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B0A9" w14:textId="61885409"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C172E6">
        <w:rPr>
          <w:b/>
          <w:iCs/>
          <w:noProof/>
          <w:sz w:val="28"/>
        </w:rPr>
        <w:t>3277</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0DDD40B3"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405C3">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7050500B"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A72A86">
        <w:rPr>
          <w:b/>
          <w:bCs/>
        </w:rPr>
        <w:t>38.413</w:t>
      </w:r>
      <w:r w:rsidR="003C6854">
        <w:rPr>
          <w:b/>
          <w:bCs/>
        </w:rPr>
        <w:t xml:space="preserve"> and 38.410</w:t>
      </w:r>
      <w:r w:rsidR="00E15BA1" w:rsidRPr="00116EF7">
        <w:rPr>
          <w:b/>
          <w:bCs/>
        </w:rPr>
        <w:t>]</w:t>
      </w:r>
      <w:r w:rsidR="00520062" w:rsidRPr="00116EF7">
        <w:rPr>
          <w:b/>
          <w:bCs/>
        </w:rPr>
        <w:t xml:space="preserve"> </w:t>
      </w:r>
      <w:r w:rsidR="003C6854">
        <w:rPr>
          <w:b/>
          <w:bCs/>
        </w:rPr>
        <w:t>A-IoT Session related topics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298CC46" w:rsidR="00EE0733" w:rsidRDefault="00EE0733" w:rsidP="00EE0733">
      <w:pPr>
        <w:pStyle w:val="Heading1"/>
        <w:rPr>
          <w:rFonts w:cs="Arial"/>
        </w:rPr>
      </w:pPr>
      <w:r>
        <w:rPr>
          <w:rFonts w:cs="Arial"/>
        </w:rPr>
        <w:t>1</w:t>
      </w:r>
      <w:r>
        <w:rPr>
          <w:rFonts w:cs="Arial"/>
        </w:rPr>
        <w:tab/>
        <w:t>Introduction</w:t>
      </w:r>
    </w:p>
    <w:p w14:paraId="1058AD85" w14:textId="7291374A" w:rsidR="005F436C" w:rsidRDefault="00A72A86" w:rsidP="005F436C">
      <w:pPr>
        <w:pStyle w:val="Discussion"/>
      </w:pPr>
      <w:r>
        <w:t>This document discusses topic</w:t>
      </w:r>
      <w:r w:rsidR="000B0A9E">
        <w:t>s</w:t>
      </w:r>
      <w:r>
        <w:t xml:space="preserve"> related to A-IoT session functions in NGAP and follows also stage-2 related</w:t>
      </w:r>
      <w:r w:rsidR="00307606">
        <w:t xml:space="preserve"> </w:t>
      </w:r>
      <w:r>
        <w:t>discussions in</w:t>
      </w:r>
      <w:r w:rsidR="005F436C">
        <w:t xml:space="preserve"> R3-</w:t>
      </w:r>
      <w:r w:rsidR="00274611">
        <w:t>2</w:t>
      </w:r>
      <w:r w:rsidR="00F23E15">
        <w:t>5</w:t>
      </w:r>
      <w:r w:rsidR="00C172E6">
        <w:t>3274</w:t>
      </w:r>
      <w:r w:rsidR="000B0A9E">
        <w:t>, the final text proposal for the NGAP BL CR also follows</w:t>
      </w:r>
      <w:r w:rsidR="00C0128B">
        <w:t xml:space="preserve"> discussions on 38.412 in R3-25</w:t>
      </w:r>
      <w:r w:rsidR="00C172E6">
        <w:t>3275</w:t>
      </w:r>
      <w:r w:rsidR="005F436C" w:rsidRPr="00477891">
        <w:t>.</w:t>
      </w:r>
    </w:p>
    <w:p w14:paraId="08EF7109" w14:textId="3B91CBD9" w:rsidR="00A72A86" w:rsidRDefault="00A72A86" w:rsidP="00A72A86">
      <w:pPr>
        <w:pStyle w:val="Heading1"/>
        <w:rPr>
          <w:rFonts w:cs="Arial"/>
        </w:rPr>
      </w:pPr>
      <w:r>
        <w:rPr>
          <w:rFonts w:cs="Arial"/>
        </w:rPr>
        <w:t>2</w:t>
      </w:r>
      <w:r>
        <w:rPr>
          <w:rFonts w:cs="Arial"/>
        </w:rPr>
        <w:tab/>
        <w:t>Discussion</w:t>
      </w:r>
    </w:p>
    <w:p w14:paraId="377A999C" w14:textId="1FD46FF4" w:rsidR="00307606" w:rsidRDefault="00307606" w:rsidP="00307606">
      <w:pPr>
        <w:pStyle w:val="Heading2"/>
      </w:pPr>
      <w:r>
        <w:t>2.1</w:t>
      </w:r>
      <w:r>
        <w:tab/>
        <w:t>Topics regarding 38.413</w:t>
      </w:r>
    </w:p>
    <w:p w14:paraId="29A6893C" w14:textId="13BCB00F" w:rsidR="00307606" w:rsidRDefault="00307606" w:rsidP="00307606">
      <w:pPr>
        <w:pStyle w:val="Heading3"/>
      </w:pPr>
      <w:r>
        <w:t>2.1.1</w:t>
      </w:r>
      <w:r>
        <w:tab/>
        <w:t>Introducing signalling for topics suggested for stage-2 in R3-25</w:t>
      </w:r>
      <w:r w:rsidR="00C172E6">
        <w:t>3274</w:t>
      </w:r>
    </w:p>
    <w:p w14:paraId="288E38AB" w14:textId="77777777" w:rsidR="004373A4" w:rsidRDefault="004373A4" w:rsidP="00A72A86">
      <w:pPr>
        <w:pStyle w:val="Discussion"/>
      </w:pPr>
      <w:r>
        <w:t xml:space="preserve">The following topics have been discussed in </w:t>
      </w:r>
      <w:r w:rsidR="00307606">
        <w:t xml:space="preserve">R3-25xxxx </w:t>
      </w:r>
      <w:r>
        <w:t>and are implemented in stage-3:</w:t>
      </w:r>
    </w:p>
    <w:p w14:paraId="251D1424" w14:textId="77777777" w:rsidR="004373A4" w:rsidRDefault="004373A4" w:rsidP="004373A4">
      <w:pPr>
        <w:pStyle w:val="DiscussonB1"/>
      </w:pPr>
      <w:r>
        <w:t>-</w:t>
      </w:r>
      <w:r>
        <w:tab/>
        <w:t xml:space="preserve">The A-IoT Area is introduced as an </w:t>
      </w:r>
      <w:r w:rsidRPr="004373A4">
        <w:rPr>
          <w:i/>
          <w:iCs/>
        </w:rPr>
        <w:t>Identity</w:t>
      </w:r>
    </w:p>
    <w:p w14:paraId="155953F3" w14:textId="77777777" w:rsidR="004373A4" w:rsidRDefault="004373A4" w:rsidP="004373A4">
      <w:pPr>
        <w:pStyle w:val="DiscussonB1"/>
      </w:pPr>
      <w:r>
        <w:t>-</w:t>
      </w:r>
      <w:r>
        <w:tab/>
        <w:t xml:space="preserve">There will be no </w:t>
      </w:r>
      <w:r w:rsidRPr="004373A4">
        <w:rPr>
          <w:i/>
          <w:iCs/>
        </w:rPr>
        <w:t>AIOTF A-IoT Device NGAP ID</w:t>
      </w:r>
      <w:r>
        <w:t xml:space="preserve"> introduced</w:t>
      </w:r>
    </w:p>
    <w:p w14:paraId="1AD59410" w14:textId="74810993" w:rsidR="00307606" w:rsidRDefault="004373A4" w:rsidP="004373A4">
      <w:pPr>
        <w:pStyle w:val="DiscussonB1"/>
      </w:pPr>
      <w:r>
        <w:t xml:space="preserve">Introduction of </w:t>
      </w:r>
      <w:r w:rsidR="00307606">
        <w:t>we are proposing to introduce an A-IoT Area Identity in stage-2, which would need to be introduced in stage-3 as well.</w:t>
      </w:r>
    </w:p>
    <w:p w14:paraId="57AD2960" w14:textId="27BEC81A" w:rsidR="004D6B34" w:rsidRDefault="004373A4" w:rsidP="004D6B34">
      <w:pPr>
        <w:pStyle w:val="Eyecatcher"/>
      </w:pPr>
      <w:r>
        <w:t>Proposal 1:</w:t>
      </w:r>
      <w:r>
        <w:tab/>
        <w:t>Follow proposals for stage-2 in R3-25</w:t>
      </w:r>
      <w:r w:rsidR="00493C73">
        <w:t>3274</w:t>
      </w:r>
      <w:r>
        <w:t xml:space="preserve"> and implement in stage-3</w:t>
      </w:r>
      <w:r>
        <w:br/>
        <w:t>- the A-IoT Area as an Identity</w:t>
      </w:r>
      <w:r>
        <w:br/>
        <w:t>- remove ENs regarding AIOTF A-IoT Device NGAP ID w/o impelementing it</w:t>
      </w:r>
      <w:r>
        <w:br/>
      </w:r>
      <w:r w:rsidR="00A632C5">
        <w:t>- introduce Assistance Information for Inventory and remove respective ENs.</w:t>
      </w:r>
      <w:r w:rsidR="004D6B34">
        <w:br/>
        <w:t>- allow Inventory to carry multiple device IDs, with per device ID assistance information</w:t>
      </w:r>
    </w:p>
    <w:p w14:paraId="4D403C83" w14:textId="1D715E61" w:rsidR="00307606" w:rsidRDefault="00307606" w:rsidP="00307606">
      <w:pPr>
        <w:pStyle w:val="Heading3"/>
      </w:pPr>
      <w:r>
        <w:t>2.1.2</w:t>
      </w:r>
      <w:r>
        <w:tab/>
        <w:t>Introducing gNB and A-IoT CN node triggered A-IoT Session Release procedures</w:t>
      </w:r>
    </w:p>
    <w:p w14:paraId="716397E4" w14:textId="08646794" w:rsidR="00307606" w:rsidRDefault="00A315C9" w:rsidP="00A72A86">
      <w:pPr>
        <w:pStyle w:val="Discussion"/>
      </w:pPr>
      <w:r>
        <w:t xml:space="preserve">RAN and CN triggered session / context release procedures are means to </w:t>
      </w:r>
      <w:r w:rsidR="002E603B">
        <w:t xml:space="preserve">complete the necessary set of protocol function to enable full </w:t>
      </w:r>
      <w:r>
        <w:t>control of these logical protocol entities.</w:t>
      </w:r>
    </w:p>
    <w:p w14:paraId="7757D0A5" w14:textId="760B8892" w:rsidR="00A315C9" w:rsidRDefault="00A315C9" w:rsidP="00A72A86">
      <w:pPr>
        <w:pStyle w:val="Discussion"/>
      </w:pPr>
      <w:r>
        <w:t>While it is possible to piggy-</w:t>
      </w:r>
      <w:r w:rsidR="002E603B">
        <w:t>b</w:t>
      </w:r>
      <w:r>
        <w:t xml:space="preserve">ack indications </w:t>
      </w:r>
      <w:r w:rsidR="002E603B">
        <w:t xml:space="preserve">on already defined proceudres, </w:t>
      </w:r>
      <w:r>
        <w:t>e.g. notify the peer node that the last report has been provided</w:t>
      </w:r>
      <w:r w:rsidR="002E603B">
        <w:t xml:space="preserve"> within the Inventory Report procedure</w:t>
      </w:r>
      <w:r>
        <w:t xml:space="preserve">, there would still remain a lack of support for situations where one of the </w:t>
      </w:r>
      <w:r w:rsidR="002E603B">
        <w:t xml:space="preserve">protocol </w:t>
      </w:r>
      <w:r>
        <w:t xml:space="preserve">peers would wish to terminate the session due to various </w:t>
      </w:r>
      <w:r w:rsidR="002E603B">
        <w:t xml:space="preserve">other </w:t>
      </w:r>
      <w:r>
        <w:t>reasons, even without having completely achieved the requested tasks.</w:t>
      </w:r>
    </w:p>
    <w:p w14:paraId="580FB332" w14:textId="5BDC4B7F" w:rsidR="00A315C9" w:rsidRDefault="00A315C9" w:rsidP="00A72A86">
      <w:pPr>
        <w:pStyle w:val="Discussion"/>
      </w:pPr>
      <w:r>
        <w:t>We therefore propose to follow the good habit to introduce RAN and CN triggered release procedures for the A-IoT Session</w:t>
      </w:r>
      <w:r w:rsidR="005E7DD0">
        <w:t>.</w:t>
      </w:r>
    </w:p>
    <w:p w14:paraId="32CD2220" w14:textId="0132FFA5" w:rsidR="005E7DD0" w:rsidRDefault="005E7DD0" w:rsidP="00A72A86">
      <w:pPr>
        <w:pStyle w:val="Discussion"/>
      </w:pPr>
      <w:r>
        <w:t>These new procedures, as discussed in R3-25</w:t>
      </w:r>
      <w:r w:rsidR="002E603B">
        <w:t>3276</w:t>
      </w:r>
      <w:r>
        <w:t xml:space="preserve"> are using non-UE associated signalling.</w:t>
      </w:r>
    </w:p>
    <w:p w14:paraId="272CA6A9" w14:textId="73AE650F" w:rsidR="00C0128B" w:rsidRDefault="00C0128B" w:rsidP="00C0128B">
      <w:pPr>
        <w:pStyle w:val="Eyecatcher"/>
      </w:pPr>
      <w:r>
        <w:t>Proposal 2:</w:t>
      </w:r>
      <w:r>
        <w:tab/>
        <w:t xml:space="preserve">Introduce RAN and CN triggered </w:t>
      </w:r>
      <w:r w:rsidR="002E603B">
        <w:t xml:space="preserve">A-IoT </w:t>
      </w:r>
      <w:r>
        <w:t xml:space="preserve">Session Release procedures, whereas the CN triggered release procedure is a class 1 procedure, the RAN triggered release </w:t>
      </w:r>
      <w:r>
        <w:lastRenderedPageBreak/>
        <w:t>procedure, triggering the CN procedure, is class 2. Respective changes are necessary in 38.410. Also, along R3-25</w:t>
      </w:r>
      <w:r w:rsidR="00493C73">
        <w:t>3275</w:t>
      </w:r>
      <w:r>
        <w:t>, these are described using non-UE associated signalling.</w:t>
      </w:r>
    </w:p>
    <w:p w14:paraId="191B66D2" w14:textId="4D857A90" w:rsidR="004373A4" w:rsidRDefault="004373A4" w:rsidP="004373A4">
      <w:pPr>
        <w:pStyle w:val="Heading3"/>
      </w:pPr>
      <w:r>
        <w:t>2.1.3</w:t>
      </w:r>
      <w:r>
        <w:tab/>
      </w:r>
      <w:r w:rsidR="00EF2ED6">
        <w:t>Necessity to have the RAN A-IoT device NGAP ID outside the Command Request/Response Transfer containers</w:t>
      </w:r>
    </w:p>
    <w:p w14:paraId="2CE3ADF3" w14:textId="635CD649" w:rsidR="00EF2ED6" w:rsidRDefault="00EF2ED6" w:rsidP="004373A4">
      <w:pPr>
        <w:pStyle w:val="Discussion"/>
      </w:pPr>
      <w:r>
        <w:t>One E</w:t>
      </w:r>
      <w:r w:rsidR="00420267">
        <w:t>ditor’s Note</w:t>
      </w:r>
      <w:r>
        <w:t xml:space="preserve"> also keeps it open whether the RAN A-IoT device NGAP ID should be placed also outside of the respective Command transfer containers.</w:t>
      </w:r>
    </w:p>
    <w:p w14:paraId="4B445616" w14:textId="2617C6DD" w:rsidR="004373A4" w:rsidRDefault="00EF2ED6" w:rsidP="004373A4">
      <w:pPr>
        <w:pStyle w:val="Discussion"/>
      </w:pPr>
      <w:r>
        <w:t>The reason to put the Correlation ID outside the container was to enable distribution of various A-IoT related NG messages within the receiving entity to the respective process handling it w/o the necessity to comprehend the complete message, including the transfer container IE. If we do not expect that multiple processes will handle the same A-IoT session</w:t>
      </w:r>
      <w:r w:rsidR="00420267">
        <w:t>, or at least the decoding of the respective transfer IE</w:t>
      </w:r>
      <w:r>
        <w:t>, then there is no necessity to introduce the RAN A-IoT device NGAP ID outside the transfer container.</w:t>
      </w:r>
    </w:p>
    <w:p w14:paraId="46DDE913" w14:textId="34FA319D" w:rsidR="004373A4" w:rsidRDefault="004373A4" w:rsidP="004373A4">
      <w:pPr>
        <w:pStyle w:val="Eyecatcher"/>
      </w:pPr>
      <w:r>
        <w:t xml:space="preserve">Proposal </w:t>
      </w:r>
      <w:r w:rsidR="00EF2ED6">
        <w:t>3</w:t>
      </w:r>
      <w:r>
        <w:t>:</w:t>
      </w:r>
      <w:r>
        <w:tab/>
      </w:r>
      <w:r w:rsidR="00EF2ED6">
        <w:t>Assuming that the same process in the receiving entity deals with all signalling related to an A-IoT session denoted by a Corellation ID, there is no need to introduce the RAN A-IoT device NGAP ID outside the transfer containrs. Therefore</w:t>
      </w:r>
      <w:r w:rsidR="009821AF">
        <w:t>,</w:t>
      </w:r>
      <w:r w:rsidR="00EF2ED6">
        <w:t xml:space="preserve"> the respective Editor’s Notes can be removed.</w:t>
      </w:r>
    </w:p>
    <w:p w14:paraId="13F8B3D8" w14:textId="616ACB7B" w:rsidR="00413048" w:rsidRDefault="00413048" w:rsidP="00413048">
      <w:pPr>
        <w:pStyle w:val="Heading3"/>
      </w:pPr>
      <w:r>
        <w:t>2.1.4</w:t>
      </w:r>
      <w:r>
        <w:tab/>
        <w:t>Further stage 3 details</w:t>
      </w:r>
    </w:p>
    <w:p w14:paraId="7C059F0E" w14:textId="77777777" w:rsidR="00413048" w:rsidRDefault="00413048" w:rsidP="00413048">
      <w:pPr>
        <w:pStyle w:val="Heading4"/>
      </w:pPr>
      <w:r>
        <w:t>A-IoT Correlation Identifier – determine the IE type</w:t>
      </w:r>
    </w:p>
    <w:p w14:paraId="3560DF85" w14:textId="1A6C2E32" w:rsidR="00413048" w:rsidRPr="00413048" w:rsidRDefault="00413048" w:rsidP="00413048">
      <w:pPr>
        <w:pStyle w:val="Discussion"/>
      </w:pPr>
      <w:r>
        <w:t>1 byte is probably t</w:t>
      </w:r>
      <w:r w:rsidR="00420267">
        <w:t>o</w:t>
      </w:r>
      <w:r>
        <w:t xml:space="preserve">o small, so we suggest </w:t>
      </w:r>
      <w:r w:rsidR="00420267">
        <w:t>using</w:t>
      </w:r>
      <w:r>
        <w:t xml:space="preserve"> 2bytes for the A-IoT Correlation Identifier.</w:t>
      </w:r>
    </w:p>
    <w:p w14:paraId="55A3AE37" w14:textId="2781E305" w:rsidR="00413048" w:rsidRDefault="00413048" w:rsidP="00413048">
      <w:pPr>
        <w:pStyle w:val="Eyecatcher"/>
      </w:pPr>
      <w:r>
        <w:t>Proposal 4:</w:t>
      </w:r>
      <w:r>
        <w:tab/>
        <w:t>Determine the IE type of the A-IoT Correlation Identifier to be “INTEGER (0..65535, ...)</w:t>
      </w:r>
      <w:r w:rsidR="00F55170">
        <w:t>”</w:t>
      </w:r>
    </w:p>
    <w:p w14:paraId="631AE368" w14:textId="77777777" w:rsidR="00413048" w:rsidRDefault="00413048" w:rsidP="00413048">
      <w:pPr>
        <w:pStyle w:val="Heading4"/>
      </w:pPr>
      <w:r>
        <w:t>Requested Service Area Information – A-IoT Area</w:t>
      </w:r>
    </w:p>
    <w:p w14:paraId="47181905" w14:textId="149BA9AF" w:rsidR="00413048" w:rsidRDefault="00413048" w:rsidP="00413048">
      <w:pPr>
        <w:pStyle w:val="Discussion"/>
      </w:pPr>
      <w:r>
        <w:t>It is suggested to change the IE name to “A-IoT Area Idenity” (following stage 2 discussions) and make the A-IoT Area Identity a global one by adding a PLMN ID. The Area ID itself is suggested to be of 2 byte length.</w:t>
      </w:r>
    </w:p>
    <w:p w14:paraId="36F2CDF1" w14:textId="713F4527" w:rsidR="00413048" w:rsidRDefault="00413048" w:rsidP="00413048">
      <w:pPr>
        <w:pStyle w:val="Eyecatcher"/>
      </w:pPr>
      <w:r>
        <w:t xml:space="preserve">Proposal </w:t>
      </w:r>
      <w:r w:rsidR="004D6B34">
        <w:t>5</w:t>
      </w:r>
      <w:r>
        <w:t>:</w:t>
      </w:r>
      <w:r>
        <w:tab/>
        <w:t>The A-IoT Area within the Requested Service Area Information is defined as a global ID and has the size of 2 bytes.</w:t>
      </w:r>
    </w:p>
    <w:p w14:paraId="70A046FF" w14:textId="2BDD89E8" w:rsidR="004D6B34" w:rsidRDefault="004D6B34" w:rsidP="004D6B34">
      <w:pPr>
        <w:pStyle w:val="Heading4"/>
      </w:pPr>
      <w:r>
        <w:t xml:space="preserve">Define in tabular an </w:t>
      </w:r>
      <w:r w:rsidRPr="007244C3">
        <w:rPr>
          <w:i/>
          <w:iCs/>
        </w:rPr>
        <w:t>A-IoT NAS PDU</w:t>
      </w:r>
      <w:r w:rsidRPr="007244C3">
        <w:t xml:space="preserve"> IE</w:t>
      </w:r>
      <w:r>
        <w:t xml:space="preserve"> (following ASN.1</w:t>
      </w:r>
      <w:r w:rsidR="007244C3">
        <w:t xml:space="preserve"> in the BL CR</w:t>
      </w:r>
      <w:r>
        <w:t xml:space="preserve"> and UE related signalling)</w:t>
      </w:r>
    </w:p>
    <w:p w14:paraId="4FD0A656" w14:textId="7922F8DA" w:rsidR="004D6B34" w:rsidRDefault="004D6B34" w:rsidP="004D6B34">
      <w:pPr>
        <w:pStyle w:val="Discussion"/>
      </w:pPr>
      <w:r>
        <w:t xml:space="preserve">Whenever information from the AIOTF is to be sent transparently via RAN to the device, current ASN.1 already suggests </w:t>
      </w:r>
      <w:r w:rsidR="007244C3">
        <w:t>denoting</w:t>
      </w:r>
      <w:r>
        <w:t xml:space="preserve"> such information as “A-IoT NAS PDU”. It is suggested to introduce also in tabluar (following UE related signalling) such IE and apply it whereever suited.</w:t>
      </w:r>
    </w:p>
    <w:p w14:paraId="128A1B45" w14:textId="48A9F6F3" w:rsidR="004D6B34" w:rsidRDefault="004D6B34" w:rsidP="004D6B34">
      <w:pPr>
        <w:pStyle w:val="Eyecatcher"/>
      </w:pPr>
      <w:r>
        <w:t>Proposal 5:</w:t>
      </w:r>
      <w:r>
        <w:tab/>
        <w:t>Introduce an A-IOT NAS PDU IE in tabular and apply it appropriately.</w:t>
      </w:r>
    </w:p>
    <w:p w14:paraId="4C7E7DD6" w14:textId="471197AD" w:rsidR="004D6B34" w:rsidRDefault="004D6B34" w:rsidP="004D6B34">
      <w:pPr>
        <w:pStyle w:val="Heading4"/>
      </w:pPr>
      <w:r>
        <w:t>Details on A-IoT Device Identification Requested</w:t>
      </w:r>
    </w:p>
    <w:p w14:paraId="5167B6F9" w14:textId="262A46CC" w:rsidR="002915F3" w:rsidRDefault="004D6B34" w:rsidP="004D6B34">
      <w:pPr>
        <w:pStyle w:val="Discussion"/>
      </w:pPr>
      <w:r>
        <w:t>The number of device IDs contained in the Inventory Request, following the stage-2 discussions in R3-25</w:t>
      </w:r>
      <w:r w:rsidR="00493C73">
        <w:t>3274</w:t>
      </w:r>
      <w:r>
        <w:t xml:space="preserve"> </w:t>
      </w:r>
      <w:r w:rsidR="007244C3">
        <w:t xml:space="preserve">for </w:t>
      </w:r>
      <w:r>
        <w:t>allow</w:t>
      </w:r>
      <w:r w:rsidR="007244C3">
        <w:t>ing</w:t>
      </w:r>
      <w:r>
        <w:t xml:space="preserve"> multiple device IDs to be contained therein, </w:t>
      </w:r>
      <w:r w:rsidR="002915F3">
        <w:t>has to be defined.</w:t>
      </w:r>
    </w:p>
    <w:p w14:paraId="272D6B7D" w14:textId="77777777" w:rsidR="002915F3" w:rsidRDefault="002915F3" w:rsidP="004D6B34">
      <w:pPr>
        <w:pStyle w:val="Discussion"/>
      </w:pPr>
      <w:r>
        <w:t xml:space="preserve">We expect discussions in SA3 regarding the anonymisation of device group identification, where it would be straight forward to achieve this by defining a lower limit of the mask size, meaning that below that limit, device groups have to be addressed individually. Such consideration could give one hint as to how large the list of device IDs should be defined within the </w:t>
      </w:r>
      <w:r w:rsidRPr="002915F3">
        <w:rPr>
          <w:i/>
          <w:iCs/>
        </w:rPr>
        <w:t>A-IoT Device Identification Requested</w:t>
      </w:r>
      <w:r>
        <w:t xml:space="preserve"> IE.</w:t>
      </w:r>
    </w:p>
    <w:p w14:paraId="7E77FCF1" w14:textId="04A6E6C4" w:rsidR="002915F3" w:rsidRDefault="002915F3" w:rsidP="002915F3">
      <w:pPr>
        <w:pStyle w:val="Eyecatcher"/>
      </w:pPr>
      <w:r>
        <w:t>Proposal 6:</w:t>
      </w:r>
      <w:r>
        <w:tab/>
        <w:t xml:space="preserve">Set the list size of device IDs within the </w:t>
      </w:r>
      <w:r w:rsidRPr="002915F3">
        <w:rPr>
          <w:i/>
          <w:iCs/>
        </w:rPr>
        <w:t>A-IoT Device Identification Requested</w:t>
      </w:r>
      <w:r>
        <w:t xml:space="preserve"> IE to 2048 and observe discussions in SA3 regarding anonymisation of device group identification.</w:t>
      </w:r>
    </w:p>
    <w:p w14:paraId="36B323AE" w14:textId="5E3BBC62" w:rsidR="002915F3" w:rsidRDefault="002915F3" w:rsidP="002915F3">
      <w:pPr>
        <w:pStyle w:val="Discussion"/>
      </w:pPr>
      <w:r>
        <w:lastRenderedPageBreak/>
        <w:t xml:space="preserve">Last meeting we hinted to the fact that inventory of “all” devices within the indicated Requested Service Area Information might impose SA3 related issues, as from a device point of view no indication would be provided by </w:t>
      </w:r>
      <w:r w:rsidR="00C0128B">
        <w:t xml:space="preserve">the </w:t>
      </w:r>
      <w:r>
        <w:t xml:space="preserve">network as to whether such request is a legitimate one. We suggest to </w:t>
      </w:r>
      <w:r w:rsidR="00C0128B">
        <w:t>modify</w:t>
      </w:r>
      <w:r>
        <w:t xml:space="preserve"> the EN below the A-IoT Device Identification Requested IE definition so as to remove</w:t>
      </w:r>
      <w:r w:rsidR="00C0128B">
        <w:t xml:space="preserve"> issues regarding</w:t>
      </w:r>
      <w:r>
        <w:t xml:space="preserve"> the “individual” and “group” ID related topics but introduce an FFS whether “all A-IoT devices” should be kep</w:t>
      </w:r>
      <w:r w:rsidR="00C0128B">
        <w:t>t</w:t>
      </w:r>
      <w:r>
        <w:t xml:space="preserve"> as a possibility.</w:t>
      </w:r>
    </w:p>
    <w:p w14:paraId="21452E9C" w14:textId="2B9E630E" w:rsidR="002915F3" w:rsidRDefault="002915F3" w:rsidP="002915F3">
      <w:pPr>
        <w:pStyle w:val="Eyecatcher"/>
      </w:pPr>
      <w:r>
        <w:t xml:space="preserve">Proposal </w:t>
      </w:r>
      <w:r w:rsidR="00C0128B">
        <w:t>7</w:t>
      </w:r>
      <w:r>
        <w:t>:</w:t>
      </w:r>
      <w:r>
        <w:tab/>
      </w:r>
      <w:r w:rsidR="00C0128B">
        <w:t>Modify the EN below the A-IoT Device Identification Requested IE definition so as to remove issues regarding the “individual” and “group” ID related topics but introduce an FFS whether “all A-IoT devices” should be kept as a possibility.</w:t>
      </w:r>
    </w:p>
    <w:p w14:paraId="08D8A2DC" w14:textId="77777777" w:rsidR="00A315C9" w:rsidRDefault="00A315C9" w:rsidP="00A72A86">
      <w:pPr>
        <w:pStyle w:val="Discussion"/>
      </w:pPr>
    </w:p>
    <w:p w14:paraId="1C845C90" w14:textId="3CE3E26F" w:rsidR="00A72A86" w:rsidRDefault="00A72A86" w:rsidP="00A72A86">
      <w:pPr>
        <w:pStyle w:val="Heading1"/>
        <w:rPr>
          <w:rFonts w:cs="Arial"/>
        </w:rPr>
      </w:pPr>
      <w:r>
        <w:rPr>
          <w:rFonts w:cs="Arial"/>
        </w:rPr>
        <w:t>3</w:t>
      </w:r>
      <w:r>
        <w:rPr>
          <w:rFonts w:cs="Arial"/>
        </w:rPr>
        <w:tab/>
        <w:t>Conclusion</w:t>
      </w:r>
    </w:p>
    <w:p w14:paraId="1CDFCDDE" w14:textId="390E06B1" w:rsidR="00A72A86" w:rsidRDefault="00A72A86" w:rsidP="00A72A86">
      <w:pPr>
        <w:pStyle w:val="Discussion"/>
      </w:pPr>
      <w:r>
        <w:t>This document discusse</w:t>
      </w:r>
      <w:r w:rsidR="00C0128B">
        <w:t>d</w:t>
      </w:r>
      <w:r>
        <w:t xml:space="preserve"> topic related to A-IoT session functions in NGAP and follows also stage-2 related</w:t>
      </w:r>
      <w:r w:rsidR="00C0128B">
        <w:t xml:space="preserve"> </w:t>
      </w:r>
      <w:r>
        <w:t>discussions in R3-25</w:t>
      </w:r>
      <w:r w:rsidR="00493C73">
        <w:t>3274</w:t>
      </w:r>
      <w:r w:rsidR="00C0128B">
        <w:t xml:space="preserve"> and discussions on 38.412 in R3-25</w:t>
      </w:r>
      <w:r w:rsidR="00493C73">
        <w:t>3275</w:t>
      </w:r>
      <w:r w:rsidRPr="00477891">
        <w:t>.</w:t>
      </w:r>
    </w:p>
    <w:p w14:paraId="5FA029C4" w14:textId="670C8CE0" w:rsidR="00307606" w:rsidRDefault="00C0128B" w:rsidP="009821AF">
      <w:pPr>
        <w:pStyle w:val="Discussion"/>
      </w:pPr>
      <w:r>
        <w:t>The proposals are listed below:</w:t>
      </w:r>
    </w:p>
    <w:p w14:paraId="033AD486" w14:textId="0733D9BA" w:rsidR="00C0128B" w:rsidRDefault="00C0128B" w:rsidP="00C0128B">
      <w:pPr>
        <w:pStyle w:val="Eyecatcher"/>
      </w:pPr>
      <w:r>
        <w:t>Proposal 1:</w:t>
      </w:r>
      <w:r>
        <w:tab/>
        <w:t>Follow proposals for stage-2 in R3-25</w:t>
      </w:r>
      <w:r w:rsidR="00493C73">
        <w:t>3274</w:t>
      </w:r>
      <w:r>
        <w:t xml:space="preserve"> and implement in stage-3</w:t>
      </w:r>
      <w:r>
        <w:br/>
        <w:t>- the A-IoT Area as an Identity</w:t>
      </w:r>
      <w:r>
        <w:br/>
        <w:t>- remove ENs regarding AIOTF A-IoT Device NGAP ID w/o impelementing it</w:t>
      </w:r>
      <w:r>
        <w:br/>
        <w:t>- introduce Assistance Information for Inventory and remove respective ENs.</w:t>
      </w:r>
      <w:r>
        <w:br/>
        <w:t>- allow Inventory to carry multiple device IDs, with per device ID assistance information</w:t>
      </w:r>
    </w:p>
    <w:p w14:paraId="52C402ED" w14:textId="77777777" w:rsidR="00420267" w:rsidRDefault="00420267" w:rsidP="00420267">
      <w:pPr>
        <w:pStyle w:val="Eyecatcher"/>
      </w:pPr>
      <w:r>
        <w:t>Proposal 2:</w:t>
      </w:r>
      <w:r>
        <w:tab/>
        <w:t>Introduce RAN and CN triggered A-IoT Session Release procedures, whereas the CN triggered release procedure is a class 1 procedure, the RAN triggered release procedure, triggering the CN procedure, is class 2. Respective changes are necessary in 38.410. Also, along R3-253275, these are described using non-UE associated signalling.</w:t>
      </w:r>
    </w:p>
    <w:p w14:paraId="18CD9579" w14:textId="63C01216" w:rsidR="00C0128B" w:rsidRDefault="00C0128B" w:rsidP="00C0128B">
      <w:pPr>
        <w:pStyle w:val="Eyecatcher"/>
      </w:pPr>
      <w:r>
        <w:t>Proposal 3:</w:t>
      </w:r>
      <w:r>
        <w:tab/>
        <w:t>Assuming that the same process in the receiving entity deals with all signalling related to an A-IoT session denoted by a Corellation ID, there is no need to introduce the RAN A-IoT device NGAP ID outside the transfer containrs. Therefore</w:t>
      </w:r>
      <w:r w:rsidR="009821AF">
        <w:t>,</w:t>
      </w:r>
      <w:r>
        <w:t xml:space="preserve"> the respective Editor’s Notes can be removed.</w:t>
      </w:r>
    </w:p>
    <w:p w14:paraId="28072E38" w14:textId="77777777" w:rsidR="00F55170" w:rsidRDefault="00F55170" w:rsidP="00F55170">
      <w:pPr>
        <w:pStyle w:val="Eyecatcher"/>
      </w:pPr>
      <w:r>
        <w:t>Proposal 4:</w:t>
      </w:r>
      <w:r>
        <w:tab/>
        <w:t>Determine the IE type of the A-IoT Correlation Identifier to be “INTEGER (0..65535, ...)”</w:t>
      </w:r>
    </w:p>
    <w:p w14:paraId="2A222325" w14:textId="77777777" w:rsidR="00C0128B" w:rsidRDefault="00C0128B" w:rsidP="00C0128B">
      <w:pPr>
        <w:pStyle w:val="Eyecatcher"/>
      </w:pPr>
      <w:r>
        <w:t>Proposal 5:</w:t>
      </w:r>
      <w:r>
        <w:tab/>
        <w:t>The A-IoT Area within the Requested Service Area Information is defined as a global ID and has the size of 2 bytes.</w:t>
      </w:r>
    </w:p>
    <w:p w14:paraId="5C3A9459" w14:textId="77777777" w:rsidR="00C0128B" w:rsidRDefault="00C0128B" w:rsidP="00C0128B">
      <w:pPr>
        <w:pStyle w:val="Eyecatcher"/>
      </w:pPr>
      <w:r>
        <w:t>Proposal 5:</w:t>
      </w:r>
      <w:r>
        <w:tab/>
        <w:t>Introduce an A-IOT NAS PDU IE in tabular and apply it appropriately.</w:t>
      </w:r>
    </w:p>
    <w:p w14:paraId="6E4B1F13" w14:textId="77777777" w:rsidR="00C0128B" w:rsidRDefault="00C0128B" w:rsidP="00C0128B">
      <w:pPr>
        <w:pStyle w:val="Eyecatcher"/>
      </w:pPr>
      <w:r>
        <w:t>Proposal 6:</w:t>
      </w:r>
      <w:r>
        <w:tab/>
        <w:t xml:space="preserve">Set the list size of device IDs within the </w:t>
      </w:r>
      <w:r w:rsidRPr="002915F3">
        <w:rPr>
          <w:i/>
          <w:iCs/>
        </w:rPr>
        <w:t>A-IoT Device Identification Requested</w:t>
      </w:r>
      <w:r>
        <w:t xml:space="preserve"> IE to 2048 and observe discussions in SA3 regarding anonymisation of device group identification.</w:t>
      </w:r>
    </w:p>
    <w:p w14:paraId="51343FD6" w14:textId="135FDECE" w:rsidR="00C0128B" w:rsidRDefault="00C0128B" w:rsidP="00C0128B">
      <w:pPr>
        <w:pStyle w:val="Eyecatcher"/>
      </w:pPr>
      <w:r>
        <w:t>Proposal 7:</w:t>
      </w:r>
      <w:r>
        <w:tab/>
        <w:t>Modify the EN below the A-IoT Device Identification Requested IE definition so as to remove issues regarding the “individual” and “group” ID related topics but introduce an FFS whether “all A-IoT devices” should be kept as a possibility.</w:t>
      </w:r>
    </w:p>
    <w:p w14:paraId="5880621B" w14:textId="22A46B77" w:rsidR="00307606" w:rsidRDefault="00307606" w:rsidP="00307606">
      <w:pPr>
        <w:pStyle w:val="Eyecatcher"/>
      </w:pPr>
      <w:r>
        <w:t>Final Proposal:</w:t>
      </w:r>
      <w:r>
        <w:tab/>
        <w:t>Agree on the Text Proposals for the BL CRs against 38.410 and 38.413 as shown in Annexes A and B. Note that Annex B, the TP against 38.413 contains proposals for A-IoT session related and NG interface management related topics</w:t>
      </w:r>
      <w:r w:rsidR="00977264">
        <w:t xml:space="preserve"> and also TPs related to discussions on 38.412</w:t>
      </w:r>
      <w:r>
        <w:t>.</w:t>
      </w:r>
    </w:p>
    <w:p w14:paraId="4C9BCBA4" w14:textId="77777777" w:rsidR="00307606" w:rsidRDefault="00307606" w:rsidP="00A72A86">
      <w:pPr>
        <w:pStyle w:val="Discussion"/>
      </w:pPr>
    </w:p>
    <w:p w14:paraId="62E41D67" w14:textId="77777777" w:rsidR="00307606" w:rsidRDefault="00307606" w:rsidP="00A72A86">
      <w:pPr>
        <w:pStyle w:val="Discussion"/>
      </w:pPr>
    </w:p>
    <w:p w14:paraId="1DE5733D" w14:textId="77777777" w:rsidR="00FD4AEA" w:rsidRDefault="00FD4AEA" w:rsidP="00EE0733">
      <w:pPr>
        <w:pStyle w:val="Heading1"/>
        <w:sectPr w:rsidR="00FD4AEA"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1544AE1C" w14:textId="5A821FF3" w:rsidR="00FD4AEA" w:rsidRPr="00EE0733" w:rsidRDefault="00FD4AEA" w:rsidP="00FD4AEA">
      <w:pPr>
        <w:pStyle w:val="Heading1"/>
      </w:pPr>
      <w:r>
        <w:lastRenderedPageBreak/>
        <w:t>Annex A</w:t>
      </w:r>
      <w:r>
        <w:tab/>
        <w:t xml:space="preserve">Text Proposal against BL CR 38.410 (latest version in R3-253098, proposed changes highlight in </w:t>
      </w:r>
      <w:r w:rsidRPr="00E25BE7">
        <w:rPr>
          <w:highlight w:val="yellow"/>
        </w:rPr>
        <w:t>yellow</w:t>
      </w:r>
      <w:r>
        <w:t>)</w:t>
      </w:r>
    </w:p>
    <w:p w14:paraId="06D8301B" w14:textId="77777777" w:rsidR="00FD4AEA" w:rsidRDefault="00FD4AEA" w:rsidP="00FD4AEA">
      <w:pPr>
        <w:pStyle w:val="Heading2"/>
        <w:rPr>
          <w:lang w:eastAsia="ko-KR"/>
        </w:rPr>
      </w:pPr>
      <w:bookmarkStart w:id="2" w:name="_Toc534727681"/>
      <w:bookmarkStart w:id="3" w:name="_Toc29391553"/>
      <w:bookmarkStart w:id="4" w:name="_Toc29391613"/>
      <w:bookmarkStart w:id="5" w:name="_Toc29391673"/>
      <w:bookmarkStart w:id="6" w:name="_Toc36552243"/>
      <w:bookmarkStart w:id="7" w:name="_Toc45882471"/>
      <w:bookmarkStart w:id="8" w:name="_Toc51762796"/>
      <w:bookmarkStart w:id="9" w:name="_Toc98401394"/>
      <w:bookmarkStart w:id="10" w:name="_Toc105668806"/>
      <w:bookmarkStart w:id="11" w:name="_Toc170728542"/>
      <w:r>
        <w:rPr>
          <w:lang w:eastAsia="ko-KR"/>
        </w:rPr>
        <w:t>4.3</w:t>
      </w:r>
      <w:r>
        <w:rPr>
          <w:lang w:eastAsia="ko-KR"/>
        </w:rPr>
        <w:tab/>
        <w:t>NG interface specification objectives</w:t>
      </w:r>
      <w:bookmarkEnd w:id="2"/>
      <w:bookmarkEnd w:id="3"/>
      <w:bookmarkEnd w:id="4"/>
      <w:bookmarkEnd w:id="5"/>
      <w:bookmarkEnd w:id="6"/>
      <w:bookmarkEnd w:id="7"/>
      <w:bookmarkEnd w:id="8"/>
      <w:bookmarkEnd w:id="9"/>
      <w:bookmarkEnd w:id="10"/>
      <w:bookmarkEnd w:id="11"/>
    </w:p>
    <w:p w14:paraId="2EBA3DAC" w14:textId="77777777" w:rsidR="00FD4AEA" w:rsidRDefault="00FD4AEA" w:rsidP="00FD4AEA">
      <w:pPr>
        <w:rPr>
          <w:lang w:eastAsia="ko-KR"/>
        </w:rPr>
      </w:pPr>
      <w:r>
        <w:rPr>
          <w:lang w:eastAsia="ko-KR"/>
        </w:rPr>
        <w:t>The NG interface specification facilitates the following:</w:t>
      </w:r>
    </w:p>
    <w:p w14:paraId="39DCBC5D" w14:textId="77777777" w:rsidR="00FD4AEA" w:rsidRDefault="00FD4AEA" w:rsidP="00FD4AEA">
      <w:pPr>
        <w:pStyle w:val="B1"/>
        <w:rPr>
          <w:lang w:eastAsia="ko-KR"/>
        </w:rPr>
      </w:pPr>
      <w:bookmarkStart w:id="12" w:name="_Hlk189000156"/>
      <w:r>
        <w:rPr>
          <w:lang w:eastAsia="ko-KR"/>
        </w:rPr>
        <w:t>-</w:t>
      </w:r>
      <w:r>
        <w:rPr>
          <w:lang w:eastAsia="ko-KR"/>
        </w:rPr>
        <w:tab/>
        <w:t>inter-connection of NG-RAN nodes with AMFs supplied by different manufacturers;</w:t>
      </w:r>
    </w:p>
    <w:bookmarkEnd w:id="12"/>
    <w:p w14:paraId="6432FD32" w14:textId="77777777" w:rsidR="00FD4AEA" w:rsidRDefault="00FD4AEA" w:rsidP="00FD4AEA">
      <w:pPr>
        <w:pStyle w:val="B1"/>
        <w:rPr>
          <w:ins w:id="13" w:author="作者"/>
          <w:lang w:eastAsia="ko-KR"/>
        </w:rPr>
      </w:pPr>
      <w:ins w:id="14" w:author="作者">
        <w:r>
          <w:rPr>
            <w:lang w:eastAsia="ko-KR"/>
          </w:rPr>
          <w:t>-</w:t>
        </w:r>
        <w:r>
          <w:rPr>
            <w:lang w:eastAsia="ko-KR"/>
          </w:rPr>
          <w:tab/>
          <w:t>inter-connection of NG-RAN nodes with A-IoT CN nodes supplied by different manufacturers;</w:t>
        </w:r>
      </w:ins>
    </w:p>
    <w:p w14:paraId="132856F6" w14:textId="77777777" w:rsidR="00FD4AEA" w:rsidDel="003B118D" w:rsidRDefault="00FD4AEA" w:rsidP="00FD4AEA">
      <w:pPr>
        <w:pStyle w:val="EditorsNote"/>
        <w:rPr>
          <w:ins w:id="15" w:author="作者"/>
          <w:del w:id="16" w:author="Ericsson User" w:date="2025-05-06T20:03:00Z"/>
        </w:rPr>
      </w:pPr>
      <w:ins w:id="17" w:author="作者">
        <w:del w:id="18" w:author="Ericsson User" w:date="2025-05-06T20:03:00Z">
          <w:r w:rsidRPr="003B118D" w:rsidDel="003B118D">
            <w:rPr>
              <w:highlight w:val="yellow"/>
            </w:rPr>
            <w:delText>Editor’s Note: whether this section needs A-IoT specific content depends on which term is used for “A-IoT CN node”. If the usage of “AMF” is specified in stage-2 to cover also “A-IoT CN node”, there might be no update necessary.</w:delText>
          </w:r>
        </w:del>
      </w:ins>
    </w:p>
    <w:p w14:paraId="0D9CCF25" w14:textId="77777777" w:rsidR="00FD4AEA" w:rsidRDefault="00FD4AEA" w:rsidP="00FD4AEA">
      <w:pPr>
        <w:pStyle w:val="B1"/>
        <w:rPr>
          <w:lang w:eastAsia="ko-KR"/>
        </w:rPr>
      </w:pPr>
      <w:r>
        <w:rPr>
          <w:lang w:eastAsia="ko-KR"/>
        </w:rPr>
        <w:t>-</w:t>
      </w:r>
      <w:r>
        <w:rPr>
          <w:lang w:eastAsia="ko-KR"/>
        </w:rPr>
        <w:tab/>
        <w:t>separation of NG interface Radio Network functionality and Transport Network functionality to facilitate introduction of future technology.</w:t>
      </w:r>
    </w:p>
    <w:p w14:paraId="53C3859F" w14:textId="77777777" w:rsidR="00FD4AEA" w:rsidRDefault="00FD4AEA" w:rsidP="00FD4AEA">
      <w:pPr>
        <w:keepNext/>
        <w:keepLines/>
        <w:overflowPunct w:val="0"/>
        <w:autoSpaceDE w:val="0"/>
        <w:autoSpaceDN w:val="0"/>
        <w:adjustRightInd w:val="0"/>
        <w:spacing w:before="120" w:after="120"/>
        <w:ind w:left="1134" w:hanging="1134"/>
        <w:textAlignment w:val="baseline"/>
        <w:outlineLvl w:val="1"/>
        <w:rPr>
          <w:rFonts w:ascii="Arial" w:hAnsi="Arial"/>
          <w:sz w:val="32"/>
          <w:szCs w:val="32"/>
          <w:lang w:eastAsia="ko-KR"/>
        </w:rPr>
      </w:pPr>
      <w:bookmarkStart w:id="19" w:name="_Toc534727682"/>
      <w:bookmarkStart w:id="20" w:name="_Toc29391554"/>
      <w:bookmarkStart w:id="21" w:name="_Toc29391614"/>
      <w:bookmarkStart w:id="22" w:name="_Toc29391674"/>
      <w:bookmarkStart w:id="23" w:name="_Toc36552244"/>
      <w:bookmarkStart w:id="24" w:name="_Toc45882472"/>
      <w:bookmarkStart w:id="25" w:name="_Toc51762797"/>
      <w:bookmarkStart w:id="26" w:name="_Toc98401395"/>
      <w:bookmarkStart w:id="27" w:name="_Toc105668807"/>
      <w:bookmarkStart w:id="28" w:name="_Toc170728543"/>
      <w:r>
        <w:rPr>
          <w:rFonts w:ascii="Arial" w:hAnsi="Arial"/>
          <w:sz w:val="32"/>
          <w:szCs w:val="32"/>
          <w:lang w:eastAsia="ko-KR"/>
        </w:rPr>
        <w:t>4.4</w:t>
      </w:r>
      <w:r>
        <w:rPr>
          <w:rFonts w:ascii="Arial" w:hAnsi="Arial"/>
          <w:sz w:val="32"/>
          <w:szCs w:val="32"/>
          <w:lang w:eastAsia="ko-KR"/>
        </w:rPr>
        <w:tab/>
        <w:t>NG interface capabilities</w:t>
      </w:r>
      <w:bookmarkEnd w:id="19"/>
      <w:bookmarkEnd w:id="20"/>
      <w:bookmarkEnd w:id="21"/>
      <w:bookmarkEnd w:id="22"/>
      <w:bookmarkEnd w:id="23"/>
      <w:bookmarkEnd w:id="24"/>
      <w:bookmarkEnd w:id="25"/>
      <w:bookmarkEnd w:id="26"/>
      <w:bookmarkEnd w:id="27"/>
      <w:bookmarkEnd w:id="28"/>
    </w:p>
    <w:p w14:paraId="0EEA1409" w14:textId="77777777" w:rsidR="00FD4AEA" w:rsidRDefault="00FD4AEA" w:rsidP="00FD4AEA">
      <w:pPr>
        <w:keepNext/>
        <w:keepLines/>
        <w:overflowPunct w:val="0"/>
        <w:autoSpaceDE w:val="0"/>
        <w:autoSpaceDN w:val="0"/>
        <w:adjustRightInd w:val="0"/>
        <w:spacing w:before="120" w:after="120"/>
        <w:textAlignment w:val="baseline"/>
        <w:rPr>
          <w:lang w:eastAsia="ko-KR"/>
        </w:rPr>
      </w:pPr>
      <w:r>
        <w:rPr>
          <w:lang w:eastAsia="ko-KR"/>
        </w:rPr>
        <w:t>The NG interface supports:</w:t>
      </w:r>
    </w:p>
    <w:p w14:paraId="450F46A1"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establish, maintain and release NG-RAN part of PDU sessions;</w:t>
      </w:r>
    </w:p>
    <w:p w14:paraId="76157284"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perform intra-RAT handover and inter-RAT handover;</w:t>
      </w:r>
    </w:p>
    <w:p w14:paraId="2FD71E9A"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the separation of each UE on the protocol level for user specific signalling management;</w:t>
      </w:r>
    </w:p>
    <w:p w14:paraId="6ABDBC1B"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the transfer of NAS signalling messages between UE and AMF;</w:t>
      </w:r>
    </w:p>
    <w:p w14:paraId="0BE64090"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mechanisms for resource reservation for packet data streams;</w:t>
      </w:r>
    </w:p>
    <w:p w14:paraId="1B47853E" w14:textId="77777777" w:rsidR="00FD4AEA" w:rsidRDefault="00FD4AEA" w:rsidP="00FD4AEA">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establish, maintain and release NG-RAN part of MBS sessions</w:t>
      </w:r>
      <w:ins w:id="29" w:author="作者">
        <w:r>
          <w:rPr>
            <w:lang w:eastAsia="ko-KR"/>
          </w:rPr>
          <w:t>;</w:t>
        </w:r>
      </w:ins>
    </w:p>
    <w:p w14:paraId="21CF6674" w14:textId="77777777" w:rsidR="00FD4AEA" w:rsidRDefault="00FD4AEA" w:rsidP="00FD4AEA">
      <w:pPr>
        <w:spacing w:before="120" w:after="120"/>
        <w:ind w:left="568" w:hanging="284"/>
        <w:rPr>
          <w:ins w:id="30" w:author="作者"/>
          <w:rFonts w:eastAsia="DengXian"/>
        </w:rPr>
      </w:pPr>
      <w:ins w:id="31" w:author="作者">
        <w:r>
          <w:rPr>
            <w:rFonts w:eastAsia="DengXian" w:hint="eastAsia"/>
          </w:rPr>
          <w:t>-</w:t>
        </w:r>
        <w:r>
          <w:rPr>
            <w:rFonts w:eastAsia="DengXian"/>
          </w:rPr>
          <w:tab/>
          <w:t>the transfer of A-IoT NAS signalling messages between A-IoT device and AIOTF;</w:t>
        </w:r>
      </w:ins>
    </w:p>
    <w:p w14:paraId="2C9A3C32" w14:textId="77777777" w:rsidR="00FD4AEA" w:rsidRDefault="00FD4AEA" w:rsidP="00FD4AEA">
      <w:pPr>
        <w:overflowPunct w:val="0"/>
        <w:autoSpaceDE w:val="0"/>
        <w:autoSpaceDN w:val="0"/>
        <w:adjustRightInd w:val="0"/>
        <w:spacing w:before="120" w:after="120"/>
        <w:ind w:left="568" w:hanging="284"/>
        <w:textAlignment w:val="baseline"/>
        <w:rPr>
          <w:ins w:id="32" w:author="作者"/>
          <w:lang w:eastAsia="ko-KR"/>
        </w:rPr>
      </w:pPr>
      <w:ins w:id="33" w:author="作者">
        <w:r>
          <w:rPr>
            <w:lang w:eastAsia="ko-KR"/>
          </w:rPr>
          <w:t>-</w:t>
        </w:r>
        <w:r>
          <w:rPr>
            <w:lang w:eastAsia="ko-KR"/>
          </w:rPr>
          <w:tab/>
          <w:t>procedures to perform A</w:t>
        </w:r>
        <w:r>
          <w:rPr>
            <w:rFonts w:eastAsia="DengXian" w:hint="eastAsia"/>
          </w:rPr>
          <w:t>-</w:t>
        </w:r>
        <w:r>
          <w:rPr>
            <w:lang w:eastAsia="ko-KR"/>
          </w:rPr>
          <w:t>IoT service requests and responses.</w:t>
        </w:r>
      </w:ins>
    </w:p>
    <w:p w14:paraId="34040BA7" w14:textId="77777777" w:rsidR="00FD4AEA" w:rsidDel="003B118D" w:rsidRDefault="00FD4AEA" w:rsidP="00FD4AEA">
      <w:pPr>
        <w:pStyle w:val="EditorsNote"/>
        <w:rPr>
          <w:ins w:id="34" w:author="作者"/>
          <w:del w:id="35" w:author="Ericsson User" w:date="2025-05-06T20:04:00Z"/>
        </w:rPr>
      </w:pPr>
      <w:ins w:id="36" w:author="作者">
        <w:del w:id="37" w:author="Ericsson User" w:date="2025-05-06T20:04:00Z">
          <w:r w:rsidRPr="003B118D" w:rsidDel="003B118D">
            <w:rPr>
              <w:highlight w:val="yellow"/>
            </w:rPr>
            <w:delText>Editor’s Note: The above text is based on the working assumption that the A-IoT specific functionalities are to be carried by NGAP containers in NGAP.</w:delText>
          </w:r>
        </w:del>
      </w:ins>
    </w:p>
    <w:p w14:paraId="1A3FD612" w14:textId="77777777" w:rsidR="00FD4AEA" w:rsidRDefault="00FD4AEA" w:rsidP="00FD4AEA">
      <w:pPr>
        <w:pStyle w:val="FirstChange"/>
      </w:pPr>
      <w:r>
        <w:t>&lt;&lt;&lt;&lt;&lt;&lt;&lt;&lt;&lt;&lt;&lt;&lt;&lt;&lt;&lt;&lt;&lt;&lt;&lt;&lt; Next Change &gt;&gt;&gt;&gt;&gt;&gt;&gt;&gt;&gt;&gt;&gt;&gt;&gt;&gt;&gt;&gt;&gt;&gt;&gt;&gt;</w:t>
      </w:r>
    </w:p>
    <w:p w14:paraId="1E042032" w14:textId="77777777" w:rsidR="00FD4AEA" w:rsidRDefault="00FD4AEA" w:rsidP="00FD4AEA">
      <w:pPr>
        <w:pStyle w:val="Heading2"/>
        <w:rPr>
          <w:lang w:eastAsia="ko-KR"/>
        </w:rPr>
      </w:pPr>
      <w:bookmarkStart w:id="38" w:name="_Toc170728575"/>
      <w:bookmarkStart w:id="39" w:name="_Toc45882498"/>
      <w:bookmarkStart w:id="40" w:name="_Toc51762823"/>
      <w:bookmarkStart w:id="41" w:name="_Toc98401421"/>
      <w:bookmarkStart w:id="42" w:name="_Toc105668833"/>
      <w:bookmarkStart w:id="43" w:name="_Toc170728569"/>
      <w:r>
        <w:rPr>
          <w:lang w:eastAsia="ko-KR"/>
        </w:rPr>
        <w:t>5.31</w:t>
      </w:r>
      <w:r>
        <w:rPr>
          <w:lang w:eastAsia="ko-KR"/>
        </w:rPr>
        <w:tab/>
        <w:t>Timing Synchronisation Status Reporting function</w:t>
      </w:r>
      <w:bookmarkEnd w:id="38"/>
    </w:p>
    <w:p w14:paraId="1F53E5B9" w14:textId="77777777" w:rsidR="00FD4AEA" w:rsidRDefault="00FD4AEA" w:rsidP="00FD4AEA">
      <w:pPr>
        <w:rPr>
          <w:rFonts w:ascii="Arial" w:eastAsia="DengXian" w:hAnsi="Arial"/>
          <w:noProof/>
          <w:sz w:val="32"/>
        </w:rPr>
      </w:pPr>
      <w:r>
        <w:rPr>
          <w:lang w:eastAsia="ko-KR"/>
        </w:rPr>
        <w:t>The Timing Synchronisation Status Reporting function enables the AMF to request the NG-RAN node to report the RAN timing synchronisation status information, and for the NG-RAN node to provide the RAN timing synchronisation status information to the AMF.</w:t>
      </w:r>
    </w:p>
    <w:bookmarkEnd w:id="39"/>
    <w:bookmarkEnd w:id="40"/>
    <w:bookmarkEnd w:id="41"/>
    <w:bookmarkEnd w:id="42"/>
    <w:bookmarkEnd w:id="43"/>
    <w:p w14:paraId="70A0AF97" w14:textId="77777777" w:rsidR="00FD4AEA" w:rsidRDefault="00FD4AEA" w:rsidP="00FD4AEA">
      <w:pPr>
        <w:pStyle w:val="Heading2"/>
        <w:rPr>
          <w:ins w:id="44" w:author="作者"/>
          <w:rFonts w:eastAsia="DengXian"/>
          <w:noProof/>
        </w:rPr>
      </w:pPr>
      <w:ins w:id="45" w:author="作者">
        <w:r>
          <w:rPr>
            <w:rFonts w:eastAsia="DengXian"/>
            <w:noProof/>
          </w:rPr>
          <w:t>5.xx</w:t>
        </w:r>
        <w:r>
          <w:rPr>
            <w:rFonts w:eastAsia="DengXian"/>
            <w:noProof/>
          </w:rPr>
          <w:tab/>
        </w:r>
        <w:r>
          <w:t>AIoT Service Management Function</w:t>
        </w:r>
      </w:ins>
    </w:p>
    <w:p w14:paraId="5F7D1556" w14:textId="77777777" w:rsidR="00FD4AEA" w:rsidRDefault="00FD4AEA" w:rsidP="00FD4AEA">
      <w:ins w:id="46" w:author="作者">
        <w:r>
          <w:t>The AIoT Service Management function is responsible for handling AIoT services.</w:t>
        </w:r>
      </w:ins>
    </w:p>
    <w:p w14:paraId="5CA86A38" w14:textId="77777777" w:rsidR="00FD4AEA" w:rsidRDefault="00FD4AEA" w:rsidP="00FD4AEA">
      <w:pPr>
        <w:pStyle w:val="FirstChange"/>
      </w:pPr>
      <w:r>
        <w:t>&lt;&lt;&lt;&lt;&lt;&lt;&lt;&lt;&lt;&lt;&lt;&lt;&lt;&lt;&lt;&lt;&lt;&lt;&lt;&lt; Next Change &gt;&gt;&gt;&gt;&gt;&gt;&gt;&gt;&gt;&gt;&gt;&gt;&gt;&gt;&gt;&gt;&gt;&gt;&gt;&gt;</w:t>
      </w:r>
    </w:p>
    <w:p w14:paraId="43FFC85A" w14:textId="77777777" w:rsidR="00FD4AEA" w:rsidRDefault="00FD4AEA" w:rsidP="00FD4AEA">
      <w:pPr>
        <w:pStyle w:val="Heading2"/>
        <w:rPr>
          <w:lang w:eastAsia="ko-KR"/>
        </w:rPr>
      </w:pPr>
      <w:bookmarkStart w:id="47" w:name="_Toc170728603"/>
      <w:r>
        <w:rPr>
          <w:rFonts w:hint="eastAsia"/>
          <w:lang w:eastAsia="ko-KR"/>
        </w:rPr>
        <w:lastRenderedPageBreak/>
        <w:t>6.</w:t>
      </w:r>
      <w:r>
        <w:rPr>
          <w:lang w:eastAsia="ko-KR"/>
        </w:rPr>
        <w:t>27</w:t>
      </w:r>
      <w:r>
        <w:rPr>
          <w:lang w:eastAsia="ko-KR"/>
        </w:rPr>
        <w:tab/>
        <w:t>Timing Synchronisation Status Reporting procedures</w:t>
      </w:r>
      <w:bookmarkEnd w:id="47"/>
    </w:p>
    <w:p w14:paraId="46B5EEA6" w14:textId="77777777" w:rsidR="00FD4AEA" w:rsidRDefault="00FD4AEA" w:rsidP="00FD4AEA">
      <w:pPr>
        <w:rPr>
          <w:lang w:eastAsia="ko-KR"/>
        </w:rPr>
      </w:pPr>
      <w:r>
        <w:rPr>
          <w:lang w:eastAsia="ko-KR"/>
        </w:rPr>
        <w:t>The following procedures are used to report the RAN timing synchronisation status information:</w:t>
      </w:r>
    </w:p>
    <w:p w14:paraId="4C913ADC" w14:textId="77777777" w:rsidR="00FD4AEA" w:rsidRDefault="00FD4AEA" w:rsidP="00FD4AEA">
      <w:pPr>
        <w:pStyle w:val="B1"/>
        <w:rPr>
          <w:lang w:eastAsia="ko-KR"/>
        </w:rPr>
      </w:pPr>
      <w:r>
        <w:rPr>
          <w:lang w:eastAsia="ko-KR"/>
        </w:rPr>
        <w:t>-</w:t>
      </w:r>
      <w:r>
        <w:rPr>
          <w:lang w:eastAsia="ko-KR"/>
        </w:rPr>
        <w:tab/>
        <w:t>Timing Synchronization Status;</w:t>
      </w:r>
    </w:p>
    <w:p w14:paraId="7A8BDA9E" w14:textId="77777777" w:rsidR="00FD4AEA" w:rsidRDefault="00FD4AEA" w:rsidP="00FD4AEA">
      <w:pPr>
        <w:pStyle w:val="B1"/>
        <w:rPr>
          <w:lang w:eastAsia="ko-KR"/>
        </w:rPr>
      </w:pPr>
      <w:r>
        <w:rPr>
          <w:lang w:eastAsia="ko-KR"/>
        </w:rPr>
        <w:t>-</w:t>
      </w:r>
      <w:r>
        <w:rPr>
          <w:lang w:eastAsia="ko-KR"/>
        </w:rPr>
        <w:tab/>
        <w:t>Timing Synchronization Status Report.</w:t>
      </w:r>
    </w:p>
    <w:p w14:paraId="624ED14A" w14:textId="77777777" w:rsidR="00FD4AEA" w:rsidRDefault="00FD4AEA" w:rsidP="00FD4AEA">
      <w:pPr>
        <w:pStyle w:val="Heading2"/>
        <w:rPr>
          <w:ins w:id="48" w:author="作者"/>
          <w:lang w:eastAsia="ko-KR"/>
        </w:rPr>
      </w:pPr>
      <w:ins w:id="49" w:author="作者">
        <w:r>
          <w:rPr>
            <w:rFonts w:hint="eastAsia"/>
            <w:lang w:eastAsia="ko-KR"/>
          </w:rPr>
          <w:t>6.</w:t>
        </w:r>
        <w:r>
          <w:rPr>
            <w:lang w:eastAsia="ko-KR"/>
          </w:rPr>
          <w:t>xx1</w:t>
        </w:r>
        <w:r>
          <w:rPr>
            <w:lang w:eastAsia="ko-KR"/>
          </w:rPr>
          <w:tab/>
          <w:t>AIoT procedures</w:t>
        </w:r>
      </w:ins>
    </w:p>
    <w:p w14:paraId="04BFE153" w14:textId="77777777" w:rsidR="00FD4AEA" w:rsidRDefault="00FD4AEA" w:rsidP="00FD4AEA">
      <w:pPr>
        <w:rPr>
          <w:ins w:id="50" w:author="作者"/>
          <w:lang w:eastAsia="ko-KR"/>
        </w:rPr>
      </w:pPr>
      <w:ins w:id="51" w:author="作者">
        <w:r>
          <w:rPr>
            <w:lang w:eastAsia="ko-KR"/>
          </w:rPr>
          <w:t>The following procedures are used for AIoT services:</w:t>
        </w:r>
      </w:ins>
    </w:p>
    <w:p w14:paraId="5033CDAC" w14:textId="77777777" w:rsidR="00FD4AEA" w:rsidRDefault="00FD4AEA" w:rsidP="00FD4AEA">
      <w:pPr>
        <w:pStyle w:val="B1"/>
        <w:rPr>
          <w:ins w:id="52" w:author="作者"/>
          <w:lang w:eastAsia="ko-KR"/>
        </w:rPr>
      </w:pPr>
      <w:ins w:id="53" w:author="作者">
        <w:r>
          <w:rPr>
            <w:lang w:eastAsia="ko-KR"/>
          </w:rPr>
          <w:t>-</w:t>
        </w:r>
        <w:r>
          <w:rPr>
            <w:lang w:eastAsia="ko-KR"/>
          </w:rPr>
          <w:tab/>
          <w:t>Inventory Request;</w:t>
        </w:r>
      </w:ins>
    </w:p>
    <w:p w14:paraId="6E6612E1" w14:textId="77777777" w:rsidR="00FD4AEA" w:rsidRDefault="00FD4AEA" w:rsidP="00FD4AEA">
      <w:pPr>
        <w:pStyle w:val="B1"/>
        <w:rPr>
          <w:ins w:id="54" w:author="作者"/>
          <w:lang w:eastAsia="ko-KR"/>
        </w:rPr>
      </w:pPr>
      <w:ins w:id="55" w:author="作者">
        <w:r>
          <w:rPr>
            <w:lang w:eastAsia="ko-KR"/>
          </w:rPr>
          <w:t>-</w:t>
        </w:r>
        <w:r>
          <w:rPr>
            <w:lang w:eastAsia="ko-KR"/>
          </w:rPr>
          <w:tab/>
        </w:r>
        <w:r>
          <w:rPr>
            <w:rFonts w:hint="eastAsia"/>
            <w:lang w:eastAsia="ko-KR"/>
          </w:rPr>
          <w:t>I</w:t>
        </w:r>
        <w:r>
          <w:rPr>
            <w:lang w:eastAsia="ko-KR"/>
          </w:rPr>
          <w:t>nventory Report;</w:t>
        </w:r>
      </w:ins>
    </w:p>
    <w:p w14:paraId="5CEF21F2" w14:textId="77777777" w:rsidR="00FD4AEA" w:rsidRPr="003B118D" w:rsidRDefault="00FD4AEA" w:rsidP="00FD4AEA">
      <w:pPr>
        <w:pStyle w:val="B1"/>
        <w:rPr>
          <w:ins w:id="56" w:author="Ericsson User" w:date="2025-05-06T20:04:00Z"/>
          <w:highlight w:val="yellow"/>
          <w:lang w:eastAsia="ko-KR"/>
        </w:rPr>
      </w:pPr>
      <w:ins w:id="57" w:author="作者">
        <w:r>
          <w:rPr>
            <w:lang w:eastAsia="ko-KR"/>
          </w:rPr>
          <w:t>-</w:t>
        </w:r>
        <w:r>
          <w:rPr>
            <w:lang w:eastAsia="ko-KR"/>
          </w:rPr>
          <w:tab/>
        </w:r>
        <w:r>
          <w:rPr>
            <w:rFonts w:hint="eastAsia"/>
            <w:lang w:eastAsia="ko-KR"/>
          </w:rPr>
          <w:t>C</w:t>
        </w:r>
        <w:r>
          <w:rPr>
            <w:lang w:eastAsia="ko-KR"/>
          </w:rPr>
          <w:t>ommand Request</w:t>
        </w:r>
      </w:ins>
      <w:ins w:id="58" w:author="Ericsson User" w:date="2025-05-06T20:04:00Z">
        <w:r w:rsidRPr="003B118D">
          <w:rPr>
            <w:highlight w:val="yellow"/>
            <w:lang w:eastAsia="ko-KR"/>
          </w:rPr>
          <w:t>;</w:t>
        </w:r>
      </w:ins>
    </w:p>
    <w:p w14:paraId="5CF62371" w14:textId="77777777" w:rsidR="00FD4AEA" w:rsidRPr="003B118D" w:rsidRDefault="00FD4AEA" w:rsidP="00FD4AEA">
      <w:pPr>
        <w:pStyle w:val="B1"/>
        <w:rPr>
          <w:ins w:id="59" w:author="Ericsson User" w:date="2025-05-06T20:06:00Z"/>
          <w:highlight w:val="yellow"/>
          <w:lang w:eastAsia="ko-KR"/>
        </w:rPr>
      </w:pPr>
      <w:ins w:id="60" w:author="Ericsson User" w:date="2025-05-06T20:04:00Z">
        <w:r w:rsidRPr="003B118D">
          <w:rPr>
            <w:highlight w:val="yellow"/>
            <w:lang w:eastAsia="ko-KR"/>
          </w:rPr>
          <w:t>-</w:t>
        </w:r>
        <w:r w:rsidRPr="003B118D">
          <w:rPr>
            <w:highlight w:val="yellow"/>
            <w:lang w:eastAsia="ko-KR"/>
          </w:rPr>
          <w:tab/>
          <w:t>A-IoT Session Release</w:t>
        </w:r>
      </w:ins>
      <w:ins w:id="61" w:author="Ericsson User" w:date="2025-05-06T20:06:00Z">
        <w:r w:rsidRPr="003B118D">
          <w:rPr>
            <w:highlight w:val="yellow"/>
            <w:lang w:eastAsia="ko-KR"/>
          </w:rPr>
          <w:t>;</w:t>
        </w:r>
      </w:ins>
    </w:p>
    <w:p w14:paraId="69BAA0C8" w14:textId="77777777" w:rsidR="00FD4AEA" w:rsidRDefault="00FD4AEA" w:rsidP="00FD4AEA">
      <w:pPr>
        <w:pStyle w:val="B1"/>
        <w:rPr>
          <w:ins w:id="62" w:author="作者"/>
          <w:lang w:eastAsia="ko-KR"/>
        </w:rPr>
      </w:pPr>
      <w:ins w:id="63" w:author="Ericsson User" w:date="2025-05-06T20:07:00Z">
        <w:r w:rsidRPr="003B118D">
          <w:rPr>
            <w:highlight w:val="yellow"/>
            <w:lang w:eastAsia="ko-KR"/>
          </w:rPr>
          <w:t>-</w:t>
        </w:r>
        <w:r w:rsidRPr="003B118D">
          <w:rPr>
            <w:highlight w:val="yellow"/>
            <w:lang w:eastAsia="ko-KR"/>
          </w:rPr>
          <w:tab/>
          <w:t>A-IoT Session Release Request</w:t>
        </w:r>
      </w:ins>
      <w:ins w:id="64" w:author="作者">
        <w:r>
          <w:rPr>
            <w:lang w:eastAsia="ko-KR"/>
          </w:rPr>
          <w:t>.</w:t>
        </w:r>
      </w:ins>
    </w:p>
    <w:p w14:paraId="37B706BA" w14:textId="77777777" w:rsidR="00FD4AEA" w:rsidRDefault="00FD4AEA" w:rsidP="00FD4AEA">
      <w:pPr>
        <w:pStyle w:val="FirstChange"/>
      </w:pPr>
      <w:r>
        <w:t>&lt;&lt;&lt;&lt;&lt;&lt;&lt;&lt;&lt;&lt;&lt;&lt;&lt;&lt;&lt;&lt;&lt;&lt;&lt;&lt; Last Change &gt;&gt;&gt;&gt;&gt;&gt;&gt;&gt;&gt;&gt;&gt;&gt;&gt;&gt;&gt;&gt;&gt;&gt;&gt;&gt;</w:t>
      </w:r>
    </w:p>
    <w:p w14:paraId="0389E0E5" w14:textId="77777777" w:rsidR="00FD4AEA" w:rsidRDefault="00FD4AEA" w:rsidP="00FD4AEA">
      <w:pPr>
        <w:pStyle w:val="Heading2"/>
      </w:pPr>
      <w:bookmarkStart w:id="65" w:name="_Toc534727726"/>
      <w:bookmarkStart w:id="66" w:name="_Toc29391600"/>
      <w:bookmarkStart w:id="67" w:name="_Toc29391660"/>
      <w:bookmarkStart w:id="68" w:name="_Toc29391720"/>
      <w:bookmarkStart w:id="69" w:name="_Toc36552290"/>
      <w:bookmarkStart w:id="70" w:name="_Toc45882528"/>
      <w:bookmarkStart w:id="71" w:name="_Toc51762854"/>
      <w:bookmarkStart w:id="72" w:name="_Toc98401458"/>
      <w:bookmarkStart w:id="73" w:name="_Toc105668870"/>
      <w:bookmarkStart w:id="74" w:name="_Toc170728610"/>
      <w:r>
        <w:t>8.3</w:t>
      </w:r>
      <w:r>
        <w:tab/>
        <w:t>NG-RAN NG interface: NG application protocol (NGAP) (TS 38.413)</w:t>
      </w:r>
      <w:bookmarkEnd w:id="65"/>
      <w:bookmarkEnd w:id="66"/>
      <w:bookmarkEnd w:id="67"/>
      <w:bookmarkEnd w:id="68"/>
      <w:bookmarkEnd w:id="69"/>
      <w:bookmarkEnd w:id="70"/>
      <w:bookmarkEnd w:id="71"/>
      <w:bookmarkEnd w:id="72"/>
      <w:bookmarkEnd w:id="73"/>
      <w:bookmarkEnd w:id="74"/>
    </w:p>
    <w:p w14:paraId="5B856411" w14:textId="77777777" w:rsidR="00FD4AEA" w:rsidRDefault="00FD4AEA" w:rsidP="00FD4AEA">
      <w:r>
        <w:t>TS 38.413 [4] specifies the radio network layer signalling procedures of the control plane between the NG-RAN node and the AMF</w:t>
      </w:r>
      <w:ins w:id="75" w:author="作者">
        <w:r>
          <w:t>, or between the NG-RAN node and the A-IoT CN node</w:t>
        </w:r>
      </w:ins>
      <w:r>
        <w:t>.</w:t>
      </w:r>
    </w:p>
    <w:p w14:paraId="275CC6D4" w14:textId="77777777" w:rsidR="00FD4AEA" w:rsidRDefault="00FD4AEA" w:rsidP="00FD4AE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61D0789" w14:textId="77777777" w:rsidR="00FD4AEA" w:rsidRDefault="00FD4AEA" w:rsidP="00FD4AEA">
      <w:pPr>
        <w:pStyle w:val="Heading1"/>
        <w:sectPr w:rsidR="00FD4AEA" w:rsidSect="00765952">
          <w:footnotePr>
            <w:numRestart w:val="eachSect"/>
          </w:footnotePr>
          <w:pgSz w:w="11907" w:h="16840" w:code="9"/>
          <w:pgMar w:top="1134" w:right="1134" w:bottom="1418" w:left="1134" w:header="680" w:footer="567" w:gutter="0"/>
          <w:cols w:space="720"/>
          <w:docGrid w:linePitch="272"/>
        </w:sectPr>
      </w:pPr>
    </w:p>
    <w:p w14:paraId="1E81523C" w14:textId="719BB95A" w:rsidR="00FD4AEA" w:rsidRPr="00EE0733" w:rsidRDefault="00FD4AEA" w:rsidP="00FD4AEA">
      <w:pPr>
        <w:pStyle w:val="Heading1"/>
      </w:pPr>
      <w:r>
        <w:lastRenderedPageBreak/>
        <w:t>Annex B:</w:t>
      </w:r>
      <w:r>
        <w:tab/>
        <w:t xml:space="preserve">Text Proposal against BL CR 38.413 (latest version in R3-253100, proposed changes highlight in </w:t>
      </w:r>
      <w:r w:rsidRPr="00E25BE7">
        <w:rPr>
          <w:highlight w:val="yellow"/>
        </w:rPr>
        <w:t>yellow</w:t>
      </w:r>
      <w:r>
        <w:t xml:space="preserve">, also containing NG i/f mgmt related </w:t>
      </w:r>
      <w:r w:rsidR="00493C73">
        <w:t xml:space="preserve">and NG signalling transport related </w:t>
      </w:r>
      <w:r>
        <w:t>changes)</w:t>
      </w:r>
    </w:p>
    <w:p w14:paraId="623C8BFB"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7D30143" w14:textId="77777777" w:rsidR="00FD4AEA" w:rsidRDefault="00FD4AEA" w:rsidP="00FD4AEA">
      <w:pPr>
        <w:pStyle w:val="Heading2"/>
        <w:rPr>
          <w:lang w:eastAsia="ko-KR"/>
        </w:rPr>
      </w:pPr>
      <w:bookmarkStart w:id="76" w:name="_Toc20954825"/>
      <w:bookmarkStart w:id="77" w:name="_Toc29503262"/>
      <w:bookmarkStart w:id="78" w:name="_Toc29503846"/>
      <w:bookmarkStart w:id="79" w:name="_Toc29504430"/>
      <w:bookmarkStart w:id="80" w:name="_Toc36552876"/>
      <w:bookmarkStart w:id="81" w:name="_Toc36554603"/>
      <w:bookmarkStart w:id="82" w:name="_Toc45651856"/>
      <w:bookmarkStart w:id="83" w:name="_Toc45658288"/>
      <w:bookmarkStart w:id="84" w:name="_Toc45720108"/>
      <w:bookmarkStart w:id="85" w:name="_Toc45797988"/>
      <w:bookmarkStart w:id="86" w:name="_Toc45897377"/>
      <w:bookmarkStart w:id="87" w:name="_Toc51745577"/>
      <w:bookmarkStart w:id="88" w:name="_Toc64445841"/>
      <w:bookmarkStart w:id="89" w:name="_Toc73981711"/>
      <w:bookmarkStart w:id="90" w:name="_Toc88651800"/>
      <w:bookmarkStart w:id="91" w:name="_Toc97890843"/>
      <w:bookmarkStart w:id="92" w:name="_Toc99122918"/>
      <w:bookmarkStart w:id="93" w:name="_Toc99661721"/>
      <w:bookmarkStart w:id="94" w:name="_Toc105151782"/>
      <w:bookmarkStart w:id="95" w:name="_Toc105173588"/>
      <w:bookmarkStart w:id="96" w:name="_Toc106108587"/>
      <w:bookmarkStart w:id="97" w:name="_Toc106122492"/>
      <w:bookmarkStart w:id="98" w:name="_Toc107409045"/>
      <w:bookmarkStart w:id="99" w:name="_Toc112756234"/>
      <w:bookmarkStart w:id="100" w:name="_Toc184819965"/>
      <w:r>
        <w:t>8.1</w:t>
      </w:r>
      <w:r>
        <w:tab/>
        <w:t>List of NGAP Elementary Procedures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4E44275" w14:textId="77777777" w:rsidR="00FD4AEA" w:rsidRDefault="00FD4AEA" w:rsidP="00FD4AEA">
      <w:r>
        <w:t>In the following tables, all EPs are divided into Class 1 and Class 2 EPs (see subclause 3.1 for explanation of the different classes):</w:t>
      </w:r>
    </w:p>
    <w:p w14:paraId="43D6312F" w14:textId="77777777" w:rsidR="00FD4AEA" w:rsidRDefault="00FD4AEA" w:rsidP="00FD4AEA">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01">
          <w:tblGrid>
            <w:gridCol w:w="1544"/>
            <w:gridCol w:w="2160"/>
            <w:gridCol w:w="2405"/>
            <w:gridCol w:w="2405"/>
          </w:tblGrid>
        </w:tblGridChange>
      </w:tblGrid>
      <w:tr w:rsidR="00FD4AEA" w14:paraId="4C598870" w14:textId="77777777" w:rsidTr="00085949">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0B29B823" w14:textId="77777777" w:rsidR="00FD4AEA" w:rsidRDefault="00FD4AEA" w:rsidP="00085949">
            <w:pPr>
              <w:pStyle w:val="TAH"/>
              <w:keepNext w:val="0"/>
              <w:keepLines w:val="0"/>
              <w:widowControl w:val="0"/>
              <w:rPr>
                <w:lang w:eastAsia="ja-JP"/>
              </w:rPr>
            </w:pPr>
            <w:bookmarkStart w:id="102"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5A89C4F2" w14:textId="77777777" w:rsidR="00FD4AEA" w:rsidRDefault="00FD4AEA" w:rsidP="00085949">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72555486" w14:textId="77777777" w:rsidR="00FD4AEA" w:rsidRDefault="00FD4AEA" w:rsidP="00085949">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4E988600" w14:textId="77777777" w:rsidR="00FD4AEA" w:rsidRDefault="00FD4AEA" w:rsidP="00085949">
            <w:pPr>
              <w:pStyle w:val="TAH"/>
              <w:keepNext w:val="0"/>
              <w:keepLines w:val="0"/>
              <w:widowControl w:val="0"/>
              <w:rPr>
                <w:lang w:eastAsia="ja-JP"/>
              </w:rPr>
            </w:pPr>
            <w:r>
              <w:rPr>
                <w:lang w:eastAsia="ja-JP"/>
              </w:rPr>
              <w:t>Unsuccessful Outcome</w:t>
            </w:r>
          </w:p>
        </w:tc>
      </w:tr>
      <w:tr w:rsidR="00FD4AEA" w14:paraId="7A54B24C" w14:textId="77777777" w:rsidTr="00085949">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1D413BF" w14:textId="77777777" w:rsidR="00FD4AEA" w:rsidRDefault="00FD4AEA" w:rsidP="00085949">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60063ECE" w14:textId="77777777" w:rsidR="00FD4AEA" w:rsidRDefault="00FD4AEA" w:rsidP="00085949">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6AA45C6B" w14:textId="77777777" w:rsidR="00FD4AEA" w:rsidRDefault="00FD4AEA" w:rsidP="00085949">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3E7A712D" w14:textId="77777777" w:rsidR="00FD4AEA" w:rsidRDefault="00FD4AEA" w:rsidP="00085949">
            <w:pPr>
              <w:pStyle w:val="TAH"/>
              <w:keepNext w:val="0"/>
              <w:keepLines w:val="0"/>
              <w:widowControl w:val="0"/>
              <w:rPr>
                <w:lang w:eastAsia="ja-JP"/>
              </w:rPr>
            </w:pPr>
            <w:r>
              <w:rPr>
                <w:lang w:eastAsia="ja-JP"/>
              </w:rPr>
              <w:t>Response message</w:t>
            </w:r>
          </w:p>
        </w:tc>
      </w:tr>
      <w:tr w:rsidR="00FD4AEA" w14:paraId="3EDC2F46"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E48FD7B" w14:textId="77777777" w:rsidR="00FD4AEA" w:rsidRDefault="00FD4AEA" w:rsidP="00085949">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1311280" w14:textId="77777777" w:rsidR="00FD4AEA" w:rsidRDefault="00FD4AEA" w:rsidP="00085949">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029FA8E6" w14:textId="77777777" w:rsidR="00FD4AEA" w:rsidRDefault="00FD4AEA" w:rsidP="00085949">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421F1E5A" w14:textId="77777777" w:rsidR="00FD4AEA" w:rsidRDefault="00FD4AEA" w:rsidP="00085949">
            <w:pPr>
              <w:pStyle w:val="TAL"/>
              <w:keepNext w:val="0"/>
              <w:keepLines w:val="0"/>
              <w:widowControl w:val="0"/>
              <w:rPr>
                <w:lang w:eastAsia="ja-JP"/>
              </w:rPr>
            </w:pPr>
            <w:r>
              <w:rPr>
                <w:lang w:eastAsia="ja-JP"/>
              </w:rPr>
              <w:t>AMF CONFIGURATION UPDATE FAILURE</w:t>
            </w:r>
          </w:p>
        </w:tc>
      </w:tr>
      <w:tr w:rsidR="00FD4AEA" w14:paraId="1E009FAE"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00E7356" w14:textId="77777777" w:rsidR="00FD4AEA" w:rsidRDefault="00FD4AEA" w:rsidP="00085949">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656B7B16" w14:textId="77777777" w:rsidR="00FD4AEA" w:rsidRDefault="00FD4AEA" w:rsidP="00085949">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675DFAD1" w14:textId="77777777" w:rsidR="00FD4AEA" w:rsidRDefault="00FD4AEA" w:rsidP="00085949">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B6C1F7C" w14:textId="77777777" w:rsidR="00FD4AEA" w:rsidRDefault="00FD4AEA" w:rsidP="00085949">
            <w:pPr>
              <w:pStyle w:val="TAL"/>
              <w:keepNext w:val="0"/>
              <w:keepLines w:val="0"/>
              <w:widowControl w:val="0"/>
              <w:rPr>
                <w:lang w:eastAsia="ja-JP"/>
              </w:rPr>
            </w:pPr>
            <w:r>
              <w:rPr>
                <w:lang w:eastAsia="ja-JP"/>
              </w:rPr>
              <w:t>RAN CONFIGURATION UPDATE FAILURE</w:t>
            </w:r>
          </w:p>
        </w:tc>
      </w:tr>
      <w:tr w:rsidR="00FD4AEA" w14:paraId="78DBD5E4"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FAA291" w14:textId="77777777" w:rsidR="00FD4AEA" w:rsidRDefault="00FD4AEA" w:rsidP="00085949">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623B4BAC" w14:textId="77777777" w:rsidR="00FD4AEA" w:rsidRDefault="00FD4AEA" w:rsidP="00085949">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17D2EBC4" w14:textId="77777777" w:rsidR="00FD4AEA" w:rsidRDefault="00FD4AEA" w:rsidP="00085949">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11AB6F5C" w14:textId="77777777" w:rsidR="00FD4AEA" w:rsidRDefault="00FD4AEA" w:rsidP="00085949">
            <w:pPr>
              <w:pStyle w:val="TAL"/>
              <w:keepNext w:val="0"/>
              <w:keepLines w:val="0"/>
              <w:widowControl w:val="0"/>
              <w:rPr>
                <w:lang w:eastAsia="ja-JP"/>
              </w:rPr>
            </w:pPr>
          </w:p>
        </w:tc>
      </w:tr>
      <w:tr w:rsidR="00FD4AEA" w14:paraId="0869DDDC"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A971E2" w14:textId="77777777" w:rsidR="00FD4AEA" w:rsidRDefault="00FD4AEA" w:rsidP="00085949">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1382ADDE" w14:textId="77777777" w:rsidR="00FD4AEA" w:rsidRDefault="00FD4AEA" w:rsidP="00085949">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1754CB0F" w14:textId="77777777" w:rsidR="00FD4AEA" w:rsidRDefault="00FD4AEA" w:rsidP="00085949">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2AFEB4C6" w14:textId="77777777" w:rsidR="00FD4AEA" w:rsidRDefault="00FD4AEA" w:rsidP="00085949">
            <w:pPr>
              <w:pStyle w:val="TAL"/>
              <w:keepNext w:val="0"/>
              <w:keepLines w:val="0"/>
              <w:widowControl w:val="0"/>
              <w:rPr>
                <w:lang w:eastAsia="ja-JP"/>
              </w:rPr>
            </w:pPr>
            <w:r>
              <w:rPr>
                <w:lang w:eastAsia="ja-JP"/>
              </w:rPr>
              <w:t>HANDOVER PREPARATION FAILURE</w:t>
            </w:r>
          </w:p>
        </w:tc>
      </w:tr>
      <w:tr w:rsidR="00FD4AEA" w14:paraId="60787E42"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070F0CD" w14:textId="77777777" w:rsidR="00FD4AEA" w:rsidRDefault="00FD4AEA" w:rsidP="00085949">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67D2C4EF" w14:textId="77777777" w:rsidR="00FD4AEA" w:rsidRDefault="00FD4AEA" w:rsidP="00085949">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1BD9E436" w14:textId="77777777" w:rsidR="00FD4AEA" w:rsidRDefault="00FD4AEA" w:rsidP="00085949">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1114A7DD" w14:textId="77777777" w:rsidR="00FD4AEA" w:rsidRDefault="00FD4AEA" w:rsidP="00085949">
            <w:pPr>
              <w:pStyle w:val="TAL"/>
              <w:keepNext w:val="0"/>
              <w:keepLines w:val="0"/>
              <w:widowControl w:val="0"/>
              <w:rPr>
                <w:lang w:eastAsia="ja-JP"/>
              </w:rPr>
            </w:pPr>
            <w:r>
              <w:rPr>
                <w:lang w:eastAsia="ja-JP"/>
              </w:rPr>
              <w:t>HANDOVER FAILURE</w:t>
            </w:r>
          </w:p>
        </w:tc>
      </w:tr>
      <w:tr w:rsidR="00FD4AEA" w14:paraId="200DE3AA"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9093EE" w14:textId="77777777" w:rsidR="00FD4AEA" w:rsidRDefault="00FD4AEA" w:rsidP="00085949">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0A87BECC" w14:textId="77777777" w:rsidR="00FD4AEA" w:rsidRDefault="00FD4AEA" w:rsidP="00085949">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4AF4778" w14:textId="77777777" w:rsidR="00FD4AEA" w:rsidRDefault="00FD4AEA" w:rsidP="00085949">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23557247" w14:textId="77777777" w:rsidR="00FD4AEA" w:rsidRDefault="00FD4AEA" w:rsidP="00085949">
            <w:pPr>
              <w:pStyle w:val="TAL"/>
              <w:keepNext w:val="0"/>
              <w:keepLines w:val="0"/>
              <w:widowControl w:val="0"/>
              <w:rPr>
                <w:lang w:eastAsia="ja-JP"/>
              </w:rPr>
            </w:pPr>
            <w:r>
              <w:rPr>
                <w:lang w:eastAsia="ja-JP"/>
              </w:rPr>
              <w:t>INITIAL CONTEXT SETUP FAILURE</w:t>
            </w:r>
          </w:p>
        </w:tc>
      </w:tr>
      <w:tr w:rsidR="00FD4AEA" w14:paraId="554963CF"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FE3AA61" w14:textId="77777777" w:rsidR="00FD4AEA" w:rsidRDefault="00FD4AEA" w:rsidP="00085949">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6C0C18DD" w14:textId="77777777" w:rsidR="00FD4AEA" w:rsidRDefault="00FD4AEA" w:rsidP="00085949">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2722B705" w14:textId="77777777" w:rsidR="00FD4AEA" w:rsidRDefault="00FD4AEA" w:rsidP="00085949">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79D40178" w14:textId="77777777" w:rsidR="00FD4AEA" w:rsidRDefault="00FD4AEA" w:rsidP="00085949">
            <w:pPr>
              <w:pStyle w:val="TAL"/>
              <w:keepNext w:val="0"/>
              <w:keepLines w:val="0"/>
              <w:widowControl w:val="0"/>
              <w:rPr>
                <w:lang w:eastAsia="ja-JP"/>
              </w:rPr>
            </w:pPr>
          </w:p>
        </w:tc>
      </w:tr>
      <w:tr w:rsidR="00FD4AEA" w14:paraId="52A7F318"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B86E8EB" w14:textId="77777777" w:rsidR="00FD4AEA" w:rsidRDefault="00FD4AEA" w:rsidP="00085949">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01A26EB8" w14:textId="77777777" w:rsidR="00FD4AEA" w:rsidRDefault="00FD4AEA" w:rsidP="00085949">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4F7E3952" w14:textId="77777777" w:rsidR="00FD4AEA" w:rsidRDefault="00FD4AEA" w:rsidP="00085949">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869ECA3" w14:textId="77777777" w:rsidR="00FD4AEA" w:rsidRDefault="00FD4AEA" w:rsidP="00085949">
            <w:pPr>
              <w:pStyle w:val="TAL"/>
              <w:keepNext w:val="0"/>
              <w:keepLines w:val="0"/>
              <w:widowControl w:val="0"/>
              <w:rPr>
                <w:lang w:eastAsia="ja-JP"/>
              </w:rPr>
            </w:pPr>
            <w:r>
              <w:rPr>
                <w:lang w:eastAsia="ja-JP"/>
              </w:rPr>
              <w:t>NG SETUP FAILURE</w:t>
            </w:r>
          </w:p>
        </w:tc>
      </w:tr>
      <w:tr w:rsidR="00FD4AEA" w14:paraId="299365E5"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25BD4F" w14:textId="77777777" w:rsidR="00FD4AEA" w:rsidRDefault="00FD4AEA" w:rsidP="00085949">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12DC2E28" w14:textId="77777777" w:rsidR="00FD4AEA" w:rsidRDefault="00FD4AEA" w:rsidP="00085949">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23E37FB0" w14:textId="77777777" w:rsidR="00FD4AEA" w:rsidRDefault="00FD4AEA" w:rsidP="00085949">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69A63D87" w14:textId="77777777" w:rsidR="00FD4AEA" w:rsidRDefault="00FD4AEA" w:rsidP="00085949">
            <w:pPr>
              <w:pStyle w:val="TAL"/>
              <w:keepNext w:val="0"/>
              <w:keepLines w:val="0"/>
              <w:widowControl w:val="0"/>
              <w:rPr>
                <w:lang w:eastAsia="ja-JP"/>
              </w:rPr>
            </w:pPr>
            <w:r>
              <w:rPr>
                <w:lang w:eastAsia="ja-JP"/>
              </w:rPr>
              <w:t>PATH SWITCH REQUEST FAILURE</w:t>
            </w:r>
          </w:p>
        </w:tc>
      </w:tr>
      <w:tr w:rsidR="00FD4AEA" w14:paraId="7309C745"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6B8D3B7" w14:textId="77777777" w:rsidR="00FD4AEA" w:rsidRDefault="00FD4AEA" w:rsidP="00085949">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4B9EDEEF" w14:textId="77777777" w:rsidR="00FD4AEA" w:rsidRDefault="00FD4AEA" w:rsidP="00085949">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28DB4D4B" w14:textId="77777777" w:rsidR="00FD4AEA" w:rsidRDefault="00FD4AEA" w:rsidP="00085949">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00310141" w14:textId="77777777" w:rsidR="00FD4AEA" w:rsidRDefault="00FD4AEA" w:rsidP="00085949">
            <w:pPr>
              <w:pStyle w:val="TAL"/>
              <w:keepNext w:val="0"/>
              <w:keepLines w:val="0"/>
              <w:widowControl w:val="0"/>
              <w:rPr>
                <w:lang w:eastAsia="ja-JP"/>
              </w:rPr>
            </w:pPr>
          </w:p>
        </w:tc>
      </w:tr>
      <w:tr w:rsidR="00FD4AEA" w14:paraId="3B9952F2"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2E85CC" w14:textId="77777777" w:rsidR="00FD4AEA" w:rsidRDefault="00FD4AEA" w:rsidP="00085949">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68CFC257" w14:textId="77777777" w:rsidR="00FD4AEA" w:rsidRDefault="00FD4AEA" w:rsidP="00085949">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055F7EA4" w14:textId="77777777" w:rsidR="00FD4AEA" w:rsidRDefault="00FD4AEA" w:rsidP="00085949">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3B8A16CC" w14:textId="77777777" w:rsidR="00FD4AEA" w:rsidRDefault="00FD4AEA" w:rsidP="00085949">
            <w:pPr>
              <w:pStyle w:val="TAL"/>
              <w:keepNext w:val="0"/>
              <w:keepLines w:val="0"/>
              <w:widowControl w:val="0"/>
              <w:rPr>
                <w:lang w:eastAsia="ja-JP"/>
              </w:rPr>
            </w:pPr>
          </w:p>
        </w:tc>
      </w:tr>
      <w:tr w:rsidR="00FD4AEA" w14:paraId="17BC2291"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FE8A8" w14:textId="77777777" w:rsidR="00FD4AEA" w:rsidRDefault="00FD4AEA" w:rsidP="00085949">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715D273B" w14:textId="77777777" w:rsidR="00FD4AEA" w:rsidRDefault="00FD4AEA" w:rsidP="00085949">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1DB6F719" w14:textId="77777777" w:rsidR="00FD4AEA" w:rsidRDefault="00FD4AEA" w:rsidP="00085949">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0F324CE2" w14:textId="77777777" w:rsidR="00FD4AEA" w:rsidRDefault="00FD4AEA" w:rsidP="00085949">
            <w:pPr>
              <w:pStyle w:val="TAL"/>
              <w:keepNext w:val="0"/>
              <w:keepLines w:val="0"/>
              <w:widowControl w:val="0"/>
              <w:rPr>
                <w:lang w:eastAsia="ja-JP"/>
              </w:rPr>
            </w:pPr>
          </w:p>
        </w:tc>
      </w:tr>
      <w:tr w:rsidR="00FD4AEA" w14:paraId="03ED4BB9"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786CB73" w14:textId="77777777" w:rsidR="00FD4AEA" w:rsidRDefault="00FD4AEA" w:rsidP="00085949">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7937CC25" w14:textId="77777777" w:rsidR="00FD4AEA" w:rsidRDefault="00FD4AEA" w:rsidP="00085949">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C9FB1AF" w14:textId="77777777" w:rsidR="00FD4AEA" w:rsidRDefault="00FD4AEA" w:rsidP="00085949">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4570655C" w14:textId="77777777" w:rsidR="00FD4AEA" w:rsidRDefault="00FD4AEA" w:rsidP="00085949">
            <w:pPr>
              <w:pStyle w:val="TAL"/>
              <w:keepNext w:val="0"/>
              <w:keepLines w:val="0"/>
              <w:widowControl w:val="0"/>
              <w:rPr>
                <w:lang w:eastAsia="ja-JP"/>
              </w:rPr>
            </w:pPr>
          </w:p>
        </w:tc>
      </w:tr>
      <w:tr w:rsidR="00FD4AEA" w14:paraId="54F45FC6"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7EAEC1" w14:textId="77777777" w:rsidR="00FD4AEA" w:rsidRDefault="00FD4AEA" w:rsidP="00085949">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340304F2" w14:textId="77777777" w:rsidR="00FD4AEA" w:rsidRDefault="00FD4AEA" w:rsidP="00085949">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2E181CA" w14:textId="77777777" w:rsidR="00FD4AEA" w:rsidRDefault="00FD4AEA" w:rsidP="00085949">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503D2655" w14:textId="77777777" w:rsidR="00FD4AEA" w:rsidRDefault="00FD4AEA" w:rsidP="00085949">
            <w:pPr>
              <w:pStyle w:val="TAL"/>
              <w:keepNext w:val="0"/>
              <w:keepLines w:val="0"/>
              <w:widowControl w:val="0"/>
              <w:rPr>
                <w:lang w:eastAsia="ja-JP"/>
              </w:rPr>
            </w:pPr>
            <w:r>
              <w:rPr>
                <w:lang w:eastAsia="ja-JP"/>
              </w:rPr>
              <w:t>UE CONTEXT MODIFICATION FAILURE</w:t>
            </w:r>
          </w:p>
        </w:tc>
      </w:tr>
      <w:tr w:rsidR="00FD4AEA" w14:paraId="00471387"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0B010D" w14:textId="77777777" w:rsidR="00FD4AEA" w:rsidRDefault="00FD4AEA" w:rsidP="00085949">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47342C8F" w14:textId="77777777" w:rsidR="00FD4AEA" w:rsidRDefault="00FD4AEA" w:rsidP="00085949">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79E45D0" w14:textId="77777777" w:rsidR="00FD4AEA" w:rsidRDefault="00FD4AEA" w:rsidP="00085949">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4DE90A90" w14:textId="77777777" w:rsidR="00FD4AEA" w:rsidRDefault="00FD4AEA" w:rsidP="00085949">
            <w:pPr>
              <w:pStyle w:val="TAL"/>
              <w:keepNext w:val="0"/>
              <w:keepLines w:val="0"/>
              <w:widowControl w:val="0"/>
              <w:rPr>
                <w:lang w:eastAsia="ja-JP"/>
              </w:rPr>
            </w:pPr>
          </w:p>
        </w:tc>
      </w:tr>
      <w:tr w:rsidR="00FD4AEA" w14:paraId="1F4DBAE9"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C4D405" w14:textId="77777777" w:rsidR="00FD4AEA" w:rsidRDefault="00FD4AEA" w:rsidP="00085949">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3706A394" w14:textId="77777777" w:rsidR="00FD4AEA" w:rsidRDefault="00FD4AEA" w:rsidP="00085949">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14BE2BE0" w14:textId="77777777" w:rsidR="00FD4AEA" w:rsidRDefault="00FD4AEA" w:rsidP="00085949">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5EA5F24F" w14:textId="77777777" w:rsidR="00FD4AEA" w:rsidRDefault="00FD4AEA" w:rsidP="00085949">
            <w:pPr>
              <w:pStyle w:val="TAL"/>
              <w:keepNext w:val="0"/>
              <w:keepLines w:val="0"/>
              <w:widowControl w:val="0"/>
              <w:rPr>
                <w:lang w:eastAsia="ja-JP"/>
              </w:rPr>
            </w:pPr>
          </w:p>
        </w:tc>
      </w:tr>
      <w:tr w:rsidR="00FD4AEA" w14:paraId="160E466C"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0839F1" w14:textId="77777777" w:rsidR="00FD4AEA" w:rsidRDefault="00FD4AEA" w:rsidP="00085949">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4AA375FE" w14:textId="77777777" w:rsidR="00FD4AEA" w:rsidRDefault="00FD4AEA" w:rsidP="00085949">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7BF267E3" w14:textId="77777777" w:rsidR="00FD4AEA" w:rsidRDefault="00FD4AEA" w:rsidP="00085949">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1D886EC5" w14:textId="77777777" w:rsidR="00FD4AEA" w:rsidRDefault="00FD4AEA" w:rsidP="00085949">
            <w:pPr>
              <w:pStyle w:val="TAL"/>
              <w:keepNext w:val="0"/>
              <w:keepLines w:val="0"/>
              <w:widowControl w:val="0"/>
              <w:rPr>
                <w:lang w:eastAsia="ja-JP"/>
              </w:rPr>
            </w:pPr>
          </w:p>
        </w:tc>
      </w:tr>
      <w:tr w:rsidR="00FD4AEA" w14:paraId="34252100"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06252"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55B8A965"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28477E14"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9BC9ECE" w14:textId="77777777" w:rsidR="00FD4AEA" w:rsidRDefault="00FD4AEA" w:rsidP="00085949">
            <w:pPr>
              <w:pStyle w:val="TAL"/>
              <w:keepNext w:val="0"/>
              <w:keepLines w:val="0"/>
              <w:widowControl w:val="0"/>
              <w:rPr>
                <w:lang w:eastAsia="ja-JP"/>
              </w:rPr>
            </w:pPr>
          </w:p>
        </w:tc>
      </w:tr>
      <w:tr w:rsidR="00FD4AEA" w14:paraId="71388143"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F6FC084"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4D392E51"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5B2B344"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53940960" w14:textId="77777777" w:rsidR="00FD4AEA" w:rsidRDefault="00FD4AEA" w:rsidP="00085949">
            <w:pPr>
              <w:pStyle w:val="TAL"/>
              <w:keepNext w:val="0"/>
              <w:keepLines w:val="0"/>
              <w:widowControl w:val="0"/>
              <w:rPr>
                <w:lang w:eastAsia="ja-JP"/>
              </w:rPr>
            </w:pPr>
            <w:r>
              <w:rPr>
                <w:lang w:eastAsia="ja-JP"/>
              </w:rPr>
              <w:t>UE CONTEXT SUSPEND FAILURE</w:t>
            </w:r>
          </w:p>
        </w:tc>
      </w:tr>
      <w:tr w:rsidR="00FD4AEA" w14:paraId="1CEADDFD"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C3DBEE"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37D90537"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1BA9DAF6"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5E41C9E2" w14:textId="77777777" w:rsidR="00FD4AEA" w:rsidRDefault="00FD4AEA" w:rsidP="00085949">
            <w:pPr>
              <w:pStyle w:val="TAL"/>
              <w:keepNext w:val="0"/>
              <w:keepLines w:val="0"/>
              <w:widowControl w:val="0"/>
              <w:rPr>
                <w:lang w:eastAsia="ja-JP"/>
              </w:rPr>
            </w:pPr>
            <w:r>
              <w:rPr>
                <w:lang w:eastAsia="ja-JP"/>
              </w:rPr>
              <w:t>UE CONTEXT RESUME FAILURE</w:t>
            </w:r>
          </w:p>
        </w:tc>
      </w:tr>
      <w:tr w:rsidR="00FD4AEA" w14:paraId="36F4D196"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952E230"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7BBC3CE0"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7F785DE0"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47B647FF" w14:textId="77777777" w:rsidR="00FD4AEA" w:rsidRDefault="00FD4AEA" w:rsidP="00085949">
            <w:pPr>
              <w:pStyle w:val="TAL"/>
              <w:keepNext w:val="0"/>
              <w:keepLines w:val="0"/>
              <w:widowControl w:val="0"/>
              <w:rPr>
                <w:lang w:eastAsia="ja-JP"/>
              </w:rPr>
            </w:pPr>
          </w:p>
        </w:tc>
      </w:tr>
      <w:tr w:rsidR="00FD4AEA" w14:paraId="616A3D4C"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193A10"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07D55819"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1EA17A38"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3DA8698" w14:textId="77777777" w:rsidR="00FD4AEA" w:rsidRDefault="00FD4AEA" w:rsidP="00085949">
            <w:pPr>
              <w:pStyle w:val="TAL"/>
              <w:keepNext w:val="0"/>
              <w:keepLines w:val="0"/>
              <w:widowControl w:val="0"/>
              <w:rPr>
                <w:lang w:eastAsia="ja-JP"/>
              </w:rPr>
            </w:pPr>
            <w:r>
              <w:rPr>
                <w:rFonts w:eastAsia="Malgun Gothic" w:cs="Arial"/>
              </w:rPr>
              <w:t xml:space="preserve">BROADCAST SESSION SETUP </w:t>
            </w:r>
            <w:r>
              <w:t>FAILURE</w:t>
            </w:r>
          </w:p>
        </w:tc>
      </w:tr>
      <w:tr w:rsidR="00FD4AEA" w14:paraId="235F18F0"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BE82C5"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7EABAA8F"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1ABB3ED7"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C668092" w14:textId="77777777" w:rsidR="00FD4AEA" w:rsidRDefault="00FD4AEA" w:rsidP="00085949">
            <w:pPr>
              <w:pStyle w:val="TAL"/>
              <w:keepNext w:val="0"/>
              <w:keepLines w:val="0"/>
              <w:widowControl w:val="0"/>
              <w:rPr>
                <w:lang w:eastAsia="ja-JP"/>
              </w:rPr>
            </w:pPr>
            <w:r>
              <w:rPr>
                <w:rFonts w:eastAsia="Malgun Gothic" w:cs="Arial"/>
              </w:rPr>
              <w:t xml:space="preserve">BROADCAST SESSION MODIFICATION </w:t>
            </w:r>
            <w:r>
              <w:t>FAILURE</w:t>
            </w:r>
          </w:p>
        </w:tc>
      </w:tr>
      <w:tr w:rsidR="00FD4AEA" w14:paraId="14BC4EB1"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24C75FF"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1A578411"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2A723E25" w14:textId="77777777" w:rsidR="00FD4AEA" w:rsidRDefault="00FD4AEA" w:rsidP="00085949">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BC6CD3B" w14:textId="77777777" w:rsidR="00FD4AEA" w:rsidRDefault="00FD4AEA" w:rsidP="00085949">
            <w:pPr>
              <w:pStyle w:val="TAL"/>
              <w:keepNext w:val="0"/>
              <w:keepLines w:val="0"/>
              <w:widowControl w:val="0"/>
              <w:rPr>
                <w:lang w:eastAsia="ja-JP"/>
              </w:rPr>
            </w:pPr>
          </w:p>
        </w:tc>
      </w:tr>
      <w:tr w:rsidR="00FD4AEA" w14:paraId="38F25BB6"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7239254"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4AB15291"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0FB96B68"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75A2961" w14:textId="77777777" w:rsidR="00FD4AEA" w:rsidRDefault="00FD4AEA" w:rsidP="00085949">
            <w:pPr>
              <w:pStyle w:val="TAL"/>
              <w:keepNext w:val="0"/>
              <w:keepLines w:val="0"/>
              <w:widowControl w:val="0"/>
              <w:rPr>
                <w:lang w:eastAsia="ja-JP"/>
              </w:rPr>
            </w:pPr>
            <w:r>
              <w:rPr>
                <w:lang w:eastAsia="ja-JP"/>
              </w:rPr>
              <w:t>DISTRIBUTION SETUP FAILURE</w:t>
            </w:r>
          </w:p>
        </w:tc>
      </w:tr>
      <w:tr w:rsidR="00FD4AEA" w14:paraId="2CDD98D3"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4B5170E"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24247EE"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CE591D"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4E3D9DDA" w14:textId="77777777" w:rsidR="00FD4AEA" w:rsidRDefault="00FD4AEA" w:rsidP="00085949">
            <w:pPr>
              <w:pStyle w:val="TAL"/>
              <w:keepNext w:val="0"/>
              <w:keepLines w:val="0"/>
              <w:widowControl w:val="0"/>
              <w:rPr>
                <w:lang w:eastAsia="ja-JP"/>
              </w:rPr>
            </w:pPr>
          </w:p>
        </w:tc>
      </w:tr>
      <w:tr w:rsidR="00FD4AEA" w14:paraId="276AB1DE"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C3CAE51"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EF84732"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25D026FA"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3D74082E" w14:textId="77777777" w:rsidR="00FD4AEA" w:rsidRDefault="00FD4AEA" w:rsidP="00085949">
            <w:pPr>
              <w:pStyle w:val="TAL"/>
              <w:keepNext w:val="0"/>
              <w:keepLines w:val="0"/>
              <w:widowControl w:val="0"/>
              <w:rPr>
                <w:lang w:eastAsia="ja-JP"/>
              </w:rPr>
            </w:pPr>
            <w:r>
              <w:rPr>
                <w:lang w:eastAsia="ja-JP"/>
              </w:rPr>
              <w:t>MULTICAST SESSION ACTIVATION FAILURE</w:t>
            </w:r>
          </w:p>
        </w:tc>
      </w:tr>
      <w:tr w:rsidR="00FD4AEA" w14:paraId="628F2869"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3364D5E"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1542E013"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19AF2F9"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70680B87" w14:textId="77777777" w:rsidR="00FD4AEA" w:rsidRDefault="00FD4AEA" w:rsidP="00085949">
            <w:pPr>
              <w:pStyle w:val="TAL"/>
              <w:keepNext w:val="0"/>
              <w:keepLines w:val="0"/>
              <w:widowControl w:val="0"/>
              <w:rPr>
                <w:lang w:eastAsia="ja-JP"/>
              </w:rPr>
            </w:pPr>
          </w:p>
        </w:tc>
      </w:tr>
      <w:tr w:rsidR="00FD4AEA" w14:paraId="181BC91E"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90E336A"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20D7393C"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7BBB7076"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60D64B83" w14:textId="77777777" w:rsidR="00FD4AEA" w:rsidRDefault="00FD4AEA" w:rsidP="00085949">
            <w:pPr>
              <w:pStyle w:val="TAL"/>
              <w:keepNext w:val="0"/>
              <w:keepLines w:val="0"/>
              <w:widowControl w:val="0"/>
              <w:rPr>
                <w:lang w:eastAsia="ja-JP"/>
              </w:rPr>
            </w:pPr>
            <w:r>
              <w:rPr>
                <w:rFonts w:eastAsia="Malgun Gothic" w:cs="Arial"/>
                <w:lang w:eastAsia="ja-JP"/>
              </w:rPr>
              <w:t>MULTICAST SESSION UPDATE FAILURE</w:t>
            </w:r>
          </w:p>
        </w:tc>
      </w:tr>
      <w:tr w:rsidR="00FD4AEA" w14:paraId="0D45F866"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FF4648"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683835CF"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F753791"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5EE188B2"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FD4AEA" w14:paraId="33A8FE15" w14:textId="77777777" w:rsidTr="00085949">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0570B77"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365FA6BA"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E8C06E3"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2CF0F9B9" w14:textId="77777777" w:rsidR="00FD4AEA" w:rsidRDefault="00FD4AEA" w:rsidP="00085949">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FD4AEA" w14:paraId="39C8758F" w14:textId="77777777" w:rsidTr="00085949">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03"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0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05"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7528373B" w14:textId="77777777" w:rsidR="00FD4AEA" w:rsidRDefault="00FD4AEA" w:rsidP="00085949">
            <w:pPr>
              <w:pStyle w:val="TAL"/>
              <w:keepNext w:val="0"/>
              <w:keepLines w:val="0"/>
              <w:widowControl w:val="0"/>
              <w:rPr>
                <w:rFonts w:eastAsia="Malgun Gothic" w:cs="Arial"/>
                <w:lang w:eastAsia="ja-JP"/>
              </w:rPr>
            </w:pPr>
            <w:r>
              <w:rPr>
                <w:rFonts w:eastAsia="SimSun"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06"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DBB6D7" w14:textId="77777777" w:rsidR="00FD4AEA" w:rsidRDefault="00FD4AEA" w:rsidP="00085949">
            <w:pPr>
              <w:pStyle w:val="TAL"/>
              <w:keepNext w:val="0"/>
              <w:keepLines w:val="0"/>
              <w:widowControl w:val="0"/>
              <w:rPr>
                <w:rFonts w:eastAsia="Malgun Gothic" w:cs="Arial"/>
                <w:lang w:eastAsia="ja-JP"/>
              </w:rPr>
            </w:pPr>
            <w:r>
              <w:rPr>
                <w:rFonts w:eastAsia="SimSun"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07"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620218DD" w14:textId="77777777" w:rsidR="00FD4AEA" w:rsidRDefault="00FD4AEA" w:rsidP="00085949">
            <w:pPr>
              <w:pStyle w:val="TAL"/>
              <w:keepNext w:val="0"/>
              <w:keepLines w:val="0"/>
              <w:widowControl w:val="0"/>
              <w:rPr>
                <w:rFonts w:eastAsia="Malgun Gothic" w:cs="Arial"/>
                <w:lang w:eastAsia="ja-JP"/>
              </w:rPr>
            </w:pPr>
            <w:r>
              <w:rPr>
                <w:rFonts w:eastAsia="SimSun"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08"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0580D06C" w14:textId="77777777" w:rsidR="00FD4AEA" w:rsidRDefault="00FD4AEA" w:rsidP="00085949">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SimSun" w:cs="Arial"/>
                <w:lang w:eastAsia="zh-CN"/>
              </w:rPr>
              <w:t xml:space="preserve">TRANSPORT </w:t>
            </w:r>
            <w:r>
              <w:rPr>
                <w:rFonts w:eastAsia="MS Mincho" w:cs="Arial"/>
                <w:lang w:eastAsia="ja-JP"/>
              </w:rPr>
              <w:t>FAILURE</w:t>
            </w:r>
          </w:p>
        </w:tc>
      </w:tr>
      <w:tr w:rsidR="00FD4AEA" w14:paraId="7D0DBDF0" w14:textId="77777777" w:rsidTr="00085949">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09"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10" w:author="Author"/>
          <w:trPrChange w:id="111"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12" w:author="Author">
              <w:tcPr>
                <w:tcW w:w="1544" w:type="dxa"/>
                <w:tcBorders>
                  <w:top w:val="single" w:sz="6" w:space="0" w:color="000000"/>
                  <w:left w:val="single" w:sz="4" w:space="0" w:color="auto"/>
                  <w:bottom w:val="single" w:sz="4" w:space="0" w:color="auto"/>
                  <w:right w:val="single" w:sz="6" w:space="0" w:color="000000"/>
                </w:tcBorders>
              </w:tcPr>
            </w:tcPrChange>
          </w:tcPr>
          <w:p w14:paraId="5A52BCE0" w14:textId="77777777" w:rsidR="00FD4AEA" w:rsidRDefault="00FD4AEA" w:rsidP="00085949">
            <w:pPr>
              <w:pStyle w:val="TAL"/>
              <w:keepNext w:val="0"/>
              <w:keepLines w:val="0"/>
              <w:widowControl w:val="0"/>
              <w:rPr>
                <w:ins w:id="113" w:author="Author"/>
                <w:rFonts w:eastAsia="SimSun" w:cs="Arial"/>
                <w:lang w:eastAsia="zh-CN"/>
              </w:rPr>
            </w:pPr>
            <w:ins w:id="114" w:author="Author">
              <w:r>
                <w:rPr>
                  <w:rFonts w:eastAsia="SimSun" w:cs="Arial" w:hint="eastAsia"/>
                  <w:lang w:eastAsia="zh-CN"/>
                </w:rPr>
                <w:t>I</w:t>
              </w:r>
              <w:r>
                <w:rPr>
                  <w:rFonts w:eastAsia="SimSun"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15" w:author="Author">
              <w:tcPr>
                <w:tcW w:w="2160" w:type="dxa"/>
                <w:tcBorders>
                  <w:top w:val="single" w:sz="6" w:space="0" w:color="000000"/>
                  <w:left w:val="single" w:sz="6" w:space="0" w:color="000000"/>
                  <w:bottom w:val="single" w:sz="4" w:space="0" w:color="auto"/>
                  <w:right w:val="single" w:sz="6" w:space="0" w:color="000000"/>
                </w:tcBorders>
              </w:tcPr>
            </w:tcPrChange>
          </w:tcPr>
          <w:p w14:paraId="3324B39E" w14:textId="77777777" w:rsidR="00FD4AEA" w:rsidRDefault="00FD4AEA" w:rsidP="00085949">
            <w:pPr>
              <w:pStyle w:val="TAL"/>
              <w:keepNext w:val="0"/>
              <w:keepLines w:val="0"/>
              <w:widowControl w:val="0"/>
              <w:rPr>
                <w:ins w:id="116" w:author="Author"/>
                <w:rFonts w:eastAsia="SimSun" w:cs="Arial"/>
                <w:lang w:eastAsia="zh-CN"/>
              </w:rPr>
            </w:pPr>
            <w:ins w:id="117" w:author="Author">
              <w:r>
                <w:rPr>
                  <w:rFonts w:eastAsia="SimSun" w:cs="Arial" w:hint="eastAsia"/>
                  <w:lang w:eastAsia="zh-CN"/>
                </w:rPr>
                <w:t>I</w:t>
              </w:r>
              <w:r>
                <w:rPr>
                  <w:rFonts w:eastAsia="SimSun"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18" w:author="Author">
              <w:tcPr>
                <w:tcW w:w="2405" w:type="dxa"/>
                <w:tcBorders>
                  <w:top w:val="single" w:sz="6" w:space="0" w:color="000000"/>
                  <w:left w:val="single" w:sz="6" w:space="0" w:color="000000"/>
                  <w:bottom w:val="single" w:sz="4" w:space="0" w:color="auto"/>
                  <w:right w:val="single" w:sz="6" w:space="0" w:color="000000"/>
                </w:tcBorders>
              </w:tcPr>
            </w:tcPrChange>
          </w:tcPr>
          <w:p w14:paraId="220B90DD" w14:textId="77777777" w:rsidR="00FD4AEA" w:rsidRDefault="00FD4AEA" w:rsidP="00085949">
            <w:pPr>
              <w:pStyle w:val="TAL"/>
              <w:keepNext w:val="0"/>
              <w:keepLines w:val="0"/>
              <w:widowControl w:val="0"/>
              <w:rPr>
                <w:ins w:id="119" w:author="Author"/>
                <w:rFonts w:eastAsia="SimSun" w:cs="Arial"/>
                <w:lang w:eastAsia="zh-CN"/>
              </w:rPr>
            </w:pPr>
            <w:ins w:id="120"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21" w:author="Author">
              <w:tcPr>
                <w:tcW w:w="2405" w:type="dxa"/>
                <w:tcBorders>
                  <w:top w:val="single" w:sz="6" w:space="0" w:color="000000"/>
                  <w:left w:val="single" w:sz="6" w:space="0" w:color="000000"/>
                  <w:bottom w:val="single" w:sz="4" w:space="0" w:color="auto"/>
                  <w:right w:val="single" w:sz="4" w:space="0" w:color="auto"/>
                </w:tcBorders>
              </w:tcPr>
            </w:tcPrChange>
          </w:tcPr>
          <w:p w14:paraId="30C1274F" w14:textId="77777777" w:rsidR="00FD4AEA" w:rsidRDefault="00FD4AEA" w:rsidP="00085949">
            <w:pPr>
              <w:pStyle w:val="TAL"/>
              <w:keepNext w:val="0"/>
              <w:keepLines w:val="0"/>
              <w:widowControl w:val="0"/>
              <w:rPr>
                <w:ins w:id="122" w:author="Author"/>
                <w:rFonts w:eastAsia="MS Mincho" w:cs="Arial"/>
                <w:lang w:eastAsia="ja-JP"/>
              </w:rPr>
            </w:pPr>
            <w:ins w:id="123" w:author="Author">
              <w:r>
                <w:t>INVENTORY FAILURE</w:t>
              </w:r>
            </w:ins>
          </w:p>
        </w:tc>
      </w:tr>
      <w:tr w:rsidR="00FD4AEA" w14:paraId="5FB89FFF" w14:textId="77777777" w:rsidTr="00085949">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24" w:author="Ericsson User" w:date="2025-05-06T20:07: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25" w:author="Author"/>
          <w:trPrChange w:id="126" w:author="Ericsson User" w:date="2025-05-06T20:07: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27" w:author="Ericsson User" w:date="2025-05-06T20:07:00Z">
              <w:tcPr>
                <w:tcW w:w="1544" w:type="dxa"/>
                <w:tcBorders>
                  <w:top w:val="single" w:sz="6" w:space="0" w:color="000000"/>
                  <w:left w:val="single" w:sz="4" w:space="0" w:color="auto"/>
                  <w:bottom w:val="single" w:sz="4" w:space="0" w:color="auto"/>
                  <w:right w:val="single" w:sz="6" w:space="0" w:color="000000"/>
                </w:tcBorders>
              </w:tcPr>
            </w:tcPrChange>
          </w:tcPr>
          <w:p w14:paraId="133CA1E4" w14:textId="77777777" w:rsidR="00FD4AEA" w:rsidRDefault="00FD4AEA" w:rsidP="00085949">
            <w:pPr>
              <w:pStyle w:val="TAL"/>
              <w:keepNext w:val="0"/>
              <w:keepLines w:val="0"/>
              <w:widowControl w:val="0"/>
              <w:rPr>
                <w:ins w:id="128" w:author="Author"/>
                <w:rFonts w:eastAsia="SimSun" w:cs="Arial"/>
                <w:lang w:eastAsia="zh-CN"/>
              </w:rPr>
            </w:pPr>
            <w:ins w:id="129" w:author="Author">
              <w:r>
                <w:rPr>
                  <w:rFonts w:eastAsia="SimSun" w:cs="Arial" w:hint="eastAsia"/>
                  <w:lang w:eastAsia="zh-CN"/>
                </w:rPr>
                <w:t>C</w:t>
              </w:r>
              <w:r>
                <w:rPr>
                  <w:rFonts w:eastAsia="SimSun"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Change w:id="130" w:author="Ericsson User" w:date="2025-05-06T20:07:00Z">
              <w:tcPr>
                <w:tcW w:w="2160" w:type="dxa"/>
                <w:tcBorders>
                  <w:top w:val="single" w:sz="6" w:space="0" w:color="000000"/>
                  <w:left w:val="single" w:sz="6" w:space="0" w:color="000000"/>
                  <w:bottom w:val="single" w:sz="4" w:space="0" w:color="auto"/>
                  <w:right w:val="single" w:sz="6" w:space="0" w:color="000000"/>
                </w:tcBorders>
              </w:tcPr>
            </w:tcPrChange>
          </w:tcPr>
          <w:p w14:paraId="181B6B7E" w14:textId="77777777" w:rsidR="00FD4AEA" w:rsidRDefault="00FD4AEA" w:rsidP="00085949">
            <w:pPr>
              <w:pStyle w:val="TAL"/>
              <w:keepNext w:val="0"/>
              <w:keepLines w:val="0"/>
              <w:widowControl w:val="0"/>
              <w:rPr>
                <w:ins w:id="131" w:author="Author"/>
                <w:rFonts w:eastAsia="SimSun" w:cs="Arial"/>
                <w:lang w:eastAsia="zh-CN"/>
              </w:rPr>
            </w:pPr>
            <w:ins w:id="132" w:author="Author">
              <w:r>
                <w:rPr>
                  <w:rFonts w:eastAsia="SimSun"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Change w:id="133" w:author="Ericsson User" w:date="2025-05-06T20:07:00Z">
              <w:tcPr>
                <w:tcW w:w="2405" w:type="dxa"/>
                <w:tcBorders>
                  <w:top w:val="single" w:sz="6" w:space="0" w:color="000000"/>
                  <w:left w:val="single" w:sz="6" w:space="0" w:color="000000"/>
                  <w:bottom w:val="single" w:sz="4" w:space="0" w:color="auto"/>
                  <w:right w:val="single" w:sz="6" w:space="0" w:color="000000"/>
                </w:tcBorders>
              </w:tcPr>
            </w:tcPrChange>
          </w:tcPr>
          <w:p w14:paraId="6EF77512" w14:textId="77777777" w:rsidR="00FD4AEA" w:rsidRDefault="00FD4AEA" w:rsidP="00085949">
            <w:pPr>
              <w:pStyle w:val="TAL"/>
              <w:keepNext w:val="0"/>
              <w:keepLines w:val="0"/>
              <w:widowControl w:val="0"/>
              <w:rPr>
                <w:ins w:id="134" w:author="Author"/>
                <w:rFonts w:eastAsia="SimSun" w:cs="Arial"/>
                <w:lang w:eastAsia="zh-CN"/>
              </w:rPr>
            </w:pPr>
            <w:ins w:id="135" w:author="Author">
              <w:r>
                <w:rPr>
                  <w:rFonts w:eastAsia="SimSun"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Change w:id="136" w:author="Ericsson User" w:date="2025-05-06T20:07:00Z">
              <w:tcPr>
                <w:tcW w:w="2405" w:type="dxa"/>
                <w:tcBorders>
                  <w:top w:val="single" w:sz="6" w:space="0" w:color="000000"/>
                  <w:left w:val="single" w:sz="6" w:space="0" w:color="000000"/>
                  <w:bottom w:val="single" w:sz="4" w:space="0" w:color="auto"/>
                  <w:right w:val="single" w:sz="4" w:space="0" w:color="auto"/>
                </w:tcBorders>
              </w:tcPr>
            </w:tcPrChange>
          </w:tcPr>
          <w:p w14:paraId="26532B80" w14:textId="77777777" w:rsidR="00FD4AEA" w:rsidRDefault="00FD4AEA" w:rsidP="00085949">
            <w:pPr>
              <w:pStyle w:val="TAL"/>
              <w:keepNext w:val="0"/>
              <w:keepLines w:val="0"/>
              <w:widowControl w:val="0"/>
              <w:rPr>
                <w:ins w:id="137" w:author="Author"/>
                <w:rFonts w:eastAsia="MS Mincho" w:cs="Arial"/>
                <w:lang w:eastAsia="ja-JP"/>
              </w:rPr>
            </w:pPr>
            <w:ins w:id="138" w:author="Author">
              <w:r>
                <w:rPr>
                  <w:rFonts w:eastAsia="SimSun" w:cs="Arial"/>
                  <w:lang w:eastAsia="zh-CN"/>
                </w:rPr>
                <w:t>COMMAND</w:t>
              </w:r>
              <w:r>
                <w:t xml:space="preserve"> FAILURE</w:t>
              </w:r>
            </w:ins>
          </w:p>
        </w:tc>
      </w:tr>
      <w:tr w:rsidR="00FD4AEA" w14:paraId="332F27B8" w14:textId="77777777" w:rsidTr="00085949">
        <w:trPr>
          <w:cantSplit/>
          <w:jc w:val="center"/>
          <w:ins w:id="139" w:author="Ericsson User" w:date="2025-05-06T20:07:00Z"/>
        </w:trPr>
        <w:tc>
          <w:tcPr>
            <w:tcW w:w="1544" w:type="dxa"/>
            <w:tcBorders>
              <w:top w:val="single" w:sz="6" w:space="0" w:color="000000"/>
              <w:left w:val="single" w:sz="4" w:space="0" w:color="auto"/>
              <w:bottom w:val="single" w:sz="4" w:space="0" w:color="auto"/>
              <w:right w:val="single" w:sz="6" w:space="0" w:color="000000"/>
            </w:tcBorders>
          </w:tcPr>
          <w:p w14:paraId="48DED2F3" w14:textId="77777777" w:rsidR="00FD4AEA" w:rsidRDefault="00FD4AEA" w:rsidP="00085949">
            <w:pPr>
              <w:pStyle w:val="TAL"/>
              <w:keepNext w:val="0"/>
              <w:keepLines w:val="0"/>
              <w:widowControl w:val="0"/>
              <w:rPr>
                <w:ins w:id="140" w:author="Ericsson User" w:date="2025-05-06T20:07:00Z"/>
                <w:rFonts w:eastAsia="SimSun" w:cs="Arial"/>
                <w:lang w:eastAsia="zh-CN"/>
              </w:rPr>
            </w:pPr>
            <w:ins w:id="141" w:author="Ericsson User" w:date="2025-05-06T20:07:00Z">
              <w:r>
                <w:rPr>
                  <w:rFonts w:eastAsia="SimSun" w:cs="Arial"/>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tcPr>
          <w:p w14:paraId="274FA1E6" w14:textId="77777777" w:rsidR="00FD4AEA" w:rsidRDefault="00FD4AEA" w:rsidP="00085949">
            <w:pPr>
              <w:pStyle w:val="TAL"/>
              <w:keepNext w:val="0"/>
              <w:keepLines w:val="0"/>
              <w:widowControl w:val="0"/>
              <w:rPr>
                <w:ins w:id="142" w:author="Ericsson User" w:date="2025-05-06T20:07:00Z"/>
                <w:rFonts w:eastAsia="SimSun" w:cs="Arial"/>
                <w:lang w:eastAsia="zh-CN"/>
              </w:rPr>
            </w:pPr>
            <w:ins w:id="143" w:author="Ericsson User" w:date="2025-05-06T20:07:00Z">
              <w:r>
                <w:rPr>
                  <w:rFonts w:eastAsia="SimSun" w:cs="Arial"/>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tcPr>
          <w:p w14:paraId="3502C46E" w14:textId="77777777" w:rsidR="00FD4AEA" w:rsidRDefault="00FD4AEA" w:rsidP="00085949">
            <w:pPr>
              <w:pStyle w:val="TAL"/>
              <w:keepNext w:val="0"/>
              <w:keepLines w:val="0"/>
              <w:widowControl w:val="0"/>
              <w:rPr>
                <w:ins w:id="144" w:author="Ericsson User" w:date="2025-05-06T20:07:00Z"/>
                <w:rFonts w:eastAsia="SimSun" w:cs="Arial"/>
                <w:lang w:eastAsia="zh-CN"/>
              </w:rPr>
            </w:pPr>
            <w:ins w:id="145" w:author="Ericsson User" w:date="2025-05-06T20:08:00Z">
              <w:r>
                <w:rPr>
                  <w:rFonts w:eastAsia="SimSun" w:cs="Arial"/>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tcPr>
          <w:p w14:paraId="46367B90" w14:textId="77777777" w:rsidR="00FD4AEA" w:rsidRDefault="00FD4AEA" w:rsidP="00085949">
            <w:pPr>
              <w:pStyle w:val="TAL"/>
              <w:keepNext w:val="0"/>
              <w:keepLines w:val="0"/>
              <w:widowControl w:val="0"/>
              <w:rPr>
                <w:ins w:id="146" w:author="Ericsson User" w:date="2025-05-06T20:07:00Z"/>
                <w:rFonts w:eastAsia="SimSun" w:cs="Arial"/>
                <w:lang w:eastAsia="zh-CN"/>
              </w:rPr>
            </w:pPr>
          </w:p>
        </w:tc>
      </w:tr>
      <w:bookmarkEnd w:id="102"/>
    </w:tbl>
    <w:p w14:paraId="3313809B" w14:textId="77777777" w:rsidR="00FD4AEA" w:rsidRDefault="00FD4AEA" w:rsidP="00FD4AEA">
      <w:pPr>
        <w:rPr>
          <w:lang w:eastAsia="ko-KR"/>
        </w:rPr>
      </w:pPr>
    </w:p>
    <w:p w14:paraId="0E398E15" w14:textId="77777777" w:rsidR="00FD4AEA" w:rsidRDefault="00FD4AEA" w:rsidP="00FD4AEA">
      <w:pPr>
        <w:pStyle w:val="TH"/>
      </w:pPr>
      <w: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FD4AEA" w14:paraId="71376FEA"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510C71F4" w14:textId="77777777" w:rsidR="00FD4AEA" w:rsidRDefault="00FD4AEA" w:rsidP="00085949">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657C6B90" w14:textId="77777777" w:rsidR="00FD4AEA" w:rsidRDefault="00FD4AEA" w:rsidP="00085949">
            <w:pPr>
              <w:pStyle w:val="TAH"/>
              <w:rPr>
                <w:lang w:eastAsia="ja-JP"/>
              </w:rPr>
            </w:pPr>
            <w:r>
              <w:rPr>
                <w:lang w:eastAsia="ja-JP"/>
              </w:rPr>
              <w:t>Message</w:t>
            </w:r>
          </w:p>
        </w:tc>
      </w:tr>
      <w:tr w:rsidR="00FD4AEA" w14:paraId="26045343"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6CD66D4" w14:textId="77777777" w:rsidR="00FD4AEA" w:rsidRDefault="00FD4AEA" w:rsidP="00085949">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0EED8EA" w14:textId="77777777" w:rsidR="00FD4AEA" w:rsidRDefault="00FD4AEA" w:rsidP="00085949">
            <w:pPr>
              <w:pStyle w:val="TAL"/>
              <w:rPr>
                <w:lang w:eastAsia="zh-CN"/>
              </w:rPr>
            </w:pPr>
            <w:r>
              <w:rPr>
                <w:lang w:eastAsia="zh-CN"/>
              </w:rPr>
              <w:t>DOWNLINK RAN CONFIGURATION TRANSFER</w:t>
            </w:r>
          </w:p>
        </w:tc>
      </w:tr>
      <w:tr w:rsidR="00FD4AEA" w14:paraId="785687A9"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EFB0B68" w14:textId="77777777" w:rsidR="00FD4AEA" w:rsidRDefault="00FD4AEA" w:rsidP="00085949">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4FF154FF" w14:textId="77777777" w:rsidR="00FD4AEA" w:rsidRDefault="00FD4AEA" w:rsidP="00085949">
            <w:pPr>
              <w:pStyle w:val="TAL"/>
              <w:rPr>
                <w:lang w:eastAsia="ja-JP"/>
              </w:rPr>
            </w:pPr>
            <w:r>
              <w:rPr>
                <w:lang w:eastAsia="ja-JP"/>
              </w:rPr>
              <w:t>DOWNLINK RAN STATUS TRANSFER</w:t>
            </w:r>
          </w:p>
        </w:tc>
      </w:tr>
      <w:tr w:rsidR="00FD4AEA" w14:paraId="3874BF2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2A9F541C" w14:textId="77777777" w:rsidR="00FD4AEA" w:rsidRDefault="00FD4AEA" w:rsidP="00085949">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D6A776F" w14:textId="77777777" w:rsidR="00FD4AEA" w:rsidRDefault="00FD4AEA" w:rsidP="00085949">
            <w:pPr>
              <w:pStyle w:val="TAL"/>
              <w:rPr>
                <w:lang w:eastAsia="ja-JP"/>
              </w:rPr>
            </w:pPr>
            <w:r>
              <w:rPr>
                <w:lang w:eastAsia="ja-JP"/>
              </w:rPr>
              <w:t>DOWNLINK NAS TRANSPORT</w:t>
            </w:r>
          </w:p>
        </w:tc>
      </w:tr>
      <w:tr w:rsidR="00FD4AEA" w14:paraId="7011251D"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1D72A17" w14:textId="77777777" w:rsidR="00FD4AEA" w:rsidRDefault="00FD4AEA" w:rsidP="00085949">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6676A126" w14:textId="77777777" w:rsidR="00FD4AEA" w:rsidRDefault="00FD4AEA" w:rsidP="00085949">
            <w:pPr>
              <w:pStyle w:val="TAL"/>
              <w:rPr>
                <w:lang w:eastAsia="ja-JP"/>
              </w:rPr>
            </w:pPr>
            <w:r>
              <w:rPr>
                <w:lang w:eastAsia="ja-JP"/>
              </w:rPr>
              <w:t>ERROR INDICATION</w:t>
            </w:r>
          </w:p>
        </w:tc>
      </w:tr>
      <w:tr w:rsidR="00FD4AEA" w14:paraId="168F1B9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5CC9C278" w14:textId="77777777" w:rsidR="00FD4AEA" w:rsidRDefault="00FD4AEA" w:rsidP="00085949">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43365607" w14:textId="77777777" w:rsidR="00FD4AEA" w:rsidRDefault="00FD4AEA" w:rsidP="00085949">
            <w:pPr>
              <w:pStyle w:val="TAL"/>
              <w:rPr>
                <w:lang w:eastAsia="zh-CN"/>
              </w:rPr>
            </w:pPr>
            <w:r>
              <w:rPr>
                <w:lang w:eastAsia="zh-CN"/>
              </w:rPr>
              <w:t>UPLINK RAN CONFIGURATION TRANSFER</w:t>
            </w:r>
          </w:p>
        </w:tc>
      </w:tr>
      <w:tr w:rsidR="00FD4AEA" w14:paraId="2E4AD9CB"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B234468" w14:textId="77777777" w:rsidR="00FD4AEA" w:rsidRDefault="00FD4AEA" w:rsidP="00085949">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6304129C" w14:textId="77777777" w:rsidR="00FD4AEA" w:rsidRDefault="00FD4AEA" w:rsidP="00085949">
            <w:pPr>
              <w:pStyle w:val="TAL"/>
              <w:rPr>
                <w:lang w:eastAsia="ja-JP"/>
              </w:rPr>
            </w:pPr>
            <w:r>
              <w:rPr>
                <w:lang w:eastAsia="ja-JP"/>
              </w:rPr>
              <w:t>UPLINK RAN STATUS TRANSFER</w:t>
            </w:r>
          </w:p>
        </w:tc>
      </w:tr>
      <w:tr w:rsidR="00FD4AEA" w14:paraId="6BCB63B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8920289" w14:textId="77777777" w:rsidR="00FD4AEA" w:rsidRDefault="00FD4AEA" w:rsidP="00085949">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47807AD" w14:textId="77777777" w:rsidR="00FD4AEA" w:rsidRDefault="00FD4AEA" w:rsidP="00085949">
            <w:pPr>
              <w:pStyle w:val="TAL"/>
              <w:rPr>
                <w:lang w:eastAsia="ja-JP"/>
              </w:rPr>
            </w:pPr>
            <w:r>
              <w:rPr>
                <w:lang w:eastAsia="ja-JP"/>
              </w:rPr>
              <w:t>HANDOVER NOTIFY</w:t>
            </w:r>
          </w:p>
        </w:tc>
      </w:tr>
      <w:tr w:rsidR="00FD4AEA" w14:paraId="77E1B4D9"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4BE5F70" w14:textId="77777777" w:rsidR="00FD4AEA" w:rsidRDefault="00FD4AEA" w:rsidP="00085949">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6604FC9" w14:textId="77777777" w:rsidR="00FD4AEA" w:rsidRDefault="00FD4AEA" w:rsidP="00085949">
            <w:pPr>
              <w:pStyle w:val="TAL"/>
              <w:rPr>
                <w:lang w:eastAsia="ja-JP"/>
              </w:rPr>
            </w:pPr>
            <w:r>
              <w:rPr>
                <w:lang w:eastAsia="ja-JP"/>
              </w:rPr>
              <w:t>INITIAL UE MESSAGE</w:t>
            </w:r>
          </w:p>
        </w:tc>
      </w:tr>
      <w:tr w:rsidR="00FD4AEA" w14:paraId="7DF8CEF8"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28E3D914" w14:textId="77777777" w:rsidR="00FD4AEA" w:rsidRDefault="00FD4AEA" w:rsidP="00085949">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80B8BA3" w14:textId="77777777" w:rsidR="00FD4AEA" w:rsidRDefault="00FD4AEA" w:rsidP="00085949">
            <w:pPr>
              <w:pStyle w:val="TAL"/>
              <w:rPr>
                <w:lang w:eastAsia="ja-JP"/>
              </w:rPr>
            </w:pPr>
            <w:r>
              <w:rPr>
                <w:lang w:eastAsia="ja-JP"/>
              </w:rPr>
              <w:t>NAS NON DELIVERY INDICATION</w:t>
            </w:r>
          </w:p>
        </w:tc>
      </w:tr>
      <w:tr w:rsidR="00FD4AEA" w14:paraId="14CA31E0"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D28E95E" w14:textId="77777777" w:rsidR="00FD4AEA" w:rsidRDefault="00FD4AEA" w:rsidP="00085949">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358D9CEE" w14:textId="77777777" w:rsidR="00FD4AEA" w:rsidRDefault="00FD4AEA" w:rsidP="00085949">
            <w:pPr>
              <w:pStyle w:val="TAL"/>
              <w:rPr>
                <w:lang w:eastAsia="ja-JP"/>
              </w:rPr>
            </w:pPr>
            <w:r>
              <w:rPr>
                <w:lang w:eastAsia="ja-JP"/>
              </w:rPr>
              <w:t>PAGING</w:t>
            </w:r>
          </w:p>
        </w:tc>
      </w:tr>
      <w:tr w:rsidR="00FD4AEA" w14:paraId="6495E95C"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2BE828EE" w14:textId="77777777" w:rsidR="00FD4AEA" w:rsidRDefault="00FD4AEA" w:rsidP="00085949">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0477020A" w14:textId="77777777" w:rsidR="00FD4AEA" w:rsidRDefault="00FD4AEA" w:rsidP="00085949">
            <w:pPr>
              <w:pStyle w:val="TAL"/>
              <w:rPr>
                <w:lang w:eastAsia="ja-JP"/>
              </w:rPr>
            </w:pPr>
            <w:r>
              <w:rPr>
                <w:lang w:eastAsia="ja-JP"/>
              </w:rPr>
              <w:t>PDU SESSION RESOURCE NOTIFY</w:t>
            </w:r>
          </w:p>
        </w:tc>
      </w:tr>
      <w:tr w:rsidR="00FD4AEA" w14:paraId="07851303"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626634F" w14:textId="77777777" w:rsidR="00FD4AEA" w:rsidRDefault="00FD4AEA" w:rsidP="00085949">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69BCB553" w14:textId="77777777" w:rsidR="00FD4AEA" w:rsidRDefault="00FD4AEA" w:rsidP="00085949">
            <w:pPr>
              <w:pStyle w:val="TAL"/>
              <w:rPr>
                <w:lang w:eastAsia="ja-JP"/>
              </w:rPr>
            </w:pPr>
            <w:r>
              <w:rPr>
                <w:lang w:eastAsia="ja-JP"/>
              </w:rPr>
              <w:t>REROUTE NAS REQUEST</w:t>
            </w:r>
          </w:p>
        </w:tc>
      </w:tr>
      <w:tr w:rsidR="00FD4AEA" w14:paraId="449C6842"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1737161C" w14:textId="77777777" w:rsidR="00FD4AEA" w:rsidRDefault="00FD4AEA" w:rsidP="00085949">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757F69B" w14:textId="77777777" w:rsidR="00FD4AEA" w:rsidRDefault="00FD4AEA" w:rsidP="00085949">
            <w:pPr>
              <w:pStyle w:val="TAL"/>
              <w:rPr>
                <w:lang w:eastAsia="ja-JP"/>
              </w:rPr>
            </w:pPr>
            <w:r>
              <w:rPr>
                <w:lang w:eastAsia="ja-JP"/>
              </w:rPr>
              <w:t>UE CONTEXT RELEASE REQUEST</w:t>
            </w:r>
          </w:p>
        </w:tc>
      </w:tr>
      <w:tr w:rsidR="00FD4AEA" w14:paraId="1061CB95"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F587E8C" w14:textId="77777777" w:rsidR="00FD4AEA" w:rsidRDefault="00FD4AEA" w:rsidP="00085949">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40FBA124" w14:textId="77777777" w:rsidR="00FD4AEA" w:rsidRDefault="00FD4AEA" w:rsidP="00085949">
            <w:pPr>
              <w:pStyle w:val="TAL"/>
              <w:rPr>
                <w:lang w:eastAsia="ja-JP"/>
              </w:rPr>
            </w:pPr>
            <w:r>
              <w:rPr>
                <w:lang w:eastAsia="ja-JP"/>
              </w:rPr>
              <w:t>UPLINK NAS TRANSPORT</w:t>
            </w:r>
          </w:p>
        </w:tc>
      </w:tr>
      <w:tr w:rsidR="00FD4AEA" w14:paraId="1AE3F992"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12CBBD04" w14:textId="77777777" w:rsidR="00FD4AEA" w:rsidRDefault="00FD4AEA" w:rsidP="00085949">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2D1F0A89" w14:textId="77777777" w:rsidR="00FD4AEA" w:rsidRDefault="00FD4AEA" w:rsidP="00085949">
            <w:pPr>
              <w:pStyle w:val="TAL"/>
              <w:rPr>
                <w:lang w:eastAsia="ja-JP"/>
              </w:rPr>
            </w:pPr>
            <w:r>
              <w:rPr>
                <w:szCs w:val="18"/>
              </w:rPr>
              <w:t>AMF STATUS INDICATION</w:t>
            </w:r>
          </w:p>
        </w:tc>
      </w:tr>
      <w:tr w:rsidR="00FD4AEA" w14:paraId="0F15327B"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6EA1AAD" w14:textId="77777777" w:rsidR="00FD4AEA" w:rsidRDefault="00FD4AEA" w:rsidP="00085949">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4E0E2102" w14:textId="77777777" w:rsidR="00FD4AEA" w:rsidRDefault="00FD4AEA" w:rsidP="00085949">
            <w:pPr>
              <w:pStyle w:val="TAL"/>
              <w:rPr>
                <w:szCs w:val="18"/>
              </w:rPr>
            </w:pPr>
            <w:r>
              <w:rPr>
                <w:rFonts w:eastAsia="Malgun Gothic" w:cs="Arial"/>
                <w:lang w:eastAsia="ja-JP"/>
              </w:rPr>
              <w:t>PWS RESTART INDICATION</w:t>
            </w:r>
          </w:p>
        </w:tc>
      </w:tr>
      <w:tr w:rsidR="00FD4AEA" w14:paraId="52358DC8"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B3E499D" w14:textId="77777777" w:rsidR="00FD4AEA" w:rsidRDefault="00FD4AEA" w:rsidP="00085949">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F9AD6F6" w14:textId="77777777" w:rsidR="00FD4AEA" w:rsidRDefault="00FD4AEA" w:rsidP="00085949">
            <w:pPr>
              <w:pStyle w:val="TAL"/>
              <w:rPr>
                <w:szCs w:val="18"/>
              </w:rPr>
            </w:pPr>
            <w:r>
              <w:rPr>
                <w:rFonts w:eastAsia="Malgun Gothic" w:cs="Arial"/>
                <w:lang w:eastAsia="ja-JP"/>
              </w:rPr>
              <w:t>PWS FAILURE INDICATION</w:t>
            </w:r>
          </w:p>
        </w:tc>
      </w:tr>
      <w:tr w:rsidR="00FD4AEA" w14:paraId="053FB039"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B8D1981" w14:textId="77777777" w:rsidR="00FD4AEA" w:rsidRDefault="00FD4AEA" w:rsidP="00085949">
            <w:pPr>
              <w:pStyle w:val="TAL"/>
              <w:rPr>
                <w:szCs w:val="18"/>
              </w:rPr>
            </w:pPr>
            <w:r>
              <w:t>Downlink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1F1860A1" w14:textId="77777777" w:rsidR="00FD4AEA" w:rsidRDefault="00FD4AEA" w:rsidP="00085949">
            <w:pPr>
              <w:pStyle w:val="TAL"/>
              <w:rPr>
                <w:szCs w:val="18"/>
              </w:rPr>
            </w:pPr>
            <w:r>
              <w:t>DOWNLINK UE ASSOCIATED NRPPA TRANSPORT</w:t>
            </w:r>
          </w:p>
        </w:tc>
      </w:tr>
      <w:tr w:rsidR="00FD4AEA" w14:paraId="78B20D5C"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75822DE" w14:textId="77777777" w:rsidR="00FD4AEA" w:rsidRDefault="00FD4AEA" w:rsidP="00085949">
            <w:pPr>
              <w:pStyle w:val="TAL"/>
              <w:rPr>
                <w:szCs w:val="18"/>
              </w:rPr>
            </w:pPr>
            <w:r>
              <w:t>Uplink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0B3E8647" w14:textId="77777777" w:rsidR="00FD4AEA" w:rsidRDefault="00FD4AEA" w:rsidP="00085949">
            <w:pPr>
              <w:pStyle w:val="TAL"/>
              <w:rPr>
                <w:szCs w:val="18"/>
              </w:rPr>
            </w:pPr>
            <w:r>
              <w:t>UPLINK UE ASSOCIATED NRPPA TRANSPORT</w:t>
            </w:r>
          </w:p>
        </w:tc>
      </w:tr>
      <w:tr w:rsidR="00FD4AEA" w14:paraId="3DDBD397"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1B76BC5" w14:textId="77777777" w:rsidR="00FD4AEA" w:rsidRDefault="00FD4AEA" w:rsidP="00085949">
            <w:pPr>
              <w:pStyle w:val="TAL"/>
              <w:rPr>
                <w:szCs w:val="18"/>
              </w:rPr>
            </w:pPr>
            <w:r>
              <w:t>Downlink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54AE4D64" w14:textId="77777777" w:rsidR="00FD4AEA" w:rsidRDefault="00FD4AEA" w:rsidP="00085949">
            <w:pPr>
              <w:pStyle w:val="TAL"/>
              <w:rPr>
                <w:szCs w:val="18"/>
              </w:rPr>
            </w:pPr>
            <w:r>
              <w:t>DOWNLINK NON UE ASSOCIATED NRPPA TRANSPORT</w:t>
            </w:r>
          </w:p>
        </w:tc>
      </w:tr>
      <w:tr w:rsidR="00FD4AEA" w14:paraId="4C595B67"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5510EAA" w14:textId="77777777" w:rsidR="00FD4AEA" w:rsidRDefault="00FD4AEA" w:rsidP="00085949">
            <w:pPr>
              <w:pStyle w:val="TAL"/>
              <w:rPr>
                <w:szCs w:val="18"/>
              </w:rPr>
            </w:pPr>
            <w:r>
              <w:t>Uplink Non UE Associated NRPPa Transport</w:t>
            </w:r>
          </w:p>
        </w:tc>
        <w:tc>
          <w:tcPr>
            <w:tcW w:w="4712" w:type="dxa"/>
            <w:tcBorders>
              <w:top w:val="single" w:sz="6" w:space="0" w:color="auto"/>
              <w:left w:val="single" w:sz="6" w:space="0" w:color="auto"/>
              <w:bottom w:val="single" w:sz="6" w:space="0" w:color="auto"/>
              <w:right w:val="single" w:sz="6" w:space="0" w:color="auto"/>
            </w:tcBorders>
            <w:hideMark/>
          </w:tcPr>
          <w:p w14:paraId="01AC5C30" w14:textId="77777777" w:rsidR="00FD4AEA" w:rsidRDefault="00FD4AEA" w:rsidP="00085949">
            <w:pPr>
              <w:pStyle w:val="TAL"/>
              <w:rPr>
                <w:szCs w:val="18"/>
              </w:rPr>
            </w:pPr>
            <w:r>
              <w:t>UPLINK NON UE ASSOCIATED NRPPA TRANSPORT</w:t>
            </w:r>
          </w:p>
        </w:tc>
      </w:tr>
      <w:tr w:rsidR="00FD4AEA" w14:paraId="152EF4DC"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1B146094" w14:textId="77777777" w:rsidR="00FD4AEA" w:rsidRDefault="00FD4AEA" w:rsidP="00085949">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77C9D64B" w14:textId="77777777" w:rsidR="00FD4AEA" w:rsidRDefault="00FD4AEA" w:rsidP="00085949">
            <w:pPr>
              <w:pStyle w:val="TAL"/>
            </w:pPr>
            <w:r>
              <w:rPr>
                <w:lang w:eastAsia="ja-JP"/>
              </w:rPr>
              <w:t>TRACE START</w:t>
            </w:r>
          </w:p>
        </w:tc>
      </w:tr>
      <w:tr w:rsidR="00FD4AEA" w14:paraId="645DD4E4"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57447E8" w14:textId="77777777" w:rsidR="00FD4AEA" w:rsidRDefault="00FD4AEA" w:rsidP="00085949">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18F75AA9" w14:textId="77777777" w:rsidR="00FD4AEA" w:rsidRDefault="00FD4AEA" w:rsidP="00085949">
            <w:pPr>
              <w:pStyle w:val="TAL"/>
            </w:pPr>
            <w:r>
              <w:rPr>
                <w:lang w:eastAsia="ja-JP"/>
              </w:rPr>
              <w:t>TRACE FAILURE INDICATION</w:t>
            </w:r>
          </w:p>
        </w:tc>
      </w:tr>
      <w:tr w:rsidR="00FD4AEA" w14:paraId="29BA3BD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EBD2450" w14:textId="77777777" w:rsidR="00FD4AEA" w:rsidRDefault="00FD4AEA" w:rsidP="00085949">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39270A13" w14:textId="77777777" w:rsidR="00FD4AEA" w:rsidRDefault="00FD4AEA" w:rsidP="00085949">
            <w:pPr>
              <w:pStyle w:val="TAL"/>
            </w:pPr>
            <w:r>
              <w:rPr>
                <w:lang w:eastAsia="ja-JP"/>
              </w:rPr>
              <w:t>DEACTIVATE TRACE</w:t>
            </w:r>
          </w:p>
        </w:tc>
      </w:tr>
      <w:tr w:rsidR="00FD4AEA" w14:paraId="32A74FF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89779A1" w14:textId="77777777" w:rsidR="00FD4AEA" w:rsidRDefault="00FD4AEA" w:rsidP="00085949">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1622085B" w14:textId="77777777" w:rsidR="00FD4AEA" w:rsidRDefault="00FD4AEA" w:rsidP="00085949">
            <w:pPr>
              <w:pStyle w:val="TAL"/>
            </w:pPr>
            <w:r>
              <w:rPr>
                <w:lang w:eastAsia="ja-JP"/>
              </w:rPr>
              <w:t>CELL TRAFFIC TRACE</w:t>
            </w:r>
          </w:p>
        </w:tc>
      </w:tr>
      <w:tr w:rsidR="00FD4AEA" w14:paraId="73AC7B85"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57B4A14F" w14:textId="77777777" w:rsidR="00FD4AEA" w:rsidRDefault="00FD4AEA" w:rsidP="00085949">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479D2BF7" w14:textId="77777777" w:rsidR="00FD4AEA" w:rsidRDefault="00FD4AEA" w:rsidP="00085949">
            <w:pPr>
              <w:pStyle w:val="TAL"/>
              <w:rPr>
                <w:lang w:eastAsia="ja-JP"/>
              </w:rPr>
            </w:pPr>
            <w:r>
              <w:rPr>
                <w:rFonts w:cs="Arial"/>
                <w:lang w:eastAsia="zh-CN"/>
              </w:rPr>
              <w:t>LOCATION REPORTING CONTROL</w:t>
            </w:r>
          </w:p>
        </w:tc>
      </w:tr>
      <w:tr w:rsidR="00FD4AEA" w14:paraId="3007579D"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B0B8086" w14:textId="77777777" w:rsidR="00FD4AEA" w:rsidRDefault="00FD4AEA" w:rsidP="00085949">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434E5B0A" w14:textId="77777777" w:rsidR="00FD4AEA" w:rsidRDefault="00FD4AEA" w:rsidP="00085949">
            <w:pPr>
              <w:pStyle w:val="TAL"/>
              <w:rPr>
                <w:lang w:eastAsia="ja-JP"/>
              </w:rPr>
            </w:pPr>
            <w:r>
              <w:rPr>
                <w:rFonts w:cs="Arial"/>
                <w:lang w:eastAsia="zh-CN"/>
              </w:rPr>
              <w:t>LOCATION REPORTING FAILURE INDICATION</w:t>
            </w:r>
          </w:p>
        </w:tc>
      </w:tr>
      <w:tr w:rsidR="00FD4AEA" w14:paraId="71995057"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24B8F8BB" w14:textId="77777777" w:rsidR="00FD4AEA" w:rsidRDefault="00FD4AEA" w:rsidP="00085949">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672AD77A" w14:textId="77777777" w:rsidR="00FD4AEA" w:rsidRDefault="00FD4AEA" w:rsidP="00085949">
            <w:pPr>
              <w:pStyle w:val="TAL"/>
              <w:rPr>
                <w:lang w:eastAsia="ja-JP"/>
              </w:rPr>
            </w:pPr>
            <w:r>
              <w:rPr>
                <w:rFonts w:cs="Arial"/>
                <w:lang w:eastAsia="zh-CN"/>
              </w:rPr>
              <w:t>LOCATION REPORT</w:t>
            </w:r>
          </w:p>
        </w:tc>
      </w:tr>
      <w:tr w:rsidR="00FD4AEA" w14:paraId="6714690C"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21ABFE76" w14:textId="77777777" w:rsidR="00FD4AEA" w:rsidRDefault="00FD4AEA" w:rsidP="00085949">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5E4DBB39" w14:textId="77777777" w:rsidR="00FD4AEA" w:rsidRDefault="00FD4AEA" w:rsidP="00085949">
            <w:pPr>
              <w:pStyle w:val="TAL"/>
            </w:pPr>
            <w:r>
              <w:t>UE TNLA BINDING RELEASE REQUEST</w:t>
            </w:r>
          </w:p>
        </w:tc>
      </w:tr>
      <w:tr w:rsidR="00FD4AEA" w14:paraId="59CA2787"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150EEE6B" w14:textId="77777777" w:rsidR="00FD4AEA" w:rsidRDefault="00FD4AEA" w:rsidP="00085949">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78DD386A" w14:textId="77777777" w:rsidR="00FD4AEA" w:rsidRDefault="00FD4AEA" w:rsidP="00085949">
            <w:pPr>
              <w:pStyle w:val="TAL"/>
            </w:pPr>
            <w:r>
              <w:t>UE RADIO CAPABILITY INFO INDICATION</w:t>
            </w:r>
          </w:p>
        </w:tc>
      </w:tr>
      <w:tr w:rsidR="00FD4AEA" w14:paraId="22F6C724"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B5B4AF9" w14:textId="77777777" w:rsidR="00FD4AEA" w:rsidRDefault="00FD4AEA" w:rsidP="00085949">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3857FFA2" w14:textId="77777777" w:rsidR="00FD4AEA" w:rsidRDefault="00FD4AEA" w:rsidP="00085949">
            <w:pPr>
              <w:pStyle w:val="TAL"/>
            </w:pPr>
            <w:r>
              <w:t>RRC INACTIVE TRANSITION REPORT</w:t>
            </w:r>
          </w:p>
        </w:tc>
      </w:tr>
      <w:tr w:rsidR="00FD4AEA" w14:paraId="7C7ABF75"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0426905" w14:textId="77777777" w:rsidR="00FD4AEA" w:rsidRDefault="00FD4AEA" w:rsidP="00085949">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3EC3E6D1" w14:textId="77777777" w:rsidR="00FD4AEA" w:rsidRDefault="00FD4AEA" w:rsidP="00085949">
            <w:pPr>
              <w:pStyle w:val="TAL"/>
            </w:pPr>
            <w:r>
              <w:rPr>
                <w:rFonts w:cs="Arial"/>
                <w:lang w:eastAsia="zh-CN"/>
              </w:rPr>
              <w:t>OVERLOAD START</w:t>
            </w:r>
          </w:p>
        </w:tc>
      </w:tr>
      <w:tr w:rsidR="00FD4AEA" w14:paraId="6CED8B94"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C0FDC0D" w14:textId="77777777" w:rsidR="00FD4AEA" w:rsidRDefault="00FD4AEA" w:rsidP="00085949">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57798B9B" w14:textId="77777777" w:rsidR="00FD4AEA" w:rsidRDefault="00FD4AEA" w:rsidP="00085949">
            <w:pPr>
              <w:pStyle w:val="TAL"/>
            </w:pPr>
            <w:r>
              <w:rPr>
                <w:rFonts w:cs="Arial"/>
                <w:lang w:eastAsia="zh-CN"/>
              </w:rPr>
              <w:t>OVERLOAD STOP</w:t>
            </w:r>
          </w:p>
        </w:tc>
      </w:tr>
      <w:tr w:rsidR="00FD4AEA" w14:paraId="550006CF"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0109789" w14:textId="77777777" w:rsidR="00FD4AEA" w:rsidRDefault="00FD4AEA" w:rsidP="00085949">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47925CD4" w14:textId="77777777" w:rsidR="00FD4AEA" w:rsidRDefault="00FD4AEA" w:rsidP="00085949">
            <w:pPr>
              <w:pStyle w:val="TAL"/>
            </w:pPr>
            <w:r>
              <w:t>SECONDARY RAT DATA USAGE REPORT</w:t>
            </w:r>
          </w:p>
        </w:tc>
      </w:tr>
      <w:tr w:rsidR="00FD4AEA" w14:paraId="0C109F02"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D120C36" w14:textId="77777777" w:rsidR="00FD4AEA" w:rsidRDefault="00FD4AEA" w:rsidP="00085949">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86B6BBA" w14:textId="77777777" w:rsidR="00FD4AEA" w:rsidRDefault="00FD4AEA" w:rsidP="00085949">
            <w:pPr>
              <w:pStyle w:val="TAL"/>
            </w:pPr>
            <w:r>
              <w:t>UPLINK RIM INFORMATION TRANSFER</w:t>
            </w:r>
          </w:p>
        </w:tc>
      </w:tr>
      <w:tr w:rsidR="00FD4AEA" w14:paraId="3658CF92"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74B0BA6F" w14:textId="77777777" w:rsidR="00FD4AEA" w:rsidRDefault="00FD4AEA" w:rsidP="00085949">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3AED22B2" w14:textId="77777777" w:rsidR="00FD4AEA" w:rsidRDefault="00FD4AEA" w:rsidP="00085949">
            <w:pPr>
              <w:pStyle w:val="TAL"/>
            </w:pPr>
            <w:r>
              <w:t>DOWNLINK RIM INFORMATION TRANSFER</w:t>
            </w:r>
          </w:p>
        </w:tc>
      </w:tr>
      <w:tr w:rsidR="00FD4AEA" w14:paraId="0242984C"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81FE3C4" w14:textId="77777777" w:rsidR="00FD4AEA" w:rsidRDefault="00FD4AEA" w:rsidP="00085949">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A7193DE" w14:textId="77777777" w:rsidR="00FD4AEA" w:rsidRDefault="00FD4AEA" w:rsidP="00085949">
            <w:pPr>
              <w:pStyle w:val="TAL"/>
            </w:pPr>
            <w:r>
              <w:t>RETRIEVE UE INFORMATION</w:t>
            </w:r>
          </w:p>
        </w:tc>
      </w:tr>
      <w:tr w:rsidR="00FD4AEA" w14:paraId="779D38F0"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FD95D9F" w14:textId="77777777" w:rsidR="00FD4AEA" w:rsidRDefault="00FD4AEA" w:rsidP="00085949">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60E97793" w14:textId="77777777" w:rsidR="00FD4AEA" w:rsidRDefault="00FD4AEA" w:rsidP="00085949">
            <w:pPr>
              <w:pStyle w:val="TAL"/>
            </w:pPr>
            <w:r>
              <w:t>UE INFORMATION TRANSFER</w:t>
            </w:r>
          </w:p>
        </w:tc>
      </w:tr>
      <w:tr w:rsidR="00FD4AEA" w14:paraId="08981658"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59E36A9" w14:textId="77777777" w:rsidR="00FD4AEA" w:rsidRDefault="00FD4AEA" w:rsidP="00085949">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01A3EBC2" w14:textId="77777777" w:rsidR="00FD4AEA" w:rsidRDefault="00FD4AEA" w:rsidP="00085949">
            <w:pPr>
              <w:pStyle w:val="TAL"/>
            </w:pPr>
            <w:r>
              <w:t>RAN CP RELOCATION INDICATION</w:t>
            </w:r>
          </w:p>
        </w:tc>
      </w:tr>
      <w:tr w:rsidR="00FD4AEA" w14:paraId="41B8B8F0"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D9DEF88" w14:textId="77777777" w:rsidR="00FD4AEA" w:rsidRDefault="00FD4AEA" w:rsidP="00085949">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3EFB1746" w14:textId="77777777" w:rsidR="00FD4AEA" w:rsidRDefault="00FD4AEA" w:rsidP="00085949">
            <w:pPr>
              <w:pStyle w:val="TAL"/>
            </w:pPr>
            <w:r>
              <w:t>CONNECTION ESTABLISHMENT INDICATION</w:t>
            </w:r>
          </w:p>
        </w:tc>
      </w:tr>
      <w:tr w:rsidR="00FD4AEA" w14:paraId="3A7580FF"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669BA73A" w14:textId="77777777" w:rsidR="00FD4AEA" w:rsidRDefault="00FD4AEA" w:rsidP="00085949">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7C6B4651" w14:textId="77777777" w:rsidR="00FD4AEA" w:rsidRDefault="00FD4AEA" w:rsidP="00085949">
            <w:pPr>
              <w:pStyle w:val="TAL"/>
            </w:pPr>
            <w:r>
              <w:t>AMF CP RELOCATION INDICATION</w:t>
            </w:r>
          </w:p>
        </w:tc>
      </w:tr>
      <w:tr w:rsidR="00FD4AEA" w14:paraId="7A0AB89E"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8E27BF2" w14:textId="77777777" w:rsidR="00FD4AEA" w:rsidRDefault="00FD4AEA" w:rsidP="00085949">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33B9CD6E" w14:textId="77777777" w:rsidR="00FD4AEA" w:rsidRDefault="00FD4AEA" w:rsidP="00085949">
            <w:pPr>
              <w:pStyle w:val="TAL"/>
            </w:pPr>
            <w:r>
              <w:t>HANDOVER SUCCESS</w:t>
            </w:r>
          </w:p>
        </w:tc>
      </w:tr>
      <w:tr w:rsidR="00FD4AEA" w14:paraId="68B37153"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0859866E" w14:textId="77777777" w:rsidR="00FD4AEA" w:rsidRDefault="00FD4AEA" w:rsidP="00085949">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6D86D558" w14:textId="77777777" w:rsidR="00FD4AEA" w:rsidRDefault="00FD4AEA" w:rsidP="00085949">
            <w:pPr>
              <w:pStyle w:val="TAL"/>
            </w:pPr>
            <w:r>
              <w:t>UPLINK RAN EARLY STATUS TRANSFER</w:t>
            </w:r>
          </w:p>
        </w:tc>
      </w:tr>
      <w:tr w:rsidR="00FD4AEA" w14:paraId="45391F11"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70F6DC5" w14:textId="77777777" w:rsidR="00FD4AEA" w:rsidRDefault="00FD4AEA" w:rsidP="00085949">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35F2F8A2" w14:textId="77777777" w:rsidR="00FD4AEA" w:rsidRDefault="00FD4AEA" w:rsidP="00085949">
            <w:pPr>
              <w:pStyle w:val="TAL"/>
            </w:pPr>
            <w:r>
              <w:t>DOWNLINK RAN EARLY STATUS TRANSFER</w:t>
            </w:r>
          </w:p>
        </w:tc>
      </w:tr>
      <w:tr w:rsidR="00FD4AEA" w14:paraId="028579B7"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3B699C34" w14:textId="77777777" w:rsidR="00FD4AEA" w:rsidRDefault="00FD4AEA" w:rsidP="00085949">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5D9A463D" w14:textId="77777777" w:rsidR="00FD4AEA" w:rsidRDefault="00FD4AEA" w:rsidP="00085949">
            <w:pPr>
              <w:pStyle w:val="TAL"/>
            </w:pPr>
            <w:r>
              <w:t>MULTICAST GROUP PAGING</w:t>
            </w:r>
          </w:p>
        </w:tc>
      </w:tr>
      <w:tr w:rsidR="00FD4AEA" w14:paraId="7EB5C3B5"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559B1601" w14:textId="77777777" w:rsidR="00FD4AEA" w:rsidRDefault="00FD4AEA" w:rsidP="00085949">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39A80ADE" w14:textId="77777777" w:rsidR="00FD4AEA" w:rsidRDefault="00FD4AEA" w:rsidP="00085949">
            <w:pPr>
              <w:pStyle w:val="TAL"/>
            </w:pPr>
            <w:r>
              <w:rPr>
                <w:noProof/>
                <w:lang w:eastAsia="zh-CN"/>
              </w:rPr>
              <w:t>BROADCAST SESSION RELEASE REQUIRED</w:t>
            </w:r>
          </w:p>
        </w:tc>
      </w:tr>
      <w:tr w:rsidR="00FD4AEA" w14:paraId="5EF6FEA1"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1E21E786" w14:textId="77777777" w:rsidR="00FD4AEA" w:rsidRDefault="00FD4AEA" w:rsidP="00085949">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15BBC165" w14:textId="77777777" w:rsidR="00FD4AEA" w:rsidRDefault="00FD4AEA" w:rsidP="00085949">
            <w:pPr>
              <w:pStyle w:val="TAL"/>
              <w:rPr>
                <w:noProof/>
                <w:lang w:eastAsia="zh-CN"/>
              </w:rPr>
            </w:pPr>
            <w:r>
              <w:rPr>
                <w:rFonts w:eastAsia="Malgun Gothic" w:cs="Arial"/>
                <w:lang w:eastAsia="ja-JP"/>
              </w:rPr>
              <w:t>TIMING SYNCHRONISATION STATUS REPORT</w:t>
            </w:r>
          </w:p>
        </w:tc>
      </w:tr>
      <w:tr w:rsidR="00FD4AEA" w14:paraId="08068278" w14:textId="77777777" w:rsidTr="00085949">
        <w:trPr>
          <w:jc w:val="center"/>
        </w:trPr>
        <w:tc>
          <w:tcPr>
            <w:tcW w:w="3827" w:type="dxa"/>
            <w:tcBorders>
              <w:top w:val="single" w:sz="6" w:space="0" w:color="auto"/>
              <w:left w:val="single" w:sz="6" w:space="0" w:color="auto"/>
              <w:bottom w:val="single" w:sz="6" w:space="0" w:color="auto"/>
              <w:right w:val="single" w:sz="6" w:space="0" w:color="auto"/>
            </w:tcBorders>
            <w:hideMark/>
          </w:tcPr>
          <w:p w14:paraId="44935682" w14:textId="77777777" w:rsidR="00FD4AEA" w:rsidRDefault="00FD4AEA" w:rsidP="00085949">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636A81E8" w14:textId="77777777" w:rsidR="00FD4AEA" w:rsidRDefault="00FD4AEA" w:rsidP="00085949">
            <w:pPr>
              <w:pStyle w:val="TAL"/>
              <w:rPr>
                <w:rFonts w:eastAsia="Malgun Gothic" w:cs="Arial"/>
                <w:lang w:eastAsia="ja-JP"/>
              </w:rPr>
            </w:pPr>
            <w:r>
              <w:rPr>
                <w:noProof/>
                <w:lang w:eastAsia="zh-CN"/>
              </w:rPr>
              <w:t>RAN PAGING REQUEST</w:t>
            </w:r>
          </w:p>
        </w:tc>
      </w:tr>
      <w:tr w:rsidR="00FD4AEA" w14:paraId="40418F27" w14:textId="77777777" w:rsidTr="00085949">
        <w:trPr>
          <w:jc w:val="center"/>
          <w:ins w:id="147" w:author="Author"/>
        </w:trPr>
        <w:tc>
          <w:tcPr>
            <w:tcW w:w="3827" w:type="dxa"/>
            <w:tcBorders>
              <w:top w:val="single" w:sz="6" w:space="0" w:color="auto"/>
              <w:left w:val="single" w:sz="6" w:space="0" w:color="auto"/>
              <w:bottom w:val="single" w:sz="6" w:space="0" w:color="auto"/>
              <w:right w:val="single" w:sz="6" w:space="0" w:color="auto"/>
            </w:tcBorders>
          </w:tcPr>
          <w:p w14:paraId="7CC7D942" w14:textId="77777777" w:rsidR="00FD4AEA" w:rsidRDefault="00FD4AEA" w:rsidP="00085949">
            <w:pPr>
              <w:pStyle w:val="TAL"/>
              <w:rPr>
                <w:ins w:id="148" w:author="Author"/>
                <w:lang w:eastAsia="zh-CN"/>
              </w:rPr>
            </w:pPr>
            <w:ins w:id="149" w:author="Author">
              <w:r>
                <w:rPr>
                  <w:rFonts w:eastAsia="DengXian" w:hint="eastAsia"/>
                  <w:lang w:eastAsia="zh-CN"/>
                </w:rPr>
                <w:t>I</w:t>
              </w:r>
              <w:r>
                <w:rPr>
                  <w:rFonts w:eastAsia="DengXian"/>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19E6A480" w14:textId="77777777" w:rsidR="00FD4AEA" w:rsidRDefault="00FD4AEA" w:rsidP="00085949">
            <w:pPr>
              <w:pStyle w:val="TAL"/>
              <w:rPr>
                <w:ins w:id="150" w:author="Author"/>
                <w:noProof/>
                <w:lang w:eastAsia="zh-CN"/>
              </w:rPr>
            </w:pPr>
            <w:ins w:id="151" w:author="Author">
              <w:r>
                <w:t>INVENTORY REPORT</w:t>
              </w:r>
            </w:ins>
          </w:p>
        </w:tc>
      </w:tr>
      <w:tr w:rsidR="00FD4AEA" w14:paraId="04D71D9E" w14:textId="77777777" w:rsidTr="00085949">
        <w:trPr>
          <w:jc w:val="center"/>
          <w:ins w:id="152" w:author="Ericsson User" w:date="2025-05-06T20:08:00Z"/>
        </w:trPr>
        <w:tc>
          <w:tcPr>
            <w:tcW w:w="3827" w:type="dxa"/>
            <w:tcBorders>
              <w:top w:val="single" w:sz="6" w:space="0" w:color="auto"/>
              <w:left w:val="single" w:sz="6" w:space="0" w:color="auto"/>
              <w:bottom w:val="single" w:sz="6" w:space="0" w:color="auto"/>
              <w:right w:val="single" w:sz="6" w:space="0" w:color="auto"/>
            </w:tcBorders>
          </w:tcPr>
          <w:p w14:paraId="2E1D9E0A" w14:textId="77777777" w:rsidR="00FD4AEA" w:rsidRDefault="00FD4AEA" w:rsidP="00085949">
            <w:pPr>
              <w:pStyle w:val="TAL"/>
              <w:rPr>
                <w:ins w:id="153" w:author="Ericsson User" w:date="2025-05-06T20:08:00Z"/>
                <w:rFonts w:eastAsia="DengXian"/>
                <w:lang w:eastAsia="zh-CN"/>
              </w:rPr>
            </w:pPr>
            <w:ins w:id="154" w:author="Ericsson User" w:date="2025-05-06T20:08:00Z">
              <w:r>
                <w:rPr>
                  <w:rFonts w:eastAsia="DengXian"/>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tcPr>
          <w:p w14:paraId="4144BB6D" w14:textId="77777777" w:rsidR="00FD4AEA" w:rsidRDefault="00FD4AEA" w:rsidP="00085949">
            <w:pPr>
              <w:pStyle w:val="TAL"/>
              <w:rPr>
                <w:ins w:id="155" w:author="Ericsson User" w:date="2025-05-06T20:08:00Z"/>
              </w:rPr>
            </w:pPr>
            <w:ins w:id="156" w:author="Ericsson User" w:date="2025-05-06T20:08:00Z">
              <w:r>
                <w:t>AIOT SESSION RELEASE REQUEST</w:t>
              </w:r>
            </w:ins>
          </w:p>
        </w:tc>
      </w:tr>
    </w:tbl>
    <w:p w14:paraId="4B97E1C8" w14:textId="77777777" w:rsidR="00FD4AEA" w:rsidRPr="00A11393" w:rsidRDefault="00FD4AEA" w:rsidP="00FD4AEA">
      <w:pPr>
        <w:rPr>
          <w:noProof/>
        </w:rPr>
      </w:pPr>
    </w:p>
    <w:p w14:paraId="1CBD9604"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3030E18F" w14:textId="77777777" w:rsidR="00FD4AEA" w:rsidRDefault="00FD4AEA" w:rsidP="00FD4AEA">
      <w:pPr>
        <w:pStyle w:val="Heading2"/>
        <w:rPr>
          <w:lang w:eastAsia="ko-KR"/>
        </w:rPr>
      </w:pPr>
      <w:bookmarkStart w:id="157" w:name="_Toc20954934"/>
      <w:bookmarkStart w:id="158" w:name="_Toc29503371"/>
      <w:bookmarkStart w:id="159" w:name="_Toc29503955"/>
      <w:bookmarkStart w:id="160" w:name="_Toc29504539"/>
      <w:bookmarkStart w:id="161" w:name="_Toc36552985"/>
      <w:bookmarkStart w:id="162" w:name="_Toc36554712"/>
      <w:bookmarkStart w:id="163" w:name="_Toc45652002"/>
      <w:bookmarkStart w:id="164" w:name="_Toc45658434"/>
      <w:bookmarkStart w:id="165" w:name="_Toc45720254"/>
      <w:bookmarkStart w:id="166" w:name="_Toc45798134"/>
      <w:bookmarkStart w:id="167" w:name="_Toc45897523"/>
      <w:bookmarkStart w:id="168" w:name="_Toc51745727"/>
      <w:bookmarkStart w:id="169" w:name="_Toc64445991"/>
      <w:bookmarkStart w:id="170" w:name="_Toc73981861"/>
      <w:bookmarkStart w:id="171" w:name="_Toc88651950"/>
      <w:bookmarkStart w:id="172" w:name="_Toc97890993"/>
      <w:bookmarkStart w:id="173" w:name="_Toc99123071"/>
      <w:bookmarkStart w:id="174" w:name="_Toc99661875"/>
      <w:bookmarkStart w:id="175" w:name="_Toc105151936"/>
      <w:bookmarkStart w:id="176" w:name="_Toc105173742"/>
      <w:bookmarkStart w:id="177" w:name="_Toc106108741"/>
      <w:bookmarkStart w:id="178" w:name="_Toc106122646"/>
      <w:bookmarkStart w:id="179" w:name="_Toc107409199"/>
      <w:bookmarkStart w:id="180" w:name="_Toc112756388"/>
      <w:bookmarkStart w:id="181" w:name="_Toc192841744"/>
      <w:r>
        <w:t>8.7</w:t>
      </w:r>
      <w:r>
        <w:tab/>
        <w:t>Interface Management Procedures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E49F713" w14:textId="77777777" w:rsidR="00FD4AEA" w:rsidRDefault="00FD4AEA" w:rsidP="00FD4AEA">
      <w:pPr>
        <w:pStyle w:val="Heading3"/>
      </w:pPr>
      <w:bookmarkStart w:id="182" w:name="_CR8_7_1"/>
      <w:bookmarkStart w:id="183" w:name="_Toc192841745"/>
      <w:bookmarkStart w:id="184" w:name="_Toc112756389"/>
      <w:bookmarkStart w:id="185" w:name="_Toc107409200"/>
      <w:bookmarkStart w:id="186" w:name="_Toc106122647"/>
      <w:bookmarkStart w:id="187" w:name="_Toc106108742"/>
      <w:bookmarkStart w:id="188" w:name="_Toc105173743"/>
      <w:bookmarkStart w:id="189" w:name="_Toc105151937"/>
      <w:bookmarkStart w:id="190" w:name="_Toc99661876"/>
      <w:bookmarkStart w:id="191" w:name="_Toc99123072"/>
      <w:bookmarkStart w:id="192" w:name="_Toc97890994"/>
      <w:bookmarkStart w:id="193" w:name="_Toc88651951"/>
      <w:bookmarkStart w:id="194" w:name="_Toc73981862"/>
      <w:bookmarkStart w:id="195" w:name="_Toc64445992"/>
      <w:bookmarkStart w:id="196" w:name="_Toc51745728"/>
      <w:bookmarkStart w:id="197" w:name="_Toc45897524"/>
      <w:bookmarkStart w:id="198" w:name="_Toc45798135"/>
      <w:bookmarkStart w:id="199" w:name="_Toc45720255"/>
      <w:bookmarkStart w:id="200" w:name="_Toc45658435"/>
      <w:bookmarkStart w:id="201" w:name="_Toc45652003"/>
      <w:bookmarkStart w:id="202" w:name="_Toc36554713"/>
      <w:bookmarkStart w:id="203" w:name="_Toc36552986"/>
      <w:bookmarkStart w:id="204" w:name="_Toc29504540"/>
      <w:bookmarkStart w:id="205" w:name="_Toc29503956"/>
      <w:bookmarkStart w:id="206" w:name="_Toc29503372"/>
      <w:bookmarkStart w:id="207" w:name="_Toc20954935"/>
      <w:bookmarkEnd w:id="182"/>
      <w:r>
        <w:t>8.7.1</w:t>
      </w:r>
      <w:r>
        <w:tab/>
        <w:t>NG Setup</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69882B8" w14:textId="77777777" w:rsidR="00FD4AEA" w:rsidRDefault="00FD4AEA" w:rsidP="00FD4AEA">
      <w:pPr>
        <w:pStyle w:val="Heading4"/>
      </w:pPr>
      <w:bookmarkStart w:id="208" w:name="_CR8_7_1_1"/>
      <w:bookmarkStart w:id="209" w:name="_Toc192841746"/>
      <w:bookmarkStart w:id="210" w:name="_Toc112756390"/>
      <w:bookmarkStart w:id="211" w:name="_Toc107409201"/>
      <w:bookmarkStart w:id="212" w:name="_Toc106122648"/>
      <w:bookmarkStart w:id="213" w:name="_Toc106108743"/>
      <w:bookmarkStart w:id="214" w:name="_Toc105173744"/>
      <w:bookmarkStart w:id="215" w:name="_Toc105151938"/>
      <w:bookmarkStart w:id="216" w:name="_Toc99661877"/>
      <w:bookmarkStart w:id="217" w:name="_Toc99123073"/>
      <w:bookmarkStart w:id="218" w:name="_Toc97890995"/>
      <w:bookmarkStart w:id="219" w:name="_Toc88651952"/>
      <w:bookmarkStart w:id="220" w:name="_Toc73981863"/>
      <w:bookmarkStart w:id="221" w:name="_Toc64445993"/>
      <w:bookmarkStart w:id="222" w:name="_Toc51745729"/>
      <w:bookmarkStart w:id="223" w:name="_Toc45897525"/>
      <w:bookmarkStart w:id="224" w:name="_Toc45798136"/>
      <w:bookmarkStart w:id="225" w:name="_Toc45720256"/>
      <w:bookmarkStart w:id="226" w:name="_Toc45658436"/>
      <w:bookmarkStart w:id="227" w:name="_Toc45652004"/>
      <w:bookmarkStart w:id="228" w:name="_Toc36554714"/>
      <w:bookmarkStart w:id="229" w:name="_Toc36552987"/>
      <w:bookmarkStart w:id="230" w:name="_Toc29504541"/>
      <w:bookmarkStart w:id="231" w:name="_Toc29503957"/>
      <w:bookmarkStart w:id="232" w:name="_Toc29503373"/>
      <w:bookmarkStart w:id="233" w:name="_Toc20954936"/>
      <w:bookmarkEnd w:id="208"/>
      <w:r>
        <w:t>8.7.1.1</w:t>
      </w:r>
      <w: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3DBBF7C" w14:textId="77777777" w:rsidR="00FD4AEA" w:rsidRDefault="00FD4AEA" w:rsidP="00FD4AEA">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04DCE71" w14:textId="77777777" w:rsidR="00FD4AEA" w:rsidRDefault="00FD4AEA" w:rsidP="00FD4AEA">
      <w:pPr>
        <w:rPr>
          <w:ins w:id="234"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13F58917" w14:textId="77777777" w:rsidR="00FD4AEA" w:rsidRDefault="00FD4AEA" w:rsidP="00FD4AEA">
      <w:ins w:id="235"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4D98E822" w14:textId="77777777" w:rsidR="00FD4AEA" w:rsidRDefault="00FD4AEA" w:rsidP="00FD4AEA">
      <w:pPr>
        <w:pStyle w:val="Heading4"/>
      </w:pPr>
      <w:bookmarkStart w:id="236" w:name="_CR8_7_1_2"/>
      <w:bookmarkStart w:id="237" w:name="_Toc192841747"/>
      <w:bookmarkStart w:id="238" w:name="_Toc112756391"/>
      <w:bookmarkStart w:id="239" w:name="_Toc107409202"/>
      <w:bookmarkStart w:id="240" w:name="_Toc106122649"/>
      <w:bookmarkStart w:id="241" w:name="_Toc106108744"/>
      <w:bookmarkStart w:id="242" w:name="_Toc105173745"/>
      <w:bookmarkStart w:id="243" w:name="_Toc105151939"/>
      <w:bookmarkStart w:id="244" w:name="_Toc99661878"/>
      <w:bookmarkStart w:id="245" w:name="_Toc99123074"/>
      <w:bookmarkStart w:id="246" w:name="_Toc97890996"/>
      <w:bookmarkStart w:id="247" w:name="_Toc88651953"/>
      <w:bookmarkStart w:id="248" w:name="_Toc73981864"/>
      <w:bookmarkStart w:id="249" w:name="_Toc64445994"/>
      <w:bookmarkStart w:id="250" w:name="_Toc51745730"/>
      <w:bookmarkStart w:id="251" w:name="_Toc45897526"/>
      <w:bookmarkStart w:id="252" w:name="_Toc45798137"/>
      <w:bookmarkStart w:id="253" w:name="_Toc45720257"/>
      <w:bookmarkStart w:id="254" w:name="_Toc45658437"/>
      <w:bookmarkStart w:id="255" w:name="_Toc45652005"/>
      <w:bookmarkStart w:id="256" w:name="_Toc36554715"/>
      <w:bookmarkStart w:id="257" w:name="_Toc36552988"/>
      <w:bookmarkStart w:id="258" w:name="_Toc29504542"/>
      <w:bookmarkStart w:id="259" w:name="_Toc29503958"/>
      <w:bookmarkStart w:id="260" w:name="_Toc29503374"/>
      <w:bookmarkStart w:id="261" w:name="_Toc20954937"/>
      <w:bookmarkEnd w:id="236"/>
      <w:r>
        <w:t>8.7.1.2</w:t>
      </w:r>
      <w:r>
        <w:tab/>
        <w:t>Successful Operation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0E43B4" w14:textId="77777777" w:rsidR="00FD4AEA" w:rsidRDefault="00FD4AEA" w:rsidP="00FD4AEA">
      <w:pPr>
        <w:pStyle w:val="TH"/>
      </w:pPr>
      <w:r>
        <w:rPr>
          <w:lang w:eastAsia="ko-KR"/>
        </w:rPr>
        <w:object w:dxaOrig="6888" w:dyaOrig="2376" w14:anchorId="5959F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12" o:title=""/>
          </v:shape>
          <o:OLEObject Type="Embed" ProgID="Visio.Drawing.11" ShapeID="_x0000_i1025" DrawAspect="Content" ObjectID="_1808234511" r:id="rId13"/>
        </w:object>
      </w:r>
    </w:p>
    <w:p w14:paraId="04484B0D" w14:textId="77777777" w:rsidR="00FD4AEA" w:rsidRDefault="00FD4AEA" w:rsidP="00FD4AEA">
      <w:pPr>
        <w:pStyle w:val="TF"/>
        <w:rPr>
          <w:ins w:id="262" w:author="Author"/>
        </w:rPr>
      </w:pPr>
      <w:r>
        <w:t>Figure 8.7.1.2-1: NG setup: successful operation</w:t>
      </w:r>
      <w:ins w:id="263" w:author="Author">
        <w:r>
          <w:t xml:space="preserve"> with the AMF</w:t>
        </w:r>
      </w:ins>
    </w:p>
    <w:p w14:paraId="6473F289" w14:textId="77777777" w:rsidR="00FD4AEA" w:rsidRPr="001D2E49" w:rsidRDefault="00FD4AEA" w:rsidP="00FD4AEA">
      <w:pPr>
        <w:pStyle w:val="TH"/>
        <w:rPr>
          <w:ins w:id="264" w:author="Author"/>
        </w:rPr>
      </w:pPr>
      <w:ins w:id="265" w:author="Author">
        <w:r w:rsidRPr="001D2E49">
          <w:object w:dxaOrig="6888" w:dyaOrig="2424" w14:anchorId="6C7D664D">
            <v:shape id="_x0000_i1026" type="#_x0000_t75" style="width:344.35pt;height:117.7pt" o:ole="">
              <v:imagedata r:id="rId14" o:title=""/>
            </v:shape>
            <o:OLEObject Type="Embed" ProgID="Visio.Drawing.11" ShapeID="_x0000_i1026" DrawAspect="Content" ObjectID="_1808234512" r:id="rId15"/>
          </w:object>
        </w:r>
      </w:ins>
    </w:p>
    <w:p w14:paraId="4F2C502E" w14:textId="77777777" w:rsidR="00FD4AEA" w:rsidRPr="001D2E49" w:rsidRDefault="00FD4AEA" w:rsidP="00FD4AEA">
      <w:pPr>
        <w:pStyle w:val="TF"/>
        <w:rPr>
          <w:ins w:id="266" w:author="Author"/>
        </w:rPr>
      </w:pPr>
      <w:ins w:id="267" w:author="Author">
        <w:r w:rsidRPr="001D2E49">
          <w:t>Figure 8.7.1.2-</w:t>
        </w:r>
        <w:r>
          <w:t>x</w:t>
        </w:r>
        <w:r w:rsidRPr="001D2E49">
          <w:t>: NG setup: successful operation</w:t>
        </w:r>
        <w:r>
          <w:t xml:space="preserve"> with the AIOTF</w:t>
        </w:r>
      </w:ins>
    </w:p>
    <w:p w14:paraId="720CC974" w14:textId="77777777" w:rsidR="00FD4AEA" w:rsidRPr="00BC62A3" w:rsidRDefault="00FD4AEA">
      <w:pPr>
        <w:pPrChange w:id="268" w:author="Author">
          <w:pPr>
            <w:pStyle w:val="TF"/>
          </w:pPr>
        </w:pPrChange>
      </w:pPr>
      <w:ins w:id="269" w:author="Author">
        <w:r w:rsidRPr="001D2E49">
          <w:t>I</w:t>
        </w:r>
        <w:r>
          <w:t>f the NG Setup procedure is executed between the NG-RAN node and the AMF:</w:t>
        </w:r>
      </w:ins>
    </w:p>
    <w:p w14:paraId="6F9951B0" w14:textId="77777777" w:rsidR="00FD4AEA" w:rsidRDefault="00FD4AEA">
      <w:pPr>
        <w:pStyle w:val="B1"/>
        <w:numPr>
          <w:ilvl w:val="0"/>
          <w:numId w:val="25"/>
        </w:numPr>
        <w:rPr>
          <w:rFonts w:eastAsia="SimSun"/>
        </w:rPr>
        <w:pPrChange w:id="270" w:author="Author">
          <w:pPr/>
        </w:pPrChange>
      </w:pPr>
      <w:r>
        <w:rPr>
          <w:rFonts w:eastAsia="SimSun"/>
        </w:rPr>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 xml:space="preserve">. </w:t>
      </w:r>
    </w:p>
    <w:p w14:paraId="67DFB22A" w14:textId="77777777" w:rsidR="00FD4AEA" w:rsidRDefault="00FD4AEA">
      <w:pPr>
        <w:pStyle w:val="B1"/>
        <w:numPr>
          <w:ilvl w:val="0"/>
          <w:numId w:val="25"/>
        </w:numPr>
        <w:rPr>
          <w:rFonts w:eastAsia="SimSun"/>
        </w:rPr>
        <w:pPrChange w:id="271" w:author="Author">
          <w:pPr/>
        </w:pPrChange>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Pr>
          <w:rFonts w:eastAsia="SimSun"/>
          <w:i/>
          <w:iCs/>
        </w:rPr>
        <w:t>Supported TA List</w:t>
      </w:r>
      <w:r>
        <w:rPr>
          <w:rFonts w:eastAsia="SimSun"/>
        </w:rPr>
        <w:t xml:space="preserve"> IE in the NG SETUP REQUEST message, the AMF may take it into account to optimise NG-C signalling towards this NG-RAN node.</w:t>
      </w:r>
    </w:p>
    <w:p w14:paraId="0BC2DE63" w14:textId="77777777" w:rsidR="00FD4AEA" w:rsidRDefault="00FD4AEA">
      <w:pPr>
        <w:pStyle w:val="B1"/>
        <w:numPr>
          <w:ilvl w:val="0"/>
          <w:numId w:val="25"/>
        </w:numPr>
        <w:rPr>
          <w:rFonts w:eastAsia="SimSun"/>
        </w:rPr>
        <w:pPrChange w:id="272" w:author="Author">
          <w:pPr/>
        </w:pPrChange>
      </w:pPr>
      <w:r>
        <w:rPr>
          <w:rFonts w:eastAsia="SimSun"/>
        </w:rPr>
        <w:t xml:space="preserve">If the </w:t>
      </w:r>
      <w:r>
        <w:rPr>
          <w:rFonts w:eastAsia="SimSun"/>
          <w:i/>
        </w:rPr>
        <w:t>UE Retention Information</w:t>
      </w:r>
      <w:r>
        <w:rPr>
          <w:rFonts w:eastAsia="SimSun"/>
        </w:rPr>
        <w:t xml:space="preserve"> IE set to “ues-retained“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“ues-retained“ in the NG SETUP RESPONSE message.</w:t>
      </w:r>
    </w:p>
    <w:p w14:paraId="4DDA295F" w14:textId="77777777" w:rsidR="00FD4AEA" w:rsidRDefault="00FD4AEA">
      <w:pPr>
        <w:pStyle w:val="B1"/>
        <w:numPr>
          <w:ilvl w:val="0"/>
          <w:numId w:val="25"/>
        </w:numPr>
        <w:rPr>
          <w:rFonts w:eastAsia="SimSun"/>
        </w:rPr>
        <w:pPrChange w:id="273" w:author="Author">
          <w:pPr/>
        </w:pPrChange>
      </w:pPr>
      <w:r>
        <w:rPr>
          <w:rFonts w:eastAsia="SimSun"/>
        </w:rPr>
        <w:t xml:space="preserve">If the AMF supports IAB, the AMF shall include the </w:t>
      </w:r>
      <w:r>
        <w:rPr>
          <w:rFonts w:eastAsia="SimSun"/>
          <w:i/>
          <w:iCs/>
        </w:rPr>
        <w:t xml:space="preserve">IAB Supported </w:t>
      </w:r>
      <w:r>
        <w:rPr>
          <w:rFonts w:eastAsia="SimSun"/>
        </w:rPr>
        <w:t xml:space="preserve">IE in the NG SETUP RESPONSE message. If the </w:t>
      </w:r>
      <w:r>
        <w:rPr>
          <w:rFonts w:eastAsia="SimSun"/>
          <w:i/>
          <w:iCs/>
        </w:rPr>
        <w:t xml:space="preserve">IAB Supported </w:t>
      </w:r>
      <w:r>
        <w:rPr>
          <w:rFonts w:eastAsia="SimSun"/>
        </w:rPr>
        <w:t>IE is included in the NG SETUP RESPONSE message, the NG-RAN node shall, if supported, store this information and use it for further AMF selection for the IAB-MT.</w:t>
      </w:r>
    </w:p>
    <w:p w14:paraId="4571FE33" w14:textId="77777777" w:rsidR="00FD4AEA" w:rsidRDefault="00FD4AEA">
      <w:pPr>
        <w:pStyle w:val="B1"/>
        <w:numPr>
          <w:ilvl w:val="0"/>
          <w:numId w:val="25"/>
        </w:numPr>
        <w:rPr>
          <w:rFonts w:eastAsia="SimSun"/>
        </w:rPr>
        <w:pPrChange w:id="274" w:author="Author">
          <w:pPr/>
        </w:pPrChange>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4131B874" w14:textId="77777777" w:rsidR="00FD4AEA" w:rsidRDefault="00FD4AEA">
      <w:pPr>
        <w:pStyle w:val="B1"/>
        <w:rPr>
          <w:rFonts w:eastAsia="SimSun"/>
        </w:rPr>
        <w:pPrChange w:id="275" w:author="Author">
          <w:pPr/>
        </w:pPrChange>
      </w:pPr>
      <w:ins w:id="276" w:author="Author">
        <w:r>
          <w:rPr>
            <w:rFonts w:eastAsia="SimSun"/>
          </w:rPr>
          <w:t>-</w:t>
        </w:r>
        <w:r>
          <w:rPr>
            <w:rFonts w:eastAsia="SimSun"/>
          </w:rPr>
          <w:tab/>
        </w:r>
      </w:ins>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2B7E1062" w14:textId="77777777" w:rsidR="00FD4AEA" w:rsidRDefault="00FD4AEA">
      <w:pPr>
        <w:pStyle w:val="B1"/>
        <w:pPrChange w:id="277" w:author="Author">
          <w:pPr/>
        </w:pPrChange>
      </w:pPr>
      <w:bookmarkStart w:id="278" w:name="_Toc20954938"/>
      <w:bookmarkStart w:id="279" w:name="_Toc29503375"/>
      <w:bookmarkStart w:id="280" w:name="_Toc29503959"/>
      <w:bookmarkStart w:id="281" w:name="_Toc29504543"/>
      <w:bookmarkStart w:id="282" w:name="_Toc36552989"/>
      <w:bookmarkStart w:id="283" w:name="_Toc36554716"/>
      <w:ins w:id="284"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1E475C11" w14:textId="77777777" w:rsidR="00FD4AEA" w:rsidRDefault="00FD4AEA">
      <w:pPr>
        <w:pStyle w:val="B1"/>
        <w:pPrChange w:id="285" w:author="Author">
          <w:pPr/>
        </w:pPrChange>
      </w:pPr>
      <w:ins w:id="286"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14:paraId="32A3B133" w14:textId="77777777" w:rsidR="00FD4AEA" w:rsidRDefault="00FD4AEA">
      <w:pPr>
        <w:pStyle w:val="B1"/>
        <w:pPrChange w:id="287" w:author="Author">
          <w:pPr/>
        </w:pPrChange>
      </w:pPr>
      <w:ins w:id="288" w:author="Author">
        <w:r>
          <w:t>-</w:t>
        </w:r>
        <w:r>
          <w:tab/>
        </w:r>
      </w:ins>
      <w:r>
        <w:t xml:space="preserve">If the </w:t>
      </w:r>
      <w:r>
        <w:rPr>
          <w:i/>
        </w:rPr>
        <w:t>NB-IoT Default Paging DRX</w:t>
      </w:r>
      <w:r>
        <w:t xml:space="preserve"> IE is included in the NG SETUP REQUEST message, the AMF shall take it into account for paging.</w:t>
      </w:r>
    </w:p>
    <w:p w14:paraId="4CD1ADC5" w14:textId="77777777" w:rsidR="00FD4AEA" w:rsidRDefault="00FD4AEA">
      <w:pPr>
        <w:pStyle w:val="B1"/>
        <w:pPrChange w:id="289" w:author="Author">
          <w:pPr/>
        </w:pPrChange>
      </w:pPr>
      <w:ins w:id="290" w:author="Author">
        <w:r>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230439E8" w14:textId="77777777" w:rsidR="00FD4AEA" w:rsidRDefault="00FD4AEA">
      <w:pPr>
        <w:pStyle w:val="B1"/>
        <w:rPr>
          <w:rFonts w:eastAsia="SimSun"/>
        </w:rPr>
        <w:pPrChange w:id="291" w:author="Author">
          <w:pPr/>
        </w:pPrChange>
      </w:pPr>
      <w:ins w:id="292"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Broadcast PLMN Item</w:t>
      </w:r>
      <w:r>
        <w:rPr>
          <w:rFonts w:eastAsia="SimSun"/>
        </w:rPr>
        <w:t xml:space="preserve"> IE in the NG SETUP REQUEST message, the AMF shall consider that the NG-RAN node supports the indicated S-NSSAI(s) for the corresponding tracking area code for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742E3CDD" w14:textId="77777777" w:rsidR="00FD4AEA" w:rsidRDefault="00FD4AEA">
      <w:pPr>
        <w:pStyle w:val="B1"/>
        <w:rPr>
          <w:rFonts w:eastAsia="SimSun"/>
        </w:rPr>
        <w:pPrChange w:id="293" w:author="Author">
          <w:pPr/>
        </w:pPrChange>
      </w:pPr>
      <w:ins w:id="294"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PLMN Support Item</w:t>
      </w:r>
      <w:r>
        <w:rPr>
          <w:rFonts w:eastAsia="SimSun"/>
        </w:rPr>
        <w:t xml:space="preserve"> IE in the NG SETUP RESPONSE message, the NG-RAN node shall consider that the AMF supports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2CE1E458" w14:textId="77777777" w:rsidR="00FD4AEA" w:rsidRDefault="00FD4AEA">
      <w:pPr>
        <w:pStyle w:val="B1"/>
        <w:pPrChange w:id="295" w:author="Author">
          <w:pPr/>
        </w:pPrChange>
      </w:pPr>
      <w:bookmarkStart w:id="296" w:name="_Toc45652006"/>
      <w:bookmarkStart w:id="297" w:name="_Toc45658438"/>
      <w:bookmarkStart w:id="298" w:name="_Toc45720258"/>
      <w:bookmarkStart w:id="299" w:name="_Toc45798138"/>
      <w:bookmarkStart w:id="300" w:name="_Toc45897527"/>
      <w:bookmarkStart w:id="301" w:name="_Toc51745731"/>
      <w:bookmarkStart w:id="302" w:name="_Toc64445995"/>
      <w:bookmarkStart w:id="303" w:name="_Toc73981865"/>
      <w:bookmarkStart w:id="304" w:name="_Toc88651954"/>
      <w:bookmarkStart w:id="305" w:name="_Toc97890997"/>
      <w:ins w:id="306"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7101D9C2" w14:textId="77777777" w:rsidR="00FD4AEA" w:rsidRDefault="00FD4AEA">
      <w:pPr>
        <w:pStyle w:val="B1"/>
        <w:rPr>
          <w:rFonts w:eastAsia="SimSun"/>
          <w:snapToGrid w:val="0"/>
        </w:rPr>
        <w:pPrChange w:id="307" w:author="Author">
          <w:pPr/>
        </w:pPrChange>
      </w:pPr>
      <w:bookmarkStart w:id="308" w:name="_Toc99123075"/>
      <w:bookmarkStart w:id="309" w:name="_Toc99661879"/>
      <w:ins w:id="310" w:author="Author">
        <w:r>
          <w:rPr>
            <w:rFonts w:eastAsia="SimSun"/>
            <w:snapToGrid w:val="0"/>
            <w:lang w:val="en-US"/>
          </w:rPr>
          <w:t>-</w:t>
        </w:r>
        <w:r>
          <w:rPr>
            <w:rFonts w:eastAsia="SimSun"/>
            <w:snapToGrid w:val="0"/>
            <w:lang w:val="en-US"/>
          </w:rPr>
          <w:tab/>
        </w:r>
      </w:ins>
      <w:r>
        <w:rPr>
          <w:rFonts w:eastAsia="SimSun"/>
          <w:snapToGrid w:val="0"/>
          <w:lang w:val="en-US"/>
        </w:rPr>
        <w:t xml:space="preserve">If the </w:t>
      </w:r>
      <w:r>
        <w:rPr>
          <w:rFonts w:eastAsia="SimSun"/>
          <w:i/>
          <w:iCs/>
          <w:snapToGrid w:val="0"/>
          <w:lang w:val="en-US"/>
        </w:rPr>
        <w:t>TAI NSAG Support List</w:t>
      </w:r>
      <w:r>
        <w:rPr>
          <w:rFonts w:eastAsia="SimSun"/>
          <w:snapToGrid w:val="0"/>
          <w:lang w:val="en-US"/>
        </w:rPr>
        <w:t xml:space="preserve"> IE is included </w:t>
      </w:r>
      <w:r>
        <w:rPr>
          <w:rFonts w:eastAsia="SimSun"/>
          <w:snapToGrid w:val="0"/>
        </w:rPr>
        <w:t xml:space="preserve">in the </w:t>
      </w:r>
      <w:r>
        <w:rPr>
          <w:rFonts w:eastAsia="SimSun"/>
          <w:i/>
          <w:iCs/>
          <w:snapToGrid w:val="0"/>
        </w:rPr>
        <w:t>Broadcast PLMN Item</w:t>
      </w:r>
      <w:r>
        <w:rPr>
          <w:rFonts w:eastAsia="SimSun"/>
          <w:snapToGrid w:val="0"/>
        </w:rPr>
        <w:t xml:space="preserve"> IE in the </w:t>
      </w:r>
      <w:r>
        <w:rPr>
          <w:rFonts w:eastAsia="SimSun"/>
          <w:snapToGrid w:val="0"/>
          <w:lang w:val="en-US"/>
        </w:rPr>
        <w:t>NG</w:t>
      </w:r>
      <w:r>
        <w:rPr>
          <w:rFonts w:eastAsia="SimSun"/>
          <w:snapToGrid w:val="0"/>
        </w:rPr>
        <w:t xml:space="preserve"> SETUP REQUES</w:t>
      </w:r>
      <w:r>
        <w:rPr>
          <w:rFonts w:eastAsia="SimSun"/>
          <w:snapToGrid w:val="0"/>
          <w:lang w:val="en-US"/>
        </w:rPr>
        <w:t xml:space="preserve">T </w:t>
      </w:r>
      <w:r>
        <w:rPr>
          <w:rFonts w:eastAsia="SimSun"/>
          <w:snapToGrid w:val="0"/>
        </w:rPr>
        <w:t xml:space="preserve">message, the AMF shall, if supported, use this information </w:t>
      </w:r>
      <w:r>
        <w:rPr>
          <w:rFonts w:eastAsia="SimSun"/>
        </w:rPr>
        <w:t>as specified in TS 23.501 [9]</w:t>
      </w:r>
      <w:r>
        <w:rPr>
          <w:rFonts w:eastAsia="SimSun"/>
          <w:snapToGrid w:val="0"/>
        </w:rPr>
        <w:t>.</w:t>
      </w:r>
    </w:p>
    <w:p w14:paraId="6F0BE6DA" w14:textId="77777777" w:rsidR="00FD4AEA" w:rsidRDefault="00FD4AEA">
      <w:pPr>
        <w:pStyle w:val="B1"/>
        <w:rPr>
          <w:ins w:id="311" w:author="Author"/>
        </w:rPr>
        <w:pPrChange w:id="312" w:author="Author">
          <w:pPr/>
        </w:pPrChange>
      </w:pPr>
      <w:ins w:id="313"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36A4314E" w14:textId="77777777" w:rsidR="00FD4AEA" w:rsidRDefault="00FD4AEA" w:rsidP="00FD4AEA">
      <w:pPr>
        <w:rPr>
          <w:ins w:id="314" w:author="Author"/>
        </w:rPr>
      </w:pPr>
      <w:ins w:id="315" w:author="Author">
        <w:r w:rsidRPr="001D2E49">
          <w:t>I</w:t>
        </w:r>
        <w:r>
          <w:t>f the NG Setup procedure is executed between the NG-RAN node and the AIOTF:</w:t>
        </w:r>
      </w:ins>
    </w:p>
    <w:p w14:paraId="54045DC5" w14:textId="77777777" w:rsidR="00FD4AEA" w:rsidRDefault="00FD4AEA" w:rsidP="00FD4AEA">
      <w:pPr>
        <w:pStyle w:val="B1"/>
        <w:rPr>
          <w:ins w:id="316" w:author="Ericsson User" w:date="2025-05-07T16:08:00Z"/>
          <w:rFonts w:eastAsia="SimSun"/>
        </w:rPr>
      </w:pPr>
      <w:ins w:id="317" w:author="Author">
        <w:r>
          <w:rPr>
            <w:rFonts w:eastAsia="SimSun"/>
          </w:rPr>
          <w:t>-</w:t>
        </w:r>
        <w:r>
          <w:rPr>
            <w:rFonts w:eastAsia="SimSun"/>
          </w:rPr>
          <w:tab/>
        </w:r>
        <w:r w:rsidRPr="001D2E49">
          <w:rPr>
            <w:rFonts w:eastAsia="SimSun"/>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SimSun"/>
          </w:rPr>
          <w:t xml:space="preserve">with an NG SETUP RESPONSE message </w:t>
        </w:r>
        <w:r w:rsidRPr="001D2E49">
          <w:t>including the appropriate data</w:t>
        </w:r>
        <w:r w:rsidRPr="001D2E49">
          <w:rPr>
            <w:rFonts w:eastAsia="SimSun"/>
          </w:rPr>
          <w:t>.</w:t>
        </w:r>
      </w:ins>
    </w:p>
    <w:p w14:paraId="468E1FA4" w14:textId="77777777" w:rsidR="00FD4AEA" w:rsidRPr="00EA55E5" w:rsidRDefault="00FD4AEA" w:rsidP="00FD4AEA">
      <w:pPr>
        <w:pStyle w:val="B1"/>
        <w:rPr>
          <w:ins w:id="318" w:author="Author"/>
          <w:rFonts w:eastAsia="SimSun"/>
        </w:rPr>
      </w:pPr>
      <w:ins w:id="319" w:author="Ericsson User" w:date="2025-05-07T16:08:00Z">
        <w:r>
          <w:rPr>
            <w:rFonts w:eastAsia="SimSun"/>
          </w:rPr>
          <w:t>-</w:t>
        </w:r>
        <w:r>
          <w:rPr>
            <w:rFonts w:eastAsia="SimSun"/>
          </w:rPr>
          <w:tab/>
        </w:r>
      </w:ins>
      <w:ins w:id="320" w:author="Ericsson User" w:date="2025-05-07T16:07:00Z">
        <w:r w:rsidRPr="00EA55E5">
          <w:rPr>
            <w:rFonts w:eastAsia="SimSun"/>
            <w:highlight w:val="yellow"/>
          </w:rPr>
          <w:t xml:space="preserve">In this version of the specification, the AIOTF shall </w:t>
        </w:r>
      </w:ins>
      <w:ins w:id="321" w:author="Ericsson User" w:date="2025-05-07T18:28:00Z">
        <w:r>
          <w:rPr>
            <w:rFonts w:eastAsia="SimSun"/>
            <w:highlight w:val="yellow"/>
          </w:rPr>
          <w:t xml:space="preserve">send </w:t>
        </w:r>
      </w:ins>
      <w:ins w:id="322" w:author="Ericsson User" w:date="2025-05-07T16:07:00Z">
        <w:r w:rsidRPr="00EA55E5">
          <w:rPr>
            <w:rFonts w:eastAsia="SimSun"/>
            <w:highlight w:val="yellow"/>
          </w:rPr>
          <w:t xml:space="preserve">the </w:t>
        </w:r>
        <w:r w:rsidRPr="00EA55E5">
          <w:rPr>
            <w:rFonts w:eastAsia="SimSun"/>
            <w:i/>
            <w:iCs/>
            <w:highlight w:val="yellow"/>
          </w:rPr>
          <w:t xml:space="preserve">A-IoT Support Information </w:t>
        </w:r>
        <w:r w:rsidRPr="00EA55E5">
          <w:rPr>
            <w:rFonts w:eastAsia="SimSun"/>
            <w:highlight w:val="yellow"/>
          </w:rPr>
          <w:t xml:space="preserve">IE </w:t>
        </w:r>
      </w:ins>
      <w:ins w:id="323" w:author="Ericsson User" w:date="2025-05-07T16:08:00Z">
        <w:r>
          <w:rPr>
            <w:rFonts w:eastAsia="SimSun"/>
            <w:highlight w:val="yellow"/>
          </w:rPr>
          <w:t xml:space="preserve">in the NG SETUP RESPONSE message </w:t>
        </w:r>
      </w:ins>
      <w:ins w:id="324" w:author="Ericsson User" w:date="2025-05-07T18:28:00Z">
        <w:r>
          <w:rPr>
            <w:rFonts w:eastAsia="SimSun"/>
            <w:highlight w:val="yellow"/>
          </w:rPr>
          <w:t xml:space="preserve">set </w:t>
        </w:r>
      </w:ins>
      <w:ins w:id="325" w:author="Ericsson User" w:date="2025-05-07T16:07:00Z">
        <w:r w:rsidRPr="00EA55E5">
          <w:rPr>
            <w:rFonts w:eastAsia="SimSun"/>
            <w:highlight w:val="yellow"/>
          </w:rPr>
          <w:t xml:space="preserve">to </w:t>
        </w:r>
        <w:r w:rsidRPr="00EA55E5">
          <w:rPr>
            <w:highlight w:val="yellow"/>
          </w:rPr>
          <w:t>"a-IoT short range supported"</w:t>
        </w:r>
      </w:ins>
      <w:ins w:id="326" w:author="Ericsson User" w:date="2025-05-07T16:08:00Z">
        <w:r w:rsidRPr="00EA55E5">
          <w:rPr>
            <w:highlight w:val="yellow"/>
          </w:rPr>
          <w:t>.</w:t>
        </w:r>
      </w:ins>
    </w:p>
    <w:p w14:paraId="55609E95" w14:textId="77777777" w:rsidR="00FD4AEA" w:rsidRDefault="00FD4AEA" w:rsidP="00FD4AEA">
      <w:pPr>
        <w:rPr>
          <w:ins w:id="327" w:author="Ericsson User" w:date="2025-05-07T05:44:00Z"/>
        </w:rPr>
      </w:pPr>
      <w:ins w:id="328" w:author="Author">
        <w:r w:rsidRPr="001D2E49">
          <w:t>I</w:t>
        </w:r>
        <w:r>
          <w:t>f the NG Setup procedure is triggered by an NG-RAN node supporting A-IoT:</w:t>
        </w:r>
      </w:ins>
    </w:p>
    <w:p w14:paraId="76B0A952" w14:textId="77777777" w:rsidR="00FD4AEA" w:rsidRPr="00823A23" w:rsidRDefault="00FD4AEA" w:rsidP="00FD4AEA">
      <w:pPr>
        <w:pStyle w:val="B1"/>
        <w:rPr>
          <w:ins w:id="329" w:author="Author"/>
          <w:highlight w:val="yellow"/>
        </w:rPr>
      </w:pPr>
      <w:ins w:id="330" w:author="Ericsson User" w:date="2025-05-07T05:44:00Z">
        <w:r w:rsidRPr="00823A23">
          <w:rPr>
            <w:highlight w:val="yellow"/>
          </w:rPr>
          <w:t>-</w:t>
        </w:r>
        <w:r w:rsidRPr="00823A23">
          <w:rPr>
            <w:highlight w:val="yellow"/>
          </w:rPr>
          <w:tab/>
          <w:t>The receiving</w:t>
        </w:r>
      </w:ins>
      <w:ins w:id="331" w:author="Ericsson User" w:date="2025-05-07T05:46:00Z">
        <w:r w:rsidRPr="00823A23">
          <w:rPr>
            <w:highlight w:val="yellow"/>
          </w:rPr>
          <w:t xml:space="preserve"> A-IoT CN node shall ignore</w:t>
        </w:r>
      </w:ins>
      <w:ins w:id="332" w:author="Ericsson User" w:date="2025-05-07T06:10:00Z">
        <w:r>
          <w:rPr>
            <w:highlight w:val="yellow"/>
          </w:rPr>
          <w:t>,</w:t>
        </w:r>
      </w:ins>
      <w:ins w:id="333" w:author="Ericsson User" w:date="2025-05-07T05:47:00Z">
        <w:r w:rsidRPr="00823A23">
          <w:rPr>
            <w:highlight w:val="yellow"/>
          </w:rPr>
          <w:t xml:space="preserve"> for A-IoT operation,</w:t>
        </w:r>
      </w:ins>
      <w:ins w:id="334" w:author="Ericsson User" w:date="2025-05-07T05:46:00Z">
        <w:r w:rsidRPr="00823A23">
          <w:rPr>
            <w:highlight w:val="yellow"/>
          </w:rPr>
          <w:t xml:space="preserve"> all non-A-IoT </w:t>
        </w:r>
      </w:ins>
      <w:ins w:id="335" w:author="Ericsson User" w:date="2025-05-07T05:47:00Z">
        <w:r w:rsidRPr="00823A23">
          <w:rPr>
            <w:highlight w:val="yellow"/>
          </w:rPr>
          <w:t xml:space="preserve">related </w:t>
        </w:r>
      </w:ins>
      <w:ins w:id="336" w:author="Ericsson User" w:date="2025-05-07T05:46:00Z">
        <w:r w:rsidRPr="00823A23">
          <w:rPr>
            <w:highlight w:val="yellow"/>
          </w:rPr>
          <w:t>IEs</w:t>
        </w:r>
      </w:ins>
      <w:ins w:id="337" w:author="Ericsson User" w:date="2025-05-07T05:47:00Z">
        <w:r w:rsidRPr="00823A23">
          <w:rPr>
            <w:highlight w:val="yellow"/>
          </w:rPr>
          <w:t>, if received</w:t>
        </w:r>
      </w:ins>
      <w:ins w:id="338" w:author="Ericsson User" w:date="2025-05-07T05:58:00Z">
        <w:r w:rsidRPr="00823A23">
          <w:rPr>
            <w:highlight w:val="yellow"/>
          </w:rPr>
          <w:t>.</w:t>
        </w:r>
      </w:ins>
    </w:p>
    <w:p w14:paraId="725C9DE8" w14:textId="77777777" w:rsidR="00FD4AEA" w:rsidDel="00823A23" w:rsidRDefault="00FD4AEA" w:rsidP="00FD4AEA">
      <w:pPr>
        <w:pStyle w:val="EditorsNote"/>
        <w:rPr>
          <w:del w:id="339" w:author="Ericsson User" w:date="2025-05-07T05:58:00Z"/>
        </w:rPr>
      </w:pPr>
      <w:ins w:id="340" w:author="Author">
        <w:del w:id="341" w:author="Ericsson User" w:date="2025-05-07T05:58:00Z">
          <w:r w:rsidRPr="00823A23" w:rsidDel="00823A23">
            <w:rPr>
              <w:highlight w:val="yellow"/>
            </w:rPr>
            <w:delText>Editor’s Note:</w:delText>
          </w:r>
          <w:r w:rsidRPr="00823A23" w:rsidDel="00823A23">
            <w:rPr>
              <w:highlight w:val="yellow"/>
            </w:rPr>
            <w:tab/>
            <w:delText>content of NG Setup related messages for A-IoT is FFS.</w:delText>
          </w:r>
        </w:del>
      </w:ins>
    </w:p>
    <w:p w14:paraId="6622B581" w14:textId="77777777" w:rsidR="00FD4AEA" w:rsidRDefault="00FD4AEA" w:rsidP="00FD4AEA">
      <w:pPr>
        <w:pStyle w:val="Heading4"/>
      </w:pPr>
      <w:bookmarkStart w:id="342" w:name="_CR8_7_1_3"/>
      <w:bookmarkStart w:id="343" w:name="_Toc192841748"/>
      <w:bookmarkStart w:id="344" w:name="_Toc112756392"/>
      <w:bookmarkStart w:id="345" w:name="_Toc107409203"/>
      <w:bookmarkStart w:id="346" w:name="_Toc106122650"/>
      <w:bookmarkStart w:id="347" w:name="_Toc106108745"/>
      <w:bookmarkStart w:id="348" w:name="_Toc105173746"/>
      <w:bookmarkStart w:id="349" w:name="_Toc105151940"/>
      <w:bookmarkEnd w:id="342"/>
      <w:r>
        <w:t>8.7.1.3</w:t>
      </w:r>
      <w:r>
        <w:tab/>
        <w:t>Unsuccessful Operation</w:t>
      </w:r>
      <w:bookmarkEnd w:id="278"/>
      <w:bookmarkEnd w:id="279"/>
      <w:bookmarkEnd w:id="280"/>
      <w:bookmarkEnd w:id="281"/>
      <w:bookmarkEnd w:id="282"/>
      <w:bookmarkEnd w:id="283"/>
      <w:bookmarkEnd w:id="296"/>
      <w:bookmarkEnd w:id="297"/>
      <w:bookmarkEnd w:id="298"/>
      <w:bookmarkEnd w:id="299"/>
      <w:bookmarkEnd w:id="300"/>
      <w:bookmarkEnd w:id="301"/>
      <w:bookmarkEnd w:id="302"/>
      <w:bookmarkEnd w:id="303"/>
      <w:bookmarkEnd w:id="304"/>
      <w:bookmarkEnd w:id="305"/>
      <w:bookmarkEnd w:id="308"/>
      <w:bookmarkEnd w:id="309"/>
      <w:bookmarkEnd w:id="343"/>
      <w:bookmarkEnd w:id="344"/>
      <w:bookmarkEnd w:id="345"/>
      <w:bookmarkEnd w:id="346"/>
      <w:bookmarkEnd w:id="347"/>
      <w:bookmarkEnd w:id="348"/>
      <w:bookmarkEnd w:id="349"/>
    </w:p>
    <w:p w14:paraId="5C9A092D" w14:textId="77777777" w:rsidR="00FD4AEA" w:rsidRDefault="00FD4AEA" w:rsidP="00FD4AEA">
      <w:pPr>
        <w:pStyle w:val="TH"/>
      </w:pPr>
      <w:r>
        <w:rPr>
          <w:lang w:eastAsia="ko-KR"/>
        </w:rPr>
        <w:object w:dxaOrig="6888" w:dyaOrig="2376" w14:anchorId="21CA76C2">
          <v:shape id="_x0000_i1027" type="#_x0000_t75" style="width:344.35pt;height:119.6pt" o:ole="">
            <v:imagedata r:id="rId16" o:title=""/>
          </v:shape>
          <o:OLEObject Type="Embed" ProgID="Visio.Drawing.11" ShapeID="_x0000_i1027" DrawAspect="Content" ObjectID="_1808234513" r:id="rId17"/>
        </w:object>
      </w:r>
    </w:p>
    <w:p w14:paraId="1C5EF218" w14:textId="77777777" w:rsidR="00FD4AEA" w:rsidRPr="001D2E49" w:rsidRDefault="00FD4AEA" w:rsidP="00FD4AEA">
      <w:pPr>
        <w:pStyle w:val="TF"/>
        <w:rPr>
          <w:ins w:id="350" w:author="Author"/>
        </w:rPr>
      </w:pPr>
      <w:r>
        <w:t>Figure 8.7.1.3-1: NG setup: unsuccessful operation</w:t>
      </w:r>
      <w:ins w:id="351" w:author="Author">
        <w:r w:rsidRPr="00BC62A3">
          <w:t xml:space="preserve"> </w:t>
        </w:r>
        <w:r>
          <w:t>with the AMF</w:t>
        </w:r>
      </w:ins>
    </w:p>
    <w:p w14:paraId="017A4808" w14:textId="77777777" w:rsidR="00FD4AEA" w:rsidRPr="001D2E49" w:rsidRDefault="00FD4AEA" w:rsidP="00FD4AEA">
      <w:pPr>
        <w:pStyle w:val="TH"/>
        <w:rPr>
          <w:ins w:id="352" w:author="Author"/>
        </w:rPr>
      </w:pPr>
      <w:ins w:id="353" w:author="Author">
        <w:r w:rsidRPr="001D2E49">
          <w:object w:dxaOrig="6888" w:dyaOrig="2424" w14:anchorId="6F3AC1C5">
            <v:shape id="_x0000_i1028" type="#_x0000_t75" style="width:344.35pt;height:117.7pt" o:ole="">
              <v:imagedata r:id="rId18" o:title=""/>
            </v:shape>
            <o:OLEObject Type="Embed" ProgID="Visio.Drawing.11" ShapeID="_x0000_i1028" DrawAspect="Content" ObjectID="_1808234514" r:id="rId19"/>
          </w:object>
        </w:r>
      </w:ins>
    </w:p>
    <w:p w14:paraId="4B2A0F0E" w14:textId="77777777" w:rsidR="00FD4AEA" w:rsidRDefault="00FD4AEA" w:rsidP="00FD4AEA">
      <w:pPr>
        <w:pStyle w:val="TF"/>
      </w:pPr>
      <w:ins w:id="354" w:author="Author">
        <w:r w:rsidRPr="001D2E49">
          <w:t>Figure 8.7.1.3-</w:t>
        </w:r>
        <w:r>
          <w:t>x</w:t>
        </w:r>
        <w:r w:rsidRPr="001D2E49">
          <w:t>: NG setup: unsuccessful operation</w:t>
        </w:r>
        <w:r>
          <w:t xml:space="preserve"> with the AIOTF</w:t>
        </w:r>
      </w:ins>
    </w:p>
    <w:p w14:paraId="2790761D" w14:textId="77777777" w:rsidR="00FD4AEA" w:rsidRDefault="00FD4AEA" w:rsidP="00FD4AEA">
      <w:r>
        <w:t>If the AMF cannot accept the setup, it should respond with an NG SETUP FAILURE message and appropriate cause value.</w:t>
      </w:r>
    </w:p>
    <w:p w14:paraId="6C0FF64C" w14:textId="77777777" w:rsidR="00FD4AEA" w:rsidRDefault="00FD4AEA" w:rsidP="00FD4AEA">
      <w:pPr>
        <w:rPr>
          <w:ins w:id="355"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B68B18E" w14:textId="77777777" w:rsidR="00FD4AEA" w:rsidRDefault="00FD4AEA" w:rsidP="00FD4AEA">
      <w:ins w:id="356"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3A705673" w14:textId="77777777" w:rsidR="00FD4AEA" w:rsidRDefault="00FD4AEA" w:rsidP="00FD4AEA">
      <w:pPr>
        <w:pStyle w:val="Heading4"/>
      </w:pPr>
      <w:bookmarkStart w:id="357" w:name="_CR8_7_1_4"/>
      <w:bookmarkStart w:id="358" w:name="_Toc192841749"/>
      <w:bookmarkStart w:id="359" w:name="_Toc112756393"/>
      <w:bookmarkStart w:id="360" w:name="_Toc107409204"/>
      <w:bookmarkStart w:id="361" w:name="_Toc106122651"/>
      <w:bookmarkStart w:id="362" w:name="_Toc106108746"/>
      <w:bookmarkStart w:id="363" w:name="_Toc105173747"/>
      <w:bookmarkStart w:id="364" w:name="_Toc105151941"/>
      <w:bookmarkStart w:id="365" w:name="_Toc99661880"/>
      <w:bookmarkStart w:id="366" w:name="_Toc99123076"/>
      <w:bookmarkStart w:id="367" w:name="_Toc97890998"/>
      <w:bookmarkStart w:id="368" w:name="_Toc88651955"/>
      <w:bookmarkStart w:id="369" w:name="_Toc73981866"/>
      <w:bookmarkStart w:id="370" w:name="_Toc64445996"/>
      <w:bookmarkStart w:id="371" w:name="_Toc51745732"/>
      <w:bookmarkStart w:id="372" w:name="_Toc45897528"/>
      <w:bookmarkStart w:id="373" w:name="_Toc45798139"/>
      <w:bookmarkStart w:id="374" w:name="_Toc45720259"/>
      <w:bookmarkStart w:id="375" w:name="_Toc45658439"/>
      <w:bookmarkStart w:id="376" w:name="_Toc45652007"/>
      <w:bookmarkStart w:id="377" w:name="_Toc36554717"/>
      <w:bookmarkStart w:id="378" w:name="_Toc36552990"/>
      <w:bookmarkStart w:id="379" w:name="_Toc29504544"/>
      <w:bookmarkStart w:id="380" w:name="_Toc29503960"/>
      <w:bookmarkStart w:id="381" w:name="_Toc29503376"/>
      <w:bookmarkStart w:id="382" w:name="_Toc20954939"/>
      <w:bookmarkEnd w:id="357"/>
      <w:r>
        <w:t>8.7.1.4</w:t>
      </w:r>
      <w:r>
        <w:tab/>
        <w:t>Abnormal Conditions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2B146A8" w14:textId="77777777" w:rsidR="00FD4AEA" w:rsidRDefault="00FD4AEA" w:rsidP="00FD4AEA">
      <w:r>
        <w:t>If the AMF does not identify any of the PLMNs/SNPNs indicated in the NG SETUP REQUEST message, it shall reject the NG Setup procedure with an appropriate cause value.</w:t>
      </w:r>
    </w:p>
    <w:p w14:paraId="65F05C71" w14:textId="77777777" w:rsidR="00FD4AEA" w:rsidRDefault="00FD4AEA" w:rsidP="00FD4AEA">
      <w:pPr>
        <w:rPr>
          <w:ins w:id="383" w:author="Author"/>
          <w:lang w:val="en-US"/>
        </w:rPr>
      </w:pPr>
      <w:bookmarkStart w:id="384" w:name="_Toc20954940"/>
      <w:bookmarkStart w:id="385" w:name="_Toc29503377"/>
      <w:bookmarkStart w:id="386" w:name="_Toc29503961"/>
      <w:bookmarkStart w:id="387" w:name="_Toc29504545"/>
      <w:bookmarkStart w:id="388" w:name="_Toc36552991"/>
      <w:bookmarkStart w:id="389" w:name="_Toc36554718"/>
      <w:bookmarkStart w:id="390" w:name="_Toc45652008"/>
      <w:bookmarkStart w:id="391" w:name="_Toc45658440"/>
      <w:bookmarkStart w:id="392" w:name="_Toc45720260"/>
      <w:bookmarkStart w:id="393" w:name="_Toc45798140"/>
      <w:bookmarkStart w:id="394" w:name="_Toc45897529"/>
      <w:bookmarkStart w:id="395" w:name="_Toc51745733"/>
      <w:r>
        <w:rPr>
          <w:lang w:val="en-US"/>
        </w:rPr>
        <w:t>If none of the RATs indicated by the NG-RAN node in the NG SETUP REQUEST message is supported by the AMF, then the AMF shall fail the NG Setup procedure with an appropriate cause value.</w:t>
      </w:r>
    </w:p>
    <w:p w14:paraId="51174AD8" w14:textId="77777777" w:rsidR="00FD4AEA" w:rsidRPr="00BC62A3" w:rsidRDefault="00FD4AEA" w:rsidP="00FD4AEA">
      <w:ins w:id="396"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059F319D" w14:textId="77777777" w:rsidR="00FD4AEA" w:rsidRDefault="00FD4AEA" w:rsidP="00FD4AEA">
      <w:pPr>
        <w:pStyle w:val="Heading3"/>
      </w:pPr>
      <w:bookmarkStart w:id="397" w:name="_CR8_7_2"/>
      <w:bookmarkStart w:id="398" w:name="_Toc192841750"/>
      <w:bookmarkStart w:id="399" w:name="_Toc112756394"/>
      <w:bookmarkStart w:id="400" w:name="_Toc107409205"/>
      <w:bookmarkStart w:id="401" w:name="_Toc106122652"/>
      <w:bookmarkStart w:id="402" w:name="_Toc106108747"/>
      <w:bookmarkStart w:id="403" w:name="_Toc105173748"/>
      <w:bookmarkStart w:id="404" w:name="_Toc105151942"/>
      <w:bookmarkStart w:id="405" w:name="_Toc99661881"/>
      <w:bookmarkStart w:id="406" w:name="_Toc99123077"/>
      <w:bookmarkStart w:id="407" w:name="_Toc97890999"/>
      <w:bookmarkStart w:id="408" w:name="_Toc88651956"/>
      <w:bookmarkStart w:id="409" w:name="_Toc73981867"/>
      <w:bookmarkStart w:id="410" w:name="_Toc64445997"/>
      <w:bookmarkEnd w:id="397"/>
      <w:r>
        <w:t>8.7.2</w:t>
      </w:r>
      <w:r>
        <w:tab/>
        <w:t>RAN Configuration Update</w:t>
      </w:r>
      <w:bookmarkEnd w:id="384"/>
      <w:bookmarkEnd w:id="385"/>
      <w:bookmarkEnd w:id="386"/>
      <w:bookmarkEnd w:id="387"/>
      <w:bookmarkEnd w:id="388"/>
      <w:bookmarkEnd w:id="389"/>
      <w:bookmarkEnd w:id="390"/>
      <w:bookmarkEnd w:id="391"/>
      <w:bookmarkEnd w:id="392"/>
      <w:bookmarkEnd w:id="393"/>
      <w:bookmarkEnd w:id="394"/>
      <w:bookmarkEnd w:id="395"/>
      <w:bookmarkEnd w:id="398"/>
      <w:bookmarkEnd w:id="399"/>
      <w:bookmarkEnd w:id="400"/>
      <w:bookmarkEnd w:id="401"/>
      <w:bookmarkEnd w:id="402"/>
      <w:bookmarkEnd w:id="403"/>
      <w:bookmarkEnd w:id="404"/>
      <w:bookmarkEnd w:id="405"/>
      <w:bookmarkEnd w:id="406"/>
      <w:bookmarkEnd w:id="407"/>
      <w:bookmarkEnd w:id="408"/>
      <w:bookmarkEnd w:id="409"/>
      <w:bookmarkEnd w:id="410"/>
    </w:p>
    <w:p w14:paraId="473F1227" w14:textId="77777777" w:rsidR="00FD4AEA" w:rsidRDefault="00FD4AEA" w:rsidP="00FD4AEA">
      <w:pPr>
        <w:pStyle w:val="Heading4"/>
      </w:pPr>
      <w:bookmarkStart w:id="411" w:name="_CR8_7_2_1"/>
      <w:bookmarkStart w:id="412" w:name="_Toc192841751"/>
      <w:bookmarkStart w:id="413" w:name="_Toc112756395"/>
      <w:bookmarkStart w:id="414" w:name="_Toc107409206"/>
      <w:bookmarkStart w:id="415" w:name="_Toc106122653"/>
      <w:bookmarkStart w:id="416" w:name="_Toc106108748"/>
      <w:bookmarkStart w:id="417" w:name="_Toc105173749"/>
      <w:bookmarkStart w:id="418" w:name="_Toc105151943"/>
      <w:bookmarkStart w:id="419" w:name="_Toc99661882"/>
      <w:bookmarkStart w:id="420" w:name="_Toc99123078"/>
      <w:bookmarkStart w:id="421" w:name="_Toc97891000"/>
      <w:bookmarkStart w:id="422" w:name="_Toc88651957"/>
      <w:bookmarkStart w:id="423" w:name="_Toc73981868"/>
      <w:bookmarkStart w:id="424" w:name="_Toc64445998"/>
      <w:bookmarkStart w:id="425" w:name="_Toc51745734"/>
      <w:bookmarkStart w:id="426" w:name="_Toc45897530"/>
      <w:bookmarkStart w:id="427" w:name="_Toc45798141"/>
      <w:bookmarkStart w:id="428" w:name="_Toc45720261"/>
      <w:bookmarkStart w:id="429" w:name="_Toc45658441"/>
      <w:bookmarkStart w:id="430" w:name="_Toc45652009"/>
      <w:bookmarkStart w:id="431" w:name="_Toc36554719"/>
      <w:bookmarkStart w:id="432" w:name="_Toc36552992"/>
      <w:bookmarkStart w:id="433" w:name="_Toc29504546"/>
      <w:bookmarkStart w:id="434" w:name="_Toc29503962"/>
      <w:bookmarkStart w:id="435" w:name="_Toc29503378"/>
      <w:bookmarkStart w:id="436" w:name="_Toc20954941"/>
      <w:bookmarkEnd w:id="411"/>
      <w:r>
        <w:t>8.7.2.1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9A82BE5" w14:textId="77777777" w:rsidR="00FD4AEA" w:rsidRDefault="00FD4AEA" w:rsidP="00FD4AEA">
      <w:pPr>
        <w:rPr>
          <w:ins w:id="437"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38" w:name="_Toc20954942"/>
      <w:bookmarkStart w:id="439" w:name="_Toc29503379"/>
      <w:bookmarkStart w:id="440" w:name="_Toc29503963"/>
      <w:bookmarkStart w:id="441" w:name="_Toc29504547"/>
      <w:bookmarkStart w:id="442" w:name="_Toc36552993"/>
      <w:bookmarkStart w:id="443" w:name="_Toc36554720"/>
      <w:bookmarkStart w:id="444" w:name="_Toc45652010"/>
      <w:bookmarkStart w:id="445" w:name="_Toc45658442"/>
      <w:bookmarkStart w:id="446" w:name="_Toc45720262"/>
      <w:bookmarkStart w:id="447" w:name="_Toc45798142"/>
      <w:bookmarkStart w:id="448" w:name="_Toc45897531"/>
      <w:bookmarkStart w:id="449" w:name="_Toc51745735"/>
      <w:r>
        <w:rPr>
          <w:lang w:eastAsia="zh-CN"/>
        </w:rPr>
        <w:t xml:space="preserve">The procedure uses </w:t>
      </w:r>
      <w:r>
        <w:rPr>
          <w:lang w:val="en-US" w:eastAsia="zh-CN"/>
        </w:rPr>
        <w:t xml:space="preserve">non </w:t>
      </w:r>
      <w:r>
        <w:rPr>
          <w:lang w:eastAsia="zh-CN"/>
        </w:rPr>
        <w:t>UE-associated signalling.</w:t>
      </w:r>
    </w:p>
    <w:p w14:paraId="23A8E635" w14:textId="77777777" w:rsidR="00FD4AEA" w:rsidRDefault="00FD4AEA" w:rsidP="00FD4AEA">
      <w:ins w:id="450" w:author="Author">
        <w: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219435F4" w14:textId="77777777" w:rsidR="00FD4AEA" w:rsidRDefault="00FD4AEA" w:rsidP="00FD4AEA">
      <w:pPr>
        <w:pStyle w:val="Heading4"/>
      </w:pPr>
      <w:bookmarkStart w:id="451" w:name="_CR8_7_2_2"/>
      <w:bookmarkStart w:id="452" w:name="_Toc192841752"/>
      <w:bookmarkStart w:id="453" w:name="_Toc112756396"/>
      <w:bookmarkStart w:id="454" w:name="_Toc107409207"/>
      <w:bookmarkStart w:id="455" w:name="_Toc106122654"/>
      <w:bookmarkStart w:id="456" w:name="_Toc106108749"/>
      <w:bookmarkStart w:id="457" w:name="_Toc105173750"/>
      <w:bookmarkStart w:id="458" w:name="_Toc105151944"/>
      <w:bookmarkStart w:id="459" w:name="_Toc99661883"/>
      <w:bookmarkStart w:id="460" w:name="_Toc99123079"/>
      <w:bookmarkStart w:id="461" w:name="_Toc97891001"/>
      <w:bookmarkStart w:id="462" w:name="_Toc88651958"/>
      <w:bookmarkStart w:id="463" w:name="_Toc73981869"/>
      <w:bookmarkStart w:id="464" w:name="_Toc64445999"/>
      <w:bookmarkEnd w:id="451"/>
      <w:r>
        <w:t>8.7.2.2</w:t>
      </w:r>
      <w:r>
        <w:tab/>
        <w:t>Successful Operation</w:t>
      </w:r>
      <w:bookmarkEnd w:id="438"/>
      <w:bookmarkEnd w:id="439"/>
      <w:bookmarkEnd w:id="440"/>
      <w:bookmarkEnd w:id="441"/>
      <w:bookmarkEnd w:id="442"/>
      <w:bookmarkEnd w:id="443"/>
      <w:bookmarkEnd w:id="444"/>
      <w:bookmarkEnd w:id="445"/>
      <w:bookmarkEnd w:id="446"/>
      <w:bookmarkEnd w:id="447"/>
      <w:bookmarkEnd w:id="448"/>
      <w:bookmarkEnd w:id="449"/>
      <w:bookmarkEnd w:id="452"/>
      <w:bookmarkEnd w:id="453"/>
      <w:bookmarkEnd w:id="454"/>
      <w:bookmarkEnd w:id="455"/>
      <w:bookmarkEnd w:id="456"/>
      <w:bookmarkEnd w:id="457"/>
      <w:bookmarkEnd w:id="458"/>
      <w:bookmarkEnd w:id="459"/>
      <w:bookmarkEnd w:id="460"/>
      <w:bookmarkEnd w:id="461"/>
      <w:bookmarkEnd w:id="462"/>
      <w:bookmarkEnd w:id="463"/>
      <w:bookmarkEnd w:id="464"/>
    </w:p>
    <w:p w14:paraId="4DE69C0B" w14:textId="77777777" w:rsidR="00FD4AEA" w:rsidRDefault="00FD4AEA" w:rsidP="00FD4AEA">
      <w:pPr>
        <w:pStyle w:val="TH"/>
      </w:pPr>
      <w:r>
        <w:rPr>
          <w:lang w:eastAsia="ko-KR"/>
        </w:rPr>
        <w:object w:dxaOrig="6888" w:dyaOrig="2376" w14:anchorId="3C28A5D7">
          <v:shape id="_x0000_i1029" type="#_x0000_t75" style="width:344.35pt;height:119.6pt" o:ole="">
            <v:imagedata r:id="rId20" o:title=""/>
          </v:shape>
          <o:OLEObject Type="Embed" ProgID="Visio.Drawing.11" ShapeID="_x0000_i1029" DrawAspect="Content" ObjectID="_1808234515" r:id="rId21"/>
        </w:object>
      </w:r>
    </w:p>
    <w:p w14:paraId="22FD3A00" w14:textId="77777777" w:rsidR="00FD4AEA" w:rsidRPr="001D2E49" w:rsidRDefault="00FD4AEA" w:rsidP="00FD4AEA">
      <w:pPr>
        <w:pStyle w:val="TF"/>
        <w:rPr>
          <w:ins w:id="465" w:author="Author"/>
        </w:rPr>
      </w:pPr>
      <w:r>
        <w:t>Figure 8.7.2.2-1: RAN configuration update: successful operation</w:t>
      </w:r>
      <w:ins w:id="466" w:author="Author">
        <w:r w:rsidRPr="00EC4220">
          <w:t xml:space="preserve"> </w:t>
        </w:r>
        <w:r>
          <w:t>with the AMF</w:t>
        </w:r>
      </w:ins>
    </w:p>
    <w:p w14:paraId="67A6C9F8" w14:textId="77777777" w:rsidR="00FD4AEA" w:rsidRPr="001D2E49" w:rsidRDefault="00FD4AEA" w:rsidP="00FD4AEA">
      <w:pPr>
        <w:pStyle w:val="TH"/>
        <w:rPr>
          <w:ins w:id="467" w:author="Author"/>
        </w:rPr>
      </w:pPr>
      <w:ins w:id="468" w:author="Author">
        <w:r w:rsidRPr="001D2E49">
          <w:object w:dxaOrig="6888" w:dyaOrig="2424" w14:anchorId="7E6F0BEF">
            <v:shape id="_x0000_i1030" type="#_x0000_t75" style="width:344.35pt;height:117.7pt" o:ole="">
              <v:imagedata r:id="rId22" o:title=""/>
            </v:shape>
            <o:OLEObject Type="Embed" ProgID="Visio.Drawing.11" ShapeID="_x0000_i1030" DrawAspect="Content" ObjectID="_1808234516" r:id="rId23"/>
          </w:object>
        </w:r>
      </w:ins>
    </w:p>
    <w:p w14:paraId="049F233D" w14:textId="77777777" w:rsidR="00FD4AEA" w:rsidRPr="001D2E49" w:rsidRDefault="00FD4AEA" w:rsidP="00FD4AEA">
      <w:pPr>
        <w:pStyle w:val="TF"/>
        <w:rPr>
          <w:ins w:id="469" w:author="Author"/>
        </w:rPr>
      </w:pPr>
      <w:ins w:id="470" w:author="Author">
        <w:r w:rsidRPr="001D2E49">
          <w:t>Figure 8.7.2.2-</w:t>
        </w:r>
        <w:r>
          <w:t>x</w:t>
        </w:r>
        <w:r w:rsidRPr="001D2E49">
          <w:t>: RAN configuration update: successful operation</w:t>
        </w:r>
        <w:r>
          <w:t xml:space="preserve"> with the AIOTF</w:t>
        </w:r>
      </w:ins>
    </w:p>
    <w:p w14:paraId="68177D1A" w14:textId="77777777" w:rsidR="00FD4AEA" w:rsidRPr="00EC4220" w:rsidRDefault="00FD4AEA">
      <w:pPr>
        <w:pPrChange w:id="471" w:author="Author">
          <w:pPr>
            <w:pStyle w:val="TF"/>
          </w:pPr>
        </w:pPrChange>
      </w:pPr>
      <w:ins w:id="472" w:author="Author">
        <w:r w:rsidRPr="001D2E49">
          <w:t>I</w:t>
        </w:r>
        <w:r>
          <w:t>f the RAN Configuration Update procedure is executed between the NG-RAN node and the AMF:</w:t>
        </w:r>
      </w:ins>
    </w:p>
    <w:p w14:paraId="68273326" w14:textId="77777777" w:rsidR="00FD4AEA" w:rsidRDefault="00FD4AEA">
      <w:pPr>
        <w:pStyle w:val="B1"/>
        <w:numPr>
          <w:ilvl w:val="0"/>
          <w:numId w:val="25"/>
        </w:numPr>
        <w:rPr>
          <w:rFonts w:eastAsia="SimSun"/>
        </w:rPr>
        <w:pPrChange w:id="473" w:author="Author">
          <w:pPr/>
        </w:pPrChange>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42E21770" w14:textId="77777777" w:rsidR="00FD4AEA" w:rsidRDefault="00FD4AEA">
      <w:pPr>
        <w:pStyle w:val="B1"/>
        <w:numPr>
          <w:ilvl w:val="0"/>
          <w:numId w:val="25"/>
        </w:numPr>
        <w:rPr>
          <w:rFonts w:eastAsia="SimSun"/>
        </w:rPr>
        <w:pPrChange w:id="474" w:author="Author">
          <w:pPr/>
        </w:pPrChange>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TA, </w:t>
      </w:r>
      <w:r>
        <w:rPr>
          <w:rFonts w:eastAsia="SimSun"/>
        </w:rPr>
        <w:t>and use them for subsequent registration area management of the UE.</w:t>
      </w:r>
    </w:p>
    <w:p w14:paraId="76AA0D55" w14:textId="77777777" w:rsidR="00FD4AEA" w:rsidRDefault="00FD4AEA">
      <w:pPr>
        <w:pStyle w:val="B1"/>
        <w:numPr>
          <w:ilvl w:val="0"/>
          <w:numId w:val="25"/>
        </w:numPr>
        <w:rPr>
          <w:rFonts w:eastAsia="SimSun"/>
        </w:rPr>
        <w:pPrChange w:id="475" w:author="Author">
          <w:pPr/>
        </w:pPrChange>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Pr>
          <w:rFonts w:eastAsia="SimSun"/>
          <w:i/>
          <w:iCs/>
        </w:rPr>
        <w:t>Supported TA List</w:t>
      </w:r>
      <w:r>
        <w:rPr>
          <w:rFonts w:eastAsia="SimSun"/>
        </w:rPr>
        <w:t xml:space="preserve"> IE in the RAN CONFIGURATION UPDATE message, the AMF may take it into account to optimise NG-C signalling towards this NG-RAN node.</w:t>
      </w:r>
    </w:p>
    <w:p w14:paraId="74CE7A6D" w14:textId="77777777" w:rsidR="00FD4AEA" w:rsidRDefault="00FD4AEA">
      <w:pPr>
        <w:pStyle w:val="B1"/>
        <w:numPr>
          <w:ilvl w:val="0"/>
          <w:numId w:val="25"/>
        </w:numPr>
        <w:pPrChange w:id="476" w:author="Author">
          <w:pPr/>
        </w:pPrChange>
      </w:pPr>
      <w:r>
        <w:t xml:space="preserve">If the </w:t>
      </w:r>
      <w:r>
        <w:rPr>
          <w:i/>
        </w:rPr>
        <w:t>Global RAN Node ID</w:t>
      </w:r>
      <w:r>
        <w:t xml:space="preserve"> IE is included in the RAN CONFIGURATION UPDATE message, the AMF shall associate the TNLA to the NG-C interface instance using the Global RAN Node ID.</w:t>
      </w:r>
    </w:p>
    <w:p w14:paraId="303B8DE0" w14:textId="77777777" w:rsidR="00FD4AEA" w:rsidRDefault="00FD4AEA">
      <w:pPr>
        <w:pStyle w:val="B1"/>
        <w:pPrChange w:id="477" w:author="Author">
          <w:pPr/>
        </w:pPrChange>
      </w:pPr>
      <w:bookmarkStart w:id="478" w:name="_Toc20954943"/>
      <w:bookmarkStart w:id="479" w:name="_Toc29503380"/>
      <w:bookmarkStart w:id="480" w:name="_Toc29503964"/>
      <w:bookmarkStart w:id="481" w:name="_Toc29504548"/>
      <w:bookmarkStart w:id="482" w:name="_Toc36552994"/>
      <w:bookmarkStart w:id="483" w:name="_Toc36554721"/>
      <w:ins w:id="484" w:author="Author">
        <w:r>
          <w:t>-</w:t>
        </w:r>
        <w:r>
          <w:tab/>
        </w:r>
      </w:ins>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14:paraId="77BEA1F7" w14:textId="77777777" w:rsidR="00FD4AEA" w:rsidRDefault="00FD4AEA">
      <w:pPr>
        <w:pStyle w:val="B2"/>
        <w:pPrChange w:id="485" w:author="Author">
          <w:pPr>
            <w:pStyle w:val="B1"/>
          </w:pPr>
        </w:pPrChange>
      </w:pPr>
      <w:r>
        <w:t>-</w:t>
      </w:r>
      <w:del w:id="486" w:author="Author">
        <w:r w:rsidDel="0001580E">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67586788" w14:textId="77777777" w:rsidR="00FD4AEA" w:rsidRDefault="00FD4AEA">
      <w:pPr>
        <w:pStyle w:val="B2"/>
        <w:pPrChange w:id="487" w:author="Author">
          <w:pPr>
            <w:pStyle w:val="B1"/>
          </w:pPr>
        </w:pPrChange>
      </w:pPr>
      <w:del w:id="488" w:author="Author">
        <w:r w:rsidDel="0001580E">
          <w:delText xml:space="preserve">-    </w:delText>
        </w:r>
      </w:del>
      <w:ins w:id="489" w:author="Author">
        <w:r>
          <w:t>-</w:t>
        </w:r>
        <w:r>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4588AE56" w14:textId="77777777" w:rsidR="00FD4AEA" w:rsidRDefault="00FD4AEA">
      <w:pPr>
        <w:pStyle w:val="B1"/>
        <w:pPrChange w:id="490" w:author="Author">
          <w:pPr/>
        </w:pPrChange>
      </w:pPr>
      <w:ins w:id="491" w:author="Author">
        <w:r>
          <w:t>-</w:t>
        </w:r>
        <w:r>
          <w:tab/>
        </w:r>
      </w:ins>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14:paraId="27950298" w14:textId="77777777" w:rsidR="00FD4AEA" w:rsidRDefault="00FD4AEA">
      <w:pPr>
        <w:pStyle w:val="B1"/>
        <w:pPrChange w:id="492" w:author="Author">
          <w:pPr/>
        </w:pPrChange>
      </w:pPr>
      <w:ins w:id="493" w:author="Author">
        <w:r>
          <w:rPr>
            <w:rFonts w:eastAsia="SimSun"/>
          </w:rPr>
          <w:t>-</w:t>
        </w:r>
        <w:r>
          <w:rPr>
            <w:rFonts w:eastAsia="SimSun"/>
          </w:rPr>
          <w:tab/>
        </w:r>
      </w:ins>
      <w:r w:rsidRPr="00A7342F">
        <w:rPr>
          <w:rFonts w:eastAsia="SimSun"/>
          <w:rPrChange w:id="494" w:author="Author">
            <w:rPr/>
          </w:rPrChange>
        </w:rPr>
        <w:t>If</w:t>
      </w:r>
      <w:r>
        <w:t xml:space="preserve"> the </w:t>
      </w:r>
      <w:r>
        <w:rPr>
          <w:i/>
        </w:rPr>
        <w:t>NB-IoT Default Paging DRX</w:t>
      </w:r>
      <w:r>
        <w:t xml:space="preserve"> IE is included in the RAN CONFIGURATION UPDATE message, the AMF shall overwrite any previously stored NB-IoT default paging DRX value for the NG-RAN node.</w:t>
      </w:r>
    </w:p>
    <w:p w14:paraId="1A914388" w14:textId="77777777" w:rsidR="00FD4AEA" w:rsidRDefault="00FD4AEA">
      <w:pPr>
        <w:pStyle w:val="B1"/>
        <w:pPrChange w:id="495" w:author="Author">
          <w:pPr/>
        </w:pPrChange>
      </w:pPr>
      <w:ins w:id="496" w:author="Author">
        <w:r>
          <w:t>-</w:t>
        </w:r>
        <w:r>
          <w:tab/>
        </w:r>
      </w:ins>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14:paraId="51D888BB" w14:textId="77777777" w:rsidR="00FD4AEA" w:rsidRDefault="00FD4AEA">
      <w:pPr>
        <w:pStyle w:val="B1"/>
        <w:rPr>
          <w:rFonts w:eastAsia="SimSun"/>
        </w:rPr>
        <w:pPrChange w:id="497" w:author="Author">
          <w:pPr/>
        </w:pPrChange>
      </w:pPr>
      <w:ins w:id="498" w:author="Author">
        <w:r>
          <w:rPr>
            <w:rFonts w:eastAsia="SimSun"/>
          </w:rPr>
          <w:t>-</w:t>
        </w:r>
        <w:r>
          <w:rPr>
            <w:rFonts w:eastAsia="SimSun"/>
          </w:rPr>
          <w:tab/>
        </w:r>
      </w:ins>
      <w:r>
        <w:rPr>
          <w:rFonts w:eastAsia="SimSun"/>
        </w:rPr>
        <w:t xml:space="preserve">If the </w:t>
      </w:r>
      <w:r>
        <w:rPr>
          <w:rFonts w:eastAsia="SimSun"/>
          <w:i/>
          <w:iCs/>
        </w:rPr>
        <w:t>NID</w:t>
      </w:r>
      <w:r>
        <w:rPr>
          <w:rFonts w:eastAsia="SimSun"/>
        </w:rPr>
        <w:t xml:space="preserve"> IE within the </w:t>
      </w:r>
      <w:r>
        <w:rPr>
          <w:rFonts w:eastAsia="SimSun"/>
          <w:i/>
        </w:rPr>
        <w:t>NPN Support</w:t>
      </w:r>
      <w:r>
        <w:rPr>
          <w:rFonts w:eastAsia="SimSun"/>
        </w:rPr>
        <w:t xml:space="preserve"> IE is included within a </w:t>
      </w:r>
      <w:r>
        <w:rPr>
          <w:rFonts w:eastAsia="SimSun"/>
          <w:i/>
        </w:rPr>
        <w:t>Broadcast PLMN Item</w:t>
      </w:r>
      <w:r>
        <w:rPr>
          <w:rFonts w:eastAsia="SimSun"/>
        </w:rPr>
        <w:t xml:space="preserve"> IE in the RAN CONFIGURATION UPDATE message, the AMF shall consider that the NG-RAN node supports the indicated S-NSSAI(s) for the corresponding tracking area code for the SNPN identified by the </w:t>
      </w:r>
      <w:r>
        <w:rPr>
          <w:rFonts w:eastAsia="SimSun"/>
          <w:i/>
          <w:iCs/>
        </w:rPr>
        <w:t>PLMN Identity</w:t>
      </w:r>
      <w:r>
        <w:rPr>
          <w:rFonts w:eastAsia="SimSun"/>
        </w:rPr>
        <w:t xml:space="preserve"> IE and the </w:t>
      </w:r>
      <w:r>
        <w:rPr>
          <w:rFonts w:eastAsia="SimSun"/>
          <w:i/>
          <w:iCs/>
        </w:rPr>
        <w:t>NID</w:t>
      </w:r>
      <w:r>
        <w:rPr>
          <w:rFonts w:eastAsia="SimSun"/>
        </w:rPr>
        <w:t xml:space="preserve"> IE.</w:t>
      </w:r>
    </w:p>
    <w:p w14:paraId="7B023CFB" w14:textId="77777777" w:rsidR="00FD4AEA" w:rsidRDefault="00FD4AEA">
      <w:pPr>
        <w:pStyle w:val="B1"/>
        <w:rPr>
          <w:ins w:id="499" w:author="Author"/>
          <w:rFonts w:eastAsia="SimSun"/>
          <w:snapToGrid w:val="0"/>
        </w:rPr>
        <w:pPrChange w:id="500" w:author="Author">
          <w:pPr/>
        </w:pPrChange>
      </w:pPr>
      <w:bookmarkStart w:id="501" w:name="_Toc45652011"/>
      <w:bookmarkStart w:id="502" w:name="_Toc45658443"/>
      <w:bookmarkStart w:id="503" w:name="_Toc45720263"/>
      <w:bookmarkStart w:id="504" w:name="_Toc45798143"/>
      <w:bookmarkStart w:id="505" w:name="_Toc45897532"/>
      <w:bookmarkStart w:id="506" w:name="_Toc51745736"/>
      <w:bookmarkStart w:id="507" w:name="_Toc64446000"/>
      <w:bookmarkStart w:id="508" w:name="_Toc73981870"/>
      <w:bookmarkStart w:id="509" w:name="_Toc88651959"/>
      <w:bookmarkStart w:id="510" w:name="_Toc97891002"/>
      <w:bookmarkStart w:id="511" w:name="_Toc99123080"/>
      <w:bookmarkStart w:id="512" w:name="_Toc99661884"/>
      <w:ins w:id="513" w:author="Author">
        <w:r>
          <w:rPr>
            <w:rFonts w:eastAsia="SimSun"/>
            <w:snapToGrid w:val="0"/>
            <w:lang w:val="en-US"/>
          </w:rPr>
          <w:t>-</w:t>
        </w:r>
        <w:r>
          <w:rPr>
            <w:rFonts w:eastAsia="SimSun"/>
            <w:snapToGrid w:val="0"/>
            <w:lang w:val="en-US"/>
          </w:rPr>
          <w:tab/>
        </w:r>
      </w:ins>
      <w:r>
        <w:rPr>
          <w:rFonts w:eastAsia="SimSun"/>
          <w:snapToGrid w:val="0"/>
          <w:lang w:val="en-US"/>
        </w:rPr>
        <w:t xml:space="preserve">If the </w:t>
      </w:r>
      <w:r>
        <w:rPr>
          <w:rFonts w:eastAsia="SimSun"/>
          <w:i/>
          <w:iCs/>
          <w:snapToGrid w:val="0"/>
          <w:lang w:val="en-US"/>
        </w:rPr>
        <w:t>TAI NSAG Support List</w:t>
      </w:r>
      <w:r>
        <w:rPr>
          <w:rFonts w:eastAsia="SimSun"/>
          <w:snapToGrid w:val="0"/>
          <w:lang w:val="en-US"/>
        </w:rPr>
        <w:t xml:space="preserve"> IE is included </w:t>
      </w:r>
      <w:r>
        <w:rPr>
          <w:rFonts w:eastAsia="SimSun"/>
          <w:snapToGrid w:val="0"/>
        </w:rPr>
        <w:t xml:space="preserve">in the </w:t>
      </w:r>
      <w:r>
        <w:rPr>
          <w:rFonts w:eastAsia="SimSun"/>
          <w:i/>
          <w:iCs/>
          <w:snapToGrid w:val="0"/>
        </w:rPr>
        <w:t>Broadcast PLMN Item</w:t>
      </w:r>
      <w:r>
        <w:rPr>
          <w:rFonts w:eastAsia="SimSun"/>
          <w:snapToGrid w:val="0"/>
        </w:rPr>
        <w:t xml:space="preserve"> IE in the </w:t>
      </w:r>
      <w:r>
        <w:t>RAN CONFIGURATION UPDATE m</w:t>
      </w:r>
      <w:r>
        <w:rPr>
          <w:rFonts w:eastAsia="SimSun"/>
          <w:snapToGrid w:val="0"/>
        </w:rPr>
        <w:t xml:space="preserve">essage, the AMF shall, if supported, use this information </w:t>
      </w:r>
      <w:r>
        <w:rPr>
          <w:rFonts w:eastAsia="SimSun"/>
        </w:rPr>
        <w:t>as specified in TS 23.501 [9]</w:t>
      </w:r>
      <w:r>
        <w:rPr>
          <w:rFonts w:eastAsia="SimSun"/>
          <w:snapToGrid w:val="0"/>
        </w:rPr>
        <w:t>.</w:t>
      </w:r>
    </w:p>
    <w:p w14:paraId="1FEA5B3A" w14:textId="77777777" w:rsidR="00FD4AEA" w:rsidRDefault="00FD4AEA" w:rsidP="00FD4AEA">
      <w:pPr>
        <w:rPr>
          <w:ins w:id="514" w:author="Author"/>
        </w:rPr>
      </w:pPr>
      <w:ins w:id="515" w:author="Author">
        <w:r w:rsidRPr="001D2E49">
          <w:t>I</w:t>
        </w:r>
        <w:r>
          <w:t>f the RAN Configuration Update procedure is executed between the NG-RAN node and the AIOTF:</w:t>
        </w:r>
      </w:ins>
    </w:p>
    <w:p w14:paraId="7CBA853A" w14:textId="77777777" w:rsidR="00FD4AEA" w:rsidRDefault="00FD4AEA" w:rsidP="00FD4AEA">
      <w:pPr>
        <w:pStyle w:val="B1"/>
        <w:rPr>
          <w:ins w:id="516" w:author="Author"/>
        </w:rPr>
      </w:pPr>
      <w:ins w:id="517" w:author="Author">
        <w:r>
          <w:rPr>
            <w:rFonts w:eastAsia="SimSun"/>
          </w:rPr>
          <w:t>-</w:t>
        </w:r>
        <w:r>
          <w:rPr>
            <w:rFonts w:eastAsia="SimSun"/>
          </w:rPr>
          <w:tab/>
        </w: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w:t>
        </w:r>
        <w:r>
          <w:rPr>
            <w:rFonts w:eastAsia="SimSun"/>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1A95F503" w14:textId="77777777" w:rsidR="00FD4AEA" w:rsidRDefault="00FD4AEA" w:rsidP="00FD4AEA">
      <w:pPr>
        <w:rPr>
          <w:ins w:id="518" w:author="Author"/>
        </w:rPr>
      </w:pPr>
      <w:ins w:id="519" w:author="Author">
        <w:r w:rsidRPr="001D2E49">
          <w:t>I</w:t>
        </w:r>
        <w:r>
          <w:t>f the RAN Configuration Update procedure is triggered by an NG-RAN node supporting A-IoT:</w:t>
        </w:r>
      </w:ins>
    </w:p>
    <w:p w14:paraId="05E54025" w14:textId="77777777" w:rsidR="00FD4AEA" w:rsidRPr="00823A23" w:rsidRDefault="00FD4AEA" w:rsidP="00FD4AEA">
      <w:pPr>
        <w:pStyle w:val="B1"/>
        <w:rPr>
          <w:ins w:id="520" w:author="Ericsson User" w:date="2025-05-07T06:15:00Z"/>
          <w:highlight w:val="yellow"/>
        </w:rPr>
      </w:pPr>
      <w:ins w:id="521" w:author="Ericsson User" w:date="2025-05-07T06:15:00Z">
        <w:r w:rsidRPr="00823A23">
          <w:rPr>
            <w:highlight w:val="yellow"/>
          </w:rPr>
          <w:t>-</w:t>
        </w:r>
        <w:r w:rsidRPr="00823A23">
          <w:rPr>
            <w:highlight w:val="yellow"/>
          </w:rPr>
          <w:tab/>
          <w:t>The receiving A-IoT CN node shall ignore</w:t>
        </w:r>
        <w:r>
          <w:rPr>
            <w:highlight w:val="yellow"/>
          </w:rPr>
          <w:t>,</w:t>
        </w:r>
        <w:r w:rsidRPr="00823A23">
          <w:rPr>
            <w:highlight w:val="yellow"/>
          </w:rPr>
          <w:t xml:space="preserve"> for A-IoT operation, all non-A-IoT related IEs, if received.</w:t>
        </w:r>
      </w:ins>
    </w:p>
    <w:p w14:paraId="46DA8CEE" w14:textId="77777777" w:rsidR="00FD4AEA" w:rsidDel="007924E3" w:rsidRDefault="00FD4AEA" w:rsidP="00FD4AEA">
      <w:pPr>
        <w:pStyle w:val="EditorsNote"/>
        <w:rPr>
          <w:del w:id="522" w:author="Ericsson User" w:date="2025-05-07T06:16:00Z"/>
          <w:snapToGrid w:val="0"/>
        </w:rPr>
      </w:pPr>
      <w:ins w:id="523" w:author="Author">
        <w:del w:id="524" w:author="Ericsson User" w:date="2025-05-07T06:16:00Z">
          <w:r w:rsidRPr="007924E3" w:rsidDel="007924E3">
            <w:rPr>
              <w:highlight w:val="yellow"/>
            </w:rPr>
            <w:delText>Editor’s Note:</w:delText>
          </w:r>
          <w:r w:rsidRPr="007924E3" w:rsidDel="007924E3">
            <w:rPr>
              <w:highlight w:val="yellow"/>
            </w:rPr>
            <w:tab/>
            <w:delText>content of RAN Configuration Update related messages for A-IoT FFS.</w:delText>
          </w:r>
        </w:del>
      </w:ins>
    </w:p>
    <w:p w14:paraId="495D56DC" w14:textId="77777777" w:rsidR="00FD4AEA" w:rsidRDefault="00FD4AEA" w:rsidP="00FD4AEA">
      <w:pPr>
        <w:pStyle w:val="Heading4"/>
        <w:rPr>
          <w:rFonts w:eastAsia="SimSun"/>
        </w:rPr>
      </w:pPr>
      <w:bookmarkStart w:id="525" w:name="_CR8_7_2_3"/>
      <w:bookmarkStart w:id="526" w:name="_Toc192841753"/>
      <w:bookmarkStart w:id="527" w:name="_Toc112756397"/>
      <w:bookmarkStart w:id="528" w:name="_Toc107409208"/>
      <w:bookmarkStart w:id="529" w:name="_Toc106122655"/>
      <w:bookmarkStart w:id="530" w:name="_Toc106108750"/>
      <w:bookmarkStart w:id="531" w:name="_Toc105173751"/>
      <w:bookmarkStart w:id="532" w:name="_Toc105151945"/>
      <w:bookmarkEnd w:id="525"/>
      <w:r>
        <w:t>8.7.2.3</w:t>
      </w:r>
      <w:r>
        <w:tab/>
        <w:t>Unsuccessful Operation</w:t>
      </w:r>
      <w:bookmarkEnd w:id="478"/>
      <w:bookmarkEnd w:id="479"/>
      <w:bookmarkEnd w:id="480"/>
      <w:bookmarkEnd w:id="481"/>
      <w:bookmarkEnd w:id="482"/>
      <w:bookmarkEnd w:id="483"/>
      <w:bookmarkEnd w:id="501"/>
      <w:bookmarkEnd w:id="502"/>
      <w:bookmarkEnd w:id="503"/>
      <w:bookmarkEnd w:id="504"/>
      <w:bookmarkEnd w:id="505"/>
      <w:bookmarkEnd w:id="506"/>
      <w:bookmarkEnd w:id="507"/>
      <w:bookmarkEnd w:id="508"/>
      <w:bookmarkEnd w:id="509"/>
      <w:bookmarkEnd w:id="510"/>
      <w:bookmarkEnd w:id="511"/>
      <w:bookmarkEnd w:id="512"/>
      <w:bookmarkEnd w:id="526"/>
      <w:bookmarkEnd w:id="527"/>
      <w:bookmarkEnd w:id="528"/>
      <w:bookmarkEnd w:id="529"/>
      <w:bookmarkEnd w:id="530"/>
      <w:bookmarkEnd w:id="531"/>
      <w:bookmarkEnd w:id="532"/>
    </w:p>
    <w:p w14:paraId="1CDA0BF1" w14:textId="77777777" w:rsidR="00FD4AEA" w:rsidRDefault="00FD4AEA" w:rsidP="00FD4AEA">
      <w:pPr>
        <w:pStyle w:val="TH"/>
      </w:pPr>
      <w:r>
        <w:rPr>
          <w:lang w:eastAsia="ko-KR"/>
        </w:rPr>
        <w:object w:dxaOrig="6888" w:dyaOrig="2376" w14:anchorId="0529C012">
          <v:shape id="_x0000_i1031" type="#_x0000_t75" style="width:344.35pt;height:119.6pt" o:ole="">
            <v:imagedata r:id="rId24" o:title=""/>
          </v:shape>
          <o:OLEObject Type="Embed" ProgID="Visio.Drawing.11" ShapeID="_x0000_i1031" DrawAspect="Content" ObjectID="_1808234517" r:id="rId25"/>
        </w:object>
      </w:r>
    </w:p>
    <w:p w14:paraId="7408E41B" w14:textId="77777777" w:rsidR="00FD4AEA" w:rsidRPr="001D2E49" w:rsidRDefault="00FD4AEA" w:rsidP="00FD4AEA">
      <w:pPr>
        <w:pStyle w:val="TF"/>
        <w:rPr>
          <w:ins w:id="533" w:author="Author"/>
        </w:rPr>
      </w:pPr>
      <w:r>
        <w:t>Figure 8.7.2.3-1: RAN configuration update: unsuccessful operation</w:t>
      </w:r>
      <w:ins w:id="534" w:author="Author">
        <w:r w:rsidRPr="00EC4220">
          <w:t xml:space="preserve"> </w:t>
        </w:r>
        <w:r>
          <w:t>with the AMF</w:t>
        </w:r>
      </w:ins>
    </w:p>
    <w:p w14:paraId="1423CB8F" w14:textId="77777777" w:rsidR="00FD4AEA" w:rsidRPr="001D2E49" w:rsidRDefault="00FD4AEA" w:rsidP="00FD4AEA">
      <w:pPr>
        <w:pStyle w:val="TH"/>
        <w:rPr>
          <w:ins w:id="535" w:author="Author"/>
        </w:rPr>
      </w:pPr>
      <w:ins w:id="536" w:author="Author">
        <w:r w:rsidRPr="001D2E49">
          <w:object w:dxaOrig="6888" w:dyaOrig="2424" w14:anchorId="2DBA29EA">
            <v:shape id="_x0000_i1032" type="#_x0000_t75" style="width:344.35pt;height:117.7pt" o:ole="">
              <v:imagedata r:id="rId26" o:title=""/>
            </v:shape>
            <o:OLEObject Type="Embed" ProgID="Visio.Drawing.11" ShapeID="_x0000_i1032" DrawAspect="Content" ObjectID="_1808234518" r:id="rId27"/>
          </w:object>
        </w:r>
      </w:ins>
    </w:p>
    <w:p w14:paraId="3C44E838" w14:textId="77777777" w:rsidR="00FD4AEA" w:rsidRPr="00EC4220" w:rsidRDefault="00FD4AEA" w:rsidP="00FD4AEA">
      <w:pPr>
        <w:pStyle w:val="TF"/>
      </w:pPr>
      <w:ins w:id="537" w:author="Author">
        <w:r w:rsidRPr="001D2E49">
          <w:t>Figure 8.7.2.3-</w:t>
        </w:r>
        <w:r>
          <w:t>x</w:t>
        </w:r>
        <w:r w:rsidRPr="001D2E49">
          <w:t>: RAN configuration update: unsuccessful operation</w:t>
        </w:r>
        <w:r>
          <w:t xml:space="preserve"> with the AIOTF</w:t>
        </w:r>
      </w:ins>
    </w:p>
    <w:p w14:paraId="3A8D79D2" w14:textId="77777777" w:rsidR="00FD4AEA" w:rsidRDefault="00FD4AEA" w:rsidP="00FD4AEA">
      <w:r>
        <w:t>If the AMF cannot accept the update, it shall respond with a RAN CONFIGURATION UPDATE FAILURE message and appropriate cause value.</w:t>
      </w:r>
    </w:p>
    <w:p w14:paraId="60874015" w14:textId="77777777" w:rsidR="00FD4AEA" w:rsidRDefault="00FD4AEA" w:rsidP="00FD4AEA">
      <w:pPr>
        <w:rPr>
          <w:ins w:id="538" w:author="Author"/>
        </w:rPr>
      </w:pPr>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3FB25AD1" w14:textId="77777777" w:rsidR="00FD4AEA" w:rsidRDefault="00FD4AEA" w:rsidP="00FD4AEA">
      <w:ins w:id="539"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852E110" w14:textId="77777777" w:rsidR="00FD4AEA" w:rsidRDefault="00FD4AEA" w:rsidP="00FD4AEA">
      <w:pPr>
        <w:pStyle w:val="Heading4"/>
      </w:pPr>
      <w:bookmarkStart w:id="540" w:name="_CR8_7_2_4"/>
      <w:bookmarkStart w:id="541" w:name="_Toc192841754"/>
      <w:bookmarkStart w:id="542" w:name="_Toc112756398"/>
      <w:bookmarkStart w:id="543" w:name="_Toc107409209"/>
      <w:bookmarkStart w:id="544" w:name="_Toc106122656"/>
      <w:bookmarkStart w:id="545" w:name="_Toc106108751"/>
      <w:bookmarkStart w:id="546" w:name="_Toc105173752"/>
      <w:bookmarkStart w:id="547" w:name="_Toc105151946"/>
      <w:bookmarkStart w:id="548" w:name="_Toc99661885"/>
      <w:bookmarkStart w:id="549" w:name="_Toc99123081"/>
      <w:bookmarkStart w:id="550" w:name="_Toc97891003"/>
      <w:bookmarkStart w:id="551" w:name="_Toc88651960"/>
      <w:bookmarkStart w:id="552" w:name="_Toc73981871"/>
      <w:bookmarkStart w:id="553" w:name="_Toc64446001"/>
      <w:bookmarkStart w:id="554" w:name="_Toc51745737"/>
      <w:bookmarkStart w:id="555" w:name="_Toc45897533"/>
      <w:bookmarkStart w:id="556" w:name="_Toc45798144"/>
      <w:bookmarkStart w:id="557" w:name="_Toc45720264"/>
      <w:bookmarkStart w:id="558" w:name="_Toc45658444"/>
      <w:bookmarkStart w:id="559" w:name="_Toc45652012"/>
      <w:bookmarkStart w:id="560" w:name="_Toc36554722"/>
      <w:bookmarkStart w:id="561" w:name="_Toc36552995"/>
      <w:bookmarkStart w:id="562" w:name="_Toc29504549"/>
      <w:bookmarkStart w:id="563" w:name="_Toc29503965"/>
      <w:bookmarkStart w:id="564" w:name="_Toc29503381"/>
      <w:bookmarkStart w:id="565" w:name="_Toc20954944"/>
      <w:bookmarkEnd w:id="540"/>
      <w:r>
        <w:t>8.7.2.4</w:t>
      </w:r>
      <w:r>
        <w:tab/>
        <w:t>Abnormal Conditions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E90F42F" w14:textId="77777777" w:rsidR="00FD4AEA" w:rsidRDefault="00FD4AEA" w:rsidP="00FD4AEA">
      <w:pPr>
        <w:rPr>
          <w:ins w:id="566"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9F492F3" w14:textId="77777777" w:rsidR="00FD4AEA" w:rsidRDefault="00FD4AEA" w:rsidP="00FD4AEA">
      <w:ins w:id="567"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6B6795A" w14:textId="77777777" w:rsidR="00FD4AEA" w:rsidRDefault="00FD4AEA" w:rsidP="00FD4AEA">
      <w:pPr>
        <w:rPr>
          <w:b/>
          <w:bCs/>
          <w:i/>
          <w:iCs/>
          <w:noProof/>
          <w:color w:val="0070C0"/>
          <w:sz w:val="22"/>
          <w:szCs w:val="22"/>
          <w:highlight w:val="lightGray"/>
          <w:lang w:eastAsia="zh-CN"/>
        </w:rPr>
      </w:pPr>
      <w:bookmarkStart w:id="568" w:name="_CR8_7_3"/>
      <w:bookmarkStart w:id="569" w:name="_CR8_7_4"/>
      <w:bookmarkStart w:id="570" w:name="_Toc192841760"/>
      <w:bookmarkStart w:id="571" w:name="_Toc112756404"/>
      <w:bookmarkStart w:id="572" w:name="_Toc107409215"/>
      <w:bookmarkStart w:id="573" w:name="_Toc106122662"/>
      <w:bookmarkStart w:id="574" w:name="_Toc106108757"/>
      <w:bookmarkStart w:id="575" w:name="_Toc105173758"/>
      <w:bookmarkStart w:id="576" w:name="_Toc105151952"/>
      <w:bookmarkStart w:id="577" w:name="_Toc99661891"/>
      <w:bookmarkStart w:id="578" w:name="_Toc99123087"/>
      <w:bookmarkStart w:id="579" w:name="_Toc97891009"/>
      <w:bookmarkStart w:id="580" w:name="_Toc88651966"/>
      <w:bookmarkStart w:id="581" w:name="_Toc73981877"/>
      <w:bookmarkStart w:id="582" w:name="_Toc64446007"/>
      <w:bookmarkStart w:id="583" w:name="_Toc51745743"/>
      <w:bookmarkStart w:id="584" w:name="_Toc45897539"/>
      <w:bookmarkStart w:id="585" w:name="_Toc45798150"/>
      <w:bookmarkStart w:id="586" w:name="_Toc45720270"/>
      <w:bookmarkStart w:id="587" w:name="_Toc45658450"/>
      <w:bookmarkStart w:id="588" w:name="_Toc45652018"/>
      <w:bookmarkStart w:id="589" w:name="_Toc36554728"/>
      <w:bookmarkStart w:id="590" w:name="_Toc36553001"/>
      <w:bookmarkStart w:id="591" w:name="_Toc29504555"/>
      <w:bookmarkStart w:id="592" w:name="_Toc29503971"/>
      <w:bookmarkStart w:id="593" w:name="_Toc29503387"/>
      <w:bookmarkStart w:id="594" w:name="_Toc20954950"/>
      <w:bookmarkEnd w:id="568"/>
      <w:bookmarkEnd w:id="569"/>
      <w:r w:rsidRPr="007E22F8">
        <w:rPr>
          <w:b/>
          <w:bCs/>
          <w:i/>
          <w:iCs/>
          <w:noProof/>
          <w:color w:val="0070C0"/>
          <w:sz w:val="22"/>
          <w:szCs w:val="22"/>
          <w:highlight w:val="lightGray"/>
          <w:lang w:eastAsia="zh-CN"/>
        </w:rPr>
        <w:t>-----------------Start of the Next Change-----------------</w:t>
      </w:r>
    </w:p>
    <w:p w14:paraId="115A3BF4" w14:textId="77777777" w:rsidR="00FD4AEA" w:rsidRDefault="00FD4AEA" w:rsidP="00FD4AEA">
      <w:pPr>
        <w:pStyle w:val="Heading3"/>
      </w:pPr>
      <w:r>
        <w:t>8.7.4</w:t>
      </w:r>
      <w:r>
        <w:tab/>
        <w:t>NG Reset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DBAB357" w14:textId="77777777" w:rsidR="00FD4AEA" w:rsidRDefault="00FD4AEA" w:rsidP="00FD4AEA">
      <w:pPr>
        <w:pStyle w:val="Heading4"/>
      </w:pPr>
      <w:bookmarkStart w:id="595" w:name="_CR8_7_4_1"/>
      <w:bookmarkStart w:id="596" w:name="_Toc192841761"/>
      <w:bookmarkStart w:id="597" w:name="_Toc112756405"/>
      <w:bookmarkStart w:id="598" w:name="_Toc107409216"/>
      <w:bookmarkStart w:id="599" w:name="_Toc106122663"/>
      <w:bookmarkStart w:id="600" w:name="_Toc106108758"/>
      <w:bookmarkStart w:id="601" w:name="_Toc105173759"/>
      <w:bookmarkStart w:id="602" w:name="_Toc105151953"/>
      <w:bookmarkStart w:id="603" w:name="_Toc99661892"/>
      <w:bookmarkStart w:id="604" w:name="_Toc99123088"/>
      <w:bookmarkStart w:id="605" w:name="_Toc97891010"/>
      <w:bookmarkStart w:id="606" w:name="_Toc88651967"/>
      <w:bookmarkStart w:id="607" w:name="_Toc73981878"/>
      <w:bookmarkStart w:id="608" w:name="_Toc64446008"/>
      <w:bookmarkStart w:id="609" w:name="_Toc51745744"/>
      <w:bookmarkStart w:id="610" w:name="_Toc45897540"/>
      <w:bookmarkStart w:id="611" w:name="_Toc45798151"/>
      <w:bookmarkStart w:id="612" w:name="_Toc45720271"/>
      <w:bookmarkStart w:id="613" w:name="_Toc45658451"/>
      <w:bookmarkStart w:id="614" w:name="_Toc45652019"/>
      <w:bookmarkStart w:id="615" w:name="_Toc36554729"/>
      <w:bookmarkStart w:id="616" w:name="_Toc36553002"/>
      <w:bookmarkStart w:id="617" w:name="_Toc29504556"/>
      <w:bookmarkStart w:id="618" w:name="_Toc29503972"/>
      <w:bookmarkStart w:id="619" w:name="_Toc29503388"/>
      <w:bookmarkStart w:id="620" w:name="_Toc20954951"/>
      <w:bookmarkEnd w:id="595"/>
      <w:r>
        <w:t>8.7.4.1</w:t>
      </w:r>
      <w:r>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E7EF730" w14:textId="77777777" w:rsidR="00FD4AEA" w:rsidRDefault="00FD4AEA" w:rsidP="00FD4AEA">
      <w:pPr>
        <w:rPr>
          <w:ins w:id="621"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37DD931A" w14:textId="77777777" w:rsidR="00FD4AEA" w:rsidRDefault="00FD4AEA" w:rsidP="00FD4AEA">
      <w:ins w:id="622" w:author="Author">
        <w:r>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4A611BCB" w14:textId="77777777" w:rsidR="00FD4AEA" w:rsidRDefault="00FD4AEA" w:rsidP="00FD4AEA">
      <w:pPr>
        <w:pStyle w:val="Heading4"/>
      </w:pPr>
      <w:bookmarkStart w:id="623" w:name="_CR8_7_4_2"/>
      <w:bookmarkStart w:id="624" w:name="_Toc192841762"/>
      <w:bookmarkStart w:id="625" w:name="_Toc112756406"/>
      <w:bookmarkStart w:id="626" w:name="_Toc107409217"/>
      <w:bookmarkStart w:id="627" w:name="_Toc106122664"/>
      <w:bookmarkStart w:id="628" w:name="_Toc106108759"/>
      <w:bookmarkStart w:id="629" w:name="_Toc105173760"/>
      <w:bookmarkStart w:id="630" w:name="_Toc105151954"/>
      <w:bookmarkStart w:id="631" w:name="_Toc99661893"/>
      <w:bookmarkStart w:id="632" w:name="_Toc99123089"/>
      <w:bookmarkStart w:id="633" w:name="_Toc97891011"/>
      <w:bookmarkStart w:id="634" w:name="_Toc88651968"/>
      <w:bookmarkStart w:id="635" w:name="_Toc73981879"/>
      <w:bookmarkStart w:id="636" w:name="_Toc64446009"/>
      <w:bookmarkStart w:id="637" w:name="_Toc51745745"/>
      <w:bookmarkStart w:id="638" w:name="_Toc45897541"/>
      <w:bookmarkStart w:id="639" w:name="_Toc45798152"/>
      <w:bookmarkStart w:id="640" w:name="_Toc45720272"/>
      <w:bookmarkStart w:id="641" w:name="_Toc45658452"/>
      <w:bookmarkStart w:id="642" w:name="_Toc45652020"/>
      <w:bookmarkStart w:id="643" w:name="_Toc36554730"/>
      <w:bookmarkStart w:id="644" w:name="_Toc36553003"/>
      <w:bookmarkStart w:id="645" w:name="_Toc29504557"/>
      <w:bookmarkStart w:id="646" w:name="_Toc29503973"/>
      <w:bookmarkStart w:id="647" w:name="_Toc29503389"/>
      <w:bookmarkStart w:id="648" w:name="_Toc20954952"/>
      <w:bookmarkEnd w:id="623"/>
      <w:r>
        <w:t>8.7.4.2</w:t>
      </w:r>
      <w:r>
        <w:tab/>
        <w:t>Successful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A74224D" w14:textId="77777777" w:rsidR="00FD4AEA" w:rsidRDefault="00FD4AEA" w:rsidP="00FD4AEA">
      <w:pPr>
        <w:pStyle w:val="Heading5"/>
      </w:pPr>
      <w:bookmarkStart w:id="649" w:name="_CR8_7_4_2_1"/>
      <w:bookmarkStart w:id="650" w:name="_Toc192841763"/>
      <w:bookmarkStart w:id="651" w:name="_Toc112756407"/>
      <w:bookmarkStart w:id="652" w:name="_Toc107409218"/>
      <w:bookmarkStart w:id="653" w:name="_Toc106122665"/>
      <w:bookmarkStart w:id="654" w:name="_Toc106108760"/>
      <w:bookmarkStart w:id="655" w:name="_Toc105173761"/>
      <w:bookmarkStart w:id="656" w:name="_Toc105151955"/>
      <w:bookmarkStart w:id="657" w:name="_Toc99661894"/>
      <w:bookmarkStart w:id="658" w:name="_Toc99123090"/>
      <w:bookmarkStart w:id="659" w:name="_Toc97891012"/>
      <w:bookmarkStart w:id="660" w:name="_Toc88651969"/>
      <w:bookmarkStart w:id="661" w:name="_Toc73981880"/>
      <w:bookmarkStart w:id="662" w:name="_Toc64446010"/>
      <w:bookmarkStart w:id="663" w:name="_Toc51745746"/>
      <w:bookmarkStart w:id="664" w:name="_Toc45897542"/>
      <w:bookmarkStart w:id="665" w:name="_Toc45798153"/>
      <w:bookmarkStart w:id="666" w:name="_Toc45720273"/>
      <w:bookmarkStart w:id="667" w:name="_Toc45658453"/>
      <w:bookmarkStart w:id="668" w:name="_Toc45652021"/>
      <w:bookmarkStart w:id="669" w:name="_Toc36554731"/>
      <w:bookmarkStart w:id="670" w:name="_Toc36553004"/>
      <w:bookmarkStart w:id="671" w:name="_Toc29504558"/>
      <w:bookmarkStart w:id="672" w:name="_Toc29503974"/>
      <w:bookmarkStart w:id="673" w:name="_Toc29503390"/>
      <w:bookmarkStart w:id="674" w:name="_Toc20954953"/>
      <w:bookmarkEnd w:id="649"/>
      <w:r>
        <w:t>8.7.4.2.1</w:t>
      </w:r>
      <w:r>
        <w:tab/>
        <w:t>NG Reset initiated by the AMF</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4549880" w14:textId="77777777" w:rsidR="00FD4AEA" w:rsidRDefault="00FD4AEA" w:rsidP="00FD4AEA">
      <w:pPr>
        <w:pStyle w:val="TH"/>
      </w:pPr>
      <w:r>
        <w:rPr>
          <w:lang w:eastAsia="ko-KR"/>
        </w:rPr>
        <w:object w:dxaOrig="6888" w:dyaOrig="2376" w14:anchorId="59E6B266">
          <v:shape id="_x0000_i1033" type="#_x0000_t75" style="width:344.35pt;height:119.6pt" o:ole="">
            <v:imagedata r:id="rId28" o:title=""/>
          </v:shape>
          <o:OLEObject Type="Embed" ProgID="Visio.Drawing.11" ShapeID="_x0000_i1033" DrawAspect="Content" ObjectID="_1808234519" r:id="rId29"/>
        </w:object>
      </w:r>
    </w:p>
    <w:p w14:paraId="5C6B26A3" w14:textId="77777777" w:rsidR="00FD4AEA" w:rsidRPr="001D2E49" w:rsidRDefault="00FD4AEA" w:rsidP="00FD4AEA">
      <w:pPr>
        <w:pStyle w:val="TF"/>
        <w:rPr>
          <w:ins w:id="675" w:author="Author"/>
        </w:rPr>
      </w:pPr>
      <w:r>
        <w:t>Figure 8.7.4.2.1-1: NG reset initiated by the AMF: successful operation</w:t>
      </w:r>
    </w:p>
    <w:p w14:paraId="15B627A4" w14:textId="77777777" w:rsidR="00FD4AEA" w:rsidRPr="001D2E49" w:rsidRDefault="00FD4AEA" w:rsidP="00FD4AEA">
      <w:pPr>
        <w:pStyle w:val="TH"/>
        <w:rPr>
          <w:ins w:id="676" w:author="Author"/>
        </w:rPr>
      </w:pPr>
      <w:ins w:id="677" w:author="Author">
        <w:r w:rsidRPr="001D2E49">
          <w:object w:dxaOrig="6888" w:dyaOrig="2424" w14:anchorId="0256DC55">
            <v:shape id="_x0000_i1034" type="#_x0000_t75" style="width:344.35pt;height:117.7pt" o:ole="">
              <v:imagedata r:id="rId30" o:title=""/>
            </v:shape>
            <o:OLEObject Type="Embed" ProgID="Visio.Drawing.11" ShapeID="_x0000_i1034" DrawAspect="Content" ObjectID="_1808234520" r:id="rId31"/>
          </w:object>
        </w:r>
      </w:ins>
    </w:p>
    <w:p w14:paraId="081B6BB0" w14:textId="77777777" w:rsidR="00FD4AEA" w:rsidRPr="001D2E49" w:rsidRDefault="00FD4AEA" w:rsidP="00FD4AEA">
      <w:pPr>
        <w:pStyle w:val="TF"/>
        <w:rPr>
          <w:ins w:id="678" w:author="Author"/>
        </w:rPr>
      </w:pPr>
      <w:ins w:id="679" w:author="Author">
        <w:r w:rsidRPr="001D2E49">
          <w:t>Figure 8.7.4.2.1-</w:t>
        </w:r>
        <w:r>
          <w:t>x</w:t>
        </w:r>
        <w:r w:rsidRPr="001D2E49">
          <w:t xml:space="preserve">: NG reset initiated by the </w:t>
        </w:r>
        <w:r>
          <w:t>AIOTF</w:t>
        </w:r>
        <w:r w:rsidRPr="001D2E49">
          <w:t>: successful operation</w:t>
        </w:r>
      </w:ins>
    </w:p>
    <w:p w14:paraId="1EFEFFC1" w14:textId="77777777" w:rsidR="00FD4AEA" w:rsidRPr="00EC4220" w:rsidRDefault="00FD4AEA">
      <w:pPr>
        <w:pPrChange w:id="680" w:author="Author">
          <w:pPr>
            <w:pStyle w:val="TF"/>
          </w:pPr>
        </w:pPrChange>
      </w:pPr>
      <w:ins w:id="681" w:author="Author">
        <w:r w:rsidRPr="001D2E49">
          <w:t>I</w:t>
        </w:r>
        <w:r>
          <w:t>f the NG Reset procedure is executed between the NG-RAN node and the AMF:</w:t>
        </w:r>
      </w:ins>
    </w:p>
    <w:p w14:paraId="37A64729" w14:textId="77777777" w:rsidR="00FD4AEA" w:rsidRDefault="00FD4AEA">
      <w:pPr>
        <w:pStyle w:val="B1"/>
        <w:numPr>
          <w:ilvl w:val="0"/>
          <w:numId w:val="25"/>
        </w:numPr>
        <w:rPr>
          <w:ins w:id="682" w:author="Author"/>
        </w:rPr>
        <w:pPrChange w:id="683" w:author="Author">
          <w:pPr/>
        </w:pPrChange>
      </w:pPr>
      <w:r>
        <w:t>In the event of a failure at the AMF which has resulted in the loss of some or all transaction reference information, an NG RESET message shall be sent to the NG-RAN node.</w:t>
      </w:r>
    </w:p>
    <w:p w14:paraId="0104C4A5" w14:textId="77777777" w:rsidR="00FD4AEA" w:rsidRDefault="00FD4AEA" w:rsidP="00FD4AEA">
      <w:pPr>
        <w:rPr>
          <w:ins w:id="684" w:author="Author"/>
        </w:rPr>
      </w:pPr>
      <w:ins w:id="685" w:author="Author">
        <w:r w:rsidRPr="001D2E49">
          <w:t>I</w:t>
        </w:r>
        <w:r>
          <w:t>f the NG Reset procedure is executed between the NG-RAN node and the AIOTF:</w:t>
        </w:r>
      </w:ins>
    </w:p>
    <w:p w14:paraId="2EF88BC4" w14:textId="77777777" w:rsidR="00FD4AEA" w:rsidRPr="00A30D1F" w:rsidRDefault="00FD4AEA">
      <w:pPr>
        <w:pStyle w:val="B1"/>
        <w:pPrChange w:id="686" w:author="Author">
          <w:pPr/>
        </w:pPrChange>
      </w:pPr>
      <w:ins w:id="687"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0169CEC" w14:textId="77777777" w:rsidR="00FD4AEA" w:rsidRDefault="00FD4AEA" w:rsidP="00FD4AEA">
      <w:r>
        <w:t>At reception of the NG RESET message the NG-RAN node shall release all allocated resources on NG and Uu related to the UE association(s) indicated explicitly or implicitly in the NG RESET message and remove the indicated UE contexts including NGAP ID.</w:t>
      </w:r>
    </w:p>
    <w:p w14:paraId="4E8EC9FC" w14:textId="77777777" w:rsidR="00FD4AEA" w:rsidRDefault="00FD4AEA" w:rsidP="00FD4AEA">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56E7AC3D" w14:textId="77777777" w:rsidR="00FD4AEA" w:rsidRDefault="00FD4AEA" w:rsidP="00FD4AEA">
      <w:pPr>
        <w:rPr>
          <w:iCs/>
        </w:rPr>
      </w:pPr>
      <w:r>
        <w:rPr>
          <w:iCs/>
        </w:rPr>
        <w:t xml:space="preserve">If the NG RESET message contains the </w:t>
      </w:r>
      <w:r>
        <w:rPr>
          <w:i/>
        </w:rPr>
        <w:t xml:space="preserve">UE-associated Logical NG-connection List </w:t>
      </w:r>
      <w:r>
        <w:rPr>
          <w:iCs/>
        </w:rPr>
        <w:t>IE, then:</w:t>
      </w:r>
    </w:p>
    <w:p w14:paraId="10C780AC" w14:textId="77777777" w:rsidR="00FD4AEA" w:rsidRDefault="00FD4AEA" w:rsidP="00FD4AEA">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509FF829" w14:textId="77777777" w:rsidR="00FD4AEA" w:rsidRDefault="00FD4AEA" w:rsidP="00FD4AEA">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24002725" w14:textId="77777777" w:rsidR="00FD4AEA" w:rsidRDefault="00FD4AEA" w:rsidP="00FD4AEA">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4EA7FA6" w14:textId="77777777" w:rsidR="00FD4AEA" w:rsidRDefault="00FD4AEA" w:rsidP="00FD4AEA">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232FC88A" w14:textId="77777777" w:rsidR="00FD4AEA" w:rsidRDefault="00FD4AEA" w:rsidP="00FD4AEA">
      <w:r>
        <w:rPr>
          <w:b/>
        </w:rPr>
        <w:t>Interactions with other procedures:</w:t>
      </w:r>
    </w:p>
    <w:p w14:paraId="7B2D29AD" w14:textId="77777777" w:rsidR="00FD4AEA" w:rsidRDefault="00FD4AEA" w:rsidP="00FD4AEA">
      <w:r>
        <w:t>If the NG RESET message is received, any other ongoing procedure (except for another NG Reset procedure) on the same NG interface related to a UE association, indicated explicitly or implicitly in the NG RESET message, shall be aborted.</w:t>
      </w:r>
    </w:p>
    <w:p w14:paraId="0EA4BFFF" w14:textId="77777777" w:rsidR="00FD4AEA" w:rsidRDefault="00FD4AEA" w:rsidP="00FD4AEA">
      <w:pPr>
        <w:pStyle w:val="Heading5"/>
      </w:pPr>
      <w:bookmarkStart w:id="688" w:name="_CR8_7_4_2_2"/>
      <w:bookmarkStart w:id="689" w:name="_Toc192841764"/>
      <w:bookmarkStart w:id="690" w:name="_Toc112756408"/>
      <w:bookmarkStart w:id="691" w:name="_Toc107409219"/>
      <w:bookmarkStart w:id="692" w:name="_Toc106122666"/>
      <w:bookmarkStart w:id="693" w:name="_Toc106108761"/>
      <w:bookmarkStart w:id="694" w:name="_Toc105173762"/>
      <w:bookmarkStart w:id="695" w:name="_Toc105151956"/>
      <w:bookmarkStart w:id="696" w:name="_Toc99661895"/>
      <w:bookmarkStart w:id="697" w:name="_Toc99123091"/>
      <w:bookmarkStart w:id="698" w:name="_Toc97891013"/>
      <w:bookmarkStart w:id="699" w:name="_Toc88651970"/>
      <w:bookmarkStart w:id="700" w:name="_Toc73981881"/>
      <w:bookmarkStart w:id="701" w:name="_Toc64446011"/>
      <w:bookmarkStart w:id="702" w:name="_Toc51745747"/>
      <w:bookmarkStart w:id="703" w:name="_Toc45897543"/>
      <w:bookmarkStart w:id="704" w:name="_Toc45798154"/>
      <w:bookmarkStart w:id="705" w:name="_Toc45720274"/>
      <w:bookmarkStart w:id="706" w:name="_Toc45658454"/>
      <w:bookmarkStart w:id="707" w:name="_Toc45652022"/>
      <w:bookmarkStart w:id="708" w:name="_Toc36554732"/>
      <w:bookmarkStart w:id="709" w:name="_Toc36553005"/>
      <w:bookmarkStart w:id="710" w:name="_Toc29504559"/>
      <w:bookmarkStart w:id="711" w:name="_Toc29503975"/>
      <w:bookmarkStart w:id="712" w:name="_Toc29503391"/>
      <w:bookmarkStart w:id="713" w:name="_Toc20954954"/>
      <w:bookmarkEnd w:id="688"/>
      <w:r>
        <w:t>8.7.4.2.2</w:t>
      </w:r>
      <w:r>
        <w:tab/>
        <w:t>NG Reset initiated by the NG-RAN node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1664DB6" w14:textId="77777777" w:rsidR="00FD4AEA" w:rsidRPr="00A30D1F" w:rsidRDefault="00FD4AEA" w:rsidP="00FD4AEA">
      <w:pPr>
        <w:pStyle w:val="TH"/>
      </w:pPr>
      <w:r>
        <w:rPr>
          <w:lang w:eastAsia="ko-KR"/>
        </w:rPr>
        <w:object w:dxaOrig="6888" w:dyaOrig="2376" w14:anchorId="594F6439">
          <v:shape id="_x0000_i1035" type="#_x0000_t75" style="width:344.35pt;height:119.6pt" o:ole="">
            <v:imagedata r:id="rId32" o:title=""/>
          </v:shape>
          <o:OLEObject Type="Embed" ProgID="Visio.Drawing.11" ShapeID="_x0000_i1035" DrawAspect="Content" ObjectID="_1808234521" r:id="rId33"/>
        </w:object>
      </w:r>
    </w:p>
    <w:p w14:paraId="2CC0222D" w14:textId="77777777" w:rsidR="00FD4AEA" w:rsidRPr="001D2E49" w:rsidRDefault="00FD4AEA" w:rsidP="00FD4AEA">
      <w:pPr>
        <w:pStyle w:val="TF"/>
        <w:rPr>
          <w:ins w:id="714" w:author="Author"/>
        </w:rPr>
      </w:pPr>
      <w:r>
        <w:t>Figure 8.7.4.2.2-1: NG reset initiated by the NG-RAN node: successful operation</w:t>
      </w:r>
      <w:ins w:id="715" w:author="Author">
        <w:r w:rsidRPr="00A30D1F">
          <w:t xml:space="preserve"> </w:t>
        </w:r>
        <w:r>
          <w:t>with the AMF</w:t>
        </w:r>
      </w:ins>
    </w:p>
    <w:p w14:paraId="61EBD0C4" w14:textId="77777777" w:rsidR="00FD4AEA" w:rsidRPr="001D2E49" w:rsidRDefault="00FD4AEA" w:rsidP="00FD4AEA">
      <w:pPr>
        <w:pStyle w:val="TH"/>
        <w:rPr>
          <w:ins w:id="716" w:author="Author"/>
        </w:rPr>
      </w:pPr>
      <w:ins w:id="717" w:author="Author">
        <w:r w:rsidRPr="001D2E49">
          <w:object w:dxaOrig="6888" w:dyaOrig="2424" w14:anchorId="55C4B327">
            <v:shape id="_x0000_i1036" type="#_x0000_t75" style="width:344.35pt;height:117.7pt" o:ole="">
              <v:imagedata r:id="rId34" o:title=""/>
            </v:shape>
            <o:OLEObject Type="Embed" ProgID="Visio.Drawing.11" ShapeID="_x0000_i1036" DrawAspect="Content" ObjectID="_1808234522" r:id="rId35"/>
          </w:object>
        </w:r>
      </w:ins>
    </w:p>
    <w:p w14:paraId="2EB4E6CA" w14:textId="77777777" w:rsidR="00FD4AEA" w:rsidRPr="001D2E49" w:rsidRDefault="00FD4AEA" w:rsidP="00FD4AEA">
      <w:pPr>
        <w:pStyle w:val="TF"/>
        <w:rPr>
          <w:ins w:id="718" w:author="Author"/>
        </w:rPr>
      </w:pPr>
      <w:ins w:id="719" w:author="Author">
        <w:r w:rsidRPr="001D2E49">
          <w:t>Figure 8.7.4.2.2-</w:t>
        </w:r>
        <w:r>
          <w:t>x</w:t>
        </w:r>
        <w:r w:rsidRPr="001D2E49">
          <w:t>: NG reset initiated by the NG-RAN node: successful operation</w:t>
        </w:r>
        <w:r>
          <w:t xml:space="preserve"> with the AIOTF</w:t>
        </w:r>
      </w:ins>
    </w:p>
    <w:p w14:paraId="6D06A953" w14:textId="77777777" w:rsidR="00FD4AEA" w:rsidRPr="00A30D1F" w:rsidRDefault="00FD4AEA">
      <w:pPr>
        <w:pPrChange w:id="720" w:author="Author">
          <w:pPr>
            <w:pStyle w:val="TF"/>
          </w:pPr>
        </w:pPrChange>
      </w:pPr>
      <w:ins w:id="721" w:author="Author">
        <w:r w:rsidRPr="001D2E49">
          <w:t>I</w:t>
        </w:r>
        <w:r>
          <w:t>f the NG Reset procedure is executed between the NG-RAN node and the AMF:</w:t>
        </w:r>
      </w:ins>
    </w:p>
    <w:p w14:paraId="339ABC1B" w14:textId="77777777" w:rsidR="00FD4AEA" w:rsidRDefault="00FD4AEA">
      <w:pPr>
        <w:pStyle w:val="B1"/>
        <w:numPr>
          <w:ilvl w:val="0"/>
          <w:numId w:val="25"/>
        </w:numPr>
        <w:pPrChange w:id="722" w:author="Author">
          <w:pPr/>
        </w:pPrChange>
      </w:pPr>
      <w:r>
        <w:t>In the event of a failure at the NG-RAN node which has resulted in the loss of some or all transaction reference information, an NG RESET message shall be sent to the AMF.</w:t>
      </w:r>
    </w:p>
    <w:p w14:paraId="522F2176" w14:textId="77777777" w:rsidR="00FD4AEA" w:rsidRDefault="00FD4AEA">
      <w:pPr>
        <w:pStyle w:val="B1"/>
        <w:numPr>
          <w:ilvl w:val="0"/>
          <w:numId w:val="25"/>
        </w:numPr>
        <w:rPr>
          <w:ins w:id="723" w:author="Author"/>
        </w:rPr>
        <w:pPrChange w:id="724" w:author="Author">
          <w:pPr/>
        </w:pPrChange>
      </w:pPr>
      <w:r>
        <w:t>At reception of the NG RESET message the AMF shall release all allocated resources on NG related to the UE association(s) indicated explicitly or implicitly in the NG RESET message and remove the NGAP ID for the indicated UE associations.</w:t>
      </w:r>
    </w:p>
    <w:p w14:paraId="75239AE8" w14:textId="77777777" w:rsidR="00FD4AEA" w:rsidRDefault="00FD4AEA" w:rsidP="00FD4AEA">
      <w:pPr>
        <w:rPr>
          <w:ins w:id="725" w:author="Author"/>
        </w:rPr>
      </w:pPr>
      <w:ins w:id="726" w:author="Author">
        <w:r w:rsidRPr="001D2E49">
          <w:t>I</w:t>
        </w:r>
        <w:r>
          <w:t>f the NG Reset procedure is executed between the NG-RAN node and the AIOTF:</w:t>
        </w:r>
      </w:ins>
    </w:p>
    <w:p w14:paraId="71FABDD3" w14:textId="77777777" w:rsidR="00FD4AEA" w:rsidRPr="00A30D1F" w:rsidRDefault="00FD4AEA">
      <w:pPr>
        <w:pStyle w:val="B1"/>
        <w:pPrChange w:id="727" w:author="Author">
          <w:pPr/>
        </w:pPrChange>
      </w:pPr>
      <w:ins w:id="728"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3B51381F" w14:textId="77777777" w:rsidR="00FD4AEA" w:rsidRDefault="00FD4AEA" w:rsidP="00FD4AEA">
      <w:r>
        <w:t>After the AMF has released all assigned NG resources and the UE NGAP IDs for all indicated UE associations which can be used for new UE-associated logical NG-connections over the NG interface, the AMF shall respond with the NG RESET ACKNOWLEDGE message.</w:t>
      </w:r>
    </w:p>
    <w:p w14:paraId="35E2C977" w14:textId="77777777" w:rsidR="00FD4AEA" w:rsidRDefault="00FD4AEA" w:rsidP="00FD4AEA">
      <w:pPr>
        <w:rPr>
          <w:iCs/>
        </w:rPr>
      </w:pPr>
      <w:r>
        <w:rPr>
          <w:iCs/>
        </w:rPr>
        <w:t xml:space="preserve">If the NG RESET message contains the </w:t>
      </w:r>
      <w:r>
        <w:rPr>
          <w:i/>
        </w:rPr>
        <w:t xml:space="preserve">UE-associated Logical NG-connection List </w:t>
      </w:r>
      <w:r>
        <w:rPr>
          <w:iCs/>
        </w:rPr>
        <w:t>IE, then:</w:t>
      </w:r>
    </w:p>
    <w:p w14:paraId="5857A9A7" w14:textId="77777777" w:rsidR="00FD4AEA" w:rsidRDefault="00FD4AEA" w:rsidP="00FD4AEA">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36145A30" w14:textId="77777777" w:rsidR="00FD4AEA" w:rsidRDefault="00FD4AEA" w:rsidP="00FD4AEA">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5D4BA34" w14:textId="77777777" w:rsidR="00FD4AEA" w:rsidRDefault="00FD4AEA" w:rsidP="00FD4AEA">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0CF843C5" w14:textId="77777777" w:rsidR="00FD4AEA" w:rsidRDefault="00FD4AEA" w:rsidP="00FD4AEA">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2B4C9F1B" w14:textId="77777777" w:rsidR="00FD4AEA" w:rsidRDefault="00FD4AEA" w:rsidP="00FD4AEA">
      <w:pPr>
        <w:rPr>
          <w:b/>
        </w:rPr>
      </w:pPr>
      <w:r>
        <w:rPr>
          <w:b/>
        </w:rPr>
        <w:t>Interactions with other procedures:</w:t>
      </w:r>
    </w:p>
    <w:p w14:paraId="35808DAD" w14:textId="77777777" w:rsidR="00FD4AEA" w:rsidRDefault="00FD4AEA" w:rsidP="00FD4AEA">
      <w:r>
        <w:t>If the NG RESET message is received, any other ongoing procedure (except for another NG Reset procedure) on the same NG interface related to a UE association, indicated explicitly or implicitly in the NG RESET message, shall be aborted.</w:t>
      </w:r>
    </w:p>
    <w:p w14:paraId="1FC7E889" w14:textId="77777777" w:rsidR="00FD4AEA" w:rsidRDefault="00FD4AEA" w:rsidP="00FD4AEA">
      <w:pPr>
        <w:pStyle w:val="Heading4"/>
      </w:pPr>
      <w:bookmarkStart w:id="729" w:name="_CR8_7_4_3"/>
      <w:bookmarkStart w:id="730" w:name="_Toc192841765"/>
      <w:bookmarkStart w:id="731" w:name="_Toc112756409"/>
      <w:bookmarkStart w:id="732" w:name="_Toc107409220"/>
      <w:bookmarkStart w:id="733" w:name="_Toc106122667"/>
      <w:bookmarkStart w:id="734" w:name="_Toc106108762"/>
      <w:bookmarkStart w:id="735" w:name="_Toc105173763"/>
      <w:bookmarkStart w:id="736" w:name="_Toc105151957"/>
      <w:bookmarkStart w:id="737" w:name="_Toc99661896"/>
      <w:bookmarkStart w:id="738" w:name="_Toc99123092"/>
      <w:bookmarkStart w:id="739" w:name="_Toc97891014"/>
      <w:bookmarkStart w:id="740" w:name="_Toc88651971"/>
      <w:bookmarkStart w:id="741" w:name="_Toc73981882"/>
      <w:bookmarkStart w:id="742" w:name="_Toc64446012"/>
      <w:bookmarkStart w:id="743" w:name="_Toc51745748"/>
      <w:bookmarkStart w:id="744" w:name="_Toc45897544"/>
      <w:bookmarkStart w:id="745" w:name="_Toc45798155"/>
      <w:bookmarkStart w:id="746" w:name="_Toc45720275"/>
      <w:bookmarkStart w:id="747" w:name="_Toc45658455"/>
      <w:bookmarkStart w:id="748" w:name="_Toc45652023"/>
      <w:bookmarkStart w:id="749" w:name="_Toc36554733"/>
      <w:bookmarkStart w:id="750" w:name="_Toc36553006"/>
      <w:bookmarkStart w:id="751" w:name="_Toc29504560"/>
      <w:bookmarkStart w:id="752" w:name="_Toc29503976"/>
      <w:bookmarkStart w:id="753" w:name="_Toc29503392"/>
      <w:bookmarkStart w:id="754" w:name="_Toc20954955"/>
      <w:bookmarkEnd w:id="729"/>
      <w:r>
        <w:t>8.7.4.3</w:t>
      </w:r>
      <w:r>
        <w:tab/>
        <w:t>Unsuccessful Operation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3309C92" w14:textId="77777777" w:rsidR="00FD4AEA" w:rsidRDefault="00FD4AEA" w:rsidP="00FD4AEA">
      <w:r>
        <w:t>Not applicable.</w:t>
      </w:r>
    </w:p>
    <w:p w14:paraId="0AF36DDA" w14:textId="77777777" w:rsidR="00FD4AEA" w:rsidRDefault="00FD4AEA" w:rsidP="00FD4AEA">
      <w:pPr>
        <w:pStyle w:val="Heading4"/>
      </w:pPr>
      <w:bookmarkStart w:id="755" w:name="_CR8_7_4_4"/>
      <w:bookmarkStart w:id="756" w:name="_Toc192841766"/>
      <w:bookmarkStart w:id="757" w:name="_Toc112756410"/>
      <w:bookmarkStart w:id="758" w:name="_Toc107409221"/>
      <w:bookmarkStart w:id="759" w:name="_Toc106122668"/>
      <w:bookmarkStart w:id="760" w:name="_Toc106108763"/>
      <w:bookmarkStart w:id="761" w:name="_Toc105173764"/>
      <w:bookmarkStart w:id="762" w:name="_Toc105151958"/>
      <w:bookmarkStart w:id="763" w:name="_Toc99661897"/>
      <w:bookmarkStart w:id="764" w:name="_Toc99123093"/>
      <w:bookmarkStart w:id="765" w:name="_Toc97891015"/>
      <w:bookmarkStart w:id="766" w:name="_Toc88651972"/>
      <w:bookmarkStart w:id="767" w:name="_Toc73981883"/>
      <w:bookmarkStart w:id="768" w:name="_Toc64446013"/>
      <w:bookmarkStart w:id="769" w:name="_Toc51745749"/>
      <w:bookmarkStart w:id="770" w:name="_Toc45897545"/>
      <w:bookmarkStart w:id="771" w:name="_Toc45798156"/>
      <w:bookmarkStart w:id="772" w:name="_Toc45720276"/>
      <w:bookmarkStart w:id="773" w:name="_Toc45658456"/>
      <w:bookmarkStart w:id="774" w:name="_Toc45652024"/>
      <w:bookmarkStart w:id="775" w:name="_Toc36554734"/>
      <w:bookmarkStart w:id="776" w:name="_Toc36553007"/>
      <w:bookmarkStart w:id="777" w:name="_Toc29504561"/>
      <w:bookmarkStart w:id="778" w:name="_Toc29503977"/>
      <w:bookmarkStart w:id="779" w:name="_Toc29503393"/>
      <w:bookmarkStart w:id="780" w:name="_Toc20954956"/>
      <w:bookmarkEnd w:id="755"/>
      <w:r>
        <w:t>8.7.4.4</w:t>
      </w:r>
      <w:r>
        <w:tab/>
        <w:t>Abnormal Conditions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7C9EB62" w14:textId="77777777" w:rsidR="00FD4AEA" w:rsidRDefault="00FD4AEA" w:rsidP="00FD4AEA">
      <w:pPr>
        <w:pStyle w:val="Heading5"/>
      </w:pPr>
      <w:bookmarkStart w:id="781" w:name="_CR8_7_4_4_1"/>
      <w:bookmarkStart w:id="782" w:name="_Toc192841767"/>
      <w:bookmarkStart w:id="783" w:name="_Toc112756411"/>
      <w:bookmarkStart w:id="784" w:name="_Toc107409222"/>
      <w:bookmarkStart w:id="785" w:name="_Toc106122669"/>
      <w:bookmarkStart w:id="786" w:name="_Toc106108764"/>
      <w:bookmarkStart w:id="787" w:name="_Toc105173765"/>
      <w:bookmarkStart w:id="788" w:name="_Toc105151959"/>
      <w:bookmarkStart w:id="789" w:name="_Toc99661898"/>
      <w:bookmarkStart w:id="790" w:name="_Toc99123094"/>
      <w:bookmarkStart w:id="791" w:name="_Toc97891016"/>
      <w:bookmarkStart w:id="792" w:name="_Toc88651973"/>
      <w:bookmarkStart w:id="793" w:name="_Toc73981884"/>
      <w:bookmarkStart w:id="794" w:name="_Toc64446014"/>
      <w:bookmarkStart w:id="795" w:name="_Toc51745750"/>
      <w:bookmarkStart w:id="796" w:name="_Toc45897546"/>
      <w:bookmarkStart w:id="797" w:name="_Toc45798157"/>
      <w:bookmarkStart w:id="798" w:name="_Toc45720277"/>
      <w:bookmarkStart w:id="799" w:name="_Toc45658457"/>
      <w:bookmarkStart w:id="800" w:name="_Toc45652025"/>
      <w:bookmarkStart w:id="801" w:name="_Toc36554735"/>
      <w:bookmarkStart w:id="802" w:name="_Toc36553008"/>
      <w:bookmarkStart w:id="803" w:name="_Toc29504562"/>
      <w:bookmarkStart w:id="804" w:name="_Toc29503978"/>
      <w:bookmarkStart w:id="805" w:name="_Toc29503394"/>
      <w:bookmarkStart w:id="806" w:name="_Toc20954957"/>
      <w:bookmarkEnd w:id="781"/>
      <w:r>
        <w:t>8.7.4.4.1</w:t>
      </w:r>
      <w:r>
        <w:tab/>
        <w:t>Abnormal Condition at the 5GC</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5857E85D" w14:textId="77777777" w:rsidR="00FD4AEA" w:rsidRDefault="00FD4AEA" w:rsidP="00FD4AEA">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3F7A28DA" w14:textId="77777777" w:rsidR="00FD4AEA" w:rsidRDefault="00FD4AEA" w:rsidP="00FD4AEA">
      <w:pPr>
        <w:pStyle w:val="Heading5"/>
      </w:pPr>
      <w:bookmarkStart w:id="807" w:name="_CR8_7_4_4_2"/>
      <w:bookmarkStart w:id="808" w:name="_Toc192841768"/>
      <w:bookmarkStart w:id="809" w:name="_Toc112756412"/>
      <w:bookmarkStart w:id="810" w:name="_Toc107409223"/>
      <w:bookmarkStart w:id="811" w:name="_Toc106122670"/>
      <w:bookmarkStart w:id="812" w:name="_Toc106108765"/>
      <w:bookmarkStart w:id="813" w:name="_Toc105173766"/>
      <w:bookmarkStart w:id="814" w:name="_Toc105151960"/>
      <w:bookmarkStart w:id="815" w:name="_Toc99661899"/>
      <w:bookmarkStart w:id="816" w:name="_Toc99123095"/>
      <w:bookmarkStart w:id="817" w:name="_Toc97891017"/>
      <w:bookmarkStart w:id="818" w:name="_Toc88651974"/>
      <w:bookmarkStart w:id="819" w:name="_Toc73981885"/>
      <w:bookmarkStart w:id="820" w:name="_Toc64446015"/>
      <w:bookmarkStart w:id="821" w:name="_Toc51745751"/>
      <w:bookmarkStart w:id="822" w:name="_Toc45897547"/>
      <w:bookmarkStart w:id="823" w:name="_Toc45798158"/>
      <w:bookmarkStart w:id="824" w:name="_Toc45720278"/>
      <w:bookmarkStart w:id="825" w:name="_Toc45658458"/>
      <w:bookmarkStart w:id="826" w:name="_Toc45652026"/>
      <w:bookmarkStart w:id="827" w:name="_Toc36554736"/>
      <w:bookmarkStart w:id="828" w:name="_Toc36553009"/>
      <w:bookmarkStart w:id="829" w:name="_Toc29504563"/>
      <w:bookmarkStart w:id="830" w:name="_Toc29503979"/>
      <w:bookmarkStart w:id="831" w:name="_Toc29503395"/>
      <w:bookmarkStart w:id="832" w:name="_Toc20954958"/>
      <w:bookmarkEnd w:id="807"/>
      <w:r>
        <w:t>8.7.4.4.2</w:t>
      </w:r>
      <w:r>
        <w:tab/>
        <w:t>Abnormal Condition at the NG-RAN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C7E10B5" w14:textId="77777777" w:rsidR="00FD4AEA" w:rsidRDefault="00FD4AEA" w:rsidP="00FD4AEA">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B53BD9B" w14:textId="77777777" w:rsidR="00FD4AEA" w:rsidRDefault="00FD4AEA" w:rsidP="00FD4AEA">
      <w:pPr>
        <w:pStyle w:val="Heading5"/>
      </w:pPr>
      <w:bookmarkStart w:id="833" w:name="_CR8_7_4_4_3"/>
      <w:bookmarkStart w:id="834" w:name="_Toc192841769"/>
      <w:bookmarkStart w:id="835" w:name="_Toc112756413"/>
      <w:bookmarkStart w:id="836" w:name="_Toc107409224"/>
      <w:bookmarkStart w:id="837" w:name="_Toc106122671"/>
      <w:bookmarkStart w:id="838" w:name="_Toc106108766"/>
      <w:bookmarkStart w:id="839" w:name="_Toc105173767"/>
      <w:bookmarkStart w:id="840" w:name="_Toc105151961"/>
      <w:bookmarkStart w:id="841" w:name="_Toc99661900"/>
      <w:bookmarkStart w:id="842" w:name="_Toc99123096"/>
      <w:bookmarkStart w:id="843" w:name="_Toc97891018"/>
      <w:bookmarkStart w:id="844" w:name="_Toc88651975"/>
      <w:bookmarkStart w:id="845" w:name="_Toc73981886"/>
      <w:bookmarkStart w:id="846" w:name="_Toc64446016"/>
      <w:bookmarkStart w:id="847" w:name="_Toc51745752"/>
      <w:bookmarkStart w:id="848" w:name="_Toc45897548"/>
      <w:bookmarkStart w:id="849" w:name="_Toc45798159"/>
      <w:bookmarkStart w:id="850" w:name="_Toc45720279"/>
      <w:bookmarkStart w:id="851" w:name="_Toc45658459"/>
      <w:bookmarkStart w:id="852" w:name="_Toc45652027"/>
      <w:bookmarkStart w:id="853" w:name="_Toc36554737"/>
      <w:bookmarkStart w:id="854" w:name="_Toc36553010"/>
      <w:bookmarkStart w:id="855" w:name="_Toc29504564"/>
      <w:bookmarkStart w:id="856" w:name="_Toc29503980"/>
      <w:bookmarkStart w:id="857" w:name="_Toc29503396"/>
      <w:bookmarkStart w:id="858" w:name="_Toc20954959"/>
      <w:bookmarkEnd w:id="833"/>
      <w:r>
        <w:t>8.7.4.4.3</w:t>
      </w:r>
      <w:r>
        <w:tab/>
        <w:t>Crossing of NG RESET Messages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69DB294" w14:textId="77777777" w:rsidR="00FD4AEA" w:rsidRDefault="00FD4AEA" w:rsidP="00FD4AEA">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1AD8DEB7" w14:textId="77777777" w:rsidR="00FD4AEA" w:rsidRDefault="00FD4AEA" w:rsidP="00FD4AEA">
      <w:pPr>
        <w:rPr>
          <w:ins w:id="859"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0CE4CB34" w14:textId="77777777" w:rsidR="00FD4AEA" w:rsidRDefault="00FD4AEA" w:rsidP="00FD4AEA">
      <w:ins w:id="860"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405450A0" w14:textId="77777777" w:rsidR="00FD4AEA" w:rsidRDefault="00FD4AEA" w:rsidP="00FD4AEA">
      <w:pPr>
        <w:pStyle w:val="Heading3"/>
      </w:pPr>
      <w:bookmarkStart w:id="861" w:name="_CR8_7_5"/>
      <w:bookmarkStart w:id="862" w:name="_Toc192841770"/>
      <w:bookmarkStart w:id="863" w:name="_Toc112756414"/>
      <w:bookmarkStart w:id="864" w:name="_Toc107409225"/>
      <w:bookmarkStart w:id="865" w:name="_Toc106122672"/>
      <w:bookmarkStart w:id="866" w:name="_Toc106108767"/>
      <w:bookmarkStart w:id="867" w:name="_Toc105173768"/>
      <w:bookmarkStart w:id="868" w:name="_Toc105151962"/>
      <w:bookmarkStart w:id="869" w:name="_Toc99661901"/>
      <w:bookmarkStart w:id="870" w:name="_Toc99123097"/>
      <w:bookmarkStart w:id="871" w:name="_Toc97891019"/>
      <w:bookmarkStart w:id="872" w:name="_Toc88651976"/>
      <w:bookmarkStart w:id="873" w:name="_Toc73981887"/>
      <w:bookmarkStart w:id="874" w:name="_Toc64446017"/>
      <w:bookmarkStart w:id="875" w:name="_Toc51745753"/>
      <w:bookmarkStart w:id="876" w:name="_Toc45897549"/>
      <w:bookmarkStart w:id="877" w:name="_Toc45798160"/>
      <w:bookmarkStart w:id="878" w:name="_Toc45720280"/>
      <w:bookmarkStart w:id="879" w:name="_Toc45658460"/>
      <w:bookmarkStart w:id="880" w:name="_Toc45652028"/>
      <w:bookmarkStart w:id="881" w:name="_Toc36554738"/>
      <w:bookmarkStart w:id="882" w:name="_Toc36553011"/>
      <w:bookmarkStart w:id="883" w:name="_Toc29504565"/>
      <w:bookmarkStart w:id="884" w:name="_Toc29503981"/>
      <w:bookmarkStart w:id="885" w:name="_Toc29503397"/>
      <w:bookmarkStart w:id="886" w:name="_Toc20954960"/>
      <w:bookmarkEnd w:id="861"/>
      <w:r>
        <w:t>8.7.5</w:t>
      </w:r>
      <w:r>
        <w:tab/>
        <w:t>Error Indication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DA5CF95" w14:textId="77777777" w:rsidR="00FD4AEA" w:rsidRDefault="00FD4AEA" w:rsidP="00FD4AEA">
      <w:pPr>
        <w:pStyle w:val="Heading4"/>
      </w:pPr>
      <w:bookmarkStart w:id="887" w:name="_CR8_7_5_1"/>
      <w:bookmarkStart w:id="888" w:name="_Toc192841771"/>
      <w:bookmarkStart w:id="889" w:name="_Toc112756415"/>
      <w:bookmarkStart w:id="890" w:name="_Toc107409226"/>
      <w:bookmarkStart w:id="891" w:name="_Toc106122673"/>
      <w:bookmarkStart w:id="892" w:name="_Toc106108768"/>
      <w:bookmarkStart w:id="893" w:name="_Toc105173769"/>
      <w:bookmarkStart w:id="894" w:name="_Toc105151963"/>
      <w:bookmarkStart w:id="895" w:name="_Toc99661902"/>
      <w:bookmarkStart w:id="896" w:name="_Toc99123098"/>
      <w:bookmarkStart w:id="897" w:name="_Toc97891020"/>
      <w:bookmarkStart w:id="898" w:name="_Toc88651977"/>
      <w:bookmarkStart w:id="899" w:name="_Toc73981888"/>
      <w:bookmarkStart w:id="900" w:name="_Toc64446018"/>
      <w:bookmarkStart w:id="901" w:name="_Toc51745754"/>
      <w:bookmarkStart w:id="902" w:name="_Toc45897550"/>
      <w:bookmarkStart w:id="903" w:name="_Toc45798161"/>
      <w:bookmarkStart w:id="904" w:name="_Toc45720281"/>
      <w:bookmarkStart w:id="905" w:name="_Toc45658461"/>
      <w:bookmarkStart w:id="906" w:name="_Toc45652029"/>
      <w:bookmarkStart w:id="907" w:name="_Toc36554739"/>
      <w:bookmarkStart w:id="908" w:name="_Toc36553012"/>
      <w:bookmarkStart w:id="909" w:name="_Toc29504566"/>
      <w:bookmarkStart w:id="910" w:name="_Toc29503982"/>
      <w:bookmarkStart w:id="911" w:name="_Toc29503398"/>
      <w:bookmarkStart w:id="912" w:name="_Toc20954961"/>
      <w:bookmarkEnd w:id="887"/>
      <w:r>
        <w:t>8.7.5.1</w:t>
      </w:r>
      <w:r>
        <w:tab/>
        <w:t>General</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D196F94" w14:textId="77777777" w:rsidR="00FD4AEA" w:rsidRDefault="00FD4AEA" w:rsidP="00FD4AEA">
      <w:r>
        <w:t>The Error Indication procedure is initiated by a node in order to report detected errors in one incoming message, provided they cannot be reported by an appropriate failure message.</w:t>
      </w:r>
    </w:p>
    <w:p w14:paraId="33DA62B3" w14:textId="77777777" w:rsidR="00FD4AEA" w:rsidRDefault="00FD4AEA" w:rsidP="00FD4AEA">
      <w:r>
        <w:t>If the error situation arises due to reception of a message utilising UE-associated signalling, then the Error Indication procedure uses UE-associated signalling. Otherwise the procedure uses non-UE associated signalling.</w:t>
      </w:r>
    </w:p>
    <w:p w14:paraId="5C093003" w14:textId="77777777" w:rsidR="00FD4AEA" w:rsidRDefault="00FD4AEA" w:rsidP="00FD4AEA">
      <w:pPr>
        <w:pStyle w:val="Heading4"/>
      </w:pPr>
      <w:bookmarkStart w:id="913" w:name="_CR8_7_5_2"/>
      <w:bookmarkStart w:id="914" w:name="_Toc192841772"/>
      <w:bookmarkStart w:id="915" w:name="_Toc112756416"/>
      <w:bookmarkStart w:id="916" w:name="_Toc107409227"/>
      <w:bookmarkStart w:id="917" w:name="_Toc106122674"/>
      <w:bookmarkStart w:id="918" w:name="_Toc106108769"/>
      <w:bookmarkStart w:id="919" w:name="_Toc105173770"/>
      <w:bookmarkStart w:id="920" w:name="_Toc105151964"/>
      <w:bookmarkStart w:id="921" w:name="_Toc99661903"/>
      <w:bookmarkStart w:id="922" w:name="_Toc99123099"/>
      <w:bookmarkStart w:id="923" w:name="_Toc97891021"/>
      <w:bookmarkStart w:id="924" w:name="_Toc88651978"/>
      <w:bookmarkStart w:id="925" w:name="_Toc73981889"/>
      <w:bookmarkStart w:id="926" w:name="_Toc64446019"/>
      <w:bookmarkStart w:id="927" w:name="_Toc51745755"/>
      <w:bookmarkStart w:id="928" w:name="_Toc45897551"/>
      <w:bookmarkStart w:id="929" w:name="_Toc45798162"/>
      <w:bookmarkStart w:id="930" w:name="_Toc45720282"/>
      <w:bookmarkStart w:id="931" w:name="_Toc45658462"/>
      <w:bookmarkStart w:id="932" w:name="_Toc45652030"/>
      <w:bookmarkStart w:id="933" w:name="_Toc36554740"/>
      <w:bookmarkStart w:id="934" w:name="_Toc36553013"/>
      <w:bookmarkStart w:id="935" w:name="_Toc29504567"/>
      <w:bookmarkStart w:id="936" w:name="_Toc29503983"/>
      <w:bookmarkStart w:id="937" w:name="_Toc29503399"/>
      <w:bookmarkStart w:id="938" w:name="_Toc20954962"/>
      <w:bookmarkEnd w:id="913"/>
      <w:r>
        <w:t>8.7.5.2</w:t>
      </w:r>
      <w:r>
        <w:tab/>
        <w:t>Successful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783CBC3" w14:textId="77777777" w:rsidR="00FD4AEA" w:rsidRDefault="00FD4AEA" w:rsidP="00FD4AEA">
      <w:pPr>
        <w:pStyle w:val="TH"/>
      </w:pPr>
      <w:r>
        <w:rPr>
          <w:lang w:eastAsia="ko-KR"/>
        </w:rPr>
        <w:object w:dxaOrig="6888" w:dyaOrig="2376" w14:anchorId="7619C4D8">
          <v:shape id="_x0000_i1037" type="#_x0000_t75" style="width:344.35pt;height:119.6pt" o:ole="">
            <v:imagedata r:id="rId36" o:title=""/>
          </v:shape>
          <o:OLEObject Type="Embed" ProgID="Visio.Drawing.11" ShapeID="_x0000_i1037" DrawAspect="Content" ObjectID="_1808234523" r:id="rId37"/>
        </w:object>
      </w:r>
    </w:p>
    <w:p w14:paraId="462CEE87" w14:textId="77777777" w:rsidR="00FD4AEA" w:rsidRDefault="00FD4AEA" w:rsidP="00FD4AEA">
      <w:pPr>
        <w:pStyle w:val="TF"/>
      </w:pPr>
      <w:r>
        <w:t>Figure 8.7.5.2-1: Error indication initiated by the AMF</w:t>
      </w:r>
    </w:p>
    <w:p w14:paraId="44C78018" w14:textId="77777777" w:rsidR="00FD4AEA" w:rsidRDefault="00FD4AEA" w:rsidP="00FD4AEA">
      <w:pPr>
        <w:pStyle w:val="TH"/>
      </w:pPr>
      <w:r>
        <w:rPr>
          <w:lang w:eastAsia="ko-KR"/>
        </w:rPr>
        <w:object w:dxaOrig="6888" w:dyaOrig="2376" w14:anchorId="55A17EF7">
          <v:shape id="_x0000_i1038" type="#_x0000_t75" style="width:344.35pt;height:119.6pt" o:ole="">
            <v:imagedata r:id="rId38" o:title=""/>
          </v:shape>
          <o:OLEObject Type="Embed" ProgID="Visio.Drawing.11" ShapeID="_x0000_i1038" DrawAspect="Content" ObjectID="_1808234524" r:id="rId39"/>
        </w:object>
      </w:r>
    </w:p>
    <w:p w14:paraId="3489E466" w14:textId="77777777" w:rsidR="00FD4AEA" w:rsidRPr="001D2E49" w:rsidRDefault="00FD4AEA" w:rsidP="00FD4AEA">
      <w:pPr>
        <w:pStyle w:val="TF"/>
        <w:rPr>
          <w:ins w:id="939" w:author="Author"/>
        </w:rPr>
      </w:pPr>
      <w:r>
        <w:t>Figure 8.7.5.2-2: Error indication initiated by the NG-RAN node</w:t>
      </w:r>
      <w:ins w:id="940" w:author="Author">
        <w:r>
          <w:t xml:space="preserve"> to the AMF</w:t>
        </w:r>
      </w:ins>
    </w:p>
    <w:p w14:paraId="290BE211" w14:textId="77777777" w:rsidR="00FD4AEA" w:rsidRPr="001D2E49" w:rsidRDefault="00FD4AEA" w:rsidP="00FD4AEA">
      <w:pPr>
        <w:pStyle w:val="TH"/>
        <w:rPr>
          <w:ins w:id="941" w:author="Author"/>
        </w:rPr>
      </w:pPr>
      <w:ins w:id="942" w:author="Author">
        <w:r w:rsidRPr="001D2E49">
          <w:object w:dxaOrig="6888" w:dyaOrig="2424" w14:anchorId="2F90A42C">
            <v:shape id="_x0000_i1039" type="#_x0000_t75" style="width:344.35pt;height:117.7pt" o:ole="">
              <v:imagedata r:id="rId40" o:title=""/>
            </v:shape>
            <o:OLEObject Type="Embed" ProgID="Visio.Drawing.11" ShapeID="_x0000_i1039" DrawAspect="Content" ObjectID="_1808234525" r:id="rId41"/>
          </w:object>
        </w:r>
      </w:ins>
    </w:p>
    <w:p w14:paraId="47EC64D1" w14:textId="77777777" w:rsidR="00FD4AEA" w:rsidRPr="001D2E49" w:rsidRDefault="00FD4AEA" w:rsidP="00FD4AEA">
      <w:pPr>
        <w:pStyle w:val="TF"/>
        <w:rPr>
          <w:ins w:id="943" w:author="Author"/>
        </w:rPr>
      </w:pPr>
      <w:ins w:id="944" w:author="Author">
        <w:r w:rsidRPr="001D2E49">
          <w:t>Figure 8.7.5.2-</w:t>
        </w:r>
        <w:r>
          <w:t>x</w:t>
        </w:r>
        <w:r w:rsidRPr="001D2E49">
          <w:t>: Error indication initiated by the A</w:t>
        </w:r>
        <w:r>
          <w:t>IOTF</w:t>
        </w:r>
      </w:ins>
    </w:p>
    <w:p w14:paraId="52E47A12" w14:textId="77777777" w:rsidR="00FD4AEA" w:rsidRPr="001D2E49" w:rsidRDefault="00FD4AEA" w:rsidP="00FD4AEA">
      <w:pPr>
        <w:pStyle w:val="TH"/>
        <w:rPr>
          <w:ins w:id="945" w:author="Author"/>
        </w:rPr>
      </w:pPr>
      <w:ins w:id="946" w:author="Author">
        <w:r w:rsidRPr="001D2E49">
          <w:object w:dxaOrig="6888" w:dyaOrig="2424" w14:anchorId="5AF6E8AD">
            <v:shape id="_x0000_i1040" type="#_x0000_t75" style="width:344.35pt;height:117.7pt" o:ole="">
              <v:imagedata r:id="rId42" o:title=""/>
            </v:shape>
            <o:OLEObject Type="Embed" ProgID="Visio.Drawing.11" ShapeID="_x0000_i1040" DrawAspect="Content" ObjectID="_1808234526" r:id="rId43"/>
          </w:object>
        </w:r>
      </w:ins>
    </w:p>
    <w:p w14:paraId="222BDDB5" w14:textId="77777777" w:rsidR="00FD4AEA" w:rsidRDefault="00FD4AEA" w:rsidP="00FD4AEA">
      <w:pPr>
        <w:pStyle w:val="TF"/>
      </w:pPr>
      <w:ins w:id="947" w:author="Author">
        <w:r w:rsidRPr="001D2E49">
          <w:t>Figure 8.7.5.2-</w:t>
        </w:r>
        <w:r>
          <w:t>y</w:t>
        </w:r>
        <w:r w:rsidRPr="001D2E49">
          <w:t>: Error indication initiated by the NG-RAN node</w:t>
        </w:r>
        <w:r>
          <w:t xml:space="preserve"> to the AIOTF</w:t>
        </w:r>
      </w:ins>
    </w:p>
    <w:p w14:paraId="07E52214" w14:textId="77777777" w:rsidR="00FD4AEA" w:rsidRDefault="00FD4AEA" w:rsidP="00FD4AEA">
      <w:r>
        <w:t>When the conditions defined in clause 10 are fulfilled, the Error Indication procedure is initiated by an ERROR INDICATION message sent from the receiving node.</w:t>
      </w:r>
    </w:p>
    <w:p w14:paraId="7C590B04" w14:textId="77777777" w:rsidR="00FD4AEA" w:rsidRDefault="00FD4AEA" w:rsidP="00FD4AEA">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7F0889AB" w14:textId="77777777" w:rsidR="00FD4AEA" w:rsidRDefault="00FD4AEA" w:rsidP="00FD4AEA">
      <w:pPr>
        <w:pStyle w:val="Heading4"/>
        <w:rPr>
          <w:lang w:eastAsia="ko-KR"/>
        </w:rPr>
      </w:pPr>
      <w:bookmarkStart w:id="948" w:name="_CR8_7_5_3"/>
      <w:bookmarkStart w:id="949" w:name="_Toc192841773"/>
      <w:bookmarkStart w:id="950" w:name="_Toc112756417"/>
      <w:bookmarkStart w:id="951" w:name="_Toc107409228"/>
      <w:bookmarkStart w:id="952" w:name="_Toc106122675"/>
      <w:bookmarkStart w:id="953" w:name="_Toc106108770"/>
      <w:bookmarkStart w:id="954" w:name="_Toc105173771"/>
      <w:bookmarkStart w:id="955" w:name="_Toc105151965"/>
      <w:bookmarkStart w:id="956" w:name="_Toc99661904"/>
      <w:bookmarkStart w:id="957" w:name="_Toc99123100"/>
      <w:bookmarkStart w:id="958" w:name="_Toc97891022"/>
      <w:bookmarkStart w:id="959" w:name="_Toc88651979"/>
      <w:bookmarkStart w:id="960" w:name="_Toc73981890"/>
      <w:bookmarkStart w:id="961" w:name="_Toc64446020"/>
      <w:bookmarkStart w:id="962" w:name="_Toc51745756"/>
      <w:bookmarkStart w:id="963" w:name="_Toc45897552"/>
      <w:bookmarkStart w:id="964" w:name="_Toc45798163"/>
      <w:bookmarkStart w:id="965" w:name="_Toc45720283"/>
      <w:bookmarkStart w:id="966" w:name="_Toc45658463"/>
      <w:bookmarkStart w:id="967" w:name="_Toc45652031"/>
      <w:bookmarkStart w:id="968" w:name="_Toc36554741"/>
      <w:bookmarkStart w:id="969" w:name="_Toc36553014"/>
      <w:bookmarkStart w:id="970" w:name="_Toc29504568"/>
      <w:bookmarkStart w:id="971" w:name="_Toc29503984"/>
      <w:bookmarkStart w:id="972" w:name="_Toc29503400"/>
      <w:bookmarkStart w:id="973" w:name="_Toc20954963"/>
      <w:bookmarkEnd w:id="948"/>
      <w:r>
        <w:t>8.7.5.3</w:t>
      </w:r>
      <w:r>
        <w:tab/>
        <w:t>Abnormal Conditions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59650A6" w14:textId="77777777" w:rsidR="00FD4AEA" w:rsidRDefault="00FD4AEA" w:rsidP="00FD4AEA">
      <w:r>
        <w:t>Void.</w:t>
      </w:r>
    </w:p>
    <w:p w14:paraId="72A09697" w14:textId="77777777" w:rsidR="00FD4AEA" w:rsidRDefault="00FD4AEA" w:rsidP="00FD4AEA">
      <w:pPr>
        <w:rPr>
          <w:b/>
          <w:bCs/>
          <w:i/>
          <w:iCs/>
          <w:noProof/>
          <w:color w:val="0070C0"/>
          <w:sz w:val="22"/>
          <w:szCs w:val="22"/>
          <w:highlight w:val="lightGray"/>
          <w:lang w:eastAsia="zh-CN"/>
        </w:rPr>
      </w:pPr>
      <w:bookmarkStart w:id="974" w:name="_CR8_7_6"/>
      <w:bookmarkEnd w:id="974"/>
      <w:r w:rsidRPr="007E22F8">
        <w:rPr>
          <w:b/>
          <w:bCs/>
          <w:i/>
          <w:iCs/>
          <w:noProof/>
          <w:color w:val="0070C0"/>
          <w:sz w:val="22"/>
          <w:szCs w:val="22"/>
          <w:highlight w:val="lightGray"/>
          <w:lang w:eastAsia="zh-CN"/>
        </w:rPr>
        <w:t>-----------------Start of the Next Change-----------------</w:t>
      </w:r>
    </w:p>
    <w:p w14:paraId="15BE1818" w14:textId="77777777" w:rsidR="00FD4AEA" w:rsidRPr="00C91148" w:rsidRDefault="00FD4AEA" w:rsidP="00FD4AEA">
      <w:pPr>
        <w:pStyle w:val="Heading3"/>
        <w:rPr>
          <w:ins w:id="975" w:author="Author"/>
          <w:lang w:eastAsia="zh-CN"/>
        </w:rPr>
      </w:pPr>
      <w:ins w:id="976" w:author="Author">
        <w:r w:rsidRPr="00C91148">
          <w:rPr>
            <w:lang w:eastAsia="ko-KR"/>
          </w:rPr>
          <w:t>8.xx.</w:t>
        </w:r>
        <w:r>
          <w:rPr>
            <w:lang w:eastAsia="ko-KR"/>
          </w:rPr>
          <w:t>1</w:t>
        </w:r>
        <w:r w:rsidRPr="00C91148">
          <w:rPr>
            <w:lang w:eastAsia="ko-KR"/>
          </w:rPr>
          <w:tab/>
        </w:r>
        <w:r w:rsidRPr="00C91148">
          <w:rPr>
            <w:lang w:eastAsia="zh-CN"/>
          </w:rPr>
          <w:t>Inventory Request</w:t>
        </w:r>
      </w:ins>
    </w:p>
    <w:p w14:paraId="38AF004D" w14:textId="77777777" w:rsidR="00FD4AEA" w:rsidRPr="00C91148" w:rsidRDefault="00FD4AEA" w:rsidP="00FD4AEA">
      <w:pPr>
        <w:pStyle w:val="Heading4"/>
        <w:rPr>
          <w:ins w:id="977" w:author="Author"/>
          <w:lang w:eastAsia="ko-KR"/>
        </w:rPr>
      </w:pPr>
      <w:ins w:id="978" w:author="Author">
        <w:r w:rsidRPr="00C91148">
          <w:rPr>
            <w:lang w:eastAsia="ko-KR"/>
          </w:rPr>
          <w:t>8.xx.</w:t>
        </w:r>
        <w:r>
          <w:rPr>
            <w:lang w:eastAsia="ko-KR"/>
          </w:rPr>
          <w:t>1</w:t>
        </w:r>
        <w:r w:rsidRPr="00C91148">
          <w:rPr>
            <w:lang w:eastAsia="ko-KR"/>
          </w:rPr>
          <w:t>.1</w:t>
        </w:r>
        <w:r w:rsidRPr="00C91148">
          <w:rPr>
            <w:lang w:eastAsia="ko-KR"/>
          </w:rPr>
          <w:tab/>
          <w:t>General</w:t>
        </w:r>
      </w:ins>
    </w:p>
    <w:p w14:paraId="2CAB4A90" w14:textId="77777777" w:rsidR="00FD4AEA" w:rsidRPr="00C91148" w:rsidRDefault="00FD4AEA" w:rsidP="00FD4AEA">
      <w:pPr>
        <w:overflowPunct w:val="0"/>
        <w:autoSpaceDE w:val="0"/>
        <w:autoSpaceDN w:val="0"/>
        <w:adjustRightInd w:val="0"/>
        <w:textAlignment w:val="baseline"/>
        <w:rPr>
          <w:ins w:id="979" w:author="Author"/>
          <w:noProof/>
          <w:lang w:eastAsia="zh-CN"/>
        </w:rPr>
      </w:pPr>
      <w:ins w:id="980"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ins w:id="981" w:author="Ericsson User" w:date="2025-05-07T18:14:00Z">
        <w:r>
          <w:t xml:space="preserve"> </w:t>
        </w:r>
        <w:r w:rsidRPr="002F2AD1">
          <w:rPr>
            <w:highlight w:val="yellow"/>
          </w:rPr>
          <w:t>The procedure uses non-UE associated signalling.</w:t>
        </w:r>
      </w:ins>
    </w:p>
    <w:p w14:paraId="42583FD1" w14:textId="77777777" w:rsidR="00FD4AEA" w:rsidRPr="00C91148" w:rsidRDefault="00FD4AEA" w:rsidP="00FD4AEA">
      <w:pPr>
        <w:pStyle w:val="Heading4"/>
        <w:rPr>
          <w:ins w:id="982" w:author="Author"/>
          <w:lang w:eastAsia="ko-KR"/>
        </w:rPr>
      </w:pPr>
      <w:ins w:id="983" w:author="Author">
        <w:r w:rsidRPr="00C91148">
          <w:rPr>
            <w:lang w:eastAsia="ko-KR"/>
          </w:rPr>
          <w:t>8.xx.</w:t>
        </w:r>
        <w:r>
          <w:rPr>
            <w:lang w:eastAsia="zh-CN"/>
          </w:rPr>
          <w:t>1</w:t>
        </w:r>
        <w:r w:rsidRPr="00C91148">
          <w:rPr>
            <w:rFonts w:hint="eastAsia"/>
            <w:lang w:eastAsia="zh-CN"/>
          </w:rPr>
          <w:t>.2</w:t>
        </w:r>
        <w:r w:rsidRPr="00C91148">
          <w:rPr>
            <w:lang w:eastAsia="ko-KR"/>
          </w:rPr>
          <w:tab/>
          <w:t>Successful Operation</w:t>
        </w:r>
      </w:ins>
    </w:p>
    <w:bookmarkStart w:id="984" w:name="_MON_1801566128"/>
    <w:bookmarkEnd w:id="984"/>
    <w:p w14:paraId="4E951608" w14:textId="77777777" w:rsidR="00FD4AEA" w:rsidRPr="00C91148" w:rsidRDefault="00FD4AEA" w:rsidP="00FD4AEA">
      <w:pPr>
        <w:pStyle w:val="TH"/>
        <w:rPr>
          <w:ins w:id="985" w:author="Author"/>
          <w:lang w:val="x-none" w:eastAsia="zh-CN"/>
        </w:rPr>
      </w:pPr>
      <w:ins w:id="986" w:author="Author">
        <w:r w:rsidRPr="001F5312">
          <w:object w:dxaOrig="6539" w:dyaOrig="3015" w14:anchorId="4D4913A2">
            <v:shape id="_x0000_i1041" type="#_x0000_t75" style="width:341.85pt;height:167.8pt" o:ole="">
              <v:imagedata r:id="rId44" o:title="" croptop="-9216f" cropleft="-4551f" cropright="1660f"/>
            </v:shape>
            <o:OLEObject Type="Embed" ProgID="Word.Picture.8" ShapeID="_x0000_i1041" DrawAspect="Content" ObjectID="_1808234527" r:id="rId45"/>
          </w:object>
        </w:r>
      </w:ins>
    </w:p>
    <w:p w14:paraId="487B1A55" w14:textId="77777777" w:rsidR="00FD4AEA" w:rsidRPr="00C91148" w:rsidRDefault="00FD4AEA" w:rsidP="00FD4AEA">
      <w:pPr>
        <w:pStyle w:val="TF"/>
        <w:rPr>
          <w:ins w:id="987" w:author="Author"/>
          <w:noProof/>
          <w:lang w:eastAsia="en-GB"/>
        </w:rPr>
      </w:pPr>
      <w:ins w:id="988"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35ADF829" w14:textId="77777777" w:rsidR="00FD4AEA" w:rsidRDefault="00FD4AEA" w:rsidP="00FD4AEA">
      <w:pPr>
        <w:overflowPunct w:val="0"/>
        <w:autoSpaceDE w:val="0"/>
        <w:autoSpaceDN w:val="0"/>
        <w:adjustRightInd w:val="0"/>
        <w:textAlignment w:val="baseline"/>
        <w:rPr>
          <w:ins w:id="989" w:author="Author"/>
          <w:noProof/>
          <w:lang w:eastAsia="zh-CN"/>
        </w:rPr>
      </w:pPr>
      <w:ins w:id="990"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6E160918" w14:textId="77777777" w:rsidR="00FD4AEA" w:rsidRDefault="00FD4AEA" w:rsidP="00FD4AEA">
      <w:pPr>
        <w:overflowPunct w:val="0"/>
        <w:autoSpaceDE w:val="0"/>
        <w:autoSpaceDN w:val="0"/>
        <w:adjustRightInd w:val="0"/>
        <w:textAlignment w:val="baseline"/>
        <w:rPr>
          <w:ins w:id="991" w:author="Author"/>
          <w:lang w:eastAsia="ko-KR"/>
        </w:rPr>
      </w:pPr>
      <w:ins w:id="992"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5E67D381" w14:textId="77777777" w:rsidR="00FD4AEA" w:rsidRDefault="00FD4AEA" w:rsidP="00FD4AEA">
      <w:pPr>
        <w:overflowPunct w:val="0"/>
        <w:autoSpaceDE w:val="0"/>
        <w:autoSpaceDN w:val="0"/>
        <w:adjustRightInd w:val="0"/>
        <w:textAlignment w:val="baseline"/>
        <w:rPr>
          <w:ins w:id="993" w:author="Author"/>
          <w:noProof/>
          <w:lang w:eastAsia="zh-CN"/>
        </w:rPr>
      </w:pPr>
      <w:ins w:id="994"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5029EA62" w14:textId="77777777" w:rsidR="00FD4AEA" w:rsidRDefault="00FD4AEA" w:rsidP="00FD4AEA">
      <w:pPr>
        <w:rPr>
          <w:ins w:id="995" w:author="Author"/>
          <w:b/>
          <w:lang w:eastAsia="ko-KR"/>
        </w:rPr>
      </w:pPr>
      <w:ins w:id="996" w:author="Author">
        <w:r>
          <w:rPr>
            <w:b/>
          </w:rPr>
          <w:t xml:space="preserve">Interaction with </w:t>
        </w:r>
        <w:r w:rsidRPr="005E3E06">
          <w:rPr>
            <w:b/>
          </w:rPr>
          <w:t>Inventory Report</w:t>
        </w:r>
        <w:r>
          <w:rPr>
            <w:b/>
          </w:rPr>
          <w:t xml:space="preserve"> procedure</w:t>
        </w:r>
      </w:ins>
    </w:p>
    <w:p w14:paraId="7311885E" w14:textId="77777777" w:rsidR="00FD4AEA" w:rsidRDefault="00FD4AEA" w:rsidP="00FD4AEA">
      <w:pPr>
        <w:overflowPunct w:val="0"/>
        <w:autoSpaceDE w:val="0"/>
        <w:autoSpaceDN w:val="0"/>
        <w:adjustRightInd w:val="0"/>
        <w:textAlignment w:val="baseline"/>
        <w:rPr>
          <w:ins w:id="997" w:author="Author"/>
          <w:lang w:eastAsia="ko-KR"/>
        </w:rPr>
      </w:pPr>
      <w:ins w:id="998"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2A96507" w14:textId="77777777" w:rsidR="00FD4AEA" w:rsidRPr="00C91148" w:rsidRDefault="00FD4AEA" w:rsidP="00FD4AEA">
      <w:pPr>
        <w:overflowPunct w:val="0"/>
        <w:autoSpaceDE w:val="0"/>
        <w:autoSpaceDN w:val="0"/>
        <w:adjustRightInd w:val="0"/>
        <w:textAlignment w:val="baseline"/>
        <w:rPr>
          <w:ins w:id="999" w:author="Author"/>
          <w:noProof/>
          <w:lang w:eastAsia="zh-CN"/>
        </w:rPr>
      </w:pPr>
      <w:ins w:id="1000"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37958028" w14:textId="77777777" w:rsidR="00FD4AEA" w:rsidRPr="00C91148" w:rsidRDefault="00FD4AEA" w:rsidP="00FD4AEA">
      <w:pPr>
        <w:pStyle w:val="Heading4"/>
        <w:rPr>
          <w:ins w:id="1001" w:author="Author"/>
          <w:lang w:eastAsia="ko-KR"/>
        </w:rPr>
      </w:pPr>
      <w:ins w:id="1002"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03" w:name="_MON_1801566249"/>
    <w:bookmarkEnd w:id="1003"/>
    <w:p w14:paraId="7D62445D" w14:textId="77777777" w:rsidR="00FD4AEA" w:rsidRPr="00C91148" w:rsidRDefault="00FD4AEA" w:rsidP="00FD4AEA">
      <w:pPr>
        <w:pStyle w:val="TH"/>
        <w:rPr>
          <w:ins w:id="1004" w:author="Author"/>
          <w:lang w:eastAsia="ko-KR"/>
        </w:rPr>
      </w:pPr>
      <w:ins w:id="1005" w:author="Author">
        <w:r w:rsidRPr="001F5312">
          <w:object w:dxaOrig="6539" w:dyaOrig="3015" w14:anchorId="0782FF14">
            <v:shape id="_x0000_i1042" type="#_x0000_t75" style="width:341.85pt;height:167.8pt" o:ole="">
              <v:imagedata r:id="rId46" o:title="" croptop="-9216f" cropleft="-4551f" cropright="1660f"/>
            </v:shape>
            <o:OLEObject Type="Embed" ProgID="Word.Picture.8" ShapeID="_x0000_i1042" DrawAspect="Content" ObjectID="_1808234528" r:id="rId47"/>
          </w:object>
        </w:r>
      </w:ins>
    </w:p>
    <w:p w14:paraId="3DE59FB8" w14:textId="77777777" w:rsidR="00FD4AEA" w:rsidRDefault="00FD4AEA" w:rsidP="00FD4AEA">
      <w:pPr>
        <w:pStyle w:val="TF"/>
        <w:rPr>
          <w:ins w:id="1006" w:author="Author"/>
          <w:noProof/>
          <w:lang w:eastAsia="en-GB"/>
        </w:rPr>
      </w:pPr>
      <w:ins w:id="1007"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2D2D1A1B" w14:textId="77777777" w:rsidR="00FD4AEA" w:rsidRPr="00C91148" w:rsidRDefault="00FD4AEA" w:rsidP="00FD4AEA">
      <w:pPr>
        <w:overflowPunct w:val="0"/>
        <w:autoSpaceDE w:val="0"/>
        <w:autoSpaceDN w:val="0"/>
        <w:adjustRightInd w:val="0"/>
        <w:textAlignment w:val="baseline"/>
        <w:rPr>
          <w:ins w:id="1008" w:author="Author"/>
          <w:noProof/>
          <w:lang w:eastAsia="zh-CN"/>
        </w:rPr>
      </w:pPr>
      <w:ins w:id="1009"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64F437E" w14:textId="77777777" w:rsidR="00FD4AEA" w:rsidRPr="00C91148" w:rsidRDefault="00FD4AEA" w:rsidP="00FD4AEA">
      <w:pPr>
        <w:pStyle w:val="Heading4"/>
        <w:rPr>
          <w:ins w:id="1010" w:author="Author"/>
          <w:noProof/>
          <w:lang w:eastAsia="zh-CN"/>
        </w:rPr>
      </w:pPr>
      <w:ins w:id="1011" w:author="Author">
        <w:r w:rsidRPr="00C91148">
          <w:rPr>
            <w:lang w:eastAsia="ko-KR"/>
          </w:rPr>
          <w:t>8.xx.</w:t>
        </w:r>
        <w:r>
          <w:rPr>
            <w:lang w:eastAsia="ko-KR"/>
          </w:rPr>
          <w:t>1</w:t>
        </w:r>
        <w:r w:rsidRPr="00C91148">
          <w:rPr>
            <w:lang w:eastAsia="ko-KR"/>
          </w:rPr>
          <w:t>.4</w:t>
        </w:r>
        <w:r w:rsidRPr="00C91148">
          <w:rPr>
            <w:lang w:eastAsia="ko-KR"/>
          </w:rPr>
          <w:tab/>
        </w:r>
        <w:del w:id="1012" w:author="Author">
          <w:r w:rsidRPr="00C91148" w:rsidDel="0001580E">
            <w:rPr>
              <w:lang w:eastAsia="ko-KR"/>
            </w:rPr>
            <w:tab/>
          </w:r>
        </w:del>
        <w:r w:rsidRPr="00C91148">
          <w:rPr>
            <w:lang w:eastAsia="ko-KR"/>
          </w:rPr>
          <w:t>Abnormal Conditions</w:t>
        </w:r>
      </w:ins>
    </w:p>
    <w:p w14:paraId="19DD0FC5" w14:textId="77777777" w:rsidR="00FD4AEA" w:rsidRPr="00C91148" w:rsidRDefault="00FD4AEA" w:rsidP="00FD4AEA">
      <w:pPr>
        <w:overflowPunct w:val="0"/>
        <w:autoSpaceDE w:val="0"/>
        <w:autoSpaceDN w:val="0"/>
        <w:adjustRightInd w:val="0"/>
        <w:textAlignment w:val="baseline"/>
        <w:rPr>
          <w:ins w:id="1013" w:author="Author"/>
          <w:lang w:eastAsia="zh-CN"/>
        </w:rPr>
      </w:pPr>
      <w:ins w:id="1014" w:author="Author">
        <w:r w:rsidRPr="00C91148">
          <w:rPr>
            <w:lang w:eastAsia="zh-CN"/>
          </w:rPr>
          <w:t>Void.</w:t>
        </w:r>
      </w:ins>
    </w:p>
    <w:p w14:paraId="50B2A79F" w14:textId="77777777" w:rsidR="00FD4AEA" w:rsidRPr="00D73E3E" w:rsidRDefault="00FD4AEA" w:rsidP="00FD4AEA">
      <w:pPr>
        <w:pStyle w:val="Heading3"/>
        <w:rPr>
          <w:ins w:id="1015" w:author="Author"/>
          <w:lang w:eastAsia="ko-KR"/>
        </w:rPr>
      </w:pPr>
      <w:ins w:id="1016" w:author="Author">
        <w:r w:rsidRPr="00D73E3E">
          <w:rPr>
            <w:lang w:eastAsia="ko-KR"/>
          </w:rPr>
          <w:t>8.xx.</w:t>
        </w:r>
        <w:r>
          <w:rPr>
            <w:lang w:eastAsia="ko-KR"/>
          </w:rPr>
          <w:t>2</w:t>
        </w:r>
        <w:r w:rsidRPr="00D73E3E">
          <w:rPr>
            <w:lang w:eastAsia="ko-KR"/>
          </w:rPr>
          <w:tab/>
        </w:r>
        <w:r w:rsidRPr="00D73E3E">
          <w:rPr>
            <w:lang w:eastAsia="zh-CN"/>
          </w:rPr>
          <w:t>Inventory Report</w:t>
        </w:r>
      </w:ins>
    </w:p>
    <w:p w14:paraId="70D55B4C" w14:textId="77777777" w:rsidR="00FD4AEA" w:rsidRPr="00D73E3E" w:rsidRDefault="00FD4AEA" w:rsidP="00FD4AEA">
      <w:pPr>
        <w:pStyle w:val="Heading4"/>
        <w:rPr>
          <w:ins w:id="1017" w:author="Author"/>
          <w:lang w:eastAsia="ko-KR"/>
        </w:rPr>
      </w:pPr>
      <w:ins w:id="1018" w:author="Author">
        <w:r w:rsidRPr="00D73E3E">
          <w:rPr>
            <w:lang w:eastAsia="ko-KR"/>
          </w:rPr>
          <w:t>8.xx.</w:t>
        </w:r>
        <w:r>
          <w:rPr>
            <w:lang w:eastAsia="ko-KR"/>
          </w:rPr>
          <w:t>2</w:t>
        </w:r>
        <w:r w:rsidRPr="00D73E3E">
          <w:rPr>
            <w:lang w:eastAsia="ko-KR"/>
          </w:rPr>
          <w:t>.1</w:t>
        </w:r>
        <w:r w:rsidRPr="00D73E3E">
          <w:rPr>
            <w:lang w:eastAsia="ko-KR"/>
          </w:rPr>
          <w:tab/>
          <w:t>General</w:t>
        </w:r>
      </w:ins>
    </w:p>
    <w:p w14:paraId="441C58F6" w14:textId="77777777" w:rsidR="00FD4AEA" w:rsidRDefault="00FD4AEA" w:rsidP="00FD4AEA">
      <w:pPr>
        <w:overflowPunct w:val="0"/>
        <w:autoSpaceDE w:val="0"/>
        <w:autoSpaceDN w:val="0"/>
        <w:adjustRightInd w:val="0"/>
        <w:textAlignment w:val="baseline"/>
        <w:rPr>
          <w:ins w:id="1019" w:author="Author"/>
          <w:lang w:eastAsia="ko-KR"/>
        </w:rPr>
      </w:pPr>
      <w:ins w:id="1020"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10E8B">
          <w:t xml:space="preserve">following a successful </w:t>
        </w:r>
        <w:r>
          <w:t>Inventory Request</w:t>
        </w:r>
        <w:r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r>
        <w:t xml:space="preserve"> </w:t>
      </w:r>
      <w:ins w:id="1021" w:author="Ericsson User" w:date="2025-05-07T17:36:00Z">
        <w:r w:rsidRPr="002F2AD1">
          <w:rPr>
            <w:highlight w:val="yellow"/>
          </w:rPr>
          <w:t>The procedure uses non-UE associated signalling.</w:t>
        </w:r>
      </w:ins>
    </w:p>
    <w:p w14:paraId="0E8DB401" w14:textId="77777777" w:rsidR="00FD4AEA" w:rsidRPr="00D73E3E" w:rsidRDefault="00FD4AEA" w:rsidP="00FD4AEA">
      <w:pPr>
        <w:pStyle w:val="Heading4"/>
        <w:rPr>
          <w:ins w:id="1022" w:author="Author"/>
          <w:lang w:eastAsia="ko-KR"/>
        </w:rPr>
      </w:pPr>
      <w:ins w:id="1023"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24" w:name="_MON_1801566375"/>
    <w:bookmarkEnd w:id="1024"/>
    <w:p w14:paraId="6D3F4DA5" w14:textId="77777777" w:rsidR="00FD4AEA" w:rsidRPr="00D73E3E" w:rsidRDefault="00FD4AEA" w:rsidP="00FD4AEA">
      <w:pPr>
        <w:pStyle w:val="TH"/>
        <w:rPr>
          <w:ins w:id="1025" w:author="Author"/>
          <w:lang w:eastAsia="zh-CN"/>
        </w:rPr>
      </w:pPr>
      <w:ins w:id="1026" w:author="Author">
        <w:r w:rsidRPr="001F5312">
          <w:object w:dxaOrig="6539" w:dyaOrig="3015" w14:anchorId="478051D8">
            <v:shape id="_x0000_i1043" type="#_x0000_t75" style="width:341.85pt;height:167.8pt" o:ole="">
              <v:imagedata r:id="rId48" o:title="" croptop="-9216f" cropleft="-4551f" cropright="1660f"/>
            </v:shape>
            <o:OLEObject Type="Embed" ProgID="Word.Picture.8" ShapeID="_x0000_i1043" DrawAspect="Content" ObjectID="_1808234529" r:id="rId49"/>
          </w:object>
        </w:r>
      </w:ins>
    </w:p>
    <w:p w14:paraId="3092B77E" w14:textId="77777777" w:rsidR="00FD4AEA" w:rsidRPr="004E6AC6" w:rsidRDefault="00FD4AEA" w:rsidP="00FD4AEA">
      <w:pPr>
        <w:pStyle w:val="TF"/>
        <w:rPr>
          <w:ins w:id="1027" w:author="Author"/>
          <w:lang w:eastAsia="ko-KR"/>
        </w:rPr>
      </w:pPr>
      <w:ins w:id="1028"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07961CB1" w14:textId="77777777" w:rsidR="00FD4AEA" w:rsidRPr="00D73E3E" w:rsidRDefault="00FD4AEA" w:rsidP="00FD4AEA">
      <w:pPr>
        <w:overflowPunct w:val="0"/>
        <w:autoSpaceDE w:val="0"/>
        <w:autoSpaceDN w:val="0"/>
        <w:adjustRightInd w:val="0"/>
        <w:textAlignment w:val="baseline"/>
        <w:rPr>
          <w:ins w:id="1029" w:author="Author"/>
          <w:lang w:eastAsia="ko-KR"/>
        </w:rPr>
      </w:pPr>
      <w:ins w:id="1030"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24D76375" w14:textId="77777777" w:rsidR="00FD4AEA" w:rsidRPr="00D73E3E" w:rsidRDefault="00FD4AEA" w:rsidP="00FD4AEA">
      <w:pPr>
        <w:pStyle w:val="Heading4"/>
        <w:rPr>
          <w:ins w:id="1031" w:author="Author"/>
          <w:lang w:eastAsia="ko-KR"/>
        </w:rPr>
      </w:pPr>
      <w:ins w:id="1032"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760F38F9" w14:textId="77777777" w:rsidR="00FD4AEA" w:rsidRDefault="00FD4AEA" w:rsidP="00FD4AEA">
      <w:pPr>
        <w:overflowPunct w:val="0"/>
        <w:autoSpaceDE w:val="0"/>
        <w:autoSpaceDN w:val="0"/>
        <w:adjustRightInd w:val="0"/>
        <w:textAlignment w:val="baseline"/>
        <w:rPr>
          <w:ins w:id="1033" w:author="Author"/>
          <w:lang w:eastAsia="zh-CN"/>
        </w:rPr>
      </w:pPr>
      <w:ins w:id="1034" w:author="Author">
        <w:r w:rsidRPr="00D73E3E">
          <w:rPr>
            <w:lang w:eastAsia="zh-CN"/>
          </w:rPr>
          <w:t>Void.</w:t>
        </w:r>
      </w:ins>
    </w:p>
    <w:p w14:paraId="41098E82" w14:textId="77777777" w:rsidR="00FD4AEA" w:rsidRPr="001F5312" w:rsidRDefault="00FD4AEA" w:rsidP="00FD4AEA">
      <w:pPr>
        <w:pStyle w:val="Heading3"/>
        <w:rPr>
          <w:ins w:id="1035" w:author="Author"/>
          <w:lang w:eastAsia="zh-CN"/>
        </w:rPr>
      </w:pPr>
      <w:ins w:id="1036" w:author="Author">
        <w:r>
          <w:t>8.xx.3</w:t>
        </w:r>
        <w:r>
          <w:tab/>
        </w:r>
        <w:r>
          <w:rPr>
            <w:lang w:eastAsia="zh-CN"/>
          </w:rPr>
          <w:t>Command Request</w:t>
        </w:r>
      </w:ins>
    </w:p>
    <w:p w14:paraId="26ACFA5A" w14:textId="77777777" w:rsidR="00FD4AEA" w:rsidRPr="001F5312" w:rsidRDefault="00FD4AEA" w:rsidP="00FD4AEA">
      <w:pPr>
        <w:pStyle w:val="Heading4"/>
        <w:rPr>
          <w:ins w:id="1037" w:author="Author"/>
        </w:rPr>
      </w:pPr>
      <w:ins w:id="1038" w:author="Author">
        <w:r w:rsidRPr="001F5312">
          <w:t>8.</w:t>
        </w:r>
        <w:r>
          <w:t>xx</w:t>
        </w:r>
        <w:r w:rsidRPr="001F5312">
          <w:t>.</w:t>
        </w:r>
        <w:r>
          <w:t>3</w:t>
        </w:r>
        <w:r w:rsidRPr="001F5312">
          <w:t>.1</w:t>
        </w:r>
        <w:r w:rsidRPr="001F5312">
          <w:tab/>
          <w:t>General</w:t>
        </w:r>
      </w:ins>
    </w:p>
    <w:p w14:paraId="550D2277" w14:textId="77777777" w:rsidR="00FD4AEA" w:rsidRDefault="00FD4AEA" w:rsidP="00FD4AEA">
      <w:pPr>
        <w:overflowPunct w:val="0"/>
        <w:autoSpaceDE w:val="0"/>
        <w:autoSpaceDN w:val="0"/>
        <w:adjustRightInd w:val="0"/>
        <w:textAlignment w:val="baseline"/>
        <w:rPr>
          <w:ins w:id="1039" w:author="Author"/>
          <w:lang w:eastAsia="zh-CN"/>
        </w:rPr>
      </w:pPr>
      <w:ins w:id="1040"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r>
        <w:t xml:space="preserve"> </w:t>
      </w:r>
      <w:ins w:id="1041" w:author="Ericsson User" w:date="2025-05-07T17:36:00Z">
        <w:r w:rsidRPr="002F2AD1">
          <w:rPr>
            <w:highlight w:val="yellow"/>
          </w:rPr>
          <w:t>The procedure uses non-UE associated signalling.</w:t>
        </w:r>
      </w:ins>
    </w:p>
    <w:p w14:paraId="73F00BEA" w14:textId="77777777" w:rsidR="00FD4AEA" w:rsidRPr="005F0C10" w:rsidRDefault="00FD4AEA" w:rsidP="00FD4AEA">
      <w:pPr>
        <w:pStyle w:val="Heading4"/>
        <w:rPr>
          <w:ins w:id="1042" w:author="Author"/>
          <w:lang w:eastAsia="zh-CN"/>
        </w:rPr>
      </w:pPr>
      <w:ins w:id="1043" w:author="Author">
        <w:r w:rsidRPr="005F0C10">
          <w:rPr>
            <w:lang w:eastAsia="zh-CN"/>
          </w:rPr>
          <w:t>8.xx.3</w:t>
        </w:r>
        <w:r w:rsidRPr="005F0C10">
          <w:rPr>
            <w:rFonts w:hint="eastAsia"/>
            <w:lang w:eastAsia="zh-CN"/>
          </w:rPr>
          <w:t>.2</w:t>
        </w:r>
        <w:r w:rsidRPr="005F0C10">
          <w:rPr>
            <w:lang w:eastAsia="zh-CN"/>
          </w:rPr>
          <w:tab/>
          <w:t>Successful Operation</w:t>
        </w:r>
      </w:ins>
    </w:p>
    <w:bookmarkStart w:id="1044" w:name="_MON_1801566479"/>
    <w:bookmarkEnd w:id="1044"/>
    <w:p w14:paraId="5B06044C" w14:textId="77777777" w:rsidR="00FD4AEA" w:rsidRPr="001F5312" w:rsidRDefault="00FD4AEA" w:rsidP="00FD4AEA">
      <w:pPr>
        <w:pStyle w:val="TH"/>
        <w:rPr>
          <w:ins w:id="1045" w:author="Author"/>
          <w:lang w:val="x-none" w:eastAsia="zh-CN"/>
        </w:rPr>
      </w:pPr>
      <w:ins w:id="1046" w:author="Author">
        <w:r w:rsidRPr="001F5312">
          <w:object w:dxaOrig="6539" w:dyaOrig="3015" w14:anchorId="20D0B26C">
            <v:shape id="_x0000_i1044" type="#_x0000_t75" style="width:341.85pt;height:167.8pt" o:ole="">
              <v:imagedata r:id="rId50" o:title="" croptop="-9216f" cropleft="-4551f" cropright="1660f"/>
            </v:shape>
            <o:OLEObject Type="Embed" ProgID="Word.Picture.8" ShapeID="_x0000_i1044" DrawAspect="Content" ObjectID="_1808234530" r:id="rId51"/>
          </w:object>
        </w:r>
      </w:ins>
    </w:p>
    <w:p w14:paraId="10DFADDB" w14:textId="77777777" w:rsidR="00FD4AEA" w:rsidRPr="001F5312" w:rsidRDefault="00FD4AEA" w:rsidP="00FD4AEA">
      <w:pPr>
        <w:pStyle w:val="TF"/>
        <w:rPr>
          <w:ins w:id="1047" w:author="Author"/>
          <w:noProof/>
          <w:lang w:eastAsia="en-GB"/>
        </w:rPr>
      </w:pPr>
      <w:ins w:id="1048"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701D60A7" w14:textId="77777777" w:rsidR="00FD4AEA" w:rsidRDefault="00FD4AEA" w:rsidP="00FD4AEA">
      <w:pPr>
        <w:overflowPunct w:val="0"/>
        <w:autoSpaceDE w:val="0"/>
        <w:autoSpaceDN w:val="0"/>
        <w:adjustRightInd w:val="0"/>
        <w:textAlignment w:val="baseline"/>
        <w:rPr>
          <w:ins w:id="1049" w:author="Author"/>
          <w:noProof/>
          <w:lang w:eastAsia="zh-CN"/>
        </w:rPr>
      </w:pPr>
      <w:ins w:id="1050"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211EC6B" w14:textId="77777777" w:rsidR="00FD4AEA" w:rsidRPr="00B361FE" w:rsidRDefault="00FD4AEA" w:rsidP="00FD4AEA">
      <w:pPr>
        <w:overflowPunct w:val="0"/>
        <w:autoSpaceDE w:val="0"/>
        <w:autoSpaceDN w:val="0"/>
        <w:adjustRightInd w:val="0"/>
        <w:textAlignment w:val="baseline"/>
        <w:rPr>
          <w:ins w:id="1051" w:author="Author"/>
          <w:noProof/>
          <w:lang w:eastAsia="zh-CN"/>
        </w:rPr>
      </w:pPr>
      <w:ins w:id="1052"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74A7812F" w14:textId="77777777" w:rsidR="00FD4AEA" w:rsidRPr="001F5312" w:rsidRDefault="00FD4AEA" w:rsidP="00FD4AEA">
      <w:pPr>
        <w:pStyle w:val="Heading4"/>
        <w:rPr>
          <w:ins w:id="1053" w:author="Author"/>
        </w:rPr>
      </w:pPr>
      <w:ins w:id="1054"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55" w:name="_MON_1801493532"/>
    <w:bookmarkEnd w:id="1055"/>
    <w:p w14:paraId="5913F0BE" w14:textId="77777777" w:rsidR="00FD4AEA" w:rsidRPr="001F5312" w:rsidRDefault="00FD4AEA" w:rsidP="00FD4AEA">
      <w:pPr>
        <w:pStyle w:val="TH"/>
        <w:rPr>
          <w:ins w:id="1056" w:author="Author"/>
        </w:rPr>
      </w:pPr>
      <w:ins w:id="1057" w:author="Author">
        <w:r w:rsidRPr="001F5312">
          <w:object w:dxaOrig="6539" w:dyaOrig="3015" w14:anchorId="0159A2BE">
            <v:shape id="_x0000_i1045" type="#_x0000_t75" style="width:341.85pt;height:167.8pt" o:ole="">
              <v:imagedata r:id="rId52" o:title="" croptop="-9216f" cropleft="-4551f" cropright="1660f"/>
            </v:shape>
            <o:OLEObject Type="Embed" ProgID="Word.Picture.8" ShapeID="_x0000_i1045" DrawAspect="Content" ObjectID="_1808234531" r:id="rId53"/>
          </w:object>
        </w:r>
      </w:ins>
    </w:p>
    <w:p w14:paraId="6D078ED9" w14:textId="77777777" w:rsidR="00FD4AEA" w:rsidRPr="001F5312" w:rsidRDefault="00FD4AEA" w:rsidP="00FD4AEA">
      <w:pPr>
        <w:pStyle w:val="TF"/>
        <w:rPr>
          <w:ins w:id="1058" w:author="Author"/>
          <w:noProof/>
          <w:lang w:eastAsia="en-GB"/>
        </w:rPr>
      </w:pPr>
      <w:ins w:id="1059"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6001544" w14:textId="77777777" w:rsidR="00FD4AEA" w:rsidRDefault="00FD4AEA" w:rsidP="00FD4AEA">
      <w:pPr>
        <w:rPr>
          <w:ins w:id="1060" w:author="Author"/>
          <w:noProof/>
          <w:lang w:eastAsia="zh-CN"/>
        </w:rPr>
      </w:pPr>
      <w:ins w:id="1061"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5C3CA40C" w14:textId="77777777" w:rsidR="00FD4AEA" w:rsidRPr="001F5312" w:rsidRDefault="00FD4AEA" w:rsidP="00FD4AEA">
      <w:pPr>
        <w:pStyle w:val="Heading4"/>
        <w:rPr>
          <w:ins w:id="1062" w:author="Author"/>
          <w:noProof/>
          <w:lang w:eastAsia="zh-CN"/>
        </w:rPr>
      </w:pPr>
      <w:ins w:id="1063" w:author="Author">
        <w:r w:rsidRPr="001F5312">
          <w:t>8.</w:t>
        </w:r>
        <w:r>
          <w:t>xx</w:t>
        </w:r>
        <w:r w:rsidRPr="001F5312">
          <w:t>.</w:t>
        </w:r>
        <w:r>
          <w:t>3</w:t>
        </w:r>
        <w:r w:rsidRPr="001F5312">
          <w:t>.4</w:t>
        </w:r>
        <w:r w:rsidRPr="001F5312">
          <w:tab/>
        </w:r>
        <w:del w:id="1064" w:author="Author">
          <w:r w:rsidRPr="001F5312" w:rsidDel="0001580E">
            <w:tab/>
          </w:r>
        </w:del>
        <w:r w:rsidRPr="001F5312">
          <w:t>Abnormal Conditions</w:t>
        </w:r>
      </w:ins>
    </w:p>
    <w:p w14:paraId="1D6E521A" w14:textId="77777777" w:rsidR="00FD4AEA" w:rsidRPr="007E22F8" w:rsidRDefault="00FD4AEA" w:rsidP="00FD4AEA">
      <w:pPr>
        <w:rPr>
          <w:noProof/>
        </w:rPr>
      </w:pPr>
      <w:ins w:id="1065" w:author="Author">
        <w:r w:rsidRPr="001F5312">
          <w:rPr>
            <w:lang w:eastAsia="zh-CN"/>
          </w:rPr>
          <w:t>Void.</w:t>
        </w:r>
      </w:ins>
    </w:p>
    <w:p w14:paraId="2C507EF2" w14:textId="77777777" w:rsidR="00FD4AEA" w:rsidRPr="006A749C" w:rsidRDefault="00FD4AEA" w:rsidP="00FD4AEA">
      <w:pPr>
        <w:pStyle w:val="Heading3"/>
        <w:rPr>
          <w:ins w:id="1066" w:author="Ericsson User" w:date="2025-05-07T06:56:00Z"/>
          <w:highlight w:val="yellow"/>
          <w:lang w:eastAsia="zh-CN"/>
        </w:rPr>
      </w:pPr>
      <w:ins w:id="1067" w:author="Ericsson User" w:date="2025-05-07T06:56:00Z">
        <w:r w:rsidRPr="006A749C">
          <w:rPr>
            <w:highlight w:val="yellow"/>
          </w:rPr>
          <w:t>8.xx.</w:t>
        </w:r>
      </w:ins>
      <w:ins w:id="1068" w:author="Ericsson User" w:date="2025-05-07T06:57:00Z">
        <w:r w:rsidRPr="006A749C">
          <w:rPr>
            <w:highlight w:val="yellow"/>
          </w:rPr>
          <w:t>4</w:t>
        </w:r>
      </w:ins>
      <w:ins w:id="1069" w:author="Ericsson User" w:date="2025-05-07T06:56:00Z">
        <w:r w:rsidRPr="006A749C">
          <w:rPr>
            <w:highlight w:val="yellow"/>
          </w:rPr>
          <w:tab/>
        </w:r>
      </w:ins>
      <w:ins w:id="1070" w:author="Ericsson User" w:date="2025-05-07T06:57:00Z">
        <w:r w:rsidRPr="006A749C">
          <w:rPr>
            <w:highlight w:val="yellow"/>
          </w:rPr>
          <w:t>A-IoT Session Release</w:t>
        </w:r>
      </w:ins>
    </w:p>
    <w:p w14:paraId="2722D90A" w14:textId="77777777" w:rsidR="00FD4AEA" w:rsidRPr="006A749C" w:rsidRDefault="00FD4AEA" w:rsidP="00FD4AEA">
      <w:pPr>
        <w:pStyle w:val="Heading4"/>
        <w:rPr>
          <w:ins w:id="1071" w:author="Ericsson User" w:date="2025-05-07T06:56:00Z"/>
          <w:highlight w:val="yellow"/>
        </w:rPr>
      </w:pPr>
      <w:ins w:id="1072" w:author="Ericsson User" w:date="2025-05-07T06:56:00Z">
        <w:r w:rsidRPr="006A749C">
          <w:rPr>
            <w:highlight w:val="yellow"/>
          </w:rPr>
          <w:t>8.xx.</w:t>
        </w:r>
      </w:ins>
      <w:ins w:id="1073" w:author="Ericsson User" w:date="2025-05-07T06:57:00Z">
        <w:r w:rsidRPr="006A749C">
          <w:rPr>
            <w:highlight w:val="yellow"/>
          </w:rPr>
          <w:t>4</w:t>
        </w:r>
      </w:ins>
      <w:ins w:id="1074" w:author="Ericsson User" w:date="2025-05-07T06:56:00Z">
        <w:r w:rsidRPr="006A749C">
          <w:rPr>
            <w:highlight w:val="yellow"/>
          </w:rPr>
          <w:t>.1</w:t>
        </w:r>
        <w:r w:rsidRPr="006A749C">
          <w:rPr>
            <w:highlight w:val="yellow"/>
          </w:rPr>
          <w:tab/>
          <w:t>General</w:t>
        </w:r>
      </w:ins>
    </w:p>
    <w:p w14:paraId="7EED2746" w14:textId="77777777" w:rsidR="00FD4AEA" w:rsidRPr="006A749C" w:rsidRDefault="00FD4AEA" w:rsidP="00FD4AEA">
      <w:pPr>
        <w:overflowPunct w:val="0"/>
        <w:autoSpaceDE w:val="0"/>
        <w:autoSpaceDN w:val="0"/>
        <w:adjustRightInd w:val="0"/>
        <w:textAlignment w:val="baseline"/>
        <w:rPr>
          <w:ins w:id="1075" w:author="Ericsson User" w:date="2025-05-07T06:56:00Z"/>
          <w:highlight w:val="yellow"/>
          <w:lang w:eastAsia="zh-CN"/>
        </w:rPr>
      </w:pPr>
      <w:ins w:id="1076" w:author="Ericsson User" w:date="2025-05-07T06:56:00Z">
        <w:r w:rsidRPr="006A749C">
          <w:rPr>
            <w:highlight w:val="yellow"/>
            <w:lang w:eastAsia="zh-CN"/>
          </w:rPr>
          <w:t xml:space="preserve">The purpose of the </w:t>
        </w:r>
      </w:ins>
      <w:ins w:id="1077" w:author="Ericsson User" w:date="2025-05-07T06:57:00Z">
        <w:r w:rsidRPr="006A749C">
          <w:rPr>
            <w:highlight w:val="yellow"/>
            <w:lang w:eastAsia="zh-CN"/>
          </w:rPr>
          <w:t xml:space="preserve">A-IoT Session Release procedure is to enable the A-IoT CN node to terminate all ongoing activities related to </w:t>
        </w:r>
      </w:ins>
      <w:ins w:id="1078" w:author="Ericsson User" w:date="2025-05-07T06:58:00Z">
        <w:r w:rsidRPr="006A749C">
          <w:rPr>
            <w:highlight w:val="yellow"/>
            <w:lang w:eastAsia="zh-CN"/>
          </w:rPr>
          <w:t>an A-IoT operation</w:t>
        </w:r>
      </w:ins>
      <w:ins w:id="1079" w:author="Ericsson User" w:date="2025-05-07T06:56:00Z">
        <w:r w:rsidRPr="006A749C">
          <w:rPr>
            <w:highlight w:val="yellow"/>
            <w:lang w:eastAsia="zh-CN"/>
          </w:rPr>
          <w:t>.</w:t>
        </w:r>
        <w:r w:rsidRPr="006A749C">
          <w:rPr>
            <w:highlight w:val="yellow"/>
          </w:rPr>
          <w:t xml:space="preserve"> This procedure applies only if the NG-RAN node is a gNB.</w:t>
        </w:r>
      </w:ins>
      <w:r>
        <w:rPr>
          <w:highlight w:val="yellow"/>
        </w:rPr>
        <w:t xml:space="preserve"> </w:t>
      </w:r>
      <w:ins w:id="1080" w:author="Ericsson User" w:date="2025-05-07T17:36:00Z">
        <w:r w:rsidRPr="002F2AD1">
          <w:rPr>
            <w:highlight w:val="yellow"/>
          </w:rPr>
          <w:t>The procedure uses non-UE associated signalling.</w:t>
        </w:r>
      </w:ins>
    </w:p>
    <w:p w14:paraId="6B08B60B" w14:textId="77777777" w:rsidR="00FD4AEA" w:rsidRPr="006A749C" w:rsidRDefault="00FD4AEA" w:rsidP="00FD4AEA">
      <w:pPr>
        <w:pStyle w:val="Heading4"/>
        <w:rPr>
          <w:ins w:id="1081" w:author="Ericsson User" w:date="2025-05-07T06:56:00Z"/>
          <w:highlight w:val="yellow"/>
          <w:lang w:eastAsia="zh-CN"/>
        </w:rPr>
      </w:pPr>
      <w:ins w:id="1082" w:author="Ericsson User" w:date="2025-05-07T06:56:00Z">
        <w:r w:rsidRPr="006A749C">
          <w:rPr>
            <w:highlight w:val="yellow"/>
            <w:lang w:eastAsia="zh-CN"/>
          </w:rPr>
          <w:t>8.xx.</w:t>
        </w:r>
      </w:ins>
      <w:ins w:id="1083" w:author="Ericsson User" w:date="2025-05-07T06:58:00Z">
        <w:r w:rsidRPr="006A749C">
          <w:rPr>
            <w:highlight w:val="yellow"/>
            <w:lang w:eastAsia="zh-CN"/>
          </w:rPr>
          <w:t>4</w:t>
        </w:r>
      </w:ins>
      <w:ins w:id="1084" w:author="Ericsson User" w:date="2025-05-07T06:56:00Z">
        <w:r w:rsidRPr="006A749C">
          <w:rPr>
            <w:rFonts w:hint="eastAsia"/>
            <w:highlight w:val="yellow"/>
            <w:lang w:eastAsia="zh-CN"/>
          </w:rPr>
          <w:t>.2</w:t>
        </w:r>
        <w:r w:rsidRPr="006A749C">
          <w:rPr>
            <w:highlight w:val="yellow"/>
            <w:lang w:eastAsia="zh-CN"/>
          </w:rPr>
          <w:tab/>
          <w:t>Successful Operation</w:t>
        </w:r>
      </w:ins>
    </w:p>
    <w:bookmarkStart w:id="1085" w:name="_MON_1808107368"/>
    <w:bookmarkEnd w:id="1085"/>
    <w:p w14:paraId="483CA986" w14:textId="77777777" w:rsidR="00FD4AEA" w:rsidRPr="006A749C" w:rsidRDefault="00FD4AEA" w:rsidP="00FD4AEA">
      <w:pPr>
        <w:pStyle w:val="TH"/>
        <w:rPr>
          <w:ins w:id="1086" w:author="Ericsson User" w:date="2025-05-07T06:56:00Z"/>
          <w:highlight w:val="yellow"/>
          <w:lang w:val="x-none" w:eastAsia="zh-CN"/>
        </w:rPr>
      </w:pPr>
      <w:ins w:id="1087" w:author="Ericsson User" w:date="2025-05-07T06:56:00Z">
        <w:r w:rsidRPr="006A749C">
          <w:rPr>
            <w:highlight w:val="yellow"/>
          </w:rPr>
          <w:object w:dxaOrig="6539" w:dyaOrig="3015" w14:anchorId="66C50DC4">
            <v:shape id="_x0000_i1046" type="#_x0000_t75" style="width:341.85pt;height:167.8pt" o:ole="">
              <v:imagedata r:id="rId54" o:title="" croptop="-9216f" cropleft="-4551f" cropright="1660f"/>
            </v:shape>
            <o:OLEObject Type="Embed" ProgID="Word.Picture.8" ShapeID="_x0000_i1046" DrawAspect="Content" ObjectID="_1808234532" r:id="rId55"/>
          </w:object>
        </w:r>
      </w:ins>
    </w:p>
    <w:p w14:paraId="5A405850" w14:textId="77777777" w:rsidR="00FD4AEA" w:rsidRPr="006A749C" w:rsidRDefault="00FD4AEA" w:rsidP="00FD4AEA">
      <w:pPr>
        <w:pStyle w:val="TF"/>
        <w:rPr>
          <w:ins w:id="1088" w:author="Ericsson User" w:date="2025-05-07T06:56:00Z"/>
          <w:noProof/>
          <w:highlight w:val="yellow"/>
          <w:lang w:eastAsia="en-GB"/>
        </w:rPr>
      </w:pPr>
      <w:ins w:id="1089" w:author="Ericsson User" w:date="2025-05-07T06:56:00Z">
        <w:r w:rsidRPr="006A749C">
          <w:rPr>
            <w:noProof/>
            <w:highlight w:val="yellow"/>
            <w:lang w:eastAsia="en-GB"/>
          </w:rPr>
          <w:t>Figure 8.xx</w:t>
        </w:r>
        <w:r w:rsidRPr="006A749C">
          <w:rPr>
            <w:rFonts w:hint="eastAsia"/>
            <w:noProof/>
            <w:highlight w:val="yellow"/>
            <w:lang w:eastAsia="zh-CN"/>
          </w:rPr>
          <w:t>.</w:t>
        </w:r>
      </w:ins>
      <w:ins w:id="1090" w:author="Ericsson User" w:date="2025-05-07T06:59:00Z">
        <w:r w:rsidRPr="006A749C">
          <w:rPr>
            <w:noProof/>
            <w:highlight w:val="yellow"/>
            <w:lang w:eastAsia="zh-CN"/>
          </w:rPr>
          <w:t>4</w:t>
        </w:r>
      </w:ins>
      <w:ins w:id="1091" w:author="Ericsson User" w:date="2025-05-07T06:56:00Z">
        <w:r w:rsidRPr="006A749C">
          <w:rPr>
            <w:noProof/>
            <w:highlight w:val="yellow"/>
            <w:lang w:eastAsia="en-GB"/>
          </w:rPr>
          <w:t xml:space="preserve">.2-1: </w:t>
        </w:r>
      </w:ins>
      <w:ins w:id="1092" w:author="Ericsson User" w:date="2025-05-07T06:59:00Z">
        <w:r w:rsidRPr="006A749C">
          <w:rPr>
            <w:noProof/>
            <w:highlight w:val="yellow"/>
            <w:lang w:eastAsia="en-GB"/>
          </w:rPr>
          <w:t>A-IoT Session Release</w:t>
        </w:r>
      </w:ins>
      <w:ins w:id="1093" w:author="Ericsson User" w:date="2025-05-07T06:56:00Z">
        <w:r w:rsidRPr="006A749C">
          <w:rPr>
            <w:noProof/>
            <w:highlight w:val="yellow"/>
            <w:lang w:eastAsia="en-GB"/>
          </w:rPr>
          <w:t>, successful operation.</w:t>
        </w:r>
      </w:ins>
    </w:p>
    <w:p w14:paraId="7188DEB5" w14:textId="77777777" w:rsidR="00FD4AEA" w:rsidRPr="006A749C" w:rsidRDefault="00FD4AEA" w:rsidP="00FD4AEA">
      <w:pPr>
        <w:overflowPunct w:val="0"/>
        <w:autoSpaceDE w:val="0"/>
        <w:autoSpaceDN w:val="0"/>
        <w:adjustRightInd w:val="0"/>
        <w:textAlignment w:val="baseline"/>
        <w:rPr>
          <w:ins w:id="1094" w:author="Ericsson User" w:date="2025-05-07T06:56:00Z"/>
          <w:noProof/>
          <w:highlight w:val="yellow"/>
          <w:lang w:eastAsia="zh-CN"/>
        </w:rPr>
      </w:pPr>
      <w:ins w:id="1095" w:author="Ericsson User" w:date="2025-05-07T06:56:00Z">
        <w:r w:rsidRPr="006A749C">
          <w:rPr>
            <w:noProof/>
            <w:highlight w:val="yellow"/>
            <w:lang w:eastAsia="zh-CN"/>
          </w:rPr>
          <w:t xml:space="preserve">The </w:t>
        </w:r>
        <w:r w:rsidRPr="006A749C">
          <w:rPr>
            <w:highlight w:val="yellow"/>
            <w:lang w:eastAsia="zh-CN"/>
          </w:rPr>
          <w:t xml:space="preserve">A-IoT CN node </w:t>
        </w:r>
        <w:r w:rsidRPr="006A749C">
          <w:rPr>
            <w:noProof/>
            <w:highlight w:val="yellow"/>
            <w:lang w:eastAsia="zh-CN"/>
          </w:rPr>
          <w:t xml:space="preserve">triggers the procedure by sending a </w:t>
        </w:r>
      </w:ins>
      <w:ins w:id="1096" w:author="Ericsson User" w:date="2025-05-07T06:59:00Z">
        <w:r w:rsidRPr="006A749C">
          <w:rPr>
            <w:noProof/>
            <w:highlight w:val="yellow"/>
            <w:lang w:eastAsia="zh-CN"/>
          </w:rPr>
          <w:t>AIOT SESSION RELEASE COMMAND</w:t>
        </w:r>
      </w:ins>
      <w:ins w:id="1097" w:author="Ericsson User" w:date="2025-05-07T06:56:00Z">
        <w:r w:rsidRPr="006A749C">
          <w:rPr>
            <w:noProof/>
            <w:highlight w:val="yellow"/>
            <w:lang w:eastAsia="zh-CN"/>
          </w:rPr>
          <w:t xml:space="preserve"> message to the NG-RAN node. </w:t>
        </w:r>
      </w:ins>
      <w:ins w:id="1098" w:author="Ericsson User" w:date="2025-05-07T07:00:00Z">
        <w:r w:rsidRPr="006A749C">
          <w:rPr>
            <w:noProof/>
            <w:highlight w:val="yellow"/>
            <w:lang w:eastAsia="zh-CN"/>
          </w:rPr>
          <w:t xml:space="preserve">Upon reception of AIOT SESSION RELEASE COMMAND the NG-RAN node shall terminate all activities related to the A-IoT operation denoted by the </w:t>
        </w:r>
      </w:ins>
      <w:ins w:id="1099" w:author="Ericsson User" w:date="2025-05-07T07:01:00Z">
        <w:r w:rsidRPr="006A749C">
          <w:rPr>
            <w:i/>
            <w:iCs/>
            <w:noProof/>
            <w:highlight w:val="yellow"/>
            <w:lang w:eastAsia="zh-CN"/>
          </w:rPr>
          <w:t xml:space="preserve">Correlation ID </w:t>
        </w:r>
        <w:r w:rsidRPr="006A749C">
          <w:rPr>
            <w:noProof/>
            <w:highlight w:val="yellow"/>
            <w:lang w:eastAsia="zh-CN"/>
          </w:rPr>
          <w:t>IE and respond with an AIOT SESSION RELEASE COMPLETE message</w:t>
        </w:r>
      </w:ins>
      <w:ins w:id="1100" w:author="Ericsson User" w:date="2025-05-07T06:56:00Z">
        <w:r w:rsidRPr="006A749C">
          <w:rPr>
            <w:noProof/>
            <w:highlight w:val="yellow"/>
            <w:lang w:eastAsia="zh-CN"/>
          </w:rPr>
          <w:t>.</w:t>
        </w:r>
      </w:ins>
    </w:p>
    <w:p w14:paraId="2AD4CA4E" w14:textId="77777777" w:rsidR="00FD4AEA" w:rsidRPr="006A749C" w:rsidRDefault="00FD4AEA" w:rsidP="00FD4AEA">
      <w:pPr>
        <w:pStyle w:val="Heading4"/>
        <w:rPr>
          <w:ins w:id="1101" w:author="Ericsson User" w:date="2025-05-07T07:01:00Z"/>
          <w:highlight w:val="yellow"/>
        </w:rPr>
      </w:pPr>
      <w:ins w:id="1102" w:author="Ericsson User" w:date="2025-05-07T06:56:00Z">
        <w:r w:rsidRPr="006A749C">
          <w:rPr>
            <w:rFonts w:hint="eastAsia"/>
            <w:highlight w:val="yellow"/>
            <w:lang w:eastAsia="zh-CN"/>
          </w:rPr>
          <w:t>8.</w:t>
        </w:r>
        <w:r w:rsidRPr="006A749C">
          <w:rPr>
            <w:highlight w:val="yellow"/>
            <w:lang w:eastAsia="zh-CN"/>
          </w:rPr>
          <w:t>xx</w:t>
        </w:r>
        <w:r w:rsidRPr="006A749C">
          <w:rPr>
            <w:rFonts w:hint="eastAsia"/>
            <w:highlight w:val="yellow"/>
            <w:lang w:eastAsia="zh-CN"/>
          </w:rPr>
          <w:t>.</w:t>
        </w:r>
      </w:ins>
      <w:ins w:id="1103" w:author="Ericsson User" w:date="2025-05-07T07:01:00Z">
        <w:r w:rsidRPr="006A749C">
          <w:rPr>
            <w:highlight w:val="yellow"/>
            <w:lang w:eastAsia="zh-CN"/>
          </w:rPr>
          <w:t>4</w:t>
        </w:r>
      </w:ins>
      <w:ins w:id="1104" w:author="Ericsson User" w:date="2025-05-07T06:56:00Z">
        <w:r w:rsidRPr="006A749C">
          <w:rPr>
            <w:rFonts w:hint="eastAsia"/>
            <w:highlight w:val="yellow"/>
            <w:lang w:eastAsia="zh-CN"/>
          </w:rPr>
          <w:t>.</w:t>
        </w:r>
        <w:r w:rsidRPr="006A749C">
          <w:rPr>
            <w:highlight w:val="yellow"/>
          </w:rPr>
          <w:t>3</w:t>
        </w:r>
        <w:r w:rsidRPr="006A749C">
          <w:rPr>
            <w:highlight w:val="yellow"/>
          </w:rPr>
          <w:tab/>
          <w:t>Unsuccessful Operation</w:t>
        </w:r>
      </w:ins>
    </w:p>
    <w:p w14:paraId="4061D240" w14:textId="77777777" w:rsidR="00FD4AEA" w:rsidRPr="006A749C" w:rsidRDefault="00FD4AEA" w:rsidP="00FD4AEA">
      <w:pPr>
        <w:rPr>
          <w:ins w:id="1105" w:author="Ericsson User" w:date="2025-05-07T06:56:00Z"/>
          <w:highlight w:val="yellow"/>
        </w:rPr>
      </w:pPr>
      <w:ins w:id="1106" w:author="Ericsson User" w:date="2025-05-07T07:01:00Z">
        <w:r w:rsidRPr="006A749C">
          <w:rPr>
            <w:highlight w:val="yellow"/>
          </w:rPr>
          <w:t>Not applicable.</w:t>
        </w:r>
      </w:ins>
    </w:p>
    <w:p w14:paraId="03CBB8C5" w14:textId="77777777" w:rsidR="00FD4AEA" w:rsidRPr="006A749C" w:rsidRDefault="00FD4AEA" w:rsidP="00FD4AEA">
      <w:pPr>
        <w:pStyle w:val="Heading4"/>
        <w:rPr>
          <w:ins w:id="1107" w:author="Ericsson User" w:date="2025-05-07T06:56:00Z"/>
          <w:noProof/>
          <w:highlight w:val="yellow"/>
          <w:lang w:eastAsia="zh-CN"/>
        </w:rPr>
      </w:pPr>
      <w:ins w:id="1108" w:author="Ericsson User" w:date="2025-05-07T06:56:00Z">
        <w:r w:rsidRPr="006A749C">
          <w:rPr>
            <w:highlight w:val="yellow"/>
          </w:rPr>
          <w:t>8.xx.</w:t>
        </w:r>
      </w:ins>
      <w:ins w:id="1109" w:author="Ericsson User" w:date="2025-05-07T07:01:00Z">
        <w:r w:rsidRPr="006A749C">
          <w:rPr>
            <w:highlight w:val="yellow"/>
          </w:rPr>
          <w:t>4</w:t>
        </w:r>
      </w:ins>
      <w:ins w:id="1110" w:author="Ericsson User" w:date="2025-05-07T06:56:00Z">
        <w:r w:rsidRPr="006A749C">
          <w:rPr>
            <w:highlight w:val="yellow"/>
          </w:rPr>
          <w:t>.4</w:t>
        </w:r>
        <w:r w:rsidRPr="006A749C">
          <w:rPr>
            <w:highlight w:val="yellow"/>
          </w:rPr>
          <w:tab/>
          <w:t>Abnormal Conditions</w:t>
        </w:r>
      </w:ins>
    </w:p>
    <w:p w14:paraId="397C170A" w14:textId="77777777" w:rsidR="00FD4AEA" w:rsidRPr="007E22F8" w:rsidRDefault="00FD4AEA" w:rsidP="00FD4AEA">
      <w:pPr>
        <w:rPr>
          <w:ins w:id="1111" w:author="Ericsson User" w:date="2025-05-07T06:56:00Z"/>
          <w:noProof/>
        </w:rPr>
      </w:pPr>
      <w:ins w:id="1112" w:author="Ericsson User" w:date="2025-05-07T06:56:00Z">
        <w:r w:rsidRPr="006A749C">
          <w:rPr>
            <w:highlight w:val="yellow"/>
            <w:lang w:eastAsia="zh-CN"/>
          </w:rPr>
          <w:t>Void.</w:t>
        </w:r>
      </w:ins>
    </w:p>
    <w:p w14:paraId="688C9A52" w14:textId="77777777" w:rsidR="00FD4AEA" w:rsidRPr="00CC02BC" w:rsidRDefault="00FD4AEA" w:rsidP="00FD4AEA">
      <w:pPr>
        <w:pStyle w:val="Heading3"/>
        <w:rPr>
          <w:ins w:id="1113" w:author="Ericsson User" w:date="2025-05-07T07:03:00Z"/>
          <w:highlight w:val="yellow"/>
          <w:lang w:eastAsia="ko-KR"/>
        </w:rPr>
      </w:pPr>
      <w:ins w:id="1114" w:author="Ericsson User" w:date="2025-05-07T07:03:00Z">
        <w:r w:rsidRPr="00CC02BC">
          <w:rPr>
            <w:highlight w:val="yellow"/>
            <w:lang w:eastAsia="ko-KR"/>
          </w:rPr>
          <w:t>8.xx.5</w:t>
        </w:r>
        <w:r w:rsidRPr="00CC02BC">
          <w:rPr>
            <w:highlight w:val="yellow"/>
            <w:lang w:eastAsia="ko-KR"/>
          </w:rPr>
          <w:tab/>
          <w:t>A-IoT Session Release Request</w:t>
        </w:r>
      </w:ins>
    </w:p>
    <w:p w14:paraId="750924C3" w14:textId="77777777" w:rsidR="00FD4AEA" w:rsidRPr="00CC02BC" w:rsidRDefault="00FD4AEA" w:rsidP="00FD4AEA">
      <w:pPr>
        <w:pStyle w:val="Heading4"/>
        <w:rPr>
          <w:ins w:id="1115" w:author="Ericsson User" w:date="2025-05-07T07:03:00Z"/>
          <w:highlight w:val="yellow"/>
          <w:lang w:eastAsia="ko-KR"/>
        </w:rPr>
      </w:pPr>
      <w:ins w:id="1116" w:author="Ericsson User" w:date="2025-05-07T07:03:00Z">
        <w:r w:rsidRPr="00CC02BC">
          <w:rPr>
            <w:highlight w:val="yellow"/>
            <w:lang w:eastAsia="ko-KR"/>
          </w:rPr>
          <w:t>8.xx.5.1</w:t>
        </w:r>
        <w:r w:rsidRPr="00CC02BC">
          <w:rPr>
            <w:highlight w:val="yellow"/>
            <w:lang w:eastAsia="ko-KR"/>
          </w:rPr>
          <w:tab/>
          <w:t>General</w:t>
        </w:r>
      </w:ins>
    </w:p>
    <w:p w14:paraId="7AD43908" w14:textId="77777777" w:rsidR="00FD4AEA" w:rsidRPr="00CC02BC" w:rsidRDefault="00FD4AEA" w:rsidP="00FD4AEA">
      <w:pPr>
        <w:overflowPunct w:val="0"/>
        <w:autoSpaceDE w:val="0"/>
        <w:autoSpaceDN w:val="0"/>
        <w:adjustRightInd w:val="0"/>
        <w:textAlignment w:val="baseline"/>
        <w:rPr>
          <w:ins w:id="1117" w:author="Ericsson User" w:date="2025-05-07T07:03:00Z"/>
          <w:highlight w:val="yellow"/>
          <w:lang w:eastAsia="ko-KR"/>
        </w:rPr>
      </w:pPr>
      <w:ins w:id="1118" w:author="Ericsson User" w:date="2025-05-07T07:03:00Z">
        <w:r w:rsidRPr="00CC02BC">
          <w:rPr>
            <w:highlight w:val="yellow"/>
            <w:lang w:eastAsia="ko-KR"/>
          </w:rPr>
          <w:t xml:space="preserve">The </w:t>
        </w:r>
        <w:r w:rsidRPr="00CC02BC">
          <w:rPr>
            <w:highlight w:val="yellow"/>
            <w:lang w:eastAsia="zh-CN"/>
          </w:rPr>
          <w:t xml:space="preserve">purpose of the </w:t>
        </w:r>
      </w:ins>
      <w:ins w:id="1119" w:author="Ericsson User" w:date="2025-05-07T07:04:00Z">
        <w:r w:rsidRPr="00CC02BC">
          <w:rPr>
            <w:highlight w:val="yellow"/>
            <w:lang w:eastAsia="zh-CN"/>
          </w:rPr>
          <w:t xml:space="preserve">A-IoT Session Release Request procedure is to enable the NG-RAN node to request the A-IoT CN node to release the </w:t>
        </w:r>
      </w:ins>
      <w:ins w:id="1120" w:author="Ericsson User" w:date="2025-05-07T07:05:00Z">
        <w:r w:rsidRPr="00CC02BC">
          <w:rPr>
            <w:highlight w:val="yellow"/>
            <w:lang w:eastAsia="zh-CN"/>
          </w:rPr>
          <w:t>ongoing A-IoT operation</w:t>
        </w:r>
      </w:ins>
      <w:ins w:id="1121" w:author="Ericsson User" w:date="2025-05-07T07:03:00Z">
        <w:r w:rsidRPr="00CC02BC">
          <w:rPr>
            <w:highlight w:val="yellow"/>
            <w:lang w:eastAsia="ko-KR"/>
          </w:rPr>
          <w:t>.</w:t>
        </w:r>
        <w:r w:rsidRPr="00CC02BC">
          <w:rPr>
            <w:highlight w:val="yellow"/>
          </w:rPr>
          <w:t xml:space="preserve"> This procedure applies only if the NG-RAN node is a gNB.</w:t>
        </w:r>
      </w:ins>
      <w:r>
        <w:rPr>
          <w:highlight w:val="yellow"/>
        </w:rPr>
        <w:t xml:space="preserve"> </w:t>
      </w:r>
      <w:ins w:id="1122" w:author="Ericsson User" w:date="2025-05-07T17:36:00Z">
        <w:r w:rsidRPr="002F2AD1">
          <w:rPr>
            <w:highlight w:val="yellow"/>
          </w:rPr>
          <w:t>The procedure uses non-UE associated signalling.</w:t>
        </w:r>
      </w:ins>
    </w:p>
    <w:p w14:paraId="3A9CF333" w14:textId="77777777" w:rsidR="00FD4AEA" w:rsidRPr="00CC02BC" w:rsidRDefault="00FD4AEA" w:rsidP="00FD4AEA">
      <w:pPr>
        <w:pStyle w:val="Heading4"/>
        <w:rPr>
          <w:ins w:id="1123" w:author="Ericsson User" w:date="2025-05-07T07:03:00Z"/>
          <w:highlight w:val="yellow"/>
          <w:lang w:eastAsia="ko-KR"/>
        </w:rPr>
      </w:pPr>
      <w:ins w:id="1124" w:author="Ericsson User" w:date="2025-05-07T07:03:00Z">
        <w:r w:rsidRPr="00CC02BC">
          <w:rPr>
            <w:highlight w:val="yellow"/>
            <w:lang w:eastAsia="ko-KR"/>
          </w:rPr>
          <w:t>8.xx</w:t>
        </w:r>
        <w:r w:rsidRPr="00CC02BC">
          <w:rPr>
            <w:rFonts w:hint="eastAsia"/>
            <w:highlight w:val="yellow"/>
            <w:lang w:eastAsia="zh-CN"/>
          </w:rPr>
          <w:t>.</w:t>
        </w:r>
      </w:ins>
      <w:ins w:id="1125" w:author="Ericsson User" w:date="2025-05-07T07:05:00Z">
        <w:r w:rsidRPr="00CC02BC">
          <w:rPr>
            <w:highlight w:val="yellow"/>
            <w:lang w:eastAsia="zh-CN"/>
          </w:rPr>
          <w:t>5</w:t>
        </w:r>
      </w:ins>
      <w:ins w:id="1126" w:author="Ericsson User" w:date="2025-05-07T07:03:00Z">
        <w:r w:rsidRPr="00CC02BC">
          <w:rPr>
            <w:rFonts w:hint="eastAsia"/>
            <w:highlight w:val="yellow"/>
            <w:lang w:eastAsia="zh-CN"/>
          </w:rPr>
          <w:t>.</w:t>
        </w:r>
        <w:r w:rsidRPr="00CC02BC">
          <w:rPr>
            <w:highlight w:val="yellow"/>
            <w:lang w:eastAsia="ko-KR"/>
          </w:rPr>
          <w:t>2</w:t>
        </w:r>
        <w:r w:rsidRPr="00CC02BC">
          <w:rPr>
            <w:highlight w:val="yellow"/>
            <w:lang w:eastAsia="ko-KR"/>
          </w:rPr>
          <w:tab/>
          <w:t>Successful Operation</w:t>
        </w:r>
      </w:ins>
    </w:p>
    <w:bookmarkStart w:id="1127" w:name="_MON_1808108074"/>
    <w:bookmarkEnd w:id="1127"/>
    <w:p w14:paraId="322AB8C8" w14:textId="77777777" w:rsidR="00FD4AEA" w:rsidRPr="00CC02BC" w:rsidRDefault="00FD4AEA" w:rsidP="00FD4AEA">
      <w:pPr>
        <w:pStyle w:val="TH"/>
        <w:rPr>
          <w:ins w:id="1128" w:author="Ericsson User" w:date="2025-05-07T07:03:00Z"/>
          <w:highlight w:val="yellow"/>
          <w:lang w:eastAsia="zh-CN"/>
        </w:rPr>
      </w:pPr>
      <w:ins w:id="1129" w:author="Ericsson User" w:date="2025-05-07T07:03:00Z">
        <w:r w:rsidRPr="00CC02BC">
          <w:rPr>
            <w:highlight w:val="yellow"/>
          </w:rPr>
          <w:object w:dxaOrig="6539" w:dyaOrig="3015" w14:anchorId="30AE01A1">
            <v:shape id="_x0000_i1047" type="#_x0000_t75" style="width:341.85pt;height:167.8pt" o:ole="">
              <v:imagedata r:id="rId56" o:title="" croptop="-9216f" cropleft="-4551f" cropright="1660f"/>
            </v:shape>
            <o:OLEObject Type="Embed" ProgID="Word.Picture.8" ShapeID="_x0000_i1047" DrawAspect="Content" ObjectID="_1808234533" r:id="rId57"/>
          </w:object>
        </w:r>
      </w:ins>
    </w:p>
    <w:p w14:paraId="2BFF8E8C" w14:textId="77777777" w:rsidR="00FD4AEA" w:rsidRPr="00CC02BC" w:rsidRDefault="00FD4AEA" w:rsidP="00FD4AEA">
      <w:pPr>
        <w:pStyle w:val="TF"/>
        <w:rPr>
          <w:ins w:id="1130" w:author="Ericsson User" w:date="2025-05-07T07:03:00Z"/>
          <w:highlight w:val="yellow"/>
          <w:lang w:eastAsia="ko-KR"/>
        </w:rPr>
      </w:pPr>
      <w:ins w:id="1131" w:author="Ericsson User" w:date="2025-05-07T07:03:00Z">
        <w:r w:rsidRPr="00CC02BC">
          <w:rPr>
            <w:highlight w:val="yellow"/>
            <w:lang w:eastAsia="en-GB"/>
          </w:rPr>
          <w:t>Figure 8.xx</w:t>
        </w:r>
        <w:r w:rsidRPr="00CC02BC">
          <w:rPr>
            <w:rFonts w:hint="eastAsia"/>
            <w:highlight w:val="yellow"/>
            <w:lang w:eastAsia="zh-CN"/>
          </w:rPr>
          <w:t>.</w:t>
        </w:r>
      </w:ins>
      <w:ins w:id="1132" w:author="Ericsson User" w:date="2025-05-07T07:05:00Z">
        <w:r w:rsidRPr="00CC02BC">
          <w:rPr>
            <w:highlight w:val="yellow"/>
            <w:lang w:eastAsia="zh-CN"/>
          </w:rPr>
          <w:t>5</w:t>
        </w:r>
      </w:ins>
      <w:ins w:id="1133" w:author="Ericsson User" w:date="2025-05-07T07:03:00Z">
        <w:r w:rsidRPr="00CC02BC">
          <w:rPr>
            <w:highlight w:val="yellow"/>
            <w:lang w:eastAsia="zh-CN"/>
          </w:rPr>
          <w:t>.2</w:t>
        </w:r>
        <w:r w:rsidRPr="00CC02BC">
          <w:rPr>
            <w:highlight w:val="yellow"/>
            <w:lang w:eastAsia="en-GB"/>
          </w:rPr>
          <w:t xml:space="preserve">-1: </w:t>
        </w:r>
        <w:r w:rsidRPr="00CC02BC">
          <w:rPr>
            <w:highlight w:val="yellow"/>
            <w:lang w:eastAsia="ko-KR"/>
          </w:rPr>
          <w:t>Inventory Report</w:t>
        </w:r>
      </w:ins>
    </w:p>
    <w:p w14:paraId="060C6C0D" w14:textId="77777777" w:rsidR="00FD4AEA" w:rsidRPr="00CC02BC" w:rsidRDefault="00FD4AEA" w:rsidP="00FD4AEA">
      <w:pPr>
        <w:overflowPunct w:val="0"/>
        <w:autoSpaceDE w:val="0"/>
        <w:autoSpaceDN w:val="0"/>
        <w:adjustRightInd w:val="0"/>
        <w:textAlignment w:val="baseline"/>
        <w:rPr>
          <w:ins w:id="1134" w:author="Ericsson User" w:date="2025-05-07T07:03:00Z"/>
          <w:highlight w:val="yellow"/>
          <w:lang w:eastAsia="ko-KR"/>
        </w:rPr>
      </w:pPr>
      <w:ins w:id="1135" w:author="Ericsson User" w:date="2025-05-07T07:03:00Z">
        <w:r w:rsidRPr="00CC02BC">
          <w:rPr>
            <w:highlight w:val="yellow"/>
            <w:lang w:eastAsia="ko-KR"/>
          </w:rPr>
          <w:t xml:space="preserve">The NG-RAN node initiates the procedure by sending an </w:t>
        </w:r>
      </w:ins>
      <w:ins w:id="1136" w:author="Ericsson User" w:date="2025-05-07T07:05:00Z">
        <w:r w:rsidRPr="00CC02BC">
          <w:rPr>
            <w:highlight w:val="yellow"/>
            <w:lang w:eastAsia="ko-KR"/>
          </w:rPr>
          <w:t>AIOT SESSION REL</w:t>
        </w:r>
      </w:ins>
      <w:ins w:id="1137" w:author="Ericsson User" w:date="2025-05-07T07:08:00Z">
        <w:r w:rsidRPr="00CC02BC">
          <w:rPr>
            <w:highlight w:val="yellow"/>
            <w:lang w:eastAsia="ko-KR"/>
          </w:rPr>
          <w:t>EA</w:t>
        </w:r>
      </w:ins>
      <w:ins w:id="1138" w:author="Ericsson User" w:date="2025-05-07T07:05:00Z">
        <w:r w:rsidRPr="00CC02BC">
          <w:rPr>
            <w:highlight w:val="yellow"/>
            <w:lang w:eastAsia="ko-KR"/>
          </w:rPr>
          <w:t>SE REQUEST</w:t>
        </w:r>
      </w:ins>
      <w:ins w:id="1139" w:author="Ericsson User" w:date="2025-05-07T07:03:00Z">
        <w:r w:rsidRPr="00CC02BC">
          <w:rPr>
            <w:rFonts w:hint="eastAsia"/>
            <w:highlight w:val="yellow"/>
            <w:lang w:eastAsia="ko-KR"/>
          </w:rPr>
          <w:t xml:space="preserve"> message</w:t>
        </w:r>
        <w:r w:rsidRPr="00CC02BC">
          <w:rPr>
            <w:highlight w:val="yellow"/>
            <w:lang w:eastAsia="ko-KR"/>
          </w:rPr>
          <w:t xml:space="preserve"> </w:t>
        </w:r>
      </w:ins>
      <w:ins w:id="1140" w:author="Ericsson User" w:date="2025-05-07T07:06:00Z">
        <w:r w:rsidRPr="00CC02BC">
          <w:rPr>
            <w:highlight w:val="yellow"/>
            <w:lang w:eastAsia="ko-KR"/>
          </w:rPr>
          <w:t>to the A-IoT CN node</w:t>
        </w:r>
      </w:ins>
      <w:ins w:id="1141" w:author="Ericsson User" w:date="2025-05-07T07:03:00Z">
        <w:r w:rsidRPr="00CC02BC">
          <w:rPr>
            <w:highlight w:val="yellow"/>
            <w:lang w:eastAsia="ko-KR"/>
          </w:rPr>
          <w:t>.</w:t>
        </w:r>
      </w:ins>
    </w:p>
    <w:p w14:paraId="2599E460" w14:textId="77777777" w:rsidR="00FD4AEA" w:rsidRPr="00CC02BC" w:rsidRDefault="00FD4AEA" w:rsidP="00FD4AEA">
      <w:pPr>
        <w:rPr>
          <w:ins w:id="1142" w:author="Ericsson User" w:date="2025-05-07T07:06:00Z"/>
          <w:highlight w:val="yellow"/>
        </w:rPr>
      </w:pPr>
      <w:ins w:id="1143" w:author="Ericsson User" w:date="2025-05-07T07:06:00Z">
        <w:r w:rsidRPr="00CC02BC">
          <w:rPr>
            <w:b/>
            <w:highlight w:val="yellow"/>
          </w:rPr>
          <w:t>Interactions with A-IoT Session Release procedure:</w:t>
        </w:r>
      </w:ins>
    </w:p>
    <w:p w14:paraId="1BDAEC74" w14:textId="77777777" w:rsidR="00FD4AEA" w:rsidRPr="00CC02BC" w:rsidRDefault="00FD4AEA" w:rsidP="00FD4AEA">
      <w:pPr>
        <w:rPr>
          <w:ins w:id="1144" w:author="Ericsson User" w:date="2025-05-07T07:06:00Z"/>
          <w:highlight w:val="yellow"/>
        </w:rPr>
      </w:pPr>
      <w:ins w:id="1145" w:author="Ericsson User" w:date="2025-05-07T07:06:00Z">
        <w:r w:rsidRPr="00CC02BC">
          <w:rPr>
            <w:highlight w:val="yellow"/>
          </w:rPr>
          <w:t xml:space="preserve">Upon reception of the AIOT </w:t>
        </w:r>
      </w:ins>
      <w:ins w:id="1146" w:author="Ericsson User" w:date="2025-05-07T07:07:00Z">
        <w:r w:rsidRPr="00CC02BC">
          <w:rPr>
            <w:highlight w:val="yellow"/>
          </w:rPr>
          <w:t>SESSION RELEASE REQEUST message the A-IoT CN node should initiate the A-IoT Session Release procedure for the A-IoT session denoted by the Correlation ID</w:t>
        </w:r>
      </w:ins>
      <w:ins w:id="1147" w:author="Ericsson User" w:date="2025-05-07T07:08:00Z">
        <w:r w:rsidRPr="00CC02BC">
          <w:rPr>
            <w:highlight w:val="yellow"/>
          </w:rPr>
          <w:t xml:space="preserve"> contained in the AIOT SESSION RELESE REQUEST message</w:t>
        </w:r>
      </w:ins>
      <w:bookmarkStart w:id="1148" w:name="_Hlk8937189"/>
      <w:ins w:id="1149" w:author="Ericsson User" w:date="2025-05-07T07:06:00Z">
        <w:r w:rsidRPr="00CC02BC">
          <w:rPr>
            <w:highlight w:val="yellow"/>
          </w:rPr>
          <w:t>.</w:t>
        </w:r>
        <w:bookmarkEnd w:id="1148"/>
      </w:ins>
    </w:p>
    <w:p w14:paraId="38ADCCBF" w14:textId="77777777" w:rsidR="00FD4AEA" w:rsidRPr="00CC02BC" w:rsidRDefault="00FD4AEA" w:rsidP="00FD4AEA">
      <w:pPr>
        <w:pStyle w:val="Heading4"/>
        <w:rPr>
          <w:ins w:id="1150" w:author="Ericsson User" w:date="2025-05-07T07:03:00Z"/>
          <w:highlight w:val="yellow"/>
          <w:lang w:eastAsia="ko-KR"/>
        </w:rPr>
      </w:pPr>
      <w:ins w:id="1151" w:author="Ericsson User" w:date="2025-05-07T07:03:00Z">
        <w:r w:rsidRPr="00CC02BC">
          <w:rPr>
            <w:highlight w:val="yellow"/>
            <w:lang w:eastAsia="ko-KR"/>
          </w:rPr>
          <w:t>8.xx</w:t>
        </w:r>
        <w:r w:rsidRPr="00CC02BC">
          <w:rPr>
            <w:rFonts w:hint="eastAsia"/>
            <w:highlight w:val="yellow"/>
            <w:lang w:eastAsia="zh-CN"/>
          </w:rPr>
          <w:t>.</w:t>
        </w:r>
      </w:ins>
      <w:ins w:id="1152" w:author="Ericsson User" w:date="2025-05-07T07:05:00Z">
        <w:r w:rsidRPr="00CC02BC">
          <w:rPr>
            <w:highlight w:val="yellow"/>
            <w:lang w:eastAsia="zh-CN"/>
          </w:rPr>
          <w:t>5</w:t>
        </w:r>
      </w:ins>
      <w:ins w:id="1153" w:author="Ericsson User" w:date="2025-05-07T07:03:00Z">
        <w:r w:rsidRPr="00CC02BC">
          <w:rPr>
            <w:highlight w:val="yellow"/>
            <w:lang w:eastAsia="ko-KR"/>
          </w:rPr>
          <w:t>.3</w:t>
        </w:r>
        <w:r w:rsidRPr="00CC02BC">
          <w:rPr>
            <w:highlight w:val="yellow"/>
            <w:lang w:eastAsia="ko-KR"/>
          </w:rPr>
          <w:tab/>
          <w:t>Abnormal Conditions</w:t>
        </w:r>
      </w:ins>
    </w:p>
    <w:p w14:paraId="7E949479" w14:textId="77777777" w:rsidR="00FD4AEA" w:rsidRDefault="00FD4AEA" w:rsidP="00FD4AEA">
      <w:pPr>
        <w:overflowPunct w:val="0"/>
        <w:autoSpaceDE w:val="0"/>
        <w:autoSpaceDN w:val="0"/>
        <w:adjustRightInd w:val="0"/>
        <w:textAlignment w:val="baseline"/>
        <w:rPr>
          <w:ins w:id="1154" w:author="Ericsson User" w:date="2025-05-07T07:03:00Z"/>
          <w:lang w:eastAsia="zh-CN"/>
        </w:rPr>
      </w:pPr>
      <w:ins w:id="1155" w:author="Ericsson User" w:date="2025-05-07T07:03:00Z">
        <w:r w:rsidRPr="00CC02BC">
          <w:rPr>
            <w:highlight w:val="yellow"/>
            <w:lang w:eastAsia="zh-CN"/>
          </w:rPr>
          <w:t>Void.</w:t>
        </w:r>
      </w:ins>
    </w:p>
    <w:p w14:paraId="2510E50A"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42F6682"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7C53B4" w14:textId="77777777" w:rsidR="00FD4AEA" w:rsidRPr="001D2E49" w:rsidRDefault="00FD4AEA" w:rsidP="00FD4AEA">
      <w:pPr>
        <w:pStyle w:val="Heading4"/>
      </w:pPr>
      <w:bookmarkStart w:id="1156" w:name="_CR9_2_6_2"/>
      <w:bookmarkStart w:id="1157" w:name="_Toc20955117"/>
      <w:bookmarkStart w:id="1158" w:name="_Toc29503563"/>
      <w:bookmarkStart w:id="1159" w:name="_Toc29504147"/>
      <w:bookmarkStart w:id="1160" w:name="_Toc29504731"/>
      <w:bookmarkStart w:id="1161" w:name="_Toc36553177"/>
      <w:bookmarkStart w:id="1162" w:name="_Toc36554904"/>
      <w:bookmarkStart w:id="1163" w:name="_Toc45652213"/>
      <w:bookmarkStart w:id="1164" w:name="_Toc45658645"/>
      <w:bookmarkStart w:id="1165" w:name="_Toc45720465"/>
      <w:bookmarkStart w:id="1166" w:name="_Toc45798345"/>
      <w:bookmarkStart w:id="1167" w:name="_Toc45897734"/>
      <w:bookmarkStart w:id="1168" w:name="_Toc51745938"/>
      <w:bookmarkStart w:id="1169" w:name="_Toc64446202"/>
      <w:bookmarkStart w:id="1170" w:name="_Toc73982072"/>
      <w:bookmarkStart w:id="1171" w:name="_Toc88652161"/>
      <w:bookmarkStart w:id="1172" w:name="_Toc97891204"/>
      <w:bookmarkStart w:id="1173" w:name="_Toc99123325"/>
      <w:bookmarkStart w:id="1174" w:name="_Toc99662129"/>
      <w:bookmarkStart w:id="1175" w:name="_Toc105152195"/>
      <w:bookmarkStart w:id="1176" w:name="_Toc105174001"/>
      <w:bookmarkStart w:id="1177" w:name="_Toc106108999"/>
      <w:bookmarkStart w:id="1178" w:name="_Toc106122904"/>
      <w:bookmarkStart w:id="1179" w:name="_Toc107409457"/>
      <w:bookmarkStart w:id="1180" w:name="_Toc112756646"/>
      <w:bookmarkStart w:id="1181" w:name="_Toc184820406"/>
      <w:bookmarkStart w:id="1182" w:name="_Hlk528834380"/>
      <w:bookmarkEnd w:id="1156"/>
      <w:r w:rsidRPr="001D2E49">
        <w:t>9.2.6.2</w:t>
      </w:r>
      <w:r w:rsidRPr="001D2E49">
        <w:tab/>
        <w:t>NG SETUP RESPONSE</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1A40F5C" w14:textId="77777777" w:rsidR="00FD4AEA" w:rsidRPr="001D2E49" w:rsidRDefault="00FD4AEA" w:rsidP="00FD4AEA">
      <w:r w:rsidRPr="001D2E49">
        <w:t>This message is sent by the AMF to transfer application layer information for an NG-C interface instance.</w:t>
      </w:r>
    </w:p>
    <w:p w14:paraId="7DEE16B5" w14:textId="77777777" w:rsidR="00FD4AEA" w:rsidRPr="001D2E49" w:rsidRDefault="00FD4AEA" w:rsidP="00FD4AEA">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D4AEA" w:rsidRPr="001D2E49" w14:paraId="7D495E15" w14:textId="77777777" w:rsidTr="00085949">
        <w:tc>
          <w:tcPr>
            <w:tcW w:w="2267" w:type="dxa"/>
          </w:tcPr>
          <w:p w14:paraId="31EA193D" w14:textId="77777777" w:rsidR="00FD4AEA" w:rsidRPr="001D2E49" w:rsidRDefault="00FD4AEA" w:rsidP="00085949">
            <w:pPr>
              <w:pStyle w:val="TAH"/>
              <w:rPr>
                <w:rFonts w:cs="Arial"/>
                <w:lang w:eastAsia="ja-JP"/>
              </w:rPr>
            </w:pPr>
            <w:r w:rsidRPr="001D2E49">
              <w:rPr>
                <w:rFonts w:cs="Arial"/>
                <w:lang w:eastAsia="ja-JP"/>
              </w:rPr>
              <w:t>IE/Group Name</w:t>
            </w:r>
          </w:p>
        </w:tc>
        <w:tc>
          <w:tcPr>
            <w:tcW w:w="1020" w:type="dxa"/>
          </w:tcPr>
          <w:p w14:paraId="7CD6F9D2" w14:textId="77777777" w:rsidR="00FD4AEA" w:rsidRPr="001D2E49" w:rsidRDefault="00FD4AEA" w:rsidP="00085949">
            <w:pPr>
              <w:pStyle w:val="TAH"/>
              <w:rPr>
                <w:rFonts w:cs="Arial"/>
                <w:lang w:eastAsia="ja-JP"/>
              </w:rPr>
            </w:pPr>
            <w:r w:rsidRPr="001D2E49">
              <w:rPr>
                <w:rFonts w:cs="Arial"/>
                <w:lang w:eastAsia="ja-JP"/>
              </w:rPr>
              <w:t>Presence</w:t>
            </w:r>
          </w:p>
        </w:tc>
        <w:tc>
          <w:tcPr>
            <w:tcW w:w="1080" w:type="dxa"/>
          </w:tcPr>
          <w:p w14:paraId="5E3AE420" w14:textId="77777777" w:rsidR="00FD4AEA" w:rsidRPr="001D2E49" w:rsidRDefault="00FD4AEA" w:rsidP="00085949">
            <w:pPr>
              <w:pStyle w:val="TAH"/>
              <w:rPr>
                <w:rFonts w:cs="Arial"/>
                <w:lang w:eastAsia="ja-JP"/>
              </w:rPr>
            </w:pPr>
            <w:r w:rsidRPr="001D2E49">
              <w:rPr>
                <w:rFonts w:cs="Arial"/>
                <w:lang w:eastAsia="ja-JP"/>
              </w:rPr>
              <w:t>Range</w:t>
            </w:r>
          </w:p>
        </w:tc>
        <w:tc>
          <w:tcPr>
            <w:tcW w:w="1587" w:type="dxa"/>
          </w:tcPr>
          <w:p w14:paraId="144E7CC4" w14:textId="77777777" w:rsidR="00FD4AEA" w:rsidRPr="001D2E49" w:rsidRDefault="00FD4AEA" w:rsidP="00085949">
            <w:pPr>
              <w:pStyle w:val="TAH"/>
              <w:rPr>
                <w:rFonts w:cs="Arial"/>
                <w:lang w:eastAsia="ja-JP"/>
              </w:rPr>
            </w:pPr>
            <w:r w:rsidRPr="001D2E49">
              <w:rPr>
                <w:rFonts w:cs="Arial"/>
                <w:lang w:eastAsia="ja-JP"/>
              </w:rPr>
              <w:t>IE type and reference</w:t>
            </w:r>
          </w:p>
        </w:tc>
        <w:tc>
          <w:tcPr>
            <w:tcW w:w="1757" w:type="dxa"/>
          </w:tcPr>
          <w:p w14:paraId="22151637" w14:textId="77777777" w:rsidR="00FD4AEA" w:rsidRPr="001D2E49" w:rsidRDefault="00FD4AEA" w:rsidP="00085949">
            <w:pPr>
              <w:pStyle w:val="TAH"/>
              <w:rPr>
                <w:rFonts w:cs="Arial"/>
                <w:lang w:eastAsia="ja-JP"/>
              </w:rPr>
            </w:pPr>
            <w:r w:rsidRPr="001D2E49">
              <w:rPr>
                <w:rFonts w:cs="Arial"/>
                <w:lang w:eastAsia="ja-JP"/>
              </w:rPr>
              <w:t>Semantics description</w:t>
            </w:r>
          </w:p>
        </w:tc>
        <w:tc>
          <w:tcPr>
            <w:tcW w:w="1080" w:type="dxa"/>
          </w:tcPr>
          <w:p w14:paraId="1E01F980" w14:textId="77777777" w:rsidR="00FD4AEA" w:rsidRPr="001D2E49" w:rsidRDefault="00FD4AEA" w:rsidP="00085949">
            <w:pPr>
              <w:pStyle w:val="TAH"/>
              <w:rPr>
                <w:rFonts w:cs="Arial"/>
                <w:lang w:eastAsia="ja-JP"/>
              </w:rPr>
            </w:pPr>
            <w:r w:rsidRPr="001D2E49">
              <w:rPr>
                <w:rFonts w:cs="Arial"/>
                <w:lang w:eastAsia="ja-JP"/>
              </w:rPr>
              <w:t>Criticality</w:t>
            </w:r>
          </w:p>
        </w:tc>
        <w:tc>
          <w:tcPr>
            <w:tcW w:w="1080" w:type="dxa"/>
          </w:tcPr>
          <w:p w14:paraId="4CCD5BD8" w14:textId="77777777" w:rsidR="00FD4AEA" w:rsidRPr="001D2E49" w:rsidRDefault="00FD4AEA" w:rsidP="00085949">
            <w:pPr>
              <w:pStyle w:val="TAH"/>
              <w:rPr>
                <w:rFonts w:cs="Arial"/>
                <w:b w:val="0"/>
                <w:lang w:eastAsia="ja-JP"/>
              </w:rPr>
            </w:pPr>
            <w:r w:rsidRPr="001D2E49">
              <w:rPr>
                <w:rFonts w:cs="Arial"/>
                <w:lang w:eastAsia="ja-JP"/>
              </w:rPr>
              <w:t>Assigned Criticality</w:t>
            </w:r>
          </w:p>
        </w:tc>
      </w:tr>
      <w:tr w:rsidR="00FD4AEA" w:rsidRPr="001D2E49" w14:paraId="61C6F2EB" w14:textId="77777777" w:rsidTr="00085949">
        <w:tc>
          <w:tcPr>
            <w:tcW w:w="2267" w:type="dxa"/>
          </w:tcPr>
          <w:p w14:paraId="02AB4C0F" w14:textId="77777777" w:rsidR="00FD4AEA" w:rsidRPr="001D2E49" w:rsidRDefault="00FD4AEA" w:rsidP="00085949">
            <w:pPr>
              <w:pStyle w:val="TAL"/>
              <w:rPr>
                <w:lang w:eastAsia="ja-JP"/>
              </w:rPr>
            </w:pPr>
            <w:r w:rsidRPr="001D2E49">
              <w:rPr>
                <w:lang w:eastAsia="ja-JP"/>
              </w:rPr>
              <w:t>Message Type</w:t>
            </w:r>
          </w:p>
        </w:tc>
        <w:tc>
          <w:tcPr>
            <w:tcW w:w="1020" w:type="dxa"/>
          </w:tcPr>
          <w:p w14:paraId="00919BD1" w14:textId="77777777" w:rsidR="00FD4AEA" w:rsidRPr="001D2E49" w:rsidRDefault="00FD4AEA" w:rsidP="00085949">
            <w:pPr>
              <w:pStyle w:val="TAL"/>
              <w:rPr>
                <w:lang w:eastAsia="ja-JP"/>
              </w:rPr>
            </w:pPr>
            <w:r w:rsidRPr="001D2E49">
              <w:rPr>
                <w:lang w:eastAsia="ja-JP"/>
              </w:rPr>
              <w:t>M</w:t>
            </w:r>
          </w:p>
        </w:tc>
        <w:tc>
          <w:tcPr>
            <w:tcW w:w="1080" w:type="dxa"/>
          </w:tcPr>
          <w:p w14:paraId="6D135586" w14:textId="77777777" w:rsidR="00FD4AEA" w:rsidRPr="001D2E49" w:rsidRDefault="00FD4AEA" w:rsidP="00085949">
            <w:pPr>
              <w:pStyle w:val="TAL"/>
              <w:rPr>
                <w:lang w:eastAsia="ja-JP"/>
              </w:rPr>
            </w:pPr>
          </w:p>
        </w:tc>
        <w:tc>
          <w:tcPr>
            <w:tcW w:w="1587" w:type="dxa"/>
          </w:tcPr>
          <w:p w14:paraId="19C4FA26" w14:textId="77777777" w:rsidR="00FD4AEA" w:rsidRPr="001D2E49" w:rsidRDefault="00FD4AEA" w:rsidP="00085949">
            <w:pPr>
              <w:pStyle w:val="TAL"/>
              <w:rPr>
                <w:lang w:eastAsia="ja-JP"/>
              </w:rPr>
            </w:pPr>
            <w:r w:rsidRPr="001D2E49">
              <w:rPr>
                <w:lang w:eastAsia="ja-JP"/>
              </w:rPr>
              <w:t>9.3.1.1</w:t>
            </w:r>
          </w:p>
        </w:tc>
        <w:tc>
          <w:tcPr>
            <w:tcW w:w="1757" w:type="dxa"/>
          </w:tcPr>
          <w:p w14:paraId="34BD5002" w14:textId="77777777" w:rsidR="00FD4AEA" w:rsidRPr="001D2E49" w:rsidRDefault="00FD4AEA" w:rsidP="00085949">
            <w:pPr>
              <w:pStyle w:val="TAL"/>
              <w:rPr>
                <w:lang w:eastAsia="ja-JP"/>
              </w:rPr>
            </w:pPr>
          </w:p>
        </w:tc>
        <w:tc>
          <w:tcPr>
            <w:tcW w:w="1080" w:type="dxa"/>
          </w:tcPr>
          <w:p w14:paraId="5DB32C26" w14:textId="77777777" w:rsidR="00FD4AEA" w:rsidRPr="001D2E49" w:rsidRDefault="00FD4AEA" w:rsidP="00085949">
            <w:pPr>
              <w:pStyle w:val="TAC"/>
              <w:rPr>
                <w:lang w:eastAsia="ja-JP"/>
              </w:rPr>
            </w:pPr>
            <w:r w:rsidRPr="001D2E49">
              <w:rPr>
                <w:lang w:eastAsia="ja-JP"/>
              </w:rPr>
              <w:t>YES</w:t>
            </w:r>
          </w:p>
        </w:tc>
        <w:tc>
          <w:tcPr>
            <w:tcW w:w="1080" w:type="dxa"/>
          </w:tcPr>
          <w:p w14:paraId="3DB19C53" w14:textId="77777777" w:rsidR="00FD4AEA" w:rsidRPr="001D2E49" w:rsidRDefault="00FD4AEA" w:rsidP="00085949">
            <w:pPr>
              <w:pStyle w:val="TAC"/>
              <w:rPr>
                <w:lang w:eastAsia="ja-JP"/>
              </w:rPr>
            </w:pPr>
            <w:r w:rsidRPr="001D2E49">
              <w:rPr>
                <w:lang w:eastAsia="ja-JP"/>
              </w:rPr>
              <w:t>reject</w:t>
            </w:r>
          </w:p>
        </w:tc>
      </w:tr>
      <w:tr w:rsidR="00FD4AEA" w:rsidRPr="001D2E49" w14:paraId="1A6D6559" w14:textId="77777777" w:rsidTr="00085949">
        <w:tc>
          <w:tcPr>
            <w:tcW w:w="2267" w:type="dxa"/>
          </w:tcPr>
          <w:p w14:paraId="28620840" w14:textId="77777777" w:rsidR="00FD4AEA" w:rsidRPr="001D2E49" w:rsidRDefault="00FD4AEA" w:rsidP="00085949">
            <w:pPr>
              <w:pStyle w:val="TAL"/>
              <w:rPr>
                <w:lang w:eastAsia="ja-JP"/>
              </w:rPr>
            </w:pPr>
            <w:r w:rsidRPr="001D2E49">
              <w:rPr>
                <w:rFonts w:eastAsia="Batang"/>
                <w:lang w:eastAsia="ja-JP"/>
              </w:rPr>
              <w:t>AMF</w:t>
            </w:r>
            <w:r w:rsidRPr="001D2E49">
              <w:rPr>
                <w:lang w:eastAsia="ja-JP"/>
              </w:rPr>
              <w:t xml:space="preserve"> Name</w:t>
            </w:r>
          </w:p>
        </w:tc>
        <w:tc>
          <w:tcPr>
            <w:tcW w:w="1020" w:type="dxa"/>
          </w:tcPr>
          <w:p w14:paraId="53E341C9" w14:textId="77777777" w:rsidR="00FD4AEA" w:rsidRPr="001D2E49" w:rsidRDefault="00FD4AEA" w:rsidP="00085949">
            <w:pPr>
              <w:pStyle w:val="TAL"/>
              <w:rPr>
                <w:lang w:eastAsia="ja-JP"/>
              </w:rPr>
            </w:pPr>
            <w:r w:rsidRPr="001D2E49">
              <w:rPr>
                <w:lang w:eastAsia="ja-JP"/>
              </w:rPr>
              <w:t>M</w:t>
            </w:r>
          </w:p>
        </w:tc>
        <w:tc>
          <w:tcPr>
            <w:tcW w:w="1080" w:type="dxa"/>
          </w:tcPr>
          <w:p w14:paraId="505FA13F" w14:textId="77777777" w:rsidR="00FD4AEA" w:rsidRPr="001D2E49" w:rsidRDefault="00FD4AEA" w:rsidP="00085949">
            <w:pPr>
              <w:pStyle w:val="TAL"/>
              <w:rPr>
                <w:lang w:eastAsia="ja-JP"/>
              </w:rPr>
            </w:pPr>
          </w:p>
        </w:tc>
        <w:tc>
          <w:tcPr>
            <w:tcW w:w="1587" w:type="dxa"/>
          </w:tcPr>
          <w:p w14:paraId="7FB9D6EF" w14:textId="77777777" w:rsidR="00FD4AEA" w:rsidRPr="001D2E49" w:rsidRDefault="00FD4AEA" w:rsidP="00085949">
            <w:pPr>
              <w:pStyle w:val="TAL"/>
              <w:rPr>
                <w:lang w:eastAsia="ja-JP"/>
              </w:rPr>
            </w:pPr>
            <w:r w:rsidRPr="001D2E49">
              <w:rPr>
                <w:lang w:eastAsia="ja-JP"/>
              </w:rPr>
              <w:t xml:space="preserve">9.3.3.21 </w:t>
            </w:r>
          </w:p>
        </w:tc>
        <w:tc>
          <w:tcPr>
            <w:tcW w:w="1757" w:type="dxa"/>
          </w:tcPr>
          <w:p w14:paraId="177781FE" w14:textId="77777777" w:rsidR="00FD4AEA" w:rsidRPr="001D2E49" w:rsidRDefault="00FD4AEA" w:rsidP="00085949">
            <w:pPr>
              <w:pStyle w:val="TAL"/>
              <w:rPr>
                <w:lang w:eastAsia="ja-JP"/>
              </w:rPr>
            </w:pPr>
          </w:p>
        </w:tc>
        <w:tc>
          <w:tcPr>
            <w:tcW w:w="1080" w:type="dxa"/>
          </w:tcPr>
          <w:p w14:paraId="5EC2A7CA" w14:textId="77777777" w:rsidR="00FD4AEA" w:rsidRPr="001D2E49" w:rsidRDefault="00FD4AEA" w:rsidP="00085949">
            <w:pPr>
              <w:pStyle w:val="TAC"/>
              <w:rPr>
                <w:lang w:eastAsia="ja-JP"/>
              </w:rPr>
            </w:pPr>
            <w:r w:rsidRPr="001D2E49">
              <w:rPr>
                <w:lang w:eastAsia="ja-JP"/>
              </w:rPr>
              <w:t>YES</w:t>
            </w:r>
          </w:p>
        </w:tc>
        <w:tc>
          <w:tcPr>
            <w:tcW w:w="1080" w:type="dxa"/>
          </w:tcPr>
          <w:p w14:paraId="6CABEB43" w14:textId="77777777" w:rsidR="00FD4AEA" w:rsidRPr="001D2E49" w:rsidRDefault="00FD4AEA" w:rsidP="00085949">
            <w:pPr>
              <w:pStyle w:val="TAC"/>
              <w:rPr>
                <w:lang w:eastAsia="ja-JP"/>
              </w:rPr>
            </w:pPr>
            <w:r w:rsidRPr="001D2E49">
              <w:rPr>
                <w:lang w:eastAsia="ja-JP"/>
              </w:rPr>
              <w:t>reject</w:t>
            </w:r>
          </w:p>
        </w:tc>
      </w:tr>
      <w:tr w:rsidR="00FD4AEA" w:rsidRPr="001D2E49" w:rsidDel="00EA78B4" w14:paraId="6BC45AE6" w14:textId="77777777" w:rsidTr="00085949">
        <w:tc>
          <w:tcPr>
            <w:tcW w:w="2267" w:type="dxa"/>
          </w:tcPr>
          <w:p w14:paraId="71D5D27B" w14:textId="77777777" w:rsidR="00FD4AEA" w:rsidRPr="001D2E49" w:rsidDel="00EA78B4" w:rsidRDefault="00FD4AEA" w:rsidP="00085949">
            <w:pPr>
              <w:pStyle w:val="TAL"/>
              <w:rPr>
                <w:rFonts w:eastAsia="Batang"/>
                <w:lang w:eastAsia="ja-JP"/>
              </w:rPr>
            </w:pPr>
            <w:r w:rsidRPr="001D2E49">
              <w:rPr>
                <w:rFonts w:eastAsia="Batang"/>
                <w:b/>
                <w:bCs/>
              </w:rPr>
              <w:t>Served GUAMI List</w:t>
            </w:r>
          </w:p>
        </w:tc>
        <w:tc>
          <w:tcPr>
            <w:tcW w:w="1020" w:type="dxa"/>
          </w:tcPr>
          <w:p w14:paraId="32F8C001" w14:textId="77777777" w:rsidR="00FD4AEA" w:rsidRPr="001D2E49" w:rsidDel="00EA78B4" w:rsidRDefault="00FD4AEA" w:rsidP="00085949">
            <w:pPr>
              <w:pStyle w:val="TAL"/>
              <w:rPr>
                <w:lang w:eastAsia="ja-JP"/>
              </w:rPr>
            </w:pPr>
          </w:p>
        </w:tc>
        <w:tc>
          <w:tcPr>
            <w:tcW w:w="1080" w:type="dxa"/>
          </w:tcPr>
          <w:p w14:paraId="0BEAC201" w14:textId="77777777" w:rsidR="00FD4AEA" w:rsidRPr="001D2E49" w:rsidDel="00EA78B4" w:rsidRDefault="00FD4AEA" w:rsidP="00085949">
            <w:pPr>
              <w:pStyle w:val="TAL"/>
              <w:rPr>
                <w:i/>
                <w:lang w:eastAsia="ja-JP"/>
              </w:rPr>
            </w:pPr>
            <w:r w:rsidRPr="001D2E49">
              <w:rPr>
                <w:i/>
                <w:iCs/>
              </w:rPr>
              <w:t>1</w:t>
            </w:r>
          </w:p>
        </w:tc>
        <w:tc>
          <w:tcPr>
            <w:tcW w:w="1587" w:type="dxa"/>
          </w:tcPr>
          <w:p w14:paraId="48215975" w14:textId="77777777" w:rsidR="00FD4AEA" w:rsidRPr="001D2E49" w:rsidDel="00EA78B4" w:rsidRDefault="00FD4AEA" w:rsidP="00085949">
            <w:pPr>
              <w:pStyle w:val="TAL"/>
              <w:rPr>
                <w:lang w:eastAsia="ja-JP"/>
              </w:rPr>
            </w:pPr>
          </w:p>
        </w:tc>
        <w:tc>
          <w:tcPr>
            <w:tcW w:w="1757" w:type="dxa"/>
          </w:tcPr>
          <w:p w14:paraId="4271C714" w14:textId="77777777" w:rsidR="00FD4AEA" w:rsidRPr="001D2E49" w:rsidDel="00EA78B4" w:rsidRDefault="00FD4AEA" w:rsidP="00085949">
            <w:pPr>
              <w:pStyle w:val="TAL"/>
              <w:rPr>
                <w:lang w:eastAsia="ja-JP"/>
              </w:rPr>
            </w:pPr>
          </w:p>
        </w:tc>
        <w:tc>
          <w:tcPr>
            <w:tcW w:w="1080" w:type="dxa"/>
          </w:tcPr>
          <w:p w14:paraId="21EF217C" w14:textId="77777777" w:rsidR="00FD4AEA" w:rsidRPr="001D2E49" w:rsidDel="00EA78B4" w:rsidRDefault="00FD4AEA" w:rsidP="00085949">
            <w:pPr>
              <w:pStyle w:val="TAC"/>
              <w:rPr>
                <w:lang w:eastAsia="ja-JP"/>
              </w:rPr>
            </w:pPr>
            <w:r w:rsidRPr="001D2E49">
              <w:t>YES</w:t>
            </w:r>
          </w:p>
        </w:tc>
        <w:tc>
          <w:tcPr>
            <w:tcW w:w="1080" w:type="dxa"/>
          </w:tcPr>
          <w:p w14:paraId="6DE45601" w14:textId="77777777" w:rsidR="00FD4AEA" w:rsidRPr="001D2E49" w:rsidDel="00EA78B4" w:rsidRDefault="00FD4AEA" w:rsidP="00085949">
            <w:pPr>
              <w:pStyle w:val="TAC"/>
              <w:rPr>
                <w:lang w:eastAsia="ja-JP"/>
              </w:rPr>
            </w:pPr>
            <w:r w:rsidRPr="001D2E49">
              <w:t>reject</w:t>
            </w:r>
          </w:p>
        </w:tc>
      </w:tr>
      <w:tr w:rsidR="00FD4AEA" w:rsidRPr="001D2E49" w:rsidDel="00EA78B4" w14:paraId="3935A9B2" w14:textId="77777777" w:rsidTr="00085949">
        <w:tc>
          <w:tcPr>
            <w:tcW w:w="2267" w:type="dxa"/>
          </w:tcPr>
          <w:p w14:paraId="66E0112E" w14:textId="77777777" w:rsidR="00FD4AEA" w:rsidRPr="00EF7290" w:rsidDel="00EA78B4" w:rsidRDefault="00FD4AEA" w:rsidP="00085949">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CFFF3A5" w14:textId="77777777" w:rsidR="00FD4AEA" w:rsidRPr="001D2E49" w:rsidDel="00EA78B4" w:rsidRDefault="00FD4AEA" w:rsidP="00085949">
            <w:pPr>
              <w:pStyle w:val="TAL"/>
              <w:rPr>
                <w:lang w:eastAsia="ja-JP"/>
              </w:rPr>
            </w:pPr>
          </w:p>
        </w:tc>
        <w:tc>
          <w:tcPr>
            <w:tcW w:w="1080" w:type="dxa"/>
          </w:tcPr>
          <w:p w14:paraId="4232C3ED" w14:textId="77777777" w:rsidR="00FD4AEA" w:rsidRPr="001D2E49" w:rsidDel="00EA78B4" w:rsidRDefault="00FD4AEA" w:rsidP="00085949">
            <w:pPr>
              <w:pStyle w:val="TAL"/>
              <w:rPr>
                <w:i/>
                <w:lang w:eastAsia="ja-JP"/>
              </w:rPr>
            </w:pPr>
            <w:r w:rsidRPr="001D2E49">
              <w:rPr>
                <w:i/>
                <w:iCs/>
              </w:rPr>
              <w:t>1..&lt;maxnoofServedGUAMIs&gt;</w:t>
            </w:r>
          </w:p>
        </w:tc>
        <w:tc>
          <w:tcPr>
            <w:tcW w:w="1587" w:type="dxa"/>
          </w:tcPr>
          <w:p w14:paraId="309343C6" w14:textId="77777777" w:rsidR="00FD4AEA" w:rsidRPr="001D2E49" w:rsidDel="00EA78B4" w:rsidRDefault="00FD4AEA" w:rsidP="00085949">
            <w:pPr>
              <w:pStyle w:val="TAL"/>
              <w:rPr>
                <w:lang w:eastAsia="ja-JP"/>
              </w:rPr>
            </w:pPr>
          </w:p>
        </w:tc>
        <w:tc>
          <w:tcPr>
            <w:tcW w:w="1757" w:type="dxa"/>
          </w:tcPr>
          <w:p w14:paraId="1C9BD341" w14:textId="77777777" w:rsidR="00FD4AEA" w:rsidRPr="001D2E49" w:rsidDel="00EA78B4" w:rsidRDefault="00FD4AEA" w:rsidP="00085949">
            <w:pPr>
              <w:pStyle w:val="TAL"/>
              <w:rPr>
                <w:lang w:eastAsia="ja-JP"/>
              </w:rPr>
            </w:pPr>
          </w:p>
        </w:tc>
        <w:tc>
          <w:tcPr>
            <w:tcW w:w="1080" w:type="dxa"/>
          </w:tcPr>
          <w:p w14:paraId="210433AA" w14:textId="77777777" w:rsidR="00FD4AEA" w:rsidRPr="001D2E49" w:rsidDel="00EA78B4" w:rsidRDefault="00FD4AEA" w:rsidP="00085949">
            <w:pPr>
              <w:pStyle w:val="TAC"/>
              <w:rPr>
                <w:lang w:eastAsia="ja-JP"/>
              </w:rPr>
            </w:pPr>
            <w:r w:rsidRPr="001D2E49">
              <w:rPr>
                <w:lang w:eastAsia="ja-JP"/>
              </w:rPr>
              <w:t>-</w:t>
            </w:r>
          </w:p>
        </w:tc>
        <w:tc>
          <w:tcPr>
            <w:tcW w:w="1080" w:type="dxa"/>
          </w:tcPr>
          <w:p w14:paraId="393ECC70" w14:textId="77777777" w:rsidR="00FD4AEA" w:rsidRPr="001D2E49" w:rsidDel="00EA78B4" w:rsidRDefault="00FD4AEA" w:rsidP="00085949">
            <w:pPr>
              <w:pStyle w:val="TAC"/>
              <w:rPr>
                <w:lang w:eastAsia="ja-JP"/>
              </w:rPr>
            </w:pPr>
          </w:p>
        </w:tc>
      </w:tr>
      <w:tr w:rsidR="00FD4AEA" w:rsidRPr="001D2E49" w:rsidDel="00EA78B4" w14:paraId="4C7855EB" w14:textId="77777777" w:rsidTr="00085949">
        <w:tc>
          <w:tcPr>
            <w:tcW w:w="2267" w:type="dxa"/>
          </w:tcPr>
          <w:p w14:paraId="5ABBF6AB" w14:textId="77777777" w:rsidR="00FD4AEA" w:rsidRPr="001D2E49" w:rsidDel="00EA78B4" w:rsidRDefault="00FD4AEA" w:rsidP="00085949">
            <w:pPr>
              <w:pStyle w:val="TAL"/>
              <w:ind w:leftChars="100" w:left="200"/>
              <w:rPr>
                <w:rFonts w:eastAsia="Batang"/>
                <w:lang w:eastAsia="ja-JP"/>
              </w:rPr>
            </w:pPr>
            <w:r w:rsidRPr="001D2E49">
              <w:rPr>
                <w:rFonts w:eastAsia="Batang"/>
              </w:rPr>
              <w:t>&gt;&gt;GUAMI</w:t>
            </w:r>
          </w:p>
        </w:tc>
        <w:tc>
          <w:tcPr>
            <w:tcW w:w="1020" w:type="dxa"/>
          </w:tcPr>
          <w:p w14:paraId="77F2D243" w14:textId="77777777" w:rsidR="00FD4AEA" w:rsidRPr="001D2E49" w:rsidDel="00EA78B4" w:rsidRDefault="00FD4AEA" w:rsidP="00085949">
            <w:pPr>
              <w:pStyle w:val="TAL"/>
              <w:rPr>
                <w:lang w:eastAsia="ja-JP"/>
              </w:rPr>
            </w:pPr>
            <w:r w:rsidRPr="001D2E49">
              <w:t>M</w:t>
            </w:r>
          </w:p>
        </w:tc>
        <w:tc>
          <w:tcPr>
            <w:tcW w:w="1080" w:type="dxa"/>
          </w:tcPr>
          <w:p w14:paraId="397953DE" w14:textId="77777777" w:rsidR="00FD4AEA" w:rsidRPr="001D2E49" w:rsidDel="00EA78B4" w:rsidRDefault="00FD4AEA" w:rsidP="00085949">
            <w:pPr>
              <w:pStyle w:val="TAL"/>
              <w:rPr>
                <w:i/>
                <w:lang w:eastAsia="ja-JP"/>
              </w:rPr>
            </w:pPr>
          </w:p>
        </w:tc>
        <w:tc>
          <w:tcPr>
            <w:tcW w:w="1587" w:type="dxa"/>
          </w:tcPr>
          <w:p w14:paraId="7E934B7A" w14:textId="77777777" w:rsidR="00FD4AEA" w:rsidRPr="001D2E49" w:rsidDel="00EA78B4" w:rsidRDefault="00FD4AEA" w:rsidP="00085949">
            <w:pPr>
              <w:pStyle w:val="TAL"/>
              <w:rPr>
                <w:lang w:eastAsia="ja-JP"/>
              </w:rPr>
            </w:pPr>
            <w:r w:rsidRPr="001D2E49">
              <w:t>9.3.3.3</w:t>
            </w:r>
          </w:p>
        </w:tc>
        <w:tc>
          <w:tcPr>
            <w:tcW w:w="1757" w:type="dxa"/>
          </w:tcPr>
          <w:p w14:paraId="73C393BC" w14:textId="77777777" w:rsidR="00FD4AEA" w:rsidRPr="001D2E49" w:rsidDel="00EA78B4" w:rsidRDefault="00FD4AEA" w:rsidP="00085949">
            <w:pPr>
              <w:pStyle w:val="TAL"/>
              <w:rPr>
                <w:lang w:eastAsia="ja-JP"/>
              </w:rPr>
            </w:pPr>
          </w:p>
        </w:tc>
        <w:tc>
          <w:tcPr>
            <w:tcW w:w="1080" w:type="dxa"/>
          </w:tcPr>
          <w:p w14:paraId="31077C6C" w14:textId="77777777" w:rsidR="00FD4AEA" w:rsidRPr="001D2E49" w:rsidDel="00EA78B4" w:rsidRDefault="00FD4AEA" w:rsidP="00085949">
            <w:pPr>
              <w:pStyle w:val="TAC"/>
              <w:rPr>
                <w:lang w:eastAsia="ja-JP"/>
              </w:rPr>
            </w:pPr>
            <w:r w:rsidRPr="001D2E49">
              <w:rPr>
                <w:lang w:eastAsia="ja-JP"/>
              </w:rPr>
              <w:t>-</w:t>
            </w:r>
          </w:p>
        </w:tc>
        <w:tc>
          <w:tcPr>
            <w:tcW w:w="1080" w:type="dxa"/>
          </w:tcPr>
          <w:p w14:paraId="073D0F15" w14:textId="77777777" w:rsidR="00FD4AEA" w:rsidRPr="001D2E49" w:rsidDel="00EA78B4" w:rsidRDefault="00FD4AEA" w:rsidP="00085949">
            <w:pPr>
              <w:pStyle w:val="TAC"/>
              <w:rPr>
                <w:lang w:eastAsia="ja-JP"/>
              </w:rPr>
            </w:pPr>
          </w:p>
        </w:tc>
      </w:tr>
      <w:tr w:rsidR="00FD4AEA" w:rsidRPr="001D2E49" w:rsidDel="00EA78B4" w14:paraId="7A4192B0" w14:textId="77777777" w:rsidTr="00085949">
        <w:tc>
          <w:tcPr>
            <w:tcW w:w="2267" w:type="dxa"/>
          </w:tcPr>
          <w:p w14:paraId="3F85088A" w14:textId="77777777" w:rsidR="00FD4AEA" w:rsidRPr="001D2E49" w:rsidDel="00EA78B4" w:rsidRDefault="00FD4AEA" w:rsidP="00085949">
            <w:pPr>
              <w:pStyle w:val="TAL"/>
              <w:ind w:leftChars="100" w:left="200"/>
              <w:rPr>
                <w:rFonts w:eastAsia="Batang"/>
                <w:lang w:eastAsia="ja-JP"/>
              </w:rPr>
            </w:pPr>
            <w:r w:rsidRPr="001D2E49">
              <w:rPr>
                <w:rFonts w:eastAsia="Batang"/>
              </w:rPr>
              <w:t>&gt;&gt;Backup AMF Name</w:t>
            </w:r>
          </w:p>
        </w:tc>
        <w:tc>
          <w:tcPr>
            <w:tcW w:w="1020" w:type="dxa"/>
          </w:tcPr>
          <w:p w14:paraId="6DA56CBF" w14:textId="77777777" w:rsidR="00FD4AEA" w:rsidRPr="001D2E49" w:rsidDel="00EA78B4" w:rsidRDefault="00FD4AEA" w:rsidP="00085949">
            <w:pPr>
              <w:pStyle w:val="TAL"/>
              <w:rPr>
                <w:lang w:eastAsia="ja-JP"/>
              </w:rPr>
            </w:pPr>
            <w:r w:rsidRPr="001D2E49">
              <w:t>O</w:t>
            </w:r>
          </w:p>
        </w:tc>
        <w:tc>
          <w:tcPr>
            <w:tcW w:w="1080" w:type="dxa"/>
          </w:tcPr>
          <w:p w14:paraId="7E49DAB0" w14:textId="77777777" w:rsidR="00FD4AEA" w:rsidRPr="001D2E49" w:rsidDel="00EA78B4" w:rsidRDefault="00FD4AEA" w:rsidP="00085949">
            <w:pPr>
              <w:pStyle w:val="TAL"/>
              <w:rPr>
                <w:i/>
                <w:lang w:eastAsia="ja-JP"/>
              </w:rPr>
            </w:pPr>
          </w:p>
        </w:tc>
        <w:tc>
          <w:tcPr>
            <w:tcW w:w="1587" w:type="dxa"/>
          </w:tcPr>
          <w:p w14:paraId="72578327" w14:textId="77777777" w:rsidR="00FD4AEA" w:rsidRPr="001D2E49" w:rsidRDefault="00FD4AEA" w:rsidP="00085949">
            <w:pPr>
              <w:pStyle w:val="TAL"/>
              <w:rPr>
                <w:lang w:eastAsia="ja-JP"/>
              </w:rPr>
            </w:pPr>
            <w:r w:rsidRPr="001D2E49">
              <w:rPr>
                <w:lang w:eastAsia="ja-JP"/>
              </w:rPr>
              <w:t>AMF Name</w:t>
            </w:r>
          </w:p>
          <w:p w14:paraId="224F5AB1" w14:textId="77777777" w:rsidR="00FD4AEA" w:rsidRPr="001D2E49" w:rsidDel="00EA78B4" w:rsidRDefault="00FD4AEA" w:rsidP="00085949">
            <w:pPr>
              <w:pStyle w:val="TAL"/>
              <w:rPr>
                <w:lang w:eastAsia="ja-JP"/>
              </w:rPr>
            </w:pPr>
            <w:r w:rsidRPr="001D2E49">
              <w:rPr>
                <w:lang w:eastAsia="ja-JP"/>
              </w:rPr>
              <w:t>9.3.3.21</w:t>
            </w:r>
          </w:p>
        </w:tc>
        <w:tc>
          <w:tcPr>
            <w:tcW w:w="1757" w:type="dxa"/>
          </w:tcPr>
          <w:p w14:paraId="595704F4" w14:textId="77777777" w:rsidR="00FD4AEA" w:rsidRPr="001D2E49" w:rsidDel="00EA78B4" w:rsidRDefault="00FD4AEA" w:rsidP="00085949">
            <w:pPr>
              <w:pStyle w:val="TAL"/>
              <w:rPr>
                <w:lang w:eastAsia="ja-JP"/>
              </w:rPr>
            </w:pPr>
          </w:p>
        </w:tc>
        <w:tc>
          <w:tcPr>
            <w:tcW w:w="1080" w:type="dxa"/>
          </w:tcPr>
          <w:p w14:paraId="7A65D782" w14:textId="77777777" w:rsidR="00FD4AEA" w:rsidRPr="001D2E49" w:rsidDel="00EA78B4" w:rsidRDefault="00FD4AEA" w:rsidP="00085949">
            <w:pPr>
              <w:pStyle w:val="TAC"/>
              <w:rPr>
                <w:lang w:eastAsia="ja-JP"/>
              </w:rPr>
            </w:pPr>
            <w:r w:rsidRPr="001D2E49">
              <w:rPr>
                <w:lang w:eastAsia="ja-JP"/>
              </w:rPr>
              <w:t>-</w:t>
            </w:r>
          </w:p>
        </w:tc>
        <w:tc>
          <w:tcPr>
            <w:tcW w:w="1080" w:type="dxa"/>
          </w:tcPr>
          <w:p w14:paraId="30099262" w14:textId="77777777" w:rsidR="00FD4AEA" w:rsidRPr="001D2E49" w:rsidDel="00EA78B4" w:rsidRDefault="00FD4AEA" w:rsidP="00085949">
            <w:pPr>
              <w:pStyle w:val="TAC"/>
              <w:rPr>
                <w:lang w:eastAsia="ja-JP"/>
              </w:rPr>
            </w:pPr>
          </w:p>
        </w:tc>
      </w:tr>
      <w:tr w:rsidR="00FD4AEA" w:rsidRPr="001D2E49" w:rsidDel="00EA78B4" w14:paraId="2357DC84" w14:textId="77777777" w:rsidTr="00085949">
        <w:tc>
          <w:tcPr>
            <w:tcW w:w="2267" w:type="dxa"/>
          </w:tcPr>
          <w:p w14:paraId="40A56904" w14:textId="77777777" w:rsidR="00FD4AEA" w:rsidRPr="001D2E49" w:rsidRDefault="00FD4AEA" w:rsidP="00085949">
            <w:pPr>
              <w:pStyle w:val="TAL"/>
              <w:ind w:leftChars="100" w:left="200"/>
              <w:rPr>
                <w:rFonts w:eastAsia="Batang"/>
              </w:rPr>
            </w:pPr>
            <w:r w:rsidRPr="001D2E49">
              <w:rPr>
                <w:rFonts w:eastAsia="Batang"/>
              </w:rPr>
              <w:t>&gt;&gt;GUAMI Type</w:t>
            </w:r>
          </w:p>
        </w:tc>
        <w:tc>
          <w:tcPr>
            <w:tcW w:w="1020" w:type="dxa"/>
          </w:tcPr>
          <w:p w14:paraId="24BA9AB1" w14:textId="77777777" w:rsidR="00FD4AEA" w:rsidRPr="001D2E49" w:rsidRDefault="00FD4AEA" w:rsidP="00085949">
            <w:pPr>
              <w:pStyle w:val="TAL"/>
            </w:pPr>
            <w:r w:rsidRPr="001D2E49">
              <w:t>O</w:t>
            </w:r>
          </w:p>
        </w:tc>
        <w:tc>
          <w:tcPr>
            <w:tcW w:w="1080" w:type="dxa"/>
          </w:tcPr>
          <w:p w14:paraId="25CD42C8" w14:textId="77777777" w:rsidR="00FD4AEA" w:rsidRPr="001D2E49" w:rsidDel="00EA78B4" w:rsidRDefault="00FD4AEA" w:rsidP="00085949">
            <w:pPr>
              <w:pStyle w:val="TAL"/>
              <w:rPr>
                <w:i/>
                <w:lang w:eastAsia="ja-JP"/>
              </w:rPr>
            </w:pPr>
          </w:p>
        </w:tc>
        <w:tc>
          <w:tcPr>
            <w:tcW w:w="1587" w:type="dxa"/>
          </w:tcPr>
          <w:p w14:paraId="4E87BB43" w14:textId="77777777" w:rsidR="00FD4AEA" w:rsidRPr="001D2E49" w:rsidRDefault="00FD4AEA" w:rsidP="00085949">
            <w:pPr>
              <w:pStyle w:val="TAL"/>
              <w:rPr>
                <w:lang w:eastAsia="ja-JP"/>
              </w:rPr>
            </w:pPr>
            <w:r w:rsidRPr="001D2E49">
              <w:rPr>
                <w:lang w:eastAsia="ja-JP"/>
              </w:rPr>
              <w:t>ENUMERATED (native, mapped, …)</w:t>
            </w:r>
          </w:p>
        </w:tc>
        <w:tc>
          <w:tcPr>
            <w:tcW w:w="1757" w:type="dxa"/>
          </w:tcPr>
          <w:p w14:paraId="4827D38E" w14:textId="77777777" w:rsidR="00FD4AEA" w:rsidRPr="001D2E49" w:rsidDel="00EA78B4" w:rsidRDefault="00FD4AEA" w:rsidP="00085949">
            <w:pPr>
              <w:pStyle w:val="TAL"/>
              <w:rPr>
                <w:lang w:eastAsia="ja-JP"/>
              </w:rPr>
            </w:pPr>
          </w:p>
        </w:tc>
        <w:tc>
          <w:tcPr>
            <w:tcW w:w="1080" w:type="dxa"/>
          </w:tcPr>
          <w:p w14:paraId="3AEBBCBD" w14:textId="77777777" w:rsidR="00FD4AEA" w:rsidRPr="001D2E49" w:rsidRDefault="00FD4AEA" w:rsidP="00085949">
            <w:pPr>
              <w:pStyle w:val="TAC"/>
              <w:rPr>
                <w:lang w:eastAsia="ja-JP"/>
              </w:rPr>
            </w:pPr>
            <w:r w:rsidRPr="001D2E49">
              <w:rPr>
                <w:lang w:eastAsia="ja-JP"/>
              </w:rPr>
              <w:t>YES</w:t>
            </w:r>
          </w:p>
        </w:tc>
        <w:tc>
          <w:tcPr>
            <w:tcW w:w="1080" w:type="dxa"/>
          </w:tcPr>
          <w:p w14:paraId="00B46373" w14:textId="77777777" w:rsidR="00FD4AEA" w:rsidRPr="001D2E49" w:rsidDel="00EA78B4" w:rsidRDefault="00FD4AEA" w:rsidP="00085949">
            <w:pPr>
              <w:pStyle w:val="TAC"/>
              <w:rPr>
                <w:lang w:eastAsia="ja-JP"/>
              </w:rPr>
            </w:pPr>
            <w:r w:rsidRPr="001D2E49">
              <w:rPr>
                <w:lang w:eastAsia="ja-JP"/>
              </w:rPr>
              <w:t>ignore</w:t>
            </w:r>
          </w:p>
        </w:tc>
      </w:tr>
      <w:tr w:rsidR="00FD4AEA" w:rsidRPr="001D2E49" w14:paraId="189055A8" w14:textId="77777777" w:rsidTr="00085949">
        <w:tc>
          <w:tcPr>
            <w:tcW w:w="2267" w:type="dxa"/>
          </w:tcPr>
          <w:p w14:paraId="7CB36E18" w14:textId="77777777" w:rsidR="00FD4AEA" w:rsidRPr="001D2E49" w:rsidRDefault="00FD4AEA" w:rsidP="00085949">
            <w:pPr>
              <w:pStyle w:val="TAL"/>
              <w:rPr>
                <w:lang w:eastAsia="ja-JP"/>
              </w:rPr>
            </w:pPr>
            <w:r w:rsidRPr="001D2E49">
              <w:rPr>
                <w:lang w:eastAsia="ja-JP"/>
              </w:rPr>
              <w:t>Relative AMF Capacity</w:t>
            </w:r>
          </w:p>
        </w:tc>
        <w:tc>
          <w:tcPr>
            <w:tcW w:w="1020" w:type="dxa"/>
          </w:tcPr>
          <w:p w14:paraId="0A9398A1" w14:textId="77777777" w:rsidR="00FD4AEA" w:rsidRPr="001D2E49" w:rsidRDefault="00FD4AEA" w:rsidP="00085949">
            <w:pPr>
              <w:pStyle w:val="TAL"/>
              <w:rPr>
                <w:lang w:eastAsia="ja-JP"/>
              </w:rPr>
            </w:pPr>
            <w:r w:rsidRPr="001D2E49">
              <w:rPr>
                <w:lang w:eastAsia="ja-JP"/>
              </w:rPr>
              <w:t>M</w:t>
            </w:r>
          </w:p>
        </w:tc>
        <w:tc>
          <w:tcPr>
            <w:tcW w:w="1080" w:type="dxa"/>
          </w:tcPr>
          <w:p w14:paraId="5B5304C5" w14:textId="77777777" w:rsidR="00FD4AEA" w:rsidRPr="001D2E49" w:rsidRDefault="00FD4AEA" w:rsidP="00085949">
            <w:pPr>
              <w:pStyle w:val="TAL"/>
              <w:rPr>
                <w:i/>
                <w:lang w:eastAsia="ja-JP"/>
              </w:rPr>
            </w:pPr>
          </w:p>
        </w:tc>
        <w:tc>
          <w:tcPr>
            <w:tcW w:w="1587" w:type="dxa"/>
          </w:tcPr>
          <w:p w14:paraId="1AEAE0D2" w14:textId="77777777" w:rsidR="00FD4AEA" w:rsidRPr="001D2E49" w:rsidRDefault="00FD4AEA" w:rsidP="00085949">
            <w:pPr>
              <w:pStyle w:val="TAL"/>
              <w:rPr>
                <w:lang w:eastAsia="ja-JP"/>
              </w:rPr>
            </w:pPr>
            <w:r w:rsidRPr="001D2E49">
              <w:rPr>
                <w:lang w:eastAsia="ja-JP"/>
              </w:rPr>
              <w:t>9.3.1.32</w:t>
            </w:r>
          </w:p>
        </w:tc>
        <w:tc>
          <w:tcPr>
            <w:tcW w:w="1757" w:type="dxa"/>
          </w:tcPr>
          <w:p w14:paraId="3FBF974E" w14:textId="77777777" w:rsidR="00FD4AEA" w:rsidRPr="001D2E49" w:rsidRDefault="00FD4AEA" w:rsidP="00085949">
            <w:pPr>
              <w:pStyle w:val="TAL"/>
              <w:rPr>
                <w:lang w:eastAsia="ja-JP"/>
              </w:rPr>
            </w:pPr>
          </w:p>
        </w:tc>
        <w:tc>
          <w:tcPr>
            <w:tcW w:w="1080" w:type="dxa"/>
          </w:tcPr>
          <w:p w14:paraId="341C5BF6" w14:textId="77777777" w:rsidR="00FD4AEA" w:rsidRPr="001D2E49" w:rsidRDefault="00FD4AEA" w:rsidP="00085949">
            <w:pPr>
              <w:pStyle w:val="TAC"/>
              <w:rPr>
                <w:lang w:eastAsia="ja-JP"/>
              </w:rPr>
            </w:pPr>
            <w:r w:rsidRPr="001D2E49">
              <w:rPr>
                <w:lang w:eastAsia="ja-JP"/>
              </w:rPr>
              <w:t>YES</w:t>
            </w:r>
          </w:p>
        </w:tc>
        <w:tc>
          <w:tcPr>
            <w:tcW w:w="1080" w:type="dxa"/>
          </w:tcPr>
          <w:p w14:paraId="3F00B0ED" w14:textId="77777777" w:rsidR="00FD4AEA" w:rsidRPr="001D2E49" w:rsidRDefault="00FD4AEA" w:rsidP="00085949">
            <w:pPr>
              <w:pStyle w:val="TAC"/>
              <w:rPr>
                <w:lang w:eastAsia="ja-JP"/>
              </w:rPr>
            </w:pPr>
            <w:r w:rsidRPr="001D2E49">
              <w:rPr>
                <w:lang w:eastAsia="ja-JP"/>
              </w:rPr>
              <w:t>ignore</w:t>
            </w:r>
          </w:p>
        </w:tc>
      </w:tr>
      <w:tr w:rsidR="00FD4AEA" w:rsidRPr="001D2E49" w:rsidDel="00EA6283" w14:paraId="185EBD8A" w14:textId="77777777" w:rsidTr="00085949">
        <w:tc>
          <w:tcPr>
            <w:tcW w:w="2267" w:type="dxa"/>
          </w:tcPr>
          <w:p w14:paraId="7432D489" w14:textId="77777777" w:rsidR="00FD4AEA" w:rsidRPr="001D2E49" w:rsidDel="00EA6283" w:rsidRDefault="00FD4AEA" w:rsidP="00085949">
            <w:pPr>
              <w:pStyle w:val="TAL"/>
              <w:rPr>
                <w:rFonts w:eastAsia="Batang"/>
                <w:b/>
              </w:rPr>
            </w:pPr>
            <w:r w:rsidRPr="001D2E49">
              <w:rPr>
                <w:rFonts w:eastAsia="Batang"/>
                <w:b/>
              </w:rPr>
              <w:t>PLMN Support List</w:t>
            </w:r>
          </w:p>
        </w:tc>
        <w:tc>
          <w:tcPr>
            <w:tcW w:w="1020" w:type="dxa"/>
          </w:tcPr>
          <w:p w14:paraId="5D10890C" w14:textId="77777777" w:rsidR="00FD4AEA" w:rsidRPr="001D2E49" w:rsidDel="00EA6283" w:rsidRDefault="00FD4AEA" w:rsidP="00085949">
            <w:pPr>
              <w:pStyle w:val="TAL"/>
            </w:pPr>
          </w:p>
        </w:tc>
        <w:tc>
          <w:tcPr>
            <w:tcW w:w="1080" w:type="dxa"/>
          </w:tcPr>
          <w:p w14:paraId="5E66862C" w14:textId="77777777" w:rsidR="00FD4AEA" w:rsidRPr="001D2E49" w:rsidDel="00EA6283" w:rsidRDefault="00FD4AEA" w:rsidP="00085949">
            <w:pPr>
              <w:pStyle w:val="TAL"/>
              <w:rPr>
                <w:i/>
                <w:lang w:eastAsia="ja-JP"/>
              </w:rPr>
            </w:pPr>
            <w:r w:rsidRPr="001D2E49">
              <w:rPr>
                <w:i/>
                <w:lang w:eastAsia="ja-JP"/>
              </w:rPr>
              <w:t>1</w:t>
            </w:r>
          </w:p>
        </w:tc>
        <w:tc>
          <w:tcPr>
            <w:tcW w:w="1587" w:type="dxa"/>
          </w:tcPr>
          <w:p w14:paraId="1E3626A5" w14:textId="77777777" w:rsidR="00FD4AEA" w:rsidRPr="001D2E49" w:rsidDel="00EA6283" w:rsidRDefault="00FD4AEA" w:rsidP="00085949">
            <w:pPr>
              <w:pStyle w:val="TAL"/>
            </w:pPr>
          </w:p>
        </w:tc>
        <w:tc>
          <w:tcPr>
            <w:tcW w:w="1757" w:type="dxa"/>
          </w:tcPr>
          <w:p w14:paraId="1E75478F" w14:textId="77777777" w:rsidR="00FD4AEA" w:rsidRPr="001D2E49" w:rsidDel="00EA6283" w:rsidRDefault="00FD4AEA" w:rsidP="00085949">
            <w:pPr>
              <w:pStyle w:val="TAL"/>
            </w:pPr>
          </w:p>
        </w:tc>
        <w:tc>
          <w:tcPr>
            <w:tcW w:w="1080" w:type="dxa"/>
          </w:tcPr>
          <w:p w14:paraId="1446F498" w14:textId="77777777" w:rsidR="00FD4AEA" w:rsidRPr="001D2E49" w:rsidDel="00EA6283" w:rsidRDefault="00FD4AEA" w:rsidP="00085949">
            <w:pPr>
              <w:pStyle w:val="TAC"/>
            </w:pPr>
            <w:r w:rsidRPr="001D2E49">
              <w:t>YES</w:t>
            </w:r>
          </w:p>
        </w:tc>
        <w:tc>
          <w:tcPr>
            <w:tcW w:w="1080" w:type="dxa"/>
          </w:tcPr>
          <w:p w14:paraId="0122352D" w14:textId="77777777" w:rsidR="00FD4AEA" w:rsidRPr="001D2E49" w:rsidDel="00EA6283" w:rsidRDefault="00FD4AEA" w:rsidP="00085949">
            <w:pPr>
              <w:pStyle w:val="TAC"/>
            </w:pPr>
            <w:r w:rsidRPr="001D2E49">
              <w:t>reject</w:t>
            </w:r>
          </w:p>
        </w:tc>
      </w:tr>
      <w:tr w:rsidR="00FD4AEA" w:rsidRPr="001D2E49" w:rsidDel="00EA6283" w14:paraId="799869E9" w14:textId="77777777" w:rsidTr="00085949">
        <w:tc>
          <w:tcPr>
            <w:tcW w:w="2267" w:type="dxa"/>
          </w:tcPr>
          <w:p w14:paraId="059A27D6" w14:textId="77777777" w:rsidR="00FD4AEA" w:rsidRPr="00757541" w:rsidRDefault="00FD4AEA" w:rsidP="00085949">
            <w:pPr>
              <w:pStyle w:val="TAL"/>
              <w:ind w:leftChars="50" w:left="100"/>
              <w:rPr>
                <w:rFonts w:eastAsia="Batang"/>
                <w:b/>
                <w:bCs/>
              </w:rPr>
            </w:pPr>
            <w:r w:rsidRPr="00757541">
              <w:rPr>
                <w:rFonts w:eastAsia="Batang"/>
                <w:b/>
                <w:bCs/>
              </w:rPr>
              <w:t>&gt;PLMN Support Item</w:t>
            </w:r>
          </w:p>
        </w:tc>
        <w:tc>
          <w:tcPr>
            <w:tcW w:w="1020" w:type="dxa"/>
          </w:tcPr>
          <w:p w14:paraId="05F6ED69" w14:textId="77777777" w:rsidR="00FD4AEA" w:rsidRPr="001D2E49" w:rsidDel="00EA6283" w:rsidRDefault="00FD4AEA" w:rsidP="00085949">
            <w:pPr>
              <w:pStyle w:val="TAL"/>
            </w:pPr>
          </w:p>
        </w:tc>
        <w:tc>
          <w:tcPr>
            <w:tcW w:w="1080" w:type="dxa"/>
          </w:tcPr>
          <w:p w14:paraId="6CFE9ADD" w14:textId="77777777" w:rsidR="00FD4AEA" w:rsidRPr="001D2E49" w:rsidRDefault="00FD4AEA" w:rsidP="00085949">
            <w:pPr>
              <w:pStyle w:val="TAL"/>
              <w:rPr>
                <w:i/>
                <w:lang w:eastAsia="ja-JP"/>
              </w:rPr>
            </w:pPr>
            <w:r w:rsidRPr="001D2E49">
              <w:rPr>
                <w:i/>
                <w:lang w:eastAsia="ja-JP"/>
              </w:rPr>
              <w:t>1..&lt;maxnoofPLMNs&gt;</w:t>
            </w:r>
          </w:p>
        </w:tc>
        <w:tc>
          <w:tcPr>
            <w:tcW w:w="1587" w:type="dxa"/>
          </w:tcPr>
          <w:p w14:paraId="7E87FDF0" w14:textId="77777777" w:rsidR="00FD4AEA" w:rsidRPr="001D2E49" w:rsidDel="00EA6283" w:rsidRDefault="00FD4AEA" w:rsidP="00085949">
            <w:pPr>
              <w:pStyle w:val="TAL"/>
            </w:pPr>
          </w:p>
        </w:tc>
        <w:tc>
          <w:tcPr>
            <w:tcW w:w="1757" w:type="dxa"/>
          </w:tcPr>
          <w:p w14:paraId="4225ED21" w14:textId="77777777" w:rsidR="00FD4AEA" w:rsidRPr="001D2E49" w:rsidDel="00EA6283" w:rsidRDefault="00FD4AEA" w:rsidP="00085949">
            <w:pPr>
              <w:pStyle w:val="TAL"/>
            </w:pPr>
          </w:p>
        </w:tc>
        <w:tc>
          <w:tcPr>
            <w:tcW w:w="1080" w:type="dxa"/>
          </w:tcPr>
          <w:p w14:paraId="4406D817" w14:textId="77777777" w:rsidR="00FD4AEA" w:rsidRPr="001D2E49" w:rsidRDefault="00FD4AEA" w:rsidP="00085949">
            <w:pPr>
              <w:pStyle w:val="TAC"/>
            </w:pPr>
            <w:r w:rsidRPr="001D2E49">
              <w:t>-</w:t>
            </w:r>
          </w:p>
        </w:tc>
        <w:tc>
          <w:tcPr>
            <w:tcW w:w="1080" w:type="dxa"/>
          </w:tcPr>
          <w:p w14:paraId="559CC0AC" w14:textId="77777777" w:rsidR="00FD4AEA" w:rsidRPr="001D2E49" w:rsidRDefault="00FD4AEA" w:rsidP="00085949">
            <w:pPr>
              <w:pStyle w:val="TAC"/>
            </w:pPr>
          </w:p>
        </w:tc>
      </w:tr>
      <w:tr w:rsidR="00FD4AEA" w:rsidRPr="001D2E49" w:rsidDel="00EA6283" w14:paraId="33DE75CB" w14:textId="77777777" w:rsidTr="00085949">
        <w:tc>
          <w:tcPr>
            <w:tcW w:w="2267" w:type="dxa"/>
          </w:tcPr>
          <w:p w14:paraId="67241145" w14:textId="77777777" w:rsidR="00FD4AEA" w:rsidRPr="001D2E49" w:rsidRDefault="00FD4AEA" w:rsidP="00085949">
            <w:pPr>
              <w:pStyle w:val="TAL"/>
              <w:ind w:leftChars="100" w:left="200"/>
              <w:rPr>
                <w:rFonts w:eastAsia="Batang"/>
              </w:rPr>
            </w:pPr>
            <w:r w:rsidRPr="001D2E49">
              <w:rPr>
                <w:rFonts w:eastAsia="Batang"/>
              </w:rPr>
              <w:t>&gt;&gt;PLMN Identity</w:t>
            </w:r>
          </w:p>
        </w:tc>
        <w:tc>
          <w:tcPr>
            <w:tcW w:w="1020" w:type="dxa"/>
          </w:tcPr>
          <w:p w14:paraId="6DB76732" w14:textId="77777777" w:rsidR="00FD4AEA" w:rsidRPr="001D2E49" w:rsidDel="00EA6283" w:rsidRDefault="00FD4AEA" w:rsidP="00085949">
            <w:pPr>
              <w:pStyle w:val="TAL"/>
            </w:pPr>
            <w:r w:rsidRPr="001D2E49">
              <w:t>M</w:t>
            </w:r>
          </w:p>
        </w:tc>
        <w:tc>
          <w:tcPr>
            <w:tcW w:w="1080" w:type="dxa"/>
          </w:tcPr>
          <w:p w14:paraId="2FFECEEB" w14:textId="77777777" w:rsidR="00FD4AEA" w:rsidRPr="001D2E49" w:rsidRDefault="00FD4AEA" w:rsidP="00085949">
            <w:pPr>
              <w:pStyle w:val="TAL"/>
              <w:rPr>
                <w:i/>
                <w:lang w:eastAsia="ja-JP"/>
              </w:rPr>
            </w:pPr>
          </w:p>
        </w:tc>
        <w:tc>
          <w:tcPr>
            <w:tcW w:w="1587" w:type="dxa"/>
          </w:tcPr>
          <w:p w14:paraId="5D54DA9F" w14:textId="77777777" w:rsidR="00FD4AEA" w:rsidRPr="001D2E49" w:rsidDel="00EA6283" w:rsidRDefault="00FD4AEA" w:rsidP="00085949">
            <w:pPr>
              <w:pStyle w:val="TAL"/>
            </w:pPr>
            <w:r w:rsidRPr="001D2E49">
              <w:rPr>
                <w:lang w:eastAsia="ja-JP"/>
              </w:rPr>
              <w:t>9.3.3.5</w:t>
            </w:r>
          </w:p>
        </w:tc>
        <w:tc>
          <w:tcPr>
            <w:tcW w:w="1757" w:type="dxa"/>
          </w:tcPr>
          <w:p w14:paraId="1B53EA05" w14:textId="77777777" w:rsidR="00FD4AEA" w:rsidRPr="001D2E49" w:rsidDel="00EA6283" w:rsidRDefault="00FD4AEA" w:rsidP="00085949">
            <w:pPr>
              <w:pStyle w:val="TAL"/>
            </w:pPr>
          </w:p>
        </w:tc>
        <w:tc>
          <w:tcPr>
            <w:tcW w:w="1080" w:type="dxa"/>
          </w:tcPr>
          <w:p w14:paraId="7D4576A3" w14:textId="77777777" w:rsidR="00FD4AEA" w:rsidRPr="001D2E49" w:rsidRDefault="00FD4AEA" w:rsidP="00085949">
            <w:pPr>
              <w:pStyle w:val="TAC"/>
            </w:pPr>
            <w:r w:rsidRPr="001D2E49">
              <w:t>-</w:t>
            </w:r>
          </w:p>
        </w:tc>
        <w:tc>
          <w:tcPr>
            <w:tcW w:w="1080" w:type="dxa"/>
          </w:tcPr>
          <w:p w14:paraId="6CE54D96" w14:textId="77777777" w:rsidR="00FD4AEA" w:rsidRPr="001D2E49" w:rsidRDefault="00FD4AEA" w:rsidP="00085949">
            <w:pPr>
              <w:pStyle w:val="TAC"/>
            </w:pPr>
          </w:p>
        </w:tc>
      </w:tr>
      <w:tr w:rsidR="00FD4AEA" w:rsidRPr="001D2E49" w:rsidDel="00EA6283" w14:paraId="0B770C73" w14:textId="77777777" w:rsidTr="00085949">
        <w:tc>
          <w:tcPr>
            <w:tcW w:w="2267" w:type="dxa"/>
          </w:tcPr>
          <w:p w14:paraId="7859C1C9" w14:textId="77777777" w:rsidR="00FD4AEA" w:rsidRPr="001D2E49" w:rsidRDefault="00FD4AEA" w:rsidP="00085949">
            <w:pPr>
              <w:pStyle w:val="TAL"/>
              <w:ind w:leftChars="100" w:left="200"/>
              <w:rPr>
                <w:rFonts w:eastAsia="Batang"/>
              </w:rPr>
            </w:pPr>
            <w:r w:rsidRPr="001D2E49">
              <w:rPr>
                <w:rFonts w:eastAsia="Batang"/>
              </w:rPr>
              <w:t>&gt;&gt;Slice Support List</w:t>
            </w:r>
          </w:p>
        </w:tc>
        <w:tc>
          <w:tcPr>
            <w:tcW w:w="1020" w:type="dxa"/>
          </w:tcPr>
          <w:p w14:paraId="266C4271" w14:textId="77777777" w:rsidR="00FD4AEA" w:rsidRPr="001D2E49" w:rsidDel="00EA6283" w:rsidRDefault="00FD4AEA" w:rsidP="00085949">
            <w:pPr>
              <w:pStyle w:val="TAL"/>
            </w:pPr>
            <w:r w:rsidRPr="001D2E49">
              <w:t>M</w:t>
            </w:r>
          </w:p>
        </w:tc>
        <w:tc>
          <w:tcPr>
            <w:tcW w:w="1080" w:type="dxa"/>
          </w:tcPr>
          <w:p w14:paraId="223DBDCC" w14:textId="77777777" w:rsidR="00FD4AEA" w:rsidRPr="001D2E49" w:rsidRDefault="00FD4AEA" w:rsidP="00085949">
            <w:pPr>
              <w:pStyle w:val="TAL"/>
              <w:rPr>
                <w:i/>
                <w:lang w:eastAsia="ja-JP"/>
              </w:rPr>
            </w:pPr>
          </w:p>
        </w:tc>
        <w:tc>
          <w:tcPr>
            <w:tcW w:w="1587" w:type="dxa"/>
          </w:tcPr>
          <w:p w14:paraId="35A6FF4C" w14:textId="77777777" w:rsidR="00FD4AEA" w:rsidRPr="001D2E49" w:rsidDel="00EA6283" w:rsidRDefault="00FD4AEA" w:rsidP="00085949">
            <w:pPr>
              <w:pStyle w:val="TAL"/>
            </w:pPr>
            <w:r w:rsidRPr="001D2E49">
              <w:t>9.3.1.17</w:t>
            </w:r>
          </w:p>
        </w:tc>
        <w:tc>
          <w:tcPr>
            <w:tcW w:w="1757" w:type="dxa"/>
          </w:tcPr>
          <w:p w14:paraId="629CC553" w14:textId="77777777" w:rsidR="00FD4AEA" w:rsidRPr="001D2E49" w:rsidDel="00EA6283" w:rsidRDefault="00FD4AEA" w:rsidP="00085949">
            <w:pPr>
              <w:pStyle w:val="TAL"/>
            </w:pPr>
            <w:r w:rsidRPr="001D2E49">
              <w:t>Supported S-NSSAIs per PLMN</w:t>
            </w:r>
            <w:r>
              <w:rPr>
                <w:rFonts w:eastAsia="DengXian"/>
                <w:lang w:eastAsia="en-GB"/>
              </w:rPr>
              <w:t xml:space="preserve"> or per SNPN.</w:t>
            </w:r>
          </w:p>
        </w:tc>
        <w:tc>
          <w:tcPr>
            <w:tcW w:w="1080" w:type="dxa"/>
          </w:tcPr>
          <w:p w14:paraId="334ADC44" w14:textId="77777777" w:rsidR="00FD4AEA" w:rsidRPr="001D2E49" w:rsidRDefault="00FD4AEA" w:rsidP="00085949">
            <w:pPr>
              <w:pStyle w:val="TAC"/>
            </w:pPr>
            <w:r w:rsidRPr="001D2E49">
              <w:t>-</w:t>
            </w:r>
          </w:p>
        </w:tc>
        <w:tc>
          <w:tcPr>
            <w:tcW w:w="1080" w:type="dxa"/>
          </w:tcPr>
          <w:p w14:paraId="59F0F1BF" w14:textId="77777777" w:rsidR="00FD4AEA" w:rsidRPr="001D2E49" w:rsidRDefault="00FD4AEA" w:rsidP="00085949">
            <w:pPr>
              <w:pStyle w:val="TAC"/>
            </w:pPr>
          </w:p>
        </w:tc>
      </w:tr>
      <w:tr w:rsidR="00FD4AEA" w:rsidRPr="001D2E49" w:rsidDel="00EA6283" w14:paraId="2E07C087" w14:textId="77777777" w:rsidTr="00085949">
        <w:tc>
          <w:tcPr>
            <w:tcW w:w="2267" w:type="dxa"/>
          </w:tcPr>
          <w:p w14:paraId="71254601" w14:textId="77777777" w:rsidR="00FD4AEA" w:rsidRPr="001D2E49" w:rsidRDefault="00FD4AEA" w:rsidP="00085949">
            <w:pPr>
              <w:pStyle w:val="TAL"/>
              <w:ind w:leftChars="100" w:left="200"/>
              <w:rPr>
                <w:rFonts w:eastAsia="Batang"/>
              </w:rPr>
            </w:pPr>
            <w:r w:rsidRPr="009F5A10">
              <w:rPr>
                <w:rFonts w:eastAsia="Batang"/>
              </w:rPr>
              <w:t>&gt;&gt;</w:t>
            </w:r>
            <w:r>
              <w:rPr>
                <w:rFonts w:eastAsia="Batang"/>
              </w:rPr>
              <w:t>NPN Support</w:t>
            </w:r>
          </w:p>
        </w:tc>
        <w:tc>
          <w:tcPr>
            <w:tcW w:w="1020" w:type="dxa"/>
          </w:tcPr>
          <w:p w14:paraId="3DFB9757" w14:textId="77777777" w:rsidR="00FD4AEA" w:rsidRPr="001D2E49" w:rsidRDefault="00FD4AEA" w:rsidP="00085949">
            <w:pPr>
              <w:pStyle w:val="TAL"/>
            </w:pPr>
            <w:r>
              <w:t>O</w:t>
            </w:r>
          </w:p>
        </w:tc>
        <w:tc>
          <w:tcPr>
            <w:tcW w:w="1080" w:type="dxa"/>
          </w:tcPr>
          <w:p w14:paraId="77E9AB8F" w14:textId="77777777" w:rsidR="00FD4AEA" w:rsidRPr="001D2E49" w:rsidRDefault="00FD4AEA" w:rsidP="00085949">
            <w:pPr>
              <w:pStyle w:val="TAL"/>
              <w:rPr>
                <w:i/>
                <w:lang w:eastAsia="ja-JP"/>
              </w:rPr>
            </w:pPr>
          </w:p>
        </w:tc>
        <w:tc>
          <w:tcPr>
            <w:tcW w:w="1587" w:type="dxa"/>
          </w:tcPr>
          <w:p w14:paraId="5A678DAD" w14:textId="77777777" w:rsidR="00FD4AEA" w:rsidRPr="001D2E49" w:rsidRDefault="00FD4AEA" w:rsidP="00085949">
            <w:pPr>
              <w:pStyle w:val="TAL"/>
            </w:pPr>
            <w:bookmarkStart w:id="1183" w:name="_Hlk44344737"/>
            <w:r>
              <w:rPr>
                <w:lang w:eastAsia="zh-CN"/>
              </w:rPr>
              <w:t>9.3.3.</w:t>
            </w:r>
            <w:bookmarkEnd w:id="1183"/>
            <w:r>
              <w:rPr>
                <w:lang w:eastAsia="zh-CN"/>
              </w:rPr>
              <w:t>44</w:t>
            </w:r>
          </w:p>
        </w:tc>
        <w:tc>
          <w:tcPr>
            <w:tcW w:w="1757" w:type="dxa"/>
          </w:tcPr>
          <w:p w14:paraId="51B30215" w14:textId="77777777" w:rsidR="00FD4AEA" w:rsidRPr="001D2E49" w:rsidRDefault="00FD4AEA" w:rsidP="00085949">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B63D078" w14:textId="77777777" w:rsidR="00FD4AEA" w:rsidRPr="001D2E49" w:rsidRDefault="00FD4AEA" w:rsidP="00085949">
            <w:pPr>
              <w:pStyle w:val="TAC"/>
            </w:pPr>
            <w:r>
              <w:t>YES</w:t>
            </w:r>
          </w:p>
        </w:tc>
        <w:tc>
          <w:tcPr>
            <w:tcW w:w="1080" w:type="dxa"/>
          </w:tcPr>
          <w:p w14:paraId="1F417A91" w14:textId="77777777" w:rsidR="00FD4AEA" w:rsidRPr="001D2E49" w:rsidRDefault="00FD4AEA" w:rsidP="00085949">
            <w:pPr>
              <w:pStyle w:val="TAC"/>
            </w:pPr>
            <w:r>
              <w:t>reject</w:t>
            </w:r>
          </w:p>
        </w:tc>
      </w:tr>
      <w:tr w:rsidR="00FD4AEA" w:rsidRPr="001D2E49" w:rsidDel="00EA6283" w14:paraId="02DB3EFF" w14:textId="77777777" w:rsidTr="00085949">
        <w:tc>
          <w:tcPr>
            <w:tcW w:w="2267" w:type="dxa"/>
          </w:tcPr>
          <w:p w14:paraId="7A71C931" w14:textId="77777777" w:rsidR="00FD4AEA" w:rsidRPr="009F5A10" w:rsidRDefault="00FD4AEA" w:rsidP="00085949">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7A4047F2" w14:textId="77777777" w:rsidR="00FD4AEA" w:rsidRDefault="00FD4AEA" w:rsidP="00085949">
            <w:pPr>
              <w:pStyle w:val="TAL"/>
            </w:pPr>
            <w:r>
              <w:t>O</w:t>
            </w:r>
          </w:p>
        </w:tc>
        <w:tc>
          <w:tcPr>
            <w:tcW w:w="1080" w:type="dxa"/>
          </w:tcPr>
          <w:p w14:paraId="0F150587" w14:textId="77777777" w:rsidR="00FD4AEA" w:rsidRPr="001D2E49" w:rsidRDefault="00FD4AEA" w:rsidP="00085949">
            <w:pPr>
              <w:pStyle w:val="TAL"/>
              <w:rPr>
                <w:i/>
                <w:lang w:eastAsia="ja-JP"/>
              </w:rPr>
            </w:pPr>
          </w:p>
        </w:tc>
        <w:tc>
          <w:tcPr>
            <w:tcW w:w="1587" w:type="dxa"/>
          </w:tcPr>
          <w:p w14:paraId="3481D433" w14:textId="77777777" w:rsidR="00FD4AEA" w:rsidRDefault="00FD4AEA" w:rsidP="00085949">
            <w:pPr>
              <w:pStyle w:val="TAL"/>
              <w:rPr>
                <w:lang w:eastAsia="zh-CN"/>
              </w:rPr>
            </w:pPr>
            <w:r w:rsidRPr="00D931A0">
              <w:t>9.3.1.</w:t>
            </w:r>
            <w:r>
              <w:t>191</w:t>
            </w:r>
          </w:p>
        </w:tc>
        <w:tc>
          <w:tcPr>
            <w:tcW w:w="1757" w:type="dxa"/>
          </w:tcPr>
          <w:p w14:paraId="73B67F4B" w14:textId="77777777" w:rsidR="00FD4AEA" w:rsidRDefault="00FD4AEA" w:rsidP="00085949">
            <w:pPr>
              <w:pStyle w:val="TAL"/>
            </w:pPr>
            <w:r>
              <w:t xml:space="preserve">Additional </w:t>
            </w:r>
            <w:r w:rsidRPr="00D931A0">
              <w:t>Supported S-NSSAIs per PLMN</w:t>
            </w:r>
            <w:r>
              <w:rPr>
                <w:rFonts w:eastAsia="DengXian"/>
                <w:lang w:eastAsia="en-GB"/>
              </w:rPr>
              <w:t xml:space="preserve"> or per SNPN.</w:t>
            </w:r>
          </w:p>
        </w:tc>
        <w:tc>
          <w:tcPr>
            <w:tcW w:w="1080" w:type="dxa"/>
          </w:tcPr>
          <w:p w14:paraId="3B3E4720" w14:textId="77777777" w:rsidR="00FD4AEA" w:rsidRDefault="00FD4AEA" w:rsidP="00085949">
            <w:pPr>
              <w:pStyle w:val="TAC"/>
            </w:pPr>
            <w:r>
              <w:t>YES</w:t>
            </w:r>
          </w:p>
        </w:tc>
        <w:tc>
          <w:tcPr>
            <w:tcW w:w="1080" w:type="dxa"/>
          </w:tcPr>
          <w:p w14:paraId="5F3B593C" w14:textId="77777777" w:rsidR="00FD4AEA" w:rsidRDefault="00FD4AEA" w:rsidP="00085949">
            <w:pPr>
              <w:pStyle w:val="TAC"/>
            </w:pPr>
            <w:r>
              <w:t>reject</w:t>
            </w:r>
          </w:p>
        </w:tc>
      </w:tr>
      <w:tr w:rsidR="00FD4AEA" w:rsidRPr="001D2E49" w:rsidDel="00EA6283" w14:paraId="0CC087AF" w14:textId="77777777" w:rsidTr="00085949">
        <w:tc>
          <w:tcPr>
            <w:tcW w:w="2267" w:type="dxa"/>
          </w:tcPr>
          <w:p w14:paraId="300C7B34" w14:textId="77777777" w:rsidR="00FD4AEA" w:rsidRPr="00D931A0" w:rsidRDefault="00FD4AEA" w:rsidP="00085949">
            <w:pPr>
              <w:pStyle w:val="TAL"/>
              <w:ind w:leftChars="100" w:left="200"/>
              <w:rPr>
                <w:rFonts w:eastAsia="Batang"/>
              </w:rPr>
            </w:pPr>
            <w:r>
              <w:rPr>
                <w:lang w:eastAsia="zh-CN"/>
              </w:rPr>
              <w:t>&gt;&gt;</w:t>
            </w:r>
            <w:r w:rsidRPr="000D43D7">
              <w:rPr>
                <w:lang w:eastAsia="zh-CN"/>
              </w:rPr>
              <w:t>Onboarding Support</w:t>
            </w:r>
          </w:p>
        </w:tc>
        <w:tc>
          <w:tcPr>
            <w:tcW w:w="1020" w:type="dxa"/>
          </w:tcPr>
          <w:p w14:paraId="69DF4711" w14:textId="77777777" w:rsidR="00FD4AEA" w:rsidRPr="00D931A0" w:rsidRDefault="00FD4AEA" w:rsidP="00085949">
            <w:pPr>
              <w:pStyle w:val="TAL"/>
            </w:pPr>
            <w:r w:rsidRPr="000D43D7">
              <w:rPr>
                <w:lang w:eastAsia="zh-CN"/>
              </w:rPr>
              <w:t>O</w:t>
            </w:r>
          </w:p>
        </w:tc>
        <w:tc>
          <w:tcPr>
            <w:tcW w:w="1080" w:type="dxa"/>
          </w:tcPr>
          <w:p w14:paraId="35B64B77" w14:textId="77777777" w:rsidR="00FD4AEA" w:rsidRPr="001D2E49" w:rsidRDefault="00FD4AEA" w:rsidP="00085949">
            <w:pPr>
              <w:pStyle w:val="TAL"/>
              <w:rPr>
                <w:i/>
                <w:lang w:eastAsia="ja-JP"/>
              </w:rPr>
            </w:pPr>
          </w:p>
        </w:tc>
        <w:tc>
          <w:tcPr>
            <w:tcW w:w="1587" w:type="dxa"/>
          </w:tcPr>
          <w:p w14:paraId="2D79EA79" w14:textId="77777777" w:rsidR="00FD4AEA" w:rsidRPr="00D931A0" w:rsidRDefault="00FD4AEA" w:rsidP="00085949">
            <w:pPr>
              <w:pStyle w:val="TAL"/>
            </w:pPr>
            <w:r w:rsidRPr="000D43D7">
              <w:rPr>
                <w:rFonts w:eastAsia="Batang"/>
              </w:rPr>
              <w:t>ENUMERATED (true, ...)</w:t>
            </w:r>
          </w:p>
        </w:tc>
        <w:tc>
          <w:tcPr>
            <w:tcW w:w="1757" w:type="dxa"/>
          </w:tcPr>
          <w:p w14:paraId="3925006B" w14:textId="77777777" w:rsidR="00FD4AEA" w:rsidRDefault="00FD4AEA" w:rsidP="00085949">
            <w:pPr>
              <w:pStyle w:val="TAL"/>
            </w:pPr>
            <w:r w:rsidRPr="000D43D7">
              <w:rPr>
                <w:lang w:eastAsia="ja-JP"/>
              </w:rPr>
              <w:t>Indication of onboarding support.</w:t>
            </w:r>
          </w:p>
        </w:tc>
        <w:tc>
          <w:tcPr>
            <w:tcW w:w="1080" w:type="dxa"/>
          </w:tcPr>
          <w:p w14:paraId="5B8DE841" w14:textId="77777777" w:rsidR="00FD4AEA" w:rsidRDefault="00FD4AEA" w:rsidP="00085949">
            <w:pPr>
              <w:pStyle w:val="TAC"/>
            </w:pPr>
            <w:r w:rsidRPr="000D43D7">
              <w:rPr>
                <w:lang w:eastAsia="ja-JP"/>
              </w:rPr>
              <w:t>YES</w:t>
            </w:r>
          </w:p>
        </w:tc>
        <w:tc>
          <w:tcPr>
            <w:tcW w:w="1080" w:type="dxa"/>
          </w:tcPr>
          <w:p w14:paraId="6E13E837" w14:textId="77777777" w:rsidR="00FD4AEA" w:rsidRDefault="00FD4AEA" w:rsidP="00085949">
            <w:pPr>
              <w:pStyle w:val="TAC"/>
            </w:pPr>
            <w:r>
              <w:rPr>
                <w:lang w:eastAsia="ja-JP"/>
              </w:rPr>
              <w:t>ignore</w:t>
            </w:r>
          </w:p>
        </w:tc>
      </w:tr>
      <w:tr w:rsidR="00FD4AEA" w:rsidRPr="001D2E49" w14:paraId="6DFF70DC" w14:textId="77777777" w:rsidTr="00085949">
        <w:tc>
          <w:tcPr>
            <w:tcW w:w="2267" w:type="dxa"/>
          </w:tcPr>
          <w:p w14:paraId="5122083C" w14:textId="77777777" w:rsidR="00FD4AEA" w:rsidRPr="001D2E49" w:rsidRDefault="00FD4AEA" w:rsidP="00085949">
            <w:pPr>
              <w:pStyle w:val="TAL"/>
              <w:rPr>
                <w:lang w:eastAsia="ja-JP"/>
              </w:rPr>
            </w:pPr>
            <w:r w:rsidRPr="001D2E49">
              <w:rPr>
                <w:lang w:eastAsia="ja-JP"/>
              </w:rPr>
              <w:t>Criticality Diagnostics</w:t>
            </w:r>
          </w:p>
        </w:tc>
        <w:tc>
          <w:tcPr>
            <w:tcW w:w="1020" w:type="dxa"/>
          </w:tcPr>
          <w:p w14:paraId="21A2C076" w14:textId="77777777" w:rsidR="00FD4AEA" w:rsidRPr="001D2E49" w:rsidRDefault="00FD4AEA" w:rsidP="00085949">
            <w:pPr>
              <w:pStyle w:val="TAL"/>
              <w:rPr>
                <w:lang w:eastAsia="ja-JP"/>
              </w:rPr>
            </w:pPr>
            <w:r w:rsidRPr="001D2E49">
              <w:rPr>
                <w:lang w:eastAsia="ja-JP"/>
              </w:rPr>
              <w:t>O</w:t>
            </w:r>
          </w:p>
        </w:tc>
        <w:tc>
          <w:tcPr>
            <w:tcW w:w="1080" w:type="dxa"/>
          </w:tcPr>
          <w:p w14:paraId="7BBE4076" w14:textId="77777777" w:rsidR="00FD4AEA" w:rsidRPr="001D2E49" w:rsidRDefault="00FD4AEA" w:rsidP="00085949">
            <w:pPr>
              <w:pStyle w:val="TAL"/>
              <w:rPr>
                <w:i/>
                <w:lang w:eastAsia="ja-JP"/>
              </w:rPr>
            </w:pPr>
          </w:p>
        </w:tc>
        <w:tc>
          <w:tcPr>
            <w:tcW w:w="1587" w:type="dxa"/>
          </w:tcPr>
          <w:p w14:paraId="4CBBE7A7" w14:textId="77777777" w:rsidR="00FD4AEA" w:rsidRPr="001D2E49" w:rsidRDefault="00FD4AEA" w:rsidP="00085949">
            <w:pPr>
              <w:pStyle w:val="TAL"/>
              <w:rPr>
                <w:lang w:eastAsia="ja-JP"/>
              </w:rPr>
            </w:pPr>
            <w:r w:rsidRPr="001D2E49">
              <w:rPr>
                <w:lang w:eastAsia="ja-JP"/>
              </w:rPr>
              <w:t>9.3.1.3</w:t>
            </w:r>
          </w:p>
        </w:tc>
        <w:tc>
          <w:tcPr>
            <w:tcW w:w="1757" w:type="dxa"/>
          </w:tcPr>
          <w:p w14:paraId="5FB2C403" w14:textId="77777777" w:rsidR="00FD4AEA" w:rsidRPr="001D2E49" w:rsidRDefault="00FD4AEA" w:rsidP="00085949">
            <w:pPr>
              <w:pStyle w:val="TAL"/>
              <w:rPr>
                <w:lang w:eastAsia="ja-JP"/>
              </w:rPr>
            </w:pPr>
          </w:p>
        </w:tc>
        <w:tc>
          <w:tcPr>
            <w:tcW w:w="1080" w:type="dxa"/>
          </w:tcPr>
          <w:p w14:paraId="681698D4" w14:textId="77777777" w:rsidR="00FD4AEA" w:rsidRPr="001D2E49" w:rsidRDefault="00FD4AEA" w:rsidP="00085949">
            <w:pPr>
              <w:pStyle w:val="TAC"/>
              <w:rPr>
                <w:lang w:eastAsia="ja-JP"/>
              </w:rPr>
            </w:pPr>
            <w:r w:rsidRPr="001D2E49">
              <w:rPr>
                <w:lang w:eastAsia="ja-JP"/>
              </w:rPr>
              <w:t>YES</w:t>
            </w:r>
          </w:p>
        </w:tc>
        <w:tc>
          <w:tcPr>
            <w:tcW w:w="1080" w:type="dxa"/>
          </w:tcPr>
          <w:p w14:paraId="45F1F2E1" w14:textId="77777777" w:rsidR="00FD4AEA" w:rsidRPr="001D2E49" w:rsidRDefault="00FD4AEA" w:rsidP="00085949">
            <w:pPr>
              <w:pStyle w:val="TAC"/>
              <w:rPr>
                <w:lang w:eastAsia="ja-JP"/>
              </w:rPr>
            </w:pPr>
            <w:r w:rsidRPr="001D2E49">
              <w:rPr>
                <w:lang w:eastAsia="ja-JP"/>
              </w:rPr>
              <w:t>ignore</w:t>
            </w:r>
          </w:p>
        </w:tc>
      </w:tr>
      <w:tr w:rsidR="00FD4AEA" w:rsidRPr="001D2E49" w14:paraId="3607028D" w14:textId="77777777" w:rsidTr="00085949">
        <w:tc>
          <w:tcPr>
            <w:tcW w:w="2267" w:type="dxa"/>
          </w:tcPr>
          <w:p w14:paraId="7B99A0EE" w14:textId="77777777" w:rsidR="00FD4AEA" w:rsidRPr="001D2E49" w:rsidRDefault="00FD4AEA" w:rsidP="00085949">
            <w:pPr>
              <w:pStyle w:val="TAL"/>
              <w:rPr>
                <w:lang w:eastAsia="ja-JP"/>
              </w:rPr>
            </w:pPr>
            <w:r w:rsidRPr="001D2E49">
              <w:t>UE Retention Information</w:t>
            </w:r>
          </w:p>
        </w:tc>
        <w:tc>
          <w:tcPr>
            <w:tcW w:w="1020" w:type="dxa"/>
          </w:tcPr>
          <w:p w14:paraId="4FBFB1C9" w14:textId="77777777" w:rsidR="00FD4AEA" w:rsidRPr="001D2E49" w:rsidRDefault="00FD4AEA" w:rsidP="00085949">
            <w:pPr>
              <w:pStyle w:val="TAL"/>
              <w:rPr>
                <w:lang w:eastAsia="ja-JP"/>
              </w:rPr>
            </w:pPr>
            <w:r w:rsidRPr="001D2E49">
              <w:t>O</w:t>
            </w:r>
          </w:p>
        </w:tc>
        <w:tc>
          <w:tcPr>
            <w:tcW w:w="1080" w:type="dxa"/>
          </w:tcPr>
          <w:p w14:paraId="08145872" w14:textId="77777777" w:rsidR="00FD4AEA" w:rsidRPr="001D2E49" w:rsidRDefault="00FD4AEA" w:rsidP="00085949">
            <w:pPr>
              <w:pStyle w:val="TAL"/>
              <w:rPr>
                <w:i/>
                <w:lang w:eastAsia="ja-JP"/>
              </w:rPr>
            </w:pPr>
          </w:p>
        </w:tc>
        <w:tc>
          <w:tcPr>
            <w:tcW w:w="1587" w:type="dxa"/>
          </w:tcPr>
          <w:p w14:paraId="0F91BA86" w14:textId="77777777" w:rsidR="00FD4AEA" w:rsidRPr="001D2E49" w:rsidRDefault="00FD4AEA" w:rsidP="00085949">
            <w:pPr>
              <w:pStyle w:val="TAL"/>
              <w:rPr>
                <w:lang w:eastAsia="ja-JP"/>
              </w:rPr>
            </w:pPr>
            <w:r w:rsidRPr="001D2E49">
              <w:rPr>
                <w:rFonts w:eastAsia="Batang"/>
              </w:rPr>
              <w:t>9.3.1.117</w:t>
            </w:r>
          </w:p>
        </w:tc>
        <w:tc>
          <w:tcPr>
            <w:tcW w:w="1757" w:type="dxa"/>
          </w:tcPr>
          <w:p w14:paraId="64AD677E" w14:textId="77777777" w:rsidR="00FD4AEA" w:rsidRPr="001D2E49" w:rsidRDefault="00FD4AEA" w:rsidP="00085949">
            <w:pPr>
              <w:pStyle w:val="TAL"/>
              <w:rPr>
                <w:lang w:eastAsia="ja-JP"/>
              </w:rPr>
            </w:pPr>
          </w:p>
        </w:tc>
        <w:tc>
          <w:tcPr>
            <w:tcW w:w="1080" w:type="dxa"/>
          </w:tcPr>
          <w:p w14:paraId="6B682B2E" w14:textId="77777777" w:rsidR="00FD4AEA" w:rsidRPr="001D2E49" w:rsidRDefault="00FD4AEA" w:rsidP="00085949">
            <w:pPr>
              <w:pStyle w:val="TAC"/>
              <w:rPr>
                <w:lang w:eastAsia="ja-JP"/>
              </w:rPr>
            </w:pPr>
            <w:r w:rsidRPr="001D2E49">
              <w:t>YES</w:t>
            </w:r>
          </w:p>
        </w:tc>
        <w:tc>
          <w:tcPr>
            <w:tcW w:w="1080" w:type="dxa"/>
          </w:tcPr>
          <w:p w14:paraId="164D7ED2" w14:textId="77777777" w:rsidR="00FD4AEA" w:rsidRPr="001D2E49" w:rsidRDefault="00FD4AEA" w:rsidP="00085949">
            <w:pPr>
              <w:pStyle w:val="TAC"/>
              <w:rPr>
                <w:lang w:eastAsia="ja-JP"/>
              </w:rPr>
            </w:pPr>
            <w:r w:rsidRPr="001D2E49">
              <w:t>ignore</w:t>
            </w:r>
          </w:p>
        </w:tc>
      </w:tr>
      <w:tr w:rsidR="00FD4AEA" w:rsidRPr="001D2E49" w14:paraId="5ED62346" w14:textId="77777777" w:rsidTr="00085949">
        <w:tc>
          <w:tcPr>
            <w:tcW w:w="2267" w:type="dxa"/>
          </w:tcPr>
          <w:p w14:paraId="45F9A0E8" w14:textId="77777777" w:rsidR="00FD4AEA" w:rsidRPr="001D2E49" w:rsidRDefault="00FD4AEA" w:rsidP="00085949">
            <w:pPr>
              <w:pStyle w:val="TAL"/>
            </w:pPr>
            <w:r w:rsidRPr="002662AF">
              <w:rPr>
                <w:rFonts w:hint="eastAsia"/>
              </w:rPr>
              <w:t>I</w:t>
            </w:r>
            <w:r w:rsidRPr="002662AF">
              <w:t>AB Supported</w:t>
            </w:r>
          </w:p>
        </w:tc>
        <w:tc>
          <w:tcPr>
            <w:tcW w:w="1020" w:type="dxa"/>
          </w:tcPr>
          <w:p w14:paraId="149EBB47" w14:textId="77777777" w:rsidR="00FD4AEA" w:rsidRPr="001D2E49" w:rsidRDefault="00FD4AEA" w:rsidP="00085949">
            <w:pPr>
              <w:pStyle w:val="TAL"/>
            </w:pPr>
            <w:r>
              <w:rPr>
                <w:rFonts w:hint="eastAsia"/>
              </w:rPr>
              <w:t>O</w:t>
            </w:r>
          </w:p>
        </w:tc>
        <w:tc>
          <w:tcPr>
            <w:tcW w:w="1080" w:type="dxa"/>
          </w:tcPr>
          <w:p w14:paraId="288341DA" w14:textId="77777777" w:rsidR="00FD4AEA" w:rsidRPr="001D2E49" w:rsidRDefault="00FD4AEA" w:rsidP="00085949">
            <w:pPr>
              <w:pStyle w:val="TAL"/>
              <w:rPr>
                <w:i/>
                <w:lang w:eastAsia="ja-JP"/>
              </w:rPr>
            </w:pPr>
          </w:p>
        </w:tc>
        <w:tc>
          <w:tcPr>
            <w:tcW w:w="1587" w:type="dxa"/>
          </w:tcPr>
          <w:p w14:paraId="4E81FE5E" w14:textId="77777777" w:rsidR="00FD4AEA" w:rsidRPr="001D2E49" w:rsidRDefault="00FD4AEA" w:rsidP="00085949">
            <w:pPr>
              <w:pStyle w:val="TAL"/>
              <w:rPr>
                <w:rFonts w:eastAsia="Batang"/>
              </w:rPr>
            </w:pPr>
            <w:r w:rsidRPr="002662AF">
              <w:rPr>
                <w:rFonts w:eastAsia="Batang"/>
              </w:rPr>
              <w:t>ENUMERATED (true, ...)</w:t>
            </w:r>
          </w:p>
        </w:tc>
        <w:tc>
          <w:tcPr>
            <w:tcW w:w="1757" w:type="dxa"/>
          </w:tcPr>
          <w:p w14:paraId="6C084280" w14:textId="77777777" w:rsidR="00FD4AEA" w:rsidRPr="001D2E49" w:rsidRDefault="00FD4AEA" w:rsidP="00085949">
            <w:pPr>
              <w:pStyle w:val="TAL"/>
              <w:rPr>
                <w:lang w:eastAsia="ja-JP"/>
              </w:rPr>
            </w:pPr>
            <w:r>
              <w:rPr>
                <w:lang w:eastAsia="ja-JP"/>
              </w:rPr>
              <w:t>Indication of support for IAB.</w:t>
            </w:r>
          </w:p>
        </w:tc>
        <w:tc>
          <w:tcPr>
            <w:tcW w:w="1080" w:type="dxa"/>
          </w:tcPr>
          <w:p w14:paraId="13EC06FD" w14:textId="77777777" w:rsidR="00FD4AEA" w:rsidRPr="001D2E49" w:rsidRDefault="00FD4AEA" w:rsidP="00085949">
            <w:pPr>
              <w:pStyle w:val="TAC"/>
            </w:pPr>
            <w:r>
              <w:rPr>
                <w:rFonts w:hint="eastAsia"/>
              </w:rPr>
              <w:t>Y</w:t>
            </w:r>
            <w:r>
              <w:t>ES</w:t>
            </w:r>
          </w:p>
        </w:tc>
        <w:tc>
          <w:tcPr>
            <w:tcW w:w="1080" w:type="dxa"/>
          </w:tcPr>
          <w:p w14:paraId="60D4CD55" w14:textId="77777777" w:rsidR="00FD4AEA" w:rsidRPr="001D2E49" w:rsidRDefault="00FD4AEA" w:rsidP="00085949">
            <w:pPr>
              <w:pStyle w:val="TAC"/>
            </w:pPr>
            <w:r>
              <w:t>ignore</w:t>
            </w:r>
          </w:p>
        </w:tc>
      </w:tr>
      <w:tr w:rsidR="00FD4AEA" w:rsidRPr="001D2E49" w14:paraId="490EA8AC" w14:textId="77777777" w:rsidTr="00085949">
        <w:tc>
          <w:tcPr>
            <w:tcW w:w="2267" w:type="dxa"/>
          </w:tcPr>
          <w:p w14:paraId="581415C3" w14:textId="77777777" w:rsidR="00FD4AEA" w:rsidRPr="002662AF" w:rsidRDefault="00FD4AEA" w:rsidP="00085949">
            <w:pPr>
              <w:pStyle w:val="TAL"/>
            </w:pPr>
            <w:r w:rsidRPr="00C27DD6">
              <w:t xml:space="preserve">Extended </w:t>
            </w:r>
            <w:r>
              <w:t>AMF</w:t>
            </w:r>
            <w:r w:rsidRPr="00C27DD6">
              <w:t xml:space="preserve"> Name</w:t>
            </w:r>
          </w:p>
        </w:tc>
        <w:tc>
          <w:tcPr>
            <w:tcW w:w="1020" w:type="dxa"/>
          </w:tcPr>
          <w:p w14:paraId="1593B1CF" w14:textId="77777777" w:rsidR="00FD4AEA" w:rsidRDefault="00FD4AEA" w:rsidP="00085949">
            <w:pPr>
              <w:pStyle w:val="TAL"/>
            </w:pPr>
            <w:r w:rsidRPr="00C27DD6">
              <w:t>O</w:t>
            </w:r>
          </w:p>
        </w:tc>
        <w:tc>
          <w:tcPr>
            <w:tcW w:w="1080" w:type="dxa"/>
          </w:tcPr>
          <w:p w14:paraId="5E190F1D" w14:textId="77777777" w:rsidR="00FD4AEA" w:rsidRPr="001D2E49" w:rsidRDefault="00FD4AEA" w:rsidP="00085949">
            <w:pPr>
              <w:pStyle w:val="TAL"/>
              <w:rPr>
                <w:i/>
                <w:lang w:eastAsia="ja-JP"/>
              </w:rPr>
            </w:pPr>
          </w:p>
        </w:tc>
        <w:tc>
          <w:tcPr>
            <w:tcW w:w="1587" w:type="dxa"/>
          </w:tcPr>
          <w:p w14:paraId="0265BF3B" w14:textId="77777777" w:rsidR="00FD4AEA" w:rsidRPr="002662AF" w:rsidRDefault="00FD4AEA" w:rsidP="00085949">
            <w:pPr>
              <w:pStyle w:val="TAL"/>
              <w:rPr>
                <w:rFonts w:eastAsia="Batang"/>
              </w:rPr>
            </w:pPr>
            <w:r w:rsidRPr="00C27DD6">
              <w:t>9.3.</w:t>
            </w:r>
            <w:r>
              <w:t>3</w:t>
            </w:r>
            <w:r w:rsidRPr="00C27DD6">
              <w:t>.</w:t>
            </w:r>
            <w:r>
              <w:t>51</w:t>
            </w:r>
          </w:p>
        </w:tc>
        <w:tc>
          <w:tcPr>
            <w:tcW w:w="1757" w:type="dxa"/>
          </w:tcPr>
          <w:p w14:paraId="1465D8EF" w14:textId="77777777" w:rsidR="00FD4AEA" w:rsidRDefault="00FD4AEA" w:rsidP="00085949">
            <w:pPr>
              <w:pStyle w:val="TAL"/>
              <w:rPr>
                <w:lang w:eastAsia="ja-JP"/>
              </w:rPr>
            </w:pPr>
          </w:p>
        </w:tc>
        <w:tc>
          <w:tcPr>
            <w:tcW w:w="1080" w:type="dxa"/>
          </w:tcPr>
          <w:p w14:paraId="223FF988" w14:textId="77777777" w:rsidR="00FD4AEA" w:rsidRDefault="00FD4AEA" w:rsidP="00085949">
            <w:pPr>
              <w:pStyle w:val="TAC"/>
            </w:pPr>
            <w:r w:rsidRPr="00C27DD6">
              <w:t>YES</w:t>
            </w:r>
          </w:p>
        </w:tc>
        <w:tc>
          <w:tcPr>
            <w:tcW w:w="1080" w:type="dxa"/>
          </w:tcPr>
          <w:p w14:paraId="0B54A370" w14:textId="77777777" w:rsidR="00FD4AEA" w:rsidRDefault="00FD4AEA" w:rsidP="00085949">
            <w:pPr>
              <w:pStyle w:val="TAC"/>
            </w:pPr>
            <w:r w:rsidRPr="00C27DD6">
              <w:t>ignore</w:t>
            </w:r>
          </w:p>
        </w:tc>
      </w:tr>
      <w:tr w:rsidR="00FD4AEA" w:rsidRPr="001D2E49" w14:paraId="30CE0A13" w14:textId="77777777" w:rsidTr="00085949">
        <w:tc>
          <w:tcPr>
            <w:tcW w:w="2267" w:type="dxa"/>
          </w:tcPr>
          <w:p w14:paraId="5269B609" w14:textId="77777777" w:rsidR="00FD4AEA" w:rsidRPr="00C27DD6" w:rsidRDefault="00FD4AEA" w:rsidP="00085949">
            <w:pPr>
              <w:pStyle w:val="TAL"/>
            </w:pPr>
            <w:r w:rsidRPr="00303786">
              <w:rPr>
                <w:rFonts w:hint="eastAsia"/>
              </w:rPr>
              <w:t>Mobile IAB Supported</w:t>
            </w:r>
          </w:p>
        </w:tc>
        <w:tc>
          <w:tcPr>
            <w:tcW w:w="1020" w:type="dxa"/>
          </w:tcPr>
          <w:p w14:paraId="3C795228" w14:textId="77777777" w:rsidR="00FD4AEA" w:rsidRPr="00C27DD6" w:rsidRDefault="00FD4AEA" w:rsidP="00085949">
            <w:pPr>
              <w:pStyle w:val="TAL"/>
            </w:pPr>
            <w:r w:rsidRPr="00303786">
              <w:rPr>
                <w:rFonts w:hint="eastAsia"/>
              </w:rPr>
              <w:t>O</w:t>
            </w:r>
          </w:p>
        </w:tc>
        <w:tc>
          <w:tcPr>
            <w:tcW w:w="1080" w:type="dxa"/>
          </w:tcPr>
          <w:p w14:paraId="1551AF09" w14:textId="77777777" w:rsidR="00FD4AEA" w:rsidRPr="001D2E49" w:rsidRDefault="00FD4AEA" w:rsidP="00085949">
            <w:pPr>
              <w:pStyle w:val="TAL"/>
              <w:rPr>
                <w:i/>
                <w:lang w:eastAsia="ja-JP"/>
              </w:rPr>
            </w:pPr>
          </w:p>
        </w:tc>
        <w:tc>
          <w:tcPr>
            <w:tcW w:w="1587" w:type="dxa"/>
          </w:tcPr>
          <w:p w14:paraId="79B4B253" w14:textId="77777777" w:rsidR="00FD4AEA" w:rsidRPr="00C27DD6" w:rsidRDefault="00FD4AEA" w:rsidP="00085949">
            <w:pPr>
              <w:pStyle w:val="TAL"/>
            </w:pPr>
            <w:r w:rsidRPr="00303786">
              <w:t>ENUMERATED (true, ...)</w:t>
            </w:r>
          </w:p>
        </w:tc>
        <w:tc>
          <w:tcPr>
            <w:tcW w:w="1757" w:type="dxa"/>
          </w:tcPr>
          <w:p w14:paraId="242A13FD" w14:textId="77777777" w:rsidR="00FD4AEA" w:rsidRDefault="00FD4AEA" w:rsidP="00085949">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7D4D91DF" w14:textId="77777777" w:rsidR="00FD4AEA" w:rsidRPr="00C27DD6" w:rsidRDefault="00FD4AEA" w:rsidP="00085949">
            <w:pPr>
              <w:pStyle w:val="TAC"/>
            </w:pPr>
            <w:r w:rsidRPr="00303786">
              <w:rPr>
                <w:rFonts w:hint="eastAsia"/>
              </w:rPr>
              <w:t>YES</w:t>
            </w:r>
          </w:p>
        </w:tc>
        <w:tc>
          <w:tcPr>
            <w:tcW w:w="1080" w:type="dxa"/>
          </w:tcPr>
          <w:p w14:paraId="23E2045C" w14:textId="77777777" w:rsidR="00FD4AEA" w:rsidRPr="00C27DD6" w:rsidRDefault="00FD4AEA" w:rsidP="00085949">
            <w:pPr>
              <w:pStyle w:val="TAC"/>
            </w:pPr>
            <w:r w:rsidRPr="00303786">
              <w:rPr>
                <w:rFonts w:hint="eastAsia"/>
              </w:rPr>
              <w:t>ignore</w:t>
            </w:r>
          </w:p>
        </w:tc>
      </w:tr>
      <w:tr w:rsidR="00FD4AEA" w:rsidRPr="001D2E49" w14:paraId="3F1B340D" w14:textId="77777777" w:rsidTr="00085949">
        <w:trPr>
          <w:ins w:id="1184" w:author="Ericsson User" w:date="2025-03-26T22:55:00Z"/>
        </w:trPr>
        <w:tc>
          <w:tcPr>
            <w:tcW w:w="2267" w:type="dxa"/>
          </w:tcPr>
          <w:p w14:paraId="6B654DC5" w14:textId="77777777" w:rsidR="00FD4AEA" w:rsidRPr="00D21AA6" w:rsidRDefault="00FD4AEA" w:rsidP="00085949">
            <w:pPr>
              <w:pStyle w:val="TAL"/>
              <w:rPr>
                <w:ins w:id="1185" w:author="Ericsson User" w:date="2025-03-26T22:55:00Z"/>
                <w:highlight w:val="yellow"/>
              </w:rPr>
            </w:pPr>
            <w:ins w:id="1186" w:author="Ericsson User" w:date="2025-03-26T22:55:00Z">
              <w:r w:rsidRPr="00D21AA6">
                <w:rPr>
                  <w:highlight w:val="yellow"/>
                </w:rPr>
                <w:t>A-IoT Support Information</w:t>
              </w:r>
            </w:ins>
          </w:p>
        </w:tc>
        <w:tc>
          <w:tcPr>
            <w:tcW w:w="1020" w:type="dxa"/>
          </w:tcPr>
          <w:p w14:paraId="28657AB9" w14:textId="77777777" w:rsidR="00FD4AEA" w:rsidRPr="00D21AA6" w:rsidRDefault="00FD4AEA" w:rsidP="00085949">
            <w:pPr>
              <w:pStyle w:val="TAL"/>
              <w:rPr>
                <w:ins w:id="1187" w:author="Ericsson User" w:date="2025-03-26T22:55:00Z"/>
                <w:highlight w:val="yellow"/>
              </w:rPr>
            </w:pPr>
            <w:ins w:id="1188" w:author="Ericsson User" w:date="2025-03-26T22:55:00Z">
              <w:r w:rsidRPr="00D21AA6">
                <w:rPr>
                  <w:highlight w:val="yellow"/>
                </w:rPr>
                <w:t>O</w:t>
              </w:r>
            </w:ins>
          </w:p>
        </w:tc>
        <w:tc>
          <w:tcPr>
            <w:tcW w:w="1080" w:type="dxa"/>
          </w:tcPr>
          <w:p w14:paraId="5821E44C" w14:textId="77777777" w:rsidR="00FD4AEA" w:rsidRPr="00D21AA6" w:rsidRDefault="00FD4AEA" w:rsidP="00085949">
            <w:pPr>
              <w:pStyle w:val="TAL"/>
              <w:rPr>
                <w:ins w:id="1189" w:author="Ericsson User" w:date="2025-03-26T22:55:00Z"/>
                <w:i/>
                <w:highlight w:val="yellow"/>
                <w:lang w:eastAsia="ja-JP"/>
              </w:rPr>
            </w:pPr>
          </w:p>
        </w:tc>
        <w:tc>
          <w:tcPr>
            <w:tcW w:w="1587" w:type="dxa"/>
          </w:tcPr>
          <w:p w14:paraId="27401054" w14:textId="77777777" w:rsidR="00FD4AEA" w:rsidRPr="00D21AA6" w:rsidRDefault="00FD4AEA" w:rsidP="00085949">
            <w:pPr>
              <w:pStyle w:val="TAL"/>
              <w:rPr>
                <w:ins w:id="1190" w:author="Ericsson User" w:date="2025-03-26T22:55:00Z"/>
                <w:highlight w:val="yellow"/>
              </w:rPr>
            </w:pPr>
            <w:ins w:id="1191" w:author="Ericsson User" w:date="2025-03-26T22:55:00Z">
              <w:r w:rsidRPr="00D21AA6">
                <w:rPr>
                  <w:highlight w:val="yellow"/>
                </w:rPr>
                <w:t>9.3.1.w1</w:t>
              </w:r>
            </w:ins>
          </w:p>
        </w:tc>
        <w:tc>
          <w:tcPr>
            <w:tcW w:w="1757" w:type="dxa"/>
          </w:tcPr>
          <w:p w14:paraId="5FBF1C63" w14:textId="77777777" w:rsidR="00FD4AEA" w:rsidRPr="00D21AA6" w:rsidRDefault="00FD4AEA" w:rsidP="00085949">
            <w:pPr>
              <w:pStyle w:val="TAL"/>
              <w:rPr>
                <w:ins w:id="1192" w:author="Ericsson User" w:date="2025-03-26T22:55:00Z"/>
                <w:highlight w:val="yellow"/>
                <w:lang w:eastAsia="ja-JP"/>
              </w:rPr>
            </w:pPr>
            <w:ins w:id="1193" w:author="Ericsson User" w:date="2025-03-26T22:55:00Z">
              <w:r w:rsidRPr="00D21AA6">
                <w:rPr>
                  <w:highlight w:val="yellow"/>
                  <w:lang w:eastAsia="ja-JP"/>
                </w:rPr>
                <w:t>Indication of support for A-IoT.</w:t>
              </w:r>
            </w:ins>
          </w:p>
        </w:tc>
        <w:tc>
          <w:tcPr>
            <w:tcW w:w="1080" w:type="dxa"/>
          </w:tcPr>
          <w:p w14:paraId="41B0F2CF" w14:textId="77777777" w:rsidR="00FD4AEA" w:rsidRPr="00D21AA6" w:rsidRDefault="00FD4AEA" w:rsidP="00085949">
            <w:pPr>
              <w:pStyle w:val="TAC"/>
              <w:rPr>
                <w:ins w:id="1194" w:author="Ericsson User" w:date="2025-03-26T22:55:00Z"/>
                <w:highlight w:val="yellow"/>
              </w:rPr>
            </w:pPr>
            <w:ins w:id="1195" w:author="Ericsson User" w:date="2025-03-26T22:55:00Z">
              <w:r w:rsidRPr="00D21AA6">
                <w:rPr>
                  <w:rFonts w:hint="eastAsia"/>
                  <w:highlight w:val="yellow"/>
                </w:rPr>
                <w:t>YES</w:t>
              </w:r>
            </w:ins>
          </w:p>
        </w:tc>
        <w:tc>
          <w:tcPr>
            <w:tcW w:w="1080" w:type="dxa"/>
          </w:tcPr>
          <w:p w14:paraId="3C5FB7CE" w14:textId="77777777" w:rsidR="00FD4AEA" w:rsidRPr="00303786" w:rsidRDefault="00FD4AEA" w:rsidP="00085949">
            <w:pPr>
              <w:pStyle w:val="TAC"/>
              <w:rPr>
                <w:ins w:id="1196" w:author="Ericsson User" w:date="2025-03-26T22:55:00Z"/>
              </w:rPr>
            </w:pPr>
            <w:ins w:id="1197" w:author="Ericsson User" w:date="2025-03-26T22:55:00Z">
              <w:r w:rsidRPr="00D21AA6">
                <w:rPr>
                  <w:rFonts w:hint="eastAsia"/>
                  <w:highlight w:val="yellow"/>
                </w:rPr>
                <w:t>ignore</w:t>
              </w:r>
            </w:ins>
          </w:p>
        </w:tc>
      </w:tr>
    </w:tbl>
    <w:p w14:paraId="11A8A4E0" w14:textId="77777777" w:rsidR="00FD4AEA" w:rsidRPr="001D2E49" w:rsidRDefault="00FD4AEA" w:rsidP="00FD4AE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D4AEA" w:rsidRPr="001D2E49" w14:paraId="3C984EC8" w14:textId="77777777" w:rsidTr="00085949">
        <w:tc>
          <w:tcPr>
            <w:tcW w:w="3288" w:type="dxa"/>
          </w:tcPr>
          <w:p w14:paraId="0DC9EA2A" w14:textId="77777777" w:rsidR="00FD4AEA" w:rsidRPr="001D2E49" w:rsidRDefault="00FD4AEA" w:rsidP="00085949">
            <w:pPr>
              <w:pStyle w:val="TAH"/>
              <w:rPr>
                <w:rFonts w:cs="Arial"/>
                <w:lang w:eastAsia="ja-JP"/>
              </w:rPr>
            </w:pPr>
            <w:r w:rsidRPr="001D2E49">
              <w:rPr>
                <w:rFonts w:cs="Arial"/>
                <w:lang w:eastAsia="ja-JP"/>
              </w:rPr>
              <w:t>Range bound</w:t>
            </w:r>
          </w:p>
        </w:tc>
        <w:tc>
          <w:tcPr>
            <w:tcW w:w="6519" w:type="dxa"/>
          </w:tcPr>
          <w:p w14:paraId="1628F6FF" w14:textId="77777777" w:rsidR="00FD4AEA" w:rsidRPr="001D2E49" w:rsidRDefault="00FD4AEA" w:rsidP="00085949">
            <w:pPr>
              <w:pStyle w:val="TAH"/>
              <w:rPr>
                <w:rFonts w:cs="Arial"/>
                <w:lang w:eastAsia="ja-JP"/>
              </w:rPr>
            </w:pPr>
            <w:r w:rsidRPr="001D2E49">
              <w:rPr>
                <w:rFonts w:cs="Arial"/>
                <w:lang w:eastAsia="ja-JP"/>
              </w:rPr>
              <w:t>Explanation</w:t>
            </w:r>
          </w:p>
        </w:tc>
      </w:tr>
      <w:tr w:rsidR="00FD4AEA" w:rsidRPr="001D2E49" w14:paraId="6EEC2E36" w14:textId="77777777" w:rsidTr="00085949">
        <w:tc>
          <w:tcPr>
            <w:tcW w:w="3288" w:type="dxa"/>
          </w:tcPr>
          <w:p w14:paraId="3A1326B3" w14:textId="77777777" w:rsidR="00FD4AEA" w:rsidRPr="001D2E49" w:rsidRDefault="00FD4AEA" w:rsidP="00085949">
            <w:pPr>
              <w:pStyle w:val="TAL"/>
              <w:rPr>
                <w:rFonts w:cs="Arial"/>
                <w:lang w:eastAsia="ja-JP"/>
              </w:rPr>
            </w:pPr>
            <w:r w:rsidRPr="001D2E49">
              <w:t>maxnoofServedGUAMIs</w:t>
            </w:r>
          </w:p>
        </w:tc>
        <w:tc>
          <w:tcPr>
            <w:tcW w:w="6519" w:type="dxa"/>
          </w:tcPr>
          <w:p w14:paraId="0BC064EA" w14:textId="77777777" w:rsidR="00FD4AEA" w:rsidRPr="001D2E49" w:rsidRDefault="00FD4AEA" w:rsidP="00085949">
            <w:pPr>
              <w:pStyle w:val="TAL"/>
              <w:rPr>
                <w:rFonts w:cs="Arial"/>
                <w:lang w:eastAsia="ja-JP"/>
              </w:rPr>
            </w:pPr>
            <w:r w:rsidRPr="001D2E49">
              <w:t>Maximum no. of GUAMIs served by an AMF. Value is 256.</w:t>
            </w:r>
          </w:p>
        </w:tc>
      </w:tr>
      <w:tr w:rsidR="00FD4AEA" w:rsidRPr="001D2E49" w14:paraId="2E9170E7" w14:textId="77777777" w:rsidTr="00085949">
        <w:tc>
          <w:tcPr>
            <w:tcW w:w="3288" w:type="dxa"/>
          </w:tcPr>
          <w:p w14:paraId="75B5B936" w14:textId="77777777" w:rsidR="00FD4AEA" w:rsidRPr="001D2E49" w:rsidRDefault="00FD4AEA" w:rsidP="00085949">
            <w:pPr>
              <w:pStyle w:val="TAL"/>
            </w:pPr>
            <w:r w:rsidRPr="001D2E49">
              <w:t>maxnoofPLMNs</w:t>
            </w:r>
          </w:p>
        </w:tc>
        <w:tc>
          <w:tcPr>
            <w:tcW w:w="6519" w:type="dxa"/>
          </w:tcPr>
          <w:p w14:paraId="578F4686" w14:textId="77777777" w:rsidR="00FD4AEA" w:rsidRPr="001D2E49" w:rsidRDefault="00FD4AEA" w:rsidP="00085949">
            <w:pPr>
              <w:pStyle w:val="TAL"/>
            </w:pPr>
            <w:r w:rsidRPr="001D2E49">
              <w:t>Maximum no. of PLMNs per message. Value is 12.</w:t>
            </w:r>
          </w:p>
        </w:tc>
      </w:tr>
    </w:tbl>
    <w:p w14:paraId="1CA508D0" w14:textId="77777777" w:rsidR="00FD4AEA" w:rsidRPr="001D2E49" w:rsidRDefault="00FD4AEA" w:rsidP="00FD4AEA"/>
    <w:p w14:paraId="024FE490" w14:textId="77777777" w:rsidR="00FD4AEA" w:rsidRPr="00CE63E2" w:rsidRDefault="00FD4AEA" w:rsidP="00FD4AEA">
      <w:pPr>
        <w:pStyle w:val="FirstChange"/>
      </w:pPr>
      <w:bookmarkStart w:id="1198" w:name="_CR9_2_6_3"/>
      <w:bookmarkStart w:id="1199" w:name="_Toc20955118"/>
      <w:bookmarkStart w:id="1200" w:name="_Toc29503564"/>
      <w:bookmarkStart w:id="1201" w:name="_Toc29504148"/>
      <w:bookmarkStart w:id="1202" w:name="_Toc29504732"/>
      <w:bookmarkStart w:id="1203" w:name="_Toc36553178"/>
      <w:bookmarkStart w:id="1204" w:name="_Toc36554905"/>
      <w:bookmarkStart w:id="1205" w:name="_Toc45652214"/>
      <w:bookmarkStart w:id="1206" w:name="_Toc45658646"/>
      <w:bookmarkStart w:id="1207" w:name="_Toc45720466"/>
      <w:bookmarkStart w:id="1208" w:name="_Toc45798346"/>
      <w:bookmarkStart w:id="1209" w:name="_Toc45897735"/>
      <w:bookmarkStart w:id="1210" w:name="_Toc51745939"/>
      <w:bookmarkStart w:id="1211" w:name="_Toc64446203"/>
      <w:bookmarkStart w:id="1212" w:name="_Toc73982073"/>
      <w:bookmarkStart w:id="1213" w:name="_Toc88652162"/>
      <w:bookmarkStart w:id="1214" w:name="_Toc97891205"/>
      <w:bookmarkStart w:id="1215" w:name="_Toc99123326"/>
      <w:bookmarkStart w:id="1216" w:name="_Toc99662130"/>
      <w:bookmarkStart w:id="1217" w:name="_Toc105152196"/>
      <w:bookmarkStart w:id="1218" w:name="_Toc105174002"/>
      <w:bookmarkStart w:id="1219" w:name="_Toc106109000"/>
      <w:bookmarkStart w:id="1220" w:name="_Toc106122905"/>
      <w:bookmarkStart w:id="1221" w:name="_Toc107409458"/>
      <w:bookmarkStart w:id="1222" w:name="_Toc112756647"/>
      <w:bookmarkStart w:id="1223" w:name="_Toc184820407"/>
      <w:bookmarkEnd w:id="1198"/>
      <w:r w:rsidRPr="00CE63E2">
        <w:t xml:space="preserve">&lt;&lt;&lt;&lt;&lt;&lt;&lt;&lt;&lt;&lt;&lt;&lt;&lt;&lt;&lt;&lt;&lt;&lt;&lt;&lt; </w:t>
      </w:r>
      <w:r>
        <w:t>Next</w:t>
      </w:r>
      <w:r w:rsidRPr="00CE63E2">
        <w:t xml:space="preserve"> Change</w:t>
      </w:r>
      <w:r>
        <w:t xml:space="preserve"> </w:t>
      </w:r>
      <w:r w:rsidRPr="00CE63E2">
        <w:t>&gt;&gt;&gt;&gt;&gt;&gt;&gt;&gt;&gt;&gt;&gt;&gt;&gt;&gt;&gt;&gt;&gt;&gt;&gt;&gt;</w:t>
      </w:r>
    </w:p>
    <w:p w14:paraId="4E00295A" w14:textId="77777777" w:rsidR="00FD4AEA" w:rsidRPr="00AD521A" w:rsidRDefault="00FD4AEA" w:rsidP="00FD4AEA">
      <w:pPr>
        <w:pStyle w:val="Heading4"/>
        <w:rPr>
          <w:rFonts w:eastAsia="Batang"/>
        </w:rPr>
      </w:pPr>
      <w:bookmarkStart w:id="1224" w:name="_CR9_2_6_10"/>
      <w:bookmarkStart w:id="1225" w:name="_CR9_2_6_11"/>
      <w:bookmarkStart w:id="1226" w:name="_CR9_2_6_12"/>
      <w:bookmarkStart w:id="1227" w:name="_CR9_2_6_13"/>
      <w:bookmarkStart w:id="1228" w:name="_Toc36552783"/>
      <w:bookmarkStart w:id="1229" w:name="_Toc36553942"/>
      <w:bookmarkStart w:id="1230" w:name="_Toc36554510"/>
      <w:bookmarkStart w:id="1231" w:name="_Toc51746250"/>
      <w:bookmarkStart w:id="1232" w:name="_Toc64446514"/>
      <w:bookmarkStart w:id="1233" w:name="_Toc73982384"/>
      <w:bookmarkStart w:id="1234" w:name="_Toc88652474"/>
      <w:bookmarkStart w:id="1235" w:name="_Toc97891518"/>
      <w:bookmarkStart w:id="1236" w:name="_Toc99123700"/>
      <w:bookmarkStart w:id="1237" w:name="_Toc99662506"/>
      <w:bookmarkStart w:id="1238" w:name="_Toc105152584"/>
      <w:bookmarkStart w:id="1239" w:name="_Toc105174390"/>
      <w:bookmarkStart w:id="1240" w:name="_Toc106109388"/>
      <w:bookmarkStart w:id="1241" w:name="_Toc107409846"/>
      <w:bookmarkStart w:id="1242" w:name="_Toc112757035"/>
      <w:bookmarkStart w:id="1243" w:name="_Toc184820833"/>
      <w:bookmarkStart w:id="1244" w:name="_Toc20953825"/>
      <w:bookmarkStart w:id="1245" w:name="_Toc36553352"/>
      <w:bookmarkStart w:id="1246" w:name="_Toc36555079"/>
      <w:bookmarkStart w:id="1247" w:name="_Toc45652391"/>
      <w:bookmarkStart w:id="1248" w:name="_Toc45658823"/>
      <w:bookmarkStart w:id="1249" w:name="_Toc45720643"/>
      <w:bookmarkStart w:id="1250" w:name="_Toc45798523"/>
      <w:bookmarkStart w:id="1251" w:name="_Toc45897912"/>
      <w:bookmarkStart w:id="1252" w:name="_Toc51746116"/>
      <w:bookmarkStart w:id="1253" w:name="_Toc64446380"/>
      <w:bookmarkStart w:id="1254" w:name="_Toc73982250"/>
      <w:bookmarkStart w:id="1255" w:name="_Toc88652339"/>
      <w:bookmarkStart w:id="1256" w:name="_Toc97891382"/>
      <w:bookmarkStart w:id="1257" w:name="_Toc99123525"/>
      <w:bookmarkStart w:id="1258" w:name="_Toc99662330"/>
      <w:bookmarkStart w:id="1259" w:name="_Toc105152397"/>
      <w:bookmarkStart w:id="1260" w:name="_Toc105174203"/>
      <w:bookmarkStart w:id="1261" w:name="_Toc106109201"/>
      <w:bookmarkStart w:id="1262" w:name="_Toc107409659"/>
      <w:bookmarkStart w:id="1263" w:name="_Toc112756848"/>
      <w:bookmarkStart w:id="1264" w:name="_Toc184820616"/>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Pr="00AD521A">
        <w:rPr>
          <w:rFonts w:eastAsia="Batang"/>
        </w:rPr>
        <w:t>9.3.3.</w:t>
      </w:r>
      <w:r>
        <w:rPr>
          <w:rFonts w:eastAsia="Batang"/>
        </w:rPr>
        <w:t>50</w:t>
      </w:r>
      <w:r w:rsidRPr="00AD521A">
        <w:rPr>
          <w:rFonts w:eastAsia="Batang"/>
        </w:rPr>
        <w:tab/>
      </w:r>
      <w:r>
        <w:rPr>
          <w:rFonts w:eastAsia="Batang"/>
        </w:rPr>
        <w:t>Configured TAC Indication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73F2EA5" w14:textId="77777777" w:rsidR="00FD4AEA" w:rsidRDefault="00FD4AEA" w:rsidP="00FD4AEA">
      <w:r w:rsidRPr="00AD521A">
        <w:t xml:space="preserve">This IE </w:t>
      </w:r>
      <w:r>
        <w:t>indicates that in all NR cells served by the gNB, the TAC with which this IE is associated, is only configured but not broadcast.</w:t>
      </w:r>
      <w:ins w:id="1265" w:author="Ericsson User" w:date="2025-03-27T06:59:00Z">
        <w:r>
          <w:t xml:space="preserve"> </w:t>
        </w:r>
        <w:r w:rsidRPr="00D21AA6">
          <w:rPr>
            <w:highlight w:val="yellow"/>
          </w:rPr>
          <w:t>If the gNB supports A-IoT, this IE indicates that the TAC is configured for A-IoT but not communicated on any radio interface supported by the gNB.</w:t>
        </w:r>
      </w:ins>
    </w:p>
    <w:p w14:paraId="4DED75B0" w14:textId="77777777" w:rsidR="00FD4AEA" w:rsidRPr="00AD521A" w:rsidRDefault="00FD4AEA" w:rsidP="00FD4AEA">
      <w:pPr>
        <w:pStyle w:val="NO"/>
      </w:pPr>
      <w:r>
        <w:t>NOTE:</w:t>
      </w:r>
      <w:r>
        <w:tab/>
        <w:t>This IE is defined in accordance to the possibility foreseen in TS 38.331 [18] to not broadcast the TAC if the NR cell only supports PSCell/SCell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AD521A" w14:paraId="4EBFDA32" w14:textId="77777777" w:rsidTr="00085949">
        <w:tc>
          <w:tcPr>
            <w:tcW w:w="2551" w:type="dxa"/>
          </w:tcPr>
          <w:p w14:paraId="29C8C39F" w14:textId="77777777" w:rsidR="00FD4AEA" w:rsidRPr="00AD521A" w:rsidRDefault="00FD4AEA" w:rsidP="00085949">
            <w:pPr>
              <w:pStyle w:val="TAH"/>
              <w:rPr>
                <w:rFonts w:cs="Arial"/>
                <w:lang w:eastAsia="ja-JP"/>
              </w:rPr>
            </w:pPr>
            <w:r w:rsidRPr="00AD521A">
              <w:rPr>
                <w:rFonts w:cs="Arial"/>
                <w:lang w:eastAsia="ja-JP"/>
              </w:rPr>
              <w:t>IE/Group Name</w:t>
            </w:r>
          </w:p>
        </w:tc>
        <w:tc>
          <w:tcPr>
            <w:tcW w:w="1020" w:type="dxa"/>
          </w:tcPr>
          <w:p w14:paraId="160566B5" w14:textId="77777777" w:rsidR="00FD4AEA" w:rsidRPr="00AD521A" w:rsidRDefault="00FD4AEA" w:rsidP="00085949">
            <w:pPr>
              <w:pStyle w:val="TAH"/>
              <w:rPr>
                <w:rFonts w:cs="Arial"/>
                <w:lang w:eastAsia="ja-JP"/>
              </w:rPr>
            </w:pPr>
            <w:r w:rsidRPr="00AD521A">
              <w:rPr>
                <w:rFonts w:cs="Arial"/>
                <w:lang w:eastAsia="ja-JP"/>
              </w:rPr>
              <w:t>Presence</w:t>
            </w:r>
          </w:p>
        </w:tc>
        <w:tc>
          <w:tcPr>
            <w:tcW w:w="1474" w:type="dxa"/>
          </w:tcPr>
          <w:p w14:paraId="6841ED37" w14:textId="77777777" w:rsidR="00FD4AEA" w:rsidRPr="00AD521A" w:rsidRDefault="00FD4AEA" w:rsidP="00085949">
            <w:pPr>
              <w:pStyle w:val="TAH"/>
              <w:rPr>
                <w:rFonts w:cs="Arial"/>
                <w:lang w:eastAsia="ja-JP"/>
              </w:rPr>
            </w:pPr>
            <w:r w:rsidRPr="00AD521A">
              <w:rPr>
                <w:rFonts w:cs="Arial"/>
                <w:lang w:eastAsia="ja-JP"/>
              </w:rPr>
              <w:t>Range</w:t>
            </w:r>
          </w:p>
        </w:tc>
        <w:tc>
          <w:tcPr>
            <w:tcW w:w="1872" w:type="dxa"/>
          </w:tcPr>
          <w:p w14:paraId="4436516A" w14:textId="77777777" w:rsidR="00FD4AEA" w:rsidRPr="00AD521A" w:rsidRDefault="00FD4AEA" w:rsidP="00085949">
            <w:pPr>
              <w:pStyle w:val="TAH"/>
              <w:rPr>
                <w:rFonts w:cs="Arial"/>
                <w:lang w:eastAsia="ja-JP"/>
              </w:rPr>
            </w:pPr>
            <w:r w:rsidRPr="00AD521A">
              <w:rPr>
                <w:rFonts w:cs="Arial"/>
                <w:lang w:eastAsia="ja-JP"/>
              </w:rPr>
              <w:t>IE type and reference</w:t>
            </w:r>
          </w:p>
        </w:tc>
        <w:tc>
          <w:tcPr>
            <w:tcW w:w="2880" w:type="dxa"/>
          </w:tcPr>
          <w:p w14:paraId="72DE21B4" w14:textId="77777777" w:rsidR="00FD4AEA" w:rsidRPr="00AD521A" w:rsidRDefault="00FD4AEA" w:rsidP="00085949">
            <w:pPr>
              <w:pStyle w:val="TAH"/>
              <w:rPr>
                <w:rFonts w:cs="Arial"/>
                <w:lang w:eastAsia="ja-JP"/>
              </w:rPr>
            </w:pPr>
            <w:r w:rsidRPr="00AD521A">
              <w:rPr>
                <w:rFonts w:cs="Arial"/>
                <w:lang w:eastAsia="ja-JP"/>
              </w:rPr>
              <w:t>Semantics description</w:t>
            </w:r>
          </w:p>
        </w:tc>
      </w:tr>
      <w:tr w:rsidR="00FD4AEA" w:rsidRPr="00AD521A" w14:paraId="5A2D228C" w14:textId="77777777" w:rsidTr="00085949">
        <w:tc>
          <w:tcPr>
            <w:tcW w:w="2551" w:type="dxa"/>
          </w:tcPr>
          <w:p w14:paraId="312287E8" w14:textId="77777777" w:rsidR="00FD4AEA" w:rsidRPr="00AD521A" w:rsidRDefault="00FD4AEA" w:rsidP="00085949">
            <w:pPr>
              <w:pStyle w:val="TAL"/>
              <w:rPr>
                <w:rFonts w:eastAsia="Batang" w:cs="Arial"/>
                <w:lang w:eastAsia="ja-JP"/>
              </w:rPr>
            </w:pPr>
            <w:r>
              <w:rPr>
                <w:rFonts w:eastAsia="Batang" w:cs="Arial"/>
                <w:lang w:eastAsia="ja-JP"/>
              </w:rPr>
              <w:t>Configured TAC Indication</w:t>
            </w:r>
          </w:p>
        </w:tc>
        <w:tc>
          <w:tcPr>
            <w:tcW w:w="1020" w:type="dxa"/>
          </w:tcPr>
          <w:p w14:paraId="14C49DA9" w14:textId="77777777" w:rsidR="00FD4AEA" w:rsidRPr="00AD521A" w:rsidRDefault="00FD4AEA" w:rsidP="00085949">
            <w:pPr>
              <w:pStyle w:val="TAL"/>
              <w:rPr>
                <w:rFonts w:cs="Arial"/>
                <w:lang w:eastAsia="ja-JP"/>
              </w:rPr>
            </w:pPr>
            <w:r w:rsidRPr="00AD521A">
              <w:rPr>
                <w:rFonts w:cs="Arial"/>
                <w:lang w:eastAsia="ja-JP"/>
              </w:rPr>
              <w:t>M</w:t>
            </w:r>
          </w:p>
        </w:tc>
        <w:tc>
          <w:tcPr>
            <w:tcW w:w="1474" w:type="dxa"/>
          </w:tcPr>
          <w:p w14:paraId="55E10FB8" w14:textId="77777777" w:rsidR="00FD4AEA" w:rsidRPr="00AD521A" w:rsidRDefault="00FD4AEA" w:rsidP="00085949">
            <w:pPr>
              <w:pStyle w:val="TAL"/>
              <w:rPr>
                <w:i/>
                <w:lang w:eastAsia="ja-JP"/>
              </w:rPr>
            </w:pPr>
          </w:p>
        </w:tc>
        <w:tc>
          <w:tcPr>
            <w:tcW w:w="1872" w:type="dxa"/>
          </w:tcPr>
          <w:p w14:paraId="3624EFF1" w14:textId="77777777" w:rsidR="00FD4AEA" w:rsidRPr="00AD521A" w:rsidRDefault="00FD4AEA" w:rsidP="00085949">
            <w:pPr>
              <w:pStyle w:val="TAL"/>
              <w:rPr>
                <w:lang w:eastAsia="ja-JP"/>
              </w:rPr>
            </w:pPr>
            <w:r>
              <w:rPr>
                <w:rFonts w:cs="Arial"/>
                <w:lang w:eastAsia="ja-JP"/>
              </w:rPr>
              <w:t>ENUMERATED (true, ...)</w:t>
            </w:r>
          </w:p>
        </w:tc>
        <w:tc>
          <w:tcPr>
            <w:tcW w:w="2880" w:type="dxa"/>
          </w:tcPr>
          <w:p w14:paraId="4215D22F" w14:textId="77777777" w:rsidR="00FD4AEA" w:rsidRPr="00AD521A" w:rsidRDefault="00FD4AEA" w:rsidP="00085949">
            <w:pPr>
              <w:pStyle w:val="TAL"/>
              <w:rPr>
                <w:lang w:eastAsia="ja-JP"/>
              </w:rPr>
            </w:pPr>
          </w:p>
        </w:tc>
      </w:tr>
    </w:tbl>
    <w:p w14:paraId="10934E06" w14:textId="77777777" w:rsidR="00FD4AEA" w:rsidRDefault="00FD4AEA" w:rsidP="00FD4AEA">
      <w:pPr>
        <w:keepNext/>
      </w:pPr>
    </w:p>
    <w:p w14:paraId="7E24E4A3"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14:paraId="686444B6" w14:textId="77777777" w:rsidR="00FD4AEA" w:rsidRPr="00F32326" w:rsidRDefault="00FD4AEA" w:rsidP="00FD4AEA">
      <w:pPr>
        <w:pStyle w:val="Heading4"/>
        <w:rPr>
          <w:rFonts w:eastAsia="SimSun"/>
        </w:rPr>
      </w:pPr>
      <w:r>
        <w:rPr>
          <w:rFonts w:eastAsia="SimSun"/>
        </w:rPr>
        <w:t>9.3.1.125</w:t>
      </w:r>
      <w:r w:rsidRPr="00F32326">
        <w:rPr>
          <w:rFonts w:eastAsia="SimSun"/>
        </w:rPr>
        <w:tab/>
        <w:t>RAT</w:t>
      </w:r>
      <w:r>
        <w:rPr>
          <w:rFonts w:eastAsia="SimSun"/>
        </w:rPr>
        <w:t xml:space="preserve"> Information</w:t>
      </w:r>
    </w:p>
    <w:p w14:paraId="69ACF1ED" w14:textId="77777777" w:rsidR="00FD4AEA" w:rsidRPr="00F32326" w:rsidRDefault="00FD4AEA" w:rsidP="00FD4AEA">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AEA" w:rsidRPr="00F32326" w14:paraId="14A008F5" w14:textId="77777777" w:rsidTr="00085949">
        <w:tc>
          <w:tcPr>
            <w:tcW w:w="2551" w:type="dxa"/>
          </w:tcPr>
          <w:p w14:paraId="2AC9FBF2" w14:textId="77777777" w:rsidR="00FD4AEA" w:rsidRPr="00F32326" w:rsidRDefault="00FD4AEA" w:rsidP="00085949">
            <w:pPr>
              <w:pStyle w:val="TAH"/>
              <w:rPr>
                <w:rFonts w:cs="Arial"/>
                <w:lang w:eastAsia="ja-JP"/>
              </w:rPr>
            </w:pPr>
            <w:r w:rsidRPr="00F32326">
              <w:rPr>
                <w:rFonts w:cs="Arial"/>
                <w:lang w:eastAsia="ja-JP"/>
              </w:rPr>
              <w:t>IE/Group Name</w:t>
            </w:r>
          </w:p>
        </w:tc>
        <w:tc>
          <w:tcPr>
            <w:tcW w:w="1020" w:type="dxa"/>
          </w:tcPr>
          <w:p w14:paraId="21D34D81" w14:textId="77777777" w:rsidR="00FD4AEA" w:rsidRPr="00F32326" w:rsidRDefault="00FD4AEA" w:rsidP="00085949">
            <w:pPr>
              <w:pStyle w:val="TAH"/>
              <w:rPr>
                <w:rFonts w:cs="Arial"/>
                <w:lang w:eastAsia="ja-JP"/>
              </w:rPr>
            </w:pPr>
            <w:r w:rsidRPr="00F32326">
              <w:rPr>
                <w:rFonts w:cs="Arial"/>
                <w:lang w:eastAsia="ja-JP"/>
              </w:rPr>
              <w:t>Presence</w:t>
            </w:r>
          </w:p>
        </w:tc>
        <w:tc>
          <w:tcPr>
            <w:tcW w:w="1474" w:type="dxa"/>
          </w:tcPr>
          <w:p w14:paraId="4251187E" w14:textId="77777777" w:rsidR="00FD4AEA" w:rsidRPr="00F32326" w:rsidRDefault="00FD4AEA" w:rsidP="00085949">
            <w:pPr>
              <w:pStyle w:val="TAH"/>
              <w:rPr>
                <w:rFonts w:cs="Arial"/>
                <w:lang w:eastAsia="ja-JP"/>
              </w:rPr>
            </w:pPr>
            <w:r w:rsidRPr="00F32326">
              <w:rPr>
                <w:rFonts w:cs="Arial"/>
                <w:lang w:eastAsia="ja-JP"/>
              </w:rPr>
              <w:t>Range</w:t>
            </w:r>
          </w:p>
        </w:tc>
        <w:tc>
          <w:tcPr>
            <w:tcW w:w="1871" w:type="dxa"/>
          </w:tcPr>
          <w:p w14:paraId="3C257051" w14:textId="77777777" w:rsidR="00FD4AEA" w:rsidRPr="00F32326" w:rsidRDefault="00FD4AEA" w:rsidP="00085949">
            <w:pPr>
              <w:pStyle w:val="TAH"/>
              <w:rPr>
                <w:rFonts w:cs="Arial"/>
                <w:lang w:eastAsia="ja-JP"/>
              </w:rPr>
            </w:pPr>
            <w:r w:rsidRPr="00F32326">
              <w:rPr>
                <w:rFonts w:cs="Arial"/>
                <w:lang w:eastAsia="ja-JP"/>
              </w:rPr>
              <w:t>IE type and reference</w:t>
            </w:r>
          </w:p>
        </w:tc>
        <w:tc>
          <w:tcPr>
            <w:tcW w:w="2891" w:type="dxa"/>
          </w:tcPr>
          <w:p w14:paraId="0352A567" w14:textId="77777777" w:rsidR="00FD4AEA" w:rsidRPr="00F32326" w:rsidRDefault="00FD4AEA" w:rsidP="00085949">
            <w:pPr>
              <w:pStyle w:val="TAH"/>
              <w:rPr>
                <w:rFonts w:cs="Arial"/>
                <w:lang w:eastAsia="ja-JP"/>
              </w:rPr>
            </w:pPr>
            <w:r w:rsidRPr="00F32326">
              <w:rPr>
                <w:rFonts w:cs="Arial"/>
                <w:lang w:eastAsia="ja-JP"/>
              </w:rPr>
              <w:t>Semantics description</w:t>
            </w:r>
          </w:p>
        </w:tc>
      </w:tr>
      <w:tr w:rsidR="00FD4AEA" w:rsidRPr="00F32326" w14:paraId="2444A3CD" w14:textId="77777777" w:rsidTr="00085949">
        <w:tc>
          <w:tcPr>
            <w:tcW w:w="2551" w:type="dxa"/>
          </w:tcPr>
          <w:p w14:paraId="5A845CBF" w14:textId="77777777" w:rsidR="00FD4AEA" w:rsidRPr="00F32326" w:rsidRDefault="00FD4AEA" w:rsidP="00085949">
            <w:pPr>
              <w:pStyle w:val="TAL"/>
              <w:rPr>
                <w:rFonts w:cs="Arial"/>
                <w:lang w:eastAsia="ja-JP"/>
              </w:rPr>
            </w:pPr>
            <w:r w:rsidRPr="00F32326">
              <w:rPr>
                <w:rFonts w:cs="Arial"/>
                <w:lang w:eastAsia="zh-CN"/>
              </w:rPr>
              <w:t>RAT</w:t>
            </w:r>
            <w:r>
              <w:rPr>
                <w:rFonts w:cs="Arial"/>
                <w:lang w:eastAsia="zh-CN"/>
              </w:rPr>
              <w:t xml:space="preserve"> Information</w:t>
            </w:r>
          </w:p>
        </w:tc>
        <w:tc>
          <w:tcPr>
            <w:tcW w:w="1020" w:type="dxa"/>
          </w:tcPr>
          <w:p w14:paraId="22E6EFA5" w14:textId="77777777" w:rsidR="00FD4AEA" w:rsidRPr="00F32326" w:rsidRDefault="00FD4AEA" w:rsidP="00085949">
            <w:pPr>
              <w:pStyle w:val="TAL"/>
              <w:rPr>
                <w:rFonts w:cs="Arial"/>
                <w:lang w:eastAsia="ja-JP"/>
              </w:rPr>
            </w:pPr>
            <w:r w:rsidRPr="00F32326">
              <w:rPr>
                <w:rFonts w:cs="Arial"/>
                <w:lang w:eastAsia="ja-JP"/>
              </w:rPr>
              <w:t>M</w:t>
            </w:r>
          </w:p>
        </w:tc>
        <w:tc>
          <w:tcPr>
            <w:tcW w:w="1474" w:type="dxa"/>
          </w:tcPr>
          <w:p w14:paraId="108441C5" w14:textId="77777777" w:rsidR="00FD4AEA" w:rsidRPr="00F32326" w:rsidRDefault="00FD4AEA" w:rsidP="00085949">
            <w:pPr>
              <w:pStyle w:val="TAL"/>
              <w:rPr>
                <w:rFonts w:cs="Arial"/>
                <w:lang w:eastAsia="ja-JP"/>
              </w:rPr>
            </w:pPr>
          </w:p>
        </w:tc>
        <w:tc>
          <w:tcPr>
            <w:tcW w:w="1871" w:type="dxa"/>
          </w:tcPr>
          <w:p w14:paraId="3CDBD837" w14:textId="77777777" w:rsidR="00FD4AEA" w:rsidRPr="00801F8F" w:rsidRDefault="00FD4AEA" w:rsidP="00085949">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590291EB" w14:textId="77777777" w:rsidR="00FD4AEA" w:rsidRPr="00801F8F" w:rsidRDefault="00FD4AEA" w:rsidP="00085949">
            <w:pPr>
              <w:pStyle w:val="TAL"/>
              <w:rPr>
                <w:rFonts w:cs="Arial"/>
                <w:lang w:eastAsia="ja-JP"/>
              </w:rPr>
            </w:pPr>
            <w:r w:rsidRPr="00801F8F">
              <w:rPr>
                <w:rFonts w:cs="Arial"/>
                <w:lang w:eastAsia="ja-JP"/>
              </w:rPr>
              <w:t>nR-MEO,</w:t>
            </w:r>
          </w:p>
          <w:p w14:paraId="52A4B957" w14:textId="77777777" w:rsidR="00FD4AEA" w:rsidRPr="00801F8F" w:rsidRDefault="00FD4AEA" w:rsidP="00085949">
            <w:pPr>
              <w:pStyle w:val="TAL"/>
              <w:rPr>
                <w:rFonts w:cs="Arial"/>
                <w:lang w:eastAsia="ja-JP"/>
              </w:rPr>
            </w:pPr>
            <w:r w:rsidRPr="00801F8F">
              <w:rPr>
                <w:rFonts w:cs="Arial"/>
                <w:lang w:eastAsia="ja-JP"/>
              </w:rPr>
              <w:t>nR-GEO,</w:t>
            </w:r>
          </w:p>
          <w:p w14:paraId="146717B3" w14:textId="77777777" w:rsidR="00FD4AEA" w:rsidRPr="00D21AA6" w:rsidRDefault="00FD4AEA" w:rsidP="00085949">
            <w:pPr>
              <w:pStyle w:val="TAL"/>
              <w:rPr>
                <w:ins w:id="1266" w:author="Ericsson User" w:date="2025-02-06T10:20:00Z"/>
                <w:rFonts w:cs="Arial"/>
                <w:highlight w:val="yellow"/>
                <w:lang w:eastAsia="ja-JP"/>
              </w:rPr>
            </w:pPr>
            <w:r w:rsidRPr="00801F8F">
              <w:rPr>
                <w:rFonts w:cs="Arial"/>
                <w:lang w:eastAsia="ja-JP"/>
              </w:rPr>
              <w:t>nR-OTHERSAT</w:t>
            </w:r>
            <w:ins w:id="1267" w:author="Ericsson User" w:date="2025-02-06T10:20:00Z">
              <w:r w:rsidRPr="00D21AA6">
                <w:rPr>
                  <w:rFonts w:cs="Arial"/>
                  <w:highlight w:val="yellow"/>
                  <w:lang w:eastAsia="ja-JP"/>
                </w:rPr>
                <w:t>,</w:t>
              </w:r>
            </w:ins>
          </w:p>
          <w:p w14:paraId="5204E061" w14:textId="77777777" w:rsidR="00FD4AEA" w:rsidRPr="00F32326" w:rsidRDefault="00FD4AEA" w:rsidP="00085949">
            <w:pPr>
              <w:pStyle w:val="TAL"/>
              <w:rPr>
                <w:rFonts w:cs="Arial"/>
                <w:lang w:eastAsia="ja-JP"/>
              </w:rPr>
            </w:pPr>
            <w:ins w:id="1268" w:author="Ericsson User" w:date="2025-03-27T05:50:00Z">
              <w:r w:rsidRPr="00D21AA6">
                <w:rPr>
                  <w:rFonts w:cs="Arial"/>
                  <w:highlight w:val="yellow"/>
                  <w:lang w:eastAsia="ja-JP"/>
                </w:rPr>
                <w:t>a</w:t>
              </w:r>
            </w:ins>
            <w:ins w:id="1269" w:author="Ericsson User" w:date="2025-02-06T10:20:00Z">
              <w:r w:rsidRPr="00D21AA6">
                <w:rPr>
                  <w:rFonts w:cs="Arial"/>
                  <w:highlight w:val="yellow"/>
                  <w:lang w:eastAsia="ja-JP"/>
                </w:rPr>
                <w:t>-IoT-short-range</w:t>
              </w:r>
            </w:ins>
            <w:r w:rsidRPr="00F32326">
              <w:rPr>
                <w:rFonts w:cs="Arial"/>
                <w:lang w:eastAsia="ja-JP"/>
              </w:rPr>
              <w:t>)</w:t>
            </w:r>
          </w:p>
        </w:tc>
        <w:tc>
          <w:tcPr>
            <w:tcW w:w="2891" w:type="dxa"/>
          </w:tcPr>
          <w:p w14:paraId="2020C57A" w14:textId="77777777" w:rsidR="00FD4AEA" w:rsidRPr="00F32326" w:rsidRDefault="00FD4AEA" w:rsidP="00085949">
            <w:pPr>
              <w:pStyle w:val="TAL"/>
              <w:rPr>
                <w:rFonts w:cs="Arial"/>
                <w:lang w:eastAsia="ja-JP"/>
              </w:rPr>
            </w:pPr>
          </w:p>
        </w:tc>
      </w:tr>
    </w:tbl>
    <w:p w14:paraId="784CB813" w14:textId="77777777" w:rsidR="00FD4AEA" w:rsidRDefault="00FD4AEA" w:rsidP="00FD4AEA"/>
    <w:p w14:paraId="323EB17B"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A2B89D6" w14:textId="77777777" w:rsidR="00FD4AEA" w:rsidRPr="00D21AA6" w:rsidRDefault="00FD4AEA" w:rsidP="00FD4AEA">
      <w:pPr>
        <w:pStyle w:val="Heading4"/>
        <w:rPr>
          <w:ins w:id="1270" w:author="Ericsson User" w:date="2025-02-06T10:33:00Z"/>
          <w:rFonts w:eastAsia="SimSun"/>
          <w:highlight w:val="yellow"/>
        </w:rPr>
      </w:pPr>
      <w:ins w:id="1271" w:author="Ericsson User" w:date="2025-02-06T10:33:00Z">
        <w:r w:rsidRPr="00D21AA6">
          <w:rPr>
            <w:rFonts w:eastAsia="SimSun"/>
            <w:highlight w:val="yellow"/>
          </w:rPr>
          <w:t>9.3.1.w1</w:t>
        </w:r>
        <w:r w:rsidRPr="00D21AA6">
          <w:rPr>
            <w:rFonts w:eastAsia="SimSun"/>
            <w:highlight w:val="yellow"/>
          </w:rPr>
          <w:tab/>
          <w:t>A-IoT Support Information</w:t>
        </w:r>
      </w:ins>
    </w:p>
    <w:p w14:paraId="63539B86" w14:textId="77777777" w:rsidR="00FD4AEA" w:rsidRPr="00D21AA6" w:rsidRDefault="00FD4AEA" w:rsidP="00FD4AEA">
      <w:pPr>
        <w:tabs>
          <w:tab w:val="left" w:pos="9639"/>
        </w:tabs>
        <w:rPr>
          <w:ins w:id="1272" w:author="Ericsson User" w:date="2025-02-06T10:33:00Z"/>
          <w:highlight w:val="yellow"/>
        </w:rPr>
      </w:pPr>
      <w:ins w:id="1273" w:author="Ericsson User" w:date="2025-02-06T10:33:00Z">
        <w:r w:rsidRPr="00D21AA6">
          <w:rPr>
            <w:highlight w:val="yellow"/>
          </w:rPr>
          <w:t>This IE provides</w:t>
        </w:r>
        <w:r w:rsidRPr="00D21AA6">
          <w:rPr>
            <w:rFonts w:eastAsia="SimSun"/>
            <w:highlight w:val="yellow"/>
            <w:lang w:eastAsia="zh-CN"/>
          </w:rPr>
          <w:t xml:space="preserve"> </w:t>
        </w:r>
      </w:ins>
      <w:ins w:id="1274" w:author="Ericsson User" w:date="2025-02-06T10:35:00Z">
        <w:r w:rsidRPr="00D21AA6">
          <w:rPr>
            <w:rFonts w:eastAsia="SimSun"/>
            <w:highlight w:val="yellow"/>
            <w:lang w:eastAsia="zh-CN"/>
          </w:rPr>
          <w:t>support information for A-IoT</w:t>
        </w:r>
      </w:ins>
      <w:ins w:id="1275" w:author="Ericsson User" w:date="2025-02-06T10:33:00Z">
        <w:r w:rsidRPr="00D21AA6">
          <w:rPr>
            <w:highlight w:val="yellow"/>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AEA" w:rsidRPr="00D21AA6" w14:paraId="3E1A6B78" w14:textId="77777777" w:rsidTr="00085949">
        <w:trPr>
          <w:ins w:id="1276" w:author="Ericsson User" w:date="2025-02-06T10:33:00Z"/>
        </w:trPr>
        <w:tc>
          <w:tcPr>
            <w:tcW w:w="2551" w:type="dxa"/>
          </w:tcPr>
          <w:p w14:paraId="19825A25" w14:textId="77777777" w:rsidR="00FD4AEA" w:rsidRPr="00D21AA6" w:rsidRDefault="00FD4AEA" w:rsidP="00085949">
            <w:pPr>
              <w:pStyle w:val="TAH"/>
              <w:rPr>
                <w:ins w:id="1277" w:author="Ericsson User" w:date="2025-02-06T10:33:00Z"/>
                <w:rFonts w:cs="Arial"/>
                <w:highlight w:val="yellow"/>
                <w:lang w:eastAsia="ja-JP"/>
              </w:rPr>
            </w:pPr>
            <w:ins w:id="1278" w:author="Ericsson User" w:date="2025-02-06T10:33:00Z">
              <w:r w:rsidRPr="00D21AA6">
                <w:rPr>
                  <w:rFonts w:cs="Arial"/>
                  <w:highlight w:val="yellow"/>
                  <w:lang w:eastAsia="ja-JP"/>
                </w:rPr>
                <w:t>IE/Group Name</w:t>
              </w:r>
            </w:ins>
          </w:p>
        </w:tc>
        <w:tc>
          <w:tcPr>
            <w:tcW w:w="1020" w:type="dxa"/>
          </w:tcPr>
          <w:p w14:paraId="38C8F796" w14:textId="77777777" w:rsidR="00FD4AEA" w:rsidRPr="00D21AA6" w:rsidRDefault="00FD4AEA" w:rsidP="00085949">
            <w:pPr>
              <w:pStyle w:val="TAH"/>
              <w:rPr>
                <w:ins w:id="1279" w:author="Ericsson User" w:date="2025-02-06T10:33:00Z"/>
                <w:rFonts w:cs="Arial"/>
                <w:highlight w:val="yellow"/>
                <w:lang w:eastAsia="ja-JP"/>
              </w:rPr>
            </w:pPr>
            <w:ins w:id="1280" w:author="Ericsson User" w:date="2025-02-06T10:33:00Z">
              <w:r w:rsidRPr="00D21AA6">
                <w:rPr>
                  <w:rFonts w:cs="Arial"/>
                  <w:highlight w:val="yellow"/>
                  <w:lang w:eastAsia="ja-JP"/>
                </w:rPr>
                <w:t>Presence</w:t>
              </w:r>
            </w:ins>
          </w:p>
        </w:tc>
        <w:tc>
          <w:tcPr>
            <w:tcW w:w="1474" w:type="dxa"/>
          </w:tcPr>
          <w:p w14:paraId="10CF0D89" w14:textId="77777777" w:rsidR="00FD4AEA" w:rsidRPr="00D21AA6" w:rsidRDefault="00FD4AEA" w:rsidP="00085949">
            <w:pPr>
              <w:pStyle w:val="TAH"/>
              <w:rPr>
                <w:ins w:id="1281" w:author="Ericsson User" w:date="2025-02-06T10:33:00Z"/>
                <w:rFonts w:cs="Arial"/>
                <w:highlight w:val="yellow"/>
                <w:lang w:eastAsia="ja-JP"/>
              </w:rPr>
            </w:pPr>
            <w:ins w:id="1282" w:author="Ericsson User" w:date="2025-02-06T10:33:00Z">
              <w:r w:rsidRPr="00D21AA6">
                <w:rPr>
                  <w:rFonts w:cs="Arial"/>
                  <w:highlight w:val="yellow"/>
                  <w:lang w:eastAsia="ja-JP"/>
                </w:rPr>
                <w:t>Range</w:t>
              </w:r>
            </w:ins>
          </w:p>
        </w:tc>
        <w:tc>
          <w:tcPr>
            <w:tcW w:w="1871" w:type="dxa"/>
          </w:tcPr>
          <w:p w14:paraId="724704A7" w14:textId="77777777" w:rsidR="00FD4AEA" w:rsidRPr="00D21AA6" w:rsidRDefault="00FD4AEA" w:rsidP="00085949">
            <w:pPr>
              <w:pStyle w:val="TAH"/>
              <w:rPr>
                <w:ins w:id="1283" w:author="Ericsson User" w:date="2025-02-06T10:33:00Z"/>
                <w:rFonts w:cs="Arial"/>
                <w:highlight w:val="yellow"/>
                <w:lang w:eastAsia="ja-JP"/>
              </w:rPr>
            </w:pPr>
            <w:ins w:id="1284" w:author="Ericsson User" w:date="2025-02-06T10:33:00Z">
              <w:r w:rsidRPr="00D21AA6">
                <w:rPr>
                  <w:rFonts w:cs="Arial"/>
                  <w:highlight w:val="yellow"/>
                  <w:lang w:eastAsia="ja-JP"/>
                </w:rPr>
                <w:t>IE type and reference</w:t>
              </w:r>
            </w:ins>
          </w:p>
        </w:tc>
        <w:tc>
          <w:tcPr>
            <w:tcW w:w="2891" w:type="dxa"/>
          </w:tcPr>
          <w:p w14:paraId="298A6A3D" w14:textId="77777777" w:rsidR="00FD4AEA" w:rsidRPr="00D21AA6" w:rsidRDefault="00FD4AEA" w:rsidP="00085949">
            <w:pPr>
              <w:pStyle w:val="TAH"/>
              <w:rPr>
                <w:ins w:id="1285" w:author="Ericsson User" w:date="2025-02-06T10:33:00Z"/>
                <w:rFonts w:cs="Arial"/>
                <w:highlight w:val="yellow"/>
                <w:lang w:eastAsia="ja-JP"/>
              </w:rPr>
            </w:pPr>
            <w:ins w:id="1286" w:author="Ericsson User" w:date="2025-02-06T10:33:00Z">
              <w:r w:rsidRPr="00D21AA6">
                <w:rPr>
                  <w:rFonts w:cs="Arial"/>
                  <w:highlight w:val="yellow"/>
                  <w:lang w:eastAsia="ja-JP"/>
                </w:rPr>
                <w:t>Semantics description</w:t>
              </w:r>
            </w:ins>
          </w:p>
        </w:tc>
      </w:tr>
      <w:tr w:rsidR="00FD4AEA" w:rsidRPr="00F32326" w14:paraId="0833DDEE" w14:textId="77777777" w:rsidTr="00085949">
        <w:trPr>
          <w:ins w:id="1287" w:author="Ericsson User" w:date="2025-02-06T10:33:00Z"/>
        </w:trPr>
        <w:tc>
          <w:tcPr>
            <w:tcW w:w="2551" w:type="dxa"/>
          </w:tcPr>
          <w:p w14:paraId="1699B51C" w14:textId="77777777" w:rsidR="00FD4AEA" w:rsidRPr="00D21AA6" w:rsidRDefault="00FD4AEA" w:rsidP="00085949">
            <w:pPr>
              <w:pStyle w:val="TAL"/>
              <w:rPr>
                <w:ins w:id="1288" w:author="Ericsson User" w:date="2025-02-06T10:33:00Z"/>
                <w:rFonts w:cs="Arial"/>
                <w:highlight w:val="yellow"/>
                <w:lang w:eastAsia="ja-JP"/>
              </w:rPr>
            </w:pPr>
            <w:ins w:id="1289" w:author="Ericsson User" w:date="2025-02-06T10:33:00Z">
              <w:r w:rsidRPr="00D21AA6">
                <w:rPr>
                  <w:rFonts w:cs="Arial"/>
                  <w:highlight w:val="yellow"/>
                  <w:lang w:eastAsia="zh-CN"/>
                </w:rPr>
                <w:t>A-IoT Support Informati</w:t>
              </w:r>
            </w:ins>
            <w:ins w:id="1290" w:author="Ericsson User" w:date="2025-02-06T10:34:00Z">
              <w:r w:rsidRPr="00D21AA6">
                <w:rPr>
                  <w:rFonts w:cs="Arial"/>
                  <w:highlight w:val="yellow"/>
                  <w:lang w:eastAsia="zh-CN"/>
                </w:rPr>
                <w:t>on</w:t>
              </w:r>
            </w:ins>
          </w:p>
        </w:tc>
        <w:tc>
          <w:tcPr>
            <w:tcW w:w="1020" w:type="dxa"/>
          </w:tcPr>
          <w:p w14:paraId="21C5B6D6" w14:textId="77777777" w:rsidR="00FD4AEA" w:rsidRPr="00D21AA6" w:rsidRDefault="00FD4AEA" w:rsidP="00085949">
            <w:pPr>
              <w:pStyle w:val="TAL"/>
              <w:rPr>
                <w:ins w:id="1291" w:author="Ericsson User" w:date="2025-02-06T10:33:00Z"/>
                <w:rFonts w:cs="Arial"/>
                <w:highlight w:val="yellow"/>
                <w:lang w:eastAsia="ja-JP"/>
              </w:rPr>
            </w:pPr>
            <w:ins w:id="1292" w:author="Ericsson User" w:date="2025-02-06T10:33:00Z">
              <w:r w:rsidRPr="00D21AA6">
                <w:rPr>
                  <w:rFonts w:cs="Arial"/>
                  <w:highlight w:val="yellow"/>
                  <w:lang w:eastAsia="ja-JP"/>
                </w:rPr>
                <w:t>M</w:t>
              </w:r>
            </w:ins>
          </w:p>
        </w:tc>
        <w:tc>
          <w:tcPr>
            <w:tcW w:w="1474" w:type="dxa"/>
          </w:tcPr>
          <w:p w14:paraId="3903E40B" w14:textId="77777777" w:rsidR="00FD4AEA" w:rsidRPr="00D21AA6" w:rsidRDefault="00FD4AEA" w:rsidP="00085949">
            <w:pPr>
              <w:pStyle w:val="TAL"/>
              <w:rPr>
                <w:ins w:id="1293" w:author="Ericsson User" w:date="2025-02-06T10:33:00Z"/>
                <w:rFonts w:cs="Arial"/>
                <w:highlight w:val="yellow"/>
                <w:lang w:eastAsia="ja-JP"/>
              </w:rPr>
            </w:pPr>
          </w:p>
        </w:tc>
        <w:tc>
          <w:tcPr>
            <w:tcW w:w="1871" w:type="dxa"/>
          </w:tcPr>
          <w:p w14:paraId="65504B97" w14:textId="77777777" w:rsidR="00FD4AEA" w:rsidRPr="00D21AA6" w:rsidRDefault="00FD4AEA" w:rsidP="00085949">
            <w:pPr>
              <w:pStyle w:val="TAL"/>
              <w:rPr>
                <w:ins w:id="1294" w:author="Ericsson User" w:date="2025-02-06T10:33:00Z"/>
                <w:rFonts w:cs="Arial"/>
                <w:highlight w:val="yellow"/>
                <w:lang w:eastAsia="ja-JP"/>
              </w:rPr>
            </w:pPr>
            <w:ins w:id="1295" w:author="Ericsson User" w:date="2025-02-06T10:33:00Z">
              <w:r w:rsidRPr="00D21AA6">
                <w:rPr>
                  <w:rFonts w:cs="Arial"/>
                  <w:highlight w:val="yellow"/>
                  <w:lang w:eastAsia="ja-JP"/>
                </w:rPr>
                <w:t>ENUMERATED (</w:t>
              </w:r>
            </w:ins>
            <w:ins w:id="1296" w:author="Ericsson User" w:date="2025-03-27T05:50:00Z">
              <w:r w:rsidRPr="00D21AA6">
                <w:rPr>
                  <w:rFonts w:cs="Arial"/>
                  <w:highlight w:val="yellow"/>
                  <w:lang w:eastAsia="ja-JP"/>
                </w:rPr>
                <w:t>a</w:t>
              </w:r>
            </w:ins>
            <w:ins w:id="1297" w:author="Ericsson User" w:date="2025-02-06T10:34:00Z">
              <w:r w:rsidRPr="00D21AA6">
                <w:rPr>
                  <w:rFonts w:cs="Arial"/>
                  <w:highlight w:val="yellow"/>
                  <w:lang w:eastAsia="ja-JP"/>
                </w:rPr>
                <w:t>-IoT-short-range</w:t>
              </w:r>
            </w:ins>
            <w:ins w:id="1298" w:author="Ericsson User" w:date="2025-05-07T15:54:00Z">
              <w:r w:rsidRPr="00D21AA6">
                <w:rPr>
                  <w:rFonts w:cs="Arial"/>
                  <w:highlight w:val="yellow"/>
                  <w:lang w:eastAsia="ja-JP"/>
                </w:rPr>
                <w:t>-supported</w:t>
              </w:r>
            </w:ins>
            <w:ins w:id="1299" w:author="Ericsson User" w:date="2025-02-06T10:34:00Z">
              <w:r w:rsidRPr="00D21AA6">
                <w:rPr>
                  <w:rFonts w:cs="Arial"/>
                  <w:highlight w:val="yellow"/>
                  <w:lang w:eastAsia="ja-JP"/>
                </w:rPr>
                <w:t>, ...)</w:t>
              </w:r>
            </w:ins>
          </w:p>
        </w:tc>
        <w:tc>
          <w:tcPr>
            <w:tcW w:w="2891" w:type="dxa"/>
          </w:tcPr>
          <w:p w14:paraId="5470D8A4" w14:textId="2AAE9473" w:rsidR="00FD4AEA" w:rsidRPr="00F32326" w:rsidRDefault="00FD4AEA" w:rsidP="00085949">
            <w:pPr>
              <w:pStyle w:val="TAL"/>
              <w:rPr>
                <w:ins w:id="1300" w:author="Ericsson User" w:date="2025-02-06T10:33:00Z"/>
                <w:rFonts w:cs="Arial"/>
                <w:lang w:eastAsia="ja-JP"/>
              </w:rPr>
            </w:pPr>
          </w:p>
        </w:tc>
      </w:tr>
    </w:tbl>
    <w:bookmarkEnd w:id="1182"/>
    <w:p w14:paraId="48D5987A" w14:textId="77777777" w:rsidR="00FD4AEA" w:rsidRPr="00CE63E2" w:rsidRDefault="00FD4AEA" w:rsidP="00FD4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474FD2"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BCDFA69" w14:textId="77777777" w:rsidR="00FD4AEA" w:rsidRDefault="00FD4AEA" w:rsidP="00FD4AEA">
      <w:pPr>
        <w:pStyle w:val="Heading3"/>
        <w:rPr>
          <w:ins w:id="1301" w:author="Author"/>
          <w:lang w:eastAsia="ko-KR"/>
        </w:rPr>
      </w:pPr>
      <w:ins w:id="1302" w:author="Author">
        <w:r w:rsidRPr="000C2D0B">
          <w:rPr>
            <w:lang w:eastAsia="ko-KR"/>
          </w:rPr>
          <w:t>9.2.</w:t>
        </w:r>
        <w:r>
          <w:rPr>
            <w:lang w:eastAsia="zh-CN"/>
          </w:rPr>
          <w:t>x</w:t>
        </w:r>
        <w:r w:rsidRPr="000C2D0B">
          <w:rPr>
            <w:lang w:eastAsia="ko-KR"/>
          </w:rPr>
          <w:tab/>
        </w:r>
        <w:del w:id="1303" w:author="Author">
          <w:r w:rsidRPr="000C2D0B" w:rsidDel="0001580E">
            <w:rPr>
              <w:rFonts w:hint="eastAsia"/>
              <w:lang w:eastAsia="zh-CN"/>
            </w:rPr>
            <w:tab/>
          </w:r>
        </w:del>
        <w:r w:rsidRPr="000C2D0B">
          <w:rPr>
            <w:lang w:eastAsia="ko-KR"/>
          </w:rPr>
          <w:t>A-IoT Messages</w:t>
        </w:r>
      </w:ins>
    </w:p>
    <w:p w14:paraId="080C8728" w14:textId="77777777" w:rsidR="00FD4AEA" w:rsidRPr="00C6007E" w:rsidRDefault="00FD4AEA" w:rsidP="00FD4AEA">
      <w:pPr>
        <w:pStyle w:val="EditorsNote"/>
        <w:rPr>
          <w:ins w:id="1304" w:author="Author"/>
        </w:rPr>
      </w:pPr>
      <w:ins w:id="1305" w:author="Author">
        <w:r w:rsidRPr="00C6007E">
          <w:t xml:space="preserve">Editor’s Note: </w:t>
        </w:r>
        <w:r w:rsidRPr="00A51CC2">
          <w:t xml:space="preserve">The </w:t>
        </w:r>
        <w:r w:rsidRPr="006116A5">
          <w:t xml:space="preserve">A-IoT </w:t>
        </w:r>
        <w:r w:rsidRPr="00BB152E">
          <w:t>Correlation Identifier</w:t>
        </w:r>
        <w:r>
          <w:t xml:space="preserve"> outside of the Transfer IEs in the following </w:t>
        </w:r>
        <w:r w:rsidRPr="00A51CC2">
          <w:t xml:space="preserve">A-IoT messages are </w:t>
        </w:r>
        <w:r>
          <w:t>included</w:t>
        </w:r>
        <w:r w:rsidRPr="00A51CC2">
          <w:t xml:space="preserve"> based on RAN3 working assumption.</w:t>
        </w:r>
      </w:ins>
    </w:p>
    <w:p w14:paraId="63A9CA6B" w14:textId="77777777" w:rsidR="00FD4AEA" w:rsidRPr="000C2D0B" w:rsidRDefault="00FD4AEA" w:rsidP="00FD4AEA">
      <w:pPr>
        <w:pStyle w:val="Heading4"/>
        <w:rPr>
          <w:ins w:id="1306" w:author="Author"/>
          <w:lang w:eastAsia="ko-KR"/>
        </w:rPr>
      </w:pPr>
      <w:ins w:id="1307" w:author="Author">
        <w:r w:rsidRPr="000C2D0B">
          <w:rPr>
            <w:lang w:eastAsia="ko-KR"/>
          </w:rPr>
          <w:t>9.2.</w:t>
        </w:r>
        <w:r>
          <w:rPr>
            <w:lang w:eastAsia="ko-KR"/>
          </w:rPr>
          <w:t>x</w:t>
        </w:r>
        <w:r w:rsidRPr="000C2D0B">
          <w:rPr>
            <w:lang w:eastAsia="ko-KR"/>
          </w:rPr>
          <w:t>.1</w:t>
        </w:r>
        <w:r w:rsidRPr="000C2D0B">
          <w:rPr>
            <w:lang w:eastAsia="ko-KR"/>
          </w:rPr>
          <w:tab/>
          <w:t>INVENTORY REQUEST</w:t>
        </w:r>
      </w:ins>
    </w:p>
    <w:p w14:paraId="03C75041" w14:textId="77777777" w:rsidR="00FD4AEA" w:rsidRDefault="00FD4AEA" w:rsidP="00FD4AEA">
      <w:pPr>
        <w:overflowPunct w:val="0"/>
        <w:autoSpaceDE w:val="0"/>
        <w:autoSpaceDN w:val="0"/>
        <w:adjustRightInd w:val="0"/>
        <w:textAlignment w:val="baseline"/>
        <w:rPr>
          <w:ins w:id="1308" w:author="Author"/>
          <w:noProof/>
          <w:lang w:eastAsia="zh-CN"/>
        </w:rPr>
      </w:pPr>
      <w:ins w:id="1309"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105E77E0" w14:textId="77777777" w:rsidR="00FD4AEA" w:rsidRPr="000C2D0B" w:rsidRDefault="00FD4AEA" w:rsidP="00FD4AEA">
      <w:pPr>
        <w:overflowPunct w:val="0"/>
        <w:autoSpaceDE w:val="0"/>
        <w:autoSpaceDN w:val="0"/>
        <w:adjustRightInd w:val="0"/>
        <w:textAlignment w:val="baseline"/>
        <w:rPr>
          <w:ins w:id="1310" w:author="Author"/>
          <w:noProof/>
          <w:lang w:eastAsia="zh-CN"/>
        </w:rPr>
      </w:pPr>
      <w:ins w:id="1311"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0C2D0B" w14:paraId="6BC1F2C1" w14:textId="77777777" w:rsidTr="00085949">
        <w:trPr>
          <w:tblHeader/>
          <w:ins w:id="1312" w:author="Author"/>
        </w:trPr>
        <w:tc>
          <w:tcPr>
            <w:tcW w:w="2267" w:type="dxa"/>
          </w:tcPr>
          <w:p w14:paraId="132990F0" w14:textId="77777777" w:rsidR="00FD4AEA" w:rsidRPr="000C2D0B" w:rsidRDefault="00FD4AEA" w:rsidP="00085949">
            <w:pPr>
              <w:pStyle w:val="TAH"/>
              <w:rPr>
                <w:ins w:id="1313" w:author="Author"/>
                <w:noProof/>
                <w:lang w:eastAsia="ko-KR"/>
              </w:rPr>
            </w:pPr>
            <w:ins w:id="1314" w:author="Author">
              <w:r w:rsidRPr="000C2D0B">
                <w:rPr>
                  <w:noProof/>
                  <w:lang w:eastAsia="ko-KR"/>
                </w:rPr>
                <w:t>IE/Group Name</w:t>
              </w:r>
            </w:ins>
          </w:p>
        </w:tc>
        <w:tc>
          <w:tcPr>
            <w:tcW w:w="1020" w:type="dxa"/>
          </w:tcPr>
          <w:p w14:paraId="3CAA0262" w14:textId="77777777" w:rsidR="00FD4AEA" w:rsidRPr="000C2D0B" w:rsidRDefault="00FD4AEA" w:rsidP="00085949">
            <w:pPr>
              <w:pStyle w:val="TAH"/>
              <w:rPr>
                <w:ins w:id="1315" w:author="Author"/>
                <w:noProof/>
                <w:lang w:eastAsia="ko-KR"/>
              </w:rPr>
            </w:pPr>
            <w:ins w:id="1316" w:author="Author">
              <w:r w:rsidRPr="000C2D0B">
                <w:rPr>
                  <w:noProof/>
                  <w:lang w:eastAsia="ko-KR"/>
                </w:rPr>
                <w:t>Presence</w:t>
              </w:r>
            </w:ins>
          </w:p>
        </w:tc>
        <w:tc>
          <w:tcPr>
            <w:tcW w:w="1077" w:type="dxa"/>
          </w:tcPr>
          <w:p w14:paraId="612A301B" w14:textId="77777777" w:rsidR="00FD4AEA" w:rsidRPr="000C2D0B" w:rsidRDefault="00FD4AEA" w:rsidP="00085949">
            <w:pPr>
              <w:pStyle w:val="TAH"/>
              <w:rPr>
                <w:ins w:id="1317" w:author="Author"/>
                <w:noProof/>
                <w:lang w:eastAsia="ko-KR"/>
              </w:rPr>
            </w:pPr>
            <w:ins w:id="1318" w:author="Author">
              <w:r w:rsidRPr="000C2D0B">
                <w:rPr>
                  <w:noProof/>
                  <w:lang w:eastAsia="ko-KR"/>
                </w:rPr>
                <w:t>Range</w:t>
              </w:r>
            </w:ins>
          </w:p>
        </w:tc>
        <w:tc>
          <w:tcPr>
            <w:tcW w:w="1587" w:type="dxa"/>
          </w:tcPr>
          <w:p w14:paraId="2A847917" w14:textId="77777777" w:rsidR="00FD4AEA" w:rsidRPr="000C2D0B" w:rsidRDefault="00FD4AEA" w:rsidP="00085949">
            <w:pPr>
              <w:pStyle w:val="TAH"/>
              <w:rPr>
                <w:ins w:id="1319" w:author="Author"/>
                <w:noProof/>
                <w:lang w:eastAsia="ko-KR"/>
              </w:rPr>
            </w:pPr>
            <w:ins w:id="1320" w:author="Author">
              <w:r w:rsidRPr="000C2D0B">
                <w:rPr>
                  <w:noProof/>
                  <w:lang w:eastAsia="ko-KR"/>
                </w:rPr>
                <w:t>IE type and reference</w:t>
              </w:r>
            </w:ins>
          </w:p>
        </w:tc>
        <w:tc>
          <w:tcPr>
            <w:tcW w:w="1757" w:type="dxa"/>
          </w:tcPr>
          <w:p w14:paraId="372635CE" w14:textId="77777777" w:rsidR="00FD4AEA" w:rsidRPr="000C2D0B" w:rsidRDefault="00FD4AEA" w:rsidP="00085949">
            <w:pPr>
              <w:pStyle w:val="TAH"/>
              <w:rPr>
                <w:ins w:id="1321" w:author="Author"/>
                <w:noProof/>
                <w:lang w:eastAsia="ko-KR"/>
              </w:rPr>
            </w:pPr>
            <w:ins w:id="1322" w:author="Author">
              <w:r w:rsidRPr="000C2D0B">
                <w:rPr>
                  <w:noProof/>
                  <w:lang w:eastAsia="ko-KR"/>
                </w:rPr>
                <w:t>Semantics description</w:t>
              </w:r>
            </w:ins>
          </w:p>
        </w:tc>
        <w:tc>
          <w:tcPr>
            <w:tcW w:w="1077" w:type="dxa"/>
          </w:tcPr>
          <w:p w14:paraId="4FEB007E" w14:textId="77777777" w:rsidR="00FD4AEA" w:rsidRPr="000C2D0B" w:rsidRDefault="00FD4AEA" w:rsidP="00085949">
            <w:pPr>
              <w:pStyle w:val="TAH"/>
              <w:rPr>
                <w:ins w:id="1323" w:author="Author"/>
                <w:noProof/>
                <w:lang w:eastAsia="ko-KR"/>
              </w:rPr>
            </w:pPr>
            <w:ins w:id="1324" w:author="Author">
              <w:r w:rsidRPr="000C2D0B">
                <w:rPr>
                  <w:noProof/>
                  <w:lang w:eastAsia="ko-KR"/>
                </w:rPr>
                <w:t>Criticality</w:t>
              </w:r>
            </w:ins>
          </w:p>
        </w:tc>
        <w:tc>
          <w:tcPr>
            <w:tcW w:w="1077" w:type="dxa"/>
          </w:tcPr>
          <w:p w14:paraId="057EC7C1" w14:textId="77777777" w:rsidR="00FD4AEA" w:rsidRPr="000C2D0B" w:rsidRDefault="00FD4AEA" w:rsidP="00085949">
            <w:pPr>
              <w:pStyle w:val="TAH"/>
              <w:rPr>
                <w:ins w:id="1325" w:author="Author"/>
                <w:noProof/>
                <w:lang w:eastAsia="ko-KR"/>
              </w:rPr>
            </w:pPr>
            <w:ins w:id="1326" w:author="Author">
              <w:r w:rsidRPr="000C2D0B">
                <w:rPr>
                  <w:noProof/>
                  <w:lang w:eastAsia="ko-KR"/>
                </w:rPr>
                <w:t>Assigned Criticality</w:t>
              </w:r>
            </w:ins>
          </w:p>
        </w:tc>
      </w:tr>
      <w:tr w:rsidR="00FD4AEA" w:rsidRPr="000C2D0B" w14:paraId="03104D83" w14:textId="77777777" w:rsidTr="00085949">
        <w:trPr>
          <w:ins w:id="1327" w:author="Author"/>
        </w:trPr>
        <w:tc>
          <w:tcPr>
            <w:tcW w:w="2267" w:type="dxa"/>
          </w:tcPr>
          <w:p w14:paraId="0A8AC66F" w14:textId="77777777" w:rsidR="00FD4AEA" w:rsidRPr="000C2D0B" w:rsidRDefault="00FD4AEA" w:rsidP="00085949">
            <w:pPr>
              <w:pStyle w:val="TAL"/>
              <w:rPr>
                <w:ins w:id="1328" w:author="Author"/>
                <w:noProof/>
                <w:lang w:eastAsia="ko-KR"/>
              </w:rPr>
            </w:pPr>
            <w:ins w:id="1329" w:author="Author">
              <w:r w:rsidRPr="000C2D0B">
                <w:rPr>
                  <w:noProof/>
                  <w:lang w:eastAsia="ko-KR"/>
                </w:rPr>
                <w:t>Message Type</w:t>
              </w:r>
            </w:ins>
          </w:p>
        </w:tc>
        <w:tc>
          <w:tcPr>
            <w:tcW w:w="1020" w:type="dxa"/>
          </w:tcPr>
          <w:p w14:paraId="08EB4E98" w14:textId="77777777" w:rsidR="00FD4AEA" w:rsidRPr="000C2D0B" w:rsidRDefault="00FD4AEA" w:rsidP="00085949">
            <w:pPr>
              <w:pStyle w:val="TAL"/>
              <w:rPr>
                <w:ins w:id="1330" w:author="Author"/>
                <w:noProof/>
                <w:lang w:eastAsia="ko-KR"/>
              </w:rPr>
            </w:pPr>
            <w:ins w:id="1331" w:author="Author">
              <w:r w:rsidRPr="000C2D0B">
                <w:rPr>
                  <w:noProof/>
                  <w:lang w:eastAsia="ko-KR"/>
                </w:rPr>
                <w:t>M</w:t>
              </w:r>
            </w:ins>
          </w:p>
        </w:tc>
        <w:tc>
          <w:tcPr>
            <w:tcW w:w="1077" w:type="dxa"/>
          </w:tcPr>
          <w:p w14:paraId="4632CE86" w14:textId="77777777" w:rsidR="00FD4AEA" w:rsidRPr="000C2D0B" w:rsidRDefault="00FD4AEA" w:rsidP="00085949">
            <w:pPr>
              <w:pStyle w:val="TAL"/>
              <w:rPr>
                <w:ins w:id="1332" w:author="Author"/>
                <w:lang w:eastAsia="ko-KR"/>
              </w:rPr>
            </w:pPr>
          </w:p>
        </w:tc>
        <w:tc>
          <w:tcPr>
            <w:tcW w:w="1587" w:type="dxa"/>
          </w:tcPr>
          <w:p w14:paraId="2629B217" w14:textId="77777777" w:rsidR="00FD4AEA" w:rsidRPr="000C2D0B" w:rsidRDefault="00FD4AEA" w:rsidP="00085949">
            <w:pPr>
              <w:pStyle w:val="TAL"/>
              <w:rPr>
                <w:ins w:id="1333" w:author="Author"/>
                <w:noProof/>
                <w:lang w:eastAsia="zh-CN"/>
              </w:rPr>
            </w:pPr>
            <w:ins w:id="1334" w:author="Author">
              <w:r w:rsidRPr="000C2D0B">
                <w:rPr>
                  <w:rFonts w:hint="eastAsia"/>
                  <w:noProof/>
                  <w:lang w:eastAsia="zh-CN"/>
                </w:rPr>
                <w:t>9.3.1.1</w:t>
              </w:r>
            </w:ins>
          </w:p>
        </w:tc>
        <w:tc>
          <w:tcPr>
            <w:tcW w:w="1757" w:type="dxa"/>
          </w:tcPr>
          <w:p w14:paraId="28A1D3CE" w14:textId="77777777" w:rsidR="00FD4AEA" w:rsidRPr="000C2D0B" w:rsidRDefault="00FD4AEA" w:rsidP="00085949">
            <w:pPr>
              <w:pStyle w:val="TAL"/>
              <w:rPr>
                <w:ins w:id="1335" w:author="Author"/>
                <w:noProof/>
                <w:lang w:eastAsia="ko-KR"/>
              </w:rPr>
            </w:pPr>
          </w:p>
        </w:tc>
        <w:tc>
          <w:tcPr>
            <w:tcW w:w="1077" w:type="dxa"/>
          </w:tcPr>
          <w:p w14:paraId="63474932" w14:textId="77777777" w:rsidR="00FD4AEA" w:rsidRPr="000C2D0B" w:rsidRDefault="00FD4AEA" w:rsidP="00085949">
            <w:pPr>
              <w:pStyle w:val="TAC"/>
              <w:rPr>
                <w:ins w:id="1336" w:author="Author"/>
                <w:noProof/>
                <w:lang w:eastAsia="ko-KR"/>
              </w:rPr>
            </w:pPr>
            <w:ins w:id="1337" w:author="Author">
              <w:r w:rsidRPr="000C2D0B">
                <w:rPr>
                  <w:noProof/>
                  <w:lang w:eastAsia="ko-KR"/>
                </w:rPr>
                <w:t>YES</w:t>
              </w:r>
            </w:ins>
          </w:p>
        </w:tc>
        <w:tc>
          <w:tcPr>
            <w:tcW w:w="1077" w:type="dxa"/>
          </w:tcPr>
          <w:p w14:paraId="40CFE851" w14:textId="77777777" w:rsidR="00FD4AEA" w:rsidRPr="000C2D0B" w:rsidRDefault="00FD4AEA" w:rsidP="00085949">
            <w:pPr>
              <w:pStyle w:val="TAC"/>
              <w:rPr>
                <w:ins w:id="1338" w:author="Author"/>
                <w:noProof/>
                <w:lang w:eastAsia="ko-KR"/>
              </w:rPr>
            </w:pPr>
            <w:ins w:id="1339" w:author="Author">
              <w:r w:rsidRPr="000C2D0B">
                <w:rPr>
                  <w:noProof/>
                  <w:lang w:eastAsia="ko-KR"/>
                </w:rPr>
                <w:t>reject</w:t>
              </w:r>
            </w:ins>
          </w:p>
        </w:tc>
      </w:tr>
      <w:tr w:rsidR="00FD4AEA" w:rsidRPr="000C2D0B" w14:paraId="30E8AE3B" w14:textId="77777777" w:rsidTr="00085949">
        <w:trPr>
          <w:ins w:id="1340" w:author="Author"/>
        </w:trPr>
        <w:tc>
          <w:tcPr>
            <w:tcW w:w="2267" w:type="dxa"/>
          </w:tcPr>
          <w:p w14:paraId="237A4527" w14:textId="77777777" w:rsidR="00FD4AEA" w:rsidRPr="000C2D0B" w:rsidRDefault="00FD4AEA" w:rsidP="00085949">
            <w:pPr>
              <w:pStyle w:val="TAL"/>
              <w:rPr>
                <w:ins w:id="1341" w:author="Author"/>
                <w:noProof/>
                <w:lang w:eastAsia="ko-KR"/>
              </w:rPr>
            </w:pPr>
            <w:ins w:id="1342" w:author="Author">
              <w:r w:rsidRPr="00C142B3">
                <w:rPr>
                  <w:noProof/>
                  <w:lang w:eastAsia="ko-KR"/>
                </w:rPr>
                <w:t xml:space="preserve">AIOTF </w:t>
              </w:r>
              <w:r w:rsidRPr="000C2D0B">
                <w:rPr>
                  <w:noProof/>
                  <w:lang w:eastAsia="ko-KR"/>
                </w:rPr>
                <w:t>Identifier</w:t>
              </w:r>
            </w:ins>
          </w:p>
        </w:tc>
        <w:tc>
          <w:tcPr>
            <w:tcW w:w="1020" w:type="dxa"/>
          </w:tcPr>
          <w:p w14:paraId="24BBA33E" w14:textId="77777777" w:rsidR="00FD4AEA" w:rsidRPr="000C2D0B" w:rsidRDefault="00FD4AEA" w:rsidP="00085949">
            <w:pPr>
              <w:pStyle w:val="TAL"/>
              <w:rPr>
                <w:ins w:id="1343" w:author="Author"/>
                <w:noProof/>
                <w:lang w:eastAsia="ko-KR"/>
              </w:rPr>
            </w:pPr>
            <w:ins w:id="1344" w:author="Author">
              <w:r>
                <w:rPr>
                  <w:noProof/>
                  <w:lang w:eastAsia="zh-CN"/>
                </w:rPr>
                <w:t>M</w:t>
              </w:r>
            </w:ins>
          </w:p>
        </w:tc>
        <w:tc>
          <w:tcPr>
            <w:tcW w:w="1077" w:type="dxa"/>
          </w:tcPr>
          <w:p w14:paraId="4D72433C" w14:textId="77777777" w:rsidR="00FD4AEA" w:rsidRPr="000C2D0B" w:rsidRDefault="00FD4AEA" w:rsidP="00085949">
            <w:pPr>
              <w:pStyle w:val="TAL"/>
              <w:rPr>
                <w:ins w:id="1345" w:author="Author"/>
                <w:lang w:eastAsia="ko-KR"/>
              </w:rPr>
            </w:pPr>
          </w:p>
        </w:tc>
        <w:tc>
          <w:tcPr>
            <w:tcW w:w="1587" w:type="dxa"/>
          </w:tcPr>
          <w:p w14:paraId="338A3A1A" w14:textId="77777777" w:rsidR="00FD4AEA" w:rsidRPr="000C2D0B" w:rsidRDefault="00FD4AEA" w:rsidP="00085949">
            <w:pPr>
              <w:pStyle w:val="TAL"/>
              <w:rPr>
                <w:ins w:id="1346" w:author="Author"/>
                <w:noProof/>
                <w:lang w:eastAsia="zh-CN"/>
              </w:rPr>
            </w:pPr>
            <w:ins w:id="1347" w:author="Author">
              <w:r w:rsidRPr="00C142B3">
                <w:rPr>
                  <w:noProof/>
                  <w:lang w:eastAsia="zh-CN"/>
                </w:rPr>
                <w:t>9.3.3.xx2</w:t>
              </w:r>
            </w:ins>
          </w:p>
        </w:tc>
        <w:tc>
          <w:tcPr>
            <w:tcW w:w="1757" w:type="dxa"/>
          </w:tcPr>
          <w:p w14:paraId="58E3C119" w14:textId="77777777" w:rsidR="00FD4AEA" w:rsidRPr="000C2D0B" w:rsidRDefault="00FD4AEA" w:rsidP="00085949">
            <w:pPr>
              <w:pStyle w:val="TAL"/>
              <w:rPr>
                <w:ins w:id="1348" w:author="Author"/>
                <w:noProof/>
                <w:lang w:eastAsia="ko-KR"/>
              </w:rPr>
            </w:pPr>
          </w:p>
        </w:tc>
        <w:tc>
          <w:tcPr>
            <w:tcW w:w="1077" w:type="dxa"/>
          </w:tcPr>
          <w:p w14:paraId="3473CB20" w14:textId="77777777" w:rsidR="00FD4AEA" w:rsidRPr="000C2D0B" w:rsidRDefault="00FD4AEA" w:rsidP="00085949">
            <w:pPr>
              <w:pStyle w:val="TAC"/>
              <w:rPr>
                <w:ins w:id="1349" w:author="Author"/>
                <w:noProof/>
                <w:lang w:eastAsia="ko-KR"/>
              </w:rPr>
            </w:pPr>
            <w:ins w:id="1350" w:author="Author">
              <w:r w:rsidRPr="000C2D0B">
                <w:rPr>
                  <w:noProof/>
                  <w:lang w:eastAsia="ko-KR"/>
                </w:rPr>
                <w:t>YES</w:t>
              </w:r>
            </w:ins>
          </w:p>
        </w:tc>
        <w:tc>
          <w:tcPr>
            <w:tcW w:w="1077" w:type="dxa"/>
          </w:tcPr>
          <w:p w14:paraId="59446BCE" w14:textId="77777777" w:rsidR="00FD4AEA" w:rsidRPr="000C2D0B" w:rsidRDefault="00FD4AEA" w:rsidP="00085949">
            <w:pPr>
              <w:pStyle w:val="TAC"/>
              <w:rPr>
                <w:ins w:id="1351" w:author="Author"/>
                <w:noProof/>
                <w:lang w:eastAsia="ko-KR"/>
              </w:rPr>
            </w:pPr>
            <w:ins w:id="1352" w:author="Author">
              <w:r w:rsidRPr="000C2D0B">
                <w:rPr>
                  <w:noProof/>
                  <w:lang w:eastAsia="ko-KR"/>
                </w:rPr>
                <w:t>reject</w:t>
              </w:r>
            </w:ins>
          </w:p>
        </w:tc>
      </w:tr>
      <w:tr w:rsidR="00FD4AEA" w:rsidRPr="000C2D0B" w14:paraId="084D6E6E" w14:textId="77777777" w:rsidTr="00085949">
        <w:trPr>
          <w:ins w:id="1353" w:author="Author"/>
        </w:trPr>
        <w:tc>
          <w:tcPr>
            <w:tcW w:w="2267" w:type="dxa"/>
          </w:tcPr>
          <w:p w14:paraId="6970D297" w14:textId="77777777" w:rsidR="00FD4AEA" w:rsidRPr="000C2D0B" w:rsidRDefault="00FD4AEA" w:rsidP="00085949">
            <w:pPr>
              <w:pStyle w:val="TAL"/>
              <w:rPr>
                <w:ins w:id="1354" w:author="Author"/>
                <w:noProof/>
                <w:lang w:eastAsia="ko-KR"/>
              </w:rPr>
            </w:pPr>
            <w:ins w:id="1355"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84BDDCC" w14:textId="77777777" w:rsidR="00FD4AEA" w:rsidRPr="000C2D0B" w:rsidRDefault="00FD4AEA" w:rsidP="00085949">
            <w:pPr>
              <w:pStyle w:val="TAL"/>
              <w:rPr>
                <w:ins w:id="1356" w:author="Author"/>
                <w:noProof/>
                <w:lang w:eastAsia="ko-KR"/>
              </w:rPr>
            </w:pPr>
            <w:ins w:id="1357" w:author="Author">
              <w:r>
                <w:rPr>
                  <w:rFonts w:hint="eastAsia"/>
                  <w:noProof/>
                  <w:lang w:eastAsia="zh-CN"/>
                </w:rPr>
                <w:t>M</w:t>
              </w:r>
            </w:ins>
          </w:p>
        </w:tc>
        <w:tc>
          <w:tcPr>
            <w:tcW w:w="1077" w:type="dxa"/>
          </w:tcPr>
          <w:p w14:paraId="0188A704" w14:textId="77777777" w:rsidR="00FD4AEA" w:rsidRPr="000C2D0B" w:rsidRDefault="00FD4AEA" w:rsidP="00085949">
            <w:pPr>
              <w:pStyle w:val="TAL"/>
              <w:rPr>
                <w:ins w:id="1358" w:author="Author"/>
                <w:lang w:eastAsia="ko-KR"/>
              </w:rPr>
            </w:pPr>
          </w:p>
        </w:tc>
        <w:tc>
          <w:tcPr>
            <w:tcW w:w="1587" w:type="dxa"/>
          </w:tcPr>
          <w:p w14:paraId="727BF800" w14:textId="77777777" w:rsidR="00FD4AEA" w:rsidRPr="000C2D0B" w:rsidRDefault="00FD4AEA" w:rsidP="00085949">
            <w:pPr>
              <w:pStyle w:val="TAL"/>
              <w:rPr>
                <w:ins w:id="1359" w:author="Author"/>
                <w:noProof/>
                <w:lang w:eastAsia="zh-CN"/>
              </w:rPr>
            </w:pPr>
            <w:ins w:id="136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8E61702" w14:textId="77777777" w:rsidR="00FD4AEA" w:rsidRPr="000C2D0B" w:rsidRDefault="00FD4AEA" w:rsidP="00085949">
            <w:pPr>
              <w:pStyle w:val="TAL"/>
              <w:rPr>
                <w:ins w:id="1361" w:author="Author"/>
                <w:noProof/>
                <w:lang w:eastAsia="ko-KR"/>
              </w:rPr>
            </w:pPr>
          </w:p>
        </w:tc>
        <w:tc>
          <w:tcPr>
            <w:tcW w:w="1077" w:type="dxa"/>
          </w:tcPr>
          <w:p w14:paraId="4E0D623F" w14:textId="77777777" w:rsidR="00FD4AEA" w:rsidRPr="000C2D0B" w:rsidRDefault="00FD4AEA" w:rsidP="00085949">
            <w:pPr>
              <w:pStyle w:val="TAC"/>
              <w:rPr>
                <w:ins w:id="1362" w:author="Author"/>
                <w:noProof/>
                <w:lang w:eastAsia="ko-KR"/>
              </w:rPr>
            </w:pPr>
            <w:ins w:id="1363" w:author="Author">
              <w:r w:rsidRPr="000C2D0B">
                <w:rPr>
                  <w:noProof/>
                  <w:lang w:eastAsia="ko-KR"/>
                </w:rPr>
                <w:t>YES</w:t>
              </w:r>
            </w:ins>
          </w:p>
        </w:tc>
        <w:tc>
          <w:tcPr>
            <w:tcW w:w="1077" w:type="dxa"/>
          </w:tcPr>
          <w:p w14:paraId="727EDF67" w14:textId="77777777" w:rsidR="00FD4AEA" w:rsidRPr="000C2D0B" w:rsidRDefault="00FD4AEA" w:rsidP="00085949">
            <w:pPr>
              <w:pStyle w:val="TAC"/>
              <w:rPr>
                <w:ins w:id="1364" w:author="Author"/>
                <w:noProof/>
                <w:lang w:eastAsia="ko-KR"/>
              </w:rPr>
            </w:pPr>
            <w:ins w:id="1365" w:author="Author">
              <w:r w:rsidRPr="000C2D0B">
                <w:rPr>
                  <w:noProof/>
                  <w:lang w:eastAsia="ko-KR"/>
                </w:rPr>
                <w:t>reject</w:t>
              </w:r>
            </w:ins>
          </w:p>
        </w:tc>
      </w:tr>
      <w:tr w:rsidR="00FD4AEA" w:rsidRPr="000C2D0B" w14:paraId="107A6AAB" w14:textId="77777777" w:rsidTr="00085949">
        <w:trPr>
          <w:ins w:id="1366" w:author="Author"/>
        </w:trPr>
        <w:tc>
          <w:tcPr>
            <w:tcW w:w="2267" w:type="dxa"/>
          </w:tcPr>
          <w:p w14:paraId="1D9216C1" w14:textId="77777777" w:rsidR="00FD4AEA" w:rsidRPr="000C2D0B" w:rsidRDefault="00FD4AEA" w:rsidP="00085949">
            <w:pPr>
              <w:pStyle w:val="TAL"/>
              <w:rPr>
                <w:ins w:id="1367" w:author="Author"/>
                <w:noProof/>
                <w:lang w:eastAsia="ko-KR"/>
              </w:rPr>
            </w:pPr>
            <w:ins w:id="1368" w:author="Author">
              <w:r w:rsidRPr="00ED470D">
                <w:rPr>
                  <w:noProof/>
                  <w:lang w:eastAsia="ko-KR"/>
                </w:rPr>
                <w:t>Inventory Request Transfer</w:t>
              </w:r>
            </w:ins>
          </w:p>
        </w:tc>
        <w:tc>
          <w:tcPr>
            <w:tcW w:w="1020" w:type="dxa"/>
          </w:tcPr>
          <w:p w14:paraId="087FA4B6" w14:textId="77777777" w:rsidR="00FD4AEA" w:rsidRPr="000C2D0B" w:rsidRDefault="00FD4AEA" w:rsidP="00085949">
            <w:pPr>
              <w:pStyle w:val="TAL"/>
              <w:rPr>
                <w:ins w:id="1369" w:author="Author"/>
                <w:noProof/>
                <w:lang w:eastAsia="zh-CN"/>
              </w:rPr>
            </w:pPr>
            <w:ins w:id="1370" w:author="Author">
              <w:r w:rsidRPr="000C2D0B">
                <w:rPr>
                  <w:rFonts w:hint="eastAsia"/>
                  <w:noProof/>
                  <w:lang w:eastAsia="zh-CN"/>
                </w:rPr>
                <w:t>M</w:t>
              </w:r>
            </w:ins>
          </w:p>
        </w:tc>
        <w:tc>
          <w:tcPr>
            <w:tcW w:w="1077" w:type="dxa"/>
          </w:tcPr>
          <w:p w14:paraId="23DE8F3E" w14:textId="77777777" w:rsidR="00FD4AEA" w:rsidRPr="000C2D0B" w:rsidRDefault="00FD4AEA" w:rsidP="00085949">
            <w:pPr>
              <w:pStyle w:val="TAL"/>
              <w:rPr>
                <w:ins w:id="1371" w:author="Author"/>
                <w:noProof/>
                <w:lang w:eastAsia="ko-KR"/>
              </w:rPr>
            </w:pPr>
          </w:p>
        </w:tc>
        <w:tc>
          <w:tcPr>
            <w:tcW w:w="1587" w:type="dxa"/>
          </w:tcPr>
          <w:p w14:paraId="2C2A0F0C" w14:textId="77777777" w:rsidR="00FD4AEA" w:rsidRPr="000C2D0B" w:rsidRDefault="00FD4AEA" w:rsidP="00085949">
            <w:pPr>
              <w:pStyle w:val="TAL"/>
              <w:rPr>
                <w:ins w:id="1372" w:author="Author"/>
                <w:noProof/>
                <w:lang w:eastAsia="zh-CN"/>
              </w:rPr>
            </w:pPr>
            <w:ins w:id="1373" w:author="Author">
              <w:r w:rsidRPr="000C2D0B">
                <w:rPr>
                  <w:lang w:eastAsia="ko-KR"/>
                </w:rPr>
                <w:t>OCTET STRING</w:t>
              </w:r>
            </w:ins>
          </w:p>
        </w:tc>
        <w:tc>
          <w:tcPr>
            <w:tcW w:w="1757" w:type="dxa"/>
          </w:tcPr>
          <w:p w14:paraId="64900ACF" w14:textId="77777777" w:rsidR="00FD4AEA" w:rsidRPr="000C2D0B" w:rsidRDefault="00FD4AEA" w:rsidP="00085949">
            <w:pPr>
              <w:pStyle w:val="TAL"/>
              <w:rPr>
                <w:ins w:id="1374" w:author="Author"/>
                <w:noProof/>
                <w:lang w:eastAsia="zh-CN"/>
              </w:rPr>
            </w:pPr>
            <w:ins w:id="1375"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04FBA409" w14:textId="77777777" w:rsidR="00FD4AEA" w:rsidRPr="000C2D0B" w:rsidRDefault="00FD4AEA" w:rsidP="00085949">
            <w:pPr>
              <w:pStyle w:val="TAC"/>
              <w:rPr>
                <w:ins w:id="1376" w:author="Author"/>
                <w:noProof/>
                <w:lang w:eastAsia="ko-KR"/>
              </w:rPr>
            </w:pPr>
            <w:ins w:id="1377" w:author="Author">
              <w:r w:rsidRPr="000C2D0B">
                <w:rPr>
                  <w:noProof/>
                  <w:lang w:eastAsia="ko-KR"/>
                </w:rPr>
                <w:t>YES</w:t>
              </w:r>
            </w:ins>
          </w:p>
        </w:tc>
        <w:tc>
          <w:tcPr>
            <w:tcW w:w="1077" w:type="dxa"/>
          </w:tcPr>
          <w:p w14:paraId="44D091E9" w14:textId="77777777" w:rsidR="00FD4AEA" w:rsidRPr="000C2D0B" w:rsidRDefault="00FD4AEA" w:rsidP="00085949">
            <w:pPr>
              <w:pStyle w:val="TAC"/>
              <w:rPr>
                <w:ins w:id="1378" w:author="Author"/>
                <w:noProof/>
                <w:lang w:eastAsia="ko-KR"/>
              </w:rPr>
            </w:pPr>
            <w:ins w:id="1379" w:author="Author">
              <w:r w:rsidRPr="000C2D0B">
                <w:rPr>
                  <w:noProof/>
                  <w:lang w:eastAsia="ko-KR"/>
                </w:rPr>
                <w:t>reject</w:t>
              </w:r>
            </w:ins>
          </w:p>
        </w:tc>
      </w:tr>
    </w:tbl>
    <w:p w14:paraId="435ADF7D" w14:textId="77777777" w:rsidR="00FD4AEA" w:rsidRDefault="00FD4AEA" w:rsidP="00FD4AEA">
      <w:pPr>
        <w:overflowPunct w:val="0"/>
        <w:autoSpaceDE w:val="0"/>
        <w:autoSpaceDN w:val="0"/>
        <w:adjustRightInd w:val="0"/>
        <w:textAlignment w:val="baseline"/>
        <w:rPr>
          <w:ins w:id="1380" w:author="Author"/>
          <w:rFonts w:eastAsia="Malgun Gothic"/>
          <w:lang w:eastAsia="ko-KR"/>
        </w:rPr>
      </w:pPr>
    </w:p>
    <w:p w14:paraId="103C8F30" w14:textId="77777777" w:rsidR="00FD4AEA" w:rsidRPr="000C2D0B" w:rsidRDefault="00FD4AEA" w:rsidP="00FD4AEA">
      <w:pPr>
        <w:pStyle w:val="Heading4"/>
        <w:rPr>
          <w:ins w:id="1381" w:author="Author"/>
          <w:lang w:eastAsia="ko-KR"/>
        </w:rPr>
      </w:pPr>
      <w:ins w:id="1382" w:author="Author">
        <w:r w:rsidRPr="000C2D0B">
          <w:rPr>
            <w:lang w:eastAsia="ko-KR"/>
          </w:rPr>
          <w:t>9.2.</w:t>
        </w:r>
        <w:r>
          <w:rPr>
            <w:lang w:eastAsia="ko-KR"/>
          </w:rPr>
          <w:t>x</w:t>
        </w:r>
        <w:r w:rsidRPr="000C2D0B">
          <w:rPr>
            <w:lang w:eastAsia="ko-KR"/>
          </w:rPr>
          <w:t>.2</w:t>
        </w:r>
        <w:r w:rsidRPr="000C2D0B">
          <w:rPr>
            <w:lang w:eastAsia="ko-KR"/>
          </w:rPr>
          <w:tab/>
          <w:t>INVENTORY RESPONSE</w:t>
        </w:r>
      </w:ins>
    </w:p>
    <w:p w14:paraId="7E4DD091" w14:textId="77777777" w:rsidR="00FD4AEA" w:rsidRPr="000C2D0B" w:rsidRDefault="00FD4AEA" w:rsidP="00FD4AEA">
      <w:pPr>
        <w:overflowPunct w:val="0"/>
        <w:autoSpaceDE w:val="0"/>
        <w:autoSpaceDN w:val="0"/>
        <w:adjustRightInd w:val="0"/>
        <w:textAlignment w:val="baseline"/>
        <w:rPr>
          <w:ins w:id="1383" w:author="Author"/>
          <w:noProof/>
          <w:lang w:eastAsia="zh-CN"/>
        </w:rPr>
      </w:pPr>
      <w:ins w:id="1384"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0A474A5B" w14:textId="77777777" w:rsidR="00FD4AEA" w:rsidRPr="000C2D0B" w:rsidRDefault="00FD4AEA" w:rsidP="00FD4AEA">
      <w:pPr>
        <w:overflowPunct w:val="0"/>
        <w:autoSpaceDE w:val="0"/>
        <w:autoSpaceDN w:val="0"/>
        <w:adjustRightInd w:val="0"/>
        <w:textAlignment w:val="baseline"/>
        <w:rPr>
          <w:ins w:id="1385" w:author="Author"/>
          <w:noProof/>
          <w:lang w:eastAsia="zh-CN"/>
        </w:rPr>
      </w:pPr>
      <w:ins w:id="138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0C2D0B" w14:paraId="3989F13B" w14:textId="77777777" w:rsidTr="00085949">
        <w:trPr>
          <w:tblHeader/>
          <w:ins w:id="1387" w:author="Author"/>
        </w:trPr>
        <w:tc>
          <w:tcPr>
            <w:tcW w:w="2267" w:type="dxa"/>
          </w:tcPr>
          <w:p w14:paraId="6BFC4C50" w14:textId="77777777" w:rsidR="00FD4AEA" w:rsidRPr="000C2D0B" w:rsidRDefault="00FD4AEA" w:rsidP="00085949">
            <w:pPr>
              <w:pStyle w:val="TAH"/>
              <w:rPr>
                <w:ins w:id="1388" w:author="Author"/>
                <w:noProof/>
                <w:lang w:eastAsia="ko-KR"/>
              </w:rPr>
            </w:pPr>
            <w:ins w:id="1389" w:author="Author">
              <w:r w:rsidRPr="000C2D0B">
                <w:rPr>
                  <w:noProof/>
                  <w:lang w:eastAsia="ko-KR"/>
                </w:rPr>
                <w:t>IE/Group Name</w:t>
              </w:r>
            </w:ins>
          </w:p>
        </w:tc>
        <w:tc>
          <w:tcPr>
            <w:tcW w:w="1020" w:type="dxa"/>
          </w:tcPr>
          <w:p w14:paraId="49088F4D" w14:textId="77777777" w:rsidR="00FD4AEA" w:rsidRPr="000C2D0B" w:rsidRDefault="00FD4AEA" w:rsidP="00085949">
            <w:pPr>
              <w:pStyle w:val="TAH"/>
              <w:rPr>
                <w:ins w:id="1390" w:author="Author"/>
                <w:noProof/>
                <w:lang w:eastAsia="ko-KR"/>
              </w:rPr>
            </w:pPr>
            <w:ins w:id="1391" w:author="Author">
              <w:r w:rsidRPr="000C2D0B">
                <w:rPr>
                  <w:noProof/>
                  <w:lang w:eastAsia="ko-KR"/>
                </w:rPr>
                <w:t>Presence</w:t>
              </w:r>
            </w:ins>
          </w:p>
        </w:tc>
        <w:tc>
          <w:tcPr>
            <w:tcW w:w="1077" w:type="dxa"/>
          </w:tcPr>
          <w:p w14:paraId="686E48B9" w14:textId="77777777" w:rsidR="00FD4AEA" w:rsidRPr="000C2D0B" w:rsidRDefault="00FD4AEA" w:rsidP="00085949">
            <w:pPr>
              <w:pStyle w:val="TAH"/>
              <w:rPr>
                <w:ins w:id="1392" w:author="Author"/>
                <w:noProof/>
                <w:lang w:eastAsia="ko-KR"/>
              </w:rPr>
            </w:pPr>
            <w:ins w:id="1393" w:author="Author">
              <w:r w:rsidRPr="000C2D0B">
                <w:rPr>
                  <w:noProof/>
                  <w:lang w:eastAsia="ko-KR"/>
                </w:rPr>
                <w:t>Range</w:t>
              </w:r>
            </w:ins>
          </w:p>
        </w:tc>
        <w:tc>
          <w:tcPr>
            <w:tcW w:w="1587" w:type="dxa"/>
          </w:tcPr>
          <w:p w14:paraId="69E8D38C" w14:textId="77777777" w:rsidR="00FD4AEA" w:rsidRPr="000C2D0B" w:rsidRDefault="00FD4AEA" w:rsidP="00085949">
            <w:pPr>
              <w:pStyle w:val="TAH"/>
              <w:rPr>
                <w:ins w:id="1394" w:author="Author"/>
                <w:noProof/>
                <w:lang w:eastAsia="ko-KR"/>
              </w:rPr>
            </w:pPr>
            <w:ins w:id="1395" w:author="Author">
              <w:r w:rsidRPr="000C2D0B">
                <w:rPr>
                  <w:noProof/>
                  <w:lang w:eastAsia="ko-KR"/>
                </w:rPr>
                <w:t>IE type and reference</w:t>
              </w:r>
            </w:ins>
          </w:p>
        </w:tc>
        <w:tc>
          <w:tcPr>
            <w:tcW w:w="1757" w:type="dxa"/>
          </w:tcPr>
          <w:p w14:paraId="240882BE" w14:textId="77777777" w:rsidR="00FD4AEA" w:rsidRPr="000C2D0B" w:rsidRDefault="00FD4AEA" w:rsidP="00085949">
            <w:pPr>
              <w:pStyle w:val="TAH"/>
              <w:rPr>
                <w:ins w:id="1396" w:author="Author"/>
                <w:noProof/>
                <w:lang w:eastAsia="ko-KR"/>
              </w:rPr>
            </w:pPr>
            <w:ins w:id="1397" w:author="Author">
              <w:r w:rsidRPr="000C2D0B">
                <w:rPr>
                  <w:noProof/>
                  <w:lang w:eastAsia="ko-KR"/>
                </w:rPr>
                <w:t>Semantics description</w:t>
              </w:r>
            </w:ins>
          </w:p>
        </w:tc>
        <w:tc>
          <w:tcPr>
            <w:tcW w:w="1077" w:type="dxa"/>
          </w:tcPr>
          <w:p w14:paraId="758C878A" w14:textId="77777777" w:rsidR="00FD4AEA" w:rsidRPr="000C2D0B" w:rsidRDefault="00FD4AEA" w:rsidP="00085949">
            <w:pPr>
              <w:pStyle w:val="TAH"/>
              <w:rPr>
                <w:ins w:id="1398" w:author="Author"/>
                <w:noProof/>
                <w:lang w:eastAsia="ko-KR"/>
              </w:rPr>
            </w:pPr>
            <w:ins w:id="1399" w:author="Author">
              <w:r w:rsidRPr="000C2D0B">
                <w:rPr>
                  <w:noProof/>
                  <w:lang w:eastAsia="ko-KR"/>
                </w:rPr>
                <w:t>Criticality</w:t>
              </w:r>
            </w:ins>
          </w:p>
        </w:tc>
        <w:tc>
          <w:tcPr>
            <w:tcW w:w="1077" w:type="dxa"/>
          </w:tcPr>
          <w:p w14:paraId="2B38B524" w14:textId="77777777" w:rsidR="00FD4AEA" w:rsidRPr="000C2D0B" w:rsidRDefault="00FD4AEA" w:rsidP="00085949">
            <w:pPr>
              <w:pStyle w:val="TAH"/>
              <w:rPr>
                <w:ins w:id="1400" w:author="Author"/>
                <w:noProof/>
                <w:lang w:eastAsia="ko-KR"/>
              </w:rPr>
            </w:pPr>
            <w:ins w:id="1401" w:author="Author">
              <w:r w:rsidRPr="000C2D0B">
                <w:rPr>
                  <w:noProof/>
                  <w:lang w:eastAsia="ko-KR"/>
                </w:rPr>
                <w:t>Assigned Criticality</w:t>
              </w:r>
            </w:ins>
          </w:p>
        </w:tc>
      </w:tr>
      <w:tr w:rsidR="00FD4AEA" w:rsidRPr="000C2D0B" w14:paraId="235D291F" w14:textId="77777777" w:rsidTr="00085949">
        <w:trPr>
          <w:ins w:id="1402" w:author="Author"/>
        </w:trPr>
        <w:tc>
          <w:tcPr>
            <w:tcW w:w="2267" w:type="dxa"/>
          </w:tcPr>
          <w:p w14:paraId="7BF84563" w14:textId="77777777" w:rsidR="00FD4AEA" w:rsidRPr="000C2D0B" w:rsidRDefault="00FD4AEA" w:rsidP="00085949">
            <w:pPr>
              <w:pStyle w:val="TAL"/>
              <w:rPr>
                <w:ins w:id="1403" w:author="Author"/>
                <w:noProof/>
                <w:lang w:eastAsia="ko-KR"/>
              </w:rPr>
            </w:pPr>
            <w:ins w:id="1404" w:author="Author">
              <w:r w:rsidRPr="000C2D0B">
                <w:rPr>
                  <w:noProof/>
                  <w:lang w:eastAsia="ko-KR"/>
                </w:rPr>
                <w:t>Message Type</w:t>
              </w:r>
            </w:ins>
          </w:p>
        </w:tc>
        <w:tc>
          <w:tcPr>
            <w:tcW w:w="1020" w:type="dxa"/>
          </w:tcPr>
          <w:p w14:paraId="7E8AE8D0" w14:textId="77777777" w:rsidR="00FD4AEA" w:rsidRPr="000C2D0B" w:rsidRDefault="00FD4AEA" w:rsidP="00085949">
            <w:pPr>
              <w:pStyle w:val="TAL"/>
              <w:rPr>
                <w:ins w:id="1405" w:author="Author"/>
                <w:noProof/>
                <w:lang w:eastAsia="ko-KR"/>
              </w:rPr>
            </w:pPr>
            <w:ins w:id="1406" w:author="Author">
              <w:r w:rsidRPr="000C2D0B">
                <w:rPr>
                  <w:noProof/>
                  <w:lang w:eastAsia="ko-KR"/>
                </w:rPr>
                <w:t>M</w:t>
              </w:r>
            </w:ins>
          </w:p>
        </w:tc>
        <w:tc>
          <w:tcPr>
            <w:tcW w:w="1077" w:type="dxa"/>
          </w:tcPr>
          <w:p w14:paraId="32126B86" w14:textId="77777777" w:rsidR="00FD4AEA" w:rsidRPr="000C2D0B" w:rsidRDefault="00FD4AEA" w:rsidP="00085949">
            <w:pPr>
              <w:pStyle w:val="TAL"/>
              <w:rPr>
                <w:ins w:id="1407" w:author="Author"/>
                <w:noProof/>
                <w:lang w:eastAsia="ko-KR"/>
              </w:rPr>
            </w:pPr>
          </w:p>
        </w:tc>
        <w:tc>
          <w:tcPr>
            <w:tcW w:w="1587" w:type="dxa"/>
          </w:tcPr>
          <w:p w14:paraId="07B3C62E" w14:textId="77777777" w:rsidR="00FD4AEA" w:rsidRPr="000C2D0B" w:rsidRDefault="00FD4AEA" w:rsidP="00085949">
            <w:pPr>
              <w:pStyle w:val="TAL"/>
              <w:rPr>
                <w:ins w:id="1408" w:author="Author"/>
                <w:noProof/>
                <w:lang w:eastAsia="zh-CN"/>
              </w:rPr>
            </w:pPr>
            <w:ins w:id="1409" w:author="Author">
              <w:r w:rsidRPr="000C2D0B">
                <w:rPr>
                  <w:rFonts w:hint="eastAsia"/>
                  <w:noProof/>
                  <w:lang w:eastAsia="zh-CN"/>
                </w:rPr>
                <w:t>9.3.1.1</w:t>
              </w:r>
            </w:ins>
          </w:p>
        </w:tc>
        <w:tc>
          <w:tcPr>
            <w:tcW w:w="1757" w:type="dxa"/>
          </w:tcPr>
          <w:p w14:paraId="16C685AA" w14:textId="77777777" w:rsidR="00FD4AEA" w:rsidRPr="000C2D0B" w:rsidRDefault="00FD4AEA" w:rsidP="00085949">
            <w:pPr>
              <w:pStyle w:val="TAL"/>
              <w:rPr>
                <w:ins w:id="1410" w:author="Author"/>
                <w:noProof/>
                <w:lang w:eastAsia="ko-KR"/>
              </w:rPr>
            </w:pPr>
          </w:p>
        </w:tc>
        <w:tc>
          <w:tcPr>
            <w:tcW w:w="1077" w:type="dxa"/>
          </w:tcPr>
          <w:p w14:paraId="59029203" w14:textId="77777777" w:rsidR="00FD4AEA" w:rsidRPr="000C2D0B" w:rsidRDefault="00FD4AEA" w:rsidP="00085949">
            <w:pPr>
              <w:pStyle w:val="TAC"/>
              <w:rPr>
                <w:ins w:id="1411" w:author="Author"/>
                <w:noProof/>
                <w:lang w:eastAsia="ko-KR"/>
              </w:rPr>
            </w:pPr>
            <w:ins w:id="1412" w:author="Author">
              <w:r w:rsidRPr="000C2D0B">
                <w:rPr>
                  <w:noProof/>
                  <w:lang w:eastAsia="ko-KR"/>
                </w:rPr>
                <w:t>YES</w:t>
              </w:r>
            </w:ins>
          </w:p>
        </w:tc>
        <w:tc>
          <w:tcPr>
            <w:tcW w:w="1077" w:type="dxa"/>
          </w:tcPr>
          <w:p w14:paraId="52A87353" w14:textId="77777777" w:rsidR="00FD4AEA" w:rsidRPr="000C2D0B" w:rsidRDefault="00FD4AEA" w:rsidP="00085949">
            <w:pPr>
              <w:pStyle w:val="TAC"/>
              <w:rPr>
                <w:ins w:id="1413" w:author="Author"/>
                <w:noProof/>
                <w:lang w:eastAsia="ko-KR"/>
              </w:rPr>
            </w:pPr>
            <w:ins w:id="1414" w:author="Author">
              <w:r w:rsidRPr="000C2D0B">
                <w:rPr>
                  <w:noProof/>
                  <w:lang w:eastAsia="ko-KR"/>
                </w:rPr>
                <w:t>reject</w:t>
              </w:r>
            </w:ins>
          </w:p>
        </w:tc>
      </w:tr>
      <w:tr w:rsidR="00FD4AEA" w:rsidRPr="000C2D0B" w14:paraId="010FCF12" w14:textId="77777777" w:rsidTr="00085949">
        <w:trPr>
          <w:ins w:id="1415" w:author="Author"/>
        </w:trPr>
        <w:tc>
          <w:tcPr>
            <w:tcW w:w="2267" w:type="dxa"/>
          </w:tcPr>
          <w:p w14:paraId="47FF484D" w14:textId="77777777" w:rsidR="00FD4AEA" w:rsidRPr="000C2D0B" w:rsidRDefault="00FD4AEA" w:rsidP="00085949">
            <w:pPr>
              <w:pStyle w:val="TAL"/>
              <w:rPr>
                <w:ins w:id="1416" w:author="Author"/>
                <w:noProof/>
                <w:lang w:eastAsia="ko-KR"/>
              </w:rPr>
            </w:pPr>
            <w:ins w:id="1417" w:author="Author">
              <w:r w:rsidRPr="00C142B3">
                <w:rPr>
                  <w:noProof/>
                  <w:lang w:eastAsia="ko-KR"/>
                </w:rPr>
                <w:t xml:space="preserve">AIOTF </w:t>
              </w:r>
              <w:r w:rsidRPr="000C2D0B">
                <w:rPr>
                  <w:noProof/>
                  <w:lang w:eastAsia="ko-KR"/>
                </w:rPr>
                <w:t>Identifier</w:t>
              </w:r>
            </w:ins>
          </w:p>
        </w:tc>
        <w:tc>
          <w:tcPr>
            <w:tcW w:w="1020" w:type="dxa"/>
          </w:tcPr>
          <w:p w14:paraId="27859B19" w14:textId="77777777" w:rsidR="00FD4AEA" w:rsidRPr="000C2D0B" w:rsidRDefault="00FD4AEA" w:rsidP="00085949">
            <w:pPr>
              <w:pStyle w:val="TAL"/>
              <w:rPr>
                <w:ins w:id="1418" w:author="Author"/>
                <w:noProof/>
                <w:lang w:eastAsia="ko-KR"/>
              </w:rPr>
            </w:pPr>
            <w:ins w:id="1419" w:author="Author">
              <w:r>
                <w:rPr>
                  <w:noProof/>
                  <w:lang w:eastAsia="zh-CN"/>
                </w:rPr>
                <w:t>M</w:t>
              </w:r>
            </w:ins>
          </w:p>
        </w:tc>
        <w:tc>
          <w:tcPr>
            <w:tcW w:w="1077" w:type="dxa"/>
          </w:tcPr>
          <w:p w14:paraId="4B9BE1DA" w14:textId="77777777" w:rsidR="00FD4AEA" w:rsidRPr="000C2D0B" w:rsidRDefault="00FD4AEA" w:rsidP="00085949">
            <w:pPr>
              <w:pStyle w:val="TAL"/>
              <w:rPr>
                <w:ins w:id="1420" w:author="Author"/>
                <w:noProof/>
                <w:lang w:eastAsia="ko-KR"/>
              </w:rPr>
            </w:pPr>
          </w:p>
        </w:tc>
        <w:tc>
          <w:tcPr>
            <w:tcW w:w="1587" w:type="dxa"/>
          </w:tcPr>
          <w:p w14:paraId="363444E2" w14:textId="77777777" w:rsidR="00FD4AEA" w:rsidRPr="000C2D0B" w:rsidRDefault="00FD4AEA" w:rsidP="00085949">
            <w:pPr>
              <w:pStyle w:val="TAL"/>
              <w:rPr>
                <w:ins w:id="1421" w:author="Author"/>
                <w:noProof/>
                <w:lang w:eastAsia="zh-CN"/>
              </w:rPr>
            </w:pPr>
            <w:ins w:id="1422" w:author="Author">
              <w:r w:rsidRPr="00C142B3">
                <w:rPr>
                  <w:noProof/>
                  <w:lang w:eastAsia="zh-CN"/>
                </w:rPr>
                <w:t>9.3.3.xx2</w:t>
              </w:r>
            </w:ins>
          </w:p>
        </w:tc>
        <w:tc>
          <w:tcPr>
            <w:tcW w:w="1757" w:type="dxa"/>
          </w:tcPr>
          <w:p w14:paraId="0E436008" w14:textId="77777777" w:rsidR="00FD4AEA" w:rsidRPr="000C2D0B" w:rsidRDefault="00FD4AEA" w:rsidP="00085949">
            <w:pPr>
              <w:pStyle w:val="TAL"/>
              <w:rPr>
                <w:ins w:id="1423" w:author="Author"/>
                <w:noProof/>
                <w:lang w:eastAsia="ko-KR"/>
              </w:rPr>
            </w:pPr>
          </w:p>
        </w:tc>
        <w:tc>
          <w:tcPr>
            <w:tcW w:w="1077" w:type="dxa"/>
          </w:tcPr>
          <w:p w14:paraId="49C7C2C9" w14:textId="77777777" w:rsidR="00FD4AEA" w:rsidRPr="000C2D0B" w:rsidRDefault="00FD4AEA" w:rsidP="00085949">
            <w:pPr>
              <w:pStyle w:val="TAC"/>
              <w:rPr>
                <w:ins w:id="1424" w:author="Author"/>
                <w:noProof/>
                <w:lang w:eastAsia="ko-KR"/>
              </w:rPr>
            </w:pPr>
            <w:ins w:id="1425" w:author="Author">
              <w:r w:rsidRPr="000C2D0B">
                <w:rPr>
                  <w:noProof/>
                  <w:lang w:eastAsia="ko-KR"/>
                </w:rPr>
                <w:t>YES</w:t>
              </w:r>
            </w:ins>
          </w:p>
        </w:tc>
        <w:tc>
          <w:tcPr>
            <w:tcW w:w="1077" w:type="dxa"/>
          </w:tcPr>
          <w:p w14:paraId="0F88757C" w14:textId="77777777" w:rsidR="00FD4AEA" w:rsidRPr="000C2D0B" w:rsidRDefault="00FD4AEA" w:rsidP="00085949">
            <w:pPr>
              <w:pStyle w:val="TAC"/>
              <w:rPr>
                <w:ins w:id="1426" w:author="Author"/>
                <w:noProof/>
                <w:lang w:eastAsia="ko-KR"/>
              </w:rPr>
            </w:pPr>
            <w:ins w:id="1427" w:author="Author">
              <w:r w:rsidRPr="000C2D0B">
                <w:rPr>
                  <w:noProof/>
                  <w:lang w:eastAsia="ko-KR"/>
                </w:rPr>
                <w:t>reject</w:t>
              </w:r>
            </w:ins>
          </w:p>
        </w:tc>
      </w:tr>
      <w:tr w:rsidR="00FD4AEA" w:rsidRPr="000C2D0B" w14:paraId="048FFB6D" w14:textId="77777777" w:rsidTr="00085949">
        <w:trPr>
          <w:ins w:id="1428" w:author="Author"/>
        </w:trPr>
        <w:tc>
          <w:tcPr>
            <w:tcW w:w="2267" w:type="dxa"/>
          </w:tcPr>
          <w:p w14:paraId="5687A1C8" w14:textId="77777777" w:rsidR="00FD4AEA" w:rsidRPr="000C2D0B" w:rsidRDefault="00FD4AEA" w:rsidP="00085949">
            <w:pPr>
              <w:pStyle w:val="TAL"/>
              <w:rPr>
                <w:ins w:id="1429" w:author="Author"/>
                <w:noProof/>
                <w:lang w:eastAsia="ko-KR"/>
              </w:rPr>
            </w:pPr>
            <w:ins w:id="1430"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C5650FF" w14:textId="77777777" w:rsidR="00FD4AEA" w:rsidRPr="000C2D0B" w:rsidRDefault="00FD4AEA" w:rsidP="00085949">
            <w:pPr>
              <w:pStyle w:val="TAL"/>
              <w:rPr>
                <w:ins w:id="1431" w:author="Author"/>
                <w:noProof/>
                <w:lang w:eastAsia="ko-KR"/>
              </w:rPr>
            </w:pPr>
            <w:ins w:id="1432" w:author="Author">
              <w:r>
                <w:rPr>
                  <w:rFonts w:hint="eastAsia"/>
                  <w:noProof/>
                  <w:lang w:eastAsia="zh-CN"/>
                </w:rPr>
                <w:t>M</w:t>
              </w:r>
            </w:ins>
          </w:p>
        </w:tc>
        <w:tc>
          <w:tcPr>
            <w:tcW w:w="1077" w:type="dxa"/>
          </w:tcPr>
          <w:p w14:paraId="066E15B1" w14:textId="77777777" w:rsidR="00FD4AEA" w:rsidRPr="000C2D0B" w:rsidRDefault="00FD4AEA" w:rsidP="00085949">
            <w:pPr>
              <w:pStyle w:val="TAL"/>
              <w:rPr>
                <w:ins w:id="1433" w:author="Author"/>
                <w:noProof/>
                <w:lang w:eastAsia="ko-KR"/>
              </w:rPr>
            </w:pPr>
          </w:p>
        </w:tc>
        <w:tc>
          <w:tcPr>
            <w:tcW w:w="1587" w:type="dxa"/>
          </w:tcPr>
          <w:p w14:paraId="4842CC9D" w14:textId="77777777" w:rsidR="00FD4AEA" w:rsidRPr="000C2D0B" w:rsidRDefault="00FD4AEA" w:rsidP="00085949">
            <w:pPr>
              <w:pStyle w:val="TAL"/>
              <w:rPr>
                <w:ins w:id="1434" w:author="Author"/>
                <w:noProof/>
                <w:lang w:eastAsia="zh-CN"/>
              </w:rPr>
            </w:pPr>
            <w:ins w:id="143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45B08E68" w14:textId="77777777" w:rsidR="00FD4AEA" w:rsidRPr="000C2D0B" w:rsidRDefault="00FD4AEA" w:rsidP="00085949">
            <w:pPr>
              <w:pStyle w:val="TAL"/>
              <w:rPr>
                <w:ins w:id="1436" w:author="Author"/>
                <w:noProof/>
                <w:lang w:eastAsia="ko-KR"/>
              </w:rPr>
            </w:pPr>
          </w:p>
        </w:tc>
        <w:tc>
          <w:tcPr>
            <w:tcW w:w="1077" w:type="dxa"/>
          </w:tcPr>
          <w:p w14:paraId="215410C9" w14:textId="77777777" w:rsidR="00FD4AEA" w:rsidRPr="000C2D0B" w:rsidRDefault="00FD4AEA" w:rsidP="00085949">
            <w:pPr>
              <w:pStyle w:val="TAC"/>
              <w:rPr>
                <w:ins w:id="1437" w:author="Author"/>
                <w:noProof/>
                <w:lang w:eastAsia="ko-KR"/>
              </w:rPr>
            </w:pPr>
            <w:ins w:id="1438" w:author="Author">
              <w:r w:rsidRPr="000C2D0B">
                <w:rPr>
                  <w:noProof/>
                  <w:lang w:eastAsia="ko-KR"/>
                </w:rPr>
                <w:t>YES</w:t>
              </w:r>
            </w:ins>
          </w:p>
        </w:tc>
        <w:tc>
          <w:tcPr>
            <w:tcW w:w="1077" w:type="dxa"/>
          </w:tcPr>
          <w:p w14:paraId="3114C32A" w14:textId="77777777" w:rsidR="00FD4AEA" w:rsidRPr="000C2D0B" w:rsidRDefault="00FD4AEA" w:rsidP="00085949">
            <w:pPr>
              <w:pStyle w:val="TAC"/>
              <w:rPr>
                <w:ins w:id="1439" w:author="Author"/>
                <w:noProof/>
                <w:lang w:eastAsia="ko-KR"/>
              </w:rPr>
            </w:pPr>
            <w:ins w:id="1440" w:author="Author">
              <w:r w:rsidRPr="000C2D0B">
                <w:rPr>
                  <w:noProof/>
                  <w:lang w:eastAsia="ko-KR"/>
                </w:rPr>
                <w:t>reject</w:t>
              </w:r>
            </w:ins>
          </w:p>
        </w:tc>
      </w:tr>
      <w:tr w:rsidR="00FD4AEA" w:rsidRPr="000C2D0B" w14:paraId="7CEADEFC" w14:textId="77777777" w:rsidTr="00085949">
        <w:trPr>
          <w:ins w:id="1441" w:author="Author"/>
        </w:trPr>
        <w:tc>
          <w:tcPr>
            <w:tcW w:w="2267" w:type="dxa"/>
          </w:tcPr>
          <w:p w14:paraId="22AD3DEB" w14:textId="77777777" w:rsidR="00FD4AEA" w:rsidRPr="000C2D0B" w:rsidRDefault="00FD4AEA" w:rsidP="00085949">
            <w:pPr>
              <w:pStyle w:val="TAL"/>
              <w:rPr>
                <w:ins w:id="1442" w:author="Author"/>
                <w:noProof/>
                <w:lang w:eastAsia="ko-KR"/>
              </w:rPr>
            </w:pPr>
            <w:ins w:id="1443"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6B2D387C" w14:textId="77777777" w:rsidR="00FD4AEA" w:rsidRPr="000C2D0B" w:rsidRDefault="00FD4AEA" w:rsidP="00085949">
            <w:pPr>
              <w:pStyle w:val="TAL"/>
              <w:rPr>
                <w:ins w:id="1444" w:author="Author"/>
                <w:noProof/>
                <w:lang w:eastAsia="zh-CN"/>
              </w:rPr>
            </w:pPr>
            <w:ins w:id="1445" w:author="Author">
              <w:r>
                <w:rPr>
                  <w:rFonts w:cs="Arial"/>
                  <w:lang w:eastAsia="zh-CN"/>
                </w:rPr>
                <w:t>M</w:t>
              </w:r>
            </w:ins>
          </w:p>
        </w:tc>
        <w:tc>
          <w:tcPr>
            <w:tcW w:w="1077" w:type="dxa"/>
          </w:tcPr>
          <w:p w14:paraId="40DCDE44" w14:textId="77777777" w:rsidR="00FD4AEA" w:rsidRPr="000C2D0B" w:rsidRDefault="00FD4AEA" w:rsidP="00085949">
            <w:pPr>
              <w:pStyle w:val="TAL"/>
              <w:rPr>
                <w:ins w:id="1446" w:author="Author"/>
                <w:noProof/>
                <w:lang w:eastAsia="ko-KR"/>
              </w:rPr>
            </w:pPr>
          </w:p>
        </w:tc>
        <w:tc>
          <w:tcPr>
            <w:tcW w:w="1587" w:type="dxa"/>
          </w:tcPr>
          <w:p w14:paraId="74479BDC" w14:textId="77777777" w:rsidR="00FD4AEA" w:rsidRPr="000C2D0B" w:rsidRDefault="00FD4AEA" w:rsidP="00085949">
            <w:pPr>
              <w:pStyle w:val="TAL"/>
              <w:rPr>
                <w:ins w:id="1447" w:author="Author"/>
                <w:noProof/>
                <w:lang w:eastAsia="zh-CN"/>
              </w:rPr>
            </w:pPr>
            <w:ins w:id="1448" w:author="Author">
              <w:r w:rsidRPr="000C2D0B">
                <w:rPr>
                  <w:lang w:eastAsia="ko-KR"/>
                </w:rPr>
                <w:t>OCTET STRING</w:t>
              </w:r>
            </w:ins>
          </w:p>
        </w:tc>
        <w:tc>
          <w:tcPr>
            <w:tcW w:w="1757" w:type="dxa"/>
          </w:tcPr>
          <w:p w14:paraId="7A3339DC" w14:textId="77777777" w:rsidR="00FD4AEA" w:rsidRPr="000C2D0B" w:rsidRDefault="00FD4AEA" w:rsidP="00085949">
            <w:pPr>
              <w:pStyle w:val="TAL"/>
              <w:rPr>
                <w:ins w:id="1449" w:author="Author"/>
                <w:noProof/>
                <w:lang w:eastAsia="zh-CN"/>
              </w:rPr>
            </w:pPr>
            <w:ins w:id="1450"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1A3F9F57" w14:textId="77777777" w:rsidR="00FD4AEA" w:rsidRPr="000C2D0B" w:rsidRDefault="00FD4AEA" w:rsidP="00085949">
            <w:pPr>
              <w:pStyle w:val="TAC"/>
              <w:rPr>
                <w:ins w:id="1451" w:author="Author"/>
                <w:noProof/>
                <w:lang w:eastAsia="ko-KR"/>
              </w:rPr>
            </w:pPr>
            <w:ins w:id="1452" w:author="Author">
              <w:r w:rsidRPr="000C2D0B">
                <w:rPr>
                  <w:rFonts w:eastAsia="SimSun"/>
                  <w:noProof/>
                  <w:lang w:eastAsia="ko-KR"/>
                </w:rPr>
                <w:t>YES</w:t>
              </w:r>
            </w:ins>
          </w:p>
        </w:tc>
        <w:tc>
          <w:tcPr>
            <w:tcW w:w="1077" w:type="dxa"/>
          </w:tcPr>
          <w:p w14:paraId="15D08E2C" w14:textId="77777777" w:rsidR="00FD4AEA" w:rsidRPr="000C2D0B" w:rsidRDefault="00FD4AEA" w:rsidP="00085949">
            <w:pPr>
              <w:pStyle w:val="TAC"/>
              <w:rPr>
                <w:ins w:id="1453" w:author="Author"/>
                <w:noProof/>
                <w:lang w:eastAsia="ko-KR"/>
              </w:rPr>
            </w:pPr>
            <w:ins w:id="1454" w:author="Author">
              <w:r w:rsidRPr="000C2D0B">
                <w:rPr>
                  <w:rFonts w:eastAsia="SimSun" w:hint="eastAsia"/>
                  <w:noProof/>
                  <w:lang w:eastAsia="zh-CN"/>
                </w:rPr>
                <w:t>reject</w:t>
              </w:r>
            </w:ins>
          </w:p>
        </w:tc>
      </w:tr>
      <w:tr w:rsidR="00FD4AEA" w:rsidRPr="000C2D0B" w14:paraId="2F1F4076" w14:textId="77777777" w:rsidTr="00085949">
        <w:trPr>
          <w:ins w:id="1455" w:author="Author"/>
        </w:trPr>
        <w:tc>
          <w:tcPr>
            <w:tcW w:w="2267" w:type="dxa"/>
          </w:tcPr>
          <w:p w14:paraId="597961CE" w14:textId="77777777" w:rsidR="00FD4AEA" w:rsidRPr="000C2D0B" w:rsidRDefault="00FD4AEA" w:rsidP="00085949">
            <w:pPr>
              <w:pStyle w:val="TAL"/>
              <w:rPr>
                <w:ins w:id="1456" w:author="Author"/>
                <w:noProof/>
                <w:lang w:eastAsia="ko-KR"/>
              </w:rPr>
            </w:pPr>
            <w:ins w:id="1457" w:author="Author">
              <w:r w:rsidRPr="000C2D0B">
                <w:rPr>
                  <w:noProof/>
                  <w:lang w:eastAsia="ko-KR"/>
                </w:rPr>
                <w:t>Criticality Diagnostics</w:t>
              </w:r>
              <w:r w:rsidRPr="000C2D0B">
                <w:rPr>
                  <w:lang w:eastAsia="ko-KR"/>
                </w:rPr>
                <w:t xml:space="preserve"> </w:t>
              </w:r>
            </w:ins>
          </w:p>
        </w:tc>
        <w:tc>
          <w:tcPr>
            <w:tcW w:w="1020" w:type="dxa"/>
          </w:tcPr>
          <w:p w14:paraId="20AA0A35" w14:textId="77777777" w:rsidR="00FD4AEA" w:rsidRPr="000C2D0B" w:rsidRDefault="00FD4AEA" w:rsidP="00085949">
            <w:pPr>
              <w:pStyle w:val="TAL"/>
              <w:rPr>
                <w:ins w:id="1458" w:author="Author"/>
                <w:noProof/>
                <w:lang w:eastAsia="zh-CN"/>
              </w:rPr>
            </w:pPr>
            <w:ins w:id="1459" w:author="Author">
              <w:r w:rsidRPr="000C2D0B">
                <w:rPr>
                  <w:noProof/>
                  <w:lang w:eastAsia="zh-CN"/>
                </w:rPr>
                <w:t>O</w:t>
              </w:r>
            </w:ins>
          </w:p>
        </w:tc>
        <w:tc>
          <w:tcPr>
            <w:tcW w:w="1077" w:type="dxa"/>
          </w:tcPr>
          <w:p w14:paraId="36565C16" w14:textId="77777777" w:rsidR="00FD4AEA" w:rsidRPr="000C2D0B" w:rsidRDefault="00FD4AEA" w:rsidP="00085949">
            <w:pPr>
              <w:pStyle w:val="TAL"/>
              <w:rPr>
                <w:ins w:id="1460" w:author="Author"/>
                <w:noProof/>
                <w:lang w:eastAsia="ko-KR"/>
              </w:rPr>
            </w:pPr>
          </w:p>
        </w:tc>
        <w:tc>
          <w:tcPr>
            <w:tcW w:w="1587" w:type="dxa"/>
          </w:tcPr>
          <w:p w14:paraId="2A1780C0" w14:textId="77777777" w:rsidR="00FD4AEA" w:rsidRPr="000C2D0B" w:rsidRDefault="00FD4AEA" w:rsidP="00085949">
            <w:pPr>
              <w:pStyle w:val="TAL"/>
              <w:rPr>
                <w:ins w:id="1461" w:author="Author"/>
                <w:lang w:eastAsia="ko-KR"/>
              </w:rPr>
            </w:pPr>
            <w:ins w:id="1462" w:author="Author">
              <w:r w:rsidRPr="000C2D0B">
                <w:rPr>
                  <w:lang w:eastAsia="ko-KR"/>
                </w:rPr>
                <w:t>9.3.1.3</w:t>
              </w:r>
            </w:ins>
          </w:p>
        </w:tc>
        <w:tc>
          <w:tcPr>
            <w:tcW w:w="1757" w:type="dxa"/>
          </w:tcPr>
          <w:p w14:paraId="62B30789" w14:textId="77777777" w:rsidR="00FD4AEA" w:rsidRPr="000C2D0B" w:rsidRDefault="00FD4AEA" w:rsidP="00085949">
            <w:pPr>
              <w:pStyle w:val="TAL"/>
              <w:rPr>
                <w:ins w:id="1463" w:author="Author"/>
                <w:iCs/>
                <w:lang w:eastAsia="ko-KR"/>
              </w:rPr>
            </w:pPr>
          </w:p>
        </w:tc>
        <w:tc>
          <w:tcPr>
            <w:tcW w:w="1077" w:type="dxa"/>
          </w:tcPr>
          <w:p w14:paraId="0934FF0B" w14:textId="77777777" w:rsidR="00FD4AEA" w:rsidRPr="000C2D0B" w:rsidRDefault="00FD4AEA" w:rsidP="00085949">
            <w:pPr>
              <w:pStyle w:val="TAC"/>
              <w:rPr>
                <w:ins w:id="1464" w:author="Author"/>
                <w:noProof/>
                <w:lang w:eastAsia="ko-KR"/>
              </w:rPr>
            </w:pPr>
            <w:ins w:id="1465" w:author="Author">
              <w:r w:rsidRPr="000C2D0B">
                <w:rPr>
                  <w:noProof/>
                  <w:lang w:eastAsia="ko-KR"/>
                </w:rPr>
                <w:t>YES</w:t>
              </w:r>
            </w:ins>
          </w:p>
        </w:tc>
        <w:tc>
          <w:tcPr>
            <w:tcW w:w="1077" w:type="dxa"/>
          </w:tcPr>
          <w:p w14:paraId="51290E87" w14:textId="77777777" w:rsidR="00FD4AEA" w:rsidRPr="000C2D0B" w:rsidRDefault="00FD4AEA" w:rsidP="00085949">
            <w:pPr>
              <w:pStyle w:val="TAC"/>
              <w:rPr>
                <w:ins w:id="1466" w:author="Author"/>
                <w:noProof/>
                <w:lang w:eastAsia="ko-KR"/>
              </w:rPr>
            </w:pPr>
            <w:ins w:id="1467" w:author="Author">
              <w:r w:rsidRPr="000C2D0B">
                <w:rPr>
                  <w:noProof/>
                  <w:lang w:eastAsia="ko-KR"/>
                </w:rPr>
                <w:t>ignore</w:t>
              </w:r>
            </w:ins>
          </w:p>
        </w:tc>
      </w:tr>
    </w:tbl>
    <w:p w14:paraId="5CF8CC87" w14:textId="77777777" w:rsidR="00FD4AEA" w:rsidRPr="000C2D0B" w:rsidRDefault="00FD4AEA" w:rsidP="00FD4AEA">
      <w:pPr>
        <w:overflowPunct w:val="0"/>
        <w:autoSpaceDE w:val="0"/>
        <w:autoSpaceDN w:val="0"/>
        <w:adjustRightInd w:val="0"/>
        <w:textAlignment w:val="baseline"/>
        <w:rPr>
          <w:ins w:id="1468" w:author="Author"/>
          <w:lang w:eastAsia="zh-CN"/>
        </w:rPr>
      </w:pPr>
    </w:p>
    <w:p w14:paraId="4FCB32D4" w14:textId="77777777" w:rsidR="00FD4AEA" w:rsidRPr="000C2D0B" w:rsidRDefault="00FD4AEA" w:rsidP="00FD4AEA">
      <w:pPr>
        <w:pStyle w:val="Heading4"/>
        <w:rPr>
          <w:ins w:id="1469" w:author="Author"/>
          <w:lang w:eastAsia="ko-KR"/>
        </w:rPr>
      </w:pPr>
      <w:ins w:id="1470" w:author="Author">
        <w:r w:rsidRPr="000C2D0B">
          <w:rPr>
            <w:lang w:eastAsia="ko-KR"/>
          </w:rPr>
          <w:t>9.2.</w:t>
        </w:r>
        <w:r>
          <w:rPr>
            <w:lang w:eastAsia="ko-KR"/>
          </w:rPr>
          <w:t>x</w:t>
        </w:r>
        <w:r w:rsidRPr="000C2D0B">
          <w:rPr>
            <w:lang w:eastAsia="ko-KR"/>
          </w:rPr>
          <w:t>.3</w:t>
        </w:r>
        <w:r w:rsidRPr="000C2D0B">
          <w:rPr>
            <w:lang w:eastAsia="ko-KR"/>
          </w:rPr>
          <w:tab/>
          <w:t>INVENTORY FAILURE</w:t>
        </w:r>
      </w:ins>
    </w:p>
    <w:p w14:paraId="4169DC69" w14:textId="77777777" w:rsidR="00FD4AEA" w:rsidRPr="000C2D0B" w:rsidRDefault="00FD4AEA" w:rsidP="00FD4AEA">
      <w:pPr>
        <w:overflowPunct w:val="0"/>
        <w:autoSpaceDE w:val="0"/>
        <w:autoSpaceDN w:val="0"/>
        <w:adjustRightInd w:val="0"/>
        <w:textAlignment w:val="baseline"/>
        <w:rPr>
          <w:ins w:id="1471" w:author="Author"/>
          <w:noProof/>
          <w:lang w:eastAsia="zh-CN"/>
        </w:rPr>
      </w:pPr>
      <w:ins w:id="1472"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1539897B" w14:textId="77777777" w:rsidR="00FD4AEA" w:rsidRPr="000C2D0B" w:rsidRDefault="00FD4AEA" w:rsidP="00FD4AEA">
      <w:pPr>
        <w:overflowPunct w:val="0"/>
        <w:autoSpaceDE w:val="0"/>
        <w:autoSpaceDN w:val="0"/>
        <w:adjustRightInd w:val="0"/>
        <w:textAlignment w:val="baseline"/>
        <w:rPr>
          <w:ins w:id="1473" w:author="Author"/>
          <w:noProof/>
          <w:lang w:eastAsia="zh-CN"/>
        </w:rPr>
      </w:pPr>
      <w:ins w:id="1474"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0C2D0B" w14:paraId="05C7E7B2" w14:textId="77777777" w:rsidTr="00085949">
        <w:trPr>
          <w:tblHeader/>
          <w:ins w:id="1475" w:author="Author"/>
        </w:trPr>
        <w:tc>
          <w:tcPr>
            <w:tcW w:w="2267" w:type="dxa"/>
          </w:tcPr>
          <w:p w14:paraId="5B5BE549" w14:textId="77777777" w:rsidR="00FD4AEA" w:rsidRPr="000C2D0B" w:rsidRDefault="00FD4AEA" w:rsidP="00085949">
            <w:pPr>
              <w:pStyle w:val="TAH"/>
              <w:rPr>
                <w:ins w:id="1476" w:author="Author"/>
                <w:noProof/>
                <w:lang w:eastAsia="ko-KR"/>
              </w:rPr>
            </w:pPr>
            <w:ins w:id="1477" w:author="Author">
              <w:r w:rsidRPr="000C2D0B">
                <w:rPr>
                  <w:noProof/>
                  <w:lang w:eastAsia="ko-KR"/>
                </w:rPr>
                <w:t>IE/Group Name</w:t>
              </w:r>
            </w:ins>
          </w:p>
        </w:tc>
        <w:tc>
          <w:tcPr>
            <w:tcW w:w="1020" w:type="dxa"/>
          </w:tcPr>
          <w:p w14:paraId="6F7804CC" w14:textId="77777777" w:rsidR="00FD4AEA" w:rsidRPr="000C2D0B" w:rsidRDefault="00FD4AEA" w:rsidP="00085949">
            <w:pPr>
              <w:pStyle w:val="TAH"/>
              <w:rPr>
                <w:ins w:id="1478" w:author="Author"/>
                <w:noProof/>
                <w:lang w:eastAsia="ko-KR"/>
              </w:rPr>
            </w:pPr>
            <w:ins w:id="1479" w:author="Author">
              <w:r w:rsidRPr="000C2D0B">
                <w:rPr>
                  <w:noProof/>
                  <w:lang w:eastAsia="ko-KR"/>
                </w:rPr>
                <w:t>Presence</w:t>
              </w:r>
            </w:ins>
          </w:p>
        </w:tc>
        <w:tc>
          <w:tcPr>
            <w:tcW w:w="1077" w:type="dxa"/>
          </w:tcPr>
          <w:p w14:paraId="6A5CF9CC" w14:textId="77777777" w:rsidR="00FD4AEA" w:rsidRPr="000C2D0B" w:rsidRDefault="00FD4AEA" w:rsidP="00085949">
            <w:pPr>
              <w:pStyle w:val="TAH"/>
              <w:rPr>
                <w:ins w:id="1480" w:author="Author"/>
                <w:noProof/>
                <w:lang w:eastAsia="ko-KR"/>
              </w:rPr>
            </w:pPr>
            <w:ins w:id="1481" w:author="Author">
              <w:r w:rsidRPr="000C2D0B">
                <w:rPr>
                  <w:noProof/>
                  <w:lang w:eastAsia="ko-KR"/>
                </w:rPr>
                <w:t>Range</w:t>
              </w:r>
            </w:ins>
          </w:p>
        </w:tc>
        <w:tc>
          <w:tcPr>
            <w:tcW w:w="1587" w:type="dxa"/>
          </w:tcPr>
          <w:p w14:paraId="0BE7F256" w14:textId="77777777" w:rsidR="00FD4AEA" w:rsidRPr="000C2D0B" w:rsidRDefault="00FD4AEA" w:rsidP="00085949">
            <w:pPr>
              <w:pStyle w:val="TAH"/>
              <w:rPr>
                <w:ins w:id="1482" w:author="Author"/>
                <w:noProof/>
                <w:lang w:eastAsia="ko-KR"/>
              </w:rPr>
            </w:pPr>
            <w:ins w:id="1483" w:author="Author">
              <w:r w:rsidRPr="000C2D0B">
                <w:rPr>
                  <w:noProof/>
                  <w:lang w:eastAsia="ko-KR"/>
                </w:rPr>
                <w:t>IE type and reference</w:t>
              </w:r>
            </w:ins>
          </w:p>
        </w:tc>
        <w:tc>
          <w:tcPr>
            <w:tcW w:w="1757" w:type="dxa"/>
          </w:tcPr>
          <w:p w14:paraId="5C487DF2" w14:textId="77777777" w:rsidR="00FD4AEA" w:rsidRPr="000C2D0B" w:rsidRDefault="00FD4AEA" w:rsidP="00085949">
            <w:pPr>
              <w:pStyle w:val="TAH"/>
              <w:rPr>
                <w:ins w:id="1484" w:author="Author"/>
                <w:noProof/>
                <w:lang w:eastAsia="ko-KR"/>
              </w:rPr>
            </w:pPr>
            <w:ins w:id="1485" w:author="Author">
              <w:r w:rsidRPr="000C2D0B">
                <w:rPr>
                  <w:noProof/>
                  <w:lang w:eastAsia="ko-KR"/>
                </w:rPr>
                <w:t>Semantics description</w:t>
              </w:r>
            </w:ins>
          </w:p>
        </w:tc>
        <w:tc>
          <w:tcPr>
            <w:tcW w:w="1077" w:type="dxa"/>
          </w:tcPr>
          <w:p w14:paraId="6414894C" w14:textId="77777777" w:rsidR="00FD4AEA" w:rsidRPr="000C2D0B" w:rsidRDefault="00FD4AEA" w:rsidP="00085949">
            <w:pPr>
              <w:pStyle w:val="TAH"/>
              <w:rPr>
                <w:ins w:id="1486" w:author="Author"/>
                <w:noProof/>
                <w:lang w:eastAsia="ko-KR"/>
              </w:rPr>
            </w:pPr>
            <w:ins w:id="1487" w:author="Author">
              <w:r w:rsidRPr="000C2D0B">
                <w:rPr>
                  <w:noProof/>
                  <w:lang w:eastAsia="ko-KR"/>
                </w:rPr>
                <w:t>Criticality</w:t>
              </w:r>
            </w:ins>
          </w:p>
        </w:tc>
        <w:tc>
          <w:tcPr>
            <w:tcW w:w="1077" w:type="dxa"/>
          </w:tcPr>
          <w:p w14:paraId="02E42764" w14:textId="77777777" w:rsidR="00FD4AEA" w:rsidRPr="000C2D0B" w:rsidRDefault="00FD4AEA" w:rsidP="00085949">
            <w:pPr>
              <w:pStyle w:val="TAH"/>
              <w:rPr>
                <w:ins w:id="1488" w:author="Author"/>
                <w:noProof/>
                <w:lang w:eastAsia="ko-KR"/>
              </w:rPr>
            </w:pPr>
            <w:ins w:id="1489" w:author="Author">
              <w:r w:rsidRPr="000C2D0B">
                <w:rPr>
                  <w:noProof/>
                  <w:lang w:eastAsia="ko-KR"/>
                </w:rPr>
                <w:t>Assigned Criticality</w:t>
              </w:r>
            </w:ins>
          </w:p>
        </w:tc>
      </w:tr>
      <w:tr w:rsidR="00FD4AEA" w:rsidRPr="000C2D0B" w14:paraId="51017D68" w14:textId="77777777" w:rsidTr="00085949">
        <w:trPr>
          <w:ins w:id="1490" w:author="Author"/>
        </w:trPr>
        <w:tc>
          <w:tcPr>
            <w:tcW w:w="2267" w:type="dxa"/>
          </w:tcPr>
          <w:p w14:paraId="61104C44" w14:textId="77777777" w:rsidR="00FD4AEA" w:rsidRPr="000C2D0B" w:rsidRDefault="00FD4AEA" w:rsidP="00085949">
            <w:pPr>
              <w:pStyle w:val="TAL"/>
              <w:rPr>
                <w:ins w:id="1491" w:author="Author"/>
                <w:noProof/>
                <w:lang w:eastAsia="ko-KR"/>
              </w:rPr>
            </w:pPr>
            <w:ins w:id="1492" w:author="Author">
              <w:r w:rsidRPr="000C2D0B">
                <w:rPr>
                  <w:noProof/>
                  <w:lang w:eastAsia="ko-KR"/>
                </w:rPr>
                <w:t>Message Type</w:t>
              </w:r>
            </w:ins>
          </w:p>
        </w:tc>
        <w:tc>
          <w:tcPr>
            <w:tcW w:w="1020" w:type="dxa"/>
          </w:tcPr>
          <w:p w14:paraId="494AAACE" w14:textId="77777777" w:rsidR="00FD4AEA" w:rsidRPr="000C2D0B" w:rsidRDefault="00FD4AEA" w:rsidP="00085949">
            <w:pPr>
              <w:pStyle w:val="TAL"/>
              <w:rPr>
                <w:ins w:id="1493" w:author="Author"/>
                <w:noProof/>
                <w:lang w:eastAsia="ko-KR"/>
              </w:rPr>
            </w:pPr>
            <w:ins w:id="1494" w:author="Author">
              <w:r w:rsidRPr="000C2D0B">
                <w:rPr>
                  <w:noProof/>
                  <w:lang w:eastAsia="ko-KR"/>
                </w:rPr>
                <w:t>M</w:t>
              </w:r>
            </w:ins>
          </w:p>
        </w:tc>
        <w:tc>
          <w:tcPr>
            <w:tcW w:w="1077" w:type="dxa"/>
          </w:tcPr>
          <w:p w14:paraId="508770C9" w14:textId="77777777" w:rsidR="00FD4AEA" w:rsidRPr="000C2D0B" w:rsidRDefault="00FD4AEA" w:rsidP="00085949">
            <w:pPr>
              <w:pStyle w:val="TAL"/>
              <w:rPr>
                <w:ins w:id="1495" w:author="Author"/>
                <w:noProof/>
                <w:lang w:eastAsia="ko-KR"/>
              </w:rPr>
            </w:pPr>
          </w:p>
        </w:tc>
        <w:tc>
          <w:tcPr>
            <w:tcW w:w="1587" w:type="dxa"/>
          </w:tcPr>
          <w:p w14:paraId="76FEA196" w14:textId="77777777" w:rsidR="00FD4AEA" w:rsidRPr="000C2D0B" w:rsidRDefault="00FD4AEA" w:rsidP="00085949">
            <w:pPr>
              <w:pStyle w:val="TAL"/>
              <w:rPr>
                <w:ins w:id="1496" w:author="Author"/>
                <w:noProof/>
                <w:lang w:eastAsia="zh-CN"/>
              </w:rPr>
            </w:pPr>
            <w:ins w:id="1497" w:author="Author">
              <w:r w:rsidRPr="000C2D0B">
                <w:rPr>
                  <w:rFonts w:hint="eastAsia"/>
                  <w:noProof/>
                  <w:lang w:eastAsia="zh-CN"/>
                </w:rPr>
                <w:t>9.3.1.1</w:t>
              </w:r>
            </w:ins>
          </w:p>
        </w:tc>
        <w:tc>
          <w:tcPr>
            <w:tcW w:w="1757" w:type="dxa"/>
          </w:tcPr>
          <w:p w14:paraId="2189FE24" w14:textId="77777777" w:rsidR="00FD4AEA" w:rsidRPr="000C2D0B" w:rsidRDefault="00FD4AEA" w:rsidP="00085949">
            <w:pPr>
              <w:pStyle w:val="TAL"/>
              <w:rPr>
                <w:ins w:id="1498" w:author="Author"/>
                <w:noProof/>
                <w:lang w:eastAsia="ko-KR"/>
              </w:rPr>
            </w:pPr>
          </w:p>
        </w:tc>
        <w:tc>
          <w:tcPr>
            <w:tcW w:w="1077" w:type="dxa"/>
          </w:tcPr>
          <w:p w14:paraId="45E76E4A" w14:textId="77777777" w:rsidR="00FD4AEA" w:rsidRPr="000C2D0B" w:rsidRDefault="00FD4AEA" w:rsidP="00085949">
            <w:pPr>
              <w:pStyle w:val="TAC"/>
              <w:rPr>
                <w:ins w:id="1499" w:author="Author"/>
                <w:noProof/>
                <w:lang w:eastAsia="ko-KR"/>
              </w:rPr>
            </w:pPr>
            <w:ins w:id="1500" w:author="Author">
              <w:r w:rsidRPr="000C2D0B">
                <w:rPr>
                  <w:noProof/>
                  <w:lang w:eastAsia="ko-KR"/>
                </w:rPr>
                <w:t>YES</w:t>
              </w:r>
            </w:ins>
          </w:p>
        </w:tc>
        <w:tc>
          <w:tcPr>
            <w:tcW w:w="1077" w:type="dxa"/>
          </w:tcPr>
          <w:p w14:paraId="5A7EE419" w14:textId="77777777" w:rsidR="00FD4AEA" w:rsidRPr="000C2D0B" w:rsidRDefault="00FD4AEA" w:rsidP="00085949">
            <w:pPr>
              <w:pStyle w:val="TAC"/>
              <w:rPr>
                <w:ins w:id="1501" w:author="Author"/>
                <w:noProof/>
                <w:lang w:eastAsia="ko-KR"/>
              </w:rPr>
            </w:pPr>
            <w:ins w:id="1502" w:author="Author">
              <w:r w:rsidRPr="000C2D0B">
                <w:rPr>
                  <w:noProof/>
                  <w:lang w:eastAsia="ko-KR"/>
                </w:rPr>
                <w:t>reject</w:t>
              </w:r>
            </w:ins>
          </w:p>
        </w:tc>
      </w:tr>
      <w:tr w:rsidR="00FD4AEA" w:rsidRPr="000C2D0B" w14:paraId="75B8E05E" w14:textId="77777777" w:rsidTr="00085949">
        <w:trPr>
          <w:ins w:id="1503" w:author="Author"/>
        </w:trPr>
        <w:tc>
          <w:tcPr>
            <w:tcW w:w="2267" w:type="dxa"/>
          </w:tcPr>
          <w:p w14:paraId="4134CEF4" w14:textId="77777777" w:rsidR="00FD4AEA" w:rsidRPr="000C2D0B" w:rsidRDefault="00FD4AEA" w:rsidP="00085949">
            <w:pPr>
              <w:pStyle w:val="TAL"/>
              <w:rPr>
                <w:ins w:id="1504" w:author="Author"/>
                <w:noProof/>
                <w:lang w:eastAsia="ko-KR"/>
              </w:rPr>
            </w:pPr>
            <w:ins w:id="1505" w:author="Author">
              <w:r w:rsidRPr="00C142B3">
                <w:rPr>
                  <w:noProof/>
                  <w:lang w:eastAsia="ko-KR"/>
                </w:rPr>
                <w:t xml:space="preserve">AIOTF </w:t>
              </w:r>
              <w:r w:rsidRPr="000C2D0B">
                <w:rPr>
                  <w:noProof/>
                  <w:lang w:eastAsia="ko-KR"/>
                </w:rPr>
                <w:t>Identifier</w:t>
              </w:r>
            </w:ins>
          </w:p>
        </w:tc>
        <w:tc>
          <w:tcPr>
            <w:tcW w:w="1020" w:type="dxa"/>
          </w:tcPr>
          <w:p w14:paraId="21F44E1E" w14:textId="77777777" w:rsidR="00FD4AEA" w:rsidRPr="000C2D0B" w:rsidRDefault="00FD4AEA" w:rsidP="00085949">
            <w:pPr>
              <w:pStyle w:val="TAL"/>
              <w:rPr>
                <w:ins w:id="1506" w:author="Author"/>
                <w:noProof/>
                <w:lang w:eastAsia="ko-KR"/>
              </w:rPr>
            </w:pPr>
            <w:ins w:id="1507" w:author="Author">
              <w:r>
                <w:rPr>
                  <w:noProof/>
                  <w:lang w:eastAsia="zh-CN"/>
                </w:rPr>
                <w:t>M</w:t>
              </w:r>
            </w:ins>
          </w:p>
        </w:tc>
        <w:tc>
          <w:tcPr>
            <w:tcW w:w="1077" w:type="dxa"/>
          </w:tcPr>
          <w:p w14:paraId="3465A8D2" w14:textId="77777777" w:rsidR="00FD4AEA" w:rsidRPr="000C2D0B" w:rsidRDefault="00FD4AEA" w:rsidP="00085949">
            <w:pPr>
              <w:pStyle w:val="TAL"/>
              <w:rPr>
                <w:ins w:id="1508" w:author="Author"/>
                <w:noProof/>
                <w:lang w:eastAsia="ko-KR"/>
              </w:rPr>
            </w:pPr>
          </w:p>
        </w:tc>
        <w:tc>
          <w:tcPr>
            <w:tcW w:w="1587" w:type="dxa"/>
          </w:tcPr>
          <w:p w14:paraId="3B0A448D" w14:textId="77777777" w:rsidR="00FD4AEA" w:rsidRPr="000C2D0B" w:rsidRDefault="00FD4AEA" w:rsidP="00085949">
            <w:pPr>
              <w:pStyle w:val="TAL"/>
              <w:rPr>
                <w:ins w:id="1509" w:author="Author"/>
                <w:noProof/>
                <w:lang w:eastAsia="zh-CN"/>
              </w:rPr>
            </w:pPr>
            <w:ins w:id="1510" w:author="Author">
              <w:r w:rsidRPr="00C142B3">
                <w:rPr>
                  <w:noProof/>
                  <w:lang w:eastAsia="zh-CN"/>
                </w:rPr>
                <w:t>9.3.3.xx2</w:t>
              </w:r>
            </w:ins>
          </w:p>
        </w:tc>
        <w:tc>
          <w:tcPr>
            <w:tcW w:w="1757" w:type="dxa"/>
          </w:tcPr>
          <w:p w14:paraId="13F49AE9" w14:textId="77777777" w:rsidR="00FD4AEA" w:rsidRPr="000C2D0B" w:rsidRDefault="00FD4AEA" w:rsidP="00085949">
            <w:pPr>
              <w:pStyle w:val="TAL"/>
              <w:rPr>
                <w:ins w:id="1511" w:author="Author"/>
                <w:noProof/>
                <w:lang w:eastAsia="ko-KR"/>
              </w:rPr>
            </w:pPr>
          </w:p>
        </w:tc>
        <w:tc>
          <w:tcPr>
            <w:tcW w:w="1077" w:type="dxa"/>
          </w:tcPr>
          <w:p w14:paraId="29E78D46" w14:textId="77777777" w:rsidR="00FD4AEA" w:rsidRPr="000C2D0B" w:rsidRDefault="00FD4AEA" w:rsidP="00085949">
            <w:pPr>
              <w:pStyle w:val="TAC"/>
              <w:rPr>
                <w:ins w:id="1512" w:author="Author"/>
                <w:noProof/>
                <w:lang w:eastAsia="ko-KR"/>
              </w:rPr>
            </w:pPr>
            <w:ins w:id="1513" w:author="Author">
              <w:r w:rsidRPr="000C2D0B">
                <w:rPr>
                  <w:noProof/>
                  <w:lang w:eastAsia="ko-KR"/>
                </w:rPr>
                <w:t>YES</w:t>
              </w:r>
            </w:ins>
          </w:p>
        </w:tc>
        <w:tc>
          <w:tcPr>
            <w:tcW w:w="1077" w:type="dxa"/>
          </w:tcPr>
          <w:p w14:paraId="33238BD9" w14:textId="77777777" w:rsidR="00FD4AEA" w:rsidRPr="000C2D0B" w:rsidRDefault="00FD4AEA" w:rsidP="00085949">
            <w:pPr>
              <w:pStyle w:val="TAC"/>
              <w:rPr>
                <w:ins w:id="1514" w:author="Author"/>
                <w:noProof/>
                <w:lang w:eastAsia="ko-KR"/>
              </w:rPr>
            </w:pPr>
            <w:ins w:id="1515" w:author="Author">
              <w:r w:rsidRPr="000C2D0B">
                <w:rPr>
                  <w:noProof/>
                  <w:lang w:eastAsia="ko-KR"/>
                </w:rPr>
                <w:t>reject</w:t>
              </w:r>
            </w:ins>
          </w:p>
        </w:tc>
      </w:tr>
      <w:tr w:rsidR="00FD4AEA" w:rsidRPr="000C2D0B" w14:paraId="32F90DBA" w14:textId="77777777" w:rsidTr="00085949">
        <w:trPr>
          <w:ins w:id="1516" w:author="Author"/>
        </w:trPr>
        <w:tc>
          <w:tcPr>
            <w:tcW w:w="2267" w:type="dxa"/>
          </w:tcPr>
          <w:p w14:paraId="50845C80" w14:textId="77777777" w:rsidR="00FD4AEA" w:rsidRPr="000C2D0B" w:rsidRDefault="00FD4AEA" w:rsidP="00085949">
            <w:pPr>
              <w:pStyle w:val="TAL"/>
              <w:rPr>
                <w:ins w:id="1517" w:author="Author"/>
                <w:noProof/>
                <w:lang w:eastAsia="ko-KR"/>
              </w:rPr>
            </w:pPr>
            <w:ins w:id="1518"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00DD7923" w14:textId="77777777" w:rsidR="00FD4AEA" w:rsidRPr="000C2D0B" w:rsidRDefault="00FD4AEA" w:rsidP="00085949">
            <w:pPr>
              <w:pStyle w:val="TAL"/>
              <w:rPr>
                <w:ins w:id="1519" w:author="Author"/>
                <w:noProof/>
                <w:lang w:eastAsia="ko-KR"/>
              </w:rPr>
            </w:pPr>
            <w:ins w:id="1520" w:author="Author">
              <w:r>
                <w:rPr>
                  <w:rFonts w:hint="eastAsia"/>
                  <w:noProof/>
                  <w:lang w:eastAsia="zh-CN"/>
                </w:rPr>
                <w:t>M</w:t>
              </w:r>
            </w:ins>
          </w:p>
        </w:tc>
        <w:tc>
          <w:tcPr>
            <w:tcW w:w="1077" w:type="dxa"/>
          </w:tcPr>
          <w:p w14:paraId="4B7CF700" w14:textId="77777777" w:rsidR="00FD4AEA" w:rsidRPr="000C2D0B" w:rsidRDefault="00FD4AEA" w:rsidP="00085949">
            <w:pPr>
              <w:pStyle w:val="TAL"/>
              <w:rPr>
                <w:ins w:id="1521" w:author="Author"/>
                <w:noProof/>
                <w:lang w:eastAsia="ko-KR"/>
              </w:rPr>
            </w:pPr>
          </w:p>
        </w:tc>
        <w:tc>
          <w:tcPr>
            <w:tcW w:w="1587" w:type="dxa"/>
          </w:tcPr>
          <w:p w14:paraId="141C9930" w14:textId="77777777" w:rsidR="00FD4AEA" w:rsidRPr="000C2D0B" w:rsidRDefault="00FD4AEA" w:rsidP="00085949">
            <w:pPr>
              <w:pStyle w:val="TAL"/>
              <w:rPr>
                <w:ins w:id="1522" w:author="Author"/>
                <w:noProof/>
                <w:lang w:eastAsia="zh-CN"/>
              </w:rPr>
            </w:pPr>
            <w:ins w:id="1523"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282D91BE" w14:textId="77777777" w:rsidR="00FD4AEA" w:rsidRPr="000C2D0B" w:rsidRDefault="00FD4AEA" w:rsidP="00085949">
            <w:pPr>
              <w:pStyle w:val="TAL"/>
              <w:rPr>
                <w:ins w:id="1524" w:author="Author"/>
                <w:noProof/>
                <w:lang w:eastAsia="ko-KR"/>
              </w:rPr>
            </w:pPr>
          </w:p>
        </w:tc>
        <w:tc>
          <w:tcPr>
            <w:tcW w:w="1077" w:type="dxa"/>
          </w:tcPr>
          <w:p w14:paraId="773CEE8D" w14:textId="77777777" w:rsidR="00FD4AEA" w:rsidRPr="000C2D0B" w:rsidRDefault="00FD4AEA" w:rsidP="00085949">
            <w:pPr>
              <w:pStyle w:val="TAC"/>
              <w:rPr>
                <w:ins w:id="1525" w:author="Author"/>
                <w:noProof/>
                <w:lang w:eastAsia="ko-KR"/>
              </w:rPr>
            </w:pPr>
            <w:ins w:id="1526" w:author="Author">
              <w:r w:rsidRPr="000C2D0B">
                <w:rPr>
                  <w:noProof/>
                  <w:lang w:eastAsia="ko-KR"/>
                </w:rPr>
                <w:t>YES</w:t>
              </w:r>
            </w:ins>
          </w:p>
        </w:tc>
        <w:tc>
          <w:tcPr>
            <w:tcW w:w="1077" w:type="dxa"/>
          </w:tcPr>
          <w:p w14:paraId="779890D4" w14:textId="77777777" w:rsidR="00FD4AEA" w:rsidRPr="000C2D0B" w:rsidRDefault="00FD4AEA" w:rsidP="00085949">
            <w:pPr>
              <w:pStyle w:val="TAC"/>
              <w:rPr>
                <w:ins w:id="1527" w:author="Author"/>
                <w:noProof/>
                <w:lang w:eastAsia="ko-KR"/>
              </w:rPr>
            </w:pPr>
            <w:ins w:id="1528" w:author="Author">
              <w:r w:rsidRPr="000C2D0B">
                <w:rPr>
                  <w:noProof/>
                  <w:lang w:eastAsia="ko-KR"/>
                </w:rPr>
                <w:t>reject</w:t>
              </w:r>
            </w:ins>
          </w:p>
        </w:tc>
      </w:tr>
      <w:tr w:rsidR="00FD4AEA" w:rsidRPr="000C2D0B" w14:paraId="15D645C9" w14:textId="77777777" w:rsidTr="00085949">
        <w:trPr>
          <w:ins w:id="1529" w:author="Author"/>
        </w:trPr>
        <w:tc>
          <w:tcPr>
            <w:tcW w:w="2267" w:type="dxa"/>
          </w:tcPr>
          <w:p w14:paraId="17906407" w14:textId="77777777" w:rsidR="00FD4AEA" w:rsidRPr="000C2D0B" w:rsidRDefault="00FD4AEA" w:rsidP="00085949">
            <w:pPr>
              <w:pStyle w:val="TAL"/>
              <w:rPr>
                <w:ins w:id="1530" w:author="Author"/>
                <w:noProof/>
                <w:lang w:eastAsia="ko-KR"/>
              </w:rPr>
            </w:pPr>
            <w:ins w:id="1531"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195A10A6" w14:textId="77777777" w:rsidR="00FD4AEA" w:rsidRPr="000C2D0B" w:rsidRDefault="00FD4AEA" w:rsidP="00085949">
            <w:pPr>
              <w:pStyle w:val="TAL"/>
              <w:rPr>
                <w:ins w:id="1532" w:author="Author"/>
                <w:noProof/>
                <w:lang w:eastAsia="zh-CN"/>
              </w:rPr>
            </w:pPr>
            <w:ins w:id="1533" w:author="Author">
              <w:r>
                <w:rPr>
                  <w:rFonts w:cs="Arial"/>
                  <w:lang w:eastAsia="zh-CN"/>
                </w:rPr>
                <w:t>M</w:t>
              </w:r>
            </w:ins>
          </w:p>
        </w:tc>
        <w:tc>
          <w:tcPr>
            <w:tcW w:w="1077" w:type="dxa"/>
          </w:tcPr>
          <w:p w14:paraId="2F3D7B4F" w14:textId="77777777" w:rsidR="00FD4AEA" w:rsidRPr="000C2D0B" w:rsidRDefault="00FD4AEA" w:rsidP="00085949">
            <w:pPr>
              <w:pStyle w:val="TAL"/>
              <w:rPr>
                <w:ins w:id="1534" w:author="Author"/>
                <w:noProof/>
                <w:lang w:eastAsia="ko-KR"/>
              </w:rPr>
            </w:pPr>
          </w:p>
        </w:tc>
        <w:tc>
          <w:tcPr>
            <w:tcW w:w="1587" w:type="dxa"/>
          </w:tcPr>
          <w:p w14:paraId="64B058B8" w14:textId="77777777" w:rsidR="00FD4AEA" w:rsidRPr="000C2D0B" w:rsidRDefault="00FD4AEA" w:rsidP="00085949">
            <w:pPr>
              <w:pStyle w:val="TAL"/>
              <w:rPr>
                <w:ins w:id="1535" w:author="Author"/>
                <w:noProof/>
                <w:lang w:eastAsia="zh-CN"/>
              </w:rPr>
            </w:pPr>
            <w:ins w:id="1536" w:author="Author">
              <w:r w:rsidRPr="000C2D0B">
                <w:rPr>
                  <w:lang w:eastAsia="ko-KR"/>
                </w:rPr>
                <w:t>OCTET STRING</w:t>
              </w:r>
            </w:ins>
          </w:p>
        </w:tc>
        <w:tc>
          <w:tcPr>
            <w:tcW w:w="1757" w:type="dxa"/>
          </w:tcPr>
          <w:p w14:paraId="5C486E92" w14:textId="77777777" w:rsidR="00FD4AEA" w:rsidRPr="000C2D0B" w:rsidRDefault="00FD4AEA" w:rsidP="00085949">
            <w:pPr>
              <w:pStyle w:val="TAL"/>
              <w:rPr>
                <w:ins w:id="1537" w:author="Author"/>
                <w:noProof/>
                <w:lang w:eastAsia="zh-CN"/>
              </w:rPr>
            </w:pPr>
            <w:ins w:id="1538"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61C6CE2C" w14:textId="77777777" w:rsidR="00FD4AEA" w:rsidRPr="000C2D0B" w:rsidRDefault="00FD4AEA" w:rsidP="00085949">
            <w:pPr>
              <w:pStyle w:val="TAC"/>
              <w:rPr>
                <w:ins w:id="1539" w:author="Author"/>
                <w:noProof/>
                <w:lang w:eastAsia="ko-KR"/>
              </w:rPr>
            </w:pPr>
            <w:ins w:id="1540" w:author="Author">
              <w:r w:rsidRPr="000C2D0B">
                <w:rPr>
                  <w:noProof/>
                  <w:lang w:eastAsia="ko-KR"/>
                </w:rPr>
                <w:t>YES</w:t>
              </w:r>
            </w:ins>
          </w:p>
        </w:tc>
        <w:tc>
          <w:tcPr>
            <w:tcW w:w="1077" w:type="dxa"/>
          </w:tcPr>
          <w:p w14:paraId="22E066D9" w14:textId="77777777" w:rsidR="00FD4AEA" w:rsidRPr="000C2D0B" w:rsidRDefault="00FD4AEA" w:rsidP="00085949">
            <w:pPr>
              <w:pStyle w:val="TAC"/>
              <w:rPr>
                <w:ins w:id="1541" w:author="Author"/>
                <w:noProof/>
                <w:lang w:eastAsia="ko-KR"/>
              </w:rPr>
            </w:pPr>
            <w:ins w:id="1542" w:author="Author">
              <w:r w:rsidRPr="000C2D0B">
                <w:rPr>
                  <w:noProof/>
                  <w:lang w:eastAsia="ko-KR"/>
                </w:rPr>
                <w:t>ignore</w:t>
              </w:r>
            </w:ins>
          </w:p>
        </w:tc>
      </w:tr>
      <w:tr w:rsidR="00FD4AEA" w:rsidRPr="000C2D0B" w14:paraId="4D0C5B86" w14:textId="77777777" w:rsidTr="00085949">
        <w:trPr>
          <w:ins w:id="1543" w:author="Author"/>
        </w:trPr>
        <w:tc>
          <w:tcPr>
            <w:tcW w:w="2267" w:type="dxa"/>
          </w:tcPr>
          <w:p w14:paraId="583FF746" w14:textId="77777777" w:rsidR="00FD4AEA" w:rsidRPr="000C2D0B" w:rsidRDefault="00FD4AEA" w:rsidP="00085949">
            <w:pPr>
              <w:pStyle w:val="TAL"/>
              <w:rPr>
                <w:ins w:id="1544" w:author="Author"/>
                <w:noProof/>
                <w:lang w:eastAsia="ko-KR"/>
              </w:rPr>
            </w:pPr>
            <w:ins w:id="1545" w:author="Author">
              <w:r w:rsidRPr="000C2D0B">
                <w:rPr>
                  <w:noProof/>
                  <w:lang w:eastAsia="ko-KR"/>
                </w:rPr>
                <w:t>Cause</w:t>
              </w:r>
            </w:ins>
          </w:p>
        </w:tc>
        <w:tc>
          <w:tcPr>
            <w:tcW w:w="1020" w:type="dxa"/>
          </w:tcPr>
          <w:p w14:paraId="28FE2EAB" w14:textId="77777777" w:rsidR="00FD4AEA" w:rsidRPr="000C2D0B" w:rsidRDefault="00FD4AEA" w:rsidP="00085949">
            <w:pPr>
              <w:pStyle w:val="TAL"/>
              <w:rPr>
                <w:ins w:id="1546" w:author="Author"/>
                <w:rFonts w:cs="Arial"/>
                <w:lang w:eastAsia="zh-CN"/>
              </w:rPr>
            </w:pPr>
            <w:ins w:id="1547" w:author="Author">
              <w:r w:rsidRPr="000C2D0B">
                <w:rPr>
                  <w:rFonts w:cs="Arial"/>
                  <w:lang w:eastAsia="zh-CN"/>
                </w:rPr>
                <w:t>M</w:t>
              </w:r>
              <w:del w:id="1548" w:author="Ericsson User" w:date="2025-05-07T06:21:00Z">
                <w:r w:rsidDel="00681D35">
                  <w:rPr>
                    <w:rFonts w:cs="Arial"/>
                    <w:lang w:eastAsia="zh-CN"/>
                  </w:rPr>
                  <w:delText>[</w:delText>
                </w:r>
                <w:r w:rsidRPr="006A5BD7" w:rsidDel="00681D35">
                  <w:rPr>
                    <w:rFonts w:cs="Arial"/>
                    <w:highlight w:val="yellow"/>
                    <w:lang w:eastAsia="zh-CN"/>
                  </w:rPr>
                  <w:delText>FFS</w:delText>
                </w:r>
              </w:del>
              <w:del w:id="1549" w:author="Ericsson User" w:date="2025-05-07T06:20:00Z">
                <w:r w:rsidDel="00681D35">
                  <w:rPr>
                    <w:rFonts w:cs="Arial"/>
                    <w:lang w:eastAsia="zh-CN"/>
                  </w:rPr>
                  <w:delText>]</w:delText>
                </w:r>
              </w:del>
            </w:ins>
          </w:p>
        </w:tc>
        <w:tc>
          <w:tcPr>
            <w:tcW w:w="1077" w:type="dxa"/>
          </w:tcPr>
          <w:p w14:paraId="3A5121B9" w14:textId="77777777" w:rsidR="00FD4AEA" w:rsidRPr="000C2D0B" w:rsidRDefault="00FD4AEA" w:rsidP="00085949">
            <w:pPr>
              <w:pStyle w:val="TAL"/>
              <w:rPr>
                <w:ins w:id="1550" w:author="Author"/>
                <w:noProof/>
                <w:lang w:eastAsia="ko-KR"/>
              </w:rPr>
            </w:pPr>
          </w:p>
        </w:tc>
        <w:tc>
          <w:tcPr>
            <w:tcW w:w="1587" w:type="dxa"/>
          </w:tcPr>
          <w:p w14:paraId="55879A9C" w14:textId="77777777" w:rsidR="00FD4AEA" w:rsidRPr="000C2D0B" w:rsidRDefault="00FD4AEA" w:rsidP="00085949">
            <w:pPr>
              <w:pStyle w:val="TAL"/>
              <w:rPr>
                <w:ins w:id="1551" w:author="Author"/>
                <w:lang w:eastAsia="ko-KR"/>
              </w:rPr>
            </w:pPr>
            <w:ins w:id="1552" w:author="Author">
              <w:r w:rsidRPr="000C2D0B">
                <w:rPr>
                  <w:lang w:eastAsia="ko-KR"/>
                </w:rPr>
                <w:t>9.3.1.2</w:t>
              </w:r>
            </w:ins>
          </w:p>
        </w:tc>
        <w:tc>
          <w:tcPr>
            <w:tcW w:w="1757" w:type="dxa"/>
          </w:tcPr>
          <w:p w14:paraId="4E433BCC" w14:textId="77777777" w:rsidR="00FD4AEA" w:rsidRPr="000C2D0B" w:rsidRDefault="00FD4AEA" w:rsidP="00085949">
            <w:pPr>
              <w:pStyle w:val="TAL"/>
              <w:rPr>
                <w:ins w:id="1553" w:author="Author"/>
                <w:iCs/>
                <w:lang w:eastAsia="ko-KR"/>
              </w:rPr>
            </w:pPr>
          </w:p>
        </w:tc>
        <w:tc>
          <w:tcPr>
            <w:tcW w:w="1077" w:type="dxa"/>
          </w:tcPr>
          <w:p w14:paraId="0459D4E2" w14:textId="77777777" w:rsidR="00FD4AEA" w:rsidRPr="000C2D0B" w:rsidRDefault="00FD4AEA" w:rsidP="00085949">
            <w:pPr>
              <w:pStyle w:val="TAC"/>
              <w:rPr>
                <w:ins w:id="1554" w:author="Author"/>
                <w:noProof/>
                <w:lang w:eastAsia="ko-KR"/>
              </w:rPr>
            </w:pPr>
            <w:ins w:id="1555" w:author="Author">
              <w:r w:rsidRPr="000C2D0B">
                <w:rPr>
                  <w:noProof/>
                  <w:lang w:eastAsia="ko-KR"/>
                </w:rPr>
                <w:t>YES</w:t>
              </w:r>
            </w:ins>
          </w:p>
        </w:tc>
        <w:tc>
          <w:tcPr>
            <w:tcW w:w="1077" w:type="dxa"/>
          </w:tcPr>
          <w:p w14:paraId="0548986E" w14:textId="77777777" w:rsidR="00FD4AEA" w:rsidRPr="000C2D0B" w:rsidRDefault="00FD4AEA" w:rsidP="00085949">
            <w:pPr>
              <w:pStyle w:val="TAC"/>
              <w:rPr>
                <w:ins w:id="1556" w:author="Author"/>
                <w:noProof/>
                <w:lang w:eastAsia="ko-KR"/>
              </w:rPr>
            </w:pPr>
            <w:ins w:id="1557" w:author="Author">
              <w:r w:rsidRPr="000C2D0B">
                <w:rPr>
                  <w:noProof/>
                  <w:lang w:eastAsia="ko-KR"/>
                </w:rPr>
                <w:t>ignore</w:t>
              </w:r>
            </w:ins>
          </w:p>
        </w:tc>
      </w:tr>
      <w:tr w:rsidR="00FD4AEA" w:rsidRPr="000C2D0B" w14:paraId="55C67DF7" w14:textId="77777777" w:rsidTr="00085949">
        <w:trPr>
          <w:ins w:id="1558" w:author="Author"/>
        </w:trPr>
        <w:tc>
          <w:tcPr>
            <w:tcW w:w="2267" w:type="dxa"/>
          </w:tcPr>
          <w:p w14:paraId="6E1FF9EB" w14:textId="77777777" w:rsidR="00FD4AEA" w:rsidRPr="000C2D0B" w:rsidRDefault="00FD4AEA" w:rsidP="00085949">
            <w:pPr>
              <w:pStyle w:val="TAL"/>
              <w:rPr>
                <w:ins w:id="1559" w:author="Author"/>
                <w:noProof/>
                <w:lang w:eastAsia="ko-KR"/>
              </w:rPr>
            </w:pPr>
            <w:ins w:id="1560" w:author="Author">
              <w:r w:rsidRPr="000C2D0B">
                <w:rPr>
                  <w:noProof/>
                  <w:lang w:eastAsia="ko-KR"/>
                </w:rPr>
                <w:t>Criticality Diagnostics</w:t>
              </w:r>
              <w:r w:rsidRPr="000C2D0B">
                <w:rPr>
                  <w:lang w:eastAsia="ko-KR"/>
                </w:rPr>
                <w:t xml:space="preserve"> </w:t>
              </w:r>
            </w:ins>
          </w:p>
        </w:tc>
        <w:tc>
          <w:tcPr>
            <w:tcW w:w="1020" w:type="dxa"/>
          </w:tcPr>
          <w:p w14:paraId="5BC3AF32" w14:textId="77777777" w:rsidR="00FD4AEA" w:rsidRPr="000C2D0B" w:rsidRDefault="00FD4AEA" w:rsidP="00085949">
            <w:pPr>
              <w:pStyle w:val="TAL"/>
              <w:rPr>
                <w:ins w:id="1561" w:author="Author"/>
                <w:rFonts w:cs="Arial"/>
                <w:lang w:eastAsia="zh-CN"/>
              </w:rPr>
            </w:pPr>
            <w:ins w:id="1562" w:author="Author">
              <w:r w:rsidRPr="000C2D0B">
                <w:rPr>
                  <w:noProof/>
                  <w:lang w:eastAsia="zh-CN"/>
                </w:rPr>
                <w:t>O</w:t>
              </w:r>
            </w:ins>
          </w:p>
        </w:tc>
        <w:tc>
          <w:tcPr>
            <w:tcW w:w="1077" w:type="dxa"/>
          </w:tcPr>
          <w:p w14:paraId="7D24F0B2" w14:textId="77777777" w:rsidR="00FD4AEA" w:rsidRPr="000C2D0B" w:rsidRDefault="00FD4AEA" w:rsidP="00085949">
            <w:pPr>
              <w:pStyle w:val="TAL"/>
              <w:rPr>
                <w:ins w:id="1563" w:author="Author"/>
                <w:noProof/>
                <w:lang w:eastAsia="ko-KR"/>
              </w:rPr>
            </w:pPr>
          </w:p>
        </w:tc>
        <w:tc>
          <w:tcPr>
            <w:tcW w:w="1587" w:type="dxa"/>
          </w:tcPr>
          <w:p w14:paraId="0D32CD36" w14:textId="77777777" w:rsidR="00FD4AEA" w:rsidRPr="000C2D0B" w:rsidRDefault="00FD4AEA" w:rsidP="00085949">
            <w:pPr>
              <w:pStyle w:val="TAL"/>
              <w:rPr>
                <w:ins w:id="1564" w:author="Author"/>
                <w:lang w:eastAsia="ko-KR"/>
              </w:rPr>
            </w:pPr>
            <w:ins w:id="1565" w:author="Author">
              <w:r w:rsidRPr="000C2D0B">
                <w:rPr>
                  <w:lang w:eastAsia="ko-KR"/>
                </w:rPr>
                <w:t>9.3.1.3</w:t>
              </w:r>
            </w:ins>
          </w:p>
        </w:tc>
        <w:tc>
          <w:tcPr>
            <w:tcW w:w="1757" w:type="dxa"/>
          </w:tcPr>
          <w:p w14:paraId="70F73D7F" w14:textId="77777777" w:rsidR="00FD4AEA" w:rsidRPr="000C2D0B" w:rsidRDefault="00FD4AEA" w:rsidP="00085949">
            <w:pPr>
              <w:pStyle w:val="TAL"/>
              <w:rPr>
                <w:ins w:id="1566" w:author="Author"/>
                <w:iCs/>
                <w:lang w:eastAsia="ko-KR"/>
              </w:rPr>
            </w:pPr>
          </w:p>
        </w:tc>
        <w:tc>
          <w:tcPr>
            <w:tcW w:w="1077" w:type="dxa"/>
          </w:tcPr>
          <w:p w14:paraId="57FF29C5" w14:textId="77777777" w:rsidR="00FD4AEA" w:rsidRPr="000C2D0B" w:rsidRDefault="00FD4AEA" w:rsidP="00085949">
            <w:pPr>
              <w:pStyle w:val="TAC"/>
              <w:rPr>
                <w:ins w:id="1567" w:author="Author"/>
                <w:noProof/>
                <w:lang w:eastAsia="ko-KR"/>
              </w:rPr>
            </w:pPr>
            <w:ins w:id="1568" w:author="Author">
              <w:r w:rsidRPr="000C2D0B">
                <w:rPr>
                  <w:noProof/>
                  <w:lang w:eastAsia="ko-KR"/>
                </w:rPr>
                <w:t>YES</w:t>
              </w:r>
            </w:ins>
          </w:p>
        </w:tc>
        <w:tc>
          <w:tcPr>
            <w:tcW w:w="1077" w:type="dxa"/>
          </w:tcPr>
          <w:p w14:paraId="72F2557C" w14:textId="77777777" w:rsidR="00FD4AEA" w:rsidRPr="000C2D0B" w:rsidRDefault="00FD4AEA" w:rsidP="00085949">
            <w:pPr>
              <w:pStyle w:val="TAC"/>
              <w:rPr>
                <w:ins w:id="1569" w:author="Author"/>
                <w:noProof/>
                <w:lang w:eastAsia="ko-KR"/>
              </w:rPr>
            </w:pPr>
            <w:ins w:id="1570" w:author="Author">
              <w:r w:rsidRPr="000C2D0B">
                <w:rPr>
                  <w:noProof/>
                  <w:lang w:eastAsia="ko-KR"/>
                </w:rPr>
                <w:t>ignore</w:t>
              </w:r>
            </w:ins>
          </w:p>
        </w:tc>
      </w:tr>
    </w:tbl>
    <w:p w14:paraId="3ADB59C0" w14:textId="77777777" w:rsidR="00FD4AEA" w:rsidRPr="000C2D0B" w:rsidRDefault="00FD4AEA" w:rsidP="00FD4AEA">
      <w:pPr>
        <w:overflowPunct w:val="0"/>
        <w:autoSpaceDE w:val="0"/>
        <w:autoSpaceDN w:val="0"/>
        <w:adjustRightInd w:val="0"/>
        <w:textAlignment w:val="baseline"/>
        <w:rPr>
          <w:ins w:id="1571" w:author="Author"/>
          <w:lang w:eastAsia="zh-CN"/>
        </w:rPr>
      </w:pPr>
    </w:p>
    <w:p w14:paraId="0C0EFF9B" w14:textId="77777777" w:rsidR="00FD4AEA" w:rsidRPr="000C2D0B" w:rsidRDefault="00FD4AEA" w:rsidP="00FD4AEA">
      <w:pPr>
        <w:pStyle w:val="Heading4"/>
        <w:rPr>
          <w:ins w:id="1572" w:author="Author"/>
          <w:lang w:eastAsia="ko-KR"/>
        </w:rPr>
      </w:pPr>
      <w:ins w:id="1573" w:author="Author">
        <w:r w:rsidRPr="000C2D0B">
          <w:rPr>
            <w:lang w:eastAsia="ko-KR"/>
          </w:rPr>
          <w:t>9.2.</w:t>
        </w:r>
        <w:r>
          <w:rPr>
            <w:lang w:eastAsia="ko-KR"/>
          </w:rPr>
          <w:t>x</w:t>
        </w:r>
        <w:r w:rsidRPr="000C2D0B">
          <w:rPr>
            <w:lang w:eastAsia="ko-KR"/>
          </w:rPr>
          <w:t>.4</w:t>
        </w:r>
        <w:r w:rsidRPr="000C2D0B">
          <w:rPr>
            <w:lang w:eastAsia="ko-KR"/>
          </w:rPr>
          <w:tab/>
          <w:t>INVENTORY REPORT</w:t>
        </w:r>
      </w:ins>
    </w:p>
    <w:p w14:paraId="3670A384" w14:textId="77777777" w:rsidR="00FD4AEA" w:rsidRPr="000C2D0B" w:rsidRDefault="00FD4AEA" w:rsidP="00FD4AEA">
      <w:pPr>
        <w:overflowPunct w:val="0"/>
        <w:autoSpaceDE w:val="0"/>
        <w:autoSpaceDN w:val="0"/>
        <w:adjustRightInd w:val="0"/>
        <w:textAlignment w:val="baseline"/>
        <w:rPr>
          <w:ins w:id="1574" w:author="Author"/>
          <w:noProof/>
          <w:lang w:eastAsia="zh-CN"/>
        </w:rPr>
      </w:pPr>
      <w:ins w:id="1575"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1A3DE05D" w14:textId="77777777" w:rsidR="00FD4AEA" w:rsidRPr="000C2D0B" w:rsidRDefault="00FD4AEA" w:rsidP="00FD4AEA">
      <w:pPr>
        <w:overflowPunct w:val="0"/>
        <w:autoSpaceDE w:val="0"/>
        <w:autoSpaceDN w:val="0"/>
        <w:adjustRightInd w:val="0"/>
        <w:textAlignment w:val="baseline"/>
        <w:rPr>
          <w:ins w:id="1576" w:author="Author"/>
          <w:noProof/>
          <w:lang w:eastAsia="zh-CN"/>
        </w:rPr>
      </w:pPr>
      <w:ins w:id="157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0C2D0B" w14:paraId="2E150DC0" w14:textId="77777777" w:rsidTr="00085949">
        <w:trPr>
          <w:tblHeader/>
          <w:ins w:id="1578" w:author="Author"/>
        </w:trPr>
        <w:tc>
          <w:tcPr>
            <w:tcW w:w="2267" w:type="dxa"/>
          </w:tcPr>
          <w:p w14:paraId="52D5085B" w14:textId="77777777" w:rsidR="00FD4AEA" w:rsidRPr="000C2D0B" w:rsidRDefault="00FD4AEA" w:rsidP="00085949">
            <w:pPr>
              <w:pStyle w:val="TAH"/>
              <w:rPr>
                <w:ins w:id="1579" w:author="Author"/>
                <w:noProof/>
                <w:lang w:eastAsia="ko-KR"/>
              </w:rPr>
            </w:pPr>
            <w:ins w:id="1580" w:author="Author">
              <w:r w:rsidRPr="000C2D0B">
                <w:rPr>
                  <w:noProof/>
                  <w:lang w:eastAsia="ko-KR"/>
                </w:rPr>
                <w:t>IE/Group Name</w:t>
              </w:r>
            </w:ins>
          </w:p>
        </w:tc>
        <w:tc>
          <w:tcPr>
            <w:tcW w:w="1020" w:type="dxa"/>
          </w:tcPr>
          <w:p w14:paraId="51AE6A37" w14:textId="77777777" w:rsidR="00FD4AEA" w:rsidRPr="000C2D0B" w:rsidRDefault="00FD4AEA" w:rsidP="00085949">
            <w:pPr>
              <w:pStyle w:val="TAH"/>
              <w:rPr>
                <w:ins w:id="1581" w:author="Author"/>
                <w:noProof/>
                <w:lang w:eastAsia="ko-KR"/>
              </w:rPr>
            </w:pPr>
            <w:ins w:id="1582" w:author="Author">
              <w:r w:rsidRPr="000C2D0B">
                <w:rPr>
                  <w:noProof/>
                  <w:lang w:eastAsia="ko-KR"/>
                </w:rPr>
                <w:t>Presence</w:t>
              </w:r>
            </w:ins>
          </w:p>
        </w:tc>
        <w:tc>
          <w:tcPr>
            <w:tcW w:w="1077" w:type="dxa"/>
          </w:tcPr>
          <w:p w14:paraId="2B2DB40C" w14:textId="77777777" w:rsidR="00FD4AEA" w:rsidRPr="000C2D0B" w:rsidRDefault="00FD4AEA" w:rsidP="00085949">
            <w:pPr>
              <w:pStyle w:val="TAH"/>
              <w:rPr>
                <w:ins w:id="1583" w:author="Author"/>
                <w:noProof/>
                <w:lang w:eastAsia="ko-KR"/>
              </w:rPr>
            </w:pPr>
            <w:ins w:id="1584" w:author="Author">
              <w:r w:rsidRPr="000C2D0B">
                <w:rPr>
                  <w:noProof/>
                  <w:lang w:eastAsia="ko-KR"/>
                </w:rPr>
                <w:t>Range</w:t>
              </w:r>
            </w:ins>
          </w:p>
        </w:tc>
        <w:tc>
          <w:tcPr>
            <w:tcW w:w="1587" w:type="dxa"/>
          </w:tcPr>
          <w:p w14:paraId="1360F1B3" w14:textId="77777777" w:rsidR="00FD4AEA" w:rsidRPr="000C2D0B" w:rsidRDefault="00FD4AEA" w:rsidP="00085949">
            <w:pPr>
              <w:pStyle w:val="TAH"/>
              <w:rPr>
                <w:ins w:id="1585" w:author="Author"/>
                <w:noProof/>
                <w:lang w:eastAsia="ko-KR"/>
              </w:rPr>
            </w:pPr>
            <w:ins w:id="1586" w:author="Author">
              <w:r w:rsidRPr="000C2D0B">
                <w:rPr>
                  <w:noProof/>
                  <w:lang w:eastAsia="ko-KR"/>
                </w:rPr>
                <w:t>IE type and reference</w:t>
              </w:r>
            </w:ins>
          </w:p>
        </w:tc>
        <w:tc>
          <w:tcPr>
            <w:tcW w:w="1757" w:type="dxa"/>
          </w:tcPr>
          <w:p w14:paraId="0925227E" w14:textId="77777777" w:rsidR="00FD4AEA" w:rsidRPr="000C2D0B" w:rsidRDefault="00FD4AEA" w:rsidP="00085949">
            <w:pPr>
              <w:pStyle w:val="TAH"/>
              <w:rPr>
                <w:ins w:id="1587" w:author="Author"/>
                <w:noProof/>
                <w:lang w:eastAsia="ko-KR"/>
              </w:rPr>
            </w:pPr>
            <w:ins w:id="1588" w:author="Author">
              <w:r w:rsidRPr="000C2D0B">
                <w:rPr>
                  <w:noProof/>
                  <w:lang w:eastAsia="ko-KR"/>
                </w:rPr>
                <w:t>Semantics description</w:t>
              </w:r>
            </w:ins>
          </w:p>
        </w:tc>
        <w:tc>
          <w:tcPr>
            <w:tcW w:w="1077" w:type="dxa"/>
          </w:tcPr>
          <w:p w14:paraId="70A8F3AB" w14:textId="77777777" w:rsidR="00FD4AEA" w:rsidRPr="000C2D0B" w:rsidRDefault="00FD4AEA" w:rsidP="00085949">
            <w:pPr>
              <w:pStyle w:val="TAH"/>
              <w:rPr>
                <w:ins w:id="1589" w:author="Author"/>
                <w:noProof/>
                <w:lang w:eastAsia="ko-KR"/>
              </w:rPr>
            </w:pPr>
            <w:ins w:id="1590" w:author="Author">
              <w:r w:rsidRPr="000C2D0B">
                <w:rPr>
                  <w:noProof/>
                  <w:lang w:eastAsia="ko-KR"/>
                </w:rPr>
                <w:t>Criticality</w:t>
              </w:r>
            </w:ins>
          </w:p>
        </w:tc>
        <w:tc>
          <w:tcPr>
            <w:tcW w:w="1077" w:type="dxa"/>
          </w:tcPr>
          <w:p w14:paraId="1C98D44B" w14:textId="77777777" w:rsidR="00FD4AEA" w:rsidRPr="000C2D0B" w:rsidRDefault="00FD4AEA" w:rsidP="00085949">
            <w:pPr>
              <w:pStyle w:val="TAH"/>
              <w:rPr>
                <w:ins w:id="1591" w:author="Author"/>
                <w:noProof/>
                <w:lang w:eastAsia="ko-KR"/>
              </w:rPr>
            </w:pPr>
            <w:ins w:id="1592" w:author="Author">
              <w:r w:rsidRPr="000C2D0B">
                <w:rPr>
                  <w:noProof/>
                  <w:lang w:eastAsia="ko-KR"/>
                </w:rPr>
                <w:t>Assigned Criticality</w:t>
              </w:r>
            </w:ins>
          </w:p>
        </w:tc>
      </w:tr>
      <w:tr w:rsidR="00FD4AEA" w:rsidRPr="000C2D0B" w14:paraId="249FD828" w14:textId="77777777" w:rsidTr="00085949">
        <w:trPr>
          <w:ins w:id="1593" w:author="Author"/>
        </w:trPr>
        <w:tc>
          <w:tcPr>
            <w:tcW w:w="2267" w:type="dxa"/>
          </w:tcPr>
          <w:p w14:paraId="78BD43AE" w14:textId="77777777" w:rsidR="00FD4AEA" w:rsidRPr="000C2D0B" w:rsidRDefault="00FD4AEA" w:rsidP="00085949">
            <w:pPr>
              <w:pStyle w:val="TAL"/>
              <w:rPr>
                <w:ins w:id="1594" w:author="Author"/>
                <w:noProof/>
                <w:lang w:eastAsia="ko-KR"/>
              </w:rPr>
            </w:pPr>
            <w:ins w:id="1595" w:author="Author">
              <w:r w:rsidRPr="000C2D0B">
                <w:rPr>
                  <w:noProof/>
                  <w:lang w:eastAsia="ko-KR"/>
                </w:rPr>
                <w:t>Message Type</w:t>
              </w:r>
            </w:ins>
          </w:p>
        </w:tc>
        <w:tc>
          <w:tcPr>
            <w:tcW w:w="1020" w:type="dxa"/>
          </w:tcPr>
          <w:p w14:paraId="0FDA6E9D" w14:textId="77777777" w:rsidR="00FD4AEA" w:rsidRPr="000C2D0B" w:rsidRDefault="00FD4AEA" w:rsidP="00085949">
            <w:pPr>
              <w:pStyle w:val="TAL"/>
              <w:rPr>
                <w:ins w:id="1596" w:author="Author"/>
                <w:noProof/>
                <w:lang w:eastAsia="ko-KR"/>
              </w:rPr>
            </w:pPr>
            <w:ins w:id="1597" w:author="Author">
              <w:r w:rsidRPr="000C2D0B">
                <w:rPr>
                  <w:noProof/>
                  <w:lang w:eastAsia="ko-KR"/>
                </w:rPr>
                <w:t>M</w:t>
              </w:r>
            </w:ins>
          </w:p>
        </w:tc>
        <w:tc>
          <w:tcPr>
            <w:tcW w:w="1077" w:type="dxa"/>
          </w:tcPr>
          <w:p w14:paraId="49D22F03" w14:textId="77777777" w:rsidR="00FD4AEA" w:rsidRPr="000C2D0B" w:rsidRDefault="00FD4AEA" w:rsidP="00085949">
            <w:pPr>
              <w:pStyle w:val="TAL"/>
              <w:rPr>
                <w:ins w:id="1598" w:author="Author"/>
                <w:noProof/>
                <w:lang w:eastAsia="ko-KR"/>
              </w:rPr>
            </w:pPr>
          </w:p>
        </w:tc>
        <w:tc>
          <w:tcPr>
            <w:tcW w:w="1587" w:type="dxa"/>
          </w:tcPr>
          <w:p w14:paraId="1F6265DA" w14:textId="77777777" w:rsidR="00FD4AEA" w:rsidRPr="000C2D0B" w:rsidRDefault="00FD4AEA" w:rsidP="00085949">
            <w:pPr>
              <w:pStyle w:val="TAL"/>
              <w:rPr>
                <w:ins w:id="1599" w:author="Author"/>
                <w:noProof/>
                <w:lang w:eastAsia="zh-CN"/>
              </w:rPr>
            </w:pPr>
            <w:ins w:id="1600" w:author="Author">
              <w:r w:rsidRPr="000C2D0B">
                <w:rPr>
                  <w:rFonts w:hint="eastAsia"/>
                  <w:noProof/>
                  <w:lang w:eastAsia="zh-CN"/>
                </w:rPr>
                <w:t>9.3.1.1</w:t>
              </w:r>
            </w:ins>
          </w:p>
        </w:tc>
        <w:tc>
          <w:tcPr>
            <w:tcW w:w="1757" w:type="dxa"/>
          </w:tcPr>
          <w:p w14:paraId="1CEA14EB" w14:textId="77777777" w:rsidR="00FD4AEA" w:rsidRPr="000C2D0B" w:rsidRDefault="00FD4AEA" w:rsidP="00085949">
            <w:pPr>
              <w:pStyle w:val="TAL"/>
              <w:rPr>
                <w:ins w:id="1601" w:author="Author"/>
                <w:noProof/>
                <w:lang w:eastAsia="ko-KR"/>
              </w:rPr>
            </w:pPr>
          </w:p>
        </w:tc>
        <w:tc>
          <w:tcPr>
            <w:tcW w:w="1077" w:type="dxa"/>
          </w:tcPr>
          <w:p w14:paraId="5B31421A" w14:textId="77777777" w:rsidR="00FD4AEA" w:rsidRPr="000C2D0B" w:rsidRDefault="00FD4AEA" w:rsidP="00085949">
            <w:pPr>
              <w:pStyle w:val="TAC"/>
              <w:rPr>
                <w:ins w:id="1602" w:author="Author"/>
                <w:noProof/>
                <w:lang w:eastAsia="ko-KR"/>
              </w:rPr>
            </w:pPr>
            <w:ins w:id="1603" w:author="Author">
              <w:r w:rsidRPr="000C2D0B">
                <w:rPr>
                  <w:noProof/>
                  <w:lang w:eastAsia="ko-KR"/>
                </w:rPr>
                <w:t>YES</w:t>
              </w:r>
            </w:ins>
          </w:p>
        </w:tc>
        <w:tc>
          <w:tcPr>
            <w:tcW w:w="1077" w:type="dxa"/>
          </w:tcPr>
          <w:p w14:paraId="0BC1CB45" w14:textId="77777777" w:rsidR="00FD4AEA" w:rsidRPr="000C2D0B" w:rsidRDefault="00FD4AEA" w:rsidP="00085949">
            <w:pPr>
              <w:pStyle w:val="TAC"/>
              <w:rPr>
                <w:ins w:id="1604" w:author="Author"/>
                <w:noProof/>
                <w:lang w:eastAsia="ko-KR"/>
              </w:rPr>
            </w:pPr>
            <w:ins w:id="1605" w:author="Author">
              <w:r w:rsidRPr="000C2D0B">
                <w:rPr>
                  <w:noProof/>
                  <w:lang w:eastAsia="ko-KR"/>
                </w:rPr>
                <w:t>reject</w:t>
              </w:r>
            </w:ins>
          </w:p>
        </w:tc>
      </w:tr>
      <w:tr w:rsidR="00FD4AEA" w:rsidRPr="000C2D0B" w14:paraId="3DABD76B" w14:textId="77777777" w:rsidTr="00085949">
        <w:trPr>
          <w:ins w:id="1606" w:author="Author"/>
        </w:trPr>
        <w:tc>
          <w:tcPr>
            <w:tcW w:w="2267" w:type="dxa"/>
          </w:tcPr>
          <w:p w14:paraId="233431F4" w14:textId="77777777" w:rsidR="00FD4AEA" w:rsidRPr="000C2D0B" w:rsidRDefault="00FD4AEA" w:rsidP="00085949">
            <w:pPr>
              <w:pStyle w:val="TAL"/>
              <w:rPr>
                <w:ins w:id="1607" w:author="Author"/>
                <w:noProof/>
                <w:lang w:eastAsia="ko-KR"/>
              </w:rPr>
            </w:pPr>
            <w:ins w:id="1608" w:author="Author">
              <w:r w:rsidRPr="00C142B3">
                <w:rPr>
                  <w:noProof/>
                  <w:lang w:eastAsia="ko-KR"/>
                </w:rPr>
                <w:t xml:space="preserve">AIOTF </w:t>
              </w:r>
              <w:r w:rsidRPr="000C2D0B">
                <w:rPr>
                  <w:noProof/>
                  <w:lang w:eastAsia="ko-KR"/>
                </w:rPr>
                <w:t>Identifier</w:t>
              </w:r>
            </w:ins>
          </w:p>
        </w:tc>
        <w:tc>
          <w:tcPr>
            <w:tcW w:w="1020" w:type="dxa"/>
          </w:tcPr>
          <w:p w14:paraId="246D12B1" w14:textId="77777777" w:rsidR="00FD4AEA" w:rsidRPr="000C2D0B" w:rsidRDefault="00FD4AEA" w:rsidP="00085949">
            <w:pPr>
              <w:pStyle w:val="TAL"/>
              <w:rPr>
                <w:ins w:id="1609" w:author="Author"/>
                <w:noProof/>
                <w:lang w:eastAsia="ko-KR"/>
              </w:rPr>
            </w:pPr>
            <w:ins w:id="1610" w:author="Author">
              <w:r>
                <w:rPr>
                  <w:noProof/>
                  <w:lang w:eastAsia="zh-CN"/>
                </w:rPr>
                <w:t>M</w:t>
              </w:r>
            </w:ins>
          </w:p>
        </w:tc>
        <w:tc>
          <w:tcPr>
            <w:tcW w:w="1077" w:type="dxa"/>
          </w:tcPr>
          <w:p w14:paraId="0772DADC" w14:textId="77777777" w:rsidR="00FD4AEA" w:rsidRPr="000C2D0B" w:rsidRDefault="00FD4AEA" w:rsidP="00085949">
            <w:pPr>
              <w:pStyle w:val="TAL"/>
              <w:rPr>
                <w:ins w:id="1611" w:author="Author"/>
                <w:noProof/>
                <w:lang w:eastAsia="ko-KR"/>
              </w:rPr>
            </w:pPr>
          </w:p>
        </w:tc>
        <w:tc>
          <w:tcPr>
            <w:tcW w:w="1587" w:type="dxa"/>
          </w:tcPr>
          <w:p w14:paraId="5C42D322" w14:textId="77777777" w:rsidR="00FD4AEA" w:rsidRPr="000C2D0B" w:rsidRDefault="00FD4AEA" w:rsidP="00085949">
            <w:pPr>
              <w:pStyle w:val="TAL"/>
              <w:rPr>
                <w:ins w:id="1612" w:author="Author"/>
                <w:noProof/>
                <w:lang w:eastAsia="zh-CN"/>
              </w:rPr>
            </w:pPr>
            <w:ins w:id="1613" w:author="Author">
              <w:r w:rsidRPr="00C142B3">
                <w:rPr>
                  <w:noProof/>
                  <w:lang w:eastAsia="zh-CN"/>
                </w:rPr>
                <w:t>9.3.3.xx2</w:t>
              </w:r>
            </w:ins>
          </w:p>
        </w:tc>
        <w:tc>
          <w:tcPr>
            <w:tcW w:w="1757" w:type="dxa"/>
          </w:tcPr>
          <w:p w14:paraId="0AAA9573" w14:textId="77777777" w:rsidR="00FD4AEA" w:rsidRPr="000C2D0B" w:rsidRDefault="00FD4AEA" w:rsidP="00085949">
            <w:pPr>
              <w:pStyle w:val="TAL"/>
              <w:rPr>
                <w:ins w:id="1614" w:author="Author"/>
                <w:noProof/>
                <w:lang w:eastAsia="ko-KR"/>
              </w:rPr>
            </w:pPr>
          </w:p>
        </w:tc>
        <w:tc>
          <w:tcPr>
            <w:tcW w:w="1077" w:type="dxa"/>
          </w:tcPr>
          <w:p w14:paraId="4D3404F0" w14:textId="77777777" w:rsidR="00FD4AEA" w:rsidRPr="000C2D0B" w:rsidRDefault="00FD4AEA" w:rsidP="00085949">
            <w:pPr>
              <w:pStyle w:val="TAC"/>
              <w:rPr>
                <w:ins w:id="1615" w:author="Author"/>
                <w:noProof/>
                <w:lang w:eastAsia="ko-KR"/>
              </w:rPr>
            </w:pPr>
            <w:ins w:id="1616" w:author="Author">
              <w:r w:rsidRPr="000C2D0B">
                <w:rPr>
                  <w:noProof/>
                  <w:lang w:eastAsia="ko-KR"/>
                </w:rPr>
                <w:t>YES</w:t>
              </w:r>
            </w:ins>
          </w:p>
        </w:tc>
        <w:tc>
          <w:tcPr>
            <w:tcW w:w="1077" w:type="dxa"/>
          </w:tcPr>
          <w:p w14:paraId="5FAE52D0" w14:textId="77777777" w:rsidR="00FD4AEA" w:rsidRPr="000C2D0B" w:rsidRDefault="00FD4AEA" w:rsidP="00085949">
            <w:pPr>
              <w:pStyle w:val="TAC"/>
              <w:rPr>
                <w:ins w:id="1617" w:author="Author"/>
                <w:noProof/>
                <w:lang w:eastAsia="ko-KR"/>
              </w:rPr>
            </w:pPr>
            <w:ins w:id="1618" w:author="Author">
              <w:r w:rsidRPr="000C2D0B">
                <w:rPr>
                  <w:noProof/>
                  <w:lang w:eastAsia="ko-KR"/>
                </w:rPr>
                <w:t>reject</w:t>
              </w:r>
            </w:ins>
          </w:p>
        </w:tc>
      </w:tr>
      <w:tr w:rsidR="00FD4AEA" w:rsidRPr="000C2D0B" w14:paraId="7AA75036" w14:textId="77777777" w:rsidTr="00085949">
        <w:trPr>
          <w:ins w:id="1619" w:author="Author"/>
        </w:trPr>
        <w:tc>
          <w:tcPr>
            <w:tcW w:w="2267" w:type="dxa"/>
          </w:tcPr>
          <w:p w14:paraId="04740642" w14:textId="77777777" w:rsidR="00FD4AEA" w:rsidRPr="000C2D0B" w:rsidRDefault="00FD4AEA" w:rsidP="00085949">
            <w:pPr>
              <w:pStyle w:val="TAL"/>
              <w:rPr>
                <w:ins w:id="1620" w:author="Author"/>
                <w:noProof/>
                <w:lang w:eastAsia="ko-KR"/>
              </w:rPr>
            </w:pPr>
            <w:ins w:id="1621"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220B20B" w14:textId="77777777" w:rsidR="00FD4AEA" w:rsidRPr="000C2D0B" w:rsidRDefault="00FD4AEA" w:rsidP="00085949">
            <w:pPr>
              <w:pStyle w:val="TAL"/>
              <w:rPr>
                <w:ins w:id="1622" w:author="Author"/>
                <w:noProof/>
                <w:lang w:eastAsia="ko-KR"/>
              </w:rPr>
            </w:pPr>
            <w:ins w:id="1623" w:author="Author">
              <w:r>
                <w:rPr>
                  <w:rFonts w:hint="eastAsia"/>
                  <w:noProof/>
                  <w:lang w:eastAsia="zh-CN"/>
                </w:rPr>
                <w:t>M</w:t>
              </w:r>
            </w:ins>
          </w:p>
        </w:tc>
        <w:tc>
          <w:tcPr>
            <w:tcW w:w="1077" w:type="dxa"/>
          </w:tcPr>
          <w:p w14:paraId="6B5B464E" w14:textId="77777777" w:rsidR="00FD4AEA" w:rsidRPr="000C2D0B" w:rsidRDefault="00FD4AEA" w:rsidP="00085949">
            <w:pPr>
              <w:pStyle w:val="TAL"/>
              <w:rPr>
                <w:ins w:id="1624" w:author="Author"/>
                <w:noProof/>
                <w:lang w:eastAsia="ko-KR"/>
              </w:rPr>
            </w:pPr>
          </w:p>
        </w:tc>
        <w:tc>
          <w:tcPr>
            <w:tcW w:w="1587" w:type="dxa"/>
          </w:tcPr>
          <w:p w14:paraId="27A51759" w14:textId="77777777" w:rsidR="00FD4AEA" w:rsidRPr="000C2D0B" w:rsidRDefault="00FD4AEA" w:rsidP="00085949">
            <w:pPr>
              <w:pStyle w:val="TAL"/>
              <w:rPr>
                <w:ins w:id="1625" w:author="Author"/>
                <w:noProof/>
                <w:lang w:eastAsia="zh-CN"/>
              </w:rPr>
            </w:pPr>
            <w:ins w:id="162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37D724D" w14:textId="77777777" w:rsidR="00FD4AEA" w:rsidRPr="000C2D0B" w:rsidRDefault="00FD4AEA" w:rsidP="00085949">
            <w:pPr>
              <w:pStyle w:val="TAL"/>
              <w:rPr>
                <w:ins w:id="1627" w:author="Author"/>
                <w:noProof/>
                <w:lang w:eastAsia="ko-KR"/>
              </w:rPr>
            </w:pPr>
          </w:p>
        </w:tc>
        <w:tc>
          <w:tcPr>
            <w:tcW w:w="1077" w:type="dxa"/>
          </w:tcPr>
          <w:p w14:paraId="7E969397" w14:textId="77777777" w:rsidR="00FD4AEA" w:rsidRPr="000C2D0B" w:rsidRDefault="00FD4AEA" w:rsidP="00085949">
            <w:pPr>
              <w:pStyle w:val="TAC"/>
              <w:rPr>
                <w:ins w:id="1628" w:author="Author"/>
                <w:noProof/>
                <w:lang w:eastAsia="ko-KR"/>
              </w:rPr>
            </w:pPr>
            <w:ins w:id="1629" w:author="Author">
              <w:r w:rsidRPr="000C2D0B">
                <w:rPr>
                  <w:noProof/>
                  <w:lang w:eastAsia="ko-KR"/>
                </w:rPr>
                <w:t>YES</w:t>
              </w:r>
            </w:ins>
          </w:p>
        </w:tc>
        <w:tc>
          <w:tcPr>
            <w:tcW w:w="1077" w:type="dxa"/>
          </w:tcPr>
          <w:p w14:paraId="71A8FAB8" w14:textId="77777777" w:rsidR="00FD4AEA" w:rsidRPr="000C2D0B" w:rsidRDefault="00FD4AEA" w:rsidP="00085949">
            <w:pPr>
              <w:pStyle w:val="TAC"/>
              <w:rPr>
                <w:ins w:id="1630" w:author="Author"/>
                <w:noProof/>
                <w:lang w:eastAsia="ko-KR"/>
              </w:rPr>
            </w:pPr>
            <w:ins w:id="1631" w:author="Author">
              <w:r w:rsidRPr="000C2D0B">
                <w:rPr>
                  <w:noProof/>
                  <w:lang w:eastAsia="ko-KR"/>
                </w:rPr>
                <w:t>reject</w:t>
              </w:r>
            </w:ins>
          </w:p>
        </w:tc>
      </w:tr>
      <w:tr w:rsidR="00FD4AEA" w:rsidRPr="000C2D0B" w14:paraId="7D6E54E6" w14:textId="77777777" w:rsidTr="00085949">
        <w:trPr>
          <w:ins w:id="1632" w:author="Author"/>
        </w:trPr>
        <w:tc>
          <w:tcPr>
            <w:tcW w:w="2267" w:type="dxa"/>
          </w:tcPr>
          <w:p w14:paraId="7FBD330E" w14:textId="77777777" w:rsidR="00FD4AEA" w:rsidRPr="000C2D0B" w:rsidRDefault="00FD4AEA" w:rsidP="00085949">
            <w:pPr>
              <w:pStyle w:val="TAL"/>
              <w:rPr>
                <w:ins w:id="1633" w:author="Author"/>
                <w:noProof/>
                <w:lang w:eastAsia="ko-KR"/>
              </w:rPr>
            </w:pPr>
            <w:ins w:id="1634" w:author="Author">
              <w:r w:rsidRPr="000C2D0B">
                <w:rPr>
                  <w:noProof/>
                  <w:lang w:eastAsia="ko-KR"/>
                </w:rPr>
                <w:t>Inventory Report Transfer</w:t>
              </w:r>
            </w:ins>
          </w:p>
        </w:tc>
        <w:tc>
          <w:tcPr>
            <w:tcW w:w="1020" w:type="dxa"/>
          </w:tcPr>
          <w:p w14:paraId="185CA1A4" w14:textId="77777777" w:rsidR="00FD4AEA" w:rsidRPr="000C2D0B" w:rsidRDefault="00FD4AEA" w:rsidP="00085949">
            <w:pPr>
              <w:pStyle w:val="TAL"/>
              <w:rPr>
                <w:ins w:id="1635" w:author="Author"/>
                <w:noProof/>
                <w:lang w:eastAsia="zh-CN"/>
              </w:rPr>
            </w:pPr>
            <w:ins w:id="1636" w:author="Author">
              <w:r>
                <w:rPr>
                  <w:rFonts w:cs="Arial"/>
                  <w:lang w:eastAsia="zh-CN"/>
                </w:rPr>
                <w:t>M</w:t>
              </w:r>
            </w:ins>
          </w:p>
        </w:tc>
        <w:tc>
          <w:tcPr>
            <w:tcW w:w="1077" w:type="dxa"/>
          </w:tcPr>
          <w:p w14:paraId="34B1C64D" w14:textId="77777777" w:rsidR="00FD4AEA" w:rsidRPr="000C2D0B" w:rsidRDefault="00FD4AEA" w:rsidP="00085949">
            <w:pPr>
              <w:pStyle w:val="TAL"/>
              <w:rPr>
                <w:ins w:id="1637" w:author="Author"/>
                <w:noProof/>
                <w:lang w:eastAsia="ko-KR"/>
              </w:rPr>
            </w:pPr>
          </w:p>
        </w:tc>
        <w:tc>
          <w:tcPr>
            <w:tcW w:w="1587" w:type="dxa"/>
          </w:tcPr>
          <w:p w14:paraId="23115AE1" w14:textId="77777777" w:rsidR="00FD4AEA" w:rsidRPr="000C2D0B" w:rsidRDefault="00FD4AEA" w:rsidP="00085949">
            <w:pPr>
              <w:pStyle w:val="TAL"/>
              <w:rPr>
                <w:ins w:id="1638" w:author="Author"/>
                <w:noProof/>
                <w:lang w:eastAsia="zh-CN"/>
              </w:rPr>
            </w:pPr>
            <w:ins w:id="1639" w:author="Author">
              <w:r w:rsidRPr="000C2D0B">
                <w:rPr>
                  <w:lang w:eastAsia="ko-KR"/>
                </w:rPr>
                <w:t>OCTET STRING</w:t>
              </w:r>
            </w:ins>
          </w:p>
        </w:tc>
        <w:tc>
          <w:tcPr>
            <w:tcW w:w="1757" w:type="dxa"/>
          </w:tcPr>
          <w:p w14:paraId="6BD83A95" w14:textId="77777777" w:rsidR="00FD4AEA" w:rsidRPr="000C2D0B" w:rsidRDefault="00FD4AEA" w:rsidP="00085949">
            <w:pPr>
              <w:pStyle w:val="TAL"/>
              <w:rPr>
                <w:ins w:id="1640" w:author="Author"/>
                <w:noProof/>
                <w:lang w:eastAsia="zh-CN"/>
              </w:rPr>
            </w:pPr>
            <w:ins w:id="1641"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614C65F4" w14:textId="77777777" w:rsidR="00FD4AEA" w:rsidRPr="000C2D0B" w:rsidRDefault="00FD4AEA" w:rsidP="00085949">
            <w:pPr>
              <w:pStyle w:val="TAC"/>
              <w:rPr>
                <w:ins w:id="1642" w:author="Author"/>
                <w:noProof/>
                <w:lang w:eastAsia="ko-KR"/>
              </w:rPr>
            </w:pPr>
            <w:ins w:id="1643" w:author="Author">
              <w:r w:rsidRPr="000C2D0B">
                <w:rPr>
                  <w:rFonts w:eastAsia="SimSun"/>
                  <w:noProof/>
                  <w:lang w:eastAsia="ko-KR"/>
                </w:rPr>
                <w:t>YES</w:t>
              </w:r>
            </w:ins>
          </w:p>
        </w:tc>
        <w:tc>
          <w:tcPr>
            <w:tcW w:w="1077" w:type="dxa"/>
          </w:tcPr>
          <w:p w14:paraId="4AF03D59" w14:textId="77777777" w:rsidR="00FD4AEA" w:rsidRPr="000C2D0B" w:rsidRDefault="00FD4AEA" w:rsidP="00085949">
            <w:pPr>
              <w:pStyle w:val="TAC"/>
              <w:rPr>
                <w:ins w:id="1644" w:author="Author"/>
                <w:noProof/>
                <w:lang w:eastAsia="ko-KR"/>
              </w:rPr>
            </w:pPr>
            <w:ins w:id="1645" w:author="Author">
              <w:r w:rsidRPr="000C2D0B">
                <w:rPr>
                  <w:rFonts w:eastAsia="SimSun" w:hint="eastAsia"/>
                  <w:noProof/>
                  <w:lang w:eastAsia="zh-CN"/>
                </w:rPr>
                <w:t>reject</w:t>
              </w:r>
            </w:ins>
          </w:p>
        </w:tc>
      </w:tr>
    </w:tbl>
    <w:p w14:paraId="0CBBE608" w14:textId="77777777" w:rsidR="00FD4AEA" w:rsidRDefault="00FD4AEA" w:rsidP="00FD4AEA">
      <w:pPr>
        <w:overflowPunct w:val="0"/>
        <w:autoSpaceDE w:val="0"/>
        <w:autoSpaceDN w:val="0"/>
        <w:adjustRightInd w:val="0"/>
        <w:textAlignment w:val="baseline"/>
        <w:rPr>
          <w:ins w:id="1646" w:author="Author"/>
          <w:lang w:eastAsia="zh-CN"/>
        </w:rPr>
      </w:pPr>
    </w:p>
    <w:p w14:paraId="1F7478BB" w14:textId="77777777" w:rsidR="00FD4AEA" w:rsidRPr="000C2D0B" w:rsidRDefault="00FD4AEA" w:rsidP="00FD4AEA">
      <w:pPr>
        <w:pStyle w:val="Heading4"/>
        <w:rPr>
          <w:ins w:id="1647" w:author="Author"/>
          <w:lang w:eastAsia="ko-KR"/>
        </w:rPr>
      </w:pPr>
      <w:ins w:id="1648"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52485DC6" w14:textId="77777777" w:rsidR="00FD4AEA" w:rsidRDefault="00FD4AEA" w:rsidP="00FD4AEA">
      <w:pPr>
        <w:rPr>
          <w:ins w:id="1649" w:author="Author"/>
          <w:noProof/>
          <w:lang w:eastAsia="zh-CN"/>
        </w:rPr>
      </w:pPr>
      <w:ins w:id="1650"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3D42457A" w14:textId="77777777" w:rsidR="00FD4AEA" w:rsidRPr="001F5312" w:rsidRDefault="00FD4AEA" w:rsidP="00FD4AEA">
      <w:pPr>
        <w:rPr>
          <w:ins w:id="1651" w:author="Author"/>
          <w:noProof/>
          <w:lang w:eastAsia="zh-CN"/>
        </w:rPr>
      </w:pPr>
      <w:ins w:id="1652"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1F5312" w14:paraId="57B23763" w14:textId="77777777" w:rsidTr="00085949">
        <w:trPr>
          <w:tblHeader/>
          <w:ins w:id="1653" w:author="Author"/>
        </w:trPr>
        <w:tc>
          <w:tcPr>
            <w:tcW w:w="2267" w:type="dxa"/>
          </w:tcPr>
          <w:p w14:paraId="32703D47" w14:textId="77777777" w:rsidR="00FD4AEA" w:rsidRPr="001F5312" w:rsidRDefault="00FD4AEA" w:rsidP="00085949">
            <w:pPr>
              <w:pStyle w:val="TAH"/>
              <w:rPr>
                <w:ins w:id="1654" w:author="Author"/>
                <w:noProof/>
              </w:rPr>
            </w:pPr>
            <w:ins w:id="1655" w:author="Author">
              <w:r w:rsidRPr="001F5312">
                <w:rPr>
                  <w:noProof/>
                </w:rPr>
                <w:t>IE/Group Name</w:t>
              </w:r>
            </w:ins>
          </w:p>
        </w:tc>
        <w:tc>
          <w:tcPr>
            <w:tcW w:w="1020" w:type="dxa"/>
          </w:tcPr>
          <w:p w14:paraId="16EB8C1C" w14:textId="77777777" w:rsidR="00FD4AEA" w:rsidRPr="001F5312" w:rsidRDefault="00FD4AEA" w:rsidP="00085949">
            <w:pPr>
              <w:pStyle w:val="TAH"/>
              <w:rPr>
                <w:ins w:id="1656" w:author="Author"/>
                <w:noProof/>
              </w:rPr>
            </w:pPr>
            <w:ins w:id="1657" w:author="Author">
              <w:r w:rsidRPr="001F5312">
                <w:rPr>
                  <w:noProof/>
                </w:rPr>
                <w:t>Presence</w:t>
              </w:r>
            </w:ins>
          </w:p>
        </w:tc>
        <w:tc>
          <w:tcPr>
            <w:tcW w:w="1077" w:type="dxa"/>
          </w:tcPr>
          <w:p w14:paraId="656AD44E" w14:textId="77777777" w:rsidR="00FD4AEA" w:rsidRPr="001F5312" w:rsidRDefault="00FD4AEA" w:rsidP="00085949">
            <w:pPr>
              <w:pStyle w:val="TAH"/>
              <w:rPr>
                <w:ins w:id="1658" w:author="Author"/>
                <w:noProof/>
              </w:rPr>
            </w:pPr>
            <w:ins w:id="1659" w:author="Author">
              <w:r w:rsidRPr="001F5312">
                <w:rPr>
                  <w:noProof/>
                </w:rPr>
                <w:t>Range</w:t>
              </w:r>
            </w:ins>
          </w:p>
        </w:tc>
        <w:tc>
          <w:tcPr>
            <w:tcW w:w="1587" w:type="dxa"/>
          </w:tcPr>
          <w:p w14:paraId="4E5F8EC6" w14:textId="77777777" w:rsidR="00FD4AEA" w:rsidRPr="001F5312" w:rsidRDefault="00FD4AEA" w:rsidP="00085949">
            <w:pPr>
              <w:pStyle w:val="TAH"/>
              <w:rPr>
                <w:ins w:id="1660" w:author="Author"/>
                <w:noProof/>
              </w:rPr>
            </w:pPr>
            <w:ins w:id="1661" w:author="Author">
              <w:r w:rsidRPr="001F5312">
                <w:rPr>
                  <w:noProof/>
                </w:rPr>
                <w:t>IE type and reference</w:t>
              </w:r>
            </w:ins>
          </w:p>
        </w:tc>
        <w:tc>
          <w:tcPr>
            <w:tcW w:w="1757" w:type="dxa"/>
          </w:tcPr>
          <w:p w14:paraId="42F524FC" w14:textId="77777777" w:rsidR="00FD4AEA" w:rsidRPr="001F5312" w:rsidRDefault="00FD4AEA" w:rsidP="00085949">
            <w:pPr>
              <w:pStyle w:val="TAH"/>
              <w:rPr>
                <w:ins w:id="1662" w:author="Author"/>
                <w:noProof/>
              </w:rPr>
            </w:pPr>
            <w:ins w:id="1663" w:author="Author">
              <w:r w:rsidRPr="001F5312">
                <w:rPr>
                  <w:noProof/>
                </w:rPr>
                <w:t>Semantics description</w:t>
              </w:r>
            </w:ins>
          </w:p>
        </w:tc>
        <w:tc>
          <w:tcPr>
            <w:tcW w:w="1077" w:type="dxa"/>
          </w:tcPr>
          <w:p w14:paraId="5198B655" w14:textId="77777777" w:rsidR="00FD4AEA" w:rsidRPr="001F5312" w:rsidRDefault="00FD4AEA" w:rsidP="00085949">
            <w:pPr>
              <w:pStyle w:val="TAH"/>
              <w:rPr>
                <w:ins w:id="1664" w:author="Author"/>
                <w:noProof/>
              </w:rPr>
            </w:pPr>
            <w:ins w:id="1665" w:author="Author">
              <w:r w:rsidRPr="001F5312">
                <w:rPr>
                  <w:noProof/>
                </w:rPr>
                <w:t>Criticality</w:t>
              </w:r>
            </w:ins>
          </w:p>
        </w:tc>
        <w:tc>
          <w:tcPr>
            <w:tcW w:w="1077" w:type="dxa"/>
          </w:tcPr>
          <w:p w14:paraId="6A97AC19" w14:textId="77777777" w:rsidR="00FD4AEA" w:rsidRPr="001F5312" w:rsidRDefault="00FD4AEA" w:rsidP="00085949">
            <w:pPr>
              <w:pStyle w:val="TAH"/>
              <w:rPr>
                <w:ins w:id="1666" w:author="Author"/>
                <w:noProof/>
              </w:rPr>
            </w:pPr>
            <w:ins w:id="1667" w:author="Author">
              <w:r w:rsidRPr="001F5312">
                <w:rPr>
                  <w:noProof/>
                </w:rPr>
                <w:t>Assigned Criticality</w:t>
              </w:r>
            </w:ins>
          </w:p>
        </w:tc>
      </w:tr>
      <w:tr w:rsidR="00FD4AEA" w:rsidRPr="001F5312" w14:paraId="2E598484" w14:textId="77777777" w:rsidTr="00085949">
        <w:trPr>
          <w:ins w:id="1668" w:author="Author"/>
        </w:trPr>
        <w:tc>
          <w:tcPr>
            <w:tcW w:w="2267" w:type="dxa"/>
          </w:tcPr>
          <w:p w14:paraId="6B03B7EA" w14:textId="77777777" w:rsidR="00FD4AEA" w:rsidRPr="001F5312" w:rsidRDefault="00FD4AEA" w:rsidP="00085949">
            <w:pPr>
              <w:pStyle w:val="TAL"/>
              <w:rPr>
                <w:ins w:id="1669" w:author="Author"/>
                <w:noProof/>
              </w:rPr>
            </w:pPr>
            <w:ins w:id="1670" w:author="Author">
              <w:r w:rsidRPr="001F5312">
                <w:rPr>
                  <w:noProof/>
                </w:rPr>
                <w:t>Message Type</w:t>
              </w:r>
            </w:ins>
          </w:p>
        </w:tc>
        <w:tc>
          <w:tcPr>
            <w:tcW w:w="1020" w:type="dxa"/>
          </w:tcPr>
          <w:p w14:paraId="08B37BE1" w14:textId="77777777" w:rsidR="00FD4AEA" w:rsidRPr="001F5312" w:rsidRDefault="00FD4AEA" w:rsidP="00085949">
            <w:pPr>
              <w:pStyle w:val="TAL"/>
              <w:rPr>
                <w:ins w:id="1671" w:author="Author"/>
                <w:noProof/>
              </w:rPr>
            </w:pPr>
            <w:ins w:id="1672" w:author="Author">
              <w:r w:rsidRPr="001F5312">
                <w:rPr>
                  <w:noProof/>
                </w:rPr>
                <w:t>M</w:t>
              </w:r>
            </w:ins>
          </w:p>
        </w:tc>
        <w:tc>
          <w:tcPr>
            <w:tcW w:w="1077" w:type="dxa"/>
          </w:tcPr>
          <w:p w14:paraId="68A4218E" w14:textId="77777777" w:rsidR="00FD4AEA" w:rsidRPr="001F5312" w:rsidRDefault="00FD4AEA" w:rsidP="00085949">
            <w:pPr>
              <w:pStyle w:val="TAL"/>
              <w:rPr>
                <w:ins w:id="1673" w:author="Author"/>
              </w:rPr>
            </w:pPr>
          </w:p>
        </w:tc>
        <w:tc>
          <w:tcPr>
            <w:tcW w:w="1587" w:type="dxa"/>
          </w:tcPr>
          <w:p w14:paraId="7BA834FA" w14:textId="77777777" w:rsidR="00FD4AEA" w:rsidRPr="001F5312" w:rsidRDefault="00FD4AEA" w:rsidP="00085949">
            <w:pPr>
              <w:pStyle w:val="TAL"/>
              <w:rPr>
                <w:ins w:id="1674" w:author="Author"/>
                <w:noProof/>
                <w:lang w:eastAsia="zh-CN"/>
              </w:rPr>
            </w:pPr>
            <w:ins w:id="1675" w:author="Author">
              <w:r w:rsidRPr="001F5312">
                <w:rPr>
                  <w:rFonts w:hint="eastAsia"/>
                  <w:noProof/>
                  <w:lang w:eastAsia="zh-CN"/>
                </w:rPr>
                <w:t>9.3.1.1</w:t>
              </w:r>
            </w:ins>
          </w:p>
        </w:tc>
        <w:tc>
          <w:tcPr>
            <w:tcW w:w="1757" w:type="dxa"/>
          </w:tcPr>
          <w:p w14:paraId="7F054657" w14:textId="77777777" w:rsidR="00FD4AEA" w:rsidRPr="001F5312" w:rsidRDefault="00FD4AEA" w:rsidP="00085949">
            <w:pPr>
              <w:pStyle w:val="TAL"/>
              <w:rPr>
                <w:ins w:id="1676" w:author="Author"/>
                <w:noProof/>
              </w:rPr>
            </w:pPr>
          </w:p>
        </w:tc>
        <w:tc>
          <w:tcPr>
            <w:tcW w:w="1077" w:type="dxa"/>
          </w:tcPr>
          <w:p w14:paraId="08686AA0" w14:textId="77777777" w:rsidR="00FD4AEA" w:rsidRPr="001F5312" w:rsidRDefault="00FD4AEA" w:rsidP="00085949">
            <w:pPr>
              <w:pStyle w:val="TAC"/>
              <w:rPr>
                <w:ins w:id="1677" w:author="Author"/>
                <w:noProof/>
              </w:rPr>
            </w:pPr>
            <w:ins w:id="1678" w:author="Author">
              <w:r w:rsidRPr="001F5312">
                <w:rPr>
                  <w:noProof/>
                </w:rPr>
                <w:t>YES</w:t>
              </w:r>
            </w:ins>
          </w:p>
        </w:tc>
        <w:tc>
          <w:tcPr>
            <w:tcW w:w="1077" w:type="dxa"/>
          </w:tcPr>
          <w:p w14:paraId="28CF28B6" w14:textId="77777777" w:rsidR="00FD4AEA" w:rsidRPr="001F5312" w:rsidRDefault="00FD4AEA" w:rsidP="00085949">
            <w:pPr>
              <w:pStyle w:val="TAC"/>
              <w:rPr>
                <w:ins w:id="1679" w:author="Author"/>
                <w:noProof/>
              </w:rPr>
            </w:pPr>
            <w:ins w:id="1680" w:author="Author">
              <w:r w:rsidRPr="001F5312">
                <w:rPr>
                  <w:noProof/>
                </w:rPr>
                <w:t>reject</w:t>
              </w:r>
            </w:ins>
          </w:p>
        </w:tc>
      </w:tr>
      <w:tr w:rsidR="00FD4AEA" w:rsidRPr="001F5312" w14:paraId="45AC8722" w14:textId="77777777" w:rsidTr="00085949">
        <w:trPr>
          <w:ins w:id="1681" w:author="Author"/>
        </w:trPr>
        <w:tc>
          <w:tcPr>
            <w:tcW w:w="2267" w:type="dxa"/>
          </w:tcPr>
          <w:p w14:paraId="3B3D90D9" w14:textId="77777777" w:rsidR="00FD4AEA" w:rsidRPr="001F5312" w:rsidRDefault="00FD4AEA" w:rsidP="00085949">
            <w:pPr>
              <w:pStyle w:val="TAL"/>
              <w:rPr>
                <w:ins w:id="1682" w:author="Author"/>
                <w:noProof/>
              </w:rPr>
            </w:pPr>
            <w:ins w:id="1683" w:author="Author">
              <w:r w:rsidRPr="00C142B3">
                <w:rPr>
                  <w:noProof/>
                  <w:lang w:eastAsia="ko-KR"/>
                </w:rPr>
                <w:t xml:space="preserve">AIOTF </w:t>
              </w:r>
              <w:r w:rsidRPr="000C2D0B">
                <w:rPr>
                  <w:noProof/>
                  <w:lang w:eastAsia="ko-KR"/>
                </w:rPr>
                <w:t>Identifier</w:t>
              </w:r>
            </w:ins>
          </w:p>
        </w:tc>
        <w:tc>
          <w:tcPr>
            <w:tcW w:w="1020" w:type="dxa"/>
          </w:tcPr>
          <w:p w14:paraId="43EAA6F4" w14:textId="77777777" w:rsidR="00FD4AEA" w:rsidRPr="001F5312" w:rsidRDefault="00FD4AEA" w:rsidP="00085949">
            <w:pPr>
              <w:pStyle w:val="TAL"/>
              <w:rPr>
                <w:ins w:id="1684" w:author="Author"/>
                <w:noProof/>
              </w:rPr>
            </w:pPr>
            <w:ins w:id="1685" w:author="Author">
              <w:r>
                <w:rPr>
                  <w:noProof/>
                  <w:lang w:eastAsia="zh-CN"/>
                </w:rPr>
                <w:t>M</w:t>
              </w:r>
            </w:ins>
          </w:p>
        </w:tc>
        <w:tc>
          <w:tcPr>
            <w:tcW w:w="1077" w:type="dxa"/>
          </w:tcPr>
          <w:p w14:paraId="1C13BB7B" w14:textId="77777777" w:rsidR="00FD4AEA" w:rsidRPr="001F5312" w:rsidRDefault="00FD4AEA" w:rsidP="00085949">
            <w:pPr>
              <w:pStyle w:val="TAL"/>
              <w:rPr>
                <w:ins w:id="1686" w:author="Author"/>
              </w:rPr>
            </w:pPr>
          </w:p>
        </w:tc>
        <w:tc>
          <w:tcPr>
            <w:tcW w:w="1587" w:type="dxa"/>
          </w:tcPr>
          <w:p w14:paraId="3C0C132F" w14:textId="77777777" w:rsidR="00FD4AEA" w:rsidRPr="001F5312" w:rsidRDefault="00FD4AEA" w:rsidP="00085949">
            <w:pPr>
              <w:pStyle w:val="TAL"/>
              <w:rPr>
                <w:ins w:id="1687" w:author="Author"/>
                <w:noProof/>
                <w:lang w:eastAsia="zh-CN"/>
              </w:rPr>
            </w:pPr>
            <w:ins w:id="1688" w:author="Author">
              <w:r w:rsidRPr="00C142B3">
                <w:rPr>
                  <w:noProof/>
                  <w:lang w:eastAsia="zh-CN"/>
                </w:rPr>
                <w:t>9.3.3.xx2</w:t>
              </w:r>
            </w:ins>
          </w:p>
        </w:tc>
        <w:tc>
          <w:tcPr>
            <w:tcW w:w="1757" w:type="dxa"/>
          </w:tcPr>
          <w:p w14:paraId="3648C013" w14:textId="77777777" w:rsidR="00FD4AEA" w:rsidRPr="001F5312" w:rsidRDefault="00FD4AEA" w:rsidP="00085949">
            <w:pPr>
              <w:pStyle w:val="TAL"/>
              <w:rPr>
                <w:ins w:id="1689" w:author="Author"/>
                <w:noProof/>
              </w:rPr>
            </w:pPr>
          </w:p>
        </w:tc>
        <w:tc>
          <w:tcPr>
            <w:tcW w:w="1077" w:type="dxa"/>
          </w:tcPr>
          <w:p w14:paraId="1FFD761E" w14:textId="77777777" w:rsidR="00FD4AEA" w:rsidRPr="001F5312" w:rsidRDefault="00FD4AEA" w:rsidP="00085949">
            <w:pPr>
              <w:pStyle w:val="TAC"/>
              <w:rPr>
                <w:ins w:id="1690" w:author="Author"/>
                <w:noProof/>
              </w:rPr>
            </w:pPr>
            <w:ins w:id="1691" w:author="Author">
              <w:r w:rsidRPr="000C2D0B">
                <w:rPr>
                  <w:noProof/>
                  <w:lang w:eastAsia="ko-KR"/>
                </w:rPr>
                <w:t>YES</w:t>
              </w:r>
            </w:ins>
          </w:p>
        </w:tc>
        <w:tc>
          <w:tcPr>
            <w:tcW w:w="1077" w:type="dxa"/>
          </w:tcPr>
          <w:p w14:paraId="59A90EE0" w14:textId="77777777" w:rsidR="00FD4AEA" w:rsidRPr="001F5312" w:rsidRDefault="00FD4AEA" w:rsidP="00085949">
            <w:pPr>
              <w:pStyle w:val="TAC"/>
              <w:rPr>
                <w:ins w:id="1692" w:author="Author"/>
                <w:noProof/>
              </w:rPr>
            </w:pPr>
            <w:ins w:id="1693" w:author="Author">
              <w:r w:rsidRPr="000C2D0B">
                <w:rPr>
                  <w:noProof/>
                  <w:lang w:eastAsia="ko-KR"/>
                </w:rPr>
                <w:t>reject</w:t>
              </w:r>
            </w:ins>
          </w:p>
        </w:tc>
      </w:tr>
      <w:tr w:rsidR="00FD4AEA" w:rsidRPr="001F5312" w14:paraId="66585A0A" w14:textId="77777777" w:rsidTr="00085949">
        <w:trPr>
          <w:ins w:id="1694" w:author="Author"/>
        </w:trPr>
        <w:tc>
          <w:tcPr>
            <w:tcW w:w="2267" w:type="dxa"/>
          </w:tcPr>
          <w:p w14:paraId="06C90270" w14:textId="77777777" w:rsidR="00FD4AEA" w:rsidRPr="001F5312" w:rsidRDefault="00FD4AEA" w:rsidP="00085949">
            <w:pPr>
              <w:pStyle w:val="TAL"/>
              <w:rPr>
                <w:ins w:id="1695" w:author="Author"/>
                <w:noProof/>
              </w:rPr>
            </w:pPr>
            <w:ins w:id="1696"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686F496B" w14:textId="77777777" w:rsidR="00FD4AEA" w:rsidRPr="001F5312" w:rsidRDefault="00FD4AEA" w:rsidP="00085949">
            <w:pPr>
              <w:pStyle w:val="TAL"/>
              <w:rPr>
                <w:ins w:id="1697" w:author="Author"/>
                <w:noProof/>
              </w:rPr>
            </w:pPr>
            <w:ins w:id="1698" w:author="Author">
              <w:r>
                <w:rPr>
                  <w:rFonts w:hint="eastAsia"/>
                  <w:noProof/>
                  <w:lang w:eastAsia="zh-CN"/>
                </w:rPr>
                <w:t>M</w:t>
              </w:r>
            </w:ins>
          </w:p>
        </w:tc>
        <w:tc>
          <w:tcPr>
            <w:tcW w:w="1077" w:type="dxa"/>
          </w:tcPr>
          <w:p w14:paraId="106079B2" w14:textId="77777777" w:rsidR="00FD4AEA" w:rsidRPr="001F5312" w:rsidRDefault="00FD4AEA" w:rsidP="00085949">
            <w:pPr>
              <w:pStyle w:val="TAL"/>
              <w:rPr>
                <w:ins w:id="1699" w:author="Author"/>
              </w:rPr>
            </w:pPr>
          </w:p>
        </w:tc>
        <w:tc>
          <w:tcPr>
            <w:tcW w:w="1587" w:type="dxa"/>
          </w:tcPr>
          <w:p w14:paraId="602963C0" w14:textId="77777777" w:rsidR="00FD4AEA" w:rsidRPr="001F5312" w:rsidRDefault="00FD4AEA" w:rsidP="00085949">
            <w:pPr>
              <w:pStyle w:val="TAL"/>
              <w:rPr>
                <w:ins w:id="1700" w:author="Author"/>
                <w:noProof/>
                <w:lang w:eastAsia="zh-CN"/>
              </w:rPr>
            </w:pPr>
            <w:ins w:id="170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2EE49E88" w14:textId="77777777" w:rsidR="00FD4AEA" w:rsidRPr="001F5312" w:rsidRDefault="00FD4AEA" w:rsidP="00085949">
            <w:pPr>
              <w:pStyle w:val="TAL"/>
              <w:rPr>
                <w:ins w:id="1702" w:author="Author"/>
                <w:noProof/>
              </w:rPr>
            </w:pPr>
          </w:p>
        </w:tc>
        <w:tc>
          <w:tcPr>
            <w:tcW w:w="1077" w:type="dxa"/>
          </w:tcPr>
          <w:p w14:paraId="13A2A2D2" w14:textId="77777777" w:rsidR="00FD4AEA" w:rsidRPr="001F5312" w:rsidRDefault="00FD4AEA" w:rsidP="00085949">
            <w:pPr>
              <w:pStyle w:val="TAC"/>
              <w:rPr>
                <w:ins w:id="1703" w:author="Author"/>
                <w:noProof/>
              </w:rPr>
            </w:pPr>
            <w:ins w:id="1704" w:author="Author">
              <w:r w:rsidRPr="000C2D0B">
                <w:rPr>
                  <w:noProof/>
                  <w:lang w:eastAsia="ko-KR"/>
                </w:rPr>
                <w:t>YES</w:t>
              </w:r>
            </w:ins>
          </w:p>
        </w:tc>
        <w:tc>
          <w:tcPr>
            <w:tcW w:w="1077" w:type="dxa"/>
          </w:tcPr>
          <w:p w14:paraId="614D1CD7" w14:textId="77777777" w:rsidR="00FD4AEA" w:rsidRPr="001F5312" w:rsidRDefault="00FD4AEA" w:rsidP="00085949">
            <w:pPr>
              <w:pStyle w:val="TAC"/>
              <w:rPr>
                <w:ins w:id="1705" w:author="Author"/>
                <w:noProof/>
              </w:rPr>
            </w:pPr>
            <w:ins w:id="1706" w:author="Author">
              <w:r w:rsidRPr="000C2D0B">
                <w:rPr>
                  <w:noProof/>
                  <w:lang w:eastAsia="ko-KR"/>
                </w:rPr>
                <w:t>reject</w:t>
              </w:r>
            </w:ins>
          </w:p>
        </w:tc>
      </w:tr>
      <w:tr w:rsidR="00FD4AEA" w:rsidRPr="001F5312" w14:paraId="2F19D114" w14:textId="77777777" w:rsidTr="00085949">
        <w:trPr>
          <w:ins w:id="1707" w:author="Author"/>
        </w:trPr>
        <w:tc>
          <w:tcPr>
            <w:tcW w:w="2267" w:type="dxa"/>
          </w:tcPr>
          <w:p w14:paraId="66832E16" w14:textId="77777777" w:rsidR="00FD4AEA" w:rsidRPr="001F5312" w:rsidRDefault="00FD4AEA" w:rsidP="00085949">
            <w:pPr>
              <w:pStyle w:val="TAL"/>
              <w:rPr>
                <w:ins w:id="1708" w:author="Author"/>
                <w:noProof/>
              </w:rPr>
            </w:pPr>
            <w:ins w:id="1709" w:author="Author">
              <w:r>
                <w:rPr>
                  <w:noProof/>
                </w:rPr>
                <w:t>Command</w:t>
              </w:r>
              <w:r w:rsidRPr="001F5312">
                <w:rPr>
                  <w:noProof/>
                </w:rPr>
                <w:t xml:space="preserve"> Request Transfer</w:t>
              </w:r>
            </w:ins>
          </w:p>
        </w:tc>
        <w:tc>
          <w:tcPr>
            <w:tcW w:w="1020" w:type="dxa"/>
          </w:tcPr>
          <w:p w14:paraId="518BF6E1" w14:textId="77777777" w:rsidR="00FD4AEA" w:rsidRPr="001F5312" w:rsidRDefault="00FD4AEA" w:rsidP="00085949">
            <w:pPr>
              <w:pStyle w:val="TAL"/>
              <w:rPr>
                <w:ins w:id="1710" w:author="Author"/>
                <w:noProof/>
                <w:lang w:eastAsia="zh-CN"/>
              </w:rPr>
            </w:pPr>
            <w:ins w:id="1711" w:author="Author">
              <w:r w:rsidRPr="001F5312">
                <w:rPr>
                  <w:rFonts w:hint="eastAsia"/>
                  <w:noProof/>
                  <w:lang w:eastAsia="zh-CN"/>
                </w:rPr>
                <w:t>M</w:t>
              </w:r>
            </w:ins>
          </w:p>
        </w:tc>
        <w:tc>
          <w:tcPr>
            <w:tcW w:w="1077" w:type="dxa"/>
          </w:tcPr>
          <w:p w14:paraId="018AFD5E" w14:textId="77777777" w:rsidR="00FD4AEA" w:rsidRPr="001F5312" w:rsidRDefault="00FD4AEA" w:rsidP="00085949">
            <w:pPr>
              <w:pStyle w:val="TAL"/>
              <w:rPr>
                <w:ins w:id="1712" w:author="Author"/>
                <w:noProof/>
              </w:rPr>
            </w:pPr>
          </w:p>
        </w:tc>
        <w:tc>
          <w:tcPr>
            <w:tcW w:w="1587" w:type="dxa"/>
          </w:tcPr>
          <w:p w14:paraId="4C26BAA4" w14:textId="77777777" w:rsidR="00FD4AEA" w:rsidRPr="001F5312" w:rsidRDefault="00FD4AEA" w:rsidP="00085949">
            <w:pPr>
              <w:pStyle w:val="TAL"/>
              <w:rPr>
                <w:ins w:id="1713" w:author="Author"/>
                <w:noProof/>
                <w:lang w:eastAsia="zh-CN"/>
              </w:rPr>
            </w:pPr>
            <w:ins w:id="1714" w:author="Author">
              <w:r w:rsidRPr="001F5312">
                <w:t>OCTET STRING</w:t>
              </w:r>
            </w:ins>
          </w:p>
        </w:tc>
        <w:tc>
          <w:tcPr>
            <w:tcW w:w="1757" w:type="dxa"/>
          </w:tcPr>
          <w:p w14:paraId="04D307F7" w14:textId="77777777" w:rsidR="00FD4AEA" w:rsidRPr="001F5312" w:rsidRDefault="00FD4AEA" w:rsidP="00085949">
            <w:pPr>
              <w:pStyle w:val="TAL"/>
              <w:rPr>
                <w:ins w:id="1715" w:author="Author"/>
                <w:noProof/>
                <w:lang w:eastAsia="zh-CN"/>
              </w:rPr>
            </w:pPr>
            <w:ins w:id="1716"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EE53A44" w14:textId="77777777" w:rsidR="00FD4AEA" w:rsidRPr="001F5312" w:rsidRDefault="00FD4AEA" w:rsidP="00085949">
            <w:pPr>
              <w:pStyle w:val="TAC"/>
              <w:rPr>
                <w:ins w:id="1717" w:author="Author"/>
                <w:noProof/>
              </w:rPr>
            </w:pPr>
            <w:ins w:id="1718" w:author="Author">
              <w:r w:rsidRPr="001F5312">
                <w:rPr>
                  <w:noProof/>
                </w:rPr>
                <w:t>YES</w:t>
              </w:r>
            </w:ins>
          </w:p>
        </w:tc>
        <w:tc>
          <w:tcPr>
            <w:tcW w:w="1077" w:type="dxa"/>
          </w:tcPr>
          <w:p w14:paraId="2AF90AA3" w14:textId="77777777" w:rsidR="00FD4AEA" w:rsidRPr="001F5312" w:rsidRDefault="00FD4AEA" w:rsidP="00085949">
            <w:pPr>
              <w:pStyle w:val="TAC"/>
              <w:rPr>
                <w:ins w:id="1719" w:author="Author"/>
                <w:noProof/>
              </w:rPr>
            </w:pPr>
            <w:ins w:id="1720" w:author="Author">
              <w:r w:rsidRPr="001F5312">
                <w:rPr>
                  <w:noProof/>
                </w:rPr>
                <w:t>reject</w:t>
              </w:r>
            </w:ins>
          </w:p>
        </w:tc>
      </w:tr>
    </w:tbl>
    <w:p w14:paraId="0C76B925" w14:textId="77777777" w:rsidR="00FD4AEA" w:rsidRDefault="00FD4AEA" w:rsidP="00FD4AEA">
      <w:pPr>
        <w:overflowPunct w:val="0"/>
        <w:autoSpaceDE w:val="0"/>
        <w:autoSpaceDN w:val="0"/>
        <w:adjustRightInd w:val="0"/>
        <w:textAlignment w:val="baseline"/>
        <w:rPr>
          <w:ins w:id="1721" w:author="Author"/>
        </w:rPr>
      </w:pPr>
    </w:p>
    <w:p w14:paraId="41A981DB" w14:textId="77777777" w:rsidR="00FD4AEA" w:rsidDel="00681D35" w:rsidRDefault="00FD4AEA" w:rsidP="00FD4AEA">
      <w:pPr>
        <w:pStyle w:val="EditorsNote"/>
        <w:rPr>
          <w:ins w:id="1722" w:author="Author"/>
          <w:del w:id="1723" w:author="Ericsson User" w:date="2025-05-07T06:21:00Z"/>
        </w:rPr>
      </w:pPr>
      <w:ins w:id="1724" w:author="Author">
        <w:del w:id="1725" w:author="Ericsson User" w:date="2025-05-07T06:21:00Z">
          <w:r w:rsidRPr="00681D35" w:rsidDel="00681D35">
            <w:rPr>
              <w:highlight w:val="yellow"/>
            </w:rPr>
            <w:delText>Editor’s note: FFS whether the Command Request also contains outside of the Command Request Transfer container, the RAN A-IoT device NGAP ID (FFS for CN NGAP device ID) which was received in the Inventory Report message or some additional transaction ID.</w:delText>
          </w:r>
        </w:del>
      </w:ins>
    </w:p>
    <w:p w14:paraId="1EE777FE" w14:textId="77777777" w:rsidR="00FD4AEA" w:rsidRPr="00CC5D75" w:rsidRDefault="00FD4AEA" w:rsidP="00FD4AEA">
      <w:pPr>
        <w:overflowPunct w:val="0"/>
        <w:autoSpaceDE w:val="0"/>
        <w:autoSpaceDN w:val="0"/>
        <w:adjustRightInd w:val="0"/>
        <w:textAlignment w:val="baseline"/>
        <w:rPr>
          <w:ins w:id="1726" w:author="Author"/>
          <w:color w:val="FF0000"/>
        </w:rPr>
      </w:pPr>
    </w:p>
    <w:p w14:paraId="30F2FF0D" w14:textId="77777777" w:rsidR="00FD4AEA" w:rsidRPr="001F5312" w:rsidRDefault="00FD4AEA" w:rsidP="00FD4AEA">
      <w:pPr>
        <w:pStyle w:val="Heading4"/>
        <w:rPr>
          <w:ins w:id="1727" w:author="Author"/>
        </w:rPr>
      </w:pPr>
      <w:ins w:id="1728" w:author="Author">
        <w:r w:rsidRPr="001F5312">
          <w:t>9.2.</w:t>
        </w:r>
        <w:r>
          <w:t>x</w:t>
        </w:r>
        <w:r w:rsidRPr="001F5312">
          <w:t>.</w:t>
        </w:r>
        <w:r>
          <w:t>6</w:t>
        </w:r>
        <w:r w:rsidRPr="001F5312">
          <w:tab/>
        </w:r>
        <w:r>
          <w:t>COMMAND RESPONSE</w:t>
        </w:r>
      </w:ins>
    </w:p>
    <w:p w14:paraId="752F5CE7" w14:textId="77777777" w:rsidR="00FD4AEA" w:rsidRDefault="00FD4AEA" w:rsidP="00FD4AEA">
      <w:pPr>
        <w:rPr>
          <w:ins w:id="1729" w:author="Author"/>
        </w:rPr>
      </w:pPr>
      <w:ins w:id="1730"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350BF930" w14:textId="77777777" w:rsidR="00FD4AEA" w:rsidRPr="001F5312" w:rsidRDefault="00FD4AEA" w:rsidP="00FD4AEA">
      <w:pPr>
        <w:rPr>
          <w:ins w:id="1731" w:author="Author"/>
          <w:noProof/>
          <w:lang w:eastAsia="zh-CN"/>
        </w:rPr>
      </w:pPr>
      <w:ins w:id="1732"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1F5312" w14:paraId="01FB188A" w14:textId="77777777" w:rsidTr="00085949">
        <w:trPr>
          <w:tblHeader/>
          <w:ins w:id="1733" w:author="Author"/>
        </w:trPr>
        <w:tc>
          <w:tcPr>
            <w:tcW w:w="2267" w:type="dxa"/>
          </w:tcPr>
          <w:p w14:paraId="2763763D" w14:textId="77777777" w:rsidR="00FD4AEA" w:rsidRPr="001F5312" w:rsidRDefault="00FD4AEA" w:rsidP="00085949">
            <w:pPr>
              <w:pStyle w:val="TAH"/>
              <w:rPr>
                <w:ins w:id="1734" w:author="Author"/>
                <w:noProof/>
              </w:rPr>
            </w:pPr>
            <w:ins w:id="1735" w:author="Author">
              <w:r w:rsidRPr="001F5312">
                <w:rPr>
                  <w:noProof/>
                </w:rPr>
                <w:t>IE/Group Name</w:t>
              </w:r>
            </w:ins>
          </w:p>
        </w:tc>
        <w:tc>
          <w:tcPr>
            <w:tcW w:w="1020" w:type="dxa"/>
          </w:tcPr>
          <w:p w14:paraId="2DBBC6CC" w14:textId="77777777" w:rsidR="00FD4AEA" w:rsidRPr="001F5312" w:rsidRDefault="00FD4AEA" w:rsidP="00085949">
            <w:pPr>
              <w:pStyle w:val="TAH"/>
              <w:rPr>
                <w:ins w:id="1736" w:author="Author"/>
                <w:noProof/>
              </w:rPr>
            </w:pPr>
            <w:ins w:id="1737" w:author="Author">
              <w:r w:rsidRPr="001F5312">
                <w:rPr>
                  <w:noProof/>
                </w:rPr>
                <w:t>Presence</w:t>
              </w:r>
            </w:ins>
          </w:p>
        </w:tc>
        <w:tc>
          <w:tcPr>
            <w:tcW w:w="1077" w:type="dxa"/>
          </w:tcPr>
          <w:p w14:paraId="17C64246" w14:textId="77777777" w:rsidR="00FD4AEA" w:rsidRPr="001F5312" w:rsidRDefault="00FD4AEA" w:rsidP="00085949">
            <w:pPr>
              <w:pStyle w:val="TAH"/>
              <w:rPr>
                <w:ins w:id="1738" w:author="Author"/>
                <w:noProof/>
              </w:rPr>
            </w:pPr>
            <w:ins w:id="1739" w:author="Author">
              <w:r w:rsidRPr="001F5312">
                <w:rPr>
                  <w:noProof/>
                </w:rPr>
                <w:t>Range</w:t>
              </w:r>
            </w:ins>
          </w:p>
        </w:tc>
        <w:tc>
          <w:tcPr>
            <w:tcW w:w="1587" w:type="dxa"/>
          </w:tcPr>
          <w:p w14:paraId="2BE939D1" w14:textId="77777777" w:rsidR="00FD4AEA" w:rsidRPr="001F5312" w:rsidRDefault="00FD4AEA" w:rsidP="00085949">
            <w:pPr>
              <w:pStyle w:val="TAH"/>
              <w:rPr>
                <w:ins w:id="1740" w:author="Author"/>
                <w:noProof/>
              </w:rPr>
            </w:pPr>
            <w:ins w:id="1741" w:author="Author">
              <w:r w:rsidRPr="001F5312">
                <w:rPr>
                  <w:noProof/>
                </w:rPr>
                <w:t>IE type and reference</w:t>
              </w:r>
            </w:ins>
          </w:p>
        </w:tc>
        <w:tc>
          <w:tcPr>
            <w:tcW w:w="1757" w:type="dxa"/>
          </w:tcPr>
          <w:p w14:paraId="2D5BDE38" w14:textId="77777777" w:rsidR="00FD4AEA" w:rsidRPr="001F5312" w:rsidRDefault="00FD4AEA" w:rsidP="00085949">
            <w:pPr>
              <w:pStyle w:val="TAH"/>
              <w:rPr>
                <w:ins w:id="1742" w:author="Author"/>
                <w:noProof/>
              </w:rPr>
            </w:pPr>
            <w:ins w:id="1743" w:author="Author">
              <w:r w:rsidRPr="001F5312">
                <w:rPr>
                  <w:noProof/>
                </w:rPr>
                <w:t>Semantics description</w:t>
              </w:r>
            </w:ins>
          </w:p>
        </w:tc>
        <w:tc>
          <w:tcPr>
            <w:tcW w:w="1077" w:type="dxa"/>
          </w:tcPr>
          <w:p w14:paraId="3868D546" w14:textId="77777777" w:rsidR="00FD4AEA" w:rsidRPr="001F5312" w:rsidRDefault="00FD4AEA" w:rsidP="00085949">
            <w:pPr>
              <w:pStyle w:val="TAH"/>
              <w:rPr>
                <w:ins w:id="1744" w:author="Author"/>
                <w:noProof/>
              </w:rPr>
            </w:pPr>
            <w:ins w:id="1745" w:author="Author">
              <w:r w:rsidRPr="001F5312">
                <w:rPr>
                  <w:noProof/>
                </w:rPr>
                <w:t>Criticality</w:t>
              </w:r>
            </w:ins>
          </w:p>
        </w:tc>
        <w:tc>
          <w:tcPr>
            <w:tcW w:w="1077" w:type="dxa"/>
          </w:tcPr>
          <w:p w14:paraId="28CAAA7C" w14:textId="77777777" w:rsidR="00FD4AEA" w:rsidRPr="001F5312" w:rsidRDefault="00FD4AEA" w:rsidP="00085949">
            <w:pPr>
              <w:pStyle w:val="TAH"/>
              <w:rPr>
                <w:ins w:id="1746" w:author="Author"/>
                <w:noProof/>
              </w:rPr>
            </w:pPr>
            <w:ins w:id="1747" w:author="Author">
              <w:r w:rsidRPr="001F5312">
                <w:rPr>
                  <w:noProof/>
                </w:rPr>
                <w:t>Assigned Criticality</w:t>
              </w:r>
            </w:ins>
          </w:p>
        </w:tc>
      </w:tr>
      <w:tr w:rsidR="00FD4AEA" w:rsidRPr="001F5312" w14:paraId="7EE18B51" w14:textId="77777777" w:rsidTr="00085949">
        <w:trPr>
          <w:ins w:id="1748" w:author="Author"/>
        </w:trPr>
        <w:tc>
          <w:tcPr>
            <w:tcW w:w="2267" w:type="dxa"/>
          </w:tcPr>
          <w:p w14:paraId="18E9102C" w14:textId="77777777" w:rsidR="00FD4AEA" w:rsidRPr="001F5312" w:rsidRDefault="00FD4AEA" w:rsidP="00085949">
            <w:pPr>
              <w:pStyle w:val="TAL"/>
              <w:rPr>
                <w:ins w:id="1749" w:author="Author"/>
                <w:noProof/>
              </w:rPr>
            </w:pPr>
            <w:ins w:id="1750" w:author="Author">
              <w:r w:rsidRPr="001F5312">
                <w:rPr>
                  <w:noProof/>
                </w:rPr>
                <w:t>Message Type</w:t>
              </w:r>
            </w:ins>
          </w:p>
        </w:tc>
        <w:tc>
          <w:tcPr>
            <w:tcW w:w="1020" w:type="dxa"/>
          </w:tcPr>
          <w:p w14:paraId="401E17A4" w14:textId="77777777" w:rsidR="00FD4AEA" w:rsidRPr="001F5312" w:rsidRDefault="00FD4AEA" w:rsidP="00085949">
            <w:pPr>
              <w:pStyle w:val="TAL"/>
              <w:rPr>
                <w:ins w:id="1751" w:author="Author"/>
                <w:noProof/>
              </w:rPr>
            </w:pPr>
            <w:ins w:id="1752" w:author="Author">
              <w:r w:rsidRPr="001F5312">
                <w:rPr>
                  <w:noProof/>
                </w:rPr>
                <w:t>M</w:t>
              </w:r>
            </w:ins>
          </w:p>
        </w:tc>
        <w:tc>
          <w:tcPr>
            <w:tcW w:w="1077" w:type="dxa"/>
          </w:tcPr>
          <w:p w14:paraId="5D7DCD23" w14:textId="77777777" w:rsidR="00FD4AEA" w:rsidRPr="001F5312" w:rsidRDefault="00FD4AEA" w:rsidP="00085949">
            <w:pPr>
              <w:pStyle w:val="TAL"/>
              <w:rPr>
                <w:ins w:id="1753" w:author="Author"/>
              </w:rPr>
            </w:pPr>
          </w:p>
        </w:tc>
        <w:tc>
          <w:tcPr>
            <w:tcW w:w="1587" w:type="dxa"/>
          </w:tcPr>
          <w:p w14:paraId="3E339A65" w14:textId="77777777" w:rsidR="00FD4AEA" w:rsidRPr="001F5312" w:rsidRDefault="00FD4AEA" w:rsidP="00085949">
            <w:pPr>
              <w:pStyle w:val="TAL"/>
              <w:rPr>
                <w:ins w:id="1754" w:author="Author"/>
                <w:noProof/>
                <w:lang w:eastAsia="zh-CN"/>
              </w:rPr>
            </w:pPr>
            <w:ins w:id="1755" w:author="Author">
              <w:r w:rsidRPr="001F5312">
                <w:rPr>
                  <w:rFonts w:hint="eastAsia"/>
                  <w:noProof/>
                  <w:lang w:eastAsia="zh-CN"/>
                </w:rPr>
                <w:t>9.3.1.1</w:t>
              </w:r>
            </w:ins>
          </w:p>
        </w:tc>
        <w:tc>
          <w:tcPr>
            <w:tcW w:w="1757" w:type="dxa"/>
          </w:tcPr>
          <w:p w14:paraId="5CB6F6FF" w14:textId="77777777" w:rsidR="00FD4AEA" w:rsidRPr="001F5312" w:rsidRDefault="00FD4AEA" w:rsidP="00085949">
            <w:pPr>
              <w:pStyle w:val="TAL"/>
              <w:rPr>
                <w:ins w:id="1756" w:author="Author"/>
                <w:noProof/>
              </w:rPr>
            </w:pPr>
          </w:p>
        </w:tc>
        <w:tc>
          <w:tcPr>
            <w:tcW w:w="1077" w:type="dxa"/>
          </w:tcPr>
          <w:p w14:paraId="722E7A76" w14:textId="77777777" w:rsidR="00FD4AEA" w:rsidRPr="001F5312" w:rsidRDefault="00FD4AEA" w:rsidP="00085949">
            <w:pPr>
              <w:pStyle w:val="TAC"/>
              <w:rPr>
                <w:ins w:id="1757" w:author="Author"/>
                <w:noProof/>
              </w:rPr>
            </w:pPr>
            <w:ins w:id="1758" w:author="Author">
              <w:r w:rsidRPr="001F5312">
                <w:rPr>
                  <w:noProof/>
                </w:rPr>
                <w:t>YES</w:t>
              </w:r>
            </w:ins>
          </w:p>
        </w:tc>
        <w:tc>
          <w:tcPr>
            <w:tcW w:w="1077" w:type="dxa"/>
          </w:tcPr>
          <w:p w14:paraId="7C1CFB4C" w14:textId="77777777" w:rsidR="00FD4AEA" w:rsidRPr="001F5312" w:rsidRDefault="00FD4AEA" w:rsidP="00085949">
            <w:pPr>
              <w:pStyle w:val="TAC"/>
              <w:rPr>
                <w:ins w:id="1759" w:author="Author"/>
                <w:noProof/>
              </w:rPr>
            </w:pPr>
            <w:ins w:id="1760" w:author="Author">
              <w:r w:rsidRPr="001F5312">
                <w:rPr>
                  <w:noProof/>
                </w:rPr>
                <w:t>reject</w:t>
              </w:r>
            </w:ins>
          </w:p>
        </w:tc>
      </w:tr>
      <w:tr w:rsidR="00FD4AEA" w:rsidRPr="001F5312" w14:paraId="0D3E92BD" w14:textId="77777777" w:rsidTr="00085949">
        <w:trPr>
          <w:ins w:id="1761" w:author="Author"/>
        </w:trPr>
        <w:tc>
          <w:tcPr>
            <w:tcW w:w="2267" w:type="dxa"/>
          </w:tcPr>
          <w:p w14:paraId="2DAA943E" w14:textId="77777777" w:rsidR="00FD4AEA" w:rsidRPr="001F5312" w:rsidRDefault="00FD4AEA" w:rsidP="00085949">
            <w:pPr>
              <w:pStyle w:val="TAL"/>
              <w:rPr>
                <w:ins w:id="1762" w:author="Author"/>
                <w:noProof/>
              </w:rPr>
            </w:pPr>
            <w:ins w:id="1763" w:author="Author">
              <w:r w:rsidRPr="00C142B3">
                <w:rPr>
                  <w:noProof/>
                  <w:lang w:eastAsia="ko-KR"/>
                </w:rPr>
                <w:t xml:space="preserve">AIOTF </w:t>
              </w:r>
              <w:r w:rsidRPr="000C2D0B">
                <w:rPr>
                  <w:noProof/>
                  <w:lang w:eastAsia="ko-KR"/>
                </w:rPr>
                <w:t>Identifier</w:t>
              </w:r>
            </w:ins>
          </w:p>
        </w:tc>
        <w:tc>
          <w:tcPr>
            <w:tcW w:w="1020" w:type="dxa"/>
          </w:tcPr>
          <w:p w14:paraId="0405E512" w14:textId="77777777" w:rsidR="00FD4AEA" w:rsidRPr="001F5312" w:rsidRDefault="00FD4AEA" w:rsidP="00085949">
            <w:pPr>
              <w:pStyle w:val="TAL"/>
              <w:rPr>
                <w:ins w:id="1764" w:author="Author"/>
                <w:noProof/>
              </w:rPr>
            </w:pPr>
            <w:ins w:id="1765" w:author="Author">
              <w:r>
                <w:rPr>
                  <w:noProof/>
                  <w:lang w:eastAsia="zh-CN"/>
                </w:rPr>
                <w:t>M</w:t>
              </w:r>
            </w:ins>
          </w:p>
        </w:tc>
        <w:tc>
          <w:tcPr>
            <w:tcW w:w="1077" w:type="dxa"/>
          </w:tcPr>
          <w:p w14:paraId="71318F25" w14:textId="77777777" w:rsidR="00FD4AEA" w:rsidRPr="001F5312" w:rsidRDefault="00FD4AEA" w:rsidP="00085949">
            <w:pPr>
              <w:pStyle w:val="TAL"/>
              <w:rPr>
                <w:ins w:id="1766" w:author="Author"/>
              </w:rPr>
            </w:pPr>
          </w:p>
        </w:tc>
        <w:tc>
          <w:tcPr>
            <w:tcW w:w="1587" w:type="dxa"/>
          </w:tcPr>
          <w:p w14:paraId="154D73B5" w14:textId="77777777" w:rsidR="00FD4AEA" w:rsidRPr="001F5312" w:rsidRDefault="00FD4AEA" w:rsidP="00085949">
            <w:pPr>
              <w:pStyle w:val="TAL"/>
              <w:rPr>
                <w:ins w:id="1767" w:author="Author"/>
                <w:noProof/>
                <w:lang w:eastAsia="zh-CN"/>
              </w:rPr>
            </w:pPr>
            <w:ins w:id="1768" w:author="Author">
              <w:r w:rsidRPr="00C142B3">
                <w:rPr>
                  <w:noProof/>
                  <w:lang w:eastAsia="zh-CN"/>
                </w:rPr>
                <w:t>9.3.3.xx2</w:t>
              </w:r>
            </w:ins>
          </w:p>
        </w:tc>
        <w:tc>
          <w:tcPr>
            <w:tcW w:w="1757" w:type="dxa"/>
          </w:tcPr>
          <w:p w14:paraId="575CA492" w14:textId="77777777" w:rsidR="00FD4AEA" w:rsidRPr="001F5312" w:rsidRDefault="00FD4AEA" w:rsidP="00085949">
            <w:pPr>
              <w:pStyle w:val="TAL"/>
              <w:rPr>
                <w:ins w:id="1769" w:author="Author"/>
                <w:noProof/>
              </w:rPr>
            </w:pPr>
          </w:p>
        </w:tc>
        <w:tc>
          <w:tcPr>
            <w:tcW w:w="1077" w:type="dxa"/>
          </w:tcPr>
          <w:p w14:paraId="18224943" w14:textId="77777777" w:rsidR="00FD4AEA" w:rsidRPr="001F5312" w:rsidRDefault="00FD4AEA" w:rsidP="00085949">
            <w:pPr>
              <w:pStyle w:val="TAC"/>
              <w:rPr>
                <w:ins w:id="1770" w:author="Author"/>
                <w:noProof/>
              </w:rPr>
            </w:pPr>
            <w:ins w:id="1771" w:author="Author">
              <w:r w:rsidRPr="000C2D0B">
                <w:rPr>
                  <w:noProof/>
                  <w:lang w:eastAsia="ko-KR"/>
                </w:rPr>
                <w:t>YES</w:t>
              </w:r>
            </w:ins>
          </w:p>
        </w:tc>
        <w:tc>
          <w:tcPr>
            <w:tcW w:w="1077" w:type="dxa"/>
          </w:tcPr>
          <w:p w14:paraId="7661491B" w14:textId="77777777" w:rsidR="00FD4AEA" w:rsidRPr="001F5312" w:rsidRDefault="00FD4AEA" w:rsidP="00085949">
            <w:pPr>
              <w:pStyle w:val="TAC"/>
              <w:rPr>
                <w:ins w:id="1772" w:author="Author"/>
                <w:noProof/>
              </w:rPr>
            </w:pPr>
            <w:ins w:id="1773" w:author="Author">
              <w:r w:rsidRPr="000C2D0B">
                <w:rPr>
                  <w:noProof/>
                  <w:lang w:eastAsia="ko-KR"/>
                </w:rPr>
                <w:t>reject</w:t>
              </w:r>
            </w:ins>
          </w:p>
        </w:tc>
      </w:tr>
      <w:tr w:rsidR="00FD4AEA" w:rsidRPr="001F5312" w14:paraId="1A473E40" w14:textId="77777777" w:rsidTr="00085949">
        <w:trPr>
          <w:ins w:id="1774" w:author="Author"/>
        </w:trPr>
        <w:tc>
          <w:tcPr>
            <w:tcW w:w="2267" w:type="dxa"/>
          </w:tcPr>
          <w:p w14:paraId="34900EF0" w14:textId="77777777" w:rsidR="00FD4AEA" w:rsidRPr="001F5312" w:rsidRDefault="00FD4AEA" w:rsidP="00085949">
            <w:pPr>
              <w:pStyle w:val="TAL"/>
              <w:rPr>
                <w:ins w:id="1775" w:author="Author"/>
                <w:noProof/>
              </w:rPr>
            </w:pPr>
            <w:ins w:id="1776"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1599E275" w14:textId="77777777" w:rsidR="00FD4AEA" w:rsidRPr="001F5312" w:rsidRDefault="00FD4AEA" w:rsidP="00085949">
            <w:pPr>
              <w:pStyle w:val="TAL"/>
              <w:rPr>
                <w:ins w:id="1777" w:author="Author"/>
                <w:noProof/>
              </w:rPr>
            </w:pPr>
            <w:ins w:id="1778" w:author="Author">
              <w:r>
                <w:rPr>
                  <w:rFonts w:hint="eastAsia"/>
                  <w:noProof/>
                  <w:lang w:eastAsia="zh-CN"/>
                </w:rPr>
                <w:t>M</w:t>
              </w:r>
            </w:ins>
          </w:p>
        </w:tc>
        <w:tc>
          <w:tcPr>
            <w:tcW w:w="1077" w:type="dxa"/>
          </w:tcPr>
          <w:p w14:paraId="4B91711A" w14:textId="77777777" w:rsidR="00FD4AEA" w:rsidRPr="001F5312" w:rsidRDefault="00FD4AEA" w:rsidP="00085949">
            <w:pPr>
              <w:pStyle w:val="TAL"/>
              <w:rPr>
                <w:ins w:id="1779" w:author="Author"/>
              </w:rPr>
            </w:pPr>
          </w:p>
        </w:tc>
        <w:tc>
          <w:tcPr>
            <w:tcW w:w="1587" w:type="dxa"/>
          </w:tcPr>
          <w:p w14:paraId="25ACE10B" w14:textId="77777777" w:rsidR="00FD4AEA" w:rsidRPr="001F5312" w:rsidRDefault="00FD4AEA" w:rsidP="00085949">
            <w:pPr>
              <w:pStyle w:val="TAL"/>
              <w:rPr>
                <w:ins w:id="1780" w:author="Author"/>
                <w:noProof/>
                <w:lang w:eastAsia="zh-CN"/>
              </w:rPr>
            </w:pPr>
            <w:ins w:id="178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74421A5E" w14:textId="77777777" w:rsidR="00FD4AEA" w:rsidRPr="001F5312" w:rsidRDefault="00FD4AEA" w:rsidP="00085949">
            <w:pPr>
              <w:pStyle w:val="TAL"/>
              <w:rPr>
                <w:ins w:id="1782" w:author="Author"/>
                <w:noProof/>
              </w:rPr>
            </w:pPr>
          </w:p>
        </w:tc>
        <w:tc>
          <w:tcPr>
            <w:tcW w:w="1077" w:type="dxa"/>
          </w:tcPr>
          <w:p w14:paraId="26FA6AE8" w14:textId="77777777" w:rsidR="00FD4AEA" w:rsidRPr="001F5312" w:rsidRDefault="00FD4AEA" w:rsidP="00085949">
            <w:pPr>
              <w:pStyle w:val="TAC"/>
              <w:rPr>
                <w:ins w:id="1783" w:author="Author"/>
                <w:noProof/>
              </w:rPr>
            </w:pPr>
            <w:ins w:id="1784" w:author="Author">
              <w:r w:rsidRPr="000C2D0B">
                <w:rPr>
                  <w:noProof/>
                  <w:lang w:eastAsia="ko-KR"/>
                </w:rPr>
                <w:t>YES</w:t>
              </w:r>
            </w:ins>
          </w:p>
        </w:tc>
        <w:tc>
          <w:tcPr>
            <w:tcW w:w="1077" w:type="dxa"/>
          </w:tcPr>
          <w:p w14:paraId="6FE40957" w14:textId="77777777" w:rsidR="00FD4AEA" w:rsidRPr="001F5312" w:rsidRDefault="00FD4AEA" w:rsidP="00085949">
            <w:pPr>
              <w:pStyle w:val="TAC"/>
              <w:rPr>
                <w:ins w:id="1785" w:author="Author"/>
                <w:noProof/>
              </w:rPr>
            </w:pPr>
            <w:ins w:id="1786" w:author="Author">
              <w:r w:rsidRPr="000C2D0B">
                <w:rPr>
                  <w:noProof/>
                  <w:lang w:eastAsia="ko-KR"/>
                </w:rPr>
                <w:t>reject</w:t>
              </w:r>
            </w:ins>
          </w:p>
        </w:tc>
      </w:tr>
      <w:tr w:rsidR="00FD4AEA" w:rsidRPr="001F5312" w14:paraId="2445F523" w14:textId="77777777" w:rsidTr="00085949">
        <w:trPr>
          <w:ins w:id="1787" w:author="Author"/>
        </w:trPr>
        <w:tc>
          <w:tcPr>
            <w:tcW w:w="2267" w:type="dxa"/>
          </w:tcPr>
          <w:p w14:paraId="3A2BE99A" w14:textId="77777777" w:rsidR="00FD4AEA" w:rsidRPr="001F5312" w:rsidRDefault="00FD4AEA" w:rsidP="00085949">
            <w:pPr>
              <w:pStyle w:val="TAL"/>
              <w:rPr>
                <w:ins w:id="1788" w:author="Author"/>
                <w:noProof/>
              </w:rPr>
            </w:pPr>
            <w:ins w:id="1789"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1AD964E" w14:textId="77777777" w:rsidR="00FD4AEA" w:rsidRPr="001F5312" w:rsidRDefault="00FD4AEA" w:rsidP="00085949">
            <w:pPr>
              <w:pStyle w:val="TAL"/>
              <w:rPr>
                <w:ins w:id="1790" w:author="Author"/>
                <w:noProof/>
                <w:lang w:eastAsia="zh-CN"/>
              </w:rPr>
            </w:pPr>
            <w:ins w:id="1791" w:author="Author">
              <w:r w:rsidRPr="001F5312">
                <w:rPr>
                  <w:rFonts w:hint="eastAsia"/>
                  <w:noProof/>
                  <w:lang w:eastAsia="zh-CN"/>
                </w:rPr>
                <w:t>M</w:t>
              </w:r>
            </w:ins>
          </w:p>
        </w:tc>
        <w:tc>
          <w:tcPr>
            <w:tcW w:w="1077" w:type="dxa"/>
          </w:tcPr>
          <w:p w14:paraId="3B6C149D" w14:textId="77777777" w:rsidR="00FD4AEA" w:rsidRPr="001F5312" w:rsidRDefault="00FD4AEA" w:rsidP="00085949">
            <w:pPr>
              <w:pStyle w:val="TAL"/>
              <w:rPr>
                <w:ins w:id="1792" w:author="Author"/>
                <w:noProof/>
              </w:rPr>
            </w:pPr>
          </w:p>
        </w:tc>
        <w:tc>
          <w:tcPr>
            <w:tcW w:w="1587" w:type="dxa"/>
          </w:tcPr>
          <w:p w14:paraId="3C5FA28D" w14:textId="77777777" w:rsidR="00FD4AEA" w:rsidRPr="001F5312" w:rsidRDefault="00FD4AEA" w:rsidP="00085949">
            <w:pPr>
              <w:pStyle w:val="TAL"/>
              <w:rPr>
                <w:ins w:id="1793" w:author="Author"/>
                <w:noProof/>
                <w:lang w:eastAsia="zh-CN"/>
              </w:rPr>
            </w:pPr>
            <w:ins w:id="1794" w:author="Author">
              <w:r w:rsidRPr="001F5312">
                <w:t>OCTET STRING</w:t>
              </w:r>
            </w:ins>
          </w:p>
        </w:tc>
        <w:tc>
          <w:tcPr>
            <w:tcW w:w="1757" w:type="dxa"/>
          </w:tcPr>
          <w:p w14:paraId="3BEBDB0E" w14:textId="77777777" w:rsidR="00FD4AEA" w:rsidRPr="001F5312" w:rsidRDefault="00FD4AEA" w:rsidP="00085949">
            <w:pPr>
              <w:pStyle w:val="TAL"/>
              <w:rPr>
                <w:ins w:id="1795" w:author="Author"/>
                <w:noProof/>
                <w:lang w:eastAsia="zh-CN"/>
              </w:rPr>
            </w:pPr>
            <w:ins w:id="1796"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623F8E23" w14:textId="77777777" w:rsidR="00FD4AEA" w:rsidRPr="001F5312" w:rsidRDefault="00FD4AEA" w:rsidP="00085949">
            <w:pPr>
              <w:pStyle w:val="TAC"/>
              <w:rPr>
                <w:ins w:id="1797" w:author="Author"/>
                <w:noProof/>
              </w:rPr>
            </w:pPr>
            <w:ins w:id="1798" w:author="Author">
              <w:r w:rsidRPr="001F5312">
                <w:rPr>
                  <w:noProof/>
                </w:rPr>
                <w:t>YES</w:t>
              </w:r>
            </w:ins>
          </w:p>
        </w:tc>
        <w:tc>
          <w:tcPr>
            <w:tcW w:w="1077" w:type="dxa"/>
          </w:tcPr>
          <w:p w14:paraId="3B3CBDB1" w14:textId="77777777" w:rsidR="00FD4AEA" w:rsidRPr="001F5312" w:rsidRDefault="00FD4AEA" w:rsidP="00085949">
            <w:pPr>
              <w:pStyle w:val="TAC"/>
              <w:rPr>
                <w:ins w:id="1799" w:author="Author"/>
                <w:noProof/>
              </w:rPr>
            </w:pPr>
            <w:ins w:id="1800" w:author="Author">
              <w:r w:rsidRPr="001F5312">
                <w:rPr>
                  <w:noProof/>
                </w:rPr>
                <w:t>reject</w:t>
              </w:r>
            </w:ins>
          </w:p>
        </w:tc>
      </w:tr>
      <w:tr w:rsidR="00FD4AEA" w:rsidRPr="001F5312" w14:paraId="766D380B" w14:textId="77777777" w:rsidTr="00085949">
        <w:trPr>
          <w:ins w:id="1801" w:author="Author"/>
        </w:trPr>
        <w:tc>
          <w:tcPr>
            <w:tcW w:w="2267" w:type="dxa"/>
          </w:tcPr>
          <w:p w14:paraId="2AD9FE48" w14:textId="77777777" w:rsidR="00FD4AEA" w:rsidRDefault="00FD4AEA" w:rsidP="00085949">
            <w:pPr>
              <w:pStyle w:val="TAL"/>
              <w:rPr>
                <w:ins w:id="1802" w:author="Author"/>
                <w:noProof/>
              </w:rPr>
            </w:pPr>
            <w:ins w:id="1803" w:author="Author">
              <w:r w:rsidRPr="001F5312">
                <w:rPr>
                  <w:noProof/>
                </w:rPr>
                <w:t>Criticality Diagnostics</w:t>
              </w:r>
              <w:r w:rsidRPr="001F5312">
                <w:t xml:space="preserve"> </w:t>
              </w:r>
            </w:ins>
          </w:p>
        </w:tc>
        <w:tc>
          <w:tcPr>
            <w:tcW w:w="1020" w:type="dxa"/>
          </w:tcPr>
          <w:p w14:paraId="07FCDD56" w14:textId="77777777" w:rsidR="00FD4AEA" w:rsidRPr="001F5312" w:rsidRDefault="00FD4AEA" w:rsidP="00085949">
            <w:pPr>
              <w:pStyle w:val="TAL"/>
              <w:rPr>
                <w:ins w:id="1804" w:author="Author"/>
                <w:noProof/>
                <w:lang w:eastAsia="zh-CN"/>
              </w:rPr>
            </w:pPr>
            <w:ins w:id="1805" w:author="Author">
              <w:r w:rsidRPr="001F5312">
                <w:rPr>
                  <w:noProof/>
                  <w:lang w:eastAsia="zh-CN"/>
                </w:rPr>
                <w:t>O</w:t>
              </w:r>
            </w:ins>
          </w:p>
        </w:tc>
        <w:tc>
          <w:tcPr>
            <w:tcW w:w="1077" w:type="dxa"/>
          </w:tcPr>
          <w:p w14:paraId="0AC3E32B" w14:textId="77777777" w:rsidR="00FD4AEA" w:rsidRPr="001F5312" w:rsidRDefault="00FD4AEA" w:rsidP="00085949">
            <w:pPr>
              <w:pStyle w:val="TAL"/>
              <w:rPr>
                <w:ins w:id="1806" w:author="Author"/>
                <w:noProof/>
              </w:rPr>
            </w:pPr>
          </w:p>
        </w:tc>
        <w:tc>
          <w:tcPr>
            <w:tcW w:w="1587" w:type="dxa"/>
          </w:tcPr>
          <w:p w14:paraId="17EEA192" w14:textId="77777777" w:rsidR="00FD4AEA" w:rsidRPr="001F5312" w:rsidRDefault="00FD4AEA" w:rsidP="00085949">
            <w:pPr>
              <w:pStyle w:val="TAL"/>
              <w:rPr>
                <w:ins w:id="1807" w:author="Author"/>
              </w:rPr>
            </w:pPr>
            <w:ins w:id="1808" w:author="Author">
              <w:r w:rsidRPr="001F5312">
                <w:t>9.3.1.3</w:t>
              </w:r>
            </w:ins>
          </w:p>
        </w:tc>
        <w:tc>
          <w:tcPr>
            <w:tcW w:w="1757" w:type="dxa"/>
          </w:tcPr>
          <w:p w14:paraId="38B91350" w14:textId="77777777" w:rsidR="00FD4AEA" w:rsidRPr="001F5312" w:rsidRDefault="00FD4AEA" w:rsidP="00085949">
            <w:pPr>
              <w:pStyle w:val="TAL"/>
              <w:rPr>
                <w:ins w:id="1809" w:author="Author"/>
                <w:iCs/>
              </w:rPr>
            </w:pPr>
          </w:p>
        </w:tc>
        <w:tc>
          <w:tcPr>
            <w:tcW w:w="1077" w:type="dxa"/>
          </w:tcPr>
          <w:p w14:paraId="2F26C386" w14:textId="77777777" w:rsidR="00FD4AEA" w:rsidRPr="001F5312" w:rsidRDefault="00FD4AEA" w:rsidP="00085949">
            <w:pPr>
              <w:pStyle w:val="TAC"/>
              <w:rPr>
                <w:ins w:id="1810" w:author="Author"/>
                <w:noProof/>
              </w:rPr>
            </w:pPr>
            <w:ins w:id="1811" w:author="Author">
              <w:r w:rsidRPr="001F5312">
                <w:rPr>
                  <w:noProof/>
                </w:rPr>
                <w:t>YES</w:t>
              </w:r>
            </w:ins>
          </w:p>
        </w:tc>
        <w:tc>
          <w:tcPr>
            <w:tcW w:w="1077" w:type="dxa"/>
          </w:tcPr>
          <w:p w14:paraId="7D27AEE3" w14:textId="77777777" w:rsidR="00FD4AEA" w:rsidRPr="001F5312" w:rsidRDefault="00FD4AEA" w:rsidP="00085949">
            <w:pPr>
              <w:pStyle w:val="TAC"/>
              <w:rPr>
                <w:ins w:id="1812" w:author="Author"/>
                <w:noProof/>
              </w:rPr>
            </w:pPr>
            <w:ins w:id="1813" w:author="Author">
              <w:r w:rsidRPr="001F5312">
                <w:rPr>
                  <w:noProof/>
                </w:rPr>
                <w:t>ignore</w:t>
              </w:r>
            </w:ins>
          </w:p>
        </w:tc>
      </w:tr>
    </w:tbl>
    <w:p w14:paraId="570BE851" w14:textId="77777777" w:rsidR="00FD4AEA" w:rsidRDefault="00FD4AEA" w:rsidP="00FD4AEA">
      <w:pPr>
        <w:overflowPunct w:val="0"/>
        <w:autoSpaceDE w:val="0"/>
        <w:autoSpaceDN w:val="0"/>
        <w:adjustRightInd w:val="0"/>
        <w:textAlignment w:val="baseline"/>
        <w:rPr>
          <w:ins w:id="1814" w:author="Author"/>
        </w:rPr>
      </w:pPr>
    </w:p>
    <w:p w14:paraId="7EDC6209" w14:textId="77777777" w:rsidR="00FD4AEA" w:rsidDel="00681D35" w:rsidRDefault="00FD4AEA" w:rsidP="00FD4AEA">
      <w:pPr>
        <w:pStyle w:val="EditorsNote"/>
        <w:rPr>
          <w:ins w:id="1815" w:author="Author"/>
          <w:del w:id="1816" w:author="Ericsson User" w:date="2025-05-07T06:21:00Z"/>
        </w:rPr>
      </w:pPr>
      <w:ins w:id="1817" w:author="Author">
        <w:del w:id="1818" w:author="Ericsson User" w:date="2025-05-07T06:21:00Z">
          <w:r w:rsidRPr="00681D35" w:rsidDel="00681D35">
            <w:rPr>
              <w:highlight w:val="yellow"/>
            </w:rPr>
            <w:delText>Editor’s note: FFS whether the Command Response message also contains outside of the Command Request Transfer container, the RAN NGAP device ID (FFS for CN NGAP device ID) which was received in the Inventory Report message or some additional transaction ID.</w:delText>
          </w:r>
        </w:del>
      </w:ins>
    </w:p>
    <w:p w14:paraId="67A9E1B6" w14:textId="77777777" w:rsidR="00FD4AEA" w:rsidRPr="00B361FE" w:rsidRDefault="00FD4AEA" w:rsidP="00FD4AEA">
      <w:pPr>
        <w:overflowPunct w:val="0"/>
        <w:autoSpaceDE w:val="0"/>
        <w:autoSpaceDN w:val="0"/>
        <w:adjustRightInd w:val="0"/>
        <w:textAlignment w:val="baseline"/>
        <w:rPr>
          <w:ins w:id="1819" w:author="Author"/>
        </w:rPr>
      </w:pPr>
    </w:p>
    <w:p w14:paraId="7B44F96D" w14:textId="77777777" w:rsidR="00FD4AEA" w:rsidRPr="001F5312" w:rsidRDefault="00FD4AEA" w:rsidP="00FD4AEA">
      <w:pPr>
        <w:pStyle w:val="Heading4"/>
        <w:rPr>
          <w:ins w:id="1820" w:author="Author"/>
        </w:rPr>
      </w:pPr>
      <w:ins w:id="1821" w:author="Author">
        <w:r w:rsidRPr="001F5312">
          <w:t>9.2.</w:t>
        </w:r>
        <w:r>
          <w:t>x</w:t>
        </w:r>
        <w:r w:rsidRPr="001F5312">
          <w:t>.</w:t>
        </w:r>
        <w:r>
          <w:t>7</w:t>
        </w:r>
        <w:r w:rsidRPr="001F5312">
          <w:tab/>
        </w:r>
        <w:r>
          <w:t>COMMAND FAILURE</w:t>
        </w:r>
      </w:ins>
    </w:p>
    <w:p w14:paraId="2021C389" w14:textId="77777777" w:rsidR="00FD4AEA" w:rsidRDefault="00FD4AEA" w:rsidP="00FD4AEA">
      <w:pPr>
        <w:rPr>
          <w:ins w:id="1822" w:author="Author"/>
          <w:noProof/>
          <w:lang w:eastAsia="zh-CN"/>
        </w:rPr>
      </w:pPr>
      <w:ins w:id="1823"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4A5718D7" w14:textId="77777777" w:rsidR="00FD4AEA" w:rsidRPr="001F5312" w:rsidRDefault="00FD4AEA" w:rsidP="00FD4AEA">
      <w:pPr>
        <w:rPr>
          <w:ins w:id="1824" w:author="Author"/>
          <w:noProof/>
          <w:lang w:eastAsia="zh-CN"/>
        </w:rPr>
      </w:pPr>
      <w:ins w:id="1825"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1F5312" w14:paraId="709B1E58" w14:textId="77777777" w:rsidTr="00085949">
        <w:trPr>
          <w:tblHeader/>
          <w:ins w:id="1826" w:author="Author"/>
        </w:trPr>
        <w:tc>
          <w:tcPr>
            <w:tcW w:w="2267" w:type="dxa"/>
          </w:tcPr>
          <w:p w14:paraId="0A60C12E" w14:textId="77777777" w:rsidR="00FD4AEA" w:rsidRPr="001F5312" w:rsidRDefault="00FD4AEA" w:rsidP="00085949">
            <w:pPr>
              <w:pStyle w:val="TAH"/>
              <w:rPr>
                <w:ins w:id="1827" w:author="Author"/>
                <w:noProof/>
              </w:rPr>
            </w:pPr>
            <w:ins w:id="1828" w:author="Author">
              <w:r w:rsidRPr="001F5312">
                <w:rPr>
                  <w:noProof/>
                </w:rPr>
                <w:t>IE/Group Name</w:t>
              </w:r>
            </w:ins>
          </w:p>
        </w:tc>
        <w:tc>
          <w:tcPr>
            <w:tcW w:w="1020" w:type="dxa"/>
          </w:tcPr>
          <w:p w14:paraId="3CDFC9B8" w14:textId="77777777" w:rsidR="00FD4AEA" w:rsidRPr="001F5312" w:rsidRDefault="00FD4AEA" w:rsidP="00085949">
            <w:pPr>
              <w:pStyle w:val="TAH"/>
              <w:rPr>
                <w:ins w:id="1829" w:author="Author"/>
                <w:noProof/>
              </w:rPr>
            </w:pPr>
            <w:ins w:id="1830" w:author="Author">
              <w:r w:rsidRPr="001F5312">
                <w:rPr>
                  <w:noProof/>
                </w:rPr>
                <w:t>Presence</w:t>
              </w:r>
            </w:ins>
          </w:p>
        </w:tc>
        <w:tc>
          <w:tcPr>
            <w:tcW w:w="1077" w:type="dxa"/>
          </w:tcPr>
          <w:p w14:paraId="704A60AC" w14:textId="77777777" w:rsidR="00FD4AEA" w:rsidRPr="001F5312" w:rsidRDefault="00FD4AEA" w:rsidP="00085949">
            <w:pPr>
              <w:pStyle w:val="TAH"/>
              <w:rPr>
                <w:ins w:id="1831" w:author="Author"/>
                <w:noProof/>
              </w:rPr>
            </w:pPr>
            <w:ins w:id="1832" w:author="Author">
              <w:r w:rsidRPr="001F5312">
                <w:rPr>
                  <w:noProof/>
                </w:rPr>
                <w:t>Range</w:t>
              </w:r>
            </w:ins>
          </w:p>
        </w:tc>
        <w:tc>
          <w:tcPr>
            <w:tcW w:w="1587" w:type="dxa"/>
          </w:tcPr>
          <w:p w14:paraId="706B959A" w14:textId="77777777" w:rsidR="00FD4AEA" w:rsidRPr="001F5312" w:rsidRDefault="00FD4AEA" w:rsidP="00085949">
            <w:pPr>
              <w:pStyle w:val="TAH"/>
              <w:rPr>
                <w:ins w:id="1833" w:author="Author"/>
                <w:noProof/>
              </w:rPr>
            </w:pPr>
            <w:ins w:id="1834" w:author="Author">
              <w:r w:rsidRPr="001F5312">
                <w:rPr>
                  <w:noProof/>
                </w:rPr>
                <w:t>IE type and reference</w:t>
              </w:r>
            </w:ins>
          </w:p>
        </w:tc>
        <w:tc>
          <w:tcPr>
            <w:tcW w:w="1757" w:type="dxa"/>
          </w:tcPr>
          <w:p w14:paraId="6A571D2B" w14:textId="77777777" w:rsidR="00FD4AEA" w:rsidRPr="001F5312" w:rsidRDefault="00FD4AEA" w:rsidP="00085949">
            <w:pPr>
              <w:pStyle w:val="TAH"/>
              <w:rPr>
                <w:ins w:id="1835" w:author="Author"/>
                <w:noProof/>
              </w:rPr>
            </w:pPr>
            <w:ins w:id="1836" w:author="Author">
              <w:r w:rsidRPr="001F5312">
                <w:rPr>
                  <w:noProof/>
                </w:rPr>
                <w:t>Semantics description</w:t>
              </w:r>
            </w:ins>
          </w:p>
        </w:tc>
        <w:tc>
          <w:tcPr>
            <w:tcW w:w="1077" w:type="dxa"/>
          </w:tcPr>
          <w:p w14:paraId="2B06EDF0" w14:textId="77777777" w:rsidR="00FD4AEA" w:rsidRPr="001F5312" w:rsidRDefault="00FD4AEA" w:rsidP="00085949">
            <w:pPr>
              <w:pStyle w:val="TAH"/>
              <w:rPr>
                <w:ins w:id="1837" w:author="Author"/>
                <w:noProof/>
              </w:rPr>
            </w:pPr>
            <w:ins w:id="1838" w:author="Author">
              <w:r w:rsidRPr="001F5312">
                <w:rPr>
                  <w:noProof/>
                </w:rPr>
                <w:t>Criticality</w:t>
              </w:r>
            </w:ins>
          </w:p>
        </w:tc>
        <w:tc>
          <w:tcPr>
            <w:tcW w:w="1077" w:type="dxa"/>
          </w:tcPr>
          <w:p w14:paraId="43E2D891" w14:textId="77777777" w:rsidR="00FD4AEA" w:rsidRPr="001F5312" w:rsidRDefault="00FD4AEA" w:rsidP="00085949">
            <w:pPr>
              <w:pStyle w:val="TAH"/>
              <w:rPr>
                <w:ins w:id="1839" w:author="Author"/>
                <w:noProof/>
              </w:rPr>
            </w:pPr>
            <w:ins w:id="1840" w:author="Author">
              <w:r w:rsidRPr="001F5312">
                <w:rPr>
                  <w:noProof/>
                </w:rPr>
                <w:t>Assigned Criticality</w:t>
              </w:r>
            </w:ins>
          </w:p>
        </w:tc>
      </w:tr>
      <w:tr w:rsidR="00FD4AEA" w:rsidRPr="001F5312" w14:paraId="0E5EA754" w14:textId="77777777" w:rsidTr="00085949">
        <w:trPr>
          <w:ins w:id="1841" w:author="Author"/>
        </w:trPr>
        <w:tc>
          <w:tcPr>
            <w:tcW w:w="2267" w:type="dxa"/>
          </w:tcPr>
          <w:p w14:paraId="09E816D9" w14:textId="77777777" w:rsidR="00FD4AEA" w:rsidRPr="001F5312" w:rsidRDefault="00FD4AEA" w:rsidP="00085949">
            <w:pPr>
              <w:pStyle w:val="TAL"/>
              <w:rPr>
                <w:ins w:id="1842" w:author="Author"/>
                <w:noProof/>
              </w:rPr>
            </w:pPr>
            <w:ins w:id="1843" w:author="Author">
              <w:r w:rsidRPr="001F5312">
                <w:rPr>
                  <w:noProof/>
                </w:rPr>
                <w:t>Message Type</w:t>
              </w:r>
            </w:ins>
          </w:p>
        </w:tc>
        <w:tc>
          <w:tcPr>
            <w:tcW w:w="1020" w:type="dxa"/>
          </w:tcPr>
          <w:p w14:paraId="27C1467E" w14:textId="77777777" w:rsidR="00FD4AEA" w:rsidRPr="001F5312" w:rsidRDefault="00FD4AEA" w:rsidP="00085949">
            <w:pPr>
              <w:pStyle w:val="TAL"/>
              <w:rPr>
                <w:ins w:id="1844" w:author="Author"/>
                <w:noProof/>
              </w:rPr>
            </w:pPr>
            <w:ins w:id="1845" w:author="Author">
              <w:r w:rsidRPr="001F5312">
                <w:rPr>
                  <w:noProof/>
                </w:rPr>
                <w:t>M</w:t>
              </w:r>
            </w:ins>
          </w:p>
        </w:tc>
        <w:tc>
          <w:tcPr>
            <w:tcW w:w="1077" w:type="dxa"/>
          </w:tcPr>
          <w:p w14:paraId="3CBA2A70" w14:textId="77777777" w:rsidR="00FD4AEA" w:rsidRPr="001F5312" w:rsidRDefault="00FD4AEA" w:rsidP="00085949">
            <w:pPr>
              <w:pStyle w:val="TAL"/>
              <w:rPr>
                <w:ins w:id="1846" w:author="Author"/>
              </w:rPr>
            </w:pPr>
          </w:p>
        </w:tc>
        <w:tc>
          <w:tcPr>
            <w:tcW w:w="1587" w:type="dxa"/>
          </w:tcPr>
          <w:p w14:paraId="4CFADC49" w14:textId="77777777" w:rsidR="00FD4AEA" w:rsidRPr="001F5312" w:rsidRDefault="00FD4AEA" w:rsidP="00085949">
            <w:pPr>
              <w:pStyle w:val="TAL"/>
              <w:rPr>
                <w:ins w:id="1847" w:author="Author"/>
                <w:noProof/>
                <w:lang w:eastAsia="zh-CN"/>
              </w:rPr>
            </w:pPr>
            <w:ins w:id="1848" w:author="Author">
              <w:r w:rsidRPr="001F5312">
                <w:rPr>
                  <w:rFonts w:hint="eastAsia"/>
                  <w:noProof/>
                  <w:lang w:eastAsia="zh-CN"/>
                </w:rPr>
                <w:t>9.3.1.1</w:t>
              </w:r>
            </w:ins>
          </w:p>
        </w:tc>
        <w:tc>
          <w:tcPr>
            <w:tcW w:w="1757" w:type="dxa"/>
          </w:tcPr>
          <w:p w14:paraId="4EE1AEF1" w14:textId="77777777" w:rsidR="00FD4AEA" w:rsidRPr="001F5312" w:rsidRDefault="00FD4AEA" w:rsidP="00085949">
            <w:pPr>
              <w:pStyle w:val="TAL"/>
              <w:rPr>
                <w:ins w:id="1849" w:author="Author"/>
                <w:noProof/>
              </w:rPr>
            </w:pPr>
          </w:p>
        </w:tc>
        <w:tc>
          <w:tcPr>
            <w:tcW w:w="1077" w:type="dxa"/>
          </w:tcPr>
          <w:p w14:paraId="430125E6" w14:textId="77777777" w:rsidR="00FD4AEA" w:rsidRPr="001F5312" w:rsidRDefault="00FD4AEA" w:rsidP="00085949">
            <w:pPr>
              <w:pStyle w:val="TAC"/>
              <w:rPr>
                <w:ins w:id="1850" w:author="Author"/>
                <w:noProof/>
              </w:rPr>
            </w:pPr>
            <w:ins w:id="1851" w:author="Author">
              <w:r w:rsidRPr="001F5312">
                <w:rPr>
                  <w:noProof/>
                </w:rPr>
                <w:t>YES</w:t>
              </w:r>
            </w:ins>
          </w:p>
        </w:tc>
        <w:tc>
          <w:tcPr>
            <w:tcW w:w="1077" w:type="dxa"/>
          </w:tcPr>
          <w:p w14:paraId="1E17B3EF" w14:textId="77777777" w:rsidR="00FD4AEA" w:rsidRPr="001F5312" w:rsidRDefault="00FD4AEA" w:rsidP="00085949">
            <w:pPr>
              <w:pStyle w:val="TAC"/>
              <w:rPr>
                <w:ins w:id="1852" w:author="Author"/>
                <w:noProof/>
              </w:rPr>
            </w:pPr>
            <w:ins w:id="1853" w:author="Author">
              <w:r w:rsidRPr="001F5312">
                <w:rPr>
                  <w:noProof/>
                </w:rPr>
                <w:t>reject</w:t>
              </w:r>
            </w:ins>
          </w:p>
        </w:tc>
      </w:tr>
      <w:tr w:rsidR="00FD4AEA" w:rsidRPr="001F5312" w14:paraId="22C7BEFA" w14:textId="77777777" w:rsidTr="00085949">
        <w:trPr>
          <w:ins w:id="1854" w:author="Author"/>
        </w:trPr>
        <w:tc>
          <w:tcPr>
            <w:tcW w:w="2267" w:type="dxa"/>
          </w:tcPr>
          <w:p w14:paraId="6045EA46" w14:textId="77777777" w:rsidR="00FD4AEA" w:rsidRPr="001F5312" w:rsidRDefault="00FD4AEA" w:rsidP="00085949">
            <w:pPr>
              <w:pStyle w:val="TAL"/>
              <w:rPr>
                <w:ins w:id="1855" w:author="Author"/>
                <w:noProof/>
              </w:rPr>
            </w:pPr>
            <w:ins w:id="1856" w:author="Author">
              <w:r w:rsidRPr="00C142B3">
                <w:rPr>
                  <w:noProof/>
                  <w:lang w:eastAsia="ko-KR"/>
                </w:rPr>
                <w:t xml:space="preserve">AIOTF </w:t>
              </w:r>
              <w:r w:rsidRPr="000C2D0B">
                <w:rPr>
                  <w:noProof/>
                  <w:lang w:eastAsia="ko-KR"/>
                </w:rPr>
                <w:t>Identifier</w:t>
              </w:r>
            </w:ins>
          </w:p>
        </w:tc>
        <w:tc>
          <w:tcPr>
            <w:tcW w:w="1020" w:type="dxa"/>
          </w:tcPr>
          <w:p w14:paraId="75397870" w14:textId="77777777" w:rsidR="00FD4AEA" w:rsidRPr="001F5312" w:rsidRDefault="00FD4AEA" w:rsidP="00085949">
            <w:pPr>
              <w:pStyle w:val="TAL"/>
              <w:rPr>
                <w:ins w:id="1857" w:author="Author"/>
                <w:noProof/>
              </w:rPr>
            </w:pPr>
            <w:ins w:id="1858" w:author="Author">
              <w:r>
                <w:rPr>
                  <w:noProof/>
                  <w:lang w:eastAsia="zh-CN"/>
                </w:rPr>
                <w:t>M</w:t>
              </w:r>
            </w:ins>
          </w:p>
        </w:tc>
        <w:tc>
          <w:tcPr>
            <w:tcW w:w="1077" w:type="dxa"/>
          </w:tcPr>
          <w:p w14:paraId="38CE47F1" w14:textId="77777777" w:rsidR="00FD4AEA" w:rsidRPr="001F5312" w:rsidRDefault="00FD4AEA" w:rsidP="00085949">
            <w:pPr>
              <w:pStyle w:val="TAL"/>
              <w:rPr>
                <w:ins w:id="1859" w:author="Author"/>
              </w:rPr>
            </w:pPr>
          </w:p>
        </w:tc>
        <w:tc>
          <w:tcPr>
            <w:tcW w:w="1587" w:type="dxa"/>
          </w:tcPr>
          <w:p w14:paraId="5CAAA7B7" w14:textId="77777777" w:rsidR="00FD4AEA" w:rsidRPr="001F5312" w:rsidRDefault="00FD4AEA" w:rsidP="00085949">
            <w:pPr>
              <w:pStyle w:val="TAL"/>
              <w:rPr>
                <w:ins w:id="1860" w:author="Author"/>
                <w:noProof/>
                <w:lang w:eastAsia="zh-CN"/>
              </w:rPr>
            </w:pPr>
            <w:ins w:id="1861" w:author="Author">
              <w:r w:rsidRPr="00C142B3">
                <w:rPr>
                  <w:noProof/>
                  <w:lang w:eastAsia="zh-CN"/>
                </w:rPr>
                <w:t>9.3.3.xx2</w:t>
              </w:r>
            </w:ins>
          </w:p>
        </w:tc>
        <w:tc>
          <w:tcPr>
            <w:tcW w:w="1757" w:type="dxa"/>
          </w:tcPr>
          <w:p w14:paraId="19F0F60B" w14:textId="77777777" w:rsidR="00FD4AEA" w:rsidRPr="001F5312" w:rsidRDefault="00FD4AEA" w:rsidP="00085949">
            <w:pPr>
              <w:pStyle w:val="TAL"/>
              <w:rPr>
                <w:ins w:id="1862" w:author="Author"/>
                <w:noProof/>
              </w:rPr>
            </w:pPr>
          </w:p>
        </w:tc>
        <w:tc>
          <w:tcPr>
            <w:tcW w:w="1077" w:type="dxa"/>
          </w:tcPr>
          <w:p w14:paraId="4C1BC050" w14:textId="77777777" w:rsidR="00FD4AEA" w:rsidRPr="001F5312" w:rsidRDefault="00FD4AEA" w:rsidP="00085949">
            <w:pPr>
              <w:pStyle w:val="TAC"/>
              <w:rPr>
                <w:ins w:id="1863" w:author="Author"/>
                <w:noProof/>
              </w:rPr>
            </w:pPr>
            <w:ins w:id="1864" w:author="Author">
              <w:r w:rsidRPr="000C2D0B">
                <w:rPr>
                  <w:noProof/>
                  <w:lang w:eastAsia="ko-KR"/>
                </w:rPr>
                <w:t>YES</w:t>
              </w:r>
            </w:ins>
          </w:p>
        </w:tc>
        <w:tc>
          <w:tcPr>
            <w:tcW w:w="1077" w:type="dxa"/>
          </w:tcPr>
          <w:p w14:paraId="5FAD9F5E" w14:textId="77777777" w:rsidR="00FD4AEA" w:rsidRPr="001F5312" w:rsidRDefault="00FD4AEA" w:rsidP="00085949">
            <w:pPr>
              <w:pStyle w:val="TAC"/>
              <w:rPr>
                <w:ins w:id="1865" w:author="Author"/>
                <w:noProof/>
              </w:rPr>
            </w:pPr>
            <w:ins w:id="1866" w:author="Author">
              <w:r w:rsidRPr="000C2D0B">
                <w:rPr>
                  <w:noProof/>
                  <w:lang w:eastAsia="ko-KR"/>
                </w:rPr>
                <w:t>reject</w:t>
              </w:r>
            </w:ins>
          </w:p>
        </w:tc>
      </w:tr>
      <w:tr w:rsidR="00FD4AEA" w:rsidRPr="001F5312" w14:paraId="66F8BD64" w14:textId="77777777" w:rsidTr="00085949">
        <w:trPr>
          <w:ins w:id="1867" w:author="Author"/>
        </w:trPr>
        <w:tc>
          <w:tcPr>
            <w:tcW w:w="2267" w:type="dxa"/>
          </w:tcPr>
          <w:p w14:paraId="63F650E3" w14:textId="77777777" w:rsidR="00FD4AEA" w:rsidRPr="001F5312" w:rsidRDefault="00FD4AEA" w:rsidP="00085949">
            <w:pPr>
              <w:pStyle w:val="TAL"/>
              <w:rPr>
                <w:ins w:id="1868" w:author="Author"/>
                <w:noProof/>
              </w:rPr>
            </w:pPr>
            <w:ins w:id="1869"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B8A0D05" w14:textId="77777777" w:rsidR="00FD4AEA" w:rsidRPr="001F5312" w:rsidRDefault="00FD4AEA" w:rsidP="00085949">
            <w:pPr>
              <w:pStyle w:val="TAL"/>
              <w:rPr>
                <w:ins w:id="1870" w:author="Author"/>
                <w:noProof/>
              </w:rPr>
            </w:pPr>
            <w:ins w:id="1871" w:author="Author">
              <w:r>
                <w:rPr>
                  <w:rFonts w:hint="eastAsia"/>
                  <w:noProof/>
                  <w:lang w:eastAsia="zh-CN"/>
                </w:rPr>
                <w:t>M</w:t>
              </w:r>
            </w:ins>
          </w:p>
        </w:tc>
        <w:tc>
          <w:tcPr>
            <w:tcW w:w="1077" w:type="dxa"/>
          </w:tcPr>
          <w:p w14:paraId="7A2282FB" w14:textId="77777777" w:rsidR="00FD4AEA" w:rsidRPr="001F5312" w:rsidRDefault="00FD4AEA" w:rsidP="00085949">
            <w:pPr>
              <w:pStyle w:val="TAL"/>
              <w:rPr>
                <w:ins w:id="1872" w:author="Author"/>
              </w:rPr>
            </w:pPr>
          </w:p>
        </w:tc>
        <w:tc>
          <w:tcPr>
            <w:tcW w:w="1587" w:type="dxa"/>
          </w:tcPr>
          <w:p w14:paraId="1907D54A" w14:textId="77777777" w:rsidR="00FD4AEA" w:rsidRPr="001F5312" w:rsidRDefault="00FD4AEA" w:rsidP="00085949">
            <w:pPr>
              <w:pStyle w:val="TAL"/>
              <w:rPr>
                <w:ins w:id="1873" w:author="Author"/>
                <w:noProof/>
                <w:lang w:eastAsia="zh-CN"/>
              </w:rPr>
            </w:pPr>
            <w:ins w:id="187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5C8E4655" w14:textId="77777777" w:rsidR="00FD4AEA" w:rsidRPr="001F5312" w:rsidRDefault="00FD4AEA" w:rsidP="00085949">
            <w:pPr>
              <w:pStyle w:val="TAL"/>
              <w:rPr>
                <w:ins w:id="1875" w:author="Author"/>
                <w:noProof/>
              </w:rPr>
            </w:pPr>
          </w:p>
        </w:tc>
        <w:tc>
          <w:tcPr>
            <w:tcW w:w="1077" w:type="dxa"/>
          </w:tcPr>
          <w:p w14:paraId="592D0B89" w14:textId="77777777" w:rsidR="00FD4AEA" w:rsidRPr="001F5312" w:rsidRDefault="00FD4AEA" w:rsidP="00085949">
            <w:pPr>
              <w:pStyle w:val="TAC"/>
              <w:rPr>
                <w:ins w:id="1876" w:author="Author"/>
                <w:noProof/>
              </w:rPr>
            </w:pPr>
            <w:ins w:id="1877" w:author="Author">
              <w:r w:rsidRPr="000C2D0B">
                <w:rPr>
                  <w:noProof/>
                  <w:lang w:eastAsia="ko-KR"/>
                </w:rPr>
                <w:t>YES</w:t>
              </w:r>
            </w:ins>
          </w:p>
        </w:tc>
        <w:tc>
          <w:tcPr>
            <w:tcW w:w="1077" w:type="dxa"/>
          </w:tcPr>
          <w:p w14:paraId="30206CC0" w14:textId="77777777" w:rsidR="00FD4AEA" w:rsidRPr="001F5312" w:rsidRDefault="00FD4AEA" w:rsidP="00085949">
            <w:pPr>
              <w:pStyle w:val="TAC"/>
              <w:rPr>
                <w:ins w:id="1878" w:author="Author"/>
                <w:noProof/>
              </w:rPr>
            </w:pPr>
            <w:ins w:id="1879" w:author="Author">
              <w:r w:rsidRPr="000C2D0B">
                <w:rPr>
                  <w:noProof/>
                  <w:lang w:eastAsia="ko-KR"/>
                </w:rPr>
                <w:t>reject</w:t>
              </w:r>
            </w:ins>
          </w:p>
        </w:tc>
      </w:tr>
      <w:tr w:rsidR="00FD4AEA" w:rsidRPr="001F5312" w14:paraId="00E20BAE" w14:textId="77777777" w:rsidTr="00085949">
        <w:trPr>
          <w:ins w:id="1880" w:author="Author"/>
        </w:trPr>
        <w:tc>
          <w:tcPr>
            <w:tcW w:w="2267" w:type="dxa"/>
          </w:tcPr>
          <w:p w14:paraId="6F8695A5" w14:textId="77777777" w:rsidR="00FD4AEA" w:rsidRPr="001F5312" w:rsidRDefault="00FD4AEA" w:rsidP="00085949">
            <w:pPr>
              <w:pStyle w:val="TAL"/>
              <w:rPr>
                <w:ins w:id="1881" w:author="Author"/>
                <w:noProof/>
              </w:rPr>
            </w:pPr>
            <w:ins w:id="1882"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1927BF7F" w14:textId="77777777" w:rsidR="00FD4AEA" w:rsidRPr="001F5312" w:rsidRDefault="00FD4AEA" w:rsidP="00085949">
            <w:pPr>
              <w:pStyle w:val="TAL"/>
              <w:rPr>
                <w:ins w:id="1883" w:author="Author"/>
                <w:noProof/>
                <w:lang w:eastAsia="zh-CN"/>
              </w:rPr>
            </w:pPr>
            <w:ins w:id="1884" w:author="Author">
              <w:r w:rsidRPr="001F5312">
                <w:rPr>
                  <w:rFonts w:hint="eastAsia"/>
                  <w:noProof/>
                  <w:lang w:eastAsia="zh-CN"/>
                </w:rPr>
                <w:t>M</w:t>
              </w:r>
            </w:ins>
          </w:p>
        </w:tc>
        <w:tc>
          <w:tcPr>
            <w:tcW w:w="1077" w:type="dxa"/>
          </w:tcPr>
          <w:p w14:paraId="24EA3BFC" w14:textId="77777777" w:rsidR="00FD4AEA" w:rsidRPr="001F5312" w:rsidRDefault="00FD4AEA" w:rsidP="00085949">
            <w:pPr>
              <w:pStyle w:val="TAL"/>
              <w:rPr>
                <w:ins w:id="1885" w:author="Author"/>
                <w:noProof/>
              </w:rPr>
            </w:pPr>
          </w:p>
        </w:tc>
        <w:tc>
          <w:tcPr>
            <w:tcW w:w="1587" w:type="dxa"/>
          </w:tcPr>
          <w:p w14:paraId="490C0C03" w14:textId="77777777" w:rsidR="00FD4AEA" w:rsidRPr="001F5312" w:rsidRDefault="00FD4AEA" w:rsidP="00085949">
            <w:pPr>
              <w:pStyle w:val="TAL"/>
              <w:rPr>
                <w:ins w:id="1886" w:author="Author"/>
                <w:noProof/>
                <w:lang w:eastAsia="zh-CN"/>
              </w:rPr>
            </w:pPr>
            <w:ins w:id="1887" w:author="Author">
              <w:r w:rsidRPr="001F5312">
                <w:t>OCTET STRING</w:t>
              </w:r>
            </w:ins>
          </w:p>
        </w:tc>
        <w:tc>
          <w:tcPr>
            <w:tcW w:w="1757" w:type="dxa"/>
          </w:tcPr>
          <w:p w14:paraId="6E35A448" w14:textId="77777777" w:rsidR="00FD4AEA" w:rsidRPr="001F5312" w:rsidRDefault="00FD4AEA" w:rsidP="00085949">
            <w:pPr>
              <w:pStyle w:val="TAL"/>
              <w:rPr>
                <w:ins w:id="1888" w:author="Author"/>
                <w:noProof/>
                <w:lang w:eastAsia="zh-CN"/>
              </w:rPr>
            </w:pPr>
            <w:ins w:id="1889"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AEC4C27" w14:textId="77777777" w:rsidR="00FD4AEA" w:rsidRPr="001F5312" w:rsidRDefault="00FD4AEA" w:rsidP="00085949">
            <w:pPr>
              <w:pStyle w:val="TAC"/>
              <w:rPr>
                <w:ins w:id="1890" w:author="Author"/>
                <w:noProof/>
              </w:rPr>
            </w:pPr>
            <w:ins w:id="1891" w:author="Author">
              <w:r w:rsidRPr="001F5312">
                <w:rPr>
                  <w:noProof/>
                </w:rPr>
                <w:t>YES</w:t>
              </w:r>
            </w:ins>
          </w:p>
        </w:tc>
        <w:tc>
          <w:tcPr>
            <w:tcW w:w="1077" w:type="dxa"/>
          </w:tcPr>
          <w:p w14:paraId="76324084" w14:textId="77777777" w:rsidR="00FD4AEA" w:rsidRPr="001F5312" w:rsidRDefault="00FD4AEA" w:rsidP="00085949">
            <w:pPr>
              <w:pStyle w:val="TAC"/>
              <w:rPr>
                <w:ins w:id="1892" w:author="Author"/>
                <w:noProof/>
              </w:rPr>
            </w:pPr>
            <w:ins w:id="1893" w:author="Author">
              <w:r>
                <w:rPr>
                  <w:noProof/>
                </w:rPr>
                <w:t>ignore</w:t>
              </w:r>
            </w:ins>
          </w:p>
        </w:tc>
      </w:tr>
      <w:tr w:rsidR="00FD4AEA" w:rsidRPr="001F5312" w14:paraId="65C2B8C9" w14:textId="77777777" w:rsidTr="00085949">
        <w:trPr>
          <w:ins w:id="1894" w:author="Author"/>
        </w:trPr>
        <w:tc>
          <w:tcPr>
            <w:tcW w:w="2267" w:type="dxa"/>
          </w:tcPr>
          <w:p w14:paraId="7AE6D245" w14:textId="77777777" w:rsidR="00FD4AEA" w:rsidRDefault="00FD4AEA" w:rsidP="00085949">
            <w:pPr>
              <w:pStyle w:val="TAL"/>
              <w:rPr>
                <w:ins w:id="1895" w:author="Author"/>
                <w:noProof/>
              </w:rPr>
            </w:pPr>
            <w:ins w:id="1896" w:author="Author">
              <w:r w:rsidRPr="001F5312">
                <w:rPr>
                  <w:noProof/>
                </w:rPr>
                <w:t>Cause</w:t>
              </w:r>
            </w:ins>
          </w:p>
        </w:tc>
        <w:tc>
          <w:tcPr>
            <w:tcW w:w="1020" w:type="dxa"/>
          </w:tcPr>
          <w:p w14:paraId="041DACE3" w14:textId="77777777" w:rsidR="00FD4AEA" w:rsidRPr="001F5312" w:rsidRDefault="00FD4AEA" w:rsidP="00085949">
            <w:pPr>
              <w:pStyle w:val="TAL"/>
              <w:rPr>
                <w:ins w:id="1897" w:author="Author"/>
                <w:noProof/>
                <w:lang w:eastAsia="zh-CN"/>
              </w:rPr>
            </w:pPr>
            <w:ins w:id="1898" w:author="Author">
              <w:r w:rsidRPr="001F5312">
                <w:rPr>
                  <w:rFonts w:cs="Arial"/>
                  <w:lang w:eastAsia="zh-CN"/>
                </w:rPr>
                <w:t>M</w:t>
              </w:r>
              <w:r>
                <w:rPr>
                  <w:rFonts w:cs="Arial"/>
                  <w:lang w:eastAsia="zh-CN"/>
                </w:rPr>
                <w:t>[FFS]</w:t>
              </w:r>
            </w:ins>
          </w:p>
        </w:tc>
        <w:tc>
          <w:tcPr>
            <w:tcW w:w="1077" w:type="dxa"/>
          </w:tcPr>
          <w:p w14:paraId="017E3D3C" w14:textId="77777777" w:rsidR="00FD4AEA" w:rsidRPr="001F5312" w:rsidRDefault="00FD4AEA" w:rsidP="00085949">
            <w:pPr>
              <w:pStyle w:val="TAL"/>
              <w:rPr>
                <w:ins w:id="1899" w:author="Author"/>
                <w:noProof/>
              </w:rPr>
            </w:pPr>
          </w:p>
        </w:tc>
        <w:tc>
          <w:tcPr>
            <w:tcW w:w="1587" w:type="dxa"/>
          </w:tcPr>
          <w:p w14:paraId="62FFE62F" w14:textId="77777777" w:rsidR="00FD4AEA" w:rsidRPr="001F5312" w:rsidRDefault="00FD4AEA" w:rsidP="00085949">
            <w:pPr>
              <w:pStyle w:val="TAL"/>
              <w:rPr>
                <w:ins w:id="1900" w:author="Author"/>
              </w:rPr>
            </w:pPr>
            <w:ins w:id="1901" w:author="Author">
              <w:r w:rsidRPr="001F5312">
                <w:t>9.3.1.2</w:t>
              </w:r>
            </w:ins>
          </w:p>
        </w:tc>
        <w:tc>
          <w:tcPr>
            <w:tcW w:w="1757" w:type="dxa"/>
          </w:tcPr>
          <w:p w14:paraId="0E2E8C8B" w14:textId="77777777" w:rsidR="00FD4AEA" w:rsidRPr="001F5312" w:rsidRDefault="00FD4AEA" w:rsidP="00085949">
            <w:pPr>
              <w:pStyle w:val="TAL"/>
              <w:rPr>
                <w:ins w:id="1902" w:author="Author"/>
                <w:iCs/>
              </w:rPr>
            </w:pPr>
          </w:p>
        </w:tc>
        <w:tc>
          <w:tcPr>
            <w:tcW w:w="1077" w:type="dxa"/>
          </w:tcPr>
          <w:p w14:paraId="2AD26BEA" w14:textId="77777777" w:rsidR="00FD4AEA" w:rsidRPr="001F5312" w:rsidRDefault="00FD4AEA" w:rsidP="00085949">
            <w:pPr>
              <w:pStyle w:val="TAC"/>
              <w:rPr>
                <w:ins w:id="1903" w:author="Author"/>
                <w:noProof/>
              </w:rPr>
            </w:pPr>
            <w:ins w:id="1904" w:author="Author">
              <w:r w:rsidRPr="001F5312">
                <w:rPr>
                  <w:noProof/>
                </w:rPr>
                <w:t>YES</w:t>
              </w:r>
            </w:ins>
          </w:p>
        </w:tc>
        <w:tc>
          <w:tcPr>
            <w:tcW w:w="1077" w:type="dxa"/>
          </w:tcPr>
          <w:p w14:paraId="6582CB6B" w14:textId="77777777" w:rsidR="00FD4AEA" w:rsidRPr="001F5312" w:rsidRDefault="00FD4AEA" w:rsidP="00085949">
            <w:pPr>
              <w:pStyle w:val="TAC"/>
              <w:rPr>
                <w:ins w:id="1905" w:author="Author"/>
                <w:noProof/>
              </w:rPr>
            </w:pPr>
            <w:ins w:id="1906" w:author="Author">
              <w:r w:rsidRPr="001F5312">
                <w:rPr>
                  <w:noProof/>
                </w:rPr>
                <w:t>ignore</w:t>
              </w:r>
            </w:ins>
          </w:p>
        </w:tc>
      </w:tr>
      <w:tr w:rsidR="00FD4AEA" w:rsidRPr="001F5312" w14:paraId="0054C487" w14:textId="77777777" w:rsidTr="00085949">
        <w:trPr>
          <w:ins w:id="1907" w:author="Author"/>
        </w:trPr>
        <w:tc>
          <w:tcPr>
            <w:tcW w:w="2267" w:type="dxa"/>
          </w:tcPr>
          <w:p w14:paraId="7A37ECF4" w14:textId="77777777" w:rsidR="00FD4AEA" w:rsidRDefault="00FD4AEA" w:rsidP="00085949">
            <w:pPr>
              <w:pStyle w:val="TAL"/>
              <w:rPr>
                <w:ins w:id="1908" w:author="Author"/>
                <w:noProof/>
              </w:rPr>
            </w:pPr>
            <w:ins w:id="1909" w:author="Author">
              <w:r w:rsidRPr="001F5312">
                <w:rPr>
                  <w:noProof/>
                </w:rPr>
                <w:t>Criticality Diagnostics</w:t>
              </w:r>
              <w:r w:rsidRPr="001F5312">
                <w:t xml:space="preserve"> </w:t>
              </w:r>
            </w:ins>
          </w:p>
        </w:tc>
        <w:tc>
          <w:tcPr>
            <w:tcW w:w="1020" w:type="dxa"/>
          </w:tcPr>
          <w:p w14:paraId="4E8A4919" w14:textId="77777777" w:rsidR="00FD4AEA" w:rsidRPr="001F5312" w:rsidRDefault="00FD4AEA" w:rsidP="00085949">
            <w:pPr>
              <w:pStyle w:val="TAL"/>
              <w:rPr>
                <w:ins w:id="1910" w:author="Author"/>
                <w:noProof/>
                <w:lang w:eastAsia="zh-CN"/>
              </w:rPr>
            </w:pPr>
            <w:ins w:id="1911" w:author="Author">
              <w:r w:rsidRPr="001F5312">
                <w:rPr>
                  <w:noProof/>
                  <w:lang w:eastAsia="zh-CN"/>
                </w:rPr>
                <w:t>O</w:t>
              </w:r>
            </w:ins>
          </w:p>
        </w:tc>
        <w:tc>
          <w:tcPr>
            <w:tcW w:w="1077" w:type="dxa"/>
          </w:tcPr>
          <w:p w14:paraId="2A2312AF" w14:textId="77777777" w:rsidR="00FD4AEA" w:rsidRPr="001F5312" w:rsidRDefault="00FD4AEA" w:rsidP="00085949">
            <w:pPr>
              <w:pStyle w:val="TAL"/>
              <w:rPr>
                <w:ins w:id="1912" w:author="Author"/>
                <w:noProof/>
              </w:rPr>
            </w:pPr>
          </w:p>
        </w:tc>
        <w:tc>
          <w:tcPr>
            <w:tcW w:w="1587" w:type="dxa"/>
          </w:tcPr>
          <w:p w14:paraId="1E908BCF" w14:textId="77777777" w:rsidR="00FD4AEA" w:rsidRPr="001F5312" w:rsidRDefault="00FD4AEA" w:rsidP="00085949">
            <w:pPr>
              <w:pStyle w:val="TAL"/>
              <w:rPr>
                <w:ins w:id="1913" w:author="Author"/>
              </w:rPr>
            </w:pPr>
            <w:ins w:id="1914" w:author="Author">
              <w:r w:rsidRPr="001F5312">
                <w:t>9.3.1.3</w:t>
              </w:r>
            </w:ins>
          </w:p>
        </w:tc>
        <w:tc>
          <w:tcPr>
            <w:tcW w:w="1757" w:type="dxa"/>
          </w:tcPr>
          <w:p w14:paraId="2A503B93" w14:textId="77777777" w:rsidR="00FD4AEA" w:rsidRPr="001F5312" w:rsidRDefault="00FD4AEA" w:rsidP="00085949">
            <w:pPr>
              <w:pStyle w:val="TAL"/>
              <w:rPr>
                <w:ins w:id="1915" w:author="Author"/>
                <w:iCs/>
              </w:rPr>
            </w:pPr>
          </w:p>
        </w:tc>
        <w:tc>
          <w:tcPr>
            <w:tcW w:w="1077" w:type="dxa"/>
          </w:tcPr>
          <w:p w14:paraId="630A32CB" w14:textId="77777777" w:rsidR="00FD4AEA" w:rsidRPr="001F5312" w:rsidRDefault="00FD4AEA" w:rsidP="00085949">
            <w:pPr>
              <w:pStyle w:val="TAC"/>
              <w:rPr>
                <w:ins w:id="1916" w:author="Author"/>
                <w:noProof/>
              </w:rPr>
            </w:pPr>
            <w:ins w:id="1917" w:author="Author">
              <w:r w:rsidRPr="001F5312">
                <w:rPr>
                  <w:noProof/>
                </w:rPr>
                <w:t>YES</w:t>
              </w:r>
            </w:ins>
          </w:p>
        </w:tc>
        <w:tc>
          <w:tcPr>
            <w:tcW w:w="1077" w:type="dxa"/>
          </w:tcPr>
          <w:p w14:paraId="194B7F06" w14:textId="77777777" w:rsidR="00FD4AEA" w:rsidRPr="001F5312" w:rsidRDefault="00FD4AEA" w:rsidP="00085949">
            <w:pPr>
              <w:pStyle w:val="TAC"/>
              <w:rPr>
                <w:ins w:id="1918" w:author="Author"/>
                <w:noProof/>
              </w:rPr>
            </w:pPr>
            <w:ins w:id="1919" w:author="Author">
              <w:r w:rsidRPr="001F5312">
                <w:rPr>
                  <w:noProof/>
                </w:rPr>
                <w:t>ignore</w:t>
              </w:r>
            </w:ins>
          </w:p>
        </w:tc>
      </w:tr>
    </w:tbl>
    <w:p w14:paraId="4F041D20" w14:textId="77777777" w:rsidR="00FD4AEA" w:rsidRDefault="00FD4AEA" w:rsidP="00FD4AEA">
      <w:pPr>
        <w:rPr>
          <w:ins w:id="1920" w:author="Author"/>
          <w:b/>
          <w:bCs/>
          <w:i/>
          <w:iCs/>
          <w:color w:val="0070C0"/>
          <w:sz w:val="24"/>
          <w:szCs w:val="24"/>
          <w:highlight w:val="lightGray"/>
          <w:lang w:eastAsia="zh-CN"/>
        </w:rPr>
      </w:pPr>
    </w:p>
    <w:p w14:paraId="6BDE234C" w14:textId="77777777" w:rsidR="00FD4AEA" w:rsidRPr="00786B1B" w:rsidRDefault="00FD4AEA" w:rsidP="00FD4AEA">
      <w:pPr>
        <w:pStyle w:val="Heading4"/>
        <w:rPr>
          <w:ins w:id="1921" w:author="Ericsson User" w:date="2025-05-07T07:09:00Z"/>
          <w:highlight w:val="yellow"/>
          <w:lang w:eastAsia="ko-KR"/>
        </w:rPr>
      </w:pPr>
      <w:ins w:id="1922" w:author="Ericsson User" w:date="2025-05-07T07:09:00Z">
        <w:r w:rsidRPr="00786B1B">
          <w:rPr>
            <w:highlight w:val="yellow"/>
            <w:lang w:eastAsia="ko-KR"/>
          </w:rPr>
          <w:t>9.2.x.8</w:t>
        </w:r>
        <w:r w:rsidRPr="00786B1B">
          <w:rPr>
            <w:highlight w:val="yellow"/>
            <w:lang w:eastAsia="ko-KR"/>
          </w:rPr>
          <w:tab/>
          <w:t>AIOT SESSION RELEASE COMMAND</w:t>
        </w:r>
      </w:ins>
    </w:p>
    <w:p w14:paraId="43FD1E8F" w14:textId="77777777" w:rsidR="00FD4AEA" w:rsidRPr="00786B1B" w:rsidRDefault="00FD4AEA" w:rsidP="00FD4AEA">
      <w:pPr>
        <w:rPr>
          <w:ins w:id="1923" w:author="Ericsson User" w:date="2025-05-07T07:09:00Z"/>
          <w:noProof/>
          <w:highlight w:val="yellow"/>
          <w:lang w:eastAsia="zh-CN"/>
        </w:rPr>
      </w:pPr>
      <w:ins w:id="1924" w:author="Ericsson User" w:date="2025-05-07T07:09:00Z">
        <w:r w:rsidRPr="00786B1B">
          <w:rPr>
            <w:noProof/>
            <w:highlight w:val="yellow"/>
            <w:lang w:eastAsia="zh-CN"/>
          </w:rPr>
          <w:t>This message is sent by the A-IoT CN node to the gNB to trigger the release of the A-IoT session.</w:t>
        </w:r>
      </w:ins>
    </w:p>
    <w:p w14:paraId="608A28D7" w14:textId="77777777" w:rsidR="00FD4AEA" w:rsidRPr="00786B1B" w:rsidRDefault="00FD4AEA" w:rsidP="00FD4AEA">
      <w:pPr>
        <w:rPr>
          <w:ins w:id="1925" w:author="Ericsson User" w:date="2025-05-07T07:09:00Z"/>
          <w:noProof/>
          <w:highlight w:val="yellow"/>
          <w:lang w:eastAsia="zh-CN"/>
        </w:rPr>
      </w:pPr>
      <w:ins w:id="1926" w:author="Ericsson User" w:date="2025-05-07T07:09:00Z">
        <w:r w:rsidRPr="00786B1B">
          <w:rPr>
            <w:noProof/>
            <w:highlight w:val="yellow"/>
            <w:lang w:eastAsia="zh-CN"/>
          </w:rPr>
          <w:t xml:space="preserve">Direction: A-IoT CN node </w:t>
        </w:r>
        <w:r w:rsidRPr="00786B1B">
          <w:rPr>
            <w:noProof/>
            <w:highlight w:val="yellow"/>
            <w:lang w:eastAsia="zh-CN"/>
          </w:rPr>
          <w:sym w:font="Symbol" w:char="F0AE"/>
        </w:r>
        <w:r w:rsidRPr="00786B1B">
          <w:rPr>
            <w:noProof/>
            <w:highlight w:val="yellow"/>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54DDA1AD" w14:textId="77777777" w:rsidTr="00085949">
        <w:trPr>
          <w:tblHeader/>
          <w:ins w:id="1927" w:author="Ericsson User" w:date="2025-05-07T07:09:00Z"/>
        </w:trPr>
        <w:tc>
          <w:tcPr>
            <w:tcW w:w="2267" w:type="dxa"/>
          </w:tcPr>
          <w:p w14:paraId="2F4DB897" w14:textId="77777777" w:rsidR="00FD4AEA" w:rsidRPr="00786B1B" w:rsidRDefault="00FD4AEA" w:rsidP="00085949">
            <w:pPr>
              <w:pStyle w:val="TAH"/>
              <w:rPr>
                <w:ins w:id="1928" w:author="Ericsson User" w:date="2025-05-07T07:09:00Z"/>
                <w:noProof/>
                <w:highlight w:val="yellow"/>
              </w:rPr>
            </w:pPr>
            <w:ins w:id="1929" w:author="Ericsson User" w:date="2025-05-07T07:09:00Z">
              <w:r w:rsidRPr="00786B1B">
                <w:rPr>
                  <w:noProof/>
                  <w:highlight w:val="yellow"/>
                </w:rPr>
                <w:t>IE/Group Name</w:t>
              </w:r>
            </w:ins>
          </w:p>
        </w:tc>
        <w:tc>
          <w:tcPr>
            <w:tcW w:w="1020" w:type="dxa"/>
          </w:tcPr>
          <w:p w14:paraId="53AF55B1" w14:textId="77777777" w:rsidR="00FD4AEA" w:rsidRPr="00786B1B" w:rsidRDefault="00FD4AEA" w:rsidP="00085949">
            <w:pPr>
              <w:pStyle w:val="TAH"/>
              <w:rPr>
                <w:ins w:id="1930" w:author="Ericsson User" w:date="2025-05-07T07:09:00Z"/>
                <w:noProof/>
                <w:highlight w:val="yellow"/>
              </w:rPr>
            </w:pPr>
            <w:ins w:id="1931" w:author="Ericsson User" w:date="2025-05-07T07:09:00Z">
              <w:r w:rsidRPr="00786B1B">
                <w:rPr>
                  <w:noProof/>
                  <w:highlight w:val="yellow"/>
                </w:rPr>
                <w:t>Presence</w:t>
              </w:r>
            </w:ins>
          </w:p>
        </w:tc>
        <w:tc>
          <w:tcPr>
            <w:tcW w:w="1077" w:type="dxa"/>
          </w:tcPr>
          <w:p w14:paraId="0877432B" w14:textId="77777777" w:rsidR="00FD4AEA" w:rsidRPr="00786B1B" w:rsidRDefault="00FD4AEA" w:rsidP="00085949">
            <w:pPr>
              <w:pStyle w:val="TAH"/>
              <w:rPr>
                <w:ins w:id="1932" w:author="Ericsson User" w:date="2025-05-07T07:09:00Z"/>
                <w:noProof/>
                <w:highlight w:val="yellow"/>
              </w:rPr>
            </w:pPr>
            <w:ins w:id="1933" w:author="Ericsson User" w:date="2025-05-07T07:09:00Z">
              <w:r w:rsidRPr="00786B1B">
                <w:rPr>
                  <w:noProof/>
                  <w:highlight w:val="yellow"/>
                </w:rPr>
                <w:t>Range</w:t>
              </w:r>
            </w:ins>
          </w:p>
        </w:tc>
        <w:tc>
          <w:tcPr>
            <w:tcW w:w="1587" w:type="dxa"/>
          </w:tcPr>
          <w:p w14:paraId="62587042" w14:textId="77777777" w:rsidR="00FD4AEA" w:rsidRPr="00786B1B" w:rsidRDefault="00FD4AEA" w:rsidP="00085949">
            <w:pPr>
              <w:pStyle w:val="TAH"/>
              <w:rPr>
                <w:ins w:id="1934" w:author="Ericsson User" w:date="2025-05-07T07:09:00Z"/>
                <w:noProof/>
                <w:highlight w:val="yellow"/>
              </w:rPr>
            </w:pPr>
            <w:ins w:id="1935" w:author="Ericsson User" w:date="2025-05-07T07:09:00Z">
              <w:r w:rsidRPr="00786B1B">
                <w:rPr>
                  <w:noProof/>
                  <w:highlight w:val="yellow"/>
                </w:rPr>
                <w:t>IE type and reference</w:t>
              </w:r>
            </w:ins>
          </w:p>
        </w:tc>
        <w:tc>
          <w:tcPr>
            <w:tcW w:w="1757" w:type="dxa"/>
          </w:tcPr>
          <w:p w14:paraId="75D7712F" w14:textId="77777777" w:rsidR="00FD4AEA" w:rsidRPr="00786B1B" w:rsidRDefault="00FD4AEA" w:rsidP="00085949">
            <w:pPr>
              <w:pStyle w:val="TAH"/>
              <w:rPr>
                <w:ins w:id="1936" w:author="Ericsson User" w:date="2025-05-07T07:09:00Z"/>
                <w:noProof/>
                <w:highlight w:val="yellow"/>
              </w:rPr>
            </w:pPr>
            <w:ins w:id="1937" w:author="Ericsson User" w:date="2025-05-07T07:09:00Z">
              <w:r w:rsidRPr="00786B1B">
                <w:rPr>
                  <w:noProof/>
                  <w:highlight w:val="yellow"/>
                </w:rPr>
                <w:t>Semantics description</w:t>
              </w:r>
            </w:ins>
          </w:p>
        </w:tc>
        <w:tc>
          <w:tcPr>
            <w:tcW w:w="1077" w:type="dxa"/>
          </w:tcPr>
          <w:p w14:paraId="651E16C7" w14:textId="77777777" w:rsidR="00FD4AEA" w:rsidRPr="00786B1B" w:rsidRDefault="00FD4AEA" w:rsidP="00085949">
            <w:pPr>
              <w:pStyle w:val="TAH"/>
              <w:rPr>
                <w:ins w:id="1938" w:author="Ericsson User" w:date="2025-05-07T07:09:00Z"/>
                <w:noProof/>
                <w:highlight w:val="yellow"/>
              </w:rPr>
            </w:pPr>
            <w:ins w:id="1939" w:author="Ericsson User" w:date="2025-05-07T07:09:00Z">
              <w:r w:rsidRPr="00786B1B">
                <w:rPr>
                  <w:noProof/>
                  <w:highlight w:val="yellow"/>
                </w:rPr>
                <w:t>Criticality</w:t>
              </w:r>
            </w:ins>
          </w:p>
        </w:tc>
        <w:tc>
          <w:tcPr>
            <w:tcW w:w="1077" w:type="dxa"/>
          </w:tcPr>
          <w:p w14:paraId="4E5CB020" w14:textId="77777777" w:rsidR="00FD4AEA" w:rsidRPr="00786B1B" w:rsidRDefault="00FD4AEA" w:rsidP="00085949">
            <w:pPr>
              <w:pStyle w:val="TAH"/>
              <w:rPr>
                <w:ins w:id="1940" w:author="Ericsson User" w:date="2025-05-07T07:09:00Z"/>
                <w:noProof/>
                <w:highlight w:val="yellow"/>
              </w:rPr>
            </w:pPr>
            <w:ins w:id="1941" w:author="Ericsson User" w:date="2025-05-07T07:09:00Z">
              <w:r w:rsidRPr="00786B1B">
                <w:rPr>
                  <w:noProof/>
                  <w:highlight w:val="yellow"/>
                </w:rPr>
                <w:t>Assigned Criticality</w:t>
              </w:r>
            </w:ins>
          </w:p>
        </w:tc>
      </w:tr>
      <w:tr w:rsidR="00FD4AEA" w:rsidRPr="00786B1B" w14:paraId="2CA01DB8" w14:textId="77777777" w:rsidTr="00085949">
        <w:trPr>
          <w:ins w:id="1942" w:author="Ericsson User" w:date="2025-05-07T07:09:00Z"/>
        </w:trPr>
        <w:tc>
          <w:tcPr>
            <w:tcW w:w="2267" w:type="dxa"/>
          </w:tcPr>
          <w:p w14:paraId="559052D2" w14:textId="77777777" w:rsidR="00FD4AEA" w:rsidRPr="00786B1B" w:rsidRDefault="00FD4AEA" w:rsidP="00085949">
            <w:pPr>
              <w:pStyle w:val="TAL"/>
              <w:rPr>
                <w:ins w:id="1943" w:author="Ericsson User" w:date="2025-05-07T07:09:00Z"/>
                <w:noProof/>
                <w:highlight w:val="yellow"/>
              </w:rPr>
            </w:pPr>
            <w:ins w:id="1944" w:author="Ericsson User" w:date="2025-05-07T07:09:00Z">
              <w:r w:rsidRPr="00786B1B">
                <w:rPr>
                  <w:noProof/>
                  <w:highlight w:val="yellow"/>
                </w:rPr>
                <w:t>Message Type</w:t>
              </w:r>
            </w:ins>
          </w:p>
        </w:tc>
        <w:tc>
          <w:tcPr>
            <w:tcW w:w="1020" w:type="dxa"/>
          </w:tcPr>
          <w:p w14:paraId="1CC62E7D" w14:textId="77777777" w:rsidR="00FD4AEA" w:rsidRPr="00786B1B" w:rsidRDefault="00FD4AEA" w:rsidP="00085949">
            <w:pPr>
              <w:pStyle w:val="TAL"/>
              <w:rPr>
                <w:ins w:id="1945" w:author="Ericsson User" w:date="2025-05-07T07:09:00Z"/>
                <w:noProof/>
                <w:highlight w:val="yellow"/>
              </w:rPr>
            </w:pPr>
            <w:ins w:id="1946" w:author="Ericsson User" w:date="2025-05-07T07:09:00Z">
              <w:r w:rsidRPr="00786B1B">
                <w:rPr>
                  <w:noProof/>
                  <w:highlight w:val="yellow"/>
                </w:rPr>
                <w:t>M</w:t>
              </w:r>
            </w:ins>
          </w:p>
        </w:tc>
        <w:tc>
          <w:tcPr>
            <w:tcW w:w="1077" w:type="dxa"/>
          </w:tcPr>
          <w:p w14:paraId="79F22FF9" w14:textId="77777777" w:rsidR="00FD4AEA" w:rsidRPr="00786B1B" w:rsidRDefault="00FD4AEA" w:rsidP="00085949">
            <w:pPr>
              <w:pStyle w:val="TAL"/>
              <w:rPr>
                <w:ins w:id="1947" w:author="Ericsson User" w:date="2025-05-07T07:09:00Z"/>
                <w:highlight w:val="yellow"/>
              </w:rPr>
            </w:pPr>
          </w:p>
        </w:tc>
        <w:tc>
          <w:tcPr>
            <w:tcW w:w="1587" w:type="dxa"/>
          </w:tcPr>
          <w:p w14:paraId="5B2756FF" w14:textId="77777777" w:rsidR="00FD4AEA" w:rsidRPr="00786B1B" w:rsidRDefault="00FD4AEA" w:rsidP="00085949">
            <w:pPr>
              <w:pStyle w:val="TAL"/>
              <w:rPr>
                <w:ins w:id="1948" w:author="Ericsson User" w:date="2025-05-07T07:09:00Z"/>
                <w:noProof/>
                <w:highlight w:val="yellow"/>
                <w:lang w:eastAsia="zh-CN"/>
              </w:rPr>
            </w:pPr>
            <w:ins w:id="1949" w:author="Ericsson User" w:date="2025-05-07T07:09:00Z">
              <w:r w:rsidRPr="00786B1B">
                <w:rPr>
                  <w:rFonts w:hint="eastAsia"/>
                  <w:noProof/>
                  <w:highlight w:val="yellow"/>
                  <w:lang w:eastAsia="zh-CN"/>
                </w:rPr>
                <w:t>9.3.1.1</w:t>
              </w:r>
            </w:ins>
          </w:p>
        </w:tc>
        <w:tc>
          <w:tcPr>
            <w:tcW w:w="1757" w:type="dxa"/>
          </w:tcPr>
          <w:p w14:paraId="0F415213" w14:textId="77777777" w:rsidR="00FD4AEA" w:rsidRPr="00786B1B" w:rsidRDefault="00FD4AEA" w:rsidP="00085949">
            <w:pPr>
              <w:pStyle w:val="TAL"/>
              <w:rPr>
                <w:ins w:id="1950" w:author="Ericsson User" w:date="2025-05-07T07:09:00Z"/>
                <w:noProof/>
                <w:highlight w:val="yellow"/>
              </w:rPr>
            </w:pPr>
          </w:p>
        </w:tc>
        <w:tc>
          <w:tcPr>
            <w:tcW w:w="1077" w:type="dxa"/>
          </w:tcPr>
          <w:p w14:paraId="57F669C9" w14:textId="77777777" w:rsidR="00FD4AEA" w:rsidRPr="00786B1B" w:rsidRDefault="00FD4AEA" w:rsidP="00085949">
            <w:pPr>
              <w:pStyle w:val="TAC"/>
              <w:rPr>
                <w:ins w:id="1951" w:author="Ericsson User" w:date="2025-05-07T07:09:00Z"/>
                <w:noProof/>
                <w:highlight w:val="yellow"/>
              </w:rPr>
            </w:pPr>
            <w:ins w:id="1952" w:author="Ericsson User" w:date="2025-05-07T07:09:00Z">
              <w:r w:rsidRPr="00786B1B">
                <w:rPr>
                  <w:noProof/>
                  <w:highlight w:val="yellow"/>
                </w:rPr>
                <w:t>YES</w:t>
              </w:r>
            </w:ins>
          </w:p>
        </w:tc>
        <w:tc>
          <w:tcPr>
            <w:tcW w:w="1077" w:type="dxa"/>
          </w:tcPr>
          <w:p w14:paraId="2345176B" w14:textId="77777777" w:rsidR="00FD4AEA" w:rsidRPr="00786B1B" w:rsidRDefault="00FD4AEA" w:rsidP="00085949">
            <w:pPr>
              <w:pStyle w:val="TAC"/>
              <w:rPr>
                <w:ins w:id="1953" w:author="Ericsson User" w:date="2025-05-07T07:09:00Z"/>
                <w:noProof/>
                <w:highlight w:val="yellow"/>
              </w:rPr>
            </w:pPr>
            <w:ins w:id="1954" w:author="Ericsson User" w:date="2025-05-07T07:09:00Z">
              <w:r w:rsidRPr="00786B1B">
                <w:rPr>
                  <w:noProof/>
                  <w:highlight w:val="yellow"/>
                </w:rPr>
                <w:t>reject</w:t>
              </w:r>
            </w:ins>
          </w:p>
        </w:tc>
      </w:tr>
      <w:tr w:rsidR="00FD4AEA" w:rsidRPr="00786B1B" w14:paraId="0E35D837" w14:textId="77777777" w:rsidTr="00085949">
        <w:trPr>
          <w:ins w:id="1955" w:author="Ericsson User" w:date="2025-05-07T07:09:00Z"/>
        </w:trPr>
        <w:tc>
          <w:tcPr>
            <w:tcW w:w="2267" w:type="dxa"/>
          </w:tcPr>
          <w:p w14:paraId="15A0D804" w14:textId="77777777" w:rsidR="00FD4AEA" w:rsidRPr="00786B1B" w:rsidRDefault="00FD4AEA" w:rsidP="00085949">
            <w:pPr>
              <w:pStyle w:val="TAL"/>
              <w:rPr>
                <w:ins w:id="1956" w:author="Ericsson User" w:date="2025-05-07T07:09:00Z"/>
                <w:noProof/>
                <w:highlight w:val="yellow"/>
              </w:rPr>
            </w:pPr>
            <w:ins w:id="1957" w:author="Ericsson User" w:date="2025-05-07T07:09:00Z">
              <w:r w:rsidRPr="00786B1B">
                <w:rPr>
                  <w:noProof/>
                  <w:highlight w:val="yellow"/>
                  <w:lang w:eastAsia="ko-KR"/>
                </w:rPr>
                <w:t>AIOTF Identifier</w:t>
              </w:r>
            </w:ins>
          </w:p>
        </w:tc>
        <w:tc>
          <w:tcPr>
            <w:tcW w:w="1020" w:type="dxa"/>
          </w:tcPr>
          <w:p w14:paraId="568BBF75" w14:textId="77777777" w:rsidR="00FD4AEA" w:rsidRPr="00786B1B" w:rsidRDefault="00FD4AEA" w:rsidP="00085949">
            <w:pPr>
              <w:pStyle w:val="TAL"/>
              <w:rPr>
                <w:ins w:id="1958" w:author="Ericsson User" w:date="2025-05-07T07:09:00Z"/>
                <w:noProof/>
                <w:highlight w:val="yellow"/>
              </w:rPr>
            </w:pPr>
            <w:ins w:id="1959" w:author="Ericsson User" w:date="2025-05-07T07:09:00Z">
              <w:r w:rsidRPr="00786B1B">
                <w:rPr>
                  <w:noProof/>
                  <w:highlight w:val="yellow"/>
                  <w:lang w:eastAsia="zh-CN"/>
                </w:rPr>
                <w:t>M</w:t>
              </w:r>
            </w:ins>
          </w:p>
        </w:tc>
        <w:tc>
          <w:tcPr>
            <w:tcW w:w="1077" w:type="dxa"/>
          </w:tcPr>
          <w:p w14:paraId="4A3CD993" w14:textId="77777777" w:rsidR="00FD4AEA" w:rsidRPr="00786B1B" w:rsidRDefault="00FD4AEA" w:rsidP="00085949">
            <w:pPr>
              <w:pStyle w:val="TAL"/>
              <w:rPr>
                <w:ins w:id="1960" w:author="Ericsson User" w:date="2025-05-07T07:09:00Z"/>
                <w:highlight w:val="yellow"/>
              </w:rPr>
            </w:pPr>
          </w:p>
        </w:tc>
        <w:tc>
          <w:tcPr>
            <w:tcW w:w="1587" w:type="dxa"/>
          </w:tcPr>
          <w:p w14:paraId="1B73AFBA" w14:textId="77777777" w:rsidR="00FD4AEA" w:rsidRPr="00786B1B" w:rsidRDefault="00FD4AEA" w:rsidP="00085949">
            <w:pPr>
              <w:pStyle w:val="TAL"/>
              <w:rPr>
                <w:ins w:id="1961" w:author="Ericsson User" w:date="2025-05-07T07:09:00Z"/>
                <w:noProof/>
                <w:highlight w:val="yellow"/>
                <w:lang w:eastAsia="zh-CN"/>
              </w:rPr>
            </w:pPr>
            <w:ins w:id="1962" w:author="Ericsson User" w:date="2025-05-07T07:09:00Z">
              <w:r w:rsidRPr="00786B1B">
                <w:rPr>
                  <w:noProof/>
                  <w:highlight w:val="yellow"/>
                  <w:lang w:eastAsia="zh-CN"/>
                </w:rPr>
                <w:t>9.3.3.xx2</w:t>
              </w:r>
            </w:ins>
          </w:p>
        </w:tc>
        <w:tc>
          <w:tcPr>
            <w:tcW w:w="1757" w:type="dxa"/>
          </w:tcPr>
          <w:p w14:paraId="40292572" w14:textId="77777777" w:rsidR="00FD4AEA" w:rsidRPr="00786B1B" w:rsidRDefault="00FD4AEA" w:rsidP="00085949">
            <w:pPr>
              <w:pStyle w:val="TAL"/>
              <w:rPr>
                <w:ins w:id="1963" w:author="Ericsson User" w:date="2025-05-07T07:09:00Z"/>
                <w:noProof/>
                <w:highlight w:val="yellow"/>
              </w:rPr>
            </w:pPr>
          </w:p>
        </w:tc>
        <w:tc>
          <w:tcPr>
            <w:tcW w:w="1077" w:type="dxa"/>
          </w:tcPr>
          <w:p w14:paraId="058E6D12" w14:textId="77777777" w:rsidR="00FD4AEA" w:rsidRPr="00786B1B" w:rsidRDefault="00FD4AEA" w:rsidP="00085949">
            <w:pPr>
              <w:pStyle w:val="TAC"/>
              <w:rPr>
                <w:ins w:id="1964" w:author="Ericsson User" w:date="2025-05-07T07:09:00Z"/>
                <w:noProof/>
                <w:highlight w:val="yellow"/>
              </w:rPr>
            </w:pPr>
            <w:ins w:id="1965" w:author="Ericsson User" w:date="2025-05-07T07:09:00Z">
              <w:r w:rsidRPr="00786B1B">
                <w:rPr>
                  <w:noProof/>
                  <w:highlight w:val="yellow"/>
                  <w:lang w:eastAsia="ko-KR"/>
                </w:rPr>
                <w:t>YES</w:t>
              </w:r>
            </w:ins>
          </w:p>
        </w:tc>
        <w:tc>
          <w:tcPr>
            <w:tcW w:w="1077" w:type="dxa"/>
          </w:tcPr>
          <w:p w14:paraId="43FAF92C" w14:textId="77777777" w:rsidR="00FD4AEA" w:rsidRPr="00786B1B" w:rsidRDefault="00FD4AEA" w:rsidP="00085949">
            <w:pPr>
              <w:pStyle w:val="TAC"/>
              <w:rPr>
                <w:ins w:id="1966" w:author="Ericsson User" w:date="2025-05-07T07:09:00Z"/>
                <w:noProof/>
                <w:highlight w:val="yellow"/>
              </w:rPr>
            </w:pPr>
            <w:ins w:id="1967" w:author="Ericsson User" w:date="2025-05-07T07:09:00Z">
              <w:r w:rsidRPr="00786B1B">
                <w:rPr>
                  <w:noProof/>
                  <w:highlight w:val="yellow"/>
                  <w:lang w:eastAsia="ko-KR"/>
                </w:rPr>
                <w:t>reject</w:t>
              </w:r>
            </w:ins>
          </w:p>
        </w:tc>
      </w:tr>
      <w:tr w:rsidR="00FD4AEA" w:rsidRPr="00786B1B" w14:paraId="1650AC4B" w14:textId="77777777" w:rsidTr="00085949">
        <w:trPr>
          <w:ins w:id="1968" w:author="Ericsson User" w:date="2025-05-07T07:09:00Z"/>
        </w:trPr>
        <w:tc>
          <w:tcPr>
            <w:tcW w:w="2267" w:type="dxa"/>
          </w:tcPr>
          <w:p w14:paraId="42B4778B" w14:textId="77777777" w:rsidR="00FD4AEA" w:rsidRPr="00786B1B" w:rsidRDefault="00FD4AEA" w:rsidP="00085949">
            <w:pPr>
              <w:pStyle w:val="TAL"/>
              <w:rPr>
                <w:ins w:id="1969" w:author="Ericsson User" w:date="2025-05-07T07:09:00Z"/>
                <w:noProof/>
                <w:highlight w:val="yellow"/>
              </w:rPr>
            </w:pPr>
            <w:ins w:id="1970"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205AE6DD" w14:textId="77777777" w:rsidR="00FD4AEA" w:rsidRPr="00786B1B" w:rsidRDefault="00FD4AEA" w:rsidP="00085949">
            <w:pPr>
              <w:pStyle w:val="TAL"/>
              <w:rPr>
                <w:ins w:id="1971" w:author="Ericsson User" w:date="2025-05-07T07:09:00Z"/>
                <w:noProof/>
                <w:highlight w:val="yellow"/>
              </w:rPr>
            </w:pPr>
            <w:ins w:id="1972" w:author="Ericsson User" w:date="2025-05-07T07:09:00Z">
              <w:r w:rsidRPr="00786B1B">
                <w:rPr>
                  <w:rFonts w:hint="eastAsia"/>
                  <w:noProof/>
                  <w:highlight w:val="yellow"/>
                  <w:lang w:eastAsia="zh-CN"/>
                </w:rPr>
                <w:t>M</w:t>
              </w:r>
            </w:ins>
          </w:p>
        </w:tc>
        <w:tc>
          <w:tcPr>
            <w:tcW w:w="1077" w:type="dxa"/>
          </w:tcPr>
          <w:p w14:paraId="5A577E2E" w14:textId="77777777" w:rsidR="00FD4AEA" w:rsidRPr="00786B1B" w:rsidRDefault="00FD4AEA" w:rsidP="00085949">
            <w:pPr>
              <w:pStyle w:val="TAL"/>
              <w:rPr>
                <w:ins w:id="1973" w:author="Ericsson User" w:date="2025-05-07T07:09:00Z"/>
                <w:highlight w:val="yellow"/>
              </w:rPr>
            </w:pPr>
          </w:p>
        </w:tc>
        <w:tc>
          <w:tcPr>
            <w:tcW w:w="1587" w:type="dxa"/>
          </w:tcPr>
          <w:p w14:paraId="69909901" w14:textId="77777777" w:rsidR="00FD4AEA" w:rsidRPr="00786B1B" w:rsidRDefault="00FD4AEA" w:rsidP="00085949">
            <w:pPr>
              <w:pStyle w:val="TAL"/>
              <w:rPr>
                <w:ins w:id="1974" w:author="Ericsson User" w:date="2025-05-07T07:09:00Z"/>
                <w:noProof/>
                <w:highlight w:val="yellow"/>
                <w:lang w:eastAsia="zh-CN"/>
              </w:rPr>
            </w:pPr>
            <w:ins w:id="1975"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6B4AA396" w14:textId="77777777" w:rsidR="00FD4AEA" w:rsidRPr="00786B1B" w:rsidRDefault="00FD4AEA" w:rsidP="00085949">
            <w:pPr>
              <w:pStyle w:val="TAL"/>
              <w:rPr>
                <w:ins w:id="1976" w:author="Ericsson User" w:date="2025-05-07T07:09:00Z"/>
                <w:noProof/>
                <w:highlight w:val="yellow"/>
              </w:rPr>
            </w:pPr>
          </w:p>
        </w:tc>
        <w:tc>
          <w:tcPr>
            <w:tcW w:w="1077" w:type="dxa"/>
          </w:tcPr>
          <w:p w14:paraId="2972A4BC" w14:textId="77777777" w:rsidR="00FD4AEA" w:rsidRPr="00786B1B" w:rsidRDefault="00FD4AEA" w:rsidP="00085949">
            <w:pPr>
              <w:pStyle w:val="TAC"/>
              <w:rPr>
                <w:ins w:id="1977" w:author="Ericsson User" w:date="2025-05-07T07:09:00Z"/>
                <w:noProof/>
                <w:highlight w:val="yellow"/>
              </w:rPr>
            </w:pPr>
            <w:ins w:id="1978" w:author="Ericsson User" w:date="2025-05-07T07:09:00Z">
              <w:r w:rsidRPr="00786B1B">
                <w:rPr>
                  <w:noProof/>
                  <w:highlight w:val="yellow"/>
                  <w:lang w:eastAsia="ko-KR"/>
                </w:rPr>
                <w:t>YES</w:t>
              </w:r>
            </w:ins>
          </w:p>
        </w:tc>
        <w:tc>
          <w:tcPr>
            <w:tcW w:w="1077" w:type="dxa"/>
          </w:tcPr>
          <w:p w14:paraId="2E2681DC" w14:textId="77777777" w:rsidR="00FD4AEA" w:rsidRPr="00786B1B" w:rsidRDefault="00FD4AEA" w:rsidP="00085949">
            <w:pPr>
              <w:pStyle w:val="TAC"/>
              <w:rPr>
                <w:ins w:id="1979" w:author="Ericsson User" w:date="2025-05-07T07:09:00Z"/>
                <w:noProof/>
                <w:highlight w:val="yellow"/>
              </w:rPr>
            </w:pPr>
            <w:ins w:id="1980" w:author="Ericsson User" w:date="2025-05-07T07:09:00Z">
              <w:r w:rsidRPr="00786B1B">
                <w:rPr>
                  <w:noProof/>
                  <w:highlight w:val="yellow"/>
                  <w:lang w:eastAsia="ko-KR"/>
                </w:rPr>
                <w:t>reject</w:t>
              </w:r>
            </w:ins>
          </w:p>
        </w:tc>
      </w:tr>
      <w:tr w:rsidR="00FD4AEA" w:rsidRPr="00786B1B" w14:paraId="3354FFA0" w14:textId="77777777" w:rsidTr="00085949">
        <w:trPr>
          <w:ins w:id="1981" w:author="Ericsson User" w:date="2025-05-07T07:09:00Z"/>
        </w:trPr>
        <w:tc>
          <w:tcPr>
            <w:tcW w:w="2267" w:type="dxa"/>
          </w:tcPr>
          <w:p w14:paraId="2FEE64C8" w14:textId="77777777" w:rsidR="00FD4AEA" w:rsidRPr="00786B1B" w:rsidRDefault="00FD4AEA" w:rsidP="00085949">
            <w:pPr>
              <w:pStyle w:val="TAL"/>
              <w:rPr>
                <w:ins w:id="1982" w:author="Ericsson User" w:date="2025-05-07T07:09:00Z"/>
                <w:noProof/>
                <w:highlight w:val="yellow"/>
              </w:rPr>
            </w:pPr>
            <w:ins w:id="1983" w:author="Ericsson User" w:date="2025-05-07T07:09:00Z">
              <w:r w:rsidRPr="00786B1B">
                <w:rPr>
                  <w:noProof/>
                  <w:highlight w:val="yellow"/>
                </w:rPr>
                <w:t xml:space="preserve">AIOT </w:t>
              </w:r>
            </w:ins>
            <w:ins w:id="1984" w:author="Ericsson User" w:date="2025-05-07T07:10:00Z">
              <w:r w:rsidRPr="00786B1B">
                <w:rPr>
                  <w:noProof/>
                  <w:highlight w:val="yellow"/>
                </w:rPr>
                <w:t xml:space="preserve">Session Release </w:t>
              </w:r>
            </w:ins>
            <w:ins w:id="1985" w:author="Ericsson User" w:date="2025-05-07T07:09:00Z">
              <w:r w:rsidRPr="00786B1B">
                <w:rPr>
                  <w:noProof/>
                  <w:highlight w:val="yellow"/>
                </w:rPr>
                <w:t>Command Transfer</w:t>
              </w:r>
            </w:ins>
          </w:p>
        </w:tc>
        <w:tc>
          <w:tcPr>
            <w:tcW w:w="1020" w:type="dxa"/>
          </w:tcPr>
          <w:p w14:paraId="679D1496" w14:textId="77777777" w:rsidR="00FD4AEA" w:rsidRPr="00786B1B" w:rsidRDefault="00FD4AEA" w:rsidP="00085949">
            <w:pPr>
              <w:pStyle w:val="TAL"/>
              <w:rPr>
                <w:ins w:id="1986" w:author="Ericsson User" w:date="2025-05-07T07:09:00Z"/>
                <w:noProof/>
                <w:highlight w:val="yellow"/>
                <w:lang w:eastAsia="zh-CN"/>
              </w:rPr>
            </w:pPr>
            <w:ins w:id="1987" w:author="Ericsson User" w:date="2025-05-07T07:09:00Z">
              <w:r w:rsidRPr="00786B1B">
                <w:rPr>
                  <w:rFonts w:hint="eastAsia"/>
                  <w:noProof/>
                  <w:highlight w:val="yellow"/>
                  <w:lang w:eastAsia="zh-CN"/>
                </w:rPr>
                <w:t>M</w:t>
              </w:r>
            </w:ins>
          </w:p>
        </w:tc>
        <w:tc>
          <w:tcPr>
            <w:tcW w:w="1077" w:type="dxa"/>
          </w:tcPr>
          <w:p w14:paraId="102BA6B8" w14:textId="77777777" w:rsidR="00FD4AEA" w:rsidRPr="00786B1B" w:rsidRDefault="00FD4AEA" w:rsidP="00085949">
            <w:pPr>
              <w:pStyle w:val="TAL"/>
              <w:rPr>
                <w:ins w:id="1988" w:author="Ericsson User" w:date="2025-05-07T07:09:00Z"/>
                <w:noProof/>
                <w:highlight w:val="yellow"/>
              </w:rPr>
            </w:pPr>
          </w:p>
        </w:tc>
        <w:tc>
          <w:tcPr>
            <w:tcW w:w="1587" w:type="dxa"/>
          </w:tcPr>
          <w:p w14:paraId="75A7ADB8" w14:textId="77777777" w:rsidR="00FD4AEA" w:rsidRPr="00786B1B" w:rsidRDefault="00FD4AEA" w:rsidP="00085949">
            <w:pPr>
              <w:pStyle w:val="TAL"/>
              <w:rPr>
                <w:ins w:id="1989" w:author="Ericsson User" w:date="2025-05-07T07:09:00Z"/>
                <w:noProof/>
                <w:highlight w:val="yellow"/>
                <w:lang w:eastAsia="zh-CN"/>
              </w:rPr>
            </w:pPr>
            <w:ins w:id="1990" w:author="Ericsson User" w:date="2025-05-07T07:09:00Z">
              <w:r w:rsidRPr="00786B1B">
                <w:rPr>
                  <w:highlight w:val="yellow"/>
                </w:rPr>
                <w:t>OCTET STRING</w:t>
              </w:r>
            </w:ins>
          </w:p>
        </w:tc>
        <w:tc>
          <w:tcPr>
            <w:tcW w:w="1757" w:type="dxa"/>
          </w:tcPr>
          <w:p w14:paraId="3CC0539F" w14:textId="77777777" w:rsidR="00FD4AEA" w:rsidRPr="00786B1B" w:rsidRDefault="00FD4AEA" w:rsidP="00085949">
            <w:pPr>
              <w:pStyle w:val="TAL"/>
              <w:rPr>
                <w:ins w:id="1991" w:author="Ericsson User" w:date="2025-05-07T07:09:00Z"/>
                <w:noProof/>
                <w:highlight w:val="yellow"/>
                <w:lang w:eastAsia="zh-CN"/>
              </w:rPr>
            </w:pPr>
            <w:ins w:id="1992" w:author="Ericsson User" w:date="2025-05-07T07:09:00Z">
              <w:r w:rsidRPr="00786B1B">
                <w:rPr>
                  <w:iCs/>
                  <w:highlight w:val="yellow"/>
                </w:rPr>
                <w:t xml:space="preserve">Containing the </w:t>
              </w:r>
            </w:ins>
            <w:ins w:id="1993" w:author="Ericsson User" w:date="2025-05-07T07:10:00Z">
              <w:r w:rsidRPr="00786B1B">
                <w:rPr>
                  <w:i/>
                  <w:highlight w:val="yellow"/>
                </w:rPr>
                <w:t>AIOT Session Release Command Transfer</w:t>
              </w:r>
            </w:ins>
            <w:ins w:id="1994"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1995" w:author="Ericsson User" w:date="2025-05-07T07:10:00Z">
              <w:r w:rsidRPr="00786B1B">
                <w:rPr>
                  <w:iCs/>
                  <w:highlight w:val="yellow"/>
                  <w:lang w:eastAsia="zh-CN"/>
                </w:rPr>
                <w:t>8</w:t>
              </w:r>
            </w:ins>
            <w:ins w:id="1996" w:author="Ericsson User" w:date="2025-05-07T07:09:00Z">
              <w:r w:rsidRPr="00786B1B">
                <w:rPr>
                  <w:iCs/>
                  <w:highlight w:val="yellow"/>
                  <w:lang w:eastAsia="zh-CN"/>
                </w:rPr>
                <w:t>.</w:t>
              </w:r>
            </w:ins>
          </w:p>
        </w:tc>
        <w:tc>
          <w:tcPr>
            <w:tcW w:w="1077" w:type="dxa"/>
          </w:tcPr>
          <w:p w14:paraId="3954C444" w14:textId="77777777" w:rsidR="00FD4AEA" w:rsidRPr="00786B1B" w:rsidRDefault="00FD4AEA" w:rsidP="00085949">
            <w:pPr>
              <w:pStyle w:val="TAC"/>
              <w:rPr>
                <w:ins w:id="1997" w:author="Ericsson User" w:date="2025-05-07T07:09:00Z"/>
                <w:noProof/>
                <w:highlight w:val="yellow"/>
              </w:rPr>
            </w:pPr>
            <w:ins w:id="1998" w:author="Ericsson User" w:date="2025-05-07T07:09:00Z">
              <w:r w:rsidRPr="00786B1B">
                <w:rPr>
                  <w:noProof/>
                  <w:highlight w:val="yellow"/>
                </w:rPr>
                <w:t>YES</w:t>
              </w:r>
            </w:ins>
          </w:p>
        </w:tc>
        <w:tc>
          <w:tcPr>
            <w:tcW w:w="1077" w:type="dxa"/>
          </w:tcPr>
          <w:p w14:paraId="03FA45D0" w14:textId="77777777" w:rsidR="00FD4AEA" w:rsidRPr="00786B1B" w:rsidRDefault="00FD4AEA" w:rsidP="00085949">
            <w:pPr>
              <w:pStyle w:val="TAC"/>
              <w:rPr>
                <w:ins w:id="1999" w:author="Ericsson User" w:date="2025-05-07T07:09:00Z"/>
                <w:noProof/>
                <w:highlight w:val="yellow"/>
              </w:rPr>
            </w:pPr>
            <w:ins w:id="2000" w:author="Ericsson User" w:date="2025-05-07T07:09:00Z">
              <w:r w:rsidRPr="00786B1B">
                <w:rPr>
                  <w:noProof/>
                  <w:highlight w:val="yellow"/>
                </w:rPr>
                <w:t>reject</w:t>
              </w:r>
            </w:ins>
          </w:p>
        </w:tc>
      </w:tr>
    </w:tbl>
    <w:p w14:paraId="5EDF6667" w14:textId="77777777" w:rsidR="00FD4AEA" w:rsidRPr="00786B1B" w:rsidRDefault="00FD4AEA" w:rsidP="00FD4AEA">
      <w:pPr>
        <w:overflowPunct w:val="0"/>
        <w:autoSpaceDE w:val="0"/>
        <w:autoSpaceDN w:val="0"/>
        <w:adjustRightInd w:val="0"/>
        <w:textAlignment w:val="baseline"/>
        <w:rPr>
          <w:ins w:id="2001" w:author="Ericsson User" w:date="2025-05-07T07:09:00Z"/>
          <w:highlight w:val="yellow"/>
        </w:rPr>
      </w:pPr>
    </w:p>
    <w:p w14:paraId="3B686FFC" w14:textId="77777777" w:rsidR="00FD4AEA" w:rsidRPr="00786B1B" w:rsidRDefault="00FD4AEA" w:rsidP="00FD4AEA">
      <w:pPr>
        <w:pStyle w:val="Heading4"/>
        <w:rPr>
          <w:ins w:id="2002" w:author="Ericsson User" w:date="2025-05-07T07:09:00Z"/>
          <w:highlight w:val="yellow"/>
        </w:rPr>
      </w:pPr>
      <w:ins w:id="2003" w:author="Ericsson User" w:date="2025-05-07T07:09:00Z">
        <w:r w:rsidRPr="00786B1B">
          <w:rPr>
            <w:highlight w:val="yellow"/>
          </w:rPr>
          <w:t>9.2.x.</w:t>
        </w:r>
      </w:ins>
      <w:ins w:id="2004" w:author="Ericsson User" w:date="2025-05-07T07:13:00Z">
        <w:r w:rsidRPr="00786B1B">
          <w:rPr>
            <w:highlight w:val="yellow"/>
          </w:rPr>
          <w:t>9</w:t>
        </w:r>
      </w:ins>
      <w:ins w:id="2005" w:author="Ericsson User" w:date="2025-05-07T07:09:00Z">
        <w:r w:rsidRPr="00786B1B">
          <w:rPr>
            <w:highlight w:val="yellow"/>
          </w:rPr>
          <w:tab/>
        </w:r>
      </w:ins>
      <w:ins w:id="2006" w:author="Ericsson User" w:date="2025-05-07T07:11:00Z">
        <w:r w:rsidRPr="00786B1B">
          <w:rPr>
            <w:highlight w:val="yellow"/>
          </w:rPr>
          <w:t>AIOT SESSION RELEASE COMPLETE</w:t>
        </w:r>
      </w:ins>
    </w:p>
    <w:p w14:paraId="309CE5F9" w14:textId="77777777" w:rsidR="00FD4AEA" w:rsidRPr="00786B1B" w:rsidRDefault="00FD4AEA" w:rsidP="00FD4AEA">
      <w:pPr>
        <w:rPr>
          <w:ins w:id="2007" w:author="Ericsson User" w:date="2025-05-07T07:09:00Z"/>
          <w:highlight w:val="yellow"/>
        </w:rPr>
      </w:pPr>
      <w:ins w:id="2008" w:author="Ericsson User" w:date="2025-05-07T07:09:00Z">
        <w:r w:rsidRPr="00786B1B">
          <w:rPr>
            <w:noProof/>
            <w:highlight w:val="yellow"/>
            <w:lang w:eastAsia="zh-CN"/>
          </w:rPr>
          <w:t>This message is sent by the NG-RAN node to</w:t>
        </w:r>
        <w:r w:rsidRPr="00786B1B">
          <w:rPr>
            <w:highlight w:val="yellow"/>
          </w:rPr>
          <w:t xml:space="preserve"> </w:t>
        </w:r>
      </w:ins>
      <w:ins w:id="2009" w:author="Ericsson User" w:date="2025-05-07T07:11:00Z">
        <w:r w:rsidRPr="00786B1B">
          <w:rPr>
            <w:highlight w:val="yellow"/>
          </w:rPr>
          <w:t xml:space="preserve">respond to the </w:t>
        </w:r>
      </w:ins>
      <w:ins w:id="2010" w:author="Ericsson User" w:date="2025-05-07T07:12:00Z">
        <w:r w:rsidRPr="00786B1B">
          <w:rPr>
            <w:highlight w:val="yellow"/>
          </w:rPr>
          <w:t xml:space="preserve">A-IoT session </w:t>
        </w:r>
      </w:ins>
      <w:ins w:id="2011" w:author="Ericsson User" w:date="2025-05-07T07:11:00Z">
        <w:r w:rsidRPr="00786B1B">
          <w:rPr>
            <w:highlight w:val="yellow"/>
          </w:rPr>
          <w:t xml:space="preserve">release command </w:t>
        </w:r>
      </w:ins>
      <w:ins w:id="2012" w:author="Ericsson User" w:date="2025-05-07T07:09:00Z">
        <w:r w:rsidRPr="00786B1B">
          <w:rPr>
            <w:highlight w:val="yellow"/>
          </w:rPr>
          <w:t xml:space="preserve">to the </w:t>
        </w:r>
        <w:r w:rsidRPr="00786B1B">
          <w:rPr>
            <w:noProof/>
            <w:highlight w:val="yellow"/>
            <w:lang w:eastAsia="zh-CN"/>
          </w:rPr>
          <w:t>A-IoT CN node</w:t>
        </w:r>
        <w:r w:rsidRPr="00786B1B">
          <w:rPr>
            <w:highlight w:val="yellow"/>
          </w:rPr>
          <w:t>.</w:t>
        </w:r>
      </w:ins>
    </w:p>
    <w:p w14:paraId="0E2F499E" w14:textId="77777777" w:rsidR="00FD4AEA" w:rsidRPr="00786B1B" w:rsidRDefault="00FD4AEA" w:rsidP="00FD4AEA">
      <w:pPr>
        <w:rPr>
          <w:ins w:id="2013" w:author="Ericsson User" w:date="2025-05-07T07:09:00Z"/>
          <w:noProof/>
          <w:highlight w:val="yellow"/>
          <w:lang w:eastAsia="zh-CN"/>
        </w:rPr>
      </w:pPr>
      <w:ins w:id="2014" w:author="Ericsson User" w:date="2025-05-07T07:09:00Z">
        <w:r w:rsidRPr="00786B1B">
          <w:rPr>
            <w:noProof/>
            <w:highlight w:val="yellow"/>
            <w:lang w:eastAsia="zh-CN"/>
          </w:rPr>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AA376EF" w14:textId="77777777" w:rsidTr="00085949">
        <w:trPr>
          <w:tblHeader/>
          <w:ins w:id="2015" w:author="Ericsson User" w:date="2025-05-07T07:09:00Z"/>
        </w:trPr>
        <w:tc>
          <w:tcPr>
            <w:tcW w:w="2267" w:type="dxa"/>
          </w:tcPr>
          <w:p w14:paraId="4727E2CD" w14:textId="77777777" w:rsidR="00FD4AEA" w:rsidRPr="00786B1B" w:rsidRDefault="00FD4AEA" w:rsidP="00085949">
            <w:pPr>
              <w:pStyle w:val="TAH"/>
              <w:rPr>
                <w:ins w:id="2016" w:author="Ericsson User" w:date="2025-05-07T07:09:00Z"/>
                <w:noProof/>
                <w:highlight w:val="yellow"/>
              </w:rPr>
            </w:pPr>
            <w:ins w:id="2017" w:author="Ericsson User" w:date="2025-05-07T07:09:00Z">
              <w:r w:rsidRPr="00786B1B">
                <w:rPr>
                  <w:noProof/>
                  <w:highlight w:val="yellow"/>
                </w:rPr>
                <w:t>IE/Group Name</w:t>
              </w:r>
            </w:ins>
          </w:p>
        </w:tc>
        <w:tc>
          <w:tcPr>
            <w:tcW w:w="1020" w:type="dxa"/>
          </w:tcPr>
          <w:p w14:paraId="6034B959" w14:textId="77777777" w:rsidR="00FD4AEA" w:rsidRPr="00786B1B" w:rsidRDefault="00FD4AEA" w:rsidP="00085949">
            <w:pPr>
              <w:pStyle w:val="TAH"/>
              <w:rPr>
                <w:ins w:id="2018" w:author="Ericsson User" w:date="2025-05-07T07:09:00Z"/>
                <w:noProof/>
                <w:highlight w:val="yellow"/>
              </w:rPr>
            </w:pPr>
            <w:ins w:id="2019" w:author="Ericsson User" w:date="2025-05-07T07:09:00Z">
              <w:r w:rsidRPr="00786B1B">
                <w:rPr>
                  <w:noProof/>
                  <w:highlight w:val="yellow"/>
                </w:rPr>
                <w:t>Presence</w:t>
              </w:r>
            </w:ins>
          </w:p>
        </w:tc>
        <w:tc>
          <w:tcPr>
            <w:tcW w:w="1077" w:type="dxa"/>
          </w:tcPr>
          <w:p w14:paraId="61B7743B" w14:textId="77777777" w:rsidR="00FD4AEA" w:rsidRPr="00786B1B" w:rsidRDefault="00FD4AEA" w:rsidP="00085949">
            <w:pPr>
              <w:pStyle w:val="TAH"/>
              <w:rPr>
                <w:ins w:id="2020" w:author="Ericsson User" w:date="2025-05-07T07:09:00Z"/>
                <w:noProof/>
                <w:highlight w:val="yellow"/>
              </w:rPr>
            </w:pPr>
            <w:ins w:id="2021" w:author="Ericsson User" w:date="2025-05-07T07:09:00Z">
              <w:r w:rsidRPr="00786B1B">
                <w:rPr>
                  <w:noProof/>
                  <w:highlight w:val="yellow"/>
                </w:rPr>
                <w:t>Range</w:t>
              </w:r>
            </w:ins>
          </w:p>
        </w:tc>
        <w:tc>
          <w:tcPr>
            <w:tcW w:w="1587" w:type="dxa"/>
          </w:tcPr>
          <w:p w14:paraId="55F2E0A9" w14:textId="77777777" w:rsidR="00FD4AEA" w:rsidRPr="00786B1B" w:rsidRDefault="00FD4AEA" w:rsidP="00085949">
            <w:pPr>
              <w:pStyle w:val="TAH"/>
              <w:rPr>
                <w:ins w:id="2022" w:author="Ericsson User" w:date="2025-05-07T07:09:00Z"/>
                <w:noProof/>
                <w:highlight w:val="yellow"/>
              </w:rPr>
            </w:pPr>
            <w:ins w:id="2023" w:author="Ericsson User" w:date="2025-05-07T07:09:00Z">
              <w:r w:rsidRPr="00786B1B">
                <w:rPr>
                  <w:noProof/>
                  <w:highlight w:val="yellow"/>
                </w:rPr>
                <w:t>IE type and reference</w:t>
              </w:r>
            </w:ins>
          </w:p>
        </w:tc>
        <w:tc>
          <w:tcPr>
            <w:tcW w:w="1757" w:type="dxa"/>
          </w:tcPr>
          <w:p w14:paraId="61A19C71" w14:textId="77777777" w:rsidR="00FD4AEA" w:rsidRPr="00786B1B" w:rsidRDefault="00FD4AEA" w:rsidP="00085949">
            <w:pPr>
              <w:pStyle w:val="TAH"/>
              <w:rPr>
                <w:ins w:id="2024" w:author="Ericsson User" w:date="2025-05-07T07:09:00Z"/>
                <w:noProof/>
                <w:highlight w:val="yellow"/>
              </w:rPr>
            </w:pPr>
            <w:ins w:id="2025" w:author="Ericsson User" w:date="2025-05-07T07:09:00Z">
              <w:r w:rsidRPr="00786B1B">
                <w:rPr>
                  <w:noProof/>
                  <w:highlight w:val="yellow"/>
                </w:rPr>
                <w:t>Semantics description</w:t>
              </w:r>
            </w:ins>
          </w:p>
        </w:tc>
        <w:tc>
          <w:tcPr>
            <w:tcW w:w="1077" w:type="dxa"/>
          </w:tcPr>
          <w:p w14:paraId="0FFB8E38" w14:textId="77777777" w:rsidR="00FD4AEA" w:rsidRPr="00786B1B" w:rsidRDefault="00FD4AEA" w:rsidP="00085949">
            <w:pPr>
              <w:pStyle w:val="TAH"/>
              <w:rPr>
                <w:ins w:id="2026" w:author="Ericsson User" w:date="2025-05-07T07:09:00Z"/>
                <w:noProof/>
                <w:highlight w:val="yellow"/>
              </w:rPr>
            </w:pPr>
            <w:ins w:id="2027" w:author="Ericsson User" w:date="2025-05-07T07:09:00Z">
              <w:r w:rsidRPr="00786B1B">
                <w:rPr>
                  <w:noProof/>
                  <w:highlight w:val="yellow"/>
                </w:rPr>
                <w:t>Criticality</w:t>
              </w:r>
            </w:ins>
          </w:p>
        </w:tc>
        <w:tc>
          <w:tcPr>
            <w:tcW w:w="1077" w:type="dxa"/>
          </w:tcPr>
          <w:p w14:paraId="408BB4CA" w14:textId="77777777" w:rsidR="00FD4AEA" w:rsidRPr="00786B1B" w:rsidRDefault="00FD4AEA" w:rsidP="00085949">
            <w:pPr>
              <w:pStyle w:val="TAH"/>
              <w:rPr>
                <w:ins w:id="2028" w:author="Ericsson User" w:date="2025-05-07T07:09:00Z"/>
                <w:noProof/>
                <w:highlight w:val="yellow"/>
              </w:rPr>
            </w:pPr>
            <w:ins w:id="2029" w:author="Ericsson User" w:date="2025-05-07T07:09:00Z">
              <w:r w:rsidRPr="00786B1B">
                <w:rPr>
                  <w:noProof/>
                  <w:highlight w:val="yellow"/>
                </w:rPr>
                <w:t>Assigned Criticality</w:t>
              </w:r>
            </w:ins>
          </w:p>
        </w:tc>
      </w:tr>
      <w:tr w:rsidR="00FD4AEA" w:rsidRPr="00786B1B" w14:paraId="7692D939" w14:textId="77777777" w:rsidTr="00085949">
        <w:trPr>
          <w:ins w:id="2030" w:author="Ericsson User" w:date="2025-05-07T07:09:00Z"/>
        </w:trPr>
        <w:tc>
          <w:tcPr>
            <w:tcW w:w="2267" w:type="dxa"/>
          </w:tcPr>
          <w:p w14:paraId="7C168896" w14:textId="77777777" w:rsidR="00FD4AEA" w:rsidRPr="00786B1B" w:rsidRDefault="00FD4AEA" w:rsidP="00085949">
            <w:pPr>
              <w:pStyle w:val="TAL"/>
              <w:rPr>
                <w:ins w:id="2031" w:author="Ericsson User" w:date="2025-05-07T07:09:00Z"/>
                <w:noProof/>
                <w:highlight w:val="yellow"/>
              </w:rPr>
            </w:pPr>
            <w:ins w:id="2032" w:author="Ericsson User" w:date="2025-05-07T07:09:00Z">
              <w:r w:rsidRPr="00786B1B">
                <w:rPr>
                  <w:noProof/>
                  <w:highlight w:val="yellow"/>
                </w:rPr>
                <w:t>Message Type</w:t>
              </w:r>
            </w:ins>
          </w:p>
        </w:tc>
        <w:tc>
          <w:tcPr>
            <w:tcW w:w="1020" w:type="dxa"/>
          </w:tcPr>
          <w:p w14:paraId="0782D390" w14:textId="77777777" w:rsidR="00FD4AEA" w:rsidRPr="00786B1B" w:rsidRDefault="00FD4AEA" w:rsidP="00085949">
            <w:pPr>
              <w:pStyle w:val="TAL"/>
              <w:rPr>
                <w:ins w:id="2033" w:author="Ericsson User" w:date="2025-05-07T07:09:00Z"/>
                <w:noProof/>
                <w:highlight w:val="yellow"/>
              </w:rPr>
            </w:pPr>
            <w:ins w:id="2034" w:author="Ericsson User" w:date="2025-05-07T07:09:00Z">
              <w:r w:rsidRPr="00786B1B">
                <w:rPr>
                  <w:noProof/>
                  <w:highlight w:val="yellow"/>
                </w:rPr>
                <w:t>M</w:t>
              </w:r>
            </w:ins>
          </w:p>
        </w:tc>
        <w:tc>
          <w:tcPr>
            <w:tcW w:w="1077" w:type="dxa"/>
          </w:tcPr>
          <w:p w14:paraId="40FAF289" w14:textId="77777777" w:rsidR="00FD4AEA" w:rsidRPr="00786B1B" w:rsidRDefault="00FD4AEA" w:rsidP="00085949">
            <w:pPr>
              <w:pStyle w:val="TAL"/>
              <w:rPr>
                <w:ins w:id="2035" w:author="Ericsson User" w:date="2025-05-07T07:09:00Z"/>
                <w:highlight w:val="yellow"/>
              </w:rPr>
            </w:pPr>
          </w:p>
        </w:tc>
        <w:tc>
          <w:tcPr>
            <w:tcW w:w="1587" w:type="dxa"/>
          </w:tcPr>
          <w:p w14:paraId="76374696" w14:textId="77777777" w:rsidR="00FD4AEA" w:rsidRPr="00786B1B" w:rsidRDefault="00FD4AEA" w:rsidP="00085949">
            <w:pPr>
              <w:pStyle w:val="TAL"/>
              <w:rPr>
                <w:ins w:id="2036" w:author="Ericsson User" w:date="2025-05-07T07:09:00Z"/>
                <w:noProof/>
                <w:highlight w:val="yellow"/>
                <w:lang w:eastAsia="zh-CN"/>
              </w:rPr>
            </w:pPr>
            <w:ins w:id="2037" w:author="Ericsson User" w:date="2025-05-07T07:09:00Z">
              <w:r w:rsidRPr="00786B1B">
                <w:rPr>
                  <w:rFonts w:hint="eastAsia"/>
                  <w:noProof/>
                  <w:highlight w:val="yellow"/>
                  <w:lang w:eastAsia="zh-CN"/>
                </w:rPr>
                <w:t>9.3.1.1</w:t>
              </w:r>
            </w:ins>
          </w:p>
        </w:tc>
        <w:tc>
          <w:tcPr>
            <w:tcW w:w="1757" w:type="dxa"/>
          </w:tcPr>
          <w:p w14:paraId="419BDA02" w14:textId="77777777" w:rsidR="00FD4AEA" w:rsidRPr="00786B1B" w:rsidRDefault="00FD4AEA" w:rsidP="00085949">
            <w:pPr>
              <w:pStyle w:val="TAL"/>
              <w:rPr>
                <w:ins w:id="2038" w:author="Ericsson User" w:date="2025-05-07T07:09:00Z"/>
                <w:noProof/>
                <w:highlight w:val="yellow"/>
              </w:rPr>
            </w:pPr>
          </w:p>
        </w:tc>
        <w:tc>
          <w:tcPr>
            <w:tcW w:w="1077" w:type="dxa"/>
          </w:tcPr>
          <w:p w14:paraId="13075FC3" w14:textId="77777777" w:rsidR="00FD4AEA" w:rsidRPr="00786B1B" w:rsidRDefault="00FD4AEA" w:rsidP="00085949">
            <w:pPr>
              <w:pStyle w:val="TAC"/>
              <w:rPr>
                <w:ins w:id="2039" w:author="Ericsson User" w:date="2025-05-07T07:09:00Z"/>
                <w:noProof/>
                <w:highlight w:val="yellow"/>
              </w:rPr>
            </w:pPr>
            <w:ins w:id="2040" w:author="Ericsson User" w:date="2025-05-07T07:09:00Z">
              <w:r w:rsidRPr="00786B1B">
                <w:rPr>
                  <w:noProof/>
                  <w:highlight w:val="yellow"/>
                </w:rPr>
                <w:t>YES</w:t>
              </w:r>
            </w:ins>
          </w:p>
        </w:tc>
        <w:tc>
          <w:tcPr>
            <w:tcW w:w="1077" w:type="dxa"/>
          </w:tcPr>
          <w:p w14:paraId="1CF177EF" w14:textId="77777777" w:rsidR="00FD4AEA" w:rsidRPr="00786B1B" w:rsidRDefault="00FD4AEA" w:rsidP="00085949">
            <w:pPr>
              <w:pStyle w:val="TAC"/>
              <w:rPr>
                <w:ins w:id="2041" w:author="Ericsson User" w:date="2025-05-07T07:09:00Z"/>
                <w:noProof/>
                <w:highlight w:val="yellow"/>
              </w:rPr>
            </w:pPr>
            <w:ins w:id="2042" w:author="Ericsson User" w:date="2025-05-07T07:09:00Z">
              <w:r w:rsidRPr="00786B1B">
                <w:rPr>
                  <w:noProof/>
                  <w:highlight w:val="yellow"/>
                </w:rPr>
                <w:t>reject</w:t>
              </w:r>
            </w:ins>
          </w:p>
        </w:tc>
      </w:tr>
      <w:tr w:rsidR="00FD4AEA" w:rsidRPr="00786B1B" w14:paraId="5C77E4CE" w14:textId="77777777" w:rsidTr="00085949">
        <w:trPr>
          <w:ins w:id="2043" w:author="Ericsson User" w:date="2025-05-07T07:09:00Z"/>
        </w:trPr>
        <w:tc>
          <w:tcPr>
            <w:tcW w:w="2267" w:type="dxa"/>
          </w:tcPr>
          <w:p w14:paraId="7AA451E5" w14:textId="77777777" w:rsidR="00FD4AEA" w:rsidRPr="00786B1B" w:rsidRDefault="00FD4AEA" w:rsidP="00085949">
            <w:pPr>
              <w:pStyle w:val="TAL"/>
              <w:rPr>
                <w:ins w:id="2044" w:author="Ericsson User" w:date="2025-05-07T07:09:00Z"/>
                <w:noProof/>
                <w:highlight w:val="yellow"/>
              </w:rPr>
            </w:pPr>
            <w:ins w:id="2045" w:author="Ericsson User" w:date="2025-05-07T07:09:00Z">
              <w:r w:rsidRPr="00786B1B">
                <w:rPr>
                  <w:noProof/>
                  <w:highlight w:val="yellow"/>
                  <w:lang w:eastAsia="ko-KR"/>
                </w:rPr>
                <w:t>AIOTF Identifier</w:t>
              </w:r>
            </w:ins>
          </w:p>
        </w:tc>
        <w:tc>
          <w:tcPr>
            <w:tcW w:w="1020" w:type="dxa"/>
          </w:tcPr>
          <w:p w14:paraId="0CE6B781" w14:textId="77777777" w:rsidR="00FD4AEA" w:rsidRPr="00786B1B" w:rsidRDefault="00FD4AEA" w:rsidP="00085949">
            <w:pPr>
              <w:pStyle w:val="TAL"/>
              <w:rPr>
                <w:ins w:id="2046" w:author="Ericsson User" w:date="2025-05-07T07:09:00Z"/>
                <w:noProof/>
                <w:highlight w:val="yellow"/>
              </w:rPr>
            </w:pPr>
            <w:ins w:id="2047" w:author="Ericsson User" w:date="2025-05-07T07:09:00Z">
              <w:r w:rsidRPr="00786B1B">
                <w:rPr>
                  <w:noProof/>
                  <w:highlight w:val="yellow"/>
                  <w:lang w:eastAsia="zh-CN"/>
                </w:rPr>
                <w:t>M</w:t>
              </w:r>
            </w:ins>
          </w:p>
        </w:tc>
        <w:tc>
          <w:tcPr>
            <w:tcW w:w="1077" w:type="dxa"/>
          </w:tcPr>
          <w:p w14:paraId="0A1A8657" w14:textId="77777777" w:rsidR="00FD4AEA" w:rsidRPr="00786B1B" w:rsidRDefault="00FD4AEA" w:rsidP="00085949">
            <w:pPr>
              <w:pStyle w:val="TAL"/>
              <w:rPr>
                <w:ins w:id="2048" w:author="Ericsson User" w:date="2025-05-07T07:09:00Z"/>
                <w:highlight w:val="yellow"/>
              </w:rPr>
            </w:pPr>
          </w:p>
        </w:tc>
        <w:tc>
          <w:tcPr>
            <w:tcW w:w="1587" w:type="dxa"/>
          </w:tcPr>
          <w:p w14:paraId="36A06D1B" w14:textId="77777777" w:rsidR="00FD4AEA" w:rsidRPr="00786B1B" w:rsidRDefault="00FD4AEA" w:rsidP="00085949">
            <w:pPr>
              <w:pStyle w:val="TAL"/>
              <w:rPr>
                <w:ins w:id="2049" w:author="Ericsson User" w:date="2025-05-07T07:09:00Z"/>
                <w:noProof/>
                <w:highlight w:val="yellow"/>
                <w:lang w:eastAsia="zh-CN"/>
              </w:rPr>
            </w:pPr>
            <w:ins w:id="2050" w:author="Ericsson User" w:date="2025-05-07T07:09:00Z">
              <w:r w:rsidRPr="00786B1B">
                <w:rPr>
                  <w:noProof/>
                  <w:highlight w:val="yellow"/>
                  <w:lang w:eastAsia="zh-CN"/>
                </w:rPr>
                <w:t>9.3.3.xx2</w:t>
              </w:r>
            </w:ins>
          </w:p>
        </w:tc>
        <w:tc>
          <w:tcPr>
            <w:tcW w:w="1757" w:type="dxa"/>
          </w:tcPr>
          <w:p w14:paraId="438672CF" w14:textId="77777777" w:rsidR="00FD4AEA" w:rsidRPr="00786B1B" w:rsidRDefault="00FD4AEA" w:rsidP="00085949">
            <w:pPr>
              <w:pStyle w:val="TAL"/>
              <w:rPr>
                <w:ins w:id="2051" w:author="Ericsson User" w:date="2025-05-07T07:09:00Z"/>
                <w:noProof/>
                <w:highlight w:val="yellow"/>
              </w:rPr>
            </w:pPr>
          </w:p>
        </w:tc>
        <w:tc>
          <w:tcPr>
            <w:tcW w:w="1077" w:type="dxa"/>
          </w:tcPr>
          <w:p w14:paraId="17EF4C6A" w14:textId="77777777" w:rsidR="00FD4AEA" w:rsidRPr="00786B1B" w:rsidRDefault="00FD4AEA" w:rsidP="00085949">
            <w:pPr>
              <w:pStyle w:val="TAC"/>
              <w:rPr>
                <w:ins w:id="2052" w:author="Ericsson User" w:date="2025-05-07T07:09:00Z"/>
                <w:noProof/>
                <w:highlight w:val="yellow"/>
              </w:rPr>
            </w:pPr>
            <w:ins w:id="2053" w:author="Ericsson User" w:date="2025-05-07T07:09:00Z">
              <w:r w:rsidRPr="00786B1B">
                <w:rPr>
                  <w:noProof/>
                  <w:highlight w:val="yellow"/>
                  <w:lang w:eastAsia="ko-KR"/>
                </w:rPr>
                <w:t>YES</w:t>
              </w:r>
            </w:ins>
          </w:p>
        </w:tc>
        <w:tc>
          <w:tcPr>
            <w:tcW w:w="1077" w:type="dxa"/>
          </w:tcPr>
          <w:p w14:paraId="5253307C" w14:textId="77777777" w:rsidR="00FD4AEA" w:rsidRPr="00786B1B" w:rsidRDefault="00FD4AEA" w:rsidP="00085949">
            <w:pPr>
              <w:pStyle w:val="TAC"/>
              <w:rPr>
                <w:ins w:id="2054" w:author="Ericsson User" w:date="2025-05-07T07:09:00Z"/>
                <w:noProof/>
                <w:highlight w:val="yellow"/>
              </w:rPr>
            </w:pPr>
            <w:ins w:id="2055" w:author="Ericsson User" w:date="2025-05-07T07:09:00Z">
              <w:r w:rsidRPr="00786B1B">
                <w:rPr>
                  <w:noProof/>
                  <w:highlight w:val="yellow"/>
                  <w:lang w:eastAsia="ko-KR"/>
                </w:rPr>
                <w:t>reject</w:t>
              </w:r>
            </w:ins>
          </w:p>
        </w:tc>
      </w:tr>
      <w:tr w:rsidR="00FD4AEA" w:rsidRPr="00786B1B" w14:paraId="265CACFA" w14:textId="77777777" w:rsidTr="00085949">
        <w:trPr>
          <w:ins w:id="2056" w:author="Ericsson User" w:date="2025-05-07T07:09:00Z"/>
        </w:trPr>
        <w:tc>
          <w:tcPr>
            <w:tcW w:w="2267" w:type="dxa"/>
          </w:tcPr>
          <w:p w14:paraId="7E9191EB" w14:textId="77777777" w:rsidR="00FD4AEA" w:rsidRPr="00786B1B" w:rsidRDefault="00FD4AEA" w:rsidP="00085949">
            <w:pPr>
              <w:pStyle w:val="TAL"/>
              <w:rPr>
                <w:ins w:id="2057" w:author="Ericsson User" w:date="2025-05-07T07:09:00Z"/>
                <w:noProof/>
                <w:highlight w:val="yellow"/>
              </w:rPr>
            </w:pPr>
            <w:ins w:id="2058" w:author="Ericsson User" w:date="2025-05-07T07:09: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3197D178" w14:textId="77777777" w:rsidR="00FD4AEA" w:rsidRPr="00786B1B" w:rsidRDefault="00FD4AEA" w:rsidP="00085949">
            <w:pPr>
              <w:pStyle w:val="TAL"/>
              <w:rPr>
                <w:ins w:id="2059" w:author="Ericsson User" w:date="2025-05-07T07:09:00Z"/>
                <w:noProof/>
                <w:highlight w:val="yellow"/>
              </w:rPr>
            </w:pPr>
            <w:ins w:id="2060" w:author="Ericsson User" w:date="2025-05-07T07:09:00Z">
              <w:r w:rsidRPr="00786B1B">
                <w:rPr>
                  <w:rFonts w:hint="eastAsia"/>
                  <w:noProof/>
                  <w:highlight w:val="yellow"/>
                  <w:lang w:eastAsia="zh-CN"/>
                </w:rPr>
                <w:t>M</w:t>
              </w:r>
            </w:ins>
          </w:p>
        </w:tc>
        <w:tc>
          <w:tcPr>
            <w:tcW w:w="1077" w:type="dxa"/>
          </w:tcPr>
          <w:p w14:paraId="284BAE0E" w14:textId="77777777" w:rsidR="00FD4AEA" w:rsidRPr="00786B1B" w:rsidRDefault="00FD4AEA" w:rsidP="00085949">
            <w:pPr>
              <w:pStyle w:val="TAL"/>
              <w:rPr>
                <w:ins w:id="2061" w:author="Ericsson User" w:date="2025-05-07T07:09:00Z"/>
                <w:highlight w:val="yellow"/>
              </w:rPr>
            </w:pPr>
          </w:p>
        </w:tc>
        <w:tc>
          <w:tcPr>
            <w:tcW w:w="1587" w:type="dxa"/>
          </w:tcPr>
          <w:p w14:paraId="7A61112B" w14:textId="77777777" w:rsidR="00FD4AEA" w:rsidRPr="00786B1B" w:rsidRDefault="00FD4AEA" w:rsidP="00085949">
            <w:pPr>
              <w:pStyle w:val="TAL"/>
              <w:rPr>
                <w:ins w:id="2062" w:author="Ericsson User" w:date="2025-05-07T07:09:00Z"/>
                <w:noProof/>
                <w:highlight w:val="yellow"/>
                <w:lang w:eastAsia="zh-CN"/>
              </w:rPr>
            </w:pPr>
            <w:ins w:id="2063" w:author="Ericsson User" w:date="2025-05-07T07:09: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78DCA6C3" w14:textId="77777777" w:rsidR="00FD4AEA" w:rsidRPr="00786B1B" w:rsidRDefault="00FD4AEA" w:rsidP="00085949">
            <w:pPr>
              <w:pStyle w:val="TAL"/>
              <w:rPr>
                <w:ins w:id="2064" w:author="Ericsson User" w:date="2025-05-07T07:09:00Z"/>
                <w:noProof/>
                <w:highlight w:val="yellow"/>
              </w:rPr>
            </w:pPr>
          </w:p>
        </w:tc>
        <w:tc>
          <w:tcPr>
            <w:tcW w:w="1077" w:type="dxa"/>
          </w:tcPr>
          <w:p w14:paraId="43F688B1" w14:textId="77777777" w:rsidR="00FD4AEA" w:rsidRPr="00786B1B" w:rsidRDefault="00FD4AEA" w:rsidP="00085949">
            <w:pPr>
              <w:pStyle w:val="TAC"/>
              <w:rPr>
                <w:ins w:id="2065" w:author="Ericsson User" w:date="2025-05-07T07:09:00Z"/>
                <w:noProof/>
                <w:highlight w:val="yellow"/>
              </w:rPr>
            </w:pPr>
            <w:ins w:id="2066" w:author="Ericsson User" w:date="2025-05-07T07:09:00Z">
              <w:r w:rsidRPr="00786B1B">
                <w:rPr>
                  <w:noProof/>
                  <w:highlight w:val="yellow"/>
                  <w:lang w:eastAsia="ko-KR"/>
                </w:rPr>
                <w:t>YES</w:t>
              </w:r>
            </w:ins>
          </w:p>
        </w:tc>
        <w:tc>
          <w:tcPr>
            <w:tcW w:w="1077" w:type="dxa"/>
          </w:tcPr>
          <w:p w14:paraId="63E6BFE5" w14:textId="77777777" w:rsidR="00FD4AEA" w:rsidRPr="00786B1B" w:rsidRDefault="00FD4AEA" w:rsidP="00085949">
            <w:pPr>
              <w:pStyle w:val="TAC"/>
              <w:rPr>
                <w:ins w:id="2067" w:author="Ericsson User" w:date="2025-05-07T07:09:00Z"/>
                <w:noProof/>
                <w:highlight w:val="yellow"/>
              </w:rPr>
            </w:pPr>
            <w:ins w:id="2068" w:author="Ericsson User" w:date="2025-05-07T07:09:00Z">
              <w:r w:rsidRPr="00786B1B">
                <w:rPr>
                  <w:noProof/>
                  <w:highlight w:val="yellow"/>
                  <w:lang w:eastAsia="ko-KR"/>
                </w:rPr>
                <w:t>reject</w:t>
              </w:r>
            </w:ins>
          </w:p>
        </w:tc>
      </w:tr>
      <w:tr w:rsidR="00FD4AEA" w:rsidRPr="00786B1B" w14:paraId="4CBD91F5" w14:textId="77777777" w:rsidTr="00085949">
        <w:trPr>
          <w:ins w:id="2069" w:author="Ericsson User" w:date="2025-05-07T07:09:00Z"/>
        </w:trPr>
        <w:tc>
          <w:tcPr>
            <w:tcW w:w="2267" w:type="dxa"/>
          </w:tcPr>
          <w:p w14:paraId="4C64C52B" w14:textId="77777777" w:rsidR="00FD4AEA" w:rsidRPr="00786B1B" w:rsidRDefault="00FD4AEA" w:rsidP="00085949">
            <w:pPr>
              <w:pStyle w:val="TAL"/>
              <w:rPr>
                <w:ins w:id="2070" w:author="Ericsson User" w:date="2025-05-07T07:09:00Z"/>
                <w:noProof/>
                <w:highlight w:val="yellow"/>
              </w:rPr>
            </w:pPr>
            <w:ins w:id="2071" w:author="Ericsson User" w:date="2025-05-07T07:12:00Z">
              <w:r w:rsidRPr="00786B1B">
                <w:rPr>
                  <w:noProof/>
                  <w:highlight w:val="yellow"/>
                </w:rPr>
                <w:t>AIOT Session Release Complete</w:t>
              </w:r>
            </w:ins>
            <w:ins w:id="2072" w:author="Ericsson User" w:date="2025-05-07T07:09:00Z">
              <w:r w:rsidRPr="00786B1B">
                <w:rPr>
                  <w:noProof/>
                  <w:highlight w:val="yellow"/>
                </w:rPr>
                <w:t xml:space="preserve"> Transfer</w:t>
              </w:r>
            </w:ins>
          </w:p>
        </w:tc>
        <w:tc>
          <w:tcPr>
            <w:tcW w:w="1020" w:type="dxa"/>
          </w:tcPr>
          <w:p w14:paraId="50ECCE00" w14:textId="77777777" w:rsidR="00FD4AEA" w:rsidRPr="00786B1B" w:rsidRDefault="00FD4AEA" w:rsidP="00085949">
            <w:pPr>
              <w:pStyle w:val="TAL"/>
              <w:rPr>
                <w:ins w:id="2073" w:author="Ericsson User" w:date="2025-05-07T07:09:00Z"/>
                <w:noProof/>
                <w:highlight w:val="yellow"/>
                <w:lang w:eastAsia="zh-CN"/>
              </w:rPr>
            </w:pPr>
            <w:ins w:id="2074" w:author="Ericsson User" w:date="2025-05-07T07:09:00Z">
              <w:r w:rsidRPr="00786B1B">
                <w:rPr>
                  <w:rFonts w:hint="eastAsia"/>
                  <w:noProof/>
                  <w:highlight w:val="yellow"/>
                  <w:lang w:eastAsia="zh-CN"/>
                </w:rPr>
                <w:t>M</w:t>
              </w:r>
            </w:ins>
          </w:p>
        </w:tc>
        <w:tc>
          <w:tcPr>
            <w:tcW w:w="1077" w:type="dxa"/>
          </w:tcPr>
          <w:p w14:paraId="27A7A580" w14:textId="77777777" w:rsidR="00FD4AEA" w:rsidRPr="00786B1B" w:rsidRDefault="00FD4AEA" w:rsidP="00085949">
            <w:pPr>
              <w:pStyle w:val="TAL"/>
              <w:rPr>
                <w:ins w:id="2075" w:author="Ericsson User" w:date="2025-05-07T07:09:00Z"/>
                <w:noProof/>
                <w:highlight w:val="yellow"/>
              </w:rPr>
            </w:pPr>
          </w:p>
        </w:tc>
        <w:tc>
          <w:tcPr>
            <w:tcW w:w="1587" w:type="dxa"/>
          </w:tcPr>
          <w:p w14:paraId="6584EE9F" w14:textId="77777777" w:rsidR="00FD4AEA" w:rsidRPr="00786B1B" w:rsidRDefault="00FD4AEA" w:rsidP="00085949">
            <w:pPr>
              <w:pStyle w:val="TAL"/>
              <w:rPr>
                <w:ins w:id="2076" w:author="Ericsson User" w:date="2025-05-07T07:09:00Z"/>
                <w:noProof/>
                <w:highlight w:val="yellow"/>
                <w:lang w:eastAsia="zh-CN"/>
              </w:rPr>
            </w:pPr>
            <w:ins w:id="2077" w:author="Ericsson User" w:date="2025-05-07T07:09:00Z">
              <w:r w:rsidRPr="00786B1B">
                <w:rPr>
                  <w:highlight w:val="yellow"/>
                </w:rPr>
                <w:t>OCTET STRING</w:t>
              </w:r>
            </w:ins>
          </w:p>
        </w:tc>
        <w:tc>
          <w:tcPr>
            <w:tcW w:w="1757" w:type="dxa"/>
          </w:tcPr>
          <w:p w14:paraId="37C342C6" w14:textId="77777777" w:rsidR="00FD4AEA" w:rsidRPr="00786B1B" w:rsidRDefault="00FD4AEA" w:rsidP="00085949">
            <w:pPr>
              <w:pStyle w:val="TAL"/>
              <w:rPr>
                <w:ins w:id="2078" w:author="Ericsson User" w:date="2025-05-07T07:09:00Z"/>
                <w:noProof/>
                <w:highlight w:val="yellow"/>
                <w:lang w:eastAsia="zh-CN"/>
              </w:rPr>
            </w:pPr>
            <w:ins w:id="2079" w:author="Ericsson User" w:date="2025-05-07T07:09:00Z">
              <w:r w:rsidRPr="00786B1B">
                <w:rPr>
                  <w:iCs/>
                  <w:highlight w:val="yellow"/>
                </w:rPr>
                <w:t xml:space="preserve">Containing the </w:t>
              </w:r>
            </w:ins>
            <w:ins w:id="2080" w:author="Ericsson User" w:date="2025-05-07T07:12:00Z">
              <w:r w:rsidRPr="00786B1B">
                <w:rPr>
                  <w:i/>
                  <w:highlight w:val="yellow"/>
                </w:rPr>
                <w:t>AIOT Session Release Complete Transfer</w:t>
              </w:r>
            </w:ins>
            <w:ins w:id="2081" w:author="Ericsson User" w:date="2025-05-07T07:09:00Z">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2082" w:author="Ericsson User" w:date="2025-05-07T07:13:00Z">
              <w:r w:rsidRPr="00786B1B">
                <w:rPr>
                  <w:iCs/>
                  <w:highlight w:val="yellow"/>
                  <w:lang w:eastAsia="zh-CN"/>
                </w:rPr>
                <w:t>9</w:t>
              </w:r>
            </w:ins>
            <w:ins w:id="2083" w:author="Ericsson User" w:date="2025-05-07T07:09:00Z">
              <w:r w:rsidRPr="00786B1B">
                <w:rPr>
                  <w:iCs/>
                  <w:highlight w:val="yellow"/>
                  <w:lang w:eastAsia="zh-CN"/>
                </w:rPr>
                <w:t>.</w:t>
              </w:r>
            </w:ins>
          </w:p>
        </w:tc>
        <w:tc>
          <w:tcPr>
            <w:tcW w:w="1077" w:type="dxa"/>
          </w:tcPr>
          <w:p w14:paraId="58E566D1" w14:textId="77777777" w:rsidR="00FD4AEA" w:rsidRPr="00786B1B" w:rsidRDefault="00FD4AEA" w:rsidP="00085949">
            <w:pPr>
              <w:pStyle w:val="TAC"/>
              <w:rPr>
                <w:ins w:id="2084" w:author="Ericsson User" w:date="2025-05-07T07:09:00Z"/>
                <w:noProof/>
                <w:highlight w:val="yellow"/>
              </w:rPr>
            </w:pPr>
            <w:ins w:id="2085" w:author="Ericsson User" w:date="2025-05-07T07:09:00Z">
              <w:r w:rsidRPr="00786B1B">
                <w:rPr>
                  <w:noProof/>
                  <w:highlight w:val="yellow"/>
                </w:rPr>
                <w:t>YES</w:t>
              </w:r>
            </w:ins>
          </w:p>
        </w:tc>
        <w:tc>
          <w:tcPr>
            <w:tcW w:w="1077" w:type="dxa"/>
          </w:tcPr>
          <w:p w14:paraId="73A6454D" w14:textId="77777777" w:rsidR="00FD4AEA" w:rsidRPr="00786B1B" w:rsidRDefault="00FD4AEA" w:rsidP="00085949">
            <w:pPr>
              <w:pStyle w:val="TAC"/>
              <w:rPr>
                <w:ins w:id="2086" w:author="Ericsson User" w:date="2025-05-07T07:09:00Z"/>
                <w:noProof/>
                <w:highlight w:val="yellow"/>
              </w:rPr>
            </w:pPr>
            <w:ins w:id="2087" w:author="Ericsson User" w:date="2025-05-07T07:09:00Z">
              <w:r w:rsidRPr="00786B1B">
                <w:rPr>
                  <w:noProof/>
                  <w:highlight w:val="yellow"/>
                </w:rPr>
                <w:t>reject</w:t>
              </w:r>
            </w:ins>
          </w:p>
        </w:tc>
      </w:tr>
      <w:tr w:rsidR="00FD4AEA" w:rsidRPr="00786B1B" w14:paraId="5D39EA97" w14:textId="77777777" w:rsidTr="00085949">
        <w:trPr>
          <w:ins w:id="2088" w:author="Ericsson User" w:date="2025-05-07T07:09:00Z"/>
        </w:trPr>
        <w:tc>
          <w:tcPr>
            <w:tcW w:w="2267" w:type="dxa"/>
          </w:tcPr>
          <w:p w14:paraId="1F954EEE" w14:textId="77777777" w:rsidR="00FD4AEA" w:rsidRPr="00786B1B" w:rsidRDefault="00FD4AEA" w:rsidP="00085949">
            <w:pPr>
              <w:pStyle w:val="TAL"/>
              <w:rPr>
                <w:ins w:id="2089" w:author="Ericsson User" w:date="2025-05-07T07:09:00Z"/>
                <w:noProof/>
                <w:highlight w:val="yellow"/>
              </w:rPr>
            </w:pPr>
            <w:ins w:id="2090" w:author="Ericsson User" w:date="2025-05-07T07:09:00Z">
              <w:r w:rsidRPr="00786B1B">
                <w:rPr>
                  <w:noProof/>
                  <w:highlight w:val="yellow"/>
                </w:rPr>
                <w:t>Criticality Diagnostics</w:t>
              </w:r>
              <w:r w:rsidRPr="00786B1B">
                <w:rPr>
                  <w:highlight w:val="yellow"/>
                </w:rPr>
                <w:t xml:space="preserve"> </w:t>
              </w:r>
            </w:ins>
          </w:p>
        </w:tc>
        <w:tc>
          <w:tcPr>
            <w:tcW w:w="1020" w:type="dxa"/>
          </w:tcPr>
          <w:p w14:paraId="3E01BBA8" w14:textId="77777777" w:rsidR="00FD4AEA" w:rsidRPr="00786B1B" w:rsidRDefault="00FD4AEA" w:rsidP="00085949">
            <w:pPr>
              <w:pStyle w:val="TAL"/>
              <w:rPr>
                <w:ins w:id="2091" w:author="Ericsson User" w:date="2025-05-07T07:09:00Z"/>
                <w:noProof/>
                <w:highlight w:val="yellow"/>
                <w:lang w:eastAsia="zh-CN"/>
              </w:rPr>
            </w:pPr>
            <w:ins w:id="2092" w:author="Ericsson User" w:date="2025-05-07T07:09:00Z">
              <w:r w:rsidRPr="00786B1B">
                <w:rPr>
                  <w:noProof/>
                  <w:highlight w:val="yellow"/>
                  <w:lang w:eastAsia="zh-CN"/>
                </w:rPr>
                <w:t>O</w:t>
              </w:r>
            </w:ins>
          </w:p>
        </w:tc>
        <w:tc>
          <w:tcPr>
            <w:tcW w:w="1077" w:type="dxa"/>
          </w:tcPr>
          <w:p w14:paraId="6388E289" w14:textId="77777777" w:rsidR="00FD4AEA" w:rsidRPr="00786B1B" w:rsidRDefault="00FD4AEA" w:rsidP="00085949">
            <w:pPr>
              <w:pStyle w:val="TAL"/>
              <w:rPr>
                <w:ins w:id="2093" w:author="Ericsson User" w:date="2025-05-07T07:09:00Z"/>
                <w:noProof/>
                <w:highlight w:val="yellow"/>
              </w:rPr>
            </w:pPr>
          </w:p>
        </w:tc>
        <w:tc>
          <w:tcPr>
            <w:tcW w:w="1587" w:type="dxa"/>
          </w:tcPr>
          <w:p w14:paraId="15679F0D" w14:textId="77777777" w:rsidR="00FD4AEA" w:rsidRPr="00786B1B" w:rsidRDefault="00FD4AEA" w:rsidP="00085949">
            <w:pPr>
              <w:pStyle w:val="TAL"/>
              <w:rPr>
                <w:ins w:id="2094" w:author="Ericsson User" w:date="2025-05-07T07:09:00Z"/>
                <w:highlight w:val="yellow"/>
              </w:rPr>
            </w:pPr>
            <w:ins w:id="2095" w:author="Ericsson User" w:date="2025-05-07T07:09:00Z">
              <w:r w:rsidRPr="00786B1B">
                <w:rPr>
                  <w:highlight w:val="yellow"/>
                </w:rPr>
                <w:t>9.3.1.3</w:t>
              </w:r>
            </w:ins>
          </w:p>
        </w:tc>
        <w:tc>
          <w:tcPr>
            <w:tcW w:w="1757" w:type="dxa"/>
          </w:tcPr>
          <w:p w14:paraId="434D842C" w14:textId="77777777" w:rsidR="00FD4AEA" w:rsidRPr="00786B1B" w:rsidRDefault="00FD4AEA" w:rsidP="00085949">
            <w:pPr>
              <w:pStyle w:val="TAL"/>
              <w:rPr>
                <w:ins w:id="2096" w:author="Ericsson User" w:date="2025-05-07T07:09:00Z"/>
                <w:iCs/>
                <w:highlight w:val="yellow"/>
              </w:rPr>
            </w:pPr>
          </w:p>
        </w:tc>
        <w:tc>
          <w:tcPr>
            <w:tcW w:w="1077" w:type="dxa"/>
          </w:tcPr>
          <w:p w14:paraId="0FD46CA5" w14:textId="77777777" w:rsidR="00FD4AEA" w:rsidRPr="00786B1B" w:rsidRDefault="00FD4AEA" w:rsidP="00085949">
            <w:pPr>
              <w:pStyle w:val="TAC"/>
              <w:rPr>
                <w:ins w:id="2097" w:author="Ericsson User" w:date="2025-05-07T07:09:00Z"/>
                <w:noProof/>
                <w:highlight w:val="yellow"/>
              </w:rPr>
            </w:pPr>
            <w:ins w:id="2098" w:author="Ericsson User" w:date="2025-05-07T07:09:00Z">
              <w:r w:rsidRPr="00786B1B">
                <w:rPr>
                  <w:noProof/>
                  <w:highlight w:val="yellow"/>
                </w:rPr>
                <w:t>YES</w:t>
              </w:r>
            </w:ins>
          </w:p>
        </w:tc>
        <w:tc>
          <w:tcPr>
            <w:tcW w:w="1077" w:type="dxa"/>
          </w:tcPr>
          <w:p w14:paraId="6358B58E" w14:textId="77777777" w:rsidR="00FD4AEA" w:rsidRPr="00786B1B" w:rsidRDefault="00FD4AEA" w:rsidP="00085949">
            <w:pPr>
              <w:pStyle w:val="TAC"/>
              <w:rPr>
                <w:ins w:id="2099" w:author="Ericsson User" w:date="2025-05-07T07:09:00Z"/>
                <w:noProof/>
                <w:highlight w:val="yellow"/>
              </w:rPr>
            </w:pPr>
            <w:ins w:id="2100" w:author="Ericsson User" w:date="2025-05-07T07:09:00Z">
              <w:r w:rsidRPr="00786B1B">
                <w:rPr>
                  <w:noProof/>
                  <w:highlight w:val="yellow"/>
                </w:rPr>
                <w:t>ignore</w:t>
              </w:r>
            </w:ins>
          </w:p>
        </w:tc>
      </w:tr>
    </w:tbl>
    <w:p w14:paraId="11E9932D" w14:textId="77777777" w:rsidR="00FD4AEA" w:rsidRPr="00786B1B" w:rsidRDefault="00FD4AEA" w:rsidP="00FD4AEA">
      <w:pPr>
        <w:overflowPunct w:val="0"/>
        <w:autoSpaceDE w:val="0"/>
        <w:autoSpaceDN w:val="0"/>
        <w:adjustRightInd w:val="0"/>
        <w:textAlignment w:val="baseline"/>
        <w:rPr>
          <w:ins w:id="2101" w:author="Ericsson User" w:date="2025-05-07T07:09:00Z"/>
          <w:highlight w:val="yellow"/>
        </w:rPr>
      </w:pPr>
    </w:p>
    <w:p w14:paraId="48BFE38A" w14:textId="77777777" w:rsidR="00FD4AEA" w:rsidRPr="00786B1B" w:rsidRDefault="00FD4AEA" w:rsidP="00FD4AEA">
      <w:pPr>
        <w:pStyle w:val="Heading4"/>
        <w:rPr>
          <w:ins w:id="2102" w:author="Ericsson User" w:date="2025-05-07T07:13:00Z"/>
          <w:highlight w:val="yellow"/>
          <w:lang w:eastAsia="ko-KR"/>
        </w:rPr>
      </w:pPr>
      <w:ins w:id="2103" w:author="Ericsson User" w:date="2025-05-07T07:13:00Z">
        <w:r w:rsidRPr="00786B1B">
          <w:rPr>
            <w:highlight w:val="yellow"/>
            <w:lang w:eastAsia="ko-KR"/>
          </w:rPr>
          <w:t>9.2.x.10</w:t>
        </w:r>
        <w:r w:rsidRPr="00786B1B">
          <w:rPr>
            <w:highlight w:val="yellow"/>
            <w:lang w:eastAsia="ko-KR"/>
          </w:rPr>
          <w:tab/>
          <w:t>AIOT SESSION RELEASE REQUEST</w:t>
        </w:r>
      </w:ins>
    </w:p>
    <w:p w14:paraId="0488F5D6" w14:textId="77777777" w:rsidR="00FD4AEA" w:rsidRPr="00786B1B" w:rsidRDefault="00FD4AEA" w:rsidP="00FD4AEA">
      <w:pPr>
        <w:rPr>
          <w:ins w:id="2104" w:author="Ericsson User" w:date="2025-05-07T07:13:00Z"/>
          <w:noProof/>
          <w:highlight w:val="yellow"/>
          <w:lang w:eastAsia="zh-CN"/>
        </w:rPr>
      </w:pPr>
      <w:ins w:id="2105" w:author="Ericsson User" w:date="2025-05-07T07:13:00Z">
        <w:r w:rsidRPr="00786B1B">
          <w:rPr>
            <w:noProof/>
            <w:highlight w:val="yellow"/>
            <w:lang w:eastAsia="zh-CN"/>
          </w:rPr>
          <w:t xml:space="preserve">This message is sent by the gNB to </w:t>
        </w:r>
      </w:ins>
      <w:ins w:id="2106" w:author="Ericsson User" w:date="2025-05-07T07:14:00Z">
        <w:r w:rsidRPr="00786B1B">
          <w:rPr>
            <w:noProof/>
            <w:highlight w:val="yellow"/>
            <w:lang w:eastAsia="zh-CN"/>
          </w:rPr>
          <w:t xml:space="preserve">request the A-IoT CN node to </w:t>
        </w:r>
      </w:ins>
      <w:ins w:id="2107" w:author="Ericsson User" w:date="2025-05-07T07:13:00Z">
        <w:r w:rsidRPr="00786B1B">
          <w:rPr>
            <w:noProof/>
            <w:highlight w:val="yellow"/>
            <w:lang w:eastAsia="zh-CN"/>
          </w:rPr>
          <w:t>trigger the release of the A-IoT session.</w:t>
        </w:r>
      </w:ins>
    </w:p>
    <w:p w14:paraId="154BB7E9" w14:textId="77777777" w:rsidR="00FD4AEA" w:rsidRPr="00786B1B" w:rsidRDefault="00FD4AEA" w:rsidP="00FD4AEA">
      <w:pPr>
        <w:rPr>
          <w:ins w:id="2108" w:author="Ericsson User" w:date="2025-05-07T07:14:00Z"/>
          <w:noProof/>
          <w:highlight w:val="yellow"/>
          <w:lang w:eastAsia="zh-CN"/>
        </w:rPr>
      </w:pPr>
      <w:ins w:id="2109" w:author="Ericsson User" w:date="2025-05-07T07:14:00Z">
        <w:r w:rsidRPr="00786B1B">
          <w:rPr>
            <w:noProof/>
            <w:highlight w:val="yellow"/>
            <w:lang w:eastAsia="zh-CN"/>
          </w:rPr>
          <w:t>Direction: NG-RAN node</w:t>
        </w:r>
        <w:r w:rsidRPr="00786B1B">
          <w:rPr>
            <w:highlight w:val="yellow"/>
            <w:lang w:eastAsia="zh-CN"/>
          </w:rPr>
          <w:t xml:space="preserve"> </w:t>
        </w:r>
        <w:r w:rsidRPr="00786B1B">
          <w:rPr>
            <w:highlight w:val="yellow"/>
            <w:lang w:eastAsia="zh-CN"/>
          </w:rPr>
          <w:sym w:font="Symbol" w:char="F0AE"/>
        </w:r>
        <w:r w:rsidRPr="00786B1B">
          <w:rPr>
            <w:highlight w:val="yellow"/>
            <w:lang w:eastAsia="zh-CN"/>
          </w:rPr>
          <w:t xml:space="preserve"> </w:t>
        </w:r>
        <w:r w:rsidRPr="00786B1B">
          <w:rPr>
            <w:noProof/>
            <w:highlight w:val="yellow"/>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D4AEA" w:rsidRPr="00786B1B" w14:paraId="461A3A42" w14:textId="77777777" w:rsidTr="00085949">
        <w:trPr>
          <w:tblHeader/>
          <w:ins w:id="2110" w:author="Ericsson User" w:date="2025-05-07T07:13:00Z"/>
        </w:trPr>
        <w:tc>
          <w:tcPr>
            <w:tcW w:w="2267" w:type="dxa"/>
          </w:tcPr>
          <w:p w14:paraId="14DB1CB8" w14:textId="77777777" w:rsidR="00FD4AEA" w:rsidRPr="00786B1B" w:rsidRDefault="00FD4AEA" w:rsidP="00085949">
            <w:pPr>
              <w:pStyle w:val="TAH"/>
              <w:rPr>
                <w:ins w:id="2111" w:author="Ericsson User" w:date="2025-05-07T07:13:00Z"/>
                <w:noProof/>
                <w:highlight w:val="yellow"/>
              </w:rPr>
            </w:pPr>
            <w:ins w:id="2112" w:author="Ericsson User" w:date="2025-05-07T07:13:00Z">
              <w:r w:rsidRPr="00786B1B">
                <w:rPr>
                  <w:noProof/>
                  <w:highlight w:val="yellow"/>
                </w:rPr>
                <w:t>IE/Group Name</w:t>
              </w:r>
            </w:ins>
          </w:p>
        </w:tc>
        <w:tc>
          <w:tcPr>
            <w:tcW w:w="1020" w:type="dxa"/>
          </w:tcPr>
          <w:p w14:paraId="34E985BA" w14:textId="77777777" w:rsidR="00FD4AEA" w:rsidRPr="00786B1B" w:rsidRDefault="00FD4AEA" w:rsidP="00085949">
            <w:pPr>
              <w:pStyle w:val="TAH"/>
              <w:rPr>
                <w:ins w:id="2113" w:author="Ericsson User" w:date="2025-05-07T07:13:00Z"/>
                <w:noProof/>
                <w:highlight w:val="yellow"/>
              </w:rPr>
            </w:pPr>
            <w:ins w:id="2114" w:author="Ericsson User" w:date="2025-05-07T07:13:00Z">
              <w:r w:rsidRPr="00786B1B">
                <w:rPr>
                  <w:noProof/>
                  <w:highlight w:val="yellow"/>
                </w:rPr>
                <w:t>Presence</w:t>
              </w:r>
            </w:ins>
          </w:p>
        </w:tc>
        <w:tc>
          <w:tcPr>
            <w:tcW w:w="1077" w:type="dxa"/>
          </w:tcPr>
          <w:p w14:paraId="7DBC03F6" w14:textId="77777777" w:rsidR="00FD4AEA" w:rsidRPr="00786B1B" w:rsidRDefault="00FD4AEA" w:rsidP="00085949">
            <w:pPr>
              <w:pStyle w:val="TAH"/>
              <w:rPr>
                <w:ins w:id="2115" w:author="Ericsson User" w:date="2025-05-07T07:13:00Z"/>
                <w:noProof/>
                <w:highlight w:val="yellow"/>
              </w:rPr>
            </w:pPr>
            <w:ins w:id="2116" w:author="Ericsson User" w:date="2025-05-07T07:13:00Z">
              <w:r w:rsidRPr="00786B1B">
                <w:rPr>
                  <w:noProof/>
                  <w:highlight w:val="yellow"/>
                </w:rPr>
                <w:t>Range</w:t>
              </w:r>
            </w:ins>
          </w:p>
        </w:tc>
        <w:tc>
          <w:tcPr>
            <w:tcW w:w="1587" w:type="dxa"/>
          </w:tcPr>
          <w:p w14:paraId="30F0FAF1" w14:textId="77777777" w:rsidR="00FD4AEA" w:rsidRPr="00786B1B" w:rsidRDefault="00FD4AEA" w:rsidP="00085949">
            <w:pPr>
              <w:pStyle w:val="TAH"/>
              <w:rPr>
                <w:ins w:id="2117" w:author="Ericsson User" w:date="2025-05-07T07:13:00Z"/>
                <w:noProof/>
                <w:highlight w:val="yellow"/>
              </w:rPr>
            </w:pPr>
            <w:ins w:id="2118" w:author="Ericsson User" w:date="2025-05-07T07:13:00Z">
              <w:r w:rsidRPr="00786B1B">
                <w:rPr>
                  <w:noProof/>
                  <w:highlight w:val="yellow"/>
                </w:rPr>
                <w:t>IE type and reference</w:t>
              </w:r>
            </w:ins>
          </w:p>
        </w:tc>
        <w:tc>
          <w:tcPr>
            <w:tcW w:w="1757" w:type="dxa"/>
          </w:tcPr>
          <w:p w14:paraId="27D7ABB8" w14:textId="77777777" w:rsidR="00FD4AEA" w:rsidRPr="00786B1B" w:rsidRDefault="00FD4AEA" w:rsidP="00085949">
            <w:pPr>
              <w:pStyle w:val="TAH"/>
              <w:rPr>
                <w:ins w:id="2119" w:author="Ericsson User" w:date="2025-05-07T07:13:00Z"/>
                <w:noProof/>
                <w:highlight w:val="yellow"/>
              </w:rPr>
            </w:pPr>
            <w:ins w:id="2120" w:author="Ericsson User" w:date="2025-05-07T07:13:00Z">
              <w:r w:rsidRPr="00786B1B">
                <w:rPr>
                  <w:noProof/>
                  <w:highlight w:val="yellow"/>
                </w:rPr>
                <w:t>Semantics description</w:t>
              </w:r>
            </w:ins>
          </w:p>
        </w:tc>
        <w:tc>
          <w:tcPr>
            <w:tcW w:w="1077" w:type="dxa"/>
          </w:tcPr>
          <w:p w14:paraId="17E38637" w14:textId="77777777" w:rsidR="00FD4AEA" w:rsidRPr="00786B1B" w:rsidRDefault="00FD4AEA" w:rsidP="00085949">
            <w:pPr>
              <w:pStyle w:val="TAH"/>
              <w:rPr>
                <w:ins w:id="2121" w:author="Ericsson User" w:date="2025-05-07T07:13:00Z"/>
                <w:noProof/>
                <w:highlight w:val="yellow"/>
              </w:rPr>
            </w:pPr>
            <w:ins w:id="2122" w:author="Ericsson User" w:date="2025-05-07T07:13:00Z">
              <w:r w:rsidRPr="00786B1B">
                <w:rPr>
                  <w:noProof/>
                  <w:highlight w:val="yellow"/>
                </w:rPr>
                <w:t>Criticality</w:t>
              </w:r>
            </w:ins>
          </w:p>
        </w:tc>
        <w:tc>
          <w:tcPr>
            <w:tcW w:w="1077" w:type="dxa"/>
          </w:tcPr>
          <w:p w14:paraId="0EA0B3B1" w14:textId="77777777" w:rsidR="00FD4AEA" w:rsidRPr="00786B1B" w:rsidRDefault="00FD4AEA" w:rsidP="00085949">
            <w:pPr>
              <w:pStyle w:val="TAH"/>
              <w:rPr>
                <w:ins w:id="2123" w:author="Ericsson User" w:date="2025-05-07T07:13:00Z"/>
                <w:noProof/>
                <w:highlight w:val="yellow"/>
              </w:rPr>
            </w:pPr>
            <w:ins w:id="2124" w:author="Ericsson User" w:date="2025-05-07T07:13:00Z">
              <w:r w:rsidRPr="00786B1B">
                <w:rPr>
                  <w:noProof/>
                  <w:highlight w:val="yellow"/>
                </w:rPr>
                <w:t>Assigned Criticality</w:t>
              </w:r>
            </w:ins>
          </w:p>
        </w:tc>
      </w:tr>
      <w:tr w:rsidR="00FD4AEA" w:rsidRPr="00786B1B" w14:paraId="193FAE5A" w14:textId="77777777" w:rsidTr="00085949">
        <w:trPr>
          <w:ins w:id="2125" w:author="Ericsson User" w:date="2025-05-07T07:13:00Z"/>
        </w:trPr>
        <w:tc>
          <w:tcPr>
            <w:tcW w:w="2267" w:type="dxa"/>
          </w:tcPr>
          <w:p w14:paraId="7739CF37" w14:textId="77777777" w:rsidR="00FD4AEA" w:rsidRPr="00786B1B" w:rsidRDefault="00FD4AEA" w:rsidP="00085949">
            <w:pPr>
              <w:pStyle w:val="TAL"/>
              <w:rPr>
                <w:ins w:id="2126" w:author="Ericsson User" w:date="2025-05-07T07:13:00Z"/>
                <w:noProof/>
                <w:highlight w:val="yellow"/>
              </w:rPr>
            </w:pPr>
            <w:ins w:id="2127" w:author="Ericsson User" w:date="2025-05-07T07:13:00Z">
              <w:r w:rsidRPr="00786B1B">
                <w:rPr>
                  <w:noProof/>
                  <w:highlight w:val="yellow"/>
                </w:rPr>
                <w:t>Message Type</w:t>
              </w:r>
            </w:ins>
          </w:p>
        </w:tc>
        <w:tc>
          <w:tcPr>
            <w:tcW w:w="1020" w:type="dxa"/>
          </w:tcPr>
          <w:p w14:paraId="7FCF57A1" w14:textId="77777777" w:rsidR="00FD4AEA" w:rsidRPr="00786B1B" w:rsidRDefault="00FD4AEA" w:rsidP="00085949">
            <w:pPr>
              <w:pStyle w:val="TAL"/>
              <w:rPr>
                <w:ins w:id="2128" w:author="Ericsson User" w:date="2025-05-07T07:13:00Z"/>
                <w:noProof/>
                <w:highlight w:val="yellow"/>
              </w:rPr>
            </w:pPr>
            <w:ins w:id="2129" w:author="Ericsson User" w:date="2025-05-07T07:13:00Z">
              <w:r w:rsidRPr="00786B1B">
                <w:rPr>
                  <w:noProof/>
                  <w:highlight w:val="yellow"/>
                </w:rPr>
                <w:t>M</w:t>
              </w:r>
            </w:ins>
          </w:p>
        </w:tc>
        <w:tc>
          <w:tcPr>
            <w:tcW w:w="1077" w:type="dxa"/>
          </w:tcPr>
          <w:p w14:paraId="5061B5FF" w14:textId="77777777" w:rsidR="00FD4AEA" w:rsidRPr="00786B1B" w:rsidRDefault="00FD4AEA" w:rsidP="00085949">
            <w:pPr>
              <w:pStyle w:val="TAL"/>
              <w:rPr>
                <w:ins w:id="2130" w:author="Ericsson User" w:date="2025-05-07T07:13:00Z"/>
                <w:highlight w:val="yellow"/>
              </w:rPr>
            </w:pPr>
          </w:p>
        </w:tc>
        <w:tc>
          <w:tcPr>
            <w:tcW w:w="1587" w:type="dxa"/>
          </w:tcPr>
          <w:p w14:paraId="4F8FD0E0" w14:textId="77777777" w:rsidR="00FD4AEA" w:rsidRPr="00786B1B" w:rsidRDefault="00FD4AEA" w:rsidP="00085949">
            <w:pPr>
              <w:pStyle w:val="TAL"/>
              <w:rPr>
                <w:ins w:id="2131" w:author="Ericsson User" w:date="2025-05-07T07:13:00Z"/>
                <w:noProof/>
                <w:highlight w:val="yellow"/>
                <w:lang w:eastAsia="zh-CN"/>
              </w:rPr>
            </w:pPr>
            <w:ins w:id="2132" w:author="Ericsson User" w:date="2025-05-07T07:13:00Z">
              <w:r w:rsidRPr="00786B1B">
                <w:rPr>
                  <w:rFonts w:hint="eastAsia"/>
                  <w:noProof/>
                  <w:highlight w:val="yellow"/>
                  <w:lang w:eastAsia="zh-CN"/>
                </w:rPr>
                <w:t>9.3.1.1</w:t>
              </w:r>
            </w:ins>
          </w:p>
        </w:tc>
        <w:tc>
          <w:tcPr>
            <w:tcW w:w="1757" w:type="dxa"/>
          </w:tcPr>
          <w:p w14:paraId="5B4D0807" w14:textId="77777777" w:rsidR="00FD4AEA" w:rsidRPr="00786B1B" w:rsidRDefault="00FD4AEA" w:rsidP="00085949">
            <w:pPr>
              <w:pStyle w:val="TAL"/>
              <w:rPr>
                <w:ins w:id="2133" w:author="Ericsson User" w:date="2025-05-07T07:13:00Z"/>
                <w:noProof/>
                <w:highlight w:val="yellow"/>
              </w:rPr>
            </w:pPr>
          </w:p>
        </w:tc>
        <w:tc>
          <w:tcPr>
            <w:tcW w:w="1077" w:type="dxa"/>
          </w:tcPr>
          <w:p w14:paraId="3539C88A" w14:textId="77777777" w:rsidR="00FD4AEA" w:rsidRPr="00786B1B" w:rsidRDefault="00FD4AEA" w:rsidP="00085949">
            <w:pPr>
              <w:pStyle w:val="TAC"/>
              <w:rPr>
                <w:ins w:id="2134" w:author="Ericsson User" w:date="2025-05-07T07:13:00Z"/>
                <w:noProof/>
                <w:highlight w:val="yellow"/>
              </w:rPr>
            </w:pPr>
            <w:ins w:id="2135" w:author="Ericsson User" w:date="2025-05-07T07:13:00Z">
              <w:r w:rsidRPr="00786B1B">
                <w:rPr>
                  <w:noProof/>
                  <w:highlight w:val="yellow"/>
                </w:rPr>
                <w:t>YES</w:t>
              </w:r>
            </w:ins>
          </w:p>
        </w:tc>
        <w:tc>
          <w:tcPr>
            <w:tcW w:w="1077" w:type="dxa"/>
          </w:tcPr>
          <w:p w14:paraId="04CF215D" w14:textId="77777777" w:rsidR="00FD4AEA" w:rsidRPr="00786B1B" w:rsidRDefault="00FD4AEA" w:rsidP="00085949">
            <w:pPr>
              <w:pStyle w:val="TAC"/>
              <w:rPr>
                <w:ins w:id="2136" w:author="Ericsson User" w:date="2025-05-07T07:13:00Z"/>
                <w:noProof/>
                <w:highlight w:val="yellow"/>
              </w:rPr>
            </w:pPr>
            <w:ins w:id="2137" w:author="Ericsson User" w:date="2025-05-07T07:13:00Z">
              <w:r w:rsidRPr="00786B1B">
                <w:rPr>
                  <w:noProof/>
                  <w:highlight w:val="yellow"/>
                </w:rPr>
                <w:t>reject</w:t>
              </w:r>
            </w:ins>
          </w:p>
        </w:tc>
      </w:tr>
      <w:tr w:rsidR="00FD4AEA" w:rsidRPr="00786B1B" w14:paraId="36CAD88E" w14:textId="77777777" w:rsidTr="00085949">
        <w:trPr>
          <w:ins w:id="2138" w:author="Ericsson User" w:date="2025-05-07T07:13:00Z"/>
        </w:trPr>
        <w:tc>
          <w:tcPr>
            <w:tcW w:w="2267" w:type="dxa"/>
          </w:tcPr>
          <w:p w14:paraId="3B1063B3" w14:textId="77777777" w:rsidR="00FD4AEA" w:rsidRPr="00786B1B" w:rsidRDefault="00FD4AEA" w:rsidP="00085949">
            <w:pPr>
              <w:pStyle w:val="TAL"/>
              <w:rPr>
                <w:ins w:id="2139" w:author="Ericsson User" w:date="2025-05-07T07:13:00Z"/>
                <w:noProof/>
                <w:highlight w:val="yellow"/>
              </w:rPr>
            </w:pPr>
            <w:ins w:id="2140" w:author="Ericsson User" w:date="2025-05-07T07:13:00Z">
              <w:r w:rsidRPr="00786B1B">
                <w:rPr>
                  <w:noProof/>
                  <w:highlight w:val="yellow"/>
                  <w:lang w:eastAsia="ko-KR"/>
                </w:rPr>
                <w:t>AIOTF Identifier</w:t>
              </w:r>
            </w:ins>
          </w:p>
        </w:tc>
        <w:tc>
          <w:tcPr>
            <w:tcW w:w="1020" w:type="dxa"/>
          </w:tcPr>
          <w:p w14:paraId="7ECD9BEC" w14:textId="77777777" w:rsidR="00FD4AEA" w:rsidRPr="00786B1B" w:rsidRDefault="00FD4AEA" w:rsidP="00085949">
            <w:pPr>
              <w:pStyle w:val="TAL"/>
              <w:rPr>
                <w:ins w:id="2141" w:author="Ericsson User" w:date="2025-05-07T07:13:00Z"/>
                <w:noProof/>
                <w:highlight w:val="yellow"/>
              </w:rPr>
            </w:pPr>
            <w:ins w:id="2142" w:author="Ericsson User" w:date="2025-05-07T07:13:00Z">
              <w:r w:rsidRPr="00786B1B">
                <w:rPr>
                  <w:noProof/>
                  <w:highlight w:val="yellow"/>
                  <w:lang w:eastAsia="zh-CN"/>
                </w:rPr>
                <w:t>M</w:t>
              </w:r>
            </w:ins>
          </w:p>
        </w:tc>
        <w:tc>
          <w:tcPr>
            <w:tcW w:w="1077" w:type="dxa"/>
          </w:tcPr>
          <w:p w14:paraId="30E39B08" w14:textId="77777777" w:rsidR="00FD4AEA" w:rsidRPr="00786B1B" w:rsidRDefault="00FD4AEA" w:rsidP="00085949">
            <w:pPr>
              <w:pStyle w:val="TAL"/>
              <w:rPr>
                <w:ins w:id="2143" w:author="Ericsson User" w:date="2025-05-07T07:13:00Z"/>
                <w:highlight w:val="yellow"/>
              </w:rPr>
            </w:pPr>
          </w:p>
        </w:tc>
        <w:tc>
          <w:tcPr>
            <w:tcW w:w="1587" w:type="dxa"/>
          </w:tcPr>
          <w:p w14:paraId="26BF43C5" w14:textId="77777777" w:rsidR="00FD4AEA" w:rsidRPr="00786B1B" w:rsidRDefault="00FD4AEA" w:rsidP="00085949">
            <w:pPr>
              <w:pStyle w:val="TAL"/>
              <w:rPr>
                <w:ins w:id="2144" w:author="Ericsson User" w:date="2025-05-07T07:13:00Z"/>
                <w:noProof/>
                <w:highlight w:val="yellow"/>
                <w:lang w:eastAsia="zh-CN"/>
              </w:rPr>
            </w:pPr>
            <w:ins w:id="2145" w:author="Ericsson User" w:date="2025-05-07T07:13:00Z">
              <w:r w:rsidRPr="00786B1B">
                <w:rPr>
                  <w:noProof/>
                  <w:highlight w:val="yellow"/>
                  <w:lang w:eastAsia="zh-CN"/>
                </w:rPr>
                <w:t>9.3.3.xx2</w:t>
              </w:r>
            </w:ins>
          </w:p>
        </w:tc>
        <w:tc>
          <w:tcPr>
            <w:tcW w:w="1757" w:type="dxa"/>
          </w:tcPr>
          <w:p w14:paraId="1297A972" w14:textId="77777777" w:rsidR="00FD4AEA" w:rsidRPr="00786B1B" w:rsidRDefault="00FD4AEA" w:rsidP="00085949">
            <w:pPr>
              <w:pStyle w:val="TAL"/>
              <w:rPr>
                <w:ins w:id="2146" w:author="Ericsson User" w:date="2025-05-07T07:13:00Z"/>
                <w:noProof/>
                <w:highlight w:val="yellow"/>
              </w:rPr>
            </w:pPr>
          </w:p>
        </w:tc>
        <w:tc>
          <w:tcPr>
            <w:tcW w:w="1077" w:type="dxa"/>
          </w:tcPr>
          <w:p w14:paraId="5F4C3BD3" w14:textId="77777777" w:rsidR="00FD4AEA" w:rsidRPr="00786B1B" w:rsidRDefault="00FD4AEA" w:rsidP="00085949">
            <w:pPr>
              <w:pStyle w:val="TAC"/>
              <w:rPr>
                <w:ins w:id="2147" w:author="Ericsson User" w:date="2025-05-07T07:13:00Z"/>
                <w:noProof/>
                <w:highlight w:val="yellow"/>
              </w:rPr>
            </w:pPr>
            <w:ins w:id="2148" w:author="Ericsson User" w:date="2025-05-07T07:13:00Z">
              <w:r w:rsidRPr="00786B1B">
                <w:rPr>
                  <w:noProof/>
                  <w:highlight w:val="yellow"/>
                  <w:lang w:eastAsia="ko-KR"/>
                </w:rPr>
                <w:t>YES</w:t>
              </w:r>
            </w:ins>
          </w:p>
        </w:tc>
        <w:tc>
          <w:tcPr>
            <w:tcW w:w="1077" w:type="dxa"/>
          </w:tcPr>
          <w:p w14:paraId="0A9FFD73" w14:textId="77777777" w:rsidR="00FD4AEA" w:rsidRPr="00786B1B" w:rsidRDefault="00FD4AEA" w:rsidP="00085949">
            <w:pPr>
              <w:pStyle w:val="TAC"/>
              <w:rPr>
                <w:ins w:id="2149" w:author="Ericsson User" w:date="2025-05-07T07:13:00Z"/>
                <w:noProof/>
                <w:highlight w:val="yellow"/>
              </w:rPr>
            </w:pPr>
            <w:ins w:id="2150" w:author="Ericsson User" w:date="2025-05-07T07:13:00Z">
              <w:r w:rsidRPr="00786B1B">
                <w:rPr>
                  <w:noProof/>
                  <w:highlight w:val="yellow"/>
                  <w:lang w:eastAsia="ko-KR"/>
                </w:rPr>
                <w:t>reject</w:t>
              </w:r>
            </w:ins>
          </w:p>
        </w:tc>
      </w:tr>
      <w:tr w:rsidR="00FD4AEA" w:rsidRPr="00786B1B" w14:paraId="7920347E" w14:textId="77777777" w:rsidTr="00085949">
        <w:trPr>
          <w:ins w:id="2151" w:author="Ericsson User" w:date="2025-05-07T07:13:00Z"/>
        </w:trPr>
        <w:tc>
          <w:tcPr>
            <w:tcW w:w="2267" w:type="dxa"/>
          </w:tcPr>
          <w:p w14:paraId="1EE286C5" w14:textId="77777777" w:rsidR="00FD4AEA" w:rsidRPr="00786B1B" w:rsidRDefault="00FD4AEA" w:rsidP="00085949">
            <w:pPr>
              <w:pStyle w:val="TAL"/>
              <w:rPr>
                <w:ins w:id="2152" w:author="Ericsson User" w:date="2025-05-07T07:13:00Z"/>
                <w:noProof/>
                <w:highlight w:val="yellow"/>
              </w:rPr>
            </w:pPr>
            <w:ins w:id="2153" w:author="Ericsson User" w:date="2025-05-07T07:13:00Z">
              <w:r w:rsidRPr="00786B1B">
                <w:rPr>
                  <w:noProof/>
                  <w:highlight w:val="yellow"/>
                  <w:lang w:eastAsia="ko-KR"/>
                </w:rPr>
                <w:t xml:space="preserve">A-IoT </w:t>
              </w:r>
              <w:r w:rsidRPr="00786B1B">
                <w:rPr>
                  <w:rFonts w:hint="eastAsia"/>
                  <w:noProof/>
                  <w:highlight w:val="yellow"/>
                  <w:lang w:eastAsia="ko-KR"/>
                </w:rPr>
                <w:t>C</w:t>
              </w:r>
              <w:r w:rsidRPr="00786B1B">
                <w:rPr>
                  <w:noProof/>
                  <w:highlight w:val="yellow"/>
                  <w:lang w:eastAsia="ko-KR"/>
                </w:rPr>
                <w:t>orrelation Identifier</w:t>
              </w:r>
            </w:ins>
          </w:p>
        </w:tc>
        <w:tc>
          <w:tcPr>
            <w:tcW w:w="1020" w:type="dxa"/>
          </w:tcPr>
          <w:p w14:paraId="7358FC78" w14:textId="77777777" w:rsidR="00FD4AEA" w:rsidRPr="00786B1B" w:rsidRDefault="00FD4AEA" w:rsidP="00085949">
            <w:pPr>
              <w:pStyle w:val="TAL"/>
              <w:rPr>
                <w:ins w:id="2154" w:author="Ericsson User" w:date="2025-05-07T07:13:00Z"/>
                <w:noProof/>
                <w:highlight w:val="yellow"/>
              </w:rPr>
            </w:pPr>
            <w:ins w:id="2155" w:author="Ericsson User" w:date="2025-05-07T07:13:00Z">
              <w:r w:rsidRPr="00786B1B">
                <w:rPr>
                  <w:rFonts w:hint="eastAsia"/>
                  <w:noProof/>
                  <w:highlight w:val="yellow"/>
                  <w:lang w:eastAsia="zh-CN"/>
                </w:rPr>
                <w:t>M</w:t>
              </w:r>
            </w:ins>
          </w:p>
        </w:tc>
        <w:tc>
          <w:tcPr>
            <w:tcW w:w="1077" w:type="dxa"/>
          </w:tcPr>
          <w:p w14:paraId="37DA7DAE" w14:textId="77777777" w:rsidR="00FD4AEA" w:rsidRPr="00786B1B" w:rsidRDefault="00FD4AEA" w:rsidP="00085949">
            <w:pPr>
              <w:pStyle w:val="TAL"/>
              <w:rPr>
                <w:ins w:id="2156" w:author="Ericsson User" w:date="2025-05-07T07:13:00Z"/>
                <w:highlight w:val="yellow"/>
              </w:rPr>
            </w:pPr>
          </w:p>
        </w:tc>
        <w:tc>
          <w:tcPr>
            <w:tcW w:w="1587" w:type="dxa"/>
          </w:tcPr>
          <w:p w14:paraId="5414603D" w14:textId="77777777" w:rsidR="00FD4AEA" w:rsidRPr="00786B1B" w:rsidRDefault="00FD4AEA" w:rsidP="00085949">
            <w:pPr>
              <w:pStyle w:val="TAL"/>
              <w:rPr>
                <w:ins w:id="2157" w:author="Ericsson User" w:date="2025-05-07T07:13:00Z"/>
                <w:noProof/>
                <w:highlight w:val="yellow"/>
                <w:lang w:eastAsia="zh-CN"/>
              </w:rPr>
            </w:pPr>
            <w:ins w:id="2158" w:author="Ericsson User" w:date="2025-05-07T07:13:00Z">
              <w:r w:rsidRPr="00786B1B">
                <w:rPr>
                  <w:rFonts w:hint="eastAsia"/>
                  <w:noProof/>
                  <w:highlight w:val="yellow"/>
                  <w:lang w:eastAsia="zh-CN"/>
                </w:rPr>
                <w:t>9</w:t>
              </w:r>
              <w:r w:rsidRPr="00786B1B">
                <w:rPr>
                  <w:noProof/>
                  <w:highlight w:val="yellow"/>
                  <w:lang w:eastAsia="zh-CN"/>
                </w:rPr>
                <w:t>.3.3.</w:t>
              </w:r>
              <w:r w:rsidRPr="00786B1B">
                <w:rPr>
                  <w:rFonts w:hint="eastAsia"/>
                  <w:noProof/>
                  <w:highlight w:val="yellow"/>
                  <w:lang w:eastAsia="zh-CN"/>
                </w:rPr>
                <w:t>xx</w:t>
              </w:r>
              <w:r w:rsidRPr="00786B1B">
                <w:rPr>
                  <w:noProof/>
                  <w:highlight w:val="yellow"/>
                  <w:lang w:eastAsia="zh-CN"/>
                </w:rPr>
                <w:t>1</w:t>
              </w:r>
            </w:ins>
          </w:p>
        </w:tc>
        <w:tc>
          <w:tcPr>
            <w:tcW w:w="1757" w:type="dxa"/>
          </w:tcPr>
          <w:p w14:paraId="2CBCF0CF" w14:textId="77777777" w:rsidR="00FD4AEA" w:rsidRPr="00786B1B" w:rsidRDefault="00FD4AEA" w:rsidP="00085949">
            <w:pPr>
              <w:pStyle w:val="TAL"/>
              <w:rPr>
                <w:ins w:id="2159" w:author="Ericsson User" w:date="2025-05-07T07:13:00Z"/>
                <w:noProof/>
                <w:highlight w:val="yellow"/>
              </w:rPr>
            </w:pPr>
          </w:p>
        </w:tc>
        <w:tc>
          <w:tcPr>
            <w:tcW w:w="1077" w:type="dxa"/>
          </w:tcPr>
          <w:p w14:paraId="676EF735" w14:textId="77777777" w:rsidR="00FD4AEA" w:rsidRPr="00786B1B" w:rsidRDefault="00FD4AEA" w:rsidP="00085949">
            <w:pPr>
              <w:pStyle w:val="TAC"/>
              <w:rPr>
                <w:ins w:id="2160" w:author="Ericsson User" w:date="2025-05-07T07:13:00Z"/>
                <w:noProof/>
                <w:highlight w:val="yellow"/>
              </w:rPr>
            </w:pPr>
            <w:ins w:id="2161" w:author="Ericsson User" w:date="2025-05-07T07:13:00Z">
              <w:r w:rsidRPr="00786B1B">
                <w:rPr>
                  <w:noProof/>
                  <w:highlight w:val="yellow"/>
                  <w:lang w:eastAsia="ko-KR"/>
                </w:rPr>
                <w:t>YES</w:t>
              </w:r>
            </w:ins>
          </w:p>
        </w:tc>
        <w:tc>
          <w:tcPr>
            <w:tcW w:w="1077" w:type="dxa"/>
          </w:tcPr>
          <w:p w14:paraId="270EAD6F" w14:textId="77777777" w:rsidR="00FD4AEA" w:rsidRPr="00786B1B" w:rsidRDefault="00FD4AEA" w:rsidP="00085949">
            <w:pPr>
              <w:pStyle w:val="TAC"/>
              <w:rPr>
                <w:ins w:id="2162" w:author="Ericsson User" w:date="2025-05-07T07:13:00Z"/>
                <w:noProof/>
                <w:highlight w:val="yellow"/>
              </w:rPr>
            </w:pPr>
            <w:ins w:id="2163" w:author="Ericsson User" w:date="2025-05-07T07:13:00Z">
              <w:r w:rsidRPr="00786B1B">
                <w:rPr>
                  <w:noProof/>
                  <w:highlight w:val="yellow"/>
                  <w:lang w:eastAsia="ko-KR"/>
                </w:rPr>
                <w:t>reject</w:t>
              </w:r>
            </w:ins>
          </w:p>
        </w:tc>
      </w:tr>
      <w:tr w:rsidR="00FD4AEA" w:rsidRPr="001F5312" w14:paraId="4B38E0BA" w14:textId="77777777" w:rsidTr="00085949">
        <w:trPr>
          <w:ins w:id="2164" w:author="Ericsson User" w:date="2025-05-07T07:13:00Z"/>
        </w:trPr>
        <w:tc>
          <w:tcPr>
            <w:tcW w:w="2267" w:type="dxa"/>
          </w:tcPr>
          <w:p w14:paraId="638AB650" w14:textId="77777777" w:rsidR="00FD4AEA" w:rsidRPr="00786B1B" w:rsidRDefault="00FD4AEA" w:rsidP="00085949">
            <w:pPr>
              <w:pStyle w:val="TAL"/>
              <w:rPr>
                <w:ins w:id="2165" w:author="Ericsson User" w:date="2025-05-07T07:13:00Z"/>
                <w:noProof/>
                <w:highlight w:val="yellow"/>
              </w:rPr>
            </w:pPr>
            <w:ins w:id="2166" w:author="Ericsson User" w:date="2025-05-07T07:13:00Z">
              <w:r w:rsidRPr="00786B1B">
                <w:rPr>
                  <w:noProof/>
                  <w:highlight w:val="yellow"/>
                </w:rPr>
                <w:t xml:space="preserve">AIOT Session Release </w:t>
              </w:r>
            </w:ins>
            <w:ins w:id="2167" w:author="Ericsson User" w:date="2025-05-07T07:14:00Z">
              <w:r w:rsidRPr="00786B1B">
                <w:rPr>
                  <w:noProof/>
                  <w:highlight w:val="yellow"/>
                </w:rPr>
                <w:t>Request</w:t>
              </w:r>
            </w:ins>
            <w:ins w:id="2168" w:author="Ericsson User" w:date="2025-05-07T07:13:00Z">
              <w:r w:rsidRPr="00786B1B">
                <w:rPr>
                  <w:noProof/>
                  <w:highlight w:val="yellow"/>
                </w:rPr>
                <w:t xml:space="preserve"> Transfer</w:t>
              </w:r>
            </w:ins>
          </w:p>
        </w:tc>
        <w:tc>
          <w:tcPr>
            <w:tcW w:w="1020" w:type="dxa"/>
          </w:tcPr>
          <w:p w14:paraId="5B8114AB" w14:textId="77777777" w:rsidR="00FD4AEA" w:rsidRPr="00786B1B" w:rsidRDefault="00FD4AEA" w:rsidP="00085949">
            <w:pPr>
              <w:pStyle w:val="TAL"/>
              <w:rPr>
                <w:ins w:id="2169" w:author="Ericsson User" w:date="2025-05-07T07:13:00Z"/>
                <w:noProof/>
                <w:highlight w:val="yellow"/>
                <w:lang w:eastAsia="zh-CN"/>
              </w:rPr>
            </w:pPr>
            <w:ins w:id="2170" w:author="Ericsson User" w:date="2025-05-07T07:13:00Z">
              <w:r w:rsidRPr="00786B1B">
                <w:rPr>
                  <w:rFonts w:hint="eastAsia"/>
                  <w:noProof/>
                  <w:highlight w:val="yellow"/>
                  <w:lang w:eastAsia="zh-CN"/>
                </w:rPr>
                <w:t>M</w:t>
              </w:r>
            </w:ins>
          </w:p>
        </w:tc>
        <w:tc>
          <w:tcPr>
            <w:tcW w:w="1077" w:type="dxa"/>
          </w:tcPr>
          <w:p w14:paraId="0202DCC2" w14:textId="77777777" w:rsidR="00FD4AEA" w:rsidRPr="00786B1B" w:rsidRDefault="00FD4AEA" w:rsidP="00085949">
            <w:pPr>
              <w:pStyle w:val="TAL"/>
              <w:rPr>
                <w:ins w:id="2171" w:author="Ericsson User" w:date="2025-05-07T07:13:00Z"/>
                <w:noProof/>
                <w:highlight w:val="yellow"/>
              </w:rPr>
            </w:pPr>
          </w:p>
        </w:tc>
        <w:tc>
          <w:tcPr>
            <w:tcW w:w="1587" w:type="dxa"/>
          </w:tcPr>
          <w:p w14:paraId="42DBC2E3" w14:textId="77777777" w:rsidR="00FD4AEA" w:rsidRPr="00786B1B" w:rsidRDefault="00FD4AEA" w:rsidP="00085949">
            <w:pPr>
              <w:pStyle w:val="TAL"/>
              <w:rPr>
                <w:ins w:id="2172" w:author="Ericsson User" w:date="2025-05-07T07:13:00Z"/>
                <w:noProof/>
                <w:highlight w:val="yellow"/>
                <w:lang w:eastAsia="zh-CN"/>
              </w:rPr>
            </w:pPr>
            <w:ins w:id="2173" w:author="Ericsson User" w:date="2025-05-07T07:13:00Z">
              <w:r w:rsidRPr="00786B1B">
                <w:rPr>
                  <w:highlight w:val="yellow"/>
                </w:rPr>
                <w:t>OCTET STRING</w:t>
              </w:r>
            </w:ins>
          </w:p>
        </w:tc>
        <w:tc>
          <w:tcPr>
            <w:tcW w:w="1757" w:type="dxa"/>
          </w:tcPr>
          <w:p w14:paraId="03D05217" w14:textId="77777777" w:rsidR="00FD4AEA" w:rsidRPr="00786B1B" w:rsidRDefault="00FD4AEA" w:rsidP="00085949">
            <w:pPr>
              <w:pStyle w:val="TAL"/>
              <w:rPr>
                <w:ins w:id="2174" w:author="Ericsson User" w:date="2025-05-07T07:13:00Z"/>
                <w:noProof/>
                <w:highlight w:val="yellow"/>
                <w:lang w:eastAsia="zh-CN"/>
              </w:rPr>
            </w:pPr>
            <w:ins w:id="2175" w:author="Ericsson User" w:date="2025-05-07T07:13:00Z">
              <w:r w:rsidRPr="00786B1B">
                <w:rPr>
                  <w:iCs/>
                  <w:highlight w:val="yellow"/>
                </w:rPr>
                <w:t xml:space="preserve">Containing the </w:t>
              </w:r>
              <w:r w:rsidRPr="00786B1B">
                <w:rPr>
                  <w:i/>
                  <w:highlight w:val="yellow"/>
                </w:rPr>
                <w:t xml:space="preserve">AIOT Session Release </w:t>
              </w:r>
            </w:ins>
            <w:ins w:id="2176" w:author="Ericsson User" w:date="2025-05-07T07:14:00Z">
              <w:r w:rsidRPr="00786B1B">
                <w:rPr>
                  <w:i/>
                  <w:highlight w:val="yellow"/>
                </w:rPr>
                <w:t>Request</w:t>
              </w:r>
            </w:ins>
            <w:ins w:id="2177" w:author="Ericsson User" w:date="2025-05-07T07:13:00Z">
              <w:r w:rsidRPr="00786B1B">
                <w:rPr>
                  <w:i/>
                  <w:highlight w:val="yellow"/>
                </w:rPr>
                <w:t xml:space="preserve"> Transfer</w:t>
              </w:r>
              <w:r w:rsidRPr="00786B1B">
                <w:rPr>
                  <w:rFonts w:cs="Arial"/>
                  <w:bCs/>
                  <w:iCs/>
                  <w:highlight w:val="yellow"/>
                </w:rPr>
                <w:t xml:space="preserve"> IE specified</w:t>
              </w:r>
              <w:r w:rsidRPr="00786B1B">
                <w:rPr>
                  <w:iCs/>
                  <w:highlight w:val="yellow"/>
                </w:rPr>
                <w:t xml:space="preserve"> in subclause 9.3.</w:t>
              </w:r>
              <w:r w:rsidRPr="00786B1B">
                <w:rPr>
                  <w:iCs/>
                  <w:highlight w:val="yellow"/>
                  <w:lang w:eastAsia="zh-CN"/>
                </w:rPr>
                <w:t>6.</w:t>
              </w:r>
            </w:ins>
            <w:ins w:id="2178" w:author="Ericsson User" w:date="2025-05-07T07:14:00Z">
              <w:r w:rsidRPr="00786B1B">
                <w:rPr>
                  <w:iCs/>
                  <w:highlight w:val="yellow"/>
                  <w:lang w:eastAsia="zh-CN"/>
                </w:rPr>
                <w:t>10</w:t>
              </w:r>
            </w:ins>
            <w:ins w:id="2179" w:author="Ericsson User" w:date="2025-05-07T07:13:00Z">
              <w:r w:rsidRPr="00786B1B">
                <w:rPr>
                  <w:iCs/>
                  <w:highlight w:val="yellow"/>
                  <w:lang w:eastAsia="zh-CN"/>
                </w:rPr>
                <w:t>.</w:t>
              </w:r>
            </w:ins>
          </w:p>
        </w:tc>
        <w:tc>
          <w:tcPr>
            <w:tcW w:w="1077" w:type="dxa"/>
          </w:tcPr>
          <w:p w14:paraId="69E9FBBE" w14:textId="77777777" w:rsidR="00FD4AEA" w:rsidRPr="00786B1B" w:rsidRDefault="00FD4AEA" w:rsidP="00085949">
            <w:pPr>
              <w:pStyle w:val="TAC"/>
              <w:rPr>
                <w:ins w:id="2180" w:author="Ericsson User" w:date="2025-05-07T07:13:00Z"/>
                <w:noProof/>
                <w:highlight w:val="yellow"/>
              </w:rPr>
            </w:pPr>
            <w:ins w:id="2181" w:author="Ericsson User" w:date="2025-05-07T07:13:00Z">
              <w:r w:rsidRPr="00786B1B">
                <w:rPr>
                  <w:noProof/>
                  <w:highlight w:val="yellow"/>
                </w:rPr>
                <w:t>YES</w:t>
              </w:r>
            </w:ins>
          </w:p>
        </w:tc>
        <w:tc>
          <w:tcPr>
            <w:tcW w:w="1077" w:type="dxa"/>
          </w:tcPr>
          <w:p w14:paraId="506B9B7D" w14:textId="77777777" w:rsidR="00FD4AEA" w:rsidRPr="001F5312" w:rsidRDefault="00FD4AEA" w:rsidP="00085949">
            <w:pPr>
              <w:pStyle w:val="TAC"/>
              <w:rPr>
                <w:ins w:id="2182" w:author="Ericsson User" w:date="2025-05-07T07:13:00Z"/>
                <w:noProof/>
              </w:rPr>
            </w:pPr>
            <w:ins w:id="2183" w:author="Ericsson User" w:date="2025-05-07T07:13:00Z">
              <w:r w:rsidRPr="00786B1B">
                <w:rPr>
                  <w:noProof/>
                  <w:highlight w:val="yellow"/>
                </w:rPr>
                <w:t>reject</w:t>
              </w:r>
            </w:ins>
          </w:p>
        </w:tc>
      </w:tr>
    </w:tbl>
    <w:p w14:paraId="60122300" w14:textId="77777777" w:rsidR="00FD4AEA" w:rsidRDefault="00FD4AEA" w:rsidP="00FD4AEA">
      <w:pPr>
        <w:overflowPunct w:val="0"/>
        <w:autoSpaceDE w:val="0"/>
        <w:autoSpaceDN w:val="0"/>
        <w:adjustRightInd w:val="0"/>
        <w:textAlignment w:val="baseline"/>
        <w:rPr>
          <w:ins w:id="2184" w:author="Ericsson User" w:date="2025-05-07T07:13:00Z"/>
        </w:rPr>
      </w:pPr>
    </w:p>
    <w:p w14:paraId="32D59244"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658F752" w14:textId="77777777" w:rsidR="00FD4AEA" w:rsidRPr="001D2E49" w:rsidRDefault="00FD4AEA" w:rsidP="00FD4AEA">
      <w:pPr>
        <w:pStyle w:val="Heading4"/>
        <w:rPr>
          <w:ins w:id="2185" w:author="Author"/>
        </w:rPr>
      </w:pPr>
      <w:bookmarkStart w:id="2186" w:name="_Hlk193189288"/>
      <w:ins w:id="2187" w:author="Author">
        <w:r w:rsidRPr="001D2E49">
          <w:t>9.3.</w:t>
        </w:r>
        <w:r>
          <w:t>1</w:t>
        </w:r>
        <w:r w:rsidRPr="001D2E49">
          <w:t>.</w:t>
        </w:r>
        <w:r>
          <w:t>aa1</w:t>
        </w:r>
        <w:r w:rsidRPr="001D2E49">
          <w:tab/>
        </w:r>
        <w:r>
          <w:t>Reader Index</w:t>
        </w:r>
      </w:ins>
    </w:p>
    <w:p w14:paraId="5E14DC9A" w14:textId="77777777" w:rsidR="00FD4AEA" w:rsidRPr="001D2E49" w:rsidRDefault="00FD4AEA" w:rsidP="00FD4AEA">
      <w:pPr>
        <w:keepNext/>
        <w:rPr>
          <w:ins w:id="2188" w:author="Author"/>
        </w:rPr>
      </w:pPr>
      <w:ins w:id="2189"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1D2E49" w14:paraId="4B3451CC" w14:textId="77777777" w:rsidTr="00085949">
        <w:trPr>
          <w:ins w:id="2190" w:author="Author"/>
        </w:trPr>
        <w:tc>
          <w:tcPr>
            <w:tcW w:w="2551" w:type="dxa"/>
          </w:tcPr>
          <w:p w14:paraId="615FFBA6" w14:textId="77777777" w:rsidR="00FD4AEA" w:rsidRPr="001D2E49" w:rsidRDefault="00FD4AEA" w:rsidP="00085949">
            <w:pPr>
              <w:pStyle w:val="TAH"/>
              <w:rPr>
                <w:ins w:id="2191" w:author="Author"/>
                <w:rFonts w:cs="Arial"/>
                <w:lang w:eastAsia="ja-JP"/>
              </w:rPr>
            </w:pPr>
            <w:ins w:id="2192" w:author="Author">
              <w:r w:rsidRPr="001D2E49">
                <w:rPr>
                  <w:rFonts w:cs="Arial"/>
                  <w:lang w:eastAsia="ja-JP"/>
                </w:rPr>
                <w:t>IE/Group Name</w:t>
              </w:r>
            </w:ins>
          </w:p>
        </w:tc>
        <w:tc>
          <w:tcPr>
            <w:tcW w:w="1020" w:type="dxa"/>
          </w:tcPr>
          <w:p w14:paraId="3A460B3D" w14:textId="77777777" w:rsidR="00FD4AEA" w:rsidRPr="001D2E49" w:rsidRDefault="00FD4AEA" w:rsidP="00085949">
            <w:pPr>
              <w:pStyle w:val="TAH"/>
              <w:rPr>
                <w:ins w:id="2193" w:author="Author"/>
                <w:rFonts w:cs="Arial"/>
                <w:lang w:eastAsia="ja-JP"/>
              </w:rPr>
            </w:pPr>
            <w:ins w:id="2194" w:author="Author">
              <w:r w:rsidRPr="001D2E49">
                <w:rPr>
                  <w:rFonts w:cs="Arial"/>
                  <w:lang w:eastAsia="ja-JP"/>
                </w:rPr>
                <w:t>Presence</w:t>
              </w:r>
            </w:ins>
          </w:p>
        </w:tc>
        <w:tc>
          <w:tcPr>
            <w:tcW w:w="1474" w:type="dxa"/>
          </w:tcPr>
          <w:p w14:paraId="2C29E746" w14:textId="77777777" w:rsidR="00FD4AEA" w:rsidRPr="001D2E49" w:rsidRDefault="00FD4AEA" w:rsidP="00085949">
            <w:pPr>
              <w:pStyle w:val="TAH"/>
              <w:rPr>
                <w:ins w:id="2195" w:author="Author"/>
                <w:rFonts w:cs="Arial"/>
                <w:lang w:eastAsia="ja-JP"/>
              </w:rPr>
            </w:pPr>
            <w:ins w:id="2196" w:author="Author">
              <w:r w:rsidRPr="001D2E49">
                <w:rPr>
                  <w:rFonts w:cs="Arial"/>
                  <w:lang w:eastAsia="ja-JP"/>
                </w:rPr>
                <w:t>Range</w:t>
              </w:r>
            </w:ins>
          </w:p>
        </w:tc>
        <w:tc>
          <w:tcPr>
            <w:tcW w:w="1872" w:type="dxa"/>
          </w:tcPr>
          <w:p w14:paraId="5E9A202D" w14:textId="77777777" w:rsidR="00FD4AEA" w:rsidRPr="001D2E49" w:rsidRDefault="00FD4AEA" w:rsidP="00085949">
            <w:pPr>
              <w:pStyle w:val="TAH"/>
              <w:rPr>
                <w:ins w:id="2197" w:author="Author"/>
                <w:rFonts w:cs="Arial"/>
                <w:lang w:eastAsia="ja-JP"/>
              </w:rPr>
            </w:pPr>
            <w:ins w:id="2198" w:author="Author">
              <w:r w:rsidRPr="001D2E49">
                <w:rPr>
                  <w:rFonts w:cs="Arial"/>
                  <w:lang w:eastAsia="ja-JP"/>
                </w:rPr>
                <w:t>IE type and reference</w:t>
              </w:r>
            </w:ins>
          </w:p>
        </w:tc>
        <w:tc>
          <w:tcPr>
            <w:tcW w:w="2880" w:type="dxa"/>
          </w:tcPr>
          <w:p w14:paraId="59D13D95" w14:textId="77777777" w:rsidR="00FD4AEA" w:rsidRPr="001D2E49" w:rsidRDefault="00FD4AEA" w:rsidP="00085949">
            <w:pPr>
              <w:pStyle w:val="TAH"/>
              <w:rPr>
                <w:ins w:id="2199" w:author="Author"/>
                <w:rFonts w:cs="Arial"/>
                <w:lang w:eastAsia="ja-JP"/>
              </w:rPr>
            </w:pPr>
            <w:ins w:id="2200" w:author="Author">
              <w:r w:rsidRPr="001D2E49">
                <w:rPr>
                  <w:rFonts w:cs="Arial"/>
                  <w:lang w:eastAsia="ja-JP"/>
                </w:rPr>
                <w:t>Semantics description</w:t>
              </w:r>
            </w:ins>
          </w:p>
        </w:tc>
      </w:tr>
      <w:tr w:rsidR="00FD4AEA" w:rsidRPr="001D2E49" w14:paraId="2CD93BCF" w14:textId="77777777" w:rsidTr="00085949">
        <w:trPr>
          <w:ins w:id="2201" w:author="Author"/>
        </w:trPr>
        <w:tc>
          <w:tcPr>
            <w:tcW w:w="2551" w:type="dxa"/>
          </w:tcPr>
          <w:p w14:paraId="3132E2B1" w14:textId="77777777" w:rsidR="00FD4AEA" w:rsidRPr="001D2E49" w:rsidRDefault="00FD4AEA" w:rsidP="00085949">
            <w:pPr>
              <w:pStyle w:val="TAL"/>
              <w:rPr>
                <w:ins w:id="2202" w:author="Author"/>
                <w:rFonts w:eastAsia="Batang" w:cs="Arial"/>
                <w:lang w:eastAsia="ja-JP"/>
              </w:rPr>
            </w:pPr>
            <w:ins w:id="2203"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082F6324" w14:textId="77777777" w:rsidR="00FD4AEA" w:rsidRPr="001D2E49" w:rsidRDefault="00FD4AEA" w:rsidP="00085949">
            <w:pPr>
              <w:pStyle w:val="TAL"/>
              <w:rPr>
                <w:ins w:id="2204" w:author="Author"/>
                <w:rFonts w:cs="Arial"/>
                <w:lang w:eastAsia="ja-JP"/>
              </w:rPr>
            </w:pPr>
            <w:ins w:id="2205" w:author="Author">
              <w:r w:rsidRPr="001D2E49">
                <w:rPr>
                  <w:rFonts w:cs="Arial"/>
                  <w:lang w:eastAsia="ja-JP"/>
                </w:rPr>
                <w:t>M</w:t>
              </w:r>
            </w:ins>
          </w:p>
        </w:tc>
        <w:tc>
          <w:tcPr>
            <w:tcW w:w="1474" w:type="dxa"/>
          </w:tcPr>
          <w:p w14:paraId="1CFB1075" w14:textId="77777777" w:rsidR="00FD4AEA" w:rsidRPr="001D2E49" w:rsidRDefault="00FD4AEA" w:rsidP="00085949">
            <w:pPr>
              <w:pStyle w:val="TAL"/>
              <w:rPr>
                <w:ins w:id="2206" w:author="Author"/>
                <w:i/>
                <w:lang w:eastAsia="ja-JP"/>
              </w:rPr>
            </w:pPr>
          </w:p>
        </w:tc>
        <w:tc>
          <w:tcPr>
            <w:tcW w:w="1872" w:type="dxa"/>
          </w:tcPr>
          <w:p w14:paraId="66B30AB4" w14:textId="77777777" w:rsidR="00FD4AEA" w:rsidRPr="00BF17BB" w:rsidRDefault="00FD4AEA" w:rsidP="00085949">
            <w:pPr>
              <w:pStyle w:val="TAL"/>
              <w:rPr>
                <w:ins w:id="2207" w:author="Author"/>
                <w:rFonts w:eastAsia="Yu Mincho"/>
                <w:lang w:eastAsia="zh-CN"/>
              </w:rPr>
            </w:pPr>
            <w:ins w:id="2208" w:author="Author">
              <w:r w:rsidRPr="005B17DD">
                <w:rPr>
                  <w:rFonts w:cs="Arial"/>
                  <w:lang w:eastAsia="ja-JP"/>
                </w:rPr>
                <w:t>INTEGER (1..65536, …)</w:t>
              </w:r>
            </w:ins>
          </w:p>
        </w:tc>
        <w:tc>
          <w:tcPr>
            <w:tcW w:w="2880" w:type="dxa"/>
          </w:tcPr>
          <w:p w14:paraId="7DAE900D" w14:textId="77777777" w:rsidR="00FD4AEA" w:rsidRPr="001D2E49" w:rsidRDefault="00FD4AEA" w:rsidP="00085949">
            <w:pPr>
              <w:pStyle w:val="TAL"/>
              <w:rPr>
                <w:ins w:id="2209" w:author="Author"/>
                <w:lang w:eastAsia="ja-JP"/>
              </w:rPr>
            </w:pPr>
          </w:p>
        </w:tc>
      </w:tr>
      <w:bookmarkEnd w:id="2186"/>
    </w:tbl>
    <w:p w14:paraId="24D83C0F" w14:textId="77777777" w:rsidR="00FD4AEA" w:rsidRDefault="00FD4AEA" w:rsidP="00FD4AEA">
      <w:pPr>
        <w:rPr>
          <w:b/>
          <w:bCs/>
          <w:i/>
          <w:iCs/>
          <w:noProof/>
          <w:color w:val="0070C0"/>
          <w:sz w:val="22"/>
          <w:szCs w:val="22"/>
          <w:highlight w:val="lightGray"/>
          <w:lang w:eastAsia="zh-CN"/>
        </w:rPr>
      </w:pPr>
    </w:p>
    <w:p w14:paraId="1684C659"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EB9EEF6" w14:textId="77777777" w:rsidR="00FD4AEA" w:rsidRDefault="00FD4AEA" w:rsidP="00FD4AEA">
      <w:pPr>
        <w:pStyle w:val="Heading4"/>
        <w:rPr>
          <w:ins w:id="2210" w:author="Author"/>
          <w:lang w:eastAsia="ko-KR"/>
        </w:rPr>
      </w:pPr>
      <w:ins w:id="2211" w:author="Author">
        <w:r>
          <w:t>9.3.3.xx1</w:t>
        </w:r>
        <w:r>
          <w:tab/>
        </w:r>
        <w:r w:rsidRPr="006116A5">
          <w:t xml:space="preserve">A-IoT </w:t>
        </w:r>
        <w:r w:rsidRPr="003F3B6F">
          <w:t>Correlation Identifier</w:t>
        </w:r>
      </w:ins>
    </w:p>
    <w:p w14:paraId="3E116122" w14:textId="77777777" w:rsidR="00FD4AEA" w:rsidRPr="001F5312" w:rsidRDefault="00FD4AEA" w:rsidP="00FD4AEA">
      <w:pPr>
        <w:rPr>
          <w:ins w:id="2212" w:author="Author"/>
        </w:rPr>
      </w:pPr>
      <w:ins w:id="2213"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AEA" w:rsidRPr="001F5312" w14:paraId="17F0AD76" w14:textId="77777777" w:rsidTr="00085949">
        <w:trPr>
          <w:ins w:id="2214" w:author="Author"/>
        </w:trPr>
        <w:tc>
          <w:tcPr>
            <w:tcW w:w="2551" w:type="dxa"/>
          </w:tcPr>
          <w:p w14:paraId="3BC8224E" w14:textId="77777777" w:rsidR="00FD4AEA" w:rsidRPr="001F5312" w:rsidRDefault="00FD4AEA" w:rsidP="00085949">
            <w:pPr>
              <w:pStyle w:val="TAH"/>
              <w:rPr>
                <w:ins w:id="2215" w:author="Author"/>
                <w:rFonts w:cs="Arial"/>
                <w:lang w:eastAsia="ja-JP"/>
              </w:rPr>
            </w:pPr>
            <w:ins w:id="2216" w:author="Author">
              <w:r w:rsidRPr="001F5312">
                <w:rPr>
                  <w:rFonts w:cs="Arial"/>
                  <w:lang w:eastAsia="ja-JP"/>
                </w:rPr>
                <w:t>IE/Group Name</w:t>
              </w:r>
            </w:ins>
          </w:p>
        </w:tc>
        <w:tc>
          <w:tcPr>
            <w:tcW w:w="1020" w:type="dxa"/>
          </w:tcPr>
          <w:p w14:paraId="07D8D2B8" w14:textId="77777777" w:rsidR="00FD4AEA" w:rsidRPr="001F5312" w:rsidRDefault="00FD4AEA" w:rsidP="00085949">
            <w:pPr>
              <w:pStyle w:val="TAH"/>
              <w:rPr>
                <w:ins w:id="2217" w:author="Author"/>
                <w:rFonts w:cs="Arial"/>
                <w:lang w:eastAsia="ja-JP"/>
              </w:rPr>
            </w:pPr>
            <w:ins w:id="2218" w:author="Author">
              <w:r w:rsidRPr="001F5312">
                <w:rPr>
                  <w:rFonts w:cs="Arial"/>
                  <w:lang w:eastAsia="ja-JP"/>
                </w:rPr>
                <w:t>Presence</w:t>
              </w:r>
            </w:ins>
          </w:p>
        </w:tc>
        <w:tc>
          <w:tcPr>
            <w:tcW w:w="1474" w:type="dxa"/>
          </w:tcPr>
          <w:p w14:paraId="2418A228" w14:textId="77777777" w:rsidR="00FD4AEA" w:rsidRPr="001F5312" w:rsidRDefault="00FD4AEA" w:rsidP="00085949">
            <w:pPr>
              <w:pStyle w:val="TAH"/>
              <w:rPr>
                <w:ins w:id="2219" w:author="Author"/>
                <w:rFonts w:cs="Arial"/>
                <w:lang w:eastAsia="ja-JP"/>
              </w:rPr>
            </w:pPr>
            <w:ins w:id="2220" w:author="Author">
              <w:r w:rsidRPr="001F5312">
                <w:rPr>
                  <w:rFonts w:cs="Arial"/>
                  <w:lang w:eastAsia="ja-JP"/>
                </w:rPr>
                <w:t>Range</w:t>
              </w:r>
            </w:ins>
          </w:p>
        </w:tc>
        <w:tc>
          <w:tcPr>
            <w:tcW w:w="1871" w:type="dxa"/>
          </w:tcPr>
          <w:p w14:paraId="60118CAE" w14:textId="77777777" w:rsidR="00FD4AEA" w:rsidRPr="001F5312" w:rsidRDefault="00FD4AEA" w:rsidP="00085949">
            <w:pPr>
              <w:pStyle w:val="TAH"/>
              <w:rPr>
                <w:ins w:id="2221" w:author="Author"/>
                <w:rFonts w:cs="Arial"/>
                <w:lang w:eastAsia="ja-JP"/>
              </w:rPr>
            </w:pPr>
            <w:ins w:id="2222" w:author="Author">
              <w:r w:rsidRPr="001F5312">
                <w:rPr>
                  <w:rFonts w:cs="Arial"/>
                  <w:lang w:eastAsia="ja-JP"/>
                </w:rPr>
                <w:t>IE type and reference</w:t>
              </w:r>
            </w:ins>
          </w:p>
        </w:tc>
        <w:tc>
          <w:tcPr>
            <w:tcW w:w="2891" w:type="dxa"/>
          </w:tcPr>
          <w:p w14:paraId="1C4ED93D" w14:textId="77777777" w:rsidR="00FD4AEA" w:rsidRPr="001F5312" w:rsidRDefault="00FD4AEA" w:rsidP="00085949">
            <w:pPr>
              <w:pStyle w:val="TAH"/>
              <w:rPr>
                <w:ins w:id="2223" w:author="Author"/>
                <w:rFonts w:cs="Arial"/>
                <w:lang w:eastAsia="ja-JP"/>
              </w:rPr>
            </w:pPr>
            <w:ins w:id="2224" w:author="Author">
              <w:r w:rsidRPr="001F5312">
                <w:rPr>
                  <w:rFonts w:cs="Arial"/>
                  <w:lang w:eastAsia="ja-JP"/>
                </w:rPr>
                <w:t>Semantics description</w:t>
              </w:r>
            </w:ins>
          </w:p>
        </w:tc>
      </w:tr>
      <w:tr w:rsidR="00FD4AEA" w:rsidRPr="001F5312" w14:paraId="6D2B95EF" w14:textId="77777777" w:rsidTr="00085949">
        <w:trPr>
          <w:ins w:id="2225" w:author="Author"/>
        </w:trPr>
        <w:tc>
          <w:tcPr>
            <w:tcW w:w="2551" w:type="dxa"/>
          </w:tcPr>
          <w:p w14:paraId="073B5978" w14:textId="77777777" w:rsidR="00FD4AEA" w:rsidRPr="001F5312" w:rsidRDefault="00FD4AEA" w:rsidP="00085949">
            <w:pPr>
              <w:pStyle w:val="TAL"/>
              <w:rPr>
                <w:ins w:id="2226" w:author="Author"/>
                <w:rFonts w:eastAsia="Batang" w:cs="Arial"/>
                <w:lang w:eastAsia="ja-JP"/>
              </w:rPr>
            </w:pPr>
            <w:ins w:id="2227"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0AE3FCA8" w14:textId="77777777" w:rsidR="00FD4AEA" w:rsidRPr="001F5312" w:rsidRDefault="00FD4AEA" w:rsidP="00085949">
            <w:pPr>
              <w:pStyle w:val="TAL"/>
              <w:rPr>
                <w:ins w:id="2228" w:author="Author"/>
                <w:rFonts w:cs="Arial"/>
                <w:lang w:eastAsia="ja-JP"/>
              </w:rPr>
            </w:pPr>
            <w:ins w:id="2229" w:author="Author">
              <w:r w:rsidRPr="001F5312">
                <w:rPr>
                  <w:rFonts w:cs="Arial"/>
                </w:rPr>
                <w:t>M</w:t>
              </w:r>
            </w:ins>
          </w:p>
        </w:tc>
        <w:tc>
          <w:tcPr>
            <w:tcW w:w="1474" w:type="dxa"/>
          </w:tcPr>
          <w:p w14:paraId="67606503" w14:textId="77777777" w:rsidR="00FD4AEA" w:rsidRPr="001F5312" w:rsidRDefault="00FD4AEA" w:rsidP="00085949">
            <w:pPr>
              <w:pStyle w:val="TAL"/>
              <w:rPr>
                <w:ins w:id="2230" w:author="Author"/>
                <w:i/>
                <w:lang w:eastAsia="ja-JP"/>
              </w:rPr>
            </w:pPr>
          </w:p>
        </w:tc>
        <w:tc>
          <w:tcPr>
            <w:tcW w:w="1871" w:type="dxa"/>
          </w:tcPr>
          <w:p w14:paraId="781015D4" w14:textId="77777777" w:rsidR="00FD4AEA" w:rsidRPr="00B50DD3" w:rsidRDefault="00FD4AEA" w:rsidP="00085949">
            <w:pPr>
              <w:pStyle w:val="TAL"/>
              <w:rPr>
                <w:ins w:id="2231" w:author="Author"/>
                <w:highlight w:val="yellow"/>
                <w:lang w:eastAsia="ja-JP"/>
              </w:rPr>
            </w:pPr>
            <w:ins w:id="2232" w:author="Ericsson User" w:date="2025-05-07T06:22:00Z">
              <w:r w:rsidRPr="00681D35">
                <w:rPr>
                  <w:rFonts w:cs="Arial"/>
                  <w:highlight w:val="yellow"/>
                  <w:lang w:eastAsia="ja-JP"/>
                </w:rPr>
                <w:t>INTEGER (</w:t>
              </w:r>
            </w:ins>
            <w:ins w:id="2233" w:author="Ericsson User" w:date="2025-05-07T06:28:00Z">
              <w:r>
                <w:rPr>
                  <w:rFonts w:cs="Arial"/>
                  <w:highlight w:val="yellow"/>
                  <w:lang w:eastAsia="ja-JP"/>
                </w:rPr>
                <w:t>0</w:t>
              </w:r>
            </w:ins>
            <w:ins w:id="2234" w:author="Ericsson User" w:date="2025-05-07T06:22:00Z">
              <w:r w:rsidRPr="00681D35">
                <w:rPr>
                  <w:rFonts w:cs="Arial"/>
                  <w:highlight w:val="yellow"/>
                  <w:lang w:eastAsia="ja-JP"/>
                </w:rPr>
                <w:t>..6553</w:t>
              </w:r>
            </w:ins>
            <w:ins w:id="2235" w:author="Ericsson User" w:date="2025-05-07T06:28:00Z">
              <w:r>
                <w:rPr>
                  <w:rFonts w:cs="Arial"/>
                  <w:highlight w:val="yellow"/>
                  <w:lang w:eastAsia="ja-JP"/>
                </w:rPr>
                <w:t>5</w:t>
              </w:r>
            </w:ins>
            <w:ins w:id="2236" w:author="Ericsson User" w:date="2025-05-07T06:22:00Z">
              <w:r w:rsidRPr="00681D35">
                <w:rPr>
                  <w:rFonts w:cs="Arial"/>
                  <w:highlight w:val="yellow"/>
                  <w:lang w:eastAsia="ja-JP"/>
                </w:rPr>
                <w:t>, …)</w:t>
              </w:r>
            </w:ins>
            <w:ins w:id="2237" w:author="Author">
              <w:del w:id="2238" w:author="Ericsson User" w:date="2025-05-07T06:22:00Z">
                <w:r w:rsidRPr="00B50DD3" w:rsidDel="00681D35">
                  <w:rPr>
                    <w:rFonts w:cs="Arial"/>
                    <w:highlight w:val="yellow"/>
                  </w:rPr>
                  <w:delText>FFS</w:delText>
                </w:r>
              </w:del>
            </w:ins>
          </w:p>
        </w:tc>
        <w:tc>
          <w:tcPr>
            <w:tcW w:w="2891" w:type="dxa"/>
          </w:tcPr>
          <w:p w14:paraId="1C225BE1" w14:textId="77777777" w:rsidR="00FD4AEA" w:rsidRPr="001F5312" w:rsidRDefault="00FD4AEA" w:rsidP="00085949">
            <w:pPr>
              <w:pStyle w:val="TAL"/>
              <w:rPr>
                <w:ins w:id="2239" w:author="Author"/>
                <w:lang w:eastAsia="ja-JP"/>
              </w:rPr>
            </w:pPr>
            <w:ins w:id="2240" w:author="Author">
              <w:r w:rsidRPr="001F5312">
                <w:t>.</w:t>
              </w:r>
            </w:ins>
          </w:p>
        </w:tc>
      </w:tr>
    </w:tbl>
    <w:p w14:paraId="3C23F1CD" w14:textId="77777777" w:rsidR="00FD4AEA" w:rsidRDefault="00FD4AEA" w:rsidP="00FD4AEA">
      <w:pPr>
        <w:rPr>
          <w:ins w:id="2241" w:author="Author"/>
          <w:color w:val="FF0000"/>
          <w:lang w:bidi="ar"/>
        </w:rPr>
      </w:pPr>
    </w:p>
    <w:p w14:paraId="4A00289A" w14:textId="77777777" w:rsidR="00FD4AEA" w:rsidRPr="001D2E49" w:rsidRDefault="00FD4AEA" w:rsidP="00FD4AEA">
      <w:pPr>
        <w:pStyle w:val="Heading4"/>
        <w:rPr>
          <w:ins w:id="2242" w:author="Author"/>
          <w:rFonts w:eastAsia="Batang"/>
        </w:rPr>
      </w:pPr>
      <w:ins w:id="2243" w:author="Author">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032281B4" w14:textId="77777777" w:rsidR="00FD4AEA" w:rsidRPr="001D2E49" w:rsidRDefault="00FD4AEA" w:rsidP="00FD4AEA">
      <w:pPr>
        <w:keepNext/>
        <w:rPr>
          <w:ins w:id="2244" w:author="Author"/>
        </w:rPr>
      </w:pPr>
      <w:ins w:id="2245"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1D2E49" w14:paraId="3DB85FAF" w14:textId="77777777" w:rsidTr="00085949">
        <w:trPr>
          <w:ins w:id="2246" w:author="Author"/>
        </w:trPr>
        <w:tc>
          <w:tcPr>
            <w:tcW w:w="2551" w:type="dxa"/>
          </w:tcPr>
          <w:p w14:paraId="5DD67D21" w14:textId="77777777" w:rsidR="00FD4AEA" w:rsidRPr="001D2E49" w:rsidRDefault="00FD4AEA" w:rsidP="00085949">
            <w:pPr>
              <w:pStyle w:val="TAH"/>
              <w:rPr>
                <w:ins w:id="2247" w:author="Author"/>
                <w:rFonts w:cs="Arial"/>
                <w:lang w:eastAsia="ja-JP"/>
              </w:rPr>
            </w:pPr>
            <w:ins w:id="2248" w:author="Author">
              <w:r w:rsidRPr="001D2E49">
                <w:rPr>
                  <w:rFonts w:cs="Arial"/>
                  <w:lang w:eastAsia="ja-JP"/>
                </w:rPr>
                <w:t>IE/Group Name</w:t>
              </w:r>
            </w:ins>
          </w:p>
        </w:tc>
        <w:tc>
          <w:tcPr>
            <w:tcW w:w="1020" w:type="dxa"/>
          </w:tcPr>
          <w:p w14:paraId="088B3150" w14:textId="77777777" w:rsidR="00FD4AEA" w:rsidRPr="001D2E49" w:rsidRDefault="00FD4AEA" w:rsidP="00085949">
            <w:pPr>
              <w:pStyle w:val="TAH"/>
              <w:rPr>
                <w:ins w:id="2249" w:author="Author"/>
                <w:rFonts w:cs="Arial"/>
                <w:lang w:eastAsia="ja-JP"/>
              </w:rPr>
            </w:pPr>
            <w:ins w:id="2250" w:author="Author">
              <w:r w:rsidRPr="001D2E49">
                <w:rPr>
                  <w:rFonts w:cs="Arial"/>
                  <w:lang w:eastAsia="ja-JP"/>
                </w:rPr>
                <w:t>Presence</w:t>
              </w:r>
            </w:ins>
          </w:p>
        </w:tc>
        <w:tc>
          <w:tcPr>
            <w:tcW w:w="1474" w:type="dxa"/>
          </w:tcPr>
          <w:p w14:paraId="5EEF77C4" w14:textId="77777777" w:rsidR="00FD4AEA" w:rsidRPr="001D2E49" w:rsidRDefault="00FD4AEA" w:rsidP="00085949">
            <w:pPr>
              <w:pStyle w:val="TAH"/>
              <w:rPr>
                <w:ins w:id="2251" w:author="Author"/>
                <w:rFonts w:cs="Arial"/>
                <w:lang w:eastAsia="ja-JP"/>
              </w:rPr>
            </w:pPr>
            <w:ins w:id="2252" w:author="Author">
              <w:r w:rsidRPr="001D2E49">
                <w:rPr>
                  <w:rFonts w:cs="Arial"/>
                  <w:lang w:eastAsia="ja-JP"/>
                </w:rPr>
                <w:t>Range</w:t>
              </w:r>
            </w:ins>
          </w:p>
        </w:tc>
        <w:tc>
          <w:tcPr>
            <w:tcW w:w="1872" w:type="dxa"/>
          </w:tcPr>
          <w:p w14:paraId="23D292C4" w14:textId="77777777" w:rsidR="00FD4AEA" w:rsidRPr="001D2E49" w:rsidRDefault="00FD4AEA" w:rsidP="00085949">
            <w:pPr>
              <w:pStyle w:val="TAH"/>
              <w:rPr>
                <w:ins w:id="2253" w:author="Author"/>
                <w:rFonts w:cs="Arial"/>
                <w:lang w:eastAsia="ja-JP"/>
              </w:rPr>
            </w:pPr>
            <w:ins w:id="2254" w:author="Author">
              <w:r w:rsidRPr="001D2E49">
                <w:rPr>
                  <w:rFonts w:cs="Arial"/>
                  <w:lang w:eastAsia="ja-JP"/>
                </w:rPr>
                <w:t>IE type and reference</w:t>
              </w:r>
            </w:ins>
          </w:p>
        </w:tc>
        <w:tc>
          <w:tcPr>
            <w:tcW w:w="2880" w:type="dxa"/>
          </w:tcPr>
          <w:p w14:paraId="605526A5" w14:textId="77777777" w:rsidR="00FD4AEA" w:rsidRPr="001D2E49" w:rsidRDefault="00FD4AEA" w:rsidP="00085949">
            <w:pPr>
              <w:pStyle w:val="TAH"/>
              <w:rPr>
                <w:ins w:id="2255" w:author="Author"/>
                <w:rFonts w:cs="Arial"/>
                <w:lang w:eastAsia="ja-JP"/>
              </w:rPr>
            </w:pPr>
            <w:ins w:id="2256" w:author="Author">
              <w:r w:rsidRPr="001D2E49">
                <w:rPr>
                  <w:rFonts w:cs="Arial"/>
                  <w:lang w:eastAsia="ja-JP"/>
                </w:rPr>
                <w:t>Semantics description</w:t>
              </w:r>
            </w:ins>
          </w:p>
        </w:tc>
      </w:tr>
      <w:tr w:rsidR="00FD4AEA" w:rsidRPr="002E1128" w14:paraId="38EA1074" w14:textId="77777777" w:rsidTr="00085949">
        <w:trPr>
          <w:ins w:id="2257" w:author="Author"/>
        </w:trPr>
        <w:tc>
          <w:tcPr>
            <w:tcW w:w="2551" w:type="dxa"/>
          </w:tcPr>
          <w:p w14:paraId="653B8AF3" w14:textId="77777777" w:rsidR="00FD4AEA" w:rsidRPr="001D2E49" w:rsidRDefault="00FD4AEA" w:rsidP="00085949">
            <w:pPr>
              <w:pStyle w:val="TAL"/>
              <w:rPr>
                <w:ins w:id="2258" w:author="Author"/>
                <w:rFonts w:eastAsia="Batang" w:cs="Arial"/>
                <w:lang w:eastAsia="ja-JP"/>
              </w:rPr>
            </w:pPr>
            <w:ins w:id="2259" w:author="Author">
              <w:r>
                <w:rPr>
                  <w:rFonts w:eastAsia="Batang"/>
                </w:rPr>
                <w:t>AIOTF Identifier</w:t>
              </w:r>
            </w:ins>
          </w:p>
        </w:tc>
        <w:tc>
          <w:tcPr>
            <w:tcW w:w="1020" w:type="dxa"/>
          </w:tcPr>
          <w:p w14:paraId="384E65F8" w14:textId="77777777" w:rsidR="00FD4AEA" w:rsidRPr="001D2E49" w:rsidRDefault="00FD4AEA" w:rsidP="00085949">
            <w:pPr>
              <w:pStyle w:val="TAL"/>
              <w:rPr>
                <w:ins w:id="2260" w:author="Author"/>
                <w:rFonts w:cs="Arial"/>
                <w:lang w:eastAsia="ja-JP"/>
              </w:rPr>
            </w:pPr>
            <w:ins w:id="2261" w:author="Author">
              <w:r w:rsidRPr="001D2E49">
                <w:rPr>
                  <w:rFonts w:cs="Arial"/>
                  <w:lang w:eastAsia="ja-JP"/>
                </w:rPr>
                <w:t>M</w:t>
              </w:r>
            </w:ins>
          </w:p>
        </w:tc>
        <w:tc>
          <w:tcPr>
            <w:tcW w:w="1474" w:type="dxa"/>
          </w:tcPr>
          <w:p w14:paraId="32AA9ED4" w14:textId="77777777" w:rsidR="00FD4AEA" w:rsidRPr="001D2E49" w:rsidRDefault="00FD4AEA" w:rsidP="00085949">
            <w:pPr>
              <w:pStyle w:val="TAL"/>
              <w:rPr>
                <w:ins w:id="2262" w:author="Author"/>
                <w:i/>
                <w:lang w:eastAsia="ja-JP"/>
              </w:rPr>
            </w:pPr>
          </w:p>
        </w:tc>
        <w:tc>
          <w:tcPr>
            <w:tcW w:w="1872" w:type="dxa"/>
          </w:tcPr>
          <w:p w14:paraId="569C0CA5" w14:textId="77777777" w:rsidR="00FD4AEA" w:rsidRPr="001D2E49" w:rsidRDefault="00FD4AEA" w:rsidP="00085949">
            <w:pPr>
              <w:pStyle w:val="TAL"/>
              <w:rPr>
                <w:ins w:id="2263" w:author="Author"/>
                <w:lang w:eastAsia="ja-JP"/>
              </w:rPr>
            </w:pPr>
            <w:ins w:id="2264" w:author="Author">
              <w:r w:rsidRPr="00B50DD3">
                <w:rPr>
                  <w:rFonts w:cs="Arial"/>
                  <w:highlight w:val="yellow"/>
                </w:rPr>
                <w:t>FFS</w:t>
              </w:r>
            </w:ins>
          </w:p>
        </w:tc>
        <w:tc>
          <w:tcPr>
            <w:tcW w:w="2880" w:type="dxa"/>
          </w:tcPr>
          <w:p w14:paraId="3B9E09C8" w14:textId="77777777" w:rsidR="00FD4AEA" w:rsidRPr="001D2E49" w:rsidRDefault="00FD4AEA" w:rsidP="00085949">
            <w:pPr>
              <w:pStyle w:val="TAL"/>
              <w:rPr>
                <w:ins w:id="2265" w:author="Author"/>
                <w:lang w:eastAsia="ja-JP"/>
              </w:rPr>
            </w:pPr>
            <w:ins w:id="2266" w:author="Author">
              <w:r w:rsidRPr="001F5312">
                <w:t>.</w:t>
              </w:r>
            </w:ins>
          </w:p>
        </w:tc>
      </w:tr>
    </w:tbl>
    <w:p w14:paraId="068600F8" w14:textId="77777777" w:rsidR="00FD4AEA" w:rsidRDefault="00FD4AEA" w:rsidP="00FD4AEA">
      <w:pPr>
        <w:rPr>
          <w:ins w:id="2267" w:author="Author"/>
          <w:color w:val="FF0000"/>
          <w:lang w:bidi="ar"/>
        </w:rPr>
      </w:pPr>
    </w:p>
    <w:p w14:paraId="5DDFE0DD" w14:textId="77777777" w:rsidR="00FD4AEA" w:rsidRPr="001F5312" w:rsidRDefault="00FD4AEA" w:rsidP="00FD4AEA">
      <w:pPr>
        <w:pStyle w:val="Heading4"/>
        <w:rPr>
          <w:ins w:id="2268" w:author="Author"/>
        </w:rPr>
      </w:pPr>
      <w:ins w:id="2269" w:author="Author">
        <w:r w:rsidRPr="001F5312">
          <w:t>9.3.</w:t>
        </w:r>
        <w:r>
          <w:t>3</w:t>
        </w:r>
        <w:r w:rsidRPr="001F5312">
          <w:t>.</w:t>
        </w:r>
        <w:r>
          <w:t>xx3</w:t>
        </w:r>
        <w:r w:rsidRPr="001F5312">
          <w:tab/>
        </w:r>
        <w:r w:rsidRPr="00C142B3">
          <w:t>Requested Service Area Information</w:t>
        </w:r>
      </w:ins>
    </w:p>
    <w:p w14:paraId="70C27605" w14:textId="77777777" w:rsidR="00FD4AEA" w:rsidRPr="001F5312" w:rsidRDefault="00FD4AEA" w:rsidP="00FD4AEA">
      <w:pPr>
        <w:rPr>
          <w:ins w:id="2270" w:author="Author"/>
        </w:rPr>
      </w:pPr>
      <w:ins w:id="2271"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AEA" w:rsidRPr="001F5312" w14:paraId="3E4C4892" w14:textId="77777777" w:rsidTr="00085949">
        <w:trPr>
          <w:ins w:id="2272" w:author="Author"/>
        </w:trPr>
        <w:tc>
          <w:tcPr>
            <w:tcW w:w="2551" w:type="dxa"/>
          </w:tcPr>
          <w:p w14:paraId="6F3681B1" w14:textId="77777777" w:rsidR="00FD4AEA" w:rsidRPr="001F5312" w:rsidRDefault="00FD4AEA" w:rsidP="00085949">
            <w:pPr>
              <w:pStyle w:val="TAH"/>
              <w:rPr>
                <w:ins w:id="2273" w:author="Author"/>
                <w:rFonts w:cs="Arial"/>
                <w:lang w:eastAsia="ja-JP"/>
              </w:rPr>
            </w:pPr>
            <w:ins w:id="2274" w:author="Author">
              <w:r w:rsidRPr="001F5312">
                <w:rPr>
                  <w:rFonts w:cs="Arial"/>
                  <w:lang w:eastAsia="ja-JP"/>
                </w:rPr>
                <w:t>IE/Group Name</w:t>
              </w:r>
            </w:ins>
          </w:p>
        </w:tc>
        <w:tc>
          <w:tcPr>
            <w:tcW w:w="1020" w:type="dxa"/>
          </w:tcPr>
          <w:p w14:paraId="191A6873" w14:textId="77777777" w:rsidR="00FD4AEA" w:rsidRPr="001F5312" w:rsidRDefault="00FD4AEA" w:rsidP="00085949">
            <w:pPr>
              <w:pStyle w:val="TAH"/>
              <w:rPr>
                <w:ins w:id="2275" w:author="Author"/>
                <w:rFonts w:cs="Arial"/>
                <w:lang w:eastAsia="ja-JP"/>
              </w:rPr>
            </w:pPr>
            <w:ins w:id="2276" w:author="Author">
              <w:r w:rsidRPr="001F5312">
                <w:rPr>
                  <w:rFonts w:cs="Arial"/>
                  <w:lang w:eastAsia="ja-JP"/>
                </w:rPr>
                <w:t>Presence</w:t>
              </w:r>
            </w:ins>
          </w:p>
        </w:tc>
        <w:tc>
          <w:tcPr>
            <w:tcW w:w="1474" w:type="dxa"/>
          </w:tcPr>
          <w:p w14:paraId="2525D514" w14:textId="77777777" w:rsidR="00FD4AEA" w:rsidRPr="001F5312" w:rsidRDefault="00FD4AEA" w:rsidP="00085949">
            <w:pPr>
              <w:pStyle w:val="TAH"/>
              <w:rPr>
                <w:ins w:id="2277" w:author="Author"/>
                <w:rFonts w:cs="Arial"/>
                <w:lang w:eastAsia="ja-JP"/>
              </w:rPr>
            </w:pPr>
            <w:ins w:id="2278" w:author="Author">
              <w:r w:rsidRPr="001F5312">
                <w:rPr>
                  <w:rFonts w:cs="Arial"/>
                  <w:lang w:eastAsia="ja-JP"/>
                </w:rPr>
                <w:t>Range</w:t>
              </w:r>
            </w:ins>
          </w:p>
        </w:tc>
        <w:tc>
          <w:tcPr>
            <w:tcW w:w="1871" w:type="dxa"/>
          </w:tcPr>
          <w:p w14:paraId="376C16D0" w14:textId="77777777" w:rsidR="00FD4AEA" w:rsidRPr="001F5312" w:rsidRDefault="00FD4AEA" w:rsidP="00085949">
            <w:pPr>
              <w:pStyle w:val="TAH"/>
              <w:rPr>
                <w:ins w:id="2279" w:author="Author"/>
                <w:rFonts w:cs="Arial"/>
                <w:lang w:eastAsia="ja-JP"/>
              </w:rPr>
            </w:pPr>
            <w:ins w:id="2280" w:author="Author">
              <w:r w:rsidRPr="001F5312">
                <w:rPr>
                  <w:rFonts w:cs="Arial"/>
                  <w:lang w:eastAsia="ja-JP"/>
                </w:rPr>
                <w:t>IE type and reference</w:t>
              </w:r>
            </w:ins>
          </w:p>
        </w:tc>
        <w:tc>
          <w:tcPr>
            <w:tcW w:w="2891" w:type="dxa"/>
          </w:tcPr>
          <w:p w14:paraId="48B40C65" w14:textId="77777777" w:rsidR="00FD4AEA" w:rsidRPr="001F5312" w:rsidRDefault="00FD4AEA" w:rsidP="00085949">
            <w:pPr>
              <w:pStyle w:val="TAH"/>
              <w:rPr>
                <w:ins w:id="2281" w:author="Author"/>
                <w:rFonts w:cs="Arial"/>
                <w:lang w:eastAsia="ja-JP"/>
              </w:rPr>
            </w:pPr>
            <w:ins w:id="2282" w:author="Author">
              <w:r w:rsidRPr="001F5312">
                <w:rPr>
                  <w:rFonts w:cs="Arial"/>
                  <w:lang w:eastAsia="ja-JP"/>
                </w:rPr>
                <w:t>Semantics description</w:t>
              </w:r>
            </w:ins>
          </w:p>
        </w:tc>
      </w:tr>
      <w:tr w:rsidR="00FD4AEA" w:rsidRPr="001F5312" w14:paraId="3F9A4CA1" w14:textId="77777777" w:rsidTr="00085949">
        <w:trPr>
          <w:ins w:id="2283" w:author="Author"/>
        </w:trPr>
        <w:tc>
          <w:tcPr>
            <w:tcW w:w="2551" w:type="dxa"/>
          </w:tcPr>
          <w:p w14:paraId="0F88E6A1" w14:textId="77777777" w:rsidR="00FD4AEA" w:rsidRPr="0004223D" w:rsidRDefault="00FD4AEA" w:rsidP="00085949">
            <w:pPr>
              <w:pStyle w:val="TAL"/>
              <w:rPr>
                <w:ins w:id="2284" w:author="Author"/>
                <w:rFonts w:eastAsia="DengXian" w:cs="Arial"/>
                <w:b/>
                <w:bCs/>
                <w:lang w:eastAsia="zh-CN"/>
              </w:rPr>
            </w:pPr>
            <w:ins w:id="2285" w:author="Author">
              <w:r>
                <w:rPr>
                  <w:rFonts w:eastAsia="DengXian" w:cs="Arial"/>
                  <w:b/>
                  <w:bCs/>
                  <w:lang w:eastAsia="zh-CN"/>
                </w:rPr>
                <w:t>Requested</w:t>
              </w:r>
              <w:r w:rsidRPr="0004223D">
                <w:rPr>
                  <w:rFonts w:eastAsia="DengXian" w:cs="Arial"/>
                  <w:b/>
                  <w:bCs/>
                  <w:lang w:eastAsia="zh-CN"/>
                </w:rPr>
                <w:t xml:space="preserve"> Reader List</w:t>
              </w:r>
            </w:ins>
          </w:p>
        </w:tc>
        <w:tc>
          <w:tcPr>
            <w:tcW w:w="1020" w:type="dxa"/>
          </w:tcPr>
          <w:p w14:paraId="12045CF2" w14:textId="77777777" w:rsidR="00FD4AEA" w:rsidRPr="00777C93" w:rsidRDefault="00FD4AEA" w:rsidP="00085949">
            <w:pPr>
              <w:pStyle w:val="TAL"/>
              <w:rPr>
                <w:ins w:id="2286" w:author="Author"/>
                <w:rFonts w:eastAsia="DengXian" w:cs="Arial"/>
                <w:lang w:eastAsia="zh-CN"/>
              </w:rPr>
            </w:pPr>
          </w:p>
        </w:tc>
        <w:tc>
          <w:tcPr>
            <w:tcW w:w="1474" w:type="dxa"/>
          </w:tcPr>
          <w:p w14:paraId="4C6E7B11" w14:textId="77777777" w:rsidR="00FD4AEA" w:rsidRPr="0004223D" w:rsidRDefault="00FD4AEA" w:rsidP="00085949">
            <w:pPr>
              <w:pStyle w:val="TAL"/>
              <w:rPr>
                <w:ins w:id="2287" w:author="Author"/>
                <w:rFonts w:eastAsia="DengXian"/>
                <w:i/>
                <w:lang w:eastAsia="zh-CN"/>
              </w:rPr>
            </w:pPr>
            <w:ins w:id="2288" w:author="Author">
              <w:r>
                <w:rPr>
                  <w:rFonts w:eastAsia="DengXian" w:hint="eastAsia"/>
                  <w:i/>
                  <w:lang w:eastAsia="zh-CN"/>
                </w:rPr>
                <w:t>0</w:t>
              </w:r>
              <w:r>
                <w:rPr>
                  <w:rFonts w:eastAsia="DengXian"/>
                  <w:i/>
                  <w:lang w:eastAsia="zh-CN"/>
                </w:rPr>
                <w:t>..1</w:t>
              </w:r>
            </w:ins>
          </w:p>
        </w:tc>
        <w:tc>
          <w:tcPr>
            <w:tcW w:w="1871" w:type="dxa"/>
          </w:tcPr>
          <w:p w14:paraId="45741C22" w14:textId="77777777" w:rsidR="00FD4AEA" w:rsidRPr="001F5312" w:rsidRDefault="00FD4AEA" w:rsidP="00085949">
            <w:pPr>
              <w:pStyle w:val="TAL"/>
              <w:rPr>
                <w:ins w:id="2289" w:author="Author"/>
                <w:lang w:eastAsia="ja-JP"/>
              </w:rPr>
            </w:pPr>
          </w:p>
        </w:tc>
        <w:tc>
          <w:tcPr>
            <w:tcW w:w="2891" w:type="dxa"/>
          </w:tcPr>
          <w:p w14:paraId="12681FD8" w14:textId="77777777" w:rsidR="00FD4AEA" w:rsidRPr="001F5312" w:rsidRDefault="00FD4AEA" w:rsidP="00085949">
            <w:pPr>
              <w:pStyle w:val="TAL"/>
              <w:rPr>
                <w:ins w:id="2290" w:author="Author"/>
                <w:lang w:eastAsia="ja-JP"/>
              </w:rPr>
            </w:pPr>
          </w:p>
        </w:tc>
      </w:tr>
      <w:tr w:rsidR="00FD4AEA" w:rsidRPr="001F5312" w14:paraId="645DDEE1" w14:textId="77777777" w:rsidTr="00085949">
        <w:trPr>
          <w:ins w:id="2291" w:author="Author"/>
        </w:trPr>
        <w:tc>
          <w:tcPr>
            <w:tcW w:w="2551" w:type="dxa"/>
          </w:tcPr>
          <w:p w14:paraId="1D7A87F2" w14:textId="77777777" w:rsidR="00FD4AEA" w:rsidRPr="0004223D" w:rsidRDefault="00FD4AEA" w:rsidP="00085949">
            <w:pPr>
              <w:pStyle w:val="TAL"/>
              <w:ind w:leftChars="50" w:left="100"/>
              <w:rPr>
                <w:ins w:id="2292" w:author="Author"/>
                <w:rFonts w:eastAsia="SimSun"/>
                <w:b/>
                <w:bCs/>
                <w:lang w:eastAsia="zh-CN"/>
              </w:rPr>
            </w:pPr>
            <w:ins w:id="2293" w:author="Author">
              <w:r w:rsidRPr="0004223D">
                <w:rPr>
                  <w:rFonts w:eastAsia="SimSun" w:hint="eastAsia"/>
                  <w:b/>
                  <w:bCs/>
                  <w:lang w:eastAsia="zh-CN"/>
                </w:rPr>
                <w:t>&gt;</w:t>
              </w:r>
              <w:r>
                <w:rPr>
                  <w:rFonts w:eastAsia="DengXian" w:cs="Arial"/>
                  <w:b/>
                  <w:bCs/>
                  <w:lang w:eastAsia="zh-CN"/>
                </w:rPr>
                <w:t>Requested</w:t>
              </w:r>
              <w:r w:rsidRPr="0004223D">
                <w:rPr>
                  <w:rFonts w:eastAsia="DengXian" w:cs="Arial"/>
                  <w:b/>
                  <w:bCs/>
                  <w:lang w:eastAsia="zh-CN"/>
                </w:rPr>
                <w:t xml:space="preserve"> </w:t>
              </w:r>
              <w:r w:rsidRPr="0004223D">
                <w:rPr>
                  <w:rFonts w:eastAsia="SimSun"/>
                  <w:b/>
                  <w:bCs/>
                  <w:lang w:eastAsia="zh-CN"/>
                </w:rPr>
                <w:t>Reader Item</w:t>
              </w:r>
            </w:ins>
          </w:p>
        </w:tc>
        <w:tc>
          <w:tcPr>
            <w:tcW w:w="1020" w:type="dxa"/>
          </w:tcPr>
          <w:p w14:paraId="00BDFF06" w14:textId="77777777" w:rsidR="00FD4AEA" w:rsidRPr="00777C93" w:rsidRDefault="00FD4AEA" w:rsidP="00085949">
            <w:pPr>
              <w:pStyle w:val="TAL"/>
              <w:rPr>
                <w:ins w:id="2294" w:author="Author"/>
                <w:rFonts w:eastAsia="DengXian" w:cs="Arial"/>
                <w:lang w:eastAsia="zh-CN"/>
              </w:rPr>
            </w:pPr>
          </w:p>
        </w:tc>
        <w:tc>
          <w:tcPr>
            <w:tcW w:w="1474" w:type="dxa"/>
          </w:tcPr>
          <w:p w14:paraId="13ED2DD3" w14:textId="77777777" w:rsidR="00FD4AEA" w:rsidRPr="0004223D" w:rsidRDefault="00FD4AEA" w:rsidP="00085949">
            <w:pPr>
              <w:pStyle w:val="TAL"/>
              <w:rPr>
                <w:ins w:id="2295" w:author="Author"/>
                <w:rFonts w:eastAsia="DengXian"/>
                <w:i/>
                <w:lang w:eastAsia="zh-CN"/>
              </w:rPr>
            </w:pPr>
            <w:ins w:id="2296" w:author="Author">
              <w:r>
                <w:rPr>
                  <w:rFonts w:eastAsia="DengXian"/>
                  <w:i/>
                  <w:lang w:eastAsia="zh-CN"/>
                </w:rPr>
                <w:t>1..&lt;maxnoofReaders&gt;</w:t>
              </w:r>
            </w:ins>
          </w:p>
        </w:tc>
        <w:tc>
          <w:tcPr>
            <w:tcW w:w="1871" w:type="dxa"/>
          </w:tcPr>
          <w:p w14:paraId="0D03A450" w14:textId="77777777" w:rsidR="00FD4AEA" w:rsidRPr="001F5312" w:rsidRDefault="00FD4AEA" w:rsidP="00085949">
            <w:pPr>
              <w:pStyle w:val="TAL"/>
              <w:rPr>
                <w:ins w:id="2297" w:author="Author"/>
                <w:lang w:eastAsia="ja-JP"/>
              </w:rPr>
            </w:pPr>
          </w:p>
        </w:tc>
        <w:tc>
          <w:tcPr>
            <w:tcW w:w="2891" w:type="dxa"/>
          </w:tcPr>
          <w:p w14:paraId="5FC359EE" w14:textId="77777777" w:rsidR="00FD4AEA" w:rsidRPr="001F5312" w:rsidRDefault="00FD4AEA" w:rsidP="00085949">
            <w:pPr>
              <w:pStyle w:val="TAL"/>
              <w:rPr>
                <w:ins w:id="2298" w:author="Author"/>
                <w:lang w:eastAsia="ja-JP"/>
              </w:rPr>
            </w:pPr>
          </w:p>
        </w:tc>
      </w:tr>
      <w:tr w:rsidR="00FD4AEA" w:rsidRPr="001F5312" w14:paraId="5CB305D3" w14:textId="77777777" w:rsidTr="00085949">
        <w:trPr>
          <w:ins w:id="2299" w:author="Author"/>
        </w:trPr>
        <w:tc>
          <w:tcPr>
            <w:tcW w:w="2551" w:type="dxa"/>
          </w:tcPr>
          <w:p w14:paraId="003C56FA" w14:textId="77777777" w:rsidR="00FD4AEA" w:rsidRPr="00BE6BAD" w:rsidRDefault="00FD4AEA" w:rsidP="00085949">
            <w:pPr>
              <w:pStyle w:val="TAL"/>
              <w:ind w:leftChars="100" w:left="200"/>
              <w:rPr>
                <w:ins w:id="2300" w:author="Author"/>
                <w:rFonts w:eastAsia="SimSun"/>
                <w:lang w:eastAsia="zh-CN"/>
              </w:rPr>
            </w:pPr>
            <w:ins w:id="2301" w:author="Author">
              <w:r w:rsidRPr="00BE6BAD">
                <w:rPr>
                  <w:rFonts w:eastAsia="SimSun" w:hint="eastAsia"/>
                  <w:lang w:eastAsia="zh-CN"/>
                </w:rPr>
                <w:t>&gt;</w:t>
              </w:r>
              <w:r w:rsidRPr="00BE6BAD">
                <w:rPr>
                  <w:rFonts w:eastAsia="SimSun"/>
                  <w:lang w:eastAsia="zh-CN"/>
                </w:rPr>
                <w:t>&gt;Global gNB ID</w:t>
              </w:r>
            </w:ins>
          </w:p>
        </w:tc>
        <w:tc>
          <w:tcPr>
            <w:tcW w:w="1020" w:type="dxa"/>
          </w:tcPr>
          <w:p w14:paraId="25E16440" w14:textId="77777777" w:rsidR="00FD4AEA" w:rsidRPr="00777C93" w:rsidRDefault="00FD4AEA" w:rsidP="00085949">
            <w:pPr>
              <w:pStyle w:val="TAL"/>
              <w:rPr>
                <w:ins w:id="2302" w:author="Author"/>
                <w:rFonts w:eastAsia="DengXian" w:cs="Arial"/>
                <w:lang w:eastAsia="zh-CN"/>
              </w:rPr>
            </w:pPr>
            <w:ins w:id="2303" w:author="Author">
              <w:r>
                <w:rPr>
                  <w:rFonts w:eastAsia="DengXian" w:cs="Arial" w:hint="eastAsia"/>
                  <w:lang w:eastAsia="zh-CN"/>
                </w:rPr>
                <w:t>M</w:t>
              </w:r>
            </w:ins>
          </w:p>
        </w:tc>
        <w:tc>
          <w:tcPr>
            <w:tcW w:w="1474" w:type="dxa"/>
          </w:tcPr>
          <w:p w14:paraId="52CFC444" w14:textId="77777777" w:rsidR="00FD4AEA" w:rsidRDefault="00FD4AEA" w:rsidP="00085949">
            <w:pPr>
              <w:pStyle w:val="TAL"/>
              <w:rPr>
                <w:ins w:id="2304" w:author="Author"/>
                <w:rFonts w:eastAsia="DengXian"/>
                <w:i/>
                <w:lang w:eastAsia="zh-CN"/>
              </w:rPr>
            </w:pPr>
          </w:p>
        </w:tc>
        <w:tc>
          <w:tcPr>
            <w:tcW w:w="1871" w:type="dxa"/>
          </w:tcPr>
          <w:p w14:paraId="07A944D7" w14:textId="77777777" w:rsidR="00FD4AEA" w:rsidRPr="001F5312" w:rsidRDefault="00FD4AEA" w:rsidP="00085949">
            <w:pPr>
              <w:pStyle w:val="TAL"/>
              <w:rPr>
                <w:ins w:id="2305" w:author="Author"/>
                <w:lang w:eastAsia="zh-CN"/>
              </w:rPr>
            </w:pPr>
            <w:ins w:id="2306" w:author="Author">
              <w:r>
                <w:rPr>
                  <w:rFonts w:hint="eastAsia"/>
                  <w:lang w:eastAsia="zh-CN"/>
                </w:rPr>
                <w:t>9</w:t>
              </w:r>
              <w:r>
                <w:rPr>
                  <w:lang w:eastAsia="zh-CN"/>
                </w:rPr>
                <w:t>.3.1.6</w:t>
              </w:r>
            </w:ins>
          </w:p>
        </w:tc>
        <w:tc>
          <w:tcPr>
            <w:tcW w:w="2891" w:type="dxa"/>
          </w:tcPr>
          <w:p w14:paraId="03C2A14F" w14:textId="77777777" w:rsidR="00FD4AEA" w:rsidRPr="001F5312" w:rsidRDefault="00FD4AEA" w:rsidP="00085949">
            <w:pPr>
              <w:pStyle w:val="TAL"/>
              <w:rPr>
                <w:ins w:id="2307" w:author="Author"/>
                <w:lang w:eastAsia="ja-JP"/>
              </w:rPr>
            </w:pPr>
          </w:p>
        </w:tc>
      </w:tr>
      <w:tr w:rsidR="00FD4AEA" w:rsidRPr="001F5312" w14:paraId="1E0EC8DD" w14:textId="77777777" w:rsidTr="00085949">
        <w:trPr>
          <w:ins w:id="2308" w:author="Author"/>
        </w:trPr>
        <w:tc>
          <w:tcPr>
            <w:tcW w:w="2551" w:type="dxa"/>
          </w:tcPr>
          <w:p w14:paraId="5AF35D59" w14:textId="77777777" w:rsidR="00FD4AEA" w:rsidRDefault="00FD4AEA" w:rsidP="00085949">
            <w:pPr>
              <w:pStyle w:val="TAL"/>
              <w:ind w:leftChars="100" w:left="200"/>
              <w:rPr>
                <w:ins w:id="2309" w:author="Author"/>
                <w:rFonts w:eastAsia="DengXian" w:cs="Arial"/>
                <w:lang w:eastAsia="zh-CN"/>
              </w:rPr>
            </w:pPr>
            <w:ins w:id="2310" w:author="Author">
              <w:r>
                <w:rPr>
                  <w:rFonts w:eastAsia="DengXian" w:cs="Arial" w:hint="eastAsia"/>
                  <w:lang w:eastAsia="zh-CN"/>
                </w:rPr>
                <w:t>&gt;</w:t>
              </w:r>
              <w:r>
                <w:rPr>
                  <w:rFonts w:eastAsia="DengXian" w:cs="Arial"/>
                  <w:lang w:eastAsia="zh-CN"/>
                </w:rPr>
                <w:t>&gt;Reader Index</w:t>
              </w:r>
            </w:ins>
          </w:p>
        </w:tc>
        <w:tc>
          <w:tcPr>
            <w:tcW w:w="1020" w:type="dxa"/>
          </w:tcPr>
          <w:p w14:paraId="4550F62D" w14:textId="77777777" w:rsidR="00FD4AEA" w:rsidRPr="00777C93" w:rsidRDefault="00FD4AEA" w:rsidP="00085949">
            <w:pPr>
              <w:pStyle w:val="TAL"/>
              <w:rPr>
                <w:ins w:id="2311" w:author="Author"/>
                <w:rFonts w:eastAsia="DengXian" w:cs="Arial"/>
                <w:lang w:eastAsia="zh-CN"/>
              </w:rPr>
            </w:pPr>
            <w:ins w:id="2312" w:author="Author">
              <w:r>
                <w:rPr>
                  <w:rFonts w:eastAsia="DengXian" w:cs="Arial" w:hint="eastAsia"/>
                  <w:lang w:eastAsia="zh-CN"/>
                </w:rPr>
                <w:t>M</w:t>
              </w:r>
            </w:ins>
          </w:p>
        </w:tc>
        <w:tc>
          <w:tcPr>
            <w:tcW w:w="1474" w:type="dxa"/>
          </w:tcPr>
          <w:p w14:paraId="4E00E3D4" w14:textId="77777777" w:rsidR="00FD4AEA" w:rsidRPr="001F5312" w:rsidRDefault="00FD4AEA" w:rsidP="00085949">
            <w:pPr>
              <w:pStyle w:val="TAL"/>
              <w:rPr>
                <w:ins w:id="2313" w:author="Author"/>
                <w:i/>
                <w:lang w:eastAsia="ja-JP"/>
              </w:rPr>
            </w:pPr>
          </w:p>
        </w:tc>
        <w:tc>
          <w:tcPr>
            <w:tcW w:w="1871" w:type="dxa"/>
          </w:tcPr>
          <w:p w14:paraId="133120CC" w14:textId="77777777" w:rsidR="00FD4AEA" w:rsidRPr="0004223D" w:rsidRDefault="00FD4AEA" w:rsidP="00085949">
            <w:pPr>
              <w:pStyle w:val="TAL"/>
              <w:rPr>
                <w:ins w:id="2314" w:author="Author"/>
                <w:rFonts w:eastAsia="DengXian"/>
                <w:lang w:eastAsia="zh-CN"/>
              </w:rPr>
            </w:pPr>
            <w:ins w:id="2315" w:author="Author">
              <w:r>
                <w:rPr>
                  <w:rFonts w:eastAsia="DengXian" w:hint="eastAsia"/>
                  <w:lang w:eastAsia="zh-CN"/>
                </w:rPr>
                <w:t>9</w:t>
              </w:r>
              <w:r>
                <w:rPr>
                  <w:rFonts w:eastAsia="DengXian"/>
                  <w:lang w:eastAsia="zh-CN"/>
                </w:rPr>
                <w:t>.3.1.aa1</w:t>
              </w:r>
            </w:ins>
          </w:p>
        </w:tc>
        <w:tc>
          <w:tcPr>
            <w:tcW w:w="2891" w:type="dxa"/>
          </w:tcPr>
          <w:p w14:paraId="5EC3F159" w14:textId="77777777" w:rsidR="00FD4AEA" w:rsidRPr="001F5312" w:rsidRDefault="00FD4AEA" w:rsidP="00085949">
            <w:pPr>
              <w:pStyle w:val="TAL"/>
              <w:rPr>
                <w:ins w:id="2316" w:author="Author"/>
                <w:lang w:eastAsia="ja-JP"/>
              </w:rPr>
            </w:pPr>
          </w:p>
        </w:tc>
      </w:tr>
      <w:tr w:rsidR="00FD4AEA" w:rsidRPr="001F5312" w14:paraId="6D7B3995" w14:textId="77777777" w:rsidTr="00085949">
        <w:trPr>
          <w:ins w:id="2317" w:author="Author"/>
        </w:trPr>
        <w:tc>
          <w:tcPr>
            <w:tcW w:w="2551" w:type="dxa"/>
          </w:tcPr>
          <w:p w14:paraId="383C7E7B" w14:textId="77777777" w:rsidR="00FD4AEA" w:rsidRPr="0004223D" w:rsidRDefault="00FD4AEA" w:rsidP="00085949">
            <w:pPr>
              <w:pStyle w:val="TAL"/>
              <w:rPr>
                <w:ins w:id="2318" w:author="Author"/>
                <w:rFonts w:eastAsia="DengXian" w:cs="Arial"/>
                <w:b/>
                <w:bCs/>
                <w:lang w:eastAsia="zh-CN"/>
              </w:rPr>
            </w:pPr>
            <w:ins w:id="2319" w:author="Author">
              <w:r>
                <w:rPr>
                  <w:rFonts w:eastAsia="DengXian" w:cs="Arial"/>
                  <w:b/>
                  <w:bCs/>
                  <w:lang w:eastAsia="zh-CN"/>
                </w:rPr>
                <w:t>Requested</w:t>
              </w:r>
              <w:r w:rsidRPr="0004223D">
                <w:rPr>
                  <w:rFonts w:eastAsia="DengXian" w:cs="Arial"/>
                  <w:b/>
                  <w:bCs/>
                  <w:lang w:eastAsia="zh-CN"/>
                </w:rPr>
                <w:t xml:space="preserve"> </w:t>
              </w:r>
              <w:r>
                <w:rPr>
                  <w:rFonts w:eastAsia="DengXian" w:cs="Arial"/>
                  <w:b/>
                  <w:bCs/>
                  <w:lang w:eastAsia="zh-CN"/>
                </w:rPr>
                <w:t xml:space="preserve">A-IoT Area </w:t>
              </w:r>
              <w:r w:rsidRPr="0004223D">
                <w:rPr>
                  <w:rFonts w:eastAsia="DengXian" w:cs="Arial"/>
                  <w:b/>
                  <w:bCs/>
                  <w:lang w:eastAsia="zh-CN"/>
                </w:rPr>
                <w:t>List</w:t>
              </w:r>
            </w:ins>
          </w:p>
        </w:tc>
        <w:tc>
          <w:tcPr>
            <w:tcW w:w="1020" w:type="dxa"/>
          </w:tcPr>
          <w:p w14:paraId="03CD175E" w14:textId="77777777" w:rsidR="00FD4AEA" w:rsidRPr="00777C93" w:rsidRDefault="00FD4AEA" w:rsidP="00085949">
            <w:pPr>
              <w:pStyle w:val="TAL"/>
              <w:rPr>
                <w:ins w:id="2320" w:author="Author"/>
                <w:rFonts w:eastAsia="DengXian" w:cs="Arial"/>
                <w:lang w:eastAsia="zh-CN"/>
              </w:rPr>
            </w:pPr>
          </w:p>
        </w:tc>
        <w:tc>
          <w:tcPr>
            <w:tcW w:w="1474" w:type="dxa"/>
          </w:tcPr>
          <w:p w14:paraId="6E062D17" w14:textId="77777777" w:rsidR="00FD4AEA" w:rsidRPr="0004223D" w:rsidRDefault="00FD4AEA" w:rsidP="00085949">
            <w:pPr>
              <w:pStyle w:val="TAL"/>
              <w:rPr>
                <w:ins w:id="2321" w:author="Author"/>
                <w:rFonts w:eastAsia="DengXian"/>
                <w:i/>
                <w:lang w:eastAsia="zh-CN"/>
              </w:rPr>
            </w:pPr>
            <w:ins w:id="2322" w:author="Author">
              <w:r>
                <w:rPr>
                  <w:rFonts w:eastAsia="DengXian" w:hint="eastAsia"/>
                  <w:i/>
                  <w:lang w:eastAsia="zh-CN"/>
                </w:rPr>
                <w:t>0</w:t>
              </w:r>
              <w:r>
                <w:rPr>
                  <w:rFonts w:eastAsia="DengXian"/>
                  <w:i/>
                  <w:lang w:eastAsia="zh-CN"/>
                </w:rPr>
                <w:t>..1</w:t>
              </w:r>
            </w:ins>
          </w:p>
        </w:tc>
        <w:tc>
          <w:tcPr>
            <w:tcW w:w="1871" w:type="dxa"/>
          </w:tcPr>
          <w:p w14:paraId="7DFCB12E" w14:textId="77777777" w:rsidR="00FD4AEA" w:rsidRPr="001F5312" w:rsidRDefault="00FD4AEA" w:rsidP="00085949">
            <w:pPr>
              <w:pStyle w:val="TAL"/>
              <w:rPr>
                <w:ins w:id="2323" w:author="Author"/>
                <w:lang w:eastAsia="ja-JP"/>
              </w:rPr>
            </w:pPr>
          </w:p>
        </w:tc>
        <w:tc>
          <w:tcPr>
            <w:tcW w:w="2891" w:type="dxa"/>
          </w:tcPr>
          <w:p w14:paraId="62262C38" w14:textId="77777777" w:rsidR="00FD4AEA" w:rsidRPr="001F5312" w:rsidRDefault="00FD4AEA" w:rsidP="00085949">
            <w:pPr>
              <w:pStyle w:val="TAL"/>
              <w:rPr>
                <w:ins w:id="2324" w:author="Author"/>
                <w:lang w:eastAsia="ja-JP"/>
              </w:rPr>
            </w:pPr>
          </w:p>
        </w:tc>
      </w:tr>
      <w:tr w:rsidR="00FD4AEA" w:rsidRPr="001F5312" w14:paraId="5F289457" w14:textId="77777777" w:rsidTr="00085949">
        <w:trPr>
          <w:ins w:id="2325" w:author="Author"/>
        </w:trPr>
        <w:tc>
          <w:tcPr>
            <w:tcW w:w="2551" w:type="dxa"/>
          </w:tcPr>
          <w:p w14:paraId="2B5CEFC8" w14:textId="77777777" w:rsidR="00FD4AEA" w:rsidRPr="0004223D" w:rsidRDefault="00FD4AEA" w:rsidP="00085949">
            <w:pPr>
              <w:pStyle w:val="TAL"/>
              <w:ind w:leftChars="50" w:left="100"/>
              <w:rPr>
                <w:ins w:id="2326" w:author="Author"/>
                <w:rFonts w:eastAsia="SimSun"/>
                <w:b/>
                <w:bCs/>
                <w:lang w:eastAsia="zh-CN"/>
              </w:rPr>
            </w:pPr>
            <w:ins w:id="2327" w:author="Author">
              <w:r w:rsidRPr="0004223D">
                <w:rPr>
                  <w:rFonts w:eastAsia="SimSun" w:hint="eastAsia"/>
                  <w:b/>
                  <w:bCs/>
                  <w:lang w:eastAsia="zh-CN"/>
                </w:rPr>
                <w:t>&gt;</w:t>
              </w:r>
              <w:r>
                <w:rPr>
                  <w:rFonts w:eastAsia="DengXian" w:cs="Arial"/>
                  <w:b/>
                  <w:bCs/>
                  <w:lang w:eastAsia="zh-CN"/>
                </w:rPr>
                <w:t>Requested</w:t>
              </w:r>
              <w:r w:rsidRPr="0004223D">
                <w:rPr>
                  <w:rFonts w:eastAsia="DengXian" w:cs="Arial"/>
                  <w:b/>
                  <w:bCs/>
                  <w:lang w:eastAsia="zh-CN"/>
                </w:rPr>
                <w:t xml:space="preserve"> </w:t>
              </w:r>
              <w:r>
                <w:rPr>
                  <w:rFonts w:eastAsia="SimSun"/>
                  <w:b/>
                  <w:bCs/>
                  <w:lang w:eastAsia="zh-CN"/>
                </w:rPr>
                <w:t>A-IoT Area</w:t>
              </w:r>
              <w:r w:rsidRPr="0004223D">
                <w:rPr>
                  <w:rFonts w:eastAsia="SimSun"/>
                  <w:b/>
                  <w:bCs/>
                  <w:lang w:eastAsia="zh-CN"/>
                </w:rPr>
                <w:t xml:space="preserve"> Item</w:t>
              </w:r>
            </w:ins>
          </w:p>
        </w:tc>
        <w:tc>
          <w:tcPr>
            <w:tcW w:w="1020" w:type="dxa"/>
          </w:tcPr>
          <w:p w14:paraId="27679FCD" w14:textId="77777777" w:rsidR="00FD4AEA" w:rsidRPr="00777C93" w:rsidRDefault="00FD4AEA" w:rsidP="00085949">
            <w:pPr>
              <w:pStyle w:val="TAL"/>
              <w:rPr>
                <w:ins w:id="2328" w:author="Author"/>
                <w:rFonts w:eastAsia="DengXian" w:cs="Arial"/>
                <w:lang w:eastAsia="zh-CN"/>
              </w:rPr>
            </w:pPr>
          </w:p>
        </w:tc>
        <w:tc>
          <w:tcPr>
            <w:tcW w:w="1474" w:type="dxa"/>
          </w:tcPr>
          <w:p w14:paraId="4D6A54A3" w14:textId="77777777" w:rsidR="00FD4AEA" w:rsidRPr="0004223D" w:rsidRDefault="00FD4AEA" w:rsidP="00085949">
            <w:pPr>
              <w:pStyle w:val="TAL"/>
              <w:rPr>
                <w:ins w:id="2329" w:author="Author"/>
                <w:rFonts w:eastAsia="DengXian"/>
                <w:i/>
                <w:lang w:eastAsia="zh-CN"/>
              </w:rPr>
            </w:pPr>
            <w:ins w:id="2330" w:author="Author">
              <w:r>
                <w:rPr>
                  <w:rFonts w:eastAsia="DengXian"/>
                  <w:i/>
                  <w:lang w:eastAsia="zh-CN"/>
                </w:rPr>
                <w:t>1..&lt;maxnoofAIoTAreas&gt;</w:t>
              </w:r>
            </w:ins>
          </w:p>
        </w:tc>
        <w:tc>
          <w:tcPr>
            <w:tcW w:w="1871" w:type="dxa"/>
          </w:tcPr>
          <w:p w14:paraId="033DD0E7" w14:textId="77777777" w:rsidR="00FD4AEA" w:rsidRPr="001F5312" w:rsidRDefault="00FD4AEA" w:rsidP="00085949">
            <w:pPr>
              <w:pStyle w:val="TAL"/>
              <w:rPr>
                <w:ins w:id="2331" w:author="Author"/>
                <w:lang w:eastAsia="ja-JP"/>
              </w:rPr>
            </w:pPr>
          </w:p>
        </w:tc>
        <w:tc>
          <w:tcPr>
            <w:tcW w:w="2891" w:type="dxa"/>
          </w:tcPr>
          <w:p w14:paraId="7583DFAB" w14:textId="77777777" w:rsidR="00FD4AEA" w:rsidRPr="001F5312" w:rsidRDefault="00FD4AEA" w:rsidP="00085949">
            <w:pPr>
              <w:pStyle w:val="TAL"/>
              <w:rPr>
                <w:ins w:id="2332" w:author="Author"/>
                <w:lang w:eastAsia="ja-JP"/>
              </w:rPr>
            </w:pPr>
          </w:p>
        </w:tc>
      </w:tr>
      <w:tr w:rsidR="00FD4AEA" w:rsidRPr="001F5312" w14:paraId="240988BD" w14:textId="77777777" w:rsidTr="00085949">
        <w:trPr>
          <w:ins w:id="2333" w:author="Author"/>
        </w:trPr>
        <w:tc>
          <w:tcPr>
            <w:tcW w:w="2551" w:type="dxa"/>
          </w:tcPr>
          <w:p w14:paraId="32CFA9B2" w14:textId="77777777" w:rsidR="00FD4AEA" w:rsidRDefault="00FD4AEA" w:rsidP="00085949">
            <w:pPr>
              <w:pStyle w:val="TAL"/>
              <w:ind w:leftChars="100" w:left="200"/>
              <w:rPr>
                <w:ins w:id="2334" w:author="Author"/>
                <w:rFonts w:eastAsia="DengXian" w:cs="Arial"/>
                <w:lang w:eastAsia="zh-CN"/>
              </w:rPr>
            </w:pPr>
            <w:ins w:id="2335" w:author="Author">
              <w:r>
                <w:rPr>
                  <w:rFonts w:eastAsia="DengXian" w:cs="Arial" w:hint="eastAsia"/>
                  <w:lang w:eastAsia="zh-CN"/>
                </w:rPr>
                <w:t>&gt;</w:t>
              </w:r>
              <w:r>
                <w:rPr>
                  <w:rFonts w:eastAsia="DengXian" w:cs="Arial"/>
                  <w:lang w:eastAsia="zh-CN"/>
                </w:rPr>
                <w:t>&gt;</w:t>
              </w:r>
            </w:ins>
            <w:ins w:id="2336" w:author="Ericsson User" w:date="2025-05-07T06:26:00Z">
              <w:r w:rsidRPr="00681D35">
                <w:rPr>
                  <w:rFonts w:eastAsia="DengXian" w:cs="Arial"/>
                  <w:highlight w:val="yellow"/>
                  <w:lang w:eastAsia="zh-CN"/>
                </w:rPr>
                <w:t>Global</w:t>
              </w:r>
              <w:r>
                <w:rPr>
                  <w:rFonts w:eastAsia="DengXian" w:cs="Arial"/>
                  <w:lang w:eastAsia="zh-CN"/>
                </w:rPr>
                <w:t xml:space="preserve"> </w:t>
              </w:r>
            </w:ins>
            <w:ins w:id="2337" w:author="Author">
              <w:r>
                <w:rPr>
                  <w:rFonts w:eastAsia="DengXian" w:cs="Arial"/>
                  <w:lang w:eastAsia="zh-CN"/>
                </w:rPr>
                <w:t>A-IoT Area</w:t>
              </w:r>
            </w:ins>
            <w:ins w:id="2338" w:author="Ericsson User" w:date="2025-05-07T06:25:00Z">
              <w:r>
                <w:rPr>
                  <w:rFonts w:eastAsia="DengXian" w:cs="Arial"/>
                  <w:lang w:eastAsia="zh-CN"/>
                </w:rPr>
                <w:t xml:space="preserve"> </w:t>
              </w:r>
              <w:r w:rsidRPr="00681D35">
                <w:rPr>
                  <w:rFonts w:eastAsia="DengXian" w:cs="Arial"/>
                  <w:highlight w:val="yellow"/>
                  <w:lang w:eastAsia="zh-CN"/>
                </w:rPr>
                <w:t>Identity</w:t>
              </w:r>
            </w:ins>
          </w:p>
        </w:tc>
        <w:tc>
          <w:tcPr>
            <w:tcW w:w="1020" w:type="dxa"/>
          </w:tcPr>
          <w:p w14:paraId="63ADCE34" w14:textId="77777777" w:rsidR="00FD4AEA" w:rsidRPr="00777C93" w:rsidRDefault="00FD4AEA" w:rsidP="00085949">
            <w:pPr>
              <w:pStyle w:val="TAL"/>
              <w:rPr>
                <w:ins w:id="2339" w:author="Author"/>
                <w:rFonts w:eastAsia="DengXian" w:cs="Arial"/>
                <w:lang w:eastAsia="zh-CN"/>
              </w:rPr>
            </w:pPr>
            <w:ins w:id="2340" w:author="Author">
              <w:r>
                <w:rPr>
                  <w:rFonts w:eastAsia="DengXian" w:cs="Arial" w:hint="eastAsia"/>
                  <w:lang w:eastAsia="zh-CN"/>
                </w:rPr>
                <w:t>M</w:t>
              </w:r>
            </w:ins>
          </w:p>
        </w:tc>
        <w:tc>
          <w:tcPr>
            <w:tcW w:w="1474" w:type="dxa"/>
          </w:tcPr>
          <w:p w14:paraId="1DCC981B" w14:textId="77777777" w:rsidR="00FD4AEA" w:rsidRPr="001F5312" w:rsidRDefault="00FD4AEA" w:rsidP="00085949">
            <w:pPr>
              <w:pStyle w:val="TAL"/>
              <w:rPr>
                <w:ins w:id="2341" w:author="Author"/>
                <w:i/>
                <w:lang w:eastAsia="ja-JP"/>
              </w:rPr>
            </w:pPr>
          </w:p>
        </w:tc>
        <w:tc>
          <w:tcPr>
            <w:tcW w:w="1871" w:type="dxa"/>
          </w:tcPr>
          <w:p w14:paraId="4CF3F6E9" w14:textId="77777777" w:rsidR="00FD4AEA" w:rsidRPr="0004223D" w:rsidRDefault="00FD4AEA" w:rsidP="00085949">
            <w:pPr>
              <w:pStyle w:val="TAL"/>
              <w:rPr>
                <w:ins w:id="2342" w:author="Author"/>
                <w:rFonts w:eastAsia="DengXian"/>
                <w:lang w:eastAsia="zh-CN"/>
              </w:rPr>
            </w:pPr>
            <w:ins w:id="2343" w:author="Ericsson User" w:date="2025-05-07T06:24:00Z">
              <w:r>
                <w:rPr>
                  <w:rFonts w:eastAsia="DengXian"/>
                  <w:highlight w:val="yellow"/>
                  <w:lang w:eastAsia="zh-CN"/>
                </w:rPr>
                <w:t>9.3.3.xx6</w:t>
              </w:r>
            </w:ins>
            <w:ins w:id="2344" w:author="Author">
              <w:del w:id="2345" w:author="Ericsson User" w:date="2025-05-07T06:24:00Z">
                <w:r w:rsidRPr="005B17DD" w:rsidDel="00681D35">
                  <w:rPr>
                    <w:rFonts w:eastAsia="DengXian"/>
                    <w:highlight w:val="yellow"/>
                    <w:lang w:eastAsia="zh-CN"/>
                  </w:rPr>
                  <w:delText>FFS</w:delText>
                </w:r>
              </w:del>
            </w:ins>
          </w:p>
        </w:tc>
        <w:tc>
          <w:tcPr>
            <w:tcW w:w="2891" w:type="dxa"/>
          </w:tcPr>
          <w:p w14:paraId="46541DD7" w14:textId="77777777" w:rsidR="00FD4AEA" w:rsidRPr="001F5312" w:rsidRDefault="00FD4AEA" w:rsidP="00085949">
            <w:pPr>
              <w:pStyle w:val="TAL"/>
              <w:rPr>
                <w:ins w:id="2346" w:author="Author"/>
                <w:lang w:eastAsia="ja-JP"/>
              </w:rPr>
            </w:pPr>
          </w:p>
        </w:tc>
      </w:tr>
    </w:tbl>
    <w:p w14:paraId="1CCF8704" w14:textId="77777777" w:rsidR="00FD4AEA" w:rsidRDefault="00FD4AEA" w:rsidP="00FD4AEA">
      <w:pPr>
        <w:rPr>
          <w:ins w:id="2347"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FD4AEA" w14:paraId="2616BD9B" w14:textId="77777777" w:rsidTr="00085949">
        <w:trPr>
          <w:ins w:id="2348" w:author="Author"/>
        </w:trPr>
        <w:tc>
          <w:tcPr>
            <w:tcW w:w="3289" w:type="dxa"/>
            <w:tcBorders>
              <w:top w:val="single" w:sz="4" w:space="0" w:color="auto"/>
              <w:left w:val="single" w:sz="4" w:space="0" w:color="auto"/>
              <w:bottom w:val="single" w:sz="4" w:space="0" w:color="auto"/>
              <w:right w:val="single" w:sz="4" w:space="0" w:color="auto"/>
            </w:tcBorders>
            <w:hideMark/>
          </w:tcPr>
          <w:p w14:paraId="607B5B73" w14:textId="77777777" w:rsidR="00FD4AEA" w:rsidRDefault="00FD4AEA" w:rsidP="00085949">
            <w:pPr>
              <w:pStyle w:val="TAH"/>
              <w:rPr>
                <w:ins w:id="2349" w:author="Author"/>
                <w:rFonts w:cs="Arial"/>
                <w:lang w:eastAsia="ja-JP"/>
              </w:rPr>
            </w:pPr>
            <w:ins w:id="2350"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7770310D" w14:textId="77777777" w:rsidR="00FD4AEA" w:rsidRDefault="00FD4AEA" w:rsidP="00085949">
            <w:pPr>
              <w:pStyle w:val="TAH"/>
              <w:rPr>
                <w:ins w:id="2351" w:author="Author"/>
                <w:rFonts w:cs="Arial"/>
                <w:lang w:eastAsia="ja-JP"/>
              </w:rPr>
            </w:pPr>
            <w:ins w:id="2352" w:author="Author">
              <w:r>
                <w:rPr>
                  <w:rFonts w:cs="Arial"/>
                  <w:lang w:eastAsia="ja-JP"/>
                </w:rPr>
                <w:t>Explanation</w:t>
              </w:r>
            </w:ins>
          </w:p>
        </w:tc>
      </w:tr>
      <w:tr w:rsidR="00FD4AEA" w14:paraId="40A96CF2" w14:textId="77777777" w:rsidTr="00085949">
        <w:trPr>
          <w:ins w:id="2353" w:author="Author"/>
        </w:trPr>
        <w:tc>
          <w:tcPr>
            <w:tcW w:w="3289" w:type="dxa"/>
            <w:tcBorders>
              <w:top w:val="single" w:sz="4" w:space="0" w:color="auto"/>
              <w:left w:val="single" w:sz="4" w:space="0" w:color="auto"/>
              <w:bottom w:val="single" w:sz="4" w:space="0" w:color="auto"/>
              <w:right w:val="single" w:sz="4" w:space="0" w:color="auto"/>
            </w:tcBorders>
            <w:hideMark/>
          </w:tcPr>
          <w:p w14:paraId="51749CC7" w14:textId="77777777" w:rsidR="00FD4AEA" w:rsidRDefault="00FD4AEA" w:rsidP="00085949">
            <w:pPr>
              <w:pStyle w:val="TAL"/>
              <w:rPr>
                <w:ins w:id="2354" w:author="Author"/>
                <w:rFonts w:cs="Arial"/>
                <w:lang w:eastAsia="ja-JP"/>
              </w:rPr>
            </w:pPr>
            <w:ins w:id="2355"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01AF6459" w14:textId="77777777" w:rsidR="00FD4AEA" w:rsidRDefault="00FD4AEA" w:rsidP="00085949">
            <w:pPr>
              <w:pStyle w:val="TAL"/>
              <w:rPr>
                <w:ins w:id="2356" w:author="Author"/>
                <w:rFonts w:cs="Arial"/>
                <w:lang w:eastAsia="ja-JP"/>
              </w:rPr>
            </w:pPr>
            <w:ins w:id="2357" w:author="Author">
              <w:r>
                <w:rPr>
                  <w:rFonts w:cs="Arial"/>
                  <w:lang w:eastAsia="ja-JP"/>
                </w:rPr>
                <w:t>Maximum no. of Readers. Value is 65535.</w:t>
              </w:r>
            </w:ins>
          </w:p>
        </w:tc>
      </w:tr>
      <w:tr w:rsidR="00FD4AEA" w14:paraId="0E0C89E7" w14:textId="77777777" w:rsidTr="00085949">
        <w:trPr>
          <w:ins w:id="2358" w:author="Author"/>
        </w:trPr>
        <w:tc>
          <w:tcPr>
            <w:tcW w:w="3289" w:type="dxa"/>
            <w:tcBorders>
              <w:top w:val="single" w:sz="4" w:space="0" w:color="auto"/>
              <w:left w:val="single" w:sz="4" w:space="0" w:color="auto"/>
              <w:bottom w:val="single" w:sz="4" w:space="0" w:color="auto"/>
              <w:right w:val="single" w:sz="4" w:space="0" w:color="auto"/>
            </w:tcBorders>
          </w:tcPr>
          <w:p w14:paraId="3EC545C0" w14:textId="77777777" w:rsidR="00FD4AEA" w:rsidRPr="00A87935" w:rsidRDefault="00FD4AEA" w:rsidP="00085949">
            <w:pPr>
              <w:pStyle w:val="TAL"/>
              <w:rPr>
                <w:ins w:id="2359" w:author="Author"/>
                <w:rFonts w:cs="Arial"/>
                <w:lang w:val="en-US" w:eastAsia="zh-CN"/>
              </w:rPr>
            </w:pPr>
            <w:ins w:id="2360"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3111AC52" w14:textId="77777777" w:rsidR="00FD4AEA" w:rsidRDefault="00FD4AEA" w:rsidP="00085949">
            <w:pPr>
              <w:pStyle w:val="TAL"/>
              <w:rPr>
                <w:ins w:id="2361" w:author="Author"/>
                <w:rFonts w:cs="Arial"/>
                <w:snapToGrid w:val="0"/>
                <w:lang w:eastAsia="ja-JP"/>
              </w:rPr>
            </w:pPr>
            <w:ins w:id="2362"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12131AAB" w14:textId="77777777" w:rsidR="00FD4AEA" w:rsidRPr="00343448" w:rsidRDefault="00FD4AEA" w:rsidP="00FD4AEA">
      <w:pPr>
        <w:rPr>
          <w:ins w:id="2363" w:author="Author"/>
        </w:rPr>
      </w:pPr>
    </w:p>
    <w:p w14:paraId="01F2CAFF" w14:textId="77777777" w:rsidR="00FD4AEA" w:rsidRPr="001F5312" w:rsidRDefault="00FD4AEA" w:rsidP="00FD4AEA">
      <w:pPr>
        <w:pStyle w:val="Heading4"/>
        <w:rPr>
          <w:ins w:id="2364" w:author="Author"/>
        </w:rPr>
      </w:pPr>
      <w:ins w:id="2365" w:author="Author">
        <w:r w:rsidRPr="001F5312">
          <w:t>9.3.</w:t>
        </w:r>
        <w:r>
          <w:t>3</w:t>
        </w:r>
        <w:r w:rsidRPr="001F5312">
          <w:t>.</w:t>
        </w:r>
        <w:r>
          <w:t>xx4</w:t>
        </w:r>
        <w:r w:rsidRPr="001F5312">
          <w:tab/>
        </w:r>
        <w:r>
          <w:t xml:space="preserve">Inventory Assistance </w:t>
        </w:r>
        <w:bookmarkStart w:id="2366" w:name="_Hlk188689654"/>
        <w:r>
          <w:t>Information</w:t>
        </w:r>
        <w:bookmarkEnd w:id="2366"/>
      </w:ins>
    </w:p>
    <w:p w14:paraId="5A6246F1" w14:textId="77777777" w:rsidR="00FD4AEA" w:rsidRPr="001F5312" w:rsidRDefault="00FD4AEA" w:rsidP="00FD4AEA">
      <w:pPr>
        <w:rPr>
          <w:ins w:id="2367" w:author="Author"/>
        </w:rPr>
      </w:pPr>
      <w:ins w:id="2368"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FD4AEA" w:rsidRPr="001F5312" w14:paraId="4C58BED0" w14:textId="77777777" w:rsidTr="00085949">
        <w:trPr>
          <w:ins w:id="2369" w:author="Author"/>
        </w:trPr>
        <w:tc>
          <w:tcPr>
            <w:tcW w:w="2556" w:type="dxa"/>
          </w:tcPr>
          <w:p w14:paraId="07486F23" w14:textId="77777777" w:rsidR="00FD4AEA" w:rsidRPr="001F5312" w:rsidRDefault="00FD4AEA" w:rsidP="00085949">
            <w:pPr>
              <w:pStyle w:val="TAH"/>
              <w:rPr>
                <w:ins w:id="2370" w:author="Author"/>
                <w:rFonts w:cs="Arial"/>
                <w:lang w:eastAsia="ja-JP"/>
              </w:rPr>
            </w:pPr>
            <w:ins w:id="2371" w:author="Author">
              <w:r w:rsidRPr="001F5312">
                <w:rPr>
                  <w:rFonts w:cs="Arial"/>
                  <w:lang w:eastAsia="ja-JP"/>
                </w:rPr>
                <w:t>IE/Group Name</w:t>
              </w:r>
            </w:ins>
          </w:p>
        </w:tc>
        <w:tc>
          <w:tcPr>
            <w:tcW w:w="1020" w:type="dxa"/>
          </w:tcPr>
          <w:p w14:paraId="00DC4532" w14:textId="77777777" w:rsidR="00FD4AEA" w:rsidRPr="001F5312" w:rsidRDefault="00FD4AEA" w:rsidP="00085949">
            <w:pPr>
              <w:pStyle w:val="TAH"/>
              <w:rPr>
                <w:ins w:id="2372" w:author="Author"/>
                <w:rFonts w:cs="Arial"/>
                <w:lang w:eastAsia="ja-JP"/>
              </w:rPr>
            </w:pPr>
            <w:ins w:id="2373" w:author="Author">
              <w:r w:rsidRPr="001F5312">
                <w:rPr>
                  <w:rFonts w:cs="Arial"/>
                  <w:lang w:eastAsia="ja-JP"/>
                </w:rPr>
                <w:t>Presence</w:t>
              </w:r>
            </w:ins>
          </w:p>
        </w:tc>
        <w:tc>
          <w:tcPr>
            <w:tcW w:w="1474" w:type="dxa"/>
          </w:tcPr>
          <w:p w14:paraId="1D573A7A" w14:textId="77777777" w:rsidR="00FD4AEA" w:rsidRPr="001F5312" w:rsidRDefault="00FD4AEA" w:rsidP="00085949">
            <w:pPr>
              <w:pStyle w:val="TAH"/>
              <w:rPr>
                <w:ins w:id="2374" w:author="Author"/>
                <w:rFonts w:cs="Arial"/>
                <w:lang w:eastAsia="ja-JP"/>
              </w:rPr>
            </w:pPr>
            <w:ins w:id="2375" w:author="Author">
              <w:r w:rsidRPr="001F5312">
                <w:rPr>
                  <w:rFonts w:cs="Arial"/>
                  <w:lang w:eastAsia="ja-JP"/>
                </w:rPr>
                <w:t>Range</w:t>
              </w:r>
            </w:ins>
          </w:p>
        </w:tc>
        <w:tc>
          <w:tcPr>
            <w:tcW w:w="1871" w:type="dxa"/>
          </w:tcPr>
          <w:p w14:paraId="366B0D59" w14:textId="77777777" w:rsidR="00FD4AEA" w:rsidRPr="001F5312" w:rsidRDefault="00FD4AEA" w:rsidP="00085949">
            <w:pPr>
              <w:pStyle w:val="TAH"/>
              <w:rPr>
                <w:ins w:id="2376" w:author="Author"/>
                <w:rFonts w:cs="Arial"/>
                <w:lang w:eastAsia="ja-JP"/>
              </w:rPr>
            </w:pPr>
            <w:ins w:id="2377" w:author="Author">
              <w:r w:rsidRPr="001F5312">
                <w:rPr>
                  <w:rFonts w:cs="Arial"/>
                  <w:lang w:eastAsia="ja-JP"/>
                </w:rPr>
                <w:t>IE type and reference</w:t>
              </w:r>
            </w:ins>
          </w:p>
        </w:tc>
        <w:tc>
          <w:tcPr>
            <w:tcW w:w="2891" w:type="dxa"/>
          </w:tcPr>
          <w:p w14:paraId="43EBE90F" w14:textId="77777777" w:rsidR="00FD4AEA" w:rsidRPr="001F5312" w:rsidRDefault="00FD4AEA" w:rsidP="00085949">
            <w:pPr>
              <w:pStyle w:val="TAH"/>
              <w:rPr>
                <w:ins w:id="2378" w:author="Author"/>
                <w:rFonts w:cs="Arial"/>
                <w:lang w:eastAsia="ja-JP"/>
              </w:rPr>
            </w:pPr>
            <w:ins w:id="2379" w:author="Author">
              <w:r w:rsidRPr="001F5312">
                <w:rPr>
                  <w:rFonts w:cs="Arial"/>
                  <w:lang w:eastAsia="ja-JP"/>
                </w:rPr>
                <w:t>Semantics description</w:t>
              </w:r>
            </w:ins>
          </w:p>
        </w:tc>
      </w:tr>
      <w:tr w:rsidR="00FD4AEA" w:rsidRPr="001F5312" w14:paraId="6D1CFE8D" w14:textId="77777777" w:rsidTr="00085949">
        <w:trPr>
          <w:ins w:id="2380" w:author="Author"/>
        </w:trPr>
        <w:tc>
          <w:tcPr>
            <w:tcW w:w="2556" w:type="dxa"/>
          </w:tcPr>
          <w:p w14:paraId="039D0DA7" w14:textId="77777777" w:rsidR="00FD4AEA" w:rsidRPr="0029142F" w:rsidRDefault="00FD4AEA" w:rsidP="00085949">
            <w:pPr>
              <w:pStyle w:val="TAL"/>
              <w:rPr>
                <w:ins w:id="2381" w:author="Author"/>
                <w:rFonts w:eastAsia="DengXian" w:cs="Arial"/>
                <w:lang w:eastAsia="zh-CN"/>
              </w:rPr>
            </w:pPr>
            <w:ins w:id="2382"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B217C36" w14:textId="77777777" w:rsidR="00FD4AEA" w:rsidRPr="00777C93" w:rsidRDefault="00FD4AEA" w:rsidP="00085949">
            <w:pPr>
              <w:pStyle w:val="TAL"/>
              <w:rPr>
                <w:ins w:id="2383" w:author="Author"/>
                <w:rFonts w:eastAsia="DengXian" w:cs="Arial"/>
                <w:lang w:eastAsia="zh-CN"/>
              </w:rPr>
            </w:pPr>
            <w:ins w:id="2384" w:author="Author">
              <w:r>
                <w:rPr>
                  <w:rFonts w:eastAsia="DengXian" w:cs="Arial" w:hint="eastAsia"/>
                  <w:lang w:eastAsia="zh-CN"/>
                </w:rPr>
                <w:t>O</w:t>
              </w:r>
            </w:ins>
          </w:p>
        </w:tc>
        <w:tc>
          <w:tcPr>
            <w:tcW w:w="1474" w:type="dxa"/>
          </w:tcPr>
          <w:p w14:paraId="0EA6F478" w14:textId="77777777" w:rsidR="00FD4AEA" w:rsidRPr="001F5312" w:rsidRDefault="00FD4AEA" w:rsidP="00085949">
            <w:pPr>
              <w:pStyle w:val="TAL"/>
              <w:rPr>
                <w:ins w:id="2385" w:author="Author"/>
                <w:i/>
                <w:lang w:eastAsia="ja-JP"/>
              </w:rPr>
            </w:pPr>
          </w:p>
        </w:tc>
        <w:tc>
          <w:tcPr>
            <w:tcW w:w="1871" w:type="dxa"/>
          </w:tcPr>
          <w:p w14:paraId="35FD52B2" w14:textId="77777777" w:rsidR="00FD4AEA" w:rsidRPr="001F5312" w:rsidRDefault="00FD4AEA" w:rsidP="00085949">
            <w:pPr>
              <w:pStyle w:val="TAL"/>
              <w:rPr>
                <w:ins w:id="2386" w:author="Author"/>
                <w:lang w:eastAsia="ja-JP"/>
              </w:rPr>
            </w:pPr>
            <w:ins w:id="2387"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525A4BDB" w14:textId="77777777" w:rsidR="00FD4AEA" w:rsidRPr="001F5312" w:rsidRDefault="00FD4AEA" w:rsidP="00085949">
            <w:pPr>
              <w:pStyle w:val="TAL"/>
              <w:rPr>
                <w:ins w:id="2388" w:author="Author"/>
                <w:lang w:eastAsia="ja-JP"/>
              </w:rPr>
            </w:pPr>
          </w:p>
        </w:tc>
      </w:tr>
      <w:tr w:rsidR="00FD4AEA" w:rsidRPr="001F5312" w14:paraId="3C859B83" w14:textId="77777777" w:rsidTr="00085949">
        <w:trPr>
          <w:ins w:id="2389" w:author="Ericsson User" w:date="2025-05-07T06:30:00Z"/>
        </w:trPr>
        <w:tc>
          <w:tcPr>
            <w:tcW w:w="2556" w:type="dxa"/>
          </w:tcPr>
          <w:p w14:paraId="0C5E59F1" w14:textId="77777777" w:rsidR="00FD4AEA" w:rsidRPr="00C31EDE" w:rsidRDefault="00FD4AEA" w:rsidP="00085949">
            <w:pPr>
              <w:pStyle w:val="TAL"/>
              <w:rPr>
                <w:ins w:id="2390" w:author="Ericsson User" w:date="2025-05-07T06:30:00Z"/>
                <w:noProof/>
                <w:highlight w:val="yellow"/>
                <w:lang w:val="x-none"/>
              </w:rPr>
            </w:pPr>
            <w:ins w:id="2391" w:author="Ericsson User" w:date="2025-05-07T06:41:00Z">
              <w:r>
                <w:rPr>
                  <w:noProof/>
                  <w:highlight w:val="yellow"/>
                  <w:lang w:val="x-none"/>
                </w:rPr>
                <w:t xml:space="preserve">Estimate of </w:t>
              </w:r>
            </w:ins>
            <w:ins w:id="2392" w:author="Ericsson User" w:date="2025-05-07T06:32:00Z">
              <w:r w:rsidRPr="00C31EDE">
                <w:rPr>
                  <w:noProof/>
                  <w:highlight w:val="yellow"/>
                  <w:lang w:val="x-none"/>
                </w:rPr>
                <w:t>Expected D2R message size</w:t>
              </w:r>
            </w:ins>
          </w:p>
        </w:tc>
        <w:tc>
          <w:tcPr>
            <w:tcW w:w="1020" w:type="dxa"/>
          </w:tcPr>
          <w:p w14:paraId="1AAD29A0" w14:textId="77777777" w:rsidR="00FD4AEA" w:rsidRPr="00C31EDE" w:rsidRDefault="00FD4AEA" w:rsidP="00085949">
            <w:pPr>
              <w:pStyle w:val="TAL"/>
              <w:rPr>
                <w:ins w:id="2393" w:author="Ericsson User" w:date="2025-05-07T06:30:00Z"/>
                <w:rFonts w:eastAsia="DengXian" w:cs="Arial"/>
                <w:highlight w:val="yellow"/>
                <w:lang w:eastAsia="zh-CN"/>
              </w:rPr>
            </w:pPr>
            <w:ins w:id="2394" w:author="Ericsson User" w:date="2025-05-07T09:52:00Z">
              <w:r>
                <w:rPr>
                  <w:rFonts w:eastAsia="DengXian" w:cs="Arial"/>
                  <w:highlight w:val="yellow"/>
                  <w:lang w:eastAsia="zh-CN"/>
                </w:rPr>
                <w:t>O</w:t>
              </w:r>
            </w:ins>
          </w:p>
        </w:tc>
        <w:tc>
          <w:tcPr>
            <w:tcW w:w="1474" w:type="dxa"/>
          </w:tcPr>
          <w:p w14:paraId="0022A603" w14:textId="77777777" w:rsidR="00FD4AEA" w:rsidRPr="00C31EDE" w:rsidRDefault="00FD4AEA" w:rsidP="00085949">
            <w:pPr>
              <w:pStyle w:val="TAL"/>
              <w:rPr>
                <w:ins w:id="2395" w:author="Ericsson User" w:date="2025-05-07T06:30:00Z"/>
                <w:i/>
                <w:highlight w:val="yellow"/>
                <w:lang w:eastAsia="ja-JP"/>
              </w:rPr>
            </w:pPr>
          </w:p>
        </w:tc>
        <w:tc>
          <w:tcPr>
            <w:tcW w:w="1871" w:type="dxa"/>
          </w:tcPr>
          <w:p w14:paraId="4C476E1F" w14:textId="77777777" w:rsidR="00FD4AEA" w:rsidRPr="00C31EDE" w:rsidRDefault="00FD4AEA" w:rsidP="00085949">
            <w:pPr>
              <w:pStyle w:val="TAL"/>
              <w:rPr>
                <w:ins w:id="2396" w:author="Ericsson User" w:date="2025-05-07T06:30:00Z"/>
                <w:rFonts w:eastAsia="Batang"/>
                <w:bCs/>
                <w:highlight w:val="yellow"/>
              </w:rPr>
            </w:pPr>
            <w:ins w:id="2397" w:author="Ericsson User" w:date="2025-05-07T06:36:00Z">
              <w:r>
                <w:rPr>
                  <w:rFonts w:eastAsia="Batang"/>
                  <w:bCs/>
                  <w:highlight w:val="yellow"/>
                </w:rPr>
                <w:t>9.3.3.xx4</w:t>
              </w:r>
            </w:ins>
            <w:ins w:id="2398" w:author="Ericsson User" w:date="2025-05-07T06:39:00Z">
              <w:r>
                <w:rPr>
                  <w:rFonts w:eastAsia="Batang"/>
                  <w:bCs/>
                  <w:highlight w:val="yellow"/>
                </w:rPr>
                <w:t>a</w:t>
              </w:r>
            </w:ins>
          </w:p>
        </w:tc>
        <w:tc>
          <w:tcPr>
            <w:tcW w:w="2891" w:type="dxa"/>
          </w:tcPr>
          <w:p w14:paraId="6B587B78" w14:textId="77777777" w:rsidR="00FD4AEA" w:rsidRPr="00C31EDE" w:rsidRDefault="00FD4AEA" w:rsidP="00085949">
            <w:pPr>
              <w:pStyle w:val="TAL"/>
              <w:rPr>
                <w:ins w:id="2399" w:author="Ericsson User" w:date="2025-05-07T06:30:00Z"/>
                <w:highlight w:val="yellow"/>
                <w:lang w:eastAsia="ja-JP"/>
              </w:rPr>
            </w:pPr>
          </w:p>
        </w:tc>
      </w:tr>
      <w:tr w:rsidR="00FD4AEA" w:rsidRPr="001F5312" w14:paraId="36183A0C" w14:textId="77777777" w:rsidTr="00085949">
        <w:trPr>
          <w:ins w:id="2400" w:author="Ericsson User" w:date="2025-05-07T06:32:00Z"/>
        </w:trPr>
        <w:tc>
          <w:tcPr>
            <w:tcW w:w="2556" w:type="dxa"/>
          </w:tcPr>
          <w:p w14:paraId="6CABC03C" w14:textId="77777777" w:rsidR="00FD4AEA" w:rsidRPr="00C31EDE" w:rsidRDefault="00FD4AEA" w:rsidP="00085949">
            <w:pPr>
              <w:pStyle w:val="TAL"/>
              <w:rPr>
                <w:ins w:id="2401" w:author="Ericsson User" w:date="2025-05-07T06:32:00Z"/>
                <w:noProof/>
                <w:highlight w:val="yellow"/>
                <w:lang w:val="x-none"/>
              </w:rPr>
            </w:pPr>
            <w:ins w:id="2402" w:author="Ericsson User" w:date="2025-05-07T06:33:00Z">
              <w:r w:rsidRPr="00C31EDE">
                <w:rPr>
                  <w:noProof/>
                  <w:highlight w:val="yellow"/>
                  <w:lang w:val="x-none"/>
                </w:rPr>
                <w:t>Time intervall aggregation</w:t>
              </w:r>
            </w:ins>
          </w:p>
        </w:tc>
        <w:tc>
          <w:tcPr>
            <w:tcW w:w="1020" w:type="dxa"/>
          </w:tcPr>
          <w:p w14:paraId="13FAC139" w14:textId="77777777" w:rsidR="00FD4AEA" w:rsidRPr="00C31EDE" w:rsidRDefault="00FD4AEA" w:rsidP="00085949">
            <w:pPr>
              <w:pStyle w:val="TAL"/>
              <w:rPr>
                <w:ins w:id="2403" w:author="Ericsson User" w:date="2025-05-07T06:32:00Z"/>
                <w:rFonts w:eastAsia="DengXian" w:cs="Arial"/>
                <w:highlight w:val="yellow"/>
                <w:lang w:eastAsia="zh-CN"/>
              </w:rPr>
            </w:pPr>
            <w:ins w:id="2404" w:author="Ericsson User" w:date="2025-05-07T09:52:00Z">
              <w:r>
                <w:rPr>
                  <w:rFonts w:eastAsia="DengXian" w:cs="Arial"/>
                  <w:highlight w:val="yellow"/>
                  <w:lang w:eastAsia="zh-CN"/>
                </w:rPr>
                <w:t>O</w:t>
              </w:r>
            </w:ins>
          </w:p>
        </w:tc>
        <w:tc>
          <w:tcPr>
            <w:tcW w:w="1474" w:type="dxa"/>
          </w:tcPr>
          <w:p w14:paraId="15D37243" w14:textId="77777777" w:rsidR="00FD4AEA" w:rsidRPr="00C31EDE" w:rsidRDefault="00FD4AEA" w:rsidP="00085949">
            <w:pPr>
              <w:pStyle w:val="TAL"/>
              <w:rPr>
                <w:ins w:id="2405" w:author="Ericsson User" w:date="2025-05-07T06:32:00Z"/>
                <w:i/>
                <w:highlight w:val="yellow"/>
                <w:lang w:eastAsia="ja-JP"/>
              </w:rPr>
            </w:pPr>
          </w:p>
        </w:tc>
        <w:tc>
          <w:tcPr>
            <w:tcW w:w="1871" w:type="dxa"/>
          </w:tcPr>
          <w:p w14:paraId="6BD343E9" w14:textId="77777777" w:rsidR="00FD4AEA" w:rsidRPr="00C31EDE" w:rsidRDefault="00FD4AEA" w:rsidP="00085949">
            <w:pPr>
              <w:pStyle w:val="TAL"/>
              <w:rPr>
                <w:ins w:id="2406" w:author="Ericsson User" w:date="2025-05-07T06:32:00Z"/>
                <w:rFonts w:eastAsia="Batang"/>
                <w:bCs/>
                <w:highlight w:val="yellow"/>
              </w:rPr>
            </w:pPr>
            <w:ins w:id="2407" w:author="Ericsson User" w:date="2025-05-07T06:33:00Z">
              <w:r w:rsidRPr="00C31EDE">
                <w:rPr>
                  <w:rFonts w:eastAsia="Batang"/>
                  <w:bCs/>
                  <w:highlight w:val="yellow"/>
                </w:rPr>
                <w:t>FFS</w:t>
              </w:r>
            </w:ins>
          </w:p>
        </w:tc>
        <w:tc>
          <w:tcPr>
            <w:tcW w:w="2891" w:type="dxa"/>
          </w:tcPr>
          <w:p w14:paraId="22E13E1A" w14:textId="77777777" w:rsidR="00FD4AEA" w:rsidRPr="00C31EDE" w:rsidRDefault="00FD4AEA" w:rsidP="00085949">
            <w:pPr>
              <w:pStyle w:val="TAL"/>
              <w:rPr>
                <w:ins w:id="2408" w:author="Ericsson User" w:date="2025-05-07T06:32:00Z"/>
                <w:highlight w:val="yellow"/>
                <w:lang w:eastAsia="ja-JP"/>
              </w:rPr>
            </w:pPr>
          </w:p>
        </w:tc>
      </w:tr>
      <w:tr w:rsidR="00FD4AEA" w:rsidRPr="001F5312" w14:paraId="39446514" w14:textId="77777777" w:rsidTr="00085949">
        <w:trPr>
          <w:ins w:id="2409" w:author="Ericsson User" w:date="2025-05-07T09:52:00Z"/>
        </w:trPr>
        <w:tc>
          <w:tcPr>
            <w:tcW w:w="2556" w:type="dxa"/>
          </w:tcPr>
          <w:p w14:paraId="5A77A697" w14:textId="77777777" w:rsidR="00FD4AEA" w:rsidRPr="00611523" w:rsidRDefault="00FD4AEA" w:rsidP="00085949">
            <w:pPr>
              <w:pStyle w:val="TAL"/>
              <w:rPr>
                <w:ins w:id="2410" w:author="Ericsson User" w:date="2025-05-07T09:52:00Z"/>
                <w:b/>
                <w:bCs/>
                <w:noProof/>
                <w:highlight w:val="yellow"/>
                <w:lang w:val="x-none"/>
              </w:rPr>
            </w:pPr>
            <w:ins w:id="2411" w:author="Ericsson User" w:date="2025-05-07T09:52:00Z">
              <w:r w:rsidRPr="00611523">
                <w:rPr>
                  <w:b/>
                  <w:bCs/>
                  <w:noProof/>
                  <w:highlight w:val="yellow"/>
                  <w:lang w:val="x-none"/>
                </w:rPr>
                <w:t>Last Known Dev</w:t>
              </w:r>
            </w:ins>
            <w:ins w:id="2412" w:author="Ericsson User" w:date="2025-05-07T09:53:00Z">
              <w:r w:rsidRPr="00611523">
                <w:rPr>
                  <w:b/>
                  <w:bCs/>
                  <w:noProof/>
                  <w:highlight w:val="yellow"/>
                  <w:lang w:val="x-none"/>
                </w:rPr>
                <w:t>ice Location</w:t>
              </w:r>
            </w:ins>
          </w:p>
        </w:tc>
        <w:tc>
          <w:tcPr>
            <w:tcW w:w="1020" w:type="dxa"/>
          </w:tcPr>
          <w:p w14:paraId="3B3ECC97" w14:textId="77777777" w:rsidR="00FD4AEA" w:rsidRDefault="00FD4AEA" w:rsidP="00085949">
            <w:pPr>
              <w:pStyle w:val="TAL"/>
              <w:rPr>
                <w:ins w:id="2413" w:author="Ericsson User" w:date="2025-05-07T09:52:00Z"/>
                <w:rFonts w:eastAsia="DengXian" w:cs="Arial"/>
                <w:highlight w:val="yellow"/>
                <w:lang w:eastAsia="zh-CN"/>
              </w:rPr>
            </w:pPr>
            <w:ins w:id="2414" w:author="Ericsson User" w:date="2025-05-07T09:53:00Z">
              <w:r>
                <w:rPr>
                  <w:rFonts w:eastAsia="DengXian" w:cs="Arial"/>
                  <w:highlight w:val="yellow"/>
                  <w:lang w:eastAsia="zh-CN"/>
                </w:rPr>
                <w:t>O</w:t>
              </w:r>
            </w:ins>
          </w:p>
        </w:tc>
        <w:tc>
          <w:tcPr>
            <w:tcW w:w="1474" w:type="dxa"/>
          </w:tcPr>
          <w:p w14:paraId="733B9F9C" w14:textId="77777777" w:rsidR="00FD4AEA" w:rsidRPr="00C31EDE" w:rsidRDefault="00FD4AEA" w:rsidP="00085949">
            <w:pPr>
              <w:pStyle w:val="TAL"/>
              <w:rPr>
                <w:ins w:id="2415" w:author="Ericsson User" w:date="2025-05-07T09:52:00Z"/>
                <w:i/>
                <w:highlight w:val="yellow"/>
                <w:lang w:eastAsia="ja-JP"/>
              </w:rPr>
            </w:pPr>
          </w:p>
        </w:tc>
        <w:tc>
          <w:tcPr>
            <w:tcW w:w="1871" w:type="dxa"/>
          </w:tcPr>
          <w:p w14:paraId="51670CF2" w14:textId="77777777" w:rsidR="00FD4AEA" w:rsidRPr="00C31EDE" w:rsidRDefault="00FD4AEA" w:rsidP="00085949">
            <w:pPr>
              <w:pStyle w:val="TAL"/>
              <w:rPr>
                <w:ins w:id="2416" w:author="Ericsson User" w:date="2025-05-07T09:52:00Z"/>
                <w:rFonts w:eastAsia="Batang"/>
                <w:bCs/>
                <w:highlight w:val="yellow"/>
              </w:rPr>
            </w:pPr>
          </w:p>
        </w:tc>
        <w:tc>
          <w:tcPr>
            <w:tcW w:w="2891" w:type="dxa"/>
          </w:tcPr>
          <w:p w14:paraId="796881B1" w14:textId="77777777" w:rsidR="00FD4AEA" w:rsidRPr="00C31EDE" w:rsidRDefault="00FD4AEA" w:rsidP="00085949">
            <w:pPr>
              <w:pStyle w:val="TAL"/>
              <w:rPr>
                <w:ins w:id="2417" w:author="Ericsson User" w:date="2025-05-07T09:52:00Z"/>
                <w:highlight w:val="yellow"/>
                <w:lang w:eastAsia="ja-JP"/>
              </w:rPr>
            </w:pPr>
          </w:p>
        </w:tc>
      </w:tr>
      <w:tr w:rsidR="00FD4AEA" w:rsidRPr="001F5312" w14:paraId="6B125316" w14:textId="77777777" w:rsidTr="00085949">
        <w:trPr>
          <w:ins w:id="2418" w:author="Ericsson User" w:date="2025-05-07T09:53:00Z"/>
        </w:trPr>
        <w:tc>
          <w:tcPr>
            <w:tcW w:w="2556" w:type="dxa"/>
          </w:tcPr>
          <w:p w14:paraId="0FE67AD3" w14:textId="77777777" w:rsidR="00FD4AEA" w:rsidRPr="00611523" w:rsidRDefault="00FD4AEA" w:rsidP="00085949">
            <w:pPr>
              <w:pStyle w:val="TAL"/>
              <w:ind w:leftChars="50" w:left="100"/>
              <w:rPr>
                <w:ins w:id="2419" w:author="Ericsson User" w:date="2025-05-07T09:53:00Z"/>
                <w:noProof/>
                <w:highlight w:val="yellow"/>
                <w:lang w:val="x-none"/>
              </w:rPr>
            </w:pPr>
            <w:ins w:id="2420" w:author="Ericsson User" w:date="2025-05-07T09:53:00Z">
              <w:r w:rsidRPr="00611523">
                <w:rPr>
                  <w:rFonts w:eastAsia="SimSun"/>
                  <w:highlight w:val="yellow"/>
                  <w:lang w:eastAsia="zh-CN"/>
                </w:rPr>
                <w:t>&gt;Global gNB ID</w:t>
              </w:r>
            </w:ins>
          </w:p>
        </w:tc>
        <w:tc>
          <w:tcPr>
            <w:tcW w:w="1020" w:type="dxa"/>
          </w:tcPr>
          <w:p w14:paraId="180299DE" w14:textId="77777777" w:rsidR="00FD4AEA" w:rsidRPr="00611523" w:rsidRDefault="00FD4AEA" w:rsidP="00085949">
            <w:pPr>
              <w:pStyle w:val="TAL"/>
              <w:rPr>
                <w:ins w:id="2421" w:author="Ericsson User" w:date="2025-05-07T09:53:00Z"/>
                <w:rFonts w:eastAsia="DengXian" w:cs="Arial"/>
                <w:highlight w:val="yellow"/>
                <w:lang w:eastAsia="zh-CN"/>
              </w:rPr>
            </w:pPr>
            <w:ins w:id="2422" w:author="Ericsson User" w:date="2025-05-07T09:53:00Z">
              <w:r w:rsidRPr="00611523">
                <w:rPr>
                  <w:rFonts w:eastAsia="DengXian" w:cs="Arial" w:hint="eastAsia"/>
                  <w:highlight w:val="yellow"/>
                  <w:lang w:eastAsia="zh-CN"/>
                </w:rPr>
                <w:t>M</w:t>
              </w:r>
            </w:ins>
          </w:p>
        </w:tc>
        <w:tc>
          <w:tcPr>
            <w:tcW w:w="1474" w:type="dxa"/>
          </w:tcPr>
          <w:p w14:paraId="36D58961" w14:textId="77777777" w:rsidR="00FD4AEA" w:rsidRPr="00611523" w:rsidRDefault="00FD4AEA" w:rsidP="00085949">
            <w:pPr>
              <w:pStyle w:val="TAL"/>
              <w:rPr>
                <w:ins w:id="2423" w:author="Ericsson User" w:date="2025-05-07T09:53:00Z"/>
                <w:i/>
                <w:highlight w:val="yellow"/>
                <w:lang w:eastAsia="ja-JP"/>
              </w:rPr>
            </w:pPr>
          </w:p>
        </w:tc>
        <w:tc>
          <w:tcPr>
            <w:tcW w:w="1871" w:type="dxa"/>
          </w:tcPr>
          <w:p w14:paraId="39041CC4" w14:textId="77777777" w:rsidR="00FD4AEA" w:rsidRPr="00611523" w:rsidRDefault="00FD4AEA" w:rsidP="00085949">
            <w:pPr>
              <w:pStyle w:val="TAL"/>
              <w:rPr>
                <w:ins w:id="2424" w:author="Ericsson User" w:date="2025-05-07T09:53:00Z"/>
                <w:rFonts w:eastAsia="Batang"/>
                <w:bCs/>
                <w:highlight w:val="yellow"/>
              </w:rPr>
            </w:pPr>
            <w:ins w:id="2425" w:author="Ericsson User" w:date="2025-05-07T09:53:00Z">
              <w:r w:rsidRPr="00611523">
                <w:rPr>
                  <w:rFonts w:hint="eastAsia"/>
                  <w:highlight w:val="yellow"/>
                  <w:lang w:eastAsia="zh-CN"/>
                </w:rPr>
                <w:t>9</w:t>
              </w:r>
              <w:r w:rsidRPr="00611523">
                <w:rPr>
                  <w:highlight w:val="yellow"/>
                  <w:lang w:eastAsia="zh-CN"/>
                </w:rPr>
                <w:t>.3.1.6</w:t>
              </w:r>
            </w:ins>
          </w:p>
        </w:tc>
        <w:tc>
          <w:tcPr>
            <w:tcW w:w="2891" w:type="dxa"/>
          </w:tcPr>
          <w:p w14:paraId="6DD04C77" w14:textId="77777777" w:rsidR="00FD4AEA" w:rsidRPr="00C31EDE" w:rsidRDefault="00FD4AEA" w:rsidP="00085949">
            <w:pPr>
              <w:pStyle w:val="TAL"/>
              <w:rPr>
                <w:ins w:id="2426" w:author="Ericsson User" w:date="2025-05-07T09:53:00Z"/>
                <w:highlight w:val="yellow"/>
                <w:lang w:eastAsia="ja-JP"/>
              </w:rPr>
            </w:pPr>
          </w:p>
        </w:tc>
      </w:tr>
      <w:tr w:rsidR="00FD4AEA" w:rsidRPr="001F5312" w14:paraId="5F0EAAB6" w14:textId="77777777" w:rsidTr="00085949">
        <w:trPr>
          <w:ins w:id="2427" w:author="Ericsson User" w:date="2025-05-07T09:53:00Z"/>
        </w:trPr>
        <w:tc>
          <w:tcPr>
            <w:tcW w:w="2556" w:type="dxa"/>
          </w:tcPr>
          <w:p w14:paraId="390A5586" w14:textId="77777777" w:rsidR="00FD4AEA" w:rsidRPr="00611523" w:rsidRDefault="00FD4AEA" w:rsidP="00085949">
            <w:pPr>
              <w:pStyle w:val="TAL"/>
              <w:ind w:leftChars="50" w:left="100"/>
              <w:rPr>
                <w:ins w:id="2428" w:author="Ericsson User" w:date="2025-05-07T09:53:00Z"/>
                <w:noProof/>
                <w:highlight w:val="yellow"/>
                <w:lang w:val="x-none"/>
              </w:rPr>
            </w:pPr>
            <w:ins w:id="2429" w:author="Ericsson User" w:date="2025-05-07T09:53:00Z">
              <w:r w:rsidRPr="00611523">
                <w:rPr>
                  <w:rFonts w:eastAsia="DengXian" w:cs="Arial"/>
                  <w:highlight w:val="yellow"/>
                  <w:lang w:eastAsia="zh-CN"/>
                </w:rPr>
                <w:t>&gt;Reader Index</w:t>
              </w:r>
            </w:ins>
          </w:p>
        </w:tc>
        <w:tc>
          <w:tcPr>
            <w:tcW w:w="1020" w:type="dxa"/>
          </w:tcPr>
          <w:p w14:paraId="5C7FCA1F" w14:textId="77777777" w:rsidR="00FD4AEA" w:rsidRPr="00611523" w:rsidRDefault="00FD4AEA" w:rsidP="00085949">
            <w:pPr>
              <w:pStyle w:val="TAL"/>
              <w:rPr>
                <w:ins w:id="2430" w:author="Ericsson User" w:date="2025-05-07T09:53:00Z"/>
                <w:rFonts w:eastAsia="DengXian" w:cs="Arial"/>
                <w:highlight w:val="yellow"/>
                <w:lang w:eastAsia="zh-CN"/>
              </w:rPr>
            </w:pPr>
            <w:ins w:id="2431" w:author="Ericsson User" w:date="2025-05-07T09:53:00Z">
              <w:r w:rsidRPr="00611523">
                <w:rPr>
                  <w:rFonts w:eastAsia="DengXian" w:cs="Arial" w:hint="eastAsia"/>
                  <w:highlight w:val="yellow"/>
                  <w:lang w:eastAsia="zh-CN"/>
                </w:rPr>
                <w:t>M</w:t>
              </w:r>
            </w:ins>
          </w:p>
        </w:tc>
        <w:tc>
          <w:tcPr>
            <w:tcW w:w="1474" w:type="dxa"/>
          </w:tcPr>
          <w:p w14:paraId="2D79FC4D" w14:textId="77777777" w:rsidR="00FD4AEA" w:rsidRPr="00611523" w:rsidRDefault="00FD4AEA" w:rsidP="00085949">
            <w:pPr>
              <w:pStyle w:val="TAL"/>
              <w:rPr>
                <w:ins w:id="2432" w:author="Ericsson User" w:date="2025-05-07T09:53:00Z"/>
                <w:i/>
                <w:highlight w:val="yellow"/>
                <w:lang w:eastAsia="ja-JP"/>
              </w:rPr>
            </w:pPr>
          </w:p>
        </w:tc>
        <w:tc>
          <w:tcPr>
            <w:tcW w:w="1871" w:type="dxa"/>
          </w:tcPr>
          <w:p w14:paraId="3BD0E52C" w14:textId="77777777" w:rsidR="00FD4AEA" w:rsidRPr="00611523" w:rsidRDefault="00FD4AEA" w:rsidP="00085949">
            <w:pPr>
              <w:pStyle w:val="TAL"/>
              <w:rPr>
                <w:ins w:id="2433" w:author="Ericsson User" w:date="2025-05-07T09:53:00Z"/>
                <w:rFonts w:eastAsia="Batang"/>
                <w:bCs/>
                <w:highlight w:val="yellow"/>
              </w:rPr>
            </w:pPr>
            <w:ins w:id="2434" w:author="Ericsson User" w:date="2025-05-07T09:53:00Z">
              <w:r w:rsidRPr="00611523">
                <w:rPr>
                  <w:rFonts w:eastAsia="DengXian" w:hint="eastAsia"/>
                  <w:highlight w:val="yellow"/>
                  <w:lang w:eastAsia="zh-CN"/>
                </w:rPr>
                <w:t>9</w:t>
              </w:r>
              <w:r w:rsidRPr="00611523">
                <w:rPr>
                  <w:rFonts w:eastAsia="DengXian"/>
                  <w:highlight w:val="yellow"/>
                  <w:lang w:eastAsia="zh-CN"/>
                </w:rPr>
                <w:t>.3.1.aa1</w:t>
              </w:r>
            </w:ins>
          </w:p>
        </w:tc>
        <w:tc>
          <w:tcPr>
            <w:tcW w:w="2891" w:type="dxa"/>
          </w:tcPr>
          <w:p w14:paraId="57F4A299" w14:textId="77777777" w:rsidR="00FD4AEA" w:rsidRPr="00C31EDE" w:rsidRDefault="00FD4AEA" w:rsidP="00085949">
            <w:pPr>
              <w:pStyle w:val="TAL"/>
              <w:rPr>
                <w:ins w:id="2435" w:author="Ericsson User" w:date="2025-05-07T09:53:00Z"/>
                <w:highlight w:val="yellow"/>
                <w:lang w:eastAsia="ja-JP"/>
              </w:rPr>
            </w:pPr>
          </w:p>
        </w:tc>
      </w:tr>
    </w:tbl>
    <w:p w14:paraId="50B7EDDE" w14:textId="77777777" w:rsidR="00FD4AEA" w:rsidRDefault="00FD4AEA" w:rsidP="00FD4AEA">
      <w:pPr>
        <w:rPr>
          <w:ins w:id="2436" w:author="Author"/>
        </w:rPr>
      </w:pPr>
    </w:p>
    <w:p w14:paraId="3B2D511D" w14:textId="77777777" w:rsidR="00FD4AEA" w:rsidRPr="00AA3258" w:rsidRDefault="00FD4AEA" w:rsidP="00FD4AEA">
      <w:pPr>
        <w:pStyle w:val="Heading4"/>
        <w:rPr>
          <w:ins w:id="2437" w:author="Ericsson User" w:date="2025-05-07T06:36:00Z"/>
          <w:highlight w:val="yellow"/>
        </w:rPr>
      </w:pPr>
      <w:ins w:id="2438" w:author="Ericsson User" w:date="2025-05-07T06:36:00Z">
        <w:r w:rsidRPr="00AA3258">
          <w:rPr>
            <w:highlight w:val="yellow"/>
          </w:rPr>
          <w:t>9.3.3.xx4</w:t>
        </w:r>
      </w:ins>
      <w:ins w:id="2439" w:author="Ericsson User" w:date="2025-05-07T06:39:00Z">
        <w:r>
          <w:rPr>
            <w:highlight w:val="yellow"/>
          </w:rPr>
          <w:t>a</w:t>
        </w:r>
      </w:ins>
      <w:ins w:id="2440" w:author="Ericsson User" w:date="2025-05-07T06:36:00Z">
        <w:r w:rsidRPr="00AA3258">
          <w:rPr>
            <w:highlight w:val="yellow"/>
          </w:rPr>
          <w:tab/>
        </w:r>
      </w:ins>
      <w:ins w:id="2441" w:author="Ericsson User" w:date="2025-05-07T06:39:00Z">
        <w:r>
          <w:rPr>
            <w:highlight w:val="yellow"/>
          </w:rPr>
          <w:t xml:space="preserve">Estimate of </w:t>
        </w:r>
      </w:ins>
      <w:ins w:id="2442" w:author="Ericsson User" w:date="2025-05-07T06:36:00Z">
        <w:r>
          <w:rPr>
            <w:highlight w:val="yellow"/>
          </w:rPr>
          <w:t>Expected D2R message size</w:t>
        </w:r>
      </w:ins>
    </w:p>
    <w:p w14:paraId="548D9BDA" w14:textId="77777777" w:rsidR="00FD4AEA" w:rsidRPr="00AA3258" w:rsidRDefault="00FD4AEA" w:rsidP="00FD4AEA">
      <w:pPr>
        <w:rPr>
          <w:ins w:id="2443" w:author="Ericsson User" w:date="2025-05-07T06:36:00Z"/>
          <w:highlight w:val="yellow"/>
        </w:rPr>
      </w:pPr>
      <w:ins w:id="2444" w:author="Ericsson User" w:date="2025-05-07T06:36:00Z">
        <w:r w:rsidRPr="00AA3258">
          <w:rPr>
            <w:highlight w:val="yellow"/>
          </w:rPr>
          <w:t xml:space="preserve">This IE includes assistance information </w:t>
        </w:r>
        <w:r>
          <w:rPr>
            <w:highlight w:val="yellow"/>
          </w:rPr>
          <w:t>indicating the expected D2R message size</w:t>
        </w:r>
        <w:r w:rsidRPr="00AA3258">
          <w:rPr>
            <w:highlight w:val="yellow"/>
          </w:rPr>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FD4AEA" w:rsidRPr="00AA3258" w14:paraId="3336515D" w14:textId="77777777" w:rsidTr="00085949">
        <w:trPr>
          <w:ins w:id="2445" w:author="Ericsson User" w:date="2025-05-07T06:36:00Z"/>
        </w:trPr>
        <w:tc>
          <w:tcPr>
            <w:tcW w:w="2556" w:type="dxa"/>
          </w:tcPr>
          <w:p w14:paraId="57A0DDA0" w14:textId="77777777" w:rsidR="00FD4AEA" w:rsidRPr="00AA3258" w:rsidRDefault="00FD4AEA" w:rsidP="00085949">
            <w:pPr>
              <w:pStyle w:val="TAH"/>
              <w:rPr>
                <w:ins w:id="2446" w:author="Ericsson User" w:date="2025-05-07T06:36:00Z"/>
                <w:rFonts w:cs="Arial"/>
                <w:highlight w:val="yellow"/>
                <w:lang w:eastAsia="ja-JP"/>
              </w:rPr>
            </w:pPr>
            <w:ins w:id="2447" w:author="Ericsson User" w:date="2025-05-07T06:36:00Z">
              <w:r w:rsidRPr="00AA3258">
                <w:rPr>
                  <w:rFonts w:cs="Arial"/>
                  <w:highlight w:val="yellow"/>
                  <w:lang w:eastAsia="ja-JP"/>
                </w:rPr>
                <w:t>IE/Group Name</w:t>
              </w:r>
            </w:ins>
          </w:p>
        </w:tc>
        <w:tc>
          <w:tcPr>
            <w:tcW w:w="1020" w:type="dxa"/>
          </w:tcPr>
          <w:p w14:paraId="51631E63" w14:textId="77777777" w:rsidR="00FD4AEA" w:rsidRPr="00AA3258" w:rsidRDefault="00FD4AEA" w:rsidP="00085949">
            <w:pPr>
              <w:pStyle w:val="TAH"/>
              <w:rPr>
                <w:ins w:id="2448" w:author="Ericsson User" w:date="2025-05-07T06:36:00Z"/>
                <w:rFonts w:cs="Arial"/>
                <w:highlight w:val="yellow"/>
                <w:lang w:eastAsia="ja-JP"/>
              </w:rPr>
            </w:pPr>
            <w:ins w:id="2449" w:author="Ericsson User" w:date="2025-05-07T06:36:00Z">
              <w:r w:rsidRPr="00AA3258">
                <w:rPr>
                  <w:rFonts w:cs="Arial"/>
                  <w:highlight w:val="yellow"/>
                  <w:lang w:eastAsia="ja-JP"/>
                </w:rPr>
                <w:t>Presence</w:t>
              </w:r>
            </w:ins>
          </w:p>
        </w:tc>
        <w:tc>
          <w:tcPr>
            <w:tcW w:w="1474" w:type="dxa"/>
          </w:tcPr>
          <w:p w14:paraId="62919EF1" w14:textId="77777777" w:rsidR="00FD4AEA" w:rsidRPr="00AA3258" w:rsidRDefault="00FD4AEA" w:rsidP="00085949">
            <w:pPr>
              <w:pStyle w:val="TAH"/>
              <w:rPr>
                <w:ins w:id="2450" w:author="Ericsson User" w:date="2025-05-07T06:36:00Z"/>
                <w:rFonts w:cs="Arial"/>
                <w:highlight w:val="yellow"/>
                <w:lang w:eastAsia="ja-JP"/>
              </w:rPr>
            </w:pPr>
            <w:ins w:id="2451" w:author="Ericsson User" w:date="2025-05-07T06:36:00Z">
              <w:r w:rsidRPr="00AA3258">
                <w:rPr>
                  <w:rFonts w:cs="Arial"/>
                  <w:highlight w:val="yellow"/>
                  <w:lang w:eastAsia="ja-JP"/>
                </w:rPr>
                <w:t>Range</w:t>
              </w:r>
            </w:ins>
          </w:p>
        </w:tc>
        <w:tc>
          <w:tcPr>
            <w:tcW w:w="1871" w:type="dxa"/>
          </w:tcPr>
          <w:p w14:paraId="078B81BC" w14:textId="77777777" w:rsidR="00FD4AEA" w:rsidRPr="00AA3258" w:rsidRDefault="00FD4AEA" w:rsidP="00085949">
            <w:pPr>
              <w:pStyle w:val="TAH"/>
              <w:rPr>
                <w:ins w:id="2452" w:author="Ericsson User" w:date="2025-05-07T06:36:00Z"/>
                <w:rFonts w:cs="Arial"/>
                <w:highlight w:val="yellow"/>
                <w:lang w:eastAsia="ja-JP"/>
              </w:rPr>
            </w:pPr>
            <w:ins w:id="2453" w:author="Ericsson User" w:date="2025-05-07T06:36:00Z">
              <w:r w:rsidRPr="00AA3258">
                <w:rPr>
                  <w:rFonts w:cs="Arial"/>
                  <w:highlight w:val="yellow"/>
                  <w:lang w:eastAsia="ja-JP"/>
                </w:rPr>
                <w:t>IE type and reference</w:t>
              </w:r>
            </w:ins>
          </w:p>
        </w:tc>
        <w:tc>
          <w:tcPr>
            <w:tcW w:w="2891" w:type="dxa"/>
          </w:tcPr>
          <w:p w14:paraId="0DFCB848" w14:textId="77777777" w:rsidR="00FD4AEA" w:rsidRPr="00AA3258" w:rsidRDefault="00FD4AEA" w:rsidP="00085949">
            <w:pPr>
              <w:pStyle w:val="TAH"/>
              <w:rPr>
                <w:ins w:id="2454" w:author="Ericsson User" w:date="2025-05-07T06:36:00Z"/>
                <w:rFonts w:cs="Arial"/>
                <w:highlight w:val="yellow"/>
                <w:lang w:eastAsia="ja-JP"/>
              </w:rPr>
            </w:pPr>
            <w:ins w:id="2455" w:author="Ericsson User" w:date="2025-05-07T06:36:00Z">
              <w:r w:rsidRPr="00AA3258">
                <w:rPr>
                  <w:rFonts w:cs="Arial"/>
                  <w:highlight w:val="yellow"/>
                  <w:lang w:eastAsia="ja-JP"/>
                </w:rPr>
                <w:t>Semantics description</w:t>
              </w:r>
            </w:ins>
          </w:p>
        </w:tc>
      </w:tr>
      <w:tr w:rsidR="00FD4AEA" w:rsidRPr="001F5312" w14:paraId="7F403C42" w14:textId="77777777" w:rsidTr="00085949">
        <w:trPr>
          <w:ins w:id="2456" w:author="Ericsson User" w:date="2025-05-07T06:36:00Z"/>
        </w:trPr>
        <w:tc>
          <w:tcPr>
            <w:tcW w:w="2556" w:type="dxa"/>
          </w:tcPr>
          <w:p w14:paraId="45DC20E5" w14:textId="77777777" w:rsidR="00FD4AEA" w:rsidRPr="00AA3258" w:rsidRDefault="00FD4AEA" w:rsidP="00085949">
            <w:pPr>
              <w:pStyle w:val="TAL"/>
              <w:rPr>
                <w:ins w:id="2457" w:author="Ericsson User" w:date="2025-05-07T06:36:00Z"/>
                <w:noProof/>
                <w:highlight w:val="yellow"/>
                <w:lang w:val="x-none"/>
              </w:rPr>
            </w:pPr>
            <w:ins w:id="2458" w:author="Ericsson User" w:date="2025-05-07T06:41:00Z">
              <w:r>
                <w:rPr>
                  <w:noProof/>
                  <w:highlight w:val="yellow"/>
                  <w:lang w:val="x-none"/>
                </w:rPr>
                <w:t xml:space="preserve">Estimate of </w:t>
              </w:r>
            </w:ins>
            <w:ins w:id="2459" w:author="Ericsson User" w:date="2025-05-07T06:36:00Z">
              <w:r w:rsidRPr="00AA3258">
                <w:rPr>
                  <w:noProof/>
                  <w:highlight w:val="yellow"/>
                  <w:lang w:val="x-none"/>
                </w:rPr>
                <w:t>Expected D2R message size</w:t>
              </w:r>
            </w:ins>
          </w:p>
        </w:tc>
        <w:tc>
          <w:tcPr>
            <w:tcW w:w="1020" w:type="dxa"/>
          </w:tcPr>
          <w:p w14:paraId="28E6CF4E" w14:textId="77777777" w:rsidR="00FD4AEA" w:rsidRPr="00AA3258" w:rsidRDefault="00FD4AEA" w:rsidP="00085949">
            <w:pPr>
              <w:pStyle w:val="TAL"/>
              <w:rPr>
                <w:ins w:id="2460" w:author="Ericsson User" w:date="2025-05-07T06:36:00Z"/>
                <w:rFonts w:eastAsia="DengXian" w:cs="Arial"/>
                <w:highlight w:val="yellow"/>
                <w:lang w:eastAsia="zh-CN"/>
              </w:rPr>
            </w:pPr>
          </w:p>
        </w:tc>
        <w:tc>
          <w:tcPr>
            <w:tcW w:w="1474" w:type="dxa"/>
          </w:tcPr>
          <w:p w14:paraId="39AB9C35" w14:textId="77777777" w:rsidR="00FD4AEA" w:rsidRPr="00AA3258" w:rsidRDefault="00FD4AEA" w:rsidP="00085949">
            <w:pPr>
              <w:pStyle w:val="TAL"/>
              <w:rPr>
                <w:ins w:id="2461" w:author="Ericsson User" w:date="2025-05-07T06:36:00Z"/>
                <w:i/>
                <w:highlight w:val="yellow"/>
                <w:lang w:eastAsia="ja-JP"/>
              </w:rPr>
            </w:pPr>
          </w:p>
        </w:tc>
        <w:tc>
          <w:tcPr>
            <w:tcW w:w="1871" w:type="dxa"/>
          </w:tcPr>
          <w:p w14:paraId="079471ED" w14:textId="77777777" w:rsidR="00FD4AEA" w:rsidRPr="00AA3258" w:rsidRDefault="00FD4AEA" w:rsidP="00085949">
            <w:pPr>
              <w:pStyle w:val="TAL"/>
              <w:rPr>
                <w:ins w:id="2462" w:author="Ericsson User" w:date="2025-05-07T06:36:00Z"/>
                <w:rFonts w:eastAsia="Batang"/>
                <w:bCs/>
                <w:highlight w:val="yellow"/>
              </w:rPr>
            </w:pPr>
            <w:ins w:id="2463" w:author="Ericsson User" w:date="2025-05-07T06:36:00Z">
              <w:r w:rsidRPr="00AA3258">
                <w:rPr>
                  <w:rFonts w:eastAsia="Batang"/>
                  <w:bCs/>
                  <w:highlight w:val="yellow"/>
                </w:rPr>
                <w:t>FFS</w:t>
              </w:r>
            </w:ins>
          </w:p>
        </w:tc>
        <w:tc>
          <w:tcPr>
            <w:tcW w:w="2891" w:type="dxa"/>
          </w:tcPr>
          <w:p w14:paraId="64E34E50" w14:textId="77777777" w:rsidR="00FD4AEA" w:rsidRPr="00AA3258" w:rsidRDefault="00FD4AEA" w:rsidP="00085949">
            <w:pPr>
              <w:pStyle w:val="TAL"/>
              <w:rPr>
                <w:ins w:id="2464" w:author="Ericsson User" w:date="2025-05-07T06:36:00Z"/>
                <w:highlight w:val="yellow"/>
                <w:lang w:eastAsia="ja-JP"/>
              </w:rPr>
            </w:pPr>
          </w:p>
        </w:tc>
      </w:tr>
    </w:tbl>
    <w:p w14:paraId="5E54B114" w14:textId="77777777" w:rsidR="00FD4AEA" w:rsidRDefault="00FD4AEA" w:rsidP="00FD4AEA">
      <w:pPr>
        <w:rPr>
          <w:ins w:id="2465" w:author="Ericsson User" w:date="2025-05-07T06:36:00Z"/>
        </w:rPr>
      </w:pPr>
    </w:p>
    <w:p w14:paraId="721A24E7" w14:textId="77777777" w:rsidR="00FD4AEA" w:rsidRPr="001D2E49" w:rsidRDefault="00FD4AEA" w:rsidP="00FD4AEA">
      <w:pPr>
        <w:pStyle w:val="Heading4"/>
        <w:rPr>
          <w:ins w:id="2466" w:author="Author"/>
        </w:rPr>
      </w:pPr>
      <w:ins w:id="2467"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7006AD8C" w14:textId="77777777" w:rsidR="00FD4AEA" w:rsidRPr="001D2E49" w:rsidRDefault="00FD4AEA" w:rsidP="00FD4AEA">
      <w:pPr>
        <w:keepNext/>
        <w:rPr>
          <w:ins w:id="2468" w:author="Author"/>
        </w:rPr>
      </w:pPr>
      <w:ins w:id="2469"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1D2E49" w14:paraId="6B5704D0" w14:textId="77777777" w:rsidTr="00085949">
        <w:trPr>
          <w:ins w:id="2470" w:author="Author"/>
        </w:trPr>
        <w:tc>
          <w:tcPr>
            <w:tcW w:w="2551" w:type="dxa"/>
          </w:tcPr>
          <w:p w14:paraId="4B3CC8F9" w14:textId="77777777" w:rsidR="00FD4AEA" w:rsidRPr="001D2E49" w:rsidRDefault="00FD4AEA" w:rsidP="00085949">
            <w:pPr>
              <w:pStyle w:val="TAH"/>
              <w:rPr>
                <w:ins w:id="2471" w:author="Author"/>
                <w:rFonts w:cs="Arial"/>
                <w:lang w:eastAsia="ja-JP"/>
              </w:rPr>
            </w:pPr>
            <w:ins w:id="2472" w:author="Author">
              <w:r w:rsidRPr="001D2E49">
                <w:rPr>
                  <w:rFonts w:cs="Arial"/>
                  <w:lang w:eastAsia="ja-JP"/>
                </w:rPr>
                <w:t>IE/Group Name</w:t>
              </w:r>
            </w:ins>
          </w:p>
        </w:tc>
        <w:tc>
          <w:tcPr>
            <w:tcW w:w="1020" w:type="dxa"/>
          </w:tcPr>
          <w:p w14:paraId="75F6CEB2" w14:textId="77777777" w:rsidR="00FD4AEA" w:rsidRPr="001D2E49" w:rsidRDefault="00FD4AEA" w:rsidP="00085949">
            <w:pPr>
              <w:pStyle w:val="TAH"/>
              <w:rPr>
                <w:ins w:id="2473" w:author="Author"/>
                <w:rFonts w:cs="Arial"/>
                <w:lang w:eastAsia="ja-JP"/>
              </w:rPr>
            </w:pPr>
            <w:ins w:id="2474" w:author="Author">
              <w:r w:rsidRPr="001D2E49">
                <w:rPr>
                  <w:rFonts w:cs="Arial"/>
                  <w:lang w:eastAsia="ja-JP"/>
                </w:rPr>
                <w:t>Presence</w:t>
              </w:r>
            </w:ins>
          </w:p>
        </w:tc>
        <w:tc>
          <w:tcPr>
            <w:tcW w:w="1474" w:type="dxa"/>
          </w:tcPr>
          <w:p w14:paraId="1864857E" w14:textId="77777777" w:rsidR="00FD4AEA" w:rsidRPr="001D2E49" w:rsidRDefault="00FD4AEA" w:rsidP="00085949">
            <w:pPr>
              <w:pStyle w:val="TAH"/>
              <w:rPr>
                <w:ins w:id="2475" w:author="Author"/>
                <w:rFonts w:cs="Arial"/>
                <w:lang w:eastAsia="ja-JP"/>
              </w:rPr>
            </w:pPr>
            <w:ins w:id="2476" w:author="Author">
              <w:r w:rsidRPr="001D2E49">
                <w:rPr>
                  <w:rFonts w:cs="Arial"/>
                  <w:lang w:eastAsia="ja-JP"/>
                </w:rPr>
                <w:t>Range</w:t>
              </w:r>
            </w:ins>
          </w:p>
        </w:tc>
        <w:tc>
          <w:tcPr>
            <w:tcW w:w="1872" w:type="dxa"/>
          </w:tcPr>
          <w:p w14:paraId="6361EBF1" w14:textId="77777777" w:rsidR="00FD4AEA" w:rsidRPr="001D2E49" w:rsidRDefault="00FD4AEA" w:rsidP="00085949">
            <w:pPr>
              <w:pStyle w:val="TAH"/>
              <w:rPr>
                <w:ins w:id="2477" w:author="Author"/>
                <w:rFonts w:cs="Arial"/>
                <w:lang w:eastAsia="ja-JP"/>
              </w:rPr>
            </w:pPr>
            <w:ins w:id="2478" w:author="Author">
              <w:r w:rsidRPr="001D2E49">
                <w:rPr>
                  <w:rFonts w:cs="Arial"/>
                  <w:lang w:eastAsia="ja-JP"/>
                </w:rPr>
                <w:t>IE type and reference</w:t>
              </w:r>
            </w:ins>
          </w:p>
        </w:tc>
        <w:tc>
          <w:tcPr>
            <w:tcW w:w="2880" w:type="dxa"/>
          </w:tcPr>
          <w:p w14:paraId="3EA56D18" w14:textId="77777777" w:rsidR="00FD4AEA" w:rsidRPr="001D2E49" w:rsidRDefault="00FD4AEA" w:rsidP="00085949">
            <w:pPr>
              <w:pStyle w:val="TAH"/>
              <w:rPr>
                <w:ins w:id="2479" w:author="Author"/>
                <w:rFonts w:cs="Arial"/>
                <w:lang w:eastAsia="ja-JP"/>
              </w:rPr>
            </w:pPr>
            <w:ins w:id="2480" w:author="Author">
              <w:r w:rsidRPr="001D2E49">
                <w:rPr>
                  <w:rFonts w:cs="Arial"/>
                  <w:lang w:eastAsia="ja-JP"/>
                </w:rPr>
                <w:t>Semantics description</w:t>
              </w:r>
            </w:ins>
          </w:p>
        </w:tc>
      </w:tr>
      <w:tr w:rsidR="00FD4AEA" w:rsidRPr="00A20F04" w14:paraId="10B6E251" w14:textId="77777777" w:rsidTr="00085949">
        <w:trPr>
          <w:ins w:id="2481" w:author="Author"/>
        </w:trPr>
        <w:tc>
          <w:tcPr>
            <w:tcW w:w="2551" w:type="dxa"/>
          </w:tcPr>
          <w:p w14:paraId="04608A44" w14:textId="77777777" w:rsidR="00FD4AEA" w:rsidRPr="00A20F04" w:rsidRDefault="00FD4AEA" w:rsidP="00085949">
            <w:pPr>
              <w:pStyle w:val="TAL"/>
              <w:rPr>
                <w:ins w:id="2482" w:author="Author"/>
                <w:rFonts w:cs="Arial"/>
                <w:highlight w:val="yellow"/>
                <w:lang w:eastAsia="zh-CN"/>
              </w:rPr>
            </w:pPr>
            <w:ins w:id="2483" w:author="Ericsson User" w:date="2025-05-07T06:42:00Z">
              <w:r w:rsidRPr="00A20F04">
                <w:rPr>
                  <w:rFonts w:eastAsia="DengXian" w:cs="Arial"/>
                  <w:b/>
                  <w:bCs/>
                  <w:highlight w:val="yellow"/>
                  <w:lang w:eastAsia="zh-CN"/>
                </w:rPr>
                <w:t>A-IoT Device Identification Requested List</w:t>
              </w:r>
            </w:ins>
            <w:ins w:id="2484" w:author="Author">
              <w:del w:id="2485" w:author="Ericsson User" w:date="2025-05-07T06:42:00Z">
                <w:r w:rsidRPr="00A20F04" w:rsidDel="006A3564">
                  <w:rPr>
                    <w:rFonts w:cs="Arial" w:hint="eastAsia"/>
                    <w:highlight w:val="yellow"/>
                    <w:lang w:eastAsia="zh-CN"/>
                  </w:rPr>
                  <w:delText>F</w:delText>
                </w:r>
                <w:r w:rsidRPr="00A20F04" w:rsidDel="006A3564">
                  <w:rPr>
                    <w:rFonts w:cs="Arial"/>
                    <w:highlight w:val="yellow"/>
                    <w:lang w:eastAsia="zh-CN"/>
                  </w:rPr>
                  <w:delText>FS</w:delText>
                </w:r>
              </w:del>
            </w:ins>
          </w:p>
        </w:tc>
        <w:tc>
          <w:tcPr>
            <w:tcW w:w="1020" w:type="dxa"/>
          </w:tcPr>
          <w:p w14:paraId="06A4F8FF" w14:textId="77777777" w:rsidR="00FD4AEA" w:rsidRPr="00A20F04" w:rsidRDefault="00FD4AEA" w:rsidP="00085949">
            <w:pPr>
              <w:pStyle w:val="TAL"/>
              <w:rPr>
                <w:ins w:id="2486" w:author="Author"/>
                <w:rFonts w:cs="Arial"/>
                <w:highlight w:val="yellow"/>
                <w:lang w:eastAsia="ja-JP"/>
              </w:rPr>
            </w:pPr>
          </w:p>
        </w:tc>
        <w:tc>
          <w:tcPr>
            <w:tcW w:w="1474" w:type="dxa"/>
          </w:tcPr>
          <w:p w14:paraId="01F0FB26" w14:textId="77777777" w:rsidR="00FD4AEA" w:rsidRPr="00A20F04" w:rsidRDefault="00FD4AEA" w:rsidP="00085949">
            <w:pPr>
              <w:pStyle w:val="TAL"/>
              <w:rPr>
                <w:ins w:id="2487" w:author="Author"/>
                <w:i/>
                <w:highlight w:val="yellow"/>
                <w:lang w:eastAsia="ja-JP"/>
              </w:rPr>
            </w:pPr>
            <w:ins w:id="2488" w:author="Ericsson User" w:date="2025-05-07T06:42:00Z">
              <w:r w:rsidRPr="00A20F04">
                <w:rPr>
                  <w:rFonts w:eastAsia="DengXian"/>
                  <w:i/>
                  <w:highlight w:val="yellow"/>
                  <w:lang w:eastAsia="zh-CN"/>
                </w:rPr>
                <w:t>1</w:t>
              </w:r>
            </w:ins>
          </w:p>
        </w:tc>
        <w:tc>
          <w:tcPr>
            <w:tcW w:w="1872" w:type="dxa"/>
          </w:tcPr>
          <w:p w14:paraId="14DF903D" w14:textId="77777777" w:rsidR="00FD4AEA" w:rsidRPr="00A20F04" w:rsidRDefault="00FD4AEA" w:rsidP="00085949">
            <w:pPr>
              <w:pStyle w:val="TAL"/>
              <w:rPr>
                <w:ins w:id="2489" w:author="Author"/>
                <w:highlight w:val="yellow"/>
                <w:lang w:eastAsia="ja-JP"/>
              </w:rPr>
            </w:pPr>
          </w:p>
        </w:tc>
        <w:tc>
          <w:tcPr>
            <w:tcW w:w="2880" w:type="dxa"/>
          </w:tcPr>
          <w:p w14:paraId="5FAD26D0" w14:textId="77777777" w:rsidR="00FD4AEA" w:rsidRPr="00A20F04" w:rsidRDefault="00FD4AEA" w:rsidP="00085949">
            <w:pPr>
              <w:pStyle w:val="TAL"/>
              <w:rPr>
                <w:ins w:id="2490" w:author="Author"/>
                <w:highlight w:val="yellow"/>
                <w:lang w:eastAsia="ja-JP"/>
              </w:rPr>
            </w:pPr>
          </w:p>
        </w:tc>
      </w:tr>
      <w:tr w:rsidR="00FD4AEA" w:rsidRPr="00A20F04" w14:paraId="6F15BC0A" w14:textId="77777777" w:rsidTr="00085949">
        <w:trPr>
          <w:ins w:id="2491" w:author="Ericsson User" w:date="2025-05-07T06:42:00Z"/>
        </w:trPr>
        <w:tc>
          <w:tcPr>
            <w:tcW w:w="2551" w:type="dxa"/>
          </w:tcPr>
          <w:p w14:paraId="5314EE5A" w14:textId="77777777" w:rsidR="00FD4AEA" w:rsidRPr="00A20F04" w:rsidRDefault="00FD4AEA" w:rsidP="00085949">
            <w:pPr>
              <w:pStyle w:val="TAL"/>
              <w:ind w:leftChars="50" w:left="100"/>
              <w:rPr>
                <w:ins w:id="2492" w:author="Ericsson User" w:date="2025-05-07T06:42:00Z"/>
                <w:rFonts w:cs="Arial"/>
                <w:highlight w:val="yellow"/>
                <w:lang w:eastAsia="zh-CN"/>
              </w:rPr>
            </w:pPr>
            <w:ins w:id="2493" w:author="Ericsson User" w:date="2025-05-07T06:42:00Z">
              <w:r w:rsidRPr="00A20F04">
                <w:rPr>
                  <w:rFonts w:eastAsia="SimSun" w:hint="eastAsia"/>
                  <w:b/>
                  <w:bCs/>
                  <w:highlight w:val="yellow"/>
                  <w:lang w:eastAsia="zh-CN"/>
                </w:rPr>
                <w:t>&gt;</w:t>
              </w:r>
            </w:ins>
            <w:ins w:id="2494" w:author="Ericsson User" w:date="2025-05-07T06:43:00Z">
              <w:r w:rsidRPr="00A20F04">
                <w:rPr>
                  <w:rFonts w:eastAsia="DengXian" w:cs="Arial"/>
                  <w:b/>
                  <w:bCs/>
                  <w:highlight w:val="yellow"/>
                  <w:lang w:eastAsia="zh-CN"/>
                </w:rPr>
                <w:t xml:space="preserve"> A-IoT Device Identification Requested</w:t>
              </w:r>
            </w:ins>
            <w:ins w:id="2495" w:author="Ericsson User" w:date="2025-05-07T06:42:00Z">
              <w:r w:rsidRPr="00A20F04">
                <w:rPr>
                  <w:rFonts w:eastAsia="SimSun"/>
                  <w:b/>
                  <w:bCs/>
                  <w:highlight w:val="yellow"/>
                  <w:lang w:eastAsia="zh-CN"/>
                </w:rPr>
                <w:t xml:space="preserve"> Item</w:t>
              </w:r>
            </w:ins>
          </w:p>
        </w:tc>
        <w:tc>
          <w:tcPr>
            <w:tcW w:w="1020" w:type="dxa"/>
          </w:tcPr>
          <w:p w14:paraId="6508E3FC" w14:textId="77777777" w:rsidR="00FD4AEA" w:rsidRPr="00A20F04" w:rsidRDefault="00FD4AEA" w:rsidP="00085949">
            <w:pPr>
              <w:pStyle w:val="TAL"/>
              <w:rPr>
                <w:ins w:id="2496" w:author="Ericsson User" w:date="2025-05-07T06:42:00Z"/>
                <w:rFonts w:cs="Arial"/>
                <w:highlight w:val="yellow"/>
                <w:lang w:eastAsia="ja-JP"/>
              </w:rPr>
            </w:pPr>
          </w:p>
        </w:tc>
        <w:tc>
          <w:tcPr>
            <w:tcW w:w="1474" w:type="dxa"/>
          </w:tcPr>
          <w:p w14:paraId="211F2CF7" w14:textId="687D36B0" w:rsidR="00FD4AEA" w:rsidRPr="00A20F04" w:rsidRDefault="00FD4AEA" w:rsidP="00085949">
            <w:pPr>
              <w:pStyle w:val="TAL"/>
              <w:rPr>
                <w:ins w:id="2497" w:author="Ericsson User" w:date="2025-05-07T06:42:00Z"/>
                <w:i/>
                <w:highlight w:val="yellow"/>
                <w:lang w:eastAsia="ja-JP"/>
              </w:rPr>
            </w:pPr>
            <w:ins w:id="2498" w:author="Ericsson User" w:date="2025-05-07T06:42:00Z">
              <w:r w:rsidRPr="00A20F04">
                <w:rPr>
                  <w:rFonts w:eastAsia="DengXian"/>
                  <w:i/>
                  <w:highlight w:val="yellow"/>
                  <w:lang w:eastAsia="zh-CN"/>
                </w:rPr>
                <w:t>1..&lt;maxnoo</w:t>
              </w:r>
            </w:ins>
            <w:ins w:id="2499" w:author="Ericsson User" w:date="2025-05-08T07:53:00Z">
              <w:r w:rsidR="004D6B34">
                <w:rPr>
                  <w:rFonts w:eastAsia="DengXian"/>
                  <w:i/>
                  <w:highlight w:val="yellow"/>
                  <w:lang w:eastAsia="zh-CN"/>
                </w:rPr>
                <w:t>fRequestedDevice</w:t>
              </w:r>
            </w:ins>
            <w:ins w:id="2500" w:author="Ericsson User" w:date="2025-05-08T07:54:00Z">
              <w:r w:rsidR="004D6B34">
                <w:rPr>
                  <w:rFonts w:eastAsia="DengXian"/>
                  <w:i/>
                  <w:highlight w:val="yellow"/>
                  <w:lang w:eastAsia="zh-CN"/>
                </w:rPr>
                <w:t>ID</w:t>
              </w:r>
            </w:ins>
            <w:ins w:id="2501" w:author="Ericsson User" w:date="2025-05-08T07:53:00Z">
              <w:r w:rsidR="004D6B34">
                <w:rPr>
                  <w:rFonts w:eastAsia="DengXian"/>
                  <w:i/>
                  <w:highlight w:val="yellow"/>
                  <w:lang w:eastAsia="zh-CN"/>
                </w:rPr>
                <w:t>s</w:t>
              </w:r>
            </w:ins>
            <w:ins w:id="2502" w:author="Ericsson User" w:date="2025-05-07T06:42:00Z">
              <w:r w:rsidRPr="00A20F04">
                <w:rPr>
                  <w:rFonts w:eastAsia="DengXian"/>
                  <w:i/>
                  <w:highlight w:val="yellow"/>
                  <w:lang w:eastAsia="zh-CN"/>
                </w:rPr>
                <w:t>&gt;</w:t>
              </w:r>
            </w:ins>
          </w:p>
        </w:tc>
        <w:tc>
          <w:tcPr>
            <w:tcW w:w="1872" w:type="dxa"/>
          </w:tcPr>
          <w:p w14:paraId="440CC138" w14:textId="77777777" w:rsidR="00FD4AEA" w:rsidRPr="00A20F04" w:rsidRDefault="00FD4AEA" w:rsidP="00085949">
            <w:pPr>
              <w:pStyle w:val="TAL"/>
              <w:rPr>
                <w:ins w:id="2503" w:author="Ericsson User" w:date="2025-05-07T06:42:00Z"/>
                <w:highlight w:val="yellow"/>
                <w:lang w:eastAsia="ja-JP"/>
              </w:rPr>
            </w:pPr>
          </w:p>
        </w:tc>
        <w:tc>
          <w:tcPr>
            <w:tcW w:w="2880" w:type="dxa"/>
          </w:tcPr>
          <w:p w14:paraId="385D51BE" w14:textId="77777777" w:rsidR="00FD4AEA" w:rsidRPr="00A20F04" w:rsidRDefault="00FD4AEA" w:rsidP="00085949">
            <w:pPr>
              <w:pStyle w:val="TAL"/>
              <w:rPr>
                <w:ins w:id="2504" w:author="Ericsson User" w:date="2025-05-07T06:42:00Z"/>
                <w:highlight w:val="yellow"/>
                <w:lang w:eastAsia="ja-JP"/>
              </w:rPr>
            </w:pPr>
          </w:p>
        </w:tc>
      </w:tr>
      <w:tr w:rsidR="00FD4AEA" w:rsidRPr="00A20F04" w14:paraId="7C25E451" w14:textId="77777777" w:rsidTr="00085949">
        <w:trPr>
          <w:ins w:id="2505" w:author="Ericsson User" w:date="2025-05-07T06:42:00Z"/>
        </w:trPr>
        <w:tc>
          <w:tcPr>
            <w:tcW w:w="2551" w:type="dxa"/>
          </w:tcPr>
          <w:p w14:paraId="2FDBB98E" w14:textId="77777777" w:rsidR="00FD4AEA" w:rsidRPr="00A20F04" w:rsidRDefault="00FD4AEA" w:rsidP="00085949">
            <w:pPr>
              <w:pStyle w:val="TAL"/>
              <w:ind w:leftChars="100" w:left="200"/>
              <w:rPr>
                <w:ins w:id="2506" w:author="Ericsson User" w:date="2025-05-07T06:42:00Z"/>
                <w:rFonts w:cs="Arial"/>
                <w:highlight w:val="yellow"/>
                <w:lang w:eastAsia="zh-CN"/>
              </w:rPr>
            </w:pPr>
            <w:ins w:id="2507" w:author="Ericsson User" w:date="2025-05-07T06:44:00Z">
              <w:r w:rsidRPr="00A20F04">
                <w:rPr>
                  <w:rFonts w:cs="Arial"/>
                  <w:highlight w:val="yellow"/>
                  <w:lang w:eastAsia="ja-JP"/>
                </w:rPr>
                <w:t xml:space="preserve">&gt;&gt;CHOICE </w:t>
              </w:r>
              <w:r w:rsidRPr="00A20F04">
                <w:rPr>
                  <w:rFonts w:cs="Arial"/>
                  <w:i/>
                  <w:highlight w:val="yellow"/>
                  <w:lang w:eastAsia="ja-JP"/>
                </w:rPr>
                <w:t xml:space="preserve">A-IoT </w:t>
              </w:r>
            </w:ins>
            <w:ins w:id="2508" w:author="Ericsson User" w:date="2025-05-07T08:08:00Z">
              <w:r>
                <w:rPr>
                  <w:rFonts w:cs="Arial"/>
                  <w:i/>
                  <w:highlight w:val="yellow"/>
                  <w:lang w:eastAsia="ja-JP"/>
                </w:rPr>
                <w:t xml:space="preserve">Requested </w:t>
              </w:r>
            </w:ins>
            <w:ins w:id="2509" w:author="Ericsson User" w:date="2025-05-07T06:44:00Z">
              <w:r w:rsidRPr="00A20F04">
                <w:rPr>
                  <w:rFonts w:cs="Arial"/>
                  <w:i/>
                  <w:highlight w:val="yellow"/>
                  <w:lang w:eastAsia="ja-JP"/>
                </w:rPr>
                <w:t>Device Identification</w:t>
              </w:r>
            </w:ins>
          </w:p>
        </w:tc>
        <w:tc>
          <w:tcPr>
            <w:tcW w:w="1020" w:type="dxa"/>
          </w:tcPr>
          <w:p w14:paraId="1B6A420C" w14:textId="77777777" w:rsidR="00FD4AEA" w:rsidRPr="00A20F04" w:rsidRDefault="00FD4AEA" w:rsidP="00085949">
            <w:pPr>
              <w:pStyle w:val="TAL"/>
              <w:rPr>
                <w:ins w:id="2510" w:author="Ericsson User" w:date="2025-05-07T06:42:00Z"/>
                <w:rFonts w:cs="Arial"/>
                <w:highlight w:val="yellow"/>
                <w:lang w:eastAsia="ja-JP"/>
              </w:rPr>
            </w:pPr>
            <w:ins w:id="2511" w:author="Ericsson User" w:date="2025-05-07T06:44:00Z">
              <w:r w:rsidRPr="00A20F04">
                <w:rPr>
                  <w:rFonts w:cs="Arial"/>
                  <w:highlight w:val="yellow"/>
                  <w:lang w:eastAsia="ja-JP"/>
                </w:rPr>
                <w:t>M</w:t>
              </w:r>
            </w:ins>
          </w:p>
        </w:tc>
        <w:tc>
          <w:tcPr>
            <w:tcW w:w="1474" w:type="dxa"/>
          </w:tcPr>
          <w:p w14:paraId="56748872" w14:textId="77777777" w:rsidR="00FD4AEA" w:rsidRPr="00A20F04" w:rsidRDefault="00FD4AEA" w:rsidP="00085949">
            <w:pPr>
              <w:pStyle w:val="TAL"/>
              <w:rPr>
                <w:ins w:id="2512" w:author="Ericsson User" w:date="2025-05-07T06:42:00Z"/>
                <w:i/>
                <w:highlight w:val="yellow"/>
                <w:lang w:eastAsia="ja-JP"/>
              </w:rPr>
            </w:pPr>
          </w:p>
        </w:tc>
        <w:tc>
          <w:tcPr>
            <w:tcW w:w="1872" w:type="dxa"/>
          </w:tcPr>
          <w:p w14:paraId="4FA35F32" w14:textId="77777777" w:rsidR="00FD4AEA" w:rsidRPr="00A20F04" w:rsidRDefault="00FD4AEA" w:rsidP="00085949">
            <w:pPr>
              <w:pStyle w:val="TAL"/>
              <w:rPr>
                <w:ins w:id="2513" w:author="Ericsson User" w:date="2025-05-07T06:42:00Z"/>
                <w:highlight w:val="yellow"/>
                <w:lang w:eastAsia="ja-JP"/>
              </w:rPr>
            </w:pPr>
          </w:p>
        </w:tc>
        <w:tc>
          <w:tcPr>
            <w:tcW w:w="2880" w:type="dxa"/>
          </w:tcPr>
          <w:p w14:paraId="4987DC94" w14:textId="77777777" w:rsidR="00FD4AEA" w:rsidRPr="00A20F04" w:rsidRDefault="00FD4AEA" w:rsidP="00085949">
            <w:pPr>
              <w:pStyle w:val="TAL"/>
              <w:rPr>
                <w:ins w:id="2514" w:author="Ericsson User" w:date="2025-05-07T06:42:00Z"/>
                <w:highlight w:val="yellow"/>
                <w:lang w:eastAsia="ja-JP"/>
              </w:rPr>
            </w:pPr>
          </w:p>
        </w:tc>
      </w:tr>
      <w:tr w:rsidR="00FD4AEA" w:rsidRPr="00A20F04" w14:paraId="2DB5519D" w14:textId="77777777" w:rsidTr="00085949">
        <w:trPr>
          <w:ins w:id="2515" w:author="Ericsson User" w:date="2025-05-07T06:42:00Z"/>
        </w:trPr>
        <w:tc>
          <w:tcPr>
            <w:tcW w:w="2551" w:type="dxa"/>
          </w:tcPr>
          <w:p w14:paraId="54B4ED5D" w14:textId="77777777" w:rsidR="00FD4AEA" w:rsidRPr="00A20F04" w:rsidRDefault="00FD4AEA" w:rsidP="00085949">
            <w:pPr>
              <w:pStyle w:val="TAL"/>
              <w:ind w:leftChars="150" w:left="300"/>
              <w:rPr>
                <w:ins w:id="2516" w:author="Ericsson User" w:date="2025-05-07T06:42:00Z"/>
                <w:rFonts w:cs="Arial"/>
                <w:highlight w:val="yellow"/>
                <w:lang w:eastAsia="zh-CN"/>
              </w:rPr>
            </w:pPr>
            <w:ins w:id="2517" w:author="Ericsson User" w:date="2025-05-07T06:44:00Z">
              <w:r w:rsidRPr="00A20F04">
                <w:rPr>
                  <w:rFonts w:cs="Arial"/>
                  <w:i/>
                  <w:iCs/>
                  <w:highlight w:val="yellow"/>
                  <w:lang w:eastAsia="ja-JP"/>
                </w:rPr>
                <w:t>&gt;&gt;&gt;</w:t>
              </w:r>
            </w:ins>
            <w:ins w:id="2518" w:author="Ericsson User" w:date="2025-05-07T06:46:00Z">
              <w:r w:rsidRPr="00A20F04">
                <w:rPr>
                  <w:rFonts w:cs="Arial"/>
                  <w:i/>
                  <w:iCs/>
                  <w:highlight w:val="yellow"/>
                  <w:lang w:eastAsia="ja-JP"/>
                </w:rPr>
                <w:t>Individual A-IoT Device ID</w:t>
              </w:r>
            </w:ins>
          </w:p>
        </w:tc>
        <w:tc>
          <w:tcPr>
            <w:tcW w:w="1020" w:type="dxa"/>
          </w:tcPr>
          <w:p w14:paraId="3C02DF07" w14:textId="77777777" w:rsidR="00FD4AEA" w:rsidRPr="00A20F04" w:rsidRDefault="00FD4AEA" w:rsidP="00085949">
            <w:pPr>
              <w:pStyle w:val="TAL"/>
              <w:rPr>
                <w:ins w:id="2519" w:author="Ericsson User" w:date="2025-05-07T06:42:00Z"/>
                <w:rFonts w:cs="Arial"/>
                <w:highlight w:val="yellow"/>
                <w:lang w:eastAsia="ja-JP"/>
              </w:rPr>
            </w:pPr>
          </w:p>
        </w:tc>
        <w:tc>
          <w:tcPr>
            <w:tcW w:w="1474" w:type="dxa"/>
          </w:tcPr>
          <w:p w14:paraId="5532EC01" w14:textId="77777777" w:rsidR="00FD4AEA" w:rsidRPr="00A20F04" w:rsidRDefault="00FD4AEA" w:rsidP="00085949">
            <w:pPr>
              <w:pStyle w:val="TAL"/>
              <w:rPr>
                <w:ins w:id="2520" w:author="Ericsson User" w:date="2025-05-07T06:42:00Z"/>
                <w:i/>
                <w:highlight w:val="yellow"/>
                <w:lang w:eastAsia="ja-JP"/>
              </w:rPr>
            </w:pPr>
          </w:p>
        </w:tc>
        <w:tc>
          <w:tcPr>
            <w:tcW w:w="1872" w:type="dxa"/>
          </w:tcPr>
          <w:p w14:paraId="1D94C1C0" w14:textId="77777777" w:rsidR="00FD4AEA" w:rsidRPr="00A20F04" w:rsidRDefault="00FD4AEA" w:rsidP="00085949">
            <w:pPr>
              <w:pStyle w:val="TAL"/>
              <w:rPr>
                <w:ins w:id="2521" w:author="Ericsson User" w:date="2025-05-07T06:42:00Z"/>
                <w:highlight w:val="yellow"/>
                <w:lang w:eastAsia="ja-JP"/>
              </w:rPr>
            </w:pPr>
          </w:p>
        </w:tc>
        <w:tc>
          <w:tcPr>
            <w:tcW w:w="2880" w:type="dxa"/>
          </w:tcPr>
          <w:p w14:paraId="6ED99EFD" w14:textId="77777777" w:rsidR="00FD4AEA" w:rsidRPr="00A20F04" w:rsidRDefault="00FD4AEA" w:rsidP="00085949">
            <w:pPr>
              <w:pStyle w:val="TAL"/>
              <w:rPr>
                <w:ins w:id="2522" w:author="Ericsson User" w:date="2025-05-07T06:42:00Z"/>
                <w:highlight w:val="yellow"/>
                <w:lang w:eastAsia="ja-JP"/>
              </w:rPr>
            </w:pPr>
          </w:p>
        </w:tc>
      </w:tr>
      <w:tr w:rsidR="00FD4AEA" w:rsidRPr="00A20F04" w14:paraId="1956F567" w14:textId="77777777" w:rsidTr="00085949">
        <w:trPr>
          <w:ins w:id="2523" w:author="Ericsson User" w:date="2025-05-07T06:42:00Z"/>
        </w:trPr>
        <w:tc>
          <w:tcPr>
            <w:tcW w:w="2551" w:type="dxa"/>
          </w:tcPr>
          <w:p w14:paraId="2008B7B3" w14:textId="77777777" w:rsidR="00FD4AEA" w:rsidRPr="00A20F04" w:rsidRDefault="00FD4AEA" w:rsidP="00085949">
            <w:pPr>
              <w:pStyle w:val="TAL"/>
              <w:ind w:leftChars="200" w:left="400"/>
              <w:rPr>
                <w:ins w:id="2524" w:author="Ericsson User" w:date="2025-05-07T06:42:00Z"/>
                <w:rFonts w:cs="Arial"/>
                <w:highlight w:val="yellow"/>
                <w:lang w:eastAsia="zh-CN"/>
              </w:rPr>
            </w:pPr>
            <w:ins w:id="2525" w:author="Ericsson User" w:date="2025-05-07T06:45:00Z">
              <w:r w:rsidRPr="00A20F04">
                <w:rPr>
                  <w:rFonts w:cs="Arial"/>
                  <w:highlight w:val="yellow"/>
                  <w:lang w:eastAsia="ja-JP"/>
                </w:rPr>
                <w:t>&gt;&gt;</w:t>
              </w:r>
            </w:ins>
            <w:ins w:id="2526" w:author="Ericsson User" w:date="2025-05-07T06:44:00Z">
              <w:r w:rsidRPr="00A20F04">
                <w:rPr>
                  <w:rFonts w:cs="Arial"/>
                  <w:highlight w:val="yellow"/>
                  <w:lang w:eastAsia="ja-JP"/>
                </w:rPr>
                <w:t>&gt;&gt;</w:t>
              </w:r>
            </w:ins>
            <w:ins w:id="2527" w:author="Ericsson User" w:date="2025-05-07T06:46:00Z">
              <w:r w:rsidRPr="00A20F04">
                <w:rPr>
                  <w:rFonts w:cs="Arial"/>
                  <w:highlight w:val="yellow"/>
                  <w:lang w:eastAsia="ja-JP"/>
                </w:rPr>
                <w:t>A-</w:t>
              </w:r>
            </w:ins>
            <w:ins w:id="2528" w:author="Ericsson User" w:date="2025-05-07T06:47:00Z">
              <w:r w:rsidRPr="00A20F04">
                <w:rPr>
                  <w:rFonts w:cs="Arial"/>
                  <w:highlight w:val="yellow"/>
                  <w:lang w:eastAsia="ja-JP"/>
                </w:rPr>
                <w:t>IoT Device ID</w:t>
              </w:r>
            </w:ins>
          </w:p>
        </w:tc>
        <w:tc>
          <w:tcPr>
            <w:tcW w:w="1020" w:type="dxa"/>
          </w:tcPr>
          <w:p w14:paraId="097C0255" w14:textId="77777777" w:rsidR="00FD4AEA" w:rsidRPr="00A20F04" w:rsidRDefault="00FD4AEA" w:rsidP="00085949">
            <w:pPr>
              <w:pStyle w:val="TAL"/>
              <w:rPr>
                <w:ins w:id="2529" w:author="Ericsson User" w:date="2025-05-07T06:42:00Z"/>
                <w:rFonts w:cs="Arial"/>
                <w:highlight w:val="yellow"/>
                <w:lang w:eastAsia="ja-JP"/>
              </w:rPr>
            </w:pPr>
            <w:ins w:id="2530" w:author="Ericsson User" w:date="2025-05-07T06:44:00Z">
              <w:r w:rsidRPr="00A20F04">
                <w:rPr>
                  <w:rFonts w:cs="Arial"/>
                  <w:highlight w:val="yellow"/>
                  <w:lang w:eastAsia="ja-JP"/>
                </w:rPr>
                <w:t>M</w:t>
              </w:r>
            </w:ins>
          </w:p>
        </w:tc>
        <w:tc>
          <w:tcPr>
            <w:tcW w:w="1474" w:type="dxa"/>
          </w:tcPr>
          <w:p w14:paraId="7572221C" w14:textId="77777777" w:rsidR="00FD4AEA" w:rsidRPr="00A20F04" w:rsidRDefault="00FD4AEA" w:rsidP="00085949">
            <w:pPr>
              <w:pStyle w:val="TAL"/>
              <w:rPr>
                <w:ins w:id="2531" w:author="Ericsson User" w:date="2025-05-07T06:42:00Z"/>
                <w:i/>
                <w:highlight w:val="yellow"/>
                <w:lang w:eastAsia="ja-JP"/>
              </w:rPr>
            </w:pPr>
          </w:p>
        </w:tc>
        <w:tc>
          <w:tcPr>
            <w:tcW w:w="1872" w:type="dxa"/>
          </w:tcPr>
          <w:p w14:paraId="369384F5" w14:textId="77777777" w:rsidR="00FD4AEA" w:rsidRDefault="00FD4AEA" w:rsidP="00085949">
            <w:pPr>
              <w:pStyle w:val="TAL"/>
              <w:rPr>
                <w:ins w:id="2532" w:author="Ericsson User" w:date="2025-05-07T11:52:00Z"/>
                <w:rFonts w:cs="Arial"/>
                <w:highlight w:val="yellow"/>
                <w:lang w:eastAsia="ja-JP"/>
              </w:rPr>
            </w:pPr>
            <w:ins w:id="2533" w:author="Ericsson User" w:date="2025-05-07T11:52:00Z">
              <w:r>
                <w:rPr>
                  <w:rFonts w:cs="Arial"/>
                  <w:highlight w:val="yellow"/>
                  <w:lang w:eastAsia="ja-JP"/>
                </w:rPr>
                <w:t>A-IoT NAS</w:t>
              </w:r>
            </w:ins>
            <w:ins w:id="2534" w:author="Ericsson User" w:date="2025-05-07T11:55:00Z">
              <w:r>
                <w:rPr>
                  <w:rFonts w:cs="Arial"/>
                  <w:highlight w:val="yellow"/>
                  <w:lang w:eastAsia="ja-JP"/>
                </w:rPr>
                <w:t>-</w:t>
              </w:r>
            </w:ins>
            <w:ins w:id="2535" w:author="Ericsson User" w:date="2025-05-07T11:52:00Z">
              <w:r>
                <w:rPr>
                  <w:rFonts w:cs="Arial"/>
                  <w:highlight w:val="yellow"/>
                  <w:lang w:eastAsia="ja-JP"/>
                </w:rPr>
                <w:t>PDU</w:t>
              </w:r>
            </w:ins>
          </w:p>
          <w:p w14:paraId="54607D59" w14:textId="77777777" w:rsidR="00FD4AEA" w:rsidRPr="00A20F04" w:rsidRDefault="00FD4AEA" w:rsidP="00085949">
            <w:pPr>
              <w:pStyle w:val="TAL"/>
              <w:rPr>
                <w:ins w:id="2536" w:author="Ericsson User" w:date="2025-05-07T06:42:00Z"/>
                <w:highlight w:val="yellow"/>
                <w:lang w:eastAsia="ja-JP"/>
              </w:rPr>
            </w:pPr>
            <w:ins w:id="2537" w:author="Ericsson User" w:date="2025-05-07T11:52:00Z">
              <w:r>
                <w:rPr>
                  <w:rFonts w:cs="Arial"/>
                  <w:highlight w:val="yellow"/>
                  <w:lang w:eastAsia="ja-JP"/>
                </w:rPr>
                <w:t>9.3.3.xx</w:t>
              </w:r>
            </w:ins>
            <w:ins w:id="2538" w:author="Ericsson User" w:date="2025-05-07T11:55:00Z">
              <w:r>
                <w:rPr>
                  <w:rFonts w:cs="Arial"/>
                  <w:highlight w:val="yellow"/>
                  <w:lang w:eastAsia="ja-JP"/>
                </w:rPr>
                <w:t>7</w:t>
              </w:r>
            </w:ins>
          </w:p>
        </w:tc>
        <w:tc>
          <w:tcPr>
            <w:tcW w:w="2880" w:type="dxa"/>
          </w:tcPr>
          <w:p w14:paraId="14B5B113" w14:textId="77777777" w:rsidR="00FD4AEA" w:rsidRPr="00A20F04" w:rsidRDefault="00FD4AEA" w:rsidP="00085949">
            <w:pPr>
              <w:pStyle w:val="TAL"/>
              <w:rPr>
                <w:ins w:id="2539" w:author="Ericsson User" w:date="2025-05-07T06:42:00Z"/>
                <w:highlight w:val="yellow"/>
                <w:lang w:eastAsia="ja-JP"/>
              </w:rPr>
            </w:pPr>
          </w:p>
        </w:tc>
      </w:tr>
      <w:tr w:rsidR="00FD4AEA" w:rsidRPr="00A20F04" w14:paraId="41A2CC7C" w14:textId="77777777" w:rsidTr="00085949">
        <w:trPr>
          <w:ins w:id="2540" w:author="Ericsson User" w:date="2025-05-07T06:42:00Z"/>
        </w:trPr>
        <w:tc>
          <w:tcPr>
            <w:tcW w:w="2551" w:type="dxa"/>
          </w:tcPr>
          <w:p w14:paraId="38113F8B" w14:textId="77777777" w:rsidR="00FD4AEA" w:rsidRPr="00A20F04" w:rsidRDefault="00FD4AEA" w:rsidP="00085949">
            <w:pPr>
              <w:pStyle w:val="TAL"/>
              <w:ind w:leftChars="150" w:left="300"/>
              <w:rPr>
                <w:ins w:id="2541" w:author="Ericsson User" w:date="2025-05-07T06:42:00Z"/>
                <w:rFonts w:cs="Arial"/>
                <w:highlight w:val="yellow"/>
                <w:lang w:eastAsia="zh-CN"/>
              </w:rPr>
            </w:pPr>
            <w:ins w:id="2542" w:author="Ericsson User" w:date="2025-05-07T06:45:00Z">
              <w:r w:rsidRPr="00A20F04">
                <w:rPr>
                  <w:rFonts w:cs="Arial"/>
                  <w:i/>
                  <w:iCs/>
                  <w:highlight w:val="yellow"/>
                  <w:lang w:eastAsia="ja-JP"/>
                </w:rPr>
                <w:t>&gt;&gt;&gt;</w:t>
              </w:r>
            </w:ins>
            <w:ins w:id="2543" w:author="Ericsson User" w:date="2025-05-07T06:47:00Z">
              <w:r w:rsidRPr="00A20F04">
                <w:rPr>
                  <w:rFonts w:cs="Arial"/>
                  <w:i/>
                  <w:iCs/>
                  <w:highlight w:val="yellow"/>
                  <w:lang w:eastAsia="ja-JP"/>
                </w:rPr>
                <w:t>Group A-IoT Device ID</w:t>
              </w:r>
            </w:ins>
          </w:p>
        </w:tc>
        <w:tc>
          <w:tcPr>
            <w:tcW w:w="1020" w:type="dxa"/>
          </w:tcPr>
          <w:p w14:paraId="08BF8A25" w14:textId="77777777" w:rsidR="00FD4AEA" w:rsidRPr="00A20F04" w:rsidRDefault="00FD4AEA" w:rsidP="00085949">
            <w:pPr>
              <w:pStyle w:val="TAL"/>
              <w:rPr>
                <w:ins w:id="2544" w:author="Ericsson User" w:date="2025-05-07T06:42:00Z"/>
                <w:rFonts w:cs="Arial"/>
                <w:highlight w:val="yellow"/>
                <w:lang w:eastAsia="ja-JP"/>
              </w:rPr>
            </w:pPr>
          </w:p>
        </w:tc>
        <w:tc>
          <w:tcPr>
            <w:tcW w:w="1474" w:type="dxa"/>
          </w:tcPr>
          <w:p w14:paraId="37236E55" w14:textId="77777777" w:rsidR="00FD4AEA" w:rsidRPr="00A20F04" w:rsidRDefault="00FD4AEA" w:rsidP="00085949">
            <w:pPr>
              <w:pStyle w:val="TAL"/>
              <w:rPr>
                <w:ins w:id="2545" w:author="Ericsson User" w:date="2025-05-07T06:42:00Z"/>
                <w:i/>
                <w:highlight w:val="yellow"/>
                <w:lang w:eastAsia="ja-JP"/>
              </w:rPr>
            </w:pPr>
          </w:p>
        </w:tc>
        <w:tc>
          <w:tcPr>
            <w:tcW w:w="1872" w:type="dxa"/>
          </w:tcPr>
          <w:p w14:paraId="654C71E4" w14:textId="77777777" w:rsidR="00FD4AEA" w:rsidRPr="00A20F04" w:rsidRDefault="00FD4AEA" w:rsidP="00085949">
            <w:pPr>
              <w:pStyle w:val="TAL"/>
              <w:rPr>
                <w:ins w:id="2546" w:author="Ericsson User" w:date="2025-05-07T06:42:00Z"/>
                <w:highlight w:val="yellow"/>
                <w:lang w:eastAsia="ja-JP"/>
              </w:rPr>
            </w:pPr>
          </w:p>
        </w:tc>
        <w:tc>
          <w:tcPr>
            <w:tcW w:w="2880" w:type="dxa"/>
          </w:tcPr>
          <w:p w14:paraId="40BA2ED1" w14:textId="77777777" w:rsidR="00FD4AEA" w:rsidRPr="00A20F04" w:rsidRDefault="00FD4AEA" w:rsidP="00085949">
            <w:pPr>
              <w:pStyle w:val="TAL"/>
              <w:rPr>
                <w:ins w:id="2547" w:author="Ericsson User" w:date="2025-05-07T06:42:00Z"/>
                <w:highlight w:val="yellow"/>
                <w:lang w:eastAsia="ja-JP"/>
              </w:rPr>
            </w:pPr>
          </w:p>
        </w:tc>
      </w:tr>
      <w:tr w:rsidR="00FD4AEA" w:rsidRPr="001D2E49" w14:paraId="6EDAC236" w14:textId="77777777" w:rsidTr="00085949">
        <w:trPr>
          <w:ins w:id="2548" w:author="Ericsson User" w:date="2025-05-07T06:45:00Z"/>
        </w:trPr>
        <w:tc>
          <w:tcPr>
            <w:tcW w:w="2551" w:type="dxa"/>
          </w:tcPr>
          <w:p w14:paraId="1D8B929B" w14:textId="77777777" w:rsidR="00FD4AEA" w:rsidRPr="00A20F04" w:rsidRDefault="00FD4AEA" w:rsidP="00085949">
            <w:pPr>
              <w:pStyle w:val="TAL"/>
              <w:ind w:leftChars="200" w:left="400"/>
              <w:rPr>
                <w:ins w:id="2549" w:author="Ericsson User" w:date="2025-05-07T06:45:00Z"/>
                <w:rFonts w:cs="Arial"/>
                <w:highlight w:val="yellow"/>
                <w:lang w:eastAsia="zh-CN"/>
              </w:rPr>
            </w:pPr>
            <w:ins w:id="2550" w:author="Ericsson User" w:date="2025-05-07T06:45:00Z">
              <w:r w:rsidRPr="00A20F04">
                <w:rPr>
                  <w:rFonts w:cs="Arial"/>
                  <w:highlight w:val="yellow"/>
                  <w:lang w:eastAsia="ja-JP"/>
                </w:rPr>
                <w:t>&gt;&gt;&gt;&gt;</w:t>
              </w:r>
            </w:ins>
            <w:ins w:id="2551" w:author="Ericsson User" w:date="2025-05-07T06:47:00Z">
              <w:r w:rsidRPr="00A20F04">
                <w:rPr>
                  <w:rFonts w:cs="Arial"/>
                  <w:highlight w:val="yellow"/>
                  <w:lang w:eastAsia="ja-JP"/>
                </w:rPr>
                <w:t>A-IoT Device ID</w:t>
              </w:r>
            </w:ins>
          </w:p>
        </w:tc>
        <w:tc>
          <w:tcPr>
            <w:tcW w:w="1020" w:type="dxa"/>
          </w:tcPr>
          <w:p w14:paraId="0E840AD2" w14:textId="77777777" w:rsidR="00FD4AEA" w:rsidRPr="00A20F04" w:rsidRDefault="00FD4AEA" w:rsidP="00085949">
            <w:pPr>
              <w:pStyle w:val="TAL"/>
              <w:rPr>
                <w:ins w:id="2552" w:author="Ericsson User" w:date="2025-05-07T06:45:00Z"/>
                <w:rFonts w:cs="Arial"/>
                <w:highlight w:val="yellow"/>
                <w:lang w:eastAsia="ja-JP"/>
              </w:rPr>
            </w:pPr>
            <w:ins w:id="2553" w:author="Ericsson User" w:date="2025-05-07T06:45:00Z">
              <w:r w:rsidRPr="00A20F04">
                <w:rPr>
                  <w:rFonts w:cs="Arial"/>
                  <w:highlight w:val="yellow"/>
                  <w:lang w:eastAsia="ja-JP"/>
                </w:rPr>
                <w:t>M</w:t>
              </w:r>
            </w:ins>
          </w:p>
        </w:tc>
        <w:tc>
          <w:tcPr>
            <w:tcW w:w="1474" w:type="dxa"/>
          </w:tcPr>
          <w:p w14:paraId="7A9FCAD7" w14:textId="77777777" w:rsidR="00FD4AEA" w:rsidRPr="00A20F04" w:rsidRDefault="00FD4AEA" w:rsidP="00085949">
            <w:pPr>
              <w:pStyle w:val="TAL"/>
              <w:rPr>
                <w:ins w:id="2554" w:author="Ericsson User" w:date="2025-05-07T06:45:00Z"/>
                <w:i/>
                <w:highlight w:val="yellow"/>
                <w:lang w:eastAsia="ja-JP"/>
              </w:rPr>
            </w:pPr>
          </w:p>
        </w:tc>
        <w:tc>
          <w:tcPr>
            <w:tcW w:w="1872" w:type="dxa"/>
          </w:tcPr>
          <w:p w14:paraId="5F358EEB" w14:textId="77777777" w:rsidR="00FD4AEA" w:rsidRDefault="00FD4AEA" w:rsidP="00085949">
            <w:pPr>
              <w:pStyle w:val="TAL"/>
              <w:rPr>
                <w:ins w:id="2555" w:author="Ericsson User" w:date="2025-05-07T11:55:00Z"/>
                <w:rFonts w:cs="Arial"/>
                <w:highlight w:val="yellow"/>
                <w:lang w:eastAsia="ja-JP"/>
              </w:rPr>
            </w:pPr>
            <w:ins w:id="2556" w:author="Ericsson User" w:date="2025-05-07T11:55:00Z">
              <w:r>
                <w:rPr>
                  <w:rFonts w:cs="Arial"/>
                  <w:highlight w:val="yellow"/>
                  <w:lang w:eastAsia="ja-JP"/>
                </w:rPr>
                <w:t>A-IoT NAS-PDU</w:t>
              </w:r>
            </w:ins>
          </w:p>
          <w:p w14:paraId="24B8AE1B" w14:textId="77777777" w:rsidR="00FD4AEA" w:rsidRPr="001D2E49" w:rsidRDefault="00FD4AEA" w:rsidP="00085949">
            <w:pPr>
              <w:pStyle w:val="TAL"/>
              <w:rPr>
                <w:ins w:id="2557" w:author="Ericsson User" w:date="2025-05-07T06:45:00Z"/>
                <w:lang w:eastAsia="ja-JP"/>
              </w:rPr>
            </w:pPr>
            <w:ins w:id="2558" w:author="Ericsson User" w:date="2025-05-07T11:55:00Z">
              <w:r>
                <w:rPr>
                  <w:rFonts w:cs="Arial"/>
                  <w:highlight w:val="yellow"/>
                  <w:lang w:eastAsia="ja-JP"/>
                </w:rPr>
                <w:t>9.3.3.xx7</w:t>
              </w:r>
            </w:ins>
          </w:p>
        </w:tc>
        <w:tc>
          <w:tcPr>
            <w:tcW w:w="2880" w:type="dxa"/>
          </w:tcPr>
          <w:p w14:paraId="5BFC0864" w14:textId="77777777" w:rsidR="00FD4AEA" w:rsidRPr="001D2E49" w:rsidRDefault="00FD4AEA" w:rsidP="00085949">
            <w:pPr>
              <w:pStyle w:val="TAL"/>
              <w:rPr>
                <w:ins w:id="2559" w:author="Ericsson User" w:date="2025-05-07T06:45:00Z"/>
                <w:lang w:eastAsia="ja-JP"/>
              </w:rPr>
            </w:pPr>
          </w:p>
        </w:tc>
      </w:tr>
      <w:tr w:rsidR="00FD4AEA" w:rsidRPr="001D2E49" w14:paraId="406A12C9" w14:textId="77777777" w:rsidTr="00085949">
        <w:trPr>
          <w:ins w:id="2560" w:author="Ericsson User" w:date="2025-05-07T09:51:00Z"/>
        </w:trPr>
        <w:tc>
          <w:tcPr>
            <w:tcW w:w="2551" w:type="dxa"/>
          </w:tcPr>
          <w:p w14:paraId="5959824F" w14:textId="7A5DA644" w:rsidR="00FD4AEA" w:rsidRPr="00A20F04" w:rsidRDefault="00FD4AEA" w:rsidP="00085949">
            <w:pPr>
              <w:pStyle w:val="TAL"/>
              <w:ind w:leftChars="100" w:left="200"/>
              <w:rPr>
                <w:ins w:id="2561" w:author="Ericsson User" w:date="2025-05-07T09:51:00Z"/>
                <w:rFonts w:cs="Arial"/>
                <w:highlight w:val="yellow"/>
                <w:lang w:eastAsia="ja-JP"/>
              </w:rPr>
            </w:pPr>
            <w:ins w:id="2562" w:author="Ericsson User" w:date="2025-05-07T09:52:00Z">
              <w:r w:rsidRPr="00611523">
                <w:rPr>
                  <w:rFonts w:cs="Arial"/>
                  <w:highlight w:val="yellow"/>
                  <w:lang w:eastAsia="ja-JP"/>
                </w:rPr>
                <w:t>&gt;&gt;</w:t>
              </w:r>
              <w:r w:rsidRPr="00611523">
                <w:rPr>
                  <w:highlight w:val="yellow"/>
                </w:rPr>
                <w:t>Inventory Assistance Information</w:t>
              </w:r>
            </w:ins>
          </w:p>
        </w:tc>
        <w:tc>
          <w:tcPr>
            <w:tcW w:w="1020" w:type="dxa"/>
          </w:tcPr>
          <w:p w14:paraId="59E8F1BB" w14:textId="77777777" w:rsidR="00FD4AEA" w:rsidRPr="00A20F04" w:rsidRDefault="00FD4AEA" w:rsidP="00085949">
            <w:pPr>
              <w:pStyle w:val="TAL"/>
              <w:rPr>
                <w:ins w:id="2563" w:author="Ericsson User" w:date="2025-05-07T09:51:00Z"/>
                <w:rFonts w:cs="Arial"/>
                <w:highlight w:val="yellow"/>
                <w:lang w:eastAsia="ja-JP"/>
              </w:rPr>
            </w:pPr>
            <w:ins w:id="2564" w:author="Ericsson User" w:date="2025-05-07T09:52:00Z">
              <w:r>
                <w:rPr>
                  <w:rFonts w:cs="Arial"/>
                  <w:highlight w:val="yellow"/>
                  <w:lang w:eastAsia="ja-JP"/>
                </w:rPr>
                <w:t>O</w:t>
              </w:r>
            </w:ins>
          </w:p>
        </w:tc>
        <w:tc>
          <w:tcPr>
            <w:tcW w:w="1474" w:type="dxa"/>
          </w:tcPr>
          <w:p w14:paraId="588E7563" w14:textId="77777777" w:rsidR="00FD4AEA" w:rsidRPr="00A20F04" w:rsidRDefault="00FD4AEA" w:rsidP="00085949">
            <w:pPr>
              <w:pStyle w:val="TAL"/>
              <w:rPr>
                <w:ins w:id="2565" w:author="Ericsson User" w:date="2025-05-07T09:51:00Z"/>
                <w:i/>
                <w:highlight w:val="yellow"/>
                <w:lang w:eastAsia="ja-JP"/>
              </w:rPr>
            </w:pPr>
          </w:p>
        </w:tc>
        <w:tc>
          <w:tcPr>
            <w:tcW w:w="1872" w:type="dxa"/>
          </w:tcPr>
          <w:p w14:paraId="6C3A4ABA" w14:textId="77777777" w:rsidR="00FD4AEA" w:rsidRPr="00A20F04" w:rsidRDefault="00FD4AEA" w:rsidP="00085949">
            <w:pPr>
              <w:pStyle w:val="TAL"/>
              <w:rPr>
                <w:ins w:id="2566" w:author="Ericsson User" w:date="2025-05-07T09:51:00Z"/>
                <w:rFonts w:cs="Arial"/>
                <w:highlight w:val="yellow"/>
                <w:lang w:eastAsia="ja-JP"/>
              </w:rPr>
            </w:pPr>
            <w:ins w:id="2567" w:author="Ericsson User" w:date="2025-05-07T09:52:00Z">
              <w:r>
                <w:rPr>
                  <w:rFonts w:cs="Arial"/>
                  <w:highlight w:val="yellow"/>
                  <w:lang w:eastAsia="ja-JP"/>
                </w:rPr>
                <w:t>9.3.3.xx4</w:t>
              </w:r>
            </w:ins>
          </w:p>
        </w:tc>
        <w:tc>
          <w:tcPr>
            <w:tcW w:w="2880" w:type="dxa"/>
          </w:tcPr>
          <w:p w14:paraId="1351B3C4" w14:textId="77777777" w:rsidR="00FD4AEA" w:rsidRPr="001D2E49" w:rsidRDefault="00FD4AEA" w:rsidP="00085949">
            <w:pPr>
              <w:pStyle w:val="TAL"/>
              <w:rPr>
                <w:ins w:id="2568" w:author="Ericsson User" w:date="2025-05-07T09:51:00Z"/>
                <w:lang w:eastAsia="ja-JP"/>
              </w:rPr>
            </w:pPr>
          </w:p>
        </w:tc>
      </w:tr>
    </w:tbl>
    <w:p w14:paraId="405F85C8" w14:textId="77777777" w:rsidR="00FD4AEA" w:rsidRDefault="00FD4AEA" w:rsidP="00FD4AEA">
      <w:pPr>
        <w:rPr>
          <w:ins w:id="2569" w:author="Ericsson User" w:date="2025-05-08T07:54: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D6B34" w:rsidRPr="004D6B34" w14:paraId="542A6C39" w14:textId="77777777" w:rsidTr="00085949">
        <w:trPr>
          <w:ins w:id="2570" w:author="Ericsson User" w:date="2025-05-08T07:54:00Z"/>
        </w:trPr>
        <w:tc>
          <w:tcPr>
            <w:tcW w:w="3289" w:type="dxa"/>
            <w:tcBorders>
              <w:top w:val="single" w:sz="4" w:space="0" w:color="auto"/>
              <w:left w:val="single" w:sz="4" w:space="0" w:color="auto"/>
              <w:bottom w:val="single" w:sz="4" w:space="0" w:color="auto"/>
              <w:right w:val="single" w:sz="4" w:space="0" w:color="auto"/>
            </w:tcBorders>
            <w:hideMark/>
          </w:tcPr>
          <w:p w14:paraId="3AF770DD" w14:textId="77777777" w:rsidR="004D6B34" w:rsidRPr="004D6B34" w:rsidRDefault="004D6B34" w:rsidP="00085949">
            <w:pPr>
              <w:pStyle w:val="TAH"/>
              <w:rPr>
                <w:ins w:id="2571" w:author="Ericsson User" w:date="2025-05-08T07:54:00Z"/>
                <w:rFonts w:cs="Arial"/>
                <w:highlight w:val="yellow"/>
                <w:lang w:eastAsia="ja-JP"/>
              </w:rPr>
            </w:pPr>
            <w:ins w:id="2572" w:author="Ericsson User" w:date="2025-05-08T07:54:00Z">
              <w:r w:rsidRPr="004D6B34">
                <w:rPr>
                  <w:rFonts w:cs="Arial"/>
                  <w:highlight w:val="yellow"/>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41B19192" w14:textId="77777777" w:rsidR="004D6B34" w:rsidRPr="004D6B34" w:rsidRDefault="004D6B34" w:rsidP="00085949">
            <w:pPr>
              <w:pStyle w:val="TAH"/>
              <w:rPr>
                <w:ins w:id="2573" w:author="Ericsson User" w:date="2025-05-08T07:54:00Z"/>
                <w:rFonts w:cs="Arial"/>
                <w:highlight w:val="yellow"/>
                <w:lang w:eastAsia="ja-JP"/>
              </w:rPr>
            </w:pPr>
            <w:ins w:id="2574" w:author="Ericsson User" w:date="2025-05-08T07:54:00Z">
              <w:r w:rsidRPr="004D6B34">
                <w:rPr>
                  <w:rFonts w:cs="Arial"/>
                  <w:highlight w:val="yellow"/>
                  <w:lang w:eastAsia="ja-JP"/>
                </w:rPr>
                <w:t>Explanation</w:t>
              </w:r>
            </w:ins>
          </w:p>
        </w:tc>
      </w:tr>
      <w:tr w:rsidR="004D6B34" w14:paraId="05E636D5" w14:textId="77777777" w:rsidTr="00085949">
        <w:trPr>
          <w:ins w:id="2575" w:author="Ericsson User" w:date="2025-05-08T07:54:00Z"/>
        </w:trPr>
        <w:tc>
          <w:tcPr>
            <w:tcW w:w="3289" w:type="dxa"/>
            <w:tcBorders>
              <w:top w:val="single" w:sz="4" w:space="0" w:color="auto"/>
              <w:left w:val="single" w:sz="4" w:space="0" w:color="auto"/>
              <w:bottom w:val="single" w:sz="4" w:space="0" w:color="auto"/>
              <w:right w:val="single" w:sz="4" w:space="0" w:color="auto"/>
            </w:tcBorders>
            <w:hideMark/>
          </w:tcPr>
          <w:p w14:paraId="7A86ACE8" w14:textId="4BF5877D" w:rsidR="004D6B34" w:rsidRPr="004D6B34" w:rsidRDefault="004D6B34" w:rsidP="00085949">
            <w:pPr>
              <w:pStyle w:val="TAL"/>
              <w:rPr>
                <w:ins w:id="2576" w:author="Ericsson User" w:date="2025-05-08T07:54:00Z"/>
                <w:rFonts w:cs="Arial"/>
                <w:highlight w:val="yellow"/>
                <w:lang w:eastAsia="ja-JP"/>
              </w:rPr>
            </w:pPr>
            <w:ins w:id="2577" w:author="Ericsson User" w:date="2025-05-08T07:54:00Z">
              <w:r w:rsidRPr="004D6B34">
                <w:rPr>
                  <w:rFonts w:cs="Arial"/>
                  <w:highlight w:val="yellow"/>
                  <w:lang w:eastAsia="ja-JP"/>
                </w:rPr>
                <w:t>maxnoofRequestedDevice</w:t>
              </w:r>
            </w:ins>
            <w:ins w:id="2578" w:author="Ericsson User" w:date="2025-05-08T07:55:00Z">
              <w:r w:rsidRPr="004D6B34">
                <w:rPr>
                  <w:rFonts w:cs="Arial"/>
                  <w:highlight w:val="yellow"/>
                  <w:lang w:eastAsia="ja-JP"/>
                </w:rPr>
                <w:t>ID</w:t>
              </w:r>
            </w:ins>
            <w:ins w:id="2579" w:author="Ericsson User" w:date="2025-05-08T07:54:00Z">
              <w:r w:rsidRPr="004D6B34">
                <w:rPr>
                  <w:rFonts w:cs="Arial"/>
                  <w:highlight w:val="yellow"/>
                  <w:lang w:eastAsia="ja-JP"/>
                </w:rPr>
                <w:t>s</w:t>
              </w:r>
            </w:ins>
          </w:p>
        </w:tc>
        <w:tc>
          <w:tcPr>
            <w:tcW w:w="6521" w:type="dxa"/>
            <w:tcBorders>
              <w:top w:val="single" w:sz="4" w:space="0" w:color="auto"/>
              <w:left w:val="single" w:sz="4" w:space="0" w:color="auto"/>
              <w:bottom w:val="single" w:sz="4" w:space="0" w:color="auto"/>
              <w:right w:val="single" w:sz="4" w:space="0" w:color="auto"/>
            </w:tcBorders>
            <w:hideMark/>
          </w:tcPr>
          <w:p w14:paraId="1BA43732" w14:textId="3268EF42" w:rsidR="004D6B34" w:rsidRDefault="004D6B34" w:rsidP="00085949">
            <w:pPr>
              <w:pStyle w:val="TAL"/>
              <w:rPr>
                <w:ins w:id="2580" w:author="Ericsson User" w:date="2025-05-08T07:54:00Z"/>
                <w:rFonts w:cs="Arial"/>
                <w:lang w:eastAsia="ja-JP"/>
              </w:rPr>
            </w:pPr>
            <w:ins w:id="2581" w:author="Ericsson User" w:date="2025-05-08T07:54:00Z">
              <w:r w:rsidRPr="004D6B34">
                <w:rPr>
                  <w:rFonts w:cs="Arial"/>
                  <w:highlight w:val="yellow"/>
                  <w:lang w:eastAsia="ja-JP"/>
                </w:rPr>
                <w:t>Maximum no. Device</w:t>
              </w:r>
            </w:ins>
            <w:ins w:id="2582" w:author="Ericsson User" w:date="2025-05-08T07:55:00Z">
              <w:r w:rsidRPr="004D6B34">
                <w:rPr>
                  <w:rFonts w:cs="Arial"/>
                  <w:highlight w:val="yellow"/>
                  <w:lang w:eastAsia="ja-JP"/>
                </w:rPr>
                <w:t xml:space="preserve"> IDs contained in Inventory Request</w:t>
              </w:r>
            </w:ins>
            <w:ins w:id="2583" w:author="Ericsson User" w:date="2025-05-08T07:54:00Z">
              <w:r w:rsidRPr="004D6B34">
                <w:rPr>
                  <w:rFonts w:cs="Arial"/>
                  <w:highlight w:val="yellow"/>
                  <w:lang w:eastAsia="ja-JP"/>
                </w:rPr>
                <w:t xml:space="preserve">. Value is </w:t>
              </w:r>
            </w:ins>
            <w:ins w:id="2584" w:author="Ericsson User" w:date="2025-05-08T07:55:00Z">
              <w:r w:rsidRPr="004D6B34">
                <w:rPr>
                  <w:rFonts w:cs="Arial"/>
                  <w:highlight w:val="yellow"/>
                  <w:lang w:eastAsia="ja-JP"/>
                </w:rPr>
                <w:t>2048</w:t>
              </w:r>
            </w:ins>
            <w:ins w:id="2585" w:author="Ericsson User" w:date="2025-05-08T07:54:00Z">
              <w:r w:rsidRPr="004D6B34">
                <w:rPr>
                  <w:rFonts w:cs="Arial"/>
                  <w:highlight w:val="yellow"/>
                  <w:lang w:eastAsia="ja-JP"/>
                </w:rPr>
                <w:t>.</w:t>
              </w:r>
            </w:ins>
            <w:ins w:id="2586" w:author="Ericsson User" w:date="2025-05-08T07:56:00Z">
              <w:r w:rsidRPr="004D6B34">
                <w:rPr>
                  <w:rFonts w:cs="Arial"/>
                  <w:highlight w:val="yellow"/>
                  <w:lang w:eastAsia="ja-JP"/>
                </w:rPr>
                <w:t xml:space="preserve"> (FFS)</w:t>
              </w:r>
            </w:ins>
          </w:p>
        </w:tc>
      </w:tr>
    </w:tbl>
    <w:p w14:paraId="5EB40382" w14:textId="77777777" w:rsidR="004D6B34" w:rsidRDefault="004D6B34" w:rsidP="00FD4AEA">
      <w:pPr>
        <w:rPr>
          <w:ins w:id="2587" w:author="Author"/>
        </w:rPr>
      </w:pPr>
    </w:p>
    <w:p w14:paraId="2B9C1E8D" w14:textId="77777777" w:rsidR="00FD4AEA" w:rsidRPr="005B17DD" w:rsidRDefault="00FD4AEA" w:rsidP="00FD4AEA">
      <w:pPr>
        <w:pStyle w:val="EditorsNote"/>
        <w:rPr>
          <w:ins w:id="2588" w:author="Author"/>
        </w:rPr>
      </w:pPr>
      <w:ins w:id="2589" w:author="Author">
        <w:r w:rsidRPr="00A20F04">
          <w:rPr>
            <w:highlight w:val="yellow"/>
          </w:rPr>
          <w:t xml:space="preserve">Editor’s Note: </w:t>
        </w:r>
      </w:ins>
      <w:ins w:id="2590" w:author="Ericsson User" w:date="2025-05-07T06:50:00Z">
        <w:r w:rsidRPr="00A20F04">
          <w:rPr>
            <w:highlight w:val="yellow"/>
          </w:rPr>
          <w:t xml:space="preserve">FFS whether </w:t>
        </w:r>
      </w:ins>
      <w:ins w:id="2591" w:author="Author">
        <w:r w:rsidRPr="00A20F04">
          <w:rPr>
            <w:highlight w:val="yellow"/>
          </w:rPr>
          <w:t xml:space="preserve">this IE </w:t>
        </w:r>
      </w:ins>
      <w:ins w:id="2592" w:author="Ericsson User" w:date="2025-05-07T06:50:00Z">
        <w:r w:rsidRPr="00A20F04">
          <w:rPr>
            <w:highlight w:val="yellow"/>
          </w:rPr>
          <w:t xml:space="preserve">also </w:t>
        </w:r>
      </w:ins>
      <w:ins w:id="2593" w:author="Author">
        <w:r w:rsidRPr="00A20F04">
          <w:rPr>
            <w:highlight w:val="yellow"/>
          </w:rPr>
          <w:t xml:space="preserve">enables </w:t>
        </w:r>
      </w:ins>
      <w:ins w:id="2594" w:author="Ericsson User" w:date="2025-05-07T06:51:00Z">
        <w:r w:rsidRPr="00A20F04">
          <w:rPr>
            <w:highlight w:val="yellow"/>
          </w:rPr>
          <w:t xml:space="preserve">requesting </w:t>
        </w:r>
      </w:ins>
      <w:ins w:id="2595" w:author="Author">
        <w:del w:id="2596" w:author="Ericsson User" w:date="2025-05-07T06:51:00Z">
          <w:r w:rsidRPr="00A20F04" w:rsidDel="00A20F04">
            <w:rPr>
              <w:highlight w:val="yellow"/>
            </w:rPr>
            <w:delText xml:space="preserve">identification of a single A-IoT device, a group of A-IoT devices, </w:delText>
          </w:r>
        </w:del>
      </w:ins>
      <w:ins w:id="2597" w:author="Ericsson User" w:date="2025-05-07T06:51:00Z">
        <w:r w:rsidRPr="00A20F04">
          <w:rPr>
            <w:highlight w:val="yellow"/>
          </w:rPr>
          <w:t>“</w:t>
        </w:r>
      </w:ins>
      <w:ins w:id="2598" w:author="Author">
        <w:r w:rsidRPr="00A20F04">
          <w:rPr>
            <w:highlight w:val="yellow"/>
          </w:rPr>
          <w:t>all A-IoT devices</w:t>
        </w:r>
      </w:ins>
      <w:ins w:id="2599" w:author="Ericsson User" w:date="2025-05-07T06:51:00Z">
        <w:r w:rsidRPr="00A20F04">
          <w:rPr>
            <w:highlight w:val="yellow"/>
          </w:rPr>
          <w:t>”;</w:t>
        </w:r>
      </w:ins>
      <w:ins w:id="2600" w:author="Author">
        <w:del w:id="2601" w:author="Ericsson User" w:date="2025-05-07T06:51:00Z">
          <w:r w:rsidRPr="00A20F04" w:rsidDel="00A20F04">
            <w:rPr>
              <w:highlight w:val="yellow"/>
            </w:rPr>
            <w:delText>,</w:delText>
          </w:r>
        </w:del>
        <w:r w:rsidRPr="00A20F04">
          <w:rPr>
            <w:highlight w:val="yellow"/>
          </w:rPr>
          <w:t xml:space="preserve"> detailed coding FFS.</w:t>
        </w:r>
      </w:ins>
    </w:p>
    <w:p w14:paraId="1F4CD959" w14:textId="77777777" w:rsidR="00FD4AEA" w:rsidRPr="001D2E49" w:rsidRDefault="00FD4AEA" w:rsidP="00FD4AEA">
      <w:pPr>
        <w:rPr>
          <w:ins w:id="2602" w:author="Author"/>
          <w:bCs/>
        </w:rPr>
      </w:pPr>
    </w:p>
    <w:p w14:paraId="623AE1CE" w14:textId="77777777" w:rsidR="00FD4AEA" w:rsidRPr="00681D35" w:rsidRDefault="00FD4AEA" w:rsidP="00FD4AEA">
      <w:pPr>
        <w:pStyle w:val="Heading4"/>
        <w:rPr>
          <w:ins w:id="2603" w:author="Ericsson User" w:date="2025-05-07T06:25:00Z"/>
          <w:highlight w:val="yellow"/>
        </w:rPr>
      </w:pPr>
      <w:ins w:id="2604" w:author="Ericsson User" w:date="2025-05-07T06:25:00Z">
        <w:r w:rsidRPr="00681D35">
          <w:rPr>
            <w:highlight w:val="yellow"/>
          </w:rPr>
          <w:t>9.3.3.xx6</w:t>
        </w:r>
        <w:r w:rsidRPr="00681D35">
          <w:rPr>
            <w:highlight w:val="yellow"/>
          </w:rPr>
          <w:tab/>
        </w:r>
      </w:ins>
      <w:ins w:id="2605" w:author="Ericsson User" w:date="2025-05-07T06:26:00Z">
        <w:r w:rsidRPr="00681D35">
          <w:rPr>
            <w:highlight w:val="yellow"/>
          </w:rPr>
          <w:t xml:space="preserve">Global </w:t>
        </w:r>
      </w:ins>
      <w:ins w:id="2606" w:author="Ericsson User" w:date="2025-05-07T06:25:00Z">
        <w:r w:rsidRPr="00681D35">
          <w:rPr>
            <w:highlight w:val="yellow"/>
          </w:rPr>
          <w:t xml:space="preserve">A-IoT </w:t>
        </w:r>
      </w:ins>
      <w:ins w:id="2607" w:author="Ericsson User" w:date="2025-05-07T06:26:00Z">
        <w:r w:rsidRPr="00681D35">
          <w:rPr>
            <w:highlight w:val="yellow"/>
          </w:rPr>
          <w:t>Area Identity</w:t>
        </w:r>
      </w:ins>
    </w:p>
    <w:p w14:paraId="07F577B4" w14:textId="77777777" w:rsidR="00FD4AEA" w:rsidRPr="00681D35" w:rsidRDefault="00FD4AEA" w:rsidP="00FD4AEA">
      <w:pPr>
        <w:keepNext/>
        <w:rPr>
          <w:ins w:id="2608" w:author="Ericsson User" w:date="2025-05-07T06:25:00Z"/>
          <w:highlight w:val="yellow"/>
        </w:rPr>
      </w:pPr>
      <w:ins w:id="2609" w:author="Ericsson User" w:date="2025-05-07T06:25:00Z">
        <w:r w:rsidRPr="00681D35">
          <w:rPr>
            <w:highlight w:val="yellow"/>
          </w:rPr>
          <w:t xml:space="preserve">This IE represents the </w:t>
        </w:r>
      </w:ins>
      <w:ins w:id="2610" w:author="Ericsson User" w:date="2025-05-07T06:28:00Z">
        <w:r w:rsidRPr="00681D35">
          <w:rPr>
            <w:highlight w:val="yellow"/>
          </w:rPr>
          <w:t xml:space="preserve">Global </w:t>
        </w:r>
      </w:ins>
      <w:ins w:id="2611" w:author="Ericsson User" w:date="2025-05-07T06:26:00Z">
        <w:r w:rsidRPr="00681D35">
          <w:rPr>
            <w:highlight w:val="yellow"/>
          </w:rPr>
          <w:t>A-IoT Area Identity.</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681D35" w14:paraId="5C795A4F" w14:textId="77777777" w:rsidTr="00085949">
        <w:trPr>
          <w:ins w:id="2612" w:author="Ericsson User" w:date="2025-05-07T06:25:00Z"/>
        </w:trPr>
        <w:tc>
          <w:tcPr>
            <w:tcW w:w="2551" w:type="dxa"/>
          </w:tcPr>
          <w:p w14:paraId="6EFDDC06" w14:textId="77777777" w:rsidR="00FD4AEA" w:rsidRPr="00681D35" w:rsidRDefault="00FD4AEA" w:rsidP="00085949">
            <w:pPr>
              <w:pStyle w:val="TAH"/>
              <w:rPr>
                <w:ins w:id="2613" w:author="Ericsson User" w:date="2025-05-07T06:25:00Z"/>
                <w:rFonts w:cs="Arial"/>
                <w:highlight w:val="yellow"/>
                <w:lang w:eastAsia="ja-JP"/>
              </w:rPr>
            </w:pPr>
            <w:ins w:id="2614" w:author="Ericsson User" w:date="2025-05-07T06:25:00Z">
              <w:r w:rsidRPr="00681D35">
                <w:rPr>
                  <w:rFonts w:cs="Arial"/>
                  <w:highlight w:val="yellow"/>
                  <w:lang w:eastAsia="ja-JP"/>
                </w:rPr>
                <w:t>IE/Group Name</w:t>
              </w:r>
            </w:ins>
          </w:p>
        </w:tc>
        <w:tc>
          <w:tcPr>
            <w:tcW w:w="1020" w:type="dxa"/>
          </w:tcPr>
          <w:p w14:paraId="1BEED5C2" w14:textId="77777777" w:rsidR="00FD4AEA" w:rsidRPr="00681D35" w:rsidRDefault="00FD4AEA" w:rsidP="00085949">
            <w:pPr>
              <w:pStyle w:val="TAH"/>
              <w:rPr>
                <w:ins w:id="2615" w:author="Ericsson User" w:date="2025-05-07T06:25:00Z"/>
                <w:rFonts w:cs="Arial"/>
                <w:highlight w:val="yellow"/>
                <w:lang w:eastAsia="ja-JP"/>
              </w:rPr>
            </w:pPr>
            <w:ins w:id="2616" w:author="Ericsson User" w:date="2025-05-07T06:25:00Z">
              <w:r w:rsidRPr="00681D35">
                <w:rPr>
                  <w:rFonts w:cs="Arial"/>
                  <w:highlight w:val="yellow"/>
                  <w:lang w:eastAsia="ja-JP"/>
                </w:rPr>
                <w:t>Presence</w:t>
              </w:r>
            </w:ins>
          </w:p>
        </w:tc>
        <w:tc>
          <w:tcPr>
            <w:tcW w:w="1474" w:type="dxa"/>
          </w:tcPr>
          <w:p w14:paraId="348B2574" w14:textId="77777777" w:rsidR="00FD4AEA" w:rsidRPr="00681D35" w:rsidRDefault="00FD4AEA" w:rsidP="00085949">
            <w:pPr>
              <w:pStyle w:val="TAH"/>
              <w:rPr>
                <w:ins w:id="2617" w:author="Ericsson User" w:date="2025-05-07T06:25:00Z"/>
                <w:rFonts w:cs="Arial"/>
                <w:highlight w:val="yellow"/>
                <w:lang w:eastAsia="ja-JP"/>
              </w:rPr>
            </w:pPr>
            <w:ins w:id="2618" w:author="Ericsson User" w:date="2025-05-07T06:25:00Z">
              <w:r w:rsidRPr="00681D35">
                <w:rPr>
                  <w:rFonts w:cs="Arial"/>
                  <w:highlight w:val="yellow"/>
                  <w:lang w:eastAsia="ja-JP"/>
                </w:rPr>
                <w:t>Range</w:t>
              </w:r>
            </w:ins>
          </w:p>
        </w:tc>
        <w:tc>
          <w:tcPr>
            <w:tcW w:w="1872" w:type="dxa"/>
          </w:tcPr>
          <w:p w14:paraId="5928B2E6" w14:textId="77777777" w:rsidR="00FD4AEA" w:rsidRPr="00681D35" w:rsidRDefault="00FD4AEA" w:rsidP="00085949">
            <w:pPr>
              <w:pStyle w:val="TAH"/>
              <w:rPr>
                <w:ins w:id="2619" w:author="Ericsson User" w:date="2025-05-07T06:25:00Z"/>
                <w:rFonts w:cs="Arial"/>
                <w:highlight w:val="yellow"/>
                <w:lang w:eastAsia="ja-JP"/>
              </w:rPr>
            </w:pPr>
            <w:ins w:id="2620" w:author="Ericsson User" w:date="2025-05-07T06:25:00Z">
              <w:r w:rsidRPr="00681D35">
                <w:rPr>
                  <w:rFonts w:cs="Arial"/>
                  <w:highlight w:val="yellow"/>
                  <w:lang w:eastAsia="ja-JP"/>
                </w:rPr>
                <w:t>IE type and reference</w:t>
              </w:r>
            </w:ins>
          </w:p>
        </w:tc>
        <w:tc>
          <w:tcPr>
            <w:tcW w:w="2880" w:type="dxa"/>
          </w:tcPr>
          <w:p w14:paraId="096400A4" w14:textId="77777777" w:rsidR="00FD4AEA" w:rsidRPr="00681D35" w:rsidRDefault="00FD4AEA" w:rsidP="00085949">
            <w:pPr>
              <w:pStyle w:val="TAH"/>
              <w:rPr>
                <w:ins w:id="2621" w:author="Ericsson User" w:date="2025-05-07T06:25:00Z"/>
                <w:rFonts w:cs="Arial"/>
                <w:highlight w:val="yellow"/>
                <w:lang w:eastAsia="ja-JP"/>
              </w:rPr>
            </w:pPr>
            <w:ins w:id="2622" w:author="Ericsson User" w:date="2025-05-07T06:25:00Z">
              <w:r w:rsidRPr="00681D35">
                <w:rPr>
                  <w:rFonts w:cs="Arial"/>
                  <w:highlight w:val="yellow"/>
                  <w:lang w:eastAsia="ja-JP"/>
                </w:rPr>
                <w:t>Semantics description</w:t>
              </w:r>
            </w:ins>
          </w:p>
        </w:tc>
      </w:tr>
      <w:tr w:rsidR="00FD4AEA" w:rsidRPr="00681D35" w14:paraId="4DCA8A12" w14:textId="77777777" w:rsidTr="00085949">
        <w:trPr>
          <w:ins w:id="2623" w:author="Ericsson User" w:date="2025-05-07T06:25:00Z"/>
        </w:trPr>
        <w:tc>
          <w:tcPr>
            <w:tcW w:w="2551" w:type="dxa"/>
          </w:tcPr>
          <w:p w14:paraId="368A7486" w14:textId="77777777" w:rsidR="00FD4AEA" w:rsidRPr="00681D35" w:rsidRDefault="00FD4AEA" w:rsidP="00085949">
            <w:pPr>
              <w:pStyle w:val="TAL"/>
              <w:rPr>
                <w:ins w:id="2624" w:author="Ericsson User" w:date="2025-05-07T06:25:00Z"/>
                <w:rFonts w:cs="Arial"/>
                <w:highlight w:val="yellow"/>
                <w:lang w:eastAsia="zh-CN"/>
              </w:rPr>
            </w:pPr>
            <w:ins w:id="2625" w:author="Ericsson User" w:date="2025-05-07T06:26:00Z">
              <w:r w:rsidRPr="00681D35">
                <w:rPr>
                  <w:rFonts w:cs="Arial"/>
                  <w:highlight w:val="yellow"/>
                  <w:lang w:eastAsia="zh-CN"/>
                </w:rPr>
                <w:t>PL</w:t>
              </w:r>
            </w:ins>
            <w:ins w:id="2626" w:author="Ericsson User" w:date="2025-05-07T06:27:00Z">
              <w:r w:rsidRPr="00681D35">
                <w:rPr>
                  <w:rFonts w:cs="Arial"/>
                  <w:highlight w:val="yellow"/>
                  <w:lang w:eastAsia="zh-CN"/>
                </w:rPr>
                <w:t>MN ID</w:t>
              </w:r>
            </w:ins>
          </w:p>
        </w:tc>
        <w:tc>
          <w:tcPr>
            <w:tcW w:w="1020" w:type="dxa"/>
          </w:tcPr>
          <w:p w14:paraId="78A4FAC3" w14:textId="77777777" w:rsidR="00FD4AEA" w:rsidRPr="00681D35" w:rsidRDefault="00FD4AEA" w:rsidP="00085949">
            <w:pPr>
              <w:pStyle w:val="TAL"/>
              <w:rPr>
                <w:ins w:id="2627" w:author="Ericsson User" w:date="2025-05-07T06:25:00Z"/>
                <w:rFonts w:cs="Arial"/>
                <w:highlight w:val="yellow"/>
                <w:lang w:eastAsia="ja-JP"/>
              </w:rPr>
            </w:pPr>
            <w:ins w:id="2628" w:author="Ericsson User" w:date="2025-05-07T06:27:00Z">
              <w:r w:rsidRPr="00681D35">
                <w:rPr>
                  <w:rFonts w:cs="Arial"/>
                  <w:highlight w:val="yellow"/>
                  <w:lang w:eastAsia="ja-JP"/>
                </w:rPr>
                <w:t>M</w:t>
              </w:r>
            </w:ins>
          </w:p>
        </w:tc>
        <w:tc>
          <w:tcPr>
            <w:tcW w:w="1474" w:type="dxa"/>
          </w:tcPr>
          <w:p w14:paraId="6C3512FB" w14:textId="77777777" w:rsidR="00FD4AEA" w:rsidRPr="00681D35" w:rsidRDefault="00FD4AEA" w:rsidP="00085949">
            <w:pPr>
              <w:pStyle w:val="TAL"/>
              <w:rPr>
                <w:ins w:id="2629" w:author="Ericsson User" w:date="2025-05-07T06:25:00Z"/>
                <w:i/>
                <w:highlight w:val="yellow"/>
                <w:lang w:eastAsia="ja-JP"/>
              </w:rPr>
            </w:pPr>
          </w:p>
        </w:tc>
        <w:tc>
          <w:tcPr>
            <w:tcW w:w="1872" w:type="dxa"/>
          </w:tcPr>
          <w:p w14:paraId="4B262909" w14:textId="77777777" w:rsidR="00FD4AEA" w:rsidRPr="00681D35" w:rsidRDefault="00FD4AEA" w:rsidP="00085949">
            <w:pPr>
              <w:pStyle w:val="TAL"/>
              <w:rPr>
                <w:ins w:id="2630" w:author="Ericsson User" w:date="2025-05-07T06:25:00Z"/>
                <w:highlight w:val="yellow"/>
                <w:lang w:eastAsia="ja-JP"/>
              </w:rPr>
            </w:pPr>
            <w:ins w:id="2631" w:author="Ericsson User" w:date="2025-05-07T06:27:00Z">
              <w:r w:rsidRPr="00681D35">
                <w:rPr>
                  <w:highlight w:val="yellow"/>
                  <w:lang w:eastAsia="ja-JP"/>
                </w:rPr>
                <w:t>9.3.3.5</w:t>
              </w:r>
            </w:ins>
          </w:p>
        </w:tc>
        <w:tc>
          <w:tcPr>
            <w:tcW w:w="2880" w:type="dxa"/>
          </w:tcPr>
          <w:p w14:paraId="12010FDF" w14:textId="77777777" w:rsidR="00FD4AEA" w:rsidRPr="00681D35" w:rsidRDefault="00FD4AEA" w:rsidP="00085949">
            <w:pPr>
              <w:pStyle w:val="TAL"/>
              <w:rPr>
                <w:ins w:id="2632" w:author="Ericsson User" w:date="2025-05-07T06:25:00Z"/>
                <w:highlight w:val="yellow"/>
                <w:lang w:eastAsia="ja-JP"/>
              </w:rPr>
            </w:pPr>
          </w:p>
        </w:tc>
      </w:tr>
      <w:tr w:rsidR="00FD4AEA" w:rsidRPr="001D2E49" w14:paraId="7A541E90" w14:textId="77777777" w:rsidTr="00085949">
        <w:trPr>
          <w:ins w:id="2633" w:author="Ericsson User" w:date="2025-05-07T06:26:00Z"/>
        </w:trPr>
        <w:tc>
          <w:tcPr>
            <w:tcW w:w="2551" w:type="dxa"/>
          </w:tcPr>
          <w:p w14:paraId="6E1FA6E2" w14:textId="77777777" w:rsidR="00FD4AEA" w:rsidRPr="00681D35" w:rsidRDefault="00FD4AEA" w:rsidP="00085949">
            <w:pPr>
              <w:pStyle w:val="TAL"/>
              <w:rPr>
                <w:ins w:id="2634" w:author="Ericsson User" w:date="2025-05-07T06:26:00Z"/>
                <w:rFonts w:cs="Arial"/>
                <w:highlight w:val="yellow"/>
                <w:lang w:eastAsia="zh-CN"/>
              </w:rPr>
            </w:pPr>
            <w:ins w:id="2635" w:author="Ericsson User" w:date="2025-05-07T06:27:00Z">
              <w:r w:rsidRPr="00681D35">
                <w:rPr>
                  <w:rFonts w:cs="Arial"/>
                  <w:highlight w:val="yellow"/>
                  <w:lang w:eastAsia="zh-CN"/>
                </w:rPr>
                <w:t>A-IoT Area Identity</w:t>
              </w:r>
            </w:ins>
          </w:p>
        </w:tc>
        <w:tc>
          <w:tcPr>
            <w:tcW w:w="1020" w:type="dxa"/>
          </w:tcPr>
          <w:p w14:paraId="4F521DD8" w14:textId="77777777" w:rsidR="00FD4AEA" w:rsidRPr="00681D35" w:rsidRDefault="00FD4AEA" w:rsidP="00085949">
            <w:pPr>
              <w:pStyle w:val="TAL"/>
              <w:rPr>
                <w:ins w:id="2636" w:author="Ericsson User" w:date="2025-05-07T06:26:00Z"/>
                <w:rFonts w:cs="Arial"/>
                <w:highlight w:val="yellow"/>
                <w:lang w:eastAsia="ja-JP"/>
              </w:rPr>
            </w:pPr>
            <w:ins w:id="2637" w:author="Ericsson User" w:date="2025-05-07T06:27:00Z">
              <w:r w:rsidRPr="00681D35">
                <w:rPr>
                  <w:rFonts w:cs="Arial"/>
                  <w:highlight w:val="yellow"/>
                  <w:lang w:eastAsia="ja-JP"/>
                </w:rPr>
                <w:t>M</w:t>
              </w:r>
            </w:ins>
          </w:p>
        </w:tc>
        <w:tc>
          <w:tcPr>
            <w:tcW w:w="1474" w:type="dxa"/>
          </w:tcPr>
          <w:p w14:paraId="1C4FB71F" w14:textId="77777777" w:rsidR="00FD4AEA" w:rsidRPr="00681D35" w:rsidRDefault="00FD4AEA" w:rsidP="00085949">
            <w:pPr>
              <w:pStyle w:val="TAL"/>
              <w:rPr>
                <w:ins w:id="2638" w:author="Ericsson User" w:date="2025-05-07T06:26:00Z"/>
                <w:i/>
                <w:highlight w:val="yellow"/>
                <w:lang w:eastAsia="ja-JP"/>
              </w:rPr>
            </w:pPr>
          </w:p>
        </w:tc>
        <w:tc>
          <w:tcPr>
            <w:tcW w:w="1872" w:type="dxa"/>
          </w:tcPr>
          <w:p w14:paraId="3930D6F6" w14:textId="77777777" w:rsidR="00FD4AEA" w:rsidRPr="00681D35" w:rsidRDefault="00FD4AEA" w:rsidP="00085949">
            <w:pPr>
              <w:pStyle w:val="TAL"/>
              <w:rPr>
                <w:ins w:id="2639" w:author="Ericsson User" w:date="2025-05-07T06:26:00Z"/>
                <w:highlight w:val="yellow"/>
                <w:lang w:eastAsia="ja-JP"/>
              </w:rPr>
            </w:pPr>
            <w:ins w:id="2640" w:author="Ericsson User" w:date="2025-05-07T06:29:00Z">
              <w:r w:rsidRPr="00681D35">
                <w:rPr>
                  <w:rFonts w:cs="Arial"/>
                  <w:highlight w:val="yellow"/>
                  <w:lang w:eastAsia="ja-JP"/>
                </w:rPr>
                <w:t>OCTET STRING (SIZE(2))</w:t>
              </w:r>
            </w:ins>
          </w:p>
        </w:tc>
        <w:tc>
          <w:tcPr>
            <w:tcW w:w="2880" w:type="dxa"/>
          </w:tcPr>
          <w:p w14:paraId="21B365C6" w14:textId="77777777" w:rsidR="00FD4AEA" w:rsidRPr="001D2E49" w:rsidRDefault="00FD4AEA" w:rsidP="00085949">
            <w:pPr>
              <w:pStyle w:val="TAL"/>
              <w:rPr>
                <w:ins w:id="2641" w:author="Ericsson User" w:date="2025-05-07T06:26:00Z"/>
                <w:lang w:eastAsia="ja-JP"/>
              </w:rPr>
            </w:pPr>
          </w:p>
        </w:tc>
      </w:tr>
    </w:tbl>
    <w:p w14:paraId="08257F04" w14:textId="77777777" w:rsidR="00FD4AEA" w:rsidRDefault="00FD4AEA" w:rsidP="00FD4AEA">
      <w:pPr>
        <w:rPr>
          <w:ins w:id="2642" w:author="Ericsson User" w:date="2025-05-07T06:25:00Z"/>
        </w:rPr>
      </w:pPr>
    </w:p>
    <w:p w14:paraId="218663F1" w14:textId="77777777" w:rsidR="00FD4AEA" w:rsidRPr="001F1709" w:rsidRDefault="00FD4AEA" w:rsidP="00FD4AEA">
      <w:pPr>
        <w:pStyle w:val="Heading4"/>
        <w:rPr>
          <w:ins w:id="2643" w:author="Ericsson User" w:date="2025-05-07T11:53:00Z"/>
          <w:rFonts w:eastAsia="Batang"/>
          <w:highlight w:val="yellow"/>
        </w:rPr>
      </w:pPr>
      <w:bookmarkStart w:id="2644" w:name="_Toc20955303"/>
      <w:bookmarkStart w:id="2645" w:name="_Toc29503754"/>
      <w:bookmarkStart w:id="2646" w:name="_Toc29504338"/>
      <w:bookmarkStart w:id="2647" w:name="_Toc29504922"/>
      <w:bookmarkStart w:id="2648" w:name="_Toc36553374"/>
      <w:bookmarkStart w:id="2649" w:name="_Toc36555101"/>
      <w:bookmarkStart w:id="2650" w:name="_Toc45652480"/>
      <w:bookmarkStart w:id="2651" w:name="_Toc45658912"/>
      <w:bookmarkStart w:id="2652" w:name="_Toc45720732"/>
      <w:bookmarkStart w:id="2653" w:name="_Toc45798610"/>
      <w:bookmarkStart w:id="2654" w:name="_Toc45897999"/>
      <w:bookmarkStart w:id="2655" w:name="_Toc51746204"/>
      <w:bookmarkStart w:id="2656" w:name="_Toc64446468"/>
      <w:bookmarkStart w:id="2657" w:name="_Toc73982338"/>
      <w:bookmarkStart w:id="2658" w:name="_Toc88652428"/>
      <w:bookmarkStart w:id="2659" w:name="_Toc97891472"/>
      <w:bookmarkStart w:id="2660" w:name="_Toc99123654"/>
      <w:bookmarkStart w:id="2661" w:name="_Toc99662460"/>
      <w:bookmarkStart w:id="2662" w:name="_Toc105152538"/>
      <w:bookmarkStart w:id="2663" w:name="_Toc105174344"/>
      <w:bookmarkStart w:id="2664" w:name="_Toc106109342"/>
      <w:bookmarkStart w:id="2665" w:name="_Toc107409800"/>
      <w:bookmarkStart w:id="2666" w:name="_Toc112756989"/>
      <w:bookmarkStart w:id="2667" w:name="_Toc192842402"/>
      <w:ins w:id="2668" w:author="Ericsson User" w:date="2025-05-07T11:53:00Z">
        <w:r w:rsidRPr="001F1709">
          <w:rPr>
            <w:rFonts w:eastAsia="Batang"/>
            <w:highlight w:val="yellow"/>
          </w:rPr>
          <w:t>9.3.3.xx7</w:t>
        </w:r>
        <w:r w:rsidRPr="001F1709">
          <w:rPr>
            <w:rFonts w:eastAsia="Batang"/>
            <w:highlight w:val="yellow"/>
          </w:rPr>
          <w:tab/>
          <w:t>A-IoT NAS-PDU</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ins>
    </w:p>
    <w:p w14:paraId="3BB4E3D3" w14:textId="77777777" w:rsidR="00FD4AEA" w:rsidRPr="001F1709" w:rsidRDefault="00FD4AEA" w:rsidP="00FD4AEA">
      <w:pPr>
        <w:keepNext/>
        <w:rPr>
          <w:ins w:id="2669" w:author="Ericsson User" w:date="2025-05-07T11:53:00Z"/>
          <w:highlight w:val="yellow"/>
        </w:rPr>
      </w:pPr>
      <w:ins w:id="2670" w:author="Ericsson User" w:date="2025-05-07T11:53:00Z">
        <w:r w:rsidRPr="001F1709">
          <w:rPr>
            <w:highlight w:val="yellow"/>
          </w:rPr>
          <w:t xml:space="preserve">This IE contains a </w:t>
        </w:r>
      </w:ins>
      <w:ins w:id="2671" w:author="Ericsson User" w:date="2025-05-07T11:54:00Z">
        <w:r w:rsidRPr="001F1709">
          <w:rPr>
            <w:highlight w:val="yellow"/>
          </w:rPr>
          <w:t>A_IoT CN node</w:t>
        </w:r>
      </w:ins>
      <w:ins w:id="2672" w:author="Ericsson User" w:date="2025-05-07T11:53:00Z">
        <w:r w:rsidRPr="001F1709">
          <w:rPr>
            <w:highlight w:val="yellow"/>
          </w:rPr>
          <w:t xml:space="preserve"> – A-IoT device or A-IoT device – </w:t>
        </w:r>
      </w:ins>
      <w:ins w:id="2673" w:author="Ericsson User" w:date="2025-05-07T11:54:00Z">
        <w:r w:rsidRPr="001F1709">
          <w:rPr>
            <w:highlight w:val="yellow"/>
          </w:rPr>
          <w:t>A-IoT CN node</w:t>
        </w:r>
      </w:ins>
      <w:ins w:id="2674" w:author="Ericsson User" w:date="2025-05-07T11:53:00Z">
        <w:r w:rsidRPr="001F1709">
          <w:rPr>
            <w:highlight w:val="yellow"/>
          </w:rPr>
          <w:t xml:space="preserve"> message that is transferred without interpretation in the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1F1709" w14:paraId="41B5BA3C" w14:textId="77777777" w:rsidTr="00085949">
        <w:trPr>
          <w:ins w:id="2675" w:author="Ericsson User" w:date="2025-05-07T11:53:00Z"/>
        </w:trPr>
        <w:tc>
          <w:tcPr>
            <w:tcW w:w="2551" w:type="dxa"/>
          </w:tcPr>
          <w:p w14:paraId="2594F63D" w14:textId="77777777" w:rsidR="00FD4AEA" w:rsidRPr="001F1709" w:rsidRDefault="00FD4AEA" w:rsidP="00085949">
            <w:pPr>
              <w:pStyle w:val="TAH"/>
              <w:rPr>
                <w:ins w:id="2676" w:author="Ericsson User" w:date="2025-05-07T11:53:00Z"/>
                <w:rFonts w:cs="Arial"/>
                <w:highlight w:val="yellow"/>
                <w:lang w:eastAsia="ja-JP"/>
              </w:rPr>
            </w:pPr>
            <w:ins w:id="2677" w:author="Ericsson User" w:date="2025-05-07T11:53:00Z">
              <w:r w:rsidRPr="001F1709">
                <w:rPr>
                  <w:rFonts w:cs="Arial"/>
                  <w:highlight w:val="yellow"/>
                  <w:lang w:eastAsia="ja-JP"/>
                </w:rPr>
                <w:t>IE/Group Name</w:t>
              </w:r>
            </w:ins>
          </w:p>
        </w:tc>
        <w:tc>
          <w:tcPr>
            <w:tcW w:w="1020" w:type="dxa"/>
          </w:tcPr>
          <w:p w14:paraId="5EB73ACE" w14:textId="77777777" w:rsidR="00FD4AEA" w:rsidRPr="001F1709" w:rsidRDefault="00FD4AEA" w:rsidP="00085949">
            <w:pPr>
              <w:pStyle w:val="TAH"/>
              <w:rPr>
                <w:ins w:id="2678" w:author="Ericsson User" w:date="2025-05-07T11:53:00Z"/>
                <w:rFonts w:cs="Arial"/>
                <w:highlight w:val="yellow"/>
                <w:lang w:eastAsia="ja-JP"/>
              </w:rPr>
            </w:pPr>
            <w:ins w:id="2679" w:author="Ericsson User" w:date="2025-05-07T11:53:00Z">
              <w:r w:rsidRPr="001F1709">
                <w:rPr>
                  <w:rFonts w:cs="Arial"/>
                  <w:highlight w:val="yellow"/>
                  <w:lang w:eastAsia="ja-JP"/>
                </w:rPr>
                <w:t>Presence</w:t>
              </w:r>
            </w:ins>
          </w:p>
        </w:tc>
        <w:tc>
          <w:tcPr>
            <w:tcW w:w="1474" w:type="dxa"/>
          </w:tcPr>
          <w:p w14:paraId="3657D6F7" w14:textId="77777777" w:rsidR="00FD4AEA" w:rsidRPr="001F1709" w:rsidRDefault="00FD4AEA" w:rsidP="00085949">
            <w:pPr>
              <w:pStyle w:val="TAH"/>
              <w:rPr>
                <w:ins w:id="2680" w:author="Ericsson User" w:date="2025-05-07T11:53:00Z"/>
                <w:rFonts w:cs="Arial"/>
                <w:highlight w:val="yellow"/>
                <w:lang w:eastAsia="ja-JP"/>
              </w:rPr>
            </w:pPr>
            <w:ins w:id="2681" w:author="Ericsson User" w:date="2025-05-07T11:53:00Z">
              <w:r w:rsidRPr="001F1709">
                <w:rPr>
                  <w:rFonts w:cs="Arial"/>
                  <w:highlight w:val="yellow"/>
                  <w:lang w:eastAsia="ja-JP"/>
                </w:rPr>
                <w:t>Range</w:t>
              </w:r>
            </w:ins>
          </w:p>
        </w:tc>
        <w:tc>
          <w:tcPr>
            <w:tcW w:w="1872" w:type="dxa"/>
          </w:tcPr>
          <w:p w14:paraId="62DE8B4F" w14:textId="77777777" w:rsidR="00FD4AEA" w:rsidRPr="001F1709" w:rsidRDefault="00FD4AEA" w:rsidP="00085949">
            <w:pPr>
              <w:pStyle w:val="TAH"/>
              <w:rPr>
                <w:ins w:id="2682" w:author="Ericsson User" w:date="2025-05-07T11:53:00Z"/>
                <w:rFonts w:cs="Arial"/>
                <w:highlight w:val="yellow"/>
                <w:lang w:eastAsia="ja-JP"/>
              </w:rPr>
            </w:pPr>
            <w:ins w:id="2683" w:author="Ericsson User" w:date="2025-05-07T11:53:00Z">
              <w:r w:rsidRPr="001F1709">
                <w:rPr>
                  <w:rFonts w:cs="Arial"/>
                  <w:highlight w:val="yellow"/>
                  <w:lang w:eastAsia="ja-JP"/>
                </w:rPr>
                <w:t>IE type and reference</w:t>
              </w:r>
            </w:ins>
          </w:p>
        </w:tc>
        <w:tc>
          <w:tcPr>
            <w:tcW w:w="2880" w:type="dxa"/>
          </w:tcPr>
          <w:p w14:paraId="0E933DC7" w14:textId="77777777" w:rsidR="00FD4AEA" w:rsidRPr="001F1709" w:rsidRDefault="00FD4AEA" w:rsidP="00085949">
            <w:pPr>
              <w:pStyle w:val="TAH"/>
              <w:rPr>
                <w:ins w:id="2684" w:author="Ericsson User" w:date="2025-05-07T11:53:00Z"/>
                <w:rFonts w:cs="Arial"/>
                <w:highlight w:val="yellow"/>
                <w:lang w:eastAsia="ja-JP"/>
              </w:rPr>
            </w:pPr>
            <w:ins w:id="2685" w:author="Ericsson User" w:date="2025-05-07T11:53:00Z">
              <w:r w:rsidRPr="001F1709">
                <w:rPr>
                  <w:rFonts w:cs="Arial"/>
                  <w:highlight w:val="yellow"/>
                  <w:lang w:eastAsia="ja-JP"/>
                </w:rPr>
                <w:t>Semantics description</w:t>
              </w:r>
            </w:ins>
          </w:p>
        </w:tc>
      </w:tr>
      <w:tr w:rsidR="00FD4AEA" w:rsidRPr="001D2E49" w14:paraId="12E9A186" w14:textId="77777777" w:rsidTr="00085949">
        <w:trPr>
          <w:ins w:id="2686" w:author="Ericsson User" w:date="2025-05-07T11:53:00Z"/>
        </w:trPr>
        <w:tc>
          <w:tcPr>
            <w:tcW w:w="2551" w:type="dxa"/>
          </w:tcPr>
          <w:p w14:paraId="73B65973" w14:textId="77777777" w:rsidR="00FD4AEA" w:rsidRPr="001F1709" w:rsidRDefault="00FD4AEA" w:rsidP="00085949">
            <w:pPr>
              <w:pStyle w:val="TAL"/>
              <w:rPr>
                <w:ins w:id="2687" w:author="Ericsson User" w:date="2025-05-07T11:53:00Z"/>
                <w:rFonts w:eastAsia="Batang" w:cs="Arial"/>
                <w:highlight w:val="yellow"/>
                <w:lang w:eastAsia="ja-JP"/>
              </w:rPr>
            </w:pPr>
            <w:ins w:id="2688" w:author="Ericsson User" w:date="2025-05-07T11:54:00Z">
              <w:r w:rsidRPr="001F1709">
                <w:rPr>
                  <w:rFonts w:cs="Arial"/>
                  <w:highlight w:val="yellow"/>
                  <w:lang w:eastAsia="ja-JP"/>
                </w:rPr>
                <w:t xml:space="preserve">A-IoT </w:t>
              </w:r>
            </w:ins>
            <w:ins w:id="2689" w:author="Ericsson User" w:date="2025-05-07T11:53:00Z">
              <w:r w:rsidRPr="001F1709">
                <w:rPr>
                  <w:rFonts w:cs="Arial"/>
                  <w:highlight w:val="yellow"/>
                  <w:lang w:eastAsia="ja-JP"/>
                </w:rPr>
                <w:t>NAS-PDU</w:t>
              </w:r>
            </w:ins>
          </w:p>
        </w:tc>
        <w:tc>
          <w:tcPr>
            <w:tcW w:w="1020" w:type="dxa"/>
          </w:tcPr>
          <w:p w14:paraId="35927FD2" w14:textId="77777777" w:rsidR="00FD4AEA" w:rsidRPr="001F1709" w:rsidRDefault="00FD4AEA" w:rsidP="00085949">
            <w:pPr>
              <w:pStyle w:val="TAL"/>
              <w:rPr>
                <w:ins w:id="2690" w:author="Ericsson User" w:date="2025-05-07T11:53:00Z"/>
                <w:rFonts w:cs="Arial"/>
                <w:highlight w:val="yellow"/>
                <w:lang w:eastAsia="ja-JP"/>
              </w:rPr>
            </w:pPr>
            <w:ins w:id="2691" w:author="Ericsson User" w:date="2025-05-07T11:53:00Z">
              <w:r w:rsidRPr="001F1709">
                <w:rPr>
                  <w:rFonts w:cs="Arial"/>
                  <w:highlight w:val="yellow"/>
                  <w:lang w:eastAsia="ja-JP"/>
                </w:rPr>
                <w:t>M</w:t>
              </w:r>
            </w:ins>
          </w:p>
        </w:tc>
        <w:tc>
          <w:tcPr>
            <w:tcW w:w="1474" w:type="dxa"/>
          </w:tcPr>
          <w:p w14:paraId="503E7C9F" w14:textId="77777777" w:rsidR="00FD4AEA" w:rsidRPr="001F1709" w:rsidRDefault="00FD4AEA" w:rsidP="00085949">
            <w:pPr>
              <w:pStyle w:val="TAL"/>
              <w:rPr>
                <w:ins w:id="2692" w:author="Ericsson User" w:date="2025-05-07T11:53:00Z"/>
                <w:i/>
                <w:highlight w:val="yellow"/>
                <w:lang w:eastAsia="ja-JP"/>
              </w:rPr>
            </w:pPr>
          </w:p>
        </w:tc>
        <w:tc>
          <w:tcPr>
            <w:tcW w:w="1872" w:type="dxa"/>
          </w:tcPr>
          <w:p w14:paraId="083FB7BB" w14:textId="77777777" w:rsidR="00FD4AEA" w:rsidRPr="001F1709" w:rsidRDefault="00FD4AEA" w:rsidP="00085949">
            <w:pPr>
              <w:pStyle w:val="TAL"/>
              <w:rPr>
                <w:ins w:id="2693" w:author="Ericsson User" w:date="2025-05-07T11:53:00Z"/>
                <w:highlight w:val="yellow"/>
                <w:lang w:eastAsia="ja-JP"/>
              </w:rPr>
            </w:pPr>
            <w:ins w:id="2694" w:author="Ericsson User" w:date="2025-05-07T11:53:00Z">
              <w:r w:rsidRPr="001F1709">
                <w:rPr>
                  <w:rFonts w:cs="Arial"/>
                  <w:highlight w:val="yellow"/>
                  <w:lang w:eastAsia="ja-JP"/>
                </w:rPr>
                <w:t>OCTET STRING</w:t>
              </w:r>
            </w:ins>
          </w:p>
        </w:tc>
        <w:tc>
          <w:tcPr>
            <w:tcW w:w="2880" w:type="dxa"/>
          </w:tcPr>
          <w:p w14:paraId="0F783DDB" w14:textId="77777777" w:rsidR="00FD4AEA" w:rsidRPr="001D2E49" w:rsidRDefault="00FD4AEA" w:rsidP="00085949">
            <w:pPr>
              <w:pStyle w:val="TAL"/>
              <w:rPr>
                <w:ins w:id="2695" w:author="Ericsson User" w:date="2025-05-07T11:53:00Z"/>
                <w:lang w:eastAsia="ja-JP"/>
              </w:rPr>
            </w:pPr>
            <w:ins w:id="2696" w:author="Ericsson User" w:date="2025-05-07T11:53:00Z">
              <w:r w:rsidRPr="001F1709">
                <w:rPr>
                  <w:highlight w:val="yellow"/>
                  <w:lang w:eastAsia="ja-JP"/>
                </w:rPr>
                <w:t>The content is defined in [</w:t>
              </w:r>
            </w:ins>
            <w:ins w:id="2697" w:author="Ericsson User" w:date="2025-05-07T11:54:00Z">
              <w:r w:rsidRPr="001F1709">
                <w:rPr>
                  <w:highlight w:val="yellow"/>
                  <w:lang w:eastAsia="ja-JP"/>
                </w:rPr>
                <w:t>z</w:t>
              </w:r>
            </w:ins>
            <w:ins w:id="2698" w:author="Ericsson User" w:date="2025-05-07T11:53:00Z">
              <w:r w:rsidRPr="001F1709">
                <w:rPr>
                  <w:highlight w:val="yellow"/>
                  <w:lang w:eastAsia="ja-JP"/>
                </w:rPr>
                <w:t>].</w:t>
              </w:r>
            </w:ins>
            <w:ins w:id="2699" w:author="Ericsson User" w:date="2025-05-07T11:54:00Z">
              <w:r w:rsidRPr="001F1709">
                <w:rPr>
                  <w:highlight w:val="yellow"/>
                  <w:lang w:eastAsia="ja-JP"/>
                </w:rPr>
                <w:t xml:space="preserve"> (FFS)</w:t>
              </w:r>
            </w:ins>
          </w:p>
        </w:tc>
      </w:tr>
    </w:tbl>
    <w:p w14:paraId="27E6568A" w14:textId="77777777" w:rsidR="00FD4AEA" w:rsidRPr="001D2E49" w:rsidRDefault="00FD4AEA" w:rsidP="00FD4AEA">
      <w:pPr>
        <w:rPr>
          <w:ins w:id="2700" w:author="Ericsson User" w:date="2025-05-07T11:53:00Z"/>
        </w:rPr>
      </w:pPr>
    </w:p>
    <w:p w14:paraId="4A92C333" w14:textId="77777777" w:rsidR="00FD4AEA" w:rsidRPr="00A14AEE" w:rsidRDefault="00FD4AEA" w:rsidP="00FD4AEA">
      <w:pPr>
        <w:pStyle w:val="Heading4"/>
        <w:rPr>
          <w:ins w:id="2701" w:author="Author"/>
          <w:rFonts w:eastAsia="Batang"/>
        </w:rPr>
      </w:pPr>
      <w:ins w:id="2702" w:author="Author">
        <w:r w:rsidRPr="001D2E49">
          <w:rPr>
            <w:rFonts w:eastAsia="Batang"/>
          </w:rPr>
          <w:t>9.3.3.</w:t>
        </w:r>
        <w:r>
          <w:rPr>
            <w:rFonts w:eastAsia="Batang"/>
          </w:rPr>
          <w:t>yy1</w:t>
        </w:r>
        <w:r w:rsidRPr="001D2E49">
          <w:rPr>
            <w:rFonts w:eastAsia="Batang"/>
          </w:rPr>
          <w:tab/>
        </w:r>
        <w:r w:rsidRPr="00A14AEE">
          <w:rPr>
            <w:rFonts w:eastAsia="Batang"/>
          </w:rPr>
          <w:t>RAN A-IoT Device NGAP ID</w:t>
        </w:r>
      </w:ins>
    </w:p>
    <w:p w14:paraId="7B5757E9" w14:textId="77777777" w:rsidR="00FD4AEA" w:rsidRPr="001D2E49" w:rsidRDefault="00FD4AEA" w:rsidP="00FD4AEA">
      <w:pPr>
        <w:keepNext/>
        <w:rPr>
          <w:ins w:id="2703" w:author="Author"/>
        </w:rPr>
      </w:pPr>
      <w:ins w:id="2704"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4AEA" w:rsidRPr="001D2E49" w14:paraId="474E43AE" w14:textId="77777777" w:rsidTr="00085949">
        <w:trPr>
          <w:ins w:id="2705" w:author="Author"/>
        </w:trPr>
        <w:tc>
          <w:tcPr>
            <w:tcW w:w="2551" w:type="dxa"/>
          </w:tcPr>
          <w:p w14:paraId="60D4846C" w14:textId="77777777" w:rsidR="00FD4AEA" w:rsidRPr="001D2E49" w:rsidRDefault="00FD4AEA" w:rsidP="00085949">
            <w:pPr>
              <w:pStyle w:val="TAH"/>
              <w:rPr>
                <w:ins w:id="2706" w:author="Author"/>
                <w:rFonts w:cs="Arial"/>
                <w:lang w:eastAsia="ja-JP"/>
              </w:rPr>
            </w:pPr>
            <w:ins w:id="2707" w:author="Author">
              <w:r w:rsidRPr="001D2E49">
                <w:rPr>
                  <w:rFonts w:cs="Arial"/>
                  <w:lang w:eastAsia="ja-JP"/>
                </w:rPr>
                <w:t>IE/Group Name</w:t>
              </w:r>
            </w:ins>
          </w:p>
        </w:tc>
        <w:tc>
          <w:tcPr>
            <w:tcW w:w="1020" w:type="dxa"/>
          </w:tcPr>
          <w:p w14:paraId="53E909F6" w14:textId="77777777" w:rsidR="00FD4AEA" w:rsidRPr="001D2E49" w:rsidRDefault="00FD4AEA" w:rsidP="00085949">
            <w:pPr>
              <w:pStyle w:val="TAH"/>
              <w:rPr>
                <w:ins w:id="2708" w:author="Author"/>
                <w:rFonts w:cs="Arial"/>
                <w:lang w:eastAsia="ja-JP"/>
              </w:rPr>
            </w:pPr>
            <w:ins w:id="2709" w:author="Author">
              <w:r w:rsidRPr="001D2E49">
                <w:rPr>
                  <w:rFonts w:cs="Arial"/>
                  <w:lang w:eastAsia="ja-JP"/>
                </w:rPr>
                <w:t>Presence</w:t>
              </w:r>
            </w:ins>
          </w:p>
        </w:tc>
        <w:tc>
          <w:tcPr>
            <w:tcW w:w="1474" w:type="dxa"/>
          </w:tcPr>
          <w:p w14:paraId="2E2FFD55" w14:textId="77777777" w:rsidR="00FD4AEA" w:rsidRPr="001D2E49" w:rsidRDefault="00FD4AEA" w:rsidP="00085949">
            <w:pPr>
              <w:pStyle w:val="TAH"/>
              <w:rPr>
                <w:ins w:id="2710" w:author="Author"/>
                <w:rFonts w:cs="Arial"/>
                <w:lang w:eastAsia="ja-JP"/>
              </w:rPr>
            </w:pPr>
            <w:ins w:id="2711" w:author="Author">
              <w:r w:rsidRPr="001D2E49">
                <w:rPr>
                  <w:rFonts w:cs="Arial"/>
                  <w:lang w:eastAsia="ja-JP"/>
                </w:rPr>
                <w:t>Range</w:t>
              </w:r>
            </w:ins>
          </w:p>
        </w:tc>
        <w:tc>
          <w:tcPr>
            <w:tcW w:w="1872" w:type="dxa"/>
          </w:tcPr>
          <w:p w14:paraId="02166CFD" w14:textId="77777777" w:rsidR="00FD4AEA" w:rsidRPr="001D2E49" w:rsidRDefault="00FD4AEA" w:rsidP="00085949">
            <w:pPr>
              <w:pStyle w:val="TAH"/>
              <w:rPr>
                <w:ins w:id="2712" w:author="Author"/>
                <w:rFonts w:cs="Arial"/>
                <w:lang w:eastAsia="ja-JP"/>
              </w:rPr>
            </w:pPr>
            <w:ins w:id="2713" w:author="Author">
              <w:r w:rsidRPr="001D2E49">
                <w:rPr>
                  <w:rFonts w:cs="Arial"/>
                  <w:lang w:eastAsia="ja-JP"/>
                </w:rPr>
                <w:t>IE type and reference</w:t>
              </w:r>
            </w:ins>
          </w:p>
        </w:tc>
        <w:tc>
          <w:tcPr>
            <w:tcW w:w="2880" w:type="dxa"/>
          </w:tcPr>
          <w:p w14:paraId="315FE7D9" w14:textId="77777777" w:rsidR="00FD4AEA" w:rsidRPr="001D2E49" w:rsidRDefault="00FD4AEA" w:rsidP="00085949">
            <w:pPr>
              <w:pStyle w:val="TAH"/>
              <w:rPr>
                <w:ins w:id="2714" w:author="Author"/>
                <w:rFonts w:cs="Arial"/>
                <w:lang w:eastAsia="ja-JP"/>
              </w:rPr>
            </w:pPr>
            <w:ins w:id="2715" w:author="Author">
              <w:r w:rsidRPr="001D2E49">
                <w:rPr>
                  <w:rFonts w:cs="Arial"/>
                  <w:lang w:eastAsia="ja-JP"/>
                </w:rPr>
                <w:t>Semantics description</w:t>
              </w:r>
            </w:ins>
          </w:p>
        </w:tc>
      </w:tr>
      <w:tr w:rsidR="00FD4AEA" w:rsidRPr="001D2E49" w14:paraId="5F1C93DA" w14:textId="77777777" w:rsidTr="00085949">
        <w:trPr>
          <w:ins w:id="2716" w:author="Author"/>
        </w:trPr>
        <w:tc>
          <w:tcPr>
            <w:tcW w:w="2551" w:type="dxa"/>
          </w:tcPr>
          <w:p w14:paraId="20873E82" w14:textId="77777777" w:rsidR="00FD4AEA" w:rsidRPr="001D2E49" w:rsidRDefault="00FD4AEA" w:rsidP="00085949">
            <w:pPr>
              <w:pStyle w:val="TAL"/>
              <w:rPr>
                <w:ins w:id="2717" w:author="Author"/>
                <w:rFonts w:eastAsia="Batang" w:cs="Arial"/>
                <w:lang w:eastAsia="ja-JP"/>
              </w:rPr>
            </w:pPr>
            <w:ins w:id="2718" w:author="Author">
              <w:r w:rsidRPr="00A14AEE">
                <w:rPr>
                  <w:rFonts w:eastAsia="Batang"/>
                </w:rPr>
                <w:t>RAN A-IoT Device NGAP ID</w:t>
              </w:r>
            </w:ins>
          </w:p>
        </w:tc>
        <w:tc>
          <w:tcPr>
            <w:tcW w:w="1020" w:type="dxa"/>
          </w:tcPr>
          <w:p w14:paraId="7F75C1F6" w14:textId="77777777" w:rsidR="00FD4AEA" w:rsidRPr="001D2E49" w:rsidRDefault="00FD4AEA" w:rsidP="00085949">
            <w:pPr>
              <w:pStyle w:val="TAL"/>
              <w:rPr>
                <w:ins w:id="2719" w:author="Author"/>
                <w:rFonts w:cs="Arial"/>
                <w:lang w:eastAsia="ja-JP"/>
              </w:rPr>
            </w:pPr>
            <w:ins w:id="2720" w:author="Author">
              <w:r w:rsidRPr="001D2E49">
                <w:rPr>
                  <w:rFonts w:cs="Arial"/>
                  <w:lang w:eastAsia="ja-JP"/>
                </w:rPr>
                <w:t>M</w:t>
              </w:r>
            </w:ins>
          </w:p>
        </w:tc>
        <w:tc>
          <w:tcPr>
            <w:tcW w:w="1474" w:type="dxa"/>
          </w:tcPr>
          <w:p w14:paraId="639EF82C" w14:textId="77777777" w:rsidR="00FD4AEA" w:rsidRPr="001D2E49" w:rsidRDefault="00FD4AEA" w:rsidP="00085949">
            <w:pPr>
              <w:pStyle w:val="TAL"/>
              <w:rPr>
                <w:ins w:id="2721" w:author="Author"/>
                <w:i/>
                <w:lang w:eastAsia="ja-JP"/>
              </w:rPr>
            </w:pPr>
          </w:p>
        </w:tc>
        <w:tc>
          <w:tcPr>
            <w:tcW w:w="1872" w:type="dxa"/>
          </w:tcPr>
          <w:p w14:paraId="64A388EC" w14:textId="77777777" w:rsidR="00FD4AEA" w:rsidRPr="001D2E49" w:rsidRDefault="00FD4AEA" w:rsidP="00085949">
            <w:pPr>
              <w:pStyle w:val="TAL"/>
              <w:rPr>
                <w:ins w:id="2722" w:author="Author"/>
                <w:lang w:eastAsia="ja-JP"/>
              </w:rPr>
            </w:pPr>
            <w:ins w:id="2723"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70C8B6E0" w14:textId="77777777" w:rsidR="00FD4AEA" w:rsidRPr="001D2E49" w:rsidRDefault="00FD4AEA" w:rsidP="00085949">
            <w:pPr>
              <w:pStyle w:val="TAL"/>
              <w:rPr>
                <w:ins w:id="2724" w:author="Author"/>
                <w:lang w:eastAsia="ja-JP"/>
              </w:rPr>
            </w:pPr>
          </w:p>
        </w:tc>
      </w:tr>
    </w:tbl>
    <w:p w14:paraId="6661025C" w14:textId="77777777" w:rsidR="00FD4AEA" w:rsidRDefault="00FD4AEA" w:rsidP="00FD4AEA">
      <w:pPr>
        <w:rPr>
          <w:ins w:id="2725" w:author="Author"/>
          <w:b/>
          <w:bCs/>
          <w:i/>
          <w:iCs/>
          <w:noProof/>
          <w:color w:val="0070C0"/>
          <w:sz w:val="22"/>
          <w:szCs w:val="22"/>
          <w:highlight w:val="lightGray"/>
          <w:lang w:eastAsia="zh-CN"/>
        </w:rPr>
      </w:pPr>
    </w:p>
    <w:p w14:paraId="32A48067" w14:textId="77777777" w:rsidR="00FD4AEA" w:rsidRPr="001F5312" w:rsidRDefault="00FD4AEA" w:rsidP="00FD4AEA">
      <w:pPr>
        <w:pStyle w:val="Heading4"/>
        <w:rPr>
          <w:ins w:id="2726" w:author="Author"/>
        </w:rPr>
      </w:pPr>
      <w:ins w:id="2727" w:author="Author">
        <w:r w:rsidRPr="001F5312">
          <w:t>9.3.</w:t>
        </w:r>
        <w:r>
          <w:t>3</w:t>
        </w:r>
        <w:r w:rsidRPr="001F5312">
          <w:t>.</w:t>
        </w:r>
        <w:r>
          <w:t>yy3</w:t>
        </w:r>
        <w:r w:rsidRPr="001F5312">
          <w:tab/>
        </w:r>
        <w:r>
          <w:t>Command Assistance Information</w:t>
        </w:r>
      </w:ins>
    </w:p>
    <w:p w14:paraId="6BDEC85B" w14:textId="77777777" w:rsidR="00FD4AEA" w:rsidRPr="001F5312" w:rsidRDefault="00FD4AEA" w:rsidP="00FD4AEA">
      <w:pPr>
        <w:rPr>
          <w:ins w:id="2728" w:author="Author"/>
        </w:rPr>
      </w:pPr>
      <w:ins w:id="2729"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AEA" w:rsidRPr="001F5312" w14:paraId="27ACFC94" w14:textId="77777777" w:rsidTr="00085949">
        <w:trPr>
          <w:ins w:id="2730" w:author="Author"/>
        </w:trPr>
        <w:tc>
          <w:tcPr>
            <w:tcW w:w="2551" w:type="dxa"/>
          </w:tcPr>
          <w:p w14:paraId="5CB93C33" w14:textId="77777777" w:rsidR="00FD4AEA" w:rsidRPr="001F5312" w:rsidRDefault="00FD4AEA" w:rsidP="00085949">
            <w:pPr>
              <w:pStyle w:val="TAH"/>
              <w:rPr>
                <w:ins w:id="2731" w:author="Author"/>
                <w:rFonts w:cs="Arial"/>
                <w:lang w:eastAsia="ja-JP"/>
              </w:rPr>
            </w:pPr>
            <w:ins w:id="2732" w:author="Author">
              <w:r w:rsidRPr="001F5312">
                <w:rPr>
                  <w:rFonts w:cs="Arial"/>
                  <w:lang w:eastAsia="ja-JP"/>
                </w:rPr>
                <w:t>IE/Group Name</w:t>
              </w:r>
            </w:ins>
          </w:p>
        </w:tc>
        <w:tc>
          <w:tcPr>
            <w:tcW w:w="1020" w:type="dxa"/>
          </w:tcPr>
          <w:p w14:paraId="49475528" w14:textId="77777777" w:rsidR="00FD4AEA" w:rsidRPr="001F5312" w:rsidRDefault="00FD4AEA" w:rsidP="00085949">
            <w:pPr>
              <w:pStyle w:val="TAH"/>
              <w:rPr>
                <w:ins w:id="2733" w:author="Author"/>
                <w:rFonts w:cs="Arial"/>
                <w:lang w:eastAsia="ja-JP"/>
              </w:rPr>
            </w:pPr>
            <w:ins w:id="2734" w:author="Author">
              <w:r w:rsidRPr="001F5312">
                <w:rPr>
                  <w:rFonts w:cs="Arial"/>
                  <w:lang w:eastAsia="ja-JP"/>
                </w:rPr>
                <w:t>Presence</w:t>
              </w:r>
            </w:ins>
          </w:p>
        </w:tc>
        <w:tc>
          <w:tcPr>
            <w:tcW w:w="1474" w:type="dxa"/>
          </w:tcPr>
          <w:p w14:paraId="509AB732" w14:textId="77777777" w:rsidR="00FD4AEA" w:rsidRPr="001F5312" w:rsidRDefault="00FD4AEA" w:rsidP="00085949">
            <w:pPr>
              <w:pStyle w:val="TAH"/>
              <w:rPr>
                <w:ins w:id="2735" w:author="Author"/>
                <w:rFonts w:cs="Arial"/>
                <w:lang w:eastAsia="ja-JP"/>
              </w:rPr>
            </w:pPr>
            <w:ins w:id="2736" w:author="Author">
              <w:r w:rsidRPr="001F5312">
                <w:rPr>
                  <w:rFonts w:cs="Arial"/>
                  <w:lang w:eastAsia="ja-JP"/>
                </w:rPr>
                <w:t>Range</w:t>
              </w:r>
            </w:ins>
          </w:p>
        </w:tc>
        <w:tc>
          <w:tcPr>
            <w:tcW w:w="1871" w:type="dxa"/>
          </w:tcPr>
          <w:p w14:paraId="5A72E6EF" w14:textId="77777777" w:rsidR="00FD4AEA" w:rsidRPr="001F5312" w:rsidRDefault="00FD4AEA" w:rsidP="00085949">
            <w:pPr>
              <w:pStyle w:val="TAH"/>
              <w:rPr>
                <w:ins w:id="2737" w:author="Author"/>
                <w:rFonts w:cs="Arial"/>
                <w:lang w:eastAsia="ja-JP"/>
              </w:rPr>
            </w:pPr>
            <w:ins w:id="2738" w:author="Author">
              <w:r w:rsidRPr="001F5312">
                <w:rPr>
                  <w:rFonts w:cs="Arial"/>
                  <w:lang w:eastAsia="ja-JP"/>
                </w:rPr>
                <w:t>IE type and reference</w:t>
              </w:r>
            </w:ins>
          </w:p>
        </w:tc>
        <w:tc>
          <w:tcPr>
            <w:tcW w:w="2891" w:type="dxa"/>
          </w:tcPr>
          <w:p w14:paraId="05123CA3" w14:textId="77777777" w:rsidR="00FD4AEA" w:rsidRPr="001F5312" w:rsidRDefault="00FD4AEA" w:rsidP="00085949">
            <w:pPr>
              <w:pStyle w:val="TAH"/>
              <w:rPr>
                <w:ins w:id="2739" w:author="Author"/>
                <w:rFonts w:cs="Arial"/>
                <w:lang w:eastAsia="ja-JP"/>
              </w:rPr>
            </w:pPr>
            <w:ins w:id="2740" w:author="Author">
              <w:r w:rsidRPr="001F5312">
                <w:rPr>
                  <w:rFonts w:cs="Arial"/>
                  <w:lang w:eastAsia="ja-JP"/>
                </w:rPr>
                <w:t>Semantics description</w:t>
              </w:r>
            </w:ins>
          </w:p>
        </w:tc>
      </w:tr>
      <w:tr w:rsidR="00FD4AEA" w:rsidRPr="001F5312" w14:paraId="7D2A1646" w14:textId="77777777" w:rsidTr="00085949">
        <w:trPr>
          <w:ins w:id="2741" w:author="Author"/>
        </w:trPr>
        <w:tc>
          <w:tcPr>
            <w:tcW w:w="2551" w:type="dxa"/>
          </w:tcPr>
          <w:p w14:paraId="3262788F" w14:textId="77777777" w:rsidR="00FD4AEA" w:rsidRPr="0029142F" w:rsidRDefault="00FD4AEA" w:rsidP="00085949">
            <w:pPr>
              <w:pStyle w:val="TAL"/>
              <w:rPr>
                <w:ins w:id="2742" w:author="Author"/>
                <w:rFonts w:eastAsia="DengXian" w:cs="Arial"/>
                <w:lang w:eastAsia="zh-CN"/>
              </w:rPr>
            </w:pPr>
            <w:ins w:id="2743" w:author="Author">
              <w:r w:rsidRPr="00986954">
                <w:rPr>
                  <w:noProof/>
                  <w:lang w:val="x-none"/>
                </w:rPr>
                <w:t xml:space="preserve">Estimate </w:t>
              </w:r>
              <w:r>
                <w:rPr>
                  <w:noProof/>
                  <w:lang w:val="x-none"/>
                </w:rPr>
                <w:t>of Expected D2R Message Size</w:t>
              </w:r>
            </w:ins>
          </w:p>
        </w:tc>
        <w:tc>
          <w:tcPr>
            <w:tcW w:w="1020" w:type="dxa"/>
          </w:tcPr>
          <w:p w14:paraId="06B7C1AC" w14:textId="77777777" w:rsidR="00FD4AEA" w:rsidRPr="00777C93" w:rsidRDefault="00FD4AEA" w:rsidP="00085949">
            <w:pPr>
              <w:pStyle w:val="TAL"/>
              <w:rPr>
                <w:ins w:id="2744" w:author="Author"/>
                <w:rFonts w:eastAsia="DengXian" w:cs="Arial"/>
                <w:lang w:eastAsia="zh-CN"/>
              </w:rPr>
            </w:pPr>
            <w:ins w:id="2745" w:author="Author">
              <w:r>
                <w:rPr>
                  <w:rFonts w:eastAsia="DengXian" w:cs="Arial" w:hint="eastAsia"/>
                  <w:lang w:eastAsia="zh-CN"/>
                </w:rPr>
                <w:t>O</w:t>
              </w:r>
            </w:ins>
          </w:p>
        </w:tc>
        <w:tc>
          <w:tcPr>
            <w:tcW w:w="1474" w:type="dxa"/>
          </w:tcPr>
          <w:p w14:paraId="528D8E0B" w14:textId="77777777" w:rsidR="00FD4AEA" w:rsidRPr="001F5312" w:rsidRDefault="00FD4AEA" w:rsidP="00085949">
            <w:pPr>
              <w:pStyle w:val="TAL"/>
              <w:rPr>
                <w:ins w:id="2746" w:author="Author"/>
                <w:i/>
                <w:lang w:eastAsia="ja-JP"/>
              </w:rPr>
            </w:pPr>
          </w:p>
        </w:tc>
        <w:tc>
          <w:tcPr>
            <w:tcW w:w="1871" w:type="dxa"/>
          </w:tcPr>
          <w:p w14:paraId="1B8F1C6E" w14:textId="77777777" w:rsidR="00FD4AEA" w:rsidRPr="001F5312" w:rsidRDefault="00FD4AEA" w:rsidP="00085949">
            <w:pPr>
              <w:pStyle w:val="TAL"/>
              <w:rPr>
                <w:ins w:id="2747" w:author="Author"/>
                <w:lang w:eastAsia="ja-JP"/>
              </w:rPr>
            </w:pPr>
            <w:ins w:id="2748" w:author="Ericsson User" w:date="2025-05-07T06:39:00Z">
              <w:r>
                <w:rPr>
                  <w:rFonts w:eastAsia="Batang"/>
                  <w:bCs/>
                  <w:highlight w:val="yellow"/>
                </w:rPr>
                <w:t>9.3.3.xx4a</w:t>
              </w:r>
            </w:ins>
            <w:ins w:id="2749" w:author="Author">
              <w:del w:id="2750" w:author="Ericsson User" w:date="2025-05-07T06:39:00Z">
                <w:r w:rsidRPr="00976D19" w:rsidDel="00226B1B">
                  <w:rPr>
                    <w:rFonts w:eastAsia="Batang"/>
                    <w:bCs/>
                    <w:highlight w:val="yellow"/>
                  </w:rPr>
                  <w:delText>FFS</w:delText>
                </w:r>
              </w:del>
            </w:ins>
          </w:p>
        </w:tc>
        <w:tc>
          <w:tcPr>
            <w:tcW w:w="2891" w:type="dxa"/>
          </w:tcPr>
          <w:p w14:paraId="5C427908" w14:textId="77777777" w:rsidR="00FD4AEA" w:rsidRPr="005609F9" w:rsidRDefault="00FD4AEA" w:rsidP="00085949">
            <w:pPr>
              <w:pStyle w:val="TAL"/>
              <w:rPr>
                <w:ins w:id="2751" w:author="Author"/>
                <w:rFonts w:eastAsia="DengXian"/>
                <w:lang w:eastAsia="zh-CN"/>
              </w:rPr>
            </w:pPr>
          </w:p>
        </w:tc>
      </w:tr>
    </w:tbl>
    <w:p w14:paraId="52A56A9F" w14:textId="77777777" w:rsidR="00FD4AEA" w:rsidRPr="00766B84" w:rsidRDefault="00FD4AEA" w:rsidP="00FD4AEA">
      <w:pPr>
        <w:rPr>
          <w:b/>
          <w:bCs/>
          <w:i/>
          <w:iCs/>
          <w:noProof/>
          <w:color w:val="0070C0"/>
          <w:sz w:val="22"/>
          <w:szCs w:val="22"/>
          <w:highlight w:val="lightGray"/>
          <w:lang w:eastAsia="zh-CN"/>
        </w:rPr>
      </w:pPr>
    </w:p>
    <w:p w14:paraId="2EF844E2" w14:textId="77777777" w:rsidR="00FD4AEA" w:rsidRPr="00766B84"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057753E4" w14:textId="77777777" w:rsidR="00FD4AEA" w:rsidRDefault="00FD4AEA" w:rsidP="00FD4AEA">
      <w:pPr>
        <w:pStyle w:val="Heading3"/>
        <w:rPr>
          <w:ins w:id="2752" w:author="Author"/>
        </w:rPr>
      </w:pPr>
      <w:ins w:id="2753" w:author="Author">
        <w:r w:rsidRPr="001F5312">
          <w:t>9.3.</w:t>
        </w:r>
        <w:r>
          <w:t>x</w:t>
        </w:r>
        <w:r w:rsidRPr="001F5312">
          <w:tab/>
        </w:r>
        <w:r>
          <w:t>AIOTF</w:t>
        </w:r>
        <w:r w:rsidRPr="001F5312">
          <w:t xml:space="preserve"> Related IEs</w:t>
        </w:r>
      </w:ins>
    </w:p>
    <w:p w14:paraId="4DDA17BC" w14:textId="77777777" w:rsidR="00FD4AEA" w:rsidRPr="001F5312" w:rsidRDefault="00FD4AEA" w:rsidP="00FD4AEA">
      <w:pPr>
        <w:pStyle w:val="Heading4"/>
        <w:rPr>
          <w:ins w:id="2754" w:author="Author"/>
        </w:rPr>
      </w:pPr>
      <w:bookmarkStart w:id="2755" w:name="_Hlk189757436"/>
      <w:ins w:id="2756"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42CD7332" w14:textId="77777777" w:rsidR="00FD4AEA" w:rsidRDefault="00FD4AEA" w:rsidP="00FD4AEA">
      <w:pPr>
        <w:rPr>
          <w:ins w:id="2757" w:author="Author"/>
          <w:lang w:eastAsia="zh-CN"/>
        </w:rPr>
      </w:pPr>
      <w:ins w:id="2758" w:author="Author">
        <w:r>
          <w:rPr>
            <w:lang w:eastAsia="zh-CN"/>
          </w:rPr>
          <w:t>This IE provides the inventory request related information from the AIOTF to the NG-RAN node.</w:t>
        </w:r>
      </w:ins>
    </w:p>
    <w:p w14:paraId="5EC90E38" w14:textId="77777777" w:rsidR="00FD4AEA" w:rsidRPr="001F5312" w:rsidRDefault="00FD4AEA" w:rsidP="00FD4AEA">
      <w:pPr>
        <w:rPr>
          <w:ins w:id="2759" w:author="Author"/>
          <w:lang w:eastAsia="zh-CN"/>
        </w:rPr>
      </w:pPr>
      <w:ins w:id="276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FD4AEA" w:rsidRPr="009873D1" w14:paraId="51C00957" w14:textId="77777777" w:rsidTr="00085949">
        <w:trPr>
          <w:ins w:id="2761" w:author="Author"/>
        </w:trPr>
        <w:tc>
          <w:tcPr>
            <w:tcW w:w="2267" w:type="dxa"/>
            <w:tcBorders>
              <w:top w:val="single" w:sz="4" w:space="0" w:color="auto"/>
              <w:left w:val="single" w:sz="4" w:space="0" w:color="auto"/>
              <w:bottom w:val="single" w:sz="4" w:space="0" w:color="auto"/>
              <w:right w:val="single" w:sz="4" w:space="0" w:color="auto"/>
            </w:tcBorders>
          </w:tcPr>
          <w:p w14:paraId="62335801" w14:textId="77777777" w:rsidR="00FD4AEA" w:rsidRPr="009873D1" w:rsidRDefault="00FD4AEA" w:rsidP="00085949">
            <w:pPr>
              <w:pStyle w:val="TAH"/>
              <w:rPr>
                <w:ins w:id="2762" w:author="Author"/>
              </w:rPr>
            </w:pPr>
            <w:ins w:id="276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66C3FA26" w14:textId="77777777" w:rsidR="00FD4AEA" w:rsidRPr="009873D1" w:rsidRDefault="00FD4AEA" w:rsidP="00085949">
            <w:pPr>
              <w:pStyle w:val="TAH"/>
              <w:rPr>
                <w:ins w:id="2764" w:author="Author"/>
              </w:rPr>
            </w:pPr>
            <w:ins w:id="2765"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07607134" w14:textId="77777777" w:rsidR="00FD4AEA" w:rsidRPr="009873D1" w:rsidRDefault="00FD4AEA" w:rsidP="00085949">
            <w:pPr>
              <w:pStyle w:val="TAH"/>
              <w:rPr>
                <w:ins w:id="2766" w:author="Author"/>
              </w:rPr>
            </w:pPr>
            <w:ins w:id="2767"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19E392DD" w14:textId="77777777" w:rsidR="00FD4AEA" w:rsidRPr="009873D1" w:rsidRDefault="00FD4AEA" w:rsidP="00085949">
            <w:pPr>
              <w:pStyle w:val="TAH"/>
              <w:rPr>
                <w:ins w:id="2768" w:author="Author"/>
              </w:rPr>
            </w:pPr>
            <w:ins w:id="2769"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4A85D9E3" w14:textId="77777777" w:rsidR="00FD4AEA" w:rsidRPr="009873D1" w:rsidRDefault="00FD4AEA" w:rsidP="00085949">
            <w:pPr>
              <w:pStyle w:val="TAH"/>
              <w:rPr>
                <w:ins w:id="2770" w:author="Author"/>
              </w:rPr>
            </w:pPr>
            <w:ins w:id="2771"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0C04BCC0" w14:textId="77777777" w:rsidR="00FD4AEA" w:rsidRPr="009873D1" w:rsidRDefault="00FD4AEA" w:rsidP="00085949">
            <w:pPr>
              <w:pStyle w:val="TAH"/>
              <w:rPr>
                <w:ins w:id="2772" w:author="Author"/>
              </w:rPr>
            </w:pPr>
            <w:ins w:id="2773"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2CC9B8B7" w14:textId="77777777" w:rsidR="00FD4AEA" w:rsidRPr="009873D1" w:rsidRDefault="00FD4AEA" w:rsidP="00085949">
            <w:pPr>
              <w:pStyle w:val="TAH"/>
              <w:rPr>
                <w:ins w:id="2774" w:author="Author"/>
              </w:rPr>
            </w:pPr>
            <w:ins w:id="2775" w:author="Author">
              <w:r>
                <w:t>Assigned Criticality</w:t>
              </w:r>
            </w:ins>
          </w:p>
        </w:tc>
      </w:tr>
      <w:tr w:rsidR="00FD4AEA" w:rsidRPr="00DD18E6" w14:paraId="4459AE9A" w14:textId="77777777" w:rsidTr="00085949">
        <w:trPr>
          <w:ins w:id="2776" w:author="Author"/>
        </w:trPr>
        <w:tc>
          <w:tcPr>
            <w:tcW w:w="2267" w:type="dxa"/>
          </w:tcPr>
          <w:p w14:paraId="4F3325AC" w14:textId="77777777" w:rsidR="00FD4AEA" w:rsidRDefault="00FD4AEA" w:rsidP="00085949">
            <w:pPr>
              <w:pStyle w:val="TAL"/>
              <w:rPr>
                <w:ins w:id="2777" w:author="Author"/>
                <w:noProof/>
              </w:rPr>
            </w:pPr>
            <w:ins w:id="2778"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83913DE" w14:textId="77777777" w:rsidR="00FD4AEA" w:rsidRPr="00777C93" w:rsidRDefault="00FD4AEA" w:rsidP="00085949">
            <w:pPr>
              <w:pStyle w:val="TAL"/>
              <w:rPr>
                <w:ins w:id="2779" w:author="Author"/>
                <w:rFonts w:eastAsia="DengXian"/>
                <w:lang w:eastAsia="zh-CN"/>
              </w:rPr>
            </w:pPr>
            <w:ins w:id="2780" w:author="Author">
              <w:r>
                <w:rPr>
                  <w:rFonts w:hint="eastAsia"/>
                  <w:noProof/>
                  <w:lang w:eastAsia="zh-CN"/>
                </w:rPr>
                <w:t>M</w:t>
              </w:r>
            </w:ins>
          </w:p>
        </w:tc>
        <w:tc>
          <w:tcPr>
            <w:tcW w:w="961" w:type="dxa"/>
          </w:tcPr>
          <w:p w14:paraId="40BC2A6D" w14:textId="77777777" w:rsidR="00FD4AEA" w:rsidRPr="001F5312" w:rsidRDefault="00FD4AEA" w:rsidP="00085949">
            <w:pPr>
              <w:pStyle w:val="TAL"/>
              <w:rPr>
                <w:ins w:id="2781" w:author="Author"/>
              </w:rPr>
            </w:pPr>
          </w:p>
        </w:tc>
        <w:tc>
          <w:tcPr>
            <w:tcW w:w="1276" w:type="dxa"/>
          </w:tcPr>
          <w:p w14:paraId="0DB47E54" w14:textId="77777777" w:rsidR="00FD4AEA" w:rsidRPr="00777C93" w:rsidRDefault="00FD4AEA" w:rsidP="00085949">
            <w:pPr>
              <w:pStyle w:val="TAL"/>
              <w:rPr>
                <w:ins w:id="2782" w:author="Author"/>
                <w:rFonts w:eastAsia="DengXian"/>
                <w:lang w:eastAsia="zh-CN"/>
              </w:rPr>
            </w:pPr>
            <w:ins w:id="2783"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605F111D" w14:textId="77777777" w:rsidR="00FD4AEA" w:rsidRPr="00DD18E6" w:rsidRDefault="00FD4AEA" w:rsidP="00085949">
            <w:pPr>
              <w:pStyle w:val="TAL"/>
              <w:rPr>
                <w:ins w:id="2784" w:author="Author"/>
              </w:rPr>
            </w:pPr>
          </w:p>
        </w:tc>
        <w:tc>
          <w:tcPr>
            <w:tcW w:w="1275" w:type="dxa"/>
          </w:tcPr>
          <w:p w14:paraId="3A207302" w14:textId="77777777" w:rsidR="00FD4AEA" w:rsidRPr="00DD18E6" w:rsidRDefault="00FD4AEA" w:rsidP="00085949">
            <w:pPr>
              <w:pStyle w:val="TAC"/>
              <w:rPr>
                <w:ins w:id="2785" w:author="Author"/>
              </w:rPr>
            </w:pPr>
            <w:ins w:id="2786" w:author="Author">
              <w:r>
                <w:t>YES</w:t>
              </w:r>
            </w:ins>
          </w:p>
        </w:tc>
        <w:tc>
          <w:tcPr>
            <w:tcW w:w="1275" w:type="dxa"/>
          </w:tcPr>
          <w:p w14:paraId="09E8D5AB" w14:textId="77777777" w:rsidR="00FD4AEA" w:rsidRPr="00DD18E6" w:rsidRDefault="00FD4AEA" w:rsidP="00085949">
            <w:pPr>
              <w:pStyle w:val="TAC"/>
              <w:rPr>
                <w:ins w:id="2787" w:author="Author"/>
              </w:rPr>
            </w:pPr>
            <w:ins w:id="2788" w:author="Author">
              <w:r>
                <w:t>reject</w:t>
              </w:r>
            </w:ins>
          </w:p>
        </w:tc>
      </w:tr>
      <w:tr w:rsidR="00FD4AEA" w:rsidRPr="00DD18E6" w14:paraId="4E0280B1" w14:textId="77777777" w:rsidTr="00085949">
        <w:trPr>
          <w:ins w:id="2789" w:author="Author"/>
        </w:trPr>
        <w:tc>
          <w:tcPr>
            <w:tcW w:w="2267" w:type="dxa"/>
          </w:tcPr>
          <w:p w14:paraId="3F8C2D9A" w14:textId="77777777" w:rsidR="00FD4AEA" w:rsidRDefault="00FD4AEA" w:rsidP="00085949">
            <w:pPr>
              <w:pStyle w:val="TAL"/>
              <w:rPr>
                <w:ins w:id="2790" w:author="Author"/>
                <w:noProof/>
              </w:rPr>
            </w:pPr>
            <w:ins w:id="2791" w:author="Author">
              <w:r>
                <w:t>A-IoT Device</w:t>
              </w:r>
              <w:r w:rsidRPr="001D2E49">
                <w:t xml:space="preserve"> Identi</w:t>
              </w:r>
              <w:r>
                <w:t xml:space="preserve">fication </w:t>
              </w:r>
              <w:r>
                <w:rPr>
                  <w:rFonts w:hint="eastAsia"/>
                  <w:lang w:eastAsia="zh-CN"/>
                </w:rPr>
                <w:t>Requested</w:t>
              </w:r>
            </w:ins>
          </w:p>
        </w:tc>
        <w:tc>
          <w:tcPr>
            <w:tcW w:w="1020" w:type="dxa"/>
          </w:tcPr>
          <w:p w14:paraId="7FBE36BF" w14:textId="77777777" w:rsidR="00FD4AEA" w:rsidRPr="00777C93" w:rsidRDefault="00FD4AEA" w:rsidP="00085949">
            <w:pPr>
              <w:pStyle w:val="TAL"/>
              <w:rPr>
                <w:ins w:id="2792" w:author="Author"/>
                <w:rFonts w:eastAsia="DengXian"/>
                <w:lang w:eastAsia="zh-CN"/>
              </w:rPr>
            </w:pPr>
            <w:ins w:id="2793" w:author="Author">
              <w:r w:rsidRPr="00EF7B1A">
                <w:rPr>
                  <w:rFonts w:eastAsia="DengXian" w:hint="eastAsia"/>
                  <w:lang w:eastAsia="zh-CN"/>
                </w:rPr>
                <w:t>M</w:t>
              </w:r>
            </w:ins>
          </w:p>
        </w:tc>
        <w:tc>
          <w:tcPr>
            <w:tcW w:w="961" w:type="dxa"/>
          </w:tcPr>
          <w:p w14:paraId="3F473A5E" w14:textId="77777777" w:rsidR="00FD4AEA" w:rsidRPr="001F5312" w:rsidRDefault="00FD4AEA" w:rsidP="00085949">
            <w:pPr>
              <w:pStyle w:val="TAL"/>
              <w:rPr>
                <w:ins w:id="2794" w:author="Author"/>
              </w:rPr>
            </w:pPr>
          </w:p>
        </w:tc>
        <w:tc>
          <w:tcPr>
            <w:tcW w:w="1276" w:type="dxa"/>
          </w:tcPr>
          <w:p w14:paraId="2A970117" w14:textId="77777777" w:rsidR="00FD4AEA" w:rsidRPr="00777C93" w:rsidRDefault="00FD4AEA" w:rsidP="00085949">
            <w:pPr>
              <w:pStyle w:val="TAL"/>
              <w:rPr>
                <w:ins w:id="2795" w:author="Author"/>
                <w:rFonts w:eastAsia="DengXian"/>
                <w:lang w:eastAsia="zh-CN"/>
              </w:rPr>
            </w:pPr>
            <w:ins w:id="2796" w:author="Author">
              <w:r>
                <w:rPr>
                  <w:rFonts w:eastAsia="DengXian" w:hint="eastAsia"/>
                  <w:lang w:eastAsia="zh-CN"/>
                </w:rPr>
                <w:t>9</w:t>
              </w:r>
              <w:r>
                <w:rPr>
                  <w:rFonts w:eastAsia="DengXian"/>
                  <w:lang w:eastAsia="zh-CN"/>
                </w:rPr>
                <w:t>.3.3.xx5</w:t>
              </w:r>
            </w:ins>
          </w:p>
        </w:tc>
        <w:tc>
          <w:tcPr>
            <w:tcW w:w="1275" w:type="dxa"/>
          </w:tcPr>
          <w:p w14:paraId="7E119A21" w14:textId="77777777" w:rsidR="00FD4AEA" w:rsidRPr="00DD18E6" w:rsidRDefault="00FD4AEA" w:rsidP="00085949">
            <w:pPr>
              <w:pStyle w:val="TAL"/>
              <w:rPr>
                <w:ins w:id="2797" w:author="Author"/>
              </w:rPr>
            </w:pPr>
          </w:p>
        </w:tc>
        <w:tc>
          <w:tcPr>
            <w:tcW w:w="1275" w:type="dxa"/>
          </w:tcPr>
          <w:p w14:paraId="0452EED6" w14:textId="77777777" w:rsidR="00FD4AEA" w:rsidRPr="00DD18E6" w:rsidRDefault="00FD4AEA" w:rsidP="00085949">
            <w:pPr>
              <w:pStyle w:val="TAC"/>
              <w:rPr>
                <w:ins w:id="2798" w:author="Author"/>
              </w:rPr>
            </w:pPr>
            <w:ins w:id="2799" w:author="Author">
              <w:r>
                <w:t>YES</w:t>
              </w:r>
            </w:ins>
          </w:p>
        </w:tc>
        <w:tc>
          <w:tcPr>
            <w:tcW w:w="1275" w:type="dxa"/>
          </w:tcPr>
          <w:p w14:paraId="7CA12B2E" w14:textId="77777777" w:rsidR="00FD4AEA" w:rsidRPr="00DD18E6" w:rsidRDefault="00FD4AEA" w:rsidP="00085949">
            <w:pPr>
              <w:pStyle w:val="TAC"/>
              <w:rPr>
                <w:ins w:id="2800" w:author="Author"/>
              </w:rPr>
            </w:pPr>
            <w:ins w:id="2801" w:author="Author">
              <w:r>
                <w:t>reject</w:t>
              </w:r>
            </w:ins>
          </w:p>
        </w:tc>
      </w:tr>
      <w:tr w:rsidR="00FD4AEA" w:rsidRPr="00DD18E6" w14:paraId="37AC9148" w14:textId="77777777" w:rsidTr="00085949">
        <w:trPr>
          <w:ins w:id="2802" w:author="Author"/>
        </w:trPr>
        <w:tc>
          <w:tcPr>
            <w:tcW w:w="2267" w:type="dxa"/>
          </w:tcPr>
          <w:p w14:paraId="510FDF3D" w14:textId="77777777" w:rsidR="00FD4AEA" w:rsidRDefault="00FD4AEA" w:rsidP="00085949">
            <w:pPr>
              <w:pStyle w:val="TAL"/>
              <w:rPr>
                <w:ins w:id="2803" w:author="Author"/>
                <w:noProof/>
              </w:rPr>
            </w:pPr>
            <w:ins w:id="2804" w:author="Author">
              <w:r w:rsidRPr="009208F0">
                <w:rPr>
                  <w:rFonts w:eastAsia="DengXian"/>
                  <w:lang w:eastAsia="zh-CN"/>
                </w:rPr>
                <w:t>Requested Service Area Information</w:t>
              </w:r>
            </w:ins>
          </w:p>
        </w:tc>
        <w:tc>
          <w:tcPr>
            <w:tcW w:w="1020" w:type="dxa"/>
          </w:tcPr>
          <w:p w14:paraId="68F4184D" w14:textId="77777777" w:rsidR="00FD4AEA" w:rsidRPr="00777C93" w:rsidRDefault="00FD4AEA" w:rsidP="00085949">
            <w:pPr>
              <w:pStyle w:val="TAL"/>
              <w:rPr>
                <w:ins w:id="2805" w:author="Author"/>
                <w:rFonts w:eastAsia="DengXian"/>
                <w:lang w:eastAsia="zh-CN"/>
              </w:rPr>
            </w:pPr>
            <w:ins w:id="2806" w:author="Author">
              <w:r>
                <w:rPr>
                  <w:rFonts w:eastAsia="DengXian"/>
                  <w:lang w:eastAsia="zh-CN"/>
                </w:rPr>
                <w:t>M</w:t>
              </w:r>
            </w:ins>
          </w:p>
        </w:tc>
        <w:tc>
          <w:tcPr>
            <w:tcW w:w="961" w:type="dxa"/>
          </w:tcPr>
          <w:p w14:paraId="77552673" w14:textId="77777777" w:rsidR="00FD4AEA" w:rsidRPr="001F5312" w:rsidRDefault="00FD4AEA" w:rsidP="00085949">
            <w:pPr>
              <w:pStyle w:val="TAL"/>
              <w:rPr>
                <w:ins w:id="2807" w:author="Author"/>
              </w:rPr>
            </w:pPr>
          </w:p>
        </w:tc>
        <w:tc>
          <w:tcPr>
            <w:tcW w:w="1276" w:type="dxa"/>
          </w:tcPr>
          <w:p w14:paraId="18B0F9DF" w14:textId="77777777" w:rsidR="00FD4AEA" w:rsidRPr="00777C93" w:rsidRDefault="00FD4AEA" w:rsidP="00085949">
            <w:pPr>
              <w:pStyle w:val="TAL"/>
              <w:rPr>
                <w:ins w:id="2808" w:author="Author"/>
                <w:rFonts w:eastAsia="DengXian"/>
                <w:lang w:eastAsia="zh-CN"/>
              </w:rPr>
            </w:pPr>
            <w:ins w:id="2809" w:author="Author">
              <w:r>
                <w:rPr>
                  <w:rFonts w:eastAsia="DengXian" w:hint="eastAsia"/>
                  <w:lang w:eastAsia="zh-CN"/>
                </w:rPr>
                <w:t>9</w:t>
              </w:r>
              <w:r>
                <w:rPr>
                  <w:rFonts w:eastAsia="DengXian"/>
                  <w:lang w:eastAsia="zh-CN"/>
                </w:rPr>
                <w:t>.3.3.xx3</w:t>
              </w:r>
            </w:ins>
          </w:p>
        </w:tc>
        <w:tc>
          <w:tcPr>
            <w:tcW w:w="1275" w:type="dxa"/>
          </w:tcPr>
          <w:p w14:paraId="586EAFA9" w14:textId="77777777" w:rsidR="00FD4AEA" w:rsidRPr="00DD18E6" w:rsidRDefault="00FD4AEA" w:rsidP="00085949">
            <w:pPr>
              <w:pStyle w:val="TAL"/>
              <w:rPr>
                <w:ins w:id="2810" w:author="Author"/>
              </w:rPr>
            </w:pPr>
          </w:p>
        </w:tc>
        <w:tc>
          <w:tcPr>
            <w:tcW w:w="1275" w:type="dxa"/>
          </w:tcPr>
          <w:p w14:paraId="2955C375" w14:textId="77777777" w:rsidR="00FD4AEA" w:rsidRPr="00DD18E6" w:rsidRDefault="00FD4AEA" w:rsidP="00085949">
            <w:pPr>
              <w:pStyle w:val="TAC"/>
              <w:rPr>
                <w:ins w:id="2811" w:author="Author"/>
              </w:rPr>
            </w:pPr>
            <w:ins w:id="2812" w:author="Author">
              <w:r>
                <w:t>YES</w:t>
              </w:r>
            </w:ins>
          </w:p>
        </w:tc>
        <w:tc>
          <w:tcPr>
            <w:tcW w:w="1275" w:type="dxa"/>
          </w:tcPr>
          <w:p w14:paraId="5A3829E8" w14:textId="77777777" w:rsidR="00FD4AEA" w:rsidRPr="00DD18E6" w:rsidRDefault="00FD4AEA" w:rsidP="00085949">
            <w:pPr>
              <w:pStyle w:val="TAC"/>
              <w:rPr>
                <w:ins w:id="2813" w:author="Author"/>
              </w:rPr>
            </w:pPr>
            <w:ins w:id="2814" w:author="Author">
              <w:r>
                <w:t>reject</w:t>
              </w:r>
            </w:ins>
          </w:p>
        </w:tc>
      </w:tr>
      <w:tr w:rsidR="00FD4AEA" w:rsidRPr="00DD18E6" w:rsidDel="00611523" w14:paraId="64549099" w14:textId="77777777" w:rsidTr="00085949">
        <w:trPr>
          <w:ins w:id="2815" w:author="Author"/>
          <w:del w:id="2816" w:author="Ericsson User" w:date="2025-05-07T09:50:00Z"/>
        </w:trPr>
        <w:tc>
          <w:tcPr>
            <w:tcW w:w="2267" w:type="dxa"/>
          </w:tcPr>
          <w:p w14:paraId="724E557D" w14:textId="77777777" w:rsidR="00FD4AEA" w:rsidRPr="00611523" w:rsidDel="00611523" w:rsidRDefault="00FD4AEA" w:rsidP="00085949">
            <w:pPr>
              <w:pStyle w:val="TAL"/>
              <w:rPr>
                <w:ins w:id="2817" w:author="Author"/>
                <w:del w:id="2818" w:author="Ericsson User" w:date="2025-05-07T09:50:00Z"/>
                <w:noProof/>
                <w:highlight w:val="yellow"/>
                <w:rPrChange w:id="2819" w:author="Ericsson User" w:date="2025-05-07T09:51:00Z">
                  <w:rPr>
                    <w:ins w:id="2820" w:author="Author"/>
                    <w:del w:id="2821" w:author="Ericsson User" w:date="2025-05-07T09:50:00Z"/>
                    <w:noProof/>
                  </w:rPr>
                </w:rPrChange>
              </w:rPr>
            </w:pPr>
            <w:ins w:id="2822" w:author="Author">
              <w:del w:id="2823" w:author="Ericsson User" w:date="2025-05-07T09:50:00Z">
                <w:r w:rsidRPr="00611523" w:rsidDel="00611523">
                  <w:rPr>
                    <w:highlight w:val="yellow"/>
                    <w:rPrChange w:id="2824" w:author="Ericsson User" w:date="2025-05-07T09:51:00Z">
                      <w:rPr/>
                    </w:rPrChange>
                  </w:rPr>
                  <w:delText>Inventory Assistance Information</w:delText>
                </w:r>
              </w:del>
            </w:ins>
          </w:p>
        </w:tc>
        <w:tc>
          <w:tcPr>
            <w:tcW w:w="1020" w:type="dxa"/>
          </w:tcPr>
          <w:p w14:paraId="4232908D" w14:textId="77777777" w:rsidR="00FD4AEA" w:rsidRPr="00611523" w:rsidDel="00611523" w:rsidRDefault="00FD4AEA" w:rsidP="00085949">
            <w:pPr>
              <w:pStyle w:val="TAL"/>
              <w:rPr>
                <w:ins w:id="2825" w:author="Author"/>
                <w:del w:id="2826" w:author="Ericsson User" w:date="2025-05-07T09:50:00Z"/>
                <w:rFonts w:eastAsia="DengXian"/>
                <w:highlight w:val="yellow"/>
                <w:lang w:eastAsia="zh-CN"/>
                <w:rPrChange w:id="2827" w:author="Ericsson User" w:date="2025-05-07T09:51:00Z">
                  <w:rPr>
                    <w:ins w:id="2828" w:author="Author"/>
                    <w:del w:id="2829" w:author="Ericsson User" w:date="2025-05-07T09:50:00Z"/>
                    <w:rFonts w:eastAsia="DengXian"/>
                    <w:lang w:eastAsia="zh-CN"/>
                  </w:rPr>
                </w:rPrChange>
              </w:rPr>
            </w:pPr>
            <w:ins w:id="2830" w:author="Author">
              <w:del w:id="2831" w:author="Ericsson User" w:date="2025-05-07T09:50:00Z">
                <w:r w:rsidRPr="00611523" w:rsidDel="00611523">
                  <w:rPr>
                    <w:rFonts w:eastAsia="DengXian"/>
                    <w:highlight w:val="yellow"/>
                    <w:lang w:eastAsia="zh-CN"/>
                    <w:rPrChange w:id="2832" w:author="Ericsson User" w:date="2025-05-07T09:51:00Z">
                      <w:rPr>
                        <w:rFonts w:eastAsia="DengXian"/>
                        <w:lang w:eastAsia="zh-CN"/>
                      </w:rPr>
                    </w:rPrChange>
                  </w:rPr>
                  <w:delText>O</w:delText>
                </w:r>
              </w:del>
            </w:ins>
          </w:p>
        </w:tc>
        <w:tc>
          <w:tcPr>
            <w:tcW w:w="961" w:type="dxa"/>
          </w:tcPr>
          <w:p w14:paraId="28E039AE" w14:textId="77777777" w:rsidR="00FD4AEA" w:rsidRPr="00611523" w:rsidDel="00611523" w:rsidRDefault="00FD4AEA" w:rsidP="00085949">
            <w:pPr>
              <w:pStyle w:val="TAL"/>
              <w:rPr>
                <w:ins w:id="2833" w:author="Author"/>
                <w:del w:id="2834" w:author="Ericsson User" w:date="2025-05-07T09:50:00Z"/>
                <w:highlight w:val="yellow"/>
                <w:rPrChange w:id="2835" w:author="Ericsson User" w:date="2025-05-07T09:51:00Z">
                  <w:rPr>
                    <w:ins w:id="2836" w:author="Author"/>
                    <w:del w:id="2837" w:author="Ericsson User" w:date="2025-05-07T09:50:00Z"/>
                  </w:rPr>
                </w:rPrChange>
              </w:rPr>
            </w:pPr>
          </w:p>
        </w:tc>
        <w:tc>
          <w:tcPr>
            <w:tcW w:w="1276" w:type="dxa"/>
          </w:tcPr>
          <w:p w14:paraId="3D11947D" w14:textId="77777777" w:rsidR="00FD4AEA" w:rsidRPr="00611523" w:rsidDel="00611523" w:rsidRDefault="00FD4AEA" w:rsidP="00085949">
            <w:pPr>
              <w:pStyle w:val="TAL"/>
              <w:rPr>
                <w:ins w:id="2838" w:author="Author"/>
                <w:del w:id="2839" w:author="Ericsson User" w:date="2025-05-07T09:50:00Z"/>
                <w:rFonts w:eastAsia="DengXian"/>
                <w:highlight w:val="yellow"/>
                <w:lang w:eastAsia="zh-CN"/>
                <w:rPrChange w:id="2840" w:author="Ericsson User" w:date="2025-05-07T09:51:00Z">
                  <w:rPr>
                    <w:ins w:id="2841" w:author="Author"/>
                    <w:del w:id="2842" w:author="Ericsson User" w:date="2025-05-07T09:50:00Z"/>
                    <w:rFonts w:eastAsia="DengXian"/>
                    <w:lang w:eastAsia="zh-CN"/>
                  </w:rPr>
                </w:rPrChange>
              </w:rPr>
            </w:pPr>
            <w:ins w:id="2843" w:author="Author">
              <w:del w:id="2844" w:author="Ericsson User" w:date="2025-05-07T09:50:00Z">
                <w:r w:rsidRPr="00611523" w:rsidDel="00611523">
                  <w:rPr>
                    <w:rFonts w:eastAsia="DengXian"/>
                    <w:highlight w:val="yellow"/>
                    <w:lang w:eastAsia="zh-CN"/>
                    <w:rPrChange w:id="2845" w:author="Ericsson User" w:date="2025-05-07T09:51:00Z">
                      <w:rPr>
                        <w:rFonts w:eastAsia="DengXian"/>
                        <w:lang w:eastAsia="zh-CN"/>
                      </w:rPr>
                    </w:rPrChange>
                  </w:rPr>
                  <w:delText>9.3.3.xx4</w:delText>
                </w:r>
              </w:del>
            </w:ins>
          </w:p>
        </w:tc>
        <w:tc>
          <w:tcPr>
            <w:tcW w:w="1275" w:type="dxa"/>
          </w:tcPr>
          <w:p w14:paraId="667A55CD" w14:textId="77777777" w:rsidR="00FD4AEA" w:rsidRPr="00611523" w:rsidDel="00611523" w:rsidRDefault="00FD4AEA" w:rsidP="00085949">
            <w:pPr>
              <w:pStyle w:val="TAL"/>
              <w:rPr>
                <w:ins w:id="2846" w:author="Author"/>
                <w:del w:id="2847" w:author="Ericsson User" w:date="2025-05-07T09:50:00Z"/>
                <w:highlight w:val="yellow"/>
                <w:rPrChange w:id="2848" w:author="Ericsson User" w:date="2025-05-07T09:51:00Z">
                  <w:rPr>
                    <w:ins w:id="2849" w:author="Author"/>
                    <w:del w:id="2850" w:author="Ericsson User" w:date="2025-05-07T09:50:00Z"/>
                  </w:rPr>
                </w:rPrChange>
              </w:rPr>
            </w:pPr>
          </w:p>
        </w:tc>
        <w:tc>
          <w:tcPr>
            <w:tcW w:w="1275" w:type="dxa"/>
          </w:tcPr>
          <w:p w14:paraId="7E3A83DE" w14:textId="77777777" w:rsidR="00FD4AEA" w:rsidRPr="00611523" w:rsidDel="00611523" w:rsidRDefault="00FD4AEA" w:rsidP="00085949">
            <w:pPr>
              <w:pStyle w:val="TAC"/>
              <w:rPr>
                <w:ins w:id="2851" w:author="Author"/>
                <w:del w:id="2852" w:author="Ericsson User" w:date="2025-05-07T09:50:00Z"/>
                <w:highlight w:val="yellow"/>
                <w:rPrChange w:id="2853" w:author="Ericsson User" w:date="2025-05-07T09:51:00Z">
                  <w:rPr>
                    <w:ins w:id="2854" w:author="Author"/>
                    <w:del w:id="2855" w:author="Ericsson User" w:date="2025-05-07T09:50:00Z"/>
                  </w:rPr>
                </w:rPrChange>
              </w:rPr>
            </w:pPr>
            <w:ins w:id="2856" w:author="Author">
              <w:del w:id="2857" w:author="Ericsson User" w:date="2025-05-07T09:50:00Z">
                <w:r w:rsidRPr="00611523" w:rsidDel="00611523">
                  <w:rPr>
                    <w:highlight w:val="yellow"/>
                    <w:rPrChange w:id="2858" w:author="Ericsson User" w:date="2025-05-07T09:51:00Z">
                      <w:rPr/>
                    </w:rPrChange>
                  </w:rPr>
                  <w:delText>YES</w:delText>
                </w:r>
              </w:del>
            </w:ins>
          </w:p>
        </w:tc>
        <w:tc>
          <w:tcPr>
            <w:tcW w:w="1275" w:type="dxa"/>
          </w:tcPr>
          <w:p w14:paraId="25E1D928" w14:textId="77777777" w:rsidR="00FD4AEA" w:rsidRPr="00DD18E6" w:rsidDel="00611523" w:rsidRDefault="00FD4AEA" w:rsidP="00085949">
            <w:pPr>
              <w:pStyle w:val="TAC"/>
              <w:rPr>
                <w:ins w:id="2859" w:author="Author"/>
                <w:del w:id="2860" w:author="Ericsson User" w:date="2025-05-07T09:50:00Z"/>
              </w:rPr>
            </w:pPr>
            <w:ins w:id="2861" w:author="Author">
              <w:del w:id="2862" w:author="Ericsson User" w:date="2025-05-07T09:50:00Z">
                <w:r w:rsidRPr="00611523" w:rsidDel="00611523">
                  <w:rPr>
                    <w:highlight w:val="yellow"/>
                    <w:rPrChange w:id="2863" w:author="Ericsson User" w:date="2025-05-07T09:51:00Z">
                      <w:rPr/>
                    </w:rPrChange>
                  </w:rPr>
                  <w:delText>reject</w:delText>
                </w:r>
              </w:del>
            </w:ins>
          </w:p>
        </w:tc>
      </w:tr>
      <w:tr w:rsidR="00FD4AEA" w:rsidRPr="00DD18E6" w14:paraId="11CF16BD" w14:textId="77777777" w:rsidTr="00085949">
        <w:trPr>
          <w:ins w:id="2864" w:author="Author"/>
        </w:trPr>
        <w:tc>
          <w:tcPr>
            <w:tcW w:w="2267" w:type="dxa"/>
          </w:tcPr>
          <w:p w14:paraId="1B3C18D9" w14:textId="77777777" w:rsidR="00FD4AEA" w:rsidRDefault="00FD4AEA" w:rsidP="00085949">
            <w:pPr>
              <w:pStyle w:val="TAL"/>
              <w:rPr>
                <w:ins w:id="2865" w:author="Author"/>
                <w:noProof/>
              </w:rPr>
            </w:pPr>
            <w:ins w:id="2866" w:author="Author">
              <w:r>
                <w:rPr>
                  <w:rFonts w:hint="eastAsia"/>
                  <w:lang w:eastAsia="zh-CN"/>
                </w:rPr>
                <w:t>F</w:t>
              </w:r>
              <w:r>
                <w:rPr>
                  <w:lang w:eastAsia="zh-CN"/>
                </w:rPr>
                <w:t>ollow on Command Indication</w:t>
              </w:r>
            </w:ins>
          </w:p>
        </w:tc>
        <w:tc>
          <w:tcPr>
            <w:tcW w:w="1020" w:type="dxa"/>
          </w:tcPr>
          <w:p w14:paraId="6B91F972" w14:textId="77777777" w:rsidR="00FD4AEA" w:rsidRPr="00777C93" w:rsidRDefault="00FD4AEA" w:rsidP="00085949">
            <w:pPr>
              <w:pStyle w:val="TAL"/>
              <w:rPr>
                <w:ins w:id="2867" w:author="Author"/>
                <w:rFonts w:eastAsia="DengXian"/>
                <w:lang w:eastAsia="zh-CN"/>
              </w:rPr>
            </w:pPr>
            <w:ins w:id="2868" w:author="Author">
              <w:r>
                <w:rPr>
                  <w:rFonts w:eastAsia="DengXian" w:hint="eastAsia"/>
                  <w:lang w:eastAsia="zh-CN"/>
                </w:rPr>
                <w:t>O</w:t>
              </w:r>
            </w:ins>
          </w:p>
        </w:tc>
        <w:tc>
          <w:tcPr>
            <w:tcW w:w="961" w:type="dxa"/>
          </w:tcPr>
          <w:p w14:paraId="5A1B8898" w14:textId="77777777" w:rsidR="00FD4AEA" w:rsidRPr="001F5312" w:rsidRDefault="00FD4AEA" w:rsidP="00085949">
            <w:pPr>
              <w:pStyle w:val="TAL"/>
              <w:rPr>
                <w:ins w:id="2869" w:author="Author"/>
              </w:rPr>
            </w:pPr>
          </w:p>
        </w:tc>
        <w:tc>
          <w:tcPr>
            <w:tcW w:w="1276" w:type="dxa"/>
          </w:tcPr>
          <w:p w14:paraId="6D54048F" w14:textId="77777777" w:rsidR="00FD4AEA" w:rsidRPr="00777C93" w:rsidRDefault="00FD4AEA" w:rsidP="00085949">
            <w:pPr>
              <w:pStyle w:val="TAL"/>
              <w:rPr>
                <w:ins w:id="2870" w:author="Author"/>
                <w:rFonts w:eastAsia="DengXian"/>
                <w:lang w:eastAsia="zh-CN"/>
              </w:rPr>
            </w:pPr>
            <w:ins w:id="2871" w:author="Author">
              <w:r w:rsidRPr="00B933BF">
                <w:rPr>
                  <w:rFonts w:eastAsia="DengXian"/>
                  <w:lang w:eastAsia="zh-CN"/>
                </w:rPr>
                <w:t>ENUMERATED (true, ...)</w:t>
              </w:r>
            </w:ins>
          </w:p>
        </w:tc>
        <w:tc>
          <w:tcPr>
            <w:tcW w:w="1275" w:type="dxa"/>
          </w:tcPr>
          <w:p w14:paraId="4B3FDDE1" w14:textId="77777777" w:rsidR="00FD4AEA" w:rsidRPr="00DD18E6" w:rsidRDefault="00FD4AEA" w:rsidP="00085949">
            <w:pPr>
              <w:pStyle w:val="TAL"/>
              <w:rPr>
                <w:ins w:id="2872" w:author="Author"/>
              </w:rPr>
            </w:pPr>
            <w:ins w:id="2873" w:author="Author">
              <w:r>
                <w:t>This IE indicates that there is command(s) to be transmitted.</w:t>
              </w:r>
            </w:ins>
          </w:p>
        </w:tc>
        <w:tc>
          <w:tcPr>
            <w:tcW w:w="1275" w:type="dxa"/>
          </w:tcPr>
          <w:p w14:paraId="6C2FEB5C" w14:textId="77777777" w:rsidR="00FD4AEA" w:rsidRPr="00DD18E6" w:rsidRDefault="00FD4AEA" w:rsidP="00085949">
            <w:pPr>
              <w:pStyle w:val="TAC"/>
              <w:rPr>
                <w:ins w:id="2874" w:author="Author"/>
              </w:rPr>
            </w:pPr>
            <w:ins w:id="2875" w:author="Author">
              <w:r>
                <w:t>YES</w:t>
              </w:r>
            </w:ins>
          </w:p>
        </w:tc>
        <w:tc>
          <w:tcPr>
            <w:tcW w:w="1275" w:type="dxa"/>
          </w:tcPr>
          <w:p w14:paraId="05651479" w14:textId="77777777" w:rsidR="00FD4AEA" w:rsidRPr="00DD18E6" w:rsidRDefault="00FD4AEA" w:rsidP="00085949">
            <w:pPr>
              <w:pStyle w:val="TAC"/>
              <w:rPr>
                <w:ins w:id="2876" w:author="Author"/>
              </w:rPr>
            </w:pPr>
            <w:ins w:id="2877" w:author="Author">
              <w:r>
                <w:t>reject</w:t>
              </w:r>
            </w:ins>
          </w:p>
        </w:tc>
      </w:tr>
      <w:bookmarkEnd w:id="2755"/>
    </w:tbl>
    <w:p w14:paraId="50A80DA7" w14:textId="77777777" w:rsidR="00FD4AEA" w:rsidRDefault="00FD4AEA" w:rsidP="00FD4AEA">
      <w:pPr>
        <w:rPr>
          <w:ins w:id="2878" w:author="Author"/>
          <w:rFonts w:eastAsia="DengXian"/>
          <w:lang w:eastAsia="zh-CN"/>
        </w:rPr>
      </w:pPr>
    </w:p>
    <w:p w14:paraId="5A2093F6" w14:textId="77777777" w:rsidR="00FD4AEA" w:rsidRPr="001F5312" w:rsidRDefault="00FD4AEA" w:rsidP="00FD4AEA">
      <w:pPr>
        <w:pStyle w:val="Heading4"/>
        <w:rPr>
          <w:ins w:id="2879" w:author="Author"/>
        </w:rPr>
      </w:pPr>
      <w:ins w:id="2880"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2ED92B78" w14:textId="77777777" w:rsidR="00FD4AEA" w:rsidRDefault="00FD4AEA" w:rsidP="00FD4AEA">
      <w:pPr>
        <w:rPr>
          <w:ins w:id="2881" w:author="Author"/>
          <w:lang w:eastAsia="zh-CN"/>
        </w:rPr>
      </w:pPr>
      <w:ins w:id="2882" w:author="Author">
        <w:r>
          <w:rPr>
            <w:lang w:eastAsia="zh-CN"/>
          </w:rPr>
          <w:t xml:space="preserve">This IE provides the inventory response related information from the NG-RAN node to </w:t>
        </w:r>
        <w:del w:id="2883" w:author="Author">
          <w:r w:rsidDel="00B77FA9">
            <w:rPr>
              <w:lang w:eastAsia="zh-CN"/>
            </w:rPr>
            <w:delText>o</w:delText>
          </w:r>
        </w:del>
        <w:r>
          <w:rPr>
            <w:lang w:eastAsia="zh-CN"/>
          </w:rPr>
          <w:t>the AIOTF.</w:t>
        </w:r>
      </w:ins>
    </w:p>
    <w:p w14:paraId="5C657209" w14:textId="77777777" w:rsidR="00FD4AEA" w:rsidRPr="001F5312" w:rsidRDefault="00FD4AEA" w:rsidP="00FD4AEA">
      <w:pPr>
        <w:rPr>
          <w:ins w:id="2884" w:author="Author"/>
          <w:lang w:eastAsia="zh-CN"/>
        </w:rPr>
      </w:pPr>
      <w:ins w:id="288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9873D1" w14:paraId="2F689225" w14:textId="77777777" w:rsidTr="00085949">
        <w:trPr>
          <w:ins w:id="2886" w:author="Author"/>
        </w:trPr>
        <w:tc>
          <w:tcPr>
            <w:tcW w:w="2267" w:type="dxa"/>
            <w:tcBorders>
              <w:top w:val="single" w:sz="4" w:space="0" w:color="auto"/>
              <w:left w:val="single" w:sz="4" w:space="0" w:color="auto"/>
              <w:bottom w:val="single" w:sz="4" w:space="0" w:color="auto"/>
              <w:right w:val="single" w:sz="4" w:space="0" w:color="auto"/>
            </w:tcBorders>
          </w:tcPr>
          <w:p w14:paraId="3AD49C23" w14:textId="77777777" w:rsidR="00FD4AEA" w:rsidRPr="009873D1" w:rsidRDefault="00FD4AEA" w:rsidP="00085949">
            <w:pPr>
              <w:pStyle w:val="TAH"/>
              <w:rPr>
                <w:ins w:id="2887" w:author="Author"/>
              </w:rPr>
            </w:pPr>
            <w:ins w:id="288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976AE87" w14:textId="77777777" w:rsidR="00FD4AEA" w:rsidRPr="009873D1" w:rsidRDefault="00FD4AEA" w:rsidP="00085949">
            <w:pPr>
              <w:pStyle w:val="TAH"/>
              <w:rPr>
                <w:ins w:id="2889" w:author="Author"/>
              </w:rPr>
            </w:pPr>
            <w:ins w:id="289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9123348" w14:textId="77777777" w:rsidR="00FD4AEA" w:rsidRPr="009873D1" w:rsidRDefault="00FD4AEA" w:rsidP="00085949">
            <w:pPr>
              <w:pStyle w:val="TAH"/>
              <w:rPr>
                <w:ins w:id="2891" w:author="Author"/>
              </w:rPr>
            </w:pPr>
            <w:ins w:id="289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A461A83" w14:textId="77777777" w:rsidR="00FD4AEA" w:rsidRPr="009873D1" w:rsidRDefault="00FD4AEA" w:rsidP="00085949">
            <w:pPr>
              <w:pStyle w:val="TAH"/>
              <w:rPr>
                <w:ins w:id="2893" w:author="Author"/>
              </w:rPr>
            </w:pPr>
            <w:ins w:id="289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E73E6C3" w14:textId="77777777" w:rsidR="00FD4AEA" w:rsidRPr="009873D1" w:rsidRDefault="00FD4AEA" w:rsidP="00085949">
            <w:pPr>
              <w:pStyle w:val="TAH"/>
              <w:rPr>
                <w:ins w:id="2895" w:author="Author"/>
              </w:rPr>
            </w:pPr>
            <w:ins w:id="2896" w:author="Author">
              <w:r w:rsidRPr="009873D1">
                <w:t>Semantics description</w:t>
              </w:r>
            </w:ins>
          </w:p>
        </w:tc>
      </w:tr>
      <w:tr w:rsidR="00FD4AEA" w:rsidRPr="008F7D8B" w14:paraId="2C447B46" w14:textId="77777777" w:rsidTr="00085949">
        <w:trPr>
          <w:ins w:id="2897" w:author="Author"/>
        </w:trPr>
        <w:tc>
          <w:tcPr>
            <w:tcW w:w="2267" w:type="dxa"/>
            <w:tcBorders>
              <w:top w:val="single" w:sz="4" w:space="0" w:color="auto"/>
              <w:left w:val="single" w:sz="4" w:space="0" w:color="auto"/>
              <w:bottom w:val="single" w:sz="4" w:space="0" w:color="auto"/>
              <w:right w:val="single" w:sz="4" w:space="0" w:color="auto"/>
            </w:tcBorders>
          </w:tcPr>
          <w:p w14:paraId="59BB5DF9" w14:textId="77777777" w:rsidR="00FD4AEA" w:rsidRPr="008F7D8B" w:rsidRDefault="00FD4AEA" w:rsidP="00085949">
            <w:pPr>
              <w:pStyle w:val="TAH"/>
              <w:jc w:val="left"/>
              <w:rPr>
                <w:ins w:id="2898" w:author="Author"/>
                <w:b w:val="0"/>
                <w:bCs/>
              </w:rPr>
            </w:pPr>
            <w:ins w:id="2899"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410ECB5" w14:textId="77777777" w:rsidR="00FD4AEA" w:rsidRPr="008F7D8B" w:rsidRDefault="00FD4AEA" w:rsidP="00085949">
            <w:pPr>
              <w:pStyle w:val="TAH"/>
              <w:jc w:val="left"/>
              <w:rPr>
                <w:ins w:id="2900" w:author="Author"/>
                <w:b w:val="0"/>
                <w:bCs/>
              </w:rPr>
            </w:pPr>
            <w:ins w:id="2901"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85587AA" w14:textId="77777777" w:rsidR="00FD4AEA" w:rsidRPr="008F7D8B" w:rsidRDefault="00FD4AEA" w:rsidP="00085949">
            <w:pPr>
              <w:pStyle w:val="TAH"/>
              <w:jc w:val="left"/>
              <w:rPr>
                <w:ins w:id="2902"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2442492B" w14:textId="77777777" w:rsidR="00FD4AEA" w:rsidRPr="008F7D8B" w:rsidRDefault="00FD4AEA" w:rsidP="00085949">
            <w:pPr>
              <w:pStyle w:val="TAH"/>
              <w:jc w:val="left"/>
              <w:rPr>
                <w:ins w:id="2903" w:author="Author"/>
                <w:b w:val="0"/>
                <w:bCs/>
              </w:rPr>
            </w:pPr>
            <w:ins w:id="2904"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FDCA3E" w14:textId="77777777" w:rsidR="00FD4AEA" w:rsidRPr="008F7D8B" w:rsidRDefault="00FD4AEA" w:rsidP="00085949">
            <w:pPr>
              <w:pStyle w:val="TAH"/>
              <w:jc w:val="left"/>
              <w:rPr>
                <w:ins w:id="2905" w:author="Author"/>
                <w:b w:val="0"/>
                <w:bCs/>
              </w:rPr>
            </w:pPr>
          </w:p>
        </w:tc>
      </w:tr>
      <w:tr w:rsidR="00FD4AEA" w:rsidRPr="00DD18E6" w14:paraId="6E048056" w14:textId="77777777" w:rsidTr="00085949">
        <w:trPr>
          <w:ins w:id="2906" w:author="Author"/>
        </w:trPr>
        <w:tc>
          <w:tcPr>
            <w:tcW w:w="2267" w:type="dxa"/>
            <w:tcBorders>
              <w:top w:val="single" w:sz="4" w:space="0" w:color="auto"/>
              <w:left w:val="single" w:sz="4" w:space="0" w:color="auto"/>
              <w:bottom w:val="single" w:sz="4" w:space="0" w:color="auto"/>
              <w:right w:val="single" w:sz="4" w:space="0" w:color="auto"/>
            </w:tcBorders>
          </w:tcPr>
          <w:p w14:paraId="5A3A0299" w14:textId="77777777" w:rsidR="00FD4AEA" w:rsidRPr="00D1729B" w:rsidRDefault="00FD4AEA" w:rsidP="00085949">
            <w:pPr>
              <w:pStyle w:val="TAL"/>
              <w:rPr>
                <w:ins w:id="2907" w:author="Author"/>
              </w:rPr>
            </w:pPr>
            <w:ins w:id="2908"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E827D12" w14:textId="77777777" w:rsidR="00FD4AEA" w:rsidRPr="00DD18E6" w:rsidRDefault="00FD4AEA" w:rsidP="00085949">
            <w:pPr>
              <w:pStyle w:val="TAL"/>
              <w:rPr>
                <w:ins w:id="2909" w:author="Author"/>
              </w:rPr>
            </w:pPr>
            <w:ins w:id="2910"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F052568" w14:textId="77777777" w:rsidR="00FD4AEA" w:rsidRPr="00DD18E6" w:rsidRDefault="00FD4AEA" w:rsidP="00085949">
            <w:pPr>
              <w:pStyle w:val="TAL"/>
              <w:rPr>
                <w:ins w:id="2911" w:author="Author"/>
                <w:i/>
                <w:iCs/>
              </w:rPr>
            </w:pPr>
          </w:p>
        </w:tc>
        <w:tc>
          <w:tcPr>
            <w:tcW w:w="1587" w:type="dxa"/>
            <w:tcBorders>
              <w:top w:val="single" w:sz="4" w:space="0" w:color="auto"/>
              <w:left w:val="single" w:sz="4" w:space="0" w:color="auto"/>
              <w:bottom w:val="single" w:sz="4" w:space="0" w:color="auto"/>
              <w:right w:val="single" w:sz="4" w:space="0" w:color="auto"/>
            </w:tcBorders>
          </w:tcPr>
          <w:p w14:paraId="3378E903" w14:textId="77777777" w:rsidR="00FD4AEA" w:rsidRPr="00DD18E6" w:rsidRDefault="00FD4AEA" w:rsidP="00085949">
            <w:pPr>
              <w:pStyle w:val="TAL"/>
              <w:rPr>
                <w:ins w:id="2912" w:author="Author"/>
              </w:rPr>
            </w:pPr>
            <w:ins w:id="2913"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08FF706" w14:textId="77777777" w:rsidR="00FD4AEA" w:rsidRPr="00DD18E6" w:rsidRDefault="00FD4AEA" w:rsidP="00085949">
            <w:pPr>
              <w:pStyle w:val="TAL"/>
              <w:rPr>
                <w:ins w:id="2914" w:author="Author"/>
              </w:rPr>
            </w:pPr>
          </w:p>
        </w:tc>
      </w:tr>
    </w:tbl>
    <w:p w14:paraId="3DBC574E" w14:textId="77777777" w:rsidR="00FD4AEA" w:rsidRPr="00F835B9" w:rsidRDefault="00FD4AEA" w:rsidP="00FD4AEA">
      <w:pPr>
        <w:rPr>
          <w:ins w:id="2915" w:author="Author"/>
          <w:rFonts w:eastAsia="DengXian"/>
          <w:lang w:eastAsia="zh-CN"/>
        </w:rPr>
      </w:pPr>
    </w:p>
    <w:p w14:paraId="7D6E331C" w14:textId="77777777" w:rsidR="00FD4AEA" w:rsidRPr="001F5312" w:rsidRDefault="00FD4AEA" w:rsidP="00FD4AEA">
      <w:pPr>
        <w:pStyle w:val="Heading4"/>
        <w:rPr>
          <w:ins w:id="2916" w:author="Author"/>
        </w:rPr>
      </w:pPr>
      <w:ins w:id="2917"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7ABA8F8" w14:textId="77777777" w:rsidR="00FD4AEA" w:rsidRDefault="00FD4AEA" w:rsidP="00FD4AEA">
      <w:pPr>
        <w:rPr>
          <w:ins w:id="2918" w:author="Author"/>
          <w:lang w:eastAsia="zh-CN"/>
        </w:rPr>
      </w:pPr>
      <w:ins w:id="2919" w:author="Author">
        <w:r>
          <w:rPr>
            <w:lang w:eastAsia="zh-CN"/>
          </w:rPr>
          <w:t>This IE provides the inventory failure related information from the NG-RAN node to the AIOTF.</w:t>
        </w:r>
      </w:ins>
    </w:p>
    <w:p w14:paraId="5F7DE5DE" w14:textId="77777777" w:rsidR="00FD4AEA" w:rsidRPr="001F5312" w:rsidRDefault="00FD4AEA" w:rsidP="00FD4AEA">
      <w:pPr>
        <w:rPr>
          <w:ins w:id="2920" w:author="Author"/>
          <w:lang w:eastAsia="zh-CN"/>
        </w:rPr>
      </w:pPr>
      <w:ins w:id="292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9873D1" w14:paraId="561E6453" w14:textId="77777777" w:rsidTr="00085949">
        <w:trPr>
          <w:ins w:id="2922" w:author="Author"/>
        </w:trPr>
        <w:tc>
          <w:tcPr>
            <w:tcW w:w="2267" w:type="dxa"/>
            <w:tcBorders>
              <w:top w:val="single" w:sz="4" w:space="0" w:color="auto"/>
              <w:left w:val="single" w:sz="4" w:space="0" w:color="auto"/>
              <w:bottom w:val="single" w:sz="4" w:space="0" w:color="auto"/>
              <w:right w:val="single" w:sz="4" w:space="0" w:color="auto"/>
            </w:tcBorders>
          </w:tcPr>
          <w:p w14:paraId="7BE86331" w14:textId="77777777" w:rsidR="00FD4AEA" w:rsidRPr="009873D1" w:rsidRDefault="00FD4AEA" w:rsidP="00085949">
            <w:pPr>
              <w:pStyle w:val="TAH"/>
              <w:rPr>
                <w:ins w:id="2923" w:author="Author"/>
              </w:rPr>
            </w:pPr>
            <w:ins w:id="292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D323E12" w14:textId="77777777" w:rsidR="00FD4AEA" w:rsidRPr="009873D1" w:rsidRDefault="00FD4AEA" w:rsidP="00085949">
            <w:pPr>
              <w:pStyle w:val="TAH"/>
              <w:rPr>
                <w:ins w:id="2925" w:author="Author"/>
              </w:rPr>
            </w:pPr>
            <w:ins w:id="292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B840857" w14:textId="77777777" w:rsidR="00FD4AEA" w:rsidRPr="009873D1" w:rsidRDefault="00FD4AEA" w:rsidP="00085949">
            <w:pPr>
              <w:pStyle w:val="TAH"/>
              <w:rPr>
                <w:ins w:id="2927" w:author="Author"/>
              </w:rPr>
            </w:pPr>
            <w:ins w:id="292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340B63E" w14:textId="77777777" w:rsidR="00FD4AEA" w:rsidRPr="009873D1" w:rsidRDefault="00FD4AEA" w:rsidP="00085949">
            <w:pPr>
              <w:pStyle w:val="TAH"/>
              <w:rPr>
                <w:ins w:id="2929" w:author="Author"/>
              </w:rPr>
            </w:pPr>
            <w:ins w:id="293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49C2AAF" w14:textId="77777777" w:rsidR="00FD4AEA" w:rsidRPr="009873D1" w:rsidRDefault="00FD4AEA" w:rsidP="00085949">
            <w:pPr>
              <w:pStyle w:val="TAH"/>
              <w:rPr>
                <w:ins w:id="2931" w:author="Author"/>
              </w:rPr>
            </w:pPr>
            <w:ins w:id="2932" w:author="Author">
              <w:r w:rsidRPr="009873D1">
                <w:t>Semantics description</w:t>
              </w:r>
            </w:ins>
          </w:p>
        </w:tc>
      </w:tr>
      <w:tr w:rsidR="00FD4AEA" w:rsidRPr="008F7D8B" w14:paraId="12051A9D" w14:textId="77777777" w:rsidTr="00085949">
        <w:trPr>
          <w:ins w:id="2933" w:author="Author"/>
        </w:trPr>
        <w:tc>
          <w:tcPr>
            <w:tcW w:w="2267" w:type="dxa"/>
            <w:tcBorders>
              <w:top w:val="single" w:sz="4" w:space="0" w:color="auto"/>
              <w:left w:val="single" w:sz="4" w:space="0" w:color="auto"/>
              <w:bottom w:val="single" w:sz="4" w:space="0" w:color="auto"/>
              <w:right w:val="single" w:sz="4" w:space="0" w:color="auto"/>
            </w:tcBorders>
          </w:tcPr>
          <w:p w14:paraId="66FBB272" w14:textId="77777777" w:rsidR="00FD4AEA" w:rsidRPr="008F7D8B" w:rsidRDefault="00FD4AEA" w:rsidP="00085949">
            <w:pPr>
              <w:pStyle w:val="TAH"/>
              <w:jc w:val="left"/>
              <w:rPr>
                <w:ins w:id="2934" w:author="Author"/>
                <w:b w:val="0"/>
                <w:bCs/>
              </w:rPr>
            </w:pPr>
            <w:ins w:id="2935"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0F9A7A3" w14:textId="77777777" w:rsidR="00FD4AEA" w:rsidRPr="008F7D8B" w:rsidRDefault="00FD4AEA" w:rsidP="00085949">
            <w:pPr>
              <w:pStyle w:val="TAH"/>
              <w:jc w:val="left"/>
              <w:rPr>
                <w:ins w:id="2936" w:author="Author"/>
                <w:b w:val="0"/>
                <w:bCs/>
              </w:rPr>
            </w:pPr>
            <w:ins w:id="2937"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A10B74" w14:textId="77777777" w:rsidR="00FD4AEA" w:rsidRPr="008F7D8B" w:rsidRDefault="00FD4AEA" w:rsidP="00085949">
            <w:pPr>
              <w:pStyle w:val="TAH"/>
              <w:jc w:val="left"/>
              <w:rPr>
                <w:ins w:id="2938"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114148EB" w14:textId="77777777" w:rsidR="00FD4AEA" w:rsidRPr="008F7D8B" w:rsidRDefault="00FD4AEA" w:rsidP="00085949">
            <w:pPr>
              <w:pStyle w:val="TAH"/>
              <w:jc w:val="left"/>
              <w:rPr>
                <w:ins w:id="2939" w:author="Author"/>
                <w:b w:val="0"/>
                <w:bCs/>
              </w:rPr>
            </w:pPr>
            <w:ins w:id="2940"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09728CE" w14:textId="77777777" w:rsidR="00FD4AEA" w:rsidRPr="008F7D8B" w:rsidRDefault="00FD4AEA" w:rsidP="00085949">
            <w:pPr>
              <w:pStyle w:val="TAH"/>
              <w:jc w:val="left"/>
              <w:rPr>
                <w:ins w:id="2941" w:author="Author"/>
                <w:b w:val="0"/>
                <w:bCs/>
              </w:rPr>
            </w:pPr>
          </w:p>
        </w:tc>
      </w:tr>
      <w:tr w:rsidR="00FD4AEA" w:rsidRPr="00DD18E6" w14:paraId="6B969AD3" w14:textId="77777777" w:rsidTr="00085949">
        <w:trPr>
          <w:ins w:id="2942" w:author="Author"/>
        </w:trPr>
        <w:tc>
          <w:tcPr>
            <w:tcW w:w="2267" w:type="dxa"/>
          </w:tcPr>
          <w:p w14:paraId="68DAC037" w14:textId="77777777" w:rsidR="00FD4AEA" w:rsidRPr="00F835B9" w:rsidRDefault="00FD4AEA" w:rsidP="00085949">
            <w:pPr>
              <w:pStyle w:val="TAL"/>
              <w:rPr>
                <w:ins w:id="2943" w:author="Author"/>
                <w:rFonts w:eastAsia="DengXian"/>
                <w:lang w:eastAsia="zh-CN"/>
              </w:rPr>
            </w:pPr>
            <w:ins w:id="2944" w:author="Author">
              <w:r w:rsidRPr="008D451A">
                <w:rPr>
                  <w:lang w:eastAsia="ja-JP"/>
                </w:rPr>
                <w:t>Cause</w:t>
              </w:r>
            </w:ins>
          </w:p>
        </w:tc>
        <w:tc>
          <w:tcPr>
            <w:tcW w:w="1020" w:type="dxa"/>
          </w:tcPr>
          <w:p w14:paraId="2B0CED40" w14:textId="77777777" w:rsidR="00FD4AEA" w:rsidRPr="00DD18E6" w:rsidRDefault="00FD4AEA" w:rsidP="00085949">
            <w:pPr>
              <w:pStyle w:val="TAL"/>
              <w:rPr>
                <w:ins w:id="2945" w:author="Author"/>
              </w:rPr>
            </w:pPr>
            <w:ins w:id="2946" w:author="Author">
              <w:r w:rsidRPr="008D451A">
                <w:rPr>
                  <w:lang w:eastAsia="ja-JP"/>
                </w:rPr>
                <w:t>M</w:t>
              </w:r>
            </w:ins>
          </w:p>
        </w:tc>
        <w:tc>
          <w:tcPr>
            <w:tcW w:w="1077" w:type="dxa"/>
          </w:tcPr>
          <w:p w14:paraId="29F67FFA" w14:textId="77777777" w:rsidR="00FD4AEA" w:rsidRPr="001F5312" w:rsidRDefault="00FD4AEA" w:rsidP="00085949">
            <w:pPr>
              <w:pStyle w:val="TAL"/>
              <w:rPr>
                <w:ins w:id="2947" w:author="Author"/>
              </w:rPr>
            </w:pPr>
          </w:p>
        </w:tc>
        <w:tc>
          <w:tcPr>
            <w:tcW w:w="1587" w:type="dxa"/>
          </w:tcPr>
          <w:p w14:paraId="7098577C" w14:textId="77777777" w:rsidR="00FD4AEA" w:rsidRPr="00DD18E6" w:rsidRDefault="00FD4AEA" w:rsidP="00085949">
            <w:pPr>
              <w:pStyle w:val="TAL"/>
              <w:rPr>
                <w:ins w:id="2948" w:author="Author"/>
              </w:rPr>
            </w:pPr>
            <w:ins w:id="2949" w:author="Author">
              <w:r w:rsidRPr="008D451A">
                <w:rPr>
                  <w:lang w:eastAsia="ja-JP"/>
                </w:rPr>
                <w:t>9.3.1.2</w:t>
              </w:r>
            </w:ins>
          </w:p>
        </w:tc>
        <w:tc>
          <w:tcPr>
            <w:tcW w:w="3116" w:type="dxa"/>
          </w:tcPr>
          <w:p w14:paraId="1F611CB2" w14:textId="77777777" w:rsidR="00FD4AEA" w:rsidRPr="00DD18E6" w:rsidRDefault="00FD4AEA" w:rsidP="00085949">
            <w:pPr>
              <w:pStyle w:val="TAL"/>
              <w:rPr>
                <w:ins w:id="2950" w:author="Author"/>
              </w:rPr>
            </w:pPr>
          </w:p>
        </w:tc>
      </w:tr>
      <w:tr w:rsidR="00FD4AEA" w:rsidRPr="00DD18E6" w14:paraId="473CC4C6" w14:textId="77777777" w:rsidTr="00085949">
        <w:trPr>
          <w:ins w:id="2951" w:author="Author"/>
        </w:trPr>
        <w:tc>
          <w:tcPr>
            <w:tcW w:w="2267" w:type="dxa"/>
            <w:tcBorders>
              <w:top w:val="single" w:sz="4" w:space="0" w:color="auto"/>
              <w:left w:val="single" w:sz="4" w:space="0" w:color="auto"/>
              <w:bottom w:val="single" w:sz="4" w:space="0" w:color="auto"/>
              <w:right w:val="single" w:sz="4" w:space="0" w:color="auto"/>
            </w:tcBorders>
          </w:tcPr>
          <w:p w14:paraId="0BBE7968" w14:textId="77777777" w:rsidR="00FD4AEA" w:rsidRPr="00D1729B" w:rsidRDefault="00FD4AEA" w:rsidP="00085949">
            <w:pPr>
              <w:pStyle w:val="TAL"/>
              <w:rPr>
                <w:ins w:id="2952" w:author="Author"/>
              </w:rPr>
            </w:pPr>
            <w:ins w:id="295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5443BDC" w14:textId="77777777" w:rsidR="00FD4AEA" w:rsidRPr="00DD18E6" w:rsidRDefault="00FD4AEA" w:rsidP="00085949">
            <w:pPr>
              <w:pStyle w:val="TAL"/>
              <w:rPr>
                <w:ins w:id="2954" w:author="Author"/>
              </w:rPr>
            </w:pPr>
            <w:ins w:id="295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5B93FC9" w14:textId="77777777" w:rsidR="00FD4AEA" w:rsidRPr="00DD18E6" w:rsidRDefault="00FD4AEA" w:rsidP="00085949">
            <w:pPr>
              <w:pStyle w:val="TAL"/>
              <w:rPr>
                <w:ins w:id="2956" w:author="Author"/>
                <w:i/>
                <w:iCs/>
              </w:rPr>
            </w:pPr>
          </w:p>
        </w:tc>
        <w:tc>
          <w:tcPr>
            <w:tcW w:w="1587" w:type="dxa"/>
            <w:tcBorders>
              <w:top w:val="single" w:sz="4" w:space="0" w:color="auto"/>
              <w:left w:val="single" w:sz="4" w:space="0" w:color="auto"/>
              <w:bottom w:val="single" w:sz="4" w:space="0" w:color="auto"/>
              <w:right w:val="single" w:sz="4" w:space="0" w:color="auto"/>
            </w:tcBorders>
          </w:tcPr>
          <w:p w14:paraId="6ED0EC31" w14:textId="77777777" w:rsidR="00FD4AEA" w:rsidRPr="00DD18E6" w:rsidRDefault="00FD4AEA" w:rsidP="00085949">
            <w:pPr>
              <w:pStyle w:val="TAL"/>
              <w:rPr>
                <w:ins w:id="2957" w:author="Author"/>
              </w:rPr>
            </w:pPr>
            <w:ins w:id="295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6001FC66" w14:textId="77777777" w:rsidR="00FD4AEA" w:rsidRPr="00DD18E6" w:rsidRDefault="00FD4AEA" w:rsidP="00085949">
            <w:pPr>
              <w:pStyle w:val="TAL"/>
              <w:rPr>
                <w:ins w:id="2959" w:author="Author"/>
              </w:rPr>
            </w:pPr>
          </w:p>
        </w:tc>
      </w:tr>
    </w:tbl>
    <w:p w14:paraId="0155B31B" w14:textId="77777777" w:rsidR="00FD4AEA" w:rsidRDefault="00FD4AEA" w:rsidP="00FD4AEA">
      <w:pPr>
        <w:rPr>
          <w:ins w:id="2960" w:author="Author"/>
          <w:rFonts w:eastAsia="DengXian"/>
          <w:lang w:eastAsia="zh-CN"/>
        </w:rPr>
      </w:pPr>
    </w:p>
    <w:p w14:paraId="4FC4B7BF" w14:textId="77777777" w:rsidR="00FD4AEA" w:rsidRPr="001F5312" w:rsidRDefault="00FD4AEA" w:rsidP="00FD4AEA">
      <w:pPr>
        <w:pStyle w:val="Heading4"/>
        <w:rPr>
          <w:ins w:id="2961" w:author="Author"/>
        </w:rPr>
      </w:pPr>
      <w:ins w:id="2962"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48CA0948" w14:textId="77777777" w:rsidR="00FD4AEA" w:rsidRDefault="00FD4AEA" w:rsidP="00FD4AEA">
      <w:pPr>
        <w:rPr>
          <w:ins w:id="2963" w:author="Author"/>
          <w:lang w:eastAsia="zh-CN"/>
        </w:rPr>
      </w:pPr>
      <w:ins w:id="2964" w:author="Author">
        <w:r>
          <w:rPr>
            <w:lang w:eastAsia="zh-CN"/>
          </w:rPr>
          <w:t>This IE provides the inventory report related information from the NG-RAN node to the AIOTF.</w:t>
        </w:r>
      </w:ins>
    </w:p>
    <w:p w14:paraId="09D2EDDF" w14:textId="77777777" w:rsidR="00FD4AEA" w:rsidRPr="001F5312" w:rsidRDefault="00FD4AEA" w:rsidP="00FD4AEA">
      <w:pPr>
        <w:rPr>
          <w:ins w:id="2965" w:author="Author"/>
          <w:lang w:eastAsia="zh-CN"/>
        </w:rPr>
      </w:pPr>
      <w:ins w:id="296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9873D1" w14:paraId="06136399" w14:textId="77777777" w:rsidTr="00085949">
        <w:trPr>
          <w:ins w:id="2967" w:author="Author"/>
        </w:trPr>
        <w:tc>
          <w:tcPr>
            <w:tcW w:w="2267" w:type="dxa"/>
            <w:tcBorders>
              <w:top w:val="single" w:sz="4" w:space="0" w:color="auto"/>
              <w:left w:val="single" w:sz="4" w:space="0" w:color="auto"/>
              <w:bottom w:val="single" w:sz="4" w:space="0" w:color="auto"/>
              <w:right w:val="single" w:sz="4" w:space="0" w:color="auto"/>
            </w:tcBorders>
          </w:tcPr>
          <w:p w14:paraId="7BFC27E6" w14:textId="77777777" w:rsidR="00FD4AEA" w:rsidRPr="009873D1" w:rsidRDefault="00FD4AEA" w:rsidP="00085949">
            <w:pPr>
              <w:pStyle w:val="TAH"/>
              <w:rPr>
                <w:ins w:id="2968" w:author="Author"/>
              </w:rPr>
            </w:pPr>
            <w:ins w:id="296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393A2FC" w14:textId="77777777" w:rsidR="00FD4AEA" w:rsidRPr="009873D1" w:rsidRDefault="00FD4AEA" w:rsidP="00085949">
            <w:pPr>
              <w:pStyle w:val="TAH"/>
              <w:rPr>
                <w:ins w:id="2970" w:author="Author"/>
              </w:rPr>
            </w:pPr>
            <w:ins w:id="297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1E05DEA" w14:textId="77777777" w:rsidR="00FD4AEA" w:rsidRPr="009873D1" w:rsidRDefault="00FD4AEA" w:rsidP="00085949">
            <w:pPr>
              <w:pStyle w:val="TAH"/>
              <w:rPr>
                <w:ins w:id="2972" w:author="Author"/>
              </w:rPr>
            </w:pPr>
            <w:ins w:id="297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77F8E9C" w14:textId="77777777" w:rsidR="00FD4AEA" w:rsidRPr="009873D1" w:rsidRDefault="00FD4AEA" w:rsidP="00085949">
            <w:pPr>
              <w:pStyle w:val="TAH"/>
              <w:rPr>
                <w:ins w:id="2974" w:author="Author"/>
              </w:rPr>
            </w:pPr>
            <w:ins w:id="297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38EBDC8" w14:textId="77777777" w:rsidR="00FD4AEA" w:rsidRPr="009873D1" w:rsidRDefault="00FD4AEA" w:rsidP="00085949">
            <w:pPr>
              <w:pStyle w:val="TAH"/>
              <w:rPr>
                <w:ins w:id="2976" w:author="Author"/>
              </w:rPr>
            </w:pPr>
            <w:ins w:id="2977" w:author="Author">
              <w:r w:rsidRPr="009873D1">
                <w:t>Semantics description</w:t>
              </w:r>
            </w:ins>
          </w:p>
        </w:tc>
      </w:tr>
      <w:tr w:rsidR="00FD4AEA" w:rsidRPr="00B50DD3" w14:paraId="1630D661" w14:textId="77777777" w:rsidTr="00085949">
        <w:trPr>
          <w:ins w:id="2978" w:author="Author"/>
        </w:trPr>
        <w:tc>
          <w:tcPr>
            <w:tcW w:w="2267" w:type="dxa"/>
            <w:tcBorders>
              <w:top w:val="single" w:sz="4" w:space="0" w:color="auto"/>
              <w:left w:val="single" w:sz="4" w:space="0" w:color="auto"/>
              <w:bottom w:val="single" w:sz="4" w:space="0" w:color="auto"/>
              <w:right w:val="single" w:sz="4" w:space="0" w:color="auto"/>
            </w:tcBorders>
          </w:tcPr>
          <w:p w14:paraId="30E09211" w14:textId="77777777" w:rsidR="00FD4AEA" w:rsidRPr="008F7D8B" w:rsidRDefault="00FD4AEA" w:rsidP="00085949">
            <w:pPr>
              <w:pStyle w:val="TAL"/>
              <w:rPr>
                <w:ins w:id="2979" w:author="Author"/>
                <w:b/>
              </w:rPr>
            </w:pPr>
            <w:ins w:id="2980"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2505378" w14:textId="77777777" w:rsidR="00FD4AEA" w:rsidRPr="008F7D8B" w:rsidRDefault="00FD4AEA" w:rsidP="00085949">
            <w:pPr>
              <w:pStyle w:val="TAL"/>
              <w:rPr>
                <w:ins w:id="2981" w:author="Author"/>
                <w:b/>
              </w:rPr>
            </w:pPr>
            <w:ins w:id="2982"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E9EEC66" w14:textId="77777777" w:rsidR="00FD4AEA" w:rsidRPr="00745CA4" w:rsidRDefault="00FD4AEA" w:rsidP="00085949">
            <w:pPr>
              <w:pStyle w:val="TAL"/>
              <w:rPr>
                <w:ins w:id="2983"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41DFDBAC" w14:textId="77777777" w:rsidR="00FD4AEA" w:rsidRPr="008F7D8B" w:rsidRDefault="00FD4AEA" w:rsidP="00085949">
            <w:pPr>
              <w:pStyle w:val="TAL"/>
              <w:rPr>
                <w:ins w:id="2984" w:author="Author"/>
                <w:b/>
              </w:rPr>
            </w:pPr>
            <w:ins w:id="2985"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3FB2E6D" w14:textId="77777777" w:rsidR="00FD4AEA" w:rsidRPr="00B50DD3" w:rsidRDefault="00FD4AEA" w:rsidP="00085949">
            <w:pPr>
              <w:pStyle w:val="TAL"/>
              <w:rPr>
                <w:ins w:id="2986" w:author="Author"/>
                <w:b/>
              </w:rPr>
            </w:pPr>
          </w:p>
        </w:tc>
      </w:tr>
      <w:tr w:rsidR="00FD4AEA" w:rsidRPr="00E91658" w14:paraId="60E99123" w14:textId="77777777" w:rsidTr="00085949">
        <w:trPr>
          <w:ins w:id="2987" w:author="Author"/>
        </w:trPr>
        <w:tc>
          <w:tcPr>
            <w:tcW w:w="2267" w:type="dxa"/>
            <w:tcBorders>
              <w:top w:val="single" w:sz="4" w:space="0" w:color="auto"/>
              <w:left w:val="single" w:sz="4" w:space="0" w:color="auto"/>
              <w:bottom w:val="single" w:sz="4" w:space="0" w:color="auto"/>
              <w:right w:val="single" w:sz="4" w:space="0" w:color="auto"/>
            </w:tcBorders>
          </w:tcPr>
          <w:p w14:paraId="6A9D055A" w14:textId="77777777" w:rsidR="00FD4AEA" w:rsidRPr="00E91658" w:rsidRDefault="00FD4AEA" w:rsidP="00085949">
            <w:pPr>
              <w:pStyle w:val="TAL"/>
              <w:rPr>
                <w:ins w:id="2988" w:author="Author"/>
                <w:b/>
                <w:noProof/>
                <w:lang w:eastAsia="ko-KR"/>
              </w:rPr>
            </w:pPr>
            <w:ins w:id="2989"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24E33DCA" w14:textId="77777777" w:rsidR="00FD4AEA" w:rsidRPr="00E91658" w:rsidRDefault="00FD4AEA" w:rsidP="00085949">
            <w:pPr>
              <w:pStyle w:val="TAL"/>
              <w:rPr>
                <w:ins w:id="2990" w:author="Author"/>
                <w:b/>
                <w:noProof/>
                <w:lang w:eastAsia="zh-CN"/>
              </w:rPr>
            </w:pPr>
            <w:ins w:id="2991" w:author="Author">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CC63E08" w14:textId="77777777" w:rsidR="00FD4AEA" w:rsidRPr="00745CA4" w:rsidRDefault="00FD4AEA" w:rsidP="00085949">
            <w:pPr>
              <w:pStyle w:val="TAL"/>
              <w:rPr>
                <w:ins w:id="2992"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1C4695F8" w14:textId="77777777" w:rsidR="00FD4AEA" w:rsidRPr="00E91658" w:rsidRDefault="00FD4AEA" w:rsidP="00085949">
            <w:pPr>
              <w:pStyle w:val="TAL"/>
              <w:rPr>
                <w:ins w:id="2993" w:author="Author"/>
                <w:b/>
                <w:noProof/>
                <w:lang w:eastAsia="zh-CN"/>
              </w:rPr>
            </w:pPr>
            <w:ins w:id="2994" w:author="Author">
              <w:r w:rsidRPr="00BF78C7">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5AF4157F" w14:textId="77777777" w:rsidR="00FD4AEA" w:rsidRPr="00E91658" w:rsidRDefault="00FD4AEA" w:rsidP="00085949">
            <w:pPr>
              <w:pStyle w:val="TAL"/>
              <w:rPr>
                <w:ins w:id="2995" w:author="Author"/>
                <w:b/>
              </w:rPr>
            </w:pPr>
          </w:p>
        </w:tc>
      </w:tr>
      <w:tr w:rsidR="00FD4AEA" w:rsidRPr="007A7F9C" w14:paraId="05D87043" w14:textId="77777777" w:rsidTr="00085949">
        <w:trPr>
          <w:ins w:id="2996" w:author="Author"/>
        </w:trPr>
        <w:tc>
          <w:tcPr>
            <w:tcW w:w="2267" w:type="dxa"/>
            <w:tcBorders>
              <w:top w:val="single" w:sz="4" w:space="0" w:color="auto"/>
              <w:left w:val="single" w:sz="4" w:space="0" w:color="auto"/>
              <w:bottom w:val="single" w:sz="4" w:space="0" w:color="auto"/>
              <w:right w:val="single" w:sz="4" w:space="0" w:color="auto"/>
            </w:tcBorders>
          </w:tcPr>
          <w:p w14:paraId="7B71CA0C" w14:textId="77777777" w:rsidR="00FD4AEA" w:rsidRPr="00D939F7" w:rsidRDefault="00FD4AEA" w:rsidP="00085949">
            <w:pPr>
              <w:pStyle w:val="TAL"/>
              <w:rPr>
                <w:ins w:id="2997" w:author="Author"/>
                <w:b/>
                <w:bCs/>
                <w:noProof/>
                <w:lang w:eastAsia="ko-KR"/>
              </w:rPr>
            </w:pPr>
            <w:ins w:id="2998"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5761227F" w14:textId="77777777" w:rsidR="00FD4AEA" w:rsidRPr="007A7F9C" w:rsidRDefault="00FD4AEA" w:rsidP="00085949">
            <w:pPr>
              <w:pStyle w:val="TAL"/>
              <w:rPr>
                <w:ins w:id="2999"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47550F5" w14:textId="77777777" w:rsidR="00FD4AEA" w:rsidRPr="00745CA4" w:rsidRDefault="00FD4AEA" w:rsidP="00085949">
            <w:pPr>
              <w:pStyle w:val="TAL"/>
              <w:rPr>
                <w:ins w:id="3000" w:author="Author"/>
                <w:b/>
                <w:bCs/>
                <w:i/>
                <w:iCs/>
              </w:rPr>
            </w:pPr>
            <w:ins w:id="3001" w:author="Author">
              <w:r>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63AF9347" w14:textId="77777777" w:rsidR="00FD4AEA" w:rsidRPr="007A7F9C" w:rsidRDefault="00FD4AEA" w:rsidP="00085949">
            <w:pPr>
              <w:pStyle w:val="TAL"/>
              <w:rPr>
                <w:ins w:id="3002"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61B2078C" w14:textId="77777777" w:rsidR="00FD4AEA" w:rsidRPr="007A7F9C" w:rsidRDefault="00FD4AEA" w:rsidP="00085949">
            <w:pPr>
              <w:pStyle w:val="TAL"/>
              <w:rPr>
                <w:ins w:id="3003" w:author="Author"/>
                <w:b/>
                <w:bCs/>
              </w:rPr>
            </w:pPr>
          </w:p>
        </w:tc>
      </w:tr>
      <w:tr w:rsidR="00FD4AEA" w:rsidRPr="007A7F9C" w14:paraId="289EB2DD" w14:textId="77777777" w:rsidTr="00085949">
        <w:trPr>
          <w:ins w:id="3004" w:author="Author"/>
        </w:trPr>
        <w:tc>
          <w:tcPr>
            <w:tcW w:w="2267" w:type="dxa"/>
            <w:tcBorders>
              <w:top w:val="single" w:sz="4" w:space="0" w:color="auto"/>
              <w:left w:val="single" w:sz="4" w:space="0" w:color="auto"/>
              <w:bottom w:val="single" w:sz="4" w:space="0" w:color="auto"/>
              <w:right w:val="single" w:sz="4" w:space="0" w:color="auto"/>
            </w:tcBorders>
          </w:tcPr>
          <w:p w14:paraId="5B576B1E" w14:textId="77777777" w:rsidR="00FD4AEA" w:rsidRPr="00745CA4" w:rsidRDefault="00FD4AEA" w:rsidP="00085949">
            <w:pPr>
              <w:pStyle w:val="TAL"/>
              <w:ind w:leftChars="50" w:left="100"/>
              <w:rPr>
                <w:ins w:id="3005" w:author="Author"/>
                <w:b/>
                <w:noProof/>
                <w:lang w:eastAsia="ko-KR"/>
              </w:rPr>
            </w:pPr>
            <w:ins w:id="3006" w:author="Author">
              <w:r w:rsidRPr="00745CA4">
                <w:rPr>
                  <w:rFonts w:hint="eastAsia"/>
                  <w:b/>
                  <w:noProof/>
                  <w:lang w:eastAsia="ko-KR"/>
                </w:rPr>
                <w:t>&gt;</w:t>
              </w:r>
              <w:r w:rsidRPr="00745CA4">
                <w:rPr>
                  <w:rFonts w:eastAsia="SimSun"/>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43B54141" w14:textId="77777777" w:rsidR="00FD4AEA" w:rsidRPr="007A7F9C" w:rsidRDefault="00FD4AEA" w:rsidP="00085949">
            <w:pPr>
              <w:pStyle w:val="TAL"/>
              <w:rPr>
                <w:ins w:id="3007"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B952EE9" w14:textId="77777777" w:rsidR="00FD4AEA" w:rsidRPr="00745CA4" w:rsidRDefault="00FD4AEA" w:rsidP="00085949">
            <w:pPr>
              <w:pStyle w:val="TAL"/>
              <w:rPr>
                <w:ins w:id="3008" w:author="Author"/>
                <w:b/>
                <w:bCs/>
                <w:i/>
                <w:iCs/>
              </w:rPr>
            </w:pPr>
            <w:ins w:id="3009" w:author="Author">
              <w:r w:rsidRPr="00745CA4">
                <w:rPr>
                  <w:bCs/>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45356162" w14:textId="77777777" w:rsidR="00FD4AEA" w:rsidRPr="007A7F9C" w:rsidRDefault="00FD4AEA" w:rsidP="00085949">
            <w:pPr>
              <w:pStyle w:val="TAL"/>
              <w:rPr>
                <w:ins w:id="3010"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2BE5C40B" w14:textId="77777777" w:rsidR="00FD4AEA" w:rsidRPr="007A7F9C" w:rsidRDefault="00FD4AEA" w:rsidP="00085949">
            <w:pPr>
              <w:pStyle w:val="TAL"/>
              <w:rPr>
                <w:ins w:id="3011" w:author="Author"/>
                <w:b/>
                <w:bCs/>
              </w:rPr>
            </w:pPr>
          </w:p>
        </w:tc>
      </w:tr>
      <w:tr w:rsidR="00FD4AEA" w:rsidRPr="00001ADC" w14:paraId="4B90B623" w14:textId="77777777" w:rsidTr="00085949">
        <w:trPr>
          <w:ins w:id="3012" w:author="Author"/>
        </w:trPr>
        <w:tc>
          <w:tcPr>
            <w:tcW w:w="2267" w:type="dxa"/>
            <w:tcBorders>
              <w:top w:val="single" w:sz="4" w:space="0" w:color="auto"/>
              <w:left w:val="single" w:sz="4" w:space="0" w:color="auto"/>
              <w:bottom w:val="single" w:sz="4" w:space="0" w:color="auto"/>
              <w:right w:val="single" w:sz="4" w:space="0" w:color="auto"/>
            </w:tcBorders>
          </w:tcPr>
          <w:p w14:paraId="6B408C18" w14:textId="77777777" w:rsidR="00FD4AEA" w:rsidRPr="00B50DD3" w:rsidRDefault="00FD4AEA" w:rsidP="00085949">
            <w:pPr>
              <w:pStyle w:val="TAL"/>
              <w:ind w:leftChars="100" w:left="200"/>
              <w:rPr>
                <w:ins w:id="3013" w:author="Author"/>
                <w:bCs/>
                <w:noProof/>
                <w:lang w:eastAsia="ko-KR"/>
              </w:rPr>
            </w:pPr>
            <w:ins w:id="3014"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264B5D52" w14:textId="77777777" w:rsidR="00FD4AEA" w:rsidRPr="00001ADC" w:rsidRDefault="00FD4AEA" w:rsidP="00085949">
            <w:pPr>
              <w:pStyle w:val="TAL"/>
              <w:rPr>
                <w:ins w:id="3015" w:author="Author"/>
                <w:b/>
                <w:bCs/>
                <w:noProof/>
                <w:lang w:eastAsia="zh-CN"/>
              </w:rPr>
            </w:pPr>
            <w:ins w:id="3016" w:author="Author">
              <w:r w:rsidRPr="00001ADC">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447DC25" w14:textId="77777777" w:rsidR="00FD4AEA" w:rsidRPr="00745CA4" w:rsidRDefault="00FD4AEA" w:rsidP="00085949">
            <w:pPr>
              <w:pStyle w:val="TAL"/>
              <w:rPr>
                <w:ins w:id="3017"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43D54A9D" w14:textId="77777777" w:rsidR="00FD4AEA" w:rsidRPr="00001ADC" w:rsidRDefault="00FD4AEA" w:rsidP="00085949">
            <w:pPr>
              <w:pStyle w:val="TAL"/>
              <w:rPr>
                <w:ins w:id="3018" w:author="Author"/>
                <w:b/>
                <w:bCs/>
                <w:noProof/>
                <w:lang w:eastAsia="zh-CN"/>
              </w:rPr>
            </w:pPr>
            <w:ins w:id="3019" w:author="Author">
              <w:r>
                <w:rPr>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689C3456" w14:textId="77777777" w:rsidR="00FD4AEA" w:rsidRPr="00001ADC" w:rsidRDefault="00FD4AEA" w:rsidP="00085949">
            <w:pPr>
              <w:pStyle w:val="TAL"/>
              <w:rPr>
                <w:ins w:id="3020" w:author="Author"/>
                <w:b/>
                <w:bCs/>
              </w:rPr>
            </w:pPr>
          </w:p>
        </w:tc>
      </w:tr>
      <w:tr w:rsidR="00FD4AEA" w:rsidRPr="00001ADC" w14:paraId="1583BEC7" w14:textId="77777777" w:rsidTr="00085949">
        <w:trPr>
          <w:ins w:id="3021" w:author="Author"/>
        </w:trPr>
        <w:tc>
          <w:tcPr>
            <w:tcW w:w="2267" w:type="dxa"/>
            <w:tcBorders>
              <w:top w:val="single" w:sz="4" w:space="0" w:color="auto"/>
              <w:left w:val="single" w:sz="4" w:space="0" w:color="auto"/>
              <w:bottom w:val="single" w:sz="4" w:space="0" w:color="auto"/>
              <w:right w:val="single" w:sz="4" w:space="0" w:color="auto"/>
            </w:tcBorders>
          </w:tcPr>
          <w:p w14:paraId="09A82FF7" w14:textId="77777777" w:rsidR="00FD4AEA" w:rsidRPr="00745CA4" w:rsidRDefault="00FD4AEA" w:rsidP="00085949">
            <w:pPr>
              <w:pStyle w:val="TAL"/>
              <w:ind w:leftChars="100" w:left="200"/>
              <w:rPr>
                <w:ins w:id="3022" w:author="Author"/>
                <w:b/>
                <w:noProof/>
                <w:lang w:eastAsia="ko-KR"/>
              </w:rPr>
            </w:pPr>
            <w:ins w:id="3023"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444C2A4" w14:textId="77777777" w:rsidR="00FD4AEA" w:rsidRPr="00001ADC" w:rsidRDefault="00FD4AEA" w:rsidP="00085949">
            <w:pPr>
              <w:pStyle w:val="TAL"/>
              <w:rPr>
                <w:ins w:id="3024"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CEBD1FD" w14:textId="77777777" w:rsidR="00FD4AEA" w:rsidRPr="00745CA4" w:rsidRDefault="00FD4AEA" w:rsidP="00085949">
            <w:pPr>
              <w:pStyle w:val="TAL"/>
              <w:rPr>
                <w:ins w:id="3025" w:author="Author"/>
                <w:b/>
                <w:bCs/>
                <w:i/>
                <w:iCs/>
              </w:rPr>
            </w:pPr>
            <w:ins w:id="3026" w:author="Author">
              <w:r w:rsidRPr="00745CA4">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6DE3AA87" w14:textId="77777777" w:rsidR="00FD4AEA" w:rsidRPr="00001ADC" w:rsidRDefault="00FD4AEA" w:rsidP="00085949">
            <w:pPr>
              <w:pStyle w:val="TAL"/>
              <w:rPr>
                <w:ins w:id="3027"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211F228" w14:textId="77777777" w:rsidR="00FD4AEA" w:rsidRPr="00001ADC" w:rsidRDefault="00FD4AEA" w:rsidP="00085949">
            <w:pPr>
              <w:pStyle w:val="TAL"/>
              <w:rPr>
                <w:ins w:id="3028" w:author="Author"/>
                <w:b/>
                <w:bCs/>
              </w:rPr>
            </w:pPr>
          </w:p>
        </w:tc>
      </w:tr>
      <w:tr w:rsidR="00FD4AEA" w:rsidRPr="00001ADC" w14:paraId="72617C4F" w14:textId="77777777" w:rsidTr="00085949">
        <w:trPr>
          <w:ins w:id="3029" w:author="Author"/>
        </w:trPr>
        <w:tc>
          <w:tcPr>
            <w:tcW w:w="2267" w:type="dxa"/>
            <w:tcBorders>
              <w:top w:val="single" w:sz="4" w:space="0" w:color="auto"/>
              <w:left w:val="single" w:sz="4" w:space="0" w:color="auto"/>
              <w:bottom w:val="single" w:sz="4" w:space="0" w:color="auto"/>
              <w:right w:val="single" w:sz="4" w:space="0" w:color="auto"/>
            </w:tcBorders>
          </w:tcPr>
          <w:p w14:paraId="7A3A8E63" w14:textId="77777777" w:rsidR="00FD4AEA" w:rsidRPr="00D939F7" w:rsidRDefault="00FD4AEA" w:rsidP="00085949">
            <w:pPr>
              <w:pStyle w:val="TAL"/>
              <w:ind w:leftChars="150" w:left="300"/>
              <w:rPr>
                <w:ins w:id="3030" w:author="Author"/>
                <w:b/>
                <w:noProof/>
                <w:lang w:eastAsia="ko-KR"/>
              </w:rPr>
            </w:pPr>
            <w:ins w:id="3031"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337571B7" w14:textId="77777777" w:rsidR="00FD4AEA" w:rsidRPr="00001ADC" w:rsidRDefault="00FD4AEA" w:rsidP="00085949">
            <w:pPr>
              <w:pStyle w:val="TAL"/>
              <w:rPr>
                <w:ins w:id="3032"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B9835CC" w14:textId="77777777" w:rsidR="00FD4AEA" w:rsidRPr="00745CA4" w:rsidRDefault="00FD4AEA" w:rsidP="00085949">
            <w:pPr>
              <w:pStyle w:val="TAL"/>
              <w:rPr>
                <w:ins w:id="3033" w:author="Author"/>
                <w:b/>
                <w:bCs/>
                <w:i/>
                <w:iCs/>
              </w:rPr>
            </w:pPr>
            <w:ins w:id="3034" w:author="Author">
              <w:r w:rsidRPr="00745CA4">
                <w:rPr>
                  <w:bCs/>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5954B56A" w14:textId="77777777" w:rsidR="00FD4AEA" w:rsidRPr="00001ADC" w:rsidRDefault="00FD4AEA" w:rsidP="00085949">
            <w:pPr>
              <w:pStyle w:val="TAL"/>
              <w:rPr>
                <w:ins w:id="3035"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21C08956" w14:textId="77777777" w:rsidR="00FD4AEA" w:rsidRPr="00001ADC" w:rsidRDefault="00FD4AEA" w:rsidP="00085949">
            <w:pPr>
              <w:pStyle w:val="TAL"/>
              <w:rPr>
                <w:ins w:id="3036" w:author="Author"/>
                <w:b/>
                <w:bCs/>
              </w:rPr>
            </w:pPr>
          </w:p>
        </w:tc>
      </w:tr>
      <w:tr w:rsidR="00FD4AEA" w:rsidRPr="00001ADC" w14:paraId="6358B7B7" w14:textId="77777777" w:rsidTr="00085949">
        <w:trPr>
          <w:ins w:id="3037" w:author="Author"/>
        </w:trPr>
        <w:tc>
          <w:tcPr>
            <w:tcW w:w="2267" w:type="dxa"/>
            <w:tcBorders>
              <w:top w:val="single" w:sz="4" w:space="0" w:color="auto"/>
              <w:left w:val="single" w:sz="4" w:space="0" w:color="auto"/>
              <w:bottom w:val="single" w:sz="4" w:space="0" w:color="auto"/>
              <w:right w:val="single" w:sz="4" w:space="0" w:color="auto"/>
            </w:tcBorders>
          </w:tcPr>
          <w:p w14:paraId="20EADB43" w14:textId="77777777" w:rsidR="00FD4AEA" w:rsidRPr="00B50DD3" w:rsidRDefault="00FD4AEA" w:rsidP="00085949">
            <w:pPr>
              <w:pStyle w:val="TAL"/>
              <w:ind w:leftChars="200" w:left="400"/>
              <w:rPr>
                <w:ins w:id="3038" w:author="Author"/>
                <w:bCs/>
                <w:noProof/>
                <w:lang w:eastAsia="ko-KR"/>
              </w:rPr>
            </w:pPr>
            <w:ins w:id="3039"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6CEA56DB" w14:textId="77777777" w:rsidR="00FD4AEA" w:rsidRPr="00001ADC" w:rsidRDefault="00FD4AEA" w:rsidP="00085949">
            <w:pPr>
              <w:pStyle w:val="TAL"/>
              <w:rPr>
                <w:ins w:id="3040" w:author="Author"/>
                <w:b/>
                <w:bCs/>
                <w:noProof/>
                <w:lang w:eastAsia="zh-CN"/>
              </w:rPr>
            </w:pPr>
            <w:ins w:id="3041" w:author="Author">
              <w:r w:rsidRPr="00001ADC">
                <w:rPr>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512EE44" w14:textId="77777777" w:rsidR="00FD4AEA" w:rsidRPr="00745CA4" w:rsidRDefault="00FD4AEA" w:rsidP="00085949">
            <w:pPr>
              <w:pStyle w:val="TAL"/>
              <w:rPr>
                <w:ins w:id="3042"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724B9751" w14:textId="77777777" w:rsidR="00FD4AEA" w:rsidRPr="001F1709" w:rsidRDefault="00FD4AEA" w:rsidP="00085949">
            <w:pPr>
              <w:pStyle w:val="TAL"/>
              <w:rPr>
                <w:ins w:id="3043" w:author="Author"/>
                <w:b/>
                <w:bCs/>
                <w:noProof/>
                <w:highlight w:val="yellow"/>
                <w:lang w:eastAsia="zh-CN"/>
                <w:rPrChange w:id="3044" w:author="Ericsson User" w:date="2025-05-07T11:56:00Z">
                  <w:rPr>
                    <w:ins w:id="3045" w:author="Author"/>
                    <w:b/>
                    <w:bCs/>
                    <w:noProof/>
                    <w:lang w:eastAsia="zh-CN"/>
                  </w:rPr>
                </w:rPrChange>
              </w:rPr>
            </w:pPr>
            <w:ins w:id="3046" w:author="Ericsson User" w:date="2025-05-07T11:56:00Z">
              <w:r w:rsidRPr="001F1709">
                <w:rPr>
                  <w:rFonts w:cs="Arial"/>
                  <w:highlight w:val="yellow"/>
                  <w:lang w:eastAsia="ja-JP"/>
                </w:rPr>
                <w:t>9.3.3.xx7</w:t>
              </w:r>
            </w:ins>
            <w:ins w:id="3047" w:author="Author">
              <w:del w:id="3048" w:author="Ericsson User" w:date="2025-05-07T11:56:00Z">
                <w:r w:rsidRPr="001F1709" w:rsidDel="00314489">
                  <w:rPr>
                    <w:bCs/>
                    <w:noProof/>
                    <w:highlight w:val="yellow"/>
                    <w:lang w:eastAsia="zh-CN"/>
                    <w:rPrChange w:id="3049" w:author="Ericsson User" w:date="2025-05-07T11:56:00Z">
                      <w:rPr>
                        <w:bCs/>
                        <w:noProof/>
                        <w:lang w:eastAsia="zh-CN"/>
                      </w:rPr>
                    </w:rPrChange>
                  </w:rPr>
                  <w:delText>OCTET STRING</w:delText>
                </w:r>
              </w:del>
            </w:ins>
          </w:p>
        </w:tc>
        <w:tc>
          <w:tcPr>
            <w:tcW w:w="3116" w:type="dxa"/>
            <w:tcBorders>
              <w:top w:val="single" w:sz="4" w:space="0" w:color="auto"/>
              <w:left w:val="single" w:sz="4" w:space="0" w:color="auto"/>
              <w:bottom w:val="single" w:sz="4" w:space="0" w:color="auto"/>
              <w:right w:val="single" w:sz="4" w:space="0" w:color="auto"/>
            </w:tcBorders>
          </w:tcPr>
          <w:p w14:paraId="58F8FEED" w14:textId="77777777" w:rsidR="00FD4AEA" w:rsidRPr="00001ADC" w:rsidRDefault="00FD4AEA" w:rsidP="00085949">
            <w:pPr>
              <w:pStyle w:val="TAL"/>
              <w:rPr>
                <w:ins w:id="3050" w:author="Author"/>
                <w:b/>
                <w:bCs/>
              </w:rPr>
            </w:pPr>
          </w:p>
        </w:tc>
      </w:tr>
      <w:tr w:rsidR="00FD4AEA" w:rsidRPr="00001ADC" w14:paraId="3FEC1AA1" w14:textId="77777777" w:rsidTr="00085949">
        <w:trPr>
          <w:ins w:id="3051" w:author="Author"/>
        </w:trPr>
        <w:tc>
          <w:tcPr>
            <w:tcW w:w="2267" w:type="dxa"/>
            <w:tcBorders>
              <w:top w:val="single" w:sz="4" w:space="0" w:color="auto"/>
              <w:left w:val="single" w:sz="4" w:space="0" w:color="auto"/>
              <w:bottom w:val="single" w:sz="4" w:space="0" w:color="auto"/>
              <w:right w:val="single" w:sz="4" w:space="0" w:color="auto"/>
            </w:tcBorders>
          </w:tcPr>
          <w:p w14:paraId="5D8CDDB7" w14:textId="77777777" w:rsidR="00FD4AEA" w:rsidRPr="00B50DD3" w:rsidRDefault="00FD4AEA" w:rsidP="00085949">
            <w:pPr>
              <w:pStyle w:val="TAL"/>
              <w:ind w:leftChars="200" w:left="400"/>
              <w:rPr>
                <w:ins w:id="3052" w:author="Author"/>
                <w:bCs/>
                <w:noProof/>
                <w:lang w:eastAsia="ko-KR"/>
              </w:rPr>
            </w:pPr>
            <w:ins w:id="3053"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022A773" w14:textId="77777777" w:rsidR="00FD4AEA" w:rsidRPr="00A14AEE" w:rsidRDefault="00FD4AEA" w:rsidP="00085949">
            <w:pPr>
              <w:pStyle w:val="TAL"/>
              <w:rPr>
                <w:ins w:id="3054" w:author="Author"/>
                <w:b/>
                <w:bCs/>
                <w:noProof/>
                <w:lang w:eastAsia="zh-CN"/>
              </w:rPr>
            </w:pPr>
            <w:ins w:id="3055" w:author="Author">
              <w:r>
                <w:rPr>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C7EA4D1" w14:textId="77777777" w:rsidR="00FD4AEA" w:rsidRPr="00745CA4" w:rsidRDefault="00FD4AEA" w:rsidP="00085949">
            <w:pPr>
              <w:pStyle w:val="TAL"/>
              <w:rPr>
                <w:ins w:id="3056"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3185CF0E" w14:textId="77777777" w:rsidR="00FD4AEA" w:rsidRPr="00001ADC" w:rsidRDefault="00FD4AEA" w:rsidP="00085949">
            <w:pPr>
              <w:pStyle w:val="TAL"/>
              <w:rPr>
                <w:ins w:id="3057" w:author="Author"/>
                <w:b/>
                <w:bCs/>
                <w:noProof/>
                <w:lang w:eastAsia="zh-CN"/>
              </w:rPr>
            </w:pPr>
            <w:ins w:id="3058" w:author="Author">
              <w:r>
                <w:rPr>
                  <w:rFonts w:hint="eastAsia"/>
                  <w:bCs/>
                  <w:noProof/>
                  <w:lang w:eastAsia="zh-CN"/>
                </w:rPr>
                <w:t>9</w:t>
              </w:r>
              <w:r>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56507E0" w14:textId="77777777" w:rsidR="00FD4AEA" w:rsidRPr="00001ADC" w:rsidRDefault="00FD4AEA" w:rsidP="00085949">
            <w:pPr>
              <w:pStyle w:val="TAL"/>
              <w:rPr>
                <w:ins w:id="3059" w:author="Author"/>
                <w:b/>
                <w:bCs/>
              </w:rPr>
            </w:pPr>
          </w:p>
        </w:tc>
      </w:tr>
    </w:tbl>
    <w:p w14:paraId="5FC66EE0" w14:textId="77777777" w:rsidR="00FD4AEA" w:rsidRDefault="00FD4AEA" w:rsidP="00FD4AEA">
      <w:pPr>
        <w:rPr>
          <w:ins w:id="3060" w:author="Autho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FD4AEA" w:rsidRPr="00001ADC" w14:paraId="630DA022" w14:textId="77777777" w:rsidTr="00085949">
        <w:trPr>
          <w:ins w:id="3061" w:author="Author"/>
        </w:trPr>
        <w:tc>
          <w:tcPr>
            <w:tcW w:w="3289" w:type="dxa"/>
            <w:tcBorders>
              <w:top w:val="single" w:sz="4" w:space="0" w:color="auto"/>
              <w:left w:val="single" w:sz="4" w:space="0" w:color="auto"/>
              <w:bottom w:val="single" w:sz="4" w:space="0" w:color="auto"/>
              <w:right w:val="single" w:sz="4" w:space="0" w:color="auto"/>
            </w:tcBorders>
            <w:hideMark/>
          </w:tcPr>
          <w:p w14:paraId="5A985FCA" w14:textId="77777777" w:rsidR="00FD4AEA" w:rsidRPr="00001ADC" w:rsidRDefault="00FD4AEA" w:rsidP="00085949">
            <w:pPr>
              <w:pStyle w:val="TAH"/>
              <w:rPr>
                <w:ins w:id="3062" w:author="Author"/>
                <w:rFonts w:cs="Arial"/>
                <w:lang w:eastAsia="ja-JP"/>
              </w:rPr>
            </w:pPr>
            <w:ins w:id="3063"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229FAF1D" w14:textId="77777777" w:rsidR="00FD4AEA" w:rsidRPr="00001ADC" w:rsidRDefault="00FD4AEA" w:rsidP="00085949">
            <w:pPr>
              <w:pStyle w:val="TAH"/>
              <w:rPr>
                <w:ins w:id="3064" w:author="Author"/>
                <w:rFonts w:cs="Arial"/>
                <w:lang w:eastAsia="ja-JP"/>
              </w:rPr>
            </w:pPr>
            <w:ins w:id="3065" w:author="Author">
              <w:r w:rsidRPr="00001ADC">
                <w:rPr>
                  <w:rFonts w:cs="Arial"/>
                  <w:lang w:eastAsia="ja-JP"/>
                </w:rPr>
                <w:t>Explanation</w:t>
              </w:r>
            </w:ins>
          </w:p>
        </w:tc>
      </w:tr>
      <w:tr w:rsidR="00FD4AEA" w14:paraId="4E9D61B3" w14:textId="77777777" w:rsidTr="00085949">
        <w:trPr>
          <w:ins w:id="3066" w:author="Author"/>
        </w:trPr>
        <w:tc>
          <w:tcPr>
            <w:tcW w:w="3289" w:type="dxa"/>
            <w:tcBorders>
              <w:top w:val="single" w:sz="4" w:space="0" w:color="auto"/>
              <w:left w:val="single" w:sz="4" w:space="0" w:color="auto"/>
              <w:bottom w:val="single" w:sz="4" w:space="0" w:color="auto"/>
              <w:right w:val="single" w:sz="4" w:space="0" w:color="auto"/>
            </w:tcBorders>
            <w:hideMark/>
          </w:tcPr>
          <w:p w14:paraId="1CC525D3" w14:textId="77777777" w:rsidR="00FD4AEA" w:rsidRPr="00D939F7" w:rsidRDefault="00FD4AEA" w:rsidP="00085949">
            <w:pPr>
              <w:pStyle w:val="TAL"/>
              <w:rPr>
                <w:ins w:id="3067" w:author="Author"/>
                <w:rFonts w:cs="Arial"/>
                <w:lang w:eastAsia="ja-JP"/>
              </w:rPr>
            </w:pPr>
            <w:ins w:id="3068"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5248D197" w14:textId="77777777" w:rsidR="00FD4AEA" w:rsidRDefault="00FD4AEA" w:rsidP="00085949">
            <w:pPr>
              <w:pStyle w:val="TAL"/>
              <w:rPr>
                <w:ins w:id="3069" w:author="Author"/>
                <w:rFonts w:cs="Arial"/>
                <w:lang w:eastAsia="ja-JP"/>
              </w:rPr>
            </w:pPr>
            <w:ins w:id="3070" w:author="Author">
              <w:r>
                <w:rPr>
                  <w:rFonts w:cs="Arial"/>
                  <w:lang w:eastAsia="ja-JP"/>
                </w:rPr>
                <w:t>Maximum no. of Readers served by a gNB. Value is 65535.</w:t>
              </w:r>
            </w:ins>
          </w:p>
        </w:tc>
      </w:tr>
      <w:tr w:rsidR="00FD4AEA" w14:paraId="202041DC" w14:textId="77777777" w:rsidTr="00085949">
        <w:trPr>
          <w:ins w:id="3071" w:author="Author"/>
        </w:trPr>
        <w:tc>
          <w:tcPr>
            <w:tcW w:w="3289" w:type="dxa"/>
            <w:tcBorders>
              <w:top w:val="single" w:sz="4" w:space="0" w:color="auto"/>
              <w:left w:val="single" w:sz="4" w:space="0" w:color="auto"/>
              <w:bottom w:val="single" w:sz="4" w:space="0" w:color="auto"/>
              <w:right w:val="single" w:sz="4" w:space="0" w:color="auto"/>
            </w:tcBorders>
          </w:tcPr>
          <w:p w14:paraId="06B9F3B0" w14:textId="77777777" w:rsidR="00FD4AEA" w:rsidRPr="00D939F7" w:rsidRDefault="00FD4AEA" w:rsidP="00085949">
            <w:pPr>
              <w:pStyle w:val="TAL"/>
              <w:rPr>
                <w:ins w:id="3072" w:author="Author"/>
                <w:rFonts w:cs="Arial"/>
                <w:highlight w:val="lightGray"/>
                <w:lang w:eastAsia="ja-JP"/>
              </w:rPr>
            </w:pPr>
            <w:ins w:id="3073"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26C64A61" w14:textId="77777777" w:rsidR="00FD4AEA" w:rsidRPr="00AF5D66" w:rsidRDefault="00FD4AEA" w:rsidP="00085949">
            <w:pPr>
              <w:pStyle w:val="TAL"/>
              <w:rPr>
                <w:ins w:id="3074" w:author="Author"/>
                <w:rFonts w:cs="Arial"/>
                <w:highlight w:val="lightGray"/>
                <w:lang w:eastAsia="ja-JP"/>
              </w:rPr>
            </w:pPr>
            <w:ins w:id="3075"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108B4780" w14:textId="77777777" w:rsidR="00FD4AEA" w:rsidRDefault="00FD4AEA" w:rsidP="00FD4AEA">
      <w:pPr>
        <w:rPr>
          <w:ins w:id="3076" w:author="Author"/>
          <w:rFonts w:eastAsia="DengXian"/>
          <w:lang w:eastAsia="zh-CN"/>
        </w:rPr>
      </w:pPr>
    </w:p>
    <w:p w14:paraId="4A42C447" w14:textId="77777777" w:rsidR="00FD4AEA" w:rsidRPr="00C91721" w:rsidRDefault="00FD4AEA" w:rsidP="00FD4AEA">
      <w:pPr>
        <w:rPr>
          <w:ins w:id="3077" w:author="Author"/>
          <w:rFonts w:eastAsia="DengXian"/>
          <w:lang w:eastAsia="zh-CN"/>
        </w:rPr>
      </w:pPr>
    </w:p>
    <w:p w14:paraId="7E70BC45" w14:textId="77777777" w:rsidR="00FD4AEA" w:rsidRDefault="00FD4AEA" w:rsidP="00FD4AEA">
      <w:pPr>
        <w:pStyle w:val="EditorsNote"/>
        <w:rPr>
          <w:ins w:id="3078" w:author="Author"/>
        </w:rPr>
      </w:pPr>
      <w:ins w:id="3079" w:author="Author">
        <w:r w:rsidRPr="00C6007E">
          <w:t>Editor’s Note</w:t>
        </w:r>
        <w:r>
          <w:t xml:space="preserve"> 1</w:t>
        </w:r>
        <w:r w:rsidRPr="00C6007E">
          <w:t xml:space="preserve">: </w:t>
        </w:r>
        <w:r w:rsidRPr="00A51CC2">
          <w:t xml:space="preserve">The </w:t>
        </w:r>
        <w:r w:rsidRPr="006116A5">
          <w:t xml:space="preserve">A-IoT </w:t>
        </w:r>
        <w:r w:rsidRPr="00BB152E">
          <w:t>Correlation Identifier</w:t>
        </w:r>
        <w:r>
          <w:t xml:space="preserve"> inside of the Transfer IEs in the following Command related</w:t>
        </w:r>
        <w:r w:rsidRPr="00A51CC2">
          <w:t xml:space="preserve"> messages are </w:t>
        </w:r>
        <w:r>
          <w:t xml:space="preserve">included </w:t>
        </w:r>
        <w:r w:rsidRPr="00A51CC2">
          <w:t>based on RAN3 working assumption</w:t>
        </w:r>
        <w:r>
          <w:t>s</w:t>
        </w:r>
        <w:r w:rsidRPr="00A51CC2">
          <w:t>.</w:t>
        </w:r>
      </w:ins>
    </w:p>
    <w:p w14:paraId="45F39329" w14:textId="77777777" w:rsidR="00FD4AEA" w:rsidRPr="008F7D8B" w:rsidRDefault="00FD4AEA" w:rsidP="00FD4AEA">
      <w:pPr>
        <w:pStyle w:val="EditorsNote"/>
        <w:rPr>
          <w:ins w:id="3080" w:author="Author"/>
          <w:rFonts w:eastAsia="DengXian"/>
          <w:lang w:eastAsia="zh-CN"/>
        </w:rPr>
      </w:pPr>
      <w:ins w:id="3081" w:author="Author">
        <w:r w:rsidRPr="00C6007E">
          <w:t>Editor’s Note</w:t>
        </w:r>
        <w:r>
          <w:t xml:space="preserve"> 2</w:t>
        </w:r>
        <w:r w:rsidRPr="00C6007E">
          <w:t xml:space="preserve">: </w:t>
        </w:r>
        <w:r w:rsidRPr="00A51CC2">
          <w:t xml:space="preserve">The </w:t>
        </w:r>
        <w:r>
          <w:t>inclusion of the CN A-IoT Device NGAP ID IE inside of the Transfer IEs in the following Command related</w:t>
        </w:r>
        <w:r w:rsidRPr="00A51CC2">
          <w:t xml:space="preserve"> messages are </w:t>
        </w:r>
        <w:r w:rsidRPr="003F5356">
          <w:rPr>
            <w:highlight w:val="yellow"/>
          </w:rPr>
          <w:t>FFS</w:t>
        </w:r>
        <w:r w:rsidRPr="00A51CC2">
          <w:t>.</w:t>
        </w:r>
      </w:ins>
    </w:p>
    <w:p w14:paraId="2C615B8B" w14:textId="77777777" w:rsidR="00FD4AEA" w:rsidRPr="001F5312" w:rsidRDefault="00FD4AEA" w:rsidP="00FD4AEA">
      <w:pPr>
        <w:pStyle w:val="Heading4"/>
        <w:rPr>
          <w:ins w:id="3082" w:author="Author"/>
        </w:rPr>
      </w:pPr>
      <w:ins w:id="3083"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2E01C08F" w14:textId="77777777" w:rsidR="00FD4AEA" w:rsidRDefault="00FD4AEA" w:rsidP="00FD4AEA">
      <w:pPr>
        <w:rPr>
          <w:ins w:id="3084" w:author="Author"/>
          <w:lang w:eastAsia="zh-CN"/>
        </w:rPr>
      </w:pPr>
      <w:ins w:id="3085" w:author="Author">
        <w:r>
          <w:rPr>
            <w:lang w:eastAsia="zh-CN"/>
          </w:rPr>
          <w:t>This IE provides the command request related information from the AIOTF to the NG-RAN node.</w:t>
        </w:r>
      </w:ins>
    </w:p>
    <w:p w14:paraId="1444F85B" w14:textId="77777777" w:rsidR="00FD4AEA" w:rsidRPr="001F5312" w:rsidRDefault="00FD4AEA" w:rsidP="00FD4AEA">
      <w:pPr>
        <w:rPr>
          <w:ins w:id="3086" w:author="Author"/>
          <w:lang w:eastAsia="zh-CN"/>
        </w:rPr>
      </w:pPr>
      <w:ins w:id="308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FD4AEA" w:rsidRPr="009873D1" w14:paraId="7C80301B" w14:textId="77777777" w:rsidTr="00085949">
        <w:trPr>
          <w:ins w:id="3088" w:author="Author"/>
        </w:trPr>
        <w:tc>
          <w:tcPr>
            <w:tcW w:w="2267" w:type="dxa"/>
            <w:tcBorders>
              <w:top w:val="single" w:sz="4" w:space="0" w:color="auto"/>
              <w:left w:val="single" w:sz="4" w:space="0" w:color="auto"/>
              <w:bottom w:val="single" w:sz="4" w:space="0" w:color="auto"/>
              <w:right w:val="single" w:sz="4" w:space="0" w:color="auto"/>
            </w:tcBorders>
          </w:tcPr>
          <w:p w14:paraId="34F87CB2" w14:textId="77777777" w:rsidR="00FD4AEA" w:rsidRPr="009873D1" w:rsidRDefault="00FD4AEA" w:rsidP="00085949">
            <w:pPr>
              <w:pStyle w:val="TAH"/>
              <w:rPr>
                <w:ins w:id="3089" w:author="Author"/>
              </w:rPr>
            </w:pPr>
            <w:ins w:id="309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BD49700" w14:textId="77777777" w:rsidR="00FD4AEA" w:rsidRPr="009873D1" w:rsidRDefault="00FD4AEA" w:rsidP="00085949">
            <w:pPr>
              <w:pStyle w:val="TAH"/>
              <w:rPr>
                <w:ins w:id="3091" w:author="Author"/>
              </w:rPr>
            </w:pPr>
            <w:ins w:id="3092"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65B1A8C6" w14:textId="77777777" w:rsidR="00FD4AEA" w:rsidRPr="009873D1" w:rsidRDefault="00FD4AEA" w:rsidP="00085949">
            <w:pPr>
              <w:pStyle w:val="TAH"/>
              <w:rPr>
                <w:ins w:id="3093" w:author="Author"/>
              </w:rPr>
            </w:pPr>
            <w:ins w:id="3094"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6BA4A299" w14:textId="77777777" w:rsidR="00FD4AEA" w:rsidRPr="009873D1" w:rsidRDefault="00FD4AEA" w:rsidP="00085949">
            <w:pPr>
              <w:pStyle w:val="TAH"/>
              <w:rPr>
                <w:ins w:id="3095" w:author="Author"/>
              </w:rPr>
            </w:pPr>
            <w:ins w:id="3096"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25FEAC4A" w14:textId="77777777" w:rsidR="00FD4AEA" w:rsidRPr="009873D1" w:rsidRDefault="00FD4AEA" w:rsidP="00085949">
            <w:pPr>
              <w:pStyle w:val="TAH"/>
              <w:rPr>
                <w:ins w:id="3097" w:author="Author"/>
              </w:rPr>
            </w:pPr>
            <w:ins w:id="3098"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36244B28" w14:textId="77777777" w:rsidR="00FD4AEA" w:rsidRPr="009873D1" w:rsidRDefault="00FD4AEA" w:rsidP="00085949">
            <w:pPr>
              <w:pStyle w:val="TAH"/>
              <w:rPr>
                <w:ins w:id="3099" w:author="Author"/>
              </w:rPr>
            </w:pPr>
            <w:ins w:id="3100"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296400D2" w14:textId="77777777" w:rsidR="00FD4AEA" w:rsidRPr="009873D1" w:rsidRDefault="00FD4AEA" w:rsidP="00085949">
            <w:pPr>
              <w:pStyle w:val="TAH"/>
              <w:rPr>
                <w:ins w:id="3101" w:author="Author"/>
              </w:rPr>
            </w:pPr>
            <w:ins w:id="3102" w:author="Author">
              <w:r>
                <w:t>Assigned Criticality</w:t>
              </w:r>
            </w:ins>
          </w:p>
        </w:tc>
      </w:tr>
      <w:tr w:rsidR="00FD4AEA" w:rsidRPr="00243631" w14:paraId="57C3BAF6" w14:textId="77777777" w:rsidTr="00085949">
        <w:trPr>
          <w:ins w:id="3103" w:author="Author"/>
        </w:trPr>
        <w:tc>
          <w:tcPr>
            <w:tcW w:w="2267" w:type="dxa"/>
            <w:tcBorders>
              <w:top w:val="single" w:sz="4" w:space="0" w:color="auto"/>
              <w:left w:val="single" w:sz="4" w:space="0" w:color="auto"/>
              <w:bottom w:val="single" w:sz="4" w:space="0" w:color="auto"/>
              <w:right w:val="single" w:sz="4" w:space="0" w:color="auto"/>
            </w:tcBorders>
          </w:tcPr>
          <w:p w14:paraId="5CC2885F" w14:textId="77777777" w:rsidR="00FD4AEA" w:rsidRPr="00243631" w:rsidRDefault="00FD4AEA" w:rsidP="00085949">
            <w:pPr>
              <w:pStyle w:val="TAL"/>
              <w:rPr>
                <w:ins w:id="3104" w:author="Author"/>
                <w:rFonts w:eastAsia="DengXian"/>
                <w:noProof/>
                <w:lang w:eastAsia="zh-CN"/>
              </w:rPr>
            </w:pPr>
            <w:ins w:id="3105"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DF69B6D" w14:textId="77777777" w:rsidR="00FD4AEA" w:rsidRPr="00243631" w:rsidRDefault="00FD4AEA" w:rsidP="00085949">
            <w:pPr>
              <w:pStyle w:val="TAL"/>
              <w:rPr>
                <w:ins w:id="3106" w:author="Author"/>
                <w:noProof/>
                <w:lang w:eastAsia="zh-CN"/>
              </w:rPr>
            </w:pPr>
            <w:ins w:id="3107"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68B56230" w14:textId="77777777" w:rsidR="00FD4AEA" w:rsidRPr="00243631" w:rsidRDefault="00FD4AEA" w:rsidP="00085949">
            <w:pPr>
              <w:pStyle w:val="TAL"/>
              <w:rPr>
                <w:ins w:id="3108" w:author="Author"/>
                <w:i/>
                <w:iCs/>
              </w:rPr>
            </w:pPr>
          </w:p>
        </w:tc>
        <w:tc>
          <w:tcPr>
            <w:tcW w:w="1276" w:type="dxa"/>
            <w:tcBorders>
              <w:top w:val="single" w:sz="4" w:space="0" w:color="auto"/>
              <w:left w:val="single" w:sz="4" w:space="0" w:color="auto"/>
              <w:bottom w:val="single" w:sz="4" w:space="0" w:color="auto"/>
              <w:right w:val="single" w:sz="4" w:space="0" w:color="auto"/>
            </w:tcBorders>
          </w:tcPr>
          <w:p w14:paraId="1184B11E" w14:textId="77777777" w:rsidR="00FD4AEA" w:rsidRPr="00243631" w:rsidRDefault="00FD4AEA" w:rsidP="00085949">
            <w:pPr>
              <w:pStyle w:val="TAL"/>
              <w:rPr>
                <w:ins w:id="3109" w:author="Author"/>
                <w:rFonts w:eastAsia="DengXian"/>
                <w:lang w:eastAsia="zh-CN"/>
              </w:rPr>
            </w:pPr>
            <w:ins w:id="311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A8B9208" w14:textId="77777777" w:rsidR="00FD4AEA" w:rsidRPr="00243631" w:rsidRDefault="00FD4AEA" w:rsidP="00085949">
            <w:pPr>
              <w:pStyle w:val="TAL"/>
              <w:rPr>
                <w:ins w:id="3111" w:author="Author"/>
              </w:rPr>
            </w:pPr>
          </w:p>
        </w:tc>
        <w:tc>
          <w:tcPr>
            <w:tcW w:w="1276" w:type="dxa"/>
            <w:tcBorders>
              <w:top w:val="single" w:sz="4" w:space="0" w:color="auto"/>
              <w:left w:val="single" w:sz="4" w:space="0" w:color="auto"/>
              <w:bottom w:val="single" w:sz="4" w:space="0" w:color="auto"/>
              <w:right w:val="single" w:sz="4" w:space="0" w:color="auto"/>
            </w:tcBorders>
          </w:tcPr>
          <w:p w14:paraId="476E1758" w14:textId="77777777" w:rsidR="00FD4AEA" w:rsidRPr="00243631" w:rsidRDefault="00FD4AEA" w:rsidP="00085949">
            <w:pPr>
              <w:pStyle w:val="TAC"/>
              <w:rPr>
                <w:ins w:id="3112" w:author="Author"/>
              </w:rPr>
            </w:pPr>
            <w:ins w:id="3113" w:author="Author">
              <w:r>
                <w:t>YES</w:t>
              </w:r>
            </w:ins>
          </w:p>
        </w:tc>
        <w:tc>
          <w:tcPr>
            <w:tcW w:w="1276" w:type="dxa"/>
            <w:tcBorders>
              <w:top w:val="single" w:sz="4" w:space="0" w:color="auto"/>
              <w:left w:val="single" w:sz="4" w:space="0" w:color="auto"/>
              <w:bottom w:val="single" w:sz="4" w:space="0" w:color="auto"/>
              <w:right w:val="single" w:sz="4" w:space="0" w:color="auto"/>
            </w:tcBorders>
          </w:tcPr>
          <w:p w14:paraId="65826E06" w14:textId="77777777" w:rsidR="00FD4AEA" w:rsidRPr="00243631" w:rsidRDefault="00FD4AEA" w:rsidP="00085949">
            <w:pPr>
              <w:pStyle w:val="TAC"/>
              <w:rPr>
                <w:ins w:id="3114" w:author="Author"/>
              </w:rPr>
            </w:pPr>
            <w:ins w:id="3115" w:author="Author">
              <w:r>
                <w:t>reject</w:t>
              </w:r>
            </w:ins>
          </w:p>
        </w:tc>
      </w:tr>
      <w:tr w:rsidR="00FD4AEA" w:rsidRPr="00243631" w14:paraId="6C679418" w14:textId="77777777" w:rsidTr="00085949">
        <w:trPr>
          <w:ins w:id="3116" w:author="Author"/>
        </w:trPr>
        <w:tc>
          <w:tcPr>
            <w:tcW w:w="2267" w:type="dxa"/>
            <w:tcBorders>
              <w:top w:val="single" w:sz="4" w:space="0" w:color="auto"/>
              <w:left w:val="single" w:sz="4" w:space="0" w:color="auto"/>
              <w:bottom w:val="single" w:sz="4" w:space="0" w:color="auto"/>
              <w:right w:val="single" w:sz="4" w:space="0" w:color="auto"/>
            </w:tcBorders>
          </w:tcPr>
          <w:p w14:paraId="0AE866F5" w14:textId="77777777" w:rsidR="00FD4AEA" w:rsidRPr="006116A5" w:rsidRDefault="00FD4AEA" w:rsidP="00085949">
            <w:pPr>
              <w:pStyle w:val="TAL"/>
              <w:rPr>
                <w:ins w:id="3117" w:author="Author"/>
                <w:noProof/>
                <w:lang w:eastAsia="ko-KR"/>
              </w:rPr>
            </w:pPr>
            <w:ins w:id="3118"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0C27496" w14:textId="77777777" w:rsidR="00FD4AEA" w:rsidRDefault="00FD4AEA" w:rsidP="00085949">
            <w:pPr>
              <w:pStyle w:val="TAL"/>
              <w:rPr>
                <w:ins w:id="3119" w:author="Author"/>
                <w:noProof/>
                <w:lang w:eastAsia="zh-CN"/>
              </w:rPr>
            </w:pPr>
            <w:ins w:id="3120"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EFF5F15" w14:textId="77777777" w:rsidR="00FD4AEA" w:rsidRPr="00243631" w:rsidRDefault="00FD4AEA" w:rsidP="00085949">
            <w:pPr>
              <w:pStyle w:val="TAL"/>
              <w:rPr>
                <w:ins w:id="3121" w:author="Author"/>
                <w:i/>
                <w:iCs/>
              </w:rPr>
            </w:pPr>
          </w:p>
        </w:tc>
        <w:tc>
          <w:tcPr>
            <w:tcW w:w="1276" w:type="dxa"/>
            <w:tcBorders>
              <w:top w:val="single" w:sz="4" w:space="0" w:color="auto"/>
              <w:left w:val="single" w:sz="4" w:space="0" w:color="auto"/>
              <w:bottom w:val="single" w:sz="4" w:space="0" w:color="auto"/>
              <w:right w:val="single" w:sz="4" w:space="0" w:color="auto"/>
            </w:tcBorders>
          </w:tcPr>
          <w:p w14:paraId="75EF7221" w14:textId="77777777" w:rsidR="00FD4AEA" w:rsidRDefault="00FD4AEA" w:rsidP="00085949">
            <w:pPr>
              <w:pStyle w:val="TAL"/>
              <w:rPr>
                <w:ins w:id="3122" w:author="Author"/>
                <w:noProof/>
                <w:lang w:eastAsia="zh-CN"/>
              </w:rPr>
            </w:pPr>
            <w:ins w:id="3123"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7DFA6375" w14:textId="77777777" w:rsidR="00FD4AEA" w:rsidRPr="00243631" w:rsidRDefault="00FD4AEA" w:rsidP="00085949">
            <w:pPr>
              <w:pStyle w:val="TAL"/>
              <w:rPr>
                <w:ins w:id="3124" w:author="Author"/>
              </w:rPr>
            </w:pPr>
          </w:p>
        </w:tc>
        <w:tc>
          <w:tcPr>
            <w:tcW w:w="1276" w:type="dxa"/>
            <w:tcBorders>
              <w:top w:val="single" w:sz="4" w:space="0" w:color="auto"/>
              <w:left w:val="single" w:sz="4" w:space="0" w:color="auto"/>
              <w:bottom w:val="single" w:sz="4" w:space="0" w:color="auto"/>
              <w:right w:val="single" w:sz="4" w:space="0" w:color="auto"/>
            </w:tcBorders>
          </w:tcPr>
          <w:p w14:paraId="09C668EF" w14:textId="77777777" w:rsidR="00FD4AEA" w:rsidRDefault="00FD4AEA" w:rsidP="00085949">
            <w:pPr>
              <w:pStyle w:val="TAC"/>
              <w:rPr>
                <w:ins w:id="3125" w:author="Author"/>
              </w:rPr>
            </w:pPr>
            <w:ins w:id="3126" w:author="Author">
              <w:r>
                <w:t>YES</w:t>
              </w:r>
            </w:ins>
          </w:p>
        </w:tc>
        <w:tc>
          <w:tcPr>
            <w:tcW w:w="1276" w:type="dxa"/>
            <w:tcBorders>
              <w:top w:val="single" w:sz="4" w:space="0" w:color="auto"/>
              <w:left w:val="single" w:sz="4" w:space="0" w:color="auto"/>
              <w:bottom w:val="single" w:sz="4" w:space="0" w:color="auto"/>
              <w:right w:val="single" w:sz="4" w:space="0" w:color="auto"/>
            </w:tcBorders>
          </w:tcPr>
          <w:p w14:paraId="1BB43BD1" w14:textId="77777777" w:rsidR="00FD4AEA" w:rsidRDefault="00FD4AEA" w:rsidP="00085949">
            <w:pPr>
              <w:pStyle w:val="TAC"/>
              <w:rPr>
                <w:ins w:id="3127" w:author="Author"/>
              </w:rPr>
            </w:pPr>
            <w:ins w:id="3128" w:author="Author">
              <w:r>
                <w:t>reject</w:t>
              </w:r>
            </w:ins>
          </w:p>
        </w:tc>
      </w:tr>
      <w:tr w:rsidR="00FD4AEA" w:rsidRPr="00243631" w14:paraId="1601A60B" w14:textId="77777777" w:rsidTr="00085949">
        <w:trPr>
          <w:ins w:id="3129" w:author="Author"/>
        </w:trPr>
        <w:tc>
          <w:tcPr>
            <w:tcW w:w="2267" w:type="dxa"/>
            <w:tcBorders>
              <w:top w:val="single" w:sz="4" w:space="0" w:color="auto"/>
              <w:left w:val="single" w:sz="4" w:space="0" w:color="auto"/>
              <w:bottom w:val="single" w:sz="4" w:space="0" w:color="auto"/>
              <w:right w:val="single" w:sz="4" w:space="0" w:color="auto"/>
            </w:tcBorders>
          </w:tcPr>
          <w:p w14:paraId="5CA94E62" w14:textId="77777777" w:rsidR="00FD4AEA" w:rsidRPr="00A14AEE" w:rsidRDefault="00FD4AEA" w:rsidP="00085949">
            <w:pPr>
              <w:pStyle w:val="TAL"/>
              <w:rPr>
                <w:ins w:id="3130" w:author="Author"/>
                <w:rFonts w:eastAsia="Batang"/>
              </w:rPr>
            </w:pPr>
            <w:ins w:id="3131"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6630F491" w14:textId="77777777" w:rsidR="00FD4AEA" w:rsidRDefault="00FD4AEA" w:rsidP="00085949">
            <w:pPr>
              <w:pStyle w:val="TAL"/>
              <w:rPr>
                <w:ins w:id="3132" w:author="Author"/>
                <w:noProof/>
                <w:lang w:eastAsia="zh-CN"/>
              </w:rPr>
            </w:pPr>
            <w:ins w:id="3133"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F235F40" w14:textId="77777777" w:rsidR="00FD4AEA" w:rsidRPr="00243631" w:rsidRDefault="00FD4AEA" w:rsidP="00085949">
            <w:pPr>
              <w:pStyle w:val="TAL"/>
              <w:rPr>
                <w:ins w:id="3134" w:author="Author"/>
                <w:i/>
                <w:iCs/>
              </w:rPr>
            </w:pPr>
          </w:p>
        </w:tc>
        <w:tc>
          <w:tcPr>
            <w:tcW w:w="1276" w:type="dxa"/>
            <w:tcBorders>
              <w:top w:val="single" w:sz="4" w:space="0" w:color="auto"/>
              <w:left w:val="single" w:sz="4" w:space="0" w:color="auto"/>
              <w:bottom w:val="single" w:sz="4" w:space="0" w:color="auto"/>
              <w:right w:val="single" w:sz="4" w:space="0" w:color="auto"/>
            </w:tcBorders>
          </w:tcPr>
          <w:p w14:paraId="0B0A0EC4" w14:textId="77777777" w:rsidR="00FD4AEA" w:rsidRPr="001F1709" w:rsidRDefault="00FD4AEA" w:rsidP="00085949">
            <w:pPr>
              <w:pStyle w:val="TAL"/>
              <w:rPr>
                <w:ins w:id="3135" w:author="Author"/>
                <w:noProof/>
                <w:highlight w:val="yellow"/>
                <w:lang w:eastAsia="zh-CN"/>
                <w:rPrChange w:id="3136" w:author="Ericsson User" w:date="2025-05-07T11:56:00Z">
                  <w:rPr>
                    <w:ins w:id="3137" w:author="Author"/>
                    <w:noProof/>
                    <w:lang w:eastAsia="zh-CN"/>
                  </w:rPr>
                </w:rPrChange>
              </w:rPr>
            </w:pPr>
            <w:ins w:id="3138" w:author="Ericsson User" w:date="2025-05-07T11:56:00Z">
              <w:r w:rsidRPr="001F1709">
                <w:rPr>
                  <w:rFonts w:cs="Arial"/>
                  <w:highlight w:val="yellow"/>
                  <w:lang w:eastAsia="ja-JP"/>
                </w:rPr>
                <w:t>9.3.3.xx7</w:t>
              </w:r>
            </w:ins>
            <w:ins w:id="3139" w:author="Author">
              <w:del w:id="3140" w:author="Ericsson User" w:date="2025-05-07T11:56:00Z">
                <w:r w:rsidRPr="001F1709" w:rsidDel="00052E69">
                  <w:rPr>
                    <w:bCs/>
                    <w:noProof/>
                    <w:highlight w:val="yellow"/>
                    <w:lang w:eastAsia="zh-CN"/>
                    <w:rPrChange w:id="3141" w:author="Ericsson User" w:date="2025-05-07T11:56:00Z">
                      <w:rPr>
                        <w:bCs/>
                        <w:noProof/>
                        <w:lang w:eastAsia="zh-CN"/>
                      </w:rPr>
                    </w:rPrChange>
                  </w:rPr>
                  <w:delText>OCTET STRING</w:delText>
                </w:r>
              </w:del>
            </w:ins>
          </w:p>
        </w:tc>
        <w:tc>
          <w:tcPr>
            <w:tcW w:w="1276" w:type="dxa"/>
            <w:tcBorders>
              <w:top w:val="single" w:sz="4" w:space="0" w:color="auto"/>
              <w:left w:val="single" w:sz="4" w:space="0" w:color="auto"/>
              <w:bottom w:val="single" w:sz="4" w:space="0" w:color="auto"/>
              <w:right w:val="single" w:sz="4" w:space="0" w:color="auto"/>
            </w:tcBorders>
          </w:tcPr>
          <w:p w14:paraId="1BE53A11" w14:textId="77777777" w:rsidR="00FD4AEA" w:rsidRPr="00243631" w:rsidRDefault="00FD4AEA" w:rsidP="00085949">
            <w:pPr>
              <w:pStyle w:val="TAL"/>
              <w:rPr>
                <w:ins w:id="3142" w:author="Author"/>
              </w:rPr>
            </w:pPr>
          </w:p>
        </w:tc>
        <w:tc>
          <w:tcPr>
            <w:tcW w:w="1276" w:type="dxa"/>
            <w:tcBorders>
              <w:top w:val="single" w:sz="4" w:space="0" w:color="auto"/>
              <w:left w:val="single" w:sz="4" w:space="0" w:color="auto"/>
              <w:bottom w:val="single" w:sz="4" w:space="0" w:color="auto"/>
              <w:right w:val="single" w:sz="4" w:space="0" w:color="auto"/>
            </w:tcBorders>
          </w:tcPr>
          <w:p w14:paraId="43F14EE1" w14:textId="77777777" w:rsidR="00FD4AEA" w:rsidRDefault="00FD4AEA" w:rsidP="00085949">
            <w:pPr>
              <w:pStyle w:val="TAC"/>
              <w:rPr>
                <w:ins w:id="3143" w:author="Author"/>
              </w:rPr>
            </w:pPr>
            <w:ins w:id="3144" w:author="Author">
              <w:r>
                <w:t>YES</w:t>
              </w:r>
            </w:ins>
          </w:p>
        </w:tc>
        <w:tc>
          <w:tcPr>
            <w:tcW w:w="1276" w:type="dxa"/>
            <w:tcBorders>
              <w:top w:val="single" w:sz="4" w:space="0" w:color="auto"/>
              <w:left w:val="single" w:sz="4" w:space="0" w:color="auto"/>
              <w:bottom w:val="single" w:sz="4" w:space="0" w:color="auto"/>
              <w:right w:val="single" w:sz="4" w:space="0" w:color="auto"/>
            </w:tcBorders>
          </w:tcPr>
          <w:p w14:paraId="1B6BEA21" w14:textId="77777777" w:rsidR="00FD4AEA" w:rsidRDefault="00FD4AEA" w:rsidP="00085949">
            <w:pPr>
              <w:pStyle w:val="TAC"/>
              <w:rPr>
                <w:ins w:id="3145" w:author="Author"/>
              </w:rPr>
            </w:pPr>
            <w:ins w:id="3146" w:author="Author">
              <w:r>
                <w:t>reject</w:t>
              </w:r>
            </w:ins>
          </w:p>
        </w:tc>
      </w:tr>
      <w:tr w:rsidR="00FD4AEA" w:rsidRPr="00243631" w14:paraId="06C897AE" w14:textId="77777777" w:rsidTr="00085949">
        <w:trPr>
          <w:ins w:id="3147" w:author="Author"/>
        </w:trPr>
        <w:tc>
          <w:tcPr>
            <w:tcW w:w="2267" w:type="dxa"/>
            <w:tcBorders>
              <w:top w:val="single" w:sz="4" w:space="0" w:color="auto"/>
              <w:left w:val="single" w:sz="4" w:space="0" w:color="auto"/>
              <w:bottom w:val="single" w:sz="4" w:space="0" w:color="auto"/>
              <w:right w:val="single" w:sz="4" w:space="0" w:color="auto"/>
            </w:tcBorders>
          </w:tcPr>
          <w:p w14:paraId="584BB45C" w14:textId="77777777" w:rsidR="00FD4AEA" w:rsidRDefault="00FD4AEA" w:rsidP="00085949">
            <w:pPr>
              <w:pStyle w:val="TAL"/>
              <w:rPr>
                <w:ins w:id="3148" w:author="Author"/>
                <w:noProof/>
                <w:lang w:eastAsia="zh-CN"/>
              </w:rPr>
            </w:pPr>
            <w:ins w:id="3149"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6B530862" w14:textId="77777777" w:rsidR="00FD4AEA" w:rsidRDefault="00FD4AEA" w:rsidP="00085949">
            <w:pPr>
              <w:pStyle w:val="TAL"/>
              <w:rPr>
                <w:ins w:id="3150" w:author="Author"/>
                <w:noProof/>
                <w:lang w:eastAsia="zh-CN"/>
              </w:rPr>
            </w:pPr>
            <w:ins w:id="3151"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6B758512" w14:textId="77777777" w:rsidR="00FD4AEA" w:rsidRPr="00243631" w:rsidRDefault="00FD4AEA" w:rsidP="00085949">
            <w:pPr>
              <w:pStyle w:val="TAL"/>
              <w:rPr>
                <w:ins w:id="3152" w:author="Author"/>
                <w:i/>
                <w:iCs/>
              </w:rPr>
            </w:pPr>
          </w:p>
        </w:tc>
        <w:tc>
          <w:tcPr>
            <w:tcW w:w="1276" w:type="dxa"/>
            <w:tcBorders>
              <w:top w:val="single" w:sz="4" w:space="0" w:color="auto"/>
              <w:left w:val="single" w:sz="4" w:space="0" w:color="auto"/>
              <w:bottom w:val="single" w:sz="4" w:space="0" w:color="auto"/>
              <w:right w:val="single" w:sz="4" w:space="0" w:color="auto"/>
            </w:tcBorders>
          </w:tcPr>
          <w:p w14:paraId="167EEBEB" w14:textId="77777777" w:rsidR="00FD4AEA" w:rsidRPr="00001ADC" w:rsidRDefault="00FD4AEA" w:rsidP="00085949">
            <w:pPr>
              <w:pStyle w:val="TAL"/>
              <w:rPr>
                <w:ins w:id="3153" w:author="Author"/>
                <w:bCs/>
                <w:noProof/>
                <w:lang w:eastAsia="zh-CN"/>
              </w:rPr>
            </w:pPr>
            <w:ins w:id="3154"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1E2D4AE6" w14:textId="77777777" w:rsidR="00FD4AEA" w:rsidRPr="00243631" w:rsidRDefault="00FD4AEA" w:rsidP="00085949">
            <w:pPr>
              <w:pStyle w:val="TAL"/>
              <w:rPr>
                <w:ins w:id="3155" w:author="Author"/>
              </w:rPr>
            </w:pPr>
          </w:p>
        </w:tc>
        <w:tc>
          <w:tcPr>
            <w:tcW w:w="1276" w:type="dxa"/>
            <w:tcBorders>
              <w:top w:val="single" w:sz="4" w:space="0" w:color="auto"/>
              <w:left w:val="single" w:sz="4" w:space="0" w:color="auto"/>
              <w:bottom w:val="single" w:sz="4" w:space="0" w:color="auto"/>
              <w:right w:val="single" w:sz="4" w:space="0" w:color="auto"/>
            </w:tcBorders>
          </w:tcPr>
          <w:p w14:paraId="4A9F19B1" w14:textId="77777777" w:rsidR="00FD4AEA" w:rsidRDefault="00FD4AEA" w:rsidP="00085949">
            <w:pPr>
              <w:pStyle w:val="TAC"/>
              <w:rPr>
                <w:ins w:id="3156" w:author="Author"/>
              </w:rPr>
            </w:pPr>
            <w:ins w:id="3157" w:author="Author">
              <w:r>
                <w:t>YES</w:t>
              </w:r>
            </w:ins>
          </w:p>
        </w:tc>
        <w:tc>
          <w:tcPr>
            <w:tcW w:w="1276" w:type="dxa"/>
            <w:tcBorders>
              <w:top w:val="single" w:sz="4" w:space="0" w:color="auto"/>
              <w:left w:val="single" w:sz="4" w:space="0" w:color="auto"/>
              <w:bottom w:val="single" w:sz="4" w:space="0" w:color="auto"/>
              <w:right w:val="single" w:sz="4" w:space="0" w:color="auto"/>
            </w:tcBorders>
          </w:tcPr>
          <w:p w14:paraId="54A987B9" w14:textId="77777777" w:rsidR="00FD4AEA" w:rsidRDefault="00FD4AEA" w:rsidP="00085949">
            <w:pPr>
              <w:pStyle w:val="TAC"/>
              <w:rPr>
                <w:ins w:id="3158" w:author="Author"/>
              </w:rPr>
            </w:pPr>
            <w:ins w:id="3159" w:author="Author">
              <w:r>
                <w:t>reject</w:t>
              </w:r>
            </w:ins>
          </w:p>
        </w:tc>
      </w:tr>
    </w:tbl>
    <w:p w14:paraId="586FAF06" w14:textId="77777777" w:rsidR="00FD4AEA" w:rsidRDefault="00FD4AEA" w:rsidP="00FD4AEA">
      <w:pPr>
        <w:rPr>
          <w:ins w:id="3160" w:author="Author"/>
          <w:rFonts w:eastAsia="DengXian"/>
          <w:lang w:eastAsia="zh-CN"/>
        </w:rPr>
      </w:pPr>
    </w:p>
    <w:p w14:paraId="4F9A5797" w14:textId="77777777" w:rsidR="00FD4AEA" w:rsidRPr="001F5312" w:rsidRDefault="00FD4AEA" w:rsidP="00FD4AEA">
      <w:pPr>
        <w:pStyle w:val="Heading4"/>
        <w:rPr>
          <w:ins w:id="3161" w:author="Author"/>
        </w:rPr>
      </w:pPr>
      <w:ins w:id="3162"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6F1F1099" w14:textId="77777777" w:rsidR="00FD4AEA" w:rsidRDefault="00FD4AEA" w:rsidP="00FD4AEA">
      <w:pPr>
        <w:rPr>
          <w:ins w:id="3163" w:author="Author"/>
          <w:lang w:eastAsia="zh-CN"/>
        </w:rPr>
      </w:pPr>
      <w:ins w:id="3164" w:author="Author">
        <w:r>
          <w:rPr>
            <w:lang w:eastAsia="zh-CN"/>
          </w:rPr>
          <w:t>This IE provides the command response related information from</w:t>
        </w:r>
        <w:r w:rsidRPr="00215EB3">
          <w:rPr>
            <w:lang w:eastAsia="zh-CN"/>
          </w:rPr>
          <w:t xml:space="preserve"> </w:t>
        </w:r>
        <w:r>
          <w:rPr>
            <w:lang w:eastAsia="zh-CN"/>
          </w:rPr>
          <w:t>the NG-RAN node to the AIOTF.</w:t>
        </w:r>
      </w:ins>
    </w:p>
    <w:p w14:paraId="15CCA822" w14:textId="77777777" w:rsidR="00FD4AEA" w:rsidRPr="001F5312" w:rsidRDefault="00FD4AEA" w:rsidP="00FD4AEA">
      <w:pPr>
        <w:rPr>
          <w:ins w:id="3165" w:author="Author"/>
          <w:lang w:eastAsia="zh-CN"/>
        </w:rPr>
      </w:pPr>
      <w:ins w:id="316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9873D1" w14:paraId="0AD17A0E" w14:textId="77777777" w:rsidTr="00085949">
        <w:trPr>
          <w:ins w:id="3167" w:author="Author"/>
        </w:trPr>
        <w:tc>
          <w:tcPr>
            <w:tcW w:w="2267" w:type="dxa"/>
            <w:tcBorders>
              <w:top w:val="single" w:sz="4" w:space="0" w:color="auto"/>
              <w:left w:val="single" w:sz="4" w:space="0" w:color="auto"/>
              <w:bottom w:val="single" w:sz="4" w:space="0" w:color="auto"/>
              <w:right w:val="single" w:sz="4" w:space="0" w:color="auto"/>
            </w:tcBorders>
          </w:tcPr>
          <w:p w14:paraId="675ADF37" w14:textId="77777777" w:rsidR="00FD4AEA" w:rsidRPr="009873D1" w:rsidRDefault="00FD4AEA" w:rsidP="00085949">
            <w:pPr>
              <w:pStyle w:val="TAH"/>
              <w:rPr>
                <w:ins w:id="3168" w:author="Author"/>
              </w:rPr>
            </w:pPr>
            <w:ins w:id="316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4322A08" w14:textId="77777777" w:rsidR="00FD4AEA" w:rsidRPr="009873D1" w:rsidRDefault="00FD4AEA" w:rsidP="00085949">
            <w:pPr>
              <w:pStyle w:val="TAH"/>
              <w:rPr>
                <w:ins w:id="3170" w:author="Author"/>
              </w:rPr>
            </w:pPr>
            <w:ins w:id="317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338341B5" w14:textId="77777777" w:rsidR="00FD4AEA" w:rsidRPr="009873D1" w:rsidRDefault="00FD4AEA" w:rsidP="00085949">
            <w:pPr>
              <w:pStyle w:val="TAH"/>
              <w:rPr>
                <w:ins w:id="3172" w:author="Author"/>
              </w:rPr>
            </w:pPr>
            <w:ins w:id="317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D7C9D90" w14:textId="77777777" w:rsidR="00FD4AEA" w:rsidRPr="009873D1" w:rsidRDefault="00FD4AEA" w:rsidP="00085949">
            <w:pPr>
              <w:pStyle w:val="TAH"/>
              <w:rPr>
                <w:ins w:id="3174" w:author="Author"/>
              </w:rPr>
            </w:pPr>
            <w:ins w:id="317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0B56ADD" w14:textId="77777777" w:rsidR="00FD4AEA" w:rsidRPr="009873D1" w:rsidRDefault="00FD4AEA" w:rsidP="00085949">
            <w:pPr>
              <w:pStyle w:val="TAH"/>
              <w:rPr>
                <w:ins w:id="3176" w:author="Author"/>
              </w:rPr>
            </w:pPr>
            <w:ins w:id="3177" w:author="Author">
              <w:r w:rsidRPr="009873D1">
                <w:t>Semantics description</w:t>
              </w:r>
            </w:ins>
          </w:p>
        </w:tc>
      </w:tr>
      <w:tr w:rsidR="00FD4AEA" w:rsidRPr="00C91721" w14:paraId="650D3537" w14:textId="77777777" w:rsidTr="00085949">
        <w:trPr>
          <w:ins w:id="3178" w:author="Author"/>
        </w:trPr>
        <w:tc>
          <w:tcPr>
            <w:tcW w:w="2267" w:type="dxa"/>
            <w:tcBorders>
              <w:top w:val="single" w:sz="4" w:space="0" w:color="auto"/>
              <w:left w:val="single" w:sz="4" w:space="0" w:color="auto"/>
              <w:bottom w:val="single" w:sz="4" w:space="0" w:color="auto"/>
              <w:right w:val="single" w:sz="4" w:space="0" w:color="auto"/>
            </w:tcBorders>
          </w:tcPr>
          <w:p w14:paraId="21440F6E" w14:textId="77777777" w:rsidR="00FD4AEA" w:rsidRPr="009873D1" w:rsidRDefault="00FD4AEA" w:rsidP="00085949">
            <w:pPr>
              <w:pStyle w:val="TAL"/>
              <w:rPr>
                <w:ins w:id="3179" w:author="Author"/>
                <w:lang w:eastAsia="ja-JP"/>
              </w:rPr>
            </w:pPr>
            <w:ins w:id="3180"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B10A61C" w14:textId="77777777" w:rsidR="00FD4AEA" w:rsidRPr="009873D1" w:rsidRDefault="00FD4AEA" w:rsidP="00085949">
            <w:pPr>
              <w:pStyle w:val="TAL"/>
              <w:rPr>
                <w:ins w:id="3181" w:author="Author"/>
                <w:lang w:eastAsia="ja-JP"/>
              </w:rPr>
            </w:pPr>
            <w:ins w:id="3182"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8C14E05" w14:textId="77777777" w:rsidR="00FD4AEA" w:rsidRPr="009873D1" w:rsidRDefault="00FD4AEA" w:rsidP="00085949">
            <w:pPr>
              <w:pStyle w:val="TAL"/>
              <w:rPr>
                <w:ins w:id="3183"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ADB0B75" w14:textId="77777777" w:rsidR="00FD4AEA" w:rsidRPr="009873D1" w:rsidRDefault="00FD4AEA" w:rsidP="00085949">
            <w:pPr>
              <w:pStyle w:val="TAL"/>
              <w:rPr>
                <w:ins w:id="3184" w:author="Author"/>
                <w:lang w:eastAsia="ja-JP"/>
              </w:rPr>
            </w:pPr>
            <w:ins w:id="3185"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05341BA" w14:textId="77777777" w:rsidR="00FD4AEA" w:rsidRPr="009873D1" w:rsidRDefault="00FD4AEA" w:rsidP="00085949">
            <w:pPr>
              <w:pStyle w:val="TAL"/>
              <w:rPr>
                <w:ins w:id="3186" w:author="Author"/>
                <w:lang w:eastAsia="ja-JP"/>
              </w:rPr>
            </w:pPr>
          </w:p>
        </w:tc>
      </w:tr>
      <w:tr w:rsidR="00FD4AEA" w:rsidRPr="00C91721" w14:paraId="73FA4412" w14:textId="77777777" w:rsidTr="00085949">
        <w:trPr>
          <w:ins w:id="3187" w:author="Author"/>
        </w:trPr>
        <w:tc>
          <w:tcPr>
            <w:tcW w:w="2267" w:type="dxa"/>
            <w:tcBorders>
              <w:top w:val="single" w:sz="4" w:space="0" w:color="auto"/>
              <w:left w:val="single" w:sz="4" w:space="0" w:color="auto"/>
              <w:bottom w:val="single" w:sz="4" w:space="0" w:color="auto"/>
              <w:right w:val="single" w:sz="4" w:space="0" w:color="auto"/>
            </w:tcBorders>
          </w:tcPr>
          <w:p w14:paraId="46BF651C" w14:textId="77777777" w:rsidR="00FD4AEA" w:rsidRPr="009873D1" w:rsidRDefault="00FD4AEA" w:rsidP="00085949">
            <w:pPr>
              <w:pStyle w:val="TAL"/>
              <w:rPr>
                <w:ins w:id="3188" w:author="Author"/>
                <w:lang w:eastAsia="ja-JP"/>
              </w:rPr>
            </w:pPr>
            <w:ins w:id="3189"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796ACC1" w14:textId="77777777" w:rsidR="00FD4AEA" w:rsidRPr="009873D1" w:rsidRDefault="00FD4AEA" w:rsidP="00085949">
            <w:pPr>
              <w:pStyle w:val="TAL"/>
              <w:rPr>
                <w:ins w:id="3190" w:author="Author"/>
                <w:lang w:eastAsia="ja-JP"/>
              </w:rPr>
            </w:pPr>
            <w:ins w:id="3191"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A6E29D4" w14:textId="77777777" w:rsidR="00FD4AEA" w:rsidRPr="009873D1" w:rsidRDefault="00FD4AEA" w:rsidP="00085949">
            <w:pPr>
              <w:pStyle w:val="TAL"/>
              <w:rPr>
                <w:ins w:id="3192"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F4768F4" w14:textId="77777777" w:rsidR="00FD4AEA" w:rsidRPr="009873D1" w:rsidRDefault="00FD4AEA" w:rsidP="00085949">
            <w:pPr>
              <w:pStyle w:val="TAL"/>
              <w:rPr>
                <w:ins w:id="3193" w:author="Author"/>
                <w:lang w:eastAsia="ja-JP"/>
              </w:rPr>
            </w:pPr>
            <w:ins w:id="3194"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519248A8" w14:textId="77777777" w:rsidR="00FD4AEA" w:rsidRPr="009873D1" w:rsidRDefault="00FD4AEA" w:rsidP="00085949">
            <w:pPr>
              <w:pStyle w:val="TAL"/>
              <w:rPr>
                <w:ins w:id="3195" w:author="Author"/>
                <w:lang w:eastAsia="ja-JP"/>
              </w:rPr>
            </w:pPr>
          </w:p>
        </w:tc>
      </w:tr>
      <w:tr w:rsidR="00FD4AEA" w:rsidRPr="00C91721" w14:paraId="69C30F40" w14:textId="77777777" w:rsidTr="00085949">
        <w:trPr>
          <w:ins w:id="3196" w:author="Author"/>
        </w:trPr>
        <w:tc>
          <w:tcPr>
            <w:tcW w:w="2267" w:type="dxa"/>
            <w:tcBorders>
              <w:top w:val="single" w:sz="4" w:space="0" w:color="auto"/>
              <w:left w:val="single" w:sz="4" w:space="0" w:color="auto"/>
              <w:bottom w:val="single" w:sz="4" w:space="0" w:color="auto"/>
              <w:right w:val="single" w:sz="4" w:space="0" w:color="auto"/>
            </w:tcBorders>
          </w:tcPr>
          <w:p w14:paraId="63126E15" w14:textId="77777777" w:rsidR="00FD4AEA" w:rsidRPr="009873D1" w:rsidRDefault="00FD4AEA" w:rsidP="00085949">
            <w:pPr>
              <w:pStyle w:val="TAL"/>
              <w:rPr>
                <w:ins w:id="3197" w:author="Author"/>
                <w:lang w:eastAsia="ja-JP"/>
              </w:rPr>
            </w:pPr>
            <w:ins w:id="3198"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55160C18" w14:textId="77777777" w:rsidR="00FD4AEA" w:rsidRPr="009873D1" w:rsidRDefault="00FD4AEA" w:rsidP="00085949">
            <w:pPr>
              <w:pStyle w:val="TAL"/>
              <w:rPr>
                <w:ins w:id="3199" w:author="Author"/>
                <w:lang w:eastAsia="ja-JP"/>
              </w:rPr>
            </w:pPr>
            <w:ins w:id="3200"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9DAE735" w14:textId="77777777" w:rsidR="00FD4AEA" w:rsidRPr="009873D1" w:rsidRDefault="00FD4AEA" w:rsidP="00085949">
            <w:pPr>
              <w:pStyle w:val="TAL"/>
              <w:rPr>
                <w:ins w:id="320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DE4CB12" w14:textId="77777777" w:rsidR="00FD4AEA" w:rsidRPr="001F1709" w:rsidRDefault="00FD4AEA" w:rsidP="00085949">
            <w:pPr>
              <w:pStyle w:val="TAL"/>
              <w:rPr>
                <w:ins w:id="3202" w:author="Author"/>
                <w:highlight w:val="yellow"/>
                <w:lang w:eastAsia="ja-JP"/>
                <w:rPrChange w:id="3203" w:author="Ericsson User" w:date="2025-05-07T11:57:00Z">
                  <w:rPr>
                    <w:ins w:id="3204" w:author="Author"/>
                    <w:lang w:eastAsia="ja-JP"/>
                  </w:rPr>
                </w:rPrChange>
              </w:rPr>
            </w:pPr>
            <w:ins w:id="3205" w:author="Ericsson User" w:date="2025-05-07T11:57:00Z">
              <w:r w:rsidRPr="001F1709">
                <w:rPr>
                  <w:rFonts w:cs="Arial"/>
                  <w:highlight w:val="yellow"/>
                  <w:lang w:eastAsia="ja-JP"/>
                </w:rPr>
                <w:t>9.3.3.xx7</w:t>
              </w:r>
            </w:ins>
            <w:ins w:id="3206" w:author="Author">
              <w:del w:id="3207" w:author="Ericsson User" w:date="2025-05-07T11:57:00Z">
                <w:r w:rsidRPr="001F1709" w:rsidDel="00E6649E">
                  <w:rPr>
                    <w:bCs/>
                    <w:noProof/>
                    <w:highlight w:val="yellow"/>
                    <w:lang w:eastAsia="zh-CN"/>
                    <w:rPrChange w:id="3208" w:author="Ericsson User" w:date="2025-05-07T11:57:00Z">
                      <w:rPr>
                        <w:bCs/>
                        <w:noProof/>
                        <w:lang w:eastAsia="zh-CN"/>
                      </w:rPr>
                    </w:rPrChange>
                  </w:rPr>
                  <w:delText>OCTET STRING</w:delText>
                </w:r>
              </w:del>
            </w:ins>
          </w:p>
        </w:tc>
        <w:tc>
          <w:tcPr>
            <w:tcW w:w="3116" w:type="dxa"/>
            <w:tcBorders>
              <w:top w:val="single" w:sz="4" w:space="0" w:color="auto"/>
              <w:left w:val="single" w:sz="4" w:space="0" w:color="auto"/>
              <w:bottom w:val="single" w:sz="4" w:space="0" w:color="auto"/>
              <w:right w:val="single" w:sz="4" w:space="0" w:color="auto"/>
            </w:tcBorders>
          </w:tcPr>
          <w:p w14:paraId="7D4F642D" w14:textId="77777777" w:rsidR="00FD4AEA" w:rsidRPr="009873D1" w:rsidRDefault="00FD4AEA" w:rsidP="00085949">
            <w:pPr>
              <w:pStyle w:val="TAL"/>
              <w:rPr>
                <w:ins w:id="3209" w:author="Author"/>
                <w:lang w:eastAsia="ja-JP"/>
              </w:rPr>
            </w:pPr>
          </w:p>
        </w:tc>
      </w:tr>
      <w:tr w:rsidR="00FD4AEA" w:rsidRPr="00243631" w14:paraId="25A14488" w14:textId="77777777" w:rsidTr="00085949">
        <w:trPr>
          <w:ins w:id="3210" w:author="Author"/>
        </w:trPr>
        <w:tc>
          <w:tcPr>
            <w:tcW w:w="2267" w:type="dxa"/>
            <w:tcBorders>
              <w:top w:val="single" w:sz="4" w:space="0" w:color="auto"/>
              <w:left w:val="single" w:sz="4" w:space="0" w:color="auto"/>
              <w:bottom w:val="single" w:sz="4" w:space="0" w:color="auto"/>
              <w:right w:val="single" w:sz="4" w:space="0" w:color="auto"/>
            </w:tcBorders>
          </w:tcPr>
          <w:p w14:paraId="7B2D02A8" w14:textId="77777777" w:rsidR="00FD4AEA" w:rsidRDefault="00FD4AEA" w:rsidP="00085949">
            <w:pPr>
              <w:pStyle w:val="TAL"/>
              <w:rPr>
                <w:ins w:id="3211" w:author="Author"/>
                <w:rFonts w:eastAsia="DengXian"/>
                <w:lang w:eastAsia="zh-CN"/>
              </w:rPr>
            </w:pPr>
            <w:bookmarkStart w:id="3212" w:name="_Hlk187332902"/>
            <w:ins w:id="321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8CBE344" w14:textId="77777777" w:rsidR="00FD4AEA" w:rsidRPr="00243631" w:rsidRDefault="00FD4AEA" w:rsidP="00085949">
            <w:pPr>
              <w:pStyle w:val="TAL"/>
              <w:rPr>
                <w:ins w:id="3214" w:author="Author"/>
                <w:rFonts w:eastAsia="DengXian"/>
                <w:lang w:eastAsia="zh-CN"/>
              </w:rPr>
            </w:pPr>
            <w:ins w:id="321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0DA617A" w14:textId="77777777" w:rsidR="00FD4AEA" w:rsidRPr="00243631" w:rsidRDefault="00FD4AEA" w:rsidP="00085949">
            <w:pPr>
              <w:pStyle w:val="TAL"/>
              <w:rPr>
                <w:ins w:id="3216" w:author="Author"/>
                <w:i/>
                <w:iCs/>
              </w:rPr>
            </w:pPr>
          </w:p>
        </w:tc>
        <w:tc>
          <w:tcPr>
            <w:tcW w:w="1587" w:type="dxa"/>
            <w:tcBorders>
              <w:top w:val="single" w:sz="4" w:space="0" w:color="auto"/>
              <w:left w:val="single" w:sz="4" w:space="0" w:color="auto"/>
              <w:bottom w:val="single" w:sz="4" w:space="0" w:color="auto"/>
              <w:right w:val="single" w:sz="4" w:space="0" w:color="auto"/>
            </w:tcBorders>
          </w:tcPr>
          <w:p w14:paraId="24DA3A85" w14:textId="77777777" w:rsidR="00FD4AEA" w:rsidRPr="00243631" w:rsidRDefault="00FD4AEA" w:rsidP="00085949">
            <w:pPr>
              <w:pStyle w:val="TAL"/>
              <w:rPr>
                <w:ins w:id="3217" w:author="Author"/>
                <w:rFonts w:cs="Arial"/>
                <w:lang w:eastAsia="ja-JP"/>
              </w:rPr>
            </w:pPr>
            <w:ins w:id="321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6303D8CE" w14:textId="77777777" w:rsidR="00FD4AEA" w:rsidRPr="00243631" w:rsidRDefault="00FD4AEA" w:rsidP="00085949">
            <w:pPr>
              <w:pStyle w:val="TAL"/>
              <w:rPr>
                <w:ins w:id="3219" w:author="Author"/>
              </w:rPr>
            </w:pPr>
          </w:p>
        </w:tc>
      </w:tr>
      <w:bookmarkEnd w:id="3212"/>
    </w:tbl>
    <w:p w14:paraId="36CEEC40" w14:textId="77777777" w:rsidR="00FD4AEA" w:rsidRPr="00243631" w:rsidRDefault="00FD4AEA" w:rsidP="00FD4AEA">
      <w:pPr>
        <w:rPr>
          <w:ins w:id="3220" w:author="Author"/>
          <w:rFonts w:eastAsia="DengXian"/>
          <w:lang w:eastAsia="zh-CN"/>
        </w:rPr>
      </w:pPr>
    </w:p>
    <w:p w14:paraId="3B4A1ABB" w14:textId="77777777" w:rsidR="00FD4AEA" w:rsidRPr="00243631" w:rsidRDefault="00FD4AEA" w:rsidP="00FD4AEA">
      <w:pPr>
        <w:pStyle w:val="Heading4"/>
        <w:rPr>
          <w:ins w:id="3221" w:author="Author"/>
        </w:rPr>
      </w:pPr>
      <w:ins w:id="3222"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24F05CB7" w14:textId="77777777" w:rsidR="00FD4AEA" w:rsidRDefault="00FD4AEA" w:rsidP="00FD4AEA">
      <w:pPr>
        <w:rPr>
          <w:ins w:id="3223" w:author="Author"/>
          <w:lang w:eastAsia="zh-CN"/>
        </w:rPr>
      </w:pPr>
      <w:ins w:id="3224" w:author="Author">
        <w:r>
          <w:rPr>
            <w:lang w:eastAsia="zh-CN"/>
          </w:rPr>
          <w:t>This IE provides the command failure related information from</w:t>
        </w:r>
        <w:r w:rsidRPr="009071F1">
          <w:rPr>
            <w:lang w:eastAsia="zh-CN"/>
          </w:rPr>
          <w:t xml:space="preserve"> </w:t>
        </w:r>
        <w:r>
          <w:rPr>
            <w:lang w:eastAsia="zh-CN"/>
          </w:rPr>
          <w:t>the NG-RAN node to the AIOTF.</w:t>
        </w:r>
      </w:ins>
    </w:p>
    <w:p w14:paraId="342197B9" w14:textId="77777777" w:rsidR="00FD4AEA" w:rsidRPr="001F5312" w:rsidRDefault="00FD4AEA" w:rsidP="00FD4AEA">
      <w:pPr>
        <w:rPr>
          <w:ins w:id="3225" w:author="Author"/>
          <w:lang w:eastAsia="zh-CN"/>
        </w:rPr>
      </w:pPr>
      <w:ins w:id="322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243631" w14:paraId="72D39B6B" w14:textId="77777777" w:rsidTr="00085949">
        <w:trPr>
          <w:ins w:id="3227" w:author="Author"/>
        </w:trPr>
        <w:tc>
          <w:tcPr>
            <w:tcW w:w="2267" w:type="dxa"/>
            <w:tcBorders>
              <w:top w:val="single" w:sz="4" w:space="0" w:color="auto"/>
              <w:left w:val="single" w:sz="4" w:space="0" w:color="auto"/>
              <w:bottom w:val="single" w:sz="4" w:space="0" w:color="auto"/>
              <w:right w:val="single" w:sz="4" w:space="0" w:color="auto"/>
            </w:tcBorders>
          </w:tcPr>
          <w:p w14:paraId="07C65360" w14:textId="77777777" w:rsidR="00FD4AEA" w:rsidRPr="00243631" w:rsidRDefault="00FD4AEA" w:rsidP="00085949">
            <w:pPr>
              <w:pStyle w:val="TAH"/>
              <w:rPr>
                <w:ins w:id="3228" w:author="Author"/>
              </w:rPr>
            </w:pPr>
            <w:ins w:id="3229"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5E794212" w14:textId="77777777" w:rsidR="00FD4AEA" w:rsidRPr="00243631" w:rsidRDefault="00FD4AEA" w:rsidP="00085949">
            <w:pPr>
              <w:pStyle w:val="TAH"/>
              <w:rPr>
                <w:ins w:id="3230" w:author="Author"/>
              </w:rPr>
            </w:pPr>
            <w:ins w:id="3231"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6CE88F38" w14:textId="77777777" w:rsidR="00FD4AEA" w:rsidRPr="00243631" w:rsidRDefault="00FD4AEA" w:rsidP="00085949">
            <w:pPr>
              <w:pStyle w:val="TAH"/>
              <w:rPr>
                <w:ins w:id="3232" w:author="Author"/>
              </w:rPr>
            </w:pPr>
            <w:ins w:id="3233"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30CB39A7" w14:textId="77777777" w:rsidR="00FD4AEA" w:rsidRPr="00243631" w:rsidRDefault="00FD4AEA" w:rsidP="00085949">
            <w:pPr>
              <w:pStyle w:val="TAH"/>
              <w:rPr>
                <w:ins w:id="3234" w:author="Author"/>
              </w:rPr>
            </w:pPr>
            <w:ins w:id="3235"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7F6F7B21" w14:textId="77777777" w:rsidR="00FD4AEA" w:rsidRPr="00243631" w:rsidRDefault="00FD4AEA" w:rsidP="00085949">
            <w:pPr>
              <w:pStyle w:val="TAH"/>
              <w:rPr>
                <w:ins w:id="3236" w:author="Author"/>
              </w:rPr>
            </w:pPr>
            <w:ins w:id="3237" w:author="Author">
              <w:r w:rsidRPr="00243631">
                <w:t>Semantics description</w:t>
              </w:r>
            </w:ins>
          </w:p>
        </w:tc>
      </w:tr>
      <w:tr w:rsidR="00FD4AEA" w:rsidRPr="008F7D8B" w14:paraId="321D0731" w14:textId="77777777" w:rsidTr="00085949">
        <w:trPr>
          <w:ins w:id="3238" w:author="Author"/>
        </w:trPr>
        <w:tc>
          <w:tcPr>
            <w:tcW w:w="2267" w:type="dxa"/>
            <w:tcBorders>
              <w:top w:val="single" w:sz="4" w:space="0" w:color="auto"/>
              <w:left w:val="single" w:sz="4" w:space="0" w:color="auto"/>
              <w:bottom w:val="single" w:sz="4" w:space="0" w:color="auto"/>
              <w:right w:val="single" w:sz="4" w:space="0" w:color="auto"/>
            </w:tcBorders>
          </w:tcPr>
          <w:p w14:paraId="3AFE5095" w14:textId="77777777" w:rsidR="00FD4AEA" w:rsidRPr="008F7D8B" w:rsidRDefault="00FD4AEA" w:rsidP="00085949">
            <w:pPr>
              <w:pStyle w:val="TAL"/>
              <w:rPr>
                <w:ins w:id="3239" w:author="Author"/>
                <w:b/>
              </w:rPr>
            </w:pPr>
            <w:ins w:id="3240"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9662F95" w14:textId="77777777" w:rsidR="00FD4AEA" w:rsidRPr="008F7D8B" w:rsidRDefault="00FD4AEA" w:rsidP="00085949">
            <w:pPr>
              <w:pStyle w:val="TAL"/>
              <w:rPr>
                <w:ins w:id="3241" w:author="Author"/>
                <w:b/>
              </w:rPr>
            </w:pPr>
            <w:ins w:id="3242"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03C3D98" w14:textId="77777777" w:rsidR="00FD4AEA" w:rsidRPr="008F7D8B" w:rsidRDefault="00FD4AEA" w:rsidP="00085949">
            <w:pPr>
              <w:pStyle w:val="TAL"/>
              <w:rPr>
                <w:ins w:id="3243" w:author="Author"/>
                <w:b/>
              </w:rPr>
            </w:pPr>
          </w:p>
        </w:tc>
        <w:tc>
          <w:tcPr>
            <w:tcW w:w="1587" w:type="dxa"/>
            <w:tcBorders>
              <w:top w:val="single" w:sz="4" w:space="0" w:color="auto"/>
              <w:left w:val="single" w:sz="4" w:space="0" w:color="auto"/>
              <w:bottom w:val="single" w:sz="4" w:space="0" w:color="auto"/>
              <w:right w:val="single" w:sz="4" w:space="0" w:color="auto"/>
            </w:tcBorders>
          </w:tcPr>
          <w:p w14:paraId="5213E196" w14:textId="77777777" w:rsidR="00FD4AEA" w:rsidRPr="008F7D8B" w:rsidRDefault="00FD4AEA" w:rsidP="00085949">
            <w:pPr>
              <w:pStyle w:val="TAL"/>
              <w:rPr>
                <w:ins w:id="3244" w:author="Author"/>
                <w:b/>
              </w:rPr>
            </w:pPr>
            <w:ins w:id="3245"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FC20A96" w14:textId="77777777" w:rsidR="00FD4AEA" w:rsidRPr="008F7D8B" w:rsidRDefault="00FD4AEA" w:rsidP="00085949">
            <w:pPr>
              <w:pStyle w:val="TAL"/>
              <w:rPr>
                <w:ins w:id="3246" w:author="Author"/>
                <w:b/>
              </w:rPr>
            </w:pPr>
          </w:p>
        </w:tc>
      </w:tr>
      <w:tr w:rsidR="00FD4AEA" w:rsidRPr="008F7D8B" w14:paraId="6A787330" w14:textId="77777777" w:rsidTr="00085949">
        <w:trPr>
          <w:ins w:id="3247" w:author="Author"/>
        </w:trPr>
        <w:tc>
          <w:tcPr>
            <w:tcW w:w="2267" w:type="dxa"/>
            <w:tcBorders>
              <w:top w:val="single" w:sz="4" w:space="0" w:color="auto"/>
              <w:left w:val="single" w:sz="4" w:space="0" w:color="auto"/>
              <w:bottom w:val="single" w:sz="4" w:space="0" w:color="auto"/>
              <w:right w:val="single" w:sz="4" w:space="0" w:color="auto"/>
            </w:tcBorders>
          </w:tcPr>
          <w:p w14:paraId="1EA9AF74" w14:textId="77777777" w:rsidR="00FD4AEA" w:rsidRPr="008F7D8B" w:rsidRDefault="00FD4AEA" w:rsidP="00085949">
            <w:pPr>
              <w:pStyle w:val="TAL"/>
              <w:rPr>
                <w:ins w:id="3248" w:author="Author"/>
                <w:b/>
                <w:noProof/>
                <w:lang w:eastAsia="ko-KR"/>
              </w:rPr>
            </w:pPr>
            <w:ins w:id="3249"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6EBCC802" w14:textId="77777777" w:rsidR="00FD4AEA" w:rsidRPr="008F7D8B" w:rsidRDefault="00FD4AEA" w:rsidP="00085949">
            <w:pPr>
              <w:pStyle w:val="TAL"/>
              <w:rPr>
                <w:ins w:id="3250" w:author="Author"/>
                <w:b/>
                <w:noProof/>
                <w:lang w:eastAsia="zh-CN"/>
              </w:rPr>
            </w:pPr>
            <w:ins w:id="3251"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B51F0E2" w14:textId="77777777" w:rsidR="00FD4AEA" w:rsidRPr="008F7D8B" w:rsidRDefault="00FD4AEA" w:rsidP="00085949">
            <w:pPr>
              <w:pStyle w:val="TAL"/>
              <w:rPr>
                <w:ins w:id="3252" w:author="Author"/>
                <w:b/>
              </w:rPr>
            </w:pPr>
          </w:p>
        </w:tc>
        <w:tc>
          <w:tcPr>
            <w:tcW w:w="1587" w:type="dxa"/>
            <w:tcBorders>
              <w:top w:val="single" w:sz="4" w:space="0" w:color="auto"/>
              <w:left w:val="single" w:sz="4" w:space="0" w:color="auto"/>
              <w:bottom w:val="single" w:sz="4" w:space="0" w:color="auto"/>
              <w:right w:val="single" w:sz="4" w:space="0" w:color="auto"/>
            </w:tcBorders>
          </w:tcPr>
          <w:p w14:paraId="7192E730" w14:textId="77777777" w:rsidR="00FD4AEA" w:rsidRPr="008F7D8B" w:rsidRDefault="00FD4AEA" w:rsidP="00085949">
            <w:pPr>
              <w:pStyle w:val="TAL"/>
              <w:rPr>
                <w:ins w:id="3253" w:author="Author"/>
                <w:b/>
                <w:noProof/>
                <w:lang w:eastAsia="zh-CN"/>
              </w:rPr>
            </w:pPr>
            <w:ins w:id="3254"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2BBC1B84" w14:textId="77777777" w:rsidR="00FD4AEA" w:rsidRPr="008F7D8B" w:rsidRDefault="00FD4AEA" w:rsidP="00085949">
            <w:pPr>
              <w:pStyle w:val="TAL"/>
              <w:rPr>
                <w:ins w:id="3255" w:author="Author"/>
                <w:b/>
              </w:rPr>
            </w:pPr>
          </w:p>
        </w:tc>
      </w:tr>
      <w:tr w:rsidR="00FD4AEA" w:rsidRPr="00DD18E6" w14:paraId="2D4A0104" w14:textId="77777777" w:rsidTr="00085949">
        <w:trPr>
          <w:ins w:id="3256" w:author="Author"/>
        </w:trPr>
        <w:tc>
          <w:tcPr>
            <w:tcW w:w="2267" w:type="dxa"/>
          </w:tcPr>
          <w:p w14:paraId="29E7E948" w14:textId="77777777" w:rsidR="00FD4AEA" w:rsidRPr="00F835B9" w:rsidRDefault="00FD4AEA" w:rsidP="00085949">
            <w:pPr>
              <w:pStyle w:val="TAL"/>
              <w:rPr>
                <w:ins w:id="3257" w:author="Author"/>
                <w:rFonts w:eastAsia="DengXian"/>
                <w:lang w:eastAsia="zh-CN"/>
              </w:rPr>
            </w:pPr>
            <w:ins w:id="3258" w:author="Author">
              <w:r w:rsidRPr="008D451A">
                <w:rPr>
                  <w:lang w:eastAsia="ja-JP"/>
                </w:rPr>
                <w:t>Cause</w:t>
              </w:r>
            </w:ins>
          </w:p>
        </w:tc>
        <w:tc>
          <w:tcPr>
            <w:tcW w:w="1020" w:type="dxa"/>
          </w:tcPr>
          <w:p w14:paraId="40ED37C3" w14:textId="77777777" w:rsidR="00FD4AEA" w:rsidRPr="00DD18E6" w:rsidRDefault="00FD4AEA" w:rsidP="00085949">
            <w:pPr>
              <w:pStyle w:val="TAL"/>
              <w:rPr>
                <w:ins w:id="3259" w:author="Author"/>
              </w:rPr>
            </w:pPr>
            <w:ins w:id="3260" w:author="Author">
              <w:r w:rsidRPr="008D451A">
                <w:rPr>
                  <w:lang w:eastAsia="ja-JP"/>
                </w:rPr>
                <w:t>M</w:t>
              </w:r>
            </w:ins>
          </w:p>
        </w:tc>
        <w:tc>
          <w:tcPr>
            <w:tcW w:w="1077" w:type="dxa"/>
          </w:tcPr>
          <w:p w14:paraId="67810E0D" w14:textId="77777777" w:rsidR="00FD4AEA" w:rsidRPr="001F5312" w:rsidRDefault="00FD4AEA" w:rsidP="00085949">
            <w:pPr>
              <w:pStyle w:val="TAL"/>
              <w:rPr>
                <w:ins w:id="3261" w:author="Author"/>
              </w:rPr>
            </w:pPr>
          </w:p>
        </w:tc>
        <w:tc>
          <w:tcPr>
            <w:tcW w:w="1587" w:type="dxa"/>
          </w:tcPr>
          <w:p w14:paraId="5D04FD3C" w14:textId="77777777" w:rsidR="00FD4AEA" w:rsidRPr="00DD18E6" w:rsidRDefault="00FD4AEA" w:rsidP="00085949">
            <w:pPr>
              <w:pStyle w:val="TAL"/>
              <w:rPr>
                <w:ins w:id="3262" w:author="Author"/>
              </w:rPr>
            </w:pPr>
            <w:ins w:id="3263" w:author="Author">
              <w:r w:rsidRPr="008D451A">
                <w:rPr>
                  <w:lang w:eastAsia="ja-JP"/>
                </w:rPr>
                <w:t>9.3.1.2</w:t>
              </w:r>
            </w:ins>
          </w:p>
        </w:tc>
        <w:tc>
          <w:tcPr>
            <w:tcW w:w="3116" w:type="dxa"/>
          </w:tcPr>
          <w:p w14:paraId="2373D1F2" w14:textId="77777777" w:rsidR="00FD4AEA" w:rsidRPr="00DD18E6" w:rsidRDefault="00FD4AEA" w:rsidP="00085949">
            <w:pPr>
              <w:pStyle w:val="TAL"/>
              <w:rPr>
                <w:ins w:id="3264" w:author="Author"/>
              </w:rPr>
            </w:pPr>
          </w:p>
        </w:tc>
      </w:tr>
      <w:tr w:rsidR="00FD4AEA" w:rsidRPr="00DD18E6" w14:paraId="22865104" w14:textId="77777777" w:rsidTr="00085949">
        <w:trPr>
          <w:ins w:id="3265" w:author="Author"/>
        </w:trPr>
        <w:tc>
          <w:tcPr>
            <w:tcW w:w="2267" w:type="dxa"/>
            <w:tcBorders>
              <w:top w:val="single" w:sz="4" w:space="0" w:color="auto"/>
              <w:left w:val="single" w:sz="4" w:space="0" w:color="auto"/>
              <w:bottom w:val="single" w:sz="4" w:space="0" w:color="auto"/>
              <w:right w:val="single" w:sz="4" w:space="0" w:color="auto"/>
            </w:tcBorders>
          </w:tcPr>
          <w:p w14:paraId="0B15B09A" w14:textId="77777777" w:rsidR="00FD4AEA" w:rsidRPr="00D1729B" w:rsidRDefault="00FD4AEA" w:rsidP="00085949">
            <w:pPr>
              <w:pStyle w:val="TAL"/>
              <w:rPr>
                <w:ins w:id="3266" w:author="Author"/>
              </w:rPr>
            </w:pPr>
            <w:ins w:id="3267"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A24B59F" w14:textId="77777777" w:rsidR="00FD4AEA" w:rsidRPr="00DD18E6" w:rsidRDefault="00FD4AEA" w:rsidP="00085949">
            <w:pPr>
              <w:pStyle w:val="TAL"/>
              <w:rPr>
                <w:ins w:id="3268" w:author="Author"/>
              </w:rPr>
            </w:pPr>
            <w:ins w:id="3269"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D587F02" w14:textId="77777777" w:rsidR="00FD4AEA" w:rsidRPr="00DD18E6" w:rsidRDefault="00FD4AEA" w:rsidP="00085949">
            <w:pPr>
              <w:pStyle w:val="TAL"/>
              <w:rPr>
                <w:ins w:id="3270" w:author="Author"/>
                <w:i/>
                <w:iCs/>
              </w:rPr>
            </w:pPr>
          </w:p>
        </w:tc>
        <w:tc>
          <w:tcPr>
            <w:tcW w:w="1587" w:type="dxa"/>
            <w:tcBorders>
              <w:top w:val="single" w:sz="4" w:space="0" w:color="auto"/>
              <w:left w:val="single" w:sz="4" w:space="0" w:color="auto"/>
              <w:bottom w:val="single" w:sz="4" w:space="0" w:color="auto"/>
              <w:right w:val="single" w:sz="4" w:space="0" w:color="auto"/>
            </w:tcBorders>
          </w:tcPr>
          <w:p w14:paraId="570D5F4B" w14:textId="77777777" w:rsidR="00FD4AEA" w:rsidRPr="00DD18E6" w:rsidRDefault="00FD4AEA" w:rsidP="00085949">
            <w:pPr>
              <w:pStyle w:val="TAL"/>
              <w:rPr>
                <w:ins w:id="3271" w:author="Author"/>
              </w:rPr>
            </w:pPr>
            <w:ins w:id="3272"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370DABD8" w14:textId="77777777" w:rsidR="00FD4AEA" w:rsidRPr="00DD18E6" w:rsidRDefault="00FD4AEA" w:rsidP="00085949">
            <w:pPr>
              <w:pStyle w:val="TAL"/>
              <w:rPr>
                <w:ins w:id="3273" w:author="Author"/>
              </w:rPr>
            </w:pPr>
          </w:p>
        </w:tc>
      </w:tr>
    </w:tbl>
    <w:p w14:paraId="15DECE3D" w14:textId="77777777" w:rsidR="00FD4AEA" w:rsidRDefault="00FD4AEA" w:rsidP="00FD4AEA">
      <w:pPr>
        <w:rPr>
          <w:noProof/>
          <w:highlight w:val="lightGray"/>
          <w:lang w:eastAsia="zh-CN"/>
        </w:rPr>
      </w:pPr>
    </w:p>
    <w:p w14:paraId="1F9AAE16" w14:textId="77777777" w:rsidR="00FD4AEA" w:rsidRPr="00531638" w:rsidRDefault="00FD4AEA" w:rsidP="00FD4AEA">
      <w:pPr>
        <w:pStyle w:val="Heading4"/>
        <w:rPr>
          <w:ins w:id="3274" w:author="Ericsson User" w:date="2025-05-07T07:17:00Z"/>
          <w:highlight w:val="yellow"/>
        </w:rPr>
      </w:pPr>
      <w:ins w:id="3275" w:author="Ericsson User" w:date="2025-05-07T07:17: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r w:rsidRPr="00531638">
          <w:rPr>
            <w:highlight w:val="yellow"/>
          </w:rPr>
          <w:t>8</w:t>
        </w:r>
        <w:r w:rsidRPr="00531638">
          <w:rPr>
            <w:highlight w:val="yellow"/>
          </w:rPr>
          <w:tab/>
          <w:t>AIOT Session Release Command Transfer</w:t>
        </w:r>
      </w:ins>
    </w:p>
    <w:p w14:paraId="0C15571D" w14:textId="77777777" w:rsidR="00FD4AEA" w:rsidRPr="00531638" w:rsidRDefault="00FD4AEA" w:rsidP="00FD4AEA">
      <w:pPr>
        <w:rPr>
          <w:ins w:id="3276" w:author="Ericsson User" w:date="2025-05-07T07:17:00Z"/>
          <w:highlight w:val="yellow"/>
          <w:lang w:eastAsia="zh-CN"/>
        </w:rPr>
      </w:pPr>
      <w:ins w:id="3277" w:author="Ericsson User" w:date="2025-05-07T07:17:00Z">
        <w:r w:rsidRPr="00531638">
          <w:rPr>
            <w:highlight w:val="yellow"/>
            <w:lang w:eastAsia="zh-CN"/>
          </w:rPr>
          <w:t xml:space="preserve">This IE provides the </w:t>
        </w:r>
      </w:ins>
      <w:ins w:id="3278" w:author="Ericsson User" w:date="2025-05-07T07:18:00Z">
        <w:r w:rsidRPr="00531638">
          <w:rPr>
            <w:highlight w:val="yellow"/>
            <w:lang w:eastAsia="zh-CN"/>
          </w:rPr>
          <w:t xml:space="preserve">A-IoT session release command </w:t>
        </w:r>
      </w:ins>
      <w:ins w:id="3279" w:author="Ericsson User" w:date="2025-05-07T07:17:00Z">
        <w:r w:rsidRPr="00531638">
          <w:rPr>
            <w:highlight w:val="yellow"/>
            <w:lang w:eastAsia="zh-CN"/>
          </w:rPr>
          <w:t>related information from the AIOTF to the NG-RAN node.</w:t>
        </w:r>
      </w:ins>
    </w:p>
    <w:p w14:paraId="29BBB433" w14:textId="77777777" w:rsidR="00FD4AEA" w:rsidRPr="00531638" w:rsidRDefault="00FD4AEA" w:rsidP="00FD4AEA">
      <w:pPr>
        <w:rPr>
          <w:ins w:id="3280" w:author="Ericsson User" w:date="2025-05-07T07:17:00Z"/>
          <w:highlight w:val="yellow"/>
          <w:lang w:eastAsia="zh-CN"/>
        </w:rPr>
      </w:pPr>
      <w:ins w:id="3281" w:author="Ericsson User" w:date="2025-05-07T07:17:00Z">
        <w:r w:rsidRPr="00531638">
          <w:rPr>
            <w:highlight w:val="yellow"/>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FD4AEA" w:rsidRPr="00531638" w14:paraId="0B6F25AA" w14:textId="77777777" w:rsidTr="00085949">
        <w:trPr>
          <w:ins w:id="3282"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20FCD901" w14:textId="77777777" w:rsidR="00FD4AEA" w:rsidRPr="00531638" w:rsidRDefault="00FD4AEA" w:rsidP="00085949">
            <w:pPr>
              <w:pStyle w:val="TAH"/>
              <w:rPr>
                <w:ins w:id="3283" w:author="Ericsson User" w:date="2025-05-07T07:17:00Z"/>
                <w:highlight w:val="yellow"/>
              </w:rPr>
            </w:pPr>
            <w:ins w:id="3284" w:author="Ericsson User" w:date="2025-05-07T07:17: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1F1DB1FD" w14:textId="77777777" w:rsidR="00FD4AEA" w:rsidRPr="00531638" w:rsidRDefault="00FD4AEA" w:rsidP="00085949">
            <w:pPr>
              <w:pStyle w:val="TAH"/>
              <w:rPr>
                <w:ins w:id="3285" w:author="Ericsson User" w:date="2025-05-07T07:17:00Z"/>
                <w:highlight w:val="yellow"/>
              </w:rPr>
            </w:pPr>
            <w:ins w:id="3286" w:author="Ericsson User" w:date="2025-05-07T07:17:00Z">
              <w:r w:rsidRPr="00531638">
                <w:rPr>
                  <w:highlight w:val="yellow"/>
                </w:rPr>
                <w:t>Presence</w:t>
              </w:r>
            </w:ins>
          </w:p>
        </w:tc>
        <w:tc>
          <w:tcPr>
            <w:tcW w:w="819" w:type="dxa"/>
            <w:tcBorders>
              <w:top w:val="single" w:sz="4" w:space="0" w:color="auto"/>
              <w:left w:val="single" w:sz="4" w:space="0" w:color="auto"/>
              <w:bottom w:val="single" w:sz="4" w:space="0" w:color="auto"/>
              <w:right w:val="single" w:sz="4" w:space="0" w:color="auto"/>
            </w:tcBorders>
          </w:tcPr>
          <w:p w14:paraId="5141FA58" w14:textId="77777777" w:rsidR="00FD4AEA" w:rsidRPr="00531638" w:rsidRDefault="00FD4AEA" w:rsidP="00085949">
            <w:pPr>
              <w:pStyle w:val="TAH"/>
              <w:rPr>
                <w:ins w:id="3287" w:author="Ericsson User" w:date="2025-05-07T07:17:00Z"/>
                <w:highlight w:val="yellow"/>
              </w:rPr>
            </w:pPr>
            <w:ins w:id="3288" w:author="Ericsson User" w:date="2025-05-07T07:17:00Z">
              <w:r w:rsidRPr="00531638">
                <w:rPr>
                  <w:highlight w:val="yellow"/>
                </w:rPr>
                <w:t>Range</w:t>
              </w:r>
            </w:ins>
          </w:p>
        </w:tc>
        <w:tc>
          <w:tcPr>
            <w:tcW w:w="1276" w:type="dxa"/>
            <w:tcBorders>
              <w:top w:val="single" w:sz="4" w:space="0" w:color="auto"/>
              <w:left w:val="single" w:sz="4" w:space="0" w:color="auto"/>
              <w:bottom w:val="single" w:sz="4" w:space="0" w:color="auto"/>
              <w:right w:val="single" w:sz="4" w:space="0" w:color="auto"/>
            </w:tcBorders>
          </w:tcPr>
          <w:p w14:paraId="6B2DEE17" w14:textId="77777777" w:rsidR="00FD4AEA" w:rsidRPr="00531638" w:rsidRDefault="00FD4AEA" w:rsidP="00085949">
            <w:pPr>
              <w:pStyle w:val="TAH"/>
              <w:rPr>
                <w:ins w:id="3289" w:author="Ericsson User" w:date="2025-05-07T07:17:00Z"/>
                <w:highlight w:val="yellow"/>
              </w:rPr>
            </w:pPr>
            <w:ins w:id="3290" w:author="Ericsson User" w:date="2025-05-07T07:17:00Z">
              <w:r w:rsidRPr="00531638">
                <w:rPr>
                  <w:highlight w:val="yellow"/>
                </w:rP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C13C650" w14:textId="77777777" w:rsidR="00FD4AEA" w:rsidRPr="00531638" w:rsidRDefault="00FD4AEA" w:rsidP="00085949">
            <w:pPr>
              <w:pStyle w:val="TAH"/>
              <w:rPr>
                <w:ins w:id="3291" w:author="Ericsson User" w:date="2025-05-07T07:17:00Z"/>
                <w:highlight w:val="yellow"/>
              </w:rPr>
            </w:pPr>
            <w:ins w:id="3292" w:author="Ericsson User" w:date="2025-05-07T07:17:00Z">
              <w:r w:rsidRPr="00531638">
                <w:rPr>
                  <w:highlight w:val="yellow"/>
                </w:rP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7DABE2DF" w14:textId="77777777" w:rsidR="00FD4AEA" w:rsidRPr="00531638" w:rsidRDefault="00FD4AEA" w:rsidP="00085949">
            <w:pPr>
              <w:pStyle w:val="TAH"/>
              <w:rPr>
                <w:ins w:id="3293" w:author="Ericsson User" w:date="2025-05-07T07:17:00Z"/>
                <w:highlight w:val="yellow"/>
              </w:rPr>
            </w:pPr>
            <w:ins w:id="3294" w:author="Ericsson User" w:date="2025-05-07T07:17:00Z">
              <w:r w:rsidRPr="00531638">
                <w:rPr>
                  <w:highlight w:val="yellow"/>
                </w:rPr>
                <w:t>Criticality</w:t>
              </w:r>
            </w:ins>
          </w:p>
        </w:tc>
        <w:tc>
          <w:tcPr>
            <w:tcW w:w="1276" w:type="dxa"/>
            <w:tcBorders>
              <w:top w:val="single" w:sz="4" w:space="0" w:color="auto"/>
              <w:left w:val="single" w:sz="4" w:space="0" w:color="auto"/>
              <w:bottom w:val="single" w:sz="4" w:space="0" w:color="auto"/>
              <w:right w:val="single" w:sz="4" w:space="0" w:color="auto"/>
            </w:tcBorders>
          </w:tcPr>
          <w:p w14:paraId="462B6FDC" w14:textId="77777777" w:rsidR="00FD4AEA" w:rsidRPr="00531638" w:rsidRDefault="00FD4AEA" w:rsidP="00085949">
            <w:pPr>
              <w:pStyle w:val="TAH"/>
              <w:rPr>
                <w:ins w:id="3295" w:author="Ericsson User" w:date="2025-05-07T07:17:00Z"/>
                <w:highlight w:val="yellow"/>
              </w:rPr>
            </w:pPr>
            <w:ins w:id="3296" w:author="Ericsson User" w:date="2025-05-07T07:17:00Z">
              <w:r w:rsidRPr="00531638">
                <w:rPr>
                  <w:highlight w:val="yellow"/>
                </w:rPr>
                <w:t>Assigned Criticality</w:t>
              </w:r>
            </w:ins>
          </w:p>
        </w:tc>
      </w:tr>
      <w:tr w:rsidR="00FD4AEA" w:rsidRPr="00531638" w14:paraId="726D4094" w14:textId="77777777" w:rsidTr="00085949">
        <w:trPr>
          <w:ins w:id="329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2049CF6" w14:textId="77777777" w:rsidR="00FD4AEA" w:rsidRPr="00531638" w:rsidRDefault="00FD4AEA" w:rsidP="00085949">
            <w:pPr>
              <w:pStyle w:val="TAL"/>
              <w:rPr>
                <w:ins w:id="3298" w:author="Ericsson User" w:date="2025-05-07T07:17:00Z"/>
                <w:rFonts w:eastAsia="DengXian"/>
                <w:noProof/>
                <w:highlight w:val="yellow"/>
                <w:lang w:eastAsia="zh-CN"/>
              </w:rPr>
            </w:pPr>
            <w:ins w:id="3299" w:author="Ericsson User" w:date="2025-05-07T07:17: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60657AB" w14:textId="77777777" w:rsidR="00FD4AEA" w:rsidRPr="00531638" w:rsidRDefault="00FD4AEA" w:rsidP="00085949">
            <w:pPr>
              <w:pStyle w:val="TAL"/>
              <w:rPr>
                <w:ins w:id="3300" w:author="Ericsson User" w:date="2025-05-07T07:17:00Z"/>
                <w:noProof/>
                <w:highlight w:val="yellow"/>
                <w:lang w:eastAsia="zh-CN"/>
              </w:rPr>
            </w:pPr>
            <w:ins w:id="3301"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C5E0DD7" w14:textId="77777777" w:rsidR="00FD4AEA" w:rsidRPr="00531638" w:rsidRDefault="00FD4AEA" w:rsidP="00085949">
            <w:pPr>
              <w:pStyle w:val="TAL"/>
              <w:rPr>
                <w:ins w:id="3302"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3F45DF53" w14:textId="77777777" w:rsidR="00FD4AEA" w:rsidRPr="00531638" w:rsidRDefault="00FD4AEA" w:rsidP="00085949">
            <w:pPr>
              <w:pStyle w:val="TAL"/>
              <w:rPr>
                <w:ins w:id="3303" w:author="Ericsson User" w:date="2025-05-07T07:17:00Z"/>
                <w:rFonts w:eastAsia="DengXian"/>
                <w:highlight w:val="yellow"/>
                <w:lang w:eastAsia="zh-CN"/>
              </w:rPr>
            </w:pPr>
            <w:ins w:id="3304" w:author="Ericsson User" w:date="2025-05-07T07:17: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7695547B" w14:textId="77777777" w:rsidR="00FD4AEA" w:rsidRPr="00531638" w:rsidRDefault="00FD4AEA" w:rsidP="00085949">
            <w:pPr>
              <w:pStyle w:val="TAL"/>
              <w:rPr>
                <w:ins w:id="3305"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59D6F103" w14:textId="77777777" w:rsidR="00FD4AEA" w:rsidRPr="00531638" w:rsidRDefault="00FD4AEA" w:rsidP="00085949">
            <w:pPr>
              <w:pStyle w:val="TAC"/>
              <w:rPr>
                <w:ins w:id="3306" w:author="Ericsson User" w:date="2025-05-07T07:17:00Z"/>
                <w:highlight w:val="yellow"/>
              </w:rPr>
            </w:pPr>
            <w:ins w:id="3307"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25E8E386" w14:textId="77777777" w:rsidR="00FD4AEA" w:rsidRPr="00531638" w:rsidRDefault="00FD4AEA" w:rsidP="00085949">
            <w:pPr>
              <w:pStyle w:val="TAC"/>
              <w:rPr>
                <w:ins w:id="3308" w:author="Ericsson User" w:date="2025-05-07T07:17:00Z"/>
                <w:highlight w:val="yellow"/>
              </w:rPr>
            </w:pPr>
            <w:ins w:id="3309" w:author="Ericsson User" w:date="2025-05-07T07:17:00Z">
              <w:r w:rsidRPr="00531638">
                <w:rPr>
                  <w:highlight w:val="yellow"/>
                </w:rPr>
                <w:t>reject</w:t>
              </w:r>
            </w:ins>
          </w:p>
        </w:tc>
      </w:tr>
      <w:tr w:rsidR="00FD4AEA" w:rsidRPr="00531638" w14:paraId="28EDEAD7" w14:textId="77777777" w:rsidTr="00085949">
        <w:trPr>
          <w:ins w:id="3310"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45350BE" w14:textId="77777777" w:rsidR="00FD4AEA" w:rsidRPr="00531638" w:rsidRDefault="00FD4AEA" w:rsidP="00085949">
            <w:pPr>
              <w:pStyle w:val="TAL"/>
              <w:rPr>
                <w:ins w:id="3311" w:author="Ericsson User" w:date="2025-05-07T07:17:00Z"/>
                <w:rFonts w:eastAsia="Batang"/>
                <w:highlight w:val="yellow"/>
              </w:rPr>
            </w:pPr>
            <w:ins w:id="3312" w:author="Ericsson User" w:date="2025-05-07T07:18: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6B4D8746" w14:textId="77777777" w:rsidR="00FD4AEA" w:rsidRPr="00531638" w:rsidRDefault="00FD4AEA" w:rsidP="00085949">
            <w:pPr>
              <w:pStyle w:val="TAL"/>
              <w:rPr>
                <w:ins w:id="3313" w:author="Ericsson User" w:date="2025-05-07T07:17:00Z"/>
                <w:noProof/>
                <w:highlight w:val="yellow"/>
                <w:lang w:eastAsia="zh-CN"/>
              </w:rPr>
            </w:pPr>
            <w:ins w:id="3314" w:author="Ericsson User" w:date="2025-05-07T07:17:00Z">
              <w:r w:rsidRPr="00531638">
                <w:rPr>
                  <w:rFonts w:hint="eastAsia"/>
                  <w:noProof/>
                  <w:highlight w:val="yellow"/>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184B8B1B" w14:textId="77777777" w:rsidR="00FD4AEA" w:rsidRPr="00531638" w:rsidRDefault="00FD4AEA" w:rsidP="00085949">
            <w:pPr>
              <w:pStyle w:val="TAL"/>
              <w:rPr>
                <w:ins w:id="3315" w:author="Ericsson User" w:date="2025-05-07T07:17:00Z"/>
                <w:i/>
                <w:iCs/>
                <w:highlight w:val="yellow"/>
              </w:rPr>
            </w:pPr>
          </w:p>
        </w:tc>
        <w:tc>
          <w:tcPr>
            <w:tcW w:w="1276" w:type="dxa"/>
            <w:tcBorders>
              <w:top w:val="single" w:sz="4" w:space="0" w:color="auto"/>
              <w:left w:val="single" w:sz="4" w:space="0" w:color="auto"/>
              <w:bottom w:val="single" w:sz="4" w:space="0" w:color="auto"/>
              <w:right w:val="single" w:sz="4" w:space="0" w:color="auto"/>
            </w:tcBorders>
          </w:tcPr>
          <w:p w14:paraId="25245C42" w14:textId="77777777" w:rsidR="00FD4AEA" w:rsidRPr="00531638" w:rsidRDefault="00FD4AEA" w:rsidP="00085949">
            <w:pPr>
              <w:pStyle w:val="TAL"/>
              <w:rPr>
                <w:ins w:id="3316" w:author="Ericsson User" w:date="2025-05-07T07:17:00Z"/>
                <w:noProof/>
                <w:highlight w:val="yellow"/>
                <w:lang w:eastAsia="zh-CN"/>
              </w:rPr>
            </w:pPr>
            <w:ins w:id="3317" w:author="Ericsson User" w:date="2025-05-07T07:18:00Z">
              <w:r w:rsidRPr="00531638">
                <w:rPr>
                  <w:bCs/>
                  <w:noProof/>
                  <w:highlight w:val="yellow"/>
                  <w:lang w:eastAsia="zh-CN"/>
                </w:rPr>
                <w:t>9.</w:t>
              </w:r>
            </w:ins>
            <w:ins w:id="3318" w:author="Ericsson User" w:date="2025-05-07T07:19:00Z">
              <w:r w:rsidRPr="00531638">
                <w:rPr>
                  <w:bCs/>
                  <w:noProof/>
                  <w:highlight w:val="yellow"/>
                  <w:lang w:eastAsia="zh-CN"/>
                </w:rPr>
                <w:t>3.1.2</w:t>
              </w:r>
            </w:ins>
          </w:p>
        </w:tc>
        <w:tc>
          <w:tcPr>
            <w:tcW w:w="1276" w:type="dxa"/>
            <w:tcBorders>
              <w:top w:val="single" w:sz="4" w:space="0" w:color="auto"/>
              <w:left w:val="single" w:sz="4" w:space="0" w:color="auto"/>
              <w:bottom w:val="single" w:sz="4" w:space="0" w:color="auto"/>
              <w:right w:val="single" w:sz="4" w:space="0" w:color="auto"/>
            </w:tcBorders>
          </w:tcPr>
          <w:p w14:paraId="7EF41475" w14:textId="77777777" w:rsidR="00FD4AEA" w:rsidRPr="00531638" w:rsidRDefault="00FD4AEA" w:rsidP="00085949">
            <w:pPr>
              <w:pStyle w:val="TAL"/>
              <w:rPr>
                <w:ins w:id="3319" w:author="Ericsson User" w:date="2025-05-07T07:1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4C1CD74" w14:textId="77777777" w:rsidR="00FD4AEA" w:rsidRPr="00531638" w:rsidRDefault="00FD4AEA" w:rsidP="00085949">
            <w:pPr>
              <w:pStyle w:val="TAC"/>
              <w:rPr>
                <w:ins w:id="3320" w:author="Ericsson User" w:date="2025-05-07T07:17:00Z"/>
                <w:highlight w:val="yellow"/>
              </w:rPr>
            </w:pPr>
            <w:ins w:id="3321" w:author="Ericsson User" w:date="2025-05-07T07:17:00Z">
              <w:r w:rsidRPr="00531638">
                <w:rPr>
                  <w:highlight w:val="yellow"/>
                </w:rPr>
                <w:t>YES</w:t>
              </w:r>
            </w:ins>
          </w:p>
        </w:tc>
        <w:tc>
          <w:tcPr>
            <w:tcW w:w="1276" w:type="dxa"/>
            <w:tcBorders>
              <w:top w:val="single" w:sz="4" w:space="0" w:color="auto"/>
              <w:left w:val="single" w:sz="4" w:space="0" w:color="auto"/>
              <w:bottom w:val="single" w:sz="4" w:space="0" w:color="auto"/>
              <w:right w:val="single" w:sz="4" w:space="0" w:color="auto"/>
            </w:tcBorders>
          </w:tcPr>
          <w:p w14:paraId="49F3CC35" w14:textId="77777777" w:rsidR="00FD4AEA" w:rsidRPr="00531638" w:rsidRDefault="00FD4AEA" w:rsidP="00085949">
            <w:pPr>
              <w:pStyle w:val="TAC"/>
              <w:rPr>
                <w:ins w:id="3322" w:author="Ericsson User" w:date="2025-05-07T07:17:00Z"/>
                <w:highlight w:val="yellow"/>
              </w:rPr>
            </w:pPr>
            <w:ins w:id="3323" w:author="Ericsson User" w:date="2025-05-07T07:17:00Z">
              <w:r w:rsidRPr="00531638">
                <w:rPr>
                  <w:highlight w:val="yellow"/>
                </w:rPr>
                <w:t>reject</w:t>
              </w:r>
            </w:ins>
          </w:p>
        </w:tc>
      </w:tr>
    </w:tbl>
    <w:p w14:paraId="4A570EED" w14:textId="77777777" w:rsidR="00FD4AEA" w:rsidRPr="00531638" w:rsidRDefault="00FD4AEA" w:rsidP="00FD4AEA">
      <w:pPr>
        <w:rPr>
          <w:ins w:id="3324" w:author="Ericsson User" w:date="2025-05-07T07:17:00Z"/>
          <w:rFonts w:eastAsia="DengXian"/>
          <w:highlight w:val="yellow"/>
          <w:lang w:eastAsia="zh-CN"/>
        </w:rPr>
      </w:pPr>
    </w:p>
    <w:p w14:paraId="08E46541" w14:textId="77777777" w:rsidR="00FD4AEA" w:rsidRPr="00531638" w:rsidRDefault="00FD4AEA" w:rsidP="00FD4AEA">
      <w:pPr>
        <w:pStyle w:val="Heading4"/>
        <w:rPr>
          <w:ins w:id="3325" w:author="Ericsson User" w:date="2025-05-07T07:17:00Z"/>
          <w:highlight w:val="yellow"/>
        </w:rPr>
      </w:pPr>
      <w:ins w:id="3326" w:author="Ericsson User" w:date="2025-05-07T07:17: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ins>
      <w:ins w:id="3327" w:author="Ericsson User" w:date="2025-05-07T07:19:00Z">
        <w:r w:rsidRPr="00531638">
          <w:rPr>
            <w:highlight w:val="yellow"/>
          </w:rPr>
          <w:t>9</w:t>
        </w:r>
      </w:ins>
      <w:ins w:id="3328" w:author="Ericsson User" w:date="2025-05-07T07:17:00Z">
        <w:r w:rsidRPr="00531638">
          <w:rPr>
            <w:highlight w:val="yellow"/>
          </w:rPr>
          <w:tab/>
        </w:r>
      </w:ins>
      <w:ins w:id="3329" w:author="Ericsson User" w:date="2025-05-07T07:19:00Z">
        <w:r w:rsidRPr="00531638">
          <w:rPr>
            <w:highlight w:val="yellow"/>
          </w:rPr>
          <w:t>AIOT Session Release Complete</w:t>
        </w:r>
      </w:ins>
      <w:ins w:id="3330" w:author="Ericsson User" w:date="2025-05-07T07:17:00Z">
        <w:r w:rsidRPr="00531638">
          <w:rPr>
            <w:highlight w:val="yellow"/>
          </w:rPr>
          <w:t xml:space="preserve"> Transfer</w:t>
        </w:r>
      </w:ins>
    </w:p>
    <w:p w14:paraId="3D0D2935" w14:textId="77777777" w:rsidR="00FD4AEA" w:rsidRPr="00531638" w:rsidRDefault="00FD4AEA" w:rsidP="00FD4AEA">
      <w:pPr>
        <w:rPr>
          <w:ins w:id="3331" w:author="Ericsson User" w:date="2025-05-07T07:17:00Z"/>
          <w:highlight w:val="yellow"/>
          <w:lang w:eastAsia="zh-CN"/>
        </w:rPr>
      </w:pPr>
      <w:ins w:id="3332" w:author="Ericsson User" w:date="2025-05-07T07:17:00Z">
        <w:r w:rsidRPr="00531638">
          <w:rPr>
            <w:highlight w:val="yellow"/>
            <w:lang w:eastAsia="zh-CN"/>
          </w:rPr>
          <w:t xml:space="preserve">This IE provides the </w:t>
        </w:r>
      </w:ins>
      <w:ins w:id="3333" w:author="Ericsson User" w:date="2025-05-07T07:19:00Z">
        <w:r w:rsidRPr="00531638">
          <w:rPr>
            <w:highlight w:val="yellow"/>
            <w:lang w:eastAsia="zh-CN"/>
          </w:rPr>
          <w:t>A-IoT session release complete</w:t>
        </w:r>
      </w:ins>
      <w:ins w:id="3334" w:author="Ericsson User" w:date="2025-05-07T07:17:00Z">
        <w:r w:rsidRPr="00531638">
          <w:rPr>
            <w:highlight w:val="yellow"/>
            <w:lang w:eastAsia="zh-CN"/>
          </w:rPr>
          <w:t xml:space="preserve"> related information from the NG-RAN node to the AIOTF.</w:t>
        </w:r>
      </w:ins>
    </w:p>
    <w:p w14:paraId="3CF2B1BE" w14:textId="77777777" w:rsidR="00FD4AEA" w:rsidRPr="00531638" w:rsidRDefault="00FD4AEA" w:rsidP="00FD4AEA">
      <w:pPr>
        <w:rPr>
          <w:ins w:id="3335" w:author="Ericsson User" w:date="2025-05-07T07:17:00Z"/>
          <w:highlight w:val="yellow"/>
          <w:lang w:eastAsia="zh-CN"/>
        </w:rPr>
      </w:pPr>
      <w:ins w:id="3336" w:author="Ericsson User" w:date="2025-05-07T07:17: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7EDA3DFC" w14:textId="77777777" w:rsidTr="00085949">
        <w:trPr>
          <w:ins w:id="333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4599978C" w14:textId="77777777" w:rsidR="00FD4AEA" w:rsidRPr="00531638" w:rsidRDefault="00FD4AEA" w:rsidP="00085949">
            <w:pPr>
              <w:pStyle w:val="TAH"/>
              <w:rPr>
                <w:ins w:id="3338" w:author="Ericsson User" w:date="2025-05-07T07:17:00Z"/>
                <w:highlight w:val="yellow"/>
              </w:rPr>
            </w:pPr>
            <w:ins w:id="3339" w:author="Ericsson User" w:date="2025-05-07T07:17: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3057A150" w14:textId="77777777" w:rsidR="00FD4AEA" w:rsidRPr="00531638" w:rsidRDefault="00FD4AEA" w:rsidP="00085949">
            <w:pPr>
              <w:pStyle w:val="TAH"/>
              <w:rPr>
                <w:ins w:id="3340" w:author="Ericsson User" w:date="2025-05-07T07:17:00Z"/>
                <w:highlight w:val="yellow"/>
              </w:rPr>
            </w:pPr>
            <w:ins w:id="3341" w:author="Ericsson User" w:date="2025-05-07T07:17: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CD45088" w14:textId="77777777" w:rsidR="00FD4AEA" w:rsidRPr="00531638" w:rsidRDefault="00FD4AEA" w:rsidP="00085949">
            <w:pPr>
              <w:pStyle w:val="TAH"/>
              <w:rPr>
                <w:ins w:id="3342" w:author="Ericsson User" w:date="2025-05-07T07:17:00Z"/>
                <w:highlight w:val="yellow"/>
              </w:rPr>
            </w:pPr>
            <w:ins w:id="3343" w:author="Ericsson User" w:date="2025-05-07T07:17: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223C68" w14:textId="77777777" w:rsidR="00FD4AEA" w:rsidRPr="00531638" w:rsidRDefault="00FD4AEA" w:rsidP="00085949">
            <w:pPr>
              <w:pStyle w:val="TAH"/>
              <w:rPr>
                <w:ins w:id="3344" w:author="Ericsson User" w:date="2025-05-07T07:17:00Z"/>
                <w:highlight w:val="yellow"/>
              </w:rPr>
            </w:pPr>
            <w:ins w:id="3345" w:author="Ericsson User" w:date="2025-05-07T07:17: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4745B2B" w14:textId="77777777" w:rsidR="00FD4AEA" w:rsidRPr="00531638" w:rsidRDefault="00FD4AEA" w:rsidP="00085949">
            <w:pPr>
              <w:pStyle w:val="TAH"/>
              <w:rPr>
                <w:ins w:id="3346" w:author="Ericsson User" w:date="2025-05-07T07:17:00Z"/>
                <w:highlight w:val="yellow"/>
              </w:rPr>
            </w:pPr>
            <w:ins w:id="3347" w:author="Ericsson User" w:date="2025-05-07T07:17:00Z">
              <w:r w:rsidRPr="00531638">
                <w:rPr>
                  <w:highlight w:val="yellow"/>
                </w:rPr>
                <w:t>Semantics description</w:t>
              </w:r>
            </w:ins>
          </w:p>
        </w:tc>
      </w:tr>
      <w:tr w:rsidR="00FD4AEA" w:rsidRPr="00531638" w14:paraId="5A6831D0" w14:textId="77777777" w:rsidTr="00085949">
        <w:trPr>
          <w:ins w:id="3348" w:author="Ericsson User" w:date="2025-05-07T07:21:00Z"/>
        </w:trPr>
        <w:tc>
          <w:tcPr>
            <w:tcW w:w="2267" w:type="dxa"/>
            <w:tcBorders>
              <w:top w:val="single" w:sz="4" w:space="0" w:color="auto"/>
              <w:left w:val="single" w:sz="4" w:space="0" w:color="auto"/>
              <w:bottom w:val="single" w:sz="4" w:space="0" w:color="auto"/>
              <w:right w:val="single" w:sz="4" w:space="0" w:color="auto"/>
            </w:tcBorders>
          </w:tcPr>
          <w:p w14:paraId="1588E3B0" w14:textId="77777777" w:rsidR="00FD4AEA" w:rsidRPr="00531638" w:rsidRDefault="00FD4AEA" w:rsidP="00085949">
            <w:pPr>
              <w:pStyle w:val="TAL"/>
              <w:rPr>
                <w:ins w:id="3349" w:author="Ericsson User" w:date="2025-05-07T07:21:00Z"/>
                <w:highlight w:val="yellow"/>
              </w:rPr>
            </w:pPr>
            <w:ins w:id="3350" w:author="Ericsson User" w:date="2025-05-07T07:21: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F938338" w14:textId="77777777" w:rsidR="00FD4AEA" w:rsidRPr="00531638" w:rsidRDefault="00FD4AEA" w:rsidP="00085949">
            <w:pPr>
              <w:pStyle w:val="TAL"/>
              <w:rPr>
                <w:ins w:id="3351" w:author="Ericsson User" w:date="2025-05-07T07:21:00Z"/>
                <w:highlight w:val="yellow"/>
              </w:rPr>
            </w:pPr>
            <w:ins w:id="3352"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91DE299" w14:textId="77777777" w:rsidR="00FD4AEA" w:rsidRPr="00531638" w:rsidRDefault="00FD4AEA" w:rsidP="00085949">
            <w:pPr>
              <w:pStyle w:val="TAL"/>
              <w:rPr>
                <w:ins w:id="3353" w:author="Ericsson User" w:date="2025-05-07T07:21: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2A8AC699" w14:textId="77777777" w:rsidR="00FD4AEA" w:rsidRPr="00531638" w:rsidRDefault="00FD4AEA" w:rsidP="00085949">
            <w:pPr>
              <w:pStyle w:val="TAL"/>
              <w:rPr>
                <w:ins w:id="3354" w:author="Ericsson User" w:date="2025-05-07T07:21:00Z"/>
                <w:highlight w:val="yellow"/>
              </w:rPr>
            </w:pPr>
            <w:ins w:id="3355" w:author="Ericsson User" w:date="2025-05-07T07:21: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28F1AC35" w14:textId="77777777" w:rsidR="00FD4AEA" w:rsidRPr="00531638" w:rsidRDefault="00FD4AEA" w:rsidP="00085949">
            <w:pPr>
              <w:pStyle w:val="TAL"/>
              <w:rPr>
                <w:ins w:id="3356" w:author="Ericsson User" w:date="2025-05-07T07:21:00Z"/>
                <w:highlight w:val="yellow"/>
                <w:lang w:eastAsia="ja-JP"/>
              </w:rPr>
            </w:pPr>
          </w:p>
        </w:tc>
      </w:tr>
      <w:tr w:rsidR="00FD4AEA" w:rsidRPr="00531638" w14:paraId="3E384DB9" w14:textId="77777777" w:rsidTr="00085949">
        <w:trPr>
          <w:ins w:id="3357" w:author="Ericsson User" w:date="2025-05-07T07:17:00Z"/>
        </w:trPr>
        <w:tc>
          <w:tcPr>
            <w:tcW w:w="2267" w:type="dxa"/>
            <w:tcBorders>
              <w:top w:val="single" w:sz="4" w:space="0" w:color="auto"/>
              <w:left w:val="single" w:sz="4" w:space="0" w:color="auto"/>
              <w:bottom w:val="single" w:sz="4" w:space="0" w:color="auto"/>
              <w:right w:val="single" w:sz="4" w:space="0" w:color="auto"/>
            </w:tcBorders>
          </w:tcPr>
          <w:p w14:paraId="6A4BDA1E" w14:textId="77777777" w:rsidR="00FD4AEA" w:rsidRPr="00531638" w:rsidRDefault="00FD4AEA" w:rsidP="00085949">
            <w:pPr>
              <w:pStyle w:val="TAL"/>
              <w:rPr>
                <w:ins w:id="3358" w:author="Ericsson User" w:date="2025-05-07T07:17:00Z"/>
                <w:highlight w:val="yellow"/>
                <w:lang w:eastAsia="ja-JP"/>
              </w:rPr>
            </w:pPr>
            <w:ins w:id="3359" w:author="Ericsson User" w:date="2025-05-07T07:20:00Z">
              <w:r w:rsidRPr="00531638">
                <w:rPr>
                  <w:highlight w:val="yellow"/>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AFB9DC4" w14:textId="77777777" w:rsidR="00FD4AEA" w:rsidRPr="00531638" w:rsidRDefault="00FD4AEA" w:rsidP="00085949">
            <w:pPr>
              <w:pStyle w:val="TAL"/>
              <w:rPr>
                <w:ins w:id="3360" w:author="Ericsson User" w:date="2025-05-07T07:17:00Z"/>
                <w:highlight w:val="yellow"/>
                <w:lang w:eastAsia="ja-JP"/>
              </w:rPr>
            </w:pPr>
            <w:ins w:id="3361" w:author="Ericsson User" w:date="2025-05-07T07:20:00Z">
              <w:r w:rsidRPr="00531638">
                <w:rPr>
                  <w:highlight w:val="yellow"/>
                </w:rPr>
                <w:t>O</w:t>
              </w:r>
            </w:ins>
          </w:p>
        </w:tc>
        <w:tc>
          <w:tcPr>
            <w:tcW w:w="1077" w:type="dxa"/>
            <w:tcBorders>
              <w:top w:val="single" w:sz="4" w:space="0" w:color="auto"/>
              <w:left w:val="single" w:sz="4" w:space="0" w:color="auto"/>
              <w:bottom w:val="single" w:sz="4" w:space="0" w:color="auto"/>
              <w:right w:val="single" w:sz="4" w:space="0" w:color="auto"/>
            </w:tcBorders>
          </w:tcPr>
          <w:p w14:paraId="21E0657C" w14:textId="77777777" w:rsidR="00FD4AEA" w:rsidRPr="00531638" w:rsidRDefault="00FD4AEA" w:rsidP="00085949">
            <w:pPr>
              <w:pStyle w:val="TAL"/>
              <w:rPr>
                <w:ins w:id="3362" w:author="Ericsson User" w:date="2025-05-07T07:17: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38A2147F" w14:textId="77777777" w:rsidR="00FD4AEA" w:rsidRPr="00531638" w:rsidRDefault="00FD4AEA" w:rsidP="00085949">
            <w:pPr>
              <w:pStyle w:val="TAL"/>
              <w:rPr>
                <w:ins w:id="3363" w:author="Ericsson User" w:date="2025-05-07T07:17:00Z"/>
                <w:highlight w:val="yellow"/>
                <w:lang w:eastAsia="ja-JP"/>
              </w:rPr>
            </w:pPr>
            <w:ins w:id="3364" w:author="Ericsson User" w:date="2025-05-07T07:20:00Z">
              <w:r w:rsidRPr="00531638">
                <w:rPr>
                  <w:highlight w:val="yellow"/>
                </w:rPr>
                <w:t>9.3.1.3</w:t>
              </w:r>
            </w:ins>
          </w:p>
        </w:tc>
        <w:tc>
          <w:tcPr>
            <w:tcW w:w="3116" w:type="dxa"/>
            <w:tcBorders>
              <w:top w:val="single" w:sz="4" w:space="0" w:color="auto"/>
              <w:left w:val="single" w:sz="4" w:space="0" w:color="auto"/>
              <w:bottom w:val="single" w:sz="4" w:space="0" w:color="auto"/>
              <w:right w:val="single" w:sz="4" w:space="0" w:color="auto"/>
            </w:tcBorders>
          </w:tcPr>
          <w:p w14:paraId="3CF92CCB" w14:textId="77777777" w:rsidR="00FD4AEA" w:rsidRPr="00531638" w:rsidRDefault="00FD4AEA" w:rsidP="00085949">
            <w:pPr>
              <w:pStyle w:val="TAL"/>
              <w:rPr>
                <w:ins w:id="3365" w:author="Ericsson User" w:date="2025-05-07T07:17:00Z"/>
                <w:highlight w:val="yellow"/>
                <w:lang w:eastAsia="ja-JP"/>
              </w:rPr>
            </w:pPr>
          </w:p>
        </w:tc>
      </w:tr>
    </w:tbl>
    <w:p w14:paraId="110A9437" w14:textId="77777777" w:rsidR="00FD4AEA" w:rsidRPr="00531638" w:rsidRDefault="00FD4AEA" w:rsidP="00FD4AEA">
      <w:pPr>
        <w:rPr>
          <w:ins w:id="3366" w:author="Ericsson User" w:date="2025-05-07T07:17:00Z"/>
          <w:rFonts w:eastAsia="DengXian"/>
          <w:highlight w:val="yellow"/>
          <w:lang w:eastAsia="zh-CN"/>
        </w:rPr>
      </w:pPr>
    </w:p>
    <w:p w14:paraId="5DE4CBEF" w14:textId="77777777" w:rsidR="00FD4AEA" w:rsidRPr="00531638" w:rsidRDefault="00FD4AEA" w:rsidP="00FD4AEA">
      <w:pPr>
        <w:pStyle w:val="Heading4"/>
        <w:rPr>
          <w:ins w:id="3367" w:author="Ericsson User" w:date="2025-05-07T07:20:00Z"/>
          <w:highlight w:val="yellow"/>
        </w:rPr>
      </w:pPr>
      <w:ins w:id="3368" w:author="Ericsson User" w:date="2025-05-07T07:20:00Z">
        <w:r w:rsidRPr="00531638">
          <w:rPr>
            <w:rFonts w:hint="eastAsia"/>
            <w:highlight w:val="yellow"/>
          </w:rPr>
          <w:t>9</w:t>
        </w:r>
        <w:r w:rsidRPr="00531638">
          <w:rPr>
            <w:highlight w:val="yellow"/>
          </w:rPr>
          <w:t>.</w:t>
        </w:r>
        <w:r w:rsidRPr="00531638">
          <w:rPr>
            <w:rFonts w:hint="eastAsia"/>
            <w:highlight w:val="yellow"/>
          </w:rPr>
          <w:t>3</w:t>
        </w:r>
        <w:r w:rsidRPr="00531638">
          <w:rPr>
            <w:highlight w:val="yellow"/>
          </w:rPr>
          <w:t>.x</w:t>
        </w:r>
        <w:r w:rsidRPr="00531638">
          <w:rPr>
            <w:rFonts w:hint="eastAsia"/>
            <w:highlight w:val="yellow"/>
          </w:rPr>
          <w:t>.</w:t>
        </w:r>
        <w:r w:rsidRPr="00531638">
          <w:rPr>
            <w:highlight w:val="yellow"/>
          </w:rPr>
          <w:t>10</w:t>
        </w:r>
        <w:r w:rsidRPr="00531638">
          <w:rPr>
            <w:highlight w:val="yellow"/>
          </w:rPr>
          <w:tab/>
          <w:t>AIOT Session Release Request Transfer</w:t>
        </w:r>
      </w:ins>
    </w:p>
    <w:p w14:paraId="2D707461" w14:textId="77777777" w:rsidR="00FD4AEA" w:rsidRPr="00531638" w:rsidRDefault="00FD4AEA" w:rsidP="00FD4AEA">
      <w:pPr>
        <w:rPr>
          <w:ins w:id="3369" w:author="Ericsson User" w:date="2025-05-07T07:20:00Z"/>
          <w:highlight w:val="yellow"/>
          <w:lang w:eastAsia="zh-CN"/>
        </w:rPr>
      </w:pPr>
      <w:ins w:id="3370" w:author="Ericsson User" w:date="2025-05-07T07:20:00Z">
        <w:r w:rsidRPr="00531638">
          <w:rPr>
            <w:highlight w:val="yellow"/>
            <w:lang w:eastAsia="zh-CN"/>
          </w:rPr>
          <w:t xml:space="preserve">This IE provides the A-IoT session release </w:t>
        </w:r>
      </w:ins>
      <w:ins w:id="3371" w:author="Ericsson User" w:date="2025-05-07T07:21:00Z">
        <w:r w:rsidRPr="00531638">
          <w:rPr>
            <w:highlight w:val="yellow"/>
            <w:lang w:eastAsia="zh-CN"/>
          </w:rPr>
          <w:t xml:space="preserve">request </w:t>
        </w:r>
      </w:ins>
      <w:ins w:id="3372" w:author="Ericsson User" w:date="2025-05-07T07:20:00Z">
        <w:r w:rsidRPr="00531638">
          <w:rPr>
            <w:highlight w:val="yellow"/>
            <w:lang w:eastAsia="zh-CN"/>
          </w:rPr>
          <w:t>related information from the NG-RAN node to the AIOTF.</w:t>
        </w:r>
      </w:ins>
    </w:p>
    <w:p w14:paraId="4E2D7DEF" w14:textId="77777777" w:rsidR="00FD4AEA" w:rsidRPr="00531638" w:rsidRDefault="00FD4AEA" w:rsidP="00FD4AEA">
      <w:pPr>
        <w:rPr>
          <w:ins w:id="3373" w:author="Ericsson User" w:date="2025-05-07T07:20:00Z"/>
          <w:highlight w:val="yellow"/>
          <w:lang w:eastAsia="zh-CN"/>
        </w:rPr>
      </w:pPr>
      <w:ins w:id="3374" w:author="Ericsson User" w:date="2025-05-07T07:20:00Z">
        <w:r w:rsidRPr="00531638">
          <w:rPr>
            <w:highlight w:val="yellow"/>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FD4AEA" w:rsidRPr="00531638" w14:paraId="1E12BA23" w14:textId="77777777" w:rsidTr="00085949">
        <w:trPr>
          <w:ins w:id="3375"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42452BB7" w14:textId="77777777" w:rsidR="00FD4AEA" w:rsidRPr="00531638" w:rsidRDefault="00FD4AEA" w:rsidP="00085949">
            <w:pPr>
              <w:pStyle w:val="TAH"/>
              <w:rPr>
                <w:ins w:id="3376" w:author="Ericsson User" w:date="2025-05-07T07:20:00Z"/>
                <w:highlight w:val="yellow"/>
              </w:rPr>
            </w:pPr>
            <w:ins w:id="3377" w:author="Ericsson User" w:date="2025-05-07T07:20:00Z">
              <w:r w:rsidRPr="00531638">
                <w:rPr>
                  <w:highlight w:val="yellow"/>
                </w:rPr>
                <w:t>IE/Group Name</w:t>
              </w:r>
            </w:ins>
          </w:p>
        </w:tc>
        <w:tc>
          <w:tcPr>
            <w:tcW w:w="1020" w:type="dxa"/>
            <w:tcBorders>
              <w:top w:val="single" w:sz="4" w:space="0" w:color="auto"/>
              <w:left w:val="single" w:sz="4" w:space="0" w:color="auto"/>
              <w:bottom w:val="single" w:sz="4" w:space="0" w:color="auto"/>
              <w:right w:val="single" w:sz="4" w:space="0" w:color="auto"/>
            </w:tcBorders>
          </w:tcPr>
          <w:p w14:paraId="72AAE8EA" w14:textId="77777777" w:rsidR="00FD4AEA" w:rsidRPr="00531638" w:rsidRDefault="00FD4AEA" w:rsidP="00085949">
            <w:pPr>
              <w:pStyle w:val="TAH"/>
              <w:rPr>
                <w:ins w:id="3378" w:author="Ericsson User" w:date="2025-05-07T07:20:00Z"/>
                <w:highlight w:val="yellow"/>
              </w:rPr>
            </w:pPr>
            <w:ins w:id="3379" w:author="Ericsson User" w:date="2025-05-07T07:20:00Z">
              <w:r w:rsidRPr="00531638">
                <w:rPr>
                  <w:highlight w:val="yellow"/>
                </w:rPr>
                <w:t>Presence</w:t>
              </w:r>
            </w:ins>
          </w:p>
        </w:tc>
        <w:tc>
          <w:tcPr>
            <w:tcW w:w="1077" w:type="dxa"/>
            <w:tcBorders>
              <w:top w:val="single" w:sz="4" w:space="0" w:color="auto"/>
              <w:left w:val="single" w:sz="4" w:space="0" w:color="auto"/>
              <w:bottom w:val="single" w:sz="4" w:space="0" w:color="auto"/>
              <w:right w:val="single" w:sz="4" w:space="0" w:color="auto"/>
            </w:tcBorders>
          </w:tcPr>
          <w:p w14:paraId="21B64641" w14:textId="77777777" w:rsidR="00FD4AEA" w:rsidRPr="00531638" w:rsidRDefault="00FD4AEA" w:rsidP="00085949">
            <w:pPr>
              <w:pStyle w:val="TAH"/>
              <w:rPr>
                <w:ins w:id="3380" w:author="Ericsson User" w:date="2025-05-07T07:20:00Z"/>
                <w:highlight w:val="yellow"/>
              </w:rPr>
            </w:pPr>
            <w:ins w:id="3381" w:author="Ericsson User" w:date="2025-05-07T07:20:00Z">
              <w:r w:rsidRPr="00531638">
                <w:rPr>
                  <w:highlight w:val="yellow"/>
                </w:rPr>
                <w:t>Range</w:t>
              </w:r>
            </w:ins>
          </w:p>
        </w:tc>
        <w:tc>
          <w:tcPr>
            <w:tcW w:w="1587" w:type="dxa"/>
            <w:tcBorders>
              <w:top w:val="single" w:sz="4" w:space="0" w:color="auto"/>
              <w:left w:val="single" w:sz="4" w:space="0" w:color="auto"/>
              <w:bottom w:val="single" w:sz="4" w:space="0" w:color="auto"/>
              <w:right w:val="single" w:sz="4" w:space="0" w:color="auto"/>
            </w:tcBorders>
          </w:tcPr>
          <w:p w14:paraId="68B1FF28" w14:textId="77777777" w:rsidR="00FD4AEA" w:rsidRPr="00531638" w:rsidRDefault="00FD4AEA" w:rsidP="00085949">
            <w:pPr>
              <w:pStyle w:val="TAH"/>
              <w:rPr>
                <w:ins w:id="3382" w:author="Ericsson User" w:date="2025-05-07T07:20:00Z"/>
                <w:highlight w:val="yellow"/>
              </w:rPr>
            </w:pPr>
            <w:ins w:id="3383" w:author="Ericsson User" w:date="2025-05-07T07:20:00Z">
              <w:r w:rsidRPr="00531638">
                <w:rPr>
                  <w:highlight w:val="yellow"/>
                </w:rP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F968FAE" w14:textId="77777777" w:rsidR="00FD4AEA" w:rsidRPr="00531638" w:rsidRDefault="00FD4AEA" w:rsidP="00085949">
            <w:pPr>
              <w:pStyle w:val="TAH"/>
              <w:rPr>
                <w:ins w:id="3384" w:author="Ericsson User" w:date="2025-05-07T07:20:00Z"/>
                <w:highlight w:val="yellow"/>
              </w:rPr>
            </w:pPr>
            <w:ins w:id="3385" w:author="Ericsson User" w:date="2025-05-07T07:20:00Z">
              <w:r w:rsidRPr="00531638">
                <w:rPr>
                  <w:highlight w:val="yellow"/>
                </w:rPr>
                <w:t>Semantics description</w:t>
              </w:r>
            </w:ins>
          </w:p>
        </w:tc>
      </w:tr>
      <w:tr w:rsidR="00FD4AEA" w:rsidRPr="00531638" w14:paraId="6D758B4E" w14:textId="77777777" w:rsidTr="00085949">
        <w:trPr>
          <w:ins w:id="3386" w:author="Ericsson User" w:date="2025-05-07T07:22:00Z"/>
        </w:trPr>
        <w:tc>
          <w:tcPr>
            <w:tcW w:w="2267" w:type="dxa"/>
            <w:tcBorders>
              <w:top w:val="single" w:sz="4" w:space="0" w:color="auto"/>
              <w:left w:val="single" w:sz="4" w:space="0" w:color="auto"/>
              <w:bottom w:val="single" w:sz="4" w:space="0" w:color="auto"/>
              <w:right w:val="single" w:sz="4" w:space="0" w:color="auto"/>
            </w:tcBorders>
          </w:tcPr>
          <w:p w14:paraId="4F7BA5D5" w14:textId="77777777" w:rsidR="00FD4AEA" w:rsidRPr="00531638" w:rsidRDefault="00FD4AEA" w:rsidP="00085949">
            <w:pPr>
              <w:pStyle w:val="TAL"/>
              <w:rPr>
                <w:ins w:id="3387" w:author="Ericsson User" w:date="2025-05-07T07:22:00Z"/>
                <w:noProof/>
                <w:highlight w:val="yellow"/>
                <w:lang w:eastAsia="zh-CN"/>
              </w:rPr>
            </w:pPr>
            <w:ins w:id="3388" w:author="Ericsson User" w:date="2025-05-07T07:22:00Z">
              <w:r w:rsidRPr="00531638">
                <w:rPr>
                  <w:noProof/>
                  <w:highlight w:val="yellow"/>
                  <w:lang w:eastAsia="ko-KR"/>
                </w:rPr>
                <w:t xml:space="preserve">A-IoT </w:t>
              </w:r>
              <w:r w:rsidRPr="00531638">
                <w:rPr>
                  <w:rFonts w:hint="eastAsia"/>
                  <w:noProof/>
                  <w:highlight w:val="yellow"/>
                  <w:lang w:eastAsia="ko-KR"/>
                </w:rPr>
                <w:t>C</w:t>
              </w:r>
              <w:r w:rsidRPr="00531638">
                <w:rPr>
                  <w:noProof/>
                  <w:highlight w:val="yellow"/>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595C368" w14:textId="77777777" w:rsidR="00FD4AEA" w:rsidRPr="00531638" w:rsidRDefault="00FD4AEA" w:rsidP="00085949">
            <w:pPr>
              <w:pStyle w:val="TAL"/>
              <w:rPr>
                <w:ins w:id="3389" w:author="Ericsson User" w:date="2025-05-07T07:22:00Z"/>
                <w:noProof/>
                <w:highlight w:val="yellow"/>
                <w:lang w:eastAsia="zh-CN"/>
              </w:rPr>
            </w:pPr>
            <w:ins w:id="3390" w:author="Ericsson User" w:date="2025-05-07T07:22: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D763D40" w14:textId="77777777" w:rsidR="00FD4AEA" w:rsidRPr="00531638" w:rsidRDefault="00FD4AEA" w:rsidP="00085949">
            <w:pPr>
              <w:pStyle w:val="TAL"/>
              <w:rPr>
                <w:ins w:id="3391" w:author="Ericsson User" w:date="2025-05-07T07:22: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6C18C399" w14:textId="77777777" w:rsidR="00FD4AEA" w:rsidRPr="00531638" w:rsidRDefault="00FD4AEA" w:rsidP="00085949">
            <w:pPr>
              <w:pStyle w:val="TAL"/>
              <w:rPr>
                <w:ins w:id="3392" w:author="Ericsson User" w:date="2025-05-07T07:22:00Z"/>
                <w:bCs/>
                <w:noProof/>
                <w:highlight w:val="yellow"/>
                <w:lang w:eastAsia="zh-CN"/>
              </w:rPr>
            </w:pPr>
            <w:ins w:id="3393" w:author="Ericsson User" w:date="2025-05-07T07:22:00Z">
              <w:r w:rsidRPr="00531638">
                <w:rPr>
                  <w:rFonts w:hint="eastAsia"/>
                  <w:noProof/>
                  <w:highlight w:val="yellow"/>
                  <w:lang w:eastAsia="zh-CN"/>
                </w:rPr>
                <w:t>9</w:t>
              </w:r>
              <w:r w:rsidRPr="00531638">
                <w:rPr>
                  <w:noProof/>
                  <w:highlight w:val="yellow"/>
                  <w:lang w:eastAsia="zh-CN"/>
                </w:rPr>
                <w:t>.3.3.</w:t>
              </w:r>
              <w:r w:rsidRPr="00531638">
                <w:rPr>
                  <w:rFonts w:hint="eastAsia"/>
                  <w:noProof/>
                  <w:highlight w:val="yellow"/>
                  <w:lang w:eastAsia="zh-CN"/>
                </w:rPr>
                <w:t>xx</w:t>
              </w:r>
              <w:r w:rsidRPr="00531638">
                <w:rPr>
                  <w:noProof/>
                  <w:highlight w:val="yellow"/>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D14AE76" w14:textId="77777777" w:rsidR="00FD4AEA" w:rsidRPr="00531638" w:rsidRDefault="00FD4AEA" w:rsidP="00085949">
            <w:pPr>
              <w:pStyle w:val="TAL"/>
              <w:rPr>
                <w:ins w:id="3394" w:author="Ericsson User" w:date="2025-05-07T07:22:00Z"/>
                <w:highlight w:val="yellow"/>
                <w:lang w:eastAsia="ja-JP"/>
              </w:rPr>
            </w:pPr>
          </w:p>
        </w:tc>
      </w:tr>
      <w:tr w:rsidR="00FD4AEA" w:rsidRPr="00C91721" w14:paraId="05B3CDF8" w14:textId="77777777" w:rsidTr="00085949">
        <w:trPr>
          <w:ins w:id="3395" w:author="Ericsson User" w:date="2025-05-07T07:20:00Z"/>
        </w:trPr>
        <w:tc>
          <w:tcPr>
            <w:tcW w:w="2267" w:type="dxa"/>
            <w:tcBorders>
              <w:top w:val="single" w:sz="4" w:space="0" w:color="auto"/>
              <w:left w:val="single" w:sz="4" w:space="0" w:color="auto"/>
              <w:bottom w:val="single" w:sz="4" w:space="0" w:color="auto"/>
              <w:right w:val="single" w:sz="4" w:space="0" w:color="auto"/>
            </w:tcBorders>
          </w:tcPr>
          <w:p w14:paraId="516E1024" w14:textId="77777777" w:rsidR="00FD4AEA" w:rsidRPr="00531638" w:rsidRDefault="00FD4AEA" w:rsidP="00085949">
            <w:pPr>
              <w:pStyle w:val="TAL"/>
              <w:rPr>
                <w:ins w:id="3396" w:author="Ericsson User" w:date="2025-05-07T07:20:00Z"/>
                <w:highlight w:val="yellow"/>
                <w:lang w:eastAsia="ja-JP"/>
              </w:rPr>
            </w:pPr>
            <w:ins w:id="3397" w:author="Ericsson User" w:date="2025-05-07T07:21:00Z">
              <w:r w:rsidRPr="00531638">
                <w:rPr>
                  <w:noProof/>
                  <w:highlight w:val="yellow"/>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066E28FF" w14:textId="77777777" w:rsidR="00FD4AEA" w:rsidRPr="00531638" w:rsidRDefault="00FD4AEA" w:rsidP="00085949">
            <w:pPr>
              <w:pStyle w:val="TAL"/>
              <w:rPr>
                <w:ins w:id="3398" w:author="Ericsson User" w:date="2025-05-07T07:20:00Z"/>
                <w:highlight w:val="yellow"/>
                <w:lang w:eastAsia="ja-JP"/>
              </w:rPr>
            </w:pPr>
            <w:ins w:id="3399" w:author="Ericsson User" w:date="2025-05-07T07:21:00Z">
              <w:r w:rsidRPr="00531638">
                <w:rPr>
                  <w:rFonts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27720A" w14:textId="77777777" w:rsidR="00FD4AEA" w:rsidRPr="00531638" w:rsidRDefault="00FD4AEA" w:rsidP="00085949">
            <w:pPr>
              <w:pStyle w:val="TAL"/>
              <w:rPr>
                <w:ins w:id="3400" w:author="Ericsson User" w:date="2025-05-07T07:20: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434EB456" w14:textId="77777777" w:rsidR="00FD4AEA" w:rsidRPr="009873D1" w:rsidRDefault="00FD4AEA" w:rsidP="00085949">
            <w:pPr>
              <w:pStyle w:val="TAL"/>
              <w:rPr>
                <w:ins w:id="3401" w:author="Ericsson User" w:date="2025-05-07T07:20:00Z"/>
                <w:lang w:eastAsia="ja-JP"/>
              </w:rPr>
            </w:pPr>
            <w:ins w:id="3402" w:author="Ericsson User" w:date="2025-05-07T07:21:00Z">
              <w:r w:rsidRPr="00531638">
                <w:rPr>
                  <w:bCs/>
                  <w:noProof/>
                  <w:highlight w:val="yellow"/>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3D6924C1" w14:textId="77777777" w:rsidR="00FD4AEA" w:rsidRPr="009873D1" w:rsidRDefault="00FD4AEA" w:rsidP="00085949">
            <w:pPr>
              <w:pStyle w:val="TAL"/>
              <w:rPr>
                <w:ins w:id="3403" w:author="Ericsson User" w:date="2025-05-07T07:20:00Z"/>
                <w:lang w:eastAsia="ja-JP"/>
              </w:rPr>
            </w:pPr>
          </w:p>
        </w:tc>
      </w:tr>
    </w:tbl>
    <w:p w14:paraId="5DF14C01" w14:textId="77777777" w:rsidR="00FD4AEA" w:rsidRPr="00243631" w:rsidRDefault="00FD4AEA" w:rsidP="00FD4AEA">
      <w:pPr>
        <w:rPr>
          <w:ins w:id="3404" w:author="Ericsson User" w:date="2025-05-07T07:20:00Z"/>
          <w:rFonts w:eastAsia="DengXian"/>
          <w:lang w:eastAsia="zh-CN"/>
        </w:rPr>
      </w:pPr>
    </w:p>
    <w:p w14:paraId="0CFDA2F3" w14:textId="77777777" w:rsidR="00FD4AEA" w:rsidRDefault="00FD4AEA" w:rsidP="00FD4AEA">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960FCEC" w14:textId="77777777" w:rsidR="00FD4AEA" w:rsidRDefault="00FD4AEA" w:rsidP="00FD4AEA">
      <w:pPr>
        <w:rPr>
          <w:b/>
          <w:bCs/>
          <w:i/>
          <w:iCs/>
          <w:noProof/>
          <w:color w:val="0070C0"/>
          <w:sz w:val="22"/>
          <w:szCs w:val="22"/>
          <w:highlight w:val="lightGray"/>
          <w:lang w:eastAsia="zh-CN"/>
        </w:rPr>
        <w:sectPr w:rsidR="00FD4AEA" w:rsidSect="00FD4AEA">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pPr>
    </w:p>
    <w:p w14:paraId="18D3CFDD" w14:textId="77777777" w:rsidR="00FD4AEA" w:rsidRPr="001D2E49" w:rsidRDefault="00FD4AEA" w:rsidP="00FD4AEA">
      <w:pPr>
        <w:pStyle w:val="Heading3"/>
      </w:pPr>
      <w:bookmarkStart w:id="3405" w:name="_Toc20955354"/>
      <w:bookmarkStart w:id="3406" w:name="_Toc29503807"/>
      <w:bookmarkStart w:id="3407" w:name="_Toc29504391"/>
      <w:bookmarkStart w:id="3408" w:name="_Toc29504975"/>
      <w:bookmarkStart w:id="3409" w:name="_Toc36553428"/>
      <w:bookmarkStart w:id="3410" w:name="_Toc36555155"/>
      <w:bookmarkStart w:id="3411" w:name="_Toc45652554"/>
      <w:bookmarkStart w:id="3412" w:name="_Toc45658986"/>
      <w:bookmarkStart w:id="3413" w:name="_Toc45720806"/>
      <w:bookmarkStart w:id="3414" w:name="_Toc45798686"/>
      <w:bookmarkStart w:id="3415" w:name="_Toc45898075"/>
      <w:bookmarkStart w:id="3416" w:name="_Toc51746282"/>
      <w:bookmarkStart w:id="3417" w:name="_Toc64446547"/>
      <w:bookmarkStart w:id="3418" w:name="_Toc73982417"/>
      <w:bookmarkStart w:id="3419" w:name="_Toc88652507"/>
      <w:bookmarkStart w:id="3420" w:name="_Toc97891551"/>
      <w:bookmarkStart w:id="3421" w:name="_Toc99123756"/>
      <w:bookmarkStart w:id="3422" w:name="_Toc99662562"/>
      <w:bookmarkStart w:id="3423" w:name="_Toc105152641"/>
      <w:bookmarkStart w:id="3424" w:name="_Toc105174447"/>
      <w:bookmarkStart w:id="3425" w:name="_Toc106109445"/>
      <w:bookmarkStart w:id="3426" w:name="_Toc107409903"/>
      <w:bookmarkStart w:id="3427" w:name="_Toc112757092"/>
      <w:bookmarkStart w:id="3428" w:name="_Toc192695741"/>
      <w:r w:rsidRPr="001D2E49">
        <w:t>9.4.3</w:t>
      </w:r>
      <w:r w:rsidRPr="001D2E49">
        <w:tab/>
        <w:t>Elementary Procedure Definitions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10DA1AF1" w14:textId="77777777" w:rsidR="00FD4AEA" w:rsidRPr="001D2E49" w:rsidRDefault="00FD4AEA" w:rsidP="00FD4AEA">
      <w:pPr>
        <w:pStyle w:val="PL"/>
        <w:rPr>
          <w:noProof w:val="0"/>
          <w:snapToGrid w:val="0"/>
        </w:rPr>
      </w:pPr>
      <w:r w:rsidRPr="001D2E49">
        <w:rPr>
          <w:noProof w:val="0"/>
          <w:snapToGrid w:val="0"/>
        </w:rPr>
        <w:t>-- ASN1START</w:t>
      </w:r>
    </w:p>
    <w:p w14:paraId="1A48583C" w14:textId="77777777" w:rsidR="00FD4AEA" w:rsidRPr="001D2E49" w:rsidRDefault="00FD4AEA" w:rsidP="00FD4AEA">
      <w:pPr>
        <w:pStyle w:val="PL"/>
        <w:rPr>
          <w:noProof w:val="0"/>
          <w:snapToGrid w:val="0"/>
        </w:rPr>
      </w:pPr>
      <w:r w:rsidRPr="001D2E49">
        <w:rPr>
          <w:noProof w:val="0"/>
          <w:snapToGrid w:val="0"/>
        </w:rPr>
        <w:t>-- **************************************************************</w:t>
      </w:r>
    </w:p>
    <w:p w14:paraId="646DB09D" w14:textId="77777777" w:rsidR="00FD4AEA" w:rsidRPr="001D2E49" w:rsidRDefault="00FD4AEA" w:rsidP="00FD4AEA">
      <w:pPr>
        <w:pStyle w:val="PL"/>
        <w:rPr>
          <w:noProof w:val="0"/>
          <w:snapToGrid w:val="0"/>
        </w:rPr>
      </w:pPr>
      <w:r w:rsidRPr="001D2E49">
        <w:rPr>
          <w:noProof w:val="0"/>
          <w:snapToGrid w:val="0"/>
        </w:rPr>
        <w:t>--</w:t>
      </w:r>
    </w:p>
    <w:p w14:paraId="5F1D676D" w14:textId="77777777" w:rsidR="00FD4AEA" w:rsidRPr="001D2E49" w:rsidRDefault="00FD4AEA" w:rsidP="00FD4AEA">
      <w:pPr>
        <w:pStyle w:val="PL"/>
        <w:rPr>
          <w:noProof w:val="0"/>
          <w:snapToGrid w:val="0"/>
        </w:rPr>
      </w:pPr>
      <w:r w:rsidRPr="001D2E49">
        <w:rPr>
          <w:noProof w:val="0"/>
          <w:snapToGrid w:val="0"/>
        </w:rPr>
        <w:t>-- Elementary Procedure definitions</w:t>
      </w:r>
    </w:p>
    <w:p w14:paraId="0615AC20" w14:textId="77777777" w:rsidR="00FD4AEA" w:rsidRPr="001D2E49" w:rsidRDefault="00FD4AEA" w:rsidP="00FD4AEA">
      <w:pPr>
        <w:pStyle w:val="PL"/>
        <w:rPr>
          <w:noProof w:val="0"/>
          <w:snapToGrid w:val="0"/>
        </w:rPr>
      </w:pPr>
      <w:r w:rsidRPr="001D2E49">
        <w:rPr>
          <w:noProof w:val="0"/>
          <w:snapToGrid w:val="0"/>
        </w:rPr>
        <w:t>--</w:t>
      </w:r>
    </w:p>
    <w:p w14:paraId="0878EDD8" w14:textId="77777777" w:rsidR="00FD4AEA" w:rsidRPr="001D2E49" w:rsidRDefault="00FD4AEA" w:rsidP="00FD4AEA">
      <w:pPr>
        <w:pStyle w:val="PL"/>
        <w:rPr>
          <w:noProof w:val="0"/>
          <w:snapToGrid w:val="0"/>
        </w:rPr>
      </w:pPr>
      <w:r w:rsidRPr="001D2E49">
        <w:rPr>
          <w:noProof w:val="0"/>
          <w:snapToGrid w:val="0"/>
        </w:rPr>
        <w:t>-- **************************************************************</w:t>
      </w:r>
    </w:p>
    <w:p w14:paraId="22491D03" w14:textId="77777777" w:rsidR="00FD4AEA" w:rsidRPr="001D2E49" w:rsidRDefault="00FD4AEA" w:rsidP="00FD4AEA">
      <w:pPr>
        <w:pStyle w:val="PL"/>
        <w:rPr>
          <w:noProof w:val="0"/>
          <w:snapToGrid w:val="0"/>
        </w:rPr>
      </w:pPr>
    </w:p>
    <w:p w14:paraId="69EAAFA3" w14:textId="77777777" w:rsidR="00FD4AEA" w:rsidRPr="001D2E49" w:rsidRDefault="00FD4AEA" w:rsidP="00FD4AEA">
      <w:pPr>
        <w:pStyle w:val="PL"/>
        <w:rPr>
          <w:snapToGrid w:val="0"/>
        </w:rPr>
      </w:pPr>
      <w:r w:rsidRPr="001D2E49">
        <w:rPr>
          <w:snapToGrid w:val="0"/>
        </w:rPr>
        <w:t xml:space="preserve">NGAP-PDU-Descriptions  { </w:t>
      </w:r>
    </w:p>
    <w:p w14:paraId="6B60FF37"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032BDC9E" w14:textId="77777777" w:rsidR="00FD4AEA" w:rsidRPr="001D2E49" w:rsidRDefault="00FD4AEA" w:rsidP="00FD4AEA">
      <w:pPr>
        <w:pStyle w:val="PL"/>
        <w:rPr>
          <w:noProof w:val="0"/>
          <w:snapToGrid w:val="0"/>
        </w:rPr>
      </w:pPr>
      <w:r w:rsidRPr="001D2E49">
        <w:rPr>
          <w:noProof w:val="0"/>
          <w:snapToGrid w:val="0"/>
        </w:rPr>
        <w:t>ngran-Access (22) modules (3) ngap (1) version1 (1) ngap-PDU-Descriptions (0)}</w:t>
      </w:r>
    </w:p>
    <w:p w14:paraId="44BB41C9" w14:textId="77777777" w:rsidR="00FD4AEA" w:rsidRPr="001D2E49" w:rsidRDefault="00FD4AEA" w:rsidP="00FD4AEA">
      <w:pPr>
        <w:pStyle w:val="PL"/>
        <w:rPr>
          <w:noProof w:val="0"/>
          <w:snapToGrid w:val="0"/>
        </w:rPr>
      </w:pPr>
    </w:p>
    <w:p w14:paraId="5ED79230"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0F1027F0" w14:textId="77777777" w:rsidR="00FD4AEA" w:rsidRPr="001D2E49" w:rsidRDefault="00FD4AEA" w:rsidP="00FD4AEA">
      <w:pPr>
        <w:pStyle w:val="PL"/>
        <w:rPr>
          <w:noProof w:val="0"/>
          <w:snapToGrid w:val="0"/>
        </w:rPr>
      </w:pPr>
    </w:p>
    <w:p w14:paraId="79D8D642" w14:textId="77777777" w:rsidR="00FD4AEA" w:rsidRPr="001D2E49" w:rsidRDefault="00FD4AEA" w:rsidP="00FD4AEA">
      <w:pPr>
        <w:pStyle w:val="PL"/>
        <w:rPr>
          <w:noProof w:val="0"/>
          <w:snapToGrid w:val="0"/>
        </w:rPr>
      </w:pPr>
      <w:r w:rsidRPr="001D2E49">
        <w:rPr>
          <w:noProof w:val="0"/>
          <w:snapToGrid w:val="0"/>
        </w:rPr>
        <w:t>BEGIN</w:t>
      </w:r>
    </w:p>
    <w:p w14:paraId="0EA0AB66" w14:textId="77777777" w:rsidR="00FD4AEA" w:rsidRPr="001D2E49" w:rsidRDefault="00FD4AEA" w:rsidP="00FD4AEA">
      <w:pPr>
        <w:pStyle w:val="PL"/>
        <w:rPr>
          <w:noProof w:val="0"/>
          <w:snapToGrid w:val="0"/>
        </w:rPr>
      </w:pPr>
    </w:p>
    <w:p w14:paraId="44DC20A0" w14:textId="77777777" w:rsidR="00FD4AEA" w:rsidRPr="001D2E49" w:rsidRDefault="00FD4AEA" w:rsidP="00FD4AEA">
      <w:pPr>
        <w:pStyle w:val="PL"/>
        <w:rPr>
          <w:noProof w:val="0"/>
          <w:snapToGrid w:val="0"/>
        </w:rPr>
      </w:pPr>
      <w:r w:rsidRPr="001D2E49">
        <w:rPr>
          <w:noProof w:val="0"/>
          <w:snapToGrid w:val="0"/>
        </w:rPr>
        <w:t>-- **************************************************************</w:t>
      </w:r>
    </w:p>
    <w:p w14:paraId="4BDC7949" w14:textId="77777777" w:rsidR="00FD4AEA" w:rsidRPr="001D2E49" w:rsidRDefault="00FD4AEA" w:rsidP="00FD4AEA">
      <w:pPr>
        <w:pStyle w:val="PL"/>
        <w:rPr>
          <w:noProof w:val="0"/>
          <w:snapToGrid w:val="0"/>
        </w:rPr>
      </w:pPr>
      <w:r w:rsidRPr="001D2E49">
        <w:rPr>
          <w:noProof w:val="0"/>
          <w:snapToGrid w:val="0"/>
        </w:rPr>
        <w:t>--</w:t>
      </w:r>
    </w:p>
    <w:p w14:paraId="6425B33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59530C" w14:textId="77777777" w:rsidR="00FD4AEA" w:rsidRPr="001D2E49" w:rsidRDefault="00FD4AEA" w:rsidP="00FD4AEA">
      <w:pPr>
        <w:pStyle w:val="PL"/>
        <w:rPr>
          <w:noProof w:val="0"/>
          <w:snapToGrid w:val="0"/>
        </w:rPr>
      </w:pPr>
      <w:r w:rsidRPr="001D2E49">
        <w:rPr>
          <w:noProof w:val="0"/>
          <w:snapToGrid w:val="0"/>
        </w:rPr>
        <w:t>--</w:t>
      </w:r>
    </w:p>
    <w:p w14:paraId="1ED3B5D3" w14:textId="77777777" w:rsidR="00FD4AEA" w:rsidRPr="001D2E49" w:rsidRDefault="00FD4AEA" w:rsidP="00FD4AEA">
      <w:pPr>
        <w:pStyle w:val="PL"/>
        <w:rPr>
          <w:noProof w:val="0"/>
          <w:snapToGrid w:val="0"/>
        </w:rPr>
      </w:pPr>
      <w:r w:rsidRPr="001D2E49">
        <w:rPr>
          <w:noProof w:val="0"/>
          <w:snapToGrid w:val="0"/>
        </w:rPr>
        <w:t>-- **************************************************************</w:t>
      </w:r>
    </w:p>
    <w:p w14:paraId="3AF3178D" w14:textId="77777777" w:rsidR="00FD4AEA" w:rsidRPr="001D2E49" w:rsidRDefault="00FD4AEA" w:rsidP="00FD4AEA">
      <w:pPr>
        <w:pStyle w:val="PL"/>
        <w:rPr>
          <w:noProof w:val="0"/>
          <w:snapToGrid w:val="0"/>
        </w:rPr>
      </w:pPr>
    </w:p>
    <w:p w14:paraId="1ADB4308" w14:textId="77777777" w:rsidR="00FD4AEA" w:rsidRPr="001D2E49" w:rsidRDefault="00FD4AEA" w:rsidP="00FD4AEA">
      <w:pPr>
        <w:pStyle w:val="PL"/>
        <w:rPr>
          <w:noProof w:val="0"/>
          <w:snapToGrid w:val="0"/>
        </w:rPr>
      </w:pPr>
      <w:r w:rsidRPr="001D2E49">
        <w:rPr>
          <w:noProof w:val="0"/>
          <w:snapToGrid w:val="0"/>
        </w:rPr>
        <w:t>IMPORTS</w:t>
      </w:r>
    </w:p>
    <w:p w14:paraId="68A75655" w14:textId="77777777" w:rsidR="00FD4AEA" w:rsidRPr="001D2E49" w:rsidRDefault="00FD4AEA" w:rsidP="00FD4AEA">
      <w:pPr>
        <w:pStyle w:val="PL"/>
        <w:rPr>
          <w:noProof w:val="0"/>
          <w:snapToGrid w:val="0"/>
        </w:rPr>
      </w:pPr>
    </w:p>
    <w:p w14:paraId="76A7DF34" w14:textId="77777777" w:rsidR="00FD4AEA" w:rsidRPr="001D2E49" w:rsidRDefault="00FD4AEA" w:rsidP="00FD4AEA">
      <w:pPr>
        <w:pStyle w:val="PL"/>
        <w:rPr>
          <w:noProof w:val="0"/>
          <w:snapToGrid w:val="0"/>
        </w:rPr>
      </w:pPr>
      <w:r w:rsidRPr="001D2E49">
        <w:rPr>
          <w:noProof w:val="0"/>
          <w:snapToGrid w:val="0"/>
        </w:rPr>
        <w:tab/>
        <w:t>Criticality,</w:t>
      </w:r>
    </w:p>
    <w:p w14:paraId="212AD66A" w14:textId="77777777" w:rsidR="00FD4AEA" w:rsidRPr="001D2E49" w:rsidRDefault="00FD4AEA" w:rsidP="00FD4AEA">
      <w:pPr>
        <w:pStyle w:val="PL"/>
        <w:rPr>
          <w:noProof w:val="0"/>
          <w:snapToGrid w:val="0"/>
        </w:rPr>
      </w:pPr>
      <w:r w:rsidRPr="001D2E49">
        <w:rPr>
          <w:noProof w:val="0"/>
          <w:snapToGrid w:val="0"/>
        </w:rPr>
        <w:tab/>
        <w:t>ProcedureCode</w:t>
      </w:r>
    </w:p>
    <w:p w14:paraId="03705230" w14:textId="77777777" w:rsidR="00FD4AEA" w:rsidRPr="001D2E49" w:rsidRDefault="00FD4AEA" w:rsidP="00FD4AEA">
      <w:pPr>
        <w:pStyle w:val="PL"/>
        <w:rPr>
          <w:noProof w:val="0"/>
          <w:snapToGrid w:val="0"/>
        </w:rPr>
      </w:pPr>
      <w:r w:rsidRPr="001D2E49">
        <w:rPr>
          <w:noProof w:val="0"/>
          <w:snapToGrid w:val="0"/>
        </w:rPr>
        <w:t>FROM NGAP-CommonDataTypes</w:t>
      </w:r>
    </w:p>
    <w:p w14:paraId="070DBF54" w14:textId="77777777" w:rsidR="00FD4AEA" w:rsidRPr="001D2E49" w:rsidRDefault="00FD4AEA" w:rsidP="00FD4AEA">
      <w:pPr>
        <w:pStyle w:val="PL"/>
        <w:rPr>
          <w:noProof w:val="0"/>
          <w:snapToGrid w:val="0"/>
        </w:rPr>
      </w:pPr>
    </w:p>
    <w:p w14:paraId="35719C5C"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2883AA7"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F3F1294" w14:textId="77777777" w:rsidR="00FD4AEA" w:rsidRPr="001D2E49" w:rsidRDefault="00FD4AEA" w:rsidP="00FD4AEA">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1B87F8C" w14:textId="77777777" w:rsidR="00FD4AEA" w:rsidRPr="001D2E49" w:rsidRDefault="00FD4AEA" w:rsidP="00FD4AEA">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E01F826" w14:textId="77777777" w:rsidR="00FD4AEA" w:rsidRPr="001D2E49" w:rsidRDefault="00FD4AEA" w:rsidP="00FD4AEA">
      <w:pPr>
        <w:pStyle w:val="PL"/>
        <w:rPr>
          <w:noProof w:val="0"/>
          <w:snapToGrid w:val="0"/>
        </w:rPr>
      </w:pPr>
      <w:r w:rsidRPr="001D2E49">
        <w:rPr>
          <w:noProof w:val="0"/>
          <w:snapToGrid w:val="0"/>
        </w:rPr>
        <w:tab/>
        <w:t>AMFStatusIndication,</w:t>
      </w:r>
    </w:p>
    <w:p w14:paraId="1C999EED" w14:textId="77777777" w:rsidR="00FD4AEA" w:rsidRPr="00DD18E6" w:rsidRDefault="00FD4AEA" w:rsidP="00FD4AEA">
      <w:pPr>
        <w:pStyle w:val="PL"/>
        <w:rPr>
          <w:noProof w:val="0"/>
          <w:snapToGrid w:val="0"/>
        </w:rPr>
      </w:pPr>
      <w:r w:rsidRPr="00DD18E6">
        <w:rPr>
          <w:noProof w:val="0"/>
          <w:snapToGrid w:val="0"/>
        </w:rPr>
        <w:tab/>
        <w:t>BroadcastSessionModificationFailure,</w:t>
      </w:r>
    </w:p>
    <w:p w14:paraId="4C72AAC3" w14:textId="77777777" w:rsidR="00FD4AEA" w:rsidRPr="00DD18E6" w:rsidRDefault="00FD4AEA" w:rsidP="00FD4AEA">
      <w:pPr>
        <w:pStyle w:val="PL"/>
        <w:rPr>
          <w:noProof w:val="0"/>
          <w:snapToGrid w:val="0"/>
        </w:rPr>
      </w:pPr>
      <w:r w:rsidRPr="00DD18E6">
        <w:rPr>
          <w:noProof w:val="0"/>
          <w:snapToGrid w:val="0"/>
        </w:rPr>
        <w:tab/>
        <w:t>BroadcastSessionModificationRequest,</w:t>
      </w:r>
    </w:p>
    <w:p w14:paraId="660DCB50" w14:textId="77777777" w:rsidR="00FD4AEA" w:rsidRPr="00DD18E6" w:rsidRDefault="00FD4AEA" w:rsidP="00FD4AEA">
      <w:pPr>
        <w:pStyle w:val="PL"/>
        <w:rPr>
          <w:noProof w:val="0"/>
          <w:snapToGrid w:val="0"/>
        </w:rPr>
      </w:pPr>
      <w:r w:rsidRPr="00DD18E6">
        <w:rPr>
          <w:noProof w:val="0"/>
          <w:snapToGrid w:val="0"/>
        </w:rPr>
        <w:tab/>
        <w:t>BroadcastSessionModificationResponse,</w:t>
      </w:r>
    </w:p>
    <w:p w14:paraId="3A3D990D" w14:textId="77777777" w:rsidR="00FD4AEA" w:rsidRPr="00DD18E6" w:rsidRDefault="00FD4AEA" w:rsidP="00FD4AEA">
      <w:pPr>
        <w:pStyle w:val="PL"/>
        <w:rPr>
          <w:noProof w:val="0"/>
          <w:snapToGrid w:val="0"/>
        </w:rPr>
      </w:pPr>
      <w:r w:rsidRPr="00DD18E6">
        <w:rPr>
          <w:noProof w:val="0"/>
          <w:snapToGrid w:val="0"/>
        </w:rPr>
        <w:tab/>
        <w:t>BroadcastSessionReleaseRequest,</w:t>
      </w:r>
    </w:p>
    <w:p w14:paraId="68254B28" w14:textId="77777777" w:rsidR="00FD4AEA" w:rsidRPr="00DD18E6" w:rsidRDefault="00FD4AEA" w:rsidP="00FD4AEA">
      <w:pPr>
        <w:pStyle w:val="PL"/>
        <w:rPr>
          <w:noProof w:val="0"/>
          <w:snapToGrid w:val="0"/>
        </w:rPr>
      </w:pPr>
      <w:r>
        <w:rPr>
          <w:noProof w:val="0"/>
          <w:snapToGrid w:val="0"/>
        </w:rPr>
        <w:tab/>
        <w:t>BroadcastSessionReleaseRequired,</w:t>
      </w:r>
    </w:p>
    <w:p w14:paraId="79C129A6" w14:textId="77777777" w:rsidR="00FD4AEA" w:rsidRPr="00DD18E6" w:rsidRDefault="00FD4AEA" w:rsidP="00FD4AEA">
      <w:pPr>
        <w:pStyle w:val="PL"/>
        <w:rPr>
          <w:noProof w:val="0"/>
          <w:snapToGrid w:val="0"/>
        </w:rPr>
      </w:pPr>
      <w:r w:rsidRPr="00DD18E6">
        <w:rPr>
          <w:noProof w:val="0"/>
          <w:snapToGrid w:val="0"/>
        </w:rPr>
        <w:tab/>
        <w:t>BroadcastSessionReleaseResponse,</w:t>
      </w:r>
    </w:p>
    <w:p w14:paraId="0267C9A2" w14:textId="77777777" w:rsidR="00FD4AEA" w:rsidRPr="00DD18E6" w:rsidRDefault="00FD4AEA" w:rsidP="00FD4AEA">
      <w:pPr>
        <w:pStyle w:val="PL"/>
        <w:rPr>
          <w:noProof w:val="0"/>
          <w:snapToGrid w:val="0"/>
        </w:rPr>
      </w:pPr>
      <w:r w:rsidRPr="00DD18E6">
        <w:rPr>
          <w:noProof w:val="0"/>
          <w:snapToGrid w:val="0"/>
        </w:rPr>
        <w:tab/>
        <w:t>BroadcastSessionSetupFailure,</w:t>
      </w:r>
    </w:p>
    <w:p w14:paraId="62AEF6EF" w14:textId="77777777" w:rsidR="00FD4AEA" w:rsidRPr="00DD18E6" w:rsidRDefault="00FD4AEA" w:rsidP="00FD4AEA">
      <w:pPr>
        <w:pStyle w:val="PL"/>
        <w:rPr>
          <w:noProof w:val="0"/>
          <w:snapToGrid w:val="0"/>
        </w:rPr>
      </w:pPr>
      <w:r w:rsidRPr="00DD18E6">
        <w:rPr>
          <w:noProof w:val="0"/>
          <w:snapToGrid w:val="0"/>
        </w:rPr>
        <w:tab/>
        <w:t>BroadcastSessionSetupRequest,</w:t>
      </w:r>
    </w:p>
    <w:p w14:paraId="6D4419AC" w14:textId="77777777" w:rsidR="00FD4AEA" w:rsidRPr="001F5312" w:rsidRDefault="00FD4AEA" w:rsidP="00FD4AEA">
      <w:pPr>
        <w:pStyle w:val="PL"/>
        <w:rPr>
          <w:noProof w:val="0"/>
          <w:snapToGrid w:val="0"/>
        </w:rPr>
      </w:pPr>
      <w:r w:rsidRPr="00DD18E6">
        <w:rPr>
          <w:noProof w:val="0"/>
          <w:snapToGrid w:val="0"/>
        </w:rPr>
        <w:tab/>
        <w:t>BroadcastSessionSetupResponse,</w:t>
      </w:r>
    </w:p>
    <w:p w14:paraId="6899CD1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BroadcastSessionTransportFailure,</w:t>
      </w:r>
    </w:p>
    <w:p w14:paraId="6F5D39D3"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BroadcastSessionTransportRequest,</w:t>
      </w:r>
    </w:p>
    <w:p w14:paraId="66805161"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BroadcastSessionTransportResponse,</w:t>
      </w:r>
    </w:p>
    <w:p w14:paraId="63BEEEA5" w14:textId="77777777" w:rsidR="00FD4AEA" w:rsidRPr="001D2E49"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2ED62C2D" w14:textId="77777777" w:rsidR="00FD4AEA" w:rsidRDefault="00FD4AEA" w:rsidP="00FD4AEA">
      <w:pPr>
        <w:pStyle w:val="PL"/>
        <w:rPr>
          <w:noProof w:val="0"/>
          <w:snapToGrid w:val="0"/>
        </w:rPr>
      </w:pPr>
      <w:r>
        <w:rPr>
          <w:noProof w:val="0"/>
          <w:snapToGrid w:val="0"/>
        </w:rPr>
        <w:tab/>
      </w:r>
      <w:r w:rsidRPr="008711EA">
        <w:rPr>
          <w:noProof w:val="0"/>
          <w:snapToGrid w:val="0"/>
        </w:rPr>
        <w:t>ConnectionEstablishmentIndication,</w:t>
      </w:r>
    </w:p>
    <w:p w14:paraId="696973F7" w14:textId="77777777" w:rsidR="00FD4AEA" w:rsidRPr="001D2E49" w:rsidRDefault="00FD4AEA" w:rsidP="00FD4AEA">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0D92BEB9"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51AB7993" w14:textId="77777777" w:rsidR="00FD4AEA" w:rsidRPr="001F5312" w:rsidRDefault="00FD4AEA" w:rsidP="00FD4AEA">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3A63E959" w14:textId="77777777" w:rsidR="00FD4AEA" w:rsidRPr="001F5312" w:rsidRDefault="00FD4AEA" w:rsidP="00FD4AEA">
      <w:pPr>
        <w:pStyle w:val="PL"/>
        <w:rPr>
          <w:noProof w:val="0"/>
          <w:snapToGrid w:val="0"/>
        </w:rPr>
      </w:pPr>
      <w:r w:rsidRPr="001F5312">
        <w:rPr>
          <w:rFonts w:cs="Arial"/>
          <w:lang w:eastAsia="zh-CN"/>
        </w:rPr>
        <w:tab/>
        <w:t>DistributionSetup</w:t>
      </w:r>
      <w:r w:rsidRPr="001F5312">
        <w:rPr>
          <w:noProof w:val="0"/>
          <w:snapToGrid w:val="0"/>
        </w:rPr>
        <w:t>Failure,</w:t>
      </w:r>
    </w:p>
    <w:p w14:paraId="25FBD938" w14:textId="77777777" w:rsidR="00FD4AEA" w:rsidRPr="001F5312" w:rsidRDefault="00FD4AEA" w:rsidP="00FD4AEA">
      <w:pPr>
        <w:pStyle w:val="PL"/>
        <w:rPr>
          <w:noProof w:val="0"/>
          <w:snapToGrid w:val="0"/>
        </w:rPr>
      </w:pPr>
      <w:r w:rsidRPr="001F5312">
        <w:rPr>
          <w:rFonts w:cs="Arial"/>
          <w:lang w:eastAsia="zh-CN"/>
        </w:rPr>
        <w:tab/>
        <w:t>DistributionSetupRequest</w:t>
      </w:r>
      <w:r w:rsidRPr="001F5312">
        <w:rPr>
          <w:rFonts w:cs="Arial" w:hint="eastAsia"/>
          <w:lang w:eastAsia="zh-CN"/>
        </w:rPr>
        <w:t>,</w:t>
      </w:r>
    </w:p>
    <w:p w14:paraId="49C903AC" w14:textId="77777777" w:rsidR="00FD4AEA" w:rsidRPr="001F5312" w:rsidRDefault="00FD4AEA" w:rsidP="00FD4AEA">
      <w:pPr>
        <w:pStyle w:val="PL"/>
        <w:rPr>
          <w:noProof w:val="0"/>
          <w:snapToGrid w:val="0"/>
        </w:rPr>
      </w:pPr>
      <w:r w:rsidRPr="001F5312">
        <w:rPr>
          <w:rFonts w:cs="Arial"/>
          <w:lang w:eastAsia="zh-CN"/>
        </w:rPr>
        <w:tab/>
        <w:t>DistributionSetupResponse</w:t>
      </w:r>
      <w:r w:rsidRPr="001F5312">
        <w:rPr>
          <w:noProof w:val="0"/>
          <w:snapToGrid w:val="0"/>
        </w:rPr>
        <w:t>,</w:t>
      </w:r>
    </w:p>
    <w:p w14:paraId="3F9EBE84" w14:textId="77777777" w:rsidR="00FD4AEA" w:rsidRPr="001D2E49" w:rsidRDefault="00FD4AEA" w:rsidP="00FD4AEA">
      <w:pPr>
        <w:pStyle w:val="PL"/>
        <w:rPr>
          <w:noProof w:val="0"/>
          <w:snapToGrid w:val="0"/>
        </w:rPr>
      </w:pPr>
      <w:r w:rsidRPr="001D2E49">
        <w:rPr>
          <w:noProof w:val="0"/>
          <w:snapToGrid w:val="0"/>
        </w:rPr>
        <w:tab/>
        <w:t>DownlinkNASTransport,</w:t>
      </w:r>
    </w:p>
    <w:p w14:paraId="47FFB069"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371F798C" w14:textId="77777777" w:rsidR="00FD4AEA" w:rsidRPr="001D2E49" w:rsidRDefault="00FD4AEA" w:rsidP="00FD4AEA">
      <w:pPr>
        <w:pStyle w:val="PL"/>
        <w:rPr>
          <w:noProof w:val="0"/>
          <w:snapToGrid w:val="0"/>
        </w:rPr>
      </w:pPr>
      <w:r w:rsidRPr="001D2E49">
        <w:rPr>
          <w:noProof w:val="0"/>
          <w:snapToGrid w:val="0"/>
        </w:rPr>
        <w:tab/>
        <w:t>DownlinkRANConfigurationTransfer,</w:t>
      </w:r>
    </w:p>
    <w:p w14:paraId="4D86BBB0" w14:textId="77777777" w:rsidR="00FD4AEA" w:rsidRPr="00367E0D" w:rsidRDefault="00FD4AEA" w:rsidP="00FD4AEA">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44DB21E2" w14:textId="77777777" w:rsidR="00FD4AEA" w:rsidRPr="001D2E49" w:rsidRDefault="00FD4AEA" w:rsidP="00FD4AEA">
      <w:pPr>
        <w:pStyle w:val="PL"/>
        <w:rPr>
          <w:noProof w:val="0"/>
          <w:snapToGrid w:val="0"/>
        </w:rPr>
      </w:pPr>
      <w:r w:rsidRPr="001D2E49">
        <w:rPr>
          <w:noProof w:val="0"/>
          <w:snapToGrid w:val="0"/>
        </w:rPr>
        <w:tab/>
        <w:t>DownlinkRANStatusTransfer,</w:t>
      </w:r>
    </w:p>
    <w:p w14:paraId="25AFB7DD" w14:textId="77777777" w:rsidR="00FD4AEA" w:rsidRPr="001D2E49" w:rsidRDefault="00FD4AEA" w:rsidP="00FD4AEA">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2D6E2D" w14:textId="77777777" w:rsidR="00FD4AEA" w:rsidRPr="001D2E49" w:rsidRDefault="00FD4AEA" w:rsidP="00FD4AEA">
      <w:pPr>
        <w:pStyle w:val="PL"/>
        <w:rPr>
          <w:noProof w:val="0"/>
          <w:snapToGrid w:val="0"/>
        </w:rPr>
      </w:pPr>
      <w:r w:rsidRPr="001D2E49">
        <w:rPr>
          <w:noProof w:val="0"/>
          <w:snapToGrid w:val="0"/>
        </w:rPr>
        <w:tab/>
        <w:t>ErrorIndication,</w:t>
      </w:r>
    </w:p>
    <w:p w14:paraId="26E8ACD6" w14:textId="77777777" w:rsidR="00FD4AEA" w:rsidRPr="001D2E49" w:rsidRDefault="00FD4AEA" w:rsidP="00FD4AEA">
      <w:pPr>
        <w:pStyle w:val="PL"/>
        <w:rPr>
          <w:noProof w:val="0"/>
          <w:snapToGrid w:val="0"/>
        </w:rPr>
      </w:pPr>
      <w:r w:rsidRPr="001D2E49">
        <w:rPr>
          <w:noProof w:val="0"/>
          <w:snapToGrid w:val="0"/>
        </w:rPr>
        <w:tab/>
        <w:t>HandoverCancel,</w:t>
      </w:r>
    </w:p>
    <w:p w14:paraId="473B4437" w14:textId="77777777" w:rsidR="00FD4AEA" w:rsidRPr="001D2E49" w:rsidRDefault="00FD4AEA" w:rsidP="00FD4AEA">
      <w:pPr>
        <w:pStyle w:val="PL"/>
        <w:rPr>
          <w:noProof w:val="0"/>
          <w:snapToGrid w:val="0"/>
        </w:rPr>
      </w:pPr>
      <w:r w:rsidRPr="001D2E49">
        <w:rPr>
          <w:noProof w:val="0"/>
          <w:snapToGrid w:val="0"/>
        </w:rPr>
        <w:tab/>
        <w:t>HandoverCancelAcknowledge,</w:t>
      </w:r>
    </w:p>
    <w:p w14:paraId="47B4CDD8" w14:textId="77777777" w:rsidR="00FD4AEA" w:rsidRPr="001D2E49" w:rsidRDefault="00FD4AEA" w:rsidP="00FD4AEA">
      <w:pPr>
        <w:pStyle w:val="PL"/>
        <w:rPr>
          <w:noProof w:val="0"/>
          <w:snapToGrid w:val="0"/>
        </w:rPr>
      </w:pPr>
      <w:r w:rsidRPr="001D2E49">
        <w:rPr>
          <w:noProof w:val="0"/>
          <w:snapToGrid w:val="0"/>
        </w:rPr>
        <w:tab/>
        <w:t>HandoverCommand,</w:t>
      </w:r>
    </w:p>
    <w:p w14:paraId="7E49A577" w14:textId="77777777" w:rsidR="00FD4AEA" w:rsidRPr="001D2E49" w:rsidRDefault="00FD4AEA" w:rsidP="00FD4AEA">
      <w:pPr>
        <w:pStyle w:val="PL"/>
        <w:rPr>
          <w:noProof w:val="0"/>
          <w:snapToGrid w:val="0"/>
        </w:rPr>
      </w:pPr>
      <w:r w:rsidRPr="001D2E49">
        <w:rPr>
          <w:noProof w:val="0"/>
          <w:snapToGrid w:val="0"/>
        </w:rPr>
        <w:tab/>
        <w:t>HandoverFailure,</w:t>
      </w:r>
    </w:p>
    <w:p w14:paraId="6A5DC9CD" w14:textId="77777777" w:rsidR="00FD4AEA" w:rsidRPr="001D2E49" w:rsidRDefault="00FD4AEA" w:rsidP="00FD4AEA">
      <w:pPr>
        <w:pStyle w:val="PL"/>
        <w:rPr>
          <w:noProof w:val="0"/>
          <w:snapToGrid w:val="0"/>
        </w:rPr>
      </w:pPr>
      <w:r w:rsidRPr="001D2E49">
        <w:rPr>
          <w:noProof w:val="0"/>
          <w:snapToGrid w:val="0"/>
        </w:rPr>
        <w:tab/>
        <w:t>HandoverNotify,</w:t>
      </w:r>
    </w:p>
    <w:p w14:paraId="2B13BC2E" w14:textId="77777777" w:rsidR="00FD4AEA" w:rsidRPr="001D2E49" w:rsidRDefault="00FD4AEA" w:rsidP="00FD4AEA">
      <w:pPr>
        <w:pStyle w:val="PL"/>
        <w:rPr>
          <w:noProof w:val="0"/>
          <w:snapToGrid w:val="0"/>
        </w:rPr>
      </w:pPr>
      <w:r w:rsidRPr="001D2E49">
        <w:rPr>
          <w:noProof w:val="0"/>
          <w:snapToGrid w:val="0"/>
        </w:rPr>
        <w:tab/>
        <w:t>HandoverPreparationFailure,</w:t>
      </w:r>
    </w:p>
    <w:p w14:paraId="2F26EA1B" w14:textId="77777777" w:rsidR="00FD4AEA" w:rsidRPr="001D2E49" w:rsidRDefault="00FD4AEA" w:rsidP="00FD4AEA">
      <w:pPr>
        <w:pStyle w:val="PL"/>
        <w:rPr>
          <w:noProof w:val="0"/>
          <w:snapToGrid w:val="0"/>
        </w:rPr>
      </w:pPr>
      <w:r w:rsidRPr="001D2E49">
        <w:rPr>
          <w:noProof w:val="0"/>
          <w:snapToGrid w:val="0"/>
        </w:rPr>
        <w:tab/>
        <w:t>HandoverRequest,</w:t>
      </w:r>
    </w:p>
    <w:p w14:paraId="02EFECE6" w14:textId="77777777" w:rsidR="00FD4AEA" w:rsidRPr="001D2E49" w:rsidRDefault="00FD4AEA" w:rsidP="00FD4AEA">
      <w:pPr>
        <w:pStyle w:val="PL"/>
        <w:rPr>
          <w:noProof w:val="0"/>
          <w:snapToGrid w:val="0"/>
        </w:rPr>
      </w:pPr>
      <w:r w:rsidRPr="001D2E49">
        <w:rPr>
          <w:noProof w:val="0"/>
          <w:snapToGrid w:val="0"/>
        </w:rPr>
        <w:tab/>
        <w:t>HandoverRequestAcknowledge,</w:t>
      </w:r>
    </w:p>
    <w:p w14:paraId="495FD3EC" w14:textId="77777777" w:rsidR="00FD4AEA" w:rsidRPr="001D2E49" w:rsidRDefault="00FD4AEA" w:rsidP="00FD4AEA">
      <w:pPr>
        <w:pStyle w:val="PL"/>
        <w:rPr>
          <w:noProof w:val="0"/>
          <w:snapToGrid w:val="0"/>
        </w:rPr>
      </w:pPr>
      <w:r w:rsidRPr="001D2E49">
        <w:rPr>
          <w:noProof w:val="0"/>
          <w:snapToGrid w:val="0"/>
        </w:rPr>
        <w:tab/>
        <w:t>HandoverRequired,</w:t>
      </w:r>
    </w:p>
    <w:p w14:paraId="7C51F08E" w14:textId="77777777" w:rsidR="00FD4AEA" w:rsidRPr="00367E0D" w:rsidRDefault="00FD4AEA" w:rsidP="00FD4AEA">
      <w:pPr>
        <w:pStyle w:val="PL"/>
        <w:rPr>
          <w:noProof w:val="0"/>
          <w:snapToGrid w:val="0"/>
        </w:rPr>
      </w:pPr>
      <w:r w:rsidRPr="00367E0D">
        <w:rPr>
          <w:noProof w:val="0"/>
          <w:snapToGrid w:val="0"/>
        </w:rPr>
        <w:tab/>
        <w:t>Handover</w:t>
      </w:r>
      <w:r w:rsidRPr="00367E0D">
        <w:rPr>
          <w:rFonts w:hint="eastAsia"/>
          <w:noProof w:val="0"/>
          <w:snapToGrid w:val="0"/>
        </w:rPr>
        <w:t>Success,</w:t>
      </w:r>
    </w:p>
    <w:p w14:paraId="6E867709" w14:textId="77777777" w:rsidR="00FD4AEA" w:rsidRPr="001D2E49" w:rsidRDefault="00FD4AEA" w:rsidP="00FD4AEA">
      <w:pPr>
        <w:pStyle w:val="PL"/>
        <w:rPr>
          <w:noProof w:val="0"/>
          <w:snapToGrid w:val="0"/>
        </w:rPr>
      </w:pPr>
      <w:r w:rsidRPr="001D2E49">
        <w:rPr>
          <w:noProof w:val="0"/>
          <w:snapToGrid w:val="0"/>
        </w:rPr>
        <w:tab/>
        <w:t>InitialContextSetupFailure,</w:t>
      </w:r>
    </w:p>
    <w:p w14:paraId="3791936C" w14:textId="77777777" w:rsidR="00FD4AEA" w:rsidRPr="001D2E49" w:rsidRDefault="00FD4AEA" w:rsidP="00FD4AEA">
      <w:pPr>
        <w:pStyle w:val="PL"/>
        <w:rPr>
          <w:noProof w:val="0"/>
          <w:snapToGrid w:val="0"/>
        </w:rPr>
      </w:pPr>
      <w:r w:rsidRPr="001D2E49">
        <w:rPr>
          <w:noProof w:val="0"/>
          <w:snapToGrid w:val="0"/>
        </w:rPr>
        <w:tab/>
        <w:t>InitialContextSetupRequest,</w:t>
      </w:r>
    </w:p>
    <w:p w14:paraId="66D17983" w14:textId="77777777" w:rsidR="00FD4AEA" w:rsidRPr="001D2E49" w:rsidRDefault="00FD4AEA" w:rsidP="00FD4AEA">
      <w:pPr>
        <w:pStyle w:val="PL"/>
        <w:rPr>
          <w:noProof w:val="0"/>
          <w:snapToGrid w:val="0"/>
        </w:rPr>
      </w:pPr>
      <w:r w:rsidRPr="001D2E49">
        <w:rPr>
          <w:noProof w:val="0"/>
          <w:snapToGrid w:val="0"/>
        </w:rPr>
        <w:tab/>
        <w:t>InitialContextSetupResponse,</w:t>
      </w:r>
    </w:p>
    <w:p w14:paraId="0D2F8A48" w14:textId="77777777" w:rsidR="00FD4AEA" w:rsidRPr="001D2E49" w:rsidRDefault="00FD4AEA" w:rsidP="00FD4AEA">
      <w:pPr>
        <w:pStyle w:val="PL"/>
        <w:rPr>
          <w:noProof w:val="0"/>
          <w:snapToGrid w:val="0"/>
        </w:rPr>
      </w:pPr>
      <w:r w:rsidRPr="001D2E49">
        <w:rPr>
          <w:noProof w:val="0"/>
          <w:snapToGrid w:val="0"/>
        </w:rPr>
        <w:tab/>
        <w:t>InitialUEMessage,</w:t>
      </w:r>
    </w:p>
    <w:p w14:paraId="73D8B103" w14:textId="77777777" w:rsidR="00FD4AEA" w:rsidRPr="001D2E49" w:rsidRDefault="00FD4AEA" w:rsidP="00FD4AEA">
      <w:pPr>
        <w:pStyle w:val="PL"/>
        <w:rPr>
          <w:noProof w:val="0"/>
          <w:snapToGrid w:val="0"/>
        </w:rPr>
      </w:pPr>
      <w:r w:rsidRPr="001D2E49">
        <w:rPr>
          <w:noProof w:val="0"/>
          <w:snapToGrid w:val="0"/>
        </w:rPr>
        <w:tab/>
      </w:r>
      <w:r w:rsidRPr="001D2E49">
        <w:rPr>
          <w:noProof w:val="0"/>
          <w:snapToGrid w:val="0"/>
          <w:lang w:eastAsia="zh-CN"/>
        </w:rPr>
        <w:t>LocationReport,</w:t>
      </w:r>
    </w:p>
    <w:p w14:paraId="5B0BBD85" w14:textId="77777777" w:rsidR="00FD4AEA" w:rsidRPr="001D2E49"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C7273DA" w14:textId="77777777" w:rsidR="00FD4AEA" w:rsidRPr="001E1F56" w:rsidRDefault="00FD4AEA" w:rsidP="00FD4AEA">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7DD3588B" w14:textId="77777777" w:rsidR="00FD4AEA" w:rsidRPr="00366D0D" w:rsidRDefault="00FD4AEA" w:rsidP="00FD4AEA">
      <w:pPr>
        <w:pStyle w:val="PL"/>
      </w:pPr>
      <w:r w:rsidRPr="00366D0D">
        <w:tab/>
        <w:t>MTCommunicationHandlingRequest,</w:t>
      </w:r>
    </w:p>
    <w:p w14:paraId="2FF8D17F" w14:textId="77777777" w:rsidR="00FD4AEA" w:rsidRPr="00366D0D" w:rsidRDefault="00FD4AEA" w:rsidP="00FD4AEA">
      <w:pPr>
        <w:pStyle w:val="PL"/>
      </w:pPr>
      <w:r w:rsidRPr="00366D0D">
        <w:tab/>
        <w:t>MTCommunicationHandlingResponse,</w:t>
      </w:r>
    </w:p>
    <w:p w14:paraId="7789B87F" w14:textId="77777777" w:rsidR="00FD4AEA" w:rsidRPr="00366D0D" w:rsidRDefault="00FD4AEA" w:rsidP="00FD4AEA">
      <w:pPr>
        <w:pStyle w:val="PL"/>
      </w:pPr>
      <w:r w:rsidRPr="00366D0D">
        <w:tab/>
        <w:t>MTCommunicationHandlingFailure,</w:t>
      </w:r>
    </w:p>
    <w:p w14:paraId="7977C549" w14:textId="77777777" w:rsidR="00FD4AEA" w:rsidRPr="001F5312" w:rsidRDefault="00FD4AEA" w:rsidP="00FD4AEA">
      <w:pPr>
        <w:pStyle w:val="PL"/>
        <w:rPr>
          <w:noProof w:val="0"/>
          <w:snapToGrid w:val="0"/>
        </w:rPr>
      </w:pPr>
      <w:r w:rsidRPr="001F5312">
        <w:rPr>
          <w:lang w:eastAsia="ja-JP"/>
        </w:rPr>
        <w:tab/>
        <w:t>MulticastSessionActivation</w:t>
      </w:r>
      <w:r w:rsidRPr="001F5312">
        <w:rPr>
          <w:noProof w:val="0"/>
          <w:snapToGrid w:val="0"/>
        </w:rPr>
        <w:t>Failure,</w:t>
      </w:r>
    </w:p>
    <w:p w14:paraId="02D88A1E" w14:textId="77777777" w:rsidR="00FD4AEA" w:rsidRPr="001F5312" w:rsidRDefault="00FD4AEA" w:rsidP="00FD4AEA">
      <w:pPr>
        <w:pStyle w:val="PL"/>
        <w:rPr>
          <w:noProof w:val="0"/>
          <w:snapToGrid w:val="0"/>
        </w:rPr>
      </w:pPr>
      <w:r w:rsidRPr="001F5312">
        <w:rPr>
          <w:lang w:eastAsia="ja-JP"/>
        </w:rPr>
        <w:tab/>
        <w:t>MulticastSessionActivationRequest</w:t>
      </w:r>
      <w:r w:rsidRPr="001F5312">
        <w:rPr>
          <w:noProof w:val="0"/>
          <w:snapToGrid w:val="0"/>
        </w:rPr>
        <w:t>,</w:t>
      </w:r>
    </w:p>
    <w:p w14:paraId="48375978" w14:textId="77777777" w:rsidR="00FD4AEA" w:rsidRPr="001F5312" w:rsidRDefault="00FD4AEA" w:rsidP="00FD4AEA">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0E702FC2" w14:textId="77777777" w:rsidR="00FD4AEA" w:rsidRPr="001F5312" w:rsidRDefault="00FD4AEA" w:rsidP="00FD4AEA">
      <w:pPr>
        <w:pStyle w:val="PL"/>
        <w:rPr>
          <w:noProof w:val="0"/>
          <w:snapToGrid w:val="0"/>
        </w:rPr>
      </w:pPr>
      <w:r w:rsidRPr="001F5312">
        <w:rPr>
          <w:lang w:eastAsia="ja-JP"/>
        </w:rPr>
        <w:tab/>
        <w:t>MulticastSessionDeactivationRequest</w:t>
      </w:r>
      <w:r w:rsidRPr="001F5312">
        <w:rPr>
          <w:noProof w:val="0"/>
          <w:snapToGrid w:val="0"/>
        </w:rPr>
        <w:t>,</w:t>
      </w:r>
    </w:p>
    <w:p w14:paraId="00E4E3D2" w14:textId="77777777" w:rsidR="00FD4AEA" w:rsidRPr="001F5312" w:rsidRDefault="00FD4AEA" w:rsidP="00FD4AEA">
      <w:pPr>
        <w:pStyle w:val="PL"/>
        <w:rPr>
          <w:noProof w:val="0"/>
          <w:snapToGrid w:val="0"/>
        </w:rPr>
      </w:pPr>
      <w:r w:rsidRPr="001F5312">
        <w:rPr>
          <w:lang w:eastAsia="ja-JP"/>
        </w:rPr>
        <w:tab/>
        <w:t>MulticastSessionDeactivation</w:t>
      </w:r>
      <w:r w:rsidRPr="001F5312">
        <w:rPr>
          <w:noProof w:val="0"/>
          <w:snapToGrid w:val="0"/>
        </w:rPr>
        <w:t>Response,</w:t>
      </w:r>
    </w:p>
    <w:p w14:paraId="6804A78F"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UpdateFailure,</w:t>
      </w:r>
    </w:p>
    <w:p w14:paraId="159D029A"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4379913B" w14:textId="77777777" w:rsidR="00FD4AEA" w:rsidRPr="001F5312" w:rsidRDefault="00FD4AEA" w:rsidP="00FD4AEA">
      <w:pPr>
        <w:pStyle w:val="PL"/>
        <w:rPr>
          <w:noProof w:val="0"/>
          <w:snapToGrid w:val="0"/>
        </w:rPr>
      </w:pPr>
      <w:r w:rsidRPr="001F5312">
        <w:rPr>
          <w:lang w:eastAsia="ja-JP"/>
        </w:rPr>
        <w:tab/>
        <w:t>MulticastSession</w:t>
      </w:r>
      <w:r w:rsidRPr="001F5312">
        <w:rPr>
          <w:noProof w:val="0"/>
          <w:snapToGrid w:val="0"/>
        </w:rPr>
        <w:t>UpdateResponse,</w:t>
      </w:r>
    </w:p>
    <w:p w14:paraId="29C5629F" w14:textId="77777777" w:rsidR="00FD4AEA" w:rsidRPr="001F5312" w:rsidRDefault="00FD4AEA" w:rsidP="00FD4AEA">
      <w:pPr>
        <w:pStyle w:val="PL"/>
        <w:rPr>
          <w:noProof w:val="0"/>
          <w:snapToGrid w:val="0"/>
        </w:rPr>
      </w:pPr>
      <w:r w:rsidRPr="001F5312">
        <w:rPr>
          <w:lang w:eastAsia="ja-JP"/>
        </w:rPr>
        <w:tab/>
        <w:t>MulticastGroupPaging,</w:t>
      </w:r>
    </w:p>
    <w:p w14:paraId="14652D9B" w14:textId="77777777" w:rsidR="00FD4AEA" w:rsidRPr="001D2E49" w:rsidRDefault="00FD4AEA" w:rsidP="00FD4AEA">
      <w:pPr>
        <w:pStyle w:val="PL"/>
        <w:rPr>
          <w:noProof w:val="0"/>
          <w:snapToGrid w:val="0"/>
        </w:rPr>
      </w:pPr>
      <w:r w:rsidRPr="001D2E49">
        <w:rPr>
          <w:noProof w:val="0"/>
          <w:snapToGrid w:val="0"/>
        </w:rPr>
        <w:tab/>
        <w:t>NASNonDeliveryIndication,</w:t>
      </w:r>
    </w:p>
    <w:p w14:paraId="08933D7F" w14:textId="77777777" w:rsidR="00FD4AEA" w:rsidRPr="001D2E49" w:rsidRDefault="00FD4AEA" w:rsidP="00FD4AEA">
      <w:pPr>
        <w:pStyle w:val="PL"/>
        <w:rPr>
          <w:noProof w:val="0"/>
          <w:snapToGrid w:val="0"/>
        </w:rPr>
      </w:pPr>
      <w:r w:rsidRPr="001D2E49">
        <w:rPr>
          <w:noProof w:val="0"/>
          <w:snapToGrid w:val="0"/>
        </w:rPr>
        <w:tab/>
        <w:t>NGReset,</w:t>
      </w:r>
    </w:p>
    <w:p w14:paraId="13AAEEBB" w14:textId="77777777" w:rsidR="00FD4AEA" w:rsidRPr="001D2E49" w:rsidRDefault="00FD4AEA" w:rsidP="00FD4AEA">
      <w:pPr>
        <w:pStyle w:val="PL"/>
        <w:rPr>
          <w:noProof w:val="0"/>
          <w:snapToGrid w:val="0"/>
        </w:rPr>
      </w:pPr>
      <w:r w:rsidRPr="001D2E49">
        <w:rPr>
          <w:noProof w:val="0"/>
          <w:snapToGrid w:val="0"/>
        </w:rPr>
        <w:tab/>
        <w:t>NGResetAcknowledge,</w:t>
      </w:r>
    </w:p>
    <w:p w14:paraId="1F953B40" w14:textId="77777777" w:rsidR="00FD4AEA" w:rsidRPr="001D2E49" w:rsidRDefault="00FD4AEA" w:rsidP="00FD4AEA">
      <w:pPr>
        <w:pStyle w:val="PL"/>
        <w:rPr>
          <w:noProof w:val="0"/>
          <w:snapToGrid w:val="0"/>
        </w:rPr>
      </w:pPr>
      <w:r w:rsidRPr="001D2E49">
        <w:rPr>
          <w:noProof w:val="0"/>
          <w:snapToGrid w:val="0"/>
        </w:rPr>
        <w:tab/>
        <w:t>NGSetupFailure,</w:t>
      </w:r>
    </w:p>
    <w:p w14:paraId="3B0ECC62" w14:textId="77777777" w:rsidR="00FD4AEA" w:rsidRPr="001D2E49" w:rsidRDefault="00FD4AEA" w:rsidP="00FD4AEA">
      <w:pPr>
        <w:pStyle w:val="PL"/>
        <w:rPr>
          <w:noProof w:val="0"/>
          <w:snapToGrid w:val="0"/>
        </w:rPr>
      </w:pPr>
      <w:r w:rsidRPr="001D2E49">
        <w:rPr>
          <w:noProof w:val="0"/>
          <w:snapToGrid w:val="0"/>
        </w:rPr>
        <w:tab/>
        <w:t>NGSetupRequest,</w:t>
      </w:r>
    </w:p>
    <w:p w14:paraId="41C3A60A" w14:textId="77777777" w:rsidR="00FD4AEA" w:rsidRPr="001D2E49" w:rsidRDefault="00FD4AEA" w:rsidP="00FD4AEA">
      <w:pPr>
        <w:pStyle w:val="PL"/>
        <w:rPr>
          <w:noProof w:val="0"/>
          <w:snapToGrid w:val="0"/>
        </w:rPr>
      </w:pPr>
      <w:r w:rsidRPr="001D2E49">
        <w:rPr>
          <w:noProof w:val="0"/>
          <w:snapToGrid w:val="0"/>
        </w:rPr>
        <w:tab/>
        <w:t>NGSetupResponse,</w:t>
      </w:r>
    </w:p>
    <w:p w14:paraId="09C5B0B1" w14:textId="77777777" w:rsidR="00FD4AEA" w:rsidRPr="001D2E49" w:rsidRDefault="00FD4AEA" w:rsidP="00FD4AEA">
      <w:pPr>
        <w:pStyle w:val="PL"/>
        <w:rPr>
          <w:noProof w:val="0"/>
          <w:snapToGrid w:val="0"/>
        </w:rPr>
      </w:pPr>
      <w:r w:rsidRPr="001D2E49">
        <w:rPr>
          <w:noProof w:val="0"/>
          <w:snapToGrid w:val="0"/>
        </w:rPr>
        <w:tab/>
        <w:t>OverloadStart,</w:t>
      </w:r>
    </w:p>
    <w:p w14:paraId="00182EBA" w14:textId="77777777" w:rsidR="00FD4AEA" w:rsidRPr="001D2E49" w:rsidRDefault="00FD4AEA" w:rsidP="00FD4AEA">
      <w:pPr>
        <w:pStyle w:val="PL"/>
        <w:rPr>
          <w:noProof w:val="0"/>
          <w:snapToGrid w:val="0"/>
        </w:rPr>
      </w:pPr>
      <w:r w:rsidRPr="001D2E49">
        <w:rPr>
          <w:noProof w:val="0"/>
          <w:snapToGrid w:val="0"/>
        </w:rPr>
        <w:tab/>
        <w:t>OverloadStop,</w:t>
      </w:r>
    </w:p>
    <w:p w14:paraId="3AC5406E" w14:textId="77777777" w:rsidR="00FD4AEA" w:rsidRPr="001D2E49" w:rsidRDefault="00FD4AEA" w:rsidP="00FD4AEA">
      <w:pPr>
        <w:pStyle w:val="PL"/>
        <w:rPr>
          <w:noProof w:val="0"/>
          <w:snapToGrid w:val="0"/>
        </w:rPr>
      </w:pPr>
      <w:r w:rsidRPr="001D2E49">
        <w:rPr>
          <w:noProof w:val="0"/>
          <w:snapToGrid w:val="0"/>
        </w:rPr>
        <w:tab/>
        <w:t>Paging,</w:t>
      </w:r>
    </w:p>
    <w:p w14:paraId="3C4591E8" w14:textId="77777777" w:rsidR="00FD4AEA" w:rsidRPr="001D2E49" w:rsidRDefault="00FD4AEA" w:rsidP="00FD4AEA">
      <w:pPr>
        <w:pStyle w:val="PL"/>
        <w:rPr>
          <w:noProof w:val="0"/>
          <w:snapToGrid w:val="0"/>
        </w:rPr>
      </w:pPr>
      <w:r w:rsidRPr="001D2E49">
        <w:rPr>
          <w:noProof w:val="0"/>
          <w:snapToGrid w:val="0"/>
        </w:rPr>
        <w:tab/>
        <w:t>PathSwitchRequest,</w:t>
      </w:r>
    </w:p>
    <w:p w14:paraId="53FB3F81" w14:textId="77777777" w:rsidR="00FD4AEA" w:rsidRPr="001D2E49" w:rsidRDefault="00FD4AEA" w:rsidP="00FD4AEA">
      <w:pPr>
        <w:pStyle w:val="PL"/>
        <w:rPr>
          <w:noProof w:val="0"/>
          <w:snapToGrid w:val="0"/>
        </w:rPr>
      </w:pPr>
      <w:r w:rsidRPr="001D2E49">
        <w:rPr>
          <w:noProof w:val="0"/>
          <w:snapToGrid w:val="0"/>
        </w:rPr>
        <w:tab/>
        <w:t>PathSwitchRequestAcknowledge,</w:t>
      </w:r>
    </w:p>
    <w:p w14:paraId="68C029FA" w14:textId="77777777" w:rsidR="00FD4AEA" w:rsidRPr="001D2E49" w:rsidRDefault="00FD4AEA" w:rsidP="00FD4AEA">
      <w:pPr>
        <w:pStyle w:val="PL"/>
        <w:rPr>
          <w:noProof w:val="0"/>
          <w:snapToGrid w:val="0"/>
        </w:rPr>
      </w:pPr>
      <w:r w:rsidRPr="001D2E49">
        <w:rPr>
          <w:noProof w:val="0"/>
          <w:snapToGrid w:val="0"/>
        </w:rPr>
        <w:tab/>
        <w:t>PathSwitchRequestFailure,</w:t>
      </w:r>
      <w:r w:rsidRPr="001D2E49">
        <w:rPr>
          <w:noProof w:val="0"/>
          <w:snapToGrid w:val="0"/>
        </w:rPr>
        <w:tab/>
      </w:r>
    </w:p>
    <w:p w14:paraId="2F174E2A" w14:textId="77777777" w:rsidR="00FD4AEA" w:rsidRPr="001D2E49" w:rsidRDefault="00FD4AEA" w:rsidP="00FD4AEA">
      <w:pPr>
        <w:pStyle w:val="PL"/>
        <w:rPr>
          <w:noProof w:val="0"/>
          <w:snapToGrid w:val="0"/>
        </w:rPr>
      </w:pPr>
      <w:r w:rsidRPr="001D2E49">
        <w:rPr>
          <w:noProof w:val="0"/>
          <w:snapToGrid w:val="0"/>
        </w:rPr>
        <w:tab/>
        <w:t>PDUSessionResourceModifyConfirm,</w:t>
      </w:r>
    </w:p>
    <w:p w14:paraId="2C1E5BC7" w14:textId="77777777" w:rsidR="00FD4AEA" w:rsidRPr="001D2E49" w:rsidRDefault="00FD4AEA" w:rsidP="00FD4AEA">
      <w:pPr>
        <w:pStyle w:val="PL"/>
        <w:rPr>
          <w:noProof w:val="0"/>
          <w:snapToGrid w:val="0"/>
        </w:rPr>
      </w:pPr>
      <w:r w:rsidRPr="001D2E49">
        <w:rPr>
          <w:noProof w:val="0"/>
          <w:snapToGrid w:val="0"/>
        </w:rPr>
        <w:tab/>
        <w:t>PDUSessionResourceModifyIndication,</w:t>
      </w:r>
    </w:p>
    <w:p w14:paraId="23B3B5D0" w14:textId="77777777" w:rsidR="00FD4AEA" w:rsidRPr="001D2E49" w:rsidRDefault="00FD4AEA" w:rsidP="00FD4AEA">
      <w:pPr>
        <w:pStyle w:val="PL"/>
        <w:rPr>
          <w:noProof w:val="0"/>
          <w:snapToGrid w:val="0"/>
        </w:rPr>
      </w:pPr>
      <w:r w:rsidRPr="001D2E49">
        <w:rPr>
          <w:noProof w:val="0"/>
          <w:snapToGrid w:val="0"/>
        </w:rPr>
        <w:tab/>
        <w:t>PDUSessionResourceModifyRequest,</w:t>
      </w:r>
    </w:p>
    <w:p w14:paraId="4052C235" w14:textId="77777777" w:rsidR="00FD4AEA" w:rsidRPr="001D2E49" w:rsidRDefault="00FD4AEA" w:rsidP="00FD4AEA">
      <w:pPr>
        <w:pStyle w:val="PL"/>
        <w:rPr>
          <w:noProof w:val="0"/>
          <w:snapToGrid w:val="0"/>
        </w:rPr>
      </w:pPr>
      <w:r w:rsidRPr="001D2E49">
        <w:rPr>
          <w:noProof w:val="0"/>
          <w:snapToGrid w:val="0"/>
        </w:rPr>
        <w:tab/>
        <w:t>PDUSessionResourceModifyResponse,</w:t>
      </w:r>
    </w:p>
    <w:p w14:paraId="41F13655" w14:textId="77777777" w:rsidR="00FD4AEA" w:rsidRPr="001D2E49" w:rsidRDefault="00FD4AEA" w:rsidP="00FD4AEA">
      <w:pPr>
        <w:pStyle w:val="PL"/>
        <w:rPr>
          <w:noProof w:val="0"/>
          <w:snapToGrid w:val="0"/>
        </w:rPr>
      </w:pPr>
      <w:r w:rsidRPr="001D2E49">
        <w:rPr>
          <w:noProof w:val="0"/>
          <w:snapToGrid w:val="0"/>
        </w:rPr>
        <w:tab/>
        <w:t>PDUSessionResourceNotify,</w:t>
      </w:r>
    </w:p>
    <w:p w14:paraId="5DBE34DE" w14:textId="77777777" w:rsidR="00FD4AEA" w:rsidRPr="001D2E49" w:rsidRDefault="00FD4AEA" w:rsidP="00FD4AEA">
      <w:pPr>
        <w:pStyle w:val="PL"/>
        <w:rPr>
          <w:noProof w:val="0"/>
          <w:snapToGrid w:val="0"/>
        </w:rPr>
      </w:pPr>
      <w:r w:rsidRPr="001D2E49">
        <w:rPr>
          <w:noProof w:val="0"/>
          <w:snapToGrid w:val="0"/>
        </w:rPr>
        <w:tab/>
        <w:t>PDUSessionResourceReleaseCommand,</w:t>
      </w:r>
    </w:p>
    <w:p w14:paraId="64FF0841" w14:textId="77777777" w:rsidR="00FD4AEA" w:rsidRPr="001D2E49" w:rsidRDefault="00FD4AEA" w:rsidP="00FD4AEA">
      <w:pPr>
        <w:pStyle w:val="PL"/>
        <w:rPr>
          <w:noProof w:val="0"/>
          <w:snapToGrid w:val="0"/>
        </w:rPr>
      </w:pPr>
      <w:r w:rsidRPr="001D2E49">
        <w:rPr>
          <w:noProof w:val="0"/>
          <w:snapToGrid w:val="0"/>
        </w:rPr>
        <w:tab/>
        <w:t>PDUSessionResourceReleaseResponse,</w:t>
      </w:r>
    </w:p>
    <w:p w14:paraId="26EC9D20" w14:textId="77777777" w:rsidR="00FD4AEA" w:rsidRPr="001D2E49" w:rsidRDefault="00FD4AEA" w:rsidP="00FD4AEA">
      <w:pPr>
        <w:pStyle w:val="PL"/>
        <w:rPr>
          <w:noProof w:val="0"/>
          <w:snapToGrid w:val="0"/>
        </w:rPr>
      </w:pPr>
      <w:r w:rsidRPr="001D2E49">
        <w:rPr>
          <w:noProof w:val="0"/>
          <w:snapToGrid w:val="0"/>
        </w:rPr>
        <w:tab/>
        <w:t>PDUSessionResourceSetupRequest,</w:t>
      </w:r>
    </w:p>
    <w:p w14:paraId="5E54A399" w14:textId="77777777" w:rsidR="00FD4AEA" w:rsidRPr="001D2E49" w:rsidRDefault="00FD4AEA" w:rsidP="00FD4AEA">
      <w:pPr>
        <w:pStyle w:val="PL"/>
        <w:rPr>
          <w:noProof w:val="0"/>
          <w:snapToGrid w:val="0"/>
        </w:rPr>
      </w:pPr>
      <w:r w:rsidRPr="001D2E49">
        <w:rPr>
          <w:noProof w:val="0"/>
          <w:snapToGrid w:val="0"/>
        </w:rPr>
        <w:tab/>
        <w:t>PDUSessionResourceSetupResponse,</w:t>
      </w:r>
    </w:p>
    <w:p w14:paraId="70150FA7" w14:textId="77777777" w:rsidR="00FD4AEA" w:rsidRPr="001D2E49" w:rsidRDefault="00FD4AEA" w:rsidP="00FD4AEA">
      <w:pPr>
        <w:pStyle w:val="PL"/>
        <w:rPr>
          <w:noProof w:val="0"/>
          <w:snapToGrid w:val="0"/>
        </w:rPr>
      </w:pPr>
      <w:r w:rsidRPr="001D2E49">
        <w:rPr>
          <w:noProof w:val="0"/>
          <w:snapToGrid w:val="0"/>
        </w:rPr>
        <w:tab/>
        <w:t>PrivateMessage,</w:t>
      </w:r>
    </w:p>
    <w:p w14:paraId="73066929" w14:textId="77777777" w:rsidR="00FD4AEA" w:rsidRPr="001D2E49" w:rsidRDefault="00FD4AEA" w:rsidP="00FD4AEA">
      <w:pPr>
        <w:pStyle w:val="PL"/>
        <w:rPr>
          <w:noProof w:val="0"/>
          <w:snapToGrid w:val="0"/>
        </w:rPr>
      </w:pPr>
      <w:r w:rsidRPr="001D2E49">
        <w:rPr>
          <w:noProof w:val="0"/>
          <w:snapToGrid w:val="0"/>
        </w:rPr>
        <w:tab/>
        <w:t>PWSCancelRequest,</w:t>
      </w:r>
    </w:p>
    <w:p w14:paraId="57FD2E86" w14:textId="77777777" w:rsidR="00FD4AEA" w:rsidRPr="001D2E49" w:rsidRDefault="00FD4AEA" w:rsidP="00FD4AEA">
      <w:pPr>
        <w:pStyle w:val="PL"/>
        <w:rPr>
          <w:noProof w:val="0"/>
          <w:snapToGrid w:val="0"/>
        </w:rPr>
      </w:pPr>
      <w:r w:rsidRPr="001D2E49">
        <w:rPr>
          <w:noProof w:val="0"/>
          <w:snapToGrid w:val="0"/>
        </w:rPr>
        <w:tab/>
        <w:t>PWSCancelResponse,</w:t>
      </w:r>
    </w:p>
    <w:p w14:paraId="26EEA26C" w14:textId="77777777" w:rsidR="00FD4AEA" w:rsidRPr="001D2E49" w:rsidRDefault="00FD4AEA" w:rsidP="00FD4AEA">
      <w:pPr>
        <w:pStyle w:val="PL"/>
        <w:rPr>
          <w:noProof w:val="0"/>
          <w:snapToGrid w:val="0"/>
        </w:rPr>
      </w:pPr>
      <w:r w:rsidRPr="001D2E49">
        <w:rPr>
          <w:noProof w:val="0"/>
          <w:snapToGrid w:val="0"/>
        </w:rPr>
        <w:tab/>
        <w:t>PWSFailureIndication,</w:t>
      </w:r>
    </w:p>
    <w:p w14:paraId="2BD9D79C" w14:textId="77777777" w:rsidR="00FD4AEA" w:rsidRPr="001D2E49" w:rsidRDefault="00FD4AEA" w:rsidP="00FD4AEA">
      <w:pPr>
        <w:pStyle w:val="PL"/>
        <w:rPr>
          <w:noProof w:val="0"/>
          <w:snapToGrid w:val="0"/>
        </w:rPr>
      </w:pPr>
      <w:r w:rsidRPr="001D2E49">
        <w:rPr>
          <w:noProof w:val="0"/>
          <w:snapToGrid w:val="0"/>
        </w:rPr>
        <w:tab/>
        <w:t>PWSRestartIndication,</w:t>
      </w:r>
    </w:p>
    <w:p w14:paraId="5F31555C"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2A49486"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EE293F2" w14:textId="77777777" w:rsidR="00FD4AEA" w:rsidRPr="001D2E49" w:rsidRDefault="00FD4AEA" w:rsidP="00FD4AEA">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55529EC1" w14:textId="77777777" w:rsidR="00FD4AEA" w:rsidRPr="001D2E49" w:rsidRDefault="00FD4AEA" w:rsidP="00FD4AEA">
      <w:pPr>
        <w:pStyle w:val="PL"/>
        <w:rPr>
          <w:noProof w:val="0"/>
          <w:snapToGrid w:val="0"/>
        </w:rPr>
      </w:pPr>
      <w:r>
        <w:rPr>
          <w:noProof w:val="0"/>
          <w:snapToGrid w:val="0"/>
        </w:rPr>
        <w:tab/>
        <w:t>RAN</w:t>
      </w:r>
      <w:r w:rsidRPr="008711EA">
        <w:rPr>
          <w:noProof w:val="0"/>
        </w:rPr>
        <w:t>CPRelocationIndication,</w:t>
      </w:r>
    </w:p>
    <w:p w14:paraId="5DA13BFC" w14:textId="77777777" w:rsidR="00FD4AEA" w:rsidRPr="001D2E49" w:rsidRDefault="00FD4AEA" w:rsidP="00FD4AEA">
      <w:pPr>
        <w:pStyle w:val="PL"/>
        <w:rPr>
          <w:noProof w:val="0"/>
          <w:snapToGrid w:val="0"/>
          <w:lang w:eastAsia="zh-CN"/>
        </w:rPr>
      </w:pPr>
      <w:r w:rsidRPr="00366D0D">
        <w:tab/>
      </w:r>
      <w:r>
        <w:t>RANPagingRequest,</w:t>
      </w:r>
    </w:p>
    <w:p w14:paraId="0D8725A4" w14:textId="77777777" w:rsidR="00FD4AEA" w:rsidRPr="001D2E49" w:rsidRDefault="00FD4AEA" w:rsidP="00FD4AEA">
      <w:pPr>
        <w:pStyle w:val="PL"/>
        <w:rPr>
          <w:noProof w:val="0"/>
          <w:snapToGrid w:val="0"/>
        </w:rPr>
      </w:pPr>
      <w:r w:rsidRPr="001D2E49">
        <w:rPr>
          <w:noProof w:val="0"/>
          <w:snapToGrid w:val="0"/>
        </w:rPr>
        <w:tab/>
        <w:t>RerouteNASRequest,</w:t>
      </w:r>
    </w:p>
    <w:p w14:paraId="14BBB80F" w14:textId="77777777" w:rsidR="00FD4AEA" w:rsidRPr="001D2E49" w:rsidRDefault="00FD4AEA" w:rsidP="00FD4AEA">
      <w:pPr>
        <w:pStyle w:val="PL"/>
        <w:rPr>
          <w:noProof w:val="0"/>
          <w:snapToGrid w:val="0"/>
        </w:rPr>
      </w:pPr>
      <w:r>
        <w:rPr>
          <w:noProof w:val="0"/>
          <w:snapToGrid w:val="0"/>
          <w:lang w:eastAsia="zh-CN"/>
        </w:rPr>
        <w:tab/>
      </w:r>
      <w:r w:rsidRPr="008711EA">
        <w:rPr>
          <w:noProof w:val="0"/>
          <w:snapToGrid w:val="0"/>
          <w:lang w:eastAsia="zh-CN"/>
        </w:rPr>
        <w:t>RetrieveUEInformation,</w:t>
      </w:r>
    </w:p>
    <w:p w14:paraId="0090C2C3" w14:textId="77777777" w:rsidR="00FD4AEA" w:rsidRPr="001D2E49" w:rsidRDefault="00FD4AEA" w:rsidP="00FD4AEA">
      <w:pPr>
        <w:pStyle w:val="PL"/>
        <w:rPr>
          <w:noProof w:val="0"/>
          <w:snapToGrid w:val="0"/>
        </w:rPr>
      </w:pPr>
      <w:r w:rsidRPr="001D2E49">
        <w:rPr>
          <w:noProof w:val="0"/>
          <w:snapToGrid w:val="0"/>
        </w:rPr>
        <w:tab/>
        <w:t>RRCInactiveTransitionReport,</w:t>
      </w:r>
    </w:p>
    <w:p w14:paraId="4C8C65DE" w14:textId="77777777" w:rsidR="00FD4AEA" w:rsidRDefault="00FD4AEA" w:rsidP="00FD4AEA">
      <w:pPr>
        <w:pStyle w:val="PL"/>
        <w:rPr>
          <w:snapToGrid w:val="0"/>
        </w:rPr>
      </w:pPr>
      <w:r w:rsidRPr="001D2E49">
        <w:rPr>
          <w:noProof w:val="0"/>
          <w:snapToGrid w:val="0"/>
        </w:rPr>
        <w:tab/>
        <w:t>SecondaryRATDataUsageReport,</w:t>
      </w:r>
    </w:p>
    <w:p w14:paraId="412CC3E0" w14:textId="77777777" w:rsidR="00FD4AEA" w:rsidRDefault="00FD4AEA" w:rsidP="00FD4AEA">
      <w:pPr>
        <w:pStyle w:val="PL"/>
        <w:rPr>
          <w:snapToGrid w:val="0"/>
        </w:rPr>
      </w:pPr>
      <w:r>
        <w:rPr>
          <w:snapToGrid w:val="0"/>
        </w:rPr>
        <w:tab/>
        <w:t>TimingSynchronisationStatusRequest,</w:t>
      </w:r>
    </w:p>
    <w:p w14:paraId="6D633F97" w14:textId="77777777" w:rsidR="00FD4AEA" w:rsidRDefault="00FD4AEA" w:rsidP="00FD4AEA">
      <w:pPr>
        <w:pStyle w:val="PL"/>
        <w:rPr>
          <w:snapToGrid w:val="0"/>
        </w:rPr>
      </w:pPr>
      <w:r>
        <w:rPr>
          <w:snapToGrid w:val="0"/>
        </w:rPr>
        <w:tab/>
        <w:t>TimingSynchronisationStatusResponse,</w:t>
      </w:r>
    </w:p>
    <w:p w14:paraId="138B6E2F" w14:textId="77777777" w:rsidR="00FD4AEA" w:rsidRDefault="00FD4AEA" w:rsidP="00FD4AEA">
      <w:pPr>
        <w:pStyle w:val="PL"/>
        <w:rPr>
          <w:snapToGrid w:val="0"/>
        </w:rPr>
      </w:pPr>
      <w:r>
        <w:rPr>
          <w:snapToGrid w:val="0"/>
        </w:rPr>
        <w:tab/>
        <w:t>TimingSynchronisationStatusFailure,</w:t>
      </w:r>
    </w:p>
    <w:p w14:paraId="670EAAF5" w14:textId="77777777" w:rsidR="00FD4AEA" w:rsidRPr="001D2E49" w:rsidRDefault="00FD4AEA" w:rsidP="00FD4AEA">
      <w:pPr>
        <w:pStyle w:val="PL"/>
        <w:rPr>
          <w:noProof w:val="0"/>
          <w:snapToGrid w:val="0"/>
        </w:rPr>
      </w:pPr>
      <w:r>
        <w:rPr>
          <w:snapToGrid w:val="0"/>
        </w:rPr>
        <w:tab/>
        <w:t>TimingSynchronisationStatusReport,</w:t>
      </w:r>
    </w:p>
    <w:p w14:paraId="38C16773" w14:textId="77777777" w:rsidR="00FD4AEA" w:rsidRPr="001D2E49" w:rsidRDefault="00FD4AEA" w:rsidP="00FD4AEA">
      <w:pPr>
        <w:pStyle w:val="PL"/>
        <w:rPr>
          <w:noProof w:val="0"/>
          <w:snapToGrid w:val="0"/>
        </w:rPr>
      </w:pPr>
      <w:r w:rsidRPr="001D2E49">
        <w:rPr>
          <w:noProof w:val="0"/>
          <w:snapToGrid w:val="0"/>
        </w:rPr>
        <w:tab/>
        <w:t>TraceFailureIndication,</w:t>
      </w:r>
    </w:p>
    <w:p w14:paraId="6EAA7693" w14:textId="77777777" w:rsidR="00FD4AEA" w:rsidRPr="001D2E49" w:rsidRDefault="00FD4AEA" w:rsidP="00FD4AEA">
      <w:pPr>
        <w:pStyle w:val="PL"/>
        <w:rPr>
          <w:noProof w:val="0"/>
          <w:snapToGrid w:val="0"/>
        </w:rPr>
      </w:pPr>
      <w:r w:rsidRPr="001D2E49">
        <w:rPr>
          <w:noProof w:val="0"/>
          <w:snapToGrid w:val="0"/>
        </w:rPr>
        <w:tab/>
        <w:t>TraceStart,</w:t>
      </w:r>
    </w:p>
    <w:p w14:paraId="1C93D067" w14:textId="77777777" w:rsidR="00FD4AEA" w:rsidRPr="001D2E49" w:rsidRDefault="00FD4AEA" w:rsidP="00FD4AEA">
      <w:pPr>
        <w:pStyle w:val="PL"/>
        <w:rPr>
          <w:noProof w:val="0"/>
          <w:snapToGrid w:val="0"/>
        </w:rPr>
      </w:pPr>
      <w:r w:rsidRPr="001D2E49">
        <w:rPr>
          <w:noProof w:val="0"/>
          <w:snapToGrid w:val="0"/>
        </w:rPr>
        <w:tab/>
        <w:t>UEContextModificationFailure,</w:t>
      </w:r>
    </w:p>
    <w:p w14:paraId="6DAEC194" w14:textId="77777777" w:rsidR="00FD4AEA" w:rsidRPr="001D2E49" w:rsidRDefault="00FD4AEA" w:rsidP="00FD4AEA">
      <w:pPr>
        <w:pStyle w:val="PL"/>
        <w:rPr>
          <w:noProof w:val="0"/>
          <w:snapToGrid w:val="0"/>
        </w:rPr>
      </w:pPr>
      <w:r w:rsidRPr="001D2E49">
        <w:rPr>
          <w:noProof w:val="0"/>
          <w:snapToGrid w:val="0"/>
        </w:rPr>
        <w:tab/>
        <w:t>UEContextModificationRequest,</w:t>
      </w:r>
    </w:p>
    <w:p w14:paraId="64453383" w14:textId="77777777" w:rsidR="00FD4AEA" w:rsidRPr="001D2E49" w:rsidRDefault="00FD4AEA" w:rsidP="00FD4AEA">
      <w:pPr>
        <w:pStyle w:val="PL"/>
        <w:rPr>
          <w:noProof w:val="0"/>
          <w:snapToGrid w:val="0"/>
        </w:rPr>
      </w:pPr>
      <w:r w:rsidRPr="001D2E49">
        <w:rPr>
          <w:noProof w:val="0"/>
          <w:snapToGrid w:val="0"/>
        </w:rPr>
        <w:tab/>
        <w:t>UEContextModificationResponse,</w:t>
      </w:r>
    </w:p>
    <w:p w14:paraId="4DD62665" w14:textId="77777777" w:rsidR="00FD4AEA" w:rsidRPr="001D2E49" w:rsidRDefault="00FD4AEA" w:rsidP="00FD4AEA">
      <w:pPr>
        <w:pStyle w:val="PL"/>
        <w:rPr>
          <w:noProof w:val="0"/>
          <w:snapToGrid w:val="0"/>
        </w:rPr>
      </w:pPr>
      <w:r w:rsidRPr="001D2E49">
        <w:rPr>
          <w:noProof w:val="0"/>
          <w:snapToGrid w:val="0"/>
        </w:rPr>
        <w:tab/>
        <w:t>UEContextReleaseCommand,</w:t>
      </w:r>
    </w:p>
    <w:p w14:paraId="2B8BC98F" w14:textId="77777777" w:rsidR="00FD4AEA" w:rsidRPr="001D2E49" w:rsidRDefault="00FD4AEA" w:rsidP="00FD4AEA">
      <w:pPr>
        <w:pStyle w:val="PL"/>
        <w:rPr>
          <w:noProof w:val="0"/>
          <w:snapToGrid w:val="0"/>
        </w:rPr>
      </w:pPr>
      <w:r w:rsidRPr="001D2E49">
        <w:rPr>
          <w:noProof w:val="0"/>
          <w:snapToGrid w:val="0"/>
        </w:rPr>
        <w:tab/>
        <w:t>UEContextReleaseComplete,</w:t>
      </w:r>
    </w:p>
    <w:p w14:paraId="2CC036C3" w14:textId="77777777" w:rsidR="00FD4AEA" w:rsidRPr="001D2E49" w:rsidRDefault="00FD4AEA" w:rsidP="00FD4AEA">
      <w:pPr>
        <w:pStyle w:val="PL"/>
        <w:rPr>
          <w:noProof w:val="0"/>
          <w:snapToGrid w:val="0"/>
        </w:rPr>
      </w:pPr>
      <w:r w:rsidRPr="001D2E49">
        <w:rPr>
          <w:noProof w:val="0"/>
          <w:snapToGrid w:val="0"/>
        </w:rPr>
        <w:tab/>
        <w:t>UEContextReleaseRequest,</w:t>
      </w:r>
    </w:p>
    <w:p w14:paraId="65019913" w14:textId="77777777" w:rsidR="00FD4AEA" w:rsidRPr="00556C4F" w:rsidRDefault="00FD4AEA" w:rsidP="00FD4AEA">
      <w:pPr>
        <w:pStyle w:val="PL"/>
        <w:rPr>
          <w:noProof w:val="0"/>
          <w:snapToGrid w:val="0"/>
        </w:rPr>
      </w:pPr>
      <w:r w:rsidRPr="00556C4F">
        <w:rPr>
          <w:noProof w:val="0"/>
          <w:snapToGrid w:val="0"/>
        </w:rPr>
        <w:tab/>
        <w:t>UEContextResumeRequest,</w:t>
      </w:r>
    </w:p>
    <w:p w14:paraId="095A5DA0" w14:textId="77777777" w:rsidR="00FD4AEA" w:rsidRPr="00556C4F" w:rsidRDefault="00FD4AEA" w:rsidP="00FD4AEA">
      <w:pPr>
        <w:pStyle w:val="PL"/>
        <w:rPr>
          <w:noProof w:val="0"/>
          <w:snapToGrid w:val="0"/>
        </w:rPr>
      </w:pPr>
      <w:r w:rsidRPr="00556C4F">
        <w:rPr>
          <w:noProof w:val="0"/>
          <w:snapToGrid w:val="0"/>
        </w:rPr>
        <w:tab/>
        <w:t>UEContextResumeResponse,</w:t>
      </w:r>
    </w:p>
    <w:p w14:paraId="6AC66FEE" w14:textId="77777777" w:rsidR="00FD4AEA" w:rsidRPr="00556C4F" w:rsidRDefault="00FD4AEA" w:rsidP="00FD4AEA">
      <w:pPr>
        <w:pStyle w:val="PL"/>
        <w:rPr>
          <w:noProof w:val="0"/>
          <w:snapToGrid w:val="0"/>
        </w:rPr>
      </w:pPr>
      <w:r w:rsidRPr="00556C4F">
        <w:rPr>
          <w:noProof w:val="0"/>
          <w:snapToGrid w:val="0"/>
        </w:rPr>
        <w:tab/>
        <w:t>UEContextResumeFailure,</w:t>
      </w:r>
    </w:p>
    <w:p w14:paraId="59C0EF20" w14:textId="77777777" w:rsidR="00FD4AEA" w:rsidRPr="00556C4F" w:rsidRDefault="00FD4AEA" w:rsidP="00FD4AEA">
      <w:pPr>
        <w:pStyle w:val="PL"/>
        <w:rPr>
          <w:noProof w:val="0"/>
          <w:snapToGrid w:val="0"/>
        </w:rPr>
      </w:pPr>
      <w:r w:rsidRPr="00556C4F">
        <w:rPr>
          <w:noProof w:val="0"/>
          <w:snapToGrid w:val="0"/>
        </w:rPr>
        <w:tab/>
        <w:t>UEContextSuspendRequest,</w:t>
      </w:r>
    </w:p>
    <w:p w14:paraId="59A28D98" w14:textId="77777777" w:rsidR="00FD4AEA" w:rsidRPr="00556C4F" w:rsidRDefault="00FD4AEA" w:rsidP="00FD4AEA">
      <w:pPr>
        <w:pStyle w:val="PL"/>
        <w:rPr>
          <w:noProof w:val="0"/>
          <w:snapToGrid w:val="0"/>
        </w:rPr>
      </w:pPr>
      <w:r w:rsidRPr="00556C4F">
        <w:rPr>
          <w:noProof w:val="0"/>
          <w:snapToGrid w:val="0"/>
        </w:rPr>
        <w:tab/>
        <w:t>UEContextSuspendResponse,</w:t>
      </w:r>
    </w:p>
    <w:p w14:paraId="4C1EDA6F" w14:textId="77777777" w:rsidR="00FD4AEA" w:rsidRPr="00556C4F" w:rsidRDefault="00FD4AEA" w:rsidP="00FD4AEA">
      <w:pPr>
        <w:pStyle w:val="PL"/>
        <w:rPr>
          <w:noProof w:val="0"/>
          <w:snapToGrid w:val="0"/>
        </w:rPr>
      </w:pPr>
      <w:r w:rsidRPr="00556C4F">
        <w:rPr>
          <w:noProof w:val="0"/>
          <w:snapToGrid w:val="0"/>
        </w:rPr>
        <w:tab/>
        <w:t>UEContextSuspendFailure,</w:t>
      </w:r>
    </w:p>
    <w:p w14:paraId="56AEA279"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049BE71C" w14:textId="77777777" w:rsidR="00FD4AEA" w:rsidRPr="001D2E49" w:rsidRDefault="00FD4AEA" w:rsidP="00FD4AEA">
      <w:pPr>
        <w:pStyle w:val="PL"/>
        <w:rPr>
          <w:noProof w:val="0"/>
          <w:snapToGrid w:val="0"/>
        </w:rPr>
      </w:pPr>
      <w:r w:rsidRPr="001D2E49">
        <w:rPr>
          <w:noProof w:val="0"/>
          <w:snapToGrid w:val="0"/>
        </w:rPr>
        <w:tab/>
        <w:t>UERadioCapabilityCheckRequest,</w:t>
      </w:r>
    </w:p>
    <w:p w14:paraId="6BFDC6E8" w14:textId="77777777" w:rsidR="00FD4AEA" w:rsidRPr="001D2E49" w:rsidRDefault="00FD4AEA" w:rsidP="00FD4AEA">
      <w:pPr>
        <w:pStyle w:val="PL"/>
        <w:rPr>
          <w:noProof w:val="0"/>
          <w:snapToGrid w:val="0"/>
        </w:rPr>
      </w:pPr>
      <w:r w:rsidRPr="001D2E49">
        <w:rPr>
          <w:noProof w:val="0"/>
          <w:snapToGrid w:val="0"/>
        </w:rPr>
        <w:tab/>
        <w:t>UERadioCapabilityCheckResponse,</w:t>
      </w:r>
    </w:p>
    <w:p w14:paraId="01C492CB" w14:textId="77777777" w:rsidR="00FD4AEA" w:rsidRPr="001D2E49" w:rsidRDefault="00FD4AEA" w:rsidP="00FD4AEA">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6D40276C" w14:textId="77777777" w:rsidR="00FD4AEA" w:rsidRPr="001D2E49" w:rsidRDefault="00FD4AEA" w:rsidP="00FD4AEA">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135447C" w14:textId="77777777" w:rsidR="00FD4AEA" w:rsidRPr="001D2E49" w:rsidRDefault="00FD4AEA" w:rsidP="00FD4AEA">
      <w:pPr>
        <w:pStyle w:val="PL"/>
        <w:rPr>
          <w:noProof w:val="0"/>
          <w:snapToGrid w:val="0"/>
        </w:rPr>
      </w:pPr>
      <w:r w:rsidRPr="001D2E49">
        <w:rPr>
          <w:noProof w:val="0"/>
          <w:snapToGrid w:val="0"/>
        </w:rPr>
        <w:tab/>
        <w:t>UERadioCapabilityInfoIndication,</w:t>
      </w:r>
    </w:p>
    <w:p w14:paraId="03912955" w14:textId="77777777" w:rsidR="00FD4AEA" w:rsidRPr="001D2E49" w:rsidRDefault="00FD4AEA" w:rsidP="00FD4AEA">
      <w:pPr>
        <w:pStyle w:val="PL"/>
        <w:rPr>
          <w:noProof w:val="0"/>
          <w:snapToGrid w:val="0"/>
        </w:rPr>
      </w:pPr>
      <w:r w:rsidRPr="001D2E49">
        <w:rPr>
          <w:noProof w:val="0"/>
          <w:snapToGrid w:val="0"/>
        </w:rPr>
        <w:tab/>
        <w:t>UETNLABindingReleaseRequest,</w:t>
      </w:r>
    </w:p>
    <w:p w14:paraId="72EB6503" w14:textId="77777777" w:rsidR="00FD4AEA" w:rsidRPr="001D2E49" w:rsidRDefault="00FD4AEA" w:rsidP="00FD4AEA">
      <w:pPr>
        <w:pStyle w:val="PL"/>
        <w:rPr>
          <w:noProof w:val="0"/>
          <w:snapToGrid w:val="0"/>
        </w:rPr>
      </w:pPr>
      <w:r w:rsidRPr="001D2E49">
        <w:rPr>
          <w:noProof w:val="0"/>
          <w:snapToGrid w:val="0"/>
        </w:rPr>
        <w:tab/>
        <w:t>UplinkNASTransport,</w:t>
      </w:r>
    </w:p>
    <w:p w14:paraId="4B8F1AB3"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4C00338C" w14:textId="77777777" w:rsidR="00FD4AEA" w:rsidRPr="001D2E49" w:rsidRDefault="00FD4AEA" w:rsidP="00FD4AEA">
      <w:pPr>
        <w:pStyle w:val="PL"/>
        <w:rPr>
          <w:noProof w:val="0"/>
          <w:snapToGrid w:val="0"/>
        </w:rPr>
      </w:pPr>
      <w:r w:rsidRPr="001D2E49">
        <w:rPr>
          <w:noProof w:val="0"/>
          <w:snapToGrid w:val="0"/>
        </w:rPr>
        <w:tab/>
        <w:t>UplinkRANConfigurationTransfer,</w:t>
      </w:r>
    </w:p>
    <w:p w14:paraId="3EC658A0" w14:textId="77777777" w:rsidR="00FD4AEA" w:rsidRDefault="00FD4AEA" w:rsidP="00FD4AEA">
      <w:pPr>
        <w:pStyle w:val="PL"/>
        <w:rPr>
          <w:rFonts w:eastAsia="SimSun"/>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5A42D900" w14:textId="77777777" w:rsidR="00FD4AEA" w:rsidRPr="001D2E49" w:rsidRDefault="00FD4AEA" w:rsidP="00FD4AEA">
      <w:pPr>
        <w:pStyle w:val="PL"/>
        <w:rPr>
          <w:noProof w:val="0"/>
          <w:snapToGrid w:val="0"/>
        </w:rPr>
      </w:pPr>
      <w:r w:rsidRPr="001D2E49">
        <w:rPr>
          <w:noProof w:val="0"/>
          <w:snapToGrid w:val="0"/>
        </w:rPr>
        <w:tab/>
        <w:t>UplinkRANStatusTransfer,</w:t>
      </w:r>
    </w:p>
    <w:p w14:paraId="518BBDE6" w14:textId="77777777" w:rsidR="00FD4AEA" w:rsidRPr="001D2E49" w:rsidRDefault="00FD4AEA" w:rsidP="00FD4AEA">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90105C8" w14:textId="77777777" w:rsidR="00FD4AEA" w:rsidRPr="001D2E49" w:rsidRDefault="00FD4AEA" w:rsidP="00FD4AEA">
      <w:pPr>
        <w:pStyle w:val="PL"/>
        <w:rPr>
          <w:snapToGrid w:val="0"/>
        </w:rPr>
      </w:pPr>
      <w:r w:rsidRPr="001D2E49">
        <w:rPr>
          <w:noProof w:val="0"/>
          <w:snapToGrid w:val="0"/>
        </w:rPr>
        <w:tab/>
        <w:t>WriteReplaceWarningRequest,</w:t>
      </w:r>
    </w:p>
    <w:p w14:paraId="3747B2B5" w14:textId="77777777" w:rsidR="00FD4AEA" w:rsidRPr="001D2E49" w:rsidRDefault="00FD4AEA" w:rsidP="00FD4AEA">
      <w:pPr>
        <w:pStyle w:val="PL"/>
      </w:pPr>
      <w:r w:rsidRPr="001D2E49">
        <w:rPr>
          <w:noProof w:val="0"/>
          <w:snapToGrid w:val="0"/>
        </w:rPr>
        <w:tab/>
        <w:t>WriteReplaceWarningResponse,</w:t>
      </w:r>
    </w:p>
    <w:p w14:paraId="549F96B4" w14:textId="77777777" w:rsidR="00FD4AEA" w:rsidRPr="001D2E49" w:rsidRDefault="00FD4AEA" w:rsidP="00FD4AEA">
      <w:pPr>
        <w:pStyle w:val="PL"/>
        <w:rPr>
          <w:noProof w:val="0"/>
          <w:snapToGrid w:val="0"/>
        </w:rPr>
      </w:pPr>
      <w:r w:rsidRPr="001D2E49">
        <w:rPr>
          <w:noProof w:val="0"/>
          <w:snapToGrid w:val="0"/>
        </w:rPr>
        <w:tab/>
        <w:t>UplinkRIMInformationTransfer,</w:t>
      </w:r>
    </w:p>
    <w:p w14:paraId="09656623" w14:textId="77777777" w:rsidR="00FD4AEA" w:rsidRPr="001D2E49" w:rsidRDefault="00FD4AEA" w:rsidP="00FD4AEA">
      <w:pPr>
        <w:pStyle w:val="PL"/>
        <w:rPr>
          <w:noProof w:val="0"/>
          <w:snapToGrid w:val="0"/>
        </w:rPr>
      </w:pPr>
      <w:r w:rsidRPr="001D2E49">
        <w:rPr>
          <w:noProof w:val="0"/>
          <w:snapToGrid w:val="0"/>
        </w:rPr>
        <w:tab/>
        <w:t>DownlinkRIMInformationTransfer</w:t>
      </w:r>
      <w:bookmarkStart w:id="3429" w:name="_Hlk44353707"/>
      <w:ins w:id="3430" w:author="Author">
        <w:r>
          <w:rPr>
            <w:noProof w:val="0"/>
            <w:snapToGrid w:val="0"/>
          </w:rPr>
          <w:t>,</w:t>
        </w:r>
      </w:ins>
    </w:p>
    <w:p w14:paraId="120C1207" w14:textId="77777777" w:rsidR="00FD4AEA" w:rsidRPr="001D2E49" w:rsidRDefault="00FD4AEA" w:rsidP="00FD4AEA">
      <w:pPr>
        <w:pStyle w:val="PL"/>
        <w:rPr>
          <w:ins w:id="3431" w:author="Author"/>
          <w:noProof w:val="0"/>
          <w:snapToGrid w:val="0"/>
        </w:rPr>
      </w:pPr>
      <w:ins w:id="3432" w:author="Author">
        <w:r>
          <w:rPr>
            <w:noProof w:val="0"/>
            <w:snapToGrid w:val="0"/>
          </w:rPr>
          <w:tab/>
          <w:t>InventoryRequest,</w:t>
        </w:r>
      </w:ins>
    </w:p>
    <w:p w14:paraId="741C4AB1" w14:textId="77777777" w:rsidR="00FD4AEA" w:rsidRPr="001D2E49" w:rsidRDefault="00FD4AEA" w:rsidP="00FD4AEA">
      <w:pPr>
        <w:pStyle w:val="PL"/>
        <w:rPr>
          <w:ins w:id="3433" w:author="Author"/>
          <w:noProof w:val="0"/>
          <w:snapToGrid w:val="0"/>
        </w:rPr>
      </w:pPr>
      <w:ins w:id="3434" w:author="Author">
        <w:r>
          <w:rPr>
            <w:noProof w:val="0"/>
            <w:snapToGrid w:val="0"/>
          </w:rPr>
          <w:tab/>
          <w:t>InventoryResponse,</w:t>
        </w:r>
      </w:ins>
    </w:p>
    <w:p w14:paraId="7C6A5252" w14:textId="77777777" w:rsidR="00FD4AEA" w:rsidRDefault="00FD4AEA" w:rsidP="00FD4AEA">
      <w:pPr>
        <w:pStyle w:val="PL"/>
        <w:rPr>
          <w:ins w:id="3435" w:author="Author"/>
          <w:snapToGrid w:val="0"/>
        </w:rPr>
      </w:pPr>
      <w:ins w:id="3436" w:author="Author">
        <w:r>
          <w:rPr>
            <w:snapToGrid w:val="0"/>
          </w:rPr>
          <w:tab/>
        </w:r>
        <w:r>
          <w:rPr>
            <w:noProof w:val="0"/>
            <w:snapToGrid w:val="0"/>
          </w:rPr>
          <w:t>Inventory</w:t>
        </w:r>
        <w:r w:rsidRPr="00556C4F">
          <w:rPr>
            <w:snapToGrid w:val="0"/>
          </w:rPr>
          <w:t>Failure</w:t>
        </w:r>
        <w:r>
          <w:rPr>
            <w:snapToGrid w:val="0"/>
          </w:rPr>
          <w:t>,</w:t>
        </w:r>
      </w:ins>
    </w:p>
    <w:p w14:paraId="15E514E5" w14:textId="77777777" w:rsidR="00FD4AEA" w:rsidRPr="001D2E49" w:rsidRDefault="00FD4AEA" w:rsidP="00FD4AEA">
      <w:pPr>
        <w:pStyle w:val="PL"/>
        <w:rPr>
          <w:ins w:id="3437" w:author="Author"/>
          <w:noProof w:val="0"/>
          <w:snapToGrid w:val="0"/>
        </w:rPr>
      </w:pPr>
      <w:ins w:id="3438" w:author="Author">
        <w:r>
          <w:rPr>
            <w:noProof w:val="0"/>
            <w:snapToGrid w:val="0"/>
          </w:rPr>
          <w:tab/>
          <w:t>InventoryReport,</w:t>
        </w:r>
      </w:ins>
    </w:p>
    <w:p w14:paraId="105F4779" w14:textId="77777777" w:rsidR="00FD4AEA" w:rsidRPr="001D2E49" w:rsidRDefault="00FD4AEA" w:rsidP="00FD4AEA">
      <w:pPr>
        <w:pStyle w:val="PL"/>
        <w:rPr>
          <w:ins w:id="3439" w:author="Author"/>
          <w:noProof w:val="0"/>
          <w:snapToGrid w:val="0"/>
        </w:rPr>
      </w:pPr>
      <w:ins w:id="3440" w:author="Author">
        <w:r>
          <w:rPr>
            <w:noProof w:val="0"/>
            <w:snapToGrid w:val="0"/>
          </w:rPr>
          <w:tab/>
          <w:t>CommandRequest,</w:t>
        </w:r>
      </w:ins>
    </w:p>
    <w:p w14:paraId="32459BDD" w14:textId="77777777" w:rsidR="00FD4AEA" w:rsidRPr="001D2E49" w:rsidRDefault="00FD4AEA" w:rsidP="00FD4AEA">
      <w:pPr>
        <w:pStyle w:val="PL"/>
        <w:rPr>
          <w:ins w:id="3441" w:author="Author"/>
          <w:noProof w:val="0"/>
          <w:snapToGrid w:val="0"/>
        </w:rPr>
      </w:pPr>
      <w:ins w:id="3442" w:author="Author">
        <w:r>
          <w:rPr>
            <w:noProof w:val="0"/>
            <w:snapToGrid w:val="0"/>
          </w:rPr>
          <w:tab/>
          <w:t>CommandResponse,</w:t>
        </w:r>
      </w:ins>
    </w:p>
    <w:p w14:paraId="33793BE3" w14:textId="77777777" w:rsidR="00FD4AEA" w:rsidRPr="00300B4D" w:rsidRDefault="00FD4AEA" w:rsidP="00FD4AEA">
      <w:pPr>
        <w:pStyle w:val="PL"/>
        <w:rPr>
          <w:ins w:id="3443" w:author="Ericsson User" w:date="2025-05-07T07:24:00Z"/>
          <w:snapToGrid w:val="0"/>
          <w:highlight w:val="yellow"/>
        </w:rPr>
      </w:pPr>
      <w:ins w:id="3444" w:author="Author">
        <w:r>
          <w:rPr>
            <w:snapToGrid w:val="0"/>
          </w:rPr>
          <w:tab/>
        </w:r>
        <w:r>
          <w:rPr>
            <w:noProof w:val="0"/>
            <w:snapToGrid w:val="0"/>
          </w:rPr>
          <w:t>Command</w:t>
        </w:r>
        <w:r w:rsidRPr="00556C4F">
          <w:rPr>
            <w:snapToGrid w:val="0"/>
          </w:rPr>
          <w:t>Failure</w:t>
        </w:r>
      </w:ins>
      <w:ins w:id="3445" w:author="Ericsson User" w:date="2025-05-07T07:24:00Z">
        <w:r w:rsidRPr="00300B4D">
          <w:rPr>
            <w:snapToGrid w:val="0"/>
            <w:highlight w:val="yellow"/>
          </w:rPr>
          <w:t>,</w:t>
        </w:r>
      </w:ins>
    </w:p>
    <w:p w14:paraId="4CFB3BB2" w14:textId="77777777" w:rsidR="00FD4AEA" w:rsidRPr="00300B4D" w:rsidRDefault="00FD4AEA" w:rsidP="00FD4AEA">
      <w:pPr>
        <w:pStyle w:val="PL"/>
        <w:rPr>
          <w:ins w:id="3446" w:author="Ericsson User" w:date="2025-05-07T07:24:00Z"/>
          <w:snapToGrid w:val="0"/>
          <w:highlight w:val="yellow"/>
        </w:rPr>
      </w:pPr>
      <w:ins w:id="3447" w:author="Ericsson User" w:date="2025-05-07T07:24:00Z">
        <w:r w:rsidRPr="00300B4D">
          <w:rPr>
            <w:snapToGrid w:val="0"/>
            <w:highlight w:val="yellow"/>
          </w:rPr>
          <w:tab/>
          <w:t>AIOTSessionReleaseCommand,</w:t>
        </w:r>
      </w:ins>
    </w:p>
    <w:p w14:paraId="5D2DF966" w14:textId="77777777" w:rsidR="00FD4AEA" w:rsidRPr="00300B4D" w:rsidRDefault="00FD4AEA" w:rsidP="00FD4AEA">
      <w:pPr>
        <w:pStyle w:val="PL"/>
        <w:rPr>
          <w:ins w:id="3448" w:author="Ericsson User" w:date="2025-05-07T07:24:00Z"/>
          <w:snapToGrid w:val="0"/>
          <w:highlight w:val="yellow"/>
        </w:rPr>
      </w:pPr>
      <w:ins w:id="3449" w:author="Ericsson User" w:date="2025-05-07T07:24:00Z">
        <w:r w:rsidRPr="00300B4D">
          <w:rPr>
            <w:snapToGrid w:val="0"/>
            <w:highlight w:val="yellow"/>
          </w:rPr>
          <w:tab/>
          <w:t>AIOTSessionReleaseComplete,</w:t>
        </w:r>
      </w:ins>
    </w:p>
    <w:p w14:paraId="47C5A0CF" w14:textId="77777777" w:rsidR="00FD4AEA" w:rsidRPr="00556C4F" w:rsidRDefault="00FD4AEA" w:rsidP="00FD4AEA">
      <w:pPr>
        <w:pStyle w:val="PL"/>
        <w:rPr>
          <w:ins w:id="3450" w:author="Author"/>
          <w:snapToGrid w:val="0"/>
        </w:rPr>
      </w:pPr>
      <w:ins w:id="3451" w:author="Ericsson User" w:date="2025-05-07T07:24:00Z">
        <w:r w:rsidRPr="00300B4D">
          <w:rPr>
            <w:snapToGrid w:val="0"/>
            <w:highlight w:val="yellow"/>
          </w:rPr>
          <w:tab/>
          <w:t>AIOTSessionReleaseRequest</w:t>
        </w:r>
      </w:ins>
    </w:p>
    <w:p w14:paraId="03B70E7A" w14:textId="77777777" w:rsidR="00FD4AEA" w:rsidRPr="001D2E49" w:rsidRDefault="00FD4AEA" w:rsidP="00FD4AEA">
      <w:pPr>
        <w:pStyle w:val="PL"/>
        <w:rPr>
          <w:noProof w:val="0"/>
          <w:snapToGrid w:val="0"/>
        </w:rPr>
      </w:pPr>
    </w:p>
    <w:bookmarkEnd w:id="3429"/>
    <w:p w14:paraId="20B319AA" w14:textId="77777777" w:rsidR="00FD4AEA" w:rsidRPr="001D2E49" w:rsidRDefault="00FD4AEA" w:rsidP="00FD4AEA">
      <w:pPr>
        <w:pStyle w:val="PL"/>
        <w:rPr>
          <w:noProof w:val="0"/>
          <w:snapToGrid w:val="0"/>
        </w:rPr>
      </w:pPr>
    </w:p>
    <w:p w14:paraId="11EC6335" w14:textId="77777777" w:rsidR="00FD4AEA" w:rsidRPr="001D2E49" w:rsidRDefault="00FD4AEA" w:rsidP="00FD4AEA">
      <w:pPr>
        <w:pStyle w:val="PL"/>
        <w:rPr>
          <w:noProof w:val="0"/>
          <w:snapToGrid w:val="0"/>
        </w:rPr>
      </w:pPr>
      <w:r w:rsidRPr="001D2E49">
        <w:rPr>
          <w:noProof w:val="0"/>
          <w:snapToGrid w:val="0"/>
        </w:rPr>
        <w:t>FROM NGAP-PDU-Contents</w:t>
      </w:r>
    </w:p>
    <w:p w14:paraId="34A69091" w14:textId="77777777" w:rsidR="00FD4AEA" w:rsidRPr="001D2E49" w:rsidRDefault="00FD4AEA" w:rsidP="00FD4AEA">
      <w:pPr>
        <w:pStyle w:val="PL"/>
        <w:rPr>
          <w:noProof w:val="0"/>
          <w:snapToGrid w:val="0"/>
        </w:rPr>
      </w:pPr>
    </w:p>
    <w:p w14:paraId="7504D9DF" w14:textId="77777777" w:rsidR="00FD4AEA" w:rsidRPr="001D2E49" w:rsidRDefault="00FD4AEA" w:rsidP="00FD4AEA">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56273FFD" w14:textId="77777777" w:rsidR="00FD4AEA" w:rsidRPr="001D2E49" w:rsidRDefault="00FD4AEA" w:rsidP="00FD4AEA">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3ACEB00A" w14:textId="77777777" w:rsidR="00FD4AEA" w:rsidRPr="001D2E49" w:rsidRDefault="00FD4AEA" w:rsidP="00FD4AEA">
      <w:pPr>
        <w:pStyle w:val="PL"/>
        <w:rPr>
          <w:noProof w:val="0"/>
          <w:snapToGrid w:val="0"/>
        </w:rPr>
      </w:pPr>
      <w:r w:rsidRPr="001D2E49">
        <w:rPr>
          <w:noProof w:val="0"/>
          <w:snapToGrid w:val="0"/>
        </w:rPr>
        <w:tab/>
        <w:t>id-AMFStatusIndication,</w:t>
      </w:r>
    </w:p>
    <w:p w14:paraId="26445563" w14:textId="77777777" w:rsidR="00FD4AEA" w:rsidRPr="001F5312" w:rsidRDefault="00FD4AEA" w:rsidP="00FD4AEA">
      <w:pPr>
        <w:pStyle w:val="PL"/>
        <w:rPr>
          <w:noProof w:val="0"/>
          <w:snapToGrid w:val="0"/>
        </w:rPr>
      </w:pPr>
      <w:r w:rsidRPr="001F5312">
        <w:rPr>
          <w:noProof w:val="0"/>
          <w:snapToGrid w:val="0"/>
        </w:rPr>
        <w:tab/>
        <w:t>id-BroadcastSessionModification,</w:t>
      </w:r>
    </w:p>
    <w:p w14:paraId="268C8411" w14:textId="77777777" w:rsidR="00FD4AEA" w:rsidRPr="001F5312" w:rsidRDefault="00FD4AEA" w:rsidP="00FD4AEA">
      <w:pPr>
        <w:pStyle w:val="PL"/>
        <w:rPr>
          <w:noProof w:val="0"/>
          <w:snapToGrid w:val="0"/>
        </w:rPr>
      </w:pPr>
      <w:r w:rsidRPr="001F5312">
        <w:rPr>
          <w:noProof w:val="0"/>
          <w:snapToGrid w:val="0"/>
        </w:rPr>
        <w:tab/>
        <w:t>id-BroadcastSessionRelease,</w:t>
      </w:r>
    </w:p>
    <w:p w14:paraId="77B3567D" w14:textId="77777777" w:rsidR="00FD4AEA" w:rsidRPr="001F5312" w:rsidRDefault="00FD4AEA" w:rsidP="00FD4AEA">
      <w:pPr>
        <w:pStyle w:val="PL"/>
        <w:rPr>
          <w:noProof w:val="0"/>
          <w:snapToGrid w:val="0"/>
        </w:rPr>
      </w:pPr>
      <w:r>
        <w:rPr>
          <w:noProof w:val="0"/>
          <w:snapToGrid w:val="0"/>
        </w:rPr>
        <w:tab/>
        <w:t>id-BroadcastSessionReleaseRequired,</w:t>
      </w:r>
    </w:p>
    <w:p w14:paraId="360A0334" w14:textId="77777777" w:rsidR="00FD4AEA" w:rsidRPr="001F5312" w:rsidRDefault="00FD4AEA" w:rsidP="00FD4AEA">
      <w:pPr>
        <w:pStyle w:val="PL"/>
        <w:rPr>
          <w:noProof w:val="0"/>
          <w:snapToGrid w:val="0"/>
        </w:rPr>
      </w:pPr>
      <w:r w:rsidRPr="001F5312">
        <w:rPr>
          <w:noProof w:val="0"/>
          <w:snapToGrid w:val="0"/>
        </w:rPr>
        <w:tab/>
        <w:t>id-BroadcastSessionSetup,</w:t>
      </w:r>
    </w:p>
    <w:p w14:paraId="3929BD3B" w14:textId="77777777" w:rsidR="00FD4AEA" w:rsidRPr="00976445" w:rsidRDefault="00FD4AEA" w:rsidP="00FD4AEA">
      <w:pPr>
        <w:pStyle w:val="PL"/>
        <w:rPr>
          <w:rFonts w:eastAsia="Malgun Gothic"/>
          <w:snapToGrid w:val="0"/>
        </w:rPr>
      </w:pPr>
      <w:r w:rsidRPr="00976445">
        <w:rPr>
          <w:rFonts w:eastAsia="Malgun Gothic"/>
          <w:snapToGrid w:val="0"/>
        </w:rPr>
        <w:tab/>
        <w:t>id-BroadcastSessionTransport,</w:t>
      </w:r>
    </w:p>
    <w:p w14:paraId="114D4406" w14:textId="77777777" w:rsidR="00FD4AEA" w:rsidRPr="001D2E49" w:rsidRDefault="00FD4AEA" w:rsidP="00FD4AEA">
      <w:pPr>
        <w:pStyle w:val="PL"/>
        <w:rPr>
          <w:noProof w:val="0"/>
          <w:snapToGrid w:val="0"/>
          <w:lang w:eastAsia="zh-CN"/>
        </w:rPr>
      </w:pPr>
      <w:r w:rsidRPr="001D2E49">
        <w:rPr>
          <w:noProof w:val="0"/>
          <w:snapToGrid w:val="0"/>
          <w:lang w:eastAsia="zh-CN"/>
        </w:rPr>
        <w:tab/>
        <w:t>id-CellTrafficTrace,</w:t>
      </w:r>
    </w:p>
    <w:p w14:paraId="5C374783" w14:textId="77777777" w:rsidR="00FD4AEA" w:rsidRDefault="00FD4AEA" w:rsidP="00FD4AEA">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4FBF424F" w14:textId="77777777" w:rsidR="00FD4AEA" w:rsidRPr="001D2E49" w:rsidRDefault="00FD4AEA" w:rsidP="00FD4AEA">
      <w:pPr>
        <w:pStyle w:val="PL"/>
        <w:rPr>
          <w:noProof w:val="0"/>
        </w:rPr>
      </w:pPr>
      <w:r w:rsidRPr="001D2E49">
        <w:rPr>
          <w:noProof w:val="0"/>
          <w:snapToGrid w:val="0"/>
        </w:rPr>
        <w:tab/>
        <w:t>id-</w:t>
      </w:r>
      <w:r w:rsidRPr="001D2E49">
        <w:rPr>
          <w:noProof w:val="0"/>
        </w:rPr>
        <w:t>DeactivateTrace,</w:t>
      </w:r>
    </w:p>
    <w:p w14:paraId="775FA2BE" w14:textId="77777777" w:rsidR="00FD4AEA" w:rsidRPr="001F5312" w:rsidRDefault="00FD4AEA" w:rsidP="00FD4AEA">
      <w:pPr>
        <w:pStyle w:val="PL"/>
        <w:rPr>
          <w:noProof w:val="0"/>
        </w:rPr>
      </w:pPr>
      <w:r w:rsidRPr="001F5312">
        <w:rPr>
          <w:noProof w:val="0"/>
        </w:rPr>
        <w:tab/>
        <w:t>id-DistributionRelease,</w:t>
      </w:r>
    </w:p>
    <w:p w14:paraId="2AF34F42" w14:textId="77777777" w:rsidR="00FD4AEA" w:rsidRPr="001F5312" w:rsidRDefault="00FD4AEA" w:rsidP="00FD4AEA">
      <w:pPr>
        <w:pStyle w:val="PL"/>
        <w:rPr>
          <w:noProof w:val="0"/>
        </w:rPr>
      </w:pPr>
      <w:r w:rsidRPr="001F5312">
        <w:rPr>
          <w:noProof w:val="0"/>
        </w:rPr>
        <w:tab/>
        <w:t>id-DistributionSetup,</w:t>
      </w:r>
    </w:p>
    <w:p w14:paraId="533450BF" w14:textId="77777777" w:rsidR="00FD4AEA" w:rsidRPr="001D2E49" w:rsidRDefault="00FD4AEA" w:rsidP="00FD4AEA">
      <w:pPr>
        <w:pStyle w:val="PL"/>
        <w:rPr>
          <w:noProof w:val="0"/>
          <w:snapToGrid w:val="0"/>
        </w:rPr>
      </w:pPr>
      <w:r w:rsidRPr="001D2E49">
        <w:rPr>
          <w:noProof w:val="0"/>
          <w:snapToGrid w:val="0"/>
        </w:rPr>
        <w:tab/>
        <w:t>id-DownlinkNASTransport,</w:t>
      </w:r>
    </w:p>
    <w:p w14:paraId="190A8AF4"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48164C5" w14:textId="77777777" w:rsidR="00FD4AEA" w:rsidRPr="001D2E49" w:rsidRDefault="00FD4AEA" w:rsidP="00FD4AEA">
      <w:pPr>
        <w:pStyle w:val="PL"/>
        <w:rPr>
          <w:noProof w:val="0"/>
          <w:snapToGrid w:val="0"/>
        </w:rPr>
      </w:pPr>
      <w:r w:rsidRPr="001D2E49">
        <w:rPr>
          <w:noProof w:val="0"/>
          <w:snapToGrid w:val="0"/>
        </w:rPr>
        <w:tab/>
        <w:t>id-DownlinkRANConfigurationTransfer,</w:t>
      </w:r>
    </w:p>
    <w:p w14:paraId="3303A0E6" w14:textId="77777777" w:rsidR="00FD4AEA" w:rsidRPr="00280C40" w:rsidRDefault="00FD4AEA" w:rsidP="00FD4AEA">
      <w:pPr>
        <w:pStyle w:val="PL"/>
        <w:rPr>
          <w:rFonts w:eastAsia="SimSun"/>
          <w:snapToGrid w:val="0"/>
          <w:lang w:eastAsia="zh-CN"/>
        </w:rPr>
      </w:pPr>
      <w:r>
        <w:rPr>
          <w:rFonts w:eastAsia="SimSun" w:hint="eastAsia"/>
          <w:snapToGrid w:val="0"/>
          <w:lang w:eastAsia="zh-CN"/>
        </w:rPr>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2D406E66" w14:textId="77777777" w:rsidR="00FD4AEA" w:rsidRPr="001D2E49" w:rsidRDefault="00FD4AEA" w:rsidP="00FD4AEA">
      <w:pPr>
        <w:pStyle w:val="PL"/>
        <w:rPr>
          <w:noProof w:val="0"/>
          <w:snapToGrid w:val="0"/>
        </w:rPr>
      </w:pPr>
      <w:r w:rsidRPr="001D2E49">
        <w:rPr>
          <w:noProof w:val="0"/>
          <w:snapToGrid w:val="0"/>
        </w:rPr>
        <w:tab/>
        <w:t>id-DownlinkRANStatusTransfer,</w:t>
      </w:r>
    </w:p>
    <w:p w14:paraId="1BD8068A" w14:textId="77777777" w:rsidR="00FD4AEA" w:rsidRPr="00366D0D" w:rsidRDefault="00FD4AEA" w:rsidP="00FD4AEA">
      <w:pPr>
        <w:pStyle w:val="PL"/>
      </w:pPr>
      <w:r w:rsidRPr="001D2E49">
        <w:rPr>
          <w:noProof w:val="0"/>
          <w:snapToGrid w:val="0"/>
        </w:rPr>
        <w:tab/>
        <w:t>id-DownlinkRIMInformationTransfer</w:t>
      </w:r>
      <w:r>
        <w:rPr>
          <w:noProof w:val="0"/>
          <w:snapToGrid w:val="0"/>
        </w:rPr>
        <w:t>,</w:t>
      </w:r>
    </w:p>
    <w:p w14:paraId="497F9A8C" w14:textId="77777777" w:rsidR="00FD4AEA" w:rsidRPr="001D2E49" w:rsidRDefault="00FD4AEA" w:rsidP="00FD4AEA">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F58D276" w14:textId="77777777" w:rsidR="00FD4AEA" w:rsidRPr="001D2E49" w:rsidRDefault="00FD4AEA" w:rsidP="00FD4AEA">
      <w:pPr>
        <w:pStyle w:val="PL"/>
        <w:rPr>
          <w:noProof w:val="0"/>
          <w:snapToGrid w:val="0"/>
        </w:rPr>
      </w:pPr>
      <w:r w:rsidRPr="001D2E49">
        <w:rPr>
          <w:noProof w:val="0"/>
          <w:snapToGrid w:val="0"/>
        </w:rPr>
        <w:tab/>
        <w:t>id-ErrorIndication,</w:t>
      </w:r>
    </w:p>
    <w:p w14:paraId="4D8EDE65" w14:textId="77777777" w:rsidR="00FD4AEA" w:rsidRPr="001D2E49" w:rsidRDefault="00FD4AEA" w:rsidP="00FD4AEA">
      <w:pPr>
        <w:pStyle w:val="PL"/>
        <w:rPr>
          <w:noProof w:val="0"/>
          <w:snapToGrid w:val="0"/>
        </w:rPr>
      </w:pPr>
      <w:r w:rsidRPr="001D2E49">
        <w:rPr>
          <w:noProof w:val="0"/>
          <w:snapToGrid w:val="0"/>
        </w:rPr>
        <w:tab/>
        <w:t>id-HandoverCancel,</w:t>
      </w:r>
    </w:p>
    <w:p w14:paraId="7CF6A73F" w14:textId="77777777" w:rsidR="00FD4AEA" w:rsidRPr="001D2E49" w:rsidRDefault="00FD4AEA" w:rsidP="00FD4AEA">
      <w:pPr>
        <w:pStyle w:val="PL"/>
        <w:rPr>
          <w:noProof w:val="0"/>
          <w:snapToGrid w:val="0"/>
        </w:rPr>
      </w:pPr>
      <w:r w:rsidRPr="001D2E49">
        <w:rPr>
          <w:noProof w:val="0"/>
          <w:snapToGrid w:val="0"/>
        </w:rPr>
        <w:tab/>
        <w:t>id-HandoverNotification,</w:t>
      </w:r>
    </w:p>
    <w:p w14:paraId="1D7B24EF" w14:textId="77777777" w:rsidR="00FD4AEA" w:rsidRPr="001D2E49" w:rsidRDefault="00FD4AEA" w:rsidP="00FD4AEA">
      <w:pPr>
        <w:pStyle w:val="PL"/>
        <w:rPr>
          <w:noProof w:val="0"/>
          <w:snapToGrid w:val="0"/>
        </w:rPr>
      </w:pPr>
      <w:r w:rsidRPr="001D2E49">
        <w:rPr>
          <w:noProof w:val="0"/>
          <w:snapToGrid w:val="0"/>
        </w:rPr>
        <w:tab/>
        <w:t>id-HandoverPreparation,</w:t>
      </w:r>
    </w:p>
    <w:p w14:paraId="1844A0D8" w14:textId="77777777" w:rsidR="00FD4AEA" w:rsidRPr="001D2E49" w:rsidRDefault="00FD4AEA" w:rsidP="00FD4AEA">
      <w:pPr>
        <w:pStyle w:val="PL"/>
        <w:rPr>
          <w:noProof w:val="0"/>
          <w:snapToGrid w:val="0"/>
        </w:rPr>
      </w:pPr>
      <w:r w:rsidRPr="001D2E49">
        <w:rPr>
          <w:noProof w:val="0"/>
          <w:snapToGrid w:val="0"/>
        </w:rPr>
        <w:tab/>
        <w:t>id-HandoverResourceAllocation,</w:t>
      </w:r>
    </w:p>
    <w:p w14:paraId="1BDB44E7"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45EF21DE" w14:textId="77777777" w:rsidR="00FD4AEA" w:rsidRPr="001D2E49" w:rsidRDefault="00FD4AEA" w:rsidP="00FD4AEA">
      <w:pPr>
        <w:pStyle w:val="PL"/>
        <w:rPr>
          <w:noProof w:val="0"/>
          <w:snapToGrid w:val="0"/>
        </w:rPr>
      </w:pPr>
      <w:r w:rsidRPr="001D2E49">
        <w:rPr>
          <w:noProof w:val="0"/>
          <w:snapToGrid w:val="0"/>
        </w:rPr>
        <w:tab/>
        <w:t>id-InitialContextSetup,</w:t>
      </w:r>
    </w:p>
    <w:p w14:paraId="01F31439" w14:textId="77777777" w:rsidR="00FD4AEA" w:rsidRPr="001D2E49" w:rsidRDefault="00FD4AEA" w:rsidP="00FD4AEA">
      <w:pPr>
        <w:pStyle w:val="PL"/>
        <w:rPr>
          <w:noProof w:val="0"/>
          <w:snapToGrid w:val="0"/>
        </w:rPr>
      </w:pPr>
      <w:r w:rsidRPr="001D2E49">
        <w:rPr>
          <w:noProof w:val="0"/>
          <w:snapToGrid w:val="0"/>
        </w:rPr>
        <w:tab/>
        <w:t>id-InitialUEMessage,</w:t>
      </w:r>
    </w:p>
    <w:p w14:paraId="655B88A0" w14:textId="77777777" w:rsidR="00FD4AEA" w:rsidRPr="001D2E49" w:rsidRDefault="00FD4AEA" w:rsidP="00FD4AEA">
      <w:pPr>
        <w:pStyle w:val="PL"/>
        <w:rPr>
          <w:noProof w:val="0"/>
          <w:snapToGrid w:val="0"/>
        </w:rPr>
      </w:pPr>
      <w:r w:rsidRPr="001D2E49">
        <w:rPr>
          <w:noProof w:val="0"/>
          <w:snapToGrid w:val="0"/>
        </w:rPr>
        <w:tab/>
        <w:t>id-</w:t>
      </w:r>
      <w:r w:rsidRPr="001D2E49">
        <w:rPr>
          <w:noProof w:val="0"/>
          <w:snapToGrid w:val="0"/>
          <w:lang w:eastAsia="zh-CN"/>
        </w:rPr>
        <w:t>LocationReport,</w:t>
      </w:r>
    </w:p>
    <w:p w14:paraId="03954BA1" w14:textId="77777777" w:rsidR="00FD4AEA" w:rsidRPr="001D2E49" w:rsidRDefault="00FD4AEA" w:rsidP="00FD4AEA">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11832061" w14:textId="77777777" w:rsidR="00FD4AEA" w:rsidRPr="001D2E49" w:rsidRDefault="00FD4AEA" w:rsidP="00FD4AEA">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6E7DE840" w14:textId="77777777" w:rsidR="00FD4AEA" w:rsidRPr="00366D0D" w:rsidRDefault="00FD4AEA" w:rsidP="00FD4AEA">
      <w:pPr>
        <w:pStyle w:val="PL"/>
      </w:pPr>
      <w:r w:rsidRPr="00366D0D">
        <w:tab/>
        <w:t>id-MTCommunicationHandling,</w:t>
      </w:r>
    </w:p>
    <w:p w14:paraId="6F43D63C" w14:textId="77777777" w:rsidR="00FD4AEA" w:rsidRPr="001F5312" w:rsidRDefault="00FD4AEA" w:rsidP="00FD4AEA">
      <w:pPr>
        <w:pStyle w:val="PL"/>
        <w:rPr>
          <w:noProof w:val="0"/>
          <w:snapToGrid w:val="0"/>
          <w:lang w:eastAsia="zh-CN"/>
        </w:rPr>
      </w:pPr>
      <w:r w:rsidRPr="001F5312">
        <w:rPr>
          <w:noProof w:val="0"/>
        </w:rPr>
        <w:tab/>
      </w:r>
      <w:r w:rsidRPr="001F5312">
        <w:rPr>
          <w:noProof w:val="0"/>
          <w:snapToGrid w:val="0"/>
        </w:rPr>
        <w:t>id-MulticastGroupPaging,</w:t>
      </w:r>
    </w:p>
    <w:p w14:paraId="187EA6B9" w14:textId="77777777" w:rsidR="00FD4AEA" w:rsidRPr="001F5312" w:rsidRDefault="00FD4AEA" w:rsidP="00FD4AEA">
      <w:pPr>
        <w:pStyle w:val="PL"/>
        <w:rPr>
          <w:noProof w:val="0"/>
        </w:rPr>
      </w:pPr>
      <w:r w:rsidRPr="001F5312">
        <w:rPr>
          <w:noProof w:val="0"/>
        </w:rPr>
        <w:tab/>
        <w:t>id-MulticastSessionActivation,</w:t>
      </w:r>
    </w:p>
    <w:p w14:paraId="4DCEC27A" w14:textId="77777777" w:rsidR="00FD4AEA" w:rsidRPr="001F5312" w:rsidRDefault="00FD4AEA" w:rsidP="00FD4AEA">
      <w:pPr>
        <w:pStyle w:val="PL"/>
        <w:rPr>
          <w:noProof w:val="0"/>
        </w:rPr>
      </w:pPr>
      <w:r w:rsidRPr="001F5312">
        <w:rPr>
          <w:noProof w:val="0"/>
        </w:rPr>
        <w:tab/>
        <w:t>id-MulticastSessionDeactivation,</w:t>
      </w:r>
    </w:p>
    <w:p w14:paraId="10078FCD" w14:textId="77777777" w:rsidR="00FD4AEA" w:rsidRPr="001F5312" w:rsidRDefault="00FD4AEA" w:rsidP="00FD4AEA">
      <w:pPr>
        <w:pStyle w:val="PL"/>
        <w:rPr>
          <w:noProof w:val="0"/>
        </w:rPr>
      </w:pPr>
      <w:r w:rsidRPr="001F5312">
        <w:rPr>
          <w:noProof w:val="0"/>
        </w:rPr>
        <w:tab/>
        <w:t>id-MulticastSessionUpdate,</w:t>
      </w:r>
    </w:p>
    <w:p w14:paraId="0D2457E9" w14:textId="77777777" w:rsidR="00FD4AEA" w:rsidRPr="001D2E49" w:rsidRDefault="00FD4AEA" w:rsidP="00FD4AEA">
      <w:pPr>
        <w:pStyle w:val="PL"/>
        <w:rPr>
          <w:noProof w:val="0"/>
          <w:snapToGrid w:val="0"/>
        </w:rPr>
      </w:pPr>
      <w:r w:rsidRPr="001D2E49">
        <w:rPr>
          <w:noProof w:val="0"/>
          <w:snapToGrid w:val="0"/>
        </w:rPr>
        <w:tab/>
        <w:t>id-NASNonDeliveryIndication,</w:t>
      </w:r>
    </w:p>
    <w:p w14:paraId="464D2E1B" w14:textId="77777777" w:rsidR="00FD4AEA" w:rsidRPr="001D2E49" w:rsidRDefault="00FD4AEA" w:rsidP="00FD4AEA">
      <w:pPr>
        <w:pStyle w:val="PL"/>
        <w:rPr>
          <w:noProof w:val="0"/>
          <w:snapToGrid w:val="0"/>
        </w:rPr>
      </w:pPr>
      <w:r w:rsidRPr="001D2E49">
        <w:rPr>
          <w:noProof w:val="0"/>
          <w:snapToGrid w:val="0"/>
        </w:rPr>
        <w:tab/>
        <w:t>id-NGReset,</w:t>
      </w:r>
    </w:p>
    <w:p w14:paraId="19EE9EF2" w14:textId="77777777" w:rsidR="00FD4AEA" w:rsidRPr="001D2E49" w:rsidRDefault="00FD4AEA" w:rsidP="00FD4AEA">
      <w:pPr>
        <w:pStyle w:val="PL"/>
        <w:rPr>
          <w:noProof w:val="0"/>
          <w:snapToGrid w:val="0"/>
        </w:rPr>
      </w:pPr>
      <w:r w:rsidRPr="001D2E49">
        <w:rPr>
          <w:noProof w:val="0"/>
          <w:snapToGrid w:val="0"/>
        </w:rPr>
        <w:tab/>
        <w:t>id-NGSetup,</w:t>
      </w:r>
    </w:p>
    <w:p w14:paraId="72547B49" w14:textId="77777777" w:rsidR="00FD4AEA" w:rsidRPr="001D2E49" w:rsidRDefault="00FD4AEA" w:rsidP="00FD4AEA">
      <w:pPr>
        <w:pStyle w:val="PL"/>
        <w:rPr>
          <w:noProof w:val="0"/>
          <w:snapToGrid w:val="0"/>
        </w:rPr>
      </w:pPr>
      <w:r w:rsidRPr="001D2E49">
        <w:rPr>
          <w:noProof w:val="0"/>
          <w:snapToGrid w:val="0"/>
        </w:rPr>
        <w:tab/>
        <w:t>id-OverloadStart,</w:t>
      </w:r>
    </w:p>
    <w:p w14:paraId="2E0A8366" w14:textId="77777777" w:rsidR="00FD4AEA" w:rsidRPr="001D2E49" w:rsidRDefault="00FD4AEA" w:rsidP="00FD4AEA">
      <w:pPr>
        <w:pStyle w:val="PL"/>
        <w:rPr>
          <w:noProof w:val="0"/>
          <w:snapToGrid w:val="0"/>
        </w:rPr>
      </w:pPr>
      <w:r w:rsidRPr="001D2E49">
        <w:rPr>
          <w:noProof w:val="0"/>
          <w:snapToGrid w:val="0"/>
        </w:rPr>
        <w:tab/>
        <w:t>id-OverloadStop,</w:t>
      </w:r>
    </w:p>
    <w:p w14:paraId="645FBED6" w14:textId="77777777" w:rsidR="00FD4AEA" w:rsidRPr="001D2E49" w:rsidRDefault="00FD4AEA" w:rsidP="00FD4AEA">
      <w:pPr>
        <w:pStyle w:val="PL"/>
        <w:rPr>
          <w:noProof w:val="0"/>
          <w:snapToGrid w:val="0"/>
        </w:rPr>
      </w:pPr>
      <w:r w:rsidRPr="001D2E49">
        <w:rPr>
          <w:noProof w:val="0"/>
          <w:snapToGrid w:val="0"/>
        </w:rPr>
        <w:tab/>
        <w:t>id-Paging,</w:t>
      </w:r>
    </w:p>
    <w:p w14:paraId="48290F54" w14:textId="77777777" w:rsidR="00FD4AEA" w:rsidRPr="001D2E49" w:rsidRDefault="00FD4AEA" w:rsidP="00FD4AEA">
      <w:pPr>
        <w:pStyle w:val="PL"/>
        <w:rPr>
          <w:noProof w:val="0"/>
          <w:snapToGrid w:val="0"/>
        </w:rPr>
      </w:pPr>
      <w:r w:rsidRPr="001D2E49">
        <w:rPr>
          <w:noProof w:val="0"/>
          <w:snapToGrid w:val="0"/>
        </w:rPr>
        <w:tab/>
        <w:t>id-PathSwitchRequest,</w:t>
      </w:r>
    </w:p>
    <w:p w14:paraId="6A3DDF75" w14:textId="77777777" w:rsidR="00FD4AEA" w:rsidRPr="001D2E49" w:rsidRDefault="00FD4AEA" w:rsidP="00FD4AEA">
      <w:pPr>
        <w:pStyle w:val="PL"/>
        <w:rPr>
          <w:noProof w:val="0"/>
          <w:snapToGrid w:val="0"/>
        </w:rPr>
      </w:pPr>
      <w:r w:rsidRPr="001D2E49">
        <w:rPr>
          <w:noProof w:val="0"/>
          <w:snapToGrid w:val="0"/>
        </w:rPr>
        <w:tab/>
        <w:t>id-PDUSessionResourceModify,</w:t>
      </w:r>
    </w:p>
    <w:p w14:paraId="62B27274" w14:textId="77777777" w:rsidR="00FD4AEA" w:rsidRPr="001D2E49" w:rsidRDefault="00FD4AEA" w:rsidP="00FD4AEA">
      <w:pPr>
        <w:pStyle w:val="PL"/>
        <w:rPr>
          <w:noProof w:val="0"/>
          <w:snapToGrid w:val="0"/>
        </w:rPr>
      </w:pPr>
      <w:r w:rsidRPr="001D2E49">
        <w:rPr>
          <w:noProof w:val="0"/>
          <w:snapToGrid w:val="0"/>
        </w:rPr>
        <w:tab/>
        <w:t>id-PDUSessionResourceModifyIndication,</w:t>
      </w:r>
    </w:p>
    <w:p w14:paraId="72DDBC01" w14:textId="77777777" w:rsidR="00FD4AEA" w:rsidRPr="001D2E49" w:rsidRDefault="00FD4AEA" w:rsidP="00FD4AEA">
      <w:pPr>
        <w:pStyle w:val="PL"/>
        <w:rPr>
          <w:noProof w:val="0"/>
          <w:snapToGrid w:val="0"/>
        </w:rPr>
      </w:pPr>
      <w:r w:rsidRPr="001D2E49">
        <w:rPr>
          <w:noProof w:val="0"/>
          <w:snapToGrid w:val="0"/>
        </w:rPr>
        <w:tab/>
        <w:t>id-PDUSessionResourceNotify,</w:t>
      </w:r>
    </w:p>
    <w:p w14:paraId="3F8279D5" w14:textId="77777777" w:rsidR="00FD4AEA" w:rsidRPr="001D2E49" w:rsidRDefault="00FD4AEA" w:rsidP="00FD4AEA">
      <w:pPr>
        <w:pStyle w:val="PL"/>
        <w:rPr>
          <w:noProof w:val="0"/>
          <w:snapToGrid w:val="0"/>
        </w:rPr>
      </w:pPr>
      <w:r w:rsidRPr="001D2E49">
        <w:rPr>
          <w:noProof w:val="0"/>
          <w:snapToGrid w:val="0"/>
        </w:rPr>
        <w:tab/>
        <w:t>id-PDUSessionResourceRelease,</w:t>
      </w:r>
    </w:p>
    <w:p w14:paraId="0B88C9CE" w14:textId="77777777" w:rsidR="00FD4AEA" w:rsidRPr="001D2E49" w:rsidRDefault="00FD4AEA" w:rsidP="00FD4AEA">
      <w:pPr>
        <w:pStyle w:val="PL"/>
        <w:rPr>
          <w:noProof w:val="0"/>
          <w:snapToGrid w:val="0"/>
        </w:rPr>
      </w:pPr>
      <w:r w:rsidRPr="001D2E49">
        <w:rPr>
          <w:noProof w:val="0"/>
          <w:snapToGrid w:val="0"/>
        </w:rPr>
        <w:tab/>
        <w:t>id-PDUSessionResourceSetup,</w:t>
      </w:r>
    </w:p>
    <w:p w14:paraId="19B2AD1E" w14:textId="77777777" w:rsidR="00FD4AEA" w:rsidRPr="001D2E49" w:rsidRDefault="00FD4AEA" w:rsidP="00FD4AEA">
      <w:pPr>
        <w:pStyle w:val="PL"/>
        <w:rPr>
          <w:noProof w:val="0"/>
          <w:snapToGrid w:val="0"/>
        </w:rPr>
      </w:pPr>
      <w:r w:rsidRPr="001D2E49">
        <w:rPr>
          <w:noProof w:val="0"/>
          <w:snapToGrid w:val="0"/>
        </w:rPr>
        <w:tab/>
        <w:t>id-PrivateMessage,</w:t>
      </w:r>
    </w:p>
    <w:p w14:paraId="76A82419" w14:textId="77777777" w:rsidR="00FD4AEA" w:rsidRPr="001D2E49" w:rsidRDefault="00FD4AEA" w:rsidP="00FD4AEA">
      <w:pPr>
        <w:pStyle w:val="PL"/>
        <w:rPr>
          <w:noProof w:val="0"/>
          <w:snapToGrid w:val="0"/>
        </w:rPr>
      </w:pPr>
      <w:r w:rsidRPr="001D2E49">
        <w:rPr>
          <w:noProof w:val="0"/>
          <w:snapToGrid w:val="0"/>
        </w:rPr>
        <w:tab/>
        <w:t>id-PWSCancel,</w:t>
      </w:r>
    </w:p>
    <w:p w14:paraId="2B7DC8DF" w14:textId="77777777" w:rsidR="00FD4AEA" w:rsidRPr="001D2E49" w:rsidRDefault="00FD4AEA" w:rsidP="00FD4AEA">
      <w:pPr>
        <w:pStyle w:val="PL"/>
        <w:rPr>
          <w:noProof w:val="0"/>
          <w:snapToGrid w:val="0"/>
        </w:rPr>
      </w:pPr>
      <w:r w:rsidRPr="001D2E49">
        <w:rPr>
          <w:noProof w:val="0"/>
          <w:snapToGrid w:val="0"/>
        </w:rPr>
        <w:tab/>
        <w:t>id-PWSFailureIndication,</w:t>
      </w:r>
    </w:p>
    <w:p w14:paraId="138FDB2C" w14:textId="77777777" w:rsidR="00FD4AEA" w:rsidRPr="001D2E49" w:rsidRDefault="00FD4AEA" w:rsidP="00FD4AEA">
      <w:pPr>
        <w:pStyle w:val="PL"/>
        <w:rPr>
          <w:noProof w:val="0"/>
          <w:snapToGrid w:val="0"/>
        </w:rPr>
      </w:pPr>
      <w:r w:rsidRPr="001D2E49">
        <w:rPr>
          <w:noProof w:val="0"/>
          <w:snapToGrid w:val="0"/>
        </w:rPr>
        <w:tab/>
        <w:t>id-PWSRestartIndication,</w:t>
      </w:r>
    </w:p>
    <w:p w14:paraId="10D7D764" w14:textId="77777777" w:rsidR="00FD4AEA" w:rsidRPr="001D2E49" w:rsidRDefault="00FD4AEA" w:rsidP="00FD4AEA">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36ED7D7"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0E5B3C02" w14:textId="77777777" w:rsidR="00FD4AEA" w:rsidRPr="00366D0D" w:rsidRDefault="00FD4AEA" w:rsidP="00FD4AEA">
      <w:pPr>
        <w:pStyle w:val="PL"/>
      </w:pPr>
      <w:r w:rsidRPr="00366D0D">
        <w:tab/>
        <w:t>id-</w:t>
      </w:r>
      <w:r>
        <w:t>RANPagingRequest,</w:t>
      </w:r>
    </w:p>
    <w:p w14:paraId="5D19D797" w14:textId="77777777" w:rsidR="00FD4AEA" w:rsidRPr="001D2E49" w:rsidRDefault="00FD4AEA" w:rsidP="00FD4AEA">
      <w:pPr>
        <w:pStyle w:val="PL"/>
        <w:rPr>
          <w:noProof w:val="0"/>
          <w:snapToGrid w:val="0"/>
        </w:rPr>
      </w:pPr>
      <w:r w:rsidRPr="001D2E49">
        <w:rPr>
          <w:noProof w:val="0"/>
          <w:snapToGrid w:val="0"/>
        </w:rPr>
        <w:tab/>
        <w:t>id-RerouteNASRequest,</w:t>
      </w:r>
    </w:p>
    <w:p w14:paraId="4370A4E8"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53732515" w14:textId="77777777" w:rsidR="00FD4AEA" w:rsidRPr="001D2E49" w:rsidRDefault="00FD4AEA" w:rsidP="00FD4AEA">
      <w:pPr>
        <w:pStyle w:val="PL"/>
        <w:rPr>
          <w:noProof w:val="0"/>
          <w:snapToGrid w:val="0"/>
        </w:rPr>
      </w:pPr>
      <w:r w:rsidRPr="001D2E49">
        <w:rPr>
          <w:noProof w:val="0"/>
          <w:snapToGrid w:val="0"/>
        </w:rPr>
        <w:tab/>
        <w:t>id-RRCInactiveTransitionReport,</w:t>
      </w:r>
    </w:p>
    <w:p w14:paraId="03627771" w14:textId="77777777" w:rsidR="00FD4AEA" w:rsidRDefault="00FD4AEA" w:rsidP="00FD4AEA">
      <w:pPr>
        <w:pStyle w:val="PL"/>
        <w:rPr>
          <w:snapToGrid w:val="0"/>
        </w:rPr>
      </w:pPr>
      <w:r w:rsidRPr="001D2E49">
        <w:rPr>
          <w:noProof w:val="0"/>
          <w:snapToGrid w:val="0"/>
        </w:rPr>
        <w:tab/>
        <w:t>id-SecondaryRATDataUsageReport,</w:t>
      </w:r>
    </w:p>
    <w:p w14:paraId="738CD13C" w14:textId="77777777" w:rsidR="00FD4AEA" w:rsidRDefault="00FD4AEA" w:rsidP="00FD4AEA">
      <w:pPr>
        <w:pStyle w:val="PL"/>
        <w:rPr>
          <w:snapToGrid w:val="0"/>
        </w:rPr>
      </w:pPr>
      <w:r>
        <w:rPr>
          <w:snapToGrid w:val="0"/>
        </w:rPr>
        <w:tab/>
        <w:t>id-TimingSynchronisationStatus,</w:t>
      </w:r>
    </w:p>
    <w:p w14:paraId="7C43EAEC" w14:textId="77777777" w:rsidR="00FD4AEA" w:rsidRPr="001D2E49" w:rsidRDefault="00FD4AEA" w:rsidP="00FD4AEA">
      <w:pPr>
        <w:pStyle w:val="PL"/>
        <w:rPr>
          <w:noProof w:val="0"/>
          <w:snapToGrid w:val="0"/>
        </w:rPr>
      </w:pPr>
      <w:r>
        <w:rPr>
          <w:snapToGrid w:val="0"/>
        </w:rPr>
        <w:tab/>
        <w:t>id-TimingSynchronisationStatusReport,</w:t>
      </w:r>
    </w:p>
    <w:p w14:paraId="549850F3" w14:textId="77777777" w:rsidR="00FD4AEA" w:rsidRPr="001D2E49" w:rsidRDefault="00FD4AEA" w:rsidP="00FD4AEA">
      <w:pPr>
        <w:pStyle w:val="PL"/>
        <w:rPr>
          <w:noProof w:val="0"/>
          <w:snapToGrid w:val="0"/>
        </w:rPr>
      </w:pPr>
      <w:r w:rsidRPr="001D2E49">
        <w:rPr>
          <w:noProof w:val="0"/>
          <w:snapToGrid w:val="0"/>
        </w:rPr>
        <w:tab/>
        <w:t>id-TraceFailureIndication,</w:t>
      </w:r>
    </w:p>
    <w:p w14:paraId="726665CC" w14:textId="77777777" w:rsidR="00FD4AEA" w:rsidRPr="001D2E49" w:rsidRDefault="00FD4AEA" w:rsidP="00FD4AEA">
      <w:pPr>
        <w:pStyle w:val="PL"/>
        <w:rPr>
          <w:noProof w:val="0"/>
          <w:snapToGrid w:val="0"/>
        </w:rPr>
      </w:pPr>
      <w:r w:rsidRPr="001D2E49">
        <w:rPr>
          <w:noProof w:val="0"/>
          <w:snapToGrid w:val="0"/>
        </w:rPr>
        <w:tab/>
        <w:t>id-TraceStart,</w:t>
      </w:r>
    </w:p>
    <w:p w14:paraId="5D5C360C" w14:textId="77777777" w:rsidR="00FD4AEA" w:rsidRPr="001D2E49" w:rsidRDefault="00FD4AEA" w:rsidP="00FD4AEA">
      <w:pPr>
        <w:pStyle w:val="PL"/>
        <w:rPr>
          <w:noProof w:val="0"/>
          <w:snapToGrid w:val="0"/>
        </w:rPr>
      </w:pPr>
      <w:r w:rsidRPr="001D2E49">
        <w:rPr>
          <w:noProof w:val="0"/>
          <w:snapToGrid w:val="0"/>
        </w:rPr>
        <w:tab/>
        <w:t>id-UEContextModification,</w:t>
      </w:r>
    </w:p>
    <w:p w14:paraId="35925CC7" w14:textId="77777777" w:rsidR="00FD4AEA" w:rsidRPr="001D2E49" w:rsidRDefault="00FD4AEA" w:rsidP="00FD4AEA">
      <w:pPr>
        <w:pStyle w:val="PL"/>
        <w:rPr>
          <w:noProof w:val="0"/>
          <w:snapToGrid w:val="0"/>
        </w:rPr>
      </w:pPr>
      <w:r w:rsidRPr="001D2E49">
        <w:rPr>
          <w:noProof w:val="0"/>
          <w:snapToGrid w:val="0"/>
        </w:rPr>
        <w:tab/>
        <w:t>id-UEContextRelease,</w:t>
      </w:r>
    </w:p>
    <w:p w14:paraId="4AFDFFC8" w14:textId="77777777" w:rsidR="00FD4AEA" w:rsidRPr="001D2E49" w:rsidRDefault="00FD4AEA" w:rsidP="00FD4AEA">
      <w:pPr>
        <w:pStyle w:val="PL"/>
        <w:rPr>
          <w:noProof w:val="0"/>
          <w:snapToGrid w:val="0"/>
        </w:rPr>
      </w:pPr>
      <w:r w:rsidRPr="001D2E49">
        <w:rPr>
          <w:noProof w:val="0"/>
          <w:snapToGrid w:val="0"/>
        </w:rPr>
        <w:tab/>
        <w:t>id-UEContextReleaseRequest,</w:t>
      </w:r>
    </w:p>
    <w:p w14:paraId="0D4A6C0F" w14:textId="77777777" w:rsidR="00FD4AEA" w:rsidRPr="00556C4F" w:rsidRDefault="00FD4AEA" w:rsidP="00FD4AEA">
      <w:pPr>
        <w:pStyle w:val="PL"/>
        <w:rPr>
          <w:snapToGrid w:val="0"/>
        </w:rPr>
      </w:pPr>
      <w:r w:rsidRPr="00556C4F">
        <w:rPr>
          <w:snapToGrid w:val="0"/>
        </w:rPr>
        <w:tab/>
        <w:t>id-UEContextResume,</w:t>
      </w:r>
    </w:p>
    <w:p w14:paraId="7B202B1A" w14:textId="77777777" w:rsidR="00FD4AEA" w:rsidRPr="00556C4F" w:rsidRDefault="00FD4AEA" w:rsidP="00FD4AEA">
      <w:pPr>
        <w:pStyle w:val="PL"/>
        <w:rPr>
          <w:snapToGrid w:val="0"/>
        </w:rPr>
      </w:pPr>
      <w:r w:rsidRPr="00556C4F">
        <w:rPr>
          <w:snapToGrid w:val="0"/>
        </w:rPr>
        <w:tab/>
        <w:t>id-UEContextSuspend,</w:t>
      </w:r>
    </w:p>
    <w:p w14:paraId="1C22725E" w14:textId="77777777" w:rsidR="00FD4AEA" w:rsidRPr="001D2E49" w:rsidRDefault="00FD4AEA" w:rsidP="00FD4AEA">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708A459B" w14:textId="77777777" w:rsidR="00FD4AEA" w:rsidRPr="001D2E49" w:rsidRDefault="00FD4AEA" w:rsidP="00FD4AEA">
      <w:pPr>
        <w:pStyle w:val="PL"/>
        <w:rPr>
          <w:noProof w:val="0"/>
          <w:snapToGrid w:val="0"/>
        </w:rPr>
      </w:pPr>
      <w:r w:rsidRPr="001D2E49">
        <w:rPr>
          <w:noProof w:val="0"/>
          <w:snapToGrid w:val="0"/>
        </w:rPr>
        <w:tab/>
        <w:t>id-UERadioCapabilityCheck,</w:t>
      </w:r>
    </w:p>
    <w:p w14:paraId="039D33C3" w14:textId="77777777" w:rsidR="00FD4AEA" w:rsidRPr="001D2E49" w:rsidRDefault="00FD4AEA" w:rsidP="00FD4AEA">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40D77B68" w14:textId="77777777" w:rsidR="00FD4AEA" w:rsidRPr="001D2E49" w:rsidRDefault="00FD4AEA" w:rsidP="00FD4AEA">
      <w:pPr>
        <w:pStyle w:val="PL"/>
        <w:rPr>
          <w:noProof w:val="0"/>
          <w:snapToGrid w:val="0"/>
        </w:rPr>
      </w:pPr>
      <w:r w:rsidRPr="001D2E49">
        <w:rPr>
          <w:noProof w:val="0"/>
          <w:snapToGrid w:val="0"/>
        </w:rPr>
        <w:tab/>
        <w:t>id-UERadioCapabilityInfoIndication,</w:t>
      </w:r>
    </w:p>
    <w:p w14:paraId="25A62E22" w14:textId="77777777" w:rsidR="00FD4AEA" w:rsidRPr="001D2E49" w:rsidRDefault="00FD4AEA" w:rsidP="00FD4AEA">
      <w:pPr>
        <w:pStyle w:val="PL"/>
        <w:rPr>
          <w:noProof w:val="0"/>
          <w:snapToGrid w:val="0"/>
        </w:rPr>
      </w:pPr>
      <w:r w:rsidRPr="001D2E49">
        <w:rPr>
          <w:noProof w:val="0"/>
          <w:snapToGrid w:val="0"/>
        </w:rPr>
        <w:tab/>
        <w:t>id-UETNLABindingRelease,</w:t>
      </w:r>
    </w:p>
    <w:p w14:paraId="734490A9" w14:textId="77777777" w:rsidR="00FD4AEA" w:rsidRPr="001D2E49" w:rsidRDefault="00FD4AEA" w:rsidP="00FD4AEA">
      <w:pPr>
        <w:pStyle w:val="PL"/>
        <w:rPr>
          <w:noProof w:val="0"/>
          <w:snapToGrid w:val="0"/>
        </w:rPr>
      </w:pPr>
      <w:r w:rsidRPr="001D2E49">
        <w:rPr>
          <w:noProof w:val="0"/>
          <w:snapToGrid w:val="0"/>
        </w:rPr>
        <w:tab/>
        <w:t>id-UplinkNASTransport,</w:t>
      </w:r>
    </w:p>
    <w:p w14:paraId="286E9A15" w14:textId="77777777" w:rsidR="00FD4AEA" w:rsidRPr="001D2E49" w:rsidDel="00D14275" w:rsidRDefault="00FD4AEA" w:rsidP="00FD4AEA">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3619E6AE" w14:textId="77777777" w:rsidR="00FD4AEA" w:rsidRPr="001D2E49" w:rsidRDefault="00FD4AEA" w:rsidP="00FD4AEA">
      <w:pPr>
        <w:pStyle w:val="PL"/>
        <w:rPr>
          <w:noProof w:val="0"/>
          <w:snapToGrid w:val="0"/>
        </w:rPr>
      </w:pPr>
      <w:r w:rsidRPr="001D2E49">
        <w:rPr>
          <w:noProof w:val="0"/>
          <w:snapToGrid w:val="0"/>
        </w:rPr>
        <w:tab/>
        <w:t>id-UplinkRANConfigurationTransfer,</w:t>
      </w:r>
    </w:p>
    <w:p w14:paraId="1AB36CE4"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70652BD6" w14:textId="77777777" w:rsidR="00FD4AEA" w:rsidRPr="001D2E49" w:rsidRDefault="00FD4AEA" w:rsidP="00FD4AEA">
      <w:pPr>
        <w:pStyle w:val="PL"/>
        <w:rPr>
          <w:noProof w:val="0"/>
          <w:snapToGrid w:val="0"/>
        </w:rPr>
      </w:pPr>
      <w:r w:rsidRPr="001D2E49">
        <w:rPr>
          <w:noProof w:val="0"/>
          <w:snapToGrid w:val="0"/>
        </w:rPr>
        <w:tab/>
        <w:t>id-UplinkRANStatusTransfer,</w:t>
      </w:r>
    </w:p>
    <w:p w14:paraId="744F95BE" w14:textId="77777777" w:rsidR="00FD4AEA" w:rsidRPr="001D2E49" w:rsidRDefault="00FD4AEA" w:rsidP="00FD4AEA">
      <w:pPr>
        <w:pStyle w:val="PL"/>
        <w:rPr>
          <w:noProof w:val="0"/>
          <w:snapToGrid w:val="0"/>
        </w:rPr>
      </w:pPr>
      <w:r w:rsidRPr="001D2E49">
        <w:rPr>
          <w:noProof w:val="0"/>
          <w:snapToGrid w:val="0"/>
        </w:rPr>
        <w:tab/>
        <w:t>id-UplinkRIMInformationTransfer,</w:t>
      </w:r>
    </w:p>
    <w:p w14:paraId="2C309488" w14:textId="77777777" w:rsidR="00FD4AEA" w:rsidRPr="001D2E49" w:rsidRDefault="00FD4AEA" w:rsidP="00FD4AEA">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EBEFEA5" w14:textId="77777777" w:rsidR="00FD4AEA" w:rsidRPr="001D2E49" w:rsidRDefault="00FD4AEA" w:rsidP="00FD4AEA">
      <w:pPr>
        <w:pStyle w:val="PL"/>
        <w:rPr>
          <w:noProof w:val="0"/>
          <w:snapToGrid w:val="0"/>
        </w:rPr>
      </w:pPr>
      <w:r w:rsidRPr="001D2E49">
        <w:rPr>
          <w:noProof w:val="0"/>
          <w:snapToGrid w:val="0"/>
        </w:rPr>
        <w:tab/>
        <w:t>id-WriteReplaceWarning</w:t>
      </w:r>
      <w:ins w:id="3452" w:author="Author">
        <w:r>
          <w:rPr>
            <w:noProof w:val="0"/>
            <w:snapToGrid w:val="0"/>
          </w:rPr>
          <w:t>,</w:t>
        </w:r>
      </w:ins>
    </w:p>
    <w:p w14:paraId="603BE697" w14:textId="77777777" w:rsidR="00FD4AEA" w:rsidRPr="006E502A" w:rsidRDefault="00FD4AEA" w:rsidP="00FD4AEA">
      <w:pPr>
        <w:pStyle w:val="PL"/>
        <w:rPr>
          <w:ins w:id="3453" w:author="Author"/>
          <w:noProof w:val="0"/>
          <w:snapToGrid w:val="0"/>
        </w:rPr>
      </w:pPr>
      <w:bookmarkStart w:id="3454" w:name="_Hlk44353831"/>
      <w:ins w:id="3455" w:author="Author">
        <w:r>
          <w:rPr>
            <w:noProof w:val="0"/>
            <w:snapToGrid w:val="0"/>
          </w:rPr>
          <w:tab/>
        </w:r>
        <w:r w:rsidRPr="006E502A">
          <w:rPr>
            <w:noProof w:val="0"/>
            <w:snapToGrid w:val="0"/>
          </w:rPr>
          <w:t>id-InventoryRequest</w:t>
        </w:r>
        <w:r>
          <w:rPr>
            <w:noProof w:val="0"/>
            <w:snapToGrid w:val="0"/>
          </w:rPr>
          <w:t>,</w:t>
        </w:r>
      </w:ins>
    </w:p>
    <w:p w14:paraId="750A2936" w14:textId="77777777" w:rsidR="00FD4AEA" w:rsidRPr="006E502A" w:rsidRDefault="00FD4AEA" w:rsidP="00FD4AEA">
      <w:pPr>
        <w:pStyle w:val="PL"/>
        <w:rPr>
          <w:ins w:id="3456" w:author="Author"/>
          <w:noProof w:val="0"/>
          <w:snapToGrid w:val="0"/>
        </w:rPr>
      </w:pPr>
      <w:ins w:id="3457" w:author="Author">
        <w:r>
          <w:rPr>
            <w:noProof w:val="0"/>
            <w:snapToGrid w:val="0"/>
          </w:rPr>
          <w:tab/>
        </w:r>
        <w:r w:rsidRPr="006E502A">
          <w:rPr>
            <w:noProof w:val="0"/>
            <w:snapToGrid w:val="0"/>
          </w:rPr>
          <w:t>id-InventoryReport</w:t>
        </w:r>
        <w:r>
          <w:rPr>
            <w:noProof w:val="0"/>
            <w:snapToGrid w:val="0"/>
          </w:rPr>
          <w:t>,</w:t>
        </w:r>
      </w:ins>
    </w:p>
    <w:p w14:paraId="21DBEE36" w14:textId="77777777" w:rsidR="00FD4AEA" w:rsidRPr="00300B4D" w:rsidRDefault="00FD4AEA" w:rsidP="00FD4AEA">
      <w:pPr>
        <w:pStyle w:val="PL"/>
        <w:rPr>
          <w:ins w:id="3458" w:author="Ericsson User" w:date="2025-05-07T07:24:00Z"/>
          <w:noProof w:val="0"/>
          <w:snapToGrid w:val="0"/>
          <w:highlight w:val="yellow"/>
        </w:rPr>
      </w:pPr>
      <w:ins w:id="3459" w:author="Author">
        <w:r>
          <w:rPr>
            <w:noProof w:val="0"/>
            <w:snapToGrid w:val="0"/>
          </w:rPr>
          <w:tab/>
        </w:r>
        <w:r w:rsidRPr="006E502A">
          <w:rPr>
            <w:noProof w:val="0"/>
            <w:snapToGrid w:val="0"/>
          </w:rPr>
          <w:t>id-CommandRequest</w:t>
        </w:r>
      </w:ins>
      <w:ins w:id="3460" w:author="Ericsson User" w:date="2025-05-07T07:24:00Z">
        <w:r w:rsidRPr="00300B4D">
          <w:rPr>
            <w:noProof w:val="0"/>
            <w:snapToGrid w:val="0"/>
            <w:highlight w:val="yellow"/>
          </w:rPr>
          <w:t>,</w:t>
        </w:r>
      </w:ins>
    </w:p>
    <w:p w14:paraId="0D4E4F2F" w14:textId="77777777" w:rsidR="00FD4AEA" w:rsidRPr="00300B4D" w:rsidRDefault="00FD4AEA" w:rsidP="00FD4AEA">
      <w:pPr>
        <w:pStyle w:val="PL"/>
        <w:rPr>
          <w:ins w:id="3461" w:author="Ericsson User" w:date="2025-05-07T07:25:00Z"/>
          <w:noProof w:val="0"/>
          <w:snapToGrid w:val="0"/>
          <w:highlight w:val="yellow"/>
        </w:rPr>
      </w:pPr>
      <w:ins w:id="3462" w:author="Ericsson User" w:date="2025-05-07T07:24:00Z">
        <w:r w:rsidRPr="00300B4D">
          <w:rPr>
            <w:noProof w:val="0"/>
            <w:snapToGrid w:val="0"/>
            <w:highlight w:val="yellow"/>
          </w:rPr>
          <w:tab/>
          <w:t>id-AIOTSessionRelease,</w:t>
        </w:r>
      </w:ins>
    </w:p>
    <w:p w14:paraId="10406F15" w14:textId="77777777" w:rsidR="00FD4AEA" w:rsidRDefault="00FD4AEA" w:rsidP="00FD4AEA">
      <w:pPr>
        <w:pStyle w:val="PL"/>
        <w:rPr>
          <w:ins w:id="3463" w:author="Author"/>
          <w:noProof w:val="0"/>
          <w:snapToGrid w:val="0"/>
        </w:rPr>
      </w:pPr>
      <w:ins w:id="3464" w:author="Ericsson User" w:date="2025-05-07T07:25:00Z">
        <w:r w:rsidRPr="00300B4D">
          <w:rPr>
            <w:noProof w:val="0"/>
            <w:snapToGrid w:val="0"/>
            <w:highlight w:val="yellow"/>
          </w:rPr>
          <w:tab/>
          <w:t>id-AIOTSessionReleaseRequest</w:t>
        </w:r>
      </w:ins>
    </w:p>
    <w:p w14:paraId="12F2242A" w14:textId="77777777" w:rsidR="00FD4AEA" w:rsidRPr="001D2E49" w:rsidRDefault="00FD4AEA" w:rsidP="00FD4AEA">
      <w:pPr>
        <w:pStyle w:val="PL"/>
        <w:rPr>
          <w:noProof w:val="0"/>
          <w:snapToGrid w:val="0"/>
        </w:rPr>
      </w:pPr>
    </w:p>
    <w:bookmarkEnd w:id="3454"/>
    <w:p w14:paraId="6E622730" w14:textId="77777777" w:rsidR="00FD4AEA" w:rsidRPr="001D2E49" w:rsidRDefault="00FD4AEA" w:rsidP="00FD4AEA">
      <w:pPr>
        <w:pStyle w:val="PL"/>
        <w:rPr>
          <w:noProof w:val="0"/>
          <w:snapToGrid w:val="0"/>
        </w:rPr>
      </w:pPr>
    </w:p>
    <w:p w14:paraId="468644AA" w14:textId="77777777" w:rsidR="00FD4AEA" w:rsidRPr="001D2E49" w:rsidRDefault="00FD4AEA" w:rsidP="00FD4AEA">
      <w:pPr>
        <w:pStyle w:val="PL"/>
        <w:rPr>
          <w:noProof w:val="0"/>
          <w:snapToGrid w:val="0"/>
        </w:rPr>
      </w:pPr>
      <w:r w:rsidRPr="001D2E49">
        <w:rPr>
          <w:noProof w:val="0"/>
          <w:snapToGrid w:val="0"/>
        </w:rPr>
        <w:t>FROM NGAP-Constants;</w:t>
      </w:r>
    </w:p>
    <w:p w14:paraId="2804FAB6" w14:textId="77777777" w:rsidR="00FD4AEA" w:rsidRPr="001D2E49" w:rsidRDefault="00FD4AEA" w:rsidP="00FD4AEA">
      <w:pPr>
        <w:pStyle w:val="PL"/>
        <w:rPr>
          <w:noProof w:val="0"/>
          <w:snapToGrid w:val="0"/>
        </w:rPr>
      </w:pPr>
    </w:p>
    <w:p w14:paraId="6212E07F" w14:textId="77777777" w:rsidR="00FD4AEA" w:rsidRPr="001D2E49" w:rsidRDefault="00FD4AEA" w:rsidP="00FD4AEA">
      <w:pPr>
        <w:pStyle w:val="PL"/>
        <w:rPr>
          <w:noProof w:val="0"/>
          <w:snapToGrid w:val="0"/>
        </w:rPr>
      </w:pPr>
      <w:r w:rsidRPr="001D2E49">
        <w:rPr>
          <w:noProof w:val="0"/>
          <w:snapToGrid w:val="0"/>
        </w:rPr>
        <w:t>-- **************************************************************</w:t>
      </w:r>
    </w:p>
    <w:p w14:paraId="093B53D0" w14:textId="77777777" w:rsidR="00FD4AEA" w:rsidRPr="001D2E49" w:rsidRDefault="00FD4AEA" w:rsidP="00FD4AEA">
      <w:pPr>
        <w:pStyle w:val="PL"/>
        <w:rPr>
          <w:noProof w:val="0"/>
          <w:snapToGrid w:val="0"/>
        </w:rPr>
      </w:pPr>
      <w:r w:rsidRPr="001D2E49">
        <w:rPr>
          <w:noProof w:val="0"/>
          <w:snapToGrid w:val="0"/>
        </w:rPr>
        <w:t>--</w:t>
      </w:r>
    </w:p>
    <w:p w14:paraId="440B06B6" w14:textId="77777777" w:rsidR="00FD4AEA" w:rsidRPr="001D2E49" w:rsidRDefault="00FD4AEA" w:rsidP="00FD4AEA">
      <w:pPr>
        <w:pStyle w:val="PL"/>
        <w:outlineLvl w:val="3"/>
        <w:rPr>
          <w:noProof w:val="0"/>
          <w:snapToGrid w:val="0"/>
        </w:rPr>
      </w:pPr>
      <w:r w:rsidRPr="001D2E49">
        <w:rPr>
          <w:noProof w:val="0"/>
          <w:snapToGrid w:val="0"/>
        </w:rPr>
        <w:t>-- Interface Elementary Procedure Class</w:t>
      </w:r>
    </w:p>
    <w:p w14:paraId="760D5E23" w14:textId="77777777" w:rsidR="00FD4AEA" w:rsidRPr="001D2E49" w:rsidRDefault="00FD4AEA" w:rsidP="00FD4AEA">
      <w:pPr>
        <w:pStyle w:val="PL"/>
        <w:rPr>
          <w:noProof w:val="0"/>
          <w:snapToGrid w:val="0"/>
        </w:rPr>
      </w:pPr>
      <w:r w:rsidRPr="001D2E49">
        <w:rPr>
          <w:noProof w:val="0"/>
          <w:snapToGrid w:val="0"/>
        </w:rPr>
        <w:t>--</w:t>
      </w:r>
    </w:p>
    <w:p w14:paraId="79E165BD" w14:textId="77777777" w:rsidR="00FD4AEA" w:rsidRPr="001D2E49" w:rsidRDefault="00FD4AEA" w:rsidP="00FD4AEA">
      <w:pPr>
        <w:pStyle w:val="PL"/>
        <w:rPr>
          <w:noProof w:val="0"/>
          <w:snapToGrid w:val="0"/>
        </w:rPr>
      </w:pPr>
      <w:r w:rsidRPr="001D2E49">
        <w:rPr>
          <w:noProof w:val="0"/>
          <w:snapToGrid w:val="0"/>
        </w:rPr>
        <w:t>-- **************************************************************</w:t>
      </w:r>
    </w:p>
    <w:p w14:paraId="5708FBC5" w14:textId="77777777" w:rsidR="00FD4AEA" w:rsidRPr="001D2E49" w:rsidRDefault="00FD4AEA" w:rsidP="00FD4AEA">
      <w:pPr>
        <w:pStyle w:val="PL"/>
        <w:rPr>
          <w:noProof w:val="0"/>
          <w:snapToGrid w:val="0"/>
        </w:rPr>
      </w:pPr>
    </w:p>
    <w:p w14:paraId="0EAF9501" w14:textId="77777777" w:rsidR="00FD4AEA" w:rsidRPr="001D2E49" w:rsidRDefault="00FD4AEA" w:rsidP="00FD4AEA">
      <w:pPr>
        <w:pStyle w:val="PL"/>
        <w:rPr>
          <w:noProof w:val="0"/>
          <w:snapToGrid w:val="0"/>
        </w:rPr>
      </w:pPr>
      <w:r w:rsidRPr="001D2E49">
        <w:rPr>
          <w:noProof w:val="0"/>
          <w:snapToGrid w:val="0"/>
        </w:rPr>
        <w:t>NGAP-ELEMENTARY-PROCEDURE ::= CLASS {</w:t>
      </w:r>
    </w:p>
    <w:p w14:paraId="00F3F214" w14:textId="77777777" w:rsidR="00FD4AEA" w:rsidRPr="001D2E49" w:rsidRDefault="00FD4AEA" w:rsidP="00FD4AEA">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9A8AE9" w14:textId="77777777" w:rsidR="00FD4AEA" w:rsidRPr="001D2E49" w:rsidRDefault="00FD4AEA" w:rsidP="00FD4AEA">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CFD57A" w14:textId="77777777" w:rsidR="00FD4AEA" w:rsidRPr="001D2E49" w:rsidRDefault="00FD4AEA" w:rsidP="00FD4AEA">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3D7D94" w14:textId="77777777" w:rsidR="00FD4AEA" w:rsidRPr="001D2E49" w:rsidRDefault="00FD4AEA" w:rsidP="00FD4AEA">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A076733" w14:textId="77777777" w:rsidR="00FD4AEA" w:rsidRPr="001D2E49" w:rsidRDefault="00FD4AEA" w:rsidP="00FD4AEA">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090EFC2D" w14:textId="77777777" w:rsidR="00FD4AEA" w:rsidRPr="001D2E49" w:rsidRDefault="00FD4AEA" w:rsidP="00FD4AEA">
      <w:pPr>
        <w:pStyle w:val="PL"/>
        <w:rPr>
          <w:noProof w:val="0"/>
          <w:snapToGrid w:val="0"/>
        </w:rPr>
      </w:pPr>
      <w:r w:rsidRPr="001D2E49">
        <w:rPr>
          <w:noProof w:val="0"/>
          <w:snapToGrid w:val="0"/>
        </w:rPr>
        <w:t>}</w:t>
      </w:r>
    </w:p>
    <w:p w14:paraId="1EED0C83" w14:textId="77777777" w:rsidR="00FD4AEA" w:rsidRPr="001D2E49" w:rsidRDefault="00FD4AEA" w:rsidP="00FD4AEA">
      <w:pPr>
        <w:pStyle w:val="PL"/>
        <w:rPr>
          <w:noProof w:val="0"/>
          <w:snapToGrid w:val="0"/>
        </w:rPr>
      </w:pPr>
    </w:p>
    <w:p w14:paraId="0705BFFB" w14:textId="77777777" w:rsidR="00FD4AEA" w:rsidRPr="001D2E49" w:rsidRDefault="00FD4AEA" w:rsidP="00FD4AEA">
      <w:pPr>
        <w:pStyle w:val="PL"/>
        <w:rPr>
          <w:noProof w:val="0"/>
          <w:snapToGrid w:val="0"/>
        </w:rPr>
      </w:pPr>
      <w:r w:rsidRPr="001D2E49">
        <w:rPr>
          <w:noProof w:val="0"/>
          <w:snapToGrid w:val="0"/>
        </w:rPr>
        <w:t>WITH SYNTAX {</w:t>
      </w:r>
    </w:p>
    <w:p w14:paraId="02A2B11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6717077"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38F4514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0FDF360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127D86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70A67E13" w14:textId="77777777" w:rsidR="00FD4AEA" w:rsidRPr="001D2E49" w:rsidRDefault="00FD4AEA" w:rsidP="00FD4AEA">
      <w:pPr>
        <w:pStyle w:val="PL"/>
        <w:rPr>
          <w:noProof w:val="0"/>
          <w:snapToGrid w:val="0"/>
        </w:rPr>
      </w:pPr>
      <w:r w:rsidRPr="001D2E49">
        <w:rPr>
          <w:noProof w:val="0"/>
          <w:snapToGrid w:val="0"/>
        </w:rPr>
        <w:t>}</w:t>
      </w:r>
    </w:p>
    <w:p w14:paraId="3E3F8CC0" w14:textId="77777777" w:rsidR="00FD4AEA" w:rsidRPr="001D2E49" w:rsidRDefault="00FD4AEA" w:rsidP="00FD4AEA">
      <w:pPr>
        <w:pStyle w:val="PL"/>
        <w:rPr>
          <w:noProof w:val="0"/>
          <w:snapToGrid w:val="0"/>
        </w:rPr>
      </w:pPr>
    </w:p>
    <w:p w14:paraId="27076BB5" w14:textId="77777777" w:rsidR="00FD4AEA" w:rsidRPr="001D2E49" w:rsidRDefault="00FD4AEA" w:rsidP="00FD4AEA">
      <w:pPr>
        <w:pStyle w:val="PL"/>
        <w:rPr>
          <w:noProof w:val="0"/>
          <w:snapToGrid w:val="0"/>
        </w:rPr>
      </w:pPr>
      <w:r w:rsidRPr="001D2E49">
        <w:rPr>
          <w:noProof w:val="0"/>
          <w:snapToGrid w:val="0"/>
        </w:rPr>
        <w:t>-- **************************************************************</w:t>
      </w:r>
    </w:p>
    <w:p w14:paraId="62BBBCF1" w14:textId="77777777" w:rsidR="00FD4AEA" w:rsidRPr="001D2E49" w:rsidRDefault="00FD4AEA" w:rsidP="00FD4AEA">
      <w:pPr>
        <w:pStyle w:val="PL"/>
        <w:rPr>
          <w:noProof w:val="0"/>
          <w:snapToGrid w:val="0"/>
        </w:rPr>
      </w:pPr>
      <w:r w:rsidRPr="001D2E49">
        <w:rPr>
          <w:noProof w:val="0"/>
          <w:snapToGrid w:val="0"/>
        </w:rPr>
        <w:t>--</w:t>
      </w:r>
    </w:p>
    <w:p w14:paraId="574C609C" w14:textId="77777777" w:rsidR="00FD4AEA" w:rsidRPr="001D2E49" w:rsidRDefault="00FD4AEA" w:rsidP="00FD4AEA">
      <w:pPr>
        <w:pStyle w:val="PL"/>
        <w:outlineLvl w:val="3"/>
        <w:rPr>
          <w:noProof w:val="0"/>
          <w:snapToGrid w:val="0"/>
        </w:rPr>
      </w:pPr>
      <w:r w:rsidRPr="001D2E49">
        <w:rPr>
          <w:noProof w:val="0"/>
          <w:snapToGrid w:val="0"/>
        </w:rPr>
        <w:t>-- Interface PDU Definition</w:t>
      </w:r>
    </w:p>
    <w:p w14:paraId="28233291" w14:textId="77777777" w:rsidR="00FD4AEA" w:rsidRPr="001D2E49" w:rsidRDefault="00FD4AEA" w:rsidP="00FD4AEA">
      <w:pPr>
        <w:pStyle w:val="PL"/>
        <w:rPr>
          <w:noProof w:val="0"/>
          <w:snapToGrid w:val="0"/>
        </w:rPr>
      </w:pPr>
      <w:r w:rsidRPr="001D2E49">
        <w:rPr>
          <w:noProof w:val="0"/>
          <w:snapToGrid w:val="0"/>
        </w:rPr>
        <w:t>--</w:t>
      </w:r>
    </w:p>
    <w:p w14:paraId="69579BBF" w14:textId="77777777" w:rsidR="00FD4AEA" w:rsidRPr="001D2E49" w:rsidRDefault="00FD4AEA" w:rsidP="00FD4AEA">
      <w:pPr>
        <w:pStyle w:val="PL"/>
        <w:rPr>
          <w:noProof w:val="0"/>
          <w:snapToGrid w:val="0"/>
        </w:rPr>
      </w:pPr>
      <w:r w:rsidRPr="001D2E49">
        <w:rPr>
          <w:noProof w:val="0"/>
          <w:snapToGrid w:val="0"/>
        </w:rPr>
        <w:t>-- **************************************************************</w:t>
      </w:r>
    </w:p>
    <w:p w14:paraId="60FEDBA1" w14:textId="77777777" w:rsidR="00FD4AEA" w:rsidRPr="001D2E49" w:rsidRDefault="00FD4AEA" w:rsidP="00FD4AEA">
      <w:pPr>
        <w:pStyle w:val="PL"/>
        <w:rPr>
          <w:noProof w:val="0"/>
          <w:snapToGrid w:val="0"/>
        </w:rPr>
      </w:pPr>
    </w:p>
    <w:p w14:paraId="2C3CA940" w14:textId="77777777" w:rsidR="00FD4AEA" w:rsidRPr="001D2E49" w:rsidRDefault="00FD4AEA" w:rsidP="00FD4AEA">
      <w:pPr>
        <w:pStyle w:val="PL"/>
        <w:rPr>
          <w:noProof w:val="0"/>
          <w:snapToGrid w:val="0"/>
        </w:rPr>
      </w:pPr>
      <w:r w:rsidRPr="001D2E49">
        <w:rPr>
          <w:noProof w:val="0"/>
          <w:snapToGrid w:val="0"/>
        </w:rPr>
        <w:t>NGAP-PDU ::= CHOICE {</w:t>
      </w:r>
    </w:p>
    <w:p w14:paraId="2E35B619" w14:textId="77777777" w:rsidR="00FD4AEA" w:rsidRPr="001D2E49" w:rsidRDefault="00FD4AEA" w:rsidP="00FD4AEA">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D97993F" w14:textId="77777777" w:rsidR="00FD4AEA" w:rsidRPr="001D2E49" w:rsidRDefault="00FD4AEA" w:rsidP="00FD4AEA">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1BDF009F" w14:textId="77777777" w:rsidR="00FD4AEA" w:rsidRPr="001D2E49" w:rsidRDefault="00FD4AEA" w:rsidP="00FD4AEA">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5279B78" w14:textId="77777777" w:rsidR="00FD4AEA" w:rsidRPr="001D2E49" w:rsidRDefault="00FD4AEA" w:rsidP="00FD4AEA">
      <w:pPr>
        <w:pStyle w:val="PL"/>
        <w:rPr>
          <w:noProof w:val="0"/>
          <w:snapToGrid w:val="0"/>
        </w:rPr>
      </w:pPr>
      <w:r w:rsidRPr="001D2E49">
        <w:rPr>
          <w:noProof w:val="0"/>
          <w:snapToGrid w:val="0"/>
        </w:rPr>
        <w:tab/>
        <w:t>...</w:t>
      </w:r>
    </w:p>
    <w:p w14:paraId="6B841DE9" w14:textId="77777777" w:rsidR="00FD4AEA" w:rsidRPr="001D2E49" w:rsidRDefault="00FD4AEA" w:rsidP="00FD4AEA">
      <w:pPr>
        <w:pStyle w:val="PL"/>
        <w:rPr>
          <w:noProof w:val="0"/>
          <w:snapToGrid w:val="0"/>
        </w:rPr>
      </w:pPr>
      <w:r w:rsidRPr="001D2E49">
        <w:rPr>
          <w:noProof w:val="0"/>
          <w:snapToGrid w:val="0"/>
        </w:rPr>
        <w:t>}</w:t>
      </w:r>
    </w:p>
    <w:p w14:paraId="467C733F" w14:textId="77777777" w:rsidR="00FD4AEA" w:rsidRPr="001D2E49" w:rsidRDefault="00FD4AEA" w:rsidP="00FD4AEA">
      <w:pPr>
        <w:pStyle w:val="PL"/>
        <w:rPr>
          <w:noProof w:val="0"/>
          <w:snapToGrid w:val="0"/>
        </w:rPr>
      </w:pPr>
    </w:p>
    <w:p w14:paraId="2F5E1E9D" w14:textId="77777777" w:rsidR="00FD4AEA" w:rsidRPr="001D2E49" w:rsidRDefault="00FD4AEA" w:rsidP="00FD4AEA">
      <w:pPr>
        <w:pStyle w:val="PL"/>
        <w:rPr>
          <w:noProof w:val="0"/>
          <w:snapToGrid w:val="0"/>
        </w:rPr>
      </w:pPr>
      <w:r w:rsidRPr="001D2E49">
        <w:rPr>
          <w:noProof w:val="0"/>
          <w:snapToGrid w:val="0"/>
        </w:rPr>
        <w:t>InitiatingMessage ::= SEQUENCE {</w:t>
      </w:r>
    </w:p>
    <w:p w14:paraId="48C947FF"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CDBEF1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C70C71C"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1D935105" w14:textId="77777777" w:rsidR="00FD4AEA" w:rsidRPr="001D2E49" w:rsidRDefault="00FD4AEA" w:rsidP="00FD4AEA">
      <w:pPr>
        <w:pStyle w:val="PL"/>
        <w:rPr>
          <w:noProof w:val="0"/>
          <w:snapToGrid w:val="0"/>
        </w:rPr>
      </w:pPr>
      <w:r w:rsidRPr="001D2E49">
        <w:rPr>
          <w:noProof w:val="0"/>
          <w:snapToGrid w:val="0"/>
        </w:rPr>
        <w:t>}</w:t>
      </w:r>
    </w:p>
    <w:p w14:paraId="3797EA1C" w14:textId="77777777" w:rsidR="00FD4AEA" w:rsidRPr="001D2E49" w:rsidRDefault="00FD4AEA" w:rsidP="00FD4AEA">
      <w:pPr>
        <w:pStyle w:val="PL"/>
        <w:rPr>
          <w:noProof w:val="0"/>
          <w:snapToGrid w:val="0"/>
        </w:rPr>
      </w:pPr>
    </w:p>
    <w:p w14:paraId="59FCFDFA" w14:textId="77777777" w:rsidR="00FD4AEA" w:rsidRPr="001D2E49" w:rsidRDefault="00FD4AEA" w:rsidP="00FD4AEA">
      <w:pPr>
        <w:pStyle w:val="PL"/>
        <w:rPr>
          <w:noProof w:val="0"/>
          <w:snapToGrid w:val="0"/>
        </w:rPr>
      </w:pPr>
      <w:r w:rsidRPr="001D2E49">
        <w:rPr>
          <w:noProof w:val="0"/>
          <w:snapToGrid w:val="0"/>
        </w:rPr>
        <w:t>SuccessfulOutcome ::= SEQUENCE {</w:t>
      </w:r>
    </w:p>
    <w:p w14:paraId="59A83670"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53D3FA1"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9BECE44"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7FBEB2E" w14:textId="77777777" w:rsidR="00FD4AEA" w:rsidRPr="001D2E49" w:rsidRDefault="00FD4AEA" w:rsidP="00FD4AEA">
      <w:pPr>
        <w:pStyle w:val="PL"/>
        <w:rPr>
          <w:noProof w:val="0"/>
          <w:snapToGrid w:val="0"/>
        </w:rPr>
      </w:pPr>
      <w:r w:rsidRPr="001D2E49">
        <w:rPr>
          <w:noProof w:val="0"/>
          <w:snapToGrid w:val="0"/>
        </w:rPr>
        <w:t>}</w:t>
      </w:r>
    </w:p>
    <w:p w14:paraId="467A33CE" w14:textId="77777777" w:rsidR="00FD4AEA" w:rsidRPr="001D2E49" w:rsidRDefault="00FD4AEA" w:rsidP="00FD4AEA">
      <w:pPr>
        <w:pStyle w:val="PL"/>
        <w:rPr>
          <w:noProof w:val="0"/>
          <w:snapToGrid w:val="0"/>
        </w:rPr>
      </w:pPr>
    </w:p>
    <w:p w14:paraId="5922357C" w14:textId="77777777" w:rsidR="00FD4AEA" w:rsidRPr="001D2E49" w:rsidRDefault="00FD4AEA" w:rsidP="00FD4AEA">
      <w:pPr>
        <w:pStyle w:val="PL"/>
        <w:rPr>
          <w:noProof w:val="0"/>
          <w:snapToGrid w:val="0"/>
        </w:rPr>
      </w:pPr>
      <w:r w:rsidRPr="001D2E49">
        <w:rPr>
          <w:noProof w:val="0"/>
          <w:snapToGrid w:val="0"/>
        </w:rPr>
        <w:t>UnsuccessfulOutcome ::= SEQUENCE {</w:t>
      </w:r>
    </w:p>
    <w:p w14:paraId="106AB31C"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86603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CA40668" w14:textId="77777777" w:rsidR="00FD4AEA" w:rsidRPr="001D2E49" w:rsidRDefault="00FD4AEA" w:rsidP="00FD4AEA">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2B967BC1" w14:textId="77777777" w:rsidR="00FD4AEA" w:rsidRPr="001D2E49" w:rsidRDefault="00FD4AEA" w:rsidP="00FD4AEA">
      <w:pPr>
        <w:pStyle w:val="PL"/>
        <w:rPr>
          <w:noProof w:val="0"/>
          <w:snapToGrid w:val="0"/>
        </w:rPr>
      </w:pPr>
      <w:r w:rsidRPr="001D2E49">
        <w:rPr>
          <w:noProof w:val="0"/>
          <w:snapToGrid w:val="0"/>
        </w:rPr>
        <w:t>}</w:t>
      </w:r>
    </w:p>
    <w:p w14:paraId="471668E4" w14:textId="77777777" w:rsidR="00FD4AEA" w:rsidRPr="001D2E49" w:rsidRDefault="00FD4AEA" w:rsidP="00FD4AEA">
      <w:pPr>
        <w:pStyle w:val="PL"/>
        <w:rPr>
          <w:noProof w:val="0"/>
          <w:snapToGrid w:val="0"/>
        </w:rPr>
      </w:pPr>
    </w:p>
    <w:p w14:paraId="41C2BB22" w14:textId="77777777" w:rsidR="00FD4AEA" w:rsidRPr="001D2E49" w:rsidRDefault="00FD4AEA" w:rsidP="00FD4AEA">
      <w:pPr>
        <w:pStyle w:val="PL"/>
        <w:rPr>
          <w:noProof w:val="0"/>
          <w:snapToGrid w:val="0"/>
        </w:rPr>
      </w:pPr>
      <w:r w:rsidRPr="001D2E49">
        <w:rPr>
          <w:noProof w:val="0"/>
          <w:snapToGrid w:val="0"/>
        </w:rPr>
        <w:t>-- **************************************************************</w:t>
      </w:r>
    </w:p>
    <w:p w14:paraId="6691EC0E" w14:textId="77777777" w:rsidR="00FD4AEA" w:rsidRPr="001D2E49" w:rsidRDefault="00FD4AEA" w:rsidP="00FD4AEA">
      <w:pPr>
        <w:pStyle w:val="PL"/>
        <w:rPr>
          <w:noProof w:val="0"/>
          <w:snapToGrid w:val="0"/>
        </w:rPr>
      </w:pPr>
      <w:r w:rsidRPr="001D2E49">
        <w:rPr>
          <w:noProof w:val="0"/>
          <w:snapToGrid w:val="0"/>
        </w:rPr>
        <w:t>--</w:t>
      </w:r>
    </w:p>
    <w:p w14:paraId="0719B3B9" w14:textId="77777777" w:rsidR="00FD4AEA" w:rsidRPr="001D2E49" w:rsidRDefault="00FD4AEA" w:rsidP="00FD4AEA">
      <w:pPr>
        <w:pStyle w:val="PL"/>
        <w:outlineLvl w:val="3"/>
        <w:rPr>
          <w:noProof w:val="0"/>
          <w:snapToGrid w:val="0"/>
        </w:rPr>
      </w:pPr>
      <w:r w:rsidRPr="001D2E49">
        <w:rPr>
          <w:noProof w:val="0"/>
          <w:snapToGrid w:val="0"/>
        </w:rPr>
        <w:t>-- Interface Elementary Procedure List</w:t>
      </w:r>
    </w:p>
    <w:p w14:paraId="0010837F" w14:textId="77777777" w:rsidR="00FD4AEA" w:rsidRPr="001D2E49" w:rsidRDefault="00FD4AEA" w:rsidP="00FD4AEA">
      <w:pPr>
        <w:pStyle w:val="PL"/>
        <w:rPr>
          <w:noProof w:val="0"/>
          <w:snapToGrid w:val="0"/>
        </w:rPr>
      </w:pPr>
      <w:r w:rsidRPr="001D2E49">
        <w:rPr>
          <w:noProof w:val="0"/>
          <w:snapToGrid w:val="0"/>
        </w:rPr>
        <w:t>--</w:t>
      </w:r>
    </w:p>
    <w:p w14:paraId="149156F6" w14:textId="77777777" w:rsidR="00FD4AEA" w:rsidRPr="001D2E49" w:rsidRDefault="00FD4AEA" w:rsidP="00FD4AEA">
      <w:pPr>
        <w:pStyle w:val="PL"/>
        <w:rPr>
          <w:noProof w:val="0"/>
          <w:snapToGrid w:val="0"/>
        </w:rPr>
      </w:pPr>
      <w:r w:rsidRPr="001D2E49">
        <w:rPr>
          <w:noProof w:val="0"/>
          <w:snapToGrid w:val="0"/>
        </w:rPr>
        <w:t>-- **************************************************************</w:t>
      </w:r>
    </w:p>
    <w:p w14:paraId="26C1DB36" w14:textId="77777777" w:rsidR="00FD4AEA" w:rsidRPr="001D2E49" w:rsidRDefault="00FD4AEA" w:rsidP="00FD4AEA">
      <w:pPr>
        <w:pStyle w:val="PL"/>
        <w:rPr>
          <w:noProof w:val="0"/>
          <w:snapToGrid w:val="0"/>
        </w:rPr>
      </w:pPr>
    </w:p>
    <w:p w14:paraId="76035E74" w14:textId="77777777" w:rsidR="00FD4AEA" w:rsidRPr="001D2E49" w:rsidRDefault="00FD4AEA" w:rsidP="00FD4AEA">
      <w:pPr>
        <w:pStyle w:val="PL"/>
        <w:rPr>
          <w:noProof w:val="0"/>
          <w:snapToGrid w:val="0"/>
        </w:rPr>
      </w:pPr>
      <w:r w:rsidRPr="001D2E49">
        <w:rPr>
          <w:noProof w:val="0"/>
          <w:snapToGrid w:val="0"/>
        </w:rPr>
        <w:t>NGAP-ELEMENTARY-PROCEDURES NGAP-ELEMENTARY-PROCEDURE ::= {</w:t>
      </w:r>
    </w:p>
    <w:p w14:paraId="7A4B8CD6" w14:textId="77777777" w:rsidR="00FD4AEA" w:rsidRPr="001D2E49" w:rsidRDefault="00FD4AEA" w:rsidP="00FD4AEA">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F66E1F5" w14:textId="77777777" w:rsidR="00FD4AEA" w:rsidRPr="001D2E49" w:rsidRDefault="00FD4AEA" w:rsidP="00FD4AEA">
      <w:pPr>
        <w:pStyle w:val="PL"/>
        <w:rPr>
          <w:noProof w:val="0"/>
          <w:snapToGrid w:val="0"/>
        </w:rPr>
      </w:pPr>
      <w:r w:rsidRPr="001D2E49">
        <w:rPr>
          <w:noProof w:val="0"/>
          <w:snapToGrid w:val="0"/>
        </w:rPr>
        <w:tab/>
        <w:t>NGAP-ELEMENTARY-PROCEDURES-CLASS-2,</w:t>
      </w:r>
      <w:r w:rsidRPr="001D2E49">
        <w:rPr>
          <w:noProof w:val="0"/>
          <w:snapToGrid w:val="0"/>
        </w:rPr>
        <w:tab/>
      </w:r>
    </w:p>
    <w:p w14:paraId="68F7435A" w14:textId="77777777" w:rsidR="00FD4AEA" w:rsidRPr="001D2E49" w:rsidRDefault="00FD4AEA" w:rsidP="00FD4AEA">
      <w:pPr>
        <w:pStyle w:val="PL"/>
        <w:rPr>
          <w:noProof w:val="0"/>
          <w:snapToGrid w:val="0"/>
        </w:rPr>
      </w:pPr>
      <w:r w:rsidRPr="001D2E49">
        <w:rPr>
          <w:noProof w:val="0"/>
          <w:snapToGrid w:val="0"/>
        </w:rPr>
        <w:tab/>
        <w:t>...</w:t>
      </w:r>
    </w:p>
    <w:p w14:paraId="70DFBB3E" w14:textId="77777777" w:rsidR="00FD4AEA" w:rsidRPr="001D2E49" w:rsidRDefault="00FD4AEA" w:rsidP="00FD4AEA">
      <w:pPr>
        <w:pStyle w:val="PL"/>
        <w:rPr>
          <w:noProof w:val="0"/>
          <w:snapToGrid w:val="0"/>
        </w:rPr>
      </w:pPr>
      <w:r w:rsidRPr="001D2E49">
        <w:rPr>
          <w:noProof w:val="0"/>
          <w:snapToGrid w:val="0"/>
        </w:rPr>
        <w:t>}</w:t>
      </w:r>
    </w:p>
    <w:p w14:paraId="521F3AC6" w14:textId="77777777" w:rsidR="00FD4AEA" w:rsidRPr="001D2E49" w:rsidRDefault="00FD4AEA" w:rsidP="00FD4AEA">
      <w:pPr>
        <w:pStyle w:val="PL"/>
        <w:rPr>
          <w:noProof w:val="0"/>
          <w:snapToGrid w:val="0"/>
        </w:rPr>
      </w:pPr>
    </w:p>
    <w:p w14:paraId="131EA482" w14:textId="77777777" w:rsidR="00FD4AEA" w:rsidRPr="001D2E49" w:rsidRDefault="00FD4AEA" w:rsidP="00FD4AEA">
      <w:pPr>
        <w:pStyle w:val="PL"/>
        <w:tabs>
          <w:tab w:val="clear" w:pos="3456"/>
          <w:tab w:val="clear" w:pos="3840"/>
          <w:tab w:val="clear" w:pos="4224"/>
        </w:tabs>
        <w:rPr>
          <w:noProof w:val="0"/>
          <w:snapToGrid w:val="0"/>
        </w:rPr>
      </w:pPr>
      <w:bookmarkStart w:id="3465" w:name="_Hlk99625080"/>
      <w:r w:rsidRPr="001D2E49">
        <w:rPr>
          <w:noProof w:val="0"/>
          <w:snapToGrid w:val="0"/>
        </w:rPr>
        <w:t>NGAP-ELEMENTARY-PROCEDURES-CLASS-1</w:t>
      </w:r>
      <w:bookmarkEnd w:id="3465"/>
      <w:r w:rsidRPr="001D2E49">
        <w:rPr>
          <w:noProof w:val="0"/>
          <w:snapToGrid w:val="0"/>
        </w:rPr>
        <w:t xml:space="preserve"> NGAP-ELEMENTARY-PROCEDURE ::= {</w:t>
      </w:r>
    </w:p>
    <w:p w14:paraId="1999DC4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EA378F6"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20645CEC"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454D7E4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48F1907A" w14:textId="77777777" w:rsidR="00FD4AEA" w:rsidRPr="00976445" w:rsidRDefault="00FD4AEA" w:rsidP="00FD4AEA">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764084BD" w14:textId="77777777" w:rsidR="00FD4AEA" w:rsidRPr="001F5312" w:rsidRDefault="00FD4AEA" w:rsidP="00FD4AEA">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431407F" w14:textId="77777777" w:rsidR="00FD4AEA" w:rsidRDefault="00FD4AEA" w:rsidP="00FD4AEA">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084091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5DF06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DD787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563322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988534B" w14:textId="77777777" w:rsidR="00FD4AEA" w:rsidRDefault="00FD4AEA" w:rsidP="00FD4AEA">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5DF03C83" w14:textId="77777777" w:rsidR="00FD4AEA" w:rsidRPr="001F5312" w:rsidRDefault="00FD4AEA" w:rsidP="00FD4AEA">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644E4661" w14:textId="77777777" w:rsidR="00FD4AEA" w:rsidRPr="001F5312" w:rsidRDefault="00FD4AEA" w:rsidP="00FD4AEA">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9EEDA72"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4B3F0DC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002DE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EE1A5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75352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A84DFD4" w14:textId="77777777" w:rsidR="00FD4AEA" w:rsidRPr="00873F96" w:rsidRDefault="00FD4AEA" w:rsidP="00FD4AEA">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768B868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61B3EF6F"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4EF556C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1002BD" w14:textId="77777777" w:rsidR="00FD4AEA" w:rsidRDefault="00FD4AEA" w:rsidP="00FD4AEA">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245E7B3"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0ED68C1B"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7C9A5A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DE3BF58" w14:textId="77777777" w:rsidR="00FD4AEA" w:rsidRPr="00556C4F" w:rsidRDefault="00FD4AEA" w:rsidP="00FD4AEA">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530731A" w14:textId="77777777" w:rsidR="00FD4AEA" w:rsidRPr="00556C4F" w:rsidRDefault="00FD4AEA" w:rsidP="00FD4AEA">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EBC8815"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1BD6D16" w14:textId="77777777" w:rsidR="00FD4AEA" w:rsidRPr="001D2E49" w:rsidRDefault="00FD4AEA" w:rsidP="00FD4AEA">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3B0ECE91" w14:textId="77777777" w:rsidR="00FD4AEA" w:rsidRDefault="00FD4AEA" w:rsidP="00FD4AEA">
      <w:pPr>
        <w:pStyle w:val="PL"/>
        <w:rPr>
          <w:ins w:id="3466"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467" w:author="Author">
        <w:r>
          <w:rPr>
            <w:snapToGrid w:val="0"/>
          </w:rPr>
          <w:t>|</w:t>
        </w:r>
      </w:ins>
    </w:p>
    <w:p w14:paraId="421767E4" w14:textId="77777777" w:rsidR="00FD4AEA" w:rsidRDefault="00FD4AEA" w:rsidP="00FD4AEA">
      <w:pPr>
        <w:pStyle w:val="PL"/>
        <w:rPr>
          <w:ins w:id="3468" w:author="Author"/>
          <w:snapToGrid w:val="0"/>
        </w:rPr>
      </w:pPr>
      <w:ins w:id="3469"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6F98027" w14:textId="77777777" w:rsidR="00FD4AEA" w:rsidRPr="00300B4D" w:rsidRDefault="00FD4AEA" w:rsidP="00FD4AEA">
      <w:pPr>
        <w:pStyle w:val="PL"/>
        <w:rPr>
          <w:ins w:id="3470" w:author="Ericsson User" w:date="2025-05-07T07:25:00Z"/>
          <w:snapToGrid w:val="0"/>
          <w:highlight w:val="yellow"/>
        </w:rPr>
      </w:pPr>
      <w:ins w:id="3471"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472" w:author="Ericsson User" w:date="2025-05-07T07:25:00Z">
        <w:r w:rsidRPr="00300B4D">
          <w:rPr>
            <w:snapToGrid w:val="0"/>
            <w:highlight w:val="yellow"/>
          </w:rPr>
          <w:t>|</w:t>
        </w:r>
      </w:ins>
    </w:p>
    <w:p w14:paraId="7CB62856" w14:textId="77777777" w:rsidR="00FD4AEA" w:rsidRDefault="00FD4AEA" w:rsidP="00FD4AEA">
      <w:pPr>
        <w:pStyle w:val="PL"/>
        <w:rPr>
          <w:snapToGrid w:val="0"/>
        </w:rPr>
      </w:pPr>
      <w:ins w:id="3473" w:author="Ericsson User" w:date="2025-05-07T07:25:00Z">
        <w:r w:rsidRPr="00300B4D">
          <w:rPr>
            <w:snapToGrid w:val="0"/>
            <w:highlight w:val="yellow"/>
          </w:rPr>
          <w:tab/>
          <w:t>aIOTSessionRelease</w:t>
        </w:r>
      </w:ins>
      <w:r>
        <w:rPr>
          <w:snapToGrid w:val="0"/>
        </w:rPr>
        <w:t>,</w:t>
      </w:r>
    </w:p>
    <w:p w14:paraId="73367914" w14:textId="77777777" w:rsidR="00FD4AEA" w:rsidRPr="001D2E49" w:rsidRDefault="00FD4AEA" w:rsidP="00FD4AEA">
      <w:pPr>
        <w:pStyle w:val="PL"/>
        <w:tabs>
          <w:tab w:val="clear" w:pos="3456"/>
          <w:tab w:val="clear" w:pos="3840"/>
          <w:tab w:val="clear" w:pos="4224"/>
        </w:tabs>
        <w:rPr>
          <w:noProof w:val="0"/>
          <w:snapToGrid w:val="0"/>
        </w:rPr>
      </w:pPr>
      <w:r>
        <w:rPr>
          <w:snapToGrid w:val="0"/>
        </w:rPr>
        <w:tab/>
        <w:t>...</w:t>
      </w:r>
    </w:p>
    <w:p w14:paraId="0BCFEEA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w:t>
      </w:r>
    </w:p>
    <w:p w14:paraId="43023B6E" w14:textId="77777777" w:rsidR="00FD4AEA" w:rsidRPr="001D2E49" w:rsidRDefault="00FD4AEA" w:rsidP="00FD4AEA">
      <w:pPr>
        <w:pStyle w:val="PL"/>
        <w:tabs>
          <w:tab w:val="clear" w:pos="3456"/>
          <w:tab w:val="clear" w:pos="3840"/>
          <w:tab w:val="clear" w:pos="4224"/>
        </w:tabs>
        <w:rPr>
          <w:noProof w:val="0"/>
          <w:snapToGrid w:val="0"/>
        </w:rPr>
      </w:pPr>
    </w:p>
    <w:p w14:paraId="47AEB37E" w14:textId="77777777" w:rsidR="00FD4AEA" w:rsidRPr="001D2E49" w:rsidRDefault="00FD4AEA" w:rsidP="00FD4AEA">
      <w:pPr>
        <w:pStyle w:val="PL"/>
        <w:tabs>
          <w:tab w:val="clear" w:pos="3456"/>
          <w:tab w:val="clear" w:pos="3840"/>
          <w:tab w:val="clear" w:pos="4224"/>
        </w:tabs>
        <w:rPr>
          <w:noProof w:val="0"/>
          <w:snapToGrid w:val="0"/>
        </w:rPr>
      </w:pPr>
      <w:bookmarkStart w:id="3474" w:name="_Hlk99625100"/>
      <w:r w:rsidRPr="001D2E49">
        <w:rPr>
          <w:noProof w:val="0"/>
          <w:snapToGrid w:val="0"/>
        </w:rPr>
        <w:t>NGAP-ELEMENTARY-PROCEDURES-CLASS-2</w:t>
      </w:r>
      <w:bookmarkEnd w:id="3474"/>
      <w:r w:rsidRPr="001D2E49">
        <w:rPr>
          <w:noProof w:val="0"/>
          <w:snapToGrid w:val="0"/>
        </w:rPr>
        <w:t xml:space="preserve"> NGAP-ELEMENTARY-PROCEDURE ::= {</w:t>
      </w:r>
      <w:r w:rsidRPr="001D2E49">
        <w:rPr>
          <w:noProof w:val="0"/>
          <w:snapToGrid w:val="0"/>
        </w:rPr>
        <w:tab/>
      </w:r>
    </w:p>
    <w:p w14:paraId="1428BC06"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79C1DE1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D71DCC4" w14:textId="77777777" w:rsidR="00FD4AEA" w:rsidRPr="001D2E49" w:rsidRDefault="00FD4AEA" w:rsidP="00FD4AEA">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42F1EE6" w14:textId="77777777" w:rsidR="00FD4AEA" w:rsidRPr="001D2E49" w:rsidRDefault="00FD4AEA" w:rsidP="00FD4AEA">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EC13347" w14:textId="77777777" w:rsidR="00FD4AEA" w:rsidRDefault="00FD4AEA" w:rsidP="00FD4AEA">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24D8D67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A8DC31" w14:textId="77777777" w:rsidR="00FD4AEA" w:rsidRPr="001D2E49" w:rsidRDefault="00FD4AEA" w:rsidP="00FD4AEA">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213FD6C"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13EDE5DD" w14:textId="77777777" w:rsidR="00FD4AEA" w:rsidRPr="001D2E49" w:rsidRDefault="00FD4AEA" w:rsidP="00FD4AEA">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289809A8" w14:textId="77777777" w:rsidR="00FD4AEA" w:rsidRPr="00367E0D" w:rsidRDefault="00FD4AEA" w:rsidP="00FD4AEA">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r>
        <w:rPr>
          <w:rFonts w:eastAsia="SimSun"/>
          <w:noProof w:val="0"/>
          <w:szCs w:val="16"/>
          <w:lang w:eastAsia="zh-CN"/>
        </w:rPr>
        <w:tab/>
      </w:r>
      <w:r>
        <w:rPr>
          <w:rFonts w:eastAsia="SimSun" w:hint="eastAsia"/>
          <w:snapToGrid w:val="0"/>
          <w:lang w:eastAsia="zh-CN"/>
        </w:rPr>
        <w:t>|</w:t>
      </w:r>
    </w:p>
    <w:p w14:paraId="6BB7389D" w14:textId="77777777" w:rsidR="00FD4AEA" w:rsidRPr="001D2E49" w:rsidRDefault="00FD4AEA" w:rsidP="00FD4AEA">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6F03BCEB" w14:textId="77777777" w:rsidR="00FD4AEA" w:rsidRDefault="00FD4AEA" w:rsidP="00FD4AEA">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7D737422" w14:textId="77777777" w:rsidR="00FD4AEA" w:rsidRPr="001D2E49" w:rsidRDefault="00FD4AEA" w:rsidP="00FD4AEA">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513B4ACA"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AB10CC2"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25436577" w14:textId="77777777" w:rsidR="00FD4AEA" w:rsidRDefault="00FD4AEA" w:rsidP="00FD4AEA">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25984ACB" w14:textId="77777777" w:rsidR="00FD4AEA" w:rsidRPr="001D2E49" w:rsidRDefault="00FD4AEA" w:rsidP="00FD4AEA">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E7A08F0"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B5CC10" w14:textId="77777777" w:rsidR="00FD4AEA" w:rsidRPr="001D2E49" w:rsidRDefault="00FD4AEA" w:rsidP="00FD4AEA">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B62325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01330E9A"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ab/>
      </w:r>
      <w:bookmarkStart w:id="3475" w:name="_Hlk99625043"/>
      <w:r w:rsidRPr="001F5312">
        <w:rPr>
          <w:lang w:eastAsia="ja-JP"/>
        </w:rPr>
        <w:t>multicastGroupPaging</w:t>
      </w:r>
      <w:bookmarkEnd w:id="3475"/>
      <w:r w:rsidRPr="001F5312">
        <w:rPr>
          <w:noProof w:val="0"/>
          <w:snapToGrid w:val="0"/>
        </w:rPr>
        <w:tab/>
      </w:r>
      <w:r w:rsidRPr="001F5312">
        <w:rPr>
          <w:noProof w:val="0"/>
          <w:snapToGrid w:val="0"/>
        </w:rPr>
        <w:tab/>
      </w:r>
      <w:r w:rsidRPr="001F5312">
        <w:rPr>
          <w:noProof w:val="0"/>
          <w:snapToGrid w:val="0"/>
        </w:rPr>
        <w:tab/>
        <w:t>|</w:t>
      </w:r>
    </w:p>
    <w:p w14:paraId="1EC3E4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C1ABE02"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F83C1E"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26FD8D" w14:textId="77777777" w:rsidR="00FD4AEA" w:rsidRPr="001D2E49" w:rsidRDefault="00FD4AEA" w:rsidP="00FD4AEA">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0D9DBF9"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0D8997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83C13E" w14:textId="77777777" w:rsidR="00FD4AEA" w:rsidRPr="001D2E49" w:rsidRDefault="00FD4AEA" w:rsidP="00FD4AEA">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995A04"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4B1F13E9" w14:textId="77777777" w:rsidR="00FD4AEA" w:rsidRDefault="00FD4AEA" w:rsidP="00FD4AEA">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024B9DED" w14:textId="77777777" w:rsidR="00FD4AEA" w:rsidRDefault="00FD4AEA" w:rsidP="00FD4AEA">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29F63D2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93DF06" w14:textId="77777777" w:rsidR="00FD4AEA" w:rsidRPr="00B92576" w:rsidRDefault="00FD4AEA" w:rsidP="00FD4AEA">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1DFD753" w14:textId="77777777" w:rsidR="00FD4AEA" w:rsidRPr="001D2E49" w:rsidRDefault="00FD4AEA" w:rsidP="00FD4AEA">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546572" w14:textId="77777777" w:rsidR="00FD4AEA" w:rsidRDefault="00FD4AEA" w:rsidP="00FD4AEA">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7C4752C" w14:textId="77777777" w:rsidR="00FD4AEA" w:rsidRPr="001D2E49" w:rsidRDefault="00FD4AEA" w:rsidP="00FD4AEA">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6CFD9A6"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5EDD8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362004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B18D98" w14:textId="77777777" w:rsidR="00FD4AEA" w:rsidRPr="00B92576" w:rsidRDefault="00FD4AEA" w:rsidP="00FD4AEA">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391C5FA"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6A64E5C7"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BCFFAF4" w14:textId="77777777" w:rsidR="00FD4AEA" w:rsidRPr="001D2E49" w:rsidRDefault="00FD4AEA" w:rsidP="00FD4AEA">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34DB3F8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A21E70D" w14:textId="77777777" w:rsidR="00FD4AEA" w:rsidRPr="001D2E49" w:rsidRDefault="00FD4AEA" w:rsidP="00FD4AEA">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61A9CDF7" w14:textId="77777777" w:rsidR="00FD4AEA" w:rsidRDefault="00FD4AEA" w:rsidP="00FD4AEA">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A4F5A51"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6148AA3E" w14:textId="77777777" w:rsidR="00FD4AEA" w:rsidRDefault="00FD4AEA" w:rsidP="00FD4AEA">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3BB7FE0A" w14:textId="77777777" w:rsidR="00FD4AEA" w:rsidRDefault="00FD4AEA" w:rsidP="00FD4AEA">
      <w:pPr>
        <w:pStyle w:val="PL"/>
        <w:rPr>
          <w:ins w:id="3476"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3477" w:author="Author">
        <w:r>
          <w:rPr>
            <w:snapToGrid w:val="0"/>
          </w:rPr>
          <w:t>|</w:t>
        </w:r>
      </w:ins>
    </w:p>
    <w:p w14:paraId="1C99A698" w14:textId="77777777" w:rsidR="00FD4AEA" w:rsidRPr="00300B4D" w:rsidRDefault="00FD4AEA" w:rsidP="00FD4AEA">
      <w:pPr>
        <w:pStyle w:val="PL"/>
        <w:rPr>
          <w:ins w:id="3478" w:author="Ericsson User" w:date="2025-05-07T07:26:00Z"/>
          <w:snapToGrid w:val="0"/>
          <w:highlight w:val="yellow"/>
        </w:rPr>
      </w:pPr>
      <w:ins w:id="3479" w:author="Author">
        <w:r>
          <w:rPr>
            <w:snapToGrid w:val="0"/>
          </w:rPr>
          <w:tab/>
          <w:t>inventoryReport</w:t>
        </w:r>
      </w:ins>
      <w:ins w:id="3480" w:author="Ericsson User" w:date="2025-05-07T07: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00B4D">
          <w:rPr>
            <w:snapToGrid w:val="0"/>
            <w:highlight w:val="yellow"/>
          </w:rPr>
          <w:t>|</w:t>
        </w:r>
      </w:ins>
    </w:p>
    <w:p w14:paraId="4D98CA58" w14:textId="77777777" w:rsidR="00FD4AEA" w:rsidRDefault="00FD4AEA" w:rsidP="00FD4AEA">
      <w:pPr>
        <w:pStyle w:val="PL"/>
        <w:rPr>
          <w:snapToGrid w:val="0"/>
        </w:rPr>
      </w:pPr>
      <w:ins w:id="3481" w:author="Ericsson User" w:date="2025-05-07T07:26:00Z">
        <w:r w:rsidRPr="00300B4D">
          <w:rPr>
            <w:snapToGrid w:val="0"/>
            <w:highlight w:val="yellow"/>
          </w:rPr>
          <w:tab/>
          <w:t>aIOTSessionReleaseRequest</w:t>
        </w:r>
      </w:ins>
      <w:r>
        <w:rPr>
          <w:snapToGrid w:val="0"/>
        </w:rPr>
        <w:t>,</w:t>
      </w:r>
    </w:p>
    <w:p w14:paraId="7997637D" w14:textId="77777777" w:rsidR="00FD4AEA" w:rsidRPr="001D2E49" w:rsidRDefault="00FD4AEA" w:rsidP="00FD4AEA">
      <w:pPr>
        <w:pStyle w:val="PL"/>
        <w:rPr>
          <w:noProof w:val="0"/>
          <w:snapToGrid w:val="0"/>
        </w:rPr>
      </w:pPr>
      <w:r>
        <w:rPr>
          <w:snapToGrid w:val="0"/>
        </w:rPr>
        <w:tab/>
        <w:t>...</w:t>
      </w:r>
    </w:p>
    <w:p w14:paraId="3FD0A43A" w14:textId="77777777" w:rsidR="00FD4AEA" w:rsidRPr="001D2E49" w:rsidRDefault="00FD4AEA" w:rsidP="00FD4AEA">
      <w:pPr>
        <w:pStyle w:val="PL"/>
        <w:tabs>
          <w:tab w:val="clear" w:pos="3456"/>
          <w:tab w:val="clear" w:pos="3840"/>
          <w:tab w:val="clear" w:pos="4224"/>
        </w:tabs>
        <w:rPr>
          <w:noProof w:val="0"/>
          <w:snapToGrid w:val="0"/>
          <w:lang w:eastAsia="zh-CN"/>
        </w:rPr>
      </w:pPr>
    </w:p>
    <w:p w14:paraId="42391B9D" w14:textId="77777777" w:rsidR="00FD4AEA" w:rsidRPr="001D2E49" w:rsidRDefault="00FD4AEA" w:rsidP="00FD4AEA">
      <w:pPr>
        <w:pStyle w:val="PL"/>
        <w:tabs>
          <w:tab w:val="clear" w:pos="3456"/>
          <w:tab w:val="clear" w:pos="3840"/>
          <w:tab w:val="clear" w:pos="4224"/>
        </w:tabs>
        <w:rPr>
          <w:noProof w:val="0"/>
          <w:snapToGrid w:val="0"/>
        </w:rPr>
      </w:pPr>
      <w:r w:rsidRPr="001D2E49">
        <w:rPr>
          <w:noProof w:val="0"/>
          <w:snapToGrid w:val="0"/>
        </w:rPr>
        <w:t>}</w:t>
      </w:r>
    </w:p>
    <w:p w14:paraId="23E52802" w14:textId="77777777" w:rsidR="00FD4AEA" w:rsidRPr="001D2E49" w:rsidRDefault="00FD4AEA" w:rsidP="00FD4AEA">
      <w:pPr>
        <w:pStyle w:val="PL"/>
        <w:rPr>
          <w:noProof w:val="0"/>
          <w:snapToGrid w:val="0"/>
        </w:rPr>
      </w:pPr>
    </w:p>
    <w:p w14:paraId="293CA3A1" w14:textId="77777777" w:rsidR="00FD4AEA" w:rsidRPr="001D2E49" w:rsidRDefault="00FD4AEA" w:rsidP="00FD4AEA">
      <w:pPr>
        <w:pStyle w:val="PL"/>
        <w:rPr>
          <w:noProof w:val="0"/>
          <w:snapToGrid w:val="0"/>
        </w:rPr>
      </w:pPr>
      <w:r w:rsidRPr="001D2E49">
        <w:rPr>
          <w:noProof w:val="0"/>
          <w:snapToGrid w:val="0"/>
        </w:rPr>
        <w:t>-- **************************************************************</w:t>
      </w:r>
    </w:p>
    <w:p w14:paraId="165E153B" w14:textId="77777777" w:rsidR="00FD4AEA" w:rsidRPr="001D2E49" w:rsidRDefault="00FD4AEA" w:rsidP="00FD4AEA">
      <w:pPr>
        <w:pStyle w:val="PL"/>
        <w:rPr>
          <w:noProof w:val="0"/>
          <w:snapToGrid w:val="0"/>
        </w:rPr>
      </w:pPr>
      <w:r w:rsidRPr="001D2E49">
        <w:rPr>
          <w:noProof w:val="0"/>
          <w:snapToGrid w:val="0"/>
        </w:rPr>
        <w:t>--</w:t>
      </w:r>
    </w:p>
    <w:p w14:paraId="326145B0" w14:textId="77777777" w:rsidR="00FD4AEA" w:rsidRPr="001D2E49" w:rsidRDefault="00FD4AEA" w:rsidP="00FD4AEA">
      <w:pPr>
        <w:pStyle w:val="PL"/>
        <w:outlineLvl w:val="3"/>
        <w:rPr>
          <w:noProof w:val="0"/>
          <w:snapToGrid w:val="0"/>
        </w:rPr>
      </w:pPr>
      <w:r w:rsidRPr="001D2E49">
        <w:rPr>
          <w:noProof w:val="0"/>
          <w:snapToGrid w:val="0"/>
        </w:rPr>
        <w:t>-- Interface Elementary Procedures</w:t>
      </w:r>
    </w:p>
    <w:p w14:paraId="58BB2ED4" w14:textId="77777777" w:rsidR="00FD4AEA" w:rsidRPr="001D2E49" w:rsidRDefault="00FD4AEA" w:rsidP="00FD4AEA">
      <w:pPr>
        <w:pStyle w:val="PL"/>
        <w:rPr>
          <w:noProof w:val="0"/>
          <w:snapToGrid w:val="0"/>
        </w:rPr>
      </w:pPr>
      <w:r w:rsidRPr="001D2E49">
        <w:rPr>
          <w:noProof w:val="0"/>
          <w:snapToGrid w:val="0"/>
        </w:rPr>
        <w:t>--</w:t>
      </w:r>
    </w:p>
    <w:p w14:paraId="20005635" w14:textId="77777777" w:rsidR="00FD4AEA" w:rsidRPr="001D2E49" w:rsidRDefault="00FD4AEA" w:rsidP="00FD4AEA">
      <w:pPr>
        <w:pStyle w:val="PL"/>
        <w:rPr>
          <w:noProof w:val="0"/>
          <w:snapToGrid w:val="0"/>
        </w:rPr>
      </w:pPr>
      <w:r w:rsidRPr="001D2E49">
        <w:rPr>
          <w:noProof w:val="0"/>
          <w:snapToGrid w:val="0"/>
        </w:rPr>
        <w:t>-- **************************************************************</w:t>
      </w:r>
    </w:p>
    <w:p w14:paraId="47F7E4E7" w14:textId="77777777" w:rsidR="00FD4AEA" w:rsidRPr="001D2E49" w:rsidRDefault="00FD4AEA" w:rsidP="00FD4AEA">
      <w:pPr>
        <w:pStyle w:val="PL"/>
        <w:rPr>
          <w:noProof w:val="0"/>
          <w:snapToGrid w:val="0"/>
        </w:rPr>
      </w:pPr>
    </w:p>
    <w:p w14:paraId="0C154DDC" w14:textId="77777777" w:rsidR="00FD4AEA" w:rsidRPr="005B0941" w:rsidRDefault="00FD4AEA" w:rsidP="00FD4AEA">
      <w:pPr>
        <w:pStyle w:val="PL"/>
        <w:rPr>
          <w:ins w:id="3482" w:author="Ericsson User" w:date="2025-05-07T07:27:00Z"/>
          <w:noProof w:val="0"/>
          <w:snapToGrid w:val="0"/>
          <w:highlight w:val="yellow"/>
        </w:rPr>
      </w:pPr>
      <w:ins w:id="3483" w:author="Ericsson User" w:date="2025-05-07T07:27:00Z">
        <w:r w:rsidRPr="005B0941">
          <w:rPr>
            <w:noProof w:val="0"/>
            <w:snapToGrid w:val="0"/>
            <w:highlight w:val="yellow"/>
          </w:rPr>
          <w:t>aIOTSessionRelease NGAP-ELEMENTARY-PROCEDURE ::= {</w:t>
        </w:r>
      </w:ins>
    </w:p>
    <w:p w14:paraId="28589F87" w14:textId="77777777" w:rsidR="00FD4AEA" w:rsidRPr="005B0941" w:rsidRDefault="00FD4AEA" w:rsidP="00FD4AEA">
      <w:pPr>
        <w:pStyle w:val="PL"/>
        <w:rPr>
          <w:ins w:id="3484" w:author="Ericsson User" w:date="2025-05-07T07:27:00Z"/>
          <w:noProof w:val="0"/>
          <w:snapToGrid w:val="0"/>
          <w:highlight w:val="yellow"/>
        </w:rPr>
      </w:pPr>
      <w:ins w:id="3485" w:author="Ericsson User" w:date="2025-05-07T07:27:00Z">
        <w:r w:rsidRPr="005B0941">
          <w:rPr>
            <w:noProof w:val="0"/>
            <w:snapToGrid w:val="0"/>
            <w:highlight w:val="yellow"/>
          </w:rPr>
          <w:tab/>
          <w:t>INITIATING MESSAGE</w:t>
        </w:r>
        <w:r w:rsidRPr="005B0941">
          <w:rPr>
            <w:noProof w:val="0"/>
            <w:snapToGrid w:val="0"/>
            <w:highlight w:val="yellow"/>
          </w:rPr>
          <w:tab/>
        </w:r>
        <w:r w:rsidRPr="005B0941">
          <w:rPr>
            <w:noProof w:val="0"/>
            <w:snapToGrid w:val="0"/>
            <w:highlight w:val="yellow"/>
          </w:rPr>
          <w:tab/>
        </w:r>
      </w:ins>
      <w:ins w:id="3486" w:author="Ericsson User" w:date="2025-05-07T07:28:00Z">
        <w:r w:rsidRPr="005B0941">
          <w:rPr>
            <w:noProof w:val="0"/>
            <w:snapToGrid w:val="0"/>
            <w:highlight w:val="yellow"/>
          </w:rPr>
          <w:t>AIOTSession</w:t>
        </w:r>
      </w:ins>
      <w:ins w:id="3487" w:author="Ericsson User" w:date="2025-05-07T07:27:00Z">
        <w:r w:rsidRPr="005B0941">
          <w:rPr>
            <w:noProof w:val="0"/>
            <w:snapToGrid w:val="0"/>
            <w:highlight w:val="yellow"/>
          </w:rPr>
          <w:t>ReleaseCommand</w:t>
        </w:r>
      </w:ins>
    </w:p>
    <w:p w14:paraId="6AECD721" w14:textId="77777777" w:rsidR="00FD4AEA" w:rsidRPr="005B0941" w:rsidRDefault="00FD4AEA" w:rsidP="00FD4AEA">
      <w:pPr>
        <w:pStyle w:val="PL"/>
        <w:rPr>
          <w:ins w:id="3488" w:author="Ericsson User" w:date="2025-05-07T07:27:00Z"/>
          <w:noProof w:val="0"/>
          <w:snapToGrid w:val="0"/>
          <w:highlight w:val="yellow"/>
        </w:rPr>
      </w:pPr>
      <w:ins w:id="3489" w:author="Ericsson User" w:date="2025-05-07T07:27:00Z">
        <w:r w:rsidRPr="005B0941">
          <w:rPr>
            <w:noProof w:val="0"/>
            <w:snapToGrid w:val="0"/>
            <w:highlight w:val="yellow"/>
          </w:rPr>
          <w:tab/>
          <w:t>SUCCESSFUL OUTCOME</w:t>
        </w:r>
        <w:r w:rsidRPr="005B0941">
          <w:rPr>
            <w:noProof w:val="0"/>
            <w:snapToGrid w:val="0"/>
            <w:highlight w:val="yellow"/>
          </w:rPr>
          <w:tab/>
        </w:r>
        <w:r w:rsidRPr="005B0941">
          <w:rPr>
            <w:noProof w:val="0"/>
            <w:snapToGrid w:val="0"/>
            <w:highlight w:val="yellow"/>
          </w:rPr>
          <w:tab/>
        </w:r>
      </w:ins>
      <w:ins w:id="3490" w:author="Ericsson User" w:date="2025-05-07T07:28:00Z">
        <w:r w:rsidRPr="005B0941">
          <w:rPr>
            <w:noProof w:val="0"/>
            <w:snapToGrid w:val="0"/>
            <w:highlight w:val="yellow"/>
          </w:rPr>
          <w:t>AIOTSession</w:t>
        </w:r>
      </w:ins>
      <w:ins w:id="3491" w:author="Ericsson User" w:date="2025-05-07T07:27:00Z">
        <w:r w:rsidRPr="005B0941">
          <w:rPr>
            <w:noProof w:val="0"/>
            <w:snapToGrid w:val="0"/>
            <w:highlight w:val="yellow"/>
          </w:rPr>
          <w:t>ReleaseComplete</w:t>
        </w:r>
      </w:ins>
    </w:p>
    <w:p w14:paraId="1B060C12" w14:textId="77777777" w:rsidR="00FD4AEA" w:rsidRPr="005B0941" w:rsidRDefault="00FD4AEA" w:rsidP="00FD4AEA">
      <w:pPr>
        <w:pStyle w:val="PL"/>
        <w:rPr>
          <w:ins w:id="3492" w:author="Ericsson User" w:date="2025-05-07T07:27:00Z"/>
          <w:noProof w:val="0"/>
          <w:snapToGrid w:val="0"/>
          <w:highlight w:val="yellow"/>
        </w:rPr>
      </w:pPr>
      <w:ins w:id="3493" w:author="Ericsson User" w:date="2025-05-07T07:27:00Z">
        <w:r w:rsidRPr="005B0941">
          <w:rPr>
            <w:noProof w:val="0"/>
            <w:snapToGrid w:val="0"/>
            <w:highlight w:val="yellow"/>
          </w:rPr>
          <w:tab/>
          <w:t>PROCEDURE CODE</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t>id-AIOTSessionRelease</w:t>
        </w:r>
      </w:ins>
    </w:p>
    <w:p w14:paraId="5209C469" w14:textId="77777777" w:rsidR="00FD4AEA" w:rsidRPr="005B0941" w:rsidRDefault="00FD4AEA" w:rsidP="00FD4AEA">
      <w:pPr>
        <w:pStyle w:val="PL"/>
        <w:rPr>
          <w:ins w:id="3494" w:author="Ericsson User" w:date="2025-05-07T07:27:00Z"/>
          <w:rFonts w:eastAsia="MS Mincho"/>
          <w:noProof w:val="0"/>
          <w:snapToGrid w:val="0"/>
          <w:highlight w:val="yellow"/>
        </w:rPr>
      </w:pPr>
      <w:ins w:id="3495" w:author="Ericsson User" w:date="2025-05-07T07:27:00Z">
        <w:r w:rsidRPr="005B0941">
          <w:rPr>
            <w:noProof w:val="0"/>
            <w:snapToGrid w:val="0"/>
            <w:highlight w:val="yellow"/>
          </w:rPr>
          <w:tab/>
          <w:t>CRITICALITY</w:t>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r>
        <w:r w:rsidRPr="005B0941">
          <w:rPr>
            <w:noProof w:val="0"/>
            <w:snapToGrid w:val="0"/>
            <w:highlight w:val="yellow"/>
          </w:rPr>
          <w:tab/>
          <w:t>reject</w:t>
        </w:r>
      </w:ins>
    </w:p>
    <w:p w14:paraId="5BC0E0FC" w14:textId="77777777" w:rsidR="00FD4AEA" w:rsidRPr="005B0941" w:rsidRDefault="00FD4AEA" w:rsidP="00FD4AEA">
      <w:pPr>
        <w:pStyle w:val="PL"/>
        <w:rPr>
          <w:ins w:id="3496" w:author="Ericsson User" w:date="2025-05-07T07:27:00Z"/>
          <w:noProof w:val="0"/>
          <w:snapToGrid w:val="0"/>
          <w:highlight w:val="yellow"/>
        </w:rPr>
      </w:pPr>
      <w:ins w:id="3497" w:author="Ericsson User" w:date="2025-05-07T07:27:00Z">
        <w:r w:rsidRPr="005B0941">
          <w:rPr>
            <w:noProof w:val="0"/>
            <w:snapToGrid w:val="0"/>
            <w:highlight w:val="yellow"/>
          </w:rPr>
          <w:t>}</w:t>
        </w:r>
      </w:ins>
    </w:p>
    <w:p w14:paraId="11841285" w14:textId="77777777" w:rsidR="00FD4AEA" w:rsidRPr="005B0941" w:rsidRDefault="00FD4AEA" w:rsidP="00FD4AEA">
      <w:pPr>
        <w:pStyle w:val="PL"/>
        <w:rPr>
          <w:ins w:id="3498" w:author="Ericsson User" w:date="2025-05-07T07:27:00Z"/>
          <w:noProof w:val="0"/>
          <w:snapToGrid w:val="0"/>
          <w:highlight w:val="yellow"/>
        </w:rPr>
      </w:pPr>
    </w:p>
    <w:p w14:paraId="12C72C2B" w14:textId="77777777" w:rsidR="00FD4AEA" w:rsidRPr="005B0941" w:rsidRDefault="00FD4AEA" w:rsidP="00FD4AEA">
      <w:pPr>
        <w:pStyle w:val="PL"/>
        <w:rPr>
          <w:ins w:id="3499" w:author="Ericsson User" w:date="2025-05-07T07:27:00Z"/>
          <w:snapToGrid w:val="0"/>
          <w:highlight w:val="yellow"/>
        </w:rPr>
      </w:pPr>
      <w:ins w:id="3500" w:author="Ericsson User" w:date="2025-05-07T07:28:00Z">
        <w:r w:rsidRPr="005B0941">
          <w:rPr>
            <w:snapToGrid w:val="0"/>
            <w:highlight w:val="yellow"/>
          </w:rPr>
          <w:t>aIOTSession</w:t>
        </w:r>
      </w:ins>
      <w:ins w:id="3501" w:author="Ericsson User" w:date="2025-05-07T07:27:00Z">
        <w:r w:rsidRPr="005B0941">
          <w:rPr>
            <w:snapToGrid w:val="0"/>
            <w:highlight w:val="yellow"/>
          </w:rPr>
          <w:t>ReleaseRequest NGAP-ELEMENTARY-PROCEDURE ::= {</w:t>
        </w:r>
      </w:ins>
    </w:p>
    <w:p w14:paraId="7DF63BC5" w14:textId="77777777" w:rsidR="00FD4AEA" w:rsidRPr="005B0941" w:rsidRDefault="00FD4AEA" w:rsidP="00FD4AEA">
      <w:pPr>
        <w:pStyle w:val="PL"/>
        <w:rPr>
          <w:ins w:id="3502" w:author="Ericsson User" w:date="2025-05-07T07:27:00Z"/>
          <w:snapToGrid w:val="0"/>
          <w:highlight w:val="yellow"/>
        </w:rPr>
      </w:pPr>
      <w:ins w:id="3503" w:author="Ericsson User" w:date="2025-05-07T07:27:00Z">
        <w:r w:rsidRPr="005B0941">
          <w:rPr>
            <w:snapToGrid w:val="0"/>
            <w:highlight w:val="yellow"/>
          </w:rPr>
          <w:tab/>
          <w:t>INITIATING MESSAGE</w:t>
        </w:r>
        <w:r w:rsidRPr="005B0941">
          <w:rPr>
            <w:snapToGrid w:val="0"/>
            <w:highlight w:val="yellow"/>
          </w:rPr>
          <w:tab/>
        </w:r>
        <w:r w:rsidRPr="005B0941">
          <w:rPr>
            <w:snapToGrid w:val="0"/>
            <w:highlight w:val="yellow"/>
          </w:rPr>
          <w:tab/>
        </w:r>
      </w:ins>
      <w:ins w:id="3504" w:author="Ericsson User" w:date="2025-05-07T07:28:00Z">
        <w:r w:rsidRPr="005B0941">
          <w:rPr>
            <w:snapToGrid w:val="0"/>
            <w:highlight w:val="yellow"/>
          </w:rPr>
          <w:t>AIOTSession</w:t>
        </w:r>
      </w:ins>
      <w:ins w:id="3505" w:author="Ericsson User" w:date="2025-05-07T07:27:00Z">
        <w:r w:rsidRPr="005B0941">
          <w:rPr>
            <w:snapToGrid w:val="0"/>
            <w:highlight w:val="yellow"/>
          </w:rPr>
          <w:t>ReleaseRequest</w:t>
        </w:r>
      </w:ins>
    </w:p>
    <w:p w14:paraId="6A5FDFB6" w14:textId="77777777" w:rsidR="00FD4AEA" w:rsidRPr="005B0941" w:rsidRDefault="00FD4AEA" w:rsidP="00FD4AEA">
      <w:pPr>
        <w:pStyle w:val="PL"/>
        <w:rPr>
          <w:ins w:id="3506" w:author="Ericsson User" w:date="2025-05-07T07:27:00Z"/>
          <w:snapToGrid w:val="0"/>
          <w:highlight w:val="yellow"/>
        </w:rPr>
      </w:pPr>
      <w:ins w:id="3507" w:author="Ericsson User" w:date="2025-05-07T07:27:00Z">
        <w:r w:rsidRPr="005B0941">
          <w:rPr>
            <w:snapToGrid w:val="0"/>
            <w:highlight w:val="yellow"/>
          </w:rPr>
          <w:tab/>
          <w:t>PROCEDURE CODE</w:t>
        </w:r>
        <w:r w:rsidRPr="005B0941">
          <w:rPr>
            <w:snapToGrid w:val="0"/>
            <w:highlight w:val="yellow"/>
          </w:rPr>
          <w:tab/>
        </w:r>
        <w:r w:rsidRPr="005B0941">
          <w:rPr>
            <w:snapToGrid w:val="0"/>
            <w:highlight w:val="yellow"/>
          </w:rPr>
          <w:tab/>
        </w:r>
        <w:r w:rsidRPr="005B0941">
          <w:rPr>
            <w:snapToGrid w:val="0"/>
            <w:highlight w:val="yellow"/>
          </w:rPr>
          <w:tab/>
          <w:t>id-</w:t>
        </w:r>
      </w:ins>
      <w:ins w:id="3508" w:author="Ericsson User" w:date="2025-05-07T07:28:00Z">
        <w:r w:rsidRPr="005B0941">
          <w:rPr>
            <w:snapToGrid w:val="0"/>
            <w:highlight w:val="yellow"/>
          </w:rPr>
          <w:t>AIO</w:t>
        </w:r>
      </w:ins>
      <w:ins w:id="3509" w:author="Ericsson User" w:date="2025-05-07T07:29:00Z">
        <w:r w:rsidRPr="005B0941">
          <w:rPr>
            <w:snapToGrid w:val="0"/>
            <w:highlight w:val="yellow"/>
          </w:rPr>
          <w:t>TSession</w:t>
        </w:r>
      </w:ins>
      <w:ins w:id="3510" w:author="Ericsson User" w:date="2025-05-07T07:27:00Z">
        <w:r w:rsidRPr="005B0941">
          <w:rPr>
            <w:snapToGrid w:val="0"/>
            <w:highlight w:val="yellow"/>
          </w:rPr>
          <w:t>ReleaseRequest</w:t>
        </w:r>
      </w:ins>
    </w:p>
    <w:p w14:paraId="7B163FBA" w14:textId="77777777" w:rsidR="00FD4AEA" w:rsidRPr="005B0941" w:rsidRDefault="00FD4AEA" w:rsidP="00FD4AEA">
      <w:pPr>
        <w:pStyle w:val="PL"/>
        <w:rPr>
          <w:ins w:id="3511" w:author="Ericsson User" w:date="2025-05-07T07:27:00Z"/>
          <w:snapToGrid w:val="0"/>
          <w:highlight w:val="yellow"/>
        </w:rPr>
      </w:pPr>
      <w:ins w:id="3512" w:author="Ericsson User" w:date="2025-05-07T07:27:00Z">
        <w:r w:rsidRPr="005B0941">
          <w:rPr>
            <w:snapToGrid w:val="0"/>
            <w:highlight w:val="yellow"/>
          </w:rPr>
          <w:tab/>
          <w:t>CRITICALITY</w:t>
        </w:r>
        <w:r w:rsidRPr="005B0941">
          <w:rPr>
            <w:snapToGrid w:val="0"/>
            <w:highlight w:val="yellow"/>
          </w:rPr>
          <w:tab/>
        </w:r>
        <w:r w:rsidRPr="005B0941">
          <w:rPr>
            <w:snapToGrid w:val="0"/>
            <w:highlight w:val="yellow"/>
          </w:rPr>
          <w:tab/>
        </w:r>
        <w:r w:rsidRPr="005B0941">
          <w:rPr>
            <w:snapToGrid w:val="0"/>
            <w:highlight w:val="yellow"/>
          </w:rPr>
          <w:tab/>
        </w:r>
        <w:r w:rsidRPr="005B0941">
          <w:rPr>
            <w:snapToGrid w:val="0"/>
            <w:highlight w:val="yellow"/>
          </w:rPr>
          <w:tab/>
          <w:t>ignore</w:t>
        </w:r>
      </w:ins>
    </w:p>
    <w:p w14:paraId="1F97B104" w14:textId="77777777" w:rsidR="00FD4AEA" w:rsidRPr="001D2E49" w:rsidRDefault="00FD4AEA" w:rsidP="00FD4AEA">
      <w:pPr>
        <w:pStyle w:val="PL"/>
        <w:rPr>
          <w:ins w:id="3513" w:author="Ericsson User" w:date="2025-05-07T07:27:00Z"/>
          <w:snapToGrid w:val="0"/>
        </w:rPr>
      </w:pPr>
      <w:ins w:id="3514" w:author="Ericsson User" w:date="2025-05-07T07:27:00Z">
        <w:r w:rsidRPr="005B0941">
          <w:rPr>
            <w:snapToGrid w:val="0"/>
            <w:highlight w:val="yellow"/>
          </w:rPr>
          <w:t>}</w:t>
        </w:r>
      </w:ins>
    </w:p>
    <w:p w14:paraId="196EB667" w14:textId="77777777" w:rsidR="00FD4AEA" w:rsidRDefault="00FD4AEA" w:rsidP="00FD4AEA">
      <w:pPr>
        <w:pStyle w:val="PL"/>
        <w:rPr>
          <w:ins w:id="3515" w:author="Ericsson User" w:date="2025-05-07T07:27:00Z"/>
          <w:snapToGrid w:val="0"/>
        </w:rPr>
      </w:pPr>
    </w:p>
    <w:p w14:paraId="47585FFD" w14:textId="77777777" w:rsidR="00FD4AEA" w:rsidRPr="001D2E49" w:rsidRDefault="00FD4AEA" w:rsidP="00FD4AEA">
      <w:pPr>
        <w:pStyle w:val="PL"/>
        <w:rPr>
          <w:noProof w:val="0"/>
          <w:snapToGrid w:val="0"/>
        </w:rPr>
      </w:pPr>
      <w:r w:rsidRPr="001D2E49">
        <w:rPr>
          <w:noProof w:val="0"/>
        </w:rPr>
        <w:t>aMFConfiguration</w:t>
      </w:r>
      <w:r w:rsidRPr="001D2E49">
        <w:rPr>
          <w:noProof w:val="0"/>
          <w:snapToGrid w:val="0"/>
        </w:rPr>
        <w:t>Update NGAP-ELEMENTARY-PROCEDURE ::= {</w:t>
      </w:r>
    </w:p>
    <w:p w14:paraId="24674D3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2A093A4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3F0E6C39"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75A8EC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5824AB2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1C7EEB6" w14:textId="77777777" w:rsidR="00FD4AEA" w:rsidRPr="001D2E49" w:rsidRDefault="00FD4AEA" w:rsidP="00FD4AEA">
      <w:pPr>
        <w:pStyle w:val="PL"/>
        <w:rPr>
          <w:noProof w:val="0"/>
          <w:snapToGrid w:val="0"/>
        </w:rPr>
      </w:pPr>
      <w:r w:rsidRPr="001D2E49">
        <w:rPr>
          <w:noProof w:val="0"/>
          <w:snapToGrid w:val="0"/>
        </w:rPr>
        <w:t>}</w:t>
      </w:r>
    </w:p>
    <w:p w14:paraId="3E1D7E48" w14:textId="77777777" w:rsidR="00FD4AEA" w:rsidRDefault="00FD4AEA" w:rsidP="00FD4AEA">
      <w:pPr>
        <w:pStyle w:val="PL"/>
        <w:rPr>
          <w:noProof w:val="0"/>
          <w:snapToGrid w:val="0"/>
        </w:rPr>
      </w:pPr>
    </w:p>
    <w:p w14:paraId="0C82528C" w14:textId="77777777" w:rsidR="00FD4AEA" w:rsidRPr="008711EA" w:rsidRDefault="00FD4AEA" w:rsidP="00FD4AEA">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7EA575C9" w14:textId="77777777" w:rsidR="00FD4AEA" w:rsidRPr="008711EA" w:rsidRDefault="00FD4AEA" w:rsidP="00FD4AEA">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CA49150" w14:textId="77777777" w:rsidR="00FD4AEA" w:rsidRPr="008711EA" w:rsidRDefault="00FD4AEA" w:rsidP="00FD4AEA">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067761D"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5C2B1E62" w14:textId="77777777" w:rsidR="00FD4AEA" w:rsidRPr="008711EA" w:rsidRDefault="00FD4AEA" w:rsidP="00FD4AEA">
      <w:pPr>
        <w:pStyle w:val="PL"/>
        <w:rPr>
          <w:noProof w:val="0"/>
          <w:snapToGrid w:val="0"/>
        </w:rPr>
      </w:pPr>
      <w:r w:rsidRPr="008711EA">
        <w:rPr>
          <w:noProof w:val="0"/>
          <w:snapToGrid w:val="0"/>
        </w:rPr>
        <w:t>}</w:t>
      </w:r>
    </w:p>
    <w:p w14:paraId="7D398C5C" w14:textId="77777777" w:rsidR="00FD4AEA" w:rsidRPr="001D2E49" w:rsidRDefault="00FD4AEA" w:rsidP="00FD4AEA">
      <w:pPr>
        <w:pStyle w:val="PL"/>
        <w:rPr>
          <w:noProof w:val="0"/>
          <w:snapToGrid w:val="0"/>
        </w:rPr>
      </w:pPr>
    </w:p>
    <w:p w14:paraId="23CAA1CE" w14:textId="77777777" w:rsidR="00FD4AEA" w:rsidRPr="001D2E49" w:rsidRDefault="00FD4AEA" w:rsidP="00FD4AEA">
      <w:pPr>
        <w:pStyle w:val="PL"/>
        <w:rPr>
          <w:noProof w:val="0"/>
          <w:snapToGrid w:val="0"/>
          <w:lang w:eastAsia="zh-CN"/>
        </w:rPr>
      </w:pPr>
      <w:r w:rsidRPr="001D2E49">
        <w:rPr>
          <w:noProof w:val="0"/>
          <w:snapToGrid w:val="0"/>
          <w:lang w:eastAsia="zh-CN"/>
        </w:rPr>
        <w:t>aMFStatusIndication NGAP-ELEMENTARY-PROCEDURE ::={</w:t>
      </w:r>
    </w:p>
    <w:p w14:paraId="2FAE2365" w14:textId="77777777" w:rsidR="00FD4AEA" w:rsidRPr="001D2E49" w:rsidRDefault="00FD4AEA" w:rsidP="00FD4AEA">
      <w:pPr>
        <w:pStyle w:val="PL"/>
      </w:pPr>
      <w:r w:rsidRPr="001D2E49">
        <w:tab/>
        <w:t>INITIATING MESSAGE</w:t>
      </w:r>
      <w:r w:rsidRPr="001D2E49">
        <w:tab/>
      </w:r>
      <w:r w:rsidRPr="001D2E49">
        <w:tab/>
        <w:t>AMFStatusIndication</w:t>
      </w:r>
    </w:p>
    <w:p w14:paraId="46909F13" w14:textId="77777777" w:rsidR="00FD4AEA" w:rsidRPr="001D2E49" w:rsidRDefault="00FD4AEA" w:rsidP="00FD4AEA">
      <w:pPr>
        <w:pStyle w:val="PL"/>
      </w:pPr>
      <w:r w:rsidRPr="001D2E49">
        <w:tab/>
        <w:t>PROCEDURE CODE</w:t>
      </w:r>
      <w:r w:rsidRPr="001D2E49">
        <w:tab/>
      </w:r>
      <w:r w:rsidRPr="001D2E49">
        <w:tab/>
      </w:r>
      <w:r w:rsidRPr="001D2E49">
        <w:tab/>
        <w:t>id-AMFStatusIndication</w:t>
      </w:r>
    </w:p>
    <w:p w14:paraId="35337D63"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135DFE82"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17F975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2CEC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4E8CB074" w14:textId="77777777" w:rsidR="00FD4AEA" w:rsidRPr="00DD18E6" w:rsidRDefault="00FD4AEA" w:rsidP="00FD4AEA">
      <w:pPr>
        <w:pStyle w:val="PL"/>
      </w:pPr>
      <w:r w:rsidRPr="00DD18E6">
        <w:tab/>
        <w:t>INITIATING MESSAGE</w:t>
      </w:r>
      <w:r w:rsidRPr="00DD18E6">
        <w:tab/>
      </w:r>
      <w:r w:rsidRPr="00DD18E6">
        <w:tab/>
        <w:t>BroadcastSessionModificationRequest</w:t>
      </w:r>
    </w:p>
    <w:p w14:paraId="065A265D" w14:textId="77777777" w:rsidR="00FD4AEA" w:rsidRPr="00DD18E6" w:rsidRDefault="00FD4AEA" w:rsidP="00FD4AEA">
      <w:pPr>
        <w:pStyle w:val="PL"/>
      </w:pPr>
      <w:r w:rsidRPr="00DD18E6">
        <w:tab/>
        <w:t>SUCCESSFUL OUTCOME</w:t>
      </w:r>
      <w:r w:rsidRPr="00DD18E6">
        <w:tab/>
      </w:r>
      <w:r w:rsidRPr="00DD18E6">
        <w:tab/>
        <w:t>BroadcastSessionModificationResponse</w:t>
      </w:r>
    </w:p>
    <w:p w14:paraId="4B7E778E" w14:textId="77777777" w:rsidR="00FD4AEA" w:rsidRPr="00DD18E6" w:rsidRDefault="00FD4AEA" w:rsidP="00FD4AEA">
      <w:pPr>
        <w:pStyle w:val="PL"/>
      </w:pPr>
      <w:r w:rsidRPr="00DD18E6">
        <w:tab/>
        <w:t>UNSUCCESSFUL OUTCOME</w:t>
      </w:r>
      <w:r w:rsidRPr="00DD18E6">
        <w:tab/>
        <w:t>BroadcastSessionModificationFailure</w:t>
      </w:r>
    </w:p>
    <w:p w14:paraId="4DBD5E26" w14:textId="77777777" w:rsidR="00FD4AEA" w:rsidRPr="00DD18E6" w:rsidRDefault="00FD4AEA" w:rsidP="00FD4AEA">
      <w:pPr>
        <w:pStyle w:val="PL"/>
      </w:pPr>
      <w:r w:rsidRPr="00DD18E6">
        <w:tab/>
        <w:t>PROCEDURE CODE</w:t>
      </w:r>
      <w:r w:rsidRPr="00DD18E6">
        <w:tab/>
      </w:r>
      <w:r w:rsidRPr="00DD18E6">
        <w:tab/>
      </w:r>
      <w:r w:rsidRPr="00DD18E6">
        <w:tab/>
        <w:t>id-BroadcastSessionModification</w:t>
      </w:r>
    </w:p>
    <w:p w14:paraId="74D1B04B"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2B651AF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0C7666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AFF82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65D094C3" w14:textId="77777777" w:rsidR="00FD4AEA" w:rsidRPr="00DD18E6" w:rsidRDefault="00FD4AEA" w:rsidP="00FD4AEA">
      <w:pPr>
        <w:pStyle w:val="PL"/>
      </w:pPr>
      <w:r w:rsidRPr="00DD18E6">
        <w:tab/>
        <w:t>INITIATING MESSAGE</w:t>
      </w:r>
      <w:r w:rsidRPr="00DD18E6">
        <w:tab/>
      </w:r>
      <w:r w:rsidRPr="00DD18E6">
        <w:tab/>
        <w:t>BroadcastSessionReleaseRequest</w:t>
      </w:r>
    </w:p>
    <w:p w14:paraId="0DE7E272" w14:textId="77777777" w:rsidR="00FD4AEA" w:rsidRPr="00DD18E6" w:rsidRDefault="00FD4AEA" w:rsidP="00FD4AEA">
      <w:pPr>
        <w:pStyle w:val="PL"/>
      </w:pPr>
      <w:r w:rsidRPr="00DD18E6">
        <w:tab/>
        <w:t>SUCCESSFUL OUTCOME</w:t>
      </w:r>
      <w:r w:rsidRPr="00DD18E6">
        <w:tab/>
      </w:r>
      <w:r w:rsidRPr="00DD18E6">
        <w:tab/>
        <w:t>BroadcastSessionReleaseResponse</w:t>
      </w:r>
    </w:p>
    <w:p w14:paraId="13E6EE95" w14:textId="77777777" w:rsidR="00FD4AEA" w:rsidRPr="00DD18E6" w:rsidRDefault="00FD4AEA" w:rsidP="00FD4AEA">
      <w:pPr>
        <w:pStyle w:val="PL"/>
      </w:pPr>
      <w:r w:rsidRPr="00DD18E6">
        <w:tab/>
        <w:t>PROCEDURE CODE</w:t>
      </w:r>
      <w:r w:rsidRPr="00DD18E6">
        <w:tab/>
      </w:r>
      <w:r w:rsidRPr="00DD18E6">
        <w:tab/>
      </w:r>
      <w:r w:rsidRPr="00DD18E6">
        <w:tab/>
        <w:t>id-BroadcastSessionRelease</w:t>
      </w:r>
    </w:p>
    <w:p w14:paraId="1D5B8254"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5AA38CD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F5EA9A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DA0846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1204377E" w14:textId="77777777" w:rsidR="00FD4AEA" w:rsidRPr="00DD18E6" w:rsidRDefault="00FD4AEA" w:rsidP="00FD4AEA">
      <w:pPr>
        <w:pStyle w:val="PL"/>
      </w:pPr>
      <w:r w:rsidRPr="00DD18E6">
        <w:tab/>
        <w:t>INITIATING MESSAGE</w:t>
      </w:r>
      <w:r w:rsidRPr="00DD18E6">
        <w:tab/>
      </w:r>
      <w:r w:rsidRPr="00DD18E6">
        <w:tab/>
        <w:t>BroadcastSessionReleaseRe</w:t>
      </w:r>
      <w:r>
        <w:t>quired</w:t>
      </w:r>
    </w:p>
    <w:p w14:paraId="46D188C2" w14:textId="77777777" w:rsidR="00FD4AEA" w:rsidRPr="00DD18E6" w:rsidRDefault="00FD4AEA" w:rsidP="00FD4AEA">
      <w:pPr>
        <w:pStyle w:val="PL"/>
      </w:pPr>
      <w:r w:rsidRPr="00DD18E6">
        <w:tab/>
        <w:t>PROCEDURE CODE</w:t>
      </w:r>
      <w:r w:rsidRPr="00DD18E6">
        <w:tab/>
      </w:r>
      <w:r w:rsidRPr="00DD18E6">
        <w:tab/>
      </w:r>
      <w:r w:rsidRPr="00DD18E6">
        <w:tab/>
        <w:t>id-BroadcastSessionRelease</w:t>
      </w:r>
      <w:r>
        <w:t>Required</w:t>
      </w:r>
    </w:p>
    <w:p w14:paraId="6F7845DA" w14:textId="77777777" w:rsidR="00FD4AEA" w:rsidRPr="00DD18E6" w:rsidRDefault="00FD4AEA" w:rsidP="00FD4AEA">
      <w:pPr>
        <w:pStyle w:val="PL"/>
      </w:pPr>
      <w:r w:rsidRPr="00DD18E6">
        <w:tab/>
        <w:t>CRITICALITY</w:t>
      </w:r>
      <w:r w:rsidRPr="00DD18E6">
        <w:tab/>
      </w:r>
      <w:r w:rsidRPr="00DD18E6">
        <w:tab/>
      </w:r>
      <w:r w:rsidRPr="00DD18E6">
        <w:tab/>
      </w:r>
      <w:r w:rsidRPr="00DD18E6">
        <w:tab/>
      </w:r>
      <w:r>
        <w:t>reject</w:t>
      </w:r>
    </w:p>
    <w:p w14:paraId="741CB20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E7B8A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A391F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4524A75F" w14:textId="77777777" w:rsidR="00FD4AEA" w:rsidRPr="00DD18E6" w:rsidRDefault="00FD4AEA" w:rsidP="00FD4AEA">
      <w:pPr>
        <w:pStyle w:val="PL"/>
      </w:pPr>
      <w:r w:rsidRPr="00DD18E6">
        <w:tab/>
        <w:t>INITIATING MESSAGE</w:t>
      </w:r>
      <w:r w:rsidRPr="00DD18E6">
        <w:tab/>
      </w:r>
      <w:r w:rsidRPr="00DD18E6">
        <w:tab/>
        <w:t>BroadcastSessionSetupRequest</w:t>
      </w:r>
    </w:p>
    <w:p w14:paraId="2A35C925" w14:textId="77777777" w:rsidR="00FD4AEA" w:rsidRPr="00DD18E6" w:rsidRDefault="00FD4AEA" w:rsidP="00FD4AEA">
      <w:pPr>
        <w:pStyle w:val="PL"/>
      </w:pPr>
      <w:r w:rsidRPr="00DD18E6">
        <w:tab/>
        <w:t>SUCCESSFUL OUTCOME</w:t>
      </w:r>
      <w:r w:rsidRPr="00DD18E6">
        <w:tab/>
      </w:r>
      <w:r w:rsidRPr="00DD18E6">
        <w:tab/>
        <w:t>BroadcastSessionSetupResponse</w:t>
      </w:r>
    </w:p>
    <w:p w14:paraId="6C725DEA" w14:textId="77777777" w:rsidR="00FD4AEA" w:rsidRPr="00DD18E6" w:rsidRDefault="00FD4AEA" w:rsidP="00FD4AEA">
      <w:pPr>
        <w:pStyle w:val="PL"/>
      </w:pPr>
      <w:r w:rsidRPr="00DD18E6">
        <w:tab/>
        <w:t>UNSUCCESSFUL OUTCOME</w:t>
      </w:r>
      <w:r w:rsidRPr="00DD18E6">
        <w:tab/>
        <w:t>BroadcastSessionSetupFailure</w:t>
      </w:r>
    </w:p>
    <w:p w14:paraId="7A89D32A" w14:textId="77777777" w:rsidR="00FD4AEA" w:rsidRPr="00DD18E6" w:rsidRDefault="00FD4AEA" w:rsidP="00FD4AEA">
      <w:pPr>
        <w:pStyle w:val="PL"/>
      </w:pPr>
      <w:r w:rsidRPr="00DD18E6">
        <w:tab/>
        <w:t>PROCEDURE CODE</w:t>
      </w:r>
      <w:r w:rsidRPr="00DD18E6">
        <w:tab/>
      </w:r>
      <w:r w:rsidRPr="00DD18E6">
        <w:tab/>
      </w:r>
      <w:r w:rsidRPr="00DD18E6">
        <w:tab/>
        <w:t>id-BroadcastSessionSetup</w:t>
      </w:r>
    </w:p>
    <w:p w14:paraId="1476E786" w14:textId="77777777" w:rsidR="00FD4AEA" w:rsidRPr="00DD18E6" w:rsidRDefault="00FD4AEA" w:rsidP="00FD4AEA">
      <w:pPr>
        <w:pStyle w:val="PL"/>
      </w:pPr>
      <w:r w:rsidRPr="00DD18E6">
        <w:tab/>
        <w:t>CRITICALITY</w:t>
      </w:r>
      <w:r w:rsidRPr="00DD18E6">
        <w:tab/>
      </w:r>
      <w:r w:rsidRPr="00DD18E6">
        <w:tab/>
      </w:r>
      <w:r w:rsidRPr="00DD18E6">
        <w:tab/>
      </w:r>
      <w:r w:rsidRPr="00DD18E6">
        <w:tab/>
        <w:t>reject</w:t>
      </w:r>
    </w:p>
    <w:p w14:paraId="309CBD7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081E855C" w14:textId="77777777" w:rsidR="00FD4AEA" w:rsidRPr="00976445" w:rsidRDefault="00FD4AEA" w:rsidP="00FD4AEA">
      <w:pPr>
        <w:pStyle w:val="PL"/>
        <w:rPr>
          <w:rFonts w:eastAsia="Malgun Gothic"/>
          <w:snapToGrid w:val="0"/>
        </w:rPr>
      </w:pPr>
    </w:p>
    <w:p w14:paraId="15EED432" w14:textId="77777777" w:rsidR="00FD4AEA" w:rsidRPr="00976445" w:rsidRDefault="00FD4AEA" w:rsidP="00FD4AEA">
      <w:pPr>
        <w:pStyle w:val="PL"/>
        <w:rPr>
          <w:rFonts w:eastAsia="Malgun Gothic"/>
          <w:snapToGrid w:val="0"/>
        </w:rPr>
      </w:pPr>
      <w:r w:rsidRPr="00976445">
        <w:rPr>
          <w:rFonts w:eastAsia="Malgun Gothic"/>
          <w:snapToGrid w:val="0"/>
        </w:rPr>
        <w:t>broadcastSessionTransport NGAP-ELEMENTARY-PROCEDURE ::= {</w:t>
      </w:r>
    </w:p>
    <w:p w14:paraId="064F375E" w14:textId="77777777" w:rsidR="00FD4AEA" w:rsidRPr="00976445" w:rsidRDefault="00FD4AEA" w:rsidP="00FD4AEA">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280BC347" w14:textId="77777777" w:rsidR="00FD4AEA" w:rsidRPr="00976445" w:rsidRDefault="00FD4AEA" w:rsidP="00FD4AEA">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664F421F" w14:textId="77777777" w:rsidR="00FD4AEA" w:rsidRPr="00976445" w:rsidRDefault="00FD4AEA" w:rsidP="00FD4AEA">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09A89C78" w14:textId="77777777" w:rsidR="00FD4AEA" w:rsidRPr="00976445" w:rsidRDefault="00FD4AEA" w:rsidP="00FD4AEA">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24876F14" w14:textId="77777777" w:rsidR="00FD4AEA" w:rsidRPr="00976445" w:rsidRDefault="00FD4AEA" w:rsidP="00FD4AEA">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7ABD10AD" w14:textId="77777777" w:rsidR="00FD4AEA" w:rsidRDefault="00FD4AEA" w:rsidP="00FD4AEA">
      <w:pPr>
        <w:pStyle w:val="PL"/>
        <w:rPr>
          <w:snapToGrid w:val="0"/>
          <w:lang w:eastAsia="zh-CN"/>
        </w:rPr>
      </w:pPr>
      <w:r w:rsidRPr="00976445">
        <w:rPr>
          <w:rFonts w:eastAsia="Malgun Gothic"/>
          <w:snapToGrid w:val="0"/>
        </w:rPr>
        <w:t>}</w:t>
      </w:r>
    </w:p>
    <w:p w14:paraId="4235C8D0" w14:textId="77777777" w:rsidR="00FD4AEA" w:rsidRPr="001D2E49" w:rsidRDefault="00FD4AEA" w:rsidP="00FD4AEA">
      <w:pPr>
        <w:pStyle w:val="PL"/>
        <w:rPr>
          <w:noProof w:val="0"/>
          <w:snapToGrid w:val="0"/>
        </w:rPr>
      </w:pPr>
    </w:p>
    <w:p w14:paraId="2465B918" w14:textId="77777777" w:rsidR="00FD4AEA" w:rsidRPr="001D2E49" w:rsidRDefault="00FD4AEA" w:rsidP="00FD4AEA">
      <w:pPr>
        <w:pStyle w:val="PL"/>
        <w:rPr>
          <w:noProof w:val="0"/>
          <w:snapToGrid w:val="0"/>
          <w:lang w:eastAsia="zh-CN"/>
        </w:rPr>
      </w:pPr>
      <w:r w:rsidRPr="001D2E49">
        <w:rPr>
          <w:noProof w:val="0"/>
          <w:snapToGrid w:val="0"/>
          <w:lang w:eastAsia="zh-CN"/>
        </w:rPr>
        <w:t>cellTrafficTrace NGAP-ELEMENTARY-PROCEDURE ::={</w:t>
      </w:r>
    </w:p>
    <w:p w14:paraId="6D7A85EA" w14:textId="77777777" w:rsidR="00FD4AEA" w:rsidRPr="001D2E49" w:rsidRDefault="00FD4AEA" w:rsidP="00FD4AEA">
      <w:pPr>
        <w:pStyle w:val="PL"/>
      </w:pPr>
      <w:r w:rsidRPr="001D2E49">
        <w:tab/>
        <w:t>INITIATING MESSAGE</w:t>
      </w:r>
      <w:r w:rsidRPr="001D2E49">
        <w:tab/>
      </w:r>
      <w:r w:rsidRPr="001D2E49">
        <w:tab/>
        <w:t>CellTrafficTrace</w:t>
      </w:r>
    </w:p>
    <w:p w14:paraId="107044B1" w14:textId="77777777" w:rsidR="00FD4AEA" w:rsidRPr="001D2E49" w:rsidRDefault="00FD4AEA" w:rsidP="00FD4AEA">
      <w:pPr>
        <w:pStyle w:val="PL"/>
      </w:pPr>
      <w:r w:rsidRPr="001D2E49">
        <w:tab/>
        <w:t>PROCEDURE CODE</w:t>
      </w:r>
      <w:r w:rsidRPr="001D2E49">
        <w:tab/>
      </w:r>
      <w:r w:rsidRPr="001D2E49">
        <w:tab/>
      </w:r>
      <w:r w:rsidRPr="001D2E49">
        <w:tab/>
        <w:t>id-CellTrafficTrace</w:t>
      </w:r>
    </w:p>
    <w:p w14:paraId="3E07F652" w14:textId="77777777" w:rsidR="00FD4AEA" w:rsidRPr="001D2E49" w:rsidRDefault="00FD4AEA" w:rsidP="00FD4AEA">
      <w:pPr>
        <w:pStyle w:val="PL"/>
      </w:pPr>
      <w:r w:rsidRPr="001D2E49">
        <w:tab/>
        <w:t>CRITICALITY</w:t>
      </w:r>
      <w:r w:rsidRPr="001D2E49">
        <w:tab/>
      </w:r>
      <w:r w:rsidRPr="001D2E49">
        <w:tab/>
      </w:r>
      <w:r w:rsidRPr="001D2E49">
        <w:tab/>
      </w:r>
      <w:r w:rsidRPr="001D2E49">
        <w:tab/>
        <w:t>ignore</w:t>
      </w:r>
    </w:p>
    <w:p w14:paraId="52816E3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4A6E50A8" w14:textId="77777777" w:rsidR="00FD4AEA" w:rsidRDefault="00FD4AEA" w:rsidP="00FD4AEA">
      <w:pPr>
        <w:pStyle w:val="PL"/>
        <w:rPr>
          <w:noProof w:val="0"/>
          <w:snapToGrid w:val="0"/>
        </w:rPr>
      </w:pPr>
    </w:p>
    <w:p w14:paraId="05190F9B" w14:textId="77777777" w:rsidR="00FD4AEA" w:rsidRPr="008711EA" w:rsidRDefault="00FD4AEA" w:rsidP="00FD4AEA">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D78673B" w14:textId="77777777" w:rsidR="00FD4AEA" w:rsidRPr="008711EA" w:rsidRDefault="00FD4AEA" w:rsidP="00FD4AEA">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F1D0591" w14:textId="77777777" w:rsidR="00FD4AEA" w:rsidRPr="008711EA" w:rsidRDefault="00FD4AEA" w:rsidP="00FD4AEA">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176B824A" w14:textId="77777777" w:rsidR="00FD4AEA" w:rsidRPr="008711EA" w:rsidRDefault="00FD4AEA" w:rsidP="00FD4AEA">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272190B" w14:textId="77777777" w:rsidR="00FD4AEA" w:rsidRPr="008711EA" w:rsidRDefault="00FD4AEA" w:rsidP="00FD4AEA">
      <w:pPr>
        <w:pStyle w:val="PL"/>
        <w:rPr>
          <w:noProof w:val="0"/>
          <w:snapToGrid w:val="0"/>
        </w:rPr>
      </w:pPr>
      <w:r w:rsidRPr="008711EA">
        <w:rPr>
          <w:noProof w:val="0"/>
          <w:snapToGrid w:val="0"/>
        </w:rPr>
        <w:t>}</w:t>
      </w:r>
    </w:p>
    <w:p w14:paraId="3E376B66" w14:textId="77777777" w:rsidR="00FD4AEA" w:rsidRPr="001D2E49" w:rsidRDefault="00FD4AEA" w:rsidP="00FD4AEA">
      <w:pPr>
        <w:pStyle w:val="PL"/>
        <w:rPr>
          <w:noProof w:val="0"/>
          <w:snapToGrid w:val="0"/>
        </w:rPr>
      </w:pPr>
    </w:p>
    <w:p w14:paraId="6F200EEE" w14:textId="77777777" w:rsidR="00FD4AEA" w:rsidRPr="001D2E49" w:rsidRDefault="00FD4AEA" w:rsidP="00FD4AEA">
      <w:pPr>
        <w:pStyle w:val="PL"/>
        <w:rPr>
          <w:noProof w:val="0"/>
          <w:snapToGrid w:val="0"/>
        </w:rPr>
      </w:pPr>
      <w:r w:rsidRPr="001D2E49">
        <w:rPr>
          <w:noProof w:val="0"/>
          <w:snapToGrid w:val="0"/>
        </w:rPr>
        <w:t>deactivateTrace NGAP-ELEMENTARY-PROCEDURE ::= {</w:t>
      </w:r>
    </w:p>
    <w:p w14:paraId="3BE9A95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0E1313A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CE5B05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AB5FDC" w14:textId="77777777" w:rsidR="00FD4AEA" w:rsidRPr="001D2E49" w:rsidRDefault="00FD4AEA" w:rsidP="00FD4AEA">
      <w:pPr>
        <w:pStyle w:val="PL"/>
        <w:rPr>
          <w:noProof w:val="0"/>
          <w:snapToGrid w:val="0"/>
        </w:rPr>
      </w:pPr>
      <w:r w:rsidRPr="001D2E49">
        <w:rPr>
          <w:noProof w:val="0"/>
          <w:snapToGrid w:val="0"/>
        </w:rPr>
        <w:t>}</w:t>
      </w:r>
    </w:p>
    <w:p w14:paraId="63895BBA" w14:textId="77777777" w:rsidR="00FD4AEA" w:rsidRPr="001F5312" w:rsidRDefault="00FD4AEA" w:rsidP="00FD4AEA">
      <w:pPr>
        <w:pStyle w:val="PL"/>
        <w:rPr>
          <w:noProof w:val="0"/>
          <w:snapToGrid w:val="0"/>
          <w:lang w:eastAsia="zh-CN"/>
        </w:rPr>
      </w:pPr>
    </w:p>
    <w:p w14:paraId="2790E27C" w14:textId="77777777" w:rsidR="00FD4AEA" w:rsidRPr="001F5312" w:rsidRDefault="00FD4AEA" w:rsidP="00FD4AEA">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C4D88CF"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5865E44"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4EDB344A"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4A71CFB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0B39F78C"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9DA7074" w14:textId="77777777" w:rsidR="00FD4AEA" w:rsidRPr="001F5312" w:rsidRDefault="00FD4AEA" w:rsidP="00FD4AEA">
      <w:pPr>
        <w:pStyle w:val="PL"/>
        <w:tabs>
          <w:tab w:val="clear" w:pos="3456"/>
          <w:tab w:val="clear" w:pos="3840"/>
          <w:tab w:val="clear" w:pos="4224"/>
        </w:tabs>
        <w:rPr>
          <w:noProof w:val="0"/>
          <w:snapToGrid w:val="0"/>
        </w:rPr>
      </w:pPr>
      <w:r w:rsidRPr="001F5312">
        <w:rPr>
          <w:noProof w:val="0"/>
          <w:snapToGrid w:val="0"/>
        </w:rPr>
        <w:t>}</w:t>
      </w:r>
    </w:p>
    <w:p w14:paraId="5C18EDA0" w14:textId="77777777" w:rsidR="00FD4AEA" w:rsidRPr="001F5312" w:rsidRDefault="00FD4AEA" w:rsidP="00FD4AEA">
      <w:pPr>
        <w:pStyle w:val="PL"/>
        <w:tabs>
          <w:tab w:val="clear" w:pos="3456"/>
          <w:tab w:val="clear" w:pos="3840"/>
          <w:tab w:val="clear" w:pos="4224"/>
        </w:tabs>
        <w:rPr>
          <w:rFonts w:eastAsia="Malgun Gothic" w:cs="Arial"/>
          <w:lang w:eastAsia="ja-JP"/>
        </w:rPr>
      </w:pPr>
    </w:p>
    <w:p w14:paraId="43610B03" w14:textId="77777777" w:rsidR="00FD4AEA" w:rsidRPr="001F5312" w:rsidRDefault="00FD4AEA" w:rsidP="00FD4AEA">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7CF03D8A"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775D3F7"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E5175E2"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4624400F" w14:textId="77777777" w:rsidR="00FD4AEA" w:rsidRPr="001F5312" w:rsidRDefault="00FD4AEA" w:rsidP="00FD4AEA">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77BA5B15" w14:textId="77777777" w:rsidR="00FD4AEA" w:rsidRPr="001F5312" w:rsidRDefault="00FD4AEA" w:rsidP="00FD4AEA">
      <w:pPr>
        <w:pStyle w:val="PL"/>
        <w:rPr>
          <w:noProof w:val="0"/>
          <w:snapToGrid w:val="0"/>
        </w:rPr>
      </w:pPr>
      <w:r w:rsidRPr="001F5312">
        <w:rPr>
          <w:noProof w:val="0"/>
          <w:snapToGrid w:val="0"/>
        </w:rPr>
        <w:t>}</w:t>
      </w:r>
    </w:p>
    <w:p w14:paraId="43453A73" w14:textId="77777777" w:rsidR="00FD4AEA" w:rsidRPr="001D2E49" w:rsidRDefault="00FD4AEA" w:rsidP="00FD4AEA">
      <w:pPr>
        <w:pStyle w:val="PL"/>
        <w:rPr>
          <w:noProof w:val="0"/>
          <w:snapToGrid w:val="0"/>
          <w:lang w:eastAsia="zh-CN"/>
        </w:rPr>
      </w:pPr>
    </w:p>
    <w:p w14:paraId="51E03780" w14:textId="77777777" w:rsidR="00FD4AEA" w:rsidRPr="001D2E49" w:rsidRDefault="00FD4AEA" w:rsidP="00FD4AEA">
      <w:pPr>
        <w:pStyle w:val="PL"/>
        <w:rPr>
          <w:snapToGrid w:val="0"/>
        </w:rPr>
      </w:pPr>
      <w:r w:rsidRPr="001D2E49">
        <w:rPr>
          <w:snapToGrid w:val="0"/>
        </w:rPr>
        <w:t>downlinkNASTransport NGAP-ELEMENTARY-PROCEDURE ::= {</w:t>
      </w:r>
    </w:p>
    <w:p w14:paraId="21BE0E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1344FEC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58EDDCA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83792EB" w14:textId="77777777" w:rsidR="00FD4AEA" w:rsidRPr="001D2E49" w:rsidRDefault="00FD4AEA" w:rsidP="00FD4AEA">
      <w:pPr>
        <w:pStyle w:val="PL"/>
        <w:rPr>
          <w:snapToGrid w:val="0"/>
        </w:rPr>
      </w:pPr>
      <w:r w:rsidRPr="001D2E49">
        <w:rPr>
          <w:snapToGrid w:val="0"/>
        </w:rPr>
        <w:t>}</w:t>
      </w:r>
    </w:p>
    <w:p w14:paraId="470C1272" w14:textId="77777777" w:rsidR="00FD4AEA" w:rsidRPr="001D2E49" w:rsidRDefault="00FD4AEA" w:rsidP="00FD4AEA">
      <w:pPr>
        <w:pStyle w:val="PL"/>
        <w:rPr>
          <w:snapToGrid w:val="0"/>
        </w:rPr>
      </w:pPr>
    </w:p>
    <w:p w14:paraId="352C676C"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3886312"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224D4BEF"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0A66D19D"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58439F2" w14:textId="77777777" w:rsidR="00FD4AEA" w:rsidRPr="001D2E49" w:rsidRDefault="00FD4AEA" w:rsidP="00FD4AEA">
      <w:pPr>
        <w:pStyle w:val="PL"/>
        <w:rPr>
          <w:snapToGrid w:val="0"/>
        </w:rPr>
      </w:pPr>
      <w:r w:rsidRPr="001D2E49">
        <w:rPr>
          <w:snapToGrid w:val="0"/>
        </w:rPr>
        <w:t>}</w:t>
      </w:r>
    </w:p>
    <w:p w14:paraId="5CAFBE72" w14:textId="77777777" w:rsidR="00FD4AEA" w:rsidRPr="001D2E49" w:rsidRDefault="00FD4AEA" w:rsidP="00FD4AEA">
      <w:pPr>
        <w:pStyle w:val="PL"/>
        <w:rPr>
          <w:snapToGrid w:val="0"/>
        </w:rPr>
      </w:pPr>
    </w:p>
    <w:p w14:paraId="5D2A0AD5" w14:textId="77777777" w:rsidR="00FD4AEA" w:rsidRPr="001D2E49" w:rsidRDefault="00FD4AEA" w:rsidP="00FD4AEA">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0EE6B0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458D3A6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5607084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D4FA08" w14:textId="77777777" w:rsidR="00FD4AEA" w:rsidRPr="001D2E49" w:rsidRDefault="00FD4AEA" w:rsidP="00FD4AEA">
      <w:pPr>
        <w:pStyle w:val="PL"/>
        <w:rPr>
          <w:noProof w:val="0"/>
          <w:snapToGrid w:val="0"/>
        </w:rPr>
      </w:pPr>
      <w:r w:rsidRPr="001D2E49">
        <w:rPr>
          <w:noProof w:val="0"/>
          <w:snapToGrid w:val="0"/>
        </w:rPr>
        <w:t>}</w:t>
      </w:r>
    </w:p>
    <w:p w14:paraId="1389033D" w14:textId="77777777" w:rsidR="00FD4AEA" w:rsidRPr="00280C40" w:rsidRDefault="00FD4AEA" w:rsidP="00FD4AEA">
      <w:pPr>
        <w:pStyle w:val="PL"/>
        <w:rPr>
          <w:rFonts w:eastAsia="SimSun"/>
          <w:snapToGrid w:val="0"/>
        </w:rPr>
      </w:pPr>
    </w:p>
    <w:p w14:paraId="0A4DF815" w14:textId="77777777" w:rsidR="00FD4AEA" w:rsidRPr="00280C40" w:rsidRDefault="00FD4AEA" w:rsidP="00FD4AEA">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6C32E497" w14:textId="77777777" w:rsidR="00FD4AEA" w:rsidRPr="00280C40" w:rsidRDefault="00FD4AEA" w:rsidP="00FD4AEA">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77786013"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600AB668"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16049737" w14:textId="77777777" w:rsidR="00FD4AEA" w:rsidRPr="00280C40" w:rsidRDefault="00FD4AEA" w:rsidP="00FD4AEA">
      <w:pPr>
        <w:pStyle w:val="PL"/>
        <w:rPr>
          <w:rFonts w:eastAsia="SimSun"/>
          <w:snapToGrid w:val="0"/>
          <w:lang w:eastAsia="zh-CN"/>
        </w:rPr>
      </w:pPr>
      <w:r w:rsidRPr="00280C40">
        <w:rPr>
          <w:rFonts w:eastAsia="SimSun"/>
          <w:snapToGrid w:val="0"/>
        </w:rPr>
        <w:t>}</w:t>
      </w:r>
    </w:p>
    <w:p w14:paraId="4929CDE1" w14:textId="77777777" w:rsidR="00FD4AEA" w:rsidRPr="001D2E49" w:rsidRDefault="00FD4AEA" w:rsidP="00FD4AEA">
      <w:pPr>
        <w:pStyle w:val="PL"/>
        <w:rPr>
          <w:noProof w:val="0"/>
          <w:snapToGrid w:val="0"/>
        </w:rPr>
      </w:pPr>
    </w:p>
    <w:p w14:paraId="63CC13B7" w14:textId="77777777" w:rsidR="00FD4AEA" w:rsidRPr="001D2E49" w:rsidRDefault="00FD4AEA" w:rsidP="00FD4AEA">
      <w:pPr>
        <w:pStyle w:val="PL"/>
        <w:rPr>
          <w:noProof w:val="0"/>
          <w:snapToGrid w:val="0"/>
        </w:rPr>
      </w:pPr>
      <w:r w:rsidRPr="001D2E49">
        <w:rPr>
          <w:noProof w:val="0"/>
          <w:snapToGrid w:val="0"/>
        </w:rPr>
        <w:t>downlinkRANStatusTransfer NGAP-ELEMENTARY-PROCEDURE ::= {</w:t>
      </w:r>
    </w:p>
    <w:p w14:paraId="271D51A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2AD295B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BC7493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51208B" w14:textId="77777777" w:rsidR="00FD4AEA" w:rsidRPr="001D2E49" w:rsidRDefault="00FD4AEA" w:rsidP="00FD4AEA">
      <w:pPr>
        <w:pStyle w:val="PL"/>
        <w:rPr>
          <w:noProof w:val="0"/>
          <w:snapToGrid w:val="0"/>
        </w:rPr>
      </w:pPr>
      <w:r w:rsidRPr="001D2E49">
        <w:rPr>
          <w:noProof w:val="0"/>
          <w:snapToGrid w:val="0"/>
        </w:rPr>
        <w:t>}</w:t>
      </w:r>
    </w:p>
    <w:p w14:paraId="5E5A52AE" w14:textId="77777777" w:rsidR="00FD4AEA" w:rsidRPr="001D2E49" w:rsidRDefault="00FD4AEA" w:rsidP="00FD4AEA">
      <w:pPr>
        <w:pStyle w:val="PL"/>
        <w:rPr>
          <w:noProof w:val="0"/>
          <w:snapToGrid w:val="0"/>
        </w:rPr>
      </w:pPr>
    </w:p>
    <w:p w14:paraId="4A22C36A"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32AF8A0F"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3501F0B"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03C3A851"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41CCB33" w14:textId="77777777" w:rsidR="00FD4AEA" w:rsidRPr="001D2E49" w:rsidRDefault="00FD4AEA" w:rsidP="00FD4AEA">
      <w:pPr>
        <w:pStyle w:val="PL"/>
        <w:rPr>
          <w:snapToGrid w:val="0"/>
        </w:rPr>
      </w:pPr>
      <w:r w:rsidRPr="001D2E49">
        <w:rPr>
          <w:snapToGrid w:val="0"/>
        </w:rPr>
        <w:t>}</w:t>
      </w:r>
    </w:p>
    <w:p w14:paraId="5FAC179A" w14:textId="77777777" w:rsidR="00FD4AEA" w:rsidRPr="001D2E49" w:rsidRDefault="00FD4AEA" w:rsidP="00FD4AEA">
      <w:pPr>
        <w:pStyle w:val="PL"/>
        <w:rPr>
          <w:snapToGrid w:val="0"/>
        </w:rPr>
      </w:pPr>
    </w:p>
    <w:p w14:paraId="68125200" w14:textId="77777777" w:rsidR="00FD4AEA" w:rsidRPr="001D2E49" w:rsidRDefault="00FD4AEA" w:rsidP="00FD4AEA">
      <w:pPr>
        <w:pStyle w:val="PL"/>
        <w:rPr>
          <w:noProof w:val="0"/>
          <w:snapToGrid w:val="0"/>
        </w:rPr>
      </w:pPr>
      <w:r w:rsidRPr="001D2E49">
        <w:rPr>
          <w:noProof w:val="0"/>
          <w:snapToGrid w:val="0"/>
        </w:rPr>
        <w:t>errorIndication NGAP-ELEMENTARY-PROCEDURE ::= {</w:t>
      </w:r>
    </w:p>
    <w:p w14:paraId="21E0A8C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42B7F83E"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6BB387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72142E" w14:textId="77777777" w:rsidR="00FD4AEA" w:rsidRPr="001D2E49" w:rsidRDefault="00FD4AEA" w:rsidP="00FD4AEA">
      <w:pPr>
        <w:pStyle w:val="PL"/>
        <w:rPr>
          <w:noProof w:val="0"/>
          <w:snapToGrid w:val="0"/>
        </w:rPr>
      </w:pPr>
      <w:r w:rsidRPr="001D2E49">
        <w:rPr>
          <w:noProof w:val="0"/>
          <w:snapToGrid w:val="0"/>
        </w:rPr>
        <w:t>}</w:t>
      </w:r>
    </w:p>
    <w:p w14:paraId="6E7D1894" w14:textId="77777777" w:rsidR="00FD4AEA" w:rsidRPr="001D2E49" w:rsidRDefault="00FD4AEA" w:rsidP="00FD4AEA">
      <w:pPr>
        <w:pStyle w:val="PL"/>
        <w:rPr>
          <w:noProof w:val="0"/>
          <w:snapToGrid w:val="0"/>
        </w:rPr>
      </w:pPr>
    </w:p>
    <w:p w14:paraId="5024C6F2" w14:textId="77777777" w:rsidR="00FD4AEA" w:rsidRPr="001D2E49" w:rsidRDefault="00FD4AEA" w:rsidP="00FD4AEA">
      <w:pPr>
        <w:pStyle w:val="PL"/>
        <w:rPr>
          <w:noProof w:val="0"/>
          <w:snapToGrid w:val="0"/>
        </w:rPr>
      </w:pPr>
      <w:r w:rsidRPr="001D2E49">
        <w:rPr>
          <w:noProof w:val="0"/>
          <w:snapToGrid w:val="0"/>
        </w:rPr>
        <w:t>handoverCancel NGAP-ELEMENTARY-PROCEDURE ::= {</w:t>
      </w:r>
    </w:p>
    <w:p w14:paraId="2DF1226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16C0D5B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7ED42F63"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D2ADB9B"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379FD9" w14:textId="77777777" w:rsidR="00FD4AEA" w:rsidRPr="001D2E49" w:rsidRDefault="00FD4AEA" w:rsidP="00FD4AEA">
      <w:pPr>
        <w:pStyle w:val="PL"/>
        <w:rPr>
          <w:noProof w:val="0"/>
          <w:snapToGrid w:val="0"/>
        </w:rPr>
      </w:pPr>
      <w:r w:rsidRPr="001D2E49">
        <w:rPr>
          <w:noProof w:val="0"/>
          <w:snapToGrid w:val="0"/>
        </w:rPr>
        <w:t>}</w:t>
      </w:r>
    </w:p>
    <w:p w14:paraId="50FC402B" w14:textId="77777777" w:rsidR="00FD4AEA" w:rsidRPr="001D2E49" w:rsidRDefault="00FD4AEA" w:rsidP="00FD4AEA">
      <w:pPr>
        <w:pStyle w:val="PL"/>
        <w:rPr>
          <w:noProof w:val="0"/>
          <w:snapToGrid w:val="0"/>
        </w:rPr>
      </w:pPr>
    </w:p>
    <w:p w14:paraId="78368084" w14:textId="77777777" w:rsidR="00FD4AEA" w:rsidRPr="001D2E49" w:rsidRDefault="00FD4AEA" w:rsidP="00FD4AEA">
      <w:pPr>
        <w:pStyle w:val="PL"/>
        <w:rPr>
          <w:noProof w:val="0"/>
          <w:snapToGrid w:val="0"/>
        </w:rPr>
      </w:pPr>
      <w:r w:rsidRPr="001D2E49">
        <w:rPr>
          <w:noProof w:val="0"/>
          <w:snapToGrid w:val="0"/>
        </w:rPr>
        <w:t>handoverNotification NGAP-ELEMENTARY-PROCEDURE ::= {</w:t>
      </w:r>
    </w:p>
    <w:p w14:paraId="5DED526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47FC67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4EE674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DD050" w14:textId="77777777" w:rsidR="00FD4AEA" w:rsidRPr="001D2E49" w:rsidRDefault="00FD4AEA" w:rsidP="00FD4AEA">
      <w:pPr>
        <w:pStyle w:val="PL"/>
        <w:rPr>
          <w:noProof w:val="0"/>
          <w:snapToGrid w:val="0"/>
        </w:rPr>
      </w:pPr>
      <w:r w:rsidRPr="001D2E49">
        <w:rPr>
          <w:noProof w:val="0"/>
          <w:snapToGrid w:val="0"/>
        </w:rPr>
        <w:t>}</w:t>
      </w:r>
    </w:p>
    <w:p w14:paraId="2C2D50A6" w14:textId="77777777" w:rsidR="00FD4AEA" w:rsidRPr="001D2E49" w:rsidRDefault="00FD4AEA" w:rsidP="00FD4AEA">
      <w:pPr>
        <w:pStyle w:val="PL"/>
        <w:rPr>
          <w:noProof w:val="0"/>
          <w:snapToGrid w:val="0"/>
        </w:rPr>
      </w:pPr>
    </w:p>
    <w:p w14:paraId="617BC3FF" w14:textId="77777777" w:rsidR="00FD4AEA" w:rsidRPr="001D2E49" w:rsidRDefault="00FD4AEA" w:rsidP="00FD4AEA">
      <w:pPr>
        <w:pStyle w:val="PL"/>
        <w:rPr>
          <w:noProof w:val="0"/>
          <w:snapToGrid w:val="0"/>
        </w:rPr>
      </w:pPr>
      <w:r w:rsidRPr="001D2E49">
        <w:rPr>
          <w:noProof w:val="0"/>
          <w:snapToGrid w:val="0"/>
        </w:rPr>
        <w:t>handoverPreparation NGAP-ELEMENTARY-PROCEDURE ::= {</w:t>
      </w:r>
    </w:p>
    <w:p w14:paraId="641B09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7C50A9E3"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3D9265B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34543DC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1ED396AD"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481CFA" w14:textId="77777777" w:rsidR="00FD4AEA" w:rsidRPr="001D2E49" w:rsidRDefault="00FD4AEA" w:rsidP="00FD4AEA">
      <w:pPr>
        <w:pStyle w:val="PL"/>
        <w:rPr>
          <w:noProof w:val="0"/>
          <w:snapToGrid w:val="0"/>
        </w:rPr>
      </w:pPr>
      <w:r w:rsidRPr="001D2E49">
        <w:rPr>
          <w:noProof w:val="0"/>
          <w:snapToGrid w:val="0"/>
        </w:rPr>
        <w:t>}</w:t>
      </w:r>
    </w:p>
    <w:p w14:paraId="078C6A28" w14:textId="77777777" w:rsidR="00FD4AEA" w:rsidRPr="001D2E49" w:rsidRDefault="00FD4AEA" w:rsidP="00FD4AEA">
      <w:pPr>
        <w:pStyle w:val="PL"/>
        <w:rPr>
          <w:noProof w:val="0"/>
        </w:rPr>
      </w:pPr>
    </w:p>
    <w:p w14:paraId="30D13103" w14:textId="77777777" w:rsidR="00FD4AEA" w:rsidRPr="001D2E49" w:rsidRDefault="00FD4AEA" w:rsidP="00FD4AEA">
      <w:pPr>
        <w:pStyle w:val="PL"/>
        <w:rPr>
          <w:noProof w:val="0"/>
          <w:snapToGrid w:val="0"/>
        </w:rPr>
      </w:pPr>
      <w:r w:rsidRPr="001D2E49">
        <w:rPr>
          <w:noProof w:val="0"/>
          <w:snapToGrid w:val="0"/>
        </w:rPr>
        <w:t>handoverResourceAllocation NGAP-ELEMENTARY-PROCEDURE ::= {</w:t>
      </w:r>
    </w:p>
    <w:p w14:paraId="6452079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39F950D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C9E4788"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HandoverFailure</w:t>
      </w:r>
    </w:p>
    <w:p w14:paraId="4F2AEB9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3C9C1E9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4EB643" w14:textId="77777777" w:rsidR="00FD4AEA" w:rsidRPr="001D2E49" w:rsidRDefault="00FD4AEA" w:rsidP="00FD4AEA">
      <w:pPr>
        <w:pStyle w:val="PL"/>
        <w:rPr>
          <w:noProof w:val="0"/>
          <w:snapToGrid w:val="0"/>
        </w:rPr>
      </w:pPr>
      <w:r w:rsidRPr="001D2E49">
        <w:rPr>
          <w:noProof w:val="0"/>
          <w:snapToGrid w:val="0"/>
        </w:rPr>
        <w:t>}</w:t>
      </w:r>
    </w:p>
    <w:p w14:paraId="02B30AA6" w14:textId="77777777" w:rsidR="00FD4AEA" w:rsidRDefault="00FD4AEA" w:rsidP="00FD4AEA">
      <w:pPr>
        <w:pStyle w:val="PL"/>
        <w:rPr>
          <w:rFonts w:eastAsia="SimSun"/>
          <w:snapToGrid w:val="0"/>
          <w:lang w:eastAsia="zh-CN"/>
        </w:rPr>
      </w:pPr>
    </w:p>
    <w:p w14:paraId="29AC41C5" w14:textId="77777777" w:rsidR="00FD4AEA" w:rsidRPr="00280C40" w:rsidRDefault="00FD4AEA" w:rsidP="00FD4AEA">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5063F6A3" w14:textId="77777777" w:rsidR="00FD4AEA" w:rsidRPr="00280C40" w:rsidRDefault="00FD4AEA" w:rsidP="00FD4AEA">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25F9B46B" w14:textId="77777777" w:rsidR="00FD4AEA" w:rsidRPr="00280C40" w:rsidRDefault="00FD4AEA" w:rsidP="00FD4AEA">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778B213E" w14:textId="77777777" w:rsidR="00FD4AEA" w:rsidRPr="00280C40" w:rsidRDefault="00FD4AEA" w:rsidP="00FD4AEA">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2F874674" w14:textId="77777777" w:rsidR="00FD4AEA" w:rsidRPr="00280C40" w:rsidRDefault="00FD4AEA" w:rsidP="00FD4AEA">
      <w:pPr>
        <w:pStyle w:val="PL"/>
        <w:rPr>
          <w:rFonts w:eastAsia="SimSun"/>
          <w:snapToGrid w:val="0"/>
        </w:rPr>
      </w:pPr>
      <w:r w:rsidRPr="00280C40">
        <w:rPr>
          <w:rFonts w:eastAsia="SimSun"/>
          <w:snapToGrid w:val="0"/>
        </w:rPr>
        <w:t>}</w:t>
      </w:r>
    </w:p>
    <w:p w14:paraId="73A69E96" w14:textId="77777777" w:rsidR="00FD4AEA" w:rsidRPr="001D2E49" w:rsidRDefault="00FD4AEA" w:rsidP="00FD4AEA">
      <w:pPr>
        <w:pStyle w:val="PL"/>
        <w:rPr>
          <w:noProof w:val="0"/>
          <w:snapToGrid w:val="0"/>
        </w:rPr>
      </w:pPr>
    </w:p>
    <w:p w14:paraId="5A1EE783" w14:textId="77777777" w:rsidR="00FD4AEA" w:rsidRPr="001D2E49" w:rsidRDefault="00FD4AEA" w:rsidP="00FD4AEA">
      <w:pPr>
        <w:pStyle w:val="PL"/>
        <w:rPr>
          <w:noProof w:val="0"/>
          <w:snapToGrid w:val="0"/>
        </w:rPr>
      </w:pPr>
      <w:r w:rsidRPr="001D2E49">
        <w:rPr>
          <w:noProof w:val="0"/>
          <w:snapToGrid w:val="0"/>
        </w:rPr>
        <w:t>initialContextSetup NGAP-ELEMENTARY-PROCEDURE ::= {</w:t>
      </w:r>
    </w:p>
    <w:p w14:paraId="6EA472B7"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35D1C66D"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4BB60576"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20FC4CBF"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0A18FCCE"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A70DE6" w14:textId="77777777" w:rsidR="00FD4AEA" w:rsidRPr="001D2E49" w:rsidRDefault="00FD4AEA" w:rsidP="00FD4AEA">
      <w:pPr>
        <w:pStyle w:val="PL"/>
        <w:rPr>
          <w:noProof w:val="0"/>
          <w:snapToGrid w:val="0"/>
        </w:rPr>
      </w:pPr>
      <w:r w:rsidRPr="001D2E49">
        <w:rPr>
          <w:noProof w:val="0"/>
          <w:snapToGrid w:val="0"/>
        </w:rPr>
        <w:t>}</w:t>
      </w:r>
    </w:p>
    <w:p w14:paraId="52CD310E" w14:textId="77777777" w:rsidR="00FD4AEA" w:rsidRPr="001D2E49" w:rsidRDefault="00FD4AEA" w:rsidP="00FD4AEA">
      <w:pPr>
        <w:pStyle w:val="PL"/>
        <w:rPr>
          <w:noProof w:val="0"/>
          <w:snapToGrid w:val="0"/>
        </w:rPr>
      </w:pPr>
    </w:p>
    <w:p w14:paraId="24DFD3B5" w14:textId="77777777" w:rsidR="00FD4AEA" w:rsidRPr="001D2E49" w:rsidRDefault="00FD4AEA" w:rsidP="00FD4AEA">
      <w:pPr>
        <w:pStyle w:val="PL"/>
        <w:rPr>
          <w:snapToGrid w:val="0"/>
        </w:rPr>
      </w:pPr>
      <w:r w:rsidRPr="001D2E49">
        <w:rPr>
          <w:snapToGrid w:val="0"/>
        </w:rPr>
        <w:t>initialUEMessage NGAP-ELEMENTARY-PROCEDURE ::= {</w:t>
      </w:r>
    </w:p>
    <w:p w14:paraId="39C996A1"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05A46A1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0F86D8C3"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336739A" w14:textId="77777777" w:rsidR="00FD4AEA" w:rsidRPr="001D2E49" w:rsidRDefault="00FD4AEA" w:rsidP="00FD4AEA">
      <w:pPr>
        <w:pStyle w:val="PL"/>
        <w:rPr>
          <w:snapToGrid w:val="0"/>
        </w:rPr>
      </w:pPr>
      <w:r w:rsidRPr="001D2E49">
        <w:rPr>
          <w:snapToGrid w:val="0"/>
        </w:rPr>
        <w:t>}</w:t>
      </w:r>
    </w:p>
    <w:p w14:paraId="1AFDAEB8" w14:textId="77777777" w:rsidR="00FD4AEA" w:rsidRPr="001D2E49" w:rsidRDefault="00FD4AEA" w:rsidP="00FD4AEA">
      <w:pPr>
        <w:pStyle w:val="PL"/>
        <w:rPr>
          <w:snapToGrid w:val="0"/>
        </w:rPr>
      </w:pPr>
    </w:p>
    <w:p w14:paraId="11247F2C" w14:textId="77777777" w:rsidR="00FD4AEA" w:rsidRPr="001D2E49" w:rsidRDefault="00FD4AEA" w:rsidP="00FD4AEA">
      <w:pPr>
        <w:pStyle w:val="PL"/>
        <w:rPr>
          <w:noProof w:val="0"/>
          <w:snapToGrid w:val="0"/>
        </w:rPr>
      </w:pPr>
      <w:r w:rsidRPr="001D2E49">
        <w:rPr>
          <w:noProof w:val="0"/>
          <w:snapToGrid w:val="0"/>
        </w:rPr>
        <w:t>locationReport NGAP-ELEMENTARY-PROCEDURE ::= {</w:t>
      </w:r>
    </w:p>
    <w:p w14:paraId="402F62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74E46B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9EDA0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42C3D1" w14:textId="77777777" w:rsidR="00FD4AEA" w:rsidRPr="001D2E49" w:rsidRDefault="00FD4AEA" w:rsidP="00FD4AEA">
      <w:pPr>
        <w:pStyle w:val="PL"/>
        <w:rPr>
          <w:noProof w:val="0"/>
          <w:snapToGrid w:val="0"/>
        </w:rPr>
      </w:pPr>
      <w:r w:rsidRPr="001D2E49">
        <w:rPr>
          <w:noProof w:val="0"/>
          <w:snapToGrid w:val="0"/>
        </w:rPr>
        <w:t>}</w:t>
      </w:r>
    </w:p>
    <w:p w14:paraId="185EF32F" w14:textId="77777777" w:rsidR="00FD4AEA" w:rsidRPr="001D2E49" w:rsidRDefault="00FD4AEA" w:rsidP="00FD4AEA">
      <w:pPr>
        <w:pStyle w:val="PL"/>
        <w:rPr>
          <w:snapToGrid w:val="0"/>
        </w:rPr>
      </w:pPr>
    </w:p>
    <w:p w14:paraId="0DA405C7" w14:textId="77777777" w:rsidR="00FD4AEA" w:rsidRPr="001D2E49" w:rsidRDefault="00FD4AEA" w:rsidP="00FD4AEA">
      <w:pPr>
        <w:pStyle w:val="PL"/>
        <w:rPr>
          <w:noProof w:val="0"/>
          <w:snapToGrid w:val="0"/>
        </w:rPr>
      </w:pPr>
      <w:r w:rsidRPr="001D2E49">
        <w:rPr>
          <w:noProof w:val="0"/>
          <w:snapToGrid w:val="0"/>
        </w:rPr>
        <w:t>locationReportingControl NGAP-ELEMENTARY-PROCEDURE ::= {</w:t>
      </w:r>
    </w:p>
    <w:p w14:paraId="687E6381"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53BC3F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7D36FF6"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57B17EC" w14:textId="77777777" w:rsidR="00FD4AEA" w:rsidRPr="001D2E49" w:rsidRDefault="00FD4AEA" w:rsidP="00FD4AEA">
      <w:pPr>
        <w:pStyle w:val="PL"/>
        <w:rPr>
          <w:noProof w:val="0"/>
          <w:snapToGrid w:val="0"/>
        </w:rPr>
      </w:pPr>
      <w:r w:rsidRPr="001D2E49">
        <w:rPr>
          <w:noProof w:val="0"/>
          <w:snapToGrid w:val="0"/>
        </w:rPr>
        <w:t>}</w:t>
      </w:r>
    </w:p>
    <w:p w14:paraId="5E516D68" w14:textId="77777777" w:rsidR="00FD4AEA" w:rsidRPr="001D2E49" w:rsidRDefault="00FD4AEA" w:rsidP="00FD4AEA">
      <w:pPr>
        <w:pStyle w:val="PL"/>
        <w:rPr>
          <w:noProof w:val="0"/>
          <w:snapToGrid w:val="0"/>
        </w:rPr>
      </w:pPr>
    </w:p>
    <w:p w14:paraId="74DF2338" w14:textId="77777777" w:rsidR="00FD4AEA" w:rsidRPr="001D2E49" w:rsidRDefault="00FD4AEA" w:rsidP="00FD4AEA">
      <w:pPr>
        <w:pStyle w:val="PL"/>
        <w:rPr>
          <w:noProof w:val="0"/>
          <w:snapToGrid w:val="0"/>
        </w:rPr>
      </w:pPr>
      <w:r w:rsidRPr="001D2E49">
        <w:rPr>
          <w:noProof w:val="0"/>
          <w:snapToGrid w:val="0"/>
        </w:rPr>
        <w:t>locationReportingFailureIndication NGAP-ELEMENTARY-PROCEDURE ::= {</w:t>
      </w:r>
    </w:p>
    <w:p w14:paraId="2F56FF86"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37958BF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7F27B68E"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936364" w14:textId="77777777" w:rsidR="00FD4AEA" w:rsidRPr="001D2E49" w:rsidRDefault="00FD4AEA" w:rsidP="00FD4AEA">
      <w:pPr>
        <w:pStyle w:val="PL"/>
        <w:rPr>
          <w:rFonts w:eastAsia="MS Mincho"/>
          <w:noProof w:val="0"/>
          <w:snapToGrid w:val="0"/>
        </w:rPr>
      </w:pPr>
      <w:r w:rsidRPr="001D2E49">
        <w:rPr>
          <w:noProof w:val="0"/>
          <w:snapToGrid w:val="0"/>
        </w:rPr>
        <w:t>}</w:t>
      </w:r>
    </w:p>
    <w:p w14:paraId="7E58CC44" w14:textId="77777777" w:rsidR="00FD4AEA" w:rsidRDefault="00FD4AEA" w:rsidP="00FD4AEA">
      <w:pPr>
        <w:pStyle w:val="PL"/>
        <w:rPr>
          <w:rFonts w:eastAsia="Malgun Gothic"/>
          <w:noProof w:val="0"/>
          <w:snapToGrid w:val="0"/>
        </w:rPr>
      </w:pPr>
    </w:p>
    <w:p w14:paraId="2FA13DD9" w14:textId="77777777" w:rsidR="00FD4AEA" w:rsidRPr="00366D0D" w:rsidRDefault="00FD4AEA" w:rsidP="00FD4AEA">
      <w:pPr>
        <w:pStyle w:val="PL"/>
      </w:pPr>
      <w:r w:rsidRPr="00366D0D">
        <w:t>mTCommunicationHandling NGAP-ELEMENTARY-PROCEDURE ::= {</w:t>
      </w:r>
    </w:p>
    <w:p w14:paraId="57CE6C19" w14:textId="77777777" w:rsidR="00FD4AEA" w:rsidRPr="00366D0D" w:rsidRDefault="00FD4AEA" w:rsidP="00FD4AEA">
      <w:pPr>
        <w:pStyle w:val="PL"/>
      </w:pPr>
      <w:r w:rsidRPr="00366D0D">
        <w:tab/>
        <w:t>INITIATING MESSAGE</w:t>
      </w:r>
      <w:r w:rsidRPr="00366D0D">
        <w:tab/>
      </w:r>
      <w:r w:rsidRPr="00366D0D">
        <w:tab/>
        <w:t>MTCommunicationHandlingRequest</w:t>
      </w:r>
    </w:p>
    <w:p w14:paraId="2515D2C0" w14:textId="77777777" w:rsidR="00FD4AEA" w:rsidRPr="00366D0D" w:rsidRDefault="00FD4AEA" w:rsidP="00FD4AEA">
      <w:pPr>
        <w:pStyle w:val="PL"/>
      </w:pPr>
      <w:r w:rsidRPr="00366D0D">
        <w:tab/>
        <w:t>SUCCESSFUL OUTCOME</w:t>
      </w:r>
      <w:r w:rsidRPr="00366D0D">
        <w:tab/>
      </w:r>
      <w:r w:rsidRPr="00366D0D">
        <w:tab/>
        <w:t>MTCommunicationHandlingResponse</w:t>
      </w:r>
    </w:p>
    <w:p w14:paraId="5142D728" w14:textId="77777777" w:rsidR="00FD4AEA" w:rsidRPr="00366D0D" w:rsidRDefault="00FD4AEA" w:rsidP="00FD4AEA">
      <w:pPr>
        <w:pStyle w:val="PL"/>
      </w:pPr>
      <w:r w:rsidRPr="00366D0D">
        <w:tab/>
        <w:t>UNSUCCESSFUL OUTCOME</w:t>
      </w:r>
      <w:r w:rsidRPr="00366D0D">
        <w:tab/>
        <w:t>MTCommunicationHandlingFailure</w:t>
      </w:r>
    </w:p>
    <w:p w14:paraId="0C44F758" w14:textId="77777777" w:rsidR="00FD4AEA" w:rsidRPr="00366D0D" w:rsidRDefault="00FD4AEA" w:rsidP="00FD4AEA">
      <w:pPr>
        <w:pStyle w:val="PL"/>
      </w:pPr>
      <w:r w:rsidRPr="00366D0D">
        <w:tab/>
        <w:t>PROCEDURE CODE</w:t>
      </w:r>
      <w:r w:rsidRPr="00366D0D">
        <w:tab/>
      </w:r>
      <w:r w:rsidRPr="00366D0D">
        <w:tab/>
      </w:r>
      <w:r w:rsidRPr="00366D0D">
        <w:tab/>
        <w:t>id-MTCommunicationHandling</w:t>
      </w:r>
    </w:p>
    <w:p w14:paraId="4CD1AE54" w14:textId="77777777" w:rsidR="00FD4AEA" w:rsidRPr="00366D0D" w:rsidRDefault="00FD4AEA" w:rsidP="00FD4AEA">
      <w:pPr>
        <w:pStyle w:val="PL"/>
      </w:pPr>
      <w:r w:rsidRPr="00366D0D">
        <w:tab/>
        <w:t>CRITICALITY</w:t>
      </w:r>
      <w:r w:rsidRPr="00366D0D">
        <w:tab/>
      </w:r>
      <w:r w:rsidRPr="00366D0D">
        <w:tab/>
      </w:r>
      <w:r w:rsidRPr="00366D0D">
        <w:tab/>
      </w:r>
      <w:r w:rsidRPr="00366D0D">
        <w:tab/>
        <w:t>reject</w:t>
      </w:r>
    </w:p>
    <w:p w14:paraId="2319B1AC" w14:textId="77777777" w:rsidR="00FD4AEA" w:rsidRPr="00366D0D" w:rsidRDefault="00FD4AEA" w:rsidP="00FD4AEA">
      <w:pPr>
        <w:pStyle w:val="PL"/>
      </w:pPr>
      <w:r w:rsidRPr="00366D0D">
        <w:t>}</w:t>
      </w:r>
    </w:p>
    <w:p w14:paraId="2BC1CF34" w14:textId="77777777" w:rsidR="00FD4AEA" w:rsidRPr="001F5312" w:rsidRDefault="00FD4AEA" w:rsidP="00FD4AEA">
      <w:pPr>
        <w:pStyle w:val="PL"/>
        <w:rPr>
          <w:rFonts w:eastAsia="Malgun Gothic"/>
          <w:noProof w:val="0"/>
          <w:snapToGrid w:val="0"/>
        </w:rPr>
      </w:pPr>
    </w:p>
    <w:p w14:paraId="4536CED0" w14:textId="77777777" w:rsidR="00FD4AEA" w:rsidRPr="001F5312" w:rsidRDefault="00FD4AEA" w:rsidP="00FD4AEA">
      <w:pPr>
        <w:pStyle w:val="PL"/>
        <w:rPr>
          <w:noProof w:val="0"/>
          <w:snapToGrid w:val="0"/>
        </w:rPr>
      </w:pPr>
      <w:r w:rsidRPr="001F5312">
        <w:rPr>
          <w:noProof w:val="0"/>
          <w:snapToGrid w:val="0"/>
        </w:rPr>
        <w:t>multicastSessionActivation NGAP-ELEMENTARY-PROCEDURE ::= {</w:t>
      </w:r>
    </w:p>
    <w:p w14:paraId="62A8E1F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03F2C4B7"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3714220"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7B028E74"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2C1FE743"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5EF7B733" w14:textId="77777777" w:rsidR="00FD4AEA" w:rsidRPr="001F5312" w:rsidRDefault="00FD4AEA" w:rsidP="00FD4AEA">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603C12C4" w14:textId="77777777" w:rsidR="00FD4AEA" w:rsidRPr="001F5312" w:rsidRDefault="00FD4AEA" w:rsidP="00FD4AEA">
      <w:pPr>
        <w:pStyle w:val="PL"/>
        <w:rPr>
          <w:noProof w:val="0"/>
          <w:snapToGrid w:val="0"/>
        </w:rPr>
      </w:pPr>
    </w:p>
    <w:p w14:paraId="7BA8D0FA" w14:textId="77777777" w:rsidR="00FD4AEA" w:rsidRPr="001F5312" w:rsidRDefault="00FD4AEA" w:rsidP="00FD4AEA">
      <w:pPr>
        <w:pStyle w:val="PL"/>
        <w:rPr>
          <w:noProof w:val="0"/>
          <w:snapToGrid w:val="0"/>
        </w:rPr>
      </w:pPr>
      <w:r w:rsidRPr="001F5312">
        <w:rPr>
          <w:noProof w:val="0"/>
          <w:snapToGrid w:val="0"/>
        </w:rPr>
        <w:t>multicastSessionDeactivation NGAP-ELEMENTARY-PROCEDURE ::= {</w:t>
      </w:r>
    </w:p>
    <w:p w14:paraId="1665F69E"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60B2BF2C"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445CE888"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3B517250"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E9B36C9" w14:textId="77777777" w:rsidR="00FD4AEA" w:rsidRPr="001F5312" w:rsidRDefault="00FD4AEA" w:rsidP="00FD4AEA">
      <w:pPr>
        <w:pStyle w:val="PL"/>
        <w:rPr>
          <w:noProof w:val="0"/>
          <w:snapToGrid w:val="0"/>
          <w:lang w:eastAsia="zh-CN"/>
        </w:rPr>
      </w:pPr>
      <w:r w:rsidRPr="001F5312">
        <w:rPr>
          <w:rFonts w:hint="eastAsia"/>
          <w:noProof w:val="0"/>
          <w:snapToGrid w:val="0"/>
          <w:lang w:eastAsia="zh-CN"/>
        </w:rPr>
        <w:t>}</w:t>
      </w:r>
    </w:p>
    <w:p w14:paraId="6391A10C" w14:textId="77777777" w:rsidR="00FD4AEA" w:rsidRPr="001F5312" w:rsidRDefault="00FD4AEA" w:rsidP="00FD4AEA">
      <w:pPr>
        <w:pStyle w:val="PL"/>
        <w:rPr>
          <w:noProof w:val="0"/>
          <w:snapToGrid w:val="0"/>
        </w:rPr>
      </w:pPr>
    </w:p>
    <w:p w14:paraId="64DC3601" w14:textId="77777777" w:rsidR="00FD4AEA" w:rsidRPr="001F5312" w:rsidRDefault="00FD4AEA" w:rsidP="00FD4AEA">
      <w:pPr>
        <w:pStyle w:val="PL"/>
        <w:rPr>
          <w:noProof w:val="0"/>
          <w:snapToGrid w:val="0"/>
        </w:rPr>
      </w:pPr>
      <w:r w:rsidRPr="001F5312">
        <w:rPr>
          <w:noProof w:val="0"/>
          <w:snapToGrid w:val="0"/>
        </w:rPr>
        <w:t>multicastSessionUpdate NGAP-ELEMENTARY-PROCEDURE ::= {</w:t>
      </w:r>
    </w:p>
    <w:p w14:paraId="6F10ACBC" w14:textId="77777777" w:rsidR="00FD4AEA" w:rsidRPr="001F5312" w:rsidRDefault="00FD4AEA" w:rsidP="00FD4AEA">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6DBFA979" w14:textId="77777777" w:rsidR="00FD4AEA" w:rsidRPr="001F5312" w:rsidRDefault="00FD4AEA" w:rsidP="00FD4AEA">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6CD5667D" w14:textId="77777777" w:rsidR="00FD4AEA" w:rsidRPr="001F5312" w:rsidRDefault="00FD4AEA" w:rsidP="00FD4AEA">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51C9BA07" w14:textId="77777777" w:rsidR="00FD4AEA" w:rsidRPr="001F5312" w:rsidRDefault="00FD4AEA" w:rsidP="00FD4AEA">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42F278AF" w14:textId="77777777" w:rsidR="00FD4AEA" w:rsidRPr="001F5312" w:rsidRDefault="00FD4AEA" w:rsidP="00FD4AEA">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B0C98C1" w14:textId="77777777" w:rsidR="00FD4AEA" w:rsidRPr="001F5312" w:rsidRDefault="00FD4AEA" w:rsidP="00FD4AEA">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D4D1361" w14:textId="77777777" w:rsidR="00FD4AEA" w:rsidRPr="001F5312" w:rsidRDefault="00FD4AEA" w:rsidP="00FD4AEA">
      <w:pPr>
        <w:pStyle w:val="PL"/>
        <w:rPr>
          <w:noProof w:val="0"/>
          <w:snapToGrid w:val="0"/>
        </w:rPr>
      </w:pPr>
    </w:p>
    <w:p w14:paraId="70ED6666" w14:textId="77777777" w:rsidR="00FD4AEA" w:rsidRPr="001F5312" w:rsidRDefault="00FD4AEA" w:rsidP="00FD4AEA">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5E7E420D" w14:textId="77777777" w:rsidR="00FD4AEA" w:rsidRPr="001F5312" w:rsidRDefault="00FD4AEA" w:rsidP="00FD4AEA">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2CB8D540" w14:textId="77777777" w:rsidR="00FD4AEA" w:rsidRPr="001F5312" w:rsidRDefault="00FD4AEA" w:rsidP="00FD4AEA">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49D9BAA3" w14:textId="77777777" w:rsidR="00FD4AEA" w:rsidRPr="001F5312" w:rsidRDefault="00FD4AEA" w:rsidP="00FD4AEA">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40D9D682" w14:textId="77777777" w:rsidR="00FD4AEA" w:rsidRPr="001F5312" w:rsidRDefault="00FD4AEA" w:rsidP="00FD4AEA">
      <w:pPr>
        <w:pStyle w:val="PL"/>
        <w:rPr>
          <w:snapToGrid w:val="0"/>
        </w:rPr>
      </w:pPr>
      <w:r w:rsidRPr="001F5312">
        <w:rPr>
          <w:snapToGrid w:val="0"/>
        </w:rPr>
        <w:t>}</w:t>
      </w:r>
    </w:p>
    <w:p w14:paraId="00070429" w14:textId="77777777" w:rsidR="00FD4AEA" w:rsidRPr="001F5312" w:rsidRDefault="00FD4AEA" w:rsidP="00FD4AEA">
      <w:pPr>
        <w:pStyle w:val="PL"/>
        <w:rPr>
          <w:noProof w:val="0"/>
          <w:snapToGrid w:val="0"/>
        </w:rPr>
      </w:pPr>
    </w:p>
    <w:p w14:paraId="28373E96" w14:textId="77777777" w:rsidR="00FD4AEA" w:rsidRPr="001D2E49" w:rsidRDefault="00FD4AEA" w:rsidP="00FD4AEA">
      <w:pPr>
        <w:pStyle w:val="PL"/>
        <w:rPr>
          <w:snapToGrid w:val="0"/>
        </w:rPr>
      </w:pPr>
      <w:r w:rsidRPr="001D2E49">
        <w:rPr>
          <w:snapToGrid w:val="0"/>
        </w:rPr>
        <w:t>nASNonDeliveryIndication NGAP-ELEMENTARY-PROCEDURE ::= {</w:t>
      </w:r>
    </w:p>
    <w:p w14:paraId="6A68C1FB"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4FE698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C6A749C"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B085D75" w14:textId="77777777" w:rsidR="00FD4AEA" w:rsidRPr="001D2E49" w:rsidRDefault="00FD4AEA" w:rsidP="00FD4AEA">
      <w:pPr>
        <w:pStyle w:val="PL"/>
        <w:rPr>
          <w:snapToGrid w:val="0"/>
        </w:rPr>
      </w:pPr>
      <w:r w:rsidRPr="001D2E49">
        <w:rPr>
          <w:snapToGrid w:val="0"/>
        </w:rPr>
        <w:t>}</w:t>
      </w:r>
    </w:p>
    <w:p w14:paraId="0AF65B13" w14:textId="77777777" w:rsidR="00FD4AEA" w:rsidRPr="001D2E49" w:rsidRDefault="00FD4AEA" w:rsidP="00FD4AEA">
      <w:pPr>
        <w:pStyle w:val="PL"/>
        <w:rPr>
          <w:snapToGrid w:val="0"/>
        </w:rPr>
      </w:pPr>
    </w:p>
    <w:p w14:paraId="2810AE43" w14:textId="77777777" w:rsidR="00FD4AEA" w:rsidRPr="001D2E49" w:rsidRDefault="00FD4AEA" w:rsidP="00FD4AEA">
      <w:pPr>
        <w:pStyle w:val="PL"/>
        <w:rPr>
          <w:noProof w:val="0"/>
          <w:snapToGrid w:val="0"/>
        </w:rPr>
      </w:pPr>
      <w:r w:rsidRPr="001D2E49">
        <w:rPr>
          <w:noProof w:val="0"/>
          <w:snapToGrid w:val="0"/>
        </w:rPr>
        <w:t>nGReset NGAP-ELEMENTARY-PROCEDURE ::= {</w:t>
      </w:r>
    </w:p>
    <w:p w14:paraId="22FA095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6D44657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73F5FF9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5B30E0"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6EE64E" w14:textId="77777777" w:rsidR="00FD4AEA" w:rsidRPr="001D2E49" w:rsidRDefault="00FD4AEA" w:rsidP="00FD4AEA">
      <w:pPr>
        <w:pStyle w:val="PL"/>
        <w:rPr>
          <w:noProof w:val="0"/>
          <w:snapToGrid w:val="0"/>
        </w:rPr>
      </w:pPr>
      <w:r w:rsidRPr="001D2E49">
        <w:rPr>
          <w:noProof w:val="0"/>
          <w:snapToGrid w:val="0"/>
        </w:rPr>
        <w:t>}</w:t>
      </w:r>
    </w:p>
    <w:p w14:paraId="41860B83" w14:textId="77777777" w:rsidR="00FD4AEA" w:rsidRPr="001D2E49" w:rsidRDefault="00FD4AEA" w:rsidP="00FD4AEA">
      <w:pPr>
        <w:pStyle w:val="PL"/>
        <w:rPr>
          <w:snapToGrid w:val="0"/>
        </w:rPr>
      </w:pPr>
    </w:p>
    <w:p w14:paraId="4E747DE0" w14:textId="77777777" w:rsidR="00FD4AEA" w:rsidRPr="001D2E49" w:rsidRDefault="00FD4AEA" w:rsidP="00FD4AEA">
      <w:pPr>
        <w:pStyle w:val="PL"/>
        <w:rPr>
          <w:noProof w:val="0"/>
          <w:snapToGrid w:val="0"/>
        </w:rPr>
      </w:pPr>
      <w:r w:rsidRPr="001D2E49">
        <w:rPr>
          <w:noProof w:val="0"/>
          <w:snapToGrid w:val="0"/>
        </w:rPr>
        <w:t>nGSetup NGAP-ELEMENTARY-PROCEDURE ::= {</w:t>
      </w:r>
    </w:p>
    <w:p w14:paraId="660DD9A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3C64EA3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0679F914"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NGSetupFailure</w:t>
      </w:r>
    </w:p>
    <w:p w14:paraId="1055377B"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303E1A8A"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98CE417" w14:textId="77777777" w:rsidR="00FD4AEA" w:rsidRPr="001D2E49" w:rsidRDefault="00FD4AEA" w:rsidP="00FD4AEA">
      <w:pPr>
        <w:pStyle w:val="PL"/>
        <w:rPr>
          <w:noProof w:val="0"/>
          <w:snapToGrid w:val="0"/>
        </w:rPr>
      </w:pPr>
      <w:r w:rsidRPr="001D2E49">
        <w:rPr>
          <w:noProof w:val="0"/>
          <w:snapToGrid w:val="0"/>
        </w:rPr>
        <w:t>}</w:t>
      </w:r>
    </w:p>
    <w:p w14:paraId="0D173CE5" w14:textId="77777777" w:rsidR="00FD4AEA" w:rsidRPr="001D2E49" w:rsidRDefault="00FD4AEA" w:rsidP="00FD4AEA">
      <w:pPr>
        <w:pStyle w:val="PL"/>
        <w:rPr>
          <w:noProof w:val="0"/>
          <w:snapToGrid w:val="0"/>
        </w:rPr>
      </w:pPr>
    </w:p>
    <w:p w14:paraId="4F87DE4E" w14:textId="77777777" w:rsidR="00FD4AEA" w:rsidRPr="001D2E49" w:rsidRDefault="00FD4AEA" w:rsidP="00FD4AEA">
      <w:pPr>
        <w:pStyle w:val="PL"/>
        <w:rPr>
          <w:noProof w:val="0"/>
          <w:snapToGrid w:val="0"/>
        </w:rPr>
      </w:pPr>
      <w:r w:rsidRPr="001D2E49">
        <w:rPr>
          <w:noProof w:val="0"/>
          <w:snapToGrid w:val="0"/>
        </w:rPr>
        <w:t>overloadStart NGAP-ELEMENTARY-PROCEDURE ::= {</w:t>
      </w:r>
    </w:p>
    <w:p w14:paraId="2A682A4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7929EA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80BEBD8"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63949C" w14:textId="77777777" w:rsidR="00FD4AEA" w:rsidRPr="001D2E49" w:rsidRDefault="00FD4AEA" w:rsidP="00FD4AEA">
      <w:pPr>
        <w:pStyle w:val="PL"/>
        <w:rPr>
          <w:noProof w:val="0"/>
          <w:snapToGrid w:val="0"/>
        </w:rPr>
      </w:pPr>
      <w:r w:rsidRPr="001D2E49">
        <w:rPr>
          <w:noProof w:val="0"/>
          <w:snapToGrid w:val="0"/>
        </w:rPr>
        <w:t>}</w:t>
      </w:r>
    </w:p>
    <w:p w14:paraId="73490806" w14:textId="77777777" w:rsidR="00FD4AEA" w:rsidRPr="001D2E49" w:rsidRDefault="00FD4AEA" w:rsidP="00FD4AEA">
      <w:pPr>
        <w:pStyle w:val="PL"/>
        <w:rPr>
          <w:noProof w:val="0"/>
          <w:snapToGrid w:val="0"/>
        </w:rPr>
      </w:pPr>
    </w:p>
    <w:p w14:paraId="53C5C8D6" w14:textId="77777777" w:rsidR="00FD4AEA" w:rsidRPr="001D2E49" w:rsidRDefault="00FD4AEA" w:rsidP="00FD4AEA">
      <w:pPr>
        <w:pStyle w:val="PL"/>
        <w:rPr>
          <w:noProof w:val="0"/>
          <w:snapToGrid w:val="0"/>
        </w:rPr>
      </w:pPr>
      <w:r w:rsidRPr="001D2E49">
        <w:rPr>
          <w:noProof w:val="0"/>
          <w:snapToGrid w:val="0"/>
        </w:rPr>
        <w:t>overloadStop NGAP-ELEMENTARY-PROCEDURE ::= {</w:t>
      </w:r>
    </w:p>
    <w:p w14:paraId="65B6A0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A4835C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F440E6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0E9499A" w14:textId="77777777" w:rsidR="00FD4AEA" w:rsidRPr="001D2E49" w:rsidRDefault="00FD4AEA" w:rsidP="00FD4AEA">
      <w:pPr>
        <w:pStyle w:val="PL"/>
        <w:rPr>
          <w:noProof w:val="0"/>
          <w:snapToGrid w:val="0"/>
        </w:rPr>
      </w:pPr>
      <w:r w:rsidRPr="001D2E49">
        <w:rPr>
          <w:noProof w:val="0"/>
          <w:snapToGrid w:val="0"/>
        </w:rPr>
        <w:t>}</w:t>
      </w:r>
    </w:p>
    <w:p w14:paraId="70B97E05" w14:textId="77777777" w:rsidR="00FD4AEA" w:rsidRPr="001D2E49" w:rsidRDefault="00FD4AEA" w:rsidP="00FD4AEA">
      <w:pPr>
        <w:pStyle w:val="PL"/>
        <w:rPr>
          <w:noProof w:val="0"/>
          <w:snapToGrid w:val="0"/>
        </w:rPr>
      </w:pPr>
    </w:p>
    <w:p w14:paraId="1724874C" w14:textId="77777777" w:rsidR="00FD4AEA" w:rsidRPr="001D2E49" w:rsidRDefault="00FD4AEA" w:rsidP="00FD4AEA">
      <w:pPr>
        <w:pStyle w:val="PL"/>
        <w:rPr>
          <w:noProof w:val="0"/>
          <w:snapToGrid w:val="0"/>
        </w:rPr>
      </w:pPr>
      <w:r w:rsidRPr="001D2E49">
        <w:rPr>
          <w:noProof w:val="0"/>
          <w:snapToGrid w:val="0"/>
        </w:rPr>
        <w:t>paging NGAP-ELEMENTARY-PROCEDURE ::= {</w:t>
      </w:r>
    </w:p>
    <w:p w14:paraId="6F671D4A"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61DB7FF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CC8154C"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E5C8CB" w14:textId="77777777" w:rsidR="00FD4AEA" w:rsidRPr="001D2E49" w:rsidRDefault="00FD4AEA" w:rsidP="00FD4AEA">
      <w:pPr>
        <w:pStyle w:val="PL"/>
        <w:rPr>
          <w:noProof w:val="0"/>
          <w:snapToGrid w:val="0"/>
        </w:rPr>
      </w:pPr>
      <w:r w:rsidRPr="001D2E49">
        <w:rPr>
          <w:noProof w:val="0"/>
          <w:snapToGrid w:val="0"/>
        </w:rPr>
        <w:t>}</w:t>
      </w:r>
    </w:p>
    <w:p w14:paraId="2454F8D4" w14:textId="77777777" w:rsidR="00FD4AEA" w:rsidRPr="001D2E49" w:rsidRDefault="00FD4AEA" w:rsidP="00FD4AEA">
      <w:pPr>
        <w:pStyle w:val="PL"/>
        <w:rPr>
          <w:snapToGrid w:val="0"/>
        </w:rPr>
      </w:pPr>
    </w:p>
    <w:p w14:paraId="6ADA91C3" w14:textId="77777777" w:rsidR="00FD4AEA" w:rsidRPr="001D2E49" w:rsidRDefault="00FD4AEA" w:rsidP="00FD4AEA">
      <w:pPr>
        <w:pStyle w:val="PL"/>
        <w:rPr>
          <w:noProof w:val="0"/>
          <w:snapToGrid w:val="0"/>
        </w:rPr>
      </w:pPr>
      <w:r w:rsidRPr="001D2E49">
        <w:rPr>
          <w:noProof w:val="0"/>
          <w:snapToGrid w:val="0"/>
        </w:rPr>
        <w:t>pathSwitchRequest NGAP-ELEMENTARY-PROCEDURE ::= {</w:t>
      </w:r>
    </w:p>
    <w:p w14:paraId="5E16E13F"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ECC0E0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542B160"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A9BAEB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18B034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091E8B" w14:textId="77777777" w:rsidR="00FD4AEA" w:rsidRPr="001D2E49" w:rsidRDefault="00FD4AEA" w:rsidP="00FD4AEA">
      <w:pPr>
        <w:pStyle w:val="PL"/>
        <w:rPr>
          <w:noProof w:val="0"/>
          <w:snapToGrid w:val="0"/>
        </w:rPr>
      </w:pPr>
      <w:r w:rsidRPr="001D2E49">
        <w:rPr>
          <w:noProof w:val="0"/>
          <w:snapToGrid w:val="0"/>
        </w:rPr>
        <w:t>}</w:t>
      </w:r>
    </w:p>
    <w:p w14:paraId="41E5A857" w14:textId="77777777" w:rsidR="00FD4AEA" w:rsidRPr="001D2E49" w:rsidRDefault="00FD4AEA" w:rsidP="00FD4AEA">
      <w:pPr>
        <w:pStyle w:val="PL"/>
        <w:rPr>
          <w:noProof w:val="0"/>
          <w:snapToGrid w:val="0"/>
        </w:rPr>
      </w:pPr>
    </w:p>
    <w:p w14:paraId="2277F663" w14:textId="77777777" w:rsidR="00FD4AEA" w:rsidRPr="001D2E49" w:rsidRDefault="00FD4AEA" w:rsidP="00FD4AEA">
      <w:pPr>
        <w:pStyle w:val="PL"/>
        <w:rPr>
          <w:noProof w:val="0"/>
          <w:snapToGrid w:val="0"/>
        </w:rPr>
      </w:pPr>
      <w:r w:rsidRPr="001D2E49">
        <w:rPr>
          <w:noProof w:val="0"/>
          <w:snapToGrid w:val="0"/>
        </w:rPr>
        <w:t>pDUSessionResourceModify NGAP-ELEMENTARY-PROCEDURE ::= {</w:t>
      </w:r>
    </w:p>
    <w:p w14:paraId="6F33F33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3705F76B"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AF1A28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22F41884"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5D37EE" w14:textId="77777777" w:rsidR="00FD4AEA" w:rsidRPr="001D2E49" w:rsidRDefault="00FD4AEA" w:rsidP="00FD4AEA">
      <w:pPr>
        <w:pStyle w:val="PL"/>
        <w:rPr>
          <w:noProof w:val="0"/>
          <w:snapToGrid w:val="0"/>
        </w:rPr>
      </w:pPr>
      <w:r w:rsidRPr="001D2E49">
        <w:rPr>
          <w:noProof w:val="0"/>
          <w:snapToGrid w:val="0"/>
        </w:rPr>
        <w:t>}</w:t>
      </w:r>
    </w:p>
    <w:p w14:paraId="58374CDF" w14:textId="77777777" w:rsidR="00FD4AEA" w:rsidRPr="001D2E49" w:rsidRDefault="00FD4AEA" w:rsidP="00FD4AEA">
      <w:pPr>
        <w:pStyle w:val="PL"/>
        <w:rPr>
          <w:noProof w:val="0"/>
          <w:snapToGrid w:val="0"/>
        </w:rPr>
      </w:pPr>
    </w:p>
    <w:p w14:paraId="5C8CF5AE" w14:textId="77777777" w:rsidR="00FD4AEA" w:rsidRPr="001D2E49" w:rsidRDefault="00FD4AEA" w:rsidP="00FD4AEA">
      <w:pPr>
        <w:pStyle w:val="PL"/>
        <w:rPr>
          <w:noProof w:val="0"/>
          <w:snapToGrid w:val="0"/>
        </w:rPr>
      </w:pPr>
      <w:r w:rsidRPr="001D2E49">
        <w:rPr>
          <w:noProof w:val="0"/>
          <w:snapToGrid w:val="0"/>
        </w:rPr>
        <w:t>pDUSessionResourceModifyIndication NGAP-ELEMENTARY-PROCEDURE ::= {</w:t>
      </w:r>
    </w:p>
    <w:p w14:paraId="26B9F8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478F07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552508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08B9774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20DED1" w14:textId="77777777" w:rsidR="00FD4AEA" w:rsidRPr="001D2E49" w:rsidRDefault="00FD4AEA" w:rsidP="00FD4AEA">
      <w:pPr>
        <w:pStyle w:val="PL"/>
        <w:rPr>
          <w:noProof w:val="0"/>
          <w:snapToGrid w:val="0"/>
        </w:rPr>
      </w:pPr>
      <w:r w:rsidRPr="001D2E49">
        <w:rPr>
          <w:noProof w:val="0"/>
          <w:snapToGrid w:val="0"/>
        </w:rPr>
        <w:t>}</w:t>
      </w:r>
    </w:p>
    <w:p w14:paraId="5E10C879" w14:textId="77777777" w:rsidR="00FD4AEA" w:rsidRPr="001D2E49" w:rsidRDefault="00FD4AEA" w:rsidP="00FD4AEA">
      <w:pPr>
        <w:pStyle w:val="PL"/>
        <w:rPr>
          <w:noProof w:val="0"/>
          <w:snapToGrid w:val="0"/>
        </w:rPr>
      </w:pPr>
    </w:p>
    <w:p w14:paraId="44E7ADE9" w14:textId="77777777" w:rsidR="00FD4AEA" w:rsidRPr="001D2E49" w:rsidRDefault="00FD4AEA" w:rsidP="00FD4AEA">
      <w:pPr>
        <w:pStyle w:val="PL"/>
        <w:rPr>
          <w:noProof w:val="0"/>
          <w:snapToGrid w:val="0"/>
        </w:rPr>
      </w:pPr>
      <w:r w:rsidRPr="001D2E49">
        <w:rPr>
          <w:noProof w:val="0"/>
          <w:snapToGrid w:val="0"/>
        </w:rPr>
        <w:t>pDUSessionResourceNotify NGAP-ELEMENTARY-PROCEDURE ::= {</w:t>
      </w:r>
    </w:p>
    <w:p w14:paraId="0707A953"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4BF79B4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750D19F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A9AF10" w14:textId="77777777" w:rsidR="00FD4AEA" w:rsidRPr="001D2E49" w:rsidRDefault="00FD4AEA" w:rsidP="00FD4AEA">
      <w:pPr>
        <w:pStyle w:val="PL"/>
        <w:rPr>
          <w:noProof w:val="0"/>
          <w:snapToGrid w:val="0"/>
        </w:rPr>
      </w:pPr>
      <w:r w:rsidRPr="001D2E49">
        <w:rPr>
          <w:noProof w:val="0"/>
          <w:snapToGrid w:val="0"/>
        </w:rPr>
        <w:t>}</w:t>
      </w:r>
    </w:p>
    <w:p w14:paraId="12ADB163" w14:textId="77777777" w:rsidR="00FD4AEA" w:rsidRPr="001D2E49" w:rsidRDefault="00FD4AEA" w:rsidP="00FD4AEA">
      <w:pPr>
        <w:pStyle w:val="PL"/>
        <w:rPr>
          <w:noProof w:val="0"/>
          <w:snapToGrid w:val="0"/>
        </w:rPr>
      </w:pPr>
    </w:p>
    <w:p w14:paraId="2C7ADBC3" w14:textId="77777777" w:rsidR="00FD4AEA" w:rsidRPr="001D2E49" w:rsidRDefault="00FD4AEA" w:rsidP="00FD4AEA">
      <w:pPr>
        <w:pStyle w:val="PL"/>
        <w:rPr>
          <w:noProof w:val="0"/>
          <w:snapToGrid w:val="0"/>
        </w:rPr>
      </w:pPr>
      <w:r w:rsidRPr="001D2E49">
        <w:rPr>
          <w:noProof w:val="0"/>
          <w:snapToGrid w:val="0"/>
        </w:rPr>
        <w:t>pDUSessionResourceRelease NGAP-ELEMENTARY-PROCEDURE ::= {</w:t>
      </w:r>
    </w:p>
    <w:p w14:paraId="004D958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3B6EB6D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168F23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5220A189"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8E1ED25" w14:textId="77777777" w:rsidR="00FD4AEA" w:rsidRPr="001D2E49" w:rsidRDefault="00FD4AEA" w:rsidP="00FD4AEA">
      <w:pPr>
        <w:pStyle w:val="PL"/>
        <w:rPr>
          <w:noProof w:val="0"/>
          <w:snapToGrid w:val="0"/>
        </w:rPr>
      </w:pPr>
      <w:r w:rsidRPr="001D2E49">
        <w:rPr>
          <w:noProof w:val="0"/>
          <w:snapToGrid w:val="0"/>
        </w:rPr>
        <w:t>}</w:t>
      </w:r>
    </w:p>
    <w:p w14:paraId="1E537F42" w14:textId="77777777" w:rsidR="00FD4AEA" w:rsidRPr="001D2E49" w:rsidRDefault="00FD4AEA" w:rsidP="00FD4AEA">
      <w:pPr>
        <w:pStyle w:val="PL"/>
        <w:rPr>
          <w:noProof w:val="0"/>
          <w:snapToGrid w:val="0"/>
        </w:rPr>
      </w:pPr>
    </w:p>
    <w:p w14:paraId="0445C027" w14:textId="77777777" w:rsidR="00FD4AEA" w:rsidRPr="001D2E49" w:rsidRDefault="00FD4AEA" w:rsidP="00FD4AEA">
      <w:pPr>
        <w:pStyle w:val="PL"/>
        <w:rPr>
          <w:noProof w:val="0"/>
          <w:snapToGrid w:val="0"/>
        </w:rPr>
      </w:pPr>
      <w:r w:rsidRPr="001D2E49">
        <w:rPr>
          <w:noProof w:val="0"/>
          <w:snapToGrid w:val="0"/>
        </w:rPr>
        <w:t>pDUSessionResourceSetup NGAP-ELEMENTARY-PROCEDURE ::= {</w:t>
      </w:r>
    </w:p>
    <w:p w14:paraId="02E93BFD"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8AF05A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7D784F4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B863A73"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D17BB" w14:textId="77777777" w:rsidR="00FD4AEA" w:rsidRPr="001D2E49" w:rsidRDefault="00FD4AEA" w:rsidP="00FD4AEA">
      <w:pPr>
        <w:pStyle w:val="PL"/>
        <w:rPr>
          <w:noProof w:val="0"/>
          <w:snapToGrid w:val="0"/>
        </w:rPr>
      </w:pPr>
      <w:r w:rsidRPr="001D2E49">
        <w:rPr>
          <w:noProof w:val="0"/>
          <w:snapToGrid w:val="0"/>
        </w:rPr>
        <w:t>}</w:t>
      </w:r>
    </w:p>
    <w:p w14:paraId="5504457D" w14:textId="77777777" w:rsidR="00FD4AEA" w:rsidRPr="001D2E49" w:rsidRDefault="00FD4AEA" w:rsidP="00FD4AEA">
      <w:pPr>
        <w:pStyle w:val="PL"/>
        <w:rPr>
          <w:noProof w:val="0"/>
          <w:snapToGrid w:val="0"/>
        </w:rPr>
      </w:pPr>
    </w:p>
    <w:p w14:paraId="1FEA9D1C" w14:textId="77777777" w:rsidR="00FD4AEA" w:rsidRPr="001D2E49" w:rsidRDefault="00FD4AEA" w:rsidP="00FD4AEA">
      <w:pPr>
        <w:pStyle w:val="PL"/>
        <w:rPr>
          <w:noProof w:val="0"/>
          <w:snapToGrid w:val="0"/>
        </w:rPr>
      </w:pPr>
      <w:r w:rsidRPr="001D2E49">
        <w:rPr>
          <w:noProof w:val="0"/>
          <w:snapToGrid w:val="0"/>
        </w:rPr>
        <w:t>privateMessage NGAP-ELEMENTARY-PROCEDURE ::= {</w:t>
      </w:r>
    </w:p>
    <w:p w14:paraId="069A06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DFFDE7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3C06421D"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2325EE" w14:textId="77777777" w:rsidR="00FD4AEA" w:rsidRPr="001D2E49" w:rsidRDefault="00FD4AEA" w:rsidP="00FD4AEA">
      <w:pPr>
        <w:pStyle w:val="PL"/>
        <w:rPr>
          <w:noProof w:val="0"/>
          <w:snapToGrid w:val="0"/>
        </w:rPr>
      </w:pPr>
      <w:r w:rsidRPr="001D2E49">
        <w:rPr>
          <w:noProof w:val="0"/>
          <w:snapToGrid w:val="0"/>
        </w:rPr>
        <w:t>}</w:t>
      </w:r>
    </w:p>
    <w:p w14:paraId="7A72FBAA" w14:textId="77777777" w:rsidR="00FD4AEA" w:rsidRPr="001D2E49" w:rsidRDefault="00FD4AEA" w:rsidP="00FD4AEA">
      <w:pPr>
        <w:pStyle w:val="PL"/>
        <w:rPr>
          <w:noProof w:val="0"/>
          <w:snapToGrid w:val="0"/>
        </w:rPr>
      </w:pPr>
    </w:p>
    <w:p w14:paraId="282DB1A7" w14:textId="77777777" w:rsidR="00FD4AEA" w:rsidRPr="001D2E49" w:rsidRDefault="00FD4AEA" w:rsidP="00FD4AEA">
      <w:pPr>
        <w:pStyle w:val="PL"/>
        <w:rPr>
          <w:noProof w:val="0"/>
          <w:snapToGrid w:val="0"/>
        </w:rPr>
      </w:pPr>
      <w:r w:rsidRPr="001D2E49">
        <w:rPr>
          <w:noProof w:val="0"/>
          <w:snapToGrid w:val="0"/>
        </w:rPr>
        <w:t>pWSCancel NGAP-ELEMENTARY-PROCEDURE ::= {</w:t>
      </w:r>
    </w:p>
    <w:p w14:paraId="7C05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6CE0AF35"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2AE79F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7A89E05A"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70E4EC" w14:textId="77777777" w:rsidR="00FD4AEA" w:rsidRPr="001D2E49" w:rsidRDefault="00FD4AEA" w:rsidP="00FD4AEA">
      <w:pPr>
        <w:pStyle w:val="PL"/>
        <w:rPr>
          <w:noProof w:val="0"/>
          <w:snapToGrid w:val="0"/>
        </w:rPr>
      </w:pPr>
      <w:r w:rsidRPr="001D2E49">
        <w:rPr>
          <w:noProof w:val="0"/>
          <w:snapToGrid w:val="0"/>
        </w:rPr>
        <w:t>}</w:t>
      </w:r>
    </w:p>
    <w:p w14:paraId="040ADE78" w14:textId="77777777" w:rsidR="00FD4AEA" w:rsidRPr="001D2E49" w:rsidRDefault="00FD4AEA" w:rsidP="00FD4AEA">
      <w:pPr>
        <w:pStyle w:val="PL"/>
        <w:rPr>
          <w:snapToGrid w:val="0"/>
          <w:lang w:eastAsia="zh-CN"/>
        </w:rPr>
      </w:pPr>
    </w:p>
    <w:p w14:paraId="300565EE" w14:textId="77777777" w:rsidR="00FD4AEA" w:rsidRPr="001D2E49" w:rsidRDefault="00FD4AEA" w:rsidP="00FD4AEA">
      <w:pPr>
        <w:pStyle w:val="PL"/>
        <w:rPr>
          <w:noProof w:val="0"/>
          <w:snapToGrid w:val="0"/>
        </w:rPr>
      </w:pPr>
      <w:r w:rsidRPr="001D2E49">
        <w:rPr>
          <w:noProof w:val="0"/>
          <w:snapToGrid w:val="0"/>
        </w:rPr>
        <w:t>pWSFailureIndication NGAP-ELEMENTARY-PROCEDURE ::= {</w:t>
      </w:r>
    </w:p>
    <w:p w14:paraId="5A24281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3823B36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CA67293"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864A6B" w14:textId="77777777" w:rsidR="00FD4AEA" w:rsidRPr="001D2E49" w:rsidRDefault="00FD4AEA" w:rsidP="00FD4AEA">
      <w:pPr>
        <w:pStyle w:val="PL"/>
        <w:rPr>
          <w:noProof w:val="0"/>
          <w:snapToGrid w:val="0"/>
        </w:rPr>
      </w:pPr>
      <w:r w:rsidRPr="001D2E49">
        <w:rPr>
          <w:noProof w:val="0"/>
          <w:snapToGrid w:val="0"/>
        </w:rPr>
        <w:t>}</w:t>
      </w:r>
    </w:p>
    <w:p w14:paraId="42E1BC9E" w14:textId="77777777" w:rsidR="00FD4AEA" w:rsidRPr="001D2E49" w:rsidRDefault="00FD4AEA" w:rsidP="00FD4AEA">
      <w:pPr>
        <w:pStyle w:val="PL"/>
        <w:rPr>
          <w:noProof w:val="0"/>
          <w:snapToGrid w:val="0"/>
        </w:rPr>
      </w:pPr>
    </w:p>
    <w:p w14:paraId="690DD9C1" w14:textId="77777777" w:rsidR="00FD4AEA" w:rsidRPr="001D2E49" w:rsidRDefault="00FD4AEA" w:rsidP="00FD4AEA">
      <w:pPr>
        <w:pStyle w:val="PL"/>
        <w:rPr>
          <w:noProof w:val="0"/>
          <w:snapToGrid w:val="0"/>
        </w:rPr>
      </w:pPr>
      <w:r w:rsidRPr="001D2E49">
        <w:rPr>
          <w:noProof w:val="0"/>
          <w:snapToGrid w:val="0"/>
        </w:rPr>
        <w:t>pWSRestartIndication NGAP-ELEMENTARY-PROCEDURE ::= {</w:t>
      </w:r>
    </w:p>
    <w:p w14:paraId="5367B19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4C146D41"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6B0456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647F99" w14:textId="77777777" w:rsidR="00FD4AEA" w:rsidRPr="001D2E49" w:rsidRDefault="00FD4AEA" w:rsidP="00FD4AEA">
      <w:pPr>
        <w:pStyle w:val="PL"/>
        <w:rPr>
          <w:noProof w:val="0"/>
          <w:snapToGrid w:val="0"/>
        </w:rPr>
      </w:pPr>
      <w:r w:rsidRPr="001D2E49">
        <w:rPr>
          <w:noProof w:val="0"/>
          <w:snapToGrid w:val="0"/>
        </w:rPr>
        <w:t>}</w:t>
      </w:r>
    </w:p>
    <w:p w14:paraId="71800D56" w14:textId="77777777" w:rsidR="00FD4AEA" w:rsidRPr="001D2E49" w:rsidRDefault="00FD4AEA" w:rsidP="00FD4AEA">
      <w:pPr>
        <w:pStyle w:val="PL"/>
        <w:rPr>
          <w:noProof w:val="0"/>
          <w:snapToGrid w:val="0"/>
        </w:rPr>
      </w:pPr>
    </w:p>
    <w:p w14:paraId="588C86B7" w14:textId="77777777" w:rsidR="00FD4AEA" w:rsidRPr="001D2E49" w:rsidRDefault="00FD4AEA" w:rsidP="00FD4AEA">
      <w:pPr>
        <w:pStyle w:val="PL"/>
        <w:rPr>
          <w:noProof w:val="0"/>
          <w:snapToGrid w:val="0"/>
        </w:rPr>
      </w:pPr>
      <w:r w:rsidRPr="001D2E49">
        <w:rPr>
          <w:noProof w:val="0"/>
        </w:rPr>
        <w:t>rANConfiguration</w:t>
      </w:r>
      <w:r w:rsidRPr="001D2E49">
        <w:rPr>
          <w:noProof w:val="0"/>
          <w:snapToGrid w:val="0"/>
        </w:rPr>
        <w:t>Update NGAP-ELEMENTARY-PROCEDURE ::= {</w:t>
      </w:r>
    </w:p>
    <w:p w14:paraId="2218F8A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30877F6"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6EEE8EA"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66A3CF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64B18F0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C98592" w14:textId="77777777" w:rsidR="00FD4AEA" w:rsidRPr="001D2E49" w:rsidRDefault="00FD4AEA" w:rsidP="00FD4AEA">
      <w:pPr>
        <w:pStyle w:val="PL"/>
        <w:rPr>
          <w:noProof w:val="0"/>
          <w:snapToGrid w:val="0"/>
        </w:rPr>
      </w:pPr>
      <w:r w:rsidRPr="001D2E49">
        <w:rPr>
          <w:noProof w:val="0"/>
          <w:snapToGrid w:val="0"/>
        </w:rPr>
        <w:t>}</w:t>
      </w:r>
    </w:p>
    <w:p w14:paraId="7015ED14" w14:textId="77777777" w:rsidR="00FD4AEA" w:rsidRDefault="00FD4AEA" w:rsidP="00FD4AEA">
      <w:pPr>
        <w:pStyle w:val="PL"/>
        <w:rPr>
          <w:noProof w:val="0"/>
          <w:snapToGrid w:val="0"/>
          <w:lang w:eastAsia="zh-CN"/>
        </w:rPr>
      </w:pPr>
    </w:p>
    <w:p w14:paraId="14351D91" w14:textId="77777777" w:rsidR="00FD4AEA" w:rsidRPr="001D2E49" w:rsidRDefault="00FD4AEA" w:rsidP="00FD4AEA">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54BBFC8C"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4AD45B87"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4FC82D9F" w14:textId="77777777" w:rsidR="00FD4AEA"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D8B15F6" w14:textId="77777777" w:rsidR="00FD4AEA" w:rsidRDefault="00FD4AEA" w:rsidP="00FD4AEA">
      <w:pPr>
        <w:pStyle w:val="PL"/>
        <w:rPr>
          <w:noProof w:val="0"/>
          <w:snapToGrid w:val="0"/>
        </w:rPr>
      </w:pPr>
      <w:r>
        <w:rPr>
          <w:rFonts w:hint="eastAsia"/>
          <w:noProof w:val="0"/>
          <w:snapToGrid w:val="0"/>
          <w:lang w:eastAsia="zh-CN"/>
        </w:rPr>
        <w:t>}</w:t>
      </w:r>
    </w:p>
    <w:p w14:paraId="6BD6591A" w14:textId="77777777" w:rsidR="00FD4AEA" w:rsidRDefault="00FD4AEA" w:rsidP="00FD4AEA">
      <w:pPr>
        <w:pStyle w:val="PL"/>
        <w:rPr>
          <w:snapToGrid w:val="0"/>
        </w:rPr>
      </w:pPr>
    </w:p>
    <w:p w14:paraId="19253960" w14:textId="77777777" w:rsidR="00FD4AEA" w:rsidRPr="00366D0D" w:rsidRDefault="00FD4AEA" w:rsidP="00FD4AEA">
      <w:pPr>
        <w:pStyle w:val="PL"/>
      </w:pPr>
      <w:r>
        <w:t>rANPagingRequest</w:t>
      </w:r>
      <w:r w:rsidRPr="00366D0D">
        <w:t xml:space="preserve"> NGAP-ELEMENTARY-PROCEDURE ::= {</w:t>
      </w:r>
    </w:p>
    <w:p w14:paraId="4416E653" w14:textId="77777777" w:rsidR="00FD4AEA" w:rsidRPr="00366D0D" w:rsidRDefault="00FD4AEA" w:rsidP="00FD4AEA">
      <w:pPr>
        <w:pStyle w:val="PL"/>
      </w:pPr>
      <w:r w:rsidRPr="00366D0D">
        <w:tab/>
        <w:t>INITIATING MESSAGE</w:t>
      </w:r>
      <w:r w:rsidRPr="00366D0D">
        <w:tab/>
      </w:r>
      <w:r w:rsidRPr="00366D0D">
        <w:tab/>
      </w:r>
      <w:r>
        <w:t>RANPagingRequest</w:t>
      </w:r>
    </w:p>
    <w:p w14:paraId="3D8EDECF" w14:textId="77777777" w:rsidR="00FD4AEA" w:rsidRPr="00366D0D" w:rsidRDefault="00FD4AEA" w:rsidP="00FD4AEA">
      <w:pPr>
        <w:pStyle w:val="PL"/>
      </w:pPr>
      <w:r w:rsidRPr="00366D0D">
        <w:tab/>
        <w:t>PROCEDURE CODE</w:t>
      </w:r>
      <w:r w:rsidRPr="00366D0D">
        <w:tab/>
      </w:r>
      <w:r w:rsidRPr="00366D0D">
        <w:tab/>
      </w:r>
      <w:r w:rsidRPr="00366D0D">
        <w:tab/>
        <w:t>id-</w:t>
      </w:r>
      <w:r>
        <w:t>RANPagingRequest</w:t>
      </w:r>
    </w:p>
    <w:p w14:paraId="2D06912E" w14:textId="77777777" w:rsidR="00FD4AEA" w:rsidRPr="00366D0D" w:rsidRDefault="00FD4AEA" w:rsidP="00FD4AEA">
      <w:pPr>
        <w:pStyle w:val="PL"/>
      </w:pPr>
      <w:r w:rsidRPr="00366D0D">
        <w:tab/>
        <w:t>CRITICALITY</w:t>
      </w:r>
      <w:r w:rsidRPr="00366D0D">
        <w:tab/>
      </w:r>
      <w:r w:rsidRPr="00366D0D">
        <w:tab/>
      </w:r>
      <w:r w:rsidRPr="00366D0D">
        <w:tab/>
      </w:r>
      <w:r w:rsidRPr="00366D0D">
        <w:tab/>
      </w:r>
      <w:r>
        <w:t>ignore</w:t>
      </w:r>
    </w:p>
    <w:p w14:paraId="6FFC4D5A" w14:textId="77777777" w:rsidR="00FD4AEA" w:rsidRPr="001E1F56" w:rsidRDefault="00FD4AEA" w:rsidP="00FD4AEA">
      <w:pPr>
        <w:pStyle w:val="PL"/>
      </w:pPr>
      <w:r w:rsidRPr="00366D0D">
        <w:t>}</w:t>
      </w:r>
    </w:p>
    <w:p w14:paraId="3D306603" w14:textId="77777777" w:rsidR="00FD4AEA" w:rsidRPr="001D2E49" w:rsidRDefault="00FD4AEA" w:rsidP="00FD4AEA">
      <w:pPr>
        <w:pStyle w:val="PL"/>
        <w:rPr>
          <w:noProof w:val="0"/>
          <w:snapToGrid w:val="0"/>
        </w:rPr>
      </w:pPr>
    </w:p>
    <w:p w14:paraId="04C665B9" w14:textId="77777777" w:rsidR="00FD4AEA" w:rsidRPr="001D2E49" w:rsidRDefault="00FD4AEA" w:rsidP="00FD4AEA">
      <w:pPr>
        <w:pStyle w:val="PL"/>
        <w:rPr>
          <w:noProof w:val="0"/>
          <w:snapToGrid w:val="0"/>
        </w:rPr>
      </w:pPr>
      <w:r w:rsidRPr="001D2E49">
        <w:rPr>
          <w:noProof w:val="0"/>
          <w:snapToGrid w:val="0"/>
        </w:rPr>
        <w:t>rerouteNASRequest NGAP-ELEMENTARY-PROCEDURE ::= {</w:t>
      </w:r>
    </w:p>
    <w:p w14:paraId="4A391B8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0BE13800"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A2E0F7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137224" w14:textId="77777777" w:rsidR="00FD4AEA" w:rsidRPr="001D2E49" w:rsidRDefault="00FD4AEA" w:rsidP="00FD4AEA">
      <w:pPr>
        <w:pStyle w:val="PL"/>
        <w:rPr>
          <w:noProof w:val="0"/>
          <w:snapToGrid w:val="0"/>
        </w:rPr>
      </w:pPr>
      <w:r w:rsidRPr="001D2E49">
        <w:rPr>
          <w:noProof w:val="0"/>
          <w:snapToGrid w:val="0"/>
        </w:rPr>
        <w:t>}</w:t>
      </w:r>
    </w:p>
    <w:p w14:paraId="690E8DDE" w14:textId="77777777" w:rsidR="00FD4AEA" w:rsidRDefault="00FD4AEA" w:rsidP="00FD4AEA">
      <w:pPr>
        <w:pStyle w:val="PL"/>
        <w:rPr>
          <w:noProof w:val="0"/>
          <w:snapToGrid w:val="0"/>
        </w:rPr>
      </w:pPr>
    </w:p>
    <w:p w14:paraId="6E655FBA" w14:textId="77777777" w:rsidR="00FD4AEA" w:rsidRPr="001D2E49" w:rsidRDefault="00FD4AEA" w:rsidP="00FD4AEA">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421659D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6E8206F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0D530F5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680917D" w14:textId="77777777" w:rsidR="00FD4AEA" w:rsidRDefault="00FD4AEA" w:rsidP="00FD4AEA">
      <w:pPr>
        <w:pStyle w:val="PL"/>
        <w:rPr>
          <w:noProof w:val="0"/>
          <w:snapToGrid w:val="0"/>
          <w:lang w:eastAsia="zh-CN"/>
        </w:rPr>
      </w:pPr>
      <w:r>
        <w:rPr>
          <w:rFonts w:hint="eastAsia"/>
          <w:noProof w:val="0"/>
          <w:snapToGrid w:val="0"/>
          <w:lang w:eastAsia="zh-CN"/>
        </w:rPr>
        <w:t>}</w:t>
      </w:r>
    </w:p>
    <w:p w14:paraId="4D5A3F2D" w14:textId="77777777" w:rsidR="00FD4AEA" w:rsidRDefault="00FD4AEA" w:rsidP="00FD4AEA">
      <w:pPr>
        <w:pStyle w:val="PL"/>
        <w:rPr>
          <w:noProof w:val="0"/>
          <w:snapToGrid w:val="0"/>
          <w:lang w:eastAsia="zh-CN"/>
        </w:rPr>
      </w:pPr>
    </w:p>
    <w:p w14:paraId="1A36883A" w14:textId="77777777" w:rsidR="00FD4AEA" w:rsidRPr="001D2E49" w:rsidRDefault="00FD4AEA" w:rsidP="00FD4AEA">
      <w:pPr>
        <w:pStyle w:val="PL"/>
        <w:rPr>
          <w:noProof w:val="0"/>
          <w:snapToGrid w:val="0"/>
        </w:rPr>
      </w:pPr>
      <w:r w:rsidRPr="001D2E49">
        <w:rPr>
          <w:noProof w:val="0"/>
          <w:snapToGrid w:val="0"/>
        </w:rPr>
        <w:t>rRCInactiveTransitionReport NGAP-ELEMENTARY-PROCEDURE ::= {</w:t>
      </w:r>
    </w:p>
    <w:p w14:paraId="3914DB9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039AE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6FE9A6D1"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B1933D" w14:textId="77777777" w:rsidR="00FD4AEA" w:rsidRPr="001D2E49" w:rsidRDefault="00FD4AEA" w:rsidP="00FD4AEA">
      <w:pPr>
        <w:pStyle w:val="PL"/>
        <w:rPr>
          <w:noProof w:val="0"/>
          <w:snapToGrid w:val="0"/>
        </w:rPr>
      </w:pPr>
      <w:r w:rsidRPr="001D2E49">
        <w:rPr>
          <w:noProof w:val="0"/>
          <w:snapToGrid w:val="0"/>
        </w:rPr>
        <w:t>}</w:t>
      </w:r>
    </w:p>
    <w:p w14:paraId="446A79FB" w14:textId="77777777" w:rsidR="00FD4AEA" w:rsidRPr="001D2E49" w:rsidRDefault="00FD4AEA" w:rsidP="00FD4AEA">
      <w:pPr>
        <w:pStyle w:val="PL"/>
        <w:rPr>
          <w:noProof w:val="0"/>
          <w:snapToGrid w:val="0"/>
        </w:rPr>
      </w:pPr>
    </w:p>
    <w:p w14:paraId="43D65E89" w14:textId="77777777" w:rsidR="00FD4AEA" w:rsidRPr="001D2E49" w:rsidRDefault="00FD4AEA" w:rsidP="00FD4AEA">
      <w:pPr>
        <w:pStyle w:val="PL"/>
        <w:rPr>
          <w:noProof w:val="0"/>
          <w:snapToGrid w:val="0"/>
        </w:rPr>
      </w:pPr>
      <w:r w:rsidRPr="001D2E49">
        <w:rPr>
          <w:noProof w:val="0"/>
          <w:snapToGrid w:val="0"/>
        </w:rPr>
        <w:t>secondaryRATDataUsageReport NGAP-ELEMENTARY-PROCEDURE ::= {</w:t>
      </w:r>
    </w:p>
    <w:p w14:paraId="11F58B22"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3E7574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2D0BA339"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2817B2E" w14:textId="77777777" w:rsidR="00FD4AEA" w:rsidRDefault="00FD4AEA" w:rsidP="00FD4AEA">
      <w:pPr>
        <w:pStyle w:val="PL"/>
        <w:rPr>
          <w:snapToGrid w:val="0"/>
        </w:rPr>
      </w:pPr>
      <w:r w:rsidRPr="001D2E49">
        <w:rPr>
          <w:snapToGrid w:val="0"/>
        </w:rPr>
        <w:t>}</w:t>
      </w:r>
    </w:p>
    <w:p w14:paraId="2C5F5367" w14:textId="77777777" w:rsidR="00FD4AEA" w:rsidRDefault="00FD4AEA" w:rsidP="00FD4AEA">
      <w:pPr>
        <w:pStyle w:val="PL"/>
        <w:rPr>
          <w:snapToGrid w:val="0"/>
        </w:rPr>
      </w:pPr>
    </w:p>
    <w:p w14:paraId="600F5907" w14:textId="77777777" w:rsidR="00FD4AEA" w:rsidRDefault="00FD4AEA" w:rsidP="00FD4AEA">
      <w:pPr>
        <w:pStyle w:val="PL"/>
        <w:rPr>
          <w:snapToGrid w:val="0"/>
        </w:rPr>
      </w:pPr>
      <w:r>
        <w:rPr>
          <w:snapToGrid w:val="0"/>
        </w:rPr>
        <w:t>timingSynchronisationStatus NGAP-ELEMENTARY-PROCEDURE ::= {</w:t>
      </w:r>
    </w:p>
    <w:p w14:paraId="47D74DBD"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TimingSynchronisationStatusRequest</w:t>
      </w:r>
    </w:p>
    <w:p w14:paraId="29CE3097" w14:textId="77777777" w:rsidR="00FD4AEA" w:rsidRDefault="00FD4AEA" w:rsidP="00FD4AEA">
      <w:pPr>
        <w:pStyle w:val="PL"/>
        <w:rPr>
          <w:snapToGrid w:val="0"/>
        </w:rPr>
      </w:pPr>
      <w:r>
        <w:rPr>
          <w:snapToGrid w:val="0"/>
        </w:rPr>
        <w:tab/>
        <w:t>SUCCESSFUL OUTCOME</w:t>
      </w:r>
      <w:r>
        <w:rPr>
          <w:snapToGrid w:val="0"/>
        </w:rPr>
        <w:tab/>
      </w:r>
      <w:r>
        <w:rPr>
          <w:snapToGrid w:val="0"/>
        </w:rPr>
        <w:tab/>
        <w:t>TimingSynchronisationStatusResponse</w:t>
      </w:r>
    </w:p>
    <w:p w14:paraId="662ADE08" w14:textId="77777777" w:rsidR="00FD4AEA" w:rsidRDefault="00FD4AEA" w:rsidP="00FD4AEA">
      <w:pPr>
        <w:pStyle w:val="PL"/>
        <w:rPr>
          <w:snapToGrid w:val="0"/>
        </w:rPr>
      </w:pPr>
      <w:r>
        <w:rPr>
          <w:snapToGrid w:val="0"/>
        </w:rPr>
        <w:tab/>
        <w:t>UNSUCCESSFUL OUTCOME</w:t>
      </w:r>
      <w:r>
        <w:rPr>
          <w:snapToGrid w:val="0"/>
        </w:rPr>
        <w:tab/>
        <w:t>TimingSynchronisationStatusFailure</w:t>
      </w:r>
    </w:p>
    <w:p w14:paraId="1594B632"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w:t>
      </w:r>
    </w:p>
    <w:p w14:paraId="051E551D"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7B3EECE" w14:textId="77777777" w:rsidR="00FD4AEA" w:rsidRDefault="00FD4AEA" w:rsidP="00FD4AEA">
      <w:pPr>
        <w:pStyle w:val="PL"/>
        <w:rPr>
          <w:snapToGrid w:val="0"/>
        </w:rPr>
      </w:pPr>
      <w:r>
        <w:rPr>
          <w:snapToGrid w:val="0"/>
        </w:rPr>
        <w:t>}</w:t>
      </w:r>
    </w:p>
    <w:p w14:paraId="4CDD5AA8" w14:textId="77777777" w:rsidR="00FD4AEA" w:rsidRDefault="00FD4AEA" w:rsidP="00FD4AEA">
      <w:pPr>
        <w:pStyle w:val="PL"/>
        <w:rPr>
          <w:snapToGrid w:val="0"/>
        </w:rPr>
      </w:pPr>
    </w:p>
    <w:p w14:paraId="62EBC8C1" w14:textId="77777777" w:rsidR="00FD4AEA" w:rsidRDefault="00FD4AEA" w:rsidP="00FD4AEA">
      <w:pPr>
        <w:pStyle w:val="PL"/>
        <w:rPr>
          <w:snapToGrid w:val="0"/>
        </w:rPr>
      </w:pPr>
      <w:r>
        <w:rPr>
          <w:snapToGrid w:val="0"/>
        </w:rPr>
        <w:t>timingSynchronisationStatusReport NGAP-ELEMENTARY-PROCEDURE ::= {</w:t>
      </w:r>
    </w:p>
    <w:p w14:paraId="0A817945" w14:textId="77777777" w:rsidR="00FD4AEA" w:rsidRDefault="00FD4AEA" w:rsidP="00FD4AEA">
      <w:pPr>
        <w:pStyle w:val="PL"/>
        <w:rPr>
          <w:snapToGrid w:val="0"/>
        </w:rPr>
      </w:pPr>
      <w:r>
        <w:rPr>
          <w:snapToGrid w:val="0"/>
        </w:rPr>
        <w:tab/>
        <w:t>INITIATING MESSAGE</w:t>
      </w:r>
      <w:r>
        <w:rPr>
          <w:snapToGrid w:val="0"/>
        </w:rPr>
        <w:tab/>
      </w:r>
      <w:r>
        <w:rPr>
          <w:snapToGrid w:val="0"/>
        </w:rPr>
        <w:tab/>
        <w:t>TimingSynchronisationStatusReport</w:t>
      </w:r>
    </w:p>
    <w:p w14:paraId="241607C9" w14:textId="77777777" w:rsidR="00FD4AEA" w:rsidRDefault="00FD4AEA" w:rsidP="00FD4AEA">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C357AF0" w14:textId="77777777" w:rsidR="00FD4AEA" w:rsidRDefault="00FD4AEA" w:rsidP="00FD4AE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ABA4FFC" w14:textId="77777777" w:rsidR="00FD4AEA" w:rsidRPr="001D2E49" w:rsidRDefault="00FD4AEA" w:rsidP="00FD4AEA">
      <w:pPr>
        <w:pStyle w:val="PL"/>
        <w:rPr>
          <w:noProof w:val="0"/>
          <w:snapToGrid w:val="0"/>
        </w:rPr>
      </w:pPr>
      <w:r>
        <w:rPr>
          <w:snapToGrid w:val="0"/>
        </w:rPr>
        <w:t>}</w:t>
      </w:r>
    </w:p>
    <w:p w14:paraId="489B47B2" w14:textId="77777777" w:rsidR="00FD4AEA" w:rsidRPr="001D2E49" w:rsidRDefault="00FD4AEA" w:rsidP="00FD4AEA">
      <w:pPr>
        <w:pStyle w:val="PL"/>
        <w:rPr>
          <w:snapToGrid w:val="0"/>
        </w:rPr>
      </w:pPr>
    </w:p>
    <w:p w14:paraId="081A46A4" w14:textId="77777777" w:rsidR="00FD4AEA" w:rsidRPr="001D2E49" w:rsidRDefault="00FD4AEA" w:rsidP="00FD4AEA">
      <w:pPr>
        <w:pStyle w:val="PL"/>
        <w:rPr>
          <w:noProof w:val="0"/>
          <w:snapToGrid w:val="0"/>
        </w:rPr>
      </w:pPr>
      <w:r w:rsidRPr="001D2E49">
        <w:rPr>
          <w:noProof w:val="0"/>
          <w:snapToGrid w:val="0"/>
        </w:rPr>
        <w:t>traceFailureIndication NGAP-ELEMENTARY-PROCEDURE ::= {</w:t>
      </w:r>
    </w:p>
    <w:p w14:paraId="7314C64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F07CE02"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9772DB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21C396" w14:textId="77777777" w:rsidR="00FD4AEA" w:rsidRPr="001D2E49" w:rsidRDefault="00FD4AEA" w:rsidP="00FD4AEA">
      <w:pPr>
        <w:pStyle w:val="PL"/>
        <w:rPr>
          <w:noProof w:val="0"/>
          <w:snapToGrid w:val="0"/>
        </w:rPr>
      </w:pPr>
      <w:r w:rsidRPr="001D2E49">
        <w:rPr>
          <w:noProof w:val="0"/>
          <w:snapToGrid w:val="0"/>
        </w:rPr>
        <w:t>}</w:t>
      </w:r>
    </w:p>
    <w:p w14:paraId="56591FDE" w14:textId="77777777" w:rsidR="00FD4AEA" w:rsidRPr="001D2E49" w:rsidRDefault="00FD4AEA" w:rsidP="00FD4AEA">
      <w:pPr>
        <w:pStyle w:val="PL"/>
        <w:rPr>
          <w:noProof w:val="0"/>
          <w:snapToGrid w:val="0"/>
        </w:rPr>
      </w:pPr>
    </w:p>
    <w:p w14:paraId="34286157" w14:textId="77777777" w:rsidR="00FD4AEA" w:rsidRPr="001D2E49" w:rsidRDefault="00FD4AEA" w:rsidP="00FD4AEA">
      <w:pPr>
        <w:pStyle w:val="PL"/>
        <w:rPr>
          <w:noProof w:val="0"/>
          <w:snapToGrid w:val="0"/>
        </w:rPr>
      </w:pPr>
      <w:r w:rsidRPr="001D2E49">
        <w:rPr>
          <w:noProof w:val="0"/>
          <w:snapToGrid w:val="0"/>
        </w:rPr>
        <w:t>traceStart NGAP-ELEMENTARY-PROCEDURE ::= {</w:t>
      </w:r>
    </w:p>
    <w:p w14:paraId="0C2B0A58"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6A388D3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168F2AA4"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638204" w14:textId="77777777" w:rsidR="00FD4AEA" w:rsidRPr="001D2E49" w:rsidRDefault="00FD4AEA" w:rsidP="00FD4AEA">
      <w:pPr>
        <w:pStyle w:val="PL"/>
        <w:rPr>
          <w:noProof w:val="0"/>
          <w:snapToGrid w:val="0"/>
        </w:rPr>
      </w:pPr>
      <w:r w:rsidRPr="001D2E49">
        <w:rPr>
          <w:noProof w:val="0"/>
          <w:snapToGrid w:val="0"/>
        </w:rPr>
        <w:t>}</w:t>
      </w:r>
    </w:p>
    <w:p w14:paraId="3D7F7BEA" w14:textId="77777777" w:rsidR="00FD4AEA" w:rsidRPr="001D2E49" w:rsidRDefault="00FD4AEA" w:rsidP="00FD4AEA">
      <w:pPr>
        <w:pStyle w:val="PL"/>
        <w:rPr>
          <w:noProof w:val="0"/>
          <w:snapToGrid w:val="0"/>
        </w:rPr>
      </w:pPr>
    </w:p>
    <w:p w14:paraId="5EC19D24" w14:textId="77777777" w:rsidR="00FD4AEA" w:rsidRPr="001D2E49" w:rsidRDefault="00FD4AEA" w:rsidP="00FD4AEA">
      <w:pPr>
        <w:pStyle w:val="PL"/>
        <w:rPr>
          <w:noProof w:val="0"/>
          <w:snapToGrid w:val="0"/>
        </w:rPr>
      </w:pPr>
      <w:r w:rsidRPr="001D2E49">
        <w:rPr>
          <w:noProof w:val="0"/>
          <w:snapToGrid w:val="0"/>
        </w:rPr>
        <w:t>uEContextModification NGAP-ELEMENTARY-PROCEDURE ::= {</w:t>
      </w:r>
    </w:p>
    <w:p w14:paraId="44B665D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246CC072"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B1F8DC2" w14:textId="77777777" w:rsidR="00FD4AEA" w:rsidRPr="001D2E49" w:rsidRDefault="00FD4AEA" w:rsidP="00FD4AEA">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48E3C1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FA43ED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0C451B" w14:textId="77777777" w:rsidR="00FD4AEA" w:rsidRPr="001D2E49" w:rsidRDefault="00FD4AEA" w:rsidP="00FD4AEA">
      <w:pPr>
        <w:pStyle w:val="PL"/>
        <w:rPr>
          <w:noProof w:val="0"/>
          <w:snapToGrid w:val="0"/>
        </w:rPr>
      </w:pPr>
      <w:r w:rsidRPr="001D2E49">
        <w:rPr>
          <w:noProof w:val="0"/>
          <w:snapToGrid w:val="0"/>
        </w:rPr>
        <w:t>}</w:t>
      </w:r>
    </w:p>
    <w:p w14:paraId="60C3E5B6" w14:textId="77777777" w:rsidR="00FD4AEA" w:rsidRPr="001D2E49" w:rsidRDefault="00FD4AEA" w:rsidP="00FD4AEA">
      <w:pPr>
        <w:pStyle w:val="PL"/>
        <w:rPr>
          <w:noProof w:val="0"/>
          <w:snapToGrid w:val="0"/>
        </w:rPr>
      </w:pPr>
    </w:p>
    <w:p w14:paraId="56506D34" w14:textId="77777777" w:rsidR="00FD4AEA" w:rsidRPr="001D2E49" w:rsidRDefault="00FD4AEA" w:rsidP="00FD4AEA">
      <w:pPr>
        <w:pStyle w:val="PL"/>
        <w:rPr>
          <w:noProof w:val="0"/>
          <w:snapToGrid w:val="0"/>
        </w:rPr>
      </w:pPr>
      <w:r w:rsidRPr="001D2E49">
        <w:rPr>
          <w:noProof w:val="0"/>
          <w:snapToGrid w:val="0"/>
        </w:rPr>
        <w:t>uEContextRelease NGAP-ELEMENTARY-PROCEDURE ::= {</w:t>
      </w:r>
    </w:p>
    <w:p w14:paraId="667A47EB"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C25EF04"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564F54D4"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3C7623E7"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B4C3B6C" w14:textId="77777777" w:rsidR="00FD4AEA" w:rsidRPr="001D2E49" w:rsidRDefault="00FD4AEA" w:rsidP="00FD4AEA">
      <w:pPr>
        <w:pStyle w:val="PL"/>
        <w:rPr>
          <w:noProof w:val="0"/>
          <w:snapToGrid w:val="0"/>
        </w:rPr>
      </w:pPr>
      <w:r w:rsidRPr="001D2E49">
        <w:rPr>
          <w:noProof w:val="0"/>
          <w:snapToGrid w:val="0"/>
        </w:rPr>
        <w:t>}</w:t>
      </w:r>
    </w:p>
    <w:p w14:paraId="5690644B" w14:textId="77777777" w:rsidR="00FD4AEA" w:rsidRPr="001D2E49" w:rsidRDefault="00FD4AEA" w:rsidP="00FD4AEA">
      <w:pPr>
        <w:pStyle w:val="PL"/>
        <w:rPr>
          <w:noProof w:val="0"/>
          <w:snapToGrid w:val="0"/>
        </w:rPr>
      </w:pPr>
    </w:p>
    <w:p w14:paraId="7C6464B6" w14:textId="77777777" w:rsidR="00FD4AEA" w:rsidRPr="001D2E49" w:rsidRDefault="00FD4AEA" w:rsidP="00FD4AEA">
      <w:pPr>
        <w:pStyle w:val="PL"/>
        <w:rPr>
          <w:snapToGrid w:val="0"/>
        </w:rPr>
      </w:pPr>
      <w:r w:rsidRPr="001D2E49">
        <w:rPr>
          <w:snapToGrid w:val="0"/>
        </w:rPr>
        <w:t>uEContextReleaseRequest NGAP-ELEMENTARY-PROCEDURE ::= {</w:t>
      </w:r>
    </w:p>
    <w:p w14:paraId="3278A7A8"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59C4B68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6A9AC1A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047D2F" w14:textId="77777777" w:rsidR="00FD4AEA" w:rsidRPr="001D2E49" w:rsidRDefault="00FD4AEA" w:rsidP="00FD4AEA">
      <w:pPr>
        <w:pStyle w:val="PL"/>
        <w:rPr>
          <w:snapToGrid w:val="0"/>
        </w:rPr>
      </w:pPr>
      <w:r w:rsidRPr="001D2E49">
        <w:rPr>
          <w:snapToGrid w:val="0"/>
        </w:rPr>
        <w:t>}</w:t>
      </w:r>
    </w:p>
    <w:p w14:paraId="1D435988" w14:textId="77777777" w:rsidR="00FD4AEA" w:rsidRDefault="00FD4AEA" w:rsidP="00FD4AEA">
      <w:pPr>
        <w:pStyle w:val="PL"/>
        <w:rPr>
          <w:snapToGrid w:val="0"/>
        </w:rPr>
      </w:pPr>
    </w:p>
    <w:p w14:paraId="3BCE67A2" w14:textId="77777777" w:rsidR="00FD4AEA" w:rsidRPr="00556C4F" w:rsidRDefault="00FD4AEA" w:rsidP="00FD4AEA">
      <w:pPr>
        <w:pStyle w:val="PL"/>
        <w:rPr>
          <w:snapToGrid w:val="0"/>
        </w:rPr>
      </w:pPr>
      <w:r w:rsidRPr="00556C4F">
        <w:rPr>
          <w:snapToGrid w:val="0"/>
        </w:rPr>
        <w:t>uEContextResume NGAP-ELEMENTARY-PROCEDURE ::= {</w:t>
      </w:r>
    </w:p>
    <w:p w14:paraId="786A98A6"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2C6F209A"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3E427702"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UEContextResumeFailure</w:t>
      </w:r>
    </w:p>
    <w:p w14:paraId="16DC510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1D1C85EE"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A4ACAE2" w14:textId="77777777" w:rsidR="00FD4AEA" w:rsidRPr="00556C4F" w:rsidRDefault="00FD4AEA" w:rsidP="00FD4AEA">
      <w:pPr>
        <w:pStyle w:val="PL"/>
        <w:rPr>
          <w:snapToGrid w:val="0"/>
        </w:rPr>
      </w:pPr>
      <w:r w:rsidRPr="00556C4F">
        <w:rPr>
          <w:snapToGrid w:val="0"/>
        </w:rPr>
        <w:t>}</w:t>
      </w:r>
    </w:p>
    <w:p w14:paraId="52562E9F" w14:textId="77777777" w:rsidR="00FD4AEA" w:rsidRPr="00556C4F" w:rsidRDefault="00FD4AEA" w:rsidP="00FD4AEA">
      <w:pPr>
        <w:pStyle w:val="PL"/>
        <w:rPr>
          <w:snapToGrid w:val="0"/>
        </w:rPr>
      </w:pPr>
    </w:p>
    <w:p w14:paraId="4F476087" w14:textId="77777777" w:rsidR="00FD4AEA" w:rsidRPr="00556C4F" w:rsidRDefault="00FD4AEA" w:rsidP="00FD4AEA">
      <w:pPr>
        <w:pStyle w:val="PL"/>
        <w:rPr>
          <w:snapToGrid w:val="0"/>
        </w:rPr>
      </w:pPr>
      <w:r w:rsidRPr="00556C4F">
        <w:rPr>
          <w:snapToGrid w:val="0"/>
        </w:rPr>
        <w:t>uEContextSuspend NGAP-ELEMENTARY-PROCEDURE ::= {</w:t>
      </w:r>
    </w:p>
    <w:p w14:paraId="004F01EC" w14:textId="77777777" w:rsidR="00FD4AEA" w:rsidRPr="00556C4F" w:rsidRDefault="00FD4AEA" w:rsidP="00FD4AEA">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72097D45" w14:textId="77777777" w:rsidR="00FD4AEA" w:rsidRPr="00556C4F" w:rsidRDefault="00FD4AEA" w:rsidP="00FD4AEA">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7117A54B" w14:textId="77777777" w:rsidR="00FD4AEA" w:rsidRPr="00556C4F" w:rsidRDefault="00FD4AEA" w:rsidP="00FD4AEA">
      <w:pPr>
        <w:pStyle w:val="PL"/>
        <w:rPr>
          <w:snapToGrid w:val="0"/>
        </w:rPr>
      </w:pPr>
      <w:r w:rsidRPr="00556C4F">
        <w:rPr>
          <w:snapToGrid w:val="0"/>
        </w:rPr>
        <w:tab/>
        <w:t>UNSUCCESSFUL OUTCOME</w:t>
      </w:r>
      <w:r w:rsidRPr="00556C4F">
        <w:rPr>
          <w:snapToGrid w:val="0"/>
        </w:rPr>
        <w:tab/>
        <w:t>UEContextSuspendFailure</w:t>
      </w:r>
    </w:p>
    <w:p w14:paraId="332D25C2" w14:textId="77777777" w:rsidR="00FD4AEA" w:rsidRPr="00556C4F" w:rsidRDefault="00FD4AEA" w:rsidP="00FD4AEA">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660E5286" w14:textId="77777777" w:rsidR="00FD4AEA" w:rsidRPr="00556C4F" w:rsidRDefault="00FD4AEA" w:rsidP="00FD4AEA">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E80D0B8" w14:textId="77777777" w:rsidR="00FD4AEA" w:rsidRPr="00556C4F" w:rsidRDefault="00FD4AEA" w:rsidP="00FD4AEA">
      <w:pPr>
        <w:pStyle w:val="PL"/>
        <w:rPr>
          <w:snapToGrid w:val="0"/>
        </w:rPr>
      </w:pPr>
      <w:r w:rsidRPr="00556C4F">
        <w:rPr>
          <w:snapToGrid w:val="0"/>
        </w:rPr>
        <w:t>}</w:t>
      </w:r>
    </w:p>
    <w:p w14:paraId="3ED40E37" w14:textId="77777777" w:rsidR="00FD4AEA" w:rsidRDefault="00FD4AEA" w:rsidP="00FD4AEA">
      <w:pPr>
        <w:pStyle w:val="PL"/>
        <w:rPr>
          <w:noProof w:val="0"/>
          <w:snapToGrid w:val="0"/>
          <w:lang w:eastAsia="zh-CN"/>
        </w:rPr>
      </w:pPr>
    </w:p>
    <w:p w14:paraId="683238FB" w14:textId="77777777" w:rsidR="00FD4AEA" w:rsidRPr="001D2E49" w:rsidRDefault="00FD4AEA" w:rsidP="00FD4AEA">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69C0EFB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29B8327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1A74DEEB"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0988F20" w14:textId="77777777" w:rsidR="00FD4AEA" w:rsidRDefault="00FD4AEA" w:rsidP="00FD4AEA">
      <w:pPr>
        <w:pStyle w:val="PL"/>
        <w:rPr>
          <w:noProof w:val="0"/>
          <w:snapToGrid w:val="0"/>
          <w:lang w:eastAsia="zh-CN"/>
        </w:rPr>
      </w:pPr>
      <w:r>
        <w:rPr>
          <w:rFonts w:hint="eastAsia"/>
          <w:noProof w:val="0"/>
          <w:snapToGrid w:val="0"/>
          <w:lang w:eastAsia="zh-CN"/>
        </w:rPr>
        <w:t>}</w:t>
      </w:r>
    </w:p>
    <w:p w14:paraId="47B7897A" w14:textId="77777777" w:rsidR="00FD4AEA" w:rsidRPr="001D2E49" w:rsidRDefault="00FD4AEA" w:rsidP="00FD4AEA">
      <w:pPr>
        <w:pStyle w:val="PL"/>
        <w:rPr>
          <w:noProof w:val="0"/>
          <w:snapToGrid w:val="0"/>
        </w:rPr>
      </w:pPr>
    </w:p>
    <w:p w14:paraId="6721F8C4" w14:textId="77777777" w:rsidR="00FD4AEA" w:rsidRPr="001D2E49" w:rsidRDefault="00FD4AEA" w:rsidP="00FD4AEA">
      <w:pPr>
        <w:pStyle w:val="PL"/>
        <w:rPr>
          <w:noProof w:val="0"/>
          <w:snapToGrid w:val="0"/>
        </w:rPr>
      </w:pPr>
      <w:r w:rsidRPr="001D2E49">
        <w:rPr>
          <w:noProof w:val="0"/>
          <w:snapToGrid w:val="0"/>
        </w:rPr>
        <w:t>uERadioCapabilityCheck NGAP-ELEMENTARY-PROCEDURE ::= {</w:t>
      </w:r>
    </w:p>
    <w:p w14:paraId="1D51632D"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656855F"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5047670D"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E4939E2"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3E7CFA" w14:textId="77777777" w:rsidR="00FD4AEA" w:rsidRPr="001D2E49" w:rsidRDefault="00FD4AEA" w:rsidP="00FD4AEA">
      <w:pPr>
        <w:pStyle w:val="PL"/>
        <w:rPr>
          <w:noProof w:val="0"/>
          <w:snapToGrid w:val="0"/>
        </w:rPr>
      </w:pPr>
      <w:r w:rsidRPr="001D2E49">
        <w:rPr>
          <w:noProof w:val="0"/>
          <w:snapToGrid w:val="0"/>
        </w:rPr>
        <w:t>}</w:t>
      </w:r>
    </w:p>
    <w:p w14:paraId="0A4D4F8D" w14:textId="77777777" w:rsidR="00FD4AEA" w:rsidRPr="001D2E49" w:rsidRDefault="00FD4AEA" w:rsidP="00FD4AEA">
      <w:pPr>
        <w:pStyle w:val="PL"/>
        <w:rPr>
          <w:noProof w:val="0"/>
          <w:snapToGrid w:val="0"/>
        </w:rPr>
      </w:pPr>
    </w:p>
    <w:p w14:paraId="52F187B3" w14:textId="77777777" w:rsidR="00FD4AEA" w:rsidRPr="001D2E49" w:rsidRDefault="00FD4AEA" w:rsidP="00FD4AEA">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6EFAF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4343F6C"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371BA18"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FD1CD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4809B8" w14:textId="77777777" w:rsidR="00FD4AEA" w:rsidRPr="001D2E49" w:rsidRDefault="00FD4AEA" w:rsidP="00FD4AEA">
      <w:pPr>
        <w:pStyle w:val="PL"/>
        <w:rPr>
          <w:noProof w:val="0"/>
          <w:snapToGrid w:val="0"/>
        </w:rPr>
      </w:pPr>
      <w:r w:rsidRPr="001D2E49">
        <w:rPr>
          <w:noProof w:val="0"/>
          <w:snapToGrid w:val="0"/>
        </w:rPr>
        <w:t>}</w:t>
      </w:r>
    </w:p>
    <w:p w14:paraId="27A9B8BA" w14:textId="77777777" w:rsidR="00FD4AEA" w:rsidRPr="001D2E49" w:rsidRDefault="00FD4AEA" w:rsidP="00FD4AEA">
      <w:pPr>
        <w:pStyle w:val="PL"/>
        <w:rPr>
          <w:noProof w:val="0"/>
          <w:snapToGrid w:val="0"/>
        </w:rPr>
      </w:pPr>
    </w:p>
    <w:p w14:paraId="35208C17" w14:textId="77777777" w:rsidR="00FD4AEA" w:rsidRPr="001D2E49" w:rsidRDefault="00FD4AEA" w:rsidP="00FD4AEA">
      <w:pPr>
        <w:pStyle w:val="PL"/>
        <w:rPr>
          <w:noProof w:val="0"/>
          <w:snapToGrid w:val="0"/>
        </w:rPr>
      </w:pPr>
      <w:r w:rsidRPr="001D2E49">
        <w:rPr>
          <w:noProof w:val="0"/>
          <w:snapToGrid w:val="0"/>
        </w:rPr>
        <w:t>uERadioCapabilityInfoIndication NGAP-ELEMENTARY-PROCEDURE ::= {</w:t>
      </w:r>
    </w:p>
    <w:p w14:paraId="3CAB240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0C90DF15"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2CCADC4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708938" w14:textId="77777777" w:rsidR="00FD4AEA" w:rsidRPr="001D2E49" w:rsidRDefault="00FD4AEA" w:rsidP="00FD4AEA">
      <w:pPr>
        <w:pStyle w:val="PL"/>
        <w:rPr>
          <w:noProof w:val="0"/>
          <w:snapToGrid w:val="0"/>
        </w:rPr>
      </w:pPr>
      <w:r w:rsidRPr="001D2E49">
        <w:rPr>
          <w:noProof w:val="0"/>
          <w:snapToGrid w:val="0"/>
        </w:rPr>
        <w:t>}</w:t>
      </w:r>
    </w:p>
    <w:p w14:paraId="614D20DA" w14:textId="77777777" w:rsidR="00FD4AEA" w:rsidRPr="001D2E49" w:rsidRDefault="00FD4AEA" w:rsidP="00FD4AEA">
      <w:pPr>
        <w:pStyle w:val="PL"/>
        <w:rPr>
          <w:noProof w:val="0"/>
          <w:snapToGrid w:val="0"/>
        </w:rPr>
      </w:pPr>
    </w:p>
    <w:p w14:paraId="66F2409B" w14:textId="77777777" w:rsidR="00FD4AEA" w:rsidRPr="001D2E49" w:rsidRDefault="00FD4AEA" w:rsidP="00FD4AEA">
      <w:pPr>
        <w:pStyle w:val="PL"/>
        <w:rPr>
          <w:snapToGrid w:val="0"/>
        </w:rPr>
      </w:pPr>
      <w:r w:rsidRPr="001D2E49">
        <w:rPr>
          <w:snapToGrid w:val="0"/>
        </w:rPr>
        <w:t>uETNLABindingRelease NGAP-ELEMENTARY-PROCEDURE ::= {</w:t>
      </w:r>
    </w:p>
    <w:p w14:paraId="76A56C59"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433A7DB4"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35F54778"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DC3A1B5" w14:textId="77777777" w:rsidR="00FD4AEA" w:rsidRPr="001D2E49" w:rsidRDefault="00FD4AEA" w:rsidP="00FD4AEA">
      <w:pPr>
        <w:pStyle w:val="PL"/>
        <w:rPr>
          <w:snapToGrid w:val="0"/>
        </w:rPr>
      </w:pPr>
      <w:r w:rsidRPr="001D2E49">
        <w:rPr>
          <w:snapToGrid w:val="0"/>
        </w:rPr>
        <w:t>}</w:t>
      </w:r>
    </w:p>
    <w:p w14:paraId="751F71CB" w14:textId="77777777" w:rsidR="00FD4AEA" w:rsidRPr="001D2E49" w:rsidRDefault="00FD4AEA" w:rsidP="00FD4AEA">
      <w:pPr>
        <w:pStyle w:val="PL"/>
        <w:rPr>
          <w:snapToGrid w:val="0"/>
        </w:rPr>
      </w:pPr>
    </w:p>
    <w:p w14:paraId="525D7F2B" w14:textId="77777777" w:rsidR="00FD4AEA" w:rsidRPr="001D2E49" w:rsidRDefault="00FD4AEA" w:rsidP="00FD4AEA">
      <w:pPr>
        <w:pStyle w:val="PL"/>
        <w:rPr>
          <w:snapToGrid w:val="0"/>
        </w:rPr>
      </w:pPr>
      <w:r w:rsidRPr="001D2E49">
        <w:rPr>
          <w:snapToGrid w:val="0"/>
        </w:rPr>
        <w:t>uplinkNASTransport NGAP-ELEMENTARY-PROCEDURE ::= {</w:t>
      </w:r>
    </w:p>
    <w:p w14:paraId="67E4695D"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40AAFF55"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7B1244F4"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EC461F" w14:textId="77777777" w:rsidR="00FD4AEA" w:rsidRPr="001D2E49" w:rsidRDefault="00FD4AEA" w:rsidP="00FD4AEA">
      <w:pPr>
        <w:pStyle w:val="PL"/>
        <w:rPr>
          <w:snapToGrid w:val="0"/>
        </w:rPr>
      </w:pPr>
      <w:r w:rsidRPr="001D2E49">
        <w:rPr>
          <w:snapToGrid w:val="0"/>
        </w:rPr>
        <w:t>}</w:t>
      </w:r>
    </w:p>
    <w:p w14:paraId="314AC1F1" w14:textId="77777777" w:rsidR="00FD4AEA" w:rsidRPr="001D2E49" w:rsidRDefault="00FD4AEA" w:rsidP="00FD4AEA">
      <w:pPr>
        <w:pStyle w:val="PL"/>
        <w:rPr>
          <w:noProof w:val="0"/>
          <w:snapToGrid w:val="0"/>
        </w:rPr>
      </w:pPr>
    </w:p>
    <w:p w14:paraId="1BFF1A9D"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24ACA745"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0E99B851"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A40C262"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16E03F7" w14:textId="77777777" w:rsidR="00FD4AEA" w:rsidRPr="001D2E49" w:rsidRDefault="00FD4AEA" w:rsidP="00FD4AEA">
      <w:pPr>
        <w:pStyle w:val="PL"/>
        <w:rPr>
          <w:snapToGrid w:val="0"/>
        </w:rPr>
      </w:pPr>
      <w:r w:rsidRPr="001D2E49">
        <w:rPr>
          <w:snapToGrid w:val="0"/>
        </w:rPr>
        <w:t>}</w:t>
      </w:r>
    </w:p>
    <w:p w14:paraId="549AF6D1" w14:textId="77777777" w:rsidR="00FD4AEA" w:rsidRPr="001D2E49" w:rsidRDefault="00FD4AEA" w:rsidP="00FD4AEA">
      <w:pPr>
        <w:pStyle w:val="PL"/>
        <w:rPr>
          <w:noProof w:val="0"/>
          <w:snapToGrid w:val="0"/>
        </w:rPr>
      </w:pPr>
    </w:p>
    <w:p w14:paraId="57FB92D4" w14:textId="77777777" w:rsidR="00FD4AEA" w:rsidRPr="001D2E49" w:rsidRDefault="00FD4AEA" w:rsidP="00FD4AEA">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693CC639"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5B8D7889"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D55F4F6"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A36F5D" w14:textId="77777777" w:rsidR="00FD4AEA" w:rsidRPr="001D2E49" w:rsidRDefault="00FD4AEA" w:rsidP="00FD4AEA">
      <w:pPr>
        <w:pStyle w:val="PL"/>
        <w:rPr>
          <w:noProof w:val="0"/>
          <w:snapToGrid w:val="0"/>
        </w:rPr>
      </w:pPr>
      <w:r w:rsidRPr="001D2E49">
        <w:rPr>
          <w:noProof w:val="0"/>
          <w:snapToGrid w:val="0"/>
        </w:rPr>
        <w:t>}</w:t>
      </w:r>
    </w:p>
    <w:p w14:paraId="29F40F24" w14:textId="77777777" w:rsidR="00FD4AEA" w:rsidRPr="00280C40" w:rsidRDefault="00FD4AEA" w:rsidP="00FD4AEA">
      <w:pPr>
        <w:pStyle w:val="PL"/>
        <w:rPr>
          <w:rFonts w:eastAsia="SimSun"/>
          <w:snapToGrid w:val="0"/>
        </w:rPr>
      </w:pPr>
    </w:p>
    <w:p w14:paraId="12F58F14" w14:textId="77777777" w:rsidR="00FD4AEA" w:rsidRPr="00280C40" w:rsidRDefault="00FD4AEA" w:rsidP="00FD4AEA">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717EB22D" w14:textId="77777777" w:rsidR="00FD4AEA" w:rsidRPr="00280C40" w:rsidRDefault="00FD4AEA" w:rsidP="00FD4AEA">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2486663B" w14:textId="77777777" w:rsidR="00FD4AEA" w:rsidRPr="00280C40" w:rsidRDefault="00FD4AEA" w:rsidP="00FD4AEA">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530C9EE7" w14:textId="77777777" w:rsidR="00FD4AEA" w:rsidRPr="00280C40" w:rsidRDefault="00FD4AEA" w:rsidP="00FD4AEA">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2638E9F9" w14:textId="77777777" w:rsidR="00FD4AEA" w:rsidRPr="00280C40" w:rsidRDefault="00FD4AEA" w:rsidP="00FD4AEA">
      <w:pPr>
        <w:pStyle w:val="PL"/>
        <w:rPr>
          <w:rFonts w:eastAsia="SimSun"/>
          <w:snapToGrid w:val="0"/>
        </w:rPr>
      </w:pPr>
      <w:r w:rsidRPr="00280C40">
        <w:rPr>
          <w:rFonts w:eastAsia="SimSun"/>
          <w:snapToGrid w:val="0"/>
        </w:rPr>
        <w:t>}</w:t>
      </w:r>
    </w:p>
    <w:p w14:paraId="7074B811" w14:textId="77777777" w:rsidR="00FD4AEA" w:rsidRPr="001D2E49" w:rsidRDefault="00FD4AEA" w:rsidP="00FD4AEA">
      <w:pPr>
        <w:pStyle w:val="PL"/>
        <w:rPr>
          <w:rFonts w:eastAsia="SimSun"/>
          <w:noProof w:val="0"/>
          <w:snapToGrid w:val="0"/>
          <w:lang w:eastAsia="zh-CN"/>
        </w:rPr>
      </w:pPr>
    </w:p>
    <w:p w14:paraId="48C6505F" w14:textId="77777777" w:rsidR="00FD4AEA" w:rsidRPr="001D2E49" w:rsidRDefault="00FD4AEA" w:rsidP="00FD4AEA">
      <w:pPr>
        <w:pStyle w:val="PL"/>
        <w:rPr>
          <w:noProof w:val="0"/>
          <w:snapToGrid w:val="0"/>
        </w:rPr>
      </w:pPr>
      <w:r w:rsidRPr="001D2E49">
        <w:rPr>
          <w:noProof w:val="0"/>
          <w:snapToGrid w:val="0"/>
        </w:rPr>
        <w:t>uplinkRANStatusTransfer NGAP-ELEMENTARY-PROCEDURE ::= {</w:t>
      </w:r>
    </w:p>
    <w:p w14:paraId="7B06317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37A3893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17D45382" w14:textId="77777777" w:rsidR="00FD4AEA" w:rsidRPr="001D2E49" w:rsidRDefault="00FD4AEA" w:rsidP="00FD4AEA">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94691C" w14:textId="77777777" w:rsidR="00FD4AEA" w:rsidRPr="001D2E49" w:rsidRDefault="00FD4AEA" w:rsidP="00FD4AEA">
      <w:pPr>
        <w:pStyle w:val="PL"/>
        <w:rPr>
          <w:noProof w:val="0"/>
          <w:snapToGrid w:val="0"/>
        </w:rPr>
      </w:pPr>
      <w:r w:rsidRPr="001D2E49">
        <w:rPr>
          <w:noProof w:val="0"/>
          <w:snapToGrid w:val="0"/>
        </w:rPr>
        <w:t>}</w:t>
      </w:r>
    </w:p>
    <w:p w14:paraId="23912A92" w14:textId="77777777" w:rsidR="00FD4AEA" w:rsidRPr="001D2E49" w:rsidRDefault="00FD4AEA" w:rsidP="00FD4AEA">
      <w:pPr>
        <w:pStyle w:val="PL"/>
        <w:rPr>
          <w:noProof w:val="0"/>
          <w:snapToGrid w:val="0"/>
        </w:rPr>
      </w:pPr>
    </w:p>
    <w:p w14:paraId="131ADCE3"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0898ACA3" w14:textId="77777777" w:rsidR="00FD4AEA" w:rsidRPr="001D2E49" w:rsidRDefault="00FD4AEA" w:rsidP="00FD4AEA">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64239738" w14:textId="77777777" w:rsidR="00FD4AEA" w:rsidRPr="001D2E49" w:rsidRDefault="00FD4AEA" w:rsidP="00FD4AEA">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446D2D6A" w14:textId="77777777" w:rsidR="00FD4AEA" w:rsidRPr="001D2E49" w:rsidRDefault="00FD4AEA" w:rsidP="00FD4AEA">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B740ED4" w14:textId="77777777" w:rsidR="00FD4AEA" w:rsidRPr="001D2E49" w:rsidRDefault="00FD4AEA" w:rsidP="00FD4AEA">
      <w:pPr>
        <w:pStyle w:val="PL"/>
        <w:rPr>
          <w:snapToGrid w:val="0"/>
        </w:rPr>
      </w:pPr>
      <w:r w:rsidRPr="001D2E49">
        <w:rPr>
          <w:snapToGrid w:val="0"/>
        </w:rPr>
        <w:t>}</w:t>
      </w:r>
    </w:p>
    <w:p w14:paraId="1E69B442" w14:textId="77777777" w:rsidR="00FD4AEA" w:rsidRPr="001D2E49" w:rsidRDefault="00FD4AEA" w:rsidP="00FD4AEA">
      <w:pPr>
        <w:pStyle w:val="PL"/>
        <w:rPr>
          <w:snapToGrid w:val="0"/>
        </w:rPr>
      </w:pPr>
    </w:p>
    <w:p w14:paraId="58350844" w14:textId="77777777" w:rsidR="00FD4AEA" w:rsidRPr="001D2E49" w:rsidRDefault="00FD4AEA" w:rsidP="00FD4AEA">
      <w:pPr>
        <w:pStyle w:val="PL"/>
        <w:rPr>
          <w:noProof w:val="0"/>
          <w:snapToGrid w:val="0"/>
        </w:rPr>
      </w:pPr>
      <w:r w:rsidRPr="001D2E49">
        <w:rPr>
          <w:noProof w:val="0"/>
          <w:snapToGrid w:val="0"/>
        </w:rPr>
        <w:t>writeReplaceWarning NGAP-ELEMENTARY-PROCEDURE ::= {</w:t>
      </w:r>
    </w:p>
    <w:p w14:paraId="058AECB4"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3DA75A41" w14:textId="77777777" w:rsidR="00FD4AEA" w:rsidRPr="001D2E49" w:rsidRDefault="00FD4AEA" w:rsidP="00FD4AEA">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83E578A"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6AB1207F"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38A066" w14:textId="77777777" w:rsidR="00FD4AEA" w:rsidRPr="001D2E49" w:rsidRDefault="00FD4AEA" w:rsidP="00FD4AEA">
      <w:pPr>
        <w:pStyle w:val="PL"/>
        <w:rPr>
          <w:noProof w:val="0"/>
          <w:snapToGrid w:val="0"/>
        </w:rPr>
      </w:pPr>
      <w:r w:rsidRPr="001D2E49">
        <w:rPr>
          <w:noProof w:val="0"/>
          <w:snapToGrid w:val="0"/>
        </w:rPr>
        <w:t>}</w:t>
      </w:r>
    </w:p>
    <w:p w14:paraId="1F6E30FD" w14:textId="77777777" w:rsidR="00FD4AEA" w:rsidRPr="001D2E49" w:rsidRDefault="00FD4AEA" w:rsidP="00FD4AEA">
      <w:pPr>
        <w:pStyle w:val="PL"/>
        <w:rPr>
          <w:noProof w:val="0"/>
          <w:snapToGrid w:val="0"/>
        </w:rPr>
      </w:pPr>
    </w:p>
    <w:p w14:paraId="615A1BC5" w14:textId="77777777" w:rsidR="00FD4AEA" w:rsidRPr="001D2E49" w:rsidRDefault="00FD4AEA" w:rsidP="00FD4AEA">
      <w:pPr>
        <w:pStyle w:val="PL"/>
        <w:rPr>
          <w:noProof w:val="0"/>
          <w:snapToGrid w:val="0"/>
        </w:rPr>
      </w:pPr>
      <w:r w:rsidRPr="001D2E49">
        <w:rPr>
          <w:noProof w:val="0"/>
          <w:snapToGrid w:val="0"/>
        </w:rPr>
        <w:t>uplinkRIMInformationTransfer NGAP-ELEMENTARY-PROCEDURE ::= {</w:t>
      </w:r>
    </w:p>
    <w:p w14:paraId="58E847CE"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217919C"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3D39FD77"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BD985E" w14:textId="77777777" w:rsidR="00FD4AEA" w:rsidRPr="001D2E49" w:rsidRDefault="00FD4AEA" w:rsidP="00FD4AEA">
      <w:pPr>
        <w:pStyle w:val="PL"/>
        <w:rPr>
          <w:noProof w:val="0"/>
          <w:snapToGrid w:val="0"/>
        </w:rPr>
      </w:pPr>
      <w:r w:rsidRPr="001D2E49">
        <w:rPr>
          <w:noProof w:val="0"/>
          <w:snapToGrid w:val="0"/>
        </w:rPr>
        <w:t>}</w:t>
      </w:r>
    </w:p>
    <w:p w14:paraId="288B3BB2" w14:textId="77777777" w:rsidR="00FD4AEA" w:rsidRPr="001D2E49" w:rsidRDefault="00FD4AEA" w:rsidP="00FD4AEA">
      <w:pPr>
        <w:pStyle w:val="PL"/>
        <w:rPr>
          <w:noProof w:val="0"/>
          <w:snapToGrid w:val="0"/>
        </w:rPr>
      </w:pPr>
    </w:p>
    <w:p w14:paraId="007DE4B9" w14:textId="77777777" w:rsidR="00FD4AEA" w:rsidRPr="001D2E49" w:rsidRDefault="00FD4AEA" w:rsidP="00FD4AEA">
      <w:pPr>
        <w:pStyle w:val="PL"/>
        <w:rPr>
          <w:noProof w:val="0"/>
          <w:snapToGrid w:val="0"/>
        </w:rPr>
      </w:pPr>
      <w:r w:rsidRPr="001D2E49">
        <w:rPr>
          <w:noProof w:val="0"/>
          <w:snapToGrid w:val="0"/>
        </w:rPr>
        <w:t>downlinkRIMInformationTransfer NGAP-ELEMENTARY-PROCEDURE ::= {</w:t>
      </w:r>
    </w:p>
    <w:p w14:paraId="78BC4480" w14:textId="77777777" w:rsidR="00FD4AEA" w:rsidRPr="001D2E49" w:rsidRDefault="00FD4AEA" w:rsidP="00FD4AEA">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99CE4A6" w14:textId="77777777" w:rsidR="00FD4AEA" w:rsidRPr="001D2E49" w:rsidRDefault="00FD4AEA" w:rsidP="00FD4AEA">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2FCAD50" w14:textId="77777777" w:rsidR="00FD4AEA" w:rsidRPr="001D2E49" w:rsidRDefault="00FD4AEA" w:rsidP="00FD4AEA">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91BD50" w14:textId="77777777" w:rsidR="00FD4AEA" w:rsidRDefault="00FD4AEA" w:rsidP="00FD4AEA">
      <w:pPr>
        <w:pStyle w:val="PL"/>
        <w:rPr>
          <w:snapToGrid w:val="0"/>
        </w:rPr>
      </w:pPr>
      <w:r w:rsidRPr="001D2E49">
        <w:rPr>
          <w:noProof w:val="0"/>
          <w:snapToGrid w:val="0"/>
        </w:rPr>
        <w:t>}</w:t>
      </w:r>
    </w:p>
    <w:p w14:paraId="5C188B70" w14:textId="77777777" w:rsidR="00FD4AEA" w:rsidRPr="001D2E49" w:rsidRDefault="00FD4AEA" w:rsidP="00FD4AEA">
      <w:pPr>
        <w:pStyle w:val="PL"/>
        <w:rPr>
          <w:noProof w:val="0"/>
          <w:snapToGrid w:val="0"/>
        </w:rPr>
      </w:pPr>
    </w:p>
    <w:p w14:paraId="34AA3EC0" w14:textId="77777777" w:rsidR="00FD4AEA" w:rsidRPr="001D2E49" w:rsidRDefault="00FD4AEA" w:rsidP="00FD4AEA">
      <w:pPr>
        <w:pStyle w:val="PL"/>
        <w:rPr>
          <w:ins w:id="3516" w:author="Author"/>
          <w:noProof w:val="0"/>
          <w:snapToGrid w:val="0"/>
        </w:rPr>
      </w:pPr>
      <w:ins w:id="3517" w:author="Author">
        <w:r>
          <w:rPr>
            <w:noProof w:val="0"/>
            <w:snapToGrid w:val="0"/>
          </w:rPr>
          <w:t>inventoryRequest</w:t>
        </w:r>
        <w:r w:rsidRPr="001D2E49">
          <w:rPr>
            <w:noProof w:val="0"/>
            <w:snapToGrid w:val="0"/>
          </w:rPr>
          <w:t xml:space="preserve"> NGAP-ELEMENTARY-PROCEDURE ::= {</w:t>
        </w:r>
      </w:ins>
    </w:p>
    <w:p w14:paraId="02361748" w14:textId="77777777" w:rsidR="00FD4AEA" w:rsidRPr="001D2E49" w:rsidRDefault="00FD4AEA" w:rsidP="00FD4AEA">
      <w:pPr>
        <w:pStyle w:val="PL"/>
        <w:rPr>
          <w:ins w:id="3518" w:author="Author"/>
          <w:noProof w:val="0"/>
          <w:snapToGrid w:val="0"/>
        </w:rPr>
      </w:pPr>
      <w:ins w:id="3519"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7027DC3A" w14:textId="77777777" w:rsidR="00FD4AEA" w:rsidRPr="001D2E49" w:rsidRDefault="00FD4AEA" w:rsidP="00FD4AEA">
      <w:pPr>
        <w:pStyle w:val="PL"/>
        <w:rPr>
          <w:ins w:id="3520" w:author="Author"/>
          <w:noProof w:val="0"/>
          <w:snapToGrid w:val="0"/>
        </w:rPr>
      </w:pPr>
      <w:ins w:id="3521"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44388A51" w14:textId="77777777" w:rsidR="00FD4AEA" w:rsidRPr="00556C4F" w:rsidRDefault="00FD4AEA" w:rsidP="00FD4AEA">
      <w:pPr>
        <w:pStyle w:val="PL"/>
        <w:rPr>
          <w:ins w:id="3522" w:author="Author"/>
          <w:snapToGrid w:val="0"/>
        </w:rPr>
      </w:pPr>
      <w:ins w:id="3523"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81F2FE6" w14:textId="77777777" w:rsidR="00FD4AEA" w:rsidRPr="001D2E49" w:rsidRDefault="00FD4AEA" w:rsidP="00FD4AEA">
      <w:pPr>
        <w:pStyle w:val="PL"/>
        <w:rPr>
          <w:ins w:id="3524" w:author="Author"/>
          <w:noProof w:val="0"/>
          <w:snapToGrid w:val="0"/>
        </w:rPr>
      </w:pPr>
      <w:ins w:id="352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F7D68A9" w14:textId="77777777" w:rsidR="00FD4AEA" w:rsidRPr="001D2E49" w:rsidRDefault="00FD4AEA" w:rsidP="00FD4AEA">
      <w:pPr>
        <w:pStyle w:val="PL"/>
        <w:rPr>
          <w:ins w:id="3526" w:author="Author"/>
          <w:noProof w:val="0"/>
          <w:snapToGrid w:val="0"/>
        </w:rPr>
      </w:pPr>
      <w:ins w:id="352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92520FE" w14:textId="77777777" w:rsidR="00FD4AEA" w:rsidRPr="001D2E49" w:rsidRDefault="00FD4AEA" w:rsidP="00FD4AEA">
      <w:pPr>
        <w:pStyle w:val="PL"/>
        <w:rPr>
          <w:ins w:id="3528" w:author="Author"/>
          <w:noProof w:val="0"/>
          <w:snapToGrid w:val="0"/>
        </w:rPr>
      </w:pPr>
      <w:ins w:id="3529" w:author="Author">
        <w:r w:rsidRPr="001D2E49">
          <w:rPr>
            <w:noProof w:val="0"/>
            <w:snapToGrid w:val="0"/>
          </w:rPr>
          <w:t>}</w:t>
        </w:r>
      </w:ins>
    </w:p>
    <w:p w14:paraId="606F8504" w14:textId="77777777" w:rsidR="00FD4AEA" w:rsidRPr="001D2E49" w:rsidRDefault="00FD4AEA" w:rsidP="00FD4AEA">
      <w:pPr>
        <w:pStyle w:val="PL"/>
        <w:rPr>
          <w:ins w:id="3530" w:author="Author"/>
          <w:noProof w:val="0"/>
          <w:snapToGrid w:val="0"/>
        </w:rPr>
      </w:pPr>
    </w:p>
    <w:p w14:paraId="314ED501" w14:textId="77777777" w:rsidR="00FD4AEA" w:rsidRPr="001D2E49" w:rsidRDefault="00FD4AEA" w:rsidP="00FD4AEA">
      <w:pPr>
        <w:pStyle w:val="PL"/>
        <w:rPr>
          <w:ins w:id="3531" w:author="Author"/>
          <w:noProof w:val="0"/>
          <w:snapToGrid w:val="0"/>
        </w:rPr>
      </w:pPr>
      <w:ins w:id="3532" w:author="Author">
        <w:r>
          <w:rPr>
            <w:noProof w:val="0"/>
            <w:snapToGrid w:val="0"/>
          </w:rPr>
          <w:t>inventoryReport</w:t>
        </w:r>
        <w:r w:rsidRPr="001D2E49">
          <w:rPr>
            <w:noProof w:val="0"/>
            <w:snapToGrid w:val="0"/>
          </w:rPr>
          <w:t xml:space="preserve"> NGAP-ELEMENTARY-PROCEDURE ::= {</w:t>
        </w:r>
      </w:ins>
    </w:p>
    <w:p w14:paraId="384E4614" w14:textId="77777777" w:rsidR="00FD4AEA" w:rsidRPr="001D2E49" w:rsidRDefault="00FD4AEA" w:rsidP="00FD4AEA">
      <w:pPr>
        <w:pStyle w:val="PL"/>
        <w:rPr>
          <w:ins w:id="3533" w:author="Author"/>
          <w:noProof w:val="0"/>
          <w:snapToGrid w:val="0"/>
        </w:rPr>
      </w:pPr>
      <w:ins w:id="3534"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2DE34861" w14:textId="77777777" w:rsidR="00FD4AEA" w:rsidRPr="001D2E49" w:rsidRDefault="00FD4AEA" w:rsidP="00FD4AEA">
      <w:pPr>
        <w:pStyle w:val="PL"/>
        <w:rPr>
          <w:ins w:id="3535" w:author="Author"/>
          <w:noProof w:val="0"/>
          <w:snapToGrid w:val="0"/>
        </w:rPr>
      </w:pPr>
      <w:ins w:id="353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035C8649" w14:textId="77777777" w:rsidR="00FD4AEA" w:rsidRPr="001D2E49" w:rsidRDefault="00FD4AEA" w:rsidP="00FD4AEA">
      <w:pPr>
        <w:pStyle w:val="PL"/>
        <w:rPr>
          <w:ins w:id="3537" w:author="Author"/>
          <w:noProof w:val="0"/>
          <w:snapToGrid w:val="0"/>
        </w:rPr>
      </w:pPr>
      <w:ins w:id="353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0F985838" w14:textId="77777777" w:rsidR="00FD4AEA" w:rsidRPr="001D2E49" w:rsidRDefault="00FD4AEA" w:rsidP="00FD4AEA">
      <w:pPr>
        <w:pStyle w:val="PL"/>
        <w:rPr>
          <w:ins w:id="3539" w:author="Author"/>
          <w:noProof w:val="0"/>
          <w:snapToGrid w:val="0"/>
        </w:rPr>
      </w:pPr>
      <w:ins w:id="3540" w:author="Author">
        <w:r w:rsidRPr="001D2E49">
          <w:rPr>
            <w:noProof w:val="0"/>
            <w:snapToGrid w:val="0"/>
          </w:rPr>
          <w:t>}</w:t>
        </w:r>
      </w:ins>
    </w:p>
    <w:p w14:paraId="627D0A93" w14:textId="77777777" w:rsidR="00FD4AEA" w:rsidRDefault="00FD4AEA" w:rsidP="00FD4AEA">
      <w:pPr>
        <w:pStyle w:val="PL"/>
        <w:rPr>
          <w:ins w:id="3541" w:author="Author"/>
          <w:noProof w:val="0"/>
          <w:snapToGrid w:val="0"/>
        </w:rPr>
      </w:pPr>
    </w:p>
    <w:p w14:paraId="720B8603" w14:textId="77777777" w:rsidR="00FD4AEA" w:rsidRPr="001D2E49" w:rsidRDefault="00FD4AEA" w:rsidP="00FD4AEA">
      <w:pPr>
        <w:pStyle w:val="PL"/>
        <w:rPr>
          <w:ins w:id="3542" w:author="Author"/>
          <w:noProof w:val="0"/>
          <w:snapToGrid w:val="0"/>
        </w:rPr>
      </w:pPr>
      <w:ins w:id="3543" w:author="Author">
        <w:r>
          <w:rPr>
            <w:noProof w:val="0"/>
            <w:snapToGrid w:val="0"/>
          </w:rPr>
          <w:t>commandRequest</w:t>
        </w:r>
        <w:r w:rsidRPr="001D2E49">
          <w:rPr>
            <w:noProof w:val="0"/>
            <w:snapToGrid w:val="0"/>
          </w:rPr>
          <w:t xml:space="preserve"> NGAP-ELEMENTARY-PROCEDURE ::= {</w:t>
        </w:r>
      </w:ins>
    </w:p>
    <w:p w14:paraId="3F210E69" w14:textId="77777777" w:rsidR="00FD4AEA" w:rsidRPr="001D2E49" w:rsidRDefault="00FD4AEA" w:rsidP="00FD4AEA">
      <w:pPr>
        <w:pStyle w:val="PL"/>
        <w:rPr>
          <w:ins w:id="3544" w:author="Author"/>
          <w:noProof w:val="0"/>
          <w:snapToGrid w:val="0"/>
        </w:rPr>
      </w:pPr>
      <w:ins w:id="3545"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232AC95" w14:textId="77777777" w:rsidR="00FD4AEA" w:rsidRPr="001D2E49" w:rsidRDefault="00FD4AEA" w:rsidP="00FD4AEA">
      <w:pPr>
        <w:pStyle w:val="PL"/>
        <w:rPr>
          <w:ins w:id="3546" w:author="Author"/>
          <w:noProof w:val="0"/>
          <w:snapToGrid w:val="0"/>
        </w:rPr>
      </w:pPr>
      <w:ins w:id="3547"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1D13B330" w14:textId="77777777" w:rsidR="00FD4AEA" w:rsidRPr="00556C4F" w:rsidRDefault="00FD4AEA" w:rsidP="00FD4AEA">
      <w:pPr>
        <w:pStyle w:val="PL"/>
        <w:rPr>
          <w:ins w:id="3548" w:author="Author"/>
          <w:snapToGrid w:val="0"/>
        </w:rPr>
      </w:pPr>
      <w:ins w:id="3549"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17CDF103" w14:textId="77777777" w:rsidR="00FD4AEA" w:rsidRPr="001D2E49" w:rsidRDefault="00FD4AEA" w:rsidP="00FD4AEA">
      <w:pPr>
        <w:pStyle w:val="PL"/>
        <w:rPr>
          <w:ins w:id="3550" w:author="Author"/>
          <w:noProof w:val="0"/>
          <w:snapToGrid w:val="0"/>
        </w:rPr>
      </w:pPr>
      <w:ins w:id="3551"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52A3B8E2" w14:textId="77777777" w:rsidR="00FD4AEA" w:rsidRPr="001D2E49" w:rsidRDefault="00FD4AEA" w:rsidP="00FD4AEA">
      <w:pPr>
        <w:pStyle w:val="PL"/>
        <w:rPr>
          <w:ins w:id="3552" w:author="Author"/>
          <w:noProof w:val="0"/>
          <w:snapToGrid w:val="0"/>
        </w:rPr>
      </w:pPr>
      <w:ins w:id="3553"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DF8AA2A" w14:textId="77777777" w:rsidR="00FD4AEA" w:rsidRDefault="00FD4AEA" w:rsidP="00FD4AEA">
      <w:pPr>
        <w:pStyle w:val="PL"/>
        <w:rPr>
          <w:ins w:id="3554" w:author="Author"/>
          <w:noProof w:val="0"/>
          <w:snapToGrid w:val="0"/>
        </w:rPr>
      </w:pPr>
      <w:ins w:id="3555" w:author="Author">
        <w:r w:rsidRPr="001D2E49">
          <w:rPr>
            <w:noProof w:val="0"/>
            <w:snapToGrid w:val="0"/>
          </w:rPr>
          <w:t>}</w:t>
        </w:r>
      </w:ins>
    </w:p>
    <w:p w14:paraId="77A4F4F5" w14:textId="77777777" w:rsidR="00FD4AEA" w:rsidRPr="001D2E49" w:rsidRDefault="00FD4AEA" w:rsidP="00FD4AEA">
      <w:pPr>
        <w:pStyle w:val="PL"/>
        <w:rPr>
          <w:noProof w:val="0"/>
          <w:snapToGrid w:val="0"/>
        </w:rPr>
      </w:pPr>
    </w:p>
    <w:p w14:paraId="0E5643D5" w14:textId="77777777" w:rsidR="00FD4AEA" w:rsidRPr="001D2E49" w:rsidRDefault="00FD4AEA" w:rsidP="00FD4AEA">
      <w:pPr>
        <w:pStyle w:val="PL"/>
        <w:rPr>
          <w:noProof w:val="0"/>
          <w:snapToGrid w:val="0"/>
        </w:rPr>
      </w:pPr>
      <w:r w:rsidRPr="001D2E49">
        <w:rPr>
          <w:noProof w:val="0"/>
          <w:snapToGrid w:val="0"/>
        </w:rPr>
        <w:t>END</w:t>
      </w:r>
    </w:p>
    <w:p w14:paraId="1E74FA5A" w14:textId="77777777" w:rsidR="00FD4AEA" w:rsidRPr="001D2E49" w:rsidRDefault="00FD4AEA" w:rsidP="00FD4AEA">
      <w:pPr>
        <w:pStyle w:val="PL"/>
        <w:rPr>
          <w:noProof w:val="0"/>
          <w:snapToGrid w:val="0"/>
        </w:rPr>
      </w:pPr>
      <w:r w:rsidRPr="001D2E49">
        <w:rPr>
          <w:noProof w:val="0"/>
          <w:snapToGrid w:val="0"/>
        </w:rPr>
        <w:t>-- ASN1STOP</w:t>
      </w:r>
    </w:p>
    <w:p w14:paraId="08B51C79" w14:textId="77777777" w:rsidR="00FD4AEA" w:rsidRPr="001D2E49" w:rsidRDefault="00FD4AEA" w:rsidP="00FD4AEA">
      <w:pPr>
        <w:pStyle w:val="PL"/>
        <w:rPr>
          <w:noProof w:val="0"/>
          <w:snapToGrid w:val="0"/>
        </w:rPr>
      </w:pPr>
    </w:p>
    <w:p w14:paraId="27121644" w14:textId="77777777" w:rsidR="00FD4AEA" w:rsidRPr="001D2E49" w:rsidRDefault="00FD4AEA" w:rsidP="00FD4AEA">
      <w:pPr>
        <w:pStyle w:val="Heading3"/>
      </w:pPr>
      <w:bookmarkStart w:id="3556" w:name="_CR9_4_4"/>
      <w:bookmarkStart w:id="3557" w:name="_Toc20955355"/>
      <w:bookmarkStart w:id="3558" w:name="_Toc29503808"/>
      <w:bookmarkStart w:id="3559" w:name="_Toc29504392"/>
      <w:bookmarkStart w:id="3560" w:name="_Toc29504976"/>
      <w:bookmarkStart w:id="3561" w:name="_Toc36553429"/>
      <w:bookmarkStart w:id="3562" w:name="_Toc36555156"/>
      <w:bookmarkStart w:id="3563" w:name="_Toc45652555"/>
      <w:bookmarkStart w:id="3564" w:name="_Toc45658987"/>
      <w:bookmarkStart w:id="3565" w:name="_Toc45720807"/>
      <w:bookmarkStart w:id="3566" w:name="_Toc45798687"/>
      <w:bookmarkStart w:id="3567" w:name="_Toc45898076"/>
      <w:bookmarkStart w:id="3568" w:name="_Toc51746283"/>
      <w:bookmarkStart w:id="3569" w:name="_Toc64446548"/>
      <w:bookmarkStart w:id="3570" w:name="_Toc73982418"/>
      <w:bookmarkStart w:id="3571" w:name="_Toc88652508"/>
      <w:bookmarkStart w:id="3572" w:name="_Toc97891552"/>
      <w:bookmarkStart w:id="3573" w:name="_Toc99123757"/>
      <w:bookmarkStart w:id="3574" w:name="_Toc99662563"/>
      <w:bookmarkStart w:id="3575" w:name="_Toc105152642"/>
      <w:bookmarkStart w:id="3576" w:name="_Toc105174448"/>
      <w:bookmarkStart w:id="3577" w:name="_Toc106109446"/>
      <w:bookmarkStart w:id="3578" w:name="_Toc107409904"/>
      <w:bookmarkStart w:id="3579" w:name="_Toc112757093"/>
      <w:bookmarkStart w:id="3580" w:name="_Toc192695742"/>
      <w:bookmarkEnd w:id="3556"/>
      <w:r w:rsidRPr="001D2E49">
        <w:t>9.4.4</w:t>
      </w:r>
      <w:r w:rsidRPr="001D2E49">
        <w:tab/>
        <w:t>PDU Definitions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7BECED0A" w14:textId="77777777" w:rsidR="00FD4AEA" w:rsidRPr="001D2E49" w:rsidRDefault="00FD4AEA" w:rsidP="00FD4AEA">
      <w:pPr>
        <w:pStyle w:val="PL"/>
        <w:rPr>
          <w:noProof w:val="0"/>
          <w:snapToGrid w:val="0"/>
        </w:rPr>
      </w:pPr>
      <w:r w:rsidRPr="001D2E49">
        <w:rPr>
          <w:noProof w:val="0"/>
          <w:snapToGrid w:val="0"/>
        </w:rPr>
        <w:t>-- ASN1START</w:t>
      </w:r>
    </w:p>
    <w:p w14:paraId="4B4E9DA1" w14:textId="77777777" w:rsidR="00FD4AEA" w:rsidRPr="001D2E49" w:rsidRDefault="00FD4AEA" w:rsidP="00FD4AEA">
      <w:pPr>
        <w:pStyle w:val="PL"/>
        <w:rPr>
          <w:noProof w:val="0"/>
          <w:snapToGrid w:val="0"/>
        </w:rPr>
      </w:pPr>
      <w:r w:rsidRPr="001D2E49">
        <w:rPr>
          <w:noProof w:val="0"/>
          <w:snapToGrid w:val="0"/>
        </w:rPr>
        <w:t>-- **************************************************************</w:t>
      </w:r>
    </w:p>
    <w:p w14:paraId="22021337" w14:textId="77777777" w:rsidR="00FD4AEA" w:rsidRPr="001D2E49" w:rsidRDefault="00FD4AEA" w:rsidP="00FD4AEA">
      <w:pPr>
        <w:pStyle w:val="PL"/>
        <w:rPr>
          <w:noProof w:val="0"/>
          <w:snapToGrid w:val="0"/>
        </w:rPr>
      </w:pPr>
      <w:r w:rsidRPr="001D2E49">
        <w:rPr>
          <w:noProof w:val="0"/>
          <w:snapToGrid w:val="0"/>
        </w:rPr>
        <w:t>--</w:t>
      </w:r>
    </w:p>
    <w:p w14:paraId="44A7E3C5" w14:textId="77777777" w:rsidR="00FD4AEA" w:rsidRPr="001D2E49" w:rsidRDefault="00FD4AEA" w:rsidP="00FD4AEA">
      <w:pPr>
        <w:pStyle w:val="PL"/>
        <w:rPr>
          <w:noProof w:val="0"/>
          <w:snapToGrid w:val="0"/>
        </w:rPr>
      </w:pPr>
      <w:r w:rsidRPr="001D2E49">
        <w:rPr>
          <w:noProof w:val="0"/>
          <w:snapToGrid w:val="0"/>
        </w:rPr>
        <w:t>-- PDU definitions for NGAP.</w:t>
      </w:r>
    </w:p>
    <w:p w14:paraId="77D9DEA5" w14:textId="77777777" w:rsidR="00FD4AEA" w:rsidRPr="001D2E49" w:rsidRDefault="00FD4AEA" w:rsidP="00FD4AEA">
      <w:pPr>
        <w:pStyle w:val="PL"/>
        <w:rPr>
          <w:noProof w:val="0"/>
          <w:snapToGrid w:val="0"/>
        </w:rPr>
      </w:pPr>
      <w:r w:rsidRPr="001D2E49">
        <w:rPr>
          <w:noProof w:val="0"/>
          <w:snapToGrid w:val="0"/>
        </w:rPr>
        <w:t>--</w:t>
      </w:r>
    </w:p>
    <w:p w14:paraId="7C3F5739" w14:textId="77777777" w:rsidR="00FD4AEA" w:rsidRPr="001D2E49" w:rsidRDefault="00FD4AEA" w:rsidP="00FD4AEA">
      <w:pPr>
        <w:pStyle w:val="PL"/>
        <w:rPr>
          <w:noProof w:val="0"/>
          <w:snapToGrid w:val="0"/>
        </w:rPr>
      </w:pPr>
      <w:r w:rsidRPr="001D2E49">
        <w:rPr>
          <w:noProof w:val="0"/>
          <w:snapToGrid w:val="0"/>
        </w:rPr>
        <w:t>-- **************************************************************</w:t>
      </w:r>
    </w:p>
    <w:p w14:paraId="25022C81" w14:textId="77777777" w:rsidR="00FD4AEA" w:rsidRPr="001D2E49" w:rsidRDefault="00FD4AEA" w:rsidP="00FD4AEA">
      <w:pPr>
        <w:pStyle w:val="PL"/>
        <w:rPr>
          <w:noProof w:val="0"/>
          <w:snapToGrid w:val="0"/>
        </w:rPr>
      </w:pPr>
    </w:p>
    <w:p w14:paraId="5F722202" w14:textId="77777777" w:rsidR="00FD4AEA" w:rsidRPr="001D2E49" w:rsidRDefault="00FD4AEA" w:rsidP="00FD4AEA">
      <w:pPr>
        <w:pStyle w:val="PL"/>
        <w:rPr>
          <w:noProof w:val="0"/>
          <w:snapToGrid w:val="0"/>
        </w:rPr>
      </w:pPr>
      <w:r w:rsidRPr="001D2E49">
        <w:rPr>
          <w:noProof w:val="0"/>
          <w:snapToGrid w:val="0"/>
        </w:rPr>
        <w:t xml:space="preserve">NGAP-PDU-Contents { </w:t>
      </w:r>
    </w:p>
    <w:p w14:paraId="388F9C11"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7862FCE2" w14:textId="77777777" w:rsidR="00FD4AEA" w:rsidRPr="00C53F0E" w:rsidRDefault="00FD4AEA" w:rsidP="00FD4AEA">
      <w:pPr>
        <w:pStyle w:val="PL"/>
        <w:rPr>
          <w:snapToGrid w:val="0"/>
        </w:rPr>
      </w:pPr>
      <w:r w:rsidRPr="00C53F0E">
        <w:rPr>
          <w:snapToGrid w:val="0"/>
        </w:rPr>
        <w:t>ngran-Access (22) modules (3) ngap (1) version1 (1) ngap-PDU-Contents (1) }</w:t>
      </w:r>
    </w:p>
    <w:p w14:paraId="088C5999" w14:textId="77777777" w:rsidR="00FD4AEA" w:rsidRPr="00C53F0E" w:rsidRDefault="00FD4AEA" w:rsidP="00FD4AEA">
      <w:pPr>
        <w:pStyle w:val="PL"/>
        <w:rPr>
          <w:snapToGrid w:val="0"/>
        </w:rPr>
      </w:pPr>
    </w:p>
    <w:p w14:paraId="0B5600DA"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7D6B5C7F" w14:textId="77777777" w:rsidR="00FD4AEA" w:rsidRPr="001D2E49" w:rsidRDefault="00FD4AEA" w:rsidP="00FD4AEA">
      <w:pPr>
        <w:pStyle w:val="PL"/>
        <w:rPr>
          <w:noProof w:val="0"/>
          <w:snapToGrid w:val="0"/>
        </w:rPr>
      </w:pPr>
    </w:p>
    <w:p w14:paraId="1AC861E9" w14:textId="77777777" w:rsidR="00FD4AEA" w:rsidRPr="001D2E49" w:rsidRDefault="00FD4AEA" w:rsidP="00FD4AEA">
      <w:pPr>
        <w:pStyle w:val="PL"/>
        <w:rPr>
          <w:noProof w:val="0"/>
          <w:snapToGrid w:val="0"/>
        </w:rPr>
      </w:pPr>
      <w:r w:rsidRPr="001D2E49">
        <w:rPr>
          <w:noProof w:val="0"/>
          <w:snapToGrid w:val="0"/>
        </w:rPr>
        <w:t>BEGIN</w:t>
      </w:r>
    </w:p>
    <w:p w14:paraId="1460DF2B" w14:textId="77777777" w:rsidR="00FD4AEA" w:rsidRPr="001D2E49" w:rsidRDefault="00FD4AEA" w:rsidP="00FD4AEA">
      <w:pPr>
        <w:pStyle w:val="PL"/>
        <w:rPr>
          <w:noProof w:val="0"/>
          <w:snapToGrid w:val="0"/>
        </w:rPr>
      </w:pPr>
    </w:p>
    <w:p w14:paraId="635E3EF3" w14:textId="77777777" w:rsidR="00FD4AEA" w:rsidRPr="001D2E49" w:rsidRDefault="00FD4AEA" w:rsidP="00FD4AEA">
      <w:pPr>
        <w:pStyle w:val="PL"/>
        <w:rPr>
          <w:noProof w:val="0"/>
          <w:snapToGrid w:val="0"/>
        </w:rPr>
      </w:pPr>
      <w:r w:rsidRPr="001D2E49">
        <w:rPr>
          <w:noProof w:val="0"/>
          <w:snapToGrid w:val="0"/>
        </w:rPr>
        <w:t>-- **************************************************************</w:t>
      </w:r>
    </w:p>
    <w:p w14:paraId="31A1D150" w14:textId="77777777" w:rsidR="00FD4AEA" w:rsidRPr="001D2E49" w:rsidRDefault="00FD4AEA" w:rsidP="00FD4AEA">
      <w:pPr>
        <w:pStyle w:val="PL"/>
        <w:rPr>
          <w:noProof w:val="0"/>
          <w:snapToGrid w:val="0"/>
        </w:rPr>
      </w:pPr>
      <w:r w:rsidRPr="001D2E49">
        <w:rPr>
          <w:noProof w:val="0"/>
          <w:snapToGrid w:val="0"/>
        </w:rPr>
        <w:t>--</w:t>
      </w:r>
    </w:p>
    <w:p w14:paraId="27E7A6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7CDE19EE" w14:textId="77777777" w:rsidR="00FD4AEA" w:rsidRPr="001D2E49" w:rsidRDefault="00FD4AEA" w:rsidP="00FD4AEA">
      <w:pPr>
        <w:pStyle w:val="PL"/>
        <w:rPr>
          <w:noProof w:val="0"/>
          <w:snapToGrid w:val="0"/>
        </w:rPr>
      </w:pPr>
      <w:r w:rsidRPr="001D2E49">
        <w:rPr>
          <w:noProof w:val="0"/>
          <w:snapToGrid w:val="0"/>
        </w:rPr>
        <w:t>--</w:t>
      </w:r>
    </w:p>
    <w:p w14:paraId="6F95B1A6" w14:textId="77777777" w:rsidR="00FD4AEA" w:rsidRPr="001D2E49" w:rsidRDefault="00FD4AEA" w:rsidP="00FD4AEA">
      <w:pPr>
        <w:pStyle w:val="PL"/>
        <w:rPr>
          <w:noProof w:val="0"/>
          <w:snapToGrid w:val="0"/>
        </w:rPr>
      </w:pPr>
      <w:r w:rsidRPr="001D2E49">
        <w:rPr>
          <w:noProof w:val="0"/>
          <w:snapToGrid w:val="0"/>
        </w:rPr>
        <w:t>-- **************************************************************</w:t>
      </w:r>
    </w:p>
    <w:p w14:paraId="5CCD269D" w14:textId="77777777" w:rsidR="00FD4AEA" w:rsidRPr="001D2E49" w:rsidRDefault="00FD4AEA" w:rsidP="00FD4AEA">
      <w:pPr>
        <w:pStyle w:val="PL"/>
        <w:rPr>
          <w:noProof w:val="0"/>
          <w:snapToGrid w:val="0"/>
        </w:rPr>
      </w:pPr>
    </w:p>
    <w:p w14:paraId="454F31DF" w14:textId="77777777" w:rsidR="00FD4AEA" w:rsidRPr="001D2E49" w:rsidRDefault="00FD4AEA" w:rsidP="00FD4AEA">
      <w:pPr>
        <w:pStyle w:val="PL"/>
        <w:rPr>
          <w:noProof w:val="0"/>
          <w:snapToGrid w:val="0"/>
        </w:rPr>
      </w:pPr>
      <w:r w:rsidRPr="001D2E49">
        <w:rPr>
          <w:noProof w:val="0"/>
          <w:snapToGrid w:val="0"/>
        </w:rPr>
        <w:t>IMPORTS</w:t>
      </w:r>
    </w:p>
    <w:p w14:paraId="0A3913E1" w14:textId="77777777" w:rsidR="00FD4AEA" w:rsidRPr="001D2E49" w:rsidRDefault="00FD4AEA" w:rsidP="00FD4AEA">
      <w:pPr>
        <w:pStyle w:val="PL"/>
        <w:rPr>
          <w:noProof w:val="0"/>
          <w:snapToGrid w:val="0"/>
        </w:rPr>
      </w:pPr>
    </w:p>
    <w:p w14:paraId="4ABC4660" w14:textId="77777777" w:rsidR="00FD4AEA" w:rsidRPr="00D47FBF" w:rsidRDefault="00FD4AEA" w:rsidP="00FD4AEA">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3E4AE16" w14:textId="77777777" w:rsidR="00FD4AEA" w:rsidRDefault="00FD4AEA" w:rsidP="00FD4AEA">
      <w:pPr>
        <w:pStyle w:val="PL"/>
        <w:rPr>
          <w:ins w:id="3581" w:author="Author"/>
          <w:snapToGrid w:val="0"/>
        </w:rPr>
      </w:pPr>
      <w:r>
        <w:rPr>
          <w:snapToGrid w:val="0"/>
        </w:rPr>
        <w:tab/>
        <w:t>AerialUEsubscriptionInformation,</w:t>
      </w:r>
    </w:p>
    <w:p w14:paraId="66F75A55" w14:textId="77777777" w:rsidR="00FD4AEA" w:rsidRDefault="00FD4AEA" w:rsidP="00FD4AEA">
      <w:pPr>
        <w:pStyle w:val="PL"/>
        <w:rPr>
          <w:ins w:id="3582" w:author="Author"/>
          <w:snapToGrid w:val="0"/>
        </w:rPr>
      </w:pPr>
      <w:ins w:id="3583"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A514EA3" w14:textId="77777777" w:rsidR="00FD4AEA" w:rsidRPr="009830AB" w:rsidRDefault="00FD4AEA" w:rsidP="00FD4AEA">
      <w:pPr>
        <w:pStyle w:val="PL"/>
        <w:rPr>
          <w:ins w:id="3584" w:author="Ericsson User" w:date="2025-05-07T15:43:00Z"/>
          <w:snapToGrid w:val="0"/>
          <w:highlight w:val="yellow"/>
        </w:rPr>
      </w:pPr>
      <w:ins w:id="3585" w:author="Author">
        <w:r>
          <w:rPr>
            <w:snapToGrid w:val="0"/>
          </w:rPr>
          <w:tab/>
          <w:t>AIOTFIdentifier</w:t>
        </w:r>
        <w:r w:rsidRPr="009830AB">
          <w:rPr>
            <w:snapToGrid w:val="0"/>
            <w:highlight w:val="yellow"/>
          </w:rPr>
          <w:t>,</w:t>
        </w:r>
      </w:ins>
    </w:p>
    <w:p w14:paraId="5C42A24C" w14:textId="77777777" w:rsidR="00FD4AEA" w:rsidRPr="009830AB" w:rsidRDefault="00FD4AEA" w:rsidP="00FD4AEA">
      <w:pPr>
        <w:pStyle w:val="PL"/>
        <w:rPr>
          <w:ins w:id="3586" w:author="Ericsson User" w:date="2025-05-07T15:43:00Z"/>
          <w:snapToGrid w:val="0"/>
          <w:highlight w:val="yellow"/>
        </w:rPr>
      </w:pPr>
      <w:ins w:id="3587" w:author="Ericsson User" w:date="2025-05-07T15:43:00Z">
        <w:r w:rsidRPr="009830AB">
          <w:rPr>
            <w:snapToGrid w:val="0"/>
            <w:highlight w:val="yellow"/>
          </w:rPr>
          <w:tab/>
          <w:t>AIOTSessionReleaseCommandTransfer,</w:t>
        </w:r>
      </w:ins>
    </w:p>
    <w:p w14:paraId="03592AB6" w14:textId="77777777" w:rsidR="00FD4AEA" w:rsidRPr="009830AB" w:rsidRDefault="00FD4AEA" w:rsidP="00FD4AEA">
      <w:pPr>
        <w:pStyle w:val="PL"/>
        <w:rPr>
          <w:ins w:id="3588" w:author="Ericsson User" w:date="2025-05-07T15:43:00Z"/>
          <w:snapToGrid w:val="0"/>
          <w:highlight w:val="yellow"/>
        </w:rPr>
      </w:pPr>
      <w:ins w:id="3589" w:author="Ericsson User" w:date="2025-05-07T15:43:00Z">
        <w:r w:rsidRPr="009830AB">
          <w:rPr>
            <w:snapToGrid w:val="0"/>
            <w:highlight w:val="yellow"/>
          </w:rPr>
          <w:tab/>
          <w:t>AIOTSessionReleaseCompleteTransfer,</w:t>
        </w:r>
      </w:ins>
    </w:p>
    <w:p w14:paraId="0EC82737" w14:textId="77777777" w:rsidR="00FD4AEA" w:rsidRDefault="00FD4AEA" w:rsidP="00FD4AEA">
      <w:pPr>
        <w:pStyle w:val="PL"/>
        <w:rPr>
          <w:ins w:id="3590" w:author="Ericsson User" w:date="2025-05-07T15:57:00Z"/>
          <w:snapToGrid w:val="0"/>
        </w:rPr>
      </w:pPr>
      <w:ins w:id="3591" w:author="Ericsson User" w:date="2025-05-07T15:43:00Z">
        <w:r w:rsidRPr="009830AB">
          <w:rPr>
            <w:snapToGrid w:val="0"/>
            <w:highlight w:val="yellow"/>
          </w:rPr>
          <w:tab/>
          <w:t>AIOTSessionReleaseRequestTransfer,</w:t>
        </w:r>
      </w:ins>
    </w:p>
    <w:p w14:paraId="2F952B12" w14:textId="77777777" w:rsidR="00FD4AEA" w:rsidRDefault="00FD4AEA" w:rsidP="00FD4AEA">
      <w:pPr>
        <w:pStyle w:val="PL"/>
        <w:rPr>
          <w:noProof w:val="0"/>
          <w:snapToGrid w:val="0"/>
        </w:rPr>
      </w:pPr>
      <w:ins w:id="3592" w:author="Ericsson User" w:date="2025-05-07T15:57:00Z">
        <w:r>
          <w:rPr>
            <w:snapToGrid w:val="0"/>
          </w:rPr>
          <w:tab/>
        </w:r>
        <w:r w:rsidRPr="00E32017">
          <w:rPr>
            <w:snapToGrid w:val="0"/>
            <w:highlight w:val="yellow"/>
          </w:rPr>
          <w:t>AIOT</w:t>
        </w:r>
      </w:ins>
      <w:ins w:id="3593" w:author="Ericsson User" w:date="2025-05-07T18:40:00Z">
        <w:r>
          <w:rPr>
            <w:snapToGrid w:val="0"/>
            <w:highlight w:val="yellow"/>
          </w:rPr>
          <w:t>F</w:t>
        </w:r>
      </w:ins>
      <w:ins w:id="3594" w:author="Ericsson User" w:date="2025-05-07T15:57:00Z">
        <w:r w:rsidRPr="00E32017">
          <w:rPr>
            <w:snapToGrid w:val="0"/>
            <w:highlight w:val="yellow"/>
          </w:rPr>
          <w:t>SupportInformation,</w:t>
        </w:r>
      </w:ins>
    </w:p>
    <w:p w14:paraId="08A20CF6" w14:textId="77777777" w:rsidR="00FD4AEA" w:rsidRPr="001D2E49" w:rsidRDefault="00FD4AEA" w:rsidP="00FD4AEA">
      <w:pPr>
        <w:pStyle w:val="PL"/>
        <w:rPr>
          <w:noProof w:val="0"/>
          <w:snapToGrid w:val="0"/>
        </w:rPr>
      </w:pPr>
      <w:r w:rsidRPr="001D2E49">
        <w:rPr>
          <w:noProof w:val="0"/>
          <w:snapToGrid w:val="0"/>
        </w:rPr>
        <w:tab/>
        <w:t>AllowedNSSAI,</w:t>
      </w:r>
    </w:p>
    <w:p w14:paraId="4BD7EE6B" w14:textId="77777777" w:rsidR="00FD4AEA" w:rsidRPr="001D2E49" w:rsidRDefault="00FD4AEA" w:rsidP="00FD4AEA">
      <w:pPr>
        <w:pStyle w:val="PL"/>
        <w:rPr>
          <w:noProof w:val="0"/>
          <w:snapToGrid w:val="0"/>
        </w:rPr>
      </w:pPr>
      <w:r w:rsidRPr="001D2E49">
        <w:rPr>
          <w:noProof w:val="0"/>
          <w:snapToGrid w:val="0"/>
        </w:rPr>
        <w:tab/>
        <w:t>AMFName,</w:t>
      </w:r>
    </w:p>
    <w:p w14:paraId="35E2496D" w14:textId="77777777" w:rsidR="00FD4AEA" w:rsidRPr="001D2E49" w:rsidRDefault="00FD4AEA" w:rsidP="00FD4AEA">
      <w:pPr>
        <w:pStyle w:val="PL"/>
        <w:rPr>
          <w:noProof w:val="0"/>
          <w:snapToGrid w:val="0"/>
        </w:rPr>
      </w:pPr>
      <w:r w:rsidRPr="001D2E49">
        <w:rPr>
          <w:noProof w:val="0"/>
        </w:rPr>
        <w:tab/>
      </w:r>
      <w:r w:rsidRPr="001D2E49">
        <w:rPr>
          <w:noProof w:val="0"/>
          <w:snapToGrid w:val="0"/>
        </w:rPr>
        <w:t>AMFSetID,</w:t>
      </w:r>
    </w:p>
    <w:p w14:paraId="4527AA2C" w14:textId="77777777" w:rsidR="00FD4AEA" w:rsidRPr="001D2E49" w:rsidRDefault="00FD4AEA" w:rsidP="00FD4AEA">
      <w:pPr>
        <w:pStyle w:val="PL"/>
        <w:rPr>
          <w:noProof w:val="0"/>
          <w:snapToGrid w:val="0"/>
        </w:rPr>
      </w:pPr>
      <w:r w:rsidRPr="001D2E49">
        <w:rPr>
          <w:noProof w:val="0"/>
          <w:snapToGrid w:val="0"/>
        </w:rPr>
        <w:tab/>
        <w:t>AMF-TNLAssociationSetupList,</w:t>
      </w:r>
    </w:p>
    <w:p w14:paraId="1DB83014" w14:textId="77777777" w:rsidR="00FD4AEA" w:rsidRPr="001D2E49" w:rsidRDefault="00FD4AEA" w:rsidP="00FD4AEA">
      <w:pPr>
        <w:pStyle w:val="PL"/>
        <w:rPr>
          <w:noProof w:val="0"/>
          <w:snapToGrid w:val="0"/>
        </w:rPr>
      </w:pPr>
      <w:r w:rsidRPr="001D2E49">
        <w:rPr>
          <w:noProof w:val="0"/>
          <w:snapToGrid w:val="0"/>
        </w:rPr>
        <w:tab/>
        <w:t>AMF-TNLAssociationToAddList,</w:t>
      </w:r>
    </w:p>
    <w:p w14:paraId="3E193DCA" w14:textId="77777777" w:rsidR="00FD4AEA" w:rsidRPr="001D2E49" w:rsidRDefault="00FD4AEA" w:rsidP="00FD4AEA">
      <w:pPr>
        <w:pStyle w:val="PL"/>
        <w:rPr>
          <w:noProof w:val="0"/>
          <w:snapToGrid w:val="0"/>
        </w:rPr>
      </w:pPr>
      <w:r w:rsidRPr="001D2E49">
        <w:rPr>
          <w:noProof w:val="0"/>
          <w:snapToGrid w:val="0"/>
        </w:rPr>
        <w:tab/>
        <w:t>AMF-TNLAssociationToRemoveList,</w:t>
      </w:r>
    </w:p>
    <w:p w14:paraId="69645602" w14:textId="77777777" w:rsidR="00FD4AEA" w:rsidRPr="001D2E49" w:rsidRDefault="00FD4AEA" w:rsidP="00FD4AEA">
      <w:pPr>
        <w:pStyle w:val="PL"/>
        <w:rPr>
          <w:noProof w:val="0"/>
          <w:snapToGrid w:val="0"/>
        </w:rPr>
      </w:pPr>
      <w:r w:rsidRPr="001D2E49">
        <w:rPr>
          <w:noProof w:val="0"/>
          <w:snapToGrid w:val="0"/>
        </w:rPr>
        <w:tab/>
        <w:t>AMF-TNLAssociationToUpdateList,</w:t>
      </w:r>
    </w:p>
    <w:p w14:paraId="49446C95" w14:textId="77777777" w:rsidR="00FD4AEA" w:rsidRPr="001D2E49" w:rsidRDefault="00FD4AEA" w:rsidP="00FD4AEA">
      <w:pPr>
        <w:pStyle w:val="PL"/>
        <w:rPr>
          <w:snapToGrid w:val="0"/>
          <w:lang w:eastAsia="zh-CN"/>
        </w:rPr>
      </w:pPr>
      <w:r w:rsidRPr="001D2E49">
        <w:rPr>
          <w:snapToGrid w:val="0"/>
        </w:rPr>
        <w:tab/>
        <w:t>AMF-UE-NGAP-ID,</w:t>
      </w:r>
    </w:p>
    <w:p w14:paraId="61067282" w14:textId="77777777" w:rsidR="00FD4AEA" w:rsidRPr="00C9080E" w:rsidRDefault="00FD4AEA" w:rsidP="00FD4AEA">
      <w:pPr>
        <w:pStyle w:val="PL"/>
        <w:rPr>
          <w:rFonts w:eastAsia="SimSun"/>
          <w:snapToGrid w:val="0"/>
          <w:lang w:eastAsia="zh-CN"/>
        </w:rPr>
      </w:pPr>
      <w:r w:rsidRPr="001D2E49">
        <w:rPr>
          <w:snapToGrid w:val="0"/>
        </w:rPr>
        <w:tab/>
        <w:t>AssistanceDataForPaging,</w:t>
      </w:r>
    </w:p>
    <w:p w14:paraId="4F63D206" w14:textId="77777777" w:rsidR="00FD4AEA" w:rsidRDefault="00FD4AEA" w:rsidP="00FD4AEA">
      <w:pPr>
        <w:pStyle w:val="PL"/>
        <w:rPr>
          <w:snapToGrid w:val="0"/>
        </w:rPr>
      </w:pPr>
      <w:r w:rsidRPr="00C9080E">
        <w:rPr>
          <w:rFonts w:eastAsia="SimSun"/>
          <w:snapToGrid w:val="0"/>
        </w:rPr>
        <w:tab/>
        <w:t>AssociatedSessionID,</w:t>
      </w:r>
    </w:p>
    <w:p w14:paraId="437D0021" w14:textId="77777777" w:rsidR="00FD4AEA" w:rsidRPr="001D2E49" w:rsidRDefault="00FD4AEA" w:rsidP="00FD4AEA">
      <w:pPr>
        <w:pStyle w:val="PL"/>
        <w:rPr>
          <w:snapToGrid w:val="0"/>
        </w:rPr>
      </w:pPr>
      <w:r>
        <w:rPr>
          <w:snapToGrid w:val="0"/>
        </w:rPr>
        <w:tab/>
        <w:t>AUN3DeviceAccessInfo,</w:t>
      </w:r>
    </w:p>
    <w:p w14:paraId="2D7AC490" w14:textId="77777777" w:rsidR="00FD4AEA" w:rsidRDefault="00FD4AEA" w:rsidP="00FD4AEA">
      <w:pPr>
        <w:pStyle w:val="PL"/>
        <w:rPr>
          <w:noProof w:val="0"/>
          <w:snapToGrid w:val="0"/>
        </w:rPr>
      </w:pPr>
      <w:r w:rsidRPr="009112F6">
        <w:rPr>
          <w:noProof w:val="0"/>
          <w:snapToGrid w:val="0"/>
        </w:rPr>
        <w:tab/>
      </w:r>
      <w:r>
        <w:rPr>
          <w:noProof w:val="0"/>
          <w:snapToGrid w:val="0"/>
        </w:rPr>
        <w:t>AuthenticatedIndication,</w:t>
      </w:r>
    </w:p>
    <w:p w14:paraId="59D3823B" w14:textId="77777777" w:rsidR="00FD4AEA" w:rsidRPr="001D2E49" w:rsidRDefault="00FD4AEA" w:rsidP="00FD4AEA">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237FAEF" w14:textId="77777777" w:rsidR="00FD4AEA" w:rsidRPr="001D2E49" w:rsidRDefault="00FD4AEA" w:rsidP="00FD4AEA">
      <w:pPr>
        <w:pStyle w:val="PL"/>
        <w:rPr>
          <w:snapToGrid w:val="0"/>
        </w:rPr>
      </w:pPr>
      <w:r w:rsidRPr="001D2E49">
        <w:rPr>
          <w:snapToGrid w:val="0"/>
        </w:rPr>
        <w:tab/>
        <w:t>BroadcastCompletedAreaList,</w:t>
      </w:r>
    </w:p>
    <w:p w14:paraId="58A27312" w14:textId="77777777" w:rsidR="00FD4AEA" w:rsidRPr="00C9080E" w:rsidRDefault="00FD4AEA" w:rsidP="00FD4AEA">
      <w:pPr>
        <w:pStyle w:val="PL"/>
        <w:rPr>
          <w:rFonts w:eastAsia="Malgun Gothic"/>
          <w:snapToGrid w:val="0"/>
        </w:rPr>
      </w:pPr>
      <w:r w:rsidRPr="00C9080E">
        <w:rPr>
          <w:rFonts w:eastAsia="Malgun Gothic"/>
          <w:snapToGrid w:val="0"/>
        </w:rPr>
        <w:tab/>
        <w:t>BroadcastTransportFailureTransfer,</w:t>
      </w:r>
    </w:p>
    <w:p w14:paraId="6B2567FB" w14:textId="77777777" w:rsidR="00FD4AEA" w:rsidRPr="00C9080E" w:rsidRDefault="00FD4AEA" w:rsidP="00FD4AEA">
      <w:pPr>
        <w:pStyle w:val="PL"/>
        <w:rPr>
          <w:rFonts w:eastAsia="Malgun Gothic"/>
          <w:snapToGrid w:val="0"/>
        </w:rPr>
      </w:pPr>
      <w:r w:rsidRPr="00C9080E">
        <w:rPr>
          <w:rFonts w:eastAsia="Malgun Gothic"/>
          <w:snapToGrid w:val="0"/>
        </w:rPr>
        <w:tab/>
        <w:t>BroadcastTransportRequestTransfer,</w:t>
      </w:r>
    </w:p>
    <w:p w14:paraId="1512FE59" w14:textId="77777777" w:rsidR="00FD4AEA" w:rsidRPr="00C9080E" w:rsidRDefault="00FD4AEA" w:rsidP="00FD4AEA">
      <w:pPr>
        <w:pStyle w:val="PL"/>
        <w:rPr>
          <w:rFonts w:eastAsia="Malgun Gothic"/>
          <w:snapToGrid w:val="0"/>
        </w:rPr>
      </w:pPr>
      <w:r w:rsidRPr="00C9080E">
        <w:rPr>
          <w:rFonts w:eastAsia="Malgun Gothic"/>
          <w:snapToGrid w:val="0"/>
        </w:rPr>
        <w:tab/>
        <w:t>BroadcastTransportResponseTransfer,</w:t>
      </w:r>
    </w:p>
    <w:p w14:paraId="14B4610B" w14:textId="77777777" w:rsidR="00FD4AEA" w:rsidRPr="001D2E49" w:rsidRDefault="00FD4AEA" w:rsidP="00FD4AEA">
      <w:pPr>
        <w:pStyle w:val="PL"/>
        <w:rPr>
          <w:noProof w:val="0"/>
          <w:snapToGrid w:val="0"/>
          <w:lang w:eastAsia="zh-CN"/>
        </w:rPr>
      </w:pPr>
      <w:r w:rsidRPr="001D2E49">
        <w:rPr>
          <w:noProof w:val="0"/>
          <w:snapToGrid w:val="0"/>
          <w:lang w:eastAsia="zh-CN"/>
        </w:rPr>
        <w:tab/>
        <w:t>CancelAllWarningMessages,</w:t>
      </w:r>
    </w:p>
    <w:p w14:paraId="66FBAC20" w14:textId="77777777" w:rsidR="00FD4AEA" w:rsidRPr="001D2E49" w:rsidRDefault="00FD4AEA" w:rsidP="00FD4AEA">
      <w:pPr>
        <w:pStyle w:val="PL"/>
        <w:rPr>
          <w:noProof w:val="0"/>
          <w:snapToGrid w:val="0"/>
        </w:rPr>
      </w:pPr>
      <w:r w:rsidRPr="001D2E49">
        <w:rPr>
          <w:noProof w:val="0"/>
          <w:snapToGrid w:val="0"/>
        </w:rPr>
        <w:tab/>
        <w:t>Cause,</w:t>
      </w:r>
    </w:p>
    <w:p w14:paraId="60072C41" w14:textId="77777777" w:rsidR="00FD4AEA" w:rsidRPr="001D2E49" w:rsidRDefault="00FD4AEA" w:rsidP="00FD4AEA">
      <w:pPr>
        <w:pStyle w:val="PL"/>
        <w:rPr>
          <w:noProof w:val="0"/>
          <w:snapToGrid w:val="0"/>
          <w:lang w:eastAsia="zh-CN"/>
        </w:rPr>
      </w:pPr>
      <w:r w:rsidRPr="001D2E49">
        <w:rPr>
          <w:noProof w:val="0"/>
          <w:snapToGrid w:val="0"/>
          <w:lang w:eastAsia="zh-CN"/>
        </w:rPr>
        <w:tab/>
        <w:t>CellIDListForRestart,</w:t>
      </w:r>
    </w:p>
    <w:p w14:paraId="0E399148"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CEmodeBrestricted,</w:t>
      </w:r>
    </w:p>
    <w:p w14:paraId="51873E90" w14:textId="77777777" w:rsidR="00FD4AEA" w:rsidRDefault="00FD4AEA" w:rsidP="00FD4AEA">
      <w:pPr>
        <w:pStyle w:val="PL"/>
        <w:rPr>
          <w:snapToGrid w:val="0"/>
          <w:lang w:eastAsia="zh-CN"/>
        </w:rPr>
      </w:pPr>
      <w:r>
        <w:rPr>
          <w:rFonts w:hint="eastAsia"/>
          <w:snapToGrid w:val="0"/>
          <w:lang w:val="en-US" w:eastAsia="zh-CN"/>
        </w:rPr>
        <w:tab/>
        <w:t>CEmodeBSupport-Indicator,</w:t>
      </w:r>
    </w:p>
    <w:p w14:paraId="4C77F81F" w14:textId="77777777" w:rsidR="00FD4AEA" w:rsidRDefault="00FD4AEA" w:rsidP="00FD4AEA">
      <w:pPr>
        <w:pStyle w:val="PL"/>
        <w:rPr>
          <w:ins w:id="3595" w:author="Author"/>
          <w:noProof w:val="0"/>
          <w:snapToGrid w:val="0"/>
          <w:lang w:eastAsia="zh-CN"/>
        </w:rPr>
      </w:pPr>
      <w:r w:rsidRPr="001D2E49">
        <w:rPr>
          <w:noProof w:val="0"/>
          <w:snapToGrid w:val="0"/>
          <w:lang w:eastAsia="zh-CN"/>
        </w:rPr>
        <w:tab/>
        <w:t>CNAssistedRANTuning,</w:t>
      </w:r>
    </w:p>
    <w:p w14:paraId="3176A6FD" w14:textId="77777777" w:rsidR="00FD4AEA" w:rsidRDefault="00FD4AEA" w:rsidP="00FD4AEA">
      <w:pPr>
        <w:pStyle w:val="PL"/>
        <w:rPr>
          <w:ins w:id="3596" w:author="Author"/>
        </w:rPr>
      </w:pPr>
      <w:ins w:id="3597" w:author="Author">
        <w:r>
          <w:rPr>
            <w:snapToGrid w:val="0"/>
            <w:lang w:eastAsia="zh-CN"/>
          </w:rPr>
          <w:tab/>
        </w:r>
        <w:r>
          <w:t>Command</w:t>
        </w:r>
        <w:r w:rsidRPr="001F5312">
          <w:t>RequestTransfer</w:t>
        </w:r>
        <w:r>
          <w:t>,</w:t>
        </w:r>
      </w:ins>
    </w:p>
    <w:p w14:paraId="2FF0F6B4" w14:textId="77777777" w:rsidR="00FD4AEA" w:rsidRDefault="00FD4AEA" w:rsidP="00FD4AEA">
      <w:pPr>
        <w:pStyle w:val="PL"/>
        <w:rPr>
          <w:ins w:id="3598" w:author="Author"/>
        </w:rPr>
      </w:pPr>
      <w:ins w:id="3599" w:author="Author">
        <w:r>
          <w:rPr>
            <w:snapToGrid w:val="0"/>
            <w:lang w:eastAsia="zh-CN"/>
          </w:rPr>
          <w:tab/>
        </w:r>
        <w:r>
          <w:t>CommandResponse</w:t>
        </w:r>
        <w:r w:rsidRPr="001F5312">
          <w:t>Transfer</w:t>
        </w:r>
        <w:r>
          <w:t>,</w:t>
        </w:r>
      </w:ins>
    </w:p>
    <w:p w14:paraId="4A35131C" w14:textId="77777777" w:rsidR="00FD4AEA" w:rsidRPr="001D2E49" w:rsidDel="001E6B04" w:rsidRDefault="00FD4AEA" w:rsidP="00FD4AEA">
      <w:pPr>
        <w:pStyle w:val="PL"/>
        <w:rPr>
          <w:del w:id="3600" w:author="Author"/>
          <w:noProof w:val="0"/>
          <w:snapToGrid w:val="0"/>
          <w:lang w:eastAsia="zh-CN"/>
        </w:rPr>
      </w:pPr>
      <w:ins w:id="3601" w:author="Author">
        <w:r>
          <w:rPr>
            <w:snapToGrid w:val="0"/>
            <w:lang w:eastAsia="zh-CN"/>
          </w:rPr>
          <w:tab/>
        </w:r>
        <w:r>
          <w:t>CommandFailure</w:t>
        </w:r>
        <w:r w:rsidRPr="001F5312">
          <w:t>Transfer</w:t>
        </w:r>
        <w:r>
          <w:t>,</w:t>
        </w:r>
      </w:ins>
    </w:p>
    <w:p w14:paraId="712AEA17" w14:textId="77777777" w:rsidR="00FD4AEA" w:rsidRPr="001D2E49" w:rsidRDefault="00FD4AEA" w:rsidP="00FD4AEA">
      <w:pPr>
        <w:pStyle w:val="PL"/>
        <w:rPr>
          <w:noProof w:val="0"/>
          <w:snapToGrid w:val="0"/>
        </w:rPr>
      </w:pPr>
      <w:r w:rsidRPr="001D2E49">
        <w:rPr>
          <w:noProof w:val="0"/>
          <w:snapToGrid w:val="0"/>
        </w:rPr>
        <w:tab/>
        <w:t>ConcurrentWarningMessageInd,</w:t>
      </w:r>
    </w:p>
    <w:p w14:paraId="16637B28" w14:textId="77777777" w:rsidR="00FD4AEA" w:rsidRPr="001D2E49" w:rsidRDefault="00FD4AEA" w:rsidP="00FD4AEA">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1785852" w14:textId="77777777" w:rsidR="00FD4AEA" w:rsidRPr="001D2E49" w:rsidRDefault="00FD4AEA" w:rsidP="00FD4AEA">
      <w:pPr>
        <w:pStyle w:val="PL"/>
        <w:rPr>
          <w:noProof w:val="0"/>
          <w:snapToGrid w:val="0"/>
        </w:rPr>
      </w:pPr>
      <w:r w:rsidRPr="001D2E49">
        <w:rPr>
          <w:noProof w:val="0"/>
          <w:snapToGrid w:val="0"/>
        </w:rPr>
        <w:tab/>
      </w:r>
      <w:r w:rsidRPr="001D2E49">
        <w:rPr>
          <w:noProof w:val="0"/>
        </w:rPr>
        <w:t>CPTransportLayerInformation,</w:t>
      </w:r>
    </w:p>
    <w:p w14:paraId="00E0EA68" w14:textId="77777777" w:rsidR="00FD4AEA" w:rsidRPr="001D2E49" w:rsidRDefault="00FD4AEA" w:rsidP="00FD4AEA">
      <w:pPr>
        <w:pStyle w:val="PL"/>
        <w:rPr>
          <w:noProof w:val="0"/>
          <w:snapToGrid w:val="0"/>
        </w:rPr>
      </w:pPr>
      <w:r w:rsidRPr="001D2E49">
        <w:rPr>
          <w:noProof w:val="0"/>
          <w:snapToGrid w:val="0"/>
        </w:rPr>
        <w:tab/>
        <w:t>CriticalityDiagnostics,</w:t>
      </w:r>
    </w:p>
    <w:p w14:paraId="4F8D3621" w14:textId="77777777" w:rsidR="00FD4AEA" w:rsidRPr="001D2E49" w:rsidRDefault="00FD4AEA" w:rsidP="00FD4AEA">
      <w:pPr>
        <w:pStyle w:val="PL"/>
        <w:rPr>
          <w:noProof w:val="0"/>
          <w:snapToGrid w:val="0"/>
        </w:rPr>
      </w:pPr>
      <w:r w:rsidRPr="001D2E49">
        <w:rPr>
          <w:noProof w:val="0"/>
          <w:snapToGrid w:val="0"/>
        </w:rPr>
        <w:tab/>
        <w:t>DataCodingScheme,</w:t>
      </w:r>
    </w:p>
    <w:p w14:paraId="7762649D" w14:textId="77777777" w:rsidR="00FD4AEA" w:rsidRDefault="00FD4AEA" w:rsidP="00FD4AEA">
      <w:pPr>
        <w:pStyle w:val="PL"/>
        <w:rPr>
          <w:noProof w:val="0"/>
          <w:snapToGrid w:val="0"/>
        </w:rPr>
      </w:pPr>
      <w:r w:rsidRPr="001D2E49">
        <w:rPr>
          <w:noProof w:val="0"/>
          <w:snapToGrid w:val="0"/>
        </w:rPr>
        <w:tab/>
        <w:t>DirectForwardingPathAvailability,</w:t>
      </w:r>
    </w:p>
    <w:p w14:paraId="14BADDB7" w14:textId="77777777" w:rsidR="00FD4AEA" w:rsidRPr="001D2E49" w:rsidRDefault="00FD4AEA" w:rsidP="00FD4AEA">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5FD86090" w14:textId="77777777" w:rsidR="00FD4AEA" w:rsidRPr="00EF7290" w:rsidRDefault="00FD4AEA" w:rsidP="00FD4AEA">
      <w:pPr>
        <w:pStyle w:val="PL"/>
        <w:rPr>
          <w:snapToGrid w:val="0"/>
        </w:rPr>
      </w:pPr>
      <w:r>
        <w:tab/>
        <w:t>DL-Signalling,</w:t>
      </w:r>
    </w:p>
    <w:p w14:paraId="0AFD5F2A" w14:textId="77777777" w:rsidR="00FD4AEA" w:rsidRPr="00AD521A" w:rsidRDefault="00FD4AEA" w:rsidP="00FD4AEA">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538827C"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53F299AD" w14:textId="77777777" w:rsidR="00FD4AEA" w:rsidRPr="001D2E49" w:rsidRDefault="00FD4AEA" w:rsidP="00FD4AEA">
      <w:pPr>
        <w:pStyle w:val="PL"/>
        <w:rPr>
          <w:noProof w:val="0"/>
          <w:snapToGrid w:val="0"/>
          <w:lang w:eastAsia="zh-CN"/>
        </w:rPr>
      </w:pPr>
      <w:r w:rsidRPr="001D2E49">
        <w:rPr>
          <w:noProof w:val="0"/>
          <w:snapToGrid w:val="0"/>
          <w:lang w:eastAsia="zh-CN"/>
        </w:rPr>
        <w:tab/>
        <w:t>EmergencyAreaIDListForRestart,</w:t>
      </w:r>
    </w:p>
    <w:p w14:paraId="1CFE5864" w14:textId="77777777" w:rsidR="00FD4AEA" w:rsidRPr="001D2E49" w:rsidRDefault="00FD4AEA" w:rsidP="00FD4AEA">
      <w:pPr>
        <w:pStyle w:val="PL"/>
        <w:rPr>
          <w:noProof w:val="0"/>
          <w:snapToGrid w:val="0"/>
        </w:rPr>
      </w:pPr>
      <w:r w:rsidRPr="001D2E49">
        <w:rPr>
          <w:noProof w:val="0"/>
        </w:rPr>
        <w:tab/>
      </w:r>
      <w:r w:rsidRPr="001D2E49">
        <w:rPr>
          <w:noProof w:val="0"/>
          <w:snapToGrid w:val="0"/>
        </w:rPr>
        <w:t>EmergencyFallbackIndicator,</w:t>
      </w:r>
    </w:p>
    <w:p w14:paraId="6491C64C" w14:textId="77777777" w:rsidR="00FD4AEA" w:rsidRDefault="00FD4AEA" w:rsidP="00FD4AEA">
      <w:pPr>
        <w:pStyle w:val="PL"/>
        <w:rPr>
          <w:noProof w:val="0"/>
          <w:snapToGrid w:val="0"/>
        </w:rPr>
      </w:pPr>
      <w:r w:rsidRPr="001D2E49">
        <w:rPr>
          <w:noProof w:val="0"/>
          <w:snapToGrid w:val="0"/>
        </w:rPr>
        <w:tab/>
        <w:t>EN-DCSONConfigurationTransfer,</w:t>
      </w:r>
    </w:p>
    <w:p w14:paraId="477146DF" w14:textId="77777777" w:rsidR="00FD4AEA" w:rsidRPr="001D2E49" w:rsidRDefault="00FD4AEA" w:rsidP="00FD4AEA">
      <w:pPr>
        <w:pStyle w:val="PL"/>
        <w:rPr>
          <w:noProof w:val="0"/>
          <w:snapToGrid w:val="0"/>
        </w:rPr>
      </w:pPr>
      <w:r>
        <w:rPr>
          <w:noProof w:val="0"/>
          <w:snapToGrid w:val="0"/>
        </w:rPr>
        <w:tab/>
      </w:r>
      <w:r w:rsidRPr="008711EA">
        <w:rPr>
          <w:snapToGrid w:val="0"/>
        </w:rPr>
        <w:t>EndIndication</w:t>
      </w:r>
      <w:r>
        <w:rPr>
          <w:snapToGrid w:val="0"/>
        </w:rPr>
        <w:t>,</w:t>
      </w:r>
    </w:p>
    <w:p w14:paraId="5FB8BD1D" w14:textId="77777777" w:rsidR="00FD4AEA" w:rsidRDefault="00FD4AEA" w:rsidP="00FD4AEA">
      <w:pPr>
        <w:pStyle w:val="PL"/>
        <w:rPr>
          <w:noProof w:val="0"/>
          <w:snapToGrid w:val="0"/>
        </w:rPr>
      </w:pPr>
      <w:r>
        <w:rPr>
          <w:noProof w:val="0"/>
          <w:snapToGrid w:val="0"/>
        </w:rPr>
        <w:tab/>
      </w:r>
      <w:r w:rsidRPr="00120C9A">
        <w:rPr>
          <w:noProof w:val="0"/>
          <w:snapToGrid w:val="0"/>
        </w:rPr>
        <w:t>Enhanced-CoverageRestriction,</w:t>
      </w:r>
    </w:p>
    <w:p w14:paraId="4D3BF526" w14:textId="77777777" w:rsidR="00FD4AEA" w:rsidRPr="00120C9A" w:rsidRDefault="00FD4AEA" w:rsidP="00FD4AEA">
      <w:pPr>
        <w:pStyle w:val="PL"/>
        <w:rPr>
          <w:noProof w:val="0"/>
          <w:snapToGrid w:val="0"/>
        </w:rPr>
      </w:pPr>
      <w:r>
        <w:rPr>
          <w:snapToGrid w:val="0"/>
        </w:rPr>
        <w:tab/>
        <w:t>ERedCapIndication,</w:t>
      </w:r>
    </w:p>
    <w:p w14:paraId="10389710" w14:textId="77777777" w:rsidR="00FD4AEA" w:rsidRDefault="00FD4AEA" w:rsidP="00FD4AEA">
      <w:pPr>
        <w:pStyle w:val="PL"/>
        <w:rPr>
          <w:noProof w:val="0"/>
          <w:snapToGrid w:val="0"/>
        </w:rPr>
      </w:pPr>
      <w:r w:rsidRPr="001D2E49">
        <w:rPr>
          <w:noProof w:val="0"/>
          <w:snapToGrid w:val="0"/>
        </w:rPr>
        <w:tab/>
        <w:t>EUTRA-CGI,</w:t>
      </w:r>
    </w:p>
    <w:p w14:paraId="6607F5A3" w14:textId="77777777" w:rsidR="00FD4AEA" w:rsidRPr="00C02D3C" w:rsidRDefault="00FD4AEA" w:rsidP="00FD4AE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A674A3A" w14:textId="77777777" w:rsidR="00FD4AEA" w:rsidRPr="001D2E49" w:rsidRDefault="00FD4AEA" w:rsidP="00FD4AEA">
      <w:pPr>
        <w:pStyle w:val="PL"/>
        <w:rPr>
          <w:noProof w:val="0"/>
          <w:snapToGrid w:val="0"/>
        </w:rPr>
      </w:pPr>
      <w:r>
        <w:rPr>
          <w:noProof w:val="0"/>
          <w:snapToGrid w:val="0"/>
        </w:rPr>
        <w:tab/>
      </w:r>
      <w:r w:rsidRPr="00C7086C">
        <w:rPr>
          <w:snapToGrid w:val="0"/>
        </w:rPr>
        <w:t>Extended-AMFName</w:t>
      </w:r>
      <w:r>
        <w:rPr>
          <w:snapToGrid w:val="0"/>
        </w:rPr>
        <w:t>,</w:t>
      </w:r>
    </w:p>
    <w:p w14:paraId="47976F02" w14:textId="77777777" w:rsidR="00FD4AEA" w:rsidRDefault="00FD4AEA" w:rsidP="00FD4AEA">
      <w:pPr>
        <w:pStyle w:val="PL"/>
        <w:rPr>
          <w:noProof w:val="0"/>
          <w:snapToGrid w:val="0"/>
        </w:rPr>
      </w:pPr>
      <w:r w:rsidRPr="00120C9A">
        <w:rPr>
          <w:noProof w:val="0"/>
          <w:snapToGrid w:val="0"/>
        </w:rPr>
        <w:tab/>
        <w:t>Extended-ConnectedTime,</w:t>
      </w:r>
    </w:p>
    <w:p w14:paraId="178A74B3" w14:textId="77777777" w:rsidR="00FD4AEA" w:rsidRDefault="00FD4AEA" w:rsidP="00FD4AE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35ABA9C1" w14:textId="77777777" w:rsidR="00FD4AEA" w:rsidRPr="00366D0D" w:rsidRDefault="00FD4AEA" w:rsidP="00FD4AEA">
      <w:pPr>
        <w:pStyle w:val="PL"/>
      </w:pPr>
      <w:r w:rsidRPr="00366D0D">
        <w:tab/>
      </w:r>
      <w:r>
        <w:t>Five</w:t>
      </w:r>
      <w:r w:rsidRPr="00366D0D">
        <w:t>GCAction,</w:t>
      </w:r>
    </w:p>
    <w:p w14:paraId="159C29D5" w14:textId="77777777" w:rsidR="00FD4AEA" w:rsidRDefault="00FD4AEA" w:rsidP="00FD4AEA">
      <w:pPr>
        <w:pStyle w:val="PL"/>
        <w:rPr>
          <w:snapToGrid w:val="0"/>
        </w:rPr>
      </w:pPr>
      <w:r>
        <w:rPr>
          <w:rFonts w:hint="eastAsia"/>
          <w:snapToGrid w:val="0"/>
        </w:rPr>
        <w:tab/>
        <w:t xml:space="preserve">FiveG-ProSeAuthorized, </w:t>
      </w:r>
    </w:p>
    <w:p w14:paraId="22FD8641" w14:textId="77777777" w:rsidR="00FD4AEA" w:rsidRPr="006C1704" w:rsidRDefault="00FD4AEA" w:rsidP="00FD4AE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3143617" w14:textId="77777777" w:rsidR="00FD4AEA" w:rsidRPr="001D2E49" w:rsidRDefault="00FD4AEA" w:rsidP="00FD4AEA">
      <w:pPr>
        <w:pStyle w:val="PL"/>
        <w:rPr>
          <w:noProof w:val="0"/>
          <w:snapToGrid w:val="0"/>
        </w:rPr>
      </w:pPr>
      <w:r w:rsidRPr="001D2E49">
        <w:rPr>
          <w:noProof w:val="0"/>
          <w:snapToGrid w:val="0"/>
        </w:rPr>
        <w:tab/>
        <w:t>FiveG-S-TMSI,</w:t>
      </w:r>
    </w:p>
    <w:p w14:paraId="696BFF52" w14:textId="77777777" w:rsidR="00FD4AEA" w:rsidRPr="001D2E49" w:rsidRDefault="00FD4AEA" w:rsidP="00FD4AEA">
      <w:pPr>
        <w:pStyle w:val="PL"/>
        <w:rPr>
          <w:noProof w:val="0"/>
          <w:snapToGrid w:val="0"/>
        </w:rPr>
      </w:pPr>
      <w:r w:rsidRPr="001D2E49">
        <w:rPr>
          <w:noProof w:val="0"/>
          <w:snapToGrid w:val="0"/>
        </w:rPr>
        <w:tab/>
        <w:t>GlobalRANNodeID,</w:t>
      </w:r>
    </w:p>
    <w:p w14:paraId="6F2EED70" w14:textId="77777777" w:rsidR="00FD4AEA" w:rsidRPr="001D2E49" w:rsidRDefault="00FD4AEA" w:rsidP="00FD4AEA">
      <w:pPr>
        <w:pStyle w:val="PL"/>
        <w:rPr>
          <w:noProof w:val="0"/>
          <w:snapToGrid w:val="0"/>
        </w:rPr>
      </w:pPr>
      <w:r w:rsidRPr="001D2E49">
        <w:rPr>
          <w:noProof w:val="0"/>
          <w:snapToGrid w:val="0"/>
        </w:rPr>
        <w:tab/>
        <w:t>GUAMI,</w:t>
      </w:r>
    </w:p>
    <w:p w14:paraId="7657DD2B" w14:textId="77777777" w:rsidR="00FD4AEA" w:rsidRPr="001D2E49" w:rsidRDefault="00FD4AEA" w:rsidP="00FD4AEA">
      <w:pPr>
        <w:pStyle w:val="PL"/>
        <w:rPr>
          <w:noProof w:val="0"/>
          <w:snapToGrid w:val="0"/>
        </w:rPr>
      </w:pPr>
      <w:r w:rsidRPr="001D2E49">
        <w:rPr>
          <w:noProof w:val="0"/>
          <w:snapToGrid w:val="0"/>
        </w:rPr>
        <w:tab/>
        <w:t>HandoverFlag,</w:t>
      </w:r>
    </w:p>
    <w:p w14:paraId="23CCA1A6" w14:textId="77777777" w:rsidR="00FD4AEA" w:rsidRPr="001D2E49" w:rsidRDefault="00FD4AEA" w:rsidP="00FD4AEA">
      <w:pPr>
        <w:pStyle w:val="PL"/>
        <w:rPr>
          <w:noProof w:val="0"/>
          <w:snapToGrid w:val="0"/>
        </w:rPr>
      </w:pPr>
      <w:r w:rsidRPr="001D2E49">
        <w:rPr>
          <w:noProof w:val="0"/>
          <w:snapToGrid w:val="0"/>
        </w:rPr>
        <w:tab/>
        <w:t>HandoverType,</w:t>
      </w:r>
    </w:p>
    <w:p w14:paraId="7C622DD9" w14:textId="77777777" w:rsidR="00FD4AEA" w:rsidRDefault="00FD4AEA" w:rsidP="00FD4AEA">
      <w:pPr>
        <w:pStyle w:val="PL"/>
        <w:rPr>
          <w:noProof w:val="0"/>
          <w:snapToGrid w:val="0"/>
        </w:rPr>
      </w:pPr>
      <w:r>
        <w:rPr>
          <w:noProof w:val="0"/>
          <w:snapToGrid w:val="0"/>
        </w:rPr>
        <w:tab/>
        <w:t>IAB-Authorized,</w:t>
      </w:r>
    </w:p>
    <w:p w14:paraId="5D85E826" w14:textId="77777777" w:rsidR="00FD4AEA" w:rsidRPr="008D0208" w:rsidRDefault="00FD4AEA" w:rsidP="00FD4AEA">
      <w:pPr>
        <w:pStyle w:val="PL"/>
        <w:rPr>
          <w:noProof w:val="0"/>
          <w:snapToGrid w:val="0"/>
        </w:rPr>
      </w:pPr>
      <w:r>
        <w:rPr>
          <w:snapToGrid w:val="0"/>
        </w:rPr>
        <w:tab/>
        <w:t>IABNodeIndication,</w:t>
      </w:r>
    </w:p>
    <w:p w14:paraId="7527DFA1" w14:textId="77777777" w:rsidR="00FD4AEA" w:rsidRPr="00391C78" w:rsidRDefault="00FD4AEA" w:rsidP="00FD4AEA">
      <w:pPr>
        <w:pStyle w:val="PL"/>
        <w:rPr>
          <w:noProof w:val="0"/>
          <w:snapToGrid w:val="0"/>
        </w:rPr>
      </w:pPr>
      <w:r>
        <w:rPr>
          <w:noProof w:val="0"/>
          <w:snapToGrid w:val="0"/>
        </w:rPr>
        <w:tab/>
        <w:t>IAB-Supported,</w:t>
      </w:r>
    </w:p>
    <w:p w14:paraId="15BB1DED" w14:textId="77777777" w:rsidR="00FD4AEA" w:rsidRPr="001D2E49" w:rsidRDefault="00FD4AEA" w:rsidP="00FD4AEA">
      <w:pPr>
        <w:pStyle w:val="PL"/>
        <w:rPr>
          <w:noProof w:val="0"/>
          <w:snapToGrid w:val="0"/>
        </w:rPr>
      </w:pPr>
      <w:r w:rsidRPr="001D2E49">
        <w:rPr>
          <w:noProof w:val="0"/>
          <w:snapToGrid w:val="0"/>
        </w:rPr>
        <w:tab/>
        <w:t>IMSVoiceSupportIndicator,</w:t>
      </w:r>
    </w:p>
    <w:p w14:paraId="4677B915" w14:textId="77777777" w:rsidR="00FD4AEA" w:rsidRPr="001D2E49" w:rsidRDefault="00FD4AEA" w:rsidP="00FD4AEA">
      <w:pPr>
        <w:pStyle w:val="PL"/>
        <w:rPr>
          <w:noProof w:val="0"/>
          <w:snapToGrid w:val="0"/>
        </w:rPr>
      </w:pPr>
      <w:r w:rsidRPr="001D2E49">
        <w:rPr>
          <w:noProof w:val="0"/>
          <w:snapToGrid w:val="0"/>
        </w:rPr>
        <w:tab/>
        <w:t>IndexToRFSP,</w:t>
      </w:r>
    </w:p>
    <w:p w14:paraId="7A042601"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C32EA3B" w14:textId="77777777" w:rsidR="00FD4AEA" w:rsidRDefault="00FD4AEA" w:rsidP="00FD4AEA">
      <w:pPr>
        <w:pStyle w:val="PL"/>
        <w:rPr>
          <w:ins w:id="3602"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18508246" w14:textId="77777777" w:rsidR="00FD4AEA" w:rsidRDefault="00FD4AEA" w:rsidP="00FD4AEA">
      <w:pPr>
        <w:pStyle w:val="PL"/>
        <w:rPr>
          <w:ins w:id="3603" w:author="Author"/>
        </w:rPr>
      </w:pPr>
      <w:ins w:id="3604" w:author="Author">
        <w:r>
          <w:rPr>
            <w:snapToGrid w:val="0"/>
            <w:lang w:eastAsia="zh-CN"/>
          </w:rPr>
          <w:tab/>
        </w:r>
        <w:r>
          <w:t>Inventory</w:t>
        </w:r>
        <w:r w:rsidRPr="001F5312">
          <w:t>RequestTransfer</w:t>
        </w:r>
        <w:r>
          <w:t>,</w:t>
        </w:r>
      </w:ins>
    </w:p>
    <w:p w14:paraId="63A26AAE" w14:textId="77777777" w:rsidR="00FD4AEA" w:rsidRDefault="00FD4AEA" w:rsidP="00FD4AEA">
      <w:pPr>
        <w:pStyle w:val="PL"/>
        <w:rPr>
          <w:ins w:id="3605" w:author="Author"/>
        </w:rPr>
      </w:pPr>
      <w:ins w:id="3606" w:author="Author">
        <w:r>
          <w:rPr>
            <w:snapToGrid w:val="0"/>
            <w:lang w:eastAsia="zh-CN"/>
          </w:rPr>
          <w:tab/>
        </w:r>
        <w:r>
          <w:t>InventoryResponse</w:t>
        </w:r>
        <w:r w:rsidRPr="001F5312">
          <w:t>Transfer</w:t>
        </w:r>
        <w:r>
          <w:t>,</w:t>
        </w:r>
      </w:ins>
    </w:p>
    <w:p w14:paraId="68E37857" w14:textId="77777777" w:rsidR="00FD4AEA" w:rsidRDefault="00FD4AEA" w:rsidP="00FD4AEA">
      <w:pPr>
        <w:pStyle w:val="PL"/>
        <w:rPr>
          <w:ins w:id="3607" w:author="Author"/>
        </w:rPr>
      </w:pPr>
      <w:ins w:id="3608" w:author="Author">
        <w:r>
          <w:rPr>
            <w:snapToGrid w:val="0"/>
            <w:lang w:eastAsia="zh-CN"/>
          </w:rPr>
          <w:tab/>
        </w:r>
        <w:r>
          <w:t>InventoryFailure</w:t>
        </w:r>
        <w:r w:rsidRPr="001F5312">
          <w:t>Transfer</w:t>
        </w:r>
        <w:r>
          <w:t>,</w:t>
        </w:r>
      </w:ins>
    </w:p>
    <w:p w14:paraId="798C875B" w14:textId="77777777" w:rsidR="00FD4AEA" w:rsidRDefault="00FD4AEA" w:rsidP="00FD4AEA">
      <w:pPr>
        <w:pStyle w:val="PL"/>
        <w:rPr>
          <w:snapToGrid w:val="0"/>
          <w:lang w:eastAsia="zh-CN"/>
        </w:rPr>
      </w:pPr>
      <w:ins w:id="3609" w:author="Author">
        <w:r>
          <w:rPr>
            <w:snapToGrid w:val="0"/>
            <w:lang w:eastAsia="zh-CN"/>
          </w:rPr>
          <w:tab/>
        </w:r>
        <w:r>
          <w:t>Inventory</w:t>
        </w:r>
        <w:r w:rsidRPr="001F5312">
          <w:t>Re</w:t>
        </w:r>
        <w:r>
          <w:t>port</w:t>
        </w:r>
        <w:r w:rsidRPr="001F5312">
          <w:t>Transfer</w:t>
        </w:r>
        <w:r>
          <w:t>,</w:t>
        </w:r>
      </w:ins>
    </w:p>
    <w:p w14:paraId="1F31A187" w14:textId="77777777" w:rsidR="00FD4AEA" w:rsidRDefault="00FD4AEA" w:rsidP="00FD4AEA">
      <w:pPr>
        <w:pStyle w:val="PL"/>
        <w:rPr>
          <w:noProof w:val="0"/>
          <w:snapToGrid w:val="0"/>
        </w:rPr>
      </w:pPr>
      <w:r w:rsidRPr="00AC4719">
        <w:rPr>
          <w:noProof w:val="0"/>
          <w:snapToGrid w:val="0"/>
        </w:rPr>
        <w:tab/>
        <w:t>LAI,</w:t>
      </w:r>
    </w:p>
    <w:p w14:paraId="4E0E6812" w14:textId="77777777" w:rsidR="00FD4AEA" w:rsidRDefault="00FD4AEA" w:rsidP="00FD4AEA">
      <w:pPr>
        <w:pStyle w:val="PL"/>
        <w:rPr>
          <w:noProof w:val="0"/>
          <w:snapToGrid w:val="0"/>
        </w:rPr>
      </w:pPr>
      <w:r w:rsidRPr="001D2E49">
        <w:rPr>
          <w:noProof w:val="0"/>
          <w:snapToGrid w:val="0"/>
        </w:rPr>
        <w:tab/>
        <w:t>LocationReportingRequestType,</w:t>
      </w:r>
    </w:p>
    <w:p w14:paraId="19BB64F1" w14:textId="77777777" w:rsidR="00FD4AEA" w:rsidRDefault="00FD4AEA" w:rsidP="00FD4AEA">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51C2254" w14:textId="77777777" w:rsidR="00FD4AEA" w:rsidRDefault="00FD4AEA" w:rsidP="00FD4AEA">
      <w:pPr>
        <w:pStyle w:val="PL"/>
        <w:rPr>
          <w:snapToGrid w:val="0"/>
        </w:rPr>
      </w:pPr>
      <w:r>
        <w:rPr>
          <w:snapToGrid w:val="0"/>
        </w:rPr>
        <w:tab/>
      </w:r>
      <w:r w:rsidRPr="00511A22">
        <w:rPr>
          <w:snapToGrid w:val="0"/>
        </w:rPr>
        <w:t>LTEM-Indication,</w:t>
      </w:r>
    </w:p>
    <w:p w14:paraId="635DD3DE" w14:textId="77777777" w:rsidR="00FD4AEA" w:rsidRDefault="00FD4AEA" w:rsidP="00FD4AEA">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195E64F" w14:textId="77777777" w:rsidR="00FD4AEA" w:rsidRPr="001D2E49" w:rsidRDefault="00FD4AEA" w:rsidP="00FD4AEA">
      <w:pPr>
        <w:pStyle w:val="PL"/>
        <w:rPr>
          <w:noProof w:val="0"/>
          <w:snapToGrid w:val="0"/>
        </w:rPr>
      </w:pPr>
      <w:r w:rsidRPr="001D2E49">
        <w:rPr>
          <w:noProof w:val="0"/>
          <w:snapToGrid w:val="0"/>
        </w:rPr>
        <w:tab/>
      </w:r>
      <w:r>
        <w:rPr>
          <w:noProof w:val="0"/>
          <w:snapToGrid w:val="0"/>
        </w:rPr>
        <w:t>LTEV2XServicesAuthorized,</w:t>
      </w:r>
    </w:p>
    <w:p w14:paraId="0EB12571" w14:textId="77777777" w:rsidR="00FD4AEA" w:rsidRPr="001D2E49" w:rsidRDefault="00FD4AEA" w:rsidP="00FD4AEA">
      <w:pPr>
        <w:pStyle w:val="PL"/>
        <w:rPr>
          <w:noProof w:val="0"/>
          <w:snapToGrid w:val="0"/>
        </w:rPr>
      </w:pPr>
      <w:r w:rsidRPr="001D2E49">
        <w:rPr>
          <w:noProof w:val="0"/>
          <w:snapToGrid w:val="0"/>
        </w:rPr>
        <w:tab/>
        <w:t>MaskedIMEISV,</w:t>
      </w:r>
    </w:p>
    <w:p w14:paraId="3CF61121" w14:textId="77777777" w:rsidR="00FD4AEA" w:rsidRPr="001F5312" w:rsidRDefault="00FD4AEA" w:rsidP="00FD4AEA">
      <w:pPr>
        <w:pStyle w:val="PL"/>
        <w:rPr>
          <w:noProof w:val="0"/>
          <w:snapToGrid w:val="0"/>
        </w:rPr>
      </w:pPr>
      <w:r w:rsidRPr="001F5312">
        <w:rPr>
          <w:noProof w:val="0"/>
          <w:snapToGrid w:val="0"/>
        </w:rPr>
        <w:tab/>
        <w:t>MBS-AreaSessionID,</w:t>
      </w:r>
    </w:p>
    <w:p w14:paraId="46FBF7DA" w14:textId="77777777" w:rsidR="00FD4AEA" w:rsidRPr="001F5312" w:rsidRDefault="00FD4AEA" w:rsidP="00FD4AEA">
      <w:pPr>
        <w:pStyle w:val="PL"/>
        <w:rPr>
          <w:noProof w:val="0"/>
          <w:snapToGrid w:val="0"/>
        </w:rPr>
      </w:pPr>
      <w:r w:rsidRPr="001F5312">
        <w:rPr>
          <w:noProof w:val="0"/>
          <w:snapToGrid w:val="0"/>
        </w:rPr>
        <w:tab/>
        <w:t>MBS-DistributionReleaseRequestTransfer,</w:t>
      </w:r>
    </w:p>
    <w:p w14:paraId="4B60505E" w14:textId="77777777" w:rsidR="00FD4AEA" w:rsidRPr="001F5312" w:rsidRDefault="00FD4AEA" w:rsidP="00FD4AEA">
      <w:pPr>
        <w:pStyle w:val="PL"/>
        <w:rPr>
          <w:noProof w:val="0"/>
          <w:snapToGrid w:val="0"/>
        </w:rPr>
      </w:pPr>
      <w:r w:rsidRPr="001F5312">
        <w:rPr>
          <w:noProof w:val="0"/>
          <w:snapToGrid w:val="0"/>
        </w:rPr>
        <w:tab/>
        <w:t>MBS-DistributionSetupRequestTransfer,</w:t>
      </w:r>
    </w:p>
    <w:p w14:paraId="48F80EC0" w14:textId="77777777" w:rsidR="00FD4AEA" w:rsidRPr="001F5312" w:rsidRDefault="00FD4AEA" w:rsidP="00FD4AEA">
      <w:pPr>
        <w:pStyle w:val="PL"/>
        <w:rPr>
          <w:noProof w:val="0"/>
          <w:snapToGrid w:val="0"/>
        </w:rPr>
      </w:pPr>
      <w:r w:rsidRPr="001F5312">
        <w:rPr>
          <w:noProof w:val="0"/>
          <w:snapToGrid w:val="0"/>
        </w:rPr>
        <w:tab/>
        <w:t>MBS-DistributionSetupResponseTransfer,</w:t>
      </w:r>
    </w:p>
    <w:p w14:paraId="6F5AA51A" w14:textId="77777777" w:rsidR="00FD4AEA" w:rsidRDefault="00FD4AEA" w:rsidP="00FD4AEA">
      <w:pPr>
        <w:pStyle w:val="PL"/>
        <w:rPr>
          <w:noProof w:val="0"/>
          <w:snapToGrid w:val="0"/>
        </w:rPr>
      </w:pPr>
      <w:r w:rsidRPr="001F5312">
        <w:rPr>
          <w:noProof w:val="0"/>
          <w:snapToGrid w:val="0"/>
        </w:rPr>
        <w:tab/>
        <w:t>MBS-DistributionSetupUnsuccessfulTransfer,</w:t>
      </w:r>
    </w:p>
    <w:p w14:paraId="037CCFFC" w14:textId="77777777" w:rsidR="00FD4AEA" w:rsidRPr="001F5312" w:rsidRDefault="00FD4AEA" w:rsidP="00FD4AEA">
      <w:pPr>
        <w:pStyle w:val="PL"/>
        <w:rPr>
          <w:noProof w:val="0"/>
          <w:snapToGrid w:val="0"/>
        </w:rPr>
      </w:pPr>
      <w:r w:rsidRPr="001F5312">
        <w:rPr>
          <w:noProof w:val="0"/>
          <w:snapToGrid w:val="0"/>
        </w:rPr>
        <w:tab/>
        <w:t>MBS-ServiceArea,</w:t>
      </w:r>
    </w:p>
    <w:p w14:paraId="66439BA2" w14:textId="77777777" w:rsidR="00FD4AEA" w:rsidRDefault="00FD4AEA" w:rsidP="00FD4AEA">
      <w:pPr>
        <w:pStyle w:val="PL"/>
        <w:rPr>
          <w:noProof w:val="0"/>
          <w:snapToGrid w:val="0"/>
        </w:rPr>
      </w:pPr>
      <w:r w:rsidRPr="001F5312">
        <w:rPr>
          <w:noProof w:val="0"/>
          <w:snapToGrid w:val="0"/>
        </w:rPr>
        <w:tab/>
        <w:t>MBS-SessionID,</w:t>
      </w:r>
    </w:p>
    <w:p w14:paraId="4AB692AF" w14:textId="77777777" w:rsidR="00FD4AEA" w:rsidRDefault="00FD4AEA" w:rsidP="00FD4AEA">
      <w:pPr>
        <w:pStyle w:val="PL"/>
        <w:rPr>
          <w:snapToGrid w:val="0"/>
        </w:rPr>
      </w:pPr>
      <w:r w:rsidRPr="00F43CCC">
        <w:rPr>
          <w:snapToGrid w:val="0"/>
        </w:rPr>
        <w:tab/>
        <w:t>MBSSession</w:t>
      </w:r>
      <w:r>
        <w:rPr>
          <w:snapToGrid w:val="0"/>
        </w:rPr>
        <w:t>ReleaseResponse</w:t>
      </w:r>
      <w:r w:rsidRPr="00F43CCC">
        <w:rPr>
          <w:snapToGrid w:val="0"/>
        </w:rPr>
        <w:t>Transfer,</w:t>
      </w:r>
    </w:p>
    <w:p w14:paraId="59260E94" w14:textId="77777777" w:rsidR="00FD4AEA" w:rsidRPr="001F5312" w:rsidRDefault="00FD4AEA" w:rsidP="00FD4AEA">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240A16CA" w14:textId="77777777" w:rsidR="00FD4AEA" w:rsidRPr="001F5312" w:rsidRDefault="00FD4AEA" w:rsidP="00FD4AE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321900C0" w14:textId="77777777" w:rsidR="00FD4AEA" w:rsidRPr="001F5312" w:rsidRDefault="00FD4AEA" w:rsidP="00FD4AE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43E9687" w14:textId="77777777" w:rsidR="00FD4AEA" w:rsidRPr="00367E0D" w:rsidRDefault="00FD4AEA" w:rsidP="00FD4AEA">
      <w:pPr>
        <w:pStyle w:val="PL"/>
        <w:rPr>
          <w:noProof w:val="0"/>
          <w:snapToGrid w:val="0"/>
        </w:rPr>
      </w:pPr>
      <w:r w:rsidRPr="00367E0D">
        <w:rPr>
          <w:noProof w:val="0"/>
          <w:snapToGrid w:val="0"/>
        </w:rPr>
        <w:tab/>
        <w:t>MDTPLMNList,</w:t>
      </w:r>
    </w:p>
    <w:p w14:paraId="7021652C" w14:textId="77777777" w:rsidR="00FD4AEA" w:rsidRDefault="00FD4AEA" w:rsidP="00FD4AEA">
      <w:pPr>
        <w:pStyle w:val="PL"/>
        <w:rPr>
          <w:snapToGrid w:val="0"/>
        </w:rPr>
      </w:pPr>
      <w:r>
        <w:rPr>
          <w:snapToGrid w:val="0"/>
        </w:rPr>
        <w:tab/>
        <w:t>MDTPLMNModificationList,</w:t>
      </w:r>
    </w:p>
    <w:p w14:paraId="4C3348A9" w14:textId="77777777" w:rsidR="00FD4AEA" w:rsidRPr="001D2E49" w:rsidRDefault="00FD4AEA" w:rsidP="00FD4AEA">
      <w:pPr>
        <w:pStyle w:val="PL"/>
        <w:rPr>
          <w:noProof w:val="0"/>
          <w:snapToGrid w:val="0"/>
        </w:rPr>
      </w:pPr>
      <w:r w:rsidRPr="001D2E49">
        <w:rPr>
          <w:noProof w:val="0"/>
          <w:snapToGrid w:val="0"/>
        </w:rPr>
        <w:tab/>
        <w:t>MessageIdentifier,</w:t>
      </w:r>
    </w:p>
    <w:p w14:paraId="66776903" w14:textId="77777777" w:rsidR="00FD4AEA" w:rsidRDefault="00FD4AEA" w:rsidP="00FD4AEA">
      <w:pPr>
        <w:pStyle w:val="PL"/>
        <w:rPr>
          <w:snapToGrid w:val="0"/>
        </w:rPr>
      </w:pPr>
      <w:r>
        <w:rPr>
          <w:snapToGrid w:val="0"/>
        </w:rPr>
        <w:tab/>
        <w:t>MobileIAB-Authorized,</w:t>
      </w:r>
    </w:p>
    <w:p w14:paraId="0E048E54" w14:textId="77777777" w:rsidR="00FD4AEA" w:rsidRDefault="00FD4AEA" w:rsidP="00FD4AEA">
      <w:pPr>
        <w:pStyle w:val="PL"/>
        <w:rPr>
          <w:noProof w:val="0"/>
          <w:snapToGrid w:val="0"/>
        </w:rPr>
      </w:pPr>
      <w:r w:rsidRPr="00EF7290">
        <w:rPr>
          <w:noProof w:val="0"/>
          <w:snapToGrid w:val="0"/>
        </w:rPr>
        <w:tab/>
        <w:t>MobileIABNodeIndication</w:t>
      </w:r>
      <w:r>
        <w:rPr>
          <w:noProof w:val="0"/>
          <w:snapToGrid w:val="0"/>
        </w:rPr>
        <w:t>,</w:t>
      </w:r>
    </w:p>
    <w:p w14:paraId="5FD4F81E" w14:textId="77777777" w:rsidR="00FD4AEA" w:rsidRPr="00366D0D" w:rsidRDefault="00FD4AEA" w:rsidP="00FD4AEA">
      <w:pPr>
        <w:pStyle w:val="PL"/>
      </w:pPr>
      <w:r w:rsidRPr="006F48FC">
        <w:rPr>
          <w:noProof w:val="0"/>
          <w:snapToGrid w:val="0"/>
        </w:rPr>
        <w:tab/>
        <w:t>MobileIAB-Supported</w:t>
      </w:r>
      <w:r w:rsidRPr="00366D0D">
        <w:t>,</w:t>
      </w:r>
    </w:p>
    <w:p w14:paraId="083F7B4E" w14:textId="77777777" w:rsidR="00FD4AEA" w:rsidRPr="001D2E49" w:rsidRDefault="00FD4AEA" w:rsidP="00FD4AEA">
      <w:pPr>
        <w:pStyle w:val="PL"/>
        <w:rPr>
          <w:snapToGrid w:val="0"/>
        </w:rPr>
      </w:pPr>
      <w:r w:rsidRPr="001D2E49">
        <w:rPr>
          <w:snapToGrid w:val="0"/>
        </w:rPr>
        <w:tab/>
        <w:t>MobilityRestrictionList,</w:t>
      </w:r>
    </w:p>
    <w:p w14:paraId="066A221A" w14:textId="77777777" w:rsidR="00FD4AEA" w:rsidRPr="001F5312" w:rsidRDefault="00FD4AEA" w:rsidP="00FD4AEA">
      <w:pPr>
        <w:pStyle w:val="PL"/>
        <w:rPr>
          <w:snapToGrid w:val="0"/>
        </w:rPr>
      </w:pPr>
      <w:r w:rsidRPr="001F5312">
        <w:rPr>
          <w:snapToGrid w:val="0"/>
        </w:rPr>
        <w:tab/>
        <w:t>MulticastGroupPagingAreaList,</w:t>
      </w:r>
    </w:p>
    <w:p w14:paraId="30AAECDA" w14:textId="77777777" w:rsidR="00FD4AEA" w:rsidRPr="001F5312" w:rsidRDefault="00FD4AEA" w:rsidP="00FD4AEA">
      <w:pPr>
        <w:pStyle w:val="PL"/>
        <w:rPr>
          <w:noProof w:val="0"/>
          <w:snapToGrid w:val="0"/>
        </w:rPr>
      </w:pPr>
      <w:r w:rsidRPr="001F5312">
        <w:rPr>
          <w:noProof w:val="0"/>
          <w:snapToGrid w:val="0"/>
        </w:rPr>
        <w:tab/>
        <w:t>MulticastSessionActivationRequestTransfer,</w:t>
      </w:r>
    </w:p>
    <w:p w14:paraId="284D43E2" w14:textId="77777777" w:rsidR="00FD4AEA" w:rsidRPr="001F5312" w:rsidRDefault="00FD4AEA" w:rsidP="00FD4AEA">
      <w:pPr>
        <w:pStyle w:val="PL"/>
        <w:rPr>
          <w:noProof w:val="0"/>
          <w:snapToGrid w:val="0"/>
        </w:rPr>
      </w:pPr>
      <w:r w:rsidRPr="001F5312">
        <w:rPr>
          <w:noProof w:val="0"/>
          <w:snapToGrid w:val="0"/>
        </w:rPr>
        <w:tab/>
        <w:t>MulticastSessionDeactivationRequestTransfer,</w:t>
      </w:r>
    </w:p>
    <w:p w14:paraId="37320307" w14:textId="77777777" w:rsidR="00FD4AEA" w:rsidRPr="001F5312" w:rsidRDefault="00FD4AEA" w:rsidP="00FD4AEA">
      <w:pPr>
        <w:pStyle w:val="PL"/>
        <w:rPr>
          <w:noProof w:val="0"/>
          <w:snapToGrid w:val="0"/>
        </w:rPr>
      </w:pPr>
      <w:r w:rsidRPr="001F5312">
        <w:rPr>
          <w:noProof w:val="0"/>
          <w:snapToGrid w:val="0"/>
        </w:rPr>
        <w:tab/>
        <w:t>MulticastSessionUpdateRequestTransfer,</w:t>
      </w:r>
    </w:p>
    <w:p w14:paraId="14AAF9CA" w14:textId="77777777" w:rsidR="00FD4AEA" w:rsidRPr="001D2E49" w:rsidRDefault="00FD4AEA" w:rsidP="00FD4AEA">
      <w:pPr>
        <w:pStyle w:val="PL"/>
        <w:rPr>
          <w:noProof w:val="0"/>
        </w:rPr>
      </w:pPr>
      <w:r w:rsidRPr="001D2E49">
        <w:rPr>
          <w:noProof w:val="0"/>
        </w:rPr>
        <w:tab/>
        <w:t>NAS-PDU,</w:t>
      </w:r>
    </w:p>
    <w:p w14:paraId="7E3D707A" w14:textId="77777777" w:rsidR="00FD4AEA" w:rsidRPr="001D2E49" w:rsidRDefault="00FD4AEA" w:rsidP="00FD4AEA">
      <w:pPr>
        <w:pStyle w:val="PL"/>
        <w:rPr>
          <w:noProof w:val="0"/>
        </w:rPr>
      </w:pPr>
      <w:r w:rsidRPr="001D2E49">
        <w:rPr>
          <w:noProof w:val="0"/>
        </w:rPr>
        <w:tab/>
      </w:r>
      <w:r w:rsidRPr="001D2E49">
        <w:rPr>
          <w:noProof w:val="0"/>
          <w:snapToGrid w:val="0"/>
        </w:rPr>
        <w:t>NASSecurityParametersFromNGRAN,</w:t>
      </w:r>
    </w:p>
    <w:p w14:paraId="1610FE12" w14:textId="77777777" w:rsidR="00FD4AEA" w:rsidRDefault="00FD4AEA" w:rsidP="00FD4AEA">
      <w:pPr>
        <w:pStyle w:val="PL"/>
        <w:rPr>
          <w:noProof w:val="0"/>
          <w:snapToGrid w:val="0"/>
        </w:rPr>
      </w:pPr>
      <w:r w:rsidRPr="00DE4581">
        <w:rPr>
          <w:noProof w:val="0"/>
          <w:snapToGrid w:val="0"/>
        </w:rPr>
        <w:tab/>
        <w:t>NB-IoT-DefaultPagingDRX,</w:t>
      </w:r>
    </w:p>
    <w:p w14:paraId="24EFB4DC" w14:textId="77777777" w:rsidR="00FD4AEA" w:rsidRPr="00DE4581" w:rsidRDefault="00FD4AEA" w:rsidP="00FD4AEA">
      <w:pPr>
        <w:pStyle w:val="PL"/>
        <w:rPr>
          <w:noProof w:val="0"/>
          <w:snapToGrid w:val="0"/>
        </w:rPr>
      </w:pPr>
      <w:r>
        <w:rPr>
          <w:snapToGrid w:val="0"/>
        </w:rPr>
        <w:tab/>
        <w:t>NB-IoT-PagingDRX,</w:t>
      </w:r>
    </w:p>
    <w:p w14:paraId="1AFA17DE" w14:textId="77777777" w:rsidR="00FD4AEA" w:rsidRPr="00DE4581" w:rsidRDefault="00FD4AEA" w:rsidP="00FD4AEA">
      <w:pPr>
        <w:pStyle w:val="PL"/>
        <w:rPr>
          <w:noProof w:val="0"/>
          <w:snapToGrid w:val="0"/>
        </w:rPr>
      </w:pPr>
      <w:r w:rsidRPr="00DE4581">
        <w:rPr>
          <w:noProof w:val="0"/>
          <w:snapToGrid w:val="0"/>
        </w:rPr>
        <w:tab/>
        <w:t>NB-IoT-Paging-eDRXInfo,</w:t>
      </w:r>
    </w:p>
    <w:p w14:paraId="07725F1E" w14:textId="77777777" w:rsidR="00FD4AEA" w:rsidRDefault="00FD4AEA" w:rsidP="00FD4AEA">
      <w:pPr>
        <w:pStyle w:val="PL"/>
        <w:rPr>
          <w:noProof w:val="0"/>
          <w:snapToGrid w:val="0"/>
        </w:rPr>
      </w:pPr>
      <w:r>
        <w:rPr>
          <w:noProof w:val="0"/>
          <w:snapToGrid w:val="0"/>
        </w:rPr>
        <w:tab/>
        <w:t>NB-IoT-UEPriority,</w:t>
      </w:r>
    </w:p>
    <w:p w14:paraId="49B7AF9B" w14:textId="77777777" w:rsidR="00FD4AEA" w:rsidRPr="001D2E49" w:rsidRDefault="00FD4AEA" w:rsidP="00FD4AEA">
      <w:pPr>
        <w:pStyle w:val="PL"/>
        <w:rPr>
          <w:noProof w:val="0"/>
        </w:rPr>
      </w:pPr>
      <w:r>
        <w:rPr>
          <w:noProof w:val="0"/>
          <w:snapToGrid w:val="0"/>
        </w:rPr>
        <w:tab/>
        <w:t>NetworkControlledRepeaterAuthorized,</w:t>
      </w:r>
    </w:p>
    <w:p w14:paraId="26D89F82" w14:textId="77777777" w:rsidR="00FD4AEA" w:rsidRPr="001D2E49" w:rsidRDefault="00FD4AEA" w:rsidP="00FD4AEA">
      <w:pPr>
        <w:pStyle w:val="PL"/>
        <w:rPr>
          <w:noProof w:val="0"/>
        </w:rPr>
      </w:pPr>
      <w:r w:rsidRPr="001D2E49">
        <w:rPr>
          <w:noProof w:val="0"/>
        </w:rPr>
        <w:tab/>
        <w:t>NewSecurityContextInd,</w:t>
      </w:r>
    </w:p>
    <w:p w14:paraId="5F6BFBAB" w14:textId="77777777" w:rsidR="00FD4AEA" w:rsidRPr="001D2E49" w:rsidRDefault="00FD4AEA" w:rsidP="00FD4AEA">
      <w:pPr>
        <w:pStyle w:val="PL"/>
        <w:rPr>
          <w:snapToGrid w:val="0"/>
        </w:rPr>
      </w:pPr>
      <w:r w:rsidRPr="001D2E49">
        <w:rPr>
          <w:snapToGrid w:val="0"/>
        </w:rPr>
        <w:tab/>
        <w:t>NGRAN-CGI,</w:t>
      </w:r>
    </w:p>
    <w:p w14:paraId="4CA2A6DD" w14:textId="77777777" w:rsidR="00FD4AEA" w:rsidRPr="001D2E49" w:rsidRDefault="00FD4AEA" w:rsidP="00FD4AEA">
      <w:pPr>
        <w:pStyle w:val="PL"/>
        <w:rPr>
          <w:snapToGrid w:val="0"/>
        </w:rPr>
      </w:pPr>
      <w:r w:rsidRPr="001D2E49">
        <w:rPr>
          <w:snapToGrid w:val="0"/>
        </w:rPr>
        <w:tab/>
        <w:t>NGRAN-TNLAssociationToRemoveList,</w:t>
      </w:r>
    </w:p>
    <w:p w14:paraId="16E83AAA" w14:textId="77777777" w:rsidR="00FD4AEA" w:rsidRDefault="00FD4AEA" w:rsidP="00FD4AEA">
      <w:pPr>
        <w:pStyle w:val="PL"/>
        <w:rPr>
          <w:snapToGrid w:val="0"/>
        </w:rPr>
      </w:pPr>
      <w:r w:rsidRPr="001D2E49">
        <w:rPr>
          <w:snapToGrid w:val="0"/>
        </w:rPr>
        <w:tab/>
        <w:t>NGRANTraceID,</w:t>
      </w:r>
    </w:p>
    <w:p w14:paraId="661F3F15" w14:textId="77777777" w:rsidR="00FD4AEA" w:rsidRPr="001D2E49" w:rsidRDefault="00FD4AEA" w:rsidP="00FD4AEA">
      <w:pPr>
        <w:pStyle w:val="PL"/>
        <w:rPr>
          <w:snapToGrid w:val="0"/>
        </w:rPr>
      </w:pPr>
      <w:r>
        <w:rPr>
          <w:snapToGrid w:val="0"/>
        </w:rPr>
        <w:tab/>
        <w:t>NID,</w:t>
      </w:r>
    </w:p>
    <w:p w14:paraId="57C3F2BA" w14:textId="77777777" w:rsidR="00FD4AEA" w:rsidRPr="006F48FC" w:rsidRDefault="00FD4AEA" w:rsidP="00FD4AEA">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1343AB34" w14:textId="77777777" w:rsidR="00FD4AEA" w:rsidRPr="004E1DCF" w:rsidRDefault="00FD4AEA" w:rsidP="00FD4AEA">
      <w:pPr>
        <w:pStyle w:val="PL"/>
        <w:rPr>
          <w:rFonts w:eastAsia="SimSun"/>
          <w:snapToGrid w:val="0"/>
        </w:rPr>
      </w:pPr>
      <w:r w:rsidRPr="00AD521A">
        <w:rPr>
          <w:snapToGrid w:val="0"/>
        </w:rPr>
        <w:tab/>
      </w:r>
      <w:r w:rsidRPr="004E1DCF">
        <w:rPr>
          <w:rFonts w:eastAsia="SimSun"/>
          <w:snapToGrid w:val="0"/>
        </w:rPr>
        <w:t>NotifySourceNGRANNode,</w:t>
      </w:r>
    </w:p>
    <w:p w14:paraId="260BB75E" w14:textId="77777777" w:rsidR="00FD4AEA" w:rsidRPr="001D2E49" w:rsidRDefault="00FD4AEA" w:rsidP="00FD4AEA">
      <w:pPr>
        <w:pStyle w:val="PL"/>
        <w:rPr>
          <w:snapToGrid w:val="0"/>
        </w:rPr>
      </w:pPr>
      <w:r>
        <w:rPr>
          <w:snapToGrid w:val="0"/>
        </w:rPr>
        <w:tab/>
        <w:t>NPN-AccessInformation,</w:t>
      </w:r>
    </w:p>
    <w:p w14:paraId="2A8663F2" w14:textId="77777777" w:rsidR="00FD4AEA" w:rsidRDefault="00FD4AEA" w:rsidP="00FD4AEA">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00B509BE" w14:textId="77777777" w:rsidR="00FD4AEA" w:rsidRPr="001D2E49" w:rsidRDefault="00FD4AEA" w:rsidP="00FD4AEA">
      <w:pPr>
        <w:pStyle w:val="PL"/>
        <w:rPr>
          <w:noProof w:val="0"/>
          <w:snapToGrid w:val="0"/>
        </w:rPr>
      </w:pPr>
      <w:r w:rsidRPr="001D2E49">
        <w:rPr>
          <w:noProof w:val="0"/>
          <w:snapToGrid w:val="0"/>
        </w:rPr>
        <w:tab/>
        <w:t>NR-CGI,</w:t>
      </w:r>
    </w:p>
    <w:p w14:paraId="3C4374CC" w14:textId="77777777" w:rsidR="00FD4AEA" w:rsidRPr="00C02D3C" w:rsidRDefault="00FD4AEA" w:rsidP="00FD4AE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2E4877D" w14:textId="77777777" w:rsidR="00FD4AEA" w:rsidRPr="001D2E49" w:rsidRDefault="00FD4AEA" w:rsidP="00FD4AEA">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142E6908" w14:textId="77777777" w:rsidR="00FD4AEA" w:rsidRDefault="00FD4AEA" w:rsidP="00FD4AEA">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380083D" w14:textId="77777777" w:rsidR="00FD4AEA" w:rsidRPr="001D2E49" w:rsidRDefault="00FD4AEA" w:rsidP="00FD4AEA">
      <w:pPr>
        <w:pStyle w:val="PL"/>
        <w:rPr>
          <w:noProof w:val="0"/>
          <w:snapToGrid w:val="0"/>
        </w:rPr>
      </w:pPr>
      <w:r w:rsidRPr="001D2E49">
        <w:rPr>
          <w:noProof w:val="0"/>
          <w:snapToGrid w:val="0"/>
        </w:rPr>
        <w:tab/>
      </w:r>
      <w:r>
        <w:rPr>
          <w:noProof w:val="0"/>
          <w:snapToGrid w:val="0"/>
        </w:rPr>
        <w:t>NRV2XServicesAuthorized,</w:t>
      </w:r>
    </w:p>
    <w:p w14:paraId="71C8DCB5" w14:textId="77777777" w:rsidR="00FD4AEA" w:rsidRDefault="00FD4AEA" w:rsidP="00FD4AEA">
      <w:pPr>
        <w:pStyle w:val="PL"/>
        <w:rPr>
          <w:noProof w:val="0"/>
          <w:snapToGrid w:val="0"/>
        </w:rPr>
      </w:pPr>
      <w:r w:rsidRPr="001D2E49">
        <w:rPr>
          <w:noProof w:val="0"/>
          <w:snapToGrid w:val="0"/>
        </w:rPr>
        <w:tab/>
        <w:t>NumberOfBroadcastsRequested,</w:t>
      </w:r>
    </w:p>
    <w:p w14:paraId="41C7EFB5" w14:textId="77777777" w:rsidR="00FD4AEA" w:rsidRPr="001D2E49" w:rsidRDefault="00FD4AEA" w:rsidP="00FD4AEA">
      <w:pPr>
        <w:pStyle w:val="PL"/>
        <w:rPr>
          <w:noProof w:val="0"/>
          <w:snapToGrid w:val="0"/>
        </w:rPr>
      </w:pPr>
      <w:r w:rsidRPr="001D2E49">
        <w:rPr>
          <w:noProof w:val="0"/>
          <w:snapToGrid w:val="0"/>
        </w:rPr>
        <w:tab/>
        <w:t>OverloadResponse,</w:t>
      </w:r>
    </w:p>
    <w:p w14:paraId="2E43D895" w14:textId="77777777" w:rsidR="00FD4AEA" w:rsidRPr="001D2E49" w:rsidRDefault="00FD4AEA" w:rsidP="00FD4AEA">
      <w:pPr>
        <w:pStyle w:val="PL"/>
        <w:rPr>
          <w:noProof w:val="0"/>
          <w:snapToGrid w:val="0"/>
        </w:rPr>
      </w:pPr>
      <w:r w:rsidRPr="001D2E49">
        <w:rPr>
          <w:noProof w:val="0"/>
          <w:snapToGrid w:val="0"/>
        </w:rPr>
        <w:tab/>
        <w:t>OverloadStartNSSAIList,</w:t>
      </w:r>
    </w:p>
    <w:p w14:paraId="7BD8A032" w14:textId="77777777" w:rsidR="00FD4AEA" w:rsidRPr="001D2E49" w:rsidRDefault="00FD4AEA" w:rsidP="00FD4AEA">
      <w:pPr>
        <w:pStyle w:val="PL"/>
        <w:rPr>
          <w:noProof w:val="0"/>
          <w:snapToGrid w:val="0"/>
        </w:rPr>
      </w:pPr>
      <w:r>
        <w:rPr>
          <w:noProof w:val="0"/>
          <w:snapToGrid w:val="0"/>
        </w:rPr>
        <w:tab/>
      </w:r>
      <w:r w:rsidRPr="0008247D">
        <w:rPr>
          <w:noProof w:val="0"/>
          <w:snapToGrid w:val="0"/>
        </w:rPr>
        <w:t>PagingAssisDataforCEcapabUE,</w:t>
      </w:r>
    </w:p>
    <w:p w14:paraId="408696B9" w14:textId="77777777" w:rsidR="00FD4AEA" w:rsidRPr="00007146" w:rsidRDefault="00FD4AEA" w:rsidP="00FD4AEA">
      <w:pPr>
        <w:pStyle w:val="PL"/>
        <w:rPr>
          <w:snapToGrid w:val="0"/>
        </w:rPr>
      </w:pPr>
      <w:r w:rsidRPr="00007146">
        <w:rPr>
          <w:snapToGrid w:val="0"/>
        </w:rPr>
        <w:tab/>
        <w:t>Paging</w:t>
      </w:r>
      <w:r>
        <w:rPr>
          <w:snapToGrid w:val="0"/>
        </w:rPr>
        <w:t>Cause</w:t>
      </w:r>
      <w:r w:rsidRPr="00007146">
        <w:rPr>
          <w:snapToGrid w:val="0"/>
        </w:rPr>
        <w:t>,</w:t>
      </w:r>
    </w:p>
    <w:p w14:paraId="06511B17" w14:textId="77777777" w:rsidR="00FD4AEA" w:rsidRPr="001D2E49" w:rsidRDefault="00FD4AEA" w:rsidP="00FD4AEA">
      <w:pPr>
        <w:pStyle w:val="PL"/>
        <w:rPr>
          <w:noProof w:val="0"/>
          <w:snapToGrid w:val="0"/>
        </w:rPr>
      </w:pPr>
      <w:r w:rsidRPr="001D2E49">
        <w:rPr>
          <w:noProof w:val="0"/>
          <w:snapToGrid w:val="0"/>
        </w:rPr>
        <w:tab/>
        <w:t>PagingDRX,</w:t>
      </w:r>
    </w:p>
    <w:p w14:paraId="7088F9B3" w14:textId="77777777" w:rsidR="00FD4AEA" w:rsidRPr="001D2E49" w:rsidRDefault="00FD4AEA" w:rsidP="00FD4AEA">
      <w:pPr>
        <w:pStyle w:val="PL"/>
        <w:rPr>
          <w:noProof w:val="0"/>
          <w:snapToGrid w:val="0"/>
        </w:rPr>
      </w:pPr>
      <w:r w:rsidRPr="001D2E49">
        <w:rPr>
          <w:noProof w:val="0"/>
          <w:snapToGrid w:val="0"/>
        </w:rPr>
        <w:tab/>
        <w:t>PagingOrigin,</w:t>
      </w:r>
    </w:p>
    <w:p w14:paraId="51E038A5" w14:textId="77777777" w:rsidR="00FD4AEA" w:rsidRDefault="00FD4AEA" w:rsidP="00FD4AEA">
      <w:pPr>
        <w:pStyle w:val="PL"/>
      </w:pPr>
      <w:r w:rsidRPr="00366D0D">
        <w:tab/>
        <w:t>PagingPolicyDifferentiation</w:t>
      </w:r>
      <w:r>
        <w:t>,</w:t>
      </w:r>
    </w:p>
    <w:p w14:paraId="21E9EC15" w14:textId="77777777" w:rsidR="00FD4AEA" w:rsidRPr="001D2E49" w:rsidRDefault="00FD4AEA" w:rsidP="00FD4AEA">
      <w:pPr>
        <w:pStyle w:val="PL"/>
        <w:rPr>
          <w:noProof w:val="0"/>
          <w:snapToGrid w:val="0"/>
        </w:rPr>
      </w:pPr>
      <w:r w:rsidRPr="001D2E49">
        <w:rPr>
          <w:noProof w:val="0"/>
          <w:snapToGrid w:val="0"/>
        </w:rPr>
        <w:tab/>
        <w:t>PagingPriority,</w:t>
      </w:r>
    </w:p>
    <w:p w14:paraId="2612A8D0" w14:textId="77777777" w:rsidR="00FD4AEA" w:rsidRPr="000402C9" w:rsidRDefault="00FD4AEA" w:rsidP="00FD4AEA">
      <w:pPr>
        <w:pStyle w:val="PL"/>
      </w:pPr>
      <w:r w:rsidRPr="000402C9">
        <w:tab/>
        <w:t>Partially-Allowed-NSSAI,</w:t>
      </w:r>
    </w:p>
    <w:p w14:paraId="34E2FC78"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2FC5752" w14:textId="77777777" w:rsidR="00FD4AEA" w:rsidRDefault="00FD4AEA" w:rsidP="00FD4AEA">
      <w:pPr>
        <w:pStyle w:val="PL"/>
        <w:rPr>
          <w:noProof w:val="0"/>
          <w:snapToGrid w:val="0"/>
        </w:rPr>
      </w:pPr>
      <w:r w:rsidRPr="001D2E49">
        <w:rPr>
          <w:noProof w:val="0"/>
          <w:snapToGrid w:val="0"/>
        </w:rPr>
        <w:tab/>
        <w:t>PDUSessionAggregateMaximumBitRate,</w:t>
      </w:r>
    </w:p>
    <w:p w14:paraId="25AEA275" w14:textId="77777777" w:rsidR="00FD4AEA" w:rsidRPr="001D2E49" w:rsidRDefault="00FD4AEA" w:rsidP="00FD4AEA">
      <w:pPr>
        <w:pStyle w:val="PL"/>
        <w:rPr>
          <w:noProof w:val="0"/>
          <w:snapToGrid w:val="0"/>
        </w:rPr>
      </w:pPr>
      <w:r>
        <w:rPr>
          <w:noProof w:val="0"/>
          <w:snapToGrid w:val="0"/>
        </w:rPr>
        <w:tab/>
      </w:r>
      <w:r>
        <w:rPr>
          <w:snapToGrid w:val="0"/>
        </w:rPr>
        <w:t>PDUSessionList</w:t>
      </w:r>
      <w:r>
        <w:t>MTCommHReq</w:t>
      </w:r>
      <w:r>
        <w:rPr>
          <w:snapToGrid w:val="0"/>
        </w:rPr>
        <w:t>,</w:t>
      </w:r>
    </w:p>
    <w:p w14:paraId="379B28CA" w14:textId="77777777" w:rsidR="00FD4AEA" w:rsidRPr="001D2E49" w:rsidRDefault="00FD4AEA" w:rsidP="00FD4AEA">
      <w:pPr>
        <w:pStyle w:val="PL"/>
        <w:rPr>
          <w:noProof w:val="0"/>
          <w:snapToGrid w:val="0"/>
        </w:rPr>
      </w:pPr>
      <w:r w:rsidRPr="001D2E49">
        <w:rPr>
          <w:noProof w:val="0"/>
          <w:snapToGrid w:val="0"/>
        </w:rPr>
        <w:tab/>
        <w:t>PDUSessionResourceAdmittedList,</w:t>
      </w:r>
    </w:p>
    <w:p w14:paraId="5678A666" w14:textId="77777777" w:rsidR="00FD4AEA" w:rsidRPr="001D2E49" w:rsidRDefault="00FD4AEA" w:rsidP="00FD4AEA">
      <w:pPr>
        <w:pStyle w:val="PL"/>
        <w:rPr>
          <w:noProof w:val="0"/>
        </w:rPr>
      </w:pPr>
      <w:r w:rsidRPr="001D2E49">
        <w:rPr>
          <w:noProof w:val="0"/>
          <w:snapToGrid w:val="0"/>
        </w:rPr>
        <w:tab/>
        <w:t>PDUSessionResource</w:t>
      </w:r>
      <w:r w:rsidRPr="001D2E49">
        <w:rPr>
          <w:noProof w:val="0"/>
        </w:rPr>
        <w:t>FailedToModifyListModCfm,</w:t>
      </w:r>
    </w:p>
    <w:p w14:paraId="6D9468CD" w14:textId="77777777" w:rsidR="00FD4AEA" w:rsidRPr="001D2E49" w:rsidRDefault="00FD4AEA" w:rsidP="00FD4AEA">
      <w:pPr>
        <w:pStyle w:val="PL"/>
        <w:rPr>
          <w:noProof w:val="0"/>
        </w:rPr>
      </w:pPr>
      <w:r w:rsidRPr="001D2E49">
        <w:rPr>
          <w:noProof w:val="0"/>
          <w:snapToGrid w:val="0"/>
        </w:rPr>
        <w:tab/>
        <w:t>PDUSessionResource</w:t>
      </w:r>
      <w:r w:rsidRPr="001D2E49">
        <w:rPr>
          <w:noProof w:val="0"/>
        </w:rPr>
        <w:t>FailedToModifyListModRes,</w:t>
      </w:r>
    </w:p>
    <w:p w14:paraId="718560D4" w14:textId="77777777" w:rsidR="00FD4AEA" w:rsidRPr="00556C4F" w:rsidRDefault="00FD4AEA" w:rsidP="00FD4AEA">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4E095A3" w14:textId="77777777" w:rsidR="00FD4AEA" w:rsidRPr="00556C4F" w:rsidRDefault="00FD4AEA" w:rsidP="00FD4AEA">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6D941FD" w14:textId="77777777" w:rsidR="00FD4AEA" w:rsidRPr="001D2E49" w:rsidRDefault="00FD4AEA" w:rsidP="00FD4AEA">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7C57474"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D117569"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41D20CD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324484A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9A2CD7F" w14:textId="77777777" w:rsidR="00FD4AEA" w:rsidRPr="001D2E49" w:rsidRDefault="00FD4AEA" w:rsidP="00FD4AEA">
      <w:pPr>
        <w:pStyle w:val="PL"/>
        <w:rPr>
          <w:noProof w:val="0"/>
          <w:snapToGrid w:val="0"/>
        </w:rPr>
      </w:pPr>
      <w:r w:rsidRPr="001D2E49">
        <w:rPr>
          <w:noProof w:val="0"/>
          <w:snapToGrid w:val="0"/>
        </w:rPr>
        <w:tab/>
        <w:t>PDUSessionResourceHandoverList,</w:t>
      </w:r>
    </w:p>
    <w:p w14:paraId="45B24326"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2C6E39E"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31703F0"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24FEB201" w14:textId="77777777" w:rsidR="00FD4AEA" w:rsidRPr="001D2E49" w:rsidRDefault="00FD4AEA" w:rsidP="00FD4AEA">
      <w:pPr>
        <w:pStyle w:val="PL"/>
        <w:rPr>
          <w:noProof w:val="0"/>
        </w:rPr>
      </w:pPr>
      <w:r w:rsidRPr="001D2E49">
        <w:rPr>
          <w:noProof w:val="0"/>
          <w:snapToGrid w:val="0"/>
        </w:rPr>
        <w:tab/>
        <w:t>PDUSessionResource</w:t>
      </w:r>
      <w:r w:rsidRPr="001D2E49">
        <w:rPr>
          <w:noProof w:val="0"/>
        </w:rPr>
        <w:t>ModifyListModCfm,</w:t>
      </w:r>
    </w:p>
    <w:p w14:paraId="59FFA376"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ModifyListModInd,</w:t>
      </w:r>
    </w:p>
    <w:p w14:paraId="3F2EC135" w14:textId="77777777" w:rsidR="00FD4AEA" w:rsidRPr="001D2E49" w:rsidRDefault="00FD4AEA" w:rsidP="00FD4AEA">
      <w:pPr>
        <w:pStyle w:val="PL"/>
        <w:rPr>
          <w:noProof w:val="0"/>
        </w:rPr>
      </w:pPr>
      <w:r w:rsidRPr="001D2E49">
        <w:rPr>
          <w:noProof w:val="0"/>
          <w:snapToGrid w:val="0"/>
        </w:rPr>
        <w:tab/>
        <w:t>PDUSessionResource</w:t>
      </w:r>
      <w:r w:rsidRPr="001D2E49">
        <w:rPr>
          <w:noProof w:val="0"/>
        </w:rPr>
        <w:t>ModifyListModReq,</w:t>
      </w:r>
    </w:p>
    <w:p w14:paraId="7FB6D1D6"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ModifyListModRes,</w:t>
      </w:r>
    </w:p>
    <w:p w14:paraId="239CF8CD" w14:textId="77777777" w:rsidR="00FD4AEA" w:rsidRPr="001D2E49" w:rsidRDefault="00FD4AEA" w:rsidP="00FD4AEA">
      <w:pPr>
        <w:pStyle w:val="PL"/>
        <w:rPr>
          <w:noProof w:val="0"/>
          <w:snapToGrid w:val="0"/>
        </w:rPr>
      </w:pPr>
      <w:r w:rsidRPr="001D2E49">
        <w:rPr>
          <w:noProof w:val="0"/>
          <w:snapToGrid w:val="0"/>
        </w:rPr>
        <w:tab/>
        <w:t>PDUSessionResource</w:t>
      </w:r>
      <w:r w:rsidRPr="001D2E49">
        <w:rPr>
          <w:noProof w:val="0"/>
        </w:rPr>
        <w:t>NotifyList,</w:t>
      </w:r>
    </w:p>
    <w:p w14:paraId="5801A644" w14:textId="77777777" w:rsidR="00FD4AEA" w:rsidRPr="001D2E49" w:rsidRDefault="00FD4AEA" w:rsidP="00FD4AEA">
      <w:pPr>
        <w:pStyle w:val="PL"/>
        <w:rPr>
          <w:noProof w:val="0"/>
        </w:rPr>
      </w:pPr>
      <w:r w:rsidRPr="001D2E49">
        <w:rPr>
          <w:noProof w:val="0"/>
          <w:snapToGrid w:val="0"/>
        </w:rPr>
        <w:tab/>
        <w:t>PDUSessionResource</w:t>
      </w:r>
      <w:r w:rsidRPr="001D2E49">
        <w:rPr>
          <w:noProof w:val="0"/>
        </w:rPr>
        <w:t>ReleasedListNot,</w:t>
      </w:r>
    </w:p>
    <w:p w14:paraId="525457B8" w14:textId="77777777" w:rsidR="00FD4AEA" w:rsidRPr="001D2E49" w:rsidRDefault="00FD4AEA" w:rsidP="00FD4AEA">
      <w:pPr>
        <w:pStyle w:val="PL"/>
        <w:rPr>
          <w:noProof w:val="0"/>
        </w:rPr>
      </w:pPr>
      <w:r w:rsidRPr="001D2E49">
        <w:rPr>
          <w:noProof w:val="0"/>
          <w:snapToGrid w:val="0"/>
        </w:rPr>
        <w:tab/>
        <w:t>PDUSessionResource</w:t>
      </w:r>
      <w:r w:rsidRPr="001D2E49">
        <w:rPr>
          <w:noProof w:val="0"/>
        </w:rPr>
        <w:t>ReleasedListPSAck,</w:t>
      </w:r>
    </w:p>
    <w:p w14:paraId="08B5FF98"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ReleasedListPSFail,</w:t>
      </w:r>
    </w:p>
    <w:p w14:paraId="491B2437" w14:textId="77777777" w:rsidR="00FD4AEA" w:rsidRPr="001D2E49" w:rsidRDefault="00FD4AEA" w:rsidP="00FD4AEA">
      <w:pPr>
        <w:pStyle w:val="PL"/>
        <w:rPr>
          <w:noProof w:val="0"/>
        </w:rPr>
      </w:pPr>
      <w:r w:rsidRPr="001D2E49">
        <w:rPr>
          <w:noProof w:val="0"/>
        </w:rPr>
        <w:tab/>
      </w:r>
      <w:r w:rsidRPr="001D2E49">
        <w:rPr>
          <w:snapToGrid w:val="0"/>
        </w:rPr>
        <w:t>PDUSessionResource</w:t>
      </w:r>
      <w:r w:rsidRPr="001D2E49">
        <w:t>ReleasedListRelRes,</w:t>
      </w:r>
    </w:p>
    <w:p w14:paraId="31491C16" w14:textId="77777777" w:rsidR="00FD4AEA" w:rsidRPr="00367E0D" w:rsidRDefault="00FD4AEA" w:rsidP="00FD4AEA">
      <w:pPr>
        <w:pStyle w:val="PL"/>
        <w:rPr>
          <w:noProof w:val="0"/>
          <w:snapToGrid w:val="0"/>
        </w:rPr>
      </w:pPr>
      <w:r w:rsidRPr="00556C4F">
        <w:rPr>
          <w:noProof w:val="0"/>
          <w:snapToGrid w:val="0"/>
        </w:rPr>
        <w:tab/>
        <w:t>PDUSessionResourceResume</w:t>
      </w:r>
      <w:r w:rsidRPr="00367E0D">
        <w:rPr>
          <w:noProof w:val="0"/>
          <w:snapToGrid w:val="0"/>
        </w:rPr>
        <w:t>ListRESReq,</w:t>
      </w:r>
    </w:p>
    <w:p w14:paraId="5CC7441E" w14:textId="77777777" w:rsidR="00FD4AEA" w:rsidRPr="00367E0D" w:rsidRDefault="00FD4AEA" w:rsidP="00FD4AEA">
      <w:pPr>
        <w:pStyle w:val="PL"/>
        <w:rPr>
          <w:noProof w:val="0"/>
          <w:snapToGrid w:val="0"/>
        </w:rPr>
      </w:pPr>
      <w:r w:rsidRPr="00556C4F">
        <w:rPr>
          <w:noProof w:val="0"/>
          <w:snapToGrid w:val="0"/>
        </w:rPr>
        <w:tab/>
        <w:t>PDUSessionResourceResume</w:t>
      </w:r>
      <w:r w:rsidRPr="00367E0D">
        <w:rPr>
          <w:noProof w:val="0"/>
          <w:snapToGrid w:val="0"/>
        </w:rPr>
        <w:t>ListRESRes,</w:t>
      </w:r>
    </w:p>
    <w:p w14:paraId="638D21B7" w14:textId="77777777" w:rsidR="00FD4AEA" w:rsidRPr="001D2E49" w:rsidRDefault="00FD4AEA" w:rsidP="00FD4AEA">
      <w:pPr>
        <w:pStyle w:val="PL"/>
        <w:rPr>
          <w:noProof w:val="0"/>
          <w:snapToGrid w:val="0"/>
        </w:rPr>
      </w:pPr>
      <w:r w:rsidRPr="001D2E49">
        <w:rPr>
          <w:noProof w:val="0"/>
          <w:snapToGrid w:val="0"/>
        </w:rPr>
        <w:tab/>
        <w:t>PDUSessionResourceSecondaryRATUsageList,</w:t>
      </w:r>
    </w:p>
    <w:p w14:paraId="38535C1F"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101E7A7"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SetupListCxtRes,</w:t>
      </w:r>
    </w:p>
    <w:p w14:paraId="7120DC10"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ListHOReq,</w:t>
      </w:r>
    </w:p>
    <w:p w14:paraId="14A74F52" w14:textId="77777777" w:rsidR="00FD4AEA" w:rsidRPr="001D2E49" w:rsidRDefault="00FD4AEA" w:rsidP="00FD4AEA">
      <w:pPr>
        <w:pStyle w:val="PL"/>
        <w:rPr>
          <w:noProof w:val="0"/>
        </w:rPr>
      </w:pPr>
      <w:r w:rsidRPr="001D2E49">
        <w:rPr>
          <w:noProof w:val="0"/>
          <w:snapToGrid w:val="0"/>
        </w:rPr>
        <w:tab/>
        <w:t>PDUSessionResourceSetup</w:t>
      </w:r>
      <w:r w:rsidRPr="001D2E49">
        <w:rPr>
          <w:noProof w:val="0"/>
        </w:rPr>
        <w:t>ListSUReq,</w:t>
      </w:r>
    </w:p>
    <w:p w14:paraId="719AB9DA" w14:textId="77777777" w:rsidR="00FD4AEA" w:rsidRPr="001D2E49" w:rsidRDefault="00FD4AEA" w:rsidP="00FD4AEA">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7D8E1D2" w14:textId="77777777" w:rsidR="00FD4AEA" w:rsidRPr="00556C4F" w:rsidRDefault="00FD4AEA" w:rsidP="00FD4AEA">
      <w:pPr>
        <w:pStyle w:val="PL"/>
        <w:rPr>
          <w:noProof w:val="0"/>
          <w:snapToGrid w:val="0"/>
        </w:rPr>
      </w:pPr>
      <w:r w:rsidRPr="00556C4F">
        <w:rPr>
          <w:noProof w:val="0"/>
          <w:snapToGrid w:val="0"/>
        </w:rPr>
        <w:tab/>
        <w:t>PDUSessionResourceSuspendListSUSReq,</w:t>
      </w:r>
    </w:p>
    <w:p w14:paraId="365C186C" w14:textId="77777777" w:rsidR="00FD4AEA" w:rsidRPr="001D2E49" w:rsidRDefault="00FD4AEA" w:rsidP="00FD4AEA">
      <w:pPr>
        <w:pStyle w:val="PL"/>
        <w:rPr>
          <w:noProof w:val="0"/>
        </w:rPr>
      </w:pPr>
      <w:r w:rsidRPr="001D2E49">
        <w:rPr>
          <w:noProof w:val="0"/>
          <w:snapToGrid w:val="0"/>
        </w:rPr>
        <w:tab/>
        <w:t>PDUSessionResourceSwitchedList,</w:t>
      </w:r>
    </w:p>
    <w:p w14:paraId="0621A6A1" w14:textId="77777777" w:rsidR="00FD4AEA" w:rsidRPr="001D2E49" w:rsidRDefault="00FD4AEA" w:rsidP="00FD4AEA">
      <w:pPr>
        <w:pStyle w:val="PL"/>
        <w:rPr>
          <w:noProof w:val="0"/>
        </w:rPr>
      </w:pPr>
      <w:r w:rsidRPr="001D2E49">
        <w:rPr>
          <w:noProof w:val="0"/>
          <w:snapToGrid w:val="0"/>
        </w:rPr>
        <w:tab/>
        <w:t>PDUSessionResourceToBeSwitchedDLList,</w:t>
      </w:r>
    </w:p>
    <w:p w14:paraId="5402153A"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EF52863" w14:textId="77777777" w:rsidR="00FD4AEA" w:rsidRPr="001D2E49" w:rsidRDefault="00FD4AEA" w:rsidP="00FD4AEA">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4E1B4165" w14:textId="77777777" w:rsidR="00FD4AEA" w:rsidRDefault="00FD4AEA" w:rsidP="00FD4AE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6A89B08" w14:textId="77777777" w:rsidR="00FD4AEA" w:rsidRPr="001D2E49" w:rsidRDefault="00FD4AEA" w:rsidP="00FD4AEA">
      <w:pPr>
        <w:pStyle w:val="PL"/>
        <w:rPr>
          <w:noProof w:val="0"/>
          <w:snapToGrid w:val="0"/>
        </w:rPr>
      </w:pPr>
      <w:r>
        <w:rPr>
          <w:noProof w:val="0"/>
          <w:snapToGrid w:val="0"/>
        </w:rPr>
        <w:tab/>
        <w:t>PLMNIdentity,</w:t>
      </w:r>
    </w:p>
    <w:p w14:paraId="0D50457F" w14:textId="77777777" w:rsidR="00FD4AEA" w:rsidRPr="001D2E49" w:rsidRDefault="00FD4AEA" w:rsidP="00FD4AEA">
      <w:pPr>
        <w:pStyle w:val="PL"/>
        <w:rPr>
          <w:noProof w:val="0"/>
          <w:snapToGrid w:val="0"/>
        </w:rPr>
      </w:pPr>
      <w:r w:rsidRPr="001D2E49">
        <w:rPr>
          <w:noProof w:val="0"/>
          <w:snapToGrid w:val="0"/>
        </w:rPr>
        <w:tab/>
        <w:t>PLMNSupportList,</w:t>
      </w:r>
    </w:p>
    <w:p w14:paraId="5B86C678" w14:textId="77777777" w:rsidR="00FD4AEA" w:rsidRPr="00367E0D" w:rsidRDefault="00FD4AEA" w:rsidP="00FD4AEA">
      <w:pPr>
        <w:pStyle w:val="PL"/>
        <w:rPr>
          <w:noProof w:val="0"/>
          <w:snapToGrid w:val="0"/>
        </w:rPr>
      </w:pPr>
      <w:r w:rsidRPr="00367E0D">
        <w:rPr>
          <w:noProof w:val="0"/>
          <w:snapToGrid w:val="0"/>
        </w:rPr>
        <w:tab/>
        <w:t>PrivacyIndicator,</w:t>
      </w:r>
    </w:p>
    <w:p w14:paraId="5C78BF4F" w14:textId="77777777" w:rsidR="00FD4AEA" w:rsidRDefault="00FD4AEA" w:rsidP="00FD4AEA">
      <w:pPr>
        <w:pStyle w:val="PL"/>
        <w:rPr>
          <w:noProof w:val="0"/>
          <w:snapToGrid w:val="0"/>
          <w:lang w:eastAsia="zh-CN"/>
        </w:rPr>
      </w:pPr>
      <w:r w:rsidRPr="001D2E49">
        <w:rPr>
          <w:noProof w:val="0"/>
          <w:snapToGrid w:val="0"/>
          <w:lang w:eastAsia="zh-CN"/>
        </w:rPr>
        <w:tab/>
        <w:t>PWSFailedCellIDList,</w:t>
      </w:r>
    </w:p>
    <w:p w14:paraId="1F50321C"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629F320A"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QMCDeactivation,</w:t>
      </w:r>
    </w:p>
    <w:p w14:paraId="104F899F" w14:textId="77777777" w:rsidR="00FD4AEA" w:rsidRPr="001D2E49" w:rsidRDefault="00FD4AEA" w:rsidP="00FD4AEA">
      <w:pPr>
        <w:pStyle w:val="PL"/>
        <w:rPr>
          <w:noProof w:val="0"/>
          <w:snapToGrid w:val="0"/>
        </w:rPr>
      </w:pPr>
      <w:r w:rsidRPr="001D2E49">
        <w:rPr>
          <w:noProof w:val="0"/>
          <w:snapToGrid w:val="0"/>
        </w:rPr>
        <w:tab/>
        <w:t>RANNodeName,</w:t>
      </w:r>
    </w:p>
    <w:p w14:paraId="565F4006" w14:textId="77777777" w:rsidR="00FD4AEA" w:rsidRPr="001D2E49" w:rsidRDefault="00FD4AEA" w:rsidP="00FD4AEA">
      <w:pPr>
        <w:pStyle w:val="PL"/>
        <w:rPr>
          <w:noProof w:val="0"/>
          <w:snapToGrid w:val="0"/>
        </w:rPr>
      </w:pPr>
      <w:r w:rsidRPr="001D2E49">
        <w:rPr>
          <w:noProof w:val="0"/>
          <w:snapToGrid w:val="0"/>
        </w:rPr>
        <w:tab/>
        <w:t>RANPagingPriority,</w:t>
      </w:r>
    </w:p>
    <w:p w14:paraId="1F2806EA" w14:textId="77777777" w:rsidR="00FD4AEA" w:rsidRDefault="00FD4AEA" w:rsidP="00FD4AEA">
      <w:pPr>
        <w:pStyle w:val="PL"/>
        <w:rPr>
          <w:snapToGrid w:val="0"/>
        </w:rPr>
      </w:pPr>
      <w:r w:rsidRPr="001D2E49">
        <w:rPr>
          <w:noProof w:val="0"/>
          <w:snapToGrid w:val="0"/>
        </w:rPr>
        <w:tab/>
        <w:t>RANStatusTransfer-TransparentContainer,</w:t>
      </w:r>
    </w:p>
    <w:p w14:paraId="5D9E0597" w14:textId="77777777" w:rsidR="00FD4AEA" w:rsidRDefault="00FD4AEA" w:rsidP="00FD4AEA">
      <w:pPr>
        <w:pStyle w:val="PL"/>
        <w:rPr>
          <w:snapToGrid w:val="0"/>
        </w:rPr>
      </w:pPr>
      <w:r>
        <w:rPr>
          <w:snapToGrid w:val="0"/>
        </w:rPr>
        <w:tab/>
        <w:t>RANTimingSynchronisationStatusInfo,</w:t>
      </w:r>
    </w:p>
    <w:p w14:paraId="12494FBE" w14:textId="77777777" w:rsidR="00FD4AEA" w:rsidRDefault="00FD4AEA" w:rsidP="00FD4AEA">
      <w:pPr>
        <w:pStyle w:val="PL"/>
      </w:pPr>
      <w:r>
        <w:rPr>
          <w:snapToGrid w:val="0"/>
        </w:rPr>
        <w:tab/>
      </w:r>
      <w:r>
        <w:t>RAN-TSSRequestType,</w:t>
      </w:r>
    </w:p>
    <w:p w14:paraId="2184F65B" w14:textId="77777777" w:rsidR="00FD4AEA" w:rsidRPr="001D2E49" w:rsidRDefault="00FD4AEA" w:rsidP="00FD4AEA">
      <w:pPr>
        <w:pStyle w:val="PL"/>
        <w:rPr>
          <w:noProof w:val="0"/>
          <w:snapToGrid w:val="0"/>
        </w:rPr>
      </w:pPr>
      <w:r>
        <w:rPr>
          <w:snapToGrid w:val="0"/>
        </w:rPr>
        <w:tab/>
        <w:t>RAN-TSSScope,</w:t>
      </w:r>
    </w:p>
    <w:p w14:paraId="04EBBBBB" w14:textId="77777777" w:rsidR="00FD4AEA" w:rsidRPr="001D2E49" w:rsidRDefault="00FD4AEA" w:rsidP="00FD4AEA">
      <w:pPr>
        <w:pStyle w:val="PL"/>
        <w:rPr>
          <w:noProof w:val="0"/>
          <w:snapToGrid w:val="0"/>
        </w:rPr>
      </w:pPr>
      <w:r w:rsidRPr="001D2E49">
        <w:rPr>
          <w:noProof w:val="0"/>
          <w:snapToGrid w:val="0"/>
        </w:rPr>
        <w:tab/>
        <w:t>RAN-UE-NGAP-ID,</w:t>
      </w:r>
    </w:p>
    <w:p w14:paraId="628DB106" w14:textId="77777777" w:rsidR="00FD4AEA" w:rsidRDefault="00FD4AEA" w:rsidP="00FD4AEA">
      <w:pPr>
        <w:pStyle w:val="PL"/>
        <w:rPr>
          <w:snapToGrid w:val="0"/>
        </w:rPr>
      </w:pPr>
      <w:r w:rsidRPr="0037312D">
        <w:rPr>
          <w:snapToGrid w:val="0"/>
        </w:rPr>
        <w:tab/>
        <w:t>R</w:t>
      </w:r>
      <w:r>
        <w:rPr>
          <w:snapToGrid w:val="0"/>
        </w:rPr>
        <w:t>edCapIndication,</w:t>
      </w:r>
    </w:p>
    <w:p w14:paraId="70CD26F1" w14:textId="77777777" w:rsidR="00FD4AEA" w:rsidRPr="001D2E49" w:rsidRDefault="00FD4AEA" w:rsidP="00FD4AEA">
      <w:pPr>
        <w:pStyle w:val="PL"/>
        <w:rPr>
          <w:noProof w:val="0"/>
          <w:snapToGrid w:val="0"/>
        </w:rPr>
      </w:pPr>
      <w:r w:rsidRPr="001D2E49">
        <w:rPr>
          <w:noProof w:val="0"/>
          <w:snapToGrid w:val="0"/>
        </w:rPr>
        <w:tab/>
        <w:t>RedirectionVoiceFallback,</w:t>
      </w:r>
    </w:p>
    <w:p w14:paraId="095BDDBF" w14:textId="77777777" w:rsidR="00FD4AEA" w:rsidRPr="001D2E49" w:rsidRDefault="00FD4AEA" w:rsidP="00FD4AEA">
      <w:pPr>
        <w:pStyle w:val="PL"/>
        <w:rPr>
          <w:noProof w:val="0"/>
          <w:snapToGrid w:val="0"/>
        </w:rPr>
      </w:pPr>
      <w:r w:rsidRPr="001D2E49">
        <w:rPr>
          <w:noProof w:val="0"/>
          <w:snapToGrid w:val="0"/>
        </w:rPr>
        <w:tab/>
        <w:t>RelativeAMFCapacity,</w:t>
      </w:r>
    </w:p>
    <w:p w14:paraId="245694F9" w14:textId="77777777" w:rsidR="00FD4AEA" w:rsidRPr="001D2E49" w:rsidRDefault="00FD4AEA" w:rsidP="00FD4AEA">
      <w:pPr>
        <w:pStyle w:val="PL"/>
        <w:rPr>
          <w:noProof w:val="0"/>
          <w:snapToGrid w:val="0"/>
        </w:rPr>
      </w:pPr>
      <w:r w:rsidRPr="001D2E49">
        <w:rPr>
          <w:noProof w:val="0"/>
          <w:snapToGrid w:val="0"/>
        </w:rPr>
        <w:tab/>
        <w:t>RepetitionPeriod,</w:t>
      </w:r>
    </w:p>
    <w:p w14:paraId="289DCADB" w14:textId="77777777" w:rsidR="00FD4AEA" w:rsidRPr="001D2E49" w:rsidRDefault="00FD4AEA" w:rsidP="00FD4AEA">
      <w:pPr>
        <w:pStyle w:val="PL"/>
        <w:rPr>
          <w:noProof w:val="0"/>
          <w:snapToGrid w:val="0"/>
        </w:rPr>
      </w:pPr>
      <w:r w:rsidRPr="001D2E49">
        <w:rPr>
          <w:noProof w:val="0"/>
          <w:snapToGrid w:val="0"/>
        </w:rPr>
        <w:tab/>
      </w:r>
      <w:r w:rsidRPr="001D2E49">
        <w:rPr>
          <w:iCs/>
          <w:noProof w:val="0"/>
        </w:rPr>
        <w:t>ResetType,</w:t>
      </w:r>
    </w:p>
    <w:p w14:paraId="487C0874" w14:textId="77777777" w:rsidR="00FD4AEA" w:rsidRPr="009112F6" w:rsidRDefault="00FD4AEA" w:rsidP="00FD4AEA">
      <w:pPr>
        <w:pStyle w:val="PL"/>
        <w:rPr>
          <w:noProof w:val="0"/>
          <w:snapToGrid w:val="0"/>
        </w:rPr>
      </w:pPr>
      <w:r w:rsidRPr="009112F6">
        <w:rPr>
          <w:noProof w:val="0"/>
          <w:snapToGrid w:val="0"/>
        </w:rPr>
        <w:tab/>
        <w:t>RGLevelWirelineAccessCharacteristics,</w:t>
      </w:r>
    </w:p>
    <w:p w14:paraId="595D1C43" w14:textId="77777777" w:rsidR="00FD4AEA" w:rsidRPr="00EF7290" w:rsidRDefault="00FD4AEA" w:rsidP="00FD4AEA">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6412132D" w14:textId="77777777" w:rsidR="00FD4AEA" w:rsidRPr="001D2E49" w:rsidRDefault="00FD4AEA" w:rsidP="00FD4AEA">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4768136" w14:textId="77777777" w:rsidR="00FD4AEA" w:rsidRPr="001D2E49" w:rsidRDefault="00FD4AEA" w:rsidP="00FD4AEA">
      <w:pPr>
        <w:pStyle w:val="PL"/>
        <w:rPr>
          <w:noProof w:val="0"/>
          <w:lang w:eastAsia="zh-CN"/>
        </w:rPr>
      </w:pPr>
      <w:r w:rsidRPr="001D2E49">
        <w:rPr>
          <w:noProof w:val="0"/>
          <w:lang w:eastAsia="zh-CN"/>
        </w:rPr>
        <w:tab/>
      </w:r>
      <w:r w:rsidRPr="001D2E49">
        <w:rPr>
          <w:noProof w:val="0"/>
          <w:snapToGrid w:val="0"/>
        </w:rPr>
        <w:t>RRCEstablishmentCause,</w:t>
      </w:r>
    </w:p>
    <w:p w14:paraId="7147C29D" w14:textId="77777777" w:rsidR="00FD4AEA" w:rsidRPr="001D2E49" w:rsidRDefault="00FD4AEA" w:rsidP="00FD4AEA">
      <w:pPr>
        <w:pStyle w:val="PL"/>
        <w:rPr>
          <w:noProof w:val="0"/>
          <w:snapToGrid w:val="0"/>
        </w:rPr>
      </w:pPr>
      <w:r w:rsidRPr="001D2E49">
        <w:rPr>
          <w:noProof w:val="0"/>
          <w:snapToGrid w:val="0"/>
        </w:rPr>
        <w:tab/>
        <w:t>RRCInactiveTransitionReportRequest,</w:t>
      </w:r>
    </w:p>
    <w:p w14:paraId="6902049B" w14:textId="77777777" w:rsidR="00FD4AEA" w:rsidRPr="001D2E49" w:rsidRDefault="00FD4AEA" w:rsidP="00FD4AEA">
      <w:pPr>
        <w:pStyle w:val="PL"/>
        <w:rPr>
          <w:noProof w:val="0"/>
          <w:snapToGrid w:val="0"/>
        </w:rPr>
      </w:pPr>
      <w:r w:rsidRPr="001D2E49">
        <w:rPr>
          <w:noProof w:val="0"/>
          <w:snapToGrid w:val="0"/>
        </w:rPr>
        <w:tab/>
        <w:t>RRCState,</w:t>
      </w:r>
    </w:p>
    <w:p w14:paraId="0D77AD04" w14:textId="77777777" w:rsidR="00FD4AEA" w:rsidRPr="001D2E49" w:rsidRDefault="00FD4AEA" w:rsidP="00FD4AEA">
      <w:pPr>
        <w:pStyle w:val="PL"/>
        <w:rPr>
          <w:noProof w:val="0"/>
          <w:snapToGrid w:val="0"/>
          <w:lang w:eastAsia="zh-CN"/>
        </w:rPr>
      </w:pPr>
      <w:r w:rsidRPr="001D2E49">
        <w:rPr>
          <w:noProof w:val="0"/>
          <w:snapToGrid w:val="0"/>
        </w:rPr>
        <w:tab/>
        <w:t>SecurityContext,</w:t>
      </w:r>
    </w:p>
    <w:p w14:paraId="43352BD9" w14:textId="77777777" w:rsidR="00FD4AEA" w:rsidRPr="001D2E49" w:rsidRDefault="00FD4AEA" w:rsidP="00FD4AEA">
      <w:pPr>
        <w:pStyle w:val="PL"/>
        <w:rPr>
          <w:noProof w:val="0"/>
          <w:snapToGrid w:val="0"/>
        </w:rPr>
      </w:pPr>
      <w:r w:rsidRPr="001D2E49">
        <w:rPr>
          <w:noProof w:val="0"/>
          <w:snapToGrid w:val="0"/>
        </w:rPr>
        <w:tab/>
        <w:t>SecurityKey,</w:t>
      </w:r>
    </w:p>
    <w:p w14:paraId="69E002EA" w14:textId="77777777" w:rsidR="00FD4AEA" w:rsidRPr="001D2E49" w:rsidRDefault="00FD4AEA" w:rsidP="00FD4AEA">
      <w:pPr>
        <w:pStyle w:val="PL"/>
        <w:rPr>
          <w:noProof w:val="0"/>
          <w:snapToGrid w:val="0"/>
        </w:rPr>
      </w:pPr>
      <w:r w:rsidRPr="001D2E49">
        <w:rPr>
          <w:noProof w:val="0"/>
          <w:snapToGrid w:val="0"/>
        </w:rPr>
        <w:tab/>
        <w:t>SerialNumber,</w:t>
      </w:r>
    </w:p>
    <w:p w14:paraId="51DCB81A" w14:textId="77777777" w:rsidR="00FD4AEA" w:rsidRPr="001D2E49" w:rsidRDefault="00FD4AEA" w:rsidP="00FD4AEA">
      <w:pPr>
        <w:pStyle w:val="PL"/>
        <w:rPr>
          <w:noProof w:val="0"/>
          <w:snapToGrid w:val="0"/>
        </w:rPr>
      </w:pPr>
      <w:r w:rsidRPr="001D2E49">
        <w:rPr>
          <w:noProof w:val="0"/>
          <w:snapToGrid w:val="0"/>
        </w:rPr>
        <w:tab/>
        <w:t>ServedGUAMIList,</w:t>
      </w:r>
    </w:p>
    <w:p w14:paraId="1B8FA945" w14:textId="77777777" w:rsidR="00FD4AEA" w:rsidRPr="001D2E49" w:rsidRDefault="00FD4AEA" w:rsidP="00FD4AEA">
      <w:pPr>
        <w:pStyle w:val="PL"/>
        <w:rPr>
          <w:noProof w:val="0"/>
          <w:snapToGrid w:val="0"/>
        </w:rPr>
      </w:pPr>
      <w:r w:rsidRPr="001D2E49">
        <w:rPr>
          <w:noProof w:val="0"/>
          <w:snapToGrid w:val="0"/>
        </w:rPr>
        <w:tab/>
        <w:t>SliceSupportList,</w:t>
      </w:r>
    </w:p>
    <w:p w14:paraId="715D7E27" w14:textId="77777777" w:rsidR="00FD4AEA" w:rsidRDefault="00FD4AEA" w:rsidP="00FD4AEA">
      <w:pPr>
        <w:pStyle w:val="PL"/>
        <w:rPr>
          <w:snapToGrid w:val="0"/>
          <w:lang w:val="en-US" w:eastAsia="zh-CN"/>
        </w:rPr>
      </w:pPr>
      <w:r>
        <w:rPr>
          <w:rFonts w:hint="eastAsia"/>
          <w:snapToGrid w:val="0"/>
          <w:lang w:val="en-US" w:eastAsia="zh-CN"/>
        </w:rPr>
        <w:tab/>
        <w:t>SLPositioningRangingServiceInfo,</w:t>
      </w:r>
    </w:p>
    <w:p w14:paraId="2ABD7FF3" w14:textId="77777777" w:rsidR="00FD4AEA" w:rsidRPr="001D2E49" w:rsidRDefault="00FD4AEA" w:rsidP="00FD4AEA">
      <w:pPr>
        <w:pStyle w:val="PL"/>
        <w:rPr>
          <w:noProof w:val="0"/>
          <w:snapToGrid w:val="0"/>
        </w:rPr>
      </w:pPr>
      <w:r w:rsidRPr="001D2E49">
        <w:rPr>
          <w:noProof w:val="0"/>
          <w:snapToGrid w:val="0"/>
        </w:rPr>
        <w:tab/>
        <w:t>S-NSSAI,</w:t>
      </w:r>
    </w:p>
    <w:p w14:paraId="42E268C4" w14:textId="77777777" w:rsidR="00FD4AEA" w:rsidRPr="00EB69C6" w:rsidRDefault="00FD4AEA" w:rsidP="00FD4AEA">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02D9F8BB" w14:textId="77777777" w:rsidR="00FD4AEA" w:rsidRPr="00EB69C6" w:rsidRDefault="00FD4AEA" w:rsidP="00FD4AEA">
      <w:pPr>
        <w:pStyle w:val="PL"/>
        <w:rPr>
          <w:noProof w:val="0"/>
          <w:snapToGrid w:val="0"/>
          <w:lang w:val="fr-FR"/>
        </w:rPr>
      </w:pPr>
      <w:r w:rsidRPr="00EB69C6">
        <w:rPr>
          <w:noProof w:val="0"/>
          <w:snapToGrid w:val="0"/>
          <w:lang w:val="fr-FR"/>
        </w:rPr>
        <w:tab/>
        <w:t>SourceToTarget-AMFInformationReroute,</w:t>
      </w:r>
    </w:p>
    <w:p w14:paraId="7F27C305" w14:textId="77777777" w:rsidR="00FD4AEA" w:rsidRPr="00EB69C6" w:rsidRDefault="00FD4AEA" w:rsidP="00FD4AEA">
      <w:pPr>
        <w:pStyle w:val="PL"/>
        <w:rPr>
          <w:noProof w:val="0"/>
          <w:snapToGrid w:val="0"/>
          <w:lang w:val="fr-FR"/>
        </w:rPr>
      </w:pPr>
      <w:r w:rsidRPr="00EB69C6">
        <w:rPr>
          <w:noProof w:val="0"/>
          <w:snapToGrid w:val="0"/>
          <w:lang w:val="fr-FR"/>
        </w:rPr>
        <w:tab/>
        <w:t>SourceToTarget-TransparentContainer,</w:t>
      </w:r>
    </w:p>
    <w:p w14:paraId="337193A6" w14:textId="77777777" w:rsidR="00FD4AEA" w:rsidRPr="00EB69C6" w:rsidRDefault="00FD4AEA" w:rsidP="00FD4AEA">
      <w:pPr>
        <w:pStyle w:val="PL"/>
        <w:rPr>
          <w:snapToGrid w:val="0"/>
          <w:lang w:val="fr-FR"/>
        </w:rPr>
      </w:pPr>
      <w:r w:rsidRPr="00EB69C6">
        <w:rPr>
          <w:noProof w:val="0"/>
          <w:snapToGrid w:val="0"/>
          <w:lang w:val="fr-FR"/>
        </w:rPr>
        <w:tab/>
        <w:t>SRVCCOperationPossible,</w:t>
      </w:r>
    </w:p>
    <w:p w14:paraId="273A2963" w14:textId="77777777" w:rsidR="00FD4AEA" w:rsidRPr="00EB69C6" w:rsidRDefault="00FD4AEA" w:rsidP="00FD4AEA">
      <w:pPr>
        <w:pStyle w:val="PL"/>
        <w:rPr>
          <w:noProof w:val="0"/>
          <w:snapToGrid w:val="0"/>
          <w:lang w:val="fr-FR"/>
        </w:rPr>
      </w:pPr>
      <w:r w:rsidRPr="00EB69C6">
        <w:rPr>
          <w:noProof w:val="0"/>
          <w:snapToGrid w:val="0"/>
          <w:lang w:val="fr-FR"/>
        </w:rPr>
        <w:tab/>
        <w:t>SupportedTAList,</w:t>
      </w:r>
    </w:p>
    <w:p w14:paraId="7D528BE2" w14:textId="77777777" w:rsidR="00FD4AEA" w:rsidRPr="00EB69C6" w:rsidRDefault="00FD4AEA" w:rsidP="00FD4AEA">
      <w:pPr>
        <w:pStyle w:val="PL"/>
        <w:rPr>
          <w:noProof w:val="0"/>
          <w:snapToGrid w:val="0"/>
          <w:lang w:val="fr-FR"/>
        </w:rPr>
      </w:pPr>
      <w:r w:rsidRPr="00EB69C6">
        <w:rPr>
          <w:noProof w:val="0"/>
          <w:snapToGrid w:val="0"/>
          <w:lang w:val="fr-FR"/>
        </w:rPr>
        <w:tab/>
        <w:t>Suspend-Request-Indication,</w:t>
      </w:r>
    </w:p>
    <w:p w14:paraId="62CD63E5" w14:textId="77777777" w:rsidR="00FD4AEA" w:rsidRPr="00EB69C6" w:rsidRDefault="00FD4AEA" w:rsidP="00FD4AEA">
      <w:pPr>
        <w:pStyle w:val="PL"/>
        <w:rPr>
          <w:noProof w:val="0"/>
          <w:snapToGrid w:val="0"/>
          <w:lang w:val="fr-FR"/>
        </w:rPr>
      </w:pPr>
      <w:r w:rsidRPr="00EB69C6">
        <w:rPr>
          <w:noProof w:val="0"/>
          <w:snapToGrid w:val="0"/>
          <w:lang w:val="fr-FR"/>
        </w:rPr>
        <w:tab/>
        <w:t>Suspend-Response-Indication,</w:t>
      </w:r>
    </w:p>
    <w:p w14:paraId="7C7E3FB3" w14:textId="77777777" w:rsidR="00FD4AEA" w:rsidRPr="00EB69C6" w:rsidRDefault="00FD4AEA" w:rsidP="00FD4AEA">
      <w:pPr>
        <w:pStyle w:val="PL"/>
        <w:rPr>
          <w:noProof w:val="0"/>
          <w:snapToGrid w:val="0"/>
          <w:lang w:val="fr-FR"/>
        </w:rPr>
      </w:pPr>
      <w:r w:rsidRPr="00EB69C6">
        <w:rPr>
          <w:noProof w:val="0"/>
          <w:snapToGrid w:val="0"/>
          <w:lang w:val="fr-FR"/>
        </w:rPr>
        <w:tab/>
        <w:t>TAI,</w:t>
      </w:r>
    </w:p>
    <w:p w14:paraId="125EAB5E" w14:textId="77777777" w:rsidR="00FD4AEA" w:rsidRPr="00EB69C6" w:rsidRDefault="00FD4AEA" w:rsidP="00FD4AEA">
      <w:pPr>
        <w:pStyle w:val="PL"/>
        <w:rPr>
          <w:noProof w:val="0"/>
          <w:snapToGrid w:val="0"/>
          <w:lang w:val="fr-FR"/>
        </w:rPr>
      </w:pPr>
      <w:r w:rsidRPr="00EB69C6">
        <w:rPr>
          <w:noProof w:val="0"/>
          <w:snapToGrid w:val="0"/>
          <w:lang w:val="fr-FR"/>
        </w:rPr>
        <w:tab/>
        <w:t>TAIListForPaging,</w:t>
      </w:r>
    </w:p>
    <w:p w14:paraId="54E0FA02" w14:textId="77777777" w:rsidR="00FD4AEA" w:rsidRPr="00EB69C6" w:rsidRDefault="00FD4AEA" w:rsidP="00FD4AEA">
      <w:pPr>
        <w:pStyle w:val="PL"/>
        <w:rPr>
          <w:noProof w:val="0"/>
          <w:snapToGrid w:val="0"/>
          <w:lang w:val="fr-FR" w:eastAsia="zh-CN"/>
        </w:rPr>
      </w:pPr>
      <w:r w:rsidRPr="00EB69C6">
        <w:rPr>
          <w:noProof w:val="0"/>
          <w:snapToGrid w:val="0"/>
          <w:lang w:val="fr-FR" w:eastAsia="zh-CN"/>
        </w:rPr>
        <w:tab/>
        <w:t>TAIListForRestart,</w:t>
      </w:r>
    </w:p>
    <w:p w14:paraId="55E3F5CB" w14:textId="77777777" w:rsidR="00FD4AEA" w:rsidRPr="00EB69C6" w:rsidRDefault="00FD4AEA" w:rsidP="00FD4AEA">
      <w:pPr>
        <w:pStyle w:val="PL"/>
        <w:rPr>
          <w:noProof w:val="0"/>
          <w:snapToGrid w:val="0"/>
          <w:lang w:val="fr-FR"/>
        </w:rPr>
      </w:pPr>
      <w:r w:rsidRPr="00EB69C6">
        <w:rPr>
          <w:noProof w:val="0"/>
          <w:snapToGrid w:val="0"/>
          <w:lang w:val="fr-FR"/>
        </w:rPr>
        <w:tab/>
        <w:t>TargetID,</w:t>
      </w:r>
    </w:p>
    <w:p w14:paraId="25594922" w14:textId="77777777" w:rsidR="00FD4AEA" w:rsidRPr="00EB69C6" w:rsidRDefault="00FD4AEA" w:rsidP="00FD4AEA">
      <w:pPr>
        <w:pStyle w:val="PL"/>
        <w:rPr>
          <w:noProof w:val="0"/>
          <w:snapToGrid w:val="0"/>
          <w:lang w:val="fr-FR"/>
        </w:rPr>
      </w:pPr>
      <w:r w:rsidRPr="00EB69C6">
        <w:rPr>
          <w:noProof w:val="0"/>
          <w:snapToGrid w:val="0"/>
          <w:lang w:val="fr-FR"/>
        </w:rPr>
        <w:tab/>
        <w:t>TargetNSSAIInformation,</w:t>
      </w:r>
    </w:p>
    <w:p w14:paraId="6D5775C4" w14:textId="77777777" w:rsidR="00FD4AEA" w:rsidRPr="00EB69C6" w:rsidRDefault="00FD4AEA" w:rsidP="00FD4AEA">
      <w:pPr>
        <w:pStyle w:val="PL"/>
        <w:rPr>
          <w:noProof w:val="0"/>
          <w:snapToGrid w:val="0"/>
          <w:lang w:val="fr-FR"/>
        </w:rPr>
      </w:pPr>
      <w:r w:rsidRPr="00EB69C6">
        <w:rPr>
          <w:noProof w:val="0"/>
          <w:snapToGrid w:val="0"/>
          <w:lang w:val="fr-FR"/>
        </w:rPr>
        <w:tab/>
        <w:t>TargettoSource-Failure-TransparentContainer,</w:t>
      </w:r>
    </w:p>
    <w:p w14:paraId="4F4DC6EE" w14:textId="77777777" w:rsidR="00FD4AEA" w:rsidRPr="00EB69C6" w:rsidRDefault="00FD4AEA" w:rsidP="00FD4AEA">
      <w:pPr>
        <w:pStyle w:val="PL"/>
        <w:rPr>
          <w:noProof w:val="0"/>
          <w:snapToGrid w:val="0"/>
          <w:lang w:val="fr-FR"/>
        </w:rPr>
      </w:pPr>
      <w:r w:rsidRPr="00EB69C6">
        <w:rPr>
          <w:noProof w:val="0"/>
          <w:snapToGrid w:val="0"/>
          <w:lang w:val="fr-FR"/>
        </w:rPr>
        <w:tab/>
        <w:t>TargetToSource-TransparentContainer,</w:t>
      </w:r>
    </w:p>
    <w:p w14:paraId="75D5737F" w14:textId="77777777" w:rsidR="00FD4AEA" w:rsidRPr="00EB69C6" w:rsidRDefault="00FD4AEA" w:rsidP="00FD4AEA">
      <w:pPr>
        <w:pStyle w:val="PL"/>
        <w:rPr>
          <w:snapToGrid w:val="0"/>
          <w:lang w:val="fr-FR"/>
        </w:rPr>
      </w:pPr>
      <w:r w:rsidRPr="00EB69C6">
        <w:rPr>
          <w:snapToGrid w:val="0"/>
          <w:lang w:val="fr-FR"/>
        </w:rPr>
        <w:tab/>
        <w:t>TimeSyncAssistanceInfo,</w:t>
      </w:r>
    </w:p>
    <w:p w14:paraId="18BCC394" w14:textId="77777777" w:rsidR="00FD4AEA" w:rsidRPr="00B567C4" w:rsidRDefault="00FD4AEA" w:rsidP="00FD4AEA">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1CA7C2BC" w14:textId="77777777" w:rsidR="00FD4AEA" w:rsidRPr="001D2E49" w:rsidRDefault="00FD4AEA" w:rsidP="00FD4AEA">
      <w:pPr>
        <w:pStyle w:val="PL"/>
        <w:rPr>
          <w:noProof w:val="0"/>
          <w:snapToGrid w:val="0"/>
        </w:rPr>
      </w:pPr>
      <w:r w:rsidRPr="00B567C4">
        <w:rPr>
          <w:noProof w:val="0"/>
          <w:snapToGrid w:val="0"/>
          <w:lang w:val="fr-FR"/>
        </w:rPr>
        <w:tab/>
      </w:r>
      <w:r w:rsidRPr="001D2E49">
        <w:rPr>
          <w:noProof w:val="0"/>
          <w:snapToGrid w:val="0"/>
        </w:rPr>
        <w:t>TNLAssociationList,</w:t>
      </w:r>
    </w:p>
    <w:p w14:paraId="6AE66216" w14:textId="77777777" w:rsidR="00FD4AEA" w:rsidRPr="001D2E49" w:rsidRDefault="00FD4AEA" w:rsidP="00FD4AEA">
      <w:pPr>
        <w:pStyle w:val="PL"/>
        <w:rPr>
          <w:noProof w:val="0"/>
        </w:rPr>
      </w:pPr>
      <w:r w:rsidRPr="001D2E49">
        <w:rPr>
          <w:noProof w:val="0"/>
        </w:rPr>
        <w:tab/>
        <w:t>TraceActivation,</w:t>
      </w:r>
    </w:p>
    <w:p w14:paraId="234DE440" w14:textId="77777777" w:rsidR="00FD4AEA" w:rsidRPr="001D2E49" w:rsidRDefault="00FD4AEA" w:rsidP="00FD4AEA">
      <w:pPr>
        <w:pStyle w:val="PL"/>
        <w:rPr>
          <w:noProof w:val="0"/>
        </w:rPr>
      </w:pPr>
      <w:r w:rsidRPr="001D2E49">
        <w:rPr>
          <w:noProof w:val="0"/>
        </w:rPr>
        <w:tab/>
      </w:r>
      <w:r w:rsidRPr="001D2E49">
        <w:rPr>
          <w:noProof w:val="0"/>
          <w:snapToGrid w:val="0"/>
        </w:rPr>
        <w:t>TrafficLoadReductionIndication,</w:t>
      </w:r>
    </w:p>
    <w:p w14:paraId="7E3A2145" w14:textId="77777777" w:rsidR="00FD4AEA" w:rsidRPr="001D2E49" w:rsidRDefault="00FD4AEA" w:rsidP="00FD4AEA">
      <w:pPr>
        <w:pStyle w:val="PL"/>
        <w:rPr>
          <w:noProof w:val="0"/>
        </w:rPr>
      </w:pPr>
      <w:r w:rsidRPr="001D2E49">
        <w:rPr>
          <w:noProof w:val="0"/>
        </w:rPr>
        <w:tab/>
        <w:t>TransportLayerAddress,</w:t>
      </w:r>
    </w:p>
    <w:p w14:paraId="171B52D9" w14:textId="77777777" w:rsidR="00FD4AEA" w:rsidRPr="001D2E49" w:rsidRDefault="00FD4AEA" w:rsidP="00FD4AEA">
      <w:pPr>
        <w:pStyle w:val="PL"/>
        <w:rPr>
          <w:noProof w:val="0"/>
          <w:snapToGrid w:val="0"/>
        </w:rPr>
      </w:pPr>
      <w:r w:rsidRPr="001D2E49">
        <w:rPr>
          <w:noProof w:val="0"/>
          <w:snapToGrid w:val="0"/>
        </w:rPr>
        <w:tab/>
        <w:t>UEAggregateMaximumBitRate,</w:t>
      </w:r>
    </w:p>
    <w:p w14:paraId="0E460F33" w14:textId="77777777" w:rsidR="00FD4AEA" w:rsidRDefault="00FD4AEA" w:rsidP="00FD4AEA">
      <w:pPr>
        <w:pStyle w:val="PL"/>
        <w:rPr>
          <w:snapToGrid w:val="0"/>
        </w:rPr>
      </w:pPr>
      <w:r w:rsidRPr="001D2E49">
        <w:tab/>
        <w:t>UE-associatedLogicalNG-connectionList</w:t>
      </w:r>
      <w:r w:rsidRPr="001D2E49">
        <w:rPr>
          <w:snapToGrid w:val="0"/>
        </w:rPr>
        <w:t>,</w:t>
      </w:r>
    </w:p>
    <w:p w14:paraId="30C1CC21" w14:textId="77777777" w:rsidR="00FD4AEA" w:rsidRPr="001D2E49" w:rsidRDefault="00FD4AEA" w:rsidP="00FD4AEA">
      <w:pPr>
        <w:pStyle w:val="PL"/>
        <w:rPr>
          <w:snapToGrid w:val="0"/>
        </w:rPr>
      </w:pPr>
      <w:r>
        <w:rPr>
          <w:snapToGrid w:val="0"/>
        </w:rPr>
        <w:tab/>
      </w:r>
      <w:r w:rsidRPr="008711EA">
        <w:rPr>
          <w:snapToGrid w:val="0"/>
        </w:rPr>
        <w:t>UECapabilityInfoRequest</w:t>
      </w:r>
      <w:r>
        <w:rPr>
          <w:snapToGrid w:val="0"/>
        </w:rPr>
        <w:t>,</w:t>
      </w:r>
    </w:p>
    <w:p w14:paraId="15C0D519" w14:textId="77777777" w:rsidR="00FD4AEA" w:rsidRPr="001D2E49" w:rsidRDefault="00FD4AEA" w:rsidP="00FD4AEA">
      <w:pPr>
        <w:pStyle w:val="PL"/>
        <w:rPr>
          <w:snapToGrid w:val="0"/>
        </w:rPr>
      </w:pPr>
      <w:r w:rsidRPr="001D2E49">
        <w:rPr>
          <w:snapToGrid w:val="0"/>
        </w:rPr>
        <w:tab/>
        <w:t>UEContextRequest,</w:t>
      </w:r>
    </w:p>
    <w:p w14:paraId="21BBE205" w14:textId="77777777" w:rsidR="00FD4AEA" w:rsidRPr="001D2E49" w:rsidRDefault="00FD4AEA" w:rsidP="00FD4AEA">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FDAADA9" w14:textId="77777777" w:rsidR="00FD4AEA" w:rsidRPr="001D2E49" w:rsidRDefault="00FD4AEA" w:rsidP="00FD4AEA">
      <w:pPr>
        <w:pStyle w:val="PL"/>
        <w:rPr>
          <w:snapToGrid w:val="0"/>
        </w:rPr>
      </w:pPr>
      <w:r w:rsidRPr="001D2E49">
        <w:rPr>
          <w:snapToGrid w:val="0"/>
        </w:rPr>
        <w:tab/>
        <w:t>UE-NGAP-IDs,</w:t>
      </w:r>
    </w:p>
    <w:p w14:paraId="4345100D" w14:textId="77777777" w:rsidR="00FD4AEA" w:rsidRPr="001D2E49" w:rsidRDefault="00FD4AEA" w:rsidP="00FD4AEA">
      <w:pPr>
        <w:pStyle w:val="PL"/>
        <w:rPr>
          <w:snapToGrid w:val="0"/>
        </w:rPr>
      </w:pPr>
      <w:r w:rsidRPr="001D2E49">
        <w:rPr>
          <w:snapToGrid w:val="0"/>
        </w:rPr>
        <w:tab/>
        <w:t>UEPagingIdentity,</w:t>
      </w:r>
    </w:p>
    <w:p w14:paraId="4B858C87" w14:textId="77777777" w:rsidR="00FD4AEA" w:rsidRPr="001D2E49" w:rsidRDefault="00FD4AEA" w:rsidP="00FD4AEA">
      <w:pPr>
        <w:pStyle w:val="PL"/>
        <w:rPr>
          <w:snapToGrid w:val="0"/>
        </w:rPr>
      </w:pPr>
      <w:r w:rsidRPr="001D2E49">
        <w:rPr>
          <w:snapToGrid w:val="0"/>
        </w:rPr>
        <w:tab/>
        <w:t>UEPresenceInAreaOfInterestList,</w:t>
      </w:r>
    </w:p>
    <w:p w14:paraId="5D6CEDA9" w14:textId="77777777" w:rsidR="00FD4AEA" w:rsidRPr="001D2E49" w:rsidRDefault="00FD4AEA" w:rsidP="00FD4AEA">
      <w:pPr>
        <w:pStyle w:val="PL"/>
        <w:rPr>
          <w:noProof w:val="0"/>
          <w:snapToGrid w:val="0"/>
        </w:rPr>
      </w:pPr>
      <w:r w:rsidRPr="001D2E49">
        <w:rPr>
          <w:noProof w:val="0"/>
          <w:snapToGrid w:val="0"/>
        </w:rPr>
        <w:tab/>
        <w:t>UERadioCapability,</w:t>
      </w:r>
    </w:p>
    <w:p w14:paraId="36E64556" w14:textId="77777777" w:rsidR="00FD4AEA" w:rsidRPr="001D2E49" w:rsidRDefault="00FD4AEA" w:rsidP="00FD4AEA">
      <w:pPr>
        <w:pStyle w:val="PL"/>
        <w:rPr>
          <w:noProof w:val="0"/>
          <w:snapToGrid w:val="0"/>
        </w:rPr>
      </w:pPr>
      <w:r w:rsidRPr="001D2E49">
        <w:rPr>
          <w:noProof w:val="0"/>
          <w:snapToGrid w:val="0"/>
        </w:rPr>
        <w:tab/>
        <w:t>UERadioCapabilityForPaging,</w:t>
      </w:r>
    </w:p>
    <w:p w14:paraId="3AFEBF05" w14:textId="77777777" w:rsidR="00FD4AEA" w:rsidRPr="001D2E49" w:rsidRDefault="00FD4AEA" w:rsidP="00FD4AEA">
      <w:pPr>
        <w:pStyle w:val="PL"/>
        <w:rPr>
          <w:noProof w:val="0"/>
          <w:snapToGrid w:val="0"/>
        </w:rPr>
      </w:pPr>
      <w:r>
        <w:rPr>
          <w:noProof w:val="0"/>
        </w:rPr>
        <w:tab/>
        <w:t>UERadioCapabilityID,</w:t>
      </w:r>
    </w:p>
    <w:p w14:paraId="59F3074B" w14:textId="77777777" w:rsidR="00FD4AEA" w:rsidRPr="001D2E49" w:rsidRDefault="00FD4AEA" w:rsidP="00FD4AEA">
      <w:pPr>
        <w:pStyle w:val="PL"/>
        <w:rPr>
          <w:noProof w:val="0"/>
          <w:snapToGrid w:val="0"/>
        </w:rPr>
      </w:pPr>
      <w:r w:rsidRPr="001D2E49">
        <w:rPr>
          <w:noProof w:val="0"/>
          <w:snapToGrid w:val="0"/>
        </w:rPr>
        <w:tab/>
        <w:t>UERetentionInformation,</w:t>
      </w:r>
    </w:p>
    <w:p w14:paraId="5B6BB856" w14:textId="77777777" w:rsidR="00FD4AEA" w:rsidRPr="001D2E49" w:rsidRDefault="00FD4AEA" w:rsidP="00FD4AEA">
      <w:pPr>
        <w:pStyle w:val="PL"/>
        <w:rPr>
          <w:noProof w:val="0"/>
          <w:snapToGrid w:val="0"/>
        </w:rPr>
      </w:pPr>
      <w:r w:rsidRPr="001D2E49">
        <w:rPr>
          <w:noProof w:val="0"/>
          <w:snapToGrid w:val="0"/>
        </w:rPr>
        <w:tab/>
        <w:t>UESecurityCapabilities,</w:t>
      </w:r>
    </w:p>
    <w:p w14:paraId="4E8BB141" w14:textId="77777777" w:rsidR="00FD4AEA" w:rsidRPr="001D2E49" w:rsidRDefault="00FD4AEA" w:rsidP="00FD4AEA">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601BE7AC" w14:textId="77777777" w:rsidR="00FD4AEA" w:rsidRPr="00556C4F" w:rsidRDefault="00FD4AEA" w:rsidP="00FD4AEA">
      <w:pPr>
        <w:pStyle w:val="PL"/>
        <w:rPr>
          <w:noProof w:val="0"/>
          <w:snapToGrid w:val="0"/>
        </w:rPr>
      </w:pPr>
      <w:r w:rsidRPr="00556C4F">
        <w:rPr>
          <w:noProof w:val="0"/>
          <w:snapToGrid w:val="0"/>
        </w:rPr>
        <w:tab/>
        <w:t>UE-UP-CIoT-Support,</w:t>
      </w:r>
    </w:p>
    <w:p w14:paraId="2993A241" w14:textId="77777777" w:rsidR="00FD4AEA" w:rsidRPr="001D2E49" w:rsidRDefault="00FD4AEA" w:rsidP="00FD4AEA">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1FC45941" w14:textId="77777777" w:rsidR="00FD4AEA" w:rsidRPr="001D2E49" w:rsidRDefault="00FD4AEA" w:rsidP="00FD4AEA">
      <w:pPr>
        <w:pStyle w:val="PL"/>
        <w:rPr>
          <w:noProof w:val="0"/>
          <w:snapToGrid w:val="0"/>
        </w:rPr>
      </w:pPr>
      <w:r w:rsidRPr="001D2E49">
        <w:rPr>
          <w:noProof w:val="0"/>
          <w:snapToGrid w:val="0"/>
        </w:rPr>
        <w:tab/>
        <w:t>UnavailableGUAMIList,</w:t>
      </w:r>
    </w:p>
    <w:p w14:paraId="4AA0CA96" w14:textId="77777777" w:rsidR="00FD4AEA" w:rsidRPr="00367E0D" w:rsidRDefault="00FD4AEA" w:rsidP="00FD4AEA">
      <w:pPr>
        <w:pStyle w:val="PL"/>
        <w:rPr>
          <w:noProof w:val="0"/>
          <w:snapToGrid w:val="0"/>
        </w:rPr>
      </w:pPr>
      <w:r w:rsidRPr="00367E0D">
        <w:rPr>
          <w:noProof w:val="0"/>
          <w:snapToGrid w:val="0"/>
        </w:rPr>
        <w:tab/>
        <w:t>URI-address</w:t>
      </w:r>
      <w:r>
        <w:rPr>
          <w:noProof w:val="0"/>
          <w:snapToGrid w:val="0"/>
        </w:rPr>
        <w:t>,</w:t>
      </w:r>
    </w:p>
    <w:p w14:paraId="1588AA45" w14:textId="77777777" w:rsidR="00FD4AEA" w:rsidRPr="001D2E49" w:rsidRDefault="00FD4AEA" w:rsidP="00FD4AEA">
      <w:pPr>
        <w:pStyle w:val="PL"/>
        <w:rPr>
          <w:noProof w:val="0"/>
          <w:snapToGrid w:val="0"/>
          <w:lang w:eastAsia="zh-CN"/>
        </w:rPr>
      </w:pPr>
      <w:r w:rsidRPr="001D2E49">
        <w:rPr>
          <w:noProof w:val="0"/>
          <w:snapToGrid w:val="0"/>
          <w:lang w:eastAsia="zh-CN"/>
        </w:rPr>
        <w:tab/>
        <w:t>UserLocationInformation,</w:t>
      </w:r>
    </w:p>
    <w:p w14:paraId="36F8E160" w14:textId="77777777" w:rsidR="00FD4AEA" w:rsidRPr="001D2E49" w:rsidRDefault="00FD4AEA" w:rsidP="00FD4AEA">
      <w:pPr>
        <w:pStyle w:val="PL"/>
        <w:rPr>
          <w:noProof w:val="0"/>
          <w:snapToGrid w:val="0"/>
          <w:lang w:eastAsia="zh-CN"/>
        </w:rPr>
      </w:pPr>
      <w:r w:rsidRPr="001D2E49">
        <w:rPr>
          <w:noProof w:val="0"/>
          <w:snapToGrid w:val="0"/>
        </w:rPr>
        <w:tab/>
        <w:t>WarningAreaCoordinates,</w:t>
      </w:r>
    </w:p>
    <w:p w14:paraId="04EADE38" w14:textId="77777777" w:rsidR="00FD4AEA" w:rsidRPr="001D2E49" w:rsidRDefault="00FD4AEA" w:rsidP="00FD4AEA">
      <w:pPr>
        <w:pStyle w:val="PL"/>
        <w:rPr>
          <w:noProof w:val="0"/>
          <w:snapToGrid w:val="0"/>
        </w:rPr>
      </w:pPr>
      <w:r w:rsidRPr="001D2E49">
        <w:rPr>
          <w:noProof w:val="0"/>
          <w:snapToGrid w:val="0"/>
        </w:rPr>
        <w:tab/>
        <w:t>WarningAreaList,</w:t>
      </w:r>
    </w:p>
    <w:p w14:paraId="415BC29D" w14:textId="77777777" w:rsidR="00FD4AEA" w:rsidRPr="001D2E49" w:rsidRDefault="00FD4AEA" w:rsidP="00FD4AEA">
      <w:pPr>
        <w:pStyle w:val="PL"/>
        <w:rPr>
          <w:noProof w:val="0"/>
          <w:snapToGrid w:val="0"/>
        </w:rPr>
      </w:pPr>
      <w:r w:rsidRPr="001D2E49">
        <w:rPr>
          <w:noProof w:val="0"/>
          <w:snapToGrid w:val="0"/>
        </w:rPr>
        <w:tab/>
        <w:t>WarningMessageContents,</w:t>
      </w:r>
    </w:p>
    <w:p w14:paraId="7845EAAE" w14:textId="77777777" w:rsidR="00FD4AEA" w:rsidRPr="001D2E49" w:rsidRDefault="00FD4AEA" w:rsidP="00FD4AEA">
      <w:pPr>
        <w:pStyle w:val="PL"/>
        <w:rPr>
          <w:noProof w:val="0"/>
          <w:snapToGrid w:val="0"/>
        </w:rPr>
      </w:pPr>
      <w:r w:rsidRPr="001D2E49">
        <w:rPr>
          <w:noProof w:val="0"/>
          <w:snapToGrid w:val="0"/>
        </w:rPr>
        <w:tab/>
        <w:t>WarningSecurityInfo,</w:t>
      </w:r>
    </w:p>
    <w:p w14:paraId="2D4919C3" w14:textId="77777777" w:rsidR="00FD4AEA" w:rsidRPr="001D2E49" w:rsidRDefault="00FD4AEA" w:rsidP="00FD4AEA">
      <w:pPr>
        <w:pStyle w:val="PL"/>
        <w:rPr>
          <w:noProof w:val="0"/>
          <w:snapToGrid w:val="0"/>
        </w:rPr>
      </w:pPr>
      <w:r w:rsidRPr="001D2E49">
        <w:rPr>
          <w:noProof w:val="0"/>
          <w:snapToGrid w:val="0"/>
        </w:rPr>
        <w:tab/>
        <w:t>WarningType,</w:t>
      </w:r>
    </w:p>
    <w:p w14:paraId="686E0DC0" w14:textId="77777777" w:rsidR="00FD4AEA" w:rsidRPr="001D2E49" w:rsidRDefault="00FD4AEA" w:rsidP="00FD4AEA">
      <w:pPr>
        <w:pStyle w:val="PL"/>
        <w:rPr>
          <w:noProof w:val="0"/>
          <w:snapToGrid w:val="0"/>
        </w:rPr>
      </w:pPr>
      <w:r>
        <w:rPr>
          <w:noProof w:val="0"/>
          <w:snapToGrid w:val="0"/>
          <w:lang w:eastAsia="zh-CN"/>
        </w:rPr>
        <w:tab/>
        <w:t>WUS-Assistance-Information</w:t>
      </w:r>
      <w:r>
        <w:rPr>
          <w:noProof w:val="0"/>
          <w:snapToGrid w:val="0"/>
        </w:rPr>
        <w:t>,</w:t>
      </w:r>
    </w:p>
    <w:p w14:paraId="61127CA1" w14:textId="77777777" w:rsidR="00FD4AEA" w:rsidRPr="00EF2CB9" w:rsidRDefault="00FD4AEA" w:rsidP="00FD4AEA">
      <w:pPr>
        <w:pStyle w:val="PL"/>
        <w:rPr>
          <w:noProof w:val="0"/>
          <w:snapToGrid w:val="0"/>
          <w:lang w:val="fr-FR"/>
        </w:rPr>
      </w:pPr>
      <w:r>
        <w:rPr>
          <w:noProof w:val="0"/>
          <w:snapToGrid w:val="0"/>
        </w:rPr>
        <w:tab/>
      </w:r>
      <w:r w:rsidRPr="00EF2CB9">
        <w:rPr>
          <w:noProof w:val="0"/>
          <w:snapToGrid w:val="0"/>
          <w:lang w:val="fr-FR"/>
        </w:rPr>
        <w:t>XrDeviceWith2Rx</w:t>
      </w:r>
    </w:p>
    <w:p w14:paraId="1D440C53" w14:textId="77777777" w:rsidR="00FD4AEA" w:rsidRPr="00EF2CB9" w:rsidRDefault="00FD4AEA" w:rsidP="00FD4AEA">
      <w:pPr>
        <w:pStyle w:val="PL"/>
        <w:rPr>
          <w:snapToGrid w:val="0"/>
          <w:lang w:val="fr-FR"/>
        </w:rPr>
      </w:pPr>
    </w:p>
    <w:p w14:paraId="56998BD7" w14:textId="77777777" w:rsidR="00FD4AEA" w:rsidRPr="00C53F0E" w:rsidRDefault="00FD4AEA" w:rsidP="00FD4AEA">
      <w:pPr>
        <w:pStyle w:val="PL"/>
        <w:rPr>
          <w:snapToGrid w:val="0"/>
          <w:lang w:val="fr-FR"/>
        </w:rPr>
      </w:pPr>
      <w:r w:rsidRPr="00C53F0E">
        <w:rPr>
          <w:snapToGrid w:val="0"/>
          <w:lang w:val="fr-FR"/>
        </w:rPr>
        <w:t>FROM NGAP-IEs</w:t>
      </w:r>
    </w:p>
    <w:p w14:paraId="5B96A014" w14:textId="77777777" w:rsidR="00FD4AEA" w:rsidRPr="00C53F0E" w:rsidRDefault="00FD4AEA" w:rsidP="00FD4AEA">
      <w:pPr>
        <w:pStyle w:val="PL"/>
        <w:rPr>
          <w:snapToGrid w:val="0"/>
          <w:lang w:val="fr-FR"/>
        </w:rPr>
      </w:pPr>
    </w:p>
    <w:p w14:paraId="3C880B76" w14:textId="77777777" w:rsidR="00FD4AEA" w:rsidRPr="00402ED9" w:rsidRDefault="00FD4AEA" w:rsidP="00FD4AEA">
      <w:pPr>
        <w:pStyle w:val="PL"/>
        <w:rPr>
          <w:noProof w:val="0"/>
          <w:snapToGrid w:val="0"/>
          <w:lang w:val="fr-FR"/>
        </w:rPr>
      </w:pPr>
      <w:r w:rsidRPr="00C53F0E">
        <w:rPr>
          <w:snapToGrid w:val="0"/>
          <w:lang w:val="fr-FR"/>
        </w:rPr>
        <w:tab/>
      </w:r>
      <w:r w:rsidRPr="00402ED9">
        <w:rPr>
          <w:noProof w:val="0"/>
          <w:snapToGrid w:val="0"/>
          <w:lang w:val="fr-FR"/>
        </w:rPr>
        <w:t>PrivateIE-Container{},</w:t>
      </w:r>
    </w:p>
    <w:p w14:paraId="4A2C92CC" w14:textId="77777777" w:rsidR="00FD4AEA" w:rsidRPr="00402ED9" w:rsidRDefault="00FD4AEA" w:rsidP="00FD4AEA">
      <w:pPr>
        <w:pStyle w:val="PL"/>
        <w:rPr>
          <w:noProof w:val="0"/>
          <w:snapToGrid w:val="0"/>
          <w:lang w:val="fr-FR"/>
        </w:rPr>
      </w:pPr>
      <w:r w:rsidRPr="00402ED9">
        <w:rPr>
          <w:noProof w:val="0"/>
          <w:snapToGrid w:val="0"/>
          <w:lang w:val="fr-FR"/>
        </w:rPr>
        <w:tab/>
        <w:t>ProtocolExtensionContainer{},</w:t>
      </w:r>
    </w:p>
    <w:p w14:paraId="2B08694A" w14:textId="77777777" w:rsidR="00FD4AEA" w:rsidRPr="00402ED9" w:rsidRDefault="00FD4AEA" w:rsidP="00FD4AEA">
      <w:pPr>
        <w:pStyle w:val="PL"/>
        <w:rPr>
          <w:noProof w:val="0"/>
          <w:snapToGrid w:val="0"/>
          <w:lang w:val="fr-FR"/>
        </w:rPr>
      </w:pPr>
      <w:r w:rsidRPr="00402ED9">
        <w:rPr>
          <w:noProof w:val="0"/>
          <w:snapToGrid w:val="0"/>
          <w:lang w:val="fr-FR"/>
        </w:rPr>
        <w:tab/>
        <w:t>ProtocolIE-Container{},</w:t>
      </w:r>
    </w:p>
    <w:p w14:paraId="7CBBF2CD" w14:textId="77777777" w:rsidR="00FD4AEA" w:rsidRPr="00402ED9" w:rsidRDefault="00FD4AEA" w:rsidP="00FD4AEA">
      <w:pPr>
        <w:pStyle w:val="PL"/>
        <w:rPr>
          <w:noProof w:val="0"/>
          <w:snapToGrid w:val="0"/>
          <w:lang w:val="fr-FR"/>
        </w:rPr>
      </w:pPr>
      <w:r w:rsidRPr="00402ED9">
        <w:rPr>
          <w:noProof w:val="0"/>
          <w:snapToGrid w:val="0"/>
          <w:lang w:val="fr-FR"/>
        </w:rPr>
        <w:tab/>
        <w:t>ProtocolIE-ContainerList{},</w:t>
      </w:r>
    </w:p>
    <w:p w14:paraId="515EA825" w14:textId="77777777" w:rsidR="00FD4AEA" w:rsidRPr="00402ED9" w:rsidRDefault="00FD4AEA" w:rsidP="00FD4AEA">
      <w:pPr>
        <w:pStyle w:val="PL"/>
        <w:rPr>
          <w:noProof w:val="0"/>
          <w:snapToGrid w:val="0"/>
          <w:lang w:val="fr-FR"/>
        </w:rPr>
      </w:pPr>
      <w:r w:rsidRPr="00402ED9">
        <w:rPr>
          <w:noProof w:val="0"/>
          <w:snapToGrid w:val="0"/>
          <w:lang w:val="fr-FR"/>
        </w:rPr>
        <w:tab/>
        <w:t>ProtocolIE-ContainerPair{},</w:t>
      </w:r>
    </w:p>
    <w:p w14:paraId="37656F14" w14:textId="77777777" w:rsidR="00FD4AEA" w:rsidRPr="00402ED9" w:rsidRDefault="00FD4AEA" w:rsidP="00FD4AEA">
      <w:pPr>
        <w:pStyle w:val="PL"/>
        <w:rPr>
          <w:noProof w:val="0"/>
          <w:snapToGrid w:val="0"/>
          <w:lang w:val="fr-FR"/>
        </w:rPr>
      </w:pPr>
      <w:r w:rsidRPr="00402ED9">
        <w:rPr>
          <w:noProof w:val="0"/>
          <w:snapToGrid w:val="0"/>
          <w:lang w:val="fr-FR"/>
        </w:rPr>
        <w:tab/>
        <w:t>ProtocolIE-SingleContainer{},</w:t>
      </w:r>
    </w:p>
    <w:p w14:paraId="496331B9" w14:textId="77777777" w:rsidR="00FD4AEA" w:rsidRPr="00E55375" w:rsidRDefault="00FD4AEA" w:rsidP="00FD4AEA">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7D776FC7" w14:textId="77777777" w:rsidR="00FD4AEA" w:rsidRPr="00E55375" w:rsidRDefault="00FD4AEA" w:rsidP="00FD4AEA">
      <w:pPr>
        <w:pStyle w:val="PL"/>
        <w:rPr>
          <w:noProof w:val="0"/>
          <w:snapToGrid w:val="0"/>
          <w:lang w:val="fr-FR"/>
        </w:rPr>
      </w:pPr>
      <w:r w:rsidRPr="00E55375">
        <w:rPr>
          <w:noProof w:val="0"/>
          <w:snapToGrid w:val="0"/>
          <w:lang w:val="fr-FR"/>
        </w:rPr>
        <w:tab/>
        <w:t>NGAP-PROTOCOL-EXTENSION,</w:t>
      </w:r>
    </w:p>
    <w:p w14:paraId="6A0822DF" w14:textId="77777777" w:rsidR="00FD4AEA" w:rsidRPr="00E55375" w:rsidRDefault="00FD4AEA" w:rsidP="00FD4AEA">
      <w:pPr>
        <w:pStyle w:val="PL"/>
        <w:rPr>
          <w:noProof w:val="0"/>
          <w:snapToGrid w:val="0"/>
          <w:lang w:val="fr-FR"/>
        </w:rPr>
      </w:pPr>
      <w:r w:rsidRPr="00E55375">
        <w:rPr>
          <w:noProof w:val="0"/>
          <w:snapToGrid w:val="0"/>
          <w:lang w:val="fr-FR"/>
        </w:rPr>
        <w:tab/>
        <w:t>NGAP-PROTOCOL-IES,</w:t>
      </w:r>
    </w:p>
    <w:p w14:paraId="552EAF56" w14:textId="77777777" w:rsidR="00FD4AEA" w:rsidRDefault="00FD4AEA" w:rsidP="00FD4AEA">
      <w:pPr>
        <w:pStyle w:val="PL"/>
        <w:rPr>
          <w:noProof w:val="0"/>
          <w:snapToGrid w:val="0"/>
          <w:lang w:val="fr-FR"/>
        </w:rPr>
      </w:pPr>
      <w:r w:rsidRPr="00E55375">
        <w:rPr>
          <w:noProof w:val="0"/>
          <w:snapToGrid w:val="0"/>
          <w:lang w:val="fr-FR"/>
        </w:rPr>
        <w:tab/>
        <w:t>NGAP-PROTOCOL-IES-PAIR</w:t>
      </w:r>
    </w:p>
    <w:p w14:paraId="7B09466A" w14:textId="77777777" w:rsidR="00FD4AEA" w:rsidRPr="00E55375" w:rsidRDefault="00FD4AEA" w:rsidP="00FD4AEA">
      <w:pPr>
        <w:pStyle w:val="PL"/>
        <w:rPr>
          <w:noProof w:val="0"/>
          <w:snapToGrid w:val="0"/>
          <w:lang w:val="fr-FR"/>
        </w:rPr>
      </w:pPr>
    </w:p>
    <w:p w14:paraId="2DDF37FC" w14:textId="77777777" w:rsidR="00FD4AEA" w:rsidRPr="00E55375" w:rsidRDefault="00FD4AEA" w:rsidP="00FD4AEA">
      <w:pPr>
        <w:pStyle w:val="PL"/>
        <w:rPr>
          <w:noProof w:val="0"/>
          <w:snapToGrid w:val="0"/>
          <w:lang w:val="fr-FR"/>
        </w:rPr>
      </w:pPr>
      <w:r w:rsidRPr="00E55375">
        <w:rPr>
          <w:noProof w:val="0"/>
          <w:snapToGrid w:val="0"/>
          <w:lang w:val="fr-FR"/>
        </w:rPr>
        <w:t>FROM NGAP-Containers</w:t>
      </w:r>
    </w:p>
    <w:p w14:paraId="6773928A" w14:textId="77777777" w:rsidR="00FD4AEA" w:rsidRPr="00E55375" w:rsidRDefault="00FD4AEA" w:rsidP="00FD4AEA">
      <w:pPr>
        <w:pStyle w:val="PL"/>
        <w:rPr>
          <w:snapToGrid w:val="0"/>
          <w:lang w:val="fr-FR"/>
        </w:rPr>
      </w:pPr>
    </w:p>
    <w:p w14:paraId="57C9A9B9" w14:textId="77777777" w:rsidR="00FD4AEA" w:rsidRPr="008C4028" w:rsidRDefault="00FD4AEA" w:rsidP="00FD4AEA">
      <w:pPr>
        <w:pStyle w:val="PL"/>
        <w:rPr>
          <w:snapToGrid w:val="0"/>
          <w:lang w:val="it-IT" w:eastAsia="zh-CN"/>
        </w:rPr>
      </w:pPr>
      <w:bookmarkStart w:id="3610"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E810621" w14:textId="77777777" w:rsidR="00FD4AEA" w:rsidRDefault="00FD4AEA" w:rsidP="00FD4AEA">
      <w:pPr>
        <w:pStyle w:val="PL"/>
        <w:rPr>
          <w:ins w:id="3611" w:author="Author"/>
          <w:snapToGrid w:val="0"/>
        </w:rPr>
      </w:pPr>
      <w:r w:rsidRPr="008C4028">
        <w:rPr>
          <w:snapToGrid w:val="0"/>
          <w:lang w:val="it-IT"/>
        </w:rPr>
        <w:tab/>
      </w:r>
      <w:r>
        <w:rPr>
          <w:snapToGrid w:val="0"/>
        </w:rPr>
        <w:t>id-AerialUEsubscriptionInformation,</w:t>
      </w:r>
    </w:p>
    <w:p w14:paraId="66D51DB7" w14:textId="77777777" w:rsidR="00FD4AEA" w:rsidRDefault="00FD4AEA" w:rsidP="00FD4AEA">
      <w:pPr>
        <w:pStyle w:val="PL"/>
        <w:rPr>
          <w:ins w:id="3612" w:author="Author"/>
          <w:snapToGrid w:val="0"/>
        </w:rPr>
      </w:pPr>
      <w:ins w:id="3613" w:author="Author">
        <w:r>
          <w:rPr>
            <w:noProof w:val="0"/>
            <w:snapToGrid w:val="0"/>
          </w:rPr>
          <w:tab/>
          <w:t>id-AIoT-</w:t>
        </w:r>
        <w:r>
          <w:rPr>
            <w:rFonts w:hint="eastAsia"/>
            <w:noProof w:val="0"/>
            <w:snapToGrid w:val="0"/>
            <w:lang w:eastAsia="zh-CN"/>
          </w:rPr>
          <w:t>Corre</w:t>
        </w:r>
        <w:r>
          <w:rPr>
            <w:noProof w:val="0"/>
            <w:snapToGrid w:val="0"/>
          </w:rPr>
          <w:t>lationIdentifier,</w:t>
        </w:r>
      </w:ins>
    </w:p>
    <w:p w14:paraId="18E1EDE5" w14:textId="77777777" w:rsidR="00FD4AEA" w:rsidRDefault="00FD4AEA" w:rsidP="00FD4AEA">
      <w:pPr>
        <w:pStyle w:val="PL"/>
        <w:rPr>
          <w:snapToGrid w:val="0"/>
        </w:rPr>
      </w:pPr>
      <w:ins w:id="3614" w:author="Author">
        <w:r>
          <w:rPr>
            <w:snapToGrid w:val="0"/>
          </w:rPr>
          <w:tab/>
          <w:t>id-AIOTFIdentifier,</w:t>
        </w:r>
      </w:ins>
    </w:p>
    <w:p w14:paraId="2E7019B3" w14:textId="77777777" w:rsidR="00FD4AEA" w:rsidRPr="005B0941" w:rsidRDefault="00FD4AEA" w:rsidP="00FD4AEA">
      <w:pPr>
        <w:pStyle w:val="PL"/>
        <w:rPr>
          <w:ins w:id="3615" w:author="Ericsson User" w:date="2025-05-07T07:30:00Z"/>
          <w:highlight w:val="yellow"/>
        </w:rPr>
      </w:pPr>
      <w:ins w:id="3616" w:author="Ericsson User" w:date="2025-05-07T07:30:00Z">
        <w:r>
          <w:rPr>
            <w:snapToGrid w:val="0"/>
            <w:lang w:eastAsia="zh-CN"/>
          </w:rPr>
          <w:tab/>
        </w:r>
        <w:r w:rsidRPr="005B0941">
          <w:rPr>
            <w:snapToGrid w:val="0"/>
            <w:highlight w:val="yellow"/>
            <w:lang w:eastAsia="zh-CN"/>
          </w:rPr>
          <w:t>id-AIOTSessionReleaseCommand</w:t>
        </w:r>
        <w:r w:rsidRPr="005B0941">
          <w:rPr>
            <w:highlight w:val="yellow"/>
          </w:rPr>
          <w:t>Transfer,</w:t>
        </w:r>
      </w:ins>
    </w:p>
    <w:p w14:paraId="1D96A1A6" w14:textId="77777777" w:rsidR="00FD4AEA" w:rsidRPr="005B0941" w:rsidRDefault="00FD4AEA" w:rsidP="00FD4AEA">
      <w:pPr>
        <w:pStyle w:val="PL"/>
        <w:rPr>
          <w:ins w:id="3617" w:author="Ericsson User" w:date="2025-05-07T07:30:00Z"/>
          <w:highlight w:val="yellow"/>
        </w:rPr>
      </w:pPr>
      <w:ins w:id="3618" w:author="Ericsson User" w:date="2025-05-07T07:30:00Z">
        <w:r w:rsidRPr="005B0941">
          <w:rPr>
            <w:snapToGrid w:val="0"/>
            <w:highlight w:val="yellow"/>
            <w:lang w:eastAsia="zh-CN"/>
          </w:rPr>
          <w:tab/>
          <w:t>id-AIOTSessionReleaseComplete</w:t>
        </w:r>
        <w:r w:rsidRPr="005B0941">
          <w:rPr>
            <w:highlight w:val="yellow"/>
          </w:rPr>
          <w:t>Transfer,</w:t>
        </w:r>
      </w:ins>
    </w:p>
    <w:p w14:paraId="36C42AEE" w14:textId="77777777" w:rsidR="00FD4AEA" w:rsidRDefault="00FD4AEA" w:rsidP="00FD4AEA">
      <w:pPr>
        <w:pStyle w:val="PL"/>
        <w:rPr>
          <w:ins w:id="3619" w:author="Ericsson User" w:date="2025-05-07T15:57:00Z"/>
        </w:rPr>
      </w:pPr>
      <w:ins w:id="3620" w:author="Ericsson User" w:date="2025-05-07T07:30:00Z">
        <w:r w:rsidRPr="005B0941">
          <w:rPr>
            <w:snapToGrid w:val="0"/>
            <w:highlight w:val="yellow"/>
            <w:lang w:eastAsia="zh-CN"/>
          </w:rPr>
          <w:tab/>
          <w:t>id-AIOTSessionReleaseRequest</w:t>
        </w:r>
        <w:r w:rsidRPr="005B0941">
          <w:rPr>
            <w:highlight w:val="yellow"/>
          </w:rPr>
          <w:t>Transfer,</w:t>
        </w:r>
      </w:ins>
    </w:p>
    <w:p w14:paraId="1EAFCD32" w14:textId="77777777" w:rsidR="00FD4AEA" w:rsidRPr="001D2E49" w:rsidRDefault="00FD4AEA" w:rsidP="00FD4AEA">
      <w:pPr>
        <w:pStyle w:val="PL"/>
        <w:rPr>
          <w:ins w:id="3621" w:author="Ericsson User" w:date="2025-05-07T07:30:00Z"/>
          <w:noProof w:val="0"/>
          <w:snapToGrid w:val="0"/>
          <w:lang w:eastAsia="zh-CN"/>
        </w:rPr>
      </w:pPr>
      <w:ins w:id="3622" w:author="Ericsson User" w:date="2025-05-07T15:57:00Z">
        <w:r>
          <w:tab/>
        </w:r>
        <w:r w:rsidRPr="00E32017">
          <w:rPr>
            <w:highlight w:val="yellow"/>
          </w:rPr>
          <w:t>id-AIOT</w:t>
        </w:r>
      </w:ins>
      <w:ins w:id="3623" w:author="Ericsson User" w:date="2025-05-07T18:40:00Z">
        <w:r>
          <w:rPr>
            <w:highlight w:val="yellow"/>
          </w:rPr>
          <w:t>F</w:t>
        </w:r>
      </w:ins>
      <w:ins w:id="3624" w:author="Ericsson User" w:date="2025-05-07T15:57:00Z">
        <w:r w:rsidRPr="00E32017">
          <w:rPr>
            <w:highlight w:val="yellow"/>
          </w:rPr>
          <w:t>SupportInformation,</w:t>
        </w:r>
      </w:ins>
    </w:p>
    <w:p w14:paraId="595FBDBF" w14:textId="77777777" w:rsidR="00FD4AEA" w:rsidRPr="001D2E49" w:rsidRDefault="00FD4AEA" w:rsidP="00FD4AEA">
      <w:pPr>
        <w:pStyle w:val="PL"/>
        <w:rPr>
          <w:snapToGrid w:val="0"/>
        </w:rPr>
      </w:pPr>
      <w:r w:rsidRPr="001D2E49">
        <w:rPr>
          <w:snapToGrid w:val="0"/>
        </w:rPr>
        <w:tab/>
        <w:t>id-AllowedNSSAI,</w:t>
      </w:r>
    </w:p>
    <w:p w14:paraId="48FF2646" w14:textId="77777777" w:rsidR="00FD4AEA" w:rsidRPr="001D2E49" w:rsidRDefault="00FD4AEA" w:rsidP="00FD4AEA">
      <w:pPr>
        <w:pStyle w:val="PL"/>
        <w:rPr>
          <w:noProof w:val="0"/>
          <w:snapToGrid w:val="0"/>
        </w:rPr>
      </w:pPr>
      <w:r w:rsidRPr="001D2E49">
        <w:rPr>
          <w:noProof w:val="0"/>
          <w:snapToGrid w:val="0"/>
        </w:rPr>
        <w:tab/>
        <w:t>id-AMFName,</w:t>
      </w:r>
    </w:p>
    <w:p w14:paraId="7F6C15C1" w14:textId="77777777" w:rsidR="00FD4AEA" w:rsidRPr="001D2E49" w:rsidRDefault="00FD4AEA" w:rsidP="00FD4AEA">
      <w:pPr>
        <w:pStyle w:val="PL"/>
        <w:rPr>
          <w:noProof w:val="0"/>
          <w:snapToGrid w:val="0"/>
        </w:rPr>
      </w:pPr>
      <w:r w:rsidRPr="001D2E49">
        <w:rPr>
          <w:noProof w:val="0"/>
          <w:snapToGrid w:val="0"/>
        </w:rPr>
        <w:tab/>
        <w:t>id-AMFOverloadResponse,</w:t>
      </w:r>
    </w:p>
    <w:p w14:paraId="708B9482" w14:textId="77777777" w:rsidR="00FD4AEA" w:rsidRPr="001D2E49" w:rsidRDefault="00FD4AEA" w:rsidP="00FD4AEA">
      <w:pPr>
        <w:pStyle w:val="PL"/>
        <w:rPr>
          <w:noProof w:val="0"/>
          <w:snapToGrid w:val="0"/>
        </w:rPr>
      </w:pPr>
      <w:r w:rsidRPr="001D2E49">
        <w:rPr>
          <w:noProof w:val="0"/>
          <w:snapToGrid w:val="0"/>
        </w:rPr>
        <w:tab/>
        <w:t>id-AMFSetID,</w:t>
      </w:r>
    </w:p>
    <w:p w14:paraId="35CD21C2" w14:textId="77777777" w:rsidR="00FD4AEA" w:rsidRPr="001D2E49" w:rsidRDefault="00FD4AEA" w:rsidP="00FD4AEA">
      <w:pPr>
        <w:pStyle w:val="PL"/>
        <w:rPr>
          <w:noProof w:val="0"/>
          <w:snapToGrid w:val="0"/>
        </w:rPr>
      </w:pPr>
      <w:r w:rsidRPr="001D2E49">
        <w:rPr>
          <w:noProof w:val="0"/>
          <w:snapToGrid w:val="0"/>
        </w:rPr>
        <w:tab/>
        <w:t>id-AMF-TNLAssociationFailedToSetupList,</w:t>
      </w:r>
    </w:p>
    <w:p w14:paraId="1994E3EC" w14:textId="77777777" w:rsidR="00FD4AEA" w:rsidRPr="001D2E49" w:rsidRDefault="00FD4AEA" w:rsidP="00FD4AEA">
      <w:pPr>
        <w:pStyle w:val="PL"/>
        <w:rPr>
          <w:noProof w:val="0"/>
          <w:snapToGrid w:val="0"/>
        </w:rPr>
      </w:pPr>
      <w:r w:rsidRPr="001D2E49">
        <w:rPr>
          <w:noProof w:val="0"/>
          <w:snapToGrid w:val="0"/>
        </w:rPr>
        <w:tab/>
        <w:t>id-AMF-TNLAssociationSetupList,</w:t>
      </w:r>
    </w:p>
    <w:p w14:paraId="7FF8A368" w14:textId="77777777" w:rsidR="00FD4AEA" w:rsidRPr="001D2E49" w:rsidRDefault="00FD4AEA" w:rsidP="00FD4AEA">
      <w:pPr>
        <w:pStyle w:val="PL"/>
        <w:rPr>
          <w:noProof w:val="0"/>
          <w:snapToGrid w:val="0"/>
        </w:rPr>
      </w:pPr>
      <w:r w:rsidRPr="001D2E49">
        <w:rPr>
          <w:noProof w:val="0"/>
          <w:snapToGrid w:val="0"/>
        </w:rPr>
        <w:tab/>
        <w:t>id-AMF-TNLAssociationToAddList,</w:t>
      </w:r>
    </w:p>
    <w:p w14:paraId="00A1C259" w14:textId="77777777" w:rsidR="00FD4AEA" w:rsidRPr="001D2E49" w:rsidRDefault="00FD4AEA" w:rsidP="00FD4AEA">
      <w:pPr>
        <w:pStyle w:val="PL"/>
        <w:rPr>
          <w:noProof w:val="0"/>
          <w:snapToGrid w:val="0"/>
        </w:rPr>
      </w:pPr>
      <w:r w:rsidRPr="001D2E49">
        <w:rPr>
          <w:noProof w:val="0"/>
          <w:snapToGrid w:val="0"/>
        </w:rPr>
        <w:tab/>
        <w:t>id-AMF-TNLAssociationToRemoveList,</w:t>
      </w:r>
    </w:p>
    <w:p w14:paraId="58A983A8" w14:textId="77777777" w:rsidR="00FD4AEA" w:rsidRPr="001D2E49" w:rsidRDefault="00FD4AEA" w:rsidP="00FD4AEA">
      <w:pPr>
        <w:pStyle w:val="PL"/>
        <w:rPr>
          <w:noProof w:val="0"/>
          <w:snapToGrid w:val="0"/>
        </w:rPr>
      </w:pPr>
      <w:r w:rsidRPr="001D2E49">
        <w:rPr>
          <w:noProof w:val="0"/>
          <w:snapToGrid w:val="0"/>
        </w:rPr>
        <w:tab/>
        <w:t>id-AMF-TNLAssociationToUpdateList,</w:t>
      </w:r>
    </w:p>
    <w:p w14:paraId="7A2CAE21" w14:textId="77777777" w:rsidR="00FD4AEA" w:rsidRPr="001D2E49" w:rsidRDefault="00FD4AEA" w:rsidP="00FD4AEA">
      <w:pPr>
        <w:pStyle w:val="PL"/>
        <w:rPr>
          <w:noProof w:val="0"/>
          <w:snapToGrid w:val="0"/>
        </w:rPr>
      </w:pPr>
      <w:r w:rsidRPr="001D2E49">
        <w:rPr>
          <w:noProof w:val="0"/>
          <w:snapToGrid w:val="0"/>
        </w:rPr>
        <w:tab/>
        <w:t>id-AMFTrafficLoadReductionIndication,</w:t>
      </w:r>
    </w:p>
    <w:p w14:paraId="1F211516" w14:textId="77777777" w:rsidR="00FD4AEA" w:rsidRPr="001D2E49" w:rsidRDefault="00FD4AEA" w:rsidP="00FD4AEA">
      <w:pPr>
        <w:pStyle w:val="PL"/>
        <w:rPr>
          <w:snapToGrid w:val="0"/>
        </w:rPr>
      </w:pPr>
      <w:r w:rsidRPr="001D2E49">
        <w:rPr>
          <w:snapToGrid w:val="0"/>
        </w:rPr>
        <w:tab/>
        <w:t>id-AMF-UE-NGAP-ID,</w:t>
      </w:r>
    </w:p>
    <w:p w14:paraId="5332B273" w14:textId="77777777" w:rsidR="00FD4AEA" w:rsidRPr="00C9080E" w:rsidRDefault="00FD4AEA" w:rsidP="00FD4AEA">
      <w:pPr>
        <w:pStyle w:val="PL"/>
        <w:rPr>
          <w:rFonts w:eastAsia="SimSun"/>
          <w:snapToGrid w:val="0"/>
          <w:lang w:eastAsia="zh-CN"/>
        </w:rPr>
      </w:pPr>
      <w:r w:rsidRPr="001D2E49">
        <w:rPr>
          <w:snapToGrid w:val="0"/>
        </w:rPr>
        <w:tab/>
        <w:t>id-AssistanceDataForPaging,</w:t>
      </w:r>
    </w:p>
    <w:p w14:paraId="5AF4CE3A" w14:textId="77777777" w:rsidR="00FD4AEA" w:rsidRDefault="00FD4AEA" w:rsidP="00FD4AEA">
      <w:pPr>
        <w:pStyle w:val="PL"/>
        <w:rPr>
          <w:snapToGrid w:val="0"/>
        </w:rPr>
      </w:pPr>
      <w:r w:rsidRPr="00C9080E">
        <w:rPr>
          <w:rFonts w:eastAsia="SimSun"/>
          <w:snapToGrid w:val="0"/>
        </w:rPr>
        <w:tab/>
        <w:t>id-AssociatedSessionID,</w:t>
      </w:r>
    </w:p>
    <w:p w14:paraId="7C9868D9" w14:textId="77777777" w:rsidR="00FD4AEA" w:rsidRPr="001D2E49" w:rsidRDefault="00FD4AEA" w:rsidP="00FD4AEA">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7DFB4E9B" w14:textId="77777777" w:rsidR="00FD4AEA" w:rsidRDefault="00FD4AEA" w:rsidP="00FD4AEA">
      <w:pPr>
        <w:pStyle w:val="PL"/>
        <w:rPr>
          <w:noProof w:val="0"/>
          <w:snapToGrid w:val="0"/>
        </w:rPr>
      </w:pPr>
      <w:r>
        <w:rPr>
          <w:noProof w:val="0"/>
          <w:snapToGrid w:val="0"/>
        </w:rPr>
        <w:tab/>
        <w:t>id-AuthenticatedIndication,</w:t>
      </w:r>
    </w:p>
    <w:p w14:paraId="2D03813A" w14:textId="77777777" w:rsidR="00FD4AEA" w:rsidRPr="001D2E49" w:rsidRDefault="00FD4AEA" w:rsidP="00FD4AEA">
      <w:pPr>
        <w:pStyle w:val="PL"/>
        <w:rPr>
          <w:snapToGrid w:val="0"/>
          <w:lang w:eastAsia="zh-CN"/>
        </w:rPr>
      </w:pPr>
      <w:r w:rsidRPr="001D2E49">
        <w:rPr>
          <w:snapToGrid w:val="0"/>
        </w:rPr>
        <w:tab/>
        <w:t>id-BroadcastCancelledAreaList</w:t>
      </w:r>
      <w:r w:rsidRPr="001D2E49">
        <w:rPr>
          <w:snapToGrid w:val="0"/>
          <w:lang w:eastAsia="zh-CN"/>
        </w:rPr>
        <w:t>,</w:t>
      </w:r>
    </w:p>
    <w:p w14:paraId="7A815DB7" w14:textId="77777777" w:rsidR="00FD4AEA" w:rsidRPr="00C9080E" w:rsidRDefault="00FD4AEA" w:rsidP="00FD4AEA">
      <w:pPr>
        <w:pStyle w:val="PL"/>
        <w:rPr>
          <w:rFonts w:eastAsia="SimSun"/>
          <w:snapToGrid w:val="0"/>
          <w:lang w:eastAsia="zh-CN"/>
        </w:rPr>
      </w:pPr>
      <w:r w:rsidRPr="001D2E49">
        <w:rPr>
          <w:snapToGrid w:val="0"/>
        </w:rPr>
        <w:tab/>
        <w:t>id-BroadcastCompletedAreaList,</w:t>
      </w:r>
    </w:p>
    <w:p w14:paraId="4FF538E7" w14:textId="77777777" w:rsidR="00FD4AEA" w:rsidRPr="00C9080E" w:rsidRDefault="00FD4AEA" w:rsidP="00FD4AEA">
      <w:pPr>
        <w:pStyle w:val="PL"/>
        <w:rPr>
          <w:rFonts w:eastAsia="SimSun"/>
          <w:snapToGrid w:val="0"/>
        </w:rPr>
      </w:pPr>
      <w:r w:rsidRPr="00C9080E">
        <w:rPr>
          <w:rFonts w:eastAsia="SimSun"/>
          <w:snapToGrid w:val="0"/>
        </w:rPr>
        <w:tab/>
        <w:t>id-BroadcastTransportFailureTransfer,</w:t>
      </w:r>
    </w:p>
    <w:p w14:paraId="0D94E6D7" w14:textId="77777777" w:rsidR="00FD4AEA" w:rsidRPr="00C9080E" w:rsidRDefault="00FD4AEA" w:rsidP="00FD4AEA">
      <w:pPr>
        <w:pStyle w:val="PL"/>
        <w:rPr>
          <w:rFonts w:eastAsia="SimSun"/>
          <w:snapToGrid w:val="0"/>
        </w:rPr>
      </w:pPr>
      <w:r w:rsidRPr="00C9080E">
        <w:rPr>
          <w:rFonts w:eastAsia="SimSun"/>
          <w:snapToGrid w:val="0"/>
        </w:rPr>
        <w:tab/>
        <w:t>id-BroadcastTransportRequestTransfer,</w:t>
      </w:r>
    </w:p>
    <w:p w14:paraId="24686F51" w14:textId="77777777" w:rsidR="00FD4AEA" w:rsidRPr="001D2E49" w:rsidRDefault="00FD4AEA" w:rsidP="00FD4AEA">
      <w:pPr>
        <w:pStyle w:val="PL"/>
        <w:rPr>
          <w:snapToGrid w:val="0"/>
        </w:rPr>
      </w:pPr>
      <w:r w:rsidRPr="00C9080E">
        <w:rPr>
          <w:rFonts w:eastAsia="SimSun"/>
          <w:snapToGrid w:val="0"/>
        </w:rPr>
        <w:tab/>
        <w:t>id-BroadcastTransportResponseTransfer,</w:t>
      </w:r>
    </w:p>
    <w:p w14:paraId="55834C84"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91B58D8" w14:textId="77777777" w:rsidR="00FD4AEA" w:rsidRPr="001D2E49" w:rsidRDefault="00FD4AEA" w:rsidP="00FD4AEA">
      <w:pPr>
        <w:pStyle w:val="PL"/>
        <w:rPr>
          <w:noProof w:val="0"/>
          <w:snapToGrid w:val="0"/>
        </w:rPr>
      </w:pPr>
      <w:r w:rsidRPr="001D2E49">
        <w:rPr>
          <w:noProof w:val="0"/>
          <w:snapToGrid w:val="0"/>
        </w:rPr>
        <w:tab/>
        <w:t>id-Cause,</w:t>
      </w:r>
    </w:p>
    <w:p w14:paraId="192C17B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4B9742CA" w14:textId="77777777" w:rsidR="00FD4AEA" w:rsidRDefault="00FD4AEA" w:rsidP="00FD4AE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4EA21C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51E22A3" w14:textId="77777777" w:rsidR="00FD4AEA" w:rsidRDefault="00FD4AEA" w:rsidP="00FD4AEA">
      <w:pPr>
        <w:pStyle w:val="PL"/>
        <w:rPr>
          <w:ins w:id="3625" w:author="Author"/>
          <w:snapToGrid w:val="0"/>
        </w:rPr>
      </w:pPr>
      <w:r w:rsidRPr="001D2E49">
        <w:rPr>
          <w:snapToGrid w:val="0"/>
        </w:rPr>
        <w:tab/>
        <w:t>id-CNAssistedRANTuning,</w:t>
      </w:r>
    </w:p>
    <w:p w14:paraId="1023972B" w14:textId="77777777" w:rsidR="00FD4AEA" w:rsidRDefault="00FD4AEA" w:rsidP="00FD4AEA">
      <w:pPr>
        <w:pStyle w:val="PL"/>
        <w:rPr>
          <w:ins w:id="3626" w:author="Author"/>
        </w:rPr>
      </w:pPr>
      <w:ins w:id="3627" w:author="Author">
        <w:r>
          <w:rPr>
            <w:snapToGrid w:val="0"/>
            <w:lang w:eastAsia="zh-CN"/>
          </w:rPr>
          <w:tab/>
          <w:t>id-</w:t>
        </w:r>
        <w:r>
          <w:t>Command</w:t>
        </w:r>
        <w:r w:rsidRPr="001F5312">
          <w:t>RequestTransfer</w:t>
        </w:r>
        <w:r>
          <w:t>,</w:t>
        </w:r>
      </w:ins>
    </w:p>
    <w:p w14:paraId="406AF8D4" w14:textId="77777777" w:rsidR="00FD4AEA" w:rsidRDefault="00FD4AEA" w:rsidP="00FD4AEA">
      <w:pPr>
        <w:pStyle w:val="PL"/>
        <w:rPr>
          <w:ins w:id="3628" w:author="Author"/>
        </w:rPr>
      </w:pPr>
      <w:ins w:id="3629" w:author="Author">
        <w:r>
          <w:rPr>
            <w:snapToGrid w:val="0"/>
            <w:lang w:eastAsia="zh-CN"/>
          </w:rPr>
          <w:tab/>
          <w:t>id-</w:t>
        </w:r>
        <w:r>
          <w:t>CommandResponse</w:t>
        </w:r>
        <w:r w:rsidRPr="001F5312">
          <w:t>Transfer</w:t>
        </w:r>
        <w:r>
          <w:t>,</w:t>
        </w:r>
      </w:ins>
    </w:p>
    <w:p w14:paraId="62D8BD4C" w14:textId="77777777" w:rsidR="00FD4AEA" w:rsidRPr="001D2E49" w:rsidRDefault="00FD4AEA" w:rsidP="00FD4AEA">
      <w:pPr>
        <w:pStyle w:val="PL"/>
        <w:rPr>
          <w:noProof w:val="0"/>
          <w:snapToGrid w:val="0"/>
          <w:lang w:eastAsia="zh-CN"/>
        </w:rPr>
      </w:pPr>
      <w:ins w:id="3630" w:author="Author">
        <w:r>
          <w:rPr>
            <w:snapToGrid w:val="0"/>
            <w:lang w:eastAsia="zh-CN"/>
          </w:rPr>
          <w:tab/>
          <w:t>id-</w:t>
        </w:r>
        <w:r>
          <w:t>CommandFailure</w:t>
        </w:r>
        <w:r w:rsidRPr="001F5312">
          <w:t>Transfer</w:t>
        </w:r>
        <w:r>
          <w:t>,</w:t>
        </w:r>
      </w:ins>
    </w:p>
    <w:p w14:paraId="2FE2F61C" w14:textId="77777777" w:rsidR="00FD4AEA" w:rsidRPr="001D2E49" w:rsidRDefault="00FD4AEA" w:rsidP="00FD4AEA">
      <w:pPr>
        <w:pStyle w:val="PL"/>
        <w:rPr>
          <w:noProof w:val="0"/>
          <w:snapToGrid w:val="0"/>
        </w:rPr>
      </w:pPr>
      <w:r w:rsidRPr="001D2E49">
        <w:rPr>
          <w:noProof w:val="0"/>
          <w:snapToGrid w:val="0"/>
        </w:rPr>
        <w:tab/>
        <w:t>id-ConcurrentWarningMessageInd,</w:t>
      </w:r>
    </w:p>
    <w:p w14:paraId="3108606C"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967D751" w14:textId="77777777" w:rsidR="00FD4AEA" w:rsidRPr="001D2E49" w:rsidRDefault="00FD4AEA" w:rsidP="00FD4AEA">
      <w:pPr>
        <w:pStyle w:val="PL"/>
        <w:rPr>
          <w:noProof w:val="0"/>
          <w:snapToGrid w:val="0"/>
        </w:rPr>
      </w:pPr>
      <w:r w:rsidRPr="001D2E49">
        <w:rPr>
          <w:noProof w:val="0"/>
          <w:snapToGrid w:val="0"/>
        </w:rPr>
        <w:tab/>
        <w:t>id-CriticalityDiagnostics,</w:t>
      </w:r>
    </w:p>
    <w:p w14:paraId="0FBC0E3A" w14:textId="77777777" w:rsidR="00FD4AEA" w:rsidRPr="001D2E49" w:rsidRDefault="00FD4AEA" w:rsidP="00FD4AEA">
      <w:pPr>
        <w:pStyle w:val="PL"/>
        <w:rPr>
          <w:noProof w:val="0"/>
          <w:snapToGrid w:val="0"/>
        </w:rPr>
      </w:pPr>
      <w:r w:rsidRPr="001D2E49">
        <w:rPr>
          <w:noProof w:val="0"/>
          <w:snapToGrid w:val="0"/>
        </w:rPr>
        <w:tab/>
        <w:t>id-DataCodingScheme,</w:t>
      </w:r>
    </w:p>
    <w:p w14:paraId="3C7A8BB5" w14:textId="77777777" w:rsidR="00FD4AEA" w:rsidRPr="001D2E49" w:rsidRDefault="00FD4AEA" w:rsidP="00FD4AEA">
      <w:pPr>
        <w:pStyle w:val="PL"/>
        <w:rPr>
          <w:noProof w:val="0"/>
          <w:snapToGrid w:val="0"/>
        </w:rPr>
      </w:pPr>
      <w:r w:rsidRPr="001D2E49">
        <w:rPr>
          <w:noProof w:val="0"/>
          <w:snapToGrid w:val="0"/>
        </w:rPr>
        <w:tab/>
        <w:t>id-DefaultPagingDRX,</w:t>
      </w:r>
    </w:p>
    <w:p w14:paraId="444E60EA" w14:textId="77777777" w:rsidR="00FD4AEA" w:rsidRPr="001D2E49" w:rsidRDefault="00FD4AEA" w:rsidP="00FD4AEA">
      <w:pPr>
        <w:pStyle w:val="PL"/>
        <w:rPr>
          <w:noProof w:val="0"/>
          <w:snapToGrid w:val="0"/>
        </w:rPr>
      </w:pPr>
      <w:r w:rsidRPr="001D2E49">
        <w:rPr>
          <w:noProof w:val="0"/>
          <w:snapToGrid w:val="0"/>
        </w:rPr>
        <w:tab/>
        <w:t>id-DirectForwardingPathAvailability,</w:t>
      </w:r>
    </w:p>
    <w:p w14:paraId="0DE8D9C3" w14:textId="77777777" w:rsidR="00FD4AEA" w:rsidRDefault="00FD4AEA" w:rsidP="00FD4AEA">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8F6BEC5" w14:textId="77777777" w:rsidR="00FD4AEA" w:rsidRDefault="00FD4AEA" w:rsidP="00FD4AEA">
      <w:pPr>
        <w:pStyle w:val="PL"/>
        <w:rPr>
          <w:noProof w:val="0"/>
          <w:snapToGrid w:val="0"/>
        </w:rPr>
      </w:pPr>
      <w:r>
        <w:tab/>
        <w:t>id-DL-Signalling,</w:t>
      </w:r>
    </w:p>
    <w:p w14:paraId="6D01567E" w14:textId="77777777" w:rsidR="00FD4AEA" w:rsidRPr="00AD521A" w:rsidRDefault="00FD4AEA" w:rsidP="00FD4AEA">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7601230" w14:textId="77777777" w:rsidR="00FD4AEA" w:rsidRPr="001D2E49"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6BA6A35C"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2D5FE26" w14:textId="77777777" w:rsidR="00FD4AEA" w:rsidRPr="001D2E49" w:rsidRDefault="00FD4AEA" w:rsidP="00FD4AEA">
      <w:pPr>
        <w:pStyle w:val="PL"/>
        <w:rPr>
          <w:noProof w:val="0"/>
          <w:snapToGrid w:val="0"/>
        </w:rPr>
      </w:pPr>
      <w:r w:rsidRPr="001D2E49">
        <w:rPr>
          <w:noProof w:val="0"/>
          <w:snapToGrid w:val="0"/>
        </w:rPr>
        <w:tab/>
        <w:t>id-EmergencyFallbackIndicator,</w:t>
      </w:r>
    </w:p>
    <w:p w14:paraId="1683F038" w14:textId="77777777" w:rsidR="00FD4AEA" w:rsidRPr="001D2E49" w:rsidRDefault="00FD4AEA" w:rsidP="00FD4AEA">
      <w:pPr>
        <w:pStyle w:val="PL"/>
        <w:rPr>
          <w:noProof w:val="0"/>
          <w:snapToGrid w:val="0"/>
        </w:rPr>
      </w:pPr>
      <w:r w:rsidRPr="001D2E49">
        <w:rPr>
          <w:noProof w:val="0"/>
          <w:snapToGrid w:val="0"/>
        </w:rPr>
        <w:tab/>
        <w:t>id-ENDC-SONConfigurationTransferDL,</w:t>
      </w:r>
    </w:p>
    <w:p w14:paraId="5EA343EC" w14:textId="77777777" w:rsidR="00FD4AEA" w:rsidRPr="001D2E49" w:rsidRDefault="00FD4AEA" w:rsidP="00FD4AEA">
      <w:pPr>
        <w:pStyle w:val="PL"/>
        <w:rPr>
          <w:noProof w:val="0"/>
          <w:snapToGrid w:val="0"/>
        </w:rPr>
      </w:pPr>
      <w:r w:rsidRPr="001D2E49">
        <w:rPr>
          <w:noProof w:val="0"/>
          <w:snapToGrid w:val="0"/>
        </w:rPr>
        <w:tab/>
        <w:t>id-ENDC-SONConfigurationTransferUL,</w:t>
      </w:r>
    </w:p>
    <w:p w14:paraId="38719BB0" w14:textId="77777777" w:rsidR="00FD4AEA" w:rsidRPr="001D2E49" w:rsidRDefault="00FD4AEA" w:rsidP="00FD4AEA">
      <w:pPr>
        <w:pStyle w:val="PL"/>
        <w:rPr>
          <w:noProof w:val="0"/>
          <w:snapToGrid w:val="0"/>
        </w:rPr>
      </w:pPr>
      <w:r>
        <w:rPr>
          <w:noProof w:val="0"/>
          <w:snapToGrid w:val="0"/>
        </w:rPr>
        <w:tab/>
      </w:r>
      <w:r w:rsidRPr="001F43A3">
        <w:rPr>
          <w:noProof w:val="0"/>
          <w:snapToGrid w:val="0"/>
        </w:rPr>
        <w:t>id-EndIndication</w:t>
      </w:r>
      <w:r>
        <w:rPr>
          <w:noProof w:val="0"/>
          <w:snapToGrid w:val="0"/>
        </w:rPr>
        <w:t>,</w:t>
      </w:r>
    </w:p>
    <w:p w14:paraId="796E7870" w14:textId="77777777" w:rsidR="00FD4AEA" w:rsidRDefault="00FD4AEA" w:rsidP="00FD4AEA">
      <w:pPr>
        <w:pStyle w:val="PL"/>
        <w:rPr>
          <w:noProof w:val="0"/>
          <w:snapToGrid w:val="0"/>
        </w:rPr>
      </w:pPr>
      <w:r>
        <w:rPr>
          <w:noProof w:val="0"/>
          <w:snapToGrid w:val="0"/>
        </w:rPr>
        <w:tab/>
      </w:r>
      <w:r w:rsidRPr="00120C9A">
        <w:rPr>
          <w:noProof w:val="0"/>
          <w:snapToGrid w:val="0"/>
        </w:rPr>
        <w:t>id-Enhanced-CoverageRestriction,</w:t>
      </w:r>
    </w:p>
    <w:p w14:paraId="1E0F6829" w14:textId="77777777" w:rsidR="00FD4AEA" w:rsidRPr="001D2E49" w:rsidRDefault="00FD4AEA" w:rsidP="00FD4AEA">
      <w:pPr>
        <w:pStyle w:val="PL"/>
        <w:rPr>
          <w:noProof w:val="0"/>
          <w:snapToGrid w:val="0"/>
        </w:rPr>
      </w:pPr>
      <w:r>
        <w:rPr>
          <w:snapToGrid w:val="0"/>
        </w:rPr>
        <w:tab/>
      </w:r>
      <w:r w:rsidRPr="007D6A4E">
        <w:rPr>
          <w:snapToGrid w:val="0"/>
        </w:rPr>
        <w:t>id-</w:t>
      </w:r>
      <w:r>
        <w:rPr>
          <w:snapToGrid w:val="0"/>
        </w:rPr>
        <w:t>ERedCapIndication,</w:t>
      </w:r>
    </w:p>
    <w:p w14:paraId="501BAFF4" w14:textId="77777777" w:rsidR="00FD4AEA" w:rsidRDefault="00FD4AEA" w:rsidP="00FD4AEA">
      <w:pPr>
        <w:pStyle w:val="PL"/>
        <w:rPr>
          <w:noProof w:val="0"/>
          <w:snapToGrid w:val="0"/>
        </w:rPr>
      </w:pPr>
      <w:r w:rsidRPr="001D2E49">
        <w:rPr>
          <w:noProof w:val="0"/>
          <w:snapToGrid w:val="0"/>
        </w:rPr>
        <w:tab/>
        <w:t>id-EUTRA-CGI,</w:t>
      </w:r>
    </w:p>
    <w:p w14:paraId="513A1348" w14:textId="77777777" w:rsidR="00FD4AEA" w:rsidRPr="00C02D3C" w:rsidRDefault="00FD4AEA" w:rsidP="00FD4AE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C02A3B9" w14:textId="77777777" w:rsidR="00FD4AEA" w:rsidRPr="001D2E49" w:rsidRDefault="00FD4AEA" w:rsidP="00FD4AEA">
      <w:pPr>
        <w:pStyle w:val="PL"/>
        <w:rPr>
          <w:noProof w:val="0"/>
          <w:snapToGrid w:val="0"/>
        </w:rPr>
      </w:pPr>
      <w:r>
        <w:rPr>
          <w:noProof w:val="0"/>
          <w:snapToGrid w:val="0"/>
        </w:rPr>
        <w:tab/>
        <w:t>id-</w:t>
      </w:r>
      <w:r w:rsidRPr="00C7086C">
        <w:rPr>
          <w:snapToGrid w:val="0"/>
        </w:rPr>
        <w:t>Extended-AMFName</w:t>
      </w:r>
      <w:r>
        <w:rPr>
          <w:snapToGrid w:val="0"/>
        </w:rPr>
        <w:t>,</w:t>
      </w:r>
    </w:p>
    <w:p w14:paraId="4C4FBFA1" w14:textId="77777777" w:rsidR="00FD4AEA" w:rsidRDefault="00FD4AEA" w:rsidP="00FD4AEA">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2A777202" w14:textId="77777777" w:rsidR="00FD4AEA" w:rsidRPr="001D2E49" w:rsidRDefault="00FD4AEA" w:rsidP="00FD4AE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35D8D7E" w14:textId="77777777" w:rsidR="00FD4AEA" w:rsidRPr="001D2E49" w:rsidRDefault="00FD4AEA" w:rsidP="00FD4AEA">
      <w:pPr>
        <w:pStyle w:val="PL"/>
        <w:rPr>
          <w:noProof w:val="0"/>
          <w:snapToGrid w:val="0"/>
        </w:rPr>
      </w:pPr>
      <w:r w:rsidRPr="00366D0D">
        <w:tab/>
        <w:t>id-</w:t>
      </w:r>
      <w:r>
        <w:t>Five</w:t>
      </w:r>
      <w:r w:rsidRPr="00366D0D">
        <w:t>GCAction,</w:t>
      </w:r>
    </w:p>
    <w:p w14:paraId="770A01A6" w14:textId="77777777" w:rsidR="00FD4AEA" w:rsidRDefault="00FD4AEA" w:rsidP="00FD4AEA">
      <w:pPr>
        <w:pStyle w:val="PL"/>
        <w:rPr>
          <w:snapToGrid w:val="0"/>
        </w:rPr>
      </w:pPr>
      <w:r>
        <w:rPr>
          <w:rFonts w:hint="eastAsia"/>
          <w:snapToGrid w:val="0"/>
        </w:rPr>
        <w:tab/>
        <w:t>id-FiveG-ProSeAuthorized,</w:t>
      </w:r>
    </w:p>
    <w:p w14:paraId="55EE2634" w14:textId="77777777" w:rsidR="00FD4AEA" w:rsidRDefault="00FD4AEA" w:rsidP="00FD4AE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C3C7E1F" w14:textId="77777777" w:rsidR="00FD4AEA" w:rsidRDefault="00FD4AEA" w:rsidP="00FD4AE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27BF2DF3" w14:textId="77777777" w:rsidR="00FD4AEA" w:rsidRDefault="00FD4AEA" w:rsidP="00FD4AEA">
      <w:pPr>
        <w:pStyle w:val="PL"/>
        <w:rPr>
          <w:noProof w:val="0"/>
          <w:snapToGrid w:val="0"/>
        </w:rPr>
      </w:pPr>
      <w:r w:rsidRPr="001D2E49">
        <w:rPr>
          <w:noProof w:val="0"/>
          <w:snapToGrid w:val="0"/>
        </w:rPr>
        <w:tab/>
        <w:t>id-FiveG-S-TMSI,</w:t>
      </w:r>
    </w:p>
    <w:p w14:paraId="6C529014" w14:textId="77777777" w:rsidR="00FD4AEA" w:rsidRPr="001D2E49" w:rsidRDefault="00FD4AEA" w:rsidP="00FD4AEA">
      <w:pPr>
        <w:pStyle w:val="PL"/>
        <w:rPr>
          <w:noProof w:val="0"/>
          <w:snapToGrid w:val="0"/>
        </w:rPr>
      </w:pPr>
      <w:r w:rsidRPr="001D2E49">
        <w:rPr>
          <w:noProof w:val="0"/>
          <w:snapToGrid w:val="0"/>
        </w:rPr>
        <w:tab/>
        <w:t>id-GlobalRANNodeID,</w:t>
      </w:r>
    </w:p>
    <w:p w14:paraId="366E3013" w14:textId="77777777" w:rsidR="00FD4AEA" w:rsidRPr="001D2E49" w:rsidRDefault="00FD4AEA" w:rsidP="00FD4AEA">
      <w:pPr>
        <w:pStyle w:val="PL"/>
        <w:rPr>
          <w:noProof w:val="0"/>
          <w:snapToGrid w:val="0"/>
        </w:rPr>
      </w:pPr>
      <w:r w:rsidRPr="001D2E49">
        <w:rPr>
          <w:noProof w:val="0"/>
          <w:snapToGrid w:val="0"/>
        </w:rPr>
        <w:tab/>
        <w:t>id-GUAMI,</w:t>
      </w:r>
    </w:p>
    <w:p w14:paraId="3C371674" w14:textId="77777777" w:rsidR="00FD4AEA" w:rsidRPr="001D2E49" w:rsidRDefault="00FD4AEA" w:rsidP="00FD4AEA">
      <w:pPr>
        <w:pStyle w:val="PL"/>
        <w:rPr>
          <w:noProof w:val="0"/>
          <w:snapToGrid w:val="0"/>
        </w:rPr>
      </w:pPr>
      <w:r w:rsidRPr="001D2E49">
        <w:rPr>
          <w:noProof w:val="0"/>
          <w:snapToGrid w:val="0"/>
        </w:rPr>
        <w:tab/>
        <w:t>id-HandoverFlag,</w:t>
      </w:r>
    </w:p>
    <w:p w14:paraId="286539E8" w14:textId="77777777" w:rsidR="00FD4AEA" w:rsidRPr="001D2E49" w:rsidRDefault="00FD4AEA" w:rsidP="00FD4AEA">
      <w:pPr>
        <w:pStyle w:val="PL"/>
        <w:rPr>
          <w:noProof w:val="0"/>
          <w:snapToGrid w:val="0"/>
        </w:rPr>
      </w:pPr>
      <w:r w:rsidRPr="001D2E49">
        <w:rPr>
          <w:noProof w:val="0"/>
          <w:snapToGrid w:val="0"/>
        </w:rPr>
        <w:tab/>
        <w:t>id-HandoverType,</w:t>
      </w:r>
    </w:p>
    <w:p w14:paraId="4E6B43FC" w14:textId="77777777" w:rsidR="00FD4AEA" w:rsidRDefault="00FD4AEA" w:rsidP="00FD4AEA">
      <w:pPr>
        <w:pStyle w:val="PL"/>
        <w:rPr>
          <w:snapToGrid w:val="0"/>
        </w:rPr>
      </w:pPr>
      <w:r w:rsidRPr="00575946">
        <w:rPr>
          <w:snapToGrid w:val="0"/>
        </w:rPr>
        <w:tab/>
        <w:t>id-IAB-Authorized,</w:t>
      </w:r>
    </w:p>
    <w:p w14:paraId="041BF810" w14:textId="77777777" w:rsidR="00FD4AEA" w:rsidRPr="00575946" w:rsidRDefault="00FD4AEA" w:rsidP="00FD4AEA">
      <w:pPr>
        <w:pStyle w:val="PL"/>
        <w:rPr>
          <w:snapToGrid w:val="0"/>
        </w:rPr>
      </w:pPr>
      <w:r>
        <w:rPr>
          <w:snapToGrid w:val="0"/>
        </w:rPr>
        <w:tab/>
        <w:t>id-IABNodeIndication,</w:t>
      </w:r>
    </w:p>
    <w:p w14:paraId="4008254D" w14:textId="77777777" w:rsidR="00FD4AEA" w:rsidRPr="00575946" w:rsidRDefault="00FD4AEA" w:rsidP="00FD4AEA">
      <w:pPr>
        <w:pStyle w:val="PL"/>
        <w:rPr>
          <w:snapToGrid w:val="0"/>
        </w:rPr>
      </w:pPr>
      <w:r>
        <w:rPr>
          <w:snapToGrid w:val="0"/>
        </w:rPr>
        <w:tab/>
        <w:t>id-IAB-Supported,</w:t>
      </w:r>
    </w:p>
    <w:p w14:paraId="138BCA40" w14:textId="77777777" w:rsidR="00FD4AEA" w:rsidRPr="001D2E49" w:rsidRDefault="00FD4AEA" w:rsidP="00FD4AEA">
      <w:pPr>
        <w:pStyle w:val="PL"/>
        <w:rPr>
          <w:noProof w:val="0"/>
          <w:snapToGrid w:val="0"/>
        </w:rPr>
      </w:pPr>
      <w:r w:rsidRPr="001D2E49">
        <w:rPr>
          <w:noProof w:val="0"/>
          <w:snapToGrid w:val="0"/>
        </w:rPr>
        <w:tab/>
        <w:t>id-IMSVoiceSupportIndicator,</w:t>
      </w:r>
    </w:p>
    <w:p w14:paraId="74DAB377" w14:textId="77777777" w:rsidR="00FD4AEA" w:rsidRPr="001D2E49" w:rsidRDefault="00FD4AEA" w:rsidP="00FD4AEA">
      <w:pPr>
        <w:pStyle w:val="PL"/>
        <w:rPr>
          <w:noProof w:val="0"/>
          <w:snapToGrid w:val="0"/>
        </w:rPr>
      </w:pPr>
      <w:r w:rsidRPr="001D2E49">
        <w:rPr>
          <w:noProof w:val="0"/>
          <w:snapToGrid w:val="0"/>
        </w:rPr>
        <w:tab/>
        <w:t>id-IndexToRFSP,</w:t>
      </w:r>
    </w:p>
    <w:p w14:paraId="0523E19B" w14:textId="77777777" w:rsidR="00FD4AEA" w:rsidRPr="001D2E49" w:rsidRDefault="00FD4AEA" w:rsidP="00FD4AEA">
      <w:pPr>
        <w:pStyle w:val="PL"/>
        <w:rPr>
          <w:noProof w:val="0"/>
          <w:snapToGrid w:val="0"/>
        </w:rPr>
      </w:pPr>
      <w:r w:rsidRPr="001D2E49">
        <w:rPr>
          <w:noProof w:val="0"/>
          <w:snapToGrid w:val="0"/>
        </w:rPr>
        <w:tab/>
        <w:t>id-InfoOnRecommendedCellsAndRANNodesForPaging,</w:t>
      </w:r>
    </w:p>
    <w:p w14:paraId="4C92B712" w14:textId="77777777" w:rsidR="00FD4AEA" w:rsidRPr="00695CB1" w:rsidRDefault="00FD4AEA" w:rsidP="00FD4AEA">
      <w:pPr>
        <w:pStyle w:val="PL"/>
        <w:rPr>
          <w:snapToGrid w:val="0"/>
        </w:rPr>
      </w:pPr>
      <w:r>
        <w:rPr>
          <w:snapToGrid w:val="0"/>
        </w:rPr>
        <w:tab/>
      </w:r>
      <w:r w:rsidRPr="00695CB1">
        <w:rPr>
          <w:snapToGrid w:val="0"/>
        </w:rPr>
        <w:t>id-IntersystemSONConfigurationTransferDL</w:t>
      </w:r>
      <w:r>
        <w:rPr>
          <w:snapToGrid w:val="0"/>
        </w:rPr>
        <w:t>,</w:t>
      </w:r>
    </w:p>
    <w:p w14:paraId="33861D7C" w14:textId="77777777" w:rsidR="00FD4AEA" w:rsidRDefault="00FD4AEA" w:rsidP="00FD4AEA">
      <w:pPr>
        <w:pStyle w:val="PL"/>
        <w:rPr>
          <w:ins w:id="3631" w:author="Author"/>
          <w:snapToGrid w:val="0"/>
        </w:rPr>
      </w:pPr>
      <w:r>
        <w:rPr>
          <w:snapToGrid w:val="0"/>
        </w:rPr>
        <w:tab/>
      </w:r>
      <w:r w:rsidRPr="00695CB1">
        <w:rPr>
          <w:snapToGrid w:val="0"/>
        </w:rPr>
        <w:t>id-IntersystemSONConfigurationTransferUL</w:t>
      </w:r>
      <w:r>
        <w:rPr>
          <w:snapToGrid w:val="0"/>
        </w:rPr>
        <w:t>,</w:t>
      </w:r>
    </w:p>
    <w:p w14:paraId="3B25DFC2" w14:textId="77777777" w:rsidR="00FD4AEA" w:rsidRDefault="00FD4AEA" w:rsidP="00FD4AEA">
      <w:pPr>
        <w:pStyle w:val="PL"/>
        <w:rPr>
          <w:ins w:id="3632" w:author="Author"/>
        </w:rPr>
      </w:pPr>
      <w:ins w:id="3633" w:author="Author">
        <w:r>
          <w:rPr>
            <w:snapToGrid w:val="0"/>
            <w:lang w:eastAsia="zh-CN"/>
          </w:rPr>
          <w:tab/>
          <w:t>id-</w:t>
        </w:r>
        <w:r>
          <w:t>Inventory</w:t>
        </w:r>
        <w:r w:rsidRPr="001F5312">
          <w:t>RequestTransfer</w:t>
        </w:r>
        <w:r>
          <w:t>,</w:t>
        </w:r>
      </w:ins>
    </w:p>
    <w:p w14:paraId="3705FAC8" w14:textId="77777777" w:rsidR="00FD4AEA" w:rsidRDefault="00FD4AEA" w:rsidP="00FD4AEA">
      <w:pPr>
        <w:pStyle w:val="PL"/>
        <w:rPr>
          <w:ins w:id="3634" w:author="Author"/>
        </w:rPr>
      </w:pPr>
      <w:ins w:id="3635" w:author="Author">
        <w:r>
          <w:rPr>
            <w:snapToGrid w:val="0"/>
            <w:lang w:eastAsia="zh-CN"/>
          </w:rPr>
          <w:tab/>
          <w:t>id-</w:t>
        </w:r>
        <w:r>
          <w:t>InventoryResponse</w:t>
        </w:r>
        <w:r w:rsidRPr="001F5312">
          <w:t>Transfer</w:t>
        </w:r>
        <w:r>
          <w:t>,</w:t>
        </w:r>
      </w:ins>
    </w:p>
    <w:p w14:paraId="7B72944F" w14:textId="77777777" w:rsidR="00FD4AEA" w:rsidRDefault="00FD4AEA" w:rsidP="00FD4AEA">
      <w:pPr>
        <w:pStyle w:val="PL"/>
        <w:rPr>
          <w:ins w:id="3636" w:author="Author"/>
        </w:rPr>
      </w:pPr>
      <w:ins w:id="3637" w:author="Author">
        <w:r>
          <w:rPr>
            <w:snapToGrid w:val="0"/>
            <w:lang w:eastAsia="zh-CN"/>
          </w:rPr>
          <w:tab/>
          <w:t>id-</w:t>
        </w:r>
        <w:r>
          <w:t>InventoryFailure</w:t>
        </w:r>
        <w:r w:rsidRPr="001F5312">
          <w:t>Transfer</w:t>
        </w:r>
        <w:r>
          <w:t>,</w:t>
        </w:r>
      </w:ins>
    </w:p>
    <w:p w14:paraId="75B089BD" w14:textId="77777777" w:rsidR="00FD4AEA" w:rsidRPr="00333961" w:rsidRDefault="00FD4AEA" w:rsidP="00FD4AEA">
      <w:pPr>
        <w:pStyle w:val="PL"/>
        <w:rPr>
          <w:snapToGrid w:val="0"/>
        </w:rPr>
      </w:pPr>
      <w:ins w:id="3638" w:author="Author">
        <w:r>
          <w:rPr>
            <w:snapToGrid w:val="0"/>
            <w:lang w:eastAsia="zh-CN"/>
          </w:rPr>
          <w:tab/>
          <w:t>id-</w:t>
        </w:r>
        <w:r>
          <w:t>Inventory</w:t>
        </w:r>
        <w:r w:rsidRPr="001F5312">
          <w:t>Re</w:t>
        </w:r>
        <w:r>
          <w:t>port</w:t>
        </w:r>
        <w:r w:rsidRPr="001F5312">
          <w:t>Transfer</w:t>
        </w:r>
        <w:r>
          <w:t>,</w:t>
        </w:r>
      </w:ins>
    </w:p>
    <w:p w14:paraId="10A11F5C" w14:textId="77777777" w:rsidR="00FD4AEA" w:rsidRDefault="00FD4AEA" w:rsidP="00FD4AEA">
      <w:pPr>
        <w:pStyle w:val="PL"/>
        <w:rPr>
          <w:snapToGrid w:val="0"/>
        </w:rPr>
      </w:pPr>
      <w:r w:rsidRPr="001D2E49">
        <w:rPr>
          <w:snapToGrid w:val="0"/>
        </w:rPr>
        <w:tab/>
        <w:t>id-LocationReportingRequestType,</w:t>
      </w:r>
    </w:p>
    <w:p w14:paraId="103CBE1A"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555AF56" w14:textId="77777777" w:rsidR="00FD4AEA" w:rsidRDefault="00FD4AEA" w:rsidP="00FD4AEA">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3341915"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0B3263A"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3CE529E"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D443F2F" w14:textId="77777777" w:rsidR="00FD4AEA" w:rsidRPr="00367E0D" w:rsidRDefault="00FD4AEA" w:rsidP="00FD4AEA">
      <w:pPr>
        <w:pStyle w:val="PL"/>
        <w:rPr>
          <w:noProof w:val="0"/>
          <w:snapToGrid w:val="0"/>
        </w:rPr>
      </w:pPr>
      <w:r w:rsidRPr="00367E0D">
        <w:rPr>
          <w:noProof w:val="0"/>
          <w:snapToGrid w:val="0"/>
        </w:rPr>
        <w:tab/>
        <w:t>id-ManagementBasedMDTPLMNList,</w:t>
      </w:r>
    </w:p>
    <w:p w14:paraId="0E38A201" w14:textId="77777777" w:rsidR="00FD4AEA" w:rsidRDefault="00FD4AEA" w:rsidP="00FD4AEA">
      <w:pPr>
        <w:pStyle w:val="PL"/>
        <w:rPr>
          <w:snapToGrid w:val="0"/>
        </w:rPr>
      </w:pPr>
      <w:r>
        <w:rPr>
          <w:snapToGrid w:val="0"/>
        </w:rPr>
        <w:tab/>
        <w:t>id-ManagementBasedMDTPLMNModificationList,</w:t>
      </w:r>
    </w:p>
    <w:p w14:paraId="2DABAF1F" w14:textId="77777777" w:rsidR="00FD4AEA" w:rsidRPr="001D2E49" w:rsidRDefault="00FD4AEA" w:rsidP="00FD4AEA">
      <w:pPr>
        <w:pStyle w:val="PL"/>
        <w:rPr>
          <w:noProof w:val="0"/>
          <w:snapToGrid w:val="0"/>
        </w:rPr>
      </w:pPr>
      <w:r w:rsidRPr="001D2E49">
        <w:rPr>
          <w:noProof w:val="0"/>
          <w:snapToGrid w:val="0"/>
        </w:rPr>
        <w:tab/>
        <w:t>id-MaskedIMEISV,</w:t>
      </w:r>
    </w:p>
    <w:p w14:paraId="2E69F8ED" w14:textId="77777777" w:rsidR="00FD4AEA" w:rsidRPr="001F5312" w:rsidRDefault="00FD4AEA" w:rsidP="00FD4AEA">
      <w:pPr>
        <w:pStyle w:val="PL"/>
        <w:rPr>
          <w:noProof w:val="0"/>
          <w:snapToGrid w:val="0"/>
        </w:rPr>
      </w:pPr>
      <w:r w:rsidRPr="001F5312">
        <w:rPr>
          <w:noProof w:val="0"/>
          <w:snapToGrid w:val="0"/>
        </w:rPr>
        <w:tab/>
        <w:t>id-MBS-AreaSessionID,</w:t>
      </w:r>
    </w:p>
    <w:p w14:paraId="327F6C92" w14:textId="77777777" w:rsidR="00FD4AEA" w:rsidRPr="001F5312" w:rsidRDefault="00FD4AEA" w:rsidP="00FD4AEA">
      <w:pPr>
        <w:pStyle w:val="PL"/>
        <w:rPr>
          <w:noProof w:val="0"/>
          <w:snapToGrid w:val="0"/>
        </w:rPr>
      </w:pPr>
      <w:r w:rsidRPr="001F5312">
        <w:rPr>
          <w:noProof w:val="0"/>
          <w:snapToGrid w:val="0"/>
        </w:rPr>
        <w:tab/>
        <w:t>id-MBS-DistributionReleaseRequestTransfer,</w:t>
      </w:r>
    </w:p>
    <w:p w14:paraId="5D74FA06" w14:textId="77777777" w:rsidR="00FD4AEA" w:rsidRPr="001F5312" w:rsidRDefault="00FD4AEA" w:rsidP="00FD4AEA">
      <w:pPr>
        <w:pStyle w:val="PL"/>
        <w:rPr>
          <w:noProof w:val="0"/>
          <w:snapToGrid w:val="0"/>
        </w:rPr>
      </w:pPr>
      <w:r w:rsidRPr="001F5312">
        <w:rPr>
          <w:noProof w:val="0"/>
          <w:snapToGrid w:val="0"/>
        </w:rPr>
        <w:tab/>
        <w:t>id-MBS-DistributionSetupRequestTransfer,</w:t>
      </w:r>
    </w:p>
    <w:p w14:paraId="6BA8A1FA" w14:textId="77777777" w:rsidR="00FD4AEA" w:rsidRPr="001F5312" w:rsidRDefault="00FD4AEA" w:rsidP="00FD4AEA">
      <w:pPr>
        <w:pStyle w:val="PL"/>
        <w:rPr>
          <w:noProof w:val="0"/>
          <w:snapToGrid w:val="0"/>
        </w:rPr>
      </w:pPr>
      <w:r w:rsidRPr="001F5312">
        <w:rPr>
          <w:noProof w:val="0"/>
          <w:snapToGrid w:val="0"/>
        </w:rPr>
        <w:tab/>
        <w:t>id-MBS-DistributionSetupResponseTransfer,</w:t>
      </w:r>
    </w:p>
    <w:p w14:paraId="3F5ADFF1" w14:textId="77777777" w:rsidR="00FD4AEA" w:rsidRPr="001F5312" w:rsidRDefault="00FD4AEA" w:rsidP="00FD4AEA">
      <w:pPr>
        <w:pStyle w:val="PL"/>
        <w:rPr>
          <w:noProof w:val="0"/>
          <w:snapToGrid w:val="0"/>
        </w:rPr>
      </w:pPr>
      <w:r w:rsidRPr="001F5312">
        <w:rPr>
          <w:noProof w:val="0"/>
          <w:snapToGrid w:val="0"/>
        </w:rPr>
        <w:tab/>
        <w:t>id-MBS-DistributionSetupUnsuccessfulTransfer,</w:t>
      </w:r>
    </w:p>
    <w:p w14:paraId="1C4DFE97" w14:textId="77777777" w:rsidR="00FD4AEA" w:rsidRPr="001F5312" w:rsidRDefault="00FD4AEA" w:rsidP="00FD4AEA">
      <w:pPr>
        <w:pStyle w:val="PL"/>
        <w:rPr>
          <w:noProof w:val="0"/>
          <w:snapToGrid w:val="0"/>
        </w:rPr>
      </w:pPr>
      <w:r w:rsidRPr="001F5312">
        <w:rPr>
          <w:noProof w:val="0"/>
          <w:snapToGrid w:val="0"/>
        </w:rPr>
        <w:tab/>
        <w:t>id-MBS-ServiceArea,</w:t>
      </w:r>
    </w:p>
    <w:p w14:paraId="772C98C1" w14:textId="77777777" w:rsidR="00FD4AEA" w:rsidRPr="001F5312" w:rsidRDefault="00FD4AEA" w:rsidP="00FD4AEA">
      <w:pPr>
        <w:pStyle w:val="PL"/>
        <w:rPr>
          <w:noProof w:val="0"/>
          <w:snapToGrid w:val="0"/>
        </w:rPr>
      </w:pPr>
      <w:r w:rsidRPr="001F5312">
        <w:rPr>
          <w:noProof w:val="0"/>
          <w:snapToGrid w:val="0"/>
        </w:rPr>
        <w:tab/>
        <w:t>id-MBS-SessionID,</w:t>
      </w:r>
    </w:p>
    <w:p w14:paraId="04ED2345"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86ECAFC"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6D6DF2DF"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0B403C" w14:textId="77777777" w:rsidR="00FD4AEA" w:rsidRPr="00F43CCC" w:rsidRDefault="00FD4AEA" w:rsidP="00FD4AEA">
      <w:pPr>
        <w:pStyle w:val="PL"/>
        <w:rPr>
          <w:snapToGrid w:val="0"/>
        </w:rPr>
      </w:pPr>
      <w:r w:rsidRPr="00F43CCC">
        <w:rPr>
          <w:snapToGrid w:val="0"/>
        </w:rPr>
        <w:tab/>
        <w:t>id-MBSSession</w:t>
      </w:r>
      <w:r>
        <w:rPr>
          <w:snapToGrid w:val="0"/>
        </w:rPr>
        <w:t>Release</w:t>
      </w:r>
      <w:r w:rsidRPr="00F43CCC">
        <w:rPr>
          <w:snapToGrid w:val="0"/>
        </w:rPr>
        <w:t>ResponseTransfer,</w:t>
      </w:r>
    </w:p>
    <w:p w14:paraId="00AC14F1" w14:textId="77777777" w:rsidR="00FD4AEA" w:rsidRPr="001F5312" w:rsidRDefault="00FD4AEA" w:rsidP="00FD4AEA">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64AC1E8A"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3A1C8ECB" w14:textId="77777777" w:rsidR="00FD4AEA" w:rsidRPr="001F5312" w:rsidRDefault="00FD4AEA" w:rsidP="00FD4AE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749ECDF2" w14:textId="77777777" w:rsidR="00FD4AEA" w:rsidRPr="001D2E49" w:rsidRDefault="00FD4AEA" w:rsidP="00FD4AEA">
      <w:pPr>
        <w:pStyle w:val="PL"/>
        <w:rPr>
          <w:noProof w:val="0"/>
          <w:snapToGrid w:val="0"/>
        </w:rPr>
      </w:pPr>
      <w:r w:rsidRPr="001D2E49">
        <w:rPr>
          <w:noProof w:val="0"/>
          <w:snapToGrid w:val="0"/>
        </w:rPr>
        <w:tab/>
        <w:t>id-MessageIdentifier,</w:t>
      </w:r>
    </w:p>
    <w:p w14:paraId="0B4FB2B4" w14:textId="77777777" w:rsidR="00FD4AEA" w:rsidRPr="00887B4E" w:rsidRDefault="00FD4AEA" w:rsidP="00FD4AEA">
      <w:pPr>
        <w:pStyle w:val="PL"/>
        <w:rPr>
          <w:noProof w:val="0"/>
          <w:snapToGrid w:val="0"/>
        </w:rPr>
      </w:pPr>
      <w:r>
        <w:rPr>
          <w:noProof w:val="0"/>
          <w:snapToGrid w:val="0"/>
        </w:rPr>
        <w:tab/>
        <w:t>id-MobileIAB-Authorized</w:t>
      </w:r>
      <w:r w:rsidRPr="00887B4E">
        <w:rPr>
          <w:noProof w:val="0"/>
          <w:snapToGrid w:val="0"/>
        </w:rPr>
        <w:t>,</w:t>
      </w:r>
    </w:p>
    <w:p w14:paraId="0B876B8D" w14:textId="77777777" w:rsidR="00FD4AEA" w:rsidRDefault="00FD4AEA" w:rsidP="00FD4AEA">
      <w:pPr>
        <w:pStyle w:val="PL"/>
        <w:rPr>
          <w:noProof w:val="0"/>
          <w:snapToGrid w:val="0"/>
        </w:rPr>
      </w:pPr>
      <w:r w:rsidRPr="00887B4E">
        <w:rPr>
          <w:noProof w:val="0"/>
          <w:snapToGrid w:val="0"/>
        </w:rPr>
        <w:tab/>
        <w:t>id-MobileIABNodeIndication</w:t>
      </w:r>
      <w:r>
        <w:rPr>
          <w:noProof w:val="0"/>
          <w:snapToGrid w:val="0"/>
        </w:rPr>
        <w:t>,</w:t>
      </w:r>
    </w:p>
    <w:p w14:paraId="6535B0A0" w14:textId="77777777" w:rsidR="00FD4AEA" w:rsidRPr="00366D0D" w:rsidRDefault="00FD4AEA" w:rsidP="00FD4AEA">
      <w:pPr>
        <w:pStyle w:val="PL"/>
      </w:pPr>
      <w:r>
        <w:rPr>
          <w:snapToGrid w:val="0"/>
        </w:rPr>
        <w:tab/>
        <w:t>id-</w:t>
      </w:r>
      <w:r>
        <w:rPr>
          <w:rFonts w:hint="eastAsia"/>
          <w:snapToGrid w:val="0"/>
          <w:lang w:val="en-US" w:eastAsia="zh-CN"/>
        </w:rPr>
        <w:t>Mobile</w:t>
      </w:r>
      <w:r>
        <w:rPr>
          <w:snapToGrid w:val="0"/>
        </w:rPr>
        <w:t>IAB-Supported</w:t>
      </w:r>
      <w:r w:rsidRPr="00366D0D">
        <w:t>,</w:t>
      </w:r>
    </w:p>
    <w:p w14:paraId="57C5D100" w14:textId="77777777" w:rsidR="00FD4AEA" w:rsidRPr="001D2E49" w:rsidRDefault="00FD4AEA" w:rsidP="00FD4AEA">
      <w:pPr>
        <w:pStyle w:val="PL"/>
        <w:rPr>
          <w:noProof w:val="0"/>
          <w:snapToGrid w:val="0"/>
        </w:rPr>
      </w:pPr>
      <w:r w:rsidRPr="001D2E49">
        <w:rPr>
          <w:noProof w:val="0"/>
          <w:snapToGrid w:val="0"/>
        </w:rPr>
        <w:tab/>
        <w:t>id-MobilityRestrictionList,</w:t>
      </w:r>
    </w:p>
    <w:p w14:paraId="5AEFD5E6" w14:textId="77777777" w:rsidR="00FD4AEA" w:rsidRPr="001F5312" w:rsidRDefault="00FD4AEA" w:rsidP="00FD4AEA">
      <w:pPr>
        <w:pStyle w:val="PL"/>
        <w:rPr>
          <w:noProof w:val="0"/>
          <w:snapToGrid w:val="0"/>
        </w:rPr>
      </w:pPr>
      <w:r w:rsidRPr="001F5312">
        <w:rPr>
          <w:noProof w:val="0"/>
          <w:snapToGrid w:val="0"/>
        </w:rPr>
        <w:tab/>
        <w:t>id-MulticastGroupPagingAreaList,</w:t>
      </w:r>
    </w:p>
    <w:p w14:paraId="3DEDBDC9" w14:textId="77777777" w:rsidR="00FD4AEA" w:rsidRPr="001F5312" w:rsidRDefault="00FD4AEA" w:rsidP="00FD4AEA">
      <w:pPr>
        <w:pStyle w:val="PL"/>
        <w:rPr>
          <w:noProof w:val="0"/>
          <w:snapToGrid w:val="0"/>
        </w:rPr>
      </w:pPr>
      <w:r w:rsidRPr="001F5312">
        <w:rPr>
          <w:noProof w:val="0"/>
          <w:snapToGrid w:val="0"/>
        </w:rPr>
        <w:tab/>
        <w:t>id-MulticastSessionActivationRequestTransfer,</w:t>
      </w:r>
    </w:p>
    <w:p w14:paraId="64968AB4" w14:textId="77777777" w:rsidR="00FD4AEA" w:rsidRPr="001F5312" w:rsidRDefault="00FD4AEA" w:rsidP="00FD4AEA">
      <w:pPr>
        <w:pStyle w:val="PL"/>
        <w:rPr>
          <w:noProof w:val="0"/>
          <w:snapToGrid w:val="0"/>
        </w:rPr>
      </w:pPr>
      <w:r w:rsidRPr="001F5312">
        <w:rPr>
          <w:noProof w:val="0"/>
          <w:snapToGrid w:val="0"/>
        </w:rPr>
        <w:tab/>
        <w:t>id-MulticastSessionDeactivationRequestTransfer,</w:t>
      </w:r>
    </w:p>
    <w:p w14:paraId="7E540E8D" w14:textId="77777777" w:rsidR="00FD4AEA" w:rsidRPr="001F5312" w:rsidRDefault="00FD4AEA" w:rsidP="00FD4AEA">
      <w:pPr>
        <w:pStyle w:val="PL"/>
        <w:rPr>
          <w:noProof w:val="0"/>
          <w:snapToGrid w:val="0"/>
        </w:rPr>
      </w:pPr>
      <w:r w:rsidRPr="001F5312">
        <w:rPr>
          <w:noProof w:val="0"/>
          <w:snapToGrid w:val="0"/>
        </w:rPr>
        <w:tab/>
        <w:t>id-MulticastSessionUpdateRequestTransfer,</w:t>
      </w:r>
    </w:p>
    <w:p w14:paraId="79BF3E64" w14:textId="77777777" w:rsidR="00FD4AEA" w:rsidRPr="001D2E49" w:rsidRDefault="00FD4AEA" w:rsidP="00FD4AEA">
      <w:pPr>
        <w:pStyle w:val="PL"/>
        <w:rPr>
          <w:noProof w:val="0"/>
          <w:snapToGrid w:val="0"/>
        </w:rPr>
      </w:pPr>
      <w:r w:rsidRPr="001D2E49">
        <w:rPr>
          <w:noProof w:val="0"/>
          <w:snapToGrid w:val="0"/>
        </w:rPr>
        <w:tab/>
        <w:t>id-NASC,</w:t>
      </w:r>
    </w:p>
    <w:p w14:paraId="38C9763E" w14:textId="77777777" w:rsidR="00FD4AEA" w:rsidRPr="001D2E49" w:rsidRDefault="00FD4AEA" w:rsidP="00FD4AEA">
      <w:pPr>
        <w:pStyle w:val="PL"/>
        <w:rPr>
          <w:noProof w:val="0"/>
          <w:snapToGrid w:val="0"/>
        </w:rPr>
      </w:pPr>
      <w:r w:rsidRPr="001D2E49">
        <w:rPr>
          <w:noProof w:val="0"/>
          <w:snapToGrid w:val="0"/>
        </w:rPr>
        <w:tab/>
        <w:t>id-NAS-PDU,</w:t>
      </w:r>
    </w:p>
    <w:p w14:paraId="23CA025D" w14:textId="77777777" w:rsidR="00FD4AEA" w:rsidRPr="001D2E49" w:rsidRDefault="00FD4AEA" w:rsidP="00FD4AEA">
      <w:pPr>
        <w:pStyle w:val="PL"/>
        <w:rPr>
          <w:noProof w:val="0"/>
          <w:snapToGrid w:val="0"/>
        </w:rPr>
      </w:pPr>
      <w:r w:rsidRPr="001D2E49">
        <w:rPr>
          <w:noProof w:val="0"/>
          <w:snapToGrid w:val="0"/>
        </w:rPr>
        <w:tab/>
        <w:t>id-NASSecurityParametersFromNGRAN,</w:t>
      </w:r>
    </w:p>
    <w:p w14:paraId="17C97B76" w14:textId="77777777" w:rsidR="00FD4AEA" w:rsidRDefault="00FD4AEA" w:rsidP="00FD4AEA">
      <w:pPr>
        <w:pStyle w:val="PL"/>
        <w:rPr>
          <w:noProof w:val="0"/>
          <w:snapToGrid w:val="0"/>
        </w:rPr>
      </w:pPr>
      <w:r w:rsidRPr="00DE4581">
        <w:rPr>
          <w:noProof w:val="0"/>
          <w:snapToGrid w:val="0"/>
        </w:rPr>
        <w:tab/>
        <w:t>id-NB-IoT-DefaultPagingDRX,</w:t>
      </w:r>
    </w:p>
    <w:p w14:paraId="279210E5" w14:textId="77777777" w:rsidR="00FD4AEA" w:rsidRPr="00DE4581" w:rsidRDefault="00FD4AEA" w:rsidP="00FD4AEA">
      <w:pPr>
        <w:pStyle w:val="PL"/>
        <w:rPr>
          <w:noProof w:val="0"/>
          <w:snapToGrid w:val="0"/>
        </w:rPr>
      </w:pPr>
      <w:r>
        <w:rPr>
          <w:noProof w:val="0"/>
          <w:snapToGrid w:val="0"/>
        </w:rPr>
        <w:tab/>
      </w:r>
      <w:r>
        <w:rPr>
          <w:snapToGrid w:val="0"/>
        </w:rPr>
        <w:t>id-NB-IoT-PagingDRX,</w:t>
      </w:r>
    </w:p>
    <w:p w14:paraId="299EEF6B" w14:textId="77777777" w:rsidR="00FD4AEA" w:rsidRPr="00DE4581" w:rsidRDefault="00FD4AEA" w:rsidP="00FD4AEA">
      <w:pPr>
        <w:pStyle w:val="PL"/>
        <w:rPr>
          <w:noProof w:val="0"/>
          <w:snapToGrid w:val="0"/>
        </w:rPr>
      </w:pPr>
      <w:r w:rsidRPr="00DE4581">
        <w:rPr>
          <w:noProof w:val="0"/>
          <w:snapToGrid w:val="0"/>
        </w:rPr>
        <w:tab/>
        <w:t>id-NB-IoT-Paging-eDRXInfo,</w:t>
      </w:r>
    </w:p>
    <w:p w14:paraId="5153A79F" w14:textId="77777777" w:rsidR="00FD4AEA" w:rsidRDefault="00FD4AEA" w:rsidP="00FD4AEA">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1152711B" w14:textId="77777777" w:rsidR="00FD4AEA" w:rsidRPr="001D2E49" w:rsidRDefault="00FD4AEA" w:rsidP="00FD4AEA">
      <w:pPr>
        <w:pStyle w:val="PL"/>
        <w:rPr>
          <w:noProof w:val="0"/>
          <w:snapToGrid w:val="0"/>
        </w:rPr>
      </w:pPr>
      <w:r>
        <w:rPr>
          <w:noProof w:val="0"/>
          <w:snapToGrid w:val="0"/>
        </w:rPr>
        <w:tab/>
        <w:t>id-NetworkControlledRepeaterAuthorized,</w:t>
      </w:r>
    </w:p>
    <w:p w14:paraId="22C9D354" w14:textId="77777777" w:rsidR="00FD4AEA" w:rsidRPr="001D2E49" w:rsidRDefault="00FD4AEA" w:rsidP="00FD4AEA">
      <w:pPr>
        <w:pStyle w:val="PL"/>
        <w:rPr>
          <w:noProof w:val="0"/>
          <w:snapToGrid w:val="0"/>
        </w:rPr>
      </w:pPr>
      <w:r w:rsidRPr="001D2E49">
        <w:rPr>
          <w:noProof w:val="0"/>
          <w:snapToGrid w:val="0"/>
        </w:rPr>
        <w:tab/>
        <w:t>id-NewAMF-UE-NGAP-ID,</w:t>
      </w:r>
    </w:p>
    <w:p w14:paraId="33BD1209" w14:textId="77777777" w:rsidR="00FD4AEA" w:rsidRPr="001D2E49" w:rsidRDefault="00FD4AEA" w:rsidP="00FD4AEA">
      <w:pPr>
        <w:pStyle w:val="PL"/>
        <w:rPr>
          <w:noProof w:val="0"/>
          <w:snapToGrid w:val="0"/>
        </w:rPr>
      </w:pPr>
      <w:r w:rsidRPr="001D2E49">
        <w:rPr>
          <w:noProof w:val="0"/>
          <w:snapToGrid w:val="0"/>
        </w:rPr>
        <w:tab/>
        <w:t>id-NewGUAMI,</w:t>
      </w:r>
    </w:p>
    <w:p w14:paraId="7769B8E9" w14:textId="77777777" w:rsidR="00FD4AEA" w:rsidRPr="001D2E49" w:rsidRDefault="00FD4AEA" w:rsidP="00FD4AEA">
      <w:pPr>
        <w:pStyle w:val="PL"/>
        <w:rPr>
          <w:noProof w:val="0"/>
          <w:snapToGrid w:val="0"/>
        </w:rPr>
      </w:pPr>
      <w:r w:rsidRPr="001D2E49">
        <w:rPr>
          <w:noProof w:val="0"/>
          <w:snapToGrid w:val="0"/>
        </w:rPr>
        <w:tab/>
        <w:t>id-</w:t>
      </w:r>
      <w:r w:rsidRPr="001D2E49">
        <w:rPr>
          <w:noProof w:val="0"/>
        </w:rPr>
        <w:t>NewSecurityContextInd,</w:t>
      </w:r>
    </w:p>
    <w:p w14:paraId="2DE7B416"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p>
    <w:p w14:paraId="2CF48A22" w14:textId="77777777" w:rsidR="00FD4AEA" w:rsidRPr="001D2E49" w:rsidRDefault="00FD4AEA" w:rsidP="00FD4AEA">
      <w:pPr>
        <w:pStyle w:val="PL"/>
        <w:rPr>
          <w:noProof w:val="0"/>
          <w:snapToGrid w:val="0"/>
        </w:rPr>
      </w:pPr>
      <w:r w:rsidRPr="001D2E49">
        <w:rPr>
          <w:noProof w:val="0"/>
          <w:snapToGrid w:val="0"/>
        </w:rPr>
        <w:tab/>
        <w:t>id-NGRAN-CGI,</w:t>
      </w:r>
    </w:p>
    <w:p w14:paraId="3C640189" w14:textId="77777777" w:rsidR="00FD4AEA" w:rsidRPr="001D2E49" w:rsidRDefault="00FD4AEA" w:rsidP="00FD4AEA">
      <w:pPr>
        <w:pStyle w:val="PL"/>
        <w:rPr>
          <w:noProof w:val="0"/>
          <w:snapToGrid w:val="0"/>
        </w:rPr>
      </w:pPr>
      <w:r w:rsidRPr="001D2E49">
        <w:rPr>
          <w:noProof w:val="0"/>
          <w:snapToGrid w:val="0"/>
        </w:rPr>
        <w:tab/>
        <w:t>id-NGRAN-TNLAssociationToRemoveList,</w:t>
      </w:r>
    </w:p>
    <w:p w14:paraId="639BADAC" w14:textId="77777777" w:rsidR="00FD4AEA" w:rsidRPr="001D2E49" w:rsidRDefault="00FD4AEA" w:rsidP="00FD4AEA">
      <w:pPr>
        <w:pStyle w:val="PL"/>
        <w:rPr>
          <w:noProof w:val="0"/>
          <w:snapToGrid w:val="0"/>
        </w:rPr>
      </w:pPr>
      <w:r w:rsidRPr="001D2E49">
        <w:rPr>
          <w:noProof w:val="0"/>
          <w:snapToGrid w:val="0"/>
        </w:rPr>
        <w:tab/>
        <w:t>id-NGRANTraceID,</w:t>
      </w:r>
    </w:p>
    <w:p w14:paraId="66629592" w14:textId="77777777" w:rsidR="00FD4AEA" w:rsidRDefault="00FD4AEA" w:rsidP="00FD4AEA">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6F10E611" w14:textId="77777777" w:rsidR="00FD4AEA" w:rsidRPr="004E1DCF" w:rsidRDefault="00FD4AEA" w:rsidP="00FD4AEA">
      <w:pPr>
        <w:pStyle w:val="PL"/>
        <w:rPr>
          <w:rFonts w:eastAsia="SimSun"/>
          <w:snapToGrid w:val="0"/>
        </w:rPr>
      </w:pPr>
      <w:r w:rsidRPr="004B515F">
        <w:rPr>
          <w:rFonts w:eastAsia="SimSun"/>
          <w:snapToGrid w:val="0"/>
        </w:rPr>
        <w:tab/>
      </w:r>
      <w:r w:rsidRPr="004E1DCF">
        <w:rPr>
          <w:rFonts w:eastAsia="SimSun"/>
          <w:snapToGrid w:val="0"/>
        </w:rPr>
        <w:t>id-NotifySourceNGRANNode,</w:t>
      </w:r>
    </w:p>
    <w:p w14:paraId="765706D2" w14:textId="77777777" w:rsidR="00FD4AEA" w:rsidRDefault="00FD4AEA" w:rsidP="00FD4AEA">
      <w:pPr>
        <w:pStyle w:val="PL"/>
        <w:rPr>
          <w:noProof w:val="0"/>
          <w:snapToGrid w:val="0"/>
        </w:rPr>
      </w:pPr>
      <w:r>
        <w:rPr>
          <w:noProof w:val="0"/>
          <w:snapToGrid w:val="0"/>
        </w:rPr>
        <w:tab/>
        <w:t>id-NPN-AccessInformation,</w:t>
      </w:r>
    </w:p>
    <w:p w14:paraId="03AD8ED1" w14:textId="77777777" w:rsidR="00FD4AEA" w:rsidRDefault="00FD4AEA" w:rsidP="00FD4AEA">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44CAA63" w14:textId="77777777" w:rsidR="00FD4AEA" w:rsidRPr="001D2E49" w:rsidRDefault="00FD4AEA" w:rsidP="00FD4AEA">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C317639" w14:textId="77777777" w:rsidR="00FD4AEA" w:rsidRPr="00C02D3C" w:rsidRDefault="00FD4AEA" w:rsidP="00FD4AE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09155E1" w14:textId="77777777" w:rsidR="00FD4AEA" w:rsidRDefault="00FD4AEA" w:rsidP="00FD4AEA">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3298653E" w14:textId="77777777" w:rsidR="00FD4AEA" w:rsidRPr="001D2E49"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B70C076" w14:textId="77777777" w:rsidR="00FD4AEA" w:rsidRDefault="00FD4AEA" w:rsidP="00FD4AE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F94268A" w14:textId="77777777" w:rsidR="00FD4AEA" w:rsidRPr="001D2E49" w:rsidRDefault="00FD4AEA" w:rsidP="00FD4AEA">
      <w:pPr>
        <w:pStyle w:val="PL"/>
        <w:rPr>
          <w:noProof w:val="0"/>
          <w:snapToGrid w:val="0"/>
        </w:rPr>
      </w:pPr>
      <w:r w:rsidRPr="001D2E49">
        <w:rPr>
          <w:noProof w:val="0"/>
          <w:snapToGrid w:val="0"/>
        </w:rPr>
        <w:tab/>
        <w:t>id-NumberOfBroadcastsRequested,</w:t>
      </w:r>
    </w:p>
    <w:p w14:paraId="01975467" w14:textId="77777777" w:rsidR="00FD4AEA" w:rsidRPr="001D2E49" w:rsidRDefault="00FD4AEA" w:rsidP="00FD4AEA">
      <w:pPr>
        <w:pStyle w:val="PL"/>
        <w:rPr>
          <w:noProof w:val="0"/>
          <w:snapToGrid w:val="0"/>
        </w:rPr>
      </w:pPr>
      <w:r w:rsidRPr="001D2E49">
        <w:rPr>
          <w:noProof w:val="0"/>
          <w:snapToGrid w:val="0"/>
        </w:rPr>
        <w:tab/>
        <w:t>id-OldAMF,</w:t>
      </w:r>
    </w:p>
    <w:p w14:paraId="258DA5D9" w14:textId="77777777" w:rsidR="00FD4AEA" w:rsidRPr="001D2E49" w:rsidRDefault="00FD4AEA" w:rsidP="00FD4AEA">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62032AD" w14:textId="77777777" w:rsidR="00FD4AEA" w:rsidRDefault="00FD4AEA" w:rsidP="00FD4AEA">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14:paraId="5C44E8B5" w14:textId="77777777" w:rsidR="00FD4AEA" w:rsidRPr="00007146" w:rsidRDefault="00FD4AEA" w:rsidP="00FD4AEA">
      <w:pPr>
        <w:pStyle w:val="PL"/>
        <w:rPr>
          <w:snapToGrid w:val="0"/>
        </w:rPr>
      </w:pPr>
      <w:r w:rsidRPr="00007146">
        <w:rPr>
          <w:snapToGrid w:val="0"/>
        </w:rPr>
        <w:tab/>
        <w:t>id-Paging</w:t>
      </w:r>
      <w:r>
        <w:rPr>
          <w:snapToGrid w:val="0"/>
        </w:rPr>
        <w:t>Cause</w:t>
      </w:r>
      <w:r w:rsidRPr="00007146">
        <w:rPr>
          <w:snapToGrid w:val="0"/>
        </w:rPr>
        <w:t>,</w:t>
      </w:r>
    </w:p>
    <w:p w14:paraId="5AA03F6B" w14:textId="77777777" w:rsidR="00FD4AEA" w:rsidRPr="001D2E49" w:rsidRDefault="00FD4AEA" w:rsidP="00FD4AEA">
      <w:pPr>
        <w:pStyle w:val="PL"/>
        <w:rPr>
          <w:noProof w:val="0"/>
          <w:snapToGrid w:val="0"/>
        </w:rPr>
      </w:pPr>
      <w:r w:rsidRPr="001D2E49">
        <w:rPr>
          <w:noProof w:val="0"/>
          <w:snapToGrid w:val="0"/>
        </w:rPr>
        <w:tab/>
        <w:t>id-PagingDRX,</w:t>
      </w:r>
    </w:p>
    <w:p w14:paraId="50ADD9A4" w14:textId="77777777" w:rsidR="00FD4AEA" w:rsidRDefault="00FD4AEA" w:rsidP="00FD4AEA">
      <w:pPr>
        <w:pStyle w:val="PL"/>
        <w:rPr>
          <w:noProof w:val="0"/>
          <w:snapToGrid w:val="0"/>
        </w:rPr>
      </w:pPr>
      <w:r w:rsidRPr="001D2E49">
        <w:rPr>
          <w:noProof w:val="0"/>
          <w:snapToGrid w:val="0"/>
        </w:rPr>
        <w:tab/>
        <w:t>id-PagingOrigin,</w:t>
      </w:r>
    </w:p>
    <w:p w14:paraId="38834664" w14:textId="77777777" w:rsidR="00FD4AEA" w:rsidRPr="001D2E49" w:rsidRDefault="00FD4AEA" w:rsidP="00FD4AEA">
      <w:pPr>
        <w:pStyle w:val="PL"/>
        <w:rPr>
          <w:noProof w:val="0"/>
          <w:snapToGrid w:val="0"/>
        </w:rPr>
      </w:pPr>
      <w:r w:rsidRPr="00366D0D">
        <w:tab/>
        <w:t>id-PagingPolicyDifferentiation</w:t>
      </w:r>
      <w:r>
        <w:t>,</w:t>
      </w:r>
    </w:p>
    <w:p w14:paraId="1F302DB1" w14:textId="77777777" w:rsidR="00FD4AEA" w:rsidRPr="001D2E49" w:rsidRDefault="00FD4AEA" w:rsidP="00FD4AEA">
      <w:pPr>
        <w:pStyle w:val="PL"/>
        <w:rPr>
          <w:noProof w:val="0"/>
          <w:snapToGrid w:val="0"/>
        </w:rPr>
      </w:pPr>
      <w:r w:rsidRPr="001D2E49">
        <w:rPr>
          <w:noProof w:val="0"/>
          <w:snapToGrid w:val="0"/>
        </w:rPr>
        <w:tab/>
        <w:t>id-PagingPriority,</w:t>
      </w:r>
    </w:p>
    <w:p w14:paraId="16559E18" w14:textId="77777777" w:rsidR="00FD4AEA" w:rsidRPr="000402C9" w:rsidRDefault="00FD4AEA" w:rsidP="00FD4AEA">
      <w:pPr>
        <w:pStyle w:val="PL"/>
      </w:pPr>
      <w:r w:rsidRPr="000402C9">
        <w:tab/>
        <w:t>id-Partially-Allowed-NSSAI,</w:t>
      </w:r>
    </w:p>
    <w:p w14:paraId="6D9EBA6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D632B9B" w14:textId="77777777" w:rsidR="00FD4AEA" w:rsidRPr="001D2E49" w:rsidRDefault="00FD4AEA" w:rsidP="00FD4AEA">
      <w:pPr>
        <w:pStyle w:val="PL"/>
        <w:rPr>
          <w:noProof w:val="0"/>
          <w:snapToGrid w:val="0"/>
        </w:rPr>
      </w:pPr>
      <w:r>
        <w:rPr>
          <w:snapToGrid w:val="0"/>
        </w:rPr>
        <w:tab/>
        <w:t>id-PDUSessionList</w:t>
      </w:r>
      <w:r>
        <w:t>MTCommHReq</w:t>
      </w:r>
      <w:r>
        <w:rPr>
          <w:snapToGrid w:val="0"/>
        </w:rPr>
        <w:t>,</w:t>
      </w:r>
    </w:p>
    <w:p w14:paraId="608CE01A" w14:textId="77777777" w:rsidR="00FD4AEA" w:rsidRDefault="00FD4AEA" w:rsidP="00FD4AEA">
      <w:pPr>
        <w:pStyle w:val="PL"/>
        <w:rPr>
          <w:snapToGrid w:val="0"/>
        </w:rPr>
      </w:pPr>
      <w:r w:rsidRPr="001D2E49">
        <w:rPr>
          <w:noProof w:val="0"/>
          <w:snapToGrid w:val="0"/>
        </w:rPr>
        <w:tab/>
        <w:t>id-PDUSessionResourceAdmittedList,</w:t>
      </w:r>
    </w:p>
    <w:p w14:paraId="177E3CF5"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FailedToModifyListModCfm,</w:t>
      </w:r>
    </w:p>
    <w:p w14:paraId="60F551F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FailedToModifyListModRes,</w:t>
      </w:r>
    </w:p>
    <w:p w14:paraId="3E56CEE5"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234BF053"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34F5E6B"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06E606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4195A3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4AFC2F2"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05D6814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12A3F96" w14:textId="77777777" w:rsidR="00FD4AEA" w:rsidRPr="001D2E49" w:rsidRDefault="00FD4AEA" w:rsidP="00FD4AEA">
      <w:pPr>
        <w:pStyle w:val="PL"/>
        <w:rPr>
          <w:noProof w:val="0"/>
          <w:snapToGrid w:val="0"/>
        </w:rPr>
      </w:pPr>
      <w:r w:rsidRPr="001D2E49">
        <w:rPr>
          <w:noProof w:val="0"/>
          <w:snapToGrid w:val="0"/>
        </w:rPr>
        <w:tab/>
        <w:t>id-PDUSessionResourceHandoverList,</w:t>
      </w:r>
    </w:p>
    <w:p w14:paraId="1CD61936"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C91FD8A"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7B87790"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ACFC6C0"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p>
    <w:p w14:paraId="00087BC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ModifyListModInd,</w:t>
      </w:r>
    </w:p>
    <w:p w14:paraId="60808A4E"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ModifyListModReq,</w:t>
      </w:r>
    </w:p>
    <w:p w14:paraId="3E46C17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B7874EE"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NotifyList,</w:t>
      </w:r>
    </w:p>
    <w:p w14:paraId="172A969F"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ReleasedListNot,</w:t>
      </w:r>
    </w:p>
    <w:p w14:paraId="57E1022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ReleasedListPSAck,</w:t>
      </w:r>
    </w:p>
    <w:p w14:paraId="6E1CEC22" w14:textId="77777777" w:rsidR="00FD4AEA" w:rsidRPr="001D2E49" w:rsidRDefault="00FD4AEA" w:rsidP="00FD4AEA">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669BBD40" w14:textId="77777777" w:rsidR="00FD4AEA" w:rsidRPr="001D2E49" w:rsidRDefault="00FD4AEA" w:rsidP="00FD4AEA">
      <w:pPr>
        <w:pStyle w:val="PL"/>
      </w:pPr>
      <w:r w:rsidRPr="001D2E49">
        <w:rPr>
          <w:noProof w:val="0"/>
        </w:rPr>
        <w:tab/>
      </w:r>
      <w:r w:rsidRPr="001D2E49">
        <w:rPr>
          <w:snapToGrid w:val="0"/>
        </w:rPr>
        <w:t>id-PDUSessionResource</w:t>
      </w:r>
      <w:r w:rsidRPr="001D2E49">
        <w:t>ReleasedListRelRes,</w:t>
      </w:r>
    </w:p>
    <w:p w14:paraId="7FB82579" w14:textId="77777777" w:rsidR="00FD4AEA" w:rsidRPr="00556C4F" w:rsidRDefault="00FD4AEA" w:rsidP="00FD4AEA">
      <w:pPr>
        <w:pStyle w:val="PL"/>
        <w:rPr>
          <w:noProof w:val="0"/>
        </w:rPr>
      </w:pPr>
      <w:r w:rsidRPr="00367E0D">
        <w:rPr>
          <w:noProof w:val="0"/>
        </w:rPr>
        <w:tab/>
        <w:t>id-PDUSessionResourceResume</w:t>
      </w:r>
      <w:r w:rsidRPr="00556C4F">
        <w:rPr>
          <w:noProof w:val="0"/>
        </w:rPr>
        <w:t>ListRESReq,</w:t>
      </w:r>
    </w:p>
    <w:p w14:paraId="5682A25E" w14:textId="77777777" w:rsidR="00FD4AEA" w:rsidRPr="00556C4F" w:rsidRDefault="00FD4AEA" w:rsidP="00FD4AEA">
      <w:pPr>
        <w:pStyle w:val="PL"/>
        <w:rPr>
          <w:noProof w:val="0"/>
        </w:rPr>
      </w:pPr>
      <w:r w:rsidRPr="00367E0D">
        <w:rPr>
          <w:noProof w:val="0"/>
        </w:rPr>
        <w:tab/>
        <w:t>id-PDUSessionResourceResume</w:t>
      </w:r>
      <w:r w:rsidRPr="00556C4F">
        <w:rPr>
          <w:noProof w:val="0"/>
        </w:rPr>
        <w:t>ListRESRes,</w:t>
      </w:r>
    </w:p>
    <w:p w14:paraId="6C9BE376" w14:textId="77777777" w:rsidR="00FD4AEA" w:rsidRPr="001D2E49" w:rsidRDefault="00FD4AEA" w:rsidP="00FD4AEA">
      <w:pPr>
        <w:pStyle w:val="PL"/>
        <w:rPr>
          <w:noProof w:val="0"/>
        </w:rPr>
      </w:pPr>
      <w:r w:rsidRPr="001D2E49">
        <w:tab/>
        <w:t>id-PDUSessionResourceSecondaryRATUsageList,</w:t>
      </w:r>
    </w:p>
    <w:p w14:paraId="3372149D"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A8D907F"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SetupListCxtRes,</w:t>
      </w:r>
    </w:p>
    <w:p w14:paraId="63ED1A39"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ListHOReq,</w:t>
      </w:r>
    </w:p>
    <w:p w14:paraId="1A13DE7E"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ListSUReq,</w:t>
      </w:r>
    </w:p>
    <w:p w14:paraId="074B3CD4"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SetupListSURes,</w:t>
      </w:r>
    </w:p>
    <w:p w14:paraId="6C693534" w14:textId="77777777" w:rsidR="00FD4AEA" w:rsidRPr="00367E0D" w:rsidRDefault="00FD4AEA" w:rsidP="00FD4AEA">
      <w:pPr>
        <w:pStyle w:val="PL"/>
        <w:rPr>
          <w:noProof w:val="0"/>
          <w:snapToGrid w:val="0"/>
        </w:rPr>
      </w:pPr>
      <w:r w:rsidRPr="00556C4F">
        <w:rPr>
          <w:noProof w:val="0"/>
          <w:snapToGrid w:val="0"/>
        </w:rPr>
        <w:tab/>
        <w:t>id-PDUSessionResourceSuspend</w:t>
      </w:r>
      <w:r w:rsidRPr="00367E0D">
        <w:rPr>
          <w:noProof w:val="0"/>
          <w:snapToGrid w:val="0"/>
        </w:rPr>
        <w:t>ListSUSReq,</w:t>
      </w:r>
    </w:p>
    <w:p w14:paraId="1B2B01D5" w14:textId="77777777" w:rsidR="00FD4AEA" w:rsidRPr="001D2E49" w:rsidRDefault="00FD4AEA" w:rsidP="00FD4AEA">
      <w:pPr>
        <w:pStyle w:val="PL"/>
        <w:rPr>
          <w:noProof w:val="0"/>
        </w:rPr>
      </w:pPr>
      <w:r w:rsidRPr="001D2E49">
        <w:rPr>
          <w:noProof w:val="0"/>
          <w:snapToGrid w:val="0"/>
        </w:rPr>
        <w:tab/>
        <w:t>id-PDUSessionResourceSwitchedList,</w:t>
      </w:r>
    </w:p>
    <w:p w14:paraId="5BF1F842" w14:textId="77777777" w:rsidR="00FD4AEA" w:rsidRPr="001D2E49" w:rsidRDefault="00FD4AEA" w:rsidP="00FD4AEA">
      <w:pPr>
        <w:pStyle w:val="PL"/>
        <w:rPr>
          <w:noProof w:val="0"/>
        </w:rPr>
      </w:pPr>
      <w:r w:rsidRPr="001D2E49">
        <w:rPr>
          <w:noProof w:val="0"/>
          <w:snapToGrid w:val="0"/>
        </w:rPr>
        <w:tab/>
        <w:t>id-PDUSessionResourceToBeSwitchedDLList,</w:t>
      </w:r>
    </w:p>
    <w:p w14:paraId="6CCDD870"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FF5201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9DC3538" w14:textId="77777777" w:rsidR="00FD4AEA" w:rsidRDefault="00FD4AEA" w:rsidP="00FD4AEA">
      <w:pPr>
        <w:pStyle w:val="PL"/>
        <w:rPr>
          <w:snapToGrid w:val="0"/>
        </w:rPr>
      </w:pPr>
      <w:r w:rsidRPr="00E67652">
        <w:rPr>
          <w:snapToGrid w:val="0"/>
        </w:rPr>
        <w:tab/>
        <w:t>id-P</w:t>
      </w:r>
      <w:r>
        <w:rPr>
          <w:snapToGrid w:val="0"/>
        </w:rPr>
        <w:t>EIPSassistanceInformation</w:t>
      </w:r>
      <w:r w:rsidRPr="00E67652">
        <w:rPr>
          <w:snapToGrid w:val="0"/>
        </w:rPr>
        <w:t>,</w:t>
      </w:r>
    </w:p>
    <w:p w14:paraId="3FF287A6" w14:textId="77777777" w:rsidR="00FD4AEA" w:rsidRPr="001D2E49" w:rsidRDefault="00FD4AEA" w:rsidP="00FD4AEA">
      <w:pPr>
        <w:pStyle w:val="PL"/>
        <w:rPr>
          <w:noProof w:val="0"/>
          <w:snapToGrid w:val="0"/>
        </w:rPr>
      </w:pPr>
      <w:r w:rsidRPr="001D2E49">
        <w:rPr>
          <w:noProof w:val="0"/>
        </w:rPr>
        <w:tab/>
      </w:r>
      <w:r w:rsidRPr="001D2E49">
        <w:rPr>
          <w:noProof w:val="0"/>
          <w:snapToGrid w:val="0"/>
        </w:rPr>
        <w:t>id-PLMNSupportList,</w:t>
      </w:r>
    </w:p>
    <w:p w14:paraId="564AD122" w14:textId="77777777" w:rsidR="00FD4AEA" w:rsidRPr="00367E0D" w:rsidRDefault="00FD4AEA" w:rsidP="00FD4AEA">
      <w:pPr>
        <w:pStyle w:val="PL"/>
        <w:rPr>
          <w:noProof w:val="0"/>
        </w:rPr>
      </w:pPr>
      <w:r w:rsidRPr="00367E0D">
        <w:rPr>
          <w:noProof w:val="0"/>
        </w:rPr>
        <w:tab/>
        <w:t>id-PrivacyIndicator,</w:t>
      </w:r>
    </w:p>
    <w:p w14:paraId="0F45D96D" w14:textId="77777777" w:rsidR="00FD4AEA"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B2D66F" w14:textId="77777777" w:rsidR="00FD4AEA" w:rsidRPr="00153D16" w:rsidRDefault="00FD4AEA" w:rsidP="00FD4AEA">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D91DC4" w14:textId="77777777" w:rsidR="00FD4AEA" w:rsidRPr="008B235E" w:rsidRDefault="00FD4AEA" w:rsidP="00FD4AEA">
      <w:pPr>
        <w:pStyle w:val="PL"/>
        <w:rPr>
          <w:rFonts w:eastAsia="SimSun"/>
          <w:snapToGrid w:val="0"/>
          <w:lang w:eastAsia="zh-CN"/>
        </w:rPr>
      </w:pPr>
      <w:r w:rsidRPr="00153D16">
        <w:rPr>
          <w:rFonts w:eastAsia="SimSun"/>
          <w:snapToGrid w:val="0"/>
          <w:lang w:eastAsia="zh-CN"/>
        </w:rPr>
        <w:tab/>
        <w:t>id-QMCDeactivation,</w:t>
      </w:r>
    </w:p>
    <w:p w14:paraId="7C57BFF1" w14:textId="77777777" w:rsidR="00FD4AEA" w:rsidRPr="001D2E49" w:rsidRDefault="00FD4AEA" w:rsidP="00FD4AEA">
      <w:pPr>
        <w:pStyle w:val="PL"/>
        <w:rPr>
          <w:noProof w:val="0"/>
          <w:snapToGrid w:val="0"/>
        </w:rPr>
      </w:pPr>
      <w:r w:rsidRPr="001D2E49">
        <w:rPr>
          <w:noProof w:val="0"/>
          <w:snapToGrid w:val="0"/>
        </w:rPr>
        <w:tab/>
        <w:t>id-RANNodeName,</w:t>
      </w:r>
    </w:p>
    <w:p w14:paraId="4D6B754A" w14:textId="77777777" w:rsidR="00FD4AEA" w:rsidRPr="001D2E49" w:rsidRDefault="00FD4AEA" w:rsidP="00FD4AEA">
      <w:pPr>
        <w:pStyle w:val="PL"/>
        <w:rPr>
          <w:noProof w:val="0"/>
          <w:snapToGrid w:val="0"/>
        </w:rPr>
      </w:pPr>
      <w:r w:rsidRPr="001D2E49">
        <w:rPr>
          <w:noProof w:val="0"/>
          <w:snapToGrid w:val="0"/>
        </w:rPr>
        <w:tab/>
        <w:t>id-RANPagingPriority,</w:t>
      </w:r>
    </w:p>
    <w:p w14:paraId="2E7F71B9" w14:textId="77777777" w:rsidR="00FD4AEA" w:rsidRDefault="00FD4AEA" w:rsidP="00FD4AEA">
      <w:pPr>
        <w:pStyle w:val="PL"/>
        <w:rPr>
          <w:snapToGrid w:val="0"/>
        </w:rPr>
      </w:pPr>
      <w:r w:rsidRPr="001D2E49">
        <w:rPr>
          <w:noProof w:val="0"/>
          <w:snapToGrid w:val="0"/>
        </w:rPr>
        <w:tab/>
        <w:t>id-RANStatusTransfer-TransparentContainer,</w:t>
      </w:r>
    </w:p>
    <w:p w14:paraId="6A3A97E0" w14:textId="77777777" w:rsidR="00FD4AEA" w:rsidRDefault="00FD4AEA" w:rsidP="00FD4AEA">
      <w:pPr>
        <w:pStyle w:val="PL"/>
        <w:rPr>
          <w:snapToGrid w:val="0"/>
        </w:rPr>
      </w:pPr>
      <w:r>
        <w:rPr>
          <w:snapToGrid w:val="0"/>
        </w:rPr>
        <w:tab/>
        <w:t>id-RANTimingSynchronisationStatusInfo,</w:t>
      </w:r>
    </w:p>
    <w:p w14:paraId="64E16C20" w14:textId="77777777" w:rsidR="00FD4AEA" w:rsidRDefault="00FD4AEA" w:rsidP="00FD4AEA">
      <w:pPr>
        <w:pStyle w:val="PL"/>
      </w:pPr>
      <w:r>
        <w:rPr>
          <w:snapToGrid w:val="0"/>
        </w:rPr>
        <w:tab/>
      </w:r>
      <w:r>
        <w:t>id-RAN-TSSRequestType,</w:t>
      </w:r>
    </w:p>
    <w:p w14:paraId="36FDFC37" w14:textId="77777777" w:rsidR="00FD4AEA" w:rsidRPr="001D2E49" w:rsidRDefault="00FD4AEA" w:rsidP="00FD4AEA">
      <w:pPr>
        <w:pStyle w:val="PL"/>
        <w:rPr>
          <w:noProof w:val="0"/>
          <w:snapToGrid w:val="0"/>
        </w:rPr>
      </w:pPr>
      <w:r>
        <w:rPr>
          <w:snapToGrid w:val="0"/>
        </w:rPr>
        <w:tab/>
        <w:t>id-RAN-TSSScope,</w:t>
      </w:r>
    </w:p>
    <w:p w14:paraId="48C195BC" w14:textId="77777777" w:rsidR="00FD4AEA" w:rsidRPr="001D2E49" w:rsidRDefault="00FD4AEA" w:rsidP="00FD4AEA">
      <w:pPr>
        <w:pStyle w:val="PL"/>
        <w:rPr>
          <w:noProof w:val="0"/>
          <w:snapToGrid w:val="0"/>
        </w:rPr>
      </w:pPr>
      <w:r w:rsidRPr="001D2E49">
        <w:rPr>
          <w:noProof w:val="0"/>
          <w:snapToGrid w:val="0"/>
        </w:rPr>
        <w:tab/>
        <w:t>id-RAN-UE-NGAP-ID,</w:t>
      </w:r>
    </w:p>
    <w:p w14:paraId="459A1946" w14:textId="77777777" w:rsidR="00FD4AEA" w:rsidRDefault="00FD4AEA" w:rsidP="00FD4AEA">
      <w:pPr>
        <w:pStyle w:val="PL"/>
        <w:rPr>
          <w:snapToGrid w:val="0"/>
        </w:rPr>
      </w:pPr>
      <w:r w:rsidRPr="002964DC">
        <w:rPr>
          <w:snapToGrid w:val="0"/>
        </w:rPr>
        <w:tab/>
        <w:t>id-R</w:t>
      </w:r>
      <w:r>
        <w:rPr>
          <w:snapToGrid w:val="0"/>
        </w:rPr>
        <w:t>edCapIndication</w:t>
      </w:r>
      <w:r w:rsidRPr="002964DC">
        <w:rPr>
          <w:snapToGrid w:val="0"/>
        </w:rPr>
        <w:t>,</w:t>
      </w:r>
    </w:p>
    <w:p w14:paraId="43C87350" w14:textId="77777777" w:rsidR="00FD4AEA" w:rsidRPr="001D2E49" w:rsidRDefault="00FD4AEA" w:rsidP="00FD4AEA">
      <w:pPr>
        <w:pStyle w:val="PL"/>
        <w:rPr>
          <w:noProof w:val="0"/>
          <w:snapToGrid w:val="0"/>
        </w:rPr>
      </w:pPr>
      <w:r w:rsidRPr="001D2E49">
        <w:rPr>
          <w:noProof w:val="0"/>
          <w:snapToGrid w:val="0"/>
        </w:rPr>
        <w:tab/>
        <w:t>id-RedirectionVoiceFallback,</w:t>
      </w:r>
    </w:p>
    <w:p w14:paraId="7BFC9894" w14:textId="77777777" w:rsidR="00FD4AEA" w:rsidRPr="001D2E49" w:rsidRDefault="00FD4AEA" w:rsidP="00FD4AEA">
      <w:pPr>
        <w:pStyle w:val="PL"/>
        <w:rPr>
          <w:noProof w:val="0"/>
          <w:snapToGrid w:val="0"/>
        </w:rPr>
      </w:pPr>
      <w:r w:rsidRPr="001D2E49">
        <w:rPr>
          <w:noProof w:val="0"/>
          <w:snapToGrid w:val="0"/>
        </w:rPr>
        <w:tab/>
        <w:t>id-RelativeAMFCapacity,</w:t>
      </w:r>
    </w:p>
    <w:p w14:paraId="247661C6" w14:textId="77777777" w:rsidR="00FD4AEA" w:rsidRPr="001D2E49" w:rsidRDefault="00FD4AEA" w:rsidP="00FD4AEA">
      <w:pPr>
        <w:pStyle w:val="PL"/>
        <w:rPr>
          <w:noProof w:val="0"/>
          <w:snapToGrid w:val="0"/>
        </w:rPr>
      </w:pPr>
      <w:r w:rsidRPr="001D2E49">
        <w:rPr>
          <w:noProof w:val="0"/>
          <w:snapToGrid w:val="0"/>
        </w:rPr>
        <w:tab/>
        <w:t>id-RepetitionPeriod,</w:t>
      </w:r>
    </w:p>
    <w:p w14:paraId="6C91B415"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id-ResetType,</w:t>
      </w:r>
    </w:p>
    <w:p w14:paraId="2CB66A9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D23D821" w14:textId="77777777" w:rsidR="00FD4AEA" w:rsidRDefault="00FD4AEA" w:rsidP="00FD4AEA">
      <w:pPr>
        <w:pStyle w:val="PL"/>
        <w:rPr>
          <w:snapToGrid w:val="0"/>
        </w:rPr>
      </w:pPr>
      <w:r w:rsidRPr="001D2E49">
        <w:rPr>
          <w:noProof w:val="0"/>
          <w:snapToGrid w:val="0"/>
        </w:rPr>
        <w:tab/>
        <w:t>id-RIMInformationTransfer</w:t>
      </w:r>
      <w:r>
        <w:rPr>
          <w:snapToGrid w:val="0"/>
        </w:rPr>
        <w:t>,</w:t>
      </w:r>
    </w:p>
    <w:p w14:paraId="13274973" w14:textId="77777777" w:rsidR="00FD4AEA" w:rsidRPr="001D2E49" w:rsidRDefault="00FD4AEA" w:rsidP="00FD4AEA">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65398423" w14:textId="77777777" w:rsidR="00FD4AEA" w:rsidRPr="001D2E49" w:rsidRDefault="00FD4AEA" w:rsidP="00FD4AEA">
      <w:pPr>
        <w:pStyle w:val="PL"/>
        <w:rPr>
          <w:bCs/>
          <w:noProof w:val="0"/>
          <w:lang w:eastAsia="zh-CN"/>
        </w:rPr>
      </w:pPr>
      <w:r w:rsidRPr="001D2E49">
        <w:rPr>
          <w:bCs/>
          <w:noProof w:val="0"/>
          <w:lang w:eastAsia="zh-CN"/>
        </w:rPr>
        <w:tab/>
        <w:t>id-</w:t>
      </w:r>
      <w:r w:rsidRPr="001D2E49">
        <w:rPr>
          <w:noProof w:val="0"/>
          <w:snapToGrid w:val="0"/>
        </w:rPr>
        <w:t>RRCEstablishmentCause,</w:t>
      </w:r>
    </w:p>
    <w:p w14:paraId="6A8F17DE" w14:textId="77777777" w:rsidR="00FD4AEA" w:rsidRPr="001D2E49" w:rsidRDefault="00FD4AEA" w:rsidP="00FD4AEA">
      <w:pPr>
        <w:pStyle w:val="PL"/>
        <w:rPr>
          <w:noProof w:val="0"/>
          <w:snapToGrid w:val="0"/>
        </w:rPr>
      </w:pPr>
      <w:r w:rsidRPr="001D2E49">
        <w:rPr>
          <w:noProof w:val="0"/>
          <w:snapToGrid w:val="0"/>
        </w:rPr>
        <w:tab/>
        <w:t>id-RRCInactiveTransitionReportRequest,</w:t>
      </w:r>
    </w:p>
    <w:p w14:paraId="0E9381BC" w14:textId="77777777" w:rsidR="00FD4AEA" w:rsidRPr="007E5A4A" w:rsidRDefault="00FD4AEA" w:rsidP="00FD4AEA">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BE4B3DB" w14:textId="77777777" w:rsidR="00FD4AEA" w:rsidRPr="001D2E49" w:rsidRDefault="00FD4AEA" w:rsidP="00FD4AEA">
      <w:pPr>
        <w:pStyle w:val="PL"/>
        <w:rPr>
          <w:noProof w:val="0"/>
          <w:snapToGrid w:val="0"/>
        </w:rPr>
      </w:pPr>
      <w:r w:rsidRPr="001D2E49">
        <w:rPr>
          <w:noProof w:val="0"/>
          <w:snapToGrid w:val="0"/>
        </w:rPr>
        <w:tab/>
        <w:t>id-RRCState,</w:t>
      </w:r>
    </w:p>
    <w:p w14:paraId="1FD4B8FE" w14:textId="77777777" w:rsidR="00FD4AEA" w:rsidRPr="001D2E49" w:rsidRDefault="00FD4AEA" w:rsidP="00FD4AEA">
      <w:pPr>
        <w:pStyle w:val="PL"/>
      </w:pPr>
      <w:r w:rsidRPr="001D2E49">
        <w:rPr>
          <w:noProof w:val="0"/>
          <w:snapToGrid w:val="0"/>
        </w:rPr>
        <w:tab/>
        <w:t>id-SecurityContext,</w:t>
      </w:r>
    </w:p>
    <w:p w14:paraId="3EC9B959" w14:textId="77777777" w:rsidR="00FD4AEA" w:rsidRPr="001D2E49" w:rsidRDefault="00FD4AEA" w:rsidP="00FD4AEA">
      <w:pPr>
        <w:pStyle w:val="PL"/>
        <w:rPr>
          <w:noProof w:val="0"/>
          <w:snapToGrid w:val="0"/>
        </w:rPr>
      </w:pPr>
      <w:r w:rsidRPr="001D2E49">
        <w:rPr>
          <w:noProof w:val="0"/>
          <w:snapToGrid w:val="0"/>
        </w:rPr>
        <w:tab/>
        <w:t>id-SecurityKey,</w:t>
      </w:r>
    </w:p>
    <w:p w14:paraId="5BD85356" w14:textId="77777777" w:rsidR="00FD4AEA" w:rsidRDefault="00FD4AEA" w:rsidP="00FD4AEA">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1501F970"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07CB0672" w14:textId="77777777" w:rsidR="00FD4AEA" w:rsidRPr="001D2E49" w:rsidRDefault="00FD4AEA" w:rsidP="00FD4AEA">
      <w:pPr>
        <w:pStyle w:val="PL"/>
        <w:rPr>
          <w:noProof w:val="0"/>
          <w:snapToGrid w:val="0"/>
        </w:rPr>
      </w:pPr>
      <w:r w:rsidRPr="001D2E49">
        <w:rPr>
          <w:noProof w:val="0"/>
          <w:snapToGrid w:val="0"/>
        </w:rPr>
        <w:tab/>
        <w:t>id-SerialNumber,</w:t>
      </w:r>
    </w:p>
    <w:p w14:paraId="12C30534" w14:textId="77777777" w:rsidR="00FD4AEA" w:rsidRPr="001D2E49" w:rsidRDefault="00FD4AEA" w:rsidP="00FD4AEA">
      <w:pPr>
        <w:pStyle w:val="PL"/>
        <w:rPr>
          <w:noProof w:val="0"/>
          <w:snapToGrid w:val="0"/>
        </w:rPr>
      </w:pPr>
      <w:r w:rsidRPr="001D2E49">
        <w:rPr>
          <w:noProof w:val="0"/>
          <w:snapToGrid w:val="0"/>
        </w:rPr>
        <w:tab/>
        <w:t>id-ServedGUAMIList,</w:t>
      </w:r>
    </w:p>
    <w:p w14:paraId="5EAB61CC" w14:textId="77777777" w:rsidR="00FD4AEA" w:rsidRPr="001D2E49" w:rsidRDefault="00FD4AEA" w:rsidP="00FD4AEA">
      <w:pPr>
        <w:pStyle w:val="PL"/>
        <w:rPr>
          <w:noProof w:val="0"/>
          <w:snapToGrid w:val="0"/>
        </w:rPr>
      </w:pPr>
      <w:r w:rsidRPr="001D2E49">
        <w:rPr>
          <w:noProof w:val="0"/>
          <w:snapToGrid w:val="0"/>
        </w:rPr>
        <w:tab/>
        <w:t>id-SliceSupportList,</w:t>
      </w:r>
    </w:p>
    <w:p w14:paraId="6FD3BB01" w14:textId="77777777" w:rsidR="00FD4AEA" w:rsidRPr="001D2E49" w:rsidRDefault="00FD4AEA" w:rsidP="00FD4AEA">
      <w:pPr>
        <w:pStyle w:val="PL"/>
        <w:rPr>
          <w:noProof w:val="0"/>
          <w:snapToGrid w:val="0"/>
        </w:rPr>
      </w:pPr>
      <w:r>
        <w:rPr>
          <w:noProof w:val="0"/>
          <w:snapToGrid w:val="0"/>
        </w:rPr>
        <w:tab/>
      </w:r>
      <w:r w:rsidRPr="001F43A3">
        <w:rPr>
          <w:noProof w:val="0"/>
          <w:snapToGrid w:val="0"/>
        </w:rPr>
        <w:t>id-S-NSSAI</w:t>
      </w:r>
      <w:r>
        <w:rPr>
          <w:noProof w:val="0"/>
          <w:snapToGrid w:val="0"/>
        </w:rPr>
        <w:t>,</w:t>
      </w:r>
    </w:p>
    <w:p w14:paraId="28BA04C9" w14:textId="77777777" w:rsidR="00FD4AEA" w:rsidRPr="001D2E49" w:rsidRDefault="00FD4AEA" w:rsidP="00FD4AEA">
      <w:pPr>
        <w:pStyle w:val="PL"/>
        <w:rPr>
          <w:noProof w:val="0"/>
          <w:snapToGrid w:val="0"/>
        </w:rPr>
      </w:pPr>
      <w:r w:rsidRPr="001D2E49">
        <w:rPr>
          <w:noProof w:val="0"/>
          <w:snapToGrid w:val="0"/>
        </w:rPr>
        <w:tab/>
        <w:t>id-SONConfigurationTransferDL,</w:t>
      </w:r>
    </w:p>
    <w:p w14:paraId="03564A65" w14:textId="77777777" w:rsidR="00FD4AEA" w:rsidRPr="001D2E49" w:rsidRDefault="00FD4AEA" w:rsidP="00FD4AEA">
      <w:pPr>
        <w:pStyle w:val="PL"/>
        <w:rPr>
          <w:noProof w:val="0"/>
          <w:snapToGrid w:val="0"/>
        </w:rPr>
      </w:pPr>
      <w:r w:rsidRPr="001D2E49">
        <w:rPr>
          <w:noProof w:val="0"/>
          <w:snapToGrid w:val="0"/>
        </w:rPr>
        <w:tab/>
        <w:t>id-SONConfigurationTransferUL,</w:t>
      </w:r>
    </w:p>
    <w:p w14:paraId="2070C116" w14:textId="77777777" w:rsidR="00FD4AEA" w:rsidRPr="001D2E49" w:rsidRDefault="00FD4AEA" w:rsidP="00FD4AEA">
      <w:pPr>
        <w:pStyle w:val="PL"/>
        <w:rPr>
          <w:noProof w:val="0"/>
          <w:snapToGrid w:val="0"/>
        </w:rPr>
      </w:pPr>
      <w:r w:rsidRPr="001D2E49">
        <w:rPr>
          <w:noProof w:val="0"/>
          <w:snapToGrid w:val="0"/>
        </w:rPr>
        <w:tab/>
        <w:t>id-SourceAMF-UE-NGAP-ID,</w:t>
      </w:r>
    </w:p>
    <w:p w14:paraId="20AC2BE8" w14:textId="77777777" w:rsidR="00FD4AEA" w:rsidRDefault="00FD4AEA" w:rsidP="00FD4AEA">
      <w:pPr>
        <w:pStyle w:val="PL"/>
        <w:rPr>
          <w:noProof w:val="0"/>
          <w:snapToGrid w:val="0"/>
        </w:rPr>
      </w:pPr>
      <w:r w:rsidRPr="001D2E49">
        <w:rPr>
          <w:noProof w:val="0"/>
          <w:snapToGrid w:val="0"/>
        </w:rPr>
        <w:tab/>
        <w:t>id-SourceToTarget-AMFInformationReroute,</w:t>
      </w:r>
    </w:p>
    <w:p w14:paraId="081D1EA1" w14:textId="77777777" w:rsidR="00FD4AEA" w:rsidRPr="001D2E49" w:rsidRDefault="00FD4AEA" w:rsidP="00FD4AEA">
      <w:pPr>
        <w:pStyle w:val="PL"/>
        <w:rPr>
          <w:noProof w:val="0"/>
          <w:snapToGrid w:val="0"/>
        </w:rPr>
      </w:pPr>
      <w:r w:rsidRPr="001D2E49">
        <w:rPr>
          <w:noProof w:val="0"/>
          <w:snapToGrid w:val="0"/>
        </w:rPr>
        <w:tab/>
        <w:t>id-SourceToTarget-TransparentContainer,</w:t>
      </w:r>
    </w:p>
    <w:p w14:paraId="602CB491" w14:textId="77777777" w:rsidR="00FD4AEA" w:rsidRDefault="00FD4AEA" w:rsidP="00FD4AEA">
      <w:pPr>
        <w:pStyle w:val="PL"/>
        <w:rPr>
          <w:snapToGrid w:val="0"/>
        </w:rPr>
      </w:pPr>
      <w:r w:rsidRPr="00AC4719">
        <w:rPr>
          <w:noProof w:val="0"/>
          <w:snapToGrid w:val="0"/>
        </w:rPr>
        <w:tab/>
        <w:t>id-SRVCCOperationPossible,</w:t>
      </w:r>
    </w:p>
    <w:p w14:paraId="2E1813B7" w14:textId="77777777" w:rsidR="00FD4AEA" w:rsidRPr="001D2E49" w:rsidRDefault="00FD4AEA" w:rsidP="00FD4AEA">
      <w:pPr>
        <w:pStyle w:val="PL"/>
        <w:rPr>
          <w:noProof w:val="0"/>
          <w:snapToGrid w:val="0"/>
        </w:rPr>
      </w:pPr>
      <w:r w:rsidRPr="001D2E49">
        <w:rPr>
          <w:noProof w:val="0"/>
          <w:snapToGrid w:val="0"/>
        </w:rPr>
        <w:tab/>
        <w:t>id-SupportedTAList,</w:t>
      </w:r>
    </w:p>
    <w:p w14:paraId="6CB922AD" w14:textId="77777777" w:rsidR="00FD4AEA" w:rsidRPr="00A20E74" w:rsidRDefault="00FD4AEA" w:rsidP="00FD4AEA">
      <w:pPr>
        <w:pStyle w:val="PL"/>
        <w:rPr>
          <w:noProof w:val="0"/>
          <w:snapToGrid w:val="0"/>
        </w:rPr>
      </w:pPr>
      <w:r w:rsidRPr="00A20E74">
        <w:rPr>
          <w:noProof w:val="0"/>
          <w:snapToGrid w:val="0"/>
        </w:rPr>
        <w:tab/>
        <w:t>id-Suspend-Request-Indication,</w:t>
      </w:r>
    </w:p>
    <w:p w14:paraId="157446D4" w14:textId="77777777" w:rsidR="00FD4AEA" w:rsidRPr="00A20E74" w:rsidRDefault="00FD4AEA" w:rsidP="00FD4AEA">
      <w:pPr>
        <w:pStyle w:val="PL"/>
        <w:rPr>
          <w:noProof w:val="0"/>
          <w:snapToGrid w:val="0"/>
        </w:rPr>
      </w:pPr>
      <w:r w:rsidRPr="00A20E74">
        <w:rPr>
          <w:noProof w:val="0"/>
          <w:snapToGrid w:val="0"/>
        </w:rPr>
        <w:tab/>
        <w:t>id-Suspend-Response-Indication,</w:t>
      </w:r>
    </w:p>
    <w:p w14:paraId="28CDEFC9" w14:textId="77777777" w:rsidR="00FD4AEA" w:rsidRPr="001D2E49" w:rsidRDefault="00FD4AEA" w:rsidP="00FD4AEA">
      <w:pPr>
        <w:pStyle w:val="PL"/>
        <w:rPr>
          <w:noProof w:val="0"/>
          <w:snapToGrid w:val="0"/>
        </w:rPr>
      </w:pPr>
      <w:r>
        <w:rPr>
          <w:noProof w:val="0"/>
          <w:snapToGrid w:val="0"/>
        </w:rPr>
        <w:tab/>
        <w:t>id-TAI,</w:t>
      </w:r>
    </w:p>
    <w:p w14:paraId="7F74B168" w14:textId="77777777" w:rsidR="00FD4AEA" w:rsidRPr="001D2E49" w:rsidRDefault="00FD4AEA" w:rsidP="00FD4AEA">
      <w:pPr>
        <w:pStyle w:val="PL"/>
        <w:rPr>
          <w:noProof w:val="0"/>
          <w:snapToGrid w:val="0"/>
        </w:rPr>
      </w:pPr>
      <w:r w:rsidRPr="001D2E49">
        <w:rPr>
          <w:noProof w:val="0"/>
          <w:snapToGrid w:val="0"/>
        </w:rPr>
        <w:tab/>
        <w:t>id-TAIListForPaging,</w:t>
      </w:r>
    </w:p>
    <w:p w14:paraId="3AC6D63F"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9160547" w14:textId="77777777" w:rsidR="00FD4AEA" w:rsidRPr="001D2E49" w:rsidRDefault="00FD4AEA" w:rsidP="00FD4AEA">
      <w:pPr>
        <w:pStyle w:val="PL"/>
        <w:rPr>
          <w:noProof w:val="0"/>
          <w:snapToGrid w:val="0"/>
        </w:rPr>
      </w:pPr>
      <w:r w:rsidRPr="001D2E49">
        <w:rPr>
          <w:noProof w:val="0"/>
          <w:snapToGrid w:val="0"/>
        </w:rPr>
        <w:tab/>
        <w:t>id-TargetID,</w:t>
      </w:r>
    </w:p>
    <w:p w14:paraId="5CD55F31" w14:textId="77777777" w:rsidR="00FD4AEA" w:rsidRPr="001D2E49" w:rsidRDefault="00FD4AEA" w:rsidP="00FD4AEA">
      <w:pPr>
        <w:pStyle w:val="PL"/>
        <w:rPr>
          <w:noProof w:val="0"/>
          <w:snapToGrid w:val="0"/>
        </w:rPr>
      </w:pPr>
      <w:r w:rsidRPr="001D2E49">
        <w:rPr>
          <w:noProof w:val="0"/>
          <w:snapToGrid w:val="0"/>
        </w:rPr>
        <w:tab/>
      </w:r>
      <w:r>
        <w:rPr>
          <w:noProof w:val="0"/>
          <w:snapToGrid w:val="0"/>
        </w:rPr>
        <w:t>id-TargetNSSAIInformation,</w:t>
      </w:r>
    </w:p>
    <w:p w14:paraId="00B1B1F2" w14:textId="77777777" w:rsidR="00FD4AEA" w:rsidRPr="001D2E49" w:rsidRDefault="00FD4AEA" w:rsidP="00FD4AEA">
      <w:pPr>
        <w:pStyle w:val="PL"/>
        <w:rPr>
          <w:noProof w:val="0"/>
          <w:snapToGrid w:val="0"/>
        </w:rPr>
      </w:pPr>
      <w:r>
        <w:rPr>
          <w:noProof w:val="0"/>
          <w:snapToGrid w:val="0"/>
        </w:rPr>
        <w:tab/>
        <w:t>id-TargettoSource-Failure-TransparentContainer,</w:t>
      </w:r>
    </w:p>
    <w:p w14:paraId="3C044DE8" w14:textId="77777777" w:rsidR="00FD4AEA" w:rsidRPr="001D2E49" w:rsidRDefault="00FD4AEA" w:rsidP="00FD4AEA">
      <w:pPr>
        <w:pStyle w:val="PL"/>
        <w:rPr>
          <w:noProof w:val="0"/>
          <w:snapToGrid w:val="0"/>
        </w:rPr>
      </w:pPr>
      <w:r w:rsidRPr="001D2E49">
        <w:rPr>
          <w:noProof w:val="0"/>
          <w:snapToGrid w:val="0"/>
        </w:rPr>
        <w:tab/>
        <w:t>id-TargetToSource-TransparentContainer,</w:t>
      </w:r>
    </w:p>
    <w:p w14:paraId="0C2D9195" w14:textId="77777777" w:rsidR="00FD4AEA" w:rsidRPr="001D2E49" w:rsidRDefault="00FD4AEA" w:rsidP="00FD4AEA">
      <w:pPr>
        <w:pStyle w:val="PL"/>
        <w:rPr>
          <w:snapToGrid w:val="0"/>
        </w:rPr>
      </w:pPr>
      <w:r>
        <w:rPr>
          <w:snapToGrid w:val="0"/>
        </w:rPr>
        <w:tab/>
      </w:r>
      <w:r w:rsidRPr="001D2E49">
        <w:t>id-</w:t>
      </w:r>
      <w:r>
        <w:t>TimeSyncAssistanceInfo,</w:t>
      </w:r>
    </w:p>
    <w:p w14:paraId="4B36A6F8" w14:textId="77777777" w:rsidR="00FD4AEA" w:rsidRPr="001D2E49" w:rsidRDefault="00FD4AEA" w:rsidP="00FD4AEA">
      <w:pPr>
        <w:pStyle w:val="PL"/>
        <w:rPr>
          <w:noProof w:val="0"/>
          <w:snapToGrid w:val="0"/>
        </w:rPr>
      </w:pPr>
      <w:r w:rsidRPr="001D2E49">
        <w:rPr>
          <w:noProof w:val="0"/>
          <w:snapToGrid w:val="0"/>
        </w:rPr>
        <w:tab/>
        <w:t>id-TimeToWait,</w:t>
      </w:r>
    </w:p>
    <w:p w14:paraId="0AB04785" w14:textId="77777777" w:rsidR="00FD4AEA" w:rsidRDefault="00FD4AEA" w:rsidP="00FD4AEA">
      <w:pPr>
        <w:pStyle w:val="PL"/>
        <w:rPr>
          <w:noProof w:val="0"/>
          <w:snapToGrid w:val="0"/>
        </w:rPr>
      </w:pPr>
      <w:r>
        <w:rPr>
          <w:noProof w:val="0"/>
          <w:snapToGrid w:val="0"/>
        </w:rPr>
        <w:tab/>
        <w:t>id-TNGFIdentityInformation,</w:t>
      </w:r>
    </w:p>
    <w:p w14:paraId="27B48179" w14:textId="77777777" w:rsidR="00FD4AEA" w:rsidRPr="001D2E49" w:rsidRDefault="00FD4AEA" w:rsidP="00FD4AEA">
      <w:pPr>
        <w:pStyle w:val="PL"/>
        <w:rPr>
          <w:noProof w:val="0"/>
          <w:snapToGrid w:val="0"/>
        </w:rPr>
      </w:pPr>
      <w:r w:rsidRPr="001D2E49">
        <w:rPr>
          <w:noProof w:val="0"/>
        </w:rPr>
        <w:tab/>
      </w:r>
      <w:r w:rsidRPr="001D2E49">
        <w:rPr>
          <w:noProof w:val="0"/>
          <w:snapToGrid w:val="0"/>
        </w:rPr>
        <w:t>id-TraceActivation,</w:t>
      </w:r>
    </w:p>
    <w:p w14:paraId="52D7D5B9" w14:textId="77777777" w:rsidR="00FD4AEA" w:rsidRPr="001D2E49" w:rsidRDefault="00FD4AEA" w:rsidP="00FD4AEA">
      <w:pPr>
        <w:pStyle w:val="PL"/>
        <w:rPr>
          <w:noProof w:val="0"/>
          <w:lang w:eastAsia="zh-CN"/>
        </w:rPr>
      </w:pPr>
      <w:r w:rsidRPr="001D2E49">
        <w:rPr>
          <w:noProof w:val="0"/>
          <w:lang w:eastAsia="zh-CN"/>
        </w:rPr>
        <w:tab/>
        <w:t>id-TraceCollectionEntityIPAddress,</w:t>
      </w:r>
    </w:p>
    <w:p w14:paraId="3D2F0116" w14:textId="77777777" w:rsidR="00FD4AEA" w:rsidRPr="00367E0D" w:rsidRDefault="00FD4AEA" w:rsidP="00FD4AEA">
      <w:pPr>
        <w:pStyle w:val="PL"/>
        <w:rPr>
          <w:noProof w:val="0"/>
          <w:lang w:eastAsia="zh-CN"/>
        </w:rPr>
      </w:pPr>
      <w:r w:rsidRPr="00367E0D">
        <w:rPr>
          <w:noProof w:val="0"/>
          <w:lang w:eastAsia="zh-CN"/>
        </w:rPr>
        <w:tab/>
        <w:t>id-TraceCollectionEntityURI</w:t>
      </w:r>
      <w:r>
        <w:rPr>
          <w:noProof w:val="0"/>
          <w:lang w:eastAsia="zh-CN"/>
        </w:rPr>
        <w:t>,</w:t>
      </w:r>
    </w:p>
    <w:p w14:paraId="4F496B87" w14:textId="77777777" w:rsidR="00FD4AEA" w:rsidRDefault="00FD4AEA" w:rsidP="00FD4AEA">
      <w:pPr>
        <w:pStyle w:val="PL"/>
        <w:rPr>
          <w:noProof w:val="0"/>
          <w:snapToGrid w:val="0"/>
        </w:rPr>
      </w:pPr>
      <w:r>
        <w:rPr>
          <w:noProof w:val="0"/>
          <w:snapToGrid w:val="0"/>
        </w:rPr>
        <w:tab/>
        <w:t>id-TWIFIdentityInformation,</w:t>
      </w:r>
    </w:p>
    <w:p w14:paraId="4EAEFF45" w14:textId="77777777" w:rsidR="00FD4AEA" w:rsidRPr="001D2E49" w:rsidRDefault="00FD4AEA" w:rsidP="00FD4AEA">
      <w:pPr>
        <w:pStyle w:val="PL"/>
        <w:rPr>
          <w:snapToGrid w:val="0"/>
        </w:rPr>
      </w:pPr>
      <w:r w:rsidRPr="001D2E49">
        <w:rPr>
          <w:snapToGrid w:val="0"/>
        </w:rPr>
        <w:tab/>
        <w:t>id-UEAggregateMaximumBitRate,</w:t>
      </w:r>
    </w:p>
    <w:p w14:paraId="2A83E31E" w14:textId="77777777" w:rsidR="00FD4AEA" w:rsidRPr="001D2E49" w:rsidRDefault="00FD4AEA" w:rsidP="00FD4AEA">
      <w:pPr>
        <w:pStyle w:val="PL"/>
        <w:rPr>
          <w:iCs/>
          <w:noProof w:val="0"/>
        </w:rPr>
      </w:pPr>
      <w:r w:rsidRPr="001D2E49">
        <w:rPr>
          <w:noProof w:val="0"/>
          <w:snapToGrid w:val="0"/>
        </w:rPr>
        <w:tab/>
        <w:t>id-</w:t>
      </w:r>
      <w:r w:rsidRPr="001D2E49">
        <w:rPr>
          <w:iCs/>
          <w:noProof w:val="0"/>
        </w:rPr>
        <w:t>UE-associatedLogicalNG-connectionList,</w:t>
      </w:r>
    </w:p>
    <w:p w14:paraId="20ACC2B4" w14:textId="77777777" w:rsidR="00FD4AEA" w:rsidRPr="001D2E49" w:rsidRDefault="00FD4AEA" w:rsidP="00FD4AEA">
      <w:pPr>
        <w:pStyle w:val="PL"/>
        <w:rPr>
          <w:iCs/>
          <w:noProof w:val="0"/>
        </w:rPr>
      </w:pPr>
      <w:r>
        <w:rPr>
          <w:iCs/>
          <w:noProof w:val="0"/>
        </w:rPr>
        <w:tab/>
      </w:r>
      <w:r w:rsidRPr="004D045C">
        <w:rPr>
          <w:iCs/>
          <w:noProof w:val="0"/>
        </w:rPr>
        <w:t>id-UECapabilityInfoRequest</w:t>
      </w:r>
      <w:r>
        <w:rPr>
          <w:iCs/>
          <w:noProof w:val="0"/>
        </w:rPr>
        <w:t>,</w:t>
      </w:r>
    </w:p>
    <w:p w14:paraId="1EB62DD6" w14:textId="77777777" w:rsidR="00FD4AEA" w:rsidRPr="001D2E49" w:rsidRDefault="00FD4AEA" w:rsidP="00FD4AEA">
      <w:pPr>
        <w:pStyle w:val="PL"/>
        <w:rPr>
          <w:noProof w:val="0"/>
          <w:snapToGrid w:val="0"/>
        </w:rPr>
      </w:pPr>
      <w:r w:rsidRPr="001D2E49">
        <w:rPr>
          <w:iCs/>
          <w:noProof w:val="0"/>
        </w:rPr>
        <w:tab/>
        <w:t>id-</w:t>
      </w:r>
      <w:r w:rsidRPr="001D2E49">
        <w:rPr>
          <w:noProof w:val="0"/>
          <w:snapToGrid w:val="0"/>
        </w:rPr>
        <w:t>UEContextRequest,</w:t>
      </w:r>
    </w:p>
    <w:p w14:paraId="4E09384B" w14:textId="77777777" w:rsidR="00FD4AEA" w:rsidRPr="00402ED9" w:rsidRDefault="00FD4AEA" w:rsidP="00FD4AEA">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52C16F02" w14:textId="77777777" w:rsidR="00FD4AEA" w:rsidRPr="001D2E49" w:rsidRDefault="00FD4AEA" w:rsidP="00FD4AEA">
      <w:pPr>
        <w:pStyle w:val="PL"/>
        <w:rPr>
          <w:noProof w:val="0"/>
          <w:snapToGrid w:val="0"/>
        </w:rPr>
      </w:pPr>
      <w:r w:rsidRPr="001D2E49">
        <w:rPr>
          <w:noProof w:val="0"/>
          <w:snapToGrid w:val="0"/>
        </w:rPr>
        <w:tab/>
        <w:t>id-UE-NGAP-IDs,</w:t>
      </w:r>
    </w:p>
    <w:p w14:paraId="61CC90CB" w14:textId="77777777" w:rsidR="00FD4AEA" w:rsidRPr="001D2E49" w:rsidRDefault="00FD4AEA" w:rsidP="00FD4AEA">
      <w:pPr>
        <w:pStyle w:val="PL"/>
        <w:rPr>
          <w:noProof w:val="0"/>
          <w:snapToGrid w:val="0"/>
        </w:rPr>
      </w:pPr>
      <w:r w:rsidRPr="001D2E49">
        <w:rPr>
          <w:noProof w:val="0"/>
          <w:snapToGrid w:val="0"/>
        </w:rPr>
        <w:tab/>
        <w:t>id-UEPagingIdentity,</w:t>
      </w:r>
    </w:p>
    <w:p w14:paraId="7FDB9941" w14:textId="77777777" w:rsidR="00FD4AEA" w:rsidRPr="001D2E49" w:rsidRDefault="00FD4AEA" w:rsidP="00FD4AEA">
      <w:pPr>
        <w:pStyle w:val="PL"/>
        <w:rPr>
          <w:noProof w:val="0"/>
          <w:snapToGrid w:val="0"/>
        </w:rPr>
      </w:pPr>
      <w:r w:rsidRPr="001D2E49">
        <w:rPr>
          <w:noProof w:val="0"/>
          <w:snapToGrid w:val="0"/>
        </w:rPr>
        <w:tab/>
        <w:t>id-UEPresenceInAreaOfInterestList,</w:t>
      </w:r>
    </w:p>
    <w:p w14:paraId="269346D4" w14:textId="77777777" w:rsidR="00FD4AEA" w:rsidRPr="001D2E49" w:rsidRDefault="00FD4AEA" w:rsidP="00FD4AEA">
      <w:pPr>
        <w:pStyle w:val="PL"/>
        <w:rPr>
          <w:noProof w:val="0"/>
          <w:snapToGrid w:val="0"/>
        </w:rPr>
      </w:pPr>
      <w:r w:rsidRPr="001D2E49">
        <w:rPr>
          <w:noProof w:val="0"/>
          <w:snapToGrid w:val="0"/>
        </w:rPr>
        <w:tab/>
        <w:t>id-UERadioCapability,</w:t>
      </w:r>
    </w:p>
    <w:p w14:paraId="7B11025D" w14:textId="77777777" w:rsidR="00FD4AEA" w:rsidRPr="001D2E49" w:rsidRDefault="00FD4AEA" w:rsidP="00FD4AEA">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56949156" w14:textId="77777777" w:rsidR="00FD4AEA" w:rsidRPr="001D2E49" w:rsidRDefault="00FD4AEA" w:rsidP="00FD4AEA">
      <w:pPr>
        <w:pStyle w:val="PL"/>
        <w:rPr>
          <w:noProof w:val="0"/>
          <w:snapToGrid w:val="0"/>
        </w:rPr>
      </w:pPr>
      <w:r w:rsidRPr="001D2E49">
        <w:rPr>
          <w:noProof w:val="0"/>
          <w:snapToGrid w:val="0"/>
        </w:rPr>
        <w:tab/>
        <w:t>id-UERadioCapabilityForPaging,</w:t>
      </w:r>
    </w:p>
    <w:p w14:paraId="1C986B48" w14:textId="77777777" w:rsidR="00FD4AEA" w:rsidRPr="001D2E49" w:rsidRDefault="00FD4AEA" w:rsidP="00FD4AEA">
      <w:pPr>
        <w:pStyle w:val="PL"/>
        <w:rPr>
          <w:noProof w:val="0"/>
          <w:snapToGrid w:val="0"/>
        </w:rPr>
      </w:pPr>
      <w:r>
        <w:rPr>
          <w:noProof w:val="0"/>
          <w:snapToGrid w:val="0"/>
        </w:rPr>
        <w:tab/>
      </w:r>
      <w:r w:rsidRPr="001D2E49">
        <w:rPr>
          <w:noProof w:val="0"/>
        </w:rPr>
        <w:t>id-</w:t>
      </w:r>
      <w:r>
        <w:rPr>
          <w:noProof w:val="0"/>
        </w:rPr>
        <w:t>UERadioCapabilityID,</w:t>
      </w:r>
    </w:p>
    <w:p w14:paraId="1E58773C" w14:textId="77777777" w:rsidR="00FD4AEA" w:rsidRPr="001D2E49" w:rsidRDefault="00FD4AEA" w:rsidP="00FD4AEA">
      <w:pPr>
        <w:pStyle w:val="PL"/>
        <w:rPr>
          <w:noProof w:val="0"/>
          <w:snapToGrid w:val="0"/>
        </w:rPr>
      </w:pPr>
      <w:r w:rsidRPr="001D2E49">
        <w:rPr>
          <w:noProof w:val="0"/>
          <w:snapToGrid w:val="0"/>
        </w:rPr>
        <w:tab/>
        <w:t>id-UERetentionInformation,</w:t>
      </w:r>
    </w:p>
    <w:p w14:paraId="42E2F69D" w14:textId="77777777" w:rsidR="00FD4AEA" w:rsidRPr="001D2E49" w:rsidRDefault="00FD4AEA" w:rsidP="00FD4AEA">
      <w:pPr>
        <w:pStyle w:val="PL"/>
        <w:rPr>
          <w:noProof w:val="0"/>
          <w:snapToGrid w:val="0"/>
        </w:rPr>
      </w:pPr>
      <w:r w:rsidRPr="001D2E49">
        <w:rPr>
          <w:noProof w:val="0"/>
          <w:snapToGrid w:val="0"/>
        </w:rPr>
        <w:tab/>
        <w:t>id-UESecurityCapabilities,</w:t>
      </w:r>
    </w:p>
    <w:p w14:paraId="181BB942" w14:textId="77777777" w:rsidR="00FD4AEA" w:rsidRPr="001D2E49" w:rsidRDefault="00FD4AEA" w:rsidP="00FD4AEA">
      <w:pPr>
        <w:pStyle w:val="PL"/>
        <w:rPr>
          <w:noProof w:val="0"/>
          <w:snapToGrid w:val="0"/>
        </w:rPr>
      </w:pPr>
      <w:r>
        <w:rPr>
          <w:noProof w:val="0"/>
          <w:snapToGrid w:val="0"/>
        </w:rPr>
        <w:tab/>
        <w:t>id-UESlice</w:t>
      </w:r>
      <w:r w:rsidRPr="00BA5A6D">
        <w:rPr>
          <w:noProof w:val="0"/>
          <w:snapToGrid w:val="0"/>
        </w:rPr>
        <w:t>MaximumBitRateList,</w:t>
      </w:r>
    </w:p>
    <w:p w14:paraId="7A9ED2BE" w14:textId="77777777" w:rsidR="00FD4AEA" w:rsidRPr="00556C4F" w:rsidRDefault="00FD4AEA" w:rsidP="00FD4AEA">
      <w:pPr>
        <w:pStyle w:val="PL"/>
        <w:rPr>
          <w:noProof w:val="0"/>
          <w:snapToGrid w:val="0"/>
        </w:rPr>
      </w:pPr>
      <w:r w:rsidRPr="00556C4F">
        <w:rPr>
          <w:noProof w:val="0"/>
          <w:snapToGrid w:val="0"/>
        </w:rPr>
        <w:tab/>
        <w:t>id-UE-UP-CIoT-Support,</w:t>
      </w:r>
    </w:p>
    <w:p w14:paraId="3A07C4F3" w14:textId="77777777" w:rsidR="00FD4AEA" w:rsidRPr="001D2E49" w:rsidRDefault="00FD4AEA" w:rsidP="00FD4AEA">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71B76EB" w14:textId="77777777" w:rsidR="00FD4AEA" w:rsidRPr="001D2E49" w:rsidRDefault="00FD4AEA" w:rsidP="00FD4AEA">
      <w:pPr>
        <w:pStyle w:val="PL"/>
        <w:rPr>
          <w:noProof w:val="0"/>
          <w:snapToGrid w:val="0"/>
        </w:rPr>
      </w:pPr>
      <w:r w:rsidRPr="001D2E49">
        <w:rPr>
          <w:noProof w:val="0"/>
          <w:snapToGrid w:val="0"/>
        </w:rPr>
        <w:tab/>
        <w:t>id-UnavailableGUAMIList,</w:t>
      </w:r>
    </w:p>
    <w:p w14:paraId="53ADEAA3" w14:textId="77777777" w:rsidR="00FD4AEA" w:rsidRPr="001D2E49" w:rsidRDefault="00FD4AEA" w:rsidP="00FD4AEA">
      <w:pPr>
        <w:pStyle w:val="PL"/>
        <w:rPr>
          <w:noProof w:val="0"/>
          <w:snapToGrid w:val="0"/>
          <w:lang w:eastAsia="zh-CN"/>
        </w:rPr>
      </w:pPr>
      <w:r w:rsidRPr="001D2E49">
        <w:rPr>
          <w:noProof w:val="0"/>
          <w:snapToGrid w:val="0"/>
          <w:lang w:eastAsia="zh-CN"/>
        </w:rPr>
        <w:tab/>
        <w:t>id-UserLocationInformation,</w:t>
      </w:r>
    </w:p>
    <w:p w14:paraId="520F642D"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338300F1" w14:textId="77777777" w:rsidR="00FD4AEA" w:rsidRPr="001D2E49" w:rsidRDefault="00FD4AEA" w:rsidP="00FD4AEA">
      <w:pPr>
        <w:pStyle w:val="PL"/>
        <w:rPr>
          <w:noProof w:val="0"/>
          <w:snapToGrid w:val="0"/>
          <w:lang w:eastAsia="zh-CN"/>
        </w:rPr>
      </w:pPr>
      <w:r w:rsidRPr="001D2E49">
        <w:rPr>
          <w:noProof w:val="0"/>
          <w:snapToGrid w:val="0"/>
        </w:rPr>
        <w:tab/>
        <w:t>id-WarningAreaCoordinates,</w:t>
      </w:r>
    </w:p>
    <w:p w14:paraId="43C7FB49" w14:textId="77777777" w:rsidR="00FD4AEA" w:rsidRPr="001D2E49" w:rsidRDefault="00FD4AEA" w:rsidP="00FD4AEA">
      <w:pPr>
        <w:pStyle w:val="PL"/>
        <w:rPr>
          <w:noProof w:val="0"/>
          <w:snapToGrid w:val="0"/>
        </w:rPr>
      </w:pPr>
      <w:r w:rsidRPr="001D2E49">
        <w:rPr>
          <w:noProof w:val="0"/>
          <w:snapToGrid w:val="0"/>
        </w:rPr>
        <w:tab/>
        <w:t>id-WarningAreaList,</w:t>
      </w:r>
    </w:p>
    <w:p w14:paraId="6A000246" w14:textId="77777777" w:rsidR="00FD4AEA" w:rsidRPr="001D2E49" w:rsidRDefault="00FD4AEA" w:rsidP="00FD4AEA">
      <w:pPr>
        <w:pStyle w:val="PL"/>
        <w:rPr>
          <w:noProof w:val="0"/>
          <w:snapToGrid w:val="0"/>
        </w:rPr>
      </w:pPr>
      <w:r w:rsidRPr="001D2E49">
        <w:rPr>
          <w:noProof w:val="0"/>
          <w:snapToGrid w:val="0"/>
        </w:rPr>
        <w:tab/>
        <w:t>id-WarningMessageContents,</w:t>
      </w:r>
    </w:p>
    <w:p w14:paraId="1D6420B5" w14:textId="77777777" w:rsidR="00FD4AEA" w:rsidRPr="001D2E49" w:rsidRDefault="00FD4AEA" w:rsidP="00FD4AEA">
      <w:pPr>
        <w:pStyle w:val="PL"/>
        <w:rPr>
          <w:noProof w:val="0"/>
          <w:snapToGrid w:val="0"/>
        </w:rPr>
      </w:pPr>
      <w:r w:rsidRPr="001D2E49">
        <w:rPr>
          <w:noProof w:val="0"/>
          <w:snapToGrid w:val="0"/>
        </w:rPr>
        <w:tab/>
        <w:t>id-WarningSecurityInfo,</w:t>
      </w:r>
    </w:p>
    <w:p w14:paraId="25477B19" w14:textId="77777777" w:rsidR="00FD4AEA" w:rsidRPr="001D2E49" w:rsidRDefault="00FD4AEA" w:rsidP="00FD4AEA">
      <w:pPr>
        <w:pStyle w:val="PL"/>
        <w:rPr>
          <w:noProof w:val="0"/>
          <w:snapToGrid w:val="0"/>
        </w:rPr>
      </w:pPr>
      <w:r w:rsidRPr="001D2E49">
        <w:rPr>
          <w:noProof w:val="0"/>
          <w:snapToGrid w:val="0"/>
        </w:rPr>
        <w:tab/>
        <w:t>id-WarningType,</w:t>
      </w:r>
    </w:p>
    <w:p w14:paraId="424A4287" w14:textId="77777777" w:rsidR="00FD4AEA" w:rsidRDefault="00FD4AEA" w:rsidP="00FD4AEA">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5E703B8" w14:textId="77777777" w:rsidR="00FD4AEA" w:rsidRPr="00D14DD6" w:rsidRDefault="00FD4AEA" w:rsidP="00FD4AEA">
      <w:pPr>
        <w:pStyle w:val="PL"/>
        <w:rPr>
          <w:snapToGrid w:val="0"/>
        </w:rPr>
      </w:pPr>
      <w:r>
        <w:rPr>
          <w:noProof w:val="0"/>
          <w:snapToGrid w:val="0"/>
        </w:rPr>
        <w:tab/>
        <w:t>id-XrDeviceWith2Rx</w:t>
      </w:r>
      <w:r>
        <w:rPr>
          <w:rFonts w:hint="eastAsia"/>
          <w:snapToGrid w:val="0"/>
          <w:lang w:val="en-US" w:eastAsia="zh-CN"/>
        </w:rPr>
        <w:t>,</w:t>
      </w:r>
    </w:p>
    <w:p w14:paraId="7A86790A" w14:textId="77777777" w:rsidR="00FD4AEA" w:rsidRDefault="00FD4AEA" w:rsidP="00FD4AEA">
      <w:pPr>
        <w:pStyle w:val="PL"/>
        <w:rPr>
          <w:noProof w:val="0"/>
          <w:snapToGrid w:val="0"/>
        </w:rPr>
      </w:pPr>
      <w:r>
        <w:rPr>
          <w:rFonts w:hint="eastAsia"/>
          <w:snapToGrid w:val="0"/>
          <w:lang w:val="en-US" w:eastAsia="zh-CN"/>
        </w:rPr>
        <w:tab/>
        <w:t>id-SLPositioningRangingServiceInfo</w:t>
      </w:r>
    </w:p>
    <w:p w14:paraId="13DE749D" w14:textId="77777777" w:rsidR="00FD4AEA" w:rsidRPr="001D2E49" w:rsidRDefault="00FD4AEA" w:rsidP="00FD4AEA">
      <w:pPr>
        <w:pStyle w:val="PL"/>
        <w:rPr>
          <w:noProof w:val="0"/>
          <w:snapToGrid w:val="0"/>
        </w:rPr>
      </w:pPr>
    </w:p>
    <w:p w14:paraId="582C67CD" w14:textId="77777777" w:rsidR="00FD4AEA" w:rsidRPr="001D2E49" w:rsidRDefault="00FD4AEA" w:rsidP="00FD4AEA">
      <w:pPr>
        <w:pStyle w:val="PL"/>
        <w:rPr>
          <w:noProof w:val="0"/>
          <w:snapToGrid w:val="0"/>
        </w:rPr>
      </w:pPr>
    </w:p>
    <w:bookmarkEnd w:id="3610"/>
    <w:p w14:paraId="3A97093A" w14:textId="77777777" w:rsidR="00FD4AEA" w:rsidRPr="001D2E49" w:rsidRDefault="00FD4AEA" w:rsidP="00FD4AEA">
      <w:pPr>
        <w:pStyle w:val="PL"/>
        <w:rPr>
          <w:noProof w:val="0"/>
          <w:snapToGrid w:val="0"/>
        </w:rPr>
      </w:pPr>
      <w:r w:rsidRPr="001D2E49">
        <w:rPr>
          <w:noProof w:val="0"/>
          <w:snapToGrid w:val="0"/>
        </w:rPr>
        <w:t>FROM NGAP-Constants;</w:t>
      </w:r>
    </w:p>
    <w:p w14:paraId="4F49C32C" w14:textId="77777777" w:rsidR="00FD4AEA" w:rsidRPr="001D2E49" w:rsidRDefault="00FD4AEA" w:rsidP="00FD4AEA">
      <w:pPr>
        <w:pStyle w:val="PL"/>
        <w:rPr>
          <w:noProof w:val="0"/>
          <w:snapToGrid w:val="0"/>
        </w:rPr>
      </w:pPr>
    </w:p>
    <w:p w14:paraId="5BD1454D" w14:textId="77777777" w:rsidR="00FD4AEA" w:rsidRPr="001D2E49" w:rsidRDefault="00FD4AEA" w:rsidP="00FD4AEA">
      <w:pPr>
        <w:pStyle w:val="PL"/>
        <w:rPr>
          <w:noProof w:val="0"/>
          <w:snapToGrid w:val="0"/>
        </w:rPr>
      </w:pPr>
      <w:r w:rsidRPr="001D2E49">
        <w:rPr>
          <w:noProof w:val="0"/>
          <w:snapToGrid w:val="0"/>
        </w:rPr>
        <w:t>-- **************************************************************</w:t>
      </w:r>
    </w:p>
    <w:p w14:paraId="065C7E68" w14:textId="77777777" w:rsidR="00FD4AEA" w:rsidRPr="001D2E49" w:rsidRDefault="00FD4AEA" w:rsidP="00FD4AEA">
      <w:pPr>
        <w:pStyle w:val="PL"/>
        <w:rPr>
          <w:noProof w:val="0"/>
          <w:snapToGrid w:val="0"/>
        </w:rPr>
      </w:pPr>
      <w:r w:rsidRPr="001D2E49">
        <w:rPr>
          <w:noProof w:val="0"/>
          <w:snapToGrid w:val="0"/>
        </w:rPr>
        <w:t>--</w:t>
      </w:r>
    </w:p>
    <w:p w14:paraId="256A10AF" w14:textId="77777777" w:rsidR="00FD4AEA" w:rsidRPr="001D2E49" w:rsidRDefault="00FD4AEA" w:rsidP="00FD4AEA">
      <w:pPr>
        <w:pStyle w:val="PL"/>
        <w:outlineLvl w:val="3"/>
        <w:rPr>
          <w:noProof w:val="0"/>
          <w:snapToGrid w:val="0"/>
        </w:rPr>
      </w:pPr>
      <w:r w:rsidRPr="001D2E49">
        <w:rPr>
          <w:noProof w:val="0"/>
          <w:snapToGrid w:val="0"/>
        </w:rPr>
        <w:t>-- PDU SESSION MANAGEMENT ELEMENTARY PROCEDURES</w:t>
      </w:r>
    </w:p>
    <w:p w14:paraId="710EC630" w14:textId="77777777" w:rsidR="00FD4AEA" w:rsidRPr="001D2E49" w:rsidRDefault="00FD4AEA" w:rsidP="00FD4AEA">
      <w:pPr>
        <w:pStyle w:val="PL"/>
        <w:rPr>
          <w:noProof w:val="0"/>
          <w:snapToGrid w:val="0"/>
        </w:rPr>
      </w:pPr>
      <w:r w:rsidRPr="001D2E49">
        <w:rPr>
          <w:noProof w:val="0"/>
          <w:snapToGrid w:val="0"/>
        </w:rPr>
        <w:t>--</w:t>
      </w:r>
    </w:p>
    <w:p w14:paraId="5ED61D9D" w14:textId="77777777" w:rsidR="00FD4AEA" w:rsidRPr="001D2E49" w:rsidRDefault="00FD4AEA" w:rsidP="00FD4AEA">
      <w:pPr>
        <w:pStyle w:val="PL"/>
        <w:rPr>
          <w:noProof w:val="0"/>
          <w:snapToGrid w:val="0"/>
        </w:rPr>
      </w:pPr>
      <w:r w:rsidRPr="001D2E49">
        <w:rPr>
          <w:noProof w:val="0"/>
          <w:snapToGrid w:val="0"/>
        </w:rPr>
        <w:t>-- **************************************************************</w:t>
      </w:r>
    </w:p>
    <w:p w14:paraId="573B0BBE" w14:textId="77777777" w:rsidR="00FD4AEA" w:rsidRPr="001D2E49" w:rsidRDefault="00FD4AEA" w:rsidP="00FD4AEA">
      <w:pPr>
        <w:pStyle w:val="PL"/>
        <w:rPr>
          <w:noProof w:val="0"/>
          <w:snapToGrid w:val="0"/>
        </w:rPr>
      </w:pPr>
    </w:p>
    <w:p w14:paraId="0F3E4D98" w14:textId="77777777" w:rsidR="00FD4AEA" w:rsidRPr="001D2E49" w:rsidRDefault="00FD4AEA" w:rsidP="00FD4AEA">
      <w:pPr>
        <w:pStyle w:val="PL"/>
        <w:rPr>
          <w:noProof w:val="0"/>
          <w:snapToGrid w:val="0"/>
        </w:rPr>
      </w:pPr>
      <w:r w:rsidRPr="001D2E49">
        <w:rPr>
          <w:noProof w:val="0"/>
          <w:snapToGrid w:val="0"/>
        </w:rPr>
        <w:t>-- **************************************************************</w:t>
      </w:r>
    </w:p>
    <w:p w14:paraId="64338454" w14:textId="77777777" w:rsidR="00FD4AEA" w:rsidRPr="001D2E49" w:rsidRDefault="00FD4AEA" w:rsidP="00FD4AEA">
      <w:pPr>
        <w:pStyle w:val="PL"/>
        <w:rPr>
          <w:noProof w:val="0"/>
          <w:snapToGrid w:val="0"/>
        </w:rPr>
      </w:pPr>
      <w:r w:rsidRPr="001D2E49">
        <w:rPr>
          <w:noProof w:val="0"/>
          <w:snapToGrid w:val="0"/>
        </w:rPr>
        <w:t>--</w:t>
      </w:r>
    </w:p>
    <w:p w14:paraId="276868A1" w14:textId="77777777" w:rsidR="00FD4AEA" w:rsidRPr="001D2E49" w:rsidRDefault="00FD4AEA" w:rsidP="00FD4AEA">
      <w:pPr>
        <w:pStyle w:val="PL"/>
        <w:outlineLvl w:val="4"/>
        <w:rPr>
          <w:noProof w:val="0"/>
          <w:snapToGrid w:val="0"/>
        </w:rPr>
      </w:pPr>
      <w:r w:rsidRPr="001D2E49">
        <w:rPr>
          <w:noProof w:val="0"/>
          <w:snapToGrid w:val="0"/>
        </w:rPr>
        <w:t>-- PDU Session Resource Setup Elementary Procedure</w:t>
      </w:r>
    </w:p>
    <w:p w14:paraId="6B82A15B" w14:textId="77777777" w:rsidR="00FD4AEA" w:rsidRPr="001D2E49" w:rsidRDefault="00FD4AEA" w:rsidP="00FD4AEA">
      <w:pPr>
        <w:pStyle w:val="PL"/>
        <w:rPr>
          <w:noProof w:val="0"/>
          <w:snapToGrid w:val="0"/>
        </w:rPr>
      </w:pPr>
      <w:r w:rsidRPr="001D2E49">
        <w:rPr>
          <w:noProof w:val="0"/>
          <w:snapToGrid w:val="0"/>
        </w:rPr>
        <w:t>--</w:t>
      </w:r>
    </w:p>
    <w:p w14:paraId="0D751B18" w14:textId="77777777" w:rsidR="00FD4AEA" w:rsidRPr="001D2E49" w:rsidRDefault="00FD4AEA" w:rsidP="00FD4AEA">
      <w:pPr>
        <w:pStyle w:val="PL"/>
        <w:rPr>
          <w:noProof w:val="0"/>
          <w:snapToGrid w:val="0"/>
        </w:rPr>
      </w:pPr>
      <w:r w:rsidRPr="001D2E49">
        <w:rPr>
          <w:noProof w:val="0"/>
          <w:snapToGrid w:val="0"/>
        </w:rPr>
        <w:t>-- **************************************************************</w:t>
      </w:r>
    </w:p>
    <w:p w14:paraId="609D2515" w14:textId="77777777" w:rsidR="00FD4AEA" w:rsidRPr="001D2E49" w:rsidRDefault="00FD4AEA" w:rsidP="00FD4AEA">
      <w:pPr>
        <w:pStyle w:val="PL"/>
        <w:rPr>
          <w:noProof w:val="0"/>
          <w:snapToGrid w:val="0"/>
        </w:rPr>
      </w:pPr>
    </w:p>
    <w:p w14:paraId="07A48DC5" w14:textId="77777777" w:rsidR="00FD4AEA" w:rsidRPr="001D2E49" w:rsidRDefault="00FD4AEA" w:rsidP="00FD4AEA">
      <w:pPr>
        <w:pStyle w:val="PL"/>
        <w:rPr>
          <w:noProof w:val="0"/>
          <w:snapToGrid w:val="0"/>
        </w:rPr>
      </w:pPr>
      <w:r w:rsidRPr="001D2E49">
        <w:rPr>
          <w:noProof w:val="0"/>
          <w:snapToGrid w:val="0"/>
        </w:rPr>
        <w:t>-- **************************************************************</w:t>
      </w:r>
    </w:p>
    <w:p w14:paraId="4EDF6AB3" w14:textId="77777777" w:rsidR="00FD4AEA" w:rsidRPr="001D2E49" w:rsidRDefault="00FD4AEA" w:rsidP="00FD4AEA">
      <w:pPr>
        <w:pStyle w:val="PL"/>
        <w:rPr>
          <w:noProof w:val="0"/>
          <w:snapToGrid w:val="0"/>
        </w:rPr>
      </w:pPr>
      <w:r w:rsidRPr="001D2E49">
        <w:rPr>
          <w:noProof w:val="0"/>
          <w:snapToGrid w:val="0"/>
        </w:rPr>
        <w:t>--</w:t>
      </w:r>
    </w:p>
    <w:p w14:paraId="6C0D2E57" w14:textId="77777777" w:rsidR="00FD4AEA" w:rsidRPr="001D2E49" w:rsidRDefault="00FD4AEA" w:rsidP="00FD4AEA">
      <w:pPr>
        <w:pStyle w:val="PL"/>
        <w:outlineLvl w:val="4"/>
        <w:rPr>
          <w:noProof w:val="0"/>
          <w:snapToGrid w:val="0"/>
        </w:rPr>
      </w:pPr>
      <w:r w:rsidRPr="001D2E49">
        <w:rPr>
          <w:noProof w:val="0"/>
          <w:snapToGrid w:val="0"/>
        </w:rPr>
        <w:t>-- PDU SESSION RESOURCE SETUP REQUEST</w:t>
      </w:r>
    </w:p>
    <w:p w14:paraId="50B7AD3A" w14:textId="77777777" w:rsidR="00FD4AEA" w:rsidRPr="001D2E49" w:rsidRDefault="00FD4AEA" w:rsidP="00FD4AEA">
      <w:pPr>
        <w:pStyle w:val="PL"/>
        <w:rPr>
          <w:noProof w:val="0"/>
          <w:snapToGrid w:val="0"/>
        </w:rPr>
      </w:pPr>
      <w:r w:rsidRPr="001D2E49">
        <w:rPr>
          <w:noProof w:val="0"/>
          <w:snapToGrid w:val="0"/>
        </w:rPr>
        <w:t>--</w:t>
      </w:r>
    </w:p>
    <w:p w14:paraId="317D5A05" w14:textId="77777777" w:rsidR="00FD4AEA" w:rsidRPr="001D2E49" w:rsidRDefault="00FD4AEA" w:rsidP="00FD4AEA">
      <w:pPr>
        <w:pStyle w:val="PL"/>
        <w:rPr>
          <w:noProof w:val="0"/>
          <w:snapToGrid w:val="0"/>
        </w:rPr>
      </w:pPr>
      <w:r w:rsidRPr="001D2E49">
        <w:rPr>
          <w:noProof w:val="0"/>
          <w:snapToGrid w:val="0"/>
        </w:rPr>
        <w:t>-- **************************************************************</w:t>
      </w:r>
    </w:p>
    <w:p w14:paraId="30F34463" w14:textId="77777777" w:rsidR="00FD4AEA" w:rsidRPr="001D2E49" w:rsidRDefault="00FD4AEA" w:rsidP="00FD4AEA">
      <w:pPr>
        <w:pStyle w:val="PL"/>
        <w:rPr>
          <w:noProof w:val="0"/>
          <w:snapToGrid w:val="0"/>
        </w:rPr>
      </w:pPr>
    </w:p>
    <w:p w14:paraId="7F936A3F" w14:textId="77777777" w:rsidR="00FD4AEA" w:rsidRPr="001D2E49" w:rsidRDefault="00FD4AEA" w:rsidP="00FD4AEA">
      <w:pPr>
        <w:pStyle w:val="PL"/>
        <w:rPr>
          <w:noProof w:val="0"/>
          <w:snapToGrid w:val="0"/>
        </w:rPr>
      </w:pPr>
      <w:r w:rsidRPr="001D2E49">
        <w:rPr>
          <w:noProof w:val="0"/>
          <w:snapToGrid w:val="0"/>
        </w:rPr>
        <w:t>PDUSessionResourceSetupRequest ::= SEQUENCE {</w:t>
      </w:r>
    </w:p>
    <w:p w14:paraId="555FDC6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59969236" w14:textId="77777777" w:rsidR="00FD4AEA" w:rsidRPr="001D2E49" w:rsidRDefault="00FD4AEA" w:rsidP="00FD4AEA">
      <w:pPr>
        <w:pStyle w:val="PL"/>
        <w:rPr>
          <w:noProof w:val="0"/>
          <w:snapToGrid w:val="0"/>
        </w:rPr>
      </w:pPr>
      <w:r w:rsidRPr="001D2E49">
        <w:rPr>
          <w:noProof w:val="0"/>
          <w:snapToGrid w:val="0"/>
        </w:rPr>
        <w:tab/>
        <w:t>...</w:t>
      </w:r>
    </w:p>
    <w:p w14:paraId="00741011" w14:textId="77777777" w:rsidR="00FD4AEA" w:rsidRPr="001D2E49" w:rsidRDefault="00FD4AEA" w:rsidP="00FD4AEA">
      <w:pPr>
        <w:pStyle w:val="PL"/>
        <w:rPr>
          <w:noProof w:val="0"/>
          <w:snapToGrid w:val="0"/>
        </w:rPr>
      </w:pPr>
      <w:r w:rsidRPr="001D2E49">
        <w:rPr>
          <w:noProof w:val="0"/>
          <w:snapToGrid w:val="0"/>
        </w:rPr>
        <w:t>}</w:t>
      </w:r>
    </w:p>
    <w:p w14:paraId="7F99059C" w14:textId="77777777" w:rsidR="00FD4AEA" w:rsidRPr="001D2E49" w:rsidRDefault="00FD4AEA" w:rsidP="00FD4AEA">
      <w:pPr>
        <w:pStyle w:val="PL"/>
        <w:rPr>
          <w:noProof w:val="0"/>
          <w:snapToGrid w:val="0"/>
        </w:rPr>
      </w:pPr>
    </w:p>
    <w:p w14:paraId="2C791CAC" w14:textId="77777777" w:rsidR="00FD4AEA" w:rsidRPr="001D2E49" w:rsidRDefault="00FD4AEA" w:rsidP="00FD4AEA">
      <w:pPr>
        <w:pStyle w:val="PL"/>
        <w:rPr>
          <w:noProof w:val="0"/>
          <w:snapToGrid w:val="0"/>
        </w:rPr>
      </w:pPr>
      <w:r w:rsidRPr="001D2E49">
        <w:rPr>
          <w:noProof w:val="0"/>
          <w:snapToGrid w:val="0"/>
        </w:rPr>
        <w:t>PDUSessionResourceSetupRequestIEs NGAP-PROTOCOL-IES ::= {</w:t>
      </w:r>
    </w:p>
    <w:p w14:paraId="3D4DC02F"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D2B2C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213EC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715074"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28198E"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516924E4" w14:textId="77777777" w:rsidR="00FD4AEA" w:rsidRDefault="00FD4AEA" w:rsidP="00FD4AEA">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9B92388" w14:textId="77777777" w:rsidR="00FD4AEA" w:rsidRPr="001D2E49" w:rsidRDefault="00FD4AEA" w:rsidP="00FD4AEA">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94F70A" w14:textId="77777777" w:rsidR="00FD4AEA" w:rsidRPr="001D2E49" w:rsidRDefault="00FD4AEA" w:rsidP="00FD4AEA">
      <w:pPr>
        <w:pStyle w:val="PL"/>
        <w:rPr>
          <w:noProof w:val="0"/>
          <w:snapToGrid w:val="0"/>
        </w:rPr>
      </w:pPr>
      <w:r w:rsidRPr="001D2E49">
        <w:rPr>
          <w:noProof w:val="0"/>
          <w:snapToGrid w:val="0"/>
        </w:rPr>
        <w:tab/>
        <w:t>...</w:t>
      </w:r>
    </w:p>
    <w:p w14:paraId="13D62449" w14:textId="77777777" w:rsidR="00FD4AEA" w:rsidRPr="001D2E49" w:rsidRDefault="00FD4AEA" w:rsidP="00FD4AEA">
      <w:pPr>
        <w:pStyle w:val="PL"/>
        <w:rPr>
          <w:noProof w:val="0"/>
          <w:snapToGrid w:val="0"/>
        </w:rPr>
      </w:pPr>
      <w:r w:rsidRPr="001D2E49">
        <w:rPr>
          <w:noProof w:val="0"/>
          <w:snapToGrid w:val="0"/>
        </w:rPr>
        <w:t>}</w:t>
      </w:r>
    </w:p>
    <w:p w14:paraId="193ABC58" w14:textId="77777777" w:rsidR="00FD4AEA" w:rsidRPr="001D2E49" w:rsidRDefault="00FD4AEA" w:rsidP="00FD4AEA">
      <w:pPr>
        <w:pStyle w:val="PL"/>
        <w:rPr>
          <w:noProof w:val="0"/>
          <w:snapToGrid w:val="0"/>
        </w:rPr>
      </w:pPr>
    </w:p>
    <w:p w14:paraId="7D583BCE" w14:textId="77777777" w:rsidR="00FD4AEA" w:rsidRPr="001D2E49" w:rsidRDefault="00FD4AEA" w:rsidP="00FD4AEA">
      <w:pPr>
        <w:pStyle w:val="PL"/>
        <w:rPr>
          <w:noProof w:val="0"/>
          <w:snapToGrid w:val="0"/>
        </w:rPr>
      </w:pPr>
      <w:r w:rsidRPr="001D2E49">
        <w:rPr>
          <w:noProof w:val="0"/>
          <w:snapToGrid w:val="0"/>
        </w:rPr>
        <w:t>-- **************************************************************</w:t>
      </w:r>
    </w:p>
    <w:p w14:paraId="3CFB44BF" w14:textId="77777777" w:rsidR="00FD4AEA" w:rsidRPr="001D2E49" w:rsidRDefault="00FD4AEA" w:rsidP="00FD4AEA">
      <w:pPr>
        <w:pStyle w:val="PL"/>
        <w:rPr>
          <w:noProof w:val="0"/>
          <w:snapToGrid w:val="0"/>
        </w:rPr>
      </w:pPr>
      <w:r w:rsidRPr="001D2E49">
        <w:rPr>
          <w:noProof w:val="0"/>
          <w:snapToGrid w:val="0"/>
        </w:rPr>
        <w:t>--</w:t>
      </w:r>
    </w:p>
    <w:p w14:paraId="0E89376B" w14:textId="77777777" w:rsidR="00FD4AEA" w:rsidRPr="001D2E49" w:rsidRDefault="00FD4AEA" w:rsidP="00FD4AEA">
      <w:pPr>
        <w:pStyle w:val="PL"/>
        <w:outlineLvl w:val="4"/>
        <w:rPr>
          <w:noProof w:val="0"/>
          <w:snapToGrid w:val="0"/>
        </w:rPr>
      </w:pPr>
      <w:r w:rsidRPr="001D2E49">
        <w:rPr>
          <w:noProof w:val="0"/>
          <w:snapToGrid w:val="0"/>
        </w:rPr>
        <w:t>-- PDU SESSION RESOURCE SETUP RESPONSE</w:t>
      </w:r>
    </w:p>
    <w:p w14:paraId="411FCA27" w14:textId="77777777" w:rsidR="00FD4AEA" w:rsidRPr="001D2E49" w:rsidRDefault="00FD4AEA" w:rsidP="00FD4AEA">
      <w:pPr>
        <w:pStyle w:val="PL"/>
        <w:rPr>
          <w:noProof w:val="0"/>
          <w:snapToGrid w:val="0"/>
        </w:rPr>
      </w:pPr>
      <w:r w:rsidRPr="001D2E49">
        <w:rPr>
          <w:noProof w:val="0"/>
          <w:snapToGrid w:val="0"/>
        </w:rPr>
        <w:t>--</w:t>
      </w:r>
    </w:p>
    <w:p w14:paraId="7B9B228A" w14:textId="77777777" w:rsidR="00FD4AEA" w:rsidRPr="001D2E49" w:rsidRDefault="00FD4AEA" w:rsidP="00FD4AEA">
      <w:pPr>
        <w:pStyle w:val="PL"/>
        <w:rPr>
          <w:noProof w:val="0"/>
          <w:snapToGrid w:val="0"/>
        </w:rPr>
      </w:pPr>
      <w:r w:rsidRPr="001D2E49">
        <w:rPr>
          <w:noProof w:val="0"/>
          <w:snapToGrid w:val="0"/>
        </w:rPr>
        <w:t>-- **************************************************************</w:t>
      </w:r>
    </w:p>
    <w:p w14:paraId="09890950" w14:textId="77777777" w:rsidR="00FD4AEA" w:rsidRPr="001D2E49" w:rsidRDefault="00FD4AEA" w:rsidP="00FD4AEA">
      <w:pPr>
        <w:pStyle w:val="PL"/>
        <w:rPr>
          <w:noProof w:val="0"/>
          <w:snapToGrid w:val="0"/>
        </w:rPr>
      </w:pPr>
    </w:p>
    <w:p w14:paraId="6936FB3B" w14:textId="77777777" w:rsidR="00FD4AEA" w:rsidRPr="001D2E49" w:rsidRDefault="00FD4AEA" w:rsidP="00FD4AEA">
      <w:pPr>
        <w:pStyle w:val="PL"/>
        <w:rPr>
          <w:noProof w:val="0"/>
          <w:snapToGrid w:val="0"/>
        </w:rPr>
      </w:pPr>
      <w:r w:rsidRPr="001D2E49">
        <w:rPr>
          <w:noProof w:val="0"/>
          <w:snapToGrid w:val="0"/>
        </w:rPr>
        <w:t>PDUSessionResourceSetupResponse ::= SEQUENCE {</w:t>
      </w:r>
    </w:p>
    <w:p w14:paraId="7D50F6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61FA7EB" w14:textId="77777777" w:rsidR="00FD4AEA" w:rsidRPr="001D2E49" w:rsidRDefault="00FD4AEA" w:rsidP="00FD4AEA">
      <w:pPr>
        <w:pStyle w:val="PL"/>
        <w:rPr>
          <w:noProof w:val="0"/>
          <w:snapToGrid w:val="0"/>
        </w:rPr>
      </w:pPr>
      <w:r w:rsidRPr="001D2E49">
        <w:rPr>
          <w:noProof w:val="0"/>
          <w:snapToGrid w:val="0"/>
        </w:rPr>
        <w:tab/>
        <w:t>...</w:t>
      </w:r>
    </w:p>
    <w:p w14:paraId="2779A6C8" w14:textId="77777777" w:rsidR="00FD4AEA" w:rsidRPr="001D2E49" w:rsidRDefault="00FD4AEA" w:rsidP="00FD4AEA">
      <w:pPr>
        <w:pStyle w:val="PL"/>
        <w:rPr>
          <w:noProof w:val="0"/>
          <w:snapToGrid w:val="0"/>
        </w:rPr>
      </w:pPr>
      <w:r w:rsidRPr="001D2E49">
        <w:rPr>
          <w:noProof w:val="0"/>
          <w:snapToGrid w:val="0"/>
        </w:rPr>
        <w:t>}</w:t>
      </w:r>
    </w:p>
    <w:p w14:paraId="01001A48" w14:textId="77777777" w:rsidR="00FD4AEA" w:rsidRPr="001D2E49" w:rsidRDefault="00FD4AEA" w:rsidP="00FD4AEA">
      <w:pPr>
        <w:pStyle w:val="PL"/>
        <w:rPr>
          <w:noProof w:val="0"/>
          <w:snapToGrid w:val="0"/>
        </w:rPr>
      </w:pPr>
    </w:p>
    <w:p w14:paraId="7BFCE48A" w14:textId="77777777" w:rsidR="00FD4AEA" w:rsidRPr="001D2E49" w:rsidRDefault="00FD4AEA" w:rsidP="00FD4AEA">
      <w:pPr>
        <w:pStyle w:val="PL"/>
        <w:rPr>
          <w:noProof w:val="0"/>
          <w:snapToGrid w:val="0"/>
        </w:rPr>
      </w:pPr>
      <w:r w:rsidRPr="001D2E49">
        <w:rPr>
          <w:noProof w:val="0"/>
          <w:snapToGrid w:val="0"/>
        </w:rPr>
        <w:t>PDUSessionResourceSetupResponseIEs NGAP-PROTOCOL-IES ::= {</w:t>
      </w:r>
    </w:p>
    <w:p w14:paraId="2FD87EAB"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8020C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76C7D7"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DD5082"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66570F"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268708"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171AAA" w14:textId="77777777" w:rsidR="00FD4AEA" w:rsidRPr="001D2E49" w:rsidRDefault="00FD4AEA" w:rsidP="00FD4AEA">
      <w:pPr>
        <w:pStyle w:val="PL"/>
        <w:rPr>
          <w:noProof w:val="0"/>
          <w:snapToGrid w:val="0"/>
        </w:rPr>
      </w:pPr>
      <w:r w:rsidRPr="001D2E49">
        <w:rPr>
          <w:noProof w:val="0"/>
          <w:snapToGrid w:val="0"/>
        </w:rPr>
        <w:tab/>
        <w:t>...</w:t>
      </w:r>
      <w:r w:rsidRPr="001D2E49">
        <w:rPr>
          <w:noProof w:val="0"/>
          <w:snapToGrid w:val="0"/>
        </w:rPr>
        <w:tab/>
      </w:r>
    </w:p>
    <w:p w14:paraId="3466E704" w14:textId="77777777" w:rsidR="00FD4AEA" w:rsidRPr="001D2E49" w:rsidRDefault="00FD4AEA" w:rsidP="00FD4AEA">
      <w:pPr>
        <w:pStyle w:val="PL"/>
        <w:rPr>
          <w:noProof w:val="0"/>
          <w:snapToGrid w:val="0"/>
        </w:rPr>
      </w:pPr>
      <w:r w:rsidRPr="001D2E49">
        <w:rPr>
          <w:noProof w:val="0"/>
          <w:snapToGrid w:val="0"/>
        </w:rPr>
        <w:t>}</w:t>
      </w:r>
    </w:p>
    <w:p w14:paraId="6AB956A6" w14:textId="77777777" w:rsidR="00FD4AEA" w:rsidRPr="001D2E49" w:rsidRDefault="00FD4AEA" w:rsidP="00FD4AEA">
      <w:pPr>
        <w:pStyle w:val="PL"/>
        <w:rPr>
          <w:noProof w:val="0"/>
          <w:snapToGrid w:val="0"/>
        </w:rPr>
      </w:pPr>
    </w:p>
    <w:p w14:paraId="633E021B" w14:textId="77777777" w:rsidR="00FD4AEA" w:rsidRPr="001D2E49" w:rsidRDefault="00FD4AEA" w:rsidP="00FD4AEA">
      <w:pPr>
        <w:pStyle w:val="PL"/>
        <w:rPr>
          <w:noProof w:val="0"/>
          <w:snapToGrid w:val="0"/>
        </w:rPr>
      </w:pPr>
    </w:p>
    <w:p w14:paraId="5CE3C3E9" w14:textId="77777777" w:rsidR="00FD4AEA" w:rsidRPr="001D2E49" w:rsidRDefault="00FD4AEA" w:rsidP="00FD4AEA">
      <w:pPr>
        <w:pStyle w:val="PL"/>
        <w:keepNext/>
        <w:rPr>
          <w:noProof w:val="0"/>
          <w:snapToGrid w:val="0"/>
        </w:rPr>
      </w:pPr>
      <w:r w:rsidRPr="001D2E49">
        <w:rPr>
          <w:noProof w:val="0"/>
          <w:snapToGrid w:val="0"/>
        </w:rPr>
        <w:t>-- **************************************************************</w:t>
      </w:r>
    </w:p>
    <w:p w14:paraId="28DFB662" w14:textId="77777777" w:rsidR="00FD4AEA" w:rsidRPr="001D2E49" w:rsidRDefault="00FD4AEA" w:rsidP="00FD4AEA">
      <w:pPr>
        <w:pStyle w:val="PL"/>
        <w:keepNext/>
        <w:rPr>
          <w:noProof w:val="0"/>
          <w:snapToGrid w:val="0"/>
        </w:rPr>
      </w:pPr>
      <w:r w:rsidRPr="001D2E49">
        <w:rPr>
          <w:noProof w:val="0"/>
          <w:snapToGrid w:val="0"/>
        </w:rPr>
        <w:t>--</w:t>
      </w:r>
    </w:p>
    <w:p w14:paraId="2964A74B" w14:textId="77777777" w:rsidR="00FD4AEA" w:rsidRPr="001D2E49" w:rsidRDefault="00FD4AEA" w:rsidP="00FD4AEA">
      <w:pPr>
        <w:pStyle w:val="PL"/>
        <w:outlineLvl w:val="3"/>
        <w:rPr>
          <w:noProof w:val="0"/>
          <w:snapToGrid w:val="0"/>
        </w:rPr>
      </w:pPr>
      <w:r w:rsidRPr="001D2E49">
        <w:rPr>
          <w:noProof w:val="0"/>
          <w:snapToGrid w:val="0"/>
        </w:rPr>
        <w:t>-- PDU Session Resource Release Elementary Procedure</w:t>
      </w:r>
    </w:p>
    <w:p w14:paraId="1572ABFC" w14:textId="77777777" w:rsidR="00FD4AEA" w:rsidRPr="001D2E49" w:rsidRDefault="00FD4AEA" w:rsidP="00FD4AEA">
      <w:pPr>
        <w:pStyle w:val="PL"/>
        <w:keepNext/>
        <w:rPr>
          <w:noProof w:val="0"/>
          <w:snapToGrid w:val="0"/>
        </w:rPr>
      </w:pPr>
      <w:r w:rsidRPr="001D2E49">
        <w:rPr>
          <w:noProof w:val="0"/>
          <w:snapToGrid w:val="0"/>
        </w:rPr>
        <w:t>--</w:t>
      </w:r>
    </w:p>
    <w:p w14:paraId="6B3C9DD0" w14:textId="77777777" w:rsidR="00FD4AEA" w:rsidRPr="001D2E49" w:rsidRDefault="00FD4AEA" w:rsidP="00FD4AEA">
      <w:pPr>
        <w:pStyle w:val="PL"/>
        <w:keepNext/>
        <w:rPr>
          <w:noProof w:val="0"/>
          <w:snapToGrid w:val="0"/>
        </w:rPr>
      </w:pPr>
      <w:r w:rsidRPr="001D2E49">
        <w:rPr>
          <w:noProof w:val="0"/>
          <w:snapToGrid w:val="0"/>
        </w:rPr>
        <w:t>-- **************************************************************</w:t>
      </w:r>
    </w:p>
    <w:p w14:paraId="0F7F2868" w14:textId="77777777" w:rsidR="00FD4AEA" w:rsidRPr="001D2E49" w:rsidRDefault="00FD4AEA" w:rsidP="00FD4AEA">
      <w:pPr>
        <w:pStyle w:val="PL"/>
        <w:keepNext/>
        <w:rPr>
          <w:noProof w:val="0"/>
          <w:snapToGrid w:val="0"/>
        </w:rPr>
      </w:pPr>
    </w:p>
    <w:p w14:paraId="1C3DCA5E" w14:textId="77777777" w:rsidR="00FD4AEA" w:rsidRPr="001D2E49" w:rsidRDefault="00FD4AEA" w:rsidP="00FD4AEA">
      <w:pPr>
        <w:pStyle w:val="PL"/>
        <w:keepNext/>
        <w:rPr>
          <w:noProof w:val="0"/>
          <w:snapToGrid w:val="0"/>
        </w:rPr>
      </w:pPr>
      <w:r w:rsidRPr="001D2E49">
        <w:rPr>
          <w:noProof w:val="0"/>
          <w:snapToGrid w:val="0"/>
        </w:rPr>
        <w:t>-- **************************************************************</w:t>
      </w:r>
    </w:p>
    <w:p w14:paraId="09892E8D" w14:textId="77777777" w:rsidR="00FD4AEA" w:rsidRPr="001D2E49" w:rsidRDefault="00FD4AEA" w:rsidP="00FD4AEA">
      <w:pPr>
        <w:pStyle w:val="PL"/>
        <w:keepNext/>
        <w:rPr>
          <w:noProof w:val="0"/>
          <w:snapToGrid w:val="0"/>
        </w:rPr>
      </w:pPr>
      <w:r w:rsidRPr="001D2E49">
        <w:rPr>
          <w:noProof w:val="0"/>
          <w:snapToGrid w:val="0"/>
        </w:rPr>
        <w:t>--</w:t>
      </w:r>
    </w:p>
    <w:p w14:paraId="6ECB85C0" w14:textId="77777777" w:rsidR="00FD4AEA" w:rsidRPr="001D2E49" w:rsidRDefault="00FD4AEA" w:rsidP="00FD4AEA">
      <w:pPr>
        <w:pStyle w:val="PL"/>
        <w:outlineLvl w:val="4"/>
        <w:rPr>
          <w:noProof w:val="0"/>
          <w:snapToGrid w:val="0"/>
        </w:rPr>
      </w:pPr>
      <w:r w:rsidRPr="001D2E49">
        <w:rPr>
          <w:noProof w:val="0"/>
          <w:snapToGrid w:val="0"/>
        </w:rPr>
        <w:t>-- PDU SESSION RESOURCE RELEASE COMMAND</w:t>
      </w:r>
    </w:p>
    <w:p w14:paraId="10D70F3D" w14:textId="77777777" w:rsidR="00FD4AEA" w:rsidRPr="001D2E49" w:rsidRDefault="00FD4AEA" w:rsidP="00FD4AEA">
      <w:pPr>
        <w:pStyle w:val="PL"/>
        <w:keepNext/>
        <w:rPr>
          <w:noProof w:val="0"/>
          <w:snapToGrid w:val="0"/>
        </w:rPr>
      </w:pPr>
      <w:r w:rsidRPr="001D2E49">
        <w:rPr>
          <w:noProof w:val="0"/>
          <w:snapToGrid w:val="0"/>
        </w:rPr>
        <w:t>--</w:t>
      </w:r>
    </w:p>
    <w:p w14:paraId="25704DA3" w14:textId="77777777" w:rsidR="00FD4AEA" w:rsidRPr="001D2E49" w:rsidRDefault="00FD4AEA" w:rsidP="00FD4AEA">
      <w:pPr>
        <w:pStyle w:val="PL"/>
        <w:keepNext/>
        <w:rPr>
          <w:noProof w:val="0"/>
          <w:snapToGrid w:val="0"/>
        </w:rPr>
      </w:pPr>
      <w:r w:rsidRPr="001D2E49">
        <w:rPr>
          <w:noProof w:val="0"/>
          <w:snapToGrid w:val="0"/>
        </w:rPr>
        <w:t>-- **************************************************************</w:t>
      </w:r>
    </w:p>
    <w:p w14:paraId="605F1BB6" w14:textId="77777777" w:rsidR="00FD4AEA" w:rsidRPr="001D2E49" w:rsidRDefault="00FD4AEA" w:rsidP="00FD4AEA">
      <w:pPr>
        <w:pStyle w:val="PL"/>
        <w:keepNext/>
        <w:rPr>
          <w:noProof w:val="0"/>
          <w:snapToGrid w:val="0"/>
        </w:rPr>
      </w:pPr>
    </w:p>
    <w:p w14:paraId="3BB7097B" w14:textId="77777777" w:rsidR="00FD4AEA" w:rsidRPr="001D2E49" w:rsidRDefault="00FD4AEA" w:rsidP="00FD4AEA">
      <w:pPr>
        <w:pStyle w:val="PL"/>
        <w:keepNext/>
        <w:rPr>
          <w:noProof w:val="0"/>
          <w:snapToGrid w:val="0"/>
        </w:rPr>
      </w:pPr>
      <w:r w:rsidRPr="001D2E49">
        <w:rPr>
          <w:noProof w:val="0"/>
          <w:snapToGrid w:val="0"/>
        </w:rPr>
        <w:t>PDUSessionResourceReleaseCommand ::= SEQUENCE {</w:t>
      </w:r>
    </w:p>
    <w:p w14:paraId="77F390E4" w14:textId="77777777" w:rsidR="00FD4AEA" w:rsidRPr="001D2E49" w:rsidRDefault="00FD4AEA" w:rsidP="00FD4AEA">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560A7988" w14:textId="77777777" w:rsidR="00FD4AEA" w:rsidRPr="001D2E49" w:rsidRDefault="00FD4AEA" w:rsidP="00FD4AEA">
      <w:pPr>
        <w:pStyle w:val="PL"/>
        <w:keepNext/>
        <w:rPr>
          <w:noProof w:val="0"/>
          <w:snapToGrid w:val="0"/>
        </w:rPr>
      </w:pPr>
      <w:r w:rsidRPr="001D2E49">
        <w:rPr>
          <w:noProof w:val="0"/>
          <w:snapToGrid w:val="0"/>
        </w:rPr>
        <w:tab/>
        <w:t>...</w:t>
      </w:r>
    </w:p>
    <w:p w14:paraId="6AE5363D" w14:textId="77777777" w:rsidR="00FD4AEA" w:rsidRPr="001D2E49" w:rsidRDefault="00FD4AEA" w:rsidP="00FD4AEA">
      <w:pPr>
        <w:pStyle w:val="PL"/>
        <w:keepNext/>
        <w:rPr>
          <w:noProof w:val="0"/>
          <w:snapToGrid w:val="0"/>
        </w:rPr>
      </w:pPr>
      <w:r w:rsidRPr="001D2E49">
        <w:rPr>
          <w:noProof w:val="0"/>
          <w:snapToGrid w:val="0"/>
        </w:rPr>
        <w:t>}</w:t>
      </w:r>
    </w:p>
    <w:p w14:paraId="765EA836" w14:textId="77777777" w:rsidR="00FD4AEA" w:rsidRPr="001D2E49" w:rsidRDefault="00FD4AEA" w:rsidP="00FD4AEA">
      <w:pPr>
        <w:pStyle w:val="PL"/>
        <w:keepNext/>
        <w:rPr>
          <w:noProof w:val="0"/>
          <w:snapToGrid w:val="0"/>
        </w:rPr>
      </w:pPr>
    </w:p>
    <w:p w14:paraId="286808BE" w14:textId="77777777" w:rsidR="00FD4AEA" w:rsidRPr="001D2E49" w:rsidRDefault="00FD4AEA" w:rsidP="00FD4AEA">
      <w:pPr>
        <w:pStyle w:val="PL"/>
        <w:rPr>
          <w:noProof w:val="0"/>
          <w:snapToGrid w:val="0"/>
        </w:rPr>
      </w:pPr>
      <w:r w:rsidRPr="001D2E49">
        <w:rPr>
          <w:noProof w:val="0"/>
          <w:snapToGrid w:val="0"/>
        </w:rPr>
        <w:t>PDUSessionResourceReleaseCommandIEs NGAP-PROTOCOL-IES ::= {</w:t>
      </w:r>
    </w:p>
    <w:p w14:paraId="3A2434DE"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0D0C4E"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9DD625"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2CF9B3"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73FA9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4B61E297" w14:textId="77777777" w:rsidR="00FD4AEA" w:rsidRPr="001D2E49" w:rsidRDefault="00FD4AEA" w:rsidP="00FD4AEA">
      <w:pPr>
        <w:pStyle w:val="PL"/>
        <w:rPr>
          <w:noProof w:val="0"/>
          <w:snapToGrid w:val="0"/>
        </w:rPr>
      </w:pPr>
      <w:r w:rsidRPr="001D2E49">
        <w:rPr>
          <w:noProof w:val="0"/>
          <w:snapToGrid w:val="0"/>
        </w:rPr>
        <w:tab/>
        <w:t>...</w:t>
      </w:r>
    </w:p>
    <w:p w14:paraId="053E87A0" w14:textId="77777777" w:rsidR="00FD4AEA" w:rsidRPr="001D2E49" w:rsidRDefault="00FD4AEA" w:rsidP="00FD4AEA">
      <w:pPr>
        <w:pStyle w:val="PL"/>
        <w:rPr>
          <w:noProof w:val="0"/>
          <w:snapToGrid w:val="0"/>
        </w:rPr>
      </w:pPr>
      <w:r w:rsidRPr="001D2E49">
        <w:rPr>
          <w:noProof w:val="0"/>
          <w:snapToGrid w:val="0"/>
        </w:rPr>
        <w:t>}</w:t>
      </w:r>
    </w:p>
    <w:p w14:paraId="4AE5A8F1" w14:textId="77777777" w:rsidR="00FD4AEA" w:rsidRPr="001D2E49" w:rsidRDefault="00FD4AEA" w:rsidP="00FD4AEA">
      <w:pPr>
        <w:pStyle w:val="PL"/>
        <w:rPr>
          <w:noProof w:val="0"/>
          <w:snapToGrid w:val="0"/>
        </w:rPr>
      </w:pPr>
    </w:p>
    <w:p w14:paraId="678EF8A5" w14:textId="77777777" w:rsidR="00FD4AEA" w:rsidRPr="001D2E49" w:rsidRDefault="00FD4AEA" w:rsidP="00FD4AEA">
      <w:pPr>
        <w:pStyle w:val="PL"/>
        <w:rPr>
          <w:noProof w:val="0"/>
          <w:snapToGrid w:val="0"/>
        </w:rPr>
      </w:pPr>
      <w:r w:rsidRPr="001D2E49">
        <w:rPr>
          <w:noProof w:val="0"/>
          <w:snapToGrid w:val="0"/>
        </w:rPr>
        <w:t>-- **************************************************************</w:t>
      </w:r>
    </w:p>
    <w:p w14:paraId="72E5BCA3" w14:textId="77777777" w:rsidR="00FD4AEA" w:rsidRPr="001D2E49" w:rsidRDefault="00FD4AEA" w:rsidP="00FD4AEA">
      <w:pPr>
        <w:pStyle w:val="PL"/>
        <w:rPr>
          <w:noProof w:val="0"/>
          <w:snapToGrid w:val="0"/>
        </w:rPr>
      </w:pPr>
      <w:r w:rsidRPr="001D2E49">
        <w:rPr>
          <w:noProof w:val="0"/>
          <w:snapToGrid w:val="0"/>
        </w:rPr>
        <w:t>--</w:t>
      </w:r>
    </w:p>
    <w:p w14:paraId="7282AC3A" w14:textId="77777777" w:rsidR="00FD4AEA" w:rsidRPr="001D2E49" w:rsidRDefault="00FD4AEA" w:rsidP="00FD4AEA">
      <w:pPr>
        <w:pStyle w:val="PL"/>
        <w:outlineLvl w:val="4"/>
        <w:rPr>
          <w:noProof w:val="0"/>
          <w:snapToGrid w:val="0"/>
        </w:rPr>
      </w:pPr>
      <w:r w:rsidRPr="001D2E49">
        <w:rPr>
          <w:noProof w:val="0"/>
          <w:snapToGrid w:val="0"/>
        </w:rPr>
        <w:t>-- PDU SESSION RESOURCE RELEASE RESPONSE</w:t>
      </w:r>
    </w:p>
    <w:p w14:paraId="1A162662" w14:textId="77777777" w:rsidR="00FD4AEA" w:rsidRPr="001D2E49" w:rsidRDefault="00FD4AEA" w:rsidP="00FD4AEA">
      <w:pPr>
        <w:pStyle w:val="PL"/>
        <w:rPr>
          <w:noProof w:val="0"/>
          <w:snapToGrid w:val="0"/>
        </w:rPr>
      </w:pPr>
      <w:r w:rsidRPr="001D2E49">
        <w:rPr>
          <w:noProof w:val="0"/>
          <w:snapToGrid w:val="0"/>
        </w:rPr>
        <w:t>--</w:t>
      </w:r>
    </w:p>
    <w:p w14:paraId="5ECB3413" w14:textId="77777777" w:rsidR="00FD4AEA" w:rsidRPr="001D2E49" w:rsidRDefault="00FD4AEA" w:rsidP="00FD4AEA">
      <w:pPr>
        <w:pStyle w:val="PL"/>
        <w:rPr>
          <w:noProof w:val="0"/>
          <w:snapToGrid w:val="0"/>
        </w:rPr>
      </w:pPr>
      <w:r w:rsidRPr="001D2E49">
        <w:rPr>
          <w:noProof w:val="0"/>
          <w:snapToGrid w:val="0"/>
        </w:rPr>
        <w:t>-- **************************************************************</w:t>
      </w:r>
    </w:p>
    <w:p w14:paraId="349998C4" w14:textId="77777777" w:rsidR="00FD4AEA" w:rsidRPr="001D2E49" w:rsidRDefault="00FD4AEA" w:rsidP="00FD4AEA">
      <w:pPr>
        <w:pStyle w:val="PL"/>
        <w:rPr>
          <w:noProof w:val="0"/>
          <w:snapToGrid w:val="0"/>
        </w:rPr>
      </w:pPr>
    </w:p>
    <w:p w14:paraId="03866535" w14:textId="77777777" w:rsidR="00FD4AEA" w:rsidRPr="001D2E49" w:rsidRDefault="00FD4AEA" w:rsidP="00FD4AEA">
      <w:pPr>
        <w:pStyle w:val="PL"/>
        <w:rPr>
          <w:noProof w:val="0"/>
          <w:snapToGrid w:val="0"/>
        </w:rPr>
      </w:pPr>
      <w:r w:rsidRPr="001D2E49">
        <w:rPr>
          <w:noProof w:val="0"/>
          <w:snapToGrid w:val="0"/>
        </w:rPr>
        <w:t>PDUSessionResourceReleaseResponse ::= SEQUENCE {</w:t>
      </w:r>
    </w:p>
    <w:p w14:paraId="55E5591A"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5A9812C9" w14:textId="77777777" w:rsidR="00FD4AEA" w:rsidRPr="001D2E49" w:rsidRDefault="00FD4AEA" w:rsidP="00FD4AEA">
      <w:pPr>
        <w:pStyle w:val="PL"/>
        <w:rPr>
          <w:noProof w:val="0"/>
          <w:snapToGrid w:val="0"/>
        </w:rPr>
      </w:pPr>
      <w:r w:rsidRPr="001D2E49">
        <w:rPr>
          <w:noProof w:val="0"/>
          <w:snapToGrid w:val="0"/>
        </w:rPr>
        <w:tab/>
        <w:t>...</w:t>
      </w:r>
    </w:p>
    <w:p w14:paraId="171588C8" w14:textId="77777777" w:rsidR="00FD4AEA" w:rsidRPr="001D2E49" w:rsidRDefault="00FD4AEA" w:rsidP="00FD4AEA">
      <w:pPr>
        <w:pStyle w:val="PL"/>
        <w:rPr>
          <w:noProof w:val="0"/>
          <w:snapToGrid w:val="0"/>
        </w:rPr>
      </w:pPr>
      <w:r w:rsidRPr="001D2E49">
        <w:rPr>
          <w:noProof w:val="0"/>
          <w:snapToGrid w:val="0"/>
        </w:rPr>
        <w:t>}</w:t>
      </w:r>
    </w:p>
    <w:p w14:paraId="302D1961" w14:textId="77777777" w:rsidR="00FD4AEA" w:rsidRPr="001D2E49" w:rsidRDefault="00FD4AEA" w:rsidP="00FD4AEA">
      <w:pPr>
        <w:pStyle w:val="PL"/>
        <w:rPr>
          <w:noProof w:val="0"/>
          <w:snapToGrid w:val="0"/>
        </w:rPr>
      </w:pPr>
    </w:p>
    <w:p w14:paraId="4D3364F8" w14:textId="77777777" w:rsidR="00FD4AEA" w:rsidRPr="001D2E49" w:rsidRDefault="00FD4AEA" w:rsidP="00FD4AEA">
      <w:pPr>
        <w:pStyle w:val="PL"/>
        <w:rPr>
          <w:noProof w:val="0"/>
          <w:snapToGrid w:val="0"/>
        </w:rPr>
      </w:pPr>
      <w:r w:rsidRPr="001D2E49">
        <w:rPr>
          <w:noProof w:val="0"/>
          <w:snapToGrid w:val="0"/>
        </w:rPr>
        <w:t>PDUSessionResourceReleaseResponseIEs NGAP-PROTOCOL-IES ::= {</w:t>
      </w:r>
    </w:p>
    <w:p w14:paraId="47B569EA"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D1E7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765049"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EF2DBEF"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EC2A61"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229AD0" w14:textId="77777777" w:rsidR="00FD4AEA" w:rsidRPr="001D2E49" w:rsidRDefault="00FD4AEA" w:rsidP="00FD4AEA">
      <w:pPr>
        <w:pStyle w:val="PL"/>
        <w:rPr>
          <w:noProof w:val="0"/>
          <w:snapToGrid w:val="0"/>
        </w:rPr>
      </w:pPr>
      <w:r w:rsidRPr="001D2E49">
        <w:rPr>
          <w:noProof w:val="0"/>
          <w:snapToGrid w:val="0"/>
        </w:rPr>
        <w:tab/>
        <w:t>...</w:t>
      </w:r>
    </w:p>
    <w:p w14:paraId="0A99F3A9" w14:textId="77777777" w:rsidR="00FD4AEA" w:rsidRPr="001D2E49" w:rsidRDefault="00FD4AEA" w:rsidP="00FD4AEA">
      <w:pPr>
        <w:pStyle w:val="PL"/>
        <w:rPr>
          <w:noProof w:val="0"/>
          <w:snapToGrid w:val="0"/>
        </w:rPr>
      </w:pPr>
      <w:r w:rsidRPr="001D2E49">
        <w:rPr>
          <w:noProof w:val="0"/>
          <w:snapToGrid w:val="0"/>
        </w:rPr>
        <w:t>}</w:t>
      </w:r>
    </w:p>
    <w:p w14:paraId="4F25428E" w14:textId="77777777" w:rsidR="00FD4AEA" w:rsidRPr="001D2E49" w:rsidRDefault="00FD4AEA" w:rsidP="00FD4AEA">
      <w:pPr>
        <w:pStyle w:val="PL"/>
        <w:rPr>
          <w:noProof w:val="0"/>
          <w:snapToGrid w:val="0"/>
        </w:rPr>
      </w:pPr>
    </w:p>
    <w:p w14:paraId="63772936" w14:textId="77777777" w:rsidR="00FD4AEA" w:rsidRPr="001D2E49" w:rsidRDefault="00FD4AEA" w:rsidP="00FD4AEA">
      <w:pPr>
        <w:pStyle w:val="PL"/>
        <w:rPr>
          <w:noProof w:val="0"/>
          <w:snapToGrid w:val="0"/>
        </w:rPr>
      </w:pPr>
      <w:r w:rsidRPr="001D2E49">
        <w:rPr>
          <w:noProof w:val="0"/>
          <w:snapToGrid w:val="0"/>
        </w:rPr>
        <w:t>-- **************************************************************</w:t>
      </w:r>
    </w:p>
    <w:p w14:paraId="6D74DE79" w14:textId="77777777" w:rsidR="00FD4AEA" w:rsidRPr="001D2E49" w:rsidRDefault="00FD4AEA" w:rsidP="00FD4AEA">
      <w:pPr>
        <w:pStyle w:val="PL"/>
        <w:rPr>
          <w:noProof w:val="0"/>
          <w:snapToGrid w:val="0"/>
        </w:rPr>
      </w:pPr>
      <w:r w:rsidRPr="001D2E49">
        <w:rPr>
          <w:noProof w:val="0"/>
          <w:snapToGrid w:val="0"/>
        </w:rPr>
        <w:t>--</w:t>
      </w:r>
    </w:p>
    <w:p w14:paraId="3787AA57" w14:textId="77777777" w:rsidR="00FD4AEA" w:rsidRPr="001D2E49" w:rsidRDefault="00FD4AEA" w:rsidP="00FD4AEA">
      <w:pPr>
        <w:pStyle w:val="PL"/>
        <w:outlineLvl w:val="3"/>
        <w:rPr>
          <w:noProof w:val="0"/>
          <w:snapToGrid w:val="0"/>
        </w:rPr>
      </w:pPr>
      <w:r w:rsidRPr="001D2E49">
        <w:rPr>
          <w:noProof w:val="0"/>
          <w:snapToGrid w:val="0"/>
        </w:rPr>
        <w:t>-- PDU Session Resource Modify Elementary Procedure</w:t>
      </w:r>
    </w:p>
    <w:p w14:paraId="6A9E921C" w14:textId="77777777" w:rsidR="00FD4AEA" w:rsidRPr="001D2E49" w:rsidRDefault="00FD4AEA" w:rsidP="00FD4AEA">
      <w:pPr>
        <w:pStyle w:val="PL"/>
        <w:rPr>
          <w:noProof w:val="0"/>
          <w:snapToGrid w:val="0"/>
        </w:rPr>
      </w:pPr>
      <w:r w:rsidRPr="001D2E49">
        <w:rPr>
          <w:noProof w:val="0"/>
          <w:snapToGrid w:val="0"/>
        </w:rPr>
        <w:t>--</w:t>
      </w:r>
    </w:p>
    <w:p w14:paraId="60583973" w14:textId="77777777" w:rsidR="00FD4AEA" w:rsidRPr="001D2E49" w:rsidRDefault="00FD4AEA" w:rsidP="00FD4AEA">
      <w:pPr>
        <w:pStyle w:val="PL"/>
        <w:rPr>
          <w:noProof w:val="0"/>
          <w:snapToGrid w:val="0"/>
        </w:rPr>
      </w:pPr>
      <w:r w:rsidRPr="001D2E49">
        <w:rPr>
          <w:noProof w:val="0"/>
          <w:snapToGrid w:val="0"/>
        </w:rPr>
        <w:t>-- **************************************************************</w:t>
      </w:r>
    </w:p>
    <w:p w14:paraId="33A0E597" w14:textId="77777777" w:rsidR="00FD4AEA" w:rsidRPr="001D2E49" w:rsidRDefault="00FD4AEA" w:rsidP="00FD4AEA">
      <w:pPr>
        <w:pStyle w:val="PL"/>
        <w:rPr>
          <w:noProof w:val="0"/>
          <w:snapToGrid w:val="0"/>
        </w:rPr>
      </w:pPr>
    </w:p>
    <w:p w14:paraId="3E94B283" w14:textId="77777777" w:rsidR="00FD4AEA" w:rsidRPr="001D2E49" w:rsidRDefault="00FD4AEA" w:rsidP="00FD4AEA">
      <w:pPr>
        <w:pStyle w:val="PL"/>
        <w:rPr>
          <w:noProof w:val="0"/>
          <w:snapToGrid w:val="0"/>
        </w:rPr>
      </w:pPr>
      <w:r w:rsidRPr="001D2E49">
        <w:rPr>
          <w:noProof w:val="0"/>
          <w:snapToGrid w:val="0"/>
        </w:rPr>
        <w:t>-- **************************************************************</w:t>
      </w:r>
    </w:p>
    <w:p w14:paraId="69913191" w14:textId="77777777" w:rsidR="00FD4AEA" w:rsidRPr="001D2E49" w:rsidRDefault="00FD4AEA" w:rsidP="00FD4AEA">
      <w:pPr>
        <w:pStyle w:val="PL"/>
        <w:rPr>
          <w:noProof w:val="0"/>
          <w:snapToGrid w:val="0"/>
        </w:rPr>
      </w:pPr>
      <w:r w:rsidRPr="001D2E49">
        <w:rPr>
          <w:noProof w:val="0"/>
          <w:snapToGrid w:val="0"/>
        </w:rPr>
        <w:t>--</w:t>
      </w:r>
    </w:p>
    <w:p w14:paraId="022769B0" w14:textId="77777777" w:rsidR="00FD4AEA" w:rsidRPr="001D2E49" w:rsidRDefault="00FD4AEA" w:rsidP="00FD4AEA">
      <w:pPr>
        <w:pStyle w:val="PL"/>
        <w:outlineLvl w:val="4"/>
        <w:rPr>
          <w:noProof w:val="0"/>
          <w:snapToGrid w:val="0"/>
        </w:rPr>
      </w:pPr>
      <w:r w:rsidRPr="001D2E49">
        <w:rPr>
          <w:noProof w:val="0"/>
          <w:snapToGrid w:val="0"/>
        </w:rPr>
        <w:t>-- PDU SESSION RESOURCE MODIFY REQUEST</w:t>
      </w:r>
    </w:p>
    <w:p w14:paraId="3D0E2887" w14:textId="77777777" w:rsidR="00FD4AEA" w:rsidRPr="001D2E49" w:rsidRDefault="00FD4AEA" w:rsidP="00FD4AEA">
      <w:pPr>
        <w:pStyle w:val="PL"/>
        <w:rPr>
          <w:noProof w:val="0"/>
          <w:snapToGrid w:val="0"/>
        </w:rPr>
      </w:pPr>
      <w:r w:rsidRPr="001D2E49">
        <w:rPr>
          <w:noProof w:val="0"/>
          <w:snapToGrid w:val="0"/>
        </w:rPr>
        <w:t>--</w:t>
      </w:r>
    </w:p>
    <w:p w14:paraId="6335A799" w14:textId="77777777" w:rsidR="00FD4AEA" w:rsidRPr="001D2E49" w:rsidRDefault="00FD4AEA" w:rsidP="00FD4AEA">
      <w:pPr>
        <w:pStyle w:val="PL"/>
        <w:rPr>
          <w:noProof w:val="0"/>
          <w:snapToGrid w:val="0"/>
        </w:rPr>
      </w:pPr>
      <w:r w:rsidRPr="001D2E49">
        <w:rPr>
          <w:noProof w:val="0"/>
          <w:snapToGrid w:val="0"/>
        </w:rPr>
        <w:t>-- **************************************************************</w:t>
      </w:r>
    </w:p>
    <w:p w14:paraId="1C6B8049" w14:textId="77777777" w:rsidR="00FD4AEA" w:rsidRPr="001D2E49" w:rsidRDefault="00FD4AEA" w:rsidP="00FD4AEA">
      <w:pPr>
        <w:pStyle w:val="PL"/>
        <w:rPr>
          <w:noProof w:val="0"/>
          <w:snapToGrid w:val="0"/>
        </w:rPr>
      </w:pPr>
    </w:p>
    <w:p w14:paraId="632532FB" w14:textId="77777777" w:rsidR="00FD4AEA" w:rsidRPr="001D2E49" w:rsidRDefault="00FD4AEA" w:rsidP="00FD4AEA">
      <w:pPr>
        <w:pStyle w:val="PL"/>
        <w:rPr>
          <w:noProof w:val="0"/>
          <w:snapToGrid w:val="0"/>
        </w:rPr>
      </w:pPr>
      <w:r w:rsidRPr="001D2E49">
        <w:rPr>
          <w:noProof w:val="0"/>
          <w:snapToGrid w:val="0"/>
        </w:rPr>
        <w:t>PDUSessionResourceModifyRequest ::= SEQUENCE {</w:t>
      </w:r>
    </w:p>
    <w:p w14:paraId="2521A57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16D4CD39" w14:textId="77777777" w:rsidR="00FD4AEA" w:rsidRPr="001D2E49" w:rsidRDefault="00FD4AEA" w:rsidP="00FD4AEA">
      <w:pPr>
        <w:pStyle w:val="PL"/>
        <w:rPr>
          <w:noProof w:val="0"/>
          <w:snapToGrid w:val="0"/>
        </w:rPr>
      </w:pPr>
      <w:r w:rsidRPr="001D2E49">
        <w:rPr>
          <w:noProof w:val="0"/>
          <w:snapToGrid w:val="0"/>
        </w:rPr>
        <w:tab/>
        <w:t>...</w:t>
      </w:r>
    </w:p>
    <w:p w14:paraId="7CD1D021" w14:textId="77777777" w:rsidR="00FD4AEA" w:rsidRPr="001D2E49" w:rsidRDefault="00FD4AEA" w:rsidP="00FD4AEA">
      <w:pPr>
        <w:pStyle w:val="PL"/>
        <w:rPr>
          <w:noProof w:val="0"/>
          <w:snapToGrid w:val="0"/>
        </w:rPr>
      </w:pPr>
      <w:r w:rsidRPr="001D2E49">
        <w:rPr>
          <w:noProof w:val="0"/>
          <w:snapToGrid w:val="0"/>
        </w:rPr>
        <w:t>}</w:t>
      </w:r>
    </w:p>
    <w:p w14:paraId="182A8CAF" w14:textId="77777777" w:rsidR="00FD4AEA" w:rsidRPr="001D2E49" w:rsidRDefault="00FD4AEA" w:rsidP="00FD4AEA">
      <w:pPr>
        <w:pStyle w:val="PL"/>
        <w:rPr>
          <w:noProof w:val="0"/>
          <w:snapToGrid w:val="0"/>
        </w:rPr>
      </w:pPr>
    </w:p>
    <w:p w14:paraId="3363D171" w14:textId="77777777" w:rsidR="00FD4AEA" w:rsidRPr="001D2E49" w:rsidRDefault="00FD4AEA" w:rsidP="00FD4AEA">
      <w:pPr>
        <w:pStyle w:val="PL"/>
        <w:rPr>
          <w:noProof w:val="0"/>
          <w:snapToGrid w:val="0"/>
        </w:rPr>
      </w:pPr>
      <w:r w:rsidRPr="001D2E49">
        <w:rPr>
          <w:noProof w:val="0"/>
          <w:snapToGrid w:val="0"/>
        </w:rPr>
        <w:t>PDUSessionResourceModifyRequestIEs NGAP-PROTOCOL-IES ::= {</w:t>
      </w:r>
    </w:p>
    <w:p w14:paraId="1766BAEA"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1D54D5"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4C6791"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2DE6A5"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58F5E78F"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6CC14BD0" w14:textId="77777777" w:rsidR="00FD4AEA" w:rsidRPr="00402ED9" w:rsidRDefault="00FD4AEA" w:rsidP="00FD4AEA">
      <w:pPr>
        <w:pStyle w:val="PL"/>
        <w:rPr>
          <w:noProof w:val="0"/>
          <w:snapToGrid w:val="0"/>
          <w:lang w:val="fr-FR"/>
        </w:rPr>
      </w:pPr>
      <w:r w:rsidRPr="00402ED9">
        <w:rPr>
          <w:noProof w:val="0"/>
          <w:snapToGrid w:val="0"/>
          <w:lang w:val="fr-FR"/>
        </w:rPr>
        <w:t>}</w:t>
      </w:r>
    </w:p>
    <w:p w14:paraId="4E866153" w14:textId="77777777" w:rsidR="00FD4AEA" w:rsidRPr="00402ED9" w:rsidRDefault="00FD4AEA" w:rsidP="00FD4AEA">
      <w:pPr>
        <w:pStyle w:val="PL"/>
        <w:rPr>
          <w:noProof w:val="0"/>
          <w:snapToGrid w:val="0"/>
          <w:lang w:val="fr-FR"/>
        </w:rPr>
      </w:pPr>
    </w:p>
    <w:p w14:paraId="1450833F"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6FC7D669"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607961C5" w14:textId="77777777" w:rsidR="00FD4AEA" w:rsidRPr="00402ED9" w:rsidRDefault="00FD4AEA" w:rsidP="00FD4AEA">
      <w:pPr>
        <w:pStyle w:val="PL"/>
        <w:outlineLvl w:val="4"/>
        <w:rPr>
          <w:noProof w:val="0"/>
          <w:snapToGrid w:val="0"/>
          <w:lang w:val="fr-FR"/>
        </w:rPr>
      </w:pPr>
      <w:r w:rsidRPr="00402ED9">
        <w:rPr>
          <w:noProof w:val="0"/>
          <w:snapToGrid w:val="0"/>
          <w:lang w:val="fr-FR"/>
        </w:rPr>
        <w:t>-- PDU SESSION RESOURCE MODIFY RESPONSE</w:t>
      </w:r>
    </w:p>
    <w:p w14:paraId="2BA8A480" w14:textId="77777777" w:rsidR="00FD4AEA" w:rsidRPr="00402ED9" w:rsidRDefault="00FD4AEA" w:rsidP="00FD4AEA">
      <w:pPr>
        <w:pStyle w:val="PL"/>
        <w:keepNext/>
        <w:rPr>
          <w:noProof w:val="0"/>
          <w:snapToGrid w:val="0"/>
          <w:lang w:val="fr-FR"/>
        </w:rPr>
      </w:pPr>
      <w:r w:rsidRPr="00402ED9">
        <w:rPr>
          <w:noProof w:val="0"/>
          <w:snapToGrid w:val="0"/>
          <w:lang w:val="fr-FR"/>
        </w:rPr>
        <w:t>--</w:t>
      </w:r>
    </w:p>
    <w:p w14:paraId="7FBB857B" w14:textId="77777777" w:rsidR="00FD4AEA" w:rsidRPr="00402ED9" w:rsidRDefault="00FD4AEA" w:rsidP="00FD4AEA">
      <w:pPr>
        <w:pStyle w:val="PL"/>
        <w:keepNext/>
        <w:rPr>
          <w:noProof w:val="0"/>
          <w:snapToGrid w:val="0"/>
          <w:lang w:val="fr-FR"/>
        </w:rPr>
      </w:pPr>
      <w:r w:rsidRPr="00402ED9">
        <w:rPr>
          <w:noProof w:val="0"/>
          <w:snapToGrid w:val="0"/>
          <w:lang w:val="fr-FR"/>
        </w:rPr>
        <w:t>-- **************************************************************</w:t>
      </w:r>
    </w:p>
    <w:p w14:paraId="57FCCEB8" w14:textId="77777777" w:rsidR="00FD4AEA" w:rsidRPr="00402ED9" w:rsidRDefault="00FD4AEA" w:rsidP="00FD4AEA">
      <w:pPr>
        <w:pStyle w:val="PL"/>
        <w:keepNext/>
        <w:rPr>
          <w:noProof w:val="0"/>
          <w:snapToGrid w:val="0"/>
          <w:lang w:val="fr-FR"/>
        </w:rPr>
      </w:pPr>
    </w:p>
    <w:p w14:paraId="18935F9C" w14:textId="77777777" w:rsidR="00FD4AEA" w:rsidRPr="00402ED9" w:rsidRDefault="00FD4AEA" w:rsidP="00FD4AEA">
      <w:pPr>
        <w:pStyle w:val="PL"/>
        <w:keepNext/>
        <w:rPr>
          <w:noProof w:val="0"/>
          <w:snapToGrid w:val="0"/>
          <w:lang w:val="fr-FR"/>
        </w:rPr>
      </w:pPr>
      <w:r w:rsidRPr="00402ED9">
        <w:rPr>
          <w:noProof w:val="0"/>
          <w:snapToGrid w:val="0"/>
          <w:lang w:val="fr-FR"/>
        </w:rPr>
        <w:t>PDUSessionResourceModifyResponse ::= SEQUENCE {</w:t>
      </w:r>
    </w:p>
    <w:p w14:paraId="68C79353" w14:textId="77777777" w:rsidR="00FD4AEA" w:rsidRPr="00402ED9" w:rsidRDefault="00FD4AEA" w:rsidP="00FD4AEA">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4B6BC512" w14:textId="77777777" w:rsidR="00FD4AEA" w:rsidRPr="001D2E49" w:rsidRDefault="00FD4AEA" w:rsidP="00FD4AEA">
      <w:pPr>
        <w:pStyle w:val="PL"/>
        <w:keepNext/>
        <w:rPr>
          <w:noProof w:val="0"/>
          <w:snapToGrid w:val="0"/>
        </w:rPr>
      </w:pPr>
      <w:r w:rsidRPr="00402ED9">
        <w:rPr>
          <w:noProof w:val="0"/>
          <w:snapToGrid w:val="0"/>
          <w:lang w:val="fr-FR"/>
        </w:rPr>
        <w:tab/>
      </w:r>
      <w:r w:rsidRPr="001D2E49">
        <w:rPr>
          <w:noProof w:val="0"/>
          <w:snapToGrid w:val="0"/>
        </w:rPr>
        <w:t>...</w:t>
      </w:r>
    </w:p>
    <w:p w14:paraId="00742F4A" w14:textId="77777777" w:rsidR="00FD4AEA" w:rsidRPr="001D2E49" w:rsidRDefault="00FD4AEA" w:rsidP="00FD4AEA">
      <w:pPr>
        <w:pStyle w:val="PL"/>
        <w:keepNext/>
        <w:rPr>
          <w:noProof w:val="0"/>
          <w:snapToGrid w:val="0"/>
        </w:rPr>
      </w:pPr>
      <w:r w:rsidRPr="001D2E49">
        <w:rPr>
          <w:noProof w:val="0"/>
          <w:snapToGrid w:val="0"/>
        </w:rPr>
        <w:t>}</w:t>
      </w:r>
    </w:p>
    <w:p w14:paraId="0446E501" w14:textId="77777777" w:rsidR="00FD4AEA" w:rsidRPr="001D2E49" w:rsidRDefault="00FD4AEA" w:rsidP="00FD4AEA">
      <w:pPr>
        <w:pStyle w:val="PL"/>
        <w:keepNext/>
        <w:rPr>
          <w:noProof w:val="0"/>
          <w:snapToGrid w:val="0"/>
        </w:rPr>
      </w:pPr>
    </w:p>
    <w:p w14:paraId="2ECC16E8" w14:textId="77777777" w:rsidR="00FD4AEA" w:rsidRPr="001D2E49" w:rsidRDefault="00FD4AEA" w:rsidP="00FD4AEA">
      <w:pPr>
        <w:pStyle w:val="PL"/>
        <w:rPr>
          <w:noProof w:val="0"/>
          <w:snapToGrid w:val="0"/>
        </w:rPr>
      </w:pPr>
      <w:r w:rsidRPr="001D2E49">
        <w:rPr>
          <w:noProof w:val="0"/>
          <w:snapToGrid w:val="0"/>
        </w:rPr>
        <w:t>PDUSessionResourceModifyResponseIEs NGAP-PROTOCOL-IES ::= {</w:t>
      </w:r>
    </w:p>
    <w:p w14:paraId="66978273"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747138"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86807"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42BC9F5"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5EEF87AE"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50996"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D7E22" w14:textId="77777777" w:rsidR="00FD4AEA" w:rsidRPr="001D2E49" w:rsidRDefault="00FD4AEA" w:rsidP="00FD4AEA">
      <w:pPr>
        <w:pStyle w:val="PL"/>
        <w:rPr>
          <w:noProof w:val="0"/>
          <w:snapToGrid w:val="0"/>
        </w:rPr>
      </w:pPr>
      <w:r w:rsidRPr="001D2E49">
        <w:rPr>
          <w:noProof w:val="0"/>
          <w:snapToGrid w:val="0"/>
        </w:rPr>
        <w:tab/>
        <w:t>...</w:t>
      </w:r>
    </w:p>
    <w:p w14:paraId="0F9CB280" w14:textId="77777777" w:rsidR="00FD4AEA" w:rsidRPr="001D2E49" w:rsidRDefault="00FD4AEA" w:rsidP="00FD4AEA">
      <w:pPr>
        <w:pStyle w:val="PL"/>
        <w:rPr>
          <w:noProof w:val="0"/>
          <w:snapToGrid w:val="0"/>
        </w:rPr>
      </w:pPr>
      <w:r w:rsidRPr="001D2E49">
        <w:rPr>
          <w:noProof w:val="0"/>
          <w:snapToGrid w:val="0"/>
        </w:rPr>
        <w:t>}</w:t>
      </w:r>
    </w:p>
    <w:p w14:paraId="09788B4E" w14:textId="77777777" w:rsidR="00FD4AEA" w:rsidRPr="001D2E49" w:rsidRDefault="00FD4AEA" w:rsidP="00FD4AEA">
      <w:pPr>
        <w:pStyle w:val="PL"/>
        <w:rPr>
          <w:noProof w:val="0"/>
          <w:snapToGrid w:val="0"/>
        </w:rPr>
      </w:pPr>
    </w:p>
    <w:p w14:paraId="7084E8A7" w14:textId="77777777" w:rsidR="00FD4AEA" w:rsidRPr="001D2E49" w:rsidRDefault="00FD4AEA" w:rsidP="00FD4AEA">
      <w:pPr>
        <w:pStyle w:val="PL"/>
        <w:rPr>
          <w:snapToGrid w:val="0"/>
        </w:rPr>
      </w:pPr>
    </w:p>
    <w:p w14:paraId="35DE4D26" w14:textId="77777777" w:rsidR="00FD4AEA" w:rsidRPr="001D2E49" w:rsidRDefault="00FD4AEA" w:rsidP="00FD4AEA">
      <w:pPr>
        <w:pStyle w:val="PL"/>
        <w:rPr>
          <w:noProof w:val="0"/>
          <w:snapToGrid w:val="0"/>
        </w:rPr>
      </w:pPr>
      <w:r w:rsidRPr="001D2E49">
        <w:rPr>
          <w:noProof w:val="0"/>
          <w:snapToGrid w:val="0"/>
        </w:rPr>
        <w:t>-- **************************************************************</w:t>
      </w:r>
    </w:p>
    <w:p w14:paraId="2C4275A9" w14:textId="77777777" w:rsidR="00FD4AEA" w:rsidRPr="001D2E49" w:rsidRDefault="00FD4AEA" w:rsidP="00FD4AEA">
      <w:pPr>
        <w:pStyle w:val="PL"/>
        <w:rPr>
          <w:noProof w:val="0"/>
          <w:snapToGrid w:val="0"/>
        </w:rPr>
      </w:pPr>
      <w:r w:rsidRPr="001D2E49">
        <w:rPr>
          <w:noProof w:val="0"/>
          <w:snapToGrid w:val="0"/>
        </w:rPr>
        <w:t>--</w:t>
      </w:r>
    </w:p>
    <w:p w14:paraId="0CA8997B" w14:textId="77777777" w:rsidR="00FD4AEA" w:rsidRPr="001D2E49" w:rsidRDefault="00FD4AEA" w:rsidP="00FD4AEA">
      <w:pPr>
        <w:pStyle w:val="PL"/>
        <w:outlineLvl w:val="3"/>
        <w:rPr>
          <w:noProof w:val="0"/>
          <w:snapToGrid w:val="0"/>
        </w:rPr>
      </w:pPr>
      <w:r w:rsidRPr="001D2E49">
        <w:rPr>
          <w:noProof w:val="0"/>
          <w:snapToGrid w:val="0"/>
        </w:rPr>
        <w:t>-- PDU Session Resource Notify Elementary Procedure</w:t>
      </w:r>
    </w:p>
    <w:p w14:paraId="3B14C94B" w14:textId="77777777" w:rsidR="00FD4AEA" w:rsidRPr="001D2E49" w:rsidRDefault="00FD4AEA" w:rsidP="00FD4AEA">
      <w:pPr>
        <w:pStyle w:val="PL"/>
        <w:rPr>
          <w:noProof w:val="0"/>
          <w:snapToGrid w:val="0"/>
        </w:rPr>
      </w:pPr>
      <w:r w:rsidRPr="001D2E49">
        <w:rPr>
          <w:noProof w:val="0"/>
          <w:snapToGrid w:val="0"/>
        </w:rPr>
        <w:t>--</w:t>
      </w:r>
    </w:p>
    <w:p w14:paraId="277B1245" w14:textId="77777777" w:rsidR="00FD4AEA" w:rsidRPr="001D2E49" w:rsidRDefault="00FD4AEA" w:rsidP="00FD4AEA">
      <w:pPr>
        <w:pStyle w:val="PL"/>
        <w:rPr>
          <w:noProof w:val="0"/>
          <w:snapToGrid w:val="0"/>
        </w:rPr>
      </w:pPr>
      <w:r w:rsidRPr="001D2E49">
        <w:rPr>
          <w:noProof w:val="0"/>
          <w:snapToGrid w:val="0"/>
        </w:rPr>
        <w:t>-- **************************************************************</w:t>
      </w:r>
    </w:p>
    <w:p w14:paraId="3778BA9B" w14:textId="77777777" w:rsidR="00FD4AEA" w:rsidRPr="001D2E49" w:rsidRDefault="00FD4AEA" w:rsidP="00FD4AEA">
      <w:pPr>
        <w:pStyle w:val="PL"/>
        <w:rPr>
          <w:noProof w:val="0"/>
          <w:snapToGrid w:val="0"/>
        </w:rPr>
      </w:pPr>
    </w:p>
    <w:p w14:paraId="2D9BA879" w14:textId="77777777" w:rsidR="00FD4AEA" w:rsidRPr="001D2E49" w:rsidRDefault="00FD4AEA" w:rsidP="00FD4AEA">
      <w:pPr>
        <w:pStyle w:val="PL"/>
        <w:rPr>
          <w:noProof w:val="0"/>
          <w:snapToGrid w:val="0"/>
        </w:rPr>
      </w:pPr>
      <w:r w:rsidRPr="001D2E49">
        <w:rPr>
          <w:noProof w:val="0"/>
          <w:snapToGrid w:val="0"/>
        </w:rPr>
        <w:t>-- **************************************************************</w:t>
      </w:r>
    </w:p>
    <w:p w14:paraId="479AED78" w14:textId="77777777" w:rsidR="00FD4AEA" w:rsidRPr="001D2E49" w:rsidRDefault="00FD4AEA" w:rsidP="00FD4AEA">
      <w:pPr>
        <w:pStyle w:val="PL"/>
        <w:rPr>
          <w:noProof w:val="0"/>
          <w:snapToGrid w:val="0"/>
        </w:rPr>
      </w:pPr>
      <w:r w:rsidRPr="001D2E49">
        <w:rPr>
          <w:noProof w:val="0"/>
          <w:snapToGrid w:val="0"/>
        </w:rPr>
        <w:t>--</w:t>
      </w:r>
    </w:p>
    <w:p w14:paraId="1D94E153" w14:textId="77777777" w:rsidR="00FD4AEA" w:rsidRPr="001D2E49" w:rsidRDefault="00FD4AEA" w:rsidP="00FD4AEA">
      <w:pPr>
        <w:pStyle w:val="PL"/>
        <w:outlineLvl w:val="4"/>
        <w:rPr>
          <w:noProof w:val="0"/>
          <w:snapToGrid w:val="0"/>
        </w:rPr>
      </w:pPr>
      <w:r w:rsidRPr="001D2E49">
        <w:rPr>
          <w:noProof w:val="0"/>
          <w:snapToGrid w:val="0"/>
        </w:rPr>
        <w:t>-- PDU SESSION RESOURCE NOTIFY</w:t>
      </w:r>
    </w:p>
    <w:p w14:paraId="7394E0A0" w14:textId="77777777" w:rsidR="00FD4AEA" w:rsidRPr="001D2E49" w:rsidRDefault="00FD4AEA" w:rsidP="00FD4AEA">
      <w:pPr>
        <w:pStyle w:val="PL"/>
        <w:rPr>
          <w:noProof w:val="0"/>
          <w:snapToGrid w:val="0"/>
        </w:rPr>
      </w:pPr>
      <w:r w:rsidRPr="001D2E49">
        <w:rPr>
          <w:noProof w:val="0"/>
          <w:snapToGrid w:val="0"/>
        </w:rPr>
        <w:t>--</w:t>
      </w:r>
    </w:p>
    <w:p w14:paraId="317A5229" w14:textId="77777777" w:rsidR="00FD4AEA" w:rsidRPr="001D2E49" w:rsidRDefault="00FD4AEA" w:rsidP="00FD4AEA">
      <w:pPr>
        <w:pStyle w:val="PL"/>
        <w:rPr>
          <w:noProof w:val="0"/>
          <w:snapToGrid w:val="0"/>
        </w:rPr>
      </w:pPr>
      <w:r w:rsidRPr="001D2E49">
        <w:rPr>
          <w:noProof w:val="0"/>
          <w:snapToGrid w:val="0"/>
        </w:rPr>
        <w:t>-- **************************************************************</w:t>
      </w:r>
    </w:p>
    <w:p w14:paraId="3CAEC86F" w14:textId="77777777" w:rsidR="00FD4AEA" w:rsidRPr="001D2E49" w:rsidRDefault="00FD4AEA" w:rsidP="00FD4AEA">
      <w:pPr>
        <w:pStyle w:val="PL"/>
        <w:rPr>
          <w:noProof w:val="0"/>
          <w:snapToGrid w:val="0"/>
        </w:rPr>
      </w:pPr>
    </w:p>
    <w:p w14:paraId="184C267D" w14:textId="77777777" w:rsidR="00FD4AEA" w:rsidRPr="001D2E49" w:rsidRDefault="00FD4AEA" w:rsidP="00FD4AEA">
      <w:pPr>
        <w:pStyle w:val="PL"/>
        <w:rPr>
          <w:noProof w:val="0"/>
          <w:snapToGrid w:val="0"/>
        </w:rPr>
      </w:pPr>
      <w:r w:rsidRPr="001D2E49">
        <w:rPr>
          <w:noProof w:val="0"/>
          <w:snapToGrid w:val="0"/>
        </w:rPr>
        <w:t>PDUSessionResourceNotify ::= SEQUENCE {</w:t>
      </w:r>
    </w:p>
    <w:p w14:paraId="3C6D4CE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482CC676" w14:textId="77777777" w:rsidR="00FD4AEA" w:rsidRPr="001D2E49" w:rsidRDefault="00FD4AEA" w:rsidP="00FD4AEA">
      <w:pPr>
        <w:pStyle w:val="PL"/>
        <w:rPr>
          <w:noProof w:val="0"/>
          <w:snapToGrid w:val="0"/>
        </w:rPr>
      </w:pPr>
      <w:r w:rsidRPr="001D2E49">
        <w:rPr>
          <w:noProof w:val="0"/>
          <w:snapToGrid w:val="0"/>
        </w:rPr>
        <w:tab/>
        <w:t>...</w:t>
      </w:r>
    </w:p>
    <w:p w14:paraId="78C676B4" w14:textId="77777777" w:rsidR="00FD4AEA" w:rsidRPr="001D2E49" w:rsidRDefault="00FD4AEA" w:rsidP="00FD4AEA">
      <w:pPr>
        <w:pStyle w:val="PL"/>
        <w:rPr>
          <w:noProof w:val="0"/>
          <w:snapToGrid w:val="0"/>
        </w:rPr>
      </w:pPr>
      <w:r w:rsidRPr="001D2E49">
        <w:rPr>
          <w:noProof w:val="0"/>
          <w:snapToGrid w:val="0"/>
        </w:rPr>
        <w:t>}</w:t>
      </w:r>
    </w:p>
    <w:p w14:paraId="70C4CF6C" w14:textId="77777777" w:rsidR="00FD4AEA" w:rsidRPr="001D2E49" w:rsidRDefault="00FD4AEA" w:rsidP="00FD4AEA">
      <w:pPr>
        <w:pStyle w:val="PL"/>
        <w:rPr>
          <w:noProof w:val="0"/>
          <w:snapToGrid w:val="0"/>
        </w:rPr>
      </w:pPr>
    </w:p>
    <w:p w14:paraId="49566223" w14:textId="77777777" w:rsidR="00FD4AEA" w:rsidRPr="001D2E49" w:rsidRDefault="00FD4AEA" w:rsidP="00FD4AEA">
      <w:pPr>
        <w:pStyle w:val="PL"/>
        <w:rPr>
          <w:noProof w:val="0"/>
          <w:snapToGrid w:val="0"/>
        </w:rPr>
      </w:pPr>
      <w:r w:rsidRPr="001D2E49">
        <w:rPr>
          <w:noProof w:val="0"/>
          <w:snapToGrid w:val="0"/>
        </w:rPr>
        <w:t>PDUSessionResourceNotifyIEs NGAP-PROTOCOL-IES ::= {</w:t>
      </w:r>
    </w:p>
    <w:p w14:paraId="11FFB4F4"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CDBF1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29D0DF"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EAEDD"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C7226F"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80E779" w14:textId="77777777" w:rsidR="00FD4AEA" w:rsidRPr="001D2E49" w:rsidRDefault="00FD4AEA" w:rsidP="00FD4AEA">
      <w:pPr>
        <w:pStyle w:val="PL"/>
        <w:rPr>
          <w:noProof w:val="0"/>
          <w:snapToGrid w:val="0"/>
        </w:rPr>
      </w:pPr>
      <w:r w:rsidRPr="001D2E49">
        <w:rPr>
          <w:noProof w:val="0"/>
          <w:snapToGrid w:val="0"/>
        </w:rPr>
        <w:tab/>
        <w:t>...</w:t>
      </w:r>
    </w:p>
    <w:p w14:paraId="7D3CDD34" w14:textId="77777777" w:rsidR="00FD4AEA" w:rsidRPr="001D2E49" w:rsidRDefault="00FD4AEA" w:rsidP="00FD4AEA">
      <w:pPr>
        <w:pStyle w:val="PL"/>
        <w:rPr>
          <w:noProof w:val="0"/>
          <w:snapToGrid w:val="0"/>
        </w:rPr>
      </w:pPr>
      <w:r w:rsidRPr="001D2E49">
        <w:rPr>
          <w:noProof w:val="0"/>
          <w:snapToGrid w:val="0"/>
        </w:rPr>
        <w:t>}</w:t>
      </w:r>
    </w:p>
    <w:p w14:paraId="22FF0256" w14:textId="77777777" w:rsidR="00FD4AEA" w:rsidRPr="001D2E49" w:rsidRDefault="00FD4AEA" w:rsidP="00FD4AEA">
      <w:pPr>
        <w:pStyle w:val="PL"/>
        <w:rPr>
          <w:noProof w:val="0"/>
          <w:snapToGrid w:val="0"/>
        </w:rPr>
      </w:pPr>
    </w:p>
    <w:p w14:paraId="2C096D31" w14:textId="77777777" w:rsidR="00FD4AEA" w:rsidRPr="001D2E49" w:rsidRDefault="00FD4AEA" w:rsidP="00FD4AEA">
      <w:pPr>
        <w:pStyle w:val="PL"/>
        <w:rPr>
          <w:noProof w:val="0"/>
          <w:snapToGrid w:val="0"/>
        </w:rPr>
      </w:pPr>
    </w:p>
    <w:p w14:paraId="00AEC360" w14:textId="77777777" w:rsidR="00FD4AEA" w:rsidRPr="001D2E49" w:rsidRDefault="00FD4AEA" w:rsidP="00FD4AEA">
      <w:pPr>
        <w:pStyle w:val="PL"/>
        <w:rPr>
          <w:noProof w:val="0"/>
          <w:snapToGrid w:val="0"/>
        </w:rPr>
      </w:pPr>
      <w:r w:rsidRPr="001D2E49">
        <w:rPr>
          <w:noProof w:val="0"/>
          <w:snapToGrid w:val="0"/>
        </w:rPr>
        <w:t>-- **************************************************************</w:t>
      </w:r>
    </w:p>
    <w:p w14:paraId="4B89F3CB" w14:textId="77777777" w:rsidR="00FD4AEA" w:rsidRPr="001D2E49" w:rsidRDefault="00FD4AEA" w:rsidP="00FD4AEA">
      <w:pPr>
        <w:pStyle w:val="PL"/>
        <w:rPr>
          <w:noProof w:val="0"/>
          <w:snapToGrid w:val="0"/>
        </w:rPr>
      </w:pPr>
      <w:r w:rsidRPr="001D2E49">
        <w:rPr>
          <w:noProof w:val="0"/>
          <w:snapToGrid w:val="0"/>
        </w:rPr>
        <w:t>--</w:t>
      </w:r>
    </w:p>
    <w:p w14:paraId="065A9C40" w14:textId="77777777" w:rsidR="00FD4AEA" w:rsidRPr="001D2E49" w:rsidRDefault="00FD4AEA" w:rsidP="00FD4AEA">
      <w:pPr>
        <w:pStyle w:val="PL"/>
        <w:outlineLvl w:val="3"/>
        <w:rPr>
          <w:noProof w:val="0"/>
          <w:snapToGrid w:val="0"/>
        </w:rPr>
      </w:pPr>
      <w:r w:rsidRPr="001D2E49">
        <w:rPr>
          <w:noProof w:val="0"/>
          <w:snapToGrid w:val="0"/>
        </w:rPr>
        <w:t>-- PDU Session Resource Modify Indication Elementary Procedure</w:t>
      </w:r>
    </w:p>
    <w:p w14:paraId="5D28F899" w14:textId="77777777" w:rsidR="00FD4AEA" w:rsidRPr="001D2E49" w:rsidRDefault="00FD4AEA" w:rsidP="00FD4AEA">
      <w:pPr>
        <w:pStyle w:val="PL"/>
        <w:rPr>
          <w:noProof w:val="0"/>
          <w:snapToGrid w:val="0"/>
        </w:rPr>
      </w:pPr>
      <w:r w:rsidRPr="001D2E49">
        <w:rPr>
          <w:noProof w:val="0"/>
          <w:snapToGrid w:val="0"/>
        </w:rPr>
        <w:t>--</w:t>
      </w:r>
    </w:p>
    <w:p w14:paraId="07D5EC03" w14:textId="77777777" w:rsidR="00FD4AEA" w:rsidRPr="001D2E49" w:rsidRDefault="00FD4AEA" w:rsidP="00FD4AEA">
      <w:pPr>
        <w:pStyle w:val="PL"/>
        <w:rPr>
          <w:noProof w:val="0"/>
          <w:snapToGrid w:val="0"/>
        </w:rPr>
      </w:pPr>
      <w:r w:rsidRPr="001D2E49">
        <w:rPr>
          <w:noProof w:val="0"/>
          <w:snapToGrid w:val="0"/>
        </w:rPr>
        <w:t>-- **************************************************************</w:t>
      </w:r>
    </w:p>
    <w:p w14:paraId="34CBEE2E" w14:textId="77777777" w:rsidR="00FD4AEA" w:rsidRPr="001D2E49" w:rsidRDefault="00FD4AEA" w:rsidP="00FD4AEA">
      <w:pPr>
        <w:pStyle w:val="PL"/>
        <w:rPr>
          <w:noProof w:val="0"/>
          <w:snapToGrid w:val="0"/>
        </w:rPr>
      </w:pPr>
    </w:p>
    <w:p w14:paraId="0E7D324E" w14:textId="77777777" w:rsidR="00FD4AEA" w:rsidRPr="001D2E49" w:rsidRDefault="00FD4AEA" w:rsidP="00FD4AEA">
      <w:pPr>
        <w:pStyle w:val="PL"/>
        <w:rPr>
          <w:noProof w:val="0"/>
          <w:snapToGrid w:val="0"/>
        </w:rPr>
      </w:pPr>
      <w:r w:rsidRPr="001D2E49">
        <w:rPr>
          <w:noProof w:val="0"/>
          <w:snapToGrid w:val="0"/>
        </w:rPr>
        <w:t>-- **************************************************************</w:t>
      </w:r>
    </w:p>
    <w:p w14:paraId="73FF9AC5" w14:textId="77777777" w:rsidR="00FD4AEA" w:rsidRPr="001D2E49" w:rsidRDefault="00FD4AEA" w:rsidP="00FD4AEA">
      <w:pPr>
        <w:pStyle w:val="PL"/>
        <w:rPr>
          <w:noProof w:val="0"/>
          <w:snapToGrid w:val="0"/>
        </w:rPr>
      </w:pPr>
      <w:r w:rsidRPr="001D2E49">
        <w:rPr>
          <w:noProof w:val="0"/>
          <w:snapToGrid w:val="0"/>
        </w:rPr>
        <w:t>--</w:t>
      </w:r>
    </w:p>
    <w:p w14:paraId="2FE17FDD" w14:textId="77777777" w:rsidR="00FD4AEA" w:rsidRPr="001D2E49" w:rsidRDefault="00FD4AEA" w:rsidP="00FD4AEA">
      <w:pPr>
        <w:pStyle w:val="PL"/>
        <w:outlineLvl w:val="4"/>
        <w:rPr>
          <w:noProof w:val="0"/>
          <w:snapToGrid w:val="0"/>
        </w:rPr>
      </w:pPr>
      <w:r w:rsidRPr="001D2E49">
        <w:rPr>
          <w:noProof w:val="0"/>
          <w:snapToGrid w:val="0"/>
        </w:rPr>
        <w:t>-- PDU SESSION RESOURCE MODIFY INDICATION</w:t>
      </w:r>
    </w:p>
    <w:p w14:paraId="78F30458" w14:textId="77777777" w:rsidR="00FD4AEA" w:rsidRPr="001D2E49" w:rsidRDefault="00FD4AEA" w:rsidP="00FD4AEA">
      <w:pPr>
        <w:pStyle w:val="PL"/>
        <w:rPr>
          <w:noProof w:val="0"/>
          <w:snapToGrid w:val="0"/>
        </w:rPr>
      </w:pPr>
      <w:r w:rsidRPr="001D2E49">
        <w:rPr>
          <w:noProof w:val="0"/>
          <w:snapToGrid w:val="0"/>
        </w:rPr>
        <w:t>--</w:t>
      </w:r>
    </w:p>
    <w:p w14:paraId="1DFA939D" w14:textId="77777777" w:rsidR="00FD4AEA" w:rsidRPr="001D2E49" w:rsidRDefault="00FD4AEA" w:rsidP="00FD4AEA">
      <w:pPr>
        <w:pStyle w:val="PL"/>
        <w:rPr>
          <w:noProof w:val="0"/>
          <w:snapToGrid w:val="0"/>
        </w:rPr>
      </w:pPr>
      <w:r w:rsidRPr="001D2E49">
        <w:rPr>
          <w:noProof w:val="0"/>
          <w:snapToGrid w:val="0"/>
        </w:rPr>
        <w:t>-- **************************************************************</w:t>
      </w:r>
    </w:p>
    <w:p w14:paraId="30FDBA63" w14:textId="77777777" w:rsidR="00FD4AEA" w:rsidRPr="001D2E49" w:rsidRDefault="00FD4AEA" w:rsidP="00FD4AEA">
      <w:pPr>
        <w:pStyle w:val="PL"/>
        <w:rPr>
          <w:noProof w:val="0"/>
          <w:snapToGrid w:val="0"/>
        </w:rPr>
      </w:pPr>
    </w:p>
    <w:p w14:paraId="10E44554" w14:textId="77777777" w:rsidR="00FD4AEA" w:rsidRPr="001D2E49" w:rsidRDefault="00FD4AEA" w:rsidP="00FD4AEA">
      <w:pPr>
        <w:pStyle w:val="PL"/>
        <w:rPr>
          <w:noProof w:val="0"/>
          <w:snapToGrid w:val="0"/>
        </w:rPr>
      </w:pPr>
      <w:r w:rsidRPr="001D2E49">
        <w:rPr>
          <w:noProof w:val="0"/>
          <w:snapToGrid w:val="0"/>
        </w:rPr>
        <w:t>PDUSessionResourceModifyIndication ::= SEQUENCE {</w:t>
      </w:r>
    </w:p>
    <w:p w14:paraId="2044676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B40BE79" w14:textId="77777777" w:rsidR="00FD4AEA" w:rsidRPr="001D2E49" w:rsidRDefault="00FD4AEA" w:rsidP="00FD4AEA">
      <w:pPr>
        <w:pStyle w:val="PL"/>
        <w:rPr>
          <w:noProof w:val="0"/>
          <w:snapToGrid w:val="0"/>
        </w:rPr>
      </w:pPr>
      <w:r w:rsidRPr="001D2E49">
        <w:rPr>
          <w:noProof w:val="0"/>
          <w:snapToGrid w:val="0"/>
        </w:rPr>
        <w:tab/>
        <w:t>...</w:t>
      </w:r>
    </w:p>
    <w:p w14:paraId="7DD82E26" w14:textId="77777777" w:rsidR="00FD4AEA" w:rsidRPr="001D2E49" w:rsidRDefault="00FD4AEA" w:rsidP="00FD4AEA">
      <w:pPr>
        <w:pStyle w:val="PL"/>
        <w:rPr>
          <w:noProof w:val="0"/>
          <w:snapToGrid w:val="0"/>
        </w:rPr>
      </w:pPr>
      <w:r w:rsidRPr="001D2E49">
        <w:rPr>
          <w:noProof w:val="0"/>
          <w:snapToGrid w:val="0"/>
        </w:rPr>
        <w:t>}</w:t>
      </w:r>
    </w:p>
    <w:p w14:paraId="696F744B" w14:textId="77777777" w:rsidR="00FD4AEA" w:rsidRPr="001D2E49" w:rsidRDefault="00FD4AEA" w:rsidP="00FD4AEA">
      <w:pPr>
        <w:pStyle w:val="PL"/>
        <w:rPr>
          <w:noProof w:val="0"/>
          <w:snapToGrid w:val="0"/>
        </w:rPr>
      </w:pPr>
    </w:p>
    <w:p w14:paraId="73CD5143" w14:textId="77777777" w:rsidR="00FD4AEA" w:rsidRPr="001D2E49" w:rsidRDefault="00FD4AEA" w:rsidP="00FD4AEA">
      <w:pPr>
        <w:pStyle w:val="PL"/>
        <w:rPr>
          <w:noProof w:val="0"/>
          <w:snapToGrid w:val="0"/>
        </w:rPr>
      </w:pPr>
      <w:r w:rsidRPr="001D2E49">
        <w:rPr>
          <w:noProof w:val="0"/>
          <w:snapToGrid w:val="0"/>
        </w:rPr>
        <w:t>PDUSessionResourceModifyIndicationIEs NGAP-PROTOCOL-IES ::= {</w:t>
      </w:r>
    </w:p>
    <w:p w14:paraId="26B36663"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6B9EE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BD0EC9" w14:textId="77777777" w:rsidR="00FD4AEA" w:rsidRPr="00B66DA4" w:rsidRDefault="00FD4AEA" w:rsidP="00FD4AEA">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41ED3EAA" w14:textId="77777777" w:rsidR="00FD4AEA" w:rsidRPr="001D2E49" w:rsidRDefault="00FD4AEA" w:rsidP="00FD4AEA">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4589CD29" w14:textId="77777777" w:rsidR="00FD4AEA" w:rsidRPr="001D2E49" w:rsidRDefault="00FD4AEA" w:rsidP="00FD4AEA">
      <w:pPr>
        <w:pStyle w:val="PL"/>
        <w:rPr>
          <w:noProof w:val="0"/>
          <w:snapToGrid w:val="0"/>
        </w:rPr>
      </w:pPr>
      <w:r w:rsidRPr="001D2E49">
        <w:rPr>
          <w:noProof w:val="0"/>
          <w:snapToGrid w:val="0"/>
        </w:rPr>
        <w:tab/>
        <w:t>...</w:t>
      </w:r>
    </w:p>
    <w:p w14:paraId="529069B9" w14:textId="77777777" w:rsidR="00FD4AEA" w:rsidRPr="001D2E49" w:rsidRDefault="00FD4AEA" w:rsidP="00FD4AEA">
      <w:pPr>
        <w:pStyle w:val="PL"/>
        <w:rPr>
          <w:noProof w:val="0"/>
          <w:snapToGrid w:val="0"/>
        </w:rPr>
      </w:pPr>
      <w:r w:rsidRPr="001D2E49">
        <w:rPr>
          <w:noProof w:val="0"/>
          <w:snapToGrid w:val="0"/>
        </w:rPr>
        <w:t>}</w:t>
      </w:r>
    </w:p>
    <w:p w14:paraId="0934B128" w14:textId="77777777" w:rsidR="00FD4AEA" w:rsidRPr="001D2E49" w:rsidRDefault="00FD4AEA" w:rsidP="00FD4AEA">
      <w:pPr>
        <w:pStyle w:val="PL"/>
        <w:rPr>
          <w:noProof w:val="0"/>
          <w:snapToGrid w:val="0"/>
        </w:rPr>
      </w:pPr>
    </w:p>
    <w:p w14:paraId="457D01EE" w14:textId="77777777" w:rsidR="00FD4AEA" w:rsidRPr="001D2E49" w:rsidRDefault="00FD4AEA" w:rsidP="00FD4AEA">
      <w:pPr>
        <w:pStyle w:val="PL"/>
        <w:rPr>
          <w:noProof w:val="0"/>
          <w:snapToGrid w:val="0"/>
        </w:rPr>
      </w:pPr>
      <w:r w:rsidRPr="001D2E49">
        <w:rPr>
          <w:noProof w:val="0"/>
          <w:snapToGrid w:val="0"/>
        </w:rPr>
        <w:t>-- **************************************************************</w:t>
      </w:r>
    </w:p>
    <w:p w14:paraId="67BFDC5A" w14:textId="77777777" w:rsidR="00FD4AEA" w:rsidRPr="001D2E49" w:rsidRDefault="00FD4AEA" w:rsidP="00FD4AEA">
      <w:pPr>
        <w:pStyle w:val="PL"/>
        <w:rPr>
          <w:noProof w:val="0"/>
          <w:snapToGrid w:val="0"/>
        </w:rPr>
      </w:pPr>
      <w:r w:rsidRPr="001D2E49">
        <w:rPr>
          <w:noProof w:val="0"/>
          <w:snapToGrid w:val="0"/>
        </w:rPr>
        <w:t>--</w:t>
      </w:r>
    </w:p>
    <w:p w14:paraId="4675612E" w14:textId="77777777" w:rsidR="00FD4AEA" w:rsidRPr="001D2E49" w:rsidRDefault="00FD4AEA" w:rsidP="00FD4AEA">
      <w:pPr>
        <w:pStyle w:val="PL"/>
        <w:outlineLvl w:val="4"/>
        <w:rPr>
          <w:noProof w:val="0"/>
          <w:snapToGrid w:val="0"/>
        </w:rPr>
      </w:pPr>
      <w:r w:rsidRPr="001D2E49">
        <w:rPr>
          <w:noProof w:val="0"/>
          <w:snapToGrid w:val="0"/>
        </w:rPr>
        <w:t>-- PDU SESSION RESOURCE MODIFY CONFIRM</w:t>
      </w:r>
    </w:p>
    <w:p w14:paraId="201DFE8D" w14:textId="77777777" w:rsidR="00FD4AEA" w:rsidRPr="001D2E49" w:rsidRDefault="00FD4AEA" w:rsidP="00FD4AEA">
      <w:pPr>
        <w:pStyle w:val="PL"/>
        <w:rPr>
          <w:noProof w:val="0"/>
          <w:snapToGrid w:val="0"/>
        </w:rPr>
      </w:pPr>
      <w:r w:rsidRPr="001D2E49">
        <w:rPr>
          <w:noProof w:val="0"/>
          <w:snapToGrid w:val="0"/>
        </w:rPr>
        <w:t>--</w:t>
      </w:r>
    </w:p>
    <w:p w14:paraId="39BB1CB9" w14:textId="77777777" w:rsidR="00FD4AEA" w:rsidRPr="001D2E49" w:rsidRDefault="00FD4AEA" w:rsidP="00FD4AEA">
      <w:pPr>
        <w:pStyle w:val="PL"/>
        <w:rPr>
          <w:noProof w:val="0"/>
          <w:snapToGrid w:val="0"/>
        </w:rPr>
      </w:pPr>
      <w:r w:rsidRPr="001D2E49">
        <w:rPr>
          <w:noProof w:val="0"/>
          <w:snapToGrid w:val="0"/>
        </w:rPr>
        <w:t>-- **************************************************************</w:t>
      </w:r>
    </w:p>
    <w:p w14:paraId="5A49B335" w14:textId="77777777" w:rsidR="00FD4AEA" w:rsidRPr="001D2E49" w:rsidRDefault="00FD4AEA" w:rsidP="00FD4AEA">
      <w:pPr>
        <w:pStyle w:val="PL"/>
        <w:rPr>
          <w:noProof w:val="0"/>
          <w:snapToGrid w:val="0"/>
        </w:rPr>
      </w:pPr>
    </w:p>
    <w:p w14:paraId="586CD577" w14:textId="77777777" w:rsidR="00FD4AEA" w:rsidRPr="001D2E49" w:rsidRDefault="00FD4AEA" w:rsidP="00FD4AEA">
      <w:pPr>
        <w:pStyle w:val="PL"/>
        <w:rPr>
          <w:noProof w:val="0"/>
          <w:snapToGrid w:val="0"/>
        </w:rPr>
      </w:pPr>
      <w:r w:rsidRPr="001D2E49">
        <w:rPr>
          <w:noProof w:val="0"/>
          <w:snapToGrid w:val="0"/>
        </w:rPr>
        <w:t>PDUSessionResourceModifyConfirm ::= SEQUENCE {</w:t>
      </w:r>
    </w:p>
    <w:p w14:paraId="62460E9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4A9D6CC" w14:textId="77777777" w:rsidR="00FD4AEA" w:rsidRPr="001D2E49" w:rsidRDefault="00FD4AEA" w:rsidP="00FD4AEA">
      <w:pPr>
        <w:pStyle w:val="PL"/>
        <w:rPr>
          <w:noProof w:val="0"/>
          <w:snapToGrid w:val="0"/>
        </w:rPr>
      </w:pPr>
      <w:r w:rsidRPr="001D2E49">
        <w:rPr>
          <w:noProof w:val="0"/>
          <w:snapToGrid w:val="0"/>
        </w:rPr>
        <w:tab/>
        <w:t>...</w:t>
      </w:r>
    </w:p>
    <w:p w14:paraId="72A22F31" w14:textId="77777777" w:rsidR="00FD4AEA" w:rsidRPr="001D2E49" w:rsidRDefault="00FD4AEA" w:rsidP="00FD4AEA">
      <w:pPr>
        <w:pStyle w:val="PL"/>
        <w:rPr>
          <w:noProof w:val="0"/>
          <w:snapToGrid w:val="0"/>
        </w:rPr>
      </w:pPr>
      <w:r w:rsidRPr="001D2E49">
        <w:rPr>
          <w:noProof w:val="0"/>
          <w:snapToGrid w:val="0"/>
        </w:rPr>
        <w:t>}</w:t>
      </w:r>
    </w:p>
    <w:p w14:paraId="52F957E5" w14:textId="77777777" w:rsidR="00FD4AEA" w:rsidRPr="001D2E49" w:rsidRDefault="00FD4AEA" w:rsidP="00FD4AEA">
      <w:pPr>
        <w:pStyle w:val="PL"/>
        <w:rPr>
          <w:noProof w:val="0"/>
          <w:snapToGrid w:val="0"/>
        </w:rPr>
      </w:pPr>
    </w:p>
    <w:p w14:paraId="42ADD803" w14:textId="77777777" w:rsidR="00FD4AEA" w:rsidRPr="001D2E49" w:rsidRDefault="00FD4AEA" w:rsidP="00FD4AEA">
      <w:pPr>
        <w:pStyle w:val="PL"/>
        <w:rPr>
          <w:noProof w:val="0"/>
          <w:snapToGrid w:val="0"/>
        </w:rPr>
      </w:pPr>
      <w:r w:rsidRPr="001D2E49">
        <w:rPr>
          <w:noProof w:val="0"/>
          <w:snapToGrid w:val="0"/>
        </w:rPr>
        <w:t>PDUSessionResourceModifyConfirmIEs NGAP-PROTOCOL-IES ::= {</w:t>
      </w:r>
    </w:p>
    <w:p w14:paraId="2244D38B"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436EA"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6B8A6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36AA1BCA" w14:textId="77777777" w:rsidR="00FD4AEA" w:rsidRPr="001D2E49" w:rsidRDefault="00FD4AEA" w:rsidP="00FD4AEA">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F8E3F5"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4E041A" w14:textId="77777777" w:rsidR="00FD4AEA" w:rsidRPr="001D2E49" w:rsidRDefault="00FD4AEA" w:rsidP="00FD4AEA">
      <w:pPr>
        <w:pStyle w:val="PL"/>
        <w:rPr>
          <w:noProof w:val="0"/>
          <w:snapToGrid w:val="0"/>
        </w:rPr>
      </w:pPr>
      <w:r w:rsidRPr="001D2E49">
        <w:rPr>
          <w:noProof w:val="0"/>
          <w:snapToGrid w:val="0"/>
        </w:rPr>
        <w:tab/>
        <w:t>...</w:t>
      </w:r>
    </w:p>
    <w:p w14:paraId="1D00019C" w14:textId="77777777" w:rsidR="00FD4AEA" w:rsidRPr="001D2E49" w:rsidRDefault="00FD4AEA" w:rsidP="00FD4AEA">
      <w:pPr>
        <w:pStyle w:val="PL"/>
        <w:rPr>
          <w:noProof w:val="0"/>
          <w:snapToGrid w:val="0"/>
        </w:rPr>
      </w:pPr>
      <w:r w:rsidRPr="001D2E49">
        <w:rPr>
          <w:noProof w:val="0"/>
          <w:snapToGrid w:val="0"/>
        </w:rPr>
        <w:t>}</w:t>
      </w:r>
    </w:p>
    <w:p w14:paraId="244A7EF0" w14:textId="77777777" w:rsidR="00FD4AEA" w:rsidRPr="001D2E49" w:rsidRDefault="00FD4AEA" w:rsidP="00FD4AEA">
      <w:pPr>
        <w:pStyle w:val="PL"/>
        <w:rPr>
          <w:noProof w:val="0"/>
          <w:snapToGrid w:val="0"/>
        </w:rPr>
      </w:pPr>
    </w:p>
    <w:p w14:paraId="58F478AE" w14:textId="77777777" w:rsidR="00FD4AEA" w:rsidRPr="001D2E49" w:rsidRDefault="00FD4AEA" w:rsidP="00FD4AEA">
      <w:pPr>
        <w:pStyle w:val="PL"/>
        <w:rPr>
          <w:noProof w:val="0"/>
          <w:snapToGrid w:val="0"/>
        </w:rPr>
      </w:pPr>
      <w:r w:rsidRPr="001D2E49">
        <w:rPr>
          <w:noProof w:val="0"/>
          <w:snapToGrid w:val="0"/>
        </w:rPr>
        <w:t>-- **************************************************************</w:t>
      </w:r>
    </w:p>
    <w:p w14:paraId="35C68D98" w14:textId="77777777" w:rsidR="00FD4AEA" w:rsidRPr="001D2E49" w:rsidRDefault="00FD4AEA" w:rsidP="00FD4AEA">
      <w:pPr>
        <w:pStyle w:val="PL"/>
        <w:rPr>
          <w:noProof w:val="0"/>
          <w:snapToGrid w:val="0"/>
        </w:rPr>
      </w:pPr>
      <w:r w:rsidRPr="001D2E49">
        <w:rPr>
          <w:noProof w:val="0"/>
          <w:snapToGrid w:val="0"/>
        </w:rPr>
        <w:t>--</w:t>
      </w:r>
    </w:p>
    <w:p w14:paraId="1D32C6A7" w14:textId="77777777" w:rsidR="00FD4AEA" w:rsidRPr="001D2E49" w:rsidRDefault="00FD4AEA" w:rsidP="00FD4AEA">
      <w:pPr>
        <w:pStyle w:val="PL"/>
        <w:outlineLvl w:val="3"/>
        <w:rPr>
          <w:noProof w:val="0"/>
          <w:snapToGrid w:val="0"/>
        </w:rPr>
      </w:pPr>
      <w:r w:rsidRPr="001D2E49">
        <w:rPr>
          <w:noProof w:val="0"/>
          <w:snapToGrid w:val="0"/>
        </w:rPr>
        <w:t>-- UE CONTEXT MANAGEMENT ELEMENTARY PROCEDURES</w:t>
      </w:r>
    </w:p>
    <w:p w14:paraId="3FFBC49E" w14:textId="77777777" w:rsidR="00FD4AEA" w:rsidRPr="001D2E49" w:rsidRDefault="00FD4AEA" w:rsidP="00FD4AEA">
      <w:pPr>
        <w:pStyle w:val="PL"/>
        <w:rPr>
          <w:noProof w:val="0"/>
          <w:snapToGrid w:val="0"/>
        </w:rPr>
      </w:pPr>
      <w:r w:rsidRPr="001D2E49">
        <w:rPr>
          <w:noProof w:val="0"/>
          <w:snapToGrid w:val="0"/>
        </w:rPr>
        <w:t>--</w:t>
      </w:r>
    </w:p>
    <w:p w14:paraId="38B2B3F8" w14:textId="77777777" w:rsidR="00FD4AEA" w:rsidRPr="001D2E49" w:rsidRDefault="00FD4AEA" w:rsidP="00FD4AEA">
      <w:pPr>
        <w:pStyle w:val="PL"/>
        <w:rPr>
          <w:noProof w:val="0"/>
          <w:snapToGrid w:val="0"/>
        </w:rPr>
      </w:pPr>
      <w:r w:rsidRPr="001D2E49">
        <w:rPr>
          <w:noProof w:val="0"/>
          <w:snapToGrid w:val="0"/>
        </w:rPr>
        <w:t>-- **************************************************************</w:t>
      </w:r>
    </w:p>
    <w:p w14:paraId="3AAF1161" w14:textId="77777777" w:rsidR="00FD4AEA" w:rsidRPr="001D2E49" w:rsidRDefault="00FD4AEA" w:rsidP="00FD4AEA">
      <w:pPr>
        <w:pStyle w:val="PL"/>
        <w:rPr>
          <w:noProof w:val="0"/>
          <w:snapToGrid w:val="0"/>
        </w:rPr>
      </w:pPr>
    </w:p>
    <w:p w14:paraId="693A795F" w14:textId="77777777" w:rsidR="00FD4AEA" w:rsidRPr="001D2E49" w:rsidRDefault="00FD4AEA" w:rsidP="00FD4AEA">
      <w:pPr>
        <w:pStyle w:val="PL"/>
        <w:rPr>
          <w:noProof w:val="0"/>
          <w:snapToGrid w:val="0"/>
        </w:rPr>
      </w:pPr>
      <w:r w:rsidRPr="001D2E49">
        <w:rPr>
          <w:noProof w:val="0"/>
          <w:snapToGrid w:val="0"/>
        </w:rPr>
        <w:t>-- **************************************************************</w:t>
      </w:r>
    </w:p>
    <w:p w14:paraId="034F2821" w14:textId="77777777" w:rsidR="00FD4AEA" w:rsidRPr="001D2E49" w:rsidRDefault="00FD4AEA" w:rsidP="00FD4AEA">
      <w:pPr>
        <w:pStyle w:val="PL"/>
        <w:rPr>
          <w:noProof w:val="0"/>
          <w:snapToGrid w:val="0"/>
        </w:rPr>
      </w:pPr>
      <w:r w:rsidRPr="001D2E49">
        <w:rPr>
          <w:noProof w:val="0"/>
          <w:snapToGrid w:val="0"/>
        </w:rPr>
        <w:t>--</w:t>
      </w:r>
    </w:p>
    <w:p w14:paraId="0EC31BB6" w14:textId="77777777" w:rsidR="00FD4AEA" w:rsidRPr="001D2E49" w:rsidRDefault="00FD4AEA" w:rsidP="00FD4AEA">
      <w:pPr>
        <w:pStyle w:val="PL"/>
        <w:outlineLvl w:val="4"/>
        <w:rPr>
          <w:noProof w:val="0"/>
          <w:snapToGrid w:val="0"/>
        </w:rPr>
      </w:pPr>
      <w:r w:rsidRPr="001D2E49">
        <w:rPr>
          <w:noProof w:val="0"/>
          <w:snapToGrid w:val="0"/>
        </w:rPr>
        <w:t>-- Initial Context Setup Elementary Procedure</w:t>
      </w:r>
    </w:p>
    <w:p w14:paraId="6E0ABE8D" w14:textId="77777777" w:rsidR="00FD4AEA" w:rsidRPr="001D2E49" w:rsidRDefault="00FD4AEA" w:rsidP="00FD4AEA">
      <w:pPr>
        <w:pStyle w:val="PL"/>
        <w:rPr>
          <w:noProof w:val="0"/>
          <w:snapToGrid w:val="0"/>
        </w:rPr>
      </w:pPr>
      <w:r w:rsidRPr="001D2E49">
        <w:rPr>
          <w:noProof w:val="0"/>
          <w:snapToGrid w:val="0"/>
        </w:rPr>
        <w:t>--</w:t>
      </w:r>
    </w:p>
    <w:p w14:paraId="2D3D293A" w14:textId="77777777" w:rsidR="00FD4AEA" w:rsidRPr="001D2E49" w:rsidRDefault="00FD4AEA" w:rsidP="00FD4AEA">
      <w:pPr>
        <w:pStyle w:val="PL"/>
        <w:rPr>
          <w:noProof w:val="0"/>
          <w:snapToGrid w:val="0"/>
        </w:rPr>
      </w:pPr>
      <w:r w:rsidRPr="001D2E49">
        <w:rPr>
          <w:noProof w:val="0"/>
          <w:snapToGrid w:val="0"/>
        </w:rPr>
        <w:t>-- **************************************************************</w:t>
      </w:r>
    </w:p>
    <w:p w14:paraId="1E634F3E" w14:textId="77777777" w:rsidR="00FD4AEA" w:rsidRPr="001D2E49" w:rsidRDefault="00FD4AEA" w:rsidP="00FD4AEA">
      <w:pPr>
        <w:pStyle w:val="PL"/>
        <w:rPr>
          <w:noProof w:val="0"/>
          <w:snapToGrid w:val="0"/>
        </w:rPr>
      </w:pPr>
    </w:p>
    <w:p w14:paraId="62E3C7B3" w14:textId="77777777" w:rsidR="00FD4AEA" w:rsidRPr="001D2E49" w:rsidRDefault="00FD4AEA" w:rsidP="00FD4AEA">
      <w:pPr>
        <w:pStyle w:val="PL"/>
        <w:rPr>
          <w:noProof w:val="0"/>
          <w:snapToGrid w:val="0"/>
        </w:rPr>
      </w:pPr>
      <w:r w:rsidRPr="001D2E49">
        <w:rPr>
          <w:noProof w:val="0"/>
          <w:snapToGrid w:val="0"/>
        </w:rPr>
        <w:t>-- **************************************************************</w:t>
      </w:r>
    </w:p>
    <w:p w14:paraId="5771177C" w14:textId="77777777" w:rsidR="00FD4AEA" w:rsidRPr="001D2E49" w:rsidRDefault="00FD4AEA" w:rsidP="00FD4AEA">
      <w:pPr>
        <w:pStyle w:val="PL"/>
        <w:rPr>
          <w:noProof w:val="0"/>
          <w:snapToGrid w:val="0"/>
        </w:rPr>
      </w:pPr>
      <w:r w:rsidRPr="001D2E49">
        <w:rPr>
          <w:noProof w:val="0"/>
          <w:snapToGrid w:val="0"/>
        </w:rPr>
        <w:t>--</w:t>
      </w:r>
    </w:p>
    <w:p w14:paraId="289EDABF" w14:textId="77777777" w:rsidR="00FD4AEA" w:rsidRPr="001D2E49" w:rsidRDefault="00FD4AEA" w:rsidP="00FD4AEA">
      <w:pPr>
        <w:pStyle w:val="PL"/>
        <w:outlineLvl w:val="5"/>
        <w:rPr>
          <w:noProof w:val="0"/>
          <w:snapToGrid w:val="0"/>
        </w:rPr>
      </w:pPr>
      <w:r w:rsidRPr="001D2E49">
        <w:rPr>
          <w:noProof w:val="0"/>
          <w:snapToGrid w:val="0"/>
        </w:rPr>
        <w:t>-- INITIAL CONTEXT SETUP REQUEST</w:t>
      </w:r>
    </w:p>
    <w:p w14:paraId="713A9E09" w14:textId="77777777" w:rsidR="00FD4AEA" w:rsidRPr="001D2E49" w:rsidRDefault="00FD4AEA" w:rsidP="00FD4AEA">
      <w:pPr>
        <w:pStyle w:val="PL"/>
        <w:rPr>
          <w:noProof w:val="0"/>
          <w:snapToGrid w:val="0"/>
        </w:rPr>
      </w:pPr>
      <w:r w:rsidRPr="001D2E49">
        <w:rPr>
          <w:noProof w:val="0"/>
          <w:snapToGrid w:val="0"/>
        </w:rPr>
        <w:t>--</w:t>
      </w:r>
    </w:p>
    <w:p w14:paraId="70CDB880" w14:textId="77777777" w:rsidR="00FD4AEA" w:rsidRPr="001D2E49" w:rsidRDefault="00FD4AEA" w:rsidP="00FD4AEA">
      <w:pPr>
        <w:pStyle w:val="PL"/>
        <w:rPr>
          <w:noProof w:val="0"/>
          <w:snapToGrid w:val="0"/>
        </w:rPr>
      </w:pPr>
      <w:r w:rsidRPr="001D2E49">
        <w:rPr>
          <w:noProof w:val="0"/>
          <w:snapToGrid w:val="0"/>
        </w:rPr>
        <w:t>-- **************************************************************</w:t>
      </w:r>
    </w:p>
    <w:p w14:paraId="1F2C02CF" w14:textId="77777777" w:rsidR="00FD4AEA" w:rsidRPr="001D2E49" w:rsidRDefault="00FD4AEA" w:rsidP="00FD4AEA">
      <w:pPr>
        <w:pStyle w:val="PL"/>
        <w:rPr>
          <w:noProof w:val="0"/>
          <w:snapToGrid w:val="0"/>
        </w:rPr>
      </w:pPr>
    </w:p>
    <w:p w14:paraId="76747FDC" w14:textId="77777777" w:rsidR="00FD4AEA" w:rsidRPr="001D2E49" w:rsidRDefault="00FD4AEA" w:rsidP="00FD4AEA">
      <w:pPr>
        <w:pStyle w:val="PL"/>
        <w:rPr>
          <w:noProof w:val="0"/>
          <w:snapToGrid w:val="0"/>
        </w:rPr>
      </w:pPr>
      <w:r w:rsidRPr="001D2E49">
        <w:rPr>
          <w:noProof w:val="0"/>
          <w:snapToGrid w:val="0"/>
        </w:rPr>
        <w:t>InitialContextSetupRequest ::= SEQUENCE {</w:t>
      </w:r>
    </w:p>
    <w:p w14:paraId="6E5A11C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0681C9E" w14:textId="77777777" w:rsidR="00FD4AEA" w:rsidRPr="001D2E49" w:rsidRDefault="00FD4AEA" w:rsidP="00FD4AEA">
      <w:pPr>
        <w:pStyle w:val="PL"/>
        <w:rPr>
          <w:noProof w:val="0"/>
          <w:snapToGrid w:val="0"/>
        </w:rPr>
      </w:pPr>
      <w:r w:rsidRPr="001D2E49">
        <w:rPr>
          <w:noProof w:val="0"/>
          <w:snapToGrid w:val="0"/>
        </w:rPr>
        <w:tab/>
        <w:t>...</w:t>
      </w:r>
    </w:p>
    <w:p w14:paraId="051E847C" w14:textId="77777777" w:rsidR="00FD4AEA" w:rsidRPr="001D2E49" w:rsidRDefault="00FD4AEA" w:rsidP="00FD4AEA">
      <w:pPr>
        <w:pStyle w:val="PL"/>
        <w:rPr>
          <w:noProof w:val="0"/>
          <w:snapToGrid w:val="0"/>
        </w:rPr>
      </w:pPr>
      <w:r w:rsidRPr="001D2E49">
        <w:rPr>
          <w:noProof w:val="0"/>
          <w:snapToGrid w:val="0"/>
        </w:rPr>
        <w:t>}</w:t>
      </w:r>
    </w:p>
    <w:p w14:paraId="7ECD4D87" w14:textId="77777777" w:rsidR="00FD4AEA" w:rsidRPr="001D2E49" w:rsidRDefault="00FD4AEA" w:rsidP="00FD4AEA">
      <w:pPr>
        <w:pStyle w:val="PL"/>
        <w:rPr>
          <w:noProof w:val="0"/>
          <w:snapToGrid w:val="0"/>
        </w:rPr>
      </w:pPr>
    </w:p>
    <w:p w14:paraId="252434FF" w14:textId="77777777" w:rsidR="00FD4AEA" w:rsidRPr="001D2E49" w:rsidRDefault="00FD4AEA" w:rsidP="00FD4AEA">
      <w:pPr>
        <w:pStyle w:val="PL"/>
        <w:rPr>
          <w:noProof w:val="0"/>
          <w:snapToGrid w:val="0"/>
        </w:rPr>
      </w:pPr>
      <w:r w:rsidRPr="001D2E49">
        <w:rPr>
          <w:noProof w:val="0"/>
          <w:snapToGrid w:val="0"/>
        </w:rPr>
        <w:t>InitialContextSetupRequestIEs NGAP-PROTOCOL-IES ::= {</w:t>
      </w:r>
    </w:p>
    <w:p w14:paraId="7911E556"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98181E"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E204BF" w14:textId="77777777" w:rsidR="00FD4AEA" w:rsidRPr="001D2E49" w:rsidRDefault="00FD4AEA" w:rsidP="00FD4AE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DD0906" w14:textId="77777777" w:rsidR="00FD4AEA"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2B00BEA" w14:textId="77777777" w:rsidR="00FD4AEA" w:rsidRPr="001D2E49" w:rsidRDefault="00FD4AEA" w:rsidP="00FD4AEA">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6C5D698"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63CBE" w14:textId="77777777" w:rsidR="00FD4AEA" w:rsidRPr="001D2E49" w:rsidRDefault="00FD4AEA" w:rsidP="00FD4AE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50F5A"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FAD0BA"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26520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25A3F1" w14:textId="77777777" w:rsidR="00FD4AEA" w:rsidRPr="001D2E49" w:rsidRDefault="00FD4AEA" w:rsidP="00FD4AE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F46BE" w14:textId="77777777" w:rsidR="00FD4AEA" w:rsidRPr="001D2E49" w:rsidRDefault="00FD4AEA" w:rsidP="00FD4AE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19B9F7" w14:textId="77777777" w:rsidR="00FD4AEA" w:rsidRPr="001D2E49" w:rsidRDefault="00FD4AEA" w:rsidP="00FD4AEA">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003BDA" w14:textId="77777777" w:rsidR="00FD4AEA" w:rsidRPr="001D2E49"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5159A" w14:textId="77777777" w:rsidR="00FD4AEA" w:rsidRPr="001D2E49" w:rsidRDefault="00FD4AEA" w:rsidP="00FD4AE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1A9514" w14:textId="77777777" w:rsidR="00FD4AEA" w:rsidRPr="001D2E49" w:rsidRDefault="00FD4AEA" w:rsidP="00FD4AE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D5FBD5"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ACC81" w14:textId="77777777" w:rsidR="00FD4AEA" w:rsidRPr="001D2E49" w:rsidRDefault="00FD4AEA" w:rsidP="00FD4AE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F45E8E"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DC6ACB" w14:textId="77777777" w:rsidR="00FD4AEA" w:rsidRPr="001D2E49"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F9B54E" w14:textId="77777777" w:rsidR="00FD4AEA" w:rsidRPr="001D2E49" w:rsidRDefault="00FD4AEA" w:rsidP="00FD4AE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AD36B9" w14:textId="77777777" w:rsidR="00FD4AEA" w:rsidRPr="001D2E49" w:rsidRDefault="00FD4AEA" w:rsidP="00FD4AE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191253" w14:textId="77777777" w:rsidR="00FD4AEA" w:rsidRPr="00E04349" w:rsidRDefault="00FD4AEA" w:rsidP="00FD4AEA">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1E0E00E"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B005421" w14:textId="77777777" w:rsidR="00FD4AEA" w:rsidRDefault="00FD4AEA" w:rsidP="00FD4AE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26A81DB4"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884036"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140578" w14:textId="77777777" w:rsidR="00FD4AEA" w:rsidRPr="00E04349" w:rsidRDefault="00FD4AEA" w:rsidP="00FD4AEA">
      <w:pPr>
        <w:pStyle w:val="PL"/>
        <w:rPr>
          <w:rFonts w:eastAsia="SimSun"/>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3322D317" w14:textId="77777777" w:rsidR="00FD4AEA" w:rsidRPr="00EF7290" w:rsidRDefault="00FD4AEA" w:rsidP="00FD4AEA">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5A08F4FE" w14:textId="77777777" w:rsidR="00FD4AEA" w:rsidRPr="00EF7290" w:rsidRDefault="00FD4AEA" w:rsidP="00FD4AEA">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4AB93BC" w14:textId="77777777" w:rsidR="00FD4AEA" w:rsidRPr="00EF7290" w:rsidRDefault="00FD4AEA" w:rsidP="00FD4AEA">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654F5681" w14:textId="77777777" w:rsidR="00FD4AEA" w:rsidRPr="00EF7290" w:rsidRDefault="00FD4AEA" w:rsidP="00FD4AEA">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2FB69072" w14:textId="77777777" w:rsidR="00FD4AEA" w:rsidRDefault="00FD4AEA" w:rsidP="00FD4AE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9D02961" w14:textId="77777777" w:rsidR="00FD4AEA" w:rsidRDefault="00FD4AEA" w:rsidP="00FD4AE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1D0180D"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7376BD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430C4AA" w14:textId="77777777" w:rsidR="00FD4AEA" w:rsidRDefault="00FD4AEA" w:rsidP="00FD4AE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DF57204" w14:textId="77777777" w:rsidR="00FD4AEA" w:rsidRDefault="00FD4AEA" w:rsidP="00FD4AEA">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4C23EF80" w14:textId="77777777" w:rsidR="00FD4AEA" w:rsidRPr="00A200C1" w:rsidRDefault="00FD4AEA" w:rsidP="00FD4AEA">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19A7D8A5" w14:textId="77777777" w:rsidR="00FD4AEA" w:rsidRDefault="00FD4AEA" w:rsidP="00FD4AEA">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r w:rsidRPr="00A200C1">
        <w:rPr>
          <w:rFonts w:eastAsia="SimSun"/>
        </w:rPr>
        <w:tab/>
        <w:t>}</w:t>
      </w:r>
      <w:r>
        <w:rPr>
          <w:noProof w:val="0"/>
          <w:snapToGrid w:val="0"/>
        </w:rPr>
        <w:t>|</w:t>
      </w:r>
    </w:p>
    <w:p w14:paraId="572EEEEF" w14:textId="77777777" w:rsidR="00FD4AEA" w:rsidRDefault="00FD4AEA" w:rsidP="00FD4AEA">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3E911B1E" w14:textId="77777777" w:rsidR="00FD4AEA" w:rsidRDefault="00FD4AEA" w:rsidP="00FD4AEA">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FCA350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B601870"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0967FEA"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B61E56" w14:textId="77777777" w:rsidR="00FD4AEA" w:rsidRDefault="00FD4AEA" w:rsidP="00FD4AEA">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DB6730D"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68A132" w14:textId="77777777" w:rsidR="00FD4AEA" w:rsidRDefault="00FD4AEA" w:rsidP="00FD4AEA">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7FCF573"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E61010A"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A71A251"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46CD46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3639" w:name="_Hlk152093236"/>
      <w:r w:rsidRPr="00AD521A">
        <w:rPr>
          <w:noProof w:val="0"/>
          <w:snapToGrid w:val="0"/>
        </w:rPr>
        <w:t>|</w:t>
      </w:r>
    </w:p>
    <w:p w14:paraId="6E1DE249" w14:textId="77777777" w:rsidR="00FD4AEA" w:rsidRDefault="00FD4AEA" w:rsidP="00FD4AEA">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640" w:name="_Hlk152101667"/>
      <w:bookmarkEnd w:id="3639"/>
      <w:r>
        <w:rPr>
          <w:rFonts w:cs="Courier New"/>
          <w:snapToGrid w:val="0"/>
        </w:rPr>
        <w:t>|</w:t>
      </w:r>
    </w:p>
    <w:p w14:paraId="0B7F0D6C" w14:textId="77777777" w:rsidR="00FD4AEA" w:rsidRDefault="00FD4AEA" w:rsidP="00FD4AEA">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3640"/>
      <w:r>
        <w:rPr>
          <w:rFonts w:cs="Courier New" w:hint="eastAsia"/>
          <w:snapToGrid w:val="0"/>
          <w:lang w:val="en-US" w:eastAsia="zh-CN"/>
        </w:rPr>
        <w:t>|</w:t>
      </w:r>
    </w:p>
    <w:p w14:paraId="2432A84D"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466F5110" w14:textId="77777777" w:rsidR="00FD4AEA" w:rsidRPr="001D2E49" w:rsidRDefault="00FD4AEA" w:rsidP="00FD4AEA">
      <w:pPr>
        <w:pStyle w:val="PL"/>
        <w:rPr>
          <w:noProof w:val="0"/>
          <w:snapToGrid w:val="0"/>
        </w:rPr>
      </w:pPr>
      <w:r w:rsidRPr="001D2E49">
        <w:rPr>
          <w:noProof w:val="0"/>
          <w:snapToGrid w:val="0"/>
        </w:rPr>
        <w:tab/>
        <w:t>...</w:t>
      </w:r>
    </w:p>
    <w:p w14:paraId="3785AA68" w14:textId="77777777" w:rsidR="00FD4AEA" w:rsidRPr="001D2E49" w:rsidRDefault="00FD4AEA" w:rsidP="00FD4AEA">
      <w:pPr>
        <w:pStyle w:val="PL"/>
        <w:rPr>
          <w:noProof w:val="0"/>
          <w:snapToGrid w:val="0"/>
        </w:rPr>
      </w:pPr>
      <w:r w:rsidRPr="001D2E49">
        <w:rPr>
          <w:noProof w:val="0"/>
          <w:snapToGrid w:val="0"/>
        </w:rPr>
        <w:t>}</w:t>
      </w:r>
    </w:p>
    <w:p w14:paraId="1DE71839" w14:textId="77777777" w:rsidR="00FD4AEA" w:rsidRPr="001D2E49" w:rsidRDefault="00FD4AEA" w:rsidP="00FD4AEA">
      <w:pPr>
        <w:pStyle w:val="PL"/>
        <w:rPr>
          <w:snapToGrid w:val="0"/>
        </w:rPr>
      </w:pPr>
    </w:p>
    <w:p w14:paraId="4598FE46" w14:textId="77777777" w:rsidR="00FD4AEA" w:rsidRPr="001D2E49" w:rsidRDefault="00FD4AEA" w:rsidP="00FD4AEA">
      <w:pPr>
        <w:pStyle w:val="PL"/>
        <w:rPr>
          <w:noProof w:val="0"/>
          <w:snapToGrid w:val="0"/>
        </w:rPr>
      </w:pPr>
      <w:r w:rsidRPr="001D2E49">
        <w:rPr>
          <w:noProof w:val="0"/>
          <w:snapToGrid w:val="0"/>
        </w:rPr>
        <w:t>-- **************************************************************</w:t>
      </w:r>
    </w:p>
    <w:p w14:paraId="195FACC8" w14:textId="77777777" w:rsidR="00FD4AEA" w:rsidRPr="001D2E49" w:rsidRDefault="00FD4AEA" w:rsidP="00FD4AEA">
      <w:pPr>
        <w:pStyle w:val="PL"/>
        <w:rPr>
          <w:noProof w:val="0"/>
          <w:snapToGrid w:val="0"/>
        </w:rPr>
      </w:pPr>
      <w:r w:rsidRPr="001D2E49">
        <w:rPr>
          <w:noProof w:val="0"/>
          <w:snapToGrid w:val="0"/>
        </w:rPr>
        <w:t>--</w:t>
      </w:r>
    </w:p>
    <w:p w14:paraId="067436F9" w14:textId="77777777" w:rsidR="00FD4AEA" w:rsidRPr="001D2E49" w:rsidRDefault="00FD4AEA" w:rsidP="00FD4AEA">
      <w:pPr>
        <w:pStyle w:val="PL"/>
        <w:outlineLvl w:val="5"/>
        <w:rPr>
          <w:noProof w:val="0"/>
          <w:snapToGrid w:val="0"/>
        </w:rPr>
      </w:pPr>
      <w:r w:rsidRPr="001D2E49">
        <w:rPr>
          <w:noProof w:val="0"/>
          <w:snapToGrid w:val="0"/>
        </w:rPr>
        <w:t>-- INITIAL CONTEXT SETUP RESPONSE</w:t>
      </w:r>
    </w:p>
    <w:p w14:paraId="336D986B" w14:textId="77777777" w:rsidR="00FD4AEA" w:rsidRPr="001D2E49" w:rsidRDefault="00FD4AEA" w:rsidP="00FD4AEA">
      <w:pPr>
        <w:pStyle w:val="PL"/>
        <w:rPr>
          <w:noProof w:val="0"/>
          <w:snapToGrid w:val="0"/>
        </w:rPr>
      </w:pPr>
      <w:r w:rsidRPr="001D2E49">
        <w:rPr>
          <w:noProof w:val="0"/>
          <w:snapToGrid w:val="0"/>
        </w:rPr>
        <w:t>--</w:t>
      </w:r>
    </w:p>
    <w:p w14:paraId="0E7D0FEC" w14:textId="77777777" w:rsidR="00FD4AEA" w:rsidRPr="001D2E49" w:rsidRDefault="00FD4AEA" w:rsidP="00FD4AEA">
      <w:pPr>
        <w:pStyle w:val="PL"/>
        <w:rPr>
          <w:noProof w:val="0"/>
          <w:snapToGrid w:val="0"/>
        </w:rPr>
      </w:pPr>
      <w:r w:rsidRPr="001D2E49">
        <w:rPr>
          <w:noProof w:val="0"/>
          <w:snapToGrid w:val="0"/>
        </w:rPr>
        <w:t>-- **************************************************************</w:t>
      </w:r>
    </w:p>
    <w:p w14:paraId="6ED89C69" w14:textId="77777777" w:rsidR="00FD4AEA" w:rsidRPr="001D2E49" w:rsidRDefault="00FD4AEA" w:rsidP="00FD4AEA">
      <w:pPr>
        <w:pStyle w:val="PL"/>
        <w:rPr>
          <w:noProof w:val="0"/>
          <w:snapToGrid w:val="0"/>
        </w:rPr>
      </w:pPr>
    </w:p>
    <w:p w14:paraId="06F55385" w14:textId="77777777" w:rsidR="00FD4AEA" w:rsidRPr="001D2E49" w:rsidRDefault="00FD4AEA" w:rsidP="00FD4AEA">
      <w:pPr>
        <w:pStyle w:val="PL"/>
        <w:rPr>
          <w:noProof w:val="0"/>
          <w:snapToGrid w:val="0"/>
        </w:rPr>
      </w:pPr>
      <w:r w:rsidRPr="001D2E49">
        <w:rPr>
          <w:noProof w:val="0"/>
          <w:snapToGrid w:val="0"/>
        </w:rPr>
        <w:t>InitialContextSetupResponse ::= SEQUENCE {</w:t>
      </w:r>
    </w:p>
    <w:p w14:paraId="0C91D40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51801205" w14:textId="77777777" w:rsidR="00FD4AEA" w:rsidRPr="001D2E49" w:rsidRDefault="00FD4AEA" w:rsidP="00FD4AEA">
      <w:pPr>
        <w:pStyle w:val="PL"/>
        <w:rPr>
          <w:noProof w:val="0"/>
          <w:snapToGrid w:val="0"/>
        </w:rPr>
      </w:pPr>
      <w:r w:rsidRPr="001D2E49">
        <w:rPr>
          <w:noProof w:val="0"/>
          <w:snapToGrid w:val="0"/>
        </w:rPr>
        <w:tab/>
        <w:t>...</w:t>
      </w:r>
    </w:p>
    <w:p w14:paraId="39401EDC" w14:textId="77777777" w:rsidR="00FD4AEA" w:rsidRPr="001D2E49" w:rsidRDefault="00FD4AEA" w:rsidP="00FD4AEA">
      <w:pPr>
        <w:pStyle w:val="PL"/>
        <w:rPr>
          <w:noProof w:val="0"/>
          <w:snapToGrid w:val="0"/>
        </w:rPr>
      </w:pPr>
      <w:r w:rsidRPr="001D2E49">
        <w:rPr>
          <w:noProof w:val="0"/>
          <w:snapToGrid w:val="0"/>
        </w:rPr>
        <w:t>}</w:t>
      </w:r>
    </w:p>
    <w:p w14:paraId="6BECBDFA" w14:textId="77777777" w:rsidR="00FD4AEA" w:rsidRPr="001D2E49" w:rsidRDefault="00FD4AEA" w:rsidP="00FD4AEA">
      <w:pPr>
        <w:pStyle w:val="PL"/>
        <w:rPr>
          <w:noProof w:val="0"/>
          <w:snapToGrid w:val="0"/>
        </w:rPr>
      </w:pPr>
    </w:p>
    <w:p w14:paraId="74411AC6" w14:textId="77777777" w:rsidR="00FD4AEA" w:rsidRPr="001D2E49" w:rsidRDefault="00FD4AEA" w:rsidP="00FD4AEA">
      <w:pPr>
        <w:pStyle w:val="PL"/>
        <w:rPr>
          <w:noProof w:val="0"/>
          <w:snapToGrid w:val="0"/>
        </w:rPr>
      </w:pPr>
      <w:r w:rsidRPr="001D2E49">
        <w:rPr>
          <w:noProof w:val="0"/>
          <w:snapToGrid w:val="0"/>
        </w:rPr>
        <w:t>InitialContextSetupResponseIEs NGAP-PROTOCOL-IES ::= {</w:t>
      </w:r>
    </w:p>
    <w:p w14:paraId="00AD20FC"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D70B3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D4E74A"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B9BF5C"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F1AD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E5168D" w14:textId="77777777" w:rsidR="00FD4AEA" w:rsidRPr="001D2E49" w:rsidRDefault="00FD4AEA" w:rsidP="00FD4AEA">
      <w:pPr>
        <w:pStyle w:val="PL"/>
        <w:rPr>
          <w:noProof w:val="0"/>
          <w:snapToGrid w:val="0"/>
        </w:rPr>
      </w:pPr>
      <w:r w:rsidRPr="001D2E49">
        <w:rPr>
          <w:noProof w:val="0"/>
          <w:snapToGrid w:val="0"/>
        </w:rPr>
        <w:tab/>
        <w:t>...</w:t>
      </w:r>
    </w:p>
    <w:p w14:paraId="6C9EE966" w14:textId="77777777" w:rsidR="00FD4AEA" w:rsidRPr="001D2E49" w:rsidRDefault="00FD4AEA" w:rsidP="00FD4AEA">
      <w:pPr>
        <w:pStyle w:val="PL"/>
        <w:rPr>
          <w:noProof w:val="0"/>
          <w:snapToGrid w:val="0"/>
        </w:rPr>
      </w:pPr>
      <w:r w:rsidRPr="001D2E49">
        <w:rPr>
          <w:noProof w:val="0"/>
          <w:snapToGrid w:val="0"/>
        </w:rPr>
        <w:t>}</w:t>
      </w:r>
    </w:p>
    <w:p w14:paraId="276CE784" w14:textId="77777777" w:rsidR="00FD4AEA" w:rsidRPr="001D2E49" w:rsidRDefault="00FD4AEA" w:rsidP="00FD4AEA">
      <w:pPr>
        <w:pStyle w:val="PL"/>
        <w:rPr>
          <w:noProof w:val="0"/>
          <w:snapToGrid w:val="0"/>
        </w:rPr>
      </w:pPr>
    </w:p>
    <w:p w14:paraId="17FA775E" w14:textId="77777777" w:rsidR="00FD4AEA" w:rsidRPr="001D2E49" w:rsidRDefault="00FD4AEA" w:rsidP="00FD4AEA">
      <w:pPr>
        <w:pStyle w:val="PL"/>
        <w:rPr>
          <w:noProof w:val="0"/>
          <w:snapToGrid w:val="0"/>
        </w:rPr>
      </w:pPr>
    </w:p>
    <w:p w14:paraId="7EC1FE67" w14:textId="77777777" w:rsidR="00FD4AEA" w:rsidRPr="001D2E49" w:rsidRDefault="00FD4AEA" w:rsidP="00FD4AEA">
      <w:pPr>
        <w:pStyle w:val="PL"/>
        <w:rPr>
          <w:noProof w:val="0"/>
          <w:snapToGrid w:val="0"/>
        </w:rPr>
      </w:pPr>
      <w:r w:rsidRPr="001D2E49">
        <w:rPr>
          <w:noProof w:val="0"/>
          <w:snapToGrid w:val="0"/>
        </w:rPr>
        <w:t>-- **************************************************************</w:t>
      </w:r>
    </w:p>
    <w:p w14:paraId="7349AA87" w14:textId="77777777" w:rsidR="00FD4AEA" w:rsidRPr="001D2E49" w:rsidRDefault="00FD4AEA" w:rsidP="00FD4AEA">
      <w:pPr>
        <w:pStyle w:val="PL"/>
        <w:rPr>
          <w:noProof w:val="0"/>
          <w:snapToGrid w:val="0"/>
        </w:rPr>
      </w:pPr>
      <w:r w:rsidRPr="001D2E49">
        <w:rPr>
          <w:noProof w:val="0"/>
          <w:snapToGrid w:val="0"/>
        </w:rPr>
        <w:t>--</w:t>
      </w:r>
    </w:p>
    <w:p w14:paraId="6C1FF9A5" w14:textId="77777777" w:rsidR="00FD4AEA" w:rsidRPr="001D2E49" w:rsidRDefault="00FD4AEA" w:rsidP="00FD4AEA">
      <w:pPr>
        <w:pStyle w:val="PL"/>
        <w:outlineLvl w:val="5"/>
        <w:rPr>
          <w:noProof w:val="0"/>
          <w:snapToGrid w:val="0"/>
        </w:rPr>
      </w:pPr>
      <w:r w:rsidRPr="001D2E49">
        <w:rPr>
          <w:noProof w:val="0"/>
          <w:snapToGrid w:val="0"/>
        </w:rPr>
        <w:t>-- INITIAL CONTEXT SETUP FAILURE</w:t>
      </w:r>
    </w:p>
    <w:p w14:paraId="21B931D8" w14:textId="77777777" w:rsidR="00FD4AEA" w:rsidRPr="001D2E49" w:rsidRDefault="00FD4AEA" w:rsidP="00FD4AEA">
      <w:pPr>
        <w:pStyle w:val="PL"/>
        <w:rPr>
          <w:noProof w:val="0"/>
          <w:snapToGrid w:val="0"/>
        </w:rPr>
      </w:pPr>
      <w:r w:rsidRPr="001D2E49">
        <w:rPr>
          <w:noProof w:val="0"/>
          <w:snapToGrid w:val="0"/>
        </w:rPr>
        <w:t>--</w:t>
      </w:r>
    </w:p>
    <w:p w14:paraId="58B9EB88" w14:textId="77777777" w:rsidR="00FD4AEA" w:rsidRPr="001D2E49" w:rsidRDefault="00FD4AEA" w:rsidP="00FD4AEA">
      <w:pPr>
        <w:pStyle w:val="PL"/>
        <w:rPr>
          <w:noProof w:val="0"/>
          <w:snapToGrid w:val="0"/>
        </w:rPr>
      </w:pPr>
      <w:r w:rsidRPr="001D2E49">
        <w:rPr>
          <w:noProof w:val="0"/>
          <w:snapToGrid w:val="0"/>
        </w:rPr>
        <w:t>-- **************************************************************</w:t>
      </w:r>
    </w:p>
    <w:p w14:paraId="6F8DA5DB" w14:textId="77777777" w:rsidR="00FD4AEA" w:rsidRPr="001D2E49" w:rsidRDefault="00FD4AEA" w:rsidP="00FD4AEA">
      <w:pPr>
        <w:pStyle w:val="PL"/>
        <w:rPr>
          <w:noProof w:val="0"/>
          <w:snapToGrid w:val="0"/>
        </w:rPr>
      </w:pPr>
    </w:p>
    <w:p w14:paraId="2820C084" w14:textId="77777777" w:rsidR="00FD4AEA" w:rsidRPr="001D2E49" w:rsidRDefault="00FD4AEA" w:rsidP="00FD4AEA">
      <w:pPr>
        <w:pStyle w:val="PL"/>
        <w:rPr>
          <w:noProof w:val="0"/>
          <w:snapToGrid w:val="0"/>
        </w:rPr>
      </w:pPr>
      <w:r w:rsidRPr="001D2E49">
        <w:rPr>
          <w:noProof w:val="0"/>
          <w:snapToGrid w:val="0"/>
        </w:rPr>
        <w:t>InitialContextSetupFailure ::= SEQUENCE {</w:t>
      </w:r>
    </w:p>
    <w:p w14:paraId="0B86487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996E621" w14:textId="77777777" w:rsidR="00FD4AEA" w:rsidRPr="001D2E49" w:rsidRDefault="00FD4AEA" w:rsidP="00FD4AEA">
      <w:pPr>
        <w:pStyle w:val="PL"/>
        <w:rPr>
          <w:noProof w:val="0"/>
          <w:snapToGrid w:val="0"/>
        </w:rPr>
      </w:pPr>
      <w:r w:rsidRPr="001D2E49">
        <w:rPr>
          <w:noProof w:val="0"/>
          <w:snapToGrid w:val="0"/>
        </w:rPr>
        <w:tab/>
        <w:t>...</w:t>
      </w:r>
    </w:p>
    <w:p w14:paraId="6D076537" w14:textId="77777777" w:rsidR="00FD4AEA" w:rsidRPr="001D2E49" w:rsidRDefault="00FD4AEA" w:rsidP="00FD4AEA">
      <w:pPr>
        <w:pStyle w:val="PL"/>
        <w:rPr>
          <w:noProof w:val="0"/>
          <w:snapToGrid w:val="0"/>
        </w:rPr>
      </w:pPr>
      <w:r w:rsidRPr="001D2E49">
        <w:rPr>
          <w:noProof w:val="0"/>
          <w:snapToGrid w:val="0"/>
        </w:rPr>
        <w:t>}</w:t>
      </w:r>
    </w:p>
    <w:p w14:paraId="4FC2D808" w14:textId="77777777" w:rsidR="00FD4AEA" w:rsidRPr="001D2E49" w:rsidRDefault="00FD4AEA" w:rsidP="00FD4AEA">
      <w:pPr>
        <w:pStyle w:val="PL"/>
        <w:rPr>
          <w:noProof w:val="0"/>
          <w:snapToGrid w:val="0"/>
        </w:rPr>
      </w:pPr>
    </w:p>
    <w:p w14:paraId="00E677DD" w14:textId="77777777" w:rsidR="00FD4AEA" w:rsidRPr="001D2E49" w:rsidRDefault="00FD4AEA" w:rsidP="00FD4AEA">
      <w:pPr>
        <w:pStyle w:val="PL"/>
        <w:rPr>
          <w:noProof w:val="0"/>
          <w:snapToGrid w:val="0"/>
        </w:rPr>
      </w:pPr>
      <w:r w:rsidRPr="001D2E49">
        <w:rPr>
          <w:noProof w:val="0"/>
          <w:snapToGrid w:val="0"/>
        </w:rPr>
        <w:t>InitialContextSetupFailureIEs NGAP-PROTOCOL-IES ::= {</w:t>
      </w:r>
    </w:p>
    <w:p w14:paraId="2490FB4E"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5A4A5"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8A33F6"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F81047"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95383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99F684" w14:textId="77777777" w:rsidR="00FD4AEA" w:rsidRPr="001D2E49" w:rsidRDefault="00FD4AEA" w:rsidP="00FD4AEA">
      <w:pPr>
        <w:pStyle w:val="PL"/>
        <w:rPr>
          <w:noProof w:val="0"/>
          <w:snapToGrid w:val="0"/>
        </w:rPr>
      </w:pPr>
      <w:r w:rsidRPr="001D2E49">
        <w:rPr>
          <w:noProof w:val="0"/>
          <w:snapToGrid w:val="0"/>
        </w:rPr>
        <w:tab/>
        <w:t>...</w:t>
      </w:r>
    </w:p>
    <w:p w14:paraId="4F92CE57" w14:textId="77777777" w:rsidR="00FD4AEA" w:rsidRPr="001D2E49" w:rsidRDefault="00FD4AEA" w:rsidP="00FD4AEA">
      <w:pPr>
        <w:pStyle w:val="PL"/>
        <w:rPr>
          <w:noProof w:val="0"/>
          <w:snapToGrid w:val="0"/>
        </w:rPr>
      </w:pPr>
      <w:r w:rsidRPr="001D2E49">
        <w:rPr>
          <w:noProof w:val="0"/>
          <w:snapToGrid w:val="0"/>
        </w:rPr>
        <w:t>}</w:t>
      </w:r>
    </w:p>
    <w:p w14:paraId="4E02B5C6" w14:textId="77777777" w:rsidR="00FD4AEA" w:rsidRPr="001D2E49" w:rsidRDefault="00FD4AEA" w:rsidP="00FD4AEA">
      <w:pPr>
        <w:pStyle w:val="PL"/>
        <w:rPr>
          <w:noProof w:val="0"/>
          <w:snapToGrid w:val="0"/>
        </w:rPr>
      </w:pPr>
    </w:p>
    <w:p w14:paraId="5904426C" w14:textId="77777777" w:rsidR="00FD4AEA" w:rsidRPr="001D2E49" w:rsidRDefault="00FD4AEA" w:rsidP="00FD4AEA">
      <w:pPr>
        <w:pStyle w:val="PL"/>
        <w:rPr>
          <w:snapToGrid w:val="0"/>
        </w:rPr>
      </w:pPr>
      <w:r w:rsidRPr="001D2E49">
        <w:rPr>
          <w:snapToGrid w:val="0"/>
        </w:rPr>
        <w:t>-- **************************************************************</w:t>
      </w:r>
    </w:p>
    <w:p w14:paraId="13750CBE" w14:textId="77777777" w:rsidR="00FD4AEA" w:rsidRPr="001D2E49" w:rsidRDefault="00FD4AEA" w:rsidP="00FD4AEA">
      <w:pPr>
        <w:pStyle w:val="PL"/>
        <w:rPr>
          <w:snapToGrid w:val="0"/>
        </w:rPr>
      </w:pPr>
      <w:r w:rsidRPr="001D2E49">
        <w:rPr>
          <w:snapToGrid w:val="0"/>
        </w:rPr>
        <w:t>--</w:t>
      </w:r>
    </w:p>
    <w:p w14:paraId="0C7690E5" w14:textId="77777777" w:rsidR="00FD4AEA" w:rsidRPr="001D2E49" w:rsidRDefault="00FD4AEA" w:rsidP="00FD4AEA">
      <w:pPr>
        <w:pStyle w:val="PL"/>
        <w:outlineLvl w:val="4"/>
        <w:rPr>
          <w:noProof w:val="0"/>
          <w:snapToGrid w:val="0"/>
        </w:rPr>
      </w:pPr>
      <w:r w:rsidRPr="001D2E49">
        <w:rPr>
          <w:noProof w:val="0"/>
          <w:snapToGrid w:val="0"/>
        </w:rPr>
        <w:t>-- UE Context Release Request Elementary Procedure</w:t>
      </w:r>
    </w:p>
    <w:p w14:paraId="3BA159B0" w14:textId="77777777" w:rsidR="00FD4AEA" w:rsidRPr="001D2E49" w:rsidRDefault="00FD4AEA" w:rsidP="00FD4AEA">
      <w:pPr>
        <w:pStyle w:val="PL"/>
        <w:rPr>
          <w:snapToGrid w:val="0"/>
        </w:rPr>
      </w:pPr>
      <w:r w:rsidRPr="001D2E49">
        <w:rPr>
          <w:snapToGrid w:val="0"/>
        </w:rPr>
        <w:t>--</w:t>
      </w:r>
    </w:p>
    <w:p w14:paraId="37FA8D21" w14:textId="77777777" w:rsidR="00FD4AEA" w:rsidRPr="001D2E49" w:rsidRDefault="00FD4AEA" w:rsidP="00FD4AEA">
      <w:pPr>
        <w:pStyle w:val="PL"/>
        <w:rPr>
          <w:snapToGrid w:val="0"/>
        </w:rPr>
      </w:pPr>
      <w:r w:rsidRPr="001D2E49">
        <w:rPr>
          <w:snapToGrid w:val="0"/>
        </w:rPr>
        <w:t>-- **************************************************************</w:t>
      </w:r>
    </w:p>
    <w:p w14:paraId="2204FCD0" w14:textId="77777777" w:rsidR="00FD4AEA" w:rsidRPr="001D2E49" w:rsidRDefault="00FD4AEA" w:rsidP="00FD4AEA">
      <w:pPr>
        <w:pStyle w:val="PL"/>
        <w:rPr>
          <w:snapToGrid w:val="0"/>
        </w:rPr>
      </w:pPr>
    </w:p>
    <w:p w14:paraId="34637887" w14:textId="77777777" w:rsidR="00FD4AEA" w:rsidRPr="001D2E49" w:rsidRDefault="00FD4AEA" w:rsidP="00FD4AEA">
      <w:pPr>
        <w:pStyle w:val="PL"/>
        <w:rPr>
          <w:snapToGrid w:val="0"/>
        </w:rPr>
      </w:pPr>
      <w:r w:rsidRPr="001D2E49">
        <w:rPr>
          <w:snapToGrid w:val="0"/>
        </w:rPr>
        <w:t>-- **************************************************************</w:t>
      </w:r>
    </w:p>
    <w:p w14:paraId="67139906" w14:textId="77777777" w:rsidR="00FD4AEA" w:rsidRPr="001D2E49" w:rsidRDefault="00FD4AEA" w:rsidP="00FD4AEA">
      <w:pPr>
        <w:pStyle w:val="PL"/>
        <w:rPr>
          <w:snapToGrid w:val="0"/>
        </w:rPr>
      </w:pPr>
      <w:r w:rsidRPr="001D2E49">
        <w:rPr>
          <w:snapToGrid w:val="0"/>
        </w:rPr>
        <w:t>--</w:t>
      </w:r>
    </w:p>
    <w:p w14:paraId="75E26E0B" w14:textId="77777777" w:rsidR="00FD4AEA" w:rsidRPr="001D2E49" w:rsidRDefault="00FD4AEA" w:rsidP="00FD4AEA">
      <w:pPr>
        <w:pStyle w:val="PL"/>
        <w:outlineLvl w:val="5"/>
        <w:rPr>
          <w:noProof w:val="0"/>
          <w:snapToGrid w:val="0"/>
        </w:rPr>
      </w:pPr>
      <w:r w:rsidRPr="001D2E49">
        <w:rPr>
          <w:noProof w:val="0"/>
          <w:snapToGrid w:val="0"/>
        </w:rPr>
        <w:t>-- UE CONTEXT RELEASE REQUEST</w:t>
      </w:r>
    </w:p>
    <w:p w14:paraId="0AA4874C" w14:textId="77777777" w:rsidR="00FD4AEA" w:rsidRPr="001D2E49" w:rsidRDefault="00FD4AEA" w:rsidP="00FD4AEA">
      <w:pPr>
        <w:pStyle w:val="PL"/>
        <w:rPr>
          <w:snapToGrid w:val="0"/>
        </w:rPr>
      </w:pPr>
      <w:r w:rsidRPr="001D2E49">
        <w:rPr>
          <w:snapToGrid w:val="0"/>
        </w:rPr>
        <w:t>--</w:t>
      </w:r>
    </w:p>
    <w:p w14:paraId="64E72647" w14:textId="77777777" w:rsidR="00FD4AEA" w:rsidRPr="001D2E49" w:rsidRDefault="00FD4AEA" w:rsidP="00FD4AEA">
      <w:pPr>
        <w:pStyle w:val="PL"/>
        <w:rPr>
          <w:snapToGrid w:val="0"/>
        </w:rPr>
      </w:pPr>
      <w:r w:rsidRPr="001D2E49">
        <w:rPr>
          <w:snapToGrid w:val="0"/>
        </w:rPr>
        <w:t>-- **************************************************************</w:t>
      </w:r>
    </w:p>
    <w:p w14:paraId="12B4706D" w14:textId="77777777" w:rsidR="00FD4AEA" w:rsidRPr="001D2E49" w:rsidRDefault="00FD4AEA" w:rsidP="00FD4AEA">
      <w:pPr>
        <w:pStyle w:val="PL"/>
        <w:rPr>
          <w:snapToGrid w:val="0"/>
        </w:rPr>
      </w:pPr>
    </w:p>
    <w:p w14:paraId="2F49B807" w14:textId="77777777" w:rsidR="00FD4AEA" w:rsidRPr="001D2E49" w:rsidRDefault="00FD4AEA" w:rsidP="00FD4AEA">
      <w:pPr>
        <w:pStyle w:val="PL"/>
        <w:rPr>
          <w:snapToGrid w:val="0"/>
        </w:rPr>
      </w:pPr>
      <w:r w:rsidRPr="001D2E49">
        <w:rPr>
          <w:snapToGrid w:val="0"/>
        </w:rPr>
        <w:t>UEContextReleaseRequest ::= SEQUENCE {</w:t>
      </w:r>
    </w:p>
    <w:p w14:paraId="3A25A16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0AD1952" w14:textId="77777777" w:rsidR="00FD4AEA" w:rsidRPr="001D2E49" w:rsidRDefault="00FD4AEA" w:rsidP="00FD4AEA">
      <w:pPr>
        <w:pStyle w:val="PL"/>
        <w:rPr>
          <w:snapToGrid w:val="0"/>
        </w:rPr>
      </w:pPr>
      <w:r w:rsidRPr="001D2E49">
        <w:rPr>
          <w:snapToGrid w:val="0"/>
        </w:rPr>
        <w:tab/>
        <w:t>...</w:t>
      </w:r>
    </w:p>
    <w:p w14:paraId="1BB14E23" w14:textId="77777777" w:rsidR="00FD4AEA" w:rsidRPr="001D2E49" w:rsidRDefault="00FD4AEA" w:rsidP="00FD4AEA">
      <w:pPr>
        <w:pStyle w:val="PL"/>
        <w:rPr>
          <w:snapToGrid w:val="0"/>
        </w:rPr>
      </w:pPr>
      <w:r w:rsidRPr="001D2E49">
        <w:rPr>
          <w:snapToGrid w:val="0"/>
        </w:rPr>
        <w:t>}</w:t>
      </w:r>
    </w:p>
    <w:p w14:paraId="7C0F450A" w14:textId="77777777" w:rsidR="00FD4AEA" w:rsidRPr="001D2E49" w:rsidRDefault="00FD4AEA" w:rsidP="00FD4AEA">
      <w:pPr>
        <w:pStyle w:val="PL"/>
        <w:rPr>
          <w:snapToGrid w:val="0"/>
        </w:rPr>
      </w:pPr>
    </w:p>
    <w:p w14:paraId="70D896E7" w14:textId="77777777" w:rsidR="00FD4AEA" w:rsidRPr="001D2E49" w:rsidRDefault="00FD4AEA" w:rsidP="00FD4AEA">
      <w:pPr>
        <w:pStyle w:val="PL"/>
        <w:rPr>
          <w:snapToGrid w:val="0"/>
        </w:rPr>
      </w:pPr>
      <w:r w:rsidRPr="001D2E49">
        <w:rPr>
          <w:snapToGrid w:val="0"/>
        </w:rPr>
        <w:t>UEContextReleaseRequest-IEs NGAP-PROTOCOL-IES ::= {</w:t>
      </w:r>
    </w:p>
    <w:p w14:paraId="402208F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BDC41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198013" w14:textId="77777777" w:rsidR="00FD4AEA" w:rsidRPr="001D2E49" w:rsidRDefault="00FD4AEA" w:rsidP="00FD4AEA">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00533658"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586E7E" w14:textId="77777777" w:rsidR="00FD4AEA" w:rsidRPr="001D2E49" w:rsidRDefault="00FD4AEA" w:rsidP="00FD4AEA">
      <w:pPr>
        <w:pStyle w:val="PL"/>
        <w:rPr>
          <w:snapToGrid w:val="0"/>
        </w:rPr>
      </w:pPr>
      <w:r w:rsidRPr="001D2E49">
        <w:rPr>
          <w:snapToGrid w:val="0"/>
        </w:rPr>
        <w:tab/>
        <w:t>...</w:t>
      </w:r>
    </w:p>
    <w:p w14:paraId="429384CF" w14:textId="77777777" w:rsidR="00FD4AEA" w:rsidRPr="001D2E49" w:rsidRDefault="00FD4AEA" w:rsidP="00FD4AEA">
      <w:pPr>
        <w:pStyle w:val="PL"/>
        <w:rPr>
          <w:snapToGrid w:val="0"/>
        </w:rPr>
      </w:pPr>
      <w:r w:rsidRPr="001D2E49">
        <w:rPr>
          <w:snapToGrid w:val="0"/>
        </w:rPr>
        <w:t>}</w:t>
      </w:r>
    </w:p>
    <w:p w14:paraId="305AC16A" w14:textId="77777777" w:rsidR="00FD4AEA" w:rsidRPr="001D2E49" w:rsidRDefault="00FD4AEA" w:rsidP="00FD4AEA">
      <w:pPr>
        <w:pStyle w:val="PL"/>
        <w:rPr>
          <w:snapToGrid w:val="0"/>
        </w:rPr>
      </w:pPr>
    </w:p>
    <w:p w14:paraId="24BABEC0" w14:textId="77777777" w:rsidR="00FD4AEA" w:rsidRPr="001D2E49" w:rsidRDefault="00FD4AEA" w:rsidP="00FD4AEA">
      <w:pPr>
        <w:pStyle w:val="PL"/>
        <w:rPr>
          <w:snapToGrid w:val="0"/>
        </w:rPr>
      </w:pPr>
      <w:r w:rsidRPr="001D2E49">
        <w:rPr>
          <w:snapToGrid w:val="0"/>
        </w:rPr>
        <w:t>-- **************************************************************</w:t>
      </w:r>
    </w:p>
    <w:p w14:paraId="2B348AEB" w14:textId="77777777" w:rsidR="00FD4AEA" w:rsidRPr="001D2E49" w:rsidRDefault="00FD4AEA" w:rsidP="00FD4AEA">
      <w:pPr>
        <w:pStyle w:val="PL"/>
        <w:rPr>
          <w:snapToGrid w:val="0"/>
        </w:rPr>
      </w:pPr>
      <w:r w:rsidRPr="001D2E49">
        <w:rPr>
          <w:snapToGrid w:val="0"/>
        </w:rPr>
        <w:t>--</w:t>
      </w:r>
    </w:p>
    <w:p w14:paraId="19C21192" w14:textId="77777777" w:rsidR="00FD4AEA" w:rsidRPr="001D2E49" w:rsidRDefault="00FD4AEA" w:rsidP="00FD4AEA">
      <w:pPr>
        <w:pStyle w:val="PL"/>
        <w:outlineLvl w:val="4"/>
        <w:rPr>
          <w:noProof w:val="0"/>
          <w:snapToGrid w:val="0"/>
        </w:rPr>
      </w:pPr>
      <w:r w:rsidRPr="001D2E49">
        <w:rPr>
          <w:noProof w:val="0"/>
          <w:snapToGrid w:val="0"/>
        </w:rPr>
        <w:t>-- UE Context Release Elementary Procedure</w:t>
      </w:r>
    </w:p>
    <w:p w14:paraId="4528CA5B" w14:textId="77777777" w:rsidR="00FD4AEA" w:rsidRPr="001D2E49" w:rsidRDefault="00FD4AEA" w:rsidP="00FD4AEA">
      <w:pPr>
        <w:pStyle w:val="PL"/>
        <w:rPr>
          <w:snapToGrid w:val="0"/>
        </w:rPr>
      </w:pPr>
      <w:r w:rsidRPr="001D2E49">
        <w:rPr>
          <w:snapToGrid w:val="0"/>
        </w:rPr>
        <w:t>--</w:t>
      </w:r>
    </w:p>
    <w:p w14:paraId="48E7E75D" w14:textId="77777777" w:rsidR="00FD4AEA" w:rsidRPr="001D2E49" w:rsidRDefault="00FD4AEA" w:rsidP="00FD4AEA">
      <w:pPr>
        <w:pStyle w:val="PL"/>
        <w:rPr>
          <w:snapToGrid w:val="0"/>
        </w:rPr>
      </w:pPr>
      <w:r w:rsidRPr="001D2E49">
        <w:rPr>
          <w:snapToGrid w:val="0"/>
        </w:rPr>
        <w:t>-- **************************************************************</w:t>
      </w:r>
    </w:p>
    <w:p w14:paraId="03A3C09E" w14:textId="77777777" w:rsidR="00FD4AEA" w:rsidRPr="001D2E49" w:rsidRDefault="00FD4AEA" w:rsidP="00FD4AEA">
      <w:pPr>
        <w:pStyle w:val="PL"/>
        <w:rPr>
          <w:snapToGrid w:val="0"/>
        </w:rPr>
      </w:pPr>
    </w:p>
    <w:p w14:paraId="3C211B1B" w14:textId="77777777" w:rsidR="00FD4AEA" w:rsidRPr="001D2E49" w:rsidRDefault="00FD4AEA" w:rsidP="00FD4AEA">
      <w:pPr>
        <w:pStyle w:val="PL"/>
        <w:rPr>
          <w:snapToGrid w:val="0"/>
        </w:rPr>
      </w:pPr>
      <w:r w:rsidRPr="001D2E49">
        <w:rPr>
          <w:snapToGrid w:val="0"/>
        </w:rPr>
        <w:t>-- **************************************************************</w:t>
      </w:r>
    </w:p>
    <w:p w14:paraId="5D19AD01" w14:textId="77777777" w:rsidR="00FD4AEA" w:rsidRPr="001D2E49" w:rsidRDefault="00FD4AEA" w:rsidP="00FD4AEA">
      <w:pPr>
        <w:pStyle w:val="PL"/>
        <w:rPr>
          <w:snapToGrid w:val="0"/>
        </w:rPr>
      </w:pPr>
      <w:r w:rsidRPr="001D2E49">
        <w:rPr>
          <w:snapToGrid w:val="0"/>
        </w:rPr>
        <w:t>--</w:t>
      </w:r>
    </w:p>
    <w:p w14:paraId="3D0EE32B" w14:textId="77777777" w:rsidR="00FD4AEA" w:rsidRPr="001D2E49" w:rsidRDefault="00FD4AEA" w:rsidP="00FD4AEA">
      <w:pPr>
        <w:pStyle w:val="PL"/>
        <w:outlineLvl w:val="5"/>
        <w:rPr>
          <w:noProof w:val="0"/>
          <w:snapToGrid w:val="0"/>
        </w:rPr>
      </w:pPr>
      <w:r w:rsidRPr="001D2E49">
        <w:rPr>
          <w:noProof w:val="0"/>
          <w:snapToGrid w:val="0"/>
        </w:rPr>
        <w:t>-- UE CONTEXT RELEASE COMMAND</w:t>
      </w:r>
    </w:p>
    <w:p w14:paraId="7F2DC05C" w14:textId="77777777" w:rsidR="00FD4AEA" w:rsidRPr="001D2E49" w:rsidRDefault="00FD4AEA" w:rsidP="00FD4AEA">
      <w:pPr>
        <w:pStyle w:val="PL"/>
        <w:rPr>
          <w:snapToGrid w:val="0"/>
        </w:rPr>
      </w:pPr>
      <w:r w:rsidRPr="001D2E49">
        <w:rPr>
          <w:snapToGrid w:val="0"/>
        </w:rPr>
        <w:t>--</w:t>
      </w:r>
    </w:p>
    <w:p w14:paraId="19397E2A" w14:textId="77777777" w:rsidR="00FD4AEA" w:rsidRPr="001D2E49" w:rsidRDefault="00FD4AEA" w:rsidP="00FD4AEA">
      <w:pPr>
        <w:pStyle w:val="PL"/>
        <w:rPr>
          <w:snapToGrid w:val="0"/>
        </w:rPr>
      </w:pPr>
      <w:r w:rsidRPr="001D2E49">
        <w:rPr>
          <w:snapToGrid w:val="0"/>
        </w:rPr>
        <w:t>-- **************************************************************</w:t>
      </w:r>
    </w:p>
    <w:p w14:paraId="4DA9C4BC" w14:textId="77777777" w:rsidR="00FD4AEA" w:rsidRPr="001D2E49" w:rsidRDefault="00FD4AEA" w:rsidP="00FD4AEA">
      <w:pPr>
        <w:pStyle w:val="PL"/>
        <w:rPr>
          <w:snapToGrid w:val="0"/>
        </w:rPr>
      </w:pPr>
    </w:p>
    <w:p w14:paraId="04ED31F9" w14:textId="77777777" w:rsidR="00FD4AEA" w:rsidRPr="001D2E49" w:rsidRDefault="00FD4AEA" w:rsidP="00FD4AEA">
      <w:pPr>
        <w:pStyle w:val="PL"/>
        <w:rPr>
          <w:snapToGrid w:val="0"/>
        </w:rPr>
      </w:pPr>
      <w:r w:rsidRPr="001D2E49">
        <w:rPr>
          <w:snapToGrid w:val="0"/>
        </w:rPr>
        <w:t>UEContextReleaseCommand ::= SEQUENCE {</w:t>
      </w:r>
    </w:p>
    <w:p w14:paraId="1AA2D07C"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7324F345" w14:textId="77777777" w:rsidR="00FD4AEA" w:rsidRPr="001D2E49" w:rsidRDefault="00FD4AEA" w:rsidP="00FD4AEA">
      <w:pPr>
        <w:pStyle w:val="PL"/>
        <w:rPr>
          <w:snapToGrid w:val="0"/>
        </w:rPr>
      </w:pPr>
      <w:r w:rsidRPr="001D2E49">
        <w:rPr>
          <w:snapToGrid w:val="0"/>
        </w:rPr>
        <w:tab/>
        <w:t>...</w:t>
      </w:r>
    </w:p>
    <w:p w14:paraId="6B95902E" w14:textId="77777777" w:rsidR="00FD4AEA" w:rsidRPr="001D2E49" w:rsidRDefault="00FD4AEA" w:rsidP="00FD4AEA">
      <w:pPr>
        <w:pStyle w:val="PL"/>
        <w:rPr>
          <w:snapToGrid w:val="0"/>
        </w:rPr>
      </w:pPr>
      <w:r w:rsidRPr="001D2E49">
        <w:rPr>
          <w:snapToGrid w:val="0"/>
        </w:rPr>
        <w:t>}</w:t>
      </w:r>
    </w:p>
    <w:p w14:paraId="63C92720" w14:textId="77777777" w:rsidR="00FD4AEA" w:rsidRPr="001D2E49" w:rsidRDefault="00FD4AEA" w:rsidP="00FD4AEA">
      <w:pPr>
        <w:pStyle w:val="PL"/>
        <w:rPr>
          <w:snapToGrid w:val="0"/>
        </w:rPr>
      </w:pPr>
    </w:p>
    <w:p w14:paraId="36EEDE8D" w14:textId="77777777" w:rsidR="00FD4AEA" w:rsidRPr="001D2E49" w:rsidRDefault="00FD4AEA" w:rsidP="00FD4AEA">
      <w:pPr>
        <w:pStyle w:val="PL"/>
        <w:rPr>
          <w:snapToGrid w:val="0"/>
        </w:rPr>
      </w:pPr>
      <w:r w:rsidRPr="001D2E49">
        <w:rPr>
          <w:snapToGrid w:val="0"/>
        </w:rPr>
        <w:t>UEContextReleaseCommand-IEs NGAP-PROTOCOL-IES ::= {</w:t>
      </w:r>
    </w:p>
    <w:p w14:paraId="04DC9E98" w14:textId="77777777" w:rsidR="00FD4AEA" w:rsidRPr="001D2E49" w:rsidRDefault="00FD4AEA" w:rsidP="00FD4AEA">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EBCD8C1"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D42C0B" w14:textId="77777777" w:rsidR="00FD4AEA" w:rsidRPr="001D2E49" w:rsidRDefault="00FD4AEA" w:rsidP="00FD4AEA">
      <w:pPr>
        <w:pStyle w:val="PL"/>
        <w:rPr>
          <w:snapToGrid w:val="0"/>
        </w:rPr>
      </w:pPr>
      <w:r w:rsidRPr="001D2E49">
        <w:rPr>
          <w:snapToGrid w:val="0"/>
        </w:rPr>
        <w:tab/>
        <w:t>...</w:t>
      </w:r>
    </w:p>
    <w:p w14:paraId="5FAA8A38" w14:textId="77777777" w:rsidR="00FD4AEA" w:rsidRPr="001D2E49" w:rsidRDefault="00FD4AEA" w:rsidP="00FD4AEA">
      <w:pPr>
        <w:pStyle w:val="PL"/>
        <w:rPr>
          <w:snapToGrid w:val="0"/>
        </w:rPr>
      </w:pPr>
      <w:r w:rsidRPr="001D2E49">
        <w:rPr>
          <w:snapToGrid w:val="0"/>
        </w:rPr>
        <w:t>}</w:t>
      </w:r>
    </w:p>
    <w:p w14:paraId="2C857996" w14:textId="77777777" w:rsidR="00FD4AEA" w:rsidRPr="001D2E49" w:rsidRDefault="00FD4AEA" w:rsidP="00FD4AEA">
      <w:pPr>
        <w:pStyle w:val="PL"/>
        <w:rPr>
          <w:snapToGrid w:val="0"/>
        </w:rPr>
      </w:pPr>
    </w:p>
    <w:p w14:paraId="179630E8" w14:textId="77777777" w:rsidR="00FD4AEA" w:rsidRPr="001D2E49" w:rsidRDefault="00FD4AEA" w:rsidP="00FD4AEA">
      <w:pPr>
        <w:pStyle w:val="PL"/>
        <w:rPr>
          <w:snapToGrid w:val="0"/>
        </w:rPr>
      </w:pPr>
      <w:r w:rsidRPr="001D2E49">
        <w:rPr>
          <w:snapToGrid w:val="0"/>
        </w:rPr>
        <w:t>-- **************************************************************</w:t>
      </w:r>
    </w:p>
    <w:p w14:paraId="77DEFDB5" w14:textId="77777777" w:rsidR="00FD4AEA" w:rsidRPr="001D2E49" w:rsidRDefault="00FD4AEA" w:rsidP="00FD4AEA">
      <w:pPr>
        <w:pStyle w:val="PL"/>
        <w:rPr>
          <w:snapToGrid w:val="0"/>
        </w:rPr>
      </w:pPr>
      <w:r w:rsidRPr="001D2E49">
        <w:rPr>
          <w:snapToGrid w:val="0"/>
        </w:rPr>
        <w:t>--</w:t>
      </w:r>
    </w:p>
    <w:p w14:paraId="40B80942" w14:textId="77777777" w:rsidR="00FD4AEA" w:rsidRPr="001D2E49" w:rsidRDefault="00FD4AEA" w:rsidP="00FD4AEA">
      <w:pPr>
        <w:pStyle w:val="PL"/>
        <w:outlineLvl w:val="5"/>
        <w:rPr>
          <w:noProof w:val="0"/>
          <w:snapToGrid w:val="0"/>
        </w:rPr>
      </w:pPr>
      <w:r w:rsidRPr="001D2E49">
        <w:rPr>
          <w:noProof w:val="0"/>
          <w:snapToGrid w:val="0"/>
        </w:rPr>
        <w:t>-- UE CONTEXT RELEASE COMPLETE</w:t>
      </w:r>
    </w:p>
    <w:p w14:paraId="6F47F03B" w14:textId="77777777" w:rsidR="00FD4AEA" w:rsidRPr="001D2E49" w:rsidRDefault="00FD4AEA" w:rsidP="00FD4AEA">
      <w:pPr>
        <w:pStyle w:val="PL"/>
        <w:rPr>
          <w:snapToGrid w:val="0"/>
        </w:rPr>
      </w:pPr>
      <w:r w:rsidRPr="001D2E49">
        <w:rPr>
          <w:snapToGrid w:val="0"/>
        </w:rPr>
        <w:t>--</w:t>
      </w:r>
    </w:p>
    <w:p w14:paraId="35D7FDAC" w14:textId="77777777" w:rsidR="00FD4AEA" w:rsidRPr="001D2E49" w:rsidRDefault="00FD4AEA" w:rsidP="00FD4AEA">
      <w:pPr>
        <w:pStyle w:val="PL"/>
        <w:rPr>
          <w:snapToGrid w:val="0"/>
        </w:rPr>
      </w:pPr>
      <w:r w:rsidRPr="001D2E49">
        <w:rPr>
          <w:snapToGrid w:val="0"/>
        </w:rPr>
        <w:t>-- **************************************************************</w:t>
      </w:r>
    </w:p>
    <w:p w14:paraId="3A2B7B3D" w14:textId="77777777" w:rsidR="00FD4AEA" w:rsidRPr="001D2E49" w:rsidRDefault="00FD4AEA" w:rsidP="00FD4AEA">
      <w:pPr>
        <w:pStyle w:val="PL"/>
        <w:rPr>
          <w:snapToGrid w:val="0"/>
        </w:rPr>
      </w:pPr>
    </w:p>
    <w:p w14:paraId="31239F24" w14:textId="77777777" w:rsidR="00FD4AEA" w:rsidRPr="001D2E49" w:rsidRDefault="00FD4AEA" w:rsidP="00FD4AEA">
      <w:pPr>
        <w:pStyle w:val="PL"/>
        <w:rPr>
          <w:snapToGrid w:val="0"/>
        </w:rPr>
      </w:pPr>
      <w:r w:rsidRPr="001D2E49">
        <w:rPr>
          <w:snapToGrid w:val="0"/>
        </w:rPr>
        <w:t>UEContextReleaseComplete ::= SEQUENCE {</w:t>
      </w:r>
    </w:p>
    <w:p w14:paraId="3E9CE299"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23ADDC1A" w14:textId="77777777" w:rsidR="00FD4AEA" w:rsidRPr="001D2E49" w:rsidRDefault="00FD4AEA" w:rsidP="00FD4AEA">
      <w:pPr>
        <w:pStyle w:val="PL"/>
        <w:rPr>
          <w:snapToGrid w:val="0"/>
        </w:rPr>
      </w:pPr>
      <w:r w:rsidRPr="001D2E49">
        <w:rPr>
          <w:snapToGrid w:val="0"/>
        </w:rPr>
        <w:tab/>
        <w:t>...</w:t>
      </w:r>
    </w:p>
    <w:p w14:paraId="5FE1A716" w14:textId="77777777" w:rsidR="00FD4AEA" w:rsidRPr="001D2E49" w:rsidRDefault="00FD4AEA" w:rsidP="00FD4AEA">
      <w:pPr>
        <w:pStyle w:val="PL"/>
        <w:rPr>
          <w:snapToGrid w:val="0"/>
        </w:rPr>
      </w:pPr>
      <w:r w:rsidRPr="001D2E49">
        <w:rPr>
          <w:snapToGrid w:val="0"/>
        </w:rPr>
        <w:t>}</w:t>
      </w:r>
    </w:p>
    <w:p w14:paraId="6ED3E86E" w14:textId="77777777" w:rsidR="00FD4AEA" w:rsidRPr="001D2E49" w:rsidRDefault="00FD4AEA" w:rsidP="00FD4AEA">
      <w:pPr>
        <w:pStyle w:val="PL"/>
        <w:rPr>
          <w:snapToGrid w:val="0"/>
        </w:rPr>
      </w:pPr>
    </w:p>
    <w:p w14:paraId="5288C450" w14:textId="77777777" w:rsidR="00FD4AEA" w:rsidRPr="001D2E49" w:rsidRDefault="00FD4AEA" w:rsidP="00FD4AEA">
      <w:pPr>
        <w:pStyle w:val="PL"/>
        <w:rPr>
          <w:snapToGrid w:val="0"/>
        </w:rPr>
      </w:pPr>
      <w:r w:rsidRPr="001D2E49">
        <w:rPr>
          <w:snapToGrid w:val="0"/>
        </w:rPr>
        <w:t>UEContextReleaseComplete-IEs NGAP-PROTOCOL-IES ::= {</w:t>
      </w:r>
    </w:p>
    <w:p w14:paraId="63E010B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EF478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96EAB7"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B759EE" w14:textId="77777777" w:rsidR="00FD4AEA" w:rsidRPr="001D2E49" w:rsidRDefault="00FD4AEA" w:rsidP="00FD4AEA">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4C01C512" w14:textId="77777777" w:rsidR="00FD4AEA" w:rsidRPr="001D2E49" w:rsidRDefault="00FD4AEA" w:rsidP="00FD4AEA">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AF2138F" w14:textId="77777777" w:rsidR="00FD4AEA" w:rsidRPr="0008247D"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33E554DA" w14:textId="77777777" w:rsidR="00FD4AEA" w:rsidRPr="001D2E49" w:rsidRDefault="00FD4AEA" w:rsidP="00FD4AEA">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7FF50B6E" w14:textId="77777777" w:rsidR="00FD4AEA" w:rsidRPr="001D2E49" w:rsidRDefault="00FD4AEA" w:rsidP="00FD4AEA">
      <w:pPr>
        <w:pStyle w:val="PL"/>
        <w:rPr>
          <w:snapToGrid w:val="0"/>
        </w:rPr>
      </w:pPr>
      <w:r w:rsidRPr="001D2E49">
        <w:rPr>
          <w:snapToGrid w:val="0"/>
        </w:rPr>
        <w:tab/>
        <w:t>...</w:t>
      </w:r>
    </w:p>
    <w:p w14:paraId="76C46BCD" w14:textId="77777777" w:rsidR="00FD4AEA" w:rsidRPr="001D2E49" w:rsidRDefault="00FD4AEA" w:rsidP="00FD4AEA">
      <w:pPr>
        <w:pStyle w:val="PL"/>
        <w:rPr>
          <w:snapToGrid w:val="0"/>
        </w:rPr>
      </w:pPr>
      <w:r w:rsidRPr="001D2E49">
        <w:rPr>
          <w:snapToGrid w:val="0"/>
        </w:rPr>
        <w:t>}</w:t>
      </w:r>
    </w:p>
    <w:p w14:paraId="68688697" w14:textId="77777777" w:rsidR="00FD4AEA" w:rsidRDefault="00FD4AEA" w:rsidP="00FD4AEA">
      <w:pPr>
        <w:pStyle w:val="PL"/>
        <w:rPr>
          <w:snapToGrid w:val="0"/>
        </w:rPr>
      </w:pPr>
    </w:p>
    <w:p w14:paraId="0D003716"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5C4DED81"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349D55A4"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Resume Elementary Procedure</w:t>
      </w:r>
    </w:p>
    <w:p w14:paraId="12EB3E03"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5B6ACDD" w14:textId="77777777" w:rsidR="00FD4AEA" w:rsidRDefault="00FD4AEA" w:rsidP="00FD4AEA">
      <w:pPr>
        <w:pStyle w:val="PL"/>
        <w:rPr>
          <w:rFonts w:eastAsia="SimSun"/>
          <w:snapToGrid w:val="0"/>
          <w:lang w:eastAsia="ja-JP"/>
        </w:rPr>
      </w:pPr>
      <w:r w:rsidRPr="00556C4F">
        <w:rPr>
          <w:rFonts w:eastAsia="SimSun"/>
          <w:snapToGrid w:val="0"/>
          <w:lang w:eastAsia="ja-JP"/>
        </w:rPr>
        <w:t>-- **************************************************************</w:t>
      </w:r>
    </w:p>
    <w:p w14:paraId="2C1287D5" w14:textId="77777777" w:rsidR="00FD4AEA" w:rsidRPr="00556C4F" w:rsidRDefault="00FD4AEA" w:rsidP="00FD4AEA">
      <w:pPr>
        <w:pStyle w:val="PL"/>
        <w:rPr>
          <w:rFonts w:eastAsia="SimSun"/>
          <w:snapToGrid w:val="0"/>
          <w:lang w:eastAsia="ja-JP"/>
        </w:rPr>
      </w:pPr>
    </w:p>
    <w:p w14:paraId="5DF1BF48" w14:textId="77777777" w:rsidR="00FD4AEA" w:rsidRPr="00556C4F" w:rsidRDefault="00FD4AEA" w:rsidP="00FD4AEA">
      <w:pPr>
        <w:pStyle w:val="PL"/>
        <w:rPr>
          <w:snapToGrid w:val="0"/>
        </w:rPr>
      </w:pPr>
      <w:r w:rsidRPr="00556C4F">
        <w:rPr>
          <w:snapToGrid w:val="0"/>
        </w:rPr>
        <w:t>-- **************************************************************</w:t>
      </w:r>
    </w:p>
    <w:p w14:paraId="1E44233F" w14:textId="77777777" w:rsidR="00FD4AEA" w:rsidRPr="00556C4F" w:rsidRDefault="00FD4AEA" w:rsidP="00FD4AEA">
      <w:pPr>
        <w:pStyle w:val="PL"/>
        <w:rPr>
          <w:snapToGrid w:val="0"/>
        </w:rPr>
      </w:pPr>
      <w:r w:rsidRPr="00556C4F">
        <w:rPr>
          <w:snapToGrid w:val="0"/>
        </w:rPr>
        <w:t>--</w:t>
      </w:r>
    </w:p>
    <w:p w14:paraId="3708E58E" w14:textId="77777777" w:rsidR="00FD4AEA" w:rsidRPr="00556C4F" w:rsidRDefault="00FD4AEA" w:rsidP="00FD4AEA">
      <w:pPr>
        <w:pStyle w:val="PL"/>
        <w:outlineLvl w:val="4"/>
        <w:rPr>
          <w:snapToGrid w:val="0"/>
        </w:rPr>
      </w:pPr>
      <w:r w:rsidRPr="00556C4F">
        <w:rPr>
          <w:snapToGrid w:val="0"/>
        </w:rPr>
        <w:t>-- UE CONTEXT RESUME REQUEST</w:t>
      </w:r>
    </w:p>
    <w:p w14:paraId="6B5B3EDE" w14:textId="77777777" w:rsidR="00FD4AEA" w:rsidRPr="00556C4F" w:rsidRDefault="00FD4AEA" w:rsidP="00FD4AEA">
      <w:pPr>
        <w:pStyle w:val="PL"/>
        <w:rPr>
          <w:snapToGrid w:val="0"/>
        </w:rPr>
      </w:pPr>
      <w:r w:rsidRPr="00556C4F">
        <w:rPr>
          <w:snapToGrid w:val="0"/>
        </w:rPr>
        <w:t>--</w:t>
      </w:r>
    </w:p>
    <w:p w14:paraId="2687B307" w14:textId="77777777" w:rsidR="00FD4AEA" w:rsidRPr="00556C4F" w:rsidRDefault="00FD4AEA" w:rsidP="00FD4AEA">
      <w:pPr>
        <w:pStyle w:val="PL"/>
        <w:rPr>
          <w:snapToGrid w:val="0"/>
        </w:rPr>
      </w:pPr>
      <w:r w:rsidRPr="00556C4F">
        <w:rPr>
          <w:snapToGrid w:val="0"/>
        </w:rPr>
        <w:t>-- **************************************************************</w:t>
      </w:r>
    </w:p>
    <w:p w14:paraId="3EEBC811" w14:textId="77777777" w:rsidR="00FD4AEA" w:rsidRPr="00556C4F" w:rsidRDefault="00FD4AEA" w:rsidP="00FD4AEA">
      <w:pPr>
        <w:pStyle w:val="PL"/>
        <w:rPr>
          <w:snapToGrid w:val="0"/>
        </w:rPr>
      </w:pPr>
    </w:p>
    <w:p w14:paraId="76671AAD" w14:textId="77777777" w:rsidR="00FD4AEA" w:rsidRPr="00556C4F" w:rsidRDefault="00FD4AEA" w:rsidP="00FD4AEA">
      <w:pPr>
        <w:pStyle w:val="PL"/>
        <w:rPr>
          <w:snapToGrid w:val="0"/>
        </w:rPr>
      </w:pPr>
      <w:r w:rsidRPr="00556C4F">
        <w:rPr>
          <w:snapToGrid w:val="0"/>
        </w:rPr>
        <w:t>UEContextResumeRequest ::= SEQUENCE {</w:t>
      </w:r>
    </w:p>
    <w:p w14:paraId="6C774B44"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78F699D" w14:textId="77777777" w:rsidR="00FD4AEA" w:rsidRPr="00556C4F" w:rsidRDefault="00FD4AEA" w:rsidP="00FD4AEA">
      <w:pPr>
        <w:pStyle w:val="PL"/>
        <w:rPr>
          <w:snapToGrid w:val="0"/>
        </w:rPr>
      </w:pPr>
      <w:r w:rsidRPr="00556C4F">
        <w:rPr>
          <w:snapToGrid w:val="0"/>
        </w:rPr>
        <w:tab/>
        <w:t>...</w:t>
      </w:r>
    </w:p>
    <w:p w14:paraId="13D373E5" w14:textId="77777777" w:rsidR="00FD4AEA" w:rsidRPr="00556C4F" w:rsidRDefault="00FD4AEA" w:rsidP="00FD4AEA">
      <w:pPr>
        <w:pStyle w:val="PL"/>
        <w:rPr>
          <w:snapToGrid w:val="0"/>
        </w:rPr>
      </w:pPr>
      <w:r w:rsidRPr="00556C4F">
        <w:rPr>
          <w:snapToGrid w:val="0"/>
        </w:rPr>
        <w:t>}</w:t>
      </w:r>
    </w:p>
    <w:p w14:paraId="3211D316" w14:textId="77777777" w:rsidR="00FD4AEA" w:rsidRPr="00556C4F" w:rsidRDefault="00FD4AEA" w:rsidP="00FD4AEA">
      <w:pPr>
        <w:pStyle w:val="PL"/>
        <w:rPr>
          <w:snapToGrid w:val="0"/>
        </w:rPr>
      </w:pPr>
    </w:p>
    <w:p w14:paraId="70DBC3FD" w14:textId="77777777" w:rsidR="00FD4AEA" w:rsidRPr="00556C4F" w:rsidRDefault="00FD4AEA" w:rsidP="00FD4AEA">
      <w:pPr>
        <w:pStyle w:val="PL"/>
        <w:rPr>
          <w:snapToGrid w:val="0"/>
        </w:rPr>
      </w:pPr>
      <w:r w:rsidRPr="00556C4F">
        <w:rPr>
          <w:snapToGrid w:val="0"/>
        </w:rPr>
        <w:t>UEContextResumeRequestIEs NGAP-PROTOCOL-IES ::= {</w:t>
      </w:r>
    </w:p>
    <w:p w14:paraId="39FAA850"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017D203" w14:textId="77777777" w:rsidR="00FD4AEA"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E0ABD6" w14:textId="77777777" w:rsidR="00FD4AEA" w:rsidRPr="00556C4F" w:rsidRDefault="00FD4AEA" w:rsidP="00FD4AEA">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22CF60E"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1E82B3D" w14:textId="77777777" w:rsidR="00FD4AEA"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2CF86D2" w14:textId="77777777" w:rsidR="00FD4AEA" w:rsidRPr="00556C4F" w:rsidRDefault="00FD4AEA" w:rsidP="00FD4AEA">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E7400F3"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355623D" w14:textId="77777777" w:rsidR="00FD4AEA" w:rsidRPr="00B66DA4" w:rsidRDefault="00FD4AEA" w:rsidP="00FD4AEA">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1DA69095" w14:textId="77777777" w:rsidR="00FD4AEA" w:rsidRPr="00556C4F" w:rsidRDefault="00FD4AEA" w:rsidP="00FD4AEA">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1A05767A" w14:textId="77777777" w:rsidR="00FD4AEA" w:rsidRPr="00556C4F" w:rsidRDefault="00FD4AEA" w:rsidP="00FD4AEA">
      <w:pPr>
        <w:pStyle w:val="PL"/>
        <w:rPr>
          <w:snapToGrid w:val="0"/>
        </w:rPr>
      </w:pPr>
      <w:r w:rsidRPr="00556C4F">
        <w:rPr>
          <w:snapToGrid w:val="0"/>
        </w:rPr>
        <w:tab/>
        <w:t>...</w:t>
      </w:r>
    </w:p>
    <w:p w14:paraId="5E9EF1B2" w14:textId="77777777" w:rsidR="00FD4AEA" w:rsidRPr="00556C4F" w:rsidRDefault="00FD4AEA" w:rsidP="00FD4AEA">
      <w:pPr>
        <w:pStyle w:val="PL"/>
        <w:rPr>
          <w:snapToGrid w:val="0"/>
        </w:rPr>
      </w:pPr>
      <w:r w:rsidRPr="00556C4F">
        <w:rPr>
          <w:snapToGrid w:val="0"/>
        </w:rPr>
        <w:t>}</w:t>
      </w:r>
    </w:p>
    <w:p w14:paraId="12AB2F88" w14:textId="77777777" w:rsidR="00FD4AEA" w:rsidRPr="00556C4F" w:rsidRDefault="00FD4AEA" w:rsidP="00FD4AEA">
      <w:pPr>
        <w:pStyle w:val="PL"/>
        <w:rPr>
          <w:snapToGrid w:val="0"/>
        </w:rPr>
      </w:pPr>
    </w:p>
    <w:p w14:paraId="4C4B1D2B" w14:textId="77777777" w:rsidR="00FD4AEA" w:rsidRPr="00556C4F" w:rsidRDefault="00FD4AEA" w:rsidP="00FD4AEA">
      <w:pPr>
        <w:pStyle w:val="PL"/>
        <w:rPr>
          <w:snapToGrid w:val="0"/>
        </w:rPr>
      </w:pPr>
      <w:r w:rsidRPr="00556C4F">
        <w:rPr>
          <w:snapToGrid w:val="0"/>
        </w:rPr>
        <w:t>-- **************************************************************</w:t>
      </w:r>
    </w:p>
    <w:p w14:paraId="78AACD44" w14:textId="77777777" w:rsidR="00FD4AEA" w:rsidRPr="00556C4F" w:rsidRDefault="00FD4AEA" w:rsidP="00FD4AEA">
      <w:pPr>
        <w:pStyle w:val="PL"/>
        <w:rPr>
          <w:snapToGrid w:val="0"/>
        </w:rPr>
      </w:pPr>
      <w:r w:rsidRPr="00556C4F">
        <w:rPr>
          <w:snapToGrid w:val="0"/>
        </w:rPr>
        <w:t>--</w:t>
      </w:r>
    </w:p>
    <w:p w14:paraId="4B9190F4" w14:textId="77777777" w:rsidR="00FD4AEA" w:rsidRPr="00556C4F" w:rsidRDefault="00FD4AEA" w:rsidP="00FD4AEA">
      <w:pPr>
        <w:pStyle w:val="PL"/>
        <w:outlineLvl w:val="4"/>
        <w:rPr>
          <w:snapToGrid w:val="0"/>
        </w:rPr>
      </w:pPr>
      <w:r w:rsidRPr="00556C4F">
        <w:rPr>
          <w:snapToGrid w:val="0"/>
        </w:rPr>
        <w:t>-- UE CONTEXT RESUME RESPONSE</w:t>
      </w:r>
    </w:p>
    <w:p w14:paraId="2A72C62C" w14:textId="77777777" w:rsidR="00FD4AEA" w:rsidRPr="00556C4F" w:rsidRDefault="00FD4AEA" w:rsidP="00FD4AEA">
      <w:pPr>
        <w:pStyle w:val="PL"/>
        <w:rPr>
          <w:snapToGrid w:val="0"/>
        </w:rPr>
      </w:pPr>
      <w:r w:rsidRPr="00556C4F">
        <w:rPr>
          <w:snapToGrid w:val="0"/>
        </w:rPr>
        <w:t>--</w:t>
      </w:r>
    </w:p>
    <w:p w14:paraId="10293E2F" w14:textId="77777777" w:rsidR="00FD4AEA" w:rsidRPr="00556C4F" w:rsidRDefault="00FD4AEA" w:rsidP="00FD4AEA">
      <w:pPr>
        <w:pStyle w:val="PL"/>
        <w:rPr>
          <w:snapToGrid w:val="0"/>
        </w:rPr>
      </w:pPr>
      <w:r w:rsidRPr="00556C4F">
        <w:rPr>
          <w:snapToGrid w:val="0"/>
        </w:rPr>
        <w:t>-- **************************************************************</w:t>
      </w:r>
    </w:p>
    <w:p w14:paraId="19434D65" w14:textId="77777777" w:rsidR="00FD4AEA" w:rsidRPr="00556C4F" w:rsidRDefault="00FD4AEA" w:rsidP="00FD4AEA">
      <w:pPr>
        <w:pStyle w:val="PL"/>
        <w:rPr>
          <w:snapToGrid w:val="0"/>
        </w:rPr>
      </w:pPr>
    </w:p>
    <w:p w14:paraId="45FCD7A2" w14:textId="77777777" w:rsidR="00FD4AEA" w:rsidRPr="00556C4F" w:rsidRDefault="00FD4AEA" w:rsidP="00FD4AEA">
      <w:pPr>
        <w:pStyle w:val="PL"/>
        <w:rPr>
          <w:snapToGrid w:val="0"/>
        </w:rPr>
      </w:pPr>
      <w:r w:rsidRPr="00556C4F">
        <w:rPr>
          <w:snapToGrid w:val="0"/>
        </w:rPr>
        <w:t>UEContext</w:t>
      </w:r>
      <w:r w:rsidRPr="004318BA">
        <w:rPr>
          <w:snapToGrid w:val="0"/>
        </w:rPr>
        <w:t>Resume</w:t>
      </w:r>
      <w:r w:rsidRPr="00556C4F">
        <w:rPr>
          <w:snapToGrid w:val="0"/>
        </w:rPr>
        <w:t>Response ::= SEQUENCE {</w:t>
      </w:r>
    </w:p>
    <w:p w14:paraId="0FE947AF"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036FB249" w14:textId="77777777" w:rsidR="00FD4AEA" w:rsidRPr="00556C4F" w:rsidRDefault="00FD4AEA" w:rsidP="00FD4AEA">
      <w:pPr>
        <w:pStyle w:val="PL"/>
        <w:rPr>
          <w:snapToGrid w:val="0"/>
        </w:rPr>
      </w:pPr>
      <w:r w:rsidRPr="004318BA">
        <w:rPr>
          <w:snapToGrid w:val="0"/>
        </w:rPr>
        <w:tab/>
      </w:r>
      <w:r w:rsidRPr="00556C4F">
        <w:rPr>
          <w:snapToGrid w:val="0"/>
        </w:rPr>
        <w:t>...</w:t>
      </w:r>
    </w:p>
    <w:p w14:paraId="6F17465A" w14:textId="77777777" w:rsidR="00FD4AEA" w:rsidRPr="00556C4F" w:rsidRDefault="00FD4AEA" w:rsidP="00FD4AEA">
      <w:pPr>
        <w:pStyle w:val="PL"/>
        <w:rPr>
          <w:snapToGrid w:val="0"/>
        </w:rPr>
      </w:pPr>
      <w:r w:rsidRPr="00556C4F">
        <w:rPr>
          <w:snapToGrid w:val="0"/>
        </w:rPr>
        <w:t>}</w:t>
      </w:r>
    </w:p>
    <w:p w14:paraId="6AF2CE7F" w14:textId="77777777" w:rsidR="00FD4AEA" w:rsidRPr="00556C4F" w:rsidRDefault="00FD4AEA" w:rsidP="00FD4AEA">
      <w:pPr>
        <w:pStyle w:val="PL"/>
        <w:rPr>
          <w:snapToGrid w:val="0"/>
        </w:rPr>
      </w:pPr>
    </w:p>
    <w:p w14:paraId="7FE8DC3D" w14:textId="77777777" w:rsidR="00FD4AEA" w:rsidRPr="00556C4F" w:rsidRDefault="00FD4AEA" w:rsidP="00FD4AEA">
      <w:pPr>
        <w:pStyle w:val="PL"/>
        <w:rPr>
          <w:snapToGrid w:val="0"/>
        </w:rPr>
      </w:pPr>
      <w:r w:rsidRPr="00556C4F">
        <w:rPr>
          <w:snapToGrid w:val="0"/>
        </w:rPr>
        <w:t>UEContextResumeResponseIEs NGAP-PROTOCOL-IES ::= {</w:t>
      </w:r>
    </w:p>
    <w:p w14:paraId="235604F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609A531"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B130F63" w14:textId="77777777" w:rsidR="00FD4AEA" w:rsidRPr="00556C4F" w:rsidRDefault="00FD4AEA" w:rsidP="00FD4AEA">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542007D" w14:textId="77777777" w:rsidR="00FD4AEA" w:rsidRPr="00556C4F" w:rsidRDefault="00FD4AEA" w:rsidP="00FD4AEA">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01985BE" w14:textId="77777777" w:rsidR="00FD4AEA"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E2C84B2" w14:textId="77777777" w:rsidR="00FD4AEA" w:rsidRDefault="00FD4AEA" w:rsidP="00FD4AEA">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CEB5CC1" w14:textId="77777777" w:rsidR="00FD4AEA" w:rsidRPr="003477A5" w:rsidRDefault="00FD4AEA" w:rsidP="00FD4AEA">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4C524BE1"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35C292" w14:textId="77777777" w:rsidR="00FD4AEA" w:rsidRPr="00556C4F" w:rsidRDefault="00FD4AEA" w:rsidP="00FD4AEA">
      <w:pPr>
        <w:pStyle w:val="PL"/>
        <w:rPr>
          <w:snapToGrid w:val="0"/>
        </w:rPr>
      </w:pPr>
      <w:r w:rsidRPr="00556C4F">
        <w:rPr>
          <w:snapToGrid w:val="0"/>
        </w:rPr>
        <w:tab/>
        <w:t>...</w:t>
      </w:r>
    </w:p>
    <w:p w14:paraId="057607A0" w14:textId="77777777" w:rsidR="00FD4AEA" w:rsidRPr="00556C4F" w:rsidRDefault="00FD4AEA" w:rsidP="00FD4AEA">
      <w:pPr>
        <w:pStyle w:val="PL"/>
        <w:rPr>
          <w:snapToGrid w:val="0"/>
        </w:rPr>
      </w:pPr>
      <w:r w:rsidRPr="00556C4F">
        <w:rPr>
          <w:snapToGrid w:val="0"/>
        </w:rPr>
        <w:t>}</w:t>
      </w:r>
    </w:p>
    <w:p w14:paraId="1C0F3B87" w14:textId="77777777" w:rsidR="00FD4AEA" w:rsidRPr="00556C4F" w:rsidRDefault="00FD4AEA" w:rsidP="00FD4AEA">
      <w:pPr>
        <w:pStyle w:val="PL"/>
        <w:rPr>
          <w:snapToGrid w:val="0"/>
        </w:rPr>
      </w:pPr>
    </w:p>
    <w:p w14:paraId="0F6B5894" w14:textId="77777777" w:rsidR="00FD4AEA" w:rsidRPr="00556C4F" w:rsidRDefault="00FD4AEA" w:rsidP="00FD4AEA">
      <w:pPr>
        <w:pStyle w:val="PL"/>
        <w:rPr>
          <w:snapToGrid w:val="0"/>
        </w:rPr>
      </w:pPr>
      <w:r w:rsidRPr="00556C4F">
        <w:rPr>
          <w:snapToGrid w:val="0"/>
        </w:rPr>
        <w:t>-- **************************************************************</w:t>
      </w:r>
    </w:p>
    <w:p w14:paraId="2431D187" w14:textId="77777777" w:rsidR="00FD4AEA" w:rsidRPr="00556C4F" w:rsidRDefault="00FD4AEA" w:rsidP="00FD4AEA">
      <w:pPr>
        <w:pStyle w:val="PL"/>
        <w:rPr>
          <w:snapToGrid w:val="0"/>
        </w:rPr>
      </w:pPr>
      <w:r w:rsidRPr="00556C4F">
        <w:rPr>
          <w:snapToGrid w:val="0"/>
        </w:rPr>
        <w:t>--</w:t>
      </w:r>
    </w:p>
    <w:p w14:paraId="263FDE85" w14:textId="77777777" w:rsidR="00FD4AEA" w:rsidRPr="00556C4F" w:rsidRDefault="00FD4AEA" w:rsidP="00FD4AEA">
      <w:pPr>
        <w:pStyle w:val="PL"/>
        <w:outlineLvl w:val="4"/>
        <w:rPr>
          <w:snapToGrid w:val="0"/>
        </w:rPr>
      </w:pPr>
      <w:r w:rsidRPr="00556C4F">
        <w:rPr>
          <w:snapToGrid w:val="0"/>
        </w:rPr>
        <w:t>-- UE CONTEXT RESUME FAILURE</w:t>
      </w:r>
    </w:p>
    <w:p w14:paraId="7B4849D0" w14:textId="77777777" w:rsidR="00FD4AEA" w:rsidRPr="00556C4F" w:rsidRDefault="00FD4AEA" w:rsidP="00FD4AEA">
      <w:pPr>
        <w:pStyle w:val="PL"/>
        <w:rPr>
          <w:snapToGrid w:val="0"/>
        </w:rPr>
      </w:pPr>
      <w:r w:rsidRPr="00556C4F">
        <w:rPr>
          <w:snapToGrid w:val="0"/>
        </w:rPr>
        <w:t>--</w:t>
      </w:r>
    </w:p>
    <w:p w14:paraId="1F44A4EE" w14:textId="77777777" w:rsidR="00FD4AEA" w:rsidRPr="00556C4F" w:rsidRDefault="00FD4AEA" w:rsidP="00FD4AEA">
      <w:pPr>
        <w:pStyle w:val="PL"/>
        <w:rPr>
          <w:snapToGrid w:val="0"/>
        </w:rPr>
      </w:pPr>
      <w:r w:rsidRPr="00556C4F">
        <w:rPr>
          <w:snapToGrid w:val="0"/>
        </w:rPr>
        <w:t>-- **************************************************************</w:t>
      </w:r>
    </w:p>
    <w:p w14:paraId="2777F563" w14:textId="77777777" w:rsidR="00FD4AEA" w:rsidRPr="00556C4F" w:rsidRDefault="00FD4AEA" w:rsidP="00FD4AEA">
      <w:pPr>
        <w:pStyle w:val="PL"/>
        <w:rPr>
          <w:snapToGrid w:val="0"/>
        </w:rPr>
      </w:pPr>
    </w:p>
    <w:p w14:paraId="400D8FE9" w14:textId="77777777" w:rsidR="00FD4AEA" w:rsidRPr="00556C4F" w:rsidRDefault="00FD4AEA" w:rsidP="00FD4AEA">
      <w:pPr>
        <w:pStyle w:val="PL"/>
        <w:rPr>
          <w:snapToGrid w:val="0"/>
        </w:rPr>
      </w:pPr>
      <w:r w:rsidRPr="00556C4F">
        <w:rPr>
          <w:snapToGrid w:val="0"/>
        </w:rPr>
        <w:t>UEContextResumeFailure ::= SEQUENCE {</w:t>
      </w:r>
    </w:p>
    <w:p w14:paraId="6356B948"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10EDE9E" w14:textId="77777777" w:rsidR="00FD4AEA" w:rsidRPr="00556C4F" w:rsidRDefault="00FD4AEA" w:rsidP="00FD4AEA">
      <w:pPr>
        <w:pStyle w:val="PL"/>
        <w:rPr>
          <w:snapToGrid w:val="0"/>
        </w:rPr>
      </w:pPr>
      <w:r w:rsidRPr="00556C4F">
        <w:rPr>
          <w:snapToGrid w:val="0"/>
        </w:rPr>
        <w:tab/>
        <w:t>...</w:t>
      </w:r>
    </w:p>
    <w:p w14:paraId="027F169D" w14:textId="77777777" w:rsidR="00FD4AEA" w:rsidRPr="00556C4F" w:rsidRDefault="00FD4AEA" w:rsidP="00FD4AEA">
      <w:pPr>
        <w:pStyle w:val="PL"/>
        <w:rPr>
          <w:snapToGrid w:val="0"/>
        </w:rPr>
      </w:pPr>
      <w:r w:rsidRPr="00556C4F">
        <w:rPr>
          <w:snapToGrid w:val="0"/>
        </w:rPr>
        <w:t>}</w:t>
      </w:r>
    </w:p>
    <w:p w14:paraId="609335E3" w14:textId="77777777" w:rsidR="00FD4AEA" w:rsidRPr="00556C4F" w:rsidRDefault="00FD4AEA" w:rsidP="00FD4AEA">
      <w:pPr>
        <w:pStyle w:val="PL"/>
        <w:rPr>
          <w:snapToGrid w:val="0"/>
        </w:rPr>
      </w:pPr>
    </w:p>
    <w:p w14:paraId="0A872FCB" w14:textId="77777777" w:rsidR="00FD4AEA" w:rsidRPr="00556C4F" w:rsidRDefault="00FD4AEA" w:rsidP="00FD4AEA">
      <w:pPr>
        <w:pStyle w:val="PL"/>
        <w:rPr>
          <w:snapToGrid w:val="0"/>
        </w:rPr>
      </w:pPr>
      <w:r w:rsidRPr="00556C4F">
        <w:rPr>
          <w:snapToGrid w:val="0"/>
        </w:rPr>
        <w:t>UEContextResumeFailureIEs NGAP-PROTOCOL-IES ::= {</w:t>
      </w:r>
      <w:r w:rsidRPr="00556C4F">
        <w:rPr>
          <w:snapToGrid w:val="0"/>
        </w:rPr>
        <w:tab/>
      </w:r>
    </w:p>
    <w:p w14:paraId="7F413F8E"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302F5D"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95B12B"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BA82CF"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738FDEB" w14:textId="77777777" w:rsidR="00FD4AEA" w:rsidRPr="00556C4F" w:rsidRDefault="00FD4AEA" w:rsidP="00FD4AEA">
      <w:pPr>
        <w:pStyle w:val="PL"/>
        <w:rPr>
          <w:snapToGrid w:val="0"/>
        </w:rPr>
      </w:pPr>
      <w:r w:rsidRPr="00556C4F">
        <w:rPr>
          <w:snapToGrid w:val="0"/>
        </w:rPr>
        <w:tab/>
        <w:t>...</w:t>
      </w:r>
    </w:p>
    <w:p w14:paraId="0071D520" w14:textId="77777777" w:rsidR="00FD4AEA" w:rsidRPr="00556C4F" w:rsidRDefault="00FD4AEA" w:rsidP="00FD4AEA">
      <w:pPr>
        <w:pStyle w:val="PL"/>
        <w:rPr>
          <w:snapToGrid w:val="0"/>
        </w:rPr>
      </w:pPr>
      <w:r w:rsidRPr="00556C4F">
        <w:rPr>
          <w:snapToGrid w:val="0"/>
        </w:rPr>
        <w:t>}</w:t>
      </w:r>
    </w:p>
    <w:p w14:paraId="2A09DB4F" w14:textId="77777777" w:rsidR="00FD4AEA" w:rsidRPr="00556C4F" w:rsidRDefault="00FD4AEA" w:rsidP="00FD4AEA">
      <w:pPr>
        <w:pStyle w:val="PL"/>
        <w:rPr>
          <w:snapToGrid w:val="0"/>
        </w:rPr>
      </w:pPr>
    </w:p>
    <w:p w14:paraId="572F1F65" w14:textId="77777777" w:rsidR="00FD4AEA" w:rsidRPr="00556C4F" w:rsidRDefault="00FD4AEA" w:rsidP="00FD4AEA">
      <w:pPr>
        <w:pStyle w:val="PL"/>
        <w:rPr>
          <w:snapToGrid w:val="0"/>
        </w:rPr>
      </w:pPr>
    </w:p>
    <w:p w14:paraId="45D445C9" w14:textId="77777777" w:rsidR="00FD4AEA" w:rsidRPr="00556C4F" w:rsidRDefault="00FD4AEA" w:rsidP="00FD4AEA">
      <w:pPr>
        <w:pStyle w:val="PL"/>
        <w:rPr>
          <w:rFonts w:eastAsia="SimSun"/>
          <w:snapToGrid w:val="0"/>
          <w:lang w:eastAsia="ja-JP"/>
        </w:rPr>
      </w:pPr>
      <w:r w:rsidRPr="00556C4F">
        <w:rPr>
          <w:rFonts w:eastAsia="SimSun"/>
          <w:snapToGrid w:val="0"/>
          <w:lang w:eastAsia="ja-JP"/>
        </w:rPr>
        <w:t>-- **************************************************************</w:t>
      </w:r>
    </w:p>
    <w:p w14:paraId="7B861B50"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2D2D076" w14:textId="77777777" w:rsidR="00FD4AEA" w:rsidRPr="00556C4F" w:rsidRDefault="00FD4AEA" w:rsidP="00FD4AEA">
      <w:pPr>
        <w:pStyle w:val="PL"/>
        <w:outlineLvl w:val="3"/>
        <w:rPr>
          <w:rFonts w:eastAsia="SimSun"/>
          <w:snapToGrid w:val="0"/>
          <w:lang w:eastAsia="ja-JP"/>
        </w:rPr>
      </w:pPr>
      <w:r w:rsidRPr="00556C4F">
        <w:rPr>
          <w:rFonts w:eastAsia="SimSun"/>
          <w:snapToGrid w:val="0"/>
          <w:lang w:eastAsia="ja-JP"/>
        </w:rPr>
        <w:t>-- UE Context Suspend Elementary Procedure</w:t>
      </w:r>
    </w:p>
    <w:p w14:paraId="4C941735" w14:textId="77777777" w:rsidR="00FD4AEA" w:rsidRPr="00556C4F" w:rsidRDefault="00FD4AEA" w:rsidP="00FD4AEA">
      <w:pPr>
        <w:pStyle w:val="PL"/>
        <w:rPr>
          <w:rFonts w:eastAsia="SimSun"/>
          <w:snapToGrid w:val="0"/>
          <w:lang w:eastAsia="ja-JP"/>
        </w:rPr>
      </w:pPr>
      <w:r w:rsidRPr="00556C4F">
        <w:rPr>
          <w:rFonts w:eastAsia="SimSun"/>
          <w:snapToGrid w:val="0"/>
          <w:lang w:eastAsia="ja-JP"/>
        </w:rPr>
        <w:t>--</w:t>
      </w:r>
    </w:p>
    <w:p w14:paraId="684B2C03" w14:textId="77777777" w:rsidR="00FD4AEA" w:rsidRPr="00556C4F" w:rsidRDefault="00FD4AEA" w:rsidP="00FD4AEA">
      <w:pPr>
        <w:pStyle w:val="PL"/>
        <w:rPr>
          <w:rFonts w:eastAsia="SimSun"/>
          <w:snapToGrid w:val="0"/>
          <w:lang w:val="fr-FR" w:eastAsia="ja-JP"/>
        </w:rPr>
      </w:pPr>
      <w:r w:rsidRPr="00556C4F">
        <w:rPr>
          <w:rFonts w:eastAsia="SimSun"/>
          <w:snapToGrid w:val="0"/>
          <w:lang w:val="fr-FR" w:eastAsia="ja-JP"/>
        </w:rPr>
        <w:t>-- **************************************************************</w:t>
      </w:r>
    </w:p>
    <w:p w14:paraId="26E44E2D" w14:textId="77777777" w:rsidR="00FD4AEA" w:rsidRPr="00556C4F" w:rsidRDefault="00FD4AEA" w:rsidP="00FD4AEA">
      <w:pPr>
        <w:pStyle w:val="PL"/>
        <w:rPr>
          <w:snapToGrid w:val="0"/>
          <w:lang w:val="fr-FR"/>
        </w:rPr>
      </w:pPr>
    </w:p>
    <w:p w14:paraId="1F97DB15" w14:textId="77777777" w:rsidR="00FD4AEA" w:rsidRPr="00402ED9" w:rsidRDefault="00FD4AEA" w:rsidP="00FD4AEA">
      <w:pPr>
        <w:pStyle w:val="PL"/>
        <w:rPr>
          <w:snapToGrid w:val="0"/>
          <w:lang w:val="fr-FR"/>
        </w:rPr>
      </w:pPr>
      <w:r w:rsidRPr="00402ED9">
        <w:rPr>
          <w:snapToGrid w:val="0"/>
          <w:lang w:val="fr-FR"/>
        </w:rPr>
        <w:t>-- **************************************************************</w:t>
      </w:r>
    </w:p>
    <w:p w14:paraId="1FBC7A17" w14:textId="77777777" w:rsidR="00FD4AEA" w:rsidRPr="00402ED9" w:rsidRDefault="00FD4AEA" w:rsidP="00FD4AEA">
      <w:pPr>
        <w:pStyle w:val="PL"/>
        <w:rPr>
          <w:snapToGrid w:val="0"/>
          <w:lang w:val="fr-FR"/>
        </w:rPr>
      </w:pPr>
      <w:r w:rsidRPr="00402ED9">
        <w:rPr>
          <w:snapToGrid w:val="0"/>
          <w:lang w:val="fr-FR"/>
        </w:rPr>
        <w:t>--</w:t>
      </w:r>
    </w:p>
    <w:p w14:paraId="1CA48672" w14:textId="77777777" w:rsidR="00FD4AEA" w:rsidRPr="00402ED9" w:rsidRDefault="00FD4AEA" w:rsidP="00FD4AEA">
      <w:pPr>
        <w:pStyle w:val="PL"/>
        <w:outlineLvl w:val="4"/>
        <w:rPr>
          <w:snapToGrid w:val="0"/>
          <w:lang w:val="fr-FR"/>
        </w:rPr>
      </w:pPr>
      <w:r w:rsidRPr="00402ED9">
        <w:rPr>
          <w:snapToGrid w:val="0"/>
          <w:lang w:val="fr-FR"/>
        </w:rPr>
        <w:t>-- UE CONTEXT SUSPEND REQUEST</w:t>
      </w:r>
    </w:p>
    <w:p w14:paraId="6EC67ED4" w14:textId="77777777" w:rsidR="00FD4AEA" w:rsidRPr="00402ED9" w:rsidRDefault="00FD4AEA" w:rsidP="00FD4AEA">
      <w:pPr>
        <w:pStyle w:val="PL"/>
        <w:rPr>
          <w:snapToGrid w:val="0"/>
          <w:lang w:val="fr-FR"/>
        </w:rPr>
      </w:pPr>
      <w:r w:rsidRPr="00402ED9">
        <w:rPr>
          <w:snapToGrid w:val="0"/>
          <w:lang w:val="fr-FR"/>
        </w:rPr>
        <w:t>--</w:t>
      </w:r>
    </w:p>
    <w:p w14:paraId="4FFC8CCA" w14:textId="77777777" w:rsidR="00FD4AEA" w:rsidRPr="00402ED9" w:rsidRDefault="00FD4AEA" w:rsidP="00FD4AEA">
      <w:pPr>
        <w:pStyle w:val="PL"/>
        <w:rPr>
          <w:snapToGrid w:val="0"/>
          <w:lang w:val="fr-FR"/>
        </w:rPr>
      </w:pPr>
      <w:r w:rsidRPr="00402ED9">
        <w:rPr>
          <w:snapToGrid w:val="0"/>
          <w:lang w:val="fr-FR"/>
        </w:rPr>
        <w:t>-- **************************************************************</w:t>
      </w:r>
    </w:p>
    <w:p w14:paraId="26B2124D" w14:textId="77777777" w:rsidR="00FD4AEA" w:rsidRPr="00402ED9" w:rsidRDefault="00FD4AEA" w:rsidP="00FD4AEA">
      <w:pPr>
        <w:pStyle w:val="PL"/>
        <w:rPr>
          <w:snapToGrid w:val="0"/>
          <w:lang w:val="fr-FR"/>
        </w:rPr>
      </w:pPr>
    </w:p>
    <w:p w14:paraId="1874E38D" w14:textId="77777777" w:rsidR="00FD4AEA" w:rsidRPr="00402ED9" w:rsidRDefault="00FD4AEA" w:rsidP="00FD4AEA">
      <w:pPr>
        <w:pStyle w:val="PL"/>
        <w:rPr>
          <w:snapToGrid w:val="0"/>
          <w:lang w:val="fr-FR"/>
        </w:rPr>
      </w:pPr>
      <w:r w:rsidRPr="00402ED9">
        <w:rPr>
          <w:snapToGrid w:val="0"/>
          <w:lang w:val="fr-FR"/>
        </w:rPr>
        <w:t>UEContextSuspendRequest ::= SEQUENCE {</w:t>
      </w:r>
    </w:p>
    <w:p w14:paraId="574A47F3" w14:textId="77777777" w:rsidR="00FD4AEA" w:rsidRPr="00402ED9" w:rsidRDefault="00FD4AEA" w:rsidP="00FD4AEA">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57B72A2A" w14:textId="77777777" w:rsidR="00FD4AEA" w:rsidRPr="00402ED9" w:rsidRDefault="00FD4AEA" w:rsidP="00FD4AEA">
      <w:pPr>
        <w:pStyle w:val="PL"/>
        <w:rPr>
          <w:snapToGrid w:val="0"/>
          <w:lang w:val="fr-FR"/>
        </w:rPr>
      </w:pPr>
      <w:r w:rsidRPr="00402ED9">
        <w:rPr>
          <w:snapToGrid w:val="0"/>
          <w:lang w:val="fr-FR"/>
        </w:rPr>
        <w:tab/>
        <w:t>...</w:t>
      </w:r>
    </w:p>
    <w:p w14:paraId="28D974E3" w14:textId="77777777" w:rsidR="00FD4AEA" w:rsidRPr="00402ED9" w:rsidRDefault="00FD4AEA" w:rsidP="00FD4AEA">
      <w:pPr>
        <w:pStyle w:val="PL"/>
        <w:rPr>
          <w:snapToGrid w:val="0"/>
          <w:lang w:val="fr-FR"/>
        </w:rPr>
      </w:pPr>
      <w:r w:rsidRPr="00402ED9">
        <w:rPr>
          <w:snapToGrid w:val="0"/>
          <w:lang w:val="fr-FR"/>
        </w:rPr>
        <w:t>}</w:t>
      </w:r>
    </w:p>
    <w:p w14:paraId="3965E3F5" w14:textId="77777777" w:rsidR="00FD4AEA" w:rsidRPr="00402ED9" w:rsidRDefault="00FD4AEA" w:rsidP="00FD4AEA">
      <w:pPr>
        <w:pStyle w:val="PL"/>
        <w:rPr>
          <w:snapToGrid w:val="0"/>
          <w:lang w:val="fr-FR"/>
        </w:rPr>
      </w:pPr>
    </w:p>
    <w:p w14:paraId="14E71063" w14:textId="77777777" w:rsidR="00FD4AEA" w:rsidRPr="00402ED9" w:rsidRDefault="00FD4AEA" w:rsidP="00FD4AEA">
      <w:pPr>
        <w:pStyle w:val="PL"/>
        <w:rPr>
          <w:snapToGrid w:val="0"/>
          <w:lang w:val="fr-FR"/>
        </w:rPr>
      </w:pPr>
      <w:r w:rsidRPr="00402ED9">
        <w:rPr>
          <w:snapToGrid w:val="0"/>
          <w:lang w:val="fr-FR"/>
        </w:rPr>
        <w:t>UEContextSuspendRequestIEs NGAP-PROTOCOL-IES ::= {</w:t>
      </w:r>
    </w:p>
    <w:p w14:paraId="7F6C6C65" w14:textId="77777777" w:rsidR="00FD4AEA" w:rsidRPr="00556C4F" w:rsidRDefault="00FD4AEA" w:rsidP="00FD4AEA">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D875500"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BD4DA02" w14:textId="77777777" w:rsidR="00FD4AEA" w:rsidRDefault="00FD4AEA" w:rsidP="00FD4AEA">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FBC660E" w14:textId="77777777" w:rsidR="00FD4AEA" w:rsidRPr="00351839" w:rsidRDefault="00FD4AEA" w:rsidP="00FD4AEA">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9A3ED12" w14:textId="77777777" w:rsidR="00FD4AEA" w:rsidRPr="00B66DA4" w:rsidRDefault="00FD4AEA" w:rsidP="00FD4AEA">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60CA980A" w14:textId="77777777" w:rsidR="00FD4AEA" w:rsidRDefault="00FD4AEA" w:rsidP="00FD4AEA">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5737A2EE" w14:textId="77777777" w:rsidR="00FD4AEA" w:rsidRPr="00586CFC" w:rsidRDefault="00FD4AEA" w:rsidP="00FD4AEA">
      <w:pPr>
        <w:pStyle w:val="PL"/>
        <w:rPr>
          <w:snapToGrid w:val="0"/>
        </w:rPr>
      </w:pPr>
      <w:r w:rsidRPr="00556C4F">
        <w:rPr>
          <w:snapToGrid w:val="0"/>
        </w:rPr>
        <w:tab/>
      </w:r>
      <w:r w:rsidRPr="00586CFC">
        <w:rPr>
          <w:snapToGrid w:val="0"/>
        </w:rPr>
        <w:t>...</w:t>
      </w:r>
    </w:p>
    <w:p w14:paraId="0C726280" w14:textId="77777777" w:rsidR="00FD4AEA" w:rsidRPr="004950AA" w:rsidRDefault="00FD4AEA" w:rsidP="00FD4AEA">
      <w:pPr>
        <w:pStyle w:val="PL"/>
        <w:rPr>
          <w:snapToGrid w:val="0"/>
        </w:rPr>
      </w:pPr>
      <w:r w:rsidRPr="004950AA">
        <w:rPr>
          <w:snapToGrid w:val="0"/>
        </w:rPr>
        <w:t>}</w:t>
      </w:r>
    </w:p>
    <w:p w14:paraId="1B397A68" w14:textId="77777777" w:rsidR="00FD4AEA" w:rsidRPr="004950AA" w:rsidRDefault="00FD4AEA" w:rsidP="00FD4AEA">
      <w:pPr>
        <w:pStyle w:val="PL"/>
        <w:rPr>
          <w:snapToGrid w:val="0"/>
        </w:rPr>
      </w:pPr>
    </w:p>
    <w:p w14:paraId="07199A36" w14:textId="77777777" w:rsidR="00FD4AEA" w:rsidRPr="004950AA" w:rsidRDefault="00FD4AEA" w:rsidP="00FD4AEA">
      <w:pPr>
        <w:pStyle w:val="PL"/>
        <w:rPr>
          <w:snapToGrid w:val="0"/>
        </w:rPr>
      </w:pPr>
      <w:r w:rsidRPr="004950AA">
        <w:rPr>
          <w:snapToGrid w:val="0"/>
        </w:rPr>
        <w:t>-- **************************************************************</w:t>
      </w:r>
    </w:p>
    <w:p w14:paraId="7C3DC675" w14:textId="77777777" w:rsidR="00FD4AEA" w:rsidRPr="004950AA" w:rsidRDefault="00FD4AEA" w:rsidP="00FD4AEA">
      <w:pPr>
        <w:pStyle w:val="PL"/>
        <w:rPr>
          <w:snapToGrid w:val="0"/>
        </w:rPr>
      </w:pPr>
      <w:r w:rsidRPr="004950AA">
        <w:rPr>
          <w:snapToGrid w:val="0"/>
        </w:rPr>
        <w:t>--</w:t>
      </w:r>
    </w:p>
    <w:p w14:paraId="68F36339" w14:textId="77777777" w:rsidR="00FD4AEA" w:rsidRPr="004950AA" w:rsidRDefault="00FD4AEA" w:rsidP="00FD4AEA">
      <w:pPr>
        <w:pStyle w:val="PL"/>
        <w:outlineLvl w:val="4"/>
        <w:rPr>
          <w:snapToGrid w:val="0"/>
        </w:rPr>
      </w:pPr>
      <w:r w:rsidRPr="004950AA">
        <w:rPr>
          <w:snapToGrid w:val="0"/>
        </w:rPr>
        <w:t>-- UE CONTEXT SUSPEND RESPONSE</w:t>
      </w:r>
    </w:p>
    <w:p w14:paraId="5C327120" w14:textId="77777777" w:rsidR="00FD4AEA" w:rsidRPr="004950AA" w:rsidRDefault="00FD4AEA" w:rsidP="00FD4AEA">
      <w:pPr>
        <w:pStyle w:val="PL"/>
        <w:rPr>
          <w:snapToGrid w:val="0"/>
        </w:rPr>
      </w:pPr>
      <w:r w:rsidRPr="004950AA">
        <w:rPr>
          <w:snapToGrid w:val="0"/>
        </w:rPr>
        <w:t>--</w:t>
      </w:r>
    </w:p>
    <w:p w14:paraId="162AB64A" w14:textId="77777777" w:rsidR="00FD4AEA" w:rsidRPr="004950AA" w:rsidRDefault="00FD4AEA" w:rsidP="00FD4AEA">
      <w:pPr>
        <w:pStyle w:val="PL"/>
        <w:rPr>
          <w:snapToGrid w:val="0"/>
        </w:rPr>
      </w:pPr>
      <w:r w:rsidRPr="004950AA">
        <w:rPr>
          <w:snapToGrid w:val="0"/>
        </w:rPr>
        <w:t>-- **************************************************************</w:t>
      </w:r>
    </w:p>
    <w:p w14:paraId="7F9FEA4E" w14:textId="77777777" w:rsidR="00FD4AEA" w:rsidRPr="004950AA" w:rsidRDefault="00FD4AEA" w:rsidP="00FD4AEA">
      <w:pPr>
        <w:pStyle w:val="PL"/>
        <w:rPr>
          <w:snapToGrid w:val="0"/>
        </w:rPr>
      </w:pPr>
    </w:p>
    <w:p w14:paraId="34EC9FBB" w14:textId="77777777" w:rsidR="00FD4AEA" w:rsidRPr="004950AA" w:rsidRDefault="00FD4AEA" w:rsidP="00FD4AEA">
      <w:pPr>
        <w:pStyle w:val="PL"/>
        <w:rPr>
          <w:snapToGrid w:val="0"/>
        </w:rPr>
      </w:pPr>
      <w:r w:rsidRPr="004950AA">
        <w:rPr>
          <w:snapToGrid w:val="0"/>
        </w:rPr>
        <w:t>UEContextSuspendResponse ::= SEQUENCE {</w:t>
      </w:r>
    </w:p>
    <w:p w14:paraId="74B8AA43" w14:textId="77777777" w:rsidR="00FD4AEA" w:rsidRPr="004950AA" w:rsidRDefault="00FD4AEA" w:rsidP="00FD4AEA">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6B68CAAB" w14:textId="77777777" w:rsidR="00FD4AEA" w:rsidRPr="004950AA" w:rsidRDefault="00FD4AEA" w:rsidP="00FD4AEA">
      <w:pPr>
        <w:pStyle w:val="PL"/>
        <w:rPr>
          <w:snapToGrid w:val="0"/>
        </w:rPr>
      </w:pPr>
      <w:r w:rsidRPr="004950AA">
        <w:rPr>
          <w:snapToGrid w:val="0"/>
        </w:rPr>
        <w:tab/>
        <w:t>...</w:t>
      </w:r>
    </w:p>
    <w:p w14:paraId="2E33E58D" w14:textId="77777777" w:rsidR="00FD4AEA" w:rsidRPr="004950AA" w:rsidRDefault="00FD4AEA" w:rsidP="00FD4AEA">
      <w:pPr>
        <w:pStyle w:val="PL"/>
        <w:rPr>
          <w:snapToGrid w:val="0"/>
        </w:rPr>
      </w:pPr>
      <w:r w:rsidRPr="004950AA">
        <w:rPr>
          <w:snapToGrid w:val="0"/>
        </w:rPr>
        <w:t>}</w:t>
      </w:r>
    </w:p>
    <w:p w14:paraId="17FA2D90" w14:textId="77777777" w:rsidR="00FD4AEA" w:rsidRPr="004950AA" w:rsidRDefault="00FD4AEA" w:rsidP="00FD4AEA">
      <w:pPr>
        <w:pStyle w:val="PL"/>
        <w:rPr>
          <w:snapToGrid w:val="0"/>
        </w:rPr>
      </w:pPr>
    </w:p>
    <w:p w14:paraId="73B2B0E5" w14:textId="77777777" w:rsidR="00FD4AEA" w:rsidRPr="004950AA" w:rsidRDefault="00FD4AEA" w:rsidP="00FD4AEA">
      <w:pPr>
        <w:pStyle w:val="PL"/>
        <w:rPr>
          <w:snapToGrid w:val="0"/>
        </w:rPr>
      </w:pPr>
      <w:r w:rsidRPr="004950AA">
        <w:rPr>
          <w:snapToGrid w:val="0"/>
        </w:rPr>
        <w:t>UEContextSuspendResponseIEs NGAP-PROTOCOL-IES ::= {</w:t>
      </w:r>
    </w:p>
    <w:p w14:paraId="29393B40" w14:textId="77777777" w:rsidR="00FD4AEA" w:rsidRPr="00556C4F" w:rsidRDefault="00FD4AEA" w:rsidP="00FD4AEA">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A2DC0C"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9E06B02" w14:textId="77777777" w:rsidR="00FD4AEA" w:rsidRPr="00556C4F" w:rsidRDefault="00FD4AEA" w:rsidP="00FD4AEA">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17623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C49A91A" w14:textId="77777777" w:rsidR="00FD4AEA" w:rsidRPr="00556C4F" w:rsidRDefault="00FD4AEA" w:rsidP="00FD4AEA">
      <w:pPr>
        <w:pStyle w:val="PL"/>
        <w:rPr>
          <w:snapToGrid w:val="0"/>
        </w:rPr>
      </w:pPr>
      <w:r w:rsidRPr="00556C4F">
        <w:rPr>
          <w:snapToGrid w:val="0"/>
        </w:rPr>
        <w:tab/>
        <w:t>...</w:t>
      </w:r>
    </w:p>
    <w:p w14:paraId="00E9148E" w14:textId="77777777" w:rsidR="00FD4AEA" w:rsidRPr="00556C4F" w:rsidRDefault="00FD4AEA" w:rsidP="00FD4AEA">
      <w:pPr>
        <w:pStyle w:val="PL"/>
        <w:rPr>
          <w:snapToGrid w:val="0"/>
        </w:rPr>
      </w:pPr>
      <w:r w:rsidRPr="00556C4F">
        <w:rPr>
          <w:snapToGrid w:val="0"/>
        </w:rPr>
        <w:t>}</w:t>
      </w:r>
    </w:p>
    <w:p w14:paraId="08C6315A" w14:textId="77777777" w:rsidR="00FD4AEA" w:rsidRPr="00556C4F" w:rsidRDefault="00FD4AEA" w:rsidP="00FD4AEA">
      <w:pPr>
        <w:pStyle w:val="PL"/>
        <w:rPr>
          <w:snapToGrid w:val="0"/>
        </w:rPr>
      </w:pPr>
    </w:p>
    <w:p w14:paraId="36601227" w14:textId="77777777" w:rsidR="00FD4AEA" w:rsidRPr="00556C4F" w:rsidRDefault="00FD4AEA" w:rsidP="00FD4AEA">
      <w:pPr>
        <w:pStyle w:val="PL"/>
        <w:rPr>
          <w:snapToGrid w:val="0"/>
        </w:rPr>
      </w:pPr>
      <w:r w:rsidRPr="00556C4F">
        <w:rPr>
          <w:snapToGrid w:val="0"/>
        </w:rPr>
        <w:t>-- **************************************************************</w:t>
      </w:r>
    </w:p>
    <w:p w14:paraId="1EA539F3" w14:textId="77777777" w:rsidR="00FD4AEA" w:rsidRPr="00556C4F" w:rsidRDefault="00FD4AEA" w:rsidP="00FD4AEA">
      <w:pPr>
        <w:pStyle w:val="PL"/>
        <w:rPr>
          <w:snapToGrid w:val="0"/>
        </w:rPr>
      </w:pPr>
      <w:r w:rsidRPr="00556C4F">
        <w:rPr>
          <w:snapToGrid w:val="0"/>
        </w:rPr>
        <w:t>--</w:t>
      </w:r>
    </w:p>
    <w:p w14:paraId="43ACDDEB" w14:textId="77777777" w:rsidR="00FD4AEA" w:rsidRPr="00556C4F" w:rsidRDefault="00FD4AEA" w:rsidP="00FD4AEA">
      <w:pPr>
        <w:pStyle w:val="PL"/>
        <w:outlineLvl w:val="4"/>
        <w:rPr>
          <w:snapToGrid w:val="0"/>
        </w:rPr>
      </w:pPr>
      <w:r w:rsidRPr="00556C4F">
        <w:rPr>
          <w:snapToGrid w:val="0"/>
        </w:rPr>
        <w:t>-- UE CONTEXT SUSPEND FAILURE</w:t>
      </w:r>
    </w:p>
    <w:p w14:paraId="59CA5484" w14:textId="77777777" w:rsidR="00FD4AEA" w:rsidRPr="00556C4F" w:rsidRDefault="00FD4AEA" w:rsidP="00FD4AEA">
      <w:pPr>
        <w:pStyle w:val="PL"/>
        <w:rPr>
          <w:snapToGrid w:val="0"/>
        </w:rPr>
      </w:pPr>
      <w:r w:rsidRPr="00556C4F">
        <w:rPr>
          <w:snapToGrid w:val="0"/>
        </w:rPr>
        <w:t>--</w:t>
      </w:r>
    </w:p>
    <w:p w14:paraId="4219251E" w14:textId="77777777" w:rsidR="00FD4AEA" w:rsidRPr="00556C4F" w:rsidRDefault="00FD4AEA" w:rsidP="00FD4AEA">
      <w:pPr>
        <w:pStyle w:val="PL"/>
        <w:rPr>
          <w:snapToGrid w:val="0"/>
        </w:rPr>
      </w:pPr>
      <w:r w:rsidRPr="00556C4F">
        <w:rPr>
          <w:snapToGrid w:val="0"/>
        </w:rPr>
        <w:t>-- **************************************************************</w:t>
      </w:r>
    </w:p>
    <w:p w14:paraId="59B1CF95" w14:textId="77777777" w:rsidR="00FD4AEA" w:rsidRPr="00556C4F" w:rsidRDefault="00FD4AEA" w:rsidP="00FD4AEA">
      <w:pPr>
        <w:pStyle w:val="PL"/>
        <w:rPr>
          <w:snapToGrid w:val="0"/>
        </w:rPr>
      </w:pPr>
    </w:p>
    <w:p w14:paraId="15755F3F" w14:textId="77777777" w:rsidR="00FD4AEA" w:rsidRPr="00556C4F" w:rsidRDefault="00FD4AEA" w:rsidP="00FD4AEA">
      <w:pPr>
        <w:pStyle w:val="PL"/>
        <w:rPr>
          <w:snapToGrid w:val="0"/>
        </w:rPr>
      </w:pPr>
      <w:r w:rsidRPr="00556C4F">
        <w:rPr>
          <w:snapToGrid w:val="0"/>
        </w:rPr>
        <w:t>UEContextSuspendFailure ::= SEQUENCE {</w:t>
      </w:r>
    </w:p>
    <w:p w14:paraId="52D3BEBD" w14:textId="77777777" w:rsidR="00FD4AEA" w:rsidRPr="00556C4F" w:rsidRDefault="00FD4AEA" w:rsidP="00FD4AEA">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2049441C" w14:textId="77777777" w:rsidR="00FD4AEA" w:rsidRPr="00556C4F" w:rsidRDefault="00FD4AEA" w:rsidP="00FD4AEA">
      <w:pPr>
        <w:pStyle w:val="PL"/>
        <w:rPr>
          <w:snapToGrid w:val="0"/>
        </w:rPr>
      </w:pPr>
      <w:r w:rsidRPr="00556C4F">
        <w:rPr>
          <w:snapToGrid w:val="0"/>
        </w:rPr>
        <w:tab/>
        <w:t>...</w:t>
      </w:r>
    </w:p>
    <w:p w14:paraId="35C6ABC8" w14:textId="77777777" w:rsidR="00FD4AEA" w:rsidRPr="00556C4F" w:rsidRDefault="00FD4AEA" w:rsidP="00FD4AEA">
      <w:pPr>
        <w:pStyle w:val="PL"/>
        <w:rPr>
          <w:snapToGrid w:val="0"/>
        </w:rPr>
      </w:pPr>
      <w:r w:rsidRPr="00556C4F">
        <w:rPr>
          <w:snapToGrid w:val="0"/>
        </w:rPr>
        <w:t>}</w:t>
      </w:r>
    </w:p>
    <w:p w14:paraId="21B8E7AF" w14:textId="77777777" w:rsidR="00FD4AEA" w:rsidRPr="00556C4F" w:rsidRDefault="00FD4AEA" w:rsidP="00FD4AEA">
      <w:pPr>
        <w:pStyle w:val="PL"/>
        <w:rPr>
          <w:snapToGrid w:val="0"/>
        </w:rPr>
      </w:pPr>
    </w:p>
    <w:p w14:paraId="4D9CD7C0" w14:textId="77777777" w:rsidR="00FD4AEA" w:rsidRPr="00556C4F" w:rsidRDefault="00FD4AEA" w:rsidP="00FD4AEA">
      <w:pPr>
        <w:pStyle w:val="PL"/>
        <w:rPr>
          <w:snapToGrid w:val="0"/>
        </w:rPr>
      </w:pPr>
      <w:r w:rsidRPr="00556C4F">
        <w:rPr>
          <w:snapToGrid w:val="0"/>
        </w:rPr>
        <w:t>UEContextSuspendFailureIEs NGAP-PROTOCOL-IES ::= {</w:t>
      </w:r>
      <w:r w:rsidRPr="00556C4F">
        <w:rPr>
          <w:snapToGrid w:val="0"/>
        </w:rPr>
        <w:tab/>
      </w:r>
    </w:p>
    <w:p w14:paraId="150DBCEA" w14:textId="77777777" w:rsidR="00FD4AEA" w:rsidRPr="00556C4F" w:rsidRDefault="00FD4AEA" w:rsidP="00FD4AEA">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152085" w14:textId="77777777" w:rsidR="00FD4AEA" w:rsidRPr="00556C4F" w:rsidRDefault="00FD4AEA" w:rsidP="00FD4AEA">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8D5B0C" w14:textId="77777777" w:rsidR="00FD4AEA" w:rsidRPr="00556C4F" w:rsidRDefault="00FD4AEA" w:rsidP="00FD4AEA">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DEA8ED6" w14:textId="77777777" w:rsidR="00FD4AEA" w:rsidRPr="00556C4F" w:rsidRDefault="00FD4AEA" w:rsidP="00FD4AEA">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A767969" w14:textId="77777777" w:rsidR="00FD4AEA" w:rsidRPr="00556C4F" w:rsidRDefault="00FD4AEA" w:rsidP="00FD4AEA">
      <w:pPr>
        <w:pStyle w:val="PL"/>
        <w:rPr>
          <w:snapToGrid w:val="0"/>
        </w:rPr>
      </w:pPr>
      <w:r w:rsidRPr="00556C4F">
        <w:rPr>
          <w:snapToGrid w:val="0"/>
        </w:rPr>
        <w:tab/>
        <w:t>...</w:t>
      </w:r>
    </w:p>
    <w:p w14:paraId="5E1CB0E5" w14:textId="77777777" w:rsidR="00FD4AEA" w:rsidRPr="00556C4F" w:rsidRDefault="00FD4AEA" w:rsidP="00FD4AEA">
      <w:pPr>
        <w:pStyle w:val="PL"/>
        <w:rPr>
          <w:snapToGrid w:val="0"/>
        </w:rPr>
      </w:pPr>
      <w:r w:rsidRPr="00556C4F">
        <w:rPr>
          <w:snapToGrid w:val="0"/>
        </w:rPr>
        <w:t>}</w:t>
      </w:r>
    </w:p>
    <w:p w14:paraId="0DBB35C9" w14:textId="77777777" w:rsidR="00FD4AEA" w:rsidRPr="001D2E49" w:rsidRDefault="00FD4AEA" w:rsidP="00FD4AEA">
      <w:pPr>
        <w:pStyle w:val="PL"/>
        <w:rPr>
          <w:snapToGrid w:val="0"/>
        </w:rPr>
      </w:pPr>
    </w:p>
    <w:p w14:paraId="620B0568" w14:textId="77777777" w:rsidR="00FD4AEA" w:rsidRPr="001D2E49" w:rsidRDefault="00FD4AEA" w:rsidP="00FD4AEA">
      <w:pPr>
        <w:pStyle w:val="PL"/>
        <w:rPr>
          <w:noProof w:val="0"/>
          <w:snapToGrid w:val="0"/>
        </w:rPr>
      </w:pPr>
      <w:r w:rsidRPr="001D2E49">
        <w:rPr>
          <w:noProof w:val="0"/>
          <w:snapToGrid w:val="0"/>
        </w:rPr>
        <w:t>-- **************************************************************</w:t>
      </w:r>
    </w:p>
    <w:p w14:paraId="5BDB591F" w14:textId="77777777" w:rsidR="00FD4AEA" w:rsidRPr="001D2E49" w:rsidRDefault="00FD4AEA" w:rsidP="00FD4AEA">
      <w:pPr>
        <w:pStyle w:val="PL"/>
        <w:rPr>
          <w:noProof w:val="0"/>
          <w:snapToGrid w:val="0"/>
        </w:rPr>
      </w:pPr>
      <w:r w:rsidRPr="001D2E49">
        <w:rPr>
          <w:noProof w:val="0"/>
          <w:snapToGrid w:val="0"/>
        </w:rPr>
        <w:t>--</w:t>
      </w:r>
    </w:p>
    <w:p w14:paraId="08F6DB26" w14:textId="77777777" w:rsidR="00FD4AEA" w:rsidRPr="001D2E49" w:rsidRDefault="00FD4AEA" w:rsidP="00FD4AEA">
      <w:pPr>
        <w:pStyle w:val="PL"/>
        <w:outlineLvl w:val="3"/>
        <w:rPr>
          <w:noProof w:val="0"/>
          <w:snapToGrid w:val="0"/>
        </w:rPr>
      </w:pPr>
      <w:r w:rsidRPr="001D2E49">
        <w:rPr>
          <w:noProof w:val="0"/>
          <w:snapToGrid w:val="0"/>
        </w:rPr>
        <w:t>-- UE Context Modification Elementary Procedure</w:t>
      </w:r>
    </w:p>
    <w:p w14:paraId="0141EEF7" w14:textId="77777777" w:rsidR="00FD4AEA" w:rsidRPr="001D2E49" w:rsidRDefault="00FD4AEA" w:rsidP="00FD4AEA">
      <w:pPr>
        <w:pStyle w:val="PL"/>
        <w:rPr>
          <w:noProof w:val="0"/>
          <w:snapToGrid w:val="0"/>
        </w:rPr>
      </w:pPr>
      <w:r w:rsidRPr="001D2E49">
        <w:rPr>
          <w:noProof w:val="0"/>
          <w:snapToGrid w:val="0"/>
        </w:rPr>
        <w:t>--</w:t>
      </w:r>
    </w:p>
    <w:p w14:paraId="59792902" w14:textId="77777777" w:rsidR="00FD4AEA" w:rsidRPr="00402ED9" w:rsidRDefault="00FD4AEA" w:rsidP="00FD4AEA">
      <w:pPr>
        <w:pStyle w:val="PL"/>
        <w:rPr>
          <w:noProof w:val="0"/>
          <w:snapToGrid w:val="0"/>
          <w:lang w:val="fr-FR"/>
        </w:rPr>
      </w:pPr>
      <w:r w:rsidRPr="00402ED9">
        <w:rPr>
          <w:noProof w:val="0"/>
          <w:snapToGrid w:val="0"/>
          <w:lang w:val="fr-FR"/>
        </w:rPr>
        <w:t>-- **************************************************************</w:t>
      </w:r>
    </w:p>
    <w:p w14:paraId="1827232C" w14:textId="77777777" w:rsidR="00FD4AEA" w:rsidRPr="00402ED9" w:rsidRDefault="00FD4AEA" w:rsidP="00FD4AEA">
      <w:pPr>
        <w:pStyle w:val="PL"/>
        <w:rPr>
          <w:noProof w:val="0"/>
          <w:lang w:val="fr-FR"/>
        </w:rPr>
      </w:pPr>
    </w:p>
    <w:p w14:paraId="307D0E13" w14:textId="77777777" w:rsidR="00FD4AEA" w:rsidRPr="00402ED9" w:rsidRDefault="00FD4AEA" w:rsidP="00FD4AEA">
      <w:pPr>
        <w:pStyle w:val="PL"/>
        <w:rPr>
          <w:noProof w:val="0"/>
          <w:snapToGrid w:val="0"/>
          <w:lang w:val="fr-FR"/>
        </w:rPr>
      </w:pPr>
      <w:r w:rsidRPr="00402ED9">
        <w:rPr>
          <w:noProof w:val="0"/>
          <w:snapToGrid w:val="0"/>
          <w:lang w:val="fr-FR"/>
        </w:rPr>
        <w:t>-- **************************************************************</w:t>
      </w:r>
    </w:p>
    <w:p w14:paraId="4891C67E" w14:textId="77777777" w:rsidR="00FD4AEA" w:rsidRPr="00402ED9" w:rsidRDefault="00FD4AEA" w:rsidP="00FD4AEA">
      <w:pPr>
        <w:pStyle w:val="PL"/>
        <w:rPr>
          <w:noProof w:val="0"/>
          <w:snapToGrid w:val="0"/>
          <w:lang w:val="fr-FR"/>
        </w:rPr>
      </w:pPr>
      <w:r w:rsidRPr="00402ED9">
        <w:rPr>
          <w:noProof w:val="0"/>
          <w:snapToGrid w:val="0"/>
          <w:lang w:val="fr-FR"/>
        </w:rPr>
        <w:t>--</w:t>
      </w:r>
    </w:p>
    <w:p w14:paraId="1B78B694"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REQUEST</w:t>
      </w:r>
    </w:p>
    <w:p w14:paraId="01010756" w14:textId="77777777" w:rsidR="00FD4AEA" w:rsidRPr="00402ED9" w:rsidRDefault="00FD4AEA" w:rsidP="00FD4AEA">
      <w:pPr>
        <w:pStyle w:val="PL"/>
        <w:rPr>
          <w:noProof w:val="0"/>
          <w:snapToGrid w:val="0"/>
          <w:lang w:val="fr-FR"/>
        </w:rPr>
      </w:pPr>
      <w:r w:rsidRPr="00402ED9">
        <w:rPr>
          <w:noProof w:val="0"/>
          <w:snapToGrid w:val="0"/>
          <w:lang w:val="fr-FR"/>
        </w:rPr>
        <w:t>--</w:t>
      </w:r>
    </w:p>
    <w:p w14:paraId="1F83313B" w14:textId="77777777" w:rsidR="00FD4AEA" w:rsidRPr="00402ED9" w:rsidRDefault="00FD4AEA" w:rsidP="00FD4AEA">
      <w:pPr>
        <w:pStyle w:val="PL"/>
        <w:rPr>
          <w:noProof w:val="0"/>
          <w:snapToGrid w:val="0"/>
          <w:lang w:val="fr-FR"/>
        </w:rPr>
      </w:pPr>
      <w:r w:rsidRPr="00402ED9">
        <w:rPr>
          <w:noProof w:val="0"/>
          <w:snapToGrid w:val="0"/>
          <w:lang w:val="fr-FR"/>
        </w:rPr>
        <w:t>-- **************************************************************</w:t>
      </w:r>
    </w:p>
    <w:p w14:paraId="070466C0" w14:textId="77777777" w:rsidR="00FD4AEA" w:rsidRPr="00402ED9" w:rsidRDefault="00FD4AEA" w:rsidP="00FD4AEA">
      <w:pPr>
        <w:pStyle w:val="PL"/>
        <w:rPr>
          <w:noProof w:val="0"/>
          <w:snapToGrid w:val="0"/>
          <w:lang w:val="fr-FR"/>
        </w:rPr>
      </w:pPr>
    </w:p>
    <w:p w14:paraId="4EE68936" w14:textId="77777777" w:rsidR="00FD4AEA" w:rsidRPr="00402ED9" w:rsidRDefault="00FD4AEA" w:rsidP="00FD4AEA">
      <w:pPr>
        <w:pStyle w:val="PL"/>
        <w:rPr>
          <w:noProof w:val="0"/>
          <w:snapToGrid w:val="0"/>
          <w:lang w:val="fr-FR"/>
        </w:rPr>
      </w:pPr>
      <w:r w:rsidRPr="00402ED9">
        <w:rPr>
          <w:noProof w:val="0"/>
          <w:snapToGrid w:val="0"/>
          <w:lang w:val="fr-FR"/>
        </w:rPr>
        <w:t>UEContextModificationRequest ::= SEQUENCE {</w:t>
      </w:r>
    </w:p>
    <w:p w14:paraId="7D2ABA50"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6B3A818D" w14:textId="77777777" w:rsidR="00FD4AEA" w:rsidRPr="00402ED9" w:rsidRDefault="00FD4AEA" w:rsidP="00FD4AEA">
      <w:pPr>
        <w:pStyle w:val="PL"/>
        <w:rPr>
          <w:noProof w:val="0"/>
          <w:snapToGrid w:val="0"/>
          <w:lang w:val="fr-FR"/>
        </w:rPr>
      </w:pPr>
      <w:r w:rsidRPr="00402ED9">
        <w:rPr>
          <w:noProof w:val="0"/>
          <w:snapToGrid w:val="0"/>
          <w:lang w:val="fr-FR"/>
        </w:rPr>
        <w:tab/>
        <w:t>...</w:t>
      </w:r>
    </w:p>
    <w:p w14:paraId="3E88ED0B" w14:textId="77777777" w:rsidR="00FD4AEA" w:rsidRPr="00402ED9" w:rsidRDefault="00FD4AEA" w:rsidP="00FD4AEA">
      <w:pPr>
        <w:pStyle w:val="PL"/>
        <w:rPr>
          <w:noProof w:val="0"/>
          <w:snapToGrid w:val="0"/>
          <w:lang w:val="fr-FR"/>
        </w:rPr>
      </w:pPr>
      <w:r w:rsidRPr="00402ED9">
        <w:rPr>
          <w:noProof w:val="0"/>
          <w:snapToGrid w:val="0"/>
          <w:lang w:val="fr-FR"/>
        </w:rPr>
        <w:t>}</w:t>
      </w:r>
    </w:p>
    <w:p w14:paraId="25FA8B5A" w14:textId="77777777" w:rsidR="00FD4AEA" w:rsidRPr="00402ED9" w:rsidRDefault="00FD4AEA" w:rsidP="00FD4AEA">
      <w:pPr>
        <w:pStyle w:val="PL"/>
        <w:rPr>
          <w:noProof w:val="0"/>
          <w:lang w:val="fr-FR"/>
        </w:rPr>
      </w:pPr>
    </w:p>
    <w:p w14:paraId="17C0B2B2" w14:textId="77777777" w:rsidR="00FD4AEA" w:rsidRPr="00402ED9" w:rsidRDefault="00FD4AEA" w:rsidP="00FD4AEA">
      <w:pPr>
        <w:pStyle w:val="PL"/>
        <w:rPr>
          <w:noProof w:val="0"/>
          <w:snapToGrid w:val="0"/>
          <w:lang w:val="fr-FR"/>
        </w:rPr>
      </w:pPr>
      <w:r w:rsidRPr="00402ED9">
        <w:rPr>
          <w:noProof w:val="0"/>
          <w:snapToGrid w:val="0"/>
          <w:lang w:val="fr-FR"/>
        </w:rPr>
        <w:t>UEContextModificationRequestIEs NGAP-PROTOCOL-IES ::= {</w:t>
      </w:r>
    </w:p>
    <w:p w14:paraId="56941694"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330349"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11C0FD"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258FF6" w14:textId="77777777" w:rsidR="00FD4AEA" w:rsidRPr="001D2E49" w:rsidRDefault="00FD4AEA" w:rsidP="00FD4AE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10B957" w14:textId="77777777" w:rsidR="00FD4AEA" w:rsidRPr="001D2E49" w:rsidRDefault="00FD4AEA" w:rsidP="00FD4AEA">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6A32ACE" w14:textId="77777777" w:rsidR="00FD4AEA" w:rsidRPr="001D2E49" w:rsidRDefault="00FD4AEA" w:rsidP="00FD4AEA">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DDF6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603F99"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748780" w14:textId="77777777" w:rsidR="00FD4AEA" w:rsidRPr="001D2E49" w:rsidRDefault="00FD4AEA" w:rsidP="00FD4AE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F3F2C" w14:textId="77777777" w:rsidR="00FD4AEA" w:rsidRPr="001D2E49" w:rsidRDefault="00FD4AEA" w:rsidP="00FD4AEA">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A756A0"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2F138" w14:textId="77777777" w:rsidR="00FD4AEA" w:rsidRPr="001D2E49" w:rsidRDefault="00FD4AEA" w:rsidP="00FD4AEA">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DCDAEA" w14:textId="77777777" w:rsidR="00FD4AEA" w:rsidRPr="00F34838" w:rsidRDefault="00FD4AEA" w:rsidP="00FD4AE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5C74097"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805A4D1" w14:textId="77777777" w:rsidR="00FD4AEA" w:rsidRPr="00F34838" w:rsidRDefault="00FD4AEA" w:rsidP="00FD4AE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1B90B61A" w14:textId="77777777" w:rsidR="00FD4AEA" w:rsidRDefault="00FD4AEA" w:rsidP="00FD4AEA">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9A6C490" w14:textId="77777777" w:rsidR="00FD4AEA" w:rsidRDefault="00FD4AEA" w:rsidP="00FD4AEA">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CF75DF"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AE9B046"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1C331D" w14:textId="77777777" w:rsidR="00FD4AEA" w:rsidRDefault="00FD4AEA" w:rsidP="00FD4AEA">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EE1B687" w14:textId="77777777" w:rsidR="00FD4AEA" w:rsidRDefault="00FD4AEA" w:rsidP="00FD4AEA">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44242E76" w14:textId="77777777" w:rsidR="00FD4AEA" w:rsidRDefault="00FD4AEA" w:rsidP="00FD4AEA">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3B174167" w14:textId="77777777" w:rsidR="00FD4AEA" w:rsidRPr="00654683" w:rsidRDefault="00FD4AEA" w:rsidP="00FD4AEA">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0634F2C6" w14:textId="77777777" w:rsidR="00FD4AEA" w:rsidRPr="00654683" w:rsidRDefault="00FD4AEA" w:rsidP="00FD4AEA">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38524E0D" w14:textId="77777777" w:rsidR="00FD4AEA" w:rsidRDefault="00FD4AEA" w:rsidP="00FD4AEA">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PRESENCE optional</w:t>
      </w:r>
      <w:r w:rsidRPr="00654683">
        <w:rPr>
          <w:rFonts w:eastAsia="SimSun"/>
          <w:snapToGrid w:val="0"/>
        </w:rPr>
        <w:tab/>
      </w:r>
      <w:r w:rsidRPr="00654683">
        <w:rPr>
          <w:rFonts w:eastAsia="SimSun"/>
          <w:snapToGrid w:val="0"/>
        </w:rPr>
        <w:tab/>
        <w:t>}</w:t>
      </w:r>
      <w:r>
        <w:rPr>
          <w:snapToGrid w:val="0"/>
        </w:rPr>
        <w:t>|</w:t>
      </w:r>
    </w:p>
    <w:p w14:paraId="4889246F" w14:textId="77777777" w:rsidR="00FD4AEA" w:rsidRDefault="00FD4AEA" w:rsidP="00FD4AEA">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479CC0" w14:textId="77777777" w:rsidR="00FD4AEA" w:rsidRDefault="00FD4AEA" w:rsidP="00FD4AEA">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6555733"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2FF3D7B"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4E67E7C" w14:textId="77777777" w:rsidR="00FD4AEA" w:rsidRDefault="00FD4AEA" w:rsidP="00FD4AEA">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641" w:name="_Hlk151756167"/>
      <w:r>
        <w:rPr>
          <w:rFonts w:cs="Courier New"/>
          <w:snapToGrid w:val="0"/>
        </w:rPr>
        <w:t>|</w:t>
      </w:r>
    </w:p>
    <w:p w14:paraId="598F3CFA" w14:textId="77777777" w:rsidR="00FD4AEA" w:rsidRDefault="00FD4AEA" w:rsidP="00FD4AEA">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3641"/>
      <w:r>
        <w:rPr>
          <w:snapToGrid w:val="0"/>
        </w:rPr>
        <w:t>|</w:t>
      </w:r>
    </w:p>
    <w:p w14:paraId="67232C2B"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B62564C"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69571EF"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E40ACDF"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234D90E"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077B33F" w14:textId="77777777" w:rsidR="00FD4AEA" w:rsidRDefault="00FD4AEA" w:rsidP="00FD4AEA">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3642"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3642"/>
      <w:r w:rsidRPr="00AD521A">
        <w:rPr>
          <w:noProof w:val="0"/>
          <w:snapToGrid w:val="0"/>
        </w:rPr>
        <w:t>|</w:t>
      </w:r>
    </w:p>
    <w:p w14:paraId="5B244476" w14:textId="77777777" w:rsidR="00FD4AEA" w:rsidRPr="00E07851" w:rsidRDefault="00FD4AEA" w:rsidP="00FD4AEA">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643" w:name="MCCQCTEMPBM_00000142"/>
      <w:r>
        <w:rPr>
          <w:rFonts w:cs="Courier New" w:hint="eastAsia"/>
          <w:snapToGrid w:val="0"/>
          <w:lang w:val="en-US" w:eastAsia="zh-CN"/>
        </w:rPr>
        <w:t>|</w:t>
      </w:r>
    </w:p>
    <w:p w14:paraId="19635523"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3643"/>
      <w:r>
        <w:rPr>
          <w:rFonts w:hint="eastAsia"/>
          <w:snapToGrid w:val="0"/>
          <w:lang w:val="en-US" w:eastAsia="zh-CN"/>
        </w:rPr>
        <w:t>}</w:t>
      </w:r>
      <w:r w:rsidRPr="001D2E49">
        <w:rPr>
          <w:noProof w:val="0"/>
          <w:snapToGrid w:val="0"/>
        </w:rPr>
        <w:t>,</w:t>
      </w:r>
    </w:p>
    <w:p w14:paraId="12C5D345"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A46B058" w14:textId="77777777" w:rsidR="00FD4AEA" w:rsidRPr="00402ED9" w:rsidRDefault="00FD4AEA" w:rsidP="00FD4AEA">
      <w:pPr>
        <w:pStyle w:val="PL"/>
        <w:rPr>
          <w:noProof w:val="0"/>
          <w:snapToGrid w:val="0"/>
          <w:lang w:val="fr-FR"/>
        </w:rPr>
      </w:pPr>
      <w:r w:rsidRPr="00402ED9">
        <w:rPr>
          <w:noProof w:val="0"/>
          <w:snapToGrid w:val="0"/>
          <w:lang w:val="fr-FR"/>
        </w:rPr>
        <w:t>}</w:t>
      </w:r>
    </w:p>
    <w:p w14:paraId="14E7F53D" w14:textId="77777777" w:rsidR="00FD4AEA" w:rsidRPr="00C53F0E" w:rsidRDefault="00FD4AEA" w:rsidP="00FD4AEA">
      <w:pPr>
        <w:pStyle w:val="PL"/>
        <w:rPr>
          <w:noProof w:val="0"/>
          <w:snapToGrid w:val="0"/>
          <w:lang w:val="fr-FR"/>
        </w:rPr>
      </w:pPr>
    </w:p>
    <w:p w14:paraId="21B7F3C3" w14:textId="77777777" w:rsidR="00FD4AEA" w:rsidRPr="00662094" w:rsidRDefault="00FD4AEA" w:rsidP="00FD4AEA">
      <w:pPr>
        <w:pStyle w:val="PL"/>
        <w:rPr>
          <w:noProof w:val="0"/>
          <w:snapToGrid w:val="0"/>
          <w:lang w:val="fr-FR"/>
        </w:rPr>
      </w:pPr>
      <w:r w:rsidRPr="00662094">
        <w:rPr>
          <w:noProof w:val="0"/>
          <w:snapToGrid w:val="0"/>
          <w:lang w:val="fr-FR"/>
        </w:rPr>
        <w:t>-- **************************************************************</w:t>
      </w:r>
    </w:p>
    <w:p w14:paraId="290F4813" w14:textId="77777777" w:rsidR="00FD4AEA" w:rsidRPr="00662094" w:rsidRDefault="00FD4AEA" w:rsidP="00FD4AEA">
      <w:pPr>
        <w:pStyle w:val="PL"/>
        <w:rPr>
          <w:noProof w:val="0"/>
          <w:snapToGrid w:val="0"/>
          <w:lang w:val="fr-FR"/>
        </w:rPr>
      </w:pPr>
      <w:r w:rsidRPr="00662094">
        <w:rPr>
          <w:noProof w:val="0"/>
          <w:snapToGrid w:val="0"/>
          <w:lang w:val="fr-FR"/>
        </w:rPr>
        <w:t>--</w:t>
      </w:r>
    </w:p>
    <w:p w14:paraId="4A4CB846" w14:textId="77777777" w:rsidR="00FD4AEA" w:rsidRPr="00662094" w:rsidRDefault="00FD4AEA" w:rsidP="00FD4AEA">
      <w:pPr>
        <w:pStyle w:val="PL"/>
        <w:outlineLvl w:val="4"/>
        <w:rPr>
          <w:noProof w:val="0"/>
          <w:snapToGrid w:val="0"/>
          <w:lang w:val="fr-FR"/>
        </w:rPr>
      </w:pPr>
      <w:r w:rsidRPr="00662094">
        <w:rPr>
          <w:noProof w:val="0"/>
          <w:snapToGrid w:val="0"/>
          <w:lang w:val="fr-FR"/>
        </w:rPr>
        <w:t>-- UE CONTEXT MODIFICATION RESPONSE</w:t>
      </w:r>
    </w:p>
    <w:p w14:paraId="7C46382F" w14:textId="77777777" w:rsidR="00FD4AEA" w:rsidRPr="00662094" w:rsidRDefault="00FD4AEA" w:rsidP="00FD4AEA">
      <w:pPr>
        <w:pStyle w:val="PL"/>
        <w:rPr>
          <w:noProof w:val="0"/>
          <w:snapToGrid w:val="0"/>
          <w:lang w:val="fr-FR"/>
        </w:rPr>
      </w:pPr>
      <w:r w:rsidRPr="00662094">
        <w:rPr>
          <w:noProof w:val="0"/>
          <w:snapToGrid w:val="0"/>
          <w:lang w:val="fr-FR"/>
        </w:rPr>
        <w:t>--</w:t>
      </w:r>
    </w:p>
    <w:p w14:paraId="2CE64C5A" w14:textId="77777777" w:rsidR="00FD4AEA" w:rsidRPr="00662094" w:rsidRDefault="00FD4AEA" w:rsidP="00FD4AEA">
      <w:pPr>
        <w:pStyle w:val="PL"/>
        <w:rPr>
          <w:noProof w:val="0"/>
          <w:snapToGrid w:val="0"/>
          <w:lang w:val="fr-FR"/>
        </w:rPr>
      </w:pPr>
      <w:r w:rsidRPr="00662094">
        <w:rPr>
          <w:noProof w:val="0"/>
          <w:snapToGrid w:val="0"/>
          <w:lang w:val="fr-FR"/>
        </w:rPr>
        <w:t>-- **************************************************************</w:t>
      </w:r>
    </w:p>
    <w:p w14:paraId="1A0BD41E" w14:textId="77777777" w:rsidR="00FD4AEA" w:rsidRPr="00662094" w:rsidRDefault="00FD4AEA" w:rsidP="00FD4AEA">
      <w:pPr>
        <w:pStyle w:val="PL"/>
        <w:rPr>
          <w:noProof w:val="0"/>
          <w:snapToGrid w:val="0"/>
          <w:lang w:val="fr-FR"/>
        </w:rPr>
      </w:pPr>
    </w:p>
    <w:p w14:paraId="52D537F2" w14:textId="77777777" w:rsidR="00FD4AEA" w:rsidRPr="00402ED9" w:rsidRDefault="00FD4AEA" w:rsidP="00FD4AEA">
      <w:pPr>
        <w:pStyle w:val="PL"/>
        <w:rPr>
          <w:noProof w:val="0"/>
          <w:snapToGrid w:val="0"/>
          <w:lang w:val="fr-FR"/>
        </w:rPr>
      </w:pPr>
      <w:r w:rsidRPr="00402ED9">
        <w:rPr>
          <w:noProof w:val="0"/>
          <w:snapToGrid w:val="0"/>
          <w:lang w:val="fr-FR"/>
        </w:rPr>
        <w:t>UEContextModificationResponse ::= SEQUENCE {</w:t>
      </w:r>
    </w:p>
    <w:p w14:paraId="58D02FD4"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45C7CDF4" w14:textId="77777777" w:rsidR="00FD4AEA" w:rsidRPr="00402ED9" w:rsidRDefault="00FD4AEA" w:rsidP="00FD4AEA">
      <w:pPr>
        <w:pStyle w:val="PL"/>
        <w:rPr>
          <w:noProof w:val="0"/>
          <w:snapToGrid w:val="0"/>
          <w:lang w:val="fr-FR"/>
        </w:rPr>
      </w:pPr>
      <w:r w:rsidRPr="00402ED9">
        <w:rPr>
          <w:noProof w:val="0"/>
          <w:snapToGrid w:val="0"/>
          <w:lang w:val="fr-FR"/>
        </w:rPr>
        <w:tab/>
        <w:t>...</w:t>
      </w:r>
    </w:p>
    <w:p w14:paraId="1D34DFBC" w14:textId="77777777" w:rsidR="00FD4AEA" w:rsidRPr="00402ED9" w:rsidRDefault="00FD4AEA" w:rsidP="00FD4AEA">
      <w:pPr>
        <w:pStyle w:val="PL"/>
        <w:rPr>
          <w:noProof w:val="0"/>
          <w:snapToGrid w:val="0"/>
          <w:lang w:val="fr-FR"/>
        </w:rPr>
      </w:pPr>
      <w:r w:rsidRPr="00402ED9">
        <w:rPr>
          <w:noProof w:val="0"/>
          <w:snapToGrid w:val="0"/>
          <w:lang w:val="fr-FR"/>
        </w:rPr>
        <w:t>}</w:t>
      </w:r>
    </w:p>
    <w:p w14:paraId="1077FDD3" w14:textId="77777777" w:rsidR="00FD4AEA" w:rsidRPr="00402ED9" w:rsidRDefault="00FD4AEA" w:rsidP="00FD4AEA">
      <w:pPr>
        <w:pStyle w:val="PL"/>
        <w:rPr>
          <w:noProof w:val="0"/>
          <w:snapToGrid w:val="0"/>
          <w:lang w:val="fr-FR"/>
        </w:rPr>
      </w:pPr>
    </w:p>
    <w:p w14:paraId="665148EA" w14:textId="77777777" w:rsidR="00FD4AEA" w:rsidRPr="00402ED9" w:rsidRDefault="00FD4AEA" w:rsidP="00FD4AEA">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57671AD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7E72A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1D08D" w14:textId="77777777" w:rsidR="00FD4AEA" w:rsidRPr="001D2E49" w:rsidRDefault="00FD4AEA" w:rsidP="00FD4AEA">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AAA789"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58EA056A"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DE9AC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0AE3E9DC" w14:textId="77777777" w:rsidR="00FD4AEA" w:rsidRPr="00402ED9" w:rsidRDefault="00FD4AEA" w:rsidP="00FD4AEA">
      <w:pPr>
        <w:pStyle w:val="PL"/>
        <w:rPr>
          <w:noProof w:val="0"/>
          <w:snapToGrid w:val="0"/>
          <w:lang w:val="fr-FR"/>
        </w:rPr>
      </w:pPr>
      <w:r w:rsidRPr="00402ED9">
        <w:rPr>
          <w:noProof w:val="0"/>
          <w:snapToGrid w:val="0"/>
          <w:lang w:val="fr-FR"/>
        </w:rPr>
        <w:t>}</w:t>
      </w:r>
    </w:p>
    <w:p w14:paraId="648F472E" w14:textId="77777777" w:rsidR="00FD4AEA" w:rsidRPr="00402ED9" w:rsidRDefault="00FD4AEA" w:rsidP="00FD4AEA">
      <w:pPr>
        <w:pStyle w:val="PL"/>
        <w:rPr>
          <w:noProof w:val="0"/>
          <w:snapToGrid w:val="0"/>
          <w:lang w:val="fr-FR"/>
        </w:rPr>
      </w:pPr>
    </w:p>
    <w:p w14:paraId="67AA9AA2" w14:textId="77777777" w:rsidR="00FD4AEA" w:rsidRPr="00402ED9" w:rsidRDefault="00FD4AEA" w:rsidP="00FD4AEA">
      <w:pPr>
        <w:pStyle w:val="PL"/>
        <w:rPr>
          <w:noProof w:val="0"/>
          <w:snapToGrid w:val="0"/>
          <w:lang w:val="fr-FR"/>
        </w:rPr>
      </w:pPr>
      <w:r w:rsidRPr="00402ED9">
        <w:rPr>
          <w:noProof w:val="0"/>
          <w:snapToGrid w:val="0"/>
          <w:lang w:val="fr-FR"/>
        </w:rPr>
        <w:t>-- **************************************************************</w:t>
      </w:r>
    </w:p>
    <w:p w14:paraId="16FB1A69" w14:textId="77777777" w:rsidR="00FD4AEA" w:rsidRPr="00402ED9" w:rsidRDefault="00FD4AEA" w:rsidP="00FD4AEA">
      <w:pPr>
        <w:pStyle w:val="PL"/>
        <w:rPr>
          <w:noProof w:val="0"/>
          <w:snapToGrid w:val="0"/>
          <w:lang w:val="fr-FR"/>
        </w:rPr>
      </w:pPr>
      <w:r w:rsidRPr="00402ED9">
        <w:rPr>
          <w:noProof w:val="0"/>
          <w:snapToGrid w:val="0"/>
          <w:lang w:val="fr-FR"/>
        </w:rPr>
        <w:t>--</w:t>
      </w:r>
    </w:p>
    <w:p w14:paraId="3A30F4A7" w14:textId="77777777" w:rsidR="00FD4AEA" w:rsidRPr="00402ED9" w:rsidRDefault="00FD4AEA" w:rsidP="00FD4AEA">
      <w:pPr>
        <w:pStyle w:val="PL"/>
        <w:outlineLvl w:val="4"/>
        <w:rPr>
          <w:noProof w:val="0"/>
          <w:snapToGrid w:val="0"/>
          <w:lang w:val="fr-FR"/>
        </w:rPr>
      </w:pPr>
      <w:r w:rsidRPr="00402ED9">
        <w:rPr>
          <w:noProof w:val="0"/>
          <w:snapToGrid w:val="0"/>
          <w:lang w:val="fr-FR"/>
        </w:rPr>
        <w:t>-- UE CONTEXT MODIFICATION FAILURE</w:t>
      </w:r>
    </w:p>
    <w:p w14:paraId="03268197" w14:textId="77777777" w:rsidR="00FD4AEA" w:rsidRPr="00402ED9" w:rsidRDefault="00FD4AEA" w:rsidP="00FD4AEA">
      <w:pPr>
        <w:pStyle w:val="PL"/>
        <w:rPr>
          <w:noProof w:val="0"/>
          <w:snapToGrid w:val="0"/>
          <w:lang w:val="fr-FR"/>
        </w:rPr>
      </w:pPr>
      <w:r w:rsidRPr="00402ED9">
        <w:rPr>
          <w:noProof w:val="0"/>
          <w:snapToGrid w:val="0"/>
          <w:lang w:val="fr-FR"/>
        </w:rPr>
        <w:t>--</w:t>
      </w:r>
    </w:p>
    <w:p w14:paraId="774625F0" w14:textId="77777777" w:rsidR="00FD4AEA" w:rsidRPr="00402ED9" w:rsidRDefault="00FD4AEA" w:rsidP="00FD4AEA">
      <w:pPr>
        <w:pStyle w:val="PL"/>
        <w:rPr>
          <w:noProof w:val="0"/>
          <w:snapToGrid w:val="0"/>
          <w:lang w:val="fr-FR"/>
        </w:rPr>
      </w:pPr>
      <w:r w:rsidRPr="00402ED9">
        <w:rPr>
          <w:noProof w:val="0"/>
          <w:snapToGrid w:val="0"/>
          <w:lang w:val="fr-FR"/>
        </w:rPr>
        <w:t>-- **************************************************************</w:t>
      </w:r>
    </w:p>
    <w:p w14:paraId="592A6F36" w14:textId="77777777" w:rsidR="00FD4AEA" w:rsidRPr="00402ED9" w:rsidRDefault="00FD4AEA" w:rsidP="00FD4AEA">
      <w:pPr>
        <w:pStyle w:val="PL"/>
        <w:rPr>
          <w:noProof w:val="0"/>
          <w:snapToGrid w:val="0"/>
          <w:lang w:val="fr-FR"/>
        </w:rPr>
      </w:pPr>
    </w:p>
    <w:p w14:paraId="4BF9414F" w14:textId="77777777" w:rsidR="00FD4AEA" w:rsidRPr="00402ED9" w:rsidRDefault="00FD4AEA" w:rsidP="00FD4AEA">
      <w:pPr>
        <w:pStyle w:val="PL"/>
        <w:rPr>
          <w:noProof w:val="0"/>
          <w:snapToGrid w:val="0"/>
          <w:lang w:val="fr-FR"/>
        </w:rPr>
      </w:pPr>
      <w:r w:rsidRPr="00402ED9">
        <w:rPr>
          <w:noProof w:val="0"/>
          <w:snapToGrid w:val="0"/>
          <w:lang w:val="fr-FR"/>
        </w:rPr>
        <w:t>UEContextModificationFailure ::= SEQUENCE {</w:t>
      </w:r>
    </w:p>
    <w:p w14:paraId="344B539C"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48D34E54" w14:textId="77777777" w:rsidR="00FD4AEA" w:rsidRPr="00402ED9" w:rsidRDefault="00FD4AEA" w:rsidP="00FD4AEA">
      <w:pPr>
        <w:pStyle w:val="PL"/>
        <w:rPr>
          <w:noProof w:val="0"/>
          <w:snapToGrid w:val="0"/>
          <w:lang w:val="fr-FR"/>
        </w:rPr>
      </w:pPr>
      <w:r w:rsidRPr="00402ED9">
        <w:rPr>
          <w:noProof w:val="0"/>
          <w:snapToGrid w:val="0"/>
          <w:lang w:val="fr-FR"/>
        </w:rPr>
        <w:tab/>
        <w:t>...</w:t>
      </w:r>
    </w:p>
    <w:p w14:paraId="6D70D15E" w14:textId="77777777" w:rsidR="00FD4AEA" w:rsidRPr="00402ED9" w:rsidRDefault="00FD4AEA" w:rsidP="00FD4AEA">
      <w:pPr>
        <w:pStyle w:val="PL"/>
        <w:rPr>
          <w:noProof w:val="0"/>
          <w:snapToGrid w:val="0"/>
          <w:lang w:val="fr-FR"/>
        </w:rPr>
      </w:pPr>
      <w:r w:rsidRPr="00402ED9">
        <w:rPr>
          <w:noProof w:val="0"/>
          <w:snapToGrid w:val="0"/>
          <w:lang w:val="fr-FR"/>
        </w:rPr>
        <w:t>}</w:t>
      </w:r>
    </w:p>
    <w:p w14:paraId="1C1CEFB9" w14:textId="77777777" w:rsidR="00FD4AEA" w:rsidRPr="00402ED9" w:rsidRDefault="00FD4AEA" w:rsidP="00FD4AEA">
      <w:pPr>
        <w:pStyle w:val="PL"/>
        <w:rPr>
          <w:noProof w:val="0"/>
          <w:snapToGrid w:val="0"/>
          <w:lang w:val="fr-FR"/>
        </w:rPr>
      </w:pPr>
    </w:p>
    <w:p w14:paraId="1D254754" w14:textId="77777777" w:rsidR="00FD4AEA" w:rsidRPr="00402ED9" w:rsidRDefault="00FD4AEA" w:rsidP="00FD4AEA">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3A2E210E"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B6F12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D26B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28535"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4D167A" w14:textId="77777777" w:rsidR="00FD4AEA" w:rsidRPr="001D2E49" w:rsidRDefault="00FD4AEA" w:rsidP="00FD4AEA">
      <w:pPr>
        <w:pStyle w:val="PL"/>
        <w:rPr>
          <w:noProof w:val="0"/>
          <w:snapToGrid w:val="0"/>
        </w:rPr>
      </w:pPr>
      <w:r w:rsidRPr="001D2E49">
        <w:rPr>
          <w:noProof w:val="0"/>
          <w:snapToGrid w:val="0"/>
        </w:rPr>
        <w:tab/>
        <w:t>...</w:t>
      </w:r>
    </w:p>
    <w:p w14:paraId="5C641717" w14:textId="77777777" w:rsidR="00FD4AEA" w:rsidRPr="001D2E49" w:rsidRDefault="00FD4AEA" w:rsidP="00FD4AEA">
      <w:pPr>
        <w:pStyle w:val="PL"/>
        <w:rPr>
          <w:noProof w:val="0"/>
          <w:snapToGrid w:val="0"/>
        </w:rPr>
      </w:pPr>
      <w:r w:rsidRPr="001D2E49">
        <w:rPr>
          <w:noProof w:val="0"/>
          <w:snapToGrid w:val="0"/>
        </w:rPr>
        <w:t>}</w:t>
      </w:r>
    </w:p>
    <w:p w14:paraId="06D6C638" w14:textId="77777777" w:rsidR="00FD4AEA" w:rsidRPr="001D2E49" w:rsidRDefault="00FD4AEA" w:rsidP="00FD4AEA">
      <w:pPr>
        <w:pStyle w:val="PL"/>
        <w:rPr>
          <w:noProof w:val="0"/>
          <w:snapToGrid w:val="0"/>
        </w:rPr>
      </w:pPr>
    </w:p>
    <w:p w14:paraId="787F054B" w14:textId="77777777" w:rsidR="00FD4AEA" w:rsidRPr="001D2E49" w:rsidRDefault="00FD4AEA" w:rsidP="00FD4AEA">
      <w:pPr>
        <w:pStyle w:val="PL"/>
        <w:rPr>
          <w:noProof w:val="0"/>
          <w:snapToGrid w:val="0"/>
        </w:rPr>
      </w:pPr>
      <w:r w:rsidRPr="001D2E49">
        <w:rPr>
          <w:noProof w:val="0"/>
          <w:snapToGrid w:val="0"/>
        </w:rPr>
        <w:t>-- **************************************************************</w:t>
      </w:r>
    </w:p>
    <w:p w14:paraId="3BFAFBDE" w14:textId="77777777" w:rsidR="00FD4AEA" w:rsidRPr="001D2E49" w:rsidRDefault="00FD4AEA" w:rsidP="00FD4AEA">
      <w:pPr>
        <w:pStyle w:val="PL"/>
        <w:rPr>
          <w:noProof w:val="0"/>
          <w:snapToGrid w:val="0"/>
        </w:rPr>
      </w:pPr>
      <w:r w:rsidRPr="001D2E49">
        <w:rPr>
          <w:noProof w:val="0"/>
          <w:snapToGrid w:val="0"/>
        </w:rPr>
        <w:t>--</w:t>
      </w:r>
    </w:p>
    <w:p w14:paraId="269D439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7A371726" w14:textId="77777777" w:rsidR="00FD4AEA" w:rsidRPr="001D2E49" w:rsidRDefault="00FD4AEA" w:rsidP="00FD4AEA">
      <w:pPr>
        <w:pStyle w:val="PL"/>
        <w:rPr>
          <w:noProof w:val="0"/>
          <w:snapToGrid w:val="0"/>
        </w:rPr>
      </w:pPr>
      <w:r w:rsidRPr="001D2E49">
        <w:rPr>
          <w:noProof w:val="0"/>
          <w:snapToGrid w:val="0"/>
        </w:rPr>
        <w:t>--</w:t>
      </w:r>
    </w:p>
    <w:p w14:paraId="2E801374" w14:textId="77777777" w:rsidR="00FD4AEA" w:rsidRPr="001D2E49" w:rsidRDefault="00FD4AEA" w:rsidP="00FD4AEA">
      <w:pPr>
        <w:pStyle w:val="PL"/>
        <w:rPr>
          <w:noProof w:val="0"/>
          <w:snapToGrid w:val="0"/>
        </w:rPr>
      </w:pPr>
      <w:r w:rsidRPr="001D2E49">
        <w:rPr>
          <w:noProof w:val="0"/>
          <w:snapToGrid w:val="0"/>
        </w:rPr>
        <w:t>-- **************************************************************</w:t>
      </w:r>
    </w:p>
    <w:p w14:paraId="02770C5B" w14:textId="77777777" w:rsidR="00FD4AEA" w:rsidRPr="001D2E49" w:rsidRDefault="00FD4AEA" w:rsidP="00FD4AEA">
      <w:pPr>
        <w:pStyle w:val="PL"/>
        <w:rPr>
          <w:noProof w:val="0"/>
          <w:snapToGrid w:val="0"/>
        </w:rPr>
      </w:pPr>
    </w:p>
    <w:p w14:paraId="2C21AFEA" w14:textId="77777777" w:rsidR="00FD4AEA" w:rsidRPr="001D2E49" w:rsidRDefault="00FD4AEA" w:rsidP="00FD4AEA">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236667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AAF7C46" w14:textId="77777777" w:rsidR="00FD4AEA" w:rsidRPr="001D2E49" w:rsidRDefault="00FD4AEA" w:rsidP="00FD4AEA">
      <w:pPr>
        <w:pStyle w:val="PL"/>
        <w:rPr>
          <w:noProof w:val="0"/>
          <w:snapToGrid w:val="0"/>
        </w:rPr>
      </w:pPr>
      <w:r w:rsidRPr="001D2E49">
        <w:rPr>
          <w:noProof w:val="0"/>
          <w:snapToGrid w:val="0"/>
        </w:rPr>
        <w:tab/>
        <w:t>...</w:t>
      </w:r>
    </w:p>
    <w:p w14:paraId="293F417A" w14:textId="77777777" w:rsidR="00FD4AEA" w:rsidRPr="001D2E49" w:rsidRDefault="00FD4AEA" w:rsidP="00FD4AEA">
      <w:pPr>
        <w:pStyle w:val="PL"/>
        <w:rPr>
          <w:noProof w:val="0"/>
          <w:snapToGrid w:val="0"/>
        </w:rPr>
      </w:pPr>
      <w:r w:rsidRPr="001D2E49">
        <w:rPr>
          <w:noProof w:val="0"/>
          <w:snapToGrid w:val="0"/>
        </w:rPr>
        <w:t>}</w:t>
      </w:r>
    </w:p>
    <w:p w14:paraId="7ABFBA10" w14:textId="77777777" w:rsidR="00FD4AEA" w:rsidRPr="001D2E49" w:rsidRDefault="00FD4AEA" w:rsidP="00FD4AEA">
      <w:pPr>
        <w:pStyle w:val="PL"/>
        <w:rPr>
          <w:noProof w:val="0"/>
          <w:snapToGrid w:val="0"/>
        </w:rPr>
      </w:pPr>
    </w:p>
    <w:p w14:paraId="2851E25D" w14:textId="77777777" w:rsidR="00FD4AEA" w:rsidRPr="001D2E49" w:rsidRDefault="00FD4AEA" w:rsidP="00FD4AEA">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865C8A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CF715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3C7CDC" w14:textId="77777777" w:rsidR="00FD4AEA" w:rsidRPr="001D2E49" w:rsidRDefault="00FD4AEA" w:rsidP="00FD4AEA">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8EE4BA"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4BE9A77C" w14:textId="77777777" w:rsidR="00FD4AEA" w:rsidRPr="001D2E49" w:rsidRDefault="00FD4AEA" w:rsidP="00FD4AEA">
      <w:pPr>
        <w:pStyle w:val="PL"/>
        <w:rPr>
          <w:noProof w:val="0"/>
          <w:snapToGrid w:val="0"/>
        </w:rPr>
      </w:pPr>
      <w:r w:rsidRPr="001D2E49">
        <w:rPr>
          <w:noProof w:val="0"/>
          <w:snapToGrid w:val="0"/>
        </w:rPr>
        <w:tab/>
        <w:t>...</w:t>
      </w:r>
    </w:p>
    <w:p w14:paraId="5DCB19E2" w14:textId="77777777" w:rsidR="00FD4AEA" w:rsidRPr="001D2E49" w:rsidRDefault="00FD4AEA" w:rsidP="00FD4AEA">
      <w:pPr>
        <w:pStyle w:val="PL"/>
        <w:rPr>
          <w:noProof w:val="0"/>
          <w:lang w:eastAsia="zh-CN"/>
        </w:rPr>
      </w:pPr>
      <w:r w:rsidRPr="001D2E49">
        <w:rPr>
          <w:noProof w:val="0"/>
          <w:snapToGrid w:val="0"/>
        </w:rPr>
        <w:t>}</w:t>
      </w:r>
    </w:p>
    <w:p w14:paraId="53ACEB23" w14:textId="77777777" w:rsidR="00FD4AEA" w:rsidRDefault="00FD4AEA" w:rsidP="00FD4AEA">
      <w:pPr>
        <w:pStyle w:val="PL"/>
        <w:rPr>
          <w:noProof w:val="0"/>
          <w:snapToGrid w:val="0"/>
        </w:rPr>
      </w:pPr>
    </w:p>
    <w:p w14:paraId="2BC5771B" w14:textId="77777777" w:rsidR="00FD4AEA" w:rsidRPr="008711EA" w:rsidRDefault="00FD4AEA" w:rsidP="00FD4AEA">
      <w:pPr>
        <w:pStyle w:val="PL"/>
        <w:rPr>
          <w:noProof w:val="0"/>
        </w:rPr>
      </w:pPr>
      <w:r w:rsidRPr="008711EA">
        <w:rPr>
          <w:noProof w:val="0"/>
        </w:rPr>
        <w:t>-- **************************************************************</w:t>
      </w:r>
    </w:p>
    <w:p w14:paraId="51771508" w14:textId="77777777" w:rsidR="00FD4AEA" w:rsidRPr="008711EA" w:rsidRDefault="00FD4AEA" w:rsidP="00FD4AEA">
      <w:pPr>
        <w:pStyle w:val="PL"/>
        <w:rPr>
          <w:noProof w:val="0"/>
        </w:rPr>
      </w:pPr>
      <w:r w:rsidRPr="008711EA">
        <w:rPr>
          <w:noProof w:val="0"/>
        </w:rPr>
        <w:t>--</w:t>
      </w:r>
    </w:p>
    <w:p w14:paraId="606EC605" w14:textId="77777777" w:rsidR="00FD4AEA" w:rsidRPr="008711EA" w:rsidRDefault="00FD4AEA" w:rsidP="00FD4AEA">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14AFA029" w14:textId="77777777" w:rsidR="00FD4AEA" w:rsidRPr="008711EA" w:rsidRDefault="00FD4AEA" w:rsidP="00FD4AEA">
      <w:pPr>
        <w:pStyle w:val="PL"/>
        <w:rPr>
          <w:noProof w:val="0"/>
        </w:rPr>
      </w:pPr>
      <w:r w:rsidRPr="008711EA">
        <w:rPr>
          <w:noProof w:val="0"/>
        </w:rPr>
        <w:t>--</w:t>
      </w:r>
    </w:p>
    <w:p w14:paraId="309FFF6A" w14:textId="77777777" w:rsidR="00FD4AEA" w:rsidRPr="008711EA" w:rsidRDefault="00FD4AEA" w:rsidP="00FD4AEA">
      <w:pPr>
        <w:pStyle w:val="PL"/>
        <w:rPr>
          <w:noProof w:val="0"/>
        </w:rPr>
      </w:pPr>
      <w:r w:rsidRPr="008711EA">
        <w:rPr>
          <w:noProof w:val="0"/>
        </w:rPr>
        <w:t>-- **************************************************************</w:t>
      </w:r>
    </w:p>
    <w:p w14:paraId="05165A08" w14:textId="77777777" w:rsidR="00FD4AEA" w:rsidRPr="008711EA" w:rsidRDefault="00FD4AEA" w:rsidP="00FD4AEA">
      <w:pPr>
        <w:pStyle w:val="PL"/>
        <w:rPr>
          <w:noProof w:val="0"/>
          <w:lang w:eastAsia="zh-CN"/>
        </w:rPr>
      </w:pPr>
    </w:p>
    <w:p w14:paraId="45889430" w14:textId="77777777" w:rsidR="00FD4AEA" w:rsidRPr="008711EA" w:rsidRDefault="00FD4AEA" w:rsidP="00FD4AEA">
      <w:pPr>
        <w:pStyle w:val="PL"/>
        <w:rPr>
          <w:noProof w:val="0"/>
        </w:rPr>
      </w:pPr>
      <w:r w:rsidRPr="008711EA">
        <w:rPr>
          <w:noProof w:val="0"/>
          <w:lang w:eastAsia="zh-CN"/>
        </w:rPr>
        <w:t>RetrieveUEInformation</w:t>
      </w:r>
      <w:r w:rsidRPr="008711EA">
        <w:rPr>
          <w:noProof w:val="0"/>
        </w:rPr>
        <w:t xml:space="preserve"> ::= SEQUENCE {</w:t>
      </w:r>
    </w:p>
    <w:p w14:paraId="23A9C085"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24B61F1" w14:textId="77777777" w:rsidR="00FD4AEA" w:rsidRPr="008711EA" w:rsidRDefault="00FD4AEA" w:rsidP="00FD4AEA">
      <w:pPr>
        <w:pStyle w:val="PL"/>
        <w:rPr>
          <w:noProof w:val="0"/>
        </w:rPr>
      </w:pPr>
      <w:r w:rsidRPr="008711EA">
        <w:rPr>
          <w:noProof w:val="0"/>
        </w:rPr>
        <w:tab/>
        <w:t>...</w:t>
      </w:r>
    </w:p>
    <w:p w14:paraId="60F93A28" w14:textId="77777777" w:rsidR="00FD4AEA" w:rsidRPr="008711EA" w:rsidRDefault="00FD4AEA" w:rsidP="00FD4AEA">
      <w:pPr>
        <w:pStyle w:val="PL"/>
        <w:rPr>
          <w:noProof w:val="0"/>
        </w:rPr>
      </w:pPr>
      <w:r w:rsidRPr="008711EA">
        <w:rPr>
          <w:noProof w:val="0"/>
        </w:rPr>
        <w:t>}</w:t>
      </w:r>
    </w:p>
    <w:p w14:paraId="5439080A" w14:textId="77777777" w:rsidR="00FD4AEA" w:rsidRPr="008711EA" w:rsidRDefault="00FD4AEA" w:rsidP="00FD4AEA">
      <w:pPr>
        <w:pStyle w:val="PL"/>
        <w:rPr>
          <w:noProof w:val="0"/>
        </w:rPr>
      </w:pPr>
    </w:p>
    <w:p w14:paraId="2AF65CF9" w14:textId="77777777" w:rsidR="00FD4AEA" w:rsidRDefault="00FD4AEA" w:rsidP="00FD4AEA">
      <w:pPr>
        <w:pStyle w:val="PL"/>
        <w:rPr>
          <w:noProof w:val="0"/>
        </w:rPr>
      </w:pPr>
      <w:r w:rsidRPr="008711EA">
        <w:rPr>
          <w:noProof w:val="0"/>
          <w:lang w:eastAsia="zh-CN"/>
        </w:rPr>
        <w:t>RetrieveUEInformation</w:t>
      </w:r>
      <w:r>
        <w:rPr>
          <w:noProof w:val="0"/>
        </w:rPr>
        <w:t>IEs NG</w:t>
      </w:r>
      <w:r w:rsidRPr="008711EA">
        <w:rPr>
          <w:noProof w:val="0"/>
        </w:rPr>
        <w:t>AP-PROTOCOL-IES ::= {</w:t>
      </w:r>
    </w:p>
    <w:p w14:paraId="4859812B" w14:textId="77777777" w:rsidR="00FD4AEA" w:rsidRPr="008711EA" w:rsidRDefault="00FD4AEA" w:rsidP="00FD4AEA">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2CBD17C1" w14:textId="77777777" w:rsidR="00FD4AEA" w:rsidRPr="008711EA" w:rsidRDefault="00FD4AEA" w:rsidP="00FD4AEA">
      <w:pPr>
        <w:pStyle w:val="PL"/>
        <w:rPr>
          <w:snapToGrid w:val="0"/>
          <w:lang w:eastAsia="zh-CN"/>
        </w:rPr>
      </w:pPr>
      <w:r>
        <w:rPr>
          <w:snapToGrid w:val="0"/>
        </w:rPr>
        <w:tab/>
      </w:r>
      <w:r w:rsidRPr="008711EA">
        <w:rPr>
          <w:snapToGrid w:val="0"/>
        </w:rPr>
        <w:t>...</w:t>
      </w:r>
    </w:p>
    <w:p w14:paraId="6D450560" w14:textId="77777777" w:rsidR="00FD4AEA" w:rsidRPr="008711EA" w:rsidRDefault="00FD4AEA" w:rsidP="00FD4AEA">
      <w:pPr>
        <w:pStyle w:val="PL"/>
        <w:rPr>
          <w:snapToGrid w:val="0"/>
          <w:lang w:eastAsia="zh-CN"/>
        </w:rPr>
      </w:pPr>
    </w:p>
    <w:p w14:paraId="0BEC31E8" w14:textId="77777777" w:rsidR="00FD4AEA" w:rsidRPr="008711EA" w:rsidRDefault="00FD4AEA" w:rsidP="00FD4AEA">
      <w:pPr>
        <w:pStyle w:val="PL"/>
        <w:rPr>
          <w:noProof w:val="0"/>
        </w:rPr>
      </w:pPr>
      <w:r w:rsidRPr="008711EA">
        <w:rPr>
          <w:noProof w:val="0"/>
        </w:rPr>
        <w:t>}</w:t>
      </w:r>
    </w:p>
    <w:p w14:paraId="7F4358D6" w14:textId="77777777" w:rsidR="00FD4AEA" w:rsidRDefault="00FD4AEA" w:rsidP="00FD4AEA">
      <w:pPr>
        <w:pStyle w:val="PL"/>
        <w:rPr>
          <w:noProof w:val="0"/>
          <w:snapToGrid w:val="0"/>
        </w:rPr>
      </w:pPr>
    </w:p>
    <w:p w14:paraId="55B3F57D" w14:textId="77777777" w:rsidR="00FD4AEA" w:rsidRPr="008711EA" w:rsidRDefault="00FD4AEA" w:rsidP="00FD4AEA">
      <w:pPr>
        <w:pStyle w:val="PL"/>
        <w:rPr>
          <w:noProof w:val="0"/>
        </w:rPr>
      </w:pPr>
      <w:r w:rsidRPr="008711EA">
        <w:rPr>
          <w:noProof w:val="0"/>
        </w:rPr>
        <w:t>-- **************************************************************</w:t>
      </w:r>
    </w:p>
    <w:p w14:paraId="73DD9E0A" w14:textId="77777777" w:rsidR="00FD4AEA" w:rsidRPr="008711EA" w:rsidRDefault="00FD4AEA" w:rsidP="00FD4AEA">
      <w:pPr>
        <w:pStyle w:val="PL"/>
        <w:rPr>
          <w:noProof w:val="0"/>
          <w:lang w:eastAsia="zh-CN"/>
        </w:rPr>
      </w:pPr>
    </w:p>
    <w:p w14:paraId="1804D97A" w14:textId="77777777" w:rsidR="00FD4AEA" w:rsidRPr="008711EA" w:rsidRDefault="00FD4AEA" w:rsidP="00FD4AEA">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D17C9E8" w14:textId="77777777" w:rsidR="00FD4AEA" w:rsidRPr="008711EA" w:rsidRDefault="00FD4AEA" w:rsidP="00FD4AEA">
      <w:pPr>
        <w:pStyle w:val="PL"/>
        <w:rPr>
          <w:noProof w:val="0"/>
        </w:rPr>
      </w:pPr>
      <w:r w:rsidRPr="008711EA">
        <w:rPr>
          <w:noProof w:val="0"/>
        </w:rPr>
        <w:t>--</w:t>
      </w:r>
    </w:p>
    <w:p w14:paraId="64A97FAD" w14:textId="77777777" w:rsidR="00FD4AEA" w:rsidRPr="008711EA" w:rsidRDefault="00FD4AEA" w:rsidP="00FD4AEA">
      <w:pPr>
        <w:pStyle w:val="PL"/>
        <w:rPr>
          <w:noProof w:val="0"/>
        </w:rPr>
      </w:pPr>
      <w:r w:rsidRPr="008711EA">
        <w:rPr>
          <w:noProof w:val="0"/>
        </w:rPr>
        <w:t>-- **************************************************************</w:t>
      </w:r>
    </w:p>
    <w:p w14:paraId="55940B1B" w14:textId="77777777" w:rsidR="00FD4AEA" w:rsidRDefault="00FD4AEA" w:rsidP="00FD4AEA">
      <w:pPr>
        <w:pStyle w:val="PL"/>
        <w:rPr>
          <w:noProof w:val="0"/>
        </w:rPr>
      </w:pPr>
    </w:p>
    <w:p w14:paraId="2B7ADCEE" w14:textId="77777777" w:rsidR="00FD4AEA" w:rsidRPr="008711EA" w:rsidRDefault="00FD4AEA" w:rsidP="00FD4AEA">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237A734D"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2BA60679" w14:textId="77777777" w:rsidR="00FD4AEA" w:rsidRPr="008711EA" w:rsidRDefault="00FD4AEA" w:rsidP="00FD4AEA">
      <w:pPr>
        <w:pStyle w:val="PL"/>
        <w:rPr>
          <w:noProof w:val="0"/>
        </w:rPr>
      </w:pPr>
      <w:r w:rsidRPr="008711EA">
        <w:rPr>
          <w:noProof w:val="0"/>
        </w:rPr>
        <w:tab/>
        <w:t>...</w:t>
      </w:r>
    </w:p>
    <w:p w14:paraId="1B531DF6" w14:textId="77777777" w:rsidR="00FD4AEA" w:rsidRPr="008711EA" w:rsidRDefault="00FD4AEA" w:rsidP="00FD4AEA">
      <w:pPr>
        <w:pStyle w:val="PL"/>
        <w:rPr>
          <w:noProof w:val="0"/>
        </w:rPr>
      </w:pPr>
      <w:r w:rsidRPr="008711EA">
        <w:rPr>
          <w:noProof w:val="0"/>
        </w:rPr>
        <w:t>}</w:t>
      </w:r>
    </w:p>
    <w:p w14:paraId="5EB11D37" w14:textId="77777777" w:rsidR="00FD4AEA" w:rsidRPr="008711EA" w:rsidRDefault="00FD4AEA" w:rsidP="00FD4AEA">
      <w:pPr>
        <w:pStyle w:val="PL"/>
        <w:rPr>
          <w:noProof w:val="0"/>
        </w:rPr>
      </w:pPr>
    </w:p>
    <w:p w14:paraId="4BBA9F52" w14:textId="77777777" w:rsidR="00FD4AEA" w:rsidRPr="008711EA" w:rsidRDefault="00FD4AEA" w:rsidP="00FD4AEA">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517EEC8C" w14:textId="77777777" w:rsidR="00FD4AEA" w:rsidRPr="008711EA" w:rsidRDefault="00FD4AEA" w:rsidP="00FD4AEA">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D4595F2" w14:textId="77777777" w:rsidR="00FD4AEA" w:rsidRPr="008711EA" w:rsidRDefault="00FD4AEA" w:rsidP="00FD4AEA">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41962BA6" w14:textId="77777777" w:rsidR="00FD4AEA" w:rsidRPr="008711EA" w:rsidRDefault="00FD4AEA" w:rsidP="00FD4AEA">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91544C4" w14:textId="77777777" w:rsidR="00FD4AEA" w:rsidRPr="008711EA" w:rsidRDefault="00FD4AEA" w:rsidP="00FD4AEA">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FFBD549" w14:textId="77777777" w:rsidR="00FD4AEA" w:rsidRDefault="00FD4AEA" w:rsidP="00FD4AEA">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B3259A9" w14:textId="77777777" w:rsidR="00FD4AEA" w:rsidRDefault="00FD4AEA" w:rsidP="00FD4AEA">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55A6AA3F" w14:textId="77777777" w:rsidR="00FD4AEA" w:rsidRDefault="00FD4AEA" w:rsidP="00FD4AEA">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3644" w:name="_Hlk152101713"/>
      <w:r>
        <w:rPr>
          <w:snapToGrid w:val="0"/>
        </w:rPr>
        <w:t>|</w:t>
      </w:r>
    </w:p>
    <w:p w14:paraId="75DE047B" w14:textId="77777777" w:rsidR="00FD4AEA" w:rsidRPr="008711EA" w:rsidRDefault="00FD4AEA" w:rsidP="00FD4AEA">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644"/>
      <w:r w:rsidRPr="008711EA">
        <w:rPr>
          <w:snapToGrid w:val="0"/>
          <w:lang w:eastAsia="zh-CN"/>
        </w:rPr>
        <w:t>,</w:t>
      </w:r>
    </w:p>
    <w:p w14:paraId="615EDB77" w14:textId="77777777" w:rsidR="00FD4AEA" w:rsidRPr="008711EA" w:rsidRDefault="00FD4AEA" w:rsidP="00FD4AEA">
      <w:pPr>
        <w:pStyle w:val="PL"/>
        <w:rPr>
          <w:noProof w:val="0"/>
        </w:rPr>
      </w:pPr>
      <w:r w:rsidRPr="008711EA">
        <w:rPr>
          <w:noProof w:val="0"/>
        </w:rPr>
        <w:tab/>
        <w:t>...</w:t>
      </w:r>
    </w:p>
    <w:p w14:paraId="0F165CF1" w14:textId="77777777" w:rsidR="00FD4AEA" w:rsidRPr="008711EA" w:rsidRDefault="00FD4AEA" w:rsidP="00FD4AEA">
      <w:pPr>
        <w:pStyle w:val="PL"/>
        <w:rPr>
          <w:noProof w:val="0"/>
        </w:rPr>
      </w:pPr>
      <w:r w:rsidRPr="008711EA">
        <w:rPr>
          <w:noProof w:val="0"/>
        </w:rPr>
        <w:t>}</w:t>
      </w:r>
    </w:p>
    <w:p w14:paraId="67F854ED" w14:textId="77777777" w:rsidR="00FD4AEA" w:rsidRDefault="00FD4AEA" w:rsidP="00FD4AEA">
      <w:pPr>
        <w:pStyle w:val="PL"/>
        <w:rPr>
          <w:noProof w:val="0"/>
          <w:snapToGrid w:val="0"/>
        </w:rPr>
      </w:pPr>
    </w:p>
    <w:p w14:paraId="3CDEFDF6" w14:textId="77777777" w:rsidR="00FD4AEA" w:rsidRPr="008711EA" w:rsidRDefault="00FD4AEA" w:rsidP="00FD4AEA">
      <w:pPr>
        <w:pStyle w:val="PL"/>
        <w:rPr>
          <w:noProof w:val="0"/>
        </w:rPr>
      </w:pPr>
      <w:r w:rsidRPr="008711EA">
        <w:rPr>
          <w:noProof w:val="0"/>
        </w:rPr>
        <w:t>-- **************************************************************</w:t>
      </w:r>
    </w:p>
    <w:p w14:paraId="51C1957E" w14:textId="77777777" w:rsidR="00FD4AEA" w:rsidRPr="008711EA" w:rsidRDefault="00FD4AEA" w:rsidP="00FD4AEA">
      <w:pPr>
        <w:pStyle w:val="PL"/>
        <w:rPr>
          <w:noProof w:val="0"/>
        </w:rPr>
      </w:pPr>
      <w:r w:rsidRPr="008711EA">
        <w:rPr>
          <w:noProof w:val="0"/>
        </w:rPr>
        <w:t>--</w:t>
      </w:r>
    </w:p>
    <w:p w14:paraId="0A90D56C" w14:textId="77777777" w:rsidR="00FD4AEA" w:rsidRPr="008711EA" w:rsidRDefault="00FD4AEA" w:rsidP="00FD4AEA">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7158511F" w14:textId="77777777" w:rsidR="00FD4AEA" w:rsidRPr="008711EA" w:rsidRDefault="00FD4AEA" w:rsidP="00FD4AEA">
      <w:pPr>
        <w:pStyle w:val="PL"/>
        <w:rPr>
          <w:noProof w:val="0"/>
        </w:rPr>
      </w:pPr>
      <w:r w:rsidRPr="008711EA">
        <w:rPr>
          <w:noProof w:val="0"/>
        </w:rPr>
        <w:t>--</w:t>
      </w:r>
    </w:p>
    <w:p w14:paraId="642CF7A3" w14:textId="77777777" w:rsidR="00FD4AEA" w:rsidRPr="008711EA" w:rsidRDefault="00FD4AEA" w:rsidP="00FD4AEA">
      <w:pPr>
        <w:pStyle w:val="PL"/>
        <w:rPr>
          <w:noProof w:val="0"/>
        </w:rPr>
      </w:pPr>
      <w:r w:rsidRPr="008711EA">
        <w:rPr>
          <w:noProof w:val="0"/>
        </w:rPr>
        <w:t>-- **************************************************************</w:t>
      </w:r>
    </w:p>
    <w:p w14:paraId="2C251F47" w14:textId="77777777" w:rsidR="00FD4AEA" w:rsidRPr="008711EA" w:rsidRDefault="00FD4AEA" w:rsidP="00FD4AEA">
      <w:pPr>
        <w:pStyle w:val="PL"/>
        <w:rPr>
          <w:noProof w:val="0"/>
        </w:rPr>
      </w:pPr>
    </w:p>
    <w:p w14:paraId="272DB253" w14:textId="77777777" w:rsidR="00FD4AEA" w:rsidRPr="008711EA" w:rsidRDefault="00FD4AEA" w:rsidP="00FD4AEA">
      <w:pPr>
        <w:pStyle w:val="PL"/>
        <w:rPr>
          <w:noProof w:val="0"/>
        </w:rPr>
      </w:pPr>
      <w:r>
        <w:rPr>
          <w:noProof w:val="0"/>
        </w:rPr>
        <w:t>RAN</w:t>
      </w:r>
      <w:r w:rsidRPr="008711EA">
        <w:rPr>
          <w:noProof w:val="0"/>
        </w:rPr>
        <w:t>CPRelocationIndication ::= SEQUENCE {</w:t>
      </w:r>
    </w:p>
    <w:p w14:paraId="1F1ED13A"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7C4D64F3" w14:textId="77777777" w:rsidR="00FD4AEA" w:rsidRPr="008711EA" w:rsidRDefault="00FD4AEA" w:rsidP="00FD4AEA">
      <w:pPr>
        <w:pStyle w:val="PL"/>
        <w:rPr>
          <w:noProof w:val="0"/>
        </w:rPr>
      </w:pPr>
      <w:r w:rsidRPr="008711EA">
        <w:rPr>
          <w:noProof w:val="0"/>
        </w:rPr>
        <w:tab/>
        <w:t>...</w:t>
      </w:r>
    </w:p>
    <w:p w14:paraId="4026B809" w14:textId="77777777" w:rsidR="00FD4AEA" w:rsidRPr="008711EA" w:rsidRDefault="00FD4AEA" w:rsidP="00FD4AEA">
      <w:pPr>
        <w:pStyle w:val="PL"/>
        <w:rPr>
          <w:noProof w:val="0"/>
        </w:rPr>
      </w:pPr>
      <w:r w:rsidRPr="008711EA">
        <w:rPr>
          <w:noProof w:val="0"/>
        </w:rPr>
        <w:t>}</w:t>
      </w:r>
    </w:p>
    <w:p w14:paraId="286F118E" w14:textId="77777777" w:rsidR="00FD4AEA" w:rsidRPr="008711EA" w:rsidRDefault="00FD4AEA" w:rsidP="00FD4AEA">
      <w:pPr>
        <w:pStyle w:val="PL"/>
        <w:rPr>
          <w:noProof w:val="0"/>
        </w:rPr>
      </w:pPr>
    </w:p>
    <w:p w14:paraId="480137B9" w14:textId="77777777" w:rsidR="00FD4AEA" w:rsidRPr="008711EA" w:rsidRDefault="00FD4AEA" w:rsidP="00FD4AEA">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71C38474" w14:textId="77777777" w:rsidR="00FD4AEA" w:rsidRPr="008711EA" w:rsidRDefault="00FD4AEA" w:rsidP="00FD4AEA">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74BD4495" w14:textId="77777777" w:rsidR="00FD4AEA" w:rsidRPr="008711EA" w:rsidRDefault="00FD4AEA" w:rsidP="00FD4AEA">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BFCFE71" w14:textId="77777777" w:rsidR="00FD4AEA" w:rsidRPr="008711EA" w:rsidRDefault="00FD4AEA" w:rsidP="00FD4AEA">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53BA07B2" w14:textId="77777777" w:rsidR="00FD4AEA" w:rsidRPr="008711EA" w:rsidRDefault="00FD4AEA" w:rsidP="00FD4AEA">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22C61EEB" w14:textId="77777777" w:rsidR="00FD4AEA" w:rsidRPr="008711EA" w:rsidRDefault="00FD4AEA" w:rsidP="00FD4AEA">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59CDC63" w14:textId="77777777" w:rsidR="00FD4AEA" w:rsidRPr="008711EA" w:rsidRDefault="00FD4AEA" w:rsidP="00FD4AEA">
      <w:pPr>
        <w:pStyle w:val="PL"/>
        <w:rPr>
          <w:noProof w:val="0"/>
        </w:rPr>
      </w:pPr>
      <w:r w:rsidRPr="008711EA">
        <w:rPr>
          <w:noProof w:val="0"/>
        </w:rPr>
        <w:tab/>
        <w:t>...</w:t>
      </w:r>
    </w:p>
    <w:p w14:paraId="0DBF9297" w14:textId="77777777" w:rsidR="00FD4AEA" w:rsidRPr="008711EA" w:rsidRDefault="00FD4AEA" w:rsidP="00FD4AEA">
      <w:pPr>
        <w:pStyle w:val="PL"/>
        <w:rPr>
          <w:noProof w:val="0"/>
        </w:rPr>
      </w:pPr>
      <w:r w:rsidRPr="008711EA">
        <w:rPr>
          <w:noProof w:val="0"/>
        </w:rPr>
        <w:t>}</w:t>
      </w:r>
    </w:p>
    <w:p w14:paraId="09676F6B" w14:textId="77777777" w:rsidR="00FD4AEA" w:rsidRPr="001D2E49" w:rsidRDefault="00FD4AEA" w:rsidP="00FD4AEA">
      <w:pPr>
        <w:pStyle w:val="PL"/>
        <w:rPr>
          <w:noProof w:val="0"/>
          <w:snapToGrid w:val="0"/>
        </w:rPr>
      </w:pPr>
    </w:p>
    <w:p w14:paraId="602A1710" w14:textId="77777777" w:rsidR="00FD4AEA" w:rsidRPr="001D2E49" w:rsidRDefault="00FD4AEA" w:rsidP="00FD4AEA">
      <w:pPr>
        <w:pStyle w:val="PL"/>
        <w:rPr>
          <w:noProof w:val="0"/>
          <w:snapToGrid w:val="0"/>
        </w:rPr>
      </w:pPr>
      <w:r w:rsidRPr="001D2E49">
        <w:rPr>
          <w:noProof w:val="0"/>
          <w:snapToGrid w:val="0"/>
        </w:rPr>
        <w:t>-- **************************************************************</w:t>
      </w:r>
    </w:p>
    <w:p w14:paraId="49C3ADAF" w14:textId="77777777" w:rsidR="00FD4AEA" w:rsidRPr="001D2E49" w:rsidRDefault="00FD4AEA" w:rsidP="00FD4AEA">
      <w:pPr>
        <w:pStyle w:val="PL"/>
        <w:rPr>
          <w:noProof w:val="0"/>
          <w:snapToGrid w:val="0"/>
        </w:rPr>
      </w:pPr>
      <w:r w:rsidRPr="001D2E49">
        <w:rPr>
          <w:noProof w:val="0"/>
          <w:snapToGrid w:val="0"/>
        </w:rPr>
        <w:t>--</w:t>
      </w:r>
    </w:p>
    <w:p w14:paraId="72EAE97D" w14:textId="77777777" w:rsidR="00FD4AEA" w:rsidRPr="001D2E49" w:rsidRDefault="00FD4AEA" w:rsidP="00FD4AEA">
      <w:pPr>
        <w:pStyle w:val="PL"/>
        <w:outlineLvl w:val="3"/>
        <w:rPr>
          <w:noProof w:val="0"/>
          <w:snapToGrid w:val="0"/>
        </w:rPr>
      </w:pPr>
      <w:r w:rsidRPr="001D2E49">
        <w:rPr>
          <w:noProof w:val="0"/>
          <w:snapToGrid w:val="0"/>
        </w:rPr>
        <w:t>-- UE MOBILITY MANAGEMENT ELEMENTARY PROCEDURES</w:t>
      </w:r>
    </w:p>
    <w:p w14:paraId="390C5539" w14:textId="77777777" w:rsidR="00FD4AEA" w:rsidRPr="001D2E49" w:rsidRDefault="00FD4AEA" w:rsidP="00FD4AEA">
      <w:pPr>
        <w:pStyle w:val="PL"/>
        <w:rPr>
          <w:noProof w:val="0"/>
          <w:snapToGrid w:val="0"/>
        </w:rPr>
      </w:pPr>
      <w:r w:rsidRPr="001D2E49">
        <w:rPr>
          <w:noProof w:val="0"/>
          <w:snapToGrid w:val="0"/>
        </w:rPr>
        <w:t>--</w:t>
      </w:r>
    </w:p>
    <w:p w14:paraId="292E4C71" w14:textId="77777777" w:rsidR="00FD4AEA" w:rsidRPr="001D2E49" w:rsidRDefault="00FD4AEA" w:rsidP="00FD4AEA">
      <w:pPr>
        <w:pStyle w:val="PL"/>
        <w:rPr>
          <w:noProof w:val="0"/>
          <w:snapToGrid w:val="0"/>
        </w:rPr>
      </w:pPr>
      <w:r w:rsidRPr="001D2E49">
        <w:rPr>
          <w:noProof w:val="0"/>
          <w:snapToGrid w:val="0"/>
        </w:rPr>
        <w:t>-- **************************************************************</w:t>
      </w:r>
    </w:p>
    <w:p w14:paraId="703751A1" w14:textId="77777777" w:rsidR="00FD4AEA" w:rsidRPr="001D2E49" w:rsidRDefault="00FD4AEA" w:rsidP="00FD4AEA">
      <w:pPr>
        <w:pStyle w:val="PL"/>
        <w:rPr>
          <w:noProof w:val="0"/>
          <w:snapToGrid w:val="0"/>
        </w:rPr>
      </w:pPr>
    </w:p>
    <w:p w14:paraId="154391BD" w14:textId="77777777" w:rsidR="00FD4AEA" w:rsidRPr="001D2E49" w:rsidRDefault="00FD4AEA" w:rsidP="00FD4AEA">
      <w:pPr>
        <w:pStyle w:val="PL"/>
        <w:rPr>
          <w:noProof w:val="0"/>
          <w:snapToGrid w:val="0"/>
        </w:rPr>
      </w:pPr>
      <w:r w:rsidRPr="001D2E49">
        <w:rPr>
          <w:noProof w:val="0"/>
          <w:snapToGrid w:val="0"/>
        </w:rPr>
        <w:t>-- **************************************************************</w:t>
      </w:r>
    </w:p>
    <w:p w14:paraId="5C3ACA10" w14:textId="77777777" w:rsidR="00FD4AEA" w:rsidRPr="001D2E49" w:rsidRDefault="00FD4AEA" w:rsidP="00FD4AEA">
      <w:pPr>
        <w:pStyle w:val="PL"/>
        <w:rPr>
          <w:noProof w:val="0"/>
          <w:snapToGrid w:val="0"/>
        </w:rPr>
      </w:pPr>
      <w:r w:rsidRPr="001D2E49">
        <w:rPr>
          <w:noProof w:val="0"/>
          <w:snapToGrid w:val="0"/>
        </w:rPr>
        <w:t>--</w:t>
      </w:r>
    </w:p>
    <w:p w14:paraId="5666AFD0" w14:textId="77777777" w:rsidR="00FD4AEA" w:rsidRPr="001D2E49" w:rsidRDefault="00FD4AEA" w:rsidP="00FD4AEA">
      <w:pPr>
        <w:pStyle w:val="PL"/>
        <w:outlineLvl w:val="4"/>
        <w:rPr>
          <w:noProof w:val="0"/>
          <w:snapToGrid w:val="0"/>
        </w:rPr>
      </w:pPr>
      <w:r w:rsidRPr="001D2E49">
        <w:rPr>
          <w:noProof w:val="0"/>
          <w:snapToGrid w:val="0"/>
        </w:rPr>
        <w:t>-- Handover Preparation Elementary Procedure</w:t>
      </w:r>
    </w:p>
    <w:p w14:paraId="3C739CE6" w14:textId="77777777" w:rsidR="00FD4AEA" w:rsidRPr="001D2E49" w:rsidRDefault="00FD4AEA" w:rsidP="00FD4AEA">
      <w:pPr>
        <w:pStyle w:val="PL"/>
        <w:rPr>
          <w:noProof w:val="0"/>
          <w:snapToGrid w:val="0"/>
        </w:rPr>
      </w:pPr>
      <w:r w:rsidRPr="001D2E49">
        <w:rPr>
          <w:noProof w:val="0"/>
          <w:snapToGrid w:val="0"/>
        </w:rPr>
        <w:t>--</w:t>
      </w:r>
    </w:p>
    <w:p w14:paraId="3A56F155" w14:textId="77777777" w:rsidR="00FD4AEA" w:rsidRPr="001D2E49" w:rsidRDefault="00FD4AEA" w:rsidP="00FD4AEA">
      <w:pPr>
        <w:pStyle w:val="PL"/>
        <w:rPr>
          <w:noProof w:val="0"/>
          <w:snapToGrid w:val="0"/>
        </w:rPr>
      </w:pPr>
      <w:r w:rsidRPr="001D2E49">
        <w:rPr>
          <w:noProof w:val="0"/>
          <w:snapToGrid w:val="0"/>
        </w:rPr>
        <w:t>-- **************************************************************</w:t>
      </w:r>
    </w:p>
    <w:p w14:paraId="34751230" w14:textId="77777777" w:rsidR="00FD4AEA" w:rsidRPr="001D2E49" w:rsidRDefault="00FD4AEA" w:rsidP="00FD4AEA">
      <w:pPr>
        <w:pStyle w:val="PL"/>
        <w:rPr>
          <w:noProof w:val="0"/>
          <w:snapToGrid w:val="0"/>
        </w:rPr>
      </w:pPr>
    </w:p>
    <w:p w14:paraId="0A4779C8" w14:textId="77777777" w:rsidR="00FD4AEA" w:rsidRPr="001D2E49" w:rsidRDefault="00FD4AEA" w:rsidP="00FD4AEA">
      <w:pPr>
        <w:pStyle w:val="PL"/>
        <w:rPr>
          <w:noProof w:val="0"/>
          <w:snapToGrid w:val="0"/>
        </w:rPr>
      </w:pPr>
      <w:r w:rsidRPr="001D2E49">
        <w:rPr>
          <w:noProof w:val="0"/>
          <w:snapToGrid w:val="0"/>
        </w:rPr>
        <w:t>-- **************************************************************</w:t>
      </w:r>
    </w:p>
    <w:p w14:paraId="7317A5ED" w14:textId="77777777" w:rsidR="00FD4AEA" w:rsidRPr="001D2E49" w:rsidRDefault="00FD4AEA" w:rsidP="00FD4AEA">
      <w:pPr>
        <w:pStyle w:val="PL"/>
        <w:rPr>
          <w:noProof w:val="0"/>
          <w:snapToGrid w:val="0"/>
        </w:rPr>
      </w:pPr>
      <w:r w:rsidRPr="001D2E49">
        <w:rPr>
          <w:noProof w:val="0"/>
          <w:snapToGrid w:val="0"/>
        </w:rPr>
        <w:t>--</w:t>
      </w:r>
    </w:p>
    <w:p w14:paraId="6D455EBE" w14:textId="77777777" w:rsidR="00FD4AEA" w:rsidRPr="001D2E49" w:rsidRDefault="00FD4AEA" w:rsidP="00FD4AEA">
      <w:pPr>
        <w:pStyle w:val="PL"/>
        <w:outlineLvl w:val="5"/>
        <w:rPr>
          <w:noProof w:val="0"/>
          <w:snapToGrid w:val="0"/>
        </w:rPr>
      </w:pPr>
      <w:r w:rsidRPr="001D2E49">
        <w:rPr>
          <w:noProof w:val="0"/>
          <w:snapToGrid w:val="0"/>
        </w:rPr>
        <w:t>-- HANDOVER REQUIRED</w:t>
      </w:r>
    </w:p>
    <w:p w14:paraId="1950A3B9" w14:textId="77777777" w:rsidR="00FD4AEA" w:rsidRPr="001D2E49" w:rsidRDefault="00FD4AEA" w:rsidP="00FD4AEA">
      <w:pPr>
        <w:pStyle w:val="PL"/>
        <w:rPr>
          <w:noProof w:val="0"/>
          <w:snapToGrid w:val="0"/>
        </w:rPr>
      </w:pPr>
      <w:r w:rsidRPr="001D2E49">
        <w:rPr>
          <w:noProof w:val="0"/>
          <w:snapToGrid w:val="0"/>
        </w:rPr>
        <w:t>--</w:t>
      </w:r>
    </w:p>
    <w:p w14:paraId="45A5BE0F" w14:textId="77777777" w:rsidR="00FD4AEA" w:rsidRPr="001D2E49" w:rsidRDefault="00FD4AEA" w:rsidP="00FD4AEA">
      <w:pPr>
        <w:pStyle w:val="PL"/>
        <w:rPr>
          <w:noProof w:val="0"/>
          <w:snapToGrid w:val="0"/>
        </w:rPr>
      </w:pPr>
      <w:r w:rsidRPr="001D2E49">
        <w:rPr>
          <w:noProof w:val="0"/>
          <w:snapToGrid w:val="0"/>
        </w:rPr>
        <w:t>-- **************************************************************</w:t>
      </w:r>
    </w:p>
    <w:p w14:paraId="027914BA" w14:textId="77777777" w:rsidR="00FD4AEA" w:rsidRPr="001D2E49" w:rsidRDefault="00FD4AEA" w:rsidP="00FD4AEA">
      <w:pPr>
        <w:pStyle w:val="PL"/>
        <w:rPr>
          <w:noProof w:val="0"/>
          <w:snapToGrid w:val="0"/>
        </w:rPr>
      </w:pPr>
    </w:p>
    <w:p w14:paraId="7A1CDDC9" w14:textId="77777777" w:rsidR="00FD4AEA" w:rsidRPr="001D2E49" w:rsidRDefault="00FD4AEA" w:rsidP="00FD4AEA">
      <w:pPr>
        <w:pStyle w:val="PL"/>
        <w:rPr>
          <w:noProof w:val="0"/>
          <w:snapToGrid w:val="0"/>
        </w:rPr>
      </w:pPr>
      <w:r w:rsidRPr="001D2E49">
        <w:rPr>
          <w:noProof w:val="0"/>
          <w:snapToGrid w:val="0"/>
        </w:rPr>
        <w:t>HandoverRequired ::= SEQUENCE {</w:t>
      </w:r>
    </w:p>
    <w:p w14:paraId="40756D6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3F29288" w14:textId="77777777" w:rsidR="00FD4AEA" w:rsidRPr="001D2E49" w:rsidRDefault="00FD4AEA" w:rsidP="00FD4AEA">
      <w:pPr>
        <w:pStyle w:val="PL"/>
        <w:rPr>
          <w:noProof w:val="0"/>
          <w:snapToGrid w:val="0"/>
        </w:rPr>
      </w:pPr>
      <w:r w:rsidRPr="001D2E49">
        <w:rPr>
          <w:noProof w:val="0"/>
          <w:snapToGrid w:val="0"/>
        </w:rPr>
        <w:tab/>
        <w:t>...</w:t>
      </w:r>
    </w:p>
    <w:p w14:paraId="3BEC5940" w14:textId="77777777" w:rsidR="00FD4AEA" w:rsidRPr="001D2E49" w:rsidRDefault="00FD4AEA" w:rsidP="00FD4AEA">
      <w:pPr>
        <w:pStyle w:val="PL"/>
        <w:rPr>
          <w:noProof w:val="0"/>
          <w:snapToGrid w:val="0"/>
        </w:rPr>
      </w:pPr>
      <w:r w:rsidRPr="001D2E49">
        <w:rPr>
          <w:noProof w:val="0"/>
          <w:snapToGrid w:val="0"/>
        </w:rPr>
        <w:t>}</w:t>
      </w:r>
    </w:p>
    <w:p w14:paraId="7528D12D" w14:textId="77777777" w:rsidR="00FD4AEA" w:rsidRPr="001D2E49" w:rsidRDefault="00FD4AEA" w:rsidP="00FD4AEA">
      <w:pPr>
        <w:pStyle w:val="PL"/>
        <w:rPr>
          <w:noProof w:val="0"/>
          <w:snapToGrid w:val="0"/>
        </w:rPr>
      </w:pPr>
    </w:p>
    <w:p w14:paraId="39ED9EE3" w14:textId="77777777" w:rsidR="00FD4AEA" w:rsidRPr="001D2E49" w:rsidRDefault="00FD4AEA" w:rsidP="00FD4AEA">
      <w:pPr>
        <w:pStyle w:val="PL"/>
        <w:rPr>
          <w:noProof w:val="0"/>
          <w:snapToGrid w:val="0"/>
        </w:rPr>
      </w:pPr>
      <w:r w:rsidRPr="001D2E49">
        <w:rPr>
          <w:noProof w:val="0"/>
          <w:snapToGrid w:val="0"/>
        </w:rPr>
        <w:t>HandoverRequiredIEs NGAP-PROTOCOL-IES ::= {</w:t>
      </w:r>
      <w:r w:rsidRPr="001D2E49">
        <w:rPr>
          <w:noProof w:val="0"/>
          <w:snapToGrid w:val="0"/>
        </w:rPr>
        <w:tab/>
      </w:r>
    </w:p>
    <w:p w14:paraId="6BF547E6"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42FCD"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A9F04"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34A9A"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81A9E0" w14:textId="77777777" w:rsidR="00FD4AEA" w:rsidRPr="001D2E49" w:rsidRDefault="00FD4AEA" w:rsidP="00FD4AEA">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5EA521" w14:textId="77777777" w:rsidR="00FD4AEA" w:rsidRPr="001D2E49" w:rsidRDefault="00FD4AEA" w:rsidP="00FD4AEA">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F1CA04"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DFCBED" w14:textId="77777777" w:rsidR="00FD4AEA" w:rsidRPr="001D2E49" w:rsidRDefault="00FD4AEA" w:rsidP="00FD4AEA">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D9F2015" w14:textId="77777777" w:rsidR="00FD4AEA" w:rsidRPr="001D2E49" w:rsidRDefault="00FD4AEA" w:rsidP="00FD4AEA">
      <w:pPr>
        <w:pStyle w:val="PL"/>
        <w:rPr>
          <w:noProof w:val="0"/>
          <w:snapToGrid w:val="0"/>
        </w:rPr>
      </w:pPr>
      <w:r w:rsidRPr="001D2E49">
        <w:rPr>
          <w:noProof w:val="0"/>
          <w:snapToGrid w:val="0"/>
        </w:rPr>
        <w:tab/>
        <w:t>...</w:t>
      </w:r>
    </w:p>
    <w:p w14:paraId="5C9EAF6D" w14:textId="77777777" w:rsidR="00FD4AEA" w:rsidRPr="001D2E49" w:rsidRDefault="00FD4AEA" w:rsidP="00FD4AEA">
      <w:pPr>
        <w:pStyle w:val="PL"/>
        <w:rPr>
          <w:noProof w:val="0"/>
          <w:snapToGrid w:val="0"/>
        </w:rPr>
      </w:pPr>
      <w:r w:rsidRPr="001D2E49">
        <w:rPr>
          <w:noProof w:val="0"/>
          <w:snapToGrid w:val="0"/>
        </w:rPr>
        <w:t>}</w:t>
      </w:r>
    </w:p>
    <w:p w14:paraId="4EBCD4B8" w14:textId="77777777" w:rsidR="00FD4AEA" w:rsidRPr="001D2E49" w:rsidRDefault="00FD4AEA" w:rsidP="00FD4AEA">
      <w:pPr>
        <w:pStyle w:val="PL"/>
        <w:rPr>
          <w:noProof w:val="0"/>
          <w:snapToGrid w:val="0"/>
        </w:rPr>
      </w:pPr>
    </w:p>
    <w:p w14:paraId="3D3974CE" w14:textId="77777777" w:rsidR="00FD4AEA" w:rsidRPr="001D2E49" w:rsidRDefault="00FD4AEA" w:rsidP="00FD4AEA">
      <w:pPr>
        <w:pStyle w:val="PL"/>
        <w:rPr>
          <w:noProof w:val="0"/>
          <w:snapToGrid w:val="0"/>
        </w:rPr>
      </w:pPr>
      <w:r w:rsidRPr="001D2E49">
        <w:rPr>
          <w:noProof w:val="0"/>
          <w:snapToGrid w:val="0"/>
        </w:rPr>
        <w:t>-- **************************************************************</w:t>
      </w:r>
    </w:p>
    <w:p w14:paraId="6042D422" w14:textId="77777777" w:rsidR="00FD4AEA" w:rsidRPr="001D2E49" w:rsidRDefault="00FD4AEA" w:rsidP="00FD4AEA">
      <w:pPr>
        <w:pStyle w:val="PL"/>
        <w:rPr>
          <w:noProof w:val="0"/>
          <w:snapToGrid w:val="0"/>
        </w:rPr>
      </w:pPr>
      <w:r w:rsidRPr="001D2E49">
        <w:rPr>
          <w:noProof w:val="0"/>
          <w:snapToGrid w:val="0"/>
        </w:rPr>
        <w:t>--</w:t>
      </w:r>
    </w:p>
    <w:p w14:paraId="7ED0F942" w14:textId="77777777" w:rsidR="00FD4AEA" w:rsidRPr="001D2E49" w:rsidRDefault="00FD4AEA" w:rsidP="00FD4AEA">
      <w:pPr>
        <w:pStyle w:val="PL"/>
        <w:outlineLvl w:val="5"/>
        <w:rPr>
          <w:noProof w:val="0"/>
          <w:snapToGrid w:val="0"/>
        </w:rPr>
      </w:pPr>
      <w:r w:rsidRPr="001D2E49">
        <w:rPr>
          <w:noProof w:val="0"/>
          <w:snapToGrid w:val="0"/>
        </w:rPr>
        <w:t>-- HANDOVER COMMAND</w:t>
      </w:r>
    </w:p>
    <w:p w14:paraId="31F7622C" w14:textId="77777777" w:rsidR="00FD4AEA" w:rsidRPr="001D2E49" w:rsidRDefault="00FD4AEA" w:rsidP="00FD4AEA">
      <w:pPr>
        <w:pStyle w:val="PL"/>
        <w:rPr>
          <w:noProof w:val="0"/>
          <w:snapToGrid w:val="0"/>
        </w:rPr>
      </w:pPr>
      <w:r w:rsidRPr="001D2E49">
        <w:rPr>
          <w:noProof w:val="0"/>
          <w:snapToGrid w:val="0"/>
        </w:rPr>
        <w:t>--</w:t>
      </w:r>
    </w:p>
    <w:p w14:paraId="7A7DFBEF" w14:textId="77777777" w:rsidR="00FD4AEA" w:rsidRPr="001D2E49" w:rsidRDefault="00FD4AEA" w:rsidP="00FD4AEA">
      <w:pPr>
        <w:pStyle w:val="PL"/>
        <w:rPr>
          <w:noProof w:val="0"/>
          <w:snapToGrid w:val="0"/>
        </w:rPr>
      </w:pPr>
      <w:r w:rsidRPr="001D2E49">
        <w:rPr>
          <w:noProof w:val="0"/>
          <w:snapToGrid w:val="0"/>
        </w:rPr>
        <w:t>-- **************************************************************</w:t>
      </w:r>
    </w:p>
    <w:p w14:paraId="4E370ABE" w14:textId="77777777" w:rsidR="00FD4AEA" w:rsidRPr="001D2E49" w:rsidRDefault="00FD4AEA" w:rsidP="00FD4AEA">
      <w:pPr>
        <w:pStyle w:val="PL"/>
        <w:rPr>
          <w:noProof w:val="0"/>
          <w:snapToGrid w:val="0"/>
        </w:rPr>
      </w:pPr>
    </w:p>
    <w:p w14:paraId="30A3EBDF" w14:textId="77777777" w:rsidR="00FD4AEA" w:rsidRPr="001D2E49" w:rsidRDefault="00FD4AEA" w:rsidP="00FD4AEA">
      <w:pPr>
        <w:pStyle w:val="PL"/>
        <w:rPr>
          <w:noProof w:val="0"/>
          <w:snapToGrid w:val="0"/>
        </w:rPr>
      </w:pPr>
      <w:r w:rsidRPr="001D2E49">
        <w:rPr>
          <w:noProof w:val="0"/>
          <w:snapToGrid w:val="0"/>
        </w:rPr>
        <w:t>HandoverCommand ::= SEQUENCE {</w:t>
      </w:r>
    </w:p>
    <w:p w14:paraId="1B9CA37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3385483" w14:textId="77777777" w:rsidR="00FD4AEA" w:rsidRPr="001D2E49" w:rsidRDefault="00FD4AEA" w:rsidP="00FD4AEA">
      <w:pPr>
        <w:pStyle w:val="PL"/>
        <w:rPr>
          <w:noProof w:val="0"/>
          <w:snapToGrid w:val="0"/>
        </w:rPr>
      </w:pPr>
      <w:r w:rsidRPr="001D2E49">
        <w:rPr>
          <w:noProof w:val="0"/>
          <w:snapToGrid w:val="0"/>
        </w:rPr>
        <w:tab/>
        <w:t>...</w:t>
      </w:r>
    </w:p>
    <w:p w14:paraId="030F1397" w14:textId="77777777" w:rsidR="00FD4AEA" w:rsidRPr="001D2E49" w:rsidRDefault="00FD4AEA" w:rsidP="00FD4AEA">
      <w:pPr>
        <w:pStyle w:val="PL"/>
        <w:rPr>
          <w:noProof w:val="0"/>
          <w:snapToGrid w:val="0"/>
        </w:rPr>
      </w:pPr>
      <w:r w:rsidRPr="001D2E49">
        <w:rPr>
          <w:noProof w:val="0"/>
          <w:snapToGrid w:val="0"/>
        </w:rPr>
        <w:t>}</w:t>
      </w:r>
    </w:p>
    <w:p w14:paraId="746F2DD7" w14:textId="77777777" w:rsidR="00FD4AEA" w:rsidRPr="001D2E49" w:rsidRDefault="00FD4AEA" w:rsidP="00FD4AEA">
      <w:pPr>
        <w:pStyle w:val="PL"/>
        <w:rPr>
          <w:noProof w:val="0"/>
          <w:snapToGrid w:val="0"/>
        </w:rPr>
      </w:pPr>
    </w:p>
    <w:p w14:paraId="683E94D4" w14:textId="77777777" w:rsidR="00FD4AEA" w:rsidRPr="001D2E49" w:rsidRDefault="00FD4AEA" w:rsidP="00FD4AEA">
      <w:pPr>
        <w:pStyle w:val="PL"/>
        <w:rPr>
          <w:noProof w:val="0"/>
          <w:snapToGrid w:val="0"/>
        </w:rPr>
      </w:pPr>
      <w:r w:rsidRPr="001D2E49">
        <w:rPr>
          <w:noProof w:val="0"/>
          <w:snapToGrid w:val="0"/>
        </w:rPr>
        <w:t>HandoverCommandIEs NGAP-PROTOCOL-IES ::= {</w:t>
      </w:r>
      <w:r w:rsidRPr="001D2E49">
        <w:rPr>
          <w:noProof w:val="0"/>
          <w:snapToGrid w:val="0"/>
        </w:rPr>
        <w:tab/>
      </w:r>
    </w:p>
    <w:p w14:paraId="43E0865F"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8FBFEF"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C2EA00"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97C1FD" w14:textId="77777777" w:rsidR="00FD4AEA" w:rsidRPr="001D2E49" w:rsidRDefault="00FD4AEA" w:rsidP="00FD4AEA">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68F9E565" w14:textId="77777777" w:rsidR="00FD4AEA" w:rsidRPr="001D2E49" w:rsidRDefault="00FD4AEA" w:rsidP="00FD4AEA">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5E23ADE" w14:textId="77777777" w:rsidR="00FD4AEA" w:rsidRPr="001D2E49" w:rsidRDefault="00FD4AEA" w:rsidP="00FD4AEA">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62F9350E"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55532" w14:textId="77777777" w:rsidR="00FD4AEA" w:rsidRPr="001D2E49" w:rsidRDefault="00FD4AEA" w:rsidP="00FD4AEA">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522359"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2F26A" w14:textId="77777777" w:rsidR="00FD4AEA" w:rsidRPr="001D2E49" w:rsidRDefault="00FD4AEA" w:rsidP="00FD4AEA">
      <w:pPr>
        <w:pStyle w:val="PL"/>
        <w:rPr>
          <w:noProof w:val="0"/>
          <w:snapToGrid w:val="0"/>
        </w:rPr>
      </w:pPr>
      <w:r w:rsidRPr="001D2E49">
        <w:rPr>
          <w:noProof w:val="0"/>
          <w:snapToGrid w:val="0"/>
        </w:rPr>
        <w:tab/>
        <w:t>...</w:t>
      </w:r>
    </w:p>
    <w:p w14:paraId="4ABA8142" w14:textId="77777777" w:rsidR="00FD4AEA" w:rsidRPr="001D2E49" w:rsidRDefault="00FD4AEA" w:rsidP="00FD4AEA">
      <w:pPr>
        <w:pStyle w:val="PL"/>
        <w:rPr>
          <w:noProof w:val="0"/>
          <w:snapToGrid w:val="0"/>
        </w:rPr>
      </w:pPr>
      <w:r w:rsidRPr="001D2E49">
        <w:rPr>
          <w:noProof w:val="0"/>
          <w:snapToGrid w:val="0"/>
        </w:rPr>
        <w:t>}</w:t>
      </w:r>
    </w:p>
    <w:p w14:paraId="6FFD9604" w14:textId="77777777" w:rsidR="00FD4AEA" w:rsidRPr="001D2E49" w:rsidRDefault="00FD4AEA" w:rsidP="00FD4AEA">
      <w:pPr>
        <w:pStyle w:val="PL"/>
        <w:rPr>
          <w:noProof w:val="0"/>
          <w:snapToGrid w:val="0"/>
        </w:rPr>
      </w:pPr>
    </w:p>
    <w:p w14:paraId="6E711DDF" w14:textId="77777777" w:rsidR="00FD4AEA" w:rsidRPr="001D2E49" w:rsidRDefault="00FD4AEA" w:rsidP="00FD4AEA">
      <w:pPr>
        <w:pStyle w:val="PL"/>
        <w:rPr>
          <w:noProof w:val="0"/>
          <w:snapToGrid w:val="0"/>
        </w:rPr>
      </w:pPr>
    </w:p>
    <w:p w14:paraId="0493EF1F" w14:textId="77777777" w:rsidR="00FD4AEA" w:rsidRPr="001D2E49" w:rsidRDefault="00FD4AEA" w:rsidP="00FD4AEA">
      <w:pPr>
        <w:pStyle w:val="PL"/>
        <w:rPr>
          <w:noProof w:val="0"/>
          <w:snapToGrid w:val="0"/>
        </w:rPr>
      </w:pPr>
      <w:r w:rsidRPr="001D2E49">
        <w:rPr>
          <w:noProof w:val="0"/>
          <w:snapToGrid w:val="0"/>
        </w:rPr>
        <w:t>-- **************************************************************</w:t>
      </w:r>
    </w:p>
    <w:p w14:paraId="3A493C86" w14:textId="77777777" w:rsidR="00FD4AEA" w:rsidRPr="001D2E49" w:rsidRDefault="00FD4AEA" w:rsidP="00FD4AEA">
      <w:pPr>
        <w:pStyle w:val="PL"/>
        <w:rPr>
          <w:noProof w:val="0"/>
          <w:snapToGrid w:val="0"/>
        </w:rPr>
      </w:pPr>
      <w:r w:rsidRPr="001D2E49">
        <w:rPr>
          <w:noProof w:val="0"/>
          <w:snapToGrid w:val="0"/>
        </w:rPr>
        <w:t>--</w:t>
      </w:r>
    </w:p>
    <w:p w14:paraId="26A3A65D" w14:textId="77777777" w:rsidR="00FD4AEA" w:rsidRPr="001D2E49" w:rsidRDefault="00FD4AEA" w:rsidP="00FD4AEA">
      <w:pPr>
        <w:pStyle w:val="PL"/>
        <w:outlineLvl w:val="5"/>
        <w:rPr>
          <w:noProof w:val="0"/>
          <w:snapToGrid w:val="0"/>
        </w:rPr>
      </w:pPr>
      <w:r w:rsidRPr="001D2E49">
        <w:rPr>
          <w:noProof w:val="0"/>
          <w:snapToGrid w:val="0"/>
        </w:rPr>
        <w:t>-- HANDOVER PREPARATION FAILURE</w:t>
      </w:r>
    </w:p>
    <w:p w14:paraId="6F3214C6" w14:textId="77777777" w:rsidR="00FD4AEA" w:rsidRPr="001D2E49" w:rsidRDefault="00FD4AEA" w:rsidP="00FD4AEA">
      <w:pPr>
        <w:pStyle w:val="PL"/>
        <w:rPr>
          <w:noProof w:val="0"/>
          <w:snapToGrid w:val="0"/>
        </w:rPr>
      </w:pPr>
      <w:r w:rsidRPr="001D2E49">
        <w:rPr>
          <w:noProof w:val="0"/>
          <w:snapToGrid w:val="0"/>
        </w:rPr>
        <w:t>--</w:t>
      </w:r>
    </w:p>
    <w:p w14:paraId="6F53EBB5" w14:textId="77777777" w:rsidR="00FD4AEA" w:rsidRPr="001D2E49" w:rsidRDefault="00FD4AEA" w:rsidP="00FD4AEA">
      <w:pPr>
        <w:pStyle w:val="PL"/>
        <w:rPr>
          <w:noProof w:val="0"/>
          <w:snapToGrid w:val="0"/>
        </w:rPr>
      </w:pPr>
      <w:r w:rsidRPr="001D2E49">
        <w:rPr>
          <w:noProof w:val="0"/>
          <w:snapToGrid w:val="0"/>
        </w:rPr>
        <w:t>-- **************************************************************</w:t>
      </w:r>
    </w:p>
    <w:p w14:paraId="018681A8" w14:textId="77777777" w:rsidR="00FD4AEA" w:rsidRPr="001D2E49" w:rsidRDefault="00FD4AEA" w:rsidP="00FD4AEA">
      <w:pPr>
        <w:pStyle w:val="PL"/>
        <w:rPr>
          <w:noProof w:val="0"/>
          <w:snapToGrid w:val="0"/>
        </w:rPr>
      </w:pPr>
    </w:p>
    <w:p w14:paraId="2028CA19" w14:textId="77777777" w:rsidR="00FD4AEA" w:rsidRPr="001D2E49" w:rsidRDefault="00FD4AEA" w:rsidP="00FD4AEA">
      <w:pPr>
        <w:pStyle w:val="PL"/>
        <w:rPr>
          <w:noProof w:val="0"/>
          <w:snapToGrid w:val="0"/>
        </w:rPr>
      </w:pPr>
      <w:r w:rsidRPr="001D2E49">
        <w:rPr>
          <w:noProof w:val="0"/>
          <w:snapToGrid w:val="0"/>
        </w:rPr>
        <w:t>HandoverPreparationFailure ::= SEQUENCE {</w:t>
      </w:r>
    </w:p>
    <w:p w14:paraId="57DDE02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75EDDB13" w14:textId="77777777" w:rsidR="00FD4AEA" w:rsidRPr="001D2E49" w:rsidRDefault="00FD4AEA" w:rsidP="00FD4AEA">
      <w:pPr>
        <w:pStyle w:val="PL"/>
        <w:rPr>
          <w:noProof w:val="0"/>
          <w:snapToGrid w:val="0"/>
        </w:rPr>
      </w:pPr>
      <w:r w:rsidRPr="001D2E49">
        <w:rPr>
          <w:noProof w:val="0"/>
          <w:snapToGrid w:val="0"/>
        </w:rPr>
        <w:tab/>
        <w:t>...</w:t>
      </w:r>
    </w:p>
    <w:p w14:paraId="40FA5D64" w14:textId="77777777" w:rsidR="00FD4AEA" w:rsidRPr="001D2E49" w:rsidRDefault="00FD4AEA" w:rsidP="00FD4AEA">
      <w:pPr>
        <w:pStyle w:val="PL"/>
        <w:rPr>
          <w:noProof w:val="0"/>
          <w:snapToGrid w:val="0"/>
        </w:rPr>
      </w:pPr>
      <w:r w:rsidRPr="001D2E49">
        <w:rPr>
          <w:noProof w:val="0"/>
          <w:snapToGrid w:val="0"/>
        </w:rPr>
        <w:t>}</w:t>
      </w:r>
    </w:p>
    <w:p w14:paraId="5FDD97F9" w14:textId="77777777" w:rsidR="00FD4AEA" w:rsidRPr="001D2E49" w:rsidRDefault="00FD4AEA" w:rsidP="00FD4AEA">
      <w:pPr>
        <w:pStyle w:val="PL"/>
        <w:rPr>
          <w:noProof w:val="0"/>
          <w:snapToGrid w:val="0"/>
        </w:rPr>
      </w:pPr>
    </w:p>
    <w:p w14:paraId="531C12B5" w14:textId="77777777" w:rsidR="00FD4AEA" w:rsidRPr="001D2E49" w:rsidRDefault="00FD4AEA" w:rsidP="00FD4AEA">
      <w:pPr>
        <w:pStyle w:val="PL"/>
        <w:rPr>
          <w:noProof w:val="0"/>
          <w:snapToGrid w:val="0"/>
        </w:rPr>
      </w:pPr>
      <w:r w:rsidRPr="001D2E49">
        <w:rPr>
          <w:noProof w:val="0"/>
          <w:snapToGrid w:val="0"/>
        </w:rPr>
        <w:t>HandoverPreparationFailureIEs NGAP-PROTOCOL-IES ::= {</w:t>
      </w:r>
      <w:r w:rsidRPr="001D2E49">
        <w:rPr>
          <w:noProof w:val="0"/>
          <w:snapToGrid w:val="0"/>
        </w:rPr>
        <w:tab/>
      </w:r>
    </w:p>
    <w:p w14:paraId="77068F2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ADDBF9"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DCCA6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4CCCCB"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59749D"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DBA850" w14:textId="77777777" w:rsidR="00FD4AEA" w:rsidRPr="001D2E49" w:rsidRDefault="00FD4AEA" w:rsidP="00FD4AEA">
      <w:pPr>
        <w:pStyle w:val="PL"/>
        <w:rPr>
          <w:noProof w:val="0"/>
          <w:snapToGrid w:val="0"/>
        </w:rPr>
      </w:pPr>
      <w:r w:rsidRPr="001D2E49">
        <w:rPr>
          <w:noProof w:val="0"/>
          <w:snapToGrid w:val="0"/>
        </w:rPr>
        <w:tab/>
        <w:t>...</w:t>
      </w:r>
    </w:p>
    <w:p w14:paraId="1ED4F9E1" w14:textId="77777777" w:rsidR="00FD4AEA" w:rsidRPr="001D2E49" w:rsidRDefault="00FD4AEA" w:rsidP="00FD4AEA">
      <w:pPr>
        <w:pStyle w:val="PL"/>
        <w:rPr>
          <w:noProof w:val="0"/>
          <w:snapToGrid w:val="0"/>
        </w:rPr>
      </w:pPr>
      <w:r w:rsidRPr="001D2E49">
        <w:rPr>
          <w:noProof w:val="0"/>
          <w:snapToGrid w:val="0"/>
        </w:rPr>
        <w:t>}</w:t>
      </w:r>
    </w:p>
    <w:p w14:paraId="6B82E71B" w14:textId="77777777" w:rsidR="00FD4AEA" w:rsidRPr="001D2E49" w:rsidRDefault="00FD4AEA" w:rsidP="00FD4AEA">
      <w:pPr>
        <w:pStyle w:val="PL"/>
        <w:rPr>
          <w:noProof w:val="0"/>
          <w:snapToGrid w:val="0"/>
        </w:rPr>
      </w:pPr>
    </w:p>
    <w:p w14:paraId="17E8E3C2" w14:textId="77777777" w:rsidR="00FD4AEA" w:rsidRPr="001D2E49" w:rsidRDefault="00FD4AEA" w:rsidP="00FD4AEA">
      <w:pPr>
        <w:pStyle w:val="PL"/>
        <w:rPr>
          <w:noProof w:val="0"/>
          <w:snapToGrid w:val="0"/>
        </w:rPr>
      </w:pPr>
      <w:r w:rsidRPr="001D2E49">
        <w:rPr>
          <w:noProof w:val="0"/>
          <w:snapToGrid w:val="0"/>
        </w:rPr>
        <w:t>-- **************************************************************</w:t>
      </w:r>
    </w:p>
    <w:p w14:paraId="5C764126" w14:textId="77777777" w:rsidR="00FD4AEA" w:rsidRPr="001D2E49" w:rsidRDefault="00FD4AEA" w:rsidP="00FD4AEA">
      <w:pPr>
        <w:pStyle w:val="PL"/>
        <w:rPr>
          <w:noProof w:val="0"/>
          <w:snapToGrid w:val="0"/>
        </w:rPr>
      </w:pPr>
      <w:r w:rsidRPr="001D2E49">
        <w:rPr>
          <w:noProof w:val="0"/>
          <w:snapToGrid w:val="0"/>
        </w:rPr>
        <w:t>--</w:t>
      </w:r>
    </w:p>
    <w:p w14:paraId="3FAE2712" w14:textId="77777777" w:rsidR="00FD4AEA" w:rsidRPr="001D2E49" w:rsidRDefault="00FD4AEA" w:rsidP="00FD4AEA">
      <w:pPr>
        <w:pStyle w:val="PL"/>
        <w:outlineLvl w:val="4"/>
        <w:rPr>
          <w:noProof w:val="0"/>
          <w:snapToGrid w:val="0"/>
        </w:rPr>
      </w:pPr>
      <w:r w:rsidRPr="001D2E49">
        <w:rPr>
          <w:noProof w:val="0"/>
          <w:snapToGrid w:val="0"/>
        </w:rPr>
        <w:t>-- Handover Resource Allocation Elementary Procedure</w:t>
      </w:r>
    </w:p>
    <w:p w14:paraId="171DB655" w14:textId="77777777" w:rsidR="00FD4AEA" w:rsidRPr="001D2E49" w:rsidRDefault="00FD4AEA" w:rsidP="00FD4AEA">
      <w:pPr>
        <w:pStyle w:val="PL"/>
        <w:rPr>
          <w:noProof w:val="0"/>
          <w:snapToGrid w:val="0"/>
        </w:rPr>
      </w:pPr>
      <w:r w:rsidRPr="001D2E49">
        <w:rPr>
          <w:noProof w:val="0"/>
          <w:snapToGrid w:val="0"/>
        </w:rPr>
        <w:t>--</w:t>
      </w:r>
    </w:p>
    <w:p w14:paraId="69E897B8" w14:textId="77777777" w:rsidR="00FD4AEA" w:rsidRPr="001D2E49" w:rsidRDefault="00FD4AEA" w:rsidP="00FD4AEA">
      <w:pPr>
        <w:pStyle w:val="PL"/>
        <w:rPr>
          <w:noProof w:val="0"/>
          <w:snapToGrid w:val="0"/>
        </w:rPr>
      </w:pPr>
      <w:r w:rsidRPr="001D2E49">
        <w:rPr>
          <w:noProof w:val="0"/>
          <w:snapToGrid w:val="0"/>
        </w:rPr>
        <w:t>-- **************************************************************</w:t>
      </w:r>
    </w:p>
    <w:p w14:paraId="1B115A91" w14:textId="77777777" w:rsidR="00FD4AEA" w:rsidRPr="001D2E49" w:rsidRDefault="00FD4AEA" w:rsidP="00FD4AEA">
      <w:pPr>
        <w:pStyle w:val="PL"/>
        <w:rPr>
          <w:noProof w:val="0"/>
          <w:snapToGrid w:val="0"/>
        </w:rPr>
      </w:pPr>
    </w:p>
    <w:p w14:paraId="03CC35A9" w14:textId="77777777" w:rsidR="00FD4AEA" w:rsidRPr="001D2E49" w:rsidRDefault="00FD4AEA" w:rsidP="00FD4AEA">
      <w:pPr>
        <w:pStyle w:val="PL"/>
        <w:rPr>
          <w:noProof w:val="0"/>
          <w:snapToGrid w:val="0"/>
        </w:rPr>
      </w:pPr>
      <w:r w:rsidRPr="001D2E49">
        <w:rPr>
          <w:noProof w:val="0"/>
          <w:snapToGrid w:val="0"/>
        </w:rPr>
        <w:t>-- **************************************************************</w:t>
      </w:r>
    </w:p>
    <w:p w14:paraId="4C3344B9" w14:textId="77777777" w:rsidR="00FD4AEA" w:rsidRPr="001D2E49" w:rsidRDefault="00FD4AEA" w:rsidP="00FD4AEA">
      <w:pPr>
        <w:pStyle w:val="PL"/>
        <w:rPr>
          <w:noProof w:val="0"/>
          <w:snapToGrid w:val="0"/>
        </w:rPr>
      </w:pPr>
      <w:r w:rsidRPr="001D2E49">
        <w:rPr>
          <w:noProof w:val="0"/>
          <w:snapToGrid w:val="0"/>
        </w:rPr>
        <w:t>--</w:t>
      </w:r>
    </w:p>
    <w:p w14:paraId="65E04D1D" w14:textId="77777777" w:rsidR="00FD4AEA" w:rsidRPr="001D2E49" w:rsidRDefault="00FD4AEA" w:rsidP="00FD4AEA">
      <w:pPr>
        <w:pStyle w:val="PL"/>
        <w:outlineLvl w:val="5"/>
        <w:rPr>
          <w:noProof w:val="0"/>
          <w:snapToGrid w:val="0"/>
        </w:rPr>
      </w:pPr>
      <w:r w:rsidRPr="001D2E49">
        <w:rPr>
          <w:noProof w:val="0"/>
          <w:snapToGrid w:val="0"/>
        </w:rPr>
        <w:t>-- HANDOVER REQUEST</w:t>
      </w:r>
    </w:p>
    <w:p w14:paraId="68FB3E8E" w14:textId="77777777" w:rsidR="00FD4AEA" w:rsidRPr="001D2E49" w:rsidRDefault="00FD4AEA" w:rsidP="00FD4AEA">
      <w:pPr>
        <w:pStyle w:val="PL"/>
        <w:rPr>
          <w:noProof w:val="0"/>
          <w:snapToGrid w:val="0"/>
        </w:rPr>
      </w:pPr>
      <w:r w:rsidRPr="001D2E49">
        <w:rPr>
          <w:noProof w:val="0"/>
          <w:snapToGrid w:val="0"/>
        </w:rPr>
        <w:t>--</w:t>
      </w:r>
    </w:p>
    <w:p w14:paraId="099BB271" w14:textId="77777777" w:rsidR="00FD4AEA" w:rsidRPr="00662094" w:rsidRDefault="00FD4AEA" w:rsidP="00FD4AEA">
      <w:pPr>
        <w:pStyle w:val="PL"/>
        <w:rPr>
          <w:noProof w:val="0"/>
          <w:snapToGrid w:val="0"/>
          <w:lang w:val="fr-FR"/>
        </w:rPr>
      </w:pPr>
      <w:r w:rsidRPr="00662094">
        <w:rPr>
          <w:noProof w:val="0"/>
          <w:snapToGrid w:val="0"/>
          <w:lang w:val="fr-FR"/>
        </w:rPr>
        <w:t>-- **************************************************************</w:t>
      </w:r>
    </w:p>
    <w:p w14:paraId="35195F42" w14:textId="77777777" w:rsidR="00FD4AEA" w:rsidRPr="00662094" w:rsidRDefault="00FD4AEA" w:rsidP="00FD4AEA">
      <w:pPr>
        <w:pStyle w:val="PL"/>
        <w:rPr>
          <w:noProof w:val="0"/>
          <w:snapToGrid w:val="0"/>
          <w:lang w:val="fr-FR"/>
        </w:rPr>
      </w:pPr>
    </w:p>
    <w:p w14:paraId="29684863" w14:textId="77777777" w:rsidR="00FD4AEA" w:rsidRPr="00662094" w:rsidRDefault="00FD4AEA" w:rsidP="00FD4AEA">
      <w:pPr>
        <w:pStyle w:val="PL"/>
        <w:rPr>
          <w:noProof w:val="0"/>
          <w:snapToGrid w:val="0"/>
          <w:lang w:val="fr-FR"/>
        </w:rPr>
      </w:pPr>
      <w:r w:rsidRPr="00662094">
        <w:rPr>
          <w:noProof w:val="0"/>
          <w:snapToGrid w:val="0"/>
          <w:lang w:val="fr-FR"/>
        </w:rPr>
        <w:t>HandoverRequest ::= SEQUENCE {</w:t>
      </w:r>
    </w:p>
    <w:p w14:paraId="20ADB68A" w14:textId="77777777" w:rsidR="00FD4AEA" w:rsidRPr="00662094" w:rsidRDefault="00FD4AEA" w:rsidP="00FD4AEA">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434084EE" w14:textId="77777777" w:rsidR="00FD4AEA" w:rsidRPr="001D2E49" w:rsidRDefault="00FD4AEA" w:rsidP="00FD4AEA">
      <w:pPr>
        <w:pStyle w:val="PL"/>
        <w:rPr>
          <w:noProof w:val="0"/>
          <w:snapToGrid w:val="0"/>
        </w:rPr>
      </w:pPr>
      <w:r w:rsidRPr="00662094">
        <w:rPr>
          <w:noProof w:val="0"/>
          <w:snapToGrid w:val="0"/>
          <w:lang w:val="fr-FR"/>
        </w:rPr>
        <w:tab/>
      </w:r>
      <w:r w:rsidRPr="001D2E49">
        <w:rPr>
          <w:noProof w:val="0"/>
          <w:snapToGrid w:val="0"/>
        </w:rPr>
        <w:t>...</w:t>
      </w:r>
    </w:p>
    <w:p w14:paraId="1D386C2A" w14:textId="77777777" w:rsidR="00FD4AEA" w:rsidRPr="001D2E49" w:rsidRDefault="00FD4AEA" w:rsidP="00FD4AEA">
      <w:pPr>
        <w:pStyle w:val="PL"/>
        <w:rPr>
          <w:noProof w:val="0"/>
          <w:snapToGrid w:val="0"/>
        </w:rPr>
      </w:pPr>
      <w:r w:rsidRPr="001D2E49">
        <w:rPr>
          <w:noProof w:val="0"/>
          <w:snapToGrid w:val="0"/>
        </w:rPr>
        <w:t>}</w:t>
      </w:r>
    </w:p>
    <w:p w14:paraId="189A4899" w14:textId="77777777" w:rsidR="00FD4AEA" w:rsidRPr="001D2E49" w:rsidRDefault="00FD4AEA" w:rsidP="00FD4AEA">
      <w:pPr>
        <w:pStyle w:val="PL"/>
        <w:rPr>
          <w:noProof w:val="0"/>
          <w:snapToGrid w:val="0"/>
        </w:rPr>
      </w:pPr>
    </w:p>
    <w:p w14:paraId="71DFD80A" w14:textId="77777777" w:rsidR="00FD4AEA" w:rsidRPr="001D2E49" w:rsidRDefault="00FD4AEA" w:rsidP="00FD4AEA">
      <w:pPr>
        <w:pStyle w:val="PL"/>
        <w:rPr>
          <w:noProof w:val="0"/>
          <w:snapToGrid w:val="0"/>
        </w:rPr>
      </w:pPr>
      <w:r w:rsidRPr="001D2E49">
        <w:rPr>
          <w:noProof w:val="0"/>
          <w:snapToGrid w:val="0"/>
        </w:rPr>
        <w:t>HandoverRequestIEs NGAP-PROTOCOL-IES ::= {</w:t>
      </w:r>
    </w:p>
    <w:p w14:paraId="336FFC42"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D36EE" w14:textId="77777777" w:rsidR="00FD4AEA" w:rsidRPr="001D2E49" w:rsidRDefault="00FD4AEA" w:rsidP="00FD4AE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A14930"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819286" w14:textId="77777777" w:rsidR="00FD4AEA" w:rsidRPr="001D2E49"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DF0196"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CA857"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2EB11" w14:textId="77777777" w:rsidR="00FD4AEA" w:rsidRPr="001D2E49" w:rsidRDefault="00FD4AEA" w:rsidP="00FD4AEA">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60E6BC" w14:textId="77777777" w:rsidR="00FD4AEA" w:rsidRPr="001D2E49" w:rsidRDefault="00FD4AEA" w:rsidP="00FD4AEA">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8081EF" w14:textId="77777777" w:rsidR="00FD4AEA" w:rsidRPr="001D2E49" w:rsidRDefault="00FD4AEA" w:rsidP="00FD4AEA">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0553D0" w14:textId="77777777" w:rsidR="00FD4AEA" w:rsidRPr="001D2E49" w:rsidRDefault="00FD4AEA" w:rsidP="00FD4AEA">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6D2FED" w14:textId="77777777" w:rsidR="00FD4AEA" w:rsidRPr="001D2E49" w:rsidRDefault="00FD4AEA" w:rsidP="00FD4AEA">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45704" w14:textId="77777777" w:rsidR="00FD4AEA" w:rsidRPr="001D2E49" w:rsidRDefault="00FD4AEA" w:rsidP="00FD4AEA">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AE59C" w14:textId="77777777" w:rsidR="00FD4AEA" w:rsidRPr="001D2E49" w:rsidRDefault="00FD4AEA" w:rsidP="00FD4AEA">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E74B25" w14:textId="77777777" w:rsidR="00FD4AEA" w:rsidRPr="001D2E49" w:rsidRDefault="00FD4AEA" w:rsidP="00FD4AEA">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53A8A21" w14:textId="77777777" w:rsidR="00FD4AEA" w:rsidRPr="001D2E49" w:rsidRDefault="00FD4AEA" w:rsidP="00FD4AEA">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D1FCF7" w14:textId="77777777" w:rsidR="00FD4AEA" w:rsidRPr="001D2E49" w:rsidRDefault="00FD4AEA" w:rsidP="00FD4AE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E25590"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F95A3D" w14:textId="77777777" w:rsidR="00FD4AEA" w:rsidRPr="001D2E49" w:rsidRDefault="00FD4AEA" w:rsidP="00FD4AE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07C9B3" w14:textId="77777777" w:rsidR="00FD4AEA" w:rsidRPr="001D2E49" w:rsidRDefault="00FD4AEA" w:rsidP="00FD4AEA">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D1B550" w14:textId="77777777" w:rsidR="00FD4AEA" w:rsidRPr="00F34838" w:rsidRDefault="00FD4AEA" w:rsidP="00FD4AEA">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2259D60" w14:textId="77777777" w:rsidR="00FD4AEA" w:rsidRDefault="00FD4AEA" w:rsidP="00FD4AEA">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8132127" w14:textId="77777777" w:rsidR="00FD4AEA" w:rsidRDefault="00FD4AEA" w:rsidP="00FD4AEA">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30EB8E44"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7BD89EA" w14:textId="77777777" w:rsidR="00FD4AEA" w:rsidRDefault="00FD4AEA" w:rsidP="00FD4AEA">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D60AD3A" w14:textId="77777777" w:rsidR="00FD4AEA" w:rsidRDefault="00FD4AEA" w:rsidP="00FD4AE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0E24E08" w14:textId="77777777" w:rsidR="00FD4AEA" w:rsidRDefault="00FD4AEA" w:rsidP="00FD4AE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D85915"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DE3BBF"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AA6BBF1" w14:textId="77777777" w:rsidR="00FD4AEA" w:rsidRDefault="00FD4AEA" w:rsidP="00FD4AE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4F72C" w14:textId="77777777" w:rsidR="00FD4AEA" w:rsidRDefault="00FD4AEA" w:rsidP="00FD4AEA">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D0B3F09"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37DECE7" w14:textId="77777777" w:rsidR="00FD4AEA" w:rsidRDefault="00FD4AEA" w:rsidP="00FD4AEA">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F608FA" w14:textId="77777777" w:rsidR="00FD4AEA" w:rsidRDefault="00FD4AEA" w:rsidP="00FD4AEA">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49C314FE" w14:textId="77777777" w:rsidR="00FD4AEA" w:rsidRDefault="00FD4AEA" w:rsidP="00FD4AEA">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C093AA0" w14:textId="77777777" w:rsidR="00FD4AEA" w:rsidRDefault="00FD4AEA" w:rsidP="00FD4AEA">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691AEA9B" w14:textId="77777777" w:rsidR="00FD4AEA" w:rsidRDefault="00FD4AEA" w:rsidP="00FD4AEA">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645" w:name="MCCQCTEMPBM_00000143"/>
      <w:r>
        <w:rPr>
          <w:rFonts w:cs="Courier New" w:hint="eastAsia"/>
          <w:snapToGrid w:val="0"/>
        </w:rPr>
        <w:t>|</w:t>
      </w:r>
    </w:p>
    <w:p w14:paraId="48A73E62"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3111C07"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3645"/>
    <w:p w14:paraId="526D1DFF" w14:textId="77777777" w:rsidR="00FD4AEA" w:rsidRDefault="00FD4AEA" w:rsidP="00FD4AE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3F24973A"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79CA72DE"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66A5B6F1" w14:textId="77777777" w:rsidR="00FD4AEA" w:rsidRPr="009C7078" w:rsidRDefault="00FD4AEA" w:rsidP="00FD4AE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7E6824F9" w14:textId="77777777" w:rsidR="00FD4AEA" w:rsidRDefault="00FD4AEA" w:rsidP="00FD4AE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C5F5419"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02A35CB" w14:textId="77777777" w:rsidR="00FD4AEA" w:rsidRDefault="00FD4AEA" w:rsidP="00FD4AEA">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3646" w:name="_Hlk152093411"/>
      <w:bookmarkStart w:id="3647" w:name="_Hlk152101745"/>
      <w:r w:rsidRPr="00AD521A">
        <w:rPr>
          <w:noProof w:val="0"/>
          <w:snapToGrid w:val="0"/>
        </w:rPr>
        <w:t>|</w:t>
      </w:r>
    </w:p>
    <w:p w14:paraId="1E5EB08C" w14:textId="77777777" w:rsidR="00FD4AEA" w:rsidRDefault="00FD4AEA" w:rsidP="00FD4AEA">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648" w:name="MCCQCTEMPBM_00000144"/>
      <w:r>
        <w:rPr>
          <w:rFonts w:cs="Courier New" w:hint="eastAsia"/>
          <w:snapToGrid w:val="0"/>
        </w:rPr>
        <w:t>|</w:t>
      </w:r>
    </w:p>
    <w:p w14:paraId="31A7B1D1" w14:textId="77777777" w:rsidR="00FD4AEA" w:rsidRDefault="00FD4AEA" w:rsidP="00FD4AE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3646"/>
      <w:r>
        <w:rPr>
          <w:rFonts w:cs="Courier New"/>
          <w:snapToGrid w:val="0"/>
        </w:rPr>
        <w:t>|</w:t>
      </w:r>
    </w:p>
    <w:bookmarkEnd w:id="3648"/>
    <w:p w14:paraId="095D794B" w14:textId="77777777" w:rsidR="00FD4AEA" w:rsidRDefault="00FD4AEA" w:rsidP="00FD4AEA">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Start w:id="3649" w:name="MCCQCTEMPBM_00000145"/>
      <w:bookmarkEnd w:id="3647"/>
      <w:r>
        <w:rPr>
          <w:rFonts w:cs="Courier New" w:hint="eastAsia"/>
          <w:snapToGrid w:val="0"/>
          <w:lang w:val="en-US" w:eastAsia="zh-CN"/>
        </w:rPr>
        <w:t>|</w:t>
      </w:r>
    </w:p>
    <w:p w14:paraId="6202E7F8" w14:textId="77777777" w:rsidR="00FD4AEA" w:rsidRPr="001D2E49" w:rsidRDefault="00FD4AEA" w:rsidP="00FD4AEA">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3649"/>
      <w:r>
        <w:rPr>
          <w:rFonts w:hint="eastAsia"/>
          <w:snapToGrid w:val="0"/>
          <w:lang w:val="en-US" w:eastAsia="zh-CN"/>
        </w:rPr>
        <w:t>}</w:t>
      </w:r>
      <w:r w:rsidRPr="001D2E49">
        <w:rPr>
          <w:rFonts w:eastAsia="SimSun"/>
          <w:noProof w:val="0"/>
          <w:snapToGrid w:val="0"/>
          <w:lang w:eastAsia="zh-CN"/>
        </w:rPr>
        <w:t>,</w:t>
      </w:r>
    </w:p>
    <w:p w14:paraId="2489F800" w14:textId="77777777" w:rsidR="00FD4AEA" w:rsidRPr="001D2E49" w:rsidRDefault="00FD4AEA" w:rsidP="00FD4AEA">
      <w:pPr>
        <w:pStyle w:val="PL"/>
        <w:rPr>
          <w:noProof w:val="0"/>
          <w:snapToGrid w:val="0"/>
        </w:rPr>
      </w:pPr>
      <w:r w:rsidRPr="001D2E49">
        <w:rPr>
          <w:noProof w:val="0"/>
          <w:snapToGrid w:val="0"/>
        </w:rPr>
        <w:tab/>
        <w:t>...</w:t>
      </w:r>
    </w:p>
    <w:p w14:paraId="5BFBE8D9" w14:textId="77777777" w:rsidR="00FD4AEA" w:rsidRPr="001D2E49" w:rsidRDefault="00FD4AEA" w:rsidP="00FD4AEA">
      <w:pPr>
        <w:pStyle w:val="PL"/>
        <w:rPr>
          <w:noProof w:val="0"/>
          <w:snapToGrid w:val="0"/>
        </w:rPr>
      </w:pPr>
      <w:r w:rsidRPr="001D2E49">
        <w:rPr>
          <w:noProof w:val="0"/>
          <w:snapToGrid w:val="0"/>
        </w:rPr>
        <w:t>}</w:t>
      </w:r>
    </w:p>
    <w:p w14:paraId="6A20A64B" w14:textId="77777777" w:rsidR="00FD4AEA" w:rsidRPr="001D2E49" w:rsidRDefault="00FD4AEA" w:rsidP="00FD4AEA">
      <w:pPr>
        <w:pStyle w:val="PL"/>
        <w:rPr>
          <w:noProof w:val="0"/>
          <w:snapToGrid w:val="0"/>
        </w:rPr>
      </w:pPr>
    </w:p>
    <w:p w14:paraId="019886CF" w14:textId="77777777" w:rsidR="00FD4AEA" w:rsidRPr="001D2E49" w:rsidRDefault="00FD4AEA" w:rsidP="00FD4AEA">
      <w:pPr>
        <w:pStyle w:val="PL"/>
        <w:rPr>
          <w:noProof w:val="0"/>
          <w:snapToGrid w:val="0"/>
        </w:rPr>
      </w:pPr>
      <w:r w:rsidRPr="001D2E49">
        <w:rPr>
          <w:noProof w:val="0"/>
          <w:snapToGrid w:val="0"/>
        </w:rPr>
        <w:t>-- **************************************************************</w:t>
      </w:r>
    </w:p>
    <w:p w14:paraId="53785477" w14:textId="77777777" w:rsidR="00FD4AEA" w:rsidRPr="001D2E49" w:rsidRDefault="00FD4AEA" w:rsidP="00FD4AEA">
      <w:pPr>
        <w:pStyle w:val="PL"/>
        <w:rPr>
          <w:noProof w:val="0"/>
          <w:snapToGrid w:val="0"/>
        </w:rPr>
      </w:pPr>
      <w:r w:rsidRPr="001D2E49">
        <w:rPr>
          <w:noProof w:val="0"/>
          <w:snapToGrid w:val="0"/>
        </w:rPr>
        <w:t>--</w:t>
      </w:r>
    </w:p>
    <w:p w14:paraId="4A4D4BF2" w14:textId="77777777" w:rsidR="00FD4AEA" w:rsidRPr="001D2E49" w:rsidRDefault="00FD4AEA" w:rsidP="00FD4AEA">
      <w:pPr>
        <w:pStyle w:val="PL"/>
        <w:outlineLvl w:val="5"/>
        <w:rPr>
          <w:noProof w:val="0"/>
          <w:snapToGrid w:val="0"/>
        </w:rPr>
      </w:pPr>
      <w:r w:rsidRPr="001D2E49">
        <w:rPr>
          <w:noProof w:val="0"/>
          <w:snapToGrid w:val="0"/>
        </w:rPr>
        <w:t>-- HANDOVER REQUEST ACKNOWLEDGE</w:t>
      </w:r>
    </w:p>
    <w:p w14:paraId="12676BBE" w14:textId="77777777" w:rsidR="00FD4AEA" w:rsidRPr="001D2E49" w:rsidRDefault="00FD4AEA" w:rsidP="00FD4AEA">
      <w:pPr>
        <w:pStyle w:val="PL"/>
        <w:rPr>
          <w:noProof w:val="0"/>
          <w:snapToGrid w:val="0"/>
        </w:rPr>
      </w:pPr>
      <w:r w:rsidRPr="001D2E49">
        <w:rPr>
          <w:noProof w:val="0"/>
          <w:snapToGrid w:val="0"/>
        </w:rPr>
        <w:t>--</w:t>
      </w:r>
    </w:p>
    <w:p w14:paraId="249D0FEC" w14:textId="77777777" w:rsidR="00FD4AEA" w:rsidRPr="001D2E49" w:rsidRDefault="00FD4AEA" w:rsidP="00FD4AEA">
      <w:pPr>
        <w:pStyle w:val="PL"/>
        <w:rPr>
          <w:noProof w:val="0"/>
          <w:snapToGrid w:val="0"/>
        </w:rPr>
      </w:pPr>
      <w:r w:rsidRPr="001D2E49">
        <w:rPr>
          <w:noProof w:val="0"/>
          <w:snapToGrid w:val="0"/>
        </w:rPr>
        <w:t>-- **************************************************************</w:t>
      </w:r>
    </w:p>
    <w:p w14:paraId="3878978B" w14:textId="77777777" w:rsidR="00FD4AEA" w:rsidRPr="001D2E49" w:rsidRDefault="00FD4AEA" w:rsidP="00FD4AEA">
      <w:pPr>
        <w:pStyle w:val="PL"/>
        <w:rPr>
          <w:noProof w:val="0"/>
          <w:snapToGrid w:val="0"/>
        </w:rPr>
      </w:pPr>
    </w:p>
    <w:p w14:paraId="055A7BED" w14:textId="77777777" w:rsidR="00FD4AEA" w:rsidRPr="001D2E49" w:rsidRDefault="00FD4AEA" w:rsidP="00FD4AEA">
      <w:pPr>
        <w:pStyle w:val="PL"/>
        <w:rPr>
          <w:noProof w:val="0"/>
          <w:snapToGrid w:val="0"/>
        </w:rPr>
      </w:pPr>
      <w:r w:rsidRPr="001D2E49">
        <w:rPr>
          <w:noProof w:val="0"/>
          <w:snapToGrid w:val="0"/>
        </w:rPr>
        <w:t>HandoverRequestAcknowledge ::= SEQUENCE {</w:t>
      </w:r>
    </w:p>
    <w:p w14:paraId="7B50F10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6B3CD4F7" w14:textId="77777777" w:rsidR="00FD4AEA" w:rsidRPr="001D2E49" w:rsidRDefault="00FD4AEA" w:rsidP="00FD4AEA">
      <w:pPr>
        <w:pStyle w:val="PL"/>
        <w:rPr>
          <w:noProof w:val="0"/>
          <w:snapToGrid w:val="0"/>
        </w:rPr>
      </w:pPr>
      <w:r w:rsidRPr="001D2E49">
        <w:rPr>
          <w:noProof w:val="0"/>
          <w:snapToGrid w:val="0"/>
        </w:rPr>
        <w:tab/>
        <w:t>...</w:t>
      </w:r>
    </w:p>
    <w:p w14:paraId="17C30623" w14:textId="77777777" w:rsidR="00FD4AEA" w:rsidRPr="001D2E49" w:rsidRDefault="00FD4AEA" w:rsidP="00FD4AEA">
      <w:pPr>
        <w:pStyle w:val="PL"/>
        <w:rPr>
          <w:noProof w:val="0"/>
          <w:snapToGrid w:val="0"/>
        </w:rPr>
      </w:pPr>
      <w:r w:rsidRPr="001D2E49">
        <w:rPr>
          <w:noProof w:val="0"/>
          <w:snapToGrid w:val="0"/>
        </w:rPr>
        <w:t>}</w:t>
      </w:r>
    </w:p>
    <w:p w14:paraId="2FCF30AD" w14:textId="77777777" w:rsidR="00FD4AEA" w:rsidRPr="001D2E49" w:rsidRDefault="00FD4AEA" w:rsidP="00FD4AEA">
      <w:pPr>
        <w:pStyle w:val="PL"/>
        <w:rPr>
          <w:noProof w:val="0"/>
          <w:snapToGrid w:val="0"/>
        </w:rPr>
      </w:pPr>
    </w:p>
    <w:p w14:paraId="3A8B2D06" w14:textId="77777777" w:rsidR="00FD4AEA" w:rsidRPr="001D2E49" w:rsidRDefault="00FD4AEA" w:rsidP="00FD4AEA">
      <w:pPr>
        <w:pStyle w:val="PL"/>
        <w:rPr>
          <w:noProof w:val="0"/>
          <w:snapToGrid w:val="0"/>
        </w:rPr>
      </w:pPr>
      <w:r w:rsidRPr="001D2E49">
        <w:rPr>
          <w:noProof w:val="0"/>
          <w:snapToGrid w:val="0"/>
        </w:rPr>
        <w:t>HandoverRequestAcknowledgeIEs NGAP-PROTOCOL-IES ::= {</w:t>
      </w:r>
    </w:p>
    <w:p w14:paraId="084B004C"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57112B"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3A62E1" w14:textId="77777777" w:rsidR="00FD4AEA" w:rsidRPr="001D2E49" w:rsidRDefault="00FD4AEA" w:rsidP="00FD4AEA">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F03DC9" w14:textId="77777777" w:rsidR="00FD4AEA" w:rsidRPr="001D2E49" w:rsidRDefault="00FD4AEA" w:rsidP="00FD4AEA">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F1F03" w14:textId="77777777" w:rsidR="00FD4AEA" w:rsidRPr="001D2E49" w:rsidRDefault="00FD4AEA" w:rsidP="00FD4AEA">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D58B83" w14:textId="77777777" w:rsidR="00FD4AEA" w:rsidRDefault="00FD4AEA" w:rsidP="00FD4AEA">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255D6C3" w14:textId="77777777" w:rsidR="00FD4AEA" w:rsidRDefault="00FD4AEA" w:rsidP="00FD4AEA">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421CDD3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85E7F49"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0C45EF3C" w14:textId="77777777" w:rsidR="00FD4AEA" w:rsidRPr="001D2E49" w:rsidRDefault="00FD4AEA" w:rsidP="00FD4AEA">
      <w:pPr>
        <w:pStyle w:val="PL"/>
        <w:rPr>
          <w:noProof w:val="0"/>
          <w:snapToGrid w:val="0"/>
        </w:rPr>
      </w:pPr>
      <w:r w:rsidRPr="001D2E49">
        <w:rPr>
          <w:noProof w:val="0"/>
          <w:snapToGrid w:val="0"/>
        </w:rPr>
        <w:tab/>
        <w:t>...</w:t>
      </w:r>
    </w:p>
    <w:p w14:paraId="71F790DC" w14:textId="77777777" w:rsidR="00FD4AEA" w:rsidRPr="001D2E49" w:rsidRDefault="00FD4AEA" w:rsidP="00FD4AEA">
      <w:pPr>
        <w:pStyle w:val="PL"/>
        <w:rPr>
          <w:noProof w:val="0"/>
          <w:snapToGrid w:val="0"/>
        </w:rPr>
      </w:pPr>
      <w:r w:rsidRPr="001D2E49">
        <w:rPr>
          <w:noProof w:val="0"/>
          <w:snapToGrid w:val="0"/>
        </w:rPr>
        <w:t>}</w:t>
      </w:r>
    </w:p>
    <w:p w14:paraId="417D2D60" w14:textId="77777777" w:rsidR="00FD4AEA" w:rsidRPr="001D2E49" w:rsidRDefault="00FD4AEA" w:rsidP="00FD4AEA">
      <w:pPr>
        <w:pStyle w:val="PL"/>
        <w:rPr>
          <w:noProof w:val="0"/>
          <w:snapToGrid w:val="0"/>
        </w:rPr>
      </w:pPr>
    </w:p>
    <w:p w14:paraId="7A42939D" w14:textId="77777777" w:rsidR="00FD4AEA" w:rsidRPr="001D2E49" w:rsidRDefault="00FD4AEA" w:rsidP="00FD4AEA">
      <w:pPr>
        <w:pStyle w:val="PL"/>
        <w:rPr>
          <w:noProof w:val="0"/>
          <w:snapToGrid w:val="0"/>
        </w:rPr>
      </w:pPr>
    </w:p>
    <w:p w14:paraId="6725E2C5" w14:textId="77777777" w:rsidR="00FD4AEA" w:rsidRPr="001D2E49" w:rsidRDefault="00FD4AEA" w:rsidP="00FD4AEA">
      <w:pPr>
        <w:pStyle w:val="PL"/>
        <w:rPr>
          <w:noProof w:val="0"/>
          <w:snapToGrid w:val="0"/>
        </w:rPr>
      </w:pPr>
      <w:r w:rsidRPr="001D2E49">
        <w:rPr>
          <w:noProof w:val="0"/>
          <w:snapToGrid w:val="0"/>
        </w:rPr>
        <w:t>-- **************************************************************</w:t>
      </w:r>
    </w:p>
    <w:p w14:paraId="33799FC5" w14:textId="77777777" w:rsidR="00FD4AEA" w:rsidRPr="001D2E49" w:rsidRDefault="00FD4AEA" w:rsidP="00FD4AEA">
      <w:pPr>
        <w:pStyle w:val="PL"/>
        <w:rPr>
          <w:noProof w:val="0"/>
          <w:snapToGrid w:val="0"/>
        </w:rPr>
      </w:pPr>
      <w:r w:rsidRPr="001D2E49">
        <w:rPr>
          <w:noProof w:val="0"/>
          <w:snapToGrid w:val="0"/>
        </w:rPr>
        <w:t>--</w:t>
      </w:r>
    </w:p>
    <w:p w14:paraId="5BF31A3D" w14:textId="77777777" w:rsidR="00FD4AEA" w:rsidRPr="001D2E49" w:rsidRDefault="00FD4AEA" w:rsidP="00FD4AEA">
      <w:pPr>
        <w:pStyle w:val="PL"/>
        <w:outlineLvl w:val="5"/>
        <w:rPr>
          <w:noProof w:val="0"/>
          <w:snapToGrid w:val="0"/>
        </w:rPr>
      </w:pPr>
      <w:r w:rsidRPr="001D2E49">
        <w:rPr>
          <w:noProof w:val="0"/>
          <w:snapToGrid w:val="0"/>
        </w:rPr>
        <w:t>-- HANDOVER FAILURE</w:t>
      </w:r>
    </w:p>
    <w:p w14:paraId="18426F8D" w14:textId="77777777" w:rsidR="00FD4AEA" w:rsidRPr="001D2E49" w:rsidRDefault="00FD4AEA" w:rsidP="00FD4AEA">
      <w:pPr>
        <w:pStyle w:val="PL"/>
        <w:rPr>
          <w:noProof w:val="0"/>
          <w:snapToGrid w:val="0"/>
        </w:rPr>
      </w:pPr>
      <w:r w:rsidRPr="001D2E49">
        <w:rPr>
          <w:noProof w:val="0"/>
          <w:snapToGrid w:val="0"/>
        </w:rPr>
        <w:t>--</w:t>
      </w:r>
    </w:p>
    <w:p w14:paraId="47BE4273" w14:textId="77777777" w:rsidR="00FD4AEA" w:rsidRPr="001D2E49" w:rsidRDefault="00FD4AEA" w:rsidP="00FD4AEA">
      <w:pPr>
        <w:pStyle w:val="PL"/>
        <w:rPr>
          <w:noProof w:val="0"/>
          <w:snapToGrid w:val="0"/>
        </w:rPr>
      </w:pPr>
      <w:r w:rsidRPr="001D2E49">
        <w:rPr>
          <w:noProof w:val="0"/>
          <w:snapToGrid w:val="0"/>
        </w:rPr>
        <w:t>-- **************************************************************</w:t>
      </w:r>
    </w:p>
    <w:p w14:paraId="69080187" w14:textId="77777777" w:rsidR="00FD4AEA" w:rsidRPr="001D2E49" w:rsidRDefault="00FD4AEA" w:rsidP="00FD4AEA">
      <w:pPr>
        <w:pStyle w:val="PL"/>
        <w:rPr>
          <w:noProof w:val="0"/>
          <w:snapToGrid w:val="0"/>
        </w:rPr>
      </w:pPr>
    </w:p>
    <w:p w14:paraId="732F8A61" w14:textId="77777777" w:rsidR="00FD4AEA" w:rsidRPr="001D2E49" w:rsidRDefault="00FD4AEA" w:rsidP="00FD4AEA">
      <w:pPr>
        <w:pStyle w:val="PL"/>
        <w:rPr>
          <w:noProof w:val="0"/>
          <w:snapToGrid w:val="0"/>
        </w:rPr>
      </w:pPr>
      <w:r w:rsidRPr="001D2E49">
        <w:rPr>
          <w:noProof w:val="0"/>
          <w:snapToGrid w:val="0"/>
        </w:rPr>
        <w:t>HandoverFailure ::= SEQUENCE {</w:t>
      </w:r>
    </w:p>
    <w:p w14:paraId="01DCB27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0AB813A5" w14:textId="77777777" w:rsidR="00FD4AEA" w:rsidRPr="001D2E49" w:rsidRDefault="00FD4AEA" w:rsidP="00FD4AEA">
      <w:pPr>
        <w:pStyle w:val="PL"/>
        <w:rPr>
          <w:noProof w:val="0"/>
          <w:snapToGrid w:val="0"/>
        </w:rPr>
      </w:pPr>
      <w:r w:rsidRPr="001D2E49">
        <w:rPr>
          <w:noProof w:val="0"/>
          <w:snapToGrid w:val="0"/>
        </w:rPr>
        <w:tab/>
        <w:t>...</w:t>
      </w:r>
    </w:p>
    <w:p w14:paraId="52D65731" w14:textId="77777777" w:rsidR="00FD4AEA" w:rsidRPr="001D2E49" w:rsidRDefault="00FD4AEA" w:rsidP="00FD4AEA">
      <w:pPr>
        <w:pStyle w:val="PL"/>
        <w:rPr>
          <w:noProof w:val="0"/>
          <w:snapToGrid w:val="0"/>
        </w:rPr>
      </w:pPr>
      <w:r w:rsidRPr="001D2E49">
        <w:rPr>
          <w:noProof w:val="0"/>
          <w:snapToGrid w:val="0"/>
        </w:rPr>
        <w:t>}</w:t>
      </w:r>
    </w:p>
    <w:p w14:paraId="03DBD0C1" w14:textId="77777777" w:rsidR="00FD4AEA" w:rsidRPr="001D2E49" w:rsidRDefault="00FD4AEA" w:rsidP="00FD4AEA">
      <w:pPr>
        <w:pStyle w:val="PL"/>
        <w:rPr>
          <w:noProof w:val="0"/>
          <w:snapToGrid w:val="0"/>
        </w:rPr>
      </w:pPr>
    </w:p>
    <w:p w14:paraId="22E43E21" w14:textId="77777777" w:rsidR="00FD4AEA" w:rsidRPr="001D2E49" w:rsidRDefault="00FD4AEA" w:rsidP="00FD4AEA">
      <w:pPr>
        <w:pStyle w:val="PL"/>
        <w:rPr>
          <w:noProof w:val="0"/>
          <w:snapToGrid w:val="0"/>
        </w:rPr>
      </w:pPr>
      <w:r w:rsidRPr="001D2E49">
        <w:rPr>
          <w:noProof w:val="0"/>
          <w:snapToGrid w:val="0"/>
        </w:rPr>
        <w:t>HandoverFailureIEs NGAP-PROTOCOL-IES ::= {</w:t>
      </w:r>
      <w:r w:rsidRPr="001D2E49">
        <w:rPr>
          <w:noProof w:val="0"/>
          <w:snapToGrid w:val="0"/>
        </w:rPr>
        <w:tab/>
      </w:r>
    </w:p>
    <w:p w14:paraId="29302C7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5A439"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19E8E4"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081F8F"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F9BA6" w14:textId="77777777" w:rsidR="00FD4AEA" w:rsidRPr="001D2E49" w:rsidRDefault="00FD4AEA" w:rsidP="00FD4AEA">
      <w:pPr>
        <w:pStyle w:val="PL"/>
        <w:rPr>
          <w:noProof w:val="0"/>
          <w:snapToGrid w:val="0"/>
        </w:rPr>
      </w:pPr>
      <w:r w:rsidRPr="001D2E49">
        <w:rPr>
          <w:noProof w:val="0"/>
          <w:snapToGrid w:val="0"/>
        </w:rPr>
        <w:tab/>
        <w:t>...</w:t>
      </w:r>
    </w:p>
    <w:p w14:paraId="4DF2FBF5" w14:textId="77777777" w:rsidR="00FD4AEA" w:rsidRPr="001D2E49" w:rsidRDefault="00FD4AEA" w:rsidP="00FD4AEA">
      <w:pPr>
        <w:pStyle w:val="PL"/>
        <w:rPr>
          <w:noProof w:val="0"/>
          <w:snapToGrid w:val="0"/>
        </w:rPr>
      </w:pPr>
      <w:r w:rsidRPr="001D2E49">
        <w:rPr>
          <w:noProof w:val="0"/>
          <w:snapToGrid w:val="0"/>
        </w:rPr>
        <w:t>}</w:t>
      </w:r>
    </w:p>
    <w:p w14:paraId="7DB8B8DF" w14:textId="77777777" w:rsidR="00FD4AEA" w:rsidRPr="001D2E49" w:rsidRDefault="00FD4AEA" w:rsidP="00FD4AEA">
      <w:pPr>
        <w:pStyle w:val="PL"/>
        <w:rPr>
          <w:noProof w:val="0"/>
          <w:snapToGrid w:val="0"/>
        </w:rPr>
      </w:pPr>
    </w:p>
    <w:p w14:paraId="32993F2B" w14:textId="77777777" w:rsidR="00FD4AEA" w:rsidRPr="001D2E49" w:rsidRDefault="00FD4AEA" w:rsidP="00FD4AEA">
      <w:pPr>
        <w:pStyle w:val="PL"/>
        <w:rPr>
          <w:noProof w:val="0"/>
          <w:snapToGrid w:val="0"/>
        </w:rPr>
      </w:pPr>
      <w:r w:rsidRPr="001D2E49">
        <w:rPr>
          <w:noProof w:val="0"/>
          <w:snapToGrid w:val="0"/>
        </w:rPr>
        <w:t>-- **************************************************************</w:t>
      </w:r>
    </w:p>
    <w:p w14:paraId="3C192DB6" w14:textId="77777777" w:rsidR="00FD4AEA" w:rsidRPr="001D2E49" w:rsidRDefault="00FD4AEA" w:rsidP="00FD4AEA">
      <w:pPr>
        <w:pStyle w:val="PL"/>
        <w:rPr>
          <w:noProof w:val="0"/>
          <w:snapToGrid w:val="0"/>
        </w:rPr>
      </w:pPr>
      <w:r w:rsidRPr="001D2E49">
        <w:rPr>
          <w:noProof w:val="0"/>
          <w:snapToGrid w:val="0"/>
        </w:rPr>
        <w:t>--</w:t>
      </w:r>
    </w:p>
    <w:p w14:paraId="2CFB77D5" w14:textId="77777777" w:rsidR="00FD4AEA" w:rsidRPr="001D2E49" w:rsidRDefault="00FD4AEA" w:rsidP="00FD4AEA">
      <w:pPr>
        <w:pStyle w:val="PL"/>
        <w:outlineLvl w:val="4"/>
        <w:rPr>
          <w:noProof w:val="0"/>
          <w:snapToGrid w:val="0"/>
        </w:rPr>
      </w:pPr>
      <w:r w:rsidRPr="001D2E49">
        <w:rPr>
          <w:noProof w:val="0"/>
          <w:snapToGrid w:val="0"/>
        </w:rPr>
        <w:t>-- Handover Notification Elementary Procedure</w:t>
      </w:r>
    </w:p>
    <w:p w14:paraId="4631029E" w14:textId="77777777" w:rsidR="00FD4AEA" w:rsidRPr="001D2E49" w:rsidRDefault="00FD4AEA" w:rsidP="00FD4AEA">
      <w:pPr>
        <w:pStyle w:val="PL"/>
        <w:rPr>
          <w:noProof w:val="0"/>
          <w:snapToGrid w:val="0"/>
        </w:rPr>
      </w:pPr>
      <w:r w:rsidRPr="001D2E49">
        <w:rPr>
          <w:noProof w:val="0"/>
          <w:snapToGrid w:val="0"/>
        </w:rPr>
        <w:t>--</w:t>
      </w:r>
    </w:p>
    <w:p w14:paraId="613E31E0" w14:textId="77777777" w:rsidR="00FD4AEA" w:rsidRPr="001D2E49" w:rsidRDefault="00FD4AEA" w:rsidP="00FD4AEA">
      <w:pPr>
        <w:pStyle w:val="PL"/>
        <w:rPr>
          <w:noProof w:val="0"/>
          <w:snapToGrid w:val="0"/>
        </w:rPr>
      </w:pPr>
      <w:r w:rsidRPr="001D2E49">
        <w:rPr>
          <w:noProof w:val="0"/>
          <w:snapToGrid w:val="0"/>
        </w:rPr>
        <w:t>-- **************************************************************</w:t>
      </w:r>
    </w:p>
    <w:p w14:paraId="2A0C4D58" w14:textId="77777777" w:rsidR="00FD4AEA" w:rsidRPr="001D2E49" w:rsidRDefault="00FD4AEA" w:rsidP="00FD4AEA">
      <w:pPr>
        <w:pStyle w:val="PL"/>
        <w:rPr>
          <w:noProof w:val="0"/>
          <w:snapToGrid w:val="0"/>
        </w:rPr>
      </w:pPr>
    </w:p>
    <w:p w14:paraId="3500032F" w14:textId="77777777" w:rsidR="00FD4AEA" w:rsidRPr="001D2E49" w:rsidRDefault="00FD4AEA" w:rsidP="00FD4AEA">
      <w:pPr>
        <w:pStyle w:val="PL"/>
        <w:rPr>
          <w:noProof w:val="0"/>
          <w:snapToGrid w:val="0"/>
        </w:rPr>
      </w:pPr>
      <w:r w:rsidRPr="001D2E49">
        <w:rPr>
          <w:noProof w:val="0"/>
          <w:snapToGrid w:val="0"/>
        </w:rPr>
        <w:t>-- **************************************************************</w:t>
      </w:r>
    </w:p>
    <w:p w14:paraId="5C86F039" w14:textId="77777777" w:rsidR="00FD4AEA" w:rsidRPr="001D2E49" w:rsidRDefault="00FD4AEA" w:rsidP="00FD4AEA">
      <w:pPr>
        <w:pStyle w:val="PL"/>
        <w:rPr>
          <w:noProof w:val="0"/>
          <w:snapToGrid w:val="0"/>
        </w:rPr>
      </w:pPr>
      <w:r w:rsidRPr="001D2E49">
        <w:rPr>
          <w:noProof w:val="0"/>
          <w:snapToGrid w:val="0"/>
        </w:rPr>
        <w:t>--</w:t>
      </w:r>
    </w:p>
    <w:p w14:paraId="3FBAA5DB" w14:textId="77777777" w:rsidR="00FD4AEA" w:rsidRPr="001D2E49" w:rsidRDefault="00FD4AEA" w:rsidP="00FD4AEA">
      <w:pPr>
        <w:pStyle w:val="PL"/>
        <w:outlineLvl w:val="5"/>
        <w:rPr>
          <w:noProof w:val="0"/>
          <w:snapToGrid w:val="0"/>
        </w:rPr>
      </w:pPr>
      <w:r w:rsidRPr="001D2E49">
        <w:rPr>
          <w:noProof w:val="0"/>
          <w:snapToGrid w:val="0"/>
        </w:rPr>
        <w:t>-- HANDOVER NOTIFY</w:t>
      </w:r>
    </w:p>
    <w:p w14:paraId="767992A7" w14:textId="77777777" w:rsidR="00FD4AEA" w:rsidRPr="001D2E49" w:rsidRDefault="00FD4AEA" w:rsidP="00FD4AEA">
      <w:pPr>
        <w:pStyle w:val="PL"/>
        <w:rPr>
          <w:noProof w:val="0"/>
          <w:snapToGrid w:val="0"/>
        </w:rPr>
      </w:pPr>
      <w:r w:rsidRPr="001D2E49">
        <w:rPr>
          <w:noProof w:val="0"/>
          <w:snapToGrid w:val="0"/>
        </w:rPr>
        <w:t>--</w:t>
      </w:r>
    </w:p>
    <w:p w14:paraId="30FC178A" w14:textId="77777777" w:rsidR="00FD4AEA" w:rsidRPr="001D2E49" w:rsidRDefault="00FD4AEA" w:rsidP="00FD4AEA">
      <w:pPr>
        <w:pStyle w:val="PL"/>
        <w:rPr>
          <w:noProof w:val="0"/>
          <w:snapToGrid w:val="0"/>
        </w:rPr>
      </w:pPr>
      <w:r w:rsidRPr="001D2E49">
        <w:rPr>
          <w:noProof w:val="0"/>
          <w:snapToGrid w:val="0"/>
        </w:rPr>
        <w:t>-- **************************************************************</w:t>
      </w:r>
    </w:p>
    <w:p w14:paraId="521FE12C" w14:textId="77777777" w:rsidR="00FD4AEA" w:rsidRPr="001D2E49" w:rsidRDefault="00FD4AEA" w:rsidP="00FD4AEA">
      <w:pPr>
        <w:pStyle w:val="PL"/>
        <w:rPr>
          <w:noProof w:val="0"/>
          <w:snapToGrid w:val="0"/>
        </w:rPr>
      </w:pPr>
    </w:p>
    <w:p w14:paraId="2C0E3F3C" w14:textId="77777777" w:rsidR="00FD4AEA" w:rsidRPr="001D2E49" w:rsidRDefault="00FD4AEA" w:rsidP="00FD4AEA">
      <w:pPr>
        <w:pStyle w:val="PL"/>
        <w:rPr>
          <w:noProof w:val="0"/>
          <w:snapToGrid w:val="0"/>
        </w:rPr>
      </w:pPr>
      <w:r w:rsidRPr="001D2E49">
        <w:rPr>
          <w:noProof w:val="0"/>
          <w:snapToGrid w:val="0"/>
        </w:rPr>
        <w:t>HandoverNotify ::= SEQUENCE {</w:t>
      </w:r>
    </w:p>
    <w:p w14:paraId="399CAA0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4A32AD99" w14:textId="77777777" w:rsidR="00FD4AEA" w:rsidRPr="001D2E49" w:rsidRDefault="00FD4AEA" w:rsidP="00FD4AEA">
      <w:pPr>
        <w:pStyle w:val="PL"/>
        <w:rPr>
          <w:noProof w:val="0"/>
          <w:snapToGrid w:val="0"/>
        </w:rPr>
      </w:pPr>
      <w:r w:rsidRPr="001D2E49">
        <w:rPr>
          <w:noProof w:val="0"/>
          <w:snapToGrid w:val="0"/>
        </w:rPr>
        <w:tab/>
        <w:t>...</w:t>
      </w:r>
    </w:p>
    <w:p w14:paraId="153A9A21" w14:textId="77777777" w:rsidR="00FD4AEA" w:rsidRPr="001D2E49" w:rsidRDefault="00FD4AEA" w:rsidP="00FD4AEA">
      <w:pPr>
        <w:pStyle w:val="PL"/>
        <w:rPr>
          <w:noProof w:val="0"/>
          <w:snapToGrid w:val="0"/>
        </w:rPr>
      </w:pPr>
      <w:r w:rsidRPr="001D2E49">
        <w:rPr>
          <w:noProof w:val="0"/>
          <w:snapToGrid w:val="0"/>
        </w:rPr>
        <w:t>}</w:t>
      </w:r>
    </w:p>
    <w:p w14:paraId="0437ABC6" w14:textId="77777777" w:rsidR="00FD4AEA" w:rsidRPr="001D2E49" w:rsidRDefault="00FD4AEA" w:rsidP="00FD4AEA">
      <w:pPr>
        <w:pStyle w:val="PL"/>
        <w:rPr>
          <w:noProof w:val="0"/>
          <w:snapToGrid w:val="0"/>
        </w:rPr>
      </w:pPr>
    </w:p>
    <w:p w14:paraId="66C57EDA" w14:textId="77777777" w:rsidR="00FD4AEA" w:rsidRPr="001D2E49" w:rsidRDefault="00FD4AEA" w:rsidP="00FD4AEA">
      <w:pPr>
        <w:pStyle w:val="PL"/>
        <w:rPr>
          <w:noProof w:val="0"/>
          <w:snapToGrid w:val="0"/>
        </w:rPr>
      </w:pPr>
      <w:r w:rsidRPr="001D2E49">
        <w:rPr>
          <w:noProof w:val="0"/>
          <w:snapToGrid w:val="0"/>
        </w:rPr>
        <w:t>HandoverNotifyIEs NGAP-PROTOCOL-IES ::= {</w:t>
      </w:r>
      <w:r w:rsidRPr="001D2E49">
        <w:rPr>
          <w:noProof w:val="0"/>
          <w:snapToGrid w:val="0"/>
        </w:rPr>
        <w:tab/>
      </w:r>
    </w:p>
    <w:p w14:paraId="41A06CAD"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60FE0"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4BD4D9" w14:textId="77777777" w:rsidR="00FD4AEA" w:rsidRPr="001255CC" w:rsidRDefault="00FD4AEA" w:rsidP="00FD4AEA">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63165D1" w14:textId="77777777" w:rsidR="00FD4AEA" w:rsidRPr="001D2E49" w:rsidRDefault="00FD4AEA" w:rsidP="00FD4AEA">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101BECBA" w14:textId="77777777" w:rsidR="00FD4AEA" w:rsidRPr="001D2E49" w:rsidRDefault="00FD4AEA" w:rsidP="00FD4AEA">
      <w:pPr>
        <w:pStyle w:val="PL"/>
        <w:rPr>
          <w:noProof w:val="0"/>
          <w:snapToGrid w:val="0"/>
        </w:rPr>
      </w:pPr>
      <w:r w:rsidRPr="001D2E49">
        <w:rPr>
          <w:noProof w:val="0"/>
          <w:snapToGrid w:val="0"/>
        </w:rPr>
        <w:tab/>
        <w:t>...</w:t>
      </w:r>
    </w:p>
    <w:p w14:paraId="1A556155" w14:textId="77777777" w:rsidR="00FD4AEA" w:rsidRPr="001D2E49" w:rsidRDefault="00FD4AEA" w:rsidP="00FD4AEA">
      <w:pPr>
        <w:pStyle w:val="PL"/>
        <w:rPr>
          <w:noProof w:val="0"/>
          <w:snapToGrid w:val="0"/>
        </w:rPr>
      </w:pPr>
      <w:r w:rsidRPr="001D2E49">
        <w:rPr>
          <w:noProof w:val="0"/>
          <w:snapToGrid w:val="0"/>
        </w:rPr>
        <w:t>}</w:t>
      </w:r>
    </w:p>
    <w:p w14:paraId="5883B179" w14:textId="77777777" w:rsidR="00FD4AEA" w:rsidRPr="001D2E49" w:rsidRDefault="00FD4AEA" w:rsidP="00FD4AEA">
      <w:pPr>
        <w:pStyle w:val="PL"/>
        <w:rPr>
          <w:noProof w:val="0"/>
          <w:snapToGrid w:val="0"/>
        </w:rPr>
      </w:pPr>
    </w:p>
    <w:p w14:paraId="4F3C669E" w14:textId="77777777" w:rsidR="00FD4AEA" w:rsidRPr="001D2E49" w:rsidRDefault="00FD4AEA" w:rsidP="00FD4AEA">
      <w:pPr>
        <w:pStyle w:val="PL"/>
        <w:rPr>
          <w:noProof w:val="0"/>
          <w:snapToGrid w:val="0"/>
        </w:rPr>
      </w:pPr>
      <w:r w:rsidRPr="001D2E49">
        <w:rPr>
          <w:noProof w:val="0"/>
          <w:snapToGrid w:val="0"/>
        </w:rPr>
        <w:t>-- **************************************************************</w:t>
      </w:r>
    </w:p>
    <w:p w14:paraId="5B39984F" w14:textId="77777777" w:rsidR="00FD4AEA" w:rsidRPr="001D2E49" w:rsidRDefault="00FD4AEA" w:rsidP="00FD4AEA">
      <w:pPr>
        <w:pStyle w:val="PL"/>
        <w:rPr>
          <w:noProof w:val="0"/>
          <w:snapToGrid w:val="0"/>
        </w:rPr>
      </w:pPr>
      <w:r w:rsidRPr="001D2E49">
        <w:rPr>
          <w:noProof w:val="0"/>
          <w:snapToGrid w:val="0"/>
        </w:rPr>
        <w:t>--</w:t>
      </w:r>
    </w:p>
    <w:p w14:paraId="4B94F187" w14:textId="77777777" w:rsidR="00FD4AEA" w:rsidRPr="001D2E49" w:rsidRDefault="00FD4AEA" w:rsidP="00FD4AEA">
      <w:pPr>
        <w:pStyle w:val="PL"/>
        <w:outlineLvl w:val="4"/>
        <w:rPr>
          <w:noProof w:val="0"/>
          <w:snapToGrid w:val="0"/>
        </w:rPr>
      </w:pPr>
      <w:r w:rsidRPr="001D2E49">
        <w:rPr>
          <w:noProof w:val="0"/>
          <w:snapToGrid w:val="0"/>
        </w:rPr>
        <w:t>-- Path Switch Request Elementary Procedure</w:t>
      </w:r>
    </w:p>
    <w:p w14:paraId="2C02B849" w14:textId="77777777" w:rsidR="00FD4AEA" w:rsidRPr="001D2E49" w:rsidRDefault="00FD4AEA" w:rsidP="00FD4AEA">
      <w:pPr>
        <w:pStyle w:val="PL"/>
        <w:rPr>
          <w:noProof w:val="0"/>
          <w:snapToGrid w:val="0"/>
        </w:rPr>
      </w:pPr>
      <w:r w:rsidRPr="001D2E49">
        <w:rPr>
          <w:noProof w:val="0"/>
          <w:snapToGrid w:val="0"/>
        </w:rPr>
        <w:t>--</w:t>
      </w:r>
    </w:p>
    <w:p w14:paraId="7F64A61A" w14:textId="77777777" w:rsidR="00FD4AEA" w:rsidRPr="001D2E49" w:rsidRDefault="00FD4AEA" w:rsidP="00FD4AEA">
      <w:pPr>
        <w:pStyle w:val="PL"/>
        <w:rPr>
          <w:noProof w:val="0"/>
          <w:snapToGrid w:val="0"/>
        </w:rPr>
      </w:pPr>
      <w:r w:rsidRPr="001D2E49">
        <w:rPr>
          <w:noProof w:val="0"/>
          <w:snapToGrid w:val="0"/>
        </w:rPr>
        <w:t>-- **************************************************************</w:t>
      </w:r>
    </w:p>
    <w:p w14:paraId="53452EA0" w14:textId="77777777" w:rsidR="00FD4AEA" w:rsidRPr="001D2E49" w:rsidRDefault="00FD4AEA" w:rsidP="00FD4AEA">
      <w:pPr>
        <w:pStyle w:val="PL"/>
        <w:rPr>
          <w:noProof w:val="0"/>
          <w:snapToGrid w:val="0"/>
        </w:rPr>
      </w:pPr>
    </w:p>
    <w:p w14:paraId="201AA1A5" w14:textId="77777777" w:rsidR="00FD4AEA" w:rsidRPr="001D2E49" w:rsidRDefault="00FD4AEA" w:rsidP="00FD4AEA">
      <w:pPr>
        <w:pStyle w:val="PL"/>
        <w:rPr>
          <w:noProof w:val="0"/>
          <w:snapToGrid w:val="0"/>
        </w:rPr>
      </w:pPr>
      <w:r w:rsidRPr="001D2E49">
        <w:rPr>
          <w:noProof w:val="0"/>
          <w:snapToGrid w:val="0"/>
        </w:rPr>
        <w:t>-- **************************************************************</w:t>
      </w:r>
    </w:p>
    <w:p w14:paraId="38B7F189" w14:textId="77777777" w:rsidR="00FD4AEA" w:rsidRPr="001D2E49" w:rsidRDefault="00FD4AEA" w:rsidP="00FD4AEA">
      <w:pPr>
        <w:pStyle w:val="PL"/>
        <w:rPr>
          <w:noProof w:val="0"/>
          <w:snapToGrid w:val="0"/>
        </w:rPr>
      </w:pPr>
      <w:r w:rsidRPr="001D2E49">
        <w:rPr>
          <w:noProof w:val="0"/>
          <w:snapToGrid w:val="0"/>
        </w:rPr>
        <w:t>--</w:t>
      </w:r>
    </w:p>
    <w:p w14:paraId="03B9F043" w14:textId="77777777" w:rsidR="00FD4AEA" w:rsidRPr="001D2E49" w:rsidRDefault="00FD4AEA" w:rsidP="00FD4AEA">
      <w:pPr>
        <w:pStyle w:val="PL"/>
        <w:outlineLvl w:val="5"/>
        <w:rPr>
          <w:noProof w:val="0"/>
          <w:snapToGrid w:val="0"/>
        </w:rPr>
      </w:pPr>
      <w:r w:rsidRPr="001D2E49">
        <w:rPr>
          <w:noProof w:val="0"/>
          <w:snapToGrid w:val="0"/>
        </w:rPr>
        <w:t>-- PATH SWITCH REQUEST</w:t>
      </w:r>
    </w:p>
    <w:p w14:paraId="0F42E580" w14:textId="77777777" w:rsidR="00FD4AEA" w:rsidRPr="001D2E49" w:rsidRDefault="00FD4AEA" w:rsidP="00FD4AEA">
      <w:pPr>
        <w:pStyle w:val="PL"/>
        <w:rPr>
          <w:noProof w:val="0"/>
          <w:snapToGrid w:val="0"/>
        </w:rPr>
      </w:pPr>
      <w:r w:rsidRPr="001D2E49">
        <w:rPr>
          <w:noProof w:val="0"/>
          <w:snapToGrid w:val="0"/>
        </w:rPr>
        <w:t>--</w:t>
      </w:r>
    </w:p>
    <w:p w14:paraId="146B2AF5" w14:textId="77777777" w:rsidR="00FD4AEA" w:rsidRPr="001D2E49" w:rsidRDefault="00FD4AEA" w:rsidP="00FD4AEA">
      <w:pPr>
        <w:pStyle w:val="PL"/>
        <w:rPr>
          <w:noProof w:val="0"/>
          <w:snapToGrid w:val="0"/>
        </w:rPr>
      </w:pPr>
      <w:r w:rsidRPr="001D2E49">
        <w:rPr>
          <w:noProof w:val="0"/>
          <w:snapToGrid w:val="0"/>
        </w:rPr>
        <w:t>-- **************************************************************</w:t>
      </w:r>
    </w:p>
    <w:p w14:paraId="6E5BA91B" w14:textId="77777777" w:rsidR="00FD4AEA" w:rsidRPr="001D2E49" w:rsidRDefault="00FD4AEA" w:rsidP="00FD4AEA">
      <w:pPr>
        <w:pStyle w:val="PL"/>
        <w:rPr>
          <w:noProof w:val="0"/>
          <w:snapToGrid w:val="0"/>
        </w:rPr>
      </w:pPr>
    </w:p>
    <w:p w14:paraId="4D73622D" w14:textId="77777777" w:rsidR="00FD4AEA" w:rsidRPr="001D2E49" w:rsidRDefault="00FD4AEA" w:rsidP="00FD4AEA">
      <w:pPr>
        <w:pStyle w:val="PL"/>
        <w:rPr>
          <w:noProof w:val="0"/>
          <w:snapToGrid w:val="0"/>
        </w:rPr>
      </w:pPr>
      <w:r w:rsidRPr="001D2E49">
        <w:rPr>
          <w:noProof w:val="0"/>
          <w:snapToGrid w:val="0"/>
        </w:rPr>
        <w:t>PathSwitchRequest ::= SEQUENCE {</w:t>
      </w:r>
    </w:p>
    <w:p w14:paraId="5E8A2B7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5B178BF" w14:textId="77777777" w:rsidR="00FD4AEA" w:rsidRPr="001D2E49" w:rsidRDefault="00FD4AEA" w:rsidP="00FD4AEA">
      <w:pPr>
        <w:pStyle w:val="PL"/>
        <w:rPr>
          <w:noProof w:val="0"/>
          <w:snapToGrid w:val="0"/>
        </w:rPr>
      </w:pPr>
      <w:r w:rsidRPr="001D2E49">
        <w:rPr>
          <w:noProof w:val="0"/>
          <w:snapToGrid w:val="0"/>
        </w:rPr>
        <w:tab/>
        <w:t>...</w:t>
      </w:r>
    </w:p>
    <w:p w14:paraId="34722A67" w14:textId="77777777" w:rsidR="00FD4AEA" w:rsidRPr="001D2E49" w:rsidRDefault="00FD4AEA" w:rsidP="00FD4AEA">
      <w:pPr>
        <w:pStyle w:val="PL"/>
        <w:rPr>
          <w:noProof w:val="0"/>
          <w:snapToGrid w:val="0"/>
        </w:rPr>
      </w:pPr>
      <w:r w:rsidRPr="001D2E49">
        <w:rPr>
          <w:noProof w:val="0"/>
          <w:snapToGrid w:val="0"/>
        </w:rPr>
        <w:t>}</w:t>
      </w:r>
    </w:p>
    <w:p w14:paraId="1AD1845E" w14:textId="77777777" w:rsidR="00FD4AEA" w:rsidRPr="001D2E49" w:rsidRDefault="00FD4AEA" w:rsidP="00FD4AEA">
      <w:pPr>
        <w:pStyle w:val="PL"/>
        <w:rPr>
          <w:noProof w:val="0"/>
          <w:snapToGrid w:val="0"/>
        </w:rPr>
      </w:pPr>
    </w:p>
    <w:p w14:paraId="72CFC08B" w14:textId="77777777" w:rsidR="00FD4AEA" w:rsidRPr="001D2E49" w:rsidRDefault="00FD4AEA" w:rsidP="00FD4AEA">
      <w:pPr>
        <w:pStyle w:val="PL"/>
        <w:rPr>
          <w:noProof w:val="0"/>
          <w:snapToGrid w:val="0"/>
        </w:rPr>
      </w:pPr>
      <w:r w:rsidRPr="001D2E49">
        <w:rPr>
          <w:noProof w:val="0"/>
          <w:snapToGrid w:val="0"/>
        </w:rPr>
        <w:t>PathSwitchRequestIEs NGAP-PROTOCOL-IES ::= {</w:t>
      </w:r>
      <w:r w:rsidRPr="001D2E49">
        <w:rPr>
          <w:noProof w:val="0"/>
          <w:snapToGrid w:val="0"/>
        </w:rPr>
        <w:tab/>
      </w:r>
    </w:p>
    <w:p w14:paraId="271A8FC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09B14F" w14:textId="77777777" w:rsidR="00FD4AEA" w:rsidRPr="001D2E49" w:rsidRDefault="00FD4AEA" w:rsidP="00FD4AEA">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40781" w14:textId="77777777" w:rsidR="00FD4AEA" w:rsidRPr="001D2E49"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0B79A"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9083AF" w14:textId="77777777" w:rsidR="00FD4AEA" w:rsidRPr="001D2E49" w:rsidRDefault="00FD4AEA" w:rsidP="00FD4AEA">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18AA43" w14:textId="77777777" w:rsidR="00FD4AEA" w:rsidRDefault="00FD4AEA" w:rsidP="00FD4AEA">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848B671" w14:textId="77777777" w:rsidR="00FD4AEA" w:rsidRDefault="00FD4AEA" w:rsidP="00FD4AEA">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88BC851" w14:textId="77777777" w:rsidR="00FD4AEA" w:rsidRDefault="00FD4AEA" w:rsidP="00FD4AEA">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590BF4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2D066680" w14:textId="77777777" w:rsidR="00FD4AEA" w:rsidRPr="001D2E49" w:rsidRDefault="00FD4AEA" w:rsidP="00FD4AEA">
      <w:pPr>
        <w:pStyle w:val="PL"/>
        <w:rPr>
          <w:noProof w:val="0"/>
          <w:snapToGrid w:val="0"/>
        </w:rPr>
      </w:pPr>
      <w:r w:rsidRPr="001D2E49">
        <w:rPr>
          <w:noProof w:val="0"/>
          <w:snapToGrid w:val="0"/>
        </w:rPr>
        <w:tab/>
        <w:t>...</w:t>
      </w:r>
    </w:p>
    <w:p w14:paraId="69970B53" w14:textId="77777777" w:rsidR="00FD4AEA" w:rsidRPr="001D2E49" w:rsidRDefault="00FD4AEA" w:rsidP="00FD4AEA">
      <w:pPr>
        <w:pStyle w:val="PL"/>
        <w:rPr>
          <w:noProof w:val="0"/>
          <w:snapToGrid w:val="0"/>
        </w:rPr>
      </w:pPr>
      <w:r w:rsidRPr="001D2E49">
        <w:rPr>
          <w:noProof w:val="0"/>
          <w:snapToGrid w:val="0"/>
        </w:rPr>
        <w:t>}</w:t>
      </w:r>
    </w:p>
    <w:p w14:paraId="629A4C49" w14:textId="77777777" w:rsidR="00FD4AEA" w:rsidRPr="001D2E49" w:rsidRDefault="00FD4AEA" w:rsidP="00FD4AEA">
      <w:pPr>
        <w:pStyle w:val="PL"/>
        <w:rPr>
          <w:noProof w:val="0"/>
          <w:snapToGrid w:val="0"/>
        </w:rPr>
      </w:pPr>
    </w:p>
    <w:p w14:paraId="546D8441" w14:textId="77777777" w:rsidR="00FD4AEA" w:rsidRPr="001D2E49" w:rsidRDefault="00FD4AEA" w:rsidP="00FD4AEA">
      <w:pPr>
        <w:pStyle w:val="PL"/>
        <w:rPr>
          <w:noProof w:val="0"/>
          <w:snapToGrid w:val="0"/>
        </w:rPr>
      </w:pPr>
    </w:p>
    <w:p w14:paraId="0877957F" w14:textId="77777777" w:rsidR="00FD4AEA" w:rsidRPr="001D2E49" w:rsidRDefault="00FD4AEA" w:rsidP="00FD4AEA">
      <w:pPr>
        <w:pStyle w:val="PL"/>
        <w:rPr>
          <w:noProof w:val="0"/>
          <w:snapToGrid w:val="0"/>
        </w:rPr>
      </w:pPr>
      <w:r w:rsidRPr="001D2E49">
        <w:rPr>
          <w:noProof w:val="0"/>
          <w:snapToGrid w:val="0"/>
        </w:rPr>
        <w:t>-- **************************************************************</w:t>
      </w:r>
    </w:p>
    <w:p w14:paraId="6EAEE17B" w14:textId="77777777" w:rsidR="00FD4AEA" w:rsidRPr="001D2E49" w:rsidRDefault="00FD4AEA" w:rsidP="00FD4AEA">
      <w:pPr>
        <w:pStyle w:val="PL"/>
        <w:rPr>
          <w:noProof w:val="0"/>
          <w:snapToGrid w:val="0"/>
        </w:rPr>
      </w:pPr>
      <w:r w:rsidRPr="001D2E49">
        <w:rPr>
          <w:noProof w:val="0"/>
          <w:snapToGrid w:val="0"/>
        </w:rPr>
        <w:t>--</w:t>
      </w:r>
    </w:p>
    <w:p w14:paraId="460D1C4D" w14:textId="77777777" w:rsidR="00FD4AEA" w:rsidRPr="001D2E49" w:rsidRDefault="00FD4AEA" w:rsidP="00FD4AEA">
      <w:pPr>
        <w:pStyle w:val="PL"/>
        <w:outlineLvl w:val="5"/>
        <w:rPr>
          <w:noProof w:val="0"/>
          <w:snapToGrid w:val="0"/>
        </w:rPr>
      </w:pPr>
      <w:r w:rsidRPr="001D2E49">
        <w:rPr>
          <w:noProof w:val="0"/>
          <w:snapToGrid w:val="0"/>
        </w:rPr>
        <w:t>-- PATH SWITCH REQUEST ACKNOWLEDGE</w:t>
      </w:r>
    </w:p>
    <w:p w14:paraId="0003901E" w14:textId="77777777" w:rsidR="00FD4AEA" w:rsidRPr="001D2E49" w:rsidRDefault="00FD4AEA" w:rsidP="00FD4AEA">
      <w:pPr>
        <w:pStyle w:val="PL"/>
        <w:rPr>
          <w:noProof w:val="0"/>
          <w:snapToGrid w:val="0"/>
        </w:rPr>
      </w:pPr>
      <w:r w:rsidRPr="001D2E49">
        <w:rPr>
          <w:noProof w:val="0"/>
          <w:snapToGrid w:val="0"/>
        </w:rPr>
        <w:t>--</w:t>
      </w:r>
    </w:p>
    <w:p w14:paraId="23BC6FB8" w14:textId="77777777" w:rsidR="00FD4AEA" w:rsidRPr="001D2E49" w:rsidRDefault="00FD4AEA" w:rsidP="00FD4AEA">
      <w:pPr>
        <w:pStyle w:val="PL"/>
        <w:rPr>
          <w:noProof w:val="0"/>
          <w:snapToGrid w:val="0"/>
        </w:rPr>
      </w:pPr>
      <w:r w:rsidRPr="001D2E49">
        <w:rPr>
          <w:noProof w:val="0"/>
          <w:snapToGrid w:val="0"/>
        </w:rPr>
        <w:t>-- **************************************************************</w:t>
      </w:r>
    </w:p>
    <w:p w14:paraId="0F16AEC1" w14:textId="77777777" w:rsidR="00FD4AEA" w:rsidRPr="001D2E49" w:rsidRDefault="00FD4AEA" w:rsidP="00FD4AEA">
      <w:pPr>
        <w:pStyle w:val="PL"/>
        <w:rPr>
          <w:noProof w:val="0"/>
          <w:snapToGrid w:val="0"/>
        </w:rPr>
      </w:pPr>
    </w:p>
    <w:p w14:paraId="743AD94C" w14:textId="77777777" w:rsidR="00FD4AEA" w:rsidRPr="001D2E49" w:rsidRDefault="00FD4AEA" w:rsidP="00FD4AEA">
      <w:pPr>
        <w:pStyle w:val="PL"/>
        <w:rPr>
          <w:noProof w:val="0"/>
          <w:snapToGrid w:val="0"/>
        </w:rPr>
      </w:pPr>
      <w:r w:rsidRPr="001D2E49">
        <w:rPr>
          <w:noProof w:val="0"/>
          <w:snapToGrid w:val="0"/>
        </w:rPr>
        <w:t>PathSwitchRequestAcknowledge ::= SEQUENCE {</w:t>
      </w:r>
    </w:p>
    <w:p w14:paraId="10AF1D2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8FD350F" w14:textId="77777777" w:rsidR="00FD4AEA" w:rsidRPr="001D2E49" w:rsidRDefault="00FD4AEA" w:rsidP="00FD4AEA">
      <w:pPr>
        <w:pStyle w:val="PL"/>
        <w:rPr>
          <w:noProof w:val="0"/>
          <w:snapToGrid w:val="0"/>
        </w:rPr>
      </w:pPr>
      <w:r w:rsidRPr="001D2E49">
        <w:rPr>
          <w:noProof w:val="0"/>
          <w:snapToGrid w:val="0"/>
        </w:rPr>
        <w:tab/>
        <w:t>...</w:t>
      </w:r>
    </w:p>
    <w:p w14:paraId="14E95186" w14:textId="77777777" w:rsidR="00FD4AEA" w:rsidRPr="001D2E49" w:rsidRDefault="00FD4AEA" w:rsidP="00FD4AEA">
      <w:pPr>
        <w:pStyle w:val="PL"/>
        <w:rPr>
          <w:noProof w:val="0"/>
          <w:snapToGrid w:val="0"/>
        </w:rPr>
      </w:pPr>
      <w:r w:rsidRPr="001D2E49">
        <w:rPr>
          <w:noProof w:val="0"/>
          <w:snapToGrid w:val="0"/>
        </w:rPr>
        <w:t>}</w:t>
      </w:r>
    </w:p>
    <w:p w14:paraId="55E949AF" w14:textId="77777777" w:rsidR="00FD4AEA" w:rsidRPr="001D2E49" w:rsidRDefault="00FD4AEA" w:rsidP="00FD4AEA">
      <w:pPr>
        <w:pStyle w:val="PL"/>
        <w:rPr>
          <w:noProof w:val="0"/>
          <w:snapToGrid w:val="0"/>
        </w:rPr>
      </w:pPr>
    </w:p>
    <w:p w14:paraId="71BCADC4" w14:textId="77777777" w:rsidR="00FD4AEA" w:rsidRPr="001D2E49" w:rsidRDefault="00FD4AEA" w:rsidP="00FD4AEA">
      <w:pPr>
        <w:pStyle w:val="PL"/>
        <w:rPr>
          <w:noProof w:val="0"/>
          <w:snapToGrid w:val="0"/>
        </w:rPr>
      </w:pPr>
      <w:r w:rsidRPr="001D2E49">
        <w:rPr>
          <w:noProof w:val="0"/>
          <w:snapToGrid w:val="0"/>
        </w:rPr>
        <w:t>PathSwitchRequestAcknowledgeIEs NGAP-PROTOCOL-IES ::= {</w:t>
      </w:r>
      <w:r w:rsidRPr="001D2E49">
        <w:rPr>
          <w:noProof w:val="0"/>
          <w:snapToGrid w:val="0"/>
        </w:rPr>
        <w:tab/>
      </w:r>
    </w:p>
    <w:p w14:paraId="6E632752"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E85D03"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452F68" w14:textId="77777777" w:rsidR="00FD4AEA" w:rsidRPr="001D2E49" w:rsidRDefault="00FD4AEA" w:rsidP="00FD4AE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38713C" w14:textId="77777777" w:rsidR="00FD4AEA" w:rsidRPr="001D2E49" w:rsidRDefault="00FD4AEA" w:rsidP="00FD4AEA">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5CFD70" w14:textId="77777777" w:rsidR="00FD4AEA" w:rsidRPr="001D2E49" w:rsidRDefault="00FD4AEA" w:rsidP="00FD4AEA">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38815" w14:textId="77777777" w:rsidR="00FD4AEA" w:rsidRPr="001D2E49" w:rsidRDefault="00FD4AEA" w:rsidP="00FD4AEA">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851A9"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A1BDE6" w14:textId="77777777" w:rsidR="00FD4AEA" w:rsidRPr="001D2E49" w:rsidRDefault="00FD4AEA" w:rsidP="00FD4AEA">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F03FD" w14:textId="77777777" w:rsidR="00FD4AEA" w:rsidRPr="001D2E49" w:rsidRDefault="00FD4AEA" w:rsidP="00FD4AE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48B5CF" w14:textId="77777777" w:rsidR="00FD4AEA" w:rsidRPr="001D2E49" w:rsidRDefault="00FD4AEA" w:rsidP="00FD4AE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3A92E"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E2186" w14:textId="77777777" w:rsidR="00FD4AEA" w:rsidRPr="001D2E49" w:rsidRDefault="00FD4AEA" w:rsidP="00FD4AE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C90D63" w14:textId="77777777" w:rsidR="00FD4AEA" w:rsidRPr="00F34838" w:rsidRDefault="00FD4AEA" w:rsidP="00FD4AE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F13649C" w14:textId="77777777" w:rsidR="00FD4AEA" w:rsidRDefault="00FD4AEA" w:rsidP="00FD4AE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46077FC0"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8BCC2BE"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87AC44" w14:textId="77777777" w:rsidR="00FD4AEA" w:rsidRDefault="00FD4AEA" w:rsidP="00FD4AEA">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2BE8A437" w14:textId="77777777" w:rsidR="00FD4AEA" w:rsidRDefault="00FD4AEA" w:rsidP="00FD4AEA">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0A108" w14:textId="77777777" w:rsidR="00FD4AEA" w:rsidRDefault="00FD4AEA" w:rsidP="00FD4AEA">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85E7B96"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BB7EE80" w14:textId="77777777" w:rsidR="00FD4AEA" w:rsidRDefault="00FD4AEA" w:rsidP="00FD4AEA">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A458980" w14:textId="77777777" w:rsidR="00FD4AEA" w:rsidRDefault="00FD4AEA" w:rsidP="00FD4AEA">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8B8EE03" w14:textId="77777777" w:rsidR="00FD4AEA" w:rsidRDefault="00FD4AEA" w:rsidP="00FD4AEA">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8F9BE4" w14:textId="77777777" w:rsidR="00FD4AEA" w:rsidRDefault="00FD4AEA" w:rsidP="00FD4AE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55C5983" w14:textId="77777777" w:rsidR="00FD4AEA" w:rsidRDefault="00FD4AEA" w:rsidP="00FD4AEA">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2E2CEB4" w14:textId="77777777" w:rsidR="00FD4AEA" w:rsidRPr="00EF7290" w:rsidRDefault="00FD4AEA" w:rsidP="00FD4AEA">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6220C09B" w14:textId="77777777" w:rsidR="00FD4AEA" w:rsidRPr="0072386D" w:rsidRDefault="00FD4AEA" w:rsidP="00FD4AEA">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D89E5C2" w14:textId="77777777" w:rsidR="00FD4AEA" w:rsidRDefault="00FD4AEA" w:rsidP="00FD4AEA">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E400916" w14:textId="77777777" w:rsidR="00FD4AEA" w:rsidRDefault="00FD4AEA" w:rsidP="00FD4AEA">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3650" w:name="MCCQCTEMPBM_00000146"/>
      <w:r>
        <w:rPr>
          <w:rFonts w:cs="Courier New" w:hint="eastAsia"/>
          <w:snapToGrid w:val="0"/>
          <w:lang w:val="en-US" w:eastAsia="zh-CN"/>
        </w:rPr>
        <w:t>NRUESidelink</w:t>
      </w:r>
      <w:bookmarkEnd w:id="365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9A96105" w14:textId="77777777" w:rsidR="00FD4AEA" w:rsidRPr="00EF7290" w:rsidRDefault="00FD4AEA" w:rsidP="00FD4AEA">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41FBAFFE" w14:textId="77777777" w:rsidR="00FD4AEA" w:rsidRDefault="00FD4AEA" w:rsidP="00FD4AEA">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6F9B7F6F" w14:textId="77777777" w:rsidR="00FD4AEA" w:rsidRDefault="00FD4AEA" w:rsidP="00FD4AEA">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74AF33" w14:textId="77777777" w:rsidR="00FD4AEA" w:rsidRDefault="00FD4AEA" w:rsidP="00FD4AEA">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720455" w14:textId="77777777" w:rsidR="00FD4AEA" w:rsidRDefault="00FD4AEA" w:rsidP="00FD4AEA">
      <w:pPr>
        <w:pStyle w:val="PL"/>
        <w:rPr>
          <w:rFonts w:cs="Courier New"/>
          <w:snapToGrid w:val="0"/>
          <w:lang w:eastAsia="zh-CN"/>
        </w:rPr>
      </w:pPr>
      <w:bookmarkStart w:id="3651" w:name="MCCQCTEMPBM_00000147"/>
      <w:r w:rsidRPr="009C7078">
        <w:rPr>
          <w:rFonts w:cs="Courier New"/>
          <w:snapToGrid w:val="0"/>
        </w:rPr>
        <w:tab/>
      </w:r>
      <w:r w:rsidRPr="009C7078">
        <w:rPr>
          <w:rFonts w:cs="Courier New" w:hint="eastAsia"/>
          <w:snapToGrid w:val="0"/>
        </w:rPr>
        <w:t xml:space="preserve">{ ID </w:t>
      </w:r>
      <w:bookmarkEnd w:id="365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365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65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365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1CEB52" w14:textId="77777777" w:rsidR="00FD4AEA" w:rsidRPr="009C7078" w:rsidRDefault="00FD4AEA" w:rsidP="00FD4AEA">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37C9CB3" w14:textId="77777777" w:rsidR="00FD4AEA" w:rsidRDefault="00FD4AEA" w:rsidP="00FD4AEA">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365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365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65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365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E947F28" w14:textId="77777777" w:rsidR="00FD4AEA" w:rsidRPr="009C7078" w:rsidRDefault="00FD4AEA" w:rsidP="00FD4AEA">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365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365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65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365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1DEEC62" w14:textId="77777777" w:rsidR="00FD4AEA" w:rsidRDefault="00FD4AEA" w:rsidP="00FD4AEA">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65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365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3658"/>
    <w:p w14:paraId="101F570D" w14:textId="77777777" w:rsidR="00FD4AEA" w:rsidRDefault="00FD4AEA" w:rsidP="00FD4AEA">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3659" w:name="_Hlk152101793"/>
      <w:r>
        <w:rPr>
          <w:snapToGrid w:val="0"/>
        </w:rPr>
        <w:t>|</w:t>
      </w:r>
    </w:p>
    <w:p w14:paraId="1D5B537C" w14:textId="77777777" w:rsidR="00FD4AEA" w:rsidRDefault="00FD4AEA" w:rsidP="00FD4AEA">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3659"/>
      <w:r>
        <w:rPr>
          <w:rFonts w:hint="eastAsia"/>
          <w:snapToGrid w:val="0"/>
          <w:lang w:val="en-US" w:eastAsia="zh-CN"/>
        </w:rPr>
        <w:t>|</w:t>
      </w:r>
    </w:p>
    <w:p w14:paraId="539E73A5" w14:textId="77777777" w:rsidR="00FD4AEA" w:rsidRPr="001D2E49" w:rsidRDefault="00FD4AEA" w:rsidP="00FD4AEA">
      <w:pPr>
        <w:pStyle w:val="PL"/>
        <w:rPr>
          <w:noProof w:val="0"/>
          <w:snapToGrid w:val="0"/>
        </w:rPr>
      </w:pPr>
      <w:r>
        <w:rPr>
          <w:rFonts w:hint="eastAsia"/>
          <w:snapToGrid w:val="0"/>
          <w:lang w:val="en-US" w:eastAsia="zh-CN"/>
        </w:rPr>
        <w:tab/>
      </w:r>
      <w:bookmarkStart w:id="3660" w:name="MCCQCTEMPBM_00000155"/>
      <w:r>
        <w:rPr>
          <w:rFonts w:cs="Courier New" w:hint="eastAsia"/>
          <w:snapToGrid w:val="0"/>
          <w:lang w:val="en-US" w:eastAsia="zh-CN"/>
        </w:rPr>
        <w:t xml:space="preserve">{ ID </w:t>
      </w:r>
      <w:bookmarkEnd w:id="366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3661" w:name="MCCQCTEMPBM_00000156"/>
      <w:r>
        <w:rPr>
          <w:rFonts w:cs="Courier New"/>
          <w:snapToGrid w:val="0"/>
        </w:rPr>
        <w:t>PRESENCE optional</w:t>
      </w:r>
      <w:r>
        <w:rPr>
          <w:rFonts w:cs="Courier New"/>
          <w:snapToGrid w:val="0"/>
        </w:rPr>
        <w:tab/>
      </w:r>
      <w:r>
        <w:rPr>
          <w:rFonts w:cs="Courier New"/>
          <w:snapToGrid w:val="0"/>
        </w:rPr>
        <w:tab/>
      </w:r>
      <w:bookmarkEnd w:id="3661"/>
      <w:r>
        <w:rPr>
          <w:rFonts w:hint="eastAsia"/>
          <w:snapToGrid w:val="0"/>
          <w:lang w:val="en-US" w:eastAsia="zh-CN"/>
        </w:rPr>
        <w:t>}</w:t>
      </w:r>
      <w:r>
        <w:rPr>
          <w:snapToGrid w:val="0"/>
        </w:rPr>
        <w:t>,</w:t>
      </w:r>
    </w:p>
    <w:p w14:paraId="00C7523E" w14:textId="77777777" w:rsidR="00FD4AEA" w:rsidRPr="001D2E49" w:rsidRDefault="00FD4AEA" w:rsidP="00FD4AEA">
      <w:pPr>
        <w:pStyle w:val="PL"/>
        <w:rPr>
          <w:noProof w:val="0"/>
          <w:snapToGrid w:val="0"/>
        </w:rPr>
      </w:pPr>
      <w:r w:rsidRPr="001D2E49">
        <w:rPr>
          <w:noProof w:val="0"/>
          <w:snapToGrid w:val="0"/>
        </w:rPr>
        <w:tab/>
        <w:t>...</w:t>
      </w:r>
    </w:p>
    <w:p w14:paraId="79AACB11" w14:textId="77777777" w:rsidR="00FD4AEA" w:rsidRPr="001D2E49" w:rsidRDefault="00FD4AEA" w:rsidP="00FD4AEA">
      <w:pPr>
        <w:pStyle w:val="PL"/>
        <w:rPr>
          <w:noProof w:val="0"/>
          <w:snapToGrid w:val="0"/>
        </w:rPr>
      </w:pPr>
      <w:r w:rsidRPr="001D2E49">
        <w:rPr>
          <w:noProof w:val="0"/>
          <w:snapToGrid w:val="0"/>
        </w:rPr>
        <w:t>}</w:t>
      </w:r>
    </w:p>
    <w:p w14:paraId="283D545F" w14:textId="77777777" w:rsidR="00FD4AEA" w:rsidRPr="001D2E49" w:rsidRDefault="00FD4AEA" w:rsidP="00FD4AEA">
      <w:pPr>
        <w:pStyle w:val="PL"/>
        <w:rPr>
          <w:noProof w:val="0"/>
          <w:snapToGrid w:val="0"/>
        </w:rPr>
      </w:pPr>
    </w:p>
    <w:p w14:paraId="53DA9601" w14:textId="77777777" w:rsidR="00FD4AEA" w:rsidRPr="001D2E49" w:rsidRDefault="00FD4AEA" w:rsidP="00FD4AEA">
      <w:pPr>
        <w:pStyle w:val="PL"/>
        <w:rPr>
          <w:noProof w:val="0"/>
        </w:rPr>
      </w:pPr>
    </w:p>
    <w:p w14:paraId="03B987DF" w14:textId="77777777" w:rsidR="00FD4AEA" w:rsidRPr="001D2E49" w:rsidRDefault="00FD4AEA" w:rsidP="00FD4AEA">
      <w:pPr>
        <w:pStyle w:val="PL"/>
        <w:rPr>
          <w:noProof w:val="0"/>
          <w:snapToGrid w:val="0"/>
        </w:rPr>
      </w:pPr>
      <w:r w:rsidRPr="001D2E49">
        <w:rPr>
          <w:noProof w:val="0"/>
          <w:snapToGrid w:val="0"/>
        </w:rPr>
        <w:t>-- **************************************************************</w:t>
      </w:r>
    </w:p>
    <w:p w14:paraId="7F9E31E0" w14:textId="77777777" w:rsidR="00FD4AEA" w:rsidRPr="001D2E49" w:rsidRDefault="00FD4AEA" w:rsidP="00FD4AEA">
      <w:pPr>
        <w:pStyle w:val="PL"/>
        <w:rPr>
          <w:noProof w:val="0"/>
          <w:snapToGrid w:val="0"/>
        </w:rPr>
      </w:pPr>
      <w:r w:rsidRPr="001D2E49">
        <w:rPr>
          <w:noProof w:val="0"/>
          <w:snapToGrid w:val="0"/>
        </w:rPr>
        <w:t>--</w:t>
      </w:r>
    </w:p>
    <w:p w14:paraId="72EC6398" w14:textId="77777777" w:rsidR="00FD4AEA" w:rsidRPr="001D2E49" w:rsidRDefault="00FD4AEA" w:rsidP="00FD4AEA">
      <w:pPr>
        <w:pStyle w:val="PL"/>
        <w:outlineLvl w:val="5"/>
        <w:rPr>
          <w:noProof w:val="0"/>
          <w:snapToGrid w:val="0"/>
        </w:rPr>
      </w:pPr>
      <w:r w:rsidRPr="001D2E49">
        <w:rPr>
          <w:noProof w:val="0"/>
          <w:snapToGrid w:val="0"/>
        </w:rPr>
        <w:t>-- PATH SWITCH REQUEST FAILURE</w:t>
      </w:r>
    </w:p>
    <w:p w14:paraId="71B5BCEB" w14:textId="77777777" w:rsidR="00FD4AEA" w:rsidRPr="001D2E49" w:rsidRDefault="00FD4AEA" w:rsidP="00FD4AEA">
      <w:pPr>
        <w:pStyle w:val="PL"/>
        <w:rPr>
          <w:noProof w:val="0"/>
          <w:snapToGrid w:val="0"/>
        </w:rPr>
      </w:pPr>
      <w:r w:rsidRPr="001D2E49">
        <w:rPr>
          <w:noProof w:val="0"/>
          <w:snapToGrid w:val="0"/>
        </w:rPr>
        <w:t>--</w:t>
      </w:r>
    </w:p>
    <w:p w14:paraId="641D8991" w14:textId="77777777" w:rsidR="00FD4AEA" w:rsidRPr="001D2E49" w:rsidRDefault="00FD4AEA" w:rsidP="00FD4AEA">
      <w:pPr>
        <w:pStyle w:val="PL"/>
        <w:rPr>
          <w:noProof w:val="0"/>
          <w:snapToGrid w:val="0"/>
        </w:rPr>
      </w:pPr>
      <w:r w:rsidRPr="001D2E49">
        <w:rPr>
          <w:noProof w:val="0"/>
          <w:snapToGrid w:val="0"/>
        </w:rPr>
        <w:t>-- **************************************************************</w:t>
      </w:r>
    </w:p>
    <w:p w14:paraId="5C3365CD" w14:textId="77777777" w:rsidR="00FD4AEA" w:rsidRPr="001D2E49" w:rsidRDefault="00FD4AEA" w:rsidP="00FD4AEA">
      <w:pPr>
        <w:pStyle w:val="PL"/>
        <w:rPr>
          <w:noProof w:val="0"/>
          <w:snapToGrid w:val="0"/>
        </w:rPr>
      </w:pPr>
    </w:p>
    <w:p w14:paraId="3AD5596B" w14:textId="77777777" w:rsidR="00FD4AEA" w:rsidRPr="001D2E49" w:rsidRDefault="00FD4AEA" w:rsidP="00FD4AEA">
      <w:pPr>
        <w:pStyle w:val="PL"/>
        <w:rPr>
          <w:noProof w:val="0"/>
          <w:snapToGrid w:val="0"/>
        </w:rPr>
      </w:pPr>
      <w:r w:rsidRPr="001D2E49">
        <w:rPr>
          <w:noProof w:val="0"/>
          <w:snapToGrid w:val="0"/>
        </w:rPr>
        <w:t>PathSwitchRequestFailure ::= SEQUENCE {</w:t>
      </w:r>
    </w:p>
    <w:p w14:paraId="25D41F96"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5CC7C6E" w14:textId="77777777" w:rsidR="00FD4AEA" w:rsidRPr="001D2E49" w:rsidRDefault="00FD4AEA" w:rsidP="00FD4AEA">
      <w:pPr>
        <w:pStyle w:val="PL"/>
        <w:rPr>
          <w:noProof w:val="0"/>
          <w:snapToGrid w:val="0"/>
        </w:rPr>
      </w:pPr>
      <w:r w:rsidRPr="001D2E49">
        <w:rPr>
          <w:noProof w:val="0"/>
          <w:snapToGrid w:val="0"/>
        </w:rPr>
        <w:tab/>
        <w:t>...</w:t>
      </w:r>
    </w:p>
    <w:p w14:paraId="20CE77FB" w14:textId="77777777" w:rsidR="00FD4AEA" w:rsidRPr="001D2E49" w:rsidRDefault="00FD4AEA" w:rsidP="00FD4AEA">
      <w:pPr>
        <w:pStyle w:val="PL"/>
        <w:rPr>
          <w:noProof w:val="0"/>
          <w:snapToGrid w:val="0"/>
        </w:rPr>
      </w:pPr>
      <w:r w:rsidRPr="001D2E49">
        <w:rPr>
          <w:noProof w:val="0"/>
          <w:snapToGrid w:val="0"/>
        </w:rPr>
        <w:t>}</w:t>
      </w:r>
    </w:p>
    <w:p w14:paraId="2BDDA0DE" w14:textId="77777777" w:rsidR="00FD4AEA" w:rsidRPr="001D2E49" w:rsidRDefault="00FD4AEA" w:rsidP="00FD4AEA">
      <w:pPr>
        <w:pStyle w:val="PL"/>
        <w:rPr>
          <w:noProof w:val="0"/>
          <w:snapToGrid w:val="0"/>
        </w:rPr>
      </w:pPr>
    </w:p>
    <w:p w14:paraId="70711F77" w14:textId="77777777" w:rsidR="00FD4AEA" w:rsidRPr="001D2E49" w:rsidRDefault="00FD4AEA" w:rsidP="00FD4AEA">
      <w:pPr>
        <w:pStyle w:val="PL"/>
        <w:rPr>
          <w:noProof w:val="0"/>
          <w:snapToGrid w:val="0"/>
        </w:rPr>
      </w:pPr>
      <w:r w:rsidRPr="001D2E49">
        <w:rPr>
          <w:noProof w:val="0"/>
          <w:snapToGrid w:val="0"/>
        </w:rPr>
        <w:t>PathSwitchRequestFailureIEs NGAP-PROTOCOL-IES ::= {</w:t>
      </w:r>
      <w:r w:rsidRPr="001D2E49">
        <w:rPr>
          <w:noProof w:val="0"/>
          <w:snapToGrid w:val="0"/>
        </w:rPr>
        <w:tab/>
      </w:r>
    </w:p>
    <w:p w14:paraId="3ED108A0"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44A748"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D2681A" w14:textId="77777777" w:rsidR="00FD4AEA" w:rsidRPr="001D2E49" w:rsidRDefault="00FD4AEA" w:rsidP="00FD4AEA">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0AF05323"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B22734" w14:textId="77777777" w:rsidR="00FD4AEA" w:rsidRPr="001D2E49" w:rsidRDefault="00FD4AEA" w:rsidP="00FD4AEA">
      <w:pPr>
        <w:pStyle w:val="PL"/>
        <w:rPr>
          <w:noProof w:val="0"/>
          <w:snapToGrid w:val="0"/>
        </w:rPr>
      </w:pPr>
      <w:r w:rsidRPr="001D2E49">
        <w:rPr>
          <w:noProof w:val="0"/>
          <w:snapToGrid w:val="0"/>
        </w:rPr>
        <w:tab/>
        <w:t>...</w:t>
      </w:r>
    </w:p>
    <w:p w14:paraId="0D96C64B" w14:textId="77777777" w:rsidR="00FD4AEA" w:rsidRPr="001D2E49" w:rsidRDefault="00FD4AEA" w:rsidP="00FD4AEA">
      <w:pPr>
        <w:pStyle w:val="PL"/>
        <w:rPr>
          <w:noProof w:val="0"/>
          <w:snapToGrid w:val="0"/>
        </w:rPr>
      </w:pPr>
      <w:r w:rsidRPr="001D2E49">
        <w:rPr>
          <w:noProof w:val="0"/>
          <w:snapToGrid w:val="0"/>
        </w:rPr>
        <w:t>}</w:t>
      </w:r>
    </w:p>
    <w:p w14:paraId="6C41DAE6" w14:textId="77777777" w:rsidR="00FD4AEA" w:rsidRPr="001D2E49" w:rsidRDefault="00FD4AEA" w:rsidP="00FD4AEA">
      <w:pPr>
        <w:pStyle w:val="PL"/>
        <w:rPr>
          <w:noProof w:val="0"/>
          <w:snapToGrid w:val="0"/>
        </w:rPr>
      </w:pPr>
    </w:p>
    <w:p w14:paraId="3577977A" w14:textId="77777777" w:rsidR="00FD4AEA" w:rsidRPr="001D2E49" w:rsidRDefault="00FD4AEA" w:rsidP="00FD4AEA">
      <w:pPr>
        <w:pStyle w:val="PL"/>
        <w:rPr>
          <w:noProof w:val="0"/>
          <w:snapToGrid w:val="0"/>
        </w:rPr>
      </w:pPr>
      <w:r w:rsidRPr="001D2E49">
        <w:rPr>
          <w:noProof w:val="0"/>
          <w:snapToGrid w:val="0"/>
        </w:rPr>
        <w:t>-- **************************************************************</w:t>
      </w:r>
    </w:p>
    <w:p w14:paraId="47FAE8C7" w14:textId="77777777" w:rsidR="00FD4AEA" w:rsidRPr="001D2E49" w:rsidRDefault="00FD4AEA" w:rsidP="00FD4AEA">
      <w:pPr>
        <w:pStyle w:val="PL"/>
        <w:rPr>
          <w:noProof w:val="0"/>
          <w:snapToGrid w:val="0"/>
        </w:rPr>
      </w:pPr>
      <w:r w:rsidRPr="001D2E49">
        <w:rPr>
          <w:noProof w:val="0"/>
          <w:snapToGrid w:val="0"/>
        </w:rPr>
        <w:t>--</w:t>
      </w:r>
    </w:p>
    <w:p w14:paraId="7FC102BD" w14:textId="77777777" w:rsidR="00FD4AEA" w:rsidRPr="001D2E49" w:rsidRDefault="00FD4AEA" w:rsidP="00FD4AEA">
      <w:pPr>
        <w:pStyle w:val="PL"/>
        <w:outlineLvl w:val="4"/>
        <w:rPr>
          <w:noProof w:val="0"/>
          <w:snapToGrid w:val="0"/>
        </w:rPr>
      </w:pPr>
      <w:r w:rsidRPr="001D2E49">
        <w:rPr>
          <w:noProof w:val="0"/>
          <w:snapToGrid w:val="0"/>
        </w:rPr>
        <w:t>-- Handover Cancellation Elementary Procedure</w:t>
      </w:r>
    </w:p>
    <w:p w14:paraId="2A9314CE" w14:textId="77777777" w:rsidR="00FD4AEA" w:rsidRPr="001D2E49" w:rsidRDefault="00FD4AEA" w:rsidP="00FD4AEA">
      <w:pPr>
        <w:pStyle w:val="PL"/>
        <w:rPr>
          <w:noProof w:val="0"/>
          <w:snapToGrid w:val="0"/>
        </w:rPr>
      </w:pPr>
      <w:r w:rsidRPr="001D2E49">
        <w:rPr>
          <w:noProof w:val="0"/>
          <w:snapToGrid w:val="0"/>
        </w:rPr>
        <w:t>--</w:t>
      </w:r>
    </w:p>
    <w:p w14:paraId="6791FE52" w14:textId="77777777" w:rsidR="00FD4AEA" w:rsidRPr="001D2E49" w:rsidRDefault="00FD4AEA" w:rsidP="00FD4AEA">
      <w:pPr>
        <w:pStyle w:val="PL"/>
        <w:rPr>
          <w:noProof w:val="0"/>
          <w:snapToGrid w:val="0"/>
        </w:rPr>
      </w:pPr>
      <w:r w:rsidRPr="001D2E49">
        <w:rPr>
          <w:noProof w:val="0"/>
          <w:snapToGrid w:val="0"/>
        </w:rPr>
        <w:t>-- **************************************************************</w:t>
      </w:r>
    </w:p>
    <w:p w14:paraId="66D687AC" w14:textId="77777777" w:rsidR="00FD4AEA" w:rsidRPr="001D2E49" w:rsidRDefault="00FD4AEA" w:rsidP="00FD4AEA">
      <w:pPr>
        <w:pStyle w:val="PL"/>
        <w:rPr>
          <w:noProof w:val="0"/>
          <w:snapToGrid w:val="0"/>
        </w:rPr>
      </w:pPr>
    </w:p>
    <w:p w14:paraId="4F1FC34D" w14:textId="77777777" w:rsidR="00FD4AEA" w:rsidRPr="001D2E49" w:rsidRDefault="00FD4AEA" w:rsidP="00FD4AEA">
      <w:pPr>
        <w:pStyle w:val="PL"/>
        <w:rPr>
          <w:noProof w:val="0"/>
          <w:snapToGrid w:val="0"/>
        </w:rPr>
      </w:pPr>
      <w:r w:rsidRPr="001D2E49">
        <w:rPr>
          <w:noProof w:val="0"/>
          <w:snapToGrid w:val="0"/>
        </w:rPr>
        <w:t>-- **************************************************************</w:t>
      </w:r>
    </w:p>
    <w:p w14:paraId="10943771" w14:textId="77777777" w:rsidR="00FD4AEA" w:rsidRPr="001D2E49" w:rsidRDefault="00FD4AEA" w:rsidP="00FD4AEA">
      <w:pPr>
        <w:pStyle w:val="PL"/>
        <w:rPr>
          <w:noProof w:val="0"/>
          <w:snapToGrid w:val="0"/>
        </w:rPr>
      </w:pPr>
      <w:r w:rsidRPr="001D2E49">
        <w:rPr>
          <w:noProof w:val="0"/>
          <w:snapToGrid w:val="0"/>
        </w:rPr>
        <w:t>--</w:t>
      </w:r>
    </w:p>
    <w:p w14:paraId="211FB50E" w14:textId="77777777" w:rsidR="00FD4AEA" w:rsidRPr="001D2E49" w:rsidRDefault="00FD4AEA" w:rsidP="00FD4AEA">
      <w:pPr>
        <w:pStyle w:val="PL"/>
        <w:outlineLvl w:val="5"/>
        <w:rPr>
          <w:noProof w:val="0"/>
          <w:snapToGrid w:val="0"/>
        </w:rPr>
      </w:pPr>
      <w:r w:rsidRPr="001D2E49">
        <w:rPr>
          <w:noProof w:val="0"/>
          <w:snapToGrid w:val="0"/>
        </w:rPr>
        <w:t>-- HANDOVER CANCEL</w:t>
      </w:r>
    </w:p>
    <w:p w14:paraId="5871AD1B" w14:textId="77777777" w:rsidR="00FD4AEA" w:rsidRPr="001D2E49" w:rsidRDefault="00FD4AEA" w:rsidP="00FD4AEA">
      <w:pPr>
        <w:pStyle w:val="PL"/>
        <w:rPr>
          <w:noProof w:val="0"/>
          <w:snapToGrid w:val="0"/>
        </w:rPr>
      </w:pPr>
      <w:r w:rsidRPr="001D2E49">
        <w:rPr>
          <w:noProof w:val="0"/>
          <w:snapToGrid w:val="0"/>
        </w:rPr>
        <w:t>--</w:t>
      </w:r>
    </w:p>
    <w:p w14:paraId="1C0AC88A" w14:textId="77777777" w:rsidR="00FD4AEA" w:rsidRPr="001D2E49" w:rsidRDefault="00FD4AEA" w:rsidP="00FD4AEA">
      <w:pPr>
        <w:pStyle w:val="PL"/>
        <w:rPr>
          <w:noProof w:val="0"/>
          <w:snapToGrid w:val="0"/>
        </w:rPr>
      </w:pPr>
      <w:r w:rsidRPr="001D2E49">
        <w:rPr>
          <w:noProof w:val="0"/>
          <w:snapToGrid w:val="0"/>
        </w:rPr>
        <w:t>-- **************************************************************</w:t>
      </w:r>
    </w:p>
    <w:p w14:paraId="64BC26E7" w14:textId="77777777" w:rsidR="00FD4AEA" w:rsidRPr="001D2E49" w:rsidRDefault="00FD4AEA" w:rsidP="00FD4AEA">
      <w:pPr>
        <w:pStyle w:val="PL"/>
        <w:rPr>
          <w:noProof w:val="0"/>
          <w:snapToGrid w:val="0"/>
        </w:rPr>
      </w:pPr>
    </w:p>
    <w:p w14:paraId="212D64C8" w14:textId="77777777" w:rsidR="00FD4AEA" w:rsidRPr="001D2E49" w:rsidRDefault="00FD4AEA" w:rsidP="00FD4AEA">
      <w:pPr>
        <w:pStyle w:val="PL"/>
        <w:rPr>
          <w:noProof w:val="0"/>
          <w:snapToGrid w:val="0"/>
        </w:rPr>
      </w:pPr>
      <w:r w:rsidRPr="001D2E49">
        <w:rPr>
          <w:noProof w:val="0"/>
          <w:snapToGrid w:val="0"/>
        </w:rPr>
        <w:t>HandoverCancel ::= SEQUENCE {</w:t>
      </w:r>
    </w:p>
    <w:p w14:paraId="657FFF9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7A7DCAED" w14:textId="77777777" w:rsidR="00FD4AEA" w:rsidRPr="001D2E49" w:rsidRDefault="00FD4AEA" w:rsidP="00FD4AEA">
      <w:pPr>
        <w:pStyle w:val="PL"/>
        <w:rPr>
          <w:noProof w:val="0"/>
          <w:snapToGrid w:val="0"/>
        </w:rPr>
      </w:pPr>
      <w:r w:rsidRPr="001D2E49">
        <w:rPr>
          <w:noProof w:val="0"/>
          <w:snapToGrid w:val="0"/>
        </w:rPr>
        <w:tab/>
        <w:t>...</w:t>
      </w:r>
    </w:p>
    <w:p w14:paraId="46DEDC56" w14:textId="77777777" w:rsidR="00FD4AEA" w:rsidRPr="001D2E49" w:rsidRDefault="00FD4AEA" w:rsidP="00FD4AEA">
      <w:pPr>
        <w:pStyle w:val="PL"/>
        <w:rPr>
          <w:noProof w:val="0"/>
          <w:snapToGrid w:val="0"/>
        </w:rPr>
      </w:pPr>
      <w:r w:rsidRPr="001D2E49">
        <w:rPr>
          <w:noProof w:val="0"/>
          <w:snapToGrid w:val="0"/>
        </w:rPr>
        <w:t>}</w:t>
      </w:r>
    </w:p>
    <w:p w14:paraId="6EB79AFE" w14:textId="77777777" w:rsidR="00FD4AEA" w:rsidRPr="001D2E49" w:rsidRDefault="00FD4AEA" w:rsidP="00FD4AEA">
      <w:pPr>
        <w:pStyle w:val="PL"/>
        <w:rPr>
          <w:noProof w:val="0"/>
          <w:snapToGrid w:val="0"/>
        </w:rPr>
      </w:pPr>
    </w:p>
    <w:p w14:paraId="14C1F49E" w14:textId="77777777" w:rsidR="00FD4AEA" w:rsidRPr="001D2E49" w:rsidRDefault="00FD4AEA" w:rsidP="00FD4AEA">
      <w:pPr>
        <w:pStyle w:val="PL"/>
        <w:rPr>
          <w:noProof w:val="0"/>
          <w:snapToGrid w:val="0"/>
        </w:rPr>
      </w:pPr>
      <w:r w:rsidRPr="001D2E49">
        <w:rPr>
          <w:noProof w:val="0"/>
          <w:snapToGrid w:val="0"/>
        </w:rPr>
        <w:t>HandoverCancelIEs NGAP-PROTOCOL-IES ::= {</w:t>
      </w:r>
      <w:r w:rsidRPr="001D2E49">
        <w:rPr>
          <w:noProof w:val="0"/>
          <w:snapToGrid w:val="0"/>
        </w:rPr>
        <w:tab/>
      </w:r>
    </w:p>
    <w:p w14:paraId="6FD20C1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825CAA1"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CDB7668"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5A272E" w14:textId="77777777" w:rsidR="00FD4AEA" w:rsidRPr="001D2E49" w:rsidRDefault="00FD4AEA" w:rsidP="00FD4AEA">
      <w:pPr>
        <w:pStyle w:val="PL"/>
        <w:rPr>
          <w:noProof w:val="0"/>
          <w:snapToGrid w:val="0"/>
        </w:rPr>
      </w:pPr>
      <w:r w:rsidRPr="001D2E49">
        <w:rPr>
          <w:noProof w:val="0"/>
          <w:snapToGrid w:val="0"/>
        </w:rPr>
        <w:tab/>
        <w:t>...</w:t>
      </w:r>
    </w:p>
    <w:p w14:paraId="4F9E00C7" w14:textId="77777777" w:rsidR="00FD4AEA" w:rsidRPr="001D2E49" w:rsidRDefault="00FD4AEA" w:rsidP="00FD4AEA">
      <w:pPr>
        <w:pStyle w:val="PL"/>
        <w:rPr>
          <w:noProof w:val="0"/>
          <w:snapToGrid w:val="0"/>
        </w:rPr>
      </w:pPr>
      <w:r w:rsidRPr="001D2E49">
        <w:rPr>
          <w:noProof w:val="0"/>
          <w:snapToGrid w:val="0"/>
        </w:rPr>
        <w:t>}</w:t>
      </w:r>
    </w:p>
    <w:p w14:paraId="7B90AFCD" w14:textId="77777777" w:rsidR="00FD4AEA" w:rsidRPr="001D2E49" w:rsidRDefault="00FD4AEA" w:rsidP="00FD4AEA">
      <w:pPr>
        <w:pStyle w:val="PL"/>
        <w:rPr>
          <w:noProof w:val="0"/>
          <w:snapToGrid w:val="0"/>
        </w:rPr>
      </w:pPr>
    </w:p>
    <w:p w14:paraId="78B53FAF" w14:textId="77777777" w:rsidR="00FD4AEA" w:rsidRPr="001D2E49" w:rsidRDefault="00FD4AEA" w:rsidP="00FD4AEA">
      <w:pPr>
        <w:pStyle w:val="PL"/>
        <w:rPr>
          <w:noProof w:val="0"/>
          <w:snapToGrid w:val="0"/>
        </w:rPr>
      </w:pPr>
      <w:r w:rsidRPr="001D2E49">
        <w:rPr>
          <w:noProof w:val="0"/>
          <w:snapToGrid w:val="0"/>
        </w:rPr>
        <w:t>-- **************************************************************</w:t>
      </w:r>
    </w:p>
    <w:p w14:paraId="5C591249" w14:textId="77777777" w:rsidR="00FD4AEA" w:rsidRPr="001D2E49" w:rsidRDefault="00FD4AEA" w:rsidP="00FD4AEA">
      <w:pPr>
        <w:pStyle w:val="PL"/>
        <w:rPr>
          <w:noProof w:val="0"/>
          <w:snapToGrid w:val="0"/>
        </w:rPr>
      </w:pPr>
      <w:r w:rsidRPr="001D2E49">
        <w:rPr>
          <w:noProof w:val="0"/>
          <w:snapToGrid w:val="0"/>
        </w:rPr>
        <w:t>--</w:t>
      </w:r>
    </w:p>
    <w:p w14:paraId="601F6225" w14:textId="77777777" w:rsidR="00FD4AEA" w:rsidRPr="001D2E49" w:rsidRDefault="00FD4AEA" w:rsidP="00FD4AEA">
      <w:pPr>
        <w:pStyle w:val="PL"/>
        <w:outlineLvl w:val="5"/>
        <w:rPr>
          <w:noProof w:val="0"/>
          <w:snapToGrid w:val="0"/>
        </w:rPr>
      </w:pPr>
      <w:r w:rsidRPr="001D2E49">
        <w:rPr>
          <w:noProof w:val="0"/>
          <w:snapToGrid w:val="0"/>
        </w:rPr>
        <w:t>-- HANDOVER CANCEL ACKNOWLEDGE</w:t>
      </w:r>
    </w:p>
    <w:p w14:paraId="2F05074D" w14:textId="77777777" w:rsidR="00FD4AEA" w:rsidRPr="001D2E49" w:rsidRDefault="00FD4AEA" w:rsidP="00FD4AEA">
      <w:pPr>
        <w:pStyle w:val="PL"/>
        <w:rPr>
          <w:noProof w:val="0"/>
          <w:snapToGrid w:val="0"/>
        </w:rPr>
      </w:pPr>
      <w:r w:rsidRPr="001D2E49">
        <w:rPr>
          <w:noProof w:val="0"/>
          <w:snapToGrid w:val="0"/>
        </w:rPr>
        <w:t>--</w:t>
      </w:r>
    </w:p>
    <w:p w14:paraId="6EF5D0FD" w14:textId="77777777" w:rsidR="00FD4AEA" w:rsidRPr="001D2E49" w:rsidRDefault="00FD4AEA" w:rsidP="00FD4AEA">
      <w:pPr>
        <w:pStyle w:val="PL"/>
        <w:rPr>
          <w:noProof w:val="0"/>
          <w:snapToGrid w:val="0"/>
        </w:rPr>
      </w:pPr>
      <w:r w:rsidRPr="001D2E49">
        <w:rPr>
          <w:noProof w:val="0"/>
          <w:snapToGrid w:val="0"/>
        </w:rPr>
        <w:t>-- **************************************************************</w:t>
      </w:r>
    </w:p>
    <w:p w14:paraId="675F66B4" w14:textId="77777777" w:rsidR="00FD4AEA" w:rsidRPr="001D2E49" w:rsidRDefault="00FD4AEA" w:rsidP="00FD4AEA">
      <w:pPr>
        <w:pStyle w:val="PL"/>
        <w:rPr>
          <w:noProof w:val="0"/>
          <w:snapToGrid w:val="0"/>
        </w:rPr>
      </w:pPr>
    </w:p>
    <w:p w14:paraId="51F3FDB4" w14:textId="77777777" w:rsidR="00FD4AEA" w:rsidRPr="001D2E49" w:rsidRDefault="00FD4AEA" w:rsidP="00FD4AEA">
      <w:pPr>
        <w:pStyle w:val="PL"/>
        <w:rPr>
          <w:noProof w:val="0"/>
          <w:snapToGrid w:val="0"/>
        </w:rPr>
      </w:pPr>
      <w:r w:rsidRPr="001D2E49">
        <w:rPr>
          <w:noProof w:val="0"/>
          <w:snapToGrid w:val="0"/>
        </w:rPr>
        <w:t>HandoverCancelAcknowledge ::= SEQUENCE {</w:t>
      </w:r>
    </w:p>
    <w:p w14:paraId="1858B4F7"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E2321A7" w14:textId="77777777" w:rsidR="00FD4AEA" w:rsidRPr="001D2E49" w:rsidRDefault="00FD4AEA" w:rsidP="00FD4AEA">
      <w:pPr>
        <w:pStyle w:val="PL"/>
        <w:rPr>
          <w:noProof w:val="0"/>
          <w:snapToGrid w:val="0"/>
        </w:rPr>
      </w:pPr>
      <w:r w:rsidRPr="001D2E49">
        <w:rPr>
          <w:noProof w:val="0"/>
          <w:snapToGrid w:val="0"/>
        </w:rPr>
        <w:tab/>
        <w:t>...</w:t>
      </w:r>
    </w:p>
    <w:p w14:paraId="44CEC6CE" w14:textId="77777777" w:rsidR="00FD4AEA" w:rsidRPr="001D2E49" w:rsidRDefault="00FD4AEA" w:rsidP="00FD4AEA">
      <w:pPr>
        <w:pStyle w:val="PL"/>
        <w:rPr>
          <w:noProof w:val="0"/>
          <w:snapToGrid w:val="0"/>
        </w:rPr>
      </w:pPr>
      <w:r w:rsidRPr="001D2E49">
        <w:rPr>
          <w:noProof w:val="0"/>
          <w:snapToGrid w:val="0"/>
        </w:rPr>
        <w:t>}</w:t>
      </w:r>
    </w:p>
    <w:p w14:paraId="4BAD9D15" w14:textId="77777777" w:rsidR="00FD4AEA" w:rsidRPr="001D2E49" w:rsidRDefault="00FD4AEA" w:rsidP="00FD4AEA">
      <w:pPr>
        <w:pStyle w:val="PL"/>
        <w:rPr>
          <w:noProof w:val="0"/>
          <w:snapToGrid w:val="0"/>
        </w:rPr>
      </w:pPr>
    </w:p>
    <w:p w14:paraId="5E701D12" w14:textId="77777777" w:rsidR="00FD4AEA" w:rsidRPr="001D2E49" w:rsidRDefault="00FD4AEA" w:rsidP="00FD4AEA">
      <w:pPr>
        <w:pStyle w:val="PL"/>
        <w:rPr>
          <w:noProof w:val="0"/>
          <w:snapToGrid w:val="0"/>
        </w:rPr>
      </w:pPr>
      <w:r w:rsidRPr="001D2E49">
        <w:rPr>
          <w:noProof w:val="0"/>
          <w:snapToGrid w:val="0"/>
        </w:rPr>
        <w:t>HandoverCancelAcknowledgeIEs NGAP-PROTOCOL-IES ::= {</w:t>
      </w:r>
      <w:r w:rsidRPr="001D2E49">
        <w:rPr>
          <w:noProof w:val="0"/>
          <w:snapToGrid w:val="0"/>
        </w:rPr>
        <w:tab/>
      </w:r>
    </w:p>
    <w:p w14:paraId="0E1831B4"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378B06"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DD4DB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6FADB23" w14:textId="77777777" w:rsidR="00FD4AEA" w:rsidRPr="001D2E49" w:rsidRDefault="00FD4AEA" w:rsidP="00FD4AEA">
      <w:pPr>
        <w:pStyle w:val="PL"/>
        <w:rPr>
          <w:noProof w:val="0"/>
          <w:snapToGrid w:val="0"/>
        </w:rPr>
      </w:pPr>
      <w:r w:rsidRPr="001D2E49">
        <w:rPr>
          <w:noProof w:val="0"/>
          <w:snapToGrid w:val="0"/>
        </w:rPr>
        <w:tab/>
        <w:t>...</w:t>
      </w:r>
    </w:p>
    <w:p w14:paraId="10B5CB5F" w14:textId="77777777" w:rsidR="00FD4AEA" w:rsidRPr="001D2E49" w:rsidRDefault="00FD4AEA" w:rsidP="00FD4AEA">
      <w:pPr>
        <w:pStyle w:val="PL"/>
        <w:rPr>
          <w:noProof w:val="0"/>
          <w:snapToGrid w:val="0"/>
        </w:rPr>
      </w:pPr>
      <w:r w:rsidRPr="001D2E49">
        <w:rPr>
          <w:noProof w:val="0"/>
          <w:snapToGrid w:val="0"/>
        </w:rPr>
        <w:t>}</w:t>
      </w:r>
    </w:p>
    <w:p w14:paraId="2947C684" w14:textId="77777777" w:rsidR="00FD4AEA" w:rsidRPr="001D2E49" w:rsidRDefault="00FD4AEA" w:rsidP="00FD4AEA">
      <w:pPr>
        <w:pStyle w:val="PL"/>
        <w:rPr>
          <w:snapToGrid w:val="0"/>
        </w:rPr>
      </w:pPr>
    </w:p>
    <w:p w14:paraId="419788F9" w14:textId="77777777" w:rsidR="00FD4AEA" w:rsidRPr="00AA45F9" w:rsidRDefault="00FD4AEA" w:rsidP="00FD4AEA">
      <w:pPr>
        <w:pStyle w:val="PL"/>
        <w:rPr>
          <w:rFonts w:eastAsia="SimSun"/>
          <w:snapToGrid w:val="0"/>
        </w:rPr>
      </w:pPr>
      <w:r w:rsidRPr="00AA45F9">
        <w:rPr>
          <w:rFonts w:eastAsia="SimSun"/>
          <w:snapToGrid w:val="0"/>
        </w:rPr>
        <w:t>-- **************************************************************</w:t>
      </w:r>
    </w:p>
    <w:p w14:paraId="6D6E9C2F" w14:textId="77777777" w:rsidR="00FD4AEA" w:rsidRPr="00AA45F9" w:rsidRDefault="00FD4AEA" w:rsidP="00FD4AEA">
      <w:pPr>
        <w:pStyle w:val="PL"/>
        <w:rPr>
          <w:rFonts w:eastAsia="SimSun"/>
          <w:snapToGrid w:val="0"/>
        </w:rPr>
      </w:pPr>
      <w:r w:rsidRPr="00AA45F9">
        <w:rPr>
          <w:rFonts w:eastAsia="SimSun"/>
          <w:snapToGrid w:val="0"/>
        </w:rPr>
        <w:t>--</w:t>
      </w:r>
    </w:p>
    <w:p w14:paraId="476AAE36" w14:textId="77777777" w:rsidR="00FD4AEA" w:rsidRPr="00AA45F9" w:rsidRDefault="00FD4AEA" w:rsidP="00FD4AEA">
      <w:pPr>
        <w:pStyle w:val="PL"/>
        <w:outlineLvl w:val="4"/>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62AA2043" w14:textId="77777777" w:rsidR="00FD4AEA" w:rsidRPr="00AA45F9" w:rsidRDefault="00FD4AEA" w:rsidP="00FD4AEA">
      <w:pPr>
        <w:pStyle w:val="PL"/>
        <w:rPr>
          <w:rFonts w:eastAsia="SimSun"/>
          <w:snapToGrid w:val="0"/>
        </w:rPr>
      </w:pPr>
      <w:r w:rsidRPr="00AA45F9">
        <w:rPr>
          <w:rFonts w:eastAsia="SimSun"/>
          <w:snapToGrid w:val="0"/>
        </w:rPr>
        <w:t>--</w:t>
      </w:r>
    </w:p>
    <w:p w14:paraId="33A49198" w14:textId="77777777" w:rsidR="00FD4AEA" w:rsidRPr="00AA45F9" w:rsidRDefault="00FD4AEA" w:rsidP="00FD4AEA">
      <w:pPr>
        <w:pStyle w:val="PL"/>
        <w:rPr>
          <w:rFonts w:eastAsia="SimSun"/>
          <w:snapToGrid w:val="0"/>
        </w:rPr>
      </w:pPr>
      <w:r w:rsidRPr="00AA45F9">
        <w:rPr>
          <w:rFonts w:eastAsia="SimSun"/>
          <w:snapToGrid w:val="0"/>
        </w:rPr>
        <w:t>-- **************************************************************</w:t>
      </w:r>
    </w:p>
    <w:p w14:paraId="4B72333C" w14:textId="77777777" w:rsidR="00FD4AEA" w:rsidRPr="00AA45F9" w:rsidRDefault="00FD4AEA" w:rsidP="00FD4AEA">
      <w:pPr>
        <w:pStyle w:val="PL"/>
        <w:rPr>
          <w:rFonts w:eastAsia="SimSun"/>
          <w:snapToGrid w:val="0"/>
        </w:rPr>
      </w:pPr>
    </w:p>
    <w:p w14:paraId="7724556B" w14:textId="77777777" w:rsidR="00FD4AEA" w:rsidRPr="00AA45F9" w:rsidRDefault="00FD4AEA" w:rsidP="00FD4AEA">
      <w:pPr>
        <w:pStyle w:val="PL"/>
        <w:rPr>
          <w:rFonts w:eastAsia="SimSun"/>
          <w:snapToGrid w:val="0"/>
        </w:rPr>
      </w:pPr>
      <w:r w:rsidRPr="00AA45F9">
        <w:rPr>
          <w:rFonts w:eastAsia="SimSun"/>
          <w:snapToGrid w:val="0"/>
        </w:rPr>
        <w:t>-- **************************************************************</w:t>
      </w:r>
    </w:p>
    <w:p w14:paraId="47EDD4CB" w14:textId="77777777" w:rsidR="00FD4AEA" w:rsidRPr="00AA45F9" w:rsidRDefault="00FD4AEA" w:rsidP="00FD4AEA">
      <w:pPr>
        <w:pStyle w:val="PL"/>
        <w:rPr>
          <w:rFonts w:eastAsia="SimSun"/>
          <w:snapToGrid w:val="0"/>
        </w:rPr>
      </w:pPr>
      <w:r w:rsidRPr="00AA45F9">
        <w:rPr>
          <w:rFonts w:eastAsia="SimSun"/>
          <w:snapToGrid w:val="0"/>
        </w:rPr>
        <w:t>--</w:t>
      </w:r>
    </w:p>
    <w:p w14:paraId="0A095162" w14:textId="77777777" w:rsidR="00FD4AEA" w:rsidRPr="00AA45F9" w:rsidRDefault="00FD4AEA" w:rsidP="00FD4AEA">
      <w:pPr>
        <w:pStyle w:val="PL"/>
        <w:outlineLvl w:val="5"/>
        <w:rPr>
          <w:rFonts w:eastAsia="SimSun"/>
          <w:snapToGrid w:val="0"/>
        </w:rPr>
      </w:pPr>
      <w:r w:rsidRPr="00AA45F9">
        <w:rPr>
          <w:rFonts w:eastAsia="SimSun"/>
          <w:snapToGrid w:val="0"/>
        </w:rPr>
        <w:t>-- H</w:t>
      </w:r>
      <w:r>
        <w:rPr>
          <w:rFonts w:eastAsia="SimSun" w:hint="eastAsia"/>
          <w:snapToGrid w:val="0"/>
          <w:lang w:eastAsia="zh-CN"/>
        </w:rPr>
        <w:t>ANDOVER SUCCESS</w:t>
      </w:r>
    </w:p>
    <w:p w14:paraId="2283C3B7" w14:textId="77777777" w:rsidR="00FD4AEA" w:rsidRPr="00AA45F9" w:rsidRDefault="00FD4AEA" w:rsidP="00FD4AEA">
      <w:pPr>
        <w:pStyle w:val="PL"/>
        <w:rPr>
          <w:rFonts w:eastAsia="SimSun"/>
          <w:snapToGrid w:val="0"/>
        </w:rPr>
      </w:pPr>
      <w:r w:rsidRPr="00AA45F9">
        <w:rPr>
          <w:rFonts w:eastAsia="SimSun"/>
          <w:snapToGrid w:val="0"/>
        </w:rPr>
        <w:t>--</w:t>
      </w:r>
    </w:p>
    <w:p w14:paraId="33F81647" w14:textId="77777777" w:rsidR="00FD4AEA" w:rsidRPr="00AA45F9" w:rsidRDefault="00FD4AEA" w:rsidP="00FD4AEA">
      <w:pPr>
        <w:pStyle w:val="PL"/>
        <w:rPr>
          <w:rFonts w:eastAsia="SimSun"/>
          <w:snapToGrid w:val="0"/>
        </w:rPr>
      </w:pPr>
      <w:r w:rsidRPr="00AA45F9">
        <w:rPr>
          <w:rFonts w:eastAsia="SimSun"/>
          <w:snapToGrid w:val="0"/>
        </w:rPr>
        <w:t>-- **************************************************************</w:t>
      </w:r>
    </w:p>
    <w:p w14:paraId="4F7B709E" w14:textId="77777777" w:rsidR="00FD4AEA" w:rsidRPr="00AA45F9" w:rsidRDefault="00FD4AEA" w:rsidP="00FD4AEA">
      <w:pPr>
        <w:pStyle w:val="PL"/>
        <w:rPr>
          <w:rFonts w:eastAsia="SimSun"/>
          <w:snapToGrid w:val="0"/>
        </w:rPr>
      </w:pPr>
    </w:p>
    <w:p w14:paraId="4D9C3A89"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7D7E6B23" w14:textId="77777777" w:rsidR="00FD4AEA" w:rsidRPr="00AA45F9" w:rsidRDefault="00FD4AEA" w:rsidP="00FD4AEA">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75E127F4" w14:textId="77777777" w:rsidR="00FD4AEA" w:rsidRPr="00AA45F9" w:rsidRDefault="00FD4AEA" w:rsidP="00FD4AEA">
      <w:pPr>
        <w:pStyle w:val="PL"/>
        <w:rPr>
          <w:rFonts w:eastAsia="SimSun"/>
          <w:snapToGrid w:val="0"/>
        </w:rPr>
      </w:pPr>
      <w:r w:rsidRPr="00AA45F9">
        <w:rPr>
          <w:rFonts w:eastAsia="SimSun"/>
          <w:snapToGrid w:val="0"/>
        </w:rPr>
        <w:tab/>
        <w:t>...</w:t>
      </w:r>
    </w:p>
    <w:p w14:paraId="59C6C0C9" w14:textId="77777777" w:rsidR="00FD4AEA" w:rsidRPr="00AA45F9" w:rsidRDefault="00FD4AEA" w:rsidP="00FD4AEA">
      <w:pPr>
        <w:pStyle w:val="PL"/>
        <w:rPr>
          <w:rFonts w:eastAsia="SimSun"/>
          <w:snapToGrid w:val="0"/>
        </w:rPr>
      </w:pPr>
      <w:r w:rsidRPr="00AA45F9">
        <w:rPr>
          <w:rFonts w:eastAsia="SimSun"/>
          <w:snapToGrid w:val="0"/>
        </w:rPr>
        <w:t>}</w:t>
      </w:r>
    </w:p>
    <w:p w14:paraId="38DED6AE" w14:textId="77777777" w:rsidR="00FD4AEA" w:rsidRPr="00AA45F9" w:rsidRDefault="00FD4AEA" w:rsidP="00FD4AEA">
      <w:pPr>
        <w:pStyle w:val="PL"/>
        <w:rPr>
          <w:rFonts w:eastAsia="SimSun"/>
          <w:snapToGrid w:val="0"/>
        </w:rPr>
      </w:pPr>
    </w:p>
    <w:p w14:paraId="57DEAE1F" w14:textId="77777777" w:rsidR="00FD4AEA" w:rsidRPr="00AA45F9" w:rsidRDefault="00FD4AEA" w:rsidP="00FD4AEA">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14CABE18" w14:textId="77777777" w:rsidR="00FD4AEA" w:rsidRPr="00620748" w:rsidRDefault="00FD4AEA" w:rsidP="00FD4AEA">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40EB6899" w14:textId="77777777" w:rsidR="00FD4AEA" w:rsidRPr="00620748" w:rsidRDefault="00FD4AEA" w:rsidP="00FD4AEA">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2218932B" w14:textId="77777777" w:rsidR="00FD4AEA" w:rsidRPr="00AA45F9" w:rsidRDefault="00FD4AEA" w:rsidP="00FD4AEA">
      <w:pPr>
        <w:pStyle w:val="PL"/>
        <w:rPr>
          <w:rFonts w:eastAsia="SimSun"/>
          <w:snapToGrid w:val="0"/>
        </w:rPr>
      </w:pPr>
      <w:r w:rsidRPr="00AA45F9">
        <w:rPr>
          <w:rFonts w:eastAsia="SimSun"/>
          <w:snapToGrid w:val="0"/>
        </w:rPr>
        <w:tab/>
        <w:t>...</w:t>
      </w:r>
    </w:p>
    <w:p w14:paraId="23D2AD71" w14:textId="77777777" w:rsidR="00FD4AEA" w:rsidRPr="00AA45F9" w:rsidRDefault="00FD4AEA" w:rsidP="00FD4AEA">
      <w:pPr>
        <w:pStyle w:val="PL"/>
        <w:rPr>
          <w:rFonts w:eastAsia="SimSun"/>
          <w:snapToGrid w:val="0"/>
        </w:rPr>
      </w:pPr>
      <w:r w:rsidRPr="00AA45F9">
        <w:rPr>
          <w:rFonts w:eastAsia="SimSun"/>
          <w:snapToGrid w:val="0"/>
        </w:rPr>
        <w:t>}</w:t>
      </w:r>
    </w:p>
    <w:p w14:paraId="64549334" w14:textId="77777777" w:rsidR="00FD4AEA" w:rsidRPr="00AA45F9" w:rsidRDefault="00FD4AEA" w:rsidP="00FD4AEA">
      <w:pPr>
        <w:pStyle w:val="PL"/>
        <w:rPr>
          <w:rFonts w:eastAsia="SimSun"/>
          <w:snapToGrid w:val="0"/>
        </w:rPr>
      </w:pPr>
    </w:p>
    <w:p w14:paraId="1BA012DA" w14:textId="77777777" w:rsidR="00FD4AEA" w:rsidRPr="008D0EDE" w:rsidRDefault="00FD4AEA" w:rsidP="00FD4AEA">
      <w:pPr>
        <w:pStyle w:val="PL"/>
        <w:rPr>
          <w:noProof w:val="0"/>
          <w:snapToGrid w:val="0"/>
        </w:rPr>
      </w:pPr>
      <w:r w:rsidRPr="008D0EDE">
        <w:rPr>
          <w:noProof w:val="0"/>
          <w:snapToGrid w:val="0"/>
        </w:rPr>
        <w:t>-- **************************************************************</w:t>
      </w:r>
    </w:p>
    <w:p w14:paraId="66FFEA51" w14:textId="77777777" w:rsidR="00FD4AEA" w:rsidRPr="008D0EDE" w:rsidRDefault="00FD4AEA" w:rsidP="00FD4AEA">
      <w:pPr>
        <w:pStyle w:val="PL"/>
        <w:rPr>
          <w:noProof w:val="0"/>
          <w:snapToGrid w:val="0"/>
        </w:rPr>
      </w:pPr>
      <w:r w:rsidRPr="008D0EDE">
        <w:rPr>
          <w:noProof w:val="0"/>
          <w:snapToGrid w:val="0"/>
        </w:rPr>
        <w:t>--</w:t>
      </w:r>
    </w:p>
    <w:p w14:paraId="02CD1D51" w14:textId="77777777" w:rsidR="00FD4AEA" w:rsidRPr="008D0EDE" w:rsidRDefault="00FD4AEA" w:rsidP="00FD4AEA">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1EA5185" w14:textId="77777777" w:rsidR="00FD4AEA" w:rsidRPr="008D0EDE" w:rsidRDefault="00FD4AEA" w:rsidP="00FD4AEA">
      <w:pPr>
        <w:pStyle w:val="PL"/>
        <w:rPr>
          <w:noProof w:val="0"/>
          <w:snapToGrid w:val="0"/>
        </w:rPr>
      </w:pPr>
      <w:r w:rsidRPr="008D0EDE">
        <w:rPr>
          <w:noProof w:val="0"/>
          <w:snapToGrid w:val="0"/>
        </w:rPr>
        <w:t>--</w:t>
      </w:r>
    </w:p>
    <w:p w14:paraId="65460B6C" w14:textId="77777777" w:rsidR="00FD4AEA" w:rsidRPr="008D0EDE" w:rsidRDefault="00FD4AEA" w:rsidP="00FD4AEA">
      <w:pPr>
        <w:pStyle w:val="PL"/>
        <w:rPr>
          <w:noProof w:val="0"/>
          <w:snapToGrid w:val="0"/>
        </w:rPr>
      </w:pPr>
      <w:r w:rsidRPr="008D0EDE">
        <w:rPr>
          <w:noProof w:val="0"/>
          <w:snapToGrid w:val="0"/>
        </w:rPr>
        <w:t>-- **************************************************************</w:t>
      </w:r>
    </w:p>
    <w:p w14:paraId="4B31103D" w14:textId="77777777" w:rsidR="00FD4AEA" w:rsidRPr="008D0EDE" w:rsidRDefault="00FD4AEA" w:rsidP="00FD4AEA">
      <w:pPr>
        <w:pStyle w:val="PL"/>
        <w:rPr>
          <w:noProof w:val="0"/>
          <w:snapToGrid w:val="0"/>
        </w:rPr>
      </w:pPr>
    </w:p>
    <w:p w14:paraId="3448E47B" w14:textId="77777777" w:rsidR="00FD4AEA" w:rsidRPr="008D0EDE" w:rsidRDefault="00FD4AEA" w:rsidP="00FD4AEA">
      <w:pPr>
        <w:pStyle w:val="PL"/>
        <w:rPr>
          <w:noProof w:val="0"/>
          <w:snapToGrid w:val="0"/>
        </w:rPr>
      </w:pPr>
      <w:r w:rsidRPr="008D0EDE">
        <w:rPr>
          <w:noProof w:val="0"/>
          <w:snapToGrid w:val="0"/>
        </w:rPr>
        <w:t>-- **************************************************************</w:t>
      </w:r>
    </w:p>
    <w:p w14:paraId="6B7200DF" w14:textId="77777777" w:rsidR="00FD4AEA" w:rsidRPr="008D0EDE" w:rsidRDefault="00FD4AEA" w:rsidP="00FD4AEA">
      <w:pPr>
        <w:pStyle w:val="PL"/>
        <w:rPr>
          <w:noProof w:val="0"/>
          <w:snapToGrid w:val="0"/>
        </w:rPr>
      </w:pPr>
      <w:r w:rsidRPr="008D0EDE">
        <w:rPr>
          <w:noProof w:val="0"/>
          <w:snapToGrid w:val="0"/>
        </w:rPr>
        <w:t>--</w:t>
      </w:r>
    </w:p>
    <w:p w14:paraId="0F986213" w14:textId="77777777" w:rsidR="00FD4AEA" w:rsidRPr="008D0EDE" w:rsidRDefault="00FD4AEA" w:rsidP="00FD4AEA">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3F73E81" w14:textId="77777777" w:rsidR="00FD4AEA" w:rsidRPr="008D0EDE" w:rsidRDefault="00FD4AEA" w:rsidP="00FD4AEA">
      <w:pPr>
        <w:pStyle w:val="PL"/>
        <w:rPr>
          <w:noProof w:val="0"/>
          <w:snapToGrid w:val="0"/>
        </w:rPr>
      </w:pPr>
      <w:r w:rsidRPr="008D0EDE">
        <w:rPr>
          <w:noProof w:val="0"/>
          <w:snapToGrid w:val="0"/>
        </w:rPr>
        <w:t>--</w:t>
      </w:r>
    </w:p>
    <w:p w14:paraId="1F25BF45" w14:textId="77777777" w:rsidR="00FD4AEA" w:rsidRPr="008D0EDE" w:rsidRDefault="00FD4AEA" w:rsidP="00FD4AEA">
      <w:pPr>
        <w:pStyle w:val="PL"/>
        <w:rPr>
          <w:noProof w:val="0"/>
          <w:snapToGrid w:val="0"/>
        </w:rPr>
      </w:pPr>
      <w:r w:rsidRPr="008D0EDE">
        <w:rPr>
          <w:noProof w:val="0"/>
          <w:snapToGrid w:val="0"/>
        </w:rPr>
        <w:t>-- **************************************************************</w:t>
      </w:r>
    </w:p>
    <w:p w14:paraId="06277CD5" w14:textId="77777777" w:rsidR="00FD4AEA" w:rsidRPr="008D0EDE" w:rsidRDefault="00FD4AEA" w:rsidP="00FD4AEA">
      <w:pPr>
        <w:pStyle w:val="PL"/>
        <w:rPr>
          <w:noProof w:val="0"/>
          <w:snapToGrid w:val="0"/>
        </w:rPr>
      </w:pPr>
    </w:p>
    <w:p w14:paraId="33ECA4C9" w14:textId="77777777" w:rsidR="00FD4AEA" w:rsidRPr="008D0EDE" w:rsidRDefault="00FD4AEA" w:rsidP="00FD4AEA">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187A8FB5" w14:textId="77777777" w:rsidR="00FD4AEA" w:rsidRPr="008D0EDE" w:rsidRDefault="00FD4AEA" w:rsidP="00FD4AEA">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30E7E0AE" w14:textId="77777777" w:rsidR="00FD4AEA" w:rsidRPr="008D0EDE" w:rsidRDefault="00FD4AEA" w:rsidP="00FD4AEA">
      <w:pPr>
        <w:pStyle w:val="PL"/>
        <w:rPr>
          <w:noProof w:val="0"/>
          <w:snapToGrid w:val="0"/>
        </w:rPr>
      </w:pPr>
      <w:r w:rsidRPr="008D0EDE">
        <w:rPr>
          <w:noProof w:val="0"/>
          <w:snapToGrid w:val="0"/>
        </w:rPr>
        <w:tab/>
        <w:t>...</w:t>
      </w:r>
    </w:p>
    <w:p w14:paraId="4AA34974" w14:textId="77777777" w:rsidR="00FD4AEA" w:rsidRPr="008D0EDE" w:rsidRDefault="00FD4AEA" w:rsidP="00FD4AEA">
      <w:pPr>
        <w:pStyle w:val="PL"/>
        <w:rPr>
          <w:noProof w:val="0"/>
          <w:snapToGrid w:val="0"/>
        </w:rPr>
      </w:pPr>
      <w:r w:rsidRPr="008D0EDE">
        <w:rPr>
          <w:noProof w:val="0"/>
          <w:snapToGrid w:val="0"/>
        </w:rPr>
        <w:t>}</w:t>
      </w:r>
    </w:p>
    <w:p w14:paraId="7545C399" w14:textId="77777777" w:rsidR="00FD4AEA" w:rsidRPr="008D0EDE" w:rsidRDefault="00FD4AEA" w:rsidP="00FD4AEA">
      <w:pPr>
        <w:pStyle w:val="PL"/>
        <w:rPr>
          <w:noProof w:val="0"/>
          <w:snapToGrid w:val="0"/>
        </w:rPr>
      </w:pPr>
    </w:p>
    <w:p w14:paraId="106DCA55" w14:textId="77777777" w:rsidR="00FD4AEA" w:rsidRPr="008D0EDE" w:rsidRDefault="00FD4AEA" w:rsidP="00FD4AEA">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EF7DB32"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65A0EF78"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6A0FB46B" w14:textId="77777777" w:rsidR="00FD4AEA" w:rsidRPr="008D0EDE" w:rsidRDefault="00FD4AEA" w:rsidP="00FD4AEA">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7789674D" w14:textId="77777777" w:rsidR="00FD4AEA" w:rsidRPr="008D0EDE" w:rsidRDefault="00FD4AEA" w:rsidP="00FD4AEA">
      <w:pPr>
        <w:pStyle w:val="PL"/>
        <w:rPr>
          <w:noProof w:val="0"/>
          <w:snapToGrid w:val="0"/>
        </w:rPr>
      </w:pPr>
      <w:r w:rsidRPr="008D0EDE">
        <w:rPr>
          <w:noProof w:val="0"/>
          <w:snapToGrid w:val="0"/>
        </w:rPr>
        <w:tab/>
        <w:t>...</w:t>
      </w:r>
    </w:p>
    <w:p w14:paraId="6D4CED88" w14:textId="77777777" w:rsidR="00FD4AEA" w:rsidRPr="008D0EDE" w:rsidRDefault="00FD4AEA" w:rsidP="00FD4AEA">
      <w:pPr>
        <w:pStyle w:val="PL"/>
        <w:rPr>
          <w:noProof w:val="0"/>
          <w:snapToGrid w:val="0"/>
        </w:rPr>
      </w:pPr>
      <w:r w:rsidRPr="008D0EDE">
        <w:rPr>
          <w:noProof w:val="0"/>
          <w:snapToGrid w:val="0"/>
        </w:rPr>
        <w:t>}</w:t>
      </w:r>
    </w:p>
    <w:p w14:paraId="3B415E49" w14:textId="77777777" w:rsidR="00FD4AEA" w:rsidRPr="008D0EDE" w:rsidRDefault="00FD4AEA" w:rsidP="00FD4AEA">
      <w:pPr>
        <w:pStyle w:val="PL"/>
        <w:rPr>
          <w:noProof w:val="0"/>
          <w:snapToGrid w:val="0"/>
        </w:rPr>
      </w:pPr>
    </w:p>
    <w:p w14:paraId="55CAF54E" w14:textId="77777777" w:rsidR="00FD4AEA" w:rsidRPr="008D0EDE" w:rsidRDefault="00FD4AEA" w:rsidP="00FD4AEA">
      <w:pPr>
        <w:pStyle w:val="PL"/>
        <w:rPr>
          <w:noProof w:val="0"/>
          <w:snapToGrid w:val="0"/>
        </w:rPr>
      </w:pPr>
      <w:r w:rsidRPr="008D0EDE">
        <w:rPr>
          <w:noProof w:val="0"/>
          <w:snapToGrid w:val="0"/>
        </w:rPr>
        <w:t>-- **************************************************************</w:t>
      </w:r>
    </w:p>
    <w:p w14:paraId="6631828E" w14:textId="77777777" w:rsidR="00FD4AEA" w:rsidRPr="008D0EDE" w:rsidRDefault="00FD4AEA" w:rsidP="00FD4AEA">
      <w:pPr>
        <w:pStyle w:val="PL"/>
        <w:rPr>
          <w:noProof w:val="0"/>
          <w:snapToGrid w:val="0"/>
        </w:rPr>
      </w:pPr>
      <w:r w:rsidRPr="008D0EDE">
        <w:rPr>
          <w:noProof w:val="0"/>
          <w:snapToGrid w:val="0"/>
        </w:rPr>
        <w:t>--</w:t>
      </w:r>
    </w:p>
    <w:p w14:paraId="146A7DE5" w14:textId="77777777" w:rsidR="00FD4AEA" w:rsidRPr="008D0EDE" w:rsidRDefault="00FD4AEA" w:rsidP="00FD4AEA">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546C7AC7" w14:textId="77777777" w:rsidR="00FD4AEA" w:rsidRPr="008D0EDE" w:rsidRDefault="00FD4AEA" w:rsidP="00FD4AEA">
      <w:pPr>
        <w:pStyle w:val="PL"/>
        <w:rPr>
          <w:noProof w:val="0"/>
          <w:snapToGrid w:val="0"/>
        </w:rPr>
      </w:pPr>
      <w:r w:rsidRPr="008D0EDE">
        <w:rPr>
          <w:noProof w:val="0"/>
          <w:snapToGrid w:val="0"/>
        </w:rPr>
        <w:t>--</w:t>
      </w:r>
    </w:p>
    <w:p w14:paraId="60AF1429" w14:textId="77777777" w:rsidR="00FD4AEA" w:rsidRPr="008D0EDE" w:rsidRDefault="00FD4AEA" w:rsidP="00FD4AEA">
      <w:pPr>
        <w:pStyle w:val="PL"/>
        <w:rPr>
          <w:noProof w:val="0"/>
          <w:snapToGrid w:val="0"/>
        </w:rPr>
      </w:pPr>
      <w:r w:rsidRPr="008D0EDE">
        <w:rPr>
          <w:noProof w:val="0"/>
          <w:snapToGrid w:val="0"/>
        </w:rPr>
        <w:t>-- **************************************************************</w:t>
      </w:r>
    </w:p>
    <w:p w14:paraId="37A54A01" w14:textId="77777777" w:rsidR="00FD4AEA" w:rsidRPr="008D0EDE" w:rsidRDefault="00FD4AEA" w:rsidP="00FD4AEA">
      <w:pPr>
        <w:pStyle w:val="PL"/>
        <w:rPr>
          <w:noProof w:val="0"/>
          <w:snapToGrid w:val="0"/>
        </w:rPr>
      </w:pPr>
    </w:p>
    <w:p w14:paraId="5B14CB6C" w14:textId="77777777" w:rsidR="00FD4AEA" w:rsidRPr="008D0EDE" w:rsidRDefault="00FD4AEA" w:rsidP="00FD4AEA">
      <w:pPr>
        <w:pStyle w:val="PL"/>
        <w:rPr>
          <w:noProof w:val="0"/>
          <w:snapToGrid w:val="0"/>
        </w:rPr>
      </w:pPr>
      <w:r w:rsidRPr="008D0EDE">
        <w:rPr>
          <w:noProof w:val="0"/>
          <w:snapToGrid w:val="0"/>
        </w:rPr>
        <w:t>-- **************************************************************</w:t>
      </w:r>
    </w:p>
    <w:p w14:paraId="47CCDDE1" w14:textId="77777777" w:rsidR="00FD4AEA" w:rsidRPr="008D0EDE" w:rsidRDefault="00FD4AEA" w:rsidP="00FD4AEA">
      <w:pPr>
        <w:pStyle w:val="PL"/>
        <w:rPr>
          <w:noProof w:val="0"/>
          <w:snapToGrid w:val="0"/>
        </w:rPr>
      </w:pPr>
      <w:r w:rsidRPr="008D0EDE">
        <w:rPr>
          <w:noProof w:val="0"/>
          <w:snapToGrid w:val="0"/>
        </w:rPr>
        <w:t>--</w:t>
      </w:r>
    </w:p>
    <w:p w14:paraId="1968CCF1" w14:textId="77777777" w:rsidR="00FD4AEA" w:rsidRPr="008D0EDE" w:rsidRDefault="00FD4AEA" w:rsidP="00FD4AEA">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48B08F9" w14:textId="77777777" w:rsidR="00FD4AEA" w:rsidRPr="008D0EDE" w:rsidRDefault="00FD4AEA" w:rsidP="00FD4AEA">
      <w:pPr>
        <w:pStyle w:val="PL"/>
        <w:rPr>
          <w:noProof w:val="0"/>
          <w:snapToGrid w:val="0"/>
        </w:rPr>
      </w:pPr>
      <w:r w:rsidRPr="008D0EDE">
        <w:rPr>
          <w:noProof w:val="0"/>
          <w:snapToGrid w:val="0"/>
        </w:rPr>
        <w:t>--</w:t>
      </w:r>
    </w:p>
    <w:p w14:paraId="44E426FA" w14:textId="77777777" w:rsidR="00FD4AEA" w:rsidRPr="008D0EDE" w:rsidRDefault="00FD4AEA" w:rsidP="00FD4AEA">
      <w:pPr>
        <w:pStyle w:val="PL"/>
        <w:rPr>
          <w:noProof w:val="0"/>
          <w:snapToGrid w:val="0"/>
        </w:rPr>
      </w:pPr>
      <w:r w:rsidRPr="008D0EDE">
        <w:rPr>
          <w:noProof w:val="0"/>
          <w:snapToGrid w:val="0"/>
        </w:rPr>
        <w:t>-- **************************************************************</w:t>
      </w:r>
    </w:p>
    <w:p w14:paraId="7FB81B95" w14:textId="77777777" w:rsidR="00FD4AEA" w:rsidRPr="008D0EDE" w:rsidRDefault="00FD4AEA" w:rsidP="00FD4AEA">
      <w:pPr>
        <w:pStyle w:val="PL"/>
        <w:rPr>
          <w:noProof w:val="0"/>
          <w:snapToGrid w:val="0"/>
        </w:rPr>
      </w:pPr>
    </w:p>
    <w:p w14:paraId="5507305E" w14:textId="77777777" w:rsidR="00FD4AEA" w:rsidRPr="008D0EDE" w:rsidRDefault="00FD4AEA" w:rsidP="00FD4AEA">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0FD76F20" w14:textId="77777777" w:rsidR="00FD4AEA" w:rsidRPr="008D0EDE" w:rsidRDefault="00FD4AEA" w:rsidP="00FD4AEA">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6CEE475" w14:textId="77777777" w:rsidR="00FD4AEA" w:rsidRPr="008D0EDE" w:rsidRDefault="00FD4AEA" w:rsidP="00FD4AEA">
      <w:pPr>
        <w:pStyle w:val="PL"/>
        <w:rPr>
          <w:noProof w:val="0"/>
          <w:snapToGrid w:val="0"/>
        </w:rPr>
      </w:pPr>
      <w:r w:rsidRPr="008D0EDE">
        <w:rPr>
          <w:noProof w:val="0"/>
          <w:snapToGrid w:val="0"/>
        </w:rPr>
        <w:tab/>
        <w:t>...</w:t>
      </w:r>
    </w:p>
    <w:p w14:paraId="5A1F416E" w14:textId="77777777" w:rsidR="00FD4AEA" w:rsidRPr="008D0EDE" w:rsidRDefault="00FD4AEA" w:rsidP="00FD4AEA">
      <w:pPr>
        <w:pStyle w:val="PL"/>
        <w:rPr>
          <w:noProof w:val="0"/>
          <w:snapToGrid w:val="0"/>
        </w:rPr>
      </w:pPr>
      <w:r w:rsidRPr="008D0EDE">
        <w:rPr>
          <w:noProof w:val="0"/>
          <w:snapToGrid w:val="0"/>
        </w:rPr>
        <w:t>}</w:t>
      </w:r>
    </w:p>
    <w:p w14:paraId="7C1E0C7F" w14:textId="77777777" w:rsidR="00FD4AEA" w:rsidRPr="008D0EDE" w:rsidRDefault="00FD4AEA" w:rsidP="00FD4AEA">
      <w:pPr>
        <w:pStyle w:val="PL"/>
        <w:rPr>
          <w:noProof w:val="0"/>
          <w:snapToGrid w:val="0"/>
        </w:rPr>
      </w:pPr>
    </w:p>
    <w:p w14:paraId="27D267CA" w14:textId="77777777" w:rsidR="00FD4AEA" w:rsidRPr="008D0EDE" w:rsidRDefault="00FD4AEA" w:rsidP="00FD4AEA">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DE46967" w14:textId="77777777" w:rsidR="00FD4AEA" w:rsidRPr="008D0EDE" w:rsidRDefault="00FD4AEA" w:rsidP="00FD4AEA">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EAC7706" w14:textId="77777777" w:rsidR="00FD4AEA" w:rsidRPr="008D0EDE" w:rsidRDefault="00FD4AEA" w:rsidP="00FD4AEA">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495EFC84" w14:textId="77777777" w:rsidR="00FD4AEA" w:rsidRPr="008D0EDE" w:rsidRDefault="00FD4AEA" w:rsidP="00FD4AEA">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5C0A3DE6" w14:textId="77777777" w:rsidR="00FD4AEA" w:rsidRPr="008D0EDE" w:rsidRDefault="00FD4AEA" w:rsidP="00FD4AEA">
      <w:pPr>
        <w:pStyle w:val="PL"/>
        <w:rPr>
          <w:noProof w:val="0"/>
          <w:snapToGrid w:val="0"/>
        </w:rPr>
      </w:pPr>
      <w:r w:rsidRPr="008D0EDE">
        <w:rPr>
          <w:noProof w:val="0"/>
          <w:snapToGrid w:val="0"/>
        </w:rPr>
        <w:tab/>
        <w:t>...</w:t>
      </w:r>
    </w:p>
    <w:p w14:paraId="0FF59A9E" w14:textId="77777777" w:rsidR="00FD4AEA" w:rsidRPr="008D0EDE" w:rsidRDefault="00FD4AEA" w:rsidP="00FD4AEA">
      <w:pPr>
        <w:pStyle w:val="PL"/>
        <w:rPr>
          <w:noProof w:val="0"/>
          <w:snapToGrid w:val="0"/>
        </w:rPr>
      </w:pPr>
      <w:r w:rsidRPr="008D0EDE">
        <w:rPr>
          <w:noProof w:val="0"/>
          <w:snapToGrid w:val="0"/>
        </w:rPr>
        <w:t>}</w:t>
      </w:r>
    </w:p>
    <w:p w14:paraId="5C394EC0" w14:textId="77777777" w:rsidR="00FD4AEA" w:rsidRDefault="00FD4AEA" w:rsidP="00FD4AEA">
      <w:pPr>
        <w:pStyle w:val="PL"/>
        <w:rPr>
          <w:noProof w:val="0"/>
          <w:snapToGrid w:val="0"/>
          <w:lang w:eastAsia="zh-CN"/>
        </w:rPr>
      </w:pPr>
    </w:p>
    <w:p w14:paraId="1D8F142A" w14:textId="77777777" w:rsidR="00FD4AEA" w:rsidRPr="00620748" w:rsidRDefault="00FD4AEA" w:rsidP="00FD4AEA">
      <w:pPr>
        <w:pStyle w:val="PL"/>
        <w:rPr>
          <w:noProof w:val="0"/>
          <w:snapToGrid w:val="0"/>
          <w:lang w:eastAsia="zh-CN"/>
        </w:rPr>
      </w:pPr>
    </w:p>
    <w:p w14:paraId="15053EC4" w14:textId="77777777" w:rsidR="00FD4AEA" w:rsidRPr="001D2E49" w:rsidRDefault="00FD4AEA" w:rsidP="00FD4AEA">
      <w:pPr>
        <w:pStyle w:val="PL"/>
        <w:rPr>
          <w:noProof w:val="0"/>
          <w:snapToGrid w:val="0"/>
        </w:rPr>
      </w:pPr>
      <w:r w:rsidRPr="001D2E49">
        <w:rPr>
          <w:noProof w:val="0"/>
          <w:snapToGrid w:val="0"/>
        </w:rPr>
        <w:t>-- **************************************************************</w:t>
      </w:r>
    </w:p>
    <w:p w14:paraId="05459ED4" w14:textId="77777777" w:rsidR="00FD4AEA" w:rsidRPr="001D2E49" w:rsidRDefault="00FD4AEA" w:rsidP="00FD4AEA">
      <w:pPr>
        <w:pStyle w:val="PL"/>
        <w:rPr>
          <w:noProof w:val="0"/>
          <w:snapToGrid w:val="0"/>
        </w:rPr>
      </w:pPr>
      <w:r w:rsidRPr="001D2E49">
        <w:rPr>
          <w:noProof w:val="0"/>
          <w:snapToGrid w:val="0"/>
        </w:rPr>
        <w:t>--</w:t>
      </w:r>
    </w:p>
    <w:p w14:paraId="5AEAD247" w14:textId="77777777" w:rsidR="00FD4AEA" w:rsidRPr="001D2E49" w:rsidRDefault="00FD4AEA" w:rsidP="00FD4AEA">
      <w:pPr>
        <w:pStyle w:val="PL"/>
        <w:outlineLvl w:val="3"/>
        <w:rPr>
          <w:noProof w:val="0"/>
          <w:snapToGrid w:val="0"/>
        </w:rPr>
      </w:pPr>
      <w:r w:rsidRPr="001D2E49">
        <w:rPr>
          <w:noProof w:val="0"/>
          <w:snapToGrid w:val="0"/>
        </w:rPr>
        <w:t>-- Uplink RAN Status Transfer Elementary Procedure</w:t>
      </w:r>
    </w:p>
    <w:p w14:paraId="7D91CE86" w14:textId="77777777" w:rsidR="00FD4AEA" w:rsidRPr="001D2E49" w:rsidRDefault="00FD4AEA" w:rsidP="00FD4AEA">
      <w:pPr>
        <w:pStyle w:val="PL"/>
        <w:rPr>
          <w:noProof w:val="0"/>
          <w:snapToGrid w:val="0"/>
        </w:rPr>
      </w:pPr>
      <w:r w:rsidRPr="001D2E49">
        <w:rPr>
          <w:noProof w:val="0"/>
          <w:snapToGrid w:val="0"/>
        </w:rPr>
        <w:t>--</w:t>
      </w:r>
    </w:p>
    <w:p w14:paraId="5DACD7A0" w14:textId="77777777" w:rsidR="00FD4AEA" w:rsidRPr="001D2E49" w:rsidRDefault="00FD4AEA" w:rsidP="00FD4AEA">
      <w:pPr>
        <w:pStyle w:val="PL"/>
        <w:rPr>
          <w:noProof w:val="0"/>
          <w:snapToGrid w:val="0"/>
        </w:rPr>
      </w:pPr>
      <w:r w:rsidRPr="001D2E49">
        <w:rPr>
          <w:noProof w:val="0"/>
          <w:snapToGrid w:val="0"/>
        </w:rPr>
        <w:t>-- **************************************************************</w:t>
      </w:r>
    </w:p>
    <w:p w14:paraId="4AD8F329" w14:textId="77777777" w:rsidR="00FD4AEA" w:rsidRPr="001D2E49" w:rsidRDefault="00FD4AEA" w:rsidP="00FD4AEA">
      <w:pPr>
        <w:pStyle w:val="PL"/>
        <w:rPr>
          <w:noProof w:val="0"/>
          <w:snapToGrid w:val="0"/>
        </w:rPr>
      </w:pPr>
    </w:p>
    <w:p w14:paraId="7FF54428" w14:textId="77777777" w:rsidR="00FD4AEA" w:rsidRPr="001D2E49" w:rsidRDefault="00FD4AEA" w:rsidP="00FD4AEA">
      <w:pPr>
        <w:pStyle w:val="PL"/>
        <w:rPr>
          <w:noProof w:val="0"/>
          <w:snapToGrid w:val="0"/>
        </w:rPr>
      </w:pPr>
      <w:r w:rsidRPr="001D2E49">
        <w:rPr>
          <w:noProof w:val="0"/>
          <w:snapToGrid w:val="0"/>
        </w:rPr>
        <w:t>-- **************************************************************</w:t>
      </w:r>
    </w:p>
    <w:p w14:paraId="7F44B1AE" w14:textId="77777777" w:rsidR="00FD4AEA" w:rsidRPr="001D2E49" w:rsidRDefault="00FD4AEA" w:rsidP="00FD4AEA">
      <w:pPr>
        <w:pStyle w:val="PL"/>
        <w:rPr>
          <w:noProof w:val="0"/>
          <w:snapToGrid w:val="0"/>
        </w:rPr>
      </w:pPr>
      <w:r w:rsidRPr="001D2E49">
        <w:rPr>
          <w:noProof w:val="0"/>
          <w:snapToGrid w:val="0"/>
        </w:rPr>
        <w:t>--</w:t>
      </w:r>
    </w:p>
    <w:p w14:paraId="096169DC" w14:textId="77777777" w:rsidR="00FD4AEA" w:rsidRPr="001D2E49" w:rsidRDefault="00FD4AEA" w:rsidP="00FD4AEA">
      <w:pPr>
        <w:pStyle w:val="PL"/>
        <w:outlineLvl w:val="4"/>
        <w:rPr>
          <w:noProof w:val="0"/>
          <w:snapToGrid w:val="0"/>
        </w:rPr>
      </w:pPr>
      <w:r w:rsidRPr="001D2E49">
        <w:rPr>
          <w:noProof w:val="0"/>
          <w:snapToGrid w:val="0"/>
        </w:rPr>
        <w:t>-- UPLINK RAN STATUS TRANSFER</w:t>
      </w:r>
    </w:p>
    <w:p w14:paraId="7926C3F5" w14:textId="77777777" w:rsidR="00FD4AEA" w:rsidRPr="001D2E49" w:rsidRDefault="00FD4AEA" w:rsidP="00FD4AEA">
      <w:pPr>
        <w:pStyle w:val="PL"/>
        <w:rPr>
          <w:noProof w:val="0"/>
          <w:snapToGrid w:val="0"/>
        </w:rPr>
      </w:pPr>
      <w:r w:rsidRPr="001D2E49">
        <w:rPr>
          <w:noProof w:val="0"/>
          <w:snapToGrid w:val="0"/>
        </w:rPr>
        <w:t>--</w:t>
      </w:r>
    </w:p>
    <w:p w14:paraId="5F388031" w14:textId="77777777" w:rsidR="00FD4AEA" w:rsidRPr="001D2E49" w:rsidRDefault="00FD4AEA" w:rsidP="00FD4AEA">
      <w:pPr>
        <w:pStyle w:val="PL"/>
        <w:rPr>
          <w:noProof w:val="0"/>
          <w:snapToGrid w:val="0"/>
        </w:rPr>
      </w:pPr>
      <w:r w:rsidRPr="001D2E49">
        <w:rPr>
          <w:noProof w:val="0"/>
          <w:snapToGrid w:val="0"/>
        </w:rPr>
        <w:t>-- **************************************************************</w:t>
      </w:r>
    </w:p>
    <w:p w14:paraId="159AD11D" w14:textId="77777777" w:rsidR="00FD4AEA" w:rsidRPr="001D2E49" w:rsidRDefault="00FD4AEA" w:rsidP="00FD4AEA">
      <w:pPr>
        <w:pStyle w:val="PL"/>
        <w:rPr>
          <w:noProof w:val="0"/>
          <w:snapToGrid w:val="0"/>
        </w:rPr>
      </w:pPr>
    </w:p>
    <w:p w14:paraId="6F54FBEE" w14:textId="77777777" w:rsidR="00FD4AEA" w:rsidRPr="001D2E49" w:rsidRDefault="00FD4AEA" w:rsidP="00FD4AEA">
      <w:pPr>
        <w:pStyle w:val="PL"/>
        <w:rPr>
          <w:noProof w:val="0"/>
          <w:snapToGrid w:val="0"/>
        </w:rPr>
      </w:pPr>
      <w:r w:rsidRPr="001D2E49">
        <w:rPr>
          <w:noProof w:val="0"/>
          <w:snapToGrid w:val="0"/>
        </w:rPr>
        <w:t>UplinkRANStatusTransfer ::= SEQUENCE {</w:t>
      </w:r>
    </w:p>
    <w:p w14:paraId="2A51D4B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05A690B" w14:textId="77777777" w:rsidR="00FD4AEA" w:rsidRPr="001D2E49" w:rsidRDefault="00FD4AEA" w:rsidP="00FD4AEA">
      <w:pPr>
        <w:pStyle w:val="PL"/>
        <w:rPr>
          <w:noProof w:val="0"/>
          <w:snapToGrid w:val="0"/>
        </w:rPr>
      </w:pPr>
      <w:r w:rsidRPr="001D2E49">
        <w:rPr>
          <w:noProof w:val="0"/>
          <w:snapToGrid w:val="0"/>
        </w:rPr>
        <w:tab/>
        <w:t>...</w:t>
      </w:r>
    </w:p>
    <w:p w14:paraId="477C8870" w14:textId="77777777" w:rsidR="00FD4AEA" w:rsidRPr="001D2E49" w:rsidRDefault="00FD4AEA" w:rsidP="00FD4AEA">
      <w:pPr>
        <w:pStyle w:val="PL"/>
        <w:rPr>
          <w:noProof w:val="0"/>
          <w:snapToGrid w:val="0"/>
        </w:rPr>
      </w:pPr>
      <w:r w:rsidRPr="001D2E49">
        <w:rPr>
          <w:noProof w:val="0"/>
          <w:snapToGrid w:val="0"/>
        </w:rPr>
        <w:t>}</w:t>
      </w:r>
    </w:p>
    <w:p w14:paraId="0F8B086F" w14:textId="77777777" w:rsidR="00FD4AEA" w:rsidRPr="001D2E49" w:rsidRDefault="00FD4AEA" w:rsidP="00FD4AEA">
      <w:pPr>
        <w:pStyle w:val="PL"/>
        <w:rPr>
          <w:noProof w:val="0"/>
          <w:snapToGrid w:val="0"/>
        </w:rPr>
      </w:pPr>
    </w:p>
    <w:p w14:paraId="63CF3256" w14:textId="77777777" w:rsidR="00FD4AEA" w:rsidRPr="001D2E49" w:rsidRDefault="00FD4AEA" w:rsidP="00FD4AEA">
      <w:pPr>
        <w:pStyle w:val="PL"/>
        <w:rPr>
          <w:noProof w:val="0"/>
          <w:snapToGrid w:val="0"/>
        </w:rPr>
      </w:pPr>
      <w:r w:rsidRPr="001D2E49">
        <w:rPr>
          <w:noProof w:val="0"/>
          <w:snapToGrid w:val="0"/>
        </w:rPr>
        <w:t>UplinkRANStatusTransferIEs NGAP-PROTOCOL-IES ::= {</w:t>
      </w:r>
    </w:p>
    <w:p w14:paraId="1ECAE6E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90A228F"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44DCA995"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6062869A" w14:textId="77777777" w:rsidR="00FD4AEA" w:rsidRPr="001D2E49" w:rsidRDefault="00FD4AEA" w:rsidP="00FD4AEA">
      <w:pPr>
        <w:pStyle w:val="PL"/>
        <w:rPr>
          <w:noProof w:val="0"/>
          <w:snapToGrid w:val="0"/>
        </w:rPr>
      </w:pPr>
      <w:r w:rsidRPr="001D2E49">
        <w:rPr>
          <w:noProof w:val="0"/>
          <w:snapToGrid w:val="0"/>
        </w:rPr>
        <w:tab/>
        <w:t>...</w:t>
      </w:r>
    </w:p>
    <w:p w14:paraId="3ED2BB1B" w14:textId="77777777" w:rsidR="00FD4AEA" w:rsidRPr="001D2E49" w:rsidRDefault="00FD4AEA" w:rsidP="00FD4AEA">
      <w:pPr>
        <w:pStyle w:val="PL"/>
        <w:rPr>
          <w:noProof w:val="0"/>
          <w:snapToGrid w:val="0"/>
        </w:rPr>
      </w:pPr>
      <w:r w:rsidRPr="001D2E49">
        <w:rPr>
          <w:noProof w:val="0"/>
          <w:snapToGrid w:val="0"/>
        </w:rPr>
        <w:t>}</w:t>
      </w:r>
    </w:p>
    <w:p w14:paraId="3560C9A2" w14:textId="77777777" w:rsidR="00FD4AEA" w:rsidRPr="001D2E49" w:rsidRDefault="00FD4AEA" w:rsidP="00FD4AEA">
      <w:pPr>
        <w:pStyle w:val="PL"/>
        <w:rPr>
          <w:snapToGrid w:val="0"/>
        </w:rPr>
      </w:pPr>
    </w:p>
    <w:p w14:paraId="5D2428FC" w14:textId="77777777" w:rsidR="00FD4AEA" w:rsidRPr="001D2E49" w:rsidRDefault="00FD4AEA" w:rsidP="00FD4AEA">
      <w:pPr>
        <w:pStyle w:val="PL"/>
        <w:rPr>
          <w:noProof w:val="0"/>
          <w:snapToGrid w:val="0"/>
        </w:rPr>
      </w:pPr>
      <w:r w:rsidRPr="001D2E49">
        <w:rPr>
          <w:noProof w:val="0"/>
          <w:snapToGrid w:val="0"/>
        </w:rPr>
        <w:t>-- **************************************************************</w:t>
      </w:r>
    </w:p>
    <w:p w14:paraId="4F454348" w14:textId="77777777" w:rsidR="00FD4AEA" w:rsidRPr="001D2E49" w:rsidRDefault="00FD4AEA" w:rsidP="00FD4AEA">
      <w:pPr>
        <w:pStyle w:val="PL"/>
        <w:rPr>
          <w:noProof w:val="0"/>
          <w:snapToGrid w:val="0"/>
        </w:rPr>
      </w:pPr>
      <w:r w:rsidRPr="001D2E49">
        <w:rPr>
          <w:noProof w:val="0"/>
          <w:snapToGrid w:val="0"/>
        </w:rPr>
        <w:t>--</w:t>
      </w:r>
    </w:p>
    <w:p w14:paraId="2F330509" w14:textId="77777777" w:rsidR="00FD4AEA" w:rsidRPr="001D2E49" w:rsidRDefault="00FD4AEA" w:rsidP="00FD4AEA">
      <w:pPr>
        <w:pStyle w:val="PL"/>
        <w:outlineLvl w:val="3"/>
        <w:rPr>
          <w:noProof w:val="0"/>
          <w:snapToGrid w:val="0"/>
        </w:rPr>
      </w:pPr>
      <w:r w:rsidRPr="001D2E49">
        <w:rPr>
          <w:noProof w:val="0"/>
          <w:snapToGrid w:val="0"/>
        </w:rPr>
        <w:t>-- Downlink RAN Status Transfer Elementary Procedure</w:t>
      </w:r>
    </w:p>
    <w:p w14:paraId="535508FA" w14:textId="77777777" w:rsidR="00FD4AEA" w:rsidRPr="001D2E49" w:rsidRDefault="00FD4AEA" w:rsidP="00FD4AEA">
      <w:pPr>
        <w:pStyle w:val="PL"/>
        <w:rPr>
          <w:noProof w:val="0"/>
          <w:snapToGrid w:val="0"/>
        </w:rPr>
      </w:pPr>
      <w:r w:rsidRPr="001D2E49">
        <w:rPr>
          <w:noProof w:val="0"/>
          <w:snapToGrid w:val="0"/>
        </w:rPr>
        <w:t>--</w:t>
      </w:r>
    </w:p>
    <w:p w14:paraId="00464F71" w14:textId="77777777" w:rsidR="00FD4AEA" w:rsidRPr="001D2E49" w:rsidRDefault="00FD4AEA" w:rsidP="00FD4AEA">
      <w:pPr>
        <w:pStyle w:val="PL"/>
        <w:rPr>
          <w:noProof w:val="0"/>
          <w:snapToGrid w:val="0"/>
        </w:rPr>
      </w:pPr>
      <w:r w:rsidRPr="001D2E49">
        <w:rPr>
          <w:noProof w:val="0"/>
          <w:snapToGrid w:val="0"/>
        </w:rPr>
        <w:t>-- **************************************************************</w:t>
      </w:r>
    </w:p>
    <w:p w14:paraId="246255C1" w14:textId="77777777" w:rsidR="00FD4AEA" w:rsidRPr="001D2E49" w:rsidRDefault="00FD4AEA" w:rsidP="00FD4AEA">
      <w:pPr>
        <w:pStyle w:val="PL"/>
        <w:rPr>
          <w:noProof w:val="0"/>
          <w:snapToGrid w:val="0"/>
        </w:rPr>
      </w:pPr>
    </w:p>
    <w:p w14:paraId="6B808D53" w14:textId="77777777" w:rsidR="00FD4AEA" w:rsidRPr="001D2E49" w:rsidRDefault="00FD4AEA" w:rsidP="00FD4AEA">
      <w:pPr>
        <w:pStyle w:val="PL"/>
        <w:rPr>
          <w:noProof w:val="0"/>
          <w:snapToGrid w:val="0"/>
        </w:rPr>
      </w:pPr>
      <w:r w:rsidRPr="001D2E49">
        <w:rPr>
          <w:noProof w:val="0"/>
          <w:snapToGrid w:val="0"/>
        </w:rPr>
        <w:t>-- **************************************************************</w:t>
      </w:r>
    </w:p>
    <w:p w14:paraId="3DBAAAEE" w14:textId="77777777" w:rsidR="00FD4AEA" w:rsidRPr="001D2E49" w:rsidRDefault="00FD4AEA" w:rsidP="00FD4AEA">
      <w:pPr>
        <w:pStyle w:val="PL"/>
        <w:rPr>
          <w:noProof w:val="0"/>
          <w:snapToGrid w:val="0"/>
        </w:rPr>
      </w:pPr>
      <w:r w:rsidRPr="001D2E49">
        <w:rPr>
          <w:noProof w:val="0"/>
          <w:snapToGrid w:val="0"/>
        </w:rPr>
        <w:t>--</w:t>
      </w:r>
    </w:p>
    <w:p w14:paraId="3D3C3704" w14:textId="77777777" w:rsidR="00FD4AEA" w:rsidRPr="001D2E49" w:rsidRDefault="00FD4AEA" w:rsidP="00FD4AEA">
      <w:pPr>
        <w:pStyle w:val="PL"/>
        <w:outlineLvl w:val="4"/>
        <w:rPr>
          <w:noProof w:val="0"/>
          <w:snapToGrid w:val="0"/>
        </w:rPr>
      </w:pPr>
      <w:r w:rsidRPr="001D2E49">
        <w:rPr>
          <w:noProof w:val="0"/>
          <w:snapToGrid w:val="0"/>
        </w:rPr>
        <w:t>-- DOWNLINK RAN STATUS TRANSFER</w:t>
      </w:r>
    </w:p>
    <w:p w14:paraId="4A176407" w14:textId="77777777" w:rsidR="00FD4AEA" w:rsidRPr="001D2E49" w:rsidRDefault="00FD4AEA" w:rsidP="00FD4AEA">
      <w:pPr>
        <w:pStyle w:val="PL"/>
        <w:rPr>
          <w:noProof w:val="0"/>
          <w:snapToGrid w:val="0"/>
        </w:rPr>
      </w:pPr>
      <w:r w:rsidRPr="001D2E49">
        <w:rPr>
          <w:noProof w:val="0"/>
          <w:snapToGrid w:val="0"/>
        </w:rPr>
        <w:t>--</w:t>
      </w:r>
    </w:p>
    <w:p w14:paraId="7E6536A2" w14:textId="77777777" w:rsidR="00FD4AEA" w:rsidRPr="001D2E49" w:rsidRDefault="00FD4AEA" w:rsidP="00FD4AEA">
      <w:pPr>
        <w:pStyle w:val="PL"/>
        <w:rPr>
          <w:noProof w:val="0"/>
          <w:snapToGrid w:val="0"/>
        </w:rPr>
      </w:pPr>
      <w:r w:rsidRPr="001D2E49">
        <w:rPr>
          <w:noProof w:val="0"/>
          <w:snapToGrid w:val="0"/>
        </w:rPr>
        <w:t>-- **************************************************************</w:t>
      </w:r>
    </w:p>
    <w:p w14:paraId="0BEDD9BE" w14:textId="77777777" w:rsidR="00FD4AEA" w:rsidRPr="001D2E49" w:rsidRDefault="00FD4AEA" w:rsidP="00FD4AEA">
      <w:pPr>
        <w:pStyle w:val="PL"/>
        <w:rPr>
          <w:noProof w:val="0"/>
          <w:snapToGrid w:val="0"/>
        </w:rPr>
      </w:pPr>
    </w:p>
    <w:p w14:paraId="3EC70F49" w14:textId="77777777" w:rsidR="00FD4AEA" w:rsidRPr="001D2E49" w:rsidRDefault="00FD4AEA" w:rsidP="00FD4AEA">
      <w:pPr>
        <w:pStyle w:val="PL"/>
        <w:rPr>
          <w:noProof w:val="0"/>
          <w:snapToGrid w:val="0"/>
        </w:rPr>
      </w:pPr>
      <w:r w:rsidRPr="001D2E49">
        <w:rPr>
          <w:noProof w:val="0"/>
          <w:snapToGrid w:val="0"/>
        </w:rPr>
        <w:t>DownlinkRANStatusTransfer ::= SEQUENCE {</w:t>
      </w:r>
    </w:p>
    <w:p w14:paraId="75A2455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6D4C5641" w14:textId="77777777" w:rsidR="00FD4AEA" w:rsidRPr="001D2E49" w:rsidRDefault="00FD4AEA" w:rsidP="00FD4AEA">
      <w:pPr>
        <w:pStyle w:val="PL"/>
        <w:rPr>
          <w:noProof w:val="0"/>
          <w:snapToGrid w:val="0"/>
        </w:rPr>
      </w:pPr>
      <w:r w:rsidRPr="001D2E49">
        <w:rPr>
          <w:noProof w:val="0"/>
          <w:snapToGrid w:val="0"/>
        </w:rPr>
        <w:tab/>
        <w:t>...</w:t>
      </w:r>
    </w:p>
    <w:p w14:paraId="2495E87C" w14:textId="77777777" w:rsidR="00FD4AEA" w:rsidRPr="001D2E49" w:rsidRDefault="00FD4AEA" w:rsidP="00FD4AEA">
      <w:pPr>
        <w:pStyle w:val="PL"/>
        <w:rPr>
          <w:noProof w:val="0"/>
          <w:snapToGrid w:val="0"/>
        </w:rPr>
      </w:pPr>
      <w:r w:rsidRPr="001D2E49">
        <w:rPr>
          <w:noProof w:val="0"/>
          <w:snapToGrid w:val="0"/>
        </w:rPr>
        <w:t>}</w:t>
      </w:r>
    </w:p>
    <w:p w14:paraId="2604B40A" w14:textId="77777777" w:rsidR="00FD4AEA" w:rsidRPr="001D2E49" w:rsidRDefault="00FD4AEA" w:rsidP="00FD4AEA">
      <w:pPr>
        <w:pStyle w:val="PL"/>
        <w:rPr>
          <w:noProof w:val="0"/>
          <w:snapToGrid w:val="0"/>
        </w:rPr>
      </w:pPr>
    </w:p>
    <w:p w14:paraId="1D7BB90E" w14:textId="77777777" w:rsidR="00FD4AEA" w:rsidRPr="001D2E49" w:rsidRDefault="00FD4AEA" w:rsidP="00FD4AEA">
      <w:pPr>
        <w:pStyle w:val="PL"/>
        <w:tabs>
          <w:tab w:val="left" w:pos="11907"/>
        </w:tabs>
        <w:rPr>
          <w:noProof w:val="0"/>
          <w:snapToGrid w:val="0"/>
        </w:rPr>
      </w:pPr>
      <w:r w:rsidRPr="001D2E49">
        <w:rPr>
          <w:noProof w:val="0"/>
          <w:snapToGrid w:val="0"/>
        </w:rPr>
        <w:t>DownlinkRANStatusTransferIEs NGAP-PROTOCOL-IES ::= {</w:t>
      </w:r>
    </w:p>
    <w:p w14:paraId="2E77044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6EB3E55"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9C2FB00" w14:textId="77777777" w:rsidR="00FD4AEA" w:rsidRPr="001D2E49" w:rsidRDefault="00FD4AEA" w:rsidP="00FD4AEA">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38240AB7" w14:textId="77777777" w:rsidR="00FD4AEA" w:rsidRPr="001D2E49" w:rsidRDefault="00FD4AEA" w:rsidP="00FD4AEA">
      <w:pPr>
        <w:pStyle w:val="PL"/>
        <w:rPr>
          <w:noProof w:val="0"/>
          <w:snapToGrid w:val="0"/>
        </w:rPr>
      </w:pPr>
      <w:r w:rsidRPr="001D2E49">
        <w:rPr>
          <w:noProof w:val="0"/>
          <w:snapToGrid w:val="0"/>
        </w:rPr>
        <w:tab/>
        <w:t>...</w:t>
      </w:r>
    </w:p>
    <w:p w14:paraId="59BBCE8B" w14:textId="77777777" w:rsidR="00FD4AEA" w:rsidRPr="001D2E49" w:rsidRDefault="00FD4AEA" w:rsidP="00FD4AEA">
      <w:pPr>
        <w:pStyle w:val="PL"/>
        <w:rPr>
          <w:noProof w:val="0"/>
          <w:snapToGrid w:val="0"/>
        </w:rPr>
      </w:pPr>
      <w:r w:rsidRPr="001D2E49">
        <w:rPr>
          <w:noProof w:val="0"/>
          <w:snapToGrid w:val="0"/>
        </w:rPr>
        <w:t>}</w:t>
      </w:r>
    </w:p>
    <w:p w14:paraId="14EF8FF4" w14:textId="77777777" w:rsidR="00FD4AEA" w:rsidRPr="001D2E49" w:rsidRDefault="00FD4AEA" w:rsidP="00FD4AEA">
      <w:pPr>
        <w:pStyle w:val="PL"/>
        <w:rPr>
          <w:noProof w:val="0"/>
          <w:snapToGrid w:val="0"/>
        </w:rPr>
      </w:pPr>
    </w:p>
    <w:p w14:paraId="457234DE" w14:textId="77777777" w:rsidR="00FD4AEA" w:rsidRPr="001D2E49" w:rsidRDefault="00FD4AEA" w:rsidP="00FD4AEA">
      <w:pPr>
        <w:pStyle w:val="PL"/>
        <w:rPr>
          <w:noProof w:val="0"/>
          <w:snapToGrid w:val="0"/>
        </w:rPr>
      </w:pPr>
      <w:r w:rsidRPr="001D2E49">
        <w:rPr>
          <w:noProof w:val="0"/>
          <w:snapToGrid w:val="0"/>
        </w:rPr>
        <w:t>-- **************************************************************</w:t>
      </w:r>
    </w:p>
    <w:p w14:paraId="49630F73" w14:textId="77777777" w:rsidR="00FD4AEA" w:rsidRPr="001D2E49" w:rsidRDefault="00FD4AEA" w:rsidP="00FD4AEA">
      <w:pPr>
        <w:pStyle w:val="PL"/>
        <w:rPr>
          <w:noProof w:val="0"/>
          <w:snapToGrid w:val="0"/>
        </w:rPr>
      </w:pPr>
      <w:r w:rsidRPr="001D2E49">
        <w:rPr>
          <w:noProof w:val="0"/>
          <w:snapToGrid w:val="0"/>
        </w:rPr>
        <w:t>--</w:t>
      </w:r>
    </w:p>
    <w:p w14:paraId="785490B5" w14:textId="77777777" w:rsidR="00FD4AEA" w:rsidRPr="001D2E49" w:rsidRDefault="00FD4AEA" w:rsidP="00FD4AEA">
      <w:pPr>
        <w:pStyle w:val="PL"/>
        <w:outlineLvl w:val="3"/>
        <w:rPr>
          <w:noProof w:val="0"/>
          <w:snapToGrid w:val="0"/>
        </w:rPr>
      </w:pPr>
      <w:r w:rsidRPr="001D2E49">
        <w:rPr>
          <w:noProof w:val="0"/>
          <w:snapToGrid w:val="0"/>
        </w:rPr>
        <w:t>-- PAGING ELEMENTARY PROCEDURE</w:t>
      </w:r>
    </w:p>
    <w:p w14:paraId="5F40591A" w14:textId="77777777" w:rsidR="00FD4AEA" w:rsidRPr="001D2E49" w:rsidRDefault="00FD4AEA" w:rsidP="00FD4AEA">
      <w:pPr>
        <w:pStyle w:val="PL"/>
        <w:rPr>
          <w:noProof w:val="0"/>
          <w:snapToGrid w:val="0"/>
        </w:rPr>
      </w:pPr>
      <w:r w:rsidRPr="001D2E49">
        <w:rPr>
          <w:noProof w:val="0"/>
          <w:snapToGrid w:val="0"/>
        </w:rPr>
        <w:t>--</w:t>
      </w:r>
    </w:p>
    <w:p w14:paraId="42A72345" w14:textId="77777777" w:rsidR="00FD4AEA" w:rsidRPr="001D2E49" w:rsidRDefault="00FD4AEA" w:rsidP="00FD4AEA">
      <w:pPr>
        <w:pStyle w:val="PL"/>
        <w:rPr>
          <w:noProof w:val="0"/>
          <w:snapToGrid w:val="0"/>
        </w:rPr>
      </w:pPr>
      <w:r w:rsidRPr="001D2E49">
        <w:rPr>
          <w:noProof w:val="0"/>
          <w:snapToGrid w:val="0"/>
        </w:rPr>
        <w:t>-- **************************************************************</w:t>
      </w:r>
    </w:p>
    <w:p w14:paraId="2100EC54" w14:textId="77777777" w:rsidR="00FD4AEA" w:rsidRPr="001D2E49" w:rsidRDefault="00FD4AEA" w:rsidP="00FD4AEA">
      <w:pPr>
        <w:pStyle w:val="PL"/>
        <w:rPr>
          <w:noProof w:val="0"/>
          <w:snapToGrid w:val="0"/>
        </w:rPr>
      </w:pPr>
    </w:p>
    <w:p w14:paraId="3B771953" w14:textId="77777777" w:rsidR="00FD4AEA" w:rsidRPr="001D2E49" w:rsidRDefault="00FD4AEA" w:rsidP="00FD4AEA">
      <w:pPr>
        <w:pStyle w:val="PL"/>
        <w:rPr>
          <w:noProof w:val="0"/>
          <w:snapToGrid w:val="0"/>
        </w:rPr>
      </w:pPr>
      <w:r w:rsidRPr="001D2E49">
        <w:rPr>
          <w:noProof w:val="0"/>
          <w:snapToGrid w:val="0"/>
        </w:rPr>
        <w:t>-- **************************************************************</w:t>
      </w:r>
    </w:p>
    <w:p w14:paraId="63135194" w14:textId="77777777" w:rsidR="00FD4AEA" w:rsidRPr="001D2E49" w:rsidRDefault="00FD4AEA" w:rsidP="00FD4AEA">
      <w:pPr>
        <w:pStyle w:val="PL"/>
        <w:rPr>
          <w:noProof w:val="0"/>
          <w:snapToGrid w:val="0"/>
        </w:rPr>
      </w:pPr>
      <w:r w:rsidRPr="001D2E49">
        <w:rPr>
          <w:noProof w:val="0"/>
          <w:snapToGrid w:val="0"/>
        </w:rPr>
        <w:t>--</w:t>
      </w:r>
    </w:p>
    <w:p w14:paraId="772D7F17" w14:textId="77777777" w:rsidR="00FD4AEA" w:rsidRPr="001D2E49" w:rsidRDefault="00FD4AEA" w:rsidP="00FD4AEA">
      <w:pPr>
        <w:pStyle w:val="PL"/>
        <w:outlineLvl w:val="4"/>
        <w:rPr>
          <w:noProof w:val="0"/>
          <w:snapToGrid w:val="0"/>
        </w:rPr>
      </w:pPr>
      <w:r w:rsidRPr="001D2E49">
        <w:rPr>
          <w:noProof w:val="0"/>
          <w:snapToGrid w:val="0"/>
        </w:rPr>
        <w:t>-- PAGING</w:t>
      </w:r>
    </w:p>
    <w:p w14:paraId="27719DE0" w14:textId="77777777" w:rsidR="00FD4AEA" w:rsidRPr="001D2E49" w:rsidRDefault="00FD4AEA" w:rsidP="00FD4AEA">
      <w:pPr>
        <w:pStyle w:val="PL"/>
        <w:rPr>
          <w:noProof w:val="0"/>
          <w:snapToGrid w:val="0"/>
        </w:rPr>
      </w:pPr>
      <w:r w:rsidRPr="001D2E49">
        <w:rPr>
          <w:noProof w:val="0"/>
          <w:snapToGrid w:val="0"/>
        </w:rPr>
        <w:t>--</w:t>
      </w:r>
    </w:p>
    <w:p w14:paraId="4CC2726A" w14:textId="77777777" w:rsidR="00FD4AEA" w:rsidRPr="001D2E49" w:rsidRDefault="00FD4AEA" w:rsidP="00FD4AEA">
      <w:pPr>
        <w:pStyle w:val="PL"/>
        <w:rPr>
          <w:noProof w:val="0"/>
          <w:snapToGrid w:val="0"/>
        </w:rPr>
      </w:pPr>
      <w:r w:rsidRPr="001D2E49">
        <w:rPr>
          <w:noProof w:val="0"/>
          <w:snapToGrid w:val="0"/>
        </w:rPr>
        <w:t>-- **************************************************************</w:t>
      </w:r>
    </w:p>
    <w:p w14:paraId="5AAC36C1" w14:textId="77777777" w:rsidR="00FD4AEA" w:rsidRPr="001D2E49" w:rsidRDefault="00FD4AEA" w:rsidP="00FD4AEA">
      <w:pPr>
        <w:pStyle w:val="PL"/>
        <w:rPr>
          <w:noProof w:val="0"/>
          <w:snapToGrid w:val="0"/>
        </w:rPr>
      </w:pPr>
    </w:p>
    <w:p w14:paraId="1BBD79AF" w14:textId="77777777" w:rsidR="00FD4AEA" w:rsidRPr="001D2E49" w:rsidRDefault="00FD4AEA" w:rsidP="00FD4AEA">
      <w:pPr>
        <w:pStyle w:val="PL"/>
        <w:rPr>
          <w:noProof w:val="0"/>
          <w:snapToGrid w:val="0"/>
        </w:rPr>
      </w:pPr>
      <w:r w:rsidRPr="001D2E49">
        <w:rPr>
          <w:noProof w:val="0"/>
          <w:snapToGrid w:val="0"/>
        </w:rPr>
        <w:t>Paging ::= SEQUENCE {</w:t>
      </w:r>
    </w:p>
    <w:p w14:paraId="4EF1F3CF"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33231FBF" w14:textId="77777777" w:rsidR="00FD4AEA" w:rsidRPr="00402ED9" w:rsidRDefault="00FD4AEA" w:rsidP="00FD4AEA">
      <w:pPr>
        <w:pStyle w:val="PL"/>
        <w:rPr>
          <w:noProof w:val="0"/>
          <w:snapToGrid w:val="0"/>
          <w:lang w:val="fr-FR"/>
        </w:rPr>
      </w:pPr>
      <w:r w:rsidRPr="00402ED9">
        <w:rPr>
          <w:noProof w:val="0"/>
          <w:snapToGrid w:val="0"/>
          <w:lang w:val="fr-FR"/>
        </w:rPr>
        <w:tab/>
        <w:t>...</w:t>
      </w:r>
    </w:p>
    <w:p w14:paraId="6585AA2B" w14:textId="77777777" w:rsidR="00FD4AEA" w:rsidRPr="00402ED9" w:rsidRDefault="00FD4AEA" w:rsidP="00FD4AEA">
      <w:pPr>
        <w:pStyle w:val="PL"/>
        <w:rPr>
          <w:noProof w:val="0"/>
          <w:snapToGrid w:val="0"/>
          <w:lang w:val="fr-FR"/>
        </w:rPr>
      </w:pPr>
      <w:r w:rsidRPr="00402ED9">
        <w:rPr>
          <w:noProof w:val="0"/>
          <w:snapToGrid w:val="0"/>
          <w:lang w:val="fr-FR"/>
        </w:rPr>
        <w:t>}</w:t>
      </w:r>
    </w:p>
    <w:p w14:paraId="53DE0DE9" w14:textId="77777777" w:rsidR="00FD4AEA" w:rsidRPr="00402ED9" w:rsidRDefault="00FD4AEA" w:rsidP="00FD4AEA">
      <w:pPr>
        <w:pStyle w:val="PL"/>
        <w:rPr>
          <w:noProof w:val="0"/>
          <w:snapToGrid w:val="0"/>
          <w:lang w:val="fr-FR"/>
        </w:rPr>
      </w:pPr>
    </w:p>
    <w:p w14:paraId="08C878C4" w14:textId="77777777" w:rsidR="00FD4AEA" w:rsidRPr="00402ED9" w:rsidRDefault="00FD4AEA" w:rsidP="00FD4AEA">
      <w:pPr>
        <w:pStyle w:val="PL"/>
        <w:rPr>
          <w:noProof w:val="0"/>
          <w:snapToGrid w:val="0"/>
          <w:lang w:val="fr-FR"/>
        </w:rPr>
      </w:pPr>
      <w:r w:rsidRPr="00402ED9">
        <w:rPr>
          <w:noProof w:val="0"/>
          <w:snapToGrid w:val="0"/>
          <w:lang w:val="fr-FR"/>
        </w:rPr>
        <w:t>PagingIEs NGAP-PROTOCOL-IES ::= {</w:t>
      </w:r>
    </w:p>
    <w:p w14:paraId="0DCDB7DF"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8139020" w14:textId="77777777" w:rsidR="00FD4AEA" w:rsidRPr="001D2E49" w:rsidRDefault="00FD4AEA" w:rsidP="00FD4AEA">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18CD240" w14:textId="77777777" w:rsidR="00FD4AEA" w:rsidRPr="001D2E49" w:rsidRDefault="00FD4AEA" w:rsidP="00FD4AEA">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26AA4AF" w14:textId="77777777" w:rsidR="00FD4AEA" w:rsidRPr="001D2E49" w:rsidRDefault="00FD4AEA" w:rsidP="00FD4AEA">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03CB9B2" w14:textId="77777777" w:rsidR="00FD4AEA" w:rsidRPr="001D2E49"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4ACBFA0" w14:textId="77777777" w:rsidR="00FD4AEA" w:rsidRPr="001D2E49" w:rsidRDefault="00FD4AEA" w:rsidP="00FD4AEA">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2402E6D" w14:textId="77777777" w:rsidR="00FD4AEA" w:rsidRDefault="00FD4AEA" w:rsidP="00FD4AEA">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341C225" w14:textId="77777777" w:rsidR="00FD4AEA" w:rsidRDefault="00FD4AEA" w:rsidP="00FD4AEA">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4CC1E845" w14:textId="77777777" w:rsidR="00FD4AEA" w:rsidRDefault="00FD4AEA" w:rsidP="00FD4AEA">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5F88F4F" w14:textId="77777777" w:rsidR="00FD4AEA" w:rsidRPr="00F32326"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6B9EA748" w14:textId="77777777" w:rsidR="00FD4AEA" w:rsidRDefault="00FD4AEA" w:rsidP="00FD4AEA">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0847057"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3D684C2"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7AFE76F" w14:textId="77777777" w:rsidR="00FD4AEA" w:rsidRDefault="00FD4AEA" w:rsidP="00FD4AEA">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424E68D0" w14:textId="77777777" w:rsidR="00FD4AEA" w:rsidRDefault="00FD4AEA" w:rsidP="00FD4AEA">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517C515" w14:textId="77777777" w:rsidR="00FD4AEA" w:rsidRPr="001D2E49" w:rsidRDefault="00FD4AEA" w:rsidP="00FD4AEA">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0BF0A873" w14:textId="77777777" w:rsidR="00FD4AEA" w:rsidRPr="001D2E49" w:rsidRDefault="00FD4AEA" w:rsidP="00FD4AEA">
      <w:pPr>
        <w:pStyle w:val="PL"/>
        <w:rPr>
          <w:noProof w:val="0"/>
          <w:snapToGrid w:val="0"/>
        </w:rPr>
      </w:pPr>
      <w:r w:rsidRPr="001D2E49">
        <w:rPr>
          <w:noProof w:val="0"/>
          <w:snapToGrid w:val="0"/>
        </w:rPr>
        <w:tab/>
        <w:t>...</w:t>
      </w:r>
    </w:p>
    <w:p w14:paraId="2A7AF3E2" w14:textId="77777777" w:rsidR="00FD4AEA" w:rsidRPr="001D2E49" w:rsidRDefault="00FD4AEA" w:rsidP="00FD4AEA">
      <w:pPr>
        <w:pStyle w:val="PL"/>
        <w:rPr>
          <w:noProof w:val="0"/>
          <w:snapToGrid w:val="0"/>
        </w:rPr>
      </w:pPr>
      <w:r w:rsidRPr="001D2E49">
        <w:rPr>
          <w:noProof w:val="0"/>
          <w:snapToGrid w:val="0"/>
        </w:rPr>
        <w:t>}</w:t>
      </w:r>
    </w:p>
    <w:p w14:paraId="49EAF01B" w14:textId="77777777" w:rsidR="00FD4AEA" w:rsidRPr="001D2E49" w:rsidRDefault="00FD4AEA" w:rsidP="00FD4AEA">
      <w:pPr>
        <w:pStyle w:val="PL"/>
        <w:rPr>
          <w:noProof w:val="0"/>
          <w:snapToGrid w:val="0"/>
        </w:rPr>
      </w:pPr>
    </w:p>
    <w:p w14:paraId="550A0ED4" w14:textId="77777777" w:rsidR="00FD4AEA" w:rsidRPr="001D2E49" w:rsidRDefault="00FD4AEA" w:rsidP="00FD4AEA">
      <w:pPr>
        <w:pStyle w:val="PL"/>
        <w:rPr>
          <w:noProof w:val="0"/>
          <w:snapToGrid w:val="0"/>
        </w:rPr>
      </w:pPr>
      <w:r w:rsidRPr="001D2E49">
        <w:rPr>
          <w:noProof w:val="0"/>
          <w:snapToGrid w:val="0"/>
        </w:rPr>
        <w:t>-- **************************************************************</w:t>
      </w:r>
    </w:p>
    <w:p w14:paraId="7DE7BEBE" w14:textId="77777777" w:rsidR="00FD4AEA" w:rsidRPr="001D2E49" w:rsidRDefault="00FD4AEA" w:rsidP="00FD4AEA">
      <w:pPr>
        <w:pStyle w:val="PL"/>
        <w:rPr>
          <w:noProof w:val="0"/>
          <w:snapToGrid w:val="0"/>
        </w:rPr>
      </w:pPr>
      <w:r w:rsidRPr="001D2E49">
        <w:rPr>
          <w:noProof w:val="0"/>
          <w:snapToGrid w:val="0"/>
        </w:rPr>
        <w:t>--</w:t>
      </w:r>
    </w:p>
    <w:p w14:paraId="3E8D7629" w14:textId="77777777" w:rsidR="00FD4AEA" w:rsidRPr="001D2E49" w:rsidRDefault="00FD4AEA" w:rsidP="00FD4AEA">
      <w:pPr>
        <w:pStyle w:val="PL"/>
        <w:outlineLvl w:val="3"/>
        <w:rPr>
          <w:noProof w:val="0"/>
          <w:snapToGrid w:val="0"/>
        </w:rPr>
      </w:pPr>
      <w:r w:rsidRPr="001D2E49">
        <w:rPr>
          <w:noProof w:val="0"/>
          <w:snapToGrid w:val="0"/>
        </w:rPr>
        <w:t>-- NAS TRANSPORT ELEMENTARY PROCEDURES</w:t>
      </w:r>
    </w:p>
    <w:p w14:paraId="53FAD58A" w14:textId="77777777" w:rsidR="00FD4AEA" w:rsidRPr="001D2E49" w:rsidRDefault="00FD4AEA" w:rsidP="00FD4AEA">
      <w:pPr>
        <w:pStyle w:val="PL"/>
        <w:rPr>
          <w:noProof w:val="0"/>
          <w:snapToGrid w:val="0"/>
        </w:rPr>
      </w:pPr>
      <w:r w:rsidRPr="001D2E49">
        <w:rPr>
          <w:noProof w:val="0"/>
          <w:snapToGrid w:val="0"/>
        </w:rPr>
        <w:t>--</w:t>
      </w:r>
    </w:p>
    <w:p w14:paraId="58DEF662" w14:textId="77777777" w:rsidR="00FD4AEA" w:rsidRPr="001D2E49" w:rsidRDefault="00FD4AEA" w:rsidP="00FD4AEA">
      <w:pPr>
        <w:pStyle w:val="PL"/>
        <w:rPr>
          <w:noProof w:val="0"/>
          <w:snapToGrid w:val="0"/>
        </w:rPr>
      </w:pPr>
      <w:r w:rsidRPr="001D2E49">
        <w:rPr>
          <w:noProof w:val="0"/>
          <w:snapToGrid w:val="0"/>
        </w:rPr>
        <w:t>-- **************************************************************</w:t>
      </w:r>
    </w:p>
    <w:p w14:paraId="7C9EF2FA" w14:textId="77777777" w:rsidR="00FD4AEA" w:rsidRPr="001D2E49" w:rsidRDefault="00FD4AEA" w:rsidP="00FD4AEA">
      <w:pPr>
        <w:pStyle w:val="PL"/>
        <w:rPr>
          <w:noProof w:val="0"/>
        </w:rPr>
      </w:pPr>
    </w:p>
    <w:p w14:paraId="78DC57CE" w14:textId="77777777" w:rsidR="00FD4AEA" w:rsidRPr="001D2E49" w:rsidRDefault="00FD4AEA" w:rsidP="00FD4AEA">
      <w:pPr>
        <w:pStyle w:val="PL"/>
        <w:rPr>
          <w:snapToGrid w:val="0"/>
        </w:rPr>
      </w:pPr>
      <w:r w:rsidRPr="001D2E49">
        <w:rPr>
          <w:snapToGrid w:val="0"/>
        </w:rPr>
        <w:t>-- **************************************************************</w:t>
      </w:r>
    </w:p>
    <w:p w14:paraId="382164C2" w14:textId="77777777" w:rsidR="00FD4AEA" w:rsidRPr="001D2E49" w:rsidRDefault="00FD4AEA" w:rsidP="00FD4AEA">
      <w:pPr>
        <w:pStyle w:val="PL"/>
        <w:rPr>
          <w:snapToGrid w:val="0"/>
        </w:rPr>
      </w:pPr>
      <w:r w:rsidRPr="001D2E49">
        <w:rPr>
          <w:snapToGrid w:val="0"/>
        </w:rPr>
        <w:t>--</w:t>
      </w:r>
    </w:p>
    <w:p w14:paraId="7423481B" w14:textId="77777777" w:rsidR="00FD4AEA" w:rsidRPr="001D2E49" w:rsidRDefault="00FD4AEA" w:rsidP="00FD4AEA">
      <w:pPr>
        <w:pStyle w:val="PL"/>
        <w:outlineLvl w:val="4"/>
        <w:rPr>
          <w:noProof w:val="0"/>
          <w:snapToGrid w:val="0"/>
        </w:rPr>
      </w:pPr>
      <w:r w:rsidRPr="001D2E49">
        <w:rPr>
          <w:noProof w:val="0"/>
          <w:snapToGrid w:val="0"/>
        </w:rPr>
        <w:t>-- INITIAL UE MESSAGE</w:t>
      </w:r>
    </w:p>
    <w:p w14:paraId="089227A7" w14:textId="77777777" w:rsidR="00FD4AEA" w:rsidRPr="001D2E49" w:rsidRDefault="00FD4AEA" w:rsidP="00FD4AEA">
      <w:pPr>
        <w:pStyle w:val="PL"/>
        <w:rPr>
          <w:snapToGrid w:val="0"/>
        </w:rPr>
      </w:pPr>
      <w:r w:rsidRPr="001D2E49">
        <w:rPr>
          <w:snapToGrid w:val="0"/>
        </w:rPr>
        <w:t>--</w:t>
      </w:r>
    </w:p>
    <w:p w14:paraId="6A07DE40" w14:textId="77777777" w:rsidR="00FD4AEA" w:rsidRPr="001D2E49" w:rsidRDefault="00FD4AEA" w:rsidP="00FD4AEA">
      <w:pPr>
        <w:pStyle w:val="PL"/>
        <w:rPr>
          <w:snapToGrid w:val="0"/>
        </w:rPr>
      </w:pPr>
      <w:r w:rsidRPr="001D2E49">
        <w:rPr>
          <w:snapToGrid w:val="0"/>
        </w:rPr>
        <w:t>-- **************************************************************</w:t>
      </w:r>
    </w:p>
    <w:p w14:paraId="4AE61A03" w14:textId="77777777" w:rsidR="00FD4AEA" w:rsidRPr="001D2E49" w:rsidRDefault="00FD4AEA" w:rsidP="00FD4AEA">
      <w:pPr>
        <w:pStyle w:val="PL"/>
        <w:rPr>
          <w:snapToGrid w:val="0"/>
        </w:rPr>
      </w:pPr>
    </w:p>
    <w:p w14:paraId="7880B9FB" w14:textId="77777777" w:rsidR="00FD4AEA" w:rsidRPr="001D2E49" w:rsidRDefault="00FD4AEA" w:rsidP="00FD4AEA">
      <w:pPr>
        <w:pStyle w:val="PL"/>
        <w:rPr>
          <w:snapToGrid w:val="0"/>
        </w:rPr>
      </w:pPr>
      <w:r w:rsidRPr="001D2E49">
        <w:rPr>
          <w:snapToGrid w:val="0"/>
        </w:rPr>
        <w:t>InitialUEMessage ::= SEQUENCE {</w:t>
      </w:r>
    </w:p>
    <w:p w14:paraId="7D6BCAA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B4ADEF5" w14:textId="77777777" w:rsidR="00FD4AEA" w:rsidRPr="001D2E49" w:rsidRDefault="00FD4AEA" w:rsidP="00FD4AEA">
      <w:pPr>
        <w:pStyle w:val="PL"/>
        <w:rPr>
          <w:snapToGrid w:val="0"/>
        </w:rPr>
      </w:pPr>
      <w:r w:rsidRPr="001D2E49">
        <w:rPr>
          <w:snapToGrid w:val="0"/>
        </w:rPr>
        <w:tab/>
        <w:t>...</w:t>
      </w:r>
    </w:p>
    <w:p w14:paraId="725838F0" w14:textId="77777777" w:rsidR="00FD4AEA" w:rsidRPr="001D2E49" w:rsidRDefault="00FD4AEA" w:rsidP="00FD4AEA">
      <w:pPr>
        <w:pStyle w:val="PL"/>
        <w:rPr>
          <w:snapToGrid w:val="0"/>
        </w:rPr>
      </w:pPr>
      <w:r w:rsidRPr="001D2E49">
        <w:rPr>
          <w:snapToGrid w:val="0"/>
        </w:rPr>
        <w:t>}</w:t>
      </w:r>
    </w:p>
    <w:p w14:paraId="3D8D4A85" w14:textId="77777777" w:rsidR="00FD4AEA" w:rsidRPr="001D2E49" w:rsidRDefault="00FD4AEA" w:rsidP="00FD4AEA">
      <w:pPr>
        <w:pStyle w:val="PL"/>
        <w:rPr>
          <w:snapToGrid w:val="0"/>
        </w:rPr>
      </w:pPr>
    </w:p>
    <w:p w14:paraId="7070A98E" w14:textId="77777777" w:rsidR="00FD4AEA" w:rsidRPr="001D2E49" w:rsidRDefault="00FD4AEA" w:rsidP="00FD4AEA">
      <w:pPr>
        <w:pStyle w:val="PL"/>
        <w:rPr>
          <w:snapToGrid w:val="0"/>
        </w:rPr>
      </w:pPr>
      <w:r w:rsidRPr="001D2E49">
        <w:rPr>
          <w:snapToGrid w:val="0"/>
        </w:rPr>
        <w:t>InitialUEMessage-IEs NGAP-PROTOCOL-IES ::= {</w:t>
      </w:r>
    </w:p>
    <w:p w14:paraId="2D25933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8E5F4F"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EB0C8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4B6A30" w14:textId="77777777" w:rsidR="00FD4AEA" w:rsidRPr="001D2E49" w:rsidRDefault="00FD4AEA" w:rsidP="00FD4AEA">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356531" w14:textId="77777777" w:rsidR="00FD4AEA" w:rsidRPr="001D2E49" w:rsidRDefault="00FD4AEA" w:rsidP="00FD4AEA">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77D3A8"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BFFA495" w14:textId="77777777" w:rsidR="00FD4AEA" w:rsidRPr="001D2E49" w:rsidRDefault="00FD4AEA" w:rsidP="00FD4AEA">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59A5B8"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76986"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7BD7FFCF" w14:textId="77777777" w:rsidR="00FD4AEA" w:rsidRDefault="00FD4AEA" w:rsidP="00FD4AEA">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87DA901" w14:textId="77777777" w:rsidR="00FD4AEA" w:rsidRDefault="00FD4AEA" w:rsidP="00FD4AEA">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7C94821" w14:textId="77777777" w:rsidR="00FD4AEA" w:rsidRDefault="00FD4AEA" w:rsidP="00FD4AEA">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E0FFBD" w14:textId="77777777" w:rsidR="00FD4AEA" w:rsidRDefault="00FD4AEA" w:rsidP="00FD4AEA">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75BFE946" w14:textId="77777777" w:rsidR="00FD4AEA" w:rsidRDefault="00FD4AEA" w:rsidP="00FD4AEA">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5E6506C2" w14:textId="77777777" w:rsidR="00FD4AEA" w:rsidRDefault="00FD4AEA" w:rsidP="00FD4AEA">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4C122B5" w14:textId="77777777" w:rsidR="00FD4AEA" w:rsidRDefault="00FD4AEA" w:rsidP="00FD4AEA">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05D589D" w14:textId="77777777" w:rsidR="00FD4AEA" w:rsidRDefault="00FD4AEA" w:rsidP="00FD4AEA">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81D5739" w14:textId="77777777" w:rsidR="00FD4AEA" w:rsidRPr="00152FD1" w:rsidRDefault="00FD4AEA" w:rsidP="00FD4AEA">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18A81DE5" w14:textId="77777777" w:rsidR="00FD4AEA" w:rsidRDefault="00FD4AEA" w:rsidP="00FD4AEA">
      <w:pPr>
        <w:pStyle w:val="PL"/>
        <w:rPr>
          <w:snapToGrid w:val="0"/>
        </w:rPr>
      </w:pPr>
      <w:bookmarkStart w:id="366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3663" w:name="_Hlk152101879"/>
      <w:bookmarkEnd w:id="3662"/>
      <w:r>
        <w:rPr>
          <w:snapToGrid w:val="0"/>
        </w:rPr>
        <w:t>|</w:t>
      </w:r>
    </w:p>
    <w:p w14:paraId="048F9B28"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663"/>
      <w:r>
        <w:rPr>
          <w:snapToGrid w:val="0"/>
        </w:rPr>
        <w:t>|</w:t>
      </w:r>
    </w:p>
    <w:p w14:paraId="14401384" w14:textId="77777777" w:rsidR="00FD4AEA" w:rsidRDefault="00FD4AEA" w:rsidP="00FD4AEA">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9397B74" w14:textId="77777777" w:rsidR="00FD4AEA" w:rsidRPr="001D2E49" w:rsidRDefault="00FD4AEA" w:rsidP="00FD4AEA">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2D41FC70" w14:textId="77777777" w:rsidR="00FD4AEA" w:rsidRPr="001D2E49" w:rsidRDefault="00FD4AEA" w:rsidP="00FD4AEA">
      <w:pPr>
        <w:pStyle w:val="PL"/>
        <w:rPr>
          <w:snapToGrid w:val="0"/>
        </w:rPr>
      </w:pPr>
      <w:r w:rsidRPr="001D2E49">
        <w:rPr>
          <w:snapToGrid w:val="0"/>
        </w:rPr>
        <w:tab/>
        <w:t>...</w:t>
      </w:r>
    </w:p>
    <w:p w14:paraId="577E32B9" w14:textId="77777777" w:rsidR="00FD4AEA" w:rsidRPr="001D2E49" w:rsidRDefault="00FD4AEA" w:rsidP="00FD4AEA">
      <w:pPr>
        <w:pStyle w:val="PL"/>
        <w:rPr>
          <w:snapToGrid w:val="0"/>
        </w:rPr>
      </w:pPr>
      <w:r w:rsidRPr="001D2E49">
        <w:rPr>
          <w:snapToGrid w:val="0"/>
        </w:rPr>
        <w:t>}</w:t>
      </w:r>
    </w:p>
    <w:p w14:paraId="1F6CBB7A" w14:textId="77777777" w:rsidR="00FD4AEA" w:rsidRPr="001D2E49" w:rsidRDefault="00FD4AEA" w:rsidP="00FD4AEA">
      <w:pPr>
        <w:pStyle w:val="PL"/>
        <w:rPr>
          <w:snapToGrid w:val="0"/>
        </w:rPr>
      </w:pPr>
    </w:p>
    <w:p w14:paraId="2960E9C0" w14:textId="77777777" w:rsidR="00FD4AEA" w:rsidRPr="001D2E49" w:rsidRDefault="00FD4AEA" w:rsidP="00FD4AEA">
      <w:pPr>
        <w:pStyle w:val="PL"/>
        <w:rPr>
          <w:snapToGrid w:val="0"/>
        </w:rPr>
      </w:pPr>
      <w:r w:rsidRPr="001D2E49">
        <w:rPr>
          <w:snapToGrid w:val="0"/>
        </w:rPr>
        <w:t>-- **************************************************************</w:t>
      </w:r>
    </w:p>
    <w:p w14:paraId="05F42798" w14:textId="77777777" w:rsidR="00FD4AEA" w:rsidRPr="001D2E49" w:rsidRDefault="00FD4AEA" w:rsidP="00FD4AEA">
      <w:pPr>
        <w:pStyle w:val="PL"/>
        <w:rPr>
          <w:snapToGrid w:val="0"/>
        </w:rPr>
      </w:pPr>
      <w:r w:rsidRPr="001D2E49">
        <w:rPr>
          <w:snapToGrid w:val="0"/>
        </w:rPr>
        <w:t>--</w:t>
      </w:r>
    </w:p>
    <w:p w14:paraId="029FB895" w14:textId="77777777" w:rsidR="00FD4AEA" w:rsidRPr="001D2E49" w:rsidRDefault="00FD4AEA" w:rsidP="00FD4AEA">
      <w:pPr>
        <w:pStyle w:val="PL"/>
        <w:outlineLvl w:val="4"/>
        <w:rPr>
          <w:noProof w:val="0"/>
          <w:snapToGrid w:val="0"/>
        </w:rPr>
      </w:pPr>
      <w:r w:rsidRPr="001D2E49">
        <w:rPr>
          <w:noProof w:val="0"/>
          <w:snapToGrid w:val="0"/>
        </w:rPr>
        <w:t>-- DOWNLINK NAS TRANSPORT</w:t>
      </w:r>
    </w:p>
    <w:p w14:paraId="4478CEBF" w14:textId="77777777" w:rsidR="00FD4AEA" w:rsidRPr="001D2E49" w:rsidRDefault="00FD4AEA" w:rsidP="00FD4AEA">
      <w:pPr>
        <w:pStyle w:val="PL"/>
        <w:rPr>
          <w:snapToGrid w:val="0"/>
        </w:rPr>
      </w:pPr>
      <w:r w:rsidRPr="001D2E49">
        <w:rPr>
          <w:snapToGrid w:val="0"/>
        </w:rPr>
        <w:t>--</w:t>
      </w:r>
    </w:p>
    <w:p w14:paraId="69A04C14" w14:textId="77777777" w:rsidR="00FD4AEA" w:rsidRPr="001D2E49" w:rsidRDefault="00FD4AEA" w:rsidP="00FD4AEA">
      <w:pPr>
        <w:pStyle w:val="PL"/>
        <w:rPr>
          <w:snapToGrid w:val="0"/>
        </w:rPr>
      </w:pPr>
      <w:r w:rsidRPr="001D2E49">
        <w:rPr>
          <w:snapToGrid w:val="0"/>
        </w:rPr>
        <w:t>-- **************************************************************</w:t>
      </w:r>
    </w:p>
    <w:p w14:paraId="4593922D" w14:textId="77777777" w:rsidR="00FD4AEA" w:rsidRPr="001D2E49" w:rsidRDefault="00FD4AEA" w:rsidP="00FD4AEA">
      <w:pPr>
        <w:pStyle w:val="PL"/>
        <w:rPr>
          <w:snapToGrid w:val="0"/>
        </w:rPr>
      </w:pPr>
    </w:p>
    <w:p w14:paraId="495BAC4D" w14:textId="77777777" w:rsidR="00FD4AEA" w:rsidRPr="001D2E49" w:rsidRDefault="00FD4AEA" w:rsidP="00FD4AEA">
      <w:pPr>
        <w:pStyle w:val="PL"/>
        <w:rPr>
          <w:snapToGrid w:val="0"/>
        </w:rPr>
      </w:pPr>
      <w:r w:rsidRPr="001D2E49">
        <w:rPr>
          <w:snapToGrid w:val="0"/>
        </w:rPr>
        <w:t>DownlinkNASTransport ::= SEQUENCE {</w:t>
      </w:r>
    </w:p>
    <w:p w14:paraId="5CEDEBA6"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2E762BCD" w14:textId="77777777" w:rsidR="00FD4AEA" w:rsidRPr="001D2E49" w:rsidRDefault="00FD4AEA" w:rsidP="00FD4AEA">
      <w:pPr>
        <w:pStyle w:val="PL"/>
        <w:rPr>
          <w:snapToGrid w:val="0"/>
        </w:rPr>
      </w:pPr>
      <w:r w:rsidRPr="001D2E49">
        <w:rPr>
          <w:snapToGrid w:val="0"/>
        </w:rPr>
        <w:tab/>
        <w:t>...</w:t>
      </w:r>
    </w:p>
    <w:p w14:paraId="067B31EA" w14:textId="77777777" w:rsidR="00FD4AEA" w:rsidRPr="001D2E49" w:rsidRDefault="00FD4AEA" w:rsidP="00FD4AEA">
      <w:pPr>
        <w:pStyle w:val="PL"/>
        <w:rPr>
          <w:snapToGrid w:val="0"/>
        </w:rPr>
      </w:pPr>
      <w:r w:rsidRPr="001D2E49">
        <w:rPr>
          <w:snapToGrid w:val="0"/>
        </w:rPr>
        <w:t>}</w:t>
      </w:r>
    </w:p>
    <w:p w14:paraId="3F369AB3" w14:textId="77777777" w:rsidR="00FD4AEA" w:rsidRPr="001D2E49" w:rsidRDefault="00FD4AEA" w:rsidP="00FD4AEA">
      <w:pPr>
        <w:pStyle w:val="PL"/>
        <w:rPr>
          <w:snapToGrid w:val="0"/>
        </w:rPr>
      </w:pPr>
    </w:p>
    <w:p w14:paraId="2CD9A3D0" w14:textId="77777777" w:rsidR="00FD4AEA" w:rsidRPr="001D2E49" w:rsidRDefault="00FD4AEA" w:rsidP="00FD4AEA">
      <w:pPr>
        <w:pStyle w:val="PL"/>
        <w:rPr>
          <w:snapToGrid w:val="0"/>
        </w:rPr>
      </w:pPr>
      <w:r w:rsidRPr="001D2E49">
        <w:rPr>
          <w:snapToGrid w:val="0"/>
        </w:rPr>
        <w:t>DownlinkNASTransport-IEs NGAP-PROTOCOL-IES ::= {</w:t>
      </w:r>
    </w:p>
    <w:p w14:paraId="346E33C9"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C57BF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317351" w14:textId="77777777" w:rsidR="00FD4AEA" w:rsidRPr="001D2E49" w:rsidRDefault="00FD4AEA" w:rsidP="00FD4AE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21DA4C" w14:textId="77777777" w:rsidR="00FD4AEA" w:rsidRPr="001D2E49" w:rsidRDefault="00FD4AEA" w:rsidP="00FD4AEA">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C0675B"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9EE6B" w14:textId="77777777" w:rsidR="00FD4AEA" w:rsidRPr="001D2E49" w:rsidRDefault="00FD4AEA" w:rsidP="00FD4AEA">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454C48FA" w14:textId="77777777" w:rsidR="00FD4AEA" w:rsidRPr="001D2E49" w:rsidRDefault="00FD4AEA" w:rsidP="00FD4AEA">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986AF3" w14:textId="77777777" w:rsidR="00FD4AEA" w:rsidRPr="001D2E49" w:rsidRDefault="00FD4AEA" w:rsidP="00FD4AE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4BB4BB" w14:textId="77777777" w:rsidR="00FD4AEA" w:rsidRPr="00F34838" w:rsidRDefault="00FD4AEA" w:rsidP="00FD4AEA">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7615C93" w14:textId="77777777" w:rsidR="00FD4AEA" w:rsidRDefault="00FD4AEA" w:rsidP="00FD4AEA">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D2949CB" w14:textId="77777777" w:rsidR="00FD4AEA" w:rsidRDefault="00FD4AEA" w:rsidP="00FD4AE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3400DB25" w14:textId="77777777" w:rsidR="00FD4AEA" w:rsidRDefault="00FD4AEA" w:rsidP="00FD4AE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E3F196" w14:textId="77777777" w:rsidR="00FD4AEA" w:rsidRDefault="00FD4AEA" w:rsidP="00FD4AEA">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6B7C47D" w14:textId="77777777" w:rsidR="00FD4AEA" w:rsidRDefault="00FD4AEA" w:rsidP="00FD4AEA">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52F99D57" w14:textId="77777777" w:rsidR="00FD4AEA" w:rsidRDefault="00FD4AEA" w:rsidP="00FD4AEA">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D15F9B5" w14:textId="77777777" w:rsidR="00FD4AEA" w:rsidRPr="008711EA" w:rsidRDefault="00FD4AEA" w:rsidP="00FD4AEA">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5F196C32" w14:textId="77777777" w:rsidR="00FD4AEA" w:rsidRDefault="00FD4AEA" w:rsidP="00FD4AEA">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6D589307" w14:textId="77777777" w:rsidR="00FD4AEA" w:rsidRDefault="00FD4AEA" w:rsidP="00FD4AEA">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A0D5DB7" w14:textId="77777777" w:rsidR="00FD4AEA" w:rsidRDefault="00FD4AEA" w:rsidP="00FD4AEA">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DD11E27"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7EB4EF" w14:textId="77777777" w:rsidR="00FD4AEA"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39EFE48E" w14:textId="77777777" w:rsidR="00FD4AEA" w:rsidRPr="00212FBC" w:rsidRDefault="00FD4AEA" w:rsidP="00FD4AEA">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31FEA1C" w14:textId="77777777" w:rsidR="00FD4AEA" w:rsidRPr="00212FBC" w:rsidRDefault="00FD4AEA" w:rsidP="00FD4AEA">
      <w:pPr>
        <w:pStyle w:val="PL"/>
      </w:pPr>
      <w:r w:rsidRPr="00212FBC">
        <w:tab/>
        <w:t>...</w:t>
      </w:r>
    </w:p>
    <w:p w14:paraId="3A651BCC" w14:textId="77777777" w:rsidR="00FD4AEA" w:rsidRPr="00EF7290" w:rsidRDefault="00FD4AEA" w:rsidP="00FD4AEA">
      <w:pPr>
        <w:pStyle w:val="PL"/>
      </w:pPr>
      <w:r w:rsidRPr="00EF7290">
        <w:t>}</w:t>
      </w:r>
    </w:p>
    <w:p w14:paraId="53E842F7" w14:textId="77777777" w:rsidR="00FD4AEA" w:rsidRPr="001D2E49" w:rsidRDefault="00FD4AEA" w:rsidP="00FD4AEA">
      <w:pPr>
        <w:pStyle w:val="PL"/>
        <w:rPr>
          <w:noProof w:val="0"/>
          <w:snapToGrid w:val="0"/>
        </w:rPr>
      </w:pPr>
    </w:p>
    <w:p w14:paraId="105DE01D" w14:textId="77777777" w:rsidR="00FD4AEA" w:rsidRPr="001D2E49" w:rsidRDefault="00FD4AEA" w:rsidP="00FD4AEA">
      <w:pPr>
        <w:pStyle w:val="PL"/>
        <w:rPr>
          <w:snapToGrid w:val="0"/>
        </w:rPr>
      </w:pPr>
      <w:r w:rsidRPr="001D2E49">
        <w:rPr>
          <w:snapToGrid w:val="0"/>
        </w:rPr>
        <w:t>-- **************************************************************</w:t>
      </w:r>
    </w:p>
    <w:p w14:paraId="7C6B7EF7" w14:textId="77777777" w:rsidR="00FD4AEA" w:rsidRPr="001D2E49" w:rsidRDefault="00FD4AEA" w:rsidP="00FD4AEA">
      <w:pPr>
        <w:pStyle w:val="PL"/>
        <w:rPr>
          <w:snapToGrid w:val="0"/>
        </w:rPr>
      </w:pPr>
      <w:r w:rsidRPr="001D2E49">
        <w:rPr>
          <w:snapToGrid w:val="0"/>
        </w:rPr>
        <w:t>--</w:t>
      </w:r>
    </w:p>
    <w:p w14:paraId="42F2C00B" w14:textId="77777777" w:rsidR="00FD4AEA" w:rsidRPr="001D2E49" w:rsidRDefault="00FD4AEA" w:rsidP="00FD4AEA">
      <w:pPr>
        <w:pStyle w:val="PL"/>
        <w:outlineLvl w:val="4"/>
        <w:rPr>
          <w:noProof w:val="0"/>
          <w:snapToGrid w:val="0"/>
        </w:rPr>
      </w:pPr>
      <w:r w:rsidRPr="001D2E49">
        <w:rPr>
          <w:noProof w:val="0"/>
          <w:snapToGrid w:val="0"/>
        </w:rPr>
        <w:t>-- UPLINK NAS TRANSPORT</w:t>
      </w:r>
    </w:p>
    <w:p w14:paraId="75BE38A4" w14:textId="77777777" w:rsidR="00FD4AEA" w:rsidRPr="001D2E49" w:rsidRDefault="00FD4AEA" w:rsidP="00FD4AEA">
      <w:pPr>
        <w:pStyle w:val="PL"/>
        <w:rPr>
          <w:snapToGrid w:val="0"/>
        </w:rPr>
      </w:pPr>
      <w:r w:rsidRPr="001D2E49">
        <w:rPr>
          <w:snapToGrid w:val="0"/>
        </w:rPr>
        <w:t>--</w:t>
      </w:r>
    </w:p>
    <w:p w14:paraId="1D8FD2D5" w14:textId="77777777" w:rsidR="00FD4AEA" w:rsidRPr="001D2E49" w:rsidRDefault="00FD4AEA" w:rsidP="00FD4AEA">
      <w:pPr>
        <w:pStyle w:val="PL"/>
        <w:rPr>
          <w:snapToGrid w:val="0"/>
        </w:rPr>
      </w:pPr>
      <w:r w:rsidRPr="001D2E49">
        <w:rPr>
          <w:snapToGrid w:val="0"/>
        </w:rPr>
        <w:t>-- **************************************************************</w:t>
      </w:r>
    </w:p>
    <w:p w14:paraId="3197F48B" w14:textId="77777777" w:rsidR="00FD4AEA" w:rsidRPr="001D2E49" w:rsidRDefault="00FD4AEA" w:rsidP="00FD4AEA">
      <w:pPr>
        <w:pStyle w:val="PL"/>
        <w:rPr>
          <w:snapToGrid w:val="0"/>
        </w:rPr>
      </w:pPr>
    </w:p>
    <w:p w14:paraId="2D8D570F" w14:textId="77777777" w:rsidR="00FD4AEA" w:rsidRPr="001D2E49" w:rsidRDefault="00FD4AEA" w:rsidP="00FD4AEA">
      <w:pPr>
        <w:pStyle w:val="PL"/>
        <w:rPr>
          <w:snapToGrid w:val="0"/>
        </w:rPr>
      </w:pPr>
      <w:r w:rsidRPr="001D2E49">
        <w:rPr>
          <w:snapToGrid w:val="0"/>
        </w:rPr>
        <w:t>UplinkNASTransport ::= SEQUENCE {</w:t>
      </w:r>
    </w:p>
    <w:p w14:paraId="225196C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2F11BF83" w14:textId="77777777" w:rsidR="00FD4AEA" w:rsidRPr="001D2E49" w:rsidRDefault="00FD4AEA" w:rsidP="00FD4AEA">
      <w:pPr>
        <w:pStyle w:val="PL"/>
        <w:rPr>
          <w:snapToGrid w:val="0"/>
        </w:rPr>
      </w:pPr>
      <w:r w:rsidRPr="001D2E49">
        <w:rPr>
          <w:snapToGrid w:val="0"/>
        </w:rPr>
        <w:tab/>
        <w:t>...</w:t>
      </w:r>
    </w:p>
    <w:p w14:paraId="56ECC40E" w14:textId="77777777" w:rsidR="00FD4AEA" w:rsidRPr="001D2E49" w:rsidRDefault="00FD4AEA" w:rsidP="00FD4AEA">
      <w:pPr>
        <w:pStyle w:val="PL"/>
        <w:rPr>
          <w:snapToGrid w:val="0"/>
        </w:rPr>
      </w:pPr>
      <w:r w:rsidRPr="001D2E49">
        <w:rPr>
          <w:snapToGrid w:val="0"/>
        </w:rPr>
        <w:t>}</w:t>
      </w:r>
    </w:p>
    <w:p w14:paraId="542A2128" w14:textId="77777777" w:rsidR="00FD4AEA" w:rsidRPr="001D2E49" w:rsidRDefault="00FD4AEA" w:rsidP="00FD4AEA">
      <w:pPr>
        <w:pStyle w:val="PL"/>
        <w:rPr>
          <w:snapToGrid w:val="0"/>
        </w:rPr>
      </w:pPr>
    </w:p>
    <w:p w14:paraId="6F46CDBA" w14:textId="77777777" w:rsidR="00FD4AEA" w:rsidRPr="001D2E49" w:rsidRDefault="00FD4AEA" w:rsidP="00FD4AEA">
      <w:pPr>
        <w:pStyle w:val="PL"/>
        <w:rPr>
          <w:snapToGrid w:val="0"/>
        </w:rPr>
      </w:pPr>
      <w:r w:rsidRPr="001D2E49">
        <w:rPr>
          <w:snapToGrid w:val="0"/>
        </w:rPr>
        <w:t>UplinkNASTransport-IEs NGAP-PROTOCOL-IES ::= {</w:t>
      </w:r>
    </w:p>
    <w:p w14:paraId="0A4F3C61"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CC069E"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26A9C6" w14:textId="77777777" w:rsidR="00FD4AEA" w:rsidRPr="001D2E49" w:rsidRDefault="00FD4AEA" w:rsidP="00FD4AE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4BEA9F" w14:textId="77777777" w:rsidR="00FD4AEA" w:rsidRDefault="00FD4AEA" w:rsidP="00FD4AEA">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3374997F"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1B317EC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4D9190B"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27A28DCB" w14:textId="77777777" w:rsidR="00FD4AEA" w:rsidRPr="001D2E49" w:rsidRDefault="00FD4AEA" w:rsidP="00FD4AEA">
      <w:pPr>
        <w:pStyle w:val="PL"/>
        <w:rPr>
          <w:snapToGrid w:val="0"/>
        </w:rPr>
      </w:pPr>
      <w:r w:rsidRPr="001D2E49">
        <w:rPr>
          <w:snapToGrid w:val="0"/>
        </w:rPr>
        <w:tab/>
        <w:t>...</w:t>
      </w:r>
    </w:p>
    <w:p w14:paraId="22267393" w14:textId="77777777" w:rsidR="00FD4AEA" w:rsidRPr="001D2E49" w:rsidRDefault="00FD4AEA" w:rsidP="00FD4AEA">
      <w:pPr>
        <w:pStyle w:val="PL"/>
        <w:rPr>
          <w:snapToGrid w:val="0"/>
        </w:rPr>
      </w:pPr>
      <w:r w:rsidRPr="001D2E49">
        <w:rPr>
          <w:snapToGrid w:val="0"/>
        </w:rPr>
        <w:t>}</w:t>
      </w:r>
    </w:p>
    <w:p w14:paraId="382C852D" w14:textId="77777777" w:rsidR="00FD4AEA" w:rsidRPr="001D2E49" w:rsidRDefault="00FD4AEA" w:rsidP="00FD4AEA">
      <w:pPr>
        <w:pStyle w:val="PL"/>
        <w:rPr>
          <w:snapToGrid w:val="0"/>
        </w:rPr>
      </w:pPr>
    </w:p>
    <w:p w14:paraId="1EFDE0B9" w14:textId="77777777" w:rsidR="00FD4AEA" w:rsidRPr="001D2E49" w:rsidRDefault="00FD4AEA" w:rsidP="00FD4AEA">
      <w:pPr>
        <w:pStyle w:val="PL"/>
        <w:rPr>
          <w:snapToGrid w:val="0"/>
        </w:rPr>
      </w:pPr>
      <w:r w:rsidRPr="001D2E49">
        <w:rPr>
          <w:snapToGrid w:val="0"/>
        </w:rPr>
        <w:t>-- **************************************************************</w:t>
      </w:r>
    </w:p>
    <w:p w14:paraId="0CA2D6BA" w14:textId="77777777" w:rsidR="00FD4AEA" w:rsidRPr="001D2E49" w:rsidRDefault="00FD4AEA" w:rsidP="00FD4AEA">
      <w:pPr>
        <w:pStyle w:val="PL"/>
        <w:rPr>
          <w:snapToGrid w:val="0"/>
        </w:rPr>
      </w:pPr>
      <w:r w:rsidRPr="001D2E49">
        <w:rPr>
          <w:snapToGrid w:val="0"/>
        </w:rPr>
        <w:t>--</w:t>
      </w:r>
    </w:p>
    <w:p w14:paraId="5E1455EA" w14:textId="77777777" w:rsidR="00FD4AEA" w:rsidRPr="001D2E49" w:rsidRDefault="00FD4AEA" w:rsidP="00FD4AEA">
      <w:pPr>
        <w:pStyle w:val="PL"/>
        <w:outlineLvl w:val="4"/>
        <w:rPr>
          <w:noProof w:val="0"/>
          <w:snapToGrid w:val="0"/>
        </w:rPr>
      </w:pPr>
      <w:r w:rsidRPr="001D2E49">
        <w:rPr>
          <w:noProof w:val="0"/>
          <w:snapToGrid w:val="0"/>
        </w:rPr>
        <w:t>-- NAS NON DELIVERY INDICATION</w:t>
      </w:r>
    </w:p>
    <w:p w14:paraId="4D30E2A0" w14:textId="77777777" w:rsidR="00FD4AEA" w:rsidRPr="001D2E49" w:rsidRDefault="00FD4AEA" w:rsidP="00FD4AEA">
      <w:pPr>
        <w:pStyle w:val="PL"/>
        <w:rPr>
          <w:snapToGrid w:val="0"/>
        </w:rPr>
      </w:pPr>
      <w:r w:rsidRPr="001D2E49">
        <w:rPr>
          <w:snapToGrid w:val="0"/>
        </w:rPr>
        <w:t>--</w:t>
      </w:r>
    </w:p>
    <w:p w14:paraId="6772EE30" w14:textId="77777777" w:rsidR="00FD4AEA" w:rsidRPr="001D2E49" w:rsidRDefault="00FD4AEA" w:rsidP="00FD4AEA">
      <w:pPr>
        <w:pStyle w:val="PL"/>
        <w:rPr>
          <w:snapToGrid w:val="0"/>
        </w:rPr>
      </w:pPr>
      <w:r w:rsidRPr="001D2E49">
        <w:rPr>
          <w:snapToGrid w:val="0"/>
        </w:rPr>
        <w:t>-- **************************************************************</w:t>
      </w:r>
    </w:p>
    <w:p w14:paraId="3F288E04" w14:textId="77777777" w:rsidR="00FD4AEA" w:rsidRPr="001D2E49" w:rsidRDefault="00FD4AEA" w:rsidP="00FD4AEA">
      <w:pPr>
        <w:pStyle w:val="PL"/>
        <w:rPr>
          <w:snapToGrid w:val="0"/>
        </w:rPr>
      </w:pPr>
    </w:p>
    <w:p w14:paraId="11DCFC7C" w14:textId="77777777" w:rsidR="00FD4AEA" w:rsidRPr="001D2E49" w:rsidRDefault="00FD4AEA" w:rsidP="00FD4AEA">
      <w:pPr>
        <w:pStyle w:val="PL"/>
        <w:rPr>
          <w:snapToGrid w:val="0"/>
        </w:rPr>
      </w:pPr>
      <w:r w:rsidRPr="001D2E49">
        <w:rPr>
          <w:snapToGrid w:val="0"/>
        </w:rPr>
        <w:t>NASNonDeliveryIndication ::= SEQUENCE {</w:t>
      </w:r>
    </w:p>
    <w:p w14:paraId="65CECA08"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49297C75" w14:textId="77777777" w:rsidR="00FD4AEA" w:rsidRPr="001D2E49" w:rsidRDefault="00FD4AEA" w:rsidP="00FD4AEA">
      <w:pPr>
        <w:pStyle w:val="PL"/>
        <w:rPr>
          <w:snapToGrid w:val="0"/>
        </w:rPr>
      </w:pPr>
      <w:r w:rsidRPr="001D2E49">
        <w:rPr>
          <w:snapToGrid w:val="0"/>
        </w:rPr>
        <w:tab/>
        <w:t>...</w:t>
      </w:r>
    </w:p>
    <w:p w14:paraId="57986F64" w14:textId="77777777" w:rsidR="00FD4AEA" w:rsidRPr="001D2E49" w:rsidRDefault="00FD4AEA" w:rsidP="00FD4AEA">
      <w:pPr>
        <w:pStyle w:val="PL"/>
        <w:rPr>
          <w:snapToGrid w:val="0"/>
        </w:rPr>
      </w:pPr>
      <w:r w:rsidRPr="001D2E49">
        <w:rPr>
          <w:snapToGrid w:val="0"/>
        </w:rPr>
        <w:t>}</w:t>
      </w:r>
    </w:p>
    <w:p w14:paraId="0DF635D5" w14:textId="77777777" w:rsidR="00FD4AEA" w:rsidRPr="001D2E49" w:rsidRDefault="00FD4AEA" w:rsidP="00FD4AEA">
      <w:pPr>
        <w:pStyle w:val="PL"/>
        <w:rPr>
          <w:snapToGrid w:val="0"/>
        </w:rPr>
      </w:pPr>
    </w:p>
    <w:p w14:paraId="397BF270" w14:textId="77777777" w:rsidR="00FD4AEA" w:rsidRPr="001D2E49" w:rsidRDefault="00FD4AEA" w:rsidP="00FD4AEA">
      <w:pPr>
        <w:pStyle w:val="PL"/>
        <w:rPr>
          <w:snapToGrid w:val="0"/>
        </w:rPr>
      </w:pPr>
      <w:r w:rsidRPr="001D2E49">
        <w:rPr>
          <w:snapToGrid w:val="0"/>
        </w:rPr>
        <w:t>NASNonDeliveryIndication-IEs NGAP-PROTOCOL-IES ::= {</w:t>
      </w:r>
    </w:p>
    <w:p w14:paraId="6310862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BF793B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33EA652A" w14:textId="77777777" w:rsidR="00FD4AEA" w:rsidRPr="001D2E49" w:rsidRDefault="00FD4AEA" w:rsidP="00FD4AEA">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4237D100" w14:textId="77777777" w:rsidR="00FD4AEA" w:rsidRPr="001D2E49" w:rsidRDefault="00FD4AEA" w:rsidP="00FD4AE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59D78C" w14:textId="77777777" w:rsidR="00FD4AEA" w:rsidRPr="001D2E49" w:rsidRDefault="00FD4AEA" w:rsidP="00FD4AEA">
      <w:pPr>
        <w:pStyle w:val="PL"/>
        <w:rPr>
          <w:snapToGrid w:val="0"/>
        </w:rPr>
      </w:pPr>
      <w:r w:rsidRPr="001D2E49">
        <w:rPr>
          <w:snapToGrid w:val="0"/>
        </w:rPr>
        <w:tab/>
        <w:t>...</w:t>
      </w:r>
    </w:p>
    <w:p w14:paraId="7BAEFAEF" w14:textId="77777777" w:rsidR="00FD4AEA" w:rsidRPr="001D2E49" w:rsidRDefault="00FD4AEA" w:rsidP="00FD4AEA">
      <w:pPr>
        <w:pStyle w:val="PL"/>
        <w:rPr>
          <w:snapToGrid w:val="0"/>
        </w:rPr>
      </w:pPr>
      <w:r w:rsidRPr="001D2E49">
        <w:rPr>
          <w:snapToGrid w:val="0"/>
        </w:rPr>
        <w:t>}</w:t>
      </w:r>
    </w:p>
    <w:p w14:paraId="02DDA461" w14:textId="77777777" w:rsidR="00FD4AEA" w:rsidRPr="001D2E49" w:rsidRDefault="00FD4AEA" w:rsidP="00FD4AEA">
      <w:pPr>
        <w:pStyle w:val="PL"/>
        <w:rPr>
          <w:snapToGrid w:val="0"/>
        </w:rPr>
      </w:pPr>
    </w:p>
    <w:p w14:paraId="0BF7D2F7" w14:textId="77777777" w:rsidR="00FD4AEA" w:rsidRPr="001D2E49" w:rsidRDefault="00FD4AEA" w:rsidP="00FD4AEA">
      <w:pPr>
        <w:pStyle w:val="PL"/>
        <w:rPr>
          <w:snapToGrid w:val="0"/>
        </w:rPr>
      </w:pPr>
      <w:r w:rsidRPr="001D2E49">
        <w:rPr>
          <w:snapToGrid w:val="0"/>
        </w:rPr>
        <w:t>-- **************************************************************</w:t>
      </w:r>
    </w:p>
    <w:p w14:paraId="3D650A46" w14:textId="77777777" w:rsidR="00FD4AEA" w:rsidRPr="001D2E49" w:rsidRDefault="00FD4AEA" w:rsidP="00FD4AEA">
      <w:pPr>
        <w:pStyle w:val="PL"/>
        <w:rPr>
          <w:snapToGrid w:val="0"/>
        </w:rPr>
      </w:pPr>
      <w:r w:rsidRPr="001D2E49">
        <w:rPr>
          <w:snapToGrid w:val="0"/>
        </w:rPr>
        <w:t>--</w:t>
      </w:r>
    </w:p>
    <w:p w14:paraId="68480745" w14:textId="77777777" w:rsidR="00FD4AEA" w:rsidRPr="001D2E49" w:rsidRDefault="00FD4AEA" w:rsidP="00FD4AEA">
      <w:pPr>
        <w:pStyle w:val="PL"/>
        <w:rPr>
          <w:snapToGrid w:val="0"/>
        </w:rPr>
      </w:pPr>
      <w:r w:rsidRPr="001D2E49">
        <w:rPr>
          <w:snapToGrid w:val="0"/>
        </w:rPr>
        <w:t>-- REROUTE NAS REQUEST</w:t>
      </w:r>
    </w:p>
    <w:p w14:paraId="2E4BC98B" w14:textId="77777777" w:rsidR="00FD4AEA" w:rsidRPr="001D2E49" w:rsidRDefault="00FD4AEA" w:rsidP="00FD4AEA">
      <w:pPr>
        <w:pStyle w:val="PL"/>
        <w:rPr>
          <w:snapToGrid w:val="0"/>
        </w:rPr>
      </w:pPr>
      <w:r w:rsidRPr="001D2E49">
        <w:rPr>
          <w:snapToGrid w:val="0"/>
        </w:rPr>
        <w:t>--</w:t>
      </w:r>
    </w:p>
    <w:p w14:paraId="2C7FAD6B" w14:textId="77777777" w:rsidR="00FD4AEA" w:rsidRPr="001D2E49" w:rsidRDefault="00FD4AEA" w:rsidP="00FD4AEA">
      <w:pPr>
        <w:pStyle w:val="PL"/>
        <w:rPr>
          <w:snapToGrid w:val="0"/>
        </w:rPr>
      </w:pPr>
      <w:r w:rsidRPr="001D2E49">
        <w:rPr>
          <w:snapToGrid w:val="0"/>
        </w:rPr>
        <w:t>-- **************************************************************</w:t>
      </w:r>
    </w:p>
    <w:p w14:paraId="392CA622" w14:textId="77777777" w:rsidR="00FD4AEA" w:rsidRPr="001D2E49" w:rsidRDefault="00FD4AEA" w:rsidP="00FD4AEA">
      <w:pPr>
        <w:pStyle w:val="PL"/>
        <w:rPr>
          <w:snapToGrid w:val="0"/>
        </w:rPr>
      </w:pPr>
    </w:p>
    <w:p w14:paraId="00EE2C0A" w14:textId="77777777" w:rsidR="00FD4AEA" w:rsidRPr="001D2E49" w:rsidRDefault="00FD4AEA" w:rsidP="00FD4AEA">
      <w:pPr>
        <w:pStyle w:val="PL"/>
        <w:rPr>
          <w:snapToGrid w:val="0"/>
        </w:rPr>
      </w:pPr>
      <w:r w:rsidRPr="001D2E49">
        <w:rPr>
          <w:snapToGrid w:val="0"/>
        </w:rPr>
        <w:t>RerouteNASRequest ::= SEQUENCE {</w:t>
      </w:r>
    </w:p>
    <w:p w14:paraId="4C1C2C43"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FDADBC2" w14:textId="77777777" w:rsidR="00FD4AEA" w:rsidRPr="001D2E49" w:rsidRDefault="00FD4AEA" w:rsidP="00FD4AEA">
      <w:pPr>
        <w:pStyle w:val="PL"/>
        <w:rPr>
          <w:snapToGrid w:val="0"/>
        </w:rPr>
      </w:pPr>
      <w:r w:rsidRPr="001D2E49">
        <w:rPr>
          <w:snapToGrid w:val="0"/>
        </w:rPr>
        <w:tab/>
        <w:t>...</w:t>
      </w:r>
    </w:p>
    <w:p w14:paraId="3A2D897A" w14:textId="77777777" w:rsidR="00FD4AEA" w:rsidRPr="001D2E49" w:rsidRDefault="00FD4AEA" w:rsidP="00FD4AEA">
      <w:pPr>
        <w:pStyle w:val="PL"/>
        <w:rPr>
          <w:snapToGrid w:val="0"/>
        </w:rPr>
      </w:pPr>
      <w:r w:rsidRPr="001D2E49">
        <w:rPr>
          <w:snapToGrid w:val="0"/>
        </w:rPr>
        <w:t>}</w:t>
      </w:r>
    </w:p>
    <w:p w14:paraId="7FFFEBA7" w14:textId="77777777" w:rsidR="00FD4AEA" w:rsidRPr="001D2E49" w:rsidRDefault="00FD4AEA" w:rsidP="00FD4AEA">
      <w:pPr>
        <w:pStyle w:val="PL"/>
        <w:rPr>
          <w:snapToGrid w:val="0"/>
        </w:rPr>
      </w:pPr>
    </w:p>
    <w:p w14:paraId="180059CF" w14:textId="77777777" w:rsidR="00FD4AEA" w:rsidRPr="001D2E49" w:rsidRDefault="00FD4AEA" w:rsidP="00FD4AEA">
      <w:pPr>
        <w:pStyle w:val="PL"/>
        <w:rPr>
          <w:snapToGrid w:val="0"/>
        </w:rPr>
      </w:pPr>
      <w:r w:rsidRPr="001D2E49">
        <w:rPr>
          <w:snapToGrid w:val="0"/>
        </w:rPr>
        <w:t>RerouteNASRequest-IEs NGAP-PROTOCOL-IES ::= {</w:t>
      </w:r>
    </w:p>
    <w:p w14:paraId="608222A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78534E"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220D417" w14:textId="77777777" w:rsidR="00FD4AEA" w:rsidRPr="001D2E49" w:rsidRDefault="00FD4AEA" w:rsidP="00FD4AEA">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7560D4" w14:textId="77777777" w:rsidR="00FD4AEA" w:rsidRPr="001D2E49" w:rsidRDefault="00FD4AEA" w:rsidP="00FD4AEA">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2108320" w14:textId="77777777" w:rsidR="00FD4AEA" w:rsidRPr="001D2E49" w:rsidRDefault="00FD4AEA" w:rsidP="00FD4AE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0E8341DD" w14:textId="77777777" w:rsidR="00FD4AEA" w:rsidRDefault="00FD4AEA" w:rsidP="00FD4AEA">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3664" w:name="_Hlk152101918"/>
      <w:r>
        <w:rPr>
          <w:snapToGrid w:val="0"/>
        </w:rPr>
        <w:t>|</w:t>
      </w:r>
    </w:p>
    <w:p w14:paraId="5C826997" w14:textId="77777777" w:rsidR="00FD4AEA" w:rsidRPr="001D2E49"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664"/>
      <w:r w:rsidRPr="001D2E49">
        <w:rPr>
          <w:snapToGrid w:val="0"/>
        </w:rPr>
        <w:t>,</w:t>
      </w:r>
    </w:p>
    <w:p w14:paraId="1219A970" w14:textId="77777777" w:rsidR="00FD4AEA" w:rsidRPr="001D2E49" w:rsidRDefault="00FD4AEA" w:rsidP="00FD4AEA">
      <w:pPr>
        <w:pStyle w:val="PL"/>
        <w:rPr>
          <w:snapToGrid w:val="0"/>
        </w:rPr>
      </w:pPr>
      <w:r w:rsidRPr="001D2E49">
        <w:rPr>
          <w:snapToGrid w:val="0"/>
        </w:rPr>
        <w:tab/>
        <w:t>...</w:t>
      </w:r>
    </w:p>
    <w:p w14:paraId="7D85F085" w14:textId="77777777" w:rsidR="00FD4AEA" w:rsidRPr="001D2E49" w:rsidRDefault="00FD4AEA" w:rsidP="00FD4AEA">
      <w:pPr>
        <w:pStyle w:val="PL"/>
        <w:rPr>
          <w:snapToGrid w:val="0"/>
        </w:rPr>
      </w:pPr>
      <w:r w:rsidRPr="001D2E49">
        <w:rPr>
          <w:snapToGrid w:val="0"/>
        </w:rPr>
        <w:t>}</w:t>
      </w:r>
    </w:p>
    <w:p w14:paraId="16691F6C" w14:textId="77777777" w:rsidR="00FD4AEA" w:rsidRPr="001D2E49" w:rsidRDefault="00FD4AEA" w:rsidP="00FD4AEA">
      <w:pPr>
        <w:pStyle w:val="PL"/>
        <w:rPr>
          <w:snapToGrid w:val="0"/>
        </w:rPr>
      </w:pPr>
    </w:p>
    <w:p w14:paraId="59E72483" w14:textId="77777777" w:rsidR="00FD4AEA" w:rsidRPr="001D2E49" w:rsidRDefault="00FD4AEA" w:rsidP="00FD4AEA">
      <w:pPr>
        <w:pStyle w:val="PL"/>
        <w:rPr>
          <w:noProof w:val="0"/>
          <w:snapToGrid w:val="0"/>
        </w:rPr>
      </w:pPr>
      <w:r w:rsidRPr="001D2E49">
        <w:rPr>
          <w:noProof w:val="0"/>
          <w:snapToGrid w:val="0"/>
        </w:rPr>
        <w:t>-- **************************************************************</w:t>
      </w:r>
    </w:p>
    <w:p w14:paraId="13708ADC" w14:textId="77777777" w:rsidR="00FD4AEA" w:rsidRPr="001D2E49" w:rsidRDefault="00FD4AEA" w:rsidP="00FD4AEA">
      <w:pPr>
        <w:pStyle w:val="PL"/>
        <w:rPr>
          <w:noProof w:val="0"/>
          <w:snapToGrid w:val="0"/>
        </w:rPr>
      </w:pPr>
      <w:r w:rsidRPr="001D2E49">
        <w:rPr>
          <w:noProof w:val="0"/>
          <w:snapToGrid w:val="0"/>
        </w:rPr>
        <w:t>--</w:t>
      </w:r>
    </w:p>
    <w:p w14:paraId="5F8BE885" w14:textId="77777777" w:rsidR="00FD4AEA" w:rsidRPr="001D2E49" w:rsidRDefault="00FD4AEA" w:rsidP="00FD4AEA">
      <w:pPr>
        <w:pStyle w:val="PL"/>
        <w:outlineLvl w:val="3"/>
        <w:rPr>
          <w:noProof w:val="0"/>
          <w:snapToGrid w:val="0"/>
        </w:rPr>
      </w:pPr>
      <w:r w:rsidRPr="001D2E49">
        <w:rPr>
          <w:noProof w:val="0"/>
          <w:snapToGrid w:val="0"/>
        </w:rPr>
        <w:t>-- INTERFACE MANAGEMENT ELEMENTARY PROCEDURES</w:t>
      </w:r>
    </w:p>
    <w:p w14:paraId="156424EA" w14:textId="77777777" w:rsidR="00FD4AEA" w:rsidRPr="001D2E49" w:rsidRDefault="00FD4AEA" w:rsidP="00FD4AEA">
      <w:pPr>
        <w:pStyle w:val="PL"/>
        <w:rPr>
          <w:noProof w:val="0"/>
          <w:snapToGrid w:val="0"/>
        </w:rPr>
      </w:pPr>
      <w:r w:rsidRPr="001D2E49">
        <w:rPr>
          <w:noProof w:val="0"/>
          <w:snapToGrid w:val="0"/>
        </w:rPr>
        <w:t>--</w:t>
      </w:r>
    </w:p>
    <w:p w14:paraId="3DE8DC61" w14:textId="77777777" w:rsidR="00FD4AEA" w:rsidRPr="001D2E49" w:rsidRDefault="00FD4AEA" w:rsidP="00FD4AEA">
      <w:pPr>
        <w:pStyle w:val="PL"/>
        <w:rPr>
          <w:noProof w:val="0"/>
          <w:snapToGrid w:val="0"/>
        </w:rPr>
      </w:pPr>
      <w:r w:rsidRPr="001D2E49">
        <w:rPr>
          <w:noProof w:val="0"/>
          <w:snapToGrid w:val="0"/>
        </w:rPr>
        <w:t>-- **************************************************************</w:t>
      </w:r>
    </w:p>
    <w:p w14:paraId="295B57FF" w14:textId="77777777" w:rsidR="00FD4AEA" w:rsidRPr="001D2E49" w:rsidRDefault="00FD4AEA" w:rsidP="00FD4AEA">
      <w:pPr>
        <w:pStyle w:val="PL"/>
        <w:rPr>
          <w:noProof w:val="0"/>
          <w:snapToGrid w:val="0"/>
        </w:rPr>
      </w:pPr>
    </w:p>
    <w:p w14:paraId="304B948D" w14:textId="77777777" w:rsidR="00FD4AEA" w:rsidRPr="001D2E49" w:rsidRDefault="00FD4AEA" w:rsidP="00FD4AEA">
      <w:pPr>
        <w:pStyle w:val="PL"/>
        <w:rPr>
          <w:noProof w:val="0"/>
          <w:snapToGrid w:val="0"/>
        </w:rPr>
      </w:pPr>
      <w:r w:rsidRPr="001D2E49">
        <w:rPr>
          <w:noProof w:val="0"/>
          <w:snapToGrid w:val="0"/>
        </w:rPr>
        <w:t>-- **************************************************************</w:t>
      </w:r>
    </w:p>
    <w:p w14:paraId="5E8EA090" w14:textId="77777777" w:rsidR="00FD4AEA" w:rsidRPr="001D2E49" w:rsidRDefault="00FD4AEA" w:rsidP="00FD4AEA">
      <w:pPr>
        <w:pStyle w:val="PL"/>
        <w:rPr>
          <w:noProof w:val="0"/>
          <w:snapToGrid w:val="0"/>
        </w:rPr>
      </w:pPr>
      <w:r w:rsidRPr="001D2E49">
        <w:rPr>
          <w:noProof w:val="0"/>
          <w:snapToGrid w:val="0"/>
        </w:rPr>
        <w:t>--</w:t>
      </w:r>
    </w:p>
    <w:p w14:paraId="20B2AF1F" w14:textId="77777777" w:rsidR="00FD4AEA" w:rsidRPr="001D2E49" w:rsidRDefault="00FD4AEA" w:rsidP="00FD4AEA">
      <w:pPr>
        <w:pStyle w:val="PL"/>
        <w:outlineLvl w:val="4"/>
        <w:rPr>
          <w:noProof w:val="0"/>
          <w:snapToGrid w:val="0"/>
        </w:rPr>
      </w:pPr>
      <w:r w:rsidRPr="001D2E49">
        <w:rPr>
          <w:noProof w:val="0"/>
          <w:snapToGrid w:val="0"/>
        </w:rPr>
        <w:t>-- NG Setup Elementary Procedure</w:t>
      </w:r>
    </w:p>
    <w:p w14:paraId="01F506F1" w14:textId="77777777" w:rsidR="00FD4AEA" w:rsidRPr="001D2E49" w:rsidRDefault="00FD4AEA" w:rsidP="00FD4AEA">
      <w:pPr>
        <w:pStyle w:val="PL"/>
        <w:rPr>
          <w:noProof w:val="0"/>
          <w:snapToGrid w:val="0"/>
        </w:rPr>
      </w:pPr>
      <w:r w:rsidRPr="001D2E49">
        <w:rPr>
          <w:noProof w:val="0"/>
          <w:snapToGrid w:val="0"/>
        </w:rPr>
        <w:t>--</w:t>
      </w:r>
    </w:p>
    <w:p w14:paraId="3017F463" w14:textId="77777777" w:rsidR="00FD4AEA" w:rsidRPr="001D2E49" w:rsidRDefault="00FD4AEA" w:rsidP="00FD4AEA">
      <w:pPr>
        <w:pStyle w:val="PL"/>
        <w:rPr>
          <w:noProof w:val="0"/>
          <w:snapToGrid w:val="0"/>
        </w:rPr>
      </w:pPr>
      <w:r w:rsidRPr="001D2E49">
        <w:rPr>
          <w:noProof w:val="0"/>
          <w:snapToGrid w:val="0"/>
        </w:rPr>
        <w:t>-- **************************************************************</w:t>
      </w:r>
    </w:p>
    <w:p w14:paraId="22075395" w14:textId="77777777" w:rsidR="00FD4AEA" w:rsidRPr="001D2E49" w:rsidRDefault="00FD4AEA" w:rsidP="00FD4AEA">
      <w:pPr>
        <w:pStyle w:val="PL"/>
        <w:rPr>
          <w:noProof w:val="0"/>
          <w:snapToGrid w:val="0"/>
        </w:rPr>
      </w:pPr>
    </w:p>
    <w:p w14:paraId="0E1E4EE7" w14:textId="77777777" w:rsidR="00FD4AEA" w:rsidRPr="001D2E49" w:rsidRDefault="00FD4AEA" w:rsidP="00FD4AEA">
      <w:pPr>
        <w:pStyle w:val="PL"/>
        <w:rPr>
          <w:noProof w:val="0"/>
          <w:snapToGrid w:val="0"/>
        </w:rPr>
      </w:pPr>
      <w:r w:rsidRPr="001D2E49">
        <w:rPr>
          <w:noProof w:val="0"/>
          <w:snapToGrid w:val="0"/>
        </w:rPr>
        <w:t>-- **************************************************************</w:t>
      </w:r>
    </w:p>
    <w:p w14:paraId="3BC5AA3E" w14:textId="77777777" w:rsidR="00FD4AEA" w:rsidRPr="001D2E49" w:rsidRDefault="00FD4AEA" w:rsidP="00FD4AEA">
      <w:pPr>
        <w:pStyle w:val="PL"/>
        <w:rPr>
          <w:noProof w:val="0"/>
          <w:snapToGrid w:val="0"/>
        </w:rPr>
      </w:pPr>
      <w:r w:rsidRPr="001D2E49">
        <w:rPr>
          <w:noProof w:val="0"/>
          <w:snapToGrid w:val="0"/>
        </w:rPr>
        <w:t>--</w:t>
      </w:r>
    </w:p>
    <w:p w14:paraId="2920DA73" w14:textId="77777777" w:rsidR="00FD4AEA" w:rsidRPr="001D2E49" w:rsidRDefault="00FD4AEA" w:rsidP="00FD4AEA">
      <w:pPr>
        <w:pStyle w:val="PL"/>
        <w:outlineLvl w:val="5"/>
        <w:rPr>
          <w:noProof w:val="0"/>
          <w:snapToGrid w:val="0"/>
        </w:rPr>
      </w:pPr>
      <w:r w:rsidRPr="001D2E49">
        <w:rPr>
          <w:noProof w:val="0"/>
          <w:snapToGrid w:val="0"/>
        </w:rPr>
        <w:t>-- NG SETUP REQUEST</w:t>
      </w:r>
    </w:p>
    <w:p w14:paraId="6C694404" w14:textId="77777777" w:rsidR="00FD4AEA" w:rsidRPr="001D2E49" w:rsidRDefault="00FD4AEA" w:rsidP="00FD4AEA">
      <w:pPr>
        <w:pStyle w:val="PL"/>
        <w:rPr>
          <w:noProof w:val="0"/>
          <w:snapToGrid w:val="0"/>
        </w:rPr>
      </w:pPr>
      <w:r w:rsidRPr="001D2E49">
        <w:rPr>
          <w:noProof w:val="0"/>
          <w:snapToGrid w:val="0"/>
        </w:rPr>
        <w:t>--</w:t>
      </w:r>
    </w:p>
    <w:p w14:paraId="1D635048" w14:textId="77777777" w:rsidR="00FD4AEA" w:rsidRPr="001D2E49" w:rsidRDefault="00FD4AEA" w:rsidP="00FD4AEA">
      <w:pPr>
        <w:pStyle w:val="PL"/>
        <w:rPr>
          <w:noProof w:val="0"/>
          <w:snapToGrid w:val="0"/>
        </w:rPr>
      </w:pPr>
      <w:r w:rsidRPr="001D2E49">
        <w:rPr>
          <w:noProof w:val="0"/>
          <w:snapToGrid w:val="0"/>
        </w:rPr>
        <w:t>-- **************************************************************</w:t>
      </w:r>
    </w:p>
    <w:p w14:paraId="060B9355" w14:textId="77777777" w:rsidR="00FD4AEA" w:rsidRPr="001D2E49" w:rsidRDefault="00FD4AEA" w:rsidP="00FD4AEA">
      <w:pPr>
        <w:pStyle w:val="PL"/>
        <w:rPr>
          <w:noProof w:val="0"/>
          <w:snapToGrid w:val="0"/>
        </w:rPr>
      </w:pPr>
    </w:p>
    <w:p w14:paraId="051FC7B3" w14:textId="77777777" w:rsidR="00FD4AEA" w:rsidRPr="001D2E49" w:rsidRDefault="00FD4AEA" w:rsidP="00FD4AEA">
      <w:pPr>
        <w:pStyle w:val="PL"/>
        <w:rPr>
          <w:noProof w:val="0"/>
          <w:snapToGrid w:val="0"/>
        </w:rPr>
      </w:pPr>
      <w:r w:rsidRPr="001D2E49">
        <w:rPr>
          <w:noProof w:val="0"/>
          <w:snapToGrid w:val="0"/>
        </w:rPr>
        <w:t>NGSetupRequest ::= SEQUENCE {</w:t>
      </w:r>
    </w:p>
    <w:p w14:paraId="2F3CCAC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A3B5F2D" w14:textId="77777777" w:rsidR="00FD4AEA" w:rsidRPr="001D2E49" w:rsidRDefault="00FD4AEA" w:rsidP="00FD4AEA">
      <w:pPr>
        <w:pStyle w:val="PL"/>
        <w:rPr>
          <w:noProof w:val="0"/>
          <w:snapToGrid w:val="0"/>
        </w:rPr>
      </w:pPr>
      <w:r w:rsidRPr="001D2E49">
        <w:rPr>
          <w:noProof w:val="0"/>
          <w:snapToGrid w:val="0"/>
        </w:rPr>
        <w:tab/>
        <w:t>...</w:t>
      </w:r>
    </w:p>
    <w:p w14:paraId="62BF0DFF" w14:textId="77777777" w:rsidR="00FD4AEA" w:rsidRPr="001D2E49" w:rsidRDefault="00FD4AEA" w:rsidP="00FD4AEA">
      <w:pPr>
        <w:pStyle w:val="PL"/>
        <w:rPr>
          <w:noProof w:val="0"/>
          <w:snapToGrid w:val="0"/>
        </w:rPr>
      </w:pPr>
      <w:r w:rsidRPr="001D2E49">
        <w:rPr>
          <w:noProof w:val="0"/>
          <w:snapToGrid w:val="0"/>
        </w:rPr>
        <w:t>}</w:t>
      </w:r>
    </w:p>
    <w:p w14:paraId="5688E8DF" w14:textId="77777777" w:rsidR="00FD4AEA" w:rsidRPr="001D2E49" w:rsidRDefault="00FD4AEA" w:rsidP="00FD4AEA">
      <w:pPr>
        <w:pStyle w:val="PL"/>
        <w:rPr>
          <w:noProof w:val="0"/>
          <w:snapToGrid w:val="0"/>
        </w:rPr>
      </w:pPr>
    </w:p>
    <w:p w14:paraId="5D5A88CE" w14:textId="77777777" w:rsidR="00FD4AEA" w:rsidRPr="001D2E49" w:rsidRDefault="00FD4AEA" w:rsidP="00FD4AEA">
      <w:pPr>
        <w:pStyle w:val="PL"/>
        <w:rPr>
          <w:noProof w:val="0"/>
          <w:snapToGrid w:val="0"/>
        </w:rPr>
      </w:pPr>
      <w:r w:rsidRPr="001D2E49">
        <w:rPr>
          <w:noProof w:val="0"/>
          <w:snapToGrid w:val="0"/>
        </w:rPr>
        <w:t>NGSetupRequestIEs NGAP-PROTOCOL-IES ::= {</w:t>
      </w:r>
    </w:p>
    <w:p w14:paraId="753F1FD9" w14:textId="77777777" w:rsidR="00FD4AEA" w:rsidRPr="001D2E49" w:rsidRDefault="00FD4AEA" w:rsidP="00FD4AEA">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1B5BFF2" w14:textId="77777777" w:rsidR="00FD4AEA" w:rsidRPr="001D2E49" w:rsidRDefault="00FD4AEA" w:rsidP="00FD4AEA">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49160FD" w14:textId="77777777" w:rsidR="00FD4AEA" w:rsidRPr="001D2E49" w:rsidRDefault="00FD4AEA" w:rsidP="00FD4AEA">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842749E" w14:textId="77777777" w:rsidR="00FD4AEA" w:rsidRPr="001D2E49" w:rsidRDefault="00FD4AEA" w:rsidP="00FD4AEA">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880BFC6" w14:textId="77777777" w:rsidR="00FD4AEA" w:rsidRDefault="00FD4AEA" w:rsidP="00FD4AEA">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E49B165" w14:textId="77777777" w:rsidR="00FD4AEA" w:rsidRPr="00C7086C" w:rsidRDefault="00FD4AEA" w:rsidP="00FD4AEA">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C275ECF" w14:textId="77777777" w:rsidR="00FD4AEA" w:rsidRPr="001D2E49" w:rsidRDefault="00FD4AEA" w:rsidP="00FD4AEA">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0D6D135A" w14:textId="77777777" w:rsidR="00FD4AEA" w:rsidRPr="001D2E49" w:rsidRDefault="00FD4AEA" w:rsidP="00FD4AEA">
      <w:pPr>
        <w:pStyle w:val="PL"/>
        <w:rPr>
          <w:noProof w:val="0"/>
          <w:snapToGrid w:val="0"/>
        </w:rPr>
      </w:pPr>
      <w:r w:rsidRPr="001D2E49">
        <w:rPr>
          <w:noProof w:val="0"/>
          <w:snapToGrid w:val="0"/>
        </w:rPr>
        <w:tab/>
        <w:t>...</w:t>
      </w:r>
    </w:p>
    <w:p w14:paraId="2C8C29C1" w14:textId="77777777" w:rsidR="00FD4AEA" w:rsidRPr="001D2E49" w:rsidRDefault="00FD4AEA" w:rsidP="00FD4AEA">
      <w:pPr>
        <w:pStyle w:val="PL"/>
        <w:rPr>
          <w:noProof w:val="0"/>
          <w:snapToGrid w:val="0"/>
        </w:rPr>
      </w:pPr>
      <w:r w:rsidRPr="001D2E49">
        <w:rPr>
          <w:noProof w:val="0"/>
          <w:snapToGrid w:val="0"/>
        </w:rPr>
        <w:t>}</w:t>
      </w:r>
    </w:p>
    <w:p w14:paraId="182AA496" w14:textId="77777777" w:rsidR="00FD4AEA" w:rsidRPr="001D2E49" w:rsidRDefault="00FD4AEA" w:rsidP="00FD4AEA">
      <w:pPr>
        <w:pStyle w:val="PL"/>
        <w:rPr>
          <w:noProof w:val="0"/>
          <w:snapToGrid w:val="0"/>
        </w:rPr>
      </w:pPr>
    </w:p>
    <w:p w14:paraId="36F8CF4E" w14:textId="77777777" w:rsidR="00FD4AEA" w:rsidRPr="001D2E49" w:rsidRDefault="00FD4AEA" w:rsidP="00FD4AEA">
      <w:pPr>
        <w:pStyle w:val="PL"/>
        <w:rPr>
          <w:noProof w:val="0"/>
          <w:snapToGrid w:val="0"/>
        </w:rPr>
      </w:pPr>
      <w:r w:rsidRPr="001D2E49">
        <w:rPr>
          <w:noProof w:val="0"/>
          <w:snapToGrid w:val="0"/>
        </w:rPr>
        <w:t>-- **************************************************************</w:t>
      </w:r>
    </w:p>
    <w:p w14:paraId="0235C1C0" w14:textId="77777777" w:rsidR="00FD4AEA" w:rsidRPr="001D2E49" w:rsidRDefault="00FD4AEA" w:rsidP="00FD4AEA">
      <w:pPr>
        <w:pStyle w:val="PL"/>
        <w:rPr>
          <w:noProof w:val="0"/>
          <w:snapToGrid w:val="0"/>
        </w:rPr>
      </w:pPr>
      <w:r w:rsidRPr="001D2E49">
        <w:rPr>
          <w:noProof w:val="0"/>
          <w:snapToGrid w:val="0"/>
        </w:rPr>
        <w:t>--</w:t>
      </w:r>
    </w:p>
    <w:p w14:paraId="63569121" w14:textId="77777777" w:rsidR="00FD4AEA" w:rsidRPr="001D2E49" w:rsidRDefault="00FD4AEA" w:rsidP="00FD4AEA">
      <w:pPr>
        <w:pStyle w:val="PL"/>
        <w:outlineLvl w:val="5"/>
        <w:rPr>
          <w:noProof w:val="0"/>
          <w:snapToGrid w:val="0"/>
        </w:rPr>
      </w:pPr>
      <w:r w:rsidRPr="001D2E49">
        <w:rPr>
          <w:noProof w:val="0"/>
          <w:snapToGrid w:val="0"/>
        </w:rPr>
        <w:t>-- NG SETUP RESPONSE</w:t>
      </w:r>
    </w:p>
    <w:p w14:paraId="0B0A898B" w14:textId="77777777" w:rsidR="00FD4AEA" w:rsidRPr="001D2E49" w:rsidRDefault="00FD4AEA" w:rsidP="00FD4AEA">
      <w:pPr>
        <w:pStyle w:val="PL"/>
        <w:rPr>
          <w:noProof w:val="0"/>
          <w:snapToGrid w:val="0"/>
        </w:rPr>
      </w:pPr>
      <w:r w:rsidRPr="001D2E49">
        <w:rPr>
          <w:noProof w:val="0"/>
          <w:snapToGrid w:val="0"/>
        </w:rPr>
        <w:t>--</w:t>
      </w:r>
    </w:p>
    <w:p w14:paraId="2E4B48DA" w14:textId="77777777" w:rsidR="00FD4AEA" w:rsidRPr="001D2E49" w:rsidRDefault="00FD4AEA" w:rsidP="00FD4AEA">
      <w:pPr>
        <w:pStyle w:val="PL"/>
        <w:rPr>
          <w:noProof w:val="0"/>
          <w:snapToGrid w:val="0"/>
        </w:rPr>
      </w:pPr>
      <w:r w:rsidRPr="001D2E49">
        <w:rPr>
          <w:noProof w:val="0"/>
          <w:snapToGrid w:val="0"/>
        </w:rPr>
        <w:t>-- **************************************************************</w:t>
      </w:r>
    </w:p>
    <w:p w14:paraId="1936A53F" w14:textId="77777777" w:rsidR="00FD4AEA" w:rsidRPr="001D2E49" w:rsidRDefault="00FD4AEA" w:rsidP="00FD4AEA">
      <w:pPr>
        <w:pStyle w:val="PL"/>
        <w:rPr>
          <w:noProof w:val="0"/>
          <w:snapToGrid w:val="0"/>
        </w:rPr>
      </w:pPr>
    </w:p>
    <w:p w14:paraId="606E1164" w14:textId="77777777" w:rsidR="00FD4AEA" w:rsidRPr="001D2E49" w:rsidRDefault="00FD4AEA" w:rsidP="00FD4AEA">
      <w:pPr>
        <w:pStyle w:val="PL"/>
        <w:rPr>
          <w:noProof w:val="0"/>
          <w:snapToGrid w:val="0"/>
        </w:rPr>
      </w:pPr>
      <w:r w:rsidRPr="001D2E49">
        <w:rPr>
          <w:noProof w:val="0"/>
          <w:snapToGrid w:val="0"/>
        </w:rPr>
        <w:t>NGSetupResponse ::= SEQUENCE {</w:t>
      </w:r>
    </w:p>
    <w:p w14:paraId="799E094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3ED80FB0" w14:textId="77777777" w:rsidR="00FD4AEA" w:rsidRPr="001D2E49" w:rsidRDefault="00FD4AEA" w:rsidP="00FD4AEA">
      <w:pPr>
        <w:pStyle w:val="PL"/>
        <w:rPr>
          <w:noProof w:val="0"/>
          <w:snapToGrid w:val="0"/>
        </w:rPr>
      </w:pPr>
      <w:r w:rsidRPr="001D2E49">
        <w:rPr>
          <w:noProof w:val="0"/>
          <w:snapToGrid w:val="0"/>
        </w:rPr>
        <w:tab/>
        <w:t>...</w:t>
      </w:r>
    </w:p>
    <w:p w14:paraId="01DEB3AD" w14:textId="77777777" w:rsidR="00FD4AEA" w:rsidRPr="001D2E49" w:rsidRDefault="00FD4AEA" w:rsidP="00FD4AEA">
      <w:pPr>
        <w:pStyle w:val="PL"/>
        <w:rPr>
          <w:noProof w:val="0"/>
          <w:snapToGrid w:val="0"/>
        </w:rPr>
      </w:pPr>
      <w:r w:rsidRPr="001D2E49">
        <w:rPr>
          <w:noProof w:val="0"/>
          <w:snapToGrid w:val="0"/>
        </w:rPr>
        <w:t>}</w:t>
      </w:r>
    </w:p>
    <w:p w14:paraId="579F9411" w14:textId="77777777" w:rsidR="00FD4AEA" w:rsidRPr="001D2E49" w:rsidRDefault="00FD4AEA" w:rsidP="00FD4AEA">
      <w:pPr>
        <w:pStyle w:val="PL"/>
        <w:rPr>
          <w:noProof w:val="0"/>
          <w:snapToGrid w:val="0"/>
        </w:rPr>
      </w:pPr>
    </w:p>
    <w:p w14:paraId="20002E11" w14:textId="77777777" w:rsidR="00FD4AEA" w:rsidRPr="001D2E49" w:rsidRDefault="00FD4AEA" w:rsidP="00FD4AEA">
      <w:pPr>
        <w:pStyle w:val="PL"/>
        <w:rPr>
          <w:noProof w:val="0"/>
          <w:snapToGrid w:val="0"/>
        </w:rPr>
      </w:pPr>
      <w:r w:rsidRPr="001D2E49">
        <w:rPr>
          <w:noProof w:val="0"/>
          <w:snapToGrid w:val="0"/>
        </w:rPr>
        <w:t>NGSetupResponseIEs NGAP-PROTOCOL-IES ::= {</w:t>
      </w:r>
    </w:p>
    <w:p w14:paraId="41F3FD25" w14:textId="77777777" w:rsidR="00FD4AEA" w:rsidRPr="001D2E49" w:rsidRDefault="00FD4AEA" w:rsidP="00FD4AEA">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434C68" w14:textId="77777777" w:rsidR="00FD4AEA" w:rsidRPr="001D2E49" w:rsidRDefault="00FD4AEA" w:rsidP="00FD4AEA">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7150F" w14:textId="77777777" w:rsidR="00FD4AEA" w:rsidRPr="001D2E49" w:rsidRDefault="00FD4AEA" w:rsidP="00FD4AEA">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4E4FD423" w14:textId="77777777" w:rsidR="00FD4AEA" w:rsidRPr="001D2E49" w:rsidRDefault="00FD4AEA" w:rsidP="00FD4AEA">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8A2DEF"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B112741" w14:textId="77777777" w:rsidR="00FD4AEA" w:rsidRDefault="00FD4AEA" w:rsidP="00FD4AEA">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1BC501" w14:textId="77777777" w:rsidR="00FD4AEA" w:rsidRPr="00C7086C" w:rsidRDefault="00FD4AEA" w:rsidP="00FD4AEA">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061696A" w14:textId="77777777" w:rsidR="00FD4AEA" w:rsidRDefault="00FD4AEA" w:rsidP="00FD4AEA">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6415EE3C" w14:textId="77777777" w:rsidR="00FD4AEA" w:rsidRPr="00E32017" w:rsidRDefault="00FD4AEA" w:rsidP="00FD4AEA">
      <w:pPr>
        <w:pStyle w:val="PL"/>
        <w:rPr>
          <w:ins w:id="3665" w:author="Ericsson User" w:date="2025-05-07T15:59:00Z"/>
          <w:snapToGrid w:val="0"/>
          <w:highlight w:val="yellow"/>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ins w:id="3666" w:author="Ericsson User" w:date="2025-05-07T15:59:00Z">
        <w:r w:rsidRPr="00E32017">
          <w:rPr>
            <w:snapToGrid w:val="0"/>
            <w:highlight w:val="yellow"/>
          </w:rPr>
          <w:t>|</w:t>
        </w:r>
      </w:ins>
    </w:p>
    <w:p w14:paraId="38614ED6" w14:textId="77777777" w:rsidR="00FD4AEA" w:rsidRPr="001D2E49" w:rsidRDefault="00FD4AEA" w:rsidP="00FD4AEA">
      <w:pPr>
        <w:pStyle w:val="PL"/>
        <w:rPr>
          <w:noProof w:val="0"/>
          <w:snapToGrid w:val="0"/>
        </w:rPr>
      </w:pPr>
      <w:ins w:id="3667" w:author="Ericsson User" w:date="2025-05-07T15:59:00Z">
        <w:r w:rsidRPr="00E32017">
          <w:rPr>
            <w:snapToGrid w:val="0"/>
            <w:highlight w:val="yellow"/>
          </w:rPr>
          <w:tab/>
          <w:t>{ ID id-</w:t>
        </w:r>
        <w:r>
          <w:rPr>
            <w:snapToGrid w:val="0"/>
            <w:highlight w:val="yellow"/>
          </w:rPr>
          <w:t>AIOT</w:t>
        </w:r>
      </w:ins>
      <w:ins w:id="3668" w:author="Ericsson User" w:date="2025-05-07T18:40:00Z">
        <w:r>
          <w:rPr>
            <w:snapToGrid w:val="0"/>
            <w:highlight w:val="yellow"/>
          </w:rPr>
          <w:t>F</w:t>
        </w:r>
      </w:ins>
      <w:ins w:id="3669" w:author="Ericsson User" w:date="2025-05-07T15:59:00Z">
        <w:r>
          <w:rPr>
            <w:snapToGrid w:val="0"/>
            <w:highlight w:val="yellow"/>
          </w:rPr>
          <w:t>SupportInformation</w:t>
        </w:r>
        <w:r w:rsidRPr="00E32017">
          <w:rPr>
            <w:snapToGrid w:val="0"/>
            <w:highlight w:val="yellow"/>
          </w:rPr>
          <w:tab/>
        </w:r>
        <w:r w:rsidRPr="00E32017">
          <w:rPr>
            <w:snapToGrid w:val="0"/>
            <w:highlight w:val="yellow"/>
          </w:rPr>
          <w:tab/>
          <w:t>CRITICALITY ignore</w:t>
        </w:r>
        <w:r w:rsidRPr="00E32017">
          <w:rPr>
            <w:snapToGrid w:val="0"/>
            <w:highlight w:val="yellow"/>
          </w:rPr>
          <w:tab/>
          <w:t xml:space="preserve">TYPE </w:t>
        </w:r>
        <w:r>
          <w:rPr>
            <w:snapToGrid w:val="0"/>
            <w:highlight w:val="yellow"/>
          </w:rPr>
          <w:t>AIOTFSupportInforma</w:t>
        </w:r>
      </w:ins>
      <w:ins w:id="3670" w:author="Ericsson User" w:date="2025-05-07T16:00:00Z">
        <w:r>
          <w:rPr>
            <w:snapToGrid w:val="0"/>
            <w:highlight w:val="yellow"/>
          </w:rPr>
          <w:t>tion</w:t>
        </w:r>
        <w:r>
          <w:rPr>
            <w:snapToGrid w:val="0"/>
            <w:highlight w:val="yellow"/>
          </w:rPr>
          <w:tab/>
        </w:r>
      </w:ins>
      <w:ins w:id="3671" w:author="Ericsson User" w:date="2025-05-07T15:59:00Z">
        <w:r w:rsidRPr="00E32017">
          <w:rPr>
            <w:snapToGrid w:val="0"/>
            <w:highlight w:val="yellow"/>
          </w:rPr>
          <w:t>PRESENCE optional</w:t>
        </w:r>
        <w:r w:rsidRPr="00E32017">
          <w:rPr>
            <w:snapToGrid w:val="0"/>
            <w:highlight w:val="yellow"/>
          </w:rPr>
          <w:tab/>
        </w:r>
        <w:r w:rsidRPr="00E32017">
          <w:rPr>
            <w:snapToGrid w:val="0"/>
            <w:highlight w:val="yellow"/>
          </w:rPr>
          <w:tab/>
          <w:t>}</w:t>
        </w:r>
      </w:ins>
      <w:r w:rsidRPr="001D2E49">
        <w:rPr>
          <w:noProof w:val="0"/>
          <w:snapToGrid w:val="0"/>
        </w:rPr>
        <w:t>,</w:t>
      </w:r>
    </w:p>
    <w:p w14:paraId="081A35D2" w14:textId="77777777" w:rsidR="00FD4AEA" w:rsidRPr="001D2E49" w:rsidRDefault="00FD4AEA" w:rsidP="00FD4AEA">
      <w:pPr>
        <w:pStyle w:val="PL"/>
        <w:rPr>
          <w:noProof w:val="0"/>
          <w:snapToGrid w:val="0"/>
        </w:rPr>
      </w:pPr>
      <w:r w:rsidRPr="001D2E49">
        <w:rPr>
          <w:noProof w:val="0"/>
          <w:snapToGrid w:val="0"/>
        </w:rPr>
        <w:tab/>
        <w:t>...</w:t>
      </w:r>
    </w:p>
    <w:p w14:paraId="708F771A" w14:textId="77777777" w:rsidR="00FD4AEA" w:rsidRPr="001D2E49" w:rsidRDefault="00FD4AEA" w:rsidP="00FD4AEA">
      <w:pPr>
        <w:pStyle w:val="PL"/>
        <w:rPr>
          <w:noProof w:val="0"/>
          <w:snapToGrid w:val="0"/>
        </w:rPr>
      </w:pPr>
      <w:r w:rsidRPr="001D2E49">
        <w:rPr>
          <w:noProof w:val="0"/>
          <w:snapToGrid w:val="0"/>
        </w:rPr>
        <w:t>}</w:t>
      </w:r>
    </w:p>
    <w:p w14:paraId="4AD91B07" w14:textId="77777777" w:rsidR="00FD4AEA" w:rsidRPr="001D2E49" w:rsidRDefault="00FD4AEA" w:rsidP="00FD4AEA">
      <w:pPr>
        <w:pStyle w:val="PL"/>
        <w:rPr>
          <w:noProof w:val="0"/>
          <w:snapToGrid w:val="0"/>
        </w:rPr>
      </w:pPr>
    </w:p>
    <w:p w14:paraId="05EEBBAE" w14:textId="77777777" w:rsidR="00FD4AEA" w:rsidRPr="001D2E49" w:rsidRDefault="00FD4AEA" w:rsidP="00FD4AEA">
      <w:pPr>
        <w:pStyle w:val="PL"/>
        <w:rPr>
          <w:noProof w:val="0"/>
          <w:snapToGrid w:val="0"/>
        </w:rPr>
      </w:pPr>
      <w:r w:rsidRPr="001D2E49">
        <w:rPr>
          <w:noProof w:val="0"/>
          <w:snapToGrid w:val="0"/>
        </w:rPr>
        <w:t>-- **************************************************************</w:t>
      </w:r>
    </w:p>
    <w:p w14:paraId="32A2B769" w14:textId="77777777" w:rsidR="00FD4AEA" w:rsidRPr="001D2E49" w:rsidRDefault="00FD4AEA" w:rsidP="00FD4AEA">
      <w:pPr>
        <w:pStyle w:val="PL"/>
        <w:rPr>
          <w:noProof w:val="0"/>
          <w:snapToGrid w:val="0"/>
        </w:rPr>
      </w:pPr>
      <w:r w:rsidRPr="001D2E49">
        <w:rPr>
          <w:noProof w:val="0"/>
          <w:snapToGrid w:val="0"/>
        </w:rPr>
        <w:t>--</w:t>
      </w:r>
    </w:p>
    <w:p w14:paraId="27630FA3" w14:textId="77777777" w:rsidR="00FD4AEA" w:rsidRPr="001D2E49" w:rsidRDefault="00FD4AEA" w:rsidP="00FD4AEA">
      <w:pPr>
        <w:pStyle w:val="PL"/>
        <w:outlineLvl w:val="5"/>
        <w:rPr>
          <w:noProof w:val="0"/>
          <w:snapToGrid w:val="0"/>
        </w:rPr>
      </w:pPr>
      <w:r w:rsidRPr="001D2E49">
        <w:rPr>
          <w:noProof w:val="0"/>
          <w:snapToGrid w:val="0"/>
        </w:rPr>
        <w:t>-- NG SETUP FAILURE</w:t>
      </w:r>
    </w:p>
    <w:p w14:paraId="1E5BA78D" w14:textId="77777777" w:rsidR="00FD4AEA" w:rsidRPr="001D2E49" w:rsidRDefault="00FD4AEA" w:rsidP="00FD4AEA">
      <w:pPr>
        <w:pStyle w:val="PL"/>
        <w:rPr>
          <w:noProof w:val="0"/>
          <w:snapToGrid w:val="0"/>
        </w:rPr>
      </w:pPr>
      <w:r w:rsidRPr="001D2E49">
        <w:rPr>
          <w:noProof w:val="0"/>
          <w:snapToGrid w:val="0"/>
        </w:rPr>
        <w:t>--</w:t>
      </w:r>
    </w:p>
    <w:p w14:paraId="3D377CB4" w14:textId="77777777" w:rsidR="00FD4AEA" w:rsidRPr="001D2E49" w:rsidRDefault="00FD4AEA" w:rsidP="00FD4AEA">
      <w:pPr>
        <w:pStyle w:val="PL"/>
        <w:rPr>
          <w:noProof w:val="0"/>
          <w:snapToGrid w:val="0"/>
        </w:rPr>
      </w:pPr>
      <w:r w:rsidRPr="001D2E49">
        <w:rPr>
          <w:noProof w:val="0"/>
          <w:snapToGrid w:val="0"/>
        </w:rPr>
        <w:t>-- **************************************************************</w:t>
      </w:r>
    </w:p>
    <w:p w14:paraId="14B7CCE0" w14:textId="77777777" w:rsidR="00FD4AEA" w:rsidRPr="001D2E49" w:rsidRDefault="00FD4AEA" w:rsidP="00FD4AEA">
      <w:pPr>
        <w:pStyle w:val="PL"/>
        <w:rPr>
          <w:noProof w:val="0"/>
          <w:snapToGrid w:val="0"/>
        </w:rPr>
      </w:pPr>
    </w:p>
    <w:p w14:paraId="6A3B6BCA" w14:textId="77777777" w:rsidR="00FD4AEA" w:rsidRPr="001D2E49" w:rsidRDefault="00FD4AEA" w:rsidP="00FD4AEA">
      <w:pPr>
        <w:pStyle w:val="PL"/>
        <w:rPr>
          <w:noProof w:val="0"/>
          <w:snapToGrid w:val="0"/>
        </w:rPr>
      </w:pPr>
      <w:r w:rsidRPr="001D2E49">
        <w:rPr>
          <w:noProof w:val="0"/>
          <w:snapToGrid w:val="0"/>
        </w:rPr>
        <w:t>NGSetupFailure ::= SEQUENCE {</w:t>
      </w:r>
    </w:p>
    <w:p w14:paraId="04A309F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7DC2EE12" w14:textId="77777777" w:rsidR="00FD4AEA" w:rsidRPr="001D2E49" w:rsidRDefault="00FD4AEA" w:rsidP="00FD4AEA">
      <w:pPr>
        <w:pStyle w:val="PL"/>
        <w:rPr>
          <w:noProof w:val="0"/>
          <w:snapToGrid w:val="0"/>
        </w:rPr>
      </w:pPr>
      <w:r w:rsidRPr="001D2E49">
        <w:rPr>
          <w:noProof w:val="0"/>
          <w:snapToGrid w:val="0"/>
        </w:rPr>
        <w:tab/>
        <w:t>...</w:t>
      </w:r>
    </w:p>
    <w:p w14:paraId="3A342D76" w14:textId="77777777" w:rsidR="00FD4AEA" w:rsidRPr="001D2E49" w:rsidRDefault="00FD4AEA" w:rsidP="00FD4AEA">
      <w:pPr>
        <w:pStyle w:val="PL"/>
        <w:rPr>
          <w:noProof w:val="0"/>
          <w:snapToGrid w:val="0"/>
        </w:rPr>
      </w:pPr>
      <w:r w:rsidRPr="001D2E49">
        <w:rPr>
          <w:noProof w:val="0"/>
          <w:snapToGrid w:val="0"/>
        </w:rPr>
        <w:t>}</w:t>
      </w:r>
    </w:p>
    <w:p w14:paraId="7EC0EAB2" w14:textId="77777777" w:rsidR="00FD4AEA" w:rsidRPr="001D2E49" w:rsidRDefault="00FD4AEA" w:rsidP="00FD4AEA">
      <w:pPr>
        <w:pStyle w:val="PL"/>
        <w:rPr>
          <w:noProof w:val="0"/>
          <w:snapToGrid w:val="0"/>
        </w:rPr>
      </w:pPr>
    </w:p>
    <w:p w14:paraId="49F89EE8" w14:textId="77777777" w:rsidR="00FD4AEA" w:rsidRPr="001D2E49" w:rsidRDefault="00FD4AEA" w:rsidP="00FD4AEA">
      <w:pPr>
        <w:pStyle w:val="PL"/>
        <w:rPr>
          <w:noProof w:val="0"/>
          <w:snapToGrid w:val="0"/>
        </w:rPr>
      </w:pPr>
      <w:r w:rsidRPr="001D2E49">
        <w:rPr>
          <w:noProof w:val="0"/>
          <w:snapToGrid w:val="0"/>
        </w:rPr>
        <w:t>NGSetupFailureIEs NGAP-PROTOCOL-IES ::= {</w:t>
      </w:r>
    </w:p>
    <w:p w14:paraId="61F5080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16436"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AE2E87"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3BD2C0" w14:textId="77777777" w:rsidR="00FD4AEA" w:rsidRPr="001D2E49" w:rsidRDefault="00FD4AEA" w:rsidP="00FD4AEA">
      <w:pPr>
        <w:pStyle w:val="PL"/>
        <w:rPr>
          <w:noProof w:val="0"/>
          <w:snapToGrid w:val="0"/>
        </w:rPr>
      </w:pPr>
      <w:r w:rsidRPr="001D2E49">
        <w:rPr>
          <w:noProof w:val="0"/>
          <w:snapToGrid w:val="0"/>
        </w:rPr>
        <w:tab/>
        <w:t>...</w:t>
      </w:r>
    </w:p>
    <w:p w14:paraId="0210E433" w14:textId="77777777" w:rsidR="00FD4AEA" w:rsidRPr="001D2E49" w:rsidRDefault="00FD4AEA" w:rsidP="00FD4AEA">
      <w:pPr>
        <w:pStyle w:val="PL"/>
        <w:rPr>
          <w:noProof w:val="0"/>
          <w:snapToGrid w:val="0"/>
        </w:rPr>
      </w:pPr>
      <w:r w:rsidRPr="001D2E49">
        <w:rPr>
          <w:noProof w:val="0"/>
          <w:snapToGrid w:val="0"/>
        </w:rPr>
        <w:t>}</w:t>
      </w:r>
    </w:p>
    <w:p w14:paraId="5D0F20D6" w14:textId="77777777" w:rsidR="00FD4AEA" w:rsidRPr="001D2E49" w:rsidRDefault="00FD4AEA" w:rsidP="00FD4AEA">
      <w:pPr>
        <w:pStyle w:val="PL"/>
        <w:rPr>
          <w:noProof w:val="0"/>
          <w:snapToGrid w:val="0"/>
        </w:rPr>
      </w:pPr>
    </w:p>
    <w:p w14:paraId="286BA74F" w14:textId="77777777" w:rsidR="00FD4AEA" w:rsidRPr="001D2E49" w:rsidRDefault="00FD4AEA" w:rsidP="00FD4AEA">
      <w:pPr>
        <w:pStyle w:val="PL"/>
        <w:rPr>
          <w:noProof w:val="0"/>
          <w:snapToGrid w:val="0"/>
        </w:rPr>
      </w:pPr>
      <w:r w:rsidRPr="001D2E49">
        <w:rPr>
          <w:noProof w:val="0"/>
          <w:snapToGrid w:val="0"/>
        </w:rPr>
        <w:t>-- **************************************************************</w:t>
      </w:r>
    </w:p>
    <w:p w14:paraId="44FE4BF4" w14:textId="77777777" w:rsidR="00FD4AEA" w:rsidRPr="001D2E49" w:rsidRDefault="00FD4AEA" w:rsidP="00FD4AEA">
      <w:pPr>
        <w:pStyle w:val="PL"/>
        <w:rPr>
          <w:noProof w:val="0"/>
          <w:snapToGrid w:val="0"/>
        </w:rPr>
      </w:pPr>
      <w:r w:rsidRPr="001D2E49">
        <w:rPr>
          <w:noProof w:val="0"/>
          <w:snapToGrid w:val="0"/>
        </w:rPr>
        <w:t>--</w:t>
      </w:r>
    </w:p>
    <w:p w14:paraId="6AB4A9B4" w14:textId="77777777" w:rsidR="00FD4AEA" w:rsidRPr="001D2E49" w:rsidRDefault="00FD4AEA" w:rsidP="00FD4AEA">
      <w:pPr>
        <w:pStyle w:val="PL"/>
        <w:outlineLvl w:val="4"/>
        <w:rPr>
          <w:noProof w:val="0"/>
          <w:snapToGrid w:val="0"/>
        </w:rPr>
      </w:pPr>
      <w:r w:rsidRPr="001D2E49">
        <w:rPr>
          <w:noProof w:val="0"/>
          <w:snapToGrid w:val="0"/>
        </w:rPr>
        <w:t>-- RAN Configuration Update Elementary Procedure</w:t>
      </w:r>
    </w:p>
    <w:p w14:paraId="2FDF44F8" w14:textId="77777777" w:rsidR="00FD4AEA" w:rsidRPr="001D2E49" w:rsidRDefault="00FD4AEA" w:rsidP="00FD4AEA">
      <w:pPr>
        <w:pStyle w:val="PL"/>
        <w:rPr>
          <w:noProof w:val="0"/>
          <w:snapToGrid w:val="0"/>
        </w:rPr>
      </w:pPr>
      <w:r w:rsidRPr="001D2E49">
        <w:rPr>
          <w:noProof w:val="0"/>
          <w:snapToGrid w:val="0"/>
        </w:rPr>
        <w:t>--</w:t>
      </w:r>
    </w:p>
    <w:p w14:paraId="2365AB1F" w14:textId="77777777" w:rsidR="00FD4AEA" w:rsidRPr="00402ED9" w:rsidRDefault="00FD4AEA" w:rsidP="00FD4AEA">
      <w:pPr>
        <w:pStyle w:val="PL"/>
        <w:rPr>
          <w:noProof w:val="0"/>
          <w:snapToGrid w:val="0"/>
          <w:lang w:val="fr-FR"/>
        </w:rPr>
      </w:pPr>
      <w:r w:rsidRPr="00402ED9">
        <w:rPr>
          <w:noProof w:val="0"/>
          <w:snapToGrid w:val="0"/>
          <w:lang w:val="fr-FR"/>
        </w:rPr>
        <w:t>-- **************************************************************</w:t>
      </w:r>
    </w:p>
    <w:p w14:paraId="0E62939D" w14:textId="77777777" w:rsidR="00FD4AEA" w:rsidRPr="00402ED9" w:rsidRDefault="00FD4AEA" w:rsidP="00FD4AEA">
      <w:pPr>
        <w:pStyle w:val="PL"/>
        <w:rPr>
          <w:noProof w:val="0"/>
          <w:snapToGrid w:val="0"/>
          <w:lang w:val="fr-FR"/>
        </w:rPr>
      </w:pPr>
    </w:p>
    <w:p w14:paraId="76C5AF38" w14:textId="77777777" w:rsidR="00FD4AEA" w:rsidRPr="00402ED9" w:rsidRDefault="00FD4AEA" w:rsidP="00FD4AEA">
      <w:pPr>
        <w:pStyle w:val="PL"/>
        <w:rPr>
          <w:noProof w:val="0"/>
          <w:snapToGrid w:val="0"/>
          <w:lang w:val="fr-FR"/>
        </w:rPr>
      </w:pPr>
      <w:r w:rsidRPr="00402ED9">
        <w:rPr>
          <w:noProof w:val="0"/>
          <w:snapToGrid w:val="0"/>
          <w:lang w:val="fr-FR"/>
        </w:rPr>
        <w:t>-- **************************************************************</w:t>
      </w:r>
    </w:p>
    <w:p w14:paraId="18DFF899" w14:textId="77777777" w:rsidR="00FD4AEA" w:rsidRPr="00402ED9" w:rsidRDefault="00FD4AEA" w:rsidP="00FD4AEA">
      <w:pPr>
        <w:pStyle w:val="PL"/>
        <w:rPr>
          <w:noProof w:val="0"/>
          <w:snapToGrid w:val="0"/>
          <w:lang w:val="fr-FR"/>
        </w:rPr>
      </w:pPr>
      <w:r w:rsidRPr="00402ED9">
        <w:rPr>
          <w:noProof w:val="0"/>
          <w:snapToGrid w:val="0"/>
          <w:lang w:val="fr-FR"/>
        </w:rPr>
        <w:t>--</w:t>
      </w:r>
    </w:p>
    <w:p w14:paraId="6350C5CB" w14:textId="77777777" w:rsidR="00FD4AEA" w:rsidRPr="00402ED9" w:rsidRDefault="00FD4AEA" w:rsidP="00FD4AEA">
      <w:pPr>
        <w:pStyle w:val="PL"/>
        <w:outlineLvl w:val="5"/>
        <w:rPr>
          <w:noProof w:val="0"/>
          <w:snapToGrid w:val="0"/>
          <w:lang w:val="fr-FR"/>
        </w:rPr>
      </w:pPr>
      <w:r w:rsidRPr="00402ED9">
        <w:rPr>
          <w:noProof w:val="0"/>
          <w:snapToGrid w:val="0"/>
          <w:lang w:val="fr-FR"/>
        </w:rPr>
        <w:t xml:space="preserve">-- RAN CONFIGURATION UPDATE </w:t>
      </w:r>
    </w:p>
    <w:p w14:paraId="2CC0F023" w14:textId="77777777" w:rsidR="00FD4AEA" w:rsidRPr="00402ED9" w:rsidRDefault="00FD4AEA" w:rsidP="00FD4AEA">
      <w:pPr>
        <w:pStyle w:val="PL"/>
        <w:rPr>
          <w:noProof w:val="0"/>
          <w:snapToGrid w:val="0"/>
          <w:lang w:val="fr-FR"/>
        </w:rPr>
      </w:pPr>
      <w:r w:rsidRPr="00402ED9">
        <w:rPr>
          <w:noProof w:val="0"/>
          <w:snapToGrid w:val="0"/>
          <w:lang w:val="fr-FR"/>
        </w:rPr>
        <w:t>--</w:t>
      </w:r>
    </w:p>
    <w:p w14:paraId="00C93E11" w14:textId="77777777" w:rsidR="00FD4AEA" w:rsidRPr="00402ED9" w:rsidRDefault="00FD4AEA" w:rsidP="00FD4AEA">
      <w:pPr>
        <w:pStyle w:val="PL"/>
        <w:rPr>
          <w:noProof w:val="0"/>
          <w:snapToGrid w:val="0"/>
          <w:lang w:val="fr-FR"/>
        </w:rPr>
      </w:pPr>
      <w:r w:rsidRPr="00402ED9">
        <w:rPr>
          <w:noProof w:val="0"/>
          <w:snapToGrid w:val="0"/>
          <w:lang w:val="fr-FR"/>
        </w:rPr>
        <w:t>-- **************************************************************</w:t>
      </w:r>
    </w:p>
    <w:p w14:paraId="435ED35D" w14:textId="77777777" w:rsidR="00FD4AEA" w:rsidRPr="00402ED9" w:rsidRDefault="00FD4AEA" w:rsidP="00FD4AEA">
      <w:pPr>
        <w:pStyle w:val="PL"/>
        <w:rPr>
          <w:noProof w:val="0"/>
          <w:snapToGrid w:val="0"/>
          <w:lang w:val="fr-FR"/>
        </w:rPr>
      </w:pPr>
    </w:p>
    <w:p w14:paraId="27DF71AD" w14:textId="77777777" w:rsidR="00FD4AEA" w:rsidRPr="00402ED9" w:rsidRDefault="00FD4AEA" w:rsidP="00FD4AEA">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4218C573"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4B5BB12E"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7A91AD7" w14:textId="77777777" w:rsidR="00FD4AEA" w:rsidRPr="001D2E49" w:rsidRDefault="00FD4AEA" w:rsidP="00FD4AEA">
      <w:pPr>
        <w:pStyle w:val="PL"/>
        <w:rPr>
          <w:noProof w:val="0"/>
          <w:snapToGrid w:val="0"/>
        </w:rPr>
      </w:pPr>
      <w:r w:rsidRPr="001D2E49">
        <w:rPr>
          <w:noProof w:val="0"/>
          <w:snapToGrid w:val="0"/>
        </w:rPr>
        <w:t>}</w:t>
      </w:r>
    </w:p>
    <w:p w14:paraId="4D775783" w14:textId="77777777" w:rsidR="00FD4AEA" w:rsidRPr="001D2E49" w:rsidRDefault="00FD4AEA" w:rsidP="00FD4AEA">
      <w:pPr>
        <w:pStyle w:val="PL"/>
        <w:rPr>
          <w:noProof w:val="0"/>
          <w:snapToGrid w:val="0"/>
        </w:rPr>
      </w:pPr>
    </w:p>
    <w:p w14:paraId="76651946"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1F8786B8" w14:textId="77777777" w:rsidR="00FD4AEA" w:rsidRPr="001D2E49" w:rsidRDefault="00FD4AEA" w:rsidP="00FD4AEA">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D481716" w14:textId="77777777" w:rsidR="00FD4AEA" w:rsidRPr="001D2E49" w:rsidRDefault="00FD4AEA" w:rsidP="00FD4AEA">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41AA8374" w14:textId="77777777" w:rsidR="00FD4AEA" w:rsidRPr="001D2E49" w:rsidRDefault="00FD4AEA" w:rsidP="00FD4AEA">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581D886" w14:textId="77777777" w:rsidR="00FD4AEA" w:rsidRPr="001D2E49" w:rsidRDefault="00FD4AEA" w:rsidP="00FD4AEA">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5C6F4A" w14:textId="77777777" w:rsidR="00FD4AEA" w:rsidRPr="001D2E49" w:rsidRDefault="00FD4AEA" w:rsidP="00FD4AEA">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2261EDB" w14:textId="77777777" w:rsidR="00FD4AEA" w:rsidRPr="003F068A" w:rsidRDefault="00FD4AEA" w:rsidP="00FD4AEA">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3B7AA182" w14:textId="77777777" w:rsidR="00FD4AEA" w:rsidRPr="001D2E49" w:rsidRDefault="00FD4AEA" w:rsidP="00FD4AEA">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A92CC12" w14:textId="77777777" w:rsidR="00FD4AEA" w:rsidRPr="001D2E49" w:rsidRDefault="00FD4AEA" w:rsidP="00FD4AEA">
      <w:pPr>
        <w:pStyle w:val="PL"/>
        <w:rPr>
          <w:noProof w:val="0"/>
          <w:snapToGrid w:val="0"/>
        </w:rPr>
      </w:pPr>
      <w:r w:rsidRPr="001D2E49">
        <w:rPr>
          <w:noProof w:val="0"/>
          <w:snapToGrid w:val="0"/>
        </w:rPr>
        <w:tab/>
        <w:t>...</w:t>
      </w:r>
    </w:p>
    <w:p w14:paraId="1CABB232" w14:textId="77777777" w:rsidR="00FD4AEA" w:rsidRPr="001D2E49" w:rsidRDefault="00FD4AEA" w:rsidP="00FD4AEA">
      <w:pPr>
        <w:pStyle w:val="PL"/>
        <w:rPr>
          <w:noProof w:val="0"/>
          <w:snapToGrid w:val="0"/>
        </w:rPr>
      </w:pPr>
      <w:r w:rsidRPr="001D2E49">
        <w:rPr>
          <w:noProof w:val="0"/>
          <w:snapToGrid w:val="0"/>
        </w:rPr>
        <w:t>}</w:t>
      </w:r>
    </w:p>
    <w:p w14:paraId="01DFF1F9" w14:textId="77777777" w:rsidR="00FD4AEA" w:rsidRPr="001D2E49" w:rsidRDefault="00FD4AEA" w:rsidP="00FD4AEA">
      <w:pPr>
        <w:pStyle w:val="PL"/>
        <w:rPr>
          <w:noProof w:val="0"/>
          <w:snapToGrid w:val="0"/>
        </w:rPr>
      </w:pPr>
    </w:p>
    <w:p w14:paraId="07528DB7" w14:textId="77777777" w:rsidR="00FD4AEA" w:rsidRPr="001D2E49" w:rsidRDefault="00FD4AEA" w:rsidP="00FD4AEA">
      <w:pPr>
        <w:pStyle w:val="PL"/>
        <w:rPr>
          <w:noProof w:val="0"/>
          <w:snapToGrid w:val="0"/>
        </w:rPr>
      </w:pPr>
      <w:r w:rsidRPr="001D2E49">
        <w:rPr>
          <w:noProof w:val="0"/>
          <w:snapToGrid w:val="0"/>
        </w:rPr>
        <w:t>-- **************************************************************</w:t>
      </w:r>
    </w:p>
    <w:p w14:paraId="05135810" w14:textId="77777777" w:rsidR="00FD4AEA" w:rsidRPr="001D2E49" w:rsidRDefault="00FD4AEA" w:rsidP="00FD4AEA">
      <w:pPr>
        <w:pStyle w:val="PL"/>
        <w:rPr>
          <w:noProof w:val="0"/>
          <w:snapToGrid w:val="0"/>
        </w:rPr>
      </w:pPr>
      <w:r w:rsidRPr="001D2E49">
        <w:rPr>
          <w:noProof w:val="0"/>
          <w:snapToGrid w:val="0"/>
        </w:rPr>
        <w:t>--</w:t>
      </w:r>
    </w:p>
    <w:p w14:paraId="52261938" w14:textId="77777777" w:rsidR="00FD4AEA" w:rsidRPr="001D2E49" w:rsidRDefault="00FD4AEA" w:rsidP="00FD4AEA">
      <w:pPr>
        <w:pStyle w:val="PL"/>
        <w:outlineLvl w:val="5"/>
        <w:rPr>
          <w:noProof w:val="0"/>
          <w:snapToGrid w:val="0"/>
        </w:rPr>
      </w:pPr>
      <w:r w:rsidRPr="001D2E49">
        <w:rPr>
          <w:noProof w:val="0"/>
          <w:snapToGrid w:val="0"/>
        </w:rPr>
        <w:t>-- RAN CONFIGURATION UPDATE ACKNOWLEDGE</w:t>
      </w:r>
    </w:p>
    <w:p w14:paraId="1AA26BDD" w14:textId="77777777" w:rsidR="00FD4AEA" w:rsidRPr="001D2E49" w:rsidRDefault="00FD4AEA" w:rsidP="00FD4AEA">
      <w:pPr>
        <w:pStyle w:val="PL"/>
        <w:rPr>
          <w:noProof w:val="0"/>
          <w:snapToGrid w:val="0"/>
        </w:rPr>
      </w:pPr>
      <w:r w:rsidRPr="001D2E49">
        <w:rPr>
          <w:noProof w:val="0"/>
          <w:snapToGrid w:val="0"/>
        </w:rPr>
        <w:t>--</w:t>
      </w:r>
    </w:p>
    <w:p w14:paraId="6410CD28" w14:textId="77777777" w:rsidR="00FD4AEA" w:rsidRPr="001D2E49" w:rsidRDefault="00FD4AEA" w:rsidP="00FD4AEA">
      <w:pPr>
        <w:pStyle w:val="PL"/>
        <w:rPr>
          <w:noProof w:val="0"/>
          <w:snapToGrid w:val="0"/>
        </w:rPr>
      </w:pPr>
      <w:r w:rsidRPr="001D2E49">
        <w:rPr>
          <w:noProof w:val="0"/>
          <w:snapToGrid w:val="0"/>
        </w:rPr>
        <w:t>-- **************************************************************</w:t>
      </w:r>
    </w:p>
    <w:p w14:paraId="739B697F" w14:textId="77777777" w:rsidR="00FD4AEA" w:rsidRPr="001D2E49" w:rsidRDefault="00FD4AEA" w:rsidP="00FD4AEA">
      <w:pPr>
        <w:pStyle w:val="PL"/>
        <w:rPr>
          <w:noProof w:val="0"/>
          <w:snapToGrid w:val="0"/>
        </w:rPr>
      </w:pPr>
    </w:p>
    <w:p w14:paraId="2C2B118B"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0B4CC44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B11EBC0" w14:textId="77777777" w:rsidR="00FD4AEA" w:rsidRPr="001D2E49" w:rsidRDefault="00FD4AEA" w:rsidP="00FD4AEA">
      <w:pPr>
        <w:pStyle w:val="PL"/>
        <w:rPr>
          <w:noProof w:val="0"/>
          <w:snapToGrid w:val="0"/>
        </w:rPr>
      </w:pPr>
      <w:r w:rsidRPr="001D2E49">
        <w:rPr>
          <w:noProof w:val="0"/>
          <w:snapToGrid w:val="0"/>
        </w:rPr>
        <w:tab/>
        <w:t>...</w:t>
      </w:r>
    </w:p>
    <w:p w14:paraId="198DDB13" w14:textId="77777777" w:rsidR="00FD4AEA" w:rsidRPr="001D2E49" w:rsidRDefault="00FD4AEA" w:rsidP="00FD4AEA">
      <w:pPr>
        <w:pStyle w:val="PL"/>
        <w:rPr>
          <w:noProof w:val="0"/>
          <w:snapToGrid w:val="0"/>
        </w:rPr>
      </w:pPr>
      <w:r w:rsidRPr="001D2E49">
        <w:rPr>
          <w:noProof w:val="0"/>
          <w:snapToGrid w:val="0"/>
        </w:rPr>
        <w:t>}</w:t>
      </w:r>
    </w:p>
    <w:p w14:paraId="721A35D3" w14:textId="77777777" w:rsidR="00FD4AEA" w:rsidRPr="001D2E49" w:rsidRDefault="00FD4AEA" w:rsidP="00FD4AEA">
      <w:pPr>
        <w:pStyle w:val="PL"/>
        <w:rPr>
          <w:noProof w:val="0"/>
          <w:snapToGrid w:val="0"/>
        </w:rPr>
      </w:pPr>
    </w:p>
    <w:p w14:paraId="728FDC41"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401AC84"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440405" w14:textId="77777777" w:rsidR="00FD4AEA" w:rsidRPr="001D2E49" w:rsidRDefault="00FD4AEA" w:rsidP="00FD4AEA">
      <w:pPr>
        <w:pStyle w:val="PL"/>
        <w:rPr>
          <w:noProof w:val="0"/>
          <w:snapToGrid w:val="0"/>
        </w:rPr>
      </w:pPr>
      <w:r w:rsidRPr="001D2E49">
        <w:rPr>
          <w:noProof w:val="0"/>
          <w:snapToGrid w:val="0"/>
        </w:rPr>
        <w:tab/>
        <w:t>...</w:t>
      </w:r>
    </w:p>
    <w:p w14:paraId="0F5AF2E9" w14:textId="77777777" w:rsidR="00FD4AEA" w:rsidRPr="001D2E49" w:rsidRDefault="00FD4AEA" w:rsidP="00FD4AEA">
      <w:pPr>
        <w:pStyle w:val="PL"/>
        <w:rPr>
          <w:noProof w:val="0"/>
          <w:snapToGrid w:val="0"/>
        </w:rPr>
      </w:pPr>
      <w:r w:rsidRPr="001D2E49">
        <w:rPr>
          <w:noProof w:val="0"/>
          <w:snapToGrid w:val="0"/>
        </w:rPr>
        <w:t>}</w:t>
      </w:r>
    </w:p>
    <w:p w14:paraId="2F2585E0" w14:textId="77777777" w:rsidR="00FD4AEA" w:rsidRPr="001D2E49" w:rsidRDefault="00FD4AEA" w:rsidP="00FD4AEA">
      <w:pPr>
        <w:pStyle w:val="PL"/>
        <w:rPr>
          <w:noProof w:val="0"/>
          <w:snapToGrid w:val="0"/>
        </w:rPr>
      </w:pPr>
    </w:p>
    <w:p w14:paraId="4D8DA2D0" w14:textId="77777777" w:rsidR="00FD4AEA" w:rsidRPr="001D2E49" w:rsidRDefault="00FD4AEA" w:rsidP="00FD4AEA">
      <w:pPr>
        <w:pStyle w:val="PL"/>
        <w:rPr>
          <w:noProof w:val="0"/>
          <w:snapToGrid w:val="0"/>
        </w:rPr>
      </w:pPr>
      <w:r w:rsidRPr="001D2E49">
        <w:rPr>
          <w:noProof w:val="0"/>
          <w:snapToGrid w:val="0"/>
        </w:rPr>
        <w:t>-- **************************************************************</w:t>
      </w:r>
    </w:p>
    <w:p w14:paraId="4DABE77E" w14:textId="77777777" w:rsidR="00FD4AEA" w:rsidRPr="001D2E49" w:rsidRDefault="00FD4AEA" w:rsidP="00FD4AEA">
      <w:pPr>
        <w:pStyle w:val="PL"/>
        <w:rPr>
          <w:noProof w:val="0"/>
          <w:snapToGrid w:val="0"/>
        </w:rPr>
      </w:pPr>
      <w:r w:rsidRPr="001D2E49">
        <w:rPr>
          <w:noProof w:val="0"/>
          <w:snapToGrid w:val="0"/>
        </w:rPr>
        <w:t>--</w:t>
      </w:r>
    </w:p>
    <w:p w14:paraId="56DCB61F" w14:textId="77777777" w:rsidR="00FD4AEA" w:rsidRPr="001D2E49" w:rsidRDefault="00FD4AEA" w:rsidP="00FD4AEA">
      <w:pPr>
        <w:pStyle w:val="PL"/>
        <w:outlineLvl w:val="5"/>
        <w:rPr>
          <w:noProof w:val="0"/>
          <w:snapToGrid w:val="0"/>
        </w:rPr>
      </w:pPr>
      <w:r w:rsidRPr="001D2E49">
        <w:rPr>
          <w:noProof w:val="0"/>
          <w:snapToGrid w:val="0"/>
        </w:rPr>
        <w:t>-- RAN CONFIGURATION UPDATE FAILURE</w:t>
      </w:r>
    </w:p>
    <w:p w14:paraId="6C43ABEF" w14:textId="77777777" w:rsidR="00FD4AEA" w:rsidRPr="001D2E49" w:rsidRDefault="00FD4AEA" w:rsidP="00FD4AEA">
      <w:pPr>
        <w:pStyle w:val="PL"/>
        <w:rPr>
          <w:noProof w:val="0"/>
          <w:snapToGrid w:val="0"/>
        </w:rPr>
      </w:pPr>
      <w:r w:rsidRPr="001D2E49">
        <w:rPr>
          <w:noProof w:val="0"/>
          <w:snapToGrid w:val="0"/>
        </w:rPr>
        <w:t>--</w:t>
      </w:r>
    </w:p>
    <w:p w14:paraId="7B27E682" w14:textId="77777777" w:rsidR="00FD4AEA" w:rsidRPr="001D2E49" w:rsidRDefault="00FD4AEA" w:rsidP="00FD4AEA">
      <w:pPr>
        <w:pStyle w:val="PL"/>
        <w:rPr>
          <w:noProof w:val="0"/>
          <w:snapToGrid w:val="0"/>
        </w:rPr>
      </w:pPr>
      <w:r w:rsidRPr="001D2E49">
        <w:rPr>
          <w:noProof w:val="0"/>
          <w:snapToGrid w:val="0"/>
        </w:rPr>
        <w:t>-- **************************************************************</w:t>
      </w:r>
    </w:p>
    <w:p w14:paraId="44C2FEA4" w14:textId="77777777" w:rsidR="00FD4AEA" w:rsidRPr="001D2E49" w:rsidRDefault="00FD4AEA" w:rsidP="00FD4AEA">
      <w:pPr>
        <w:pStyle w:val="PL"/>
        <w:rPr>
          <w:noProof w:val="0"/>
          <w:snapToGrid w:val="0"/>
        </w:rPr>
      </w:pPr>
    </w:p>
    <w:p w14:paraId="07AFA556" w14:textId="77777777" w:rsidR="00FD4AEA" w:rsidRPr="001D2E49" w:rsidRDefault="00FD4AEA" w:rsidP="00FD4AEA">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786679DA"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0E5DA772" w14:textId="77777777" w:rsidR="00FD4AEA" w:rsidRPr="001D2E49" w:rsidRDefault="00FD4AEA" w:rsidP="00FD4AEA">
      <w:pPr>
        <w:pStyle w:val="PL"/>
        <w:rPr>
          <w:noProof w:val="0"/>
          <w:snapToGrid w:val="0"/>
        </w:rPr>
      </w:pPr>
      <w:r w:rsidRPr="001D2E49">
        <w:rPr>
          <w:noProof w:val="0"/>
          <w:snapToGrid w:val="0"/>
        </w:rPr>
        <w:tab/>
        <w:t>...</w:t>
      </w:r>
    </w:p>
    <w:p w14:paraId="39ED6EA5" w14:textId="77777777" w:rsidR="00FD4AEA" w:rsidRPr="001D2E49" w:rsidRDefault="00FD4AEA" w:rsidP="00FD4AEA">
      <w:pPr>
        <w:pStyle w:val="PL"/>
        <w:rPr>
          <w:noProof w:val="0"/>
          <w:snapToGrid w:val="0"/>
        </w:rPr>
      </w:pPr>
      <w:r w:rsidRPr="001D2E49">
        <w:rPr>
          <w:noProof w:val="0"/>
          <w:snapToGrid w:val="0"/>
        </w:rPr>
        <w:t>}</w:t>
      </w:r>
    </w:p>
    <w:p w14:paraId="64BA8C8D" w14:textId="77777777" w:rsidR="00FD4AEA" w:rsidRPr="001D2E49" w:rsidRDefault="00FD4AEA" w:rsidP="00FD4AEA">
      <w:pPr>
        <w:pStyle w:val="PL"/>
        <w:rPr>
          <w:noProof w:val="0"/>
          <w:snapToGrid w:val="0"/>
        </w:rPr>
      </w:pPr>
    </w:p>
    <w:p w14:paraId="63AEEA8B" w14:textId="77777777" w:rsidR="00FD4AEA" w:rsidRPr="001D2E49" w:rsidRDefault="00FD4AEA" w:rsidP="00FD4AEA">
      <w:pPr>
        <w:pStyle w:val="PL"/>
        <w:rPr>
          <w:noProof w:val="0"/>
          <w:snapToGrid w:val="0"/>
        </w:rPr>
      </w:pPr>
      <w:r w:rsidRPr="001D2E49">
        <w:rPr>
          <w:noProof w:val="0"/>
          <w:snapToGrid w:val="0"/>
        </w:rPr>
        <w:t>RANConfigurationUpdateFailureIEs NGAP-PROTOCOL-IES ::= {</w:t>
      </w:r>
    </w:p>
    <w:p w14:paraId="4868B0DC"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55C402"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D63A2"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F40EB2" w14:textId="77777777" w:rsidR="00FD4AEA" w:rsidRPr="001D2E49" w:rsidRDefault="00FD4AEA" w:rsidP="00FD4AEA">
      <w:pPr>
        <w:pStyle w:val="PL"/>
        <w:rPr>
          <w:noProof w:val="0"/>
          <w:snapToGrid w:val="0"/>
        </w:rPr>
      </w:pPr>
      <w:r w:rsidRPr="001D2E49">
        <w:rPr>
          <w:noProof w:val="0"/>
          <w:snapToGrid w:val="0"/>
        </w:rPr>
        <w:t>...</w:t>
      </w:r>
    </w:p>
    <w:p w14:paraId="50E4C27E" w14:textId="77777777" w:rsidR="00FD4AEA" w:rsidRPr="001D2E49" w:rsidRDefault="00FD4AEA" w:rsidP="00FD4AEA">
      <w:pPr>
        <w:pStyle w:val="PL"/>
        <w:rPr>
          <w:noProof w:val="0"/>
          <w:snapToGrid w:val="0"/>
        </w:rPr>
      </w:pPr>
      <w:r w:rsidRPr="001D2E49">
        <w:rPr>
          <w:noProof w:val="0"/>
          <w:snapToGrid w:val="0"/>
        </w:rPr>
        <w:t>}</w:t>
      </w:r>
    </w:p>
    <w:p w14:paraId="7306311D" w14:textId="77777777" w:rsidR="00FD4AEA" w:rsidRPr="001D2E49" w:rsidRDefault="00FD4AEA" w:rsidP="00FD4AEA">
      <w:pPr>
        <w:pStyle w:val="PL"/>
        <w:rPr>
          <w:noProof w:val="0"/>
          <w:snapToGrid w:val="0"/>
        </w:rPr>
      </w:pPr>
    </w:p>
    <w:p w14:paraId="4F972177" w14:textId="77777777" w:rsidR="00FD4AEA" w:rsidRPr="001D2E49" w:rsidRDefault="00FD4AEA" w:rsidP="00FD4AEA">
      <w:pPr>
        <w:pStyle w:val="PL"/>
        <w:rPr>
          <w:noProof w:val="0"/>
          <w:snapToGrid w:val="0"/>
        </w:rPr>
      </w:pPr>
      <w:r w:rsidRPr="001D2E49">
        <w:rPr>
          <w:noProof w:val="0"/>
          <w:snapToGrid w:val="0"/>
        </w:rPr>
        <w:t>-- **************************************************************</w:t>
      </w:r>
    </w:p>
    <w:p w14:paraId="73EBBCDA" w14:textId="77777777" w:rsidR="00FD4AEA" w:rsidRPr="001D2E49" w:rsidRDefault="00FD4AEA" w:rsidP="00FD4AEA">
      <w:pPr>
        <w:pStyle w:val="PL"/>
        <w:rPr>
          <w:noProof w:val="0"/>
          <w:snapToGrid w:val="0"/>
        </w:rPr>
      </w:pPr>
      <w:r w:rsidRPr="001D2E49">
        <w:rPr>
          <w:noProof w:val="0"/>
          <w:snapToGrid w:val="0"/>
        </w:rPr>
        <w:t>--</w:t>
      </w:r>
    </w:p>
    <w:p w14:paraId="35B8E33E" w14:textId="77777777" w:rsidR="00FD4AEA" w:rsidRPr="001D2E49" w:rsidRDefault="00FD4AEA" w:rsidP="00FD4AEA">
      <w:pPr>
        <w:pStyle w:val="PL"/>
        <w:outlineLvl w:val="4"/>
        <w:rPr>
          <w:noProof w:val="0"/>
          <w:snapToGrid w:val="0"/>
        </w:rPr>
      </w:pPr>
      <w:r w:rsidRPr="001D2E49">
        <w:rPr>
          <w:noProof w:val="0"/>
          <w:snapToGrid w:val="0"/>
        </w:rPr>
        <w:t>-- AMF Configuration Update Elementary Procedure</w:t>
      </w:r>
    </w:p>
    <w:p w14:paraId="10F298AB" w14:textId="77777777" w:rsidR="00FD4AEA" w:rsidRPr="001D2E49" w:rsidRDefault="00FD4AEA" w:rsidP="00FD4AEA">
      <w:pPr>
        <w:pStyle w:val="PL"/>
        <w:rPr>
          <w:noProof w:val="0"/>
          <w:snapToGrid w:val="0"/>
        </w:rPr>
      </w:pPr>
      <w:r w:rsidRPr="001D2E49">
        <w:rPr>
          <w:noProof w:val="0"/>
          <w:snapToGrid w:val="0"/>
        </w:rPr>
        <w:t>--</w:t>
      </w:r>
    </w:p>
    <w:p w14:paraId="45D7951D" w14:textId="77777777" w:rsidR="00FD4AEA" w:rsidRPr="001D2E49" w:rsidRDefault="00FD4AEA" w:rsidP="00FD4AEA">
      <w:pPr>
        <w:pStyle w:val="PL"/>
        <w:rPr>
          <w:noProof w:val="0"/>
          <w:snapToGrid w:val="0"/>
        </w:rPr>
      </w:pPr>
      <w:r w:rsidRPr="001D2E49">
        <w:rPr>
          <w:noProof w:val="0"/>
          <w:snapToGrid w:val="0"/>
        </w:rPr>
        <w:t>-- **************************************************************</w:t>
      </w:r>
    </w:p>
    <w:p w14:paraId="7A804DD4" w14:textId="77777777" w:rsidR="00FD4AEA" w:rsidRPr="001D2E49" w:rsidRDefault="00FD4AEA" w:rsidP="00FD4AEA">
      <w:pPr>
        <w:pStyle w:val="PL"/>
        <w:rPr>
          <w:noProof w:val="0"/>
          <w:snapToGrid w:val="0"/>
        </w:rPr>
      </w:pPr>
    </w:p>
    <w:p w14:paraId="2736A51E" w14:textId="77777777" w:rsidR="00FD4AEA" w:rsidRPr="001D2E49" w:rsidRDefault="00FD4AEA" w:rsidP="00FD4AEA">
      <w:pPr>
        <w:pStyle w:val="PL"/>
        <w:rPr>
          <w:noProof w:val="0"/>
          <w:snapToGrid w:val="0"/>
        </w:rPr>
      </w:pPr>
      <w:r w:rsidRPr="001D2E49">
        <w:rPr>
          <w:noProof w:val="0"/>
          <w:snapToGrid w:val="0"/>
        </w:rPr>
        <w:t>-- **************************************************************</w:t>
      </w:r>
    </w:p>
    <w:p w14:paraId="76694756" w14:textId="77777777" w:rsidR="00FD4AEA" w:rsidRPr="001D2E49" w:rsidRDefault="00FD4AEA" w:rsidP="00FD4AEA">
      <w:pPr>
        <w:pStyle w:val="PL"/>
        <w:rPr>
          <w:noProof w:val="0"/>
          <w:snapToGrid w:val="0"/>
        </w:rPr>
      </w:pPr>
      <w:r w:rsidRPr="001D2E49">
        <w:rPr>
          <w:noProof w:val="0"/>
          <w:snapToGrid w:val="0"/>
        </w:rPr>
        <w:t>--</w:t>
      </w:r>
    </w:p>
    <w:p w14:paraId="3FE2AD79" w14:textId="77777777" w:rsidR="00FD4AEA" w:rsidRPr="001D2E49" w:rsidRDefault="00FD4AEA" w:rsidP="00FD4AEA">
      <w:pPr>
        <w:pStyle w:val="PL"/>
        <w:outlineLvl w:val="5"/>
        <w:rPr>
          <w:noProof w:val="0"/>
          <w:snapToGrid w:val="0"/>
        </w:rPr>
      </w:pPr>
      <w:r w:rsidRPr="001D2E49">
        <w:rPr>
          <w:noProof w:val="0"/>
          <w:snapToGrid w:val="0"/>
        </w:rPr>
        <w:t xml:space="preserve">-- AMF CONFIGURATION UPDATE </w:t>
      </w:r>
    </w:p>
    <w:p w14:paraId="7625BEEA" w14:textId="77777777" w:rsidR="00FD4AEA" w:rsidRPr="001D2E49" w:rsidRDefault="00FD4AEA" w:rsidP="00FD4AEA">
      <w:pPr>
        <w:pStyle w:val="PL"/>
        <w:rPr>
          <w:noProof w:val="0"/>
          <w:snapToGrid w:val="0"/>
        </w:rPr>
      </w:pPr>
      <w:r w:rsidRPr="001D2E49">
        <w:rPr>
          <w:noProof w:val="0"/>
          <w:snapToGrid w:val="0"/>
        </w:rPr>
        <w:t>--</w:t>
      </w:r>
    </w:p>
    <w:p w14:paraId="211A0D8C" w14:textId="77777777" w:rsidR="00FD4AEA" w:rsidRPr="001D2E49" w:rsidRDefault="00FD4AEA" w:rsidP="00FD4AEA">
      <w:pPr>
        <w:pStyle w:val="PL"/>
        <w:rPr>
          <w:noProof w:val="0"/>
          <w:snapToGrid w:val="0"/>
        </w:rPr>
      </w:pPr>
      <w:r w:rsidRPr="001D2E49">
        <w:rPr>
          <w:noProof w:val="0"/>
          <w:snapToGrid w:val="0"/>
        </w:rPr>
        <w:t>-- **************************************************************</w:t>
      </w:r>
    </w:p>
    <w:p w14:paraId="7F86751E" w14:textId="77777777" w:rsidR="00FD4AEA" w:rsidRPr="001D2E49" w:rsidRDefault="00FD4AEA" w:rsidP="00FD4AEA">
      <w:pPr>
        <w:pStyle w:val="PL"/>
        <w:rPr>
          <w:noProof w:val="0"/>
          <w:snapToGrid w:val="0"/>
        </w:rPr>
      </w:pPr>
    </w:p>
    <w:p w14:paraId="6448081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A6C496E"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6749D554" w14:textId="77777777" w:rsidR="00FD4AEA" w:rsidRPr="001D2E49" w:rsidRDefault="00FD4AEA" w:rsidP="00FD4AEA">
      <w:pPr>
        <w:pStyle w:val="PL"/>
        <w:rPr>
          <w:noProof w:val="0"/>
          <w:snapToGrid w:val="0"/>
        </w:rPr>
      </w:pPr>
      <w:r w:rsidRPr="001D2E49">
        <w:rPr>
          <w:noProof w:val="0"/>
          <w:snapToGrid w:val="0"/>
        </w:rPr>
        <w:tab/>
        <w:t>...</w:t>
      </w:r>
    </w:p>
    <w:p w14:paraId="1689E597" w14:textId="77777777" w:rsidR="00FD4AEA" w:rsidRPr="001D2E49" w:rsidRDefault="00FD4AEA" w:rsidP="00FD4AEA">
      <w:pPr>
        <w:pStyle w:val="PL"/>
        <w:rPr>
          <w:noProof w:val="0"/>
          <w:snapToGrid w:val="0"/>
        </w:rPr>
      </w:pPr>
      <w:r w:rsidRPr="001D2E49">
        <w:rPr>
          <w:noProof w:val="0"/>
          <w:snapToGrid w:val="0"/>
        </w:rPr>
        <w:t>}</w:t>
      </w:r>
    </w:p>
    <w:p w14:paraId="43397ED0" w14:textId="77777777" w:rsidR="00FD4AEA" w:rsidRPr="001D2E49" w:rsidRDefault="00FD4AEA" w:rsidP="00FD4AEA">
      <w:pPr>
        <w:pStyle w:val="PL"/>
        <w:rPr>
          <w:noProof w:val="0"/>
          <w:snapToGrid w:val="0"/>
        </w:rPr>
      </w:pPr>
    </w:p>
    <w:p w14:paraId="0FC2CAC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3EEB0120" w14:textId="77777777" w:rsidR="00FD4AEA" w:rsidRPr="001D2E49" w:rsidRDefault="00FD4AEA" w:rsidP="00FD4AEA">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96FC9E" w14:textId="77777777" w:rsidR="00FD4AEA" w:rsidRPr="001D2E49" w:rsidRDefault="00FD4AEA" w:rsidP="00FD4AEA">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662AFE" w14:textId="77777777" w:rsidR="00FD4AEA" w:rsidRPr="001D2E49" w:rsidRDefault="00FD4AEA" w:rsidP="00FD4AEA">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8C13D5" w14:textId="77777777" w:rsidR="00FD4AEA" w:rsidRPr="001D2E49" w:rsidRDefault="00FD4AEA" w:rsidP="00FD4AEA">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1D01C" w14:textId="77777777" w:rsidR="00FD4AEA" w:rsidRPr="001D2E49" w:rsidRDefault="00FD4AEA" w:rsidP="00FD4AEA">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F99437" w14:textId="77777777" w:rsidR="00FD4AEA" w:rsidRPr="001D2E49" w:rsidRDefault="00FD4AEA" w:rsidP="00FD4AEA">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7FE37" w14:textId="77777777" w:rsidR="00FD4AEA" w:rsidRPr="003F068A" w:rsidRDefault="00FD4AEA" w:rsidP="00FD4AEA">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CA03D99" w14:textId="77777777" w:rsidR="00FD4AEA" w:rsidRPr="001D2E49" w:rsidRDefault="00FD4AEA" w:rsidP="00FD4AEA">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2A680A93" w14:textId="77777777" w:rsidR="00FD4AEA" w:rsidRPr="001D2E49" w:rsidRDefault="00FD4AEA" w:rsidP="00FD4AEA">
      <w:pPr>
        <w:pStyle w:val="PL"/>
        <w:rPr>
          <w:noProof w:val="0"/>
          <w:snapToGrid w:val="0"/>
        </w:rPr>
      </w:pPr>
      <w:r w:rsidRPr="001D2E49">
        <w:rPr>
          <w:noProof w:val="0"/>
          <w:snapToGrid w:val="0"/>
        </w:rPr>
        <w:tab/>
        <w:t>...</w:t>
      </w:r>
    </w:p>
    <w:p w14:paraId="746A63C5" w14:textId="77777777" w:rsidR="00FD4AEA" w:rsidRPr="001D2E49" w:rsidRDefault="00FD4AEA" w:rsidP="00FD4AEA">
      <w:pPr>
        <w:pStyle w:val="PL"/>
        <w:rPr>
          <w:noProof w:val="0"/>
          <w:snapToGrid w:val="0"/>
        </w:rPr>
      </w:pPr>
      <w:r w:rsidRPr="001D2E49">
        <w:rPr>
          <w:noProof w:val="0"/>
          <w:snapToGrid w:val="0"/>
        </w:rPr>
        <w:t>}</w:t>
      </w:r>
    </w:p>
    <w:p w14:paraId="30826983" w14:textId="77777777" w:rsidR="00FD4AEA" w:rsidRPr="001D2E49" w:rsidRDefault="00FD4AEA" w:rsidP="00FD4AEA">
      <w:pPr>
        <w:pStyle w:val="PL"/>
        <w:rPr>
          <w:noProof w:val="0"/>
          <w:snapToGrid w:val="0"/>
        </w:rPr>
      </w:pPr>
    </w:p>
    <w:p w14:paraId="1616A4A1" w14:textId="77777777" w:rsidR="00FD4AEA" w:rsidRPr="001D2E49" w:rsidRDefault="00FD4AEA" w:rsidP="00FD4AEA">
      <w:pPr>
        <w:pStyle w:val="PL"/>
        <w:rPr>
          <w:noProof w:val="0"/>
          <w:snapToGrid w:val="0"/>
        </w:rPr>
      </w:pPr>
      <w:r w:rsidRPr="001D2E49">
        <w:rPr>
          <w:noProof w:val="0"/>
          <w:snapToGrid w:val="0"/>
        </w:rPr>
        <w:t>-- **************************************************************</w:t>
      </w:r>
    </w:p>
    <w:p w14:paraId="7DB66663" w14:textId="77777777" w:rsidR="00FD4AEA" w:rsidRPr="001D2E49" w:rsidRDefault="00FD4AEA" w:rsidP="00FD4AEA">
      <w:pPr>
        <w:pStyle w:val="PL"/>
        <w:rPr>
          <w:noProof w:val="0"/>
          <w:snapToGrid w:val="0"/>
        </w:rPr>
      </w:pPr>
      <w:r w:rsidRPr="001D2E49">
        <w:rPr>
          <w:noProof w:val="0"/>
          <w:snapToGrid w:val="0"/>
        </w:rPr>
        <w:t>--</w:t>
      </w:r>
    </w:p>
    <w:p w14:paraId="5982E31E" w14:textId="77777777" w:rsidR="00FD4AEA" w:rsidRPr="001D2E49" w:rsidRDefault="00FD4AEA" w:rsidP="00FD4AEA">
      <w:pPr>
        <w:pStyle w:val="PL"/>
        <w:outlineLvl w:val="5"/>
        <w:rPr>
          <w:noProof w:val="0"/>
          <w:snapToGrid w:val="0"/>
        </w:rPr>
      </w:pPr>
      <w:r w:rsidRPr="001D2E49">
        <w:rPr>
          <w:noProof w:val="0"/>
          <w:snapToGrid w:val="0"/>
        </w:rPr>
        <w:t>-- AMF CONFIGURATION UPDATE ACKNOWLEDGE</w:t>
      </w:r>
    </w:p>
    <w:p w14:paraId="0D4FD92F" w14:textId="77777777" w:rsidR="00FD4AEA" w:rsidRPr="001D2E49" w:rsidRDefault="00FD4AEA" w:rsidP="00FD4AEA">
      <w:pPr>
        <w:pStyle w:val="PL"/>
        <w:rPr>
          <w:noProof w:val="0"/>
          <w:snapToGrid w:val="0"/>
        </w:rPr>
      </w:pPr>
      <w:r w:rsidRPr="001D2E49">
        <w:rPr>
          <w:noProof w:val="0"/>
          <w:snapToGrid w:val="0"/>
        </w:rPr>
        <w:t>--</w:t>
      </w:r>
    </w:p>
    <w:p w14:paraId="4B4B8709" w14:textId="77777777" w:rsidR="00FD4AEA" w:rsidRPr="001D2E49" w:rsidRDefault="00FD4AEA" w:rsidP="00FD4AEA">
      <w:pPr>
        <w:pStyle w:val="PL"/>
        <w:rPr>
          <w:noProof w:val="0"/>
          <w:snapToGrid w:val="0"/>
        </w:rPr>
      </w:pPr>
      <w:r w:rsidRPr="001D2E49">
        <w:rPr>
          <w:noProof w:val="0"/>
          <w:snapToGrid w:val="0"/>
        </w:rPr>
        <w:t>-- **************************************************************</w:t>
      </w:r>
    </w:p>
    <w:p w14:paraId="2B884F7E" w14:textId="77777777" w:rsidR="00FD4AEA" w:rsidRPr="001D2E49" w:rsidRDefault="00FD4AEA" w:rsidP="00FD4AEA">
      <w:pPr>
        <w:pStyle w:val="PL"/>
        <w:rPr>
          <w:noProof w:val="0"/>
          <w:snapToGrid w:val="0"/>
        </w:rPr>
      </w:pPr>
    </w:p>
    <w:p w14:paraId="275E6BD8" w14:textId="77777777" w:rsidR="00FD4AEA" w:rsidRPr="001D2E49" w:rsidRDefault="00FD4AEA" w:rsidP="00FD4AEA">
      <w:pPr>
        <w:pStyle w:val="PL"/>
        <w:rPr>
          <w:noProof w:val="0"/>
          <w:snapToGrid w:val="0"/>
        </w:rPr>
      </w:pPr>
      <w:r w:rsidRPr="001D2E49">
        <w:rPr>
          <w:noProof w:val="0"/>
        </w:rPr>
        <w:t>AMFConfiguration</w:t>
      </w:r>
      <w:r w:rsidRPr="001D2E49">
        <w:rPr>
          <w:noProof w:val="0"/>
          <w:snapToGrid w:val="0"/>
        </w:rPr>
        <w:t>UpdateAcknowledge ::= SEQUENCE {</w:t>
      </w:r>
    </w:p>
    <w:p w14:paraId="6C5BF37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1E990131" w14:textId="77777777" w:rsidR="00FD4AEA" w:rsidRPr="001D2E49" w:rsidRDefault="00FD4AEA" w:rsidP="00FD4AEA">
      <w:pPr>
        <w:pStyle w:val="PL"/>
        <w:rPr>
          <w:noProof w:val="0"/>
          <w:snapToGrid w:val="0"/>
        </w:rPr>
      </w:pPr>
      <w:r w:rsidRPr="001D2E49">
        <w:rPr>
          <w:noProof w:val="0"/>
          <w:snapToGrid w:val="0"/>
        </w:rPr>
        <w:tab/>
        <w:t>...</w:t>
      </w:r>
    </w:p>
    <w:p w14:paraId="6ECF7529" w14:textId="77777777" w:rsidR="00FD4AEA" w:rsidRPr="001D2E49" w:rsidRDefault="00FD4AEA" w:rsidP="00FD4AEA">
      <w:pPr>
        <w:pStyle w:val="PL"/>
        <w:rPr>
          <w:noProof w:val="0"/>
          <w:snapToGrid w:val="0"/>
        </w:rPr>
      </w:pPr>
      <w:r w:rsidRPr="001D2E49">
        <w:rPr>
          <w:noProof w:val="0"/>
          <w:snapToGrid w:val="0"/>
        </w:rPr>
        <w:t>}</w:t>
      </w:r>
    </w:p>
    <w:p w14:paraId="27CEA739" w14:textId="77777777" w:rsidR="00FD4AEA" w:rsidRPr="001D2E49" w:rsidRDefault="00FD4AEA" w:rsidP="00FD4AEA">
      <w:pPr>
        <w:pStyle w:val="PL"/>
        <w:rPr>
          <w:noProof w:val="0"/>
          <w:snapToGrid w:val="0"/>
        </w:rPr>
      </w:pPr>
    </w:p>
    <w:p w14:paraId="3DF1FCF7" w14:textId="77777777" w:rsidR="00FD4AEA" w:rsidRPr="001D2E49" w:rsidRDefault="00FD4AEA" w:rsidP="00FD4AEA">
      <w:pPr>
        <w:pStyle w:val="PL"/>
        <w:rPr>
          <w:noProof w:val="0"/>
          <w:snapToGrid w:val="0"/>
        </w:rPr>
      </w:pPr>
      <w:r w:rsidRPr="001D2E49">
        <w:rPr>
          <w:noProof w:val="0"/>
        </w:rPr>
        <w:t>AMFConfiguration</w:t>
      </w:r>
      <w:r w:rsidRPr="001D2E49">
        <w:rPr>
          <w:noProof w:val="0"/>
          <w:snapToGrid w:val="0"/>
        </w:rPr>
        <w:t>UpdateAcknowledgeIEs NGAP-PROTOCOL-IES ::= {</w:t>
      </w:r>
    </w:p>
    <w:p w14:paraId="07825F9C" w14:textId="77777777" w:rsidR="00FD4AEA" w:rsidRPr="001D2E49" w:rsidRDefault="00FD4AEA" w:rsidP="00FD4AEA">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9A88EA" w14:textId="77777777" w:rsidR="00FD4AEA" w:rsidRPr="001D2E49" w:rsidRDefault="00FD4AEA" w:rsidP="00FD4AEA">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3370C"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3B07D" w14:textId="77777777" w:rsidR="00FD4AEA" w:rsidRPr="001D2E49" w:rsidRDefault="00FD4AEA" w:rsidP="00FD4AEA">
      <w:pPr>
        <w:pStyle w:val="PL"/>
        <w:rPr>
          <w:noProof w:val="0"/>
          <w:snapToGrid w:val="0"/>
        </w:rPr>
      </w:pPr>
      <w:r w:rsidRPr="001D2E49">
        <w:rPr>
          <w:noProof w:val="0"/>
          <w:snapToGrid w:val="0"/>
        </w:rPr>
        <w:tab/>
        <w:t>...</w:t>
      </w:r>
    </w:p>
    <w:p w14:paraId="73F658D0" w14:textId="77777777" w:rsidR="00FD4AEA" w:rsidRPr="001D2E49" w:rsidRDefault="00FD4AEA" w:rsidP="00FD4AEA">
      <w:pPr>
        <w:pStyle w:val="PL"/>
        <w:rPr>
          <w:noProof w:val="0"/>
          <w:snapToGrid w:val="0"/>
        </w:rPr>
      </w:pPr>
      <w:r w:rsidRPr="001D2E49">
        <w:rPr>
          <w:noProof w:val="0"/>
          <w:snapToGrid w:val="0"/>
        </w:rPr>
        <w:t>}</w:t>
      </w:r>
    </w:p>
    <w:p w14:paraId="4CBA269D" w14:textId="77777777" w:rsidR="00FD4AEA" w:rsidRPr="001D2E49" w:rsidRDefault="00FD4AEA" w:rsidP="00FD4AEA">
      <w:pPr>
        <w:pStyle w:val="PL"/>
        <w:rPr>
          <w:noProof w:val="0"/>
          <w:snapToGrid w:val="0"/>
        </w:rPr>
      </w:pPr>
    </w:p>
    <w:p w14:paraId="1C6839F7" w14:textId="77777777" w:rsidR="00FD4AEA" w:rsidRPr="001D2E49" w:rsidRDefault="00FD4AEA" w:rsidP="00FD4AEA">
      <w:pPr>
        <w:pStyle w:val="PL"/>
        <w:rPr>
          <w:noProof w:val="0"/>
          <w:snapToGrid w:val="0"/>
        </w:rPr>
      </w:pPr>
      <w:r w:rsidRPr="001D2E49">
        <w:rPr>
          <w:noProof w:val="0"/>
          <w:snapToGrid w:val="0"/>
        </w:rPr>
        <w:t>-- **************************************************************</w:t>
      </w:r>
    </w:p>
    <w:p w14:paraId="658485E8" w14:textId="77777777" w:rsidR="00FD4AEA" w:rsidRPr="001D2E49" w:rsidRDefault="00FD4AEA" w:rsidP="00FD4AEA">
      <w:pPr>
        <w:pStyle w:val="PL"/>
        <w:rPr>
          <w:noProof w:val="0"/>
          <w:snapToGrid w:val="0"/>
        </w:rPr>
      </w:pPr>
      <w:r w:rsidRPr="001D2E49">
        <w:rPr>
          <w:noProof w:val="0"/>
          <w:snapToGrid w:val="0"/>
        </w:rPr>
        <w:t>--</w:t>
      </w:r>
    </w:p>
    <w:p w14:paraId="2811F292" w14:textId="77777777" w:rsidR="00FD4AEA" w:rsidRPr="001D2E49" w:rsidRDefault="00FD4AEA" w:rsidP="00FD4AEA">
      <w:pPr>
        <w:pStyle w:val="PL"/>
        <w:outlineLvl w:val="5"/>
        <w:rPr>
          <w:noProof w:val="0"/>
          <w:snapToGrid w:val="0"/>
        </w:rPr>
      </w:pPr>
      <w:r w:rsidRPr="001D2E49">
        <w:rPr>
          <w:noProof w:val="0"/>
          <w:snapToGrid w:val="0"/>
        </w:rPr>
        <w:t>-- AMF CONFIGURATION UPDATE FAILURE</w:t>
      </w:r>
    </w:p>
    <w:p w14:paraId="539383FC" w14:textId="77777777" w:rsidR="00FD4AEA" w:rsidRPr="001D2E49" w:rsidRDefault="00FD4AEA" w:rsidP="00FD4AEA">
      <w:pPr>
        <w:pStyle w:val="PL"/>
        <w:rPr>
          <w:noProof w:val="0"/>
          <w:snapToGrid w:val="0"/>
        </w:rPr>
      </w:pPr>
      <w:r w:rsidRPr="001D2E49">
        <w:rPr>
          <w:noProof w:val="0"/>
          <w:snapToGrid w:val="0"/>
        </w:rPr>
        <w:t>--</w:t>
      </w:r>
    </w:p>
    <w:p w14:paraId="5D3B362F" w14:textId="77777777" w:rsidR="00FD4AEA" w:rsidRPr="001D2E49" w:rsidRDefault="00FD4AEA" w:rsidP="00FD4AEA">
      <w:pPr>
        <w:pStyle w:val="PL"/>
        <w:rPr>
          <w:noProof w:val="0"/>
          <w:snapToGrid w:val="0"/>
        </w:rPr>
      </w:pPr>
      <w:r w:rsidRPr="001D2E49">
        <w:rPr>
          <w:noProof w:val="0"/>
          <w:snapToGrid w:val="0"/>
        </w:rPr>
        <w:t>-- **************************************************************</w:t>
      </w:r>
    </w:p>
    <w:p w14:paraId="439A8888" w14:textId="77777777" w:rsidR="00FD4AEA" w:rsidRPr="001D2E49" w:rsidRDefault="00FD4AEA" w:rsidP="00FD4AEA">
      <w:pPr>
        <w:pStyle w:val="PL"/>
        <w:rPr>
          <w:noProof w:val="0"/>
          <w:snapToGrid w:val="0"/>
        </w:rPr>
      </w:pPr>
    </w:p>
    <w:p w14:paraId="1A74B2FC"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0A031E67"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4B21961" w14:textId="77777777" w:rsidR="00FD4AEA" w:rsidRPr="001D2E49" w:rsidRDefault="00FD4AEA" w:rsidP="00FD4AEA">
      <w:pPr>
        <w:pStyle w:val="PL"/>
        <w:rPr>
          <w:noProof w:val="0"/>
          <w:snapToGrid w:val="0"/>
        </w:rPr>
      </w:pPr>
      <w:r w:rsidRPr="001D2E49">
        <w:rPr>
          <w:noProof w:val="0"/>
          <w:snapToGrid w:val="0"/>
        </w:rPr>
        <w:tab/>
        <w:t>...</w:t>
      </w:r>
    </w:p>
    <w:p w14:paraId="2F846E6A" w14:textId="77777777" w:rsidR="00FD4AEA" w:rsidRPr="001D2E49" w:rsidRDefault="00FD4AEA" w:rsidP="00FD4AEA">
      <w:pPr>
        <w:pStyle w:val="PL"/>
        <w:rPr>
          <w:noProof w:val="0"/>
          <w:snapToGrid w:val="0"/>
        </w:rPr>
      </w:pPr>
      <w:r w:rsidRPr="001D2E49">
        <w:rPr>
          <w:noProof w:val="0"/>
          <w:snapToGrid w:val="0"/>
        </w:rPr>
        <w:t>}</w:t>
      </w:r>
    </w:p>
    <w:p w14:paraId="068C99A0" w14:textId="77777777" w:rsidR="00FD4AEA" w:rsidRPr="001D2E49" w:rsidRDefault="00FD4AEA" w:rsidP="00FD4AEA">
      <w:pPr>
        <w:pStyle w:val="PL"/>
        <w:rPr>
          <w:noProof w:val="0"/>
          <w:snapToGrid w:val="0"/>
        </w:rPr>
      </w:pPr>
    </w:p>
    <w:p w14:paraId="5AEE3CAE" w14:textId="77777777" w:rsidR="00FD4AEA" w:rsidRPr="001D2E49" w:rsidRDefault="00FD4AEA" w:rsidP="00FD4AEA">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009AC9D7"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3DDC6D" w14:textId="77777777" w:rsidR="00FD4AEA" w:rsidRPr="001D2E49" w:rsidRDefault="00FD4AEA" w:rsidP="00FD4AEA">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3E1897"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4239BD" w14:textId="77777777" w:rsidR="00FD4AEA" w:rsidRPr="001D2E49" w:rsidRDefault="00FD4AEA" w:rsidP="00FD4AEA">
      <w:pPr>
        <w:pStyle w:val="PL"/>
        <w:rPr>
          <w:noProof w:val="0"/>
          <w:snapToGrid w:val="0"/>
        </w:rPr>
      </w:pPr>
      <w:r w:rsidRPr="001D2E49">
        <w:rPr>
          <w:noProof w:val="0"/>
          <w:snapToGrid w:val="0"/>
        </w:rPr>
        <w:tab/>
        <w:t>...</w:t>
      </w:r>
    </w:p>
    <w:p w14:paraId="0DADDC2F" w14:textId="77777777" w:rsidR="00FD4AEA" w:rsidRPr="001D2E49" w:rsidRDefault="00FD4AEA" w:rsidP="00FD4AEA">
      <w:pPr>
        <w:pStyle w:val="PL"/>
        <w:rPr>
          <w:noProof w:val="0"/>
          <w:snapToGrid w:val="0"/>
        </w:rPr>
      </w:pPr>
      <w:r w:rsidRPr="001D2E49">
        <w:rPr>
          <w:noProof w:val="0"/>
          <w:snapToGrid w:val="0"/>
        </w:rPr>
        <w:t>}</w:t>
      </w:r>
    </w:p>
    <w:p w14:paraId="61E4A65A" w14:textId="77777777" w:rsidR="00FD4AEA" w:rsidRPr="001D2E49" w:rsidRDefault="00FD4AEA" w:rsidP="00FD4AEA">
      <w:pPr>
        <w:pStyle w:val="PL"/>
        <w:rPr>
          <w:noProof w:val="0"/>
          <w:snapToGrid w:val="0"/>
        </w:rPr>
      </w:pPr>
    </w:p>
    <w:p w14:paraId="1BCEBC24" w14:textId="77777777" w:rsidR="00FD4AEA" w:rsidRPr="001D2E49" w:rsidRDefault="00FD4AEA" w:rsidP="00FD4AEA">
      <w:pPr>
        <w:pStyle w:val="PL"/>
        <w:rPr>
          <w:noProof w:val="0"/>
          <w:snapToGrid w:val="0"/>
        </w:rPr>
      </w:pPr>
      <w:r w:rsidRPr="001D2E49">
        <w:rPr>
          <w:noProof w:val="0"/>
          <w:snapToGrid w:val="0"/>
        </w:rPr>
        <w:t>-- **************************************************************</w:t>
      </w:r>
    </w:p>
    <w:p w14:paraId="651464B4" w14:textId="77777777" w:rsidR="00FD4AEA" w:rsidRPr="001D2E49" w:rsidRDefault="00FD4AEA" w:rsidP="00FD4AEA">
      <w:pPr>
        <w:pStyle w:val="PL"/>
        <w:rPr>
          <w:noProof w:val="0"/>
          <w:snapToGrid w:val="0"/>
        </w:rPr>
      </w:pPr>
      <w:r w:rsidRPr="001D2E49">
        <w:rPr>
          <w:noProof w:val="0"/>
          <w:snapToGrid w:val="0"/>
        </w:rPr>
        <w:t>--</w:t>
      </w:r>
    </w:p>
    <w:p w14:paraId="5A682CFF" w14:textId="77777777" w:rsidR="00FD4AEA" w:rsidRPr="001D2E49" w:rsidRDefault="00FD4AEA" w:rsidP="00FD4AEA">
      <w:pPr>
        <w:pStyle w:val="PL"/>
        <w:outlineLvl w:val="4"/>
        <w:rPr>
          <w:noProof w:val="0"/>
          <w:snapToGrid w:val="0"/>
        </w:rPr>
      </w:pPr>
      <w:r w:rsidRPr="001D2E49">
        <w:rPr>
          <w:noProof w:val="0"/>
          <w:snapToGrid w:val="0"/>
        </w:rPr>
        <w:t>-- AMF Status Indication Elementary Procedure</w:t>
      </w:r>
    </w:p>
    <w:p w14:paraId="69932A25" w14:textId="77777777" w:rsidR="00FD4AEA" w:rsidRPr="001D2E49" w:rsidRDefault="00FD4AEA" w:rsidP="00FD4AEA">
      <w:pPr>
        <w:pStyle w:val="PL"/>
        <w:rPr>
          <w:noProof w:val="0"/>
          <w:snapToGrid w:val="0"/>
        </w:rPr>
      </w:pPr>
      <w:r w:rsidRPr="001D2E49">
        <w:rPr>
          <w:noProof w:val="0"/>
          <w:snapToGrid w:val="0"/>
        </w:rPr>
        <w:t>--</w:t>
      </w:r>
    </w:p>
    <w:p w14:paraId="4DC4C2C7" w14:textId="77777777" w:rsidR="00FD4AEA" w:rsidRPr="001D2E49" w:rsidRDefault="00FD4AEA" w:rsidP="00FD4AEA">
      <w:pPr>
        <w:pStyle w:val="PL"/>
        <w:rPr>
          <w:noProof w:val="0"/>
          <w:snapToGrid w:val="0"/>
        </w:rPr>
      </w:pPr>
      <w:r w:rsidRPr="001D2E49">
        <w:rPr>
          <w:noProof w:val="0"/>
          <w:snapToGrid w:val="0"/>
        </w:rPr>
        <w:t>-- **************************************************************</w:t>
      </w:r>
    </w:p>
    <w:p w14:paraId="1071375E" w14:textId="77777777" w:rsidR="00FD4AEA" w:rsidRPr="001D2E49" w:rsidRDefault="00FD4AEA" w:rsidP="00FD4AEA">
      <w:pPr>
        <w:pStyle w:val="PL"/>
        <w:rPr>
          <w:noProof w:val="0"/>
          <w:snapToGrid w:val="0"/>
        </w:rPr>
      </w:pPr>
    </w:p>
    <w:p w14:paraId="6265DA47" w14:textId="77777777" w:rsidR="00FD4AEA" w:rsidRPr="001D2E49" w:rsidRDefault="00FD4AEA" w:rsidP="00FD4AEA">
      <w:pPr>
        <w:pStyle w:val="PL"/>
        <w:rPr>
          <w:noProof w:val="0"/>
          <w:snapToGrid w:val="0"/>
        </w:rPr>
      </w:pPr>
      <w:r w:rsidRPr="001D2E49">
        <w:rPr>
          <w:noProof w:val="0"/>
          <w:snapToGrid w:val="0"/>
        </w:rPr>
        <w:t>-- **************************************************************</w:t>
      </w:r>
    </w:p>
    <w:p w14:paraId="7873BA6B" w14:textId="77777777" w:rsidR="00FD4AEA" w:rsidRPr="001D2E49" w:rsidRDefault="00FD4AEA" w:rsidP="00FD4AEA">
      <w:pPr>
        <w:pStyle w:val="PL"/>
        <w:rPr>
          <w:noProof w:val="0"/>
          <w:snapToGrid w:val="0"/>
        </w:rPr>
      </w:pPr>
      <w:r w:rsidRPr="001D2E49">
        <w:rPr>
          <w:noProof w:val="0"/>
          <w:snapToGrid w:val="0"/>
        </w:rPr>
        <w:t>--</w:t>
      </w:r>
    </w:p>
    <w:p w14:paraId="0AC398E7" w14:textId="77777777" w:rsidR="00FD4AEA" w:rsidRPr="001D2E49" w:rsidRDefault="00FD4AEA" w:rsidP="00FD4AEA">
      <w:pPr>
        <w:pStyle w:val="PL"/>
        <w:outlineLvl w:val="5"/>
        <w:rPr>
          <w:noProof w:val="0"/>
          <w:snapToGrid w:val="0"/>
        </w:rPr>
      </w:pPr>
      <w:r w:rsidRPr="001D2E49">
        <w:rPr>
          <w:noProof w:val="0"/>
          <w:snapToGrid w:val="0"/>
        </w:rPr>
        <w:t>-- AMF STATUS INDICATION</w:t>
      </w:r>
    </w:p>
    <w:p w14:paraId="0CCD9D7A" w14:textId="77777777" w:rsidR="00FD4AEA" w:rsidRPr="001D2E49" w:rsidRDefault="00FD4AEA" w:rsidP="00FD4AEA">
      <w:pPr>
        <w:pStyle w:val="PL"/>
        <w:rPr>
          <w:noProof w:val="0"/>
          <w:snapToGrid w:val="0"/>
        </w:rPr>
      </w:pPr>
      <w:r w:rsidRPr="001D2E49">
        <w:rPr>
          <w:noProof w:val="0"/>
          <w:snapToGrid w:val="0"/>
        </w:rPr>
        <w:t>--</w:t>
      </w:r>
    </w:p>
    <w:p w14:paraId="471F16B4" w14:textId="77777777" w:rsidR="00FD4AEA" w:rsidRPr="001D2E49" w:rsidRDefault="00FD4AEA" w:rsidP="00FD4AEA">
      <w:pPr>
        <w:pStyle w:val="PL"/>
        <w:rPr>
          <w:noProof w:val="0"/>
          <w:snapToGrid w:val="0"/>
        </w:rPr>
      </w:pPr>
      <w:r w:rsidRPr="001D2E49">
        <w:rPr>
          <w:noProof w:val="0"/>
          <w:snapToGrid w:val="0"/>
        </w:rPr>
        <w:t>-- **************************************************************</w:t>
      </w:r>
    </w:p>
    <w:p w14:paraId="0EB6D8E0" w14:textId="77777777" w:rsidR="00FD4AEA" w:rsidRPr="001D2E49" w:rsidRDefault="00FD4AEA" w:rsidP="00FD4AEA">
      <w:pPr>
        <w:pStyle w:val="PL"/>
        <w:rPr>
          <w:noProof w:val="0"/>
          <w:snapToGrid w:val="0"/>
        </w:rPr>
      </w:pPr>
    </w:p>
    <w:p w14:paraId="17AAC8EB" w14:textId="77777777" w:rsidR="00FD4AEA" w:rsidRPr="001D2E49" w:rsidRDefault="00FD4AEA" w:rsidP="00FD4AEA">
      <w:pPr>
        <w:pStyle w:val="PL"/>
        <w:rPr>
          <w:noProof w:val="0"/>
          <w:snapToGrid w:val="0"/>
        </w:rPr>
      </w:pPr>
      <w:r w:rsidRPr="001D2E49">
        <w:rPr>
          <w:noProof w:val="0"/>
          <w:snapToGrid w:val="0"/>
        </w:rPr>
        <w:t>AMFStatusIndication ::= SEQUENCE {</w:t>
      </w:r>
    </w:p>
    <w:p w14:paraId="0DEA940D"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B3E5E6E" w14:textId="77777777" w:rsidR="00FD4AEA" w:rsidRPr="001D2E49" w:rsidRDefault="00FD4AEA" w:rsidP="00FD4AEA">
      <w:pPr>
        <w:pStyle w:val="PL"/>
        <w:rPr>
          <w:noProof w:val="0"/>
          <w:snapToGrid w:val="0"/>
        </w:rPr>
      </w:pPr>
      <w:r w:rsidRPr="001D2E49">
        <w:rPr>
          <w:noProof w:val="0"/>
          <w:snapToGrid w:val="0"/>
        </w:rPr>
        <w:tab/>
        <w:t>...</w:t>
      </w:r>
    </w:p>
    <w:p w14:paraId="22B9AC81" w14:textId="77777777" w:rsidR="00FD4AEA" w:rsidRPr="001D2E49" w:rsidRDefault="00FD4AEA" w:rsidP="00FD4AEA">
      <w:pPr>
        <w:pStyle w:val="PL"/>
        <w:rPr>
          <w:noProof w:val="0"/>
          <w:snapToGrid w:val="0"/>
        </w:rPr>
      </w:pPr>
      <w:r w:rsidRPr="001D2E49">
        <w:rPr>
          <w:noProof w:val="0"/>
          <w:snapToGrid w:val="0"/>
        </w:rPr>
        <w:t>}</w:t>
      </w:r>
    </w:p>
    <w:p w14:paraId="481BA528" w14:textId="77777777" w:rsidR="00FD4AEA" w:rsidRPr="001D2E49" w:rsidRDefault="00FD4AEA" w:rsidP="00FD4AEA">
      <w:pPr>
        <w:pStyle w:val="PL"/>
        <w:rPr>
          <w:noProof w:val="0"/>
          <w:snapToGrid w:val="0"/>
        </w:rPr>
      </w:pPr>
    </w:p>
    <w:p w14:paraId="679BD6A1" w14:textId="77777777" w:rsidR="00FD4AEA" w:rsidRPr="001D2E49" w:rsidRDefault="00FD4AEA" w:rsidP="00FD4AEA">
      <w:pPr>
        <w:pStyle w:val="PL"/>
        <w:rPr>
          <w:noProof w:val="0"/>
          <w:snapToGrid w:val="0"/>
        </w:rPr>
      </w:pPr>
      <w:r w:rsidRPr="001D2E49">
        <w:rPr>
          <w:noProof w:val="0"/>
          <w:snapToGrid w:val="0"/>
        </w:rPr>
        <w:t>AMFStatusIndicationIEs NGAP-PROTOCOL-IES ::= {</w:t>
      </w:r>
    </w:p>
    <w:p w14:paraId="6085DC4B" w14:textId="77777777" w:rsidR="00FD4AEA" w:rsidRPr="001D2E49" w:rsidRDefault="00FD4AEA" w:rsidP="00FD4AEA">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A61021D" w14:textId="77777777" w:rsidR="00FD4AEA" w:rsidRPr="001D2E49" w:rsidRDefault="00FD4AEA" w:rsidP="00FD4AEA">
      <w:pPr>
        <w:pStyle w:val="PL"/>
        <w:rPr>
          <w:noProof w:val="0"/>
          <w:snapToGrid w:val="0"/>
        </w:rPr>
      </w:pPr>
      <w:r w:rsidRPr="001D2E49">
        <w:rPr>
          <w:noProof w:val="0"/>
          <w:snapToGrid w:val="0"/>
        </w:rPr>
        <w:tab/>
        <w:t>...</w:t>
      </w:r>
    </w:p>
    <w:p w14:paraId="469AD658" w14:textId="77777777" w:rsidR="00FD4AEA" w:rsidRPr="001D2E49" w:rsidRDefault="00FD4AEA" w:rsidP="00FD4AEA">
      <w:pPr>
        <w:pStyle w:val="PL"/>
        <w:rPr>
          <w:noProof w:val="0"/>
          <w:snapToGrid w:val="0"/>
        </w:rPr>
      </w:pPr>
      <w:r w:rsidRPr="001D2E49">
        <w:rPr>
          <w:noProof w:val="0"/>
          <w:snapToGrid w:val="0"/>
        </w:rPr>
        <w:t>}</w:t>
      </w:r>
    </w:p>
    <w:p w14:paraId="3D1DD692" w14:textId="77777777" w:rsidR="00FD4AEA" w:rsidRPr="001D2E49" w:rsidRDefault="00FD4AEA" w:rsidP="00FD4AEA">
      <w:pPr>
        <w:pStyle w:val="PL"/>
        <w:rPr>
          <w:noProof w:val="0"/>
          <w:snapToGrid w:val="0"/>
        </w:rPr>
      </w:pPr>
    </w:p>
    <w:p w14:paraId="3CBD6865" w14:textId="77777777" w:rsidR="00FD4AEA" w:rsidRPr="001D2E49" w:rsidRDefault="00FD4AEA" w:rsidP="00FD4AEA">
      <w:pPr>
        <w:pStyle w:val="PL"/>
        <w:rPr>
          <w:noProof w:val="0"/>
          <w:snapToGrid w:val="0"/>
        </w:rPr>
      </w:pPr>
      <w:r w:rsidRPr="001D2E49">
        <w:rPr>
          <w:noProof w:val="0"/>
          <w:snapToGrid w:val="0"/>
        </w:rPr>
        <w:t>-- **************************************************************</w:t>
      </w:r>
    </w:p>
    <w:p w14:paraId="495ABDDD" w14:textId="77777777" w:rsidR="00FD4AEA" w:rsidRPr="001D2E49" w:rsidRDefault="00FD4AEA" w:rsidP="00FD4AEA">
      <w:pPr>
        <w:pStyle w:val="PL"/>
        <w:rPr>
          <w:noProof w:val="0"/>
          <w:snapToGrid w:val="0"/>
        </w:rPr>
      </w:pPr>
      <w:r w:rsidRPr="001D2E49">
        <w:rPr>
          <w:noProof w:val="0"/>
          <w:snapToGrid w:val="0"/>
        </w:rPr>
        <w:t>--</w:t>
      </w:r>
    </w:p>
    <w:p w14:paraId="39329297" w14:textId="77777777" w:rsidR="00FD4AEA" w:rsidRPr="001D2E49" w:rsidRDefault="00FD4AEA" w:rsidP="00FD4AEA">
      <w:pPr>
        <w:pStyle w:val="PL"/>
        <w:outlineLvl w:val="4"/>
        <w:rPr>
          <w:noProof w:val="0"/>
          <w:snapToGrid w:val="0"/>
        </w:rPr>
      </w:pPr>
      <w:r w:rsidRPr="001D2E49">
        <w:rPr>
          <w:noProof w:val="0"/>
          <w:snapToGrid w:val="0"/>
        </w:rPr>
        <w:t>-- NG Reset Elementary Procedure</w:t>
      </w:r>
    </w:p>
    <w:p w14:paraId="642E7362" w14:textId="77777777" w:rsidR="00FD4AEA" w:rsidRPr="001D2E49" w:rsidRDefault="00FD4AEA" w:rsidP="00FD4AEA">
      <w:pPr>
        <w:pStyle w:val="PL"/>
        <w:rPr>
          <w:noProof w:val="0"/>
          <w:snapToGrid w:val="0"/>
        </w:rPr>
      </w:pPr>
      <w:r w:rsidRPr="001D2E49">
        <w:rPr>
          <w:noProof w:val="0"/>
          <w:snapToGrid w:val="0"/>
        </w:rPr>
        <w:t>--</w:t>
      </w:r>
    </w:p>
    <w:p w14:paraId="650D7035" w14:textId="77777777" w:rsidR="00FD4AEA" w:rsidRPr="001D2E49" w:rsidRDefault="00FD4AEA" w:rsidP="00FD4AEA">
      <w:pPr>
        <w:pStyle w:val="PL"/>
        <w:rPr>
          <w:noProof w:val="0"/>
          <w:snapToGrid w:val="0"/>
        </w:rPr>
      </w:pPr>
      <w:r w:rsidRPr="001D2E49">
        <w:rPr>
          <w:noProof w:val="0"/>
          <w:snapToGrid w:val="0"/>
        </w:rPr>
        <w:t>-- **************************************************************</w:t>
      </w:r>
    </w:p>
    <w:p w14:paraId="4F9699E3" w14:textId="77777777" w:rsidR="00FD4AEA" w:rsidRPr="001D2E49" w:rsidRDefault="00FD4AEA" w:rsidP="00FD4AEA">
      <w:pPr>
        <w:pStyle w:val="PL"/>
        <w:rPr>
          <w:noProof w:val="0"/>
          <w:snapToGrid w:val="0"/>
        </w:rPr>
      </w:pPr>
    </w:p>
    <w:p w14:paraId="5F9A843C" w14:textId="77777777" w:rsidR="00FD4AEA" w:rsidRPr="001D2E49" w:rsidRDefault="00FD4AEA" w:rsidP="00FD4AEA">
      <w:pPr>
        <w:pStyle w:val="PL"/>
        <w:rPr>
          <w:noProof w:val="0"/>
          <w:snapToGrid w:val="0"/>
        </w:rPr>
      </w:pPr>
      <w:r w:rsidRPr="001D2E49">
        <w:rPr>
          <w:noProof w:val="0"/>
          <w:snapToGrid w:val="0"/>
        </w:rPr>
        <w:t>-- **************************************************************</w:t>
      </w:r>
    </w:p>
    <w:p w14:paraId="45CFEBC8" w14:textId="77777777" w:rsidR="00FD4AEA" w:rsidRPr="001D2E49" w:rsidRDefault="00FD4AEA" w:rsidP="00FD4AEA">
      <w:pPr>
        <w:pStyle w:val="PL"/>
        <w:rPr>
          <w:noProof w:val="0"/>
          <w:snapToGrid w:val="0"/>
        </w:rPr>
      </w:pPr>
      <w:r w:rsidRPr="001D2E49">
        <w:rPr>
          <w:noProof w:val="0"/>
          <w:snapToGrid w:val="0"/>
        </w:rPr>
        <w:t>--</w:t>
      </w:r>
    </w:p>
    <w:p w14:paraId="54952668" w14:textId="77777777" w:rsidR="00FD4AEA" w:rsidRPr="001D2E49" w:rsidRDefault="00FD4AEA" w:rsidP="00FD4AEA">
      <w:pPr>
        <w:pStyle w:val="PL"/>
        <w:outlineLvl w:val="5"/>
        <w:rPr>
          <w:noProof w:val="0"/>
          <w:snapToGrid w:val="0"/>
        </w:rPr>
      </w:pPr>
      <w:r w:rsidRPr="001D2E49">
        <w:rPr>
          <w:noProof w:val="0"/>
          <w:snapToGrid w:val="0"/>
        </w:rPr>
        <w:t>-- NG RESET</w:t>
      </w:r>
    </w:p>
    <w:p w14:paraId="78EF39F2" w14:textId="77777777" w:rsidR="00FD4AEA" w:rsidRPr="001D2E49" w:rsidRDefault="00FD4AEA" w:rsidP="00FD4AEA">
      <w:pPr>
        <w:pStyle w:val="PL"/>
        <w:rPr>
          <w:noProof w:val="0"/>
          <w:snapToGrid w:val="0"/>
        </w:rPr>
      </w:pPr>
      <w:r w:rsidRPr="001D2E49">
        <w:rPr>
          <w:noProof w:val="0"/>
          <w:snapToGrid w:val="0"/>
        </w:rPr>
        <w:t>--</w:t>
      </w:r>
    </w:p>
    <w:p w14:paraId="0C8EF4C6" w14:textId="77777777" w:rsidR="00FD4AEA" w:rsidRPr="001D2E49" w:rsidRDefault="00FD4AEA" w:rsidP="00FD4AEA">
      <w:pPr>
        <w:pStyle w:val="PL"/>
        <w:rPr>
          <w:noProof w:val="0"/>
          <w:snapToGrid w:val="0"/>
        </w:rPr>
      </w:pPr>
      <w:r w:rsidRPr="001D2E49">
        <w:rPr>
          <w:noProof w:val="0"/>
          <w:snapToGrid w:val="0"/>
        </w:rPr>
        <w:t>-- **************************************************************</w:t>
      </w:r>
    </w:p>
    <w:p w14:paraId="63510D25" w14:textId="77777777" w:rsidR="00FD4AEA" w:rsidRPr="001D2E49" w:rsidRDefault="00FD4AEA" w:rsidP="00FD4AEA">
      <w:pPr>
        <w:pStyle w:val="PL"/>
        <w:rPr>
          <w:noProof w:val="0"/>
          <w:snapToGrid w:val="0"/>
        </w:rPr>
      </w:pPr>
    </w:p>
    <w:p w14:paraId="37722DA4" w14:textId="77777777" w:rsidR="00FD4AEA" w:rsidRPr="001D2E49" w:rsidRDefault="00FD4AEA" w:rsidP="00FD4AEA">
      <w:pPr>
        <w:pStyle w:val="PL"/>
        <w:rPr>
          <w:noProof w:val="0"/>
          <w:snapToGrid w:val="0"/>
        </w:rPr>
      </w:pPr>
      <w:r w:rsidRPr="001D2E49">
        <w:rPr>
          <w:noProof w:val="0"/>
          <w:snapToGrid w:val="0"/>
        </w:rPr>
        <w:t>NGReset ::= SEQUENCE {</w:t>
      </w:r>
    </w:p>
    <w:p w14:paraId="324DC751"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6CE446FD" w14:textId="77777777" w:rsidR="00FD4AEA" w:rsidRPr="001D2E49" w:rsidRDefault="00FD4AEA" w:rsidP="00FD4AEA">
      <w:pPr>
        <w:pStyle w:val="PL"/>
        <w:rPr>
          <w:noProof w:val="0"/>
          <w:snapToGrid w:val="0"/>
        </w:rPr>
      </w:pPr>
      <w:r w:rsidRPr="001D2E49">
        <w:rPr>
          <w:noProof w:val="0"/>
          <w:snapToGrid w:val="0"/>
        </w:rPr>
        <w:tab/>
        <w:t>...</w:t>
      </w:r>
    </w:p>
    <w:p w14:paraId="0C844C94" w14:textId="77777777" w:rsidR="00FD4AEA" w:rsidRPr="001D2E49" w:rsidRDefault="00FD4AEA" w:rsidP="00FD4AEA">
      <w:pPr>
        <w:pStyle w:val="PL"/>
        <w:rPr>
          <w:noProof w:val="0"/>
          <w:snapToGrid w:val="0"/>
        </w:rPr>
      </w:pPr>
      <w:r w:rsidRPr="001D2E49">
        <w:rPr>
          <w:noProof w:val="0"/>
          <w:snapToGrid w:val="0"/>
        </w:rPr>
        <w:t>}</w:t>
      </w:r>
    </w:p>
    <w:p w14:paraId="4A7A7633" w14:textId="77777777" w:rsidR="00FD4AEA" w:rsidRPr="001D2E49" w:rsidRDefault="00FD4AEA" w:rsidP="00FD4AEA">
      <w:pPr>
        <w:pStyle w:val="PL"/>
        <w:rPr>
          <w:noProof w:val="0"/>
          <w:snapToGrid w:val="0"/>
        </w:rPr>
      </w:pPr>
    </w:p>
    <w:p w14:paraId="5715515A" w14:textId="77777777" w:rsidR="00FD4AEA" w:rsidRPr="001D2E49" w:rsidRDefault="00FD4AEA" w:rsidP="00FD4AEA">
      <w:pPr>
        <w:pStyle w:val="PL"/>
        <w:rPr>
          <w:noProof w:val="0"/>
          <w:snapToGrid w:val="0"/>
        </w:rPr>
      </w:pPr>
      <w:r w:rsidRPr="001D2E49">
        <w:rPr>
          <w:noProof w:val="0"/>
          <w:snapToGrid w:val="0"/>
        </w:rPr>
        <w:t>NGResetIEs NGAP-PROTOCOL-IES ::= {</w:t>
      </w:r>
    </w:p>
    <w:p w14:paraId="67DEC6D4"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EAAC0" w14:textId="77777777" w:rsidR="00FD4AEA" w:rsidRPr="001D2E49" w:rsidRDefault="00FD4AEA" w:rsidP="00FD4AEA">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696BA1" w14:textId="77777777" w:rsidR="00FD4AEA" w:rsidRPr="001D2E49" w:rsidRDefault="00FD4AEA" w:rsidP="00FD4AEA">
      <w:pPr>
        <w:pStyle w:val="PL"/>
        <w:rPr>
          <w:noProof w:val="0"/>
          <w:snapToGrid w:val="0"/>
        </w:rPr>
      </w:pPr>
      <w:r w:rsidRPr="001D2E49">
        <w:rPr>
          <w:noProof w:val="0"/>
          <w:snapToGrid w:val="0"/>
        </w:rPr>
        <w:tab/>
        <w:t>...</w:t>
      </w:r>
    </w:p>
    <w:p w14:paraId="0D52DE33" w14:textId="77777777" w:rsidR="00FD4AEA" w:rsidRPr="001D2E49" w:rsidRDefault="00FD4AEA" w:rsidP="00FD4AEA">
      <w:pPr>
        <w:pStyle w:val="PL"/>
        <w:rPr>
          <w:noProof w:val="0"/>
          <w:snapToGrid w:val="0"/>
        </w:rPr>
      </w:pPr>
      <w:r w:rsidRPr="001D2E49">
        <w:rPr>
          <w:noProof w:val="0"/>
          <w:snapToGrid w:val="0"/>
        </w:rPr>
        <w:t>}</w:t>
      </w:r>
    </w:p>
    <w:p w14:paraId="3F2314C8" w14:textId="77777777" w:rsidR="00FD4AEA" w:rsidRPr="001D2E49" w:rsidRDefault="00FD4AEA" w:rsidP="00FD4AEA">
      <w:pPr>
        <w:pStyle w:val="PL"/>
        <w:rPr>
          <w:noProof w:val="0"/>
          <w:snapToGrid w:val="0"/>
        </w:rPr>
      </w:pPr>
    </w:p>
    <w:p w14:paraId="3FE116B8" w14:textId="77777777" w:rsidR="00FD4AEA" w:rsidRPr="001D2E49" w:rsidRDefault="00FD4AEA" w:rsidP="00FD4AEA">
      <w:pPr>
        <w:pStyle w:val="PL"/>
        <w:rPr>
          <w:noProof w:val="0"/>
          <w:snapToGrid w:val="0"/>
        </w:rPr>
      </w:pPr>
      <w:r w:rsidRPr="001D2E49">
        <w:rPr>
          <w:noProof w:val="0"/>
          <w:snapToGrid w:val="0"/>
        </w:rPr>
        <w:t>-- **************************************************************</w:t>
      </w:r>
    </w:p>
    <w:p w14:paraId="3931776C" w14:textId="77777777" w:rsidR="00FD4AEA" w:rsidRPr="001D2E49" w:rsidRDefault="00FD4AEA" w:rsidP="00FD4AEA">
      <w:pPr>
        <w:pStyle w:val="PL"/>
        <w:rPr>
          <w:noProof w:val="0"/>
          <w:snapToGrid w:val="0"/>
        </w:rPr>
      </w:pPr>
      <w:r w:rsidRPr="001D2E49">
        <w:rPr>
          <w:noProof w:val="0"/>
          <w:snapToGrid w:val="0"/>
        </w:rPr>
        <w:t>--</w:t>
      </w:r>
    </w:p>
    <w:p w14:paraId="39BF3743" w14:textId="77777777" w:rsidR="00FD4AEA" w:rsidRPr="001D2E49" w:rsidRDefault="00FD4AEA" w:rsidP="00FD4AEA">
      <w:pPr>
        <w:pStyle w:val="PL"/>
        <w:outlineLvl w:val="5"/>
        <w:rPr>
          <w:noProof w:val="0"/>
          <w:snapToGrid w:val="0"/>
        </w:rPr>
      </w:pPr>
      <w:r w:rsidRPr="001D2E49">
        <w:rPr>
          <w:noProof w:val="0"/>
          <w:snapToGrid w:val="0"/>
        </w:rPr>
        <w:t>-- NG RESET ACKNOWLEDGE</w:t>
      </w:r>
    </w:p>
    <w:p w14:paraId="77B7D4B0" w14:textId="77777777" w:rsidR="00FD4AEA" w:rsidRPr="001D2E49" w:rsidRDefault="00FD4AEA" w:rsidP="00FD4AEA">
      <w:pPr>
        <w:pStyle w:val="PL"/>
        <w:rPr>
          <w:noProof w:val="0"/>
          <w:snapToGrid w:val="0"/>
        </w:rPr>
      </w:pPr>
      <w:r w:rsidRPr="001D2E49">
        <w:rPr>
          <w:noProof w:val="0"/>
          <w:snapToGrid w:val="0"/>
        </w:rPr>
        <w:t>--</w:t>
      </w:r>
    </w:p>
    <w:p w14:paraId="62674B7D" w14:textId="77777777" w:rsidR="00FD4AEA" w:rsidRPr="001D2E49" w:rsidRDefault="00FD4AEA" w:rsidP="00FD4AEA">
      <w:pPr>
        <w:pStyle w:val="PL"/>
        <w:rPr>
          <w:noProof w:val="0"/>
          <w:snapToGrid w:val="0"/>
        </w:rPr>
      </w:pPr>
      <w:r w:rsidRPr="001D2E49">
        <w:rPr>
          <w:noProof w:val="0"/>
          <w:snapToGrid w:val="0"/>
        </w:rPr>
        <w:t>-- **************************************************************</w:t>
      </w:r>
    </w:p>
    <w:p w14:paraId="2FC7D573" w14:textId="77777777" w:rsidR="00FD4AEA" w:rsidRPr="001D2E49" w:rsidRDefault="00FD4AEA" w:rsidP="00FD4AEA">
      <w:pPr>
        <w:pStyle w:val="PL"/>
        <w:rPr>
          <w:noProof w:val="0"/>
          <w:snapToGrid w:val="0"/>
        </w:rPr>
      </w:pPr>
    </w:p>
    <w:p w14:paraId="20546ADB" w14:textId="77777777" w:rsidR="00FD4AEA" w:rsidRPr="001D2E49" w:rsidRDefault="00FD4AEA" w:rsidP="00FD4AEA">
      <w:pPr>
        <w:pStyle w:val="PL"/>
        <w:rPr>
          <w:noProof w:val="0"/>
          <w:snapToGrid w:val="0"/>
        </w:rPr>
      </w:pPr>
      <w:r w:rsidRPr="001D2E49">
        <w:rPr>
          <w:noProof w:val="0"/>
          <w:snapToGrid w:val="0"/>
        </w:rPr>
        <w:t>NGResetAcknowledge ::= SEQUENCE {</w:t>
      </w:r>
    </w:p>
    <w:p w14:paraId="6194115F"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086B6419" w14:textId="77777777" w:rsidR="00FD4AEA" w:rsidRPr="001D2E49" w:rsidRDefault="00FD4AEA" w:rsidP="00FD4AEA">
      <w:pPr>
        <w:pStyle w:val="PL"/>
        <w:rPr>
          <w:noProof w:val="0"/>
          <w:snapToGrid w:val="0"/>
        </w:rPr>
      </w:pPr>
      <w:r w:rsidRPr="001D2E49">
        <w:rPr>
          <w:noProof w:val="0"/>
          <w:snapToGrid w:val="0"/>
        </w:rPr>
        <w:tab/>
        <w:t>...</w:t>
      </w:r>
    </w:p>
    <w:p w14:paraId="1AEBCCDB" w14:textId="77777777" w:rsidR="00FD4AEA" w:rsidRPr="001D2E49" w:rsidRDefault="00FD4AEA" w:rsidP="00FD4AEA">
      <w:pPr>
        <w:pStyle w:val="PL"/>
        <w:rPr>
          <w:noProof w:val="0"/>
          <w:snapToGrid w:val="0"/>
        </w:rPr>
      </w:pPr>
      <w:r w:rsidRPr="001D2E49">
        <w:rPr>
          <w:noProof w:val="0"/>
          <w:snapToGrid w:val="0"/>
        </w:rPr>
        <w:t>}</w:t>
      </w:r>
    </w:p>
    <w:p w14:paraId="631EA2C2" w14:textId="77777777" w:rsidR="00FD4AEA" w:rsidRPr="001D2E49" w:rsidRDefault="00FD4AEA" w:rsidP="00FD4AEA">
      <w:pPr>
        <w:pStyle w:val="PL"/>
        <w:rPr>
          <w:noProof w:val="0"/>
          <w:snapToGrid w:val="0"/>
        </w:rPr>
      </w:pPr>
    </w:p>
    <w:p w14:paraId="2956C4F8" w14:textId="77777777" w:rsidR="00FD4AEA" w:rsidRPr="001D2E49" w:rsidRDefault="00FD4AEA" w:rsidP="00FD4AEA">
      <w:pPr>
        <w:pStyle w:val="PL"/>
        <w:rPr>
          <w:noProof w:val="0"/>
          <w:snapToGrid w:val="0"/>
        </w:rPr>
      </w:pPr>
      <w:r w:rsidRPr="001D2E49">
        <w:rPr>
          <w:noProof w:val="0"/>
          <w:snapToGrid w:val="0"/>
        </w:rPr>
        <w:t>NGResetAcknowledgeIEs NGAP-PROTOCOL-IES ::= {</w:t>
      </w:r>
    </w:p>
    <w:p w14:paraId="00CF256E" w14:textId="77777777" w:rsidR="00FD4AEA" w:rsidRPr="001D2E49" w:rsidRDefault="00FD4AEA" w:rsidP="00FD4AEA">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5DB9D71"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533BF88" w14:textId="77777777" w:rsidR="00FD4AEA" w:rsidRPr="001D2E49" w:rsidRDefault="00FD4AEA" w:rsidP="00FD4AEA">
      <w:pPr>
        <w:pStyle w:val="PL"/>
        <w:rPr>
          <w:noProof w:val="0"/>
          <w:snapToGrid w:val="0"/>
        </w:rPr>
      </w:pPr>
      <w:r w:rsidRPr="001D2E49">
        <w:rPr>
          <w:noProof w:val="0"/>
          <w:snapToGrid w:val="0"/>
        </w:rPr>
        <w:tab/>
        <w:t>...</w:t>
      </w:r>
    </w:p>
    <w:p w14:paraId="5D47B4AF" w14:textId="77777777" w:rsidR="00FD4AEA" w:rsidRPr="001D2E49" w:rsidRDefault="00FD4AEA" w:rsidP="00FD4AEA">
      <w:pPr>
        <w:pStyle w:val="PL"/>
        <w:rPr>
          <w:noProof w:val="0"/>
          <w:snapToGrid w:val="0"/>
        </w:rPr>
      </w:pPr>
      <w:r w:rsidRPr="001D2E49">
        <w:rPr>
          <w:noProof w:val="0"/>
          <w:snapToGrid w:val="0"/>
        </w:rPr>
        <w:t>}</w:t>
      </w:r>
    </w:p>
    <w:p w14:paraId="22EB91F1" w14:textId="77777777" w:rsidR="00FD4AEA" w:rsidRPr="001D2E49" w:rsidRDefault="00FD4AEA" w:rsidP="00FD4AEA">
      <w:pPr>
        <w:pStyle w:val="PL"/>
        <w:rPr>
          <w:noProof w:val="0"/>
          <w:snapToGrid w:val="0"/>
        </w:rPr>
      </w:pPr>
    </w:p>
    <w:p w14:paraId="424A8166" w14:textId="77777777" w:rsidR="00FD4AEA" w:rsidRPr="001D2E49" w:rsidRDefault="00FD4AEA" w:rsidP="00FD4AEA">
      <w:pPr>
        <w:pStyle w:val="PL"/>
        <w:rPr>
          <w:noProof w:val="0"/>
          <w:snapToGrid w:val="0"/>
        </w:rPr>
      </w:pPr>
      <w:r w:rsidRPr="001D2E49">
        <w:rPr>
          <w:noProof w:val="0"/>
          <w:snapToGrid w:val="0"/>
        </w:rPr>
        <w:t>-- **************************************************************</w:t>
      </w:r>
    </w:p>
    <w:p w14:paraId="3F52FE65" w14:textId="77777777" w:rsidR="00FD4AEA" w:rsidRPr="001D2E49" w:rsidRDefault="00FD4AEA" w:rsidP="00FD4AEA">
      <w:pPr>
        <w:pStyle w:val="PL"/>
        <w:rPr>
          <w:noProof w:val="0"/>
          <w:snapToGrid w:val="0"/>
        </w:rPr>
      </w:pPr>
      <w:r w:rsidRPr="001D2E49">
        <w:rPr>
          <w:noProof w:val="0"/>
          <w:snapToGrid w:val="0"/>
        </w:rPr>
        <w:t>--</w:t>
      </w:r>
    </w:p>
    <w:p w14:paraId="6DF64873" w14:textId="77777777" w:rsidR="00FD4AEA" w:rsidRPr="001D2E49" w:rsidRDefault="00FD4AEA" w:rsidP="00FD4AEA">
      <w:pPr>
        <w:pStyle w:val="PL"/>
        <w:outlineLvl w:val="4"/>
        <w:rPr>
          <w:noProof w:val="0"/>
          <w:snapToGrid w:val="0"/>
        </w:rPr>
      </w:pPr>
      <w:r w:rsidRPr="001D2E49">
        <w:rPr>
          <w:noProof w:val="0"/>
          <w:snapToGrid w:val="0"/>
        </w:rPr>
        <w:t>-- Error Indication Elementary Procedure</w:t>
      </w:r>
    </w:p>
    <w:p w14:paraId="1C4642DD" w14:textId="77777777" w:rsidR="00FD4AEA" w:rsidRPr="001D2E49" w:rsidRDefault="00FD4AEA" w:rsidP="00FD4AEA">
      <w:pPr>
        <w:pStyle w:val="PL"/>
        <w:rPr>
          <w:noProof w:val="0"/>
          <w:snapToGrid w:val="0"/>
        </w:rPr>
      </w:pPr>
      <w:r w:rsidRPr="001D2E49">
        <w:rPr>
          <w:noProof w:val="0"/>
          <w:snapToGrid w:val="0"/>
        </w:rPr>
        <w:t>--</w:t>
      </w:r>
    </w:p>
    <w:p w14:paraId="4E7FDF18" w14:textId="77777777" w:rsidR="00FD4AEA" w:rsidRPr="001D2E49" w:rsidRDefault="00FD4AEA" w:rsidP="00FD4AEA">
      <w:pPr>
        <w:pStyle w:val="PL"/>
        <w:rPr>
          <w:noProof w:val="0"/>
          <w:snapToGrid w:val="0"/>
        </w:rPr>
      </w:pPr>
      <w:r w:rsidRPr="001D2E49">
        <w:rPr>
          <w:noProof w:val="0"/>
          <w:snapToGrid w:val="0"/>
        </w:rPr>
        <w:t>-- **************************************************************</w:t>
      </w:r>
    </w:p>
    <w:p w14:paraId="1A9E6826" w14:textId="77777777" w:rsidR="00FD4AEA" w:rsidRPr="001D2E49" w:rsidRDefault="00FD4AEA" w:rsidP="00FD4AEA">
      <w:pPr>
        <w:pStyle w:val="PL"/>
        <w:rPr>
          <w:noProof w:val="0"/>
          <w:snapToGrid w:val="0"/>
        </w:rPr>
      </w:pPr>
    </w:p>
    <w:p w14:paraId="4A0E37C5" w14:textId="77777777" w:rsidR="00FD4AEA" w:rsidRPr="001D2E49" w:rsidRDefault="00FD4AEA" w:rsidP="00FD4AEA">
      <w:pPr>
        <w:pStyle w:val="PL"/>
        <w:rPr>
          <w:noProof w:val="0"/>
          <w:snapToGrid w:val="0"/>
        </w:rPr>
      </w:pPr>
      <w:r w:rsidRPr="001D2E49">
        <w:rPr>
          <w:noProof w:val="0"/>
          <w:snapToGrid w:val="0"/>
        </w:rPr>
        <w:t>-- **************************************************************</w:t>
      </w:r>
    </w:p>
    <w:p w14:paraId="1E7E62BA" w14:textId="77777777" w:rsidR="00FD4AEA" w:rsidRPr="001D2E49" w:rsidRDefault="00FD4AEA" w:rsidP="00FD4AEA">
      <w:pPr>
        <w:pStyle w:val="PL"/>
        <w:rPr>
          <w:noProof w:val="0"/>
          <w:snapToGrid w:val="0"/>
        </w:rPr>
      </w:pPr>
      <w:r w:rsidRPr="001D2E49">
        <w:rPr>
          <w:noProof w:val="0"/>
          <w:snapToGrid w:val="0"/>
        </w:rPr>
        <w:t>--</w:t>
      </w:r>
    </w:p>
    <w:p w14:paraId="719E2B18" w14:textId="77777777" w:rsidR="00FD4AEA" w:rsidRPr="001D2E49" w:rsidRDefault="00FD4AEA" w:rsidP="00FD4AEA">
      <w:pPr>
        <w:pStyle w:val="PL"/>
        <w:outlineLvl w:val="5"/>
        <w:rPr>
          <w:noProof w:val="0"/>
          <w:snapToGrid w:val="0"/>
        </w:rPr>
      </w:pPr>
      <w:r w:rsidRPr="001D2E49">
        <w:rPr>
          <w:noProof w:val="0"/>
          <w:snapToGrid w:val="0"/>
        </w:rPr>
        <w:t>-- ERROR INDICATION</w:t>
      </w:r>
    </w:p>
    <w:p w14:paraId="5BE83A64" w14:textId="77777777" w:rsidR="00FD4AEA" w:rsidRPr="001D2E49" w:rsidRDefault="00FD4AEA" w:rsidP="00FD4AEA">
      <w:pPr>
        <w:pStyle w:val="PL"/>
        <w:rPr>
          <w:noProof w:val="0"/>
          <w:snapToGrid w:val="0"/>
        </w:rPr>
      </w:pPr>
      <w:r w:rsidRPr="001D2E49">
        <w:rPr>
          <w:noProof w:val="0"/>
          <w:snapToGrid w:val="0"/>
        </w:rPr>
        <w:t>--</w:t>
      </w:r>
    </w:p>
    <w:p w14:paraId="77150623" w14:textId="77777777" w:rsidR="00FD4AEA" w:rsidRPr="001D2E49" w:rsidRDefault="00FD4AEA" w:rsidP="00FD4AEA">
      <w:pPr>
        <w:pStyle w:val="PL"/>
        <w:rPr>
          <w:noProof w:val="0"/>
          <w:snapToGrid w:val="0"/>
        </w:rPr>
      </w:pPr>
      <w:r w:rsidRPr="001D2E49">
        <w:rPr>
          <w:noProof w:val="0"/>
          <w:snapToGrid w:val="0"/>
        </w:rPr>
        <w:t>-- **************************************************************</w:t>
      </w:r>
    </w:p>
    <w:p w14:paraId="7C99578F" w14:textId="77777777" w:rsidR="00FD4AEA" w:rsidRPr="001D2E49" w:rsidRDefault="00FD4AEA" w:rsidP="00FD4AEA">
      <w:pPr>
        <w:pStyle w:val="PL"/>
        <w:rPr>
          <w:noProof w:val="0"/>
          <w:snapToGrid w:val="0"/>
        </w:rPr>
      </w:pPr>
    </w:p>
    <w:p w14:paraId="21C10A0E" w14:textId="77777777" w:rsidR="00FD4AEA" w:rsidRPr="001D2E49" w:rsidRDefault="00FD4AEA" w:rsidP="00FD4AEA">
      <w:pPr>
        <w:pStyle w:val="PL"/>
        <w:rPr>
          <w:noProof w:val="0"/>
          <w:snapToGrid w:val="0"/>
        </w:rPr>
      </w:pPr>
      <w:r w:rsidRPr="001D2E49">
        <w:rPr>
          <w:noProof w:val="0"/>
          <w:snapToGrid w:val="0"/>
        </w:rPr>
        <w:t>ErrorIndication ::= SEQUENCE {</w:t>
      </w:r>
    </w:p>
    <w:p w14:paraId="05AB6D5E"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1C8F5E0E" w14:textId="77777777" w:rsidR="00FD4AEA" w:rsidRPr="001D2E49" w:rsidRDefault="00FD4AEA" w:rsidP="00FD4AEA">
      <w:pPr>
        <w:pStyle w:val="PL"/>
        <w:rPr>
          <w:noProof w:val="0"/>
          <w:snapToGrid w:val="0"/>
        </w:rPr>
      </w:pPr>
      <w:r w:rsidRPr="001D2E49">
        <w:rPr>
          <w:noProof w:val="0"/>
          <w:snapToGrid w:val="0"/>
        </w:rPr>
        <w:tab/>
        <w:t>...</w:t>
      </w:r>
    </w:p>
    <w:p w14:paraId="43180DB0" w14:textId="77777777" w:rsidR="00FD4AEA" w:rsidRPr="001D2E49" w:rsidRDefault="00FD4AEA" w:rsidP="00FD4AEA">
      <w:pPr>
        <w:pStyle w:val="PL"/>
        <w:rPr>
          <w:noProof w:val="0"/>
          <w:snapToGrid w:val="0"/>
        </w:rPr>
      </w:pPr>
      <w:r w:rsidRPr="001D2E49">
        <w:rPr>
          <w:noProof w:val="0"/>
          <w:snapToGrid w:val="0"/>
        </w:rPr>
        <w:t>}</w:t>
      </w:r>
    </w:p>
    <w:p w14:paraId="0CD1E12C" w14:textId="77777777" w:rsidR="00FD4AEA" w:rsidRPr="001D2E49" w:rsidRDefault="00FD4AEA" w:rsidP="00FD4AEA">
      <w:pPr>
        <w:pStyle w:val="PL"/>
        <w:rPr>
          <w:noProof w:val="0"/>
          <w:snapToGrid w:val="0"/>
        </w:rPr>
      </w:pPr>
    </w:p>
    <w:p w14:paraId="6AB80C5B" w14:textId="77777777" w:rsidR="00FD4AEA" w:rsidRPr="001D2E49" w:rsidRDefault="00FD4AEA" w:rsidP="00FD4AEA">
      <w:pPr>
        <w:pStyle w:val="PL"/>
        <w:rPr>
          <w:noProof w:val="0"/>
          <w:snapToGrid w:val="0"/>
        </w:rPr>
      </w:pPr>
      <w:r w:rsidRPr="001D2E49">
        <w:rPr>
          <w:noProof w:val="0"/>
          <w:snapToGrid w:val="0"/>
        </w:rPr>
        <w:t>ErrorIndicationIEs NGAP-PROTOCOL-IES ::= {</w:t>
      </w:r>
    </w:p>
    <w:p w14:paraId="31BEE1D1" w14:textId="77777777" w:rsidR="00FD4AEA" w:rsidRPr="001D2E49" w:rsidRDefault="00FD4AEA" w:rsidP="00FD4AE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9D1D7" w14:textId="77777777" w:rsidR="00FD4AEA" w:rsidRPr="001D2E49" w:rsidRDefault="00FD4AEA" w:rsidP="00FD4AE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3E07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667038" w14:textId="77777777" w:rsidR="00FD4AEA"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AEC2063" w14:textId="77777777" w:rsidR="00FD4AEA" w:rsidRPr="001D2E49" w:rsidRDefault="00FD4AEA" w:rsidP="00FD4AEA">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33C2D" w14:textId="77777777" w:rsidR="00FD4AEA" w:rsidRPr="001D2E49" w:rsidRDefault="00FD4AEA" w:rsidP="00FD4AEA">
      <w:pPr>
        <w:pStyle w:val="PL"/>
        <w:rPr>
          <w:noProof w:val="0"/>
          <w:snapToGrid w:val="0"/>
        </w:rPr>
      </w:pPr>
      <w:r w:rsidRPr="001D2E49">
        <w:rPr>
          <w:noProof w:val="0"/>
          <w:snapToGrid w:val="0"/>
        </w:rPr>
        <w:tab/>
        <w:t>...</w:t>
      </w:r>
    </w:p>
    <w:p w14:paraId="04484565" w14:textId="77777777" w:rsidR="00FD4AEA" w:rsidRPr="001D2E49" w:rsidRDefault="00FD4AEA" w:rsidP="00FD4AEA">
      <w:pPr>
        <w:pStyle w:val="PL"/>
        <w:rPr>
          <w:noProof w:val="0"/>
          <w:snapToGrid w:val="0"/>
        </w:rPr>
      </w:pPr>
      <w:r w:rsidRPr="001D2E49">
        <w:rPr>
          <w:noProof w:val="0"/>
          <w:snapToGrid w:val="0"/>
        </w:rPr>
        <w:t>}</w:t>
      </w:r>
    </w:p>
    <w:p w14:paraId="639AEC43" w14:textId="77777777" w:rsidR="00FD4AEA" w:rsidRPr="001D2E49" w:rsidRDefault="00FD4AEA" w:rsidP="00FD4AEA">
      <w:pPr>
        <w:pStyle w:val="PL"/>
        <w:rPr>
          <w:noProof w:val="0"/>
          <w:snapToGrid w:val="0"/>
        </w:rPr>
      </w:pPr>
    </w:p>
    <w:p w14:paraId="4966A580" w14:textId="77777777" w:rsidR="00FD4AEA" w:rsidRPr="001D2E49" w:rsidRDefault="00FD4AEA" w:rsidP="00FD4AEA">
      <w:pPr>
        <w:pStyle w:val="PL"/>
        <w:rPr>
          <w:noProof w:val="0"/>
          <w:snapToGrid w:val="0"/>
        </w:rPr>
      </w:pPr>
      <w:r w:rsidRPr="001D2E49">
        <w:rPr>
          <w:noProof w:val="0"/>
          <w:snapToGrid w:val="0"/>
        </w:rPr>
        <w:t>-- **************************************************************</w:t>
      </w:r>
    </w:p>
    <w:p w14:paraId="01E7ED34" w14:textId="77777777" w:rsidR="00FD4AEA" w:rsidRPr="001D2E49" w:rsidRDefault="00FD4AEA" w:rsidP="00FD4AEA">
      <w:pPr>
        <w:pStyle w:val="PL"/>
        <w:rPr>
          <w:noProof w:val="0"/>
          <w:snapToGrid w:val="0"/>
        </w:rPr>
      </w:pPr>
      <w:r w:rsidRPr="001D2E49">
        <w:rPr>
          <w:noProof w:val="0"/>
          <w:snapToGrid w:val="0"/>
        </w:rPr>
        <w:t>--</w:t>
      </w:r>
    </w:p>
    <w:p w14:paraId="3983A53B" w14:textId="77777777" w:rsidR="00FD4AEA" w:rsidRPr="001D2E49" w:rsidRDefault="00FD4AEA" w:rsidP="00FD4AEA">
      <w:pPr>
        <w:pStyle w:val="PL"/>
        <w:outlineLvl w:val="4"/>
        <w:rPr>
          <w:noProof w:val="0"/>
          <w:snapToGrid w:val="0"/>
        </w:rPr>
      </w:pPr>
      <w:r w:rsidRPr="001D2E49">
        <w:rPr>
          <w:noProof w:val="0"/>
          <w:snapToGrid w:val="0"/>
        </w:rPr>
        <w:t>-- OVERLOAD START</w:t>
      </w:r>
    </w:p>
    <w:p w14:paraId="0A668AE7" w14:textId="77777777" w:rsidR="00FD4AEA" w:rsidRPr="001D2E49" w:rsidRDefault="00FD4AEA" w:rsidP="00FD4AEA">
      <w:pPr>
        <w:pStyle w:val="PL"/>
        <w:rPr>
          <w:noProof w:val="0"/>
          <w:snapToGrid w:val="0"/>
        </w:rPr>
      </w:pPr>
      <w:r w:rsidRPr="001D2E49">
        <w:rPr>
          <w:noProof w:val="0"/>
          <w:snapToGrid w:val="0"/>
        </w:rPr>
        <w:t>--</w:t>
      </w:r>
    </w:p>
    <w:p w14:paraId="1AEB6875" w14:textId="77777777" w:rsidR="00FD4AEA" w:rsidRPr="001D2E49" w:rsidRDefault="00FD4AEA" w:rsidP="00FD4AEA">
      <w:pPr>
        <w:pStyle w:val="PL"/>
        <w:rPr>
          <w:noProof w:val="0"/>
          <w:snapToGrid w:val="0"/>
        </w:rPr>
      </w:pPr>
      <w:r w:rsidRPr="001D2E49">
        <w:rPr>
          <w:noProof w:val="0"/>
          <w:snapToGrid w:val="0"/>
        </w:rPr>
        <w:t>-- **************************************************************</w:t>
      </w:r>
    </w:p>
    <w:p w14:paraId="54130E3E" w14:textId="77777777" w:rsidR="00FD4AEA" w:rsidRPr="001D2E49" w:rsidRDefault="00FD4AEA" w:rsidP="00FD4AEA">
      <w:pPr>
        <w:pStyle w:val="PL"/>
        <w:rPr>
          <w:noProof w:val="0"/>
        </w:rPr>
      </w:pPr>
    </w:p>
    <w:p w14:paraId="7A165422" w14:textId="77777777" w:rsidR="00FD4AEA" w:rsidRPr="001D2E49" w:rsidRDefault="00FD4AEA" w:rsidP="00FD4AEA">
      <w:pPr>
        <w:pStyle w:val="PL"/>
        <w:rPr>
          <w:noProof w:val="0"/>
          <w:snapToGrid w:val="0"/>
        </w:rPr>
      </w:pPr>
      <w:r w:rsidRPr="001D2E49">
        <w:rPr>
          <w:noProof w:val="0"/>
          <w:snapToGrid w:val="0"/>
        </w:rPr>
        <w:t>OverloadStart ::= SEQUENCE {</w:t>
      </w:r>
    </w:p>
    <w:p w14:paraId="45A6A6F8"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2560536F" w14:textId="77777777" w:rsidR="00FD4AEA" w:rsidRPr="001D2E49" w:rsidRDefault="00FD4AEA" w:rsidP="00FD4AEA">
      <w:pPr>
        <w:pStyle w:val="PL"/>
        <w:rPr>
          <w:noProof w:val="0"/>
          <w:snapToGrid w:val="0"/>
        </w:rPr>
      </w:pPr>
      <w:r w:rsidRPr="001D2E49">
        <w:rPr>
          <w:noProof w:val="0"/>
          <w:snapToGrid w:val="0"/>
        </w:rPr>
        <w:tab/>
        <w:t>...</w:t>
      </w:r>
    </w:p>
    <w:p w14:paraId="7B6D8CE8" w14:textId="77777777" w:rsidR="00FD4AEA" w:rsidRPr="001D2E49" w:rsidRDefault="00FD4AEA" w:rsidP="00FD4AEA">
      <w:pPr>
        <w:pStyle w:val="PL"/>
        <w:rPr>
          <w:noProof w:val="0"/>
          <w:snapToGrid w:val="0"/>
        </w:rPr>
      </w:pPr>
      <w:r w:rsidRPr="001D2E49">
        <w:rPr>
          <w:noProof w:val="0"/>
          <w:snapToGrid w:val="0"/>
        </w:rPr>
        <w:t>}</w:t>
      </w:r>
    </w:p>
    <w:p w14:paraId="34C39A57" w14:textId="77777777" w:rsidR="00FD4AEA" w:rsidRPr="001D2E49" w:rsidRDefault="00FD4AEA" w:rsidP="00FD4AEA">
      <w:pPr>
        <w:pStyle w:val="PL"/>
        <w:rPr>
          <w:noProof w:val="0"/>
        </w:rPr>
      </w:pPr>
    </w:p>
    <w:p w14:paraId="4F04D166" w14:textId="77777777" w:rsidR="00FD4AEA" w:rsidRPr="001D2E49" w:rsidRDefault="00FD4AEA" w:rsidP="00FD4AEA">
      <w:pPr>
        <w:pStyle w:val="PL"/>
        <w:rPr>
          <w:noProof w:val="0"/>
          <w:snapToGrid w:val="0"/>
        </w:rPr>
      </w:pPr>
      <w:r w:rsidRPr="001D2E49">
        <w:rPr>
          <w:noProof w:val="0"/>
          <w:snapToGrid w:val="0"/>
        </w:rPr>
        <w:t>OverloadStartIEs NGAP-PROTOCOL-IES ::= {</w:t>
      </w:r>
      <w:r w:rsidRPr="001D2E49">
        <w:rPr>
          <w:noProof w:val="0"/>
          <w:snapToGrid w:val="0"/>
        </w:rPr>
        <w:tab/>
      </w:r>
    </w:p>
    <w:p w14:paraId="06E20F13"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2968F74A" w14:textId="77777777" w:rsidR="00FD4AEA" w:rsidRPr="001D2E49" w:rsidRDefault="00FD4AEA" w:rsidP="00FD4AEA">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E38BE1" w14:textId="77777777" w:rsidR="00FD4AEA" w:rsidRPr="001D2E49" w:rsidRDefault="00FD4AEA" w:rsidP="00FD4AEA">
      <w:pPr>
        <w:pStyle w:val="PL"/>
        <w:tabs>
          <w:tab w:val="clear" w:pos="4608"/>
          <w:tab w:val="left" w:pos="4610"/>
        </w:tabs>
        <w:rPr>
          <w:rFonts w:eastAsia="SimSun"/>
          <w:noProof w:val="0"/>
          <w:snapToGrid w:val="0"/>
          <w:lang w:eastAsia="zh-CN"/>
        </w:rPr>
      </w:pPr>
      <w:r w:rsidRPr="001D2E49">
        <w:rPr>
          <w:noProof w:val="0"/>
          <w:snapToGrid w:val="0"/>
        </w:rPr>
        <w:tab/>
        <w:t>{ ID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7A00D8" w14:textId="77777777" w:rsidR="00FD4AEA" w:rsidRPr="001D2E49" w:rsidRDefault="00FD4AEA" w:rsidP="00FD4AEA">
      <w:pPr>
        <w:pStyle w:val="PL"/>
        <w:rPr>
          <w:noProof w:val="0"/>
          <w:snapToGrid w:val="0"/>
        </w:rPr>
      </w:pPr>
      <w:r w:rsidRPr="001D2E49">
        <w:rPr>
          <w:noProof w:val="0"/>
          <w:snapToGrid w:val="0"/>
        </w:rPr>
        <w:tab/>
        <w:t>...</w:t>
      </w:r>
    </w:p>
    <w:p w14:paraId="517F2A98" w14:textId="77777777" w:rsidR="00FD4AEA" w:rsidRPr="001D2E49" w:rsidRDefault="00FD4AEA" w:rsidP="00FD4AEA">
      <w:pPr>
        <w:pStyle w:val="PL"/>
        <w:rPr>
          <w:noProof w:val="0"/>
          <w:snapToGrid w:val="0"/>
        </w:rPr>
      </w:pPr>
      <w:r w:rsidRPr="001D2E49">
        <w:rPr>
          <w:noProof w:val="0"/>
          <w:snapToGrid w:val="0"/>
        </w:rPr>
        <w:t>}</w:t>
      </w:r>
    </w:p>
    <w:p w14:paraId="1691F80A" w14:textId="77777777" w:rsidR="00FD4AEA" w:rsidRPr="001D2E49" w:rsidRDefault="00FD4AEA" w:rsidP="00FD4AEA">
      <w:pPr>
        <w:pStyle w:val="PL"/>
        <w:rPr>
          <w:noProof w:val="0"/>
          <w:snapToGrid w:val="0"/>
        </w:rPr>
      </w:pPr>
    </w:p>
    <w:p w14:paraId="78E563E8" w14:textId="77777777" w:rsidR="00FD4AEA" w:rsidRPr="001D2E49" w:rsidRDefault="00FD4AEA" w:rsidP="00FD4AEA">
      <w:pPr>
        <w:pStyle w:val="PL"/>
        <w:rPr>
          <w:noProof w:val="0"/>
          <w:snapToGrid w:val="0"/>
        </w:rPr>
      </w:pPr>
      <w:r w:rsidRPr="001D2E49">
        <w:rPr>
          <w:noProof w:val="0"/>
          <w:snapToGrid w:val="0"/>
        </w:rPr>
        <w:t>-- **************************************************************</w:t>
      </w:r>
    </w:p>
    <w:p w14:paraId="1336B80A" w14:textId="77777777" w:rsidR="00FD4AEA" w:rsidRPr="001D2E49" w:rsidRDefault="00FD4AEA" w:rsidP="00FD4AEA">
      <w:pPr>
        <w:pStyle w:val="PL"/>
        <w:rPr>
          <w:noProof w:val="0"/>
          <w:snapToGrid w:val="0"/>
        </w:rPr>
      </w:pPr>
      <w:r w:rsidRPr="001D2E49">
        <w:rPr>
          <w:noProof w:val="0"/>
          <w:snapToGrid w:val="0"/>
        </w:rPr>
        <w:t>--</w:t>
      </w:r>
    </w:p>
    <w:p w14:paraId="353F1BBE" w14:textId="77777777" w:rsidR="00FD4AEA" w:rsidRPr="001D2E49" w:rsidRDefault="00FD4AEA" w:rsidP="00FD4AEA">
      <w:pPr>
        <w:pStyle w:val="PL"/>
        <w:outlineLvl w:val="4"/>
        <w:rPr>
          <w:noProof w:val="0"/>
          <w:snapToGrid w:val="0"/>
        </w:rPr>
      </w:pPr>
      <w:r w:rsidRPr="001D2E49">
        <w:rPr>
          <w:noProof w:val="0"/>
          <w:snapToGrid w:val="0"/>
        </w:rPr>
        <w:t>-- OVERLOAD STOP</w:t>
      </w:r>
    </w:p>
    <w:p w14:paraId="51182622" w14:textId="77777777" w:rsidR="00FD4AEA" w:rsidRPr="001D2E49" w:rsidRDefault="00FD4AEA" w:rsidP="00FD4AEA">
      <w:pPr>
        <w:pStyle w:val="PL"/>
        <w:rPr>
          <w:noProof w:val="0"/>
          <w:snapToGrid w:val="0"/>
        </w:rPr>
      </w:pPr>
      <w:r w:rsidRPr="001D2E49">
        <w:rPr>
          <w:noProof w:val="0"/>
          <w:snapToGrid w:val="0"/>
        </w:rPr>
        <w:t>--</w:t>
      </w:r>
    </w:p>
    <w:p w14:paraId="267BC596" w14:textId="77777777" w:rsidR="00FD4AEA" w:rsidRPr="001D2E49" w:rsidRDefault="00FD4AEA" w:rsidP="00FD4AEA">
      <w:pPr>
        <w:pStyle w:val="PL"/>
        <w:rPr>
          <w:noProof w:val="0"/>
          <w:snapToGrid w:val="0"/>
        </w:rPr>
      </w:pPr>
      <w:r w:rsidRPr="001D2E49">
        <w:rPr>
          <w:noProof w:val="0"/>
          <w:snapToGrid w:val="0"/>
        </w:rPr>
        <w:t>-- **************************************************************</w:t>
      </w:r>
    </w:p>
    <w:p w14:paraId="7557E029" w14:textId="77777777" w:rsidR="00FD4AEA" w:rsidRPr="001D2E49" w:rsidRDefault="00FD4AEA" w:rsidP="00FD4AEA">
      <w:pPr>
        <w:pStyle w:val="PL"/>
        <w:rPr>
          <w:noProof w:val="0"/>
          <w:snapToGrid w:val="0"/>
        </w:rPr>
      </w:pPr>
    </w:p>
    <w:p w14:paraId="473F6879" w14:textId="77777777" w:rsidR="00FD4AEA" w:rsidRPr="001D2E49" w:rsidRDefault="00FD4AEA" w:rsidP="00FD4AEA">
      <w:pPr>
        <w:pStyle w:val="PL"/>
        <w:rPr>
          <w:noProof w:val="0"/>
          <w:snapToGrid w:val="0"/>
        </w:rPr>
      </w:pPr>
      <w:r w:rsidRPr="001D2E49">
        <w:rPr>
          <w:noProof w:val="0"/>
          <w:snapToGrid w:val="0"/>
        </w:rPr>
        <w:t>OverloadStop ::= SEQUENCE {</w:t>
      </w:r>
    </w:p>
    <w:p w14:paraId="6697D33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698F6023" w14:textId="77777777" w:rsidR="00FD4AEA" w:rsidRPr="001D2E49" w:rsidRDefault="00FD4AEA" w:rsidP="00FD4AEA">
      <w:pPr>
        <w:pStyle w:val="PL"/>
        <w:rPr>
          <w:noProof w:val="0"/>
          <w:snapToGrid w:val="0"/>
        </w:rPr>
      </w:pPr>
      <w:r w:rsidRPr="001D2E49">
        <w:rPr>
          <w:noProof w:val="0"/>
          <w:snapToGrid w:val="0"/>
        </w:rPr>
        <w:tab/>
        <w:t>...</w:t>
      </w:r>
    </w:p>
    <w:p w14:paraId="3C681986" w14:textId="77777777" w:rsidR="00FD4AEA" w:rsidRPr="001D2E49" w:rsidRDefault="00FD4AEA" w:rsidP="00FD4AEA">
      <w:pPr>
        <w:pStyle w:val="PL"/>
        <w:rPr>
          <w:noProof w:val="0"/>
          <w:snapToGrid w:val="0"/>
        </w:rPr>
      </w:pPr>
      <w:r w:rsidRPr="001D2E49">
        <w:rPr>
          <w:noProof w:val="0"/>
          <w:snapToGrid w:val="0"/>
        </w:rPr>
        <w:t>}</w:t>
      </w:r>
    </w:p>
    <w:p w14:paraId="00A7F85C" w14:textId="77777777" w:rsidR="00FD4AEA" w:rsidRPr="001D2E49" w:rsidRDefault="00FD4AEA" w:rsidP="00FD4AEA">
      <w:pPr>
        <w:pStyle w:val="PL"/>
        <w:rPr>
          <w:noProof w:val="0"/>
          <w:snapToGrid w:val="0"/>
        </w:rPr>
      </w:pPr>
    </w:p>
    <w:p w14:paraId="46EF8A42" w14:textId="77777777" w:rsidR="00FD4AEA" w:rsidRPr="001D2E49" w:rsidRDefault="00FD4AEA" w:rsidP="00FD4AEA">
      <w:pPr>
        <w:pStyle w:val="PL"/>
        <w:rPr>
          <w:noProof w:val="0"/>
          <w:snapToGrid w:val="0"/>
        </w:rPr>
      </w:pPr>
      <w:r w:rsidRPr="001D2E49">
        <w:rPr>
          <w:noProof w:val="0"/>
          <w:snapToGrid w:val="0"/>
        </w:rPr>
        <w:t>OverloadStopIEs NGAP-PROTOCOL-IES ::= {</w:t>
      </w:r>
      <w:r w:rsidRPr="001D2E49">
        <w:rPr>
          <w:noProof w:val="0"/>
          <w:snapToGrid w:val="0"/>
        </w:rPr>
        <w:tab/>
      </w:r>
    </w:p>
    <w:p w14:paraId="6E97DF97" w14:textId="77777777" w:rsidR="00FD4AEA" w:rsidRPr="001D2E49" w:rsidRDefault="00FD4AEA" w:rsidP="00FD4AEA">
      <w:pPr>
        <w:pStyle w:val="PL"/>
        <w:rPr>
          <w:noProof w:val="0"/>
          <w:snapToGrid w:val="0"/>
        </w:rPr>
      </w:pPr>
      <w:r w:rsidRPr="001D2E49">
        <w:rPr>
          <w:noProof w:val="0"/>
          <w:snapToGrid w:val="0"/>
        </w:rPr>
        <w:tab/>
        <w:t>...</w:t>
      </w:r>
    </w:p>
    <w:p w14:paraId="53699273" w14:textId="77777777" w:rsidR="00FD4AEA" w:rsidRPr="001D2E49" w:rsidRDefault="00FD4AEA" w:rsidP="00FD4AEA">
      <w:pPr>
        <w:pStyle w:val="PL"/>
        <w:rPr>
          <w:noProof w:val="0"/>
          <w:snapToGrid w:val="0"/>
        </w:rPr>
      </w:pPr>
      <w:r w:rsidRPr="001D2E49">
        <w:rPr>
          <w:noProof w:val="0"/>
          <w:snapToGrid w:val="0"/>
        </w:rPr>
        <w:t>}</w:t>
      </w:r>
    </w:p>
    <w:p w14:paraId="14242384" w14:textId="77777777" w:rsidR="00FD4AEA" w:rsidRPr="001D2E49" w:rsidRDefault="00FD4AEA" w:rsidP="00FD4AEA">
      <w:pPr>
        <w:pStyle w:val="PL"/>
        <w:rPr>
          <w:snapToGrid w:val="0"/>
        </w:rPr>
      </w:pPr>
    </w:p>
    <w:p w14:paraId="49733B58" w14:textId="77777777" w:rsidR="00FD4AEA" w:rsidRPr="001D2E49" w:rsidRDefault="00FD4AEA" w:rsidP="00FD4AEA">
      <w:pPr>
        <w:pStyle w:val="PL"/>
        <w:rPr>
          <w:noProof w:val="0"/>
          <w:snapToGrid w:val="0"/>
        </w:rPr>
      </w:pPr>
      <w:r w:rsidRPr="001D2E49">
        <w:rPr>
          <w:noProof w:val="0"/>
          <w:snapToGrid w:val="0"/>
        </w:rPr>
        <w:t>-- **************************************************************</w:t>
      </w:r>
    </w:p>
    <w:p w14:paraId="64B8883E" w14:textId="77777777" w:rsidR="00FD4AEA" w:rsidRPr="001D2E49" w:rsidRDefault="00FD4AEA" w:rsidP="00FD4AEA">
      <w:pPr>
        <w:pStyle w:val="PL"/>
        <w:rPr>
          <w:noProof w:val="0"/>
          <w:snapToGrid w:val="0"/>
        </w:rPr>
      </w:pPr>
      <w:r w:rsidRPr="001D2E49">
        <w:rPr>
          <w:noProof w:val="0"/>
          <w:snapToGrid w:val="0"/>
        </w:rPr>
        <w:t>--</w:t>
      </w:r>
    </w:p>
    <w:p w14:paraId="164F943C" w14:textId="77777777" w:rsidR="00FD4AEA" w:rsidRPr="001D2E49" w:rsidRDefault="00FD4AEA" w:rsidP="00FD4AEA">
      <w:pPr>
        <w:pStyle w:val="PL"/>
        <w:outlineLvl w:val="3"/>
        <w:rPr>
          <w:noProof w:val="0"/>
          <w:snapToGrid w:val="0"/>
        </w:rPr>
      </w:pPr>
      <w:r w:rsidRPr="001D2E49">
        <w:rPr>
          <w:noProof w:val="0"/>
          <w:snapToGrid w:val="0"/>
        </w:rPr>
        <w:t>-- CONFIGURATION TRANSFER ELEMENTARY PROCEDURES</w:t>
      </w:r>
    </w:p>
    <w:p w14:paraId="05F66FE2" w14:textId="77777777" w:rsidR="00FD4AEA" w:rsidRPr="001D2E49" w:rsidRDefault="00FD4AEA" w:rsidP="00FD4AEA">
      <w:pPr>
        <w:pStyle w:val="PL"/>
        <w:rPr>
          <w:noProof w:val="0"/>
          <w:snapToGrid w:val="0"/>
        </w:rPr>
      </w:pPr>
      <w:r w:rsidRPr="001D2E49">
        <w:rPr>
          <w:noProof w:val="0"/>
          <w:snapToGrid w:val="0"/>
        </w:rPr>
        <w:t>--</w:t>
      </w:r>
    </w:p>
    <w:p w14:paraId="5A2ED969" w14:textId="77777777" w:rsidR="00FD4AEA" w:rsidRPr="001D2E49" w:rsidRDefault="00FD4AEA" w:rsidP="00FD4AEA">
      <w:pPr>
        <w:pStyle w:val="PL"/>
        <w:rPr>
          <w:noProof w:val="0"/>
          <w:snapToGrid w:val="0"/>
        </w:rPr>
      </w:pPr>
      <w:r w:rsidRPr="001D2E49">
        <w:rPr>
          <w:noProof w:val="0"/>
          <w:snapToGrid w:val="0"/>
        </w:rPr>
        <w:t>-- **************************************************************</w:t>
      </w:r>
    </w:p>
    <w:p w14:paraId="525786B5" w14:textId="77777777" w:rsidR="00FD4AEA" w:rsidRPr="001D2E49" w:rsidRDefault="00FD4AEA" w:rsidP="00FD4AEA">
      <w:pPr>
        <w:pStyle w:val="PL"/>
        <w:rPr>
          <w:noProof w:val="0"/>
          <w:snapToGrid w:val="0"/>
        </w:rPr>
      </w:pPr>
    </w:p>
    <w:p w14:paraId="02D7A75F" w14:textId="77777777" w:rsidR="00FD4AEA" w:rsidRPr="001D2E49" w:rsidRDefault="00FD4AEA" w:rsidP="00FD4AEA">
      <w:pPr>
        <w:pStyle w:val="PL"/>
        <w:rPr>
          <w:noProof w:val="0"/>
          <w:snapToGrid w:val="0"/>
        </w:rPr>
      </w:pPr>
      <w:r w:rsidRPr="001D2E49">
        <w:rPr>
          <w:noProof w:val="0"/>
          <w:snapToGrid w:val="0"/>
        </w:rPr>
        <w:t>-- **************************************************************</w:t>
      </w:r>
    </w:p>
    <w:p w14:paraId="263CA448" w14:textId="77777777" w:rsidR="00FD4AEA" w:rsidRPr="001D2E49" w:rsidRDefault="00FD4AEA" w:rsidP="00FD4AEA">
      <w:pPr>
        <w:pStyle w:val="PL"/>
        <w:rPr>
          <w:noProof w:val="0"/>
          <w:snapToGrid w:val="0"/>
        </w:rPr>
      </w:pPr>
      <w:r w:rsidRPr="001D2E49">
        <w:rPr>
          <w:noProof w:val="0"/>
          <w:snapToGrid w:val="0"/>
        </w:rPr>
        <w:t>--</w:t>
      </w:r>
    </w:p>
    <w:p w14:paraId="7F771D8B" w14:textId="77777777" w:rsidR="00FD4AEA" w:rsidRPr="001D2E49" w:rsidRDefault="00FD4AEA" w:rsidP="00FD4AEA">
      <w:pPr>
        <w:pStyle w:val="PL"/>
        <w:outlineLvl w:val="4"/>
        <w:rPr>
          <w:noProof w:val="0"/>
          <w:snapToGrid w:val="0"/>
        </w:rPr>
      </w:pPr>
      <w:r w:rsidRPr="001D2E49">
        <w:rPr>
          <w:noProof w:val="0"/>
          <w:snapToGrid w:val="0"/>
        </w:rPr>
        <w:t>-- UPLINK RAN CONFIGURATION TRANSFER</w:t>
      </w:r>
    </w:p>
    <w:p w14:paraId="17B567F7" w14:textId="77777777" w:rsidR="00FD4AEA" w:rsidRPr="001D2E49" w:rsidRDefault="00FD4AEA" w:rsidP="00FD4AEA">
      <w:pPr>
        <w:pStyle w:val="PL"/>
        <w:rPr>
          <w:noProof w:val="0"/>
          <w:snapToGrid w:val="0"/>
        </w:rPr>
      </w:pPr>
      <w:r w:rsidRPr="001D2E49">
        <w:rPr>
          <w:noProof w:val="0"/>
          <w:snapToGrid w:val="0"/>
        </w:rPr>
        <w:t>--</w:t>
      </w:r>
    </w:p>
    <w:p w14:paraId="25623BFC" w14:textId="77777777" w:rsidR="00FD4AEA" w:rsidRPr="001D2E49" w:rsidRDefault="00FD4AEA" w:rsidP="00FD4AEA">
      <w:pPr>
        <w:pStyle w:val="PL"/>
        <w:rPr>
          <w:noProof w:val="0"/>
          <w:snapToGrid w:val="0"/>
        </w:rPr>
      </w:pPr>
      <w:r w:rsidRPr="001D2E49">
        <w:rPr>
          <w:noProof w:val="0"/>
          <w:snapToGrid w:val="0"/>
        </w:rPr>
        <w:t>-- **************************************************************</w:t>
      </w:r>
    </w:p>
    <w:p w14:paraId="44A3F070" w14:textId="77777777" w:rsidR="00FD4AEA" w:rsidRPr="001D2E49" w:rsidRDefault="00FD4AEA" w:rsidP="00FD4AEA">
      <w:pPr>
        <w:pStyle w:val="PL"/>
        <w:rPr>
          <w:noProof w:val="0"/>
          <w:snapToGrid w:val="0"/>
        </w:rPr>
      </w:pPr>
    </w:p>
    <w:p w14:paraId="604BD3E0" w14:textId="77777777" w:rsidR="00FD4AEA" w:rsidRPr="001D2E49" w:rsidRDefault="00FD4AEA" w:rsidP="00FD4AEA">
      <w:pPr>
        <w:pStyle w:val="PL"/>
        <w:rPr>
          <w:noProof w:val="0"/>
          <w:snapToGrid w:val="0"/>
        </w:rPr>
      </w:pPr>
      <w:r w:rsidRPr="001D2E49">
        <w:rPr>
          <w:noProof w:val="0"/>
          <w:snapToGrid w:val="0"/>
        </w:rPr>
        <w:t>UplinkRANConfigurationTransfer ::= SEQUENCE {</w:t>
      </w:r>
    </w:p>
    <w:p w14:paraId="580C146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6276F5E6" w14:textId="77777777" w:rsidR="00FD4AEA" w:rsidRPr="001D2E49" w:rsidRDefault="00FD4AEA" w:rsidP="00FD4AEA">
      <w:pPr>
        <w:pStyle w:val="PL"/>
        <w:rPr>
          <w:noProof w:val="0"/>
          <w:snapToGrid w:val="0"/>
        </w:rPr>
      </w:pPr>
      <w:r w:rsidRPr="001D2E49">
        <w:rPr>
          <w:noProof w:val="0"/>
          <w:snapToGrid w:val="0"/>
        </w:rPr>
        <w:tab/>
        <w:t>...</w:t>
      </w:r>
    </w:p>
    <w:p w14:paraId="08C473E4" w14:textId="77777777" w:rsidR="00FD4AEA" w:rsidRPr="001D2E49" w:rsidRDefault="00FD4AEA" w:rsidP="00FD4AEA">
      <w:pPr>
        <w:pStyle w:val="PL"/>
        <w:rPr>
          <w:noProof w:val="0"/>
          <w:snapToGrid w:val="0"/>
        </w:rPr>
      </w:pPr>
      <w:r w:rsidRPr="001D2E49">
        <w:rPr>
          <w:noProof w:val="0"/>
          <w:snapToGrid w:val="0"/>
        </w:rPr>
        <w:t>}</w:t>
      </w:r>
    </w:p>
    <w:p w14:paraId="739EA48D" w14:textId="77777777" w:rsidR="00FD4AEA" w:rsidRPr="001D2E49" w:rsidRDefault="00FD4AEA" w:rsidP="00FD4AEA">
      <w:pPr>
        <w:pStyle w:val="PL"/>
        <w:rPr>
          <w:noProof w:val="0"/>
          <w:snapToGrid w:val="0"/>
        </w:rPr>
      </w:pPr>
    </w:p>
    <w:p w14:paraId="281BB44E" w14:textId="77777777" w:rsidR="00FD4AEA" w:rsidRPr="001D2E49" w:rsidRDefault="00FD4AEA" w:rsidP="00FD4AEA">
      <w:pPr>
        <w:pStyle w:val="PL"/>
        <w:rPr>
          <w:noProof w:val="0"/>
          <w:snapToGrid w:val="0"/>
        </w:rPr>
      </w:pPr>
      <w:r w:rsidRPr="001D2E49">
        <w:rPr>
          <w:noProof w:val="0"/>
          <w:snapToGrid w:val="0"/>
        </w:rPr>
        <w:t>UplinkRANConfigurationTransferIEs NGAP-PROTOCOL-IES ::= {</w:t>
      </w:r>
    </w:p>
    <w:p w14:paraId="49E0CA36" w14:textId="77777777" w:rsidR="00FD4AEA" w:rsidRPr="001D2E49" w:rsidRDefault="00FD4AEA" w:rsidP="00FD4AEA">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FBA4418" w14:textId="77777777" w:rsidR="00FD4AEA" w:rsidRDefault="00FD4AEA" w:rsidP="00FD4AEA">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7D33BB0"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DA5A927" w14:textId="77777777" w:rsidR="00FD4AEA" w:rsidRPr="001D2E49" w:rsidRDefault="00FD4AEA" w:rsidP="00FD4AEA">
      <w:pPr>
        <w:pStyle w:val="PL"/>
        <w:rPr>
          <w:noProof w:val="0"/>
          <w:snapToGrid w:val="0"/>
        </w:rPr>
      </w:pPr>
      <w:r w:rsidRPr="001D2E49">
        <w:rPr>
          <w:noProof w:val="0"/>
          <w:snapToGrid w:val="0"/>
        </w:rPr>
        <w:tab/>
        <w:t>...</w:t>
      </w:r>
    </w:p>
    <w:p w14:paraId="17570B52" w14:textId="77777777" w:rsidR="00FD4AEA" w:rsidRPr="001D2E49" w:rsidRDefault="00FD4AEA" w:rsidP="00FD4AEA">
      <w:pPr>
        <w:pStyle w:val="PL"/>
        <w:rPr>
          <w:noProof w:val="0"/>
          <w:snapToGrid w:val="0"/>
        </w:rPr>
      </w:pPr>
      <w:r w:rsidRPr="001D2E49">
        <w:rPr>
          <w:noProof w:val="0"/>
          <w:snapToGrid w:val="0"/>
        </w:rPr>
        <w:t>}</w:t>
      </w:r>
    </w:p>
    <w:p w14:paraId="015A0D94" w14:textId="77777777" w:rsidR="00FD4AEA" w:rsidRPr="001D2E49" w:rsidRDefault="00FD4AEA" w:rsidP="00FD4AEA">
      <w:pPr>
        <w:pStyle w:val="PL"/>
      </w:pPr>
    </w:p>
    <w:p w14:paraId="76C7907F" w14:textId="77777777" w:rsidR="00FD4AEA" w:rsidRPr="001D2E49" w:rsidRDefault="00FD4AEA" w:rsidP="00FD4AEA">
      <w:pPr>
        <w:pStyle w:val="PL"/>
        <w:rPr>
          <w:noProof w:val="0"/>
          <w:snapToGrid w:val="0"/>
        </w:rPr>
      </w:pPr>
      <w:r w:rsidRPr="001D2E49">
        <w:rPr>
          <w:noProof w:val="0"/>
          <w:snapToGrid w:val="0"/>
        </w:rPr>
        <w:t>-- **************************************************************</w:t>
      </w:r>
    </w:p>
    <w:p w14:paraId="60FF5F02" w14:textId="77777777" w:rsidR="00FD4AEA" w:rsidRPr="001D2E49" w:rsidRDefault="00FD4AEA" w:rsidP="00FD4AEA">
      <w:pPr>
        <w:pStyle w:val="PL"/>
        <w:rPr>
          <w:noProof w:val="0"/>
          <w:snapToGrid w:val="0"/>
        </w:rPr>
      </w:pPr>
      <w:r w:rsidRPr="001D2E49">
        <w:rPr>
          <w:noProof w:val="0"/>
          <w:snapToGrid w:val="0"/>
        </w:rPr>
        <w:t>--</w:t>
      </w:r>
    </w:p>
    <w:p w14:paraId="3FECB34E" w14:textId="77777777" w:rsidR="00FD4AEA" w:rsidRPr="001D2E49" w:rsidRDefault="00FD4AEA" w:rsidP="00FD4AEA">
      <w:pPr>
        <w:pStyle w:val="PL"/>
        <w:outlineLvl w:val="4"/>
        <w:rPr>
          <w:noProof w:val="0"/>
          <w:snapToGrid w:val="0"/>
        </w:rPr>
      </w:pPr>
      <w:r w:rsidRPr="001D2E49">
        <w:rPr>
          <w:noProof w:val="0"/>
          <w:snapToGrid w:val="0"/>
        </w:rPr>
        <w:t>-- DOWNLINK RAN CONFIGURATION TRANSFER</w:t>
      </w:r>
    </w:p>
    <w:p w14:paraId="76A7A088" w14:textId="77777777" w:rsidR="00FD4AEA" w:rsidRPr="001D2E49" w:rsidRDefault="00FD4AEA" w:rsidP="00FD4AEA">
      <w:pPr>
        <w:pStyle w:val="PL"/>
        <w:rPr>
          <w:noProof w:val="0"/>
          <w:snapToGrid w:val="0"/>
        </w:rPr>
      </w:pPr>
      <w:r w:rsidRPr="001D2E49">
        <w:rPr>
          <w:noProof w:val="0"/>
          <w:snapToGrid w:val="0"/>
        </w:rPr>
        <w:t>--</w:t>
      </w:r>
    </w:p>
    <w:p w14:paraId="17C68283" w14:textId="77777777" w:rsidR="00FD4AEA" w:rsidRPr="001D2E49" w:rsidRDefault="00FD4AEA" w:rsidP="00FD4AEA">
      <w:pPr>
        <w:pStyle w:val="PL"/>
        <w:rPr>
          <w:noProof w:val="0"/>
          <w:snapToGrid w:val="0"/>
        </w:rPr>
      </w:pPr>
      <w:r w:rsidRPr="001D2E49">
        <w:rPr>
          <w:noProof w:val="0"/>
          <w:snapToGrid w:val="0"/>
        </w:rPr>
        <w:t>-- **************************************************************</w:t>
      </w:r>
    </w:p>
    <w:p w14:paraId="35898DDE" w14:textId="77777777" w:rsidR="00FD4AEA" w:rsidRPr="001D2E49" w:rsidRDefault="00FD4AEA" w:rsidP="00FD4AEA">
      <w:pPr>
        <w:pStyle w:val="PL"/>
        <w:rPr>
          <w:noProof w:val="0"/>
          <w:snapToGrid w:val="0"/>
        </w:rPr>
      </w:pPr>
    </w:p>
    <w:p w14:paraId="791452EA" w14:textId="77777777" w:rsidR="00FD4AEA" w:rsidRPr="001D2E49" w:rsidRDefault="00FD4AEA" w:rsidP="00FD4AEA">
      <w:pPr>
        <w:pStyle w:val="PL"/>
        <w:rPr>
          <w:noProof w:val="0"/>
          <w:snapToGrid w:val="0"/>
        </w:rPr>
      </w:pPr>
      <w:r w:rsidRPr="001D2E49">
        <w:rPr>
          <w:noProof w:val="0"/>
          <w:snapToGrid w:val="0"/>
        </w:rPr>
        <w:t>DownlinkRANConfigurationTransfer ::= SEQUENCE {</w:t>
      </w:r>
    </w:p>
    <w:p w14:paraId="1BBDCFF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5BE04BC3" w14:textId="77777777" w:rsidR="00FD4AEA" w:rsidRPr="001D2E49" w:rsidRDefault="00FD4AEA" w:rsidP="00FD4AEA">
      <w:pPr>
        <w:pStyle w:val="PL"/>
        <w:rPr>
          <w:noProof w:val="0"/>
          <w:snapToGrid w:val="0"/>
        </w:rPr>
      </w:pPr>
      <w:r w:rsidRPr="001D2E49">
        <w:rPr>
          <w:noProof w:val="0"/>
          <w:snapToGrid w:val="0"/>
        </w:rPr>
        <w:tab/>
        <w:t>...</w:t>
      </w:r>
    </w:p>
    <w:p w14:paraId="46C75C8B" w14:textId="77777777" w:rsidR="00FD4AEA" w:rsidRPr="001D2E49" w:rsidRDefault="00FD4AEA" w:rsidP="00FD4AEA">
      <w:pPr>
        <w:pStyle w:val="PL"/>
        <w:rPr>
          <w:noProof w:val="0"/>
          <w:snapToGrid w:val="0"/>
        </w:rPr>
      </w:pPr>
      <w:r w:rsidRPr="001D2E49">
        <w:rPr>
          <w:noProof w:val="0"/>
          <w:snapToGrid w:val="0"/>
        </w:rPr>
        <w:t>}</w:t>
      </w:r>
    </w:p>
    <w:p w14:paraId="69361F21" w14:textId="77777777" w:rsidR="00FD4AEA" w:rsidRPr="001D2E49" w:rsidRDefault="00FD4AEA" w:rsidP="00FD4AEA">
      <w:pPr>
        <w:pStyle w:val="PL"/>
        <w:rPr>
          <w:noProof w:val="0"/>
          <w:snapToGrid w:val="0"/>
        </w:rPr>
      </w:pPr>
    </w:p>
    <w:p w14:paraId="5C551EA3" w14:textId="77777777" w:rsidR="00FD4AEA" w:rsidRPr="001D2E49" w:rsidRDefault="00FD4AEA" w:rsidP="00FD4AEA">
      <w:pPr>
        <w:pStyle w:val="PL"/>
        <w:rPr>
          <w:noProof w:val="0"/>
          <w:snapToGrid w:val="0"/>
        </w:rPr>
      </w:pPr>
      <w:r w:rsidRPr="001D2E49">
        <w:rPr>
          <w:noProof w:val="0"/>
          <w:snapToGrid w:val="0"/>
        </w:rPr>
        <w:t>DownlinkRANConfigurationTransferIEs NGAP-PROTOCOL-IES ::= {</w:t>
      </w:r>
    </w:p>
    <w:p w14:paraId="48853166" w14:textId="77777777" w:rsidR="00FD4AEA" w:rsidRPr="001D2E49" w:rsidRDefault="00FD4AEA" w:rsidP="00FD4AEA">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8C4FC42" w14:textId="77777777" w:rsidR="00FD4AEA" w:rsidRDefault="00FD4AEA" w:rsidP="00FD4AEA">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780E4085" w14:textId="77777777" w:rsidR="00FD4AEA" w:rsidRPr="001D2E49" w:rsidRDefault="00FD4AEA" w:rsidP="00FD4AEA">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5CE38A2" w14:textId="77777777" w:rsidR="00FD4AEA" w:rsidRPr="001D2E49" w:rsidRDefault="00FD4AEA" w:rsidP="00FD4AEA">
      <w:pPr>
        <w:pStyle w:val="PL"/>
        <w:rPr>
          <w:noProof w:val="0"/>
          <w:snapToGrid w:val="0"/>
        </w:rPr>
      </w:pPr>
      <w:r w:rsidRPr="001D2E49">
        <w:rPr>
          <w:noProof w:val="0"/>
          <w:snapToGrid w:val="0"/>
        </w:rPr>
        <w:tab/>
        <w:t>...</w:t>
      </w:r>
    </w:p>
    <w:p w14:paraId="635F84AD" w14:textId="77777777" w:rsidR="00FD4AEA" w:rsidRPr="001D2E49" w:rsidRDefault="00FD4AEA" w:rsidP="00FD4AEA">
      <w:pPr>
        <w:pStyle w:val="PL"/>
        <w:rPr>
          <w:noProof w:val="0"/>
          <w:snapToGrid w:val="0"/>
        </w:rPr>
      </w:pPr>
      <w:r w:rsidRPr="001D2E49">
        <w:rPr>
          <w:noProof w:val="0"/>
          <w:snapToGrid w:val="0"/>
        </w:rPr>
        <w:t>}</w:t>
      </w:r>
    </w:p>
    <w:p w14:paraId="6271DB47" w14:textId="77777777" w:rsidR="00FD4AEA" w:rsidRPr="001D2E49" w:rsidRDefault="00FD4AEA" w:rsidP="00FD4AEA">
      <w:pPr>
        <w:pStyle w:val="PL"/>
      </w:pPr>
    </w:p>
    <w:p w14:paraId="44F62B5A" w14:textId="77777777" w:rsidR="00FD4AEA" w:rsidRPr="001D2E49" w:rsidRDefault="00FD4AEA" w:rsidP="00FD4AEA">
      <w:pPr>
        <w:pStyle w:val="PL"/>
        <w:rPr>
          <w:noProof w:val="0"/>
          <w:snapToGrid w:val="0"/>
        </w:rPr>
      </w:pPr>
      <w:r w:rsidRPr="001D2E49">
        <w:rPr>
          <w:noProof w:val="0"/>
          <w:snapToGrid w:val="0"/>
        </w:rPr>
        <w:t>-- **************************************************************</w:t>
      </w:r>
    </w:p>
    <w:p w14:paraId="32E9FF80" w14:textId="77777777" w:rsidR="00FD4AEA" w:rsidRPr="001D2E49" w:rsidRDefault="00FD4AEA" w:rsidP="00FD4AEA">
      <w:pPr>
        <w:pStyle w:val="PL"/>
        <w:rPr>
          <w:noProof w:val="0"/>
          <w:snapToGrid w:val="0"/>
        </w:rPr>
      </w:pPr>
      <w:r w:rsidRPr="001D2E49">
        <w:rPr>
          <w:noProof w:val="0"/>
          <w:snapToGrid w:val="0"/>
        </w:rPr>
        <w:t>--</w:t>
      </w:r>
    </w:p>
    <w:p w14:paraId="55FBA93D" w14:textId="77777777" w:rsidR="00FD4AEA" w:rsidRPr="001D2E49" w:rsidRDefault="00FD4AEA" w:rsidP="00FD4AEA">
      <w:pPr>
        <w:pStyle w:val="PL"/>
        <w:outlineLvl w:val="3"/>
        <w:rPr>
          <w:noProof w:val="0"/>
          <w:snapToGrid w:val="0"/>
        </w:rPr>
      </w:pPr>
      <w:r w:rsidRPr="001D2E49">
        <w:rPr>
          <w:noProof w:val="0"/>
          <w:snapToGrid w:val="0"/>
        </w:rPr>
        <w:t xml:space="preserve">-- WARNING MESSAGE TRANSMISSION ELEMENTARY PROCEDURES </w:t>
      </w:r>
    </w:p>
    <w:p w14:paraId="32987DE6" w14:textId="77777777" w:rsidR="00FD4AEA" w:rsidRPr="001D2E49" w:rsidRDefault="00FD4AEA" w:rsidP="00FD4AEA">
      <w:pPr>
        <w:pStyle w:val="PL"/>
        <w:rPr>
          <w:noProof w:val="0"/>
          <w:snapToGrid w:val="0"/>
        </w:rPr>
      </w:pPr>
      <w:r w:rsidRPr="001D2E49">
        <w:rPr>
          <w:noProof w:val="0"/>
          <w:snapToGrid w:val="0"/>
        </w:rPr>
        <w:t>--</w:t>
      </w:r>
    </w:p>
    <w:p w14:paraId="1F22BA3F" w14:textId="77777777" w:rsidR="00FD4AEA" w:rsidRPr="001D2E49" w:rsidRDefault="00FD4AEA" w:rsidP="00FD4AEA">
      <w:pPr>
        <w:pStyle w:val="PL"/>
        <w:rPr>
          <w:noProof w:val="0"/>
          <w:snapToGrid w:val="0"/>
        </w:rPr>
      </w:pPr>
      <w:r w:rsidRPr="001D2E49">
        <w:rPr>
          <w:noProof w:val="0"/>
          <w:snapToGrid w:val="0"/>
        </w:rPr>
        <w:t>-- **************************************************************</w:t>
      </w:r>
    </w:p>
    <w:p w14:paraId="124FC6A0" w14:textId="77777777" w:rsidR="00FD4AEA" w:rsidRPr="001D2E49" w:rsidRDefault="00FD4AEA" w:rsidP="00FD4AEA">
      <w:pPr>
        <w:pStyle w:val="PL"/>
        <w:rPr>
          <w:noProof w:val="0"/>
          <w:snapToGrid w:val="0"/>
        </w:rPr>
      </w:pPr>
    </w:p>
    <w:p w14:paraId="1983A365" w14:textId="77777777" w:rsidR="00FD4AEA" w:rsidRPr="001D2E49" w:rsidRDefault="00FD4AEA" w:rsidP="00FD4AEA">
      <w:pPr>
        <w:pStyle w:val="PL"/>
        <w:rPr>
          <w:noProof w:val="0"/>
          <w:snapToGrid w:val="0"/>
        </w:rPr>
      </w:pPr>
      <w:r w:rsidRPr="001D2E49">
        <w:rPr>
          <w:noProof w:val="0"/>
          <w:snapToGrid w:val="0"/>
        </w:rPr>
        <w:t>-- **************************************************************</w:t>
      </w:r>
    </w:p>
    <w:p w14:paraId="6A20272A" w14:textId="77777777" w:rsidR="00FD4AEA" w:rsidRPr="001D2E49" w:rsidRDefault="00FD4AEA" w:rsidP="00FD4AEA">
      <w:pPr>
        <w:pStyle w:val="PL"/>
        <w:rPr>
          <w:noProof w:val="0"/>
          <w:snapToGrid w:val="0"/>
        </w:rPr>
      </w:pPr>
      <w:r w:rsidRPr="001D2E49">
        <w:rPr>
          <w:noProof w:val="0"/>
          <w:snapToGrid w:val="0"/>
        </w:rPr>
        <w:t>--</w:t>
      </w:r>
    </w:p>
    <w:p w14:paraId="6E8B6F6A" w14:textId="77777777" w:rsidR="00FD4AEA" w:rsidRPr="001D2E49" w:rsidRDefault="00FD4AEA" w:rsidP="00FD4AEA">
      <w:pPr>
        <w:pStyle w:val="PL"/>
        <w:outlineLvl w:val="4"/>
        <w:rPr>
          <w:noProof w:val="0"/>
          <w:snapToGrid w:val="0"/>
        </w:rPr>
      </w:pPr>
      <w:r w:rsidRPr="001D2E49">
        <w:rPr>
          <w:noProof w:val="0"/>
          <w:snapToGrid w:val="0"/>
        </w:rPr>
        <w:t>-- Write-Replace Warning Elementary Procedure</w:t>
      </w:r>
    </w:p>
    <w:p w14:paraId="763E2AB1" w14:textId="77777777" w:rsidR="00FD4AEA" w:rsidRPr="001D2E49" w:rsidRDefault="00FD4AEA" w:rsidP="00FD4AEA">
      <w:pPr>
        <w:pStyle w:val="PL"/>
        <w:rPr>
          <w:noProof w:val="0"/>
          <w:snapToGrid w:val="0"/>
        </w:rPr>
      </w:pPr>
      <w:r w:rsidRPr="001D2E49">
        <w:rPr>
          <w:noProof w:val="0"/>
          <w:snapToGrid w:val="0"/>
        </w:rPr>
        <w:t>--</w:t>
      </w:r>
    </w:p>
    <w:p w14:paraId="49F8CBCD" w14:textId="77777777" w:rsidR="00FD4AEA" w:rsidRPr="001D2E49" w:rsidRDefault="00FD4AEA" w:rsidP="00FD4AEA">
      <w:pPr>
        <w:pStyle w:val="PL"/>
        <w:rPr>
          <w:noProof w:val="0"/>
          <w:snapToGrid w:val="0"/>
        </w:rPr>
      </w:pPr>
      <w:r w:rsidRPr="001D2E49">
        <w:rPr>
          <w:noProof w:val="0"/>
          <w:snapToGrid w:val="0"/>
        </w:rPr>
        <w:t>-- **************************************************************</w:t>
      </w:r>
    </w:p>
    <w:p w14:paraId="68AF48EB" w14:textId="77777777" w:rsidR="00FD4AEA" w:rsidRPr="001D2E49" w:rsidRDefault="00FD4AEA" w:rsidP="00FD4AEA">
      <w:pPr>
        <w:pStyle w:val="PL"/>
        <w:rPr>
          <w:noProof w:val="0"/>
          <w:snapToGrid w:val="0"/>
        </w:rPr>
      </w:pPr>
    </w:p>
    <w:p w14:paraId="278D4A38" w14:textId="77777777" w:rsidR="00FD4AEA" w:rsidRPr="001D2E49" w:rsidRDefault="00FD4AEA" w:rsidP="00FD4AEA">
      <w:pPr>
        <w:pStyle w:val="PL"/>
        <w:rPr>
          <w:noProof w:val="0"/>
          <w:snapToGrid w:val="0"/>
        </w:rPr>
      </w:pPr>
      <w:r w:rsidRPr="001D2E49">
        <w:rPr>
          <w:noProof w:val="0"/>
          <w:snapToGrid w:val="0"/>
        </w:rPr>
        <w:t>-- **************************************************************</w:t>
      </w:r>
    </w:p>
    <w:p w14:paraId="726520EE" w14:textId="77777777" w:rsidR="00FD4AEA" w:rsidRPr="001D2E49" w:rsidRDefault="00FD4AEA" w:rsidP="00FD4AEA">
      <w:pPr>
        <w:pStyle w:val="PL"/>
        <w:rPr>
          <w:noProof w:val="0"/>
          <w:snapToGrid w:val="0"/>
        </w:rPr>
      </w:pPr>
      <w:r w:rsidRPr="001D2E49">
        <w:rPr>
          <w:noProof w:val="0"/>
          <w:snapToGrid w:val="0"/>
        </w:rPr>
        <w:t>--</w:t>
      </w:r>
    </w:p>
    <w:p w14:paraId="2CAD3B74" w14:textId="77777777" w:rsidR="00FD4AEA" w:rsidRPr="001D2E49" w:rsidRDefault="00FD4AEA" w:rsidP="00FD4AEA">
      <w:pPr>
        <w:pStyle w:val="PL"/>
        <w:outlineLvl w:val="5"/>
        <w:rPr>
          <w:noProof w:val="0"/>
          <w:snapToGrid w:val="0"/>
        </w:rPr>
      </w:pPr>
      <w:r w:rsidRPr="001D2E49">
        <w:rPr>
          <w:noProof w:val="0"/>
          <w:snapToGrid w:val="0"/>
        </w:rPr>
        <w:t>-- WRITE-REPLACE WARNING REQUEST</w:t>
      </w:r>
    </w:p>
    <w:p w14:paraId="0CCEA7B0" w14:textId="77777777" w:rsidR="00FD4AEA" w:rsidRPr="001D2E49" w:rsidRDefault="00FD4AEA" w:rsidP="00FD4AEA">
      <w:pPr>
        <w:pStyle w:val="PL"/>
        <w:rPr>
          <w:noProof w:val="0"/>
          <w:snapToGrid w:val="0"/>
        </w:rPr>
      </w:pPr>
      <w:r w:rsidRPr="001D2E49">
        <w:rPr>
          <w:noProof w:val="0"/>
          <w:snapToGrid w:val="0"/>
        </w:rPr>
        <w:t>--</w:t>
      </w:r>
    </w:p>
    <w:p w14:paraId="6F03B68B" w14:textId="77777777" w:rsidR="00FD4AEA" w:rsidRPr="001D2E49" w:rsidRDefault="00FD4AEA" w:rsidP="00FD4AEA">
      <w:pPr>
        <w:pStyle w:val="PL"/>
        <w:rPr>
          <w:noProof w:val="0"/>
          <w:snapToGrid w:val="0"/>
        </w:rPr>
      </w:pPr>
      <w:r w:rsidRPr="001D2E49">
        <w:rPr>
          <w:noProof w:val="0"/>
          <w:snapToGrid w:val="0"/>
        </w:rPr>
        <w:t>-- **************************************************************</w:t>
      </w:r>
    </w:p>
    <w:p w14:paraId="7C7EE7C1" w14:textId="77777777" w:rsidR="00FD4AEA" w:rsidRPr="001D2E49" w:rsidRDefault="00FD4AEA" w:rsidP="00FD4AEA">
      <w:pPr>
        <w:pStyle w:val="PL"/>
        <w:rPr>
          <w:noProof w:val="0"/>
          <w:snapToGrid w:val="0"/>
        </w:rPr>
      </w:pPr>
    </w:p>
    <w:p w14:paraId="2B8DE1A8" w14:textId="77777777" w:rsidR="00FD4AEA" w:rsidRPr="001D2E49" w:rsidRDefault="00FD4AEA" w:rsidP="00FD4AEA">
      <w:pPr>
        <w:pStyle w:val="PL"/>
        <w:rPr>
          <w:noProof w:val="0"/>
          <w:snapToGrid w:val="0"/>
        </w:rPr>
      </w:pPr>
      <w:r w:rsidRPr="001D2E49">
        <w:rPr>
          <w:noProof w:val="0"/>
          <w:snapToGrid w:val="0"/>
        </w:rPr>
        <w:t>WriteReplaceWarningRequest ::= SEQUENCE {</w:t>
      </w:r>
    </w:p>
    <w:p w14:paraId="7D16BE5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6C905D40" w14:textId="77777777" w:rsidR="00FD4AEA" w:rsidRPr="001D2E49" w:rsidRDefault="00FD4AEA" w:rsidP="00FD4AEA">
      <w:pPr>
        <w:pStyle w:val="PL"/>
        <w:rPr>
          <w:noProof w:val="0"/>
          <w:snapToGrid w:val="0"/>
        </w:rPr>
      </w:pPr>
      <w:r w:rsidRPr="001D2E49">
        <w:rPr>
          <w:noProof w:val="0"/>
          <w:snapToGrid w:val="0"/>
        </w:rPr>
        <w:tab/>
        <w:t>...</w:t>
      </w:r>
    </w:p>
    <w:p w14:paraId="79565E0D" w14:textId="77777777" w:rsidR="00FD4AEA" w:rsidRPr="001D2E49" w:rsidRDefault="00FD4AEA" w:rsidP="00FD4AEA">
      <w:pPr>
        <w:pStyle w:val="PL"/>
        <w:rPr>
          <w:noProof w:val="0"/>
          <w:snapToGrid w:val="0"/>
        </w:rPr>
      </w:pPr>
      <w:r w:rsidRPr="001D2E49">
        <w:rPr>
          <w:noProof w:val="0"/>
          <w:snapToGrid w:val="0"/>
        </w:rPr>
        <w:t>}</w:t>
      </w:r>
    </w:p>
    <w:p w14:paraId="01631808" w14:textId="77777777" w:rsidR="00FD4AEA" w:rsidRPr="001D2E49" w:rsidRDefault="00FD4AEA" w:rsidP="00FD4AEA">
      <w:pPr>
        <w:pStyle w:val="PL"/>
        <w:rPr>
          <w:noProof w:val="0"/>
          <w:snapToGrid w:val="0"/>
        </w:rPr>
      </w:pPr>
    </w:p>
    <w:p w14:paraId="519D8F65" w14:textId="77777777" w:rsidR="00FD4AEA" w:rsidRPr="001D2E49" w:rsidRDefault="00FD4AEA" w:rsidP="00FD4AEA">
      <w:pPr>
        <w:pStyle w:val="PL"/>
        <w:rPr>
          <w:noProof w:val="0"/>
          <w:snapToGrid w:val="0"/>
        </w:rPr>
      </w:pPr>
      <w:r w:rsidRPr="001D2E49">
        <w:rPr>
          <w:noProof w:val="0"/>
          <w:snapToGrid w:val="0"/>
        </w:rPr>
        <w:t>WriteReplaceWarningRequestIEs NGAP-PROTOCOL-IES ::= {</w:t>
      </w:r>
      <w:r w:rsidRPr="001D2E49">
        <w:rPr>
          <w:noProof w:val="0"/>
          <w:snapToGrid w:val="0"/>
        </w:rPr>
        <w:tab/>
      </w:r>
    </w:p>
    <w:p w14:paraId="24930124" w14:textId="77777777" w:rsidR="00FD4AEA" w:rsidRPr="001D2E49" w:rsidRDefault="00FD4AEA" w:rsidP="00FD4AEA">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9F9327" w14:textId="77777777" w:rsidR="00FD4AEA" w:rsidRPr="001D2E49" w:rsidRDefault="00FD4AEA" w:rsidP="00FD4AEA">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DD072D" w14:textId="77777777" w:rsidR="00FD4AEA" w:rsidRPr="001D2E49" w:rsidRDefault="00FD4AEA" w:rsidP="00FD4AEA">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69122E" w14:textId="77777777" w:rsidR="00FD4AEA" w:rsidRPr="001D2E49" w:rsidRDefault="00FD4AEA" w:rsidP="00FD4AEA">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B3778" w14:textId="77777777" w:rsidR="00FD4AEA" w:rsidRPr="001D2E49" w:rsidRDefault="00FD4AEA" w:rsidP="00FD4AEA">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63BBB861" w14:textId="77777777" w:rsidR="00FD4AEA" w:rsidRPr="001D2E49" w:rsidRDefault="00FD4AEA" w:rsidP="00FD4AEA">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9D4D83" w14:textId="77777777" w:rsidR="00FD4AEA" w:rsidRPr="001D2E49" w:rsidRDefault="00FD4AEA" w:rsidP="00FD4AEA">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B36020" w14:textId="77777777" w:rsidR="00FD4AEA" w:rsidRPr="001D2E49" w:rsidRDefault="00FD4AEA" w:rsidP="00FD4AEA">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7B74AE" w14:textId="77777777" w:rsidR="00FD4AEA" w:rsidRPr="001D2E49" w:rsidRDefault="00FD4AEA" w:rsidP="00FD4AEA">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3814DE" w14:textId="77777777" w:rsidR="00FD4AEA" w:rsidRPr="001D2E49" w:rsidRDefault="00FD4AEA" w:rsidP="00FD4AEA">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858ACD" w14:textId="77777777" w:rsidR="00FD4AEA" w:rsidRPr="001D2E49" w:rsidRDefault="00FD4AEA" w:rsidP="00FD4AEA">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2AA194" w14:textId="77777777" w:rsidR="00FD4AEA" w:rsidRPr="001D2E49" w:rsidRDefault="00FD4AEA" w:rsidP="00FD4AEA">
      <w:pPr>
        <w:pStyle w:val="PL"/>
        <w:rPr>
          <w:noProof w:val="0"/>
          <w:snapToGrid w:val="0"/>
        </w:rPr>
      </w:pPr>
      <w:r w:rsidRPr="001D2E49">
        <w:rPr>
          <w:noProof w:val="0"/>
          <w:snapToGrid w:val="0"/>
        </w:rPr>
        <w:tab/>
        <w:t>...</w:t>
      </w:r>
    </w:p>
    <w:p w14:paraId="5D859310" w14:textId="77777777" w:rsidR="00FD4AEA" w:rsidRPr="001D2E49" w:rsidRDefault="00FD4AEA" w:rsidP="00FD4AEA">
      <w:pPr>
        <w:pStyle w:val="PL"/>
        <w:rPr>
          <w:noProof w:val="0"/>
          <w:snapToGrid w:val="0"/>
        </w:rPr>
      </w:pPr>
      <w:r w:rsidRPr="001D2E49">
        <w:rPr>
          <w:noProof w:val="0"/>
          <w:snapToGrid w:val="0"/>
        </w:rPr>
        <w:t>}</w:t>
      </w:r>
    </w:p>
    <w:p w14:paraId="6867C705" w14:textId="77777777" w:rsidR="00FD4AEA" w:rsidRPr="001D2E49" w:rsidRDefault="00FD4AEA" w:rsidP="00FD4AEA">
      <w:pPr>
        <w:pStyle w:val="PL"/>
        <w:rPr>
          <w:noProof w:val="0"/>
          <w:snapToGrid w:val="0"/>
        </w:rPr>
      </w:pPr>
    </w:p>
    <w:p w14:paraId="704AEE78" w14:textId="77777777" w:rsidR="00FD4AEA" w:rsidRPr="001D2E49" w:rsidRDefault="00FD4AEA" w:rsidP="00FD4AEA">
      <w:pPr>
        <w:pStyle w:val="PL"/>
        <w:rPr>
          <w:noProof w:val="0"/>
          <w:snapToGrid w:val="0"/>
        </w:rPr>
      </w:pPr>
      <w:r w:rsidRPr="001D2E49">
        <w:rPr>
          <w:noProof w:val="0"/>
          <w:snapToGrid w:val="0"/>
        </w:rPr>
        <w:t>-- **************************************************************</w:t>
      </w:r>
    </w:p>
    <w:p w14:paraId="05AB61C4" w14:textId="77777777" w:rsidR="00FD4AEA" w:rsidRPr="001D2E49" w:rsidRDefault="00FD4AEA" w:rsidP="00FD4AEA">
      <w:pPr>
        <w:pStyle w:val="PL"/>
        <w:rPr>
          <w:noProof w:val="0"/>
          <w:snapToGrid w:val="0"/>
        </w:rPr>
      </w:pPr>
      <w:r w:rsidRPr="001D2E49">
        <w:rPr>
          <w:noProof w:val="0"/>
          <w:snapToGrid w:val="0"/>
        </w:rPr>
        <w:t>--</w:t>
      </w:r>
    </w:p>
    <w:p w14:paraId="1AD24C89" w14:textId="77777777" w:rsidR="00FD4AEA" w:rsidRPr="001D2E49" w:rsidRDefault="00FD4AEA" w:rsidP="00FD4AEA">
      <w:pPr>
        <w:pStyle w:val="PL"/>
        <w:outlineLvl w:val="5"/>
        <w:rPr>
          <w:noProof w:val="0"/>
          <w:snapToGrid w:val="0"/>
        </w:rPr>
      </w:pPr>
      <w:r w:rsidRPr="001D2E49">
        <w:rPr>
          <w:noProof w:val="0"/>
          <w:snapToGrid w:val="0"/>
        </w:rPr>
        <w:t>-- WRITE-REPLACE WARNING RESPONSE</w:t>
      </w:r>
    </w:p>
    <w:p w14:paraId="10CEDD51" w14:textId="77777777" w:rsidR="00FD4AEA" w:rsidRPr="001D2E49" w:rsidRDefault="00FD4AEA" w:rsidP="00FD4AEA">
      <w:pPr>
        <w:pStyle w:val="PL"/>
        <w:rPr>
          <w:noProof w:val="0"/>
          <w:snapToGrid w:val="0"/>
        </w:rPr>
      </w:pPr>
      <w:r w:rsidRPr="001D2E49">
        <w:rPr>
          <w:noProof w:val="0"/>
          <w:snapToGrid w:val="0"/>
        </w:rPr>
        <w:t>--</w:t>
      </w:r>
    </w:p>
    <w:p w14:paraId="6B0D3315" w14:textId="77777777" w:rsidR="00FD4AEA" w:rsidRPr="001D2E49" w:rsidRDefault="00FD4AEA" w:rsidP="00FD4AEA">
      <w:pPr>
        <w:pStyle w:val="PL"/>
        <w:rPr>
          <w:noProof w:val="0"/>
          <w:snapToGrid w:val="0"/>
        </w:rPr>
      </w:pPr>
      <w:r w:rsidRPr="001D2E49">
        <w:rPr>
          <w:noProof w:val="0"/>
          <w:snapToGrid w:val="0"/>
        </w:rPr>
        <w:t>-- **************************************************************</w:t>
      </w:r>
    </w:p>
    <w:p w14:paraId="746D917B" w14:textId="77777777" w:rsidR="00FD4AEA" w:rsidRPr="001D2E49" w:rsidRDefault="00FD4AEA" w:rsidP="00FD4AEA">
      <w:pPr>
        <w:pStyle w:val="PL"/>
        <w:rPr>
          <w:noProof w:val="0"/>
        </w:rPr>
      </w:pPr>
    </w:p>
    <w:p w14:paraId="2A730868" w14:textId="77777777" w:rsidR="00FD4AEA" w:rsidRPr="001D2E49" w:rsidRDefault="00FD4AEA" w:rsidP="00FD4AEA">
      <w:pPr>
        <w:pStyle w:val="PL"/>
        <w:rPr>
          <w:noProof w:val="0"/>
        </w:rPr>
      </w:pPr>
      <w:r w:rsidRPr="001D2E49">
        <w:rPr>
          <w:noProof w:val="0"/>
        </w:rPr>
        <w:t>WriteReplaceWarningResponse ::= SEQUENCE {</w:t>
      </w:r>
    </w:p>
    <w:p w14:paraId="1A1646D7"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63A85D67" w14:textId="77777777" w:rsidR="00FD4AEA" w:rsidRPr="001D2E49" w:rsidRDefault="00FD4AEA" w:rsidP="00FD4AEA">
      <w:pPr>
        <w:pStyle w:val="PL"/>
        <w:rPr>
          <w:noProof w:val="0"/>
        </w:rPr>
      </w:pPr>
      <w:r w:rsidRPr="001D2E49">
        <w:rPr>
          <w:noProof w:val="0"/>
        </w:rPr>
        <w:tab/>
        <w:t>...</w:t>
      </w:r>
    </w:p>
    <w:p w14:paraId="4D141434" w14:textId="77777777" w:rsidR="00FD4AEA" w:rsidRPr="001D2E49" w:rsidRDefault="00FD4AEA" w:rsidP="00FD4AEA">
      <w:pPr>
        <w:pStyle w:val="PL"/>
        <w:rPr>
          <w:noProof w:val="0"/>
        </w:rPr>
      </w:pPr>
      <w:r w:rsidRPr="001D2E49">
        <w:rPr>
          <w:noProof w:val="0"/>
        </w:rPr>
        <w:t>}</w:t>
      </w:r>
    </w:p>
    <w:p w14:paraId="1657FC4A" w14:textId="77777777" w:rsidR="00FD4AEA" w:rsidRPr="001D2E49" w:rsidRDefault="00FD4AEA" w:rsidP="00FD4AEA">
      <w:pPr>
        <w:pStyle w:val="PL"/>
        <w:rPr>
          <w:noProof w:val="0"/>
        </w:rPr>
      </w:pPr>
    </w:p>
    <w:p w14:paraId="48765DDA" w14:textId="77777777" w:rsidR="00FD4AEA" w:rsidRPr="001D2E49" w:rsidRDefault="00FD4AEA" w:rsidP="00FD4AEA">
      <w:pPr>
        <w:pStyle w:val="PL"/>
        <w:rPr>
          <w:noProof w:val="0"/>
        </w:rPr>
      </w:pPr>
      <w:r w:rsidRPr="001D2E49">
        <w:rPr>
          <w:noProof w:val="0"/>
        </w:rPr>
        <w:t>WriteReplaceWarningResponseIEs NGAP-PROTOCOL-IES ::= {</w:t>
      </w:r>
    </w:p>
    <w:p w14:paraId="7FFB4C28" w14:textId="77777777" w:rsidR="00FD4AEA" w:rsidRPr="001D2E49" w:rsidRDefault="00FD4AEA" w:rsidP="00FD4AEA">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6A5A42C" w14:textId="77777777" w:rsidR="00FD4AEA" w:rsidRPr="001D2E49" w:rsidRDefault="00FD4AEA" w:rsidP="00FD4AEA">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B981FBF" w14:textId="77777777" w:rsidR="00FD4AEA" w:rsidRPr="001D2E49" w:rsidRDefault="00FD4AEA" w:rsidP="00FD4AEA">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1606D495" w14:textId="77777777" w:rsidR="00FD4AEA" w:rsidRPr="001D2E49" w:rsidRDefault="00FD4AEA" w:rsidP="00FD4AEA">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1F1604B7" w14:textId="77777777" w:rsidR="00FD4AEA" w:rsidRPr="001D2E49" w:rsidRDefault="00FD4AEA" w:rsidP="00FD4AEA">
      <w:pPr>
        <w:pStyle w:val="PL"/>
        <w:rPr>
          <w:noProof w:val="0"/>
        </w:rPr>
      </w:pPr>
      <w:r w:rsidRPr="001D2E49">
        <w:rPr>
          <w:noProof w:val="0"/>
        </w:rPr>
        <w:tab/>
        <w:t>...</w:t>
      </w:r>
    </w:p>
    <w:p w14:paraId="2ABF96E1" w14:textId="77777777" w:rsidR="00FD4AEA" w:rsidRPr="001D2E49" w:rsidRDefault="00FD4AEA" w:rsidP="00FD4AEA">
      <w:pPr>
        <w:pStyle w:val="PL"/>
        <w:rPr>
          <w:noProof w:val="0"/>
        </w:rPr>
      </w:pPr>
      <w:r w:rsidRPr="001D2E49">
        <w:rPr>
          <w:noProof w:val="0"/>
        </w:rPr>
        <w:t>}</w:t>
      </w:r>
    </w:p>
    <w:p w14:paraId="130C0AA3" w14:textId="77777777" w:rsidR="00FD4AEA" w:rsidRPr="001D2E49" w:rsidRDefault="00FD4AEA" w:rsidP="00FD4AEA">
      <w:pPr>
        <w:pStyle w:val="PL"/>
        <w:rPr>
          <w:noProof w:val="0"/>
        </w:rPr>
      </w:pPr>
    </w:p>
    <w:p w14:paraId="5000BAF9" w14:textId="77777777" w:rsidR="00FD4AEA" w:rsidRPr="001D2E49" w:rsidRDefault="00FD4AEA" w:rsidP="00FD4AEA">
      <w:pPr>
        <w:pStyle w:val="PL"/>
        <w:rPr>
          <w:noProof w:val="0"/>
          <w:snapToGrid w:val="0"/>
        </w:rPr>
      </w:pPr>
      <w:r w:rsidRPr="001D2E49">
        <w:rPr>
          <w:noProof w:val="0"/>
          <w:snapToGrid w:val="0"/>
        </w:rPr>
        <w:t>-- **************************************************************</w:t>
      </w:r>
    </w:p>
    <w:p w14:paraId="4711BF4B" w14:textId="77777777" w:rsidR="00FD4AEA" w:rsidRPr="001D2E49" w:rsidRDefault="00FD4AEA" w:rsidP="00FD4AEA">
      <w:pPr>
        <w:pStyle w:val="PL"/>
        <w:rPr>
          <w:noProof w:val="0"/>
          <w:snapToGrid w:val="0"/>
        </w:rPr>
      </w:pPr>
      <w:r w:rsidRPr="001D2E49">
        <w:rPr>
          <w:noProof w:val="0"/>
          <w:snapToGrid w:val="0"/>
        </w:rPr>
        <w:t>--</w:t>
      </w:r>
    </w:p>
    <w:p w14:paraId="0EE47C1D" w14:textId="77777777" w:rsidR="00FD4AEA" w:rsidRPr="001D2E49" w:rsidRDefault="00FD4AEA" w:rsidP="00FD4AEA">
      <w:pPr>
        <w:pStyle w:val="PL"/>
        <w:outlineLvl w:val="4"/>
        <w:rPr>
          <w:noProof w:val="0"/>
          <w:snapToGrid w:val="0"/>
        </w:rPr>
      </w:pPr>
      <w:r w:rsidRPr="001D2E49">
        <w:rPr>
          <w:noProof w:val="0"/>
          <w:snapToGrid w:val="0"/>
        </w:rPr>
        <w:t>-- PWS Cancel Elementary Procedure</w:t>
      </w:r>
    </w:p>
    <w:p w14:paraId="6E7A0C2B" w14:textId="77777777" w:rsidR="00FD4AEA" w:rsidRPr="001D2E49" w:rsidRDefault="00FD4AEA" w:rsidP="00FD4AEA">
      <w:pPr>
        <w:pStyle w:val="PL"/>
        <w:rPr>
          <w:noProof w:val="0"/>
          <w:snapToGrid w:val="0"/>
        </w:rPr>
      </w:pPr>
      <w:r w:rsidRPr="001D2E49">
        <w:rPr>
          <w:noProof w:val="0"/>
          <w:snapToGrid w:val="0"/>
        </w:rPr>
        <w:t>--</w:t>
      </w:r>
    </w:p>
    <w:p w14:paraId="5B31D132" w14:textId="77777777" w:rsidR="00FD4AEA" w:rsidRPr="001D2E49" w:rsidRDefault="00FD4AEA" w:rsidP="00FD4AEA">
      <w:pPr>
        <w:pStyle w:val="PL"/>
        <w:rPr>
          <w:noProof w:val="0"/>
          <w:snapToGrid w:val="0"/>
        </w:rPr>
      </w:pPr>
      <w:r w:rsidRPr="001D2E49">
        <w:rPr>
          <w:noProof w:val="0"/>
          <w:snapToGrid w:val="0"/>
        </w:rPr>
        <w:t>-- **************************************************************</w:t>
      </w:r>
    </w:p>
    <w:p w14:paraId="21334382" w14:textId="77777777" w:rsidR="00FD4AEA" w:rsidRPr="001D2E49" w:rsidRDefault="00FD4AEA" w:rsidP="00FD4AEA">
      <w:pPr>
        <w:pStyle w:val="PL"/>
        <w:rPr>
          <w:noProof w:val="0"/>
          <w:snapToGrid w:val="0"/>
        </w:rPr>
      </w:pPr>
    </w:p>
    <w:p w14:paraId="46B18B9F" w14:textId="77777777" w:rsidR="00FD4AEA" w:rsidRPr="001D2E49" w:rsidRDefault="00FD4AEA" w:rsidP="00FD4AEA">
      <w:pPr>
        <w:pStyle w:val="PL"/>
        <w:rPr>
          <w:noProof w:val="0"/>
          <w:snapToGrid w:val="0"/>
        </w:rPr>
      </w:pPr>
      <w:r w:rsidRPr="001D2E49">
        <w:rPr>
          <w:noProof w:val="0"/>
          <w:snapToGrid w:val="0"/>
        </w:rPr>
        <w:t>-- **************************************************************</w:t>
      </w:r>
    </w:p>
    <w:p w14:paraId="244631D9" w14:textId="77777777" w:rsidR="00FD4AEA" w:rsidRPr="001D2E49" w:rsidRDefault="00FD4AEA" w:rsidP="00FD4AEA">
      <w:pPr>
        <w:pStyle w:val="PL"/>
        <w:rPr>
          <w:noProof w:val="0"/>
          <w:snapToGrid w:val="0"/>
        </w:rPr>
      </w:pPr>
      <w:r w:rsidRPr="001D2E49">
        <w:rPr>
          <w:noProof w:val="0"/>
          <w:snapToGrid w:val="0"/>
        </w:rPr>
        <w:t>--</w:t>
      </w:r>
    </w:p>
    <w:p w14:paraId="33F31891" w14:textId="77777777" w:rsidR="00FD4AEA" w:rsidRPr="001D2E49" w:rsidRDefault="00FD4AEA" w:rsidP="00FD4AEA">
      <w:pPr>
        <w:pStyle w:val="PL"/>
        <w:outlineLvl w:val="5"/>
        <w:rPr>
          <w:noProof w:val="0"/>
          <w:snapToGrid w:val="0"/>
        </w:rPr>
      </w:pPr>
      <w:r w:rsidRPr="001D2E49">
        <w:rPr>
          <w:noProof w:val="0"/>
          <w:snapToGrid w:val="0"/>
        </w:rPr>
        <w:t>-- PWS CANCEL REQUEST</w:t>
      </w:r>
    </w:p>
    <w:p w14:paraId="10023823" w14:textId="77777777" w:rsidR="00FD4AEA" w:rsidRPr="001D2E49" w:rsidRDefault="00FD4AEA" w:rsidP="00FD4AEA">
      <w:pPr>
        <w:pStyle w:val="PL"/>
        <w:rPr>
          <w:noProof w:val="0"/>
          <w:snapToGrid w:val="0"/>
        </w:rPr>
      </w:pPr>
      <w:r w:rsidRPr="001D2E49">
        <w:rPr>
          <w:noProof w:val="0"/>
          <w:snapToGrid w:val="0"/>
        </w:rPr>
        <w:t>--</w:t>
      </w:r>
    </w:p>
    <w:p w14:paraId="403058CD" w14:textId="77777777" w:rsidR="00FD4AEA" w:rsidRPr="001D2E49" w:rsidRDefault="00FD4AEA" w:rsidP="00FD4AEA">
      <w:pPr>
        <w:pStyle w:val="PL"/>
        <w:rPr>
          <w:noProof w:val="0"/>
          <w:snapToGrid w:val="0"/>
        </w:rPr>
      </w:pPr>
      <w:r w:rsidRPr="001D2E49">
        <w:rPr>
          <w:noProof w:val="0"/>
          <w:snapToGrid w:val="0"/>
        </w:rPr>
        <w:t>-- **************************************************************</w:t>
      </w:r>
    </w:p>
    <w:p w14:paraId="19CB9242" w14:textId="77777777" w:rsidR="00FD4AEA" w:rsidRPr="001D2E49" w:rsidRDefault="00FD4AEA" w:rsidP="00FD4AEA">
      <w:pPr>
        <w:pStyle w:val="PL"/>
        <w:rPr>
          <w:noProof w:val="0"/>
          <w:snapToGrid w:val="0"/>
        </w:rPr>
      </w:pPr>
    </w:p>
    <w:p w14:paraId="31B6A307" w14:textId="77777777" w:rsidR="00FD4AEA" w:rsidRPr="001D2E49" w:rsidRDefault="00FD4AEA" w:rsidP="00FD4AEA">
      <w:pPr>
        <w:pStyle w:val="PL"/>
        <w:rPr>
          <w:noProof w:val="0"/>
          <w:snapToGrid w:val="0"/>
        </w:rPr>
      </w:pPr>
      <w:r w:rsidRPr="001D2E49">
        <w:rPr>
          <w:noProof w:val="0"/>
          <w:snapToGrid w:val="0"/>
        </w:rPr>
        <w:t>PWSCancelRequest ::= SEQUENCE {</w:t>
      </w:r>
    </w:p>
    <w:p w14:paraId="46990E19"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78BEA4A7" w14:textId="77777777" w:rsidR="00FD4AEA" w:rsidRPr="001D2E49" w:rsidRDefault="00FD4AEA" w:rsidP="00FD4AEA">
      <w:pPr>
        <w:pStyle w:val="PL"/>
        <w:rPr>
          <w:noProof w:val="0"/>
          <w:snapToGrid w:val="0"/>
        </w:rPr>
      </w:pPr>
      <w:r w:rsidRPr="001D2E49">
        <w:rPr>
          <w:noProof w:val="0"/>
          <w:snapToGrid w:val="0"/>
        </w:rPr>
        <w:tab/>
        <w:t>...</w:t>
      </w:r>
    </w:p>
    <w:p w14:paraId="44BF9720" w14:textId="77777777" w:rsidR="00FD4AEA" w:rsidRPr="001D2E49" w:rsidRDefault="00FD4AEA" w:rsidP="00FD4AEA">
      <w:pPr>
        <w:pStyle w:val="PL"/>
        <w:rPr>
          <w:noProof w:val="0"/>
          <w:snapToGrid w:val="0"/>
        </w:rPr>
      </w:pPr>
      <w:r w:rsidRPr="001D2E49">
        <w:rPr>
          <w:noProof w:val="0"/>
          <w:snapToGrid w:val="0"/>
        </w:rPr>
        <w:t>}</w:t>
      </w:r>
    </w:p>
    <w:p w14:paraId="0515753B" w14:textId="77777777" w:rsidR="00FD4AEA" w:rsidRPr="001D2E49" w:rsidRDefault="00FD4AEA" w:rsidP="00FD4AEA">
      <w:pPr>
        <w:pStyle w:val="PL"/>
        <w:rPr>
          <w:noProof w:val="0"/>
          <w:snapToGrid w:val="0"/>
        </w:rPr>
      </w:pPr>
    </w:p>
    <w:p w14:paraId="233EFA4E" w14:textId="77777777" w:rsidR="00FD4AEA" w:rsidRPr="001D2E49" w:rsidRDefault="00FD4AEA" w:rsidP="00FD4AEA">
      <w:pPr>
        <w:pStyle w:val="PL"/>
        <w:rPr>
          <w:noProof w:val="0"/>
          <w:snapToGrid w:val="0"/>
        </w:rPr>
      </w:pPr>
      <w:r w:rsidRPr="001D2E49">
        <w:rPr>
          <w:noProof w:val="0"/>
          <w:snapToGrid w:val="0"/>
        </w:rPr>
        <w:t>PWSCancelRequestIEs NGAP-PROTOCOL-IES ::= {</w:t>
      </w:r>
      <w:r w:rsidRPr="001D2E49">
        <w:rPr>
          <w:noProof w:val="0"/>
          <w:snapToGrid w:val="0"/>
        </w:rPr>
        <w:tab/>
      </w:r>
    </w:p>
    <w:p w14:paraId="421539B5" w14:textId="77777777" w:rsidR="00FD4AEA" w:rsidRPr="001D2E49" w:rsidRDefault="00FD4AEA" w:rsidP="00FD4AEA">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3B782" w14:textId="77777777" w:rsidR="00FD4AEA" w:rsidRPr="001D2E49" w:rsidRDefault="00FD4AEA" w:rsidP="00FD4AEA">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B3DF7F" w14:textId="77777777" w:rsidR="00FD4AEA" w:rsidRPr="001D2E49" w:rsidRDefault="00FD4AEA" w:rsidP="00FD4AEA">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921334" w14:textId="77777777" w:rsidR="00FD4AEA" w:rsidRPr="001D2E49" w:rsidRDefault="00FD4AEA" w:rsidP="00FD4AEA">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16F7ACB3" w14:textId="77777777" w:rsidR="00FD4AEA" w:rsidRPr="001D2E49" w:rsidRDefault="00FD4AEA" w:rsidP="00FD4AEA">
      <w:pPr>
        <w:pStyle w:val="PL"/>
        <w:rPr>
          <w:noProof w:val="0"/>
          <w:snapToGrid w:val="0"/>
        </w:rPr>
      </w:pPr>
      <w:r w:rsidRPr="001D2E49">
        <w:rPr>
          <w:noProof w:val="0"/>
          <w:snapToGrid w:val="0"/>
        </w:rPr>
        <w:tab/>
        <w:t>...</w:t>
      </w:r>
    </w:p>
    <w:p w14:paraId="36A91DC7" w14:textId="77777777" w:rsidR="00FD4AEA" w:rsidRPr="001D2E49" w:rsidRDefault="00FD4AEA" w:rsidP="00FD4AEA">
      <w:pPr>
        <w:pStyle w:val="PL"/>
        <w:rPr>
          <w:noProof w:val="0"/>
          <w:snapToGrid w:val="0"/>
        </w:rPr>
      </w:pPr>
      <w:r w:rsidRPr="001D2E49">
        <w:rPr>
          <w:noProof w:val="0"/>
          <w:snapToGrid w:val="0"/>
        </w:rPr>
        <w:t>}</w:t>
      </w:r>
    </w:p>
    <w:p w14:paraId="10E83177" w14:textId="77777777" w:rsidR="00FD4AEA" w:rsidRPr="001D2E49" w:rsidRDefault="00FD4AEA" w:rsidP="00FD4AEA">
      <w:pPr>
        <w:pStyle w:val="PL"/>
        <w:rPr>
          <w:noProof w:val="0"/>
          <w:snapToGrid w:val="0"/>
        </w:rPr>
      </w:pPr>
    </w:p>
    <w:p w14:paraId="36BE515C" w14:textId="77777777" w:rsidR="00FD4AEA" w:rsidRPr="001D2E49" w:rsidRDefault="00FD4AEA" w:rsidP="00FD4AEA">
      <w:pPr>
        <w:pStyle w:val="PL"/>
        <w:rPr>
          <w:noProof w:val="0"/>
          <w:snapToGrid w:val="0"/>
        </w:rPr>
      </w:pPr>
      <w:r w:rsidRPr="001D2E49">
        <w:rPr>
          <w:noProof w:val="0"/>
          <w:snapToGrid w:val="0"/>
        </w:rPr>
        <w:t>-- **************************************************************</w:t>
      </w:r>
    </w:p>
    <w:p w14:paraId="3E4419ED" w14:textId="77777777" w:rsidR="00FD4AEA" w:rsidRPr="001D2E49" w:rsidRDefault="00FD4AEA" w:rsidP="00FD4AEA">
      <w:pPr>
        <w:pStyle w:val="PL"/>
        <w:rPr>
          <w:noProof w:val="0"/>
          <w:snapToGrid w:val="0"/>
        </w:rPr>
      </w:pPr>
      <w:r w:rsidRPr="001D2E49">
        <w:rPr>
          <w:noProof w:val="0"/>
          <w:snapToGrid w:val="0"/>
        </w:rPr>
        <w:t>--</w:t>
      </w:r>
    </w:p>
    <w:p w14:paraId="55A37B54" w14:textId="77777777" w:rsidR="00FD4AEA" w:rsidRPr="001D2E49" w:rsidRDefault="00FD4AEA" w:rsidP="00FD4AEA">
      <w:pPr>
        <w:pStyle w:val="PL"/>
        <w:outlineLvl w:val="5"/>
        <w:rPr>
          <w:noProof w:val="0"/>
          <w:snapToGrid w:val="0"/>
        </w:rPr>
      </w:pPr>
      <w:r w:rsidRPr="001D2E49">
        <w:rPr>
          <w:noProof w:val="0"/>
          <w:snapToGrid w:val="0"/>
        </w:rPr>
        <w:t>-- PWS CANCEL RESPONSE</w:t>
      </w:r>
    </w:p>
    <w:p w14:paraId="7BBF245F" w14:textId="77777777" w:rsidR="00FD4AEA" w:rsidRPr="001D2E49" w:rsidRDefault="00FD4AEA" w:rsidP="00FD4AEA">
      <w:pPr>
        <w:pStyle w:val="PL"/>
        <w:rPr>
          <w:noProof w:val="0"/>
          <w:snapToGrid w:val="0"/>
        </w:rPr>
      </w:pPr>
      <w:r w:rsidRPr="001D2E49">
        <w:rPr>
          <w:noProof w:val="0"/>
          <w:snapToGrid w:val="0"/>
        </w:rPr>
        <w:t>--</w:t>
      </w:r>
    </w:p>
    <w:p w14:paraId="6EE34F10" w14:textId="77777777" w:rsidR="00FD4AEA" w:rsidRPr="001D2E49" w:rsidRDefault="00FD4AEA" w:rsidP="00FD4AEA">
      <w:pPr>
        <w:pStyle w:val="PL"/>
        <w:rPr>
          <w:noProof w:val="0"/>
          <w:snapToGrid w:val="0"/>
        </w:rPr>
      </w:pPr>
      <w:r w:rsidRPr="001D2E49">
        <w:rPr>
          <w:noProof w:val="0"/>
          <w:snapToGrid w:val="0"/>
        </w:rPr>
        <w:t>-- **************************************************************</w:t>
      </w:r>
    </w:p>
    <w:p w14:paraId="215D1113" w14:textId="77777777" w:rsidR="00FD4AEA" w:rsidRPr="001D2E49" w:rsidRDefault="00FD4AEA" w:rsidP="00FD4AEA">
      <w:pPr>
        <w:pStyle w:val="PL"/>
        <w:rPr>
          <w:noProof w:val="0"/>
        </w:rPr>
      </w:pPr>
    </w:p>
    <w:p w14:paraId="0A64CDE9" w14:textId="77777777" w:rsidR="00FD4AEA" w:rsidRPr="001D2E49" w:rsidRDefault="00FD4AEA" w:rsidP="00FD4AEA">
      <w:pPr>
        <w:pStyle w:val="PL"/>
        <w:rPr>
          <w:noProof w:val="0"/>
        </w:rPr>
      </w:pPr>
      <w:r w:rsidRPr="001D2E49">
        <w:rPr>
          <w:noProof w:val="0"/>
        </w:rPr>
        <w:t>PWSCancelResponse ::= SEQUENCE {</w:t>
      </w:r>
    </w:p>
    <w:p w14:paraId="583C2C79"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7830D14" w14:textId="77777777" w:rsidR="00FD4AEA" w:rsidRPr="001D2E49" w:rsidRDefault="00FD4AEA" w:rsidP="00FD4AEA">
      <w:pPr>
        <w:pStyle w:val="PL"/>
        <w:rPr>
          <w:noProof w:val="0"/>
        </w:rPr>
      </w:pPr>
      <w:r w:rsidRPr="001D2E49">
        <w:rPr>
          <w:noProof w:val="0"/>
        </w:rPr>
        <w:tab/>
        <w:t>...</w:t>
      </w:r>
    </w:p>
    <w:p w14:paraId="19997A0E" w14:textId="77777777" w:rsidR="00FD4AEA" w:rsidRPr="001D2E49" w:rsidRDefault="00FD4AEA" w:rsidP="00FD4AEA">
      <w:pPr>
        <w:pStyle w:val="PL"/>
        <w:rPr>
          <w:noProof w:val="0"/>
        </w:rPr>
      </w:pPr>
      <w:r w:rsidRPr="001D2E49">
        <w:rPr>
          <w:noProof w:val="0"/>
        </w:rPr>
        <w:t>}</w:t>
      </w:r>
    </w:p>
    <w:p w14:paraId="2FEC30FF" w14:textId="77777777" w:rsidR="00FD4AEA" w:rsidRPr="001D2E49" w:rsidRDefault="00FD4AEA" w:rsidP="00FD4AEA">
      <w:pPr>
        <w:pStyle w:val="PL"/>
        <w:rPr>
          <w:noProof w:val="0"/>
        </w:rPr>
      </w:pPr>
    </w:p>
    <w:p w14:paraId="13206C2C" w14:textId="77777777" w:rsidR="00FD4AEA" w:rsidRPr="001D2E49" w:rsidRDefault="00FD4AEA" w:rsidP="00FD4AEA">
      <w:pPr>
        <w:pStyle w:val="PL"/>
        <w:rPr>
          <w:noProof w:val="0"/>
        </w:rPr>
      </w:pPr>
      <w:r w:rsidRPr="001D2E49">
        <w:rPr>
          <w:noProof w:val="0"/>
        </w:rPr>
        <w:t>PWSCancelResponseIEs NGAP-PROTOCOL-IES ::= {</w:t>
      </w:r>
    </w:p>
    <w:p w14:paraId="5DE29D0A" w14:textId="77777777" w:rsidR="00FD4AEA" w:rsidRPr="001D2E49" w:rsidRDefault="00FD4AEA" w:rsidP="00FD4AEA">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9AF664B" w14:textId="77777777" w:rsidR="00FD4AEA" w:rsidRPr="001D2E49" w:rsidRDefault="00FD4AEA" w:rsidP="00FD4AEA">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8F42709" w14:textId="77777777" w:rsidR="00FD4AEA" w:rsidRPr="001D2E49" w:rsidRDefault="00FD4AEA" w:rsidP="00FD4AEA">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98A4B4E" w14:textId="77777777" w:rsidR="00FD4AEA" w:rsidRPr="001D2E49" w:rsidRDefault="00FD4AEA" w:rsidP="00FD4AEA">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977AA4F" w14:textId="77777777" w:rsidR="00FD4AEA" w:rsidRPr="001D2E49" w:rsidRDefault="00FD4AEA" w:rsidP="00FD4AEA">
      <w:pPr>
        <w:pStyle w:val="PL"/>
        <w:rPr>
          <w:noProof w:val="0"/>
        </w:rPr>
      </w:pPr>
      <w:r w:rsidRPr="001D2E49">
        <w:rPr>
          <w:noProof w:val="0"/>
        </w:rPr>
        <w:tab/>
        <w:t>...</w:t>
      </w:r>
    </w:p>
    <w:p w14:paraId="1ECD4A4E" w14:textId="77777777" w:rsidR="00FD4AEA" w:rsidRPr="001D2E49" w:rsidRDefault="00FD4AEA" w:rsidP="00FD4AEA">
      <w:pPr>
        <w:pStyle w:val="PL"/>
        <w:rPr>
          <w:noProof w:val="0"/>
        </w:rPr>
      </w:pPr>
      <w:r w:rsidRPr="001D2E49">
        <w:rPr>
          <w:noProof w:val="0"/>
        </w:rPr>
        <w:t>}</w:t>
      </w:r>
    </w:p>
    <w:p w14:paraId="44A84F41" w14:textId="77777777" w:rsidR="00FD4AEA" w:rsidRPr="001D2E49" w:rsidRDefault="00FD4AEA" w:rsidP="00FD4AEA">
      <w:pPr>
        <w:pStyle w:val="PL"/>
        <w:rPr>
          <w:noProof w:val="0"/>
        </w:rPr>
      </w:pPr>
    </w:p>
    <w:p w14:paraId="07F53DF1" w14:textId="77777777" w:rsidR="00FD4AEA" w:rsidRPr="001D2E49" w:rsidRDefault="00FD4AEA" w:rsidP="00FD4AEA">
      <w:pPr>
        <w:pStyle w:val="PL"/>
        <w:rPr>
          <w:noProof w:val="0"/>
        </w:rPr>
      </w:pPr>
      <w:r w:rsidRPr="001D2E49">
        <w:rPr>
          <w:noProof w:val="0"/>
        </w:rPr>
        <w:t>-- **************************************************************</w:t>
      </w:r>
    </w:p>
    <w:p w14:paraId="66560B68" w14:textId="77777777" w:rsidR="00FD4AEA" w:rsidRPr="001D2E49" w:rsidRDefault="00FD4AEA" w:rsidP="00FD4AEA">
      <w:pPr>
        <w:pStyle w:val="PL"/>
        <w:rPr>
          <w:noProof w:val="0"/>
        </w:rPr>
      </w:pPr>
      <w:r w:rsidRPr="001D2E49">
        <w:rPr>
          <w:noProof w:val="0"/>
        </w:rPr>
        <w:t>--</w:t>
      </w:r>
    </w:p>
    <w:p w14:paraId="0E009237" w14:textId="77777777" w:rsidR="00FD4AEA" w:rsidRPr="001D2E49" w:rsidRDefault="00FD4AEA" w:rsidP="00FD4AEA">
      <w:pPr>
        <w:pStyle w:val="PL"/>
        <w:outlineLvl w:val="4"/>
        <w:rPr>
          <w:noProof w:val="0"/>
        </w:rPr>
      </w:pPr>
      <w:r w:rsidRPr="001D2E49">
        <w:rPr>
          <w:noProof w:val="0"/>
        </w:rPr>
        <w:t xml:space="preserve">-- PWS Restart Indication </w:t>
      </w:r>
      <w:r w:rsidRPr="001D2E49">
        <w:rPr>
          <w:noProof w:val="0"/>
          <w:snapToGrid w:val="0"/>
        </w:rPr>
        <w:t>Elementary Procedure</w:t>
      </w:r>
    </w:p>
    <w:p w14:paraId="46F5FE01" w14:textId="77777777" w:rsidR="00FD4AEA" w:rsidRPr="001D2E49" w:rsidRDefault="00FD4AEA" w:rsidP="00FD4AEA">
      <w:pPr>
        <w:pStyle w:val="PL"/>
        <w:rPr>
          <w:noProof w:val="0"/>
        </w:rPr>
      </w:pPr>
      <w:r w:rsidRPr="001D2E49">
        <w:rPr>
          <w:noProof w:val="0"/>
        </w:rPr>
        <w:t>--</w:t>
      </w:r>
    </w:p>
    <w:p w14:paraId="661E44C7" w14:textId="77777777" w:rsidR="00FD4AEA" w:rsidRPr="001D2E49" w:rsidRDefault="00FD4AEA" w:rsidP="00FD4AEA">
      <w:pPr>
        <w:pStyle w:val="PL"/>
        <w:rPr>
          <w:noProof w:val="0"/>
        </w:rPr>
      </w:pPr>
      <w:r w:rsidRPr="001D2E49">
        <w:rPr>
          <w:noProof w:val="0"/>
        </w:rPr>
        <w:t>-- **************************************************************</w:t>
      </w:r>
    </w:p>
    <w:p w14:paraId="32416D05" w14:textId="77777777" w:rsidR="00FD4AEA" w:rsidRPr="001D2E49" w:rsidRDefault="00FD4AEA" w:rsidP="00FD4AEA">
      <w:pPr>
        <w:pStyle w:val="PL"/>
        <w:rPr>
          <w:noProof w:val="0"/>
        </w:rPr>
      </w:pPr>
    </w:p>
    <w:p w14:paraId="130033C8" w14:textId="77777777" w:rsidR="00FD4AEA" w:rsidRPr="001D2E49" w:rsidRDefault="00FD4AEA" w:rsidP="00FD4AEA">
      <w:pPr>
        <w:pStyle w:val="PL"/>
        <w:rPr>
          <w:noProof w:val="0"/>
        </w:rPr>
      </w:pPr>
      <w:r w:rsidRPr="001D2E49">
        <w:rPr>
          <w:noProof w:val="0"/>
        </w:rPr>
        <w:t>-- **************************************************************</w:t>
      </w:r>
    </w:p>
    <w:p w14:paraId="09CF46C4" w14:textId="77777777" w:rsidR="00FD4AEA" w:rsidRPr="001D2E49" w:rsidRDefault="00FD4AEA" w:rsidP="00FD4AEA">
      <w:pPr>
        <w:pStyle w:val="PL"/>
        <w:rPr>
          <w:noProof w:val="0"/>
        </w:rPr>
      </w:pPr>
      <w:r w:rsidRPr="001D2E49">
        <w:rPr>
          <w:noProof w:val="0"/>
        </w:rPr>
        <w:t>--</w:t>
      </w:r>
    </w:p>
    <w:p w14:paraId="6FDA8F23" w14:textId="77777777" w:rsidR="00FD4AEA" w:rsidRPr="001D2E49" w:rsidRDefault="00FD4AEA" w:rsidP="00FD4AEA">
      <w:pPr>
        <w:pStyle w:val="PL"/>
        <w:outlineLvl w:val="5"/>
        <w:rPr>
          <w:noProof w:val="0"/>
        </w:rPr>
      </w:pPr>
      <w:r w:rsidRPr="001D2E49">
        <w:rPr>
          <w:noProof w:val="0"/>
        </w:rPr>
        <w:t>-- PWS RESTART INDICATION</w:t>
      </w:r>
    </w:p>
    <w:p w14:paraId="2EB22BED" w14:textId="77777777" w:rsidR="00FD4AEA" w:rsidRPr="001D2E49" w:rsidRDefault="00FD4AEA" w:rsidP="00FD4AEA">
      <w:pPr>
        <w:pStyle w:val="PL"/>
        <w:rPr>
          <w:noProof w:val="0"/>
        </w:rPr>
      </w:pPr>
      <w:r w:rsidRPr="001D2E49">
        <w:rPr>
          <w:noProof w:val="0"/>
        </w:rPr>
        <w:t>--</w:t>
      </w:r>
    </w:p>
    <w:p w14:paraId="044BE078" w14:textId="77777777" w:rsidR="00FD4AEA" w:rsidRPr="001D2E49" w:rsidRDefault="00FD4AEA" w:rsidP="00FD4AEA">
      <w:pPr>
        <w:pStyle w:val="PL"/>
        <w:rPr>
          <w:noProof w:val="0"/>
        </w:rPr>
      </w:pPr>
      <w:r w:rsidRPr="001D2E49">
        <w:rPr>
          <w:noProof w:val="0"/>
        </w:rPr>
        <w:t>-- **************************************************************</w:t>
      </w:r>
    </w:p>
    <w:p w14:paraId="6DEF0600" w14:textId="77777777" w:rsidR="00FD4AEA" w:rsidRPr="001D2E49" w:rsidRDefault="00FD4AEA" w:rsidP="00FD4AEA">
      <w:pPr>
        <w:pStyle w:val="PL"/>
        <w:rPr>
          <w:noProof w:val="0"/>
        </w:rPr>
      </w:pPr>
    </w:p>
    <w:p w14:paraId="05C626DD" w14:textId="77777777" w:rsidR="00FD4AEA" w:rsidRPr="001D2E49" w:rsidRDefault="00FD4AEA" w:rsidP="00FD4AEA">
      <w:pPr>
        <w:pStyle w:val="PL"/>
        <w:rPr>
          <w:noProof w:val="0"/>
        </w:rPr>
      </w:pPr>
      <w:r w:rsidRPr="001D2E49">
        <w:rPr>
          <w:noProof w:val="0"/>
        </w:rPr>
        <w:t>PWSRestartIndication ::= SEQUENCE {</w:t>
      </w:r>
    </w:p>
    <w:p w14:paraId="1DCD9F50"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74658E49" w14:textId="77777777" w:rsidR="00FD4AEA" w:rsidRPr="001D2E49" w:rsidRDefault="00FD4AEA" w:rsidP="00FD4AEA">
      <w:pPr>
        <w:pStyle w:val="PL"/>
        <w:rPr>
          <w:noProof w:val="0"/>
        </w:rPr>
      </w:pPr>
      <w:r w:rsidRPr="001D2E49">
        <w:rPr>
          <w:noProof w:val="0"/>
        </w:rPr>
        <w:tab/>
        <w:t>...</w:t>
      </w:r>
    </w:p>
    <w:p w14:paraId="771078A2" w14:textId="77777777" w:rsidR="00FD4AEA" w:rsidRPr="001D2E49" w:rsidRDefault="00FD4AEA" w:rsidP="00FD4AEA">
      <w:pPr>
        <w:pStyle w:val="PL"/>
        <w:rPr>
          <w:noProof w:val="0"/>
        </w:rPr>
      </w:pPr>
      <w:r w:rsidRPr="001D2E49">
        <w:rPr>
          <w:noProof w:val="0"/>
        </w:rPr>
        <w:t>}</w:t>
      </w:r>
    </w:p>
    <w:p w14:paraId="4DF0D144" w14:textId="77777777" w:rsidR="00FD4AEA" w:rsidRPr="001D2E49" w:rsidRDefault="00FD4AEA" w:rsidP="00FD4AEA">
      <w:pPr>
        <w:pStyle w:val="PL"/>
        <w:rPr>
          <w:noProof w:val="0"/>
        </w:rPr>
      </w:pPr>
    </w:p>
    <w:p w14:paraId="2A9905A1" w14:textId="77777777" w:rsidR="00FD4AEA" w:rsidRPr="001D2E49" w:rsidRDefault="00FD4AEA" w:rsidP="00FD4AEA">
      <w:pPr>
        <w:pStyle w:val="PL"/>
        <w:rPr>
          <w:noProof w:val="0"/>
        </w:rPr>
      </w:pPr>
      <w:r w:rsidRPr="001D2E49">
        <w:rPr>
          <w:noProof w:val="0"/>
        </w:rPr>
        <w:t>PWSRestartIndicationIEs NGAP-PROTOCOL-IES ::= {</w:t>
      </w:r>
    </w:p>
    <w:p w14:paraId="4B79C8DB" w14:textId="77777777" w:rsidR="00FD4AEA" w:rsidRPr="001D2E49" w:rsidRDefault="00FD4AEA" w:rsidP="00FD4AEA">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A1B4B75" w14:textId="77777777" w:rsidR="00FD4AEA" w:rsidRPr="001D2E49" w:rsidRDefault="00FD4AEA" w:rsidP="00FD4AEA">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42A8F70" w14:textId="77777777" w:rsidR="00FD4AEA" w:rsidRPr="001D2E49" w:rsidRDefault="00FD4AEA" w:rsidP="00FD4AEA">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FCD7D8E" w14:textId="77777777" w:rsidR="00FD4AEA" w:rsidRPr="001D2E49" w:rsidRDefault="00FD4AEA" w:rsidP="00FD4AEA">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59565719" w14:textId="77777777" w:rsidR="00FD4AEA" w:rsidRPr="001D2E49" w:rsidRDefault="00FD4AEA" w:rsidP="00FD4AEA">
      <w:pPr>
        <w:pStyle w:val="PL"/>
        <w:rPr>
          <w:noProof w:val="0"/>
        </w:rPr>
      </w:pPr>
      <w:r w:rsidRPr="001D2E49">
        <w:rPr>
          <w:noProof w:val="0"/>
        </w:rPr>
        <w:tab/>
        <w:t>...</w:t>
      </w:r>
    </w:p>
    <w:p w14:paraId="605841DB" w14:textId="77777777" w:rsidR="00FD4AEA" w:rsidRPr="001D2E49" w:rsidRDefault="00FD4AEA" w:rsidP="00FD4AEA">
      <w:pPr>
        <w:pStyle w:val="PL"/>
        <w:rPr>
          <w:noProof w:val="0"/>
        </w:rPr>
      </w:pPr>
      <w:r w:rsidRPr="001D2E49">
        <w:rPr>
          <w:noProof w:val="0"/>
        </w:rPr>
        <w:t>}</w:t>
      </w:r>
    </w:p>
    <w:p w14:paraId="34E35E5A" w14:textId="77777777" w:rsidR="00FD4AEA" w:rsidRPr="001D2E49" w:rsidRDefault="00FD4AEA" w:rsidP="00FD4AEA">
      <w:pPr>
        <w:pStyle w:val="PL"/>
        <w:rPr>
          <w:noProof w:val="0"/>
        </w:rPr>
      </w:pPr>
    </w:p>
    <w:p w14:paraId="11A77CD6" w14:textId="77777777" w:rsidR="00FD4AEA" w:rsidRPr="001D2E49" w:rsidRDefault="00FD4AEA" w:rsidP="00FD4AEA">
      <w:pPr>
        <w:pStyle w:val="PL"/>
        <w:rPr>
          <w:noProof w:val="0"/>
        </w:rPr>
      </w:pPr>
      <w:r w:rsidRPr="001D2E49">
        <w:rPr>
          <w:noProof w:val="0"/>
        </w:rPr>
        <w:t>-- **************************************************************</w:t>
      </w:r>
    </w:p>
    <w:p w14:paraId="616CE4EC" w14:textId="77777777" w:rsidR="00FD4AEA" w:rsidRPr="001D2E49" w:rsidRDefault="00FD4AEA" w:rsidP="00FD4AEA">
      <w:pPr>
        <w:pStyle w:val="PL"/>
        <w:rPr>
          <w:noProof w:val="0"/>
        </w:rPr>
      </w:pPr>
      <w:r w:rsidRPr="001D2E49">
        <w:rPr>
          <w:noProof w:val="0"/>
        </w:rPr>
        <w:t>--</w:t>
      </w:r>
    </w:p>
    <w:p w14:paraId="29972101" w14:textId="77777777" w:rsidR="00FD4AEA" w:rsidRPr="001D2E49" w:rsidRDefault="00FD4AEA" w:rsidP="00FD4AEA">
      <w:pPr>
        <w:pStyle w:val="PL"/>
        <w:outlineLvl w:val="4"/>
        <w:rPr>
          <w:noProof w:val="0"/>
        </w:rPr>
      </w:pPr>
      <w:r w:rsidRPr="001D2E49">
        <w:rPr>
          <w:noProof w:val="0"/>
        </w:rPr>
        <w:t>-- PWS Failure Indication</w:t>
      </w:r>
      <w:r w:rsidRPr="001D2E49">
        <w:rPr>
          <w:noProof w:val="0"/>
          <w:snapToGrid w:val="0"/>
        </w:rPr>
        <w:t xml:space="preserve"> Elementary Procedure</w:t>
      </w:r>
    </w:p>
    <w:p w14:paraId="25D9F317" w14:textId="77777777" w:rsidR="00FD4AEA" w:rsidRPr="001D2E49" w:rsidRDefault="00FD4AEA" w:rsidP="00FD4AEA">
      <w:pPr>
        <w:pStyle w:val="PL"/>
        <w:rPr>
          <w:noProof w:val="0"/>
        </w:rPr>
      </w:pPr>
      <w:r w:rsidRPr="001D2E49">
        <w:rPr>
          <w:noProof w:val="0"/>
        </w:rPr>
        <w:t>--</w:t>
      </w:r>
    </w:p>
    <w:p w14:paraId="354F7706" w14:textId="77777777" w:rsidR="00FD4AEA" w:rsidRPr="00402ED9" w:rsidRDefault="00FD4AEA" w:rsidP="00FD4AEA">
      <w:pPr>
        <w:pStyle w:val="PL"/>
        <w:rPr>
          <w:noProof w:val="0"/>
          <w:lang w:val="fr-FR"/>
        </w:rPr>
      </w:pPr>
      <w:r w:rsidRPr="00402ED9">
        <w:rPr>
          <w:noProof w:val="0"/>
          <w:lang w:val="fr-FR"/>
        </w:rPr>
        <w:t>-- **************************************************************</w:t>
      </w:r>
    </w:p>
    <w:p w14:paraId="4495E776" w14:textId="77777777" w:rsidR="00FD4AEA" w:rsidRPr="00402ED9" w:rsidRDefault="00FD4AEA" w:rsidP="00FD4AEA">
      <w:pPr>
        <w:pStyle w:val="PL"/>
        <w:rPr>
          <w:noProof w:val="0"/>
          <w:lang w:val="fr-FR"/>
        </w:rPr>
      </w:pPr>
    </w:p>
    <w:p w14:paraId="45DD823E" w14:textId="77777777" w:rsidR="00FD4AEA" w:rsidRPr="00402ED9" w:rsidRDefault="00FD4AEA" w:rsidP="00FD4AEA">
      <w:pPr>
        <w:pStyle w:val="PL"/>
        <w:rPr>
          <w:noProof w:val="0"/>
          <w:lang w:val="fr-FR"/>
        </w:rPr>
      </w:pPr>
      <w:r w:rsidRPr="00402ED9">
        <w:rPr>
          <w:noProof w:val="0"/>
          <w:lang w:val="fr-FR"/>
        </w:rPr>
        <w:t>-- **************************************************************</w:t>
      </w:r>
    </w:p>
    <w:p w14:paraId="5DDA5F56" w14:textId="77777777" w:rsidR="00FD4AEA" w:rsidRPr="00402ED9" w:rsidRDefault="00FD4AEA" w:rsidP="00FD4AEA">
      <w:pPr>
        <w:pStyle w:val="PL"/>
        <w:rPr>
          <w:noProof w:val="0"/>
          <w:lang w:val="fr-FR"/>
        </w:rPr>
      </w:pPr>
      <w:r w:rsidRPr="00402ED9">
        <w:rPr>
          <w:noProof w:val="0"/>
          <w:lang w:val="fr-FR"/>
        </w:rPr>
        <w:t>--</w:t>
      </w:r>
    </w:p>
    <w:p w14:paraId="1D8845C7" w14:textId="77777777" w:rsidR="00FD4AEA" w:rsidRPr="00402ED9" w:rsidRDefault="00FD4AEA" w:rsidP="00FD4AEA">
      <w:pPr>
        <w:pStyle w:val="PL"/>
        <w:outlineLvl w:val="5"/>
        <w:rPr>
          <w:noProof w:val="0"/>
          <w:lang w:val="fr-FR"/>
        </w:rPr>
      </w:pPr>
      <w:r w:rsidRPr="00402ED9">
        <w:rPr>
          <w:noProof w:val="0"/>
          <w:lang w:val="fr-FR"/>
        </w:rPr>
        <w:t>-- PWS FAILURE INDICATION</w:t>
      </w:r>
    </w:p>
    <w:p w14:paraId="0FE9AD7A" w14:textId="77777777" w:rsidR="00FD4AEA" w:rsidRPr="00402ED9" w:rsidRDefault="00FD4AEA" w:rsidP="00FD4AEA">
      <w:pPr>
        <w:pStyle w:val="PL"/>
        <w:rPr>
          <w:noProof w:val="0"/>
          <w:lang w:val="fr-FR"/>
        </w:rPr>
      </w:pPr>
      <w:r w:rsidRPr="00402ED9">
        <w:rPr>
          <w:noProof w:val="0"/>
          <w:lang w:val="fr-FR"/>
        </w:rPr>
        <w:t>--</w:t>
      </w:r>
    </w:p>
    <w:p w14:paraId="12B0CE0E" w14:textId="77777777" w:rsidR="00FD4AEA" w:rsidRPr="00402ED9" w:rsidRDefault="00FD4AEA" w:rsidP="00FD4AEA">
      <w:pPr>
        <w:pStyle w:val="PL"/>
        <w:rPr>
          <w:noProof w:val="0"/>
          <w:lang w:val="fr-FR"/>
        </w:rPr>
      </w:pPr>
      <w:r w:rsidRPr="00402ED9">
        <w:rPr>
          <w:noProof w:val="0"/>
          <w:lang w:val="fr-FR"/>
        </w:rPr>
        <w:t>-- **************************************************************</w:t>
      </w:r>
    </w:p>
    <w:p w14:paraId="23DDB36C" w14:textId="77777777" w:rsidR="00FD4AEA" w:rsidRPr="00402ED9" w:rsidRDefault="00FD4AEA" w:rsidP="00FD4AEA">
      <w:pPr>
        <w:pStyle w:val="PL"/>
        <w:rPr>
          <w:noProof w:val="0"/>
          <w:lang w:val="fr-FR"/>
        </w:rPr>
      </w:pPr>
    </w:p>
    <w:p w14:paraId="0B3902E4" w14:textId="77777777" w:rsidR="00FD4AEA" w:rsidRPr="00402ED9" w:rsidRDefault="00FD4AEA" w:rsidP="00FD4AEA">
      <w:pPr>
        <w:pStyle w:val="PL"/>
        <w:rPr>
          <w:noProof w:val="0"/>
          <w:lang w:val="fr-FR"/>
        </w:rPr>
      </w:pPr>
      <w:r w:rsidRPr="00402ED9">
        <w:rPr>
          <w:noProof w:val="0"/>
          <w:lang w:val="fr-FR"/>
        </w:rPr>
        <w:t>PWSFailureIndication ::= SEQUENCE {</w:t>
      </w:r>
    </w:p>
    <w:p w14:paraId="25309156" w14:textId="77777777" w:rsidR="00FD4AEA" w:rsidRPr="00402ED9" w:rsidRDefault="00FD4AEA" w:rsidP="00FD4AEA">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3446609" w14:textId="77777777" w:rsidR="00FD4AEA" w:rsidRPr="001D2E49" w:rsidRDefault="00FD4AEA" w:rsidP="00FD4AEA">
      <w:pPr>
        <w:pStyle w:val="PL"/>
        <w:rPr>
          <w:noProof w:val="0"/>
        </w:rPr>
      </w:pPr>
      <w:r w:rsidRPr="00402ED9">
        <w:rPr>
          <w:noProof w:val="0"/>
          <w:lang w:val="fr-FR"/>
        </w:rPr>
        <w:tab/>
      </w:r>
      <w:r w:rsidRPr="001D2E49">
        <w:rPr>
          <w:noProof w:val="0"/>
        </w:rPr>
        <w:t>...</w:t>
      </w:r>
    </w:p>
    <w:p w14:paraId="020B404A" w14:textId="77777777" w:rsidR="00FD4AEA" w:rsidRPr="001D2E49" w:rsidRDefault="00FD4AEA" w:rsidP="00FD4AEA">
      <w:pPr>
        <w:pStyle w:val="PL"/>
        <w:rPr>
          <w:noProof w:val="0"/>
        </w:rPr>
      </w:pPr>
      <w:r w:rsidRPr="001D2E49">
        <w:rPr>
          <w:noProof w:val="0"/>
        </w:rPr>
        <w:t>}</w:t>
      </w:r>
    </w:p>
    <w:p w14:paraId="04AE0245" w14:textId="77777777" w:rsidR="00FD4AEA" w:rsidRPr="001D2E49" w:rsidRDefault="00FD4AEA" w:rsidP="00FD4AEA">
      <w:pPr>
        <w:pStyle w:val="PL"/>
        <w:rPr>
          <w:noProof w:val="0"/>
        </w:rPr>
      </w:pPr>
    </w:p>
    <w:p w14:paraId="2299CB11" w14:textId="77777777" w:rsidR="00FD4AEA" w:rsidRPr="001D2E49" w:rsidRDefault="00FD4AEA" w:rsidP="00FD4AEA">
      <w:pPr>
        <w:pStyle w:val="PL"/>
        <w:rPr>
          <w:noProof w:val="0"/>
        </w:rPr>
      </w:pPr>
      <w:r w:rsidRPr="001D2E49">
        <w:rPr>
          <w:noProof w:val="0"/>
        </w:rPr>
        <w:t>PWSFailureIndicationIEs NGAP-PROTOCOL-IES ::= {</w:t>
      </w:r>
    </w:p>
    <w:p w14:paraId="011005EA" w14:textId="77777777" w:rsidR="00FD4AEA" w:rsidRPr="001D2E49" w:rsidRDefault="00FD4AEA" w:rsidP="00FD4AEA">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EBF95D2" w14:textId="77777777" w:rsidR="00FD4AEA" w:rsidRPr="001D2E49" w:rsidRDefault="00FD4AEA" w:rsidP="00FD4AEA">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6E37723" w14:textId="77777777" w:rsidR="00FD4AEA" w:rsidRPr="001D2E49" w:rsidRDefault="00FD4AEA" w:rsidP="00FD4AEA">
      <w:pPr>
        <w:pStyle w:val="PL"/>
        <w:rPr>
          <w:noProof w:val="0"/>
        </w:rPr>
      </w:pPr>
      <w:r w:rsidRPr="001D2E49">
        <w:rPr>
          <w:noProof w:val="0"/>
        </w:rPr>
        <w:tab/>
        <w:t>...</w:t>
      </w:r>
    </w:p>
    <w:p w14:paraId="0F5E5F3F" w14:textId="77777777" w:rsidR="00FD4AEA" w:rsidRPr="001D2E49" w:rsidRDefault="00FD4AEA" w:rsidP="00FD4AEA">
      <w:pPr>
        <w:pStyle w:val="PL"/>
        <w:rPr>
          <w:noProof w:val="0"/>
        </w:rPr>
      </w:pPr>
      <w:r w:rsidRPr="001D2E49">
        <w:rPr>
          <w:noProof w:val="0"/>
        </w:rPr>
        <w:t>}</w:t>
      </w:r>
    </w:p>
    <w:p w14:paraId="3278AC29" w14:textId="77777777" w:rsidR="00FD4AEA" w:rsidRPr="001D2E49" w:rsidRDefault="00FD4AEA" w:rsidP="00FD4AEA">
      <w:pPr>
        <w:pStyle w:val="PL"/>
        <w:rPr>
          <w:noProof w:val="0"/>
        </w:rPr>
      </w:pPr>
    </w:p>
    <w:p w14:paraId="5A71642E" w14:textId="77777777" w:rsidR="00FD4AEA" w:rsidRPr="001D2E49" w:rsidRDefault="00FD4AEA" w:rsidP="00FD4AEA">
      <w:pPr>
        <w:pStyle w:val="PL"/>
        <w:rPr>
          <w:snapToGrid w:val="0"/>
        </w:rPr>
      </w:pPr>
      <w:r w:rsidRPr="001D2E49">
        <w:rPr>
          <w:snapToGrid w:val="0"/>
        </w:rPr>
        <w:t>-- **************************************************************</w:t>
      </w:r>
    </w:p>
    <w:p w14:paraId="4B1D16E5" w14:textId="77777777" w:rsidR="00FD4AEA" w:rsidRPr="001D2E49" w:rsidRDefault="00FD4AEA" w:rsidP="00FD4AEA">
      <w:pPr>
        <w:pStyle w:val="PL"/>
        <w:rPr>
          <w:snapToGrid w:val="0"/>
        </w:rPr>
      </w:pPr>
      <w:r w:rsidRPr="001D2E49">
        <w:rPr>
          <w:snapToGrid w:val="0"/>
        </w:rPr>
        <w:t>--</w:t>
      </w:r>
    </w:p>
    <w:p w14:paraId="36043565" w14:textId="77777777" w:rsidR="00FD4AEA" w:rsidRPr="001D2E49" w:rsidRDefault="00FD4AEA" w:rsidP="00FD4AEA">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5A81343D" w14:textId="77777777" w:rsidR="00FD4AEA" w:rsidRPr="001D2E49" w:rsidRDefault="00FD4AEA" w:rsidP="00FD4AEA">
      <w:pPr>
        <w:pStyle w:val="PL"/>
        <w:rPr>
          <w:snapToGrid w:val="0"/>
        </w:rPr>
      </w:pPr>
      <w:r w:rsidRPr="001D2E49">
        <w:rPr>
          <w:snapToGrid w:val="0"/>
        </w:rPr>
        <w:t>--</w:t>
      </w:r>
    </w:p>
    <w:p w14:paraId="29BDEC1E" w14:textId="77777777" w:rsidR="00FD4AEA" w:rsidRPr="001D2E49" w:rsidRDefault="00FD4AEA" w:rsidP="00FD4AEA">
      <w:pPr>
        <w:pStyle w:val="PL"/>
        <w:rPr>
          <w:snapToGrid w:val="0"/>
        </w:rPr>
      </w:pPr>
      <w:r w:rsidRPr="001D2E49">
        <w:rPr>
          <w:snapToGrid w:val="0"/>
        </w:rPr>
        <w:t>-- **************************************************************</w:t>
      </w:r>
    </w:p>
    <w:p w14:paraId="7617FA36" w14:textId="77777777" w:rsidR="00FD4AEA" w:rsidRPr="001D2E49" w:rsidRDefault="00FD4AEA" w:rsidP="00FD4AEA">
      <w:pPr>
        <w:pStyle w:val="PL"/>
        <w:rPr>
          <w:snapToGrid w:val="0"/>
        </w:rPr>
      </w:pPr>
    </w:p>
    <w:p w14:paraId="10E6D61E" w14:textId="77777777" w:rsidR="00FD4AEA" w:rsidRPr="001D2E49" w:rsidRDefault="00FD4AEA" w:rsidP="00FD4AEA">
      <w:pPr>
        <w:pStyle w:val="PL"/>
        <w:rPr>
          <w:snapToGrid w:val="0"/>
        </w:rPr>
      </w:pPr>
      <w:r w:rsidRPr="001D2E49">
        <w:rPr>
          <w:snapToGrid w:val="0"/>
        </w:rPr>
        <w:t>-- **************************************************************</w:t>
      </w:r>
    </w:p>
    <w:p w14:paraId="02B0F0FA" w14:textId="77777777" w:rsidR="00FD4AEA" w:rsidRPr="001D2E49" w:rsidRDefault="00FD4AEA" w:rsidP="00FD4AEA">
      <w:pPr>
        <w:pStyle w:val="PL"/>
        <w:rPr>
          <w:snapToGrid w:val="0"/>
        </w:rPr>
      </w:pPr>
      <w:r w:rsidRPr="001D2E49">
        <w:rPr>
          <w:snapToGrid w:val="0"/>
        </w:rPr>
        <w:t>--</w:t>
      </w:r>
    </w:p>
    <w:p w14:paraId="59196383" w14:textId="77777777" w:rsidR="00FD4AEA" w:rsidRPr="001D2E49" w:rsidRDefault="00FD4AEA" w:rsidP="00FD4AEA">
      <w:pPr>
        <w:pStyle w:val="PL"/>
        <w:outlineLvl w:val="4"/>
        <w:rPr>
          <w:noProof w:val="0"/>
          <w:snapToGrid w:val="0"/>
        </w:rPr>
      </w:pPr>
      <w:r w:rsidRPr="001D2E49">
        <w:rPr>
          <w:noProof w:val="0"/>
          <w:snapToGrid w:val="0"/>
        </w:rPr>
        <w:t>-- DOWNLINK UE ASSOCIATED NRPPA TRANSPORT</w:t>
      </w:r>
    </w:p>
    <w:p w14:paraId="3E0B7760" w14:textId="77777777" w:rsidR="00FD4AEA" w:rsidRPr="001D2E49" w:rsidRDefault="00FD4AEA" w:rsidP="00FD4AEA">
      <w:pPr>
        <w:pStyle w:val="PL"/>
        <w:rPr>
          <w:snapToGrid w:val="0"/>
        </w:rPr>
      </w:pPr>
      <w:r w:rsidRPr="001D2E49">
        <w:rPr>
          <w:snapToGrid w:val="0"/>
        </w:rPr>
        <w:t>--</w:t>
      </w:r>
    </w:p>
    <w:p w14:paraId="58EF8619" w14:textId="77777777" w:rsidR="00FD4AEA" w:rsidRPr="001D2E49" w:rsidRDefault="00FD4AEA" w:rsidP="00FD4AEA">
      <w:pPr>
        <w:pStyle w:val="PL"/>
        <w:rPr>
          <w:snapToGrid w:val="0"/>
        </w:rPr>
      </w:pPr>
      <w:r w:rsidRPr="001D2E49">
        <w:rPr>
          <w:snapToGrid w:val="0"/>
        </w:rPr>
        <w:t>-- **************************************************************</w:t>
      </w:r>
    </w:p>
    <w:p w14:paraId="77F86052" w14:textId="77777777" w:rsidR="00FD4AEA" w:rsidRPr="001D2E49" w:rsidRDefault="00FD4AEA" w:rsidP="00FD4AEA">
      <w:pPr>
        <w:pStyle w:val="PL"/>
        <w:rPr>
          <w:noProof w:val="0"/>
          <w:snapToGrid w:val="0"/>
        </w:rPr>
      </w:pPr>
    </w:p>
    <w:p w14:paraId="0E941191"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6172B12E"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080412D2" w14:textId="77777777" w:rsidR="00FD4AEA" w:rsidRPr="001D2E49" w:rsidRDefault="00FD4AEA" w:rsidP="00FD4AEA">
      <w:pPr>
        <w:pStyle w:val="PL"/>
        <w:rPr>
          <w:snapToGrid w:val="0"/>
        </w:rPr>
      </w:pPr>
      <w:r w:rsidRPr="001D2E49">
        <w:rPr>
          <w:snapToGrid w:val="0"/>
        </w:rPr>
        <w:tab/>
        <w:t>...</w:t>
      </w:r>
    </w:p>
    <w:p w14:paraId="1F52C55A" w14:textId="77777777" w:rsidR="00FD4AEA" w:rsidRPr="001D2E49" w:rsidRDefault="00FD4AEA" w:rsidP="00FD4AEA">
      <w:pPr>
        <w:pStyle w:val="PL"/>
        <w:rPr>
          <w:snapToGrid w:val="0"/>
        </w:rPr>
      </w:pPr>
      <w:r w:rsidRPr="001D2E49">
        <w:rPr>
          <w:snapToGrid w:val="0"/>
        </w:rPr>
        <w:t>}</w:t>
      </w:r>
    </w:p>
    <w:p w14:paraId="4569D6FA" w14:textId="77777777" w:rsidR="00FD4AEA" w:rsidRPr="001D2E49" w:rsidRDefault="00FD4AEA" w:rsidP="00FD4AEA">
      <w:pPr>
        <w:pStyle w:val="PL"/>
        <w:rPr>
          <w:snapToGrid w:val="0"/>
        </w:rPr>
      </w:pPr>
    </w:p>
    <w:p w14:paraId="08690107" w14:textId="77777777" w:rsidR="00FD4AEA" w:rsidRPr="001D2E49" w:rsidRDefault="00FD4AEA" w:rsidP="00FD4AEA">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3F59129B"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72B8C77"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B887FF"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6288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8D127E" w14:textId="77777777" w:rsidR="00FD4AEA" w:rsidRPr="001D2E49" w:rsidRDefault="00FD4AEA" w:rsidP="00FD4AEA">
      <w:pPr>
        <w:pStyle w:val="PL"/>
        <w:rPr>
          <w:noProof w:val="0"/>
          <w:snapToGrid w:val="0"/>
        </w:rPr>
      </w:pPr>
      <w:r w:rsidRPr="001D2E49">
        <w:rPr>
          <w:noProof w:val="0"/>
          <w:snapToGrid w:val="0"/>
        </w:rPr>
        <w:tab/>
        <w:t>...</w:t>
      </w:r>
    </w:p>
    <w:p w14:paraId="230B2AA4" w14:textId="77777777" w:rsidR="00FD4AEA" w:rsidRPr="001D2E49" w:rsidRDefault="00FD4AEA" w:rsidP="00FD4AEA">
      <w:pPr>
        <w:pStyle w:val="PL"/>
        <w:rPr>
          <w:snapToGrid w:val="0"/>
        </w:rPr>
      </w:pPr>
      <w:r w:rsidRPr="001D2E49">
        <w:rPr>
          <w:snapToGrid w:val="0"/>
        </w:rPr>
        <w:t>}</w:t>
      </w:r>
    </w:p>
    <w:p w14:paraId="7E6F9843" w14:textId="77777777" w:rsidR="00FD4AEA" w:rsidRPr="001D2E49" w:rsidRDefault="00FD4AEA" w:rsidP="00FD4AEA">
      <w:pPr>
        <w:pStyle w:val="PL"/>
        <w:rPr>
          <w:snapToGrid w:val="0"/>
          <w:lang w:eastAsia="zh-CN"/>
        </w:rPr>
      </w:pPr>
    </w:p>
    <w:p w14:paraId="1A313582" w14:textId="77777777" w:rsidR="00FD4AEA" w:rsidRPr="001D2E49" w:rsidRDefault="00FD4AEA" w:rsidP="00FD4AEA">
      <w:pPr>
        <w:pStyle w:val="PL"/>
        <w:rPr>
          <w:noProof w:val="0"/>
          <w:snapToGrid w:val="0"/>
        </w:rPr>
      </w:pPr>
      <w:r w:rsidRPr="001D2E49">
        <w:rPr>
          <w:noProof w:val="0"/>
          <w:snapToGrid w:val="0"/>
        </w:rPr>
        <w:t>-- **************************************************************</w:t>
      </w:r>
    </w:p>
    <w:p w14:paraId="6CDE76BE" w14:textId="77777777" w:rsidR="00FD4AEA" w:rsidRPr="001D2E49" w:rsidRDefault="00FD4AEA" w:rsidP="00FD4AEA">
      <w:pPr>
        <w:pStyle w:val="PL"/>
        <w:rPr>
          <w:noProof w:val="0"/>
          <w:snapToGrid w:val="0"/>
        </w:rPr>
      </w:pPr>
      <w:r w:rsidRPr="001D2E49">
        <w:rPr>
          <w:noProof w:val="0"/>
          <w:snapToGrid w:val="0"/>
        </w:rPr>
        <w:t>--</w:t>
      </w:r>
    </w:p>
    <w:p w14:paraId="2D7E51E8" w14:textId="77777777" w:rsidR="00FD4AEA" w:rsidRPr="001D2E49" w:rsidRDefault="00FD4AEA" w:rsidP="00FD4AEA">
      <w:pPr>
        <w:pStyle w:val="PL"/>
        <w:outlineLvl w:val="4"/>
        <w:rPr>
          <w:noProof w:val="0"/>
          <w:snapToGrid w:val="0"/>
          <w:lang w:eastAsia="zh-CN"/>
        </w:rPr>
      </w:pPr>
      <w:r w:rsidRPr="001D2E49">
        <w:rPr>
          <w:noProof w:val="0"/>
          <w:snapToGrid w:val="0"/>
        </w:rPr>
        <w:t>-- UPLINK UE ASSOCIATED NRPPA TRANSPORT</w:t>
      </w:r>
    </w:p>
    <w:p w14:paraId="621906EC" w14:textId="77777777" w:rsidR="00FD4AEA" w:rsidRPr="001D2E49" w:rsidRDefault="00FD4AEA" w:rsidP="00FD4AEA">
      <w:pPr>
        <w:pStyle w:val="PL"/>
        <w:rPr>
          <w:noProof w:val="0"/>
          <w:snapToGrid w:val="0"/>
        </w:rPr>
      </w:pPr>
      <w:r w:rsidRPr="001D2E49">
        <w:rPr>
          <w:noProof w:val="0"/>
          <w:snapToGrid w:val="0"/>
        </w:rPr>
        <w:t>--</w:t>
      </w:r>
    </w:p>
    <w:p w14:paraId="752B7D2C" w14:textId="77777777" w:rsidR="00FD4AEA" w:rsidRPr="001D2E49" w:rsidRDefault="00FD4AEA" w:rsidP="00FD4AEA">
      <w:pPr>
        <w:pStyle w:val="PL"/>
        <w:rPr>
          <w:noProof w:val="0"/>
          <w:snapToGrid w:val="0"/>
        </w:rPr>
      </w:pPr>
      <w:r w:rsidRPr="001D2E49">
        <w:rPr>
          <w:noProof w:val="0"/>
          <w:snapToGrid w:val="0"/>
        </w:rPr>
        <w:t>-- **************************************************************</w:t>
      </w:r>
    </w:p>
    <w:p w14:paraId="206E0157" w14:textId="77777777" w:rsidR="00FD4AEA" w:rsidRPr="001D2E49" w:rsidRDefault="00FD4AEA" w:rsidP="00FD4AEA">
      <w:pPr>
        <w:pStyle w:val="PL"/>
        <w:rPr>
          <w:noProof w:val="0"/>
          <w:snapToGrid w:val="0"/>
        </w:rPr>
      </w:pPr>
    </w:p>
    <w:p w14:paraId="37361FED"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32739F37"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18AFCBD6" w14:textId="77777777" w:rsidR="00FD4AEA" w:rsidRPr="001D2E49" w:rsidRDefault="00FD4AEA" w:rsidP="00FD4AEA">
      <w:pPr>
        <w:pStyle w:val="PL"/>
        <w:rPr>
          <w:snapToGrid w:val="0"/>
        </w:rPr>
      </w:pPr>
      <w:r w:rsidRPr="001D2E49">
        <w:rPr>
          <w:snapToGrid w:val="0"/>
        </w:rPr>
        <w:tab/>
        <w:t>...</w:t>
      </w:r>
    </w:p>
    <w:p w14:paraId="2B2B95D4" w14:textId="77777777" w:rsidR="00FD4AEA" w:rsidRPr="001D2E49" w:rsidRDefault="00FD4AEA" w:rsidP="00FD4AEA">
      <w:pPr>
        <w:pStyle w:val="PL"/>
        <w:rPr>
          <w:snapToGrid w:val="0"/>
        </w:rPr>
      </w:pPr>
      <w:r w:rsidRPr="001D2E49">
        <w:rPr>
          <w:snapToGrid w:val="0"/>
        </w:rPr>
        <w:t>}</w:t>
      </w:r>
    </w:p>
    <w:p w14:paraId="421FABA0" w14:textId="77777777" w:rsidR="00FD4AEA" w:rsidRPr="001D2E49" w:rsidRDefault="00FD4AEA" w:rsidP="00FD4AEA">
      <w:pPr>
        <w:pStyle w:val="PL"/>
        <w:rPr>
          <w:noProof w:val="0"/>
          <w:snapToGrid w:val="0"/>
        </w:rPr>
      </w:pPr>
    </w:p>
    <w:p w14:paraId="5407E926" w14:textId="77777777" w:rsidR="00FD4AEA" w:rsidRPr="001D2E49" w:rsidRDefault="00FD4AEA" w:rsidP="00FD4AEA">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4E883058"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B37C21" w14:textId="77777777" w:rsidR="00FD4AEA" w:rsidRPr="001D2E49" w:rsidRDefault="00FD4AEA" w:rsidP="00FD4AEA">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5ADE7DC"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BA4D604"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B30AEE" w14:textId="77777777" w:rsidR="00FD4AEA" w:rsidRPr="001D2E49" w:rsidRDefault="00FD4AEA" w:rsidP="00FD4AEA">
      <w:pPr>
        <w:pStyle w:val="PL"/>
        <w:rPr>
          <w:noProof w:val="0"/>
          <w:snapToGrid w:val="0"/>
        </w:rPr>
      </w:pPr>
      <w:r w:rsidRPr="001D2E49">
        <w:rPr>
          <w:noProof w:val="0"/>
          <w:snapToGrid w:val="0"/>
        </w:rPr>
        <w:tab/>
        <w:t>...</w:t>
      </w:r>
    </w:p>
    <w:p w14:paraId="68B71E21" w14:textId="77777777" w:rsidR="00FD4AEA" w:rsidRPr="001D2E49" w:rsidRDefault="00FD4AEA" w:rsidP="00FD4AEA">
      <w:pPr>
        <w:pStyle w:val="PL"/>
        <w:rPr>
          <w:snapToGrid w:val="0"/>
        </w:rPr>
      </w:pPr>
      <w:r w:rsidRPr="001D2E49">
        <w:rPr>
          <w:snapToGrid w:val="0"/>
        </w:rPr>
        <w:t>}</w:t>
      </w:r>
    </w:p>
    <w:p w14:paraId="540BD7BD" w14:textId="77777777" w:rsidR="00FD4AEA" w:rsidRPr="001D2E49" w:rsidRDefault="00FD4AEA" w:rsidP="00FD4AEA">
      <w:pPr>
        <w:pStyle w:val="PL"/>
        <w:rPr>
          <w:snapToGrid w:val="0"/>
        </w:rPr>
      </w:pPr>
    </w:p>
    <w:p w14:paraId="6560623F" w14:textId="77777777" w:rsidR="00FD4AEA" w:rsidRPr="001D2E49" w:rsidRDefault="00FD4AEA" w:rsidP="00FD4AEA">
      <w:pPr>
        <w:pStyle w:val="PL"/>
        <w:rPr>
          <w:snapToGrid w:val="0"/>
        </w:rPr>
      </w:pPr>
      <w:r w:rsidRPr="001D2E49">
        <w:rPr>
          <w:snapToGrid w:val="0"/>
        </w:rPr>
        <w:t>-- **************************************************************</w:t>
      </w:r>
    </w:p>
    <w:p w14:paraId="3DA5FD01" w14:textId="77777777" w:rsidR="00FD4AEA" w:rsidRPr="001D2E49" w:rsidRDefault="00FD4AEA" w:rsidP="00FD4AEA">
      <w:pPr>
        <w:pStyle w:val="PL"/>
        <w:rPr>
          <w:snapToGrid w:val="0"/>
        </w:rPr>
      </w:pPr>
      <w:r w:rsidRPr="001D2E49">
        <w:rPr>
          <w:snapToGrid w:val="0"/>
        </w:rPr>
        <w:t>--</w:t>
      </w:r>
    </w:p>
    <w:p w14:paraId="23E7DB58" w14:textId="77777777" w:rsidR="00FD4AEA" w:rsidRPr="001D2E49" w:rsidRDefault="00FD4AEA" w:rsidP="00FD4AEA">
      <w:pPr>
        <w:pStyle w:val="PL"/>
        <w:outlineLvl w:val="4"/>
        <w:rPr>
          <w:noProof w:val="0"/>
          <w:snapToGrid w:val="0"/>
        </w:rPr>
      </w:pPr>
      <w:r w:rsidRPr="001D2E49">
        <w:rPr>
          <w:noProof w:val="0"/>
          <w:snapToGrid w:val="0"/>
        </w:rPr>
        <w:t>-- DOWNLINK NON UE ASSOCIATED NRPPA TRANSPORT</w:t>
      </w:r>
    </w:p>
    <w:p w14:paraId="10D6797E" w14:textId="77777777" w:rsidR="00FD4AEA" w:rsidRPr="001D2E49" w:rsidRDefault="00FD4AEA" w:rsidP="00FD4AEA">
      <w:pPr>
        <w:pStyle w:val="PL"/>
        <w:rPr>
          <w:snapToGrid w:val="0"/>
        </w:rPr>
      </w:pPr>
      <w:r w:rsidRPr="001D2E49">
        <w:rPr>
          <w:snapToGrid w:val="0"/>
        </w:rPr>
        <w:t>--</w:t>
      </w:r>
    </w:p>
    <w:p w14:paraId="0EFF84EF" w14:textId="77777777" w:rsidR="00FD4AEA" w:rsidRPr="001D2E49" w:rsidRDefault="00FD4AEA" w:rsidP="00FD4AEA">
      <w:pPr>
        <w:pStyle w:val="PL"/>
        <w:rPr>
          <w:snapToGrid w:val="0"/>
        </w:rPr>
      </w:pPr>
      <w:r w:rsidRPr="001D2E49">
        <w:rPr>
          <w:snapToGrid w:val="0"/>
        </w:rPr>
        <w:t>-- **************************************************************</w:t>
      </w:r>
    </w:p>
    <w:p w14:paraId="7B9B741A" w14:textId="77777777" w:rsidR="00FD4AEA" w:rsidRPr="001D2E49" w:rsidRDefault="00FD4AEA" w:rsidP="00FD4AEA">
      <w:pPr>
        <w:pStyle w:val="PL"/>
        <w:rPr>
          <w:noProof w:val="0"/>
          <w:snapToGrid w:val="0"/>
        </w:rPr>
      </w:pPr>
    </w:p>
    <w:p w14:paraId="15C1FAE4"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4DC2B09A"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0FDF17E" w14:textId="77777777" w:rsidR="00FD4AEA" w:rsidRPr="001D2E49" w:rsidRDefault="00FD4AEA" w:rsidP="00FD4AEA">
      <w:pPr>
        <w:pStyle w:val="PL"/>
        <w:rPr>
          <w:snapToGrid w:val="0"/>
        </w:rPr>
      </w:pPr>
      <w:r w:rsidRPr="001D2E49">
        <w:rPr>
          <w:snapToGrid w:val="0"/>
        </w:rPr>
        <w:tab/>
        <w:t>...</w:t>
      </w:r>
    </w:p>
    <w:p w14:paraId="692637AD" w14:textId="77777777" w:rsidR="00FD4AEA" w:rsidRPr="001D2E49" w:rsidRDefault="00FD4AEA" w:rsidP="00FD4AEA">
      <w:pPr>
        <w:pStyle w:val="PL"/>
        <w:rPr>
          <w:snapToGrid w:val="0"/>
        </w:rPr>
      </w:pPr>
      <w:r w:rsidRPr="001D2E49">
        <w:rPr>
          <w:snapToGrid w:val="0"/>
        </w:rPr>
        <w:t>}</w:t>
      </w:r>
    </w:p>
    <w:p w14:paraId="7A32DDEE" w14:textId="77777777" w:rsidR="00FD4AEA" w:rsidRPr="001D2E49" w:rsidRDefault="00FD4AEA" w:rsidP="00FD4AEA">
      <w:pPr>
        <w:pStyle w:val="PL"/>
        <w:rPr>
          <w:snapToGrid w:val="0"/>
        </w:rPr>
      </w:pPr>
    </w:p>
    <w:p w14:paraId="0C78FDDB" w14:textId="77777777" w:rsidR="00FD4AEA" w:rsidRPr="001D2E49" w:rsidRDefault="00FD4AEA" w:rsidP="00FD4AEA">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18AF80EB"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1FF1805B"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D5D364" w14:textId="77777777" w:rsidR="00FD4AEA" w:rsidRPr="001D2E49" w:rsidRDefault="00FD4AEA" w:rsidP="00FD4AEA">
      <w:pPr>
        <w:pStyle w:val="PL"/>
        <w:rPr>
          <w:noProof w:val="0"/>
          <w:snapToGrid w:val="0"/>
        </w:rPr>
      </w:pPr>
      <w:r w:rsidRPr="001D2E49">
        <w:rPr>
          <w:noProof w:val="0"/>
          <w:snapToGrid w:val="0"/>
        </w:rPr>
        <w:tab/>
        <w:t>...</w:t>
      </w:r>
    </w:p>
    <w:p w14:paraId="3C1B5CE0" w14:textId="77777777" w:rsidR="00FD4AEA" w:rsidRPr="001D2E49" w:rsidRDefault="00FD4AEA" w:rsidP="00FD4AEA">
      <w:pPr>
        <w:pStyle w:val="PL"/>
        <w:rPr>
          <w:snapToGrid w:val="0"/>
        </w:rPr>
      </w:pPr>
      <w:r w:rsidRPr="001D2E49">
        <w:rPr>
          <w:snapToGrid w:val="0"/>
        </w:rPr>
        <w:t>}</w:t>
      </w:r>
    </w:p>
    <w:p w14:paraId="00C6C409" w14:textId="77777777" w:rsidR="00FD4AEA" w:rsidRPr="001D2E49" w:rsidRDefault="00FD4AEA" w:rsidP="00FD4AEA">
      <w:pPr>
        <w:pStyle w:val="PL"/>
        <w:rPr>
          <w:noProof w:val="0"/>
          <w:lang w:eastAsia="zh-CN"/>
        </w:rPr>
      </w:pPr>
    </w:p>
    <w:p w14:paraId="645B4BC2" w14:textId="77777777" w:rsidR="00FD4AEA" w:rsidRPr="001D2E49" w:rsidRDefault="00FD4AEA" w:rsidP="00FD4AEA">
      <w:pPr>
        <w:pStyle w:val="PL"/>
        <w:rPr>
          <w:noProof w:val="0"/>
          <w:snapToGrid w:val="0"/>
        </w:rPr>
      </w:pPr>
      <w:r w:rsidRPr="001D2E49">
        <w:rPr>
          <w:noProof w:val="0"/>
          <w:snapToGrid w:val="0"/>
        </w:rPr>
        <w:t>-- **************************************************************</w:t>
      </w:r>
    </w:p>
    <w:p w14:paraId="1D763E0D" w14:textId="77777777" w:rsidR="00FD4AEA" w:rsidRPr="001D2E49" w:rsidRDefault="00FD4AEA" w:rsidP="00FD4AEA">
      <w:pPr>
        <w:pStyle w:val="PL"/>
        <w:rPr>
          <w:noProof w:val="0"/>
          <w:snapToGrid w:val="0"/>
        </w:rPr>
      </w:pPr>
      <w:r w:rsidRPr="001D2E49">
        <w:rPr>
          <w:noProof w:val="0"/>
          <w:snapToGrid w:val="0"/>
        </w:rPr>
        <w:t>--</w:t>
      </w:r>
    </w:p>
    <w:p w14:paraId="5C373F3B" w14:textId="77777777" w:rsidR="00FD4AEA" w:rsidRPr="001D2E49" w:rsidRDefault="00FD4AEA" w:rsidP="00FD4AEA">
      <w:pPr>
        <w:pStyle w:val="PL"/>
        <w:outlineLvl w:val="4"/>
        <w:rPr>
          <w:noProof w:val="0"/>
          <w:snapToGrid w:val="0"/>
          <w:lang w:eastAsia="zh-CN"/>
        </w:rPr>
      </w:pPr>
      <w:r w:rsidRPr="001D2E49">
        <w:rPr>
          <w:noProof w:val="0"/>
          <w:snapToGrid w:val="0"/>
        </w:rPr>
        <w:t>-- UPLINK NON UE ASSOCIATED NRPPA TRANSPORT</w:t>
      </w:r>
    </w:p>
    <w:p w14:paraId="4E81915A" w14:textId="77777777" w:rsidR="00FD4AEA" w:rsidRPr="001D2E49" w:rsidRDefault="00FD4AEA" w:rsidP="00FD4AEA">
      <w:pPr>
        <w:pStyle w:val="PL"/>
        <w:rPr>
          <w:noProof w:val="0"/>
          <w:snapToGrid w:val="0"/>
        </w:rPr>
      </w:pPr>
      <w:r w:rsidRPr="001D2E49">
        <w:rPr>
          <w:noProof w:val="0"/>
          <w:snapToGrid w:val="0"/>
        </w:rPr>
        <w:t>--</w:t>
      </w:r>
    </w:p>
    <w:p w14:paraId="5BB1F825" w14:textId="77777777" w:rsidR="00FD4AEA" w:rsidRPr="001D2E49" w:rsidRDefault="00FD4AEA" w:rsidP="00FD4AEA">
      <w:pPr>
        <w:pStyle w:val="PL"/>
        <w:rPr>
          <w:noProof w:val="0"/>
          <w:snapToGrid w:val="0"/>
        </w:rPr>
      </w:pPr>
      <w:r w:rsidRPr="001D2E49">
        <w:rPr>
          <w:noProof w:val="0"/>
          <w:snapToGrid w:val="0"/>
        </w:rPr>
        <w:t>-- **************************************************************</w:t>
      </w:r>
    </w:p>
    <w:p w14:paraId="55898419" w14:textId="77777777" w:rsidR="00FD4AEA" w:rsidRPr="001D2E49" w:rsidRDefault="00FD4AEA" w:rsidP="00FD4AEA">
      <w:pPr>
        <w:pStyle w:val="PL"/>
        <w:rPr>
          <w:noProof w:val="0"/>
          <w:snapToGrid w:val="0"/>
        </w:rPr>
      </w:pPr>
    </w:p>
    <w:p w14:paraId="179D9910"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1405B675" w14:textId="77777777" w:rsidR="00FD4AEA" w:rsidRPr="001D2E49" w:rsidRDefault="00FD4AEA" w:rsidP="00FD4AEA">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3A357075" w14:textId="77777777" w:rsidR="00FD4AEA" w:rsidRPr="001D2E49" w:rsidRDefault="00FD4AEA" w:rsidP="00FD4AEA">
      <w:pPr>
        <w:pStyle w:val="PL"/>
        <w:rPr>
          <w:snapToGrid w:val="0"/>
        </w:rPr>
      </w:pPr>
      <w:r w:rsidRPr="001D2E49">
        <w:rPr>
          <w:snapToGrid w:val="0"/>
        </w:rPr>
        <w:tab/>
        <w:t>...</w:t>
      </w:r>
    </w:p>
    <w:p w14:paraId="2F281D0F" w14:textId="77777777" w:rsidR="00FD4AEA" w:rsidRPr="001D2E49" w:rsidRDefault="00FD4AEA" w:rsidP="00FD4AEA">
      <w:pPr>
        <w:pStyle w:val="PL"/>
        <w:rPr>
          <w:snapToGrid w:val="0"/>
        </w:rPr>
      </w:pPr>
      <w:r w:rsidRPr="001D2E49">
        <w:rPr>
          <w:snapToGrid w:val="0"/>
        </w:rPr>
        <w:t>}</w:t>
      </w:r>
    </w:p>
    <w:p w14:paraId="30EF9926" w14:textId="77777777" w:rsidR="00FD4AEA" w:rsidRPr="001D2E49" w:rsidRDefault="00FD4AEA" w:rsidP="00FD4AEA">
      <w:pPr>
        <w:pStyle w:val="PL"/>
        <w:rPr>
          <w:noProof w:val="0"/>
          <w:snapToGrid w:val="0"/>
        </w:rPr>
      </w:pPr>
    </w:p>
    <w:p w14:paraId="72D31254" w14:textId="77777777" w:rsidR="00FD4AEA" w:rsidRPr="001D2E49" w:rsidRDefault="00FD4AEA" w:rsidP="00FD4AEA">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26732451" w14:textId="77777777" w:rsidR="00FD4AEA" w:rsidRPr="001D2E49" w:rsidRDefault="00FD4AEA" w:rsidP="00FD4AEA">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44FE62" w14:textId="77777777" w:rsidR="00FD4AEA" w:rsidRPr="001D2E49" w:rsidRDefault="00FD4AEA" w:rsidP="00FD4AEA">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DFCFF7" w14:textId="77777777" w:rsidR="00FD4AEA" w:rsidRPr="001D2E49" w:rsidRDefault="00FD4AEA" w:rsidP="00FD4AEA">
      <w:pPr>
        <w:pStyle w:val="PL"/>
        <w:rPr>
          <w:noProof w:val="0"/>
          <w:snapToGrid w:val="0"/>
        </w:rPr>
      </w:pPr>
      <w:r w:rsidRPr="001D2E49">
        <w:rPr>
          <w:noProof w:val="0"/>
          <w:snapToGrid w:val="0"/>
        </w:rPr>
        <w:tab/>
        <w:t>...</w:t>
      </w:r>
    </w:p>
    <w:p w14:paraId="2C3A12D2" w14:textId="77777777" w:rsidR="00FD4AEA" w:rsidRPr="001D2E49" w:rsidRDefault="00FD4AEA" w:rsidP="00FD4AEA">
      <w:pPr>
        <w:pStyle w:val="PL"/>
        <w:rPr>
          <w:snapToGrid w:val="0"/>
        </w:rPr>
      </w:pPr>
      <w:r w:rsidRPr="001D2E49">
        <w:rPr>
          <w:snapToGrid w:val="0"/>
        </w:rPr>
        <w:t>}</w:t>
      </w:r>
    </w:p>
    <w:p w14:paraId="4AF0BED5" w14:textId="77777777" w:rsidR="00FD4AEA" w:rsidRPr="001D2E49" w:rsidRDefault="00FD4AEA" w:rsidP="00FD4AEA">
      <w:pPr>
        <w:pStyle w:val="PL"/>
        <w:rPr>
          <w:noProof w:val="0"/>
        </w:rPr>
      </w:pPr>
    </w:p>
    <w:p w14:paraId="10D5C23B" w14:textId="77777777" w:rsidR="00FD4AEA" w:rsidRPr="001D2E49" w:rsidRDefault="00FD4AEA" w:rsidP="00FD4AEA">
      <w:pPr>
        <w:pStyle w:val="PL"/>
        <w:rPr>
          <w:noProof w:val="0"/>
          <w:snapToGrid w:val="0"/>
        </w:rPr>
      </w:pPr>
      <w:r w:rsidRPr="001D2E49">
        <w:rPr>
          <w:noProof w:val="0"/>
          <w:snapToGrid w:val="0"/>
        </w:rPr>
        <w:t>-- **************************************************************</w:t>
      </w:r>
    </w:p>
    <w:p w14:paraId="73890488" w14:textId="77777777" w:rsidR="00FD4AEA" w:rsidRPr="001D2E49" w:rsidRDefault="00FD4AEA" w:rsidP="00FD4AEA">
      <w:pPr>
        <w:pStyle w:val="PL"/>
        <w:rPr>
          <w:noProof w:val="0"/>
          <w:snapToGrid w:val="0"/>
        </w:rPr>
      </w:pPr>
      <w:r w:rsidRPr="001D2E49">
        <w:rPr>
          <w:noProof w:val="0"/>
          <w:snapToGrid w:val="0"/>
        </w:rPr>
        <w:t>--</w:t>
      </w:r>
    </w:p>
    <w:p w14:paraId="6A7FD0F6" w14:textId="77777777" w:rsidR="00FD4AEA" w:rsidRPr="001D2E49" w:rsidRDefault="00FD4AEA" w:rsidP="00FD4AEA">
      <w:pPr>
        <w:pStyle w:val="PL"/>
        <w:outlineLvl w:val="3"/>
        <w:rPr>
          <w:noProof w:val="0"/>
          <w:snapToGrid w:val="0"/>
        </w:rPr>
      </w:pPr>
      <w:r w:rsidRPr="001D2E49">
        <w:rPr>
          <w:noProof w:val="0"/>
          <w:snapToGrid w:val="0"/>
        </w:rPr>
        <w:t>-- TRACE ELEMENTARY PROCEDURES</w:t>
      </w:r>
    </w:p>
    <w:p w14:paraId="44805B70" w14:textId="77777777" w:rsidR="00FD4AEA" w:rsidRPr="001D2E49" w:rsidRDefault="00FD4AEA" w:rsidP="00FD4AEA">
      <w:pPr>
        <w:pStyle w:val="PL"/>
        <w:rPr>
          <w:noProof w:val="0"/>
          <w:snapToGrid w:val="0"/>
        </w:rPr>
      </w:pPr>
      <w:r w:rsidRPr="001D2E49">
        <w:rPr>
          <w:noProof w:val="0"/>
          <w:snapToGrid w:val="0"/>
        </w:rPr>
        <w:t>--</w:t>
      </w:r>
    </w:p>
    <w:p w14:paraId="0B40AB03" w14:textId="77777777" w:rsidR="00FD4AEA" w:rsidRPr="001D2E49" w:rsidRDefault="00FD4AEA" w:rsidP="00FD4AEA">
      <w:pPr>
        <w:pStyle w:val="PL"/>
        <w:rPr>
          <w:noProof w:val="0"/>
          <w:snapToGrid w:val="0"/>
        </w:rPr>
      </w:pPr>
      <w:r w:rsidRPr="001D2E49">
        <w:rPr>
          <w:noProof w:val="0"/>
          <w:snapToGrid w:val="0"/>
        </w:rPr>
        <w:t>-- **************************************************************</w:t>
      </w:r>
    </w:p>
    <w:p w14:paraId="4AED44F7" w14:textId="77777777" w:rsidR="00FD4AEA" w:rsidRPr="001D2E49" w:rsidRDefault="00FD4AEA" w:rsidP="00FD4AEA">
      <w:pPr>
        <w:pStyle w:val="PL"/>
        <w:rPr>
          <w:noProof w:val="0"/>
          <w:snapToGrid w:val="0"/>
        </w:rPr>
      </w:pPr>
    </w:p>
    <w:p w14:paraId="0B7B9E63" w14:textId="77777777" w:rsidR="00FD4AEA" w:rsidRPr="001D2E49" w:rsidRDefault="00FD4AEA" w:rsidP="00FD4AEA">
      <w:pPr>
        <w:pStyle w:val="PL"/>
        <w:rPr>
          <w:noProof w:val="0"/>
          <w:snapToGrid w:val="0"/>
        </w:rPr>
      </w:pPr>
      <w:r w:rsidRPr="001D2E49">
        <w:rPr>
          <w:noProof w:val="0"/>
          <w:snapToGrid w:val="0"/>
        </w:rPr>
        <w:t>-- **************************************************************</w:t>
      </w:r>
    </w:p>
    <w:p w14:paraId="2077E999" w14:textId="77777777" w:rsidR="00FD4AEA" w:rsidRPr="001D2E49" w:rsidRDefault="00FD4AEA" w:rsidP="00FD4AEA">
      <w:pPr>
        <w:pStyle w:val="PL"/>
        <w:rPr>
          <w:noProof w:val="0"/>
          <w:snapToGrid w:val="0"/>
        </w:rPr>
      </w:pPr>
      <w:r w:rsidRPr="001D2E49">
        <w:rPr>
          <w:noProof w:val="0"/>
          <w:snapToGrid w:val="0"/>
        </w:rPr>
        <w:t>--</w:t>
      </w:r>
    </w:p>
    <w:p w14:paraId="33495DD0" w14:textId="77777777" w:rsidR="00FD4AEA" w:rsidRPr="001D2E49" w:rsidRDefault="00FD4AEA" w:rsidP="00FD4AEA">
      <w:pPr>
        <w:pStyle w:val="PL"/>
        <w:outlineLvl w:val="4"/>
        <w:rPr>
          <w:noProof w:val="0"/>
          <w:snapToGrid w:val="0"/>
        </w:rPr>
      </w:pPr>
      <w:r w:rsidRPr="001D2E49">
        <w:rPr>
          <w:noProof w:val="0"/>
          <w:snapToGrid w:val="0"/>
        </w:rPr>
        <w:t>-- TRACE START</w:t>
      </w:r>
    </w:p>
    <w:p w14:paraId="20A0B621" w14:textId="77777777" w:rsidR="00FD4AEA" w:rsidRPr="001D2E49" w:rsidRDefault="00FD4AEA" w:rsidP="00FD4AEA">
      <w:pPr>
        <w:pStyle w:val="PL"/>
        <w:rPr>
          <w:noProof w:val="0"/>
          <w:snapToGrid w:val="0"/>
        </w:rPr>
      </w:pPr>
      <w:r w:rsidRPr="001D2E49">
        <w:rPr>
          <w:noProof w:val="0"/>
          <w:snapToGrid w:val="0"/>
        </w:rPr>
        <w:t>--</w:t>
      </w:r>
    </w:p>
    <w:p w14:paraId="5077C0FE" w14:textId="77777777" w:rsidR="00FD4AEA" w:rsidRPr="001D2E49" w:rsidRDefault="00FD4AEA" w:rsidP="00FD4AEA">
      <w:pPr>
        <w:pStyle w:val="PL"/>
        <w:rPr>
          <w:noProof w:val="0"/>
          <w:snapToGrid w:val="0"/>
        </w:rPr>
      </w:pPr>
      <w:r w:rsidRPr="001D2E49">
        <w:rPr>
          <w:noProof w:val="0"/>
          <w:snapToGrid w:val="0"/>
        </w:rPr>
        <w:t>-- **************************************************************</w:t>
      </w:r>
    </w:p>
    <w:p w14:paraId="1D33A22C" w14:textId="77777777" w:rsidR="00FD4AEA" w:rsidRPr="001D2E49" w:rsidRDefault="00FD4AEA" w:rsidP="00FD4AEA">
      <w:pPr>
        <w:pStyle w:val="PL"/>
        <w:rPr>
          <w:noProof w:val="0"/>
          <w:snapToGrid w:val="0"/>
        </w:rPr>
      </w:pPr>
    </w:p>
    <w:p w14:paraId="60E139EA" w14:textId="77777777" w:rsidR="00FD4AEA" w:rsidRPr="001D2E49" w:rsidRDefault="00FD4AEA" w:rsidP="00FD4AEA">
      <w:pPr>
        <w:pStyle w:val="PL"/>
        <w:rPr>
          <w:noProof w:val="0"/>
          <w:snapToGrid w:val="0"/>
        </w:rPr>
      </w:pPr>
      <w:r w:rsidRPr="001D2E49">
        <w:rPr>
          <w:noProof w:val="0"/>
          <w:snapToGrid w:val="0"/>
        </w:rPr>
        <w:t>TraceStart ::= SEQUENCE {</w:t>
      </w:r>
    </w:p>
    <w:p w14:paraId="3B77AE3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96400AC" w14:textId="77777777" w:rsidR="00FD4AEA" w:rsidRPr="001D2E49" w:rsidRDefault="00FD4AEA" w:rsidP="00FD4AEA">
      <w:pPr>
        <w:pStyle w:val="PL"/>
        <w:rPr>
          <w:noProof w:val="0"/>
          <w:snapToGrid w:val="0"/>
        </w:rPr>
      </w:pPr>
      <w:r w:rsidRPr="001D2E49">
        <w:rPr>
          <w:noProof w:val="0"/>
          <w:snapToGrid w:val="0"/>
        </w:rPr>
        <w:tab/>
        <w:t>...</w:t>
      </w:r>
    </w:p>
    <w:p w14:paraId="0C7AAE43" w14:textId="77777777" w:rsidR="00FD4AEA" w:rsidRPr="001D2E49" w:rsidRDefault="00FD4AEA" w:rsidP="00FD4AEA">
      <w:pPr>
        <w:pStyle w:val="PL"/>
        <w:rPr>
          <w:noProof w:val="0"/>
          <w:snapToGrid w:val="0"/>
        </w:rPr>
      </w:pPr>
      <w:r w:rsidRPr="001D2E49">
        <w:rPr>
          <w:noProof w:val="0"/>
          <w:snapToGrid w:val="0"/>
        </w:rPr>
        <w:t>}</w:t>
      </w:r>
    </w:p>
    <w:p w14:paraId="597C09D8" w14:textId="77777777" w:rsidR="00FD4AEA" w:rsidRPr="001D2E49" w:rsidRDefault="00FD4AEA" w:rsidP="00FD4AEA">
      <w:pPr>
        <w:pStyle w:val="PL"/>
        <w:rPr>
          <w:noProof w:val="0"/>
          <w:snapToGrid w:val="0"/>
        </w:rPr>
      </w:pPr>
    </w:p>
    <w:p w14:paraId="06928494" w14:textId="77777777" w:rsidR="00FD4AEA" w:rsidRPr="001D2E49" w:rsidRDefault="00FD4AEA" w:rsidP="00FD4AEA">
      <w:pPr>
        <w:pStyle w:val="PL"/>
        <w:rPr>
          <w:noProof w:val="0"/>
          <w:snapToGrid w:val="0"/>
        </w:rPr>
      </w:pPr>
      <w:r w:rsidRPr="001D2E49">
        <w:rPr>
          <w:noProof w:val="0"/>
          <w:snapToGrid w:val="0"/>
        </w:rPr>
        <w:t>TraceStartIEs NGAP-PROTOCOL-IES ::= {</w:t>
      </w:r>
    </w:p>
    <w:p w14:paraId="3DF4E4D4"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FB624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4F6C9D0" w14:textId="77777777" w:rsidR="00FD4AEA" w:rsidRPr="001D2E49" w:rsidRDefault="00FD4AEA" w:rsidP="00FD4AE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A90010" w14:textId="77777777" w:rsidR="00FD4AEA" w:rsidRPr="001D2E49" w:rsidRDefault="00FD4AEA" w:rsidP="00FD4AEA">
      <w:pPr>
        <w:pStyle w:val="PL"/>
        <w:rPr>
          <w:noProof w:val="0"/>
          <w:snapToGrid w:val="0"/>
        </w:rPr>
      </w:pPr>
      <w:r w:rsidRPr="001D2E49">
        <w:rPr>
          <w:noProof w:val="0"/>
          <w:snapToGrid w:val="0"/>
        </w:rPr>
        <w:tab/>
        <w:t>...</w:t>
      </w:r>
    </w:p>
    <w:p w14:paraId="307434F0" w14:textId="77777777" w:rsidR="00FD4AEA" w:rsidRPr="001D2E49" w:rsidRDefault="00FD4AEA" w:rsidP="00FD4AEA">
      <w:pPr>
        <w:pStyle w:val="PL"/>
        <w:rPr>
          <w:noProof w:val="0"/>
          <w:snapToGrid w:val="0"/>
        </w:rPr>
      </w:pPr>
      <w:r w:rsidRPr="001D2E49">
        <w:rPr>
          <w:noProof w:val="0"/>
          <w:snapToGrid w:val="0"/>
        </w:rPr>
        <w:t>}</w:t>
      </w:r>
    </w:p>
    <w:p w14:paraId="751FADD5" w14:textId="77777777" w:rsidR="00FD4AEA" w:rsidRPr="001D2E49" w:rsidRDefault="00FD4AEA" w:rsidP="00FD4AEA">
      <w:pPr>
        <w:pStyle w:val="PL"/>
        <w:rPr>
          <w:noProof w:val="0"/>
        </w:rPr>
      </w:pPr>
    </w:p>
    <w:p w14:paraId="5B5CABA1" w14:textId="77777777" w:rsidR="00FD4AEA" w:rsidRPr="001D2E49" w:rsidRDefault="00FD4AEA" w:rsidP="00FD4AEA">
      <w:pPr>
        <w:pStyle w:val="PL"/>
        <w:rPr>
          <w:noProof w:val="0"/>
          <w:snapToGrid w:val="0"/>
        </w:rPr>
      </w:pPr>
      <w:r w:rsidRPr="001D2E49">
        <w:rPr>
          <w:noProof w:val="0"/>
          <w:snapToGrid w:val="0"/>
        </w:rPr>
        <w:t>-- **************************************************************</w:t>
      </w:r>
    </w:p>
    <w:p w14:paraId="0D312505" w14:textId="77777777" w:rsidR="00FD4AEA" w:rsidRPr="001D2E49" w:rsidRDefault="00FD4AEA" w:rsidP="00FD4AEA">
      <w:pPr>
        <w:pStyle w:val="PL"/>
        <w:rPr>
          <w:noProof w:val="0"/>
          <w:snapToGrid w:val="0"/>
        </w:rPr>
      </w:pPr>
      <w:r w:rsidRPr="001D2E49">
        <w:rPr>
          <w:noProof w:val="0"/>
          <w:snapToGrid w:val="0"/>
        </w:rPr>
        <w:t>--</w:t>
      </w:r>
    </w:p>
    <w:p w14:paraId="3165E904" w14:textId="77777777" w:rsidR="00FD4AEA" w:rsidRPr="001D2E49" w:rsidRDefault="00FD4AEA" w:rsidP="00FD4AEA">
      <w:pPr>
        <w:pStyle w:val="PL"/>
        <w:outlineLvl w:val="4"/>
        <w:rPr>
          <w:noProof w:val="0"/>
          <w:snapToGrid w:val="0"/>
        </w:rPr>
      </w:pPr>
      <w:r w:rsidRPr="001D2E49">
        <w:rPr>
          <w:noProof w:val="0"/>
          <w:snapToGrid w:val="0"/>
        </w:rPr>
        <w:t>-- TRACE FAILURE INDICATION</w:t>
      </w:r>
    </w:p>
    <w:p w14:paraId="2DA8FAC6" w14:textId="77777777" w:rsidR="00FD4AEA" w:rsidRPr="001D2E49" w:rsidRDefault="00FD4AEA" w:rsidP="00FD4AEA">
      <w:pPr>
        <w:pStyle w:val="PL"/>
        <w:rPr>
          <w:noProof w:val="0"/>
          <w:snapToGrid w:val="0"/>
        </w:rPr>
      </w:pPr>
      <w:r w:rsidRPr="001D2E49">
        <w:rPr>
          <w:noProof w:val="0"/>
          <w:snapToGrid w:val="0"/>
        </w:rPr>
        <w:t>--</w:t>
      </w:r>
    </w:p>
    <w:p w14:paraId="46A939DF" w14:textId="77777777" w:rsidR="00FD4AEA" w:rsidRPr="001D2E49" w:rsidRDefault="00FD4AEA" w:rsidP="00FD4AEA">
      <w:pPr>
        <w:pStyle w:val="PL"/>
        <w:rPr>
          <w:noProof w:val="0"/>
          <w:snapToGrid w:val="0"/>
        </w:rPr>
      </w:pPr>
      <w:r w:rsidRPr="001D2E49">
        <w:rPr>
          <w:noProof w:val="0"/>
          <w:snapToGrid w:val="0"/>
        </w:rPr>
        <w:t>-- **************************************************************</w:t>
      </w:r>
    </w:p>
    <w:p w14:paraId="651E05D6" w14:textId="77777777" w:rsidR="00FD4AEA" w:rsidRPr="001D2E49" w:rsidRDefault="00FD4AEA" w:rsidP="00FD4AEA">
      <w:pPr>
        <w:pStyle w:val="PL"/>
        <w:rPr>
          <w:noProof w:val="0"/>
          <w:snapToGrid w:val="0"/>
        </w:rPr>
      </w:pPr>
    </w:p>
    <w:p w14:paraId="4BD2DD2D" w14:textId="77777777" w:rsidR="00FD4AEA" w:rsidRPr="001D2E49" w:rsidRDefault="00FD4AEA" w:rsidP="00FD4AEA">
      <w:pPr>
        <w:pStyle w:val="PL"/>
        <w:rPr>
          <w:noProof w:val="0"/>
          <w:snapToGrid w:val="0"/>
        </w:rPr>
      </w:pPr>
      <w:r w:rsidRPr="001D2E49">
        <w:rPr>
          <w:noProof w:val="0"/>
          <w:snapToGrid w:val="0"/>
        </w:rPr>
        <w:t>TraceFailureIndication ::= SEQUENCE {</w:t>
      </w:r>
    </w:p>
    <w:p w14:paraId="737BD98B"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1558D4C" w14:textId="77777777" w:rsidR="00FD4AEA" w:rsidRPr="001D2E49" w:rsidRDefault="00FD4AEA" w:rsidP="00FD4AEA">
      <w:pPr>
        <w:pStyle w:val="PL"/>
        <w:rPr>
          <w:noProof w:val="0"/>
          <w:snapToGrid w:val="0"/>
        </w:rPr>
      </w:pPr>
      <w:r w:rsidRPr="001D2E49">
        <w:rPr>
          <w:noProof w:val="0"/>
          <w:snapToGrid w:val="0"/>
        </w:rPr>
        <w:tab/>
        <w:t>...</w:t>
      </w:r>
    </w:p>
    <w:p w14:paraId="7A1A9AB6" w14:textId="77777777" w:rsidR="00FD4AEA" w:rsidRPr="001D2E49" w:rsidRDefault="00FD4AEA" w:rsidP="00FD4AEA">
      <w:pPr>
        <w:pStyle w:val="PL"/>
        <w:rPr>
          <w:noProof w:val="0"/>
          <w:snapToGrid w:val="0"/>
        </w:rPr>
      </w:pPr>
      <w:r w:rsidRPr="001D2E49">
        <w:rPr>
          <w:noProof w:val="0"/>
          <w:snapToGrid w:val="0"/>
        </w:rPr>
        <w:t>}</w:t>
      </w:r>
    </w:p>
    <w:p w14:paraId="69AE2CEE" w14:textId="77777777" w:rsidR="00FD4AEA" w:rsidRPr="001D2E49" w:rsidRDefault="00FD4AEA" w:rsidP="00FD4AEA">
      <w:pPr>
        <w:pStyle w:val="PL"/>
        <w:rPr>
          <w:noProof w:val="0"/>
          <w:snapToGrid w:val="0"/>
        </w:rPr>
      </w:pPr>
    </w:p>
    <w:p w14:paraId="59FE8731" w14:textId="77777777" w:rsidR="00FD4AEA" w:rsidRPr="001D2E49" w:rsidRDefault="00FD4AEA" w:rsidP="00FD4AEA">
      <w:pPr>
        <w:pStyle w:val="PL"/>
        <w:rPr>
          <w:noProof w:val="0"/>
          <w:snapToGrid w:val="0"/>
        </w:rPr>
      </w:pPr>
      <w:r w:rsidRPr="001D2E49">
        <w:rPr>
          <w:noProof w:val="0"/>
          <w:snapToGrid w:val="0"/>
        </w:rPr>
        <w:t>TraceFailureIndicationIEs NGAP-PROTOCOL-IES ::= {</w:t>
      </w:r>
    </w:p>
    <w:p w14:paraId="14954FC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13046"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45B7C1" w14:textId="77777777" w:rsidR="00FD4AEA" w:rsidRPr="001D2E49" w:rsidRDefault="00FD4AEA" w:rsidP="00FD4AEA">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76E82" w14:textId="77777777" w:rsidR="00FD4AEA" w:rsidRPr="001D2E49" w:rsidRDefault="00FD4AEA" w:rsidP="00FD4AE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753C2" w14:textId="77777777" w:rsidR="00FD4AEA" w:rsidRPr="001D2E49" w:rsidRDefault="00FD4AEA" w:rsidP="00FD4AEA">
      <w:pPr>
        <w:pStyle w:val="PL"/>
        <w:rPr>
          <w:noProof w:val="0"/>
          <w:snapToGrid w:val="0"/>
        </w:rPr>
      </w:pPr>
      <w:r w:rsidRPr="001D2E49">
        <w:rPr>
          <w:noProof w:val="0"/>
          <w:snapToGrid w:val="0"/>
        </w:rPr>
        <w:tab/>
        <w:t>...</w:t>
      </w:r>
    </w:p>
    <w:p w14:paraId="7D650DD8" w14:textId="77777777" w:rsidR="00FD4AEA" w:rsidRPr="001D2E49" w:rsidRDefault="00FD4AEA" w:rsidP="00FD4AEA">
      <w:pPr>
        <w:pStyle w:val="PL"/>
        <w:rPr>
          <w:noProof w:val="0"/>
          <w:snapToGrid w:val="0"/>
        </w:rPr>
      </w:pPr>
      <w:r w:rsidRPr="001D2E49">
        <w:rPr>
          <w:noProof w:val="0"/>
          <w:snapToGrid w:val="0"/>
        </w:rPr>
        <w:t>}</w:t>
      </w:r>
    </w:p>
    <w:p w14:paraId="28D1058A" w14:textId="77777777" w:rsidR="00FD4AEA" w:rsidRPr="001D2E49" w:rsidRDefault="00FD4AEA" w:rsidP="00FD4AEA">
      <w:pPr>
        <w:pStyle w:val="PL"/>
        <w:rPr>
          <w:snapToGrid w:val="0"/>
        </w:rPr>
      </w:pPr>
    </w:p>
    <w:p w14:paraId="75CE5286" w14:textId="77777777" w:rsidR="00FD4AEA" w:rsidRPr="001D2E49" w:rsidRDefault="00FD4AEA" w:rsidP="00FD4AEA">
      <w:pPr>
        <w:pStyle w:val="PL"/>
        <w:rPr>
          <w:noProof w:val="0"/>
          <w:snapToGrid w:val="0"/>
        </w:rPr>
      </w:pPr>
      <w:r w:rsidRPr="001D2E49">
        <w:rPr>
          <w:noProof w:val="0"/>
          <w:snapToGrid w:val="0"/>
        </w:rPr>
        <w:t>-- **************************************************************</w:t>
      </w:r>
    </w:p>
    <w:p w14:paraId="0740E541" w14:textId="77777777" w:rsidR="00FD4AEA" w:rsidRPr="001D2E49" w:rsidRDefault="00FD4AEA" w:rsidP="00FD4AEA">
      <w:pPr>
        <w:pStyle w:val="PL"/>
        <w:rPr>
          <w:noProof w:val="0"/>
          <w:snapToGrid w:val="0"/>
        </w:rPr>
      </w:pPr>
      <w:r w:rsidRPr="001D2E49">
        <w:rPr>
          <w:noProof w:val="0"/>
          <w:snapToGrid w:val="0"/>
        </w:rPr>
        <w:t>--</w:t>
      </w:r>
    </w:p>
    <w:p w14:paraId="5FA7AAC7" w14:textId="77777777" w:rsidR="00FD4AEA" w:rsidRPr="001D2E49" w:rsidRDefault="00FD4AEA" w:rsidP="00FD4AEA">
      <w:pPr>
        <w:pStyle w:val="PL"/>
        <w:outlineLvl w:val="4"/>
        <w:rPr>
          <w:noProof w:val="0"/>
          <w:snapToGrid w:val="0"/>
        </w:rPr>
      </w:pPr>
      <w:r w:rsidRPr="001D2E49">
        <w:rPr>
          <w:noProof w:val="0"/>
          <w:snapToGrid w:val="0"/>
        </w:rPr>
        <w:t>-- DEACTIVATE TRACE</w:t>
      </w:r>
    </w:p>
    <w:p w14:paraId="3E4F8F07" w14:textId="77777777" w:rsidR="00FD4AEA" w:rsidRPr="001D2E49" w:rsidRDefault="00FD4AEA" w:rsidP="00FD4AEA">
      <w:pPr>
        <w:pStyle w:val="PL"/>
        <w:rPr>
          <w:noProof w:val="0"/>
          <w:snapToGrid w:val="0"/>
        </w:rPr>
      </w:pPr>
      <w:r w:rsidRPr="001D2E49">
        <w:rPr>
          <w:noProof w:val="0"/>
          <w:snapToGrid w:val="0"/>
        </w:rPr>
        <w:t>--</w:t>
      </w:r>
    </w:p>
    <w:p w14:paraId="0D2EC741" w14:textId="77777777" w:rsidR="00FD4AEA" w:rsidRPr="001D2E49" w:rsidRDefault="00FD4AEA" w:rsidP="00FD4AEA">
      <w:pPr>
        <w:pStyle w:val="PL"/>
        <w:rPr>
          <w:noProof w:val="0"/>
          <w:snapToGrid w:val="0"/>
        </w:rPr>
      </w:pPr>
      <w:r w:rsidRPr="001D2E49">
        <w:rPr>
          <w:noProof w:val="0"/>
          <w:snapToGrid w:val="0"/>
        </w:rPr>
        <w:t>-- **************************************************************</w:t>
      </w:r>
    </w:p>
    <w:p w14:paraId="569EB592" w14:textId="77777777" w:rsidR="00FD4AEA" w:rsidRPr="001D2E49" w:rsidRDefault="00FD4AEA" w:rsidP="00FD4AEA">
      <w:pPr>
        <w:pStyle w:val="PL"/>
        <w:rPr>
          <w:noProof w:val="0"/>
          <w:snapToGrid w:val="0"/>
        </w:rPr>
      </w:pPr>
    </w:p>
    <w:p w14:paraId="21A87B48" w14:textId="77777777" w:rsidR="00FD4AEA" w:rsidRPr="001D2E49" w:rsidRDefault="00FD4AEA" w:rsidP="00FD4AEA">
      <w:pPr>
        <w:pStyle w:val="PL"/>
        <w:rPr>
          <w:noProof w:val="0"/>
          <w:snapToGrid w:val="0"/>
        </w:rPr>
      </w:pPr>
      <w:r w:rsidRPr="001D2E49">
        <w:rPr>
          <w:noProof w:val="0"/>
          <w:snapToGrid w:val="0"/>
        </w:rPr>
        <w:t>DeactivateTrace ::= SEQUENCE {</w:t>
      </w:r>
    </w:p>
    <w:p w14:paraId="578E397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63E9E6A" w14:textId="77777777" w:rsidR="00FD4AEA" w:rsidRPr="001D2E49" w:rsidRDefault="00FD4AEA" w:rsidP="00FD4AEA">
      <w:pPr>
        <w:pStyle w:val="PL"/>
        <w:rPr>
          <w:noProof w:val="0"/>
          <w:snapToGrid w:val="0"/>
        </w:rPr>
      </w:pPr>
      <w:r w:rsidRPr="001D2E49">
        <w:rPr>
          <w:noProof w:val="0"/>
          <w:snapToGrid w:val="0"/>
        </w:rPr>
        <w:tab/>
        <w:t>...</w:t>
      </w:r>
    </w:p>
    <w:p w14:paraId="2B4FED60" w14:textId="77777777" w:rsidR="00FD4AEA" w:rsidRPr="001D2E49" w:rsidRDefault="00FD4AEA" w:rsidP="00FD4AEA">
      <w:pPr>
        <w:pStyle w:val="PL"/>
        <w:rPr>
          <w:noProof w:val="0"/>
          <w:snapToGrid w:val="0"/>
        </w:rPr>
      </w:pPr>
      <w:r w:rsidRPr="001D2E49">
        <w:rPr>
          <w:noProof w:val="0"/>
          <w:snapToGrid w:val="0"/>
        </w:rPr>
        <w:t>}</w:t>
      </w:r>
    </w:p>
    <w:p w14:paraId="34523D70" w14:textId="77777777" w:rsidR="00FD4AEA" w:rsidRPr="001D2E49" w:rsidRDefault="00FD4AEA" w:rsidP="00FD4AEA">
      <w:pPr>
        <w:pStyle w:val="PL"/>
        <w:rPr>
          <w:noProof w:val="0"/>
          <w:snapToGrid w:val="0"/>
        </w:rPr>
      </w:pPr>
    </w:p>
    <w:p w14:paraId="520BC90E" w14:textId="77777777" w:rsidR="00FD4AEA" w:rsidRPr="001D2E49" w:rsidRDefault="00FD4AEA" w:rsidP="00FD4AEA">
      <w:pPr>
        <w:pStyle w:val="PL"/>
        <w:rPr>
          <w:noProof w:val="0"/>
          <w:snapToGrid w:val="0"/>
        </w:rPr>
      </w:pPr>
      <w:r w:rsidRPr="001D2E49">
        <w:rPr>
          <w:noProof w:val="0"/>
          <w:snapToGrid w:val="0"/>
        </w:rPr>
        <w:t>DeactivateTraceIEs NGAP-PROTOCOL-IES ::= {</w:t>
      </w:r>
    </w:p>
    <w:p w14:paraId="292CEFFC"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BFF5E7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D8568C" w14:textId="77777777" w:rsidR="00FD4AEA" w:rsidRPr="001D2E49" w:rsidRDefault="00FD4AEA" w:rsidP="00FD4AEA">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7D05BC"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w:t>
      </w:r>
    </w:p>
    <w:p w14:paraId="4351E513" w14:textId="77777777" w:rsidR="00FD4AEA" w:rsidRPr="00402ED9" w:rsidRDefault="00FD4AEA" w:rsidP="00FD4AEA">
      <w:pPr>
        <w:pStyle w:val="PL"/>
        <w:rPr>
          <w:noProof w:val="0"/>
          <w:snapToGrid w:val="0"/>
          <w:lang w:val="fr-FR"/>
        </w:rPr>
      </w:pPr>
      <w:r w:rsidRPr="00402ED9">
        <w:rPr>
          <w:noProof w:val="0"/>
          <w:snapToGrid w:val="0"/>
          <w:lang w:val="fr-FR"/>
        </w:rPr>
        <w:t>}</w:t>
      </w:r>
    </w:p>
    <w:p w14:paraId="37CDD355" w14:textId="77777777" w:rsidR="00FD4AEA" w:rsidRPr="00402ED9" w:rsidRDefault="00FD4AEA" w:rsidP="00FD4AEA">
      <w:pPr>
        <w:pStyle w:val="PL"/>
        <w:rPr>
          <w:noProof w:val="0"/>
          <w:lang w:val="fr-FR" w:eastAsia="zh-CN"/>
        </w:rPr>
      </w:pPr>
    </w:p>
    <w:p w14:paraId="6E313E04" w14:textId="77777777" w:rsidR="00FD4AEA" w:rsidRPr="00402ED9" w:rsidRDefault="00FD4AEA" w:rsidP="00FD4AEA">
      <w:pPr>
        <w:pStyle w:val="PL"/>
        <w:rPr>
          <w:noProof w:val="0"/>
          <w:lang w:val="fr-FR" w:eastAsia="zh-CN"/>
        </w:rPr>
      </w:pPr>
      <w:r w:rsidRPr="00402ED9">
        <w:rPr>
          <w:noProof w:val="0"/>
          <w:lang w:val="fr-FR" w:eastAsia="zh-CN"/>
        </w:rPr>
        <w:t>-- **************************************************************</w:t>
      </w:r>
    </w:p>
    <w:p w14:paraId="72250CFF" w14:textId="77777777" w:rsidR="00FD4AEA" w:rsidRPr="00402ED9" w:rsidRDefault="00FD4AEA" w:rsidP="00FD4AEA">
      <w:pPr>
        <w:pStyle w:val="PL"/>
        <w:rPr>
          <w:noProof w:val="0"/>
          <w:lang w:val="fr-FR" w:eastAsia="zh-CN"/>
        </w:rPr>
      </w:pPr>
      <w:r w:rsidRPr="00402ED9">
        <w:rPr>
          <w:noProof w:val="0"/>
          <w:lang w:val="fr-FR" w:eastAsia="zh-CN"/>
        </w:rPr>
        <w:t>--</w:t>
      </w:r>
    </w:p>
    <w:p w14:paraId="1270820F" w14:textId="77777777" w:rsidR="00FD4AEA" w:rsidRPr="00402ED9" w:rsidRDefault="00FD4AEA" w:rsidP="00FD4AEA">
      <w:pPr>
        <w:pStyle w:val="PL"/>
        <w:outlineLvl w:val="4"/>
        <w:rPr>
          <w:noProof w:val="0"/>
          <w:lang w:val="fr-FR" w:eastAsia="zh-CN"/>
        </w:rPr>
      </w:pPr>
      <w:r w:rsidRPr="00402ED9">
        <w:rPr>
          <w:noProof w:val="0"/>
          <w:lang w:val="fr-FR" w:eastAsia="zh-CN"/>
        </w:rPr>
        <w:t>-- CELL TRAFFIC TRACE</w:t>
      </w:r>
    </w:p>
    <w:p w14:paraId="013A30D3" w14:textId="77777777" w:rsidR="00FD4AEA" w:rsidRPr="00402ED9" w:rsidRDefault="00FD4AEA" w:rsidP="00FD4AEA">
      <w:pPr>
        <w:pStyle w:val="PL"/>
        <w:rPr>
          <w:noProof w:val="0"/>
          <w:lang w:val="fr-FR" w:eastAsia="zh-CN"/>
        </w:rPr>
      </w:pPr>
      <w:r w:rsidRPr="00402ED9">
        <w:rPr>
          <w:noProof w:val="0"/>
          <w:lang w:val="fr-FR" w:eastAsia="zh-CN"/>
        </w:rPr>
        <w:t>--</w:t>
      </w:r>
    </w:p>
    <w:p w14:paraId="306FCB0C" w14:textId="77777777" w:rsidR="00FD4AEA" w:rsidRPr="00402ED9" w:rsidRDefault="00FD4AEA" w:rsidP="00FD4AEA">
      <w:pPr>
        <w:pStyle w:val="PL"/>
        <w:rPr>
          <w:noProof w:val="0"/>
          <w:lang w:val="fr-FR" w:eastAsia="zh-CN"/>
        </w:rPr>
      </w:pPr>
      <w:r w:rsidRPr="00402ED9">
        <w:rPr>
          <w:noProof w:val="0"/>
          <w:lang w:val="fr-FR" w:eastAsia="zh-CN"/>
        </w:rPr>
        <w:t>-- **************************************************************</w:t>
      </w:r>
    </w:p>
    <w:p w14:paraId="4BCD4E45" w14:textId="77777777" w:rsidR="00FD4AEA" w:rsidRPr="00402ED9" w:rsidRDefault="00FD4AEA" w:rsidP="00FD4AEA">
      <w:pPr>
        <w:pStyle w:val="PL"/>
        <w:rPr>
          <w:noProof w:val="0"/>
          <w:lang w:val="fr-FR" w:eastAsia="zh-CN"/>
        </w:rPr>
      </w:pPr>
    </w:p>
    <w:p w14:paraId="1E409A47" w14:textId="77777777" w:rsidR="00FD4AEA" w:rsidRPr="00402ED9" w:rsidRDefault="00FD4AEA" w:rsidP="00FD4AEA">
      <w:pPr>
        <w:pStyle w:val="PL"/>
        <w:rPr>
          <w:noProof w:val="0"/>
          <w:lang w:val="fr-FR" w:eastAsia="zh-CN"/>
        </w:rPr>
      </w:pPr>
      <w:r w:rsidRPr="00402ED9">
        <w:rPr>
          <w:noProof w:val="0"/>
          <w:lang w:val="fr-FR" w:eastAsia="zh-CN"/>
        </w:rPr>
        <w:t>CellTrafficTrace ::= SEQUENCE {</w:t>
      </w:r>
    </w:p>
    <w:p w14:paraId="2F6B527C" w14:textId="77777777" w:rsidR="00FD4AEA" w:rsidRPr="00402ED9" w:rsidRDefault="00FD4AEA" w:rsidP="00FD4AEA">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43483DD5"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4578E59A" w14:textId="77777777" w:rsidR="00FD4AEA" w:rsidRPr="001D2E49" w:rsidRDefault="00FD4AEA" w:rsidP="00FD4AEA">
      <w:pPr>
        <w:pStyle w:val="PL"/>
        <w:rPr>
          <w:noProof w:val="0"/>
          <w:lang w:eastAsia="zh-CN"/>
        </w:rPr>
      </w:pPr>
      <w:r w:rsidRPr="001D2E49">
        <w:rPr>
          <w:noProof w:val="0"/>
          <w:lang w:eastAsia="zh-CN"/>
        </w:rPr>
        <w:t>}</w:t>
      </w:r>
    </w:p>
    <w:p w14:paraId="4A0D1AE3" w14:textId="77777777" w:rsidR="00FD4AEA" w:rsidRPr="001D2E49" w:rsidRDefault="00FD4AEA" w:rsidP="00FD4AEA">
      <w:pPr>
        <w:pStyle w:val="PL"/>
        <w:rPr>
          <w:noProof w:val="0"/>
          <w:lang w:eastAsia="zh-CN"/>
        </w:rPr>
      </w:pPr>
    </w:p>
    <w:p w14:paraId="73CD5D6A" w14:textId="77777777" w:rsidR="00FD4AEA" w:rsidRPr="001D2E49" w:rsidRDefault="00FD4AEA" w:rsidP="00FD4AEA">
      <w:pPr>
        <w:pStyle w:val="PL"/>
        <w:rPr>
          <w:noProof w:val="0"/>
          <w:lang w:eastAsia="zh-CN"/>
        </w:rPr>
      </w:pPr>
      <w:r w:rsidRPr="001D2E49">
        <w:rPr>
          <w:noProof w:val="0"/>
          <w:lang w:eastAsia="zh-CN"/>
        </w:rPr>
        <w:t>CellTrafficTraceIEs NGAP-PROTOCOL-IES ::= {</w:t>
      </w:r>
    </w:p>
    <w:p w14:paraId="28859B61"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8A6930F"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964707B"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D3BE3D8"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DA0A20C" w14:textId="77777777" w:rsidR="00FD4AEA" w:rsidRPr="001D2E49" w:rsidRDefault="00FD4AEA" w:rsidP="00FD4AEA">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6757243" w14:textId="77777777" w:rsidR="00FD4AEA" w:rsidRDefault="00FD4AEA" w:rsidP="00FD4AEA">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2AD4E40" w14:textId="77777777" w:rsidR="00FD4AEA" w:rsidRPr="001D2E49" w:rsidRDefault="00FD4AEA" w:rsidP="00FD4AEA">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D9FEC40"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B374EF4" w14:textId="77777777" w:rsidR="00FD4AEA" w:rsidRPr="001D2E49" w:rsidRDefault="00FD4AEA" w:rsidP="00FD4AEA">
      <w:pPr>
        <w:pStyle w:val="PL"/>
      </w:pPr>
      <w:r w:rsidRPr="001D2E49">
        <w:t>}</w:t>
      </w:r>
    </w:p>
    <w:p w14:paraId="13DCE2A6" w14:textId="77777777" w:rsidR="00FD4AEA" w:rsidRPr="001D2E49" w:rsidRDefault="00FD4AEA" w:rsidP="00FD4AEA">
      <w:pPr>
        <w:pStyle w:val="PL"/>
      </w:pPr>
    </w:p>
    <w:p w14:paraId="1BEFC576" w14:textId="77777777" w:rsidR="00FD4AEA" w:rsidRPr="001D2E49" w:rsidRDefault="00FD4AEA" w:rsidP="00FD4AEA">
      <w:pPr>
        <w:pStyle w:val="PL"/>
        <w:rPr>
          <w:noProof w:val="0"/>
          <w:snapToGrid w:val="0"/>
        </w:rPr>
      </w:pPr>
      <w:r w:rsidRPr="001D2E49">
        <w:rPr>
          <w:noProof w:val="0"/>
          <w:snapToGrid w:val="0"/>
        </w:rPr>
        <w:t>-- **************************************************************</w:t>
      </w:r>
    </w:p>
    <w:p w14:paraId="5876FA76" w14:textId="77777777" w:rsidR="00FD4AEA" w:rsidRPr="001D2E49" w:rsidRDefault="00FD4AEA" w:rsidP="00FD4AEA">
      <w:pPr>
        <w:pStyle w:val="PL"/>
        <w:rPr>
          <w:noProof w:val="0"/>
          <w:snapToGrid w:val="0"/>
        </w:rPr>
      </w:pPr>
      <w:r w:rsidRPr="001D2E49">
        <w:rPr>
          <w:noProof w:val="0"/>
          <w:snapToGrid w:val="0"/>
        </w:rPr>
        <w:t>--</w:t>
      </w:r>
    </w:p>
    <w:p w14:paraId="67735C5A" w14:textId="77777777" w:rsidR="00FD4AEA" w:rsidRPr="001D2E49" w:rsidRDefault="00FD4AEA" w:rsidP="00FD4AEA">
      <w:pPr>
        <w:pStyle w:val="PL"/>
        <w:outlineLvl w:val="3"/>
        <w:rPr>
          <w:noProof w:val="0"/>
          <w:snapToGrid w:val="0"/>
        </w:rPr>
      </w:pPr>
      <w:r w:rsidRPr="001D2E49">
        <w:rPr>
          <w:noProof w:val="0"/>
          <w:snapToGrid w:val="0"/>
        </w:rPr>
        <w:t>-- LOCATION REPORTING ELEMENTARY PROCEDURES</w:t>
      </w:r>
    </w:p>
    <w:p w14:paraId="4FAAE094" w14:textId="77777777" w:rsidR="00FD4AEA" w:rsidRPr="001D2E49" w:rsidRDefault="00FD4AEA" w:rsidP="00FD4AEA">
      <w:pPr>
        <w:pStyle w:val="PL"/>
        <w:rPr>
          <w:noProof w:val="0"/>
          <w:snapToGrid w:val="0"/>
        </w:rPr>
      </w:pPr>
      <w:r w:rsidRPr="001D2E49">
        <w:rPr>
          <w:noProof w:val="0"/>
          <w:snapToGrid w:val="0"/>
        </w:rPr>
        <w:t>--</w:t>
      </w:r>
    </w:p>
    <w:p w14:paraId="69767F94" w14:textId="77777777" w:rsidR="00FD4AEA" w:rsidRPr="001D2E49" w:rsidRDefault="00FD4AEA" w:rsidP="00FD4AEA">
      <w:pPr>
        <w:pStyle w:val="PL"/>
        <w:rPr>
          <w:noProof w:val="0"/>
          <w:snapToGrid w:val="0"/>
        </w:rPr>
      </w:pPr>
      <w:r w:rsidRPr="001D2E49">
        <w:rPr>
          <w:noProof w:val="0"/>
          <w:snapToGrid w:val="0"/>
        </w:rPr>
        <w:t>-- **************************************************************</w:t>
      </w:r>
    </w:p>
    <w:p w14:paraId="02094D9A" w14:textId="77777777" w:rsidR="00FD4AEA" w:rsidRPr="001D2E49" w:rsidRDefault="00FD4AEA" w:rsidP="00FD4AEA">
      <w:pPr>
        <w:pStyle w:val="PL"/>
        <w:rPr>
          <w:noProof w:val="0"/>
          <w:snapToGrid w:val="0"/>
        </w:rPr>
      </w:pPr>
    </w:p>
    <w:p w14:paraId="39F2B196" w14:textId="77777777" w:rsidR="00FD4AEA" w:rsidRPr="001D2E49" w:rsidRDefault="00FD4AEA" w:rsidP="00FD4AEA">
      <w:pPr>
        <w:pStyle w:val="PL"/>
        <w:rPr>
          <w:noProof w:val="0"/>
          <w:snapToGrid w:val="0"/>
        </w:rPr>
      </w:pPr>
      <w:r w:rsidRPr="001D2E49">
        <w:rPr>
          <w:noProof w:val="0"/>
          <w:snapToGrid w:val="0"/>
        </w:rPr>
        <w:t>-- **************************************************************</w:t>
      </w:r>
    </w:p>
    <w:p w14:paraId="2E939A84" w14:textId="77777777" w:rsidR="00FD4AEA" w:rsidRPr="001D2E49" w:rsidRDefault="00FD4AEA" w:rsidP="00FD4AEA">
      <w:pPr>
        <w:pStyle w:val="PL"/>
        <w:rPr>
          <w:noProof w:val="0"/>
          <w:snapToGrid w:val="0"/>
        </w:rPr>
      </w:pPr>
      <w:r w:rsidRPr="001D2E49">
        <w:rPr>
          <w:noProof w:val="0"/>
          <w:snapToGrid w:val="0"/>
        </w:rPr>
        <w:t>--</w:t>
      </w:r>
    </w:p>
    <w:p w14:paraId="6F9B8E52"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3DAFCDDC" w14:textId="77777777" w:rsidR="00FD4AEA" w:rsidRPr="001D2E49" w:rsidRDefault="00FD4AEA" w:rsidP="00FD4AEA">
      <w:pPr>
        <w:pStyle w:val="PL"/>
        <w:rPr>
          <w:noProof w:val="0"/>
          <w:snapToGrid w:val="0"/>
        </w:rPr>
      </w:pPr>
      <w:r w:rsidRPr="001D2E49">
        <w:rPr>
          <w:noProof w:val="0"/>
          <w:snapToGrid w:val="0"/>
        </w:rPr>
        <w:t>--</w:t>
      </w:r>
    </w:p>
    <w:p w14:paraId="1C794452" w14:textId="77777777" w:rsidR="00FD4AEA" w:rsidRPr="001D2E49" w:rsidRDefault="00FD4AEA" w:rsidP="00FD4AEA">
      <w:pPr>
        <w:pStyle w:val="PL"/>
        <w:rPr>
          <w:noProof w:val="0"/>
          <w:snapToGrid w:val="0"/>
        </w:rPr>
      </w:pPr>
      <w:r w:rsidRPr="001D2E49">
        <w:rPr>
          <w:noProof w:val="0"/>
          <w:snapToGrid w:val="0"/>
        </w:rPr>
        <w:t>-- **************************************************************</w:t>
      </w:r>
    </w:p>
    <w:p w14:paraId="733EB7A2" w14:textId="77777777" w:rsidR="00FD4AEA" w:rsidRPr="001D2E49" w:rsidRDefault="00FD4AEA" w:rsidP="00FD4AEA">
      <w:pPr>
        <w:pStyle w:val="PL"/>
        <w:rPr>
          <w:noProof w:val="0"/>
          <w:snapToGrid w:val="0"/>
        </w:rPr>
      </w:pPr>
    </w:p>
    <w:p w14:paraId="4817A462" w14:textId="77777777" w:rsidR="00FD4AEA" w:rsidRPr="001D2E49" w:rsidRDefault="00FD4AEA" w:rsidP="00FD4AEA">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4E0A180C"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74495308" w14:textId="77777777" w:rsidR="00FD4AEA" w:rsidRPr="001D2E49" w:rsidRDefault="00FD4AEA" w:rsidP="00FD4AEA">
      <w:pPr>
        <w:pStyle w:val="PL"/>
        <w:rPr>
          <w:noProof w:val="0"/>
          <w:snapToGrid w:val="0"/>
        </w:rPr>
      </w:pPr>
      <w:r w:rsidRPr="001D2E49">
        <w:rPr>
          <w:noProof w:val="0"/>
          <w:snapToGrid w:val="0"/>
        </w:rPr>
        <w:tab/>
        <w:t>...</w:t>
      </w:r>
    </w:p>
    <w:p w14:paraId="3C034F78" w14:textId="77777777" w:rsidR="00FD4AEA" w:rsidRPr="001D2E49" w:rsidRDefault="00FD4AEA" w:rsidP="00FD4AEA">
      <w:pPr>
        <w:pStyle w:val="PL"/>
        <w:rPr>
          <w:noProof w:val="0"/>
          <w:snapToGrid w:val="0"/>
        </w:rPr>
      </w:pPr>
      <w:r w:rsidRPr="001D2E49">
        <w:rPr>
          <w:noProof w:val="0"/>
          <w:snapToGrid w:val="0"/>
        </w:rPr>
        <w:t>}</w:t>
      </w:r>
    </w:p>
    <w:p w14:paraId="660C8848" w14:textId="77777777" w:rsidR="00FD4AEA" w:rsidRPr="001D2E49" w:rsidRDefault="00FD4AEA" w:rsidP="00FD4AEA">
      <w:pPr>
        <w:pStyle w:val="PL"/>
        <w:rPr>
          <w:noProof w:val="0"/>
          <w:snapToGrid w:val="0"/>
        </w:rPr>
      </w:pPr>
    </w:p>
    <w:p w14:paraId="09D51C42" w14:textId="77777777" w:rsidR="00FD4AEA" w:rsidRPr="001D2E49" w:rsidRDefault="00FD4AEA" w:rsidP="00FD4AEA">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4FA9CB3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E6FD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92AB95" w14:textId="77777777" w:rsidR="00FD4AEA" w:rsidRPr="001D2E49" w:rsidRDefault="00FD4AEA" w:rsidP="00FD4AEA">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64CD41F4" w14:textId="77777777" w:rsidR="00FD4AEA" w:rsidRPr="001D2E49" w:rsidRDefault="00FD4AEA" w:rsidP="00FD4AEA">
      <w:pPr>
        <w:pStyle w:val="PL"/>
        <w:rPr>
          <w:noProof w:val="0"/>
          <w:snapToGrid w:val="0"/>
        </w:rPr>
      </w:pPr>
      <w:r w:rsidRPr="001D2E49">
        <w:rPr>
          <w:noProof w:val="0"/>
          <w:snapToGrid w:val="0"/>
        </w:rPr>
        <w:tab/>
        <w:t>...</w:t>
      </w:r>
    </w:p>
    <w:p w14:paraId="31680AC7" w14:textId="77777777" w:rsidR="00FD4AEA" w:rsidRPr="001D2E49" w:rsidRDefault="00FD4AEA" w:rsidP="00FD4AEA">
      <w:pPr>
        <w:pStyle w:val="PL"/>
        <w:rPr>
          <w:snapToGrid w:val="0"/>
          <w:lang w:eastAsia="zh-CN"/>
        </w:rPr>
      </w:pPr>
      <w:r w:rsidRPr="001D2E49">
        <w:rPr>
          <w:snapToGrid w:val="0"/>
        </w:rPr>
        <w:t>}</w:t>
      </w:r>
    </w:p>
    <w:p w14:paraId="7F7245A9" w14:textId="77777777" w:rsidR="00FD4AEA" w:rsidRPr="001D2E49" w:rsidRDefault="00FD4AEA" w:rsidP="00FD4AEA">
      <w:pPr>
        <w:pStyle w:val="PL"/>
        <w:rPr>
          <w:noProof w:val="0"/>
          <w:lang w:eastAsia="zh-CN"/>
        </w:rPr>
      </w:pPr>
    </w:p>
    <w:p w14:paraId="5DE76EA3" w14:textId="77777777" w:rsidR="00FD4AEA" w:rsidRPr="001D2E49" w:rsidRDefault="00FD4AEA" w:rsidP="00FD4AEA">
      <w:pPr>
        <w:pStyle w:val="PL"/>
        <w:rPr>
          <w:noProof w:val="0"/>
          <w:snapToGrid w:val="0"/>
        </w:rPr>
      </w:pPr>
      <w:r w:rsidRPr="001D2E49">
        <w:rPr>
          <w:noProof w:val="0"/>
          <w:snapToGrid w:val="0"/>
        </w:rPr>
        <w:t>-- **************************************************************</w:t>
      </w:r>
    </w:p>
    <w:p w14:paraId="128C4201" w14:textId="77777777" w:rsidR="00FD4AEA" w:rsidRPr="001D2E49" w:rsidRDefault="00FD4AEA" w:rsidP="00FD4AEA">
      <w:pPr>
        <w:pStyle w:val="PL"/>
        <w:rPr>
          <w:noProof w:val="0"/>
          <w:snapToGrid w:val="0"/>
        </w:rPr>
      </w:pPr>
      <w:r w:rsidRPr="001D2E49">
        <w:rPr>
          <w:noProof w:val="0"/>
          <w:snapToGrid w:val="0"/>
        </w:rPr>
        <w:t>--</w:t>
      </w:r>
    </w:p>
    <w:p w14:paraId="29CCCB39"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09D1FA7" w14:textId="77777777" w:rsidR="00FD4AEA" w:rsidRPr="001D2E49" w:rsidRDefault="00FD4AEA" w:rsidP="00FD4AEA">
      <w:pPr>
        <w:pStyle w:val="PL"/>
        <w:rPr>
          <w:noProof w:val="0"/>
          <w:snapToGrid w:val="0"/>
        </w:rPr>
      </w:pPr>
      <w:r w:rsidRPr="001D2E49">
        <w:rPr>
          <w:noProof w:val="0"/>
          <w:snapToGrid w:val="0"/>
        </w:rPr>
        <w:t>--</w:t>
      </w:r>
    </w:p>
    <w:p w14:paraId="16D40A42" w14:textId="77777777" w:rsidR="00FD4AEA" w:rsidRPr="001D2E49" w:rsidRDefault="00FD4AEA" w:rsidP="00FD4AEA">
      <w:pPr>
        <w:pStyle w:val="PL"/>
        <w:rPr>
          <w:noProof w:val="0"/>
          <w:snapToGrid w:val="0"/>
        </w:rPr>
      </w:pPr>
      <w:r w:rsidRPr="001D2E49">
        <w:rPr>
          <w:noProof w:val="0"/>
          <w:snapToGrid w:val="0"/>
        </w:rPr>
        <w:t>-- **************************************************************</w:t>
      </w:r>
    </w:p>
    <w:p w14:paraId="5F9A4F7B" w14:textId="77777777" w:rsidR="00FD4AEA" w:rsidRPr="001D2E49" w:rsidRDefault="00FD4AEA" w:rsidP="00FD4AEA">
      <w:pPr>
        <w:pStyle w:val="PL"/>
        <w:rPr>
          <w:noProof w:val="0"/>
          <w:snapToGrid w:val="0"/>
        </w:rPr>
      </w:pPr>
    </w:p>
    <w:p w14:paraId="3DE802CB" w14:textId="77777777" w:rsidR="00FD4AEA" w:rsidRPr="001D2E49" w:rsidRDefault="00FD4AEA" w:rsidP="00FD4AEA">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08BFE8D0"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553167B" w14:textId="77777777" w:rsidR="00FD4AEA" w:rsidRPr="001D2E49" w:rsidRDefault="00FD4AEA" w:rsidP="00FD4AEA">
      <w:pPr>
        <w:pStyle w:val="PL"/>
        <w:rPr>
          <w:noProof w:val="0"/>
          <w:snapToGrid w:val="0"/>
        </w:rPr>
      </w:pPr>
      <w:r w:rsidRPr="001D2E49">
        <w:rPr>
          <w:noProof w:val="0"/>
          <w:snapToGrid w:val="0"/>
        </w:rPr>
        <w:tab/>
        <w:t>...</w:t>
      </w:r>
    </w:p>
    <w:p w14:paraId="1F9238E3" w14:textId="77777777" w:rsidR="00FD4AEA" w:rsidRPr="001D2E49" w:rsidRDefault="00FD4AEA" w:rsidP="00FD4AEA">
      <w:pPr>
        <w:pStyle w:val="PL"/>
        <w:rPr>
          <w:noProof w:val="0"/>
          <w:snapToGrid w:val="0"/>
        </w:rPr>
      </w:pPr>
      <w:r w:rsidRPr="001D2E49">
        <w:rPr>
          <w:noProof w:val="0"/>
          <w:snapToGrid w:val="0"/>
        </w:rPr>
        <w:t>}</w:t>
      </w:r>
    </w:p>
    <w:p w14:paraId="479D2BE4" w14:textId="77777777" w:rsidR="00FD4AEA" w:rsidRPr="001D2E49" w:rsidRDefault="00FD4AEA" w:rsidP="00FD4AEA">
      <w:pPr>
        <w:pStyle w:val="PL"/>
        <w:rPr>
          <w:noProof w:val="0"/>
          <w:snapToGrid w:val="0"/>
        </w:rPr>
      </w:pPr>
    </w:p>
    <w:p w14:paraId="73A991FB" w14:textId="77777777" w:rsidR="00FD4AEA" w:rsidRPr="001D2E49" w:rsidRDefault="00FD4AEA" w:rsidP="00FD4AEA">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4B524750"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86AF17"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F7D5D3" w14:textId="77777777" w:rsidR="00FD4AEA" w:rsidRPr="001D2E49" w:rsidRDefault="00FD4AEA" w:rsidP="00FD4AEA">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1D30300" w14:textId="77777777" w:rsidR="00FD4AEA" w:rsidRPr="001D2E49" w:rsidRDefault="00FD4AEA" w:rsidP="00FD4AEA">
      <w:pPr>
        <w:pStyle w:val="PL"/>
        <w:rPr>
          <w:noProof w:val="0"/>
          <w:snapToGrid w:val="0"/>
        </w:rPr>
      </w:pPr>
      <w:r w:rsidRPr="001D2E49">
        <w:rPr>
          <w:noProof w:val="0"/>
          <w:snapToGrid w:val="0"/>
        </w:rPr>
        <w:tab/>
        <w:t>...</w:t>
      </w:r>
    </w:p>
    <w:p w14:paraId="772700DF" w14:textId="77777777" w:rsidR="00FD4AEA" w:rsidRPr="001D2E49" w:rsidRDefault="00FD4AEA" w:rsidP="00FD4AEA">
      <w:pPr>
        <w:pStyle w:val="PL"/>
        <w:rPr>
          <w:noProof w:val="0"/>
          <w:lang w:eastAsia="zh-CN"/>
        </w:rPr>
      </w:pPr>
      <w:r w:rsidRPr="001D2E49">
        <w:rPr>
          <w:noProof w:val="0"/>
          <w:snapToGrid w:val="0"/>
        </w:rPr>
        <w:t>}</w:t>
      </w:r>
    </w:p>
    <w:p w14:paraId="2E595E1A" w14:textId="77777777" w:rsidR="00FD4AEA" w:rsidRPr="001D2E49" w:rsidRDefault="00FD4AEA" w:rsidP="00FD4AEA">
      <w:pPr>
        <w:pStyle w:val="PL"/>
        <w:rPr>
          <w:noProof w:val="0"/>
          <w:lang w:eastAsia="zh-CN"/>
        </w:rPr>
      </w:pPr>
    </w:p>
    <w:p w14:paraId="357BE549" w14:textId="77777777" w:rsidR="00FD4AEA" w:rsidRPr="001D2E49" w:rsidRDefault="00FD4AEA" w:rsidP="00FD4AEA">
      <w:pPr>
        <w:pStyle w:val="PL"/>
        <w:rPr>
          <w:noProof w:val="0"/>
          <w:snapToGrid w:val="0"/>
        </w:rPr>
      </w:pPr>
      <w:r w:rsidRPr="001D2E49">
        <w:rPr>
          <w:noProof w:val="0"/>
          <w:snapToGrid w:val="0"/>
        </w:rPr>
        <w:t>-- **************************************************************</w:t>
      </w:r>
    </w:p>
    <w:p w14:paraId="6D17F330" w14:textId="77777777" w:rsidR="00FD4AEA" w:rsidRPr="001D2E49" w:rsidRDefault="00FD4AEA" w:rsidP="00FD4AEA">
      <w:pPr>
        <w:pStyle w:val="PL"/>
        <w:rPr>
          <w:noProof w:val="0"/>
          <w:snapToGrid w:val="0"/>
        </w:rPr>
      </w:pPr>
      <w:r w:rsidRPr="001D2E49">
        <w:rPr>
          <w:noProof w:val="0"/>
          <w:snapToGrid w:val="0"/>
        </w:rPr>
        <w:t>--</w:t>
      </w:r>
    </w:p>
    <w:p w14:paraId="4AD97831"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3E4BE1B" w14:textId="77777777" w:rsidR="00FD4AEA" w:rsidRPr="001D2E49" w:rsidRDefault="00FD4AEA" w:rsidP="00FD4AEA">
      <w:pPr>
        <w:pStyle w:val="PL"/>
        <w:rPr>
          <w:noProof w:val="0"/>
          <w:snapToGrid w:val="0"/>
        </w:rPr>
      </w:pPr>
      <w:r w:rsidRPr="001D2E49">
        <w:rPr>
          <w:noProof w:val="0"/>
          <w:snapToGrid w:val="0"/>
        </w:rPr>
        <w:t>--</w:t>
      </w:r>
    </w:p>
    <w:p w14:paraId="495DBE2A" w14:textId="77777777" w:rsidR="00FD4AEA" w:rsidRPr="001D2E49" w:rsidRDefault="00FD4AEA" w:rsidP="00FD4AEA">
      <w:pPr>
        <w:pStyle w:val="PL"/>
        <w:rPr>
          <w:noProof w:val="0"/>
          <w:snapToGrid w:val="0"/>
        </w:rPr>
      </w:pPr>
      <w:r w:rsidRPr="001D2E49">
        <w:rPr>
          <w:noProof w:val="0"/>
          <w:snapToGrid w:val="0"/>
        </w:rPr>
        <w:t>-- **************************************************************</w:t>
      </w:r>
    </w:p>
    <w:p w14:paraId="2C553F7B" w14:textId="77777777" w:rsidR="00FD4AEA" w:rsidRPr="001D2E49" w:rsidRDefault="00FD4AEA" w:rsidP="00FD4AEA">
      <w:pPr>
        <w:pStyle w:val="PL"/>
        <w:rPr>
          <w:noProof w:val="0"/>
          <w:snapToGrid w:val="0"/>
        </w:rPr>
      </w:pPr>
    </w:p>
    <w:p w14:paraId="5D710C93" w14:textId="77777777" w:rsidR="00FD4AEA" w:rsidRPr="001D2E49" w:rsidRDefault="00FD4AEA" w:rsidP="00FD4AEA">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4FC5AC3"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7032D23D" w14:textId="77777777" w:rsidR="00FD4AEA" w:rsidRPr="001D2E49" w:rsidRDefault="00FD4AEA" w:rsidP="00FD4AEA">
      <w:pPr>
        <w:pStyle w:val="PL"/>
        <w:rPr>
          <w:noProof w:val="0"/>
          <w:snapToGrid w:val="0"/>
        </w:rPr>
      </w:pPr>
      <w:r w:rsidRPr="001D2E49">
        <w:rPr>
          <w:noProof w:val="0"/>
          <w:snapToGrid w:val="0"/>
        </w:rPr>
        <w:tab/>
        <w:t>...</w:t>
      </w:r>
    </w:p>
    <w:p w14:paraId="68B86179" w14:textId="77777777" w:rsidR="00FD4AEA" w:rsidRPr="001D2E49" w:rsidRDefault="00FD4AEA" w:rsidP="00FD4AEA">
      <w:pPr>
        <w:pStyle w:val="PL"/>
        <w:rPr>
          <w:noProof w:val="0"/>
          <w:snapToGrid w:val="0"/>
        </w:rPr>
      </w:pPr>
      <w:r w:rsidRPr="001D2E49">
        <w:rPr>
          <w:noProof w:val="0"/>
          <w:snapToGrid w:val="0"/>
        </w:rPr>
        <w:t>}</w:t>
      </w:r>
    </w:p>
    <w:p w14:paraId="04804DC8" w14:textId="77777777" w:rsidR="00FD4AEA" w:rsidRPr="001D2E49" w:rsidRDefault="00FD4AEA" w:rsidP="00FD4AEA">
      <w:pPr>
        <w:pStyle w:val="PL"/>
        <w:rPr>
          <w:noProof w:val="0"/>
          <w:snapToGrid w:val="0"/>
        </w:rPr>
      </w:pPr>
    </w:p>
    <w:p w14:paraId="49349792" w14:textId="77777777" w:rsidR="00FD4AEA" w:rsidRPr="001D2E49" w:rsidRDefault="00FD4AEA" w:rsidP="00FD4AEA">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01A7926F"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A9705D"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485091" w14:textId="77777777" w:rsidR="00FD4AEA" w:rsidRPr="001D2E49" w:rsidRDefault="00FD4AEA" w:rsidP="00FD4AEA">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47932B" w14:textId="77777777" w:rsidR="00FD4AEA" w:rsidRPr="001D2E49" w:rsidRDefault="00FD4AEA" w:rsidP="00FD4AEA">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7CE5BB86" w14:textId="77777777" w:rsidR="00FD4AEA" w:rsidRPr="001D2E49" w:rsidRDefault="00FD4AEA" w:rsidP="00FD4AEA">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457FAE5" w14:textId="77777777" w:rsidR="00FD4AEA" w:rsidRPr="001D2E49" w:rsidRDefault="00FD4AEA" w:rsidP="00FD4AEA">
      <w:pPr>
        <w:pStyle w:val="PL"/>
        <w:rPr>
          <w:noProof w:val="0"/>
          <w:snapToGrid w:val="0"/>
        </w:rPr>
      </w:pPr>
      <w:r w:rsidRPr="001D2E49">
        <w:rPr>
          <w:noProof w:val="0"/>
          <w:snapToGrid w:val="0"/>
        </w:rPr>
        <w:tab/>
        <w:t>...</w:t>
      </w:r>
    </w:p>
    <w:p w14:paraId="0E40D65F" w14:textId="77777777" w:rsidR="00FD4AEA" w:rsidRPr="001D2E49" w:rsidRDefault="00FD4AEA" w:rsidP="00FD4AEA">
      <w:pPr>
        <w:pStyle w:val="PL"/>
        <w:rPr>
          <w:noProof w:val="0"/>
          <w:lang w:eastAsia="zh-CN"/>
        </w:rPr>
      </w:pPr>
      <w:r w:rsidRPr="001D2E49">
        <w:rPr>
          <w:noProof w:val="0"/>
          <w:snapToGrid w:val="0"/>
        </w:rPr>
        <w:t>}</w:t>
      </w:r>
    </w:p>
    <w:p w14:paraId="686CB04F" w14:textId="77777777" w:rsidR="00FD4AEA" w:rsidRPr="001D2E49" w:rsidRDefault="00FD4AEA" w:rsidP="00FD4AEA">
      <w:pPr>
        <w:pStyle w:val="PL"/>
        <w:rPr>
          <w:noProof w:val="0"/>
        </w:rPr>
      </w:pPr>
    </w:p>
    <w:p w14:paraId="2CB4B093" w14:textId="77777777" w:rsidR="00FD4AEA" w:rsidRPr="001D2E49" w:rsidRDefault="00FD4AEA" w:rsidP="00FD4AEA">
      <w:pPr>
        <w:pStyle w:val="PL"/>
        <w:rPr>
          <w:noProof w:val="0"/>
          <w:snapToGrid w:val="0"/>
        </w:rPr>
      </w:pPr>
      <w:r w:rsidRPr="001D2E49">
        <w:rPr>
          <w:noProof w:val="0"/>
          <w:snapToGrid w:val="0"/>
        </w:rPr>
        <w:t>-- **************************************************************</w:t>
      </w:r>
    </w:p>
    <w:p w14:paraId="2AE6C421" w14:textId="77777777" w:rsidR="00FD4AEA" w:rsidRPr="001D2E49" w:rsidRDefault="00FD4AEA" w:rsidP="00FD4AEA">
      <w:pPr>
        <w:pStyle w:val="PL"/>
        <w:rPr>
          <w:noProof w:val="0"/>
          <w:snapToGrid w:val="0"/>
        </w:rPr>
      </w:pPr>
      <w:r w:rsidRPr="001D2E49">
        <w:rPr>
          <w:noProof w:val="0"/>
          <w:snapToGrid w:val="0"/>
        </w:rPr>
        <w:t>--</w:t>
      </w:r>
    </w:p>
    <w:p w14:paraId="71FEFFD3" w14:textId="77777777" w:rsidR="00FD4AEA" w:rsidRPr="001D2E49" w:rsidRDefault="00FD4AEA" w:rsidP="00FD4AEA">
      <w:pPr>
        <w:pStyle w:val="PL"/>
        <w:outlineLvl w:val="3"/>
        <w:rPr>
          <w:noProof w:val="0"/>
          <w:snapToGrid w:val="0"/>
        </w:rPr>
      </w:pPr>
      <w:r w:rsidRPr="001D2E49">
        <w:rPr>
          <w:noProof w:val="0"/>
          <w:snapToGrid w:val="0"/>
        </w:rPr>
        <w:t>-- UE TNLA BINDING ELEMENTARY PROCEDURES</w:t>
      </w:r>
    </w:p>
    <w:p w14:paraId="5EA939B0" w14:textId="77777777" w:rsidR="00FD4AEA" w:rsidRPr="001D2E49" w:rsidRDefault="00FD4AEA" w:rsidP="00FD4AEA">
      <w:pPr>
        <w:pStyle w:val="PL"/>
        <w:rPr>
          <w:noProof w:val="0"/>
          <w:snapToGrid w:val="0"/>
        </w:rPr>
      </w:pPr>
      <w:r w:rsidRPr="001D2E49">
        <w:rPr>
          <w:noProof w:val="0"/>
          <w:snapToGrid w:val="0"/>
        </w:rPr>
        <w:t>--</w:t>
      </w:r>
    </w:p>
    <w:p w14:paraId="1D16EE7B" w14:textId="77777777" w:rsidR="00FD4AEA" w:rsidRPr="001D2E49" w:rsidRDefault="00FD4AEA" w:rsidP="00FD4AEA">
      <w:pPr>
        <w:pStyle w:val="PL"/>
        <w:rPr>
          <w:noProof w:val="0"/>
          <w:snapToGrid w:val="0"/>
        </w:rPr>
      </w:pPr>
      <w:r w:rsidRPr="001D2E49">
        <w:rPr>
          <w:noProof w:val="0"/>
          <w:snapToGrid w:val="0"/>
        </w:rPr>
        <w:t>-- **************************************************************</w:t>
      </w:r>
    </w:p>
    <w:p w14:paraId="13C79A7C" w14:textId="77777777" w:rsidR="00FD4AEA" w:rsidRPr="001D2E49" w:rsidRDefault="00FD4AEA" w:rsidP="00FD4AEA">
      <w:pPr>
        <w:pStyle w:val="PL"/>
        <w:rPr>
          <w:noProof w:val="0"/>
          <w:snapToGrid w:val="0"/>
        </w:rPr>
      </w:pPr>
    </w:p>
    <w:p w14:paraId="6B7E4A8E" w14:textId="77777777" w:rsidR="00FD4AEA" w:rsidRPr="001D2E49" w:rsidRDefault="00FD4AEA" w:rsidP="00FD4AEA">
      <w:pPr>
        <w:pStyle w:val="PL"/>
        <w:rPr>
          <w:noProof w:val="0"/>
          <w:snapToGrid w:val="0"/>
        </w:rPr>
      </w:pPr>
      <w:r w:rsidRPr="001D2E49">
        <w:rPr>
          <w:noProof w:val="0"/>
          <w:snapToGrid w:val="0"/>
        </w:rPr>
        <w:t>-- **************************************************************</w:t>
      </w:r>
    </w:p>
    <w:p w14:paraId="66FF1CAC" w14:textId="77777777" w:rsidR="00FD4AEA" w:rsidRPr="001D2E49" w:rsidRDefault="00FD4AEA" w:rsidP="00FD4AEA">
      <w:pPr>
        <w:pStyle w:val="PL"/>
        <w:rPr>
          <w:noProof w:val="0"/>
          <w:snapToGrid w:val="0"/>
        </w:rPr>
      </w:pPr>
      <w:r w:rsidRPr="001D2E49">
        <w:rPr>
          <w:noProof w:val="0"/>
          <w:snapToGrid w:val="0"/>
        </w:rPr>
        <w:t>--</w:t>
      </w:r>
    </w:p>
    <w:p w14:paraId="63FBF2AF"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539A1B9C" w14:textId="77777777" w:rsidR="00FD4AEA" w:rsidRPr="001D2E49" w:rsidRDefault="00FD4AEA" w:rsidP="00FD4AEA">
      <w:pPr>
        <w:pStyle w:val="PL"/>
        <w:rPr>
          <w:noProof w:val="0"/>
          <w:snapToGrid w:val="0"/>
        </w:rPr>
      </w:pPr>
      <w:r w:rsidRPr="001D2E49">
        <w:rPr>
          <w:noProof w:val="0"/>
          <w:snapToGrid w:val="0"/>
        </w:rPr>
        <w:t>--</w:t>
      </w:r>
    </w:p>
    <w:p w14:paraId="5A22090F" w14:textId="77777777" w:rsidR="00FD4AEA" w:rsidRPr="001D2E49" w:rsidRDefault="00FD4AEA" w:rsidP="00FD4AEA">
      <w:pPr>
        <w:pStyle w:val="PL"/>
        <w:rPr>
          <w:noProof w:val="0"/>
          <w:snapToGrid w:val="0"/>
        </w:rPr>
      </w:pPr>
      <w:r w:rsidRPr="001D2E49">
        <w:rPr>
          <w:noProof w:val="0"/>
          <w:snapToGrid w:val="0"/>
        </w:rPr>
        <w:t>-- **************************************************************</w:t>
      </w:r>
    </w:p>
    <w:p w14:paraId="66C27909" w14:textId="77777777" w:rsidR="00FD4AEA" w:rsidRPr="001D2E49" w:rsidRDefault="00FD4AEA" w:rsidP="00FD4AEA">
      <w:pPr>
        <w:pStyle w:val="PL"/>
        <w:rPr>
          <w:noProof w:val="0"/>
          <w:snapToGrid w:val="0"/>
        </w:rPr>
      </w:pPr>
    </w:p>
    <w:p w14:paraId="4DAA4063" w14:textId="77777777" w:rsidR="00FD4AEA" w:rsidRPr="001D2E49" w:rsidRDefault="00FD4AEA" w:rsidP="00FD4AEA">
      <w:pPr>
        <w:pStyle w:val="PL"/>
        <w:rPr>
          <w:noProof w:val="0"/>
          <w:snapToGrid w:val="0"/>
        </w:rPr>
      </w:pPr>
      <w:r w:rsidRPr="001D2E49">
        <w:rPr>
          <w:noProof w:val="0"/>
          <w:snapToGrid w:val="0"/>
        </w:rPr>
        <w:t>UETNLABindingReleaseRequest ::= SEQUENCE {</w:t>
      </w:r>
    </w:p>
    <w:p w14:paraId="1774E1F2"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7A0CBB6E" w14:textId="77777777" w:rsidR="00FD4AEA" w:rsidRPr="001D2E49" w:rsidRDefault="00FD4AEA" w:rsidP="00FD4AEA">
      <w:pPr>
        <w:pStyle w:val="PL"/>
        <w:rPr>
          <w:noProof w:val="0"/>
          <w:snapToGrid w:val="0"/>
        </w:rPr>
      </w:pPr>
      <w:r w:rsidRPr="001D2E49">
        <w:rPr>
          <w:noProof w:val="0"/>
          <w:snapToGrid w:val="0"/>
        </w:rPr>
        <w:tab/>
        <w:t>...</w:t>
      </w:r>
    </w:p>
    <w:p w14:paraId="557F65D8" w14:textId="77777777" w:rsidR="00FD4AEA" w:rsidRPr="001D2E49" w:rsidRDefault="00FD4AEA" w:rsidP="00FD4AEA">
      <w:pPr>
        <w:pStyle w:val="PL"/>
        <w:rPr>
          <w:noProof w:val="0"/>
          <w:snapToGrid w:val="0"/>
        </w:rPr>
      </w:pPr>
      <w:r w:rsidRPr="001D2E49">
        <w:rPr>
          <w:noProof w:val="0"/>
          <w:snapToGrid w:val="0"/>
        </w:rPr>
        <w:t>}</w:t>
      </w:r>
    </w:p>
    <w:p w14:paraId="1372E51D" w14:textId="77777777" w:rsidR="00FD4AEA" w:rsidRPr="001D2E49" w:rsidRDefault="00FD4AEA" w:rsidP="00FD4AEA">
      <w:pPr>
        <w:pStyle w:val="PL"/>
        <w:rPr>
          <w:noProof w:val="0"/>
          <w:snapToGrid w:val="0"/>
        </w:rPr>
      </w:pPr>
    </w:p>
    <w:p w14:paraId="39CC549D" w14:textId="77777777" w:rsidR="00FD4AEA" w:rsidRPr="001D2E49" w:rsidRDefault="00FD4AEA" w:rsidP="00FD4AEA">
      <w:pPr>
        <w:pStyle w:val="PL"/>
        <w:rPr>
          <w:noProof w:val="0"/>
          <w:snapToGrid w:val="0"/>
        </w:rPr>
      </w:pPr>
      <w:r w:rsidRPr="001D2E49">
        <w:rPr>
          <w:noProof w:val="0"/>
          <w:snapToGrid w:val="0"/>
        </w:rPr>
        <w:t>UETNLABindingReleaseRequestIEs NGAP-PROTOCOL-IES ::= {</w:t>
      </w:r>
    </w:p>
    <w:p w14:paraId="6ED6E506"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51CF6CA"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03347489" w14:textId="77777777" w:rsidR="00FD4AEA" w:rsidRPr="001D2E49" w:rsidRDefault="00FD4AEA" w:rsidP="00FD4AEA">
      <w:pPr>
        <w:pStyle w:val="PL"/>
        <w:rPr>
          <w:noProof w:val="0"/>
          <w:snapToGrid w:val="0"/>
        </w:rPr>
      </w:pPr>
      <w:r w:rsidRPr="001D2E49">
        <w:rPr>
          <w:noProof w:val="0"/>
          <w:snapToGrid w:val="0"/>
        </w:rPr>
        <w:tab/>
        <w:t>...</w:t>
      </w:r>
    </w:p>
    <w:p w14:paraId="0E675462" w14:textId="77777777" w:rsidR="00FD4AEA" w:rsidRPr="001D2E49" w:rsidRDefault="00FD4AEA" w:rsidP="00FD4AEA">
      <w:pPr>
        <w:pStyle w:val="PL"/>
        <w:rPr>
          <w:snapToGrid w:val="0"/>
          <w:lang w:eastAsia="zh-CN"/>
        </w:rPr>
      </w:pPr>
      <w:r w:rsidRPr="001D2E49">
        <w:rPr>
          <w:snapToGrid w:val="0"/>
        </w:rPr>
        <w:t>}</w:t>
      </w:r>
    </w:p>
    <w:p w14:paraId="2D1CF851" w14:textId="77777777" w:rsidR="00FD4AEA" w:rsidRPr="001D2E49" w:rsidRDefault="00FD4AEA" w:rsidP="00FD4AEA">
      <w:pPr>
        <w:pStyle w:val="PL"/>
        <w:rPr>
          <w:noProof w:val="0"/>
        </w:rPr>
      </w:pPr>
    </w:p>
    <w:p w14:paraId="4B6EF532" w14:textId="77777777" w:rsidR="00FD4AEA" w:rsidRPr="001D2E49" w:rsidRDefault="00FD4AEA" w:rsidP="00FD4AEA">
      <w:pPr>
        <w:pStyle w:val="PL"/>
        <w:rPr>
          <w:noProof w:val="0"/>
          <w:snapToGrid w:val="0"/>
        </w:rPr>
      </w:pPr>
      <w:r w:rsidRPr="001D2E49">
        <w:rPr>
          <w:noProof w:val="0"/>
          <w:snapToGrid w:val="0"/>
        </w:rPr>
        <w:t>-- **************************************************************</w:t>
      </w:r>
    </w:p>
    <w:p w14:paraId="7AC15AB9" w14:textId="77777777" w:rsidR="00FD4AEA" w:rsidRPr="001D2E49" w:rsidRDefault="00FD4AEA" w:rsidP="00FD4AEA">
      <w:pPr>
        <w:pStyle w:val="PL"/>
        <w:rPr>
          <w:noProof w:val="0"/>
          <w:snapToGrid w:val="0"/>
        </w:rPr>
      </w:pPr>
      <w:r w:rsidRPr="001D2E49">
        <w:rPr>
          <w:noProof w:val="0"/>
          <w:snapToGrid w:val="0"/>
        </w:rPr>
        <w:t>--</w:t>
      </w:r>
    </w:p>
    <w:p w14:paraId="66C26A0F" w14:textId="77777777" w:rsidR="00FD4AEA" w:rsidRPr="001D2E49" w:rsidRDefault="00FD4AEA" w:rsidP="00FD4AEA">
      <w:pPr>
        <w:pStyle w:val="PL"/>
        <w:outlineLvl w:val="3"/>
        <w:rPr>
          <w:noProof w:val="0"/>
          <w:snapToGrid w:val="0"/>
        </w:rPr>
      </w:pPr>
      <w:r w:rsidRPr="001D2E49">
        <w:rPr>
          <w:noProof w:val="0"/>
          <w:snapToGrid w:val="0"/>
        </w:rPr>
        <w:t>-- UE RADIO CAPABILITY MANAGEMENT ELEMENTARY PROCEDURES</w:t>
      </w:r>
    </w:p>
    <w:p w14:paraId="4B6BAF38" w14:textId="77777777" w:rsidR="00FD4AEA" w:rsidRPr="001D2E49" w:rsidRDefault="00FD4AEA" w:rsidP="00FD4AEA">
      <w:pPr>
        <w:pStyle w:val="PL"/>
        <w:rPr>
          <w:noProof w:val="0"/>
          <w:snapToGrid w:val="0"/>
        </w:rPr>
      </w:pPr>
      <w:r w:rsidRPr="001D2E49">
        <w:rPr>
          <w:noProof w:val="0"/>
          <w:snapToGrid w:val="0"/>
        </w:rPr>
        <w:t>--</w:t>
      </w:r>
    </w:p>
    <w:p w14:paraId="7D2DD527" w14:textId="77777777" w:rsidR="00FD4AEA" w:rsidRPr="001D2E49" w:rsidRDefault="00FD4AEA" w:rsidP="00FD4AEA">
      <w:pPr>
        <w:pStyle w:val="PL"/>
        <w:rPr>
          <w:noProof w:val="0"/>
          <w:snapToGrid w:val="0"/>
        </w:rPr>
      </w:pPr>
      <w:r w:rsidRPr="001D2E49">
        <w:rPr>
          <w:noProof w:val="0"/>
          <w:snapToGrid w:val="0"/>
        </w:rPr>
        <w:t>-- **************************************************************</w:t>
      </w:r>
    </w:p>
    <w:p w14:paraId="625722E4" w14:textId="77777777" w:rsidR="00FD4AEA" w:rsidRPr="001D2E49" w:rsidRDefault="00FD4AEA" w:rsidP="00FD4AEA">
      <w:pPr>
        <w:pStyle w:val="PL"/>
        <w:rPr>
          <w:noProof w:val="0"/>
          <w:snapToGrid w:val="0"/>
        </w:rPr>
      </w:pPr>
    </w:p>
    <w:p w14:paraId="43E26A0E" w14:textId="77777777" w:rsidR="00FD4AEA" w:rsidRPr="001D2E49" w:rsidRDefault="00FD4AEA" w:rsidP="00FD4AEA">
      <w:pPr>
        <w:pStyle w:val="PL"/>
        <w:rPr>
          <w:noProof w:val="0"/>
          <w:snapToGrid w:val="0"/>
        </w:rPr>
      </w:pPr>
      <w:r w:rsidRPr="001D2E49">
        <w:rPr>
          <w:noProof w:val="0"/>
          <w:snapToGrid w:val="0"/>
        </w:rPr>
        <w:t>-- **************************************************************</w:t>
      </w:r>
    </w:p>
    <w:p w14:paraId="600B8422" w14:textId="77777777" w:rsidR="00FD4AEA" w:rsidRPr="001D2E49" w:rsidRDefault="00FD4AEA" w:rsidP="00FD4AEA">
      <w:pPr>
        <w:pStyle w:val="PL"/>
        <w:rPr>
          <w:noProof w:val="0"/>
          <w:snapToGrid w:val="0"/>
        </w:rPr>
      </w:pPr>
      <w:r w:rsidRPr="001D2E49">
        <w:rPr>
          <w:noProof w:val="0"/>
          <w:snapToGrid w:val="0"/>
        </w:rPr>
        <w:t>--</w:t>
      </w:r>
    </w:p>
    <w:p w14:paraId="34D8FF84" w14:textId="77777777" w:rsidR="00FD4AEA" w:rsidRPr="001D2E49" w:rsidRDefault="00FD4AEA" w:rsidP="00FD4AEA">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3CF4BC4" w14:textId="77777777" w:rsidR="00FD4AEA" w:rsidRPr="001D2E49" w:rsidRDefault="00FD4AEA" w:rsidP="00FD4AEA">
      <w:pPr>
        <w:pStyle w:val="PL"/>
        <w:rPr>
          <w:noProof w:val="0"/>
          <w:snapToGrid w:val="0"/>
        </w:rPr>
      </w:pPr>
      <w:r w:rsidRPr="001D2E49">
        <w:rPr>
          <w:noProof w:val="0"/>
          <w:snapToGrid w:val="0"/>
        </w:rPr>
        <w:t>--</w:t>
      </w:r>
    </w:p>
    <w:p w14:paraId="429A4564" w14:textId="77777777" w:rsidR="00FD4AEA" w:rsidRPr="00402ED9" w:rsidRDefault="00FD4AEA" w:rsidP="00FD4AEA">
      <w:pPr>
        <w:pStyle w:val="PL"/>
        <w:rPr>
          <w:noProof w:val="0"/>
          <w:snapToGrid w:val="0"/>
          <w:lang w:val="fr-FR"/>
        </w:rPr>
      </w:pPr>
      <w:r w:rsidRPr="00402ED9">
        <w:rPr>
          <w:noProof w:val="0"/>
          <w:snapToGrid w:val="0"/>
          <w:lang w:val="fr-FR"/>
        </w:rPr>
        <w:t>-- **************************************************************</w:t>
      </w:r>
    </w:p>
    <w:p w14:paraId="3364E718" w14:textId="77777777" w:rsidR="00FD4AEA" w:rsidRPr="00402ED9" w:rsidRDefault="00FD4AEA" w:rsidP="00FD4AEA">
      <w:pPr>
        <w:pStyle w:val="PL"/>
        <w:rPr>
          <w:noProof w:val="0"/>
          <w:snapToGrid w:val="0"/>
          <w:lang w:val="fr-FR"/>
        </w:rPr>
      </w:pPr>
    </w:p>
    <w:p w14:paraId="41024E6C" w14:textId="77777777" w:rsidR="00FD4AEA" w:rsidRPr="00402ED9" w:rsidRDefault="00FD4AEA" w:rsidP="00FD4AEA">
      <w:pPr>
        <w:pStyle w:val="PL"/>
        <w:rPr>
          <w:noProof w:val="0"/>
          <w:snapToGrid w:val="0"/>
          <w:lang w:val="fr-FR"/>
        </w:rPr>
      </w:pPr>
      <w:r w:rsidRPr="00402ED9">
        <w:rPr>
          <w:noProof w:val="0"/>
          <w:snapToGrid w:val="0"/>
          <w:lang w:val="fr-FR"/>
        </w:rPr>
        <w:t>UERadioCapabilityInfoIndication ::= SEQUENCE {</w:t>
      </w:r>
    </w:p>
    <w:p w14:paraId="108762C0"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34E4073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AF67E70" w14:textId="77777777" w:rsidR="00FD4AEA" w:rsidRPr="001D2E49" w:rsidRDefault="00FD4AEA" w:rsidP="00FD4AEA">
      <w:pPr>
        <w:pStyle w:val="PL"/>
        <w:rPr>
          <w:noProof w:val="0"/>
          <w:snapToGrid w:val="0"/>
        </w:rPr>
      </w:pPr>
      <w:r w:rsidRPr="001D2E49">
        <w:rPr>
          <w:noProof w:val="0"/>
          <w:snapToGrid w:val="0"/>
        </w:rPr>
        <w:t>}</w:t>
      </w:r>
    </w:p>
    <w:p w14:paraId="4D5D48E8" w14:textId="77777777" w:rsidR="00FD4AEA" w:rsidRPr="001D2E49" w:rsidRDefault="00FD4AEA" w:rsidP="00FD4AEA">
      <w:pPr>
        <w:pStyle w:val="PL"/>
        <w:rPr>
          <w:noProof w:val="0"/>
          <w:snapToGrid w:val="0"/>
        </w:rPr>
      </w:pPr>
    </w:p>
    <w:p w14:paraId="0EC2CB4B" w14:textId="77777777" w:rsidR="00FD4AEA" w:rsidRPr="001D2E49" w:rsidRDefault="00FD4AEA" w:rsidP="00FD4AEA">
      <w:pPr>
        <w:pStyle w:val="PL"/>
        <w:rPr>
          <w:noProof w:val="0"/>
          <w:snapToGrid w:val="0"/>
        </w:rPr>
      </w:pPr>
      <w:r w:rsidRPr="001D2E49">
        <w:rPr>
          <w:noProof w:val="0"/>
          <w:snapToGrid w:val="0"/>
        </w:rPr>
        <w:t>UERadioCapabilityInfoIndicationIEs NGAP-PROTOCOL-IES ::= {</w:t>
      </w:r>
    </w:p>
    <w:p w14:paraId="61FDBC0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288AB"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E1F032" w14:textId="77777777" w:rsidR="00FD4AEA" w:rsidRPr="001D2E49"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C89378" w14:textId="77777777" w:rsidR="00FD4AEA" w:rsidRDefault="00FD4AEA" w:rsidP="00FD4AE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CE2C40" w14:textId="77777777" w:rsidR="00FD4AEA" w:rsidRPr="001D2E49" w:rsidRDefault="00FD4AEA" w:rsidP="00FD4AEA">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845BEF" w14:textId="77777777" w:rsidR="00FD4AEA" w:rsidRPr="001D2E49" w:rsidRDefault="00FD4AEA" w:rsidP="00FD4AEA">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6CC79AA4" w14:textId="77777777" w:rsidR="00FD4AEA" w:rsidRPr="001D2E49" w:rsidRDefault="00FD4AEA" w:rsidP="00FD4AEA">
      <w:pPr>
        <w:pStyle w:val="PL"/>
        <w:rPr>
          <w:noProof w:val="0"/>
          <w:snapToGrid w:val="0"/>
        </w:rPr>
      </w:pPr>
      <w:r w:rsidRPr="001D2E49">
        <w:rPr>
          <w:noProof w:val="0"/>
          <w:snapToGrid w:val="0"/>
        </w:rPr>
        <w:tab/>
        <w:t>...</w:t>
      </w:r>
    </w:p>
    <w:p w14:paraId="408475F9" w14:textId="77777777" w:rsidR="00FD4AEA" w:rsidRPr="001D2E49" w:rsidRDefault="00FD4AEA" w:rsidP="00FD4AEA">
      <w:pPr>
        <w:pStyle w:val="PL"/>
        <w:rPr>
          <w:snapToGrid w:val="0"/>
        </w:rPr>
      </w:pPr>
      <w:r w:rsidRPr="001D2E49">
        <w:rPr>
          <w:snapToGrid w:val="0"/>
        </w:rPr>
        <w:t>}</w:t>
      </w:r>
    </w:p>
    <w:p w14:paraId="34AE969E" w14:textId="77777777" w:rsidR="00FD4AEA" w:rsidRPr="001D2E49" w:rsidRDefault="00FD4AEA" w:rsidP="00FD4AEA">
      <w:pPr>
        <w:pStyle w:val="PL"/>
        <w:rPr>
          <w:snapToGrid w:val="0"/>
        </w:rPr>
      </w:pPr>
    </w:p>
    <w:p w14:paraId="28D4F7FA" w14:textId="77777777" w:rsidR="00FD4AEA" w:rsidRPr="001D2E49" w:rsidRDefault="00FD4AEA" w:rsidP="00FD4AEA">
      <w:pPr>
        <w:pStyle w:val="PL"/>
        <w:rPr>
          <w:noProof w:val="0"/>
          <w:snapToGrid w:val="0"/>
        </w:rPr>
      </w:pPr>
      <w:r w:rsidRPr="001D2E49">
        <w:rPr>
          <w:noProof w:val="0"/>
          <w:snapToGrid w:val="0"/>
        </w:rPr>
        <w:t>-- **************************************************************</w:t>
      </w:r>
    </w:p>
    <w:p w14:paraId="0D39FDBA" w14:textId="77777777" w:rsidR="00FD4AEA" w:rsidRPr="001D2E49" w:rsidRDefault="00FD4AEA" w:rsidP="00FD4AEA">
      <w:pPr>
        <w:pStyle w:val="PL"/>
        <w:rPr>
          <w:noProof w:val="0"/>
          <w:snapToGrid w:val="0"/>
        </w:rPr>
      </w:pPr>
      <w:r w:rsidRPr="001D2E49">
        <w:rPr>
          <w:noProof w:val="0"/>
          <w:snapToGrid w:val="0"/>
        </w:rPr>
        <w:t>--</w:t>
      </w:r>
    </w:p>
    <w:p w14:paraId="04C77C20" w14:textId="77777777" w:rsidR="00FD4AEA" w:rsidRPr="001D2E49" w:rsidRDefault="00FD4AEA" w:rsidP="00FD4AEA">
      <w:pPr>
        <w:pStyle w:val="PL"/>
        <w:outlineLvl w:val="3"/>
        <w:rPr>
          <w:noProof w:val="0"/>
          <w:snapToGrid w:val="0"/>
        </w:rPr>
      </w:pPr>
      <w:r w:rsidRPr="001D2E49">
        <w:rPr>
          <w:noProof w:val="0"/>
          <w:snapToGrid w:val="0"/>
        </w:rPr>
        <w:t>-- UE Radio Capability Check Elementary Procedure</w:t>
      </w:r>
    </w:p>
    <w:p w14:paraId="73F189E6" w14:textId="77777777" w:rsidR="00FD4AEA" w:rsidRPr="001D2E49" w:rsidRDefault="00FD4AEA" w:rsidP="00FD4AEA">
      <w:pPr>
        <w:pStyle w:val="PL"/>
        <w:rPr>
          <w:noProof w:val="0"/>
          <w:snapToGrid w:val="0"/>
        </w:rPr>
      </w:pPr>
      <w:r w:rsidRPr="001D2E49">
        <w:rPr>
          <w:noProof w:val="0"/>
          <w:snapToGrid w:val="0"/>
        </w:rPr>
        <w:t>--</w:t>
      </w:r>
    </w:p>
    <w:p w14:paraId="14443830" w14:textId="77777777" w:rsidR="00FD4AEA" w:rsidRPr="001D2E49" w:rsidRDefault="00FD4AEA" w:rsidP="00FD4AEA">
      <w:pPr>
        <w:pStyle w:val="PL"/>
        <w:rPr>
          <w:noProof w:val="0"/>
          <w:snapToGrid w:val="0"/>
        </w:rPr>
      </w:pPr>
      <w:r w:rsidRPr="001D2E49">
        <w:rPr>
          <w:noProof w:val="0"/>
          <w:snapToGrid w:val="0"/>
        </w:rPr>
        <w:t>-- **************************************************************</w:t>
      </w:r>
    </w:p>
    <w:p w14:paraId="182C5831" w14:textId="77777777" w:rsidR="00FD4AEA" w:rsidRPr="001D2E49" w:rsidRDefault="00FD4AEA" w:rsidP="00FD4AEA">
      <w:pPr>
        <w:pStyle w:val="PL"/>
        <w:rPr>
          <w:noProof w:val="0"/>
          <w:snapToGrid w:val="0"/>
        </w:rPr>
      </w:pPr>
    </w:p>
    <w:p w14:paraId="783FFF9A" w14:textId="77777777" w:rsidR="00FD4AEA" w:rsidRPr="001D2E49" w:rsidRDefault="00FD4AEA" w:rsidP="00FD4AEA">
      <w:pPr>
        <w:pStyle w:val="PL"/>
        <w:rPr>
          <w:noProof w:val="0"/>
          <w:snapToGrid w:val="0"/>
        </w:rPr>
      </w:pPr>
      <w:r w:rsidRPr="001D2E49">
        <w:rPr>
          <w:noProof w:val="0"/>
          <w:snapToGrid w:val="0"/>
        </w:rPr>
        <w:t>-- **************************************************************</w:t>
      </w:r>
    </w:p>
    <w:p w14:paraId="4A3DB2CD" w14:textId="77777777" w:rsidR="00FD4AEA" w:rsidRPr="001D2E49" w:rsidRDefault="00FD4AEA" w:rsidP="00FD4AEA">
      <w:pPr>
        <w:pStyle w:val="PL"/>
        <w:rPr>
          <w:noProof w:val="0"/>
          <w:snapToGrid w:val="0"/>
        </w:rPr>
      </w:pPr>
      <w:r w:rsidRPr="001D2E49">
        <w:rPr>
          <w:noProof w:val="0"/>
          <w:snapToGrid w:val="0"/>
        </w:rPr>
        <w:t>--</w:t>
      </w:r>
    </w:p>
    <w:p w14:paraId="3C01460E" w14:textId="77777777" w:rsidR="00FD4AEA" w:rsidRPr="001D2E49" w:rsidRDefault="00FD4AEA" w:rsidP="00FD4AEA">
      <w:pPr>
        <w:pStyle w:val="PL"/>
        <w:outlineLvl w:val="4"/>
        <w:rPr>
          <w:noProof w:val="0"/>
          <w:snapToGrid w:val="0"/>
        </w:rPr>
      </w:pPr>
      <w:r w:rsidRPr="001D2E49">
        <w:rPr>
          <w:noProof w:val="0"/>
          <w:snapToGrid w:val="0"/>
        </w:rPr>
        <w:t>-- UE RADIO CAPABILITY CHECK REQUEST</w:t>
      </w:r>
    </w:p>
    <w:p w14:paraId="17E949ED" w14:textId="77777777" w:rsidR="00FD4AEA" w:rsidRPr="001D2E49" w:rsidRDefault="00FD4AEA" w:rsidP="00FD4AEA">
      <w:pPr>
        <w:pStyle w:val="PL"/>
        <w:rPr>
          <w:noProof w:val="0"/>
          <w:snapToGrid w:val="0"/>
        </w:rPr>
      </w:pPr>
      <w:r w:rsidRPr="001D2E49">
        <w:rPr>
          <w:noProof w:val="0"/>
          <w:snapToGrid w:val="0"/>
        </w:rPr>
        <w:t>--</w:t>
      </w:r>
    </w:p>
    <w:p w14:paraId="6BC5BD78" w14:textId="77777777" w:rsidR="00FD4AEA" w:rsidRPr="001D2E49" w:rsidRDefault="00FD4AEA" w:rsidP="00FD4AEA">
      <w:pPr>
        <w:pStyle w:val="PL"/>
        <w:rPr>
          <w:noProof w:val="0"/>
          <w:snapToGrid w:val="0"/>
        </w:rPr>
      </w:pPr>
      <w:r w:rsidRPr="001D2E49">
        <w:rPr>
          <w:noProof w:val="0"/>
          <w:snapToGrid w:val="0"/>
        </w:rPr>
        <w:t>-- **************************************************************</w:t>
      </w:r>
    </w:p>
    <w:p w14:paraId="1C02A386" w14:textId="77777777" w:rsidR="00FD4AEA" w:rsidRPr="001D2E49" w:rsidRDefault="00FD4AEA" w:rsidP="00FD4AEA">
      <w:pPr>
        <w:pStyle w:val="PL"/>
        <w:rPr>
          <w:noProof w:val="0"/>
          <w:snapToGrid w:val="0"/>
        </w:rPr>
      </w:pPr>
    </w:p>
    <w:p w14:paraId="2C481A22" w14:textId="77777777" w:rsidR="00FD4AEA" w:rsidRPr="001D2E49" w:rsidRDefault="00FD4AEA" w:rsidP="00FD4AEA">
      <w:pPr>
        <w:pStyle w:val="PL"/>
        <w:rPr>
          <w:noProof w:val="0"/>
          <w:snapToGrid w:val="0"/>
        </w:rPr>
      </w:pPr>
      <w:r w:rsidRPr="001D2E49">
        <w:rPr>
          <w:noProof w:val="0"/>
          <w:snapToGrid w:val="0"/>
        </w:rPr>
        <w:t>UERadioCapabilityCheckRequest ::= SEQUENCE {</w:t>
      </w:r>
    </w:p>
    <w:p w14:paraId="651F44A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7B9953EA" w14:textId="77777777" w:rsidR="00FD4AEA" w:rsidRPr="001D2E49" w:rsidRDefault="00FD4AEA" w:rsidP="00FD4AEA">
      <w:pPr>
        <w:pStyle w:val="PL"/>
        <w:rPr>
          <w:noProof w:val="0"/>
          <w:snapToGrid w:val="0"/>
        </w:rPr>
      </w:pPr>
      <w:r w:rsidRPr="001D2E49">
        <w:rPr>
          <w:noProof w:val="0"/>
          <w:snapToGrid w:val="0"/>
        </w:rPr>
        <w:tab/>
        <w:t>...</w:t>
      </w:r>
    </w:p>
    <w:p w14:paraId="44354061" w14:textId="77777777" w:rsidR="00FD4AEA" w:rsidRPr="001D2E49" w:rsidRDefault="00FD4AEA" w:rsidP="00FD4AEA">
      <w:pPr>
        <w:pStyle w:val="PL"/>
        <w:rPr>
          <w:noProof w:val="0"/>
          <w:snapToGrid w:val="0"/>
        </w:rPr>
      </w:pPr>
      <w:r w:rsidRPr="001D2E49">
        <w:rPr>
          <w:noProof w:val="0"/>
          <w:snapToGrid w:val="0"/>
        </w:rPr>
        <w:t>}</w:t>
      </w:r>
    </w:p>
    <w:p w14:paraId="49F39331" w14:textId="77777777" w:rsidR="00FD4AEA" w:rsidRPr="001D2E49" w:rsidRDefault="00FD4AEA" w:rsidP="00FD4AEA">
      <w:pPr>
        <w:pStyle w:val="PL"/>
        <w:rPr>
          <w:noProof w:val="0"/>
          <w:snapToGrid w:val="0"/>
        </w:rPr>
      </w:pPr>
    </w:p>
    <w:p w14:paraId="2062A35B" w14:textId="77777777" w:rsidR="00FD4AEA" w:rsidRPr="001D2E49" w:rsidRDefault="00FD4AEA" w:rsidP="00FD4AEA">
      <w:pPr>
        <w:pStyle w:val="PL"/>
        <w:rPr>
          <w:noProof w:val="0"/>
          <w:snapToGrid w:val="0"/>
        </w:rPr>
      </w:pPr>
      <w:r w:rsidRPr="001D2E49">
        <w:rPr>
          <w:noProof w:val="0"/>
          <w:snapToGrid w:val="0"/>
        </w:rPr>
        <w:t>UERadioCapabilityCheckRequestIEs NGAP-PROTOCOL-IES ::= {</w:t>
      </w:r>
      <w:r w:rsidRPr="001D2E49">
        <w:rPr>
          <w:noProof w:val="0"/>
          <w:snapToGrid w:val="0"/>
        </w:rPr>
        <w:tab/>
      </w:r>
    </w:p>
    <w:p w14:paraId="0321AAC3"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3DA0A001"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62723CD" w14:textId="77777777" w:rsidR="00FD4AEA" w:rsidRDefault="00FD4AEA" w:rsidP="00FD4AE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954D5C" w14:textId="77777777" w:rsidR="00FD4AEA" w:rsidRPr="001D2E49" w:rsidRDefault="00FD4AEA" w:rsidP="00FD4AEA">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18C58CC1" w14:textId="77777777" w:rsidR="00FD4AEA" w:rsidRPr="001D2E49" w:rsidRDefault="00FD4AEA" w:rsidP="00FD4AEA">
      <w:pPr>
        <w:pStyle w:val="PL"/>
        <w:rPr>
          <w:noProof w:val="0"/>
          <w:snapToGrid w:val="0"/>
        </w:rPr>
      </w:pPr>
      <w:r w:rsidRPr="001D2E49">
        <w:rPr>
          <w:noProof w:val="0"/>
          <w:snapToGrid w:val="0"/>
        </w:rPr>
        <w:tab/>
        <w:t>...</w:t>
      </w:r>
    </w:p>
    <w:p w14:paraId="6DB582C8" w14:textId="77777777" w:rsidR="00FD4AEA" w:rsidRPr="001D2E49" w:rsidRDefault="00FD4AEA" w:rsidP="00FD4AEA">
      <w:pPr>
        <w:pStyle w:val="PL"/>
        <w:rPr>
          <w:noProof w:val="0"/>
          <w:snapToGrid w:val="0"/>
        </w:rPr>
      </w:pPr>
      <w:r w:rsidRPr="001D2E49">
        <w:rPr>
          <w:noProof w:val="0"/>
          <w:snapToGrid w:val="0"/>
        </w:rPr>
        <w:t>}</w:t>
      </w:r>
    </w:p>
    <w:p w14:paraId="6767151C" w14:textId="77777777" w:rsidR="00FD4AEA" w:rsidRPr="001D2E49" w:rsidRDefault="00FD4AEA" w:rsidP="00FD4AEA">
      <w:pPr>
        <w:pStyle w:val="PL"/>
        <w:rPr>
          <w:noProof w:val="0"/>
          <w:snapToGrid w:val="0"/>
        </w:rPr>
      </w:pPr>
    </w:p>
    <w:p w14:paraId="78A1C715" w14:textId="77777777" w:rsidR="00FD4AEA" w:rsidRPr="001D2E49" w:rsidRDefault="00FD4AEA" w:rsidP="00FD4AEA">
      <w:pPr>
        <w:pStyle w:val="PL"/>
        <w:rPr>
          <w:noProof w:val="0"/>
          <w:snapToGrid w:val="0"/>
        </w:rPr>
      </w:pPr>
      <w:r w:rsidRPr="001D2E49">
        <w:rPr>
          <w:noProof w:val="0"/>
          <w:snapToGrid w:val="0"/>
        </w:rPr>
        <w:t>-- **************************************************************</w:t>
      </w:r>
    </w:p>
    <w:p w14:paraId="715F70C1" w14:textId="77777777" w:rsidR="00FD4AEA" w:rsidRPr="001D2E49" w:rsidRDefault="00FD4AEA" w:rsidP="00FD4AEA">
      <w:pPr>
        <w:pStyle w:val="PL"/>
        <w:rPr>
          <w:noProof w:val="0"/>
          <w:snapToGrid w:val="0"/>
        </w:rPr>
      </w:pPr>
      <w:r w:rsidRPr="001D2E49">
        <w:rPr>
          <w:noProof w:val="0"/>
          <w:snapToGrid w:val="0"/>
        </w:rPr>
        <w:t>--</w:t>
      </w:r>
    </w:p>
    <w:p w14:paraId="75758D54" w14:textId="77777777" w:rsidR="00FD4AEA" w:rsidRPr="001D2E49" w:rsidRDefault="00FD4AEA" w:rsidP="00FD4AEA">
      <w:pPr>
        <w:pStyle w:val="PL"/>
        <w:outlineLvl w:val="4"/>
        <w:rPr>
          <w:noProof w:val="0"/>
          <w:snapToGrid w:val="0"/>
        </w:rPr>
      </w:pPr>
      <w:r w:rsidRPr="001D2E49">
        <w:rPr>
          <w:noProof w:val="0"/>
          <w:snapToGrid w:val="0"/>
        </w:rPr>
        <w:t>-- UE RADIO CAPABILITY CHECK RESPONSE</w:t>
      </w:r>
    </w:p>
    <w:p w14:paraId="39BBBB0A" w14:textId="77777777" w:rsidR="00FD4AEA" w:rsidRPr="001D2E49" w:rsidRDefault="00FD4AEA" w:rsidP="00FD4AEA">
      <w:pPr>
        <w:pStyle w:val="PL"/>
        <w:rPr>
          <w:noProof w:val="0"/>
          <w:snapToGrid w:val="0"/>
        </w:rPr>
      </w:pPr>
      <w:r w:rsidRPr="001D2E49">
        <w:rPr>
          <w:noProof w:val="0"/>
          <w:snapToGrid w:val="0"/>
        </w:rPr>
        <w:t>--</w:t>
      </w:r>
    </w:p>
    <w:p w14:paraId="72033B48" w14:textId="77777777" w:rsidR="00FD4AEA" w:rsidRPr="001D2E49" w:rsidRDefault="00FD4AEA" w:rsidP="00FD4AEA">
      <w:pPr>
        <w:pStyle w:val="PL"/>
        <w:rPr>
          <w:noProof w:val="0"/>
          <w:snapToGrid w:val="0"/>
        </w:rPr>
      </w:pPr>
      <w:r w:rsidRPr="001D2E49">
        <w:rPr>
          <w:noProof w:val="0"/>
          <w:snapToGrid w:val="0"/>
        </w:rPr>
        <w:t>-- **************************************************************</w:t>
      </w:r>
    </w:p>
    <w:p w14:paraId="01063265" w14:textId="77777777" w:rsidR="00FD4AEA" w:rsidRPr="001D2E49" w:rsidRDefault="00FD4AEA" w:rsidP="00FD4AEA">
      <w:pPr>
        <w:pStyle w:val="PL"/>
        <w:rPr>
          <w:noProof w:val="0"/>
          <w:snapToGrid w:val="0"/>
        </w:rPr>
      </w:pPr>
    </w:p>
    <w:p w14:paraId="65C7FC45" w14:textId="77777777" w:rsidR="00FD4AEA" w:rsidRPr="001D2E49" w:rsidRDefault="00FD4AEA" w:rsidP="00FD4AEA">
      <w:pPr>
        <w:pStyle w:val="PL"/>
        <w:rPr>
          <w:noProof w:val="0"/>
          <w:snapToGrid w:val="0"/>
        </w:rPr>
      </w:pPr>
      <w:r w:rsidRPr="001D2E49">
        <w:rPr>
          <w:noProof w:val="0"/>
          <w:snapToGrid w:val="0"/>
        </w:rPr>
        <w:t>UERadioCapabilityCheckResponse ::= SEQUENCE {</w:t>
      </w:r>
    </w:p>
    <w:p w14:paraId="4425CA05" w14:textId="77777777" w:rsidR="00FD4AEA" w:rsidRPr="001D2E49" w:rsidRDefault="00FD4AEA" w:rsidP="00FD4AE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78C3F6C8" w14:textId="77777777" w:rsidR="00FD4AEA" w:rsidRPr="001D2E49" w:rsidRDefault="00FD4AEA" w:rsidP="00FD4AEA">
      <w:pPr>
        <w:pStyle w:val="PL"/>
        <w:rPr>
          <w:noProof w:val="0"/>
          <w:snapToGrid w:val="0"/>
        </w:rPr>
      </w:pPr>
      <w:r w:rsidRPr="001D2E49">
        <w:rPr>
          <w:noProof w:val="0"/>
          <w:snapToGrid w:val="0"/>
        </w:rPr>
        <w:tab/>
        <w:t>...</w:t>
      </w:r>
    </w:p>
    <w:p w14:paraId="10DF561D" w14:textId="77777777" w:rsidR="00FD4AEA" w:rsidRPr="001D2E49" w:rsidRDefault="00FD4AEA" w:rsidP="00FD4AEA">
      <w:pPr>
        <w:pStyle w:val="PL"/>
        <w:rPr>
          <w:noProof w:val="0"/>
          <w:snapToGrid w:val="0"/>
        </w:rPr>
      </w:pPr>
      <w:r w:rsidRPr="001D2E49">
        <w:rPr>
          <w:noProof w:val="0"/>
          <w:snapToGrid w:val="0"/>
        </w:rPr>
        <w:t>}</w:t>
      </w:r>
    </w:p>
    <w:p w14:paraId="62F748F6" w14:textId="77777777" w:rsidR="00FD4AEA" w:rsidRPr="001D2E49" w:rsidRDefault="00FD4AEA" w:rsidP="00FD4AEA">
      <w:pPr>
        <w:pStyle w:val="PL"/>
        <w:rPr>
          <w:noProof w:val="0"/>
          <w:snapToGrid w:val="0"/>
        </w:rPr>
      </w:pPr>
    </w:p>
    <w:p w14:paraId="43B6E893" w14:textId="77777777" w:rsidR="00FD4AEA" w:rsidRPr="001D2E49" w:rsidRDefault="00FD4AEA" w:rsidP="00FD4AEA">
      <w:pPr>
        <w:pStyle w:val="PL"/>
        <w:rPr>
          <w:noProof w:val="0"/>
          <w:snapToGrid w:val="0"/>
        </w:rPr>
      </w:pPr>
      <w:r w:rsidRPr="001D2E49">
        <w:rPr>
          <w:noProof w:val="0"/>
          <w:snapToGrid w:val="0"/>
        </w:rPr>
        <w:t>UERadioCapabilityCheckResponseIEs NGAP-PROTOCOL-IES ::= {</w:t>
      </w:r>
      <w:r w:rsidRPr="001D2E49">
        <w:rPr>
          <w:noProof w:val="0"/>
          <w:snapToGrid w:val="0"/>
        </w:rPr>
        <w:tab/>
      </w:r>
    </w:p>
    <w:p w14:paraId="5B0515C2" w14:textId="77777777" w:rsidR="00FD4AEA" w:rsidRPr="001D2E49" w:rsidRDefault="00FD4AEA" w:rsidP="00FD4AE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20A2D1" w14:textId="77777777" w:rsidR="00FD4AEA" w:rsidRPr="001D2E49" w:rsidRDefault="00FD4AEA" w:rsidP="00FD4AEA">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1328FC" w14:textId="77777777" w:rsidR="00FD4AEA" w:rsidRPr="001D2E49" w:rsidRDefault="00FD4AEA" w:rsidP="00FD4AEA">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3218052B" w14:textId="77777777" w:rsidR="00FD4AEA" w:rsidRPr="001D2E49" w:rsidRDefault="00FD4AEA" w:rsidP="00FD4AEA">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8B103F" w14:textId="77777777" w:rsidR="00FD4AEA" w:rsidRPr="001D2E49" w:rsidRDefault="00FD4AEA" w:rsidP="00FD4AEA">
      <w:pPr>
        <w:pStyle w:val="PL"/>
        <w:rPr>
          <w:noProof w:val="0"/>
          <w:snapToGrid w:val="0"/>
        </w:rPr>
      </w:pPr>
      <w:r w:rsidRPr="001D2E49">
        <w:rPr>
          <w:noProof w:val="0"/>
          <w:snapToGrid w:val="0"/>
        </w:rPr>
        <w:tab/>
        <w:t>...</w:t>
      </w:r>
    </w:p>
    <w:p w14:paraId="17FB219F" w14:textId="77777777" w:rsidR="00FD4AEA" w:rsidRPr="001D2E49" w:rsidRDefault="00FD4AEA" w:rsidP="00FD4AEA">
      <w:pPr>
        <w:pStyle w:val="PL"/>
        <w:rPr>
          <w:noProof w:val="0"/>
          <w:snapToGrid w:val="0"/>
        </w:rPr>
      </w:pPr>
      <w:r w:rsidRPr="001D2E49">
        <w:rPr>
          <w:noProof w:val="0"/>
          <w:snapToGrid w:val="0"/>
        </w:rPr>
        <w:t>}</w:t>
      </w:r>
    </w:p>
    <w:p w14:paraId="18459759" w14:textId="77777777" w:rsidR="00FD4AEA" w:rsidRPr="001D2E49" w:rsidRDefault="00FD4AEA" w:rsidP="00FD4AEA">
      <w:pPr>
        <w:pStyle w:val="PL"/>
        <w:rPr>
          <w:noProof w:val="0"/>
        </w:rPr>
      </w:pPr>
    </w:p>
    <w:p w14:paraId="40CBE8DB" w14:textId="77777777" w:rsidR="00FD4AEA" w:rsidRPr="001D2E49" w:rsidRDefault="00FD4AEA" w:rsidP="00FD4AEA">
      <w:pPr>
        <w:pStyle w:val="PL"/>
        <w:rPr>
          <w:noProof w:val="0"/>
          <w:snapToGrid w:val="0"/>
        </w:rPr>
      </w:pPr>
      <w:r w:rsidRPr="001D2E49">
        <w:rPr>
          <w:noProof w:val="0"/>
          <w:snapToGrid w:val="0"/>
        </w:rPr>
        <w:t>-- **************************************************************</w:t>
      </w:r>
    </w:p>
    <w:p w14:paraId="69B0E3E3" w14:textId="77777777" w:rsidR="00FD4AEA" w:rsidRPr="001D2E49" w:rsidRDefault="00FD4AEA" w:rsidP="00FD4AEA">
      <w:pPr>
        <w:pStyle w:val="PL"/>
        <w:rPr>
          <w:noProof w:val="0"/>
          <w:snapToGrid w:val="0"/>
        </w:rPr>
      </w:pPr>
      <w:r w:rsidRPr="001D2E49">
        <w:rPr>
          <w:noProof w:val="0"/>
          <w:snapToGrid w:val="0"/>
        </w:rPr>
        <w:t>--</w:t>
      </w:r>
    </w:p>
    <w:p w14:paraId="42235C7F" w14:textId="77777777" w:rsidR="00FD4AEA" w:rsidRPr="001D2E49" w:rsidRDefault="00FD4AEA" w:rsidP="00FD4AEA">
      <w:pPr>
        <w:pStyle w:val="PL"/>
        <w:outlineLvl w:val="3"/>
        <w:rPr>
          <w:noProof w:val="0"/>
          <w:snapToGrid w:val="0"/>
        </w:rPr>
      </w:pPr>
      <w:r w:rsidRPr="001D2E49">
        <w:rPr>
          <w:noProof w:val="0"/>
          <w:snapToGrid w:val="0"/>
        </w:rPr>
        <w:t>-- PRIVATE MESSAGE ELEMENTARY PROCEDURE</w:t>
      </w:r>
    </w:p>
    <w:p w14:paraId="61A05697" w14:textId="77777777" w:rsidR="00FD4AEA" w:rsidRPr="001D2E49" w:rsidRDefault="00FD4AEA" w:rsidP="00FD4AEA">
      <w:pPr>
        <w:pStyle w:val="PL"/>
        <w:rPr>
          <w:noProof w:val="0"/>
          <w:snapToGrid w:val="0"/>
        </w:rPr>
      </w:pPr>
      <w:r w:rsidRPr="001D2E49">
        <w:rPr>
          <w:noProof w:val="0"/>
          <w:snapToGrid w:val="0"/>
        </w:rPr>
        <w:t>--</w:t>
      </w:r>
    </w:p>
    <w:p w14:paraId="5F26D29E" w14:textId="77777777" w:rsidR="00FD4AEA" w:rsidRPr="001D2E49" w:rsidRDefault="00FD4AEA" w:rsidP="00FD4AEA">
      <w:pPr>
        <w:pStyle w:val="PL"/>
        <w:rPr>
          <w:noProof w:val="0"/>
          <w:snapToGrid w:val="0"/>
        </w:rPr>
      </w:pPr>
      <w:r w:rsidRPr="001D2E49">
        <w:rPr>
          <w:noProof w:val="0"/>
          <w:snapToGrid w:val="0"/>
        </w:rPr>
        <w:t>-- **************************************************************</w:t>
      </w:r>
    </w:p>
    <w:p w14:paraId="6F6AE996" w14:textId="77777777" w:rsidR="00FD4AEA" w:rsidRPr="001D2E49" w:rsidRDefault="00FD4AEA" w:rsidP="00FD4AEA">
      <w:pPr>
        <w:pStyle w:val="PL"/>
        <w:rPr>
          <w:noProof w:val="0"/>
          <w:snapToGrid w:val="0"/>
        </w:rPr>
      </w:pPr>
    </w:p>
    <w:p w14:paraId="739018CC" w14:textId="77777777" w:rsidR="00FD4AEA" w:rsidRPr="001D2E49" w:rsidRDefault="00FD4AEA" w:rsidP="00FD4AEA">
      <w:pPr>
        <w:pStyle w:val="PL"/>
        <w:rPr>
          <w:noProof w:val="0"/>
          <w:snapToGrid w:val="0"/>
        </w:rPr>
      </w:pPr>
      <w:r w:rsidRPr="001D2E49">
        <w:rPr>
          <w:noProof w:val="0"/>
          <w:snapToGrid w:val="0"/>
        </w:rPr>
        <w:t>-- **************************************************************</w:t>
      </w:r>
    </w:p>
    <w:p w14:paraId="7A144D4E" w14:textId="77777777" w:rsidR="00FD4AEA" w:rsidRPr="001D2E49" w:rsidRDefault="00FD4AEA" w:rsidP="00FD4AEA">
      <w:pPr>
        <w:pStyle w:val="PL"/>
        <w:rPr>
          <w:noProof w:val="0"/>
          <w:snapToGrid w:val="0"/>
        </w:rPr>
      </w:pPr>
      <w:r w:rsidRPr="001D2E49">
        <w:rPr>
          <w:noProof w:val="0"/>
          <w:snapToGrid w:val="0"/>
        </w:rPr>
        <w:t>--</w:t>
      </w:r>
    </w:p>
    <w:p w14:paraId="77E6ABA2" w14:textId="77777777" w:rsidR="00FD4AEA" w:rsidRPr="001D2E49" w:rsidRDefault="00FD4AEA" w:rsidP="00FD4AEA">
      <w:pPr>
        <w:pStyle w:val="PL"/>
        <w:outlineLvl w:val="4"/>
        <w:rPr>
          <w:noProof w:val="0"/>
          <w:snapToGrid w:val="0"/>
        </w:rPr>
      </w:pPr>
      <w:r w:rsidRPr="001D2E49">
        <w:rPr>
          <w:noProof w:val="0"/>
          <w:snapToGrid w:val="0"/>
        </w:rPr>
        <w:t>-- PRIVATE MESSAGE</w:t>
      </w:r>
    </w:p>
    <w:p w14:paraId="67536142" w14:textId="77777777" w:rsidR="00FD4AEA" w:rsidRPr="001D2E49" w:rsidRDefault="00FD4AEA" w:rsidP="00FD4AEA">
      <w:pPr>
        <w:pStyle w:val="PL"/>
        <w:rPr>
          <w:noProof w:val="0"/>
          <w:snapToGrid w:val="0"/>
        </w:rPr>
      </w:pPr>
      <w:r w:rsidRPr="001D2E49">
        <w:rPr>
          <w:noProof w:val="0"/>
          <w:snapToGrid w:val="0"/>
        </w:rPr>
        <w:t>--</w:t>
      </w:r>
    </w:p>
    <w:p w14:paraId="04C7011D" w14:textId="77777777" w:rsidR="00FD4AEA" w:rsidRPr="001D2E49" w:rsidRDefault="00FD4AEA" w:rsidP="00FD4AEA">
      <w:pPr>
        <w:pStyle w:val="PL"/>
        <w:rPr>
          <w:noProof w:val="0"/>
          <w:snapToGrid w:val="0"/>
        </w:rPr>
      </w:pPr>
      <w:r w:rsidRPr="001D2E49">
        <w:rPr>
          <w:noProof w:val="0"/>
          <w:snapToGrid w:val="0"/>
        </w:rPr>
        <w:t>-- **************************************************************</w:t>
      </w:r>
    </w:p>
    <w:p w14:paraId="61826ABC" w14:textId="77777777" w:rsidR="00FD4AEA" w:rsidRPr="001D2E49" w:rsidRDefault="00FD4AEA" w:rsidP="00FD4AEA">
      <w:pPr>
        <w:pStyle w:val="PL"/>
        <w:rPr>
          <w:noProof w:val="0"/>
          <w:snapToGrid w:val="0"/>
        </w:rPr>
      </w:pPr>
    </w:p>
    <w:p w14:paraId="634586C9" w14:textId="77777777" w:rsidR="00FD4AEA" w:rsidRPr="001D2E49" w:rsidRDefault="00FD4AEA" w:rsidP="00FD4AEA">
      <w:pPr>
        <w:pStyle w:val="PL"/>
        <w:rPr>
          <w:noProof w:val="0"/>
          <w:snapToGrid w:val="0"/>
        </w:rPr>
      </w:pPr>
      <w:r w:rsidRPr="001D2E49">
        <w:rPr>
          <w:noProof w:val="0"/>
          <w:snapToGrid w:val="0"/>
        </w:rPr>
        <w:t>PrivateMessage ::= SEQUENCE {</w:t>
      </w:r>
    </w:p>
    <w:p w14:paraId="7D50BAB6" w14:textId="77777777" w:rsidR="00FD4AEA" w:rsidRPr="001D2E49" w:rsidRDefault="00FD4AEA" w:rsidP="00FD4AEA">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1D17D553" w14:textId="77777777" w:rsidR="00FD4AEA" w:rsidRPr="001D2E49" w:rsidRDefault="00FD4AEA" w:rsidP="00FD4AEA">
      <w:pPr>
        <w:pStyle w:val="PL"/>
        <w:rPr>
          <w:noProof w:val="0"/>
          <w:snapToGrid w:val="0"/>
        </w:rPr>
      </w:pPr>
      <w:r w:rsidRPr="001D2E49">
        <w:rPr>
          <w:noProof w:val="0"/>
          <w:snapToGrid w:val="0"/>
        </w:rPr>
        <w:tab/>
        <w:t>...</w:t>
      </w:r>
    </w:p>
    <w:p w14:paraId="365F98B6" w14:textId="77777777" w:rsidR="00FD4AEA" w:rsidRPr="001D2E49" w:rsidRDefault="00FD4AEA" w:rsidP="00FD4AEA">
      <w:pPr>
        <w:pStyle w:val="PL"/>
        <w:rPr>
          <w:noProof w:val="0"/>
          <w:snapToGrid w:val="0"/>
        </w:rPr>
      </w:pPr>
      <w:r w:rsidRPr="001D2E49">
        <w:rPr>
          <w:noProof w:val="0"/>
          <w:snapToGrid w:val="0"/>
        </w:rPr>
        <w:t>}</w:t>
      </w:r>
    </w:p>
    <w:p w14:paraId="0C724381" w14:textId="77777777" w:rsidR="00FD4AEA" w:rsidRPr="001D2E49" w:rsidRDefault="00FD4AEA" w:rsidP="00FD4AEA">
      <w:pPr>
        <w:pStyle w:val="PL"/>
        <w:rPr>
          <w:noProof w:val="0"/>
          <w:snapToGrid w:val="0"/>
        </w:rPr>
      </w:pPr>
    </w:p>
    <w:p w14:paraId="169466FC" w14:textId="77777777" w:rsidR="00FD4AEA" w:rsidRPr="001D2E49" w:rsidRDefault="00FD4AEA" w:rsidP="00FD4AEA">
      <w:pPr>
        <w:pStyle w:val="PL"/>
        <w:rPr>
          <w:noProof w:val="0"/>
          <w:snapToGrid w:val="0"/>
        </w:rPr>
      </w:pPr>
      <w:r w:rsidRPr="001D2E49">
        <w:rPr>
          <w:noProof w:val="0"/>
          <w:snapToGrid w:val="0"/>
        </w:rPr>
        <w:t>PrivateMessageIEs NGAP-PRIVATE-IES ::= {</w:t>
      </w:r>
    </w:p>
    <w:p w14:paraId="563F9116" w14:textId="77777777" w:rsidR="00FD4AEA" w:rsidRPr="001D2E49" w:rsidRDefault="00FD4AEA" w:rsidP="00FD4AEA">
      <w:pPr>
        <w:pStyle w:val="PL"/>
        <w:rPr>
          <w:noProof w:val="0"/>
          <w:snapToGrid w:val="0"/>
        </w:rPr>
      </w:pPr>
      <w:r w:rsidRPr="001D2E49">
        <w:rPr>
          <w:noProof w:val="0"/>
          <w:snapToGrid w:val="0"/>
        </w:rPr>
        <w:tab/>
        <w:t>...</w:t>
      </w:r>
    </w:p>
    <w:p w14:paraId="5FADD407" w14:textId="77777777" w:rsidR="00FD4AEA" w:rsidRPr="001D2E49" w:rsidRDefault="00FD4AEA" w:rsidP="00FD4AEA">
      <w:pPr>
        <w:pStyle w:val="PL"/>
        <w:rPr>
          <w:noProof w:val="0"/>
        </w:rPr>
      </w:pPr>
      <w:r w:rsidRPr="001D2E49">
        <w:rPr>
          <w:noProof w:val="0"/>
          <w:snapToGrid w:val="0"/>
        </w:rPr>
        <w:t>}</w:t>
      </w:r>
    </w:p>
    <w:p w14:paraId="2AAC04FC" w14:textId="77777777" w:rsidR="00FD4AEA" w:rsidRPr="001D2E49" w:rsidRDefault="00FD4AEA" w:rsidP="00FD4AEA">
      <w:pPr>
        <w:pStyle w:val="PL"/>
        <w:rPr>
          <w:noProof w:val="0"/>
        </w:rPr>
      </w:pPr>
    </w:p>
    <w:p w14:paraId="2447F55D" w14:textId="77777777" w:rsidR="00FD4AEA" w:rsidRPr="001D2E49" w:rsidRDefault="00FD4AEA" w:rsidP="00FD4AEA">
      <w:pPr>
        <w:pStyle w:val="PL"/>
        <w:rPr>
          <w:noProof w:val="0"/>
        </w:rPr>
      </w:pPr>
      <w:bookmarkStart w:id="3672" w:name="_Hlk4608294"/>
    </w:p>
    <w:p w14:paraId="779CC500" w14:textId="77777777" w:rsidR="00FD4AEA" w:rsidRPr="001D2E49" w:rsidRDefault="00FD4AEA" w:rsidP="00FD4AEA">
      <w:pPr>
        <w:pStyle w:val="PL"/>
        <w:rPr>
          <w:noProof w:val="0"/>
          <w:snapToGrid w:val="0"/>
        </w:rPr>
      </w:pPr>
      <w:r w:rsidRPr="001D2E49">
        <w:rPr>
          <w:noProof w:val="0"/>
          <w:snapToGrid w:val="0"/>
        </w:rPr>
        <w:t>-- **************************************************************</w:t>
      </w:r>
    </w:p>
    <w:p w14:paraId="543E977F" w14:textId="77777777" w:rsidR="00FD4AEA" w:rsidRPr="001D2E49" w:rsidRDefault="00FD4AEA" w:rsidP="00FD4AEA">
      <w:pPr>
        <w:pStyle w:val="PL"/>
        <w:rPr>
          <w:noProof w:val="0"/>
          <w:snapToGrid w:val="0"/>
        </w:rPr>
      </w:pPr>
      <w:r w:rsidRPr="001D2E49">
        <w:rPr>
          <w:noProof w:val="0"/>
          <w:snapToGrid w:val="0"/>
        </w:rPr>
        <w:t>--</w:t>
      </w:r>
    </w:p>
    <w:p w14:paraId="0046BEC7" w14:textId="77777777" w:rsidR="00FD4AEA" w:rsidRPr="001D2E49" w:rsidRDefault="00FD4AEA" w:rsidP="00FD4AEA">
      <w:pPr>
        <w:pStyle w:val="PL"/>
        <w:outlineLvl w:val="3"/>
        <w:rPr>
          <w:noProof w:val="0"/>
          <w:snapToGrid w:val="0"/>
        </w:rPr>
      </w:pPr>
      <w:r w:rsidRPr="001D2E49">
        <w:rPr>
          <w:noProof w:val="0"/>
          <w:snapToGrid w:val="0"/>
        </w:rPr>
        <w:t>-- DATA USAGE REPORTING ELEMENTARY PROCEDURES</w:t>
      </w:r>
    </w:p>
    <w:p w14:paraId="35119164" w14:textId="77777777" w:rsidR="00FD4AEA" w:rsidRPr="001D2E49" w:rsidRDefault="00FD4AEA" w:rsidP="00FD4AEA">
      <w:pPr>
        <w:pStyle w:val="PL"/>
        <w:rPr>
          <w:noProof w:val="0"/>
          <w:snapToGrid w:val="0"/>
        </w:rPr>
      </w:pPr>
      <w:r w:rsidRPr="001D2E49">
        <w:rPr>
          <w:noProof w:val="0"/>
          <w:snapToGrid w:val="0"/>
        </w:rPr>
        <w:t>--</w:t>
      </w:r>
    </w:p>
    <w:p w14:paraId="7E036C89" w14:textId="77777777" w:rsidR="00FD4AEA" w:rsidRPr="001D2E49" w:rsidRDefault="00FD4AEA" w:rsidP="00FD4AEA">
      <w:pPr>
        <w:pStyle w:val="PL"/>
        <w:rPr>
          <w:noProof w:val="0"/>
          <w:snapToGrid w:val="0"/>
        </w:rPr>
      </w:pPr>
      <w:r w:rsidRPr="001D2E49">
        <w:rPr>
          <w:noProof w:val="0"/>
          <w:snapToGrid w:val="0"/>
        </w:rPr>
        <w:t>-- **************************************************************</w:t>
      </w:r>
    </w:p>
    <w:p w14:paraId="6467CFBC" w14:textId="77777777" w:rsidR="00FD4AEA" w:rsidRPr="001D2E49" w:rsidRDefault="00FD4AEA" w:rsidP="00FD4AEA">
      <w:pPr>
        <w:pStyle w:val="PL"/>
        <w:rPr>
          <w:noProof w:val="0"/>
          <w:snapToGrid w:val="0"/>
        </w:rPr>
      </w:pPr>
    </w:p>
    <w:p w14:paraId="7D9944D2" w14:textId="77777777" w:rsidR="00FD4AEA" w:rsidRPr="001D2E49" w:rsidRDefault="00FD4AEA" w:rsidP="00FD4AEA">
      <w:pPr>
        <w:pStyle w:val="PL"/>
        <w:rPr>
          <w:noProof w:val="0"/>
        </w:rPr>
      </w:pPr>
      <w:r w:rsidRPr="001D2E49">
        <w:rPr>
          <w:noProof w:val="0"/>
        </w:rPr>
        <w:t>-- **************************************************************</w:t>
      </w:r>
    </w:p>
    <w:p w14:paraId="7BF23135" w14:textId="77777777" w:rsidR="00FD4AEA" w:rsidRPr="001D2E49" w:rsidRDefault="00FD4AEA" w:rsidP="00FD4AEA">
      <w:pPr>
        <w:pStyle w:val="PL"/>
        <w:rPr>
          <w:noProof w:val="0"/>
        </w:rPr>
      </w:pPr>
      <w:r w:rsidRPr="001D2E49">
        <w:rPr>
          <w:noProof w:val="0"/>
        </w:rPr>
        <w:t>--</w:t>
      </w:r>
    </w:p>
    <w:p w14:paraId="1556C773" w14:textId="77777777" w:rsidR="00FD4AEA" w:rsidRPr="001D2E49" w:rsidRDefault="00FD4AEA" w:rsidP="00FD4AEA">
      <w:pPr>
        <w:pStyle w:val="PL"/>
        <w:outlineLvl w:val="3"/>
        <w:rPr>
          <w:noProof w:val="0"/>
          <w:snapToGrid w:val="0"/>
        </w:rPr>
      </w:pPr>
      <w:r w:rsidRPr="001D2E49">
        <w:rPr>
          <w:noProof w:val="0"/>
          <w:snapToGrid w:val="0"/>
        </w:rPr>
        <w:t>-- SECONDARY RAT DATA USAGE REPORT</w:t>
      </w:r>
    </w:p>
    <w:p w14:paraId="3D2E50BB" w14:textId="77777777" w:rsidR="00FD4AEA" w:rsidRPr="001D2E49" w:rsidRDefault="00FD4AEA" w:rsidP="00FD4AEA">
      <w:pPr>
        <w:pStyle w:val="PL"/>
        <w:rPr>
          <w:noProof w:val="0"/>
        </w:rPr>
      </w:pPr>
      <w:r w:rsidRPr="001D2E49">
        <w:rPr>
          <w:noProof w:val="0"/>
        </w:rPr>
        <w:t>--</w:t>
      </w:r>
    </w:p>
    <w:p w14:paraId="34DBFA7D" w14:textId="77777777" w:rsidR="00FD4AEA" w:rsidRPr="001D2E49" w:rsidRDefault="00FD4AEA" w:rsidP="00FD4AEA">
      <w:pPr>
        <w:pStyle w:val="PL"/>
        <w:rPr>
          <w:noProof w:val="0"/>
        </w:rPr>
      </w:pPr>
      <w:r w:rsidRPr="001D2E49">
        <w:rPr>
          <w:noProof w:val="0"/>
        </w:rPr>
        <w:t>-- **************************************************************</w:t>
      </w:r>
    </w:p>
    <w:p w14:paraId="76255E1B" w14:textId="77777777" w:rsidR="00FD4AEA" w:rsidRPr="001D2E49" w:rsidRDefault="00FD4AEA" w:rsidP="00FD4AEA">
      <w:pPr>
        <w:pStyle w:val="PL"/>
        <w:rPr>
          <w:noProof w:val="0"/>
        </w:rPr>
      </w:pPr>
    </w:p>
    <w:bookmarkEnd w:id="3672"/>
    <w:p w14:paraId="129823B4" w14:textId="77777777" w:rsidR="00FD4AEA" w:rsidRPr="001D2E49" w:rsidRDefault="00FD4AEA" w:rsidP="00FD4AEA">
      <w:pPr>
        <w:pStyle w:val="PL"/>
        <w:rPr>
          <w:noProof w:val="0"/>
        </w:rPr>
      </w:pPr>
      <w:r w:rsidRPr="001D2E49">
        <w:rPr>
          <w:noProof w:val="0"/>
        </w:rPr>
        <w:t>SecondaryRATDataUsageReport ::= SEQUENCE {</w:t>
      </w:r>
    </w:p>
    <w:p w14:paraId="719E6776"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4F4071C" w14:textId="77777777" w:rsidR="00FD4AEA" w:rsidRPr="001D2E49" w:rsidRDefault="00FD4AEA" w:rsidP="00FD4AEA">
      <w:pPr>
        <w:pStyle w:val="PL"/>
        <w:rPr>
          <w:noProof w:val="0"/>
        </w:rPr>
      </w:pPr>
      <w:r w:rsidRPr="001D2E49">
        <w:rPr>
          <w:noProof w:val="0"/>
        </w:rPr>
        <w:tab/>
        <w:t>...</w:t>
      </w:r>
    </w:p>
    <w:p w14:paraId="00C1B716" w14:textId="77777777" w:rsidR="00FD4AEA" w:rsidRPr="001D2E49" w:rsidRDefault="00FD4AEA" w:rsidP="00FD4AEA">
      <w:pPr>
        <w:pStyle w:val="PL"/>
        <w:rPr>
          <w:noProof w:val="0"/>
        </w:rPr>
      </w:pPr>
      <w:r w:rsidRPr="001D2E49">
        <w:rPr>
          <w:noProof w:val="0"/>
        </w:rPr>
        <w:t>}</w:t>
      </w:r>
    </w:p>
    <w:p w14:paraId="2299686A" w14:textId="77777777" w:rsidR="00FD4AEA" w:rsidRPr="001D2E49" w:rsidRDefault="00FD4AEA" w:rsidP="00FD4AEA">
      <w:pPr>
        <w:pStyle w:val="PL"/>
        <w:rPr>
          <w:noProof w:val="0"/>
        </w:rPr>
      </w:pPr>
    </w:p>
    <w:p w14:paraId="72475E6E" w14:textId="77777777" w:rsidR="00FD4AEA" w:rsidRPr="001D2E49" w:rsidRDefault="00FD4AEA" w:rsidP="00FD4AEA">
      <w:pPr>
        <w:pStyle w:val="PL"/>
        <w:rPr>
          <w:noProof w:val="0"/>
        </w:rPr>
      </w:pPr>
      <w:r w:rsidRPr="001D2E49">
        <w:rPr>
          <w:noProof w:val="0"/>
        </w:rPr>
        <w:t>SecondaryRATDataUsageReportIEs NGAP-PROTOCOL-IES ::= {</w:t>
      </w:r>
    </w:p>
    <w:p w14:paraId="36FEA8F2" w14:textId="77777777" w:rsidR="00FD4AEA" w:rsidRPr="001D2E49" w:rsidRDefault="00FD4AEA" w:rsidP="00FD4AEA">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A41B43" w14:textId="77777777" w:rsidR="00FD4AEA" w:rsidRPr="001D2E49" w:rsidRDefault="00FD4AEA" w:rsidP="00FD4AEA">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CB6C0E4" w14:textId="77777777" w:rsidR="00FD4AEA" w:rsidRPr="001D2E49" w:rsidRDefault="00FD4AEA" w:rsidP="00FD4AEA">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A12C5B8" w14:textId="77777777" w:rsidR="00FD4AEA" w:rsidRPr="001D2E49" w:rsidRDefault="00FD4AEA" w:rsidP="00FD4AEA">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D37E3FB" w14:textId="77777777" w:rsidR="00FD4AEA" w:rsidRPr="001D2E49" w:rsidRDefault="00FD4AEA" w:rsidP="00FD4AEA">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432009B" w14:textId="77777777" w:rsidR="00FD4AEA" w:rsidRPr="001D2E49" w:rsidRDefault="00FD4AEA" w:rsidP="00FD4AEA">
      <w:pPr>
        <w:pStyle w:val="PL"/>
        <w:rPr>
          <w:noProof w:val="0"/>
        </w:rPr>
      </w:pPr>
      <w:r w:rsidRPr="001D2E49">
        <w:rPr>
          <w:noProof w:val="0"/>
        </w:rPr>
        <w:tab/>
        <w:t>...</w:t>
      </w:r>
    </w:p>
    <w:p w14:paraId="4D4E0DC7" w14:textId="77777777" w:rsidR="00FD4AEA" w:rsidRPr="001D2E49" w:rsidRDefault="00FD4AEA" w:rsidP="00FD4AEA">
      <w:pPr>
        <w:pStyle w:val="PL"/>
        <w:rPr>
          <w:noProof w:val="0"/>
        </w:rPr>
      </w:pPr>
      <w:r w:rsidRPr="001D2E49">
        <w:rPr>
          <w:noProof w:val="0"/>
        </w:rPr>
        <w:t>}</w:t>
      </w:r>
    </w:p>
    <w:p w14:paraId="46737278" w14:textId="77777777" w:rsidR="00FD4AEA" w:rsidRPr="001D2E49" w:rsidRDefault="00FD4AEA" w:rsidP="00FD4AEA">
      <w:pPr>
        <w:pStyle w:val="PL"/>
        <w:rPr>
          <w:noProof w:val="0"/>
        </w:rPr>
      </w:pPr>
    </w:p>
    <w:p w14:paraId="55FB4401" w14:textId="77777777" w:rsidR="00FD4AEA" w:rsidRPr="001D2E49" w:rsidRDefault="00FD4AEA" w:rsidP="00FD4AEA">
      <w:pPr>
        <w:pStyle w:val="PL"/>
        <w:rPr>
          <w:noProof w:val="0"/>
        </w:rPr>
      </w:pPr>
      <w:r w:rsidRPr="001D2E49">
        <w:rPr>
          <w:noProof w:val="0"/>
        </w:rPr>
        <w:t>-- **************************************************************</w:t>
      </w:r>
    </w:p>
    <w:p w14:paraId="236CAF1C" w14:textId="77777777" w:rsidR="00FD4AEA" w:rsidRPr="001D2E49" w:rsidRDefault="00FD4AEA" w:rsidP="00FD4AEA">
      <w:pPr>
        <w:pStyle w:val="PL"/>
        <w:rPr>
          <w:noProof w:val="0"/>
        </w:rPr>
      </w:pPr>
      <w:r w:rsidRPr="001D2E49">
        <w:rPr>
          <w:noProof w:val="0"/>
        </w:rPr>
        <w:t>--</w:t>
      </w:r>
    </w:p>
    <w:p w14:paraId="1B86895C" w14:textId="77777777" w:rsidR="00FD4AEA" w:rsidRPr="001D2E49" w:rsidRDefault="00FD4AEA" w:rsidP="00FD4AEA">
      <w:pPr>
        <w:pStyle w:val="PL"/>
        <w:outlineLvl w:val="3"/>
        <w:rPr>
          <w:noProof w:val="0"/>
        </w:rPr>
      </w:pPr>
      <w:r w:rsidRPr="001D2E49">
        <w:rPr>
          <w:noProof w:val="0"/>
        </w:rPr>
        <w:t>-- RIM INFORMATION TRANSFER ELEMENTARY PROCEDURES</w:t>
      </w:r>
    </w:p>
    <w:p w14:paraId="13504D24" w14:textId="77777777" w:rsidR="00FD4AEA" w:rsidRPr="001D2E49" w:rsidRDefault="00FD4AEA" w:rsidP="00FD4AEA">
      <w:pPr>
        <w:pStyle w:val="PL"/>
        <w:rPr>
          <w:noProof w:val="0"/>
        </w:rPr>
      </w:pPr>
      <w:r w:rsidRPr="001D2E49">
        <w:rPr>
          <w:noProof w:val="0"/>
        </w:rPr>
        <w:t>--</w:t>
      </w:r>
    </w:p>
    <w:p w14:paraId="0AAC12D5" w14:textId="77777777" w:rsidR="00FD4AEA" w:rsidRPr="001D2E49" w:rsidRDefault="00FD4AEA" w:rsidP="00FD4AEA">
      <w:pPr>
        <w:pStyle w:val="PL"/>
        <w:rPr>
          <w:noProof w:val="0"/>
        </w:rPr>
      </w:pPr>
      <w:r w:rsidRPr="001D2E49">
        <w:rPr>
          <w:noProof w:val="0"/>
        </w:rPr>
        <w:t>-- **************************************************************</w:t>
      </w:r>
    </w:p>
    <w:p w14:paraId="065B2410" w14:textId="77777777" w:rsidR="00FD4AEA" w:rsidRPr="001D2E49" w:rsidRDefault="00FD4AEA" w:rsidP="00FD4AEA">
      <w:pPr>
        <w:pStyle w:val="PL"/>
        <w:rPr>
          <w:noProof w:val="0"/>
        </w:rPr>
      </w:pPr>
    </w:p>
    <w:p w14:paraId="71833381" w14:textId="77777777" w:rsidR="00FD4AEA" w:rsidRPr="001D2E49" w:rsidRDefault="00FD4AEA" w:rsidP="00FD4AEA">
      <w:pPr>
        <w:pStyle w:val="PL"/>
        <w:rPr>
          <w:noProof w:val="0"/>
        </w:rPr>
      </w:pPr>
      <w:r w:rsidRPr="001D2E49">
        <w:rPr>
          <w:noProof w:val="0"/>
        </w:rPr>
        <w:t>-- **************************************************************</w:t>
      </w:r>
    </w:p>
    <w:p w14:paraId="515BD6D2" w14:textId="77777777" w:rsidR="00FD4AEA" w:rsidRPr="001D2E49" w:rsidRDefault="00FD4AEA" w:rsidP="00FD4AEA">
      <w:pPr>
        <w:pStyle w:val="PL"/>
        <w:rPr>
          <w:noProof w:val="0"/>
        </w:rPr>
      </w:pPr>
      <w:r w:rsidRPr="001D2E49">
        <w:rPr>
          <w:noProof w:val="0"/>
        </w:rPr>
        <w:t>--</w:t>
      </w:r>
    </w:p>
    <w:p w14:paraId="4B4D12FA" w14:textId="77777777" w:rsidR="00FD4AEA" w:rsidRPr="001D2E49" w:rsidRDefault="00FD4AEA" w:rsidP="00FD4AEA">
      <w:pPr>
        <w:pStyle w:val="PL"/>
        <w:outlineLvl w:val="4"/>
        <w:rPr>
          <w:noProof w:val="0"/>
        </w:rPr>
      </w:pPr>
      <w:r w:rsidRPr="001D2E49">
        <w:rPr>
          <w:noProof w:val="0"/>
        </w:rPr>
        <w:t>-- UPLINK RIM INFORMATION TRANSFER</w:t>
      </w:r>
    </w:p>
    <w:p w14:paraId="66DDCEBE" w14:textId="77777777" w:rsidR="00FD4AEA" w:rsidRPr="001D2E49" w:rsidRDefault="00FD4AEA" w:rsidP="00FD4AEA">
      <w:pPr>
        <w:pStyle w:val="PL"/>
        <w:rPr>
          <w:noProof w:val="0"/>
        </w:rPr>
      </w:pPr>
      <w:r w:rsidRPr="001D2E49">
        <w:rPr>
          <w:noProof w:val="0"/>
        </w:rPr>
        <w:t>--</w:t>
      </w:r>
    </w:p>
    <w:p w14:paraId="66514BA1" w14:textId="77777777" w:rsidR="00FD4AEA" w:rsidRPr="001D2E49" w:rsidRDefault="00FD4AEA" w:rsidP="00FD4AEA">
      <w:pPr>
        <w:pStyle w:val="PL"/>
        <w:rPr>
          <w:noProof w:val="0"/>
        </w:rPr>
      </w:pPr>
      <w:r w:rsidRPr="001D2E49">
        <w:rPr>
          <w:noProof w:val="0"/>
        </w:rPr>
        <w:t>-- **************************************************************</w:t>
      </w:r>
    </w:p>
    <w:p w14:paraId="57CF3BF3" w14:textId="77777777" w:rsidR="00FD4AEA" w:rsidRPr="001D2E49" w:rsidRDefault="00FD4AEA" w:rsidP="00FD4AEA">
      <w:pPr>
        <w:pStyle w:val="PL"/>
        <w:rPr>
          <w:noProof w:val="0"/>
        </w:rPr>
      </w:pPr>
    </w:p>
    <w:p w14:paraId="443BB8A9" w14:textId="77777777" w:rsidR="00FD4AEA" w:rsidRPr="001D2E49" w:rsidRDefault="00FD4AEA" w:rsidP="00FD4AEA">
      <w:pPr>
        <w:pStyle w:val="PL"/>
        <w:rPr>
          <w:noProof w:val="0"/>
        </w:rPr>
      </w:pPr>
      <w:r w:rsidRPr="001D2E49">
        <w:rPr>
          <w:noProof w:val="0"/>
        </w:rPr>
        <w:t>UplinkRIMInformationTransfer ::= SEQUENCE {</w:t>
      </w:r>
    </w:p>
    <w:p w14:paraId="42280E00"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5ADF157" w14:textId="77777777" w:rsidR="00FD4AEA" w:rsidRPr="001D2E49" w:rsidRDefault="00FD4AEA" w:rsidP="00FD4AEA">
      <w:pPr>
        <w:pStyle w:val="PL"/>
        <w:rPr>
          <w:noProof w:val="0"/>
        </w:rPr>
      </w:pPr>
      <w:r w:rsidRPr="001D2E49">
        <w:rPr>
          <w:noProof w:val="0"/>
        </w:rPr>
        <w:tab/>
        <w:t>...</w:t>
      </w:r>
    </w:p>
    <w:p w14:paraId="4D105A31" w14:textId="77777777" w:rsidR="00FD4AEA" w:rsidRPr="001D2E49" w:rsidRDefault="00FD4AEA" w:rsidP="00FD4AEA">
      <w:pPr>
        <w:pStyle w:val="PL"/>
        <w:rPr>
          <w:noProof w:val="0"/>
        </w:rPr>
      </w:pPr>
      <w:r w:rsidRPr="001D2E49">
        <w:rPr>
          <w:noProof w:val="0"/>
        </w:rPr>
        <w:t>}</w:t>
      </w:r>
    </w:p>
    <w:p w14:paraId="0760DD80" w14:textId="77777777" w:rsidR="00FD4AEA" w:rsidRPr="001D2E49" w:rsidRDefault="00FD4AEA" w:rsidP="00FD4AEA">
      <w:pPr>
        <w:pStyle w:val="PL"/>
        <w:rPr>
          <w:noProof w:val="0"/>
        </w:rPr>
      </w:pPr>
    </w:p>
    <w:p w14:paraId="2A1E26DB" w14:textId="77777777" w:rsidR="00FD4AEA" w:rsidRPr="001D2E49" w:rsidRDefault="00FD4AEA" w:rsidP="00FD4AEA">
      <w:pPr>
        <w:pStyle w:val="PL"/>
        <w:rPr>
          <w:noProof w:val="0"/>
        </w:rPr>
      </w:pPr>
      <w:r w:rsidRPr="001D2E49">
        <w:rPr>
          <w:noProof w:val="0"/>
        </w:rPr>
        <w:t>UplinkRIMInformationTransferIEs NGAP-PROTOCOL-IES ::= {</w:t>
      </w:r>
    </w:p>
    <w:p w14:paraId="61C5719A" w14:textId="77777777" w:rsidR="00FD4AEA" w:rsidRPr="001D2E49" w:rsidRDefault="00FD4AEA" w:rsidP="00FD4AEA">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EA41D2D" w14:textId="77777777" w:rsidR="00FD4AEA" w:rsidRPr="001D2E49" w:rsidRDefault="00FD4AEA" w:rsidP="00FD4AEA">
      <w:pPr>
        <w:pStyle w:val="PL"/>
        <w:rPr>
          <w:noProof w:val="0"/>
        </w:rPr>
      </w:pPr>
      <w:r w:rsidRPr="001D2E49">
        <w:rPr>
          <w:noProof w:val="0"/>
        </w:rPr>
        <w:tab/>
        <w:t>...</w:t>
      </w:r>
    </w:p>
    <w:p w14:paraId="29002755" w14:textId="77777777" w:rsidR="00FD4AEA" w:rsidRDefault="00FD4AEA" w:rsidP="00FD4AEA">
      <w:pPr>
        <w:pStyle w:val="PL"/>
        <w:rPr>
          <w:noProof w:val="0"/>
        </w:rPr>
      </w:pPr>
      <w:r w:rsidRPr="001D2E49">
        <w:rPr>
          <w:noProof w:val="0"/>
        </w:rPr>
        <w:t>}</w:t>
      </w:r>
    </w:p>
    <w:p w14:paraId="05F1B595" w14:textId="77777777" w:rsidR="00FD4AEA" w:rsidRPr="001D2E49" w:rsidRDefault="00FD4AEA" w:rsidP="00FD4AEA">
      <w:pPr>
        <w:pStyle w:val="PL"/>
        <w:rPr>
          <w:noProof w:val="0"/>
        </w:rPr>
      </w:pPr>
    </w:p>
    <w:p w14:paraId="24CFD678" w14:textId="77777777" w:rsidR="00FD4AEA" w:rsidRPr="001D2E49" w:rsidRDefault="00FD4AEA" w:rsidP="00FD4AEA">
      <w:pPr>
        <w:pStyle w:val="PL"/>
        <w:rPr>
          <w:noProof w:val="0"/>
        </w:rPr>
      </w:pPr>
      <w:r w:rsidRPr="001D2E49">
        <w:rPr>
          <w:noProof w:val="0"/>
        </w:rPr>
        <w:t>-- **************************************************************</w:t>
      </w:r>
    </w:p>
    <w:p w14:paraId="54637C0E" w14:textId="77777777" w:rsidR="00FD4AEA" w:rsidRPr="001D2E49" w:rsidRDefault="00FD4AEA" w:rsidP="00FD4AEA">
      <w:pPr>
        <w:pStyle w:val="PL"/>
        <w:rPr>
          <w:noProof w:val="0"/>
        </w:rPr>
      </w:pPr>
      <w:r w:rsidRPr="001D2E49">
        <w:rPr>
          <w:noProof w:val="0"/>
        </w:rPr>
        <w:t>--</w:t>
      </w:r>
    </w:p>
    <w:p w14:paraId="079B0359" w14:textId="77777777" w:rsidR="00FD4AEA" w:rsidRPr="001D2E49" w:rsidRDefault="00FD4AEA" w:rsidP="00FD4AEA">
      <w:pPr>
        <w:pStyle w:val="PL"/>
        <w:outlineLvl w:val="4"/>
        <w:rPr>
          <w:noProof w:val="0"/>
        </w:rPr>
      </w:pPr>
      <w:r w:rsidRPr="001D2E49">
        <w:rPr>
          <w:noProof w:val="0"/>
        </w:rPr>
        <w:t>-- DOWNLINK RIM INFORMATION TRANSFER</w:t>
      </w:r>
    </w:p>
    <w:p w14:paraId="60DC3423" w14:textId="77777777" w:rsidR="00FD4AEA" w:rsidRPr="001D2E49" w:rsidRDefault="00FD4AEA" w:rsidP="00FD4AEA">
      <w:pPr>
        <w:pStyle w:val="PL"/>
        <w:rPr>
          <w:noProof w:val="0"/>
        </w:rPr>
      </w:pPr>
      <w:r w:rsidRPr="001D2E49">
        <w:rPr>
          <w:noProof w:val="0"/>
        </w:rPr>
        <w:t>--</w:t>
      </w:r>
    </w:p>
    <w:p w14:paraId="7AC91580" w14:textId="77777777" w:rsidR="00FD4AEA" w:rsidRPr="001D2E49" w:rsidRDefault="00FD4AEA" w:rsidP="00FD4AEA">
      <w:pPr>
        <w:pStyle w:val="PL"/>
        <w:rPr>
          <w:noProof w:val="0"/>
        </w:rPr>
      </w:pPr>
      <w:r w:rsidRPr="001D2E49">
        <w:rPr>
          <w:noProof w:val="0"/>
        </w:rPr>
        <w:t>-- **************************************************************</w:t>
      </w:r>
    </w:p>
    <w:p w14:paraId="0F4ADA32" w14:textId="77777777" w:rsidR="00FD4AEA" w:rsidRPr="001D2E49" w:rsidRDefault="00FD4AEA" w:rsidP="00FD4AEA">
      <w:pPr>
        <w:pStyle w:val="PL"/>
        <w:rPr>
          <w:noProof w:val="0"/>
        </w:rPr>
      </w:pPr>
    </w:p>
    <w:p w14:paraId="45A16C08" w14:textId="77777777" w:rsidR="00FD4AEA" w:rsidRPr="001D2E49" w:rsidRDefault="00FD4AEA" w:rsidP="00FD4AEA">
      <w:pPr>
        <w:pStyle w:val="PL"/>
        <w:rPr>
          <w:noProof w:val="0"/>
        </w:rPr>
      </w:pPr>
      <w:r w:rsidRPr="001D2E49">
        <w:rPr>
          <w:noProof w:val="0"/>
        </w:rPr>
        <w:t>DownlinkRIMInformationTransfer ::= SEQUENCE {</w:t>
      </w:r>
    </w:p>
    <w:p w14:paraId="5CBA4DC4"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72463064" w14:textId="77777777" w:rsidR="00FD4AEA" w:rsidRPr="001D2E49" w:rsidRDefault="00FD4AEA" w:rsidP="00FD4AEA">
      <w:pPr>
        <w:pStyle w:val="PL"/>
        <w:rPr>
          <w:noProof w:val="0"/>
        </w:rPr>
      </w:pPr>
      <w:r w:rsidRPr="001D2E49">
        <w:rPr>
          <w:noProof w:val="0"/>
        </w:rPr>
        <w:tab/>
        <w:t>...</w:t>
      </w:r>
    </w:p>
    <w:p w14:paraId="09BB6484" w14:textId="77777777" w:rsidR="00FD4AEA" w:rsidRPr="001D2E49" w:rsidRDefault="00FD4AEA" w:rsidP="00FD4AEA">
      <w:pPr>
        <w:pStyle w:val="PL"/>
        <w:rPr>
          <w:noProof w:val="0"/>
        </w:rPr>
      </w:pPr>
      <w:r w:rsidRPr="001D2E49">
        <w:rPr>
          <w:noProof w:val="0"/>
        </w:rPr>
        <w:t>}</w:t>
      </w:r>
    </w:p>
    <w:p w14:paraId="750BDCEA" w14:textId="77777777" w:rsidR="00FD4AEA" w:rsidRPr="001D2E49" w:rsidRDefault="00FD4AEA" w:rsidP="00FD4AEA">
      <w:pPr>
        <w:pStyle w:val="PL"/>
        <w:rPr>
          <w:noProof w:val="0"/>
        </w:rPr>
      </w:pPr>
    </w:p>
    <w:p w14:paraId="6326E95A" w14:textId="77777777" w:rsidR="00FD4AEA" w:rsidRPr="001D2E49" w:rsidRDefault="00FD4AEA" w:rsidP="00FD4AEA">
      <w:pPr>
        <w:pStyle w:val="PL"/>
        <w:rPr>
          <w:noProof w:val="0"/>
        </w:rPr>
      </w:pPr>
      <w:r w:rsidRPr="001D2E49">
        <w:rPr>
          <w:noProof w:val="0"/>
        </w:rPr>
        <w:t>DownlinkRIMInformationTransferIEs NGAP-PROTOCOL-IES ::= {</w:t>
      </w:r>
    </w:p>
    <w:p w14:paraId="66D314B5" w14:textId="77777777" w:rsidR="00FD4AEA" w:rsidRPr="001D2E49" w:rsidRDefault="00FD4AEA" w:rsidP="00FD4AEA">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ACE5CFD" w14:textId="77777777" w:rsidR="00FD4AEA" w:rsidRPr="001D2E49" w:rsidRDefault="00FD4AEA" w:rsidP="00FD4AEA">
      <w:pPr>
        <w:pStyle w:val="PL"/>
        <w:rPr>
          <w:noProof w:val="0"/>
        </w:rPr>
      </w:pPr>
      <w:r w:rsidRPr="001D2E49">
        <w:rPr>
          <w:noProof w:val="0"/>
        </w:rPr>
        <w:tab/>
        <w:t>...</w:t>
      </w:r>
    </w:p>
    <w:p w14:paraId="69D22BB3" w14:textId="77777777" w:rsidR="00FD4AEA" w:rsidRPr="001D2E49" w:rsidRDefault="00FD4AEA" w:rsidP="00FD4AEA">
      <w:pPr>
        <w:pStyle w:val="PL"/>
        <w:rPr>
          <w:noProof w:val="0"/>
        </w:rPr>
      </w:pPr>
      <w:r w:rsidRPr="001D2E49">
        <w:rPr>
          <w:noProof w:val="0"/>
        </w:rPr>
        <w:t>}</w:t>
      </w:r>
    </w:p>
    <w:p w14:paraId="3EE37168" w14:textId="77777777" w:rsidR="00FD4AEA" w:rsidRPr="00482B26" w:rsidRDefault="00FD4AEA" w:rsidP="00FD4AEA">
      <w:pPr>
        <w:pStyle w:val="PL"/>
      </w:pPr>
    </w:p>
    <w:p w14:paraId="36827487" w14:textId="77777777" w:rsidR="00FD4AEA" w:rsidRPr="00367E0D" w:rsidRDefault="00FD4AEA" w:rsidP="00FD4AEA">
      <w:pPr>
        <w:pStyle w:val="PL"/>
      </w:pPr>
      <w:r w:rsidRPr="00367E0D">
        <w:t>-- **************************************************************</w:t>
      </w:r>
    </w:p>
    <w:p w14:paraId="45BD3F67" w14:textId="77777777" w:rsidR="00FD4AEA" w:rsidRPr="00367E0D" w:rsidRDefault="00FD4AEA" w:rsidP="00FD4AEA">
      <w:pPr>
        <w:pStyle w:val="PL"/>
      </w:pPr>
      <w:r w:rsidRPr="00367E0D">
        <w:t>--</w:t>
      </w:r>
    </w:p>
    <w:p w14:paraId="08361C87" w14:textId="77777777" w:rsidR="00FD4AEA" w:rsidRPr="00367E0D" w:rsidRDefault="00FD4AEA" w:rsidP="00FD4AEA">
      <w:pPr>
        <w:pStyle w:val="PL"/>
        <w:outlineLvl w:val="3"/>
      </w:pPr>
      <w:r w:rsidRPr="00367E0D">
        <w:t>-- Connection Establishment Indication</w:t>
      </w:r>
    </w:p>
    <w:p w14:paraId="1EF10CCF" w14:textId="77777777" w:rsidR="00FD4AEA" w:rsidRPr="00367E0D" w:rsidRDefault="00FD4AEA" w:rsidP="00FD4AEA">
      <w:pPr>
        <w:pStyle w:val="PL"/>
      </w:pPr>
      <w:r w:rsidRPr="00367E0D">
        <w:t>--</w:t>
      </w:r>
    </w:p>
    <w:p w14:paraId="208529A8" w14:textId="77777777" w:rsidR="00FD4AEA" w:rsidRPr="00367E0D" w:rsidRDefault="00FD4AEA" w:rsidP="00FD4AEA">
      <w:pPr>
        <w:pStyle w:val="PL"/>
      </w:pPr>
      <w:r w:rsidRPr="00367E0D">
        <w:t>-- **************************************************************</w:t>
      </w:r>
    </w:p>
    <w:p w14:paraId="2F9BDE4F" w14:textId="77777777" w:rsidR="00FD4AEA" w:rsidRPr="00367E0D" w:rsidRDefault="00FD4AEA" w:rsidP="00FD4AEA">
      <w:pPr>
        <w:pStyle w:val="PL"/>
      </w:pPr>
    </w:p>
    <w:p w14:paraId="09AC5318" w14:textId="77777777" w:rsidR="00FD4AEA" w:rsidRPr="00367E0D" w:rsidRDefault="00FD4AEA" w:rsidP="00FD4AEA">
      <w:pPr>
        <w:pStyle w:val="PL"/>
      </w:pPr>
      <w:r w:rsidRPr="00367E0D">
        <w:t>ConnectionEstablishmentIndication::= SEQUENCE {</w:t>
      </w:r>
    </w:p>
    <w:p w14:paraId="32FC83C1" w14:textId="77777777" w:rsidR="00FD4AEA" w:rsidRPr="00367E0D" w:rsidRDefault="00FD4AEA" w:rsidP="00FD4AEA">
      <w:pPr>
        <w:pStyle w:val="PL"/>
      </w:pPr>
      <w:r w:rsidRPr="00367E0D">
        <w:tab/>
        <w:t>protocolIEs</w:t>
      </w:r>
      <w:r w:rsidRPr="00367E0D">
        <w:tab/>
      </w:r>
      <w:r w:rsidRPr="00367E0D">
        <w:tab/>
      </w:r>
      <w:r w:rsidRPr="00367E0D">
        <w:tab/>
        <w:t>ProtocolIE-Container { {ConnectionEstablishmentIndicationIEs} },</w:t>
      </w:r>
    </w:p>
    <w:p w14:paraId="1C575A42" w14:textId="77777777" w:rsidR="00FD4AEA" w:rsidRPr="00367E0D" w:rsidRDefault="00FD4AEA" w:rsidP="00FD4AEA">
      <w:pPr>
        <w:pStyle w:val="PL"/>
      </w:pPr>
      <w:r w:rsidRPr="00367E0D">
        <w:tab/>
        <w:t>...</w:t>
      </w:r>
    </w:p>
    <w:p w14:paraId="5E2E52F7" w14:textId="77777777" w:rsidR="00FD4AEA" w:rsidRPr="00367E0D" w:rsidRDefault="00FD4AEA" w:rsidP="00FD4AEA">
      <w:pPr>
        <w:pStyle w:val="PL"/>
      </w:pPr>
      <w:r w:rsidRPr="00367E0D">
        <w:t>}</w:t>
      </w:r>
    </w:p>
    <w:p w14:paraId="3231C864" w14:textId="77777777" w:rsidR="00FD4AEA" w:rsidRPr="00367E0D" w:rsidRDefault="00FD4AEA" w:rsidP="00FD4AEA">
      <w:pPr>
        <w:pStyle w:val="PL"/>
      </w:pPr>
    </w:p>
    <w:p w14:paraId="3AE16511" w14:textId="77777777" w:rsidR="00FD4AEA" w:rsidRPr="00367E0D" w:rsidRDefault="00FD4AEA" w:rsidP="00FD4AEA">
      <w:pPr>
        <w:pStyle w:val="PL"/>
      </w:pPr>
      <w:r w:rsidRPr="00367E0D">
        <w:t>ConnectionEstablishmentIndicationIEs NGAP-PROTOCOL-IES ::= {</w:t>
      </w:r>
    </w:p>
    <w:p w14:paraId="73EF149D" w14:textId="77777777" w:rsidR="00FD4AEA" w:rsidRPr="00367E0D" w:rsidRDefault="00FD4AEA" w:rsidP="00FD4AEA">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35F6CA44" w14:textId="77777777" w:rsidR="00FD4AEA" w:rsidRPr="00367E0D" w:rsidRDefault="00FD4AEA" w:rsidP="00FD4AEA">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57BA56A9" w14:textId="77777777" w:rsidR="00FD4AEA" w:rsidRPr="00367E0D" w:rsidRDefault="00FD4AEA" w:rsidP="00FD4AEA">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229B87EF" w14:textId="77777777" w:rsidR="00FD4AEA" w:rsidRPr="00367E0D" w:rsidRDefault="00FD4AEA" w:rsidP="00FD4AEA">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43BA9CF0" w14:textId="77777777" w:rsidR="00FD4AEA" w:rsidRPr="00367E0D" w:rsidRDefault="00FD4AEA" w:rsidP="00FD4AEA">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3673" w:name="_Hlk38475115"/>
      <w:r w:rsidRPr="00367E0D">
        <w:rPr>
          <w:snapToGrid w:val="0"/>
        </w:rPr>
        <w:t>|</w:t>
      </w:r>
      <w:bookmarkEnd w:id="3673"/>
    </w:p>
    <w:p w14:paraId="6923771B" w14:textId="77777777" w:rsidR="00FD4AEA" w:rsidRPr="00345012" w:rsidRDefault="00FD4AEA" w:rsidP="00FD4AEA">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109D316F" w14:textId="77777777" w:rsidR="00FD4AEA" w:rsidRPr="00067120" w:rsidRDefault="00FD4AEA" w:rsidP="00FD4AEA">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97E3501" w14:textId="77777777" w:rsidR="00FD4AEA" w:rsidRPr="00067120" w:rsidRDefault="00FD4AEA" w:rsidP="00FD4AEA">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79C464B7" w14:textId="77777777" w:rsidR="00FD4AEA" w:rsidRDefault="00FD4AEA" w:rsidP="00FD4AEA">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7E58BC55" w14:textId="77777777" w:rsidR="00FD4AEA" w:rsidRDefault="00FD4AEA" w:rsidP="00FD4AEA">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D3E12D3" w14:textId="77777777" w:rsidR="00FD4AEA" w:rsidRDefault="00FD4AEA" w:rsidP="00FD4AEA">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164EB90" w14:textId="77777777" w:rsidR="00FD4AEA" w:rsidRDefault="00FD4AEA" w:rsidP="00FD4AEA">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7ADD505" w14:textId="77777777" w:rsidR="00FD4AEA" w:rsidRDefault="00FD4AEA" w:rsidP="00FD4AEA">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42D1F543" w14:textId="77777777" w:rsidR="00FD4AEA" w:rsidRDefault="00FD4AEA" w:rsidP="00FD4AEA">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674" w:name="_Hlk152101961"/>
      <w:r>
        <w:rPr>
          <w:snapToGrid w:val="0"/>
        </w:rPr>
        <w:t>|</w:t>
      </w:r>
    </w:p>
    <w:p w14:paraId="0BBADA05" w14:textId="77777777" w:rsidR="00FD4AEA" w:rsidRPr="00212FBC" w:rsidRDefault="00FD4AEA" w:rsidP="00FD4AEA">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674"/>
      <w:r w:rsidRPr="00212FBC">
        <w:rPr>
          <w:snapToGrid w:val="0"/>
        </w:rPr>
        <w:t>,</w:t>
      </w:r>
    </w:p>
    <w:p w14:paraId="1A4A9AA8" w14:textId="77777777" w:rsidR="00FD4AEA" w:rsidRPr="00367E0D" w:rsidRDefault="00FD4AEA" w:rsidP="00FD4AEA">
      <w:pPr>
        <w:pStyle w:val="PL"/>
      </w:pPr>
      <w:r w:rsidRPr="00367E0D">
        <w:tab/>
        <w:t>...</w:t>
      </w:r>
    </w:p>
    <w:p w14:paraId="3B1BD248" w14:textId="77777777" w:rsidR="00FD4AEA" w:rsidRPr="00CE382F" w:rsidRDefault="00FD4AEA" w:rsidP="00FD4AEA">
      <w:pPr>
        <w:pStyle w:val="PL"/>
      </w:pPr>
      <w:r w:rsidRPr="00367E0D">
        <w:t>}</w:t>
      </w:r>
    </w:p>
    <w:p w14:paraId="355EF74A" w14:textId="77777777" w:rsidR="00FD4AEA" w:rsidRPr="00367E0D" w:rsidRDefault="00FD4AEA" w:rsidP="00FD4AEA">
      <w:pPr>
        <w:pStyle w:val="PL"/>
      </w:pPr>
    </w:p>
    <w:p w14:paraId="17419146" w14:textId="77777777" w:rsidR="00FD4AEA" w:rsidRDefault="00FD4AEA" w:rsidP="00FD4AEA">
      <w:pPr>
        <w:pStyle w:val="PL"/>
        <w:rPr>
          <w:noProof w:val="0"/>
          <w:snapToGrid w:val="0"/>
        </w:rPr>
      </w:pPr>
    </w:p>
    <w:p w14:paraId="496EF788" w14:textId="77777777" w:rsidR="00FD4AEA" w:rsidRPr="001D2E49" w:rsidRDefault="00FD4AEA" w:rsidP="00FD4AEA">
      <w:pPr>
        <w:pStyle w:val="PL"/>
        <w:rPr>
          <w:noProof w:val="0"/>
        </w:rPr>
      </w:pPr>
      <w:r w:rsidRPr="001D2E49">
        <w:rPr>
          <w:noProof w:val="0"/>
        </w:rPr>
        <w:t>-- **************************************************************</w:t>
      </w:r>
    </w:p>
    <w:p w14:paraId="411AF2B9" w14:textId="77777777" w:rsidR="00FD4AEA" w:rsidRPr="001D2E49" w:rsidRDefault="00FD4AEA" w:rsidP="00FD4AEA">
      <w:pPr>
        <w:pStyle w:val="PL"/>
        <w:rPr>
          <w:noProof w:val="0"/>
        </w:rPr>
      </w:pPr>
      <w:r w:rsidRPr="001D2E49">
        <w:rPr>
          <w:noProof w:val="0"/>
        </w:rPr>
        <w:t>--</w:t>
      </w:r>
    </w:p>
    <w:p w14:paraId="41DE86A3" w14:textId="77777777" w:rsidR="00FD4AEA" w:rsidRPr="001D2E49" w:rsidRDefault="00FD4AEA" w:rsidP="00FD4AEA">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0DFF67B" w14:textId="77777777" w:rsidR="00FD4AEA" w:rsidRPr="001D2E49" w:rsidRDefault="00FD4AEA" w:rsidP="00FD4AEA">
      <w:pPr>
        <w:pStyle w:val="PL"/>
        <w:rPr>
          <w:noProof w:val="0"/>
        </w:rPr>
      </w:pPr>
      <w:r w:rsidRPr="001D2E49">
        <w:rPr>
          <w:noProof w:val="0"/>
        </w:rPr>
        <w:t>--</w:t>
      </w:r>
    </w:p>
    <w:p w14:paraId="7AFF894C" w14:textId="77777777" w:rsidR="00FD4AEA" w:rsidRPr="001D2E49" w:rsidRDefault="00FD4AEA" w:rsidP="00FD4AEA">
      <w:pPr>
        <w:pStyle w:val="PL"/>
        <w:rPr>
          <w:noProof w:val="0"/>
        </w:rPr>
      </w:pPr>
      <w:r w:rsidRPr="001D2E49">
        <w:rPr>
          <w:noProof w:val="0"/>
        </w:rPr>
        <w:t>-- **************************************************************</w:t>
      </w:r>
    </w:p>
    <w:p w14:paraId="384326CA" w14:textId="77777777" w:rsidR="00FD4AEA" w:rsidRPr="001D2E49" w:rsidRDefault="00FD4AEA" w:rsidP="00FD4AEA">
      <w:pPr>
        <w:pStyle w:val="PL"/>
        <w:rPr>
          <w:noProof w:val="0"/>
        </w:rPr>
      </w:pPr>
    </w:p>
    <w:p w14:paraId="0333E8BB" w14:textId="77777777" w:rsidR="00FD4AEA" w:rsidRPr="001D2E49" w:rsidRDefault="00FD4AEA" w:rsidP="00FD4AEA">
      <w:pPr>
        <w:pStyle w:val="PL"/>
        <w:rPr>
          <w:noProof w:val="0"/>
        </w:rPr>
      </w:pPr>
      <w:r w:rsidRPr="001D2E49">
        <w:rPr>
          <w:noProof w:val="0"/>
        </w:rPr>
        <w:t>-- **************************************************************</w:t>
      </w:r>
    </w:p>
    <w:p w14:paraId="7973FD23" w14:textId="77777777" w:rsidR="00FD4AEA" w:rsidRPr="001D2E49" w:rsidRDefault="00FD4AEA" w:rsidP="00FD4AEA">
      <w:pPr>
        <w:pStyle w:val="PL"/>
        <w:rPr>
          <w:noProof w:val="0"/>
        </w:rPr>
      </w:pPr>
      <w:r w:rsidRPr="001D2E49">
        <w:rPr>
          <w:noProof w:val="0"/>
        </w:rPr>
        <w:t>--</w:t>
      </w:r>
    </w:p>
    <w:p w14:paraId="71C31230"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REQUEST</w:t>
      </w:r>
    </w:p>
    <w:p w14:paraId="639DB08C" w14:textId="77777777" w:rsidR="00FD4AEA" w:rsidRPr="001D2E49" w:rsidRDefault="00FD4AEA" w:rsidP="00FD4AEA">
      <w:pPr>
        <w:pStyle w:val="PL"/>
        <w:rPr>
          <w:noProof w:val="0"/>
        </w:rPr>
      </w:pPr>
      <w:r w:rsidRPr="001D2E49">
        <w:rPr>
          <w:noProof w:val="0"/>
        </w:rPr>
        <w:t>--</w:t>
      </w:r>
    </w:p>
    <w:p w14:paraId="338AE777" w14:textId="77777777" w:rsidR="00FD4AEA" w:rsidRPr="001D2E49" w:rsidRDefault="00FD4AEA" w:rsidP="00FD4AEA">
      <w:pPr>
        <w:pStyle w:val="PL"/>
        <w:rPr>
          <w:noProof w:val="0"/>
        </w:rPr>
      </w:pPr>
      <w:r w:rsidRPr="001D2E49">
        <w:rPr>
          <w:noProof w:val="0"/>
        </w:rPr>
        <w:t>-- **************************************************************</w:t>
      </w:r>
    </w:p>
    <w:p w14:paraId="72DE9CB0" w14:textId="77777777" w:rsidR="00FD4AEA" w:rsidRDefault="00FD4AEA" w:rsidP="00FD4AEA">
      <w:pPr>
        <w:pStyle w:val="PL"/>
        <w:rPr>
          <w:noProof w:val="0"/>
          <w:snapToGrid w:val="0"/>
        </w:rPr>
      </w:pPr>
    </w:p>
    <w:p w14:paraId="612E11AF"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3F694941"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52C24EB" w14:textId="77777777" w:rsidR="00FD4AEA" w:rsidRPr="001D2E49" w:rsidRDefault="00FD4AEA" w:rsidP="00FD4AEA">
      <w:pPr>
        <w:pStyle w:val="PL"/>
        <w:rPr>
          <w:noProof w:val="0"/>
        </w:rPr>
      </w:pPr>
      <w:r w:rsidRPr="001D2E49">
        <w:rPr>
          <w:noProof w:val="0"/>
        </w:rPr>
        <w:tab/>
        <w:t>...</w:t>
      </w:r>
    </w:p>
    <w:p w14:paraId="49913133" w14:textId="77777777" w:rsidR="00FD4AEA" w:rsidRPr="001D2E49" w:rsidRDefault="00FD4AEA" w:rsidP="00FD4AEA">
      <w:pPr>
        <w:pStyle w:val="PL"/>
        <w:rPr>
          <w:noProof w:val="0"/>
        </w:rPr>
      </w:pPr>
      <w:r w:rsidRPr="001D2E49">
        <w:rPr>
          <w:noProof w:val="0"/>
        </w:rPr>
        <w:t>}</w:t>
      </w:r>
    </w:p>
    <w:p w14:paraId="62194598" w14:textId="77777777" w:rsidR="00FD4AEA" w:rsidRPr="001D2E49" w:rsidRDefault="00FD4AEA" w:rsidP="00FD4AEA">
      <w:pPr>
        <w:pStyle w:val="PL"/>
        <w:rPr>
          <w:noProof w:val="0"/>
        </w:rPr>
      </w:pPr>
    </w:p>
    <w:p w14:paraId="7E8FD0C6"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6E494618" w14:textId="77777777" w:rsidR="00FD4AEA" w:rsidRPr="001D2E49" w:rsidRDefault="00FD4AEA" w:rsidP="00FD4AEA">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0C1304D4" w14:textId="77777777" w:rsidR="00FD4AEA" w:rsidRPr="001D2E49" w:rsidRDefault="00FD4AEA" w:rsidP="00FD4AEA">
      <w:pPr>
        <w:pStyle w:val="PL"/>
        <w:rPr>
          <w:noProof w:val="0"/>
        </w:rPr>
      </w:pPr>
      <w:r w:rsidRPr="001D2E49">
        <w:rPr>
          <w:noProof w:val="0"/>
        </w:rPr>
        <w:tab/>
        <w:t>...</w:t>
      </w:r>
    </w:p>
    <w:p w14:paraId="50ACE11A" w14:textId="77777777" w:rsidR="00FD4AEA" w:rsidRPr="001D2E49" w:rsidRDefault="00FD4AEA" w:rsidP="00FD4AEA">
      <w:pPr>
        <w:pStyle w:val="PL"/>
        <w:rPr>
          <w:noProof w:val="0"/>
        </w:rPr>
      </w:pPr>
      <w:r w:rsidRPr="001D2E49">
        <w:rPr>
          <w:noProof w:val="0"/>
        </w:rPr>
        <w:t>}</w:t>
      </w:r>
    </w:p>
    <w:p w14:paraId="1344831B" w14:textId="77777777" w:rsidR="00FD4AEA" w:rsidRPr="001D2E49" w:rsidRDefault="00FD4AEA" w:rsidP="00FD4AEA">
      <w:pPr>
        <w:pStyle w:val="PL"/>
        <w:rPr>
          <w:noProof w:val="0"/>
        </w:rPr>
      </w:pPr>
    </w:p>
    <w:p w14:paraId="4666626C" w14:textId="77777777" w:rsidR="00FD4AEA" w:rsidRPr="001D2E49" w:rsidRDefault="00FD4AEA" w:rsidP="00FD4AEA">
      <w:pPr>
        <w:pStyle w:val="PL"/>
        <w:rPr>
          <w:noProof w:val="0"/>
        </w:rPr>
      </w:pPr>
      <w:r w:rsidRPr="001D2E49">
        <w:rPr>
          <w:noProof w:val="0"/>
        </w:rPr>
        <w:t>-- **************************************************************</w:t>
      </w:r>
    </w:p>
    <w:p w14:paraId="60DAAB3D" w14:textId="77777777" w:rsidR="00FD4AEA" w:rsidRPr="001D2E49" w:rsidRDefault="00FD4AEA" w:rsidP="00FD4AEA">
      <w:pPr>
        <w:pStyle w:val="PL"/>
        <w:rPr>
          <w:noProof w:val="0"/>
        </w:rPr>
      </w:pPr>
      <w:r w:rsidRPr="001D2E49">
        <w:rPr>
          <w:noProof w:val="0"/>
        </w:rPr>
        <w:t>--</w:t>
      </w:r>
    </w:p>
    <w:p w14:paraId="3FE8337A" w14:textId="77777777" w:rsidR="00FD4AEA" w:rsidRPr="001D2E49" w:rsidRDefault="00FD4AEA" w:rsidP="00FD4AEA">
      <w:pPr>
        <w:pStyle w:val="PL"/>
        <w:outlineLvl w:val="4"/>
        <w:rPr>
          <w:noProof w:val="0"/>
        </w:rPr>
      </w:pPr>
      <w:r w:rsidRPr="001D2E49">
        <w:rPr>
          <w:noProof w:val="0"/>
        </w:rPr>
        <w:t xml:space="preserve">-- </w:t>
      </w:r>
      <w:r>
        <w:rPr>
          <w:noProof w:val="0"/>
        </w:rPr>
        <w:t>UE RADIO CAPABILITY ID MAPPING RESPONSE</w:t>
      </w:r>
    </w:p>
    <w:p w14:paraId="4A0BB3E0" w14:textId="77777777" w:rsidR="00FD4AEA" w:rsidRPr="001D2E49" w:rsidRDefault="00FD4AEA" w:rsidP="00FD4AEA">
      <w:pPr>
        <w:pStyle w:val="PL"/>
        <w:rPr>
          <w:noProof w:val="0"/>
        </w:rPr>
      </w:pPr>
      <w:r w:rsidRPr="001D2E49">
        <w:rPr>
          <w:noProof w:val="0"/>
        </w:rPr>
        <w:t>--</w:t>
      </w:r>
    </w:p>
    <w:p w14:paraId="3E006913" w14:textId="77777777" w:rsidR="00FD4AEA" w:rsidRPr="001D2E49" w:rsidRDefault="00FD4AEA" w:rsidP="00FD4AEA">
      <w:pPr>
        <w:pStyle w:val="PL"/>
        <w:rPr>
          <w:noProof w:val="0"/>
        </w:rPr>
      </w:pPr>
      <w:r w:rsidRPr="001D2E49">
        <w:rPr>
          <w:noProof w:val="0"/>
        </w:rPr>
        <w:t>-- **************************************************************</w:t>
      </w:r>
    </w:p>
    <w:p w14:paraId="30CBC96E" w14:textId="77777777" w:rsidR="00FD4AEA" w:rsidRDefault="00FD4AEA" w:rsidP="00FD4AEA">
      <w:pPr>
        <w:pStyle w:val="PL"/>
        <w:rPr>
          <w:noProof w:val="0"/>
          <w:snapToGrid w:val="0"/>
        </w:rPr>
      </w:pPr>
    </w:p>
    <w:p w14:paraId="14FB5E66"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A6135F1" w14:textId="77777777" w:rsidR="00FD4AEA" w:rsidRPr="001D2E49" w:rsidRDefault="00FD4AEA" w:rsidP="00FD4AEA">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E5F0B95" w14:textId="77777777" w:rsidR="00FD4AEA" w:rsidRPr="001D2E49" w:rsidRDefault="00FD4AEA" w:rsidP="00FD4AEA">
      <w:pPr>
        <w:pStyle w:val="PL"/>
        <w:rPr>
          <w:noProof w:val="0"/>
        </w:rPr>
      </w:pPr>
      <w:r w:rsidRPr="001D2E49">
        <w:rPr>
          <w:noProof w:val="0"/>
        </w:rPr>
        <w:tab/>
        <w:t>...</w:t>
      </w:r>
    </w:p>
    <w:p w14:paraId="2F4C3357" w14:textId="77777777" w:rsidR="00FD4AEA" w:rsidRPr="001D2E49" w:rsidRDefault="00FD4AEA" w:rsidP="00FD4AEA">
      <w:pPr>
        <w:pStyle w:val="PL"/>
        <w:rPr>
          <w:noProof w:val="0"/>
        </w:rPr>
      </w:pPr>
      <w:r w:rsidRPr="001D2E49">
        <w:rPr>
          <w:noProof w:val="0"/>
        </w:rPr>
        <w:t>}</w:t>
      </w:r>
    </w:p>
    <w:p w14:paraId="195A4CC7" w14:textId="77777777" w:rsidR="00FD4AEA" w:rsidRPr="001D2E49" w:rsidRDefault="00FD4AEA" w:rsidP="00FD4AEA">
      <w:pPr>
        <w:pStyle w:val="PL"/>
        <w:rPr>
          <w:noProof w:val="0"/>
        </w:rPr>
      </w:pPr>
    </w:p>
    <w:p w14:paraId="38401C4D" w14:textId="77777777" w:rsidR="00FD4AEA" w:rsidRPr="001D2E49" w:rsidRDefault="00FD4AEA" w:rsidP="00FD4AEA">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0E8A7DAF" w14:textId="77777777" w:rsidR="00FD4AEA" w:rsidRDefault="00FD4AEA" w:rsidP="00FD4AEA">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2044F87" w14:textId="77777777" w:rsidR="00FD4AEA" w:rsidRDefault="00FD4AEA" w:rsidP="00FD4AEA">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A6BEDA6" w14:textId="77777777" w:rsidR="00FD4AEA" w:rsidRPr="001D2E49" w:rsidRDefault="00FD4AEA" w:rsidP="00FD4AEA">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0988B9AC" w14:textId="77777777" w:rsidR="00FD4AEA" w:rsidRPr="001D2E49" w:rsidRDefault="00FD4AEA" w:rsidP="00FD4AEA">
      <w:pPr>
        <w:pStyle w:val="PL"/>
        <w:rPr>
          <w:noProof w:val="0"/>
        </w:rPr>
      </w:pPr>
      <w:r w:rsidRPr="001D2E49">
        <w:rPr>
          <w:noProof w:val="0"/>
        </w:rPr>
        <w:tab/>
        <w:t>...</w:t>
      </w:r>
    </w:p>
    <w:p w14:paraId="5D47B015" w14:textId="77777777" w:rsidR="00FD4AEA" w:rsidRPr="00670F1F" w:rsidRDefault="00FD4AEA" w:rsidP="00FD4AEA">
      <w:pPr>
        <w:pStyle w:val="PL"/>
        <w:rPr>
          <w:noProof w:val="0"/>
        </w:rPr>
      </w:pPr>
      <w:r w:rsidRPr="001D2E49">
        <w:rPr>
          <w:noProof w:val="0"/>
        </w:rPr>
        <w:t>}</w:t>
      </w:r>
    </w:p>
    <w:p w14:paraId="223B031A" w14:textId="77777777" w:rsidR="00FD4AEA" w:rsidRDefault="00FD4AEA" w:rsidP="00FD4AEA">
      <w:pPr>
        <w:pStyle w:val="PL"/>
        <w:rPr>
          <w:noProof w:val="0"/>
        </w:rPr>
      </w:pPr>
    </w:p>
    <w:p w14:paraId="4CF2BE62" w14:textId="77777777" w:rsidR="00FD4AEA" w:rsidRPr="008711EA" w:rsidRDefault="00FD4AEA" w:rsidP="00FD4AEA">
      <w:pPr>
        <w:pStyle w:val="PL"/>
        <w:rPr>
          <w:noProof w:val="0"/>
        </w:rPr>
      </w:pPr>
      <w:r w:rsidRPr="008711EA">
        <w:rPr>
          <w:noProof w:val="0"/>
        </w:rPr>
        <w:t>-- **************************************************************</w:t>
      </w:r>
    </w:p>
    <w:p w14:paraId="177E8973" w14:textId="77777777" w:rsidR="00FD4AEA" w:rsidRPr="008711EA" w:rsidRDefault="00FD4AEA" w:rsidP="00FD4AEA">
      <w:pPr>
        <w:pStyle w:val="PL"/>
        <w:rPr>
          <w:noProof w:val="0"/>
        </w:rPr>
      </w:pPr>
      <w:r w:rsidRPr="008711EA">
        <w:rPr>
          <w:noProof w:val="0"/>
        </w:rPr>
        <w:t>--</w:t>
      </w:r>
    </w:p>
    <w:p w14:paraId="6C6BBE11" w14:textId="77777777" w:rsidR="00FD4AEA" w:rsidRPr="008711EA" w:rsidRDefault="00FD4AEA" w:rsidP="00FD4AEA">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7C678257" w14:textId="77777777" w:rsidR="00FD4AEA" w:rsidRPr="008711EA" w:rsidRDefault="00FD4AEA" w:rsidP="00FD4AEA">
      <w:pPr>
        <w:pStyle w:val="PL"/>
        <w:rPr>
          <w:noProof w:val="0"/>
        </w:rPr>
      </w:pPr>
      <w:r w:rsidRPr="008711EA">
        <w:rPr>
          <w:noProof w:val="0"/>
        </w:rPr>
        <w:t>--</w:t>
      </w:r>
    </w:p>
    <w:p w14:paraId="2A0040AA" w14:textId="77777777" w:rsidR="00FD4AEA" w:rsidRPr="008711EA" w:rsidRDefault="00FD4AEA" w:rsidP="00FD4AEA">
      <w:pPr>
        <w:pStyle w:val="PL"/>
        <w:rPr>
          <w:noProof w:val="0"/>
        </w:rPr>
      </w:pPr>
      <w:r w:rsidRPr="008711EA">
        <w:rPr>
          <w:noProof w:val="0"/>
        </w:rPr>
        <w:t>-- **************************************************************</w:t>
      </w:r>
    </w:p>
    <w:p w14:paraId="66BD7360" w14:textId="77777777" w:rsidR="00FD4AEA" w:rsidRPr="008711EA" w:rsidRDefault="00FD4AEA" w:rsidP="00FD4AEA">
      <w:pPr>
        <w:pStyle w:val="PL"/>
        <w:rPr>
          <w:noProof w:val="0"/>
        </w:rPr>
      </w:pPr>
    </w:p>
    <w:p w14:paraId="0D001DDE" w14:textId="77777777" w:rsidR="00FD4AEA" w:rsidRPr="008711EA" w:rsidRDefault="00FD4AEA" w:rsidP="00FD4AEA">
      <w:pPr>
        <w:pStyle w:val="PL"/>
        <w:rPr>
          <w:noProof w:val="0"/>
        </w:rPr>
      </w:pPr>
      <w:r>
        <w:rPr>
          <w:noProof w:val="0"/>
        </w:rPr>
        <w:t>AMF</w:t>
      </w:r>
      <w:r w:rsidRPr="008711EA">
        <w:rPr>
          <w:noProof w:val="0"/>
        </w:rPr>
        <w:t>CPRelocationIndication ::= SEQUENCE {</w:t>
      </w:r>
    </w:p>
    <w:p w14:paraId="58868804" w14:textId="77777777" w:rsidR="00FD4AEA" w:rsidRPr="008711EA" w:rsidRDefault="00FD4AEA" w:rsidP="00FD4AEA">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3C1CEE66" w14:textId="77777777" w:rsidR="00FD4AEA" w:rsidRPr="008711EA" w:rsidRDefault="00FD4AEA" w:rsidP="00FD4AEA">
      <w:pPr>
        <w:pStyle w:val="PL"/>
        <w:rPr>
          <w:noProof w:val="0"/>
        </w:rPr>
      </w:pPr>
      <w:r w:rsidRPr="008711EA">
        <w:rPr>
          <w:noProof w:val="0"/>
        </w:rPr>
        <w:tab/>
        <w:t>...</w:t>
      </w:r>
    </w:p>
    <w:p w14:paraId="3CF29CF1" w14:textId="77777777" w:rsidR="00FD4AEA" w:rsidRPr="008711EA" w:rsidRDefault="00FD4AEA" w:rsidP="00FD4AEA">
      <w:pPr>
        <w:pStyle w:val="PL"/>
        <w:rPr>
          <w:noProof w:val="0"/>
        </w:rPr>
      </w:pPr>
      <w:r w:rsidRPr="008711EA">
        <w:rPr>
          <w:noProof w:val="0"/>
        </w:rPr>
        <w:t>}</w:t>
      </w:r>
    </w:p>
    <w:p w14:paraId="427B93E1" w14:textId="77777777" w:rsidR="00FD4AEA" w:rsidRPr="008711EA" w:rsidRDefault="00FD4AEA" w:rsidP="00FD4AEA">
      <w:pPr>
        <w:pStyle w:val="PL"/>
        <w:rPr>
          <w:noProof w:val="0"/>
        </w:rPr>
      </w:pPr>
    </w:p>
    <w:p w14:paraId="19E4FFC6" w14:textId="77777777" w:rsidR="00FD4AEA" w:rsidRPr="008711EA" w:rsidRDefault="00FD4AEA" w:rsidP="00FD4AEA">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01350B07" w14:textId="77777777" w:rsidR="00FD4AEA" w:rsidRPr="008711EA" w:rsidRDefault="00FD4AEA" w:rsidP="00FD4AEA">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AF4B294" w14:textId="77777777" w:rsidR="00FD4AEA" w:rsidRPr="008711EA" w:rsidRDefault="00FD4AEA" w:rsidP="00FD4AEA">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4873C9F5" w14:textId="77777777" w:rsidR="00FD4AEA" w:rsidRDefault="00FD4AEA" w:rsidP="00FD4AEA">
      <w:pPr>
        <w:pStyle w:val="PL"/>
        <w:rPr>
          <w:snapToGrid w:val="0"/>
        </w:rPr>
      </w:pPr>
      <w:bookmarkStart w:id="3675"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1D179A7E" w14:textId="77777777" w:rsidR="00FD4AEA" w:rsidRDefault="00FD4AEA" w:rsidP="00FD4AEA">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2D8E8920" w14:textId="77777777" w:rsidR="00FD4AEA" w:rsidRPr="008711EA" w:rsidRDefault="00FD4AEA" w:rsidP="00FD4AEA">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675"/>
      <w:r w:rsidRPr="008711EA">
        <w:rPr>
          <w:noProof w:val="0"/>
        </w:rPr>
        <w:t>,</w:t>
      </w:r>
      <w:r>
        <w:rPr>
          <w:noProof w:val="0"/>
        </w:rPr>
        <w:t xml:space="preserve"> </w:t>
      </w:r>
      <w:r>
        <w:rPr>
          <w:noProof w:val="0"/>
          <w:snapToGrid w:val="0"/>
        </w:rPr>
        <w:t>--this IE is not used and ignored</w:t>
      </w:r>
    </w:p>
    <w:p w14:paraId="502F50B0" w14:textId="77777777" w:rsidR="00FD4AEA" w:rsidRPr="008711EA" w:rsidRDefault="00FD4AEA" w:rsidP="00FD4AEA">
      <w:pPr>
        <w:pStyle w:val="PL"/>
        <w:rPr>
          <w:noProof w:val="0"/>
        </w:rPr>
      </w:pPr>
      <w:r w:rsidRPr="008711EA">
        <w:rPr>
          <w:noProof w:val="0"/>
          <w:snapToGrid w:val="0"/>
        </w:rPr>
        <w:tab/>
      </w:r>
      <w:r w:rsidRPr="008711EA">
        <w:rPr>
          <w:noProof w:val="0"/>
        </w:rPr>
        <w:t>...</w:t>
      </w:r>
    </w:p>
    <w:p w14:paraId="42375564" w14:textId="77777777" w:rsidR="00FD4AEA" w:rsidRPr="008711EA" w:rsidRDefault="00FD4AEA" w:rsidP="00FD4AEA">
      <w:pPr>
        <w:pStyle w:val="PL"/>
        <w:rPr>
          <w:noProof w:val="0"/>
        </w:rPr>
      </w:pPr>
      <w:r w:rsidRPr="008711EA">
        <w:rPr>
          <w:noProof w:val="0"/>
        </w:rPr>
        <w:t>}</w:t>
      </w:r>
    </w:p>
    <w:p w14:paraId="5FD3B4EB" w14:textId="77777777" w:rsidR="00FD4AEA" w:rsidRPr="001F5312" w:rsidRDefault="00FD4AEA" w:rsidP="00FD4AEA">
      <w:pPr>
        <w:pStyle w:val="PL"/>
        <w:rPr>
          <w:rFonts w:eastAsia="Malgun Gothic"/>
          <w:noProof w:val="0"/>
        </w:rPr>
      </w:pPr>
    </w:p>
    <w:p w14:paraId="57D0822C" w14:textId="77777777" w:rsidR="00FD4AEA" w:rsidRPr="001F5312" w:rsidRDefault="00FD4AEA" w:rsidP="00FD4AEA">
      <w:pPr>
        <w:pStyle w:val="PL"/>
        <w:rPr>
          <w:snapToGrid w:val="0"/>
        </w:rPr>
      </w:pPr>
      <w:r w:rsidRPr="001F5312">
        <w:rPr>
          <w:snapToGrid w:val="0"/>
        </w:rPr>
        <w:t>-- **************************************************************</w:t>
      </w:r>
    </w:p>
    <w:p w14:paraId="751EB3EA" w14:textId="77777777" w:rsidR="00FD4AEA" w:rsidRPr="001F5312" w:rsidRDefault="00FD4AEA" w:rsidP="00FD4AEA">
      <w:pPr>
        <w:pStyle w:val="PL"/>
        <w:rPr>
          <w:snapToGrid w:val="0"/>
        </w:rPr>
      </w:pPr>
      <w:r w:rsidRPr="001F5312">
        <w:rPr>
          <w:snapToGrid w:val="0"/>
        </w:rPr>
        <w:t>--</w:t>
      </w:r>
    </w:p>
    <w:p w14:paraId="35E9015C" w14:textId="77777777" w:rsidR="00FD4AEA" w:rsidRPr="001F5312" w:rsidRDefault="00FD4AEA" w:rsidP="00FD4AEA">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46E5E8E2" w14:textId="77777777" w:rsidR="00FD4AEA" w:rsidRPr="001F5312" w:rsidRDefault="00FD4AEA" w:rsidP="00FD4AEA">
      <w:pPr>
        <w:pStyle w:val="PL"/>
        <w:rPr>
          <w:snapToGrid w:val="0"/>
        </w:rPr>
      </w:pPr>
      <w:r w:rsidRPr="001F5312">
        <w:rPr>
          <w:snapToGrid w:val="0"/>
        </w:rPr>
        <w:t>--</w:t>
      </w:r>
    </w:p>
    <w:p w14:paraId="7D24045C" w14:textId="77777777" w:rsidR="00FD4AEA" w:rsidRPr="001F5312" w:rsidRDefault="00FD4AEA" w:rsidP="00FD4AEA">
      <w:pPr>
        <w:pStyle w:val="PL"/>
        <w:rPr>
          <w:snapToGrid w:val="0"/>
        </w:rPr>
      </w:pPr>
      <w:r w:rsidRPr="001F5312">
        <w:rPr>
          <w:snapToGrid w:val="0"/>
        </w:rPr>
        <w:t>-- **************************************************************</w:t>
      </w:r>
    </w:p>
    <w:p w14:paraId="69C82A97" w14:textId="77777777" w:rsidR="00FD4AEA" w:rsidRPr="001F5312" w:rsidRDefault="00FD4AEA" w:rsidP="00FD4AEA">
      <w:pPr>
        <w:pStyle w:val="PL"/>
        <w:rPr>
          <w:snapToGrid w:val="0"/>
        </w:rPr>
      </w:pPr>
    </w:p>
    <w:p w14:paraId="3F16D5B9" w14:textId="77777777" w:rsidR="00FD4AEA" w:rsidRPr="001F5312" w:rsidRDefault="00FD4AEA" w:rsidP="00FD4AEA">
      <w:pPr>
        <w:pStyle w:val="PL"/>
        <w:rPr>
          <w:snapToGrid w:val="0"/>
        </w:rPr>
      </w:pPr>
      <w:r w:rsidRPr="001F5312">
        <w:rPr>
          <w:snapToGrid w:val="0"/>
        </w:rPr>
        <w:t>-- **************************************************************</w:t>
      </w:r>
    </w:p>
    <w:p w14:paraId="6A11DF24" w14:textId="77777777" w:rsidR="00FD4AEA" w:rsidRPr="001F5312" w:rsidRDefault="00FD4AEA" w:rsidP="00FD4AEA">
      <w:pPr>
        <w:pStyle w:val="PL"/>
        <w:rPr>
          <w:snapToGrid w:val="0"/>
        </w:rPr>
      </w:pPr>
      <w:r w:rsidRPr="001F5312">
        <w:rPr>
          <w:snapToGrid w:val="0"/>
        </w:rPr>
        <w:t>--</w:t>
      </w:r>
    </w:p>
    <w:p w14:paraId="4AAA461D" w14:textId="77777777" w:rsidR="00FD4AEA" w:rsidRPr="001F5312" w:rsidRDefault="00FD4AEA" w:rsidP="00FD4AEA">
      <w:pPr>
        <w:pStyle w:val="PL"/>
        <w:outlineLvl w:val="4"/>
        <w:rPr>
          <w:snapToGrid w:val="0"/>
        </w:rPr>
      </w:pPr>
      <w:r w:rsidRPr="001F5312">
        <w:rPr>
          <w:snapToGrid w:val="0"/>
        </w:rPr>
        <w:t>-- Broadcast Session Setup Elementary Procedure</w:t>
      </w:r>
    </w:p>
    <w:p w14:paraId="01509ECE" w14:textId="77777777" w:rsidR="00FD4AEA" w:rsidRPr="001F5312" w:rsidRDefault="00FD4AEA" w:rsidP="00FD4AEA">
      <w:pPr>
        <w:pStyle w:val="PL"/>
        <w:rPr>
          <w:snapToGrid w:val="0"/>
        </w:rPr>
      </w:pPr>
      <w:r w:rsidRPr="001F5312">
        <w:rPr>
          <w:snapToGrid w:val="0"/>
        </w:rPr>
        <w:t>--</w:t>
      </w:r>
    </w:p>
    <w:p w14:paraId="0CE8F744" w14:textId="77777777" w:rsidR="00FD4AEA" w:rsidRPr="001F5312" w:rsidRDefault="00FD4AEA" w:rsidP="00FD4AEA">
      <w:pPr>
        <w:pStyle w:val="PL"/>
        <w:rPr>
          <w:snapToGrid w:val="0"/>
        </w:rPr>
      </w:pPr>
      <w:r w:rsidRPr="001F5312">
        <w:rPr>
          <w:snapToGrid w:val="0"/>
        </w:rPr>
        <w:t>-- **************************************************************</w:t>
      </w:r>
    </w:p>
    <w:p w14:paraId="6062A88B" w14:textId="77777777" w:rsidR="00FD4AEA" w:rsidRPr="001F5312" w:rsidRDefault="00FD4AEA" w:rsidP="00FD4AEA">
      <w:pPr>
        <w:pStyle w:val="PL"/>
        <w:rPr>
          <w:snapToGrid w:val="0"/>
        </w:rPr>
      </w:pPr>
    </w:p>
    <w:p w14:paraId="43E8D4B8" w14:textId="77777777" w:rsidR="00FD4AEA" w:rsidRPr="001F5312" w:rsidRDefault="00FD4AEA" w:rsidP="00FD4AEA">
      <w:pPr>
        <w:pStyle w:val="PL"/>
        <w:rPr>
          <w:snapToGrid w:val="0"/>
        </w:rPr>
      </w:pPr>
      <w:r w:rsidRPr="001F5312">
        <w:rPr>
          <w:snapToGrid w:val="0"/>
        </w:rPr>
        <w:t>-- **************************************************************</w:t>
      </w:r>
    </w:p>
    <w:p w14:paraId="56356E82" w14:textId="77777777" w:rsidR="00FD4AEA" w:rsidRPr="001F5312" w:rsidRDefault="00FD4AEA" w:rsidP="00FD4AEA">
      <w:pPr>
        <w:pStyle w:val="PL"/>
        <w:rPr>
          <w:snapToGrid w:val="0"/>
        </w:rPr>
      </w:pPr>
      <w:r w:rsidRPr="001F5312">
        <w:rPr>
          <w:snapToGrid w:val="0"/>
        </w:rPr>
        <w:t>--</w:t>
      </w:r>
    </w:p>
    <w:p w14:paraId="5ADD5EFF" w14:textId="77777777" w:rsidR="00FD4AEA" w:rsidRPr="001F5312" w:rsidRDefault="00FD4AEA" w:rsidP="00FD4AEA">
      <w:pPr>
        <w:pStyle w:val="PL"/>
        <w:outlineLvl w:val="5"/>
        <w:rPr>
          <w:snapToGrid w:val="0"/>
        </w:rPr>
      </w:pPr>
      <w:r w:rsidRPr="001F5312">
        <w:rPr>
          <w:snapToGrid w:val="0"/>
        </w:rPr>
        <w:t>-- BROADCAST SESSION SETUP REQUEST</w:t>
      </w:r>
    </w:p>
    <w:p w14:paraId="79923A72" w14:textId="77777777" w:rsidR="00FD4AEA" w:rsidRPr="001F5312" w:rsidRDefault="00FD4AEA" w:rsidP="00FD4AEA">
      <w:pPr>
        <w:pStyle w:val="PL"/>
        <w:rPr>
          <w:snapToGrid w:val="0"/>
        </w:rPr>
      </w:pPr>
      <w:r w:rsidRPr="001F5312">
        <w:rPr>
          <w:snapToGrid w:val="0"/>
        </w:rPr>
        <w:t>--</w:t>
      </w:r>
    </w:p>
    <w:p w14:paraId="79D91122" w14:textId="77777777" w:rsidR="00FD4AEA" w:rsidRPr="001F5312" w:rsidRDefault="00FD4AEA" w:rsidP="00FD4AEA">
      <w:pPr>
        <w:pStyle w:val="PL"/>
        <w:rPr>
          <w:snapToGrid w:val="0"/>
        </w:rPr>
      </w:pPr>
      <w:r w:rsidRPr="001F5312">
        <w:rPr>
          <w:snapToGrid w:val="0"/>
        </w:rPr>
        <w:t>-- **************************************************************</w:t>
      </w:r>
    </w:p>
    <w:p w14:paraId="177350F2" w14:textId="77777777" w:rsidR="00FD4AEA" w:rsidRPr="001F5312" w:rsidRDefault="00FD4AEA" w:rsidP="00FD4AEA">
      <w:pPr>
        <w:pStyle w:val="PL"/>
        <w:rPr>
          <w:snapToGrid w:val="0"/>
        </w:rPr>
      </w:pPr>
    </w:p>
    <w:p w14:paraId="3DF516AD" w14:textId="77777777" w:rsidR="00FD4AEA" w:rsidRPr="00EF7290" w:rsidRDefault="00FD4AEA" w:rsidP="00FD4AEA">
      <w:pPr>
        <w:pStyle w:val="PL"/>
      </w:pPr>
      <w:r w:rsidRPr="00EF7290">
        <w:t>BroadcastSessionSetupRequest ::= SEQUENCE {</w:t>
      </w:r>
    </w:p>
    <w:p w14:paraId="7E73BE9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9649016" w14:textId="77777777" w:rsidR="00FD4AEA" w:rsidRPr="001F5312" w:rsidRDefault="00FD4AEA" w:rsidP="00FD4AEA">
      <w:pPr>
        <w:pStyle w:val="PL"/>
        <w:rPr>
          <w:snapToGrid w:val="0"/>
        </w:rPr>
      </w:pPr>
      <w:r w:rsidRPr="001F5312">
        <w:rPr>
          <w:snapToGrid w:val="0"/>
        </w:rPr>
        <w:tab/>
        <w:t>...</w:t>
      </w:r>
    </w:p>
    <w:p w14:paraId="61F869FE" w14:textId="77777777" w:rsidR="00FD4AEA" w:rsidRPr="001F5312" w:rsidRDefault="00FD4AEA" w:rsidP="00FD4AEA">
      <w:pPr>
        <w:pStyle w:val="PL"/>
        <w:rPr>
          <w:snapToGrid w:val="0"/>
        </w:rPr>
      </w:pPr>
      <w:r w:rsidRPr="001F5312">
        <w:rPr>
          <w:snapToGrid w:val="0"/>
        </w:rPr>
        <w:t>}</w:t>
      </w:r>
    </w:p>
    <w:p w14:paraId="1207127D" w14:textId="77777777" w:rsidR="00FD4AEA" w:rsidRPr="001F5312" w:rsidRDefault="00FD4AEA" w:rsidP="00FD4AEA">
      <w:pPr>
        <w:pStyle w:val="PL"/>
        <w:rPr>
          <w:snapToGrid w:val="0"/>
        </w:rPr>
      </w:pPr>
    </w:p>
    <w:p w14:paraId="345CF763" w14:textId="77777777" w:rsidR="00FD4AEA" w:rsidRPr="001F5312" w:rsidRDefault="00FD4AEA" w:rsidP="00FD4AEA">
      <w:pPr>
        <w:pStyle w:val="PL"/>
        <w:rPr>
          <w:snapToGrid w:val="0"/>
        </w:rPr>
      </w:pPr>
      <w:r w:rsidRPr="001F5312">
        <w:rPr>
          <w:snapToGrid w:val="0"/>
        </w:rPr>
        <w:t>BroadcastSessionSetupRequestIEs NGAP-PROTOCOL-IES ::= {</w:t>
      </w:r>
    </w:p>
    <w:p w14:paraId="6D8B70B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970484B" w14:textId="77777777" w:rsidR="00FD4AEA" w:rsidRPr="001F5312" w:rsidRDefault="00FD4AEA" w:rsidP="00FD4AEA">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922C0F" w14:textId="77777777" w:rsidR="00FD4AEA" w:rsidRPr="001F5312" w:rsidRDefault="00FD4AEA" w:rsidP="00FD4AEA">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19B0E184" w14:textId="77777777" w:rsidR="00FD4AEA" w:rsidRPr="00C9080E" w:rsidRDefault="00FD4AEA" w:rsidP="00FD4AEA">
      <w:pPr>
        <w:pStyle w:val="PL"/>
        <w:rPr>
          <w:rFonts w:eastAsia="SimSun"/>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SimSun"/>
          <w:snapToGrid w:val="0"/>
        </w:rPr>
        <w:t>|</w:t>
      </w:r>
    </w:p>
    <w:p w14:paraId="31C842EC" w14:textId="77777777" w:rsidR="00FD4AEA" w:rsidRPr="001F5312" w:rsidRDefault="00FD4AEA" w:rsidP="00FD4AEA">
      <w:pPr>
        <w:pStyle w:val="PL"/>
        <w:rPr>
          <w:snapToGrid w:val="0"/>
        </w:rPr>
      </w:pPr>
      <w:r w:rsidRPr="00C9080E">
        <w:rPr>
          <w:rFonts w:eastAsia="SimSun"/>
          <w:snapToGrid w:val="0"/>
        </w:rPr>
        <w:tab/>
        <w:t>{ ID id-AssociatedSessionID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6ABC1386" w14:textId="77777777" w:rsidR="00FD4AEA" w:rsidRPr="001F5312" w:rsidRDefault="00FD4AEA" w:rsidP="00FD4AEA">
      <w:pPr>
        <w:pStyle w:val="PL"/>
        <w:rPr>
          <w:snapToGrid w:val="0"/>
        </w:rPr>
      </w:pPr>
      <w:r w:rsidRPr="001F5312">
        <w:rPr>
          <w:snapToGrid w:val="0"/>
        </w:rPr>
        <w:tab/>
        <w:t>...</w:t>
      </w:r>
    </w:p>
    <w:p w14:paraId="4C45F9EF" w14:textId="77777777" w:rsidR="00FD4AEA" w:rsidRPr="001F5312" w:rsidRDefault="00FD4AEA" w:rsidP="00FD4AEA">
      <w:pPr>
        <w:pStyle w:val="PL"/>
        <w:rPr>
          <w:snapToGrid w:val="0"/>
        </w:rPr>
      </w:pPr>
      <w:r w:rsidRPr="001F5312">
        <w:rPr>
          <w:snapToGrid w:val="0"/>
        </w:rPr>
        <w:t>}</w:t>
      </w:r>
    </w:p>
    <w:p w14:paraId="33922223" w14:textId="77777777" w:rsidR="00FD4AEA" w:rsidRPr="001F5312" w:rsidRDefault="00FD4AEA" w:rsidP="00FD4AEA">
      <w:pPr>
        <w:pStyle w:val="PL"/>
        <w:rPr>
          <w:rFonts w:eastAsia="Malgun Gothic"/>
          <w:snapToGrid w:val="0"/>
        </w:rPr>
      </w:pPr>
    </w:p>
    <w:p w14:paraId="08346A2A" w14:textId="77777777" w:rsidR="00FD4AEA" w:rsidRPr="001F5312" w:rsidRDefault="00FD4AEA" w:rsidP="00FD4AEA">
      <w:pPr>
        <w:pStyle w:val="PL"/>
        <w:rPr>
          <w:snapToGrid w:val="0"/>
        </w:rPr>
      </w:pPr>
      <w:r w:rsidRPr="001F5312">
        <w:rPr>
          <w:snapToGrid w:val="0"/>
        </w:rPr>
        <w:t>-- **************************************************************</w:t>
      </w:r>
    </w:p>
    <w:p w14:paraId="5DD991BE" w14:textId="77777777" w:rsidR="00FD4AEA" w:rsidRPr="001F5312" w:rsidRDefault="00FD4AEA" w:rsidP="00FD4AEA">
      <w:pPr>
        <w:pStyle w:val="PL"/>
        <w:rPr>
          <w:snapToGrid w:val="0"/>
        </w:rPr>
      </w:pPr>
      <w:r w:rsidRPr="001F5312">
        <w:rPr>
          <w:snapToGrid w:val="0"/>
        </w:rPr>
        <w:t>--</w:t>
      </w:r>
    </w:p>
    <w:p w14:paraId="7EB9009C" w14:textId="77777777" w:rsidR="00FD4AEA" w:rsidRPr="001F5312" w:rsidRDefault="00FD4AEA" w:rsidP="00FD4AEA">
      <w:pPr>
        <w:pStyle w:val="PL"/>
        <w:outlineLvl w:val="5"/>
        <w:rPr>
          <w:snapToGrid w:val="0"/>
        </w:rPr>
      </w:pPr>
      <w:r w:rsidRPr="001F5312">
        <w:rPr>
          <w:snapToGrid w:val="0"/>
        </w:rPr>
        <w:t>-- BROADCAST SESSION SETUP RESPONSE</w:t>
      </w:r>
    </w:p>
    <w:p w14:paraId="1A5951AB" w14:textId="77777777" w:rsidR="00FD4AEA" w:rsidRPr="001F5312" w:rsidRDefault="00FD4AEA" w:rsidP="00FD4AEA">
      <w:pPr>
        <w:pStyle w:val="PL"/>
        <w:rPr>
          <w:snapToGrid w:val="0"/>
        </w:rPr>
      </w:pPr>
      <w:r w:rsidRPr="001F5312">
        <w:rPr>
          <w:snapToGrid w:val="0"/>
        </w:rPr>
        <w:t>--</w:t>
      </w:r>
    </w:p>
    <w:p w14:paraId="6F9EBD4C" w14:textId="77777777" w:rsidR="00FD4AEA" w:rsidRPr="001F5312" w:rsidRDefault="00FD4AEA" w:rsidP="00FD4AEA">
      <w:pPr>
        <w:pStyle w:val="PL"/>
        <w:rPr>
          <w:snapToGrid w:val="0"/>
        </w:rPr>
      </w:pPr>
      <w:r w:rsidRPr="001F5312">
        <w:rPr>
          <w:snapToGrid w:val="0"/>
        </w:rPr>
        <w:t>-- **************************************************************</w:t>
      </w:r>
    </w:p>
    <w:p w14:paraId="37D104F2" w14:textId="77777777" w:rsidR="00FD4AEA" w:rsidRPr="001F5312" w:rsidRDefault="00FD4AEA" w:rsidP="00FD4AEA">
      <w:pPr>
        <w:pStyle w:val="PL"/>
        <w:rPr>
          <w:snapToGrid w:val="0"/>
        </w:rPr>
      </w:pPr>
    </w:p>
    <w:p w14:paraId="68B786F6" w14:textId="77777777" w:rsidR="00FD4AEA" w:rsidRPr="001F5312" w:rsidRDefault="00FD4AEA" w:rsidP="00FD4AEA">
      <w:pPr>
        <w:pStyle w:val="PL"/>
        <w:rPr>
          <w:snapToGrid w:val="0"/>
        </w:rPr>
      </w:pPr>
      <w:r w:rsidRPr="001F5312">
        <w:rPr>
          <w:snapToGrid w:val="0"/>
        </w:rPr>
        <w:t>BroadcastSessionSetupResponse ::= SEQUENCE {</w:t>
      </w:r>
    </w:p>
    <w:p w14:paraId="63C17D68"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10F4EA28" w14:textId="77777777" w:rsidR="00FD4AEA" w:rsidRPr="001F5312" w:rsidRDefault="00FD4AEA" w:rsidP="00FD4AEA">
      <w:pPr>
        <w:pStyle w:val="PL"/>
        <w:rPr>
          <w:snapToGrid w:val="0"/>
        </w:rPr>
      </w:pPr>
      <w:r w:rsidRPr="001F5312">
        <w:rPr>
          <w:snapToGrid w:val="0"/>
        </w:rPr>
        <w:tab/>
        <w:t>...</w:t>
      </w:r>
    </w:p>
    <w:p w14:paraId="1EC7BF2C" w14:textId="77777777" w:rsidR="00FD4AEA" w:rsidRPr="001F5312" w:rsidRDefault="00FD4AEA" w:rsidP="00FD4AEA">
      <w:pPr>
        <w:pStyle w:val="PL"/>
        <w:rPr>
          <w:snapToGrid w:val="0"/>
        </w:rPr>
      </w:pPr>
      <w:r w:rsidRPr="001F5312">
        <w:rPr>
          <w:snapToGrid w:val="0"/>
        </w:rPr>
        <w:t>}</w:t>
      </w:r>
    </w:p>
    <w:p w14:paraId="6FFDCF20" w14:textId="77777777" w:rsidR="00FD4AEA" w:rsidRPr="001F5312" w:rsidRDefault="00FD4AEA" w:rsidP="00FD4AEA">
      <w:pPr>
        <w:pStyle w:val="PL"/>
        <w:rPr>
          <w:snapToGrid w:val="0"/>
        </w:rPr>
      </w:pPr>
    </w:p>
    <w:p w14:paraId="76FFFE26" w14:textId="77777777" w:rsidR="00FD4AEA" w:rsidRPr="001F5312" w:rsidRDefault="00FD4AEA" w:rsidP="00FD4AEA">
      <w:pPr>
        <w:pStyle w:val="PL"/>
        <w:rPr>
          <w:snapToGrid w:val="0"/>
        </w:rPr>
      </w:pPr>
      <w:r w:rsidRPr="001F5312">
        <w:rPr>
          <w:snapToGrid w:val="0"/>
        </w:rPr>
        <w:t>BroadcastSessionSetupResponseIEs NGAP-PROTOCOL-IES ::= {</w:t>
      </w:r>
    </w:p>
    <w:p w14:paraId="55C5FE00"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7AE2C21" w14:textId="77777777" w:rsidR="00FD4AEA" w:rsidRPr="001F5312" w:rsidRDefault="00FD4AEA" w:rsidP="00FD4AEA">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5FDFB79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24921DC1" w14:textId="77777777" w:rsidR="00FD4AEA" w:rsidRPr="001F5312" w:rsidRDefault="00FD4AEA" w:rsidP="00FD4AEA">
      <w:pPr>
        <w:pStyle w:val="PL"/>
        <w:rPr>
          <w:snapToGrid w:val="0"/>
        </w:rPr>
      </w:pPr>
      <w:r w:rsidRPr="001F5312">
        <w:rPr>
          <w:snapToGrid w:val="0"/>
        </w:rPr>
        <w:tab/>
        <w:t>...</w:t>
      </w:r>
    </w:p>
    <w:p w14:paraId="148C340E" w14:textId="77777777" w:rsidR="00FD4AEA" w:rsidRPr="001F5312" w:rsidRDefault="00FD4AEA" w:rsidP="00FD4AEA">
      <w:pPr>
        <w:pStyle w:val="PL"/>
        <w:rPr>
          <w:snapToGrid w:val="0"/>
        </w:rPr>
      </w:pPr>
      <w:r w:rsidRPr="001F5312">
        <w:rPr>
          <w:snapToGrid w:val="0"/>
        </w:rPr>
        <w:t>}</w:t>
      </w:r>
    </w:p>
    <w:p w14:paraId="61B5C6BD" w14:textId="77777777" w:rsidR="00FD4AEA" w:rsidRPr="001F5312" w:rsidRDefault="00FD4AEA" w:rsidP="00FD4AEA">
      <w:pPr>
        <w:pStyle w:val="PL"/>
        <w:rPr>
          <w:rFonts w:eastAsia="Malgun Gothic"/>
          <w:snapToGrid w:val="0"/>
        </w:rPr>
      </w:pPr>
    </w:p>
    <w:p w14:paraId="15962FB5" w14:textId="77777777" w:rsidR="00FD4AEA" w:rsidRPr="001F5312" w:rsidRDefault="00FD4AEA" w:rsidP="00FD4AEA">
      <w:pPr>
        <w:pStyle w:val="PL"/>
        <w:rPr>
          <w:snapToGrid w:val="0"/>
        </w:rPr>
      </w:pPr>
      <w:r w:rsidRPr="001F5312">
        <w:rPr>
          <w:snapToGrid w:val="0"/>
        </w:rPr>
        <w:t>-- **************************************************************</w:t>
      </w:r>
    </w:p>
    <w:p w14:paraId="3DB0ED93" w14:textId="77777777" w:rsidR="00FD4AEA" w:rsidRPr="001F5312" w:rsidRDefault="00FD4AEA" w:rsidP="00FD4AEA">
      <w:pPr>
        <w:pStyle w:val="PL"/>
        <w:rPr>
          <w:snapToGrid w:val="0"/>
        </w:rPr>
      </w:pPr>
      <w:r w:rsidRPr="001F5312">
        <w:rPr>
          <w:snapToGrid w:val="0"/>
        </w:rPr>
        <w:t>--</w:t>
      </w:r>
    </w:p>
    <w:p w14:paraId="4796EA6E" w14:textId="77777777" w:rsidR="00FD4AEA" w:rsidRPr="001F5312" w:rsidRDefault="00FD4AEA" w:rsidP="00FD4AEA">
      <w:pPr>
        <w:pStyle w:val="PL"/>
        <w:outlineLvl w:val="5"/>
        <w:rPr>
          <w:snapToGrid w:val="0"/>
        </w:rPr>
      </w:pPr>
      <w:r w:rsidRPr="001F5312">
        <w:rPr>
          <w:snapToGrid w:val="0"/>
        </w:rPr>
        <w:t>-- BROADCAST SESSION SETUP FAILURE</w:t>
      </w:r>
    </w:p>
    <w:p w14:paraId="03AC697D" w14:textId="77777777" w:rsidR="00FD4AEA" w:rsidRPr="001F5312" w:rsidRDefault="00FD4AEA" w:rsidP="00FD4AEA">
      <w:pPr>
        <w:pStyle w:val="PL"/>
        <w:rPr>
          <w:snapToGrid w:val="0"/>
        </w:rPr>
      </w:pPr>
      <w:r w:rsidRPr="001F5312">
        <w:rPr>
          <w:snapToGrid w:val="0"/>
        </w:rPr>
        <w:t>--</w:t>
      </w:r>
    </w:p>
    <w:p w14:paraId="085786A1" w14:textId="77777777" w:rsidR="00FD4AEA" w:rsidRPr="001F5312" w:rsidRDefault="00FD4AEA" w:rsidP="00FD4AEA">
      <w:pPr>
        <w:pStyle w:val="PL"/>
        <w:rPr>
          <w:rFonts w:eastAsia="Malgun Gothic"/>
          <w:snapToGrid w:val="0"/>
        </w:rPr>
      </w:pPr>
      <w:r w:rsidRPr="001F5312">
        <w:rPr>
          <w:snapToGrid w:val="0"/>
        </w:rPr>
        <w:t>-- **************************************************************</w:t>
      </w:r>
    </w:p>
    <w:p w14:paraId="20D47408" w14:textId="77777777" w:rsidR="00FD4AEA" w:rsidRPr="001F5312" w:rsidRDefault="00FD4AEA" w:rsidP="00FD4AEA">
      <w:pPr>
        <w:pStyle w:val="PL"/>
        <w:rPr>
          <w:rFonts w:eastAsia="Malgun Gothic"/>
          <w:snapToGrid w:val="0"/>
        </w:rPr>
      </w:pPr>
    </w:p>
    <w:p w14:paraId="11740A76" w14:textId="77777777" w:rsidR="00FD4AEA" w:rsidRPr="001F5312" w:rsidRDefault="00FD4AEA" w:rsidP="00FD4AEA">
      <w:pPr>
        <w:pStyle w:val="PL"/>
        <w:rPr>
          <w:snapToGrid w:val="0"/>
        </w:rPr>
      </w:pPr>
      <w:r w:rsidRPr="001F5312">
        <w:rPr>
          <w:snapToGrid w:val="0"/>
        </w:rPr>
        <w:t>BroadcastSessionSetupFailure ::= SEQUENCE {</w:t>
      </w:r>
    </w:p>
    <w:p w14:paraId="2BC20325"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4CFF77B6" w14:textId="77777777" w:rsidR="00FD4AEA" w:rsidRPr="001F5312" w:rsidRDefault="00FD4AEA" w:rsidP="00FD4AEA">
      <w:pPr>
        <w:pStyle w:val="PL"/>
        <w:rPr>
          <w:snapToGrid w:val="0"/>
        </w:rPr>
      </w:pPr>
      <w:r w:rsidRPr="001F5312">
        <w:rPr>
          <w:snapToGrid w:val="0"/>
        </w:rPr>
        <w:tab/>
        <w:t>...</w:t>
      </w:r>
    </w:p>
    <w:p w14:paraId="7FA04FB7" w14:textId="77777777" w:rsidR="00FD4AEA" w:rsidRPr="001F5312" w:rsidRDefault="00FD4AEA" w:rsidP="00FD4AEA">
      <w:pPr>
        <w:pStyle w:val="PL"/>
        <w:rPr>
          <w:snapToGrid w:val="0"/>
        </w:rPr>
      </w:pPr>
      <w:r w:rsidRPr="001F5312">
        <w:rPr>
          <w:snapToGrid w:val="0"/>
        </w:rPr>
        <w:t>}</w:t>
      </w:r>
    </w:p>
    <w:p w14:paraId="441F0E13" w14:textId="77777777" w:rsidR="00FD4AEA" w:rsidRPr="001F5312" w:rsidRDefault="00FD4AEA" w:rsidP="00FD4AEA">
      <w:pPr>
        <w:pStyle w:val="PL"/>
        <w:rPr>
          <w:snapToGrid w:val="0"/>
        </w:rPr>
      </w:pPr>
    </w:p>
    <w:p w14:paraId="766BCCA2" w14:textId="77777777" w:rsidR="00FD4AEA" w:rsidRPr="001F5312" w:rsidRDefault="00FD4AEA" w:rsidP="00FD4AEA">
      <w:pPr>
        <w:pStyle w:val="PL"/>
        <w:rPr>
          <w:snapToGrid w:val="0"/>
        </w:rPr>
      </w:pPr>
      <w:r w:rsidRPr="001F5312">
        <w:rPr>
          <w:snapToGrid w:val="0"/>
        </w:rPr>
        <w:t>BroadcastSessionSetupFailureIEs NGAP-PROTOCOL-IES ::= {</w:t>
      </w:r>
    </w:p>
    <w:p w14:paraId="20966BF9"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45B8F285"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id-MBSSessionSetup</w:t>
      </w:r>
      <w:r w:rsidRPr="0023644A">
        <w:rPr>
          <w:rFonts w:eastAsia="SimSun"/>
          <w:snapToGrid w:val="0"/>
        </w:rPr>
        <w:t>Failure</w:t>
      </w:r>
      <w:r w:rsidRPr="0023644A">
        <w:rPr>
          <w:rFonts w:eastAsia="SimSun"/>
        </w:rPr>
        <w:t>Transfer</w:t>
      </w:r>
      <w:r w:rsidRPr="0023644A">
        <w:rPr>
          <w:rFonts w:eastAsia="SimSun"/>
        </w:rPr>
        <w:tab/>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23644A">
        <w:rPr>
          <w:rFonts w:eastAsia="SimSun"/>
          <w:snapToGrid w:val="0"/>
        </w:rPr>
        <w:t>optional</w:t>
      </w:r>
      <w:r w:rsidRPr="0023644A">
        <w:rPr>
          <w:rFonts w:eastAsia="SimSun"/>
        </w:rPr>
        <w:t xml:space="preserve"> </w:t>
      </w:r>
      <w:r w:rsidRPr="0023644A">
        <w:rPr>
          <w:rFonts w:eastAsia="SimSun"/>
        </w:rPr>
        <w:tab/>
        <w:t>}</w:t>
      </w:r>
      <w:r w:rsidRPr="0023644A">
        <w:rPr>
          <w:rFonts w:eastAsia="SimSun"/>
          <w:snapToGrid w:val="0"/>
        </w:rPr>
        <w:t>|</w:t>
      </w:r>
    </w:p>
    <w:p w14:paraId="633CA198"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81036C9"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1128C72" w14:textId="77777777" w:rsidR="00FD4AEA" w:rsidRPr="001F5312" w:rsidRDefault="00FD4AEA" w:rsidP="00FD4AEA">
      <w:pPr>
        <w:pStyle w:val="PL"/>
        <w:rPr>
          <w:snapToGrid w:val="0"/>
        </w:rPr>
      </w:pPr>
      <w:r w:rsidRPr="001F5312">
        <w:rPr>
          <w:snapToGrid w:val="0"/>
        </w:rPr>
        <w:tab/>
        <w:t>...</w:t>
      </w:r>
    </w:p>
    <w:p w14:paraId="0FA2B993" w14:textId="77777777" w:rsidR="00FD4AEA" w:rsidRPr="001F5312" w:rsidRDefault="00FD4AEA" w:rsidP="00FD4AEA">
      <w:pPr>
        <w:pStyle w:val="PL"/>
        <w:rPr>
          <w:rFonts w:eastAsia="Malgun Gothic"/>
          <w:snapToGrid w:val="0"/>
        </w:rPr>
      </w:pPr>
      <w:r w:rsidRPr="001F5312">
        <w:rPr>
          <w:snapToGrid w:val="0"/>
        </w:rPr>
        <w:t>}</w:t>
      </w:r>
    </w:p>
    <w:p w14:paraId="70B5ECCE" w14:textId="77777777" w:rsidR="00FD4AEA" w:rsidRPr="001F5312" w:rsidRDefault="00FD4AEA" w:rsidP="00FD4AEA">
      <w:pPr>
        <w:pStyle w:val="PL"/>
        <w:rPr>
          <w:rFonts w:eastAsia="Malgun Gothic"/>
          <w:snapToGrid w:val="0"/>
        </w:rPr>
      </w:pPr>
    </w:p>
    <w:p w14:paraId="0E4A81B7" w14:textId="77777777" w:rsidR="00FD4AEA" w:rsidRPr="001F5312" w:rsidRDefault="00FD4AEA" w:rsidP="00FD4AEA">
      <w:pPr>
        <w:pStyle w:val="PL"/>
        <w:rPr>
          <w:snapToGrid w:val="0"/>
        </w:rPr>
      </w:pPr>
      <w:r w:rsidRPr="001F5312">
        <w:rPr>
          <w:snapToGrid w:val="0"/>
        </w:rPr>
        <w:t>-- **************************************************************</w:t>
      </w:r>
    </w:p>
    <w:p w14:paraId="5B5F0C17" w14:textId="77777777" w:rsidR="00FD4AEA" w:rsidRPr="001F5312" w:rsidRDefault="00FD4AEA" w:rsidP="00FD4AEA">
      <w:pPr>
        <w:pStyle w:val="PL"/>
        <w:rPr>
          <w:snapToGrid w:val="0"/>
        </w:rPr>
      </w:pPr>
      <w:r w:rsidRPr="001F5312">
        <w:rPr>
          <w:snapToGrid w:val="0"/>
        </w:rPr>
        <w:t>--</w:t>
      </w:r>
    </w:p>
    <w:p w14:paraId="685FBA8D" w14:textId="77777777" w:rsidR="00FD4AEA" w:rsidRPr="001F5312" w:rsidRDefault="00FD4AEA" w:rsidP="00FD4AEA">
      <w:pPr>
        <w:pStyle w:val="PL"/>
        <w:outlineLvl w:val="4"/>
        <w:rPr>
          <w:snapToGrid w:val="0"/>
        </w:rPr>
      </w:pPr>
      <w:r w:rsidRPr="001F5312">
        <w:rPr>
          <w:snapToGrid w:val="0"/>
        </w:rPr>
        <w:t>-- Broadcast Session Modification Elementary Procedure</w:t>
      </w:r>
    </w:p>
    <w:p w14:paraId="3B849827" w14:textId="77777777" w:rsidR="00FD4AEA" w:rsidRPr="001F5312" w:rsidRDefault="00FD4AEA" w:rsidP="00FD4AEA">
      <w:pPr>
        <w:pStyle w:val="PL"/>
        <w:rPr>
          <w:snapToGrid w:val="0"/>
        </w:rPr>
      </w:pPr>
      <w:r w:rsidRPr="001F5312">
        <w:rPr>
          <w:snapToGrid w:val="0"/>
        </w:rPr>
        <w:t>--</w:t>
      </w:r>
    </w:p>
    <w:p w14:paraId="68CDDD58" w14:textId="77777777" w:rsidR="00FD4AEA" w:rsidRPr="001F5312" w:rsidRDefault="00FD4AEA" w:rsidP="00FD4AEA">
      <w:pPr>
        <w:pStyle w:val="PL"/>
        <w:rPr>
          <w:snapToGrid w:val="0"/>
        </w:rPr>
      </w:pPr>
      <w:r w:rsidRPr="001F5312">
        <w:rPr>
          <w:snapToGrid w:val="0"/>
        </w:rPr>
        <w:t>-- **************************************************************</w:t>
      </w:r>
    </w:p>
    <w:p w14:paraId="3CB15641" w14:textId="77777777" w:rsidR="00FD4AEA" w:rsidRPr="001F5312" w:rsidRDefault="00FD4AEA" w:rsidP="00FD4AEA">
      <w:pPr>
        <w:pStyle w:val="PL"/>
        <w:rPr>
          <w:snapToGrid w:val="0"/>
        </w:rPr>
      </w:pPr>
    </w:p>
    <w:p w14:paraId="7A46DAEB" w14:textId="77777777" w:rsidR="00FD4AEA" w:rsidRPr="001F5312" w:rsidRDefault="00FD4AEA" w:rsidP="00FD4AEA">
      <w:pPr>
        <w:pStyle w:val="PL"/>
        <w:rPr>
          <w:snapToGrid w:val="0"/>
        </w:rPr>
      </w:pPr>
      <w:r w:rsidRPr="001F5312">
        <w:rPr>
          <w:snapToGrid w:val="0"/>
        </w:rPr>
        <w:t>-- **************************************************************</w:t>
      </w:r>
    </w:p>
    <w:p w14:paraId="0B496B60" w14:textId="77777777" w:rsidR="00FD4AEA" w:rsidRPr="001F5312" w:rsidRDefault="00FD4AEA" w:rsidP="00FD4AEA">
      <w:pPr>
        <w:pStyle w:val="PL"/>
        <w:rPr>
          <w:snapToGrid w:val="0"/>
        </w:rPr>
      </w:pPr>
      <w:r w:rsidRPr="001F5312">
        <w:rPr>
          <w:snapToGrid w:val="0"/>
        </w:rPr>
        <w:t>--</w:t>
      </w:r>
    </w:p>
    <w:p w14:paraId="1AA8FB0C" w14:textId="77777777" w:rsidR="00FD4AEA" w:rsidRPr="001F5312" w:rsidRDefault="00FD4AEA" w:rsidP="00FD4AEA">
      <w:pPr>
        <w:pStyle w:val="PL"/>
        <w:outlineLvl w:val="5"/>
        <w:rPr>
          <w:snapToGrid w:val="0"/>
        </w:rPr>
      </w:pPr>
      <w:r w:rsidRPr="001F5312">
        <w:rPr>
          <w:snapToGrid w:val="0"/>
        </w:rPr>
        <w:t>-- BROADCAST SESSION MODIFICATION REQUEST</w:t>
      </w:r>
    </w:p>
    <w:p w14:paraId="5FB3C589" w14:textId="77777777" w:rsidR="00FD4AEA" w:rsidRPr="001F5312" w:rsidRDefault="00FD4AEA" w:rsidP="00FD4AEA">
      <w:pPr>
        <w:pStyle w:val="PL"/>
        <w:rPr>
          <w:snapToGrid w:val="0"/>
        </w:rPr>
      </w:pPr>
      <w:r w:rsidRPr="001F5312">
        <w:rPr>
          <w:snapToGrid w:val="0"/>
        </w:rPr>
        <w:t>--</w:t>
      </w:r>
    </w:p>
    <w:p w14:paraId="0EAE123B" w14:textId="77777777" w:rsidR="00FD4AEA" w:rsidRPr="001F5312" w:rsidRDefault="00FD4AEA" w:rsidP="00FD4AEA">
      <w:pPr>
        <w:pStyle w:val="PL"/>
        <w:rPr>
          <w:snapToGrid w:val="0"/>
        </w:rPr>
      </w:pPr>
      <w:r w:rsidRPr="001F5312">
        <w:rPr>
          <w:snapToGrid w:val="0"/>
        </w:rPr>
        <w:t>-- **************************************************************</w:t>
      </w:r>
    </w:p>
    <w:p w14:paraId="46FE25C5" w14:textId="77777777" w:rsidR="00FD4AEA" w:rsidRPr="001F5312" w:rsidRDefault="00FD4AEA" w:rsidP="00FD4AEA">
      <w:pPr>
        <w:pStyle w:val="PL"/>
        <w:rPr>
          <w:snapToGrid w:val="0"/>
        </w:rPr>
      </w:pPr>
    </w:p>
    <w:p w14:paraId="1EFBC338" w14:textId="77777777" w:rsidR="00FD4AEA" w:rsidRPr="001F5312" w:rsidRDefault="00FD4AEA" w:rsidP="00FD4AEA">
      <w:pPr>
        <w:pStyle w:val="PL"/>
        <w:rPr>
          <w:snapToGrid w:val="0"/>
        </w:rPr>
      </w:pPr>
      <w:r w:rsidRPr="001F5312">
        <w:rPr>
          <w:snapToGrid w:val="0"/>
        </w:rPr>
        <w:t>BroadcastSessionModificationRequest ::= SEQUENCE {</w:t>
      </w:r>
    </w:p>
    <w:p w14:paraId="3B7D0E37"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479729C6" w14:textId="77777777" w:rsidR="00FD4AEA" w:rsidRPr="001F5312" w:rsidRDefault="00FD4AEA" w:rsidP="00FD4AEA">
      <w:pPr>
        <w:pStyle w:val="PL"/>
        <w:rPr>
          <w:snapToGrid w:val="0"/>
        </w:rPr>
      </w:pPr>
      <w:r w:rsidRPr="001F5312">
        <w:rPr>
          <w:snapToGrid w:val="0"/>
        </w:rPr>
        <w:tab/>
        <w:t>...</w:t>
      </w:r>
    </w:p>
    <w:p w14:paraId="0D2A69F3" w14:textId="77777777" w:rsidR="00FD4AEA" w:rsidRPr="001F5312" w:rsidRDefault="00FD4AEA" w:rsidP="00FD4AEA">
      <w:pPr>
        <w:pStyle w:val="PL"/>
        <w:rPr>
          <w:snapToGrid w:val="0"/>
        </w:rPr>
      </w:pPr>
      <w:r w:rsidRPr="001F5312">
        <w:rPr>
          <w:snapToGrid w:val="0"/>
        </w:rPr>
        <w:t>}</w:t>
      </w:r>
    </w:p>
    <w:p w14:paraId="2F2F3AAA" w14:textId="77777777" w:rsidR="00FD4AEA" w:rsidRPr="001F5312" w:rsidRDefault="00FD4AEA" w:rsidP="00FD4AEA">
      <w:pPr>
        <w:pStyle w:val="PL"/>
        <w:rPr>
          <w:snapToGrid w:val="0"/>
        </w:rPr>
      </w:pPr>
    </w:p>
    <w:p w14:paraId="41EA45C1" w14:textId="77777777" w:rsidR="00FD4AEA" w:rsidRPr="001F5312" w:rsidRDefault="00FD4AEA" w:rsidP="00FD4AEA">
      <w:pPr>
        <w:pStyle w:val="PL"/>
        <w:rPr>
          <w:snapToGrid w:val="0"/>
        </w:rPr>
      </w:pPr>
      <w:r w:rsidRPr="001F5312">
        <w:rPr>
          <w:snapToGrid w:val="0"/>
        </w:rPr>
        <w:t>BroadcastSessionModificationRequestIEs NGAP-PROTOCOL-IES ::= {</w:t>
      </w:r>
    </w:p>
    <w:p w14:paraId="5382C737"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5B217B78" w14:textId="77777777" w:rsidR="00FD4AEA" w:rsidRPr="001F5312" w:rsidRDefault="00FD4AEA" w:rsidP="00FD4AEA">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2E8A996A" w14:textId="77777777" w:rsidR="00FD4AEA" w:rsidRPr="001F5312" w:rsidRDefault="00FD4AEA" w:rsidP="00FD4AEA">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162C43CA" w14:textId="77777777" w:rsidR="00FD4AEA" w:rsidRPr="001F5312" w:rsidRDefault="00FD4AEA" w:rsidP="00FD4AEA">
      <w:pPr>
        <w:pStyle w:val="PL"/>
        <w:rPr>
          <w:snapToGrid w:val="0"/>
        </w:rPr>
      </w:pPr>
      <w:r w:rsidRPr="001F5312">
        <w:rPr>
          <w:snapToGrid w:val="0"/>
        </w:rPr>
        <w:tab/>
        <w:t>...</w:t>
      </w:r>
    </w:p>
    <w:p w14:paraId="3B314C6A" w14:textId="77777777" w:rsidR="00FD4AEA" w:rsidRPr="001F5312" w:rsidRDefault="00FD4AEA" w:rsidP="00FD4AEA">
      <w:pPr>
        <w:pStyle w:val="PL"/>
        <w:rPr>
          <w:snapToGrid w:val="0"/>
        </w:rPr>
      </w:pPr>
      <w:r w:rsidRPr="001F5312">
        <w:rPr>
          <w:snapToGrid w:val="0"/>
        </w:rPr>
        <w:t>}</w:t>
      </w:r>
    </w:p>
    <w:p w14:paraId="6D4D428A" w14:textId="77777777" w:rsidR="00FD4AEA" w:rsidRPr="001F5312" w:rsidRDefault="00FD4AEA" w:rsidP="00FD4AEA">
      <w:pPr>
        <w:pStyle w:val="PL"/>
        <w:rPr>
          <w:rFonts w:eastAsia="Malgun Gothic"/>
          <w:snapToGrid w:val="0"/>
        </w:rPr>
      </w:pPr>
    </w:p>
    <w:p w14:paraId="47FEA5A3" w14:textId="77777777" w:rsidR="00FD4AEA" w:rsidRPr="001F5312" w:rsidRDefault="00FD4AEA" w:rsidP="00FD4AEA">
      <w:pPr>
        <w:pStyle w:val="PL"/>
        <w:rPr>
          <w:snapToGrid w:val="0"/>
        </w:rPr>
      </w:pPr>
      <w:r w:rsidRPr="001F5312">
        <w:rPr>
          <w:snapToGrid w:val="0"/>
        </w:rPr>
        <w:t>-- **************************************************************</w:t>
      </w:r>
    </w:p>
    <w:p w14:paraId="0F2541A6" w14:textId="77777777" w:rsidR="00FD4AEA" w:rsidRPr="001F5312" w:rsidRDefault="00FD4AEA" w:rsidP="00FD4AEA">
      <w:pPr>
        <w:pStyle w:val="PL"/>
        <w:rPr>
          <w:snapToGrid w:val="0"/>
        </w:rPr>
      </w:pPr>
      <w:r w:rsidRPr="001F5312">
        <w:rPr>
          <w:snapToGrid w:val="0"/>
        </w:rPr>
        <w:t>--</w:t>
      </w:r>
    </w:p>
    <w:p w14:paraId="23543235" w14:textId="77777777" w:rsidR="00FD4AEA" w:rsidRPr="001F5312" w:rsidRDefault="00FD4AEA" w:rsidP="00FD4AEA">
      <w:pPr>
        <w:pStyle w:val="PL"/>
        <w:outlineLvl w:val="5"/>
        <w:rPr>
          <w:snapToGrid w:val="0"/>
        </w:rPr>
      </w:pPr>
      <w:r w:rsidRPr="001F5312">
        <w:rPr>
          <w:snapToGrid w:val="0"/>
        </w:rPr>
        <w:t>-- BROADCAST SESSION MODIFICATION RESPONSE</w:t>
      </w:r>
    </w:p>
    <w:p w14:paraId="7016D7DE" w14:textId="77777777" w:rsidR="00FD4AEA" w:rsidRPr="001F5312" w:rsidRDefault="00FD4AEA" w:rsidP="00FD4AEA">
      <w:pPr>
        <w:pStyle w:val="PL"/>
        <w:rPr>
          <w:snapToGrid w:val="0"/>
        </w:rPr>
      </w:pPr>
      <w:r w:rsidRPr="001F5312">
        <w:rPr>
          <w:snapToGrid w:val="0"/>
        </w:rPr>
        <w:t>--</w:t>
      </w:r>
    </w:p>
    <w:p w14:paraId="37645DD4" w14:textId="77777777" w:rsidR="00FD4AEA" w:rsidRPr="001F5312" w:rsidRDefault="00FD4AEA" w:rsidP="00FD4AEA">
      <w:pPr>
        <w:pStyle w:val="PL"/>
        <w:rPr>
          <w:snapToGrid w:val="0"/>
        </w:rPr>
      </w:pPr>
      <w:r w:rsidRPr="001F5312">
        <w:rPr>
          <w:snapToGrid w:val="0"/>
        </w:rPr>
        <w:t>-- **************************************************************</w:t>
      </w:r>
    </w:p>
    <w:p w14:paraId="2070635C" w14:textId="77777777" w:rsidR="00FD4AEA" w:rsidRPr="001F5312" w:rsidRDefault="00FD4AEA" w:rsidP="00FD4AEA">
      <w:pPr>
        <w:pStyle w:val="PL"/>
        <w:rPr>
          <w:snapToGrid w:val="0"/>
        </w:rPr>
      </w:pPr>
    </w:p>
    <w:p w14:paraId="12A095FE" w14:textId="77777777" w:rsidR="00FD4AEA" w:rsidRPr="001F5312" w:rsidRDefault="00FD4AEA" w:rsidP="00FD4AEA">
      <w:pPr>
        <w:pStyle w:val="PL"/>
        <w:rPr>
          <w:snapToGrid w:val="0"/>
        </w:rPr>
      </w:pPr>
      <w:r w:rsidRPr="001F5312">
        <w:rPr>
          <w:snapToGrid w:val="0"/>
        </w:rPr>
        <w:t>BroadcastSessionModificationResponse ::= SEQUENCE {</w:t>
      </w:r>
    </w:p>
    <w:p w14:paraId="35A6F56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61208EB6" w14:textId="77777777" w:rsidR="00FD4AEA" w:rsidRPr="001F5312" w:rsidRDefault="00FD4AEA" w:rsidP="00FD4AEA">
      <w:pPr>
        <w:pStyle w:val="PL"/>
        <w:rPr>
          <w:snapToGrid w:val="0"/>
        </w:rPr>
      </w:pPr>
      <w:r w:rsidRPr="001F5312">
        <w:rPr>
          <w:snapToGrid w:val="0"/>
        </w:rPr>
        <w:tab/>
        <w:t>...</w:t>
      </w:r>
    </w:p>
    <w:p w14:paraId="390FBB5A" w14:textId="77777777" w:rsidR="00FD4AEA" w:rsidRPr="001F5312" w:rsidRDefault="00FD4AEA" w:rsidP="00FD4AEA">
      <w:pPr>
        <w:pStyle w:val="PL"/>
        <w:rPr>
          <w:snapToGrid w:val="0"/>
        </w:rPr>
      </w:pPr>
      <w:r w:rsidRPr="001F5312">
        <w:rPr>
          <w:snapToGrid w:val="0"/>
        </w:rPr>
        <w:t>}</w:t>
      </w:r>
    </w:p>
    <w:p w14:paraId="2B93405E" w14:textId="77777777" w:rsidR="00FD4AEA" w:rsidRPr="001F5312" w:rsidRDefault="00FD4AEA" w:rsidP="00FD4AEA">
      <w:pPr>
        <w:pStyle w:val="PL"/>
        <w:rPr>
          <w:snapToGrid w:val="0"/>
        </w:rPr>
      </w:pPr>
    </w:p>
    <w:p w14:paraId="4B19135D" w14:textId="77777777" w:rsidR="00FD4AEA" w:rsidRPr="001F5312" w:rsidRDefault="00FD4AEA" w:rsidP="00FD4AEA">
      <w:pPr>
        <w:pStyle w:val="PL"/>
        <w:rPr>
          <w:snapToGrid w:val="0"/>
        </w:rPr>
      </w:pPr>
      <w:r w:rsidRPr="001F5312">
        <w:rPr>
          <w:snapToGrid w:val="0"/>
        </w:rPr>
        <w:t>BroadcastSessionModificationResponseIEs NGAP-PROTOCOL-IES ::= {</w:t>
      </w:r>
    </w:p>
    <w:p w14:paraId="1C08BFFD"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6BA014A" w14:textId="77777777" w:rsidR="00FD4AEA" w:rsidRPr="001F5312" w:rsidRDefault="00FD4AEA" w:rsidP="00FD4AEA">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78D02615"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451E84A" w14:textId="77777777" w:rsidR="00FD4AEA" w:rsidRPr="001F5312" w:rsidRDefault="00FD4AEA" w:rsidP="00FD4AEA">
      <w:pPr>
        <w:pStyle w:val="PL"/>
        <w:rPr>
          <w:snapToGrid w:val="0"/>
        </w:rPr>
      </w:pPr>
      <w:r w:rsidRPr="001F5312">
        <w:rPr>
          <w:snapToGrid w:val="0"/>
        </w:rPr>
        <w:tab/>
        <w:t>...</w:t>
      </w:r>
    </w:p>
    <w:p w14:paraId="3549580B" w14:textId="77777777" w:rsidR="00FD4AEA" w:rsidRPr="001F5312" w:rsidRDefault="00FD4AEA" w:rsidP="00FD4AEA">
      <w:pPr>
        <w:pStyle w:val="PL"/>
        <w:rPr>
          <w:snapToGrid w:val="0"/>
        </w:rPr>
      </w:pPr>
      <w:r w:rsidRPr="001F5312">
        <w:rPr>
          <w:snapToGrid w:val="0"/>
        </w:rPr>
        <w:t>}</w:t>
      </w:r>
    </w:p>
    <w:p w14:paraId="59C36CD2" w14:textId="77777777" w:rsidR="00FD4AEA" w:rsidRPr="001F5312" w:rsidRDefault="00FD4AEA" w:rsidP="00FD4AEA">
      <w:pPr>
        <w:pStyle w:val="PL"/>
        <w:rPr>
          <w:rFonts w:eastAsia="Malgun Gothic"/>
          <w:snapToGrid w:val="0"/>
        </w:rPr>
      </w:pPr>
    </w:p>
    <w:p w14:paraId="3932916D" w14:textId="77777777" w:rsidR="00FD4AEA" w:rsidRPr="001F5312" w:rsidRDefault="00FD4AEA" w:rsidP="00FD4AEA">
      <w:pPr>
        <w:pStyle w:val="PL"/>
        <w:rPr>
          <w:snapToGrid w:val="0"/>
        </w:rPr>
      </w:pPr>
      <w:r w:rsidRPr="001F5312">
        <w:rPr>
          <w:snapToGrid w:val="0"/>
        </w:rPr>
        <w:t>-- **************************************************************</w:t>
      </w:r>
    </w:p>
    <w:p w14:paraId="6401D3F8" w14:textId="77777777" w:rsidR="00FD4AEA" w:rsidRPr="001F5312" w:rsidRDefault="00FD4AEA" w:rsidP="00FD4AEA">
      <w:pPr>
        <w:pStyle w:val="PL"/>
        <w:rPr>
          <w:snapToGrid w:val="0"/>
        </w:rPr>
      </w:pPr>
      <w:r w:rsidRPr="001F5312">
        <w:rPr>
          <w:snapToGrid w:val="0"/>
        </w:rPr>
        <w:t>--</w:t>
      </w:r>
    </w:p>
    <w:p w14:paraId="352DB4F9" w14:textId="77777777" w:rsidR="00FD4AEA" w:rsidRPr="001F5312" w:rsidRDefault="00FD4AEA" w:rsidP="00FD4AEA">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584932B" w14:textId="77777777" w:rsidR="00FD4AEA" w:rsidRPr="001F5312" w:rsidRDefault="00FD4AEA" w:rsidP="00FD4AEA">
      <w:pPr>
        <w:pStyle w:val="PL"/>
        <w:rPr>
          <w:snapToGrid w:val="0"/>
        </w:rPr>
      </w:pPr>
      <w:r w:rsidRPr="001F5312">
        <w:rPr>
          <w:snapToGrid w:val="0"/>
        </w:rPr>
        <w:t>--</w:t>
      </w:r>
    </w:p>
    <w:p w14:paraId="3A0EA2E0" w14:textId="77777777" w:rsidR="00FD4AEA" w:rsidRPr="001F5312" w:rsidRDefault="00FD4AEA" w:rsidP="00FD4AEA">
      <w:pPr>
        <w:pStyle w:val="PL"/>
        <w:rPr>
          <w:rFonts w:eastAsia="Malgun Gothic"/>
          <w:snapToGrid w:val="0"/>
        </w:rPr>
      </w:pPr>
      <w:r w:rsidRPr="001F5312">
        <w:rPr>
          <w:snapToGrid w:val="0"/>
        </w:rPr>
        <w:t>-- **************************************************************</w:t>
      </w:r>
    </w:p>
    <w:p w14:paraId="5E8B4570" w14:textId="77777777" w:rsidR="00FD4AEA" w:rsidRPr="001F5312" w:rsidRDefault="00FD4AEA" w:rsidP="00FD4AEA">
      <w:pPr>
        <w:pStyle w:val="PL"/>
        <w:rPr>
          <w:rFonts w:eastAsia="Malgun Gothic"/>
          <w:snapToGrid w:val="0"/>
        </w:rPr>
      </w:pPr>
    </w:p>
    <w:p w14:paraId="1FF3C044" w14:textId="77777777" w:rsidR="00FD4AEA" w:rsidRPr="001F5312" w:rsidRDefault="00FD4AEA" w:rsidP="00FD4AEA">
      <w:pPr>
        <w:pStyle w:val="PL"/>
        <w:rPr>
          <w:snapToGrid w:val="0"/>
        </w:rPr>
      </w:pPr>
      <w:r w:rsidRPr="001F5312">
        <w:rPr>
          <w:snapToGrid w:val="0"/>
        </w:rPr>
        <w:t>BroadcastSessionModificationFailure ::= SEQUENCE {</w:t>
      </w:r>
    </w:p>
    <w:p w14:paraId="6523BDB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27327E49" w14:textId="77777777" w:rsidR="00FD4AEA" w:rsidRPr="001F5312" w:rsidRDefault="00FD4AEA" w:rsidP="00FD4AEA">
      <w:pPr>
        <w:pStyle w:val="PL"/>
        <w:rPr>
          <w:snapToGrid w:val="0"/>
        </w:rPr>
      </w:pPr>
      <w:r w:rsidRPr="001F5312">
        <w:rPr>
          <w:snapToGrid w:val="0"/>
        </w:rPr>
        <w:tab/>
        <w:t>...</w:t>
      </w:r>
    </w:p>
    <w:p w14:paraId="572377B5" w14:textId="77777777" w:rsidR="00FD4AEA" w:rsidRPr="001F5312" w:rsidRDefault="00FD4AEA" w:rsidP="00FD4AEA">
      <w:pPr>
        <w:pStyle w:val="PL"/>
        <w:rPr>
          <w:snapToGrid w:val="0"/>
        </w:rPr>
      </w:pPr>
      <w:r w:rsidRPr="001F5312">
        <w:rPr>
          <w:snapToGrid w:val="0"/>
        </w:rPr>
        <w:t>}</w:t>
      </w:r>
    </w:p>
    <w:p w14:paraId="06B435A5" w14:textId="77777777" w:rsidR="00FD4AEA" w:rsidRPr="001F5312" w:rsidRDefault="00FD4AEA" w:rsidP="00FD4AEA">
      <w:pPr>
        <w:pStyle w:val="PL"/>
        <w:rPr>
          <w:snapToGrid w:val="0"/>
        </w:rPr>
      </w:pPr>
    </w:p>
    <w:p w14:paraId="4A7ABB14" w14:textId="77777777" w:rsidR="00FD4AEA" w:rsidRPr="001F5312" w:rsidRDefault="00FD4AEA" w:rsidP="00FD4AEA">
      <w:pPr>
        <w:pStyle w:val="PL"/>
        <w:rPr>
          <w:snapToGrid w:val="0"/>
        </w:rPr>
      </w:pPr>
      <w:r w:rsidRPr="001F5312">
        <w:rPr>
          <w:snapToGrid w:val="0"/>
        </w:rPr>
        <w:t>BroadcastSessionModificationFailureIEs NGAP-PROTOCOL-IES ::= {</w:t>
      </w:r>
    </w:p>
    <w:p w14:paraId="6167DAA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83D6568" w14:textId="77777777" w:rsidR="00FD4AEA" w:rsidRPr="0023644A" w:rsidRDefault="00FD4AEA" w:rsidP="00FD4AEA">
      <w:pPr>
        <w:pStyle w:val="PL"/>
        <w:rPr>
          <w:rFonts w:eastAsia="SimSun"/>
          <w:snapToGrid w:val="0"/>
        </w:rPr>
      </w:pPr>
      <w:r w:rsidRPr="0023644A">
        <w:rPr>
          <w:rFonts w:eastAsia="SimSun"/>
          <w:snapToGrid w:val="0"/>
        </w:rPr>
        <w:tab/>
      </w:r>
      <w:r w:rsidRPr="0023644A">
        <w:rPr>
          <w:rFonts w:eastAsia="SimSun"/>
        </w:rPr>
        <w:t>{ ID id-MBSSessionModification</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 xml:space="preserve">PRESENCE </w:t>
      </w:r>
      <w:r w:rsidRPr="0023644A">
        <w:rPr>
          <w:rFonts w:eastAsia="SimSun"/>
          <w:snapToGrid w:val="0"/>
        </w:rPr>
        <w:t>optional</w:t>
      </w:r>
      <w:r w:rsidRPr="0023644A">
        <w:rPr>
          <w:rFonts w:eastAsia="SimSun"/>
          <w:snapToGrid w:val="0"/>
        </w:rPr>
        <w:tab/>
      </w:r>
      <w:r w:rsidRPr="0023644A">
        <w:rPr>
          <w:rFonts w:eastAsia="SimSun"/>
        </w:rPr>
        <w:t>}</w:t>
      </w:r>
      <w:r w:rsidRPr="0023644A">
        <w:rPr>
          <w:rFonts w:eastAsia="SimSun"/>
          <w:snapToGrid w:val="0"/>
        </w:rPr>
        <w:t>|</w:t>
      </w:r>
    </w:p>
    <w:p w14:paraId="16682DF6" w14:textId="77777777" w:rsidR="00FD4AEA" w:rsidRPr="001F5312" w:rsidRDefault="00FD4AEA" w:rsidP="00FD4AEA">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5B7EE6A"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C422D40" w14:textId="77777777" w:rsidR="00FD4AEA" w:rsidRPr="001F5312" w:rsidRDefault="00FD4AEA" w:rsidP="00FD4AEA">
      <w:pPr>
        <w:pStyle w:val="PL"/>
        <w:rPr>
          <w:snapToGrid w:val="0"/>
        </w:rPr>
      </w:pPr>
      <w:r w:rsidRPr="001F5312">
        <w:rPr>
          <w:snapToGrid w:val="0"/>
        </w:rPr>
        <w:tab/>
        <w:t>...</w:t>
      </w:r>
    </w:p>
    <w:p w14:paraId="41CEDACC" w14:textId="77777777" w:rsidR="00FD4AEA" w:rsidRPr="001F5312" w:rsidRDefault="00FD4AEA" w:rsidP="00FD4AEA">
      <w:pPr>
        <w:pStyle w:val="PL"/>
        <w:rPr>
          <w:rFonts w:eastAsia="Malgun Gothic"/>
          <w:snapToGrid w:val="0"/>
        </w:rPr>
      </w:pPr>
      <w:r w:rsidRPr="001F5312">
        <w:rPr>
          <w:snapToGrid w:val="0"/>
        </w:rPr>
        <w:t>}</w:t>
      </w:r>
    </w:p>
    <w:p w14:paraId="37ACA957" w14:textId="77777777" w:rsidR="00FD4AEA" w:rsidRPr="001F5312" w:rsidRDefault="00FD4AEA" w:rsidP="00FD4AEA">
      <w:pPr>
        <w:pStyle w:val="PL"/>
        <w:rPr>
          <w:rFonts w:eastAsia="Malgun Gothic"/>
          <w:snapToGrid w:val="0"/>
        </w:rPr>
      </w:pPr>
    </w:p>
    <w:p w14:paraId="75E9314A" w14:textId="77777777" w:rsidR="00FD4AEA" w:rsidRPr="001F5312" w:rsidRDefault="00FD4AEA" w:rsidP="00FD4AEA">
      <w:pPr>
        <w:pStyle w:val="PL"/>
        <w:rPr>
          <w:snapToGrid w:val="0"/>
        </w:rPr>
      </w:pPr>
      <w:r w:rsidRPr="001F5312">
        <w:rPr>
          <w:snapToGrid w:val="0"/>
        </w:rPr>
        <w:t>-- **************************************************************</w:t>
      </w:r>
    </w:p>
    <w:p w14:paraId="0E14D70D" w14:textId="77777777" w:rsidR="00FD4AEA" w:rsidRPr="001F5312" w:rsidRDefault="00FD4AEA" w:rsidP="00FD4AEA">
      <w:pPr>
        <w:pStyle w:val="PL"/>
        <w:rPr>
          <w:snapToGrid w:val="0"/>
        </w:rPr>
      </w:pPr>
      <w:r w:rsidRPr="001F5312">
        <w:rPr>
          <w:snapToGrid w:val="0"/>
        </w:rPr>
        <w:t>--</w:t>
      </w:r>
    </w:p>
    <w:p w14:paraId="508AC83E" w14:textId="77777777" w:rsidR="00FD4AEA" w:rsidRPr="001F5312" w:rsidRDefault="00FD4AEA" w:rsidP="00FD4AEA">
      <w:pPr>
        <w:pStyle w:val="PL"/>
        <w:outlineLvl w:val="4"/>
        <w:rPr>
          <w:snapToGrid w:val="0"/>
        </w:rPr>
      </w:pPr>
      <w:r w:rsidRPr="001F5312">
        <w:rPr>
          <w:snapToGrid w:val="0"/>
        </w:rPr>
        <w:t>-- Broadcast Session Release Elementary Procedure</w:t>
      </w:r>
    </w:p>
    <w:p w14:paraId="7730C70A" w14:textId="77777777" w:rsidR="00FD4AEA" w:rsidRPr="001F5312" w:rsidRDefault="00FD4AEA" w:rsidP="00FD4AEA">
      <w:pPr>
        <w:pStyle w:val="PL"/>
        <w:rPr>
          <w:snapToGrid w:val="0"/>
        </w:rPr>
      </w:pPr>
      <w:r w:rsidRPr="001F5312">
        <w:rPr>
          <w:snapToGrid w:val="0"/>
        </w:rPr>
        <w:t>--</w:t>
      </w:r>
    </w:p>
    <w:p w14:paraId="2550C6A4" w14:textId="77777777" w:rsidR="00FD4AEA" w:rsidRPr="001F5312" w:rsidRDefault="00FD4AEA" w:rsidP="00FD4AEA">
      <w:pPr>
        <w:pStyle w:val="PL"/>
        <w:rPr>
          <w:snapToGrid w:val="0"/>
        </w:rPr>
      </w:pPr>
      <w:r w:rsidRPr="001F5312">
        <w:rPr>
          <w:snapToGrid w:val="0"/>
        </w:rPr>
        <w:t>-- **************************************************************</w:t>
      </w:r>
    </w:p>
    <w:p w14:paraId="26E14CBC" w14:textId="77777777" w:rsidR="00FD4AEA" w:rsidRPr="001F5312" w:rsidRDefault="00FD4AEA" w:rsidP="00FD4AEA">
      <w:pPr>
        <w:pStyle w:val="PL"/>
        <w:rPr>
          <w:snapToGrid w:val="0"/>
        </w:rPr>
      </w:pPr>
    </w:p>
    <w:p w14:paraId="2C4982E4" w14:textId="77777777" w:rsidR="00FD4AEA" w:rsidRPr="001F5312" w:rsidRDefault="00FD4AEA" w:rsidP="00FD4AEA">
      <w:pPr>
        <w:pStyle w:val="PL"/>
        <w:rPr>
          <w:snapToGrid w:val="0"/>
        </w:rPr>
      </w:pPr>
      <w:r w:rsidRPr="001F5312">
        <w:rPr>
          <w:snapToGrid w:val="0"/>
        </w:rPr>
        <w:t>-- **************************************************************</w:t>
      </w:r>
    </w:p>
    <w:p w14:paraId="1B2F4051" w14:textId="77777777" w:rsidR="00FD4AEA" w:rsidRPr="001F5312" w:rsidRDefault="00FD4AEA" w:rsidP="00FD4AEA">
      <w:pPr>
        <w:pStyle w:val="PL"/>
        <w:rPr>
          <w:snapToGrid w:val="0"/>
        </w:rPr>
      </w:pPr>
      <w:r w:rsidRPr="001F5312">
        <w:rPr>
          <w:snapToGrid w:val="0"/>
        </w:rPr>
        <w:t>--</w:t>
      </w:r>
    </w:p>
    <w:p w14:paraId="7EC334F2" w14:textId="77777777" w:rsidR="00FD4AEA" w:rsidRPr="001F5312" w:rsidRDefault="00FD4AEA" w:rsidP="00FD4AEA">
      <w:pPr>
        <w:pStyle w:val="PL"/>
        <w:outlineLvl w:val="5"/>
        <w:rPr>
          <w:snapToGrid w:val="0"/>
        </w:rPr>
      </w:pPr>
      <w:r w:rsidRPr="001F5312">
        <w:rPr>
          <w:snapToGrid w:val="0"/>
        </w:rPr>
        <w:t>-- BROADCAST SESSION RELEASE REQUEST</w:t>
      </w:r>
    </w:p>
    <w:p w14:paraId="21D319BB" w14:textId="77777777" w:rsidR="00FD4AEA" w:rsidRPr="001F5312" w:rsidRDefault="00FD4AEA" w:rsidP="00FD4AEA">
      <w:pPr>
        <w:pStyle w:val="PL"/>
        <w:rPr>
          <w:snapToGrid w:val="0"/>
        </w:rPr>
      </w:pPr>
      <w:r w:rsidRPr="001F5312">
        <w:rPr>
          <w:snapToGrid w:val="0"/>
        </w:rPr>
        <w:t>--</w:t>
      </w:r>
    </w:p>
    <w:p w14:paraId="3A8EF17A" w14:textId="77777777" w:rsidR="00FD4AEA" w:rsidRPr="001F5312" w:rsidRDefault="00FD4AEA" w:rsidP="00FD4AEA">
      <w:pPr>
        <w:pStyle w:val="PL"/>
        <w:rPr>
          <w:snapToGrid w:val="0"/>
        </w:rPr>
      </w:pPr>
      <w:r w:rsidRPr="001F5312">
        <w:rPr>
          <w:snapToGrid w:val="0"/>
        </w:rPr>
        <w:t>-- **************************************************************</w:t>
      </w:r>
    </w:p>
    <w:p w14:paraId="18D2A74B" w14:textId="77777777" w:rsidR="00FD4AEA" w:rsidRPr="001F5312" w:rsidRDefault="00FD4AEA" w:rsidP="00FD4AEA">
      <w:pPr>
        <w:pStyle w:val="PL"/>
        <w:rPr>
          <w:snapToGrid w:val="0"/>
        </w:rPr>
      </w:pPr>
    </w:p>
    <w:p w14:paraId="6468B725" w14:textId="77777777" w:rsidR="00FD4AEA" w:rsidRPr="001F5312" w:rsidRDefault="00FD4AEA" w:rsidP="00FD4AEA">
      <w:pPr>
        <w:pStyle w:val="PL"/>
        <w:rPr>
          <w:snapToGrid w:val="0"/>
        </w:rPr>
      </w:pPr>
      <w:r w:rsidRPr="001F5312">
        <w:rPr>
          <w:snapToGrid w:val="0"/>
        </w:rPr>
        <w:t>BroadcastSessionReleaseRequest ::= SEQUENCE {</w:t>
      </w:r>
    </w:p>
    <w:p w14:paraId="2046EA8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5BA0CA1C" w14:textId="77777777" w:rsidR="00FD4AEA" w:rsidRPr="001F5312" w:rsidRDefault="00FD4AEA" w:rsidP="00FD4AEA">
      <w:pPr>
        <w:pStyle w:val="PL"/>
        <w:rPr>
          <w:snapToGrid w:val="0"/>
        </w:rPr>
      </w:pPr>
      <w:r w:rsidRPr="001F5312">
        <w:rPr>
          <w:snapToGrid w:val="0"/>
        </w:rPr>
        <w:tab/>
        <w:t>...</w:t>
      </w:r>
    </w:p>
    <w:p w14:paraId="4276786D" w14:textId="77777777" w:rsidR="00FD4AEA" w:rsidRPr="001F5312" w:rsidRDefault="00FD4AEA" w:rsidP="00FD4AEA">
      <w:pPr>
        <w:pStyle w:val="PL"/>
        <w:rPr>
          <w:snapToGrid w:val="0"/>
        </w:rPr>
      </w:pPr>
      <w:r w:rsidRPr="001F5312">
        <w:rPr>
          <w:snapToGrid w:val="0"/>
        </w:rPr>
        <w:t>}</w:t>
      </w:r>
    </w:p>
    <w:p w14:paraId="55F6C8C9" w14:textId="77777777" w:rsidR="00FD4AEA" w:rsidRPr="001F5312" w:rsidRDefault="00FD4AEA" w:rsidP="00FD4AEA">
      <w:pPr>
        <w:pStyle w:val="PL"/>
        <w:rPr>
          <w:snapToGrid w:val="0"/>
        </w:rPr>
      </w:pPr>
    </w:p>
    <w:p w14:paraId="7781A307" w14:textId="77777777" w:rsidR="00FD4AEA" w:rsidRPr="001F5312" w:rsidRDefault="00FD4AEA" w:rsidP="00FD4AEA">
      <w:pPr>
        <w:pStyle w:val="PL"/>
        <w:rPr>
          <w:snapToGrid w:val="0"/>
        </w:rPr>
      </w:pPr>
      <w:r w:rsidRPr="001F5312">
        <w:rPr>
          <w:snapToGrid w:val="0"/>
        </w:rPr>
        <w:t>BroadcastSessionReleaseRequestIEs NGAP-PROTOCOL-IES ::= {</w:t>
      </w:r>
    </w:p>
    <w:p w14:paraId="435845D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C7C4484"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5D35A6" w14:textId="77777777" w:rsidR="00FD4AEA" w:rsidRPr="001F5312" w:rsidRDefault="00FD4AEA" w:rsidP="00FD4AEA">
      <w:pPr>
        <w:pStyle w:val="PL"/>
        <w:rPr>
          <w:snapToGrid w:val="0"/>
        </w:rPr>
      </w:pPr>
      <w:r w:rsidRPr="001F5312">
        <w:rPr>
          <w:snapToGrid w:val="0"/>
        </w:rPr>
        <w:tab/>
        <w:t>...</w:t>
      </w:r>
    </w:p>
    <w:p w14:paraId="30DFF5E6" w14:textId="77777777" w:rsidR="00FD4AEA" w:rsidRPr="001F5312" w:rsidRDefault="00FD4AEA" w:rsidP="00FD4AEA">
      <w:pPr>
        <w:pStyle w:val="PL"/>
        <w:rPr>
          <w:snapToGrid w:val="0"/>
        </w:rPr>
      </w:pPr>
      <w:r w:rsidRPr="001F5312">
        <w:rPr>
          <w:snapToGrid w:val="0"/>
        </w:rPr>
        <w:t>}</w:t>
      </w:r>
    </w:p>
    <w:p w14:paraId="1AE9552B" w14:textId="77777777" w:rsidR="00FD4AEA" w:rsidRPr="001F5312" w:rsidRDefault="00FD4AEA" w:rsidP="00FD4AEA">
      <w:pPr>
        <w:pStyle w:val="PL"/>
        <w:rPr>
          <w:rFonts w:eastAsia="Malgun Gothic"/>
          <w:snapToGrid w:val="0"/>
        </w:rPr>
      </w:pPr>
    </w:p>
    <w:p w14:paraId="04751995" w14:textId="77777777" w:rsidR="00FD4AEA" w:rsidRPr="001F5312" w:rsidRDefault="00FD4AEA" w:rsidP="00FD4AEA">
      <w:pPr>
        <w:pStyle w:val="PL"/>
        <w:rPr>
          <w:snapToGrid w:val="0"/>
        </w:rPr>
      </w:pPr>
      <w:r w:rsidRPr="001F5312">
        <w:rPr>
          <w:snapToGrid w:val="0"/>
        </w:rPr>
        <w:t>-- **************************************************************</w:t>
      </w:r>
    </w:p>
    <w:p w14:paraId="1B631D22" w14:textId="77777777" w:rsidR="00FD4AEA" w:rsidRPr="001F5312" w:rsidRDefault="00FD4AEA" w:rsidP="00FD4AEA">
      <w:pPr>
        <w:pStyle w:val="PL"/>
        <w:rPr>
          <w:snapToGrid w:val="0"/>
        </w:rPr>
      </w:pPr>
      <w:r w:rsidRPr="001F5312">
        <w:rPr>
          <w:snapToGrid w:val="0"/>
        </w:rPr>
        <w:t>--</w:t>
      </w:r>
    </w:p>
    <w:p w14:paraId="44615713" w14:textId="77777777" w:rsidR="00FD4AEA" w:rsidRPr="001F5312" w:rsidRDefault="00FD4AEA" w:rsidP="00FD4AEA">
      <w:pPr>
        <w:pStyle w:val="PL"/>
        <w:outlineLvl w:val="4"/>
        <w:rPr>
          <w:snapToGrid w:val="0"/>
        </w:rPr>
      </w:pPr>
      <w:r w:rsidRPr="001F5312">
        <w:rPr>
          <w:snapToGrid w:val="0"/>
        </w:rPr>
        <w:t xml:space="preserve">-- </w:t>
      </w:r>
      <w:r>
        <w:rPr>
          <w:snapToGrid w:val="0"/>
        </w:rPr>
        <w:t xml:space="preserve">Broadcast Session Release Required Elementary Procedure </w:t>
      </w:r>
    </w:p>
    <w:p w14:paraId="655656CE" w14:textId="77777777" w:rsidR="00FD4AEA" w:rsidRPr="001F5312" w:rsidRDefault="00FD4AEA" w:rsidP="00FD4AEA">
      <w:pPr>
        <w:pStyle w:val="PL"/>
        <w:rPr>
          <w:snapToGrid w:val="0"/>
        </w:rPr>
      </w:pPr>
      <w:r w:rsidRPr="001F5312">
        <w:rPr>
          <w:snapToGrid w:val="0"/>
        </w:rPr>
        <w:t>--</w:t>
      </w:r>
    </w:p>
    <w:p w14:paraId="3C4D140C" w14:textId="77777777" w:rsidR="00FD4AEA" w:rsidRPr="001F5312" w:rsidRDefault="00FD4AEA" w:rsidP="00FD4AEA">
      <w:pPr>
        <w:pStyle w:val="PL"/>
        <w:rPr>
          <w:snapToGrid w:val="0"/>
        </w:rPr>
      </w:pPr>
      <w:r w:rsidRPr="001F5312">
        <w:rPr>
          <w:snapToGrid w:val="0"/>
        </w:rPr>
        <w:t>-- **************************************************************</w:t>
      </w:r>
    </w:p>
    <w:p w14:paraId="7406E9D2" w14:textId="77777777" w:rsidR="00FD4AEA" w:rsidRDefault="00FD4AEA" w:rsidP="00FD4AEA">
      <w:pPr>
        <w:pStyle w:val="PL"/>
        <w:rPr>
          <w:snapToGrid w:val="0"/>
        </w:rPr>
      </w:pPr>
    </w:p>
    <w:p w14:paraId="484518D8" w14:textId="77777777" w:rsidR="00FD4AEA" w:rsidRPr="001F5312" w:rsidRDefault="00FD4AEA" w:rsidP="00FD4AEA">
      <w:pPr>
        <w:pStyle w:val="PL"/>
        <w:rPr>
          <w:snapToGrid w:val="0"/>
        </w:rPr>
      </w:pPr>
      <w:r w:rsidRPr="001F5312">
        <w:rPr>
          <w:snapToGrid w:val="0"/>
        </w:rPr>
        <w:t>-- **************************************************************</w:t>
      </w:r>
    </w:p>
    <w:p w14:paraId="1DD7048A" w14:textId="77777777" w:rsidR="00FD4AEA" w:rsidRPr="001F5312" w:rsidRDefault="00FD4AEA" w:rsidP="00FD4AEA">
      <w:pPr>
        <w:pStyle w:val="PL"/>
        <w:rPr>
          <w:snapToGrid w:val="0"/>
        </w:rPr>
      </w:pPr>
      <w:r w:rsidRPr="001F5312">
        <w:rPr>
          <w:snapToGrid w:val="0"/>
        </w:rPr>
        <w:t>--</w:t>
      </w:r>
    </w:p>
    <w:p w14:paraId="5CD5F574" w14:textId="77777777" w:rsidR="00FD4AEA" w:rsidRPr="001F5312" w:rsidRDefault="00FD4AEA" w:rsidP="00FD4AEA">
      <w:pPr>
        <w:pStyle w:val="PL"/>
        <w:outlineLvl w:val="5"/>
        <w:rPr>
          <w:snapToGrid w:val="0"/>
        </w:rPr>
      </w:pPr>
      <w:r w:rsidRPr="001F5312">
        <w:rPr>
          <w:snapToGrid w:val="0"/>
        </w:rPr>
        <w:t>-- BROADCAST SESSION RELEASE REQU</w:t>
      </w:r>
      <w:r>
        <w:rPr>
          <w:snapToGrid w:val="0"/>
        </w:rPr>
        <w:t>IRED</w:t>
      </w:r>
    </w:p>
    <w:p w14:paraId="17363C62" w14:textId="77777777" w:rsidR="00FD4AEA" w:rsidRPr="001F5312" w:rsidRDefault="00FD4AEA" w:rsidP="00FD4AEA">
      <w:pPr>
        <w:pStyle w:val="PL"/>
        <w:rPr>
          <w:snapToGrid w:val="0"/>
        </w:rPr>
      </w:pPr>
      <w:r w:rsidRPr="001F5312">
        <w:rPr>
          <w:snapToGrid w:val="0"/>
        </w:rPr>
        <w:t>--</w:t>
      </w:r>
    </w:p>
    <w:p w14:paraId="16B73BE5" w14:textId="77777777" w:rsidR="00FD4AEA" w:rsidRPr="001F5312" w:rsidRDefault="00FD4AEA" w:rsidP="00FD4AEA">
      <w:pPr>
        <w:pStyle w:val="PL"/>
        <w:rPr>
          <w:snapToGrid w:val="0"/>
        </w:rPr>
      </w:pPr>
      <w:r w:rsidRPr="001F5312">
        <w:rPr>
          <w:snapToGrid w:val="0"/>
        </w:rPr>
        <w:t>-- **************************************************************</w:t>
      </w:r>
    </w:p>
    <w:p w14:paraId="0E816DD3" w14:textId="77777777" w:rsidR="00FD4AEA" w:rsidRPr="001F5312" w:rsidRDefault="00FD4AEA" w:rsidP="00FD4AEA">
      <w:pPr>
        <w:pStyle w:val="PL"/>
        <w:rPr>
          <w:snapToGrid w:val="0"/>
        </w:rPr>
      </w:pPr>
    </w:p>
    <w:p w14:paraId="165F02E2" w14:textId="77777777" w:rsidR="00FD4AEA" w:rsidRPr="001F5312" w:rsidRDefault="00FD4AEA" w:rsidP="00FD4AEA">
      <w:pPr>
        <w:pStyle w:val="PL"/>
        <w:rPr>
          <w:snapToGrid w:val="0"/>
        </w:rPr>
      </w:pPr>
      <w:r w:rsidRPr="001F5312">
        <w:rPr>
          <w:snapToGrid w:val="0"/>
        </w:rPr>
        <w:t>BroadcastSessionReleaseRequ</w:t>
      </w:r>
      <w:r>
        <w:rPr>
          <w:snapToGrid w:val="0"/>
        </w:rPr>
        <w:t>ired</w:t>
      </w:r>
      <w:r w:rsidRPr="001F5312">
        <w:rPr>
          <w:snapToGrid w:val="0"/>
        </w:rPr>
        <w:t xml:space="preserve"> ::= SEQUENCE {</w:t>
      </w:r>
    </w:p>
    <w:p w14:paraId="55FE59A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9C2A620" w14:textId="77777777" w:rsidR="00FD4AEA" w:rsidRPr="001F5312" w:rsidRDefault="00FD4AEA" w:rsidP="00FD4AEA">
      <w:pPr>
        <w:pStyle w:val="PL"/>
        <w:rPr>
          <w:snapToGrid w:val="0"/>
        </w:rPr>
      </w:pPr>
      <w:r w:rsidRPr="001F5312">
        <w:rPr>
          <w:snapToGrid w:val="0"/>
        </w:rPr>
        <w:tab/>
        <w:t>...</w:t>
      </w:r>
    </w:p>
    <w:p w14:paraId="5B6BEB85" w14:textId="77777777" w:rsidR="00FD4AEA" w:rsidRPr="001F5312" w:rsidRDefault="00FD4AEA" w:rsidP="00FD4AEA">
      <w:pPr>
        <w:pStyle w:val="PL"/>
        <w:rPr>
          <w:snapToGrid w:val="0"/>
        </w:rPr>
      </w:pPr>
      <w:r w:rsidRPr="001F5312">
        <w:rPr>
          <w:snapToGrid w:val="0"/>
        </w:rPr>
        <w:t>}</w:t>
      </w:r>
    </w:p>
    <w:p w14:paraId="56373B9C" w14:textId="77777777" w:rsidR="00FD4AEA" w:rsidRPr="001F5312" w:rsidRDefault="00FD4AEA" w:rsidP="00FD4AEA">
      <w:pPr>
        <w:pStyle w:val="PL"/>
        <w:rPr>
          <w:snapToGrid w:val="0"/>
        </w:rPr>
      </w:pPr>
    </w:p>
    <w:p w14:paraId="1FF6B7E6" w14:textId="77777777" w:rsidR="00FD4AEA" w:rsidRPr="001F5312" w:rsidRDefault="00FD4AEA" w:rsidP="00FD4AEA">
      <w:pPr>
        <w:pStyle w:val="PL"/>
        <w:rPr>
          <w:snapToGrid w:val="0"/>
        </w:rPr>
      </w:pPr>
      <w:r w:rsidRPr="001F5312">
        <w:rPr>
          <w:snapToGrid w:val="0"/>
        </w:rPr>
        <w:t>BroadcastSessionReleaseRe</w:t>
      </w:r>
      <w:r>
        <w:rPr>
          <w:snapToGrid w:val="0"/>
        </w:rPr>
        <w:t>quired</w:t>
      </w:r>
      <w:r w:rsidRPr="001F5312">
        <w:rPr>
          <w:snapToGrid w:val="0"/>
        </w:rPr>
        <w:t>IEs NGAP-PROTOCOL-IES ::= {</w:t>
      </w:r>
    </w:p>
    <w:p w14:paraId="56F9BF6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631C6BD"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EA20A16" w14:textId="77777777" w:rsidR="00FD4AEA" w:rsidRPr="001F5312" w:rsidRDefault="00FD4AEA" w:rsidP="00FD4AEA">
      <w:pPr>
        <w:pStyle w:val="PL"/>
        <w:rPr>
          <w:snapToGrid w:val="0"/>
        </w:rPr>
      </w:pPr>
      <w:r w:rsidRPr="001F5312">
        <w:rPr>
          <w:snapToGrid w:val="0"/>
        </w:rPr>
        <w:tab/>
        <w:t>...</w:t>
      </w:r>
    </w:p>
    <w:p w14:paraId="2969EE7F" w14:textId="77777777" w:rsidR="00FD4AEA" w:rsidRPr="001F5312" w:rsidRDefault="00FD4AEA" w:rsidP="00FD4AEA">
      <w:pPr>
        <w:pStyle w:val="PL"/>
        <w:rPr>
          <w:snapToGrid w:val="0"/>
        </w:rPr>
      </w:pPr>
      <w:r w:rsidRPr="001F5312">
        <w:rPr>
          <w:snapToGrid w:val="0"/>
        </w:rPr>
        <w:t>}</w:t>
      </w:r>
    </w:p>
    <w:p w14:paraId="5FEF4564" w14:textId="77777777" w:rsidR="00FD4AEA" w:rsidRDefault="00FD4AEA" w:rsidP="00FD4AEA">
      <w:pPr>
        <w:pStyle w:val="PL"/>
        <w:rPr>
          <w:rFonts w:eastAsia="Malgun Gothic"/>
          <w:snapToGrid w:val="0"/>
        </w:rPr>
      </w:pPr>
    </w:p>
    <w:p w14:paraId="79460390" w14:textId="77777777" w:rsidR="00FD4AEA" w:rsidRPr="001F5312" w:rsidRDefault="00FD4AEA" w:rsidP="00FD4AEA">
      <w:pPr>
        <w:pStyle w:val="PL"/>
        <w:rPr>
          <w:snapToGrid w:val="0"/>
        </w:rPr>
      </w:pPr>
      <w:r w:rsidRPr="001F5312">
        <w:rPr>
          <w:snapToGrid w:val="0"/>
        </w:rPr>
        <w:t>-- **************************************************************</w:t>
      </w:r>
    </w:p>
    <w:p w14:paraId="0E039D48" w14:textId="77777777" w:rsidR="00FD4AEA" w:rsidRPr="001F5312" w:rsidRDefault="00FD4AEA" w:rsidP="00FD4AEA">
      <w:pPr>
        <w:pStyle w:val="PL"/>
        <w:rPr>
          <w:snapToGrid w:val="0"/>
        </w:rPr>
      </w:pPr>
      <w:r w:rsidRPr="001F5312">
        <w:rPr>
          <w:snapToGrid w:val="0"/>
        </w:rPr>
        <w:t>--</w:t>
      </w:r>
    </w:p>
    <w:p w14:paraId="3BB59146" w14:textId="77777777" w:rsidR="00FD4AEA" w:rsidRPr="001F5312" w:rsidRDefault="00FD4AEA" w:rsidP="00FD4AEA">
      <w:pPr>
        <w:pStyle w:val="PL"/>
        <w:outlineLvl w:val="5"/>
        <w:rPr>
          <w:snapToGrid w:val="0"/>
        </w:rPr>
      </w:pPr>
      <w:r w:rsidRPr="001F5312">
        <w:rPr>
          <w:snapToGrid w:val="0"/>
        </w:rPr>
        <w:t>-- BROADCAST SESSION RELEASE RESPONSE</w:t>
      </w:r>
    </w:p>
    <w:p w14:paraId="3F92F429" w14:textId="77777777" w:rsidR="00FD4AEA" w:rsidRPr="001F5312" w:rsidRDefault="00FD4AEA" w:rsidP="00FD4AEA">
      <w:pPr>
        <w:pStyle w:val="PL"/>
        <w:rPr>
          <w:snapToGrid w:val="0"/>
        </w:rPr>
      </w:pPr>
      <w:r w:rsidRPr="001F5312">
        <w:rPr>
          <w:snapToGrid w:val="0"/>
        </w:rPr>
        <w:t>--</w:t>
      </w:r>
    </w:p>
    <w:p w14:paraId="03AD988C" w14:textId="77777777" w:rsidR="00FD4AEA" w:rsidRPr="001F5312" w:rsidRDefault="00FD4AEA" w:rsidP="00FD4AEA">
      <w:pPr>
        <w:pStyle w:val="PL"/>
        <w:rPr>
          <w:snapToGrid w:val="0"/>
        </w:rPr>
      </w:pPr>
      <w:r w:rsidRPr="001F5312">
        <w:rPr>
          <w:snapToGrid w:val="0"/>
        </w:rPr>
        <w:t>-- **************************************************************</w:t>
      </w:r>
    </w:p>
    <w:p w14:paraId="35C1E98F" w14:textId="77777777" w:rsidR="00FD4AEA" w:rsidRPr="001F5312" w:rsidRDefault="00FD4AEA" w:rsidP="00FD4AEA">
      <w:pPr>
        <w:pStyle w:val="PL"/>
        <w:rPr>
          <w:snapToGrid w:val="0"/>
        </w:rPr>
      </w:pPr>
    </w:p>
    <w:p w14:paraId="6B29DD5A" w14:textId="77777777" w:rsidR="00FD4AEA" w:rsidRPr="001F5312" w:rsidRDefault="00FD4AEA" w:rsidP="00FD4AEA">
      <w:pPr>
        <w:pStyle w:val="PL"/>
        <w:rPr>
          <w:snapToGrid w:val="0"/>
        </w:rPr>
      </w:pPr>
      <w:r w:rsidRPr="001F5312">
        <w:rPr>
          <w:snapToGrid w:val="0"/>
        </w:rPr>
        <w:t>BroadcastSessionReleaseResponse ::= SEQUENCE {</w:t>
      </w:r>
    </w:p>
    <w:p w14:paraId="401DADB2"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4D9D6400" w14:textId="77777777" w:rsidR="00FD4AEA" w:rsidRPr="001F5312" w:rsidRDefault="00FD4AEA" w:rsidP="00FD4AEA">
      <w:pPr>
        <w:pStyle w:val="PL"/>
        <w:rPr>
          <w:snapToGrid w:val="0"/>
        </w:rPr>
      </w:pPr>
      <w:r w:rsidRPr="001F5312">
        <w:rPr>
          <w:snapToGrid w:val="0"/>
        </w:rPr>
        <w:tab/>
        <w:t>...</w:t>
      </w:r>
    </w:p>
    <w:p w14:paraId="2A1221C7" w14:textId="77777777" w:rsidR="00FD4AEA" w:rsidRPr="001F5312" w:rsidRDefault="00FD4AEA" w:rsidP="00FD4AEA">
      <w:pPr>
        <w:pStyle w:val="PL"/>
        <w:rPr>
          <w:snapToGrid w:val="0"/>
        </w:rPr>
      </w:pPr>
      <w:r w:rsidRPr="001F5312">
        <w:rPr>
          <w:snapToGrid w:val="0"/>
        </w:rPr>
        <w:t>}</w:t>
      </w:r>
    </w:p>
    <w:p w14:paraId="14A6979A" w14:textId="77777777" w:rsidR="00FD4AEA" w:rsidRPr="001F5312" w:rsidRDefault="00FD4AEA" w:rsidP="00FD4AEA">
      <w:pPr>
        <w:pStyle w:val="PL"/>
        <w:rPr>
          <w:snapToGrid w:val="0"/>
        </w:rPr>
      </w:pPr>
    </w:p>
    <w:p w14:paraId="5612AD49" w14:textId="77777777" w:rsidR="00FD4AEA" w:rsidRPr="001F5312" w:rsidRDefault="00FD4AEA" w:rsidP="00FD4AEA">
      <w:pPr>
        <w:pStyle w:val="PL"/>
        <w:rPr>
          <w:snapToGrid w:val="0"/>
        </w:rPr>
      </w:pPr>
      <w:r w:rsidRPr="001F5312">
        <w:rPr>
          <w:snapToGrid w:val="0"/>
        </w:rPr>
        <w:t>BroadcastSessionReleaseResponseIEs NGAP-PROTOCOL-IES ::= {</w:t>
      </w:r>
    </w:p>
    <w:p w14:paraId="258EA8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CD5C9D0" w14:textId="77777777" w:rsidR="00FD4AEA" w:rsidRPr="00801B28" w:rsidRDefault="00FD4AEA" w:rsidP="00FD4AEA">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60AC351C" w14:textId="77777777" w:rsidR="00FD4AEA" w:rsidRPr="001F5312" w:rsidRDefault="00FD4AEA" w:rsidP="00FD4AEA">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97E5973" w14:textId="77777777" w:rsidR="00FD4AEA" w:rsidRPr="001F5312" w:rsidRDefault="00FD4AEA" w:rsidP="00FD4AEA">
      <w:pPr>
        <w:pStyle w:val="PL"/>
        <w:rPr>
          <w:snapToGrid w:val="0"/>
        </w:rPr>
      </w:pPr>
      <w:r w:rsidRPr="001F5312">
        <w:rPr>
          <w:snapToGrid w:val="0"/>
        </w:rPr>
        <w:tab/>
        <w:t>...</w:t>
      </w:r>
    </w:p>
    <w:p w14:paraId="0F3A684C" w14:textId="77777777" w:rsidR="00FD4AEA" w:rsidRPr="001F5312" w:rsidRDefault="00FD4AEA" w:rsidP="00FD4AEA">
      <w:pPr>
        <w:pStyle w:val="PL"/>
        <w:rPr>
          <w:rFonts w:eastAsia="Malgun Gothic"/>
          <w:snapToGrid w:val="0"/>
        </w:rPr>
      </w:pPr>
      <w:r w:rsidRPr="001F5312">
        <w:rPr>
          <w:snapToGrid w:val="0"/>
        </w:rPr>
        <w:t>}</w:t>
      </w:r>
    </w:p>
    <w:p w14:paraId="4EBFE514" w14:textId="77777777" w:rsidR="00FD4AEA" w:rsidRPr="001F5312" w:rsidRDefault="00FD4AEA" w:rsidP="00FD4AEA">
      <w:pPr>
        <w:pStyle w:val="PL"/>
        <w:rPr>
          <w:rFonts w:eastAsia="MS Mincho"/>
        </w:rPr>
      </w:pPr>
    </w:p>
    <w:p w14:paraId="32C41652" w14:textId="77777777" w:rsidR="00FD4AEA" w:rsidRDefault="00FD4AEA" w:rsidP="00FD4AEA">
      <w:pPr>
        <w:pStyle w:val="PL"/>
        <w:rPr>
          <w:snapToGrid w:val="0"/>
        </w:rPr>
      </w:pPr>
    </w:p>
    <w:p w14:paraId="27990A67" w14:textId="77777777" w:rsidR="00FD4AEA" w:rsidRPr="00C9080E" w:rsidRDefault="00FD4AEA" w:rsidP="00FD4AEA">
      <w:pPr>
        <w:pStyle w:val="PL"/>
        <w:rPr>
          <w:rFonts w:eastAsia="SimSun"/>
          <w:snapToGrid w:val="0"/>
        </w:rPr>
      </w:pPr>
      <w:bookmarkStart w:id="3676" w:name="_Hlk152104918"/>
      <w:r w:rsidRPr="00C9080E">
        <w:rPr>
          <w:rFonts w:eastAsia="SimSun"/>
          <w:snapToGrid w:val="0"/>
        </w:rPr>
        <w:t>-- **************************************************************</w:t>
      </w:r>
    </w:p>
    <w:p w14:paraId="3530D741" w14:textId="77777777" w:rsidR="00FD4AEA" w:rsidRPr="00C9080E" w:rsidRDefault="00FD4AEA" w:rsidP="00FD4AEA">
      <w:pPr>
        <w:pStyle w:val="PL"/>
        <w:rPr>
          <w:rFonts w:eastAsia="SimSun"/>
          <w:snapToGrid w:val="0"/>
        </w:rPr>
      </w:pPr>
      <w:r w:rsidRPr="00C9080E">
        <w:rPr>
          <w:rFonts w:eastAsia="SimSun"/>
          <w:snapToGrid w:val="0"/>
        </w:rPr>
        <w:t>--</w:t>
      </w:r>
    </w:p>
    <w:p w14:paraId="2DBE972E" w14:textId="77777777" w:rsidR="00FD4AEA" w:rsidRPr="00C9080E" w:rsidRDefault="00FD4AEA" w:rsidP="00FD4AEA">
      <w:pPr>
        <w:pStyle w:val="PL"/>
        <w:outlineLvl w:val="4"/>
        <w:rPr>
          <w:rFonts w:eastAsia="SimSun"/>
          <w:snapToGrid w:val="0"/>
        </w:rPr>
      </w:pPr>
      <w:r w:rsidRPr="00C9080E">
        <w:rPr>
          <w:rFonts w:eastAsia="SimSun"/>
          <w:snapToGrid w:val="0"/>
        </w:rPr>
        <w:t>-- Broadcast Session Transport Elementary Procedure</w:t>
      </w:r>
    </w:p>
    <w:p w14:paraId="03BA8CE4" w14:textId="77777777" w:rsidR="00FD4AEA" w:rsidRPr="00C9080E" w:rsidRDefault="00FD4AEA" w:rsidP="00FD4AEA">
      <w:pPr>
        <w:pStyle w:val="PL"/>
        <w:rPr>
          <w:rFonts w:eastAsia="SimSun"/>
          <w:snapToGrid w:val="0"/>
        </w:rPr>
      </w:pPr>
      <w:r w:rsidRPr="00C9080E">
        <w:rPr>
          <w:rFonts w:eastAsia="SimSun"/>
          <w:snapToGrid w:val="0"/>
        </w:rPr>
        <w:t>--</w:t>
      </w:r>
    </w:p>
    <w:p w14:paraId="26BBBDC1" w14:textId="77777777" w:rsidR="00FD4AEA" w:rsidRPr="00C9080E" w:rsidRDefault="00FD4AEA" w:rsidP="00FD4AEA">
      <w:pPr>
        <w:pStyle w:val="PL"/>
        <w:rPr>
          <w:rFonts w:eastAsia="SimSun"/>
          <w:snapToGrid w:val="0"/>
        </w:rPr>
      </w:pPr>
      <w:r w:rsidRPr="00C9080E">
        <w:rPr>
          <w:rFonts w:eastAsia="SimSun"/>
          <w:snapToGrid w:val="0"/>
        </w:rPr>
        <w:t>-- **************************************************************</w:t>
      </w:r>
    </w:p>
    <w:p w14:paraId="0B6B4E10" w14:textId="77777777" w:rsidR="00FD4AEA" w:rsidRPr="00C9080E" w:rsidRDefault="00FD4AEA" w:rsidP="00FD4AEA">
      <w:pPr>
        <w:pStyle w:val="PL"/>
        <w:rPr>
          <w:rFonts w:eastAsia="SimSun"/>
          <w:snapToGrid w:val="0"/>
        </w:rPr>
      </w:pPr>
    </w:p>
    <w:p w14:paraId="2E9E7117" w14:textId="77777777" w:rsidR="00FD4AEA" w:rsidRPr="00C9080E" w:rsidRDefault="00FD4AEA" w:rsidP="00FD4AEA">
      <w:pPr>
        <w:pStyle w:val="PL"/>
        <w:rPr>
          <w:rFonts w:eastAsia="SimSun"/>
          <w:snapToGrid w:val="0"/>
        </w:rPr>
      </w:pPr>
      <w:r w:rsidRPr="00C9080E">
        <w:rPr>
          <w:rFonts w:eastAsia="SimSun"/>
          <w:snapToGrid w:val="0"/>
        </w:rPr>
        <w:t>-- **************************************************************</w:t>
      </w:r>
    </w:p>
    <w:p w14:paraId="0F653874" w14:textId="77777777" w:rsidR="00FD4AEA" w:rsidRPr="00C9080E" w:rsidRDefault="00FD4AEA" w:rsidP="00FD4AEA">
      <w:pPr>
        <w:pStyle w:val="PL"/>
        <w:rPr>
          <w:rFonts w:eastAsia="SimSun"/>
          <w:snapToGrid w:val="0"/>
        </w:rPr>
      </w:pPr>
      <w:r w:rsidRPr="00C9080E">
        <w:rPr>
          <w:rFonts w:eastAsia="SimSun"/>
          <w:snapToGrid w:val="0"/>
        </w:rPr>
        <w:t>--</w:t>
      </w:r>
    </w:p>
    <w:p w14:paraId="39337D5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REQUEST</w:t>
      </w:r>
    </w:p>
    <w:p w14:paraId="075CBCEA" w14:textId="77777777" w:rsidR="00FD4AEA" w:rsidRPr="00C9080E" w:rsidRDefault="00FD4AEA" w:rsidP="00FD4AEA">
      <w:pPr>
        <w:pStyle w:val="PL"/>
        <w:rPr>
          <w:rFonts w:eastAsia="SimSun"/>
          <w:snapToGrid w:val="0"/>
        </w:rPr>
      </w:pPr>
      <w:r w:rsidRPr="00C9080E">
        <w:rPr>
          <w:rFonts w:eastAsia="SimSun"/>
          <w:snapToGrid w:val="0"/>
        </w:rPr>
        <w:t>--</w:t>
      </w:r>
    </w:p>
    <w:p w14:paraId="0BC820F9" w14:textId="77777777" w:rsidR="00FD4AEA" w:rsidRPr="00C9080E" w:rsidRDefault="00FD4AEA" w:rsidP="00FD4AEA">
      <w:pPr>
        <w:pStyle w:val="PL"/>
        <w:rPr>
          <w:rFonts w:eastAsia="SimSun"/>
          <w:snapToGrid w:val="0"/>
        </w:rPr>
      </w:pPr>
      <w:r w:rsidRPr="00C9080E">
        <w:rPr>
          <w:rFonts w:eastAsia="SimSun"/>
          <w:snapToGrid w:val="0"/>
        </w:rPr>
        <w:t>-- **************************************************************</w:t>
      </w:r>
    </w:p>
    <w:p w14:paraId="17A59A45" w14:textId="77777777" w:rsidR="00FD4AEA" w:rsidRPr="00C9080E" w:rsidRDefault="00FD4AEA" w:rsidP="00FD4AEA">
      <w:pPr>
        <w:pStyle w:val="PL"/>
        <w:rPr>
          <w:rFonts w:eastAsia="SimSun"/>
          <w:snapToGrid w:val="0"/>
        </w:rPr>
      </w:pPr>
    </w:p>
    <w:p w14:paraId="471C0A2E" w14:textId="77777777" w:rsidR="00FD4AEA" w:rsidRPr="00C9080E" w:rsidRDefault="00FD4AEA" w:rsidP="00FD4AEA">
      <w:pPr>
        <w:pStyle w:val="PL"/>
        <w:rPr>
          <w:rFonts w:eastAsia="SimSun"/>
          <w:snapToGrid w:val="0"/>
        </w:rPr>
      </w:pPr>
      <w:r w:rsidRPr="00C9080E">
        <w:rPr>
          <w:rFonts w:eastAsia="SimSun"/>
          <w:snapToGrid w:val="0"/>
        </w:rPr>
        <w:t>BroadcastSessionTransportRequest ::= SEQUENCE {</w:t>
      </w:r>
    </w:p>
    <w:p w14:paraId="19BF5AA2"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{BroadcastSessionTransportRequestIEs} },</w:t>
      </w:r>
    </w:p>
    <w:p w14:paraId="5D04BD1C" w14:textId="77777777" w:rsidR="00FD4AEA" w:rsidRPr="00C9080E" w:rsidRDefault="00FD4AEA" w:rsidP="00FD4AEA">
      <w:pPr>
        <w:pStyle w:val="PL"/>
        <w:rPr>
          <w:rFonts w:eastAsia="SimSun"/>
          <w:snapToGrid w:val="0"/>
        </w:rPr>
      </w:pPr>
      <w:r w:rsidRPr="00C9080E">
        <w:rPr>
          <w:rFonts w:eastAsia="SimSun"/>
          <w:snapToGrid w:val="0"/>
        </w:rPr>
        <w:tab/>
        <w:t>...</w:t>
      </w:r>
    </w:p>
    <w:p w14:paraId="19D7C739" w14:textId="77777777" w:rsidR="00FD4AEA" w:rsidRPr="00C9080E" w:rsidRDefault="00FD4AEA" w:rsidP="00FD4AEA">
      <w:pPr>
        <w:pStyle w:val="PL"/>
        <w:rPr>
          <w:rFonts w:eastAsia="SimSun"/>
          <w:snapToGrid w:val="0"/>
        </w:rPr>
      </w:pPr>
      <w:r w:rsidRPr="00C9080E">
        <w:rPr>
          <w:rFonts w:eastAsia="SimSun"/>
          <w:snapToGrid w:val="0"/>
        </w:rPr>
        <w:t>}</w:t>
      </w:r>
    </w:p>
    <w:p w14:paraId="06028657" w14:textId="77777777" w:rsidR="00FD4AEA" w:rsidRPr="00C9080E" w:rsidRDefault="00FD4AEA" w:rsidP="00FD4AEA">
      <w:pPr>
        <w:pStyle w:val="PL"/>
        <w:rPr>
          <w:rFonts w:eastAsia="SimSun"/>
          <w:snapToGrid w:val="0"/>
        </w:rPr>
      </w:pPr>
    </w:p>
    <w:p w14:paraId="29E866AA" w14:textId="77777777" w:rsidR="00FD4AEA" w:rsidRPr="00C9080E" w:rsidRDefault="00FD4AEA" w:rsidP="00FD4AEA">
      <w:pPr>
        <w:pStyle w:val="PL"/>
        <w:rPr>
          <w:rFonts w:eastAsia="SimSun"/>
          <w:snapToGrid w:val="0"/>
        </w:rPr>
      </w:pPr>
      <w:r w:rsidRPr="00C9080E">
        <w:rPr>
          <w:rFonts w:eastAsia="SimSun"/>
          <w:snapToGrid w:val="0"/>
        </w:rPr>
        <w:t>BroadcastSessionTransportRequestIEs NGAP-PROTOCOL-IES ::= {</w:t>
      </w:r>
    </w:p>
    <w:p w14:paraId="53B73DEE"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CFB9D0" w14:textId="77777777" w:rsidR="00FD4AEA" w:rsidRPr="00C9080E" w:rsidRDefault="00FD4AEA" w:rsidP="00FD4AEA">
      <w:pPr>
        <w:pStyle w:val="PL"/>
        <w:rPr>
          <w:rFonts w:eastAsia="SimSun"/>
          <w:snapToGrid w:val="0"/>
        </w:rPr>
      </w:pPr>
      <w:r w:rsidRPr="00C9080E">
        <w:rPr>
          <w:rFonts w:eastAsia="SimSun"/>
          <w:snapToGrid w:val="0"/>
        </w:rPr>
        <w:tab/>
        <w:t>{ ID id-BroadcastTransportRequestTransfer</w:t>
      </w:r>
      <w:r w:rsidRPr="00C9080E">
        <w:rPr>
          <w:rFonts w:eastAsia="SimSun"/>
          <w:snapToGrid w:val="0"/>
        </w:rPr>
        <w:tab/>
        <w:t>CRITICALITY reject</w:t>
      </w:r>
      <w:r w:rsidRPr="00C9080E">
        <w:rPr>
          <w:rFonts w:eastAsia="SimSun"/>
          <w:snapToGrid w:val="0"/>
        </w:rPr>
        <w:tab/>
        <w:t>TYPE OCTET STRING (CONTAINING BroadcastTransportRequestTransfer)</w:t>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183F0C" w14:textId="77777777" w:rsidR="00FD4AEA" w:rsidRPr="00C9080E" w:rsidRDefault="00FD4AEA" w:rsidP="00FD4AEA">
      <w:pPr>
        <w:pStyle w:val="PL"/>
        <w:rPr>
          <w:rFonts w:eastAsia="SimSun"/>
          <w:snapToGrid w:val="0"/>
        </w:rPr>
      </w:pPr>
      <w:r w:rsidRPr="00C9080E">
        <w:rPr>
          <w:rFonts w:eastAsia="SimSun"/>
          <w:snapToGrid w:val="0"/>
        </w:rPr>
        <w:tab/>
        <w:t>...</w:t>
      </w:r>
    </w:p>
    <w:p w14:paraId="38378B13" w14:textId="77777777" w:rsidR="00FD4AEA" w:rsidRPr="00C9080E" w:rsidRDefault="00FD4AEA" w:rsidP="00FD4AEA">
      <w:pPr>
        <w:pStyle w:val="PL"/>
        <w:rPr>
          <w:rFonts w:eastAsia="SimSun"/>
          <w:snapToGrid w:val="0"/>
        </w:rPr>
      </w:pPr>
      <w:r w:rsidRPr="00C9080E">
        <w:rPr>
          <w:rFonts w:eastAsia="SimSun"/>
          <w:snapToGrid w:val="0"/>
        </w:rPr>
        <w:t>}</w:t>
      </w:r>
    </w:p>
    <w:p w14:paraId="45DF17F7" w14:textId="77777777" w:rsidR="00FD4AEA" w:rsidRPr="00C9080E" w:rsidRDefault="00FD4AEA" w:rsidP="00FD4AEA">
      <w:pPr>
        <w:pStyle w:val="PL"/>
        <w:rPr>
          <w:rFonts w:eastAsia="SimSun"/>
          <w:snapToGrid w:val="0"/>
        </w:rPr>
      </w:pPr>
    </w:p>
    <w:p w14:paraId="1AA74430" w14:textId="77777777" w:rsidR="00FD4AEA" w:rsidRPr="00C9080E" w:rsidRDefault="00FD4AEA" w:rsidP="00FD4AEA">
      <w:pPr>
        <w:pStyle w:val="PL"/>
        <w:rPr>
          <w:rFonts w:eastAsia="SimSun"/>
          <w:snapToGrid w:val="0"/>
        </w:rPr>
      </w:pPr>
      <w:r w:rsidRPr="00C9080E">
        <w:rPr>
          <w:rFonts w:eastAsia="SimSun"/>
          <w:snapToGrid w:val="0"/>
        </w:rPr>
        <w:t>-- **************************************************************</w:t>
      </w:r>
    </w:p>
    <w:p w14:paraId="1DEF96AB" w14:textId="77777777" w:rsidR="00FD4AEA" w:rsidRPr="00C9080E" w:rsidRDefault="00FD4AEA" w:rsidP="00FD4AEA">
      <w:pPr>
        <w:pStyle w:val="PL"/>
        <w:rPr>
          <w:rFonts w:eastAsia="SimSun"/>
          <w:snapToGrid w:val="0"/>
        </w:rPr>
      </w:pPr>
      <w:r w:rsidRPr="00C9080E">
        <w:rPr>
          <w:rFonts w:eastAsia="SimSun"/>
          <w:snapToGrid w:val="0"/>
        </w:rPr>
        <w:t>--</w:t>
      </w:r>
    </w:p>
    <w:p w14:paraId="0B73DE90"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RESPONSE</w:t>
      </w:r>
    </w:p>
    <w:p w14:paraId="772DF5E1" w14:textId="77777777" w:rsidR="00FD4AEA" w:rsidRPr="00C9080E" w:rsidRDefault="00FD4AEA" w:rsidP="00FD4AEA">
      <w:pPr>
        <w:pStyle w:val="PL"/>
        <w:rPr>
          <w:rFonts w:eastAsia="SimSun"/>
          <w:snapToGrid w:val="0"/>
        </w:rPr>
      </w:pPr>
      <w:r w:rsidRPr="00C9080E">
        <w:rPr>
          <w:rFonts w:eastAsia="SimSun"/>
          <w:snapToGrid w:val="0"/>
        </w:rPr>
        <w:t>--</w:t>
      </w:r>
    </w:p>
    <w:p w14:paraId="393EA217" w14:textId="77777777" w:rsidR="00FD4AEA" w:rsidRPr="00C9080E" w:rsidRDefault="00FD4AEA" w:rsidP="00FD4AEA">
      <w:pPr>
        <w:pStyle w:val="PL"/>
        <w:rPr>
          <w:rFonts w:eastAsia="SimSun"/>
          <w:snapToGrid w:val="0"/>
        </w:rPr>
      </w:pPr>
      <w:r w:rsidRPr="00C9080E">
        <w:rPr>
          <w:rFonts w:eastAsia="SimSun"/>
          <w:snapToGrid w:val="0"/>
        </w:rPr>
        <w:t>-- **************************************************************</w:t>
      </w:r>
    </w:p>
    <w:p w14:paraId="32DD0ED1" w14:textId="77777777" w:rsidR="00FD4AEA" w:rsidRPr="00C9080E" w:rsidRDefault="00FD4AEA" w:rsidP="00FD4AEA">
      <w:pPr>
        <w:pStyle w:val="PL"/>
        <w:rPr>
          <w:rFonts w:eastAsia="SimSun"/>
          <w:snapToGrid w:val="0"/>
        </w:rPr>
      </w:pPr>
    </w:p>
    <w:p w14:paraId="658E462F" w14:textId="77777777" w:rsidR="00FD4AEA" w:rsidRPr="00C9080E" w:rsidRDefault="00FD4AEA" w:rsidP="00FD4AEA">
      <w:pPr>
        <w:pStyle w:val="PL"/>
        <w:rPr>
          <w:rFonts w:eastAsia="SimSun"/>
          <w:snapToGrid w:val="0"/>
        </w:rPr>
      </w:pPr>
      <w:r w:rsidRPr="00C9080E">
        <w:rPr>
          <w:rFonts w:eastAsia="SimSun"/>
          <w:snapToGrid w:val="0"/>
        </w:rPr>
        <w:t>BroadcastSessionTransportResponse ::= SEQUENCE {</w:t>
      </w:r>
    </w:p>
    <w:p w14:paraId="1E27663F"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{BroadcastSessionTransportResponseIEs} },</w:t>
      </w:r>
    </w:p>
    <w:p w14:paraId="688A4B50" w14:textId="77777777" w:rsidR="00FD4AEA" w:rsidRPr="00C9080E" w:rsidRDefault="00FD4AEA" w:rsidP="00FD4AEA">
      <w:pPr>
        <w:pStyle w:val="PL"/>
        <w:rPr>
          <w:rFonts w:eastAsia="SimSun"/>
          <w:snapToGrid w:val="0"/>
        </w:rPr>
      </w:pPr>
      <w:r w:rsidRPr="00C9080E">
        <w:rPr>
          <w:rFonts w:eastAsia="SimSun"/>
          <w:snapToGrid w:val="0"/>
        </w:rPr>
        <w:tab/>
        <w:t>...</w:t>
      </w:r>
    </w:p>
    <w:p w14:paraId="1C782065" w14:textId="77777777" w:rsidR="00FD4AEA" w:rsidRPr="00C9080E" w:rsidRDefault="00FD4AEA" w:rsidP="00FD4AEA">
      <w:pPr>
        <w:pStyle w:val="PL"/>
        <w:rPr>
          <w:rFonts w:eastAsia="SimSun"/>
          <w:snapToGrid w:val="0"/>
        </w:rPr>
      </w:pPr>
      <w:r w:rsidRPr="00C9080E">
        <w:rPr>
          <w:rFonts w:eastAsia="SimSun"/>
          <w:snapToGrid w:val="0"/>
        </w:rPr>
        <w:t>}</w:t>
      </w:r>
    </w:p>
    <w:p w14:paraId="477F7E7C" w14:textId="77777777" w:rsidR="00FD4AEA" w:rsidRPr="00C9080E" w:rsidRDefault="00FD4AEA" w:rsidP="00FD4AEA">
      <w:pPr>
        <w:pStyle w:val="PL"/>
        <w:rPr>
          <w:rFonts w:eastAsia="SimSun"/>
          <w:snapToGrid w:val="0"/>
        </w:rPr>
      </w:pPr>
    </w:p>
    <w:p w14:paraId="012432F1" w14:textId="77777777" w:rsidR="00FD4AEA" w:rsidRPr="00C9080E" w:rsidRDefault="00FD4AEA" w:rsidP="00FD4AEA">
      <w:pPr>
        <w:pStyle w:val="PL"/>
        <w:rPr>
          <w:rFonts w:eastAsia="SimSun"/>
          <w:snapToGrid w:val="0"/>
        </w:rPr>
      </w:pPr>
      <w:r w:rsidRPr="00C9080E">
        <w:rPr>
          <w:rFonts w:eastAsia="SimSun"/>
          <w:snapToGrid w:val="0"/>
        </w:rPr>
        <w:t>BroadcastSessionTransportResponseIEs NGAP-PROTOCOL-IES ::= {</w:t>
      </w:r>
    </w:p>
    <w:p w14:paraId="64C2FD7F"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783E8F3" w14:textId="77777777" w:rsidR="00FD4AEA" w:rsidRPr="00C9080E" w:rsidRDefault="00FD4AEA" w:rsidP="00FD4AEA">
      <w:pPr>
        <w:pStyle w:val="PL"/>
        <w:rPr>
          <w:rFonts w:eastAsia="SimSun"/>
          <w:snapToGrid w:val="0"/>
        </w:rPr>
      </w:pPr>
      <w:r w:rsidRPr="00C9080E">
        <w:rPr>
          <w:rFonts w:eastAsia="SimSun"/>
          <w:snapToGrid w:val="0"/>
        </w:rPr>
        <w:tab/>
        <w:t>{ ID id-BroadcastTransportResponseTransfer</w:t>
      </w:r>
      <w:r w:rsidRPr="00C9080E">
        <w:rPr>
          <w:rFonts w:eastAsia="SimSun"/>
          <w:snapToGrid w:val="0"/>
        </w:rPr>
        <w:tab/>
        <w:t>CRITICALITY reject</w:t>
      </w:r>
      <w:r w:rsidRPr="00C9080E">
        <w:rPr>
          <w:rFonts w:eastAsia="SimSun"/>
          <w:snapToGrid w:val="0"/>
        </w:rPr>
        <w:tab/>
        <w:t>TYPE OCTET STRING (CONTAINING BroadcastTransportResponseTransfer)</w:t>
      </w:r>
      <w:r w:rsidRPr="00C9080E">
        <w:rPr>
          <w:rFonts w:eastAsia="SimSun"/>
          <w:snapToGrid w:val="0"/>
        </w:rPr>
        <w:tab/>
        <w:t>PRESENCE mandatory</w:t>
      </w:r>
      <w:r w:rsidRPr="00C9080E">
        <w:rPr>
          <w:rFonts w:eastAsia="SimSun"/>
          <w:snapToGrid w:val="0"/>
        </w:rPr>
        <w:tab/>
        <w:t>}|</w:t>
      </w:r>
    </w:p>
    <w:p w14:paraId="0A8C823B"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4B6CBDA4" w14:textId="77777777" w:rsidR="00FD4AEA" w:rsidRPr="00C9080E" w:rsidRDefault="00FD4AEA" w:rsidP="00FD4AEA">
      <w:pPr>
        <w:pStyle w:val="PL"/>
        <w:rPr>
          <w:rFonts w:eastAsia="SimSun"/>
          <w:snapToGrid w:val="0"/>
        </w:rPr>
      </w:pPr>
      <w:r w:rsidRPr="00C9080E">
        <w:rPr>
          <w:rFonts w:eastAsia="SimSun"/>
          <w:snapToGrid w:val="0"/>
        </w:rPr>
        <w:tab/>
        <w:t>...</w:t>
      </w:r>
    </w:p>
    <w:p w14:paraId="25B41CDD" w14:textId="77777777" w:rsidR="00FD4AEA" w:rsidRPr="00C9080E" w:rsidRDefault="00FD4AEA" w:rsidP="00FD4AEA">
      <w:pPr>
        <w:pStyle w:val="PL"/>
        <w:rPr>
          <w:rFonts w:eastAsia="SimSun"/>
          <w:snapToGrid w:val="0"/>
        </w:rPr>
      </w:pPr>
      <w:r w:rsidRPr="00C9080E">
        <w:rPr>
          <w:rFonts w:eastAsia="SimSun"/>
          <w:snapToGrid w:val="0"/>
        </w:rPr>
        <w:t>}</w:t>
      </w:r>
    </w:p>
    <w:p w14:paraId="09C40D6D" w14:textId="77777777" w:rsidR="00FD4AEA" w:rsidRPr="00C9080E" w:rsidRDefault="00FD4AEA" w:rsidP="00FD4AEA">
      <w:pPr>
        <w:pStyle w:val="PL"/>
        <w:rPr>
          <w:rFonts w:eastAsia="SimSun"/>
          <w:snapToGrid w:val="0"/>
        </w:rPr>
      </w:pPr>
    </w:p>
    <w:p w14:paraId="4143B87C" w14:textId="77777777" w:rsidR="00FD4AEA" w:rsidRPr="00C9080E" w:rsidRDefault="00FD4AEA" w:rsidP="00FD4AEA">
      <w:pPr>
        <w:pStyle w:val="PL"/>
        <w:rPr>
          <w:rFonts w:eastAsia="SimSun"/>
          <w:snapToGrid w:val="0"/>
        </w:rPr>
      </w:pPr>
      <w:r w:rsidRPr="00C9080E">
        <w:rPr>
          <w:rFonts w:eastAsia="SimSun"/>
          <w:snapToGrid w:val="0"/>
        </w:rPr>
        <w:t>-- **************************************************************</w:t>
      </w:r>
    </w:p>
    <w:p w14:paraId="5E093520" w14:textId="77777777" w:rsidR="00FD4AEA" w:rsidRPr="00C9080E" w:rsidRDefault="00FD4AEA" w:rsidP="00FD4AEA">
      <w:pPr>
        <w:pStyle w:val="PL"/>
        <w:rPr>
          <w:rFonts w:eastAsia="SimSun"/>
          <w:snapToGrid w:val="0"/>
        </w:rPr>
      </w:pPr>
      <w:r w:rsidRPr="00C9080E">
        <w:rPr>
          <w:rFonts w:eastAsia="SimSun"/>
          <w:snapToGrid w:val="0"/>
        </w:rPr>
        <w:t>--</w:t>
      </w:r>
    </w:p>
    <w:p w14:paraId="224802CA" w14:textId="77777777" w:rsidR="00FD4AEA" w:rsidRPr="00C9080E" w:rsidRDefault="00FD4AEA" w:rsidP="00FD4AEA">
      <w:pPr>
        <w:pStyle w:val="PL"/>
        <w:outlineLvl w:val="5"/>
        <w:rPr>
          <w:rFonts w:eastAsia="SimSun"/>
          <w:snapToGrid w:val="0"/>
        </w:rPr>
      </w:pPr>
      <w:r w:rsidRPr="00C9080E">
        <w:rPr>
          <w:rFonts w:eastAsia="SimSun"/>
          <w:snapToGrid w:val="0"/>
        </w:rPr>
        <w:t>-- BROADCAST SESSION TRANSPORT FAILURE</w:t>
      </w:r>
    </w:p>
    <w:p w14:paraId="3F9FC404" w14:textId="77777777" w:rsidR="00FD4AEA" w:rsidRPr="00C9080E" w:rsidRDefault="00FD4AEA" w:rsidP="00FD4AEA">
      <w:pPr>
        <w:pStyle w:val="PL"/>
        <w:rPr>
          <w:rFonts w:eastAsia="SimSun"/>
          <w:snapToGrid w:val="0"/>
        </w:rPr>
      </w:pPr>
      <w:r w:rsidRPr="00C9080E">
        <w:rPr>
          <w:rFonts w:eastAsia="SimSun"/>
          <w:snapToGrid w:val="0"/>
        </w:rPr>
        <w:t>--</w:t>
      </w:r>
    </w:p>
    <w:p w14:paraId="6F2FB5FA" w14:textId="77777777" w:rsidR="00FD4AEA" w:rsidRPr="00C9080E" w:rsidRDefault="00FD4AEA" w:rsidP="00FD4AEA">
      <w:pPr>
        <w:pStyle w:val="PL"/>
        <w:rPr>
          <w:rFonts w:eastAsia="SimSun"/>
          <w:snapToGrid w:val="0"/>
        </w:rPr>
      </w:pPr>
      <w:r w:rsidRPr="00C9080E">
        <w:rPr>
          <w:rFonts w:eastAsia="SimSun"/>
          <w:snapToGrid w:val="0"/>
        </w:rPr>
        <w:t>-- **************************************************************</w:t>
      </w:r>
    </w:p>
    <w:p w14:paraId="14652093" w14:textId="77777777" w:rsidR="00FD4AEA" w:rsidRPr="00C9080E" w:rsidRDefault="00FD4AEA" w:rsidP="00FD4AEA">
      <w:pPr>
        <w:pStyle w:val="PL"/>
        <w:rPr>
          <w:rFonts w:eastAsia="SimSun"/>
          <w:snapToGrid w:val="0"/>
        </w:rPr>
      </w:pPr>
    </w:p>
    <w:p w14:paraId="069F587C" w14:textId="77777777" w:rsidR="00FD4AEA" w:rsidRPr="00C9080E" w:rsidRDefault="00FD4AEA" w:rsidP="00FD4AEA">
      <w:pPr>
        <w:pStyle w:val="PL"/>
        <w:rPr>
          <w:rFonts w:eastAsia="SimSun"/>
          <w:snapToGrid w:val="0"/>
        </w:rPr>
      </w:pPr>
      <w:r w:rsidRPr="00C9080E">
        <w:rPr>
          <w:rFonts w:eastAsia="SimSun"/>
          <w:snapToGrid w:val="0"/>
        </w:rPr>
        <w:t>BroadcastSessionTransportFailure ::= SEQUENCE {</w:t>
      </w:r>
    </w:p>
    <w:p w14:paraId="2A123F8D" w14:textId="77777777" w:rsidR="00FD4AEA" w:rsidRPr="00C9080E" w:rsidRDefault="00FD4AEA" w:rsidP="00FD4AEA">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{BroadcastSessionTransportFailureIEs} },</w:t>
      </w:r>
    </w:p>
    <w:p w14:paraId="191CC809" w14:textId="77777777" w:rsidR="00FD4AEA" w:rsidRPr="00C9080E" w:rsidRDefault="00FD4AEA" w:rsidP="00FD4AEA">
      <w:pPr>
        <w:pStyle w:val="PL"/>
        <w:rPr>
          <w:rFonts w:eastAsia="SimSun"/>
          <w:snapToGrid w:val="0"/>
        </w:rPr>
      </w:pPr>
      <w:r w:rsidRPr="00C9080E">
        <w:rPr>
          <w:rFonts w:eastAsia="SimSun"/>
          <w:snapToGrid w:val="0"/>
        </w:rPr>
        <w:tab/>
        <w:t>...</w:t>
      </w:r>
    </w:p>
    <w:p w14:paraId="0032C383" w14:textId="77777777" w:rsidR="00FD4AEA" w:rsidRPr="00C9080E" w:rsidRDefault="00FD4AEA" w:rsidP="00FD4AEA">
      <w:pPr>
        <w:pStyle w:val="PL"/>
        <w:rPr>
          <w:rFonts w:eastAsia="SimSun"/>
          <w:snapToGrid w:val="0"/>
        </w:rPr>
      </w:pPr>
      <w:r w:rsidRPr="00C9080E">
        <w:rPr>
          <w:rFonts w:eastAsia="SimSun"/>
          <w:snapToGrid w:val="0"/>
        </w:rPr>
        <w:t>}</w:t>
      </w:r>
    </w:p>
    <w:p w14:paraId="36831B95" w14:textId="77777777" w:rsidR="00FD4AEA" w:rsidRPr="00C9080E" w:rsidRDefault="00FD4AEA" w:rsidP="00FD4AEA">
      <w:pPr>
        <w:pStyle w:val="PL"/>
        <w:rPr>
          <w:rFonts w:eastAsia="SimSun"/>
          <w:snapToGrid w:val="0"/>
        </w:rPr>
      </w:pPr>
    </w:p>
    <w:p w14:paraId="5EC5F64D" w14:textId="77777777" w:rsidR="00FD4AEA" w:rsidRPr="00C9080E" w:rsidRDefault="00FD4AEA" w:rsidP="00FD4AEA">
      <w:pPr>
        <w:pStyle w:val="PL"/>
        <w:rPr>
          <w:rFonts w:eastAsia="SimSun"/>
          <w:snapToGrid w:val="0"/>
        </w:rPr>
      </w:pPr>
      <w:r w:rsidRPr="00C9080E">
        <w:rPr>
          <w:rFonts w:eastAsia="SimSun"/>
          <w:snapToGrid w:val="0"/>
        </w:rPr>
        <w:t>BroadcastSessionTransportFailureIEs NGAP-PROTOCOL-IES ::= {</w:t>
      </w:r>
    </w:p>
    <w:p w14:paraId="6B86C1A9" w14:textId="77777777" w:rsidR="00FD4AEA" w:rsidRPr="00C9080E" w:rsidRDefault="00FD4AEA" w:rsidP="00FD4AEA">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BC05A7F" w14:textId="77777777" w:rsidR="00FD4AEA" w:rsidRPr="00C9080E" w:rsidRDefault="00FD4AEA" w:rsidP="00FD4AEA">
      <w:pPr>
        <w:pStyle w:val="PL"/>
        <w:rPr>
          <w:rFonts w:eastAsia="SimSun"/>
          <w:snapToGrid w:val="0"/>
        </w:rPr>
      </w:pPr>
      <w:r w:rsidRPr="00C9080E">
        <w:rPr>
          <w:rFonts w:eastAsia="SimSun"/>
          <w:snapToGrid w:val="0"/>
        </w:rPr>
        <w:tab/>
        <w:t>{ ID id-BroadcastTransportFailureTransfer</w:t>
      </w:r>
      <w:r w:rsidRPr="00C9080E">
        <w:rPr>
          <w:rFonts w:eastAsia="SimSun"/>
          <w:snapToGrid w:val="0"/>
        </w:rPr>
        <w:tab/>
        <w:t>CRITICALITY ignore</w:t>
      </w:r>
      <w:r w:rsidRPr="00C9080E">
        <w:rPr>
          <w:rFonts w:eastAsia="SimSun"/>
          <w:snapToGrid w:val="0"/>
        </w:rPr>
        <w:tab/>
        <w:t>TYPE OCTET STRING (CONTAINING BroadcastTransportFailureTransfer)</w:t>
      </w:r>
      <w:r w:rsidRPr="00C9080E">
        <w:rPr>
          <w:rFonts w:eastAsia="SimSun"/>
          <w:snapToGrid w:val="0"/>
        </w:rPr>
        <w:tab/>
        <w:t xml:space="preserve">PRESENCE </w:t>
      </w:r>
      <w:r w:rsidRPr="00C9080E">
        <w:rPr>
          <w:rFonts w:eastAsia="SimSun"/>
          <w:snapToGrid w:val="0"/>
        </w:rPr>
        <w:tab/>
        <w:t>mandatory</w:t>
      </w:r>
      <w:r w:rsidRPr="00C9080E">
        <w:rPr>
          <w:rFonts w:eastAsia="SimSun"/>
          <w:snapToGrid w:val="0"/>
        </w:rPr>
        <w:tab/>
        <w:t>}|</w:t>
      </w:r>
    </w:p>
    <w:p w14:paraId="0D5C7569" w14:textId="77777777" w:rsidR="00FD4AEA" w:rsidRPr="00C9080E" w:rsidRDefault="00FD4AEA" w:rsidP="00FD4AEA">
      <w:pPr>
        <w:pStyle w:val="PL"/>
        <w:rPr>
          <w:rFonts w:eastAsia="SimSun"/>
          <w:snapToGrid w:val="0"/>
        </w:rPr>
      </w:pPr>
      <w:r w:rsidRPr="00C9080E">
        <w:rPr>
          <w:rFonts w:eastAsia="SimSun"/>
          <w:snapToGrid w:val="0"/>
        </w:rPr>
        <w:tab/>
        <w:t>{ ID id-Cause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2F10E442" w14:textId="77777777" w:rsidR="00FD4AEA" w:rsidRPr="00C9080E" w:rsidRDefault="00FD4AEA" w:rsidP="00FD4AEA">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36118AC6" w14:textId="77777777" w:rsidR="00FD4AEA" w:rsidRPr="00C9080E" w:rsidRDefault="00FD4AEA" w:rsidP="00FD4AEA">
      <w:pPr>
        <w:pStyle w:val="PL"/>
        <w:rPr>
          <w:rFonts w:eastAsia="SimSun"/>
          <w:snapToGrid w:val="0"/>
        </w:rPr>
      </w:pPr>
      <w:r w:rsidRPr="00C9080E">
        <w:rPr>
          <w:rFonts w:eastAsia="SimSun"/>
          <w:snapToGrid w:val="0"/>
        </w:rPr>
        <w:tab/>
        <w:t>...</w:t>
      </w:r>
    </w:p>
    <w:p w14:paraId="5A059CC1" w14:textId="77777777" w:rsidR="00FD4AEA" w:rsidRPr="00C9080E" w:rsidRDefault="00FD4AEA" w:rsidP="00FD4AEA">
      <w:pPr>
        <w:pStyle w:val="PL"/>
        <w:rPr>
          <w:rFonts w:eastAsia="SimSun"/>
          <w:snapToGrid w:val="0"/>
          <w:lang w:eastAsia="zh-CN"/>
        </w:rPr>
      </w:pPr>
      <w:r w:rsidRPr="00C9080E">
        <w:rPr>
          <w:rFonts w:eastAsia="SimSun"/>
          <w:snapToGrid w:val="0"/>
        </w:rPr>
        <w:t>}</w:t>
      </w:r>
    </w:p>
    <w:p w14:paraId="245B7540" w14:textId="77777777" w:rsidR="00FD4AEA" w:rsidRDefault="00FD4AEA" w:rsidP="00FD4AEA">
      <w:pPr>
        <w:pStyle w:val="PL"/>
        <w:rPr>
          <w:rFonts w:eastAsia="SimSun"/>
          <w:snapToGrid w:val="0"/>
          <w:lang w:eastAsia="zh-CN"/>
        </w:rPr>
      </w:pPr>
    </w:p>
    <w:p w14:paraId="63ADE99F" w14:textId="77777777" w:rsidR="00FD4AEA" w:rsidRPr="00C9080E" w:rsidRDefault="00FD4AEA" w:rsidP="00FD4AEA">
      <w:pPr>
        <w:pStyle w:val="PL"/>
        <w:rPr>
          <w:rFonts w:eastAsia="SimSun"/>
          <w:snapToGrid w:val="0"/>
          <w:lang w:eastAsia="zh-CN"/>
        </w:rPr>
      </w:pPr>
    </w:p>
    <w:bookmarkEnd w:id="3676"/>
    <w:p w14:paraId="21E85CA5" w14:textId="77777777" w:rsidR="00FD4AEA" w:rsidRPr="001F5312" w:rsidRDefault="00FD4AEA" w:rsidP="00FD4AEA">
      <w:pPr>
        <w:pStyle w:val="PL"/>
        <w:rPr>
          <w:snapToGrid w:val="0"/>
        </w:rPr>
      </w:pPr>
    </w:p>
    <w:p w14:paraId="6A36DE49" w14:textId="77777777" w:rsidR="00FD4AEA" w:rsidRPr="001F5312" w:rsidRDefault="00FD4AEA" w:rsidP="00FD4AEA">
      <w:pPr>
        <w:pStyle w:val="PL"/>
        <w:rPr>
          <w:snapToGrid w:val="0"/>
        </w:rPr>
      </w:pPr>
      <w:r w:rsidRPr="001F5312">
        <w:rPr>
          <w:snapToGrid w:val="0"/>
        </w:rPr>
        <w:t>-- **************************************************************</w:t>
      </w:r>
    </w:p>
    <w:p w14:paraId="55FA8723" w14:textId="77777777" w:rsidR="00FD4AEA" w:rsidRPr="001F5312" w:rsidRDefault="00FD4AEA" w:rsidP="00FD4AEA">
      <w:pPr>
        <w:pStyle w:val="PL"/>
        <w:rPr>
          <w:snapToGrid w:val="0"/>
        </w:rPr>
      </w:pPr>
      <w:r w:rsidRPr="001F5312">
        <w:rPr>
          <w:snapToGrid w:val="0"/>
        </w:rPr>
        <w:t>--</w:t>
      </w:r>
    </w:p>
    <w:p w14:paraId="071F23C8" w14:textId="77777777" w:rsidR="00FD4AEA" w:rsidRPr="001F5312" w:rsidRDefault="00FD4AEA" w:rsidP="00FD4AEA">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50AC6FDE" w14:textId="77777777" w:rsidR="00FD4AEA" w:rsidRPr="001F5312" w:rsidRDefault="00FD4AEA" w:rsidP="00FD4AEA">
      <w:pPr>
        <w:pStyle w:val="PL"/>
        <w:rPr>
          <w:snapToGrid w:val="0"/>
        </w:rPr>
      </w:pPr>
      <w:r w:rsidRPr="001F5312">
        <w:rPr>
          <w:snapToGrid w:val="0"/>
        </w:rPr>
        <w:t>--</w:t>
      </w:r>
    </w:p>
    <w:p w14:paraId="024C8B0B" w14:textId="77777777" w:rsidR="00FD4AEA" w:rsidRPr="001F5312" w:rsidRDefault="00FD4AEA" w:rsidP="00FD4AEA">
      <w:pPr>
        <w:pStyle w:val="PL"/>
        <w:rPr>
          <w:snapToGrid w:val="0"/>
        </w:rPr>
      </w:pPr>
      <w:r w:rsidRPr="001F5312">
        <w:rPr>
          <w:snapToGrid w:val="0"/>
        </w:rPr>
        <w:t>-- **************************************************************</w:t>
      </w:r>
    </w:p>
    <w:p w14:paraId="4D7ECDFB" w14:textId="77777777" w:rsidR="00FD4AEA" w:rsidRPr="001F5312" w:rsidRDefault="00FD4AEA" w:rsidP="00FD4AEA">
      <w:pPr>
        <w:pStyle w:val="PL"/>
        <w:rPr>
          <w:snapToGrid w:val="0"/>
        </w:rPr>
      </w:pPr>
    </w:p>
    <w:p w14:paraId="14B0FDBD" w14:textId="77777777" w:rsidR="00FD4AEA" w:rsidRPr="001F5312" w:rsidRDefault="00FD4AEA" w:rsidP="00FD4AEA">
      <w:pPr>
        <w:pStyle w:val="PL"/>
        <w:rPr>
          <w:snapToGrid w:val="0"/>
        </w:rPr>
      </w:pPr>
      <w:r w:rsidRPr="001F5312">
        <w:rPr>
          <w:snapToGrid w:val="0"/>
        </w:rPr>
        <w:t>-- **************************************************************</w:t>
      </w:r>
    </w:p>
    <w:p w14:paraId="65030730" w14:textId="77777777" w:rsidR="00FD4AEA" w:rsidRPr="001F5312" w:rsidRDefault="00FD4AEA" w:rsidP="00FD4AEA">
      <w:pPr>
        <w:pStyle w:val="PL"/>
        <w:rPr>
          <w:snapToGrid w:val="0"/>
        </w:rPr>
      </w:pPr>
      <w:r w:rsidRPr="001F5312">
        <w:rPr>
          <w:snapToGrid w:val="0"/>
        </w:rPr>
        <w:t>--</w:t>
      </w:r>
    </w:p>
    <w:p w14:paraId="403799E0"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3016ED42" w14:textId="77777777" w:rsidR="00FD4AEA" w:rsidRPr="001F5312" w:rsidRDefault="00FD4AEA" w:rsidP="00FD4AEA">
      <w:pPr>
        <w:pStyle w:val="PL"/>
        <w:rPr>
          <w:snapToGrid w:val="0"/>
        </w:rPr>
      </w:pPr>
      <w:r w:rsidRPr="001F5312">
        <w:rPr>
          <w:snapToGrid w:val="0"/>
        </w:rPr>
        <w:t>--</w:t>
      </w:r>
    </w:p>
    <w:p w14:paraId="7A98D05E" w14:textId="77777777" w:rsidR="00FD4AEA" w:rsidRPr="001F5312" w:rsidRDefault="00FD4AEA" w:rsidP="00FD4AEA">
      <w:pPr>
        <w:pStyle w:val="PL"/>
        <w:rPr>
          <w:snapToGrid w:val="0"/>
        </w:rPr>
      </w:pPr>
      <w:r w:rsidRPr="001F5312">
        <w:rPr>
          <w:snapToGrid w:val="0"/>
        </w:rPr>
        <w:t>-- **************************************************************</w:t>
      </w:r>
    </w:p>
    <w:p w14:paraId="537EACB8" w14:textId="77777777" w:rsidR="00FD4AEA" w:rsidRPr="001F5312" w:rsidRDefault="00FD4AEA" w:rsidP="00FD4AEA">
      <w:pPr>
        <w:pStyle w:val="PL"/>
        <w:rPr>
          <w:snapToGrid w:val="0"/>
        </w:rPr>
      </w:pPr>
    </w:p>
    <w:p w14:paraId="3DB4F160"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 xml:space="preserve"> ::= SEQUENCE {</w:t>
      </w:r>
    </w:p>
    <w:p w14:paraId="619CC43E"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6216C98" w14:textId="77777777" w:rsidR="00FD4AEA" w:rsidRPr="001F5312" w:rsidRDefault="00FD4AEA" w:rsidP="00FD4AEA">
      <w:pPr>
        <w:pStyle w:val="PL"/>
        <w:rPr>
          <w:snapToGrid w:val="0"/>
        </w:rPr>
      </w:pPr>
      <w:r w:rsidRPr="001F5312">
        <w:rPr>
          <w:snapToGrid w:val="0"/>
        </w:rPr>
        <w:tab/>
        <w:t>...</w:t>
      </w:r>
    </w:p>
    <w:p w14:paraId="5B4FD68A" w14:textId="77777777" w:rsidR="00FD4AEA" w:rsidRPr="001F5312" w:rsidRDefault="00FD4AEA" w:rsidP="00FD4AEA">
      <w:pPr>
        <w:pStyle w:val="PL"/>
        <w:rPr>
          <w:snapToGrid w:val="0"/>
        </w:rPr>
      </w:pPr>
      <w:r w:rsidRPr="001F5312">
        <w:rPr>
          <w:snapToGrid w:val="0"/>
        </w:rPr>
        <w:t>}</w:t>
      </w:r>
    </w:p>
    <w:p w14:paraId="20E64560" w14:textId="77777777" w:rsidR="00FD4AEA" w:rsidRPr="001F5312" w:rsidRDefault="00FD4AEA" w:rsidP="00FD4AEA">
      <w:pPr>
        <w:pStyle w:val="PL"/>
        <w:rPr>
          <w:snapToGrid w:val="0"/>
        </w:rPr>
      </w:pPr>
    </w:p>
    <w:p w14:paraId="3D00342A" w14:textId="77777777" w:rsidR="00FD4AEA" w:rsidRPr="001F5312" w:rsidRDefault="00FD4AEA" w:rsidP="00FD4AEA">
      <w:pPr>
        <w:pStyle w:val="PL"/>
        <w:rPr>
          <w:snapToGrid w:val="0"/>
        </w:rPr>
      </w:pPr>
      <w:r w:rsidRPr="001F5312">
        <w:rPr>
          <w:rFonts w:cs="Arial"/>
          <w:lang w:eastAsia="zh-CN"/>
        </w:rPr>
        <w:t>DistributionSetupRequest</w:t>
      </w:r>
      <w:r w:rsidRPr="001F5312">
        <w:rPr>
          <w:snapToGrid w:val="0"/>
        </w:rPr>
        <w:t>IEs NGAP-PROTOCOL-IES ::= {</w:t>
      </w:r>
    </w:p>
    <w:p w14:paraId="4BDE034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2F9FD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113E309"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72F98145" w14:textId="77777777" w:rsidR="00FD4AEA" w:rsidRPr="001F5312" w:rsidRDefault="00FD4AEA" w:rsidP="00FD4AEA">
      <w:pPr>
        <w:pStyle w:val="PL"/>
        <w:rPr>
          <w:snapToGrid w:val="0"/>
        </w:rPr>
      </w:pPr>
      <w:r w:rsidRPr="001F5312">
        <w:rPr>
          <w:snapToGrid w:val="0"/>
        </w:rPr>
        <w:tab/>
        <w:t>...</w:t>
      </w:r>
    </w:p>
    <w:p w14:paraId="68E12C53" w14:textId="77777777" w:rsidR="00FD4AEA" w:rsidRPr="001F5312" w:rsidRDefault="00FD4AEA" w:rsidP="00FD4AEA">
      <w:pPr>
        <w:pStyle w:val="PL"/>
        <w:rPr>
          <w:snapToGrid w:val="0"/>
        </w:rPr>
      </w:pPr>
      <w:r w:rsidRPr="001F5312">
        <w:rPr>
          <w:snapToGrid w:val="0"/>
        </w:rPr>
        <w:t>}</w:t>
      </w:r>
    </w:p>
    <w:p w14:paraId="216E6610" w14:textId="77777777" w:rsidR="00FD4AEA" w:rsidRPr="001F5312" w:rsidRDefault="00FD4AEA" w:rsidP="00FD4AEA">
      <w:pPr>
        <w:pStyle w:val="PL"/>
        <w:rPr>
          <w:lang w:eastAsia="zh-CN"/>
        </w:rPr>
      </w:pPr>
    </w:p>
    <w:p w14:paraId="234E3B99" w14:textId="77777777" w:rsidR="00FD4AEA" w:rsidRPr="001F5312" w:rsidRDefault="00FD4AEA" w:rsidP="00FD4AEA">
      <w:pPr>
        <w:pStyle w:val="PL"/>
        <w:rPr>
          <w:snapToGrid w:val="0"/>
        </w:rPr>
      </w:pPr>
      <w:r w:rsidRPr="001F5312">
        <w:rPr>
          <w:snapToGrid w:val="0"/>
        </w:rPr>
        <w:t>-- **************************************************************</w:t>
      </w:r>
    </w:p>
    <w:p w14:paraId="0B511083" w14:textId="77777777" w:rsidR="00FD4AEA" w:rsidRPr="001F5312" w:rsidRDefault="00FD4AEA" w:rsidP="00FD4AEA">
      <w:pPr>
        <w:pStyle w:val="PL"/>
        <w:rPr>
          <w:snapToGrid w:val="0"/>
        </w:rPr>
      </w:pPr>
      <w:r w:rsidRPr="001F5312">
        <w:rPr>
          <w:snapToGrid w:val="0"/>
        </w:rPr>
        <w:t>--</w:t>
      </w:r>
    </w:p>
    <w:p w14:paraId="3FF3205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D2CB6FE" w14:textId="77777777" w:rsidR="00FD4AEA" w:rsidRPr="001F5312" w:rsidRDefault="00FD4AEA" w:rsidP="00FD4AEA">
      <w:pPr>
        <w:pStyle w:val="PL"/>
        <w:rPr>
          <w:snapToGrid w:val="0"/>
        </w:rPr>
      </w:pPr>
      <w:r w:rsidRPr="001F5312">
        <w:rPr>
          <w:snapToGrid w:val="0"/>
        </w:rPr>
        <w:t>--</w:t>
      </w:r>
    </w:p>
    <w:p w14:paraId="6775251C" w14:textId="77777777" w:rsidR="00FD4AEA" w:rsidRPr="001F5312" w:rsidRDefault="00FD4AEA" w:rsidP="00FD4AEA">
      <w:pPr>
        <w:pStyle w:val="PL"/>
        <w:rPr>
          <w:snapToGrid w:val="0"/>
        </w:rPr>
      </w:pPr>
      <w:r w:rsidRPr="001F5312">
        <w:rPr>
          <w:snapToGrid w:val="0"/>
        </w:rPr>
        <w:t>-- **************************************************************</w:t>
      </w:r>
    </w:p>
    <w:p w14:paraId="141D8050" w14:textId="77777777" w:rsidR="00FD4AEA" w:rsidRPr="001F5312" w:rsidRDefault="00FD4AEA" w:rsidP="00FD4AEA">
      <w:pPr>
        <w:pStyle w:val="PL"/>
        <w:rPr>
          <w:snapToGrid w:val="0"/>
        </w:rPr>
      </w:pPr>
    </w:p>
    <w:p w14:paraId="4AD02812" w14:textId="77777777" w:rsidR="00FD4AEA" w:rsidRPr="001F5312" w:rsidRDefault="00FD4AEA" w:rsidP="00FD4AEA">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2E9E1E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301CD96" w14:textId="77777777" w:rsidR="00FD4AEA" w:rsidRPr="001F5312" w:rsidRDefault="00FD4AEA" w:rsidP="00FD4AEA">
      <w:pPr>
        <w:pStyle w:val="PL"/>
        <w:rPr>
          <w:snapToGrid w:val="0"/>
        </w:rPr>
      </w:pPr>
      <w:r w:rsidRPr="001F5312">
        <w:rPr>
          <w:snapToGrid w:val="0"/>
        </w:rPr>
        <w:tab/>
        <w:t>...</w:t>
      </w:r>
    </w:p>
    <w:p w14:paraId="77389761" w14:textId="77777777" w:rsidR="00FD4AEA" w:rsidRPr="001F5312" w:rsidRDefault="00FD4AEA" w:rsidP="00FD4AEA">
      <w:pPr>
        <w:pStyle w:val="PL"/>
        <w:rPr>
          <w:snapToGrid w:val="0"/>
        </w:rPr>
      </w:pPr>
      <w:r w:rsidRPr="001F5312">
        <w:rPr>
          <w:snapToGrid w:val="0"/>
        </w:rPr>
        <w:t>}</w:t>
      </w:r>
    </w:p>
    <w:p w14:paraId="511464AB" w14:textId="77777777" w:rsidR="00FD4AEA" w:rsidRPr="001F5312" w:rsidRDefault="00FD4AEA" w:rsidP="00FD4AEA">
      <w:pPr>
        <w:pStyle w:val="PL"/>
        <w:rPr>
          <w:snapToGrid w:val="0"/>
        </w:rPr>
      </w:pPr>
    </w:p>
    <w:p w14:paraId="1666CB6A" w14:textId="77777777" w:rsidR="00FD4AEA" w:rsidRPr="001F5312" w:rsidRDefault="00FD4AEA" w:rsidP="00FD4AEA">
      <w:pPr>
        <w:pStyle w:val="PL"/>
        <w:rPr>
          <w:snapToGrid w:val="0"/>
        </w:rPr>
      </w:pPr>
      <w:r w:rsidRPr="001F5312">
        <w:rPr>
          <w:rFonts w:cs="Arial"/>
          <w:lang w:eastAsia="zh-CN"/>
        </w:rPr>
        <w:t>DistributionSetupResponse</w:t>
      </w:r>
      <w:r w:rsidRPr="001F5312">
        <w:rPr>
          <w:snapToGrid w:val="0"/>
        </w:rPr>
        <w:t>IEs NGAP-PROTOCOL-IES ::= {</w:t>
      </w:r>
    </w:p>
    <w:p w14:paraId="00966C7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5CAD0B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0B6CA82"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2F83DF7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121A330" w14:textId="77777777" w:rsidR="00FD4AEA" w:rsidRPr="001F5312" w:rsidRDefault="00FD4AEA" w:rsidP="00FD4AEA">
      <w:pPr>
        <w:pStyle w:val="PL"/>
        <w:rPr>
          <w:snapToGrid w:val="0"/>
        </w:rPr>
      </w:pPr>
      <w:r w:rsidRPr="001F5312">
        <w:rPr>
          <w:snapToGrid w:val="0"/>
        </w:rPr>
        <w:tab/>
        <w:t>...</w:t>
      </w:r>
    </w:p>
    <w:p w14:paraId="327E4E0B" w14:textId="77777777" w:rsidR="00FD4AEA" w:rsidRPr="001F5312" w:rsidRDefault="00FD4AEA" w:rsidP="00FD4AEA">
      <w:pPr>
        <w:pStyle w:val="PL"/>
        <w:rPr>
          <w:snapToGrid w:val="0"/>
        </w:rPr>
      </w:pPr>
      <w:r w:rsidRPr="001F5312">
        <w:rPr>
          <w:snapToGrid w:val="0"/>
        </w:rPr>
        <w:t>}</w:t>
      </w:r>
    </w:p>
    <w:p w14:paraId="3284BB29" w14:textId="77777777" w:rsidR="00FD4AEA" w:rsidRPr="001F5312" w:rsidRDefault="00FD4AEA" w:rsidP="00FD4AEA">
      <w:pPr>
        <w:pStyle w:val="PL"/>
        <w:rPr>
          <w:snapToGrid w:val="0"/>
        </w:rPr>
      </w:pPr>
    </w:p>
    <w:p w14:paraId="290CF275" w14:textId="77777777" w:rsidR="00FD4AEA" w:rsidRPr="001F5312" w:rsidRDefault="00FD4AEA" w:rsidP="00FD4AEA">
      <w:pPr>
        <w:pStyle w:val="PL"/>
        <w:rPr>
          <w:snapToGrid w:val="0"/>
        </w:rPr>
      </w:pPr>
      <w:r w:rsidRPr="001F5312">
        <w:rPr>
          <w:snapToGrid w:val="0"/>
        </w:rPr>
        <w:t>-- **************************************************************</w:t>
      </w:r>
    </w:p>
    <w:p w14:paraId="70BE2ED2" w14:textId="77777777" w:rsidR="00FD4AEA" w:rsidRPr="001F5312" w:rsidRDefault="00FD4AEA" w:rsidP="00FD4AEA">
      <w:pPr>
        <w:pStyle w:val="PL"/>
        <w:rPr>
          <w:snapToGrid w:val="0"/>
        </w:rPr>
      </w:pPr>
      <w:r w:rsidRPr="001F5312">
        <w:rPr>
          <w:snapToGrid w:val="0"/>
        </w:rPr>
        <w:t>--</w:t>
      </w:r>
    </w:p>
    <w:p w14:paraId="4B171098"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EE47D0C" w14:textId="77777777" w:rsidR="00FD4AEA" w:rsidRPr="001F5312" w:rsidRDefault="00FD4AEA" w:rsidP="00FD4AEA">
      <w:pPr>
        <w:pStyle w:val="PL"/>
        <w:rPr>
          <w:snapToGrid w:val="0"/>
        </w:rPr>
      </w:pPr>
      <w:r w:rsidRPr="001F5312">
        <w:rPr>
          <w:snapToGrid w:val="0"/>
        </w:rPr>
        <w:t>--</w:t>
      </w:r>
    </w:p>
    <w:p w14:paraId="2E9E096E" w14:textId="77777777" w:rsidR="00FD4AEA" w:rsidRPr="001F5312" w:rsidRDefault="00FD4AEA" w:rsidP="00FD4AEA">
      <w:pPr>
        <w:pStyle w:val="PL"/>
        <w:rPr>
          <w:snapToGrid w:val="0"/>
        </w:rPr>
      </w:pPr>
      <w:r w:rsidRPr="001F5312">
        <w:rPr>
          <w:snapToGrid w:val="0"/>
        </w:rPr>
        <w:t>-- **************************************************************</w:t>
      </w:r>
    </w:p>
    <w:p w14:paraId="7FDC9327" w14:textId="77777777" w:rsidR="00FD4AEA" w:rsidRPr="001F5312" w:rsidRDefault="00FD4AEA" w:rsidP="00FD4AEA">
      <w:pPr>
        <w:pStyle w:val="PL"/>
        <w:rPr>
          <w:snapToGrid w:val="0"/>
        </w:rPr>
      </w:pPr>
    </w:p>
    <w:p w14:paraId="4C064956"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 xml:space="preserve"> ::= SEQUENCE {</w:t>
      </w:r>
    </w:p>
    <w:p w14:paraId="28383FF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10FB74ED" w14:textId="77777777" w:rsidR="00FD4AEA" w:rsidRPr="001F5312" w:rsidRDefault="00FD4AEA" w:rsidP="00FD4AEA">
      <w:pPr>
        <w:pStyle w:val="PL"/>
        <w:rPr>
          <w:snapToGrid w:val="0"/>
        </w:rPr>
      </w:pPr>
      <w:r w:rsidRPr="001F5312">
        <w:rPr>
          <w:snapToGrid w:val="0"/>
        </w:rPr>
        <w:tab/>
        <w:t>...</w:t>
      </w:r>
    </w:p>
    <w:p w14:paraId="19C15B6D" w14:textId="77777777" w:rsidR="00FD4AEA" w:rsidRPr="001F5312" w:rsidRDefault="00FD4AEA" w:rsidP="00FD4AEA">
      <w:pPr>
        <w:pStyle w:val="PL"/>
        <w:rPr>
          <w:snapToGrid w:val="0"/>
        </w:rPr>
      </w:pPr>
      <w:r w:rsidRPr="001F5312">
        <w:rPr>
          <w:snapToGrid w:val="0"/>
        </w:rPr>
        <w:t>}</w:t>
      </w:r>
    </w:p>
    <w:p w14:paraId="29DD2856" w14:textId="77777777" w:rsidR="00FD4AEA" w:rsidRPr="001F5312" w:rsidRDefault="00FD4AEA" w:rsidP="00FD4AEA">
      <w:pPr>
        <w:pStyle w:val="PL"/>
        <w:rPr>
          <w:snapToGrid w:val="0"/>
        </w:rPr>
      </w:pPr>
    </w:p>
    <w:p w14:paraId="24612683" w14:textId="77777777" w:rsidR="00FD4AEA" w:rsidRPr="001F5312" w:rsidRDefault="00FD4AEA" w:rsidP="00FD4AEA">
      <w:pPr>
        <w:pStyle w:val="PL"/>
        <w:rPr>
          <w:snapToGrid w:val="0"/>
        </w:rPr>
      </w:pPr>
      <w:r w:rsidRPr="001F5312">
        <w:rPr>
          <w:rFonts w:cs="Arial"/>
          <w:lang w:eastAsia="zh-CN"/>
        </w:rPr>
        <w:t>DistributionSetupFailure</w:t>
      </w:r>
      <w:r w:rsidRPr="001F5312">
        <w:rPr>
          <w:snapToGrid w:val="0"/>
        </w:rPr>
        <w:t>IEs NGAP-PROTOCOL-IES ::= {</w:t>
      </w:r>
    </w:p>
    <w:p w14:paraId="3E0F3D11"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9A687F8"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4BB2A48"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0B51E94C"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06FB39E"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84A9847" w14:textId="77777777" w:rsidR="00FD4AEA" w:rsidRPr="001F5312" w:rsidRDefault="00FD4AEA" w:rsidP="00FD4AEA">
      <w:pPr>
        <w:pStyle w:val="PL"/>
        <w:rPr>
          <w:snapToGrid w:val="0"/>
        </w:rPr>
      </w:pPr>
      <w:r w:rsidRPr="001F5312">
        <w:rPr>
          <w:snapToGrid w:val="0"/>
        </w:rPr>
        <w:tab/>
        <w:t>...</w:t>
      </w:r>
    </w:p>
    <w:p w14:paraId="20C0BA81" w14:textId="77777777" w:rsidR="00FD4AEA" w:rsidRPr="001F5312" w:rsidRDefault="00FD4AEA" w:rsidP="00FD4AEA">
      <w:pPr>
        <w:pStyle w:val="PL"/>
        <w:rPr>
          <w:snapToGrid w:val="0"/>
        </w:rPr>
      </w:pPr>
      <w:r w:rsidRPr="001F5312">
        <w:rPr>
          <w:snapToGrid w:val="0"/>
        </w:rPr>
        <w:t>}</w:t>
      </w:r>
    </w:p>
    <w:p w14:paraId="1CBFB11F" w14:textId="77777777" w:rsidR="00FD4AEA" w:rsidRPr="001F5312" w:rsidRDefault="00FD4AEA" w:rsidP="00FD4AEA">
      <w:pPr>
        <w:pStyle w:val="PL"/>
        <w:rPr>
          <w:lang w:eastAsia="zh-CN"/>
        </w:rPr>
      </w:pPr>
    </w:p>
    <w:p w14:paraId="00FAA5F7" w14:textId="77777777" w:rsidR="00FD4AEA" w:rsidRPr="001F5312" w:rsidRDefault="00FD4AEA" w:rsidP="00FD4AEA">
      <w:pPr>
        <w:pStyle w:val="PL"/>
        <w:rPr>
          <w:snapToGrid w:val="0"/>
        </w:rPr>
      </w:pPr>
      <w:r w:rsidRPr="001F5312">
        <w:rPr>
          <w:snapToGrid w:val="0"/>
        </w:rPr>
        <w:t>-- **************************************************************</w:t>
      </w:r>
    </w:p>
    <w:p w14:paraId="2ABDB4F2" w14:textId="77777777" w:rsidR="00FD4AEA" w:rsidRPr="001F5312" w:rsidRDefault="00FD4AEA" w:rsidP="00FD4AEA">
      <w:pPr>
        <w:pStyle w:val="PL"/>
        <w:rPr>
          <w:snapToGrid w:val="0"/>
        </w:rPr>
      </w:pPr>
      <w:r w:rsidRPr="001F5312">
        <w:rPr>
          <w:snapToGrid w:val="0"/>
        </w:rPr>
        <w:t>--</w:t>
      </w:r>
    </w:p>
    <w:p w14:paraId="4AD374F1" w14:textId="77777777" w:rsidR="00FD4AEA" w:rsidRPr="001F5312" w:rsidRDefault="00FD4AEA" w:rsidP="00FD4AEA">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D3A1C67" w14:textId="77777777" w:rsidR="00FD4AEA" w:rsidRPr="001F5312" w:rsidRDefault="00FD4AEA" w:rsidP="00FD4AEA">
      <w:pPr>
        <w:pStyle w:val="PL"/>
        <w:rPr>
          <w:snapToGrid w:val="0"/>
        </w:rPr>
      </w:pPr>
      <w:r w:rsidRPr="001F5312">
        <w:rPr>
          <w:snapToGrid w:val="0"/>
        </w:rPr>
        <w:t>--</w:t>
      </w:r>
    </w:p>
    <w:p w14:paraId="29606B4B" w14:textId="77777777" w:rsidR="00FD4AEA" w:rsidRPr="001F5312" w:rsidRDefault="00FD4AEA" w:rsidP="00FD4AEA">
      <w:pPr>
        <w:pStyle w:val="PL"/>
        <w:rPr>
          <w:snapToGrid w:val="0"/>
        </w:rPr>
      </w:pPr>
      <w:r w:rsidRPr="001F5312">
        <w:rPr>
          <w:snapToGrid w:val="0"/>
        </w:rPr>
        <w:t>-- **************************************************************</w:t>
      </w:r>
    </w:p>
    <w:p w14:paraId="7300E7D9" w14:textId="77777777" w:rsidR="00FD4AEA" w:rsidRPr="001F5312" w:rsidRDefault="00FD4AEA" w:rsidP="00FD4AEA">
      <w:pPr>
        <w:pStyle w:val="PL"/>
        <w:rPr>
          <w:snapToGrid w:val="0"/>
        </w:rPr>
      </w:pPr>
    </w:p>
    <w:p w14:paraId="04CB543D" w14:textId="77777777" w:rsidR="00FD4AEA" w:rsidRPr="001F5312" w:rsidRDefault="00FD4AEA" w:rsidP="00FD4AEA">
      <w:pPr>
        <w:pStyle w:val="PL"/>
        <w:rPr>
          <w:snapToGrid w:val="0"/>
        </w:rPr>
      </w:pPr>
      <w:r w:rsidRPr="001F5312">
        <w:rPr>
          <w:snapToGrid w:val="0"/>
        </w:rPr>
        <w:t>-- **************************************************************</w:t>
      </w:r>
    </w:p>
    <w:p w14:paraId="076B6AED" w14:textId="77777777" w:rsidR="00FD4AEA" w:rsidRPr="001F5312" w:rsidRDefault="00FD4AEA" w:rsidP="00FD4AEA">
      <w:pPr>
        <w:pStyle w:val="PL"/>
        <w:rPr>
          <w:snapToGrid w:val="0"/>
        </w:rPr>
      </w:pPr>
      <w:r w:rsidRPr="001F5312">
        <w:rPr>
          <w:snapToGrid w:val="0"/>
        </w:rPr>
        <w:t>--</w:t>
      </w:r>
    </w:p>
    <w:p w14:paraId="3EF1B381"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5980388C" w14:textId="77777777" w:rsidR="00FD4AEA" w:rsidRPr="001F5312" w:rsidRDefault="00FD4AEA" w:rsidP="00FD4AEA">
      <w:pPr>
        <w:pStyle w:val="PL"/>
        <w:rPr>
          <w:snapToGrid w:val="0"/>
        </w:rPr>
      </w:pPr>
      <w:r w:rsidRPr="001F5312">
        <w:rPr>
          <w:snapToGrid w:val="0"/>
        </w:rPr>
        <w:t>--</w:t>
      </w:r>
    </w:p>
    <w:p w14:paraId="27064726" w14:textId="77777777" w:rsidR="00FD4AEA" w:rsidRPr="001F5312" w:rsidRDefault="00FD4AEA" w:rsidP="00FD4AEA">
      <w:pPr>
        <w:pStyle w:val="PL"/>
        <w:rPr>
          <w:snapToGrid w:val="0"/>
        </w:rPr>
      </w:pPr>
      <w:r w:rsidRPr="001F5312">
        <w:rPr>
          <w:snapToGrid w:val="0"/>
        </w:rPr>
        <w:t>-- **************************************************************</w:t>
      </w:r>
    </w:p>
    <w:p w14:paraId="36E4530C" w14:textId="77777777" w:rsidR="00FD4AEA" w:rsidRPr="001F5312" w:rsidRDefault="00FD4AEA" w:rsidP="00FD4AEA">
      <w:pPr>
        <w:pStyle w:val="PL"/>
        <w:rPr>
          <w:snapToGrid w:val="0"/>
        </w:rPr>
      </w:pPr>
    </w:p>
    <w:p w14:paraId="7052CFD1"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33FB8AA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5403CB2A" w14:textId="77777777" w:rsidR="00FD4AEA" w:rsidRPr="001F5312" w:rsidRDefault="00FD4AEA" w:rsidP="00FD4AEA">
      <w:pPr>
        <w:pStyle w:val="PL"/>
        <w:rPr>
          <w:snapToGrid w:val="0"/>
        </w:rPr>
      </w:pPr>
      <w:r w:rsidRPr="001F5312">
        <w:rPr>
          <w:snapToGrid w:val="0"/>
        </w:rPr>
        <w:tab/>
        <w:t>...</w:t>
      </w:r>
    </w:p>
    <w:p w14:paraId="3095EC91" w14:textId="77777777" w:rsidR="00FD4AEA" w:rsidRPr="001F5312" w:rsidRDefault="00FD4AEA" w:rsidP="00FD4AEA">
      <w:pPr>
        <w:pStyle w:val="PL"/>
        <w:rPr>
          <w:snapToGrid w:val="0"/>
        </w:rPr>
      </w:pPr>
      <w:r w:rsidRPr="001F5312">
        <w:rPr>
          <w:snapToGrid w:val="0"/>
        </w:rPr>
        <w:t>}</w:t>
      </w:r>
    </w:p>
    <w:p w14:paraId="02A13625" w14:textId="77777777" w:rsidR="00FD4AEA" w:rsidRPr="001F5312" w:rsidRDefault="00FD4AEA" w:rsidP="00FD4AEA">
      <w:pPr>
        <w:pStyle w:val="PL"/>
        <w:rPr>
          <w:snapToGrid w:val="0"/>
        </w:rPr>
      </w:pPr>
    </w:p>
    <w:p w14:paraId="7DA6D725"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4989F02"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E18BDCE"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46367CE0" w14:textId="77777777" w:rsidR="00FD4AEA" w:rsidRDefault="00FD4AEA" w:rsidP="00FD4AEA">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33616CBA"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B94DCC2" w14:textId="77777777" w:rsidR="00FD4AEA" w:rsidRPr="001F5312" w:rsidRDefault="00FD4AEA" w:rsidP="00FD4AEA">
      <w:pPr>
        <w:pStyle w:val="PL"/>
        <w:rPr>
          <w:snapToGrid w:val="0"/>
        </w:rPr>
      </w:pPr>
      <w:r w:rsidRPr="001F5312">
        <w:rPr>
          <w:snapToGrid w:val="0"/>
        </w:rPr>
        <w:tab/>
        <w:t>...</w:t>
      </w:r>
    </w:p>
    <w:p w14:paraId="58E5D95D" w14:textId="77777777" w:rsidR="00FD4AEA" w:rsidRPr="001F5312" w:rsidRDefault="00FD4AEA" w:rsidP="00FD4AEA">
      <w:pPr>
        <w:pStyle w:val="PL"/>
        <w:rPr>
          <w:snapToGrid w:val="0"/>
        </w:rPr>
      </w:pPr>
      <w:r w:rsidRPr="001F5312">
        <w:rPr>
          <w:snapToGrid w:val="0"/>
        </w:rPr>
        <w:t>}</w:t>
      </w:r>
    </w:p>
    <w:p w14:paraId="04D0AB4A" w14:textId="77777777" w:rsidR="00FD4AEA" w:rsidRPr="001F5312" w:rsidRDefault="00FD4AEA" w:rsidP="00FD4AEA">
      <w:pPr>
        <w:pStyle w:val="PL"/>
        <w:rPr>
          <w:lang w:eastAsia="zh-CN"/>
        </w:rPr>
      </w:pPr>
    </w:p>
    <w:p w14:paraId="5447FBF1" w14:textId="77777777" w:rsidR="00FD4AEA" w:rsidRPr="001F5312" w:rsidRDefault="00FD4AEA" w:rsidP="00FD4AEA">
      <w:pPr>
        <w:pStyle w:val="PL"/>
        <w:rPr>
          <w:snapToGrid w:val="0"/>
        </w:rPr>
      </w:pPr>
      <w:r w:rsidRPr="001F5312">
        <w:rPr>
          <w:snapToGrid w:val="0"/>
        </w:rPr>
        <w:t>-- **************************************************************</w:t>
      </w:r>
    </w:p>
    <w:p w14:paraId="68992005" w14:textId="77777777" w:rsidR="00FD4AEA" w:rsidRPr="001F5312" w:rsidRDefault="00FD4AEA" w:rsidP="00FD4AEA">
      <w:pPr>
        <w:pStyle w:val="PL"/>
        <w:rPr>
          <w:snapToGrid w:val="0"/>
        </w:rPr>
      </w:pPr>
      <w:r w:rsidRPr="001F5312">
        <w:rPr>
          <w:snapToGrid w:val="0"/>
        </w:rPr>
        <w:t>--</w:t>
      </w:r>
    </w:p>
    <w:p w14:paraId="556E46FE" w14:textId="77777777" w:rsidR="00FD4AEA" w:rsidRPr="001F5312" w:rsidRDefault="00FD4AEA" w:rsidP="00FD4AEA">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2A65CB0" w14:textId="77777777" w:rsidR="00FD4AEA" w:rsidRPr="001F5312" w:rsidRDefault="00FD4AEA" w:rsidP="00FD4AEA">
      <w:pPr>
        <w:pStyle w:val="PL"/>
        <w:rPr>
          <w:snapToGrid w:val="0"/>
        </w:rPr>
      </w:pPr>
      <w:r w:rsidRPr="001F5312">
        <w:rPr>
          <w:snapToGrid w:val="0"/>
        </w:rPr>
        <w:t>--</w:t>
      </w:r>
    </w:p>
    <w:p w14:paraId="433E7A51" w14:textId="77777777" w:rsidR="00FD4AEA" w:rsidRPr="001F5312" w:rsidRDefault="00FD4AEA" w:rsidP="00FD4AEA">
      <w:pPr>
        <w:pStyle w:val="PL"/>
        <w:rPr>
          <w:snapToGrid w:val="0"/>
        </w:rPr>
      </w:pPr>
      <w:r w:rsidRPr="001F5312">
        <w:rPr>
          <w:snapToGrid w:val="0"/>
        </w:rPr>
        <w:t>-- **************************************************************</w:t>
      </w:r>
    </w:p>
    <w:p w14:paraId="4EE75FFA" w14:textId="77777777" w:rsidR="00FD4AEA" w:rsidRPr="001F5312" w:rsidRDefault="00FD4AEA" w:rsidP="00FD4AEA">
      <w:pPr>
        <w:pStyle w:val="PL"/>
        <w:rPr>
          <w:snapToGrid w:val="0"/>
        </w:rPr>
      </w:pPr>
    </w:p>
    <w:p w14:paraId="1D59CF8A"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97BB3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3995C194" w14:textId="77777777" w:rsidR="00FD4AEA" w:rsidRPr="001F5312" w:rsidRDefault="00FD4AEA" w:rsidP="00FD4AEA">
      <w:pPr>
        <w:pStyle w:val="PL"/>
        <w:rPr>
          <w:snapToGrid w:val="0"/>
        </w:rPr>
      </w:pPr>
      <w:r w:rsidRPr="001F5312">
        <w:rPr>
          <w:snapToGrid w:val="0"/>
        </w:rPr>
        <w:tab/>
        <w:t>...</w:t>
      </w:r>
    </w:p>
    <w:p w14:paraId="41302AC0" w14:textId="77777777" w:rsidR="00FD4AEA" w:rsidRPr="001F5312" w:rsidRDefault="00FD4AEA" w:rsidP="00FD4AEA">
      <w:pPr>
        <w:pStyle w:val="PL"/>
        <w:rPr>
          <w:snapToGrid w:val="0"/>
        </w:rPr>
      </w:pPr>
      <w:r w:rsidRPr="001F5312">
        <w:rPr>
          <w:snapToGrid w:val="0"/>
        </w:rPr>
        <w:t>}</w:t>
      </w:r>
    </w:p>
    <w:p w14:paraId="6FE4D560" w14:textId="77777777" w:rsidR="00FD4AEA" w:rsidRPr="001F5312" w:rsidRDefault="00FD4AEA" w:rsidP="00FD4AEA">
      <w:pPr>
        <w:pStyle w:val="PL"/>
        <w:rPr>
          <w:snapToGrid w:val="0"/>
        </w:rPr>
      </w:pPr>
    </w:p>
    <w:p w14:paraId="38DAA49C" w14:textId="77777777" w:rsidR="00FD4AEA" w:rsidRPr="001F5312" w:rsidRDefault="00FD4AEA" w:rsidP="00FD4AEA">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36E9BB55" w14:textId="77777777" w:rsidR="00FD4AEA"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FC46A5F" w14:textId="77777777" w:rsidR="00FD4AEA" w:rsidRPr="001F5312" w:rsidRDefault="00FD4AEA" w:rsidP="00FD4AEA">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D3184B8"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FBD6841" w14:textId="77777777" w:rsidR="00FD4AEA" w:rsidRPr="001F5312" w:rsidRDefault="00FD4AEA" w:rsidP="00FD4AEA">
      <w:pPr>
        <w:pStyle w:val="PL"/>
        <w:rPr>
          <w:snapToGrid w:val="0"/>
        </w:rPr>
      </w:pPr>
      <w:r w:rsidRPr="001F5312">
        <w:rPr>
          <w:snapToGrid w:val="0"/>
        </w:rPr>
        <w:tab/>
        <w:t>...</w:t>
      </w:r>
    </w:p>
    <w:p w14:paraId="40553E2F" w14:textId="77777777" w:rsidR="00FD4AEA" w:rsidRPr="001F5312" w:rsidRDefault="00FD4AEA" w:rsidP="00FD4AEA">
      <w:pPr>
        <w:pStyle w:val="PL"/>
        <w:rPr>
          <w:snapToGrid w:val="0"/>
        </w:rPr>
      </w:pPr>
      <w:r w:rsidRPr="001F5312">
        <w:rPr>
          <w:snapToGrid w:val="0"/>
        </w:rPr>
        <w:t>}</w:t>
      </w:r>
    </w:p>
    <w:p w14:paraId="213F703C" w14:textId="77777777" w:rsidR="00FD4AEA" w:rsidRPr="001F5312" w:rsidRDefault="00FD4AEA" w:rsidP="00FD4AEA">
      <w:pPr>
        <w:pStyle w:val="PL"/>
        <w:rPr>
          <w:lang w:eastAsia="zh-CN"/>
        </w:rPr>
      </w:pPr>
    </w:p>
    <w:p w14:paraId="19C17B80" w14:textId="77777777" w:rsidR="00FD4AEA" w:rsidRPr="001F5312" w:rsidRDefault="00FD4AEA" w:rsidP="00FD4AEA">
      <w:pPr>
        <w:pStyle w:val="PL"/>
        <w:rPr>
          <w:snapToGrid w:val="0"/>
        </w:rPr>
      </w:pPr>
      <w:r w:rsidRPr="001F5312">
        <w:rPr>
          <w:snapToGrid w:val="0"/>
        </w:rPr>
        <w:t>-- **************************************************************</w:t>
      </w:r>
    </w:p>
    <w:p w14:paraId="2EAB9ED7" w14:textId="77777777" w:rsidR="00FD4AEA" w:rsidRPr="001F5312" w:rsidRDefault="00FD4AEA" w:rsidP="00FD4AEA">
      <w:pPr>
        <w:pStyle w:val="PL"/>
        <w:rPr>
          <w:snapToGrid w:val="0"/>
        </w:rPr>
      </w:pPr>
      <w:r w:rsidRPr="001F5312">
        <w:rPr>
          <w:snapToGrid w:val="0"/>
        </w:rPr>
        <w:t>--</w:t>
      </w:r>
    </w:p>
    <w:p w14:paraId="08F96092"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61FA78EF" w14:textId="77777777" w:rsidR="00FD4AEA" w:rsidRPr="001F5312" w:rsidRDefault="00FD4AEA" w:rsidP="00FD4AEA">
      <w:pPr>
        <w:pStyle w:val="PL"/>
        <w:rPr>
          <w:snapToGrid w:val="0"/>
        </w:rPr>
      </w:pPr>
      <w:r w:rsidRPr="001F5312">
        <w:rPr>
          <w:snapToGrid w:val="0"/>
        </w:rPr>
        <w:t>--</w:t>
      </w:r>
    </w:p>
    <w:p w14:paraId="60FE55FE" w14:textId="77777777" w:rsidR="00FD4AEA" w:rsidRPr="001F5312" w:rsidRDefault="00FD4AEA" w:rsidP="00FD4AEA">
      <w:pPr>
        <w:pStyle w:val="PL"/>
        <w:rPr>
          <w:snapToGrid w:val="0"/>
        </w:rPr>
      </w:pPr>
      <w:r w:rsidRPr="001F5312">
        <w:rPr>
          <w:snapToGrid w:val="0"/>
        </w:rPr>
        <w:t>-- **************************************************************</w:t>
      </w:r>
    </w:p>
    <w:p w14:paraId="1835E411" w14:textId="77777777" w:rsidR="00FD4AEA" w:rsidRPr="001F5312" w:rsidRDefault="00FD4AEA" w:rsidP="00FD4AEA">
      <w:pPr>
        <w:pStyle w:val="PL"/>
        <w:rPr>
          <w:snapToGrid w:val="0"/>
        </w:rPr>
      </w:pPr>
    </w:p>
    <w:p w14:paraId="667B1E24" w14:textId="77777777" w:rsidR="00FD4AEA" w:rsidRPr="001F5312" w:rsidRDefault="00FD4AEA" w:rsidP="00FD4AEA">
      <w:pPr>
        <w:pStyle w:val="PL"/>
        <w:rPr>
          <w:snapToGrid w:val="0"/>
        </w:rPr>
      </w:pPr>
      <w:r w:rsidRPr="001F5312">
        <w:rPr>
          <w:snapToGrid w:val="0"/>
        </w:rPr>
        <w:t>-- **************************************************************</w:t>
      </w:r>
    </w:p>
    <w:p w14:paraId="1C402D3D" w14:textId="77777777" w:rsidR="00FD4AEA" w:rsidRPr="001F5312" w:rsidRDefault="00FD4AEA" w:rsidP="00FD4AEA">
      <w:pPr>
        <w:pStyle w:val="PL"/>
        <w:rPr>
          <w:snapToGrid w:val="0"/>
        </w:rPr>
      </w:pPr>
      <w:r w:rsidRPr="001F5312">
        <w:rPr>
          <w:snapToGrid w:val="0"/>
        </w:rPr>
        <w:t>--</w:t>
      </w:r>
    </w:p>
    <w:p w14:paraId="65142EB0"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REQUEST</w:t>
      </w:r>
    </w:p>
    <w:p w14:paraId="524FF240" w14:textId="77777777" w:rsidR="00FD4AEA" w:rsidRPr="001F5312" w:rsidRDefault="00FD4AEA" w:rsidP="00FD4AEA">
      <w:pPr>
        <w:pStyle w:val="PL"/>
        <w:rPr>
          <w:snapToGrid w:val="0"/>
        </w:rPr>
      </w:pPr>
      <w:r w:rsidRPr="001F5312">
        <w:rPr>
          <w:snapToGrid w:val="0"/>
        </w:rPr>
        <w:t>--</w:t>
      </w:r>
    </w:p>
    <w:p w14:paraId="600D52B2" w14:textId="77777777" w:rsidR="00FD4AEA" w:rsidRPr="001F5312" w:rsidRDefault="00FD4AEA" w:rsidP="00FD4AEA">
      <w:pPr>
        <w:pStyle w:val="PL"/>
        <w:rPr>
          <w:snapToGrid w:val="0"/>
        </w:rPr>
      </w:pPr>
      <w:r w:rsidRPr="001F5312">
        <w:rPr>
          <w:snapToGrid w:val="0"/>
        </w:rPr>
        <w:t>-- **************************************************************</w:t>
      </w:r>
    </w:p>
    <w:p w14:paraId="7A2A6182" w14:textId="77777777" w:rsidR="00FD4AEA" w:rsidRPr="001F5312" w:rsidRDefault="00FD4AEA" w:rsidP="00FD4AEA">
      <w:pPr>
        <w:pStyle w:val="PL"/>
        <w:rPr>
          <w:snapToGrid w:val="0"/>
        </w:rPr>
      </w:pPr>
    </w:p>
    <w:p w14:paraId="46EBB92E"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 xml:space="preserve"> ::= SEQUENCE {</w:t>
      </w:r>
    </w:p>
    <w:p w14:paraId="5C2BE46A"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1AE69405" w14:textId="77777777" w:rsidR="00FD4AEA" w:rsidRPr="001F5312" w:rsidRDefault="00FD4AEA" w:rsidP="00FD4AEA">
      <w:pPr>
        <w:pStyle w:val="PL"/>
        <w:rPr>
          <w:snapToGrid w:val="0"/>
        </w:rPr>
      </w:pPr>
      <w:r w:rsidRPr="001F5312">
        <w:rPr>
          <w:snapToGrid w:val="0"/>
        </w:rPr>
        <w:tab/>
        <w:t>...</w:t>
      </w:r>
    </w:p>
    <w:p w14:paraId="1AC951AB" w14:textId="77777777" w:rsidR="00FD4AEA" w:rsidRPr="001F5312" w:rsidRDefault="00FD4AEA" w:rsidP="00FD4AEA">
      <w:pPr>
        <w:pStyle w:val="PL"/>
        <w:rPr>
          <w:snapToGrid w:val="0"/>
        </w:rPr>
      </w:pPr>
      <w:r w:rsidRPr="001F5312">
        <w:rPr>
          <w:snapToGrid w:val="0"/>
        </w:rPr>
        <w:t>}</w:t>
      </w:r>
    </w:p>
    <w:p w14:paraId="384EDC65" w14:textId="77777777" w:rsidR="00FD4AEA" w:rsidRPr="001F5312" w:rsidRDefault="00FD4AEA" w:rsidP="00FD4AEA">
      <w:pPr>
        <w:pStyle w:val="PL"/>
        <w:rPr>
          <w:snapToGrid w:val="0"/>
        </w:rPr>
      </w:pPr>
    </w:p>
    <w:p w14:paraId="4469EF46" w14:textId="77777777" w:rsidR="00FD4AEA" w:rsidRPr="001F5312" w:rsidRDefault="00FD4AEA" w:rsidP="00FD4AEA">
      <w:pPr>
        <w:pStyle w:val="PL"/>
        <w:rPr>
          <w:snapToGrid w:val="0"/>
        </w:rPr>
      </w:pPr>
      <w:r w:rsidRPr="001F5312">
        <w:rPr>
          <w:lang w:eastAsia="ja-JP"/>
        </w:rPr>
        <w:t>MulticastSessionActivationRequest</w:t>
      </w:r>
      <w:r w:rsidRPr="001F5312">
        <w:rPr>
          <w:snapToGrid w:val="0"/>
        </w:rPr>
        <w:t>IEs NGAP-PROTOCOL-IES ::= {</w:t>
      </w:r>
    </w:p>
    <w:p w14:paraId="2F0D2F7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7E1C1D1"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AD53882" w14:textId="77777777" w:rsidR="00FD4AEA" w:rsidRPr="001F5312" w:rsidRDefault="00FD4AEA" w:rsidP="00FD4AEA">
      <w:pPr>
        <w:pStyle w:val="PL"/>
        <w:rPr>
          <w:snapToGrid w:val="0"/>
        </w:rPr>
      </w:pPr>
      <w:r w:rsidRPr="001F5312">
        <w:rPr>
          <w:snapToGrid w:val="0"/>
        </w:rPr>
        <w:tab/>
        <w:t>...</w:t>
      </w:r>
    </w:p>
    <w:p w14:paraId="00E594F1" w14:textId="77777777" w:rsidR="00FD4AEA" w:rsidRPr="001F5312" w:rsidRDefault="00FD4AEA" w:rsidP="00FD4AEA">
      <w:pPr>
        <w:pStyle w:val="PL"/>
        <w:rPr>
          <w:snapToGrid w:val="0"/>
        </w:rPr>
      </w:pPr>
      <w:r w:rsidRPr="001F5312">
        <w:rPr>
          <w:snapToGrid w:val="0"/>
        </w:rPr>
        <w:t>}</w:t>
      </w:r>
    </w:p>
    <w:p w14:paraId="028FA07F" w14:textId="77777777" w:rsidR="00FD4AEA" w:rsidRPr="001F5312" w:rsidRDefault="00FD4AEA" w:rsidP="00FD4AEA">
      <w:pPr>
        <w:pStyle w:val="PL"/>
        <w:rPr>
          <w:lang w:eastAsia="zh-CN"/>
        </w:rPr>
      </w:pPr>
    </w:p>
    <w:p w14:paraId="5B0CCB6E" w14:textId="77777777" w:rsidR="00FD4AEA" w:rsidRPr="001F5312" w:rsidRDefault="00FD4AEA" w:rsidP="00FD4AEA">
      <w:pPr>
        <w:pStyle w:val="PL"/>
        <w:rPr>
          <w:snapToGrid w:val="0"/>
        </w:rPr>
      </w:pPr>
      <w:r w:rsidRPr="001F5312">
        <w:rPr>
          <w:snapToGrid w:val="0"/>
        </w:rPr>
        <w:t>-- **************************************************************</w:t>
      </w:r>
    </w:p>
    <w:p w14:paraId="14E50F25" w14:textId="77777777" w:rsidR="00FD4AEA" w:rsidRPr="001F5312" w:rsidRDefault="00FD4AEA" w:rsidP="00FD4AEA">
      <w:pPr>
        <w:pStyle w:val="PL"/>
        <w:rPr>
          <w:snapToGrid w:val="0"/>
        </w:rPr>
      </w:pPr>
      <w:r w:rsidRPr="001F5312">
        <w:rPr>
          <w:snapToGrid w:val="0"/>
        </w:rPr>
        <w:t>--</w:t>
      </w:r>
    </w:p>
    <w:p w14:paraId="3282B0F2"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RESPONSE</w:t>
      </w:r>
    </w:p>
    <w:p w14:paraId="5ACAF7B9" w14:textId="77777777" w:rsidR="00FD4AEA" w:rsidRPr="001F5312" w:rsidRDefault="00FD4AEA" w:rsidP="00FD4AEA">
      <w:pPr>
        <w:pStyle w:val="PL"/>
        <w:rPr>
          <w:snapToGrid w:val="0"/>
        </w:rPr>
      </w:pPr>
      <w:r w:rsidRPr="001F5312">
        <w:rPr>
          <w:snapToGrid w:val="0"/>
        </w:rPr>
        <w:t>--</w:t>
      </w:r>
    </w:p>
    <w:p w14:paraId="378E5CCF" w14:textId="77777777" w:rsidR="00FD4AEA" w:rsidRPr="001F5312" w:rsidRDefault="00FD4AEA" w:rsidP="00FD4AEA">
      <w:pPr>
        <w:pStyle w:val="PL"/>
        <w:rPr>
          <w:snapToGrid w:val="0"/>
        </w:rPr>
      </w:pPr>
      <w:r w:rsidRPr="001F5312">
        <w:rPr>
          <w:snapToGrid w:val="0"/>
        </w:rPr>
        <w:t>-- **************************************************************</w:t>
      </w:r>
    </w:p>
    <w:p w14:paraId="6B8B3A8D" w14:textId="77777777" w:rsidR="00FD4AEA" w:rsidRPr="001F5312" w:rsidRDefault="00FD4AEA" w:rsidP="00FD4AEA">
      <w:pPr>
        <w:pStyle w:val="PL"/>
        <w:rPr>
          <w:snapToGrid w:val="0"/>
        </w:rPr>
      </w:pPr>
    </w:p>
    <w:p w14:paraId="57522CC1"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 xml:space="preserve"> ::= SEQUENCE {</w:t>
      </w:r>
    </w:p>
    <w:p w14:paraId="068BD9E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3E3455EE" w14:textId="77777777" w:rsidR="00FD4AEA" w:rsidRPr="001F5312" w:rsidRDefault="00FD4AEA" w:rsidP="00FD4AEA">
      <w:pPr>
        <w:pStyle w:val="PL"/>
        <w:rPr>
          <w:snapToGrid w:val="0"/>
        </w:rPr>
      </w:pPr>
      <w:r w:rsidRPr="001F5312">
        <w:rPr>
          <w:snapToGrid w:val="0"/>
        </w:rPr>
        <w:tab/>
        <w:t>...</w:t>
      </w:r>
    </w:p>
    <w:p w14:paraId="78D15676" w14:textId="77777777" w:rsidR="00FD4AEA" w:rsidRPr="001F5312" w:rsidRDefault="00FD4AEA" w:rsidP="00FD4AEA">
      <w:pPr>
        <w:pStyle w:val="PL"/>
        <w:rPr>
          <w:snapToGrid w:val="0"/>
        </w:rPr>
      </w:pPr>
      <w:r w:rsidRPr="001F5312">
        <w:rPr>
          <w:snapToGrid w:val="0"/>
        </w:rPr>
        <w:t>}</w:t>
      </w:r>
    </w:p>
    <w:p w14:paraId="11EEE641" w14:textId="77777777" w:rsidR="00FD4AEA" w:rsidRPr="001F5312" w:rsidRDefault="00FD4AEA" w:rsidP="00FD4AEA">
      <w:pPr>
        <w:pStyle w:val="PL"/>
        <w:rPr>
          <w:snapToGrid w:val="0"/>
        </w:rPr>
      </w:pPr>
    </w:p>
    <w:p w14:paraId="150408FC" w14:textId="77777777" w:rsidR="00FD4AEA" w:rsidRPr="001F5312" w:rsidRDefault="00FD4AEA" w:rsidP="00FD4AEA">
      <w:pPr>
        <w:pStyle w:val="PL"/>
        <w:rPr>
          <w:snapToGrid w:val="0"/>
        </w:rPr>
      </w:pPr>
      <w:r w:rsidRPr="001F5312">
        <w:rPr>
          <w:lang w:eastAsia="ja-JP"/>
        </w:rPr>
        <w:t>MulticastSessionActivationResponse</w:t>
      </w:r>
      <w:r w:rsidRPr="001F5312">
        <w:rPr>
          <w:snapToGrid w:val="0"/>
        </w:rPr>
        <w:t>IEs NGAP-PROTOCOL-IES ::= {</w:t>
      </w:r>
    </w:p>
    <w:p w14:paraId="56D955F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AC36A7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5D989D0" w14:textId="77777777" w:rsidR="00FD4AEA" w:rsidRPr="001F5312" w:rsidRDefault="00FD4AEA" w:rsidP="00FD4AEA">
      <w:pPr>
        <w:pStyle w:val="PL"/>
        <w:rPr>
          <w:snapToGrid w:val="0"/>
        </w:rPr>
      </w:pPr>
      <w:r w:rsidRPr="001F5312">
        <w:rPr>
          <w:snapToGrid w:val="0"/>
        </w:rPr>
        <w:tab/>
        <w:t>...</w:t>
      </w:r>
    </w:p>
    <w:p w14:paraId="6588DE2E" w14:textId="77777777" w:rsidR="00FD4AEA" w:rsidRPr="001F5312" w:rsidRDefault="00FD4AEA" w:rsidP="00FD4AEA">
      <w:pPr>
        <w:pStyle w:val="PL"/>
        <w:rPr>
          <w:snapToGrid w:val="0"/>
        </w:rPr>
      </w:pPr>
      <w:r w:rsidRPr="001F5312">
        <w:rPr>
          <w:snapToGrid w:val="0"/>
        </w:rPr>
        <w:t>}</w:t>
      </w:r>
    </w:p>
    <w:p w14:paraId="4EC080F2" w14:textId="77777777" w:rsidR="00FD4AEA" w:rsidRPr="001F5312" w:rsidRDefault="00FD4AEA" w:rsidP="00FD4AEA">
      <w:pPr>
        <w:pStyle w:val="PL"/>
        <w:rPr>
          <w:lang w:eastAsia="zh-CN"/>
        </w:rPr>
      </w:pPr>
    </w:p>
    <w:p w14:paraId="4A1FB5E1" w14:textId="77777777" w:rsidR="00FD4AEA" w:rsidRPr="001F5312" w:rsidRDefault="00FD4AEA" w:rsidP="00FD4AEA">
      <w:pPr>
        <w:pStyle w:val="PL"/>
        <w:rPr>
          <w:snapToGrid w:val="0"/>
        </w:rPr>
      </w:pPr>
      <w:r w:rsidRPr="001F5312">
        <w:rPr>
          <w:snapToGrid w:val="0"/>
        </w:rPr>
        <w:t>-- **************************************************************</w:t>
      </w:r>
    </w:p>
    <w:p w14:paraId="3D915D25" w14:textId="77777777" w:rsidR="00FD4AEA" w:rsidRPr="001F5312" w:rsidRDefault="00FD4AEA" w:rsidP="00FD4AEA">
      <w:pPr>
        <w:pStyle w:val="PL"/>
        <w:rPr>
          <w:snapToGrid w:val="0"/>
        </w:rPr>
      </w:pPr>
      <w:r w:rsidRPr="001F5312">
        <w:rPr>
          <w:snapToGrid w:val="0"/>
        </w:rPr>
        <w:t>--</w:t>
      </w:r>
    </w:p>
    <w:p w14:paraId="0CAF1735"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ACTIVATION FAILURE</w:t>
      </w:r>
    </w:p>
    <w:p w14:paraId="3419F9A9" w14:textId="77777777" w:rsidR="00FD4AEA" w:rsidRPr="001F5312" w:rsidRDefault="00FD4AEA" w:rsidP="00FD4AEA">
      <w:pPr>
        <w:pStyle w:val="PL"/>
        <w:rPr>
          <w:snapToGrid w:val="0"/>
        </w:rPr>
      </w:pPr>
      <w:r w:rsidRPr="001F5312">
        <w:rPr>
          <w:snapToGrid w:val="0"/>
        </w:rPr>
        <w:t>--</w:t>
      </w:r>
    </w:p>
    <w:p w14:paraId="638BA514" w14:textId="77777777" w:rsidR="00FD4AEA" w:rsidRPr="001F5312" w:rsidRDefault="00FD4AEA" w:rsidP="00FD4AEA">
      <w:pPr>
        <w:pStyle w:val="PL"/>
        <w:rPr>
          <w:snapToGrid w:val="0"/>
        </w:rPr>
      </w:pPr>
      <w:r w:rsidRPr="001F5312">
        <w:rPr>
          <w:snapToGrid w:val="0"/>
        </w:rPr>
        <w:t>-- **************************************************************</w:t>
      </w:r>
    </w:p>
    <w:p w14:paraId="7F48E48D" w14:textId="77777777" w:rsidR="00FD4AEA" w:rsidRPr="001F5312" w:rsidRDefault="00FD4AEA" w:rsidP="00FD4AEA">
      <w:pPr>
        <w:pStyle w:val="PL"/>
        <w:rPr>
          <w:snapToGrid w:val="0"/>
        </w:rPr>
      </w:pPr>
    </w:p>
    <w:p w14:paraId="2A74F1D4"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 xml:space="preserve"> ::= SEQUENCE {</w:t>
      </w:r>
    </w:p>
    <w:p w14:paraId="636E2E8D"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14FCBD94" w14:textId="77777777" w:rsidR="00FD4AEA" w:rsidRPr="001F5312" w:rsidRDefault="00FD4AEA" w:rsidP="00FD4AEA">
      <w:pPr>
        <w:pStyle w:val="PL"/>
        <w:rPr>
          <w:snapToGrid w:val="0"/>
        </w:rPr>
      </w:pPr>
      <w:r w:rsidRPr="001F5312">
        <w:rPr>
          <w:snapToGrid w:val="0"/>
        </w:rPr>
        <w:tab/>
        <w:t>...</w:t>
      </w:r>
    </w:p>
    <w:p w14:paraId="3F018EE3" w14:textId="77777777" w:rsidR="00FD4AEA" w:rsidRPr="001F5312" w:rsidRDefault="00FD4AEA" w:rsidP="00FD4AEA">
      <w:pPr>
        <w:pStyle w:val="PL"/>
        <w:rPr>
          <w:snapToGrid w:val="0"/>
        </w:rPr>
      </w:pPr>
      <w:r w:rsidRPr="001F5312">
        <w:rPr>
          <w:snapToGrid w:val="0"/>
        </w:rPr>
        <w:t>}</w:t>
      </w:r>
    </w:p>
    <w:p w14:paraId="39D3762E" w14:textId="77777777" w:rsidR="00FD4AEA" w:rsidRPr="001F5312" w:rsidRDefault="00FD4AEA" w:rsidP="00FD4AEA">
      <w:pPr>
        <w:pStyle w:val="PL"/>
        <w:rPr>
          <w:snapToGrid w:val="0"/>
        </w:rPr>
      </w:pPr>
    </w:p>
    <w:p w14:paraId="006982C7" w14:textId="77777777" w:rsidR="00FD4AEA" w:rsidRPr="001F5312" w:rsidRDefault="00FD4AEA" w:rsidP="00FD4AEA">
      <w:pPr>
        <w:pStyle w:val="PL"/>
        <w:rPr>
          <w:snapToGrid w:val="0"/>
        </w:rPr>
      </w:pPr>
      <w:r w:rsidRPr="001F5312">
        <w:rPr>
          <w:lang w:eastAsia="ja-JP"/>
        </w:rPr>
        <w:t>MulticastSessionActivationFailure</w:t>
      </w:r>
      <w:r w:rsidRPr="001F5312">
        <w:rPr>
          <w:snapToGrid w:val="0"/>
        </w:rPr>
        <w:t>IEs NGAP-PROTOCOL-IES ::= {</w:t>
      </w:r>
    </w:p>
    <w:p w14:paraId="6ACACB61"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0E94633"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36BB11"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EB338EC" w14:textId="77777777" w:rsidR="00FD4AEA" w:rsidRPr="001F5312" w:rsidRDefault="00FD4AEA" w:rsidP="00FD4AEA">
      <w:pPr>
        <w:pStyle w:val="PL"/>
        <w:rPr>
          <w:snapToGrid w:val="0"/>
        </w:rPr>
      </w:pPr>
      <w:r w:rsidRPr="001F5312">
        <w:rPr>
          <w:snapToGrid w:val="0"/>
        </w:rPr>
        <w:tab/>
        <w:t>...</w:t>
      </w:r>
    </w:p>
    <w:p w14:paraId="5C9B681F" w14:textId="77777777" w:rsidR="00FD4AEA" w:rsidRPr="001F5312" w:rsidRDefault="00FD4AEA" w:rsidP="00FD4AEA">
      <w:pPr>
        <w:pStyle w:val="PL"/>
        <w:rPr>
          <w:snapToGrid w:val="0"/>
        </w:rPr>
      </w:pPr>
      <w:r w:rsidRPr="001F5312">
        <w:rPr>
          <w:snapToGrid w:val="0"/>
        </w:rPr>
        <w:t>}</w:t>
      </w:r>
    </w:p>
    <w:p w14:paraId="50F6602A" w14:textId="77777777" w:rsidR="00FD4AEA" w:rsidRPr="001F5312" w:rsidRDefault="00FD4AEA" w:rsidP="00FD4AEA">
      <w:pPr>
        <w:pStyle w:val="PL"/>
        <w:rPr>
          <w:lang w:eastAsia="zh-CN"/>
        </w:rPr>
      </w:pPr>
    </w:p>
    <w:p w14:paraId="16D406D3" w14:textId="77777777" w:rsidR="00FD4AEA" w:rsidRPr="001F5312" w:rsidRDefault="00FD4AEA" w:rsidP="00FD4AEA">
      <w:pPr>
        <w:pStyle w:val="PL"/>
        <w:rPr>
          <w:snapToGrid w:val="0"/>
        </w:rPr>
      </w:pPr>
      <w:r w:rsidRPr="001F5312">
        <w:rPr>
          <w:snapToGrid w:val="0"/>
        </w:rPr>
        <w:t>-- **************************************************************</w:t>
      </w:r>
    </w:p>
    <w:p w14:paraId="5F167EC7" w14:textId="77777777" w:rsidR="00FD4AEA" w:rsidRPr="001F5312" w:rsidRDefault="00FD4AEA" w:rsidP="00FD4AEA">
      <w:pPr>
        <w:pStyle w:val="PL"/>
        <w:rPr>
          <w:snapToGrid w:val="0"/>
        </w:rPr>
      </w:pPr>
      <w:r w:rsidRPr="001F5312">
        <w:rPr>
          <w:snapToGrid w:val="0"/>
        </w:rPr>
        <w:t>--</w:t>
      </w:r>
    </w:p>
    <w:p w14:paraId="7D0A85FC"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17C311C1" w14:textId="77777777" w:rsidR="00FD4AEA" w:rsidRPr="001F5312" w:rsidRDefault="00FD4AEA" w:rsidP="00FD4AEA">
      <w:pPr>
        <w:pStyle w:val="PL"/>
        <w:rPr>
          <w:snapToGrid w:val="0"/>
        </w:rPr>
      </w:pPr>
      <w:r w:rsidRPr="001F5312">
        <w:rPr>
          <w:snapToGrid w:val="0"/>
        </w:rPr>
        <w:t>--</w:t>
      </w:r>
    </w:p>
    <w:p w14:paraId="318CE0AC" w14:textId="77777777" w:rsidR="00FD4AEA" w:rsidRPr="001F5312" w:rsidRDefault="00FD4AEA" w:rsidP="00FD4AEA">
      <w:pPr>
        <w:pStyle w:val="PL"/>
        <w:rPr>
          <w:snapToGrid w:val="0"/>
        </w:rPr>
      </w:pPr>
      <w:r w:rsidRPr="001F5312">
        <w:rPr>
          <w:snapToGrid w:val="0"/>
        </w:rPr>
        <w:t>-- **************************************************************</w:t>
      </w:r>
    </w:p>
    <w:p w14:paraId="0493EBDF" w14:textId="77777777" w:rsidR="00FD4AEA" w:rsidRPr="001F5312" w:rsidRDefault="00FD4AEA" w:rsidP="00FD4AEA">
      <w:pPr>
        <w:pStyle w:val="PL"/>
        <w:rPr>
          <w:snapToGrid w:val="0"/>
        </w:rPr>
      </w:pPr>
    </w:p>
    <w:p w14:paraId="39CC8521" w14:textId="77777777" w:rsidR="00FD4AEA" w:rsidRPr="001F5312" w:rsidRDefault="00FD4AEA" w:rsidP="00FD4AEA">
      <w:pPr>
        <w:pStyle w:val="PL"/>
        <w:rPr>
          <w:snapToGrid w:val="0"/>
        </w:rPr>
      </w:pPr>
      <w:r w:rsidRPr="001F5312">
        <w:rPr>
          <w:snapToGrid w:val="0"/>
        </w:rPr>
        <w:t>-- **************************************************************</w:t>
      </w:r>
    </w:p>
    <w:p w14:paraId="761C28E3" w14:textId="77777777" w:rsidR="00FD4AEA" w:rsidRPr="001F5312" w:rsidRDefault="00FD4AEA" w:rsidP="00FD4AEA">
      <w:pPr>
        <w:pStyle w:val="PL"/>
        <w:rPr>
          <w:snapToGrid w:val="0"/>
        </w:rPr>
      </w:pPr>
      <w:r w:rsidRPr="001F5312">
        <w:rPr>
          <w:snapToGrid w:val="0"/>
        </w:rPr>
        <w:t>--</w:t>
      </w:r>
    </w:p>
    <w:p w14:paraId="31598DD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REQUEST</w:t>
      </w:r>
    </w:p>
    <w:p w14:paraId="53A44BCC" w14:textId="77777777" w:rsidR="00FD4AEA" w:rsidRPr="001F5312" w:rsidRDefault="00FD4AEA" w:rsidP="00FD4AEA">
      <w:pPr>
        <w:pStyle w:val="PL"/>
        <w:rPr>
          <w:snapToGrid w:val="0"/>
        </w:rPr>
      </w:pPr>
      <w:r w:rsidRPr="001F5312">
        <w:rPr>
          <w:snapToGrid w:val="0"/>
        </w:rPr>
        <w:t>--</w:t>
      </w:r>
    </w:p>
    <w:p w14:paraId="60FCBC41" w14:textId="77777777" w:rsidR="00FD4AEA" w:rsidRPr="001F5312" w:rsidRDefault="00FD4AEA" w:rsidP="00FD4AEA">
      <w:pPr>
        <w:pStyle w:val="PL"/>
        <w:rPr>
          <w:snapToGrid w:val="0"/>
        </w:rPr>
      </w:pPr>
      <w:r w:rsidRPr="001F5312">
        <w:rPr>
          <w:snapToGrid w:val="0"/>
        </w:rPr>
        <w:t>-- **************************************************************</w:t>
      </w:r>
    </w:p>
    <w:p w14:paraId="5ACF0013" w14:textId="77777777" w:rsidR="00FD4AEA" w:rsidRPr="001F5312" w:rsidRDefault="00FD4AEA" w:rsidP="00FD4AEA">
      <w:pPr>
        <w:pStyle w:val="PL"/>
        <w:rPr>
          <w:snapToGrid w:val="0"/>
        </w:rPr>
      </w:pPr>
    </w:p>
    <w:p w14:paraId="5242B969"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 xml:space="preserve"> ::= SEQUENCE {</w:t>
      </w:r>
    </w:p>
    <w:p w14:paraId="64CFC92F"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265FA53" w14:textId="77777777" w:rsidR="00FD4AEA" w:rsidRPr="001F5312" w:rsidRDefault="00FD4AEA" w:rsidP="00FD4AEA">
      <w:pPr>
        <w:pStyle w:val="PL"/>
        <w:rPr>
          <w:snapToGrid w:val="0"/>
        </w:rPr>
      </w:pPr>
      <w:r w:rsidRPr="001F5312">
        <w:rPr>
          <w:snapToGrid w:val="0"/>
        </w:rPr>
        <w:tab/>
        <w:t>...</w:t>
      </w:r>
    </w:p>
    <w:p w14:paraId="6D410B5B" w14:textId="77777777" w:rsidR="00FD4AEA" w:rsidRPr="001F5312" w:rsidRDefault="00FD4AEA" w:rsidP="00FD4AEA">
      <w:pPr>
        <w:pStyle w:val="PL"/>
        <w:rPr>
          <w:snapToGrid w:val="0"/>
        </w:rPr>
      </w:pPr>
      <w:r w:rsidRPr="001F5312">
        <w:rPr>
          <w:snapToGrid w:val="0"/>
        </w:rPr>
        <w:t>}</w:t>
      </w:r>
    </w:p>
    <w:p w14:paraId="735D8DA7" w14:textId="77777777" w:rsidR="00FD4AEA" w:rsidRPr="001F5312" w:rsidRDefault="00FD4AEA" w:rsidP="00FD4AEA">
      <w:pPr>
        <w:pStyle w:val="PL"/>
        <w:rPr>
          <w:snapToGrid w:val="0"/>
        </w:rPr>
      </w:pPr>
    </w:p>
    <w:p w14:paraId="67103993" w14:textId="77777777" w:rsidR="00FD4AEA" w:rsidRPr="001F5312" w:rsidRDefault="00FD4AEA" w:rsidP="00FD4AEA">
      <w:pPr>
        <w:pStyle w:val="PL"/>
        <w:rPr>
          <w:snapToGrid w:val="0"/>
        </w:rPr>
      </w:pPr>
      <w:r w:rsidRPr="001F5312">
        <w:rPr>
          <w:lang w:eastAsia="ja-JP"/>
        </w:rPr>
        <w:t>MulticastSessionDeactivationRequest</w:t>
      </w:r>
      <w:r w:rsidRPr="001F5312">
        <w:rPr>
          <w:snapToGrid w:val="0"/>
        </w:rPr>
        <w:t>IEs NGAP-PROTOCOL-IES ::= {</w:t>
      </w:r>
    </w:p>
    <w:p w14:paraId="747DAA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4077706"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7D6DCBF6" w14:textId="77777777" w:rsidR="00FD4AEA" w:rsidRPr="001F5312" w:rsidRDefault="00FD4AEA" w:rsidP="00FD4AEA">
      <w:pPr>
        <w:pStyle w:val="PL"/>
        <w:rPr>
          <w:snapToGrid w:val="0"/>
        </w:rPr>
      </w:pPr>
      <w:r w:rsidRPr="001F5312">
        <w:rPr>
          <w:snapToGrid w:val="0"/>
        </w:rPr>
        <w:tab/>
        <w:t>...</w:t>
      </w:r>
    </w:p>
    <w:p w14:paraId="783691B4" w14:textId="77777777" w:rsidR="00FD4AEA" w:rsidRPr="001F5312" w:rsidRDefault="00FD4AEA" w:rsidP="00FD4AEA">
      <w:pPr>
        <w:pStyle w:val="PL"/>
        <w:rPr>
          <w:snapToGrid w:val="0"/>
        </w:rPr>
      </w:pPr>
      <w:r w:rsidRPr="001F5312">
        <w:rPr>
          <w:snapToGrid w:val="0"/>
        </w:rPr>
        <w:t>}</w:t>
      </w:r>
    </w:p>
    <w:p w14:paraId="6080919D" w14:textId="77777777" w:rsidR="00FD4AEA" w:rsidRPr="001F5312" w:rsidRDefault="00FD4AEA" w:rsidP="00FD4AEA">
      <w:pPr>
        <w:pStyle w:val="PL"/>
        <w:rPr>
          <w:lang w:eastAsia="zh-CN"/>
        </w:rPr>
      </w:pPr>
    </w:p>
    <w:p w14:paraId="3F5F0B2D" w14:textId="77777777" w:rsidR="00FD4AEA" w:rsidRPr="001F5312" w:rsidRDefault="00FD4AEA" w:rsidP="00FD4AEA">
      <w:pPr>
        <w:pStyle w:val="PL"/>
        <w:rPr>
          <w:snapToGrid w:val="0"/>
        </w:rPr>
      </w:pPr>
      <w:r w:rsidRPr="001F5312">
        <w:rPr>
          <w:snapToGrid w:val="0"/>
        </w:rPr>
        <w:t>-- **************************************************************</w:t>
      </w:r>
    </w:p>
    <w:p w14:paraId="3C3CA0B4" w14:textId="77777777" w:rsidR="00FD4AEA" w:rsidRPr="001F5312" w:rsidRDefault="00FD4AEA" w:rsidP="00FD4AEA">
      <w:pPr>
        <w:pStyle w:val="PL"/>
        <w:rPr>
          <w:snapToGrid w:val="0"/>
        </w:rPr>
      </w:pPr>
      <w:r w:rsidRPr="001F5312">
        <w:rPr>
          <w:snapToGrid w:val="0"/>
        </w:rPr>
        <w:t>--</w:t>
      </w:r>
    </w:p>
    <w:p w14:paraId="7CEDEDAE"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DEACTIVATION RESPONSE</w:t>
      </w:r>
    </w:p>
    <w:p w14:paraId="4EC439AD" w14:textId="77777777" w:rsidR="00FD4AEA" w:rsidRPr="001F5312" w:rsidRDefault="00FD4AEA" w:rsidP="00FD4AEA">
      <w:pPr>
        <w:pStyle w:val="PL"/>
        <w:rPr>
          <w:snapToGrid w:val="0"/>
        </w:rPr>
      </w:pPr>
      <w:r w:rsidRPr="001F5312">
        <w:rPr>
          <w:snapToGrid w:val="0"/>
        </w:rPr>
        <w:t>--</w:t>
      </w:r>
    </w:p>
    <w:p w14:paraId="58E5794A" w14:textId="77777777" w:rsidR="00FD4AEA" w:rsidRPr="001F5312" w:rsidRDefault="00FD4AEA" w:rsidP="00FD4AEA">
      <w:pPr>
        <w:pStyle w:val="PL"/>
        <w:rPr>
          <w:snapToGrid w:val="0"/>
        </w:rPr>
      </w:pPr>
      <w:r w:rsidRPr="001F5312">
        <w:rPr>
          <w:snapToGrid w:val="0"/>
        </w:rPr>
        <w:t>-- **************************************************************</w:t>
      </w:r>
    </w:p>
    <w:p w14:paraId="766AE4BF" w14:textId="77777777" w:rsidR="00FD4AEA" w:rsidRPr="001F5312" w:rsidRDefault="00FD4AEA" w:rsidP="00FD4AEA">
      <w:pPr>
        <w:pStyle w:val="PL"/>
        <w:rPr>
          <w:snapToGrid w:val="0"/>
        </w:rPr>
      </w:pPr>
    </w:p>
    <w:p w14:paraId="7DD65D8F"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 xml:space="preserve"> ::= SEQUENCE {</w:t>
      </w:r>
    </w:p>
    <w:p w14:paraId="23D01FA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025A0D87" w14:textId="77777777" w:rsidR="00FD4AEA" w:rsidRPr="001F5312" w:rsidRDefault="00FD4AEA" w:rsidP="00FD4AEA">
      <w:pPr>
        <w:pStyle w:val="PL"/>
        <w:rPr>
          <w:snapToGrid w:val="0"/>
        </w:rPr>
      </w:pPr>
      <w:r w:rsidRPr="001F5312">
        <w:rPr>
          <w:snapToGrid w:val="0"/>
        </w:rPr>
        <w:tab/>
        <w:t>...</w:t>
      </w:r>
    </w:p>
    <w:p w14:paraId="53C5A3B2" w14:textId="77777777" w:rsidR="00FD4AEA" w:rsidRPr="001F5312" w:rsidRDefault="00FD4AEA" w:rsidP="00FD4AEA">
      <w:pPr>
        <w:pStyle w:val="PL"/>
        <w:rPr>
          <w:snapToGrid w:val="0"/>
        </w:rPr>
      </w:pPr>
      <w:r w:rsidRPr="001F5312">
        <w:rPr>
          <w:snapToGrid w:val="0"/>
        </w:rPr>
        <w:t>}</w:t>
      </w:r>
    </w:p>
    <w:p w14:paraId="6025D196" w14:textId="77777777" w:rsidR="00FD4AEA" w:rsidRPr="001F5312" w:rsidRDefault="00FD4AEA" w:rsidP="00FD4AEA">
      <w:pPr>
        <w:pStyle w:val="PL"/>
        <w:rPr>
          <w:snapToGrid w:val="0"/>
        </w:rPr>
      </w:pPr>
    </w:p>
    <w:p w14:paraId="25E643E1" w14:textId="77777777" w:rsidR="00FD4AEA" w:rsidRPr="001F5312" w:rsidRDefault="00FD4AEA" w:rsidP="00FD4AEA">
      <w:pPr>
        <w:pStyle w:val="PL"/>
        <w:rPr>
          <w:snapToGrid w:val="0"/>
        </w:rPr>
      </w:pPr>
      <w:r w:rsidRPr="001F5312">
        <w:rPr>
          <w:lang w:eastAsia="ja-JP"/>
        </w:rPr>
        <w:t>MulticastSessionDeactivationResponse</w:t>
      </w:r>
      <w:r w:rsidRPr="001F5312">
        <w:rPr>
          <w:snapToGrid w:val="0"/>
        </w:rPr>
        <w:t>IEs NGAP-PROTOCOL-IES ::= {</w:t>
      </w:r>
    </w:p>
    <w:p w14:paraId="0DC6E728"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9EA9E6"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BE89128" w14:textId="77777777" w:rsidR="00FD4AEA" w:rsidRPr="001F5312" w:rsidRDefault="00FD4AEA" w:rsidP="00FD4AEA">
      <w:pPr>
        <w:pStyle w:val="PL"/>
        <w:rPr>
          <w:snapToGrid w:val="0"/>
        </w:rPr>
      </w:pPr>
      <w:r w:rsidRPr="001F5312">
        <w:rPr>
          <w:snapToGrid w:val="0"/>
        </w:rPr>
        <w:tab/>
        <w:t>...</w:t>
      </w:r>
    </w:p>
    <w:p w14:paraId="641572A3" w14:textId="77777777" w:rsidR="00FD4AEA" w:rsidRPr="001F5312" w:rsidRDefault="00FD4AEA" w:rsidP="00FD4AEA">
      <w:pPr>
        <w:pStyle w:val="PL"/>
        <w:rPr>
          <w:snapToGrid w:val="0"/>
        </w:rPr>
      </w:pPr>
      <w:r w:rsidRPr="001F5312">
        <w:rPr>
          <w:snapToGrid w:val="0"/>
        </w:rPr>
        <w:t>}</w:t>
      </w:r>
    </w:p>
    <w:p w14:paraId="25DBBF84" w14:textId="77777777" w:rsidR="00FD4AEA" w:rsidRPr="001F5312" w:rsidRDefault="00FD4AEA" w:rsidP="00FD4AEA">
      <w:pPr>
        <w:pStyle w:val="PL"/>
        <w:rPr>
          <w:rFonts w:eastAsia="Malgun Gothic"/>
        </w:rPr>
      </w:pPr>
    </w:p>
    <w:p w14:paraId="7A4EFECB" w14:textId="77777777" w:rsidR="00FD4AEA" w:rsidRPr="001F5312" w:rsidRDefault="00FD4AEA" w:rsidP="00FD4AEA">
      <w:pPr>
        <w:pStyle w:val="PL"/>
        <w:rPr>
          <w:snapToGrid w:val="0"/>
        </w:rPr>
      </w:pPr>
      <w:r w:rsidRPr="001F5312">
        <w:rPr>
          <w:snapToGrid w:val="0"/>
        </w:rPr>
        <w:t>-- **************************************************************</w:t>
      </w:r>
    </w:p>
    <w:p w14:paraId="4391BBC4" w14:textId="77777777" w:rsidR="00FD4AEA" w:rsidRPr="001F5312" w:rsidRDefault="00FD4AEA" w:rsidP="00FD4AEA">
      <w:pPr>
        <w:pStyle w:val="PL"/>
        <w:rPr>
          <w:snapToGrid w:val="0"/>
        </w:rPr>
      </w:pPr>
      <w:r w:rsidRPr="001F5312">
        <w:rPr>
          <w:snapToGrid w:val="0"/>
        </w:rPr>
        <w:t>--</w:t>
      </w:r>
    </w:p>
    <w:p w14:paraId="48DD1828" w14:textId="77777777" w:rsidR="00FD4AEA" w:rsidRPr="001F5312" w:rsidRDefault="00FD4AEA" w:rsidP="00FD4AEA">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F49B15" w14:textId="77777777" w:rsidR="00FD4AEA" w:rsidRPr="001F5312" w:rsidRDefault="00FD4AEA" w:rsidP="00FD4AEA">
      <w:pPr>
        <w:pStyle w:val="PL"/>
        <w:rPr>
          <w:snapToGrid w:val="0"/>
        </w:rPr>
      </w:pPr>
      <w:r w:rsidRPr="001F5312">
        <w:rPr>
          <w:snapToGrid w:val="0"/>
        </w:rPr>
        <w:t>--</w:t>
      </w:r>
    </w:p>
    <w:p w14:paraId="16EE6BB1" w14:textId="77777777" w:rsidR="00FD4AEA" w:rsidRPr="001F5312" w:rsidRDefault="00FD4AEA" w:rsidP="00FD4AEA">
      <w:pPr>
        <w:pStyle w:val="PL"/>
        <w:rPr>
          <w:snapToGrid w:val="0"/>
        </w:rPr>
      </w:pPr>
      <w:r w:rsidRPr="001F5312">
        <w:rPr>
          <w:snapToGrid w:val="0"/>
        </w:rPr>
        <w:t>-- **************************************************************</w:t>
      </w:r>
    </w:p>
    <w:p w14:paraId="53A630D4" w14:textId="77777777" w:rsidR="00FD4AEA" w:rsidRPr="001F5312" w:rsidRDefault="00FD4AEA" w:rsidP="00FD4AEA">
      <w:pPr>
        <w:pStyle w:val="PL"/>
        <w:rPr>
          <w:snapToGrid w:val="0"/>
        </w:rPr>
      </w:pPr>
    </w:p>
    <w:p w14:paraId="29AC1274" w14:textId="77777777" w:rsidR="00FD4AEA" w:rsidRPr="001F5312" w:rsidRDefault="00FD4AEA" w:rsidP="00FD4AEA">
      <w:pPr>
        <w:pStyle w:val="PL"/>
        <w:rPr>
          <w:snapToGrid w:val="0"/>
        </w:rPr>
      </w:pPr>
      <w:r w:rsidRPr="001F5312">
        <w:rPr>
          <w:snapToGrid w:val="0"/>
        </w:rPr>
        <w:t>-- **************************************************************</w:t>
      </w:r>
    </w:p>
    <w:p w14:paraId="494CB306" w14:textId="77777777" w:rsidR="00FD4AEA" w:rsidRPr="001F5312" w:rsidRDefault="00FD4AEA" w:rsidP="00FD4AEA">
      <w:pPr>
        <w:pStyle w:val="PL"/>
        <w:rPr>
          <w:snapToGrid w:val="0"/>
        </w:rPr>
      </w:pPr>
      <w:r w:rsidRPr="001F5312">
        <w:rPr>
          <w:snapToGrid w:val="0"/>
        </w:rPr>
        <w:t>--</w:t>
      </w:r>
    </w:p>
    <w:p w14:paraId="1E7CC094"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REQUEST</w:t>
      </w:r>
    </w:p>
    <w:p w14:paraId="32F4A79D" w14:textId="77777777" w:rsidR="00FD4AEA" w:rsidRPr="001F5312" w:rsidRDefault="00FD4AEA" w:rsidP="00FD4AEA">
      <w:pPr>
        <w:pStyle w:val="PL"/>
        <w:rPr>
          <w:snapToGrid w:val="0"/>
        </w:rPr>
      </w:pPr>
      <w:r w:rsidRPr="001F5312">
        <w:rPr>
          <w:snapToGrid w:val="0"/>
        </w:rPr>
        <w:t>--</w:t>
      </w:r>
    </w:p>
    <w:p w14:paraId="6ECEEE33" w14:textId="77777777" w:rsidR="00FD4AEA" w:rsidRPr="001F5312" w:rsidRDefault="00FD4AEA" w:rsidP="00FD4AEA">
      <w:pPr>
        <w:pStyle w:val="PL"/>
        <w:rPr>
          <w:snapToGrid w:val="0"/>
        </w:rPr>
      </w:pPr>
      <w:r w:rsidRPr="001F5312">
        <w:rPr>
          <w:snapToGrid w:val="0"/>
        </w:rPr>
        <w:t>-- **************************************************************</w:t>
      </w:r>
    </w:p>
    <w:p w14:paraId="13951543" w14:textId="77777777" w:rsidR="00FD4AEA" w:rsidRPr="001F5312" w:rsidRDefault="00FD4AEA" w:rsidP="00FD4AEA">
      <w:pPr>
        <w:pStyle w:val="PL"/>
        <w:rPr>
          <w:snapToGrid w:val="0"/>
        </w:rPr>
      </w:pPr>
    </w:p>
    <w:p w14:paraId="595D7332" w14:textId="77777777" w:rsidR="00FD4AEA" w:rsidRPr="001F5312" w:rsidRDefault="00FD4AEA" w:rsidP="00FD4AEA">
      <w:pPr>
        <w:pStyle w:val="PL"/>
        <w:rPr>
          <w:snapToGrid w:val="0"/>
        </w:rPr>
      </w:pPr>
      <w:r w:rsidRPr="001F5312">
        <w:rPr>
          <w:lang w:eastAsia="ja-JP"/>
        </w:rPr>
        <w:t>MulticastSessionUpdateRequest</w:t>
      </w:r>
      <w:r w:rsidRPr="001F5312">
        <w:rPr>
          <w:snapToGrid w:val="0"/>
        </w:rPr>
        <w:t xml:space="preserve"> ::= SEQUENCE {</w:t>
      </w:r>
    </w:p>
    <w:p w14:paraId="711926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6CE3CE3B" w14:textId="77777777" w:rsidR="00FD4AEA" w:rsidRPr="001F5312" w:rsidRDefault="00FD4AEA" w:rsidP="00FD4AEA">
      <w:pPr>
        <w:pStyle w:val="PL"/>
        <w:rPr>
          <w:snapToGrid w:val="0"/>
        </w:rPr>
      </w:pPr>
      <w:r w:rsidRPr="001F5312">
        <w:rPr>
          <w:snapToGrid w:val="0"/>
        </w:rPr>
        <w:tab/>
        <w:t>...</w:t>
      </w:r>
    </w:p>
    <w:p w14:paraId="7A6B94E8" w14:textId="77777777" w:rsidR="00FD4AEA" w:rsidRPr="001F5312" w:rsidRDefault="00FD4AEA" w:rsidP="00FD4AEA">
      <w:pPr>
        <w:pStyle w:val="PL"/>
        <w:rPr>
          <w:snapToGrid w:val="0"/>
        </w:rPr>
      </w:pPr>
      <w:r w:rsidRPr="001F5312">
        <w:rPr>
          <w:snapToGrid w:val="0"/>
        </w:rPr>
        <w:t>}</w:t>
      </w:r>
    </w:p>
    <w:p w14:paraId="0C3C82A5" w14:textId="77777777" w:rsidR="00FD4AEA" w:rsidRPr="001F5312" w:rsidRDefault="00FD4AEA" w:rsidP="00FD4AEA">
      <w:pPr>
        <w:pStyle w:val="PL"/>
        <w:rPr>
          <w:snapToGrid w:val="0"/>
        </w:rPr>
      </w:pPr>
    </w:p>
    <w:p w14:paraId="086C98E3" w14:textId="77777777" w:rsidR="00FD4AEA" w:rsidRPr="001F5312" w:rsidRDefault="00FD4AEA" w:rsidP="00FD4AEA">
      <w:pPr>
        <w:pStyle w:val="PL"/>
        <w:rPr>
          <w:snapToGrid w:val="0"/>
        </w:rPr>
      </w:pPr>
      <w:r w:rsidRPr="001F5312">
        <w:rPr>
          <w:lang w:eastAsia="ja-JP"/>
        </w:rPr>
        <w:t>MulticastSessionUpdateRequest</w:t>
      </w:r>
      <w:r w:rsidRPr="001F5312">
        <w:rPr>
          <w:snapToGrid w:val="0"/>
        </w:rPr>
        <w:t>IEs NGAP-PROTOCOL-IES ::= {</w:t>
      </w:r>
    </w:p>
    <w:p w14:paraId="4931DEA2"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936C01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474515A" w14:textId="77777777" w:rsidR="00FD4AEA" w:rsidRPr="001F5312" w:rsidRDefault="00FD4AEA" w:rsidP="00FD4AEA">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5D61D477" w14:textId="77777777" w:rsidR="00FD4AEA" w:rsidRPr="001F5312" w:rsidRDefault="00FD4AEA" w:rsidP="00FD4AEA">
      <w:pPr>
        <w:pStyle w:val="PL"/>
        <w:rPr>
          <w:snapToGrid w:val="0"/>
        </w:rPr>
      </w:pPr>
      <w:r w:rsidRPr="001F5312">
        <w:rPr>
          <w:snapToGrid w:val="0"/>
        </w:rPr>
        <w:tab/>
        <w:t>...</w:t>
      </w:r>
    </w:p>
    <w:p w14:paraId="0D20D338" w14:textId="77777777" w:rsidR="00FD4AEA" w:rsidRPr="001F5312" w:rsidRDefault="00FD4AEA" w:rsidP="00FD4AEA">
      <w:pPr>
        <w:pStyle w:val="PL"/>
        <w:rPr>
          <w:snapToGrid w:val="0"/>
        </w:rPr>
      </w:pPr>
      <w:r w:rsidRPr="001F5312">
        <w:rPr>
          <w:snapToGrid w:val="0"/>
        </w:rPr>
        <w:t>}</w:t>
      </w:r>
    </w:p>
    <w:p w14:paraId="3F53B3BB" w14:textId="77777777" w:rsidR="00FD4AEA" w:rsidRPr="001F5312" w:rsidRDefault="00FD4AEA" w:rsidP="00FD4AEA">
      <w:pPr>
        <w:pStyle w:val="PL"/>
        <w:rPr>
          <w:lang w:eastAsia="zh-CN"/>
        </w:rPr>
      </w:pPr>
    </w:p>
    <w:p w14:paraId="0922E31B" w14:textId="77777777" w:rsidR="00FD4AEA" w:rsidRPr="001F5312" w:rsidRDefault="00FD4AEA" w:rsidP="00FD4AEA">
      <w:pPr>
        <w:pStyle w:val="PL"/>
        <w:rPr>
          <w:snapToGrid w:val="0"/>
        </w:rPr>
      </w:pPr>
      <w:r w:rsidRPr="001F5312">
        <w:rPr>
          <w:snapToGrid w:val="0"/>
        </w:rPr>
        <w:t>-- **************************************************************</w:t>
      </w:r>
    </w:p>
    <w:p w14:paraId="1A6F31F1" w14:textId="77777777" w:rsidR="00FD4AEA" w:rsidRPr="001F5312" w:rsidRDefault="00FD4AEA" w:rsidP="00FD4AEA">
      <w:pPr>
        <w:pStyle w:val="PL"/>
        <w:rPr>
          <w:snapToGrid w:val="0"/>
        </w:rPr>
      </w:pPr>
      <w:r w:rsidRPr="001F5312">
        <w:rPr>
          <w:snapToGrid w:val="0"/>
        </w:rPr>
        <w:t>--</w:t>
      </w:r>
    </w:p>
    <w:p w14:paraId="36DBA7B1"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RESPONSE</w:t>
      </w:r>
    </w:p>
    <w:p w14:paraId="23BD1389" w14:textId="77777777" w:rsidR="00FD4AEA" w:rsidRPr="001F5312" w:rsidRDefault="00FD4AEA" w:rsidP="00FD4AEA">
      <w:pPr>
        <w:pStyle w:val="PL"/>
        <w:rPr>
          <w:snapToGrid w:val="0"/>
        </w:rPr>
      </w:pPr>
      <w:r w:rsidRPr="001F5312">
        <w:rPr>
          <w:snapToGrid w:val="0"/>
        </w:rPr>
        <w:t>--</w:t>
      </w:r>
    </w:p>
    <w:p w14:paraId="27A32744" w14:textId="77777777" w:rsidR="00FD4AEA" w:rsidRPr="001F5312" w:rsidRDefault="00FD4AEA" w:rsidP="00FD4AEA">
      <w:pPr>
        <w:pStyle w:val="PL"/>
        <w:rPr>
          <w:snapToGrid w:val="0"/>
        </w:rPr>
      </w:pPr>
      <w:r w:rsidRPr="001F5312">
        <w:rPr>
          <w:snapToGrid w:val="0"/>
        </w:rPr>
        <w:t>-- **************************************************************</w:t>
      </w:r>
    </w:p>
    <w:p w14:paraId="392633E5" w14:textId="77777777" w:rsidR="00FD4AEA" w:rsidRPr="001F5312" w:rsidRDefault="00FD4AEA" w:rsidP="00FD4AEA">
      <w:pPr>
        <w:pStyle w:val="PL"/>
        <w:rPr>
          <w:snapToGrid w:val="0"/>
        </w:rPr>
      </w:pPr>
    </w:p>
    <w:p w14:paraId="09A1AA04" w14:textId="77777777" w:rsidR="00FD4AEA" w:rsidRPr="001F5312" w:rsidRDefault="00FD4AEA" w:rsidP="00FD4AEA">
      <w:pPr>
        <w:pStyle w:val="PL"/>
        <w:rPr>
          <w:snapToGrid w:val="0"/>
        </w:rPr>
      </w:pPr>
      <w:r w:rsidRPr="001F5312">
        <w:rPr>
          <w:lang w:eastAsia="ja-JP"/>
        </w:rPr>
        <w:t>MulticastSessionUpdateResponse</w:t>
      </w:r>
      <w:r w:rsidRPr="001F5312">
        <w:rPr>
          <w:snapToGrid w:val="0"/>
        </w:rPr>
        <w:t xml:space="preserve"> ::= SEQUENCE {</w:t>
      </w:r>
    </w:p>
    <w:p w14:paraId="1A041C6B"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2AC2FADB" w14:textId="77777777" w:rsidR="00FD4AEA" w:rsidRPr="001F5312" w:rsidRDefault="00FD4AEA" w:rsidP="00FD4AEA">
      <w:pPr>
        <w:pStyle w:val="PL"/>
        <w:rPr>
          <w:snapToGrid w:val="0"/>
        </w:rPr>
      </w:pPr>
      <w:r w:rsidRPr="001F5312">
        <w:rPr>
          <w:snapToGrid w:val="0"/>
        </w:rPr>
        <w:tab/>
        <w:t>...</w:t>
      </w:r>
    </w:p>
    <w:p w14:paraId="151E7010" w14:textId="77777777" w:rsidR="00FD4AEA" w:rsidRPr="001F5312" w:rsidRDefault="00FD4AEA" w:rsidP="00FD4AEA">
      <w:pPr>
        <w:pStyle w:val="PL"/>
        <w:rPr>
          <w:snapToGrid w:val="0"/>
        </w:rPr>
      </w:pPr>
      <w:r w:rsidRPr="001F5312">
        <w:rPr>
          <w:snapToGrid w:val="0"/>
        </w:rPr>
        <w:t>}</w:t>
      </w:r>
    </w:p>
    <w:p w14:paraId="4BBDDABF" w14:textId="77777777" w:rsidR="00FD4AEA" w:rsidRPr="001F5312" w:rsidRDefault="00FD4AEA" w:rsidP="00FD4AEA">
      <w:pPr>
        <w:pStyle w:val="PL"/>
        <w:rPr>
          <w:snapToGrid w:val="0"/>
        </w:rPr>
      </w:pPr>
    </w:p>
    <w:p w14:paraId="4D7DAF6C" w14:textId="77777777" w:rsidR="00FD4AEA" w:rsidRPr="001F5312" w:rsidRDefault="00FD4AEA" w:rsidP="00FD4AEA">
      <w:pPr>
        <w:pStyle w:val="PL"/>
        <w:rPr>
          <w:snapToGrid w:val="0"/>
        </w:rPr>
      </w:pPr>
      <w:r w:rsidRPr="001F5312">
        <w:rPr>
          <w:lang w:eastAsia="ja-JP"/>
        </w:rPr>
        <w:t>MulticastSessionUpdateResponse</w:t>
      </w:r>
      <w:r w:rsidRPr="001F5312">
        <w:rPr>
          <w:snapToGrid w:val="0"/>
        </w:rPr>
        <w:t>IEs NGAP-PROTOCOL-IES ::= {</w:t>
      </w:r>
    </w:p>
    <w:p w14:paraId="69BF9A7F"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696F949"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8E66F17"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B408BB6" w14:textId="77777777" w:rsidR="00FD4AEA" w:rsidRPr="001F5312" w:rsidRDefault="00FD4AEA" w:rsidP="00FD4AEA">
      <w:pPr>
        <w:pStyle w:val="PL"/>
        <w:rPr>
          <w:snapToGrid w:val="0"/>
        </w:rPr>
      </w:pPr>
      <w:r w:rsidRPr="001F5312">
        <w:rPr>
          <w:snapToGrid w:val="0"/>
        </w:rPr>
        <w:tab/>
        <w:t>...</w:t>
      </w:r>
    </w:p>
    <w:p w14:paraId="563CB476" w14:textId="77777777" w:rsidR="00FD4AEA" w:rsidRPr="001F5312" w:rsidRDefault="00FD4AEA" w:rsidP="00FD4AEA">
      <w:pPr>
        <w:pStyle w:val="PL"/>
        <w:rPr>
          <w:snapToGrid w:val="0"/>
        </w:rPr>
      </w:pPr>
      <w:r w:rsidRPr="001F5312">
        <w:rPr>
          <w:snapToGrid w:val="0"/>
        </w:rPr>
        <w:t>}</w:t>
      </w:r>
    </w:p>
    <w:p w14:paraId="71E3E98E" w14:textId="77777777" w:rsidR="00FD4AEA" w:rsidRPr="001F5312" w:rsidRDefault="00FD4AEA" w:rsidP="00FD4AEA">
      <w:pPr>
        <w:pStyle w:val="PL"/>
        <w:rPr>
          <w:lang w:eastAsia="zh-CN"/>
        </w:rPr>
      </w:pPr>
    </w:p>
    <w:p w14:paraId="4F83F2DB" w14:textId="77777777" w:rsidR="00FD4AEA" w:rsidRPr="001F5312" w:rsidRDefault="00FD4AEA" w:rsidP="00FD4AEA">
      <w:pPr>
        <w:pStyle w:val="PL"/>
        <w:rPr>
          <w:snapToGrid w:val="0"/>
        </w:rPr>
      </w:pPr>
      <w:r w:rsidRPr="001F5312">
        <w:rPr>
          <w:snapToGrid w:val="0"/>
        </w:rPr>
        <w:t>-- **************************************************************</w:t>
      </w:r>
    </w:p>
    <w:p w14:paraId="1408A895" w14:textId="77777777" w:rsidR="00FD4AEA" w:rsidRPr="001F5312" w:rsidRDefault="00FD4AEA" w:rsidP="00FD4AEA">
      <w:pPr>
        <w:pStyle w:val="PL"/>
        <w:rPr>
          <w:snapToGrid w:val="0"/>
        </w:rPr>
      </w:pPr>
      <w:r w:rsidRPr="001F5312">
        <w:rPr>
          <w:snapToGrid w:val="0"/>
        </w:rPr>
        <w:t>--</w:t>
      </w:r>
    </w:p>
    <w:p w14:paraId="2B381A9F" w14:textId="77777777" w:rsidR="00FD4AEA" w:rsidRPr="001F5312" w:rsidRDefault="00FD4AEA" w:rsidP="00FD4AEA">
      <w:pPr>
        <w:pStyle w:val="PL"/>
        <w:outlineLvl w:val="5"/>
        <w:rPr>
          <w:snapToGrid w:val="0"/>
        </w:rPr>
      </w:pPr>
      <w:r w:rsidRPr="001F5312">
        <w:rPr>
          <w:snapToGrid w:val="0"/>
        </w:rPr>
        <w:t xml:space="preserve">-- </w:t>
      </w:r>
      <w:r w:rsidRPr="001F5312">
        <w:rPr>
          <w:lang w:eastAsia="ja-JP"/>
        </w:rPr>
        <w:t>MULTICAST SESSION UPDATE FAILURE</w:t>
      </w:r>
    </w:p>
    <w:p w14:paraId="22620BF9" w14:textId="77777777" w:rsidR="00FD4AEA" w:rsidRPr="001F5312" w:rsidRDefault="00FD4AEA" w:rsidP="00FD4AEA">
      <w:pPr>
        <w:pStyle w:val="PL"/>
        <w:rPr>
          <w:snapToGrid w:val="0"/>
        </w:rPr>
      </w:pPr>
      <w:r w:rsidRPr="001F5312">
        <w:rPr>
          <w:snapToGrid w:val="0"/>
        </w:rPr>
        <w:t>--</w:t>
      </w:r>
    </w:p>
    <w:p w14:paraId="26720A81" w14:textId="77777777" w:rsidR="00FD4AEA" w:rsidRPr="001F5312" w:rsidRDefault="00FD4AEA" w:rsidP="00FD4AEA">
      <w:pPr>
        <w:pStyle w:val="PL"/>
        <w:rPr>
          <w:snapToGrid w:val="0"/>
        </w:rPr>
      </w:pPr>
      <w:r w:rsidRPr="001F5312">
        <w:rPr>
          <w:snapToGrid w:val="0"/>
        </w:rPr>
        <w:t>-- **************************************************************</w:t>
      </w:r>
    </w:p>
    <w:p w14:paraId="0009AF70" w14:textId="77777777" w:rsidR="00FD4AEA" w:rsidRPr="001F5312" w:rsidRDefault="00FD4AEA" w:rsidP="00FD4AEA">
      <w:pPr>
        <w:pStyle w:val="PL"/>
        <w:rPr>
          <w:snapToGrid w:val="0"/>
        </w:rPr>
      </w:pPr>
    </w:p>
    <w:p w14:paraId="0E9C147D" w14:textId="77777777" w:rsidR="00FD4AEA" w:rsidRPr="001F5312" w:rsidRDefault="00FD4AEA" w:rsidP="00FD4AEA">
      <w:pPr>
        <w:pStyle w:val="PL"/>
        <w:rPr>
          <w:snapToGrid w:val="0"/>
        </w:rPr>
      </w:pPr>
      <w:r w:rsidRPr="001F5312">
        <w:rPr>
          <w:lang w:eastAsia="ja-JP"/>
        </w:rPr>
        <w:t>MulticastSessionUpdateFailure</w:t>
      </w:r>
      <w:r w:rsidRPr="001F5312">
        <w:rPr>
          <w:snapToGrid w:val="0"/>
        </w:rPr>
        <w:t xml:space="preserve"> ::= SEQUENCE {</w:t>
      </w:r>
    </w:p>
    <w:p w14:paraId="14CAA6C0"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D6BE2BE" w14:textId="77777777" w:rsidR="00FD4AEA" w:rsidRPr="001F5312" w:rsidRDefault="00FD4AEA" w:rsidP="00FD4AEA">
      <w:pPr>
        <w:pStyle w:val="PL"/>
        <w:rPr>
          <w:snapToGrid w:val="0"/>
        </w:rPr>
      </w:pPr>
      <w:r w:rsidRPr="001F5312">
        <w:rPr>
          <w:snapToGrid w:val="0"/>
        </w:rPr>
        <w:tab/>
        <w:t>...</w:t>
      </w:r>
    </w:p>
    <w:p w14:paraId="6EE6763F" w14:textId="77777777" w:rsidR="00FD4AEA" w:rsidRPr="001F5312" w:rsidRDefault="00FD4AEA" w:rsidP="00FD4AEA">
      <w:pPr>
        <w:pStyle w:val="PL"/>
        <w:rPr>
          <w:snapToGrid w:val="0"/>
        </w:rPr>
      </w:pPr>
      <w:r w:rsidRPr="001F5312">
        <w:rPr>
          <w:snapToGrid w:val="0"/>
        </w:rPr>
        <w:t>}</w:t>
      </w:r>
    </w:p>
    <w:p w14:paraId="1A5333BE" w14:textId="77777777" w:rsidR="00FD4AEA" w:rsidRPr="001F5312" w:rsidRDefault="00FD4AEA" w:rsidP="00FD4AEA">
      <w:pPr>
        <w:pStyle w:val="PL"/>
        <w:rPr>
          <w:snapToGrid w:val="0"/>
        </w:rPr>
      </w:pPr>
    </w:p>
    <w:p w14:paraId="04F4C663" w14:textId="77777777" w:rsidR="00FD4AEA" w:rsidRPr="001F5312" w:rsidRDefault="00FD4AEA" w:rsidP="00FD4AEA">
      <w:pPr>
        <w:pStyle w:val="PL"/>
        <w:rPr>
          <w:snapToGrid w:val="0"/>
        </w:rPr>
      </w:pPr>
      <w:r w:rsidRPr="001F5312">
        <w:rPr>
          <w:lang w:eastAsia="ja-JP"/>
        </w:rPr>
        <w:t>MulticastSessionUpdateFailure</w:t>
      </w:r>
      <w:r w:rsidRPr="001F5312">
        <w:rPr>
          <w:snapToGrid w:val="0"/>
        </w:rPr>
        <w:t>IEs NGAP-PROTOCOL-IES ::= {</w:t>
      </w:r>
    </w:p>
    <w:p w14:paraId="3D6B6695"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C4B38D2" w14:textId="77777777" w:rsidR="00FD4AEA" w:rsidRPr="001F5312" w:rsidRDefault="00FD4AEA" w:rsidP="00FD4AEA">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CCFB032" w14:textId="77777777" w:rsidR="00FD4AEA" w:rsidRPr="001F5312" w:rsidRDefault="00FD4AEA" w:rsidP="00FD4AEA">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6A75B2F" w14:textId="77777777" w:rsidR="00FD4AEA" w:rsidRPr="001F5312" w:rsidRDefault="00FD4AEA" w:rsidP="00FD4AEA">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D61FEED" w14:textId="77777777" w:rsidR="00FD4AEA" w:rsidRPr="001F5312" w:rsidRDefault="00FD4AEA" w:rsidP="00FD4AEA">
      <w:pPr>
        <w:pStyle w:val="PL"/>
        <w:rPr>
          <w:snapToGrid w:val="0"/>
        </w:rPr>
      </w:pPr>
      <w:r w:rsidRPr="001F5312">
        <w:rPr>
          <w:snapToGrid w:val="0"/>
        </w:rPr>
        <w:tab/>
        <w:t>...</w:t>
      </w:r>
    </w:p>
    <w:p w14:paraId="637DB6AB" w14:textId="77777777" w:rsidR="00FD4AEA" w:rsidRPr="001F5312" w:rsidRDefault="00FD4AEA" w:rsidP="00FD4AEA">
      <w:pPr>
        <w:pStyle w:val="PL"/>
        <w:rPr>
          <w:snapToGrid w:val="0"/>
        </w:rPr>
      </w:pPr>
      <w:r w:rsidRPr="001F5312">
        <w:rPr>
          <w:snapToGrid w:val="0"/>
        </w:rPr>
        <w:t>}</w:t>
      </w:r>
    </w:p>
    <w:p w14:paraId="68D59F9A" w14:textId="77777777" w:rsidR="00FD4AEA" w:rsidRPr="001F5312" w:rsidRDefault="00FD4AEA" w:rsidP="00FD4AEA">
      <w:pPr>
        <w:pStyle w:val="PL"/>
        <w:rPr>
          <w:snapToGrid w:val="0"/>
        </w:rPr>
      </w:pPr>
    </w:p>
    <w:p w14:paraId="6658BCD9" w14:textId="77777777" w:rsidR="00FD4AEA" w:rsidRPr="001F5312" w:rsidRDefault="00FD4AEA" w:rsidP="00FD4AEA">
      <w:pPr>
        <w:pStyle w:val="PL"/>
        <w:rPr>
          <w:snapToGrid w:val="0"/>
        </w:rPr>
      </w:pPr>
      <w:r w:rsidRPr="001F5312">
        <w:rPr>
          <w:snapToGrid w:val="0"/>
        </w:rPr>
        <w:t>-- **************************************************************</w:t>
      </w:r>
    </w:p>
    <w:p w14:paraId="7551ABDE" w14:textId="77777777" w:rsidR="00FD4AEA" w:rsidRPr="001F5312" w:rsidRDefault="00FD4AEA" w:rsidP="00FD4AEA">
      <w:pPr>
        <w:pStyle w:val="PL"/>
        <w:rPr>
          <w:snapToGrid w:val="0"/>
        </w:rPr>
      </w:pPr>
      <w:r w:rsidRPr="001F5312">
        <w:rPr>
          <w:snapToGrid w:val="0"/>
        </w:rPr>
        <w:t>--</w:t>
      </w:r>
    </w:p>
    <w:p w14:paraId="593B5816" w14:textId="77777777" w:rsidR="00FD4AEA" w:rsidRPr="001F5312" w:rsidRDefault="00FD4AEA" w:rsidP="00FD4AEA">
      <w:pPr>
        <w:pStyle w:val="PL"/>
        <w:outlineLvl w:val="4"/>
        <w:rPr>
          <w:snapToGrid w:val="0"/>
        </w:rPr>
      </w:pPr>
      <w:r w:rsidRPr="001F5312">
        <w:rPr>
          <w:snapToGrid w:val="0"/>
        </w:rPr>
        <w:t>-- MULTICAST GROUP PAGING ELEMENTARY PROCEDURE</w:t>
      </w:r>
    </w:p>
    <w:p w14:paraId="54AF2852" w14:textId="77777777" w:rsidR="00FD4AEA" w:rsidRPr="001F5312" w:rsidRDefault="00FD4AEA" w:rsidP="00FD4AEA">
      <w:pPr>
        <w:pStyle w:val="PL"/>
        <w:rPr>
          <w:snapToGrid w:val="0"/>
        </w:rPr>
      </w:pPr>
      <w:r w:rsidRPr="001F5312">
        <w:rPr>
          <w:snapToGrid w:val="0"/>
        </w:rPr>
        <w:t>--</w:t>
      </w:r>
    </w:p>
    <w:p w14:paraId="5EAAB3F2" w14:textId="77777777" w:rsidR="00FD4AEA" w:rsidRPr="001F5312" w:rsidRDefault="00FD4AEA" w:rsidP="00FD4AEA">
      <w:pPr>
        <w:pStyle w:val="PL"/>
        <w:rPr>
          <w:snapToGrid w:val="0"/>
        </w:rPr>
      </w:pPr>
      <w:r w:rsidRPr="001F5312">
        <w:rPr>
          <w:snapToGrid w:val="0"/>
        </w:rPr>
        <w:t>-- **************************************************************</w:t>
      </w:r>
    </w:p>
    <w:p w14:paraId="55C622CE" w14:textId="77777777" w:rsidR="00FD4AEA" w:rsidRPr="001F5312" w:rsidRDefault="00FD4AEA" w:rsidP="00FD4AEA">
      <w:pPr>
        <w:pStyle w:val="PL"/>
        <w:rPr>
          <w:snapToGrid w:val="0"/>
        </w:rPr>
      </w:pPr>
    </w:p>
    <w:p w14:paraId="2D321526" w14:textId="77777777" w:rsidR="00FD4AEA" w:rsidRPr="001F5312" w:rsidRDefault="00FD4AEA" w:rsidP="00FD4AEA">
      <w:pPr>
        <w:pStyle w:val="PL"/>
        <w:rPr>
          <w:snapToGrid w:val="0"/>
        </w:rPr>
      </w:pPr>
      <w:r w:rsidRPr="001F5312">
        <w:rPr>
          <w:snapToGrid w:val="0"/>
        </w:rPr>
        <w:t>-- **************************************************************</w:t>
      </w:r>
    </w:p>
    <w:p w14:paraId="75622440" w14:textId="77777777" w:rsidR="00FD4AEA" w:rsidRPr="001F5312" w:rsidRDefault="00FD4AEA" w:rsidP="00FD4AEA">
      <w:pPr>
        <w:pStyle w:val="PL"/>
        <w:rPr>
          <w:snapToGrid w:val="0"/>
        </w:rPr>
      </w:pPr>
      <w:r w:rsidRPr="001F5312">
        <w:rPr>
          <w:snapToGrid w:val="0"/>
        </w:rPr>
        <w:t>--</w:t>
      </w:r>
    </w:p>
    <w:p w14:paraId="51159619" w14:textId="77777777" w:rsidR="00FD4AEA" w:rsidRPr="001F5312" w:rsidRDefault="00FD4AEA" w:rsidP="00FD4AEA">
      <w:pPr>
        <w:pStyle w:val="PL"/>
        <w:outlineLvl w:val="5"/>
        <w:rPr>
          <w:snapToGrid w:val="0"/>
        </w:rPr>
      </w:pPr>
      <w:r w:rsidRPr="001F5312">
        <w:rPr>
          <w:snapToGrid w:val="0"/>
        </w:rPr>
        <w:t>-- MULTICAST GROUP PAGING</w:t>
      </w:r>
    </w:p>
    <w:p w14:paraId="442C17D2" w14:textId="77777777" w:rsidR="00FD4AEA" w:rsidRPr="001F5312" w:rsidRDefault="00FD4AEA" w:rsidP="00FD4AEA">
      <w:pPr>
        <w:pStyle w:val="PL"/>
        <w:rPr>
          <w:snapToGrid w:val="0"/>
        </w:rPr>
      </w:pPr>
      <w:r w:rsidRPr="001F5312">
        <w:rPr>
          <w:snapToGrid w:val="0"/>
        </w:rPr>
        <w:t>--</w:t>
      </w:r>
    </w:p>
    <w:p w14:paraId="6A9AABDA" w14:textId="77777777" w:rsidR="00FD4AEA" w:rsidRPr="001F5312" w:rsidRDefault="00FD4AEA" w:rsidP="00FD4AEA">
      <w:pPr>
        <w:pStyle w:val="PL"/>
        <w:rPr>
          <w:snapToGrid w:val="0"/>
        </w:rPr>
      </w:pPr>
      <w:r w:rsidRPr="001F5312">
        <w:rPr>
          <w:snapToGrid w:val="0"/>
        </w:rPr>
        <w:t>-- **************************************************************</w:t>
      </w:r>
    </w:p>
    <w:p w14:paraId="4ABFBEDC" w14:textId="77777777" w:rsidR="00FD4AEA" w:rsidRPr="001F5312" w:rsidRDefault="00FD4AEA" w:rsidP="00FD4AEA">
      <w:pPr>
        <w:pStyle w:val="PL"/>
        <w:rPr>
          <w:snapToGrid w:val="0"/>
        </w:rPr>
      </w:pPr>
    </w:p>
    <w:p w14:paraId="3909D0A5" w14:textId="77777777" w:rsidR="00FD4AEA" w:rsidRPr="001F5312" w:rsidRDefault="00FD4AEA" w:rsidP="00FD4AEA">
      <w:pPr>
        <w:pStyle w:val="PL"/>
        <w:rPr>
          <w:snapToGrid w:val="0"/>
        </w:rPr>
      </w:pPr>
      <w:r w:rsidRPr="001F5312">
        <w:rPr>
          <w:snapToGrid w:val="0"/>
        </w:rPr>
        <w:t>MulticastGroupPaging ::= SEQUENCE {</w:t>
      </w:r>
    </w:p>
    <w:p w14:paraId="489611CC" w14:textId="77777777" w:rsidR="00FD4AEA" w:rsidRPr="001F5312" w:rsidRDefault="00FD4AEA" w:rsidP="00FD4AEA">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4035A05E" w14:textId="77777777" w:rsidR="00FD4AEA" w:rsidRPr="001F5312" w:rsidRDefault="00FD4AEA" w:rsidP="00FD4AEA">
      <w:pPr>
        <w:pStyle w:val="PL"/>
        <w:rPr>
          <w:snapToGrid w:val="0"/>
        </w:rPr>
      </w:pPr>
      <w:r w:rsidRPr="001F5312">
        <w:rPr>
          <w:snapToGrid w:val="0"/>
        </w:rPr>
        <w:tab/>
        <w:t>...</w:t>
      </w:r>
    </w:p>
    <w:p w14:paraId="64560725" w14:textId="77777777" w:rsidR="00FD4AEA" w:rsidRPr="001F5312" w:rsidRDefault="00FD4AEA" w:rsidP="00FD4AEA">
      <w:pPr>
        <w:pStyle w:val="PL"/>
        <w:rPr>
          <w:snapToGrid w:val="0"/>
        </w:rPr>
      </w:pPr>
      <w:r w:rsidRPr="001F5312">
        <w:rPr>
          <w:snapToGrid w:val="0"/>
        </w:rPr>
        <w:t>}</w:t>
      </w:r>
    </w:p>
    <w:p w14:paraId="535CFDD7" w14:textId="77777777" w:rsidR="00FD4AEA" w:rsidRPr="001F5312" w:rsidRDefault="00FD4AEA" w:rsidP="00FD4AEA">
      <w:pPr>
        <w:pStyle w:val="PL"/>
        <w:rPr>
          <w:snapToGrid w:val="0"/>
        </w:rPr>
      </w:pPr>
    </w:p>
    <w:p w14:paraId="3183146C" w14:textId="77777777" w:rsidR="00FD4AEA" w:rsidRPr="001F5312" w:rsidRDefault="00FD4AEA" w:rsidP="00FD4AEA">
      <w:pPr>
        <w:pStyle w:val="PL"/>
        <w:rPr>
          <w:snapToGrid w:val="0"/>
        </w:rPr>
      </w:pPr>
      <w:r w:rsidRPr="001F5312">
        <w:rPr>
          <w:snapToGrid w:val="0"/>
        </w:rPr>
        <w:t>MulticastGroupPagingIEs NGAP-PROTOCOL-IES ::= {</w:t>
      </w:r>
    </w:p>
    <w:p w14:paraId="0CB33B9E" w14:textId="77777777" w:rsidR="00FD4AEA" w:rsidRPr="001F5312" w:rsidRDefault="00FD4AEA" w:rsidP="00FD4AEA">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302E1B5" w14:textId="77777777" w:rsidR="00FD4AEA" w:rsidRPr="001F5312" w:rsidRDefault="00FD4AEA" w:rsidP="00FD4AEA">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099B745" w14:textId="77777777" w:rsidR="00FD4AEA" w:rsidRPr="001F5312" w:rsidRDefault="00FD4AEA" w:rsidP="00FD4AEA">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141895BB" w14:textId="77777777" w:rsidR="00FD4AEA" w:rsidRPr="001F5312" w:rsidRDefault="00FD4AEA" w:rsidP="00FD4AEA">
      <w:pPr>
        <w:pStyle w:val="PL"/>
        <w:rPr>
          <w:snapToGrid w:val="0"/>
        </w:rPr>
      </w:pPr>
      <w:r w:rsidRPr="001F5312">
        <w:rPr>
          <w:snapToGrid w:val="0"/>
        </w:rPr>
        <w:tab/>
        <w:t>...</w:t>
      </w:r>
    </w:p>
    <w:p w14:paraId="0E34DB3D" w14:textId="77777777" w:rsidR="00FD4AEA" w:rsidRDefault="00FD4AEA" w:rsidP="00FD4AEA">
      <w:pPr>
        <w:pStyle w:val="PL"/>
        <w:rPr>
          <w:snapToGrid w:val="0"/>
        </w:rPr>
      </w:pPr>
      <w:r w:rsidRPr="001F5312">
        <w:rPr>
          <w:snapToGrid w:val="0"/>
        </w:rPr>
        <w:t>}</w:t>
      </w:r>
      <w:bookmarkStart w:id="3677" w:name="_Hlk152090352"/>
    </w:p>
    <w:p w14:paraId="1CCB5E65" w14:textId="77777777" w:rsidR="00FD4AEA" w:rsidRDefault="00FD4AEA" w:rsidP="00FD4AEA">
      <w:pPr>
        <w:pStyle w:val="PL"/>
        <w:rPr>
          <w:snapToGrid w:val="0"/>
        </w:rPr>
      </w:pPr>
    </w:p>
    <w:p w14:paraId="40F11B1D" w14:textId="77777777" w:rsidR="00FD4AEA" w:rsidRDefault="00FD4AEA" w:rsidP="00FD4AEA">
      <w:pPr>
        <w:pStyle w:val="PL"/>
      </w:pPr>
      <w:r>
        <w:t>-- **************************************************************</w:t>
      </w:r>
    </w:p>
    <w:p w14:paraId="7CA9F9E1" w14:textId="77777777" w:rsidR="00FD4AEA" w:rsidRDefault="00FD4AEA" w:rsidP="00FD4AEA">
      <w:pPr>
        <w:pStyle w:val="PL"/>
      </w:pPr>
      <w:r>
        <w:t>--</w:t>
      </w:r>
    </w:p>
    <w:p w14:paraId="1FE41E7B" w14:textId="77777777" w:rsidR="00FD4AEA" w:rsidRDefault="00FD4AEA" w:rsidP="00FD4AEA">
      <w:pPr>
        <w:pStyle w:val="PL"/>
        <w:outlineLvl w:val="3"/>
      </w:pPr>
      <w:r>
        <w:t>-- TIMING SYNCHRONISATION STATUS REPORTING ELEMENTARY PROCEDURES</w:t>
      </w:r>
    </w:p>
    <w:p w14:paraId="0D722456" w14:textId="77777777" w:rsidR="00FD4AEA" w:rsidRDefault="00FD4AEA" w:rsidP="00FD4AEA">
      <w:pPr>
        <w:pStyle w:val="PL"/>
      </w:pPr>
      <w:r>
        <w:t>--</w:t>
      </w:r>
    </w:p>
    <w:p w14:paraId="6EE8ADF0" w14:textId="77777777" w:rsidR="00FD4AEA" w:rsidRDefault="00FD4AEA" w:rsidP="00FD4AEA">
      <w:pPr>
        <w:pStyle w:val="PL"/>
      </w:pPr>
      <w:r>
        <w:t>-- **************************************************************</w:t>
      </w:r>
    </w:p>
    <w:p w14:paraId="6F65C0F4" w14:textId="77777777" w:rsidR="00FD4AEA" w:rsidRDefault="00FD4AEA" w:rsidP="00FD4AEA">
      <w:pPr>
        <w:pStyle w:val="PL"/>
      </w:pPr>
    </w:p>
    <w:p w14:paraId="2DA838B8" w14:textId="77777777" w:rsidR="00FD4AEA" w:rsidRDefault="00FD4AEA" w:rsidP="00FD4AEA">
      <w:pPr>
        <w:pStyle w:val="PL"/>
        <w:rPr>
          <w:snapToGrid w:val="0"/>
        </w:rPr>
      </w:pPr>
      <w:r>
        <w:rPr>
          <w:snapToGrid w:val="0"/>
        </w:rPr>
        <w:t>-- **************************************************************</w:t>
      </w:r>
    </w:p>
    <w:p w14:paraId="2994A9DC" w14:textId="77777777" w:rsidR="00FD4AEA" w:rsidRDefault="00FD4AEA" w:rsidP="00FD4AEA">
      <w:pPr>
        <w:pStyle w:val="PL"/>
        <w:rPr>
          <w:snapToGrid w:val="0"/>
        </w:rPr>
      </w:pPr>
      <w:r>
        <w:rPr>
          <w:snapToGrid w:val="0"/>
        </w:rPr>
        <w:t>--</w:t>
      </w:r>
    </w:p>
    <w:p w14:paraId="47452D8B" w14:textId="77777777" w:rsidR="00FD4AEA" w:rsidRDefault="00FD4AEA" w:rsidP="00FD4AEA">
      <w:pPr>
        <w:pStyle w:val="PL"/>
        <w:outlineLvl w:val="4"/>
        <w:rPr>
          <w:snapToGrid w:val="0"/>
        </w:rPr>
      </w:pPr>
      <w:r>
        <w:rPr>
          <w:snapToGrid w:val="0"/>
        </w:rPr>
        <w:t>-- Timing Synchronisation Status Elementary Procedure</w:t>
      </w:r>
    </w:p>
    <w:p w14:paraId="43F1186B" w14:textId="77777777" w:rsidR="00FD4AEA" w:rsidRDefault="00FD4AEA" w:rsidP="00FD4AEA">
      <w:pPr>
        <w:pStyle w:val="PL"/>
        <w:rPr>
          <w:snapToGrid w:val="0"/>
        </w:rPr>
      </w:pPr>
      <w:r>
        <w:rPr>
          <w:snapToGrid w:val="0"/>
        </w:rPr>
        <w:t>--</w:t>
      </w:r>
    </w:p>
    <w:p w14:paraId="1342A26E" w14:textId="77777777" w:rsidR="00FD4AEA" w:rsidRDefault="00FD4AEA" w:rsidP="00FD4AEA">
      <w:pPr>
        <w:pStyle w:val="PL"/>
        <w:rPr>
          <w:snapToGrid w:val="0"/>
        </w:rPr>
      </w:pPr>
      <w:r>
        <w:rPr>
          <w:snapToGrid w:val="0"/>
        </w:rPr>
        <w:t>-- **************************************************************</w:t>
      </w:r>
    </w:p>
    <w:p w14:paraId="7E5E1C77" w14:textId="77777777" w:rsidR="00FD4AEA" w:rsidRDefault="00FD4AEA" w:rsidP="00FD4AEA">
      <w:pPr>
        <w:pStyle w:val="PL"/>
        <w:rPr>
          <w:snapToGrid w:val="0"/>
        </w:rPr>
      </w:pPr>
    </w:p>
    <w:p w14:paraId="7B76FE82" w14:textId="77777777" w:rsidR="00FD4AEA" w:rsidRDefault="00FD4AEA" w:rsidP="00FD4AEA">
      <w:pPr>
        <w:pStyle w:val="PL"/>
      </w:pPr>
      <w:r>
        <w:t>-- **************************************************************</w:t>
      </w:r>
    </w:p>
    <w:p w14:paraId="1F0EB60B" w14:textId="77777777" w:rsidR="00FD4AEA" w:rsidRDefault="00FD4AEA" w:rsidP="00FD4AEA">
      <w:pPr>
        <w:pStyle w:val="PL"/>
      </w:pPr>
      <w:r>
        <w:t>--</w:t>
      </w:r>
    </w:p>
    <w:p w14:paraId="126A7E5E" w14:textId="77777777" w:rsidR="00FD4AEA" w:rsidRDefault="00FD4AEA" w:rsidP="00FD4AEA">
      <w:pPr>
        <w:pStyle w:val="PL"/>
        <w:outlineLvl w:val="5"/>
      </w:pPr>
      <w:r>
        <w:t>-- TIMING SYNCHRONISATION STATUS REQUEST</w:t>
      </w:r>
    </w:p>
    <w:p w14:paraId="1A7EA2BC" w14:textId="77777777" w:rsidR="00FD4AEA" w:rsidRDefault="00FD4AEA" w:rsidP="00FD4AEA">
      <w:pPr>
        <w:pStyle w:val="PL"/>
      </w:pPr>
      <w:r>
        <w:t>--</w:t>
      </w:r>
    </w:p>
    <w:p w14:paraId="0735BDD3" w14:textId="77777777" w:rsidR="00FD4AEA" w:rsidRDefault="00FD4AEA" w:rsidP="00FD4AEA">
      <w:pPr>
        <w:pStyle w:val="PL"/>
      </w:pPr>
      <w:r>
        <w:t>-- **************************************************************</w:t>
      </w:r>
    </w:p>
    <w:p w14:paraId="33BFEB9E" w14:textId="77777777" w:rsidR="00FD4AEA" w:rsidRDefault="00FD4AEA" w:rsidP="00FD4AEA">
      <w:pPr>
        <w:pStyle w:val="PL"/>
        <w:rPr>
          <w:snapToGrid w:val="0"/>
        </w:rPr>
      </w:pPr>
    </w:p>
    <w:p w14:paraId="64BEED6E" w14:textId="77777777" w:rsidR="00FD4AEA" w:rsidRDefault="00FD4AEA" w:rsidP="00FD4AEA">
      <w:pPr>
        <w:pStyle w:val="PL"/>
      </w:pPr>
      <w:r>
        <w:rPr>
          <w:snapToGrid w:val="0"/>
        </w:rPr>
        <w:t>TimingSynchronisationStatusRequest</w:t>
      </w:r>
      <w:r>
        <w:t xml:space="preserve"> ::= SEQUENCE {</w:t>
      </w:r>
    </w:p>
    <w:p w14:paraId="0BA7776C" w14:textId="77777777" w:rsidR="00FD4AEA" w:rsidRDefault="00FD4AEA" w:rsidP="00FD4AEA">
      <w:pPr>
        <w:pStyle w:val="PL"/>
      </w:pPr>
      <w:r>
        <w:tab/>
        <w:t>protocolIEs</w:t>
      </w:r>
      <w:r>
        <w:tab/>
      </w:r>
      <w:r>
        <w:tab/>
        <w:t>ProtocolIE-Container</w:t>
      </w:r>
      <w:r>
        <w:tab/>
      </w:r>
      <w:r>
        <w:tab/>
        <w:t>{ {</w:t>
      </w:r>
      <w:r>
        <w:rPr>
          <w:snapToGrid w:val="0"/>
        </w:rPr>
        <w:t>TimingSynchronisationStatusRequest</w:t>
      </w:r>
      <w:r>
        <w:t>IEs} },</w:t>
      </w:r>
    </w:p>
    <w:p w14:paraId="329D1146" w14:textId="77777777" w:rsidR="00FD4AEA" w:rsidRDefault="00FD4AEA" w:rsidP="00FD4AEA">
      <w:pPr>
        <w:pStyle w:val="PL"/>
      </w:pPr>
      <w:r>
        <w:tab/>
        <w:t>...</w:t>
      </w:r>
    </w:p>
    <w:p w14:paraId="4EAC7642" w14:textId="77777777" w:rsidR="00FD4AEA" w:rsidRDefault="00FD4AEA" w:rsidP="00FD4AEA">
      <w:pPr>
        <w:pStyle w:val="PL"/>
      </w:pPr>
      <w:r>
        <w:t>}</w:t>
      </w:r>
    </w:p>
    <w:p w14:paraId="494194EC" w14:textId="77777777" w:rsidR="00FD4AEA" w:rsidRDefault="00FD4AEA" w:rsidP="00FD4AEA">
      <w:pPr>
        <w:pStyle w:val="PL"/>
      </w:pPr>
    </w:p>
    <w:p w14:paraId="73FAFE7E" w14:textId="77777777" w:rsidR="00FD4AEA" w:rsidRDefault="00FD4AEA" w:rsidP="00FD4AEA">
      <w:pPr>
        <w:pStyle w:val="PL"/>
      </w:pPr>
      <w:r>
        <w:rPr>
          <w:snapToGrid w:val="0"/>
        </w:rPr>
        <w:t>TimingSynchronisationStatusRequest</w:t>
      </w:r>
      <w:r>
        <w:t>IEs NGAP-PROTOCOL-IES ::= {</w:t>
      </w:r>
    </w:p>
    <w:p w14:paraId="7F022307"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1006BC1B" w14:textId="77777777" w:rsidR="00FD4AEA" w:rsidRDefault="00FD4AEA" w:rsidP="00FD4AEA">
      <w:pPr>
        <w:pStyle w:val="PL"/>
      </w:pPr>
      <w:r>
        <w:tab/>
        <w:t>{ ID id-RAN-TSSRequestType</w:t>
      </w:r>
      <w:r>
        <w:tab/>
      </w:r>
      <w:r>
        <w:tab/>
        <w:t>CRITICALITY reject</w:t>
      </w:r>
      <w:r>
        <w:tab/>
        <w:t>TYPE RAN-TSSRequestType</w:t>
      </w:r>
      <w:r>
        <w:tab/>
        <w:t>PRESENCE mandatory</w:t>
      </w:r>
      <w:r>
        <w:tab/>
        <w:t>},</w:t>
      </w:r>
    </w:p>
    <w:p w14:paraId="6D6B1553" w14:textId="77777777" w:rsidR="00FD4AEA" w:rsidRDefault="00FD4AEA" w:rsidP="00FD4AEA">
      <w:pPr>
        <w:pStyle w:val="PL"/>
      </w:pPr>
      <w:r>
        <w:tab/>
        <w:t>...</w:t>
      </w:r>
    </w:p>
    <w:p w14:paraId="401DEFDD" w14:textId="77777777" w:rsidR="00FD4AEA" w:rsidRDefault="00FD4AEA" w:rsidP="00FD4AEA">
      <w:pPr>
        <w:pStyle w:val="PL"/>
      </w:pPr>
      <w:r>
        <w:t>}</w:t>
      </w:r>
    </w:p>
    <w:p w14:paraId="5787BB8A" w14:textId="77777777" w:rsidR="00FD4AEA" w:rsidRDefault="00FD4AEA" w:rsidP="00FD4AEA">
      <w:pPr>
        <w:pStyle w:val="PL"/>
      </w:pPr>
    </w:p>
    <w:p w14:paraId="0D327733" w14:textId="77777777" w:rsidR="00FD4AEA" w:rsidRDefault="00FD4AEA" w:rsidP="00FD4AEA">
      <w:pPr>
        <w:pStyle w:val="PL"/>
      </w:pPr>
      <w:r>
        <w:t>-- **************************************************************</w:t>
      </w:r>
    </w:p>
    <w:p w14:paraId="64139FBD" w14:textId="77777777" w:rsidR="00FD4AEA" w:rsidRDefault="00FD4AEA" w:rsidP="00FD4AEA">
      <w:pPr>
        <w:pStyle w:val="PL"/>
      </w:pPr>
      <w:r>
        <w:t>--</w:t>
      </w:r>
    </w:p>
    <w:p w14:paraId="5FE4090C" w14:textId="77777777" w:rsidR="00FD4AEA" w:rsidRDefault="00FD4AEA" w:rsidP="00FD4AEA">
      <w:pPr>
        <w:pStyle w:val="PL"/>
        <w:outlineLvl w:val="5"/>
      </w:pPr>
      <w:r>
        <w:t>-- TIMING SYNCHRONISATION STATUS RESPONSE</w:t>
      </w:r>
    </w:p>
    <w:p w14:paraId="4A3C0712" w14:textId="77777777" w:rsidR="00FD4AEA" w:rsidRDefault="00FD4AEA" w:rsidP="00FD4AEA">
      <w:pPr>
        <w:pStyle w:val="PL"/>
      </w:pPr>
      <w:r>
        <w:t>--</w:t>
      </w:r>
    </w:p>
    <w:p w14:paraId="7BE82516" w14:textId="77777777" w:rsidR="00FD4AEA" w:rsidRDefault="00FD4AEA" w:rsidP="00FD4AEA">
      <w:pPr>
        <w:pStyle w:val="PL"/>
      </w:pPr>
      <w:r>
        <w:t>-- **************************************************************</w:t>
      </w:r>
    </w:p>
    <w:p w14:paraId="13E3BE3F" w14:textId="77777777" w:rsidR="00FD4AEA" w:rsidRDefault="00FD4AEA" w:rsidP="00FD4AEA">
      <w:pPr>
        <w:pStyle w:val="PL"/>
        <w:rPr>
          <w:snapToGrid w:val="0"/>
        </w:rPr>
      </w:pPr>
    </w:p>
    <w:p w14:paraId="2306371A" w14:textId="77777777" w:rsidR="00FD4AEA" w:rsidRDefault="00FD4AEA" w:rsidP="00FD4AEA">
      <w:pPr>
        <w:pStyle w:val="PL"/>
      </w:pPr>
      <w:r>
        <w:rPr>
          <w:snapToGrid w:val="0"/>
        </w:rPr>
        <w:t>TimingSynchronisationStatusResponse</w:t>
      </w:r>
      <w:r>
        <w:t xml:space="preserve"> ::= SEQUENCE {</w:t>
      </w:r>
    </w:p>
    <w:p w14:paraId="407CAD79" w14:textId="77777777" w:rsidR="00FD4AEA" w:rsidRDefault="00FD4AEA" w:rsidP="00FD4AEA">
      <w:pPr>
        <w:pStyle w:val="PL"/>
      </w:pPr>
      <w:r>
        <w:tab/>
        <w:t>protocolIEs</w:t>
      </w:r>
      <w:r>
        <w:tab/>
      </w:r>
      <w:r>
        <w:tab/>
        <w:t>ProtocolIE-Container</w:t>
      </w:r>
      <w:r>
        <w:tab/>
      </w:r>
      <w:r>
        <w:tab/>
        <w:t>{ {</w:t>
      </w:r>
      <w:r>
        <w:rPr>
          <w:snapToGrid w:val="0"/>
        </w:rPr>
        <w:t>TimingSynchronisationStatusResponse</w:t>
      </w:r>
      <w:r>
        <w:t>IEs} },</w:t>
      </w:r>
    </w:p>
    <w:p w14:paraId="0A17CA4F" w14:textId="77777777" w:rsidR="00FD4AEA" w:rsidRDefault="00FD4AEA" w:rsidP="00FD4AEA">
      <w:pPr>
        <w:pStyle w:val="PL"/>
      </w:pPr>
      <w:r>
        <w:tab/>
        <w:t>...</w:t>
      </w:r>
    </w:p>
    <w:p w14:paraId="4DB8F9E3" w14:textId="77777777" w:rsidR="00FD4AEA" w:rsidRDefault="00FD4AEA" w:rsidP="00FD4AEA">
      <w:pPr>
        <w:pStyle w:val="PL"/>
      </w:pPr>
      <w:r>
        <w:t>}</w:t>
      </w:r>
    </w:p>
    <w:p w14:paraId="4C57545A" w14:textId="77777777" w:rsidR="00FD4AEA" w:rsidRDefault="00FD4AEA" w:rsidP="00FD4AEA">
      <w:pPr>
        <w:pStyle w:val="PL"/>
      </w:pPr>
    </w:p>
    <w:p w14:paraId="4D4BE732" w14:textId="77777777" w:rsidR="00FD4AEA" w:rsidRDefault="00FD4AEA" w:rsidP="00FD4AEA">
      <w:pPr>
        <w:pStyle w:val="PL"/>
      </w:pPr>
      <w:r>
        <w:rPr>
          <w:snapToGrid w:val="0"/>
        </w:rPr>
        <w:t>TimingSynchronisationStatusResponse</w:t>
      </w:r>
      <w:r>
        <w:t>IEs NGAP-PROTOCOL-IES ::= {</w:t>
      </w:r>
    </w:p>
    <w:p w14:paraId="73F15595" w14:textId="77777777" w:rsidR="00FD4AEA" w:rsidRDefault="00FD4AEA" w:rsidP="00FD4AEA">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C6D2EF7" w14:textId="77777777" w:rsidR="00FD4AEA" w:rsidRDefault="00FD4AEA" w:rsidP="00FD4AEA">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53AF7AB1" w14:textId="77777777" w:rsidR="00FD4AEA" w:rsidRDefault="00FD4AEA" w:rsidP="00FD4AEA">
      <w:pPr>
        <w:pStyle w:val="PL"/>
      </w:pPr>
      <w:r>
        <w:tab/>
        <w:t>...</w:t>
      </w:r>
    </w:p>
    <w:p w14:paraId="0E02C4A7" w14:textId="77777777" w:rsidR="00FD4AEA" w:rsidRDefault="00FD4AEA" w:rsidP="00FD4AEA">
      <w:pPr>
        <w:pStyle w:val="PL"/>
      </w:pPr>
      <w:r>
        <w:t>}</w:t>
      </w:r>
    </w:p>
    <w:p w14:paraId="1B3EE0CF" w14:textId="77777777" w:rsidR="00FD4AEA" w:rsidRDefault="00FD4AEA" w:rsidP="00FD4AEA">
      <w:pPr>
        <w:pStyle w:val="PL"/>
      </w:pPr>
    </w:p>
    <w:p w14:paraId="56432A22" w14:textId="77777777" w:rsidR="00FD4AEA" w:rsidRDefault="00FD4AEA" w:rsidP="00FD4AEA">
      <w:pPr>
        <w:pStyle w:val="PL"/>
        <w:rPr>
          <w:snapToGrid w:val="0"/>
        </w:rPr>
      </w:pPr>
      <w:r>
        <w:rPr>
          <w:snapToGrid w:val="0"/>
        </w:rPr>
        <w:t>-- **************************************************************</w:t>
      </w:r>
    </w:p>
    <w:p w14:paraId="69B43862" w14:textId="77777777" w:rsidR="00FD4AEA" w:rsidRDefault="00FD4AEA" w:rsidP="00FD4AEA">
      <w:pPr>
        <w:pStyle w:val="PL"/>
        <w:rPr>
          <w:snapToGrid w:val="0"/>
        </w:rPr>
      </w:pPr>
      <w:r>
        <w:rPr>
          <w:snapToGrid w:val="0"/>
        </w:rPr>
        <w:t>--</w:t>
      </w:r>
    </w:p>
    <w:p w14:paraId="41E4063B" w14:textId="77777777" w:rsidR="00FD4AEA" w:rsidRDefault="00FD4AEA" w:rsidP="00FD4AEA">
      <w:pPr>
        <w:pStyle w:val="PL"/>
        <w:outlineLvl w:val="5"/>
        <w:rPr>
          <w:snapToGrid w:val="0"/>
        </w:rPr>
      </w:pPr>
      <w:r>
        <w:rPr>
          <w:snapToGrid w:val="0"/>
        </w:rPr>
        <w:t xml:space="preserve">-- </w:t>
      </w:r>
      <w:r>
        <w:t>TIMING SYNCHRONISATION STATUS</w:t>
      </w:r>
      <w:r>
        <w:rPr>
          <w:snapToGrid w:val="0"/>
        </w:rPr>
        <w:t xml:space="preserve"> FAILURE</w:t>
      </w:r>
    </w:p>
    <w:p w14:paraId="63CFDE39" w14:textId="77777777" w:rsidR="00FD4AEA" w:rsidRDefault="00FD4AEA" w:rsidP="00FD4AEA">
      <w:pPr>
        <w:pStyle w:val="PL"/>
        <w:rPr>
          <w:snapToGrid w:val="0"/>
        </w:rPr>
      </w:pPr>
      <w:r>
        <w:rPr>
          <w:snapToGrid w:val="0"/>
        </w:rPr>
        <w:t>--</w:t>
      </w:r>
    </w:p>
    <w:p w14:paraId="388D13EA" w14:textId="77777777" w:rsidR="00FD4AEA" w:rsidRDefault="00FD4AEA" w:rsidP="00FD4AEA">
      <w:pPr>
        <w:pStyle w:val="PL"/>
        <w:rPr>
          <w:snapToGrid w:val="0"/>
        </w:rPr>
      </w:pPr>
      <w:r>
        <w:rPr>
          <w:snapToGrid w:val="0"/>
        </w:rPr>
        <w:t>-- **************************************************************</w:t>
      </w:r>
    </w:p>
    <w:p w14:paraId="1741BE5E" w14:textId="77777777" w:rsidR="00FD4AEA" w:rsidRDefault="00FD4AEA" w:rsidP="00FD4AEA">
      <w:pPr>
        <w:pStyle w:val="PL"/>
        <w:rPr>
          <w:snapToGrid w:val="0"/>
        </w:rPr>
      </w:pPr>
    </w:p>
    <w:p w14:paraId="5030E521" w14:textId="77777777" w:rsidR="00FD4AEA" w:rsidRDefault="00FD4AEA" w:rsidP="00FD4AEA">
      <w:pPr>
        <w:pStyle w:val="PL"/>
        <w:rPr>
          <w:snapToGrid w:val="0"/>
        </w:rPr>
      </w:pPr>
      <w:r>
        <w:rPr>
          <w:snapToGrid w:val="0"/>
        </w:rPr>
        <w:t>TimingSynchronisationStatusFailure ::= SEQUENCE {</w:t>
      </w:r>
    </w:p>
    <w:p w14:paraId="7ED2F9AD"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7EC1681E" w14:textId="77777777" w:rsidR="00FD4AEA" w:rsidRDefault="00FD4AEA" w:rsidP="00FD4AEA">
      <w:pPr>
        <w:pStyle w:val="PL"/>
        <w:rPr>
          <w:snapToGrid w:val="0"/>
        </w:rPr>
      </w:pPr>
      <w:r>
        <w:rPr>
          <w:snapToGrid w:val="0"/>
        </w:rPr>
        <w:tab/>
        <w:t>...</w:t>
      </w:r>
    </w:p>
    <w:p w14:paraId="5CC433EB" w14:textId="77777777" w:rsidR="00FD4AEA" w:rsidRDefault="00FD4AEA" w:rsidP="00FD4AEA">
      <w:pPr>
        <w:pStyle w:val="PL"/>
        <w:rPr>
          <w:snapToGrid w:val="0"/>
        </w:rPr>
      </w:pPr>
      <w:r>
        <w:rPr>
          <w:snapToGrid w:val="0"/>
        </w:rPr>
        <w:t>}</w:t>
      </w:r>
    </w:p>
    <w:p w14:paraId="6E08A34C" w14:textId="77777777" w:rsidR="00FD4AEA" w:rsidRDefault="00FD4AEA" w:rsidP="00FD4AEA">
      <w:pPr>
        <w:pStyle w:val="PL"/>
        <w:rPr>
          <w:snapToGrid w:val="0"/>
        </w:rPr>
      </w:pPr>
    </w:p>
    <w:p w14:paraId="5C6D8E26" w14:textId="77777777" w:rsidR="00FD4AEA" w:rsidRDefault="00FD4AEA" w:rsidP="00FD4AEA">
      <w:pPr>
        <w:pStyle w:val="PL"/>
        <w:rPr>
          <w:snapToGrid w:val="0"/>
        </w:rPr>
      </w:pPr>
      <w:r>
        <w:rPr>
          <w:snapToGrid w:val="0"/>
        </w:rPr>
        <w:t>TimingSynchronisationStatusFailureIEs NGAP-PROTOCOL-IES ::= {</w:t>
      </w:r>
    </w:p>
    <w:p w14:paraId="71F3253D" w14:textId="77777777" w:rsidR="00FD4AEA" w:rsidRPr="0093493E" w:rsidRDefault="00FD4AEA" w:rsidP="00FD4AEA">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17E88269" w14:textId="77777777" w:rsidR="00FD4AEA" w:rsidRPr="0093493E" w:rsidRDefault="00FD4AEA" w:rsidP="00FD4AEA">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4DDFA353" w14:textId="77777777" w:rsidR="00FD4AEA" w:rsidRPr="0093493E" w:rsidRDefault="00FD4AEA" w:rsidP="00FD4AEA">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1789954D" w14:textId="77777777" w:rsidR="00FD4AEA" w:rsidRDefault="00FD4AEA" w:rsidP="00FD4AEA">
      <w:pPr>
        <w:pStyle w:val="PL"/>
        <w:rPr>
          <w:snapToGrid w:val="0"/>
        </w:rPr>
      </w:pPr>
      <w:r>
        <w:rPr>
          <w:snapToGrid w:val="0"/>
        </w:rPr>
        <w:tab/>
        <w:t>...</w:t>
      </w:r>
    </w:p>
    <w:p w14:paraId="14315EE7" w14:textId="77777777" w:rsidR="00FD4AEA" w:rsidRDefault="00FD4AEA" w:rsidP="00FD4AEA">
      <w:pPr>
        <w:pStyle w:val="PL"/>
        <w:rPr>
          <w:snapToGrid w:val="0"/>
        </w:rPr>
      </w:pPr>
      <w:r>
        <w:rPr>
          <w:snapToGrid w:val="0"/>
        </w:rPr>
        <w:t>}</w:t>
      </w:r>
    </w:p>
    <w:p w14:paraId="451272AC" w14:textId="77777777" w:rsidR="00FD4AEA" w:rsidRDefault="00FD4AEA" w:rsidP="00FD4AEA">
      <w:pPr>
        <w:pStyle w:val="PL"/>
        <w:rPr>
          <w:snapToGrid w:val="0"/>
        </w:rPr>
      </w:pPr>
    </w:p>
    <w:p w14:paraId="6FC61782" w14:textId="77777777" w:rsidR="00FD4AEA" w:rsidRDefault="00FD4AEA" w:rsidP="00FD4AEA">
      <w:pPr>
        <w:pStyle w:val="PL"/>
        <w:rPr>
          <w:snapToGrid w:val="0"/>
        </w:rPr>
      </w:pPr>
      <w:r>
        <w:rPr>
          <w:snapToGrid w:val="0"/>
        </w:rPr>
        <w:t>-- **************************************************************</w:t>
      </w:r>
    </w:p>
    <w:p w14:paraId="1D80CD11" w14:textId="77777777" w:rsidR="00FD4AEA" w:rsidRDefault="00FD4AEA" w:rsidP="00FD4AEA">
      <w:pPr>
        <w:pStyle w:val="PL"/>
        <w:rPr>
          <w:snapToGrid w:val="0"/>
        </w:rPr>
      </w:pPr>
      <w:r>
        <w:rPr>
          <w:snapToGrid w:val="0"/>
        </w:rPr>
        <w:t>--</w:t>
      </w:r>
    </w:p>
    <w:p w14:paraId="7147BBF2" w14:textId="77777777" w:rsidR="00FD4AEA" w:rsidRDefault="00FD4AEA" w:rsidP="00FD4AEA">
      <w:pPr>
        <w:pStyle w:val="PL"/>
        <w:outlineLvl w:val="4"/>
        <w:rPr>
          <w:snapToGrid w:val="0"/>
        </w:rPr>
      </w:pPr>
      <w:r>
        <w:rPr>
          <w:snapToGrid w:val="0"/>
        </w:rPr>
        <w:t>-- Timing Synchronisation Status Reporting Elementary Procedure</w:t>
      </w:r>
    </w:p>
    <w:p w14:paraId="68022AA6" w14:textId="77777777" w:rsidR="00FD4AEA" w:rsidRDefault="00FD4AEA" w:rsidP="00FD4AEA">
      <w:pPr>
        <w:pStyle w:val="PL"/>
        <w:rPr>
          <w:snapToGrid w:val="0"/>
        </w:rPr>
      </w:pPr>
      <w:r>
        <w:rPr>
          <w:snapToGrid w:val="0"/>
        </w:rPr>
        <w:t>--</w:t>
      </w:r>
    </w:p>
    <w:p w14:paraId="362B0656" w14:textId="77777777" w:rsidR="00FD4AEA" w:rsidRDefault="00FD4AEA" w:rsidP="00FD4AEA">
      <w:pPr>
        <w:pStyle w:val="PL"/>
        <w:rPr>
          <w:snapToGrid w:val="0"/>
        </w:rPr>
      </w:pPr>
      <w:r>
        <w:rPr>
          <w:snapToGrid w:val="0"/>
        </w:rPr>
        <w:t>-- **************************************************************</w:t>
      </w:r>
    </w:p>
    <w:p w14:paraId="2B9ED787" w14:textId="77777777" w:rsidR="00FD4AEA" w:rsidRDefault="00FD4AEA" w:rsidP="00FD4AEA">
      <w:pPr>
        <w:pStyle w:val="PL"/>
        <w:rPr>
          <w:snapToGrid w:val="0"/>
        </w:rPr>
      </w:pPr>
    </w:p>
    <w:p w14:paraId="07BF180F" w14:textId="77777777" w:rsidR="00FD4AEA" w:rsidRDefault="00FD4AEA" w:rsidP="00FD4AEA">
      <w:pPr>
        <w:pStyle w:val="PL"/>
        <w:rPr>
          <w:snapToGrid w:val="0"/>
        </w:rPr>
      </w:pPr>
      <w:r>
        <w:rPr>
          <w:snapToGrid w:val="0"/>
        </w:rPr>
        <w:t>-- **************************************************************</w:t>
      </w:r>
    </w:p>
    <w:p w14:paraId="490AABE6" w14:textId="77777777" w:rsidR="00FD4AEA" w:rsidRDefault="00FD4AEA" w:rsidP="00FD4AEA">
      <w:pPr>
        <w:pStyle w:val="PL"/>
        <w:rPr>
          <w:snapToGrid w:val="0"/>
        </w:rPr>
      </w:pPr>
      <w:r>
        <w:rPr>
          <w:snapToGrid w:val="0"/>
        </w:rPr>
        <w:t>--</w:t>
      </w:r>
    </w:p>
    <w:p w14:paraId="39717617" w14:textId="77777777" w:rsidR="00FD4AEA" w:rsidRDefault="00FD4AEA" w:rsidP="00FD4AEA">
      <w:pPr>
        <w:pStyle w:val="PL"/>
        <w:outlineLvl w:val="5"/>
        <w:rPr>
          <w:snapToGrid w:val="0"/>
          <w:lang w:eastAsia="zh-CN"/>
        </w:rPr>
      </w:pPr>
      <w:r>
        <w:rPr>
          <w:snapToGrid w:val="0"/>
        </w:rPr>
        <w:t xml:space="preserve">-- </w:t>
      </w:r>
      <w:r>
        <w:t>TIMING SYNCHRONISATION STATUS REPORT</w:t>
      </w:r>
    </w:p>
    <w:p w14:paraId="50CC1A89" w14:textId="77777777" w:rsidR="00FD4AEA" w:rsidRDefault="00FD4AEA" w:rsidP="00FD4AEA">
      <w:pPr>
        <w:pStyle w:val="PL"/>
        <w:rPr>
          <w:snapToGrid w:val="0"/>
        </w:rPr>
      </w:pPr>
      <w:r>
        <w:rPr>
          <w:snapToGrid w:val="0"/>
        </w:rPr>
        <w:t>--</w:t>
      </w:r>
    </w:p>
    <w:p w14:paraId="4122CCDE" w14:textId="77777777" w:rsidR="00FD4AEA" w:rsidRPr="00A40145" w:rsidRDefault="00FD4AEA" w:rsidP="00FD4AEA">
      <w:pPr>
        <w:pStyle w:val="PL"/>
        <w:rPr>
          <w:snapToGrid w:val="0"/>
        </w:rPr>
      </w:pPr>
      <w:r w:rsidRPr="00A40145">
        <w:rPr>
          <w:snapToGrid w:val="0"/>
        </w:rPr>
        <w:t>-- **************************************************************</w:t>
      </w:r>
    </w:p>
    <w:p w14:paraId="6F1A24FB" w14:textId="77777777" w:rsidR="00FD4AEA" w:rsidRPr="00A40145" w:rsidRDefault="00FD4AEA" w:rsidP="00FD4AEA">
      <w:pPr>
        <w:pStyle w:val="PL"/>
        <w:rPr>
          <w:snapToGrid w:val="0"/>
        </w:rPr>
      </w:pPr>
    </w:p>
    <w:p w14:paraId="5909A433" w14:textId="77777777" w:rsidR="00FD4AEA" w:rsidRPr="00A40145" w:rsidRDefault="00FD4AEA" w:rsidP="00FD4AEA">
      <w:pPr>
        <w:pStyle w:val="PL"/>
        <w:rPr>
          <w:snapToGrid w:val="0"/>
        </w:rPr>
      </w:pPr>
      <w:r>
        <w:rPr>
          <w:snapToGrid w:val="0"/>
        </w:rPr>
        <w:t>TimingSynchronisationStatusReport</w:t>
      </w:r>
      <w:r w:rsidRPr="00A40145">
        <w:rPr>
          <w:snapToGrid w:val="0"/>
        </w:rPr>
        <w:t xml:space="preserve"> ::= SEQUENCE {</w:t>
      </w:r>
    </w:p>
    <w:p w14:paraId="61ED0B79" w14:textId="77777777" w:rsidR="00FD4AEA" w:rsidRPr="00A40145" w:rsidRDefault="00FD4AEA" w:rsidP="00FD4AEA">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5DDDFDB7" w14:textId="77777777" w:rsidR="00FD4AEA" w:rsidRDefault="00FD4AEA" w:rsidP="00FD4AEA">
      <w:pPr>
        <w:pStyle w:val="PL"/>
        <w:rPr>
          <w:snapToGrid w:val="0"/>
        </w:rPr>
      </w:pPr>
      <w:r w:rsidRPr="00A40145">
        <w:rPr>
          <w:snapToGrid w:val="0"/>
        </w:rPr>
        <w:tab/>
      </w:r>
      <w:r>
        <w:rPr>
          <w:snapToGrid w:val="0"/>
        </w:rPr>
        <w:t>...</w:t>
      </w:r>
    </w:p>
    <w:p w14:paraId="285B50BD" w14:textId="77777777" w:rsidR="00FD4AEA" w:rsidRDefault="00FD4AEA" w:rsidP="00FD4AEA">
      <w:pPr>
        <w:pStyle w:val="PL"/>
        <w:rPr>
          <w:snapToGrid w:val="0"/>
        </w:rPr>
      </w:pPr>
      <w:r>
        <w:rPr>
          <w:snapToGrid w:val="0"/>
        </w:rPr>
        <w:t>}</w:t>
      </w:r>
    </w:p>
    <w:p w14:paraId="523534C8" w14:textId="77777777" w:rsidR="00FD4AEA" w:rsidRDefault="00FD4AEA" w:rsidP="00FD4AEA">
      <w:pPr>
        <w:pStyle w:val="PL"/>
        <w:rPr>
          <w:snapToGrid w:val="0"/>
        </w:rPr>
      </w:pPr>
    </w:p>
    <w:p w14:paraId="5E36B97E" w14:textId="77777777" w:rsidR="00FD4AEA" w:rsidRDefault="00FD4AEA" w:rsidP="00FD4AEA">
      <w:pPr>
        <w:pStyle w:val="PL"/>
        <w:rPr>
          <w:snapToGrid w:val="0"/>
        </w:rPr>
      </w:pPr>
      <w:r>
        <w:rPr>
          <w:snapToGrid w:val="0"/>
        </w:rPr>
        <w:t>TimingSynchronisationStatusReport</w:t>
      </w:r>
      <w:r w:rsidRPr="00A40145">
        <w:rPr>
          <w:snapToGrid w:val="0"/>
        </w:rPr>
        <w:t>IEs</w:t>
      </w:r>
      <w:r>
        <w:rPr>
          <w:snapToGrid w:val="0"/>
        </w:rPr>
        <w:t xml:space="preserve"> NGAP-PROTOCOL-IES ::= {</w:t>
      </w:r>
    </w:p>
    <w:p w14:paraId="7476F2A2" w14:textId="77777777" w:rsidR="00FD4AEA" w:rsidRDefault="00FD4AEA" w:rsidP="00FD4AEA">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2472538" w14:textId="77777777" w:rsidR="00FD4AEA" w:rsidRDefault="00FD4AEA" w:rsidP="00FD4AEA">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E6B8C44" w14:textId="77777777" w:rsidR="00FD4AEA" w:rsidRDefault="00FD4AEA" w:rsidP="00FD4AEA">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F0EC04" w14:textId="77777777" w:rsidR="00FD4AEA" w:rsidRDefault="00FD4AEA" w:rsidP="00FD4AEA">
      <w:pPr>
        <w:pStyle w:val="PL"/>
        <w:rPr>
          <w:snapToGrid w:val="0"/>
        </w:rPr>
      </w:pPr>
      <w:r>
        <w:rPr>
          <w:snapToGrid w:val="0"/>
        </w:rPr>
        <w:tab/>
        <w:t>...</w:t>
      </w:r>
    </w:p>
    <w:p w14:paraId="4B9B0ABA" w14:textId="77777777" w:rsidR="00FD4AEA" w:rsidRPr="001F5312" w:rsidRDefault="00FD4AEA" w:rsidP="00FD4AEA">
      <w:pPr>
        <w:pStyle w:val="PL"/>
        <w:rPr>
          <w:snapToGrid w:val="0"/>
        </w:rPr>
      </w:pPr>
      <w:r>
        <w:rPr>
          <w:snapToGrid w:val="0"/>
        </w:rPr>
        <w:t>}</w:t>
      </w:r>
      <w:bookmarkEnd w:id="3677"/>
    </w:p>
    <w:p w14:paraId="15F76108" w14:textId="77777777" w:rsidR="00FD4AEA" w:rsidRDefault="00FD4AEA" w:rsidP="00FD4AEA">
      <w:pPr>
        <w:pStyle w:val="PL"/>
        <w:rPr>
          <w:snapToGrid w:val="0"/>
        </w:rPr>
      </w:pPr>
      <w:bookmarkStart w:id="3678" w:name="_Hlk152098015"/>
    </w:p>
    <w:p w14:paraId="4E52331E" w14:textId="77777777" w:rsidR="00FD4AEA" w:rsidRDefault="00FD4AEA" w:rsidP="00FD4AEA">
      <w:pPr>
        <w:pStyle w:val="PL"/>
        <w:rPr>
          <w:snapToGrid w:val="0"/>
        </w:rPr>
      </w:pPr>
    </w:p>
    <w:p w14:paraId="427FDD1D" w14:textId="77777777" w:rsidR="00FD4AEA" w:rsidRDefault="00FD4AEA" w:rsidP="00FD4AEA">
      <w:pPr>
        <w:pStyle w:val="PL"/>
        <w:rPr>
          <w:snapToGrid w:val="0"/>
          <w:lang w:eastAsia="ja-JP"/>
        </w:rPr>
      </w:pPr>
      <w:r>
        <w:rPr>
          <w:snapToGrid w:val="0"/>
          <w:lang w:eastAsia="ja-JP"/>
        </w:rPr>
        <w:t>-- **************************************************************</w:t>
      </w:r>
    </w:p>
    <w:p w14:paraId="3E528BDC" w14:textId="77777777" w:rsidR="00FD4AEA" w:rsidRDefault="00FD4AEA" w:rsidP="00FD4AEA">
      <w:pPr>
        <w:pStyle w:val="PL"/>
        <w:rPr>
          <w:snapToGrid w:val="0"/>
          <w:lang w:eastAsia="ja-JP"/>
        </w:rPr>
      </w:pPr>
      <w:r>
        <w:rPr>
          <w:snapToGrid w:val="0"/>
          <w:lang w:eastAsia="ja-JP"/>
        </w:rPr>
        <w:t>--</w:t>
      </w:r>
    </w:p>
    <w:p w14:paraId="7FCC4717" w14:textId="77777777" w:rsidR="00FD4AEA" w:rsidRPr="00260C93" w:rsidRDefault="00FD4AEA" w:rsidP="00FD4AEA">
      <w:pPr>
        <w:pStyle w:val="PL"/>
        <w:outlineLvl w:val="3"/>
        <w:rPr>
          <w:snapToGrid w:val="0"/>
        </w:rPr>
      </w:pPr>
      <w:r w:rsidRPr="00260C93">
        <w:rPr>
          <w:snapToGrid w:val="0"/>
        </w:rPr>
        <w:t>-- MT Communication Handling Elementary Procedure</w:t>
      </w:r>
    </w:p>
    <w:p w14:paraId="5AD04B32" w14:textId="77777777" w:rsidR="00FD4AEA" w:rsidRDefault="00FD4AEA" w:rsidP="00FD4AEA">
      <w:pPr>
        <w:pStyle w:val="PL"/>
        <w:rPr>
          <w:snapToGrid w:val="0"/>
          <w:lang w:eastAsia="ja-JP"/>
        </w:rPr>
      </w:pPr>
      <w:r>
        <w:rPr>
          <w:snapToGrid w:val="0"/>
          <w:lang w:eastAsia="ja-JP"/>
        </w:rPr>
        <w:t>--</w:t>
      </w:r>
    </w:p>
    <w:p w14:paraId="03E1912A" w14:textId="77777777" w:rsidR="00FD4AEA" w:rsidRDefault="00FD4AEA" w:rsidP="00FD4AEA">
      <w:pPr>
        <w:pStyle w:val="PL"/>
        <w:rPr>
          <w:snapToGrid w:val="0"/>
          <w:lang w:eastAsia="ja-JP"/>
        </w:rPr>
      </w:pPr>
      <w:r>
        <w:rPr>
          <w:snapToGrid w:val="0"/>
          <w:lang w:eastAsia="ja-JP"/>
        </w:rPr>
        <w:t>-- **************************************************************</w:t>
      </w:r>
    </w:p>
    <w:p w14:paraId="7F8A9D1E" w14:textId="77777777" w:rsidR="00FD4AEA" w:rsidRDefault="00FD4AEA" w:rsidP="00FD4AEA">
      <w:pPr>
        <w:pStyle w:val="PL"/>
        <w:rPr>
          <w:snapToGrid w:val="0"/>
          <w:lang w:eastAsia="ja-JP"/>
        </w:rPr>
      </w:pPr>
    </w:p>
    <w:p w14:paraId="03BA9631" w14:textId="77777777" w:rsidR="00FD4AEA" w:rsidRDefault="00FD4AEA" w:rsidP="00FD4AEA">
      <w:pPr>
        <w:pStyle w:val="PL"/>
        <w:rPr>
          <w:snapToGrid w:val="0"/>
        </w:rPr>
      </w:pPr>
      <w:r>
        <w:rPr>
          <w:snapToGrid w:val="0"/>
        </w:rPr>
        <w:t>-- **************************************************************</w:t>
      </w:r>
    </w:p>
    <w:p w14:paraId="282086E1" w14:textId="77777777" w:rsidR="00FD4AEA" w:rsidRDefault="00FD4AEA" w:rsidP="00FD4AEA">
      <w:pPr>
        <w:pStyle w:val="PL"/>
        <w:rPr>
          <w:snapToGrid w:val="0"/>
        </w:rPr>
      </w:pPr>
      <w:r>
        <w:rPr>
          <w:snapToGrid w:val="0"/>
        </w:rPr>
        <w:t>--</w:t>
      </w:r>
    </w:p>
    <w:p w14:paraId="02E33E9B" w14:textId="77777777" w:rsidR="00FD4AEA" w:rsidRDefault="00FD4AEA" w:rsidP="00FD4AEA">
      <w:pPr>
        <w:pStyle w:val="PL"/>
        <w:outlineLvl w:val="4"/>
        <w:rPr>
          <w:snapToGrid w:val="0"/>
        </w:rPr>
      </w:pPr>
      <w:r>
        <w:rPr>
          <w:snapToGrid w:val="0"/>
        </w:rPr>
        <w:t>-- MT COMMUNICATION HANDLING REQUEST</w:t>
      </w:r>
    </w:p>
    <w:p w14:paraId="62E5841E" w14:textId="77777777" w:rsidR="00FD4AEA" w:rsidRDefault="00FD4AEA" w:rsidP="00FD4AEA">
      <w:pPr>
        <w:pStyle w:val="PL"/>
        <w:rPr>
          <w:snapToGrid w:val="0"/>
        </w:rPr>
      </w:pPr>
      <w:r>
        <w:rPr>
          <w:snapToGrid w:val="0"/>
        </w:rPr>
        <w:t>--</w:t>
      </w:r>
    </w:p>
    <w:p w14:paraId="1A0A5B81" w14:textId="77777777" w:rsidR="00FD4AEA" w:rsidRDefault="00FD4AEA" w:rsidP="00FD4AEA">
      <w:pPr>
        <w:pStyle w:val="PL"/>
        <w:rPr>
          <w:snapToGrid w:val="0"/>
        </w:rPr>
      </w:pPr>
      <w:r>
        <w:rPr>
          <w:snapToGrid w:val="0"/>
        </w:rPr>
        <w:t>-- **************************************************************</w:t>
      </w:r>
    </w:p>
    <w:p w14:paraId="1A651DDC" w14:textId="77777777" w:rsidR="00FD4AEA" w:rsidRDefault="00FD4AEA" w:rsidP="00FD4AEA">
      <w:pPr>
        <w:pStyle w:val="PL"/>
        <w:rPr>
          <w:snapToGrid w:val="0"/>
        </w:rPr>
      </w:pPr>
    </w:p>
    <w:p w14:paraId="34374B07" w14:textId="77777777" w:rsidR="00FD4AEA" w:rsidRDefault="00FD4AEA" w:rsidP="00FD4AEA">
      <w:pPr>
        <w:pStyle w:val="PL"/>
        <w:rPr>
          <w:snapToGrid w:val="0"/>
        </w:rPr>
      </w:pPr>
      <w:r>
        <w:rPr>
          <w:snapToGrid w:val="0"/>
        </w:rPr>
        <w:t>MTCommunicationHandlingRequest ::= SEQUENCE {</w:t>
      </w:r>
    </w:p>
    <w:p w14:paraId="484617AC" w14:textId="77777777" w:rsidR="00FD4AEA" w:rsidRDefault="00FD4AEA" w:rsidP="00FD4AE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406E9F1" w14:textId="77777777" w:rsidR="00FD4AEA" w:rsidRDefault="00FD4AEA" w:rsidP="00FD4AEA">
      <w:pPr>
        <w:pStyle w:val="PL"/>
        <w:rPr>
          <w:snapToGrid w:val="0"/>
        </w:rPr>
      </w:pPr>
      <w:r>
        <w:rPr>
          <w:snapToGrid w:val="0"/>
        </w:rPr>
        <w:tab/>
        <w:t>...</w:t>
      </w:r>
    </w:p>
    <w:p w14:paraId="58498ED4" w14:textId="77777777" w:rsidR="00FD4AEA" w:rsidRDefault="00FD4AEA" w:rsidP="00FD4AEA">
      <w:pPr>
        <w:pStyle w:val="PL"/>
        <w:rPr>
          <w:snapToGrid w:val="0"/>
        </w:rPr>
      </w:pPr>
      <w:r>
        <w:rPr>
          <w:snapToGrid w:val="0"/>
        </w:rPr>
        <w:t>}</w:t>
      </w:r>
    </w:p>
    <w:p w14:paraId="18F93169" w14:textId="77777777" w:rsidR="00FD4AEA" w:rsidRDefault="00FD4AEA" w:rsidP="00FD4AEA">
      <w:pPr>
        <w:pStyle w:val="PL"/>
        <w:rPr>
          <w:snapToGrid w:val="0"/>
        </w:rPr>
      </w:pPr>
    </w:p>
    <w:p w14:paraId="2AE94D2E" w14:textId="77777777" w:rsidR="00FD4AEA" w:rsidRDefault="00FD4AEA" w:rsidP="00FD4AEA">
      <w:pPr>
        <w:pStyle w:val="PL"/>
        <w:rPr>
          <w:snapToGrid w:val="0"/>
        </w:rPr>
      </w:pPr>
      <w:r>
        <w:rPr>
          <w:snapToGrid w:val="0"/>
        </w:rPr>
        <w:t>MTCommunicationHandlingRequestIEs NGAP-PROTOCOL-IES ::= {</w:t>
      </w:r>
    </w:p>
    <w:p w14:paraId="5342B4DA" w14:textId="77777777" w:rsidR="00FD4AEA" w:rsidRPr="004B5C24" w:rsidRDefault="00FD4AEA" w:rsidP="00FD4AEA">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4120F28D" w14:textId="77777777" w:rsidR="00FD4AEA" w:rsidRPr="004B5C24" w:rsidRDefault="00FD4AEA" w:rsidP="00FD4AEA">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2805DF85" w14:textId="77777777" w:rsidR="00FD4AEA" w:rsidRPr="004B5C24" w:rsidRDefault="00FD4AEA" w:rsidP="00FD4AEA">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45CB20F" w14:textId="77777777" w:rsidR="00FD4AEA" w:rsidRPr="004B5C24" w:rsidRDefault="00FD4AEA" w:rsidP="00FD4AEA">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73279A86" w14:textId="77777777" w:rsidR="00FD4AEA" w:rsidRDefault="00FD4AEA" w:rsidP="00FD4AEA">
      <w:pPr>
        <w:pStyle w:val="PL"/>
        <w:rPr>
          <w:snapToGrid w:val="0"/>
        </w:rPr>
      </w:pPr>
      <w:r w:rsidRPr="004B5C24">
        <w:rPr>
          <w:snapToGrid w:val="0"/>
        </w:rPr>
        <w:tab/>
        <w:t>...</w:t>
      </w:r>
    </w:p>
    <w:p w14:paraId="516005E8" w14:textId="77777777" w:rsidR="00FD4AEA" w:rsidRDefault="00FD4AEA" w:rsidP="00FD4AEA">
      <w:pPr>
        <w:pStyle w:val="PL"/>
        <w:rPr>
          <w:snapToGrid w:val="0"/>
        </w:rPr>
      </w:pPr>
      <w:r>
        <w:rPr>
          <w:snapToGrid w:val="0"/>
        </w:rPr>
        <w:t>}</w:t>
      </w:r>
    </w:p>
    <w:p w14:paraId="6BCF7F9A" w14:textId="77777777" w:rsidR="00FD4AEA" w:rsidRDefault="00FD4AEA" w:rsidP="00FD4AEA">
      <w:pPr>
        <w:pStyle w:val="PL"/>
      </w:pPr>
    </w:p>
    <w:p w14:paraId="125F2D7C" w14:textId="77777777" w:rsidR="00FD4AEA" w:rsidRPr="00662C1E" w:rsidRDefault="00FD4AEA" w:rsidP="00FD4AEA">
      <w:pPr>
        <w:pStyle w:val="PL"/>
        <w:rPr>
          <w:snapToGrid w:val="0"/>
        </w:rPr>
      </w:pPr>
      <w:r w:rsidRPr="00662C1E">
        <w:rPr>
          <w:snapToGrid w:val="0"/>
        </w:rPr>
        <w:t>-- **************************************************************</w:t>
      </w:r>
    </w:p>
    <w:p w14:paraId="6860AF4F" w14:textId="77777777" w:rsidR="00FD4AEA" w:rsidRPr="00662C1E" w:rsidRDefault="00FD4AEA" w:rsidP="00FD4AEA">
      <w:pPr>
        <w:pStyle w:val="PL"/>
        <w:rPr>
          <w:snapToGrid w:val="0"/>
        </w:rPr>
      </w:pPr>
      <w:r w:rsidRPr="00662C1E">
        <w:rPr>
          <w:snapToGrid w:val="0"/>
        </w:rPr>
        <w:t>--</w:t>
      </w:r>
    </w:p>
    <w:p w14:paraId="60324B8E"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048968F9" w14:textId="77777777" w:rsidR="00FD4AEA" w:rsidRPr="00662C1E" w:rsidRDefault="00FD4AEA" w:rsidP="00FD4AEA">
      <w:pPr>
        <w:pStyle w:val="PL"/>
        <w:rPr>
          <w:snapToGrid w:val="0"/>
        </w:rPr>
      </w:pPr>
      <w:r w:rsidRPr="00662C1E">
        <w:rPr>
          <w:snapToGrid w:val="0"/>
        </w:rPr>
        <w:t>--</w:t>
      </w:r>
    </w:p>
    <w:p w14:paraId="268CB887" w14:textId="77777777" w:rsidR="00FD4AEA" w:rsidRPr="00662C1E" w:rsidRDefault="00FD4AEA" w:rsidP="00FD4AEA">
      <w:pPr>
        <w:pStyle w:val="PL"/>
        <w:rPr>
          <w:snapToGrid w:val="0"/>
        </w:rPr>
      </w:pPr>
      <w:r w:rsidRPr="00662C1E">
        <w:rPr>
          <w:snapToGrid w:val="0"/>
        </w:rPr>
        <w:t>-- **************************************************************</w:t>
      </w:r>
    </w:p>
    <w:p w14:paraId="7F8FE2FD" w14:textId="77777777" w:rsidR="00FD4AEA" w:rsidRPr="00662C1E" w:rsidRDefault="00FD4AEA" w:rsidP="00FD4AEA">
      <w:pPr>
        <w:pStyle w:val="PL"/>
        <w:rPr>
          <w:snapToGrid w:val="0"/>
        </w:rPr>
      </w:pPr>
    </w:p>
    <w:p w14:paraId="4E03FCD8" w14:textId="77777777" w:rsidR="00FD4AEA" w:rsidRPr="00662C1E" w:rsidRDefault="00FD4AEA" w:rsidP="00FD4AEA">
      <w:pPr>
        <w:pStyle w:val="PL"/>
        <w:rPr>
          <w:snapToGrid w:val="0"/>
        </w:rPr>
      </w:pPr>
      <w:r>
        <w:rPr>
          <w:snapToGrid w:val="0"/>
        </w:rPr>
        <w:t>MTCommunicationHandling</w:t>
      </w:r>
      <w:r w:rsidRPr="00662C1E">
        <w:rPr>
          <w:snapToGrid w:val="0"/>
        </w:rPr>
        <w:t>Response ::= SEQUENCE {</w:t>
      </w:r>
    </w:p>
    <w:p w14:paraId="0A07CAE8" w14:textId="77777777" w:rsidR="00FD4AEA" w:rsidRPr="00662C1E" w:rsidRDefault="00FD4AEA" w:rsidP="00FD4AEA">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67FFD0FD" w14:textId="77777777" w:rsidR="00FD4AEA" w:rsidRPr="00662C1E" w:rsidRDefault="00FD4AEA" w:rsidP="00FD4AEA">
      <w:pPr>
        <w:pStyle w:val="PL"/>
        <w:rPr>
          <w:snapToGrid w:val="0"/>
        </w:rPr>
      </w:pPr>
      <w:r w:rsidRPr="00662C1E">
        <w:rPr>
          <w:snapToGrid w:val="0"/>
        </w:rPr>
        <w:tab/>
        <w:t>...</w:t>
      </w:r>
    </w:p>
    <w:p w14:paraId="5C016847" w14:textId="77777777" w:rsidR="00FD4AEA" w:rsidRPr="00662C1E" w:rsidRDefault="00FD4AEA" w:rsidP="00FD4AEA">
      <w:pPr>
        <w:pStyle w:val="PL"/>
        <w:rPr>
          <w:snapToGrid w:val="0"/>
        </w:rPr>
      </w:pPr>
      <w:r w:rsidRPr="00662C1E">
        <w:rPr>
          <w:snapToGrid w:val="0"/>
        </w:rPr>
        <w:t>}</w:t>
      </w:r>
    </w:p>
    <w:p w14:paraId="3D0A5AFD" w14:textId="77777777" w:rsidR="00FD4AEA" w:rsidRPr="00662C1E" w:rsidRDefault="00FD4AEA" w:rsidP="00FD4AEA">
      <w:pPr>
        <w:pStyle w:val="PL"/>
        <w:rPr>
          <w:snapToGrid w:val="0"/>
        </w:rPr>
      </w:pPr>
    </w:p>
    <w:p w14:paraId="515164AA" w14:textId="77777777" w:rsidR="00FD4AEA" w:rsidRPr="00662C1E" w:rsidRDefault="00FD4AEA" w:rsidP="00FD4AEA">
      <w:pPr>
        <w:pStyle w:val="PL"/>
        <w:rPr>
          <w:snapToGrid w:val="0"/>
        </w:rPr>
      </w:pPr>
      <w:r>
        <w:rPr>
          <w:snapToGrid w:val="0"/>
        </w:rPr>
        <w:t>MTCommunicationHandling</w:t>
      </w:r>
      <w:r w:rsidRPr="00662C1E">
        <w:rPr>
          <w:snapToGrid w:val="0"/>
        </w:rPr>
        <w:t>ResponseIEs NGAP-PROTOCOL-IES ::= {</w:t>
      </w:r>
    </w:p>
    <w:p w14:paraId="3A8FB5E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642718E" w14:textId="77777777" w:rsidR="00FD4AEA" w:rsidRPr="003A2D82"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2E0B1A1F" w14:textId="77777777" w:rsidR="00FD4AEA" w:rsidRDefault="00FD4AEA" w:rsidP="00FD4AEA">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AF5E050" w14:textId="77777777" w:rsidR="00FD4AEA" w:rsidRDefault="00FD4AEA" w:rsidP="00FD4AEA">
      <w:pPr>
        <w:pStyle w:val="PL"/>
        <w:rPr>
          <w:snapToGrid w:val="0"/>
        </w:rPr>
      </w:pPr>
      <w:r>
        <w:rPr>
          <w:snapToGrid w:val="0"/>
        </w:rPr>
        <w:tab/>
        <w:t>...</w:t>
      </w:r>
    </w:p>
    <w:p w14:paraId="45AB6116" w14:textId="77777777" w:rsidR="00FD4AEA" w:rsidRDefault="00FD4AEA" w:rsidP="00FD4AEA">
      <w:pPr>
        <w:pStyle w:val="PL"/>
        <w:rPr>
          <w:snapToGrid w:val="0"/>
        </w:rPr>
      </w:pPr>
      <w:r>
        <w:rPr>
          <w:snapToGrid w:val="0"/>
        </w:rPr>
        <w:t>}</w:t>
      </w:r>
    </w:p>
    <w:p w14:paraId="5AB864EE" w14:textId="77777777" w:rsidR="00FD4AEA" w:rsidRPr="00662C1E" w:rsidRDefault="00FD4AEA" w:rsidP="00FD4AEA">
      <w:pPr>
        <w:pStyle w:val="PL"/>
        <w:rPr>
          <w:snapToGrid w:val="0"/>
        </w:rPr>
      </w:pPr>
    </w:p>
    <w:p w14:paraId="6F04D36D" w14:textId="77777777" w:rsidR="00FD4AEA" w:rsidRPr="00662C1E" w:rsidRDefault="00FD4AEA" w:rsidP="00FD4AEA">
      <w:pPr>
        <w:pStyle w:val="PL"/>
        <w:rPr>
          <w:snapToGrid w:val="0"/>
        </w:rPr>
      </w:pPr>
    </w:p>
    <w:p w14:paraId="272FFC0D" w14:textId="77777777" w:rsidR="00FD4AEA" w:rsidRPr="00662C1E" w:rsidRDefault="00FD4AEA" w:rsidP="00FD4AEA">
      <w:pPr>
        <w:pStyle w:val="PL"/>
        <w:rPr>
          <w:snapToGrid w:val="0"/>
        </w:rPr>
      </w:pPr>
      <w:r w:rsidRPr="00662C1E">
        <w:rPr>
          <w:snapToGrid w:val="0"/>
        </w:rPr>
        <w:t>-- **************************************************************</w:t>
      </w:r>
    </w:p>
    <w:p w14:paraId="76E55782" w14:textId="77777777" w:rsidR="00FD4AEA" w:rsidRPr="00662C1E" w:rsidRDefault="00FD4AEA" w:rsidP="00FD4AEA">
      <w:pPr>
        <w:pStyle w:val="PL"/>
        <w:rPr>
          <w:snapToGrid w:val="0"/>
        </w:rPr>
      </w:pPr>
      <w:r w:rsidRPr="00662C1E">
        <w:rPr>
          <w:snapToGrid w:val="0"/>
        </w:rPr>
        <w:t>--</w:t>
      </w:r>
    </w:p>
    <w:p w14:paraId="575B1FCB" w14:textId="77777777" w:rsidR="00FD4AEA" w:rsidRPr="00662C1E" w:rsidRDefault="00FD4AEA" w:rsidP="00FD4AEA">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5DDF9B77" w14:textId="77777777" w:rsidR="00FD4AEA" w:rsidRPr="00662C1E" w:rsidRDefault="00FD4AEA" w:rsidP="00FD4AEA">
      <w:pPr>
        <w:pStyle w:val="PL"/>
        <w:rPr>
          <w:snapToGrid w:val="0"/>
        </w:rPr>
      </w:pPr>
      <w:r w:rsidRPr="00662C1E">
        <w:rPr>
          <w:snapToGrid w:val="0"/>
        </w:rPr>
        <w:t>--</w:t>
      </w:r>
    </w:p>
    <w:p w14:paraId="665C1392" w14:textId="77777777" w:rsidR="00FD4AEA" w:rsidRPr="00662C1E" w:rsidRDefault="00FD4AEA" w:rsidP="00FD4AEA">
      <w:pPr>
        <w:pStyle w:val="PL"/>
        <w:rPr>
          <w:snapToGrid w:val="0"/>
        </w:rPr>
      </w:pPr>
      <w:r w:rsidRPr="00662C1E">
        <w:rPr>
          <w:snapToGrid w:val="0"/>
        </w:rPr>
        <w:t>-- **************************************************************</w:t>
      </w:r>
    </w:p>
    <w:p w14:paraId="7567C517" w14:textId="77777777" w:rsidR="00FD4AEA" w:rsidRPr="00662C1E" w:rsidRDefault="00FD4AEA" w:rsidP="00FD4AEA">
      <w:pPr>
        <w:pStyle w:val="PL"/>
        <w:rPr>
          <w:snapToGrid w:val="0"/>
        </w:rPr>
      </w:pPr>
    </w:p>
    <w:p w14:paraId="290109A1" w14:textId="77777777" w:rsidR="00FD4AEA" w:rsidRPr="00662C1E" w:rsidRDefault="00FD4AEA" w:rsidP="00FD4AEA">
      <w:pPr>
        <w:pStyle w:val="PL"/>
        <w:rPr>
          <w:snapToGrid w:val="0"/>
        </w:rPr>
      </w:pPr>
      <w:r>
        <w:rPr>
          <w:snapToGrid w:val="0"/>
        </w:rPr>
        <w:t>MTCommunicationHandling</w:t>
      </w:r>
      <w:r w:rsidRPr="00662C1E">
        <w:rPr>
          <w:snapToGrid w:val="0"/>
        </w:rPr>
        <w:t>Failure ::= SEQUENCE {</w:t>
      </w:r>
    </w:p>
    <w:p w14:paraId="27DB2C26" w14:textId="77777777" w:rsidR="00FD4AEA" w:rsidRPr="00662C1E" w:rsidRDefault="00FD4AEA" w:rsidP="00FD4AEA">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1E396C4C" w14:textId="77777777" w:rsidR="00FD4AEA" w:rsidRPr="00662C1E" w:rsidRDefault="00FD4AEA" w:rsidP="00FD4AEA">
      <w:pPr>
        <w:pStyle w:val="PL"/>
        <w:rPr>
          <w:snapToGrid w:val="0"/>
        </w:rPr>
      </w:pPr>
      <w:r w:rsidRPr="00662C1E">
        <w:rPr>
          <w:snapToGrid w:val="0"/>
        </w:rPr>
        <w:tab/>
        <w:t>...</w:t>
      </w:r>
    </w:p>
    <w:p w14:paraId="1BFC65D2" w14:textId="77777777" w:rsidR="00FD4AEA" w:rsidRPr="00662C1E" w:rsidRDefault="00FD4AEA" w:rsidP="00FD4AEA">
      <w:pPr>
        <w:pStyle w:val="PL"/>
        <w:rPr>
          <w:snapToGrid w:val="0"/>
        </w:rPr>
      </w:pPr>
      <w:r w:rsidRPr="00662C1E">
        <w:rPr>
          <w:snapToGrid w:val="0"/>
        </w:rPr>
        <w:t>}</w:t>
      </w:r>
    </w:p>
    <w:p w14:paraId="3CDAE455" w14:textId="77777777" w:rsidR="00FD4AEA" w:rsidRPr="00662C1E" w:rsidRDefault="00FD4AEA" w:rsidP="00FD4AEA">
      <w:pPr>
        <w:pStyle w:val="PL"/>
        <w:rPr>
          <w:snapToGrid w:val="0"/>
        </w:rPr>
      </w:pPr>
    </w:p>
    <w:p w14:paraId="34766FD0" w14:textId="77777777" w:rsidR="00FD4AEA" w:rsidRPr="00662C1E" w:rsidRDefault="00FD4AEA" w:rsidP="00FD4AEA">
      <w:pPr>
        <w:pStyle w:val="PL"/>
        <w:rPr>
          <w:snapToGrid w:val="0"/>
        </w:rPr>
      </w:pPr>
      <w:r>
        <w:rPr>
          <w:snapToGrid w:val="0"/>
        </w:rPr>
        <w:t>MTCommunicationHandling</w:t>
      </w:r>
      <w:r w:rsidRPr="00662C1E">
        <w:rPr>
          <w:snapToGrid w:val="0"/>
        </w:rPr>
        <w:t>FailureIEs NGAP-PROTOCOL-IES ::= {</w:t>
      </w:r>
      <w:r w:rsidRPr="00662C1E">
        <w:rPr>
          <w:snapToGrid w:val="0"/>
        </w:rPr>
        <w:tab/>
      </w:r>
    </w:p>
    <w:p w14:paraId="3EAC5DB9" w14:textId="77777777" w:rsidR="00FD4AEA" w:rsidRPr="00662C1E" w:rsidRDefault="00FD4AEA" w:rsidP="00FD4AEA">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5944FE8" w14:textId="77777777" w:rsidR="00FD4AEA" w:rsidRPr="00662C1E"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5CA5EFB" w14:textId="77777777" w:rsidR="00FD4AEA" w:rsidRPr="00662C1E" w:rsidRDefault="00FD4AEA" w:rsidP="00FD4AEA">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FAAAC02" w14:textId="77777777" w:rsidR="00FD4AEA" w:rsidRPr="00662C1E" w:rsidRDefault="00FD4AEA" w:rsidP="00FD4AEA">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6195A6FC" w14:textId="77777777" w:rsidR="00FD4AEA" w:rsidRPr="00662C1E" w:rsidRDefault="00FD4AEA" w:rsidP="00FD4AEA">
      <w:pPr>
        <w:pStyle w:val="PL"/>
        <w:rPr>
          <w:snapToGrid w:val="0"/>
        </w:rPr>
      </w:pPr>
      <w:r w:rsidRPr="00662C1E">
        <w:rPr>
          <w:snapToGrid w:val="0"/>
        </w:rPr>
        <w:tab/>
        <w:t>...</w:t>
      </w:r>
    </w:p>
    <w:p w14:paraId="4533FEB8" w14:textId="77777777" w:rsidR="00FD4AEA" w:rsidRPr="00662C1E" w:rsidRDefault="00FD4AEA" w:rsidP="00FD4AEA">
      <w:pPr>
        <w:pStyle w:val="PL"/>
        <w:rPr>
          <w:snapToGrid w:val="0"/>
        </w:rPr>
      </w:pPr>
      <w:r w:rsidRPr="00662C1E">
        <w:rPr>
          <w:snapToGrid w:val="0"/>
        </w:rPr>
        <w:t>}</w:t>
      </w:r>
    </w:p>
    <w:p w14:paraId="76BFA545" w14:textId="77777777" w:rsidR="00FD4AEA" w:rsidRDefault="00FD4AEA" w:rsidP="00FD4AEA">
      <w:pPr>
        <w:pStyle w:val="PL"/>
      </w:pPr>
    </w:p>
    <w:p w14:paraId="31342C66" w14:textId="77777777" w:rsidR="00FD4AEA" w:rsidRDefault="00FD4AEA" w:rsidP="00FD4AEA">
      <w:pPr>
        <w:pStyle w:val="PL"/>
      </w:pPr>
      <w:r>
        <w:t>-- **************************************************************</w:t>
      </w:r>
    </w:p>
    <w:p w14:paraId="399800EC" w14:textId="77777777" w:rsidR="00FD4AEA" w:rsidRDefault="00FD4AEA" w:rsidP="00FD4AEA">
      <w:pPr>
        <w:pStyle w:val="PL"/>
        <w:rPr>
          <w:lang w:eastAsia="zh-CN"/>
        </w:rPr>
      </w:pPr>
    </w:p>
    <w:p w14:paraId="17683C99" w14:textId="77777777" w:rsidR="00FD4AEA" w:rsidRDefault="00FD4AEA" w:rsidP="00FD4AEA">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14E96B6A" w14:textId="77777777" w:rsidR="00FD4AEA" w:rsidRDefault="00FD4AEA" w:rsidP="00FD4AEA">
      <w:pPr>
        <w:pStyle w:val="PL"/>
      </w:pPr>
      <w:r>
        <w:t>--</w:t>
      </w:r>
    </w:p>
    <w:p w14:paraId="59CA6CF7" w14:textId="77777777" w:rsidR="00FD4AEA" w:rsidRDefault="00FD4AEA" w:rsidP="00FD4AEA">
      <w:pPr>
        <w:pStyle w:val="PL"/>
      </w:pPr>
      <w:r>
        <w:t>-- **************************************************************</w:t>
      </w:r>
    </w:p>
    <w:p w14:paraId="45C3270E" w14:textId="77777777" w:rsidR="00FD4AEA" w:rsidRDefault="00FD4AEA" w:rsidP="00FD4AEA">
      <w:pPr>
        <w:pStyle w:val="PL"/>
      </w:pPr>
    </w:p>
    <w:p w14:paraId="6ABE306E" w14:textId="77777777" w:rsidR="00FD4AEA" w:rsidRDefault="00FD4AEA" w:rsidP="00FD4AEA">
      <w:pPr>
        <w:pStyle w:val="PL"/>
        <w:rPr>
          <w:snapToGrid w:val="0"/>
        </w:rPr>
      </w:pPr>
      <w:r>
        <w:rPr>
          <w:snapToGrid w:val="0"/>
        </w:rPr>
        <w:t>-- **************************************************************</w:t>
      </w:r>
    </w:p>
    <w:p w14:paraId="1D54DED4" w14:textId="77777777" w:rsidR="00FD4AEA" w:rsidRDefault="00FD4AEA" w:rsidP="00FD4AEA">
      <w:pPr>
        <w:pStyle w:val="PL"/>
        <w:rPr>
          <w:snapToGrid w:val="0"/>
        </w:rPr>
      </w:pPr>
      <w:r>
        <w:rPr>
          <w:snapToGrid w:val="0"/>
        </w:rPr>
        <w:t>--</w:t>
      </w:r>
    </w:p>
    <w:p w14:paraId="5BF52FF3" w14:textId="77777777" w:rsidR="00FD4AEA" w:rsidRDefault="00FD4AEA" w:rsidP="00FD4AEA">
      <w:pPr>
        <w:pStyle w:val="PL"/>
        <w:outlineLvl w:val="4"/>
        <w:rPr>
          <w:snapToGrid w:val="0"/>
        </w:rPr>
      </w:pPr>
      <w:r>
        <w:rPr>
          <w:snapToGrid w:val="0"/>
        </w:rPr>
        <w:t xml:space="preserve">-- </w:t>
      </w:r>
      <w:r w:rsidRPr="001B1EAA">
        <w:rPr>
          <w:snapToGrid w:val="0"/>
        </w:rPr>
        <w:t xml:space="preserve">RAN PAGING </w:t>
      </w:r>
      <w:r>
        <w:rPr>
          <w:snapToGrid w:val="0"/>
        </w:rPr>
        <w:t>REQUEST</w:t>
      </w:r>
    </w:p>
    <w:p w14:paraId="683D5B4F" w14:textId="77777777" w:rsidR="00FD4AEA" w:rsidRDefault="00FD4AEA" w:rsidP="00FD4AEA">
      <w:pPr>
        <w:pStyle w:val="PL"/>
        <w:rPr>
          <w:snapToGrid w:val="0"/>
        </w:rPr>
      </w:pPr>
      <w:r>
        <w:rPr>
          <w:snapToGrid w:val="0"/>
        </w:rPr>
        <w:t>--</w:t>
      </w:r>
    </w:p>
    <w:p w14:paraId="14E4E455" w14:textId="77777777" w:rsidR="00FD4AEA" w:rsidRPr="004A5999" w:rsidRDefault="00FD4AEA" w:rsidP="00FD4AEA">
      <w:pPr>
        <w:pStyle w:val="PL"/>
        <w:rPr>
          <w:snapToGrid w:val="0"/>
        </w:rPr>
      </w:pPr>
      <w:r>
        <w:rPr>
          <w:snapToGrid w:val="0"/>
        </w:rPr>
        <w:t>-- **************************************************************</w:t>
      </w:r>
    </w:p>
    <w:p w14:paraId="2C18434F" w14:textId="77777777" w:rsidR="00FD4AEA" w:rsidRDefault="00FD4AEA" w:rsidP="00FD4AEA">
      <w:pPr>
        <w:pStyle w:val="PL"/>
      </w:pPr>
    </w:p>
    <w:p w14:paraId="39DAEA8B" w14:textId="77777777" w:rsidR="00FD4AEA" w:rsidRDefault="00FD4AEA" w:rsidP="00FD4AEA">
      <w:pPr>
        <w:pStyle w:val="PL"/>
      </w:pPr>
      <w:r>
        <w:t>RANPagingRequest ::= SEQUENCE {</w:t>
      </w:r>
    </w:p>
    <w:p w14:paraId="1E649CDB" w14:textId="77777777" w:rsidR="00FD4AEA" w:rsidRDefault="00FD4AEA" w:rsidP="00FD4AEA">
      <w:pPr>
        <w:pStyle w:val="PL"/>
      </w:pPr>
      <w:r>
        <w:tab/>
        <w:t>protocolIEs</w:t>
      </w:r>
      <w:r>
        <w:tab/>
      </w:r>
      <w:r>
        <w:tab/>
      </w:r>
      <w:r>
        <w:tab/>
        <w:t xml:space="preserve">ProtocolIE-Container       { { </w:t>
      </w:r>
      <w:r>
        <w:rPr>
          <w:lang w:eastAsia="zh-CN"/>
        </w:rPr>
        <w:t xml:space="preserve"> </w:t>
      </w:r>
      <w:r>
        <w:t>RANPagingRequestIEs} },</w:t>
      </w:r>
    </w:p>
    <w:p w14:paraId="14E2468B" w14:textId="77777777" w:rsidR="00FD4AEA" w:rsidRDefault="00FD4AEA" w:rsidP="00FD4AEA">
      <w:pPr>
        <w:pStyle w:val="PL"/>
      </w:pPr>
      <w:r>
        <w:tab/>
        <w:t>...</w:t>
      </w:r>
    </w:p>
    <w:p w14:paraId="47B8F2D3" w14:textId="77777777" w:rsidR="00FD4AEA" w:rsidRDefault="00FD4AEA" w:rsidP="00FD4AEA">
      <w:pPr>
        <w:pStyle w:val="PL"/>
      </w:pPr>
      <w:r>
        <w:t>}</w:t>
      </w:r>
    </w:p>
    <w:p w14:paraId="1D486890" w14:textId="77777777" w:rsidR="00FD4AEA" w:rsidRDefault="00FD4AEA" w:rsidP="00FD4AEA">
      <w:pPr>
        <w:pStyle w:val="PL"/>
      </w:pPr>
    </w:p>
    <w:p w14:paraId="7DE022F7" w14:textId="77777777" w:rsidR="00FD4AEA" w:rsidRDefault="00FD4AEA" w:rsidP="00FD4AEA">
      <w:pPr>
        <w:pStyle w:val="PL"/>
      </w:pPr>
      <w:r>
        <w:t>RANPagingRequestIEs NGAP-PROTOCOL-IES ::= {</w:t>
      </w:r>
    </w:p>
    <w:p w14:paraId="1AAA68F3" w14:textId="77777777" w:rsidR="00FD4AEA" w:rsidRPr="00662C1E" w:rsidRDefault="00FD4AEA" w:rsidP="00FD4AEA">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688F8A3" w14:textId="77777777" w:rsidR="00FD4AEA" w:rsidRDefault="00FD4AEA" w:rsidP="00FD4AEA">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FB74E33" w14:textId="77777777" w:rsidR="00FD4AEA" w:rsidRPr="00126018" w:rsidRDefault="00FD4AEA" w:rsidP="00FD4AEA">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563FAADB" w14:textId="77777777" w:rsidR="00FD4AEA" w:rsidRDefault="00FD4AEA" w:rsidP="00FD4AEA">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638A7377" w14:textId="77777777" w:rsidR="00FD4AEA" w:rsidRDefault="00FD4AEA" w:rsidP="00FD4AEA">
      <w:pPr>
        <w:pStyle w:val="PL"/>
      </w:pPr>
      <w:r>
        <w:rPr>
          <w:snapToGrid w:val="0"/>
        </w:rPr>
        <w:tab/>
      </w:r>
      <w:r>
        <w:t>...</w:t>
      </w:r>
    </w:p>
    <w:p w14:paraId="517C8940" w14:textId="77777777" w:rsidR="00FD4AEA" w:rsidRDefault="00FD4AEA" w:rsidP="00FD4AEA">
      <w:pPr>
        <w:pStyle w:val="PL"/>
      </w:pPr>
      <w:r>
        <w:t>}</w:t>
      </w:r>
    </w:p>
    <w:bookmarkEnd w:id="3678"/>
    <w:p w14:paraId="31AA411B" w14:textId="77777777" w:rsidR="00FD4AEA" w:rsidRPr="001F5312" w:rsidRDefault="00FD4AEA" w:rsidP="00FD4AEA">
      <w:pPr>
        <w:pStyle w:val="PL"/>
      </w:pPr>
    </w:p>
    <w:p w14:paraId="6B906F04" w14:textId="77777777" w:rsidR="00FD4AEA" w:rsidRPr="001F5312" w:rsidRDefault="00FD4AEA" w:rsidP="00FD4AEA">
      <w:pPr>
        <w:pStyle w:val="PL"/>
        <w:rPr>
          <w:ins w:id="3679" w:author="Author"/>
          <w:snapToGrid w:val="0"/>
        </w:rPr>
      </w:pPr>
      <w:ins w:id="3680" w:author="Author">
        <w:r w:rsidRPr="001F5312">
          <w:rPr>
            <w:snapToGrid w:val="0"/>
          </w:rPr>
          <w:t>-- **************************************************************</w:t>
        </w:r>
      </w:ins>
    </w:p>
    <w:p w14:paraId="1EFFCDDD" w14:textId="77777777" w:rsidR="00FD4AEA" w:rsidRPr="001F5312" w:rsidRDefault="00FD4AEA" w:rsidP="00FD4AEA">
      <w:pPr>
        <w:pStyle w:val="PL"/>
        <w:rPr>
          <w:ins w:id="3681" w:author="Author"/>
          <w:snapToGrid w:val="0"/>
        </w:rPr>
      </w:pPr>
      <w:ins w:id="3682" w:author="Author">
        <w:r w:rsidRPr="001F5312">
          <w:rPr>
            <w:snapToGrid w:val="0"/>
          </w:rPr>
          <w:t>--</w:t>
        </w:r>
      </w:ins>
    </w:p>
    <w:p w14:paraId="56894FDB" w14:textId="77777777" w:rsidR="00FD4AEA" w:rsidRPr="001F5312" w:rsidRDefault="00FD4AEA" w:rsidP="00FD4AEA">
      <w:pPr>
        <w:pStyle w:val="PL"/>
        <w:outlineLvl w:val="3"/>
        <w:rPr>
          <w:ins w:id="3683" w:author="Author"/>
          <w:snapToGrid w:val="0"/>
        </w:rPr>
      </w:pPr>
      <w:ins w:id="3684"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6CC963B7" w14:textId="77777777" w:rsidR="00FD4AEA" w:rsidRPr="001F5312" w:rsidRDefault="00FD4AEA" w:rsidP="00FD4AEA">
      <w:pPr>
        <w:pStyle w:val="PL"/>
        <w:rPr>
          <w:ins w:id="3685" w:author="Author"/>
          <w:snapToGrid w:val="0"/>
        </w:rPr>
      </w:pPr>
      <w:ins w:id="3686" w:author="Author">
        <w:r w:rsidRPr="001F5312">
          <w:rPr>
            <w:snapToGrid w:val="0"/>
          </w:rPr>
          <w:t>--</w:t>
        </w:r>
      </w:ins>
    </w:p>
    <w:p w14:paraId="0503578C" w14:textId="77777777" w:rsidR="00FD4AEA" w:rsidRPr="001F5312" w:rsidRDefault="00FD4AEA" w:rsidP="00FD4AEA">
      <w:pPr>
        <w:pStyle w:val="PL"/>
        <w:rPr>
          <w:ins w:id="3687" w:author="Author"/>
          <w:snapToGrid w:val="0"/>
        </w:rPr>
      </w:pPr>
      <w:ins w:id="3688" w:author="Author">
        <w:r w:rsidRPr="001F5312">
          <w:rPr>
            <w:snapToGrid w:val="0"/>
          </w:rPr>
          <w:t>-- **************************************************************</w:t>
        </w:r>
      </w:ins>
    </w:p>
    <w:p w14:paraId="6C425745" w14:textId="77777777" w:rsidR="00FD4AEA" w:rsidRPr="001F5312" w:rsidRDefault="00FD4AEA" w:rsidP="00FD4AEA">
      <w:pPr>
        <w:pStyle w:val="PL"/>
        <w:rPr>
          <w:ins w:id="3689" w:author="Author"/>
          <w:snapToGrid w:val="0"/>
        </w:rPr>
      </w:pPr>
    </w:p>
    <w:p w14:paraId="481AE1DC" w14:textId="77777777" w:rsidR="00FD4AEA" w:rsidRPr="001F5312" w:rsidRDefault="00FD4AEA" w:rsidP="00FD4AEA">
      <w:pPr>
        <w:pStyle w:val="PL"/>
        <w:rPr>
          <w:ins w:id="3690" w:author="Author"/>
          <w:snapToGrid w:val="0"/>
        </w:rPr>
      </w:pPr>
      <w:ins w:id="3691" w:author="Author">
        <w:r w:rsidRPr="001F5312">
          <w:rPr>
            <w:snapToGrid w:val="0"/>
          </w:rPr>
          <w:t>-- **************************************************************</w:t>
        </w:r>
      </w:ins>
    </w:p>
    <w:p w14:paraId="4A578F0F" w14:textId="77777777" w:rsidR="00FD4AEA" w:rsidRPr="001F5312" w:rsidRDefault="00FD4AEA" w:rsidP="00FD4AEA">
      <w:pPr>
        <w:pStyle w:val="PL"/>
        <w:rPr>
          <w:ins w:id="3692" w:author="Author"/>
          <w:snapToGrid w:val="0"/>
        </w:rPr>
      </w:pPr>
      <w:ins w:id="3693" w:author="Author">
        <w:r w:rsidRPr="001F5312">
          <w:rPr>
            <w:snapToGrid w:val="0"/>
          </w:rPr>
          <w:t>--</w:t>
        </w:r>
      </w:ins>
    </w:p>
    <w:p w14:paraId="1C181FFF" w14:textId="77777777" w:rsidR="00FD4AEA" w:rsidRPr="001F5312" w:rsidRDefault="00FD4AEA" w:rsidP="00FD4AEA">
      <w:pPr>
        <w:pStyle w:val="PL"/>
        <w:outlineLvl w:val="4"/>
        <w:rPr>
          <w:ins w:id="3694" w:author="Author"/>
          <w:snapToGrid w:val="0"/>
        </w:rPr>
      </w:pPr>
      <w:ins w:id="3695" w:author="Author">
        <w:r w:rsidRPr="001F5312">
          <w:rPr>
            <w:snapToGrid w:val="0"/>
          </w:rPr>
          <w:t xml:space="preserve">-- </w:t>
        </w:r>
        <w:r>
          <w:rPr>
            <w:snapToGrid w:val="0"/>
          </w:rPr>
          <w:t>Inventory Request</w:t>
        </w:r>
        <w:r w:rsidRPr="001F5312">
          <w:rPr>
            <w:snapToGrid w:val="0"/>
          </w:rPr>
          <w:t xml:space="preserve"> Elementary Procedure</w:t>
        </w:r>
      </w:ins>
    </w:p>
    <w:p w14:paraId="6490428A" w14:textId="77777777" w:rsidR="00FD4AEA" w:rsidRPr="001F5312" w:rsidRDefault="00FD4AEA" w:rsidP="00FD4AEA">
      <w:pPr>
        <w:pStyle w:val="PL"/>
        <w:rPr>
          <w:ins w:id="3696" w:author="Author"/>
          <w:snapToGrid w:val="0"/>
        </w:rPr>
      </w:pPr>
      <w:ins w:id="3697" w:author="Author">
        <w:r w:rsidRPr="001F5312">
          <w:rPr>
            <w:snapToGrid w:val="0"/>
          </w:rPr>
          <w:t>--</w:t>
        </w:r>
      </w:ins>
    </w:p>
    <w:p w14:paraId="0D559E39" w14:textId="77777777" w:rsidR="00FD4AEA" w:rsidRPr="001F5312" w:rsidRDefault="00FD4AEA" w:rsidP="00FD4AEA">
      <w:pPr>
        <w:pStyle w:val="PL"/>
        <w:rPr>
          <w:ins w:id="3698" w:author="Author"/>
          <w:snapToGrid w:val="0"/>
        </w:rPr>
      </w:pPr>
      <w:ins w:id="3699" w:author="Author">
        <w:r w:rsidRPr="001F5312">
          <w:rPr>
            <w:snapToGrid w:val="0"/>
          </w:rPr>
          <w:t>-- **************************************************************</w:t>
        </w:r>
      </w:ins>
    </w:p>
    <w:p w14:paraId="28A3AE60" w14:textId="77777777" w:rsidR="00FD4AEA" w:rsidRPr="001F5312" w:rsidRDefault="00FD4AEA" w:rsidP="00FD4AEA">
      <w:pPr>
        <w:pStyle w:val="PL"/>
        <w:rPr>
          <w:ins w:id="3700" w:author="Author"/>
          <w:snapToGrid w:val="0"/>
        </w:rPr>
      </w:pPr>
    </w:p>
    <w:p w14:paraId="2A655F29" w14:textId="77777777" w:rsidR="00FD4AEA" w:rsidRPr="001F5312" w:rsidRDefault="00FD4AEA" w:rsidP="00FD4AEA">
      <w:pPr>
        <w:pStyle w:val="PL"/>
        <w:rPr>
          <w:ins w:id="3701" w:author="Author"/>
          <w:snapToGrid w:val="0"/>
        </w:rPr>
      </w:pPr>
      <w:ins w:id="3702" w:author="Author">
        <w:r w:rsidRPr="001F5312">
          <w:rPr>
            <w:snapToGrid w:val="0"/>
          </w:rPr>
          <w:t>-- **************************************************************</w:t>
        </w:r>
      </w:ins>
    </w:p>
    <w:p w14:paraId="0E0069E9" w14:textId="77777777" w:rsidR="00FD4AEA" w:rsidRPr="001F5312" w:rsidRDefault="00FD4AEA" w:rsidP="00FD4AEA">
      <w:pPr>
        <w:pStyle w:val="PL"/>
        <w:rPr>
          <w:ins w:id="3703" w:author="Author"/>
          <w:snapToGrid w:val="0"/>
        </w:rPr>
      </w:pPr>
      <w:ins w:id="3704" w:author="Author">
        <w:r w:rsidRPr="001F5312">
          <w:rPr>
            <w:snapToGrid w:val="0"/>
          </w:rPr>
          <w:t>--</w:t>
        </w:r>
      </w:ins>
    </w:p>
    <w:p w14:paraId="40EBC418" w14:textId="77777777" w:rsidR="00FD4AEA" w:rsidRPr="001F5312" w:rsidRDefault="00FD4AEA" w:rsidP="00FD4AEA">
      <w:pPr>
        <w:pStyle w:val="PL"/>
        <w:outlineLvl w:val="5"/>
        <w:rPr>
          <w:ins w:id="3705" w:author="Author"/>
          <w:snapToGrid w:val="0"/>
        </w:rPr>
      </w:pPr>
      <w:ins w:id="3706" w:author="Author">
        <w:r w:rsidRPr="001F5312">
          <w:rPr>
            <w:snapToGrid w:val="0"/>
          </w:rPr>
          <w:t xml:space="preserve">-- </w:t>
        </w:r>
        <w:r>
          <w:rPr>
            <w:snapToGrid w:val="0"/>
          </w:rPr>
          <w:t>INVENTORY</w:t>
        </w:r>
        <w:r w:rsidRPr="001F5312">
          <w:rPr>
            <w:snapToGrid w:val="0"/>
          </w:rPr>
          <w:t xml:space="preserve"> REQUEST</w:t>
        </w:r>
      </w:ins>
    </w:p>
    <w:p w14:paraId="2FCEAC41" w14:textId="77777777" w:rsidR="00FD4AEA" w:rsidRPr="001F5312" w:rsidRDefault="00FD4AEA" w:rsidP="00FD4AEA">
      <w:pPr>
        <w:pStyle w:val="PL"/>
        <w:rPr>
          <w:ins w:id="3707" w:author="Author"/>
          <w:snapToGrid w:val="0"/>
        </w:rPr>
      </w:pPr>
      <w:ins w:id="3708" w:author="Author">
        <w:r w:rsidRPr="001F5312">
          <w:rPr>
            <w:snapToGrid w:val="0"/>
          </w:rPr>
          <w:t>--</w:t>
        </w:r>
      </w:ins>
    </w:p>
    <w:p w14:paraId="26B303CB" w14:textId="77777777" w:rsidR="00FD4AEA" w:rsidRPr="001F5312" w:rsidRDefault="00FD4AEA" w:rsidP="00FD4AEA">
      <w:pPr>
        <w:pStyle w:val="PL"/>
        <w:rPr>
          <w:ins w:id="3709" w:author="Author"/>
          <w:snapToGrid w:val="0"/>
        </w:rPr>
      </w:pPr>
      <w:ins w:id="3710" w:author="Author">
        <w:r w:rsidRPr="001F5312">
          <w:rPr>
            <w:snapToGrid w:val="0"/>
          </w:rPr>
          <w:t>-- **************************************************************</w:t>
        </w:r>
      </w:ins>
    </w:p>
    <w:p w14:paraId="3CA555D8" w14:textId="77777777" w:rsidR="00FD4AEA" w:rsidRPr="001F5312" w:rsidRDefault="00FD4AEA" w:rsidP="00FD4AEA">
      <w:pPr>
        <w:pStyle w:val="PL"/>
        <w:rPr>
          <w:ins w:id="3711" w:author="Author"/>
          <w:snapToGrid w:val="0"/>
        </w:rPr>
      </w:pPr>
    </w:p>
    <w:p w14:paraId="2DDB03CE" w14:textId="77777777" w:rsidR="00FD4AEA" w:rsidRPr="00EF7290" w:rsidRDefault="00FD4AEA" w:rsidP="00FD4AEA">
      <w:pPr>
        <w:pStyle w:val="PL"/>
        <w:rPr>
          <w:ins w:id="3712" w:author="Author"/>
        </w:rPr>
      </w:pPr>
      <w:ins w:id="3713" w:author="Author">
        <w:r>
          <w:t>Inventory</w:t>
        </w:r>
        <w:r w:rsidRPr="00EF7290">
          <w:t>Request ::= SEQUENCE {</w:t>
        </w:r>
      </w:ins>
    </w:p>
    <w:p w14:paraId="462DC27D" w14:textId="77777777" w:rsidR="00FD4AEA" w:rsidRPr="001F5312" w:rsidRDefault="00FD4AEA" w:rsidP="00FD4AEA">
      <w:pPr>
        <w:pStyle w:val="PL"/>
        <w:rPr>
          <w:ins w:id="3714" w:author="Author"/>
          <w:snapToGrid w:val="0"/>
        </w:rPr>
      </w:pPr>
      <w:ins w:id="371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648B0847" w14:textId="77777777" w:rsidR="00FD4AEA" w:rsidRPr="001F5312" w:rsidRDefault="00FD4AEA" w:rsidP="00FD4AEA">
      <w:pPr>
        <w:pStyle w:val="PL"/>
        <w:rPr>
          <w:ins w:id="3716" w:author="Author"/>
          <w:snapToGrid w:val="0"/>
        </w:rPr>
      </w:pPr>
      <w:ins w:id="3717" w:author="Author">
        <w:r w:rsidRPr="001F5312">
          <w:rPr>
            <w:snapToGrid w:val="0"/>
          </w:rPr>
          <w:tab/>
          <w:t>...</w:t>
        </w:r>
      </w:ins>
    </w:p>
    <w:p w14:paraId="44C987F3" w14:textId="77777777" w:rsidR="00FD4AEA" w:rsidRPr="001F5312" w:rsidRDefault="00FD4AEA" w:rsidP="00FD4AEA">
      <w:pPr>
        <w:pStyle w:val="PL"/>
        <w:rPr>
          <w:ins w:id="3718" w:author="Author"/>
          <w:snapToGrid w:val="0"/>
        </w:rPr>
      </w:pPr>
      <w:ins w:id="3719" w:author="Author">
        <w:r w:rsidRPr="001F5312">
          <w:rPr>
            <w:snapToGrid w:val="0"/>
          </w:rPr>
          <w:t>}</w:t>
        </w:r>
      </w:ins>
    </w:p>
    <w:p w14:paraId="02714E4C" w14:textId="77777777" w:rsidR="00FD4AEA" w:rsidRPr="001F5312" w:rsidRDefault="00FD4AEA" w:rsidP="00FD4AEA">
      <w:pPr>
        <w:pStyle w:val="PL"/>
        <w:rPr>
          <w:ins w:id="3720" w:author="Author"/>
          <w:snapToGrid w:val="0"/>
        </w:rPr>
      </w:pPr>
    </w:p>
    <w:p w14:paraId="4FD564FE" w14:textId="77777777" w:rsidR="00FD4AEA" w:rsidRPr="001F5312" w:rsidRDefault="00FD4AEA" w:rsidP="00FD4AEA">
      <w:pPr>
        <w:pStyle w:val="PL"/>
        <w:rPr>
          <w:ins w:id="3721" w:author="Author"/>
          <w:snapToGrid w:val="0"/>
        </w:rPr>
      </w:pPr>
      <w:ins w:id="3722" w:author="Author">
        <w:r>
          <w:rPr>
            <w:snapToGrid w:val="0"/>
          </w:rPr>
          <w:t>Inventory</w:t>
        </w:r>
        <w:r w:rsidRPr="001F5312">
          <w:rPr>
            <w:snapToGrid w:val="0"/>
          </w:rPr>
          <w:t>RequestIEs NGAP-PROTOCOL-IES ::= {</w:t>
        </w:r>
      </w:ins>
    </w:p>
    <w:p w14:paraId="489044A2" w14:textId="77777777" w:rsidR="00FD4AEA" w:rsidRPr="000577D8" w:rsidRDefault="00FD4AEA" w:rsidP="00FD4AEA">
      <w:pPr>
        <w:pStyle w:val="PL"/>
        <w:rPr>
          <w:ins w:id="3723" w:author="Author"/>
          <w:snapToGrid w:val="0"/>
        </w:rPr>
      </w:pPr>
      <w:ins w:id="372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1A5DBF5" w14:textId="77777777" w:rsidR="00FD4AEA" w:rsidRPr="001F5312" w:rsidRDefault="00FD4AEA" w:rsidP="00FD4AEA">
      <w:pPr>
        <w:pStyle w:val="PL"/>
        <w:rPr>
          <w:ins w:id="3725" w:author="Author"/>
          <w:snapToGrid w:val="0"/>
        </w:rPr>
      </w:pPr>
      <w:ins w:id="372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2F42F6E" w14:textId="77777777" w:rsidR="00FD4AEA" w:rsidRPr="001F5312" w:rsidRDefault="00FD4AEA" w:rsidP="00FD4AEA">
      <w:pPr>
        <w:pStyle w:val="PL"/>
        <w:rPr>
          <w:ins w:id="3727" w:author="Author"/>
          <w:snapToGrid w:val="0"/>
        </w:rPr>
      </w:pPr>
      <w:ins w:id="3728"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5CCC583D" w14:textId="77777777" w:rsidR="00FD4AEA" w:rsidRPr="001F5312" w:rsidRDefault="00FD4AEA" w:rsidP="00FD4AEA">
      <w:pPr>
        <w:pStyle w:val="PL"/>
        <w:rPr>
          <w:ins w:id="3729" w:author="Author"/>
          <w:snapToGrid w:val="0"/>
        </w:rPr>
      </w:pPr>
      <w:ins w:id="3730" w:author="Author">
        <w:r w:rsidRPr="001F5312">
          <w:rPr>
            <w:snapToGrid w:val="0"/>
          </w:rPr>
          <w:tab/>
          <w:t>...</w:t>
        </w:r>
      </w:ins>
    </w:p>
    <w:p w14:paraId="26620EBA" w14:textId="77777777" w:rsidR="00FD4AEA" w:rsidRPr="001F5312" w:rsidRDefault="00FD4AEA" w:rsidP="00FD4AEA">
      <w:pPr>
        <w:pStyle w:val="PL"/>
        <w:rPr>
          <w:ins w:id="3731" w:author="Author"/>
          <w:snapToGrid w:val="0"/>
        </w:rPr>
      </w:pPr>
      <w:ins w:id="3732" w:author="Author">
        <w:r w:rsidRPr="001F5312">
          <w:rPr>
            <w:snapToGrid w:val="0"/>
          </w:rPr>
          <w:t>}</w:t>
        </w:r>
      </w:ins>
    </w:p>
    <w:p w14:paraId="1ADBC4FF" w14:textId="77777777" w:rsidR="00FD4AEA" w:rsidRPr="001F5312" w:rsidRDefault="00FD4AEA" w:rsidP="00FD4AEA">
      <w:pPr>
        <w:pStyle w:val="PL"/>
        <w:rPr>
          <w:ins w:id="3733" w:author="Author"/>
          <w:rFonts w:eastAsia="Malgun Gothic"/>
          <w:snapToGrid w:val="0"/>
        </w:rPr>
      </w:pPr>
    </w:p>
    <w:p w14:paraId="7C2132CA" w14:textId="77777777" w:rsidR="00FD4AEA" w:rsidRPr="001F5312" w:rsidRDefault="00FD4AEA" w:rsidP="00FD4AEA">
      <w:pPr>
        <w:pStyle w:val="PL"/>
        <w:rPr>
          <w:ins w:id="3734" w:author="Author"/>
          <w:snapToGrid w:val="0"/>
        </w:rPr>
      </w:pPr>
      <w:ins w:id="3735" w:author="Author">
        <w:r w:rsidRPr="001F5312">
          <w:rPr>
            <w:snapToGrid w:val="0"/>
          </w:rPr>
          <w:t>-- **************************************************************</w:t>
        </w:r>
      </w:ins>
    </w:p>
    <w:p w14:paraId="20A66C84" w14:textId="77777777" w:rsidR="00FD4AEA" w:rsidRPr="001F5312" w:rsidRDefault="00FD4AEA" w:rsidP="00FD4AEA">
      <w:pPr>
        <w:pStyle w:val="PL"/>
        <w:rPr>
          <w:ins w:id="3736" w:author="Author"/>
          <w:snapToGrid w:val="0"/>
        </w:rPr>
      </w:pPr>
      <w:ins w:id="3737" w:author="Author">
        <w:r w:rsidRPr="001F5312">
          <w:rPr>
            <w:snapToGrid w:val="0"/>
          </w:rPr>
          <w:t>--</w:t>
        </w:r>
      </w:ins>
    </w:p>
    <w:p w14:paraId="2B9DC49E" w14:textId="77777777" w:rsidR="00FD4AEA" w:rsidRPr="001F5312" w:rsidRDefault="00FD4AEA" w:rsidP="00FD4AEA">
      <w:pPr>
        <w:pStyle w:val="PL"/>
        <w:outlineLvl w:val="5"/>
        <w:rPr>
          <w:ins w:id="3738" w:author="Author"/>
          <w:snapToGrid w:val="0"/>
        </w:rPr>
      </w:pPr>
      <w:ins w:id="3739" w:author="Author">
        <w:r w:rsidRPr="001F5312">
          <w:rPr>
            <w:snapToGrid w:val="0"/>
          </w:rPr>
          <w:t xml:space="preserve">-- </w:t>
        </w:r>
        <w:r>
          <w:rPr>
            <w:snapToGrid w:val="0"/>
          </w:rPr>
          <w:t>INVENTORY</w:t>
        </w:r>
        <w:r w:rsidRPr="001F5312">
          <w:rPr>
            <w:snapToGrid w:val="0"/>
          </w:rPr>
          <w:t xml:space="preserve"> RESPONSE</w:t>
        </w:r>
      </w:ins>
    </w:p>
    <w:p w14:paraId="5E8CB1DF" w14:textId="77777777" w:rsidR="00FD4AEA" w:rsidRPr="001F5312" w:rsidRDefault="00FD4AEA" w:rsidP="00FD4AEA">
      <w:pPr>
        <w:pStyle w:val="PL"/>
        <w:rPr>
          <w:ins w:id="3740" w:author="Author"/>
          <w:snapToGrid w:val="0"/>
        </w:rPr>
      </w:pPr>
      <w:ins w:id="3741" w:author="Author">
        <w:r w:rsidRPr="001F5312">
          <w:rPr>
            <w:snapToGrid w:val="0"/>
          </w:rPr>
          <w:t>--</w:t>
        </w:r>
      </w:ins>
    </w:p>
    <w:p w14:paraId="569094FF" w14:textId="77777777" w:rsidR="00FD4AEA" w:rsidRPr="001F5312" w:rsidRDefault="00FD4AEA" w:rsidP="00FD4AEA">
      <w:pPr>
        <w:pStyle w:val="PL"/>
        <w:rPr>
          <w:ins w:id="3742" w:author="Author"/>
          <w:snapToGrid w:val="0"/>
        </w:rPr>
      </w:pPr>
      <w:ins w:id="3743" w:author="Author">
        <w:r w:rsidRPr="001F5312">
          <w:rPr>
            <w:snapToGrid w:val="0"/>
          </w:rPr>
          <w:t>-- **************************************************************</w:t>
        </w:r>
      </w:ins>
    </w:p>
    <w:p w14:paraId="03B0E471" w14:textId="77777777" w:rsidR="00FD4AEA" w:rsidRPr="001F5312" w:rsidRDefault="00FD4AEA" w:rsidP="00FD4AEA">
      <w:pPr>
        <w:pStyle w:val="PL"/>
        <w:rPr>
          <w:ins w:id="3744" w:author="Author"/>
          <w:snapToGrid w:val="0"/>
        </w:rPr>
      </w:pPr>
    </w:p>
    <w:p w14:paraId="34386272" w14:textId="77777777" w:rsidR="00FD4AEA" w:rsidRPr="001F5312" w:rsidRDefault="00FD4AEA" w:rsidP="00FD4AEA">
      <w:pPr>
        <w:pStyle w:val="PL"/>
        <w:rPr>
          <w:ins w:id="3745" w:author="Author"/>
          <w:snapToGrid w:val="0"/>
        </w:rPr>
      </w:pPr>
      <w:ins w:id="3746" w:author="Author">
        <w:r>
          <w:rPr>
            <w:snapToGrid w:val="0"/>
          </w:rPr>
          <w:t>Inventory</w:t>
        </w:r>
        <w:r w:rsidRPr="001F5312">
          <w:rPr>
            <w:snapToGrid w:val="0"/>
          </w:rPr>
          <w:t>Response ::= SEQUENCE {</w:t>
        </w:r>
      </w:ins>
    </w:p>
    <w:p w14:paraId="72258D5F" w14:textId="77777777" w:rsidR="00FD4AEA" w:rsidRPr="001F5312" w:rsidRDefault="00FD4AEA" w:rsidP="00FD4AEA">
      <w:pPr>
        <w:pStyle w:val="PL"/>
        <w:rPr>
          <w:ins w:id="3747" w:author="Author"/>
          <w:snapToGrid w:val="0"/>
        </w:rPr>
      </w:pPr>
      <w:ins w:id="374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25AD6D2D" w14:textId="77777777" w:rsidR="00FD4AEA" w:rsidRPr="001F5312" w:rsidRDefault="00FD4AEA" w:rsidP="00FD4AEA">
      <w:pPr>
        <w:pStyle w:val="PL"/>
        <w:rPr>
          <w:ins w:id="3749" w:author="Author"/>
          <w:snapToGrid w:val="0"/>
        </w:rPr>
      </w:pPr>
      <w:ins w:id="3750" w:author="Author">
        <w:r w:rsidRPr="001F5312">
          <w:rPr>
            <w:snapToGrid w:val="0"/>
          </w:rPr>
          <w:tab/>
          <w:t>...</w:t>
        </w:r>
      </w:ins>
    </w:p>
    <w:p w14:paraId="09420DF9" w14:textId="77777777" w:rsidR="00FD4AEA" w:rsidRPr="001F5312" w:rsidRDefault="00FD4AEA" w:rsidP="00FD4AEA">
      <w:pPr>
        <w:pStyle w:val="PL"/>
        <w:rPr>
          <w:ins w:id="3751" w:author="Author"/>
          <w:snapToGrid w:val="0"/>
        </w:rPr>
      </w:pPr>
      <w:ins w:id="3752" w:author="Author">
        <w:r w:rsidRPr="001F5312">
          <w:rPr>
            <w:snapToGrid w:val="0"/>
          </w:rPr>
          <w:t>}</w:t>
        </w:r>
      </w:ins>
    </w:p>
    <w:p w14:paraId="461ECCE4" w14:textId="77777777" w:rsidR="00FD4AEA" w:rsidRPr="001F5312" w:rsidRDefault="00FD4AEA" w:rsidP="00FD4AEA">
      <w:pPr>
        <w:pStyle w:val="PL"/>
        <w:rPr>
          <w:ins w:id="3753" w:author="Author"/>
          <w:snapToGrid w:val="0"/>
        </w:rPr>
      </w:pPr>
    </w:p>
    <w:p w14:paraId="26A732F4" w14:textId="77777777" w:rsidR="00FD4AEA" w:rsidRPr="001F5312" w:rsidRDefault="00FD4AEA" w:rsidP="00FD4AEA">
      <w:pPr>
        <w:pStyle w:val="PL"/>
        <w:rPr>
          <w:ins w:id="3754" w:author="Author"/>
          <w:snapToGrid w:val="0"/>
        </w:rPr>
      </w:pPr>
      <w:ins w:id="3755" w:author="Author">
        <w:r>
          <w:rPr>
            <w:snapToGrid w:val="0"/>
          </w:rPr>
          <w:t>Inventory</w:t>
        </w:r>
        <w:r w:rsidRPr="001F5312">
          <w:rPr>
            <w:snapToGrid w:val="0"/>
          </w:rPr>
          <w:t>ResponseIEs NGAP-PROTOCOL-IES ::= {</w:t>
        </w:r>
      </w:ins>
    </w:p>
    <w:p w14:paraId="775A723C" w14:textId="77777777" w:rsidR="00FD4AEA" w:rsidRPr="000577D8" w:rsidRDefault="00FD4AEA" w:rsidP="00FD4AEA">
      <w:pPr>
        <w:pStyle w:val="PL"/>
        <w:rPr>
          <w:ins w:id="3756" w:author="Author"/>
          <w:snapToGrid w:val="0"/>
        </w:rPr>
      </w:pPr>
      <w:ins w:id="375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3DD5F75" w14:textId="77777777" w:rsidR="00FD4AEA" w:rsidRPr="001F5312" w:rsidRDefault="00FD4AEA" w:rsidP="00FD4AEA">
      <w:pPr>
        <w:pStyle w:val="PL"/>
        <w:rPr>
          <w:ins w:id="3758" w:author="Author"/>
          <w:snapToGrid w:val="0"/>
        </w:rPr>
      </w:pPr>
      <w:ins w:id="375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EA3E87E" w14:textId="77777777" w:rsidR="00FD4AEA" w:rsidRPr="001F5312" w:rsidRDefault="00FD4AEA" w:rsidP="00FD4AEA">
      <w:pPr>
        <w:pStyle w:val="PL"/>
        <w:rPr>
          <w:ins w:id="3760" w:author="Author"/>
          <w:snapToGrid w:val="0"/>
        </w:rPr>
      </w:pPr>
      <w:ins w:id="3761"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311AED36" w14:textId="77777777" w:rsidR="00FD4AEA" w:rsidRPr="001F5312" w:rsidRDefault="00FD4AEA" w:rsidP="00FD4AEA">
      <w:pPr>
        <w:pStyle w:val="PL"/>
        <w:rPr>
          <w:ins w:id="3762" w:author="Author"/>
          <w:snapToGrid w:val="0"/>
        </w:rPr>
      </w:pPr>
      <w:ins w:id="376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710AF65F" w14:textId="77777777" w:rsidR="00FD4AEA" w:rsidRPr="001F5312" w:rsidRDefault="00FD4AEA" w:rsidP="00FD4AEA">
      <w:pPr>
        <w:pStyle w:val="PL"/>
        <w:rPr>
          <w:ins w:id="3764" w:author="Author"/>
          <w:snapToGrid w:val="0"/>
        </w:rPr>
      </w:pPr>
      <w:ins w:id="3765" w:author="Author">
        <w:r w:rsidRPr="001F5312">
          <w:rPr>
            <w:snapToGrid w:val="0"/>
          </w:rPr>
          <w:tab/>
          <w:t>...</w:t>
        </w:r>
      </w:ins>
    </w:p>
    <w:p w14:paraId="4C9A9ED6" w14:textId="77777777" w:rsidR="00FD4AEA" w:rsidRPr="001F5312" w:rsidRDefault="00FD4AEA" w:rsidP="00FD4AEA">
      <w:pPr>
        <w:pStyle w:val="PL"/>
        <w:rPr>
          <w:ins w:id="3766" w:author="Author"/>
          <w:snapToGrid w:val="0"/>
        </w:rPr>
      </w:pPr>
      <w:ins w:id="3767" w:author="Author">
        <w:r w:rsidRPr="001F5312">
          <w:rPr>
            <w:snapToGrid w:val="0"/>
          </w:rPr>
          <w:t>}</w:t>
        </w:r>
      </w:ins>
    </w:p>
    <w:p w14:paraId="62CC4930" w14:textId="77777777" w:rsidR="00FD4AEA" w:rsidRPr="001F5312" w:rsidRDefault="00FD4AEA" w:rsidP="00FD4AEA">
      <w:pPr>
        <w:pStyle w:val="PL"/>
        <w:rPr>
          <w:ins w:id="3768" w:author="Author"/>
          <w:rFonts w:eastAsia="Malgun Gothic"/>
          <w:snapToGrid w:val="0"/>
        </w:rPr>
      </w:pPr>
    </w:p>
    <w:p w14:paraId="5220A149" w14:textId="77777777" w:rsidR="00FD4AEA" w:rsidRPr="001F5312" w:rsidRDefault="00FD4AEA" w:rsidP="00FD4AEA">
      <w:pPr>
        <w:pStyle w:val="PL"/>
        <w:rPr>
          <w:ins w:id="3769" w:author="Author"/>
          <w:snapToGrid w:val="0"/>
        </w:rPr>
      </w:pPr>
      <w:ins w:id="3770" w:author="Author">
        <w:r w:rsidRPr="001F5312">
          <w:rPr>
            <w:snapToGrid w:val="0"/>
          </w:rPr>
          <w:t>-- **************************************************************</w:t>
        </w:r>
      </w:ins>
    </w:p>
    <w:p w14:paraId="48D8481C" w14:textId="77777777" w:rsidR="00FD4AEA" w:rsidRPr="001F5312" w:rsidRDefault="00FD4AEA" w:rsidP="00FD4AEA">
      <w:pPr>
        <w:pStyle w:val="PL"/>
        <w:rPr>
          <w:ins w:id="3771" w:author="Author"/>
          <w:snapToGrid w:val="0"/>
        </w:rPr>
      </w:pPr>
      <w:ins w:id="3772" w:author="Author">
        <w:r w:rsidRPr="001F5312">
          <w:rPr>
            <w:snapToGrid w:val="0"/>
          </w:rPr>
          <w:t>--</w:t>
        </w:r>
      </w:ins>
    </w:p>
    <w:p w14:paraId="2C5324CD" w14:textId="77777777" w:rsidR="00FD4AEA" w:rsidRPr="001F5312" w:rsidRDefault="00FD4AEA" w:rsidP="00FD4AEA">
      <w:pPr>
        <w:pStyle w:val="PL"/>
        <w:outlineLvl w:val="5"/>
        <w:rPr>
          <w:ins w:id="3773" w:author="Author"/>
          <w:snapToGrid w:val="0"/>
        </w:rPr>
      </w:pPr>
      <w:ins w:id="3774" w:author="Author">
        <w:r w:rsidRPr="001F5312">
          <w:rPr>
            <w:snapToGrid w:val="0"/>
          </w:rPr>
          <w:t xml:space="preserve">-- </w:t>
        </w:r>
        <w:r>
          <w:rPr>
            <w:snapToGrid w:val="0"/>
          </w:rPr>
          <w:t>INVENTORY</w:t>
        </w:r>
        <w:r w:rsidRPr="001F5312">
          <w:rPr>
            <w:snapToGrid w:val="0"/>
          </w:rPr>
          <w:t xml:space="preserve"> FAILURE</w:t>
        </w:r>
      </w:ins>
    </w:p>
    <w:p w14:paraId="0CB7A305" w14:textId="77777777" w:rsidR="00FD4AEA" w:rsidRPr="001F5312" w:rsidRDefault="00FD4AEA" w:rsidP="00FD4AEA">
      <w:pPr>
        <w:pStyle w:val="PL"/>
        <w:rPr>
          <w:ins w:id="3775" w:author="Author"/>
          <w:snapToGrid w:val="0"/>
        </w:rPr>
      </w:pPr>
      <w:ins w:id="3776" w:author="Author">
        <w:r w:rsidRPr="001F5312">
          <w:rPr>
            <w:snapToGrid w:val="0"/>
          </w:rPr>
          <w:t>--</w:t>
        </w:r>
      </w:ins>
    </w:p>
    <w:p w14:paraId="7BF5A26C" w14:textId="77777777" w:rsidR="00FD4AEA" w:rsidRPr="001F5312" w:rsidRDefault="00FD4AEA" w:rsidP="00FD4AEA">
      <w:pPr>
        <w:pStyle w:val="PL"/>
        <w:rPr>
          <w:ins w:id="3777" w:author="Author"/>
          <w:rFonts w:eastAsia="Malgun Gothic"/>
          <w:snapToGrid w:val="0"/>
        </w:rPr>
      </w:pPr>
      <w:ins w:id="3778" w:author="Author">
        <w:r w:rsidRPr="001F5312">
          <w:rPr>
            <w:snapToGrid w:val="0"/>
          </w:rPr>
          <w:t>-- **************************************************************</w:t>
        </w:r>
      </w:ins>
    </w:p>
    <w:p w14:paraId="1964FE80" w14:textId="77777777" w:rsidR="00FD4AEA" w:rsidRPr="001F5312" w:rsidRDefault="00FD4AEA" w:rsidP="00FD4AEA">
      <w:pPr>
        <w:pStyle w:val="PL"/>
        <w:rPr>
          <w:ins w:id="3779" w:author="Author"/>
          <w:rFonts w:eastAsia="Malgun Gothic"/>
          <w:snapToGrid w:val="0"/>
        </w:rPr>
      </w:pPr>
    </w:p>
    <w:p w14:paraId="52843251" w14:textId="77777777" w:rsidR="00FD4AEA" w:rsidRPr="001F5312" w:rsidRDefault="00FD4AEA" w:rsidP="00FD4AEA">
      <w:pPr>
        <w:pStyle w:val="PL"/>
        <w:rPr>
          <w:ins w:id="3780" w:author="Author"/>
          <w:snapToGrid w:val="0"/>
        </w:rPr>
      </w:pPr>
      <w:ins w:id="3781" w:author="Author">
        <w:r>
          <w:rPr>
            <w:snapToGrid w:val="0"/>
          </w:rPr>
          <w:t>Inventory</w:t>
        </w:r>
        <w:r w:rsidRPr="001F5312">
          <w:rPr>
            <w:snapToGrid w:val="0"/>
          </w:rPr>
          <w:t>Failure ::= SEQUENCE {</w:t>
        </w:r>
      </w:ins>
    </w:p>
    <w:p w14:paraId="348B21A5" w14:textId="77777777" w:rsidR="00FD4AEA" w:rsidRPr="001F5312" w:rsidRDefault="00FD4AEA" w:rsidP="00FD4AEA">
      <w:pPr>
        <w:pStyle w:val="PL"/>
        <w:rPr>
          <w:ins w:id="3782" w:author="Author"/>
          <w:snapToGrid w:val="0"/>
        </w:rPr>
      </w:pPr>
      <w:ins w:id="378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58969713" w14:textId="77777777" w:rsidR="00FD4AEA" w:rsidRPr="001F5312" w:rsidRDefault="00FD4AEA" w:rsidP="00FD4AEA">
      <w:pPr>
        <w:pStyle w:val="PL"/>
        <w:rPr>
          <w:ins w:id="3784" w:author="Author"/>
          <w:snapToGrid w:val="0"/>
        </w:rPr>
      </w:pPr>
      <w:ins w:id="3785" w:author="Author">
        <w:r w:rsidRPr="001F5312">
          <w:rPr>
            <w:snapToGrid w:val="0"/>
          </w:rPr>
          <w:tab/>
          <w:t>...</w:t>
        </w:r>
      </w:ins>
    </w:p>
    <w:p w14:paraId="242E8F77" w14:textId="77777777" w:rsidR="00FD4AEA" w:rsidRPr="001F5312" w:rsidRDefault="00FD4AEA" w:rsidP="00FD4AEA">
      <w:pPr>
        <w:pStyle w:val="PL"/>
        <w:rPr>
          <w:ins w:id="3786" w:author="Author"/>
          <w:snapToGrid w:val="0"/>
        </w:rPr>
      </w:pPr>
      <w:ins w:id="3787" w:author="Author">
        <w:r w:rsidRPr="001F5312">
          <w:rPr>
            <w:snapToGrid w:val="0"/>
          </w:rPr>
          <w:t>}</w:t>
        </w:r>
      </w:ins>
    </w:p>
    <w:p w14:paraId="2942A0B9" w14:textId="77777777" w:rsidR="00FD4AEA" w:rsidRPr="001F5312" w:rsidRDefault="00FD4AEA" w:rsidP="00FD4AEA">
      <w:pPr>
        <w:pStyle w:val="PL"/>
        <w:rPr>
          <w:ins w:id="3788" w:author="Author"/>
          <w:snapToGrid w:val="0"/>
        </w:rPr>
      </w:pPr>
    </w:p>
    <w:p w14:paraId="7C1CA089" w14:textId="77777777" w:rsidR="00FD4AEA" w:rsidRPr="001F5312" w:rsidRDefault="00FD4AEA" w:rsidP="00FD4AEA">
      <w:pPr>
        <w:pStyle w:val="PL"/>
        <w:rPr>
          <w:ins w:id="3789" w:author="Author"/>
          <w:snapToGrid w:val="0"/>
        </w:rPr>
      </w:pPr>
      <w:ins w:id="3790" w:author="Author">
        <w:r>
          <w:rPr>
            <w:snapToGrid w:val="0"/>
          </w:rPr>
          <w:t>Inventory</w:t>
        </w:r>
        <w:r w:rsidRPr="001F5312">
          <w:rPr>
            <w:snapToGrid w:val="0"/>
          </w:rPr>
          <w:t>FailureIEs NGAP-PROTOCOL-IES ::= {</w:t>
        </w:r>
      </w:ins>
    </w:p>
    <w:p w14:paraId="7147A4F9" w14:textId="77777777" w:rsidR="00FD4AEA" w:rsidRPr="000577D8" w:rsidRDefault="00FD4AEA" w:rsidP="00FD4AEA">
      <w:pPr>
        <w:pStyle w:val="PL"/>
        <w:rPr>
          <w:ins w:id="3791" w:author="Author"/>
          <w:snapToGrid w:val="0"/>
        </w:rPr>
      </w:pPr>
      <w:ins w:id="379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490D260" w14:textId="77777777" w:rsidR="00FD4AEA" w:rsidRPr="001F5312" w:rsidRDefault="00FD4AEA" w:rsidP="00FD4AEA">
      <w:pPr>
        <w:pStyle w:val="PL"/>
        <w:rPr>
          <w:ins w:id="3793" w:author="Author"/>
          <w:snapToGrid w:val="0"/>
        </w:rPr>
      </w:pPr>
      <w:ins w:id="379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2E398B3" w14:textId="77777777" w:rsidR="00FD4AEA" w:rsidRPr="0023644A" w:rsidRDefault="00FD4AEA" w:rsidP="00FD4AEA">
      <w:pPr>
        <w:pStyle w:val="PL"/>
        <w:rPr>
          <w:ins w:id="3795" w:author="Author"/>
          <w:rFonts w:eastAsia="SimSun"/>
          <w:snapToGrid w:val="0"/>
        </w:rPr>
      </w:pPr>
      <w:ins w:id="3796" w:author="Author">
        <w:r w:rsidRPr="0023644A">
          <w:rPr>
            <w:rFonts w:eastAsia="SimSun"/>
            <w:snapToGrid w:val="0"/>
          </w:rPr>
          <w:tab/>
        </w:r>
        <w:r w:rsidRPr="0023644A">
          <w:rPr>
            <w:rFonts w:eastAsia="SimSun"/>
          </w:rPr>
          <w:t>{ ID id-</w:t>
        </w:r>
        <w:r>
          <w:rPr>
            <w:snapToGrid w:val="0"/>
          </w:rPr>
          <w:t>Inventory</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Inventory</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1065CD1E" w14:textId="77777777" w:rsidR="00FD4AEA" w:rsidRPr="001F5312" w:rsidRDefault="00FD4AEA" w:rsidP="00FD4AEA">
      <w:pPr>
        <w:pStyle w:val="PL"/>
        <w:rPr>
          <w:ins w:id="3797" w:author="Author"/>
          <w:rFonts w:eastAsia="Malgun Gothic"/>
          <w:snapToGrid w:val="0"/>
        </w:rPr>
      </w:pPr>
      <w:ins w:id="3798"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C7AB351" w14:textId="77777777" w:rsidR="00FD4AEA" w:rsidRPr="001F5312" w:rsidRDefault="00FD4AEA" w:rsidP="00FD4AEA">
      <w:pPr>
        <w:pStyle w:val="PL"/>
        <w:rPr>
          <w:ins w:id="3799" w:author="Author"/>
          <w:snapToGrid w:val="0"/>
        </w:rPr>
      </w:pPr>
      <w:ins w:id="3800"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7A3E05D6" w14:textId="77777777" w:rsidR="00FD4AEA" w:rsidRPr="001F5312" w:rsidRDefault="00FD4AEA" w:rsidP="00FD4AEA">
      <w:pPr>
        <w:pStyle w:val="PL"/>
        <w:rPr>
          <w:ins w:id="3801" w:author="Author"/>
          <w:snapToGrid w:val="0"/>
        </w:rPr>
      </w:pPr>
      <w:ins w:id="3802" w:author="Author">
        <w:r w:rsidRPr="001F5312">
          <w:rPr>
            <w:snapToGrid w:val="0"/>
          </w:rPr>
          <w:tab/>
          <w:t>...</w:t>
        </w:r>
      </w:ins>
    </w:p>
    <w:p w14:paraId="3872D3A9" w14:textId="77777777" w:rsidR="00FD4AEA" w:rsidRPr="001F5312" w:rsidRDefault="00FD4AEA" w:rsidP="00FD4AEA">
      <w:pPr>
        <w:pStyle w:val="PL"/>
        <w:rPr>
          <w:ins w:id="3803" w:author="Author"/>
          <w:rFonts w:eastAsia="Malgun Gothic"/>
          <w:snapToGrid w:val="0"/>
        </w:rPr>
      </w:pPr>
      <w:ins w:id="3804" w:author="Author">
        <w:r w:rsidRPr="001F5312">
          <w:rPr>
            <w:snapToGrid w:val="0"/>
          </w:rPr>
          <w:t>}</w:t>
        </w:r>
      </w:ins>
    </w:p>
    <w:p w14:paraId="282ECA0C" w14:textId="77777777" w:rsidR="00FD4AEA" w:rsidRDefault="00FD4AEA" w:rsidP="00FD4AEA">
      <w:pPr>
        <w:pStyle w:val="PL"/>
        <w:rPr>
          <w:ins w:id="3805" w:author="Author"/>
          <w:rFonts w:eastAsia="Malgun Gothic"/>
          <w:snapToGrid w:val="0"/>
        </w:rPr>
      </w:pPr>
    </w:p>
    <w:p w14:paraId="2609E50F" w14:textId="77777777" w:rsidR="00FD4AEA" w:rsidRDefault="00FD4AEA" w:rsidP="00FD4AEA">
      <w:pPr>
        <w:pStyle w:val="PL"/>
        <w:rPr>
          <w:ins w:id="3806" w:author="Author"/>
        </w:rPr>
      </w:pPr>
      <w:ins w:id="3807" w:author="Author">
        <w:r>
          <w:t>-- **************************************************************</w:t>
        </w:r>
      </w:ins>
    </w:p>
    <w:p w14:paraId="64A53ADA" w14:textId="77777777" w:rsidR="00FD4AEA" w:rsidRDefault="00FD4AEA" w:rsidP="00FD4AEA">
      <w:pPr>
        <w:pStyle w:val="PL"/>
        <w:rPr>
          <w:ins w:id="3808" w:author="Author"/>
          <w:lang w:eastAsia="zh-CN"/>
        </w:rPr>
      </w:pPr>
    </w:p>
    <w:p w14:paraId="31CFA532" w14:textId="77777777" w:rsidR="00FD4AEA" w:rsidRDefault="00FD4AEA" w:rsidP="00FD4AEA">
      <w:pPr>
        <w:pStyle w:val="PL"/>
        <w:outlineLvl w:val="4"/>
        <w:rPr>
          <w:ins w:id="3809" w:author="Author"/>
          <w:lang w:eastAsia="zh-CN"/>
        </w:rPr>
      </w:pPr>
      <w:ins w:id="3810" w:author="Author">
        <w:r w:rsidRPr="00260C93">
          <w:rPr>
            <w:snapToGrid w:val="0"/>
          </w:rPr>
          <w:t xml:space="preserve">-- </w:t>
        </w:r>
        <w:r>
          <w:rPr>
            <w:snapToGrid w:val="0"/>
          </w:rPr>
          <w:t>Inventory Report procedure</w:t>
        </w:r>
      </w:ins>
    </w:p>
    <w:p w14:paraId="06014D81" w14:textId="77777777" w:rsidR="00FD4AEA" w:rsidRDefault="00FD4AEA" w:rsidP="00FD4AEA">
      <w:pPr>
        <w:pStyle w:val="PL"/>
        <w:rPr>
          <w:ins w:id="3811" w:author="Author"/>
        </w:rPr>
      </w:pPr>
      <w:ins w:id="3812" w:author="Author">
        <w:r>
          <w:t>--</w:t>
        </w:r>
      </w:ins>
    </w:p>
    <w:p w14:paraId="7B06F546" w14:textId="77777777" w:rsidR="00FD4AEA" w:rsidRDefault="00FD4AEA" w:rsidP="00FD4AEA">
      <w:pPr>
        <w:pStyle w:val="PL"/>
        <w:rPr>
          <w:ins w:id="3813" w:author="Author"/>
        </w:rPr>
      </w:pPr>
      <w:ins w:id="3814" w:author="Author">
        <w:r>
          <w:t>-- **************************************************************</w:t>
        </w:r>
      </w:ins>
    </w:p>
    <w:p w14:paraId="54FC6D19" w14:textId="77777777" w:rsidR="00FD4AEA" w:rsidRDefault="00FD4AEA" w:rsidP="00FD4AEA">
      <w:pPr>
        <w:pStyle w:val="PL"/>
        <w:rPr>
          <w:ins w:id="3815" w:author="Author"/>
        </w:rPr>
      </w:pPr>
    </w:p>
    <w:p w14:paraId="72F23CDC" w14:textId="77777777" w:rsidR="00FD4AEA" w:rsidRDefault="00FD4AEA" w:rsidP="00FD4AEA">
      <w:pPr>
        <w:pStyle w:val="PL"/>
        <w:rPr>
          <w:ins w:id="3816" w:author="Author"/>
          <w:snapToGrid w:val="0"/>
        </w:rPr>
      </w:pPr>
      <w:ins w:id="3817" w:author="Author">
        <w:r>
          <w:rPr>
            <w:snapToGrid w:val="0"/>
          </w:rPr>
          <w:t>-- **************************************************************</w:t>
        </w:r>
      </w:ins>
    </w:p>
    <w:p w14:paraId="5215A986" w14:textId="77777777" w:rsidR="00FD4AEA" w:rsidRDefault="00FD4AEA" w:rsidP="00FD4AEA">
      <w:pPr>
        <w:pStyle w:val="PL"/>
        <w:rPr>
          <w:ins w:id="3818" w:author="Author"/>
          <w:snapToGrid w:val="0"/>
        </w:rPr>
      </w:pPr>
      <w:ins w:id="3819" w:author="Author">
        <w:r>
          <w:rPr>
            <w:snapToGrid w:val="0"/>
          </w:rPr>
          <w:t>--</w:t>
        </w:r>
      </w:ins>
    </w:p>
    <w:p w14:paraId="24155F36" w14:textId="77777777" w:rsidR="00FD4AEA" w:rsidRDefault="00FD4AEA" w:rsidP="00FD4AEA">
      <w:pPr>
        <w:pStyle w:val="PL"/>
        <w:outlineLvl w:val="5"/>
        <w:rPr>
          <w:ins w:id="3820" w:author="Author"/>
          <w:snapToGrid w:val="0"/>
        </w:rPr>
      </w:pPr>
      <w:ins w:id="3821" w:author="Author">
        <w:r>
          <w:rPr>
            <w:snapToGrid w:val="0"/>
          </w:rPr>
          <w:t>-- INVENTORY</w:t>
        </w:r>
        <w:r w:rsidRPr="001B1EAA">
          <w:rPr>
            <w:snapToGrid w:val="0"/>
          </w:rPr>
          <w:t xml:space="preserve"> </w:t>
        </w:r>
        <w:r>
          <w:rPr>
            <w:snapToGrid w:val="0"/>
          </w:rPr>
          <w:t>REPORT</w:t>
        </w:r>
      </w:ins>
    </w:p>
    <w:p w14:paraId="62F252D0" w14:textId="77777777" w:rsidR="00FD4AEA" w:rsidRDefault="00FD4AEA" w:rsidP="00FD4AEA">
      <w:pPr>
        <w:pStyle w:val="PL"/>
        <w:rPr>
          <w:ins w:id="3822" w:author="Author"/>
          <w:snapToGrid w:val="0"/>
        </w:rPr>
      </w:pPr>
      <w:ins w:id="3823" w:author="Author">
        <w:r>
          <w:rPr>
            <w:snapToGrid w:val="0"/>
          </w:rPr>
          <w:t>--</w:t>
        </w:r>
      </w:ins>
    </w:p>
    <w:p w14:paraId="055FD83F" w14:textId="77777777" w:rsidR="00FD4AEA" w:rsidRPr="004A5999" w:rsidRDefault="00FD4AEA" w:rsidP="00FD4AEA">
      <w:pPr>
        <w:pStyle w:val="PL"/>
        <w:rPr>
          <w:ins w:id="3824" w:author="Author"/>
          <w:snapToGrid w:val="0"/>
        </w:rPr>
      </w:pPr>
      <w:ins w:id="3825" w:author="Author">
        <w:r>
          <w:rPr>
            <w:snapToGrid w:val="0"/>
          </w:rPr>
          <w:t>-- **************************************************************</w:t>
        </w:r>
      </w:ins>
    </w:p>
    <w:p w14:paraId="48F7A4D4" w14:textId="77777777" w:rsidR="00FD4AEA" w:rsidRDefault="00FD4AEA" w:rsidP="00FD4AEA">
      <w:pPr>
        <w:pStyle w:val="PL"/>
        <w:rPr>
          <w:ins w:id="3826" w:author="Author"/>
        </w:rPr>
      </w:pPr>
    </w:p>
    <w:p w14:paraId="5F7B3ED7" w14:textId="77777777" w:rsidR="00FD4AEA" w:rsidRDefault="00FD4AEA" w:rsidP="00FD4AEA">
      <w:pPr>
        <w:pStyle w:val="PL"/>
        <w:rPr>
          <w:ins w:id="3827" w:author="Author"/>
        </w:rPr>
      </w:pPr>
      <w:ins w:id="3828" w:author="Author">
        <w:r>
          <w:t>InventoryReport ::= SEQUENCE {</w:t>
        </w:r>
      </w:ins>
    </w:p>
    <w:p w14:paraId="1626B88B" w14:textId="77777777" w:rsidR="00FD4AEA" w:rsidRDefault="00FD4AEA" w:rsidP="00FD4AEA">
      <w:pPr>
        <w:pStyle w:val="PL"/>
        <w:rPr>
          <w:ins w:id="3829" w:author="Author"/>
        </w:rPr>
      </w:pPr>
      <w:ins w:id="3830" w:author="Author">
        <w:r>
          <w:tab/>
          <w:t>protocolIEs</w:t>
        </w:r>
        <w:r>
          <w:tab/>
        </w:r>
        <w:r>
          <w:tab/>
        </w:r>
        <w:r>
          <w:tab/>
          <w:t xml:space="preserve">ProtocolIE-Container       { { </w:t>
        </w:r>
        <w:r>
          <w:rPr>
            <w:lang w:eastAsia="zh-CN"/>
          </w:rPr>
          <w:t xml:space="preserve"> </w:t>
        </w:r>
        <w:r>
          <w:t>InventoryReportIEs} },</w:t>
        </w:r>
      </w:ins>
    </w:p>
    <w:p w14:paraId="66825854" w14:textId="77777777" w:rsidR="00FD4AEA" w:rsidRDefault="00FD4AEA" w:rsidP="00FD4AEA">
      <w:pPr>
        <w:pStyle w:val="PL"/>
        <w:rPr>
          <w:ins w:id="3831" w:author="Author"/>
        </w:rPr>
      </w:pPr>
      <w:ins w:id="3832" w:author="Author">
        <w:r>
          <w:tab/>
          <w:t>...</w:t>
        </w:r>
      </w:ins>
    </w:p>
    <w:p w14:paraId="31837252" w14:textId="77777777" w:rsidR="00FD4AEA" w:rsidRDefault="00FD4AEA" w:rsidP="00FD4AEA">
      <w:pPr>
        <w:pStyle w:val="PL"/>
        <w:rPr>
          <w:ins w:id="3833" w:author="Author"/>
        </w:rPr>
      </w:pPr>
      <w:ins w:id="3834" w:author="Author">
        <w:r>
          <w:t>}</w:t>
        </w:r>
      </w:ins>
    </w:p>
    <w:p w14:paraId="1AC58B88" w14:textId="77777777" w:rsidR="00FD4AEA" w:rsidRDefault="00FD4AEA" w:rsidP="00FD4AEA">
      <w:pPr>
        <w:pStyle w:val="PL"/>
        <w:rPr>
          <w:ins w:id="3835" w:author="Author"/>
        </w:rPr>
      </w:pPr>
    </w:p>
    <w:p w14:paraId="2786AEC8" w14:textId="77777777" w:rsidR="00FD4AEA" w:rsidRPr="001F5312" w:rsidRDefault="00FD4AEA" w:rsidP="00FD4AEA">
      <w:pPr>
        <w:pStyle w:val="PL"/>
        <w:rPr>
          <w:ins w:id="3836" w:author="Author"/>
          <w:snapToGrid w:val="0"/>
        </w:rPr>
      </w:pPr>
      <w:ins w:id="3837" w:author="Author">
        <w:r>
          <w:t>InventoryReportIEs NGAP-PROTOCOL-IES ::= {</w:t>
        </w:r>
      </w:ins>
    </w:p>
    <w:p w14:paraId="74EC0858" w14:textId="77777777" w:rsidR="00FD4AEA" w:rsidRPr="000577D8" w:rsidRDefault="00FD4AEA" w:rsidP="00FD4AEA">
      <w:pPr>
        <w:pStyle w:val="PL"/>
        <w:rPr>
          <w:ins w:id="3838" w:author="Author"/>
          <w:snapToGrid w:val="0"/>
        </w:rPr>
      </w:pPr>
      <w:ins w:id="383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E090212" w14:textId="77777777" w:rsidR="00FD4AEA" w:rsidRDefault="00FD4AEA" w:rsidP="00FD4AEA">
      <w:pPr>
        <w:pStyle w:val="PL"/>
        <w:rPr>
          <w:ins w:id="3840" w:author="Author"/>
        </w:rPr>
      </w:pPr>
      <w:ins w:id="384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AA127CE" w14:textId="77777777" w:rsidR="00FD4AEA" w:rsidRPr="0023644A" w:rsidRDefault="00FD4AEA" w:rsidP="00FD4AEA">
      <w:pPr>
        <w:pStyle w:val="PL"/>
        <w:rPr>
          <w:ins w:id="3842" w:author="Author"/>
          <w:rFonts w:eastAsia="SimSun"/>
          <w:snapToGrid w:val="0"/>
        </w:rPr>
      </w:pPr>
      <w:ins w:id="3843" w:author="Author">
        <w:r w:rsidRPr="0023644A">
          <w:rPr>
            <w:rFonts w:eastAsia="SimSun"/>
            <w:snapToGrid w:val="0"/>
          </w:rPr>
          <w:tab/>
        </w:r>
        <w:r w:rsidRPr="0023644A">
          <w:rPr>
            <w:rFonts w:eastAsia="SimSun"/>
          </w:rPr>
          <w:t>{ ID id-</w:t>
        </w:r>
        <w:r>
          <w:rPr>
            <w:snapToGrid w:val="0"/>
          </w:rPr>
          <w:t>Inventory</w:t>
        </w:r>
        <w:r>
          <w:rPr>
            <w:rFonts w:eastAsia="SimSun"/>
            <w:snapToGrid w:val="0"/>
          </w:rPr>
          <w:t>Report</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lang w:eastAsia="zh-CN"/>
          </w:rPr>
          <w:t>reject</w:t>
        </w:r>
        <w:r w:rsidRPr="0023644A">
          <w:rPr>
            <w:rFonts w:eastAsia="SimSun"/>
          </w:rPr>
          <w:tab/>
          <w:t xml:space="preserve">TYPE OCTET STRING </w:t>
        </w:r>
        <w:r w:rsidRPr="0023644A">
          <w:rPr>
            <w:rFonts w:eastAsia="SimSun"/>
            <w:snapToGrid w:val="0"/>
          </w:rPr>
          <w:t xml:space="preserve">(CONTAINING </w:t>
        </w:r>
        <w:r>
          <w:rPr>
            <w:snapToGrid w:val="0"/>
          </w:rPr>
          <w:t>Inventory</w:t>
        </w:r>
        <w:r>
          <w:rPr>
            <w:rFonts w:eastAsia="SimSun"/>
            <w:snapToGrid w:val="0"/>
          </w:rPr>
          <w:t>Report</w:t>
        </w:r>
        <w:r w:rsidRPr="0023644A">
          <w:rPr>
            <w:rFonts w:eastAsia="SimSun"/>
          </w:rPr>
          <w:t>Transfer</w:t>
        </w:r>
        <w:r w:rsidRPr="0023644A">
          <w:rPr>
            <w:rFonts w:eastAsia="SimSun"/>
          </w:rPr>
          <w:tab/>
          <w:t>)</w:t>
        </w:r>
        <w:r w:rsidRPr="0023644A">
          <w:rPr>
            <w:rFonts w:eastAsia="SimSun"/>
          </w:rPr>
          <w:tab/>
          <w:t xml:space="preserve">PRESENCE </w:t>
        </w:r>
        <w:r w:rsidRPr="001F5312">
          <w:rPr>
            <w:snapToGrid w:val="0"/>
          </w:rPr>
          <w:t>mandatory</w:t>
        </w:r>
        <w:r w:rsidRPr="0023644A">
          <w:rPr>
            <w:rFonts w:eastAsia="SimSun"/>
          </w:rPr>
          <w:tab/>
          <w:t>}</w:t>
        </w:r>
        <w:r>
          <w:rPr>
            <w:rFonts w:eastAsia="SimSun"/>
          </w:rPr>
          <w:t>,</w:t>
        </w:r>
      </w:ins>
    </w:p>
    <w:p w14:paraId="7380FDAC" w14:textId="77777777" w:rsidR="00FD4AEA" w:rsidRDefault="00FD4AEA" w:rsidP="00FD4AEA">
      <w:pPr>
        <w:pStyle w:val="PL"/>
        <w:rPr>
          <w:ins w:id="3844" w:author="Author"/>
        </w:rPr>
      </w:pPr>
      <w:ins w:id="3845" w:author="Author">
        <w:r>
          <w:rPr>
            <w:snapToGrid w:val="0"/>
          </w:rPr>
          <w:tab/>
        </w:r>
        <w:r>
          <w:t>...</w:t>
        </w:r>
      </w:ins>
    </w:p>
    <w:p w14:paraId="3690A8A5" w14:textId="77777777" w:rsidR="00FD4AEA" w:rsidRDefault="00FD4AEA" w:rsidP="00FD4AEA">
      <w:pPr>
        <w:pStyle w:val="PL"/>
        <w:rPr>
          <w:ins w:id="3846" w:author="Author"/>
        </w:rPr>
      </w:pPr>
      <w:ins w:id="3847" w:author="Author">
        <w:r>
          <w:t>}</w:t>
        </w:r>
      </w:ins>
    </w:p>
    <w:p w14:paraId="66A290D7" w14:textId="77777777" w:rsidR="00FD4AEA" w:rsidRPr="001F5312" w:rsidRDefault="00FD4AEA" w:rsidP="00FD4AEA">
      <w:pPr>
        <w:pStyle w:val="PL"/>
        <w:rPr>
          <w:ins w:id="3848" w:author="Author"/>
          <w:rFonts w:eastAsia="Malgun Gothic"/>
          <w:snapToGrid w:val="0"/>
        </w:rPr>
      </w:pPr>
    </w:p>
    <w:p w14:paraId="059B6C37" w14:textId="77777777" w:rsidR="00FD4AEA" w:rsidRPr="001F5312" w:rsidRDefault="00FD4AEA" w:rsidP="00FD4AEA">
      <w:pPr>
        <w:pStyle w:val="PL"/>
        <w:rPr>
          <w:ins w:id="3849" w:author="Author"/>
          <w:snapToGrid w:val="0"/>
        </w:rPr>
      </w:pPr>
      <w:ins w:id="3850" w:author="Author">
        <w:r w:rsidRPr="001F5312">
          <w:rPr>
            <w:snapToGrid w:val="0"/>
          </w:rPr>
          <w:t>-- **************************************************************</w:t>
        </w:r>
      </w:ins>
    </w:p>
    <w:p w14:paraId="369320DF" w14:textId="77777777" w:rsidR="00FD4AEA" w:rsidRPr="001F5312" w:rsidRDefault="00FD4AEA" w:rsidP="00FD4AEA">
      <w:pPr>
        <w:pStyle w:val="PL"/>
        <w:rPr>
          <w:ins w:id="3851" w:author="Author"/>
          <w:snapToGrid w:val="0"/>
        </w:rPr>
      </w:pPr>
      <w:ins w:id="3852" w:author="Author">
        <w:r w:rsidRPr="001F5312">
          <w:rPr>
            <w:snapToGrid w:val="0"/>
          </w:rPr>
          <w:t>--</w:t>
        </w:r>
      </w:ins>
    </w:p>
    <w:p w14:paraId="4560C8E7" w14:textId="77777777" w:rsidR="00FD4AEA" w:rsidRPr="001F5312" w:rsidRDefault="00FD4AEA" w:rsidP="00FD4AEA">
      <w:pPr>
        <w:pStyle w:val="PL"/>
        <w:outlineLvl w:val="4"/>
        <w:rPr>
          <w:ins w:id="3853" w:author="Author"/>
          <w:snapToGrid w:val="0"/>
        </w:rPr>
      </w:pPr>
      <w:ins w:id="3854" w:author="Author">
        <w:r w:rsidRPr="001F5312">
          <w:rPr>
            <w:snapToGrid w:val="0"/>
          </w:rPr>
          <w:t xml:space="preserve">-- </w:t>
        </w:r>
        <w:r>
          <w:rPr>
            <w:snapToGrid w:val="0"/>
          </w:rPr>
          <w:t>Command Request</w:t>
        </w:r>
        <w:r w:rsidRPr="001F5312">
          <w:rPr>
            <w:snapToGrid w:val="0"/>
          </w:rPr>
          <w:t xml:space="preserve"> Elementary Procedure</w:t>
        </w:r>
      </w:ins>
    </w:p>
    <w:p w14:paraId="2D08211B" w14:textId="77777777" w:rsidR="00FD4AEA" w:rsidRPr="001F5312" w:rsidRDefault="00FD4AEA" w:rsidP="00FD4AEA">
      <w:pPr>
        <w:pStyle w:val="PL"/>
        <w:rPr>
          <w:ins w:id="3855" w:author="Author"/>
          <w:snapToGrid w:val="0"/>
        </w:rPr>
      </w:pPr>
      <w:ins w:id="3856" w:author="Author">
        <w:r w:rsidRPr="001F5312">
          <w:rPr>
            <w:snapToGrid w:val="0"/>
          </w:rPr>
          <w:t>--</w:t>
        </w:r>
      </w:ins>
    </w:p>
    <w:p w14:paraId="2BEAE4D2" w14:textId="77777777" w:rsidR="00FD4AEA" w:rsidRPr="001F5312" w:rsidRDefault="00FD4AEA" w:rsidP="00FD4AEA">
      <w:pPr>
        <w:pStyle w:val="PL"/>
        <w:rPr>
          <w:ins w:id="3857" w:author="Author"/>
          <w:snapToGrid w:val="0"/>
        </w:rPr>
      </w:pPr>
      <w:ins w:id="3858" w:author="Author">
        <w:r w:rsidRPr="001F5312">
          <w:rPr>
            <w:snapToGrid w:val="0"/>
          </w:rPr>
          <w:t>-- **************************************************************</w:t>
        </w:r>
      </w:ins>
    </w:p>
    <w:p w14:paraId="6D592839" w14:textId="77777777" w:rsidR="00FD4AEA" w:rsidRPr="001F5312" w:rsidRDefault="00FD4AEA" w:rsidP="00FD4AEA">
      <w:pPr>
        <w:pStyle w:val="PL"/>
        <w:rPr>
          <w:ins w:id="3859" w:author="Author"/>
          <w:snapToGrid w:val="0"/>
        </w:rPr>
      </w:pPr>
    </w:p>
    <w:p w14:paraId="10690E0B" w14:textId="77777777" w:rsidR="00FD4AEA" w:rsidRPr="001F5312" w:rsidRDefault="00FD4AEA" w:rsidP="00FD4AEA">
      <w:pPr>
        <w:pStyle w:val="PL"/>
        <w:rPr>
          <w:ins w:id="3860" w:author="Author"/>
          <w:snapToGrid w:val="0"/>
        </w:rPr>
      </w:pPr>
      <w:ins w:id="3861" w:author="Author">
        <w:r w:rsidRPr="001F5312">
          <w:rPr>
            <w:snapToGrid w:val="0"/>
          </w:rPr>
          <w:t>-- **************************************************************</w:t>
        </w:r>
      </w:ins>
    </w:p>
    <w:p w14:paraId="294C6EE0" w14:textId="77777777" w:rsidR="00FD4AEA" w:rsidRPr="001F5312" w:rsidRDefault="00FD4AEA" w:rsidP="00FD4AEA">
      <w:pPr>
        <w:pStyle w:val="PL"/>
        <w:rPr>
          <w:ins w:id="3862" w:author="Author"/>
          <w:snapToGrid w:val="0"/>
        </w:rPr>
      </w:pPr>
      <w:ins w:id="3863" w:author="Author">
        <w:r w:rsidRPr="001F5312">
          <w:rPr>
            <w:snapToGrid w:val="0"/>
          </w:rPr>
          <w:t>--</w:t>
        </w:r>
      </w:ins>
    </w:p>
    <w:p w14:paraId="744647A9" w14:textId="77777777" w:rsidR="00FD4AEA" w:rsidRPr="001F5312" w:rsidRDefault="00FD4AEA" w:rsidP="00FD4AEA">
      <w:pPr>
        <w:pStyle w:val="PL"/>
        <w:outlineLvl w:val="5"/>
        <w:rPr>
          <w:ins w:id="3864" w:author="Author"/>
          <w:snapToGrid w:val="0"/>
        </w:rPr>
      </w:pPr>
      <w:ins w:id="3865" w:author="Author">
        <w:r w:rsidRPr="001F5312">
          <w:rPr>
            <w:snapToGrid w:val="0"/>
          </w:rPr>
          <w:t xml:space="preserve">-- </w:t>
        </w:r>
        <w:r>
          <w:rPr>
            <w:snapToGrid w:val="0"/>
          </w:rPr>
          <w:t>COMMAND</w:t>
        </w:r>
        <w:r w:rsidRPr="001F5312">
          <w:rPr>
            <w:snapToGrid w:val="0"/>
          </w:rPr>
          <w:t xml:space="preserve"> REQUEST</w:t>
        </w:r>
      </w:ins>
    </w:p>
    <w:p w14:paraId="473818C1" w14:textId="77777777" w:rsidR="00FD4AEA" w:rsidRPr="001F5312" w:rsidRDefault="00FD4AEA" w:rsidP="00FD4AEA">
      <w:pPr>
        <w:pStyle w:val="PL"/>
        <w:rPr>
          <w:ins w:id="3866" w:author="Author"/>
          <w:snapToGrid w:val="0"/>
        </w:rPr>
      </w:pPr>
      <w:ins w:id="3867" w:author="Author">
        <w:r w:rsidRPr="001F5312">
          <w:rPr>
            <w:snapToGrid w:val="0"/>
          </w:rPr>
          <w:t>--</w:t>
        </w:r>
      </w:ins>
    </w:p>
    <w:p w14:paraId="4E1A6F6A" w14:textId="77777777" w:rsidR="00FD4AEA" w:rsidRPr="001F5312" w:rsidRDefault="00FD4AEA" w:rsidP="00FD4AEA">
      <w:pPr>
        <w:pStyle w:val="PL"/>
        <w:rPr>
          <w:ins w:id="3868" w:author="Author"/>
          <w:snapToGrid w:val="0"/>
        </w:rPr>
      </w:pPr>
      <w:ins w:id="3869" w:author="Author">
        <w:r w:rsidRPr="001F5312">
          <w:rPr>
            <w:snapToGrid w:val="0"/>
          </w:rPr>
          <w:t>-- **************************************************************</w:t>
        </w:r>
      </w:ins>
    </w:p>
    <w:p w14:paraId="67312466" w14:textId="77777777" w:rsidR="00FD4AEA" w:rsidRPr="001F5312" w:rsidRDefault="00FD4AEA" w:rsidP="00FD4AEA">
      <w:pPr>
        <w:pStyle w:val="PL"/>
        <w:rPr>
          <w:ins w:id="3870" w:author="Author"/>
          <w:snapToGrid w:val="0"/>
        </w:rPr>
      </w:pPr>
    </w:p>
    <w:p w14:paraId="634E56A9" w14:textId="77777777" w:rsidR="00FD4AEA" w:rsidRPr="00EF7290" w:rsidRDefault="00FD4AEA" w:rsidP="00FD4AEA">
      <w:pPr>
        <w:pStyle w:val="PL"/>
        <w:rPr>
          <w:ins w:id="3871" w:author="Author"/>
        </w:rPr>
      </w:pPr>
      <w:ins w:id="3872" w:author="Author">
        <w:r>
          <w:rPr>
            <w:snapToGrid w:val="0"/>
          </w:rPr>
          <w:t>Command</w:t>
        </w:r>
        <w:r w:rsidRPr="00EF7290">
          <w:t>Request ::= SEQUENCE {</w:t>
        </w:r>
      </w:ins>
    </w:p>
    <w:p w14:paraId="4F5F8A07" w14:textId="77777777" w:rsidR="00FD4AEA" w:rsidRPr="001F5312" w:rsidRDefault="00FD4AEA" w:rsidP="00FD4AEA">
      <w:pPr>
        <w:pStyle w:val="PL"/>
        <w:rPr>
          <w:ins w:id="3873" w:author="Author"/>
          <w:snapToGrid w:val="0"/>
        </w:rPr>
      </w:pPr>
      <w:ins w:id="387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1F3F1951" w14:textId="77777777" w:rsidR="00FD4AEA" w:rsidRPr="001F5312" w:rsidRDefault="00FD4AEA" w:rsidP="00FD4AEA">
      <w:pPr>
        <w:pStyle w:val="PL"/>
        <w:rPr>
          <w:ins w:id="3875" w:author="Author"/>
          <w:snapToGrid w:val="0"/>
        </w:rPr>
      </w:pPr>
      <w:ins w:id="3876" w:author="Author">
        <w:r w:rsidRPr="001F5312">
          <w:rPr>
            <w:snapToGrid w:val="0"/>
          </w:rPr>
          <w:tab/>
          <w:t>...</w:t>
        </w:r>
      </w:ins>
    </w:p>
    <w:p w14:paraId="52BB0C0C" w14:textId="77777777" w:rsidR="00FD4AEA" w:rsidRPr="001F5312" w:rsidRDefault="00FD4AEA" w:rsidP="00FD4AEA">
      <w:pPr>
        <w:pStyle w:val="PL"/>
        <w:rPr>
          <w:ins w:id="3877" w:author="Author"/>
          <w:snapToGrid w:val="0"/>
        </w:rPr>
      </w:pPr>
      <w:ins w:id="3878" w:author="Author">
        <w:r w:rsidRPr="001F5312">
          <w:rPr>
            <w:snapToGrid w:val="0"/>
          </w:rPr>
          <w:t>}</w:t>
        </w:r>
      </w:ins>
    </w:p>
    <w:p w14:paraId="6CC9F71B" w14:textId="77777777" w:rsidR="00FD4AEA" w:rsidRPr="001F5312" w:rsidRDefault="00FD4AEA" w:rsidP="00FD4AEA">
      <w:pPr>
        <w:pStyle w:val="PL"/>
        <w:rPr>
          <w:ins w:id="3879" w:author="Author"/>
          <w:snapToGrid w:val="0"/>
        </w:rPr>
      </w:pPr>
    </w:p>
    <w:p w14:paraId="1B19C358" w14:textId="77777777" w:rsidR="00FD4AEA" w:rsidRPr="001F5312" w:rsidRDefault="00FD4AEA" w:rsidP="00FD4AEA">
      <w:pPr>
        <w:pStyle w:val="PL"/>
        <w:rPr>
          <w:ins w:id="3880" w:author="Author"/>
          <w:snapToGrid w:val="0"/>
        </w:rPr>
      </w:pPr>
      <w:ins w:id="3881" w:author="Author">
        <w:r>
          <w:rPr>
            <w:snapToGrid w:val="0"/>
          </w:rPr>
          <w:t>Command</w:t>
        </w:r>
        <w:r w:rsidRPr="001F5312">
          <w:rPr>
            <w:snapToGrid w:val="0"/>
          </w:rPr>
          <w:t>RequestIEs NGAP-PROTOCOL-IES ::= {</w:t>
        </w:r>
      </w:ins>
    </w:p>
    <w:p w14:paraId="4667B640" w14:textId="77777777" w:rsidR="00FD4AEA" w:rsidRPr="000577D8" w:rsidRDefault="00FD4AEA" w:rsidP="00FD4AEA">
      <w:pPr>
        <w:pStyle w:val="PL"/>
        <w:rPr>
          <w:ins w:id="3882" w:author="Author"/>
          <w:snapToGrid w:val="0"/>
        </w:rPr>
      </w:pPr>
      <w:ins w:id="388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C78055" w14:textId="77777777" w:rsidR="00FD4AEA" w:rsidRPr="001F5312" w:rsidRDefault="00FD4AEA" w:rsidP="00FD4AEA">
      <w:pPr>
        <w:pStyle w:val="PL"/>
        <w:rPr>
          <w:ins w:id="3884" w:author="Author"/>
          <w:snapToGrid w:val="0"/>
        </w:rPr>
      </w:pPr>
      <w:ins w:id="388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792F081" w14:textId="77777777" w:rsidR="00FD4AEA" w:rsidRPr="001F5312" w:rsidRDefault="00FD4AEA" w:rsidP="00FD4AEA">
      <w:pPr>
        <w:pStyle w:val="PL"/>
        <w:rPr>
          <w:ins w:id="3886" w:author="Author"/>
          <w:snapToGrid w:val="0"/>
        </w:rPr>
      </w:pPr>
      <w:ins w:id="3887"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SimSun"/>
            <w:snapToGrid w:val="0"/>
          </w:rPr>
          <w:t>,</w:t>
        </w:r>
      </w:ins>
    </w:p>
    <w:p w14:paraId="0B21647A" w14:textId="77777777" w:rsidR="00FD4AEA" w:rsidRPr="001F5312" w:rsidRDefault="00FD4AEA" w:rsidP="00FD4AEA">
      <w:pPr>
        <w:pStyle w:val="PL"/>
        <w:rPr>
          <w:ins w:id="3888" w:author="Author"/>
          <w:snapToGrid w:val="0"/>
        </w:rPr>
      </w:pPr>
      <w:ins w:id="3889" w:author="Author">
        <w:r w:rsidRPr="001F5312">
          <w:rPr>
            <w:snapToGrid w:val="0"/>
          </w:rPr>
          <w:tab/>
          <w:t>...</w:t>
        </w:r>
      </w:ins>
    </w:p>
    <w:p w14:paraId="1B18471B" w14:textId="77777777" w:rsidR="00FD4AEA" w:rsidRPr="001F5312" w:rsidRDefault="00FD4AEA" w:rsidP="00FD4AEA">
      <w:pPr>
        <w:pStyle w:val="PL"/>
        <w:rPr>
          <w:ins w:id="3890" w:author="Author"/>
          <w:snapToGrid w:val="0"/>
        </w:rPr>
      </w:pPr>
      <w:ins w:id="3891" w:author="Author">
        <w:r w:rsidRPr="001F5312">
          <w:rPr>
            <w:snapToGrid w:val="0"/>
          </w:rPr>
          <w:t>}</w:t>
        </w:r>
      </w:ins>
    </w:p>
    <w:p w14:paraId="0D6CA5C9" w14:textId="77777777" w:rsidR="00FD4AEA" w:rsidRPr="001F5312" w:rsidRDefault="00FD4AEA" w:rsidP="00FD4AEA">
      <w:pPr>
        <w:pStyle w:val="PL"/>
        <w:rPr>
          <w:ins w:id="3892" w:author="Author"/>
          <w:rFonts w:eastAsia="Malgun Gothic"/>
          <w:snapToGrid w:val="0"/>
        </w:rPr>
      </w:pPr>
    </w:p>
    <w:p w14:paraId="1C20D4BB" w14:textId="77777777" w:rsidR="00FD4AEA" w:rsidRPr="001F5312" w:rsidRDefault="00FD4AEA" w:rsidP="00FD4AEA">
      <w:pPr>
        <w:pStyle w:val="PL"/>
        <w:rPr>
          <w:ins w:id="3893" w:author="Author"/>
          <w:snapToGrid w:val="0"/>
        </w:rPr>
      </w:pPr>
      <w:ins w:id="3894" w:author="Author">
        <w:r w:rsidRPr="001F5312">
          <w:rPr>
            <w:snapToGrid w:val="0"/>
          </w:rPr>
          <w:t>-- **************************************************************</w:t>
        </w:r>
      </w:ins>
    </w:p>
    <w:p w14:paraId="328DD311" w14:textId="77777777" w:rsidR="00FD4AEA" w:rsidRPr="001F5312" w:rsidRDefault="00FD4AEA" w:rsidP="00FD4AEA">
      <w:pPr>
        <w:pStyle w:val="PL"/>
        <w:rPr>
          <w:ins w:id="3895" w:author="Author"/>
          <w:snapToGrid w:val="0"/>
        </w:rPr>
      </w:pPr>
      <w:ins w:id="3896" w:author="Author">
        <w:r w:rsidRPr="001F5312">
          <w:rPr>
            <w:snapToGrid w:val="0"/>
          </w:rPr>
          <w:t>--</w:t>
        </w:r>
      </w:ins>
    </w:p>
    <w:p w14:paraId="05E6F172" w14:textId="77777777" w:rsidR="00FD4AEA" w:rsidRPr="001F5312" w:rsidRDefault="00FD4AEA" w:rsidP="00FD4AEA">
      <w:pPr>
        <w:pStyle w:val="PL"/>
        <w:outlineLvl w:val="5"/>
        <w:rPr>
          <w:ins w:id="3897" w:author="Author"/>
          <w:snapToGrid w:val="0"/>
        </w:rPr>
      </w:pPr>
      <w:ins w:id="3898" w:author="Author">
        <w:r w:rsidRPr="001F5312">
          <w:rPr>
            <w:snapToGrid w:val="0"/>
          </w:rPr>
          <w:t xml:space="preserve">-- </w:t>
        </w:r>
        <w:r>
          <w:rPr>
            <w:snapToGrid w:val="0"/>
          </w:rPr>
          <w:t>COMMAND</w:t>
        </w:r>
        <w:r w:rsidRPr="001F5312">
          <w:rPr>
            <w:snapToGrid w:val="0"/>
          </w:rPr>
          <w:t xml:space="preserve"> RESPONSE</w:t>
        </w:r>
      </w:ins>
    </w:p>
    <w:p w14:paraId="07C953B8" w14:textId="77777777" w:rsidR="00FD4AEA" w:rsidRPr="001F5312" w:rsidRDefault="00FD4AEA" w:rsidP="00FD4AEA">
      <w:pPr>
        <w:pStyle w:val="PL"/>
        <w:rPr>
          <w:ins w:id="3899" w:author="Author"/>
          <w:snapToGrid w:val="0"/>
        </w:rPr>
      </w:pPr>
      <w:ins w:id="3900" w:author="Author">
        <w:r w:rsidRPr="001F5312">
          <w:rPr>
            <w:snapToGrid w:val="0"/>
          </w:rPr>
          <w:t>--</w:t>
        </w:r>
      </w:ins>
    </w:p>
    <w:p w14:paraId="519D8140" w14:textId="77777777" w:rsidR="00FD4AEA" w:rsidRPr="001F5312" w:rsidRDefault="00FD4AEA" w:rsidP="00FD4AEA">
      <w:pPr>
        <w:pStyle w:val="PL"/>
        <w:rPr>
          <w:ins w:id="3901" w:author="Author"/>
          <w:snapToGrid w:val="0"/>
        </w:rPr>
      </w:pPr>
      <w:ins w:id="3902" w:author="Author">
        <w:r w:rsidRPr="001F5312">
          <w:rPr>
            <w:snapToGrid w:val="0"/>
          </w:rPr>
          <w:t>-- **************************************************************</w:t>
        </w:r>
      </w:ins>
    </w:p>
    <w:p w14:paraId="22745210" w14:textId="77777777" w:rsidR="00FD4AEA" w:rsidRPr="001F5312" w:rsidRDefault="00FD4AEA" w:rsidP="00FD4AEA">
      <w:pPr>
        <w:pStyle w:val="PL"/>
        <w:rPr>
          <w:ins w:id="3903" w:author="Author"/>
          <w:snapToGrid w:val="0"/>
        </w:rPr>
      </w:pPr>
    </w:p>
    <w:p w14:paraId="637CF32C" w14:textId="77777777" w:rsidR="00FD4AEA" w:rsidRPr="001F5312" w:rsidRDefault="00FD4AEA" w:rsidP="00FD4AEA">
      <w:pPr>
        <w:pStyle w:val="PL"/>
        <w:rPr>
          <w:ins w:id="3904" w:author="Author"/>
          <w:snapToGrid w:val="0"/>
        </w:rPr>
      </w:pPr>
      <w:ins w:id="3905" w:author="Author">
        <w:r>
          <w:rPr>
            <w:rFonts w:hint="eastAsia"/>
            <w:snapToGrid w:val="0"/>
            <w:lang w:eastAsia="zh-CN"/>
          </w:rPr>
          <w:t>Command</w:t>
        </w:r>
        <w:r w:rsidRPr="001F5312">
          <w:rPr>
            <w:snapToGrid w:val="0"/>
          </w:rPr>
          <w:t>Response ::= SEQUENCE {</w:t>
        </w:r>
      </w:ins>
    </w:p>
    <w:p w14:paraId="4B89C423" w14:textId="77777777" w:rsidR="00FD4AEA" w:rsidRPr="001F5312" w:rsidRDefault="00FD4AEA" w:rsidP="00FD4AEA">
      <w:pPr>
        <w:pStyle w:val="PL"/>
        <w:rPr>
          <w:ins w:id="3906" w:author="Author"/>
          <w:snapToGrid w:val="0"/>
        </w:rPr>
      </w:pPr>
      <w:ins w:id="390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7F3654CB" w14:textId="77777777" w:rsidR="00FD4AEA" w:rsidRPr="001F5312" w:rsidRDefault="00FD4AEA" w:rsidP="00FD4AEA">
      <w:pPr>
        <w:pStyle w:val="PL"/>
        <w:rPr>
          <w:ins w:id="3908" w:author="Author"/>
          <w:snapToGrid w:val="0"/>
        </w:rPr>
      </w:pPr>
      <w:ins w:id="3909" w:author="Author">
        <w:r w:rsidRPr="001F5312">
          <w:rPr>
            <w:snapToGrid w:val="0"/>
          </w:rPr>
          <w:tab/>
          <w:t>...</w:t>
        </w:r>
      </w:ins>
    </w:p>
    <w:p w14:paraId="625FE708" w14:textId="77777777" w:rsidR="00FD4AEA" w:rsidRPr="001F5312" w:rsidRDefault="00FD4AEA" w:rsidP="00FD4AEA">
      <w:pPr>
        <w:pStyle w:val="PL"/>
        <w:rPr>
          <w:ins w:id="3910" w:author="Author"/>
          <w:snapToGrid w:val="0"/>
        </w:rPr>
      </w:pPr>
      <w:ins w:id="3911" w:author="Author">
        <w:r w:rsidRPr="001F5312">
          <w:rPr>
            <w:snapToGrid w:val="0"/>
          </w:rPr>
          <w:t>}</w:t>
        </w:r>
      </w:ins>
    </w:p>
    <w:p w14:paraId="142EFE58" w14:textId="77777777" w:rsidR="00FD4AEA" w:rsidRPr="001F5312" w:rsidRDefault="00FD4AEA" w:rsidP="00FD4AEA">
      <w:pPr>
        <w:pStyle w:val="PL"/>
        <w:rPr>
          <w:ins w:id="3912" w:author="Author"/>
          <w:snapToGrid w:val="0"/>
        </w:rPr>
      </w:pPr>
    </w:p>
    <w:p w14:paraId="69E020AD" w14:textId="77777777" w:rsidR="00FD4AEA" w:rsidRPr="001F5312" w:rsidRDefault="00FD4AEA" w:rsidP="00FD4AEA">
      <w:pPr>
        <w:pStyle w:val="PL"/>
        <w:rPr>
          <w:ins w:id="3913" w:author="Author"/>
          <w:snapToGrid w:val="0"/>
        </w:rPr>
      </w:pPr>
      <w:ins w:id="3914" w:author="Author">
        <w:r>
          <w:rPr>
            <w:snapToGrid w:val="0"/>
          </w:rPr>
          <w:t>Command</w:t>
        </w:r>
        <w:r w:rsidRPr="001F5312">
          <w:rPr>
            <w:snapToGrid w:val="0"/>
          </w:rPr>
          <w:t>ResponseIEs NGAP-PROTOCOL-IES ::= {</w:t>
        </w:r>
      </w:ins>
    </w:p>
    <w:p w14:paraId="56527B37" w14:textId="77777777" w:rsidR="00FD4AEA" w:rsidRPr="000577D8" w:rsidRDefault="00FD4AEA" w:rsidP="00FD4AEA">
      <w:pPr>
        <w:pStyle w:val="PL"/>
        <w:rPr>
          <w:ins w:id="3915" w:author="Author"/>
          <w:snapToGrid w:val="0"/>
        </w:rPr>
      </w:pPr>
      <w:ins w:id="391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54DDC2D" w14:textId="77777777" w:rsidR="00FD4AEA" w:rsidRPr="001F5312" w:rsidRDefault="00FD4AEA" w:rsidP="00FD4AEA">
      <w:pPr>
        <w:pStyle w:val="PL"/>
        <w:rPr>
          <w:ins w:id="3917" w:author="Author"/>
          <w:snapToGrid w:val="0"/>
        </w:rPr>
      </w:pPr>
      <w:ins w:id="391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704731B" w14:textId="77777777" w:rsidR="00FD4AEA" w:rsidRPr="001F5312" w:rsidRDefault="00FD4AEA" w:rsidP="00FD4AEA">
      <w:pPr>
        <w:pStyle w:val="PL"/>
        <w:rPr>
          <w:ins w:id="3919" w:author="Author"/>
          <w:snapToGrid w:val="0"/>
        </w:rPr>
      </w:pPr>
      <w:ins w:id="3920"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50C09498" w14:textId="77777777" w:rsidR="00FD4AEA" w:rsidRPr="001F5312" w:rsidRDefault="00FD4AEA" w:rsidP="00FD4AEA">
      <w:pPr>
        <w:pStyle w:val="PL"/>
        <w:rPr>
          <w:ins w:id="3921" w:author="Author"/>
          <w:snapToGrid w:val="0"/>
        </w:rPr>
      </w:pPr>
      <w:ins w:id="392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0711777E" w14:textId="77777777" w:rsidR="00FD4AEA" w:rsidRPr="001F5312" w:rsidRDefault="00FD4AEA" w:rsidP="00FD4AEA">
      <w:pPr>
        <w:pStyle w:val="PL"/>
        <w:rPr>
          <w:ins w:id="3923" w:author="Author"/>
          <w:snapToGrid w:val="0"/>
        </w:rPr>
      </w:pPr>
      <w:ins w:id="3924" w:author="Author">
        <w:r w:rsidRPr="001F5312">
          <w:rPr>
            <w:snapToGrid w:val="0"/>
          </w:rPr>
          <w:tab/>
          <w:t>...</w:t>
        </w:r>
      </w:ins>
    </w:p>
    <w:p w14:paraId="4421E24F" w14:textId="77777777" w:rsidR="00FD4AEA" w:rsidRPr="001F5312" w:rsidRDefault="00FD4AEA" w:rsidP="00FD4AEA">
      <w:pPr>
        <w:pStyle w:val="PL"/>
        <w:rPr>
          <w:ins w:id="3925" w:author="Author"/>
          <w:snapToGrid w:val="0"/>
        </w:rPr>
      </w:pPr>
      <w:ins w:id="3926" w:author="Author">
        <w:r w:rsidRPr="001F5312">
          <w:rPr>
            <w:snapToGrid w:val="0"/>
          </w:rPr>
          <w:t>}</w:t>
        </w:r>
      </w:ins>
    </w:p>
    <w:p w14:paraId="62F3B9C1" w14:textId="77777777" w:rsidR="00FD4AEA" w:rsidRPr="001F5312" w:rsidRDefault="00FD4AEA" w:rsidP="00FD4AEA">
      <w:pPr>
        <w:pStyle w:val="PL"/>
        <w:rPr>
          <w:ins w:id="3927" w:author="Author"/>
          <w:rFonts w:eastAsia="Malgun Gothic"/>
          <w:snapToGrid w:val="0"/>
        </w:rPr>
      </w:pPr>
    </w:p>
    <w:p w14:paraId="3B29FEC6" w14:textId="77777777" w:rsidR="00FD4AEA" w:rsidRPr="001F5312" w:rsidRDefault="00FD4AEA" w:rsidP="00FD4AEA">
      <w:pPr>
        <w:pStyle w:val="PL"/>
        <w:rPr>
          <w:ins w:id="3928" w:author="Author"/>
          <w:snapToGrid w:val="0"/>
        </w:rPr>
      </w:pPr>
      <w:ins w:id="3929" w:author="Author">
        <w:r w:rsidRPr="001F5312">
          <w:rPr>
            <w:snapToGrid w:val="0"/>
          </w:rPr>
          <w:t>-- **************************************************************</w:t>
        </w:r>
      </w:ins>
    </w:p>
    <w:p w14:paraId="551FCDB7" w14:textId="77777777" w:rsidR="00FD4AEA" w:rsidRPr="001F5312" w:rsidRDefault="00FD4AEA" w:rsidP="00FD4AEA">
      <w:pPr>
        <w:pStyle w:val="PL"/>
        <w:rPr>
          <w:ins w:id="3930" w:author="Author"/>
          <w:snapToGrid w:val="0"/>
        </w:rPr>
      </w:pPr>
      <w:ins w:id="3931" w:author="Author">
        <w:r w:rsidRPr="001F5312">
          <w:rPr>
            <w:snapToGrid w:val="0"/>
          </w:rPr>
          <w:t>--</w:t>
        </w:r>
      </w:ins>
    </w:p>
    <w:p w14:paraId="4023D2E0" w14:textId="77777777" w:rsidR="00FD4AEA" w:rsidRPr="001F5312" w:rsidRDefault="00FD4AEA" w:rsidP="00FD4AEA">
      <w:pPr>
        <w:pStyle w:val="PL"/>
        <w:outlineLvl w:val="5"/>
        <w:rPr>
          <w:ins w:id="3932" w:author="Author"/>
          <w:snapToGrid w:val="0"/>
        </w:rPr>
      </w:pPr>
      <w:ins w:id="3933" w:author="Author">
        <w:r w:rsidRPr="001F5312">
          <w:rPr>
            <w:snapToGrid w:val="0"/>
          </w:rPr>
          <w:t xml:space="preserve">-- </w:t>
        </w:r>
        <w:r>
          <w:rPr>
            <w:snapToGrid w:val="0"/>
          </w:rPr>
          <w:t>COMMAND</w:t>
        </w:r>
        <w:r w:rsidRPr="001F5312">
          <w:rPr>
            <w:snapToGrid w:val="0"/>
          </w:rPr>
          <w:t xml:space="preserve"> FAILURE</w:t>
        </w:r>
      </w:ins>
    </w:p>
    <w:p w14:paraId="395DBCB5" w14:textId="77777777" w:rsidR="00FD4AEA" w:rsidRPr="001F5312" w:rsidRDefault="00FD4AEA" w:rsidP="00FD4AEA">
      <w:pPr>
        <w:pStyle w:val="PL"/>
        <w:rPr>
          <w:ins w:id="3934" w:author="Author"/>
          <w:snapToGrid w:val="0"/>
        </w:rPr>
      </w:pPr>
      <w:ins w:id="3935" w:author="Author">
        <w:r w:rsidRPr="001F5312">
          <w:rPr>
            <w:snapToGrid w:val="0"/>
          </w:rPr>
          <w:t>--</w:t>
        </w:r>
      </w:ins>
    </w:p>
    <w:p w14:paraId="5C1D43B8" w14:textId="77777777" w:rsidR="00FD4AEA" w:rsidRPr="001F5312" w:rsidRDefault="00FD4AEA" w:rsidP="00FD4AEA">
      <w:pPr>
        <w:pStyle w:val="PL"/>
        <w:rPr>
          <w:ins w:id="3936" w:author="Author"/>
          <w:rFonts w:eastAsia="Malgun Gothic"/>
          <w:snapToGrid w:val="0"/>
        </w:rPr>
      </w:pPr>
      <w:ins w:id="3937" w:author="Author">
        <w:r w:rsidRPr="001F5312">
          <w:rPr>
            <w:snapToGrid w:val="0"/>
          </w:rPr>
          <w:t>-- **************************************************************</w:t>
        </w:r>
      </w:ins>
    </w:p>
    <w:p w14:paraId="69BBCD1F" w14:textId="77777777" w:rsidR="00FD4AEA" w:rsidRPr="001F5312" w:rsidRDefault="00FD4AEA" w:rsidP="00FD4AEA">
      <w:pPr>
        <w:pStyle w:val="PL"/>
        <w:rPr>
          <w:ins w:id="3938" w:author="Author"/>
          <w:rFonts w:eastAsia="Malgun Gothic"/>
          <w:snapToGrid w:val="0"/>
        </w:rPr>
      </w:pPr>
    </w:p>
    <w:p w14:paraId="64B911F3" w14:textId="77777777" w:rsidR="00FD4AEA" w:rsidRPr="001F5312" w:rsidRDefault="00FD4AEA" w:rsidP="00FD4AEA">
      <w:pPr>
        <w:pStyle w:val="PL"/>
        <w:rPr>
          <w:ins w:id="3939" w:author="Author"/>
          <w:snapToGrid w:val="0"/>
        </w:rPr>
      </w:pPr>
      <w:ins w:id="3940" w:author="Author">
        <w:r>
          <w:rPr>
            <w:snapToGrid w:val="0"/>
          </w:rPr>
          <w:t>Command</w:t>
        </w:r>
        <w:r w:rsidRPr="001F5312">
          <w:rPr>
            <w:snapToGrid w:val="0"/>
          </w:rPr>
          <w:t>Failure ::= SEQUENCE {</w:t>
        </w:r>
      </w:ins>
    </w:p>
    <w:p w14:paraId="2AF28280" w14:textId="77777777" w:rsidR="00FD4AEA" w:rsidRPr="001F5312" w:rsidRDefault="00FD4AEA" w:rsidP="00FD4AEA">
      <w:pPr>
        <w:pStyle w:val="PL"/>
        <w:rPr>
          <w:ins w:id="3941" w:author="Author"/>
          <w:snapToGrid w:val="0"/>
        </w:rPr>
      </w:pPr>
      <w:ins w:id="394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34853F91" w14:textId="77777777" w:rsidR="00FD4AEA" w:rsidRPr="001F5312" w:rsidRDefault="00FD4AEA" w:rsidP="00FD4AEA">
      <w:pPr>
        <w:pStyle w:val="PL"/>
        <w:rPr>
          <w:ins w:id="3943" w:author="Author"/>
          <w:snapToGrid w:val="0"/>
        </w:rPr>
      </w:pPr>
      <w:ins w:id="3944" w:author="Author">
        <w:r w:rsidRPr="001F5312">
          <w:rPr>
            <w:snapToGrid w:val="0"/>
          </w:rPr>
          <w:tab/>
          <w:t>...</w:t>
        </w:r>
      </w:ins>
    </w:p>
    <w:p w14:paraId="76E47A0F" w14:textId="77777777" w:rsidR="00FD4AEA" w:rsidRPr="001F5312" w:rsidRDefault="00FD4AEA" w:rsidP="00FD4AEA">
      <w:pPr>
        <w:pStyle w:val="PL"/>
        <w:rPr>
          <w:ins w:id="3945" w:author="Author"/>
          <w:snapToGrid w:val="0"/>
        </w:rPr>
      </w:pPr>
      <w:ins w:id="3946" w:author="Author">
        <w:r w:rsidRPr="001F5312">
          <w:rPr>
            <w:snapToGrid w:val="0"/>
          </w:rPr>
          <w:t>}</w:t>
        </w:r>
      </w:ins>
    </w:p>
    <w:p w14:paraId="362B903B" w14:textId="77777777" w:rsidR="00FD4AEA" w:rsidRPr="001F5312" w:rsidRDefault="00FD4AEA" w:rsidP="00FD4AEA">
      <w:pPr>
        <w:pStyle w:val="PL"/>
        <w:rPr>
          <w:ins w:id="3947" w:author="Author"/>
          <w:snapToGrid w:val="0"/>
        </w:rPr>
      </w:pPr>
    </w:p>
    <w:p w14:paraId="4048E7CC" w14:textId="77777777" w:rsidR="00FD4AEA" w:rsidRPr="001F5312" w:rsidRDefault="00FD4AEA" w:rsidP="00FD4AEA">
      <w:pPr>
        <w:pStyle w:val="PL"/>
        <w:rPr>
          <w:ins w:id="3948" w:author="Author"/>
          <w:snapToGrid w:val="0"/>
        </w:rPr>
      </w:pPr>
      <w:ins w:id="3949" w:author="Author">
        <w:r>
          <w:rPr>
            <w:snapToGrid w:val="0"/>
          </w:rPr>
          <w:t>Command</w:t>
        </w:r>
        <w:r w:rsidRPr="001F5312">
          <w:rPr>
            <w:snapToGrid w:val="0"/>
          </w:rPr>
          <w:t>FailureIEs NGAP-PROTOCOL-IES ::= {</w:t>
        </w:r>
      </w:ins>
    </w:p>
    <w:p w14:paraId="47F15812" w14:textId="77777777" w:rsidR="00FD4AEA" w:rsidRPr="000577D8" w:rsidRDefault="00FD4AEA" w:rsidP="00FD4AEA">
      <w:pPr>
        <w:pStyle w:val="PL"/>
        <w:rPr>
          <w:ins w:id="3950" w:author="Author"/>
          <w:snapToGrid w:val="0"/>
        </w:rPr>
      </w:pPr>
      <w:ins w:id="395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0CC9803" w14:textId="77777777" w:rsidR="00FD4AEA" w:rsidRPr="001F5312" w:rsidRDefault="00FD4AEA" w:rsidP="00FD4AEA">
      <w:pPr>
        <w:pStyle w:val="PL"/>
        <w:rPr>
          <w:ins w:id="3952" w:author="Author"/>
          <w:snapToGrid w:val="0"/>
        </w:rPr>
      </w:pPr>
      <w:ins w:id="395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3F06D08" w14:textId="77777777" w:rsidR="00FD4AEA" w:rsidRPr="0023644A" w:rsidRDefault="00FD4AEA" w:rsidP="00FD4AEA">
      <w:pPr>
        <w:pStyle w:val="PL"/>
        <w:rPr>
          <w:ins w:id="3954" w:author="Author"/>
          <w:rFonts w:eastAsia="SimSun"/>
          <w:snapToGrid w:val="0"/>
        </w:rPr>
      </w:pPr>
      <w:ins w:id="3955" w:author="Author">
        <w:r w:rsidRPr="0023644A">
          <w:rPr>
            <w:rFonts w:eastAsia="SimSun"/>
            <w:snapToGrid w:val="0"/>
          </w:rPr>
          <w:tab/>
        </w:r>
        <w:r w:rsidRPr="0023644A">
          <w:rPr>
            <w:rFonts w:eastAsia="SimSun"/>
          </w:rPr>
          <w:t>{ ID id-</w:t>
        </w:r>
        <w:r>
          <w:rPr>
            <w:snapToGrid w:val="0"/>
          </w:rPr>
          <w:t>Command</w:t>
        </w:r>
        <w:r w:rsidRPr="0023644A">
          <w:rPr>
            <w:rFonts w:eastAsia="SimSun"/>
            <w:snapToGrid w:val="0"/>
          </w:rPr>
          <w:t>Failure</w:t>
        </w:r>
        <w:r w:rsidRPr="0023644A">
          <w:rPr>
            <w:rFonts w:eastAsia="SimSun"/>
          </w:rPr>
          <w:t>Transfer</w:t>
        </w:r>
        <w:r w:rsidRPr="0023644A">
          <w:rPr>
            <w:rFonts w:eastAsia="SimSun"/>
          </w:rPr>
          <w:tab/>
        </w:r>
        <w:r>
          <w:rPr>
            <w:rFonts w:eastAsia="SimSun"/>
          </w:rPr>
          <w:tab/>
        </w:r>
        <w:r w:rsidRPr="0023644A">
          <w:rPr>
            <w:rFonts w:eastAsia="SimSun"/>
          </w:rPr>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Pr>
            <w:snapToGrid w:val="0"/>
          </w:rPr>
          <w:t>Command</w:t>
        </w:r>
        <w:r w:rsidRPr="0023644A">
          <w:rPr>
            <w:rFonts w:eastAsia="SimSun"/>
            <w:snapToGrid w:val="0"/>
          </w:rPr>
          <w:t>Failure</w:t>
        </w:r>
        <w:r w:rsidRPr="0023644A">
          <w:rPr>
            <w:rFonts w:eastAsia="SimSun"/>
          </w:rPr>
          <w:t>Transfer</w:t>
        </w:r>
        <w:r w:rsidRPr="0023644A">
          <w:rPr>
            <w:rFonts w:eastAsia="SimSun"/>
          </w:rPr>
          <w:tab/>
          <w:t>)</w:t>
        </w:r>
        <w:r>
          <w:rPr>
            <w:rFonts w:eastAsia="SimSun"/>
          </w:rPr>
          <w:tab/>
        </w:r>
        <w:r w:rsidRPr="0023644A">
          <w:rPr>
            <w:rFonts w:eastAsia="SimSun"/>
          </w:rPr>
          <w:tab/>
          <w:t xml:space="preserve">PRESENCE </w:t>
        </w:r>
        <w:r w:rsidRPr="001F5312">
          <w:rPr>
            <w:snapToGrid w:val="0"/>
          </w:rPr>
          <w:t>mandatory</w:t>
        </w:r>
        <w:r w:rsidRPr="0023644A">
          <w:rPr>
            <w:rFonts w:eastAsia="SimSun"/>
          </w:rPr>
          <w:tab/>
          <w:t>}</w:t>
        </w:r>
        <w:r w:rsidRPr="0023644A">
          <w:rPr>
            <w:rFonts w:eastAsia="SimSun"/>
            <w:snapToGrid w:val="0"/>
          </w:rPr>
          <w:t>|</w:t>
        </w:r>
      </w:ins>
    </w:p>
    <w:p w14:paraId="09937964" w14:textId="77777777" w:rsidR="00FD4AEA" w:rsidRPr="001F5312" w:rsidRDefault="00FD4AEA" w:rsidP="00FD4AEA">
      <w:pPr>
        <w:pStyle w:val="PL"/>
        <w:rPr>
          <w:ins w:id="3956" w:author="Author"/>
          <w:rFonts w:eastAsia="Malgun Gothic"/>
          <w:snapToGrid w:val="0"/>
        </w:rPr>
      </w:pPr>
      <w:ins w:id="395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79A4AE9E" w14:textId="77777777" w:rsidR="00FD4AEA" w:rsidRPr="001F5312" w:rsidRDefault="00FD4AEA" w:rsidP="00FD4AEA">
      <w:pPr>
        <w:pStyle w:val="PL"/>
        <w:rPr>
          <w:ins w:id="3958" w:author="Author"/>
          <w:snapToGrid w:val="0"/>
        </w:rPr>
      </w:pPr>
      <w:ins w:id="395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3DCBD391" w14:textId="77777777" w:rsidR="00FD4AEA" w:rsidRPr="001F5312" w:rsidRDefault="00FD4AEA" w:rsidP="00FD4AEA">
      <w:pPr>
        <w:pStyle w:val="PL"/>
        <w:rPr>
          <w:ins w:id="3960" w:author="Author"/>
          <w:snapToGrid w:val="0"/>
        </w:rPr>
      </w:pPr>
      <w:ins w:id="3961" w:author="Author">
        <w:r w:rsidRPr="001F5312">
          <w:rPr>
            <w:snapToGrid w:val="0"/>
          </w:rPr>
          <w:tab/>
          <w:t>...</w:t>
        </w:r>
      </w:ins>
    </w:p>
    <w:p w14:paraId="4F80385E" w14:textId="77777777" w:rsidR="00FD4AEA" w:rsidRPr="001F5312" w:rsidRDefault="00FD4AEA" w:rsidP="00FD4AEA">
      <w:pPr>
        <w:pStyle w:val="PL"/>
        <w:rPr>
          <w:ins w:id="3962" w:author="Author"/>
          <w:rFonts w:eastAsia="Malgun Gothic"/>
          <w:snapToGrid w:val="0"/>
        </w:rPr>
      </w:pPr>
      <w:ins w:id="3963" w:author="Author">
        <w:r w:rsidRPr="001F5312">
          <w:rPr>
            <w:snapToGrid w:val="0"/>
          </w:rPr>
          <w:t>}</w:t>
        </w:r>
      </w:ins>
    </w:p>
    <w:p w14:paraId="04FF4E10" w14:textId="77777777" w:rsidR="00FD4AEA" w:rsidRPr="00E030A2" w:rsidRDefault="00FD4AEA" w:rsidP="00FD4AEA">
      <w:pPr>
        <w:pStyle w:val="PL"/>
        <w:rPr>
          <w:ins w:id="3964" w:author="Ericsson User" w:date="2025-05-07T07:32:00Z"/>
          <w:snapToGrid w:val="0"/>
          <w:highlight w:val="yellow"/>
        </w:rPr>
      </w:pPr>
      <w:ins w:id="3965" w:author="Ericsson User" w:date="2025-05-07T07:32:00Z">
        <w:r w:rsidRPr="00E030A2">
          <w:rPr>
            <w:snapToGrid w:val="0"/>
            <w:highlight w:val="yellow"/>
          </w:rPr>
          <w:t>-- **************************************************************</w:t>
        </w:r>
      </w:ins>
    </w:p>
    <w:p w14:paraId="51625C1B" w14:textId="77777777" w:rsidR="00FD4AEA" w:rsidRPr="00E030A2" w:rsidRDefault="00FD4AEA" w:rsidP="00FD4AEA">
      <w:pPr>
        <w:pStyle w:val="PL"/>
        <w:rPr>
          <w:ins w:id="3966" w:author="Ericsson User" w:date="2025-05-07T07:32:00Z"/>
          <w:snapToGrid w:val="0"/>
          <w:highlight w:val="yellow"/>
        </w:rPr>
      </w:pPr>
      <w:ins w:id="3967" w:author="Ericsson User" w:date="2025-05-07T07:32:00Z">
        <w:r w:rsidRPr="00E030A2">
          <w:rPr>
            <w:snapToGrid w:val="0"/>
            <w:highlight w:val="yellow"/>
          </w:rPr>
          <w:t>--</w:t>
        </w:r>
      </w:ins>
    </w:p>
    <w:p w14:paraId="45745CA9" w14:textId="77777777" w:rsidR="00FD4AEA" w:rsidRPr="00E030A2" w:rsidRDefault="00FD4AEA" w:rsidP="00FD4AEA">
      <w:pPr>
        <w:pStyle w:val="PL"/>
        <w:outlineLvl w:val="4"/>
        <w:rPr>
          <w:ins w:id="3968" w:author="Ericsson User" w:date="2025-05-07T07:32:00Z"/>
          <w:snapToGrid w:val="0"/>
          <w:highlight w:val="yellow"/>
        </w:rPr>
      </w:pPr>
      <w:ins w:id="3969" w:author="Ericsson User" w:date="2025-05-07T07:32:00Z">
        <w:r w:rsidRPr="00E030A2">
          <w:rPr>
            <w:snapToGrid w:val="0"/>
            <w:highlight w:val="yellow"/>
          </w:rPr>
          <w:t>-- A-IoT Session Release Elementary Procedure</w:t>
        </w:r>
      </w:ins>
    </w:p>
    <w:p w14:paraId="1C13ABF8" w14:textId="77777777" w:rsidR="00FD4AEA" w:rsidRPr="00E030A2" w:rsidRDefault="00FD4AEA" w:rsidP="00FD4AEA">
      <w:pPr>
        <w:pStyle w:val="PL"/>
        <w:rPr>
          <w:ins w:id="3970" w:author="Ericsson User" w:date="2025-05-07T07:32:00Z"/>
          <w:snapToGrid w:val="0"/>
          <w:highlight w:val="yellow"/>
        </w:rPr>
      </w:pPr>
      <w:ins w:id="3971" w:author="Ericsson User" w:date="2025-05-07T07:32:00Z">
        <w:r w:rsidRPr="00E030A2">
          <w:rPr>
            <w:snapToGrid w:val="0"/>
            <w:highlight w:val="yellow"/>
          </w:rPr>
          <w:t>--</w:t>
        </w:r>
      </w:ins>
    </w:p>
    <w:p w14:paraId="39B90423" w14:textId="77777777" w:rsidR="00FD4AEA" w:rsidRPr="00E030A2" w:rsidRDefault="00FD4AEA" w:rsidP="00FD4AEA">
      <w:pPr>
        <w:pStyle w:val="PL"/>
        <w:rPr>
          <w:ins w:id="3972" w:author="Ericsson User" w:date="2025-05-07T07:32:00Z"/>
          <w:snapToGrid w:val="0"/>
          <w:highlight w:val="yellow"/>
        </w:rPr>
      </w:pPr>
      <w:ins w:id="3973" w:author="Ericsson User" w:date="2025-05-07T07:32:00Z">
        <w:r w:rsidRPr="00E030A2">
          <w:rPr>
            <w:snapToGrid w:val="0"/>
            <w:highlight w:val="yellow"/>
          </w:rPr>
          <w:t>-- **************************************************************</w:t>
        </w:r>
      </w:ins>
    </w:p>
    <w:p w14:paraId="09E091A7" w14:textId="77777777" w:rsidR="00FD4AEA" w:rsidRPr="00E030A2" w:rsidRDefault="00FD4AEA" w:rsidP="00FD4AEA">
      <w:pPr>
        <w:pStyle w:val="PL"/>
        <w:rPr>
          <w:ins w:id="3974" w:author="Ericsson User" w:date="2025-05-07T07:32:00Z"/>
          <w:snapToGrid w:val="0"/>
          <w:highlight w:val="yellow"/>
        </w:rPr>
      </w:pPr>
    </w:p>
    <w:p w14:paraId="07406C78" w14:textId="77777777" w:rsidR="00FD4AEA" w:rsidRPr="00E030A2" w:rsidRDefault="00FD4AEA" w:rsidP="00FD4AEA">
      <w:pPr>
        <w:pStyle w:val="PL"/>
        <w:rPr>
          <w:ins w:id="3975" w:author="Ericsson User" w:date="2025-05-07T07:32:00Z"/>
          <w:snapToGrid w:val="0"/>
          <w:highlight w:val="yellow"/>
        </w:rPr>
      </w:pPr>
      <w:ins w:id="3976" w:author="Ericsson User" w:date="2025-05-07T07:32:00Z">
        <w:r w:rsidRPr="00E030A2">
          <w:rPr>
            <w:snapToGrid w:val="0"/>
            <w:highlight w:val="yellow"/>
          </w:rPr>
          <w:t>-- **************************************************************</w:t>
        </w:r>
      </w:ins>
    </w:p>
    <w:p w14:paraId="4D8DDEEE" w14:textId="77777777" w:rsidR="00FD4AEA" w:rsidRPr="00E030A2" w:rsidRDefault="00FD4AEA" w:rsidP="00FD4AEA">
      <w:pPr>
        <w:pStyle w:val="PL"/>
        <w:rPr>
          <w:ins w:id="3977" w:author="Ericsson User" w:date="2025-05-07T07:32:00Z"/>
          <w:snapToGrid w:val="0"/>
          <w:highlight w:val="yellow"/>
        </w:rPr>
      </w:pPr>
      <w:ins w:id="3978" w:author="Ericsson User" w:date="2025-05-07T07:32:00Z">
        <w:r w:rsidRPr="00E030A2">
          <w:rPr>
            <w:snapToGrid w:val="0"/>
            <w:highlight w:val="yellow"/>
          </w:rPr>
          <w:t>--</w:t>
        </w:r>
      </w:ins>
    </w:p>
    <w:p w14:paraId="56AE3829" w14:textId="77777777" w:rsidR="00FD4AEA" w:rsidRPr="00E030A2" w:rsidRDefault="00FD4AEA" w:rsidP="00FD4AEA">
      <w:pPr>
        <w:pStyle w:val="PL"/>
        <w:outlineLvl w:val="5"/>
        <w:rPr>
          <w:ins w:id="3979" w:author="Ericsson User" w:date="2025-05-07T07:32:00Z"/>
          <w:snapToGrid w:val="0"/>
          <w:highlight w:val="yellow"/>
        </w:rPr>
      </w:pPr>
      <w:ins w:id="3980" w:author="Ericsson User" w:date="2025-05-07T07:32:00Z">
        <w:r w:rsidRPr="00E030A2">
          <w:rPr>
            <w:snapToGrid w:val="0"/>
            <w:highlight w:val="yellow"/>
          </w:rPr>
          <w:t>-- AIOT SESSION RELEASE COMMAND</w:t>
        </w:r>
      </w:ins>
    </w:p>
    <w:p w14:paraId="74AD65B7" w14:textId="77777777" w:rsidR="00FD4AEA" w:rsidRPr="00E030A2" w:rsidRDefault="00FD4AEA" w:rsidP="00FD4AEA">
      <w:pPr>
        <w:pStyle w:val="PL"/>
        <w:rPr>
          <w:ins w:id="3981" w:author="Ericsson User" w:date="2025-05-07T07:32:00Z"/>
          <w:snapToGrid w:val="0"/>
          <w:highlight w:val="yellow"/>
        </w:rPr>
      </w:pPr>
      <w:ins w:id="3982" w:author="Ericsson User" w:date="2025-05-07T07:32:00Z">
        <w:r w:rsidRPr="00E030A2">
          <w:rPr>
            <w:snapToGrid w:val="0"/>
            <w:highlight w:val="yellow"/>
          </w:rPr>
          <w:t>--</w:t>
        </w:r>
      </w:ins>
    </w:p>
    <w:p w14:paraId="3B24221B" w14:textId="77777777" w:rsidR="00FD4AEA" w:rsidRPr="00E030A2" w:rsidRDefault="00FD4AEA" w:rsidP="00FD4AEA">
      <w:pPr>
        <w:pStyle w:val="PL"/>
        <w:rPr>
          <w:ins w:id="3983" w:author="Ericsson User" w:date="2025-05-07T07:32:00Z"/>
          <w:snapToGrid w:val="0"/>
          <w:highlight w:val="yellow"/>
        </w:rPr>
      </w:pPr>
      <w:ins w:id="3984" w:author="Ericsson User" w:date="2025-05-07T07:32:00Z">
        <w:r w:rsidRPr="00E030A2">
          <w:rPr>
            <w:snapToGrid w:val="0"/>
            <w:highlight w:val="yellow"/>
          </w:rPr>
          <w:t>-- **************************************************************</w:t>
        </w:r>
      </w:ins>
    </w:p>
    <w:p w14:paraId="743D2CC3" w14:textId="77777777" w:rsidR="00FD4AEA" w:rsidRPr="00E030A2" w:rsidRDefault="00FD4AEA" w:rsidP="00FD4AEA">
      <w:pPr>
        <w:pStyle w:val="PL"/>
        <w:rPr>
          <w:ins w:id="3985" w:author="Ericsson User" w:date="2025-05-07T07:32:00Z"/>
          <w:snapToGrid w:val="0"/>
          <w:highlight w:val="yellow"/>
        </w:rPr>
      </w:pPr>
    </w:p>
    <w:p w14:paraId="69EB3590" w14:textId="77777777" w:rsidR="00FD4AEA" w:rsidRPr="00E030A2" w:rsidRDefault="00FD4AEA" w:rsidP="00FD4AEA">
      <w:pPr>
        <w:pStyle w:val="PL"/>
        <w:rPr>
          <w:ins w:id="3986" w:author="Ericsson User" w:date="2025-05-07T07:32:00Z"/>
          <w:highlight w:val="yellow"/>
        </w:rPr>
      </w:pPr>
      <w:ins w:id="3987" w:author="Ericsson User" w:date="2025-05-07T07:32:00Z">
        <w:r w:rsidRPr="00E030A2">
          <w:rPr>
            <w:highlight w:val="yellow"/>
          </w:rPr>
          <w:t>AIOTSessionReleaseCommand ::= SEQUENCE {</w:t>
        </w:r>
      </w:ins>
    </w:p>
    <w:p w14:paraId="7F72D7E9" w14:textId="77777777" w:rsidR="00FD4AEA" w:rsidRPr="00E030A2" w:rsidRDefault="00FD4AEA" w:rsidP="00FD4AEA">
      <w:pPr>
        <w:pStyle w:val="PL"/>
        <w:rPr>
          <w:ins w:id="3988" w:author="Ericsson User" w:date="2025-05-07T07:32:00Z"/>
          <w:snapToGrid w:val="0"/>
          <w:highlight w:val="yellow"/>
        </w:rPr>
      </w:pPr>
      <w:ins w:id="3989"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3990" w:author="Ericsson User" w:date="2025-05-07T07:33:00Z">
        <w:r w:rsidRPr="00E030A2">
          <w:rPr>
            <w:snapToGrid w:val="0"/>
            <w:highlight w:val="yellow"/>
          </w:rPr>
          <w:t>AIOTSessionReleaseCommand</w:t>
        </w:r>
      </w:ins>
      <w:ins w:id="3991" w:author="Ericsson User" w:date="2025-05-07T07:32:00Z">
        <w:r w:rsidRPr="00E030A2">
          <w:rPr>
            <w:snapToGrid w:val="0"/>
            <w:highlight w:val="yellow"/>
          </w:rPr>
          <w:t>IEs} },</w:t>
        </w:r>
      </w:ins>
    </w:p>
    <w:p w14:paraId="73D1F67C" w14:textId="77777777" w:rsidR="00FD4AEA" w:rsidRPr="00E030A2" w:rsidRDefault="00FD4AEA" w:rsidP="00FD4AEA">
      <w:pPr>
        <w:pStyle w:val="PL"/>
        <w:rPr>
          <w:ins w:id="3992" w:author="Ericsson User" w:date="2025-05-07T07:32:00Z"/>
          <w:snapToGrid w:val="0"/>
          <w:highlight w:val="yellow"/>
        </w:rPr>
      </w:pPr>
      <w:ins w:id="3993" w:author="Ericsson User" w:date="2025-05-07T07:32:00Z">
        <w:r w:rsidRPr="00E030A2">
          <w:rPr>
            <w:snapToGrid w:val="0"/>
            <w:highlight w:val="yellow"/>
          </w:rPr>
          <w:tab/>
          <w:t>...</w:t>
        </w:r>
      </w:ins>
    </w:p>
    <w:p w14:paraId="58E9E22A" w14:textId="77777777" w:rsidR="00FD4AEA" w:rsidRPr="00E030A2" w:rsidRDefault="00FD4AEA" w:rsidP="00FD4AEA">
      <w:pPr>
        <w:pStyle w:val="PL"/>
        <w:rPr>
          <w:ins w:id="3994" w:author="Ericsson User" w:date="2025-05-07T07:32:00Z"/>
          <w:snapToGrid w:val="0"/>
          <w:highlight w:val="yellow"/>
        </w:rPr>
      </w:pPr>
      <w:ins w:id="3995" w:author="Ericsson User" w:date="2025-05-07T07:32:00Z">
        <w:r w:rsidRPr="00E030A2">
          <w:rPr>
            <w:snapToGrid w:val="0"/>
            <w:highlight w:val="yellow"/>
          </w:rPr>
          <w:t>}</w:t>
        </w:r>
      </w:ins>
    </w:p>
    <w:p w14:paraId="1F964D7C" w14:textId="77777777" w:rsidR="00FD4AEA" w:rsidRPr="00E030A2" w:rsidRDefault="00FD4AEA" w:rsidP="00FD4AEA">
      <w:pPr>
        <w:pStyle w:val="PL"/>
        <w:rPr>
          <w:ins w:id="3996" w:author="Ericsson User" w:date="2025-05-07T07:32:00Z"/>
          <w:snapToGrid w:val="0"/>
          <w:highlight w:val="yellow"/>
        </w:rPr>
      </w:pPr>
    </w:p>
    <w:p w14:paraId="64275AEC" w14:textId="77777777" w:rsidR="00FD4AEA" w:rsidRPr="00E030A2" w:rsidRDefault="00FD4AEA" w:rsidP="00FD4AEA">
      <w:pPr>
        <w:pStyle w:val="PL"/>
        <w:rPr>
          <w:ins w:id="3997" w:author="Ericsson User" w:date="2025-05-07T07:32:00Z"/>
          <w:snapToGrid w:val="0"/>
          <w:highlight w:val="yellow"/>
        </w:rPr>
      </w:pPr>
      <w:ins w:id="3998" w:author="Ericsson User" w:date="2025-05-07T07:33:00Z">
        <w:r w:rsidRPr="00E030A2">
          <w:rPr>
            <w:snapToGrid w:val="0"/>
            <w:highlight w:val="yellow"/>
          </w:rPr>
          <w:t>AIOTSessionReleaseCommand</w:t>
        </w:r>
      </w:ins>
      <w:ins w:id="3999" w:author="Ericsson User" w:date="2025-05-07T07:32:00Z">
        <w:r w:rsidRPr="00E030A2">
          <w:rPr>
            <w:snapToGrid w:val="0"/>
            <w:highlight w:val="yellow"/>
          </w:rPr>
          <w:t>IEs NGAP-PROTOCOL-IES ::= {</w:t>
        </w:r>
      </w:ins>
    </w:p>
    <w:p w14:paraId="54D7F782" w14:textId="77777777" w:rsidR="00FD4AEA" w:rsidRPr="00E030A2" w:rsidRDefault="00FD4AEA" w:rsidP="00FD4AEA">
      <w:pPr>
        <w:pStyle w:val="PL"/>
        <w:rPr>
          <w:ins w:id="4000" w:author="Ericsson User" w:date="2025-05-07T07:32:00Z"/>
          <w:snapToGrid w:val="0"/>
          <w:highlight w:val="yellow"/>
        </w:rPr>
      </w:pPr>
      <w:ins w:id="4001"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7C3F2604" w14:textId="77777777" w:rsidR="00FD4AEA" w:rsidRPr="00E030A2" w:rsidRDefault="00FD4AEA" w:rsidP="00FD4AEA">
      <w:pPr>
        <w:pStyle w:val="PL"/>
        <w:rPr>
          <w:ins w:id="4002" w:author="Ericsson User" w:date="2025-05-07T07:32:00Z"/>
          <w:snapToGrid w:val="0"/>
          <w:highlight w:val="yellow"/>
        </w:rPr>
      </w:pPr>
      <w:ins w:id="4003"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1DA267F5" w14:textId="77777777" w:rsidR="00FD4AEA" w:rsidRPr="00E030A2" w:rsidRDefault="00FD4AEA" w:rsidP="00FD4AEA">
      <w:pPr>
        <w:pStyle w:val="PL"/>
        <w:rPr>
          <w:ins w:id="4004" w:author="Ericsson User" w:date="2025-05-07T07:32:00Z"/>
          <w:snapToGrid w:val="0"/>
          <w:highlight w:val="yellow"/>
        </w:rPr>
      </w:pPr>
      <w:ins w:id="4005" w:author="Ericsson User" w:date="2025-05-07T07:32:00Z">
        <w:r w:rsidRPr="00E030A2">
          <w:rPr>
            <w:snapToGrid w:val="0"/>
            <w:highlight w:val="yellow"/>
          </w:rPr>
          <w:tab/>
          <w:t>{ ID id-</w:t>
        </w:r>
      </w:ins>
      <w:ins w:id="4006" w:author="Ericsson User" w:date="2025-05-07T07:33:00Z">
        <w:r w:rsidRPr="00E030A2">
          <w:rPr>
            <w:snapToGrid w:val="0"/>
            <w:highlight w:val="yellow"/>
          </w:rPr>
          <w:t>AIOTSessionReleaseCommand</w:t>
        </w:r>
      </w:ins>
      <w:ins w:id="4007" w:author="Ericsson User" w:date="2025-05-07T07:32: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 xml:space="preserve">(CONTAINING </w:t>
        </w:r>
      </w:ins>
      <w:ins w:id="4008" w:author="Ericsson User" w:date="2025-05-07T07:33:00Z">
        <w:r w:rsidRPr="00E030A2">
          <w:rPr>
            <w:snapToGrid w:val="0"/>
            <w:highlight w:val="yellow"/>
          </w:rPr>
          <w:t>AIOTSessionReleaseCommandTransfer</w:t>
        </w:r>
      </w:ins>
      <w:ins w:id="4009" w:author="Ericsson User" w:date="2025-05-07T07:32:00Z">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7A7AE942" w14:textId="77777777" w:rsidR="00FD4AEA" w:rsidRPr="00E030A2" w:rsidRDefault="00FD4AEA" w:rsidP="00FD4AEA">
      <w:pPr>
        <w:pStyle w:val="PL"/>
        <w:rPr>
          <w:ins w:id="4010" w:author="Ericsson User" w:date="2025-05-07T07:32:00Z"/>
          <w:snapToGrid w:val="0"/>
          <w:highlight w:val="yellow"/>
        </w:rPr>
      </w:pPr>
      <w:ins w:id="4011" w:author="Ericsson User" w:date="2025-05-07T07:32:00Z">
        <w:r w:rsidRPr="00E030A2">
          <w:rPr>
            <w:snapToGrid w:val="0"/>
            <w:highlight w:val="yellow"/>
          </w:rPr>
          <w:tab/>
          <w:t>...</w:t>
        </w:r>
      </w:ins>
    </w:p>
    <w:p w14:paraId="58537F36" w14:textId="77777777" w:rsidR="00FD4AEA" w:rsidRPr="00E030A2" w:rsidRDefault="00FD4AEA" w:rsidP="00FD4AEA">
      <w:pPr>
        <w:pStyle w:val="PL"/>
        <w:rPr>
          <w:ins w:id="4012" w:author="Ericsson User" w:date="2025-05-07T07:32:00Z"/>
          <w:snapToGrid w:val="0"/>
          <w:highlight w:val="yellow"/>
        </w:rPr>
      </w:pPr>
      <w:ins w:id="4013" w:author="Ericsson User" w:date="2025-05-07T07:32:00Z">
        <w:r w:rsidRPr="00E030A2">
          <w:rPr>
            <w:snapToGrid w:val="0"/>
            <w:highlight w:val="yellow"/>
          </w:rPr>
          <w:t>}</w:t>
        </w:r>
      </w:ins>
    </w:p>
    <w:p w14:paraId="16442CBC" w14:textId="77777777" w:rsidR="00FD4AEA" w:rsidRPr="00E030A2" w:rsidRDefault="00FD4AEA" w:rsidP="00FD4AEA">
      <w:pPr>
        <w:pStyle w:val="PL"/>
        <w:rPr>
          <w:ins w:id="4014" w:author="Ericsson User" w:date="2025-05-07T07:32:00Z"/>
          <w:rFonts w:eastAsia="Malgun Gothic"/>
          <w:snapToGrid w:val="0"/>
          <w:highlight w:val="yellow"/>
        </w:rPr>
      </w:pPr>
    </w:p>
    <w:p w14:paraId="5074F446" w14:textId="77777777" w:rsidR="00FD4AEA" w:rsidRPr="00E030A2" w:rsidRDefault="00FD4AEA" w:rsidP="00FD4AEA">
      <w:pPr>
        <w:pStyle w:val="PL"/>
        <w:rPr>
          <w:ins w:id="4015" w:author="Ericsson User" w:date="2025-05-07T07:32:00Z"/>
          <w:snapToGrid w:val="0"/>
          <w:highlight w:val="yellow"/>
        </w:rPr>
      </w:pPr>
      <w:ins w:id="4016" w:author="Ericsson User" w:date="2025-05-07T07:32:00Z">
        <w:r w:rsidRPr="00E030A2">
          <w:rPr>
            <w:snapToGrid w:val="0"/>
            <w:highlight w:val="yellow"/>
          </w:rPr>
          <w:t>-- **************************************************************</w:t>
        </w:r>
      </w:ins>
    </w:p>
    <w:p w14:paraId="31CC0250" w14:textId="77777777" w:rsidR="00FD4AEA" w:rsidRPr="00E030A2" w:rsidRDefault="00FD4AEA" w:rsidP="00FD4AEA">
      <w:pPr>
        <w:pStyle w:val="PL"/>
        <w:rPr>
          <w:ins w:id="4017" w:author="Ericsson User" w:date="2025-05-07T07:32:00Z"/>
          <w:snapToGrid w:val="0"/>
          <w:highlight w:val="yellow"/>
        </w:rPr>
      </w:pPr>
      <w:ins w:id="4018" w:author="Ericsson User" w:date="2025-05-07T07:32:00Z">
        <w:r w:rsidRPr="00E030A2">
          <w:rPr>
            <w:snapToGrid w:val="0"/>
            <w:highlight w:val="yellow"/>
          </w:rPr>
          <w:t>--</w:t>
        </w:r>
      </w:ins>
    </w:p>
    <w:p w14:paraId="7A818B94" w14:textId="77777777" w:rsidR="00FD4AEA" w:rsidRPr="00E030A2" w:rsidRDefault="00FD4AEA" w:rsidP="00FD4AEA">
      <w:pPr>
        <w:pStyle w:val="PL"/>
        <w:outlineLvl w:val="5"/>
        <w:rPr>
          <w:ins w:id="4019" w:author="Ericsson User" w:date="2025-05-07T07:32:00Z"/>
          <w:snapToGrid w:val="0"/>
          <w:highlight w:val="yellow"/>
        </w:rPr>
      </w:pPr>
      <w:ins w:id="4020" w:author="Ericsson User" w:date="2025-05-07T07:32:00Z">
        <w:r w:rsidRPr="00E030A2">
          <w:rPr>
            <w:snapToGrid w:val="0"/>
            <w:highlight w:val="yellow"/>
          </w:rPr>
          <w:t xml:space="preserve">-- </w:t>
        </w:r>
      </w:ins>
      <w:ins w:id="4021" w:author="Ericsson User" w:date="2025-05-07T07:34:00Z">
        <w:r w:rsidRPr="00E030A2">
          <w:rPr>
            <w:snapToGrid w:val="0"/>
            <w:highlight w:val="yellow"/>
          </w:rPr>
          <w:t>AIOT SESSION RELEASE COMPLETE</w:t>
        </w:r>
      </w:ins>
    </w:p>
    <w:p w14:paraId="56D4A8C5" w14:textId="77777777" w:rsidR="00FD4AEA" w:rsidRPr="00E030A2" w:rsidRDefault="00FD4AEA" w:rsidP="00FD4AEA">
      <w:pPr>
        <w:pStyle w:val="PL"/>
        <w:rPr>
          <w:ins w:id="4022" w:author="Ericsson User" w:date="2025-05-07T07:32:00Z"/>
          <w:snapToGrid w:val="0"/>
          <w:highlight w:val="yellow"/>
        </w:rPr>
      </w:pPr>
      <w:ins w:id="4023" w:author="Ericsson User" w:date="2025-05-07T07:32:00Z">
        <w:r w:rsidRPr="00E030A2">
          <w:rPr>
            <w:snapToGrid w:val="0"/>
            <w:highlight w:val="yellow"/>
          </w:rPr>
          <w:t>--</w:t>
        </w:r>
      </w:ins>
    </w:p>
    <w:p w14:paraId="375B7F15" w14:textId="77777777" w:rsidR="00FD4AEA" w:rsidRPr="00E030A2" w:rsidRDefault="00FD4AEA" w:rsidP="00FD4AEA">
      <w:pPr>
        <w:pStyle w:val="PL"/>
        <w:rPr>
          <w:ins w:id="4024" w:author="Ericsson User" w:date="2025-05-07T07:32:00Z"/>
          <w:snapToGrid w:val="0"/>
          <w:highlight w:val="yellow"/>
        </w:rPr>
      </w:pPr>
      <w:ins w:id="4025" w:author="Ericsson User" w:date="2025-05-07T07:32:00Z">
        <w:r w:rsidRPr="00E030A2">
          <w:rPr>
            <w:snapToGrid w:val="0"/>
            <w:highlight w:val="yellow"/>
          </w:rPr>
          <w:t>-- **************************************************************</w:t>
        </w:r>
      </w:ins>
    </w:p>
    <w:p w14:paraId="4C272996" w14:textId="77777777" w:rsidR="00FD4AEA" w:rsidRPr="00E030A2" w:rsidRDefault="00FD4AEA" w:rsidP="00FD4AEA">
      <w:pPr>
        <w:pStyle w:val="PL"/>
        <w:rPr>
          <w:ins w:id="4026" w:author="Ericsson User" w:date="2025-05-07T07:32:00Z"/>
          <w:snapToGrid w:val="0"/>
          <w:highlight w:val="yellow"/>
        </w:rPr>
      </w:pPr>
    </w:p>
    <w:p w14:paraId="15733AFC" w14:textId="77777777" w:rsidR="00FD4AEA" w:rsidRPr="00E030A2" w:rsidRDefault="00FD4AEA" w:rsidP="00FD4AEA">
      <w:pPr>
        <w:pStyle w:val="PL"/>
        <w:rPr>
          <w:ins w:id="4027" w:author="Ericsson User" w:date="2025-05-07T07:32:00Z"/>
          <w:snapToGrid w:val="0"/>
          <w:highlight w:val="yellow"/>
        </w:rPr>
      </w:pPr>
      <w:ins w:id="4028" w:author="Ericsson User" w:date="2025-05-07T07:34:00Z">
        <w:r w:rsidRPr="00E030A2">
          <w:rPr>
            <w:snapToGrid w:val="0"/>
            <w:highlight w:val="yellow"/>
          </w:rPr>
          <w:t>AIOTSessionReleaseComplete</w:t>
        </w:r>
      </w:ins>
      <w:ins w:id="4029" w:author="Ericsson User" w:date="2025-05-07T07:32:00Z">
        <w:r w:rsidRPr="00E030A2">
          <w:rPr>
            <w:snapToGrid w:val="0"/>
            <w:highlight w:val="yellow"/>
          </w:rPr>
          <w:t xml:space="preserve"> ::= SEQUENCE {</w:t>
        </w:r>
      </w:ins>
    </w:p>
    <w:p w14:paraId="00AA80B6" w14:textId="77777777" w:rsidR="00FD4AEA" w:rsidRPr="00E030A2" w:rsidRDefault="00FD4AEA" w:rsidP="00FD4AEA">
      <w:pPr>
        <w:pStyle w:val="PL"/>
        <w:rPr>
          <w:ins w:id="4030" w:author="Ericsson User" w:date="2025-05-07T07:32:00Z"/>
          <w:snapToGrid w:val="0"/>
          <w:highlight w:val="yellow"/>
        </w:rPr>
      </w:pPr>
      <w:ins w:id="4031" w:author="Ericsson User" w:date="2025-05-07T07:32: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w:t>
        </w:r>
      </w:ins>
      <w:ins w:id="4032" w:author="Ericsson User" w:date="2025-05-07T07:34:00Z">
        <w:r w:rsidRPr="00E030A2">
          <w:rPr>
            <w:snapToGrid w:val="0"/>
            <w:highlight w:val="yellow"/>
          </w:rPr>
          <w:t>AIOTSessionReleaseComplete</w:t>
        </w:r>
      </w:ins>
      <w:ins w:id="4033" w:author="Ericsson User" w:date="2025-05-07T07:32:00Z">
        <w:r w:rsidRPr="00E030A2">
          <w:rPr>
            <w:snapToGrid w:val="0"/>
            <w:highlight w:val="yellow"/>
          </w:rPr>
          <w:t>IEs} },</w:t>
        </w:r>
      </w:ins>
    </w:p>
    <w:p w14:paraId="28186B35" w14:textId="77777777" w:rsidR="00FD4AEA" w:rsidRPr="00E030A2" w:rsidRDefault="00FD4AEA" w:rsidP="00FD4AEA">
      <w:pPr>
        <w:pStyle w:val="PL"/>
        <w:rPr>
          <w:ins w:id="4034" w:author="Ericsson User" w:date="2025-05-07T07:32:00Z"/>
          <w:snapToGrid w:val="0"/>
          <w:highlight w:val="yellow"/>
        </w:rPr>
      </w:pPr>
      <w:ins w:id="4035" w:author="Ericsson User" w:date="2025-05-07T07:32:00Z">
        <w:r w:rsidRPr="00E030A2">
          <w:rPr>
            <w:snapToGrid w:val="0"/>
            <w:highlight w:val="yellow"/>
          </w:rPr>
          <w:tab/>
          <w:t>...</w:t>
        </w:r>
      </w:ins>
    </w:p>
    <w:p w14:paraId="4BD5A6B9" w14:textId="77777777" w:rsidR="00FD4AEA" w:rsidRPr="00E030A2" w:rsidRDefault="00FD4AEA" w:rsidP="00FD4AEA">
      <w:pPr>
        <w:pStyle w:val="PL"/>
        <w:rPr>
          <w:ins w:id="4036" w:author="Ericsson User" w:date="2025-05-07T07:32:00Z"/>
          <w:snapToGrid w:val="0"/>
          <w:highlight w:val="yellow"/>
        </w:rPr>
      </w:pPr>
      <w:ins w:id="4037" w:author="Ericsson User" w:date="2025-05-07T07:32:00Z">
        <w:r w:rsidRPr="00E030A2">
          <w:rPr>
            <w:snapToGrid w:val="0"/>
            <w:highlight w:val="yellow"/>
          </w:rPr>
          <w:t>}</w:t>
        </w:r>
      </w:ins>
    </w:p>
    <w:p w14:paraId="5E69DDB6" w14:textId="77777777" w:rsidR="00FD4AEA" w:rsidRPr="00E030A2" w:rsidRDefault="00FD4AEA" w:rsidP="00FD4AEA">
      <w:pPr>
        <w:pStyle w:val="PL"/>
        <w:rPr>
          <w:ins w:id="4038" w:author="Ericsson User" w:date="2025-05-07T07:32:00Z"/>
          <w:snapToGrid w:val="0"/>
          <w:highlight w:val="yellow"/>
        </w:rPr>
      </w:pPr>
    </w:p>
    <w:p w14:paraId="1E6B70D3" w14:textId="77777777" w:rsidR="00FD4AEA" w:rsidRPr="00E030A2" w:rsidRDefault="00FD4AEA" w:rsidP="00FD4AEA">
      <w:pPr>
        <w:pStyle w:val="PL"/>
        <w:rPr>
          <w:ins w:id="4039" w:author="Ericsson User" w:date="2025-05-07T07:32:00Z"/>
          <w:snapToGrid w:val="0"/>
          <w:highlight w:val="yellow"/>
        </w:rPr>
      </w:pPr>
      <w:ins w:id="4040" w:author="Ericsson User" w:date="2025-05-07T07:34:00Z">
        <w:r w:rsidRPr="00E030A2">
          <w:rPr>
            <w:snapToGrid w:val="0"/>
            <w:highlight w:val="yellow"/>
          </w:rPr>
          <w:t>AIOTSessionReleaseCompleteIEs</w:t>
        </w:r>
      </w:ins>
      <w:ins w:id="4041" w:author="Ericsson User" w:date="2025-05-07T07:32:00Z">
        <w:r w:rsidRPr="00E030A2">
          <w:rPr>
            <w:snapToGrid w:val="0"/>
            <w:highlight w:val="yellow"/>
          </w:rPr>
          <w:t xml:space="preserve"> NGAP-PROTOCOL-IES ::= {</w:t>
        </w:r>
      </w:ins>
    </w:p>
    <w:p w14:paraId="1AD42319" w14:textId="77777777" w:rsidR="00FD4AEA" w:rsidRPr="00E030A2" w:rsidRDefault="00FD4AEA" w:rsidP="00FD4AEA">
      <w:pPr>
        <w:pStyle w:val="PL"/>
        <w:rPr>
          <w:ins w:id="4042" w:author="Ericsson User" w:date="2025-05-07T07:32:00Z"/>
          <w:snapToGrid w:val="0"/>
          <w:highlight w:val="yellow"/>
        </w:rPr>
      </w:pPr>
      <w:ins w:id="4043" w:author="Ericsson User" w:date="2025-05-07T07:32: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75344C1" w14:textId="77777777" w:rsidR="00FD4AEA" w:rsidRPr="00E030A2" w:rsidRDefault="00FD4AEA" w:rsidP="00FD4AEA">
      <w:pPr>
        <w:pStyle w:val="PL"/>
        <w:rPr>
          <w:ins w:id="4044" w:author="Ericsson User" w:date="2025-05-07T07:32:00Z"/>
          <w:snapToGrid w:val="0"/>
          <w:highlight w:val="yellow"/>
        </w:rPr>
      </w:pPr>
      <w:ins w:id="4045" w:author="Ericsson User" w:date="2025-05-07T07:32: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308195AD" w14:textId="77777777" w:rsidR="00FD4AEA" w:rsidRPr="00E030A2" w:rsidRDefault="00FD4AEA" w:rsidP="00FD4AEA">
      <w:pPr>
        <w:pStyle w:val="PL"/>
        <w:rPr>
          <w:ins w:id="4046" w:author="Ericsson User" w:date="2025-05-07T07:32:00Z"/>
          <w:snapToGrid w:val="0"/>
          <w:highlight w:val="yellow"/>
        </w:rPr>
      </w:pPr>
      <w:ins w:id="4047" w:author="Ericsson User" w:date="2025-05-07T07:32:00Z">
        <w:r w:rsidRPr="00E030A2">
          <w:rPr>
            <w:snapToGrid w:val="0"/>
            <w:highlight w:val="yellow"/>
          </w:rPr>
          <w:tab/>
          <w:t xml:space="preserve">{ ID </w:t>
        </w:r>
        <w:r w:rsidRPr="00E030A2">
          <w:rPr>
            <w:highlight w:val="yellow"/>
          </w:rPr>
          <w:t>id-</w:t>
        </w:r>
      </w:ins>
      <w:ins w:id="4048" w:author="Ericsson User" w:date="2025-05-07T07:35:00Z">
        <w:r w:rsidRPr="00E030A2">
          <w:rPr>
            <w:highlight w:val="yellow"/>
          </w:rPr>
          <w:t>AIOTSessionReleaseComplete</w:t>
        </w:r>
      </w:ins>
      <w:ins w:id="4049" w:author="Ericsson User" w:date="2025-05-07T07:32:00Z">
        <w:r w:rsidRPr="00E030A2">
          <w:rPr>
            <w:highlight w:val="yellow"/>
          </w:rPr>
          <w:t>Transfer</w:t>
        </w:r>
        <w:r w:rsidRPr="00E030A2">
          <w:rPr>
            <w:highlight w:val="yellow"/>
          </w:rPr>
          <w:tab/>
          <w:t>CRITICALITY reject</w:t>
        </w:r>
        <w:r w:rsidRPr="00E030A2">
          <w:rPr>
            <w:highlight w:val="yellow"/>
          </w:rPr>
          <w:tab/>
          <w:t xml:space="preserve">TYPE OCTET STRING </w:t>
        </w:r>
        <w:r w:rsidRPr="00E030A2">
          <w:rPr>
            <w:snapToGrid w:val="0"/>
            <w:highlight w:val="yellow"/>
          </w:rPr>
          <w:t xml:space="preserve">(CONTAINING </w:t>
        </w:r>
      </w:ins>
      <w:ins w:id="4050" w:author="Ericsson User" w:date="2025-05-07T07:35:00Z">
        <w:r w:rsidRPr="00E030A2">
          <w:rPr>
            <w:highlight w:val="yellow"/>
          </w:rPr>
          <w:t>AIOTSessionReleaseCompleteTransfer</w:t>
        </w:r>
      </w:ins>
      <w:ins w:id="4051" w:author="Ericsson User" w:date="2025-05-07T07:32:00Z">
        <w:r w:rsidRPr="00E030A2">
          <w:rPr>
            <w:highlight w:val="yellow"/>
          </w:rPr>
          <w:t>)</w:t>
        </w:r>
        <w:r w:rsidRPr="00E030A2">
          <w:rPr>
            <w:highlight w:val="yellow"/>
          </w:rPr>
          <w:tab/>
          <w:t xml:space="preserve">PRESENCE </w:t>
        </w:r>
        <w:r w:rsidRPr="00E030A2">
          <w:rPr>
            <w:snapToGrid w:val="0"/>
            <w:highlight w:val="yellow"/>
          </w:rPr>
          <w:t>mandatory</w:t>
        </w:r>
        <w:r w:rsidRPr="00E030A2">
          <w:rPr>
            <w:highlight w:val="yellow"/>
          </w:rPr>
          <w:tab/>
          <w:t>}</w:t>
        </w:r>
        <w:r w:rsidRPr="00E030A2">
          <w:rPr>
            <w:snapToGrid w:val="0"/>
            <w:highlight w:val="yellow"/>
          </w:rPr>
          <w:t>|</w:t>
        </w:r>
      </w:ins>
    </w:p>
    <w:p w14:paraId="7657E775" w14:textId="77777777" w:rsidR="00FD4AEA" w:rsidRPr="00E030A2" w:rsidRDefault="00FD4AEA" w:rsidP="00FD4AEA">
      <w:pPr>
        <w:pStyle w:val="PL"/>
        <w:rPr>
          <w:ins w:id="4052" w:author="Ericsson User" w:date="2025-05-07T07:32:00Z"/>
          <w:snapToGrid w:val="0"/>
          <w:highlight w:val="yellow"/>
        </w:rPr>
      </w:pPr>
      <w:ins w:id="4053" w:author="Ericsson User" w:date="2025-05-07T07:32:00Z">
        <w:r w:rsidRPr="00E030A2">
          <w:rPr>
            <w:snapToGrid w:val="0"/>
            <w:highlight w:val="yellow"/>
          </w:rPr>
          <w:tab/>
          <w:t>{ ID id-CriticalityDiagnostics</w:t>
        </w:r>
        <w:r w:rsidRPr="00E030A2">
          <w:rPr>
            <w:snapToGrid w:val="0"/>
            <w:highlight w:val="yellow"/>
          </w:rPr>
          <w:tab/>
        </w:r>
        <w:r w:rsidRPr="00E030A2">
          <w:rPr>
            <w:snapToGrid w:val="0"/>
            <w:highlight w:val="yellow"/>
          </w:rPr>
          <w:tab/>
          <w:t>CRITICALITY ignore</w:t>
        </w:r>
        <w:r w:rsidRPr="00E030A2">
          <w:rPr>
            <w:snapToGrid w:val="0"/>
            <w:highlight w:val="yellow"/>
          </w:rPr>
          <w:tab/>
          <w:t>TYPE CriticalityDiagnostics</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optional</w:t>
        </w:r>
        <w:r w:rsidRPr="00E030A2">
          <w:rPr>
            <w:snapToGrid w:val="0"/>
            <w:highlight w:val="yellow"/>
          </w:rPr>
          <w:tab/>
        </w:r>
        <w:r w:rsidRPr="00E030A2">
          <w:rPr>
            <w:snapToGrid w:val="0"/>
            <w:highlight w:val="yellow"/>
          </w:rPr>
          <w:tab/>
        </w:r>
        <w:r w:rsidRPr="00E030A2">
          <w:rPr>
            <w:highlight w:val="yellow"/>
          </w:rPr>
          <w:t>}</w:t>
        </w:r>
        <w:r w:rsidRPr="00E030A2">
          <w:rPr>
            <w:snapToGrid w:val="0"/>
            <w:highlight w:val="yellow"/>
          </w:rPr>
          <w:t>,</w:t>
        </w:r>
      </w:ins>
    </w:p>
    <w:p w14:paraId="25577D00" w14:textId="77777777" w:rsidR="00FD4AEA" w:rsidRPr="00E030A2" w:rsidRDefault="00FD4AEA" w:rsidP="00FD4AEA">
      <w:pPr>
        <w:pStyle w:val="PL"/>
        <w:rPr>
          <w:ins w:id="4054" w:author="Ericsson User" w:date="2025-05-07T07:32:00Z"/>
          <w:snapToGrid w:val="0"/>
          <w:highlight w:val="yellow"/>
        </w:rPr>
      </w:pPr>
      <w:ins w:id="4055" w:author="Ericsson User" w:date="2025-05-07T07:32:00Z">
        <w:r w:rsidRPr="00E030A2">
          <w:rPr>
            <w:snapToGrid w:val="0"/>
            <w:highlight w:val="yellow"/>
          </w:rPr>
          <w:tab/>
          <w:t>...</w:t>
        </w:r>
      </w:ins>
    </w:p>
    <w:p w14:paraId="28632877" w14:textId="77777777" w:rsidR="00FD4AEA" w:rsidRPr="00E030A2" w:rsidRDefault="00FD4AEA" w:rsidP="00FD4AEA">
      <w:pPr>
        <w:pStyle w:val="PL"/>
        <w:rPr>
          <w:ins w:id="4056" w:author="Ericsson User" w:date="2025-05-07T07:32:00Z"/>
          <w:snapToGrid w:val="0"/>
          <w:highlight w:val="yellow"/>
        </w:rPr>
      </w:pPr>
      <w:ins w:id="4057" w:author="Ericsson User" w:date="2025-05-07T07:32:00Z">
        <w:r w:rsidRPr="00E030A2">
          <w:rPr>
            <w:snapToGrid w:val="0"/>
            <w:highlight w:val="yellow"/>
          </w:rPr>
          <w:t>}</w:t>
        </w:r>
      </w:ins>
    </w:p>
    <w:p w14:paraId="7F14314C" w14:textId="77777777" w:rsidR="00FD4AEA" w:rsidRPr="00E030A2" w:rsidRDefault="00FD4AEA" w:rsidP="00FD4AEA">
      <w:pPr>
        <w:pStyle w:val="PL"/>
        <w:rPr>
          <w:ins w:id="4058" w:author="Ericsson User" w:date="2025-05-07T07:32:00Z"/>
          <w:rFonts w:eastAsia="Malgun Gothic"/>
          <w:snapToGrid w:val="0"/>
          <w:highlight w:val="yellow"/>
        </w:rPr>
      </w:pPr>
    </w:p>
    <w:p w14:paraId="44B4292B" w14:textId="77777777" w:rsidR="00FD4AEA" w:rsidRPr="00E030A2" w:rsidRDefault="00FD4AEA" w:rsidP="00FD4AEA">
      <w:pPr>
        <w:pStyle w:val="PL"/>
        <w:rPr>
          <w:ins w:id="4059" w:author="Ericsson User" w:date="2025-05-07T07:35:00Z"/>
          <w:snapToGrid w:val="0"/>
          <w:highlight w:val="yellow"/>
        </w:rPr>
      </w:pPr>
      <w:ins w:id="4060" w:author="Ericsson User" w:date="2025-05-07T07:35:00Z">
        <w:r w:rsidRPr="00E030A2">
          <w:rPr>
            <w:snapToGrid w:val="0"/>
            <w:highlight w:val="yellow"/>
          </w:rPr>
          <w:t>-- **************************************************************</w:t>
        </w:r>
      </w:ins>
    </w:p>
    <w:p w14:paraId="4E9C3A80" w14:textId="77777777" w:rsidR="00FD4AEA" w:rsidRPr="00E030A2" w:rsidRDefault="00FD4AEA" w:rsidP="00FD4AEA">
      <w:pPr>
        <w:pStyle w:val="PL"/>
        <w:rPr>
          <w:ins w:id="4061" w:author="Ericsson User" w:date="2025-05-07T07:35:00Z"/>
          <w:snapToGrid w:val="0"/>
          <w:highlight w:val="yellow"/>
        </w:rPr>
      </w:pPr>
      <w:ins w:id="4062" w:author="Ericsson User" w:date="2025-05-07T07:35:00Z">
        <w:r w:rsidRPr="00E030A2">
          <w:rPr>
            <w:snapToGrid w:val="0"/>
            <w:highlight w:val="yellow"/>
          </w:rPr>
          <w:t>--</w:t>
        </w:r>
      </w:ins>
    </w:p>
    <w:p w14:paraId="5A7D1F35" w14:textId="77777777" w:rsidR="00FD4AEA" w:rsidRPr="00E030A2" w:rsidRDefault="00FD4AEA" w:rsidP="00FD4AEA">
      <w:pPr>
        <w:pStyle w:val="PL"/>
        <w:outlineLvl w:val="4"/>
        <w:rPr>
          <w:ins w:id="4063" w:author="Ericsson User" w:date="2025-05-07T07:35:00Z"/>
          <w:snapToGrid w:val="0"/>
          <w:highlight w:val="yellow"/>
        </w:rPr>
      </w:pPr>
      <w:ins w:id="4064" w:author="Ericsson User" w:date="2025-05-07T07:35:00Z">
        <w:r w:rsidRPr="00E030A2">
          <w:rPr>
            <w:snapToGrid w:val="0"/>
            <w:highlight w:val="yellow"/>
          </w:rPr>
          <w:t>-- A-IoT Session Release Request Elementary Procedure</w:t>
        </w:r>
      </w:ins>
    </w:p>
    <w:p w14:paraId="0D2324E0" w14:textId="77777777" w:rsidR="00FD4AEA" w:rsidRPr="00E030A2" w:rsidRDefault="00FD4AEA" w:rsidP="00FD4AEA">
      <w:pPr>
        <w:pStyle w:val="PL"/>
        <w:rPr>
          <w:ins w:id="4065" w:author="Ericsson User" w:date="2025-05-07T07:35:00Z"/>
          <w:snapToGrid w:val="0"/>
          <w:highlight w:val="yellow"/>
        </w:rPr>
      </w:pPr>
      <w:ins w:id="4066" w:author="Ericsson User" w:date="2025-05-07T07:35:00Z">
        <w:r w:rsidRPr="00E030A2">
          <w:rPr>
            <w:snapToGrid w:val="0"/>
            <w:highlight w:val="yellow"/>
          </w:rPr>
          <w:t>--</w:t>
        </w:r>
      </w:ins>
    </w:p>
    <w:p w14:paraId="184A5914" w14:textId="77777777" w:rsidR="00FD4AEA" w:rsidRPr="00E030A2" w:rsidRDefault="00FD4AEA" w:rsidP="00FD4AEA">
      <w:pPr>
        <w:pStyle w:val="PL"/>
        <w:rPr>
          <w:ins w:id="4067" w:author="Ericsson User" w:date="2025-05-07T07:35:00Z"/>
          <w:snapToGrid w:val="0"/>
          <w:highlight w:val="yellow"/>
        </w:rPr>
      </w:pPr>
      <w:ins w:id="4068" w:author="Ericsson User" w:date="2025-05-07T07:35:00Z">
        <w:r w:rsidRPr="00E030A2">
          <w:rPr>
            <w:snapToGrid w:val="0"/>
            <w:highlight w:val="yellow"/>
          </w:rPr>
          <w:t>-- **************************************************************</w:t>
        </w:r>
      </w:ins>
    </w:p>
    <w:p w14:paraId="7748147A" w14:textId="77777777" w:rsidR="00FD4AEA" w:rsidRPr="00E030A2" w:rsidRDefault="00FD4AEA" w:rsidP="00FD4AEA">
      <w:pPr>
        <w:pStyle w:val="PL"/>
        <w:rPr>
          <w:ins w:id="4069" w:author="Ericsson User" w:date="2025-05-07T07:35:00Z"/>
          <w:snapToGrid w:val="0"/>
          <w:highlight w:val="yellow"/>
        </w:rPr>
      </w:pPr>
    </w:p>
    <w:p w14:paraId="23467FB6" w14:textId="77777777" w:rsidR="00FD4AEA" w:rsidRPr="00E030A2" w:rsidRDefault="00FD4AEA" w:rsidP="00FD4AEA">
      <w:pPr>
        <w:pStyle w:val="PL"/>
        <w:rPr>
          <w:ins w:id="4070" w:author="Ericsson User" w:date="2025-05-07T07:35:00Z"/>
          <w:snapToGrid w:val="0"/>
          <w:highlight w:val="yellow"/>
        </w:rPr>
      </w:pPr>
      <w:ins w:id="4071" w:author="Ericsson User" w:date="2025-05-07T07:35:00Z">
        <w:r w:rsidRPr="00E030A2">
          <w:rPr>
            <w:snapToGrid w:val="0"/>
            <w:highlight w:val="yellow"/>
          </w:rPr>
          <w:t>-- **************************************************************</w:t>
        </w:r>
      </w:ins>
    </w:p>
    <w:p w14:paraId="629E3877" w14:textId="77777777" w:rsidR="00FD4AEA" w:rsidRPr="00E030A2" w:rsidRDefault="00FD4AEA" w:rsidP="00FD4AEA">
      <w:pPr>
        <w:pStyle w:val="PL"/>
        <w:rPr>
          <w:ins w:id="4072" w:author="Ericsson User" w:date="2025-05-07T07:35:00Z"/>
          <w:snapToGrid w:val="0"/>
          <w:highlight w:val="yellow"/>
        </w:rPr>
      </w:pPr>
      <w:ins w:id="4073" w:author="Ericsson User" w:date="2025-05-07T07:35:00Z">
        <w:r w:rsidRPr="00E030A2">
          <w:rPr>
            <w:snapToGrid w:val="0"/>
            <w:highlight w:val="yellow"/>
          </w:rPr>
          <w:t>--</w:t>
        </w:r>
      </w:ins>
    </w:p>
    <w:p w14:paraId="6AE914C7" w14:textId="77777777" w:rsidR="00FD4AEA" w:rsidRPr="00E030A2" w:rsidRDefault="00FD4AEA" w:rsidP="00FD4AEA">
      <w:pPr>
        <w:pStyle w:val="PL"/>
        <w:outlineLvl w:val="5"/>
        <w:rPr>
          <w:ins w:id="4074" w:author="Ericsson User" w:date="2025-05-07T07:35:00Z"/>
          <w:snapToGrid w:val="0"/>
          <w:highlight w:val="yellow"/>
        </w:rPr>
      </w:pPr>
      <w:ins w:id="4075" w:author="Ericsson User" w:date="2025-05-07T07:35:00Z">
        <w:r w:rsidRPr="00E030A2">
          <w:rPr>
            <w:snapToGrid w:val="0"/>
            <w:highlight w:val="yellow"/>
          </w:rPr>
          <w:t xml:space="preserve">-- AIOT SESSION RELEASE </w:t>
        </w:r>
      </w:ins>
      <w:ins w:id="4076" w:author="Ericsson User" w:date="2025-05-07T07:36:00Z">
        <w:r w:rsidRPr="00E030A2">
          <w:rPr>
            <w:snapToGrid w:val="0"/>
            <w:highlight w:val="yellow"/>
          </w:rPr>
          <w:t>REQEUEST</w:t>
        </w:r>
      </w:ins>
    </w:p>
    <w:p w14:paraId="0ACF178C" w14:textId="77777777" w:rsidR="00FD4AEA" w:rsidRPr="00E030A2" w:rsidRDefault="00FD4AEA" w:rsidP="00FD4AEA">
      <w:pPr>
        <w:pStyle w:val="PL"/>
        <w:rPr>
          <w:ins w:id="4077" w:author="Ericsson User" w:date="2025-05-07T07:35:00Z"/>
          <w:snapToGrid w:val="0"/>
          <w:highlight w:val="yellow"/>
        </w:rPr>
      </w:pPr>
      <w:ins w:id="4078" w:author="Ericsson User" w:date="2025-05-07T07:35:00Z">
        <w:r w:rsidRPr="00E030A2">
          <w:rPr>
            <w:snapToGrid w:val="0"/>
            <w:highlight w:val="yellow"/>
          </w:rPr>
          <w:t>--</w:t>
        </w:r>
      </w:ins>
    </w:p>
    <w:p w14:paraId="45C71613" w14:textId="77777777" w:rsidR="00FD4AEA" w:rsidRPr="00E030A2" w:rsidRDefault="00FD4AEA" w:rsidP="00FD4AEA">
      <w:pPr>
        <w:pStyle w:val="PL"/>
        <w:rPr>
          <w:ins w:id="4079" w:author="Ericsson User" w:date="2025-05-07T07:35:00Z"/>
          <w:snapToGrid w:val="0"/>
          <w:highlight w:val="yellow"/>
        </w:rPr>
      </w:pPr>
      <w:ins w:id="4080" w:author="Ericsson User" w:date="2025-05-07T07:35:00Z">
        <w:r w:rsidRPr="00E030A2">
          <w:rPr>
            <w:snapToGrid w:val="0"/>
            <w:highlight w:val="yellow"/>
          </w:rPr>
          <w:t>-- **************************************************************</w:t>
        </w:r>
      </w:ins>
    </w:p>
    <w:p w14:paraId="01A6A3EF" w14:textId="77777777" w:rsidR="00FD4AEA" w:rsidRPr="00E030A2" w:rsidRDefault="00FD4AEA" w:rsidP="00FD4AEA">
      <w:pPr>
        <w:pStyle w:val="PL"/>
        <w:rPr>
          <w:ins w:id="4081" w:author="Ericsson User" w:date="2025-05-07T07:35:00Z"/>
          <w:snapToGrid w:val="0"/>
          <w:highlight w:val="yellow"/>
        </w:rPr>
      </w:pPr>
    </w:p>
    <w:p w14:paraId="70EBB0CF" w14:textId="77777777" w:rsidR="00FD4AEA" w:rsidRPr="00E030A2" w:rsidRDefault="00FD4AEA" w:rsidP="00FD4AEA">
      <w:pPr>
        <w:pStyle w:val="PL"/>
        <w:rPr>
          <w:ins w:id="4082" w:author="Ericsson User" w:date="2025-05-07T07:35:00Z"/>
          <w:highlight w:val="yellow"/>
        </w:rPr>
      </w:pPr>
      <w:ins w:id="4083" w:author="Ericsson User" w:date="2025-05-07T07:35:00Z">
        <w:r w:rsidRPr="00E030A2">
          <w:rPr>
            <w:highlight w:val="yellow"/>
          </w:rPr>
          <w:t>AIOTSessionRelease</w:t>
        </w:r>
      </w:ins>
      <w:ins w:id="4084" w:author="Ericsson User" w:date="2025-05-07T07:36:00Z">
        <w:r w:rsidRPr="00E030A2">
          <w:rPr>
            <w:highlight w:val="yellow"/>
          </w:rPr>
          <w:t>Request</w:t>
        </w:r>
      </w:ins>
      <w:ins w:id="4085" w:author="Ericsson User" w:date="2025-05-07T07:35:00Z">
        <w:r w:rsidRPr="00E030A2">
          <w:rPr>
            <w:highlight w:val="yellow"/>
          </w:rPr>
          <w:t xml:space="preserve"> ::= SEQUENCE {</w:t>
        </w:r>
      </w:ins>
    </w:p>
    <w:p w14:paraId="1CEADCC1" w14:textId="77777777" w:rsidR="00FD4AEA" w:rsidRPr="00E030A2" w:rsidRDefault="00FD4AEA" w:rsidP="00FD4AEA">
      <w:pPr>
        <w:pStyle w:val="PL"/>
        <w:rPr>
          <w:ins w:id="4086" w:author="Ericsson User" w:date="2025-05-07T07:35:00Z"/>
          <w:snapToGrid w:val="0"/>
          <w:highlight w:val="yellow"/>
        </w:rPr>
      </w:pPr>
      <w:ins w:id="4087" w:author="Ericsson User" w:date="2025-05-07T07:35:00Z">
        <w:r w:rsidRPr="00E030A2">
          <w:rPr>
            <w:snapToGrid w:val="0"/>
            <w:highlight w:val="yellow"/>
          </w:rPr>
          <w:tab/>
          <w:t>protocolIEs</w:t>
        </w:r>
        <w:r w:rsidRPr="00E030A2">
          <w:rPr>
            <w:snapToGrid w:val="0"/>
            <w:highlight w:val="yellow"/>
          </w:rPr>
          <w:tab/>
        </w:r>
        <w:r w:rsidRPr="00E030A2">
          <w:rPr>
            <w:snapToGrid w:val="0"/>
            <w:highlight w:val="yellow"/>
          </w:rPr>
          <w:tab/>
          <w:t>ProtocolIE-Container</w:t>
        </w:r>
        <w:r w:rsidRPr="00E030A2">
          <w:rPr>
            <w:snapToGrid w:val="0"/>
            <w:highlight w:val="yellow"/>
          </w:rPr>
          <w:tab/>
        </w:r>
        <w:r w:rsidRPr="00E030A2">
          <w:rPr>
            <w:snapToGrid w:val="0"/>
            <w:highlight w:val="yellow"/>
          </w:rPr>
          <w:tab/>
          <w:t>{ {AIOTSessionRelease</w:t>
        </w:r>
      </w:ins>
      <w:ins w:id="4088" w:author="Ericsson User" w:date="2025-05-07T07:36:00Z">
        <w:r w:rsidRPr="00E030A2">
          <w:rPr>
            <w:snapToGrid w:val="0"/>
            <w:highlight w:val="yellow"/>
          </w:rPr>
          <w:t>Request</w:t>
        </w:r>
      </w:ins>
      <w:ins w:id="4089" w:author="Ericsson User" w:date="2025-05-07T07:35:00Z">
        <w:r w:rsidRPr="00E030A2">
          <w:rPr>
            <w:snapToGrid w:val="0"/>
            <w:highlight w:val="yellow"/>
          </w:rPr>
          <w:t>IEs} },</w:t>
        </w:r>
      </w:ins>
    </w:p>
    <w:p w14:paraId="7923982C" w14:textId="77777777" w:rsidR="00FD4AEA" w:rsidRPr="00E030A2" w:rsidRDefault="00FD4AEA" w:rsidP="00FD4AEA">
      <w:pPr>
        <w:pStyle w:val="PL"/>
        <w:rPr>
          <w:ins w:id="4090" w:author="Ericsson User" w:date="2025-05-07T07:35:00Z"/>
          <w:snapToGrid w:val="0"/>
          <w:highlight w:val="yellow"/>
        </w:rPr>
      </w:pPr>
      <w:ins w:id="4091" w:author="Ericsson User" w:date="2025-05-07T07:35:00Z">
        <w:r w:rsidRPr="00E030A2">
          <w:rPr>
            <w:snapToGrid w:val="0"/>
            <w:highlight w:val="yellow"/>
          </w:rPr>
          <w:tab/>
          <w:t>...</w:t>
        </w:r>
      </w:ins>
    </w:p>
    <w:p w14:paraId="6591DBCC" w14:textId="77777777" w:rsidR="00FD4AEA" w:rsidRPr="00E030A2" w:rsidRDefault="00FD4AEA" w:rsidP="00FD4AEA">
      <w:pPr>
        <w:pStyle w:val="PL"/>
        <w:rPr>
          <w:ins w:id="4092" w:author="Ericsson User" w:date="2025-05-07T07:35:00Z"/>
          <w:snapToGrid w:val="0"/>
          <w:highlight w:val="yellow"/>
        </w:rPr>
      </w:pPr>
      <w:ins w:id="4093" w:author="Ericsson User" w:date="2025-05-07T07:35:00Z">
        <w:r w:rsidRPr="00E030A2">
          <w:rPr>
            <w:snapToGrid w:val="0"/>
            <w:highlight w:val="yellow"/>
          </w:rPr>
          <w:t>}</w:t>
        </w:r>
      </w:ins>
    </w:p>
    <w:p w14:paraId="27AA1F37" w14:textId="77777777" w:rsidR="00FD4AEA" w:rsidRPr="00E030A2" w:rsidRDefault="00FD4AEA" w:rsidP="00FD4AEA">
      <w:pPr>
        <w:pStyle w:val="PL"/>
        <w:rPr>
          <w:ins w:id="4094" w:author="Ericsson User" w:date="2025-05-07T07:35:00Z"/>
          <w:snapToGrid w:val="0"/>
          <w:highlight w:val="yellow"/>
        </w:rPr>
      </w:pPr>
    </w:p>
    <w:p w14:paraId="447C4F5B" w14:textId="77777777" w:rsidR="00FD4AEA" w:rsidRPr="00E030A2" w:rsidRDefault="00FD4AEA" w:rsidP="00FD4AEA">
      <w:pPr>
        <w:pStyle w:val="PL"/>
        <w:rPr>
          <w:ins w:id="4095" w:author="Ericsson User" w:date="2025-05-07T07:35:00Z"/>
          <w:snapToGrid w:val="0"/>
          <w:highlight w:val="yellow"/>
        </w:rPr>
      </w:pPr>
      <w:ins w:id="4096" w:author="Ericsson User" w:date="2025-05-07T07:35:00Z">
        <w:r w:rsidRPr="00E030A2">
          <w:rPr>
            <w:snapToGrid w:val="0"/>
            <w:highlight w:val="yellow"/>
          </w:rPr>
          <w:t>AIOTSessionRelease</w:t>
        </w:r>
      </w:ins>
      <w:ins w:id="4097" w:author="Ericsson User" w:date="2025-05-07T07:36:00Z">
        <w:r w:rsidRPr="00E030A2">
          <w:rPr>
            <w:snapToGrid w:val="0"/>
            <w:highlight w:val="yellow"/>
          </w:rPr>
          <w:t>Request</w:t>
        </w:r>
      </w:ins>
      <w:ins w:id="4098" w:author="Ericsson User" w:date="2025-05-07T07:35:00Z">
        <w:r w:rsidRPr="00E030A2">
          <w:rPr>
            <w:snapToGrid w:val="0"/>
            <w:highlight w:val="yellow"/>
          </w:rPr>
          <w:t>IEs NGAP-PROTOCOL-IES ::= {</w:t>
        </w:r>
      </w:ins>
    </w:p>
    <w:p w14:paraId="6FFD2FBF" w14:textId="77777777" w:rsidR="00FD4AEA" w:rsidRPr="00E030A2" w:rsidRDefault="00FD4AEA" w:rsidP="00FD4AEA">
      <w:pPr>
        <w:pStyle w:val="PL"/>
        <w:rPr>
          <w:ins w:id="4099" w:author="Ericsson User" w:date="2025-05-07T07:35:00Z"/>
          <w:snapToGrid w:val="0"/>
          <w:highlight w:val="yellow"/>
        </w:rPr>
      </w:pPr>
      <w:ins w:id="4100" w:author="Ericsson User" w:date="2025-05-07T07:35:00Z">
        <w:r w:rsidRPr="00E030A2">
          <w:rPr>
            <w:snapToGrid w:val="0"/>
            <w:highlight w:val="yellow"/>
          </w:rPr>
          <w:tab/>
          <w:t>{ ID id-AIOTFIdentifier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CRITICALITY reject</w:t>
        </w:r>
        <w:r w:rsidRPr="00E030A2">
          <w:rPr>
            <w:snapToGrid w:val="0"/>
            <w:highlight w:val="yellow"/>
          </w:rPr>
          <w:tab/>
          <w:t>TYPE AIOTFIdentifier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5F1D9C7C" w14:textId="77777777" w:rsidR="00FD4AEA" w:rsidRPr="00E030A2" w:rsidRDefault="00FD4AEA" w:rsidP="00FD4AEA">
      <w:pPr>
        <w:pStyle w:val="PL"/>
        <w:rPr>
          <w:ins w:id="4101" w:author="Ericsson User" w:date="2025-05-07T07:35:00Z"/>
          <w:snapToGrid w:val="0"/>
          <w:highlight w:val="yellow"/>
        </w:rPr>
      </w:pPr>
      <w:ins w:id="4102" w:author="Ericsson User" w:date="2025-05-07T07:35:00Z">
        <w:r w:rsidRPr="00E030A2">
          <w:rPr>
            <w:snapToGrid w:val="0"/>
            <w:highlight w:val="yellow"/>
          </w:rPr>
          <w:tab/>
          <w:t>{ ID id-A</w:t>
        </w:r>
        <w:r w:rsidRPr="00E030A2">
          <w:rPr>
            <w:rFonts w:hint="eastAsia"/>
            <w:snapToGrid w:val="0"/>
            <w:highlight w:val="yellow"/>
            <w:lang w:eastAsia="zh-CN"/>
          </w:rPr>
          <w:t>IoT</w:t>
        </w:r>
        <w:r w:rsidRPr="00E030A2">
          <w:rPr>
            <w:snapToGrid w:val="0"/>
            <w:highlight w:val="yellow"/>
          </w:rPr>
          <w:t>-CorrelationIdentifier</w:t>
        </w:r>
        <w:r w:rsidRPr="00E030A2">
          <w:rPr>
            <w:snapToGrid w:val="0"/>
            <w:highlight w:val="yellow"/>
          </w:rPr>
          <w:tab/>
          <w:t>CRITICALITY reject</w:t>
        </w:r>
        <w:r w:rsidRPr="00E030A2">
          <w:rPr>
            <w:snapToGrid w:val="0"/>
            <w:highlight w:val="yellow"/>
          </w:rPr>
          <w:tab/>
          <w:t xml:space="preserve">TYPE </w:t>
        </w:r>
        <w:r w:rsidRPr="00E030A2">
          <w:rPr>
            <w:rFonts w:hint="eastAsia"/>
            <w:snapToGrid w:val="0"/>
            <w:highlight w:val="yellow"/>
            <w:lang w:eastAsia="zh-CN"/>
          </w:rPr>
          <w:t>AIoT</w:t>
        </w:r>
        <w:r w:rsidRPr="00E030A2">
          <w:rPr>
            <w:snapToGrid w:val="0"/>
            <w:highlight w:val="yellow"/>
          </w:rPr>
          <w:t>-CorrelationIdentifier</w:t>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r>
        <w:r w:rsidRPr="00E030A2">
          <w:rPr>
            <w:snapToGrid w:val="0"/>
            <w:highlight w:val="yellow"/>
          </w:rPr>
          <w:tab/>
          <w:t>PRESENCE mandatory</w:t>
        </w:r>
        <w:r w:rsidRPr="00E030A2">
          <w:rPr>
            <w:snapToGrid w:val="0"/>
            <w:highlight w:val="yellow"/>
          </w:rPr>
          <w:tab/>
          <w:t>}|</w:t>
        </w:r>
      </w:ins>
    </w:p>
    <w:p w14:paraId="0E0922AF" w14:textId="77777777" w:rsidR="00FD4AEA" w:rsidRPr="00E030A2" w:rsidRDefault="00FD4AEA" w:rsidP="00FD4AEA">
      <w:pPr>
        <w:pStyle w:val="PL"/>
        <w:rPr>
          <w:ins w:id="4103" w:author="Ericsson User" w:date="2025-05-07T07:35:00Z"/>
          <w:snapToGrid w:val="0"/>
          <w:highlight w:val="yellow"/>
        </w:rPr>
      </w:pPr>
      <w:ins w:id="4104" w:author="Ericsson User" w:date="2025-05-07T07:35:00Z">
        <w:r w:rsidRPr="00E030A2">
          <w:rPr>
            <w:snapToGrid w:val="0"/>
            <w:highlight w:val="yellow"/>
          </w:rPr>
          <w:tab/>
          <w:t>{ ID id-AIOTSessionRelease</w:t>
        </w:r>
      </w:ins>
      <w:ins w:id="4105" w:author="Ericsson User" w:date="2025-05-07T07:36:00Z">
        <w:r w:rsidRPr="00E030A2">
          <w:rPr>
            <w:snapToGrid w:val="0"/>
            <w:highlight w:val="yellow"/>
          </w:rPr>
          <w:t>Request</w:t>
        </w:r>
      </w:ins>
      <w:ins w:id="4106" w:author="Ericsson User" w:date="2025-05-07T07:35:00Z">
        <w:r w:rsidRPr="00E030A2">
          <w:rPr>
            <w:snapToGrid w:val="0"/>
            <w:highlight w:val="yellow"/>
          </w:rPr>
          <w:t>Transfer</w:t>
        </w:r>
        <w:r w:rsidRPr="00E030A2">
          <w:rPr>
            <w:snapToGrid w:val="0"/>
            <w:highlight w:val="yellow"/>
          </w:rPr>
          <w:tab/>
        </w:r>
        <w:r w:rsidRPr="00E030A2">
          <w:rPr>
            <w:highlight w:val="yellow"/>
          </w:rPr>
          <w:t>CRITICALITY reject</w:t>
        </w:r>
        <w:r w:rsidRPr="00E030A2">
          <w:rPr>
            <w:highlight w:val="yellow"/>
          </w:rPr>
          <w:tab/>
          <w:t xml:space="preserve">TYPE OCTET STRING </w:t>
        </w:r>
        <w:r w:rsidRPr="00E030A2">
          <w:rPr>
            <w:snapToGrid w:val="0"/>
            <w:highlight w:val="yellow"/>
          </w:rPr>
          <w:t>(CONTAINING AIOTSessionRelease</w:t>
        </w:r>
      </w:ins>
      <w:ins w:id="4107" w:author="Ericsson User" w:date="2025-05-07T07:36:00Z">
        <w:r w:rsidRPr="00E030A2">
          <w:rPr>
            <w:snapToGrid w:val="0"/>
            <w:highlight w:val="yellow"/>
          </w:rPr>
          <w:t>Request</w:t>
        </w:r>
      </w:ins>
      <w:ins w:id="4108" w:author="Ericsson User" w:date="2025-05-07T07:35:00Z">
        <w:r w:rsidRPr="00E030A2">
          <w:rPr>
            <w:snapToGrid w:val="0"/>
            <w:highlight w:val="yellow"/>
          </w:rPr>
          <w:t>Transfer</w:t>
        </w:r>
        <w:r w:rsidRPr="00E030A2">
          <w:rPr>
            <w:highlight w:val="yellow"/>
          </w:rPr>
          <w:t>)</w:t>
        </w:r>
        <w:r w:rsidRPr="00E030A2">
          <w:rPr>
            <w:highlight w:val="yellow"/>
          </w:rPr>
          <w:tab/>
        </w:r>
        <w:r w:rsidRPr="00E030A2">
          <w:rPr>
            <w:highlight w:val="yellow"/>
          </w:rPr>
          <w:tab/>
          <w:t xml:space="preserve">PRESENCE </w:t>
        </w:r>
        <w:r w:rsidRPr="00E030A2">
          <w:rPr>
            <w:snapToGrid w:val="0"/>
            <w:highlight w:val="yellow"/>
          </w:rPr>
          <w:t>mandatory</w:t>
        </w:r>
        <w:r w:rsidRPr="00E030A2">
          <w:rPr>
            <w:highlight w:val="yellow"/>
          </w:rPr>
          <w:tab/>
          <w:t>}</w:t>
        </w:r>
        <w:r w:rsidRPr="00E030A2">
          <w:rPr>
            <w:rFonts w:eastAsia="SimSun"/>
            <w:snapToGrid w:val="0"/>
            <w:highlight w:val="yellow"/>
          </w:rPr>
          <w:t>,</w:t>
        </w:r>
      </w:ins>
    </w:p>
    <w:p w14:paraId="0F843AB1" w14:textId="77777777" w:rsidR="00FD4AEA" w:rsidRPr="00E030A2" w:rsidRDefault="00FD4AEA" w:rsidP="00FD4AEA">
      <w:pPr>
        <w:pStyle w:val="PL"/>
        <w:rPr>
          <w:ins w:id="4109" w:author="Ericsson User" w:date="2025-05-07T07:35:00Z"/>
          <w:snapToGrid w:val="0"/>
          <w:highlight w:val="yellow"/>
        </w:rPr>
      </w:pPr>
      <w:ins w:id="4110" w:author="Ericsson User" w:date="2025-05-07T07:35:00Z">
        <w:r w:rsidRPr="00E030A2">
          <w:rPr>
            <w:snapToGrid w:val="0"/>
            <w:highlight w:val="yellow"/>
          </w:rPr>
          <w:tab/>
          <w:t>...</w:t>
        </w:r>
      </w:ins>
    </w:p>
    <w:p w14:paraId="5ECC44BB" w14:textId="77777777" w:rsidR="00FD4AEA" w:rsidRPr="00E030A2" w:rsidRDefault="00FD4AEA" w:rsidP="00FD4AEA">
      <w:pPr>
        <w:pStyle w:val="PL"/>
        <w:rPr>
          <w:ins w:id="4111" w:author="Ericsson User" w:date="2025-05-07T07:35:00Z"/>
          <w:snapToGrid w:val="0"/>
        </w:rPr>
      </w:pPr>
      <w:ins w:id="4112" w:author="Ericsson User" w:date="2025-05-07T07:35:00Z">
        <w:r w:rsidRPr="00E030A2">
          <w:rPr>
            <w:snapToGrid w:val="0"/>
            <w:highlight w:val="yellow"/>
          </w:rPr>
          <w:t>}</w:t>
        </w:r>
      </w:ins>
    </w:p>
    <w:p w14:paraId="5D75AF1F" w14:textId="77777777" w:rsidR="00FD4AEA" w:rsidRPr="001D2E49" w:rsidRDefault="00FD4AEA" w:rsidP="00FD4AEA">
      <w:pPr>
        <w:pStyle w:val="PL"/>
      </w:pPr>
    </w:p>
    <w:p w14:paraId="06CC1567" w14:textId="77777777" w:rsidR="00FD4AEA" w:rsidRPr="001D2E49" w:rsidRDefault="00FD4AEA" w:rsidP="00FD4AEA">
      <w:pPr>
        <w:pStyle w:val="PL"/>
        <w:rPr>
          <w:noProof w:val="0"/>
        </w:rPr>
      </w:pPr>
      <w:r w:rsidRPr="001D2E49">
        <w:rPr>
          <w:noProof w:val="0"/>
        </w:rPr>
        <w:t>END</w:t>
      </w:r>
    </w:p>
    <w:p w14:paraId="5E5DBB6D" w14:textId="77777777" w:rsidR="00FD4AEA" w:rsidRPr="001D2E49" w:rsidRDefault="00FD4AEA" w:rsidP="00FD4AEA">
      <w:pPr>
        <w:pStyle w:val="PL"/>
        <w:rPr>
          <w:noProof w:val="0"/>
        </w:rPr>
      </w:pPr>
      <w:r w:rsidRPr="001D2E49">
        <w:rPr>
          <w:noProof w:val="0"/>
          <w:snapToGrid w:val="0"/>
        </w:rPr>
        <w:t>-- ASN1STOP</w:t>
      </w:r>
    </w:p>
    <w:p w14:paraId="4CEC287A" w14:textId="77777777" w:rsidR="00FD4AEA" w:rsidRPr="001D2E49" w:rsidRDefault="00FD4AEA" w:rsidP="00FD4AEA">
      <w:pPr>
        <w:pStyle w:val="PL"/>
      </w:pPr>
    </w:p>
    <w:p w14:paraId="1AD9AF08" w14:textId="77777777" w:rsidR="00FD4AEA" w:rsidRPr="001D2E49" w:rsidRDefault="00FD4AEA" w:rsidP="00FD4AEA">
      <w:pPr>
        <w:pStyle w:val="Heading3"/>
      </w:pPr>
      <w:bookmarkStart w:id="4113" w:name="_CR9_4_5"/>
      <w:bookmarkStart w:id="4114" w:name="_Toc20955356"/>
      <w:bookmarkStart w:id="4115" w:name="_Toc29503809"/>
      <w:bookmarkStart w:id="4116" w:name="_Toc29504393"/>
      <w:bookmarkStart w:id="4117" w:name="_Toc29504977"/>
      <w:bookmarkStart w:id="4118" w:name="_Toc36553430"/>
      <w:bookmarkStart w:id="4119" w:name="_Toc36555157"/>
      <w:bookmarkStart w:id="4120" w:name="_Toc45652556"/>
      <w:bookmarkStart w:id="4121" w:name="_Toc45658988"/>
      <w:bookmarkStart w:id="4122" w:name="_Toc45720808"/>
      <w:bookmarkStart w:id="4123" w:name="_Toc45798688"/>
      <w:bookmarkStart w:id="4124" w:name="_Toc45898077"/>
      <w:bookmarkStart w:id="4125" w:name="_Toc51746284"/>
      <w:bookmarkStart w:id="4126" w:name="_Toc64446549"/>
      <w:bookmarkStart w:id="4127" w:name="_Toc73982419"/>
      <w:bookmarkStart w:id="4128" w:name="_Toc88652509"/>
      <w:bookmarkStart w:id="4129" w:name="_Toc97891553"/>
      <w:bookmarkStart w:id="4130" w:name="_Toc99123758"/>
      <w:bookmarkStart w:id="4131" w:name="_Toc99662564"/>
      <w:bookmarkStart w:id="4132" w:name="_Toc105152643"/>
      <w:bookmarkStart w:id="4133" w:name="_Toc105174449"/>
      <w:bookmarkStart w:id="4134" w:name="_Toc106109447"/>
      <w:bookmarkStart w:id="4135" w:name="_Toc107409905"/>
      <w:bookmarkStart w:id="4136" w:name="_Toc112757094"/>
      <w:bookmarkStart w:id="4137" w:name="_Toc192695743"/>
      <w:bookmarkEnd w:id="4113"/>
      <w:r w:rsidRPr="001D2E49">
        <w:t>9.4.5</w:t>
      </w:r>
      <w:r w:rsidRPr="001D2E49">
        <w:tab/>
        <w:t>Information Element Definitions</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2C1C9029" w14:textId="77777777" w:rsidR="00FD4AEA" w:rsidRPr="001D2E49" w:rsidRDefault="00FD4AEA" w:rsidP="00FD4AEA">
      <w:pPr>
        <w:pStyle w:val="PL"/>
        <w:rPr>
          <w:noProof w:val="0"/>
          <w:snapToGrid w:val="0"/>
        </w:rPr>
      </w:pPr>
      <w:r w:rsidRPr="001D2E49">
        <w:rPr>
          <w:noProof w:val="0"/>
          <w:snapToGrid w:val="0"/>
        </w:rPr>
        <w:t>-- ASN1START</w:t>
      </w:r>
    </w:p>
    <w:p w14:paraId="5ED34EF5" w14:textId="77777777" w:rsidR="00FD4AEA" w:rsidRPr="001D2E49" w:rsidRDefault="00FD4AEA" w:rsidP="00FD4AEA">
      <w:pPr>
        <w:pStyle w:val="PL"/>
        <w:rPr>
          <w:noProof w:val="0"/>
          <w:snapToGrid w:val="0"/>
        </w:rPr>
      </w:pPr>
      <w:r w:rsidRPr="001D2E49">
        <w:rPr>
          <w:noProof w:val="0"/>
          <w:snapToGrid w:val="0"/>
        </w:rPr>
        <w:t>-- **************************************************************</w:t>
      </w:r>
    </w:p>
    <w:p w14:paraId="6B88F394" w14:textId="77777777" w:rsidR="00FD4AEA" w:rsidRPr="001D2E49" w:rsidRDefault="00FD4AEA" w:rsidP="00FD4AEA">
      <w:pPr>
        <w:pStyle w:val="PL"/>
        <w:rPr>
          <w:noProof w:val="0"/>
          <w:snapToGrid w:val="0"/>
        </w:rPr>
      </w:pPr>
      <w:r w:rsidRPr="001D2E49">
        <w:rPr>
          <w:noProof w:val="0"/>
          <w:snapToGrid w:val="0"/>
        </w:rPr>
        <w:t>--</w:t>
      </w:r>
    </w:p>
    <w:p w14:paraId="7FF56827" w14:textId="77777777" w:rsidR="00FD4AEA" w:rsidRPr="001D2E49" w:rsidRDefault="00FD4AEA" w:rsidP="00FD4AEA">
      <w:pPr>
        <w:pStyle w:val="PL"/>
        <w:rPr>
          <w:noProof w:val="0"/>
          <w:snapToGrid w:val="0"/>
        </w:rPr>
      </w:pPr>
      <w:r w:rsidRPr="001D2E49">
        <w:rPr>
          <w:noProof w:val="0"/>
          <w:snapToGrid w:val="0"/>
        </w:rPr>
        <w:t>-- Information Element Definitions</w:t>
      </w:r>
    </w:p>
    <w:p w14:paraId="04A995E2" w14:textId="77777777" w:rsidR="00FD4AEA" w:rsidRPr="001D2E49" w:rsidRDefault="00FD4AEA" w:rsidP="00FD4AEA">
      <w:pPr>
        <w:pStyle w:val="PL"/>
        <w:rPr>
          <w:noProof w:val="0"/>
          <w:snapToGrid w:val="0"/>
        </w:rPr>
      </w:pPr>
      <w:r w:rsidRPr="001D2E49">
        <w:rPr>
          <w:noProof w:val="0"/>
          <w:snapToGrid w:val="0"/>
        </w:rPr>
        <w:t>--</w:t>
      </w:r>
    </w:p>
    <w:p w14:paraId="78E7C05C" w14:textId="77777777" w:rsidR="00FD4AEA" w:rsidRPr="001D2E49" w:rsidRDefault="00FD4AEA" w:rsidP="00FD4AEA">
      <w:pPr>
        <w:pStyle w:val="PL"/>
        <w:rPr>
          <w:noProof w:val="0"/>
          <w:snapToGrid w:val="0"/>
        </w:rPr>
      </w:pPr>
      <w:r w:rsidRPr="001D2E49">
        <w:rPr>
          <w:noProof w:val="0"/>
          <w:snapToGrid w:val="0"/>
        </w:rPr>
        <w:t>-- **************************************************************</w:t>
      </w:r>
    </w:p>
    <w:p w14:paraId="6DCB91A4" w14:textId="77777777" w:rsidR="00FD4AEA" w:rsidRPr="001D2E49" w:rsidRDefault="00FD4AEA" w:rsidP="00FD4AEA">
      <w:pPr>
        <w:pStyle w:val="PL"/>
        <w:rPr>
          <w:noProof w:val="0"/>
          <w:snapToGrid w:val="0"/>
        </w:rPr>
      </w:pPr>
    </w:p>
    <w:p w14:paraId="359F231C" w14:textId="77777777" w:rsidR="00FD4AEA" w:rsidRPr="001D2E49" w:rsidRDefault="00FD4AEA" w:rsidP="00FD4AEA">
      <w:pPr>
        <w:pStyle w:val="PL"/>
        <w:rPr>
          <w:noProof w:val="0"/>
          <w:snapToGrid w:val="0"/>
        </w:rPr>
      </w:pPr>
      <w:r w:rsidRPr="001D2E49">
        <w:rPr>
          <w:noProof w:val="0"/>
          <w:snapToGrid w:val="0"/>
        </w:rPr>
        <w:t>NGAP-IEs {</w:t>
      </w:r>
    </w:p>
    <w:p w14:paraId="3512BD9E"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2B012513" w14:textId="77777777" w:rsidR="00FD4AEA" w:rsidRPr="001D2E49" w:rsidRDefault="00FD4AEA" w:rsidP="00FD4AEA">
      <w:pPr>
        <w:pStyle w:val="PL"/>
        <w:rPr>
          <w:noProof w:val="0"/>
          <w:snapToGrid w:val="0"/>
        </w:rPr>
      </w:pPr>
      <w:r w:rsidRPr="001D2E49">
        <w:rPr>
          <w:noProof w:val="0"/>
          <w:snapToGrid w:val="0"/>
        </w:rPr>
        <w:t>ngran-Access (22) modules (3) ngap (1) version1 (1) ngap-IEs (2) }</w:t>
      </w:r>
    </w:p>
    <w:p w14:paraId="65F81919" w14:textId="77777777" w:rsidR="00FD4AEA" w:rsidRPr="001D2E49" w:rsidRDefault="00FD4AEA" w:rsidP="00FD4AEA">
      <w:pPr>
        <w:pStyle w:val="PL"/>
        <w:rPr>
          <w:noProof w:val="0"/>
          <w:snapToGrid w:val="0"/>
        </w:rPr>
      </w:pPr>
    </w:p>
    <w:p w14:paraId="79E7D40E"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4DBF2694" w14:textId="77777777" w:rsidR="00FD4AEA" w:rsidRPr="001D2E49" w:rsidRDefault="00FD4AEA" w:rsidP="00FD4AEA">
      <w:pPr>
        <w:pStyle w:val="PL"/>
        <w:rPr>
          <w:noProof w:val="0"/>
          <w:snapToGrid w:val="0"/>
        </w:rPr>
      </w:pPr>
    </w:p>
    <w:p w14:paraId="3937E198" w14:textId="77777777" w:rsidR="00FD4AEA" w:rsidRPr="001D2E49" w:rsidRDefault="00FD4AEA" w:rsidP="00FD4AEA">
      <w:pPr>
        <w:pStyle w:val="PL"/>
        <w:rPr>
          <w:noProof w:val="0"/>
          <w:snapToGrid w:val="0"/>
        </w:rPr>
      </w:pPr>
      <w:r w:rsidRPr="001D2E49">
        <w:rPr>
          <w:noProof w:val="0"/>
          <w:snapToGrid w:val="0"/>
        </w:rPr>
        <w:t>BEGIN</w:t>
      </w:r>
    </w:p>
    <w:p w14:paraId="2FD6584A" w14:textId="77777777" w:rsidR="00FD4AEA" w:rsidRPr="001D2E49" w:rsidRDefault="00FD4AEA" w:rsidP="00FD4AEA">
      <w:pPr>
        <w:pStyle w:val="PL"/>
        <w:rPr>
          <w:noProof w:val="0"/>
          <w:snapToGrid w:val="0"/>
        </w:rPr>
      </w:pPr>
    </w:p>
    <w:p w14:paraId="4D05E114" w14:textId="77777777" w:rsidR="00FD4AEA" w:rsidRPr="001D2E49" w:rsidRDefault="00FD4AEA" w:rsidP="00FD4AEA">
      <w:pPr>
        <w:pStyle w:val="PL"/>
        <w:rPr>
          <w:noProof w:val="0"/>
          <w:snapToGrid w:val="0"/>
        </w:rPr>
      </w:pPr>
      <w:r w:rsidRPr="001D2E49">
        <w:rPr>
          <w:noProof w:val="0"/>
          <w:snapToGrid w:val="0"/>
        </w:rPr>
        <w:t>IMPORTS</w:t>
      </w:r>
    </w:p>
    <w:p w14:paraId="7598A011" w14:textId="77777777" w:rsidR="00FD4AEA" w:rsidRPr="001D2E49" w:rsidRDefault="00FD4AEA" w:rsidP="00FD4AEA">
      <w:pPr>
        <w:pStyle w:val="PL"/>
        <w:rPr>
          <w:noProof w:val="0"/>
          <w:snapToGrid w:val="0"/>
        </w:rPr>
      </w:pPr>
    </w:p>
    <w:p w14:paraId="7B41AA47" w14:textId="77777777" w:rsidR="00FD4AEA" w:rsidRPr="001D2E49" w:rsidRDefault="00FD4AEA" w:rsidP="00FD4AEA">
      <w:pPr>
        <w:pStyle w:val="PL"/>
        <w:rPr>
          <w:noProof w:val="0"/>
          <w:snapToGrid w:val="0"/>
        </w:rPr>
      </w:pPr>
      <w:bookmarkStart w:id="4138" w:name="_Hlk512952190"/>
      <w:r w:rsidRPr="001D2E49">
        <w:rPr>
          <w:noProof w:val="0"/>
          <w:snapToGrid w:val="0"/>
        </w:rPr>
        <w:tab/>
        <w:t>id-AdditionalDLForwardingUPTNLInformation,</w:t>
      </w:r>
    </w:p>
    <w:p w14:paraId="212E5A9C" w14:textId="77777777" w:rsidR="00FD4AEA" w:rsidRPr="001D2E49" w:rsidRDefault="00FD4AEA" w:rsidP="00FD4AEA">
      <w:pPr>
        <w:pStyle w:val="PL"/>
        <w:rPr>
          <w:noProof w:val="0"/>
          <w:snapToGrid w:val="0"/>
        </w:rPr>
      </w:pPr>
      <w:r w:rsidRPr="001D2E49">
        <w:rPr>
          <w:noProof w:val="0"/>
          <w:snapToGrid w:val="0"/>
        </w:rPr>
        <w:tab/>
        <w:t>id-AdditionalULForwardingUPTNLInformation,</w:t>
      </w:r>
    </w:p>
    <w:p w14:paraId="0A56CD0B" w14:textId="77777777" w:rsidR="00FD4AEA" w:rsidRPr="001D2E49" w:rsidRDefault="00FD4AEA" w:rsidP="00FD4AEA">
      <w:pPr>
        <w:pStyle w:val="PL"/>
        <w:rPr>
          <w:noProof w:val="0"/>
          <w:snapToGrid w:val="0"/>
        </w:rPr>
      </w:pPr>
      <w:r w:rsidRPr="001D2E49">
        <w:rPr>
          <w:noProof w:val="0"/>
          <w:snapToGrid w:val="0"/>
        </w:rPr>
        <w:tab/>
        <w:t>id-AdditionalDLQosFlowPerTNLInformation,</w:t>
      </w:r>
    </w:p>
    <w:p w14:paraId="3F04E594" w14:textId="77777777" w:rsidR="00FD4AEA" w:rsidRPr="001D2E49" w:rsidRDefault="00FD4AEA" w:rsidP="00FD4AEA">
      <w:pPr>
        <w:pStyle w:val="PL"/>
        <w:rPr>
          <w:noProof w:val="0"/>
          <w:snapToGrid w:val="0"/>
        </w:rPr>
      </w:pPr>
      <w:r w:rsidRPr="001D2E49">
        <w:rPr>
          <w:noProof w:val="0"/>
          <w:snapToGrid w:val="0"/>
        </w:rPr>
        <w:tab/>
        <w:t>id-AdditionalDLUPTNLInformationForHOList,</w:t>
      </w:r>
    </w:p>
    <w:p w14:paraId="39E83CA7" w14:textId="77777777" w:rsidR="00FD4AEA" w:rsidRPr="001D2E49" w:rsidRDefault="00FD4AEA" w:rsidP="00FD4AEA">
      <w:pPr>
        <w:pStyle w:val="PL"/>
        <w:rPr>
          <w:noProof w:val="0"/>
          <w:snapToGrid w:val="0"/>
        </w:rPr>
      </w:pPr>
      <w:r w:rsidRPr="001D2E49">
        <w:rPr>
          <w:noProof w:val="0"/>
          <w:snapToGrid w:val="0"/>
        </w:rPr>
        <w:tab/>
        <w:t>id-AdditionalNGU-UP-TNLInformation,</w:t>
      </w:r>
    </w:p>
    <w:p w14:paraId="1D6B9D00"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472C3A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01C95995"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47E502B" w14:textId="77777777" w:rsidR="00FD4AEA" w:rsidRPr="001D2E49"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CD64D74" w14:textId="77777777" w:rsidR="00FD4AEA" w:rsidRDefault="00FD4AEA" w:rsidP="00FD4AEA">
      <w:pPr>
        <w:pStyle w:val="PL"/>
        <w:rPr>
          <w:ins w:id="4139" w:author="Author"/>
          <w:snapToGrid w:val="0"/>
        </w:rPr>
      </w:pPr>
      <w:r w:rsidRPr="001D2E49">
        <w:rPr>
          <w:snapToGrid w:val="0"/>
        </w:rPr>
        <w:tab/>
        <w:t>id-AdditionalUL-NGU-UP-TNLInformation,</w:t>
      </w:r>
    </w:p>
    <w:p w14:paraId="64661EB9" w14:textId="77777777" w:rsidR="00FD4AEA" w:rsidRDefault="00FD4AEA" w:rsidP="00FD4AEA">
      <w:pPr>
        <w:pStyle w:val="PL"/>
        <w:rPr>
          <w:ins w:id="4140" w:author="Author"/>
          <w:snapToGrid w:val="0"/>
        </w:rPr>
      </w:pPr>
      <w:ins w:id="4141" w:author="Author">
        <w:r>
          <w:tab/>
          <w:t>id-AIOTFIdentifier</w:t>
        </w:r>
        <w:r>
          <w:rPr>
            <w:snapToGrid w:val="0"/>
          </w:rPr>
          <w:t>,</w:t>
        </w:r>
      </w:ins>
    </w:p>
    <w:p w14:paraId="3CB59944" w14:textId="77777777" w:rsidR="00FD4AEA" w:rsidRPr="00C5440B" w:rsidRDefault="00FD4AEA" w:rsidP="00FD4AEA">
      <w:pPr>
        <w:pStyle w:val="PL"/>
        <w:rPr>
          <w:ins w:id="4142" w:author="Author"/>
          <w:snapToGrid w:val="0"/>
        </w:rPr>
      </w:pPr>
      <w:ins w:id="4143" w:author="Author">
        <w:r>
          <w:rPr>
            <w:snapToGrid w:val="0"/>
          </w:rPr>
          <w:tab/>
        </w:r>
        <w:r w:rsidRPr="00C5440B">
          <w:rPr>
            <w:snapToGrid w:val="0"/>
          </w:rPr>
          <w:t>id-AIoT-CorrelationIdentifier</w:t>
        </w:r>
        <w:r>
          <w:rPr>
            <w:snapToGrid w:val="0"/>
          </w:rPr>
          <w:t>,</w:t>
        </w:r>
      </w:ins>
    </w:p>
    <w:p w14:paraId="1DC59B6C" w14:textId="77777777" w:rsidR="00FD4AEA" w:rsidRPr="00C5440B" w:rsidRDefault="00FD4AEA" w:rsidP="00FD4AEA">
      <w:pPr>
        <w:pStyle w:val="PL"/>
        <w:rPr>
          <w:ins w:id="4144" w:author="Author"/>
          <w:snapToGrid w:val="0"/>
        </w:rPr>
      </w:pPr>
      <w:ins w:id="4145" w:author="Author">
        <w:r>
          <w:rPr>
            <w:snapToGrid w:val="0"/>
          </w:rPr>
          <w:tab/>
        </w:r>
        <w:r w:rsidRPr="00C5440B">
          <w:rPr>
            <w:snapToGrid w:val="0"/>
          </w:rPr>
          <w:t>id-AIoT-DeviceIdentificationRequested</w:t>
        </w:r>
        <w:r>
          <w:rPr>
            <w:snapToGrid w:val="0"/>
          </w:rPr>
          <w:t>,</w:t>
        </w:r>
      </w:ins>
    </w:p>
    <w:p w14:paraId="40E85048" w14:textId="77777777" w:rsidR="00FD4AEA" w:rsidRPr="00C5440B" w:rsidRDefault="00FD4AEA" w:rsidP="00FD4AEA">
      <w:pPr>
        <w:pStyle w:val="PL"/>
        <w:rPr>
          <w:ins w:id="4146" w:author="Author"/>
          <w:snapToGrid w:val="0"/>
        </w:rPr>
      </w:pPr>
      <w:ins w:id="4147" w:author="Author">
        <w:r>
          <w:rPr>
            <w:snapToGrid w:val="0"/>
          </w:rPr>
          <w:tab/>
        </w:r>
        <w:r w:rsidRPr="00C5440B">
          <w:rPr>
            <w:snapToGrid w:val="0"/>
          </w:rPr>
          <w:t>id-AIoT-RequestedServiceAreaInformation</w:t>
        </w:r>
        <w:r>
          <w:rPr>
            <w:snapToGrid w:val="0"/>
          </w:rPr>
          <w:t>,</w:t>
        </w:r>
      </w:ins>
    </w:p>
    <w:p w14:paraId="2B5CB007" w14:textId="77777777" w:rsidR="00FD4AEA" w:rsidRPr="00C5440B" w:rsidRDefault="00FD4AEA" w:rsidP="00FD4AEA">
      <w:pPr>
        <w:pStyle w:val="PL"/>
        <w:rPr>
          <w:ins w:id="4148" w:author="Author"/>
          <w:snapToGrid w:val="0"/>
        </w:rPr>
      </w:pPr>
      <w:ins w:id="4149" w:author="Author">
        <w:r>
          <w:rPr>
            <w:snapToGrid w:val="0"/>
          </w:rPr>
          <w:tab/>
        </w:r>
        <w:r w:rsidRPr="00C5440B">
          <w:rPr>
            <w:snapToGrid w:val="0"/>
          </w:rPr>
          <w:t>id-AIoT-InventoryAssistanceInformation</w:t>
        </w:r>
        <w:r>
          <w:rPr>
            <w:snapToGrid w:val="0"/>
          </w:rPr>
          <w:t>,</w:t>
        </w:r>
      </w:ins>
    </w:p>
    <w:p w14:paraId="1DD9B62A" w14:textId="77777777" w:rsidR="00FD4AEA" w:rsidRDefault="00FD4AEA" w:rsidP="00FD4AEA">
      <w:pPr>
        <w:pStyle w:val="PL"/>
        <w:rPr>
          <w:ins w:id="4150" w:author="Author"/>
          <w:snapToGrid w:val="0"/>
        </w:rPr>
      </w:pPr>
      <w:ins w:id="4151" w:author="Author">
        <w:r>
          <w:rPr>
            <w:snapToGrid w:val="0"/>
          </w:rPr>
          <w:tab/>
        </w:r>
        <w:r w:rsidRPr="00C5440B">
          <w:rPr>
            <w:snapToGrid w:val="0"/>
          </w:rPr>
          <w:t>id-AIoT-FollowonCommandIndication</w:t>
        </w:r>
        <w:r>
          <w:rPr>
            <w:snapToGrid w:val="0"/>
          </w:rPr>
          <w:t>,</w:t>
        </w:r>
      </w:ins>
    </w:p>
    <w:p w14:paraId="442E36E2" w14:textId="77777777" w:rsidR="00FD4AEA" w:rsidRPr="005E636A" w:rsidRDefault="00FD4AEA" w:rsidP="00FD4AEA">
      <w:pPr>
        <w:pStyle w:val="PL"/>
        <w:rPr>
          <w:ins w:id="4152" w:author="Author"/>
          <w:snapToGrid w:val="0"/>
        </w:rPr>
      </w:pPr>
      <w:ins w:id="4153" w:author="Author">
        <w:r>
          <w:rPr>
            <w:snapToGrid w:val="0"/>
          </w:rPr>
          <w:tab/>
        </w:r>
        <w:r w:rsidRPr="005E636A">
          <w:rPr>
            <w:snapToGrid w:val="0"/>
          </w:rPr>
          <w:t>id-RAN-AIOT-Device-NGAP-ID</w:t>
        </w:r>
        <w:r>
          <w:rPr>
            <w:snapToGrid w:val="0"/>
          </w:rPr>
          <w:t>,</w:t>
        </w:r>
      </w:ins>
    </w:p>
    <w:p w14:paraId="3BFC5CD6" w14:textId="77777777" w:rsidR="00FD4AEA" w:rsidRPr="005E636A" w:rsidRDefault="00FD4AEA" w:rsidP="00FD4AEA">
      <w:pPr>
        <w:pStyle w:val="PL"/>
        <w:rPr>
          <w:ins w:id="4154" w:author="Author"/>
          <w:snapToGrid w:val="0"/>
        </w:rPr>
      </w:pPr>
      <w:ins w:id="4155" w:author="Author">
        <w:r>
          <w:rPr>
            <w:snapToGrid w:val="0"/>
          </w:rPr>
          <w:tab/>
        </w:r>
        <w:r w:rsidRPr="005E636A">
          <w:rPr>
            <w:snapToGrid w:val="0"/>
          </w:rPr>
          <w:t>id-AIoT-CommandAssistanceInformation</w:t>
        </w:r>
        <w:r>
          <w:rPr>
            <w:snapToGrid w:val="0"/>
          </w:rPr>
          <w:t>,</w:t>
        </w:r>
      </w:ins>
    </w:p>
    <w:p w14:paraId="5B824453" w14:textId="77777777" w:rsidR="00FD4AEA" w:rsidRPr="001D2E49" w:rsidRDefault="00FD4AEA" w:rsidP="00FD4AEA">
      <w:pPr>
        <w:pStyle w:val="PL"/>
        <w:rPr>
          <w:snapToGrid w:val="0"/>
        </w:rPr>
      </w:pPr>
      <w:ins w:id="4156" w:author="Author">
        <w:r>
          <w:rPr>
            <w:snapToGrid w:val="0"/>
          </w:rPr>
          <w:tab/>
        </w:r>
        <w:r w:rsidRPr="005E636A">
          <w:rPr>
            <w:snapToGrid w:val="0"/>
          </w:rPr>
          <w:t>id-AIoT-NASPDU</w:t>
        </w:r>
        <w:r>
          <w:rPr>
            <w:snapToGrid w:val="0"/>
          </w:rPr>
          <w:t>,</w:t>
        </w:r>
      </w:ins>
    </w:p>
    <w:p w14:paraId="2F84020A" w14:textId="77777777" w:rsidR="00FD4AEA" w:rsidRDefault="00FD4AEA" w:rsidP="00FD4AEA">
      <w:pPr>
        <w:pStyle w:val="PL"/>
        <w:rPr>
          <w:rFonts w:eastAsia="SimSun"/>
          <w:snapToGrid w:val="0"/>
        </w:rPr>
      </w:pPr>
      <w:r w:rsidRPr="001D2E49">
        <w:rPr>
          <w:snapToGrid w:val="0"/>
        </w:rPr>
        <w:tab/>
      </w:r>
      <w:r w:rsidRPr="00650488">
        <w:rPr>
          <w:snapToGrid w:val="0"/>
        </w:rPr>
        <w:t>id-</w:t>
      </w:r>
      <w:r>
        <w:rPr>
          <w:snapToGrid w:val="0"/>
        </w:rPr>
        <w:t>AlternativeQoSParaSetList,</w:t>
      </w:r>
    </w:p>
    <w:p w14:paraId="764F03F5" w14:textId="77777777" w:rsidR="00FD4AEA" w:rsidRPr="001D2E49" w:rsidRDefault="00FD4AEA" w:rsidP="00FD4AEA">
      <w:pPr>
        <w:pStyle w:val="PL"/>
        <w:rPr>
          <w:snapToGrid w:val="0"/>
        </w:rPr>
      </w:pPr>
      <w:r w:rsidRPr="00662094">
        <w:rPr>
          <w:rFonts w:eastAsia="SimSun"/>
          <w:snapToGrid w:val="0"/>
        </w:rPr>
        <w:tab/>
        <w:t>id-AssistanceInformationQoE-Meas,</w:t>
      </w:r>
    </w:p>
    <w:p w14:paraId="5057D56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54A28C96" w14:textId="77777777" w:rsidR="00FD4AEA" w:rsidRPr="001D2E49" w:rsidRDefault="00FD4AEA" w:rsidP="00FD4AEA">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AF82ADC" w14:textId="77777777" w:rsidR="00FD4AEA" w:rsidRPr="001D2E49" w:rsidRDefault="00FD4AEA" w:rsidP="00FD4AEA">
      <w:pPr>
        <w:pStyle w:val="PL"/>
        <w:rPr>
          <w:noProof w:val="0"/>
          <w:snapToGrid w:val="0"/>
        </w:rPr>
      </w:pPr>
      <w:r w:rsidRPr="001D2E49">
        <w:rPr>
          <w:noProof w:val="0"/>
          <w:snapToGrid w:val="0"/>
        </w:rPr>
        <w:tab/>
        <w:t>id-Cause,</w:t>
      </w:r>
    </w:p>
    <w:p w14:paraId="1D9127F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4B80EA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4179655" w14:textId="77777777" w:rsidR="00FD4AEA" w:rsidRPr="001D2E49" w:rsidRDefault="00FD4AEA" w:rsidP="00FD4AEA">
      <w:pPr>
        <w:pStyle w:val="PL"/>
        <w:rPr>
          <w:noProof w:val="0"/>
          <w:snapToGrid w:val="0"/>
        </w:rPr>
      </w:pPr>
      <w:r w:rsidRPr="001D2E49">
        <w:rPr>
          <w:noProof w:val="0"/>
          <w:snapToGrid w:val="0"/>
        </w:rPr>
        <w:tab/>
        <w:t>id-CNTypeRestrictionsForEquivalent,</w:t>
      </w:r>
    </w:p>
    <w:p w14:paraId="17EEF70D" w14:textId="77777777" w:rsidR="00FD4AEA" w:rsidRPr="001D2E49" w:rsidRDefault="00FD4AEA" w:rsidP="00FD4AEA">
      <w:pPr>
        <w:pStyle w:val="PL"/>
        <w:rPr>
          <w:noProof w:val="0"/>
          <w:snapToGrid w:val="0"/>
        </w:rPr>
      </w:pPr>
      <w:r w:rsidRPr="001D2E49">
        <w:rPr>
          <w:noProof w:val="0"/>
          <w:snapToGrid w:val="0"/>
        </w:rPr>
        <w:tab/>
        <w:t>id-CNTypeRestrictionsForServing,</w:t>
      </w:r>
    </w:p>
    <w:p w14:paraId="45885BBB" w14:textId="77777777" w:rsidR="00FD4AEA" w:rsidRPr="001D2E49" w:rsidRDefault="00FD4AEA" w:rsidP="00FD4AEA">
      <w:pPr>
        <w:pStyle w:val="PL"/>
        <w:rPr>
          <w:noProof w:val="0"/>
          <w:snapToGrid w:val="0"/>
        </w:rPr>
      </w:pPr>
      <w:r w:rsidRPr="001D2E49">
        <w:rPr>
          <w:snapToGrid w:val="0"/>
        </w:rPr>
        <w:tab/>
        <w:t>id-CommonNetworkInstance,</w:t>
      </w:r>
    </w:p>
    <w:p w14:paraId="1B33DCA4" w14:textId="77777777" w:rsidR="00FD4AEA" w:rsidRDefault="00FD4AEA" w:rsidP="00FD4AEA">
      <w:pPr>
        <w:pStyle w:val="PL"/>
        <w:rPr>
          <w:snapToGrid w:val="0"/>
        </w:rPr>
      </w:pPr>
      <w:r>
        <w:rPr>
          <w:snapToGrid w:val="0"/>
        </w:rPr>
        <w:tab/>
        <w:t>id-ConfiguredTACIndication,</w:t>
      </w:r>
    </w:p>
    <w:p w14:paraId="2FA452E6" w14:textId="77777777" w:rsidR="00FD4AEA" w:rsidRPr="00AD521A" w:rsidRDefault="00FD4AEA" w:rsidP="00FD4AEA">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E0D1ACB" w14:textId="77777777" w:rsidR="00FD4AEA" w:rsidRPr="001D2E49" w:rsidRDefault="00FD4AEA" w:rsidP="00FD4AEA">
      <w:pPr>
        <w:pStyle w:val="PL"/>
        <w:rPr>
          <w:snapToGrid w:val="0"/>
        </w:rPr>
      </w:pPr>
      <w:r w:rsidRPr="001D2E49">
        <w:rPr>
          <w:snapToGrid w:val="0"/>
        </w:rPr>
        <w:tab/>
      </w:r>
      <w:r w:rsidRPr="00650488">
        <w:rPr>
          <w:snapToGrid w:val="0"/>
        </w:rPr>
        <w:t>id-</w:t>
      </w:r>
      <w:r>
        <w:rPr>
          <w:snapToGrid w:val="0"/>
        </w:rPr>
        <w:t>CurrentQoSParaSetIndex,</w:t>
      </w:r>
    </w:p>
    <w:p w14:paraId="67C9C465" w14:textId="77777777" w:rsidR="00FD4AEA" w:rsidRDefault="00FD4AEA" w:rsidP="00FD4AEA">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280510D" w14:textId="77777777" w:rsidR="00FD4AEA" w:rsidRPr="00AD521A" w:rsidRDefault="00FD4AEA" w:rsidP="00FD4AEA">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4FB22AF3" w14:textId="77777777" w:rsidR="00FD4AEA" w:rsidRPr="001D2E49" w:rsidRDefault="00FD4AEA" w:rsidP="00FD4AEA">
      <w:pPr>
        <w:pStyle w:val="PL"/>
        <w:rPr>
          <w:noProof w:val="0"/>
          <w:snapToGrid w:val="0"/>
        </w:rPr>
      </w:pPr>
      <w:r w:rsidRPr="001D2E49">
        <w:rPr>
          <w:noProof w:val="0"/>
          <w:snapToGrid w:val="0"/>
        </w:rPr>
        <w:tab/>
        <w:t>id-DataForwardingNotPossible,</w:t>
      </w:r>
    </w:p>
    <w:p w14:paraId="01269435" w14:textId="77777777" w:rsidR="00FD4AEA" w:rsidRPr="001D2E49" w:rsidRDefault="00FD4AEA" w:rsidP="00FD4AEA">
      <w:pPr>
        <w:pStyle w:val="PL"/>
        <w:rPr>
          <w:noProof w:val="0"/>
          <w:snapToGrid w:val="0"/>
        </w:rPr>
      </w:pPr>
      <w:r w:rsidRPr="001D2E49">
        <w:rPr>
          <w:noProof w:val="0"/>
          <w:snapToGrid w:val="0"/>
        </w:rPr>
        <w:tab/>
        <w:t>id-DataForwardingResponseERABList,</w:t>
      </w:r>
    </w:p>
    <w:p w14:paraId="40106642" w14:textId="77777777" w:rsidR="00FD4AEA" w:rsidRPr="001D2E49" w:rsidRDefault="00FD4AEA" w:rsidP="00FD4AEA">
      <w:pPr>
        <w:pStyle w:val="PL"/>
        <w:rPr>
          <w:noProof w:val="0"/>
          <w:snapToGrid w:val="0"/>
        </w:rPr>
      </w:pPr>
      <w:r w:rsidRPr="001D2E49">
        <w:rPr>
          <w:noProof w:val="0"/>
          <w:snapToGrid w:val="0"/>
        </w:rPr>
        <w:tab/>
        <w:t>id-DirectForwardingPathAvailability,</w:t>
      </w:r>
    </w:p>
    <w:p w14:paraId="502FC3E0" w14:textId="77777777" w:rsidR="00FD4AEA" w:rsidRDefault="00FD4AEA" w:rsidP="00FD4AEA">
      <w:pPr>
        <w:pStyle w:val="PL"/>
        <w:rPr>
          <w:snapToGrid w:val="0"/>
        </w:rPr>
      </w:pPr>
      <w:r w:rsidRPr="001D2E49">
        <w:rPr>
          <w:noProof w:val="0"/>
          <w:snapToGrid w:val="0"/>
        </w:rPr>
        <w:tab/>
        <w:t>id-DL-NGU-UP-TNLInformation,</w:t>
      </w:r>
    </w:p>
    <w:p w14:paraId="537A3BC5" w14:textId="77777777" w:rsidR="00FD4AEA" w:rsidRPr="001D2E49" w:rsidRDefault="00FD4AEA" w:rsidP="00FD4AEA">
      <w:pPr>
        <w:pStyle w:val="PL"/>
        <w:rPr>
          <w:noProof w:val="0"/>
          <w:snapToGrid w:val="0"/>
        </w:rPr>
      </w:pPr>
      <w:r>
        <w:rPr>
          <w:snapToGrid w:val="0"/>
        </w:rPr>
        <w:tab/>
        <w:t>id-DownlinkTLContainer,</w:t>
      </w:r>
    </w:p>
    <w:p w14:paraId="1353D4C7" w14:textId="77777777" w:rsidR="00FD4AEA" w:rsidRDefault="00FD4AEA" w:rsidP="00FD4AEA">
      <w:pPr>
        <w:pStyle w:val="PL"/>
        <w:rPr>
          <w:noProof w:val="0"/>
          <w:snapToGrid w:val="0"/>
        </w:rPr>
      </w:pPr>
      <w:r w:rsidRPr="001D2E49">
        <w:rPr>
          <w:noProof w:val="0"/>
          <w:snapToGrid w:val="0"/>
        </w:rPr>
        <w:tab/>
        <w:t>id-EndpointIPAddressAndPort,</w:t>
      </w:r>
    </w:p>
    <w:p w14:paraId="12169277" w14:textId="77777777" w:rsidR="00FD4AEA" w:rsidRDefault="00FD4AEA" w:rsidP="00FD4AEA">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06FD8D3E" w14:textId="77777777" w:rsidR="00FD4AEA" w:rsidRDefault="00FD4AEA" w:rsidP="00FD4AEA">
      <w:pPr>
        <w:pStyle w:val="PL"/>
        <w:rPr>
          <w:rFonts w:cs="Arial"/>
          <w:lang w:eastAsia="ja-JP"/>
        </w:rPr>
      </w:pPr>
      <w:r>
        <w:rPr>
          <w:rFonts w:cs="Arial"/>
          <w:lang w:eastAsia="ja-JP"/>
        </w:rPr>
        <w:tab/>
        <w:t>id-ExtendedMobilityInformation,</w:t>
      </w:r>
    </w:p>
    <w:p w14:paraId="482024D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14332BF9" w14:textId="77777777" w:rsidR="00FD4AEA" w:rsidRPr="001D2E49" w:rsidRDefault="00FD4AEA" w:rsidP="00FD4AEA">
      <w:pPr>
        <w:pStyle w:val="PL"/>
        <w:rPr>
          <w:noProof w:val="0"/>
          <w:snapToGrid w:val="0"/>
        </w:rPr>
      </w:pPr>
      <w:r w:rsidRPr="00B66DA4">
        <w:rPr>
          <w:noProof w:val="0"/>
          <w:snapToGrid w:val="0"/>
        </w:rPr>
        <w:tab/>
        <w:t>id-ExtendedRATRestrictionInformation,</w:t>
      </w:r>
    </w:p>
    <w:p w14:paraId="0A2AA256" w14:textId="77777777" w:rsidR="00FD4AEA" w:rsidRDefault="00FD4AEA" w:rsidP="00FD4AEA">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20A27D88" w14:textId="77777777" w:rsidR="00FD4AEA" w:rsidRDefault="00FD4AEA" w:rsidP="00FD4AEA">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4B69E67" w14:textId="77777777" w:rsidR="00FD4AEA" w:rsidRDefault="00FD4AEA" w:rsidP="00FD4AEA">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CE7A0A6" w14:textId="77777777" w:rsidR="00FD4AEA" w:rsidRDefault="00FD4AEA" w:rsidP="00FD4AEA">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D0AC1DF" w14:textId="77777777" w:rsidR="00FD4AEA" w:rsidRDefault="00FD4AEA" w:rsidP="00FD4AEA">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0BC3904" w14:textId="77777777" w:rsidR="00FD4AEA" w:rsidRPr="006E2A50" w:rsidRDefault="00FD4AEA" w:rsidP="00FD4AEA">
      <w:pPr>
        <w:pStyle w:val="PL"/>
        <w:rPr>
          <w:snapToGrid w:val="0"/>
          <w:lang w:val="en-US" w:eastAsia="zh-CN"/>
        </w:rPr>
      </w:pPr>
      <w:r>
        <w:rPr>
          <w:snapToGrid w:val="0"/>
          <w:lang w:val="en-US" w:eastAsia="zh-CN"/>
        </w:rPr>
        <w:tab/>
        <w:t>id-EquivalentSNPNsList,</w:t>
      </w:r>
    </w:p>
    <w:p w14:paraId="0FE4205A" w14:textId="77777777" w:rsidR="00FD4AEA" w:rsidRPr="00ED189F" w:rsidRDefault="00FD4AEA" w:rsidP="00FD4AEA">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DB9E4A0" w14:textId="77777777" w:rsidR="00FD4AEA" w:rsidRPr="00ED189F" w:rsidRDefault="00FD4AEA" w:rsidP="00FD4AEA">
      <w:pPr>
        <w:pStyle w:val="PL"/>
        <w:rPr>
          <w:snapToGrid w:val="0"/>
        </w:rPr>
      </w:pPr>
      <w:r w:rsidRPr="00326920">
        <w:rPr>
          <w:rFonts w:eastAsia="SimSun"/>
          <w:snapToGrid w:val="0"/>
        </w:rPr>
        <w:tab/>
      </w:r>
      <w:r w:rsidRPr="00ED189F">
        <w:rPr>
          <w:snapToGrid w:val="0"/>
        </w:rPr>
        <w:t>id-GlobalRANNodeID,</w:t>
      </w:r>
    </w:p>
    <w:p w14:paraId="1F84B65A" w14:textId="77777777" w:rsidR="00FD4AEA" w:rsidRPr="00C05B0F" w:rsidRDefault="00FD4AEA" w:rsidP="00FD4AEA">
      <w:pPr>
        <w:pStyle w:val="PL"/>
        <w:rPr>
          <w:noProof w:val="0"/>
          <w:snapToGrid w:val="0"/>
        </w:rPr>
      </w:pPr>
      <w:r>
        <w:rPr>
          <w:noProof w:val="0"/>
          <w:snapToGrid w:val="0"/>
        </w:rPr>
        <w:tab/>
      </w:r>
      <w:r w:rsidRPr="00C05B0F">
        <w:rPr>
          <w:noProof w:val="0"/>
          <w:snapToGrid w:val="0"/>
        </w:rPr>
        <w:t>id-GlobalTNGF-ID,</w:t>
      </w:r>
    </w:p>
    <w:p w14:paraId="41546792" w14:textId="77777777" w:rsidR="00FD4AEA" w:rsidRPr="00C05B0F" w:rsidRDefault="00FD4AEA" w:rsidP="00FD4AEA">
      <w:pPr>
        <w:pStyle w:val="PL"/>
        <w:rPr>
          <w:noProof w:val="0"/>
          <w:snapToGrid w:val="0"/>
        </w:rPr>
      </w:pPr>
      <w:r w:rsidRPr="00C05B0F">
        <w:rPr>
          <w:noProof w:val="0"/>
          <w:snapToGrid w:val="0"/>
        </w:rPr>
        <w:t xml:space="preserve"> </w:t>
      </w:r>
      <w:r w:rsidRPr="00C05B0F">
        <w:rPr>
          <w:noProof w:val="0"/>
          <w:snapToGrid w:val="0"/>
        </w:rPr>
        <w:tab/>
        <w:t>id-GlobalTWIF-ID,</w:t>
      </w:r>
    </w:p>
    <w:p w14:paraId="5E1633D0" w14:textId="77777777" w:rsidR="00FD4AEA" w:rsidRPr="001D2E49" w:rsidRDefault="00FD4AEA" w:rsidP="00FD4AEA">
      <w:pPr>
        <w:pStyle w:val="PL"/>
        <w:rPr>
          <w:noProof w:val="0"/>
          <w:snapToGrid w:val="0"/>
        </w:rPr>
      </w:pPr>
      <w:r w:rsidRPr="00C05B0F">
        <w:rPr>
          <w:noProof w:val="0"/>
          <w:snapToGrid w:val="0"/>
        </w:rPr>
        <w:tab/>
        <w:t>id-GlobalW-AGF-ID,</w:t>
      </w:r>
    </w:p>
    <w:p w14:paraId="14CEA25C" w14:textId="77777777" w:rsidR="00FD4AEA" w:rsidRDefault="00FD4AEA" w:rsidP="00FD4AEA">
      <w:pPr>
        <w:pStyle w:val="PL"/>
        <w:rPr>
          <w:rFonts w:eastAsia="SimSun"/>
          <w:snapToGrid w:val="0"/>
          <w:lang w:eastAsia="zh-CN"/>
        </w:rPr>
      </w:pPr>
      <w:r w:rsidRPr="002A5E6E">
        <w:rPr>
          <w:rFonts w:eastAsia="SimSun"/>
          <w:snapToGrid w:val="0"/>
        </w:rPr>
        <w:tab/>
        <w:t>id-GUAMIType,</w:t>
      </w:r>
    </w:p>
    <w:p w14:paraId="56375732" w14:textId="77777777" w:rsidR="00FD4AEA" w:rsidRPr="002A5E6E" w:rsidRDefault="00FD4AEA" w:rsidP="00FD4AEA">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1906B6" w14:textId="77777777" w:rsidR="00FD4AEA" w:rsidRDefault="00FD4AEA" w:rsidP="00FD4AEA">
      <w:pPr>
        <w:pStyle w:val="PL"/>
        <w:rPr>
          <w:rFonts w:cs="Arial"/>
          <w:lang w:eastAsia="ja-JP"/>
        </w:rPr>
      </w:pPr>
      <w:r w:rsidRPr="002A5E6E">
        <w:rPr>
          <w:rFonts w:eastAsia="SimSun"/>
          <w:snapToGrid w:val="0"/>
        </w:rPr>
        <w:tab/>
      </w:r>
      <w:r w:rsidRPr="002A5E6E">
        <w:rPr>
          <w:rFonts w:eastAsia="SimSun"/>
        </w:rPr>
        <w:t>id-IncludeBeamMeasurementsIndication,</w:t>
      </w:r>
    </w:p>
    <w:p w14:paraId="6F233D05" w14:textId="77777777" w:rsidR="00FD4AEA" w:rsidRDefault="00FD4AEA" w:rsidP="00FD4AEA">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35E8DEE8" w14:textId="77777777" w:rsidR="00FD4AEA" w:rsidRDefault="00FD4AEA" w:rsidP="00FD4AEA">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41BC27F3" w14:textId="77777777" w:rsidR="00FD4AEA" w:rsidRDefault="00FD4AEA" w:rsidP="00FD4AEA">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A555B8F" w14:textId="77777777" w:rsidR="00FD4AEA" w:rsidRDefault="00FD4AEA" w:rsidP="00FD4AEA">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7A66552" w14:textId="77777777" w:rsidR="00FD4AEA" w:rsidRPr="001D2E49" w:rsidRDefault="00FD4AEA" w:rsidP="00FD4AEA">
      <w:pPr>
        <w:pStyle w:val="PL"/>
        <w:rPr>
          <w:noProof w:val="0"/>
          <w:snapToGrid w:val="0"/>
        </w:rPr>
      </w:pPr>
      <w:r w:rsidRPr="001D2E49">
        <w:rPr>
          <w:noProof w:val="0"/>
          <w:snapToGrid w:val="0"/>
        </w:rPr>
        <w:tab/>
        <w:t>id-LastEUTRAN-PLMNIdentity,</w:t>
      </w:r>
    </w:p>
    <w:p w14:paraId="7589FBF6" w14:textId="77777777" w:rsidR="00FD4AEA" w:rsidRPr="00402ED9" w:rsidRDefault="00FD4AEA" w:rsidP="00FD4AEA">
      <w:pPr>
        <w:pStyle w:val="PL"/>
        <w:rPr>
          <w:noProof w:val="0"/>
          <w:snapToGrid w:val="0"/>
        </w:rPr>
      </w:pPr>
      <w:r>
        <w:rPr>
          <w:noProof w:val="0"/>
          <w:snapToGrid w:val="0"/>
        </w:rPr>
        <w:tab/>
      </w:r>
      <w:r w:rsidRPr="00402ED9">
        <w:rPr>
          <w:noProof w:val="0"/>
          <w:snapToGrid w:val="0"/>
        </w:rPr>
        <w:t>id-LastVisitedPSCellList,</w:t>
      </w:r>
    </w:p>
    <w:p w14:paraId="49941244" w14:textId="77777777" w:rsidR="00FD4AEA" w:rsidRPr="001D2E49" w:rsidRDefault="00FD4AEA" w:rsidP="00FD4AEA">
      <w:pPr>
        <w:pStyle w:val="PL"/>
        <w:rPr>
          <w:noProof w:val="0"/>
          <w:snapToGrid w:val="0"/>
        </w:rPr>
      </w:pPr>
      <w:r w:rsidRPr="001D2E49">
        <w:rPr>
          <w:noProof w:val="0"/>
          <w:snapToGrid w:val="0"/>
        </w:rPr>
        <w:tab/>
        <w:t>id-LocationReportingAdditionalInfo,</w:t>
      </w:r>
    </w:p>
    <w:p w14:paraId="508D84F5" w14:textId="77777777" w:rsidR="00FD4AEA" w:rsidRPr="009873D1" w:rsidRDefault="00FD4AEA" w:rsidP="00FD4AEA">
      <w:pPr>
        <w:pStyle w:val="PL"/>
      </w:pPr>
      <w:r w:rsidRPr="009873D1">
        <w:tab/>
        <w:t>id-M4ReportAmount,</w:t>
      </w:r>
    </w:p>
    <w:p w14:paraId="60328511" w14:textId="77777777" w:rsidR="00FD4AEA" w:rsidRPr="009873D1" w:rsidRDefault="00FD4AEA" w:rsidP="00FD4AEA">
      <w:pPr>
        <w:pStyle w:val="PL"/>
      </w:pPr>
      <w:r w:rsidRPr="009873D1">
        <w:tab/>
        <w:t>id-M5ReportAmount,</w:t>
      </w:r>
    </w:p>
    <w:p w14:paraId="0D27C3C2" w14:textId="77777777" w:rsidR="00FD4AEA" w:rsidRPr="009873D1" w:rsidRDefault="00FD4AEA" w:rsidP="00FD4AEA">
      <w:pPr>
        <w:pStyle w:val="PL"/>
      </w:pPr>
      <w:r w:rsidRPr="009873D1">
        <w:tab/>
        <w:t>id-M6ReportAmount,</w:t>
      </w:r>
    </w:p>
    <w:p w14:paraId="498D9024" w14:textId="77777777" w:rsidR="00FD4AEA" w:rsidRPr="009873D1" w:rsidRDefault="00FD4AEA" w:rsidP="00FD4AEA">
      <w:pPr>
        <w:pStyle w:val="PL"/>
      </w:pPr>
      <w:r w:rsidRPr="009873D1">
        <w:tab/>
        <w:t>id-</w:t>
      </w:r>
      <w:r w:rsidRPr="002D3C73">
        <w:rPr>
          <w:rFonts w:eastAsia="SimSun"/>
        </w:rPr>
        <w:t>ExcessPacketDelayThreshold</w:t>
      </w:r>
      <w:r>
        <w:rPr>
          <w:rFonts w:eastAsia="SimSun"/>
        </w:rPr>
        <w:t>Configuration</w:t>
      </w:r>
      <w:r w:rsidRPr="009873D1">
        <w:t>,</w:t>
      </w:r>
    </w:p>
    <w:p w14:paraId="56DF846D" w14:textId="77777777" w:rsidR="00FD4AEA" w:rsidRPr="009873D1" w:rsidRDefault="00FD4AEA" w:rsidP="00FD4AEA">
      <w:pPr>
        <w:pStyle w:val="PL"/>
      </w:pPr>
      <w:r w:rsidRPr="009873D1">
        <w:tab/>
        <w:t>id-M7ReportAmount,</w:t>
      </w:r>
    </w:p>
    <w:p w14:paraId="57E83126" w14:textId="77777777" w:rsidR="00FD4AEA" w:rsidRPr="001D2E49" w:rsidRDefault="00FD4AEA" w:rsidP="00FD4AEA">
      <w:pPr>
        <w:pStyle w:val="PL"/>
        <w:rPr>
          <w:noProof w:val="0"/>
          <w:snapToGrid w:val="0"/>
        </w:rPr>
      </w:pPr>
      <w:r w:rsidRPr="001D2E49">
        <w:rPr>
          <w:noProof w:val="0"/>
          <w:snapToGrid w:val="0"/>
        </w:rPr>
        <w:tab/>
        <w:t>id-MaximumIntegrityProtectedDataRate-DL,</w:t>
      </w:r>
    </w:p>
    <w:p w14:paraId="01B259B2" w14:textId="77777777" w:rsidR="00FD4AEA" w:rsidRPr="001F5312" w:rsidRDefault="00FD4AEA" w:rsidP="00FD4AEA">
      <w:pPr>
        <w:pStyle w:val="PL"/>
        <w:rPr>
          <w:snapToGrid w:val="0"/>
          <w:lang w:eastAsia="zh-CN"/>
        </w:rPr>
      </w:pPr>
      <w:bookmarkStart w:id="4157" w:name="OLE_LINK51"/>
      <w:r w:rsidRPr="001F5312">
        <w:rPr>
          <w:noProof w:val="0"/>
          <w:snapToGrid w:val="0"/>
        </w:rPr>
        <w:tab/>
        <w:t>id-MBS-AreaSessionID</w:t>
      </w:r>
      <w:r w:rsidRPr="001F5312">
        <w:rPr>
          <w:snapToGrid w:val="0"/>
          <w:lang w:eastAsia="zh-CN"/>
        </w:rPr>
        <w:t>,</w:t>
      </w:r>
    </w:p>
    <w:p w14:paraId="3227C1CE" w14:textId="77777777" w:rsidR="00FD4AEA" w:rsidRPr="001F5312" w:rsidRDefault="00FD4AEA" w:rsidP="00FD4AEA">
      <w:pPr>
        <w:pStyle w:val="PL"/>
        <w:rPr>
          <w:noProof w:val="0"/>
          <w:snapToGrid w:val="0"/>
        </w:rPr>
      </w:pPr>
      <w:r w:rsidRPr="001F5312">
        <w:rPr>
          <w:noProof w:val="0"/>
          <w:snapToGrid w:val="0"/>
        </w:rPr>
        <w:tab/>
        <w:t>id-MBS-QoSFlowsToBeSetupList,</w:t>
      </w:r>
    </w:p>
    <w:p w14:paraId="3A42C1E6" w14:textId="77777777" w:rsidR="00FD4AEA" w:rsidRDefault="00FD4AEA" w:rsidP="00FD4AEA">
      <w:pPr>
        <w:pStyle w:val="PL"/>
        <w:rPr>
          <w:noProof w:val="0"/>
          <w:snapToGrid w:val="0"/>
        </w:rPr>
      </w:pPr>
      <w:r w:rsidRPr="001F5312">
        <w:rPr>
          <w:noProof w:val="0"/>
          <w:snapToGrid w:val="0"/>
        </w:rPr>
        <w:tab/>
        <w:t>id-MBS-QoSFlowsToBeSetupModList,</w:t>
      </w:r>
    </w:p>
    <w:p w14:paraId="2E1558AA" w14:textId="77777777" w:rsidR="00FD4AEA" w:rsidRPr="001F5312" w:rsidRDefault="00FD4AEA" w:rsidP="00FD4AEA">
      <w:pPr>
        <w:pStyle w:val="PL"/>
        <w:rPr>
          <w:noProof w:val="0"/>
          <w:snapToGrid w:val="0"/>
        </w:rPr>
      </w:pPr>
      <w:r>
        <w:rPr>
          <w:noProof w:val="0"/>
          <w:snapToGrid w:val="0"/>
        </w:rPr>
        <w:tab/>
        <w:t>id-MBS-QoSFlowToReleaseList,</w:t>
      </w:r>
    </w:p>
    <w:p w14:paraId="03F74FDF" w14:textId="77777777" w:rsidR="00FD4AEA" w:rsidRPr="001F5312" w:rsidRDefault="00FD4AEA" w:rsidP="00FD4AEA">
      <w:pPr>
        <w:pStyle w:val="PL"/>
        <w:rPr>
          <w:noProof w:val="0"/>
          <w:snapToGrid w:val="0"/>
        </w:rPr>
      </w:pPr>
      <w:r w:rsidRPr="001F5312">
        <w:rPr>
          <w:noProof w:val="0"/>
          <w:snapToGrid w:val="0"/>
        </w:rPr>
        <w:tab/>
        <w:t>id-MBS-ServiceArea</w:t>
      </w:r>
      <w:r w:rsidRPr="001F5312">
        <w:rPr>
          <w:snapToGrid w:val="0"/>
          <w:lang w:eastAsia="zh-CN"/>
        </w:rPr>
        <w:t>,</w:t>
      </w:r>
    </w:p>
    <w:p w14:paraId="41BFD6E2" w14:textId="77777777" w:rsidR="00FD4AEA" w:rsidRPr="002A02D6" w:rsidRDefault="00FD4AEA" w:rsidP="00FD4AEA">
      <w:pPr>
        <w:pStyle w:val="PL"/>
        <w:rPr>
          <w:snapToGrid w:val="0"/>
        </w:rPr>
      </w:pPr>
      <w:r w:rsidRPr="002A02D6">
        <w:rPr>
          <w:snapToGrid w:val="0"/>
        </w:rPr>
        <w:tab/>
        <w:t>id-MBS-Session</w:t>
      </w:r>
      <w:r>
        <w:rPr>
          <w:snapToGrid w:val="0"/>
        </w:rPr>
        <w:t>FSAIDList</w:t>
      </w:r>
      <w:r w:rsidRPr="002A02D6">
        <w:rPr>
          <w:snapToGrid w:val="0"/>
        </w:rPr>
        <w:t>,</w:t>
      </w:r>
    </w:p>
    <w:p w14:paraId="77A370C4" w14:textId="77777777" w:rsidR="00FD4AEA" w:rsidRPr="001F5312" w:rsidRDefault="00FD4AEA" w:rsidP="00FD4AEA">
      <w:pPr>
        <w:pStyle w:val="PL"/>
        <w:rPr>
          <w:noProof w:val="0"/>
          <w:snapToGrid w:val="0"/>
        </w:rPr>
      </w:pPr>
      <w:r w:rsidRPr="001F5312">
        <w:rPr>
          <w:noProof w:val="0"/>
          <w:snapToGrid w:val="0"/>
        </w:rPr>
        <w:tab/>
        <w:t>id-MBS-SessionID,</w:t>
      </w:r>
    </w:p>
    <w:p w14:paraId="542A1925" w14:textId="77777777" w:rsidR="00FD4AEA" w:rsidRPr="001F5312" w:rsidRDefault="00FD4AEA" w:rsidP="00FD4AEA">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6E1389B7" w14:textId="77777777" w:rsidR="00FD4AEA" w:rsidRPr="00C9080E" w:rsidRDefault="00FD4AEA" w:rsidP="00FD4AEA">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7E97132F" w14:textId="77777777" w:rsidR="00FD4AEA" w:rsidRDefault="00FD4AEA" w:rsidP="00FD4AEA">
      <w:pPr>
        <w:pStyle w:val="PL"/>
        <w:rPr>
          <w:noProof w:val="0"/>
          <w:snapToGrid w:val="0"/>
        </w:rPr>
      </w:pPr>
      <w:r w:rsidRPr="00C9080E">
        <w:rPr>
          <w:snapToGrid w:val="0"/>
        </w:rPr>
        <w:tab/>
        <w:t>id-MBS-AssistanceInformation,</w:t>
      </w:r>
    </w:p>
    <w:p w14:paraId="04C7ECE3" w14:textId="77777777" w:rsidR="00FD4AEA" w:rsidRPr="001F5312" w:rsidRDefault="00FD4AEA" w:rsidP="00FD4AEA">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04D768DB" w14:textId="77777777" w:rsidR="00FD4AEA" w:rsidRPr="001F5312" w:rsidRDefault="00FD4AEA" w:rsidP="00FD4AEA">
      <w:pPr>
        <w:pStyle w:val="PL"/>
        <w:rPr>
          <w:snapToGrid w:val="0"/>
        </w:rPr>
      </w:pPr>
      <w:r w:rsidRPr="001F5312">
        <w:rPr>
          <w:noProof w:val="0"/>
          <w:snapToGrid w:val="0"/>
        </w:rPr>
        <w:tab/>
      </w:r>
      <w:r w:rsidRPr="001F5312">
        <w:rPr>
          <w:snapToGrid w:val="0"/>
        </w:rPr>
        <w:t xml:space="preserve">id-MBS-SupportIndicator, </w:t>
      </w:r>
    </w:p>
    <w:p w14:paraId="56DE495D" w14:textId="77777777" w:rsidR="00FD4AEA" w:rsidRPr="001F5312" w:rsidRDefault="00FD4AEA" w:rsidP="00FD4AEA">
      <w:pPr>
        <w:pStyle w:val="PL"/>
        <w:rPr>
          <w:snapToGrid w:val="0"/>
        </w:rPr>
      </w:pPr>
      <w:r w:rsidRPr="001F5312">
        <w:rPr>
          <w:snapToGrid w:val="0"/>
        </w:rPr>
        <w:tab/>
        <w:t>id-MBSSessionFailedtoSetupList,</w:t>
      </w:r>
    </w:p>
    <w:p w14:paraId="28B14A48"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47B694C"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D836AD6"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5A698F7"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3471412"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8D9D64C" w14:textId="77777777" w:rsidR="00FD4AEA" w:rsidRDefault="00FD4AEA" w:rsidP="00FD4AEA">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07FF00B2" w14:textId="77777777" w:rsidR="00FD4AEA" w:rsidRPr="00F32326" w:rsidRDefault="00FD4AEA" w:rsidP="00FD4AEA">
      <w:pPr>
        <w:pStyle w:val="PL"/>
        <w:rPr>
          <w:noProof w:val="0"/>
          <w:snapToGrid w:val="0"/>
        </w:rPr>
      </w:pPr>
      <w:r w:rsidRPr="00F32326">
        <w:rPr>
          <w:noProof w:val="0"/>
          <w:snapToGrid w:val="0"/>
        </w:rPr>
        <w:tab/>
        <w:t>id-MDTConfiguration,</w:t>
      </w:r>
    </w:p>
    <w:bookmarkEnd w:id="4157"/>
    <w:p w14:paraId="5CCA7365" w14:textId="77777777" w:rsidR="00FD4AEA" w:rsidRPr="000F3C96" w:rsidRDefault="00FD4AEA" w:rsidP="00FD4AEA">
      <w:pPr>
        <w:pStyle w:val="PL"/>
        <w:rPr>
          <w:snapToGrid w:val="0"/>
        </w:rPr>
      </w:pPr>
      <w:r w:rsidRPr="000F3C96">
        <w:rPr>
          <w:snapToGrid w:val="0"/>
        </w:rPr>
        <w:tab/>
        <w:t>id-</w:t>
      </w:r>
      <w:r>
        <w:rPr>
          <w:snapToGrid w:val="0"/>
        </w:rPr>
        <w:t>MicoAllPLMN</w:t>
      </w:r>
      <w:r w:rsidRPr="000F3C96">
        <w:rPr>
          <w:snapToGrid w:val="0"/>
        </w:rPr>
        <w:t>,</w:t>
      </w:r>
    </w:p>
    <w:p w14:paraId="5DB9D583" w14:textId="77777777" w:rsidR="00FD4AEA" w:rsidRPr="001D2E49" w:rsidRDefault="00FD4AEA" w:rsidP="00FD4AEA">
      <w:pPr>
        <w:pStyle w:val="PL"/>
        <w:rPr>
          <w:noProof w:val="0"/>
          <w:snapToGrid w:val="0"/>
        </w:rPr>
      </w:pPr>
      <w:r w:rsidRPr="001D2E49">
        <w:rPr>
          <w:noProof w:val="0"/>
          <w:snapToGrid w:val="0"/>
        </w:rPr>
        <w:tab/>
        <w:t>id-NetworkInstance,</w:t>
      </w:r>
    </w:p>
    <w:p w14:paraId="3D40EB0A"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7E85C069"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6C337DEB" w14:textId="77777777" w:rsidR="00FD4AEA" w:rsidRDefault="00FD4AEA" w:rsidP="00FD4AEA">
      <w:pPr>
        <w:pStyle w:val="PL"/>
        <w:rPr>
          <w:noProof w:val="0"/>
          <w:snapToGrid w:val="0"/>
        </w:rPr>
      </w:pPr>
      <w:r>
        <w:rPr>
          <w:noProof w:val="0"/>
          <w:snapToGrid w:val="0"/>
        </w:rPr>
        <w:tab/>
        <w:t>id-NID,</w:t>
      </w:r>
    </w:p>
    <w:p w14:paraId="0E72914B" w14:textId="77777777" w:rsidR="00FD4AEA" w:rsidRDefault="00FD4AEA" w:rsidP="00FD4AEA">
      <w:pPr>
        <w:pStyle w:val="PL"/>
        <w:rPr>
          <w:noProof w:val="0"/>
          <w:snapToGrid w:val="0"/>
        </w:rPr>
      </w:pPr>
      <w:r>
        <w:rPr>
          <w:noProof w:val="0"/>
          <w:snapToGrid w:val="0"/>
        </w:rPr>
        <w:tab/>
        <w:t>id-NR-CGI,</w:t>
      </w:r>
    </w:p>
    <w:p w14:paraId="5C3C9388" w14:textId="77777777" w:rsidR="00FD4AEA" w:rsidRDefault="00FD4AEA" w:rsidP="00FD4AEA">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1AF4A578"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367CB700"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69853CA3" w14:textId="77777777" w:rsidR="00FD4AEA" w:rsidRPr="001D2E49"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p>
    <w:p w14:paraId="3774178D" w14:textId="77777777" w:rsidR="00FD4AEA" w:rsidRPr="006E2A50" w:rsidRDefault="00FD4AEA" w:rsidP="00FD4AEA">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7BB849FF" w14:textId="77777777" w:rsidR="00FD4AEA" w:rsidRPr="001D2E49" w:rsidRDefault="00FD4AEA" w:rsidP="00FD4AEA">
      <w:pPr>
        <w:pStyle w:val="PL"/>
        <w:rPr>
          <w:noProof w:val="0"/>
          <w:snapToGrid w:val="0"/>
        </w:rPr>
      </w:pPr>
      <w:r w:rsidRPr="001D2E49">
        <w:rPr>
          <w:noProof w:val="0"/>
          <w:snapToGrid w:val="0"/>
        </w:rPr>
        <w:tab/>
        <w:t>id-OldAssociatedQosFlowList-ULendmarkerexpected,</w:t>
      </w:r>
    </w:p>
    <w:p w14:paraId="67FBAA4E" w14:textId="77777777" w:rsidR="00FD4AEA" w:rsidRDefault="00FD4AEA" w:rsidP="00FD4AEA">
      <w:pPr>
        <w:pStyle w:val="PL"/>
        <w:rPr>
          <w:noProof w:val="0"/>
          <w:snapToGrid w:val="0"/>
        </w:rPr>
      </w:pPr>
      <w:r>
        <w:rPr>
          <w:noProof w:val="0"/>
          <w:snapToGrid w:val="0"/>
        </w:rPr>
        <w:tab/>
        <w:t>id-OnboardingSupport,</w:t>
      </w:r>
    </w:p>
    <w:p w14:paraId="3CC1571D" w14:textId="77777777" w:rsidR="00FD4AEA" w:rsidRPr="002F1391" w:rsidRDefault="00FD4AEA" w:rsidP="00FD4AEA">
      <w:pPr>
        <w:pStyle w:val="PL"/>
        <w:rPr>
          <w:noProof w:val="0"/>
          <w:snapToGrid w:val="0"/>
        </w:rPr>
      </w:pPr>
      <w:r w:rsidRPr="00367E0D">
        <w:rPr>
          <w:noProof w:val="0"/>
          <w:snapToGrid w:val="0"/>
        </w:rPr>
        <w:tab/>
        <w:t>id-PagingAssisDataforCEcapabUE,</w:t>
      </w:r>
    </w:p>
    <w:p w14:paraId="6037D923" w14:textId="77777777" w:rsidR="00FD4AEA" w:rsidRDefault="00FD4AEA" w:rsidP="00FD4AEA">
      <w:pPr>
        <w:pStyle w:val="PL"/>
        <w:rPr>
          <w:snapToGrid w:val="0"/>
        </w:rPr>
      </w:pPr>
      <w:r w:rsidRPr="00D70723">
        <w:rPr>
          <w:snapToGrid w:val="0"/>
        </w:rPr>
        <w:tab/>
        <w:t>id-</w:t>
      </w:r>
      <w:r>
        <w:rPr>
          <w:snapToGrid w:val="0"/>
        </w:rPr>
        <w:t>PagingCauseIndicationForVoiceService</w:t>
      </w:r>
      <w:r w:rsidRPr="00D70723">
        <w:rPr>
          <w:snapToGrid w:val="0"/>
        </w:rPr>
        <w:t>,</w:t>
      </w:r>
    </w:p>
    <w:p w14:paraId="5991F93E" w14:textId="77777777" w:rsidR="00FD4AEA" w:rsidRPr="001D2E49" w:rsidRDefault="00FD4AEA" w:rsidP="00FD4AEA">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50139E15" w14:textId="77777777" w:rsidR="00FD4AEA" w:rsidRPr="001D2E49" w:rsidRDefault="00FD4AEA" w:rsidP="00FD4AEA">
      <w:pPr>
        <w:pStyle w:val="PL"/>
        <w:rPr>
          <w:noProof w:val="0"/>
          <w:snapToGrid w:val="0"/>
        </w:rPr>
      </w:pPr>
      <w:r>
        <w:rPr>
          <w:noProof w:val="0"/>
          <w:snapToGrid w:val="0"/>
        </w:rPr>
        <w:tab/>
      </w:r>
      <w:r w:rsidRPr="00D52AB4">
        <w:rPr>
          <w:noProof w:val="0"/>
          <w:snapToGrid w:val="0"/>
        </w:rPr>
        <w:t>id-PduSessionExpectedUEActivityBehaviour,</w:t>
      </w:r>
    </w:p>
    <w:p w14:paraId="1BA46E50" w14:textId="77777777" w:rsidR="00FD4AEA" w:rsidRPr="000C5984" w:rsidRDefault="00FD4AEA" w:rsidP="00FD4AEA">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0E28AF02"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FailedToSetupListCxtFail,</w:t>
      </w:r>
    </w:p>
    <w:p w14:paraId="49CE9F31" w14:textId="77777777" w:rsidR="00FD4AEA" w:rsidRPr="001D2E49" w:rsidRDefault="00FD4AEA" w:rsidP="00FD4AEA">
      <w:pPr>
        <w:pStyle w:val="PL"/>
        <w:rPr>
          <w:noProof w:val="0"/>
          <w:snapToGrid w:val="0"/>
        </w:rPr>
      </w:pPr>
      <w:r w:rsidRPr="001D2E49">
        <w:rPr>
          <w:noProof w:val="0"/>
          <w:snapToGrid w:val="0"/>
        </w:rPr>
        <w:tab/>
        <w:t>id-PDUSessionResourceReleaseResponseTransfer,</w:t>
      </w:r>
    </w:p>
    <w:p w14:paraId="16BDEEE0" w14:textId="77777777" w:rsidR="00FD4AEA" w:rsidRPr="001D2E49" w:rsidRDefault="00FD4AEA" w:rsidP="00FD4AEA">
      <w:pPr>
        <w:pStyle w:val="PL"/>
        <w:rPr>
          <w:noProof w:val="0"/>
          <w:snapToGrid w:val="0"/>
        </w:rPr>
      </w:pPr>
      <w:r w:rsidRPr="001D2E49">
        <w:rPr>
          <w:noProof w:val="0"/>
          <w:snapToGrid w:val="0"/>
        </w:rPr>
        <w:tab/>
        <w:t>id-PDUSessionType,</w:t>
      </w:r>
    </w:p>
    <w:p w14:paraId="0F81B336" w14:textId="77777777" w:rsidR="00FD4AEA" w:rsidRPr="000B2599" w:rsidRDefault="00FD4AEA" w:rsidP="00FD4AEA">
      <w:pPr>
        <w:pStyle w:val="PL"/>
        <w:rPr>
          <w:snapToGrid w:val="0"/>
        </w:rPr>
      </w:pPr>
      <w:r w:rsidRPr="000B2599">
        <w:rPr>
          <w:snapToGrid w:val="0"/>
        </w:rPr>
        <w:tab/>
        <w:t>id-</w:t>
      </w:r>
      <w:r>
        <w:rPr>
          <w:snapToGrid w:val="0"/>
        </w:rPr>
        <w:t>PEIPSassistanceInformation</w:t>
      </w:r>
      <w:r w:rsidRPr="000B2599">
        <w:rPr>
          <w:snapToGrid w:val="0"/>
        </w:rPr>
        <w:t>,</w:t>
      </w:r>
    </w:p>
    <w:p w14:paraId="7DC4DC0E" w14:textId="77777777" w:rsidR="00FD4AEA" w:rsidRPr="001D2E49" w:rsidRDefault="00FD4AEA" w:rsidP="00FD4AEA">
      <w:pPr>
        <w:pStyle w:val="PL"/>
        <w:rPr>
          <w:noProof w:val="0"/>
          <w:snapToGrid w:val="0"/>
        </w:rPr>
      </w:pPr>
      <w:r w:rsidRPr="001D2E49">
        <w:rPr>
          <w:noProof w:val="0"/>
          <w:snapToGrid w:val="0"/>
        </w:rPr>
        <w:tab/>
        <w:t>id-PSCellInformation,</w:t>
      </w:r>
    </w:p>
    <w:p w14:paraId="043B0332" w14:textId="77777777" w:rsidR="00FD4AEA" w:rsidRDefault="00FD4AEA" w:rsidP="00FD4AEA">
      <w:pPr>
        <w:pStyle w:val="PL"/>
        <w:rPr>
          <w:rFonts w:cs="Courier New"/>
          <w:szCs w:val="16"/>
          <w:lang w:val="en-US" w:eastAsia="zh-CN"/>
        </w:rPr>
      </w:pPr>
      <w:bookmarkStart w:id="4158"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4158"/>
    <w:p w14:paraId="66F63D40" w14:textId="77777777" w:rsidR="00FD4AEA" w:rsidRDefault="00FD4AEA" w:rsidP="00FD4AE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159" w:name="MCCQCTEMPBM_00000158"/>
    </w:p>
    <w:bookmarkEnd w:id="4159"/>
    <w:p w14:paraId="0F98A0E9" w14:textId="77777777" w:rsidR="00FD4AEA" w:rsidRDefault="00FD4AEA" w:rsidP="00FD4AEA">
      <w:pPr>
        <w:pStyle w:val="PL"/>
      </w:pPr>
      <w:r>
        <w:rPr>
          <w:rFonts w:eastAsia="SimSun"/>
          <w:snapToGrid w:val="0"/>
        </w:rPr>
        <w:tab/>
      </w:r>
      <w:r w:rsidRPr="000B254F">
        <w:rPr>
          <w:rFonts w:eastAsia="SimSun"/>
          <w:snapToGrid w:val="0"/>
        </w:rPr>
        <w:t>id-</w:t>
      </w:r>
      <w:r>
        <w:rPr>
          <w:rFonts w:eastAsia="SimSun"/>
        </w:rPr>
        <w:t>QMCConfigInfo,</w:t>
      </w:r>
    </w:p>
    <w:p w14:paraId="6D61CA42" w14:textId="77777777" w:rsidR="00FD4AEA" w:rsidRPr="008B235E" w:rsidRDefault="00FD4AEA" w:rsidP="00FD4AEA">
      <w:pPr>
        <w:pStyle w:val="PL"/>
        <w:rPr>
          <w:rFonts w:eastAsia="SimSun"/>
          <w:snapToGrid w:val="0"/>
        </w:rPr>
      </w:pPr>
      <w:r>
        <w:tab/>
      </w:r>
      <w:r>
        <w:rPr>
          <w:snapToGrid w:val="0"/>
        </w:rPr>
        <w:t>id-QosFlowAdditionalInfoList,</w:t>
      </w:r>
    </w:p>
    <w:p w14:paraId="5B9927FB" w14:textId="77777777" w:rsidR="00FD4AEA" w:rsidRPr="001D2E49" w:rsidRDefault="00FD4AEA" w:rsidP="00FD4AEA">
      <w:pPr>
        <w:pStyle w:val="PL"/>
        <w:rPr>
          <w:noProof w:val="0"/>
          <w:snapToGrid w:val="0"/>
        </w:rPr>
      </w:pPr>
      <w:r w:rsidRPr="001D2E49">
        <w:rPr>
          <w:noProof w:val="0"/>
          <w:snapToGrid w:val="0"/>
        </w:rPr>
        <w:tab/>
        <w:t>id-QosFlowAddOrModifyRequestList,</w:t>
      </w:r>
    </w:p>
    <w:p w14:paraId="1D9FB881" w14:textId="77777777" w:rsidR="00FD4AEA" w:rsidRPr="00207299" w:rsidRDefault="00FD4AEA" w:rsidP="00FD4AEA">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1375EB0F"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DC748C9" w14:textId="77777777" w:rsidR="00FD4AEA" w:rsidRDefault="00FD4AEA" w:rsidP="00FD4AEA">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140128C" w14:textId="77777777" w:rsidR="00FD4AEA" w:rsidRPr="001D2E49" w:rsidRDefault="00FD4AEA" w:rsidP="00FD4AEA">
      <w:pPr>
        <w:pStyle w:val="PL"/>
        <w:rPr>
          <w:noProof w:val="0"/>
          <w:snapToGrid w:val="0"/>
        </w:rPr>
      </w:pPr>
      <w:r w:rsidRPr="001D2E49">
        <w:rPr>
          <w:noProof w:val="0"/>
          <w:snapToGrid w:val="0"/>
        </w:rPr>
        <w:tab/>
        <w:t>id-QosFlowSetupRequestList,</w:t>
      </w:r>
    </w:p>
    <w:p w14:paraId="2214624C" w14:textId="77777777" w:rsidR="00FD4AEA" w:rsidRPr="00B66DA4" w:rsidRDefault="00FD4AEA" w:rsidP="00FD4AEA">
      <w:pPr>
        <w:pStyle w:val="PL"/>
        <w:rPr>
          <w:snapToGrid w:val="0"/>
        </w:rPr>
      </w:pPr>
      <w:r w:rsidRPr="001D2E49">
        <w:rPr>
          <w:snapToGrid w:val="0"/>
        </w:rPr>
        <w:tab/>
        <w:t>id-QosFlowToReleaseList,</w:t>
      </w:r>
    </w:p>
    <w:p w14:paraId="030BC47F" w14:textId="77777777" w:rsidR="00FD4AEA" w:rsidRDefault="00FD4AEA" w:rsidP="00FD4AEA">
      <w:pPr>
        <w:pStyle w:val="PL"/>
        <w:rPr>
          <w:snapToGrid w:val="0"/>
        </w:rPr>
      </w:pPr>
      <w:r>
        <w:rPr>
          <w:snapToGrid w:val="0"/>
        </w:rPr>
        <w:tab/>
        <w:t>id-QosMonitoringRequest,</w:t>
      </w:r>
    </w:p>
    <w:p w14:paraId="757DE92A" w14:textId="77777777" w:rsidR="00FD4AEA" w:rsidRPr="006F1034" w:rsidRDefault="00FD4AEA" w:rsidP="00FD4AEA">
      <w:pPr>
        <w:pStyle w:val="PL"/>
        <w:rPr>
          <w:rFonts w:cs="Courier New"/>
          <w:snapToGrid w:val="0"/>
        </w:rPr>
      </w:pPr>
      <w:r>
        <w:rPr>
          <w:snapToGrid w:val="0"/>
        </w:rPr>
        <w:tab/>
        <w:t>id-QosMonitoringReportingFrequency,</w:t>
      </w:r>
      <w:bookmarkStart w:id="4160" w:name="MCCQCTEMPBM_00000159"/>
    </w:p>
    <w:p w14:paraId="7A66F6D4" w14:textId="77777777" w:rsidR="00FD4AEA" w:rsidRDefault="00FD4AEA" w:rsidP="00FD4AEA">
      <w:pPr>
        <w:pStyle w:val="PL"/>
        <w:rPr>
          <w:rFonts w:cs="Courier New"/>
          <w:snapToGrid w:val="0"/>
        </w:rPr>
      </w:pPr>
      <w:r>
        <w:rPr>
          <w:rFonts w:cs="Courier New"/>
          <w:snapToGrid w:val="0"/>
        </w:rPr>
        <w:tab/>
        <w:t>id-SNPN-CellBasedMDT,</w:t>
      </w:r>
    </w:p>
    <w:p w14:paraId="5B181C9F" w14:textId="77777777" w:rsidR="00FD4AEA" w:rsidRDefault="00FD4AEA" w:rsidP="00FD4AEA">
      <w:pPr>
        <w:pStyle w:val="PL"/>
        <w:rPr>
          <w:rFonts w:cs="Courier New"/>
          <w:snapToGrid w:val="0"/>
        </w:rPr>
      </w:pPr>
      <w:r>
        <w:rPr>
          <w:rFonts w:cs="Courier New"/>
          <w:snapToGrid w:val="0"/>
        </w:rPr>
        <w:tab/>
        <w:t>id-SNPN-TAIBasedMDT,</w:t>
      </w:r>
    </w:p>
    <w:p w14:paraId="470EF879" w14:textId="77777777" w:rsidR="00FD4AEA" w:rsidRDefault="00FD4AEA" w:rsidP="00FD4AEA">
      <w:pPr>
        <w:pStyle w:val="PL"/>
        <w:rPr>
          <w:rFonts w:cs="Courier New"/>
          <w:snapToGrid w:val="0"/>
        </w:rPr>
      </w:pPr>
      <w:r>
        <w:rPr>
          <w:rFonts w:cs="Courier New"/>
          <w:snapToGrid w:val="0"/>
        </w:rPr>
        <w:tab/>
        <w:t>id-SNPN-BasedMDT,</w:t>
      </w:r>
    </w:p>
    <w:bookmarkEnd w:id="4160"/>
    <w:p w14:paraId="245F0556" w14:textId="77777777" w:rsidR="00FD4AEA" w:rsidRDefault="00FD4AEA" w:rsidP="00FD4AEA">
      <w:pPr>
        <w:pStyle w:val="PL"/>
        <w:rPr>
          <w:rFonts w:cs="Arial"/>
          <w:lang w:eastAsia="ja-JP"/>
        </w:rPr>
      </w:pPr>
      <w:r>
        <w:rPr>
          <w:snapToGrid w:val="0"/>
        </w:rPr>
        <w:tab/>
      </w:r>
      <w:r w:rsidRPr="00402ED9">
        <w:rPr>
          <w:snapToGrid w:val="0"/>
        </w:rPr>
        <w:t>id-</w:t>
      </w:r>
      <w:r>
        <w:rPr>
          <w:rFonts w:cs="Arial"/>
          <w:lang w:eastAsia="ja-JP"/>
        </w:rPr>
        <w:t>SuccessfulHandoverReportList,</w:t>
      </w:r>
    </w:p>
    <w:p w14:paraId="6C5C83BD" w14:textId="77777777" w:rsidR="00FD4AEA" w:rsidRDefault="00FD4AEA" w:rsidP="00FD4AEA">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3436DF26" w14:textId="77777777" w:rsidR="00FD4AEA" w:rsidRPr="006F1034" w:rsidRDefault="00FD4AEA" w:rsidP="00FD4AEA">
      <w:pPr>
        <w:pStyle w:val="PL"/>
        <w:rPr>
          <w:rFonts w:cs="Courier New"/>
          <w:snapToGrid w:val="0"/>
        </w:rPr>
      </w:pPr>
      <w:r>
        <w:rPr>
          <w:snapToGrid w:val="0"/>
        </w:rPr>
        <w:tab/>
      </w:r>
      <w:r w:rsidRPr="00001FB5">
        <w:rPr>
          <w:snapToGrid w:val="0"/>
        </w:rPr>
        <w:t>id-UEContextReferenceAtSource,</w:t>
      </w:r>
      <w:bookmarkStart w:id="4161" w:name="MCCQCTEMPBM_00000160"/>
    </w:p>
    <w:bookmarkEnd w:id="4161"/>
    <w:p w14:paraId="381B8774" w14:textId="77777777" w:rsidR="00FD4AEA" w:rsidRPr="001D2E49" w:rsidRDefault="00FD4AEA" w:rsidP="00FD4AEA">
      <w:pPr>
        <w:pStyle w:val="PL"/>
        <w:rPr>
          <w:noProof w:val="0"/>
          <w:snapToGrid w:val="0"/>
        </w:rPr>
      </w:pPr>
      <w:r w:rsidRPr="00B66DA4">
        <w:rPr>
          <w:noProof w:val="0"/>
          <w:snapToGrid w:val="0"/>
        </w:rPr>
        <w:tab/>
        <w:t>id-RAT-Information,</w:t>
      </w:r>
    </w:p>
    <w:p w14:paraId="13282E08"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077AA7ED"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0788D95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80762F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3E6D18BE" w14:textId="77777777" w:rsidR="00FD4AEA" w:rsidRPr="00367E0D" w:rsidRDefault="00FD4AEA" w:rsidP="00FD4AEA">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A5AF787"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0ED6F354"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6741859A" w14:textId="77777777" w:rsidR="00FD4AEA" w:rsidRPr="001D2E49" w:rsidRDefault="00FD4AEA" w:rsidP="00FD4AEA">
      <w:pPr>
        <w:pStyle w:val="PL"/>
        <w:rPr>
          <w:noProof w:val="0"/>
          <w:snapToGrid w:val="0"/>
        </w:rPr>
      </w:pPr>
      <w:r w:rsidRPr="001D2E49">
        <w:rPr>
          <w:noProof w:val="0"/>
          <w:snapToGrid w:val="0"/>
        </w:rPr>
        <w:tab/>
        <w:t>id-SCTP-TLAs,</w:t>
      </w:r>
    </w:p>
    <w:p w14:paraId="57AF459A" w14:textId="77777777" w:rsidR="00FD4AEA" w:rsidRPr="001D2E49" w:rsidRDefault="00FD4AEA" w:rsidP="00FD4AEA">
      <w:pPr>
        <w:pStyle w:val="PL"/>
        <w:rPr>
          <w:noProof w:val="0"/>
          <w:snapToGrid w:val="0"/>
        </w:rPr>
      </w:pPr>
      <w:r w:rsidRPr="001D2E49">
        <w:rPr>
          <w:noProof w:val="0"/>
          <w:snapToGrid w:val="0"/>
        </w:rPr>
        <w:tab/>
        <w:t>id-SecondaryRATUsageInformation,</w:t>
      </w:r>
    </w:p>
    <w:p w14:paraId="7A0E0AEB" w14:textId="77777777" w:rsidR="00FD4AEA" w:rsidRPr="001D2E49" w:rsidRDefault="00FD4AEA" w:rsidP="00FD4AEA">
      <w:pPr>
        <w:pStyle w:val="PL"/>
        <w:rPr>
          <w:noProof w:val="0"/>
          <w:snapToGrid w:val="0"/>
        </w:rPr>
      </w:pPr>
      <w:r w:rsidRPr="001D2E49">
        <w:rPr>
          <w:noProof w:val="0"/>
          <w:snapToGrid w:val="0"/>
        </w:rPr>
        <w:tab/>
        <w:t>id-SecurityIndication,</w:t>
      </w:r>
    </w:p>
    <w:p w14:paraId="07C5E1BF" w14:textId="77777777" w:rsidR="00FD4AEA" w:rsidRPr="001D2E49" w:rsidRDefault="00FD4AEA" w:rsidP="00FD4AEA">
      <w:pPr>
        <w:pStyle w:val="PL"/>
        <w:rPr>
          <w:noProof w:val="0"/>
          <w:snapToGrid w:val="0"/>
        </w:rPr>
      </w:pPr>
      <w:r w:rsidRPr="001D2E49">
        <w:rPr>
          <w:noProof w:val="0"/>
          <w:snapToGrid w:val="0"/>
        </w:rPr>
        <w:tab/>
        <w:t>id-SecurityResult,</w:t>
      </w:r>
    </w:p>
    <w:p w14:paraId="4D71FFFA" w14:textId="77777777" w:rsidR="00FD4AEA" w:rsidRDefault="00FD4AEA" w:rsidP="00FD4AEA">
      <w:pPr>
        <w:pStyle w:val="PL"/>
        <w:rPr>
          <w:noProof w:val="0"/>
          <w:snapToGrid w:val="0"/>
        </w:rPr>
      </w:pPr>
      <w:r w:rsidRPr="001444B4">
        <w:rPr>
          <w:noProof w:val="0"/>
          <w:snapToGrid w:val="0"/>
        </w:rPr>
        <w:tab/>
        <w:t>id-SgNB-UE-X2AP-ID,</w:t>
      </w:r>
    </w:p>
    <w:p w14:paraId="2975FE60" w14:textId="77777777" w:rsidR="00FD4AEA" w:rsidRPr="001D2E49" w:rsidRDefault="00FD4AEA" w:rsidP="00FD4AEA">
      <w:pPr>
        <w:pStyle w:val="PL"/>
        <w:rPr>
          <w:noProof w:val="0"/>
          <w:snapToGrid w:val="0"/>
        </w:rPr>
      </w:pPr>
      <w:r w:rsidRPr="001D2E49">
        <w:rPr>
          <w:noProof w:val="0"/>
          <w:snapToGrid w:val="0"/>
        </w:rPr>
        <w:tab/>
        <w:t>id-S-NSSAI,</w:t>
      </w:r>
    </w:p>
    <w:p w14:paraId="2EAC7993" w14:textId="77777777" w:rsidR="00FD4AEA" w:rsidRDefault="00FD4AEA" w:rsidP="00FD4AEA">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29C0C7EF" w14:textId="77777777" w:rsidR="00FD4AEA" w:rsidRDefault="00FD4AEA" w:rsidP="00FD4AEA">
      <w:pPr>
        <w:pStyle w:val="PL"/>
        <w:rPr>
          <w:snapToGrid w:val="0"/>
        </w:rPr>
      </w:pPr>
      <w:r>
        <w:rPr>
          <w:snapToGrid w:val="0"/>
        </w:rPr>
        <w:tab/>
        <w:t>id-SourceNodeID,</w:t>
      </w:r>
    </w:p>
    <w:p w14:paraId="63C2D2E5" w14:textId="77777777" w:rsidR="00FD4AEA" w:rsidRPr="001D2E49" w:rsidRDefault="00FD4AEA" w:rsidP="00FD4AEA">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44218870" w14:textId="77777777" w:rsidR="00FD4AEA" w:rsidRDefault="00FD4AEA" w:rsidP="00FD4AEA">
      <w:pPr>
        <w:pStyle w:val="PL"/>
        <w:rPr>
          <w:rFonts w:eastAsia="SimSun"/>
          <w:lang w:val="en-US" w:eastAsia="zh-CN"/>
        </w:rPr>
      </w:pPr>
      <w:r w:rsidRPr="001D2E49">
        <w:rPr>
          <w:noProof w:val="0"/>
          <w:snapToGrid w:val="0"/>
        </w:rPr>
        <w:tab/>
      </w:r>
      <w:r>
        <w:t>id-</w:t>
      </w:r>
      <w:r>
        <w:rPr>
          <w:rFonts w:hint="eastAsia"/>
        </w:rPr>
        <w:t>SourceSN-to-TargetSN-QMCInfo</w:t>
      </w:r>
      <w:r>
        <w:t>,</w:t>
      </w:r>
    </w:p>
    <w:p w14:paraId="557C0415" w14:textId="77777777" w:rsidR="00FD4AEA" w:rsidRDefault="00FD4AEA" w:rsidP="00FD4AEA">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1B579D7" w14:textId="77777777" w:rsidR="00FD4AEA" w:rsidRDefault="00FD4AEA" w:rsidP="00FD4AEA">
      <w:pPr>
        <w:pStyle w:val="PL"/>
        <w:rPr>
          <w:snapToGrid w:val="0"/>
          <w:lang w:eastAsia="en-GB"/>
        </w:rPr>
      </w:pPr>
      <w:r w:rsidRPr="003C5A41">
        <w:rPr>
          <w:snapToGrid w:val="0"/>
          <w:lang w:eastAsia="en-GB"/>
        </w:rPr>
        <w:tab/>
        <w:t>id-SurvivalTime</w:t>
      </w:r>
      <w:r>
        <w:rPr>
          <w:snapToGrid w:val="0"/>
          <w:lang w:eastAsia="en-GB"/>
        </w:rPr>
        <w:t>,</w:t>
      </w:r>
    </w:p>
    <w:p w14:paraId="7A0FE945" w14:textId="77777777" w:rsidR="00FD4AEA" w:rsidRPr="003C5A41" w:rsidRDefault="00FD4AEA" w:rsidP="00FD4AEA">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F74F6CC" w14:textId="77777777" w:rsidR="00FD4AEA" w:rsidRDefault="00FD4AEA" w:rsidP="00FD4AEA">
      <w:pPr>
        <w:pStyle w:val="PL"/>
        <w:rPr>
          <w:noProof w:val="0"/>
          <w:snapToGrid w:val="0"/>
        </w:rPr>
      </w:pPr>
      <w:r w:rsidRPr="001D2E49">
        <w:rPr>
          <w:noProof w:val="0"/>
          <w:snapToGrid w:val="0"/>
        </w:rPr>
        <w:tab/>
        <w:t>id-TNLAssociationTransportLayerAddressNGRAN,</w:t>
      </w:r>
    </w:p>
    <w:p w14:paraId="552CDE54" w14:textId="77777777" w:rsidR="00FD4AEA" w:rsidRDefault="00FD4AEA" w:rsidP="00FD4AEA">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55A1DC6" w14:textId="77777777" w:rsidR="00FD4AEA" w:rsidRDefault="00FD4AEA" w:rsidP="00FD4AEA">
      <w:pPr>
        <w:pStyle w:val="PL"/>
        <w:rPr>
          <w:snapToGrid w:val="0"/>
          <w:lang w:val="en-US" w:eastAsia="zh-CN"/>
        </w:rPr>
      </w:pPr>
      <w:r>
        <w:rPr>
          <w:snapToGrid w:val="0"/>
          <w:lang w:val="en-US" w:eastAsia="zh-CN"/>
        </w:rPr>
        <w:tab/>
      </w:r>
      <w:r>
        <w:rPr>
          <w:noProof w:val="0"/>
        </w:rPr>
        <w:t>id-TargetHomeENB-ID,</w:t>
      </w:r>
    </w:p>
    <w:p w14:paraId="5D3505ED" w14:textId="77777777" w:rsidR="00FD4AEA" w:rsidRPr="001D2E49" w:rsidRDefault="00FD4AEA" w:rsidP="00FD4AEA">
      <w:pPr>
        <w:pStyle w:val="PL"/>
        <w:rPr>
          <w:noProof w:val="0"/>
          <w:snapToGrid w:val="0"/>
        </w:rPr>
      </w:pPr>
      <w:r w:rsidRPr="00AC4719">
        <w:rPr>
          <w:noProof w:val="0"/>
          <w:snapToGrid w:val="0"/>
        </w:rPr>
        <w:tab/>
        <w:t>id-TargetRNC-ID,</w:t>
      </w:r>
    </w:p>
    <w:p w14:paraId="56313C7F" w14:textId="77777777" w:rsidR="00FD4AEA" w:rsidRDefault="00FD4AEA" w:rsidP="00FD4AEA">
      <w:pPr>
        <w:pStyle w:val="PL"/>
      </w:pPr>
      <w:r>
        <w:tab/>
        <w:t>id-TimeBasedHandoverInformation,</w:t>
      </w:r>
    </w:p>
    <w:p w14:paraId="39EAC774" w14:textId="77777777" w:rsidR="00FD4AEA" w:rsidRPr="00367E0D" w:rsidRDefault="00FD4AEA" w:rsidP="00FD4AEA">
      <w:pPr>
        <w:pStyle w:val="PL"/>
        <w:rPr>
          <w:noProof w:val="0"/>
          <w:snapToGrid w:val="0"/>
        </w:rPr>
      </w:pPr>
      <w:r w:rsidRPr="00367E0D">
        <w:rPr>
          <w:noProof w:val="0"/>
          <w:snapToGrid w:val="0"/>
        </w:rPr>
        <w:tab/>
        <w:t>id-TraceCollectionEntityURI,</w:t>
      </w:r>
    </w:p>
    <w:p w14:paraId="7EF27585"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36935AFD" w14:textId="77777777" w:rsidR="00FD4AEA" w:rsidRPr="004B5CE3" w:rsidRDefault="00FD4AEA" w:rsidP="00FD4AEA">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4E16767F" w14:textId="77777777" w:rsidR="00FD4AEA" w:rsidRPr="001D2E49" w:rsidRDefault="00FD4AEA" w:rsidP="00FD4AEA">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ECCD721" w14:textId="77777777" w:rsidR="00FD4AEA" w:rsidRPr="001D2E49" w:rsidRDefault="00FD4AEA" w:rsidP="00FD4AEA">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365E388" w14:textId="77777777" w:rsidR="00FD4AEA" w:rsidRPr="001D2E49" w:rsidRDefault="00FD4AEA" w:rsidP="00FD4AEA">
      <w:pPr>
        <w:pStyle w:val="PL"/>
        <w:rPr>
          <w:noProof w:val="0"/>
          <w:snapToGrid w:val="0"/>
        </w:rPr>
      </w:pPr>
      <w:r w:rsidRPr="001D2E49">
        <w:rPr>
          <w:noProof w:val="0"/>
          <w:snapToGrid w:val="0"/>
        </w:rPr>
        <w:tab/>
        <w:t>id-UL-NGU-UP-TNLInformation,</w:t>
      </w:r>
    </w:p>
    <w:p w14:paraId="16D6AA61" w14:textId="77777777" w:rsidR="00FD4AEA" w:rsidRPr="001D2E49" w:rsidRDefault="00FD4AEA" w:rsidP="00FD4AEA">
      <w:pPr>
        <w:pStyle w:val="PL"/>
        <w:rPr>
          <w:noProof w:val="0"/>
          <w:snapToGrid w:val="0"/>
        </w:rPr>
      </w:pPr>
      <w:r w:rsidRPr="001D2E49">
        <w:rPr>
          <w:noProof w:val="0"/>
          <w:snapToGrid w:val="0"/>
        </w:rPr>
        <w:tab/>
        <w:t>id-UL-NGU-UP-TNLModifyList,</w:t>
      </w:r>
    </w:p>
    <w:p w14:paraId="44531A23" w14:textId="77777777" w:rsidR="00FD4AEA" w:rsidRPr="001D2E49" w:rsidRDefault="00FD4AEA" w:rsidP="00FD4AEA">
      <w:pPr>
        <w:pStyle w:val="PL"/>
        <w:rPr>
          <w:noProof w:val="0"/>
          <w:snapToGrid w:val="0"/>
        </w:rPr>
      </w:pPr>
      <w:r w:rsidRPr="001D2E49">
        <w:rPr>
          <w:noProof w:val="0"/>
          <w:snapToGrid w:val="0"/>
        </w:rPr>
        <w:tab/>
        <w:t>id-ULForwarding,</w:t>
      </w:r>
    </w:p>
    <w:p w14:paraId="431E94D2" w14:textId="77777777" w:rsidR="00FD4AEA" w:rsidRDefault="00FD4AEA" w:rsidP="00FD4AEA">
      <w:pPr>
        <w:pStyle w:val="PL"/>
        <w:rPr>
          <w:snapToGrid w:val="0"/>
        </w:rPr>
      </w:pPr>
      <w:r w:rsidRPr="001D2E49">
        <w:rPr>
          <w:noProof w:val="0"/>
          <w:snapToGrid w:val="0"/>
        </w:rPr>
        <w:tab/>
        <w:t>id-ULForwardingUP-TNLInformation,</w:t>
      </w:r>
    </w:p>
    <w:p w14:paraId="0740098B" w14:textId="77777777" w:rsidR="00FD4AEA" w:rsidRPr="001D2E49" w:rsidRDefault="00FD4AEA" w:rsidP="00FD4AEA">
      <w:pPr>
        <w:pStyle w:val="PL"/>
        <w:rPr>
          <w:noProof w:val="0"/>
          <w:snapToGrid w:val="0"/>
        </w:rPr>
      </w:pPr>
      <w:r>
        <w:rPr>
          <w:snapToGrid w:val="0"/>
        </w:rPr>
        <w:tab/>
        <w:t>id-UplinkTLContainer,</w:t>
      </w:r>
    </w:p>
    <w:p w14:paraId="3EBAD763" w14:textId="77777777" w:rsidR="00FD4AEA" w:rsidRPr="00960F6D" w:rsidRDefault="00FD4AEA" w:rsidP="00FD4AEA">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20E5CC28" w14:textId="77777777" w:rsidR="00FD4AEA" w:rsidRDefault="00FD4AEA" w:rsidP="00FD4AEA">
      <w:pPr>
        <w:pStyle w:val="PL"/>
        <w:rPr>
          <w:noProof w:val="0"/>
          <w:snapToGrid w:val="0"/>
        </w:rPr>
      </w:pPr>
      <w:r w:rsidRPr="00C05B0F">
        <w:rPr>
          <w:noProof w:val="0"/>
          <w:snapToGrid w:val="0"/>
        </w:rPr>
        <w:tab/>
        <w:t>id-UserLocationInformationTNGF,</w:t>
      </w:r>
    </w:p>
    <w:p w14:paraId="2AD5D02E" w14:textId="77777777" w:rsidR="00FD4AEA" w:rsidRPr="00C05B0F" w:rsidRDefault="00FD4AEA" w:rsidP="00FD4AEA">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7A050A5" w14:textId="77777777" w:rsidR="00FD4AEA" w:rsidRDefault="00FD4AEA" w:rsidP="00FD4AEA">
      <w:pPr>
        <w:pStyle w:val="PL"/>
        <w:rPr>
          <w:rFonts w:eastAsia="SimSun"/>
          <w:snapToGrid w:val="0"/>
        </w:rPr>
      </w:pPr>
      <w:r w:rsidRPr="00C05B0F">
        <w:rPr>
          <w:snapToGrid w:val="0"/>
        </w:rPr>
        <w:tab/>
        <w:t>id-UserLocationInformationW-AGF,</w:t>
      </w:r>
    </w:p>
    <w:p w14:paraId="0C42C547" w14:textId="77777777" w:rsidR="00FD4AEA" w:rsidRDefault="00FD4AEA" w:rsidP="00FD4AEA">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7896E784" w14:textId="77777777" w:rsidR="00FD4AEA" w:rsidRPr="001D2E49" w:rsidRDefault="00FD4AEA" w:rsidP="00FD4AEA">
      <w:pPr>
        <w:pStyle w:val="PL"/>
        <w:rPr>
          <w:noProof w:val="0"/>
          <w:snapToGrid w:val="0"/>
        </w:rPr>
      </w:pPr>
      <w:r>
        <w:rPr>
          <w:rFonts w:eastAsia="SimSun"/>
          <w:snapToGrid w:val="0"/>
          <w:lang w:eastAsia="en-GB"/>
        </w:rPr>
        <w:tab/>
      </w:r>
      <w:r w:rsidRPr="0004715B">
        <w:rPr>
          <w:rFonts w:eastAsia="SimSun"/>
          <w:snapToGrid w:val="0"/>
          <w:lang w:eastAsia="en-GB"/>
        </w:rPr>
        <w:t>id-</w:t>
      </w:r>
      <w:bookmarkStart w:id="4162" w:name="MCCQCTEMPBM_00000161"/>
      <w:r>
        <w:rPr>
          <w:rFonts w:cs="Courier New"/>
          <w:snapToGrid w:val="0"/>
        </w:rPr>
        <w:t>E</w:t>
      </w:r>
      <w:r w:rsidRPr="0004715B">
        <w:rPr>
          <w:rFonts w:cs="Courier New"/>
          <w:snapToGrid w:val="0"/>
        </w:rPr>
        <w:t>arlyMeasurement,</w:t>
      </w:r>
      <w:bookmarkEnd w:id="4162"/>
    </w:p>
    <w:p w14:paraId="503CB208" w14:textId="77777777" w:rsidR="00FD4AEA" w:rsidRDefault="00FD4AEA" w:rsidP="00FD4AEA">
      <w:pPr>
        <w:pStyle w:val="PL"/>
        <w:rPr>
          <w:rFonts w:cs="Arial"/>
          <w:lang w:eastAsia="ja-JP"/>
        </w:rPr>
      </w:pPr>
      <w:r w:rsidRPr="00BC15E5">
        <w:rPr>
          <w:rFonts w:cs="Arial"/>
          <w:lang w:eastAsia="ja-JP"/>
        </w:rPr>
        <w:tab/>
        <w:t>id-BeamMeasurementsReportConfiguration</w:t>
      </w:r>
      <w:r>
        <w:rPr>
          <w:rFonts w:cs="Arial"/>
          <w:lang w:eastAsia="ja-JP"/>
        </w:rPr>
        <w:t>,</w:t>
      </w:r>
    </w:p>
    <w:p w14:paraId="4386B925" w14:textId="77777777" w:rsidR="00FD4AEA" w:rsidRDefault="00FD4AEA" w:rsidP="00FD4AEA">
      <w:pPr>
        <w:pStyle w:val="PL"/>
        <w:rPr>
          <w:rFonts w:cs="Arial"/>
          <w:lang w:eastAsia="ja-JP"/>
        </w:rPr>
      </w:pPr>
      <w:r w:rsidRPr="00BC15E5">
        <w:rPr>
          <w:rFonts w:cs="Arial"/>
          <w:lang w:eastAsia="ja-JP"/>
        </w:rPr>
        <w:tab/>
        <w:t>id-</w:t>
      </w:r>
      <w:r>
        <w:rPr>
          <w:rFonts w:cs="Arial"/>
          <w:lang w:eastAsia="ja-JP"/>
        </w:rPr>
        <w:t>DLDiscarding,</w:t>
      </w:r>
    </w:p>
    <w:p w14:paraId="22798AEC" w14:textId="77777777" w:rsidR="00FD4AEA" w:rsidRDefault="00FD4AEA" w:rsidP="00FD4AEA">
      <w:pPr>
        <w:pStyle w:val="PL"/>
        <w:rPr>
          <w:noProof w:val="0"/>
        </w:rPr>
      </w:pPr>
      <w:r>
        <w:rPr>
          <w:noProof w:val="0"/>
        </w:rPr>
        <w:tab/>
      </w:r>
      <w:r w:rsidRPr="00384CDE">
        <w:rPr>
          <w:noProof w:val="0"/>
        </w:rPr>
        <w:t>id-TAI</w:t>
      </w:r>
      <w:r>
        <w:rPr>
          <w:noProof w:val="0"/>
        </w:rPr>
        <w:t>,</w:t>
      </w:r>
    </w:p>
    <w:p w14:paraId="2BD34857" w14:textId="77777777" w:rsidR="00FD4AEA" w:rsidRDefault="00FD4AEA" w:rsidP="00FD4AEA">
      <w:pPr>
        <w:pStyle w:val="PL"/>
        <w:rPr>
          <w:noProof w:val="0"/>
          <w:snapToGrid w:val="0"/>
        </w:rPr>
      </w:pPr>
      <w:r>
        <w:rPr>
          <w:noProof w:val="0"/>
        </w:rPr>
        <w:tab/>
      </w:r>
      <w:r w:rsidRPr="00914C49">
        <w:rPr>
          <w:noProof w:val="0"/>
        </w:rPr>
        <w:t>id-</w:t>
      </w:r>
      <w:r>
        <w:rPr>
          <w:noProof w:val="0"/>
        </w:rPr>
        <w:t>H</w:t>
      </w:r>
      <w:r>
        <w:rPr>
          <w:noProof w:val="0"/>
          <w:snapToGrid w:val="0"/>
        </w:rPr>
        <w:t>FCNode-ID-new,</w:t>
      </w:r>
    </w:p>
    <w:p w14:paraId="638B0BD1" w14:textId="77777777" w:rsidR="00FD4AEA" w:rsidRDefault="00FD4AEA" w:rsidP="00FD4AEA">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68514570" w14:textId="77777777" w:rsidR="00FD4AEA" w:rsidRDefault="00FD4AEA" w:rsidP="00FD4AEA">
      <w:pPr>
        <w:pStyle w:val="PL"/>
        <w:rPr>
          <w:rFonts w:cs="Arial"/>
          <w:lang w:eastAsia="ja-JP"/>
        </w:rPr>
      </w:pPr>
      <w:r w:rsidRPr="00F33547">
        <w:rPr>
          <w:rFonts w:cs="Arial"/>
          <w:lang w:eastAsia="ja-JP"/>
        </w:rPr>
        <w:tab/>
        <w:t>id-FiveGProSeLayer2Multipath,</w:t>
      </w:r>
    </w:p>
    <w:p w14:paraId="10E1C4D7" w14:textId="77777777" w:rsidR="00FD4AEA" w:rsidRDefault="00FD4AEA" w:rsidP="00FD4AEA">
      <w:pPr>
        <w:pStyle w:val="PL"/>
        <w:rPr>
          <w:rFonts w:cs="Arial"/>
          <w:lang w:eastAsia="ja-JP"/>
        </w:rPr>
      </w:pPr>
      <w:r w:rsidRPr="00C05B0F">
        <w:rPr>
          <w:snapToGrid w:val="0"/>
        </w:rPr>
        <w:tab/>
      </w:r>
      <w:r>
        <w:rPr>
          <w:snapToGrid w:val="0"/>
        </w:rPr>
        <w:t>id-</w:t>
      </w:r>
      <w:bookmarkStart w:id="4163" w:name="_Hlk132920536"/>
      <w:r w:rsidRPr="00591B92">
        <w:rPr>
          <w:snapToGrid w:val="0"/>
        </w:rPr>
        <w:t>CandidateRelayUE</w:t>
      </w:r>
      <w:r w:rsidRPr="001064B5">
        <w:rPr>
          <w:snapToGrid w:val="0"/>
        </w:rPr>
        <w:t>Information</w:t>
      </w:r>
      <w:r w:rsidRPr="00591B92">
        <w:rPr>
          <w:snapToGrid w:val="0"/>
        </w:rPr>
        <w:t>List</w:t>
      </w:r>
      <w:bookmarkEnd w:id="4163"/>
      <w:r>
        <w:rPr>
          <w:snapToGrid w:val="0"/>
        </w:rPr>
        <w:t>,</w:t>
      </w:r>
    </w:p>
    <w:p w14:paraId="404915D7" w14:textId="77777777" w:rsidR="00FD4AEA" w:rsidRPr="009C40FB" w:rsidRDefault="00FD4AEA" w:rsidP="00FD4AEA">
      <w:pPr>
        <w:pStyle w:val="PL"/>
        <w:rPr>
          <w:rFonts w:cs="Arial"/>
          <w:lang w:eastAsia="ja-JP"/>
        </w:rPr>
      </w:pPr>
      <w:r w:rsidRPr="009C40FB">
        <w:rPr>
          <w:rFonts w:cs="Arial"/>
          <w:lang w:eastAsia="ja-JP"/>
        </w:rPr>
        <w:tab/>
        <w:t>id-FiveGProSeLayer2UEtoUERelay,</w:t>
      </w:r>
    </w:p>
    <w:p w14:paraId="4ED7B99D" w14:textId="77777777" w:rsidR="00FD4AEA" w:rsidRDefault="00FD4AEA" w:rsidP="00FD4AEA">
      <w:pPr>
        <w:pStyle w:val="PL"/>
        <w:rPr>
          <w:snapToGrid w:val="0"/>
        </w:rPr>
      </w:pPr>
      <w:r w:rsidRPr="009C40FB">
        <w:rPr>
          <w:rFonts w:cs="Arial"/>
          <w:lang w:eastAsia="ja-JP"/>
        </w:rPr>
        <w:tab/>
        <w:t>id-FiveGProSeLayer2UEtoUERemote,</w:t>
      </w:r>
    </w:p>
    <w:p w14:paraId="44F89413" w14:textId="77777777" w:rsidR="00FD4AEA" w:rsidRDefault="00FD4AEA" w:rsidP="00FD4AEA">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F558727" w14:textId="77777777" w:rsidR="00FD4AEA" w:rsidRDefault="00FD4AEA" w:rsidP="00FD4AEA">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F2EAC5F" w14:textId="77777777" w:rsidR="00FD4AEA" w:rsidRDefault="00FD4AEA" w:rsidP="00FD4AEA">
      <w:pPr>
        <w:pStyle w:val="PL"/>
        <w:rPr>
          <w:snapToGrid w:val="0"/>
        </w:rPr>
      </w:pPr>
      <w:r>
        <w:rPr>
          <w:snapToGrid w:val="0"/>
        </w:rPr>
        <w:tab/>
      </w:r>
      <w:r>
        <w:rPr>
          <w:rFonts w:hint="eastAsia"/>
          <w:snapToGrid w:val="0"/>
        </w:rPr>
        <w:t>i</w:t>
      </w:r>
      <w:r>
        <w:rPr>
          <w:snapToGrid w:val="0"/>
        </w:rPr>
        <w:t>d-TimeSinceFailure,</w:t>
      </w:r>
    </w:p>
    <w:p w14:paraId="1C97A41C" w14:textId="77777777" w:rsidR="00FD4AEA" w:rsidRDefault="00FD4AEA" w:rsidP="00FD4AEA">
      <w:pPr>
        <w:pStyle w:val="PL"/>
      </w:pPr>
      <w:r>
        <w:rPr>
          <w:rFonts w:eastAsia="MS Mincho" w:cs="Arial"/>
          <w:lang w:eastAsia="ja-JP"/>
        </w:rPr>
        <w:tab/>
      </w:r>
      <w:r>
        <w:rPr>
          <w:lang w:eastAsia="zh-CN"/>
        </w:rPr>
        <w:t>id-</w:t>
      </w:r>
      <w:r>
        <w:t>ClockQualityReportingControlInfo,</w:t>
      </w:r>
    </w:p>
    <w:p w14:paraId="007F99B9" w14:textId="77777777" w:rsidR="00FD4AEA" w:rsidRDefault="00FD4AEA" w:rsidP="00FD4AEA">
      <w:pPr>
        <w:pStyle w:val="PL"/>
      </w:pPr>
      <w:r>
        <w:tab/>
        <w:t>id-RANfeedbacktype,</w:t>
      </w:r>
    </w:p>
    <w:p w14:paraId="3A38EFA0" w14:textId="77777777" w:rsidR="00FD4AEA" w:rsidRDefault="00FD4AEA" w:rsidP="00FD4AEA">
      <w:pPr>
        <w:pStyle w:val="PL"/>
        <w:rPr>
          <w:rFonts w:eastAsia="MS Mincho" w:cs="Arial"/>
          <w:lang w:eastAsia="ja-JP"/>
        </w:rPr>
      </w:pPr>
      <w:r>
        <w:rPr>
          <w:rFonts w:eastAsia="MS Mincho" w:cs="Arial"/>
          <w:lang w:eastAsia="ja-JP"/>
        </w:rPr>
        <w:tab/>
        <w:t>id-QoSFlowTSCList,</w:t>
      </w:r>
    </w:p>
    <w:p w14:paraId="354DA76A" w14:textId="77777777" w:rsidR="00FD4AEA" w:rsidRDefault="00FD4AEA" w:rsidP="00FD4AEA">
      <w:pPr>
        <w:pStyle w:val="PL"/>
        <w:rPr>
          <w:rFonts w:eastAsia="MS Mincho" w:cs="Arial"/>
          <w:lang w:eastAsia="ja-JP"/>
        </w:rPr>
      </w:pPr>
      <w:r>
        <w:rPr>
          <w:rFonts w:eastAsia="MS Mincho" w:cs="Arial"/>
          <w:lang w:eastAsia="ja-JP"/>
        </w:rPr>
        <w:tab/>
        <w:t>id-TSCTrafficCharacteristicsFeedback,</w:t>
      </w:r>
    </w:p>
    <w:p w14:paraId="7F1C6E16" w14:textId="77777777" w:rsidR="00FD4AEA" w:rsidRDefault="00FD4AEA" w:rsidP="00FD4AEA">
      <w:pPr>
        <w:pStyle w:val="PL"/>
        <w:rPr>
          <w:rFonts w:cs="Arial"/>
          <w:lang w:eastAsia="ja-JP"/>
        </w:rPr>
      </w:pPr>
      <w:r>
        <w:rPr>
          <w:rFonts w:cs="Arial"/>
          <w:lang w:eastAsia="ja-JP"/>
        </w:rPr>
        <w:tab/>
      </w:r>
      <w:r>
        <w:rPr>
          <w:snapToGrid w:val="0"/>
        </w:rPr>
        <w:t>id-ANPacketDelayBudgetUL,</w:t>
      </w:r>
    </w:p>
    <w:p w14:paraId="00B8475E" w14:textId="77777777" w:rsidR="00FD4AEA" w:rsidRDefault="00FD4AEA" w:rsidP="00FD4AEA">
      <w:pPr>
        <w:pStyle w:val="PL"/>
        <w:rPr>
          <w:rFonts w:cs="Arial"/>
          <w:lang w:eastAsia="ja-JP"/>
        </w:rPr>
      </w:pPr>
      <w:r>
        <w:rPr>
          <w:snapToGrid w:val="0"/>
        </w:rPr>
        <w:tab/>
      </w:r>
      <w:r w:rsidRPr="00662094">
        <w:rPr>
          <w:snapToGrid w:val="0"/>
        </w:rPr>
        <w:t>id-MBSCommServiceType,</w:t>
      </w:r>
    </w:p>
    <w:p w14:paraId="3896A0EA" w14:textId="77777777" w:rsidR="00FD4AEA" w:rsidRDefault="00FD4AEA" w:rsidP="00FD4AEA">
      <w:pPr>
        <w:pStyle w:val="PL"/>
        <w:rPr>
          <w:snapToGrid w:val="0"/>
        </w:rPr>
      </w:pPr>
      <w:r>
        <w:rPr>
          <w:snapToGrid w:val="0"/>
        </w:rPr>
        <w:tab/>
        <w:t>id-Mobile</w:t>
      </w:r>
      <w:r>
        <w:rPr>
          <w:lang w:eastAsia="ja-JP"/>
        </w:rPr>
        <w:t>IAB-MTUserLocationInformation</w:t>
      </w:r>
      <w:r>
        <w:rPr>
          <w:snapToGrid w:val="0"/>
        </w:rPr>
        <w:t>,</w:t>
      </w:r>
    </w:p>
    <w:p w14:paraId="05A7FA98" w14:textId="77777777" w:rsidR="00FD4AEA" w:rsidRDefault="00FD4AEA" w:rsidP="00FD4AEA">
      <w:pPr>
        <w:pStyle w:val="PL"/>
      </w:pPr>
      <w:bookmarkStart w:id="4164" w:name="_Hlk148705241"/>
      <w:r>
        <w:tab/>
        <w:t>id-PDUsetQoSParameters,</w:t>
      </w:r>
    </w:p>
    <w:p w14:paraId="18454009" w14:textId="77777777" w:rsidR="00FD4AEA" w:rsidRDefault="00FD4AEA" w:rsidP="00FD4AEA">
      <w:pPr>
        <w:pStyle w:val="PL"/>
      </w:pPr>
      <w:r>
        <w:tab/>
        <w:t>id-PDUSetbasedHandlingIndicator,</w:t>
      </w:r>
    </w:p>
    <w:p w14:paraId="33B65031" w14:textId="77777777" w:rsidR="00FD4AEA" w:rsidRDefault="00FD4AEA" w:rsidP="00FD4AEA">
      <w:pPr>
        <w:pStyle w:val="PL"/>
      </w:pPr>
      <w:r>
        <w:tab/>
        <w:t>id-N6JitterInformation,</w:t>
      </w:r>
    </w:p>
    <w:p w14:paraId="742F471B" w14:textId="77777777" w:rsidR="00FD4AEA" w:rsidRDefault="00FD4AEA" w:rsidP="00FD4AEA">
      <w:pPr>
        <w:pStyle w:val="PL"/>
      </w:pPr>
      <w:r>
        <w:tab/>
        <w:t>id-ECNMarkingorCongestionInformationReportingRequest,</w:t>
      </w:r>
    </w:p>
    <w:p w14:paraId="54C7D8CF" w14:textId="77777777" w:rsidR="00FD4AEA" w:rsidRDefault="00FD4AEA" w:rsidP="00FD4AEA">
      <w:pPr>
        <w:pStyle w:val="PL"/>
      </w:pPr>
      <w:r>
        <w:tab/>
        <w:t>id-ECNMarkingorCongestionInformationReportingStatus,</w:t>
      </w:r>
    </w:p>
    <w:p w14:paraId="11D55CBC" w14:textId="77777777" w:rsidR="00FD4AEA" w:rsidRDefault="00FD4AEA" w:rsidP="00FD4AEA">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4164"/>
    <w:p w14:paraId="4153627A" w14:textId="77777777" w:rsidR="00FD4AEA" w:rsidRPr="00F210F4" w:rsidRDefault="00FD4AEA" w:rsidP="00FD4AEA">
      <w:pPr>
        <w:pStyle w:val="PL"/>
        <w:rPr>
          <w:rFonts w:cs="Arial"/>
          <w:lang w:eastAsia="ja-JP"/>
        </w:rPr>
      </w:pPr>
      <w:r>
        <w:tab/>
        <w:t>id-XrDeviceWith2Rx,</w:t>
      </w:r>
    </w:p>
    <w:p w14:paraId="36F5B56B" w14:textId="77777777" w:rsidR="00FD4AEA" w:rsidRDefault="00FD4AEA" w:rsidP="00FD4AEA">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0B3D8E36" w14:textId="77777777" w:rsidR="00FD4AEA" w:rsidRDefault="00FD4AEA" w:rsidP="00FD4AEA">
      <w:pPr>
        <w:pStyle w:val="PL"/>
      </w:pPr>
      <w:r>
        <w:tab/>
        <w:t>id-MBS-NGUFailureIndication,</w:t>
      </w:r>
    </w:p>
    <w:p w14:paraId="538553E8" w14:textId="77777777" w:rsidR="00FD4AEA" w:rsidRDefault="00FD4AEA" w:rsidP="00FD4AEA">
      <w:pPr>
        <w:pStyle w:val="PL"/>
      </w:pPr>
      <w:r>
        <w:tab/>
        <w:t>id-UserPlaneFailureIndication,</w:t>
      </w:r>
    </w:p>
    <w:p w14:paraId="3CF0BE27" w14:textId="77777777" w:rsidR="00FD4AEA" w:rsidRDefault="00FD4AEA" w:rsidP="00FD4AEA">
      <w:pPr>
        <w:pStyle w:val="PL"/>
      </w:pPr>
      <w:r>
        <w:tab/>
        <w:t>id-UserPlaneFailureIndicationReport,</w:t>
      </w:r>
    </w:p>
    <w:p w14:paraId="7ABBB3F5" w14:textId="77777777" w:rsidR="00FD4AEA" w:rsidRDefault="00FD4AEA" w:rsidP="00FD4AEA">
      <w:pPr>
        <w:pStyle w:val="PL"/>
      </w:pPr>
      <w:r>
        <w:tab/>
        <w:t>id-QoERVQoEReportingPaths,</w:t>
      </w:r>
    </w:p>
    <w:p w14:paraId="0DF3BD63" w14:textId="77777777" w:rsidR="00FD4AEA" w:rsidRDefault="00FD4AEA" w:rsidP="00FD4AEA">
      <w:pPr>
        <w:pStyle w:val="PL"/>
        <w:rPr>
          <w:ins w:id="4165"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5AB52A59" w14:textId="77777777" w:rsidR="00FD4AEA" w:rsidRDefault="00FD4AEA" w:rsidP="00FD4AEA">
      <w:pPr>
        <w:pStyle w:val="PL"/>
        <w:rPr>
          <w:noProof w:val="0"/>
          <w:snapToGrid w:val="0"/>
        </w:rPr>
      </w:pPr>
      <w:ins w:id="4166" w:author="Author">
        <w:r>
          <w:rPr>
            <w:lang w:eastAsia="ja-JP"/>
          </w:rPr>
          <w:tab/>
        </w:r>
        <w:r w:rsidRPr="009317AF">
          <w:rPr>
            <w:lang w:eastAsia="ja-JP"/>
          </w:rPr>
          <w:t>maxnoofA</w:t>
        </w:r>
        <w:r>
          <w:rPr>
            <w:rFonts w:hint="eastAsia"/>
            <w:lang w:eastAsia="zh-CN"/>
          </w:rPr>
          <w:t>IoTAreas</w:t>
        </w:r>
        <w:r>
          <w:rPr>
            <w:lang w:eastAsia="zh-CN"/>
          </w:rPr>
          <w:t>,</w:t>
        </w:r>
      </w:ins>
    </w:p>
    <w:p w14:paraId="732678B0"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maxnoofAllowedAreas,</w:t>
      </w:r>
    </w:p>
    <w:p w14:paraId="25F0E868" w14:textId="77777777" w:rsidR="00FD4AEA" w:rsidRPr="001D2E49" w:rsidRDefault="00FD4AEA" w:rsidP="00FD4AEA">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610A9FC" w14:textId="77777777" w:rsidR="00FD4AEA" w:rsidRDefault="00FD4AEA" w:rsidP="00FD4AEA">
      <w:pPr>
        <w:pStyle w:val="PL"/>
        <w:rPr>
          <w:noProof w:val="0"/>
        </w:rPr>
      </w:pPr>
      <w:r w:rsidRPr="001D2E49">
        <w:rPr>
          <w:noProof w:val="0"/>
        </w:rPr>
        <w:tab/>
        <w:t>maxnoofAllowedS-NSSAIs,</w:t>
      </w:r>
    </w:p>
    <w:p w14:paraId="6855F7F8" w14:textId="77777777" w:rsidR="00FD4AEA" w:rsidRPr="001D2E49" w:rsidRDefault="00FD4AEA" w:rsidP="00FD4AEA">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516D39D" w14:textId="77777777" w:rsidR="00FD4AEA" w:rsidRDefault="00FD4AEA" w:rsidP="00FD4AEA">
      <w:pPr>
        <w:pStyle w:val="PL"/>
        <w:rPr>
          <w:noProof w:val="0"/>
        </w:rPr>
      </w:pPr>
      <w:r>
        <w:rPr>
          <w:noProof w:val="0"/>
        </w:rPr>
        <w:tab/>
        <w:t>maxnoofBluetoothName,</w:t>
      </w:r>
    </w:p>
    <w:p w14:paraId="17C104CE" w14:textId="77777777" w:rsidR="00FD4AEA" w:rsidRPr="001D2E49" w:rsidRDefault="00FD4AEA" w:rsidP="00FD4AEA">
      <w:pPr>
        <w:pStyle w:val="PL"/>
        <w:rPr>
          <w:noProof w:val="0"/>
        </w:rPr>
      </w:pPr>
      <w:r w:rsidRPr="001D2E49">
        <w:rPr>
          <w:noProof w:val="0"/>
        </w:rPr>
        <w:tab/>
        <w:t>maxnoofBPLMNs,</w:t>
      </w:r>
    </w:p>
    <w:p w14:paraId="62E21359" w14:textId="77777777" w:rsidR="00FD4AEA" w:rsidRDefault="00FD4AEA" w:rsidP="00FD4AEA">
      <w:pPr>
        <w:pStyle w:val="PL"/>
      </w:pPr>
      <w:r>
        <w:rPr>
          <w:noProof w:val="0"/>
        </w:rPr>
        <w:tab/>
      </w:r>
      <w:r>
        <w:rPr>
          <w:rFonts w:hint="eastAsia"/>
        </w:rPr>
        <w:t>maxnoofCAGforMDT</w:t>
      </w:r>
      <w:r>
        <w:rPr>
          <w:rFonts w:hint="eastAsia"/>
          <w:lang w:val="en-US" w:eastAsia="zh-CN"/>
        </w:rPr>
        <w:t>,</w:t>
      </w:r>
    </w:p>
    <w:p w14:paraId="160D263C" w14:textId="77777777" w:rsidR="00FD4AEA" w:rsidRPr="001D2E49" w:rsidRDefault="00FD4AEA" w:rsidP="00FD4AEA">
      <w:pPr>
        <w:pStyle w:val="PL"/>
        <w:rPr>
          <w:noProof w:val="0"/>
        </w:rPr>
      </w:pPr>
      <w:r>
        <w:tab/>
      </w:r>
      <w:r w:rsidRPr="001D2E49">
        <w:rPr>
          <w:noProof w:val="0"/>
          <w:snapToGrid w:val="0"/>
        </w:rPr>
        <w:t>maxnoof</w:t>
      </w:r>
      <w:r>
        <w:rPr>
          <w:noProof w:val="0"/>
          <w:snapToGrid w:val="0"/>
        </w:rPr>
        <w:t>CAGSperCell,</w:t>
      </w:r>
    </w:p>
    <w:p w14:paraId="11808AAA" w14:textId="77777777" w:rsidR="00FD4AEA" w:rsidRPr="00367E0D" w:rsidRDefault="00FD4AEA" w:rsidP="00FD4AEA">
      <w:pPr>
        <w:pStyle w:val="PL"/>
        <w:rPr>
          <w:noProof w:val="0"/>
          <w:snapToGrid w:val="0"/>
        </w:rPr>
      </w:pPr>
      <w:r w:rsidRPr="00367E0D">
        <w:rPr>
          <w:noProof w:val="0"/>
          <w:snapToGrid w:val="0"/>
        </w:rPr>
        <w:tab/>
        <w:t>maxnoofCandidateCells,</w:t>
      </w:r>
    </w:p>
    <w:p w14:paraId="0B545E73" w14:textId="77777777" w:rsidR="00FD4AEA" w:rsidRDefault="00FD4AEA" w:rsidP="00FD4AEA">
      <w:pPr>
        <w:pStyle w:val="PL"/>
        <w:rPr>
          <w:noProof w:val="0"/>
        </w:rPr>
      </w:pPr>
      <w:r w:rsidRPr="00F32326">
        <w:rPr>
          <w:noProof w:val="0"/>
        </w:rPr>
        <w:tab/>
        <w:t>maxnoofCellIDforMDT,</w:t>
      </w:r>
    </w:p>
    <w:p w14:paraId="3EB80837" w14:textId="77777777" w:rsidR="00FD4AEA" w:rsidRPr="008B235E" w:rsidRDefault="00FD4AEA" w:rsidP="00FD4AEA">
      <w:pPr>
        <w:pStyle w:val="PL"/>
        <w:rPr>
          <w:rFonts w:eastAsia="SimSun"/>
        </w:rPr>
      </w:pPr>
      <w:r>
        <w:rPr>
          <w:rFonts w:eastAsia="SimSun"/>
        </w:rPr>
        <w:tab/>
      </w:r>
      <w:r w:rsidRPr="009B0816">
        <w:rPr>
          <w:rFonts w:eastAsia="SimSun"/>
        </w:rPr>
        <w:t>maxnoofCellIDforQMC,</w:t>
      </w:r>
    </w:p>
    <w:p w14:paraId="352006CA" w14:textId="77777777" w:rsidR="00FD4AEA" w:rsidRPr="001D2E49" w:rsidRDefault="00FD4AEA" w:rsidP="00FD4AEA">
      <w:pPr>
        <w:pStyle w:val="PL"/>
        <w:rPr>
          <w:noProof w:val="0"/>
        </w:rPr>
      </w:pPr>
      <w:r w:rsidRPr="001D2E49">
        <w:rPr>
          <w:noProof w:val="0"/>
        </w:rPr>
        <w:tab/>
        <w:t>maxnoofCellIDforWarning,</w:t>
      </w:r>
    </w:p>
    <w:p w14:paraId="28B140EF" w14:textId="77777777" w:rsidR="00FD4AEA" w:rsidRPr="001D2E49" w:rsidRDefault="00FD4AEA" w:rsidP="00FD4AEA">
      <w:pPr>
        <w:pStyle w:val="PL"/>
        <w:rPr>
          <w:noProof w:val="0"/>
        </w:rPr>
      </w:pPr>
      <w:r w:rsidRPr="001D2E49">
        <w:rPr>
          <w:noProof w:val="0"/>
        </w:rPr>
        <w:tab/>
        <w:t>maxnoofCellinAoI,</w:t>
      </w:r>
    </w:p>
    <w:p w14:paraId="3314EA97" w14:textId="77777777" w:rsidR="00FD4AEA" w:rsidRPr="001D2E49" w:rsidRDefault="00FD4AEA" w:rsidP="00FD4AEA">
      <w:pPr>
        <w:pStyle w:val="PL"/>
        <w:rPr>
          <w:noProof w:val="0"/>
        </w:rPr>
      </w:pPr>
      <w:r w:rsidRPr="001D2E49">
        <w:rPr>
          <w:noProof w:val="0"/>
        </w:rPr>
        <w:tab/>
        <w:t>maxnoofCellinEAI,</w:t>
      </w:r>
    </w:p>
    <w:p w14:paraId="44786D8F" w14:textId="77777777" w:rsidR="00FD4AEA" w:rsidRPr="001F5312" w:rsidRDefault="00FD4AEA" w:rsidP="00FD4AEA">
      <w:pPr>
        <w:pStyle w:val="PL"/>
        <w:rPr>
          <w:noProof w:val="0"/>
        </w:rPr>
      </w:pPr>
      <w:r w:rsidRPr="001F5312">
        <w:rPr>
          <w:noProof w:val="0"/>
        </w:rPr>
        <w:tab/>
        <w:t>maxnoofCellsforMBS,</w:t>
      </w:r>
    </w:p>
    <w:p w14:paraId="5B0FE475" w14:textId="77777777" w:rsidR="00FD4AEA" w:rsidRPr="001D2E49" w:rsidRDefault="00FD4AEA" w:rsidP="00FD4AEA">
      <w:pPr>
        <w:pStyle w:val="PL"/>
        <w:rPr>
          <w:noProof w:val="0"/>
        </w:rPr>
      </w:pPr>
      <w:r w:rsidRPr="001D2E49">
        <w:rPr>
          <w:noProof w:val="0"/>
        </w:rPr>
        <w:tab/>
        <w:t>maxnoofCellsingNB,</w:t>
      </w:r>
    </w:p>
    <w:p w14:paraId="0BBC50B9" w14:textId="77777777" w:rsidR="00FD4AEA" w:rsidRPr="001D2E49" w:rsidRDefault="00FD4AEA" w:rsidP="00FD4AEA">
      <w:pPr>
        <w:pStyle w:val="PL"/>
        <w:rPr>
          <w:noProof w:val="0"/>
        </w:rPr>
      </w:pPr>
      <w:r w:rsidRPr="001D2E49">
        <w:rPr>
          <w:noProof w:val="0"/>
        </w:rPr>
        <w:tab/>
        <w:t>maxnoofCellsinngeNB,</w:t>
      </w:r>
    </w:p>
    <w:p w14:paraId="5271721E" w14:textId="77777777" w:rsidR="00FD4AEA" w:rsidRDefault="00FD4AEA" w:rsidP="00FD4AEA">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6533C97B" w14:textId="77777777" w:rsidR="00FD4AEA" w:rsidRPr="001D2E49" w:rsidRDefault="00FD4AEA" w:rsidP="00FD4AEA">
      <w:pPr>
        <w:pStyle w:val="PL"/>
        <w:rPr>
          <w:noProof w:val="0"/>
        </w:rPr>
      </w:pPr>
      <w:r w:rsidRPr="001D2E49">
        <w:rPr>
          <w:noProof w:val="0"/>
        </w:rPr>
        <w:tab/>
        <w:t>maxnoofCellinTAI,</w:t>
      </w:r>
    </w:p>
    <w:p w14:paraId="0EC552B2" w14:textId="77777777" w:rsidR="00FD4AEA" w:rsidRPr="001D2E49" w:rsidRDefault="00FD4AEA" w:rsidP="00FD4AEA">
      <w:pPr>
        <w:pStyle w:val="PL"/>
        <w:rPr>
          <w:noProof w:val="0"/>
        </w:rPr>
      </w:pPr>
      <w:r w:rsidRPr="001D2E49">
        <w:rPr>
          <w:noProof w:val="0"/>
        </w:rPr>
        <w:tab/>
        <w:t>maxnoofCellsinUEHistoryInfo,</w:t>
      </w:r>
    </w:p>
    <w:p w14:paraId="4302366E" w14:textId="77777777" w:rsidR="00FD4AEA" w:rsidRDefault="00FD4AEA" w:rsidP="00FD4AEA">
      <w:pPr>
        <w:pStyle w:val="PL"/>
        <w:rPr>
          <w:ins w:id="4167" w:author="Author"/>
          <w:noProof w:val="0"/>
          <w:snapToGrid w:val="0"/>
        </w:rPr>
      </w:pPr>
      <w:r w:rsidRPr="001D2E49">
        <w:rPr>
          <w:noProof w:val="0"/>
        </w:rPr>
        <w:tab/>
      </w:r>
      <w:r w:rsidRPr="001D2E49">
        <w:rPr>
          <w:noProof w:val="0"/>
          <w:snapToGrid w:val="0"/>
        </w:rPr>
        <w:t>maxnoofCellsUEMovingTrajectory,</w:t>
      </w:r>
    </w:p>
    <w:p w14:paraId="46EEE38A" w14:textId="77777777" w:rsidR="00FD4AEA" w:rsidRPr="001D2E49" w:rsidRDefault="00FD4AEA" w:rsidP="00FD4AEA">
      <w:pPr>
        <w:pStyle w:val="PL"/>
        <w:rPr>
          <w:noProof w:val="0"/>
        </w:rPr>
      </w:pPr>
      <w:ins w:id="4168" w:author="Author">
        <w:r>
          <w:rPr>
            <w:noProof w:val="0"/>
          </w:rPr>
          <w:tab/>
          <w:t>maxnoofDevices,</w:t>
        </w:r>
      </w:ins>
    </w:p>
    <w:p w14:paraId="559C0D35" w14:textId="77777777" w:rsidR="00FD4AEA" w:rsidRPr="001D2E49" w:rsidRDefault="00FD4AEA" w:rsidP="00FD4AEA">
      <w:pPr>
        <w:pStyle w:val="PL"/>
        <w:rPr>
          <w:noProof w:val="0"/>
        </w:rPr>
      </w:pPr>
      <w:r w:rsidRPr="001D2E49">
        <w:rPr>
          <w:noProof w:val="0"/>
        </w:rPr>
        <w:tab/>
        <w:t>maxnoofDRBs,</w:t>
      </w:r>
    </w:p>
    <w:p w14:paraId="5EB38F8E"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9972A9B" w14:textId="77777777" w:rsidR="00FD4AEA" w:rsidRPr="001D2E49" w:rsidRDefault="00FD4AEA" w:rsidP="00FD4AEA">
      <w:pPr>
        <w:pStyle w:val="PL"/>
        <w:rPr>
          <w:noProof w:val="0"/>
        </w:rPr>
      </w:pPr>
      <w:r w:rsidRPr="001D2E49">
        <w:rPr>
          <w:noProof w:val="0"/>
        </w:rPr>
        <w:tab/>
        <w:t>maxnoofEAIforRestart,</w:t>
      </w:r>
    </w:p>
    <w:p w14:paraId="274A44FE" w14:textId="77777777" w:rsidR="00FD4AEA" w:rsidRPr="001D2E49" w:rsidRDefault="00FD4AEA" w:rsidP="00FD4AEA">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7457F17" w14:textId="77777777" w:rsidR="00FD4AEA" w:rsidRPr="001D2E49" w:rsidRDefault="00FD4AEA" w:rsidP="00FD4AEA">
      <w:pPr>
        <w:pStyle w:val="PL"/>
        <w:rPr>
          <w:noProof w:val="0"/>
        </w:rPr>
      </w:pPr>
      <w:r w:rsidRPr="001D2E49">
        <w:rPr>
          <w:rFonts w:cs="Arial"/>
          <w:lang w:eastAsia="ja-JP"/>
        </w:rPr>
        <w:tab/>
      </w:r>
      <w:r w:rsidRPr="001D2E49">
        <w:t>maxnoofEPLMNsPlusOne,</w:t>
      </w:r>
    </w:p>
    <w:p w14:paraId="702985BF" w14:textId="77777777" w:rsidR="00FD4AEA" w:rsidRPr="001D2E49" w:rsidRDefault="00FD4AEA" w:rsidP="00FD4AEA">
      <w:pPr>
        <w:pStyle w:val="PL"/>
        <w:rPr>
          <w:noProof w:val="0"/>
        </w:rPr>
      </w:pPr>
      <w:r w:rsidRPr="001D2E49">
        <w:rPr>
          <w:noProof w:val="0"/>
        </w:rPr>
        <w:tab/>
        <w:t>maxnoofE-RABs,</w:t>
      </w:r>
    </w:p>
    <w:p w14:paraId="03FCDBEA" w14:textId="77777777" w:rsidR="00FD4AEA" w:rsidRPr="001D2E49" w:rsidRDefault="00FD4AEA" w:rsidP="00FD4AEA">
      <w:pPr>
        <w:pStyle w:val="PL"/>
        <w:rPr>
          <w:noProof w:val="0"/>
        </w:rPr>
      </w:pPr>
      <w:r w:rsidRPr="001D2E49">
        <w:rPr>
          <w:noProof w:val="0"/>
          <w:snapToGrid w:val="0"/>
        </w:rPr>
        <w:tab/>
        <w:t>maxnoofErrors</w:t>
      </w:r>
      <w:r w:rsidRPr="001D2E49">
        <w:rPr>
          <w:noProof w:val="0"/>
        </w:rPr>
        <w:t>,</w:t>
      </w:r>
    </w:p>
    <w:p w14:paraId="168D464D" w14:textId="77777777" w:rsidR="00FD4AEA" w:rsidRDefault="00FD4AEA" w:rsidP="00FD4AEA">
      <w:pPr>
        <w:pStyle w:val="PL"/>
        <w:rPr>
          <w:snapToGrid w:val="0"/>
        </w:rPr>
      </w:pPr>
      <w:r w:rsidRPr="00367E0D">
        <w:rPr>
          <w:noProof w:val="0"/>
          <w:snapToGrid w:val="0"/>
        </w:rPr>
        <w:tab/>
        <w:t>maxnoofExtSliceItems,</w:t>
      </w:r>
    </w:p>
    <w:p w14:paraId="44CEA47B" w14:textId="77777777" w:rsidR="00FD4AEA" w:rsidRPr="006F2630" w:rsidRDefault="00FD4AEA" w:rsidP="00FD4AEA">
      <w:pPr>
        <w:pStyle w:val="PL"/>
        <w:rPr>
          <w:snapToGrid w:val="0"/>
          <w:lang w:val="en-US"/>
        </w:rPr>
      </w:pPr>
      <w:r>
        <w:rPr>
          <w:snapToGrid w:val="0"/>
          <w:lang w:val="en-US"/>
        </w:rPr>
        <w:tab/>
        <w:t>maxnoofESNPNs,</w:t>
      </w:r>
    </w:p>
    <w:p w14:paraId="4688D87A"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maxnoofForbTACs,</w:t>
      </w:r>
    </w:p>
    <w:p w14:paraId="0AE59957" w14:textId="77777777" w:rsidR="00FD4AEA" w:rsidRDefault="00FD4AEA" w:rsidP="00FD4AEA">
      <w:pPr>
        <w:pStyle w:val="PL"/>
        <w:rPr>
          <w:rFonts w:eastAsia="MS Mincho" w:cs="Courier New"/>
        </w:rPr>
      </w:pPr>
      <w:bookmarkStart w:id="4169" w:name="MCCQCTEMPBM_00000162"/>
      <w:r>
        <w:rPr>
          <w:rFonts w:eastAsia="MS Mincho" w:cs="Courier New"/>
        </w:rPr>
        <w:tab/>
        <w:t>maxnoofFreqforMDT,</w:t>
      </w:r>
    </w:p>
    <w:bookmarkEnd w:id="4169"/>
    <w:p w14:paraId="253849FE" w14:textId="77777777" w:rsidR="00FD4AEA" w:rsidRPr="00551193" w:rsidRDefault="00FD4AEA" w:rsidP="00FD4AEA">
      <w:pPr>
        <w:pStyle w:val="PL"/>
      </w:pPr>
      <w:r w:rsidRPr="00551193">
        <w:tab/>
        <w:t>maxnoofMBS</w:t>
      </w:r>
      <w:r>
        <w:t>FSAs</w:t>
      </w:r>
      <w:r w:rsidRPr="00551193">
        <w:t>,</w:t>
      </w:r>
    </w:p>
    <w:p w14:paraId="7B7B4F44" w14:textId="77777777" w:rsidR="00FD4AEA" w:rsidRPr="001F5312" w:rsidRDefault="00FD4AEA" w:rsidP="00FD4AEA">
      <w:pPr>
        <w:pStyle w:val="PL"/>
        <w:rPr>
          <w:noProof w:val="0"/>
        </w:rPr>
      </w:pPr>
      <w:r w:rsidRPr="001F5312">
        <w:rPr>
          <w:noProof w:val="0"/>
        </w:rPr>
        <w:tab/>
        <w:t>maxnoofMBSQoSFlows,</w:t>
      </w:r>
    </w:p>
    <w:p w14:paraId="449CD42C" w14:textId="77777777" w:rsidR="00FD4AEA" w:rsidRPr="001F5312" w:rsidRDefault="00FD4AEA" w:rsidP="00FD4AEA">
      <w:pPr>
        <w:pStyle w:val="PL"/>
        <w:rPr>
          <w:noProof w:val="0"/>
        </w:rPr>
      </w:pPr>
      <w:r w:rsidRPr="001F5312">
        <w:rPr>
          <w:noProof w:val="0"/>
        </w:rPr>
        <w:tab/>
        <w:t>maxnoofMBSServiceAreaInformation,</w:t>
      </w:r>
    </w:p>
    <w:p w14:paraId="4F846830" w14:textId="77777777" w:rsidR="00FD4AEA" w:rsidRPr="001F5312" w:rsidRDefault="00FD4AEA" w:rsidP="00FD4AEA">
      <w:pPr>
        <w:pStyle w:val="PL"/>
        <w:rPr>
          <w:noProof w:val="0"/>
        </w:rPr>
      </w:pPr>
      <w:r w:rsidRPr="001F5312">
        <w:rPr>
          <w:noProof w:val="0"/>
        </w:rPr>
        <w:tab/>
        <w:t>maxnoofMBSAreaSessionIDs,</w:t>
      </w:r>
    </w:p>
    <w:p w14:paraId="259DC8DD" w14:textId="77777777" w:rsidR="00FD4AEA" w:rsidRPr="001F5312" w:rsidRDefault="00FD4AEA" w:rsidP="00FD4AEA">
      <w:pPr>
        <w:pStyle w:val="PL"/>
        <w:rPr>
          <w:noProof w:val="0"/>
        </w:rPr>
      </w:pPr>
      <w:r w:rsidRPr="001F5312">
        <w:rPr>
          <w:noProof w:val="0"/>
        </w:rPr>
        <w:tab/>
        <w:t>maxnoofMBSSessions</w:t>
      </w:r>
      <w:r w:rsidRPr="001F5312">
        <w:rPr>
          <w:rFonts w:hint="eastAsia"/>
          <w:noProof w:val="0"/>
          <w:lang w:eastAsia="zh-CN"/>
        </w:rPr>
        <w:t>,</w:t>
      </w:r>
    </w:p>
    <w:p w14:paraId="312F8E71" w14:textId="77777777" w:rsidR="00FD4AEA" w:rsidRPr="001F5312" w:rsidRDefault="00FD4AEA" w:rsidP="00FD4AEA">
      <w:pPr>
        <w:pStyle w:val="PL"/>
        <w:rPr>
          <w:noProof w:val="0"/>
        </w:rPr>
      </w:pPr>
      <w:r w:rsidRPr="001F5312">
        <w:rPr>
          <w:noProof w:val="0"/>
        </w:rPr>
        <w:tab/>
        <w:t>maxnoofMBSSessionsofUE,</w:t>
      </w:r>
    </w:p>
    <w:p w14:paraId="08785BD2" w14:textId="77777777" w:rsidR="00FD4AEA" w:rsidRDefault="00FD4AEA" w:rsidP="00FD4AEA">
      <w:pPr>
        <w:pStyle w:val="PL"/>
        <w:rPr>
          <w:noProof w:val="0"/>
        </w:rPr>
      </w:pPr>
      <w:r>
        <w:rPr>
          <w:noProof w:val="0"/>
        </w:rPr>
        <w:tab/>
      </w:r>
      <w:bookmarkStart w:id="4170" w:name="OLE_LINK134"/>
      <w:r>
        <w:rPr>
          <w:noProof w:val="0"/>
        </w:rPr>
        <w:t>maxnoofMDTPLMNs</w:t>
      </w:r>
      <w:bookmarkEnd w:id="4170"/>
      <w:r>
        <w:rPr>
          <w:noProof w:val="0"/>
        </w:rPr>
        <w:t>,</w:t>
      </w:r>
    </w:p>
    <w:p w14:paraId="0C6747CE" w14:textId="77777777" w:rsidR="00FD4AEA" w:rsidRPr="001F5312" w:rsidRDefault="00FD4AEA" w:rsidP="00FD4AEA">
      <w:pPr>
        <w:pStyle w:val="PL"/>
        <w:rPr>
          <w:noProof w:val="0"/>
        </w:rPr>
      </w:pPr>
      <w:r w:rsidRPr="001F5312">
        <w:rPr>
          <w:noProof w:val="0"/>
        </w:rPr>
        <w:tab/>
        <w:t>maxnoofMRBs,</w:t>
      </w:r>
    </w:p>
    <w:p w14:paraId="713A6C5F" w14:textId="77777777" w:rsidR="00FD4AEA" w:rsidRPr="00367E0D" w:rsidRDefault="00FD4AEA" w:rsidP="00FD4AEA">
      <w:pPr>
        <w:pStyle w:val="PL"/>
        <w:rPr>
          <w:noProof w:val="0"/>
        </w:rPr>
      </w:pPr>
      <w:r w:rsidRPr="001D2E49">
        <w:rPr>
          <w:noProof w:val="0"/>
        </w:rPr>
        <w:tab/>
        <w:t>m</w:t>
      </w:r>
      <w:r w:rsidRPr="00367E0D">
        <w:rPr>
          <w:noProof w:val="0"/>
        </w:rPr>
        <w:t>axnoofMultiConnectivity,</w:t>
      </w:r>
    </w:p>
    <w:p w14:paraId="695C5DBD" w14:textId="77777777" w:rsidR="00FD4AEA" w:rsidRPr="001D2E49" w:rsidRDefault="00FD4AEA" w:rsidP="00FD4AEA">
      <w:pPr>
        <w:pStyle w:val="PL"/>
        <w:rPr>
          <w:noProof w:val="0"/>
        </w:rPr>
      </w:pPr>
      <w:r w:rsidRPr="00367E0D">
        <w:rPr>
          <w:noProof w:val="0"/>
        </w:rPr>
        <w:tab/>
        <w:t>maxnoofMultiConnectivityMinusOne,</w:t>
      </w:r>
    </w:p>
    <w:p w14:paraId="178504CA" w14:textId="77777777" w:rsidR="00FD4AEA" w:rsidRPr="00367E0D" w:rsidRDefault="00FD4AEA" w:rsidP="00FD4AEA">
      <w:pPr>
        <w:pStyle w:val="PL"/>
        <w:rPr>
          <w:noProof w:val="0"/>
        </w:rPr>
      </w:pPr>
      <w:r w:rsidRPr="00367E0D">
        <w:rPr>
          <w:noProof w:val="0"/>
        </w:rPr>
        <w:tab/>
        <w:t>maxnoofNeighPCIforMDT,</w:t>
      </w:r>
    </w:p>
    <w:p w14:paraId="651566CA" w14:textId="77777777" w:rsidR="00FD4AEA" w:rsidRPr="00367E0D" w:rsidRDefault="00FD4AEA" w:rsidP="00FD4AEA">
      <w:pPr>
        <w:pStyle w:val="PL"/>
        <w:rPr>
          <w:noProof w:val="0"/>
        </w:rPr>
      </w:pPr>
      <w:r>
        <w:rPr>
          <w:noProof w:val="0"/>
        </w:rPr>
        <w:tab/>
      </w:r>
      <w:r>
        <w:rPr>
          <w:noProof w:val="0"/>
          <w:snapToGrid w:val="0"/>
        </w:rPr>
        <w:t>maxnoofNGAPIESupportInfo,</w:t>
      </w:r>
    </w:p>
    <w:p w14:paraId="01153013" w14:textId="77777777" w:rsidR="00FD4AEA" w:rsidRPr="001D2E49" w:rsidRDefault="00FD4AEA" w:rsidP="00FD4AEA">
      <w:pPr>
        <w:pStyle w:val="PL"/>
        <w:rPr>
          <w:noProof w:val="0"/>
        </w:rPr>
      </w:pPr>
      <w:r w:rsidRPr="00367E0D">
        <w:rPr>
          <w:noProof w:val="0"/>
        </w:rPr>
        <w:tab/>
        <w:t>maxnoofNGConnectionsToReset,</w:t>
      </w:r>
    </w:p>
    <w:p w14:paraId="24E1F077" w14:textId="77777777" w:rsidR="00FD4AEA" w:rsidRPr="00367E0D" w:rsidRDefault="00FD4AEA" w:rsidP="00FD4AEA">
      <w:pPr>
        <w:pStyle w:val="PL"/>
        <w:rPr>
          <w:noProof w:val="0"/>
        </w:rPr>
      </w:pPr>
      <w:r w:rsidRPr="00367E0D">
        <w:rPr>
          <w:noProof w:val="0"/>
        </w:rPr>
        <w:tab/>
        <w:t>maxNRARFCN</w:t>
      </w:r>
      <w:r>
        <w:rPr>
          <w:noProof w:val="0"/>
        </w:rPr>
        <w:t>,</w:t>
      </w:r>
    </w:p>
    <w:p w14:paraId="0AD2DB7A" w14:textId="77777777" w:rsidR="00FD4AEA" w:rsidRPr="00367E0D" w:rsidRDefault="00FD4AEA" w:rsidP="00FD4AEA">
      <w:pPr>
        <w:pStyle w:val="PL"/>
        <w:rPr>
          <w:noProof w:val="0"/>
        </w:rPr>
      </w:pPr>
      <w:r w:rsidRPr="00367E0D">
        <w:rPr>
          <w:noProof w:val="0"/>
        </w:rPr>
        <w:tab/>
        <w:t>maxnoofNRCellBands,</w:t>
      </w:r>
    </w:p>
    <w:p w14:paraId="563A98EB" w14:textId="77777777" w:rsidR="00FD4AEA" w:rsidRPr="001C08CC" w:rsidRDefault="00FD4AEA" w:rsidP="00FD4AEA">
      <w:pPr>
        <w:pStyle w:val="PL"/>
      </w:pPr>
      <w:r w:rsidRPr="001C08CC">
        <w:tab/>
        <w:t>max</w:t>
      </w:r>
      <w:r>
        <w:t>noofNSAGs</w:t>
      </w:r>
      <w:r w:rsidRPr="001C08CC">
        <w:t>,</w:t>
      </w:r>
    </w:p>
    <w:p w14:paraId="21095D68" w14:textId="77777777" w:rsidR="00FD4AEA" w:rsidRPr="001F5312" w:rsidRDefault="00FD4AEA" w:rsidP="00FD4AEA">
      <w:pPr>
        <w:pStyle w:val="PL"/>
        <w:rPr>
          <w:noProof w:val="0"/>
        </w:rPr>
      </w:pPr>
      <w:r w:rsidRPr="001F5312">
        <w:rPr>
          <w:noProof w:val="0"/>
          <w:snapToGrid w:val="0"/>
        </w:rPr>
        <w:tab/>
        <w:t>maxnoofPagingAreas,</w:t>
      </w:r>
    </w:p>
    <w:p w14:paraId="7F511B78" w14:textId="77777777" w:rsidR="00FD4AEA" w:rsidRDefault="00FD4AEA" w:rsidP="00FD4AEA">
      <w:pPr>
        <w:pStyle w:val="PL"/>
        <w:rPr>
          <w:noProof w:val="0"/>
          <w:snapToGrid w:val="0"/>
          <w:lang w:eastAsia="zh-CN"/>
        </w:rPr>
      </w:pPr>
      <w:r>
        <w:rPr>
          <w:noProof w:val="0"/>
          <w:snapToGrid w:val="0"/>
        </w:rPr>
        <w:tab/>
      </w:r>
      <w:bookmarkStart w:id="4171" w:name="_Hlk44941446"/>
      <w:r w:rsidRPr="00685B1D">
        <w:rPr>
          <w:noProof w:val="0"/>
          <w:snapToGrid w:val="0"/>
        </w:rPr>
        <w:t>maxnoofP</w:t>
      </w:r>
      <w:r w:rsidRPr="00685B1D">
        <w:rPr>
          <w:rFonts w:hint="eastAsia"/>
          <w:noProof w:val="0"/>
          <w:snapToGrid w:val="0"/>
          <w:lang w:eastAsia="zh-CN"/>
        </w:rPr>
        <w:t>C5QoSFlows</w:t>
      </w:r>
      <w:bookmarkEnd w:id="4171"/>
      <w:r>
        <w:rPr>
          <w:noProof w:val="0"/>
          <w:snapToGrid w:val="0"/>
          <w:lang w:eastAsia="zh-CN"/>
        </w:rPr>
        <w:t>,</w:t>
      </w:r>
    </w:p>
    <w:p w14:paraId="6597CFBD" w14:textId="77777777" w:rsidR="00FD4AEA" w:rsidRPr="001D2E49" w:rsidRDefault="00FD4AEA" w:rsidP="00FD4AEA">
      <w:pPr>
        <w:pStyle w:val="PL"/>
        <w:rPr>
          <w:noProof w:val="0"/>
          <w:snapToGrid w:val="0"/>
        </w:rPr>
      </w:pPr>
      <w:r w:rsidRPr="001D2E49">
        <w:rPr>
          <w:noProof w:val="0"/>
          <w:snapToGrid w:val="0"/>
        </w:rPr>
        <w:tab/>
        <w:t>maxnoofPDUSessions,</w:t>
      </w:r>
    </w:p>
    <w:p w14:paraId="0C097D53" w14:textId="77777777" w:rsidR="00FD4AEA" w:rsidRPr="001D2E49" w:rsidRDefault="00FD4AEA" w:rsidP="00FD4AEA">
      <w:pPr>
        <w:pStyle w:val="PL"/>
        <w:rPr>
          <w:noProof w:val="0"/>
          <w:snapToGrid w:val="0"/>
        </w:rPr>
      </w:pPr>
      <w:r w:rsidRPr="001D2E49">
        <w:rPr>
          <w:noProof w:val="0"/>
          <w:snapToGrid w:val="0"/>
        </w:rPr>
        <w:tab/>
        <w:t>maxnoofPLMNs,</w:t>
      </w:r>
    </w:p>
    <w:p w14:paraId="63198FB3" w14:textId="77777777" w:rsidR="00FD4AEA" w:rsidRPr="008B235E" w:rsidRDefault="00FD4AEA" w:rsidP="00FD4AEA">
      <w:pPr>
        <w:pStyle w:val="PL"/>
        <w:rPr>
          <w:rFonts w:eastAsia="SimSun"/>
          <w:snapToGrid w:val="0"/>
        </w:rPr>
      </w:pPr>
      <w:r>
        <w:rPr>
          <w:rFonts w:eastAsia="SimSun"/>
          <w:snapToGrid w:val="0"/>
        </w:rPr>
        <w:tab/>
      </w:r>
      <w:r w:rsidRPr="009B0816">
        <w:rPr>
          <w:rFonts w:eastAsia="SimSun"/>
          <w:snapToGrid w:val="0"/>
        </w:rPr>
        <w:t>maxnoofPLMNforQMC,</w:t>
      </w:r>
    </w:p>
    <w:p w14:paraId="66AAA8DB" w14:textId="77777777" w:rsidR="00FD4AEA" w:rsidRPr="001D2E49" w:rsidRDefault="00FD4AEA" w:rsidP="00FD4AEA">
      <w:pPr>
        <w:pStyle w:val="PL"/>
        <w:rPr>
          <w:noProof w:val="0"/>
          <w:snapToGrid w:val="0"/>
        </w:rPr>
      </w:pPr>
      <w:r w:rsidRPr="001D2E49">
        <w:rPr>
          <w:noProof w:val="0"/>
          <w:snapToGrid w:val="0"/>
        </w:rPr>
        <w:tab/>
        <w:t>maxnoofQosFlows,</w:t>
      </w:r>
    </w:p>
    <w:p w14:paraId="3C1CC9CD"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maxnoofQosParaSets,</w:t>
      </w:r>
    </w:p>
    <w:p w14:paraId="37769B0F" w14:textId="77777777" w:rsidR="00FD4AEA" w:rsidRDefault="00FD4AEA" w:rsidP="00FD4AEA">
      <w:pPr>
        <w:pStyle w:val="PL"/>
        <w:rPr>
          <w:ins w:id="4172" w:author="Author"/>
          <w:noProof w:val="0"/>
          <w:snapToGrid w:val="0"/>
        </w:rPr>
      </w:pPr>
      <w:r w:rsidRPr="001D2E49">
        <w:rPr>
          <w:noProof w:val="0"/>
          <w:snapToGrid w:val="0"/>
        </w:rPr>
        <w:tab/>
        <w:t>maxnoofRANNodeinAoI,</w:t>
      </w:r>
    </w:p>
    <w:p w14:paraId="5C276344" w14:textId="77777777" w:rsidR="00FD4AEA" w:rsidRPr="001D2E49" w:rsidRDefault="00FD4AEA" w:rsidP="00FD4AEA">
      <w:pPr>
        <w:pStyle w:val="PL"/>
        <w:rPr>
          <w:noProof w:val="0"/>
          <w:snapToGrid w:val="0"/>
        </w:rPr>
      </w:pPr>
      <w:ins w:id="4173" w:author="Author">
        <w:r>
          <w:rPr>
            <w:noProof w:val="0"/>
            <w:snapToGrid w:val="0"/>
          </w:rPr>
          <w:tab/>
        </w:r>
        <w:r w:rsidRPr="00AD58BC">
          <w:rPr>
            <w:noProof w:val="0"/>
            <w:snapToGrid w:val="0"/>
          </w:rPr>
          <w:t>maxnoofReaders</w:t>
        </w:r>
        <w:r>
          <w:rPr>
            <w:noProof w:val="0"/>
            <w:snapToGrid w:val="0"/>
          </w:rPr>
          <w:t>,</w:t>
        </w:r>
      </w:ins>
    </w:p>
    <w:p w14:paraId="6E181938" w14:textId="77777777" w:rsidR="00FD4AEA" w:rsidRPr="001D2E49" w:rsidRDefault="00FD4AEA" w:rsidP="00FD4AEA">
      <w:pPr>
        <w:pStyle w:val="PL"/>
        <w:rPr>
          <w:noProof w:val="0"/>
        </w:rPr>
      </w:pPr>
      <w:r w:rsidRPr="001D2E49">
        <w:rPr>
          <w:noProof w:val="0"/>
        </w:rPr>
        <w:tab/>
        <w:t>maxnoofRecommendedCells,</w:t>
      </w:r>
    </w:p>
    <w:p w14:paraId="2D8C5A4D" w14:textId="77777777" w:rsidR="00FD4AEA" w:rsidRDefault="00FD4AEA" w:rsidP="00FD4AEA">
      <w:pPr>
        <w:pStyle w:val="PL"/>
        <w:rPr>
          <w:ins w:id="4174" w:author="Ericsson User" w:date="2025-05-07T08:05:00Z"/>
          <w:noProof w:val="0"/>
          <w:snapToGrid w:val="0"/>
        </w:rPr>
      </w:pPr>
      <w:r w:rsidRPr="001D2E49">
        <w:rPr>
          <w:noProof w:val="0"/>
        </w:rPr>
        <w:tab/>
      </w:r>
      <w:r w:rsidRPr="001D2E49">
        <w:rPr>
          <w:noProof w:val="0"/>
          <w:snapToGrid w:val="0"/>
        </w:rPr>
        <w:t>maxnoofRecommendedRANNodes,</w:t>
      </w:r>
    </w:p>
    <w:p w14:paraId="7C71179B" w14:textId="55D93386" w:rsidR="00FD4AEA" w:rsidRPr="001D2E49" w:rsidRDefault="00FD4AEA" w:rsidP="00FD4AEA">
      <w:pPr>
        <w:pStyle w:val="PL"/>
        <w:rPr>
          <w:noProof w:val="0"/>
        </w:rPr>
      </w:pPr>
      <w:ins w:id="4175" w:author="Ericsson User" w:date="2025-05-07T08:05:00Z">
        <w:r>
          <w:rPr>
            <w:noProof w:val="0"/>
            <w:snapToGrid w:val="0"/>
          </w:rPr>
          <w:tab/>
        </w:r>
        <w:r w:rsidRPr="002B0BBB">
          <w:rPr>
            <w:snapToGrid w:val="0"/>
            <w:highlight w:val="yellow"/>
          </w:rPr>
          <w:t>maxnoofRequest</w:t>
        </w:r>
      </w:ins>
      <w:ins w:id="4176" w:author="Ericsson User" w:date="2025-05-07T08:07:00Z">
        <w:r>
          <w:rPr>
            <w:snapToGrid w:val="0"/>
            <w:highlight w:val="yellow"/>
          </w:rPr>
          <w:t>ed</w:t>
        </w:r>
      </w:ins>
      <w:ins w:id="4177" w:author="Ericsson User" w:date="2025-05-07T08:05:00Z">
        <w:r w:rsidRPr="002B0BBB">
          <w:rPr>
            <w:snapToGrid w:val="0"/>
            <w:highlight w:val="yellow"/>
          </w:rPr>
          <w:t>Device</w:t>
        </w:r>
      </w:ins>
      <w:ins w:id="4178" w:author="Ericsson User" w:date="2025-05-08T07:55:00Z">
        <w:r w:rsidR="004D6B34">
          <w:rPr>
            <w:snapToGrid w:val="0"/>
            <w:highlight w:val="yellow"/>
          </w:rPr>
          <w:t>ID</w:t>
        </w:r>
      </w:ins>
      <w:ins w:id="4179" w:author="Ericsson User" w:date="2025-05-07T08:05:00Z">
        <w:r w:rsidRPr="002B0BBB">
          <w:rPr>
            <w:snapToGrid w:val="0"/>
            <w:highlight w:val="yellow"/>
          </w:rPr>
          <w:t>s,</w:t>
        </w:r>
      </w:ins>
    </w:p>
    <w:p w14:paraId="19A39B22" w14:textId="77777777" w:rsidR="00FD4AEA" w:rsidRPr="001D2E49" w:rsidRDefault="00FD4AEA" w:rsidP="00FD4AEA">
      <w:pPr>
        <w:pStyle w:val="PL"/>
        <w:rPr>
          <w:noProof w:val="0"/>
        </w:rPr>
      </w:pPr>
      <w:r w:rsidRPr="001D2E49">
        <w:rPr>
          <w:noProof w:val="0"/>
        </w:rPr>
        <w:tab/>
      </w:r>
      <w:r w:rsidRPr="001D2E49">
        <w:rPr>
          <w:rFonts w:eastAsia="Malgun Gothic" w:cs="Arial"/>
          <w:lang w:eastAsia="ja-JP"/>
        </w:rPr>
        <w:t>maxnoofAoI,</w:t>
      </w:r>
    </w:p>
    <w:p w14:paraId="34832AB7" w14:textId="77777777" w:rsidR="00FD4AEA" w:rsidRPr="00402ED9" w:rsidRDefault="00FD4AEA" w:rsidP="00FD4AEA">
      <w:pPr>
        <w:pStyle w:val="PL"/>
        <w:rPr>
          <w:snapToGrid w:val="0"/>
        </w:rPr>
      </w:pPr>
      <w:r>
        <w:rPr>
          <w:noProof w:val="0"/>
        </w:rPr>
        <w:tab/>
      </w:r>
      <w:r w:rsidRPr="00402ED9">
        <w:rPr>
          <w:snapToGrid w:val="0"/>
        </w:rPr>
        <w:t>maxnoofPSCellsPerPrimaryCellinUEHistoryInfo,</w:t>
      </w:r>
    </w:p>
    <w:p w14:paraId="270A6D46" w14:textId="77777777" w:rsidR="00FD4AEA" w:rsidRPr="00402ED9" w:rsidRDefault="00FD4AEA" w:rsidP="00FD4AEA">
      <w:pPr>
        <w:pStyle w:val="PL"/>
        <w:rPr>
          <w:snapToGrid w:val="0"/>
        </w:rPr>
      </w:pPr>
      <w:r w:rsidRPr="00402ED9">
        <w:rPr>
          <w:snapToGrid w:val="0"/>
        </w:rPr>
        <w:tab/>
        <w:t>maxnoofReportedCells,</w:t>
      </w:r>
    </w:p>
    <w:p w14:paraId="560ED226" w14:textId="77777777" w:rsidR="00FD4AEA" w:rsidRDefault="00FD4AEA" w:rsidP="00FD4AEA">
      <w:pPr>
        <w:pStyle w:val="PL"/>
        <w:rPr>
          <w:noProof w:val="0"/>
        </w:rPr>
      </w:pPr>
      <w:r>
        <w:rPr>
          <w:noProof w:val="0"/>
        </w:rPr>
        <w:tab/>
      </w:r>
      <w:r w:rsidRPr="00312810">
        <w:rPr>
          <w:noProof w:val="0"/>
        </w:rPr>
        <w:t>maxnoofSensorName</w:t>
      </w:r>
      <w:r>
        <w:rPr>
          <w:noProof w:val="0"/>
        </w:rPr>
        <w:t>,</w:t>
      </w:r>
    </w:p>
    <w:p w14:paraId="11A0CCBB" w14:textId="77777777" w:rsidR="00FD4AEA" w:rsidRPr="001D2E49" w:rsidRDefault="00FD4AEA" w:rsidP="00FD4AEA">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0DADC00" w14:textId="77777777" w:rsidR="00FD4AEA" w:rsidRPr="001D2E49" w:rsidRDefault="00FD4AEA" w:rsidP="00FD4AEA">
      <w:pPr>
        <w:pStyle w:val="PL"/>
        <w:rPr>
          <w:noProof w:val="0"/>
        </w:rPr>
      </w:pPr>
      <w:r w:rsidRPr="001D2E49">
        <w:rPr>
          <w:rFonts w:eastAsia="Batang"/>
          <w:noProof w:val="0"/>
          <w:snapToGrid w:val="0"/>
          <w:lang w:eastAsia="zh-CN"/>
        </w:rPr>
        <w:tab/>
        <w:t>maxnoofSliceItems,</w:t>
      </w:r>
    </w:p>
    <w:p w14:paraId="4736E370" w14:textId="77777777" w:rsidR="00FD4AEA" w:rsidRDefault="00FD4AEA" w:rsidP="00FD4AEA">
      <w:pPr>
        <w:pStyle w:val="PL"/>
      </w:pPr>
      <w:r>
        <w:rPr>
          <w:rFonts w:eastAsia="Batang"/>
          <w:snapToGrid w:val="0"/>
          <w:lang w:eastAsia="zh-CN"/>
        </w:rPr>
        <w:tab/>
        <w:t>maxnoofMDTSNPNs,</w:t>
      </w:r>
    </w:p>
    <w:p w14:paraId="1FC007B2" w14:textId="77777777" w:rsidR="00FD4AEA" w:rsidRPr="008B235E" w:rsidRDefault="00FD4AEA" w:rsidP="00FD4AEA">
      <w:pPr>
        <w:pStyle w:val="PL"/>
        <w:rPr>
          <w:rFonts w:eastAsia="SimSun"/>
        </w:rPr>
      </w:pPr>
      <w:r>
        <w:rPr>
          <w:rFonts w:eastAsia="SimSun"/>
        </w:rPr>
        <w:tab/>
      </w:r>
      <w:r w:rsidRPr="00B24208">
        <w:rPr>
          <w:rFonts w:eastAsia="SimSun"/>
        </w:rPr>
        <w:t>maxnoofSNSSAIforQMC</w:t>
      </w:r>
      <w:r>
        <w:rPr>
          <w:rFonts w:eastAsia="SimSun"/>
        </w:rPr>
        <w:t>,</w:t>
      </w:r>
    </w:p>
    <w:p w14:paraId="24F4007F" w14:textId="77777777" w:rsidR="00FD4AEA" w:rsidRPr="00402ED9" w:rsidRDefault="00FD4AEA" w:rsidP="00FD4AEA">
      <w:pPr>
        <w:pStyle w:val="PL"/>
        <w:rPr>
          <w:snapToGrid w:val="0"/>
        </w:rPr>
      </w:pPr>
      <w:r w:rsidRPr="00402ED9">
        <w:rPr>
          <w:snapToGrid w:val="0"/>
        </w:rPr>
        <w:tab/>
        <w:t>maxnoofSuccessfulHOReports,</w:t>
      </w:r>
    </w:p>
    <w:p w14:paraId="3FC3D0E4" w14:textId="77777777" w:rsidR="00FD4AEA" w:rsidRPr="00402ED9" w:rsidRDefault="00FD4AEA" w:rsidP="00FD4AEA">
      <w:pPr>
        <w:pStyle w:val="PL"/>
        <w:rPr>
          <w:noProof w:val="0"/>
        </w:rPr>
      </w:pPr>
      <w:r w:rsidRPr="00402ED9">
        <w:rPr>
          <w:noProof w:val="0"/>
        </w:rPr>
        <w:tab/>
        <w:t>maxnoofTACs,</w:t>
      </w:r>
    </w:p>
    <w:p w14:paraId="5631A2FA" w14:textId="77777777" w:rsidR="00FD4AEA" w:rsidRPr="00402ED9" w:rsidRDefault="00FD4AEA" w:rsidP="00FD4AEA">
      <w:pPr>
        <w:pStyle w:val="PL"/>
        <w:rPr>
          <w:noProof w:val="0"/>
          <w:snapToGrid w:val="0"/>
        </w:rPr>
      </w:pPr>
      <w:r w:rsidRPr="00402ED9">
        <w:rPr>
          <w:rFonts w:eastAsia="SimSun"/>
        </w:rPr>
        <w:tab/>
        <w:t>maxnoofTACsinNTN,</w:t>
      </w:r>
    </w:p>
    <w:p w14:paraId="49463D17" w14:textId="77777777" w:rsidR="00FD4AEA" w:rsidRPr="00402ED9" w:rsidRDefault="00FD4AEA" w:rsidP="00FD4AEA">
      <w:pPr>
        <w:pStyle w:val="PL"/>
        <w:rPr>
          <w:noProof w:val="0"/>
        </w:rPr>
      </w:pPr>
      <w:r w:rsidRPr="00402ED9">
        <w:rPr>
          <w:noProof w:val="0"/>
        </w:rPr>
        <w:tab/>
        <w:t>maxnoofTAforMDT,</w:t>
      </w:r>
    </w:p>
    <w:p w14:paraId="26A28741" w14:textId="77777777" w:rsidR="00FD4AEA" w:rsidRPr="00402ED9" w:rsidRDefault="00FD4AEA" w:rsidP="00FD4AEA">
      <w:pPr>
        <w:pStyle w:val="PL"/>
        <w:rPr>
          <w:rFonts w:eastAsia="SimSun"/>
        </w:rPr>
      </w:pPr>
      <w:r w:rsidRPr="00402ED9">
        <w:rPr>
          <w:rFonts w:eastAsia="SimSun"/>
        </w:rPr>
        <w:tab/>
        <w:t>maxnoofTAforQMC,</w:t>
      </w:r>
    </w:p>
    <w:p w14:paraId="442B91AB" w14:textId="77777777" w:rsidR="00FD4AEA" w:rsidRPr="001D2E49" w:rsidRDefault="00FD4AEA" w:rsidP="00FD4AEA">
      <w:pPr>
        <w:pStyle w:val="PL"/>
        <w:rPr>
          <w:noProof w:val="0"/>
        </w:rPr>
      </w:pPr>
      <w:r w:rsidRPr="00402ED9">
        <w:rPr>
          <w:noProof w:val="0"/>
        </w:rPr>
        <w:tab/>
      </w:r>
      <w:r w:rsidRPr="001D2E49">
        <w:rPr>
          <w:noProof w:val="0"/>
        </w:rPr>
        <w:t>maxnoofTAIforInactive,</w:t>
      </w:r>
    </w:p>
    <w:p w14:paraId="56802AC8" w14:textId="77777777" w:rsidR="00FD4AEA" w:rsidRPr="001F5312" w:rsidRDefault="00FD4AEA" w:rsidP="00FD4AEA">
      <w:pPr>
        <w:pStyle w:val="PL"/>
        <w:rPr>
          <w:noProof w:val="0"/>
        </w:rPr>
      </w:pPr>
      <w:r w:rsidRPr="001F5312">
        <w:rPr>
          <w:noProof w:val="0"/>
        </w:rPr>
        <w:tab/>
        <w:t>maxnoofTAIforMBS,</w:t>
      </w:r>
    </w:p>
    <w:p w14:paraId="0DF61672" w14:textId="77777777" w:rsidR="00FD4AEA" w:rsidRPr="001D2E49" w:rsidRDefault="00FD4AEA" w:rsidP="00FD4AEA">
      <w:pPr>
        <w:pStyle w:val="PL"/>
        <w:rPr>
          <w:noProof w:val="0"/>
        </w:rPr>
      </w:pPr>
      <w:r w:rsidRPr="001D2E49">
        <w:rPr>
          <w:noProof w:val="0"/>
        </w:rPr>
        <w:tab/>
        <w:t>maxnoofTAIforPaging,</w:t>
      </w:r>
    </w:p>
    <w:p w14:paraId="34C7DA72" w14:textId="77777777" w:rsidR="00FD4AEA" w:rsidRPr="001D2E49" w:rsidRDefault="00FD4AEA" w:rsidP="00FD4AEA">
      <w:pPr>
        <w:pStyle w:val="PL"/>
        <w:rPr>
          <w:noProof w:val="0"/>
        </w:rPr>
      </w:pPr>
      <w:r w:rsidRPr="001D2E49">
        <w:rPr>
          <w:noProof w:val="0"/>
        </w:rPr>
        <w:tab/>
        <w:t>maxnoofTAIforRestart,</w:t>
      </w:r>
    </w:p>
    <w:p w14:paraId="721428BE" w14:textId="77777777" w:rsidR="00FD4AEA" w:rsidRPr="001D2E49" w:rsidRDefault="00FD4AEA" w:rsidP="00FD4AEA">
      <w:pPr>
        <w:pStyle w:val="PL"/>
        <w:rPr>
          <w:noProof w:val="0"/>
        </w:rPr>
      </w:pPr>
      <w:r w:rsidRPr="001D2E49">
        <w:rPr>
          <w:noProof w:val="0"/>
        </w:rPr>
        <w:tab/>
        <w:t>maxnoofTAIforWarning,</w:t>
      </w:r>
    </w:p>
    <w:p w14:paraId="0A6BFF5B" w14:textId="77777777" w:rsidR="00FD4AEA" w:rsidRPr="001D2E49" w:rsidRDefault="00FD4AEA" w:rsidP="00FD4AEA">
      <w:pPr>
        <w:pStyle w:val="PL"/>
        <w:rPr>
          <w:noProof w:val="0"/>
        </w:rPr>
      </w:pPr>
      <w:r w:rsidRPr="001D2E49">
        <w:rPr>
          <w:noProof w:val="0"/>
        </w:rPr>
        <w:tab/>
        <w:t>maxnoofTAIinAoI,</w:t>
      </w:r>
    </w:p>
    <w:p w14:paraId="6C30031F" w14:textId="77777777" w:rsidR="00FD4AEA" w:rsidRPr="001D2E49" w:rsidRDefault="00FD4AEA" w:rsidP="00FD4AEA">
      <w:pPr>
        <w:pStyle w:val="PL"/>
        <w:rPr>
          <w:noProof w:val="0"/>
        </w:rPr>
      </w:pPr>
      <w:r w:rsidRPr="001D2E49">
        <w:rPr>
          <w:noProof w:val="0"/>
        </w:rPr>
        <w:tab/>
      </w:r>
      <w:r w:rsidRPr="00EF7290">
        <w:rPr>
          <w:noProof w:val="0"/>
        </w:rPr>
        <w:t>maxnoofTargetS-NSSAIs,</w:t>
      </w:r>
    </w:p>
    <w:p w14:paraId="08F4BDE4" w14:textId="77777777" w:rsidR="00FD4AEA" w:rsidRPr="001D2E49" w:rsidRDefault="00FD4AEA" w:rsidP="00FD4AEA">
      <w:pPr>
        <w:pStyle w:val="PL"/>
        <w:rPr>
          <w:noProof w:val="0"/>
        </w:rPr>
      </w:pPr>
      <w:r w:rsidRPr="001D2E49">
        <w:rPr>
          <w:noProof w:val="0"/>
        </w:rPr>
        <w:tab/>
        <w:t>maxnoofTimePeriods,</w:t>
      </w:r>
    </w:p>
    <w:p w14:paraId="30259099" w14:textId="77777777" w:rsidR="00FD4AEA" w:rsidRPr="001D2E49" w:rsidRDefault="00FD4AEA" w:rsidP="00FD4AEA">
      <w:pPr>
        <w:pStyle w:val="PL"/>
        <w:rPr>
          <w:noProof w:val="0"/>
        </w:rPr>
      </w:pPr>
      <w:r w:rsidRPr="001D2E49">
        <w:rPr>
          <w:noProof w:val="0"/>
        </w:rPr>
        <w:tab/>
      </w:r>
      <w:r w:rsidRPr="001D2E49">
        <w:rPr>
          <w:noProof w:val="0"/>
          <w:snapToGrid w:val="0"/>
        </w:rPr>
        <w:t>maxnoofTNLAssociations,</w:t>
      </w:r>
    </w:p>
    <w:p w14:paraId="2C28FCF9" w14:textId="77777777" w:rsidR="00FD4AEA" w:rsidRPr="008B235E" w:rsidRDefault="00FD4AEA" w:rsidP="00FD4AEA">
      <w:pPr>
        <w:pStyle w:val="PL"/>
        <w:rPr>
          <w:rFonts w:eastAsia="SimSun"/>
        </w:rPr>
      </w:pPr>
      <w:r>
        <w:rPr>
          <w:rFonts w:eastAsia="SimSun"/>
        </w:rPr>
        <w:tab/>
      </w:r>
      <w:r>
        <w:rPr>
          <w:rFonts w:eastAsia="Malgun Gothic"/>
        </w:rPr>
        <w:t>maxnoofUEAppLayerMeas</w:t>
      </w:r>
      <w:r w:rsidRPr="009E6DF6">
        <w:rPr>
          <w:rFonts w:eastAsia="SimSun"/>
        </w:rPr>
        <w:t>,</w:t>
      </w:r>
    </w:p>
    <w:p w14:paraId="3B7DA98F" w14:textId="77777777" w:rsidR="00FD4AEA" w:rsidRDefault="00FD4AEA" w:rsidP="00FD4AEA">
      <w:pPr>
        <w:pStyle w:val="PL"/>
        <w:rPr>
          <w:snapToGrid w:val="0"/>
        </w:rPr>
      </w:pPr>
      <w:r w:rsidRPr="001F5312">
        <w:rPr>
          <w:noProof w:val="0"/>
          <w:snapToGrid w:val="0"/>
        </w:rPr>
        <w:tab/>
        <w:t>maxnoofUEsforPaging,</w:t>
      </w:r>
    </w:p>
    <w:p w14:paraId="5EDEA944" w14:textId="77777777" w:rsidR="00FD4AEA" w:rsidRPr="001F5312" w:rsidRDefault="00FD4AEA" w:rsidP="00FD4AEA">
      <w:pPr>
        <w:pStyle w:val="PL"/>
        <w:rPr>
          <w:noProof w:val="0"/>
        </w:rPr>
      </w:pPr>
      <w:r>
        <w:rPr>
          <w:rFonts w:hint="eastAsia"/>
          <w:snapToGrid w:val="0"/>
        </w:rPr>
        <w:tab/>
        <w:t>maxnoofUETypes,</w:t>
      </w:r>
    </w:p>
    <w:p w14:paraId="1F107923" w14:textId="77777777" w:rsidR="00FD4AEA" w:rsidRDefault="00FD4AEA" w:rsidP="00FD4AEA">
      <w:pPr>
        <w:pStyle w:val="PL"/>
        <w:rPr>
          <w:noProof w:val="0"/>
        </w:rPr>
      </w:pPr>
      <w:r>
        <w:rPr>
          <w:noProof w:val="0"/>
        </w:rPr>
        <w:tab/>
        <w:t>maxnoofWLANName,</w:t>
      </w:r>
    </w:p>
    <w:p w14:paraId="5603E89D" w14:textId="77777777" w:rsidR="00FD4AEA" w:rsidRPr="001D2E49" w:rsidRDefault="00FD4AEA" w:rsidP="00FD4AEA">
      <w:pPr>
        <w:pStyle w:val="PL"/>
        <w:rPr>
          <w:noProof w:val="0"/>
        </w:rPr>
      </w:pPr>
      <w:r w:rsidRPr="001D2E49">
        <w:rPr>
          <w:noProof w:val="0"/>
        </w:rPr>
        <w:tab/>
        <w:t>maxnoofXnExtTLAs,</w:t>
      </w:r>
    </w:p>
    <w:p w14:paraId="6EFFB203" w14:textId="77777777" w:rsidR="00FD4AEA" w:rsidRPr="001D2E49" w:rsidRDefault="00FD4AEA" w:rsidP="00FD4AEA">
      <w:pPr>
        <w:pStyle w:val="PL"/>
        <w:rPr>
          <w:noProof w:val="0"/>
        </w:rPr>
      </w:pPr>
      <w:r w:rsidRPr="001D2E49">
        <w:rPr>
          <w:noProof w:val="0"/>
        </w:rPr>
        <w:tab/>
        <w:t>maxnoofXnGTP-TLAs,</w:t>
      </w:r>
    </w:p>
    <w:p w14:paraId="625D1B44" w14:textId="77777777" w:rsidR="00FD4AEA" w:rsidRDefault="00FD4AEA" w:rsidP="00FD4AEA">
      <w:pPr>
        <w:pStyle w:val="PL"/>
      </w:pPr>
      <w:r w:rsidRPr="001D2E49">
        <w:tab/>
        <w:t>maxnoofXnTLAs</w:t>
      </w:r>
      <w:r>
        <w:t>,</w:t>
      </w:r>
    </w:p>
    <w:p w14:paraId="28EBFB69" w14:textId="77777777" w:rsidR="00FD4AEA" w:rsidRPr="001D2E49" w:rsidRDefault="00FD4AEA" w:rsidP="00FD4AEA">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018C0B8" w14:textId="77777777" w:rsidR="00FD4AEA" w:rsidRDefault="00FD4AEA" w:rsidP="00FD4AEA">
      <w:pPr>
        <w:pStyle w:val="PL"/>
      </w:pPr>
      <w:r w:rsidRPr="00F32326">
        <w:rPr>
          <w:noProof w:val="0"/>
        </w:rPr>
        <w:tab/>
      </w:r>
      <w:r w:rsidRPr="007C6E6A">
        <w:rPr>
          <w:noProof w:val="0"/>
          <w:snapToGrid w:val="0"/>
        </w:rPr>
        <w:t>maxnoofCandidateRelayUEs</w:t>
      </w:r>
      <w:r>
        <w:t>,</w:t>
      </w:r>
    </w:p>
    <w:p w14:paraId="50A5F097" w14:textId="77777777" w:rsidR="00FD4AEA" w:rsidRDefault="00FD4AEA" w:rsidP="00FD4AEA">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090BAEF8" w14:textId="77777777" w:rsidR="00FD4AEA" w:rsidRDefault="00FD4AEA" w:rsidP="00FD4AEA">
      <w:pPr>
        <w:pStyle w:val="PL"/>
        <w:rPr>
          <w:snapToGrid w:val="0"/>
        </w:rPr>
      </w:pPr>
      <w:r>
        <w:tab/>
      </w:r>
      <w:r>
        <w:rPr>
          <w:snapToGrid w:val="0"/>
        </w:rPr>
        <w:t>maxnoof</w:t>
      </w:r>
      <w:r>
        <w:rPr>
          <w:rFonts w:hint="eastAsia"/>
          <w:snapToGrid w:val="0"/>
          <w:lang w:eastAsia="zh-CN"/>
        </w:rPr>
        <w:t>Ce</w:t>
      </w:r>
      <w:r>
        <w:rPr>
          <w:snapToGrid w:val="0"/>
        </w:rPr>
        <w:t>llsTSS,</w:t>
      </w:r>
    </w:p>
    <w:p w14:paraId="2044269B" w14:textId="77777777" w:rsidR="00FD4AEA" w:rsidRDefault="00FD4AEA" w:rsidP="00FD4AEA">
      <w:pPr>
        <w:pStyle w:val="PL"/>
        <w:rPr>
          <w:rFonts w:eastAsia="SimSun"/>
        </w:rPr>
      </w:pPr>
      <w:r>
        <w:tab/>
      </w:r>
      <w:r>
        <w:rPr>
          <w:szCs w:val="16"/>
        </w:rPr>
        <w:t>maxnoofPeriodicities</w:t>
      </w:r>
      <w:r>
        <w:rPr>
          <w:rFonts w:eastAsia="SimSun"/>
        </w:rPr>
        <w:t>,</w:t>
      </w:r>
    </w:p>
    <w:p w14:paraId="7189B8DC" w14:textId="77777777" w:rsidR="00FD4AEA" w:rsidRDefault="00FD4AEA" w:rsidP="00FD4AEA">
      <w:pPr>
        <w:pStyle w:val="PL"/>
      </w:pPr>
      <w:r>
        <w:rPr>
          <w:rFonts w:eastAsia="SimSun"/>
        </w:rPr>
        <w:tab/>
      </w:r>
      <w:r w:rsidRPr="004D654A">
        <w:rPr>
          <w:snapToGrid w:val="0"/>
        </w:rPr>
        <w:t>maxnoofPartiallyAllowedS-NSSAIs</w:t>
      </w:r>
      <w:bookmarkStart w:id="4180" w:name="MCCQCTEMPBM_00000163"/>
      <w:r>
        <w:rPr>
          <w:rFonts w:cs="Courier New" w:hint="eastAsia"/>
        </w:rPr>
        <w:t>,</w:t>
      </w:r>
      <w:bookmarkEnd w:id="4180"/>
    </w:p>
    <w:p w14:paraId="4B85C4BC" w14:textId="77777777" w:rsidR="00FD4AEA" w:rsidRPr="006139CA" w:rsidRDefault="00FD4AEA" w:rsidP="00FD4AEA">
      <w:pPr>
        <w:pStyle w:val="PL"/>
      </w:pPr>
      <w:r>
        <w:rPr>
          <w:rFonts w:hint="eastAsia"/>
        </w:rPr>
        <w:tab/>
      </w:r>
      <w:r>
        <w:t>maxnoofRSPPQoSFlows</w:t>
      </w:r>
    </w:p>
    <w:p w14:paraId="65D94107" w14:textId="77777777" w:rsidR="00FD4AEA" w:rsidRPr="001D2E49" w:rsidRDefault="00FD4AEA" w:rsidP="00FD4AEA">
      <w:pPr>
        <w:pStyle w:val="PL"/>
        <w:rPr>
          <w:noProof w:val="0"/>
        </w:rPr>
      </w:pPr>
    </w:p>
    <w:bookmarkEnd w:id="4138"/>
    <w:p w14:paraId="5AA0967D" w14:textId="77777777" w:rsidR="00FD4AEA" w:rsidRPr="001D2E49" w:rsidRDefault="00FD4AEA" w:rsidP="00FD4AEA">
      <w:pPr>
        <w:pStyle w:val="PL"/>
        <w:rPr>
          <w:noProof w:val="0"/>
          <w:snapToGrid w:val="0"/>
        </w:rPr>
      </w:pPr>
    </w:p>
    <w:p w14:paraId="5DBA174B" w14:textId="77777777" w:rsidR="00FD4AEA" w:rsidRPr="001D2E49" w:rsidRDefault="00FD4AEA" w:rsidP="00FD4AEA">
      <w:pPr>
        <w:pStyle w:val="PL"/>
        <w:rPr>
          <w:noProof w:val="0"/>
          <w:snapToGrid w:val="0"/>
        </w:rPr>
      </w:pPr>
      <w:r w:rsidRPr="001D2E49">
        <w:rPr>
          <w:noProof w:val="0"/>
          <w:snapToGrid w:val="0"/>
        </w:rPr>
        <w:t>FROM NGAP-Constants</w:t>
      </w:r>
    </w:p>
    <w:p w14:paraId="471C88F0" w14:textId="77777777" w:rsidR="00FD4AEA" w:rsidRPr="001D2E49" w:rsidRDefault="00FD4AEA" w:rsidP="00FD4AEA">
      <w:pPr>
        <w:pStyle w:val="PL"/>
        <w:rPr>
          <w:noProof w:val="0"/>
          <w:snapToGrid w:val="0"/>
        </w:rPr>
      </w:pPr>
    </w:p>
    <w:p w14:paraId="2CBE4039" w14:textId="77777777" w:rsidR="00FD4AEA" w:rsidRPr="001D2E49" w:rsidRDefault="00FD4AEA" w:rsidP="00FD4AEA">
      <w:pPr>
        <w:pStyle w:val="PL"/>
        <w:rPr>
          <w:noProof w:val="0"/>
          <w:snapToGrid w:val="0"/>
        </w:rPr>
      </w:pPr>
      <w:r w:rsidRPr="001D2E49">
        <w:rPr>
          <w:noProof w:val="0"/>
          <w:snapToGrid w:val="0"/>
        </w:rPr>
        <w:tab/>
        <w:t>Criticality,</w:t>
      </w:r>
    </w:p>
    <w:p w14:paraId="19B286CD" w14:textId="77777777" w:rsidR="00FD4AEA" w:rsidRPr="001D2E49" w:rsidRDefault="00FD4AEA" w:rsidP="00FD4AEA">
      <w:pPr>
        <w:pStyle w:val="PL"/>
        <w:rPr>
          <w:noProof w:val="0"/>
          <w:snapToGrid w:val="0"/>
        </w:rPr>
      </w:pPr>
      <w:r w:rsidRPr="001D2E49">
        <w:rPr>
          <w:noProof w:val="0"/>
          <w:snapToGrid w:val="0"/>
        </w:rPr>
        <w:tab/>
        <w:t>ProcedureCode,</w:t>
      </w:r>
    </w:p>
    <w:p w14:paraId="70EA33DF" w14:textId="77777777" w:rsidR="00FD4AEA" w:rsidRPr="001D2E49" w:rsidRDefault="00FD4AEA" w:rsidP="00FD4AEA">
      <w:pPr>
        <w:pStyle w:val="PL"/>
        <w:rPr>
          <w:noProof w:val="0"/>
          <w:snapToGrid w:val="0"/>
        </w:rPr>
      </w:pPr>
      <w:r w:rsidRPr="001D2E49">
        <w:rPr>
          <w:noProof w:val="0"/>
          <w:snapToGrid w:val="0"/>
        </w:rPr>
        <w:tab/>
        <w:t>ProtocolIE-ID,</w:t>
      </w:r>
    </w:p>
    <w:p w14:paraId="63D4E433" w14:textId="77777777" w:rsidR="00FD4AEA" w:rsidRPr="001D2E49" w:rsidRDefault="00FD4AEA" w:rsidP="00FD4AEA">
      <w:pPr>
        <w:pStyle w:val="PL"/>
        <w:rPr>
          <w:noProof w:val="0"/>
          <w:snapToGrid w:val="0"/>
        </w:rPr>
      </w:pPr>
      <w:r w:rsidRPr="001D2E49">
        <w:rPr>
          <w:noProof w:val="0"/>
          <w:snapToGrid w:val="0"/>
        </w:rPr>
        <w:tab/>
        <w:t>TriggeringMessage</w:t>
      </w:r>
    </w:p>
    <w:p w14:paraId="794371D5" w14:textId="77777777" w:rsidR="00FD4AEA" w:rsidRPr="001D2E49" w:rsidRDefault="00FD4AEA" w:rsidP="00FD4AEA">
      <w:pPr>
        <w:pStyle w:val="PL"/>
        <w:rPr>
          <w:noProof w:val="0"/>
          <w:snapToGrid w:val="0"/>
        </w:rPr>
      </w:pPr>
      <w:r w:rsidRPr="001D2E49">
        <w:rPr>
          <w:noProof w:val="0"/>
          <w:snapToGrid w:val="0"/>
        </w:rPr>
        <w:t>FROM NGAP-CommonDataTypes</w:t>
      </w:r>
    </w:p>
    <w:p w14:paraId="2B72FB81" w14:textId="77777777" w:rsidR="00FD4AEA" w:rsidRPr="001D2E49" w:rsidRDefault="00FD4AEA" w:rsidP="00FD4AEA">
      <w:pPr>
        <w:pStyle w:val="PL"/>
        <w:rPr>
          <w:noProof w:val="0"/>
          <w:snapToGrid w:val="0"/>
        </w:rPr>
      </w:pPr>
    </w:p>
    <w:p w14:paraId="752758E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018A9C58" w14:textId="77777777" w:rsidR="00FD4AEA" w:rsidRPr="00402ED9" w:rsidRDefault="00FD4AEA" w:rsidP="00FD4AEA">
      <w:pPr>
        <w:pStyle w:val="PL"/>
        <w:rPr>
          <w:noProof w:val="0"/>
          <w:snapToGrid w:val="0"/>
          <w:lang w:val="fr-FR"/>
        </w:rPr>
      </w:pPr>
      <w:r w:rsidRPr="00402ED9">
        <w:rPr>
          <w:noProof w:val="0"/>
          <w:snapToGrid w:val="0"/>
          <w:lang w:val="fr-FR"/>
        </w:rPr>
        <w:tab/>
        <w:t>ProtocolIE-Container{},</w:t>
      </w:r>
    </w:p>
    <w:p w14:paraId="3D9C8A5A" w14:textId="77777777" w:rsidR="00FD4AEA" w:rsidRPr="00402ED9" w:rsidRDefault="00FD4AEA" w:rsidP="00FD4AEA">
      <w:pPr>
        <w:pStyle w:val="PL"/>
        <w:rPr>
          <w:noProof w:val="0"/>
          <w:snapToGrid w:val="0"/>
          <w:lang w:val="fr-FR"/>
        </w:rPr>
      </w:pPr>
      <w:r w:rsidRPr="00402ED9">
        <w:rPr>
          <w:noProof w:val="0"/>
          <w:snapToGrid w:val="0"/>
          <w:lang w:val="fr-FR"/>
        </w:rPr>
        <w:tab/>
        <w:t>NGAP-PROTOCOL-EXTENSION,</w:t>
      </w:r>
    </w:p>
    <w:p w14:paraId="397462E2"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ProtocolIE-SingleContainer{},</w:t>
      </w:r>
    </w:p>
    <w:p w14:paraId="41024248" w14:textId="77777777" w:rsidR="00FD4AEA" w:rsidRPr="001D2E49" w:rsidRDefault="00FD4AEA" w:rsidP="00FD4AEA">
      <w:pPr>
        <w:pStyle w:val="PL"/>
        <w:rPr>
          <w:noProof w:val="0"/>
          <w:snapToGrid w:val="0"/>
        </w:rPr>
      </w:pPr>
      <w:r w:rsidRPr="001D2E49">
        <w:rPr>
          <w:noProof w:val="0"/>
          <w:snapToGrid w:val="0"/>
        </w:rPr>
        <w:tab/>
        <w:t>NGAP-PROTOCOL-IES</w:t>
      </w:r>
    </w:p>
    <w:p w14:paraId="0EB59741" w14:textId="77777777" w:rsidR="00FD4AEA" w:rsidRPr="001D2E49" w:rsidRDefault="00FD4AEA" w:rsidP="00FD4AEA">
      <w:pPr>
        <w:pStyle w:val="PL"/>
        <w:rPr>
          <w:noProof w:val="0"/>
          <w:snapToGrid w:val="0"/>
        </w:rPr>
      </w:pPr>
      <w:r w:rsidRPr="001D2E49">
        <w:rPr>
          <w:noProof w:val="0"/>
          <w:snapToGrid w:val="0"/>
        </w:rPr>
        <w:t>FROM NGAP-Containers;</w:t>
      </w:r>
    </w:p>
    <w:p w14:paraId="67785CF2" w14:textId="77777777" w:rsidR="00FD4AEA" w:rsidRPr="001D2E49" w:rsidRDefault="00FD4AEA" w:rsidP="00FD4AEA">
      <w:pPr>
        <w:pStyle w:val="PL"/>
        <w:rPr>
          <w:noProof w:val="0"/>
          <w:snapToGrid w:val="0"/>
        </w:rPr>
      </w:pPr>
    </w:p>
    <w:p w14:paraId="0F92A2EF" w14:textId="77777777" w:rsidR="00FD4AEA" w:rsidRPr="001D2E49" w:rsidRDefault="00FD4AEA" w:rsidP="00FD4AEA">
      <w:pPr>
        <w:pStyle w:val="PL"/>
        <w:outlineLvl w:val="3"/>
        <w:rPr>
          <w:noProof w:val="0"/>
          <w:snapToGrid w:val="0"/>
        </w:rPr>
      </w:pPr>
      <w:r w:rsidRPr="001D2E49">
        <w:rPr>
          <w:noProof w:val="0"/>
          <w:snapToGrid w:val="0"/>
        </w:rPr>
        <w:t>-- A</w:t>
      </w:r>
    </w:p>
    <w:p w14:paraId="07815756" w14:textId="77777777" w:rsidR="00FD4AEA" w:rsidRPr="001D2E49" w:rsidRDefault="00FD4AEA" w:rsidP="00FD4AEA">
      <w:pPr>
        <w:pStyle w:val="PL"/>
        <w:rPr>
          <w:noProof w:val="0"/>
          <w:snapToGrid w:val="0"/>
        </w:rPr>
      </w:pPr>
    </w:p>
    <w:p w14:paraId="08002DAD" w14:textId="77777777" w:rsidR="00FD4AEA" w:rsidRPr="001D2E49" w:rsidRDefault="00FD4AEA" w:rsidP="00FD4AEA">
      <w:pPr>
        <w:pStyle w:val="PL"/>
        <w:rPr>
          <w:snapToGrid w:val="0"/>
        </w:rPr>
      </w:pPr>
      <w:r w:rsidRPr="001D2E49">
        <w:rPr>
          <w:snapToGrid w:val="0"/>
        </w:rPr>
        <w:t>AdditionalDLUPTNLInformationForHOList ::= SEQUENCE (SIZE(1..maxnoofMultiConnectivityMinusOne)) OF AdditionalDLUPTNLInformationForHOItem</w:t>
      </w:r>
    </w:p>
    <w:p w14:paraId="09E4F881" w14:textId="77777777" w:rsidR="00FD4AEA" w:rsidRPr="001D2E49" w:rsidRDefault="00FD4AEA" w:rsidP="00FD4AEA">
      <w:pPr>
        <w:pStyle w:val="PL"/>
        <w:rPr>
          <w:snapToGrid w:val="0"/>
        </w:rPr>
      </w:pPr>
    </w:p>
    <w:p w14:paraId="301E1840" w14:textId="77777777" w:rsidR="00FD4AEA" w:rsidRPr="001D2E49" w:rsidRDefault="00FD4AEA" w:rsidP="00FD4AEA">
      <w:pPr>
        <w:pStyle w:val="PL"/>
        <w:rPr>
          <w:snapToGrid w:val="0"/>
        </w:rPr>
      </w:pPr>
      <w:r w:rsidRPr="001D2E49">
        <w:rPr>
          <w:snapToGrid w:val="0"/>
        </w:rPr>
        <w:t>AdditionalDLUPTNLInformationForHOItem ::= SEQUENCE {</w:t>
      </w:r>
    </w:p>
    <w:p w14:paraId="0D95093F" w14:textId="77777777" w:rsidR="00FD4AEA" w:rsidRPr="001D2E49" w:rsidRDefault="00FD4AEA" w:rsidP="00FD4AEA">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9907FFE" w14:textId="77777777" w:rsidR="00FD4AEA" w:rsidRPr="001D2E49" w:rsidRDefault="00FD4AEA" w:rsidP="00FD4AEA">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278AFF67" w14:textId="77777777" w:rsidR="00FD4AEA" w:rsidRPr="001D2E49" w:rsidRDefault="00FD4AEA" w:rsidP="00FD4AEA">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A74DAE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FFD8FA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7CD010" w14:textId="77777777" w:rsidR="00FD4AEA" w:rsidRPr="001D2E49" w:rsidRDefault="00FD4AEA" w:rsidP="00FD4AEA">
      <w:pPr>
        <w:pStyle w:val="PL"/>
        <w:rPr>
          <w:snapToGrid w:val="0"/>
        </w:rPr>
      </w:pPr>
      <w:r w:rsidRPr="001D2E49">
        <w:rPr>
          <w:snapToGrid w:val="0"/>
        </w:rPr>
        <w:t>}</w:t>
      </w:r>
    </w:p>
    <w:p w14:paraId="0846B9DA" w14:textId="77777777" w:rsidR="00FD4AEA" w:rsidRPr="001D2E49" w:rsidRDefault="00FD4AEA" w:rsidP="00FD4AEA">
      <w:pPr>
        <w:pStyle w:val="PL"/>
        <w:rPr>
          <w:snapToGrid w:val="0"/>
        </w:rPr>
      </w:pPr>
    </w:p>
    <w:p w14:paraId="1C5490FA" w14:textId="77777777" w:rsidR="00FD4AEA" w:rsidRPr="001D2E49" w:rsidRDefault="00FD4AEA" w:rsidP="00FD4AEA">
      <w:pPr>
        <w:pStyle w:val="PL"/>
        <w:rPr>
          <w:snapToGrid w:val="0"/>
        </w:rPr>
      </w:pPr>
      <w:r w:rsidRPr="001D2E49">
        <w:rPr>
          <w:snapToGrid w:val="0"/>
        </w:rPr>
        <w:t>AdditionalDLUPTNLInformationForHOItem-ExtIEs NGAP-PROTOCOL-EXTENSION ::= {</w:t>
      </w:r>
    </w:p>
    <w:p w14:paraId="734A83CF" w14:textId="77777777" w:rsidR="00FD4AEA" w:rsidRDefault="00FD4AEA" w:rsidP="00FD4AEA">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CAF96DC" w14:textId="77777777" w:rsidR="00FD4AEA" w:rsidRPr="001D2E49" w:rsidRDefault="00FD4AEA" w:rsidP="00FD4AEA">
      <w:pPr>
        <w:pStyle w:val="PL"/>
        <w:rPr>
          <w:snapToGrid w:val="0"/>
        </w:rPr>
      </w:pPr>
      <w:r w:rsidRPr="001D2E49">
        <w:rPr>
          <w:snapToGrid w:val="0"/>
        </w:rPr>
        <w:tab/>
        <w:t>...</w:t>
      </w:r>
    </w:p>
    <w:p w14:paraId="473B36BC" w14:textId="77777777" w:rsidR="00FD4AEA" w:rsidRPr="001D2E49" w:rsidRDefault="00FD4AEA" w:rsidP="00FD4AEA">
      <w:pPr>
        <w:pStyle w:val="PL"/>
        <w:rPr>
          <w:snapToGrid w:val="0"/>
        </w:rPr>
      </w:pPr>
      <w:r w:rsidRPr="001D2E49">
        <w:rPr>
          <w:snapToGrid w:val="0"/>
        </w:rPr>
        <w:t>}</w:t>
      </w:r>
    </w:p>
    <w:p w14:paraId="45AFA8B5" w14:textId="77777777" w:rsidR="00FD4AEA" w:rsidRPr="001D2E49" w:rsidRDefault="00FD4AEA" w:rsidP="00FD4AEA">
      <w:pPr>
        <w:pStyle w:val="PL"/>
        <w:rPr>
          <w:snapToGrid w:val="0"/>
        </w:rPr>
      </w:pPr>
    </w:p>
    <w:p w14:paraId="7EE7FC7F" w14:textId="77777777" w:rsidR="00FD4AEA" w:rsidRPr="001D2E49" w:rsidRDefault="00FD4AEA" w:rsidP="00FD4AEA">
      <w:pPr>
        <w:pStyle w:val="PL"/>
        <w:rPr>
          <w:snapToGrid w:val="0"/>
        </w:rPr>
      </w:pPr>
      <w:r w:rsidRPr="001D2E49">
        <w:rPr>
          <w:snapToGrid w:val="0"/>
        </w:rPr>
        <w:t>AdditionalQosFlowInformation ::= ENUMERATED {</w:t>
      </w:r>
    </w:p>
    <w:p w14:paraId="24CE7EB0" w14:textId="77777777" w:rsidR="00FD4AEA" w:rsidRPr="001D2E49" w:rsidRDefault="00FD4AEA" w:rsidP="00FD4AEA">
      <w:pPr>
        <w:pStyle w:val="PL"/>
        <w:rPr>
          <w:snapToGrid w:val="0"/>
        </w:rPr>
      </w:pPr>
      <w:r w:rsidRPr="001D2E49">
        <w:rPr>
          <w:snapToGrid w:val="0"/>
        </w:rPr>
        <w:tab/>
        <w:t>more-likely,</w:t>
      </w:r>
    </w:p>
    <w:p w14:paraId="20DEE4CE" w14:textId="77777777" w:rsidR="00FD4AEA" w:rsidRPr="001D2E49" w:rsidRDefault="00FD4AEA" w:rsidP="00FD4AEA">
      <w:pPr>
        <w:pStyle w:val="PL"/>
        <w:rPr>
          <w:snapToGrid w:val="0"/>
        </w:rPr>
      </w:pPr>
      <w:r w:rsidRPr="001D2E49">
        <w:rPr>
          <w:snapToGrid w:val="0"/>
        </w:rPr>
        <w:tab/>
        <w:t>...</w:t>
      </w:r>
    </w:p>
    <w:p w14:paraId="21FC7586" w14:textId="77777777" w:rsidR="00FD4AEA" w:rsidRPr="001D2E49" w:rsidRDefault="00FD4AEA" w:rsidP="00FD4AEA">
      <w:pPr>
        <w:pStyle w:val="PL"/>
        <w:rPr>
          <w:snapToGrid w:val="0"/>
        </w:rPr>
      </w:pPr>
      <w:r w:rsidRPr="001D2E49">
        <w:rPr>
          <w:snapToGrid w:val="0"/>
        </w:rPr>
        <w:t>}</w:t>
      </w:r>
    </w:p>
    <w:p w14:paraId="6D35627B" w14:textId="77777777" w:rsidR="00FD4AEA" w:rsidRDefault="00FD4AEA" w:rsidP="00FD4AEA">
      <w:pPr>
        <w:pStyle w:val="PL"/>
        <w:rPr>
          <w:snapToGrid w:val="0"/>
        </w:rPr>
      </w:pPr>
    </w:p>
    <w:p w14:paraId="340FE97E" w14:textId="77777777" w:rsidR="00FD4AEA" w:rsidRDefault="00FD4AEA" w:rsidP="00FD4AEA">
      <w:pPr>
        <w:pStyle w:val="PL"/>
        <w:rPr>
          <w:snapToGrid w:val="0"/>
        </w:rPr>
      </w:pPr>
      <w:r>
        <w:rPr>
          <w:snapToGrid w:val="0"/>
        </w:rPr>
        <w:t xml:space="preserve">AerialUEsubscriptionInformation ::= ENUMERATED { </w:t>
      </w:r>
    </w:p>
    <w:p w14:paraId="617D5453" w14:textId="77777777" w:rsidR="00FD4AEA" w:rsidRDefault="00FD4AEA" w:rsidP="00FD4AEA">
      <w:pPr>
        <w:pStyle w:val="PL"/>
        <w:rPr>
          <w:szCs w:val="18"/>
          <w:lang w:eastAsia="zh-CN"/>
        </w:rPr>
      </w:pPr>
      <w:r>
        <w:rPr>
          <w:snapToGrid w:val="0"/>
        </w:rPr>
        <w:tab/>
      </w:r>
      <w:r>
        <w:rPr>
          <w:szCs w:val="18"/>
          <w:lang w:eastAsia="zh-CN"/>
        </w:rPr>
        <w:t>allowed,</w:t>
      </w:r>
    </w:p>
    <w:p w14:paraId="2018CDEB" w14:textId="77777777" w:rsidR="00FD4AEA" w:rsidRDefault="00FD4AEA" w:rsidP="00FD4AEA">
      <w:pPr>
        <w:pStyle w:val="PL"/>
        <w:rPr>
          <w:szCs w:val="18"/>
          <w:lang w:eastAsia="zh-CN"/>
        </w:rPr>
      </w:pPr>
      <w:r>
        <w:rPr>
          <w:szCs w:val="18"/>
          <w:lang w:eastAsia="zh-CN"/>
        </w:rPr>
        <w:tab/>
        <w:t>not-allowed,</w:t>
      </w:r>
    </w:p>
    <w:p w14:paraId="72A07B12" w14:textId="77777777" w:rsidR="00FD4AEA" w:rsidRDefault="00FD4AEA" w:rsidP="00FD4AEA">
      <w:pPr>
        <w:pStyle w:val="PL"/>
        <w:rPr>
          <w:szCs w:val="18"/>
          <w:lang w:eastAsia="zh-CN"/>
        </w:rPr>
      </w:pPr>
      <w:r>
        <w:rPr>
          <w:szCs w:val="18"/>
          <w:lang w:eastAsia="zh-CN"/>
        </w:rPr>
        <w:tab/>
        <w:t>...</w:t>
      </w:r>
    </w:p>
    <w:p w14:paraId="119E656A" w14:textId="77777777" w:rsidR="00FD4AEA" w:rsidRDefault="00FD4AEA" w:rsidP="00FD4AEA">
      <w:pPr>
        <w:pStyle w:val="PL"/>
        <w:rPr>
          <w:snapToGrid w:val="0"/>
        </w:rPr>
      </w:pPr>
      <w:r>
        <w:rPr>
          <w:szCs w:val="18"/>
          <w:lang w:eastAsia="zh-CN"/>
        </w:rPr>
        <w:t>}</w:t>
      </w:r>
    </w:p>
    <w:p w14:paraId="04A5615D" w14:textId="77777777" w:rsidR="00FD4AEA" w:rsidRDefault="00FD4AEA" w:rsidP="00FD4AEA">
      <w:pPr>
        <w:pStyle w:val="PL"/>
        <w:rPr>
          <w:snapToGrid w:val="0"/>
        </w:rPr>
      </w:pPr>
    </w:p>
    <w:p w14:paraId="5794D5B2" w14:textId="77777777" w:rsidR="00FD4AEA" w:rsidRPr="003F776F" w:rsidRDefault="00FD4AEA" w:rsidP="00FD4AEA">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03D6EE40" w14:textId="77777777" w:rsidR="00FD4AEA" w:rsidRPr="003F776F" w:rsidRDefault="00FD4AEA" w:rsidP="00FD4AEA">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677EC5E5" w14:textId="77777777" w:rsidR="00FD4AEA" w:rsidRPr="003F776F" w:rsidRDefault="00FD4AEA" w:rsidP="00FD4AEA">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57AC853" w14:textId="77777777" w:rsidR="00FD4AEA" w:rsidRPr="00662094" w:rsidRDefault="00FD4AEA" w:rsidP="00FD4AEA">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5263BB5E" w14:textId="77777777" w:rsidR="00FD4AEA" w:rsidRPr="003F776F" w:rsidRDefault="00FD4AEA" w:rsidP="00FD4AEA">
      <w:pPr>
        <w:pStyle w:val="PL"/>
        <w:rPr>
          <w:snapToGrid w:val="0"/>
        </w:rPr>
      </w:pPr>
      <w:r w:rsidRPr="00662094">
        <w:rPr>
          <w:snapToGrid w:val="0"/>
          <w:lang w:val="fr-FR"/>
        </w:rPr>
        <w:tab/>
      </w:r>
      <w:r w:rsidRPr="003F776F">
        <w:rPr>
          <w:snapToGrid w:val="0"/>
        </w:rPr>
        <w:t>...</w:t>
      </w:r>
    </w:p>
    <w:p w14:paraId="5717ED39" w14:textId="77777777" w:rsidR="00FD4AEA" w:rsidRPr="003F776F" w:rsidRDefault="00FD4AEA" w:rsidP="00FD4AEA">
      <w:pPr>
        <w:pStyle w:val="PL"/>
        <w:rPr>
          <w:snapToGrid w:val="0"/>
          <w:lang w:eastAsia="zh-CN"/>
        </w:rPr>
      </w:pPr>
      <w:r w:rsidRPr="003F776F">
        <w:rPr>
          <w:snapToGrid w:val="0"/>
        </w:rPr>
        <w:t>}</w:t>
      </w:r>
    </w:p>
    <w:p w14:paraId="4BF48902" w14:textId="77777777" w:rsidR="00FD4AEA" w:rsidRPr="003F776F" w:rsidRDefault="00FD4AEA" w:rsidP="00FD4AEA">
      <w:pPr>
        <w:pStyle w:val="PL"/>
        <w:rPr>
          <w:snapToGrid w:val="0"/>
        </w:rPr>
      </w:pPr>
    </w:p>
    <w:p w14:paraId="7F3901BE" w14:textId="77777777" w:rsidR="00FD4AEA" w:rsidRPr="003F776F" w:rsidRDefault="00FD4AEA" w:rsidP="00FD4AEA">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4904C511" w14:textId="77777777" w:rsidR="00FD4AEA" w:rsidRPr="003F776F" w:rsidRDefault="00FD4AEA" w:rsidP="00FD4AEA">
      <w:pPr>
        <w:pStyle w:val="PL"/>
        <w:rPr>
          <w:snapToGrid w:val="0"/>
        </w:rPr>
      </w:pPr>
      <w:r w:rsidRPr="003F776F">
        <w:rPr>
          <w:snapToGrid w:val="0"/>
        </w:rPr>
        <w:tab/>
        <w:t>...</w:t>
      </w:r>
    </w:p>
    <w:p w14:paraId="5708FE82" w14:textId="77777777" w:rsidR="00FD4AEA" w:rsidRPr="003F776F" w:rsidRDefault="00FD4AEA" w:rsidP="00FD4AEA">
      <w:pPr>
        <w:pStyle w:val="PL"/>
        <w:rPr>
          <w:snapToGrid w:val="0"/>
        </w:rPr>
      </w:pPr>
      <w:r w:rsidRPr="003F776F">
        <w:rPr>
          <w:snapToGrid w:val="0"/>
        </w:rPr>
        <w:t>}</w:t>
      </w:r>
    </w:p>
    <w:p w14:paraId="0F189932" w14:textId="77777777" w:rsidR="00FD4AEA" w:rsidRPr="003F776F" w:rsidRDefault="00FD4AEA" w:rsidP="00FD4AEA">
      <w:pPr>
        <w:pStyle w:val="PL"/>
        <w:rPr>
          <w:snapToGrid w:val="0"/>
        </w:rPr>
      </w:pPr>
    </w:p>
    <w:p w14:paraId="3DB9D015" w14:textId="77777777" w:rsidR="00FD4AEA" w:rsidRPr="00126E0B" w:rsidRDefault="00FD4AEA" w:rsidP="00FD4AEA">
      <w:pPr>
        <w:pStyle w:val="PL"/>
        <w:rPr>
          <w:rFonts w:eastAsia="Batang"/>
          <w:lang w:eastAsia="ja-JP"/>
        </w:rPr>
      </w:pPr>
      <w:bookmarkStart w:id="4181" w:name="MCCQCTEMPBM_00000164"/>
      <w:r w:rsidRPr="00126E0B">
        <w:rPr>
          <w:rFonts w:cs="Courier New"/>
          <w:snapToGrid w:val="0"/>
          <w:lang w:eastAsia="zh-CN"/>
        </w:rPr>
        <w:t>A2X</w:t>
      </w:r>
      <w:r>
        <w:rPr>
          <w:rFonts w:cs="Courier New" w:hint="eastAsia"/>
          <w:snapToGrid w:val="0"/>
          <w:lang w:eastAsia="zh-CN"/>
        </w:rPr>
        <w:t>-</w:t>
      </w:r>
      <w:bookmarkEnd w:id="4181"/>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4182" w:name="MCCQCTEMPBM_00000165"/>
      <w:r w:rsidRPr="00126E0B">
        <w:rPr>
          <w:rFonts w:cs="Courier New" w:hint="eastAsia"/>
          <w:snapToGrid w:val="0"/>
          <w:lang w:eastAsia="zh-CN"/>
        </w:rPr>
        <w:t>A2X</w:t>
      </w:r>
      <w:r>
        <w:rPr>
          <w:rFonts w:cs="Courier New" w:hint="eastAsia"/>
          <w:snapToGrid w:val="0"/>
          <w:lang w:eastAsia="zh-CN"/>
        </w:rPr>
        <w:t>-</w:t>
      </w:r>
      <w:bookmarkEnd w:id="418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1C7082F5" w14:textId="77777777" w:rsidR="00FD4AEA" w:rsidRPr="00126E0B" w:rsidRDefault="00FD4AEA" w:rsidP="00FD4AEA">
      <w:pPr>
        <w:pStyle w:val="PL"/>
        <w:rPr>
          <w:rFonts w:eastAsia="Batang"/>
          <w:lang w:eastAsia="ja-JP"/>
        </w:rPr>
      </w:pPr>
    </w:p>
    <w:p w14:paraId="235CB5DD" w14:textId="77777777" w:rsidR="00FD4AEA" w:rsidRPr="00126E0B" w:rsidRDefault="00FD4AEA" w:rsidP="00FD4AEA">
      <w:pPr>
        <w:pStyle w:val="PL"/>
        <w:rPr>
          <w:rFonts w:eastAsia="Batang"/>
          <w:lang w:eastAsia="ja-JP"/>
        </w:rPr>
      </w:pPr>
      <w:bookmarkStart w:id="4183" w:name="MCCQCTEMPBM_00000166"/>
      <w:r w:rsidRPr="00126E0B">
        <w:rPr>
          <w:rFonts w:cs="Courier New" w:hint="eastAsia"/>
          <w:snapToGrid w:val="0"/>
          <w:lang w:eastAsia="zh-CN"/>
        </w:rPr>
        <w:t>A2X</w:t>
      </w:r>
      <w:r>
        <w:rPr>
          <w:rFonts w:cs="Courier New" w:hint="eastAsia"/>
          <w:snapToGrid w:val="0"/>
          <w:lang w:eastAsia="zh-CN"/>
        </w:rPr>
        <w:t>-</w:t>
      </w:r>
      <w:bookmarkEnd w:id="418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36B9B65A" w14:textId="77777777" w:rsidR="00FD4AEA" w:rsidRPr="00126E0B" w:rsidRDefault="00FD4AEA" w:rsidP="00FD4AEA">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D957716" w14:textId="77777777" w:rsidR="00FD4AEA" w:rsidRPr="00126E0B" w:rsidRDefault="00FD4AEA" w:rsidP="00FD4AEA">
      <w:pPr>
        <w:pStyle w:val="PL"/>
        <w:rPr>
          <w:lang w:eastAsia="zh-CN"/>
        </w:rPr>
      </w:pPr>
      <w:r w:rsidRPr="00126E0B">
        <w:rPr>
          <w:lang w:eastAsia="zh-CN"/>
        </w:rPr>
        <w:tab/>
      </w:r>
      <w:bookmarkStart w:id="4184"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4184"/>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3A06390C" w14:textId="77777777" w:rsidR="00FD4AEA" w:rsidRDefault="00FD4AEA" w:rsidP="00FD4AEA">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1BC741BA" w14:textId="77777777" w:rsidR="00FD4AEA" w:rsidRDefault="00FD4AEA" w:rsidP="00FD4AEA">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4631312C" w14:textId="77777777" w:rsidR="00FD4AEA" w:rsidRPr="00126E0B" w:rsidRDefault="00FD4AEA" w:rsidP="00FD4AEA">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8382C17" w14:textId="77777777" w:rsidR="00FD4AEA" w:rsidRPr="00126E0B" w:rsidRDefault="00FD4AEA" w:rsidP="00FD4AEA">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4185" w:name="MCCQCTEMPBM_00000168"/>
      <w:r w:rsidRPr="00126E0B">
        <w:rPr>
          <w:rFonts w:cs="Courier New" w:hint="eastAsia"/>
          <w:snapToGrid w:val="0"/>
          <w:lang w:eastAsia="zh-CN"/>
        </w:rPr>
        <w:t>A2X</w:t>
      </w:r>
      <w:r>
        <w:rPr>
          <w:rFonts w:cs="Courier New" w:hint="eastAsia"/>
          <w:snapToGrid w:val="0"/>
          <w:lang w:eastAsia="zh-CN"/>
        </w:rPr>
        <w:t>-</w:t>
      </w:r>
      <w:bookmarkEnd w:id="418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4E0056A8" w14:textId="77777777" w:rsidR="00FD4AEA" w:rsidRPr="00126E0B" w:rsidRDefault="00FD4AEA" w:rsidP="00FD4AEA">
      <w:pPr>
        <w:pStyle w:val="PL"/>
        <w:rPr>
          <w:snapToGrid w:val="0"/>
        </w:rPr>
      </w:pPr>
      <w:r w:rsidRPr="00126E0B">
        <w:rPr>
          <w:snapToGrid w:val="0"/>
        </w:rPr>
        <w:tab/>
        <w:t>...</w:t>
      </w:r>
    </w:p>
    <w:p w14:paraId="7E093EDF" w14:textId="77777777" w:rsidR="00FD4AEA" w:rsidRPr="00126E0B" w:rsidRDefault="00FD4AEA" w:rsidP="00FD4AEA">
      <w:pPr>
        <w:pStyle w:val="PL"/>
        <w:rPr>
          <w:snapToGrid w:val="0"/>
        </w:rPr>
      </w:pPr>
      <w:r w:rsidRPr="00126E0B">
        <w:rPr>
          <w:snapToGrid w:val="0"/>
        </w:rPr>
        <w:t>}</w:t>
      </w:r>
    </w:p>
    <w:p w14:paraId="43BDFB08" w14:textId="77777777" w:rsidR="00FD4AEA" w:rsidRPr="00126E0B" w:rsidRDefault="00FD4AEA" w:rsidP="00FD4AEA">
      <w:pPr>
        <w:pStyle w:val="PL"/>
        <w:rPr>
          <w:lang w:eastAsia="zh-CN"/>
        </w:rPr>
      </w:pPr>
    </w:p>
    <w:p w14:paraId="6A542BDC" w14:textId="77777777" w:rsidR="00FD4AEA" w:rsidRPr="00126E0B" w:rsidRDefault="00FD4AEA" w:rsidP="00FD4AEA">
      <w:pPr>
        <w:pStyle w:val="PL"/>
        <w:rPr>
          <w:lang w:eastAsia="zh-CN"/>
        </w:rPr>
      </w:pPr>
      <w:bookmarkStart w:id="4186" w:name="MCCQCTEMPBM_00000169"/>
      <w:r w:rsidRPr="00126E0B">
        <w:rPr>
          <w:rFonts w:cs="Courier New" w:hint="eastAsia"/>
          <w:snapToGrid w:val="0"/>
          <w:lang w:eastAsia="zh-CN"/>
        </w:rPr>
        <w:t>A2X</w:t>
      </w:r>
      <w:r>
        <w:rPr>
          <w:rFonts w:cs="Courier New" w:hint="eastAsia"/>
          <w:snapToGrid w:val="0"/>
          <w:lang w:eastAsia="zh-CN"/>
        </w:rPr>
        <w:t>-</w:t>
      </w:r>
      <w:bookmarkEnd w:id="4186"/>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3A237B7A" w14:textId="77777777" w:rsidR="00FD4AEA" w:rsidRPr="00126E0B" w:rsidRDefault="00FD4AEA" w:rsidP="00FD4AEA">
      <w:pPr>
        <w:pStyle w:val="PL"/>
        <w:rPr>
          <w:lang w:eastAsia="zh-CN"/>
        </w:rPr>
      </w:pPr>
      <w:r w:rsidRPr="00126E0B">
        <w:rPr>
          <w:snapToGrid w:val="0"/>
        </w:rPr>
        <w:tab/>
      </w:r>
      <w:r w:rsidRPr="00126E0B">
        <w:rPr>
          <w:lang w:eastAsia="zh-CN"/>
        </w:rPr>
        <w:t>...</w:t>
      </w:r>
    </w:p>
    <w:p w14:paraId="7E44C804" w14:textId="77777777" w:rsidR="00FD4AEA" w:rsidRPr="009C7078" w:rsidRDefault="00FD4AEA" w:rsidP="00FD4AEA">
      <w:pPr>
        <w:pStyle w:val="PL"/>
        <w:rPr>
          <w:lang w:eastAsia="zh-CN"/>
        </w:rPr>
      </w:pPr>
      <w:r w:rsidRPr="00126E0B">
        <w:rPr>
          <w:lang w:eastAsia="zh-CN"/>
        </w:rPr>
        <w:t>}</w:t>
      </w:r>
    </w:p>
    <w:p w14:paraId="2FBA3358" w14:textId="77777777" w:rsidR="00FD4AEA" w:rsidRPr="009C7078" w:rsidRDefault="00FD4AEA" w:rsidP="00FD4AEA">
      <w:pPr>
        <w:pStyle w:val="PL"/>
        <w:rPr>
          <w:snapToGrid w:val="0"/>
          <w:lang w:eastAsia="zh-CN"/>
        </w:rPr>
      </w:pPr>
    </w:p>
    <w:p w14:paraId="15509468" w14:textId="77777777" w:rsidR="00FD4AEA" w:rsidRPr="00126E0B" w:rsidRDefault="00FD4AEA" w:rsidP="00FD4AEA">
      <w:pPr>
        <w:pStyle w:val="PL"/>
        <w:rPr>
          <w:snapToGrid w:val="0"/>
          <w:lang w:eastAsia="zh-CN"/>
        </w:rPr>
      </w:pPr>
      <w:bookmarkStart w:id="4187" w:name="MCCQCTEMPBM_00000170"/>
      <w:r w:rsidRPr="00126E0B">
        <w:rPr>
          <w:rFonts w:cs="Courier New" w:hint="eastAsia"/>
          <w:snapToGrid w:val="0"/>
          <w:lang w:eastAsia="zh-CN"/>
        </w:rPr>
        <w:t>A2</w:t>
      </w:r>
      <w:r>
        <w:rPr>
          <w:rFonts w:cs="Courier New" w:hint="eastAsia"/>
          <w:snapToGrid w:val="0"/>
          <w:lang w:eastAsia="zh-CN"/>
        </w:rPr>
        <w:t>X-</w:t>
      </w:r>
      <w:bookmarkEnd w:id="4187"/>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4F5A20AA" w14:textId="77777777" w:rsidR="00FD4AEA" w:rsidRPr="00126E0B" w:rsidRDefault="00FD4AEA" w:rsidP="00FD4AEA">
      <w:pPr>
        <w:pStyle w:val="PL"/>
        <w:rPr>
          <w:rFonts w:eastAsia="Batang"/>
          <w:lang w:eastAsia="ja-JP"/>
        </w:rPr>
      </w:pPr>
      <w:r w:rsidRPr="00126E0B">
        <w:rPr>
          <w:rFonts w:eastAsia="Batang"/>
          <w:lang w:eastAsia="ja-JP"/>
        </w:rPr>
        <w:tab/>
      </w:r>
      <w:bookmarkStart w:id="4188"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4188"/>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4189" w:name="MCCQCTEMPBM_00000172"/>
      <w:r w:rsidRPr="00126E0B">
        <w:rPr>
          <w:rFonts w:cs="Courier New"/>
          <w:snapToGrid w:val="0"/>
          <w:lang w:eastAsia="zh-CN"/>
        </w:rPr>
        <w:t>A2X</w:t>
      </w:r>
      <w:r>
        <w:rPr>
          <w:rFonts w:cs="Courier New" w:hint="eastAsia"/>
          <w:snapToGrid w:val="0"/>
          <w:lang w:eastAsia="zh-CN"/>
        </w:rPr>
        <w:t>-</w:t>
      </w:r>
      <w:bookmarkEnd w:id="418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4FA3ED27" w14:textId="77777777" w:rsidR="00FD4AEA" w:rsidRPr="00126E0B" w:rsidRDefault="00FD4AEA" w:rsidP="00FD4AEA">
      <w:pPr>
        <w:pStyle w:val="PL"/>
        <w:rPr>
          <w:lang w:eastAsia="zh-CN"/>
        </w:rPr>
      </w:pPr>
      <w:r w:rsidRPr="00126E0B">
        <w:rPr>
          <w:rFonts w:eastAsia="Batang"/>
          <w:lang w:eastAsia="ja-JP"/>
        </w:rPr>
        <w:tab/>
      </w:r>
      <w:r>
        <w:rPr>
          <w:rFonts w:hint="eastAsia"/>
          <w:lang w:eastAsia="zh-CN"/>
        </w:rPr>
        <w:t>a</w:t>
      </w:r>
      <w:bookmarkStart w:id="4190" w:name="MCCQCTEMPBM_00000173"/>
      <w:r w:rsidRPr="00126E0B">
        <w:rPr>
          <w:rFonts w:cs="Courier New"/>
          <w:snapToGrid w:val="0"/>
          <w:lang w:eastAsia="zh-CN"/>
        </w:rPr>
        <w:t>2X</w:t>
      </w:r>
      <w:bookmarkEnd w:id="4190"/>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ECDD160" w14:textId="77777777" w:rsidR="00FD4AEA" w:rsidRPr="00126E0B" w:rsidRDefault="00FD4AEA" w:rsidP="00FD4AEA">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4191" w:name="MCCQCTEMPBM_00000174"/>
      <w:r w:rsidRPr="008C4028">
        <w:rPr>
          <w:rFonts w:cs="Courier New"/>
          <w:snapToGrid w:val="0"/>
          <w:lang w:val="fr-FR" w:eastAsia="zh-CN"/>
        </w:rPr>
        <w:t>A2</w:t>
      </w:r>
      <w:r w:rsidRPr="008C4028">
        <w:rPr>
          <w:rFonts w:cs="Courier New" w:hint="eastAsia"/>
          <w:snapToGrid w:val="0"/>
          <w:lang w:val="fr-FR" w:eastAsia="zh-CN"/>
        </w:rPr>
        <w:t>X-</w:t>
      </w:r>
      <w:bookmarkEnd w:id="4191"/>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18E63269" w14:textId="77777777" w:rsidR="00FD4AEA" w:rsidRPr="00126E0B" w:rsidRDefault="00FD4AEA" w:rsidP="00FD4AEA">
      <w:pPr>
        <w:pStyle w:val="PL"/>
        <w:rPr>
          <w:snapToGrid w:val="0"/>
        </w:rPr>
      </w:pPr>
      <w:r w:rsidRPr="00126E0B">
        <w:rPr>
          <w:snapToGrid w:val="0"/>
          <w:lang w:val="fr-FR"/>
        </w:rPr>
        <w:tab/>
      </w:r>
      <w:r w:rsidRPr="00126E0B">
        <w:rPr>
          <w:snapToGrid w:val="0"/>
        </w:rPr>
        <w:t>...</w:t>
      </w:r>
    </w:p>
    <w:p w14:paraId="52289426" w14:textId="77777777" w:rsidR="00FD4AEA" w:rsidRPr="00126E0B" w:rsidRDefault="00FD4AEA" w:rsidP="00FD4AEA">
      <w:pPr>
        <w:pStyle w:val="PL"/>
        <w:rPr>
          <w:snapToGrid w:val="0"/>
        </w:rPr>
      </w:pPr>
      <w:r w:rsidRPr="00126E0B">
        <w:rPr>
          <w:snapToGrid w:val="0"/>
        </w:rPr>
        <w:t>}</w:t>
      </w:r>
    </w:p>
    <w:p w14:paraId="79C863DF" w14:textId="77777777" w:rsidR="00FD4AEA" w:rsidRPr="00126E0B" w:rsidRDefault="00FD4AEA" w:rsidP="00FD4AEA">
      <w:pPr>
        <w:pStyle w:val="PL"/>
        <w:rPr>
          <w:snapToGrid w:val="0"/>
          <w:lang w:eastAsia="zh-CN"/>
        </w:rPr>
      </w:pPr>
    </w:p>
    <w:p w14:paraId="17AC5BB3" w14:textId="77777777" w:rsidR="00FD4AEA" w:rsidRPr="00126E0B" w:rsidRDefault="00FD4AEA" w:rsidP="00FD4AEA">
      <w:pPr>
        <w:pStyle w:val="PL"/>
        <w:rPr>
          <w:rFonts w:cs="Mangal"/>
          <w:snapToGrid w:val="0"/>
          <w:lang w:val="en-US" w:bidi="sa-IN"/>
        </w:rPr>
      </w:pPr>
      <w:bookmarkStart w:id="4192"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4192"/>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4A4694E7" w14:textId="77777777" w:rsidR="00FD4AEA" w:rsidRPr="00126E0B" w:rsidRDefault="00FD4AEA" w:rsidP="00FD4AEA">
      <w:pPr>
        <w:pStyle w:val="PL"/>
        <w:rPr>
          <w:rFonts w:cs="Mangal"/>
          <w:snapToGrid w:val="0"/>
          <w:lang w:val="en-US" w:bidi="sa-IN"/>
        </w:rPr>
      </w:pPr>
      <w:r w:rsidRPr="00126E0B">
        <w:rPr>
          <w:snapToGrid w:val="0"/>
        </w:rPr>
        <w:tab/>
      </w:r>
      <w:r w:rsidRPr="00126E0B">
        <w:rPr>
          <w:rFonts w:cs="Mangal"/>
          <w:snapToGrid w:val="0"/>
          <w:lang w:val="en-US" w:bidi="sa-IN"/>
        </w:rPr>
        <w:t>...</w:t>
      </w:r>
    </w:p>
    <w:p w14:paraId="10CB4893" w14:textId="77777777" w:rsidR="00FD4AEA" w:rsidRDefault="00FD4AEA" w:rsidP="00FD4AEA">
      <w:pPr>
        <w:pStyle w:val="PL"/>
        <w:rPr>
          <w:rFonts w:cs="Mangal"/>
          <w:snapToGrid w:val="0"/>
          <w:lang w:val="en-US" w:bidi="sa-IN"/>
        </w:rPr>
      </w:pPr>
      <w:r w:rsidRPr="00126E0B">
        <w:rPr>
          <w:rFonts w:cs="Mangal"/>
          <w:snapToGrid w:val="0"/>
          <w:lang w:val="en-US" w:bidi="sa-IN"/>
        </w:rPr>
        <w:t>}</w:t>
      </w:r>
    </w:p>
    <w:p w14:paraId="61ABDD08" w14:textId="77777777" w:rsidR="00FD4AEA" w:rsidRDefault="00FD4AEA" w:rsidP="00FD4AEA">
      <w:pPr>
        <w:pStyle w:val="PL"/>
        <w:rPr>
          <w:snapToGrid w:val="0"/>
        </w:rPr>
      </w:pPr>
    </w:p>
    <w:p w14:paraId="194B6D80" w14:textId="77777777" w:rsidR="00FD4AEA" w:rsidRDefault="00FD4AEA" w:rsidP="00FD4AEA">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DB4890F" w14:textId="77777777" w:rsidR="00FD4AEA" w:rsidRDefault="00FD4AEA" w:rsidP="00FD4AEA">
      <w:pPr>
        <w:pStyle w:val="PL"/>
        <w:rPr>
          <w:snapToGrid w:val="0"/>
        </w:rPr>
      </w:pPr>
    </w:p>
    <w:p w14:paraId="11FB022F" w14:textId="77777777" w:rsidR="00FD4AEA" w:rsidRPr="001D2E49"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658F70C1" w14:textId="77777777" w:rsidR="00FD4AEA" w:rsidRPr="001D2E49" w:rsidRDefault="00FD4AEA" w:rsidP="00FD4AEA">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4AE5985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651247F3" w14:textId="77777777" w:rsidR="00FD4AEA" w:rsidRPr="001D2E49" w:rsidRDefault="00FD4AEA" w:rsidP="00FD4AEA">
      <w:pPr>
        <w:pStyle w:val="PL"/>
        <w:rPr>
          <w:snapToGrid w:val="0"/>
        </w:rPr>
      </w:pPr>
      <w:r w:rsidRPr="001D2E49">
        <w:rPr>
          <w:snapToGrid w:val="0"/>
        </w:rPr>
        <w:tab/>
        <w:t>...</w:t>
      </w:r>
    </w:p>
    <w:p w14:paraId="095F2945" w14:textId="77777777" w:rsidR="00FD4AEA" w:rsidRPr="001D2E49" w:rsidRDefault="00FD4AEA" w:rsidP="00FD4AEA">
      <w:pPr>
        <w:pStyle w:val="PL"/>
        <w:rPr>
          <w:snapToGrid w:val="0"/>
        </w:rPr>
      </w:pPr>
      <w:r w:rsidRPr="001D2E49">
        <w:rPr>
          <w:snapToGrid w:val="0"/>
        </w:rPr>
        <w:t>}</w:t>
      </w:r>
    </w:p>
    <w:p w14:paraId="22BEF670" w14:textId="77777777" w:rsidR="00FD4AEA" w:rsidRPr="001D2E49" w:rsidRDefault="00FD4AEA" w:rsidP="00FD4AEA">
      <w:pPr>
        <w:pStyle w:val="PL"/>
        <w:rPr>
          <w:snapToGrid w:val="0"/>
        </w:rPr>
      </w:pPr>
    </w:p>
    <w:p w14:paraId="1300ED46" w14:textId="77777777" w:rsidR="00FD4AEA" w:rsidRDefault="00FD4AEA" w:rsidP="00FD4AEA">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259B4DF4" w14:textId="77777777" w:rsidR="00FD4AEA" w:rsidRPr="001D2E49" w:rsidRDefault="00FD4AEA" w:rsidP="00FD4AEA">
      <w:pPr>
        <w:pStyle w:val="PL"/>
        <w:rPr>
          <w:snapToGrid w:val="0"/>
        </w:rPr>
      </w:pPr>
      <w:r w:rsidRPr="001D2E49">
        <w:rPr>
          <w:snapToGrid w:val="0"/>
        </w:rPr>
        <w:tab/>
        <w:t>...</w:t>
      </w:r>
    </w:p>
    <w:p w14:paraId="520A53F8" w14:textId="77777777" w:rsidR="00FD4AEA" w:rsidRPr="001D2E49" w:rsidRDefault="00FD4AEA" w:rsidP="00FD4AEA">
      <w:pPr>
        <w:pStyle w:val="PL"/>
        <w:rPr>
          <w:snapToGrid w:val="0"/>
        </w:rPr>
      </w:pPr>
      <w:r w:rsidRPr="001D2E49">
        <w:rPr>
          <w:snapToGrid w:val="0"/>
        </w:rPr>
        <w:t>}</w:t>
      </w:r>
    </w:p>
    <w:p w14:paraId="71443220" w14:textId="77777777" w:rsidR="00FD4AEA" w:rsidRDefault="00FD4AEA" w:rsidP="00FD4AEA">
      <w:pPr>
        <w:pStyle w:val="PL"/>
        <w:rPr>
          <w:ins w:id="4193" w:author="Author"/>
          <w:snapToGrid w:val="0"/>
        </w:rPr>
      </w:pPr>
    </w:p>
    <w:p w14:paraId="6043D814" w14:textId="77777777" w:rsidR="00FD4AEA" w:rsidRPr="00A5664E" w:rsidRDefault="00FD4AEA" w:rsidP="00FD4AEA">
      <w:pPr>
        <w:pStyle w:val="PL"/>
        <w:rPr>
          <w:ins w:id="4194" w:author="Ericsson User" w:date="2025-05-07T07:48:00Z"/>
          <w:noProof w:val="0"/>
          <w:snapToGrid w:val="0"/>
          <w:highlight w:val="yellow"/>
        </w:rPr>
      </w:pPr>
      <w:ins w:id="4195" w:author="Author">
        <w:r>
          <w:rPr>
            <w:snapToGrid w:val="0"/>
          </w:rPr>
          <w:t>AIoTArea</w:t>
        </w:r>
        <w:r w:rsidRPr="00C9080E">
          <w:rPr>
            <w:rFonts w:eastAsia="DengXian"/>
          </w:rPr>
          <w:t xml:space="preserve"> ::= </w:t>
        </w:r>
      </w:ins>
      <w:ins w:id="4196" w:author="Ericsson User" w:date="2025-05-07T07:48:00Z">
        <w:r w:rsidRPr="00A5664E">
          <w:rPr>
            <w:noProof w:val="0"/>
            <w:snapToGrid w:val="0"/>
            <w:highlight w:val="yellow"/>
          </w:rPr>
          <w:t>SEQUENCE {</w:t>
        </w:r>
      </w:ins>
    </w:p>
    <w:p w14:paraId="25C56B2E" w14:textId="77777777" w:rsidR="00FD4AEA" w:rsidRPr="00A5664E" w:rsidRDefault="00FD4AEA" w:rsidP="00FD4AEA">
      <w:pPr>
        <w:pStyle w:val="PL"/>
        <w:rPr>
          <w:ins w:id="4197" w:author="Ericsson User" w:date="2025-05-07T07:49:00Z"/>
          <w:snapToGrid w:val="0"/>
          <w:highlight w:val="yellow"/>
        </w:rPr>
      </w:pPr>
      <w:ins w:id="4198" w:author="Ericsson User" w:date="2025-05-07T07:48:00Z">
        <w:r w:rsidRPr="00A5664E">
          <w:rPr>
            <w:snapToGrid w:val="0"/>
            <w:highlight w:val="yellow"/>
          </w:rPr>
          <w:tab/>
          <w:t>pLMNIdentity</w:t>
        </w:r>
        <w:r w:rsidRPr="00A5664E">
          <w:rPr>
            <w:snapToGrid w:val="0"/>
            <w:highlight w:val="yellow"/>
          </w:rPr>
          <w:tab/>
        </w:r>
        <w:r w:rsidRPr="00A5664E">
          <w:rPr>
            <w:snapToGrid w:val="0"/>
            <w:highlight w:val="yellow"/>
          </w:rPr>
          <w:tab/>
        </w:r>
        <w:r w:rsidRPr="00A5664E">
          <w:rPr>
            <w:snapToGrid w:val="0"/>
            <w:highlight w:val="yellow"/>
          </w:rPr>
          <w:tab/>
        </w:r>
        <w:r w:rsidRPr="00A5664E">
          <w:rPr>
            <w:snapToGrid w:val="0"/>
            <w:highlight w:val="yellow"/>
          </w:rPr>
          <w:tab/>
          <w:t>PLMNIdentity,</w:t>
        </w:r>
      </w:ins>
    </w:p>
    <w:p w14:paraId="21AD9D7A" w14:textId="77777777" w:rsidR="00FD4AEA" w:rsidRPr="00A5664E" w:rsidRDefault="00FD4AEA" w:rsidP="00FD4AEA">
      <w:pPr>
        <w:pStyle w:val="PL"/>
        <w:rPr>
          <w:ins w:id="4199" w:author="Ericsson User" w:date="2025-05-07T07:48:00Z"/>
          <w:snapToGrid w:val="0"/>
          <w:highlight w:val="yellow"/>
        </w:rPr>
      </w:pPr>
      <w:ins w:id="4200" w:author="Ericsson User" w:date="2025-05-07T07:49:00Z">
        <w:r w:rsidRPr="00A5664E">
          <w:rPr>
            <w:snapToGrid w:val="0"/>
            <w:highlight w:val="yellow"/>
          </w:rPr>
          <w:tab/>
        </w:r>
      </w:ins>
      <w:ins w:id="4201" w:author="Ericsson User" w:date="2025-05-07T15:23:00Z">
        <w:r>
          <w:rPr>
            <w:snapToGrid w:val="0"/>
            <w:highlight w:val="yellow"/>
          </w:rPr>
          <w:t>a</w:t>
        </w:r>
      </w:ins>
      <w:ins w:id="4202" w:author="Ericsson User" w:date="2025-05-07T07:49:00Z">
        <w:r w:rsidRPr="00A5664E">
          <w:rPr>
            <w:snapToGrid w:val="0"/>
            <w:highlight w:val="yellow"/>
          </w:rPr>
          <w:t>IoTAreaID</w:t>
        </w:r>
        <w:r w:rsidRPr="00A5664E">
          <w:rPr>
            <w:snapToGrid w:val="0"/>
            <w:highlight w:val="yellow"/>
          </w:rPr>
          <w:tab/>
        </w:r>
        <w:r w:rsidRPr="00A5664E">
          <w:rPr>
            <w:snapToGrid w:val="0"/>
            <w:highlight w:val="yellow"/>
          </w:rPr>
          <w:tab/>
        </w:r>
        <w:r w:rsidRPr="00A5664E">
          <w:rPr>
            <w:snapToGrid w:val="0"/>
            <w:highlight w:val="yellow"/>
          </w:rPr>
          <w:tab/>
        </w:r>
        <w:r w:rsidRPr="00A5664E">
          <w:rPr>
            <w:snapToGrid w:val="0"/>
            <w:highlight w:val="yellow"/>
          </w:rPr>
          <w:tab/>
        </w:r>
        <w:r w:rsidRPr="00A5664E">
          <w:rPr>
            <w:snapToGrid w:val="0"/>
            <w:highlight w:val="yellow"/>
          </w:rPr>
          <w:tab/>
          <w:t>OCTET STRING (SIZE(2)),</w:t>
        </w:r>
      </w:ins>
    </w:p>
    <w:p w14:paraId="1C7F1C07" w14:textId="77777777" w:rsidR="00FD4AEA" w:rsidRPr="00A5664E" w:rsidRDefault="00FD4AEA" w:rsidP="00FD4AEA">
      <w:pPr>
        <w:pStyle w:val="PL"/>
        <w:rPr>
          <w:ins w:id="4203" w:author="Ericsson User" w:date="2025-05-07T07:48:00Z"/>
          <w:noProof w:val="0"/>
          <w:snapToGrid w:val="0"/>
          <w:highlight w:val="yellow"/>
        </w:rPr>
      </w:pPr>
      <w:ins w:id="4204" w:author="Ericsson User" w:date="2025-05-07T07:48:00Z">
        <w:r w:rsidRPr="00A5664E">
          <w:rPr>
            <w:noProof w:val="0"/>
            <w:snapToGrid w:val="0"/>
            <w:highlight w:val="yellow"/>
          </w:rPr>
          <w:tab/>
          <w:t>iE-Extensions</w:t>
        </w:r>
        <w:r w:rsidRPr="00A5664E">
          <w:rPr>
            <w:noProof w:val="0"/>
            <w:snapToGrid w:val="0"/>
            <w:highlight w:val="yellow"/>
          </w:rPr>
          <w:tab/>
        </w:r>
        <w:r w:rsidRPr="00A5664E">
          <w:rPr>
            <w:noProof w:val="0"/>
            <w:snapToGrid w:val="0"/>
            <w:highlight w:val="yellow"/>
          </w:rPr>
          <w:tab/>
          <w:t>ProtocolExtensionContainer { {</w:t>
        </w:r>
        <w:r w:rsidRPr="00A5664E">
          <w:rPr>
            <w:snapToGrid w:val="0"/>
            <w:highlight w:val="yellow"/>
          </w:rPr>
          <w:t>AIoT</w:t>
        </w:r>
      </w:ins>
      <w:ins w:id="4205" w:author="Ericsson User" w:date="2025-05-07T07:49:00Z">
        <w:r w:rsidRPr="00A5664E">
          <w:rPr>
            <w:snapToGrid w:val="0"/>
            <w:highlight w:val="yellow"/>
          </w:rPr>
          <w:t>Area</w:t>
        </w:r>
      </w:ins>
      <w:ins w:id="4206" w:author="Ericsson User" w:date="2025-05-07T07:48:00Z">
        <w:r w:rsidRPr="00A5664E">
          <w:rPr>
            <w:noProof w:val="0"/>
            <w:snapToGrid w:val="0"/>
            <w:highlight w:val="yellow"/>
          </w:rPr>
          <w:t>-ExtIEs} } OPTIONAL,</w:t>
        </w:r>
      </w:ins>
    </w:p>
    <w:p w14:paraId="5362EFB0" w14:textId="77777777" w:rsidR="00FD4AEA" w:rsidRPr="00A5664E" w:rsidRDefault="00FD4AEA" w:rsidP="00FD4AEA">
      <w:pPr>
        <w:pStyle w:val="PL"/>
        <w:rPr>
          <w:ins w:id="4207" w:author="Ericsson User" w:date="2025-05-07T07:48:00Z"/>
          <w:noProof w:val="0"/>
          <w:snapToGrid w:val="0"/>
          <w:highlight w:val="yellow"/>
        </w:rPr>
      </w:pPr>
      <w:ins w:id="4208" w:author="Ericsson User" w:date="2025-05-07T07:48:00Z">
        <w:r w:rsidRPr="00A5664E">
          <w:rPr>
            <w:noProof w:val="0"/>
            <w:snapToGrid w:val="0"/>
            <w:highlight w:val="yellow"/>
          </w:rPr>
          <w:tab/>
          <w:t>...</w:t>
        </w:r>
      </w:ins>
    </w:p>
    <w:p w14:paraId="15922727" w14:textId="77777777" w:rsidR="00FD4AEA" w:rsidRPr="00A5664E" w:rsidRDefault="00FD4AEA" w:rsidP="00FD4AEA">
      <w:pPr>
        <w:pStyle w:val="PL"/>
        <w:rPr>
          <w:ins w:id="4209" w:author="Ericsson User" w:date="2025-05-07T07:48:00Z"/>
          <w:noProof w:val="0"/>
          <w:snapToGrid w:val="0"/>
          <w:highlight w:val="yellow"/>
        </w:rPr>
      </w:pPr>
      <w:ins w:id="4210" w:author="Ericsson User" w:date="2025-05-07T07:48:00Z">
        <w:r w:rsidRPr="00A5664E">
          <w:rPr>
            <w:noProof w:val="0"/>
            <w:snapToGrid w:val="0"/>
            <w:highlight w:val="yellow"/>
          </w:rPr>
          <w:t>}</w:t>
        </w:r>
      </w:ins>
    </w:p>
    <w:p w14:paraId="22F4D272" w14:textId="77777777" w:rsidR="00FD4AEA" w:rsidRPr="00A5664E" w:rsidRDefault="00FD4AEA" w:rsidP="00FD4AEA">
      <w:pPr>
        <w:pStyle w:val="PL"/>
        <w:rPr>
          <w:ins w:id="4211" w:author="Ericsson User" w:date="2025-05-07T07:48:00Z"/>
          <w:noProof w:val="0"/>
          <w:snapToGrid w:val="0"/>
          <w:highlight w:val="yellow"/>
        </w:rPr>
      </w:pPr>
    </w:p>
    <w:p w14:paraId="253A19A3" w14:textId="77777777" w:rsidR="00FD4AEA" w:rsidRPr="00A5664E" w:rsidRDefault="00FD4AEA" w:rsidP="00FD4AEA">
      <w:pPr>
        <w:pStyle w:val="PL"/>
        <w:rPr>
          <w:ins w:id="4212" w:author="Ericsson User" w:date="2025-05-07T07:48:00Z"/>
          <w:noProof w:val="0"/>
          <w:snapToGrid w:val="0"/>
          <w:highlight w:val="yellow"/>
        </w:rPr>
      </w:pPr>
      <w:ins w:id="4213" w:author="Ericsson User" w:date="2025-05-07T07:49:00Z">
        <w:r w:rsidRPr="00A5664E">
          <w:rPr>
            <w:snapToGrid w:val="0"/>
            <w:highlight w:val="yellow"/>
          </w:rPr>
          <w:t>AIoTArea</w:t>
        </w:r>
        <w:r w:rsidRPr="00A5664E">
          <w:rPr>
            <w:noProof w:val="0"/>
            <w:snapToGrid w:val="0"/>
            <w:highlight w:val="yellow"/>
          </w:rPr>
          <w:t>-ExtIEs</w:t>
        </w:r>
      </w:ins>
      <w:ins w:id="4214" w:author="Ericsson User" w:date="2025-05-07T07:48:00Z">
        <w:r w:rsidRPr="00A5664E">
          <w:rPr>
            <w:noProof w:val="0"/>
            <w:snapToGrid w:val="0"/>
            <w:highlight w:val="yellow"/>
          </w:rPr>
          <w:t xml:space="preserve"> NGAP-PROTOCOL-EXTENSION ::= {</w:t>
        </w:r>
      </w:ins>
    </w:p>
    <w:p w14:paraId="40F63ADC" w14:textId="77777777" w:rsidR="00FD4AEA" w:rsidRPr="00A5664E" w:rsidRDefault="00FD4AEA" w:rsidP="00FD4AEA">
      <w:pPr>
        <w:pStyle w:val="PL"/>
        <w:rPr>
          <w:ins w:id="4215" w:author="Ericsson User" w:date="2025-05-07T07:48:00Z"/>
          <w:noProof w:val="0"/>
          <w:snapToGrid w:val="0"/>
          <w:highlight w:val="yellow"/>
        </w:rPr>
      </w:pPr>
      <w:ins w:id="4216" w:author="Ericsson User" w:date="2025-05-07T07:48:00Z">
        <w:r w:rsidRPr="00A5664E">
          <w:rPr>
            <w:noProof w:val="0"/>
            <w:snapToGrid w:val="0"/>
            <w:highlight w:val="yellow"/>
          </w:rPr>
          <w:tab/>
          <w:t>...</w:t>
        </w:r>
      </w:ins>
    </w:p>
    <w:p w14:paraId="413CF00D" w14:textId="77777777" w:rsidR="00FD4AEA" w:rsidRPr="00A5664E" w:rsidRDefault="00FD4AEA" w:rsidP="00FD4AEA">
      <w:pPr>
        <w:pStyle w:val="PL"/>
        <w:rPr>
          <w:ins w:id="4217" w:author="Ericsson User" w:date="2025-05-07T07:48:00Z"/>
          <w:noProof w:val="0"/>
          <w:snapToGrid w:val="0"/>
          <w:highlight w:val="yellow"/>
        </w:rPr>
      </w:pPr>
      <w:ins w:id="4218" w:author="Ericsson User" w:date="2025-05-07T07:48:00Z">
        <w:r w:rsidRPr="00A5664E">
          <w:rPr>
            <w:noProof w:val="0"/>
            <w:snapToGrid w:val="0"/>
            <w:highlight w:val="yellow"/>
          </w:rPr>
          <w:t>}</w:t>
        </w:r>
      </w:ins>
    </w:p>
    <w:p w14:paraId="59D1EC4D" w14:textId="77777777" w:rsidR="00FD4AEA" w:rsidDel="00A5664E" w:rsidRDefault="00FD4AEA" w:rsidP="00FD4AEA">
      <w:pPr>
        <w:pStyle w:val="PL"/>
        <w:rPr>
          <w:ins w:id="4219" w:author="Author"/>
          <w:del w:id="4220" w:author="Ericsson User" w:date="2025-05-07T07:50:00Z"/>
          <w:rFonts w:eastAsia="DengXian"/>
        </w:rPr>
      </w:pPr>
      <w:ins w:id="4221" w:author="Author">
        <w:del w:id="4222" w:author="Ericsson User" w:date="2025-05-07T07:50:00Z">
          <w:r w:rsidRPr="00A5664E" w:rsidDel="00A5664E">
            <w:rPr>
              <w:rFonts w:eastAsia="DengXian"/>
              <w:highlight w:val="yellow"/>
            </w:rPr>
            <w:delText>OCTET STRING</w:delText>
          </w:r>
          <w:r w:rsidRPr="00A5664E" w:rsidDel="00A5664E">
            <w:rPr>
              <w:rFonts w:eastAsia="DengXian"/>
              <w:highlight w:val="yellow"/>
            </w:rPr>
            <w:tab/>
            <w:delText>--FFS</w:delText>
          </w:r>
          <w:r w:rsidRPr="00A5664E" w:rsidDel="00A5664E">
            <w:rPr>
              <w:rFonts w:eastAsia="DengXian"/>
              <w:highlight w:val="yellow"/>
              <w:rPrChange w:id="4223" w:author="Ericsson User" w:date="2025-05-07T07:50:00Z">
                <w:rPr>
                  <w:rFonts w:eastAsia="DengXian"/>
                </w:rPr>
              </w:rPrChange>
            </w:rPr>
            <w:delText>--</w:delText>
          </w:r>
        </w:del>
      </w:ins>
    </w:p>
    <w:p w14:paraId="65632E0C" w14:textId="77777777" w:rsidR="00FD4AEA" w:rsidRDefault="00FD4AEA" w:rsidP="00FD4AEA">
      <w:pPr>
        <w:pStyle w:val="PL"/>
        <w:rPr>
          <w:ins w:id="4224" w:author="Author"/>
          <w:rFonts w:eastAsia="DengXian"/>
        </w:rPr>
      </w:pPr>
    </w:p>
    <w:p w14:paraId="28EA67AA" w14:textId="77777777" w:rsidR="00FD4AEA" w:rsidRDefault="00FD4AEA" w:rsidP="00FD4AEA">
      <w:pPr>
        <w:pStyle w:val="PL"/>
        <w:rPr>
          <w:ins w:id="4225" w:author="Author"/>
          <w:snapToGrid w:val="0"/>
        </w:rPr>
      </w:pPr>
      <w:ins w:id="4226" w:author="Author">
        <w:r>
          <w:rPr>
            <w:snapToGrid w:val="0"/>
          </w:rPr>
          <w:t>AI</w:t>
        </w:r>
        <w:r>
          <w:rPr>
            <w:rFonts w:hint="eastAsia"/>
            <w:snapToGrid w:val="0"/>
            <w:lang w:eastAsia="zh-CN"/>
          </w:rPr>
          <w:t>oT-</w:t>
        </w:r>
        <w:r w:rsidRPr="00677462">
          <w:rPr>
            <w:snapToGrid w:val="0"/>
          </w:rPr>
          <w:t>CorrelationIdentifier</w:t>
        </w:r>
        <w:r w:rsidRPr="00C9080E">
          <w:rPr>
            <w:rFonts w:eastAsia="DengXian"/>
          </w:rPr>
          <w:t xml:space="preserve"> ::= </w:t>
        </w:r>
      </w:ins>
      <w:ins w:id="4227" w:author="Ericsson User" w:date="2025-05-07T07:45:00Z">
        <w:r w:rsidRPr="00A5664E">
          <w:rPr>
            <w:snapToGrid w:val="0"/>
            <w:highlight w:val="yellow"/>
          </w:rPr>
          <w:t>INTEGER (0..65535, ...)</w:t>
        </w:r>
      </w:ins>
      <w:ins w:id="4228" w:author="Author">
        <w:del w:id="4229" w:author="Ericsson User" w:date="2025-05-07T07:45:00Z">
          <w:r w:rsidRPr="00A5664E" w:rsidDel="00A5664E">
            <w:rPr>
              <w:rFonts w:eastAsia="DengXian"/>
              <w:highlight w:val="yellow"/>
            </w:rPr>
            <w:delText>OCTET STRING</w:delText>
          </w:r>
          <w:r w:rsidRPr="00A5664E" w:rsidDel="00A5664E">
            <w:rPr>
              <w:rFonts w:eastAsia="DengXian"/>
              <w:highlight w:val="yellow"/>
            </w:rPr>
            <w:tab/>
            <w:delText>--FFS</w:delText>
          </w:r>
          <w:r w:rsidRPr="00A5664E" w:rsidDel="00A5664E">
            <w:rPr>
              <w:rFonts w:eastAsia="DengXian"/>
              <w:highlight w:val="yellow"/>
              <w:rPrChange w:id="4230" w:author="Ericsson User" w:date="2025-05-07T07:45:00Z">
                <w:rPr>
                  <w:rFonts w:eastAsia="DengXian"/>
                </w:rPr>
              </w:rPrChange>
            </w:rPr>
            <w:delText>--</w:delText>
          </w:r>
        </w:del>
      </w:ins>
    </w:p>
    <w:p w14:paraId="4397AE6A" w14:textId="77777777" w:rsidR="00FD4AEA" w:rsidRPr="00C5440B" w:rsidRDefault="00FD4AEA" w:rsidP="00FD4AEA">
      <w:pPr>
        <w:pStyle w:val="PL"/>
        <w:rPr>
          <w:ins w:id="4231" w:author="Author"/>
          <w:rFonts w:eastAsia="DengXian"/>
        </w:rPr>
      </w:pPr>
    </w:p>
    <w:p w14:paraId="2D0AE131" w14:textId="77777777" w:rsidR="00FD4AEA" w:rsidRDefault="00FD4AEA" w:rsidP="00FD4AEA">
      <w:pPr>
        <w:pStyle w:val="PL"/>
        <w:rPr>
          <w:ins w:id="4232" w:author="Author"/>
          <w:noProof w:val="0"/>
          <w:snapToGrid w:val="0"/>
        </w:rPr>
      </w:pPr>
      <w:ins w:id="4233" w:author="Author">
        <w:r>
          <w:rPr>
            <w:noProof w:val="0"/>
            <w:snapToGrid w:val="0"/>
          </w:rPr>
          <w:t>AIoT-FollowonCommandIndication</w:t>
        </w:r>
        <w:r w:rsidRPr="001D2E49">
          <w:t xml:space="preserve"> ::= ENUMERATED {</w:t>
        </w:r>
        <w:r>
          <w:t>true</w:t>
        </w:r>
        <w:r w:rsidRPr="001D2E49">
          <w:t>, ...}</w:t>
        </w:r>
      </w:ins>
    </w:p>
    <w:p w14:paraId="156DCF9F" w14:textId="77777777" w:rsidR="00FD4AEA" w:rsidRPr="006C1EFC" w:rsidRDefault="00FD4AEA" w:rsidP="00FD4AEA">
      <w:pPr>
        <w:pStyle w:val="PL"/>
        <w:rPr>
          <w:ins w:id="4234" w:author="Author"/>
          <w:snapToGrid w:val="0"/>
        </w:rPr>
      </w:pPr>
    </w:p>
    <w:p w14:paraId="30C2D0CB" w14:textId="77777777" w:rsidR="00FD4AEA" w:rsidRDefault="00FD4AEA" w:rsidP="00FD4AEA">
      <w:pPr>
        <w:pStyle w:val="PL"/>
        <w:rPr>
          <w:ins w:id="4235" w:author="Author"/>
          <w:snapToGrid w:val="0"/>
        </w:rPr>
      </w:pPr>
      <w:ins w:id="4236" w:author="Author">
        <w:r w:rsidRPr="006F11E6">
          <w:rPr>
            <w:snapToGrid w:val="0"/>
          </w:rPr>
          <w:t>RAN-AIOT-Device-NGAP-ID</w:t>
        </w:r>
        <w:r w:rsidRPr="006C1EFC">
          <w:rPr>
            <w:snapToGrid w:val="0"/>
          </w:rPr>
          <w:t xml:space="preserve"> ::= INTEGER (0..4294967295)</w:t>
        </w:r>
      </w:ins>
    </w:p>
    <w:p w14:paraId="3CD0C0E8" w14:textId="77777777" w:rsidR="00FD4AEA" w:rsidRPr="006F11E6" w:rsidRDefault="00FD4AEA" w:rsidP="00FD4AEA">
      <w:pPr>
        <w:pStyle w:val="PL"/>
        <w:rPr>
          <w:ins w:id="4237" w:author="Author"/>
          <w:rFonts w:eastAsia="DengXian"/>
        </w:rPr>
      </w:pPr>
    </w:p>
    <w:p w14:paraId="2F8550DC" w14:textId="77777777" w:rsidR="00FD4AEA" w:rsidRPr="001D2E49" w:rsidRDefault="00FD4AEA" w:rsidP="00FD4AEA">
      <w:pPr>
        <w:pStyle w:val="PL"/>
        <w:rPr>
          <w:ins w:id="4238" w:author="Author"/>
          <w:noProof w:val="0"/>
          <w:snapToGrid w:val="0"/>
        </w:rPr>
      </w:pPr>
      <w:ins w:id="4239" w:author="Author">
        <w:r>
          <w:rPr>
            <w:snapToGrid w:val="0"/>
          </w:rPr>
          <w:t>AIoT-CommandAssistanceInformation</w:t>
        </w:r>
        <w:r w:rsidRPr="001D2E49">
          <w:rPr>
            <w:noProof w:val="0"/>
            <w:snapToGrid w:val="0"/>
          </w:rPr>
          <w:t xml:space="preserve"> ::= SEQUENCE {</w:t>
        </w:r>
      </w:ins>
    </w:p>
    <w:p w14:paraId="287BD3D3" w14:textId="77777777" w:rsidR="00FD4AEA" w:rsidRPr="001D2E49" w:rsidRDefault="00FD4AEA" w:rsidP="00FD4AEA">
      <w:pPr>
        <w:pStyle w:val="PL"/>
        <w:rPr>
          <w:ins w:id="4240" w:author="Author"/>
          <w:noProof w:val="0"/>
          <w:snapToGrid w:val="0"/>
        </w:rPr>
      </w:pPr>
      <w:ins w:id="4241"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ins>
      <w:ins w:id="4242" w:author="Ericsson User" w:date="2025-05-07T07:52:00Z">
        <w:r w:rsidRPr="00EC2A4D">
          <w:rPr>
            <w:noProof w:val="0"/>
            <w:snapToGrid w:val="0"/>
            <w:highlight w:val="yellow"/>
          </w:rPr>
          <w:t>AIOTEstimateofExpectedD2RMsgSize</w:t>
        </w:r>
      </w:ins>
      <w:ins w:id="4243" w:author="Author">
        <w:del w:id="4244" w:author="Ericsson User" w:date="2025-05-07T07:52:00Z">
          <w:r w:rsidRPr="00EC2A4D" w:rsidDel="00EC2A4D">
            <w:rPr>
              <w:highlight w:val="yellow"/>
            </w:rPr>
            <w:delText>INTEGER (1..</w:delText>
          </w:r>
          <w:r w:rsidRPr="00EC2A4D" w:rsidDel="00EC2A4D">
            <w:rPr>
              <w:rFonts w:cs="Arial"/>
              <w:highlight w:val="yellow"/>
              <w:lang w:eastAsia="ja-JP"/>
            </w:rPr>
            <w:delText>256</w:delText>
          </w:r>
          <w:r w:rsidRPr="00EC2A4D" w:rsidDel="00EC2A4D">
            <w:rPr>
              <w:highlight w:val="yellow"/>
            </w:rPr>
            <w:delText>, ...)</w:delText>
          </w:r>
        </w:del>
        <w:r>
          <w:tab/>
        </w:r>
        <w:r>
          <w:tab/>
        </w:r>
        <w:r>
          <w:tab/>
        </w:r>
        <w:r>
          <w:tab/>
        </w:r>
        <w:r>
          <w:tab/>
        </w:r>
        <w:r w:rsidRPr="001D2E49">
          <w:rPr>
            <w:noProof w:val="0"/>
            <w:snapToGrid w:val="0"/>
          </w:rPr>
          <w:t>OPTIONAL,</w:t>
        </w:r>
      </w:ins>
      <w:ins w:id="4245" w:author="Ericsson User" w:date="2025-05-07T07:51:00Z">
        <w:r>
          <w:rPr>
            <w:noProof w:val="0"/>
            <w:snapToGrid w:val="0"/>
          </w:rPr>
          <w:t xml:space="preserve"> </w:t>
        </w:r>
      </w:ins>
    </w:p>
    <w:p w14:paraId="317A1F91" w14:textId="77777777" w:rsidR="00FD4AEA" w:rsidRPr="001D2E49" w:rsidRDefault="00FD4AEA" w:rsidP="00FD4AEA">
      <w:pPr>
        <w:pStyle w:val="PL"/>
        <w:rPr>
          <w:ins w:id="4246" w:author="Author"/>
          <w:noProof w:val="0"/>
          <w:snapToGrid w:val="0"/>
        </w:rPr>
      </w:pPr>
      <w:ins w:id="424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3519D651" w14:textId="77777777" w:rsidR="00FD4AEA" w:rsidRPr="001D2E49" w:rsidRDefault="00FD4AEA" w:rsidP="00FD4AEA">
      <w:pPr>
        <w:pStyle w:val="PL"/>
        <w:rPr>
          <w:ins w:id="4248" w:author="Author"/>
          <w:noProof w:val="0"/>
          <w:snapToGrid w:val="0"/>
        </w:rPr>
      </w:pPr>
      <w:ins w:id="4249" w:author="Author">
        <w:r w:rsidRPr="001D2E49">
          <w:rPr>
            <w:noProof w:val="0"/>
            <w:snapToGrid w:val="0"/>
          </w:rPr>
          <w:tab/>
          <w:t>...</w:t>
        </w:r>
      </w:ins>
    </w:p>
    <w:p w14:paraId="3B3FB6B2" w14:textId="77777777" w:rsidR="00FD4AEA" w:rsidRPr="001D2E49" w:rsidRDefault="00FD4AEA" w:rsidP="00FD4AEA">
      <w:pPr>
        <w:pStyle w:val="PL"/>
        <w:rPr>
          <w:ins w:id="4250" w:author="Author"/>
          <w:noProof w:val="0"/>
          <w:snapToGrid w:val="0"/>
        </w:rPr>
      </w:pPr>
      <w:ins w:id="4251" w:author="Author">
        <w:r w:rsidRPr="001D2E49">
          <w:rPr>
            <w:noProof w:val="0"/>
            <w:snapToGrid w:val="0"/>
          </w:rPr>
          <w:t>}</w:t>
        </w:r>
      </w:ins>
    </w:p>
    <w:p w14:paraId="16509944" w14:textId="77777777" w:rsidR="00FD4AEA" w:rsidRPr="001D2E49" w:rsidRDefault="00FD4AEA" w:rsidP="00FD4AEA">
      <w:pPr>
        <w:pStyle w:val="PL"/>
        <w:rPr>
          <w:ins w:id="4252" w:author="Author"/>
          <w:noProof w:val="0"/>
          <w:snapToGrid w:val="0"/>
        </w:rPr>
      </w:pPr>
    </w:p>
    <w:p w14:paraId="2D148DEF" w14:textId="77777777" w:rsidR="00FD4AEA" w:rsidRPr="001D2E49" w:rsidRDefault="00FD4AEA" w:rsidP="00FD4AEA">
      <w:pPr>
        <w:pStyle w:val="PL"/>
        <w:rPr>
          <w:ins w:id="4253" w:author="Author"/>
          <w:noProof w:val="0"/>
          <w:snapToGrid w:val="0"/>
        </w:rPr>
      </w:pPr>
      <w:ins w:id="4254" w:author="Author">
        <w:r w:rsidRPr="006C1EFC">
          <w:rPr>
            <w:snapToGrid w:val="0"/>
          </w:rPr>
          <w:t>AIoT-CommandAssistanceInformation</w:t>
        </w:r>
        <w:r w:rsidRPr="001D2E49">
          <w:rPr>
            <w:noProof w:val="0"/>
            <w:snapToGrid w:val="0"/>
          </w:rPr>
          <w:t>-ExtIEs NGAP-PROTOCOL-EXTENSION ::= {</w:t>
        </w:r>
      </w:ins>
    </w:p>
    <w:p w14:paraId="0895E790" w14:textId="77777777" w:rsidR="00FD4AEA" w:rsidRPr="001D2E49" w:rsidRDefault="00FD4AEA" w:rsidP="00FD4AEA">
      <w:pPr>
        <w:pStyle w:val="PL"/>
        <w:rPr>
          <w:ins w:id="4255" w:author="Author"/>
          <w:noProof w:val="0"/>
          <w:snapToGrid w:val="0"/>
        </w:rPr>
      </w:pPr>
      <w:ins w:id="4256" w:author="Author">
        <w:r w:rsidRPr="001D2E49">
          <w:rPr>
            <w:noProof w:val="0"/>
            <w:snapToGrid w:val="0"/>
          </w:rPr>
          <w:tab/>
          <w:t>...</w:t>
        </w:r>
      </w:ins>
    </w:p>
    <w:p w14:paraId="79E13BB4" w14:textId="77777777" w:rsidR="00FD4AEA" w:rsidRPr="001D2E49" w:rsidRDefault="00FD4AEA" w:rsidP="00FD4AEA">
      <w:pPr>
        <w:pStyle w:val="PL"/>
        <w:rPr>
          <w:ins w:id="4257" w:author="Author"/>
          <w:noProof w:val="0"/>
          <w:snapToGrid w:val="0"/>
        </w:rPr>
      </w:pPr>
      <w:ins w:id="4258" w:author="Author">
        <w:r w:rsidRPr="001D2E49">
          <w:rPr>
            <w:noProof w:val="0"/>
            <w:snapToGrid w:val="0"/>
          </w:rPr>
          <w:t>}</w:t>
        </w:r>
      </w:ins>
    </w:p>
    <w:p w14:paraId="50BC51AA" w14:textId="77777777" w:rsidR="00FD4AEA" w:rsidRDefault="00FD4AEA" w:rsidP="00FD4AEA">
      <w:pPr>
        <w:pStyle w:val="PL"/>
        <w:rPr>
          <w:ins w:id="4259" w:author="Author"/>
          <w:snapToGrid w:val="0"/>
        </w:rPr>
      </w:pPr>
    </w:p>
    <w:p w14:paraId="6395C88A" w14:textId="77777777" w:rsidR="00FD4AEA" w:rsidRPr="00EC2A4D" w:rsidRDefault="00FD4AEA" w:rsidP="00FD4AEA">
      <w:pPr>
        <w:pStyle w:val="PL"/>
        <w:rPr>
          <w:ins w:id="4260" w:author="Ericsson User" w:date="2025-05-07T08:04:00Z"/>
          <w:noProof w:val="0"/>
          <w:highlight w:val="yellow"/>
        </w:rPr>
      </w:pPr>
      <w:ins w:id="4261" w:author="Author">
        <w:r w:rsidRPr="009817E0">
          <w:rPr>
            <w:snapToGrid w:val="0"/>
          </w:rPr>
          <w:t>AIoT-DeviceIdentification</w:t>
        </w:r>
        <w:r>
          <w:rPr>
            <w:rFonts w:hint="eastAsia"/>
            <w:snapToGrid w:val="0"/>
            <w:lang w:eastAsia="zh-CN"/>
          </w:rPr>
          <w:t>Requested</w:t>
        </w:r>
        <w:r>
          <w:rPr>
            <w:snapToGrid w:val="0"/>
          </w:rPr>
          <w:t xml:space="preserve"> </w:t>
        </w:r>
        <w:r w:rsidRPr="00C9080E">
          <w:rPr>
            <w:rFonts w:eastAsia="DengXian"/>
          </w:rPr>
          <w:t xml:space="preserve"> ::= </w:t>
        </w:r>
      </w:ins>
      <w:ins w:id="4262" w:author="Ericsson User" w:date="2025-05-07T08:04:00Z">
        <w:r w:rsidRPr="00EC2A4D">
          <w:rPr>
            <w:noProof w:val="0"/>
            <w:highlight w:val="yellow"/>
          </w:rPr>
          <w:t>SEQUENCE {</w:t>
        </w:r>
      </w:ins>
    </w:p>
    <w:p w14:paraId="043B318D" w14:textId="77777777" w:rsidR="00FD4AEA" w:rsidRDefault="00FD4AEA" w:rsidP="00FD4AEA">
      <w:pPr>
        <w:pStyle w:val="PL"/>
        <w:rPr>
          <w:ins w:id="4263" w:author="Ericsson User" w:date="2025-05-07T09:59:00Z"/>
          <w:noProof w:val="0"/>
          <w:highlight w:val="yellow"/>
          <w:lang w:eastAsia="zh-CN"/>
        </w:rPr>
      </w:pPr>
      <w:ins w:id="4264" w:author="Ericsson User" w:date="2025-05-07T08:04:00Z">
        <w:r w:rsidRPr="00EC2A4D">
          <w:rPr>
            <w:noProof w:val="0"/>
            <w:highlight w:val="yellow"/>
          </w:rPr>
          <w:tab/>
          <w:t>aIoT-DeviceIdentificatonRequestedList</w:t>
        </w:r>
        <w:r w:rsidRPr="00EC2A4D">
          <w:rPr>
            <w:noProof w:val="0"/>
            <w:highlight w:val="yellow"/>
          </w:rPr>
          <w:tab/>
        </w:r>
        <w:r w:rsidRPr="00EC2A4D">
          <w:rPr>
            <w:noProof w:val="0"/>
            <w:highlight w:val="yellow"/>
          </w:rPr>
          <w:tab/>
        </w:r>
        <w:r w:rsidRPr="00EC2A4D">
          <w:rPr>
            <w:noProof w:val="0"/>
            <w:highlight w:val="yellow"/>
          </w:rPr>
          <w:tab/>
        </w:r>
        <w:r w:rsidRPr="00EC2A4D">
          <w:rPr>
            <w:noProof w:val="0"/>
            <w:highlight w:val="yellow"/>
          </w:rPr>
          <w:tab/>
        </w:r>
        <w:r w:rsidRPr="00EC2A4D">
          <w:rPr>
            <w:noProof w:val="0"/>
            <w:highlight w:val="yellow"/>
          </w:rPr>
          <w:tab/>
        </w:r>
        <w:r w:rsidRPr="00EC2A4D">
          <w:rPr>
            <w:snapToGrid w:val="0"/>
            <w:highlight w:val="yellow"/>
          </w:rPr>
          <w:t>AIoT-DeviceIdentification</w:t>
        </w:r>
        <w:r w:rsidRPr="00EC2A4D">
          <w:rPr>
            <w:rFonts w:hint="eastAsia"/>
            <w:snapToGrid w:val="0"/>
            <w:highlight w:val="yellow"/>
            <w:lang w:eastAsia="zh-CN"/>
          </w:rPr>
          <w:t>Requested</w:t>
        </w:r>
        <w:r w:rsidRPr="00EC2A4D">
          <w:rPr>
            <w:snapToGrid w:val="0"/>
            <w:highlight w:val="yellow"/>
            <w:lang w:eastAsia="zh-CN"/>
          </w:rPr>
          <w:t>List</w:t>
        </w:r>
        <w:r w:rsidRPr="00EC2A4D">
          <w:rPr>
            <w:rFonts w:hint="eastAsia"/>
            <w:noProof w:val="0"/>
            <w:highlight w:val="yellow"/>
            <w:lang w:eastAsia="zh-CN"/>
          </w:rPr>
          <w:t>,</w:t>
        </w:r>
      </w:ins>
    </w:p>
    <w:p w14:paraId="6DE89269" w14:textId="77777777" w:rsidR="00FD4AEA" w:rsidRPr="00EC2A4D" w:rsidRDefault="00FD4AEA" w:rsidP="00FD4AEA">
      <w:pPr>
        <w:pStyle w:val="PL"/>
        <w:rPr>
          <w:ins w:id="4265" w:author="Ericsson User" w:date="2025-05-07T08:04:00Z"/>
          <w:noProof w:val="0"/>
          <w:highlight w:val="yellow"/>
          <w:lang w:val="fr-FR"/>
        </w:rPr>
      </w:pPr>
      <w:ins w:id="4266" w:author="Ericsson User" w:date="2025-05-07T08:04:00Z">
        <w:r w:rsidRPr="00EC2A4D">
          <w:rPr>
            <w:noProof w:val="0"/>
            <w:highlight w:val="yellow"/>
          </w:rPr>
          <w:tab/>
        </w:r>
        <w:r w:rsidRPr="00EC2A4D">
          <w:rPr>
            <w:highlight w:val="yellow"/>
            <w:lang w:val="fr-FR" w:eastAsia="ja-JP"/>
          </w:rPr>
          <w:t>iE-Extensions</w:t>
        </w:r>
        <w:r w:rsidRPr="00EC2A4D">
          <w:rPr>
            <w:highlight w:val="yellow"/>
            <w:lang w:val="fr-FR" w:eastAsia="ja-JP"/>
          </w:rPr>
          <w:tab/>
        </w:r>
        <w:r w:rsidRPr="00EC2A4D">
          <w:rPr>
            <w:highlight w:val="yellow"/>
            <w:lang w:val="fr-FR" w:eastAsia="ja-JP"/>
          </w:rPr>
          <w:tab/>
          <w:t>ProtocolExtensionContainer { {</w:t>
        </w:r>
        <w:r w:rsidRPr="00EC2A4D">
          <w:rPr>
            <w:snapToGrid w:val="0"/>
            <w:highlight w:val="yellow"/>
          </w:rPr>
          <w:t>AIoT-DeviceIdentification</w:t>
        </w:r>
        <w:r w:rsidRPr="00EC2A4D">
          <w:rPr>
            <w:rFonts w:hint="eastAsia"/>
            <w:snapToGrid w:val="0"/>
            <w:highlight w:val="yellow"/>
            <w:lang w:eastAsia="zh-CN"/>
          </w:rPr>
          <w:t>Requested</w:t>
        </w:r>
        <w:r w:rsidRPr="00EC2A4D">
          <w:rPr>
            <w:highlight w:val="yellow"/>
            <w:lang w:val="fr-FR" w:eastAsia="ja-JP"/>
          </w:rPr>
          <w:t>-ExtIEs} }</w:t>
        </w:r>
        <w:r w:rsidRPr="00EC2A4D">
          <w:rPr>
            <w:highlight w:val="yellow"/>
            <w:lang w:val="fr-FR" w:eastAsia="ja-JP"/>
          </w:rPr>
          <w:tab/>
          <w:t>OPTIONAL,</w:t>
        </w:r>
      </w:ins>
    </w:p>
    <w:p w14:paraId="0E45BC16" w14:textId="77777777" w:rsidR="00FD4AEA" w:rsidRPr="00EC2A4D" w:rsidRDefault="00FD4AEA" w:rsidP="00FD4AEA">
      <w:pPr>
        <w:pStyle w:val="PL"/>
        <w:rPr>
          <w:ins w:id="4267" w:author="Ericsson User" w:date="2025-05-07T08:04:00Z"/>
          <w:noProof w:val="0"/>
          <w:highlight w:val="yellow"/>
        </w:rPr>
      </w:pPr>
      <w:ins w:id="4268" w:author="Ericsson User" w:date="2025-05-07T08:04:00Z">
        <w:r w:rsidRPr="00EC2A4D">
          <w:rPr>
            <w:noProof w:val="0"/>
            <w:highlight w:val="yellow"/>
            <w:lang w:val="fr-FR"/>
          </w:rPr>
          <w:tab/>
        </w:r>
        <w:r w:rsidRPr="00EC2A4D">
          <w:rPr>
            <w:noProof w:val="0"/>
            <w:highlight w:val="yellow"/>
          </w:rPr>
          <w:t>...</w:t>
        </w:r>
      </w:ins>
    </w:p>
    <w:p w14:paraId="244D47E0" w14:textId="77777777" w:rsidR="00FD4AEA" w:rsidRPr="00EC2A4D" w:rsidRDefault="00FD4AEA" w:rsidP="00FD4AEA">
      <w:pPr>
        <w:pStyle w:val="PL"/>
        <w:rPr>
          <w:ins w:id="4269" w:author="Ericsson User" w:date="2025-05-07T08:04:00Z"/>
          <w:noProof w:val="0"/>
          <w:highlight w:val="yellow"/>
        </w:rPr>
      </w:pPr>
      <w:ins w:id="4270" w:author="Ericsson User" w:date="2025-05-07T08:04:00Z">
        <w:r w:rsidRPr="00EC2A4D">
          <w:rPr>
            <w:noProof w:val="0"/>
            <w:highlight w:val="yellow"/>
          </w:rPr>
          <w:t>}</w:t>
        </w:r>
      </w:ins>
    </w:p>
    <w:p w14:paraId="43CB1279" w14:textId="77777777" w:rsidR="00FD4AEA" w:rsidRPr="00EC2A4D" w:rsidRDefault="00FD4AEA" w:rsidP="00FD4AEA">
      <w:pPr>
        <w:pStyle w:val="PL"/>
        <w:rPr>
          <w:ins w:id="4271" w:author="Ericsson User" w:date="2025-05-07T08:04:00Z"/>
          <w:noProof w:val="0"/>
          <w:highlight w:val="yellow"/>
        </w:rPr>
      </w:pPr>
    </w:p>
    <w:p w14:paraId="60908B57" w14:textId="77777777" w:rsidR="00FD4AEA" w:rsidRPr="00EC2A4D" w:rsidRDefault="00FD4AEA" w:rsidP="00FD4AEA">
      <w:pPr>
        <w:pStyle w:val="PL"/>
        <w:rPr>
          <w:ins w:id="4272" w:author="Ericsson User" w:date="2025-05-07T08:04:00Z"/>
          <w:highlight w:val="yellow"/>
          <w:lang w:eastAsia="ja-JP"/>
        </w:rPr>
      </w:pPr>
      <w:ins w:id="4273" w:author="Ericsson User" w:date="2025-05-07T08:05:00Z">
        <w:r w:rsidRPr="00EC2A4D">
          <w:rPr>
            <w:snapToGrid w:val="0"/>
            <w:highlight w:val="yellow"/>
          </w:rPr>
          <w:t>AIoT-DeviceIdentification</w:t>
        </w:r>
        <w:r w:rsidRPr="00EC2A4D">
          <w:rPr>
            <w:rFonts w:hint="eastAsia"/>
            <w:snapToGrid w:val="0"/>
            <w:highlight w:val="yellow"/>
            <w:lang w:eastAsia="zh-CN"/>
          </w:rPr>
          <w:t>Requested</w:t>
        </w:r>
        <w:r w:rsidRPr="00EC2A4D">
          <w:rPr>
            <w:highlight w:val="yellow"/>
            <w:lang w:val="fr-FR" w:eastAsia="ja-JP"/>
          </w:rPr>
          <w:t>-ExtIEs</w:t>
        </w:r>
      </w:ins>
      <w:ins w:id="4274" w:author="Ericsson User" w:date="2025-05-07T08:04:00Z">
        <w:r w:rsidRPr="00EC2A4D">
          <w:rPr>
            <w:highlight w:val="yellow"/>
            <w:lang w:eastAsia="ja-JP"/>
          </w:rPr>
          <w:t xml:space="preserve"> NGAP-PROTOCOL-EXTENSION ::= {</w:t>
        </w:r>
      </w:ins>
    </w:p>
    <w:p w14:paraId="243E6B37" w14:textId="77777777" w:rsidR="00FD4AEA" w:rsidRPr="00EC2A4D" w:rsidRDefault="00FD4AEA" w:rsidP="00FD4AEA">
      <w:pPr>
        <w:pStyle w:val="PL"/>
        <w:rPr>
          <w:ins w:id="4275" w:author="Ericsson User" w:date="2025-05-07T08:04:00Z"/>
          <w:highlight w:val="yellow"/>
          <w:lang w:eastAsia="ja-JP"/>
        </w:rPr>
      </w:pPr>
      <w:ins w:id="4276" w:author="Ericsson User" w:date="2025-05-07T08:04:00Z">
        <w:r w:rsidRPr="00EC2A4D">
          <w:rPr>
            <w:highlight w:val="yellow"/>
            <w:lang w:eastAsia="ja-JP"/>
          </w:rPr>
          <w:tab/>
          <w:t>...</w:t>
        </w:r>
      </w:ins>
    </w:p>
    <w:p w14:paraId="09A3D1F5" w14:textId="77777777" w:rsidR="00FD4AEA" w:rsidRPr="009873D1" w:rsidRDefault="00FD4AEA" w:rsidP="00FD4AEA">
      <w:pPr>
        <w:pStyle w:val="PL"/>
        <w:rPr>
          <w:ins w:id="4277" w:author="Ericsson User" w:date="2025-05-07T08:04:00Z"/>
          <w:lang w:eastAsia="ja-JP"/>
        </w:rPr>
      </w:pPr>
      <w:ins w:id="4278" w:author="Ericsson User" w:date="2025-05-07T08:04:00Z">
        <w:r w:rsidRPr="00EC2A4D">
          <w:rPr>
            <w:highlight w:val="yellow"/>
            <w:lang w:eastAsia="ja-JP"/>
          </w:rPr>
          <w:t>}</w:t>
        </w:r>
      </w:ins>
    </w:p>
    <w:p w14:paraId="6CBA6796" w14:textId="77777777" w:rsidR="00FD4AEA" w:rsidRDefault="00FD4AEA" w:rsidP="00FD4AEA">
      <w:pPr>
        <w:pStyle w:val="PL"/>
        <w:rPr>
          <w:ins w:id="4279" w:author="Ericsson User" w:date="2025-05-07T08:03:00Z"/>
          <w:rFonts w:eastAsia="DengXian"/>
        </w:rPr>
      </w:pPr>
    </w:p>
    <w:p w14:paraId="4624DF8D" w14:textId="2F5544CE" w:rsidR="00FD4AEA" w:rsidRPr="002B0BBB" w:rsidRDefault="00FD4AEA" w:rsidP="00FD4AEA">
      <w:pPr>
        <w:pStyle w:val="PL"/>
        <w:rPr>
          <w:ins w:id="4280" w:author="Ericsson User" w:date="2025-05-07T08:03:00Z"/>
          <w:snapToGrid w:val="0"/>
          <w:highlight w:val="yellow"/>
        </w:rPr>
      </w:pPr>
      <w:ins w:id="4281" w:author="Ericsson User" w:date="2025-05-07T08:03:00Z">
        <w:r w:rsidRPr="002B0BBB">
          <w:rPr>
            <w:snapToGrid w:val="0"/>
            <w:highlight w:val="yellow"/>
          </w:rPr>
          <w:t>AIoT-DeviceIdentification</w:t>
        </w:r>
        <w:r w:rsidRPr="002B0BBB">
          <w:rPr>
            <w:rFonts w:hint="eastAsia"/>
            <w:snapToGrid w:val="0"/>
            <w:highlight w:val="yellow"/>
            <w:lang w:eastAsia="zh-CN"/>
          </w:rPr>
          <w:t>Requested</w:t>
        </w:r>
      </w:ins>
      <w:ins w:id="4282" w:author="Ericsson User" w:date="2025-05-07T08:04:00Z">
        <w:r w:rsidRPr="002B0BBB">
          <w:rPr>
            <w:snapToGrid w:val="0"/>
            <w:highlight w:val="yellow"/>
            <w:lang w:eastAsia="zh-CN"/>
          </w:rPr>
          <w:t>List</w:t>
        </w:r>
      </w:ins>
      <w:ins w:id="4283" w:author="Ericsson User" w:date="2025-05-07T08:03:00Z">
        <w:r w:rsidRPr="002B0BBB">
          <w:rPr>
            <w:snapToGrid w:val="0"/>
            <w:highlight w:val="yellow"/>
          </w:rPr>
          <w:t xml:space="preserve"> ::= SEQUENCE (SIZE(1..maxnoof</w:t>
        </w:r>
      </w:ins>
      <w:ins w:id="4284" w:author="Ericsson User" w:date="2025-05-07T08:05:00Z">
        <w:r w:rsidRPr="002B0BBB">
          <w:rPr>
            <w:snapToGrid w:val="0"/>
            <w:highlight w:val="yellow"/>
          </w:rPr>
          <w:t>Request</w:t>
        </w:r>
      </w:ins>
      <w:ins w:id="4285" w:author="Ericsson User" w:date="2025-05-07T08:07:00Z">
        <w:r w:rsidRPr="002B0BBB">
          <w:rPr>
            <w:snapToGrid w:val="0"/>
            <w:highlight w:val="yellow"/>
          </w:rPr>
          <w:t>ed</w:t>
        </w:r>
      </w:ins>
      <w:ins w:id="4286" w:author="Ericsson User" w:date="2025-05-07T08:03:00Z">
        <w:r w:rsidRPr="002B0BBB">
          <w:rPr>
            <w:snapToGrid w:val="0"/>
            <w:highlight w:val="yellow"/>
          </w:rPr>
          <w:t>Device</w:t>
        </w:r>
      </w:ins>
      <w:ins w:id="4287" w:author="Ericsson User" w:date="2025-05-08T07:55:00Z">
        <w:r w:rsidR="004D6B34">
          <w:rPr>
            <w:snapToGrid w:val="0"/>
            <w:highlight w:val="yellow"/>
          </w:rPr>
          <w:t>ID</w:t>
        </w:r>
      </w:ins>
      <w:ins w:id="4288" w:author="Ericsson User" w:date="2025-05-07T08:03:00Z">
        <w:r w:rsidRPr="002B0BBB">
          <w:rPr>
            <w:snapToGrid w:val="0"/>
            <w:highlight w:val="yellow"/>
          </w:rPr>
          <w:t xml:space="preserve">s)) OF </w:t>
        </w:r>
      </w:ins>
      <w:ins w:id="4289" w:author="Ericsson User" w:date="2025-05-07T08:07:00Z">
        <w:r w:rsidRPr="002B0BBB">
          <w:rPr>
            <w:snapToGrid w:val="0"/>
            <w:highlight w:val="yellow"/>
          </w:rPr>
          <w:t>AIoT-DeviceIdentification</w:t>
        </w:r>
        <w:r w:rsidRPr="002B0BBB">
          <w:rPr>
            <w:rFonts w:hint="eastAsia"/>
            <w:snapToGrid w:val="0"/>
            <w:highlight w:val="yellow"/>
            <w:lang w:eastAsia="zh-CN"/>
          </w:rPr>
          <w:t>Requested</w:t>
        </w:r>
      </w:ins>
      <w:ins w:id="4290" w:author="Ericsson User" w:date="2025-05-07T08:03:00Z">
        <w:r w:rsidRPr="002B0BBB">
          <w:rPr>
            <w:noProof w:val="0"/>
            <w:highlight w:val="yellow"/>
            <w:lang w:eastAsia="zh-CN"/>
          </w:rPr>
          <w:t>Item</w:t>
        </w:r>
      </w:ins>
    </w:p>
    <w:p w14:paraId="0FA0FA05" w14:textId="77777777" w:rsidR="00FD4AEA" w:rsidRPr="002B0BBB" w:rsidRDefault="00FD4AEA" w:rsidP="00FD4AEA">
      <w:pPr>
        <w:pStyle w:val="PL"/>
        <w:rPr>
          <w:ins w:id="4291" w:author="Ericsson User" w:date="2025-05-07T08:03:00Z"/>
          <w:snapToGrid w:val="0"/>
          <w:highlight w:val="yellow"/>
        </w:rPr>
      </w:pPr>
    </w:p>
    <w:p w14:paraId="2DA44478" w14:textId="77777777" w:rsidR="00FD4AEA" w:rsidRPr="002B0BBB" w:rsidRDefault="00FD4AEA" w:rsidP="00FD4AEA">
      <w:pPr>
        <w:pStyle w:val="PL"/>
        <w:rPr>
          <w:ins w:id="4292" w:author="Ericsson User" w:date="2025-05-07T08:03:00Z"/>
          <w:noProof w:val="0"/>
          <w:highlight w:val="yellow"/>
        </w:rPr>
      </w:pPr>
      <w:ins w:id="4293" w:author="Ericsson User" w:date="2025-05-07T08:08:00Z">
        <w:r w:rsidRPr="002B0BBB">
          <w:rPr>
            <w:snapToGrid w:val="0"/>
            <w:highlight w:val="yellow"/>
          </w:rPr>
          <w:t>AIoT-DeviceIdentification</w:t>
        </w:r>
        <w:r w:rsidRPr="002B0BBB">
          <w:rPr>
            <w:rFonts w:hint="eastAsia"/>
            <w:snapToGrid w:val="0"/>
            <w:highlight w:val="yellow"/>
            <w:lang w:eastAsia="zh-CN"/>
          </w:rPr>
          <w:t>Requested</w:t>
        </w:r>
        <w:r w:rsidRPr="002B0BBB">
          <w:rPr>
            <w:noProof w:val="0"/>
            <w:highlight w:val="yellow"/>
            <w:lang w:eastAsia="zh-CN"/>
          </w:rPr>
          <w:t>Item</w:t>
        </w:r>
      </w:ins>
      <w:ins w:id="4294" w:author="Ericsson User" w:date="2025-05-07T08:03:00Z">
        <w:r w:rsidRPr="002B0BBB">
          <w:rPr>
            <w:highlight w:val="yellow"/>
          </w:rPr>
          <w:t xml:space="preserve"> </w:t>
        </w:r>
        <w:r w:rsidRPr="002B0BBB">
          <w:rPr>
            <w:snapToGrid w:val="0"/>
            <w:highlight w:val="yellow"/>
          </w:rPr>
          <w:t xml:space="preserve">::= </w:t>
        </w:r>
        <w:r w:rsidRPr="002B0BBB">
          <w:rPr>
            <w:noProof w:val="0"/>
            <w:highlight w:val="yellow"/>
          </w:rPr>
          <w:t>SEQUENCE {</w:t>
        </w:r>
      </w:ins>
    </w:p>
    <w:p w14:paraId="11E38158" w14:textId="77777777" w:rsidR="00FD4AEA" w:rsidRPr="002B0BBB" w:rsidRDefault="00FD4AEA" w:rsidP="00FD4AEA">
      <w:pPr>
        <w:pStyle w:val="PL"/>
        <w:rPr>
          <w:ins w:id="4295" w:author="Ericsson User" w:date="2025-05-07T08:03:00Z"/>
          <w:noProof w:val="0"/>
          <w:highlight w:val="yellow"/>
          <w:lang w:eastAsia="zh-CN"/>
        </w:rPr>
      </w:pPr>
      <w:ins w:id="4296" w:author="Ericsson User" w:date="2025-05-07T08:03:00Z">
        <w:r w:rsidRPr="002B0BBB">
          <w:rPr>
            <w:noProof w:val="0"/>
            <w:highlight w:val="yellow"/>
          </w:rPr>
          <w:tab/>
          <w:t>aIoT-</w:t>
        </w:r>
      </w:ins>
      <w:ins w:id="4297" w:author="Ericsson User" w:date="2025-05-07T08:12:00Z">
        <w:r w:rsidRPr="002B0BBB">
          <w:rPr>
            <w:noProof w:val="0"/>
            <w:highlight w:val="yellow"/>
          </w:rPr>
          <w:t>RequestedDeviceIdentification</w:t>
        </w:r>
      </w:ins>
      <w:ins w:id="4298" w:author="Ericsson User" w:date="2025-05-07T08:03:00Z">
        <w:r w:rsidRPr="002B0BBB">
          <w:rPr>
            <w:noProof w:val="0"/>
            <w:highlight w:val="yellow"/>
          </w:rPr>
          <w:tab/>
        </w:r>
        <w:r w:rsidRPr="002B0BBB">
          <w:rPr>
            <w:noProof w:val="0"/>
            <w:highlight w:val="yellow"/>
          </w:rPr>
          <w:tab/>
        </w:r>
        <w:r w:rsidRPr="002B0BBB">
          <w:rPr>
            <w:noProof w:val="0"/>
            <w:highlight w:val="yellow"/>
          </w:rPr>
          <w:tab/>
        </w:r>
        <w:r w:rsidRPr="002B0BBB">
          <w:rPr>
            <w:noProof w:val="0"/>
            <w:highlight w:val="yellow"/>
          </w:rPr>
          <w:tab/>
        </w:r>
        <w:r w:rsidRPr="002B0BBB">
          <w:rPr>
            <w:noProof w:val="0"/>
            <w:highlight w:val="yellow"/>
          </w:rPr>
          <w:tab/>
        </w:r>
      </w:ins>
      <w:ins w:id="4299" w:author="Ericsson User" w:date="2025-05-07T08:13:00Z">
        <w:r>
          <w:rPr>
            <w:noProof w:val="0"/>
            <w:highlight w:val="yellow"/>
          </w:rPr>
          <w:t>A</w:t>
        </w:r>
      </w:ins>
      <w:ins w:id="4300" w:author="Ericsson User" w:date="2025-05-07T08:12:00Z">
        <w:r w:rsidRPr="002B0BBB">
          <w:rPr>
            <w:noProof w:val="0"/>
            <w:highlight w:val="yellow"/>
          </w:rPr>
          <w:t>IoT-RequestedDeviceIdentification</w:t>
        </w:r>
      </w:ins>
      <w:ins w:id="4301" w:author="Ericsson User" w:date="2025-05-07T08:03:00Z">
        <w:r w:rsidRPr="002B0BBB">
          <w:rPr>
            <w:rFonts w:hint="eastAsia"/>
            <w:noProof w:val="0"/>
            <w:highlight w:val="yellow"/>
            <w:lang w:eastAsia="zh-CN"/>
          </w:rPr>
          <w:t>,</w:t>
        </w:r>
      </w:ins>
    </w:p>
    <w:p w14:paraId="5FE5C6F6" w14:textId="77777777" w:rsidR="00FD4AEA" w:rsidRPr="00611523" w:rsidRDefault="00FD4AEA" w:rsidP="00FD4AEA">
      <w:pPr>
        <w:pStyle w:val="PL"/>
        <w:rPr>
          <w:ins w:id="4302" w:author="Ericsson User" w:date="2025-05-07T10:04:00Z"/>
          <w:noProof w:val="0"/>
          <w:highlight w:val="yellow"/>
          <w:lang w:eastAsia="zh-CN"/>
        </w:rPr>
      </w:pPr>
      <w:ins w:id="4303" w:author="Ericsson User" w:date="2025-05-07T10:04:00Z">
        <w:r>
          <w:rPr>
            <w:noProof w:val="0"/>
            <w:highlight w:val="yellow"/>
            <w:lang w:eastAsia="zh-CN"/>
          </w:rPr>
          <w:tab/>
        </w:r>
        <w:r w:rsidRPr="00611523">
          <w:rPr>
            <w:snapToGrid w:val="0"/>
            <w:highlight w:val="yellow"/>
          </w:rPr>
          <w:t>aIoT-InventoryAssistanceInformation</w:t>
        </w:r>
        <w:r w:rsidRPr="00611523">
          <w:rPr>
            <w:snapToGrid w:val="0"/>
            <w:highlight w:val="yellow"/>
          </w:rPr>
          <w:tab/>
        </w:r>
        <w:r w:rsidRPr="00611523">
          <w:rPr>
            <w:snapToGrid w:val="0"/>
            <w:highlight w:val="yellow"/>
          </w:rPr>
          <w:tab/>
        </w:r>
        <w:r w:rsidRPr="00611523">
          <w:rPr>
            <w:snapToGrid w:val="0"/>
            <w:highlight w:val="yellow"/>
          </w:rPr>
          <w:tab/>
        </w:r>
        <w:r w:rsidRPr="00611523">
          <w:rPr>
            <w:snapToGrid w:val="0"/>
            <w:highlight w:val="yellow"/>
          </w:rPr>
          <w:tab/>
        </w:r>
        <w:r w:rsidRPr="00611523">
          <w:rPr>
            <w:snapToGrid w:val="0"/>
            <w:highlight w:val="yellow"/>
          </w:rPr>
          <w:tab/>
          <w:t>AIoT-InventoryAssistanceInformation</w:t>
        </w:r>
        <w:r w:rsidRPr="00611523">
          <w:rPr>
            <w:snapToGrid w:val="0"/>
            <w:highlight w:val="yellow"/>
          </w:rPr>
          <w:tab/>
        </w:r>
        <w:r w:rsidRPr="00611523">
          <w:rPr>
            <w:snapToGrid w:val="0"/>
            <w:highlight w:val="yellow"/>
          </w:rPr>
          <w:tab/>
        </w:r>
        <w:r w:rsidRPr="00611523">
          <w:rPr>
            <w:snapToGrid w:val="0"/>
            <w:highlight w:val="yellow"/>
          </w:rPr>
          <w:tab/>
        </w:r>
        <w:r w:rsidRPr="00611523">
          <w:rPr>
            <w:snapToGrid w:val="0"/>
            <w:highlight w:val="yellow"/>
          </w:rPr>
          <w:tab/>
          <w:t>OPTIONAL,</w:t>
        </w:r>
      </w:ins>
    </w:p>
    <w:p w14:paraId="0D0EBBD7" w14:textId="77777777" w:rsidR="00FD4AEA" w:rsidRPr="002B0BBB" w:rsidRDefault="00FD4AEA" w:rsidP="00FD4AEA">
      <w:pPr>
        <w:pStyle w:val="PL"/>
        <w:rPr>
          <w:ins w:id="4304" w:author="Ericsson User" w:date="2025-05-07T08:03:00Z"/>
          <w:noProof w:val="0"/>
          <w:highlight w:val="yellow"/>
          <w:lang w:val="fr-FR"/>
        </w:rPr>
      </w:pPr>
      <w:ins w:id="4305" w:author="Ericsson User" w:date="2025-05-07T08:03:00Z">
        <w:r w:rsidRPr="002B0BBB">
          <w:rPr>
            <w:noProof w:val="0"/>
            <w:highlight w:val="yellow"/>
          </w:rPr>
          <w:tab/>
        </w:r>
        <w:r w:rsidRPr="002B0BBB">
          <w:rPr>
            <w:highlight w:val="yellow"/>
            <w:lang w:val="fr-FR" w:eastAsia="ja-JP"/>
          </w:rPr>
          <w:t>iE-Extensions</w:t>
        </w:r>
        <w:r w:rsidRPr="002B0BBB">
          <w:rPr>
            <w:highlight w:val="yellow"/>
            <w:lang w:val="fr-FR" w:eastAsia="ja-JP"/>
          </w:rPr>
          <w:tab/>
        </w:r>
        <w:r w:rsidRPr="002B0BBB">
          <w:rPr>
            <w:highlight w:val="yellow"/>
            <w:lang w:val="fr-FR" w:eastAsia="ja-JP"/>
          </w:rPr>
          <w:tab/>
          <w:t>ProtocolExtensionContainer { {</w:t>
        </w:r>
      </w:ins>
      <w:ins w:id="4306" w:author="Ericsson User" w:date="2025-05-07T08:08:00Z">
        <w:r w:rsidRPr="002B0BBB">
          <w:rPr>
            <w:snapToGrid w:val="0"/>
            <w:highlight w:val="yellow"/>
          </w:rPr>
          <w:t>AIoT-DeviceIdentification</w:t>
        </w:r>
        <w:r w:rsidRPr="002B0BBB">
          <w:rPr>
            <w:rFonts w:hint="eastAsia"/>
            <w:snapToGrid w:val="0"/>
            <w:highlight w:val="yellow"/>
            <w:lang w:eastAsia="zh-CN"/>
          </w:rPr>
          <w:t>Requested</w:t>
        </w:r>
        <w:r w:rsidRPr="002B0BBB">
          <w:rPr>
            <w:noProof w:val="0"/>
            <w:highlight w:val="yellow"/>
            <w:lang w:eastAsia="zh-CN"/>
          </w:rPr>
          <w:t>Item</w:t>
        </w:r>
      </w:ins>
      <w:ins w:id="4307" w:author="Ericsson User" w:date="2025-05-07T08:03:00Z">
        <w:r w:rsidRPr="002B0BBB">
          <w:rPr>
            <w:highlight w:val="yellow"/>
            <w:lang w:val="fr-FR" w:eastAsia="ja-JP"/>
          </w:rPr>
          <w:t>-ExtIEs} }</w:t>
        </w:r>
        <w:r w:rsidRPr="002B0BBB">
          <w:rPr>
            <w:highlight w:val="yellow"/>
            <w:lang w:val="fr-FR" w:eastAsia="ja-JP"/>
          </w:rPr>
          <w:tab/>
          <w:t>OPTIONAL,</w:t>
        </w:r>
      </w:ins>
    </w:p>
    <w:p w14:paraId="0948CCDF" w14:textId="77777777" w:rsidR="00FD4AEA" w:rsidRPr="002B0BBB" w:rsidRDefault="00FD4AEA" w:rsidP="00FD4AEA">
      <w:pPr>
        <w:pStyle w:val="PL"/>
        <w:rPr>
          <w:ins w:id="4308" w:author="Ericsson User" w:date="2025-05-07T08:03:00Z"/>
          <w:noProof w:val="0"/>
          <w:highlight w:val="yellow"/>
        </w:rPr>
      </w:pPr>
      <w:ins w:id="4309" w:author="Ericsson User" w:date="2025-05-07T08:03:00Z">
        <w:r w:rsidRPr="002B0BBB">
          <w:rPr>
            <w:noProof w:val="0"/>
            <w:highlight w:val="yellow"/>
            <w:lang w:val="fr-FR"/>
          </w:rPr>
          <w:tab/>
        </w:r>
        <w:r w:rsidRPr="002B0BBB">
          <w:rPr>
            <w:noProof w:val="0"/>
            <w:highlight w:val="yellow"/>
          </w:rPr>
          <w:t>...</w:t>
        </w:r>
      </w:ins>
    </w:p>
    <w:p w14:paraId="48E84F78" w14:textId="77777777" w:rsidR="00FD4AEA" w:rsidRPr="002B0BBB" w:rsidRDefault="00FD4AEA" w:rsidP="00FD4AEA">
      <w:pPr>
        <w:pStyle w:val="PL"/>
        <w:rPr>
          <w:ins w:id="4310" w:author="Ericsson User" w:date="2025-05-07T08:03:00Z"/>
          <w:noProof w:val="0"/>
          <w:highlight w:val="yellow"/>
        </w:rPr>
      </w:pPr>
      <w:ins w:id="4311" w:author="Ericsson User" w:date="2025-05-07T08:03:00Z">
        <w:r w:rsidRPr="002B0BBB">
          <w:rPr>
            <w:noProof w:val="0"/>
            <w:highlight w:val="yellow"/>
          </w:rPr>
          <w:t>}</w:t>
        </w:r>
      </w:ins>
    </w:p>
    <w:p w14:paraId="133D7AE0" w14:textId="77777777" w:rsidR="00FD4AEA" w:rsidRPr="002B0BBB" w:rsidRDefault="00FD4AEA" w:rsidP="00FD4AEA">
      <w:pPr>
        <w:pStyle w:val="PL"/>
        <w:rPr>
          <w:ins w:id="4312" w:author="Ericsson User" w:date="2025-05-07T08:03:00Z"/>
          <w:noProof w:val="0"/>
          <w:highlight w:val="yellow"/>
        </w:rPr>
      </w:pPr>
    </w:p>
    <w:p w14:paraId="389F9368" w14:textId="77777777" w:rsidR="00FD4AEA" w:rsidRPr="002B0BBB" w:rsidRDefault="00FD4AEA" w:rsidP="00FD4AEA">
      <w:pPr>
        <w:pStyle w:val="PL"/>
        <w:rPr>
          <w:ins w:id="4313" w:author="Ericsson User" w:date="2025-05-07T08:03:00Z"/>
          <w:highlight w:val="yellow"/>
          <w:lang w:eastAsia="ja-JP"/>
        </w:rPr>
      </w:pPr>
      <w:ins w:id="4314" w:author="Ericsson User" w:date="2025-05-07T08:08:00Z">
        <w:r w:rsidRPr="002B0BBB">
          <w:rPr>
            <w:snapToGrid w:val="0"/>
            <w:highlight w:val="yellow"/>
          </w:rPr>
          <w:t>AIoT-DeviceIdentification</w:t>
        </w:r>
        <w:r w:rsidRPr="002B0BBB">
          <w:rPr>
            <w:rFonts w:hint="eastAsia"/>
            <w:snapToGrid w:val="0"/>
            <w:highlight w:val="yellow"/>
            <w:lang w:eastAsia="zh-CN"/>
          </w:rPr>
          <w:t>Requested</w:t>
        </w:r>
        <w:r w:rsidRPr="002B0BBB">
          <w:rPr>
            <w:noProof w:val="0"/>
            <w:highlight w:val="yellow"/>
            <w:lang w:eastAsia="zh-CN"/>
          </w:rPr>
          <w:t>Item</w:t>
        </w:r>
        <w:r w:rsidRPr="002B0BBB">
          <w:rPr>
            <w:highlight w:val="yellow"/>
            <w:lang w:val="fr-FR" w:eastAsia="ja-JP"/>
          </w:rPr>
          <w:t>-ExtIEs</w:t>
        </w:r>
      </w:ins>
      <w:ins w:id="4315" w:author="Ericsson User" w:date="2025-05-07T08:03:00Z">
        <w:r w:rsidRPr="002B0BBB">
          <w:rPr>
            <w:highlight w:val="yellow"/>
            <w:lang w:eastAsia="ja-JP"/>
          </w:rPr>
          <w:t xml:space="preserve"> NGAP-PROTOCOL-EXTENSION ::= {</w:t>
        </w:r>
      </w:ins>
    </w:p>
    <w:p w14:paraId="5CE6C0D1" w14:textId="77777777" w:rsidR="00FD4AEA" w:rsidRPr="002B0BBB" w:rsidRDefault="00FD4AEA" w:rsidP="00FD4AEA">
      <w:pPr>
        <w:pStyle w:val="PL"/>
        <w:rPr>
          <w:ins w:id="4316" w:author="Ericsson User" w:date="2025-05-07T08:03:00Z"/>
          <w:highlight w:val="yellow"/>
          <w:lang w:eastAsia="ja-JP"/>
        </w:rPr>
      </w:pPr>
      <w:ins w:id="4317" w:author="Ericsson User" w:date="2025-05-07T08:03:00Z">
        <w:r w:rsidRPr="002B0BBB">
          <w:rPr>
            <w:highlight w:val="yellow"/>
            <w:lang w:eastAsia="ja-JP"/>
          </w:rPr>
          <w:tab/>
          <w:t>...</w:t>
        </w:r>
      </w:ins>
    </w:p>
    <w:p w14:paraId="1B7FE912" w14:textId="77777777" w:rsidR="00FD4AEA" w:rsidRDefault="00FD4AEA" w:rsidP="00FD4AEA">
      <w:pPr>
        <w:pStyle w:val="PL"/>
        <w:rPr>
          <w:ins w:id="4318" w:author="Ericsson User" w:date="2025-05-07T10:00:00Z"/>
          <w:lang w:eastAsia="ja-JP"/>
        </w:rPr>
      </w:pPr>
      <w:ins w:id="4319" w:author="Ericsson User" w:date="2025-05-07T08:03:00Z">
        <w:r w:rsidRPr="002B0BBB">
          <w:rPr>
            <w:highlight w:val="yellow"/>
            <w:lang w:eastAsia="ja-JP"/>
          </w:rPr>
          <w:t>}</w:t>
        </w:r>
      </w:ins>
    </w:p>
    <w:p w14:paraId="151D1489" w14:textId="77777777" w:rsidR="00FD4AEA" w:rsidRDefault="00FD4AEA" w:rsidP="00FD4AEA">
      <w:pPr>
        <w:pStyle w:val="PL"/>
        <w:rPr>
          <w:ins w:id="4320" w:author="Ericsson User" w:date="2025-05-07T10:00:00Z"/>
          <w:lang w:eastAsia="ja-JP"/>
        </w:rPr>
      </w:pPr>
    </w:p>
    <w:p w14:paraId="17A979B4" w14:textId="77777777" w:rsidR="00FD4AEA" w:rsidRPr="00611523" w:rsidRDefault="00FD4AEA" w:rsidP="00FD4AEA">
      <w:pPr>
        <w:pStyle w:val="PL"/>
        <w:rPr>
          <w:ins w:id="4321" w:author="Ericsson User" w:date="2025-05-07T10:00:00Z"/>
          <w:noProof w:val="0"/>
          <w:highlight w:val="yellow"/>
        </w:rPr>
      </w:pPr>
      <w:ins w:id="4322" w:author="Ericsson User" w:date="2025-05-07T10:00:00Z">
        <w:r w:rsidRPr="00611523">
          <w:rPr>
            <w:noProof w:val="0"/>
            <w:highlight w:val="yellow"/>
          </w:rPr>
          <w:t>AIoT-RequestedDeviceIdentification ::= CHOICE</w:t>
        </w:r>
      </w:ins>
      <w:ins w:id="4323" w:author="Ericsson User" w:date="2025-05-07T15:24:00Z">
        <w:r>
          <w:rPr>
            <w:noProof w:val="0"/>
            <w:highlight w:val="yellow"/>
          </w:rPr>
          <w:t xml:space="preserve"> {</w:t>
        </w:r>
      </w:ins>
    </w:p>
    <w:p w14:paraId="5BAEAF21" w14:textId="77777777" w:rsidR="00FD4AEA" w:rsidRPr="00D52547" w:rsidRDefault="00FD4AEA" w:rsidP="00FD4AEA">
      <w:pPr>
        <w:pStyle w:val="PL"/>
        <w:rPr>
          <w:ins w:id="4324" w:author="Ericsson User" w:date="2025-05-07T10:00:00Z"/>
          <w:noProof w:val="0"/>
          <w:snapToGrid w:val="0"/>
          <w:highlight w:val="yellow"/>
        </w:rPr>
      </w:pPr>
      <w:ins w:id="4325" w:author="Ericsson User" w:date="2025-05-07T10:00:00Z">
        <w:r w:rsidRPr="00D52547">
          <w:rPr>
            <w:noProof w:val="0"/>
            <w:snapToGrid w:val="0"/>
            <w:highlight w:val="yellow"/>
          </w:rPr>
          <w:tab/>
        </w:r>
      </w:ins>
      <w:ins w:id="4326" w:author="Ericsson User" w:date="2025-05-07T10:02:00Z">
        <w:r w:rsidRPr="00D52547">
          <w:rPr>
            <w:noProof w:val="0"/>
            <w:snapToGrid w:val="0"/>
            <w:highlight w:val="yellow"/>
          </w:rPr>
          <w:t>individualAIoTDeviceID</w:t>
        </w:r>
      </w:ins>
      <w:ins w:id="4327" w:author="Ericsson User" w:date="2025-05-07T10:00:00Z">
        <w:r w:rsidRPr="00D52547">
          <w:rPr>
            <w:noProof w:val="0"/>
            <w:snapToGrid w:val="0"/>
            <w:highlight w:val="yellow"/>
          </w:rPr>
          <w:tab/>
        </w:r>
        <w:r w:rsidRPr="00D52547">
          <w:rPr>
            <w:noProof w:val="0"/>
            <w:snapToGrid w:val="0"/>
            <w:highlight w:val="yellow"/>
          </w:rPr>
          <w:tab/>
        </w:r>
        <w:r w:rsidRPr="00D52547">
          <w:rPr>
            <w:noProof w:val="0"/>
            <w:snapToGrid w:val="0"/>
            <w:highlight w:val="yellow"/>
          </w:rPr>
          <w:tab/>
        </w:r>
      </w:ins>
      <w:ins w:id="4328" w:author="Ericsson User" w:date="2025-05-07T11:59:00Z">
        <w:r w:rsidRPr="00D52547">
          <w:rPr>
            <w:snapToGrid w:val="0"/>
            <w:highlight w:val="yellow"/>
          </w:rPr>
          <w:t>AIoT-</w:t>
        </w:r>
        <w:r w:rsidRPr="00D52547">
          <w:rPr>
            <w:rFonts w:eastAsia="DengXian"/>
            <w:highlight w:val="yellow"/>
            <w:lang w:eastAsia="zh-CN"/>
          </w:rPr>
          <w:t>NASPDU</w:t>
        </w:r>
        <w:r w:rsidRPr="00D52547">
          <w:rPr>
            <w:noProof w:val="0"/>
            <w:snapToGrid w:val="0"/>
            <w:highlight w:val="yellow"/>
          </w:rPr>
          <w:t>,</w:t>
        </w:r>
      </w:ins>
    </w:p>
    <w:p w14:paraId="57815C6E" w14:textId="77777777" w:rsidR="00FD4AEA" w:rsidRPr="00D52547" w:rsidRDefault="00FD4AEA" w:rsidP="00FD4AEA">
      <w:pPr>
        <w:pStyle w:val="PL"/>
        <w:rPr>
          <w:ins w:id="4329" w:author="Ericsson User" w:date="2025-05-07T10:02:00Z"/>
          <w:noProof w:val="0"/>
          <w:snapToGrid w:val="0"/>
          <w:highlight w:val="yellow"/>
        </w:rPr>
      </w:pPr>
      <w:ins w:id="4330" w:author="Ericsson User" w:date="2025-05-07T10:00:00Z">
        <w:r w:rsidRPr="00D52547">
          <w:rPr>
            <w:noProof w:val="0"/>
            <w:snapToGrid w:val="0"/>
            <w:highlight w:val="yellow"/>
          </w:rPr>
          <w:tab/>
        </w:r>
      </w:ins>
      <w:ins w:id="4331" w:author="Ericsson User" w:date="2025-05-07T10:02:00Z">
        <w:r w:rsidRPr="00D52547">
          <w:rPr>
            <w:noProof w:val="0"/>
            <w:snapToGrid w:val="0"/>
            <w:highlight w:val="yellow"/>
          </w:rPr>
          <w:t>groupAIoTDeviceID</w:t>
        </w:r>
        <w:r w:rsidRPr="00D52547">
          <w:rPr>
            <w:noProof w:val="0"/>
            <w:snapToGrid w:val="0"/>
            <w:highlight w:val="yellow"/>
          </w:rPr>
          <w:tab/>
        </w:r>
        <w:r w:rsidRPr="00D52547">
          <w:rPr>
            <w:noProof w:val="0"/>
            <w:snapToGrid w:val="0"/>
            <w:highlight w:val="yellow"/>
          </w:rPr>
          <w:tab/>
        </w:r>
        <w:r w:rsidRPr="00D52547">
          <w:rPr>
            <w:noProof w:val="0"/>
            <w:snapToGrid w:val="0"/>
            <w:highlight w:val="yellow"/>
          </w:rPr>
          <w:tab/>
        </w:r>
        <w:r w:rsidRPr="00D52547">
          <w:rPr>
            <w:noProof w:val="0"/>
            <w:snapToGrid w:val="0"/>
            <w:highlight w:val="yellow"/>
          </w:rPr>
          <w:tab/>
        </w:r>
      </w:ins>
      <w:ins w:id="4332" w:author="Ericsson User" w:date="2025-05-07T11:59:00Z">
        <w:r w:rsidRPr="00D52547">
          <w:rPr>
            <w:snapToGrid w:val="0"/>
            <w:highlight w:val="yellow"/>
          </w:rPr>
          <w:t>AIoT-</w:t>
        </w:r>
        <w:r w:rsidRPr="00D52547">
          <w:rPr>
            <w:rFonts w:eastAsia="DengXian"/>
            <w:highlight w:val="yellow"/>
            <w:lang w:eastAsia="zh-CN"/>
          </w:rPr>
          <w:t>NASPDU</w:t>
        </w:r>
      </w:ins>
      <w:ins w:id="4333" w:author="Ericsson User" w:date="2025-05-07T10:02:00Z">
        <w:r w:rsidRPr="00D52547">
          <w:rPr>
            <w:noProof w:val="0"/>
            <w:snapToGrid w:val="0"/>
            <w:highlight w:val="yellow"/>
          </w:rPr>
          <w:t>,</w:t>
        </w:r>
      </w:ins>
    </w:p>
    <w:p w14:paraId="18C3C0D4" w14:textId="77777777" w:rsidR="00FD4AEA" w:rsidRPr="00611523" w:rsidRDefault="00FD4AEA" w:rsidP="00FD4AEA">
      <w:pPr>
        <w:pStyle w:val="PL"/>
        <w:rPr>
          <w:ins w:id="4334" w:author="Ericsson User" w:date="2025-05-07T10:00:00Z"/>
          <w:noProof w:val="0"/>
          <w:snapToGrid w:val="0"/>
          <w:highlight w:val="yellow"/>
        </w:rPr>
      </w:pPr>
      <w:ins w:id="4335" w:author="Ericsson User" w:date="2025-05-07T10:00:00Z">
        <w:r w:rsidRPr="00611523">
          <w:rPr>
            <w:noProof w:val="0"/>
            <w:snapToGrid w:val="0"/>
            <w:highlight w:val="yellow"/>
          </w:rPr>
          <w:tab/>
          <w:t>choice-Extensions</w:t>
        </w:r>
        <w:r w:rsidRPr="00611523">
          <w:rPr>
            <w:noProof w:val="0"/>
            <w:snapToGrid w:val="0"/>
            <w:highlight w:val="yellow"/>
          </w:rPr>
          <w:tab/>
        </w:r>
        <w:r w:rsidRPr="00611523">
          <w:rPr>
            <w:noProof w:val="0"/>
            <w:snapToGrid w:val="0"/>
            <w:highlight w:val="yellow"/>
          </w:rPr>
          <w:tab/>
          <w:t>ProtocolIE-SingleContainer { {</w:t>
        </w:r>
      </w:ins>
      <w:ins w:id="4336" w:author="Ericsson User" w:date="2025-05-07T10:01:00Z">
        <w:r w:rsidRPr="00611523">
          <w:rPr>
            <w:noProof w:val="0"/>
            <w:highlight w:val="yellow"/>
          </w:rPr>
          <w:t>AIoT-RequestedDeviceIdentification</w:t>
        </w:r>
      </w:ins>
      <w:ins w:id="4337" w:author="Ericsson User" w:date="2025-05-07T10:00:00Z">
        <w:r w:rsidRPr="00611523">
          <w:rPr>
            <w:noProof w:val="0"/>
            <w:snapToGrid w:val="0"/>
            <w:highlight w:val="yellow"/>
          </w:rPr>
          <w:t>-ExtIEs} }</w:t>
        </w:r>
      </w:ins>
    </w:p>
    <w:p w14:paraId="28C948D4" w14:textId="77777777" w:rsidR="00FD4AEA" w:rsidRPr="00611523" w:rsidRDefault="00FD4AEA" w:rsidP="00FD4AEA">
      <w:pPr>
        <w:pStyle w:val="PL"/>
        <w:rPr>
          <w:ins w:id="4338" w:author="Ericsson User" w:date="2025-05-07T10:00:00Z"/>
          <w:noProof w:val="0"/>
          <w:snapToGrid w:val="0"/>
          <w:highlight w:val="yellow"/>
        </w:rPr>
      </w:pPr>
      <w:ins w:id="4339" w:author="Ericsson User" w:date="2025-05-07T10:00:00Z">
        <w:r w:rsidRPr="00611523">
          <w:rPr>
            <w:noProof w:val="0"/>
            <w:snapToGrid w:val="0"/>
            <w:highlight w:val="yellow"/>
          </w:rPr>
          <w:t>}</w:t>
        </w:r>
      </w:ins>
    </w:p>
    <w:p w14:paraId="4CFBAF40" w14:textId="77777777" w:rsidR="00FD4AEA" w:rsidRPr="00611523" w:rsidRDefault="00FD4AEA" w:rsidP="00FD4AEA">
      <w:pPr>
        <w:pStyle w:val="PL"/>
        <w:rPr>
          <w:ins w:id="4340" w:author="Ericsson User" w:date="2025-05-07T10:00:00Z"/>
          <w:noProof w:val="0"/>
          <w:snapToGrid w:val="0"/>
          <w:highlight w:val="yellow"/>
        </w:rPr>
      </w:pPr>
    </w:p>
    <w:p w14:paraId="6E7F19F7" w14:textId="77777777" w:rsidR="00FD4AEA" w:rsidRPr="00367E0D" w:rsidRDefault="00FD4AEA" w:rsidP="00FD4AEA">
      <w:pPr>
        <w:pStyle w:val="PL"/>
        <w:rPr>
          <w:ins w:id="4341" w:author="Ericsson User" w:date="2025-05-07T10:00:00Z"/>
          <w:noProof w:val="0"/>
          <w:snapToGrid w:val="0"/>
        </w:rPr>
      </w:pPr>
      <w:ins w:id="4342" w:author="Ericsson User" w:date="2025-05-07T10:01:00Z">
        <w:r w:rsidRPr="00611523">
          <w:rPr>
            <w:noProof w:val="0"/>
            <w:highlight w:val="yellow"/>
          </w:rPr>
          <w:t>AIoT-RequestedDeviceIdentification</w:t>
        </w:r>
        <w:r w:rsidRPr="00611523">
          <w:rPr>
            <w:noProof w:val="0"/>
            <w:snapToGrid w:val="0"/>
            <w:highlight w:val="yellow"/>
          </w:rPr>
          <w:t>-ExtIEs</w:t>
        </w:r>
      </w:ins>
      <w:ins w:id="4343" w:author="Ericsson User" w:date="2025-05-07T10:00:00Z">
        <w:r w:rsidRPr="00611523">
          <w:rPr>
            <w:noProof w:val="0"/>
            <w:snapToGrid w:val="0"/>
            <w:highlight w:val="yellow"/>
          </w:rPr>
          <w:t xml:space="preserve"> NGAP-PROTOCOL-IES ::= {</w:t>
        </w:r>
      </w:ins>
    </w:p>
    <w:p w14:paraId="1D141244" w14:textId="77777777" w:rsidR="00FD4AEA" w:rsidRPr="00611523" w:rsidRDefault="00FD4AEA" w:rsidP="00FD4AEA">
      <w:pPr>
        <w:pStyle w:val="PL"/>
        <w:rPr>
          <w:ins w:id="4344" w:author="Ericsson User" w:date="2025-05-07T10:00:00Z"/>
          <w:noProof w:val="0"/>
          <w:snapToGrid w:val="0"/>
          <w:highlight w:val="yellow"/>
        </w:rPr>
      </w:pPr>
      <w:ins w:id="4345" w:author="Ericsson User" w:date="2025-05-07T10:00:00Z">
        <w:r w:rsidRPr="00367E0D">
          <w:rPr>
            <w:noProof w:val="0"/>
            <w:snapToGrid w:val="0"/>
          </w:rPr>
          <w:tab/>
        </w:r>
        <w:r w:rsidRPr="00611523">
          <w:rPr>
            <w:noProof w:val="0"/>
            <w:snapToGrid w:val="0"/>
            <w:highlight w:val="yellow"/>
          </w:rPr>
          <w:t>...</w:t>
        </w:r>
      </w:ins>
    </w:p>
    <w:p w14:paraId="260D8628" w14:textId="77777777" w:rsidR="00FD4AEA" w:rsidRPr="00611523" w:rsidRDefault="00FD4AEA" w:rsidP="00FD4AEA">
      <w:pPr>
        <w:pStyle w:val="PL"/>
        <w:rPr>
          <w:ins w:id="4346" w:author="Ericsson User" w:date="2025-05-07T10:00:00Z"/>
          <w:noProof w:val="0"/>
          <w:snapToGrid w:val="0"/>
          <w:highlight w:val="yellow"/>
        </w:rPr>
      </w:pPr>
      <w:ins w:id="4347" w:author="Ericsson User" w:date="2025-05-07T10:00:00Z">
        <w:r w:rsidRPr="00611523">
          <w:rPr>
            <w:noProof w:val="0"/>
            <w:snapToGrid w:val="0"/>
            <w:highlight w:val="yellow"/>
          </w:rPr>
          <w:t>}</w:t>
        </w:r>
      </w:ins>
    </w:p>
    <w:p w14:paraId="6FE082FF" w14:textId="77777777" w:rsidR="00FD4AEA" w:rsidRPr="00611523" w:rsidRDefault="00FD4AEA" w:rsidP="00FD4AEA">
      <w:pPr>
        <w:pStyle w:val="PL"/>
        <w:rPr>
          <w:ins w:id="4348" w:author="Ericsson User" w:date="2025-05-07T08:03:00Z"/>
          <w:highlight w:val="yellow"/>
          <w:lang w:eastAsia="ja-JP"/>
        </w:rPr>
      </w:pPr>
    </w:p>
    <w:p w14:paraId="130E6202" w14:textId="77777777" w:rsidR="00FD4AEA" w:rsidDel="00EC2A4D" w:rsidRDefault="00FD4AEA" w:rsidP="00FD4AEA">
      <w:pPr>
        <w:pStyle w:val="PL"/>
        <w:rPr>
          <w:ins w:id="4349" w:author="Author"/>
          <w:del w:id="4350" w:author="Ericsson User" w:date="2025-05-07T08:03:00Z"/>
          <w:rFonts w:eastAsia="DengXian"/>
        </w:rPr>
      </w:pPr>
      <w:ins w:id="4351" w:author="Author">
        <w:del w:id="4352" w:author="Ericsson User" w:date="2025-05-07T08:03:00Z">
          <w:r w:rsidRPr="00611523" w:rsidDel="00EC2A4D">
            <w:rPr>
              <w:rFonts w:eastAsia="DengXian"/>
              <w:highlight w:val="yellow"/>
            </w:rPr>
            <w:delText>OCTET STRING</w:delText>
          </w:r>
          <w:r w:rsidRPr="00611523" w:rsidDel="00EC2A4D">
            <w:rPr>
              <w:rFonts w:eastAsia="DengXian"/>
              <w:highlight w:val="yellow"/>
            </w:rPr>
            <w:tab/>
            <w:delText>--FFS</w:delText>
          </w:r>
          <w:r w:rsidRPr="00611523" w:rsidDel="00EC2A4D">
            <w:rPr>
              <w:rFonts w:eastAsia="DengXian"/>
              <w:highlight w:val="yellow"/>
              <w:rPrChange w:id="4353" w:author="Ericsson User" w:date="2025-05-07T10:03:00Z">
                <w:rPr>
                  <w:rFonts w:eastAsia="DengXian"/>
                </w:rPr>
              </w:rPrChange>
            </w:rPr>
            <w:delText>--</w:delText>
          </w:r>
        </w:del>
      </w:ins>
    </w:p>
    <w:p w14:paraId="29D29376" w14:textId="77777777" w:rsidR="00FD4AEA" w:rsidRPr="009817E0" w:rsidRDefault="00FD4AEA" w:rsidP="00FD4AEA">
      <w:pPr>
        <w:pStyle w:val="PL"/>
        <w:rPr>
          <w:ins w:id="4354" w:author="Author"/>
          <w:snapToGrid w:val="0"/>
        </w:rPr>
      </w:pPr>
    </w:p>
    <w:p w14:paraId="0E6FDA35" w14:textId="77777777" w:rsidR="00FD4AEA" w:rsidRPr="00802D7F" w:rsidRDefault="00FD4AEA" w:rsidP="00FD4AEA">
      <w:pPr>
        <w:pStyle w:val="PL"/>
        <w:rPr>
          <w:ins w:id="4355" w:author="Author"/>
          <w:snapToGrid w:val="0"/>
        </w:rPr>
      </w:pPr>
    </w:p>
    <w:p w14:paraId="7412C98A" w14:textId="77777777" w:rsidR="00FD4AEA" w:rsidRDefault="00FD4AEA" w:rsidP="00FD4AEA">
      <w:pPr>
        <w:pStyle w:val="PL"/>
        <w:rPr>
          <w:ins w:id="4356" w:author="Author"/>
          <w:snapToGrid w:val="0"/>
        </w:rPr>
      </w:pPr>
      <w:ins w:id="4357"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0FCAAC5F" w14:textId="77777777" w:rsidR="00FD4AEA" w:rsidRDefault="00FD4AEA" w:rsidP="00FD4AEA">
      <w:pPr>
        <w:pStyle w:val="PL"/>
        <w:rPr>
          <w:ins w:id="4358" w:author="Author"/>
          <w:snapToGrid w:val="0"/>
        </w:rPr>
      </w:pPr>
    </w:p>
    <w:p w14:paraId="6D436817" w14:textId="77777777" w:rsidR="00FD4AEA" w:rsidRPr="00402ED9" w:rsidRDefault="00FD4AEA" w:rsidP="00FD4AEA">
      <w:pPr>
        <w:pStyle w:val="PL"/>
        <w:rPr>
          <w:ins w:id="4359" w:author="Author"/>
          <w:noProof w:val="0"/>
        </w:rPr>
      </w:pPr>
      <w:ins w:id="4360"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4DFD214E" w14:textId="77777777" w:rsidR="00FD4AEA" w:rsidRDefault="00FD4AEA" w:rsidP="00FD4AEA">
      <w:pPr>
        <w:pStyle w:val="PL"/>
        <w:rPr>
          <w:ins w:id="4361" w:author="Author"/>
          <w:noProof w:val="0"/>
          <w:lang w:eastAsia="zh-CN"/>
        </w:rPr>
      </w:pPr>
      <w:ins w:id="4362"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02F39D5C" w14:textId="77777777" w:rsidR="00FD4AEA" w:rsidRDefault="00FD4AEA" w:rsidP="00FD4AEA">
      <w:pPr>
        <w:pStyle w:val="PL"/>
        <w:rPr>
          <w:ins w:id="4363" w:author="Author"/>
          <w:noProof w:val="0"/>
          <w:lang w:eastAsia="zh-CN"/>
        </w:rPr>
      </w:pPr>
      <w:ins w:id="4364"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56E874BD" w14:textId="77777777" w:rsidR="00FD4AEA" w:rsidRDefault="00FD4AEA" w:rsidP="00FD4AEA">
      <w:pPr>
        <w:pStyle w:val="PL"/>
        <w:rPr>
          <w:ins w:id="4365" w:author="Author"/>
          <w:noProof w:val="0"/>
          <w:lang w:val="fr-FR"/>
        </w:rPr>
      </w:pPr>
      <w:ins w:id="4366"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2ED357D9" w14:textId="77777777" w:rsidR="00FD4AEA" w:rsidRPr="00402ED9" w:rsidRDefault="00FD4AEA" w:rsidP="00FD4AEA">
      <w:pPr>
        <w:pStyle w:val="PL"/>
        <w:rPr>
          <w:ins w:id="4367" w:author="Author"/>
          <w:noProof w:val="0"/>
        </w:rPr>
      </w:pPr>
      <w:ins w:id="4368" w:author="Author">
        <w:r>
          <w:rPr>
            <w:noProof w:val="0"/>
            <w:lang w:val="fr-FR"/>
          </w:rPr>
          <w:tab/>
        </w:r>
        <w:r w:rsidRPr="00402ED9">
          <w:rPr>
            <w:noProof w:val="0"/>
          </w:rPr>
          <w:t>...</w:t>
        </w:r>
      </w:ins>
    </w:p>
    <w:p w14:paraId="7CDDDA7F" w14:textId="77777777" w:rsidR="00FD4AEA" w:rsidRPr="00402ED9" w:rsidRDefault="00FD4AEA" w:rsidP="00FD4AEA">
      <w:pPr>
        <w:pStyle w:val="PL"/>
        <w:rPr>
          <w:ins w:id="4369" w:author="Author"/>
          <w:noProof w:val="0"/>
        </w:rPr>
      </w:pPr>
      <w:ins w:id="4370" w:author="Author">
        <w:r w:rsidRPr="00402ED9">
          <w:rPr>
            <w:noProof w:val="0"/>
          </w:rPr>
          <w:t>}</w:t>
        </w:r>
      </w:ins>
    </w:p>
    <w:p w14:paraId="661442F4" w14:textId="77777777" w:rsidR="00FD4AEA" w:rsidRPr="00402ED9" w:rsidRDefault="00FD4AEA" w:rsidP="00FD4AEA">
      <w:pPr>
        <w:pStyle w:val="PL"/>
        <w:rPr>
          <w:ins w:id="4371" w:author="Author"/>
          <w:noProof w:val="0"/>
        </w:rPr>
      </w:pPr>
    </w:p>
    <w:p w14:paraId="32597E8E" w14:textId="77777777" w:rsidR="00FD4AEA" w:rsidRPr="006B35A7" w:rsidRDefault="00FD4AEA" w:rsidP="00FD4AEA">
      <w:pPr>
        <w:pStyle w:val="PL"/>
        <w:rPr>
          <w:ins w:id="4372" w:author="Author"/>
          <w:lang w:eastAsia="ja-JP"/>
        </w:rPr>
      </w:pPr>
      <w:ins w:id="4373" w:author="Author">
        <w:r>
          <w:rPr>
            <w:rFonts w:hint="eastAsia"/>
            <w:noProof w:val="0"/>
            <w:lang w:eastAsia="zh-CN"/>
          </w:rPr>
          <w:t>AIoT-</w:t>
        </w:r>
        <w:r>
          <w:rPr>
            <w:noProof w:val="0"/>
            <w:lang w:eastAsia="zh-CN"/>
          </w:rPr>
          <w:t>DeviceReportItem</w:t>
        </w:r>
        <w:r w:rsidRPr="006B35A7">
          <w:rPr>
            <w:lang w:eastAsia="ja-JP"/>
          </w:rPr>
          <w:t>-ExtIEs NGAP-PROTOCOL-EXTENSION ::= {</w:t>
        </w:r>
      </w:ins>
    </w:p>
    <w:p w14:paraId="2E58E75A" w14:textId="77777777" w:rsidR="00FD4AEA" w:rsidRPr="006B35A7" w:rsidRDefault="00FD4AEA" w:rsidP="00FD4AEA">
      <w:pPr>
        <w:pStyle w:val="PL"/>
        <w:rPr>
          <w:ins w:id="4374" w:author="Author"/>
          <w:lang w:eastAsia="ja-JP"/>
        </w:rPr>
      </w:pPr>
      <w:ins w:id="4375" w:author="Author">
        <w:r w:rsidRPr="006B35A7">
          <w:rPr>
            <w:lang w:eastAsia="ja-JP"/>
          </w:rPr>
          <w:tab/>
          <w:t>...</w:t>
        </w:r>
      </w:ins>
    </w:p>
    <w:p w14:paraId="23B03267" w14:textId="77777777" w:rsidR="00FD4AEA" w:rsidRPr="009873D1" w:rsidRDefault="00FD4AEA" w:rsidP="00FD4AEA">
      <w:pPr>
        <w:pStyle w:val="PL"/>
        <w:rPr>
          <w:ins w:id="4376" w:author="Author"/>
          <w:lang w:eastAsia="ja-JP"/>
        </w:rPr>
      </w:pPr>
      <w:ins w:id="4377" w:author="Author">
        <w:r w:rsidRPr="006B35A7">
          <w:rPr>
            <w:lang w:eastAsia="ja-JP"/>
          </w:rPr>
          <w:t>}</w:t>
        </w:r>
      </w:ins>
    </w:p>
    <w:p w14:paraId="398A5091" w14:textId="77777777" w:rsidR="00FD4AEA" w:rsidRDefault="00FD4AEA" w:rsidP="00FD4AEA">
      <w:pPr>
        <w:pStyle w:val="PL"/>
        <w:rPr>
          <w:ins w:id="4378" w:author="Author"/>
          <w:snapToGrid w:val="0"/>
        </w:rPr>
      </w:pPr>
    </w:p>
    <w:p w14:paraId="0A419888" w14:textId="77777777" w:rsidR="00FD4AEA" w:rsidRDefault="00FD4AEA" w:rsidP="00FD4AEA">
      <w:pPr>
        <w:pStyle w:val="PL"/>
        <w:rPr>
          <w:ins w:id="4379" w:author="Ericsson User" w:date="2025-05-07T07:52:00Z"/>
          <w:noProof w:val="0"/>
          <w:snapToGrid w:val="0"/>
        </w:rPr>
      </w:pPr>
      <w:ins w:id="4380" w:author="Ericsson User" w:date="2025-05-07T07:52:00Z">
        <w:r w:rsidRPr="00EC2A4D">
          <w:rPr>
            <w:noProof w:val="0"/>
            <w:snapToGrid w:val="0"/>
            <w:highlight w:val="yellow"/>
          </w:rPr>
          <w:t xml:space="preserve">AIOTEstimateofExpectedD2RMsgSize ::= </w:t>
        </w:r>
      </w:ins>
      <w:ins w:id="4381" w:author="Ericsson User" w:date="2025-05-07T10:12:00Z">
        <w:r w:rsidRPr="00EC2A4D">
          <w:rPr>
            <w:highlight w:val="yellow"/>
          </w:rPr>
          <w:t>INTEGER (1..</w:t>
        </w:r>
        <w:r w:rsidRPr="00EC2A4D">
          <w:rPr>
            <w:rFonts w:cs="Arial"/>
            <w:highlight w:val="yellow"/>
            <w:lang w:eastAsia="ja-JP"/>
          </w:rPr>
          <w:t>256</w:t>
        </w:r>
        <w:r w:rsidRPr="00EC2A4D">
          <w:rPr>
            <w:highlight w:val="yellow"/>
          </w:rPr>
          <w:t>, ...)</w:t>
        </w:r>
      </w:ins>
      <w:ins w:id="4382" w:author="Ericsson User" w:date="2025-05-07T07:53:00Z">
        <w:r w:rsidRPr="00EC2A4D">
          <w:rPr>
            <w:noProof w:val="0"/>
            <w:snapToGrid w:val="0"/>
            <w:highlight w:val="yellow"/>
          </w:rPr>
          <w:t xml:space="preserve"> -- FFS --</w:t>
        </w:r>
      </w:ins>
    </w:p>
    <w:p w14:paraId="11854252" w14:textId="77777777" w:rsidR="00FD4AEA" w:rsidRDefault="00FD4AEA" w:rsidP="00FD4AEA">
      <w:pPr>
        <w:pStyle w:val="PL"/>
        <w:rPr>
          <w:ins w:id="4383" w:author="Ericsson User" w:date="2025-05-07T07:52:00Z"/>
          <w:noProof w:val="0"/>
          <w:snapToGrid w:val="0"/>
        </w:rPr>
      </w:pPr>
    </w:p>
    <w:p w14:paraId="404DFE02" w14:textId="77777777" w:rsidR="00FD4AEA" w:rsidRPr="005716C4" w:rsidRDefault="00FD4AEA" w:rsidP="00FD4AEA">
      <w:pPr>
        <w:pStyle w:val="PL"/>
        <w:rPr>
          <w:ins w:id="4384" w:author="Author"/>
          <w:snapToGrid w:val="0"/>
        </w:rPr>
      </w:pPr>
      <w:ins w:id="4385" w:author="Author">
        <w:r w:rsidRPr="00677462">
          <w:rPr>
            <w:snapToGrid w:val="0"/>
          </w:rPr>
          <w:t>AIOTFIdentifier</w:t>
        </w:r>
        <w:r w:rsidRPr="00C9080E">
          <w:rPr>
            <w:rFonts w:eastAsia="DengXian"/>
          </w:rPr>
          <w:t xml:space="preserve"> ::= OCTET STRING</w:t>
        </w:r>
        <w:r>
          <w:rPr>
            <w:rFonts w:eastAsia="DengXian"/>
          </w:rPr>
          <w:tab/>
          <w:t>--</w:t>
        </w:r>
        <w:r w:rsidRPr="00976D19">
          <w:rPr>
            <w:rFonts w:eastAsia="DengXian"/>
            <w:highlight w:val="yellow"/>
          </w:rPr>
          <w:t>FFS</w:t>
        </w:r>
        <w:r>
          <w:rPr>
            <w:rFonts w:eastAsia="DengXian"/>
          </w:rPr>
          <w:t>--</w:t>
        </w:r>
      </w:ins>
    </w:p>
    <w:p w14:paraId="0B1671BD" w14:textId="77777777" w:rsidR="00FD4AEA" w:rsidRDefault="00FD4AEA" w:rsidP="00FD4AEA">
      <w:pPr>
        <w:pStyle w:val="PL"/>
        <w:rPr>
          <w:ins w:id="4386" w:author="Author"/>
          <w:snapToGrid w:val="0"/>
        </w:rPr>
      </w:pPr>
    </w:p>
    <w:p w14:paraId="77161F6C" w14:textId="77777777" w:rsidR="00FD4AEA" w:rsidRPr="001D2E49" w:rsidRDefault="00FD4AEA" w:rsidP="00FD4AEA">
      <w:pPr>
        <w:pStyle w:val="PL"/>
        <w:rPr>
          <w:ins w:id="4387" w:author="Author"/>
          <w:noProof w:val="0"/>
          <w:snapToGrid w:val="0"/>
        </w:rPr>
      </w:pPr>
      <w:ins w:id="4388" w:author="Author">
        <w:r>
          <w:rPr>
            <w:snapToGrid w:val="0"/>
          </w:rPr>
          <w:t>AIoT-</w:t>
        </w:r>
        <w:r w:rsidRPr="00ED0A28">
          <w:rPr>
            <w:snapToGrid w:val="0"/>
          </w:rPr>
          <w:t>InventoryAssistanceInformation</w:t>
        </w:r>
        <w:r w:rsidRPr="001D2E49">
          <w:rPr>
            <w:noProof w:val="0"/>
            <w:snapToGrid w:val="0"/>
          </w:rPr>
          <w:t xml:space="preserve"> ::= SEQUENCE {</w:t>
        </w:r>
      </w:ins>
    </w:p>
    <w:p w14:paraId="26C0622E" w14:textId="77777777" w:rsidR="00FD4AEA" w:rsidRDefault="00FD4AEA" w:rsidP="00FD4AEA">
      <w:pPr>
        <w:pStyle w:val="PL"/>
        <w:rPr>
          <w:ins w:id="4389" w:author="Ericsson User" w:date="2025-05-07T07:58:00Z"/>
          <w:noProof w:val="0"/>
          <w:snapToGrid w:val="0"/>
        </w:rPr>
      </w:pPr>
      <w:ins w:id="4390"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3D834093" w14:textId="77777777" w:rsidR="00FD4AEA" w:rsidRPr="00EC2A4D" w:rsidRDefault="00FD4AEA" w:rsidP="00FD4AEA">
      <w:pPr>
        <w:pStyle w:val="PL"/>
        <w:rPr>
          <w:ins w:id="4391" w:author="Ericsson User" w:date="2025-05-07T07:58:00Z"/>
          <w:noProof w:val="0"/>
          <w:snapToGrid w:val="0"/>
          <w:highlight w:val="yellow"/>
        </w:rPr>
      </w:pPr>
      <w:ins w:id="4392" w:author="Ericsson User" w:date="2025-05-07T07:58:00Z">
        <w:r w:rsidRPr="001D2E49">
          <w:rPr>
            <w:noProof w:val="0"/>
            <w:snapToGrid w:val="0"/>
          </w:rPr>
          <w:tab/>
        </w:r>
        <w:r w:rsidRPr="00EC2A4D">
          <w:rPr>
            <w:noProof w:val="0"/>
            <w:snapToGrid w:val="0"/>
            <w:highlight w:val="yellow"/>
          </w:rPr>
          <w:t>estimateofExpectedD2RMsgSize</w:t>
        </w:r>
        <w:r w:rsidRPr="00EC2A4D">
          <w:rPr>
            <w:noProof w:val="0"/>
            <w:snapToGrid w:val="0"/>
            <w:highlight w:val="yellow"/>
          </w:rPr>
          <w:tab/>
        </w:r>
        <w:r w:rsidRPr="00EC2A4D">
          <w:rPr>
            <w:noProof w:val="0"/>
            <w:snapToGrid w:val="0"/>
            <w:highlight w:val="yellow"/>
          </w:rPr>
          <w:tab/>
          <w:t>AIOTEstimateofExpectedD2RMsgSize</w:t>
        </w:r>
        <w:r w:rsidRPr="00EC2A4D">
          <w:rPr>
            <w:highlight w:val="yellow"/>
          </w:rPr>
          <w:tab/>
        </w:r>
        <w:r w:rsidRPr="00EC2A4D">
          <w:rPr>
            <w:highlight w:val="yellow"/>
          </w:rPr>
          <w:tab/>
        </w:r>
        <w:r w:rsidRPr="00EC2A4D">
          <w:rPr>
            <w:highlight w:val="yellow"/>
          </w:rPr>
          <w:tab/>
        </w:r>
        <w:r w:rsidRPr="00EC2A4D">
          <w:rPr>
            <w:noProof w:val="0"/>
            <w:snapToGrid w:val="0"/>
            <w:highlight w:val="yellow"/>
          </w:rPr>
          <w:t>OPTIONAL,</w:t>
        </w:r>
      </w:ins>
    </w:p>
    <w:p w14:paraId="6F511447" w14:textId="77777777" w:rsidR="00FD4AEA" w:rsidRDefault="00FD4AEA" w:rsidP="00FD4AEA">
      <w:pPr>
        <w:pStyle w:val="PL"/>
        <w:rPr>
          <w:ins w:id="4393" w:author="Ericsson User" w:date="2025-05-07T10:05:00Z"/>
          <w:noProof w:val="0"/>
          <w:snapToGrid w:val="0"/>
        </w:rPr>
      </w:pPr>
      <w:ins w:id="4394" w:author="Ericsson User" w:date="2025-05-07T07:58:00Z">
        <w:r w:rsidRPr="00EC2A4D">
          <w:rPr>
            <w:noProof w:val="0"/>
            <w:snapToGrid w:val="0"/>
            <w:highlight w:val="yellow"/>
          </w:rPr>
          <w:tab/>
          <w:t>timeIntervallAggregation</w:t>
        </w:r>
        <w:r w:rsidRPr="00EC2A4D">
          <w:rPr>
            <w:noProof w:val="0"/>
            <w:snapToGrid w:val="0"/>
            <w:highlight w:val="yellow"/>
          </w:rPr>
          <w:tab/>
        </w:r>
        <w:r w:rsidRPr="00EC2A4D">
          <w:rPr>
            <w:noProof w:val="0"/>
            <w:snapToGrid w:val="0"/>
            <w:highlight w:val="yellow"/>
          </w:rPr>
          <w:tab/>
        </w:r>
        <w:r w:rsidRPr="00EC2A4D">
          <w:rPr>
            <w:noProof w:val="0"/>
            <w:snapToGrid w:val="0"/>
            <w:highlight w:val="yellow"/>
          </w:rPr>
          <w:tab/>
          <w:t>OCTET STRING -- FFS --</w:t>
        </w:r>
        <w:r w:rsidRPr="00EC2A4D">
          <w:rPr>
            <w:noProof w:val="0"/>
            <w:snapToGrid w:val="0"/>
            <w:highlight w:val="yellow"/>
          </w:rPr>
          <w:tab/>
        </w:r>
        <w:r w:rsidRPr="00EC2A4D">
          <w:rPr>
            <w:noProof w:val="0"/>
            <w:snapToGrid w:val="0"/>
            <w:highlight w:val="yellow"/>
          </w:rPr>
          <w:tab/>
        </w:r>
        <w:r w:rsidRPr="00EC2A4D">
          <w:rPr>
            <w:noProof w:val="0"/>
            <w:snapToGrid w:val="0"/>
            <w:highlight w:val="yellow"/>
          </w:rPr>
          <w:tab/>
        </w:r>
        <w:r w:rsidRPr="00EC2A4D">
          <w:rPr>
            <w:noProof w:val="0"/>
            <w:snapToGrid w:val="0"/>
            <w:highlight w:val="yellow"/>
          </w:rPr>
          <w:tab/>
        </w:r>
        <w:r w:rsidRPr="00EC2A4D">
          <w:rPr>
            <w:noProof w:val="0"/>
            <w:snapToGrid w:val="0"/>
            <w:highlight w:val="yellow"/>
          </w:rPr>
          <w:tab/>
        </w:r>
        <w:r w:rsidRPr="00EC2A4D">
          <w:rPr>
            <w:noProof w:val="0"/>
            <w:snapToGrid w:val="0"/>
            <w:highlight w:val="yellow"/>
          </w:rPr>
          <w:tab/>
          <w:t>OPTIONAL,</w:t>
        </w:r>
      </w:ins>
    </w:p>
    <w:p w14:paraId="1483CF92" w14:textId="77777777" w:rsidR="00FD4AEA" w:rsidRPr="001D2E49" w:rsidRDefault="00FD4AEA" w:rsidP="00FD4AEA">
      <w:pPr>
        <w:pStyle w:val="PL"/>
        <w:rPr>
          <w:ins w:id="4395" w:author="Author"/>
          <w:noProof w:val="0"/>
          <w:snapToGrid w:val="0"/>
        </w:rPr>
      </w:pPr>
      <w:ins w:id="4396" w:author="Ericsson User" w:date="2025-05-07T10:05:00Z">
        <w:r>
          <w:rPr>
            <w:noProof w:val="0"/>
            <w:snapToGrid w:val="0"/>
          </w:rPr>
          <w:tab/>
        </w:r>
        <w:r w:rsidRPr="006E22DE">
          <w:rPr>
            <w:noProof w:val="0"/>
            <w:snapToGrid w:val="0"/>
            <w:highlight w:val="yellow"/>
          </w:rPr>
          <w:t>lastknownDeviceLocaton</w:t>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ins>
      <w:ins w:id="4397" w:author="Ericsson User" w:date="2025-05-07T10:07:00Z">
        <w:r w:rsidRPr="006E22DE">
          <w:rPr>
            <w:noProof w:val="0"/>
            <w:snapToGrid w:val="0"/>
            <w:highlight w:val="yellow"/>
          </w:rPr>
          <w:t>AIoT-ReaderReportItem</w:t>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r w:rsidRPr="006E22DE">
          <w:rPr>
            <w:noProof w:val="0"/>
            <w:snapToGrid w:val="0"/>
            <w:highlight w:val="yellow"/>
          </w:rPr>
          <w:tab/>
        </w:r>
      </w:ins>
      <w:ins w:id="4398" w:author="Ericsson User" w:date="2025-05-07T10:06:00Z">
        <w:r w:rsidRPr="006E22DE">
          <w:rPr>
            <w:noProof w:val="0"/>
            <w:snapToGrid w:val="0"/>
            <w:highlight w:val="yellow"/>
          </w:rPr>
          <w:t>OPTIONAL,</w:t>
        </w:r>
      </w:ins>
    </w:p>
    <w:p w14:paraId="1FBEDD8C" w14:textId="77777777" w:rsidR="00FD4AEA" w:rsidRPr="001D2E49" w:rsidRDefault="00FD4AEA" w:rsidP="00FD4AEA">
      <w:pPr>
        <w:pStyle w:val="PL"/>
        <w:rPr>
          <w:ins w:id="4399" w:author="Author"/>
          <w:noProof w:val="0"/>
          <w:snapToGrid w:val="0"/>
        </w:rPr>
      </w:pPr>
      <w:ins w:id="440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7845FE9A" w14:textId="77777777" w:rsidR="00FD4AEA" w:rsidRPr="001D2E49" w:rsidRDefault="00FD4AEA" w:rsidP="00FD4AEA">
      <w:pPr>
        <w:pStyle w:val="PL"/>
        <w:rPr>
          <w:ins w:id="4401" w:author="Author"/>
          <w:noProof w:val="0"/>
          <w:snapToGrid w:val="0"/>
        </w:rPr>
      </w:pPr>
      <w:ins w:id="4402" w:author="Author">
        <w:r w:rsidRPr="001D2E49">
          <w:rPr>
            <w:noProof w:val="0"/>
            <w:snapToGrid w:val="0"/>
          </w:rPr>
          <w:tab/>
          <w:t>...</w:t>
        </w:r>
      </w:ins>
    </w:p>
    <w:p w14:paraId="3045435F" w14:textId="77777777" w:rsidR="00FD4AEA" w:rsidRPr="001D2E49" w:rsidRDefault="00FD4AEA" w:rsidP="00FD4AEA">
      <w:pPr>
        <w:pStyle w:val="PL"/>
        <w:rPr>
          <w:ins w:id="4403" w:author="Author"/>
          <w:noProof w:val="0"/>
          <w:snapToGrid w:val="0"/>
        </w:rPr>
      </w:pPr>
      <w:ins w:id="4404" w:author="Author">
        <w:r w:rsidRPr="001D2E49">
          <w:rPr>
            <w:noProof w:val="0"/>
            <w:snapToGrid w:val="0"/>
          </w:rPr>
          <w:t>}</w:t>
        </w:r>
      </w:ins>
    </w:p>
    <w:p w14:paraId="6C365CDD" w14:textId="77777777" w:rsidR="00FD4AEA" w:rsidRPr="001D2E49" w:rsidRDefault="00FD4AEA" w:rsidP="00FD4AEA">
      <w:pPr>
        <w:pStyle w:val="PL"/>
        <w:rPr>
          <w:ins w:id="4405" w:author="Author"/>
          <w:noProof w:val="0"/>
          <w:snapToGrid w:val="0"/>
        </w:rPr>
      </w:pPr>
    </w:p>
    <w:p w14:paraId="7C9583D1" w14:textId="77777777" w:rsidR="00FD4AEA" w:rsidRPr="001D2E49" w:rsidRDefault="00FD4AEA" w:rsidP="00FD4AEA">
      <w:pPr>
        <w:pStyle w:val="PL"/>
        <w:rPr>
          <w:ins w:id="4406" w:author="Author"/>
          <w:noProof w:val="0"/>
          <w:snapToGrid w:val="0"/>
        </w:rPr>
      </w:pPr>
      <w:ins w:id="4407" w:author="Author">
        <w:r>
          <w:rPr>
            <w:snapToGrid w:val="0"/>
          </w:rPr>
          <w:t>AIoT-</w:t>
        </w:r>
        <w:r w:rsidRPr="00ED0A28">
          <w:rPr>
            <w:snapToGrid w:val="0"/>
          </w:rPr>
          <w:t>InventoryAssistanceInformation</w:t>
        </w:r>
        <w:r w:rsidRPr="001D2E49">
          <w:rPr>
            <w:noProof w:val="0"/>
            <w:snapToGrid w:val="0"/>
          </w:rPr>
          <w:t>-ExtIEs NGAP-PROTOCOL-EXTENSION ::= {</w:t>
        </w:r>
      </w:ins>
    </w:p>
    <w:p w14:paraId="0EEEDABF" w14:textId="77777777" w:rsidR="00FD4AEA" w:rsidRPr="001D2E49" w:rsidRDefault="00FD4AEA" w:rsidP="00FD4AEA">
      <w:pPr>
        <w:pStyle w:val="PL"/>
        <w:rPr>
          <w:ins w:id="4408" w:author="Author"/>
          <w:noProof w:val="0"/>
          <w:snapToGrid w:val="0"/>
        </w:rPr>
      </w:pPr>
      <w:ins w:id="4409" w:author="Author">
        <w:r w:rsidRPr="001D2E49">
          <w:rPr>
            <w:noProof w:val="0"/>
            <w:snapToGrid w:val="0"/>
          </w:rPr>
          <w:tab/>
          <w:t>...</w:t>
        </w:r>
      </w:ins>
    </w:p>
    <w:p w14:paraId="7C4A8190" w14:textId="77777777" w:rsidR="00FD4AEA" w:rsidRPr="001D2E49" w:rsidRDefault="00FD4AEA" w:rsidP="00FD4AEA">
      <w:pPr>
        <w:pStyle w:val="PL"/>
        <w:rPr>
          <w:ins w:id="4410" w:author="Author"/>
          <w:noProof w:val="0"/>
          <w:snapToGrid w:val="0"/>
        </w:rPr>
      </w:pPr>
      <w:ins w:id="4411" w:author="Author">
        <w:r w:rsidRPr="001D2E49">
          <w:rPr>
            <w:noProof w:val="0"/>
            <w:snapToGrid w:val="0"/>
          </w:rPr>
          <w:t>}</w:t>
        </w:r>
      </w:ins>
    </w:p>
    <w:p w14:paraId="515969A6" w14:textId="77777777" w:rsidR="00FD4AEA" w:rsidRDefault="00FD4AEA" w:rsidP="00FD4AEA">
      <w:pPr>
        <w:pStyle w:val="PL"/>
        <w:rPr>
          <w:ins w:id="4412" w:author="Author"/>
          <w:snapToGrid w:val="0"/>
        </w:rPr>
      </w:pPr>
    </w:p>
    <w:p w14:paraId="6E36D45A" w14:textId="77777777" w:rsidR="00FD4AEA" w:rsidRDefault="00FD4AEA" w:rsidP="00FD4AEA">
      <w:pPr>
        <w:pStyle w:val="PL"/>
        <w:rPr>
          <w:ins w:id="4413" w:author="Author"/>
          <w:rFonts w:eastAsia="DengXian"/>
          <w:lang w:eastAsia="zh-CN"/>
        </w:rPr>
      </w:pPr>
      <w:ins w:id="4414" w:author="Author">
        <w:r>
          <w:rPr>
            <w:snapToGrid w:val="0"/>
          </w:rPr>
          <w:t>AIoT-</w:t>
        </w:r>
        <w:r>
          <w:rPr>
            <w:rFonts w:eastAsia="DengXian"/>
            <w:lang w:eastAsia="zh-CN"/>
          </w:rPr>
          <w:t xml:space="preserve">NASPDU </w:t>
        </w:r>
        <w:r w:rsidRPr="00C9080E">
          <w:rPr>
            <w:rFonts w:eastAsia="DengXian"/>
          </w:rPr>
          <w:t xml:space="preserve"> ::= OCTET STRING</w:t>
        </w:r>
      </w:ins>
    </w:p>
    <w:p w14:paraId="487D72BC" w14:textId="77777777" w:rsidR="00FD4AEA" w:rsidRDefault="00FD4AEA" w:rsidP="00FD4AEA">
      <w:pPr>
        <w:pStyle w:val="PL"/>
        <w:rPr>
          <w:ins w:id="4415" w:author="Author"/>
          <w:snapToGrid w:val="0"/>
        </w:rPr>
      </w:pPr>
    </w:p>
    <w:p w14:paraId="0FA781D2" w14:textId="77777777" w:rsidR="00FD4AEA" w:rsidRDefault="00FD4AEA" w:rsidP="00FD4AEA">
      <w:pPr>
        <w:pStyle w:val="PL"/>
        <w:rPr>
          <w:ins w:id="4416" w:author="Author"/>
          <w:snapToGrid w:val="0"/>
        </w:rPr>
      </w:pPr>
      <w:ins w:id="4417"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282C21DE" w14:textId="77777777" w:rsidR="00FD4AEA" w:rsidRDefault="00FD4AEA" w:rsidP="00FD4AEA">
      <w:pPr>
        <w:pStyle w:val="PL"/>
        <w:rPr>
          <w:ins w:id="4418" w:author="Author"/>
          <w:snapToGrid w:val="0"/>
        </w:rPr>
      </w:pPr>
    </w:p>
    <w:p w14:paraId="401C0D8D" w14:textId="77777777" w:rsidR="00FD4AEA" w:rsidRPr="00402ED9" w:rsidRDefault="00FD4AEA" w:rsidP="00FD4AEA">
      <w:pPr>
        <w:pStyle w:val="PL"/>
        <w:rPr>
          <w:ins w:id="4419" w:author="Author"/>
          <w:noProof w:val="0"/>
        </w:rPr>
      </w:pPr>
      <w:ins w:id="4420"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0F40B424" w14:textId="77777777" w:rsidR="00FD4AEA" w:rsidRDefault="00FD4AEA" w:rsidP="00FD4AEA">
      <w:pPr>
        <w:pStyle w:val="PL"/>
        <w:rPr>
          <w:ins w:id="4421" w:author="Author"/>
          <w:noProof w:val="0"/>
          <w:lang w:eastAsia="zh-CN"/>
        </w:rPr>
      </w:pPr>
      <w:ins w:id="4422"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404B7B5B" w14:textId="77777777" w:rsidR="00FD4AEA" w:rsidRDefault="00FD4AEA" w:rsidP="00FD4AEA">
      <w:pPr>
        <w:pStyle w:val="PL"/>
        <w:tabs>
          <w:tab w:val="clear" w:pos="3456"/>
        </w:tabs>
        <w:rPr>
          <w:ins w:id="4423" w:author="Author"/>
          <w:noProof w:val="0"/>
          <w:lang w:eastAsia="zh-CN"/>
        </w:rPr>
      </w:pPr>
      <w:ins w:id="4424"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AC82754" w14:textId="77777777" w:rsidR="00FD4AEA" w:rsidRDefault="00FD4AEA" w:rsidP="00FD4AEA">
      <w:pPr>
        <w:pStyle w:val="PL"/>
        <w:rPr>
          <w:ins w:id="4425" w:author="Author"/>
          <w:noProof w:val="0"/>
          <w:lang w:val="fr-FR"/>
        </w:rPr>
      </w:pPr>
      <w:ins w:id="4426"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B99901D" w14:textId="77777777" w:rsidR="00FD4AEA" w:rsidRPr="00402ED9" w:rsidRDefault="00FD4AEA" w:rsidP="00FD4AEA">
      <w:pPr>
        <w:pStyle w:val="PL"/>
        <w:rPr>
          <w:ins w:id="4427" w:author="Author"/>
          <w:noProof w:val="0"/>
        </w:rPr>
      </w:pPr>
      <w:ins w:id="4428" w:author="Author">
        <w:r>
          <w:rPr>
            <w:noProof w:val="0"/>
            <w:lang w:val="fr-FR"/>
          </w:rPr>
          <w:tab/>
        </w:r>
        <w:r w:rsidRPr="00402ED9">
          <w:rPr>
            <w:noProof w:val="0"/>
          </w:rPr>
          <w:t>...</w:t>
        </w:r>
      </w:ins>
    </w:p>
    <w:p w14:paraId="2D3A9721" w14:textId="77777777" w:rsidR="00FD4AEA" w:rsidRPr="00402ED9" w:rsidRDefault="00FD4AEA" w:rsidP="00FD4AEA">
      <w:pPr>
        <w:pStyle w:val="PL"/>
        <w:rPr>
          <w:ins w:id="4429" w:author="Author"/>
          <w:noProof w:val="0"/>
        </w:rPr>
      </w:pPr>
      <w:ins w:id="4430" w:author="Author">
        <w:r w:rsidRPr="00402ED9">
          <w:rPr>
            <w:noProof w:val="0"/>
          </w:rPr>
          <w:t>}</w:t>
        </w:r>
      </w:ins>
    </w:p>
    <w:p w14:paraId="3BC4AAB9" w14:textId="77777777" w:rsidR="00FD4AEA" w:rsidRPr="00402ED9" w:rsidRDefault="00FD4AEA" w:rsidP="00FD4AEA">
      <w:pPr>
        <w:pStyle w:val="PL"/>
        <w:rPr>
          <w:ins w:id="4431" w:author="Author"/>
          <w:noProof w:val="0"/>
        </w:rPr>
      </w:pPr>
    </w:p>
    <w:p w14:paraId="02D65DF7" w14:textId="77777777" w:rsidR="00FD4AEA" w:rsidRPr="006B35A7" w:rsidRDefault="00FD4AEA" w:rsidP="00FD4AEA">
      <w:pPr>
        <w:pStyle w:val="PL"/>
        <w:rPr>
          <w:ins w:id="4432" w:author="Author"/>
          <w:lang w:eastAsia="ja-JP"/>
        </w:rPr>
      </w:pPr>
      <w:ins w:id="4433" w:author="Author">
        <w:r>
          <w:rPr>
            <w:rFonts w:eastAsia="Malgun Gothic"/>
            <w:snapToGrid w:val="0"/>
            <w:lang w:val="fr-FR"/>
          </w:rPr>
          <w:t>AIoT-ReaderReport</w:t>
        </w:r>
        <w:r>
          <w:rPr>
            <w:snapToGrid w:val="0"/>
          </w:rPr>
          <w:t>Item</w:t>
        </w:r>
        <w:r w:rsidRPr="006B35A7">
          <w:rPr>
            <w:lang w:eastAsia="ja-JP"/>
          </w:rPr>
          <w:t>-ExtIEs NGAP-PROTOCOL-EXTENSION ::= {</w:t>
        </w:r>
      </w:ins>
    </w:p>
    <w:p w14:paraId="74DF8FA3" w14:textId="77777777" w:rsidR="00FD4AEA" w:rsidRPr="006B35A7" w:rsidRDefault="00FD4AEA" w:rsidP="00FD4AEA">
      <w:pPr>
        <w:pStyle w:val="PL"/>
        <w:rPr>
          <w:ins w:id="4434" w:author="Author"/>
          <w:lang w:eastAsia="ja-JP"/>
        </w:rPr>
      </w:pPr>
      <w:ins w:id="4435" w:author="Author">
        <w:r w:rsidRPr="006B35A7">
          <w:rPr>
            <w:lang w:eastAsia="ja-JP"/>
          </w:rPr>
          <w:tab/>
          <w:t>...</w:t>
        </w:r>
      </w:ins>
    </w:p>
    <w:p w14:paraId="3F96684A" w14:textId="77777777" w:rsidR="00FD4AEA" w:rsidRPr="009873D1" w:rsidRDefault="00FD4AEA" w:rsidP="00FD4AEA">
      <w:pPr>
        <w:pStyle w:val="PL"/>
        <w:rPr>
          <w:ins w:id="4436" w:author="Author"/>
          <w:lang w:eastAsia="ja-JP"/>
        </w:rPr>
      </w:pPr>
      <w:ins w:id="4437" w:author="Author">
        <w:r w:rsidRPr="006B35A7">
          <w:rPr>
            <w:lang w:eastAsia="ja-JP"/>
          </w:rPr>
          <w:t>}</w:t>
        </w:r>
      </w:ins>
    </w:p>
    <w:p w14:paraId="082BA40C" w14:textId="77777777" w:rsidR="00FD4AEA" w:rsidRDefault="00FD4AEA" w:rsidP="00FD4AEA">
      <w:pPr>
        <w:pStyle w:val="PL"/>
        <w:rPr>
          <w:ins w:id="4438" w:author="Author"/>
          <w:snapToGrid w:val="0"/>
        </w:rPr>
      </w:pPr>
    </w:p>
    <w:p w14:paraId="0D410694" w14:textId="77777777" w:rsidR="00FD4AEA" w:rsidRDefault="00FD4AEA" w:rsidP="00FD4AEA">
      <w:pPr>
        <w:pStyle w:val="PL"/>
        <w:rPr>
          <w:ins w:id="4439" w:author="Ericsson User" w:date="2025-05-07T15:26:00Z"/>
          <w:snapToGrid w:val="0"/>
        </w:rPr>
      </w:pPr>
      <w:ins w:id="4440"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12A6014F" w14:textId="77777777" w:rsidR="00FD4AEA" w:rsidRPr="005415F3" w:rsidRDefault="00FD4AEA" w:rsidP="00FD4AEA">
      <w:pPr>
        <w:pStyle w:val="PL"/>
        <w:rPr>
          <w:ins w:id="4441" w:author="Author"/>
        </w:rPr>
      </w:pPr>
    </w:p>
    <w:p w14:paraId="058CE741" w14:textId="77777777" w:rsidR="00FD4AEA" w:rsidRPr="00ED0A28" w:rsidRDefault="00FD4AEA" w:rsidP="00FD4AEA">
      <w:pPr>
        <w:pStyle w:val="PL"/>
        <w:rPr>
          <w:ins w:id="4442" w:author="Author"/>
          <w:snapToGrid w:val="0"/>
        </w:rPr>
      </w:pPr>
    </w:p>
    <w:p w14:paraId="09905AE5" w14:textId="77777777" w:rsidR="00FD4AEA" w:rsidRDefault="00FD4AEA" w:rsidP="00FD4AEA">
      <w:pPr>
        <w:pStyle w:val="PL"/>
        <w:rPr>
          <w:ins w:id="4443" w:author="Author"/>
          <w:lang w:val="en-US"/>
        </w:rPr>
      </w:pPr>
      <w:ins w:id="4444"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01FBB21A" w14:textId="77777777" w:rsidR="00FD4AEA" w:rsidRDefault="00FD4AEA" w:rsidP="00FD4AEA">
      <w:pPr>
        <w:pStyle w:val="PL"/>
        <w:rPr>
          <w:ins w:id="4445" w:author="Author"/>
          <w:lang w:val="en-US"/>
        </w:rPr>
      </w:pPr>
    </w:p>
    <w:p w14:paraId="2FEC37AF" w14:textId="77777777" w:rsidR="00FD4AEA" w:rsidRPr="00402ED9" w:rsidRDefault="00FD4AEA" w:rsidP="00FD4AEA">
      <w:pPr>
        <w:pStyle w:val="PL"/>
        <w:rPr>
          <w:ins w:id="4446" w:author="Author"/>
          <w:noProof w:val="0"/>
        </w:rPr>
      </w:pPr>
      <w:ins w:id="4447"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1420FCCF" w14:textId="77777777" w:rsidR="00FD4AEA" w:rsidRDefault="00FD4AEA" w:rsidP="00FD4AEA">
      <w:pPr>
        <w:pStyle w:val="PL"/>
        <w:rPr>
          <w:ins w:id="4448" w:author="Author"/>
          <w:noProof w:val="0"/>
        </w:rPr>
      </w:pPr>
      <w:ins w:id="4449"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508F5F93" w14:textId="77777777" w:rsidR="00FD4AEA" w:rsidRPr="00402ED9" w:rsidRDefault="00FD4AEA" w:rsidP="00FD4AEA">
      <w:pPr>
        <w:pStyle w:val="PL"/>
        <w:rPr>
          <w:ins w:id="4450" w:author="Author"/>
          <w:noProof w:val="0"/>
        </w:rPr>
      </w:pPr>
      <w:ins w:id="4451"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27526418" w14:textId="77777777" w:rsidR="00FD4AEA" w:rsidRDefault="00FD4AEA" w:rsidP="00FD4AEA">
      <w:pPr>
        <w:pStyle w:val="PL"/>
        <w:rPr>
          <w:ins w:id="4452" w:author="Author"/>
          <w:noProof w:val="0"/>
          <w:lang w:val="fr-FR"/>
        </w:rPr>
      </w:pPr>
      <w:ins w:id="445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1ED6B075" w14:textId="77777777" w:rsidR="00FD4AEA" w:rsidRPr="00402ED9" w:rsidRDefault="00FD4AEA" w:rsidP="00FD4AEA">
      <w:pPr>
        <w:pStyle w:val="PL"/>
        <w:rPr>
          <w:ins w:id="4454" w:author="Author"/>
          <w:noProof w:val="0"/>
        </w:rPr>
      </w:pPr>
      <w:ins w:id="4455" w:author="Author">
        <w:r>
          <w:rPr>
            <w:noProof w:val="0"/>
            <w:lang w:val="fr-FR"/>
          </w:rPr>
          <w:tab/>
        </w:r>
        <w:r w:rsidRPr="00402ED9">
          <w:rPr>
            <w:noProof w:val="0"/>
          </w:rPr>
          <w:t>...</w:t>
        </w:r>
      </w:ins>
    </w:p>
    <w:p w14:paraId="2D3C33C6" w14:textId="77777777" w:rsidR="00FD4AEA" w:rsidRPr="00402ED9" w:rsidRDefault="00FD4AEA" w:rsidP="00FD4AEA">
      <w:pPr>
        <w:pStyle w:val="PL"/>
        <w:rPr>
          <w:ins w:id="4456" w:author="Author"/>
          <w:noProof w:val="0"/>
        </w:rPr>
      </w:pPr>
      <w:ins w:id="4457" w:author="Author">
        <w:r w:rsidRPr="00402ED9">
          <w:rPr>
            <w:noProof w:val="0"/>
          </w:rPr>
          <w:t>}</w:t>
        </w:r>
      </w:ins>
    </w:p>
    <w:p w14:paraId="799B0067" w14:textId="77777777" w:rsidR="00FD4AEA" w:rsidRPr="00402ED9" w:rsidRDefault="00FD4AEA" w:rsidP="00FD4AEA">
      <w:pPr>
        <w:pStyle w:val="PL"/>
        <w:rPr>
          <w:ins w:id="4458" w:author="Author"/>
          <w:noProof w:val="0"/>
        </w:rPr>
      </w:pPr>
    </w:p>
    <w:p w14:paraId="4A6B6894" w14:textId="77777777" w:rsidR="00FD4AEA" w:rsidRPr="006B35A7" w:rsidRDefault="00FD4AEA" w:rsidP="00FD4AEA">
      <w:pPr>
        <w:pStyle w:val="PL"/>
        <w:rPr>
          <w:ins w:id="4459" w:author="Author"/>
          <w:lang w:eastAsia="ja-JP"/>
        </w:rPr>
      </w:pPr>
      <w:ins w:id="4460"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1597C4AB" w14:textId="77777777" w:rsidR="00FD4AEA" w:rsidRPr="006B35A7" w:rsidRDefault="00FD4AEA" w:rsidP="00FD4AEA">
      <w:pPr>
        <w:pStyle w:val="PL"/>
        <w:rPr>
          <w:ins w:id="4461" w:author="Author"/>
          <w:lang w:eastAsia="ja-JP"/>
        </w:rPr>
      </w:pPr>
      <w:ins w:id="4462" w:author="Author">
        <w:r w:rsidRPr="006B35A7">
          <w:rPr>
            <w:lang w:eastAsia="ja-JP"/>
          </w:rPr>
          <w:tab/>
          <w:t>...</w:t>
        </w:r>
      </w:ins>
    </w:p>
    <w:p w14:paraId="7A6091DC" w14:textId="77777777" w:rsidR="00FD4AEA" w:rsidRDefault="00FD4AEA" w:rsidP="00FD4AEA">
      <w:pPr>
        <w:pStyle w:val="PL"/>
        <w:rPr>
          <w:ins w:id="4463" w:author="Author"/>
          <w:snapToGrid w:val="0"/>
        </w:rPr>
      </w:pPr>
      <w:ins w:id="4464" w:author="Author">
        <w:r w:rsidRPr="006B35A7">
          <w:rPr>
            <w:lang w:eastAsia="ja-JP"/>
          </w:rPr>
          <w:t>}</w:t>
        </w:r>
      </w:ins>
    </w:p>
    <w:p w14:paraId="65C89889" w14:textId="77777777" w:rsidR="00FD4AEA" w:rsidRPr="00643ED1" w:rsidRDefault="00FD4AEA" w:rsidP="00FD4AEA">
      <w:pPr>
        <w:pStyle w:val="PL"/>
        <w:rPr>
          <w:ins w:id="4465" w:author="Author"/>
          <w:snapToGrid w:val="0"/>
        </w:rPr>
      </w:pPr>
    </w:p>
    <w:p w14:paraId="5B90A419" w14:textId="77777777" w:rsidR="00FD4AEA" w:rsidRDefault="00FD4AEA" w:rsidP="00FD4AEA">
      <w:pPr>
        <w:pStyle w:val="PL"/>
        <w:rPr>
          <w:ins w:id="4466" w:author="Author"/>
          <w:snapToGrid w:val="0"/>
        </w:rPr>
      </w:pPr>
      <w:ins w:id="4467"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4468" w:name="_Hlk193883173"/>
        <w:r w:rsidRPr="001D2E49">
          <w:rPr>
            <w:snapToGrid w:val="0"/>
          </w:rPr>
          <w:t>SEQUENCE (SIZE(1..</w:t>
        </w:r>
        <w:r w:rsidRPr="00C069DB">
          <w:t>maxnoofAIoTAreas</w:t>
        </w:r>
        <w:r w:rsidRPr="001D2E49">
          <w:rPr>
            <w:snapToGrid w:val="0"/>
          </w:rPr>
          <w:t xml:space="preserve">)) OF </w:t>
        </w:r>
        <w:bookmarkEnd w:id="4468"/>
        <w:r>
          <w:rPr>
            <w:snapToGrid w:val="0"/>
          </w:rPr>
          <w:t>AIoTArea</w:t>
        </w:r>
      </w:ins>
    </w:p>
    <w:p w14:paraId="56F4353D" w14:textId="77777777" w:rsidR="00FD4AEA" w:rsidRDefault="00FD4AEA" w:rsidP="00FD4AEA">
      <w:pPr>
        <w:pStyle w:val="PL"/>
        <w:rPr>
          <w:ins w:id="4469" w:author="Author"/>
          <w:snapToGrid w:val="0"/>
        </w:rPr>
      </w:pPr>
    </w:p>
    <w:p w14:paraId="71AB3D0C" w14:textId="77777777" w:rsidR="00FD4AEA" w:rsidRPr="001D2E49" w:rsidRDefault="00FD4AEA" w:rsidP="00FD4AEA">
      <w:pPr>
        <w:pStyle w:val="PL"/>
        <w:rPr>
          <w:ins w:id="4470" w:author="Author"/>
          <w:noProof w:val="0"/>
          <w:snapToGrid w:val="0"/>
        </w:rPr>
      </w:pPr>
      <w:ins w:id="4471" w:author="Author">
        <w:r>
          <w:rPr>
            <w:snapToGrid w:val="0"/>
          </w:rPr>
          <w:t>AIoT-</w:t>
        </w:r>
        <w:r w:rsidRPr="00ED0A28">
          <w:rPr>
            <w:snapToGrid w:val="0"/>
          </w:rPr>
          <w:t>RequestedServiceAreaInformation</w:t>
        </w:r>
        <w:r w:rsidRPr="001D2E49">
          <w:rPr>
            <w:noProof w:val="0"/>
            <w:snapToGrid w:val="0"/>
          </w:rPr>
          <w:t xml:space="preserve"> ::= SEQUENCE {</w:t>
        </w:r>
      </w:ins>
    </w:p>
    <w:p w14:paraId="5151F809" w14:textId="77777777" w:rsidR="00FD4AEA" w:rsidRPr="001D2E49" w:rsidRDefault="00FD4AEA" w:rsidP="00FD4AEA">
      <w:pPr>
        <w:pStyle w:val="PL"/>
        <w:rPr>
          <w:ins w:id="4472" w:author="Author"/>
          <w:noProof w:val="0"/>
          <w:snapToGrid w:val="0"/>
        </w:rPr>
      </w:pPr>
      <w:ins w:id="4473"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50A542B7" w14:textId="77777777" w:rsidR="00FD4AEA" w:rsidRPr="001D2E49" w:rsidRDefault="00FD4AEA" w:rsidP="00FD4AEA">
      <w:pPr>
        <w:pStyle w:val="PL"/>
        <w:rPr>
          <w:ins w:id="4474" w:author="Author"/>
          <w:noProof w:val="0"/>
          <w:snapToGrid w:val="0"/>
        </w:rPr>
      </w:pPr>
      <w:ins w:id="4475"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6EFD5153" w14:textId="77777777" w:rsidR="00FD4AEA" w:rsidRPr="001D2E49" w:rsidRDefault="00FD4AEA" w:rsidP="00FD4AEA">
      <w:pPr>
        <w:pStyle w:val="PL"/>
        <w:rPr>
          <w:ins w:id="4476" w:author="Author"/>
          <w:noProof w:val="0"/>
          <w:snapToGrid w:val="0"/>
        </w:rPr>
      </w:pPr>
      <w:ins w:id="447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725DE1C" w14:textId="77777777" w:rsidR="00FD4AEA" w:rsidRPr="001D2E49" w:rsidRDefault="00FD4AEA" w:rsidP="00FD4AEA">
      <w:pPr>
        <w:pStyle w:val="PL"/>
        <w:rPr>
          <w:ins w:id="4478" w:author="Author"/>
          <w:noProof w:val="0"/>
          <w:snapToGrid w:val="0"/>
        </w:rPr>
      </w:pPr>
      <w:ins w:id="4479" w:author="Author">
        <w:r w:rsidRPr="001D2E49">
          <w:rPr>
            <w:noProof w:val="0"/>
            <w:snapToGrid w:val="0"/>
          </w:rPr>
          <w:tab/>
          <w:t>...</w:t>
        </w:r>
      </w:ins>
    </w:p>
    <w:p w14:paraId="52C67C83" w14:textId="77777777" w:rsidR="00FD4AEA" w:rsidRPr="001D2E49" w:rsidRDefault="00FD4AEA" w:rsidP="00FD4AEA">
      <w:pPr>
        <w:pStyle w:val="PL"/>
        <w:rPr>
          <w:ins w:id="4480" w:author="Author"/>
          <w:noProof w:val="0"/>
          <w:snapToGrid w:val="0"/>
        </w:rPr>
      </w:pPr>
      <w:ins w:id="4481" w:author="Author">
        <w:r w:rsidRPr="001D2E49">
          <w:rPr>
            <w:noProof w:val="0"/>
            <w:snapToGrid w:val="0"/>
          </w:rPr>
          <w:t>}</w:t>
        </w:r>
      </w:ins>
    </w:p>
    <w:p w14:paraId="23A38B1A" w14:textId="77777777" w:rsidR="00FD4AEA" w:rsidRPr="001D2E49" w:rsidRDefault="00FD4AEA" w:rsidP="00FD4AEA">
      <w:pPr>
        <w:pStyle w:val="PL"/>
        <w:rPr>
          <w:ins w:id="4482" w:author="Author"/>
          <w:noProof w:val="0"/>
          <w:snapToGrid w:val="0"/>
        </w:rPr>
      </w:pPr>
    </w:p>
    <w:p w14:paraId="541C324B" w14:textId="77777777" w:rsidR="00FD4AEA" w:rsidRPr="001D2E49" w:rsidRDefault="00FD4AEA" w:rsidP="00FD4AEA">
      <w:pPr>
        <w:pStyle w:val="PL"/>
        <w:rPr>
          <w:ins w:id="4483" w:author="Author"/>
          <w:noProof w:val="0"/>
          <w:snapToGrid w:val="0"/>
        </w:rPr>
      </w:pPr>
      <w:ins w:id="4484" w:author="Author">
        <w:r>
          <w:rPr>
            <w:snapToGrid w:val="0"/>
          </w:rPr>
          <w:t>AIoT-</w:t>
        </w:r>
        <w:r w:rsidRPr="00ED0A28">
          <w:rPr>
            <w:snapToGrid w:val="0"/>
          </w:rPr>
          <w:t>RequestedServiceAreaInformation</w:t>
        </w:r>
        <w:r w:rsidRPr="001D2E49">
          <w:rPr>
            <w:noProof w:val="0"/>
            <w:snapToGrid w:val="0"/>
          </w:rPr>
          <w:t>-ExtIEs NGAP-PROTOCOL-EXTENSION ::= {</w:t>
        </w:r>
      </w:ins>
    </w:p>
    <w:p w14:paraId="58C25CE2" w14:textId="77777777" w:rsidR="00FD4AEA" w:rsidRPr="001D2E49" w:rsidRDefault="00FD4AEA" w:rsidP="00FD4AEA">
      <w:pPr>
        <w:pStyle w:val="PL"/>
        <w:rPr>
          <w:ins w:id="4485" w:author="Author"/>
          <w:noProof w:val="0"/>
          <w:snapToGrid w:val="0"/>
        </w:rPr>
      </w:pPr>
      <w:ins w:id="4486" w:author="Author">
        <w:r w:rsidRPr="001D2E49">
          <w:rPr>
            <w:noProof w:val="0"/>
            <w:snapToGrid w:val="0"/>
          </w:rPr>
          <w:tab/>
          <w:t>...</w:t>
        </w:r>
      </w:ins>
    </w:p>
    <w:p w14:paraId="33722AAF" w14:textId="77777777" w:rsidR="00FD4AEA" w:rsidRDefault="00FD4AEA" w:rsidP="00FD4AEA">
      <w:pPr>
        <w:pStyle w:val="PL"/>
        <w:rPr>
          <w:ins w:id="4487" w:author="Author"/>
          <w:snapToGrid w:val="0"/>
        </w:rPr>
      </w:pPr>
      <w:ins w:id="4488" w:author="Author">
        <w:r w:rsidRPr="001D2E49">
          <w:rPr>
            <w:noProof w:val="0"/>
            <w:snapToGrid w:val="0"/>
          </w:rPr>
          <w:t>}</w:t>
        </w:r>
      </w:ins>
    </w:p>
    <w:p w14:paraId="3DDC5A95" w14:textId="77777777" w:rsidR="00FD4AEA" w:rsidRDefault="00FD4AEA" w:rsidP="00FD4AEA">
      <w:pPr>
        <w:pStyle w:val="PL"/>
        <w:rPr>
          <w:ins w:id="4489" w:author="Ericsson User" w:date="2025-05-07T15:26:00Z"/>
          <w:snapToGrid w:val="0"/>
        </w:rPr>
      </w:pPr>
    </w:p>
    <w:p w14:paraId="498BEC42" w14:textId="77777777" w:rsidR="00FD4AEA" w:rsidRPr="009D2D4A" w:rsidRDefault="00FD4AEA" w:rsidP="00FD4AEA">
      <w:pPr>
        <w:pStyle w:val="PL"/>
        <w:rPr>
          <w:ins w:id="4490" w:author="Ericsson User" w:date="2025-05-07T15:27:00Z"/>
          <w:noProof w:val="0"/>
          <w:snapToGrid w:val="0"/>
          <w:highlight w:val="yellow"/>
          <w:lang w:val="fr-FR"/>
        </w:rPr>
      </w:pPr>
      <w:ins w:id="4491" w:author="Ericsson User" w:date="2025-05-07T15:26:00Z">
        <w:r w:rsidRPr="009D2D4A">
          <w:rPr>
            <w:highlight w:val="yellow"/>
          </w:rPr>
          <w:t>AIOTSessionReleaseCommandTransfer</w:t>
        </w:r>
      </w:ins>
      <w:ins w:id="4492" w:author="Ericsson User" w:date="2025-05-07T15:27:00Z">
        <w:r w:rsidRPr="009D2D4A">
          <w:rPr>
            <w:rFonts w:eastAsia="Malgun Gothic"/>
            <w:snapToGrid w:val="0"/>
            <w:highlight w:val="yellow"/>
            <w:lang w:val="fr-FR"/>
          </w:rPr>
          <w:t xml:space="preserve"> </w:t>
        </w:r>
        <w:r w:rsidRPr="009D2D4A">
          <w:rPr>
            <w:noProof w:val="0"/>
            <w:snapToGrid w:val="0"/>
            <w:highlight w:val="yellow"/>
            <w:lang w:val="fr-FR"/>
          </w:rPr>
          <w:t>::= SEQUENCE {</w:t>
        </w:r>
      </w:ins>
    </w:p>
    <w:p w14:paraId="17F3698F" w14:textId="77777777" w:rsidR="00FD4AEA" w:rsidRPr="009D2D4A" w:rsidRDefault="00FD4AEA" w:rsidP="00FD4AEA">
      <w:pPr>
        <w:pStyle w:val="PL"/>
        <w:rPr>
          <w:ins w:id="4493" w:author="Ericsson User" w:date="2025-05-07T15:27:00Z"/>
          <w:noProof w:val="0"/>
          <w:snapToGrid w:val="0"/>
          <w:highlight w:val="yellow"/>
          <w:lang w:val="fr-FR"/>
        </w:rPr>
      </w:pPr>
      <w:ins w:id="4494" w:author="Ericsson User" w:date="2025-05-07T15:27:00Z">
        <w:r w:rsidRPr="009D2D4A">
          <w:rPr>
            <w:noProof w:val="0"/>
            <w:snapToGrid w:val="0"/>
            <w:highlight w:val="yellow"/>
            <w:lang w:val="fr-FR"/>
          </w:rPr>
          <w:tab/>
          <w:t>protocolIEs</w:t>
        </w:r>
        <w:r w:rsidRPr="009D2D4A">
          <w:rPr>
            <w:noProof w:val="0"/>
            <w:snapToGrid w:val="0"/>
            <w:highlight w:val="yellow"/>
            <w:lang w:val="fr-FR"/>
          </w:rPr>
          <w:tab/>
        </w:r>
        <w:r w:rsidRPr="009D2D4A">
          <w:rPr>
            <w:noProof w:val="0"/>
            <w:snapToGrid w:val="0"/>
            <w:highlight w:val="yellow"/>
            <w:lang w:val="fr-FR"/>
          </w:rPr>
          <w:tab/>
          <w:t>ProtocolIE-Container</w:t>
        </w:r>
        <w:r w:rsidRPr="009D2D4A">
          <w:rPr>
            <w:noProof w:val="0"/>
            <w:snapToGrid w:val="0"/>
            <w:highlight w:val="yellow"/>
            <w:lang w:val="fr-FR"/>
          </w:rPr>
          <w:tab/>
        </w:r>
        <w:r w:rsidRPr="009D2D4A">
          <w:rPr>
            <w:noProof w:val="0"/>
            <w:snapToGrid w:val="0"/>
            <w:highlight w:val="yellow"/>
            <w:lang w:val="fr-FR"/>
          </w:rPr>
          <w:tab/>
          <w:t>{ {</w:t>
        </w:r>
        <w:r w:rsidRPr="009D2D4A">
          <w:rPr>
            <w:highlight w:val="yellow"/>
          </w:rPr>
          <w:t>AIOTSessionReleaseCommandTransfer</w:t>
        </w:r>
        <w:r w:rsidRPr="009D2D4A">
          <w:rPr>
            <w:noProof w:val="0"/>
            <w:snapToGrid w:val="0"/>
            <w:highlight w:val="yellow"/>
            <w:lang w:val="fr-FR"/>
          </w:rPr>
          <w:t>IEs} },</w:t>
        </w:r>
      </w:ins>
    </w:p>
    <w:p w14:paraId="702554A9" w14:textId="77777777" w:rsidR="00FD4AEA" w:rsidRPr="009D2D4A" w:rsidRDefault="00FD4AEA" w:rsidP="00FD4AEA">
      <w:pPr>
        <w:pStyle w:val="PL"/>
        <w:rPr>
          <w:ins w:id="4495" w:author="Ericsson User" w:date="2025-05-07T15:27:00Z"/>
          <w:noProof w:val="0"/>
          <w:snapToGrid w:val="0"/>
          <w:highlight w:val="yellow"/>
        </w:rPr>
      </w:pPr>
      <w:ins w:id="4496" w:author="Ericsson User" w:date="2025-05-07T15:27:00Z">
        <w:r w:rsidRPr="009D2D4A">
          <w:rPr>
            <w:noProof w:val="0"/>
            <w:snapToGrid w:val="0"/>
            <w:highlight w:val="yellow"/>
            <w:lang w:val="fr-FR"/>
          </w:rPr>
          <w:tab/>
        </w:r>
        <w:r w:rsidRPr="009D2D4A">
          <w:rPr>
            <w:noProof w:val="0"/>
            <w:snapToGrid w:val="0"/>
            <w:highlight w:val="yellow"/>
          </w:rPr>
          <w:t>...</w:t>
        </w:r>
      </w:ins>
    </w:p>
    <w:p w14:paraId="632DBCB2" w14:textId="77777777" w:rsidR="00FD4AEA" w:rsidRPr="009D2D4A" w:rsidRDefault="00FD4AEA" w:rsidP="00FD4AEA">
      <w:pPr>
        <w:pStyle w:val="PL"/>
        <w:rPr>
          <w:ins w:id="4497" w:author="Ericsson User" w:date="2025-05-07T15:27:00Z"/>
          <w:noProof w:val="0"/>
          <w:snapToGrid w:val="0"/>
          <w:highlight w:val="yellow"/>
        </w:rPr>
      </w:pPr>
      <w:ins w:id="4498" w:author="Ericsson User" w:date="2025-05-07T15:27:00Z">
        <w:r w:rsidRPr="009D2D4A">
          <w:rPr>
            <w:noProof w:val="0"/>
            <w:snapToGrid w:val="0"/>
            <w:highlight w:val="yellow"/>
          </w:rPr>
          <w:t>}</w:t>
        </w:r>
      </w:ins>
    </w:p>
    <w:p w14:paraId="6CACE8AE" w14:textId="77777777" w:rsidR="00FD4AEA" w:rsidRPr="009D2D4A" w:rsidRDefault="00FD4AEA" w:rsidP="00FD4AEA">
      <w:pPr>
        <w:pStyle w:val="PL"/>
        <w:rPr>
          <w:ins w:id="4499" w:author="Ericsson User" w:date="2025-05-07T15:27:00Z"/>
          <w:noProof w:val="0"/>
          <w:snapToGrid w:val="0"/>
          <w:highlight w:val="yellow"/>
        </w:rPr>
      </w:pPr>
    </w:p>
    <w:p w14:paraId="40674A41" w14:textId="77777777" w:rsidR="00FD4AEA" w:rsidRPr="009D2D4A" w:rsidRDefault="00FD4AEA" w:rsidP="00FD4AEA">
      <w:pPr>
        <w:pStyle w:val="PL"/>
        <w:rPr>
          <w:ins w:id="4500" w:author="Ericsson User" w:date="2025-05-07T15:27:00Z"/>
          <w:noProof w:val="0"/>
          <w:snapToGrid w:val="0"/>
          <w:highlight w:val="yellow"/>
        </w:rPr>
      </w:pPr>
      <w:ins w:id="4501" w:author="Ericsson User" w:date="2025-05-07T15:28:00Z">
        <w:r w:rsidRPr="009D2D4A">
          <w:rPr>
            <w:highlight w:val="yellow"/>
          </w:rPr>
          <w:t>AIOTSessionReleaseCommandTransfer</w:t>
        </w:r>
        <w:r w:rsidRPr="009D2D4A">
          <w:rPr>
            <w:noProof w:val="0"/>
            <w:snapToGrid w:val="0"/>
            <w:highlight w:val="yellow"/>
            <w:lang w:val="fr-FR"/>
          </w:rPr>
          <w:t>IEs</w:t>
        </w:r>
      </w:ins>
      <w:ins w:id="4502" w:author="Ericsson User" w:date="2025-05-07T15:27:00Z">
        <w:r w:rsidRPr="009D2D4A">
          <w:rPr>
            <w:noProof w:val="0"/>
            <w:snapToGrid w:val="0"/>
            <w:highlight w:val="yellow"/>
          </w:rPr>
          <w:t xml:space="preserve"> NGAP-PROTOCOL-IES ::= {</w:t>
        </w:r>
      </w:ins>
    </w:p>
    <w:p w14:paraId="559880F2" w14:textId="77777777" w:rsidR="00FD4AEA" w:rsidRPr="009D2D4A" w:rsidRDefault="00FD4AEA" w:rsidP="00FD4AEA">
      <w:pPr>
        <w:pStyle w:val="PL"/>
        <w:rPr>
          <w:ins w:id="4503" w:author="Ericsson User" w:date="2025-05-07T15:30:00Z"/>
          <w:snapToGrid w:val="0"/>
          <w:highlight w:val="yellow"/>
        </w:rPr>
      </w:pPr>
      <w:ins w:id="4504" w:author="Ericsson User" w:date="2025-05-07T15:30:00Z">
        <w:r w:rsidRPr="009D2D4A">
          <w:rPr>
            <w:snapToGrid w:val="0"/>
            <w:highlight w:val="yellow"/>
          </w:rPr>
          <w:tab/>
          <w:t>{ ID id-AIoT-CorrelationIdentifier</w:t>
        </w:r>
        <w:r w:rsidRPr="009D2D4A">
          <w:rPr>
            <w:snapToGrid w:val="0"/>
            <w:highlight w:val="yellow"/>
          </w:rPr>
          <w:tab/>
        </w:r>
        <w:r w:rsidRPr="009D2D4A">
          <w:rPr>
            <w:snapToGrid w:val="0"/>
            <w:highlight w:val="yellow"/>
          </w:rPr>
          <w:tab/>
          <w:t xml:space="preserve">CRITICALITY </w:t>
        </w:r>
        <w:r w:rsidRPr="009D2D4A">
          <w:rPr>
            <w:rFonts w:hint="eastAsia"/>
            <w:snapToGrid w:val="0"/>
            <w:highlight w:val="yellow"/>
          </w:rPr>
          <w:t>reject</w:t>
        </w:r>
        <w:r w:rsidRPr="009D2D4A">
          <w:rPr>
            <w:snapToGrid w:val="0"/>
            <w:highlight w:val="yellow"/>
          </w:rPr>
          <w:tab/>
          <w:t>TYPE AIoT-CorrelationIdentifier</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w:t>
        </w:r>
        <w:r w:rsidRPr="009D2D4A">
          <w:rPr>
            <w:snapToGrid w:val="0"/>
            <w:highlight w:val="yellow"/>
          </w:rPr>
          <w:tab/>
          <w:t>mandatory</w:t>
        </w:r>
        <w:r w:rsidRPr="009D2D4A">
          <w:rPr>
            <w:snapToGrid w:val="0"/>
            <w:highlight w:val="yellow"/>
          </w:rPr>
          <w:tab/>
          <w:t>}|</w:t>
        </w:r>
      </w:ins>
    </w:p>
    <w:p w14:paraId="56979BE1" w14:textId="77777777" w:rsidR="00FD4AEA" w:rsidRPr="009D2D4A" w:rsidRDefault="00FD4AEA" w:rsidP="00FD4AEA">
      <w:pPr>
        <w:pStyle w:val="PL"/>
        <w:rPr>
          <w:ins w:id="4505" w:author="Ericsson User" w:date="2025-05-07T15:28:00Z"/>
          <w:rFonts w:eastAsia="Malgun Gothic"/>
          <w:snapToGrid w:val="0"/>
          <w:highlight w:val="yellow"/>
        </w:rPr>
      </w:pPr>
      <w:ins w:id="4506" w:author="Ericsson User" w:date="2025-05-07T15:28:00Z">
        <w:r w:rsidRPr="009D2D4A">
          <w:rPr>
            <w:snapToGrid w:val="0"/>
            <w:highlight w:val="yellow"/>
          </w:rPr>
          <w:tab/>
          <w:t>{ ID id-Cause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ins>
      <w:ins w:id="4507" w:author="Ericsson User" w:date="2025-05-07T15:30:00Z">
        <w:r w:rsidRPr="009D2D4A">
          <w:rPr>
            <w:snapToGrid w:val="0"/>
            <w:highlight w:val="yellow"/>
          </w:rPr>
          <w:tab/>
        </w:r>
      </w:ins>
      <w:ins w:id="4508" w:author="Ericsson User" w:date="2025-05-07T15:28:00Z">
        <w:r w:rsidRPr="009D2D4A">
          <w:rPr>
            <w:snapToGrid w:val="0"/>
            <w:highlight w:val="yellow"/>
          </w:rPr>
          <w:t>CRITICALITY ignore</w:t>
        </w:r>
        <w:r w:rsidRPr="009D2D4A">
          <w:rPr>
            <w:snapToGrid w:val="0"/>
            <w:highlight w:val="yellow"/>
          </w:rPr>
          <w:tab/>
          <w:t>TYPE Cause</w:t>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r>
        <w:r w:rsidRPr="009D2D4A">
          <w:rPr>
            <w:snapToGrid w:val="0"/>
            <w:highlight w:val="yellow"/>
          </w:rPr>
          <w:tab/>
          <w:t>PRESENCE mandatory</w:t>
        </w:r>
        <w:r w:rsidRPr="009D2D4A">
          <w:rPr>
            <w:snapToGrid w:val="0"/>
            <w:highlight w:val="yellow"/>
          </w:rPr>
          <w:tab/>
          <w:t>},</w:t>
        </w:r>
      </w:ins>
    </w:p>
    <w:p w14:paraId="1143EA05" w14:textId="77777777" w:rsidR="00FD4AEA" w:rsidRPr="009D2D4A" w:rsidRDefault="00FD4AEA" w:rsidP="00FD4AEA">
      <w:pPr>
        <w:pStyle w:val="PL"/>
        <w:rPr>
          <w:ins w:id="4509" w:author="Ericsson User" w:date="2025-05-07T15:27:00Z"/>
          <w:rFonts w:eastAsia="Malgun Gothic"/>
          <w:snapToGrid w:val="0"/>
          <w:highlight w:val="yellow"/>
        </w:rPr>
      </w:pPr>
      <w:ins w:id="4510" w:author="Ericsson User" w:date="2025-05-07T15:27:00Z">
        <w:r w:rsidRPr="009D2D4A">
          <w:rPr>
            <w:rFonts w:eastAsia="Malgun Gothic"/>
            <w:snapToGrid w:val="0"/>
            <w:highlight w:val="yellow"/>
            <w:lang w:val="fr-FR"/>
          </w:rPr>
          <w:tab/>
        </w:r>
        <w:r w:rsidRPr="009D2D4A">
          <w:rPr>
            <w:rFonts w:eastAsia="Malgun Gothic"/>
            <w:snapToGrid w:val="0"/>
            <w:highlight w:val="yellow"/>
          </w:rPr>
          <w:t>...</w:t>
        </w:r>
      </w:ins>
    </w:p>
    <w:p w14:paraId="75758F24" w14:textId="77777777" w:rsidR="00FD4AEA" w:rsidRPr="009D2D4A" w:rsidRDefault="00FD4AEA" w:rsidP="00FD4AEA">
      <w:pPr>
        <w:pStyle w:val="PL"/>
        <w:rPr>
          <w:ins w:id="4511" w:author="Ericsson User" w:date="2025-05-07T15:27:00Z"/>
          <w:noProof w:val="0"/>
          <w:snapToGrid w:val="0"/>
          <w:highlight w:val="yellow"/>
        </w:rPr>
      </w:pPr>
      <w:ins w:id="4512" w:author="Ericsson User" w:date="2025-05-07T15:27:00Z">
        <w:r w:rsidRPr="009D2D4A">
          <w:rPr>
            <w:rFonts w:eastAsia="Malgun Gothic"/>
            <w:snapToGrid w:val="0"/>
            <w:highlight w:val="yellow"/>
          </w:rPr>
          <w:t>}</w:t>
        </w:r>
      </w:ins>
    </w:p>
    <w:p w14:paraId="3A01434D" w14:textId="77777777" w:rsidR="00FD4AEA" w:rsidRPr="009D2D4A" w:rsidRDefault="00FD4AEA" w:rsidP="00FD4AEA">
      <w:pPr>
        <w:pStyle w:val="PL"/>
        <w:rPr>
          <w:ins w:id="4513" w:author="Ericsson User" w:date="2025-05-07T15:26:00Z"/>
          <w:highlight w:val="yellow"/>
        </w:rPr>
      </w:pPr>
    </w:p>
    <w:p w14:paraId="5D7FB81D" w14:textId="77777777" w:rsidR="00FD4AEA" w:rsidRPr="009D2D4A" w:rsidRDefault="00FD4AEA" w:rsidP="00FD4AEA">
      <w:pPr>
        <w:pStyle w:val="PL"/>
        <w:rPr>
          <w:ins w:id="4514" w:author="Ericsson User" w:date="2025-05-07T15:31:00Z"/>
          <w:rFonts w:eastAsia="Malgun Gothic"/>
          <w:snapToGrid w:val="0"/>
          <w:highlight w:val="yellow"/>
          <w:lang w:eastAsia="ko-KR"/>
        </w:rPr>
      </w:pPr>
      <w:ins w:id="4515" w:author="Ericsson User" w:date="2025-05-07T15:26:00Z">
        <w:r w:rsidRPr="009D2D4A">
          <w:rPr>
            <w:highlight w:val="yellow"/>
          </w:rPr>
          <w:t>AIOTSessionRelease</w:t>
        </w:r>
      </w:ins>
      <w:ins w:id="4516" w:author="Ericsson User" w:date="2025-05-07T15:33:00Z">
        <w:r w:rsidRPr="009D2D4A">
          <w:rPr>
            <w:highlight w:val="yellow"/>
          </w:rPr>
          <w:t>Complete</w:t>
        </w:r>
      </w:ins>
      <w:ins w:id="4517" w:author="Ericsson User" w:date="2025-05-07T15:26:00Z">
        <w:r w:rsidRPr="009D2D4A">
          <w:rPr>
            <w:highlight w:val="yellow"/>
          </w:rPr>
          <w:t>Transfer</w:t>
        </w:r>
      </w:ins>
      <w:ins w:id="4518" w:author="Ericsson User" w:date="2025-05-07T15:31:00Z">
        <w:r w:rsidRPr="009D2D4A">
          <w:rPr>
            <w:rFonts w:eastAsia="Malgun Gothic"/>
            <w:snapToGrid w:val="0"/>
            <w:highlight w:val="yellow"/>
            <w:lang w:val="fr-FR"/>
          </w:rPr>
          <w:t xml:space="preserve"> </w:t>
        </w:r>
        <w:r w:rsidRPr="009D2D4A">
          <w:rPr>
            <w:rFonts w:eastAsia="Malgun Gothic"/>
            <w:snapToGrid w:val="0"/>
            <w:highlight w:val="yellow"/>
          </w:rPr>
          <w:t>::= SEQUENCE {</w:t>
        </w:r>
      </w:ins>
    </w:p>
    <w:p w14:paraId="07C713E5" w14:textId="77777777" w:rsidR="00FD4AEA" w:rsidRPr="009D2D4A" w:rsidRDefault="00FD4AEA" w:rsidP="00FD4AEA">
      <w:pPr>
        <w:pStyle w:val="PL"/>
        <w:rPr>
          <w:ins w:id="4519" w:author="Ericsson User" w:date="2025-05-07T15:31:00Z"/>
          <w:rFonts w:eastAsia="Malgun Gothic"/>
          <w:snapToGrid w:val="0"/>
          <w:highlight w:val="yellow"/>
          <w:lang w:eastAsia="ko-KR"/>
        </w:rPr>
      </w:pPr>
      <w:ins w:id="4520" w:author="Ericsson User" w:date="2025-05-07T15:31: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B52E61F" w14:textId="77777777" w:rsidR="00FD4AEA" w:rsidRPr="009D2D4A" w:rsidRDefault="00FD4AEA" w:rsidP="00FD4AEA">
      <w:pPr>
        <w:pStyle w:val="PL"/>
        <w:rPr>
          <w:ins w:id="4521" w:author="Ericsson User" w:date="2025-05-07T15:31:00Z"/>
          <w:rFonts w:eastAsia="Malgun Gothic"/>
          <w:snapToGrid w:val="0"/>
          <w:highlight w:val="yellow"/>
          <w:lang w:val="fr-FR"/>
        </w:rPr>
      </w:pPr>
      <w:ins w:id="4522" w:author="Ericsson User" w:date="2025-05-07T15:31:00Z">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t>CriticalityDiagnostics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OPTIONAL,</w:t>
        </w:r>
      </w:ins>
    </w:p>
    <w:p w14:paraId="36531A5D" w14:textId="77777777" w:rsidR="00FD4AEA" w:rsidRPr="009D2D4A" w:rsidRDefault="00FD4AEA" w:rsidP="00FD4AEA">
      <w:pPr>
        <w:pStyle w:val="PL"/>
        <w:rPr>
          <w:ins w:id="4523" w:author="Ericsson User" w:date="2025-05-07T15:31:00Z"/>
          <w:rFonts w:eastAsia="Malgun Gothic"/>
          <w:snapToGrid w:val="0"/>
          <w:highlight w:val="yellow"/>
          <w:lang w:val="fr-FR"/>
        </w:rPr>
      </w:pPr>
      <w:ins w:id="4524" w:author="Ericsson User" w:date="2025-05-07T15:31: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AIOTSessionReleaseCom</w:t>
        </w:r>
      </w:ins>
      <w:ins w:id="4525" w:author="Ericsson User" w:date="2025-05-07T15:33:00Z">
        <w:r w:rsidRPr="009D2D4A">
          <w:rPr>
            <w:highlight w:val="yellow"/>
          </w:rPr>
          <w:t>plete</w:t>
        </w:r>
      </w:ins>
      <w:ins w:id="4526" w:author="Ericsson User" w:date="2025-05-07T15:31: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2D27393A" w14:textId="77777777" w:rsidR="00FD4AEA" w:rsidRPr="009D2D4A" w:rsidRDefault="00FD4AEA" w:rsidP="00FD4AEA">
      <w:pPr>
        <w:pStyle w:val="PL"/>
        <w:rPr>
          <w:ins w:id="4527" w:author="Ericsson User" w:date="2025-05-07T15:31:00Z"/>
          <w:rFonts w:eastAsia="Malgun Gothic"/>
          <w:snapToGrid w:val="0"/>
          <w:highlight w:val="yellow"/>
          <w:lang w:val="fr-FR"/>
        </w:rPr>
      </w:pPr>
      <w:ins w:id="4528" w:author="Ericsson User" w:date="2025-05-07T15:31:00Z">
        <w:r w:rsidRPr="009D2D4A">
          <w:rPr>
            <w:rFonts w:eastAsia="Malgun Gothic"/>
            <w:snapToGrid w:val="0"/>
            <w:highlight w:val="yellow"/>
            <w:lang w:val="fr-FR"/>
          </w:rPr>
          <w:tab/>
          <w:t>...</w:t>
        </w:r>
      </w:ins>
    </w:p>
    <w:p w14:paraId="54CB3EEF" w14:textId="77777777" w:rsidR="00FD4AEA" w:rsidRPr="009D2D4A" w:rsidRDefault="00FD4AEA" w:rsidP="00FD4AEA">
      <w:pPr>
        <w:pStyle w:val="PL"/>
        <w:rPr>
          <w:ins w:id="4529" w:author="Ericsson User" w:date="2025-05-07T15:31:00Z"/>
          <w:rFonts w:eastAsia="Malgun Gothic"/>
          <w:snapToGrid w:val="0"/>
          <w:highlight w:val="yellow"/>
          <w:lang w:val="fr-FR"/>
        </w:rPr>
      </w:pPr>
      <w:ins w:id="4530" w:author="Ericsson User" w:date="2025-05-07T15:31:00Z">
        <w:r w:rsidRPr="009D2D4A">
          <w:rPr>
            <w:rFonts w:eastAsia="Malgun Gothic"/>
            <w:snapToGrid w:val="0"/>
            <w:highlight w:val="yellow"/>
            <w:lang w:val="fr-FR"/>
          </w:rPr>
          <w:t>}</w:t>
        </w:r>
      </w:ins>
    </w:p>
    <w:p w14:paraId="143A4100" w14:textId="77777777" w:rsidR="00FD4AEA" w:rsidRPr="009D2D4A" w:rsidRDefault="00FD4AEA" w:rsidP="00FD4AEA">
      <w:pPr>
        <w:pStyle w:val="PL"/>
        <w:rPr>
          <w:ins w:id="4531" w:author="Ericsson User" w:date="2025-05-07T15:31:00Z"/>
          <w:rFonts w:eastAsia="Malgun Gothic"/>
          <w:snapToGrid w:val="0"/>
          <w:highlight w:val="yellow"/>
          <w:lang w:val="fr-FR"/>
        </w:rPr>
      </w:pPr>
    </w:p>
    <w:p w14:paraId="19DC5F3D" w14:textId="77777777" w:rsidR="00FD4AEA" w:rsidRPr="009D2D4A" w:rsidRDefault="00FD4AEA" w:rsidP="00FD4AEA">
      <w:pPr>
        <w:pStyle w:val="PL"/>
        <w:rPr>
          <w:ins w:id="4532" w:author="Ericsson User" w:date="2025-05-07T15:31:00Z"/>
          <w:rFonts w:eastAsia="Malgun Gothic"/>
          <w:snapToGrid w:val="0"/>
          <w:highlight w:val="yellow"/>
          <w:lang w:val="fr-FR"/>
        </w:rPr>
      </w:pPr>
      <w:ins w:id="4533" w:author="Ericsson User" w:date="2025-05-07T15:31:00Z">
        <w:r w:rsidRPr="009D2D4A">
          <w:rPr>
            <w:highlight w:val="yellow"/>
          </w:rPr>
          <w:t>AIOTSessionReleaseCom</w:t>
        </w:r>
      </w:ins>
      <w:ins w:id="4534" w:author="Ericsson User" w:date="2025-05-07T15:33:00Z">
        <w:r w:rsidRPr="009D2D4A">
          <w:rPr>
            <w:highlight w:val="yellow"/>
          </w:rPr>
          <w:t>plete</w:t>
        </w:r>
      </w:ins>
      <w:ins w:id="4535" w:author="Ericsson User" w:date="2025-05-07T15:31:00Z">
        <w:r w:rsidRPr="009D2D4A">
          <w:rPr>
            <w:highlight w:val="yellow"/>
          </w:rPr>
          <w:t>Transfer</w:t>
        </w:r>
        <w:r w:rsidRPr="009D2D4A">
          <w:rPr>
            <w:rFonts w:eastAsia="Malgun Gothic"/>
            <w:snapToGrid w:val="0"/>
            <w:highlight w:val="yellow"/>
            <w:lang w:val="fr-FR"/>
          </w:rPr>
          <w:t>-ExtIEs NGAP-PROTOCOL-EXTENSION ::= {</w:t>
        </w:r>
      </w:ins>
    </w:p>
    <w:p w14:paraId="363E7084" w14:textId="77777777" w:rsidR="00FD4AEA" w:rsidRPr="009D2D4A" w:rsidRDefault="00FD4AEA" w:rsidP="00FD4AEA">
      <w:pPr>
        <w:pStyle w:val="PL"/>
        <w:rPr>
          <w:ins w:id="4536" w:author="Ericsson User" w:date="2025-05-07T15:31:00Z"/>
          <w:rFonts w:eastAsia="Malgun Gothic"/>
          <w:snapToGrid w:val="0"/>
          <w:highlight w:val="yellow"/>
          <w:lang w:val="fr-FR"/>
        </w:rPr>
      </w:pPr>
      <w:ins w:id="4537" w:author="Ericsson User" w:date="2025-05-07T15:31:00Z">
        <w:r w:rsidRPr="009D2D4A">
          <w:rPr>
            <w:rFonts w:eastAsia="Malgun Gothic"/>
            <w:snapToGrid w:val="0"/>
            <w:highlight w:val="yellow"/>
            <w:lang w:val="fr-FR"/>
          </w:rPr>
          <w:tab/>
          <w:t>...</w:t>
        </w:r>
      </w:ins>
    </w:p>
    <w:p w14:paraId="146F4B20" w14:textId="77777777" w:rsidR="00FD4AEA" w:rsidRPr="009D2D4A" w:rsidRDefault="00FD4AEA" w:rsidP="00FD4AEA">
      <w:pPr>
        <w:pStyle w:val="PL"/>
        <w:rPr>
          <w:ins w:id="4538" w:author="Ericsson User" w:date="2025-05-07T15:31:00Z"/>
          <w:rFonts w:eastAsia="Malgun Gothic"/>
          <w:snapToGrid w:val="0"/>
          <w:highlight w:val="yellow"/>
          <w:lang w:val="fr-FR"/>
        </w:rPr>
      </w:pPr>
      <w:ins w:id="4539" w:author="Ericsson User" w:date="2025-05-07T15:31:00Z">
        <w:r w:rsidRPr="009D2D4A">
          <w:rPr>
            <w:rFonts w:eastAsia="Malgun Gothic"/>
            <w:snapToGrid w:val="0"/>
            <w:highlight w:val="yellow"/>
            <w:lang w:val="fr-FR"/>
          </w:rPr>
          <w:t>}</w:t>
        </w:r>
      </w:ins>
    </w:p>
    <w:p w14:paraId="0CA1D5EE" w14:textId="77777777" w:rsidR="00FD4AEA" w:rsidRPr="009D2D4A" w:rsidRDefault="00FD4AEA" w:rsidP="00FD4AEA">
      <w:pPr>
        <w:pStyle w:val="PL"/>
        <w:rPr>
          <w:ins w:id="4540" w:author="Ericsson User" w:date="2025-05-07T15:26:00Z"/>
          <w:highlight w:val="yellow"/>
        </w:rPr>
      </w:pPr>
    </w:p>
    <w:p w14:paraId="3798D3FE" w14:textId="77777777" w:rsidR="00FD4AEA" w:rsidRPr="009D2D4A" w:rsidRDefault="00FD4AEA" w:rsidP="00FD4AEA">
      <w:pPr>
        <w:pStyle w:val="PL"/>
        <w:rPr>
          <w:ins w:id="4541" w:author="Ericsson User" w:date="2025-05-07T15:32:00Z"/>
          <w:rFonts w:eastAsia="Malgun Gothic"/>
          <w:snapToGrid w:val="0"/>
          <w:highlight w:val="yellow"/>
          <w:lang w:eastAsia="ko-KR"/>
        </w:rPr>
      </w:pPr>
      <w:ins w:id="4542" w:author="Ericsson User" w:date="2025-05-07T15:26:00Z">
        <w:r w:rsidRPr="009D2D4A">
          <w:rPr>
            <w:highlight w:val="yellow"/>
          </w:rPr>
          <w:t>AIOTSessionRelease</w:t>
        </w:r>
      </w:ins>
      <w:ins w:id="4543" w:author="Ericsson User" w:date="2025-05-07T15:33:00Z">
        <w:r w:rsidRPr="009D2D4A">
          <w:rPr>
            <w:highlight w:val="yellow"/>
          </w:rPr>
          <w:t>Request</w:t>
        </w:r>
      </w:ins>
      <w:ins w:id="4544" w:author="Ericsson User" w:date="2025-05-07T15:26:00Z">
        <w:r w:rsidRPr="009D2D4A">
          <w:rPr>
            <w:highlight w:val="yellow"/>
          </w:rPr>
          <w:t>Transfer</w:t>
        </w:r>
      </w:ins>
      <w:ins w:id="4545" w:author="Ericsson User" w:date="2025-05-07T15:39:00Z">
        <w:r>
          <w:rPr>
            <w:highlight w:val="yellow"/>
          </w:rPr>
          <w:t xml:space="preserve"> ::=</w:t>
        </w:r>
      </w:ins>
      <w:ins w:id="4546" w:author="Ericsson User" w:date="2025-05-07T15:32:00Z">
        <w:r w:rsidRPr="009D2D4A">
          <w:rPr>
            <w:rFonts w:eastAsia="Malgun Gothic"/>
            <w:snapToGrid w:val="0"/>
            <w:highlight w:val="yellow"/>
          </w:rPr>
          <w:t xml:space="preserve"> SEQUENCE {</w:t>
        </w:r>
      </w:ins>
    </w:p>
    <w:p w14:paraId="7D098A84" w14:textId="77777777" w:rsidR="00FD4AEA" w:rsidRPr="009D2D4A" w:rsidRDefault="00FD4AEA" w:rsidP="00FD4AEA">
      <w:pPr>
        <w:pStyle w:val="PL"/>
        <w:rPr>
          <w:ins w:id="4547" w:author="Ericsson User" w:date="2025-05-07T15:32:00Z"/>
          <w:rFonts w:eastAsia="Malgun Gothic"/>
          <w:snapToGrid w:val="0"/>
          <w:highlight w:val="yellow"/>
          <w:lang w:eastAsia="ko-KR"/>
        </w:rPr>
      </w:pPr>
      <w:ins w:id="4548" w:author="Ericsson User" w:date="2025-05-07T15:32:00Z">
        <w:r w:rsidRPr="009D2D4A">
          <w:rPr>
            <w:snapToGrid w:val="0"/>
            <w:highlight w:val="yellow"/>
          </w:rPr>
          <w:tab/>
          <w:t>correlationIdentifier</w:t>
        </w:r>
        <w:r w:rsidRPr="009D2D4A">
          <w:rPr>
            <w:snapToGrid w:val="0"/>
            <w:highlight w:val="yellow"/>
          </w:rPr>
          <w:tab/>
        </w:r>
        <w:r w:rsidRPr="009D2D4A">
          <w:rPr>
            <w:snapToGrid w:val="0"/>
            <w:highlight w:val="yellow"/>
          </w:rPr>
          <w:tab/>
          <w:t>AIoT-CorrelationIdentifier,</w:t>
        </w:r>
      </w:ins>
    </w:p>
    <w:p w14:paraId="7213E296" w14:textId="77777777" w:rsidR="00FD4AEA" w:rsidRPr="009D2D4A" w:rsidRDefault="00FD4AEA" w:rsidP="00FD4AEA">
      <w:pPr>
        <w:pStyle w:val="PL"/>
        <w:rPr>
          <w:ins w:id="4549" w:author="Ericsson User" w:date="2025-05-07T15:32:00Z"/>
          <w:rFonts w:eastAsia="Malgun Gothic"/>
          <w:snapToGrid w:val="0"/>
          <w:highlight w:val="yellow"/>
          <w:lang w:val="fr-FR"/>
        </w:rPr>
      </w:pPr>
      <w:ins w:id="4550" w:author="Ericsson User" w:date="2025-05-07T15:32:00Z">
        <w:r w:rsidRPr="009D2D4A">
          <w:rPr>
            <w:rFonts w:eastAsia="Malgun Gothic"/>
            <w:snapToGrid w:val="0"/>
            <w:highlight w:val="yellow"/>
            <w:lang w:val="fr-FR"/>
          </w:rPr>
          <w:tab/>
          <w:t>cause</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Cause,</w:t>
        </w:r>
      </w:ins>
    </w:p>
    <w:p w14:paraId="7FE87F69" w14:textId="77777777" w:rsidR="00FD4AEA" w:rsidRPr="009D2D4A" w:rsidRDefault="00FD4AEA" w:rsidP="00FD4AEA">
      <w:pPr>
        <w:pStyle w:val="PL"/>
        <w:rPr>
          <w:ins w:id="4551" w:author="Ericsson User" w:date="2025-05-07T15:32:00Z"/>
          <w:rFonts w:eastAsia="Malgun Gothic"/>
          <w:snapToGrid w:val="0"/>
          <w:highlight w:val="yellow"/>
          <w:lang w:val="fr-FR"/>
        </w:rPr>
      </w:pPr>
      <w:ins w:id="4552" w:author="Ericsson User" w:date="2025-05-07T15:32:00Z">
        <w:r w:rsidRPr="009D2D4A">
          <w:rPr>
            <w:rFonts w:eastAsia="Malgun Gothic"/>
            <w:snapToGrid w:val="0"/>
            <w:highlight w:val="yellow"/>
            <w:lang w:val="fr-FR"/>
          </w:rPr>
          <w:tab/>
          <w:t>iE-Extensions</w:t>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r>
        <w:r w:rsidRPr="009D2D4A">
          <w:rPr>
            <w:rFonts w:eastAsia="Malgun Gothic"/>
            <w:snapToGrid w:val="0"/>
            <w:highlight w:val="yellow"/>
            <w:lang w:val="fr-FR"/>
          </w:rPr>
          <w:tab/>
          <w:t>ProtocolExtensionContainer { {</w:t>
        </w:r>
        <w:r w:rsidRPr="009D2D4A">
          <w:rPr>
            <w:highlight w:val="yellow"/>
          </w:rPr>
          <w:t>AIOTSessionRelease</w:t>
        </w:r>
      </w:ins>
      <w:ins w:id="4553" w:author="Ericsson User" w:date="2025-05-07T15:33:00Z">
        <w:r w:rsidRPr="009D2D4A">
          <w:rPr>
            <w:highlight w:val="yellow"/>
          </w:rPr>
          <w:t>Request</w:t>
        </w:r>
      </w:ins>
      <w:ins w:id="4554" w:author="Ericsson User" w:date="2025-05-07T15:32:00Z">
        <w:r w:rsidRPr="009D2D4A">
          <w:rPr>
            <w:highlight w:val="yellow"/>
          </w:rPr>
          <w:t>Transfer</w:t>
        </w:r>
        <w:r w:rsidRPr="009D2D4A">
          <w:rPr>
            <w:rFonts w:eastAsia="Malgun Gothic"/>
            <w:snapToGrid w:val="0"/>
            <w:highlight w:val="yellow"/>
            <w:lang w:val="fr-FR"/>
          </w:rPr>
          <w:t>-ExtIEs} }</w:t>
        </w:r>
        <w:r w:rsidRPr="009D2D4A">
          <w:rPr>
            <w:rFonts w:eastAsia="Malgun Gothic"/>
            <w:snapToGrid w:val="0"/>
            <w:highlight w:val="yellow"/>
            <w:lang w:val="fr-FR"/>
          </w:rPr>
          <w:tab/>
          <w:t>OPTIONAL,</w:t>
        </w:r>
      </w:ins>
    </w:p>
    <w:p w14:paraId="156CE724" w14:textId="77777777" w:rsidR="00FD4AEA" w:rsidRPr="009D2D4A" w:rsidRDefault="00FD4AEA" w:rsidP="00FD4AEA">
      <w:pPr>
        <w:pStyle w:val="PL"/>
        <w:rPr>
          <w:ins w:id="4555" w:author="Ericsson User" w:date="2025-05-07T15:32:00Z"/>
          <w:rFonts w:eastAsia="Malgun Gothic"/>
          <w:snapToGrid w:val="0"/>
          <w:highlight w:val="yellow"/>
          <w:lang w:val="fr-FR"/>
        </w:rPr>
      </w:pPr>
      <w:ins w:id="4556" w:author="Ericsson User" w:date="2025-05-07T15:32:00Z">
        <w:r w:rsidRPr="009D2D4A">
          <w:rPr>
            <w:rFonts w:eastAsia="Malgun Gothic"/>
            <w:snapToGrid w:val="0"/>
            <w:highlight w:val="yellow"/>
            <w:lang w:val="fr-FR"/>
          </w:rPr>
          <w:tab/>
          <w:t>...</w:t>
        </w:r>
      </w:ins>
    </w:p>
    <w:p w14:paraId="0DEC1DA2" w14:textId="77777777" w:rsidR="00FD4AEA" w:rsidRPr="009D2D4A" w:rsidRDefault="00FD4AEA" w:rsidP="00FD4AEA">
      <w:pPr>
        <w:pStyle w:val="PL"/>
        <w:rPr>
          <w:ins w:id="4557" w:author="Ericsson User" w:date="2025-05-07T15:32:00Z"/>
          <w:rFonts w:eastAsia="Malgun Gothic"/>
          <w:snapToGrid w:val="0"/>
          <w:highlight w:val="yellow"/>
          <w:lang w:val="fr-FR"/>
        </w:rPr>
      </w:pPr>
      <w:ins w:id="4558" w:author="Ericsson User" w:date="2025-05-07T15:32:00Z">
        <w:r w:rsidRPr="009D2D4A">
          <w:rPr>
            <w:rFonts w:eastAsia="Malgun Gothic"/>
            <w:snapToGrid w:val="0"/>
            <w:highlight w:val="yellow"/>
            <w:lang w:val="fr-FR"/>
          </w:rPr>
          <w:t>}</w:t>
        </w:r>
      </w:ins>
    </w:p>
    <w:p w14:paraId="36398341" w14:textId="77777777" w:rsidR="00FD4AEA" w:rsidRPr="009D2D4A" w:rsidRDefault="00FD4AEA" w:rsidP="00FD4AEA">
      <w:pPr>
        <w:pStyle w:val="PL"/>
        <w:rPr>
          <w:ins w:id="4559" w:author="Ericsson User" w:date="2025-05-07T15:32:00Z"/>
          <w:rFonts w:eastAsia="Malgun Gothic"/>
          <w:snapToGrid w:val="0"/>
          <w:highlight w:val="yellow"/>
          <w:lang w:val="fr-FR"/>
        </w:rPr>
      </w:pPr>
    </w:p>
    <w:p w14:paraId="576D1F51" w14:textId="77777777" w:rsidR="00FD4AEA" w:rsidRPr="009D2D4A" w:rsidRDefault="00FD4AEA" w:rsidP="00FD4AEA">
      <w:pPr>
        <w:pStyle w:val="PL"/>
        <w:rPr>
          <w:ins w:id="4560" w:author="Ericsson User" w:date="2025-05-07T15:32:00Z"/>
          <w:rFonts w:eastAsia="Malgun Gothic"/>
          <w:snapToGrid w:val="0"/>
          <w:highlight w:val="yellow"/>
          <w:lang w:val="fr-FR"/>
        </w:rPr>
      </w:pPr>
      <w:ins w:id="4561" w:author="Ericsson User" w:date="2025-05-07T15:32:00Z">
        <w:r w:rsidRPr="009D2D4A">
          <w:rPr>
            <w:highlight w:val="yellow"/>
          </w:rPr>
          <w:t>AIOTSession</w:t>
        </w:r>
      </w:ins>
      <w:ins w:id="4562" w:author="Ericsson User" w:date="2025-05-07T15:40:00Z">
        <w:r>
          <w:rPr>
            <w:highlight w:val="yellow"/>
          </w:rPr>
          <w:t>Release</w:t>
        </w:r>
      </w:ins>
      <w:ins w:id="4563" w:author="Ericsson User" w:date="2025-05-07T15:32:00Z">
        <w:r w:rsidRPr="009D2D4A">
          <w:rPr>
            <w:highlight w:val="yellow"/>
          </w:rPr>
          <w:t>Re</w:t>
        </w:r>
      </w:ins>
      <w:ins w:id="4564" w:author="Ericsson User" w:date="2025-05-07T15:33:00Z">
        <w:r w:rsidRPr="009D2D4A">
          <w:rPr>
            <w:highlight w:val="yellow"/>
          </w:rPr>
          <w:t>quest</w:t>
        </w:r>
      </w:ins>
      <w:ins w:id="4565" w:author="Ericsson User" w:date="2025-05-07T15:32:00Z">
        <w:r w:rsidRPr="009D2D4A">
          <w:rPr>
            <w:highlight w:val="yellow"/>
          </w:rPr>
          <w:t>Transfer</w:t>
        </w:r>
        <w:r w:rsidRPr="009D2D4A">
          <w:rPr>
            <w:rFonts w:eastAsia="Malgun Gothic"/>
            <w:snapToGrid w:val="0"/>
            <w:highlight w:val="yellow"/>
            <w:lang w:val="fr-FR"/>
          </w:rPr>
          <w:t>-ExtIEs NGAP-PROTOCOL-EXTENSION ::= {</w:t>
        </w:r>
      </w:ins>
    </w:p>
    <w:p w14:paraId="105743F1" w14:textId="77777777" w:rsidR="00FD4AEA" w:rsidRPr="009D2D4A" w:rsidRDefault="00FD4AEA" w:rsidP="00FD4AEA">
      <w:pPr>
        <w:pStyle w:val="PL"/>
        <w:rPr>
          <w:ins w:id="4566" w:author="Ericsson User" w:date="2025-05-07T15:32:00Z"/>
          <w:rFonts w:eastAsia="Malgun Gothic"/>
          <w:snapToGrid w:val="0"/>
          <w:highlight w:val="yellow"/>
          <w:lang w:val="fr-FR"/>
        </w:rPr>
      </w:pPr>
      <w:ins w:id="4567" w:author="Ericsson User" w:date="2025-05-07T15:32:00Z">
        <w:r w:rsidRPr="009D2D4A">
          <w:rPr>
            <w:rFonts w:eastAsia="Malgun Gothic"/>
            <w:snapToGrid w:val="0"/>
            <w:highlight w:val="yellow"/>
            <w:lang w:val="fr-FR"/>
          </w:rPr>
          <w:tab/>
          <w:t>...</w:t>
        </w:r>
      </w:ins>
    </w:p>
    <w:p w14:paraId="7ED61C09" w14:textId="77777777" w:rsidR="00FD4AEA" w:rsidRDefault="00FD4AEA" w:rsidP="00FD4AEA">
      <w:pPr>
        <w:pStyle w:val="PL"/>
        <w:rPr>
          <w:ins w:id="4568" w:author="Ericsson User" w:date="2025-05-07T15:32:00Z"/>
          <w:rFonts w:eastAsia="Malgun Gothic"/>
          <w:snapToGrid w:val="0"/>
          <w:lang w:val="fr-FR"/>
        </w:rPr>
      </w:pPr>
      <w:ins w:id="4569" w:author="Ericsson User" w:date="2025-05-07T15:32:00Z">
        <w:r w:rsidRPr="009D2D4A">
          <w:rPr>
            <w:rFonts w:eastAsia="Malgun Gothic"/>
            <w:snapToGrid w:val="0"/>
            <w:highlight w:val="yellow"/>
            <w:lang w:val="fr-FR"/>
          </w:rPr>
          <w:t>}</w:t>
        </w:r>
      </w:ins>
    </w:p>
    <w:p w14:paraId="76FE7AE7" w14:textId="77777777" w:rsidR="00FD4AEA" w:rsidRDefault="00FD4AEA" w:rsidP="00FD4AEA">
      <w:pPr>
        <w:pStyle w:val="PL"/>
        <w:rPr>
          <w:ins w:id="4570" w:author="Ericsson User" w:date="2025-05-07T18:22:00Z"/>
          <w:snapToGrid w:val="0"/>
        </w:rPr>
      </w:pPr>
    </w:p>
    <w:p w14:paraId="1BBDF704" w14:textId="77777777" w:rsidR="00FD4AEA" w:rsidRPr="00572FFB" w:rsidRDefault="00FD4AEA" w:rsidP="00FD4AEA">
      <w:pPr>
        <w:pStyle w:val="PL"/>
        <w:rPr>
          <w:ins w:id="4571" w:author="Ericsson User" w:date="2025-05-07T18:22:00Z"/>
          <w:snapToGrid w:val="0"/>
          <w:highlight w:val="yellow"/>
        </w:rPr>
      </w:pPr>
      <w:ins w:id="4572" w:author="Ericsson User" w:date="2025-05-07T18:22:00Z">
        <w:r w:rsidRPr="00572FFB">
          <w:rPr>
            <w:snapToGrid w:val="0"/>
            <w:highlight w:val="yellow"/>
          </w:rPr>
          <w:t>AIOT</w:t>
        </w:r>
      </w:ins>
      <w:ins w:id="4573" w:author="Ericsson User" w:date="2025-05-07T18:39:00Z">
        <w:r w:rsidRPr="00572FFB">
          <w:rPr>
            <w:snapToGrid w:val="0"/>
            <w:highlight w:val="yellow"/>
          </w:rPr>
          <w:t>F</w:t>
        </w:r>
      </w:ins>
      <w:ins w:id="4574" w:author="Ericsson User" w:date="2025-05-07T18:22:00Z">
        <w:r w:rsidRPr="00572FFB">
          <w:rPr>
            <w:snapToGrid w:val="0"/>
            <w:highlight w:val="yellow"/>
          </w:rPr>
          <w:t>SupportInformation ::= ENUMERATED {</w:t>
        </w:r>
      </w:ins>
    </w:p>
    <w:p w14:paraId="61BA1B1C" w14:textId="77777777" w:rsidR="00FD4AEA" w:rsidRPr="00572FFB" w:rsidRDefault="00FD4AEA" w:rsidP="00FD4AEA">
      <w:pPr>
        <w:pStyle w:val="PL"/>
        <w:rPr>
          <w:ins w:id="4575" w:author="Ericsson User" w:date="2025-05-07T18:22:00Z"/>
          <w:snapToGrid w:val="0"/>
          <w:highlight w:val="yellow"/>
        </w:rPr>
      </w:pPr>
      <w:ins w:id="4576" w:author="Ericsson User" w:date="2025-05-07T18:22:00Z">
        <w:r w:rsidRPr="00572FFB">
          <w:rPr>
            <w:snapToGrid w:val="0"/>
            <w:highlight w:val="yellow"/>
          </w:rPr>
          <w:tab/>
          <w:t>aIoT-</w:t>
        </w:r>
      </w:ins>
      <w:ins w:id="4577" w:author="Ericsson User" w:date="2025-05-07T18:24:00Z">
        <w:r w:rsidRPr="00572FFB">
          <w:rPr>
            <w:snapToGrid w:val="0"/>
            <w:highlight w:val="yellow"/>
          </w:rPr>
          <w:t>short</w:t>
        </w:r>
      </w:ins>
      <w:ins w:id="4578" w:author="Ericsson User" w:date="2025-05-07T18:22:00Z">
        <w:r w:rsidRPr="00572FFB">
          <w:rPr>
            <w:snapToGrid w:val="0"/>
            <w:highlight w:val="yellow"/>
          </w:rPr>
          <w:t>-range-supported,</w:t>
        </w:r>
      </w:ins>
    </w:p>
    <w:p w14:paraId="3BAEE607" w14:textId="77777777" w:rsidR="00FD4AEA" w:rsidRPr="00572FFB" w:rsidRDefault="00FD4AEA" w:rsidP="00FD4AEA">
      <w:pPr>
        <w:pStyle w:val="PL"/>
        <w:rPr>
          <w:ins w:id="4579" w:author="Ericsson User" w:date="2025-05-07T18:22:00Z"/>
          <w:snapToGrid w:val="0"/>
          <w:highlight w:val="yellow"/>
        </w:rPr>
      </w:pPr>
      <w:ins w:id="4580" w:author="Ericsson User" w:date="2025-05-07T18:22:00Z">
        <w:r w:rsidRPr="00572FFB">
          <w:rPr>
            <w:snapToGrid w:val="0"/>
            <w:highlight w:val="yellow"/>
          </w:rPr>
          <w:tab/>
          <w:t>...</w:t>
        </w:r>
      </w:ins>
    </w:p>
    <w:p w14:paraId="3FBB60C0" w14:textId="77777777" w:rsidR="00FD4AEA" w:rsidRDefault="00FD4AEA" w:rsidP="00FD4AEA">
      <w:pPr>
        <w:pStyle w:val="PL"/>
        <w:rPr>
          <w:ins w:id="4581" w:author="Ericsson User" w:date="2025-05-07T18:22:00Z"/>
          <w:snapToGrid w:val="0"/>
        </w:rPr>
      </w:pPr>
      <w:ins w:id="4582" w:author="Ericsson User" w:date="2025-05-07T18:22:00Z">
        <w:r w:rsidRPr="00572FFB">
          <w:rPr>
            <w:snapToGrid w:val="0"/>
            <w:highlight w:val="yellow"/>
          </w:rPr>
          <w:t>}</w:t>
        </w:r>
      </w:ins>
    </w:p>
    <w:p w14:paraId="127B8729" w14:textId="77777777" w:rsidR="00FD4AEA" w:rsidRPr="001D2E49" w:rsidRDefault="00FD4AEA" w:rsidP="00FD4AEA">
      <w:pPr>
        <w:pStyle w:val="PL"/>
        <w:rPr>
          <w:snapToGrid w:val="0"/>
        </w:rPr>
      </w:pPr>
    </w:p>
    <w:p w14:paraId="27FCE878" w14:textId="77777777" w:rsidR="00FD4AEA" w:rsidRPr="001D2E49" w:rsidRDefault="00FD4AEA" w:rsidP="00FD4AEA">
      <w:pPr>
        <w:pStyle w:val="PL"/>
        <w:rPr>
          <w:noProof w:val="0"/>
          <w:snapToGrid w:val="0"/>
        </w:rPr>
      </w:pPr>
      <w:r w:rsidRPr="001D2E49">
        <w:rPr>
          <w:noProof w:val="0"/>
          <w:snapToGrid w:val="0"/>
        </w:rPr>
        <w:t>AllocationAndRetentionPriority ::= SEQUENCE {</w:t>
      </w:r>
    </w:p>
    <w:p w14:paraId="2C6EFC64" w14:textId="77777777" w:rsidR="00FD4AEA" w:rsidRPr="001D2E49" w:rsidRDefault="00FD4AEA" w:rsidP="00FD4AEA">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38D55608" w14:textId="77777777" w:rsidR="00FD4AEA" w:rsidRPr="001D2E49" w:rsidRDefault="00FD4AEA" w:rsidP="00FD4AEA">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6B52323E" w14:textId="77777777" w:rsidR="00FD4AEA" w:rsidRPr="001D2E49" w:rsidRDefault="00FD4AEA" w:rsidP="00FD4AEA">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B5E5D5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7E2FFDAA" w14:textId="77777777" w:rsidR="00FD4AEA" w:rsidRPr="001D2E49" w:rsidRDefault="00FD4AEA" w:rsidP="00FD4AEA">
      <w:pPr>
        <w:pStyle w:val="PL"/>
        <w:rPr>
          <w:noProof w:val="0"/>
          <w:snapToGrid w:val="0"/>
        </w:rPr>
      </w:pPr>
      <w:r w:rsidRPr="001D2E49">
        <w:rPr>
          <w:noProof w:val="0"/>
          <w:snapToGrid w:val="0"/>
        </w:rPr>
        <w:tab/>
        <w:t>...</w:t>
      </w:r>
    </w:p>
    <w:p w14:paraId="122356E6" w14:textId="77777777" w:rsidR="00FD4AEA" w:rsidRPr="001D2E49" w:rsidRDefault="00FD4AEA" w:rsidP="00FD4AEA">
      <w:pPr>
        <w:pStyle w:val="PL"/>
        <w:rPr>
          <w:noProof w:val="0"/>
          <w:snapToGrid w:val="0"/>
        </w:rPr>
      </w:pPr>
      <w:r w:rsidRPr="001D2E49">
        <w:rPr>
          <w:noProof w:val="0"/>
          <w:snapToGrid w:val="0"/>
        </w:rPr>
        <w:t>}</w:t>
      </w:r>
    </w:p>
    <w:p w14:paraId="70C97E02" w14:textId="77777777" w:rsidR="00FD4AEA" w:rsidRPr="001D2E49" w:rsidRDefault="00FD4AEA" w:rsidP="00FD4AEA">
      <w:pPr>
        <w:pStyle w:val="PL"/>
        <w:rPr>
          <w:noProof w:val="0"/>
          <w:snapToGrid w:val="0"/>
        </w:rPr>
      </w:pPr>
    </w:p>
    <w:p w14:paraId="7CF4055D" w14:textId="77777777" w:rsidR="00FD4AEA" w:rsidRPr="001D2E49" w:rsidRDefault="00FD4AEA" w:rsidP="00FD4AEA">
      <w:pPr>
        <w:pStyle w:val="PL"/>
        <w:rPr>
          <w:noProof w:val="0"/>
          <w:snapToGrid w:val="0"/>
        </w:rPr>
      </w:pPr>
      <w:r w:rsidRPr="001D2E49">
        <w:rPr>
          <w:noProof w:val="0"/>
          <w:snapToGrid w:val="0"/>
        </w:rPr>
        <w:t>AllocationAndRetentionPriority-ExtIEs NGAP-PROTOCOL-EXTENSION ::= {</w:t>
      </w:r>
    </w:p>
    <w:p w14:paraId="387EBDB1" w14:textId="77777777" w:rsidR="00FD4AEA" w:rsidRPr="001D2E49" w:rsidRDefault="00FD4AEA" w:rsidP="00FD4AEA">
      <w:pPr>
        <w:pStyle w:val="PL"/>
        <w:rPr>
          <w:noProof w:val="0"/>
          <w:snapToGrid w:val="0"/>
        </w:rPr>
      </w:pPr>
      <w:r w:rsidRPr="001D2E49">
        <w:rPr>
          <w:noProof w:val="0"/>
          <w:snapToGrid w:val="0"/>
        </w:rPr>
        <w:tab/>
        <w:t>...</w:t>
      </w:r>
    </w:p>
    <w:p w14:paraId="71400158" w14:textId="77777777" w:rsidR="00FD4AEA" w:rsidRPr="001D2E49" w:rsidRDefault="00FD4AEA" w:rsidP="00FD4AEA">
      <w:pPr>
        <w:pStyle w:val="PL"/>
        <w:rPr>
          <w:noProof w:val="0"/>
          <w:snapToGrid w:val="0"/>
        </w:rPr>
      </w:pPr>
      <w:r w:rsidRPr="001D2E49">
        <w:rPr>
          <w:noProof w:val="0"/>
          <w:snapToGrid w:val="0"/>
        </w:rPr>
        <w:t>}</w:t>
      </w:r>
    </w:p>
    <w:p w14:paraId="3F808933" w14:textId="77777777" w:rsidR="00FD4AEA" w:rsidRPr="001D2E49" w:rsidRDefault="00FD4AEA" w:rsidP="00FD4AEA">
      <w:pPr>
        <w:pStyle w:val="PL"/>
        <w:rPr>
          <w:noProof w:val="0"/>
          <w:snapToGrid w:val="0"/>
        </w:rPr>
      </w:pPr>
    </w:p>
    <w:p w14:paraId="411C49A9" w14:textId="77777777" w:rsidR="00FD4AEA" w:rsidRDefault="00FD4AEA" w:rsidP="00FD4AEA">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7542B3F4" w14:textId="77777777" w:rsidR="00FD4AEA" w:rsidRDefault="00FD4AEA" w:rsidP="00FD4AEA">
      <w:pPr>
        <w:pStyle w:val="PL"/>
        <w:rPr>
          <w:snapToGrid w:val="0"/>
        </w:rPr>
      </w:pPr>
    </w:p>
    <w:p w14:paraId="1AFE967F" w14:textId="77777777" w:rsidR="00FD4AEA" w:rsidRPr="001D2E49" w:rsidRDefault="00FD4AEA" w:rsidP="00FD4AEA">
      <w:pPr>
        <w:pStyle w:val="PL"/>
        <w:rPr>
          <w:snapToGrid w:val="0"/>
        </w:rPr>
      </w:pPr>
      <w:r w:rsidRPr="001D2E49">
        <w:rPr>
          <w:snapToGrid w:val="0"/>
        </w:rPr>
        <w:t>AllowedNSSAI ::= SEQUENCE (SIZE(1..</w:t>
      </w:r>
      <w:r w:rsidRPr="001D2E49">
        <w:t>maxnoofAllowedS-NSSAIs</w:t>
      </w:r>
      <w:r w:rsidRPr="001D2E49">
        <w:rPr>
          <w:snapToGrid w:val="0"/>
        </w:rPr>
        <w:t>)) OF AllowedNSSAI-Item</w:t>
      </w:r>
    </w:p>
    <w:p w14:paraId="33E04D8B" w14:textId="77777777" w:rsidR="00FD4AEA" w:rsidRPr="001D2E49" w:rsidRDefault="00FD4AEA" w:rsidP="00FD4AEA">
      <w:pPr>
        <w:pStyle w:val="PL"/>
        <w:rPr>
          <w:snapToGrid w:val="0"/>
        </w:rPr>
      </w:pPr>
    </w:p>
    <w:p w14:paraId="3F0BAB4F" w14:textId="77777777" w:rsidR="00FD4AEA" w:rsidRPr="001D2E49" w:rsidRDefault="00FD4AEA" w:rsidP="00FD4AEA">
      <w:pPr>
        <w:pStyle w:val="PL"/>
        <w:rPr>
          <w:snapToGrid w:val="0"/>
        </w:rPr>
      </w:pPr>
      <w:r w:rsidRPr="001D2E49">
        <w:rPr>
          <w:snapToGrid w:val="0"/>
        </w:rPr>
        <w:t>AllowedNSSAI-Item ::= SEQUENCE {</w:t>
      </w:r>
    </w:p>
    <w:p w14:paraId="3DB7B90F"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C43599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4ED14B07" w14:textId="77777777" w:rsidR="00FD4AEA" w:rsidRPr="001D2E49" w:rsidRDefault="00FD4AEA" w:rsidP="00FD4AEA">
      <w:pPr>
        <w:pStyle w:val="PL"/>
        <w:rPr>
          <w:snapToGrid w:val="0"/>
        </w:rPr>
      </w:pPr>
      <w:r w:rsidRPr="001D2E49">
        <w:rPr>
          <w:snapToGrid w:val="0"/>
        </w:rPr>
        <w:tab/>
        <w:t>...</w:t>
      </w:r>
    </w:p>
    <w:p w14:paraId="4E381C77" w14:textId="77777777" w:rsidR="00FD4AEA" w:rsidRPr="001D2E49" w:rsidRDefault="00FD4AEA" w:rsidP="00FD4AEA">
      <w:pPr>
        <w:pStyle w:val="PL"/>
        <w:rPr>
          <w:snapToGrid w:val="0"/>
        </w:rPr>
      </w:pPr>
      <w:r w:rsidRPr="001D2E49">
        <w:rPr>
          <w:snapToGrid w:val="0"/>
        </w:rPr>
        <w:t>}</w:t>
      </w:r>
    </w:p>
    <w:p w14:paraId="59A8E1A9" w14:textId="77777777" w:rsidR="00FD4AEA" w:rsidRPr="001D2E49" w:rsidRDefault="00FD4AEA" w:rsidP="00FD4AEA">
      <w:pPr>
        <w:pStyle w:val="PL"/>
        <w:rPr>
          <w:snapToGrid w:val="0"/>
        </w:rPr>
      </w:pPr>
    </w:p>
    <w:p w14:paraId="3EE607D5" w14:textId="77777777" w:rsidR="00FD4AEA" w:rsidRPr="001D2E49" w:rsidRDefault="00FD4AEA" w:rsidP="00FD4AEA">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19C73E63" w14:textId="77777777" w:rsidR="00FD4AEA" w:rsidRPr="001D2E49" w:rsidRDefault="00FD4AEA" w:rsidP="00FD4AEA">
      <w:pPr>
        <w:pStyle w:val="PL"/>
        <w:rPr>
          <w:noProof w:val="0"/>
          <w:snapToGrid w:val="0"/>
        </w:rPr>
      </w:pPr>
      <w:r w:rsidRPr="001D2E49">
        <w:rPr>
          <w:noProof w:val="0"/>
          <w:snapToGrid w:val="0"/>
        </w:rPr>
        <w:tab/>
        <w:t>...</w:t>
      </w:r>
    </w:p>
    <w:p w14:paraId="0BB124CC" w14:textId="77777777" w:rsidR="00FD4AEA" w:rsidRPr="001D2E49" w:rsidRDefault="00FD4AEA" w:rsidP="00FD4AEA">
      <w:pPr>
        <w:pStyle w:val="PL"/>
        <w:rPr>
          <w:snapToGrid w:val="0"/>
        </w:rPr>
      </w:pPr>
      <w:r w:rsidRPr="001D2E49">
        <w:rPr>
          <w:snapToGrid w:val="0"/>
        </w:rPr>
        <w:t>}</w:t>
      </w:r>
    </w:p>
    <w:p w14:paraId="25DD6EDE" w14:textId="77777777" w:rsidR="00FD4AEA" w:rsidRPr="001D2E49" w:rsidRDefault="00FD4AEA" w:rsidP="00FD4AEA">
      <w:pPr>
        <w:pStyle w:val="PL"/>
        <w:rPr>
          <w:snapToGrid w:val="0"/>
        </w:rPr>
      </w:pPr>
    </w:p>
    <w:p w14:paraId="3AF2FC70" w14:textId="77777777" w:rsidR="00FD4AEA" w:rsidRDefault="00FD4AEA" w:rsidP="00FD4AEA">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16CB1A99" w14:textId="77777777" w:rsidR="00FD4AEA" w:rsidRDefault="00FD4AEA" w:rsidP="00FD4AEA">
      <w:pPr>
        <w:pStyle w:val="PL"/>
        <w:rPr>
          <w:snapToGrid w:val="0"/>
        </w:rPr>
      </w:pPr>
    </w:p>
    <w:p w14:paraId="08C8251F" w14:textId="77777777" w:rsidR="00FD4AEA" w:rsidRDefault="00FD4AEA" w:rsidP="00FD4AEA">
      <w:pPr>
        <w:pStyle w:val="PL"/>
        <w:rPr>
          <w:snapToGrid w:val="0"/>
        </w:rPr>
      </w:pPr>
      <w:r>
        <w:rPr>
          <w:snapToGrid w:val="0"/>
        </w:rPr>
        <w:t>Allowed-PNI-NPN</w:t>
      </w:r>
      <w:r w:rsidRPr="001D2E49">
        <w:rPr>
          <w:snapToGrid w:val="0"/>
        </w:rPr>
        <w:t>-Item</w:t>
      </w:r>
      <w:r>
        <w:rPr>
          <w:snapToGrid w:val="0"/>
        </w:rPr>
        <w:t xml:space="preserve"> ::= SEQUENCE {</w:t>
      </w:r>
    </w:p>
    <w:p w14:paraId="0144B8F5" w14:textId="77777777" w:rsidR="00FD4AEA"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4478464D" w14:textId="77777777" w:rsidR="00FD4AEA" w:rsidRDefault="00FD4AEA" w:rsidP="00FD4AEA">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52DD3C3" w14:textId="77777777" w:rsidR="00FD4AEA" w:rsidRDefault="00FD4AEA" w:rsidP="00FD4AEA">
      <w:pPr>
        <w:pStyle w:val="PL"/>
        <w:rPr>
          <w:snapToGrid w:val="0"/>
        </w:rPr>
      </w:pPr>
      <w:r>
        <w:rPr>
          <w:snapToGrid w:val="0"/>
        </w:rPr>
        <w:tab/>
        <w:t>allowed-CAG-List-per-PLMN</w:t>
      </w:r>
      <w:r>
        <w:rPr>
          <w:snapToGrid w:val="0"/>
        </w:rPr>
        <w:tab/>
        <w:t>Allowed-CAG-List-per-PLMN,</w:t>
      </w:r>
    </w:p>
    <w:p w14:paraId="5A21B25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59C3668E" w14:textId="77777777" w:rsidR="00FD4AEA" w:rsidRPr="001D2E49" w:rsidRDefault="00FD4AEA" w:rsidP="00FD4AEA">
      <w:pPr>
        <w:pStyle w:val="PL"/>
        <w:rPr>
          <w:snapToGrid w:val="0"/>
        </w:rPr>
      </w:pPr>
      <w:r w:rsidRPr="001D2E49">
        <w:rPr>
          <w:snapToGrid w:val="0"/>
        </w:rPr>
        <w:tab/>
        <w:t>...</w:t>
      </w:r>
    </w:p>
    <w:p w14:paraId="38424335" w14:textId="77777777" w:rsidR="00FD4AEA" w:rsidRPr="001D2E49" w:rsidRDefault="00FD4AEA" w:rsidP="00FD4AEA">
      <w:pPr>
        <w:pStyle w:val="PL"/>
        <w:rPr>
          <w:snapToGrid w:val="0"/>
        </w:rPr>
      </w:pPr>
      <w:r w:rsidRPr="001D2E49">
        <w:rPr>
          <w:snapToGrid w:val="0"/>
        </w:rPr>
        <w:t>}</w:t>
      </w:r>
    </w:p>
    <w:p w14:paraId="61191820" w14:textId="77777777" w:rsidR="00FD4AEA" w:rsidRPr="001D2E49" w:rsidRDefault="00FD4AEA" w:rsidP="00FD4AEA">
      <w:pPr>
        <w:pStyle w:val="PL"/>
        <w:rPr>
          <w:snapToGrid w:val="0"/>
        </w:rPr>
      </w:pPr>
    </w:p>
    <w:p w14:paraId="1ABF7598" w14:textId="77777777" w:rsidR="00FD4AEA" w:rsidRPr="001D2E49" w:rsidRDefault="00FD4AEA" w:rsidP="00FD4AEA">
      <w:pPr>
        <w:pStyle w:val="PL"/>
        <w:rPr>
          <w:noProof w:val="0"/>
          <w:snapToGrid w:val="0"/>
        </w:rPr>
      </w:pPr>
      <w:r>
        <w:rPr>
          <w:noProof w:val="0"/>
          <w:snapToGrid w:val="0"/>
        </w:rPr>
        <w:t>Allowed-PNI-NPN</w:t>
      </w:r>
      <w:r w:rsidRPr="001D2E49">
        <w:rPr>
          <w:noProof w:val="0"/>
          <w:snapToGrid w:val="0"/>
        </w:rPr>
        <w:t>-Item-ExtIEs NGAP-PROTOCOL-EXTENSION ::= {</w:t>
      </w:r>
    </w:p>
    <w:p w14:paraId="3E0F0643" w14:textId="77777777" w:rsidR="00FD4AEA" w:rsidRPr="001D2E49" w:rsidRDefault="00FD4AEA" w:rsidP="00FD4AEA">
      <w:pPr>
        <w:pStyle w:val="PL"/>
        <w:rPr>
          <w:noProof w:val="0"/>
          <w:snapToGrid w:val="0"/>
        </w:rPr>
      </w:pPr>
      <w:r w:rsidRPr="001D2E49">
        <w:rPr>
          <w:noProof w:val="0"/>
          <w:snapToGrid w:val="0"/>
        </w:rPr>
        <w:tab/>
        <w:t>...</w:t>
      </w:r>
    </w:p>
    <w:p w14:paraId="616FFB19" w14:textId="77777777" w:rsidR="00FD4AEA" w:rsidRPr="001D2E49" w:rsidRDefault="00FD4AEA" w:rsidP="00FD4AEA">
      <w:pPr>
        <w:pStyle w:val="PL"/>
        <w:rPr>
          <w:snapToGrid w:val="0"/>
        </w:rPr>
      </w:pPr>
      <w:r w:rsidRPr="001D2E49">
        <w:rPr>
          <w:snapToGrid w:val="0"/>
        </w:rPr>
        <w:t>}</w:t>
      </w:r>
    </w:p>
    <w:p w14:paraId="2000E838" w14:textId="77777777" w:rsidR="00FD4AEA" w:rsidRDefault="00FD4AEA" w:rsidP="00FD4AEA">
      <w:pPr>
        <w:pStyle w:val="PL"/>
        <w:rPr>
          <w:snapToGrid w:val="0"/>
        </w:rPr>
      </w:pPr>
    </w:p>
    <w:p w14:paraId="5DD962AA" w14:textId="77777777" w:rsidR="00FD4AEA" w:rsidRPr="001D2E49" w:rsidRDefault="00FD4AEA" w:rsidP="00FD4AEA">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77AB080B" w14:textId="77777777" w:rsidR="00FD4AEA" w:rsidRDefault="00FD4AEA" w:rsidP="00FD4AEA">
      <w:pPr>
        <w:pStyle w:val="PL"/>
      </w:pPr>
    </w:p>
    <w:p w14:paraId="77608A99" w14:textId="77777777" w:rsidR="00FD4AEA" w:rsidRDefault="00FD4AEA" w:rsidP="00FD4AEA">
      <w:pPr>
        <w:pStyle w:val="PL"/>
      </w:pPr>
      <w:r>
        <w:t>AlternativeQoSParaSetIndex</w:t>
      </w:r>
      <w:r w:rsidRPr="00BC3EE7">
        <w:t xml:space="preserve"> ::= INTEGER (</w:t>
      </w:r>
      <w:r>
        <w:t>1</w:t>
      </w:r>
      <w:r w:rsidRPr="00BC3EE7">
        <w:t>..</w:t>
      </w:r>
      <w:r>
        <w:t>8, ...</w:t>
      </w:r>
      <w:r w:rsidRPr="00BC3EE7">
        <w:t>)</w:t>
      </w:r>
    </w:p>
    <w:p w14:paraId="4DB2127B" w14:textId="77777777" w:rsidR="00FD4AEA" w:rsidRDefault="00FD4AEA" w:rsidP="00FD4AEA">
      <w:pPr>
        <w:pStyle w:val="PL"/>
      </w:pPr>
    </w:p>
    <w:p w14:paraId="437BDF1C" w14:textId="77777777" w:rsidR="00FD4AEA" w:rsidRDefault="00FD4AEA" w:rsidP="00FD4AEA">
      <w:pPr>
        <w:pStyle w:val="PL"/>
      </w:pPr>
      <w:r>
        <w:t>AlternativeQoSParaSetNotifyIndex</w:t>
      </w:r>
      <w:r w:rsidRPr="00BC3EE7">
        <w:t xml:space="preserve"> ::= INTEGER (</w:t>
      </w:r>
      <w:r>
        <w:t>0</w:t>
      </w:r>
      <w:r w:rsidRPr="00BC3EE7">
        <w:t>..</w:t>
      </w:r>
      <w:r>
        <w:t>8, ...</w:t>
      </w:r>
      <w:r w:rsidRPr="00BC3EE7">
        <w:t>)</w:t>
      </w:r>
    </w:p>
    <w:p w14:paraId="022B1AA1" w14:textId="77777777" w:rsidR="00FD4AEA" w:rsidRPr="00BC3EE7" w:rsidRDefault="00FD4AEA" w:rsidP="00FD4AEA">
      <w:pPr>
        <w:pStyle w:val="PL"/>
      </w:pPr>
    </w:p>
    <w:p w14:paraId="4AA943B7"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A97AA48" w14:textId="77777777" w:rsidR="00FD4AEA" w:rsidRPr="003C3A29" w:rsidRDefault="00FD4AEA" w:rsidP="00FD4AEA">
      <w:pPr>
        <w:pStyle w:val="PL"/>
        <w:rPr>
          <w:snapToGrid w:val="0"/>
        </w:rPr>
      </w:pPr>
    </w:p>
    <w:p w14:paraId="076C8518" w14:textId="77777777" w:rsidR="00FD4AEA" w:rsidRPr="003C3A29" w:rsidRDefault="00FD4AEA" w:rsidP="00FD4AEA">
      <w:pPr>
        <w:pStyle w:val="PL"/>
        <w:rPr>
          <w:snapToGrid w:val="0"/>
        </w:rPr>
      </w:pPr>
      <w:r w:rsidRPr="003C3A29">
        <w:rPr>
          <w:snapToGrid w:val="0"/>
        </w:rPr>
        <w:t>A</w:t>
      </w:r>
      <w:r>
        <w:rPr>
          <w:snapToGrid w:val="0"/>
        </w:rPr>
        <w:t>lternativeQoSParaSet</w:t>
      </w:r>
      <w:r w:rsidRPr="003C3A29">
        <w:rPr>
          <w:snapToGrid w:val="0"/>
        </w:rPr>
        <w:t>Item ::= SEQUENCE {</w:t>
      </w:r>
    </w:p>
    <w:p w14:paraId="693AA3A3" w14:textId="77777777" w:rsidR="00FD4AEA" w:rsidRPr="003C3A29" w:rsidRDefault="00FD4AEA" w:rsidP="00FD4AEA">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09A48DB8" w14:textId="77777777" w:rsidR="00FD4AEA" w:rsidRDefault="00FD4AEA" w:rsidP="00FD4AEA">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8DD75BB" w14:textId="77777777" w:rsidR="00FD4AEA" w:rsidRPr="002F3DF4" w:rsidRDefault="00FD4AEA" w:rsidP="00FD4AEA">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2FA4F04" w14:textId="77777777" w:rsidR="00FD4AEA" w:rsidRPr="002F3DF4" w:rsidRDefault="00FD4AEA" w:rsidP="00FD4AEA">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7B61C40" w14:textId="77777777" w:rsidR="00FD4AEA" w:rsidRPr="002F3DF4" w:rsidRDefault="00FD4AEA" w:rsidP="00FD4AEA">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AE40" w14:textId="77777777" w:rsidR="00FD4AEA" w:rsidRPr="00402ED9" w:rsidRDefault="00FD4AEA" w:rsidP="00FD4AEA">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E378F69" w14:textId="77777777" w:rsidR="00FD4AEA" w:rsidRPr="003C3A29" w:rsidRDefault="00FD4AEA" w:rsidP="00FD4AEA">
      <w:pPr>
        <w:pStyle w:val="PL"/>
        <w:rPr>
          <w:snapToGrid w:val="0"/>
        </w:rPr>
      </w:pPr>
      <w:r w:rsidRPr="00402ED9">
        <w:rPr>
          <w:snapToGrid w:val="0"/>
          <w:lang w:val="fr-FR"/>
        </w:rPr>
        <w:tab/>
      </w:r>
      <w:r w:rsidRPr="003C3A29">
        <w:rPr>
          <w:snapToGrid w:val="0"/>
        </w:rPr>
        <w:t>...</w:t>
      </w:r>
    </w:p>
    <w:p w14:paraId="648597E4" w14:textId="77777777" w:rsidR="00FD4AEA" w:rsidRPr="003C3A29" w:rsidRDefault="00FD4AEA" w:rsidP="00FD4AEA">
      <w:pPr>
        <w:pStyle w:val="PL"/>
        <w:rPr>
          <w:snapToGrid w:val="0"/>
        </w:rPr>
      </w:pPr>
      <w:r w:rsidRPr="003C3A29">
        <w:rPr>
          <w:snapToGrid w:val="0"/>
        </w:rPr>
        <w:t>}</w:t>
      </w:r>
    </w:p>
    <w:p w14:paraId="742103A1" w14:textId="77777777" w:rsidR="00FD4AEA" w:rsidRPr="003C3A29" w:rsidRDefault="00FD4AEA" w:rsidP="00FD4AEA">
      <w:pPr>
        <w:pStyle w:val="PL"/>
        <w:rPr>
          <w:snapToGrid w:val="0"/>
        </w:rPr>
      </w:pPr>
    </w:p>
    <w:p w14:paraId="319536B8" w14:textId="77777777" w:rsidR="00FD4AEA" w:rsidRDefault="00FD4AEA" w:rsidP="00FD4AEA">
      <w:pPr>
        <w:pStyle w:val="PL"/>
        <w:rPr>
          <w:snapToGrid w:val="0"/>
        </w:rPr>
      </w:pPr>
      <w:r w:rsidRPr="003C3A29">
        <w:rPr>
          <w:snapToGrid w:val="0"/>
        </w:rPr>
        <w:t>A</w:t>
      </w:r>
      <w:r>
        <w:rPr>
          <w:snapToGrid w:val="0"/>
        </w:rPr>
        <w:t>lternativeQoSParaSet</w:t>
      </w:r>
      <w:r w:rsidRPr="003C3A29">
        <w:rPr>
          <w:snapToGrid w:val="0"/>
        </w:rPr>
        <w:t>Item-ExtIEs NGAP-PROTOCOL-EXTENSION ::= {</w:t>
      </w:r>
    </w:p>
    <w:p w14:paraId="4460F4CE" w14:textId="77777777" w:rsidR="00FD4AEA" w:rsidRPr="001D2E49" w:rsidRDefault="00FD4AEA" w:rsidP="00FD4AEA">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69C5302" w14:textId="77777777" w:rsidR="00FD4AEA" w:rsidRPr="003C3A29" w:rsidRDefault="00FD4AEA" w:rsidP="00FD4AEA">
      <w:pPr>
        <w:pStyle w:val="PL"/>
        <w:rPr>
          <w:snapToGrid w:val="0"/>
        </w:rPr>
      </w:pPr>
      <w:r w:rsidRPr="003C3A29">
        <w:rPr>
          <w:snapToGrid w:val="0"/>
        </w:rPr>
        <w:tab/>
        <w:t>...</w:t>
      </w:r>
    </w:p>
    <w:p w14:paraId="46295B34" w14:textId="77777777" w:rsidR="00FD4AEA" w:rsidRPr="003C3A29" w:rsidRDefault="00FD4AEA" w:rsidP="00FD4AEA">
      <w:pPr>
        <w:pStyle w:val="PL"/>
        <w:rPr>
          <w:snapToGrid w:val="0"/>
        </w:rPr>
      </w:pPr>
      <w:r w:rsidRPr="003C3A29">
        <w:rPr>
          <w:snapToGrid w:val="0"/>
        </w:rPr>
        <w:t>}</w:t>
      </w:r>
    </w:p>
    <w:p w14:paraId="3B9CADD0" w14:textId="77777777" w:rsidR="00FD4AEA" w:rsidRDefault="00FD4AEA" w:rsidP="00FD4AEA">
      <w:pPr>
        <w:pStyle w:val="PL"/>
        <w:rPr>
          <w:rFonts w:eastAsia="Malgun Gothic"/>
          <w:snapToGrid w:val="0"/>
        </w:rPr>
      </w:pPr>
      <w:bookmarkStart w:id="4583" w:name="_Hlk148517241"/>
    </w:p>
    <w:bookmarkEnd w:id="4583"/>
    <w:p w14:paraId="04C4C8D3" w14:textId="77777777" w:rsidR="00FD4AEA" w:rsidRDefault="00FD4AEA" w:rsidP="00FD4AEA">
      <w:pPr>
        <w:pStyle w:val="PL"/>
        <w:rPr>
          <w:rFonts w:eastAsia="SimSun"/>
          <w:snapToGrid w:val="0"/>
        </w:rPr>
      </w:pPr>
      <w:r w:rsidRPr="003C7238">
        <w:rPr>
          <w:rFonts w:eastAsia="SimSun" w:hint="eastAsia"/>
          <w:snapToGrid w:val="0"/>
        </w:rPr>
        <w:t>A</w:t>
      </w:r>
      <w:r w:rsidRPr="003C7238">
        <w:rPr>
          <w:rFonts w:eastAsia="SimSun"/>
          <w:snapToGrid w:val="0"/>
        </w:rPr>
        <w:t>ssistanceInformationQoE-Meas ::= INTEGER (1..1</w:t>
      </w:r>
      <w:r>
        <w:rPr>
          <w:rFonts w:eastAsia="SimSun"/>
          <w:snapToGrid w:val="0"/>
        </w:rPr>
        <w:t>6</w:t>
      </w:r>
      <w:r w:rsidRPr="003C7238">
        <w:rPr>
          <w:rFonts w:eastAsia="SimSun"/>
          <w:snapToGrid w:val="0"/>
        </w:rPr>
        <w:t>, ...)</w:t>
      </w:r>
    </w:p>
    <w:p w14:paraId="0C590C57" w14:textId="77777777" w:rsidR="00FD4AEA" w:rsidRDefault="00FD4AEA">
      <w:pPr>
        <w:pStyle w:val="PL"/>
        <w:rPr>
          <w:noProof w:val="0"/>
          <w:snapToGrid w:val="0"/>
        </w:rPr>
        <w:pPrChange w:id="4584" w:author="Ericsson User" w:date="2025-05-07T09:58:00Z">
          <w:pPr>
            <w:pStyle w:val="PL"/>
            <w:outlineLvl w:val="3"/>
          </w:pPr>
        </w:pPrChange>
      </w:pPr>
    </w:p>
    <w:p w14:paraId="4F3B163C" w14:textId="77777777" w:rsidR="00FD4AEA" w:rsidRPr="001D2E49" w:rsidRDefault="00FD4AEA" w:rsidP="00FD4AEA">
      <w:pPr>
        <w:pStyle w:val="PL"/>
        <w:rPr>
          <w:noProof w:val="0"/>
          <w:snapToGrid w:val="0"/>
        </w:rPr>
      </w:pPr>
      <w:r w:rsidRPr="001D2E49">
        <w:rPr>
          <w:noProof w:val="0"/>
          <w:snapToGrid w:val="0"/>
        </w:rPr>
        <w:t>AMFName ::= PrintableString (SIZE(1..150, ...))</w:t>
      </w:r>
    </w:p>
    <w:p w14:paraId="28D0D138" w14:textId="77777777" w:rsidR="00FD4AEA" w:rsidRDefault="00FD4AEA" w:rsidP="00FD4AEA">
      <w:pPr>
        <w:pStyle w:val="PL"/>
        <w:rPr>
          <w:noProof w:val="0"/>
          <w:snapToGrid w:val="0"/>
        </w:rPr>
      </w:pPr>
    </w:p>
    <w:p w14:paraId="6DF70784" w14:textId="77777777" w:rsidR="00FD4AEA" w:rsidRDefault="00FD4AEA" w:rsidP="00FD4AEA">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8E8394E" w14:textId="77777777" w:rsidR="00FD4AEA" w:rsidRPr="004D77E0" w:rsidRDefault="00FD4AEA" w:rsidP="00FD4AEA">
      <w:pPr>
        <w:pStyle w:val="PL"/>
      </w:pPr>
    </w:p>
    <w:p w14:paraId="3FEB43F8" w14:textId="77777777" w:rsidR="00FD4AEA" w:rsidRDefault="00FD4AEA" w:rsidP="00FD4AEA">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F9B6ABE" w14:textId="77777777" w:rsidR="00FD4AEA" w:rsidRPr="001D2E49" w:rsidRDefault="00FD4AEA" w:rsidP="00FD4AEA">
      <w:pPr>
        <w:pStyle w:val="PL"/>
        <w:rPr>
          <w:noProof w:val="0"/>
          <w:snapToGrid w:val="0"/>
        </w:rPr>
      </w:pPr>
    </w:p>
    <w:p w14:paraId="485AD935" w14:textId="77777777" w:rsidR="00FD4AEA" w:rsidRPr="001D2E49" w:rsidRDefault="00FD4AEA" w:rsidP="00FD4AEA">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604BAC74" w14:textId="77777777" w:rsidR="00FD4AEA" w:rsidRPr="001D2E49" w:rsidRDefault="00FD4AEA" w:rsidP="00FD4AEA">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223D50D"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B137AD"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00B1CD88" w14:textId="77777777" w:rsidR="00FD4AEA" w:rsidRPr="001D2E49" w:rsidRDefault="00FD4AEA" w:rsidP="00FD4AEA">
      <w:pPr>
        <w:pStyle w:val="PL"/>
        <w:rPr>
          <w:noProof w:val="0"/>
          <w:snapToGrid w:val="0"/>
        </w:rPr>
      </w:pPr>
      <w:r w:rsidRPr="001D2E49">
        <w:rPr>
          <w:noProof w:val="0"/>
          <w:snapToGrid w:val="0"/>
        </w:rPr>
        <w:t>}</w:t>
      </w:r>
    </w:p>
    <w:p w14:paraId="40267A2D" w14:textId="77777777" w:rsidR="00FD4AEA" w:rsidRPr="001D2E49" w:rsidRDefault="00FD4AEA" w:rsidP="00FD4AEA">
      <w:pPr>
        <w:pStyle w:val="PL"/>
        <w:rPr>
          <w:noProof w:val="0"/>
          <w:snapToGrid w:val="0"/>
        </w:rPr>
      </w:pPr>
    </w:p>
    <w:p w14:paraId="1F29EACA" w14:textId="77777777" w:rsidR="00FD4AEA" w:rsidRPr="001D2E49" w:rsidRDefault="00FD4AEA" w:rsidP="00FD4AEA">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26210F8A" w14:textId="77777777" w:rsidR="00FD4AEA" w:rsidRPr="001D2E49" w:rsidRDefault="00FD4AEA" w:rsidP="00FD4AEA">
      <w:pPr>
        <w:pStyle w:val="PL"/>
        <w:rPr>
          <w:noProof w:val="0"/>
        </w:rPr>
      </w:pPr>
      <w:r w:rsidRPr="001D2E49">
        <w:rPr>
          <w:noProof w:val="0"/>
        </w:rPr>
        <w:tab/>
        <w:t>...</w:t>
      </w:r>
    </w:p>
    <w:p w14:paraId="5D5DF7E6" w14:textId="77777777" w:rsidR="00FD4AEA" w:rsidRPr="001D2E49" w:rsidRDefault="00FD4AEA" w:rsidP="00FD4AEA">
      <w:pPr>
        <w:pStyle w:val="PL"/>
        <w:rPr>
          <w:noProof w:val="0"/>
        </w:rPr>
      </w:pPr>
      <w:r w:rsidRPr="001D2E49">
        <w:rPr>
          <w:noProof w:val="0"/>
        </w:rPr>
        <w:t>}</w:t>
      </w:r>
    </w:p>
    <w:p w14:paraId="78FC196E" w14:textId="77777777" w:rsidR="00FD4AEA" w:rsidRPr="001D2E49" w:rsidRDefault="00FD4AEA" w:rsidP="00FD4AEA">
      <w:pPr>
        <w:pStyle w:val="PL"/>
        <w:rPr>
          <w:noProof w:val="0"/>
          <w:snapToGrid w:val="0"/>
        </w:rPr>
      </w:pPr>
    </w:p>
    <w:p w14:paraId="7A6879DB" w14:textId="77777777" w:rsidR="00FD4AEA" w:rsidRPr="001D2E49" w:rsidRDefault="00FD4AEA" w:rsidP="00FD4AEA">
      <w:pPr>
        <w:pStyle w:val="PL"/>
        <w:rPr>
          <w:noProof w:val="0"/>
          <w:snapToGrid w:val="0"/>
        </w:rPr>
      </w:pPr>
      <w:r w:rsidRPr="001D2E49">
        <w:rPr>
          <w:noProof w:val="0"/>
          <w:snapToGrid w:val="0"/>
        </w:rPr>
        <w:t>AMFPointer ::= BIT STRING (SIZE(6))</w:t>
      </w:r>
    </w:p>
    <w:p w14:paraId="1517D227" w14:textId="77777777" w:rsidR="00FD4AEA" w:rsidRPr="001D2E49" w:rsidRDefault="00FD4AEA" w:rsidP="00FD4AEA">
      <w:pPr>
        <w:pStyle w:val="PL"/>
        <w:rPr>
          <w:noProof w:val="0"/>
          <w:snapToGrid w:val="0"/>
        </w:rPr>
      </w:pPr>
    </w:p>
    <w:p w14:paraId="4DE5E4EE" w14:textId="77777777" w:rsidR="00FD4AEA" w:rsidRPr="001D2E49" w:rsidRDefault="00FD4AEA" w:rsidP="00FD4AEA">
      <w:pPr>
        <w:pStyle w:val="PL"/>
        <w:rPr>
          <w:noProof w:val="0"/>
          <w:snapToGrid w:val="0"/>
        </w:rPr>
      </w:pPr>
      <w:r w:rsidRPr="001D2E49">
        <w:rPr>
          <w:noProof w:val="0"/>
          <w:snapToGrid w:val="0"/>
        </w:rPr>
        <w:t>AMFRegionID ::= BIT STRING (SIZE(8))</w:t>
      </w:r>
    </w:p>
    <w:p w14:paraId="078C523C" w14:textId="77777777" w:rsidR="00FD4AEA" w:rsidRPr="001D2E49" w:rsidRDefault="00FD4AEA" w:rsidP="00FD4AEA">
      <w:pPr>
        <w:pStyle w:val="PL"/>
        <w:rPr>
          <w:noProof w:val="0"/>
          <w:snapToGrid w:val="0"/>
        </w:rPr>
      </w:pPr>
    </w:p>
    <w:p w14:paraId="2D3B7E1F" w14:textId="77777777" w:rsidR="00FD4AEA" w:rsidRPr="001D2E49" w:rsidRDefault="00FD4AEA" w:rsidP="00FD4AEA">
      <w:pPr>
        <w:pStyle w:val="PL"/>
        <w:rPr>
          <w:noProof w:val="0"/>
          <w:snapToGrid w:val="0"/>
        </w:rPr>
      </w:pPr>
      <w:r w:rsidRPr="001D2E49">
        <w:rPr>
          <w:noProof w:val="0"/>
          <w:snapToGrid w:val="0"/>
        </w:rPr>
        <w:t>AMFSetID ::= BIT STRING (SIZE(10))</w:t>
      </w:r>
    </w:p>
    <w:p w14:paraId="5E623930" w14:textId="77777777" w:rsidR="00FD4AEA" w:rsidRPr="001D2E49" w:rsidRDefault="00FD4AEA" w:rsidP="00FD4AEA">
      <w:pPr>
        <w:pStyle w:val="PL"/>
        <w:rPr>
          <w:noProof w:val="0"/>
          <w:snapToGrid w:val="0"/>
        </w:rPr>
      </w:pPr>
    </w:p>
    <w:p w14:paraId="7938BCAD" w14:textId="77777777" w:rsidR="00FD4AEA" w:rsidRPr="001D2E49" w:rsidRDefault="00FD4AEA" w:rsidP="00FD4AEA">
      <w:pPr>
        <w:pStyle w:val="PL"/>
        <w:rPr>
          <w:snapToGrid w:val="0"/>
        </w:rPr>
      </w:pPr>
      <w:r w:rsidRPr="001D2E49">
        <w:rPr>
          <w:snapToGrid w:val="0"/>
        </w:rPr>
        <w:t>AMF-TNLAssociationSetupList ::= SEQUENCE (SIZE(1..maxnoofTNLAssociations)) OF AMF-TNLAssociationSetup</w:t>
      </w:r>
      <w:r w:rsidRPr="001D2E49">
        <w:t>Item</w:t>
      </w:r>
    </w:p>
    <w:p w14:paraId="10AB3BAD" w14:textId="77777777" w:rsidR="00FD4AEA" w:rsidRPr="001D2E49" w:rsidRDefault="00FD4AEA" w:rsidP="00FD4AEA">
      <w:pPr>
        <w:pStyle w:val="PL"/>
        <w:rPr>
          <w:snapToGrid w:val="0"/>
        </w:rPr>
      </w:pPr>
    </w:p>
    <w:p w14:paraId="141D150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 xml:space="preserve"> ::= SEQUENCE {</w:t>
      </w:r>
    </w:p>
    <w:p w14:paraId="3ABC2AFF"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FCA4B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6EC82FA1" w14:textId="77777777" w:rsidR="00FD4AEA" w:rsidRPr="001D2E49" w:rsidRDefault="00FD4AEA" w:rsidP="00FD4AEA">
      <w:pPr>
        <w:pStyle w:val="PL"/>
        <w:rPr>
          <w:snapToGrid w:val="0"/>
        </w:rPr>
      </w:pPr>
      <w:r w:rsidRPr="001D2E49">
        <w:rPr>
          <w:snapToGrid w:val="0"/>
        </w:rPr>
        <w:tab/>
        <w:t>...</w:t>
      </w:r>
    </w:p>
    <w:p w14:paraId="10D82682" w14:textId="77777777" w:rsidR="00FD4AEA" w:rsidRPr="001D2E49" w:rsidRDefault="00FD4AEA" w:rsidP="00FD4AEA">
      <w:pPr>
        <w:pStyle w:val="PL"/>
        <w:rPr>
          <w:snapToGrid w:val="0"/>
        </w:rPr>
      </w:pPr>
      <w:r w:rsidRPr="001D2E49">
        <w:rPr>
          <w:snapToGrid w:val="0"/>
        </w:rPr>
        <w:t>}</w:t>
      </w:r>
    </w:p>
    <w:p w14:paraId="4F49F5CF" w14:textId="77777777" w:rsidR="00FD4AEA" w:rsidRPr="001D2E49" w:rsidRDefault="00FD4AEA" w:rsidP="00FD4AEA">
      <w:pPr>
        <w:pStyle w:val="PL"/>
        <w:rPr>
          <w:snapToGrid w:val="0"/>
        </w:rPr>
      </w:pPr>
    </w:p>
    <w:p w14:paraId="6367E2F5" w14:textId="77777777" w:rsidR="00FD4AEA" w:rsidRPr="001D2E49" w:rsidRDefault="00FD4AEA" w:rsidP="00FD4AEA">
      <w:pPr>
        <w:pStyle w:val="PL"/>
        <w:rPr>
          <w:snapToGrid w:val="0"/>
        </w:rPr>
      </w:pPr>
      <w:r w:rsidRPr="001D2E49">
        <w:rPr>
          <w:snapToGrid w:val="0"/>
        </w:rPr>
        <w:t>AMF-TNLAssociationSetup</w:t>
      </w:r>
      <w:r w:rsidRPr="001D2E49">
        <w:t>Item-</w:t>
      </w:r>
      <w:r w:rsidRPr="001D2E49">
        <w:rPr>
          <w:snapToGrid w:val="0"/>
        </w:rPr>
        <w:t>ExtIEs NGAP-PROTOCOL-EXTENSION ::= {</w:t>
      </w:r>
    </w:p>
    <w:p w14:paraId="237ACC43" w14:textId="77777777" w:rsidR="00FD4AEA" w:rsidRPr="001D2E49" w:rsidRDefault="00FD4AEA" w:rsidP="00FD4AEA">
      <w:pPr>
        <w:pStyle w:val="PL"/>
        <w:rPr>
          <w:snapToGrid w:val="0"/>
        </w:rPr>
      </w:pPr>
      <w:r w:rsidRPr="001D2E49">
        <w:rPr>
          <w:snapToGrid w:val="0"/>
        </w:rPr>
        <w:tab/>
        <w:t>...</w:t>
      </w:r>
    </w:p>
    <w:p w14:paraId="38FAF876" w14:textId="77777777" w:rsidR="00FD4AEA" w:rsidRPr="001D2E49" w:rsidRDefault="00FD4AEA" w:rsidP="00FD4AEA">
      <w:pPr>
        <w:pStyle w:val="PL"/>
        <w:rPr>
          <w:snapToGrid w:val="0"/>
        </w:rPr>
      </w:pPr>
      <w:r w:rsidRPr="001D2E49">
        <w:rPr>
          <w:snapToGrid w:val="0"/>
        </w:rPr>
        <w:t>}</w:t>
      </w:r>
    </w:p>
    <w:p w14:paraId="0F1AA3B5" w14:textId="77777777" w:rsidR="00FD4AEA" w:rsidRPr="001D2E49" w:rsidRDefault="00FD4AEA" w:rsidP="00FD4AEA">
      <w:pPr>
        <w:pStyle w:val="PL"/>
        <w:rPr>
          <w:snapToGrid w:val="0"/>
        </w:rPr>
      </w:pPr>
    </w:p>
    <w:p w14:paraId="0C070C42" w14:textId="77777777" w:rsidR="00FD4AEA" w:rsidRPr="001D2E49" w:rsidRDefault="00FD4AEA" w:rsidP="00FD4AEA">
      <w:pPr>
        <w:pStyle w:val="PL"/>
        <w:rPr>
          <w:snapToGrid w:val="0"/>
        </w:rPr>
      </w:pPr>
      <w:r w:rsidRPr="001D2E49">
        <w:rPr>
          <w:snapToGrid w:val="0"/>
        </w:rPr>
        <w:t>AMF-TNLAssociationToAddList ::= SEQUENCE (SIZE(1..maxnoofTNLAssociations)) OF AMF-TNLAssociationToAdd</w:t>
      </w:r>
      <w:r w:rsidRPr="001D2E49">
        <w:t>Item</w:t>
      </w:r>
    </w:p>
    <w:p w14:paraId="056DE79E" w14:textId="77777777" w:rsidR="00FD4AEA" w:rsidRPr="001D2E49" w:rsidRDefault="00FD4AEA" w:rsidP="00FD4AEA">
      <w:pPr>
        <w:pStyle w:val="PL"/>
        <w:rPr>
          <w:snapToGrid w:val="0"/>
        </w:rPr>
      </w:pPr>
    </w:p>
    <w:p w14:paraId="645B4F3E"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 xml:space="preserve"> ::= SEQUENCE {</w:t>
      </w:r>
    </w:p>
    <w:p w14:paraId="1DFBFC3B"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67081CD4"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D46D01A"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p>
    <w:p w14:paraId="60AA3C2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7DD3762B" w14:textId="77777777" w:rsidR="00FD4AEA" w:rsidRPr="001D2E49" w:rsidRDefault="00FD4AEA" w:rsidP="00FD4AEA">
      <w:pPr>
        <w:pStyle w:val="PL"/>
        <w:rPr>
          <w:snapToGrid w:val="0"/>
        </w:rPr>
      </w:pPr>
      <w:r w:rsidRPr="001D2E49">
        <w:rPr>
          <w:snapToGrid w:val="0"/>
        </w:rPr>
        <w:tab/>
        <w:t>...</w:t>
      </w:r>
    </w:p>
    <w:p w14:paraId="34693812" w14:textId="77777777" w:rsidR="00FD4AEA" w:rsidRPr="001D2E49" w:rsidRDefault="00FD4AEA" w:rsidP="00FD4AEA">
      <w:pPr>
        <w:pStyle w:val="PL"/>
        <w:rPr>
          <w:snapToGrid w:val="0"/>
        </w:rPr>
      </w:pPr>
      <w:r w:rsidRPr="001D2E49">
        <w:rPr>
          <w:snapToGrid w:val="0"/>
        </w:rPr>
        <w:t>}</w:t>
      </w:r>
    </w:p>
    <w:p w14:paraId="4398EC78" w14:textId="77777777" w:rsidR="00FD4AEA" w:rsidRPr="001D2E49" w:rsidRDefault="00FD4AEA" w:rsidP="00FD4AEA">
      <w:pPr>
        <w:pStyle w:val="PL"/>
        <w:rPr>
          <w:snapToGrid w:val="0"/>
        </w:rPr>
      </w:pPr>
    </w:p>
    <w:p w14:paraId="5CB4A0F1" w14:textId="77777777" w:rsidR="00FD4AEA" w:rsidRPr="001D2E49" w:rsidRDefault="00FD4AEA" w:rsidP="00FD4AEA">
      <w:pPr>
        <w:pStyle w:val="PL"/>
        <w:rPr>
          <w:snapToGrid w:val="0"/>
        </w:rPr>
      </w:pPr>
      <w:r w:rsidRPr="001D2E49">
        <w:rPr>
          <w:snapToGrid w:val="0"/>
        </w:rPr>
        <w:t>AMF-TNLAssociationToAdd</w:t>
      </w:r>
      <w:r w:rsidRPr="001D2E49">
        <w:t>Item-</w:t>
      </w:r>
      <w:r w:rsidRPr="001D2E49">
        <w:rPr>
          <w:snapToGrid w:val="0"/>
        </w:rPr>
        <w:t>ExtIEs NGAP-PROTOCOL-EXTENSION ::= {</w:t>
      </w:r>
    </w:p>
    <w:p w14:paraId="188F263A" w14:textId="77777777" w:rsidR="00FD4AEA" w:rsidRPr="001D2E49" w:rsidRDefault="00FD4AEA" w:rsidP="00FD4AEA">
      <w:pPr>
        <w:pStyle w:val="PL"/>
        <w:rPr>
          <w:snapToGrid w:val="0"/>
        </w:rPr>
      </w:pPr>
      <w:r w:rsidRPr="001D2E49">
        <w:rPr>
          <w:snapToGrid w:val="0"/>
        </w:rPr>
        <w:tab/>
        <w:t>...</w:t>
      </w:r>
    </w:p>
    <w:p w14:paraId="46BA4F65" w14:textId="77777777" w:rsidR="00FD4AEA" w:rsidRPr="001D2E49" w:rsidRDefault="00FD4AEA" w:rsidP="00FD4AEA">
      <w:pPr>
        <w:pStyle w:val="PL"/>
        <w:rPr>
          <w:snapToGrid w:val="0"/>
        </w:rPr>
      </w:pPr>
      <w:r w:rsidRPr="001D2E49">
        <w:rPr>
          <w:snapToGrid w:val="0"/>
        </w:rPr>
        <w:t>}</w:t>
      </w:r>
    </w:p>
    <w:p w14:paraId="7484A4BD" w14:textId="77777777" w:rsidR="00FD4AEA" w:rsidRPr="001D2E49" w:rsidRDefault="00FD4AEA" w:rsidP="00FD4AEA">
      <w:pPr>
        <w:pStyle w:val="PL"/>
        <w:rPr>
          <w:snapToGrid w:val="0"/>
        </w:rPr>
      </w:pPr>
    </w:p>
    <w:p w14:paraId="1FB0D8B4" w14:textId="77777777" w:rsidR="00FD4AEA" w:rsidRPr="001D2E49" w:rsidRDefault="00FD4AEA" w:rsidP="00FD4AEA">
      <w:pPr>
        <w:pStyle w:val="PL"/>
        <w:rPr>
          <w:snapToGrid w:val="0"/>
        </w:rPr>
      </w:pPr>
      <w:r w:rsidRPr="001D2E49">
        <w:rPr>
          <w:snapToGrid w:val="0"/>
        </w:rPr>
        <w:t>AMF-TNLAssociationToRemoveList ::= SEQUENCE (SIZE(1..maxnoofTNLAssociations)) OF AMF-TNLAssociationToRemove</w:t>
      </w:r>
      <w:r w:rsidRPr="001D2E49">
        <w:t>Item</w:t>
      </w:r>
    </w:p>
    <w:p w14:paraId="5E76368C" w14:textId="77777777" w:rsidR="00FD4AEA" w:rsidRPr="001D2E49" w:rsidRDefault="00FD4AEA" w:rsidP="00FD4AEA">
      <w:pPr>
        <w:pStyle w:val="PL"/>
        <w:rPr>
          <w:snapToGrid w:val="0"/>
        </w:rPr>
      </w:pPr>
    </w:p>
    <w:p w14:paraId="78178BCC"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 xml:space="preserve"> ::= SEQUENCE {</w:t>
      </w:r>
    </w:p>
    <w:p w14:paraId="3A5B0360"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509D53D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3EA724E5" w14:textId="77777777" w:rsidR="00FD4AEA" w:rsidRPr="001D2E49" w:rsidRDefault="00FD4AEA" w:rsidP="00FD4AEA">
      <w:pPr>
        <w:pStyle w:val="PL"/>
        <w:rPr>
          <w:snapToGrid w:val="0"/>
        </w:rPr>
      </w:pPr>
      <w:r w:rsidRPr="001D2E49">
        <w:rPr>
          <w:snapToGrid w:val="0"/>
        </w:rPr>
        <w:tab/>
        <w:t>...</w:t>
      </w:r>
    </w:p>
    <w:p w14:paraId="2D3F3657" w14:textId="77777777" w:rsidR="00FD4AEA" w:rsidRPr="001D2E49" w:rsidRDefault="00FD4AEA" w:rsidP="00FD4AEA">
      <w:pPr>
        <w:pStyle w:val="PL"/>
        <w:rPr>
          <w:snapToGrid w:val="0"/>
        </w:rPr>
      </w:pPr>
      <w:r w:rsidRPr="001D2E49">
        <w:rPr>
          <w:snapToGrid w:val="0"/>
        </w:rPr>
        <w:t>}</w:t>
      </w:r>
    </w:p>
    <w:p w14:paraId="6D147694" w14:textId="77777777" w:rsidR="00FD4AEA" w:rsidRPr="001D2E49" w:rsidRDefault="00FD4AEA" w:rsidP="00FD4AEA">
      <w:pPr>
        <w:pStyle w:val="PL"/>
        <w:rPr>
          <w:snapToGrid w:val="0"/>
        </w:rPr>
      </w:pPr>
    </w:p>
    <w:p w14:paraId="4515F6D7" w14:textId="77777777" w:rsidR="00FD4AEA" w:rsidRPr="001D2E49" w:rsidRDefault="00FD4AEA" w:rsidP="00FD4AEA">
      <w:pPr>
        <w:pStyle w:val="PL"/>
        <w:rPr>
          <w:snapToGrid w:val="0"/>
        </w:rPr>
      </w:pPr>
      <w:r w:rsidRPr="001D2E49">
        <w:rPr>
          <w:snapToGrid w:val="0"/>
        </w:rPr>
        <w:t>AMF-TNLAssociationToRemove</w:t>
      </w:r>
      <w:r w:rsidRPr="001D2E49">
        <w:t>Item-</w:t>
      </w:r>
      <w:r w:rsidRPr="001D2E49">
        <w:rPr>
          <w:snapToGrid w:val="0"/>
        </w:rPr>
        <w:t>ExtIEs NGAP-PROTOCOL-EXTENSION ::= {</w:t>
      </w:r>
    </w:p>
    <w:p w14:paraId="76AB5F4F" w14:textId="77777777" w:rsidR="00FD4AEA" w:rsidRPr="001D2E49" w:rsidRDefault="00FD4AEA" w:rsidP="00FD4AEA">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2774454C" w14:textId="77777777" w:rsidR="00FD4AEA" w:rsidRPr="001D2E49" w:rsidRDefault="00FD4AEA" w:rsidP="00FD4AEA">
      <w:pPr>
        <w:pStyle w:val="PL"/>
        <w:rPr>
          <w:snapToGrid w:val="0"/>
        </w:rPr>
      </w:pPr>
      <w:r w:rsidRPr="001D2E49">
        <w:rPr>
          <w:snapToGrid w:val="0"/>
        </w:rPr>
        <w:tab/>
        <w:t>...</w:t>
      </w:r>
    </w:p>
    <w:p w14:paraId="32934828" w14:textId="77777777" w:rsidR="00FD4AEA" w:rsidRPr="001D2E49" w:rsidRDefault="00FD4AEA" w:rsidP="00FD4AEA">
      <w:pPr>
        <w:pStyle w:val="PL"/>
        <w:rPr>
          <w:snapToGrid w:val="0"/>
        </w:rPr>
      </w:pPr>
      <w:r w:rsidRPr="001D2E49">
        <w:rPr>
          <w:snapToGrid w:val="0"/>
        </w:rPr>
        <w:t>}</w:t>
      </w:r>
    </w:p>
    <w:p w14:paraId="5743EE50" w14:textId="77777777" w:rsidR="00FD4AEA" w:rsidRPr="001D2E49" w:rsidRDefault="00FD4AEA" w:rsidP="00FD4AEA">
      <w:pPr>
        <w:pStyle w:val="PL"/>
        <w:rPr>
          <w:snapToGrid w:val="0"/>
        </w:rPr>
      </w:pPr>
    </w:p>
    <w:p w14:paraId="641A4D59" w14:textId="77777777" w:rsidR="00FD4AEA" w:rsidRPr="001D2E49" w:rsidRDefault="00FD4AEA" w:rsidP="00FD4AEA">
      <w:pPr>
        <w:pStyle w:val="PL"/>
        <w:rPr>
          <w:snapToGrid w:val="0"/>
        </w:rPr>
      </w:pPr>
      <w:r w:rsidRPr="001D2E49">
        <w:rPr>
          <w:snapToGrid w:val="0"/>
        </w:rPr>
        <w:t>AMF-TNLAssociationToUpdateList ::= SEQUENCE (SIZE(1..maxnoofTNLAssociations)) OF AMF-TNLAssociationToUpdate</w:t>
      </w:r>
      <w:r w:rsidRPr="001D2E49">
        <w:t>Item</w:t>
      </w:r>
    </w:p>
    <w:p w14:paraId="60164AD0" w14:textId="77777777" w:rsidR="00FD4AEA" w:rsidRPr="001D2E49" w:rsidRDefault="00FD4AEA" w:rsidP="00FD4AEA">
      <w:pPr>
        <w:pStyle w:val="PL"/>
        <w:rPr>
          <w:snapToGrid w:val="0"/>
        </w:rPr>
      </w:pPr>
    </w:p>
    <w:p w14:paraId="5240F497"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 xml:space="preserve"> ::= SEQUENCE {</w:t>
      </w:r>
    </w:p>
    <w:p w14:paraId="20F41555" w14:textId="77777777" w:rsidR="00FD4AEA" w:rsidRPr="001D2E49" w:rsidRDefault="00FD4AEA" w:rsidP="00FD4AEA">
      <w:pPr>
        <w:pStyle w:val="PL"/>
      </w:pPr>
      <w:r w:rsidRPr="001D2E49">
        <w:rPr>
          <w:snapToGrid w:val="0"/>
        </w:rPr>
        <w:tab/>
      </w:r>
      <w:r w:rsidRPr="001D2E49">
        <w:t>aMF-TNLAssociationAddress</w:t>
      </w:r>
      <w:r w:rsidRPr="001D2E49">
        <w:tab/>
      </w:r>
      <w:r w:rsidRPr="001D2E49">
        <w:tab/>
        <w:t>CPTransportLayerInformation,</w:t>
      </w:r>
    </w:p>
    <w:p w14:paraId="4EE31480" w14:textId="77777777" w:rsidR="00FD4AEA" w:rsidRPr="001D2E49" w:rsidRDefault="00FD4AEA" w:rsidP="00FD4AEA">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8965C4C" w14:textId="77777777" w:rsidR="00FD4AEA" w:rsidRPr="001D2E49" w:rsidRDefault="00FD4AEA" w:rsidP="00FD4AEA">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B5FBBBB"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62B1D2F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5AF74C5C" w14:textId="77777777" w:rsidR="00FD4AEA" w:rsidRPr="001D2E49" w:rsidRDefault="00FD4AEA" w:rsidP="00FD4AEA">
      <w:pPr>
        <w:pStyle w:val="PL"/>
        <w:rPr>
          <w:snapToGrid w:val="0"/>
        </w:rPr>
      </w:pPr>
      <w:r w:rsidRPr="001D2E49">
        <w:rPr>
          <w:snapToGrid w:val="0"/>
        </w:rPr>
        <w:t>}</w:t>
      </w:r>
    </w:p>
    <w:p w14:paraId="5C393E36" w14:textId="77777777" w:rsidR="00FD4AEA" w:rsidRPr="001D2E49" w:rsidRDefault="00FD4AEA" w:rsidP="00FD4AEA">
      <w:pPr>
        <w:pStyle w:val="PL"/>
        <w:rPr>
          <w:snapToGrid w:val="0"/>
        </w:rPr>
      </w:pPr>
    </w:p>
    <w:p w14:paraId="1B1480D3" w14:textId="77777777" w:rsidR="00FD4AEA" w:rsidRPr="001D2E49" w:rsidRDefault="00FD4AEA" w:rsidP="00FD4AEA">
      <w:pPr>
        <w:pStyle w:val="PL"/>
        <w:rPr>
          <w:snapToGrid w:val="0"/>
        </w:rPr>
      </w:pPr>
      <w:r w:rsidRPr="001D2E49">
        <w:rPr>
          <w:snapToGrid w:val="0"/>
        </w:rPr>
        <w:t>AMF-TNLAssociationToUpdate</w:t>
      </w:r>
      <w:r w:rsidRPr="001D2E49">
        <w:t>Item-</w:t>
      </w:r>
      <w:r w:rsidRPr="001D2E49">
        <w:rPr>
          <w:snapToGrid w:val="0"/>
        </w:rPr>
        <w:t>ExtIEs NGAP-PROTOCOL-EXTENSION ::= {</w:t>
      </w:r>
    </w:p>
    <w:p w14:paraId="7C9EE502" w14:textId="77777777" w:rsidR="00FD4AEA" w:rsidRPr="001D2E49" w:rsidRDefault="00FD4AEA" w:rsidP="00FD4AEA">
      <w:pPr>
        <w:pStyle w:val="PL"/>
        <w:rPr>
          <w:snapToGrid w:val="0"/>
        </w:rPr>
      </w:pPr>
      <w:r w:rsidRPr="001D2E49">
        <w:rPr>
          <w:snapToGrid w:val="0"/>
        </w:rPr>
        <w:tab/>
        <w:t>...</w:t>
      </w:r>
    </w:p>
    <w:p w14:paraId="76C46D11" w14:textId="77777777" w:rsidR="00FD4AEA" w:rsidRPr="001D2E49" w:rsidRDefault="00FD4AEA" w:rsidP="00FD4AEA">
      <w:pPr>
        <w:pStyle w:val="PL"/>
        <w:rPr>
          <w:snapToGrid w:val="0"/>
        </w:rPr>
      </w:pPr>
      <w:r w:rsidRPr="001D2E49">
        <w:rPr>
          <w:snapToGrid w:val="0"/>
        </w:rPr>
        <w:t>}</w:t>
      </w:r>
    </w:p>
    <w:p w14:paraId="68992261" w14:textId="77777777" w:rsidR="00FD4AEA" w:rsidRPr="001D2E49" w:rsidRDefault="00FD4AEA" w:rsidP="00FD4AEA">
      <w:pPr>
        <w:pStyle w:val="PL"/>
        <w:rPr>
          <w:noProof w:val="0"/>
          <w:snapToGrid w:val="0"/>
        </w:rPr>
      </w:pPr>
    </w:p>
    <w:p w14:paraId="55C8D128" w14:textId="77777777" w:rsidR="00FD4AEA" w:rsidRPr="001D2E49" w:rsidRDefault="00FD4AEA" w:rsidP="00FD4AEA">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140CD748" w14:textId="77777777" w:rsidR="00FD4AEA" w:rsidRPr="001D2E49" w:rsidRDefault="00FD4AEA" w:rsidP="00FD4AEA">
      <w:pPr>
        <w:pStyle w:val="PL"/>
        <w:rPr>
          <w:noProof w:val="0"/>
          <w:snapToGrid w:val="0"/>
        </w:rPr>
      </w:pPr>
    </w:p>
    <w:p w14:paraId="4BABA046" w14:textId="77777777" w:rsidR="00FD4AEA" w:rsidRPr="001D2E49" w:rsidRDefault="00FD4AEA" w:rsidP="00FD4AEA">
      <w:pPr>
        <w:pStyle w:val="PL"/>
        <w:rPr>
          <w:snapToGrid w:val="0"/>
        </w:rPr>
      </w:pPr>
      <w:r w:rsidRPr="001D2E49">
        <w:rPr>
          <w:snapToGrid w:val="0"/>
        </w:rPr>
        <w:t>AreaOfInterest ::= SEQUENCE {</w:t>
      </w:r>
    </w:p>
    <w:p w14:paraId="12308356" w14:textId="77777777" w:rsidR="00FD4AEA" w:rsidRPr="001D2E49" w:rsidRDefault="00FD4AEA" w:rsidP="00FD4AEA">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2B2EEA" w14:textId="77777777" w:rsidR="00FD4AEA" w:rsidRPr="001D2E49" w:rsidRDefault="00FD4AEA" w:rsidP="00FD4AEA">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5B3BB73" w14:textId="77777777" w:rsidR="00FD4AEA" w:rsidRPr="001D2E49" w:rsidRDefault="00FD4AEA" w:rsidP="00FD4AEA">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2AE89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2829E37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A071FD1" w14:textId="77777777" w:rsidR="00FD4AEA" w:rsidRPr="001D2E49" w:rsidRDefault="00FD4AEA" w:rsidP="00FD4AEA">
      <w:pPr>
        <w:pStyle w:val="PL"/>
        <w:rPr>
          <w:snapToGrid w:val="0"/>
        </w:rPr>
      </w:pPr>
      <w:r w:rsidRPr="001D2E49">
        <w:rPr>
          <w:snapToGrid w:val="0"/>
        </w:rPr>
        <w:t>}</w:t>
      </w:r>
    </w:p>
    <w:p w14:paraId="2E5C96DA" w14:textId="77777777" w:rsidR="00FD4AEA" w:rsidRPr="001D2E49" w:rsidRDefault="00FD4AEA" w:rsidP="00FD4AEA">
      <w:pPr>
        <w:pStyle w:val="PL"/>
        <w:rPr>
          <w:snapToGrid w:val="0"/>
        </w:rPr>
      </w:pPr>
    </w:p>
    <w:p w14:paraId="311401B0" w14:textId="77777777" w:rsidR="00FD4AEA" w:rsidRPr="001D2E49" w:rsidRDefault="00FD4AEA" w:rsidP="00FD4AEA">
      <w:pPr>
        <w:pStyle w:val="PL"/>
        <w:rPr>
          <w:noProof w:val="0"/>
          <w:snapToGrid w:val="0"/>
        </w:rPr>
      </w:pPr>
      <w:r w:rsidRPr="001D2E49">
        <w:rPr>
          <w:noProof w:val="0"/>
          <w:snapToGrid w:val="0"/>
        </w:rPr>
        <w:t>AreaOfInterest-ExtIEs NGAP-PROTOCOL-EXTENSION ::= {</w:t>
      </w:r>
    </w:p>
    <w:p w14:paraId="67918444" w14:textId="77777777" w:rsidR="00FD4AEA" w:rsidRPr="001D2E49" w:rsidRDefault="00FD4AEA" w:rsidP="00FD4AEA">
      <w:pPr>
        <w:pStyle w:val="PL"/>
        <w:rPr>
          <w:noProof w:val="0"/>
          <w:snapToGrid w:val="0"/>
        </w:rPr>
      </w:pPr>
      <w:r w:rsidRPr="001D2E49">
        <w:rPr>
          <w:noProof w:val="0"/>
          <w:snapToGrid w:val="0"/>
        </w:rPr>
        <w:tab/>
        <w:t>...</w:t>
      </w:r>
    </w:p>
    <w:p w14:paraId="548C21E8" w14:textId="77777777" w:rsidR="00FD4AEA" w:rsidRPr="001D2E49" w:rsidRDefault="00FD4AEA" w:rsidP="00FD4AEA">
      <w:pPr>
        <w:pStyle w:val="PL"/>
        <w:rPr>
          <w:snapToGrid w:val="0"/>
        </w:rPr>
      </w:pPr>
      <w:r w:rsidRPr="001D2E49">
        <w:rPr>
          <w:snapToGrid w:val="0"/>
        </w:rPr>
        <w:t>}</w:t>
      </w:r>
    </w:p>
    <w:p w14:paraId="1EFDAF21" w14:textId="77777777" w:rsidR="00FD4AEA" w:rsidRPr="001D2E49" w:rsidRDefault="00FD4AEA" w:rsidP="00FD4AEA">
      <w:pPr>
        <w:pStyle w:val="PL"/>
        <w:rPr>
          <w:snapToGrid w:val="0"/>
        </w:rPr>
      </w:pPr>
    </w:p>
    <w:p w14:paraId="05344368" w14:textId="77777777" w:rsidR="00FD4AEA" w:rsidRPr="001D2E49" w:rsidRDefault="00FD4AEA" w:rsidP="00FD4AEA">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410AAC05" w14:textId="77777777" w:rsidR="00FD4AEA" w:rsidRPr="001D2E49" w:rsidRDefault="00FD4AEA" w:rsidP="00FD4AEA">
      <w:pPr>
        <w:pStyle w:val="PL"/>
        <w:rPr>
          <w:snapToGrid w:val="0"/>
        </w:rPr>
      </w:pPr>
    </w:p>
    <w:p w14:paraId="51762158" w14:textId="77777777" w:rsidR="00FD4AEA" w:rsidRPr="001D2E49" w:rsidRDefault="00FD4AEA" w:rsidP="00FD4AEA">
      <w:pPr>
        <w:pStyle w:val="PL"/>
        <w:rPr>
          <w:snapToGrid w:val="0"/>
        </w:rPr>
      </w:pPr>
      <w:r w:rsidRPr="001D2E49">
        <w:rPr>
          <w:snapToGrid w:val="0"/>
        </w:rPr>
        <w:t>AreaOfInterestCellItem ::= SEQUENCE {</w:t>
      </w:r>
    </w:p>
    <w:p w14:paraId="3BEA0B87" w14:textId="77777777" w:rsidR="00FD4AEA" w:rsidRPr="001D2E49" w:rsidRDefault="00FD4AEA" w:rsidP="00FD4AEA">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CC91CBA"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6A5FC78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775D26A" w14:textId="77777777" w:rsidR="00FD4AEA" w:rsidRPr="001D2E49" w:rsidRDefault="00FD4AEA" w:rsidP="00FD4AEA">
      <w:pPr>
        <w:pStyle w:val="PL"/>
        <w:rPr>
          <w:snapToGrid w:val="0"/>
        </w:rPr>
      </w:pPr>
      <w:r w:rsidRPr="001D2E49">
        <w:rPr>
          <w:snapToGrid w:val="0"/>
        </w:rPr>
        <w:t>}</w:t>
      </w:r>
    </w:p>
    <w:p w14:paraId="7E1626F0" w14:textId="77777777" w:rsidR="00FD4AEA" w:rsidRPr="001D2E49" w:rsidRDefault="00FD4AEA" w:rsidP="00FD4AEA">
      <w:pPr>
        <w:pStyle w:val="PL"/>
        <w:rPr>
          <w:snapToGrid w:val="0"/>
        </w:rPr>
      </w:pPr>
    </w:p>
    <w:p w14:paraId="32E0BDE6" w14:textId="77777777" w:rsidR="00FD4AEA" w:rsidRPr="001D2E49" w:rsidRDefault="00FD4AEA" w:rsidP="00FD4AEA">
      <w:pPr>
        <w:pStyle w:val="PL"/>
        <w:rPr>
          <w:noProof w:val="0"/>
          <w:snapToGrid w:val="0"/>
        </w:rPr>
      </w:pPr>
      <w:r w:rsidRPr="001D2E49">
        <w:rPr>
          <w:noProof w:val="0"/>
          <w:snapToGrid w:val="0"/>
        </w:rPr>
        <w:t>AreaOfInterestCellItem-ExtIEs NGAP-PROTOCOL-EXTENSION ::= {</w:t>
      </w:r>
    </w:p>
    <w:p w14:paraId="72E1EC01" w14:textId="77777777" w:rsidR="00FD4AEA" w:rsidRPr="001D2E49" w:rsidRDefault="00FD4AEA" w:rsidP="00FD4AEA">
      <w:pPr>
        <w:pStyle w:val="PL"/>
        <w:rPr>
          <w:noProof w:val="0"/>
          <w:snapToGrid w:val="0"/>
        </w:rPr>
      </w:pPr>
      <w:r w:rsidRPr="001D2E49">
        <w:rPr>
          <w:noProof w:val="0"/>
          <w:snapToGrid w:val="0"/>
        </w:rPr>
        <w:tab/>
        <w:t>...</w:t>
      </w:r>
    </w:p>
    <w:p w14:paraId="6027DF31" w14:textId="77777777" w:rsidR="00FD4AEA" w:rsidRPr="001D2E49" w:rsidRDefault="00FD4AEA" w:rsidP="00FD4AEA">
      <w:pPr>
        <w:pStyle w:val="PL"/>
        <w:rPr>
          <w:snapToGrid w:val="0"/>
        </w:rPr>
      </w:pPr>
      <w:r w:rsidRPr="001D2E49">
        <w:rPr>
          <w:snapToGrid w:val="0"/>
        </w:rPr>
        <w:t>}</w:t>
      </w:r>
    </w:p>
    <w:p w14:paraId="74AA4C50" w14:textId="77777777" w:rsidR="00FD4AEA" w:rsidRPr="001D2E49" w:rsidRDefault="00FD4AEA" w:rsidP="00FD4AEA">
      <w:pPr>
        <w:pStyle w:val="PL"/>
        <w:rPr>
          <w:noProof w:val="0"/>
          <w:snapToGrid w:val="0"/>
        </w:rPr>
      </w:pPr>
    </w:p>
    <w:p w14:paraId="443EA062" w14:textId="77777777" w:rsidR="00FD4AEA" w:rsidRPr="001D2E49" w:rsidRDefault="00FD4AEA" w:rsidP="00FD4AEA">
      <w:pPr>
        <w:pStyle w:val="PL"/>
        <w:rPr>
          <w:snapToGrid w:val="0"/>
        </w:rPr>
      </w:pPr>
      <w:r w:rsidRPr="001D2E49">
        <w:rPr>
          <w:snapToGrid w:val="0"/>
        </w:rPr>
        <w:t>AreaOfInterestList ::= SEQUENCE (SIZE(1..</w:t>
      </w:r>
      <w:r w:rsidRPr="001D2E49">
        <w:t>maxnoofAoI</w:t>
      </w:r>
      <w:r w:rsidRPr="001D2E49">
        <w:rPr>
          <w:snapToGrid w:val="0"/>
        </w:rPr>
        <w:t>)) OF AreaOfInterestItem</w:t>
      </w:r>
    </w:p>
    <w:p w14:paraId="319BAB3D" w14:textId="77777777" w:rsidR="00FD4AEA" w:rsidRPr="001D2E49" w:rsidRDefault="00FD4AEA" w:rsidP="00FD4AEA">
      <w:pPr>
        <w:pStyle w:val="PL"/>
        <w:rPr>
          <w:snapToGrid w:val="0"/>
        </w:rPr>
      </w:pPr>
    </w:p>
    <w:p w14:paraId="3C05229F" w14:textId="77777777" w:rsidR="00FD4AEA" w:rsidRPr="001D2E49" w:rsidRDefault="00FD4AEA" w:rsidP="00FD4AEA">
      <w:pPr>
        <w:pStyle w:val="PL"/>
        <w:rPr>
          <w:snapToGrid w:val="0"/>
        </w:rPr>
      </w:pPr>
      <w:r w:rsidRPr="001D2E49">
        <w:rPr>
          <w:snapToGrid w:val="0"/>
        </w:rPr>
        <w:t>AreaOfInterestItem ::= SEQUENCE {</w:t>
      </w:r>
    </w:p>
    <w:p w14:paraId="2C0DF0F9" w14:textId="77777777" w:rsidR="00FD4AEA" w:rsidRPr="001D2E49" w:rsidRDefault="00FD4AEA" w:rsidP="00FD4AEA">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2DE257AD" w14:textId="77777777" w:rsidR="00FD4AEA" w:rsidRPr="001D2E49" w:rsidRDefault="00FD4AEA" w:rsidP="00FD4AEA">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5F4A4BC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04B145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B5967FE" w14:textId="77777777" w:rsidR="00FD4AEA" w:rsidRPr="001D2E49" w:rsidRDefault="00FD4AEA" w:rsidP="00FD4AEA">
      <w:pPr>
        <w:pStyle w:val="PL"/>
        <w:rPr>
          <w:snapToGrid w:val="0"/>
        </w:rPr>
      </w:pPr>
      <w:r w:rsidRPr="001D2E49">
        <w:rPr>
          <w:snapToGrid w:val="0"/>
        </w:rPr>
        <w:t>}</w:t>
      </w:r>
    </w:p>
    <w:p w14:paraId="4FF728D4" w14:textId="77777777" w:rsidR="00FD4AEA" w:rsidRPr="001D2E49" w:rsidRDefault="00FD4AEA" w:rsidP="00FD4AEA">
      <w:pPr>
        <w:pStyle w:val="PL"/>
        <w:rPr>
          <w:snapToGrid w:val="0"/>
        </w:rPr>
      </w:pPr>
    </w:p>
    <w:p w14:paraId="57E637A3" w14:textId="77777777" w:rsidR="00FD4AEA" w:rsidRPr="001D2E49" w:rsidRDefault="00FD4AEA" w:rsidP="00FD4AEA">
      <w:pPr>
        <w:pStyle w:val="PL"/>
        <w:rPr>
          <w:noProof w:val="0"/>
          <w:snapToGrid w:val="0"/>
        </w:rPr>
      </w:pPr>
      <w:r w:rsidRPr="001D2E49">
        <w:rPr>
          <w:noProof w:val="0"/>
          <w:snapToGrid w:val="0"/>
        </w:rPr>
        <w:t>AreaOfInterestItem-ExtIEs NGAP-PROTOCOL-EXTENSION ::= {</w:t>
      </w:r>
    </w:p>
    <w:p w14:paraId="35F15443" w14:textId="77777777" w:rsidR="00FD4AEA" w:rsidRPr="001D2E49" w:rsidRDefault="00FD4AEA" w:rsidP="00FD4AEA">
      <w:pPr>
        <w:pStyle w:val="PL"/>
        <w:rPr>
          <w:noProof w:val="0"/>
          <w:snapToGrid w:val="0"/>
        </w:rPr>
      </w:pPr>
      <w:r w:rsidRPr="001D2E49">
        <w:rPr>
          <w:noProof w:val="0"/>
          <w:snapToGrid w:val="0"/>
        </w:rPr>
        <w:tab/>
        <w:t>...</w:t>
      </w:r>
    </w:p>
    <w:p w14:paraId="063A6556" w14:textId="77777777" w:rsidR="00FD4AEA" w:rsidRPr="001D2E49" w:rsidRDefault="00FD4AEA" w:rsidP="00FD4AEA">
      <w:pPr>
        <w:pStyle w:val="PL"/>
        <w:rPr>
          <w:snapToGrid w:val="0"/>
        </w:rPr>
      </w:pPr>
      <w:r w:rsidRPr="001D2E49">
        <w:rPr>
          <w:snapToGrid w:val="0"/>
        </w:rPr>
        <w:t>}</w:t>
      </w:r>
    </w:p>
    <w:p w14:paraId="094E434D" w14:textId="77777777" w:rsidR="00FD4AEA" w:rsidRPr="001D2E49" w:rsidRDefault="00FD4AEA" w:rsidP="00FD4AEA">
      <w:pPr>
        <w:pStyle w:val="PL"/>
        <w:rPr>
          <w:noProof w:val="0"/>
          <w:snapToGrid w:val="0"/>
        </w:rPr>
      </w:pPr>
    </w:p>
    <w:p w14:paraId="1A789726" w14:textId="77777777" w:rsidR="00FD4AEA" w:rsidRPr="001D2E49" w:rsidRDefault="00FD4AEA" w:rsidP="00FD4AEA">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1F4B4CCC" w14:textId="77777777" w:rsidR="00FD4AEA" w:rsidRPr="001D2E49" w:rsidRDefault="00FD4AEA" w:rsidP="00FD4AEA">
      <w:pPr>
        <w:pStyle w:val="PL"/>
        <w:rPr>
          <w:snapToGrid w:val="0"/>
        </w:rPr>
      </w:pPr>
    </w:p>
    <w:p w14:paraId="26CDE63C" w14:textId="77777777" w:rsidR="00FD4AEA" w:rsidRPr="001D2E49" w:rsidRDefault="00FD4AEA" w:rsidP="00FD4AEA">
      <w:pPr>
        <w:pStyle w:val="PL"/>
        <w:rPr>
          <w:snapToGrid w:val="0"/>
        </w:rPr>
      </w:pPr>
      <w:r w:rsidRPr="001D2E49">
        <w:rPr>
          <w:snapToGrid w:val="0"/>
        </w:rPr>
        <w:t>AreaOfInterestRANNodeItem ::= SEQUENCE {</w:t>
      </w:r>
    </w:p>
    <w:p w14:paraId="44064125" w14:textId="77777777" w:rsidR="00FD4AEA" w:rsidRPr="001D2E49" w:rsidRDefault="00FD4AEA" w:rsidP="00FD4AEA">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3EFE0ED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38D401A" w14:textId="77777777" w:rsidR="00FD4AEA" w:rsidRPr="001D2E49" w:rsidRDefault="00FD4AEA" w:rsidP="00FD4AEA">
      <w:pPr>
        <w:pStyle w:val="PL"/>
        <w:rPr>
          <w:snapToGrid w:val="0"/>
        </w:rPr>
      </w:pPr>
      <w:r w:rsidRPr="001D2E49">
        <w:rPr>
          <w:snapToGrid w:val="0"/>
        </w:rPr>
        <w:tab/>
        <w:t>...</w:t>
      </w:r>
    </w:p>
    <w:p w14:paraId="4CE0FD09" w14:textId="77777777" w:rsidR="00FD4AEA" w:rsidRPr="001D2E49" w:rsidRDefault="00FD4AEA" w:rsidP="00FD4AEA">
      <w:pPr>
        <w:pStyle w:val="PL"/>
        <w:rPr>
          <w:snapToGrid w:val="0"/>
        </w:rPr>
      </w:pPr>
      <w:r w:rsidRPr="001D2E49">
        <w:rPr>
          <w:snapToGrid w:val="0"/>
        </w:rPr>
        <w:t>}</w:t>
      </w:r>
    </w:p>
    <w:p w14:paraId="6E582912" w14:textId="77777777" w:rsidR="00FD4AEA" w:rsidRPr="001D2E49" w:rsidRDefault="00FD4AEA" w:rsidP="00FD4AEA">
      <w:pPr>
        <w:pStyle w:val="PL"/>
        <w:rPr>
          <w:snapToGrid w:val="0"/>
        </w:rPr>
      </w:pPr>
    </w:p>
    <w:p w14:paraId="472C7978" w14:textId="77777777" w:rsidR="00FD4AEA" w:rsidRPr="001D2E49" w:rsidRDefault="00FD4AEA" w:rsidP="00FD4AEA">
      <w:pPr>
        <w:pStyle w:val="PL"/>
        <w:rPr>
          <w:noProof w:val="0"/>
          <w:snapToGrid w:val="0"/>
        </w:rPr>
      </w:pPr>
      <w:r w:rsidRPr="001D2E49">
        <w:rPr>
          <w:noProof w:val="0"/>
          <w:snapToGrid w:val="0"/>
        </w:rPr>
        <w:t>AreaOfInterestRANNodeItem-ExtIEs NGAP-PROTOCOL-EXTENSION ::= {</w:t>
      </w:r>
    </w:p>
    <w:p w14:paraId="103CDA05" w14:textId="77777777" w:rsidR="00FD4AEA" w:rsidRPr="001D2E49" w:rsidRDefault="00FD4AEA" w:rsidP="00FD4AEA">
      <w:pPr>
        <w:pStyle w:val="PL"/>
        <w:rPr>
          <w:noProof w:val="0"/>
          <w:snapToGrid w:val="0"/>
        </w:rPr>
      </w:pPr>
      <w:r w:rsidRPr="001D2E49">
        <w:rPr>
          <w:noProof w:val="0"/>
          <w:snapToGrid w:val="0"/>
        </w:rPr>
        <w:tab/>
        <w:t>...</w:t>
      </w:r>
    </w:p>
    <w:p w14:paraId="0984BB1A" w14:textId="77777777" w:rsidR="00FD4AEA" w:rsidRPr="001D2E49" w:rsidRDefault="00FD4AEA" w:rsidP="00FD4AEA">
      <w:pPr>
        <w:pStyle w:val="PL"/>
        <w:rPr>
          <w:snapToGrid w:val="0"/>
        </w:rPr>
      </w:pPr>
      <w:r w:rsidRPr="001D2E49">
        <w:rPr>
          <w:snapToGrid w:val="0"/>
        </w:rPr>
        <w:t>}</w:t>
      </w:r>
    </w:p>
    <w:p w14:paraId="440A7A49" w14:textId="77777777" w:rsidR="00FD4AEA" w:rsidRPr="001D2E49" w:rsidRDefault="00FD4AEA" w:rsidP="00FD4AEA">
      <w:pPr>
        <w:pStyle w:val="PL"/>
        <w:rPr>
          <w:noProof w:val="0"/>
          <w:snapToGrid w:val="0"/>
        </w:rPr>
      </w:pPr>
    </w:p>
    <w:p w14:paraId="610211F1" w14:textId="77777777" w:rsidR="00FD4AEA" w:rsidRPr="001D2E49" w:rsidRDefault="00FD4AEA" w:rsidP="00FD4AEA">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27773912" w14:textId="77777777" w:rsidR="00FD4AEA" w:rsidRPr="001D2E49" w:rsidRDefault="00FD4AEA" w:rsidP="00FD4AEA">
      <w:pPr>
        <w:pStyle w:val="PL"/>
        <w:rPr>
          <w:snapToGrid w:val="0"/>
        </w:rPr>
      </w:pPr>
    </w:p>
    <w:p w14:paraId="23D53E4F" w14:textId="77777777" w:rsidR="00FD4AEA" w:rsidRPr="001D2E49" w:rsidRDefault="00FD4AEA" w:rsidP="00FD4AEA">
      <w:pPr>
        <w:pStyle w:val="PL"/>
        <w:rPr>
          <w:snapToGrid w:val="0"/>
        </w:rPr>
      </w:pPr>
      <w:r w:rsidRPr="001D2E49">
        <w:rPr>
          <w:snapToGrid w:val="0"/>
        </w:rPr>
        <w:t>AreaOfInterestTAIItem ::= SEQUENCE {</w:t>
      </w:r>
    </w:p>
    <w:p w14:paraId="46C41D36" w14:textId="77777777" w:rsidR="00FD4AEA" w:rsidRPr="001D2E49" w:rsidRDefault="00FD4AEA" w:rsidP="00FD4AEA">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CA1898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0C25722F" w14:textId="77777777" w:rsidR="00FD4AEA" w:rsidRPr="001D2E49" w:rsidRDefault="00FD4AEA" w:rsidP="00FD4AEA">
      <w:pPr>
        <w:pStyle w:val="PL"/>
        <w:rPr>
          <w:snapToGrid w:val="0"/>
        </w:rPr>
      </w:pPr>
      <w:r w:rsidRPr="001D2E49">
        <w:rPr>
          <w:snapToGrid w:val="0"/>
        </w:rPr>
        <w:tab/>
        <w:t>...</w:t>
      </w:r>
    </w:p>
    <w:p w14:paraId="139A37D7" w14:textId="77777777" w:rsidR="00FD4AEA" w:rsidRPr="001D2E49" w:rsidRDefault="00FD4AEA" w:rsidP="00FD4AEA">
      <w:pPr>
        <w:pStyle w:val="PL"/>
        <w:rPr>
          <w:snapToGrid w:val="0"/>
        </w:rPr>
      </w:pPr>
      <w:r w:rsidRPr="001D2E49">
        <w:rPr>
          <w:snapToGrid w:val="0"/>
        </w:rPr>
        <w:t>}</w:t>
      </w:r>
    </w:p>
    <w:p w14:paraId="1E5CE084" w14:textId="77777777" w:rsidR="00FD4AEA" w:rsidRPr="001D2E49" w:rsidRDefault="00FD4AEA" w:rsidP="00FD4AEA">
      <w:pPr>
        <w:pStyle w:val="PL"/>
        <w:rPr>
          <w:snapToGrid w:val="0"/>
        </w:rPr>
      </w:pPr>
    </w:p>
    <w:p w14:paraId="6C1DDE46" w14:textId="77777777" w:rsidR="00FD4AEA" w:rsidRPr="001D2E49" w:rsidRDefault="00FD4AEA" w:rsidP="00FD4AEA">
      <w:pPr>
        <w:pStyle w:val="PL"/>
        <w:rPr>
          <w:noProof w:val="0"/>
          <w:snapToGrid w:val="0"/>
        </w:rPr>
      </w:pPr>
      <w:r w:rsidRPr="001D2E49">
        <w:rPr>
          <w:noProof w:val="0"/>
          <w:snapToGrid w:val="0"/>
        </w:rPr>
        <w:t>AreaOfInterestTAIItem-ExtIEs NGAP-PROTOCOL-EXTENSION ::= {</w:t>
      </w:r>
    </w:p>
    <w:p w14:paraId="50E517B8" w14:textId="77777777" w:rsidR="00FD4AEA" w:rsidRPr="001D2E49" w:rsidRDefault="00FD4AEA" w:rsidP="00FD4AEA">
      <w:pPr>
        <w:pStyle w:val="PL"/>
        <w:rPr>
          <w:noProof w:val="0"/>
          <w:snapToGrid w:val="0"/>
        </w:rPr>
      </w:pPr>
      <w:r w:rsidRPr="001D2E49">
        <w:rPr>
          <w:noProof w:val="0"/>
          <w:snapToGrid w:val="0"/>
        </w:rPr>
        <w:tab/>
        <w:t>...</w:t>
      </w:r>
    </w:p>
    <w:p w14:paraId="7FCBC415" w14:textId="77777777" w:rsidR="00FD4AEA" w:rsidRPr="001D2E49" w:rsidRDefault="00FD4AEA" w:rsidP="00FD4AEA">
      <w:pPr>
        <w:pStyle w:val="PL"/>
        <w:rPr>
          <w:snapToGrid w:val="0"/>
        </w:rPr>
      </w:pPr>
      <w:r w:rsidRPr="001D2E49">
        <w:rPr>
          <w:snapToGrid w:val="0"/>
        </w:rPr>
        <w:t>}</w:t>
      </w:r>
    </w:p>
    <w:p w14:paraId="472E5C74" w14:textId="77777777" w:rsidR="00FD4AEA" w:rsidRPr="001D2E49" w:rsidRDefault="00FD4AEA" w:rsidP="00FD4AEA">
      <w:pPr>
        <w:pStyle w:val="PL"/>
        <w:rPr>
          <w:noProof w:val="0"/>
          <w:snapToGrid w:val="0"/>
        </w:rPr>
      </w:pPr>
    </w:p>
    <w:p w14:paraId="589DADAC" w14:textId="77777777" w:rsidR="00FD4AEA" w:rsidRPr="001D2E49" w:rsidRDefault="00FD4AEA" w:rsidP="00FD4AEA">
      <w:pPr>
        <w:pStyle w:val="PL"/>
        <w:rPr>
          <w:noProof w:val="0"/>
          <w:snapToGrid w:val="0"/>
        </w:rPr>
      </w:pPr>
      <w:r w:rsidRPr="001D2E49">
        <w:rPr>
          <w:noProof w:val="0"/>
          <w:snapToGrid w:val="0"/>
        </w:rPr>
        <w:t>AssistanceDataForPaging ::= SEQUENCE {</w:t>
      </w:r>
    </w:p>
    <w:p w14:paraId="341C9007" w14:textId="77777777" w:rsidR="00FD4AEA" w:rsidRPr="001D2E49" w:rsidRDefault="00FD4AEA" w:rsidP="00FD4AEA">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46CE2FA3" w14:textId="77777777" w:rsidR="00FD4AEA" w:rsidRPr="001D2E49" w:rsidRDefault="00FD4AEA" w:rsidP="00FD4AEA">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066AE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4405FA8" w14:textId="77777777" w:rsidR="00FD4AEA" w:rsidRPr="001D2E49" w:rsidRDefault="00FD4AEA" w:rsidP="00FD4AEA">
      <w:pPr>
        <w:pStyle w:val="PL"/>
        <w:rPr>
          <w:noProof w:val="0"/>
          <w:snapToGrid w:val="0"/>
        </w:rPr>
      </w:pPr>
      <w:r w:rsidRPr="001D2E49">
        <w:rPr>
          <w:noProof w:val="0"/>
          <w:snapToGrid w:val="0"/>
        </w:rPr>
        <w:tab/>
        <w:t>...</w:t>
      </w:r>
    </w:p>
    <w:p w14:paraId="14A2A958" w14:textId="77777777" w:rsidR="00FD4AEA" w:rsidRPr="001D2E49" w:rsidRDefault="00FD4AEA" w:rsidP="00FD4AEA">
      <w:pPr>
        <w:pStyle w:val="PL"/>
        <w:rPr>
          <w:noProof w:val="0"/>
          <w:snapToGrid w:val="0"/>
        </w:rPr>
      </w:pPr>
      <w:r w:rsidRPr="001D2E49">
        <w:rPr>
          <w:noProof w:val="0"/>
          <w:snapToGrid w:val="0"/>
        </w:rPr>
        <w:t>}</w:t>
      </w:r>
    </w:p>
    <w:p w14:paraId="3F474B5E" w14:textId="77777777" w:rsidR="00FD4AEA" w:rsidRPr="001D2E49" w:rsidRDefault="00FD4AEA" w:rsidP="00FD4AEA">
      <w:pPr>
        <w:pStyle w:val="PL"/>
        <w:rPr>
          <w:noProof w:val="0"/>
          <w:snapToGrid w:val="0"/>
        </w:rPr>
      </w:pPr>
    </w:p>
    <w:p w14:paraId="2D232A0B" w14:textId="77777777" w:rsidR="00FD4AEA" w:rsidRDefault="00FD4AEA" w:rsidP="00FD4AEA">
      <w:pPr>
        <w:pStyle w:val="PL"/>
        <w:rPr>
          <w:noProof w:val="0"/>
          <w:snapToGrid w:val="0"/>
        </w:rPr>
      </w:pPr>
      <w:bookmarkStart w:id="4585" w:name="_Hlk44365080"/>
      <w:r w:rsidRPr="001D2E49">
        <w:rPr>
          <w:noProof w:val="0"/>
          <w:snapToGrid w:val="0"/>
        </w:rPr>
        <w:t>AssistanceDataForPaging-ExtIEs NGAP-PROTOCOL-EXTENSION ::= {</w:t>
      </w:r>
    </w:p>
    <w:bookmarkEnd w:id="4585"/>
    <w:p w14:paraId="3910BA1E" w14:textId="77777777" w:rsidR="00FD4AEA" w:rsidRDefault="00FD4AEA" w:rsidP="00FD4AEA">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51C0EDBC" w14:textId="77777777" w:rsidR="00FD4AEA" w:rsidRPr="001D2E49" w:rsidRDefault="00FD4AEA" w:rsidP="00FD4AEA">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716D2128" w14:textId="77777777" w:rsidR="00FD4AEA" w:rsidRPr="001D2E49" w:rsidRDefault="00FD4AEA" w:rsidP="00FD4AEA">
      <w:pPr>
        <w:pStyle w:val="PL"/>
        <w:rPr>
          <w:noProof w:val="0"/>
          <w:snapToGrid w:val="0"/>
        </w:rPr>
      </w:pPr>
      <w:r w:rsidRPr="001D2E49">
        <w:rPr>
          <w:noProof w:val="0"/>
          <w:snapToGrid w:val="0"/>
        </w:rPr>
        <w:tab/>
        <w:t>...</w:t>
      </w:r>
    </w:p>
    <w:p w14:paraId="029DEFE6" w14:textId="77777777" w:rsidR="00FD4AEA" w:rsidRPr="001D2E49" w:rsidRDefault="00FD4AEA" w:rsidP="00FD4AEA">
      <w:pPr>
        <w:pStyle w:val="PL"/>
        <w:rPr>
          <w:noProof w:val="0"/>
          <w:snapToGrid w:val="0"/>
        </w:rPr>
      </w:pPr>
      <w:r w:rsidRPr="001D2E49">
        <w:rPr>
          <w:noProof w:val="0"/>
          <w:snapToGrid w:val="0"/>
        </w:rPr>
        <w:t>}</w:t>
      </w:r>
    </w:p>
    <w:p w14:paraId="0009017B" w14:textId="77777777" w:rsidR="00FD4AEA" w:rsidRPr="001D2E49" w:rsidRDefault="00FD4AEA" w:rsidP="00FD4AEA">
      <w:pPr>
        <w:pStyle w:val="PL"/>
        <w:rPr>
          <w:noProof w:val="0"/>
          <w:snapToGrid w:val="0"/>
        </w:rPr>
      </w:pPr>
    </w:p>
    <w:p w14:paraId="748A84A1" w14:textId="77777777" w:rsidR="00FD4AEA" w:rsidRPr="001D2E49" w:rsidRDefault="00FD4AEA" w:rsidP="00FD4AEA">
      <w:pPr>
        <w:pStyle w:val="PL"/>
        <w:rPr>
          <w:noProof w:val="0"/>
          <w:snapToGrid w:val="0"/>
        </w:rPr>
      </w:pPr>
      <w:r w:rsidRPr="001D2E49">
        <w:rPr>
          <w:noProof w:val="0"/>
          <w:snapToGrid w:val="0"/>
        </w:rPr>
        <w:t>AssistanceDataForRecommendedCells ::= SEQUENCE {</w:t>
      </w:r>
    </w:p>
    <w:p w14:paraId="010F0721" w14:textId="77777777" w:rsidR="00FD4AEA" w:rsidRPr="001D2E49" w:rsidRDefault="00FD4AEA" w:rsidP="00FD4AEA">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38911C1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31EF3A15" w14:textId="77777777" w:rsidR="00FD4AEA" w:rsidRPr="001D2E49" w:rsidRDefault="00FD4AEA" w:rsidP="00FD4AEA">
      <w:pPr>
        <w:pStyle w:val="PL"/>
        <w:rPr>
          <w:noProof w:val="0"/>
          <w:snapToGrid w:val="0"/>
        </w:rPr>
      </w:pPr>
      <w:r w:rsidRPr="001D2E49">
        <w:rPr>
          <w:noProof w:val="0"/>
          <w:snapToGrid w:val="0"/>
        </w:rPr>
        <w:tab/>
        <w:t>...</w:t>
      </w:r>
    </w:p>
    <w:p w14:paraId="4193FE83" w14:textId="77777777" w:rsidR="00FD4AEA" w:rsidRPr="001D2E49" w:rsidRDefault="00FD4AEA" w:rsidP="00FD4AEA">
      <w:pPr>
        <w:pStyle w:val="PL"/>
        <w:rPr>
          <w:noProof w:val="0"/>
          <w:snapToGrid w:val="0"/>
        </w:rPr>
      </w:pPr>
      <w:r w:rsidRPr="001D2E49">
        <w:rPr>
          <w:noProof w:val="0"/>
          <w:snapToGrid w:val="0"/>
        </w:rPr>
        <w:t>}</w:t>
      </w:r>
    </w:p>
    <w:p w14:paraId="6597BAFC" w14:textId="77777777" w:rsidR="00FD4AEA" w:rsidRPr="001D2E49" w:rsidRDefault="00FD4AEA" w:rsidP="00FD4AEA">
      <w:pPr>
        <w:pStyle w:val="PL"/>
        <w:rPr>
          <w:noProof w:val="0"/>
          <w:snapToGrid w:val="0"/>
        </w:rPr>
      </w:pPr>
    </w:p>
    <w:p w14:paraId="08ED35C2" w14:textId="77777777" w:rsidR="00FD4AEA" w:rsidRPr="001D2E49" w:rsidRDefault="00FD4AEA" w:rsidP="00FD4AEA">
      <w:pPr>
        <w:pStyle w:val="PL"/>
        <w:rPr>
          <w:noProof w:val="0"/>
          <w:snapToGrid w:val="0"/>
        </w:rPr>
      </w:pPr>
      <w:r w:rsidRPr="001D2E49">
        <w:rPr>
          <w:noProof w:val="0"/>
          <w:snapToGrid w:val="0"/>
        </w:rPr>
        <w:t>AssistanceDataForRecommendedCells-ExtIEs NGAP-PROTOCOL-EXTENSION ::= {</w:t>
      </w:r>
    </w:p>
    <w:p w14:paraId="0F340FA6" w14:textId="77777777" w:rsidR="00FD4AEA" w:rsidRPr="001D2E49" w:rsidRDefault="00FD4AEA" w:rsidP="00FD4AEA">
      <w:pPr>
        <w:pStyle w:val="PL"/>
        <w:rPr>
          <w:noProof w:val="0"/>
          <w:snapToGrid w:val="0"/>
        </w:rPr>
      </w:pPr>
      <w:r w:rsidRPr="001D2E49">
        <w:rPr>
          <w:noProof w:val="0"/>
          <w:snapToGrid w:val="0"/>
        </w:rPr>
        <w:tab/>
        <w:t>...</w:t>
      </w:r>
    </w:p>
    <w:p w14:paraId="5B49014F" w14:textId="77777777" w:rsidR="00FD4AEA" w:rsidRPr="001D2E49" w:rsidRDefault="00FD4AEA" w:rsidP="00FD4AEA">
      <w:pPr>
        <w:pStyle w:val="PL"/>
        <w:rPr>
          <w:noProof w:val="0"/>
          <w:snapToGrid w:val="0"/>
        </w:rPr>
      </w:pPr>
      <w:r w:rsidRPr="001D2E49">
        <w:rPr>
          <w:noProof w:val="0"/>
          <w:snapToGrid w:val="0"/>
        </w:rPr>
        <w:t>}</w:t>
      </w:r>
    </w:p>
    <w:p w14:paraId="1AC421C5" w14:textId="77777777" w:rsidR="00FD4AEA" w:rsidRPr="001D2E49" w:rsidRDefault="00FD4AEA" w:rsidP="00FD4AEA">
      <w:pPr>
        <w:pStyle w:val="PL"/>
        <w:rPr>
          <w:noProof w:val="0"/>
          <w:snapToGrid w:val="0"/>
        </w:rPr>
      </w:pPr>
    </w:p>
    <w:p w14:paraId="715055E2"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31FBBEB5" w14:textId="77777777" w:rsidR="00FD4AEA" w:rsidRPr="001F5312" w:rsidRDefault="00FD4AEA" w:rsidP="00FD4AEA">
      <w:pPr>
        <w:pStyle w:val="PL"/>
        <w:rPr>
          <w:noProof w:val="0"/>
          <w:snapToGrid w:val="0"/>
        </w:rPr>
      </w:pPr>
    </w:p>
    <w:p w14:paraId="21CFE61F"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3FBBE7DD" w14:textId="77777777" w:rsidR="00FD4AEA" w:rsidRPr="001F5312" w:rsidRDefault="00FD4AEA" w:rsidP="00FD4AEA">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6BAD065"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67D974A0"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1C5C1856" w14:textId="77777777" w:rsidR="00FD4AEA" w:rsidRPr="001F5312" w:rsidRDefault="00FD4AEA" w:rsidP="00FD4AEA">
      <w:pPr>
        <w:pStyle w:val="PL"/>
        <w:rPr>
          <w:noProof w:val="0"/>
          <w:snapToGrid w:val="0"/>
        </w:rPr>
      </w:pPr>
      <w:r w:rsidRPr="001F5312">
        <w:rPr>
          <w:noProof w:val="0"/>
          <w:snapToGrid w:val="0"/>
        </w:rPr>
        <w:tab/>
        <w:t>...</w:t>
      </w:r>
    </w:p>
    <w:p w14:paraId="141E5889" w14:textId="77777777" w:rsidR="00FD4AEA" w:rsidRPr="001F5312" w:rsidRDefault="00FD4AEA" w:rsidP="00FD4AEA">
      <w:pPr>
        <w:pStyle w:val="PL"/>
        <w:rPr>
          <w:noProof w:val="0"/>
          <w:snapToGrid w:val="0"/>
        </w:rPr>
      </w:pPr>
      <w:r w:rsidRPr="001F5312">
        <w:rPr>
          <w:noProof w:val="0"/>
          <w:snapToGrid w:val="0"/>
        </w:rPr>
        <w:t>}</w:t>
      </w:r>
    </w:p>
    <w:p w14:paraId="6B374992" w14:textId="77777777" w:rsidR="00FD4AEA" w:rsidRPr="001F5312" w:rsidRDefault="00FD4AEA" w:rsidP="00FD4AEA">
      <w:pPr>
        <w:pStyle w:val="PL"/>
        <w:rPr>
          <w:noProof w:val="0"/>
          <w:snapToGrid w:val="0"/>
        </w:rPr>
      </w:pPr>
    </w:p>
    <w:p w14:paraId="430E6305" w14:textId="77777777" w:rsidR="00FD4AEA" w:rsidRPr="001F5312" w:rsidRDefault="00FD4AEA" w:rsidP="00FD4AEA">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19F98FC2" w14:textId="77777777" w:rsidR="00FD4AEA" w:rsidRPr="001F5312" w:rsidRDefault="00FD4AEA" w:rsidP="00FD4AEA">
      <w:pPr>
        <w:pStyle w:val="PL"/>
        <w:rPr>
          <w:noProof w:val="0"/>
          <w:snapToGrid w:val="0"/>
        </w:rPr>
      </w:pPr>
      <w:r w:rsidRPr="001F5312">
        <w:rPr>
          <w:noProof w:val="0"/>
          <w:snapToGrid w:val="0"/>
        </w:rPr>
        <w:tab/>
        <w:t>...</w:t>
      </w:r>
    </w:p>
    <w:p w14:paraId="160CD042" w14:textId="77777777" w:rsidR="00FD4AEA" w:rsidRDefault="00FD4AEA" w:rsidP="00FD4AEA">
      <w:pPr>
        <w:pStyle w:val="PL"/>
        <w:rPr>
          <w:noProof w:val="0"/>
          <w:snapToGrid w:val="0"/>
        </w:rPr>
      </w:pPr>
      <w:r w:rsidRPr="001F5312">
        <w:rPr>
          <w:noProof w:val="0"/>
          <w:snapToGrid w:val="0"/>
        </w:rPr>
        <w:t>}</w:t>
      </w:r>
    </w:p>
    <w:p w14:paraId="049E3219" w14:textId="77777777" w:rsidR="00FD4AEA" w:rsidRPr="001F5312" w:rsidRDefault="00FD4AEA" w:rsidP="00FD4AEA">
      <w:pPr>
        <w:pStyle w:val="PL"/>
        <w:rPr>
          <w:noProof w:val="0"/>
          <w:snapToGrid w:val="0"/>
        </w:rPr>
      </w:pPr>
    </w:p>
    <w:p w14:paraId="43F48C73"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17BCE76E" w14:textId="77777777" w:rsidR="00FD4AEA" w:rsidRPr="001F5312" w:rsidRDefault="00FD4AEA" w:rsidP="00FD4AEA">
      <w:pPr>
        <w:pStyle w:val="PL"/>
        <w:rPr>
          <w:noProof w:val="0"/>
          <w:snapToGrid w:val="0"/>
        </w:rPr>
      </w:pPr>
    </w:p>
    <w:p w14:paraId="45071DA9"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D09A6CD" w14:textId="77777777" w:rsidR="00FD4AEA" w:rsidRPr="001F5312" w:rsidRDefault="00FD4AEA" w:rsidP="00FD4AEA">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650C81C" w14:textId="77777777" w:rsidR="00FD4AEA" w:rsidRPr="001F5312" w:rsidRDefault="00FD4AEA" w:rsidP="00FD4AEA">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5419B881"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79C82100" w14:textId="77777777" w:rsidR="00FD4AEA" w:rsidRPr="001F5312" w:rsidRDefault="00FD4AEA" w:rsidP="00FD4AEA">
      <w:pPr>
        <w:pStyle w:val="PL"/>
        <w:rPr>
          <w:noProof w:val="0"/>
          <w:snapToGrid w:val="0"/>
        </w:rPr>
      </w:pPr>
      <w:r w:rsidRPr="001F5312">
        <w:rPr>
          <w:noProof w:val="0"/>
          <w:snapToGrid w:val="0"/>
        </w:rPr>
        <w:tab/>
        <w:t>...</w:t>
      </w:r>
    </w:p>
    <w:p w14:paraId="0DA6EBAC" w14:textId="77777777" w:rsidR="00FD4AEA" w:rsidRPr="001F5312" w:rsidRDefault="00FD4AEA" w:rsidP="00FD4AEA">
      <w:pPr>
        <w:pStyle w:val="PL"/>
        <w:rPr>
          <w:noProof w:val="0"/>
          <w:snapToGrid w:val="0"/>
        </w:rPr>
      </w:pPr>
      <w:r w:rsidRPr="001F5312">
        <w:rPr>
          <w:noProof w:val="0"/>
          <w:snapToGrid w:val="0"/>
        </w:rPr>
        <w:t>}</w:t>
      </w:r>
    </w:p>
    <w:p w14:paraId="57ABE3E6" w14:textId="77777777" w:rsidR="00FD4AEA" w:rsidRPr="001F5312" w:rsidRDefault="00FD4AEA" w:rsidP="00FD4AEA">
      <w:pPr>
        <w:pStyle w:val="PL"/>
        <w:rPr>
          <w:noProof w:val="0"/>
          <w:snapToGrid w:val="0"/>
        </w:rPr>
      </w:pPr>
    </w:p>
    <w:p w14:paraId="7852D428" w14:textId="77777777" w:rsidR="00FD4AEA" w:rsidRPr="001F5312" w:rsidRDefault="00FD4AEA" w:rsidP="00FD4AEA">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1CA1E810" w14:textId="77777777" w:rsidR="00FD4AEA" w:rsidRPr="001F5312" w:rsidRDefault="00FD4AEA" w:rsidP="00FD4AEA">
      <w:pPr>
        <w:pStyle w:val="PL"/>
        <w:rPr>
          <w:noProof w:val="0"/>
          <w:snapToGrid w:val="0"/>
        </w:rPr>
      </w:pPr>
      <w:r w:rsidRPr="001F5312">
        <w:rPr>
          <w:noProof w:val="0"/>
          <w:snapToGrid w:val="0"/>
        </w:rPr>
        <w:tab/>
        <w:t>...</w:t>
      </w:r>
    </w:p>
    <w:p w14:paraId="0A506616" w14:textId="77777777" w:rsidR="00FD4AEA" w:rsidRPr="001F5312" w:rsidRDefault="00FD4AEA" w:rsidP="00FD4AEA">
      <w:pPr>
        <w:pStyle w:val="PL"/>
        <w:rPr>
          <w:rFonts w:eastAsia="Malgun Gothic"/>
          <w:noProof w:val="0"/>
          <w:snapToGrid w:val="0"/>
        </w:rPr>
      </w:pPr>
      <w:r w:rsidRPr="001F5312">
        <w:rPr>
          <w:noProof w:val="0"/>
          <w:snapToGrid w:val="0"/>
        </w:rPr>
        <w:t>}</w:t>
      </w:r>
    </w:p>
    <w:p w14:paraId="49691D47" w14:textId="77777777" w:rsidR="00FD4AEA" w:rsidRPr="001F5312" w:rsidRDefault="00FD4AEA" w:rsidP="00FD4AEA">
      <w:pPr>
        <w:pStyle w:val="PL"/>
        <w:rPr>
          <w:noProof w:val="0"/>
          <w:snapToGrid w:val="0"/>
        </w:rPr>
      </w:pPr>
    </w:p>
    <w:p w14:paraId="60950AFA" w14:textId="77777777" w:rsidR="00FD4AEA" w:rsidRPr="001D2E49" w:rsidRDefault="00FD4AEA" w:rsidP="00FD4AEA">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50D2FF06" w14:textId="77777777" w:rsidR="00FD4AEA" w:rsidRPr="001D2E49" w:rsidRDefault="00FD4AEA" w:rsidP="00FD4AEA">
      <w:pPr>
        <w:pStyle w:val="PL"/>
        <w:rPr>
          <w:snapToGrid w:val="0"/>
        </w:rPr>
      </w:pPr>
    </w:p>
    <w:p w14:paraId="498E59BA" w14:textId="77777777" w:rsidR="00FD4AEA" w:rsidRPr="001D2E49" w:rsidRDefault="00FD4AEA" w:rsidP="00FD4AEA">
      <w:pPr>
        <w:pStyle w:val="PL"/>
        <w:rPr>
          <w:snapToGrid w:val="0"/>
        </w:rPr>
      </w:pPr>
      <w:r w:rsidRPr="001D2E49">
        <w:rPr>
          <w:snapToGrid w:val="0"/>
        </w:rPr>
        <w:t>AssociatedQosFlowItem ::= SEQUENCE {</w:t>
      </w:r>
    </w:p>
    <w:p w14:paraId="75151886"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455AB25B" w14:textId="77777777" w:rsidR="00FD4AEA" w:rsidRPr="001D2E49" w:rsidRDefault="00FD4AEA" w:rsidP="00FD4AEA">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7939A1"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CA4B6E6" w14:textId="77777777" w:rsidR="00FD4AEA" w:rsidRPr="001D2E49" w:rsidRDefault="00FD4AEA" w:rsidP="00FD4AEA">
      <w:pPr>
        <w:pStyle w:val="PL"/>
        <w:rPr>
          <w:snapToGrid w:val="0"/>
        </w:rPr>
      </w:pPr>
      <w:r w:rsidRPr="001D2E49">
        <w:rPr>
          <w:snapToGrid w:val="0"/>
        </w:rPr>
        <w:tab/>
        <w:t>...</w:t>
      </w:r>
    </w:p>
    <w:p w14:paraId="76094E1F" w14:textId="77777777" w:rsidR="00FD4AEA" w:rsidRPr="001D2E49" w:rsidRDefault="00FD4AEA" w:rsidP="00FD4AEA">
      <w:pPr>
        <w:pStyle w:val="PL"/>
        <w:rPr>
          <w:snapToGrid w:val="0"/>
        </w:rPr>
      </w:pPr>
      <w:r w:rsidRPr="001D2E49">
        <w:rPr>
          <w:snapToGrid w:val="0"/>
        </w:rPr>
        <w:t>}</w:t>
      </w:r>
    </w:p>
    <w:p w14:paraId="5E0700C8" w14:textId="77777777" w:rsidR="00FD4AEA" w:rsidRPr="001D2E49" w:rsidRDefault="00FD4AEA" w:rsidP="00FD4AEA">
      <w:pPr>
        <w:pStyle w:val="PL"/>
        <w:rPr>
          <w:snapToGrid w:val="0"/>
        </w:rPr>
      </w:pPr>
    </w:p>
    <w:p w14:paraId="4DB5ECDF" w14:textId="77777777" w:rsidR="00FD4AEA" w:rsidRDefault="00FD4AEA" w:rsidP="00FD4AEA">
      <w:pPr>
        <w:pStyle w:val="PL"/>
        <w:rPr>
          <w:noProof w:val="0"/>
          <w:snapToGrid w:val="0"/>
        </w:rPr>
      </w:pPr>
      <w:r w:rsidRPr="001D2E49">
        <w:rPr>
          <w:noProof w:val="0"/>
          <w:snapToGrid w:val="0"/>
        </w:rPr>
        <w:t>AssociatedQosFlowItem-ExtIEs NGAP-PROTOCOL-EXTENSION ::= {</w:t>
      </w:r>
    </w:p>
    <w:p w14:paraId="574CF649" w14:textId="77777777" w:rsidR="00FD4AEA" w:rsidRPr="009825A0" w:rsidRDefault="00FD4AEA" w:rsidP="00FD4AEA">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3E912F1A" w14:textId="77777777" w:rsidR="00FD4AEA" w:rsidRPr="001D2E49" w:rsidRDefault="00FD4AEA" w:rsidP="00FD4AEA">
      <w:pPr>
        <w:pStyle w:val="PL"/>
        <w:rPr>
          <w:noProof w:val="0"/>
          <w:snapToGrid w:val="0"/>
        </w:rPr>
      </w:pPr>
      <w:r w:rsidRPr="001D2E49">
        <w:rPr>
          <w:noProof w:val="0"/>
          <w:snapToGrid w:val="0"/>
        </w:rPr>
        <w:tab/>
        <w:t>...</w:t>
      </w:r>
    </w:p>
    <w:p w14:paraId="62C8D774" w14:textId="77777777" w:rsidR="00FD4AEA" w:rsidRPr="001D2E49" w:rsidRDefault="00FD4AEA" w:rsidP="00FD4AEA">
      <w:pPr>
        <w:pStyle w:val="PL"/>
        <w:rPr>
          <w:snapToGrid w:val="0"/>
        </w:rPr>
      </w:pPr>
      <w:r w:rsidRPr="001D2E49">
        <w:rPr>
          <w:snapToGrid w:val="0"/>
        </w:rPr>
        <w:t>}</w:t>
      </w:r>
    </w:p>
    <w:p w14:paraId="4DFE6344" w14:textId="77777777" w:rsidR="00FD4AEA" w:rsidRDefault="00FD4AEA" w:rsidP="00FD4AEA">
      <w:pPr>
        <w:pStyle w:val="PL"/>
        <w:rPr>
          <w:rFonts w:eastAsia="DengXian"/>
          <w:lang w:eastAsia="zh-CN"/>
        </w:rPr>
      </w:pPr>
    </w:p>
    <w:p w14:paraId="333317A6" w14:textId="77777777" w:rsidR="00FD4AEA" w:rsidRDefault="00FD4AEA" w:rsidP="00FD4AEA">
      <w:pPr>
        <w:pStyle w:val="PL"/>
        <w:rPr>
          <w:rFonts w:eastAsia="DengXian"/>
        </w:rPr>
      </w:pPr>
      <w:r w:rsidRPr="00C9080E">
        <w:rPr>
          <w:rFonts w:eastAsia="DengXian"/>
        </w:rPr>
        <w:t>AssociatedSessionID ::= OCTET STRING</w:t>
      </w:r>
    </w:p>
    <w:p w14:paraId="4A1EFD04" w14:textId="77777777" w:rsidR="00FD4AEA" w:rsidRDefault="00FD4AEA" w:rsidP="00FD4AEA">
      <w:pPr>
        <w:pStyle w:val="PL"/>
        <w:rPr>
          <w:rFonts w:eastAsia="DengXian"/>
        </w:rPr>
      </w:pPr>
    </w:p>
    <w:p w14:paraId="21DD67C2" w14:textId="77777777" w:rsidR="00FD4AEA" w:rsidRPr="001D2E49" w:rsidRDefault="00FD4AEA" w:rsidP="00FD4AEA">
      <w:pPr>
        <w:pStyle w:val="PL"/>
        <w:rPr>
          <w:snapToGrid w:val="0"/>
        </w:rPr>
      </w:pPr>
      <w:r>
        <w:rPr>
          <w:snapToGrid w:val="0"/>
        </w:rPr>
        <w:t>AUN3DeviceAccessInfo</w:t>
      </w:r>
      <w:r w:rsidRPr="001D2E49">
        <w:rPr>
          <w:snapToGrid w:val="0"/>
        </w:rPr>
        <w:t xml:space="preserve"> ::= SEQUENCE {</w:t>
      </w:r>
    </w:p>
    <w:p w14:paraId="45E24722" w14:textId="77777777" w:rsidR="00FD4AEA" w:rsidRPr="001D2E49" w:rsidRDefault="00FD4AEA" w:rsidP="00FD4AEA">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4CFAC09" w14:textId="77777777" w:rsidR="00FD4AEA" w:rsidRPr="001D2E49" w:rsidRDefault="00FD4AEA" w:rsidP="00FD4AEA">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7E079016" w14:textId="77777777" w:rsidR="00FD4AEA" w:rsidRPr="004950AA" w:rsidRDefault="00FD4AEA" w:rsidP="00FD4AEA">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032F8C63" w14:textId="77777777" w:rsidR="00FD4AEA" w:rsidRPr="004950AA" w:rsidRDefault="00FD4AEA" w:rsidP="00FD4AEA">
      <w:pPr>
        <w:pStyle w:val="PL"/>
        <w:rPr>
          <w:snapToGrid w:val="0"/>
        </w:rPr>
      </w:pPr>
      <w:r w:rsidRPr="004950AA">
        <w:rPr>
          <w:snapToGrid w:val="0"/>
        </w:rPr>
        <w:tab/>
        <w:t>...</w:t>
      </w:r>
    </w:p>
    <w:p w14:paraId="5229771F" w14:textId="77777777" w:rsidR="00FD4AEA" w:rsidRPr="004950AA" w:rsidRDefault="00FD4AEA" w:rsidP="00FD4AEA">
      <w:pPr>
        <w:pStyle w:val="PL"/>
        <w:rPr>
          <w:snapToGrid w:val="0"/>
        </w:rPr>
      </w:pPr>
      <w:r w:rsidRPr="004950AA">
        <w:rPr>
          <w:snapToGrid w:val="0"/>
        </w:rPr>
        <w:t>}</w:t>
      </w:r>
    </w:p>
    <w:p w14:paraId="1BCBD335" w14:textId="77777777" w:rsidR="00FD4AEA" w:rsidRPr="004950AA" w:rsidRDefault="00FD4AEA" w:rsidP="00FD4AEA">
      <w:pPr>
        <w:pStyle w:val="PL"/>
        <w:rPr>
          <w:snapToGrid w:val="0"/>
        </w:rPr>
      </w:pPr>
    </w:p>
    <w:p w14:paraId="757254CB" w14:textId="77777777" w:rsidR="00FD4AEA" w:rsidRPr="004950AA" w:rsidRDefault="00FD4AEA" w:rsidP="00FD4AEA">
      <w:pPr>
        <w:pStyle w:val="PL"/>
        <w:rPr>
          <w:noProof w:val="0"/>
          <w:snapToGrid w:val="0"/>
        </w:rPr>
      </w:pPr>
      <w:r w:rsidRPr="004950AA">
        <w:rPr>
          <w:snapToGrid w:val="0"/>
        </w:rPr>
        <w:t>AUN3DeviceAccessInfo</w:t>
      </w:r>
      <w:r w:rsidRPr="004950AA">
        <w:rPr>
          <w:noProof w:val="0"/>
          <w:snapToGrid w:val="0"/>
        </w:rPr>
        <w:t>-ExtIEs NGAP-PROTOCOL-EXTENSION ::= {</w:t>
      </w:r>
    </w:p>
    <w:p w14:paraId="3E2BE6F5" w14:textId="77777777" w:rsidR="00FD4AEA" w:rsidRPr="001D2E49" w:rsidRDefault="00FD4AEA" w:rsidP="00FD4AEA">
      <w:pPr>
        <w:pStyle w:val="PL"/>
        <w:rPr>
          <w:noProof w:val="0"/>
          <w:snapToGrid w:val="0"/>
        </w:rPr>
      </w:pPr>
      <w:r w:rsidRPr="004950AA">
        <w:rPr>
          <w:noProof w:val="0"/>
          <w:snapToGrid w:val="0"/>
        </w:rPr>
        <w:tab/>
      </w:r>
      <w:r w:rsidRPr="001D2E49">
        <w:rPr>
          <w:noProof w:val="0"/>
          <w:snapToGrid w:val="0"/>
        </w:rPr>
        <w:t>...</w:t>
      </w:r>
    </w:p>
    <w:p w14:paraId="35481E8B" w14:textId="77777777" w:rsidR="00FD4AEA" w:rsidRPr="001D2E49" w:rsidRDefault="00FD4AEA" w:rsidP="00FD4AEA">
      <w:pPr>
        <w:pStyle w:val="PL"/>
        <w:rPr>
          <w:snapToGrid w:val="0"/>
        </w:rPr>
      </w:pPr>
      <w:r w:rsidRPr="001D2E49">
        <w:rPr>
          <w:snapToGrid w:val="0"/>
        </w:rPr>
        <w:t>}</w:t>
      </w:r>
    </w:p>
    <w:p w14:paraId="2AC896A9" w14:textId="77777777" w:rsidR="00FD4AEA" w:rsidRPr="00C9080E" w:rsidRDefault="00FD4AEA" w:rsidP="00FD4AEA">
      <w:pPr>
        <w:pStyle w:val="PL"/>
        <w:rPr>
          <w:rFonts w:eastAsia="DengXian"/>
        </w:rPr>
      </w:pPr>
    </w:p>
    <w:p w14:paraId="6C4894E7" w14:textId="77777777" w:rsidR="00FD4AEA" w:rsidRPr="001D2E49" w:rsidRDefault="00FD4AEA" w:rsidP="00FD4AEA">
      <w:pPr>
        <w:pStyle w:val="PL"/>
        <w:rPr>
          <w:snapToGrid w:val="0"/>
        </w:rPr>
      </w:pPr>
    </w:p>
    <w:p w14:paraId="37855502" w14:textId="77777777" w:rsidR="00FD4AEA" w:rsidRDefault="00FD4AEA" w:rsidP="00FD4AEA">
      <w:pPr>
        <w:pStyle w:val="PL"/>
      </w:pPr>
      <w:r>
        <w:t>AuthenticatedIndication</w:t>
      </w:r>
      <w:r w:rsidRPr="001D2E49">
        <w:t xml:space="preserve"> ::= ENUMERATED {</w:t>
      </w:r>
      <w:r>
        <w:t>true</w:t>
      </w:r>
      <w:r w:rsidRPr="001D2E49">
        <w:t>, ...}</w:t>
      </w:r>
    </w:p>
    <w:p w14:paraId="111B0792" w14:textId="77777777" w:rsidR="00FD4AEA" w:rsidRDefault="00FD4AEA" w:rsidP="00FD4AEA">
      <w:pPr>
        <w:pStyle w:val="PL"/>
        <w:rPr>
          <w:snapToGrid w:val="0"/>
        </w:rPr>
      </w:pPr>
    </w:p>
    <w:p w14:paraId="54FE1759" w14:textId="77777777" w:rsidR="00FD4AEA" w:rsidRPr="001D2E49" w:rsidRDefault="00FD4AEA" w:rsidP="00FD4AEA">
      <w:pPr>
        <w:pStyle w:val="PL"/>
        <w:rPr>
          <w:noProof w:val="0"/>
          <w:snapToGrid w:val="0"/>
        </w:rPr>
      </w:pPr>
      <w:r w:rsidRPr="001D2E49">
        <w:rPr>
          <w:noProof w:val="0"/>
          <w:snapToGrid w:val="0"/>
        </w:rPr>
        <w:t>AveragingWindow ::= INTEGER (0..4095, ...)</w:t>
      </w:r>
    </w:p>
    <w:p w14:paraId="32D28AB9" w14:textId="77777777" w:rsidR="00FD4AEA" w:rsidRDefault="00FD4AEA" w:rsidP="00FD4AEA">
      <w:pPr>
        <w:pStyle w:val="PL"/>
        <w:rPr>
          <w:rFonts w:eastAsia="SimSun"/>
          <w:snapToGrid w:val="0"/>
        </w:rPr>
      </w:pPr>
    </w:p>
    <w:p w14:paraId="5220A96E" w14:textId="77777777" w:rsidR="00FD4AEA" w:rsidRDefault="00FD4AEA" w:rsidP="00FD4AEA">
      <w:pPr>
        <w:pStyle w:val="PL"/>
        <w:rPr>
          <w:noProof w:val="0"/>
          <w:snapToGrid w:val="0"/>
        </w:rPr>
      </w:pPr>
      <w:bookmarkStart w:id="4586" w:name="OLE_LINK84"/>
      <w:r>
        <w:rPr>
          <w:noProof w:val="0"/>
          <w:snapToGrid w:val="0"/>
        </w:rPr>
        <w:t xml:space="preserve">AreaScopeOfMDT-NR </w:t>
      </w:r>
      <w:bookmarkEnd w:id="4586"/>
      <w:r>
        <w:rPr>
          <w:noProof w:val="0"/>
          <w:snapToGrid w:val="0"/>
        </w:rPr>
        <w:t>::= CHOICE {</w:t>
      </w:r>
      <w:r>
        <w:rPr>
          <w:noProof w:val="0"/>
          <w:snapToGrid w:val="0"/>
        </w:rPr>
        <w:tab/>
      </w:r>
    </w:p>
    <w:p w14:paraId="4A10D314" w14:textId="77777777" w:rsidR="00FD4AEA" w:rsidRDefault="00FD4AEA" w:rsidP="00FD4AEA">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7E723F" w14:textId="77777777" w:rsidR="00FD4AEA" w:rsidRDefault="00FD4AEA" w:rsidP="00FD4AEA">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7F19568" w14:textId="77777777" w:rsidR="00FD4AEA" w:rsidRDefault="00FD4AEA" w:rsidP="00FD4AEA">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9FD8B4E" w14:textId="77777777" w:rsidR="00FD4AEA" w:rsidRDefault="00FD4AEA" w:rsidP="00FD4AEA">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ED5F59F"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613C96C6" w14:textId="77777777" w:rsidR="00FD4AEA" w:rsidRDefault="00FD4AEA" w:rsidP="00FD4AEA">
      <w:pPr>
        <w:pStyle w:val="PL"/>
        <w:rPr>
          <w:noProof w:val="0"/>
          <w:snapToGrid w:val="0"/>
        </w:rPr>
      </w:pPr>
      <w:r>
        <w:rPr>
          <w:noProof w:val="0"/>
          <w:snapToGrid w:val="0"/>
        </w:rPr>
        <w:t>}</w:t>
      </w:r>
    </w:p>
    <w:p w14:paraId="6C7104BE" w14:textId="77777777" w:rsidR="00FD4AEA" w:rsidRDefault="00FD4AEA" w:rsidP="00FD4AEA">
      <w:pPr>
        <w:pStyle w:val="PL"/>
        <w:rPr>
          <w:noProof w:val="0"/>
          <w:snapToGrid w:val="0"/>
        </w:rPr>
      </w:pPr>
    </w:p>
    <w:p w14:paraId="46CFCC8F" w14:textId="77777777" w:rsidR="00FD4AEA" w:rsidRPr="001D2E49" w:rsidRDefault="00FD4AEA" w:rsidP="00FD4AEA">
      <w:pPr>
        <w:pStyle w:val="PL"/>
        <w:rPr>
          <w:noProof w:val="0"/>
          <w:snapToGrid w:val="0"/>
        </w:rPr>
      </w:pPr>
      <w:bookmarkStart w:id="4587" w:name="OLE_LINK142"/>
      <w:r>
        <w:rPr>
          <w:noProof w:val="0"/>
          <w:snapToGrid w:val="0"/>
        </w:rPr>
        <w:t>AreaScopeOfMDT-NR</w:t>
      </w:r>
      <w:r w:rsidRPr="001D2E49">
        <w:rPr>
          <w:noProof w:val="0"/>
          <w:snapToGrid w:val="0"/>
        </w:rPr>
        <w:t>-ExtIEs NGAP-PROTOCOL-IES ::= {</w:t>
      </w:r>
    </w:p>
    <w:p w14:paraId="2CE75434" w14:textId="77777777" w:rsidR="00FD4AEA" w:rsidRDefault="00FD4AEA" w:rsidP="00FD4AEA">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419628F4" w14:textId="77777777" w:rsidR="00FD4AEA" w:rsidRDefault="00FD4AEA" w:rsidP="00FD4AEA">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38ADFF38" w14:textId="77777777" w:rsidR="00FD4AEA" w:rsidRDefault="00FD4AEA" w:rsidP="00FD4AEA">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0624D460" w14:textId="77777777" w:rsidR="00FD4AEA" w:rsidRDefault="00FD4AEA" w:rsidP="00FD4AEA">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4DF40FDC" w14:textId="77777777" w:rsidR="00FD4AEA" w:rsidRPr="001D2E49" w:rsidRDefault="00FD4AEA" w:rsidP="00FD4AEA">
      <w:pPr>
        <w:pStyle w:val="PL"/>
        <w:rPr>
          <w:noProof w:val="0"/>
          <w:snapToGrid w:val="0"/>
        </w:rPr>
      </w:pPr>
      <w:r w:rsidRPr="001D2E49">
        <w:rPr>
          <w:noProof w:val="0"/>
          <w:snapToGrid w:val="0"/>
        </w:rPr>
        <w:tab/>
        <w:t>...</w:t>
      </w:r>
    </w:p>
    <w:p w14:paraId="2711527A" w14:textId="77777777" w:rsidR="00FD4AEA" w:rsidRPr="001D2E49" w:rsidRDefault="00FD4AEA" w:rsidP="00FD4AEA">
      <w:pPr>
        <w:pStyle w:val="PL"/>
        <w:rPr>
          <w:noProof w:val="0"/>
          <w:snapToGrid w:val="0"/>
        </w:rPr>
      </w:pPr>
      <w:r w:rsidRPr="001D2E49">
        <w:rPr>
          <w:noProof w:val="0"/>
          <w:snapToGrid w:val="0"/>
        </w:rPr>
        <w:t>}</w:t>
      </w:r>
    </w:p>
    <w:p w14:paraId="5E95C6D8" w14:textId="77777777" w:rsidR="00FD4AEA" w:rsidRDefault="00FD4AEA" w:rsidP="00FD4AEA">
      <w:pPr>
        <w:pStyle w:val="PL"/>
        <w:rPr>
          <w:noProof w:val="0"/>
          <w:snapToGrid w:val="0"/>
        </w:rPr>
      </w:pPr>
    </w:p>
    <w:p w14:paraId="32FA32F9" w14:textId="77777777" w:rsidR="00FD4AEA" w:rsidRDefault="00FD4AEA" w:rsidP="00FD4AEA">
      <w:pPr>
        <w:pStyle w:val="PL"/>
        <w:rPr>
          <w:noProof w:val="0"/>
          <w:snapToGrid w:val="0"/>
        </w:rPr>
      </w:pPr>
      <w:r>
        <w:rPr>
          <w:noProof w:val="0"/>
          <w:snapToGrid w:val="0"/>
        </w:rPr>
        <w:t>AreaScopeOfMDT</w:t>
      </w:r>
      <w:bookmarkEnd w:id="4587"/>
      <w:r>
        <w:rPr>
          <w:noProof w:val="0"/>
          <w:snapToGrid w:val="0"/>
        </w:rPr>
        <w:t>-EUTRA ::= CHOICE {</w:t>
      </w:r>
      <w:r>
        <w:rPr>
          <w:noProof w:val="0"/>
          <w:snapToGrid w:val="0"/>
        </w:rPr>
        <w:tab/>
      </w:r>
    </w:p>
    <w:p w14:paraId="43824084" w14:textId="77777777" w:rsidR="00FD4AEA" w:rsidRDefault="00FD4AEA" w:rsidP="00FD4AEA">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76F1DB6C" w14:textId="77777777" w:rsidR="00FD4AEA" w:rsidRDefault="00FD4AEA" w:rsidP="00FD4AEA">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77BA569" w14:textId="77777777" w:rsidR="00FD4AEA" w:rsidRDefault="00FD4AEA" w:rsidP="00FD4AEA">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D858BA2" w14:textId="77777777" w:rsidR="00FD4AEA" w:rsidRDefault="00FD4AEA" w:rsidP="00FD4AEA">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74A7B34"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6F6539F4" w14:textId="77777777" w:rsidR="00FD4AEA" w:rsidRDefault="00FD4AEA" w:rsidP="00FD4AEA">
      <w:pPr>
        <w:pStyle w:val="PL"/>
        <w:rPr>
          <w:noProof w:val="0"/>
          <w:snapToGrid w:val="0"/>
        </w:rPr>
      </w:pPr>
      <w:r>
        <w:rPr>
          <w:noProof w:val="0"/>
          <w:snapToGrid w:val="0"/>
        </w:rPr>
        <w:t>}</w:t>
      </w:r>
    </w:p>
    <w:p w14:paraId="196D2B19" w14:textId="77777777" w:rsidR="00FD4AEA" w:rsidRDefault="00FD4AEA" w:rsidP="00FD4AEA">
      <w:pPr>
        <w:pStyle w:val="PL"/>
        <w:rPr>
          <w:noProof w:val="0"/>
          <w:snapToGrid w:val="0"/>
        </w:rPr>
      </w:pPr>
    </w:p>
    <w:p w14:paraId="0C1B0F77" w14:textId="77777777" w:rsidR="00FD4AEA" w:rsidRPr="001D2E49" w:rsidRDefault="00FD4AEA" w:rsidP="00FD4AEA">
      <w:pPr>
        <w:pStyle w:val="PL"/>
        <w:rPr>
          <w:noProof w:val="0"/>
          <w:snapToGrid w:val="0"/>
        </w:rPr>
      </w:pPr>
      <w:r>
        <w:rPr>
          <w:noProof w:val="0"/>
          <w:snapToGrid w:val="0"/>
        </w:rPr>
        <w:t>AreaScopeOfMDT-EUTRA</w:t>
      </w:r>
      <w:r w:rsidRPr="001D2E49">
        <w:rPr>
          <w:noProof w:val="0"/>
          <w:snapToGrid w:val="0"/>
        </w:rPr>
        <w:t>-ExtIEs NGAP-PROTOCOL-IES ::= {</w:t>
      </w:r>
    </w:p>
    <w:p w14:paraId="052CF03F" w14:textId="77777777" w:rsidR="00FD4AEA" w:rsidRPr="001D2E49" w:rsidRDefault="00FD4AEA" w:rsidP="00FD4AEA">
      <w:pPr>
        <w:pStyle w:val="PL"/>
        <w:rPr>
          <w:noProof w:val="0"/>
          <w:snapToGrid w:val="0"/>
        </w:rPr>
      </w:pPr>
      <w:r w:rsidRPr="001D2E49">
        <w:rPr>
          <w:noProof w:val="0"/>
          <w:snapToGrid w:val="0"/>
        </w:rPr>
        <w:tab/>
        <w:t>...</w:t>
      </w:r>
    </w:p>
    <w:p w14:paraId="28095437" w14:textId="77777777" w:rsidR="00FD4AEA" w:rsidRPr="001D2E49" w:rsidRDefault="00FD4AEA" w:rsidP="00FD4AEA">
      <w:pPr>
        <w:pStyle w:val="PL"/>
        <w:rPr>
          <w:noProof w:val="0"/>
          <w:snapToGrid w:val="0"/>
        </w:rPr>
      </w:pPr>
      <w:r w:rsidRPr="001D2E49">
        <w:rPr>
          <w:noProof w:val="0"/>
          <w:snapToGrid w:val="0"/>
        </w:rPr>
        <w:t>}</w:t>
      </w:r>
    </w:p>
    <w:p w14:paraId="08F085B8" w14:textId="77777777" w:rsidR="00FD4AEA" w:rsidRDefault="00FD4AEA" w:rsidP="00FD4AEA">
      <w:pPr>
        <w:pStyle w:val="PL"/>
        <w:rPr>
          <w:noProof w:val="0"/>
          <w:snapToGrid w:val="0"/>
        </w:rPr>
      </w:pPr>
    </w:p>
    <w:p w14:paraId="0E469F1E" w14:textId="77777777" w:rsidR="00FD4AEA" w:rsidRPr="00367E0D" w:rsidRDefault="00FD4AEA" w:rsidP="00FD4AEA">
      <w:pPr>
        <w:pStyle w:val="PL"/>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4652E903" w14:textId="77777777" w:rsidR="00FD4AEA" w:rsidRPr="00367E0D" w:rsidRDefault="00FD4AEA" w:rsidP="00FD4AEA">
      <w:pPr>
        <w:pStyle w:val="PL"/>
        <w:rPr>
          <w:noProof w:val="0"/>
          <w:snapToGrid w:val="0"/>
        </w:rPr>
      </w:pPr>
      <w:r w:rsidRPr="00367E0D">
        <w:rPr>
          <w:noProof w:val="0"/>
          <w:snapToGrid w:val="0"/>
        </w:rPr>
        <w:t>AreaScopeOfNeighCellsItem ::= SEQUENCE {</w:t>
      </w:r>
    </w:p>
    <w:p w14:paraId="75C1EAE2" w14:textId="77777777" w:rsidR="00FD4AEA" w:rsidRPr="00367E0D" w:rsidRDefault="00FD4AEA" w:rsidP="00FD4AEA">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B5CD54A" w14:textId="77777777" w:rsidR="00FD4AEA" w:rsidRPr="00367E0D" w:rsidRDefault="00FD4AEA" w:rsidP="00FD4AEA">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36F5505" w14:textId="77777777" w:rsidR="00FD4AEA" w:rsidRPr="00367E0D" w:rsidRDefault="00FD4AEA" w:rsidP="00FD4AEA">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11D7231" w14:textId="77777777" w:rsidR="00FD4AEA" w:rsidRPr="00367E0D" w:rsidRDefault="00FD4AEA" w:rsidP="00FD4AEA">
      <w:pPr>
        <w:pStyle w:val="PL"/>
        <w:rPr>
          <w:noProof w:val="0"/>
          <w:snapToGrid w:val="0"/>
        </w:rPr>
      </w:pPr>
      <w:r w:rsidRPr="00367E0D">
        <w:rPr>
          <w:noProof w:val="0"/>
          <w:snapToGrid w:val="0"/>
        </w:rPr>
        <w:tab/>
        <w:t>...</w:t>
      </w:r>
    </w:p>
    <w:p w14:paraId="61B27F51" w14:textId="77777777" w:rsidR="00FD4AEA" w:rsidRPr="00367E0D" w:rsidRDefault="00FD4AEA" w:rsidP="00FD4AEA">
      <w:pPr>
        <w:pStyle w:val="PL"/>
        <w:rPr>
          <w:noProof w:val="0"/>
          <w:snapToGrid w:val="0"/>
        </w:rPr>
      </w:pPr>
      <w:r w:rsidRPr="00367E0D">
        <w:rPr>
          <w:noProof w:val="0"/>
          <w:snapToGrid w:val="0"/>
        </w:rPr>
        <w:t>}</w:t>
      </w:r>
    </w:p>
    <w:p w14:paraId="17CB2524" w14:textId="77777777" w:rsidR="00FD4AEA" w:rsidRPr="00367E0D" w:rsidRDefault="00FD4AEA" w:rsidP="00FD4AEA">
      <w:pPr>
        <w:pStyle w:val="PL"/>
        <w:rPr>
          <w:noProof w:val="0"/>
          <w:snapToGrid w:val="0"/>
        </w:rPr>
      </w:pPr>
    </w:p>
    <w:p w14:paraId="675C856E" w14:textId="77777777" w:rsidR="00FD4AEA" w:rsidRPr="00367E0D" w:rsidRDefault="00FD4AEA" w:rsidP="00FD4AEA">
      <w:pPr>
        <w:pStyle w:val="PL"/>
        <w:rPr>
          <w:noProof w:val="0"/>
          <w:snapToGrid w:val="0"/>
        </w:rPr>
      </w:pPr>
      <w:r w:rsidRPr="00367E0D">
        <w:rPr>
          <w:noProof w:val="0"/>
          <w:snapToGrid w:val="0"/>
        </w:rPr>
        <w:t>AreaScopeOfNeighCellsItem-ExtIEs NGAP-PROTOCOL-EXTENSION ::= {</w:t>
      </w:r>
    </w:p>
    <w:p w14:paraId="6377C55E" w14:textId="77777777" w:rsidR="00FD4AEA" w:rsidRPr="00367E0D" w:rsidRDefault="00FD4AEA" w:rsidP="00FD4AEA">
      <w:pPr>
        <w:pStyle w:val="PL"/>
        <w:rPr>
          <w:noProof w:val="0"/>
          <w:snapToGrid w:val="0"/>
        </w:rPr>
      </w:pPr>
      <w:r w:rsidRPr="00367E0D">
        <w:rPr>
          <w:noProof w:val="0"/>
          <w:snapToGrid w:val="0"/>
        </w:rPr>
        <w:tab/>
        <w:t>...</w:t>
      </w:r>
    </w:p>
    <w:p w14:paraId="04DBA362" w14:textId="77777777" w:rsidR="00FD4AEA" w:rsidRPr="00367E0D" w:rsidRDefault="00FD4AEA" w:rsidP="00FD4AEA">
      <w:pPr>
        <w:pStyle w:val="PL"/>
        <w:rPr>
          <w:noProof w:val="0"/>
          <w:snapToGrid w:val="0"/>
        </w:rPr>
      </w:pPr>
      <w:r w:rsidRPr="00367E0D">
        <w:rPr>
          <w:noProof w:val="0"/>
          <w:snapToGrid w:val="0"/>
        </w:rPr>
        <w:t>}</w:t>
      </w:r>
    </w:p>
    <w:p w14:paraId="7917A038" w14:textId="77777777" w:rsidR="00FD4AEA" w:rsidRPr="001D2E49" w:rsidRDefault="00FD4AEA" w:rsidP="00FD4AEA">
      <w:pPr>
        <w:pStyle w:val="PL"/>
        <w:rPr>
          <w:noProof w:val="0"/>
          <w:snapToGrid w:val="0"/>
        </w:rPr>
      </w:pPr>
    </w:p>
    <w:p w14:paraId="1A6A7856" w14:textId="77777777" w:rsidR="00FD4AEA" w:rsidRPr="001D4F14" w:rsidRDefault="00FD4AEA" w:rsidP="00FD4AEA">
      <w:pPr>
        <w:pStyle w:val="PL"/>
        <w:rPr>
          <w:rFonts w:eastAsia="SimSun"/>
          <w:snapToGrid w:val="0"/>
        </w:rPr>
      </w:pPr>
      <w:r w:rsidRPr="001D4F14">
        <w:rPr>
          <w:rFonts w:eastAsia="SimSun"/>
          <w:snapToGrid w:val="0"/>
        </w:rPr>
        <w:t>AreaScopeOfQMC ::= CHOICE {</w:t>
      </w:r>
      <w:r w:rsidRPr="001D4F14">
        <w:rPr>
          <w:rFonts w:eastAsia="SimSun"/>
          <w:snapToGrid w:val="0"/>
        </w:rPr>
        <w:tab/>
      </w:r>
    </w:p>
    <w:p w14:paraId="0197359E" w14:textId="77777777" w:rsidR="00FD4AEA" w:rsidRPr="001D4F14" w:rsidRDefault="00FD4AEA" w:rsidP="00FD4AEA">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20F08E9F" w14:textId="77777777" w:rsidR="00FD4AEA" w:rsidRPr="001D4F14" w:rsidRDefault="00FD4AEA" w:rsidP="00FD4AEA">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479C2149" w14:textId="77777777" w:rsidR="00FD4AEA" w:rsidRPr="001D4F14" w:rsidRDefault="00FD4AEA" w:rsidP="00FD4AEA">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4BB5C359" w14:textId="77777777" w:rsidR="00FD4AEA" w:rsidRPr="001D4F14" w:rsidRDefault="00FD4AEA" w:rsidP="00FD4AEA">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17141CFA" w14:textId="77777777" w:rsidR="00FD4AEA" w:rsidRDefault="00FD4AEA" w:rsidP="00FD4AEA">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79A86F05" w14:textId="77777777" w:rsidR="00FD4AEA" w:rsidRDefault="00FD4AEA" w:rsidP="00FD4AEA">
      <w:pPr>
        <w:pStyle w:val="PL"/>
        <w:rPr>
          <w:rFonts w:eastAsia="SimSun"/>
          <w:snapToGrid w:val="0"/>
        </w:rPr>
      </w:pPr>
      <w:r>
        <w:rPr>
          <w:rFonts w:eastAsia="SimSun"/>
          <w:snapToGrid w:val="0"/>
        </w:rPr>
        <w:t>}</w:t>
      </w:r>
    </w:p>
    <w:p w14:paraId="4DB8089A" w14:textId="77777777" w:rsidR="00FD4AEA" w:rsidRDefault="00FD4AEA" w:rsidP="00FD4AEA">
      <w:pPr>
        <w:pStyle w:val="PL"/>
        <w:rPr>
          <w:rFonts w:eastAsia="SimSun"/>
          <w:snapToGrid w:val="0"/>
        </w:rPr>
      </w:pPr>
    </w:p>
    <w:p w14:paraId="282EEA77" w14:textId="77777777" w:rsidR="00FD4AEA" w:rsidRPr="008B235E" w:rsidRDefault="00FD4AEA" w:rsidP="00FD4AEA">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2AE5AE00" w14:textId="77777777" w:rsidR="00FD4AEA" w:rsidRPr="008B235E" w:rsidRDefault="00FD4AEA" w:rsidP="00FD4AEA">
      <w:pPr>
        <w:pStyle w:val="PL"/>
        <w:rPr>
          <w:rFonts w:eastAsia="SimSun"/>
          <w:snapToGrid w:val="0"/>
        </w:rPr>
      </w:pPr>
      <w:r w:rsidRPr="008B235E">
        <w:rPr>
          <w:rFonts w:eastAsia="SimSun"/>
          <w:snapToGrid w:val="0"/>
        </w:rPr>
        <w:tab/>
        <w:t>...</w:t>
      </w:r>
    </w:p>
    <w:p w14:paraId="4850F683" w14:textId="77777777" w:rsidR="00FD4AEA" w:rsidRDefault="00FD4AEA" w:rsidP="00FD4AEA">
      <w:pPr>
        <w:pStyle w:val="PL"/>
        <w:rPr>
          <w:rFonts w:eastAsia="SimSun"/>
          <w:snapToGrid w:val="0"/>
        </w:rPr>
      </w:pPr>
      <w:r w:rsidRPr="008B235E">
        <w:rPr>
          <w:rFonts w:eastAsia="SimSun"/>
          <w:snapToGrid w:val="0"/>
        </w:rPr>
        <w:t>}</w:t>
      </w:r>
    </w:p>
    <w:p w14:paraId="650DE87D" w14:textId="77777777" w:rsidR="00FD4AEA" w:rsidRDefault="00FD4AEA" w:rsidP="00FD4AEA">
      <w:pPr>
        <w:pStyle w:val="PL"/>
        <w:rPr>
          <w:rFonts w:eastAsia="SimSun"/>
          <w:snapToGrid w:val="0"/>
        </w:rPr>
      </w:pPr>
    </w:p>
    <w:p w14:paraId="619CE8A3" w14:textId="77777777" w:rsidR="00FD4AEA" w:rsidRDefault="00FD4AEA" w:rsidP="00FD4AEA">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B959E43" w14:textId="77777777" w:rsidR="00FD4AEA" w:rsidRDefault="00FD4AEA" w:rsidP="00FD4AEA">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5E56382" w14:textId="77777777" w:rsidR="00FD4AEA" w:rsidRPr="00402ED9" w:rsidRDefault="00FD4AEA" w:rsidP="00FD4AEA">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C272CAC"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5E990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b/>
        <w:t>...</w:t>
      </w:r>
    </w:p>
    <w:p w14:paraId="0C478309"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2E7ABAF9" w14:textId="77777777" w:rsidR="00FD4AEA" w:rsidRPr="00402ED9" w:rsidRDefault="00FD4AEA" w:rsidP="00FD4AEA">
      <w:pPr>
        <w:pStyle w:val="PL"/>
        <w:rPr>
          <w:rFonts w:eastAsia="Malgun Gothic"/>
          <w:snapToGrid w:val="0"/>
          <w:lang w:val="fr-FR"/>
        </w:rPr>
      </w:pPr>
    </w:p>
    <w:p w14:paraId="3563BFF8"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AvailableRANVisibleQoEMetrics-ExtIEs NGAP-PROTOCOL-EXTENSION ::= {</w:t>
      </w:r>
    </w:p>
    <w:p w14:paraId="4EC85AF2" w14:textId="77777777" w:rsidR="00FD4AEA" w:rsidRDefault="00FD4AEA" w:rsidP="00FD4AEA">
      <w:pPr>
        <w:pStyle w:val="PL"/>
        <w:rPr>
          <w:rFonts w:eastAsia="Malgun Gothic"/>
          <w:snapToGrid w:val="0"/>
        </w:rPr>
      </w:pPr>
      <w:r w:rsidRPr="00402ED9">
        <w:rPr>
          <w:rFonts w:eastAsia="Malgun Gothic"/>
          <w:snapToGrid w:val="0"/>
          <w:lang w:val="fr-FR"/>
        </w:rPr>
        <w:tab/>
      </w:r>
      <w:r>
        <w:rPr>
          <w:rFonts w:eastAsia="Malgun Gothic"/>
          <w:snapToGrid w:val="0"/>
        </w:rPr>
        <w:t>...</w:t>
      </w:r>
    </w:p>
    <w:p w14:paraId="7755C52F" w14:textId="77777777" w:rsidR="00FD4AEA" w:rsidRDefault="00FD4AEA" w:rsidP="00FD4AEA">
      <w:pPr>
        <w:pStyle w:val="PL"/>
        <w:rPr>
          <w:rFonts w:eastAsia="SimSun"/>
          <w:snapToGrid w:val="0"/>
        </w:rPr>
      </w:pPr>
      <w:r>
        <w:rPr>
          <w:rFonts w:eastAsia="Malgun Gothic"/>
          <w:snapToGrid w:val="0"/>
        </w:rPr>
        <w:t>}</w:t>
      </w:r>
    </w:p>
    <w:p w14:paraId="307AA305" w14:textId="77777777" w:rsidR="00FD4AEA" w:rsidRDefault="00FD4AEA" w:rsidP="00FD4AEA">
      <w:pPr>
        <w:pStyle w:val="PL"/>
        <w:rPr>
          <w:rFonts w:eastAsia="SimSun"/>
          <w:snapToGrid w:val="0"/>
        </w:rPr>
      </w:pPr>
    </w:p>
    <w:p w14:paraId="6BCCD5E6" w14:textId="77777777" w:rsidR="00FD4AEA" w:rsidRPr="008B235E" w:rsidRDefault="00FD4AEA" w:rsidP="00FD4AEA">
      <w:pPr>
        <w:pStyle w:val="PL"/>
        <w:rPr>
          <w:rFonts w:eastAsia="SimSun"/>
          <w:snapToGrid w:val="0"/>
        </w:rPr>
      </w:pPr>
    </w:p>
    <w:p w14:paraId="2C36C5A7" w14:textId="77777777" w:rsidR="00FD4AEA" w:rsidRPr="001D2E49" w:rsidRDefault="00FD4AEA" w:rsidP="00FD4AEA">
      <w:pPr>
        <w:pStyle w:val="PL"/>
        <w:outlineLvl w:val="3"/>
        <w:rPr>
          <w:noProof w:val="0"/>
          <w:snapToGrid w:val="0"/>
        </w:rPr>
      </w:pPr>
      <w:r w:rsidRPr="001D2E49">
        <w:rPr>
          <w:noProof w:val="0"/>
          <w:snapToGrid w:val="0"/>
        </w:rPr>
        <w:t>-- B</w:t>
      </w:r>
    </w:p>
    <w:p w14:paraId="4C495D20" w14:textId="77777777" w:rsidR="00FD4AEA" w:rsidRPr="001D2E49" w:rsidRDefault="00FD4AEA" w:rsidP="00FD4AEA">
      <w:pPr>
        <w:pStyle w:val="PL"/>
        <w:rPr>
          <w:noProof w:val="0"/>
          <w:snapToGrid w:val="0"/>
        </w:rPr>
      </w:pPr>
    </w:p>
    <w:p w14:paraId="35867D13"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037923B0" w14:textId="77777777" w:rsidR="00FD4AEA" w:rsidRPr="00BC15E5" w:rsidRDefault="00FD4AEA" w:rsidP="00FD4AEA">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 xml:space="preserve"> </w:t>
      </w:r>
      <w:r>
        <w:rPr>
          <w:rFonts w:eastAsia="SimSun" w:cs="Arial"/>
          <w:lang w:eastAsia="zh-CN"/>
        </w:rPr>
        <w:tab/>
      </w:r>
      <w:r w:rsidRPr="00C97753">
        <w:rPr>
          <w:rFonts w:eastAsia="SimSun"/>
          <w:snapToGrid w:val="0"/>
          <w:lang w:val="en-US" w:eastAsia="zh-CN"/>
        </w:rPr>
        <w:t>OPTIONAL</w:t>
      </w:r>
      <w:r w:rsidRPr="00BC15E5">
        <w:rPr>
          <w:rFonts w:eastAsia="SimSun" w:cs="Arial"/>
          <w:lang w:eastAsia="zh-CN"/>
        </w:rPr>
        <w:t>,</w:t>
      </w:r>
    </w:p>
    <w:p w14:paraId="595ACBFC" w14:textId="77777777" w:rsidR="00FD4AEA" w:rsidRDefault="00FD4AEA" w:rsidP="00FD4AEA">
      <w:pPr>
        <w:pStyle w:val="PL"/>
        <w:rPr>
          <w:rFonts w:eastAsia="SimSun" w:cs="Arial"/>
          <w:snapToGrid w:val="0"/>
        </w:rPr>
      </w:pPr>
      <w:r w:rsidRPr="00BC15E5">
        <w:rPr>
          <w:rFonts w:eastAsia="SimSun"/>
          <w:snapToGrid w:val="0"/>
          <w:lang w:val="en-US" w:eastAsia="zh-CN"/>
        </w:rPr>
        <w:tab/>
      </w:r>
      <w:r w:rsidRPr="00BC15E5">
        <w:rPr>
          <w:rFonts w:eastAsia="SimSun" w:cs="Arial"/>
          <w:snapToGrid w:val="0"/>
        </w:rPr>
        <w:t>maxNrofRS-IndexesToReport               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sidRPr="00BC15E5">
        <w:rPr>
          <w:rFonts w:eastAsia="SimSun" w:cs="Arial"/>
          <w:snapToGrid w:val="0"/>
        </w:rPr>
        <w:t>,</w:t>
      </w:r>
    </w:p>
    <w:p w14:paraId="0B507378" w14:textId="77777777" w:rsidR="00FD4AEA" w:rsidRPr="00402ED9" w:rsidRDefault="00FD4AEA" w:rsidP="00FD4AEA">
      <w:pPr>
        <w:pStyle w:val="PL"/>
        <w:rPr>
          <w:rFonts w:eastAsia="SimSun"/>
          <w:snapToGrid w:val="0"/>
          <w:lang w:val="fr-FR" w:eastAsia="zh-CN"/>
        </w:rPr>
      </w:pPr>
      <w:r>
        <w:rPr>
          <w:rFonts w:eastAsia="SimSun"/>
          <w:snapToGrid w:val="0"/>
          <w:lang w:val="en-US" w:eastAsia="zh-CN"/>
        </w:rPr>
        <w:tab/>
      </w:r>
      <w:r w:rsidRPr="00402ED9">
        <w:rPr>
          <w:rFonts w:eastAsia="SimSun"/>
          <w:snapToGrid w:val="0"/>
          <w:lang w:val="fr-FR" w:eastAsia="zh-CN"/>
        </w:rPr>
        <w:t>iE-Extensions</w:t>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t>ProtocolExtensionContainer { { BeamMeasurementsReportConfiguration-ExtIEs} } OPTIONAL,</w:t>
      </w:r>
    </w:p>
    <w:p w14:paraId="286A6BCE" w14:textId="77777777" w:rsidR="00FD4AEA" w:rsidRPr="00BC15E5" w:rsidRDefault="00FD4AEA" w:rsidP="00FD4AEA">
      <w:pPr>
        <w:pStyle w:val="PL"/>
        <w:rPr>
          <w:rFonts w:eastAsia="SimSun"/>
          <w:snapToGrid w:val="0"/>
          <w:lang w:val="en-US" w:eastAsia="zh-CN"/>
        </w:rPr>
      </w:pPr>
      <w:r w:rsidRPr="00402ED9">
        <w:rPr>
          <w:rFonts w:eastAsia="SimSun"/>
          <w:snapToGrid w:val="0"/>
          <w:lang w:val="fr-FR" w:eastAsia="zh-CN"/>
        </w:rPr>
        <w:tab/>
      </w:r>
      <w:r w:rsidRPr="00BC15E5">
        <w:rPr>
          <w:rFonts w:eastAsia="SimSun"/>
          <w:snapToGrid w:val="0"/>
          <w:lang w:val="en-US" w:eastAsia="zh-CN"/>
        </w:rPr>
        <w:t>...</w:t>
      </w:r>
    </w:p>
    <w:p w14:paraId="15B693EE" w14:textId="77777777" w:rsidR="00FD4AEA" w:rsidRPr="00BC15E5" w:rsidRDefault="00FD4AEA" w:rsidP="00FD4AEA">
      <w:pPr>
        <w:pStyle w:val="PL"/>
        <w:rPr>
          <w:rFonts w:eastAsia="SimSun"/>
          <w:snapToGrid w:val="0"/>
          <w:lang w:val="en-US" w:eastAsia="zh-CN"/>
        </w:rPr>
      </w:pPr>
      <w:r w:rsidRPr="00BC15E5">
        <w:rPr>
          <w:rFonts w:eastAsia="SimSun" w:hint="eastAsia"/>
          <w:snapToGrid w:val="0"/>
          <w:lang w:val="en-US" w:eastAsia="zh-CN"/>
        </w:rPr>
        <w:t>}</w:t>
      </w:r>
    </w:p>
    <w:p w14:paraId="1855DFFD" w14:textId="77777777" w:rsidR="00FD4AEA" w:rsidRPr="00BC15E5" w:rsidRDefault="00FD4AEA" w:rsidP="00FD4AEA">
      <w:pPr>
        <w:pStyle w:val="PL"/>
        <w:rPr>
          <w:rFonts w:eastAsia="SimSun"/>
          <w:snapToGrid w:val="0"/>
          <w:lang w:val="en-US"/>
        </w:rPr>
      </w:pPr>
    </w:p>
    <w:p w14:paraId="317EAE2D" w14:textId="77777777" w:rsidR="00FD4AEA" w:rsidRPr="00D70747" w:rsidRDefault="00FD4AEA" w:rsidP="00FD4AEA">
      <w:pPr>
        <w:pStyle w:val="PL"/>
        <w:rPr>
          <w:rFonts w:eastAsia="SimSun"/>
          <w:snapToGrid w:val="0"/>
        </w:rPr>
      </w:pPr>
      <w:r w:rsidRPr="00D70747">
        <w:rPr>
          <w:rFonts w:eastAsia="SimSun"/>
          <w:snapToGrid w:val="0"/>
        </w:rPr>
        <w:t>BeamMeasurementsReportConfiguration-ExtIEs NGAP-PROTOCOL-EXTENSION ::= {</w:t>
      </w:r>
    </w:p>
    <w:p w14:paraId="63ECAFD7" w14:textId="77777777" w:rsidR="00FD4AEA" w:rsidRPr="00D70747" w:rsidRDefault="00FD4AEA" w:rsidP="00FD4AEA">
      <w:pPr>
        <w:pStyle w:val="PL"/>
        <w:rPr>
          <w:rFonts w:eastAsia="SimSun"/>
          <w:snapToGrid w:val="0"/>
        </w:rPr>
      </w:pPr>
      <w:r w:rsidRPr="00D70747">
        <w:rPr>
          <w:rFonts w:eastAsia="SimSun"/>
          <w:snapToGrid w:val="0"/>
        </w:rPr>
        <w:tab/>
        <w:t>...</w:t>
      </w:r>
    </w:p>
    <w:p w14:paraId="0A22AD7D" w14:textId="77777777" w:rsidR="00FD4AEA" w:rsidRDefault="00FD4AEA" w:rsidP="00FD4AEA">
      <w:pPr>
        <w:pStyle w:val="PL"/>
        <w:rPr>
          <w:rFonts w:eastAsia="SimSun"/>
          <w:snapToGrid w:val="0"/>
        </w:rPr>
      </w:pPr>
      <w:r w:rsidRPr="00D70747">
        <w:rPr>
          <w:rFonts w:eastAsia="SimSun"/>
          <w:snapToGrid w:val="0"/>
        </w:rPr>
        <w:t>}</w:t>
      </w:r>
    </w:p>
    <w:p w14:paraId="6F665AD7" w14:textId="77777777" w:rsidR="00FD4AEA" w:rsidRPr="00BC15E5" w:rsidRDefault="00FD4AEA" w:rsidP="00FD4AEA">
      <w:pPr>
        <w:pStyle w:val="PL"/>
        <w:rPr>
          <w:rFonts w:eastAsia="SimSun"/>
          <w:snapToGrid w:val="0"/>
        </w:rPr>
      </w:pPr>
    </w:p>
    <w:p w14:paraId="44B7E06B" w14:textId="77777777" w:rsidR="00FD4AEA" w:rsidRPr="00BC15E5" w:rsidRDefault="00FD4AEA" w:rsidP="00FD4AEA">
      <w:pPr>
        <w:pStyle w:val="PL"/>
        <w:rPr>
          <w:rFonts w:eastAsia="SimSun"/>
        </w:rPr>
      </w:pPr>
      <w:r w:rsidRPr="00BC15E5">
        <w:rPr>
          <w:rFonts w:eastAsia="SimSun" w:cs="Arial"/>
          <w:lang w:eastAsia="zh-CN"/>
        </w:rPr>
        <w:t>BeamMeasurementsReportQuantity</w:t>
      </w:r>
      <w:r w:rsidRPr="00BC15E5">
        <w:rPr>
          <w:rFonts w:eastAsia="SimSun"/>
        </w:rPr>
        <w:t xml:space="preserve"> ::= </w:t>
      </w:r>
      <w:r w:rsidRPr="005006EF">
        <w:rPr>
          <w:rFonts w:eastAsia="SimSun"/>
        </w:rPr>
        <w:t xml:space="preserve">SEQUENCE </w:t>
      </w:r>
      <w:r w:rsidRPr="00BC15E5">
        <w:rPr>
          <w:rFonts w:eastAsia="SimSun"/>
        </w:rPr>
        <w:t>{</w:t>
      </w:r>
    </w:p>
    <w:p w14:paraId="5D293B84" w14:textId="77777777" w:rsidR="00FD4AEA" w:rsidRPr="00BC15E5" w:rsidRDefault="00FD4AEA" w:rsidP="00FD4AEA">
      <w:pPr>
        <w:pStyle w:val="PL"/>
        <w:rPr>
          <w:rFonts w:eastAsia="SimSun"/>
        </w:rPr>
      </w:pPr>
      <w:r w:rsidRPr="00BC15E5">
        <w:rPr>
          <w:rFonts w:eastAsia="SimSun"/>
        </w:rPr>
        <w:t xml:space="preserve">    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11DD1E35" w14:textId="77777777" w:rsidR="00FD4AEA" w:rsidRPr="00BC15E5" w:rsidRDefault="00FD4AEA" w:rsidP="00FD4AEA">
      <w:pPr>
        <w:pStyle w:val="PL"/>
        <w:rPr>
          <w:rFonts w:eastAsia="SimSun"/>
        </w:rPr>
      </w:pPr>
      <w:r w:rsidRPr="00BC15E5">
        <w:rPr>
          <w:rFonts w:eastAsia="SimSun"/>
        </w:rPr>
        <w:t xml:space="preserve">    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ADC9644" w14:textId="77777777" w:rsidR="00FD4AEA" w:rsidRPr="00BC15E5" w:rsidRDefault="00FD4AEA" w:rsidP="00FD4AEA">
      <w:pPr>
        <w:pStyle w:val="PL"/>
        <w:rPr>
          <w:rFonts w:eastAsia="SimSun"/>
        </w:rPr>
      </w:pPr>
      <w:r w:rsidRPr="00BC15E5">
        <w:rPr>
          <w:rFonts w:eastAsia="SimSun"/>
        </w:rPr>
        <w:t xml:space="preserve">    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B7DA5B1" w14:textId="77777777" w:rsidR="00FD4AEA" w:rsidRPr="00BC15E5" w:rsidRDefault="00FD4AEA" w:rsidP="00FD4AEA">
      <w:pPr>
        <w:pStyle w:val="PL"/>
        <w:rPr>
          <w:rFonts w:eastAsia="SimSun"/>
          <w:snapToGrid w:val="0"/>
          <w:lang w:val="fr-FR"/>
        </w:rPr>
      </w:pPr>
      <w:r w:rsidRPr="00402ED9">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 xml:space="preserve">ProtocolExtensionContainer { { </w:t>
      </w:r>
      <w:r w:rsidRPr="00BC15E5">
        <w:rPr>
          <w:rFonts w:eastAsia="SimSun"/>
          <w:lang w:val="fr-FR"/>
        </w:rPr>
        <w:t>BeamMeasurementsReportQuantity</w:t>
      </w:r>
      <w:r w:rsidRPr="00BC15E5">
        <w:rPr>
          <w:rFonts w:eastAsia="SimSun"/>
          <w:snapToGrid w:val="0"/>
          <w:lang w:val="fr-FR"/>
        </w:rPr>
        <w:t>-ExtIEs} } OPTIONAL,</w:t>
      </w:r>
    </w:p>
    <w:p w14:paraId="0E4A3BDD" w14:textId="77777777" w:rsidR="00FD4AEA" w:rsidRPr="00BC15E5" w:rsidRDefault="00FD4AEA" w:rsidP="00FD4AEA">
      <w:pPr>
        <w:pStyle w:val="PL"/>
        <w:rPr>
          <w:rFonts w:eastAsia="SimSun"/>
          <w:snapToGrid w:val="0"/>
        </w:rPr>
      </w:pPr>
      <w:r w:rsidRPr="00BC15E5">
        <w:rPr>
          <w:rFonts w:eastAsia="SimSun"/>
          <w:snapToGrid w:val="0"/>
          <w:lang w:val="fr-FR"/>
        </w:rPr>
        <w:tab/>
      </w:r>
      <w:r w:rsidRPr="00BC15E5">
        <w:rPr>
          <w:rFonts w:eastAsia="SimSun"/>
          <w:snapToGrid w:val="0"/>
        </w:rPr>
        <w:t>...</w:t>
      </w:r>
    </w:p>
    <w:p w14:paraId="50E7487A" w14:textId="77777777" w:rsidR="00FD4AEA" w:rsidRDefault="00FD4AEA" w:rsidP="00FD4AEA">
      <w:pPr>
        <w:pStyle w:val="PL"/>
        <w:rPr>
          <w:rFonts w:eastAsia="SimSun"/>
          <w:snapToGrid w:val="0"/>
        </w:rPr>
      </w:pPr>
      <w:r w:rsidRPr="00BC15E5">
        <w:rPr>
          <w:rFonts w:eastAsia="SimSun"/>
          <w:snapToGrid w:val="0"/>
        </w:rPr>
        <w:t>}</w:t>
      </w:r>
    </w:p>
    <w:p w14:paraId="53D45D31" w14:textId="77777777" w:rsidR="00FD4AEA" w:rsidRPr="00BC15E5" w:rsidRDefault="00FD4AEA" w:rsidP="00FD4AEA">
      <w:pPr>
        <w:pStyle w:val="PL"/>
        <w:rPr>
          <w:rFonts w:eastAsia="SimSun"/>
          <w:snapToGrid w:val="0"/>
        </w:rPr>
      </w:pPr>
    </w:p>
    <w:p w14:paraId="1507F7B8" w14:textId="77777777" w:rsidR="00FD4AEA" w:rsidRPr="00C97753" w:rsidRDefault="00FD4AEA" w:rsidP="00FD4AEA">
      <w:pPr>
        <w:pStyle w:val="PL"/>
        <w:rPr>
          <w:rFonts w:eastAsia="SimSun"/>
          <w:snapToGrid w:val="0"/>
          <w:lang w:val="en-US"/>
        </w:rPr>
      </w:pPr>
      <w:r w:rsidRPr="00BC15E5">
        <w:rPr>
          <w:rFonts w:eastAsia="SimSun" w:cs="Arial"/>
          <w:lang w:eastAsia="zh-CN"/>
        </w:rPr>
        <w:t>BeamMeasurementsReportQuantity</w:t>
      </w:r>
      <w:r w:rsidRPr="00C97753">
        <w:rPr>
          <w:rFonts w:eastAsia="SimSun"/>
          <w:snapToGrid w:val="0"/>
          <w:lang w:val="en-US"/>
        </w:rPr>
        <w:t>-ExtIEs NGAP-PROTOCOL-EXTENSION ::= {</w:t>
      </w:r>
    </w:p>
    <w:p w14:paraId="6DB71C4B" w14:textId="77777777" w:rsidR="00FD4AEA" w:rsidRPr="00C97753" w:rsidRDefault="00FD4AEA" w:rsidP="00FD4AEA">
      <w:pPr>
        <w:pStyle w:val="PL"/>
        <w:rPr>
          <w:rFonts w:eastAsia="SimSun"/>
          <w:snapToGrid w:val="0"/>
          <w:lang w:val="en-US"/>
        </w:rPr>
      </w:pPr>
      <w:r w:rsidRPr="00C97753">
        <w:rPr>
          <w:rFonts w:eastAsia="SimSun"/>
          <w:snapToGrid w:val="0"/>
          <w:lang w:val="en-US"/>
        </w:rPr>
        <w:tab/>
        <w:t>...</w:t>
      </w:r>
    </w:p>
    <w:p w14:paraId="24C549E8" w14:textId="77777777" w:rsidR="00FD4AEA" w:rsidRDefault="00FD4AEA" w:rsidP="00FD4AEA">
      <w:pPr>
        <w:pStyle w:val="PL"/>
        <w:rPr>
          <w:rFonts w:eastAsia="SimSun"/>
          <w:snapToGrid w:val="0"/>
          <w:lang w:val="en-US"/>
        </w:rPr>
      </w:pPr>
      <w:r w:rsidRPr="00C97753">
        <w:rPr>
          <w:rFonts w:eastAsia="SimSun"/>
          <w:snapToGrid w:val="0"/>
          <w:lang w:val="en-US"/>
        </w:rPr>
        <w:t>}</w:t>
      </w:r>
    </w:p>
    <w:p w14:paraId="3FB1090C" w14:textId="77777777" w:rsidR="00FD4AEA" w:rsidRPr="00BC15E5" w:rsidRDefault="00FD4AEA" w:rsidP="00FD4AEA">
      <w:pPr>
        <w:pStyle w:val="PL"/>
        <w:rPr>
          <w:rFonts w:eastAsia="SimSun"/>
          <w:snapToGrid w:val="0"/>
          <w:lang w:val="en-US"/>
        </w:rPr>
      </w:pPr>
    </w:p>
    <w:p w14:paraId="05B4DAF1" w14:textId="77777777" w:rsidR="00FD4AEA" w:rsidRPr="001D2E49" w:rsidRDefault="00FD4AEA" w:rsidP="00FD4AEA">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06401144" w14:textId="77777777" w:rsidR="00FD4AEA" w:rsidRPr="001D2E49" w:rsidRDefault="00FD4AEA" w:rsidP="00FD4AEA">
      <w:pPr>
        <w:pStyle w:val="PL"/>
        <w:rPr>
          <w:noProof w:val="0"/>
          <w:snapToGrid w:val="0"/>
        </w:rPr>
      </w:pPr>
    </w:p>
    <w:p w14:paraId="62E31CA4" w14:textId="77777777" w:rsidR="00FD4AEA" w:rsidRPr="001D2E49" w:rsidRDefault="00FD4AEA" w:rsidP="00FD4AEA">
      <w:pPr>
        <w:pStyle w:val="PL"/>
        <w:rPr>
          <w:noProof w:val="0"/>
          <w:snapToGrid w:val="0"/>
        </w:rPr>
      </w:pPr>
      <w:r w:rsidRPr="001D2E49">
        <w:rPr>
          <w:noProof w:val="0"/>
          <w:snapToGrid w:val="0"/>
        </w:rPr>
        <w:t>BroadcastCancelledAreaList ::= CHOICE {</w:t>
      </w:r>
    </w:p>
    <w:p w14:paraId="3DCEAF99" w14:textId="77777777" w:rsidR="00FD4AEA" w:rsidRPr="001D2E49" w:rsidRDefault="00FD4AEA" w:rsidP="00FD4AEA">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3D334943" w14:textId="77777777" w:rsidR="00FD4AEA" w:rsidRPr="001D2E49" w:rsidRDefault="00FD4AEA" w:rsidP="00FD4AEA">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38E7085" w14:textId="77777777" w:rsidR="00FD4AEA" w:rsidRPr="001D2E49" w:rsidRDefault="00FD4AEA" w:rsidP="00FD4AEA">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A7F8EB6" w14:textId="77777777" w:rsidR="00FD4AEA" w:rsidRPr="001D2E49" w:rsidRDefault="00FD4AEA" w:rsidP="00FD4AEA">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4A92A147" w14:textId="77777777" w:rsidR="00FD4AEA" w:rsidRPr="001D2E49" w:rsidRDefault="00FD4AEA" w:rsidP="00FD4AEA">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641ED5E" w14:textId="77777777" w:rsidR="00FD4AEA" w:rsidRPr="001D2E49" w:rsidRDefault="00FD4AEA" w:rsidP="00FD4AEA">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A3C216A"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4FDAB97F" w14:textId="77777777" w:rsidR="00FD4AEA" w:rsidRPr="001D2E49" w:rsidRDefault="00FD4AEA" w:rsidP="00FD4AEA">
      <w:pPr>
        <w:pStyle w:val="PL"/>
        <w:rPr>
          <w:snapToGrid w:val="0"/>
        </w:rPr>
      </w:pPr>
      <w:r w:rsidRPr="001D2E49">
        <w:rPr>
          <w:snapToGrid w:val="0"/>
        </w:rPr>
        <w:t>}</w:t>
      </w:r>
    </w:p>
    <w:p w14:paraId="150B1CC0" w14:textId="77777777" w:rsidR="00FD4AEA" w:rsidRPr="001D2E49" w:rsidRDefault="00FD4AEA" w:rsidP="00FD4AEA">
      <w:pPr>
        <w:pStyle w:val="PL"/>
        <w:rPr>
          <w:noProof w:val="0"/>
          <w:snapToGrid w:val="0"/>
        </w:rPr>
      </w:pPr>
    </w:p>
    <w:p w14:paraId="665A9C88" w14:textId="77777777" w:rsidR="00FD4AEA" w:rsidRPr="001D2E49" w:rsidRDefault="00FD4AEA" w:rsidP="00FD4AEA">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3D3402BF" w14:textId="77777777" w:rsidR="00FD4AEA" w:rsidRPr="001D2E49" w:rsidRDefault="00FD4AEA" w:rsidP="00FD4AEA">
      <w:pPr>
        <w:pStyle w:val="PL"/>
        <w:rPr>
          <w:noProof w:val="0"/>
        </w:rPr>
      </w:pPr>
      <w:r w:rsidRPr="001D2E49">
        <w:rPr>
          <w:noProof w:val="0"/>
        </w:rPr>
        <w:tab/>
        <w:t>...</w:t>
      </w:r>
    </w:p>
    <w:p w14:paraId="0F5A1E19" w14:textId="77777777" w:rsidR="00FD4AEA" w:rsidRPr="001D2E49" w:rsidRDefault="00FD4AEA" w:rsidP="00FD4AEA">
      <w:pPr>
        <w:pStyle w:val="PL"/>
        <w:rPr>
          <w:noProof w:val="0"/>
        </w:rPr>
      </w:pPr>
      <w:r w:rsidRPr="001D2E49">
        <w:rPr>
          <w:noProof w:val="0"/>
        </w:rPr>
        <w:t>}</w:t>
      </w:r>
    </w:p>
    <w:p w14:paraId="0F416E37" w14:textId="77777777" w:rsidR="00FD4AEA" w:rsidRPr="001D2E49" w:rsidRDefault="00FD4AEA" w:rsidP="00FD4AEA">
      <w:pPr>
        <w:pStyle w:val="PL"/>
        <w:rPr>
          <w:noProof w:val="0"/>
          <w:snapToGrid w:val="0"/>
        </w:rPr>
      </w:pPr>
    </w:p>
    <w:p w14:paraId="5C2DF23F" w14:textId="77777777" w:rsidR="00FD4AEA" w:rsidRPr="001D2E49" w:rsidRDefault="00FD4AEA" w:rsidP="00FD4AEA">
      <w:pPr>
        <w:pStyle w:val="PL"/>
        <w:rPr>
          <w:noProof w:val="0"/>
          <w:snapToGrid w:val="0"/>
        </w:rPr>
      </w:pPr>
      <w:r w:rsidRPr="001D2E49">
        <w:rPr>
          <w:noProof w:val="0"/>
          <w:snapToGrid w:val="0"/>
        </w:rPr>
        <w:t>BroadcastCompletedAreaList ::= CHOICE {</w:t>
      </w:r>
    </w:p>
    <w:p w14:paraId="69B3328D" w14:textId="77777777" w:rsidR="00FD4AEA" w:rsidRPr="001D2E49" w:rsidRDefault="00FD4AEA" w:rsidP="00FD4AEA">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AA738FF" w14:textId="77777777" w:rsidR="00FD4AEA" w:rsidRPr="001D2E49" w:rsidRDefault="00FD4AEA" w:rsidP="00FD4AEA">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1C424616" w14:textId="77777777" w:rsidR="00FD4AEA" w:rsidRPr="001D2E49" w:rsidRDefault="00FD4AEA" w:rsidP="00FD4AEA">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5877D5B" w14:textId="77777777" w:rsidR="00FD4AEA" w:rsidRPr="001D2E49" w:rsidRDefault="00FD4AEA" w:rsidP="00FD4AEA">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29E0CADA" w14:textId="77777777" w:rsidR="00FD4AEA" w:rsidRPr="001D2E49" w:rsidRDefault="00FD4AEA" w:rsidP="00FD4AEA">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2FD2C8EA" w14:textId="77777777" w:rsidR="00FD4AEA" w:rsidRPr="001D2E49" w:rsidRDefault="00FD4AEA" w:rsidP="00FD4AEA">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447289E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79224FE4" w14:textId="77777777" w:rsidR="00FD4AEA" w:rsidRPr="001D2E49" w:rsidRDefault="00FD4AEA" w:rsidP="00FD4AEA">
      <w:pPr>
        <w:pStyle w:val="PL"/>
        <w:rPr>
          <w:noProof w:val="0"/>
          <w:snapToGrid w:val="0"/>
        </w:rPr>
      </w:pPr>
      <w:r w:rsidRPr="001D2E49">
        <w:rPr>
          <w:noProof w:val="0"/>
          <w:snapToGrid w:val="0"/>
        </w:rPr>
        <w:t>}</w:t>
      </w:r>
    </w:p>
    <w:p w14:paraId="345FD544" w14:textId="77777777" w:rsidR="00FD4AEA" w:rsidRPr="001D2E49" w:rsidRDefault="00FD4AEA" w:rsidP="00FD4AEA">
      <w:pPr>
        <w:pStyle w:val="PL"/>
        <w:rPr>
          <w:noProof w:val="0"/>
          <w:snapToGrid w:val="0"/>
        </w:rPr>
      </w:pPr>
    </w:p>
    <w:p w14:paraId="5B8559DC" w14:textId="77777777" w:rsidR="00FD4AEA" w:rsidRPr="001D2E49" w:rsidRDefault="00FD4AEA" w:rsidP="00FD4AEA">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5D523B1" w14:textId="77777777" w:rsidR="00FD4AEA" w:rsidRPr="001D2E49" w:rsidRDefault="00FD4AEA" w:rsidP="00FD4AEA">
      <w:pPr>
        <w:pStyle w:val="PL"/>
        <w:rPr>
          <w:noProof w:val="0"/>
        </w:rPr>
      </w:pPr>
      <w:r w:rsidRPr="001D2E49">
        <w:rPr>
          <w:noProof w:val="0"/>
        </w:rPr>
        <w:tab/>
        <w:t>...</w:t>
      </w:r>
    </w:p>
    <w:p w14:paraId="7CC6FDD0" w14:textId="77777777" w:rsidR="00FD4AEA" w:rsidRPr="001D2E49" w:rsidRDefault="00FD4AEA" w:rsidP="00FD4AEA">
      <w:pPr>
        <w:pStyle w:val="PL"/>
        <w:rPr>
          <w:noProof w:val="0"/>
        </w:rPr>
      </w:pPr>
      <w:r w:rsidRPr="001D2E49">
        <w:rPr>
          <w:noProof w:val="0"/>
        </w:rPr>
        <w:t>}</w:t>
      </w:r>
    </w:p>
    <w:p w14:paraId="7903FD75" w14:textId="77777777" w:rsidR="00FD4AEA" w:rsidRPr="001D2E49" w:rsidRDefault="00FD4AEA" w:rsidP="00FD4AEA">
      <w:pPr>
        <w:pStyle w:val="PL"/>
        <w:rPr>
          <w:snapToGrid w:val="0"/>
        </w:rPr>
      </w:pPr>
    </w:p>
    <w:p w14:paraId="291F7D19" w14:textId="77777777" w:rsidR="00FD4AEA" w:rsidRPr="001D2E49" w:rsidRDefault="00FD4AEA" w:rsidP="00FD4AEA">
      <w:pPr>
        <w:pStyle w:val="PL"/>
        <w:rPr>
          <w:snapToGrid w:val="0"/>
        </w:rPr>
      </w:pPr>
      <w:r w:rsidRPr="001D2E49">
        <w:rPr>
          <w:snapToGrid w:val="0"/>
        </w:rPr>
        <w:t>BroadcastPLMNList ::= SEQUENCE (SIZE(1..</w:t>
      </w:r>
      <w:r w:rsidRPr="001D2E49">
        <w:t>maxnoofBPLMNs</w:t>
      </w:r>
      <w:r w:rsidRPr="001D2E49">
        <w:rPr>
          <w:snapToGrid w:val="0"/>
        </w:rPr>
        <w:t>)) OF BroadcastPLMNItem</w:t>
      </w:r>
    </w:p>
    <w:p w14:paraId="380EEAD8" w14:textId="77777777" w:rsidR="00FD4AEA" w:rsidRPr="001D2E49" w:rsidRDefault="00FD4AEA" w:rsidP="00FD4AEA">
      <w:pPr>
        <w:pStyle w:val="PL"/>
        <w:rPr>
          <w:snapToGrid w:val="0"/>
        </w:rPr>
      </w:pPr>
    </w:p>
    <w:p w14:paraId="2F54343D" w14:textId="77777777" w:rsidR="00FD4AEA" w:rsidRPr="001D2E49" w:rsidRDefault="00FD4AEA" w:rsidP="00FD4AEA">
      <w:pPr>
        <w:pStyle w:val="PL"/>
        <w:rPr>
          <w:snapToGrid w:val="0"/>
        </w:rPr>
      </w:pPr>
      <w:r w:rsidRPr="001D2E49">
        <w:rPr>
          <w:snapToGrid w:val="0"/>
        </w:rPr>
        <w:t>BroadcastPLMNItem ::= SEQUENCE {</w:t>
      </w:r>
    </w:p>
    <w:p w14:paraId="4C64E4D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5AC26C2" w14:textId="77777777" w:rsidR="00FD4AEA" w:rsidRPr="001D2E49" w:rsidRDefault="00FD4AEA" w:rsidP="00FD4AEA">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4857B6B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68098D4E" w14:textId="77777777" w:rsidR="00FD4AEA" w:rsidRPr="001D2E49" w:rsidRDefault="00FD4AEA" w:rsidP="00FD4AEA">
      <w:pPr>
        <w:pStyle w:val="PL"/>
        <w:rPr>
          <w:snapToGrid w:val="0"/>
        </w:rPr>
      </w:pPr>
      <w:r w:rsidRPr="001D2E49">
        <w:rPr>
          <w:snapToGrid w:val="0"/>
        </w:rPr>
        <w:tab/>
        <w:t>...</w:t>
      </w:r>
    </w:p>
    <w:p w14:paraId="517EC8B8" w14:textId="77777777" w:rsidR="00FD4AEA" w:rsidRPr="001D2E49" w:rsidRDefault="00FD4AEA" w:rsidP="00FD4AEA">
      <w:pPr>
        <w:pStyle w:val="PL"/>
        <w:rPr>
          <w:snapToGrid w:val="0"/>
        </w:rPr>
      </w:pPr>
      <w:r w:rsidRPr="001D2E49">
        <w:rPr>
          <w:snapToGrid w:val="0"/>
        </w:rPr>
        <w:t>}</w:t>
      </w:r>
    </w:p>
    <w:p w14:paraId="07E71D74" w14:textId="77777777" w:rsidR="00FD4AEA" w:rsidRPr="001D2E49" w:rsidRDefault="00FD4AEA" w:rsidP="00FD4AEA">
      <w:pPr>
        <w:pStyle w:val="PL"/>
        <w:rPr>
          <w:snapToGrid w:val="0"/>
        </w:rPr>
      </w:pPr>
    </w:p>
    <w:p w14:paraId="4861A01D" w14:textId="77777777" w:rsidR="00FD4AEA" w:rsidRDefault="00FD4AEA" w:rsidP="00FD4AEA">
      <w:pPr>
        <w:pStyle w:val="PL"/>
        <w:rPr>
          <w:noProof w:val="0"/>
          <w:snapToGrid w:val="0"/>
        </w:rPr>
      </w:pPr>
      <w:r w:rsidRPr="001D2E49">
        <w:rPr>
          <w:noProof w:val="0"/>
          <w:snapToGrid w:val="0"/>
        </w:rPr>
        <w:t>BroadcastPLMNItem-ExtIEs NGAP-PROTOCOL-EXTENSION ::= {</w:t>
      </w:r>
    </w:p>
    <w:p w14:paraId="6448627B" w14:textId="77777777" w:rsidR="00FD4AEA" w:rsidRPr="001D2E49" w:rsidRDefault="00FD4AEA" w:rsidP="00FD4AEA">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47F702BE" w14:textId="77777777" w:rsidR="00FD4AEA" w:rsidRDefault="00FD4AEA" w:rsidP="00FD4AEA">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A3108BD" w14:textId="77777777" w:rsidR="00FD4AEA" w:rsidRPr="001D2E49" w:rsidRDefault="00FD4AEA" w:rsidP="00FD4AEA">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76293311" w14:textId="77777777" w:rsidR="00FD4AEA" w:rsidRPr="001D2E49" w:rsidRDefault="00FD4AEA" w:rsidP="00FD4AEA">
      <w:pPr>
        <w:pStyle w:val="PL"/>
        <w:rPr>
          <w:noProof w:val="0"/>
          <w:snapToGrid w:val="0"/>
        </w:rPr>
      </w:pPr>
      <w:r w:rsidRPr="001D2E49">
        <w:rPr>
          <w:noProof w:val="0"/>
          <w:snapToGrid w:val="0"/>
        </w:rPr>
        <w:tab/>
        <w:t>...</w:t>
      </w:r>
    </w:p>
    <w:p w14:paraId="25990F69" w14:textId="77777777" w:rsidR="00FD4AEA" w:rsidRDefault="00FD4AEA" w:rsidP="00FD4AEA">
      <w:pPr>
        <w:pStyle w:val="PL"/>
        <w:rPr>
          <w:snapToGrid w:val="0"/>
        </w:rPr>
      </w:pPr>
      <w:r w:rsidRPr="001D2E49">
        <w:rPr>
          <w:snapToGrid w:val="0"/>
        </w:rPr>
        <w:t>}</w:t>
      </w:r>
    </w:p>
    <w:p w14:paraId="7BF0E8E9" w14:textId="77777777" w:rsidR="00FD4AEA" w:rsidRPr="001D2E49" w:rsidRDefault="00FD4AEA" w:rsidP="00FD4AEA">
      <w:pPr>
        <w:pStyle w:val="PL"/>
        <w:rPr>
          <w:snapToGrid w:val="0"/>
        </w:rPr>
      </w:pPr>
    </w:p>
    <w:p w14:paraId="64243491" w14:textId="77777777" w:rsidR="00FD4AEA" w:rsidRPr="00C9080E" w:rsidRDefault="00FD4AEA" w:rsidP="00FD4AEA">
      <w:pPr>
        <w:pStyle w:val="PL"/>
        <w:rPr>
          <w:rFonts w:eastAsia="Malgun Gothic"/>
          <w:snapToGrid w:val="0"/>
        </w:rPr>
      </w:pPr>
      <w:r w:rsidRPr="00C9080E">
        <w:rPr>
          <w:rFonts w:eastAsia="Malgun Gothic"/>
          <w:snapToGrid w:val="0"/>
        </w:rPr>
        <w:t>BroadcastTransportFailureTransfer ::= SEQUENCE {</w:t>
      </w:r>
    </w:p>
    <w:p w14:paraId="5C019DAE"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50AF17B" w14:textId="77777777" w:rsidR="00FD4AEA" w:rsidRPr="00C9080E" w:rsidRDefault="00FD4AEA" w:rsidP="00FD4AEA">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4FDECA4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31031AC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5F26157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531318CD"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1EAB59C0" w14:textId="77777777" w:rsidR="00FD4AEA" w:rsidRPr="00C9080E" w:rsidRDefault="00FD4AEA" w:rsidP="00FD4AEA">
      <w:pPr>
        <w:pStyle w:val="PL"/>
        <w:rPr>
          <w:rFonts w:eastAsia="Malgun Gothic"/>
          <w:snapToGrid w:val="0"/>
          <w:lang w:val="fr-FR"/>
        </w:rPr>
      </w:pPr>
    </w:p>
    <w:p w14:paraId="2E9ED618"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1E882B2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8ECB8EE"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5C7F7806" w14:textId="77777777" w:rsidR="00FD4AEA" w:rsidRPr="00C9080E" w:rsidRDefault="00FD4AEA" w:rsidP="00FD4AEA">
      <w:pPr>
        <w:pStyle w:val="PL"/>
        <w:rPr>
          <w:rFonts w:eastAsia="Malgun Gothic"/>
          <w:snapToGrid w:val="0"/>
          <w:lang w:val="fr-FR"/>
        </w:rPr>
      </w:pPr>
    </w:p>
    <w:p w14:paraId="212C57C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 ::= SEQUENCE {</w:t>
      </w:r>
    </w:p>
    <w:p w14:paraId="3D30E9E0"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18891C21"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5F08EB17"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742FA7AC"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ab/>
        <w:t>...</w:t>
      </w:r>
    </w:p>
    <w:p w14:paraId="634054EA"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w:t>
      </w:r>
    </w:p>
    <w:p w14:paraId="36067059" w14:textId="77777777" w:rsidR="00FD4AEA" w:rsidRPr="00C9080E" w:rsidRDefault="00FD4AEA" w:rsidP="00FD4AEA">
      <w:pPr>
        <w:pStyle w:val="PL"/>
        <w:rPr>
          <w:rFonts w:eastAsia="Malgun Gothic"/>
          <w:snapToGrid w:val="0"/>
          <w:lang w:val="fr-FR"/>
        </w:rPr>
      </w:pPr>
    </w:p>
    <w:p w14:paraId="3010C9EB" w14:textId="77777777" w:rsidR="00FD4AEA" w:rsidRPr="00C9080E" w:rsidRDefault="00FD4AEA" w:rsidP="00FD4AEA">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F1F1012" w14:textId="77777777" w:rsidR="00FD4AEA" w:rsidRPr="00C9080E" w:rsidRDefault="00FD4AEA" w:rsidP="00FD4AEA">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35B831E5" w14:textId="77777777" w:rsidR="00FD4AEA" w:rsidRPr="00C9080E" w:rsidRDefault="00FD4AEA" w:rsidP="00FD4AEA">
      <w:pPr>
        <w:pStyle w:val="PL"/>
        <w:rPr>
          <w:rFonts w:eastAsia="Malgun Gothic"/>
          <w:snapToGrid w:val="0"/>
        </w:rPr>
      </w:pPr>
      <w:r w:rsidRPr="00C9080E">
        <w:rPr>
          <w:rFonts w:eastAsia="Malgun Gothic"/>
          <w:snapToGrid w:val="0"/>
        </w:rPr>
        <w:t>}</w:t>
      </w:r>
    </w:p>
    <w:p w14:paraId="765EF03C" w14:textId="77777777" w:rsidR="00FD4AEA" w:rsidRPr="00C9080E" w:rsidRDefault="00FD4AEA" w:rsidP="00FD4AEA">
      <w:pPr>
        <w:pStyle w:val="PL"/>
        <w:rPr>
          <w:rFonts w:eastAsia="Malgun Gothic"/>
          <w:snapToGrid w:val="0"/>
        </w:rPr>
      </w:pPr>
    </w:p>
    <w:p w14:paraId="33332A07" w14:textId="77777777" w:rsidR="00FD4AEA" w:rsidRPr="00C64C83" w:rsidRDefault="00FD4AEA" w:rsidP="00FD4AEA">
      <w:pPr>
        <w:pStyle w:val="PL"/>
        <w:rPr>
          <w:snapToGrid w:val="0"/>
          <w:lang w:eastAsia="zh-CN"/>
        </w:rPr>
      </w:pPr>
      <w:r w:rsidRPr="00C9080E">
        <w:rPr>
          <w:rFonts w:eastAsia="Malgun Gothic"/>
          <w:snapToGrid w:val="0"/>
        </w:rPr>
        <w:t>BroadcastTransportResponseTransfer ::= SEQUENCE {</w:t>
      </w:r>
    </w:p>
    <w:p w14:paraId="4CE02EAD" w14:textId="77777777" w:rsidR="00FD4AEA" w:rsidRPr="00C9080E" w:rsidRDefault="00FD4AEA" w:rsidP="00FD4AEA">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4F6B7E69" w14:textId="77777777" w:rsidR="00FD4AEA" w:rsidRPr="00C9080E" w:rsidRDefault="00FD4AEA" w:rsidP="00FD4AEA">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69DD5AA2" w14:textId="77777777" w:rsidR="00FD4AEA" w:rsidRPr="00C9080E" w:rsidRDefault="00FD4AEA" w:rsidP="00FD4AEA">
      <w:pPr>
        <w:pStyle w:val="PL"/>
        <w:rPr>
          <w:rFonts w:eastAsia="Malgun Gothic"/>
          <w:snapToGrid w:val="0"/>
        </w:rPr>
      </w:pPr>
      <w:r w:rsidRPr="00C9080E">
        <w:rPr>
          <w:rFonts w:eastAsia="Malgun Gothic"/>
          <w:snapToGrid w:val="0"/>
        </w:rPr>
        <w:tab/>
        <w:t>...</w:t>
      </w:r>
    </w:p>
    <w:p w14:paraId="6BEAE68B" w14:textId="77777777" w:rsidR="00FD4AEA" w:rsidRPr="00C9080E" w:rsidRDefault="00FD4AEA" w:rsidP="00FD4AEA">
      <w:pPr>
        <w:pStyle w:val="PL"/>
        <w:rPr>
          <w:rFonts w:eastAsia="Malgun Gothic"/>
          <w:snapToGrid w:val="0"/>
        </w:rPr>
      </w:pPr>
      <w:r w:rsidRPr="00C9080E">
        <w:rPr>
          <w:rFonts w:eastAsia="Malgun Gothic"/>
          <w:snapToGrid w:val="0"/>
        </w:rPr>
        <w:t>}</w:t>
      </w:r>
    </w:p>
    <w:p w14:paraId="2D9B5FB4" w14:textId="77777777" w:rsidR="00FD4AEA" w:rsidRPr="00C9080E" w:rsidRDefault="00FD4AEA" w:rsidP="00FD4AEA">
      <w:pPr>
        <w:pStyle w:val="PL"/>
        <w:rPr>
          <w:rFonts w:eastAsia="Malgun Gothic"/>
          <w:snapToGrid w:val="0"/>
        </w:rPr>
      </w:pPr>
    </w:p>
    <w:p w14:paraId="3CB343F3" w14:textId="77777777" w:rsidR="00FD4AEA" w:rsidRPr="00C9080E" w:rsidRDefault="00FD4AEA" w:rsidP="00FD4AEA">
      <w:pPr>
        <w:pStyle w:val="PL"/>
        <w:rPr>
          <w:rFonts w:eastAsia="Malgun Gothic"/>
          <w:snapToGrid w:val="0"/>
        </w:rPr>
      </w:pPr>
      <w:r w:rsidRPr="00C9080E">
        <w:rPr>
          <w:rFonts w:eastAsia="Malgun Gothic"/>
          <w:snapToGrid w:val="0"/>
        </w:rPr>
        <w:t>BroadcastTransportResponseTransfer-ExtIEs NGAP-PROTOCOL-EXTENSION ::= {</w:t>
      </w:r>
    </w:p>
    <w:p w14:paraId="444286A9" w14:textId="77777777" w:rsidR="00FD4AEA" w:rsidRPr="00C9080E" w:rsidRDefault="00FD4AEA" w:rsidP="00FD4AEA">
      <w:pPr>
        <w:pStyle w:val="PL"/>
        <w:rPr>
          <w:rFonts w:eastAsia="Malgun Gothic"/>
          <w:snapToGrid w:val="0"/>
        </w:rPr>
      </w:pPr>
      <w:r w:rsidRPr="00C9080E">
        <w:rPr>
          <w:rFonts w:eastAsia="Malgun Gothic"/>
          <w:snapToGrid w:val="0"/>
        </w:rPr>
        <w:tab/>
        <w:t>...</w:t>
      </w:r>
    </w:p>
    <w:p w14:paraId="4734E2E0" w14:textId="77777777" w:rsidR="00FD4AEA" w:rsidRPr="00C9080E" w:rsidRDefault="00FD4AEA" w:rsidP="00FD4AEA">
      <w:pPr>
        <w:pStyle w:val="PL"/>
        <w:rPr>
          <w:rFonts w:eastAsia="DengXian"/>
          <w:snapToGrid w:val="0"/>
          <w:lang w:eastAsia="zh-CN"/>
        </w:rPr>
      </w:pPr>
      <w:r w:rsidRPr="00C9080E">
        <w:rPr>
          <w:rFonts w:eastAsia="Malgun Gothic"/>
          <w:snapToGrid w:val="0"/>
        </w:rPr>
        <w:t>}</w:t>
      </w:r>
    </w:p>
    <w:p w14:paraId="52F09147" w14:textId="77777777" w:rsidR="00FD4AEA" w:rsidRDefault="00FD4AEA" w:rsidP="00FD4AEA">
      <w:pPr>
        <w:pStyle w:val="PL"/>
        <w:rPr>
          <w:rFonts w:eastAsia="SimSun"/>
          <w:snapToGrid w:val="0"/>
        </w:rPr>
      </w:pPr>
    </w:p>
    <w:p w14:paraId="72022BD4" w14:textId="77777777" w:rsidR="00FD4AEA" w:rsidRPr="00F32326" w:rsidRDefault="00FD4AEA" w:rsidP="00FD4AEA">
      <w:pPr>
        <w:pStyle w:val="PL"/>
        <w:rPr>
          <w:noProof w:val="0"/>
          <w:snapToGrid w:val="0"/>
        </w:rPr>
      </w:pPr>
      <w:r w:rsidRPr="00F32326">
        <w:rPr>
          <w:noProof w:val="0"/>
          <w:snapToGrid w:val="0"/>
        </w:rPr>
        <w:t>BluetoothMeasurementConfiguration ::= SEQUENCE {</w:t>
      </w:r>
    </w:p>
    <w:p w14:paraId="58585874" w14:textId="77777777" w:rsidR="00FD4AEA" w:rsidRPr="00F32326" w:rsidRDefault="00FD4AEA" w:rsidP="00FD4AEA">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50463E78" w14:textId="77777777" w:rsidR="00FD4AEA" w:rsidRPr="00F32326" w:rsidRDefault="00FD4AEA" w:rsidP="00FD4AEA">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1D763C0" w14:textId="77777777" w:rsidR="00FD4AEA" w:rsidRPr="00F32326" w:rsidRDefault="00FD4AEA" w:rsidP="00FD4AEA">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F1A94A4"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9C533E4" w14:textId="77777777" w:rsidR="00FD4AEA" w:rsidRPr="00F32326" w:rsidRDefault="00FD4AEA" w:rsidP="00FD4AEA">
      <w:pPr>
        <w:pStyle w:val="PL"/>
        <w:rPr>
          <w:noProof w:val="0"/>
          <w:snapToGrid w:val="0"/>
        </w:rPr>
      </w:pPr>
      <w:r w:rsidRPr="00F32326">
        <w:rPr>
          <w:noProof w:val="0"/>
          <w:snapToGrid w:val="0"/>
        </w:rPr>
        <w:tab/>
        <w:t>...</w:t>
      </w:r>
    </w:p>
    <w:p w14:paraId="0D648347" w14:textId="77777777" w:rsidR="00FD4AEA" w:rsidRPr="00F32326" w:rsidRDefault="00FD4AEA" w:rsidP="00FD4AEA">
      <w:pPr>
        <w:pStyle w:val="PL"/>
        <w:rPr>
          <w:noProof w:val="0"/>
          <w:snapToGrid w:val="0"/>
        </w:rPr>
      </w:pPr>
      <w:r w:rsidRPr="00F32326">
        <w:rPr>
          <w:noProof w:val="0"/>
          <w:snapToGrid w:val="0"/>
        </w:rPr>
        <w:t>}</w:t>
      </w:r>
    </w:p>
    <w:p w14:paraId="640CFF47" w14:textId="77777777" w:rsidR="00FD4AEA" w:rsidRPr="00F32326" w:rsidRDefault="00FD4AEA" w:rsidP="00FD4AEA">
      <w:pPr>
        <w:pStyle w:val="PL"/>
        <w:rPr>
          <w:noProof w:val="0"/>
          <w:snapToGrid w:val="0"/>
        </w:rPr>
      </w:pPr>
    </w:p>
    <w:p w14:paraId="61AA2161" w14:textId="77777777" w:rsidR="00FD4AEA" w:rsidRPr="00F32326" w:rsidRDefault="00FD4AEA" w:rsidP="00FD4AEA">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56CF773B" w14:textId="77777777" w:rsidR="00FD4AEA" w:rsidRPr="00F32326" w:rsidRDefault="00FD4AEA" w:rsidP="00FD4AEA">
      <w:pPr>
        <w:pStyle w:val="PL"/>
        <w:rPr>
          <w:noProof w:val="0"/>
          <w:snapToGrid w:val="0"/>
        </w:rPr>
      </w:pPr>
      <w:r w:rsidRPr="00F32326">
        <w:rPr>
          <w:noProof w:val="0"/>
          <w:snapToGrid w:val="0"/>
        </w:rPr>
        <w:tab/>
        <w:t>...</w:t>
      </w:r>
    </w:p>
    <w:p w14:paraId="701DE8F9" w14:textId="77777777" w:rsidR="00FD4AEA" w:rsidRPr="00F32326" w:rsidRDefault="00FD4AEA" w:rsidP="00FD4AEA">
      <w:pPr>
        <w:pStyle w:val="PL"/>
        <w:rPr>
          <w:noProof w:val="0"/>
          <w:snapToGrid w:val="0"/>
        </w:rPr>
      </w:pPr>
      <w:r w:rsidRPr="00F32326">
        <w:rPr>
          <w:noProof w:val="0"/>
          <w:snapToGrid w:val="0"/>
        </w:rPr>
        <w:t>}</w:t>
      </w:r>
    </w:p>
    <w:p w14:paraId="467F90CB" w14:textId="77777777" w:rsidR="00FD4AEA" w:rsidRPr="00F32326" w:rsidRDefault="00FD4AEA" w:rsidP="00FD4AEA">
      <w:pPr>
        <w:pStyle w:val="PL"/>
        <w:rPr>
          <w:noProof w:val="0"/>
          <w:snapToGrid w:val="0"/>
        </w:rPr>
      </w:pPr>
    </w:p>
    <w:p w14:paraId="26E28ACC" w14:textId="77777777" w:rsidR="00FD4AEA" w:rsidRPr="00F32326" w:rsidRDefault="00FD4AEA" w:rsidP="00FD4AEA">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5BF37FC9" w14:textId="77777777" w:rsidR="00FD4AEA" w:rsidRPr="00F32326" w:rsidRDefault="00FD4AEA" w:rsidP="00FD4AEA">
      <w:pPr>
        <w:pStyle w:val="PL"/>
        <w:rPr>
          <w:noProof w:val="0"/>
          <w:snapToGrid w:val="0"/>
        </w:rPr>
      </w:pPr>
    </w:p>
    <w:p w14:paraId="277A2D65" w14:textId="77777777" w:rsidR="00FD4AEA" w:rsidRPr="00F32326" w:rsidRDefault="00FD4AEA" w:rsidP="00FD4AEA">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152C3A56" w14:textId="77777777" w:rsidR="00FD4AEA" w:rsidRPr="00F32326" w:rsidRDefault="00FD4AEA" w:rsidP="00FD4AEA">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CC6A306"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B68F658" w14:textId="77777777" w:rsidR="00FD4AEA" w:rsidRPr="00F32326" w:rsidRDefault="00FD4AEA" w:rsidP="00FD4AEA">
      <w:pPr>
        <w:pStyle w:val="PL"/>
        <w:rPr>
          <w:noProof w:val="0"/>
          <w:snapToGrid w:val="0"/>
        </w:rPr>
      </w:pPr>
      <w:r w:rsidRPr="00F32326">
        <w:rPr>
          <w:noProof w:val="0"/>
          <w:snapToGrid w:val="0"/>
        </w:rPr>
        <w:tab/>
        <w:t>...</w:t>
      </w:r>
    </w:p>
    <w:p w14:paraId="14BF6DA8" w14:textId="77777777" w:rsidR="00FD4AEA" w:rsidRPr="00F32326" w:rsidRDefault="00FD4AEA" w:rsidP="00FD4AEA">
      <w:pPr>
        <w:pStyle w:val="PL"/>
        <w:rPr>
          <w:noProof w:val="0"/>
          <w:snapToGrid w:val="0"/>
        </w:rPr>
      </w:pPr>
      <w:r w:rsidRPr="00F32326">
        <w:rPr>
          <w:noProof w:val="0"/>
          <w:snapToGrid w:val="0"/>
        </w:rPr>
        <w:t>}</w:t>
      </w:r>
    </w:p>
    <w:p w14:paraId="0EDE77C9" w14:textId="77777777" w:rsidR="00FD4AEA" w:rsidRPr="00F32326" w:rsidRDefault="00FD4AEA" w:rsidP="00FD4AEA">
      <w:pPr>
        <w:pStyle w:val="PL"/>
        <w:rPr>
          <w:noProof w:val="0"/>
          <w:snapToGrid w:val="0"/>
        </w:rPr>
      </w:pPr>
    </w:p>
    <w:p w14:paraId="07A624E0" w14:textId="77777777" w:rsidR="00FD4AEA" w:rsidRPr="00F32326" w:rsidRDefault="00FD4AEA" w:rsidP="00FD4AEA">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0BE16A76" w14:textId="77777777" w:rsidR="00FD4AEA" w:rsidRPr="00F32326" w:rsidRDefault="00FD4AEA" w:rsidP="00FD4AEA">
      <w:pPr>
        <w:pStyle w:val="PL"/>
        <w:rPr>
          <w:noProof w:val="0"/>
          <w:snapToGrid w:val="0"/>
        </w:rPr>
      </w:pPr>
      <w:r w:rsidRPr="00F32326">
        <w:rPr>
          <w:noProof w:val="0"/>
          <w:snapToGrid w:val="0"/>
        </w:rPr>
        <w:tab/>
        <w:t>...</w:t>
      </w:r>
    </w:p>
    <w:p w14:paraId="61BDF679" w14:textId="77777777" w:rsidR="00FD4AEA" w:rsidRPr="00F32326" w:rsidRDefault="00FD4AEA" w:rsidP="00FD4AEA">
      <w:pPr>
        <w:pStyle w:val="PL"/>
        <w:rPr>
          <w:noProof w:val="0"/>
          <w:snapToGrid w:val="0"/>
        </w:rPr>
      </w:pPr>
      <w:r w:rsidRPr="00F32326">
        <w:rPr>
          <w:noProof w:val="0"/>
          <w:snapToGrid w:val="0"/>
        </w:rPr>
        <w:t>}</w:t>
      </w:r>
    </w:p>
    <w:p w14:paraId="4FA57658" w14:textId="77777777" w:rsidR="00FD4AEA" w:rsidRDefault="00FD4AEA" w:rsidP="00FD4AEA">
      <w:pPr>
        <w:pStyle w:val="PL"/>
        <w:rPr>
          <w:noProof w:val="0"/>
          <w:snapToGrid w:val="0"/>
        </w:rPr>
      </w:pPr>
    </w:p>
    <w:p w14:paraId="19B9E783" w14:textId="77777777" w:rsidR="00FD4AEA" w:rsidRPr="00F32326" w:rsidRDefault="00FD4AEA" w:rsidP="00FD4AEA">
      <w:pPr>
        <w:pStyle w:val="PL"/>
        <w:rPr>
          <w:noProof w:val="0"/>
          <w:snapToGrid w:val="0"/>
        </w:rPr>
      </w:pPr>
      <w:r w:rsidRPr="00F32326">
        <w:rPr>
          <w:noProof w:val="0"/>
          <w:snapToGrid w:val="0"/>
        </w:rPr>
        <w:t>BluetoothMeasConfig::= ENUMERATED {setup,...}</w:t>
      </w:r>
    </w:p>
    <w:p w14:paraId="0BF34264" w14:textId="77777777" w:rsidR="00FD4AEA" w:rsidRPr="00F32326" w:rsidRDefault="00FD4AEA" w:rsidP="00FD4AEA">
      <w:pPr>
        <w:pStyle w:val="PL"/>
        <w:rPr>
          <w:noProof w:val="0"/>
          <w:snapToGrid w:val="0"/>
        </w:rPr>
      </w:pPr>
    </w:p>
    <w:p w14:paraId="0E46B9D8" w14:textId="77777777" w:rsidR="00FD4AEA" w:rsidRPr="00F32326" w:rsidRDefault="00FD4AEA" w:rsidP="00FD4AEA">
      <w:pPr>
        <w:pStyle w:val="PL"/>
        <w:rPr>
          <w:noProof w:val="0"/>
          <w:snapToGrid w:val="0"/>
        </w:rPr>
      </w:pPr>
      <w:r w:rsidRPr="00F32326">
        <w:rPr>
          <w:noProof w:val="0"/>
          <w:snapToGrid w:val="0"/>
        </w:rPr>
        <w:t>BluetoothName ::= OCTET STRING (SIZE (1..248))</w:t>
      </w:r>
    </w:p>
    <w:p w14:paraId="4A5439D5" w14:textId="77777777" w:rsidR="00FD4AEA" w:rsidRPr="001D2E49" w:rsidRDefault="00FD4AEA" w:rsidP="00FD4AEA">
      <w:pPr>
        <w:pStyle w:val="PL"/>
        <w:rPr>
          <w:snapToGrid w:val="0"/>
        </w:rPr>
      </w:pPr>
    </w:p>
    <w:p w14:paraId="1C3B7A38" w14:textId="77777777" w:rsidR="00FD4AEA" w:rsidRDefault="00FD4AEA" w:rsidP="00FD4AEA">
      <w:pPr>
        <w:pStyle w:val="PL"/>
        <w:rPr>
          <w:snapToGrid w:val="0"/>
        </w:rPr>
      </w:pPr>
      <w:r>
        <w:rPr>
          <w:noProof w:val="0"/>
          <w:snapToGrid w:val="0"/>
          <w:lang w:eastAsia="zh-CN"/>
        </w:rPr>
        <w:t>BurstArrivalTime</w:t>
      </w:r>
      <w:r w:rsidRPr="001D2E49">
        <w:rPr>
          <w:noProof w:val="0"/>
          <w:snapToGrid w:val="0"/>
        </w:rPr>
        <w:t xml:space="preserve"> ::= OCTET STRING</w:t>
      </w:r>
    </w:p>
    <w:p w14:paraId="30CC8804" w14:textId="77777777" w:rsidR="00FD4AEA" w:rsidRDefault="00FD4AEA" w:rsidP="00FD4AEA">
      <w:pPr>
        <w:pStyle w:val="PL"/>
        <w:rPr>
          <w:snapToGrid w:val="0"/>
          <w:lang w:eastAsia="zh-CN"/>
        </w:rPr>
      </w:pPr>
    </w:p>
    <w:p w14:paraId="318ADAD8" w14:textId="77777777" w:rsidR="00FD4AEA" w:rsidRDefault="00FD4AEA" w:rsidP="00FD4AEA">
      <w:pPr>
        <w:pStyle w:val="PL"/>
      </w:pPr>
      <w:r>
        <w:t>BurstArrivalTimeWindow ::= SEQUENCE {</w:t>
      </w:r>
    </w:p>
    <w:p w14:paraId="36FA5EB2" w14:textId="77777777" w:rsidR="00FD4AEA" w:rsidRDefault="00FD4AEA" w:rsidP="00FD4AEA">
      <w:pPr>
        <w:pStyle w:val="PL"/>
      </w:pPr>
      <w:r>
        <w:tab/>
        <w:t>burstArrivalTimeWindowStart</w:t>
      </w:r>
      <w:r>
        <w:tab/>
      </w:r>
      <w:r>
        <w:tab/>
      </w:r>
      <w:r>
        <w:tab/>
      </w:r>
      <w:r>
        <w:tab/>
        <w:t>INTEGER (0..640000, ...),</w:t>
      </w:r>
    </w:p>
    <w:p w14:paraId="3E0F9E6B" w14:textId="77777777" w:rsidR="00FD4AEA" w:rsidRDefault="00FD4AEA" w:rsidP="00FD4AEA">
      <w:pPr>
        <w:pStyle w:val="PL"/>
      </w:pPr>
      <w:r>
        <w:tab/>
        <w:t>burstArrivalTimeWindowEnd</w:t>
      </w:r>
      <w:r>
        <w:tab/>
      </w:r>
      <w:r>
        <w:tab/>
      </w:r>
      <w:r>
        <w:tab/>
      </w:r>
      <w:r>
        <w:tab/>
        <w:t>INTEGER (0..640000, ...),</w:t>
      </w:r>
    </w:p>
    <w:p w14:paraId="783D3AD8" w14:textId="77777777" w:rsidR="00FD4AEA" w:rsidRDefault="00FD4AEA" w:rsidP="00FD4AEA">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600777B6" w14:textId="77777777" w:rsidR="00FD4AEA" w:rsidRDefault="00FD4AEA" w:rsidP="00FD4AEA">
      <w:pPr>
        <w:pStyle w:val="PL"/>
        <w:rPr>
          <w:snapToGrid w:val="0"/>
        </w:rPr>
      </w:pPr>
      <w:r>
        <w:rPr>
          <w:snapToGrid w:val="0"/>
        </w:rPr>
        <w:tab/>
        <w:t>...</w:t>
      </w:r>
    </w:p>
    <w:p w14:paraId="19887C14" w14:textId="77777777" w:rsidR="00FD4AEA" w:rsidRDefault="00FD4AEA" w:rsidP="00FD4AEA">
      <w:pPr>
        <w:pStyle w:val="PL"/>
        <w:rPr>
          <w:snapToGrid w:val="0"/>
        </w:rPr>
      </w:pPr>
      <w:r>
        <w:rPr>
          <w:snapToGrid w:val="0"/>
        </w:rPr>
        <w:t>}</w:t>
      </w:r>
    </w:p>
    <w:p w14:paraId="240CC184" w14:textId="77777777" w:rsidR="00FD4AEA" w:rsidRDefault="00FD4AEA" w:rsidP="00FD4AEA">
      <w:pPr>
        <w:pStyle w:val="PL"/>
        <w:rPr>
          <w:snapToGrid w:val="0"/>
        </w:rPr>
      </w:pPr>
    </w:p>
    <w:p w14:paraId="1868ABEA" w14:textId="77777777" w:rsidR="00FD4AEA" w:rsidRDefault="00FD4AEA" w:rsidP="00FD4AEA">
      <w:pPr>
        <w:pStyle w:val="PL"/>
        <w:rPr>
          <w:snapToGrid w:val="0"/>
        </w:rPr>
      </w:pPr>
      <w:r>
        <w:t>BurstArrivalTimeWindow</w:t>
      </w:r>
      <w:r>
        <w:rPr>
          <w:snapToGrid w:val="0"/>
        </w:rPr>
        <w:t>-ExtIEs NGAP-PROTOCOL-EXTENSION ::= {</w:t>
      </w:r>
    </w:p>
    <w:p w14:paraId="0297E403" w14:textId="77777777" w:rsidR="00FD4AEA" w:rsidRDefault="00FD4AEA" w:rsidP="00FD4AEA">
      <w:pPr>
        <w:pStyle w:val="PL"/>
        <w:rPr>
          <w:snapToGrid w:val="0"/>
        </w:rPr>
      </w:pPr>
      <w:r>
        <w:rPr>
          <w:snapToGrid w:val="0"/>
        </w:rPr>
        <w:tab/>
        <w:t>...</w:t>
      </w:r>
    </w:p>
    <w:p w14:paraId="1812FCD1" w14:textId="77777777" w:rsidR="00FD4AEA" w:rsidRPr="001D2E49" w:rsidRDefault="00FD4AEA" w:rsidP="00FD4AEA">
      <w:pPr>
        <w:pStyle w:val="PL"/>
        <w:rPr>
          <w:noProof w:val="0"/>
          <w:snapToGrid w:val="0"/>
          <w:lang w:eastAsia="zh-CN"/>
        </w:rPr>
      </w:pPr>
      <w:r>
        <w:rPr>
          <w:snapToGrid w:val="0"/>
        </w:rPr>
        <w:t>}</w:t>
      </w:r>
    </w:p>
    <w:p w14:paraId="2B799A79" w14:textId="77777777" w:rsidR="00FD4AEA" w:rsidRDefault="00FD4AEA">
      <w:pPr>
        <w:pStyle w:val="PL"/>
        <w:rPr>
          <w:noProof w:val="0"/>
          <w:snapToGrid w:val="0"/>
        </w:rPr>
        <w:pPrChange w:id="4588" w:author="Ericsson User" w:date="2025-05-07T09:58:00Z">
          <w:pPr>
            <w:pStyle w:val="PL"/>
            <w:outlineLvl w:val="3"/>
          </w:pPr>
        </w:pPrChange>
      </w:pPr>
    </w:p>
    <w:p w14:paraId="7327D571" w14:textId="77777777" w:rsidR="00FD4AEA" w:rsidRPr="001D2E49" w:rsidRDefault="00FD4AEA" w:rsidP="00FD4AEA">
      <w:pPr>
        <w:pStyle w:val="PL"/>
        <w:outlineLvl w:val="3"/>
        <w:rPr>
          <w:noProof w:val="0"/>
          <w:snapToGrid w:val="0"/>
        </w:rPr>
      </w:pPr>
      <w:r w:rsidRPr="001D2E49">
        <w:rPr>
          <w:noProof w:val="0"/>
          <w:snapToGrid w:val="0"/>
        </w:rPr>
        <w:t>-- C</w:t>
      </w:r>
    </w:p>
    <w:p w14:paraId="5A3446D0" w14:textId="77777777" w:rsidR="00FD4AEA" w:rsidRPr="001D2E49" w:rsidRDefault="00FD4AEA" w:rsidP="00FD4AEA">
      <w:pPr>
        <w:pStyle w:val="PL"/>
        <w:rPr>
          <w:noProof w:val="0"/>
          <w:snapToGrid w:val="0"/>
        </w:rPr>
      </w:pPr>
    </w:p>
    <w:p w14:paraId="228D6FA8" w14:textId="77777777" w:rsidR="00FD4AEA" w:rsidRDefault="00FD4AEA" w:rsidP="00FD4AEA">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7014E8F" w14:textId="77777777" w:rsidR="00FD4AEA" w:rsidRDefault="00FD4AEA" w:rsidP="00FD4AEA">
      <w:pPr>
        <w:pStyle w:val="PL"/>
        <w:rPr>
          <w:noProof w:val="0"/>
          <w:snapToGrid w:val="0"/>
        </w:rPr>
      </w:pPr>
    </w:p>
    <w:p w14:paraId="782F8535" w14:textId="77777777" w:rsidR="00FD4AEA" w:rsidRDefault="00FD4AEA" w:rsidP="00FD4AEA">
      <w:pPr>
        <w:pStyle w:val="PL"/>
        <w:rPr>
          <w:noProof w:val="0"/>
          <w:snapToGrid w:val="0"/>
        </w:rPr>
      </w:pPr>
      <w:bookmarkStart w:id="4589" w:name="_Hlk132920638"/>
      <w:r w:rsidRPr="007C6E6A">
        <w:rPr>
          <w:noProof w:val="0"/>
          <w:snapToGrid w:val="0"/>
        </w:rPr>
        <w:t>CandidateRelayUEInformation</w:t>
      </w:r>
      <w:bookmarkEnd w:id="4589"/>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4590" w:name="_Hlk132921060"/>
      <w:r w:rsidRPr="007C6E6A">
        <w:rPr>
          <w:noProof w:val="0"/>
          <w:snapToGrid w:val="0"/>
        </w:rPr>
        <w:t>CandidateRelayUEInformation</w:t>
      </w:r>
      <w:r>
        <w:rPr>
          <w:noProof w:val="0"/>
          <w:snapToGrid w:val="0"/>
        </w:rPr>
        <w:t>Item</w:t>
      </w:r>
      <w:bookmarkEnd w:id="4590"/>
    </w:p>
    <w:p w14:paraId="52164A79" w14:textId="77777777" w:rsidR="00FD4AEA" w:rsidRDefault="00FD4AEA" w:rsidP="00FD4AEA">
      <w:pPr>
        <w:pStyle w:val="PL"/>
        <w:rPr>
          <w:noProof w:val="0"/>
          <w:snapToGrid w:val="0"/>
        </w:rPr>
      </w:pPr>
    </w:p>
    <w:p w14:paraId="3C33E67D" w14:textId="77777777" w:rsidR="00FD4AEA" w:rsidRDefault="00FD4AEA" w:rsidP="00FD4AEA">
      <w:pPr>
        <w:pStyle w:val="PL"/>
        <w:rPr>
          <w:noProof w:val="0"/>
          <w:snapToGrid w:val="0"/>
        </w:rPr>
      </w:pPr>
      <w:r w:rsidRPr="00477AE2">
        <w:rPr>
          <w:noProof w:val="0"/>
          <w:snapToGrid w:val="0"/>
        </w:rPr>
        <w:t>CandidateRelayUEInformation</w:t>
      </w:r>
      <w:r>
        <w:rPr>
          <w:noProof w:val="0"/>
          <w:snapToGrid w:val="0"/>
        </w:rPr>
        <w:t>Item ::= SEQUENCE {</w:t>
      </w:r>
    </w:p>
    <w:p w14:paraId="2E1E1DC8" w14:textId="77777777" w:rsidR="00FD4AEA" w:rsidRDefault="00FD4AEA" w:rsidP="00FD4AEA">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4591" w:name="_Hlk132921288"/>
      <w:r w:rsidRPr="00304536">
        <w:rPr>
          <w:noProof w:val="0"/>
          <w:snapToGrid w:val="0"/>
        </w:rPr>
        <w:t>CandidateRelayUE</w:t>
      </w:r>
      <w:r w:rsidRPr="001D2E49">
        <w:rPr>
          <w:noProof w:val="0"/>
          <w:snapToGrid w:val="0"/>
        </w:rPr>
        <w:t>-ID</w:t>
      </w:r>
      <w:bookmarkEnd w:id="4591"/>
      <w:r>
        <w:rPr>
          <w:noProof w:val="0"/>
          <w:snapToGrid w:val="0"/>
        </w:rPr>
        <w:t>,</w:t>
      </w:r>
    </w:p>
    <w:p w14:paraId="5469495D" w14:textId="77777777" w:rsidR="00FD4AEA" w:rsidRPr="00D61D87" w:rsidRDefault="00FD4AEA" w:rsidP="00FD4AEA">
      <w:pPr>
        <w:pStyle w:val="PL"/>
      </w:pPr>
      <w:r w:rsidRPr="00D61D87">
        <w:tab/>
        <w:t>iE-Extensions</w:t>
      </w:r>
      <w:r w:rsidRPr="00D61D87">
        <w:tab/>
      </w:r>
      <w:r w:rsidRPr="00D61D87">
        <w:tab/>
        <w:t>ProtocolExtensionContainer { { CandidateRelayUEInformationItem-ExtIEs} }</w:t>
      </w:r>
      <w:r w:rsidRPr="00D61D87">
        <w:tab/>
        <w:t>OPTIONAL,</w:t>
      </w:r>
    </w:p>
    <w:p w14:paraId="6630481A" w14:textId="77777777" w:rsidR="00FD4AEA" w:rsidRPr="00D61D87" w:rsidRDefault="00FD4AEA" w:rsidP="00FD4AEA">
      <w:pPr>
        <w:pStyle w:val="PL"/>
      </w:pPr>
      <w:r w:rsidRPr="00D61D87">
        <w:tab/>
        <w:t>...</w:t>
      </w:r>
    </w:p>
    <w:p w14:paraId="654B0D0C" w14:textId="77777777" w:rsidR="00FD4AEA" w:rsidRPr="00D61D87" w:rsidRDefault="00FD4AEA" w:rsidP="00FD4AEA">
      <w:pPr>
        <w:pStyle w:val="PL"/>
      </w:pPr>
      <w:r w:rsidRPr="00D61D87">
        <w:t>}</w:t>
      </w:r>
    </w:p>
    <w:p w14:paraId="0B406C04" w14:textId="77777777" w:rsidR="00FD4AEA" w:rsidRPr="00D61D87" w:rsidRDefault="00FD4AEA" w:rsidP="00FD4AEA">
      <w:pPr>
        <w:pStyle w:val="PL"/>
      </w:pPr>
    </w:p>
    <w:p w14:paraId="417C8316" w14:textId="77777777" w:rsidR="00FD4AEA" w:rsidRPr="00D61D87" w:rsidRDefault="00FD4AEA" w:rsidP="00FD4AEA">
      <w:pPr>
        <w:pStyle w:val="PL"/>
      </w:pPr>
      <w:r w:rsidRPr="00D61D87">
        <w:t>CandidateRelayUEInformationItem-ExtIEs NGAP-PROTOCOL-EXTENSION ::= {</w:t>
      </w:r>
    </w:p>
    <w:p w14:paraId="60BDAE38" w14:textId="77777777" w:rsidR="00FD4AEA" w:rsidRPr="00D61D87" w:rsidRDefault="00FD4AEA" w:rsidP="00FD4AEA">
      <w:pPr>
        <w:pStyle w:val="PL"/>
      </w:pPr>
      <w:r w:rsidRPr="00D61D87">
        <w:tab/>
        <w:t>...</w:t>
      </w:r>
    </w:p>
    <w:p w14:paraId="67D18244" w14:textId="77777777" w:rsidR="00FD4AEA" w:rsidRPr="00D61D87" w:rsidRDefault="00FD4AEA" w:rsidP="00FD4AEA">
      <w:pPr>
        <w:pStyle w:val="PL"/>
      </w:pPr>
      <w:r w:rsidRPr="00D61D87">
        <w:t>}</w:t>
      </w:r>
    </w:p>
    <w:p w14:paraId="6B7F686E" w14:textId="77777777" w:rsidR="00FD4AEA" w:rsidRPr="00D61D87" w:rsidRDefault="00FD4AEA" w:rsidP="00FD4AEA">
      <w:pPr>
        <w:pStyle w:val="PL"/>
      </w:pPr>
    </w:p>
    <w:p w14:paraId="11D63C39" w14:textId="77777777" w:rsidR="00FD4AEA" w:rsidRPr="00D61D87" w:rsidRDefault="00FD4AEA" w:rsidP="00FD4AEA">
      <w:pPr>
        <w:pStyle w:val="PL"/>
      </w:pPr>
      <w:r w:rsidRPr="00D61D87">
        <w:t>CandidateRelayUE-ID ::= BIT STRING (SIZE(24))</w:t>
      </w:r>
    </w:p>
    <w:p w14:paraId="62D11EB6" w14:textId="77777777" w:rsidR="00FD4AEA" w:rsidRDefault="00FD4AEA" w:rsidP="00FD4AEA">
      <w:pPr>
        <w:pStyle w:val="PL"/>
        <w:rPr>
          <w:noProof w:val="0"/>
          <w:snapToGrid w:val="0"/>
        </w:rPr>
      </w:pPr>
    </w:p>
    <w:p w14:paraId="0B941B50" w14:textId="77777777" w:rsidR="00FD4AEA" w:rsidRPr="001D2E49" w:rsidRDefault="00FD4AEA" w:rsidP="00FD4AEA">
      <w:pPr>
        <w:pStyle w:val="PL"/>
        <w:rPr>
          <w:noProof w:val="0"/>
          <w:snapToGrid w:val="0"/>
        </w:rPr>
      </w:pPr>
      <w:r w:rsidRPr="001D2E49">
        <w:rPr>
          <w:noProof w:val="0"/>
          <w:snapToGrid w:val="0"/>
        </w:rPr>
        <w:t>CancelAllWarningMessages ::= ENUMERATED {</w:t>
      </w:r>
    </w:p>
    <w:p w14:paraId="4BE894D1" w14:textId="77777777" w:rsidR="00FD4AEA" w:rsidRPr="001D2E49" w:rsidRDefault="00FD4AEA" w:rsidP="00FD4AEA">
      <w:pPr>
        <w:pStyle w:val="PL"/>
        <w:rPr>
          <w:noProof w:val="0"/>
          <w:snapToGrid w:val="0"/>
        </w:rPr>
      </w:pPr>
      <w:r w:rsidRPr="001D2E49">
        <w:rPr>
          <w:noProof w:val="0"/>
          <w:snapToGrid w:val="0"/>
        </w:rPr>
        <w:tab/>
        <w:t>true,</w:t>
      </w:r>
    </w:p>
    <w:p w14:paraId="34A1FE14" w14:textId="77777777" w:rsidR="00FD4AEA" w:rsidRPr="001D2E49" w:rsidRDefault="00FD4AEA" w:rsidP="00FD4AEA">
      <w:pPr>
        <w:pStyle w:val="PL"/>
        <w:rPr>
          <w:noProof w:val="0"/>
          <w:snapToGrid w:val="0"/>
        </w:rPr>
      </w:pPr>
      <w:r w:rsidRPr="001D2E49">
        <w:rPr>
          <w:noProof w:val="0"/>
          <w:snapToGrid w:val="0"/>
        </w:rPr>
        <w:tab/>
        <w:t>...</w:t>
      </w:r>
    </w:p>
    <w:p w14:paraId="459D0B2C" w14:textId="77777777" w:rsidR="00FD4AEA" w:rsidRPr="001D2E49" w:rsidRDefault="00FD4AEA" w:rsidP="00FD4AEA">
      <w:pPr>
        <w:pStyle w:val="PL"/>
        <w:rPr>
          <w:noProof w:val="0"/>
          <w:snapToGrid w:val="0"/>
        </w:rPr>
      </w:pPr>
      <w:r w:rsidRPr="001D2E49">
        <w:rPr>
          <w:noProof w:val="0"/>
          <w:snapToGrid w:val="0"/>
        </w:rPr>
        <w:t>}</w:t>
      </w:r>
    </w:p>
    <w:p w14:paraId="34C282E2" w14:textId="77777777" w:rsidR="00FD4AEA" w:rsidRPr="001D2E49" w:rsidRDefault="00FD4AEA" w:rsidP="00FD4AEA">
      <w:pPr>
        <w:pStyle w:val="PL"/>
        <w:rPr>
          <w:snapToGrid w:val="0"/>
        </w:rPr>
      </w:pPr>
    </w:p>
    <w:p w14:paraId="2523E129" w14:textId="77777777" w:rsidR="00FD4AEA" w:rsidRPr="001D2E49" w:rsidRDefault="00FD4AEA" w:rsidP="00FD4AEA">
      <w:pPr>
        <w:pStyle w:val="PL"/>
        <w:rPr>
          <w:snapToGrid w:val="0"/>
        </w:rPr>
      </w:pPr>
      <w:r w:rsidRPr="001D2E49">
        <w:rPr>
          <w:snapToGrid w:val="0"/>
        </w:rPr>
        <w:t>CancelledCellsInEAI-EUTRA ::= SEQUENCE (SIZE(1..maxnoofCellinEAI)) OF CancelledCellsInEAI-EUTRA-Item</w:t>
      </w:r>
    </w:p>
    <w:p w14:paraId="6C819930" w14:textId="77777777" w:rsidR="00FD4AEA" w:rsidRPr="001D2E49" w:rsidRDefault="00FD4AEA" w:rsidP="00FD4AEA">
      <w:pPr>
        <w:pStyle w:val="PL"/>
        <w:rPr>
          <w:snapToGrid w:val="0"/>
        </w:rPr>
      </w:pPr>
    </w:p>
    <w:p w14:paraId="42DEC897" w14:textId="77777777" w:rsidR="00FD4AEA" w:rsidRPr="001D2E49" w:rsidRDefault="00FD4AEA" w:rsidP="00FD4AEA">
      <w:pPr>
        <w:pStyle w:val="PL"/>
        <w:rPr>
          <w:snapToGrid w:val="0"/>
        </w:rPr>
      </w:pPr>
      <w:r w:rsidRPr="001D2E49">
        <w:rPr>
          <w:snapToGrid w:val="0"/>
        </w:rPr>
        <w:t>CancelledCellsInEAI-EUTRA-Item ::= SEQUENCE {</w:t>
      </w:r>
    </w:p>
    <w:p w14:paraId="77C20FF6"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6AEB38AA"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CE9CBF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042A677" w14:textId="77777777" w:rsidR="00FD4AEA" w:rsidRPr="001D2E49" w:rsidRDefault="00FD4AEA" w:rsidP="00FD4AEA">
      <w:pPr>
        <w:pStyle w:val="PL"/>
        <w:rPr>
          <w:snapToGrid w:val="0"/>
        </w:rPr>
      </w:pPr>
      <w:r w:rsidRPr="001D2E49">
        <w:rPr>
          <w:snapToGrid w:val="0"/>
        </w:rPr>
        <w:tab/>
        <w:t>...</w:t>
      </w:r>
    </w:p>
    <w:p w14:paraId="67F8CDA3" w14:textId="77777777" w:rsidR="00FD4AEA" w:rsidRPr="001D2E49" w:rsidRDefault="00FD4AEA" w:rsidP="00FD4AEA">
      <w:pPr>
        <w:pStyle w:val="PL"/>
        <w:rPr>
          <w:snapToGrid w:val="0"/>
        </w:rPr>
      </w:pPr>
      <w:r w:rsidRPr="001D2E49">
        <w:rPr>
          <w:snapToGrid w:val="0"/>
        </w:rPr>
        <w:t>}</w:t>
      </w:r>
    </w:p>
    <w:p w14:paraId="4EF5DF13" w14:textId="77777777" w:rsidR="00FD4AEA" w:rsidRPr="001D2E49" w:rsidRDefault="00FD4AEA" w:rsidP="00FD4AEA">
      <w:pPr>
        <w:pStyle w:val="PL"/>
        <w:rPr>
          <w:snapToGrid w:val="0"/>
        </w:rPr>
      </w:pPr>
    </w:p>
    <w:p w14:paraId="497BB537" w14:textId="77777777" w:rsidR="00FD4AEA" w:rsidRPr="001D2E49" w:rsidRDefault="00FD4AEA" w:rsidP="00FD4AEA">
      <w:pPr>
        <w:pStyle w:val="PL"/>
        <w:rPr>
          <w:noProof w:val="0"/>
          <w:snapToGrid w:val="0"/>
        </w:rPr>
      </w:pPr>
      <w:r w:rsidRPr="001D2E49">
        <w:rPr>
          <w:noProof w:val="0"/>
          <w:snapToGrid w:val="0"/>
        </w:rPr>
        <w:t>CancelledCellsInEAI-EUTRA-Item-ExtIEs NGAP-PROTOCOL-EXTENSION ::= {</w:t>
      </w:r>
    </w:p>
    <w:p w14:paraId="29E3EC9A" w14:textId="77777777" w:rsidR="00FD4AEA" w:rsidRPr="001D2E49" w:rsidRDefault="00FD4AEA" w:rsidP="00FD4AEA">
      <w:pPr>
        <w:pStyle w:val="PL"/>
        <w:rPr>
          <w:noProof w:val="0"/>
          <w:snapToGrid w:val="0"/>
        </w:rPr>
      </w:pPr>
      <w:r w:rsidRPr="001D2E49">
        <w:rPr>
          <w:noProof w:val="0"/>
          <w:snapToGrid w:val="0"/>
        </w:rPr>
        <w:tab/>
        <w:t>...</w:t>
      </w:r>
    </w:p>
    <w:p w14:paraId="27F89FD2" w14:textId="77777777" w:rsidR="00FD4AEA" w:rsidRPr="001D2E49" w:rsidRDefault="00FD4AEA" w:rsidP="00FD4AEA">
      <w:pPr>
        <w:pStyle w:val="PL"/>
        <w:rPr>
          <w:noProof w:val="0"/>
          <w:snapToGrid w:val="0"/>
        </w:rPr>
      </w:pPr>
      <w:r w:rsidRPr="001D2E49">
        <w:rPr>
          <w:noProof w:val="0"/>
          <w:snapToGrid w:val="0"/>
        </w:rPr>
        <w:t>}</w:t>
      </w:r>
    </w:p>
    <w:p w14:paraId="081806E5" w14:textId="77777777" w:rsidR="00FD4AEA" w:rsidRPr="001D2E49" w:rsidRDefault="00FD4AEA" w:rsidP="00FD4AEA">
      <w:pPr>
        <w:pStyle w:val="PL"/>
        <w:rPr>
          <w:noProof w:val="0"/>
          <w:snapToGrid w:val="0"/>
        </w:rPr>
      </w:pPr>
    </w:p>
    <w:p w14:paraId="1CCD3D3C" w14:textId="77777777" w:rsidR="00FD4AEA" w:rsidRPr="001D2E49" w:rsidRDefault="00FD4AEA" w:rsidP="00FD4AEA">
      <w:pPr>
        <w:pStyle w:val="PL"/>
        <w:rPr>
          <w:snapToGrid w:val="0"/>
        </w:rPr>
      </w:pPr>
      <w:r w:rsidRPr="001D2E49">
        <w:rPr>
          <w:snapToGrid w:val="0"/>
        </w:rPr>
        <w:t>CancelledCellsInEAI-NR ::= SEQUENCE (SIZE(1..maxnoofCellinEAI)) OF CancelledCellsInEAI-NR-Item</w:t>
      </w:r>
    </w:p>
    <w:p w14:paraId="08B2E990" w14:textId="77777777" w:rsidR="00FD4AEA" w:rsidRPr="001D2E49" w:rsidRDefault="00FD4AEA" w:rsidP="00FD4AEA">
      <w:pPr>
        <w:pStyle w:val="PL"/>
        <w:rPr>
          <w:snapToGrid w:val="0"/>
        </w:rPr>
      </w:pPr>
    </w:p>
    <w:p w14:paraId="52B6E6B8" w14:textId="77777777" w:rsidR="00FD4AEA" w:rsidRPr="001D2E49" w:rsidRDefault="00FD4AEA" w:rsidP="00FD4AEA">
      <w:pPr>
        <w:pStyle w:val="PL"/>
        <w:rPr>
          <w:snapToGrid w:val="0"/>
        </w:rPr>
      </w:pPr>
      <w:r w:rsidRPr="001D2E49">
        <w:rPr>
          <w:snapToGrid w:val="0"/>
        </w:rPr>
        <w:t>CancelledCellsInEAI-NR-Item ::= SEQUENCE {</w:t>
      </w:r>
    </w:p>
    <w:p w14:paraId="4DBDFD88"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0CB41856"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4164B1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164CC0BA" w14:textId="77777777" w:rsidR="00FD4AEA" w:rsidRPr="001D2E49" w:rsidRDefault="00FD4AEA" w:rsidP="00FD4AEA">
      <w:pPr>
        <w:pStyle w:val="PL"/>
        <w:rPr>
          <w:snapToGrid w:val="0"/>
        </w:rPr>
      </w:pPr>
      <w:r w:rsidRPr="001D2E49">
        <w:rPr>
          <w:snapToGrid w:val="0"/>
        </w:rPr>
        <w:tab/>
        <w:t>...</w:t>
      </w:r>
    </w:p>
    <w:p w14:paraId="198A58BE" w14:textId="77777777" w:rsidR="00FD4AEA" w:rsidRPr="001D2E49" w:rsidRDefault="00FD4AEA" w:rsidP="00FD4AEA">
      <w:pPr>
        <w:pStyle w:val="PL"/>
        <w:rPr>
          <w:snapToGrid w:val="0"/>
        </w:rPr>
      </w:pPr>
      <w:r w:rsidRPr="001D2E49">
        <w:rPr>
          <w:snapToGrid w:val="0"/>
        </w:rPr>
        <w:t>}</w:t>
      </w:r>
    </w:p>
    <w:p w14:paraId="6B7B3B33" w14:textId="77777777" w:rsidR="00FD4AEA" w:rsidRPr="001D2E49" w:rsidRDefault="00FD4AEA" w:rsidP="00FD4AEA">
      <w:pPr>
        <w:pStyle w:val="PL"/>
        <w:rPr>
          <w:snapToGrid w:val="0"/>
        </w:rPr>
      </w:pPr>
    </w:p>
    <w:p w14:paraId="719B0CFC" w14:textId="77777777" w:rsidR="00FD4AEA" w:rsidRPr="001D2E49" w:rsidRDefault="00FD4AEA" w:rsidP="00FD4AEA">
      <w:pPr>
        <w:pStyle w:val="PL"/>
        <w:rPr>
          <w:noProof w:val="0"/>
          <w:snapToGrid w:val="0"/>
        </w:rPr>
      </w:pPr>
      <w:r w:rsidRPr="001D2E49">
        <w:rPr>
          <w:noProof w:val="0"/>
          <w:snapToGrid w:val="0"/>
        </w:rPr>
        <w:t>CancelledCellsInEAI-NR-Item-ExtIEs NGAP-PROTOCOL-EXTENSION ::= {</w:t>
      </w:r>
    </w:p>
    <w:p w14:paraId="644E0A51" w14:textId="77777777" w:rsidR="00FD4AEA" w:rsidRPr="001D2E49" w:rsidRDefault="00FD4AEA" w:rsidP="00FD4AEA">
      <w:pPr>
        <w:pStyle w:val="PL"/>
        <w:rPr>
          <w:noProof w:val="0"/>
          <w:snapToGrid w:val="0"/>
        </w:rPr>
      </w:pPr>
      <w:r w:rsidRPr="001D2E49">
        <w:rPr>
          <w:noProof w:val="0"/>
          <w:snapToGrid w:val="0"/>
        </w:rPr>
        <w:tab/>
        <w:t>...</w:t>
      </w:r>
    </w:p>
    <w:p w14:paraId="20EEBF7C" w14:textId="77777777" w:rsidR="00FD4AEA" w:rsidRPr="001D2E49" w:rsidRDefault="00FD4AEA" w:rsidP="00FD4AEA">
      <w:pPr>
        <w:pStyle w:val="PL"/>
        <w:rPr>
          <w:noProof w:val="0"/>
          <w:snapToGrid w:val="0"/>
        </w:rPr>
      </w:pPr>
      <w:r w:rsidRPr="001D2E49">
        <w:rPr>
          <w:noProof w:val="0"/>
          <w:snapToGrid w:val="0"/>
        </w:rPr>
        <w:t>}</w:t>
      </w:r>
    </w:p>
    <w:p w14:paraId="0234CDC5" w14:textId="77777777" w:rsidR="00FD4AEA" w:rsidRPr="001D2E49" w:rsidRDefault="00FD4AEA" w:rsidP="00FD4AEA">
      <w:pPr>
        <w:pStyle w:val="PL"/>
        <w:rPr>
          <w:noProof w:val="0"/>
          <w:snapToGrid w:val="0"/>
        </w:rPr>
      </w:pPr>
    </w:p>
    <w:p w14:paraId="3EC6AA40" w14:textId="77777777" w:rsidR="00FD4AEA" w:rsidRPr="001D2E49" w:rsidRDefault="00FD4AEA" w:rsidP="00FD4AEA">
      <w:pPr>
        <w:pStyle w:val="PL"/>
        <w:rPr>
          <w:noProof w:val="0"/>
          <w:snapToGrid w:val="0"/>
        </w:rPr>
      </w:pPr>
      <w:r w:rsidRPr="001D2E49">
        <w:rPr>
          <w:noProof w:val="0"/>
          <w:snapToGrid w:val="0"/>
        </w:rPr>
        <w:t>CancelledCellsInTAI-EUTRA ::= SEQUENCE (SIZE(1..maxnoofCellinTAI)) OF CancelledCellsInTAI-EUTRA-Item</w:t>
      </w:r>
    </w:p>
    <w:p w14:paraId="667E2F1E" w14:textId="77777777" w:rsidR="00FD4AEA" w:rsidRPr="001D2E49" w:rsidRDefault="00FD4AEA" w:rsidP="00FD4AEA">
      <w:pPr>
        <w:pStyle w:val="PL"/>
        <w:rPr>
          <w:noProof w:val="0"/>
          <w:snapToGrid w:val="0"/>
        </w:rPr>
      </w:pPr>
    </w:p>
    <w:p w14:paraId="11E288E3" w14:textId="77777777" w:rsidR="00FD4AEA" w:rsidRPr="001D2E49" w:rsidRDefault="00FD4AEA" w:rsidP="00FD4AEA">
      <w:pPr>
        <w:pStyle w:val="PL"/>
        <w:rPr>
          <w:noProof w:val="0"/>
          <w:snapToGrid w:val="0"/>
        </w:rPr>
      </w:pPr>
      <w:r w:rsidRPr="001D2E49">
        <w:rPr>
          <w:noProof w:val="0"/>
          <w:snapToGrid w:val="0"/>
        </w:rPr>
        <w:t>CancelledCellsInTAI-EUTRA-Item ::= SEQUENCE {</w:t>
      </w:r>
    </w:p>
    <w:p w14:paraId="3AAA3106"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E2794BD"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F81DD2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740E9189" w14:textId="77777777" w:rsidR="00FD4AEA" w:rsidRPr="001D2E49" w:rsidRDefault="00FD4AEA" w:rsidP="00FD4AEA">
      <w:pPr>
        <w:pStyle w:val="PL"/>
        <w:rPr>
          <w:noProof w:val="0"/>
          <w:snapToGrid w:val="0"/>
        </w:rPr>
      </w:pPr>
      <w:r w:rsidRPr="001D2E49">
        <w:rPr>
          <w:noProof w:val="0"/>
          <w:snapToGrid w:val="0"/>
        </w:rPr>
        <w:tab/>
        <w:t>...</w:t>
      </w:r>
    </w:p>
    <w:p w14:paraId="6DF22995" w14:textId="77777777" w:rsidR="00FD4AEA" w:rsidRPr="001D2E49" w:rsidRDefault="00FD4AEA" w:rsidP="00FD4AEA">
      <w:pPr>
        <w:pStyle w:val="PL"/>
        <w:rPr>
          <w:noProof w:val="0"/>
          <w:snapToGrid w:val="0"/>
        </w:rPr>
      </w:pPr>
      <w:r w:rsidRPr="001D2E49">
        <w:rPr>
          <w:noProof w:val="0"/>
          <w:snapToGrid w:val="0"/>
        </w:rPr>
        <w:t>}</w:t>
      </w:r>
    </w:p>
    <w:p w14:paraId="7E3219DC" w14:textId="77777777" w:rsidR="00FD4AEA" w:rsidRPr="001D2E49" w:rsidRDefault="00FD4AEA" w:rsidP="00FD4AEA">
      <w:pPr>
        <w:pStyle w:val="PL"/>
        <w:rPr>
          <w:noProof w:val="0"/>
          <w:snapToGrid w:val="0"/>
        </w:rPr>
      </w:pPr>
    </w:p>
    <w:p w14:paraId="6316F9F1" w14:textId="77777777" w:rsidR="00FD4AEA" w:rsidRPr="001D2E49" w:rsidRDefault="00FD4AEA" w:rsidP="00FD4AEA">
      <w:pPr>
        <w:pStyle w:val="PL"/>
        <w:rPr>
          <w:noProof w:val="0"/>
          <w:snapToGrid w:val="0"/>
        </w:rPr>
      </w:pPr>
      <w:r w:rsidRPr="001D2E49">
        <w:rPr>
          <w:noProof w:val="0"/>
          <w:snapToGrid w:val="0"/>
        </w:rPr>
        <w:t>CancelledCellsInTAI-EUTRA-Item-ExtIEs NGAP-PROTOCOL-EXTENSION ::= {</w:t>
      </w:r>
    </w:p>
    <w:p w14:paraId="037F777C" w14:textId="77777777" w:rsidR="00FD4AEA" w:rsidRPr="001D2E49" w:rsidRDefault="00FD4AEA" w:rsidP="00FD4AEA">
      <w:pPr>
        <w:pStyle w:val="PL"/>
        <w:rPr>
          <w:noProof w:val="0"/>
          <w:snapToGrid w:val="0"/>
        </w:rPr>
      </w:pPr>
      <w:r w:rsidRPr="001D2E49">
        <w:rPr>
          <w:noProof w:val="0"/>
          <w:snapToGrid w:val="0"/>
        </w:rPr>
        <w:tab/>
        <w:t>...</w:t>
      </w:r>
    </w:p>
    <w:p w14:paraId="4C1776DC" w14:textId="77777777" w:rsidR="00FD4AEA" w:rsidRPr="001D2E49" w:rsidRDefault="00FD4AEA" w:rsidP="00FD4AEA">
      <w:pPr>
        <w:pStyle w:val="PL"/>
        <w:rPr>
          <w:noProof w:val="0"/>
          <w:snapToGrid w:val="0"/>
        </w:rPr>
      </w:pPr>
      <w:r w:rsidRPr="001D2E49">
        <w:rPr>
          <w:noProof w:val="0"/>
          <w:snapToGrid w:val="0"/>
        </w:rPr>
        <w:t>}</w:t>
      </w:r>
    </w:p>
    <w:p w14:paraId="3B37B335" w14:textId="77777777" w:rsidR="00FD4AEA" w:rsidRPr="001D2E49" w:rsidRDefault="00FD4AEA" w:rsidP="00FD4AEA">
      <w:pPr>
        <w:pStyle w:val="PL"/>
        <w:rPr>
          <w:noProof w:val="0"/>
          <w:snapToGrid w:val="0"/>
        </w:rPr>
      </w:pPr>
    </w:p>
    <w:p w14:paraId="62E2D790" w14:textId="77777777" w:rsidR="00FD4AEA" w:rsidRPr="001D2E49" w:rsidRDefault="00FD4AEA" w:rsidP="00FD4AEA">
      <w:pPr>
        <w:pStyle w:val="PL"/>
        <w:rPr>
          <w:noProof w:val="0"/>
          <w:snapToGrid w:val="0"/>
        </w:rPr>
      </w:pPr>
      <w:r w:rsidRPr="001D2E49">
        <w:rPr>
          <w:noProof w:val="0"/>
          <w:snapToGrid w:val="0"/>
        </w:rPr>
        <w:t>CancelledCellsInTAI-NR ::= SEQUENCE (SIZE(1..maxnoofCellinTAI)) OF CancelledCellsInTAI-NR-Item</w:t>
      </w:r>
    </w:p>
    <w:p w14:paraId="33748AF3" w14:textId="77777777" w:rsidR="00FD4AEA" w:rsidRPr="001D2E49" w:rsidRDefault="00FD4AEA" w:rsidP="00FD4AEA">
      <w:pPr>
        <w:pStyle w:val="PL"/>
        <w:rPr>
          <w:noProof w:val="0"/>
          <w:snapToGrid w:val="0"/>
        </w:rPr>
      </w:pPr>
    </w:p>
    <w:p w14:paraId="19036BBD" w14:textId="77777777" w:rsidR="00FD4AEA" w:rsidRPr="001D2E49" w:rsidRDefault="00FD4AEA" w:rsidP="00FD4AEA">
      <w:pPr>
        <w:pStyle w:val="PL"/>
        <w:rPr>
          <w:noProof w:val="0"/>
          <w:snapToGrid w:val="0"/>
        </w:rPr>
      </w:pPr>
      <w:r w:rsidRPr="001D2E49">
        <w:rPr>
          <w:noProof w:val="0"/>
          <w:snapToGrid w:val="0"/>
        </w:rPr>
        <w:t>CancelledCellsInTAI-NR-Item ::= SEQUENCE{</w:t>
      </w:r>
    </w:p>
    <w:p w14:paraId="3348F4DF"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0E6E63B"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51B296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7E0FD7DC" w14:textId="77777777" w:rsidR="00FD4AEA" w:rsidRPr="001D2E49" w:rsidRDefault="00FD4AEA" w:rsidP="00FD4AEA">
      <w:pPr>
        <w:pStyle w:val="PL"/>
        <w:rPr>
          <w:noProof w:val="0"/>
          <w:snapToGrid w:val="0"/>
        </w:rPr>
      </w:pPr>
      <w:r w:rsidRPr="001D2E49">
        <w:rPr>
          <w:noProof w:val="0"/>
          <w:snapToGrid w:val="0"/>
        </w:rPr>
        <w:tab/>
        <w:t>...</w:t>
      </w:r>
    </w:p>
    <w:p w14:paraId="40D920C3" w14:textId="77777777" w:rsidR="00FD4AEA" w:rsidRPr="001D2E49" w:rsidRDefault="00FD4AEA" w:rsidP="00FD4AEA">
      <w:pPr>
        <w:pStyle w:val="PL"/>
        <w:rPr>
          <w:noProof w:val="0"/>
          <w:snapToGrid w:val="0"/>
        </w:rPr>
      </w:pPr>
      <w:r w:rsidRPr="001D2E49">
        <w:rPr>
          <w:noProof w:val="0"/>
          <w:snapToGrid w:val="0"/>
        </w:rPr>
        <w:t>}</w:t>
      </w:r>
    </w:p>
    <w:p w14:paraId="64CAACD5" w14:textId="77777777" w:rsidR="00FD4AEA" w:rsidRPr="001D2E49" w:rsidRDefault="00FD4AEA" w:rsidP="00FD4AEA">
      <w:pPr>
        <w:pStyle w:val="PL"/>
        <w:rPr>
          <w:noProof w:val="0"/>
          <w:snapToGrid w:val="0"/>
        </w:rPr>
      </w:pPr>
    </w:p>
    <w:p w14:paraId="4E5558F8" w14:textId="77777777" w:rsidR="00FD4AEA" w:rsidRPr="001D2E49" w:rsidRDefault="00FD4AEA" w:rsidP="00FD4AEA">
      <w:pPr>
        <w:pStyle w:val="PL"/>
        <w:rPr>
          <w:noProof w:val="0"/>
          <w:snapToGrid w:val="0"/>
        </w:rPr>
      </w:pPr>
      <w:r w:rsidRPr="001D2E49">
        <w:rPr>
          <w:noProof w:val="0"/>
          <w:snapToGrid w:val="0"/>
        </w:rPr>
        <w:t>CancelledCellsInTAI-NR-Item-ExtIEs NGAP-PROTOCOL-EXTENSION ::= {</w:t>
      </w:r>
    </w:p>
    <w:p w14:paraId="3B430A05" w14:textId="77777777" w:rsidR="00FD4AEA" w:rsidRPr="001D2E49" w:rsidRDefault="00FD4AEA" w:rsidP="00FD4AEA">
      <w:pPr>
        <w:pStyle w:val="PL"/>
        <w:rPr>
          <w:noProof w:val="0"/>
          <w:snapToGrid w:val="0"/>
        </w:rPr>
      </w:pPr>
      <w:r w:rsidRPr="001D2E49">
        <w:rPr>
          <w:noProof w:val="0"/>
          <w:snapToGrid w:val="0"/>
        </w:rPr>
        <w:tab/>
        <w:t>...</w:t>
      </w:r>
    </w:p>
    <w:p w14:paraId="15E43930" w14:textId="77777777" w:rsidR="00FD4AEA" w:rsidRPr="001D2E49" w:rsidRDefault="00FD4AEA" w:rsidP="00FD4AEA">
      <w:pPr>
        <w:pStyle w:val="PL"/>
        <w:rPr>
          <w:noProof w:val="0"/>
          <w:snapToGrid w:val="0"/>
        </w:rPr>
      </w:pPr>
      <w:r w:rsidRPr="001D2E49">
        <w:rPr>
          <w:noProof w:val="0"/>
          <w:snapToGrid w:val="0"/>
        </w:rPr>
        <w:t>}</w:t>
      </w:r>
    </w:p>
    <w:p w14:paraId="6F7291F8" w14:textId="77777777" w:rsidR="00FD4AEA" w:rsidRDefault="00FD4AEA" w:rsidP="00FD4AEA">
      <w:pPr>
        <w:pStyle w:val="PL"/>
        <w:rPr>
          <w:noProof w:val="0"/>
          <w:snapToGrid w:val="0"/>
        </w:rPr>
      </w:pPr>
    </w:p>
    <w:p w14:paraId="1956C564" w14:textId="77777777" w:rsidR="00FD4AEA" w:rsidRDefault="00FD4AEA" w:rsidP="00FD4AEA">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30DF4F31" w14:textId="77777777" w:rsidR="00FD4AEA" w:rsidRDefault="00FD4AEA" w:rsidP="00FD4AEA">
      <w:pPr>
        <w:pStyle w:val="PL"/>
        <w:rPr>
          <w:noProof w:val="0"/>
          <w:snapToGrid w:val="0"/>
        </w:rPr>
      </w:pPr>
    </w:p>
    <w:p w14:paraId="01EDD7AE" w14:textId="77777777" w:rsidR="00FD4AEA" w:rsidRPr="001D2E49"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C77EFA0" w14:textId="77777777" w:rsidR="00FD4AEA" w:rsidRPr="001D2E49" w:rsidRDefault="00FD4AEA" w:rsidP="00FD4AEA">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030968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230CB6BB" w14:textId="77777777" w:rsidR="00FD4AEA" w:rsidRPr="001D2E49" w:rsidRDefault="00FD4AEA" w:rsidP="00FD4AEA">
      <w:pPr>
        <w:pStyle w:val="PL"/>
        <w:rPr>
          <w:noProof w:val="0"/>
          <w:snapToGrid w:val="0"/>
        </w:rPr>
      </w:pPr>
      <w:r w:rsidRPr="001D2E49">
        <w:rPr>
          <w:noProof w:val="0"/>
          <w:snapToGrid w:val="0"/>
        </w:rPr>
        <w:tab/>
        <w:t>...</w:t>
      </w:r>
    </w:p>
    <w:p w14:paraId="39CAE20D" w14:textId="77777777" w:rsidR="00FD4AEA" w:rsidRDefault="00FD4AEA" w:rsidP="00FD4AEA">
      <w:pPr>
        <w:pStyle w:val="PL"/>
        <w:rPr>
          <w:noProof w:val="0"/>
          <w:snapToGrid w:val="0"/>
        </w:rPr>
      </w:pPr>
      <w:r w:rsidRPr="001D2E49">
        <w:rPr>
          <w:noProof w:val="0"/>
          <w:snapToGrid w:val="0"/>
        </w:rPr>
        <w:t>}</w:t>
      </w:r>
    </w:p>
    <w:p w14:paraId="374ED674" w14:textId="77777777" w:rsidR="00FD4AEA" w:rsidRDefault="00FD4AEA" w:rsidP="00FD4AEA">
      <w:pPr>
        <w:pStyle w:val="PL"/>
        <w:rPr>
          <w:noProof w:val="0"/>
          <w:snapToGrid w:val="0"/>
        </w:rPr>
      </w:pPr>
    </w:p>
    <w:p w14:paraId="6685EFCA" w14:textId="77777777" w:rsidR="00FD4AEA" w:rsidRPr="001D2E49"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3B4CF572" w14:textId="77777777" w:rsidR="00FD4AEA" w:rsidRPr="001D2E49" w:rsidRDefault="00FD4AEA" w:rsidP="00FD4AEA">
      <w:pPr>
        <w:pStyle w:val="PL"/>
        <w:rPr>
          <w:noProof w:val="0"/>
          <w:snapToGrid w:val="0"/>
        </w:rPr>
      </w:pPr>
      <w:r w:rsidRPr="001D2E49">
        <w:rPr>
          <w:noProof w:val="0"/>
          <w:snapToGrid w:val="0"/>
        </w:rPr>
        <w:tab/>
        <w:t>...</w:t>
      </w:r>
    </w:p>
    <w:p w14:paraId="1270E0D2" w14:textId="77777777" w:rsidR="00FD4AEA" w:rsidRPr="001D2E49" w:rsidRDefault="00FD4AEA" w:rsidP="00FD4AEA">
      <w:pPr>
        <w:pStyle w:val="PL"/>
        <w:rPr>
          <w:noProof w:val="0"/>
          <w:snapToGrid w:val="0"/>
        </w:rPr>
      </w:pPr>
      <w:r w:rsidRPr="001D2E49">
        <w:rPr>
          <w:noProof w:val="0"/>
          <w:snapToGrid w:val="0"/>
        </w:rPr>
        <w:t>}</w:t>
      </w:r>
    </w:p>
    <w:p w14:paraId="0F6D99EE" w14:textId="77777777" w:rsidR="00FD4AEA" w:rsidRDefault="00FD4AEA" w:rsidP="00FD4AEA">
      <w:pPr>
        <w:pStyle w:val="PL"/>
        <w:rPr>
          <w:noProof w:val="0"/>
          <w:snapToGrid w:val="0"/>
        </w:rPr>
      </w:pPr>
    </w:p>
    <w:p w14:paraId="7AB6F76E" w14:textId="77777777" w:rsidR="00FD4AEA" w:rsidRPr="00EB0263" w:rsidRDefault="00FD4AEA" w:rsidP="00FD4AEA">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83F2B19" w14:textId="77777777" w:rsidR="00FD4AEA" w:rsidRDefault="00FD4AEA" w:rsidP="00FD4AEA">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0A654CE8" w14:textId="77777777" w:rsidR="00FD4AEA" w:rsidRPr="001D6AC7" w:rsidRDefault="00FD4AEA" w:rsidP="00FD4AEA">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B440631" w14:textId="77777777" w:rsidR="00FD4AEA" w:rsidRPr="00590493" w:rsidRDefault="00FD4AEA" w:rsidP="00FD4AEA">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2BAE828F" w14:textId="77777777" w:rsidR="00FD4AEA" w:rsidRDefault="00FD4AEA" w:rsidP="00FD4AEA">
      <w:pPr>
        <w:pStyle w:val="PL"/>
        <w:rPr>
          <w:noProof w:val="0"/>
          <w:snapToGrid w:val="0"/>
        </w:rPr>
      </w:pPr>
      <w:r>
        <w:rPr>
          <w:noProof w:val="0"/>
          <w:snapToGrid w:val="0"/>
        </w:rPr>
        <w:t>}</w:t>
      </w:r>
    </w:p>
    <w:p w14:paraId="60D36C0F" w14:textId="77777777" w:rsidR="00FD4AEA" w:rsidRDefault="00FD4AEA" w:rsidP="00FD4AEA">
      <w:pPr>
        <w:pStyle w:val="PL"/>
        <w:rPr>
          <w:noProof w:val="0"/>
          <w:snapToGrid w:val="0"/>
        </w:rPr>
      </w:pPr>
    </w:p>
    <w:p w14:paraId="29E55990" w14:textId="77777777" w:rsidR="00FD4AEA" w:rsidRPr="004B5CE3" w:rsidRDefault="00FD4AEA" w:rsidP="00FD4AEA">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EA9A22E" w14:textId="77777777" w:rsidR="00FD4AEA" w:rsidRPr="004B5CE3" w:rsidRDefault="00FD4AEA" w:rsidP="00FD4AEA">
      <w:pPr>
        <w:pStyle w:val="PL"/>
        <w:rPr>
          <w:noProof w:val="0"/>
          <w:snapToGrid w:val="0"/>
        </w:rPr>
      </w:pPr>
      <w:r w:rsidRPr="004B5CE3">
        <w:rPr>
          <w:noProof w:val="0"/>
          <w:snapToGrid w:val="0"/>
        </w:rPr>
        <w:tab/>
        <w:t>...</w:t>
      </w:r>
    </w:p>
    <w:p w14:paraId="2CBFB9BF" w14:textId="77777777" w:rsidR="00FD4AEA" w:rsidRDefault="00FD4AEA" w:rsidP="00FD4AEA">
      <w:pPr>
        <w:pStyle w:val="PL"/>
        <w:rPr>
          <w:noProof w:val="0"/>
          <w:snapToGrid w:val="0"/>
        </w:rPr>
      </w:pPr>
      <w:r w:rsidRPr="004B5CE3">
        <w:rPr>
          <w:noProof w:val="0"/>
          <w:snapToGrid w:val="0"/>
        </w:rPr>
        <w:t>}</w:t>
      </w:r>
    </w:p>
    <w:p w14:paraId="5245919A" w14:textId="77777777" w:rsidR="00FD4AEA" w:rsidRPr="00590493" w:rsidRDefault="00FD4AEA" w:rsidP="00FD4AEA">
      <w:pPr>
        <w:pStyle w:val="PL"/>
        <w:rPr>
          <w:noProof w:val="0"/>
          <w:snapToGrid w:val="0"/>
        </w:rPr>
      </w:pPr>
    </w:p>
    <w:p w14:paraId="51EFAA25" w14:textId="77777777" w:rsidR="00FD4AEA" w:rsidRDefault="00FD4AEA" w:rsidP="00FD4AEA">
      <w:pPr>
        <w:pStyle w:val="PL"/>
        <w:rPr>
          <w:noProof w:val="0"/>
          <w:snapToGrid w:val="0"/>
        </w:rPr>
      </w:pPr>
    </w:p>
    <w:p w14:paraId="725F282D" w14:textId="77777777" w:rsidR="00FD4AEA" w:rsidRPr="00EB0263" w:rsidRDefault="00FD4AEA" w:rsidP="00FD4AEA">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47954547" w14:textId="77777777" w:rsidR="00FD4AEA" w:rsidRPr="005C40D2" w:rsidRDefault="00FD4AEA" w:rsidP="00FD4AEA">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448F833E"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50AAC22E" w14:textId="77777777" w:rsidR="00FD4AEA" w:rsidRDefault="00FD4AEA" w:rsidP="00FD4AEA">
      <w:pPr>
        <w:pStyle w:val="PL"/>
        <w:rPr>
          <w:noProof w:val="0"/>
          <w:snapToGrid w:val="0"/>
        </w:rPr>
      </w:pPr>
      <w:r>
        <w:rPr>
          <w:noProof w:val="0"/>
          <w:snapToGrid w:val="0"/>
        </w:rPr>
        <w:tab/>
        <w:t>...</w:t>
      </w:r>
    </w:p>
    <w:p w14:paraId="41E844B0" w14:textId="77777777" w:rsidR="00FD4AEA" w:rsidRDefault="00FD4AEA" w:rsidP="00FD4AEA">
      <w:pPr>
        <w:pStyle w:val="PL"/>
        <w:rPr>
          <w:noProof w:val="0"/>
          <w:snapToGrid w:val="0"/>
        </w:rPr>
      </w:pPr>
      <w:r>
        <w:rPr>
          <w:noProof w:val="0"/>
          <w:snapToGrid w:val="0"/>
        </w:rPr>
        <w:t>}</w:t>
      </w:r>
    </w:p>
    <w:p w14:paraId="069FF5F3" w14:textId="77777777" w:rsidR="00FD4AEA" w:rsidRDefault="00FD4AEA" w:rsidP="00FD4AEA">
      <w:pPr>
        <w:pStyle w:val="PL"/>
        <w:rPr>
          <w:noProof w:val="0"/>
          <w:snapToGrid w:val="0"/>
        </w:rPr>
      </w:pPr>
    </w:p>
    <w:p w14:paraId="41AB0EDE" w14:textId="77777777" w:rsidR="00FD4AEA" w:rsidRPr="004B5CE3" w:rsidRDefault="00FD4AEA" w:rsidP="00FD4AEA">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A663F33" w14:textId="77777777" w:rsidR="00FD4AEA" w:rsidRPr="004B5CE3" w:rsidRDefault="00FD4AEA" w:rsidP="00FD4AEA">
      <w:pPr>
        <w:pStyle w:val="PL"/>
        <w:rPr>
          <w:noProof w:val="0"/>
          <w:snapToGrid w:val="0"/>
        </w:rPr>
      </w:pPr>
      <w:r w:rsidRPr="004B5CE3">
        <w:rPr>
          <w:noProof w:val="0"/>
          <w:snapToGrid w:val="0"/>
        </w:rPr>
        <w:tab/>
        <w:t>...</w:t>
      </w:r>
    </w:p>
    <w:p w14:paraId="1F937E97" w14:textId="77777777" w:rsidR="00FD4AEA" w:rsidRDefault="00FD4AEA" w:rsidP="00FD4AEA">
      <w:pPr>
        <w:pStyle w:val="PL"/>
        <w:rPr>
          <w:noProof w:val="0"/>
          <w:snapToGrid w:val="0"/>
        </w:rPr>
      </w:pPr>
      <w:r w:rsidRPr="004B5CE3">
        <w:rPr>
          <w:noProof w:val="0"/>
          <w:snapToGrid w:val="0"/>
        </w:rPr>
        <w:t>}</w:t>
      </w:r>
    </w:p>
    <w:p w14:paraId="786C3261" w14:textId="77777777" w:rsidR="00FD4AEA" w:rsidRPr="005D344D" w:rsidRDefault="00FD4AEA" w:rsidP="00FD4AEA">
      <w:pPr>
        <w:pStyle w:val="PL"/>
        <w:rPr>
          <w:noProof w:val="0"/>
          <w:snapToGrid w:val="0"/>
        </w:rPr>
      </w:pPr>
    </w:p>
    <w:p w14:paraId="69D5B709" w14:textId="77777777" w:rsidR="00FD4AEA" w:rsidRPr="00EB0263" w:rsidRDefault="00FD4AEA" w:rsidP="00FD4AEA">
      <w:pPr>
        <w:pStyle w:val="PL"/>
        <w:rPr>
          <w:noProof w:val="0"/>
          <w:snapToGrid w:val="0"/>
        </w:rPr>
      </w:pPr>
      <w:r>
        <w:rPr>
          <w:noProof w:val="0"/>
          <w:snapToGrid w:val="0"/>
        </w:rPr>
        <w:t xml:space="preserve">CandidatePCI::= </w:t>
      </w:r>
      <w:r w:rsidRPr="00EB0263">
        <w:rPr>
          <w:noProof w:val="0"/>
          <w:snapToGrid w:val="0"/>
        </w:rPr>
        <w:t>SEQUENCE {</w:t>
      </w:r>
    </w:p>
    <w:p w14:paraId="46DBC197" w14:textId="77777777" w:rsidR="00FD4AEA" w:rsidRDefault="00FD4AEA" w:rsidP="00FD4AEA">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779E9837" w14:textId="77777777" w:rsidR="00FD4AEA" w:rsidRPr="005C40D2" w:rsidRDefault="00FD4AEA" w:rsidP="00FD4AEA">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1A42786F"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0312F6F2" w14:textId="77777777" w:rsidR="00FD4AEA" w:rsidRPr="00EA2208" w:rsidRDefault="00FD4AEA" w:rsidP="00FD4AEA">
      <w:pPr>
        <w:pStyle w:val="PL"/>
        <w:rPr>
          <w:noProof w:val="0"/>
          <w:snapToGrid w:val="0"/>
          <w:lang w:val="fr-FR"/>
        </w:rPr>
      </w:pPr>
      <w:r>
        <w:rPr>
          <w:noProof w:val="0"/>
          <w:snapToGrid w:val="0"/>
        </w:rPr>
        <w:tab/>
      </w:r>
      <w:r w:rsidRPr="00EA2208">
        <w:rPr>
          <w:noProof w:val="0"/>
          <w:snapToGrid w:val="0"/>
          <w:lang w:val="fr-FR"/>
        </w:rPr>
        <w:t>...</w:t>
      </w:r>
    </w:p>
    <w:p w14:paraId="0998535F" w14:textId="77777777" w:rsidR="00FD4AEA" w:rsidRPr="00EA2208" w:rsidRDefault="00FD4AEA" w:rsidP="00FD4AEA">
      <w:pPr>
        <w:pStyle w:val="PL"/>
        <w:rPr>
          <w:noProof w:val="0"/>
          <w:snapToGrid w:val="0"/>
          <w:lang w:val="fr-FR"/>
        </w:rPr>
      </w:pPr>
      <w:r w:rsidRPr="00EA2208">
        <w:rPr>
          <w:noProof w:val="0"/>
          <w:snapToGrid w:val="0"/>
          <w:lang w:val="fr-FR"/>
        </w:rPr>
        <w:t>}</w:t>
      </w:r>
    </w:p>
    <w:p w14:paraId="33C3127F" w14:textId="77777777" w:rsidR="00FD4AEA" w:rsidRPr="00EA2208" w:rsidRDefault="00FD4AEA" w:rsidP="00FD4AEA">
      <w:pPr>
        <w:pStyle w:val="PL"/>
        <w:rPr>
          <w:noProof w:val="0"/>
          <w:snapToGrid w:val="0"/>
          <w:lang w:val="fr-FR"/>
        </w:rPr>
      </w:pPr>
    </w:p>
    <w:p w14:paraId="5DA95855" w14:textId="77777777" w:rsidR="00FD4AEA" w:rsidRPr="00EA2208" w:rsidRDefault="00FD4AEA" w:rsidP="00FD4AEA">
      <w:pPr>
        <w:pStyle w:val="PL"/>
        <w:rPr>
          <w:noProof w:val="0"/>
          <w:snapToGrid w:val="0"/>
          <w:lang w:val="fr-FR"/>
        </w:rPr>
      </w:pPr>
      <w:r w:rsidRPr="00EA2208">
        <w:rPr>
          <w:noProof w:val="0"/>
          <w:snapToGrid w:val="0"/>
          <w:lang w:val="fr-FR"/>
        </w:rPr>
        <w:t>CandidatePCI-ExtIEs NGAP-PROTOCOL-EXTENSION ::= {</w:t>
      </w:r>
    </w:p>
    <w:p w14:paraId="44AEAD67" w14:textId="77777777" w:rsidR="00FD4AEA" w:rsidRPr="00EA2208" w:rsidRDefault="00FD4AEA" w:rsidP="00FD4AEA">
      <w:pPr>
        <w:pStyle w:val="PL"/>
        <w:rPr>
          <w:noProof w:val="0"/>
          <w:snapToGrid w:val="0"/>
          <w:lang w:val="fr-FR"/>
        </w:rPr>
      </w:pPr>
      <w:r w:rsidRPr="00EA2208">
        <w:rPr>
          <w:noProof w:val="0"/>
          <w:snapToGrid w:val="0"/>
          <w:lang w:val="fr-FR"/>
        </w:rPr>
        <w:tab/>
        <w:t>...</w:t>
      </w:r>
    </w:p>
    <w:p w14:paraId="7C3F1597" w14:textId="77777777" w:rsidR="00FD4AEA" w:rsidRPr="00EA2208" w:rsidRDefault="00FD4AEA" w:rsidP="00FD4AEA">
      <w:pPr>
        <w:pStyle w:val="PL"/>
        <w:rPr>
          <w:noProof w:val="0"/>
          <w:snapToGrid w:val="0"/>
          <w:lang w:val="fr-FR"/>
        </w:rPr>
      </w:pPr>
      <w:r w:rsidRPr="00EA2208">
        <w:rPr>
          <w:noProof w:val="0"/>
          <w:snapToGrid w:val="0"/>
          <w:lang w:val="fr-FR"/>
        </w:rPr>
        <w:t>}</w:t>
      </w:r>
    </w:p>
    <w:p w14:paraId="1B2C4582" w14:textId="77777777" w:rsidR="00FD4AEA" w:rsidRPr="00EA2208" w:rsidRDefault="00FD4AEA" w:rsidP="00FD4AEA">
      <w:pPr>
        <w:pStyle w:val="PL"/>
        <w:rPr>
          <w:noProof w:val="0"/>
          <w:snapToGrid w:val="0"/>
          <w:lang w:val="fr-FR"/>
        </w:rPr>
      </w:pPr>
    </w:p>
    <w:p w14:paraId="0C734540" w14:textId="77777777" w:rsidR="00FD4AEA" w:rsidRPr="00EA2208" w:rsidRDefault="00FD4AEA" w:rsidP="00FD4AEA">
      <w:pPr>
        <w:pStyle w:val="PL"/>
        <w:rPr>
          <w:snapToGrid w:val="0"/>
          <w:lang w:val="fr-FR"/>
        </w:rPr>
      </w:pPr>
      <w:r w:rsidRPr="00EA2208">
        <w:rPr>
          <w:snapToGrid w:val="0"/>
          <w:lang w:val="fr-FR"/>
        </w:rPr>
        <w:t>Cause ::= CHOICE {</w:t>
      </w:r>
    </w:p>
    <w:p w14:paraId="3D34647E" w14:textId="77777777" w:rsidR="00FD4AEA" w:rsidRPr="001D2E49" w:rsidRDefault="00FD4AEA" w:rsidP="00FD4AEA">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1E00111D" w14:textId="77777777" w:rsidR="00FD4AEA" w:rsidRPr="001D2E49" w:rsidRDefault="00FD4AEA" w:rsidP="00FD4AEA">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039D4920" w14:textId="77777777" w:rsidR="00FD4AEA" w:rsidRPr="001D2E49" w:rsidRDefault="00FD4AEA" w:rsidP="00FD4AEA">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440AFDF5" w14:textId="77777777" w:rsidR="00FD4AEA" w:rsidRPr="001D2E49" w:rsidRDefault="00FD4AEA" w:rsidP="00FD4AEA">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74BD75B8" w14:textId="77777777" w:rsidR="00FD4AEA" w:rsidRPr="001D2E49" w:rsidRDefault="00FD4AEA" w:rsidP="00FD4AEA">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235A0C4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094EF8E" w14:textId="77777777" w:rsidR="00FD4AEA" w:rsidRPr="001D2E49" w:rsidRDefault="00FD4AEA" w:rsidP="00FD4AEA">
      <w:pPr>
        <w:pStyle w:val="PL"/>
        <w:rPr>
          <w:snapToGrid w:val="0"/>
        </w:rPr>
      </w:pPr>
      <w:r w:rsidRPr="001D2E49">
        <w:rPr>
          <w:snapToGrid w:val="0"/>
        </w:rPr>
        <w:t>}</w:t>
      </w:r>
    </w:p>
    <w:p w14:paraId="7CB70189" w14:textId="77777777" w:rsidR="00FD4AEA" w:rsidRPr="001D2E49" w:rsidRDefault="00FD4AEA" w:rsidP="00FD4AEA">
      <w:pPr>
        <w:pStyle w:val="PL"/>
        <w:rPr>
          <w:snapToGrid w:val="0"/>
        </w:rPr>
      </w:pPr>
    </w:p>
    <w:p w14:paraId="13C2D4A4" w14:textId="77777777" w:rsidR="00FD4AEA" w:rsidRPr="001D2E49" w:rsidRDefault="00FD4AEA" w:rsidP="00FD4AEA">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34645266" w14:textId="77777777" w:rsidR="00FD4AEA" w:rsidRPr="001D2E49" w:rsidRDefault="00FD4AEA" w:rsidP="00FD4AEA">
      <w:pPr>
        <w:pStyle w:val="PL"/>
        <w:rPr>
          <w:noProof w:val="0"/>
        </w:rPr>
      </w:pPr>
      <w:r w:rsidRPr="001D2E49">
        <w:rPr>
          <w:noProof w:val="0"/>
        </w:rPr>
        <w:tab/>
        <w:t>...</w:t>
      </w:r>
    </w:p>
    <w:p w14:paraId="07B9DD16" w14:textId="77777777" w:rsidR="00FD4AEA" w:rsidRPr="001D2E49" w:rsidRDefault="00FD4AEA" w:rsidP="00FD4AEA">
      <w:pPr>
        <w:pStyle w:val="PL"/>
        <w:rPr>
          <w:noProof w:val="0"/>
        </w:rPr>
      </w:pPr>
      <w:r w:rsidRPr="001D2E49">
        <w:rPr>
          <w:noProof w:val="0"/>
        </w:rPr>
        <w:t>}</w:t>
      </w:r>
    </w:p>
    <w:p w14:paraId="00635A28" w14:textId="77777777" w:rsidR="00FD4AEA" w:rsidRPr="001D2E49" w:rsidRDefault="00FD4AEA" w:rsidP="00FD4AEA">
      <w:pPr>
        <w:pStyle w:val="PL"/>
        <w:rPr>
          <w:snapToGrid w:val="0"/>
        </w:rPr>
      </w:pPr>
    </w:p>
    <w:p w14:paraId="7E8656BE" w14:textId="77777777" w:rsidR="00FD4AEA" w:rsidRPr="001D2E49" w:rsidRDefault="00FD4AEA" w:rsidP="00FD4AEA">
      <w:pPr>
        <w:pStyle w:val="PL"/>
        <w:rPr>
          <w:snapToGrid w:val="0"/>
        </w:rPr>
      </w:pPr>
      <w:r w:rsidRPr="001D2E49">
        <w:rPr>
          <w:snapToGrid w:val="0"/>
        </w:rPr>
        <w:t>CauseMisc ::= ENUMERATED {</w:t>
      </w:r>
    </w:p>
    <w:p w14:paraId="02BAA94B" w14:textId="77777777" w:rsidR="00FD4AEA" w:rsidRPr="001D2E49" w:rsidRDefault="00FD4AEA" w:rsidP="00FD4AEA">
      <w:pPr>
        <w:pStyle w:val="PL"/>
        <w:rPr>
          <w:snapToGrid w:val="0"/>
        </w:rPr>
      </w:pPr>
      <w:r w:rsidRPr="001D2E49">
        <w:rPr>
          <w:snapToGrid w:val="0"/>
        </w:rPr>
        <w:tab/>
        <w:t>control-processing-overload,</w:t>
      </w:r>
    </w:p>
    <w:p w14:paraId="4DFD6442" w14:textId="77777777" w:rsidR="00FD4AEA" w:rsidRPr="001D2E49" w:rsidRDefault="00FD4AEA" w:rsidP="00FD4AEA">
      <w:pPr>
        <w:pStyle w:val="PL"/>
        <w:rPr>
          <w:snapToGrid w:val="0"/>
        </w:rPr>
      </w:pPr>
      <w:r w:rsidRPr="001D2E49">
        <w:rPr>
          <w:snapToGrid w:val="0"/>
        </w:rPr>
        <w:tab/>
        <w:t>not-enough-user-plane-processing-resources,</w:t>
      </w:r>
    </w:p>
    <w:p w14:paraId="0CFC12CC" w14:textId="77777777" w:rsidR="00FD4AEA" w:rsidRPr="001D2E49" w:rsidRDefault="00FD4AEA" w:rsidP="00FD4AEA">
      <w:pPr>
        <w:pStyle w:val="PL"/>
        <w:rPr>
          <w:snapToGrid w:val="0"/>
        </w:rPr>
      </w:pPr>
      <w:r w:rsidRPr="001D2E49">
        <w:rPr>
          <w:snapToGrid w:val="0"/>
        </w:rPr>
        <w:tab/>
        <w:t>hardware-failure,</w:t>
      </w:r>
    </w:p>
    <w:p w14:paraId="3D69C5EB" w14:textId="77777777" w:rsidR="00FD4AEA" w:rsidRPr="001D2E49" w:rsidRDefault="00FD4AEA" w:rsidP="00FD4AEA">
      <w:pPr>
        <w:pStyle w:val="PL"/>
        <w:rPr>
          <w:snapToGrid w:val="0"/>
        </w:rPr>
      </w:pPr>
      <w:r w:rsidRPr="001D2E49">
        <w:rPr>
          <w:snapToGrid w:val="0"/>
        </w:rPr>
        <w:tab/>
        <w:t>om-intervention,</w:t>
      </w:r>
    </w:p>
    <w:p w14:paraId="1DDAAFD9" w14:textId="77777777" w:rsidR="00FD4AEA" w:rsidRPr="001D2E49" w:rsidRDefault="00FD4AEA" w:rsidP="00FD4AEA">
      <w:pPr>
        <w:pStyle w:val="PL"/>
        <w:rPr>
          <w:snapToGrid w:val="0"/>
        </w:rPr>
      </w:pPr>
      <w:r w:rsidRPr="001D2E49">
        <w:rPr>
          <w:snapToGrid w:val="0"/>
        </w:rPr>
        <w:tab/>
        <w:t>u</w:t>
      </w:r>
      <w:r w:rsidRPr="001D2E49">
        <w:t>nknown-PLMN</w:t>
      </w:r>
      <w:r>
        <w:rPr>
          <w:lang w:eastAsia="en-GB"/>
        </w:rPr>
        <w:t>-or-SNPN</w:t>
      </w:r>
      <w:r w:rsidRPr="001D2E49">
        <w:t>,</w:t>
      </w:r>
    </w:p>
    <w:p w14:paraId="6998EBC0" w14:textId="77777777" w:rsidR="00FD4AEA" w:rsidRPr="001D2E49" w:rsidRDefault="00FD4AEA" w:rsidP="00FD4AEA">
      <w:pPr>
        <w:pStyle w:val="PL"/>
        <w:rPr>
          <w:snapToGrid w:val="0"/>
        </w:rPr>
      </w:pPr>
      <w:r w:rsidRPr="001D2E49">
        <w:rPr>
          <w:snapToGrid w:val="0"/>
        </w:rPr>
        <w:tab/>
        <w:t>unspecified,</w:t>
      </w:r>
    </w:p>
    <w:p w14:paraId="2A990F60" w14:textId="77777777" w:rsidR="00FD4AEA" w:rsidRPr="001D2E49" w:rsidRDefault="00FD4AEA" w:rsidP="00FD4AEA">
      <w:pPr>
        <w:pStyle w:val="PL"/>
        <w:rPr>
          <w:snapToGrid w:val="0"/>
        </w:rPr>
      </w:pPr>
      <w:r w:rsidRPr="001D2E49">
        <w:rPr>
          <w:snapToGrid w:val="0"/>
        </w:rPr>
        <w:tab/>
        <w:t>...</w:t>
      </w:r>
    </w:p>
    <w:p w14:paraId="4CEF9B8F" w14:textId="77777777" w:rsidR="00FD4AEA" w:rsidRPr="001D2E49" w:rsidRDefault="00FD4AEA" w:rsidP="00FD4AEA">
      <w:pPr>
        <w:pStyle w:val="PL"/>
        <w:rPr>
          <w:snapToGrid w:val="0"/>
        </w:rPr>
      </w:pPr>
      <w:r w:rsidRPr="001D2E49">
        <w:rPr>
          <w:snapToGrid w:val="0"/>
        </w:rPr>
        <w:t>}</w:t>
      </w:r>
    </w:p>
    <w:p w14:paraId="1F2F93F1" w14:textId="77777777" w:rsidR="00FD4AEA" w:rsidRPr="001D2E49" w:rsidRDefault="00FD4AEA" w:rsidP="00FD4AEA">
      <w:pPr>
        <w:pStyle w:val="PL"/>
        <w:rPr>
          <w:snapToGrid w:val="0"/>
        </w:rPr>
      </w:pPr>
    </w:p>
    <w:p w14:paraId="7F4B59F7" w14:textId="77777777" w:rsidR="00FD4AEA" w:rsidRPr="001D2E49" w:rsidRDefault="00FD4AEA" w:rsidP="00FD4AEA">
      <w:pPr>
        <w:pStyle w:val="PL"/>
        <w:rPr>
          <w:noProof w:val="0"/>
          <w:snapToGrid w:val="0"/>
        </w:rPr>
      </w:pPr>
      <w:r w:rsidRPr="001D2E49">
        <w:rPr>
          <w:noProof w:val="0"/>
          <w:snapToGrid w:val="0"/>
        </w:rPr>
        <w:t>CauseNas ::= ENUMERATED {</w:t>
      </w:r>
    </w:p>
    <w:p w14:paraId="08C75BA2" w14:textId="77777777" w:rsidR="00FD4AEA" w:rsidRPr="001D2E49" w:rsidRDefault="00FD4AEA" w:rsidP="00FD4AEA">
      <w:pPr>
        <w:pStyle w:val="PL"/>
        <w:rPr>
          <w:noProof w:val="0"/>
          <w:snapToGrid w:val="0"/>
        </w:rPr>
      </w:pPr>
      <w:r w:rsidRPr="001D2E49">
        <w:rPr>
          <w:noProof w:val="0"/>
          <w:snapToGrid w:val="0"/>
        </w:rPr>
        <w:tab/>
        <w:t>normal-release,</w:t>
      </w:r>
    </w:p>
    <w:p w14:paraId="631315EA" w14:textId="77777777" w:rsidR="00FD4AEA" w:rsidRPr="001D2E49" w:rsidRDefault="00FD4AEA" w:rsidP="00FD4AEA">
      <w:pPr>
        <w:pStyle w:val="PL"/>
        <w:rPr>
          <w:snapToGrid w:val="0"/>
        </w:rPr>
      </w:pPr>
      <w:r w:rsidRPr="001D2E49">
        <w:rPr>
          <w:snapToGrid w:val="0"/>
        </w:rPr>
        <w:tab/>
        <w:t>authentication-failure,</w:t>
      </w:r>
    </w:p>
    <w:p w14:paraId="6E3C9775" w14:textId="77777777" w:rsidR="00FD4AEA" w:rsidRPr="001D2E49" w:rsidRDefault="00FD4AEA" w:rsidP="00FD4AEA">
      <w:pPr>
        <w:pStyle w:val="PL"/>
        <w:rPr>
          <w:noProof w:val="0"/>
          <w:snapToGrid w:val="0"/>
        </w:rPr>
      </w:pPr>
      <w:r w:rsidRPr="001D2E49">
        <w:rPr>
          <w:noProof w:val="0"/>
          <w:snapToGrid w:val="0"/>
        </w:rPr>
        <w:tab/>
        <w:t>deregister,</w:t>
      </w:r>
    </w:p>
    <w:p w14:paraId="258B6176" w14:textId="77777777" w:rsidR="00FD4AEA" w:rsidRPr="001D2E49" w:rsidRDefault="00FD4AEA" w:rsidP="00FD4AEA">
      <w:pPr>
        <w:pStyle w:val="PL"/>
        <w:rPr>
          <w:noProof w:val="0"/>
          <w:snapToGrid w:val="0"/>
        </w:rPr>
      </w:pPr>
      <w:r w:rsidRPr="001D2E49">
        <w:rPr>
          <w:noProof w:val="0"/>
          <w:snapToGrid w:val="0"/>
        </w:rPr>
        <w:tab/>
        <w:t>unspecified,</w:t>
      </w:r>
    </w:p>
    <w:p w14:paraId="6F26AC61" w14:textId="77777777" w:rsidR="00FD4AEA" w:rsidRDefault="00FD4AEA" w:rsidP="00FD4AEA">
      <w:pPr>
        <w:pStyle w:val="PL"/>
        <w:rPr>
          <w:noProof w:val="0"/>
          <w:snapToGrid w:val="0"/>
        </w:rPr>
      </w:pPr>
      <w:r w:rsidRPr="001D2E49">
        <w:rPr>
          <w:noProof w:val="0"/>
          <w:snapToGrid w:val="0"/>
        </w:rPr>
        <w:tab/>
        <w:t>...</w:t>
      </w:r>
      <w:r>
        <w:rPr>
          <w:noProof w:val="0"/>
          <w:snapToGrid w:val="0"/>
        </w:rPr>
        <w:t>,</w:t>
      </w:r>
    </w:p>
    <w:p w14:paraId="39AFEE23" w14:textId="77777777" w:rsidR="00FD4AEA" w:rsidRDefault="00FD4AEA" w:rsidP="00FD4AEA">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2D4F99F2" w14:textId="77777777" w:rsidR="00FD4AEA" w:rsidRDefault="00FD4AEA" w:rsidP="00FD4AEA">
      <w:pPr>
        <w:pStyle w:val="PL"/>
        <w:rPr>
          <w:lang w:eastAsia="zh-CN"/>
        </w:rPr>
      </w:pPr>
      <w:r>
        <w:rPr>
          <w:noProof w:val="0"/>
          <w:snapToGrid w:val="0"/>
        </w:rPr>
        <w:tab/>
        <w:t>mobile-IAB-not-authorized</w:t>
      </w:r>
      <w:r>
        <w:rPr>
          <w:lang w:eastAsia="zh-CN"/>
        </w:rPr>
        <w:t>,</w:t>
      </w:r>
    </w:p>
    <w:p w14:paraId="61D19B99" w14:textId="77777777" w:rsidR="00FD4AEA" w:rsidRPr="001D2E49" w:rsidRDefault="00FD4AEA" w:rsidP="00FD4AEA">
      <w:pPr>
        <w:pStyle w:val="PL"/>
        <w:rPr>
          <w:noProof w:val="0"/>
          <w:snapToGrid w:val="0"/>
        </w:rPr>
      </w:pPr>
      <w:r>
        <w:rPr>
          <w:rFonts w:hint="eastAsia"/>
          <w:lang w:eastAsia="zh-CN"/>
        </w:rPr>
        <w:tab/>
      </w:r>
      <w:r>
        <w:rPr>
          <w:lang w:eastAsia="zh-CN"/>
        </w:rPr>
        <w:t>iAB-not-authorized</w:t>
      </w:r>
    </w:p>
    <w:p w14:paraId="414B2FBF" w14:textId="77777777" w:rsidR="00FD4AEA" w:rsidRPr="001D2E49" w:rsidRDefault="00FD4AEA" w:rsidP="00FD4AEA">
      <w:pPr>
        <w:pStyle w:val="PL"/>
        <w:rPr>
          <w:noProof w:val="0"/>
          <w:snapToGrid w:val="0"/>
        </w:rPr>
      </w:pPr>
      <w:r w:rsidRPr="001D2E49">
        <w:rPr>
          <w:noProof w:val="0"/>
          <w:snapToGrid w:val="0"/>
        </w:rPr>
        <w:t>}</w:t>
      </w:r>
    </w:p>
    <w:p w14:paraId="7C739331" w14:textId="77777777" w:rsidR="00FD4AEA" w:rsidRPr="001D2E49" w:rsidRDefault="00FD4AEA" w:rsidP="00FD4AEA">
      <w:pPr>
        <w:pStyle w:val="PL"/>
        <w:rPr>
          <w:noProof w:val="0"/>
          <w:snapToGrid w:val="0"/>
        </w:rPr>
      </w:pPr>
    </w:p>
    <w:p w14:paraId="78E2B2B6" w14:textId="77777777" w:rsidR="00FD4AEA" w:rsidRPr="001D2E49" w:rsidRDefault="00FD4AEA" w:rsidP="00FD4AEA">
      <w:pPr>
        <w:pStyle w:val="PL"/>
        <w:rPr>
          <w:snapToGrid w:val="0"/>
        </w:rPr>
      </w:pPr>
      <w:r w:rsidRPr="001D2E49">
        <w:rPr>
          <w:snapToGrid w:val="0"/>
        </w:rPr>
        <w:t>CauseProtocol ::= ENUMERATED {</w:t>
      </w:r>
    </w:p>
    <w:p w14:paraId="2BEEF052" w14:textId="77777777" w:rsidR="00FD4AEA" w:rsidRPr="001D2E49" w:rsidRDefault="00FD4AEA" w:rsidP="00FD4AEA">
      <w:pPr>
        <w:pStyle w:val="PL"/>
        <w:rPr>
          <w:snapToGrid w:val="0"/>
        </w:rPr>
      </w:pPr>
      <w:r w:rsidRPr="001D2E49">
        <w:rPr>
          <w:snapToGrid w:val="0"/>
        </w:rPr>
        <w:tab/>
        <w:t>transfer-syntax-error,</w:t>
      </w:r>
    </w:p>
    <w:p w14:paraId="08864B8A" w14:textId="77777777" w:rsidR="00FD4AEA" w:rsidRPr="001D2E49" w:rsidRDefault="00FD4AEA" w:rsidP="00FD4AEA">
      <w:pPr>
        <w:pStyle w:val="PL"/>
        <w:rPr>
          <w:snapToGrid w:val="0"/>
        </w:rPr>
      </w:pPr>
      <w:r w:rsidRPr="001D2E49">
        <w:rPr>
          <w:snapToGrid w:val="0"/>
        </w:rPr>
        <w:tab/>
        <w:t>abstract-syntax-error-reject,</w:t>
      </w:r>
    </w:p>
    <w:p w14:paraId="230CA721" w14:textId="77777777" w:rsidR="00FD4AEA" w:rsidRPr="001D2E49" w:rsidRDefault="00FD4AEA" w:rsidP="00FD4AEA">
      <w:pPr>
        <w:pStyle w:val="PL"/>
        <w:rPr>
          <w:snapToGrid w:val="0"/>
        </w:rPr>
      </w:pPr>
      <w:r w:rsidRPr="001D2E49">
        <w:rPr>
          <w:snapToGrid w:val="0"/>
        </w:rPr>
        <w:tab/>
        <w:t>abstract-syntax-error-ignore-and-notify,</w:t>
      </w:r>
    </w:p>
    <w:p w14:paraId="37746718" w14:textId="77777777" w:rsidR="00FD4AEA" w:rsidRPr="001D2E49" w:rsidRDefault="00FD4AEA" w:rsidP="00FD4AEA">
      <w:pPr>
        <w:pStyle w:val="PL"/>
        <w:rPr>
          <w:snapToGrid w:val="0"/>
        </w:rPr>
      </w:pPr>
      <w:r w:rsidRPr="001D2E49">
        <w:rPr>
          <w:snapToGrid w:val="0"/>
        </w:rPr>
        <w:tab/>
        <w:t>message-not-compatible-with-receiver-state,</w:t>
      </w:r>
    </w:p>
    <w:p w14:paraId="07A3CFDA" w14:textId="77777777" w:rsidR="00FD4AEA" w:rsidRPr="001D2E49" w:rsidRDefault="00FD4AEA" w:rsidP="00FD4AEA">
      <w:pPr>
        <w:pStyle w:val="PL"/>
        <w:rPr>
          <w:snapToGrid w:val="0"/>
        </w:rPr>
      </w:pPr>
      <w:r w:rsidRPr="001D2E49">
        <w:rPr>
          <w:snapToGrid w:val="0"/>
        </w:rPr>
        <w:tab/>
        <w:t>semantic-error,</w:t>
      </w:r>
    </w:p>
    <w:p w14:paraId="3269804A" w14:textId="77777777" w:rsidR="00FD4AEA" w:rsidRPr="001D2E49" w:rsidRDefault="00FD4AEA" w:rsidP="00FD4AEA">
      <w:pPr>
        <w:pStyle w:val="PL"/>
        <w:rPr>
          <w:snapToGrid w:val="0"/>
        </w:rPr>
      </w:pPr>
      <w:r w:rsidRPr="001D2E49">
        <w:rPr>
          <w:snapToGrid w:val="0"/>
        </w:rPr>
        <w:tab/>
        <w:t>abstract-syntax-error-falsely-constructed-message,</w:t>
      </w:r>
    </w:p>
    <w:p w14:paraId="146B632A" w14:textId="77777777" w:rsidR="00FD4AEA" w:rsidRPr="001D2E49" w:rsidRDefault="00FD4AEA" w:rsidP="00FD4AEA">
      <w:pPr>
        <w:pStyle w:val="PL"/>
        <w:rPr>
          <w:snapToGrid w:val="0"/>
        </w:rPr>
      </w:pPr>
      <w:r w:rsidRPr="001D2E49">
        <w:rPr>
          <w:snapToGrid w:val="0"/>
        </w:rPr>
        <w:tab/>
        <w:t>unspecified,</w:t>
      </w:r>
    </w:p>
    <w:p w14:paraId="76C7F249" w14:textId="77777777" w:rsidR="00FD4AEA" w:rsidRPr="001D2E49" w:rsidRDefault="00FD4AEA" w:rsidP="00FD4AEA">
      <w:pPr>
        <w:pStyle w:val="PL"/>
        <w:rPr>
          <w:snapToGrid w:val="0"/>
        </w:rPr>
      </w:pPr>
      <w:r w:rsidRPr="001D2E49">
        <w:rPr>
          <w:snapToGrid w:val="0"/>
        </w:rPr>
        <w:tab/>
        <w:t>...</w:t>
      </w:r>
    </w:p>
    <w:p w14:paraId="6FA6C4EA" w14:textId="77777777" w:rsidR="00FD4AEA" w:rsidRPr="001D2E49" w:rsidRDefault="00FD4AEA" w:rsidP="00FD4AEA">
      <w:pPr>
        <w:pStyle w:val="PL"/>
        <w:rPr>
          <w:snapToGrid w:val="0"/>
        </w:rPr>
      </w:pPr>
      <w:r w:rsidRPr="001D2E49">
        <w:rPr>
          <w:snapToGrid w:val="0"/>
        </w:rPr>
        <w:t>}</w:t>
      </w:r>
    </w:p>
    <w:p w14:paraId="6BDD4283" w14:textId="77777777" w:rsidR="00FD4AEA" w:rsidRPr="001D2E49" w:rsidRDefault="00FD4AEA" w:rsidP="00FD4AEA">
      <w:pPr>
        <w:pStyle w:val="PL"/>
        <w:rPr>
          <w:snapToGrid w:val="0"/>
        </w:rPr>
      </w:pPr>
    </w:p>
    <w:p w14:paraId="224D7F06" w14:textId="77777777" w:rsidR="00FD4AEA" w:rsidRPr="001D2E49" w:rsidRDefault="00FD4AEA" w:rsidP="00FD4AEA">
      <w:pPr>
        <w:pStyle w:val="PL"/>
        <w:rPr>
          <w:snapToGrid w:val="0"/>
        </w:rPr>
      </w:pPr>
      <w:r w:rsidRPr="001D2E49">
        <w:rPr>
          <w:snapToGrid w:val="0"/>
        </w:rPr>
        <w:t>CauseRadioNetwork ::= ENUMERATED {</w:t>
      </w:r>
    </w:p>
    <w:p w14:paraId="120EBE28" w14:textId="77777777" w:rsidR="00FD4AEA" w:rsidRPr="001D2E49" w:rsidRDefault="00FD4AEA" w:rsidP="00FD4AEA">
      <w:pPr>
        <w:pStyle w:val="PL"/>
        <w:rPr>
          <w:snapToGrid w:val="0"/>
        </w:rPr>
      </w:pPr>
      <w:r w:rsidRPr="001D2E49">
        <w:rPr>
          <w:snapToGrid w:val="0"/>
        </w:rPr>
        <w:tab/>
        <w:t>unspecified,</w:t>
      </w:r>
    </w:p>
    <w:p w14:paraId="5AA1C81E" w14:textId="77777777" w:rsidR="00FD4AEA" w:rsidRPr="001D2E49" w:rsidRDefault="00FD4AEA" w:rsidP="00FD4AEA">
      <w:pPr>
        <w:pStyle w:val="PL"/>
        <w:rPr>
          <w:snapToGrid w:val="0"/>
        </w:rPr>
      </w:pPr>
      <w:r w:rsidRPr="001D2E49">
        <w:rPr>
          <w:snapToGrid w:val="0"/>
        </w:rPr>
        <w:tab/>
        <w:t>txnrelocoverall-expiry,</w:t>
      </w:r>
    </w:p>
    <w:p w14:paraId="0B86FA99" w14:textId="77777777" w:rsidR="00FD4AEA" w:rsidRPr="001D2E49" w:rsidRDefault="00FD4AEA" w:rsidP="00FD4AEA">
      <w:pPr>
        <w:pStyle w:val="PL"/>
        <w:rPr>
          <w:snapToGrid w:val="0"/>
        </w:rPr>
      </w:pPr>
      <w:r w:rsidRPr="001D2E49">
        <w:rPr>
          <w:snapToGrid w:val="0"/>
        </w:rPr>
        <w:tab/>
        <w:t>successful-handover,</w:t>
      </w:r>
    </w:p>
    <w:p w14:paraId="54486EF0" w14:textId="77777777" w:rsidR="00FD4AEA" w:rsidRPr="001D2E49" w:rsidRDefault="00FD4AEA" w:rsidP="00FD4AEA">
      <w:pPr>
        <w:pStyle w:val="PL"/>
        <w:rPr>
          <w:snapToGrid w:val="0"/>
        </w:rPr>
      </w:pPr>
      <w:r w:rsidRPr="001D2E49">
        <w:rPr>
          <w:snapToGrid w:val="0"/>
        </w:rPr>
        <w:tab/>
        <w:t>release-due-to-ngran-generated-reason,</w:t>
      </w:r>
    </w:p>
    <w:p w14:paraId="79D4BF3B" w14:textId="77777777" w:rsidR="00FD4AEA" w:rsidRPr="001D2E49" w:rsidRDefault="00FD4AEA" w:rsidP="00FD4AEA">
      <w:pPr>
        <w:pStyle w:val="PL"/>
        <w:rPr>
          <w:snapToGrid w:val="0"/>
        </w:rPr>
      </w:pPr>
      <w:r w:rsidRPr="001D2E49">
        <w:rPr>
          <w:snapToGrid w:val="0"/>
        </w:rPr>
        <w:tab/>
        <w:t>release-due-to-5gc-generated-reason,</w:t>
      </w:r>
    </w:p>
    <w:p w14:paraId="71B936A9" w14:textId="77777777" w:rsidR="00FD4AEA" w:rsidRPr="001D2E49" w:rsidRDefault="00FD4AEA" w:rsidP="00FD4AEA">
      <w:pPr>
        <w:pStyle w:val="PL"/>
        <w:rPr>
          <w:snapToGrid w:val="0"/>
        </w:rPr>
      </w:pPr>
      <w:r w:rsidRPr="001D2E49">
        <w:rPr>
          <w:snapToGrid w:val="0"/>
        </w:rPr>
        <w:tab/>
        <w:t>handover-cancelled,</w:t>
      </w:r>
      <w:r w:rsidRPr="001D2E49">
        <w:rPr>
          <w:snapToGrid w:val="0"/>
        </w:rPr>
        <w:tab/>
      </w:r>
    </w:p>
    <w:p w14:paraId="6972F7E3" w14:textId="77777777" w:rsidR="00FD4AEA" w:rsidRPr="001D2E49" w:rsidRDefault="00FD4AEA" w:rsidP="00FD4AEA">
      <w:pPr>
        <w:pStyle w:val="PL"/>
        <w:rPr>
          <w:snapToGrid w:val="0"/>
        </w:rPr>
      </w:pPr>
      <w:r w:rsidRPr="001D2E49">
        <w:rPr>
          <w:snapToGrid w:val="0"/>
        </w:rPr>
        <w:tab/>
        <w:t>partial-handover,</w:t>
      </w:r>
      <w:r w:rsidRPr="001D2E49">
        <w:rPr>
          <w:snapToGrid w:val="0"/>
        </w:rPr>
        <w:tab/>
      </w:r>
    </w:p>
    <w:p w14:paraId="7A9CC176" w14:textId="77777777" w:rsidR="00FD4AEA" w:rsidRPr="001D2E49" w:rsidRDefault="00FD4AEA" w:rsidP="00FD4AEA">
      <w:pPr>
        <w:pStyle w:val="PL"/>
        <w:rPr>
          <w:snapToGrid w:val="0"/>
        </w:rPr>
      </w:pPr>
      <w:r w:rsidRPr="001D2E49">
        <w:rPr>
          <w:snapToGrid w:val="0"/>
        </w:rPr>
        <w:tab/>
        <w:t>ho-failure-in-target-5GC-ngran-node-or-target-system,</w:t>
      </w:r>
    </w:p>
    <w:p w14:paraId="6AB6D1B0" w14:textId="77777777" w:rsidR="00FD4AEA" w:rsidRPr="001D2E49" w:rsidRDefault="00FD4AEA" w:rsidP="00FD4AEA">
      <w:pPr>
        <w:pStyle w:val="PL"/>
        <w:rPr>
          <w:snapToGrid w:val="0"/>
        </w:rPr>
      </w:pPr>
      <w:r w:rsidRPr="001D2E49">
        <w:rPr>
          <w:snapToGrid w:val="0"/>
        </w:rPr>
        <w:tab/>
        <w:t>ho-target-not-allowed,</w:t>
      </w:r>
    </w:p>
    <w:p w14:paraId="029736AA" w14:textId="77777777" w:rsidR="00FD4AEA" w:rsidRPr="001D2E49" w:rsidRDefault="00FD4AEA" w:rsidP="00FD4AEA">
      <w:pPr>
        <w:pStyle w:val="PL"/>
        <w:rPr>
          <w:snapToGrid w:val="0"/>
        </w:rPr>
      </w:pPr>
      <w:r w:rsidRPr="001D2E49">
        <w:rPr>
          <w:snapToGrid w:val="0"/>
        </w:rPr>
        <w:tab/>
        <w:t>tngrelocoverall-e</w:t>
      </w:r>
      <w:r w:rsidRPr="001D2E49">
        <w:t>xpiry,</w:t>
      </w:r>
    </w:p>
    <w:p w14:paraId="7E18D68B" w14:textId="77777777" w:rsidR="00FD4AEA" w:rsidRPr="001D2E49" w:rsidRDefault="00FD4AEA" w:rsidP="00FD4AEA">
      <w:pPr>
        <w:pStyle w:val="PL"/>
      </w:pPr>
      <w:r w:rsidRPr="001D2E49">
        <w:tab/>
        <w:t>tngrelocprep-expiry,</w:t>
      </w:r>
    </w:p>
    <w:p w14:paraId="19EB9AF2" w14:textId="77777777" w:rsidR="00FD4AEA" w:rsidRPr="001D2E49" w:rsidRDefault="00FD4AEA" w:rsidP="00FD4AEA">
      <w:pPr>
        <w:pStyle w:val="PL"/>
        <w:rPr>
          <w:snapToGrid w:val="0"/>
        </w:rPr>
      </w:pPr>
      <w:r w:rsidRPr="001D2E49">
        <w:rPr>
          <w:snapToGrid w:val="0"/>
        </w:rPr>
        <w:tab/>
        <w:t>cell-not-available,</w:t>
      </w:r>
    </w:p>
    <w:p w14:paraId="7EA3F779" w14:textId="77777777" w:rsidR="00FD4AEA" w:rsidRPr="001D2E49" w:rsidRDefault="00FD4AEA" w:rsidP="00FD4AEA">
      <w:pPr>
        <w:pStyle w:val="PL"/>
        <w:rPr>
          <w:snapToGrid w:val="0"/>
        </w:rPr>
      </w:pPr>
      <w:r w:rsidRPr="001D2E49">
        <w:rPr>
          <w:snapToGrid w:val="0"/>
        </w:rPr>
        <w:tab/>
        <w:t>unknown-targetID,</w:t>
      </w:r>
    </w:p>
    <w:p w14:paraId="7359DAAF" w14:textId="77777777" w:rsidR="00FD4AEA" w:rsidRPr="001D2E49" w:rsidRDefault="00FD4AEA" w:rsidP="00FD4AEA">
      <w:pPr>
        <w:pStyle w:val="PL"/>
        <w:rPr>
          <w:snapToGrid w:val="0"/>
        </w:rPr>
      </w:pPr>
      <w:r w:rsidRPr="001D2E49">
        <w:rPr>
          <w:snapToGrid w:val="0"/>
        </w:rPr>
        <w:tab/>
        <w:t>no-radio-resources-available-in-target-cell,</w:t>
      </w:r>
    </w:p>
    <w:p w14:paraId="592763FC" w14:textId="77777777" w:rsidR="00FD4AEA" w:rsidRPr="001D2E49" w:rsidRDefault="00FD4AEA" w:rsidP="00FD4AEA">
      <w:pPr>
        <w:pStyle w:val="PL"/>
        <w:rPr>
          <w:snapToGrid w:val="0"/>
        </w:rPr>
      </w:pPr>
      <w:r w:rsidRPr="001D2E49">
        <w:rPr>
          <w:snapToGrid w:val="0"/>
        </w:rPr>
        <w:tab/>
        <w:t>unknown-local-UE-NGAP-ID,</w:t>
      </w:r>
    </w:p>
    <w:p w14:paraId="5733907D" w14:textId="77777777" w:rsidR="00FD4AEA" w:rsidRPr="001D2E49" w:rsidRDefault="00FD4AEA" w:rsidP="00FD4AEA">
      <w:pPr>
        <w:pStyle w:val="PL"/>
        <w:rPr>
          <w:snapToGrid w:val="0"/>
        </w:rPr>
      </w:pPr>
      <w:r w:rsidRPr="001D2E49">
        <w:rPr>
          <w:snapToGrid w:val="0"/>
        </w:rPr>
        <w:tab/>
        <w:t>inconsistent-remote-UE-NGAP-ID,</w:t>
      </w:r>
    </w:p>
    <w:p w14:paraId="703AF25C" w14:textId="77777777" w:rsidR="00FD4AEA" w:rsidRPr="001D2E49" w:rsidRDefault="00FD4AEA" w:rsidP="00FD4AEA">
      <w:pPr>
        <w:pStyle w:val="PL"/>
        <w:rPr>
          <w:snapToGrid w:val="0"/>
        </w:rPr>
      </w:pPr>
      <w:r w:rsidRPr="001D2E49">
        <w:rPr>
          <w:snapToGrid w:val="0"/>
        </w:rPr>
        <w:tab/>
        <w:t>handover-desirable-for-radio-reason,</w:t>
      </w:r>
    </w:p>
    <w:p w14:paraId="2070A34B" w14:textId="77777777" w:rsidR="00FD4AEA" w:rsidRPr="001D2E49" w:rsidRDefault="00FD4AEA" w:rsidP="00FD4AEA">
      <w:pPr>
        <w:pStyle w:val="PL"/>
        <w:rPr>
          <w:snapToGrid w:val="0"/>
        </w:rPr>
      </w:pPr>
      <w:r w:rsidRPr="001D2E49">
        <w:rPr>
          <w:snapToGrid w:val="0"/>
        </w:rPr>
        <w:tab/>
        <w:t>time-critical-handover,</w:t>
      </w:r>
    </w:p>
    <w:p w14:paraId="1C352F11" w14:textId="77777777" w:rsidR="00FD4AEA" w:rsidRPr="001D2E49" w:rsidRDefault="00FD4AEA" w:rsidP="00FD4AEA">
      <w:pPr>
        <w:pStyle w:val="PL"/>
        <w:rPr>
          <w:snapToGrid w:val="0"/>
        </w:rPr>
      </w:pPr>
      <w:r w:rsidRPr="001D2E49">
        <w:rPr>
          <w:snapToGrid w:val="0"/>
        </w:rPr>
        <w:tab/>
        <w:t>resource-optimisation-handover,</w:t>
      </w:r>
    </w:p>
    <w:p w14:paraId="3F5B6935" w14:textId="77777777" w:rsidR="00FD4AEA" w:rsidRPr="001D2E49" w:rsidRDefault="00FD4AEA" w:rsidP="00FD4AEA">
      <w:pPr>
        <w:pStyle w:val="PL"/>
        <w:rPr>
          <w:snapToGrid w:val="0"/>
        </w:rPr>
      </w:pPr>
      <w:r w:rsidRPr="001D2E49">
        <w:rPr>
          <w:snapToGrid w:val="0"/>
        </w:rPr>
        <w:tab/>
        <w:t>reduce-load-in-serving-cell,</w:t>
      </w:r>
    </w:p>
    <w:p w14:paraId="30DFDB6A" w14:textId="77777777" w:rsidR="00FD4AEA" w:rsidRPr="001D2E49" w:rsidRDefault="00FD4AEA" w:rsidP="00FD4AEA">
      <w:pPr>
        <w:pStyle w:val="PL"/>
        <w:rPr>
          <w:noProof w:val="0"/>
        </w:rPr>
      </w:pPr>
      <w:r w:rsidRPr="001D2E49">
        <w:rPr>
          <w:noProof w:val="0"/>
          <w:snapToGrid w:val="0"/>
        </w:rPr>
        <w:tab/>
      </w:r>
      <w:r w:rsidRPr="001D2E49">
        <w:rPr>
          <w:noProof w:val="0"/>
        </w:rPr>
        <w:t>user-inactivity,</w:t>
      </w:r>
    </w:p>
    <w:p w14:paraId="16F13E16" w14:textId="77777777" w:rsidR="00FD4AEA" w:rsidRPr="001D2E49" w:rsidRDefault="00FD4AEA" w:rsidP="00FD4AEA">
      <w:pPr>
        <w:pStyle w:val="PL"/>
        <w:rPr>
          <w:noProof w:val="0"/>
        </w:rPr>
      </w:pPr>
      <w:r w:rsidRPr="001D2E49">
        <w:rPr>
          <w:noProof w:val="0"/>
        </w:rPr>
        <w:tab/>
        <w:t>radio-connection-with-ue-lost,</w:t>
      </w:r>
    </w:p>
    <w:p w14:paraId="3FE79DE5" w14:textId="77777777" w:rsidR="00FD4AEA" w:rsidRPr="001D2E49" w:rsidRDefault="00FD4AEA" w:rsidP="00FD4AEA">
      <w:pPr>
        <w:pStyle w:val="PL"/>
        <w:rPr>
          <w:rFonts w:cs="Arial"/>
          <w:noProof w:val="0"/>
        </w:rPr>
      </w:pPr>
      <w:r w:rsidRPr="001D2E49">
        <w:rPr>
          <w:rFonts w:cs="Arial"/>
          <w:noProof w:val="0"/>
        </w:rPr>
        <w:tab/>
        <w:t>radio-resources-not-available,</w:t>
      </w:r>
    </w:p>
    <w:p w14:paraId="33A1341B" w14:textId="77777777" w:rsidR="00FD4AEA" w:rsidRPr="001D2E49" w:rsidRDefault="00FD4AEA" w:rsidP="00FD4AEA">
      <w:pPr>
        <w:pStyle w:val="PL"/>
        <w:rPr>
          <w:rFonts w:cs="Arial"/>
          <w:noProof w:val="0"/>
        </w:rPr>
      </w:pPr>
      <w:r w:rsidRPr="001D2E49">
        <w:rPr>
          <w:rFonts w:cs="Arial"/>
          <w:noProof w:val="0"/>
        </w:rPr>
        <w:tab/>
        <w:t>invalid-qos-combination,</w:t>
      </w:r>
    </w:p>
    <w:p w14:paraId="4A58C873" w14:textId="77777777" w:rsidR="00FD4AEA" w:rsidRPr="001D2E49" w:rsidRDefault="00FD4AEA" w:rsidP="00FD4AEA">
      <w:pPr>
        <w:pStyle w:val="PL"/>
        <w:rPr>
          <w:rFonts w:cs="Arial"/>
          <w:noProof w:val="0"/>
        </w:rPr>
      </w:pPr>
      <w:r w:rsidRPr="001D2E49">
        <w:rPr>
          <w:rFonts w:cs="Arial"/>
          <w:noProof w:val="0"/>
        </w:rPr>
        <w:tab/>
        <w:t>failure-in-radio-interface-procedure,</w:t>
      </w:r>
    </w:p>
    <w:p w14:paraId="4B0EB90C" w14:textId="77777777" w:rsidR="00FD4AEA" w:rsidRPr="001D2E49" w:rsidRDefault="00FD4AEA" w:rsidP="00FD4AEA">
      <w:pPr>
        <w:pStyle w:val="PL"/>
        <w:rPr>
          <w:rFonts w:cs="Arial"/>
          <w:noProof w:val="0"/>
          <w:lang w:eastAsia="zh-CN"/>
        </w:rPr>
      </w:pPr>
      <w:r w:rsidRPr="001D2E49">
        <w:rPr>
          <w:rFonts w:cs="Arial"/>
          <w:noProof w:val="0"/>
          <w:lang w:eastAsia="zh-CN"/>
        </w:rPr>
        <w:tab/>
        <w:t>interaction-with-other-procedure,</w:t>
      </w:r>
    </w:p>
    <w:p w14:paraId="0EDDCFF6" w14:textId="77777777" w:rsidR="00FD4AEA" w:rsidRPr="001D2E49" w:rsidRDefault="00FD4AEA" w:rsidP="00FD4AEA">
      <w:pPr>
        <w:pStyle w:val="PL"/>
        <w:rPr>
          <w:noProof w:val="0"/>
        </w:rPr>
      </w:pPr>
      <w:r w:rsidRPr="001D2E49">
        <w:rPr>
          <w:noProof w:val="0"/>
        </w:rPr>
        <w:tab/>
        <w:t>unknown-PDU-session-ID,</w:t>
      </w:r>
    </w:p>
    <w:p w14:paraId="6E7FD898" w14:textId="77777777" w:rsidR="00FD4AEA" w:rsidRPr="001D2E49" w:rsidRDefault="00FD4AEA" w:rsidP="00FD4AEA">
      <w:pPr>
        <w:pStyle w:val="PL"/>
        <w:rPr>
          <w:noProof w:val="0"/>
        </w:rPr>
      </w:pPr>
      <w:r w:rsidRPr="001D2E49">
        <w:rPr>
          <w:noProof w:val="0"/>
        </w:rPr>
        <w:tab/>
        <w:t>unkown-qos-flow-ID,</w:t>
      </w:r>
    </w:p>
    <w:p w14:paraId="39A54351" w14:textId="77777777" w:rsidR="00FD4AEA" w:rsidRPr="001D2E49" w:rsidRDefault="00FD4AEA" w:rsidP="00FD4AEA">
      <w:pPr>
        <w:pStyle w:val="PL"/>
      </w:pPr>
      <w:r w:rsidRPr="001D2E49">
        <w:rPr>
          <w:noProof w:val="0"/>
        </w:rPr>
        <w:tab/>
        <w:t>multiple-PDU-session-ID-instances</w:t>
      </w:r>
      <w:r w:rsidRPr="001D2E49">
        <w:t>,</w:t>
      </w:r>
    </w:p>
    <w:p w14:paraId="14145D42" w14:textId="77777777" w:rsidR="00FD4AEA" w:rsidRPr="001D2E49" w:rsidRDefault="00FD4AEA" w:rsidP="00FD4AEA">
      <w:pPr>
        <w:pStyle w:val="PL"/>
        <w:rPr>
          <w:rFonts w:cs="Arial"/>
          <w:noProof w:val="0"/>
        </w:rPr>
      </w:pPr>
      <w:r w:rsidRPr="001D2E49">
        <w:rPr>
          <w:bCs/>
          <w:noProof w:val="0"/>
        </w:rPr>
        <w:tab/>
        <w:t>multiple-qos-flow-ID-instances,</w:t>
      </w:r>
    </w:p>
    <w:p w14:paraId="6C4A76DA" w14:textId="77777777" w:rsidR="00FD4AEA" w:rsidRPr="001D2E49" w:rsidRDefault="00FD4AEA" w:rsidP="00FD4AEA">
      <w:pPr>
        <w:pStyle w:val="PL"/>
        <w:rPr>
          <w:rFonts w:cs="Arial"/>
          <w:noProof w:val="0"/>
        </w:rPr>
      </w:pPr>
      <w:r w:rsidRPr="001D2E49">
        <w:rPr>
          <w:rFonts w:cs="Arial"/>
          <w:noProof w:val="0"/>
        </w:rPr>
        <w:tab/>
      </w:r>
      <w:r w:rsidRPr="001D2E49">
        <w:rPr>
          <w:noProof w:val="0"/>
        </w:rPr>
        <w:t>encryption-and-or-integrity-protection-algorithms-not-supported,</w:t>
      </w:r>
    </w:p>
    <w:p w14:paraId="7FBE8D24" w14:textId="77777777" w:rsidR="00FD4AEA" w:rsidRPr="001D2E49" w:rsidRDefault="00FD4AEA" w:rsidP="00FD4AEA">
      <w:pPr>
        <w:pStyle w:val="PL"/>
        <w:rPr>
          <w:rFonts w:cs="Arial"/>
          <w:noProof w:val="0"/>
        </w:rPr>
      </w:pPr>
      <w:r w:rsidRPr="001D2E49">
        <w:rPr>
          <w:rFonts w:cs="Arial"/>
          <w:noProof w:val="0"/>
        </w:rPr>
        <w:tab/>
        <w:t>ng-intra-system-handover-triggered,</w:t>
      </w:r>
    </w:p>
    <w:p w14:paraId="4C399956" w14:textId="77777777" w:rsidR="00FD4AEA" w:rsidRPr="001D2E49" w:rsidRDefault="00FD4AEA" w:rsidP="00FD4AEA">
      <w:pPr>
        <w:pStyle w:val="PL"/>
        <w:rPr>
          <w:rFonts w:cs="Arial"/>
          <w:noProof w:val="0"/>
        </w:rPr>
      </w:pPr>
      <w:r w:rsidRPr="001D2E49">
        <w:rPr>
          <w:rFonts w:cs="Arial"/>
          <w:noProof w:val="0"/>
        </w:rPr>
        <w:tab/>
        <w:t>ng-inter-system-handover-triggered,</w:t>
      </w:r>
    </w:p>
    <w:p w14:paraId="58BC4A70" w14:textId="77777777" w:rsidR="00FD4AEA" w:rsidRPr="001D2E49" w:rsidRDefault="00FD4AEA" w:rsidP="00FD4AEA">
      <w:pPr>
        <w:pStyle w:val="PL"/>
        <w:rPr>
          <w:rFonts w:cs="Arial"/>
          <w:noProof w:val="0"/>
        </w:rPr>
      </w:pPr>
      <w:r w:rsidRPr="001D2E49">
        <w:rPr>
          <w:rFonts w:cs="Arial"/>
          <w:noProof w:val="0"/>
        </w:rPr>
        <w:tab/>
        <w:t>xn-handover-triggered,</w:t>
      </w:r>
    </w:p>
    <w:p w14:paraId="4A808E7E" w14:textId="77777777" w:rsidR="00FD4AEA" w:rsidRPr="001D2E49" w:rsidRDefault="00FD4AEA" w:rsidP="00FD4AEA">
      <w:pPr>
        <w:pStyle w:val="PL"/>
        <w:rPr>
          <w:snapToGrid w:val="0"/>
        </w:rPr>
      </w:pPr>
      <w:r w:rsidRPr="001D2E49">
        <w:rPr>
          <w:snapToGrid w:val="0"/>
        </w:rPr>
        <w:tab/>
        <w:t>not-supported-5QI-value,</w:t>
      </w:r>
    </w:p>
    <w:p w14:paraId="40E74F84" w14:textId="77777777" w:rsidR="00FD4AEA" w:rsidRPr="001D2E49" w:rsidRDefault="00FD4AEA" w:rsidP="00FD4AEA">
      <w:pPr>
        <w:pStyle w:val="PL"/>
      </w:pPr>
      <w:r w:rsidRPr="001D2E49">
        <w:tab/>
        <w:t>ue-context-transfer,</w:t>
      </w:r>
    </w:p>
    <w:p w14:paraId="04E24955" w14:textId="77777777" w:rsidR="00FD4AEA" w:rsidRPr="001D2E49" w:rsidRDefault="00FD4AEA" w:rsidP="00FD4AEA">
      <w:pPr>
        <w:pStyle w:val="PL"/>
      </w:pPr>
      <w:r w:rsidRPr="001D2E49">
        <w:tab/>
        <w:t>ims-voice-eps-fallback-or-rat-fallback-triggered,</w:t>
      </w:r>
    </w:p>
    <w:p w14:paraId="7823F534" w14:textId="77777777" w:rsidR="00FD4AEA" w:rsidRPr="001D2E49" w:rsidRDefault="00FD4AEA" w:rsidP="00FD4AEA">
      <w:pPr>
        <w:pStyle w:val="PL"/>
      </w:pPr>
      <w:r w:rsidRPr="001D2E49">
        <w:tab/>
        <w:t>up-integrity-protection-not-possible,</w:t>
      </w:r>
    </w:p>
    <w:p w14:paraId="1682B5FE" w14:textId="77777777" w:rsidR="00FD4AEA" w:rsidRPr="001D2E49" w:rsidRDefault="00FD4AEA" w:rsidP="00FD4AEA">
      <w:pPr>
        <w:pStyle w:val="PL"/>
      </w:pPr>
      <w:r w:rsidRPr="001D2E49">
        <w:tab/>
        <w:t>up-confidentiality-protection-not-possible,</w:t>
      </w:r>
    </w:p>
    <w:p w14:paraId="2F8C8C8B" w14:textId="77777777" w:rsidR="00FD4AEA" w:rsidRPr="001D2E49" w:rsidRDefault="00FD4AEA" w:rsidP="00FD4AEA">
      <w:pPr>
        <w:pStyle w:val="PL"/>
      </w:pPr>
      <w:r w:rsidRPr="001D2E49">
        <w:tab/>
        <w:t>slice-not-supported,</w:t>
      </w:r>
    </w:p>
    <w:p w14:paraId="3DF87DF9" w14:textId="77777777" w:rsidR="00FD4AEA" w:rsidRPr="001D2E49" w:rsidRDefault="00FD4AEA" w:rsidP="00FD4AEA">
      <w:pPr>
        <w:pStyle w:val="PL"/>
      </w:pPr>
      <w:r w:rsidRPr="001D2E49">
        <w:tab/>
        <w:t>ue-in-rrc-inactive-state-not-reachable,</w:t>
      </w:r>
    </w:p>
    <w:p w14:paraId="01058C42" w14:textId="77777777" w:rsidR="00FD4AEA" w:rsidRPr="001D2E49" w:rsidRDefault="00FD4AEA" w:rsidP="00FD4AEA">
      <w:pPr>
        <w:pStyle w:val="PL"/>
      </w:pPr>
      <w:r w:rsidRPr="001D2E49">
        <w:tab/>
        <w:t>redirection,</w:t>
      </w:r>
    </w:p>
    <w:p w14:paraId="4CE26870" w14:textId="77777777" w:rsidR="00FD4AEA" w:rsidRPr="001D2E49" w:rsidRDefault="00FD4AEA" w:rsidP="00FD4AEA">
      <w:pPr>
        <w:pStyle w:val="PL"/>
      </w:pPr>
      <w:r w:rsidRPr="001D2E49">
        <w:tab/>
        <w:t>resources-not-available-for-the-slice,</w:t>
      </w:r>
    </w:p>
    <w:p w14:paraId="24CD6DD4" w14:textId="77777777" w:rsidR="00FD4AEA" w:rsidRPr="001D2E49" w:rsidRDefault="00FD4AEA" w:rsidP="00FD4AEA">
      <w:pPr>
        <w:pStyle w:val="PL"/>
      </w:pPr>
      <w:r w:rsidRPr="001D2E49">
        <w:tab/>
        <w:t>ue-max-integrity-protected-data-rate-reason,</w:t>
      </w:r>
    </w:p>
    <w:p w14:paraId="77FB147C" w14:textId="77777777" w:rsidR="00FD4AEA" w:rsidRPr="001D2E49" w:rsidRDefault="00FD4AEA" w:rsidP="00FD4AEA">
      <w:pPr>
        <w:pStyle w:val="PL"/>
        <w:rPr>
          <w:snapToGrid w:val="0"/>
        </w:rPr>
      </w:pPr>
      <w:r w:rsidRPr="001D2E49">
        <w:rPr>
          <w:szCs w:val="18"/>
        </w:rPr>
        <w:tab/>
      </w:r>
      <w:r w:rsidRPr="001D2E49">
        <w:rPr>
          <w:snapToGrid w:val="0"/>
        </w:rPr>
        <w:t>release-due-to-cn-detected-mobility,</w:t>
      </w:r>
    </w:p>
    <w:p w14:paraId="764DDB45" w14:textId="77777777" w:rsidR="00FD4AEA" w:rsidRPr="001D2E49" w:rsidRDefault="00FD4AEA" w:rsidP="00FD4AEA">
      <w:pPr>
        <w:pStyle w:val="PL"/>
        <w:rPr>
          <w:snapToGrid w:val="0"/>
        </w:rPr>
      </w:pPr>
      <w:r w:rsidRPr="001D2E49">
        <w:rPr>
          <w:snapToGrid w:val="0"/>
        </w:rPr>
        <w:tab/>
        <w:t>...,</w:t>
      </w:r>
    </w:p>
    <w:p w14:paraId="23E1DA95" w14:textId="77777777" w:rsidR="00FD4AEA" w:rsidRPr="001D2E49" w:rsidRDefault="00FD4AEA" w:rsidP="00FD4AEA">
      <w:pPr>
        <w:pStyle w:val="PL"/>
        <w:rPr>
          <w:snapToGrid w:val="0"/>
        </w:rPr>
      </w:pPr>
      <w:r w:rsidRPr="001D2E49">
        <w:rPr>
          <w:snapToGrid w:val="0"/>
        </w:rPr>
        <w:tab/>
        <w:t>n26-interface-not-available,</w:t>
      </w:r>
    </w:p>
    <w:p w14:paraId="2A8B4AFD" w14:textId="77777777" w:rsidR="00FD4AEA" w:rsidRPr="001D2E49" w:rsidRDefault="00FD4AEA" w:rsidP="00FD4AEA">
      <w:pPr>
        <w:pStyle w:val="PL"/>
        <w:rPr>
          <w:snapToGrid w:val="0"/>
        </w:rPr>
      </w:pPr>
      <w:r w:rsidRPr="001D2E49">
        <w:rPr>
          <w:snapToGrid w:val="0"/>
        </w:rPr>
        <w:tab/>
        <w:t>release-due-to-pre-emption,</w:t>
      </w:r>
    </w:p>
    <w:p w14:paraId="3CC8A2FA" w14:textId="77777777" w:rsidR="00FD4AEA" w:rsidRPr="001D2E49" w:rsidRDefault="00FD4AEA" w:rsidP="00FD4AEA">
      <w:pPr>
        <w:pStyle w:val="PL"/>
        <w:rPr>
          <w:snapToGrid w:val="0"/>
        </w:rPr>
      </w:pPr>
      <w:r w:rsidRPr="001D2E49">
        <w:rPr>
          <w:snapToGrid w:val="0"/>
        </w:rPr>
        <w:tab/>
        <w:t>multiple-location-reporting-reference-ID-instances</w:t>
      </w:r>
      <w:r>
        <w:rPr>
          <w:snapToGrid w:val="0"/>
        </w:rPr>
        <w:t>,</w:t>
      </w:r>
    </w:p>
    <w:p w14:paraId="78212D34" w14:textId="77777777" w:rsidR="00FD4AEA" w:rsidRDefault="00FD4AEA" w:rsidP="00FD4AEA">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2BD022AC" w14:textId="77777777" w:rsidR="00FD4AEA" w:rsidRDefault="00FD4AEA" w:rsidP="00FD4AEA">
      <w:pPr>
        <w:pStyle w:val="PL"/>
        <w:rPr>
          <w:snapToGrid w:val="0"/>
        </w:rPr>
      </w:pPr>
      <w:r>
        <w:rPr>
          <w:snapToGrid w:val="0"/>
        </w:rPr>
        <w:tab/>
      </w:r>
      <w:r w:rsidRPr="00500FD9">
        <w:rPr>
          <w:snapToGrid w:val="0"/>
        </w:rPr>
        <w:t>npn-access-denied</w:t>
      </w:r>
      <w:r>
        <w:rPr>
          <w:snapToGrid w:val="0"/>
        </w:rPr>
        <w:t>,</w:t>
      </w:r>
    </w:p>
    <w:p w14:paraId="6ACEE0D8" w14:textId="77777777" w:rsidR="00FD4AEA" w:rsidRDefault="00FD4AEA" w:rsidP="00FD4AEA">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4592" w:name="_Hlk53047934"/>
      <w:r>
        <w:rPr>
          <w:noProof w:val="0"/>
        </w:rPr>
        <w:t>,</w:t>
      </w:r>
    </w:p>
    <w:p w14:paraId="1D94BFCC" w14:textId="77777777" w:rsidR="00FD4AEA" w:rsidRPr="001D2E49" w:rsidRDefault="00FD4AEA" w:rsidP="00FD4AEA">
      <w:pPr>
        <w:pStyle w:val="PL"/>
        <w:rPr>
          <w:snapToGrid w:val="0"/>
        </w:rPr>
      </w:pPr>
      <w:r>
        <w:tab/>
        <w:t>insufficient-ue-capabilities</w:t>
      </w:r>
      <w:bookmarkEnd w:id="4592"/>
      <w:r>
        <w:t>,</w:t>
      </w:r>
    </w:p>
    <w:p w14:paraId="6E8EBC5D" w14:textId="77777777" w:rsidR="00FD4AEA" w:rsidRDefault="00FD4AEA" w:rsidP="00FD4AEA">
      <w:pPr>
        <w:pStyle w:val="PL"/>
      </w:pPr>
      <w:r w:rsidRPr="005B22F1">
        <w:tab/>
        <w:t>redcap-ue-not-supported</w:t>
      </w:r>
      <w:r>
        <w:t>,</w:t>
      </w:r>
    </w:p>
    <w:p w14:paraId="74DD3205" w14:textId="77777777" w:rsidR="00FD4AEA" w:rsidRDefault="00FD4AEA" w:rsidP="00FD4AEA">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4D4DBEE" w14:textId="77777777" w:rsidR="00FD4AEA" w:rsidRPr="008B51A8" w:rsidRDefault="00FD4AEA" w:rsidP="00FD4AEA">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55062BE0" w14:textId="77777777" w:rsidR="00FD4AEA" w:rsidRDefault="00FD4AEA" w:rsidP="00FD4AEA">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68CE1839" w14:textId="77777777" w:rsidR="00FD4AEA" w:rsidRDefault="00FD4AEA" w:rsidP="00FD4AEA">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45843978" w14:textId="77777777" w:rsidR="00FD4AEA" w:rsidRDefault="00FD4AEA" w:rsidP="00FD4AEA">
      <w:pPr>
        <w:pStyle w:val="PL"/>
        <w:rPr>
          <w:rFonts w:eastAsia="SimSun"/>
        </w:rPr>
      </w:pPr>
      <w:r>
        <w:rPr>
          <w:snapToGrid w:val="0"/>
        </w:rPr>
        <w:tab/>
      </w:r>
      <w:r>
        <w:rPr>
          <w:rFonts w:hint="eastAsia"/>
          <w:snapToGrid w:val="0"/>
        </w:rPr>
        <w:t>e</w:t>
      </w:r>
      <w:r>
        <w:t>redcap-ue-not-supported</w:t>
      </w:r>
      <w:r>
        <w:rPr>
          <w:rFonts w:eastAsia="SimSun"/>
        </w:rPr>
        <w:t>,</w:t>
      </w:r>
    </w:p>
    <w:p w14:paraId="7C9D869C" w14:textId="77777777" w:rsidR="00FD4AEA" w:rsidRPr="005B22F1" w:rsidRDefault="00FD4AEA" w:rsidP="00FD4AEA">
      <w:pPr>
        <w:pStyle w:val="PL"/>
        <w:rPr>
          <w:snapToGrid w:val="0"/>
        </w:rPr>
      </w:pPr>
      <w:r>
        <w:rPr>
          <w:rFonts w:eastAsia="SimSun"/>
        </w:rPr>
        <w:tab/>
        <w:t>two-rx-</w:t>
      </w:r>
      <w:r>
        <w:rPr>
          <w:rFonts w:eastAsia="SimSun" w:hint="eastAsia"/>
          <w:lang w:eastAsia="zh-CN"/>
        </w:rPr>
        <w:t>xr-ue</w:t>
      </w:r>
      <w:r>
        <w:rPr>
          <w:rFonts w:eastAsia="SimSun"/>
        </w:rPr>
        <w:t>-not-supported</w:t>
      </w:r>
    </w:p>
    <w:p w14:paraId="4241FC98" w14:textId="77777777" w:rsidR="00FD4AEA" w:rsidRPr="001D2E49" w:rsidRDefault="00FD4AEA" w:rsidP="00FD4AEA">
      <w:pPr>
        <w:pStyle w:val="PL"/>
        <w:rPr>
          <w:snapToGrid w:val="0"/>
        </w:rPr>
      </w:pPr>
      <w:r w:rsidRPr="001D2E49">
        <w:rPr>
          <w:snapToGrid w:val="0"/>
        </w:rPr>
        <w:t>}</w:t>
      </w:r>
    </w:p>
    <w:p w14:paraId="788418AD" w14:textId="77777777" w:rsidR="00FD4AEA" w:rsidRPr="001D2E49" w:rsidRDefault="00FD4AEA" w:rsidP="00FD4AEA">
      <w:pPr>
        <w:pStyle w:val="PL"/>
        <w:rPr>
          <w:snapToGrid w:val="0"/>
        </w:rPr>
      </w:pPr>
    </w:p>
    <w:p w14:paraId="7EB38D4B" w14:textId="77777777" w:rsidR="00FD4AEA" w:rsidRPr="001D2E49" w:rsidRDefault="00FD4AEA" w:rsidP="00FD4AEA">
      <w:pPr>
        <w:pStyle w:val="PL"/>
        <w:rPr>
          <w:snapToGrid w:val="0"/>
        </w:rPr>
      </w:pPr>
      <w:r w:rsidRPr="001D2E49">
        <w:rPr>
          <w:snapToGrid w:val="0"/>
        </w:rPr>
        <w:t>CauseTransport ::= ENUMERATED {</w:t>
      </w:r>
    </w:p>
    <w:p w14:paraId="49407E8A" w14:textId="77777777" w:rsidR="00FD4AEA" w:rsidRPr="001D2E49" w:rsidRDefault="00FD4AEA" w:rsidP="00FD4AEA">
      <w:pPr>
        <w:pStyle w:val="PL"/>
        <w:rPr>
          <w:snapToGrid w:val="0"/>
        </w:rPr>
      </w:pPr>
      <w:r w:rsidRPr="001D2E49">
        <w:rPr>
          <w:snapToGrid w:val="0"/>
        </w:rPr>
        <w:tab/>
        <w:t>transport-resource-unavailable,</w:t>
      </w:r>
    </w:p>
    <w:p w14:paraId="4A435D8E" w14:textId="77777777" w:rsidR="00FD4AEA" w:rsidRPr="001D2E49" w:rsidRDefault="00FD4AEA" w:rsidP="00FD4AEA">
      <w:pPr>
        <w:pStyle w:val="PL"/>
        <w:rPr>
          <w:snapToGrid w:val="0"/>
        </w:rPr>
      </w:pPr>
      <w:r w:rsidRPr="001D2E49">
        <w:rPr>
          <w:snapToGrid w:val="0"/>
        </w:rPr>
        <w:tab/>
        <w:t>unspecified,</w:t>
      </w:r>
    </w:p>
    <w:p w14:paraId="1569003B" w14:textId="77777777" w:rsidR="00FD4AEA" w:rsidRPr="001D2E49" w:rsidRDefault="00FD4AEA" w:rsidP="00FD4AEA">
      <w:pPr>
        <w:pStyle w:val="PL"/>
        <w:rPr>
          <w:snapToGrid w:val="0"/>
        </w:rPr>
      </w:pPr>
      <w:r w:rsidRPr="001D2E49">
        <w:rPr>
          <w:snapToGrid w:val="0"/>
        </w:rPr>
        <w:tab/>
        <w:t>...</w:t>
      </w:r>
    </w:p>
    <w:p w14:paraId="783AA3A2" w14:textId="77777777" w:rsidR="00FD4AEA" w:rsidRPr="001D2E49" w:rsidRDefault="00FD4AEA" w:rsidP="00FD4AEA">
      <w:pPr>
        <w:pStyle w:val="PL"/>
        <w:rPr>
          <w:noProof w:val="0"/>
          <w:snapToGrid w:val="0"/>
        </w:rPr>
      </w:pPr>
      <w:r w:rsidRPr="001D2E49">
        <w:rPr>
          <w:noProof w:val="0"/>
          <w:snapToGrid w:val="0"/>
        </w:rPr>
        <w:t>}</w:t>
      </w:r>
    </w:p>
    <w:p w14:paraId="7CA473A3" w14:textId="77777777" w:rsidR="00FD4AEA" w:rsidRPr="001D2E49" w:rsidRDefault="00FD4AEA" w:rsidP="00FD4AEA">
      <w:pPr>
        <w:pStyle w:val="PL"/>
        <w:rPr>
          <w:noProof w:val="0"/>
          <w:snapToGrid w:val="0"/>
        </w:rPr>
      </w:pPr>
    </w:p>
    <w:p w14:paraId="4BF522BC" w14:textId="77777777" w:rsidR="00FD4AEA" w:rsidRPr="001D2E49" w:rsidRDefault="00FD4AEA" w:rsidP="00FD4AEA">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16425D24" w14:textId="77777777" w:rsidR="00FD4AEA" w:rsidRPr="001D2E49" w:rsidRDefault="00FD4AEA" w:rsidP="00FD4AEA">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0AFBF590" w14:textId="77777777" w:rsidR="00FD4AEA" w:rsidRPr="001D2E49" w:rsidRDefault="00FD4AEA" w:rsidP="00FD4AEA">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F0853B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7D80EC2B" w14:textId="77777777" w:rsidR="00FD4AEA" w:rsidRPr="001D2E49" w:rsidRDefault="00FD4AEA" w:rsidP="00FD4AEA">
      <w:pPr>
        <w:pStyle w:val="PL"/>
        <w:rPr>
          <w:noProof w:val="0"/>
          <w:snapToGrid w:val="0"/>
        </w:rPr>
      </w:pPr>
      <w:r w:rsidRPr="001D2E49">
        <w:rPr>
          <w:noProof w:val="0"/>
          <w:snapToGrid w:val="0"/>
        </w:rPr>
        <w:tab/>
        <w:t>...</w:t>
      </w:r>
    </w:p>
    <w:p w14:paraId="55F13983" w14:textId="77777777" w:rsidR="00FD4AEA" w:rsidRPr="001D2E49" w:rsidRDefault="00FD4AEA" w:rsidP="00FD4AEA">
      <w:pPr>
        <w:pStyle w:val="PL"/>
        <w:rPr>
          <w:snapToGrid w:val="0"/>
        </w:rPr>
      </w:pPr>
      <w:r w:rsidRPr="001D2E49">
        <w:rPr>
          <w:snapToGrid w:val="0"/>
        </w:rPr>
        <w:t>}</w:t>
      </w:r>
    </w:p>
    <w:p w14:paraId="2238353A" w14:textId="77777777" w:rsidR="00FD4AEA" w:rsidRPr="001D2E49" w:rsidRDefault="00FD4AEA" w:rsidP="00FD4AEA">
      <w:pPr>
        <w:pStyle w:val="PL"/>
        <w:rPr>
          <w:snapToGrid w:val="0"/>
        </w:rPr>
      </w:pPr>
    </w:p>
    <w:p w14:paraId="615EB55B" w14:textId="77777777" w:rsidR="00FD4AEA" w:rsidRPr="001D2E49" w:rsidRDefault="00FD4AEA" w:rsidP="00FD4AEA">
      <w:pPr>
        <w:pStyle w:val="PL"/>
        <w:rPr>
          <w:snapToGrid w:val="0"/>
        </w:rPr>
      </w:pPr>
      <w:r w:rsidRPr="001D2E49">
        <w:rPr>
          <w:snapToGrid w:val="0"/>
        </w:rPr>
        <w:t>C</w:t>
      </w:r>
      <w:r>
        <w:rPr>
          <w:snapToGrid w:val="0"/>
        </w:rPr>
        <w:t>ell-CAGInformation</w:t>
      </w:r>
      <w:r w:rsidRPr="001D2E49">
        <w:rPr>
          <w:snapToGrid w:val="0"/>
        </w:rPr>
        <w:t>-ExtIEs NGAP-PROTOCOL-EXTENSION ::= {</w:t>
      </w:r>
    </w:p>
    <w:p w14:paraId="0960423F" w14:textId="77777777" w:rsidR="00FD4AEA" w:rsidRPr="001D2E49" w:rsidRDefault="00FD4AEA" w:rsidP="00FD4AEA">
      <w:pPr>
        <w:pStyle w:val="PL"/>
        <w:rPr>
          <w:snapToGrid w:val="0"/>
        </w:rPr>
      </w:pPr>
      <w:r w:rsidRPr="001D2E49">
        <w:rPr>
          <w:snapToGrid w:val="0"/>
        </w:rPr>
        <w:tab/>
        <w:t>...</w:t>
      </w:r>
    </w:p>
    <w:p w14:paraId="4CDA2ABA" w14:textId="77777777" w:rsidR="00FD4AEA" w:rsidRPr="001D2E49" w:rsidRDefault="00FD4AEA" w:rsidP="00FD4AEA">
      <w:pPr>
        <w:pStyle w:val="PL"/>
        <w:rPr>
          <w:snapToGrid w:val="0"/>
        </w:rPr>
      </w:pPr>
      <w:r w:rsidRPr="001D2E49">
        <w:rPr>
          <w:snapToGrid w:val="0"/>
        </w:rPr>
        <w:t>}</w:t>
      </w:r>
    </w:p>
    <w:p w14:paraId="68A5F21E" w14:textId="77777777" w:rsidR="00FD4AEA" w:rsidRDefault="00FD4AEA" w:rsidP="00FD4AEA">
      <w:pPr>
        <w:pStyle w:val="PL"/>
        <w:rPr>
          <w:noProof w:val="0"/>
          <w:snapToGrid w:val="0"/>
        </w:rPr>
      </w:pPr>
    </w:p>
    <w:p w14:paraId="41464CDA" w14:textId="77777777" w:rsidR="00FD4AEA" w:rsidRDefault="00FD4AEA" w:rsidP="00FD4AEA">
      <w:pPr>
        <w:pStyle w:val="PL"/>
        <w:rPr>
          <w:noProof w:val="0"/>
          <w:snapToGrid w:val="0"/>
        </w:rPr>
      </w:pPr>
    </w:p>
    <w:p w14:paraId="40FF2CE0" w14:textId="77777777" w:rsidR="00FD4AEA" w:rsidRPr="001D2E49" w:rsidRDefault="00FD4AEA" w:rsidP="00FD4AEA">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8695383" w14:textId="77777777" w:rsidR="00FD4AEA" w:rsidRDefault="00FD4AEA" w:rsidP="00FD4AEA">
      <w:pPr>
        <w:pStyle w:val="PL"/>
        <w:rPr>
          <w:noProof w:val="0"/>
          <w:snapToGrid w:val="0"/>
        </w:rPr>
      </w:pPr>
    </w:p>
    <w:p w14:paraId="1BB57CAB" w14:textId="77777777" w:rsidR="00FD4AEA" w:rsidRPr="001D2E49" w:rsidRDefault="00FD4AEA" w:rsidP="00FD4AEA">
      <w:pPr>
        <w:pStyle w:val="PL"/>
        <w:rPr>
          <w:noProof w:val="0"/>
          <w:snapToGrid w:val="0"/>
        </w:rPr>
      </w:pPr>
      <w:r w:rsidRPr="001D2E49">
        <w:rPr>
          <w:noProof w:val="0"/>
          <w:snapToGrid w:val="0"/>
        </w:rPr>
        <w:t>CellIDBroadcastEUTRA ::= SEQUENCE (SIZE(1..maxnoofCellIDforWarning)) OF CellIDBroadcastEUTRA-Item</w:t>
      </w:r>
    </w:p>
    <w:p w14:paraId="1C7C68D1" w14:textId="77777777" w:rsidR="00FD4AEA" w:rsidRPr="001D2E49" w:rsidRDefault="00FD4AEA" w:rsidP="00FD4AEA">
      <w:pPr>
        <w:pStyle w:val="PL"/>
        <w:rPr>
          <w:noProof w:val="0"/>
          <w:snapToGrid w:val="0"/>
        </w:rPr>
      </w:pPr>
    </w:p>
    <w:p w14:paraId="6BCDD258" w14:textId="77777777" w:rsidR="00FD4AEA" w:rsidRPr="001D2E49" w:rsidRDefault="00FD4AEA" w:rsidP="00FD4AEA">
      <w:pPr>
        <w:pStyle w:val="PL"/>
        <w:rPr>
          <w:noProof w:val="0"/>
          <w:snapToGrid w:val="0"/>
        </w:rPr>
      </w:pPr>
      <w:r w:rsidRPr="001D2E49">
        <w:rPr>
          <w:noProof w:val="0"/>
          <w:snapToGrid w:val="0"/>
        </w:rPr>
        <w:t>CellIDBroadcastEUTRA-Item ::= SEQUENCE {</w:t>
      </w:r>
    </w:p>
    <w:p w14:paraId="520B718E"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C102A8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333C63FF" w14:textId="77777777" w:rsidR="00FD4AEA" w:rsidRPr="001D2E49" w:rsidRDefault="00FD4AEA" w:rsidP="00FD4AEA">
      <w:pPr>
        <w:pStyle w:val="PL"/>
        <w:rPr>
          <w:noProof w:val="0"/>
          <w:snapToGrid w:val="0"/>
        </w:rPr>
      </w:pPr>
      <w:r w:rsidRPr="001D2E49">
        <w:rPr>
          <w:noProof w:val="0"/>
          <w:snapToGrid w:val="0"/>
        </w:rPr>
        <w:tab/>
        <w:t>...</w:t>
      </w:r>
    </w:p>
    <w:p w14:paraId="2ED4F725" w14:textId="77777777" w:rsidR="00FD4AEA" w:rsidRPr="001D2E49" w:rsidRDefault="00FD4AEA" w:rsidP="00FD4AEA">
      <w:pPr>
        <w:pStyle w:val="PL"/>
        <w:rPr>
          <w:snapToGrid w:val="0"/>
        </w:rPr>
      </w:pPr>
      <w:r w:rsidRPr="001D2E49">
        <w:rPr>
          <w:snapToGrid w:val="0"/>
        </w:rPr>
        <w:t>}</w:t>
      </w:r>
    </w:p>
    <w:p w14:paraId="3B1A0130" w14:textId="77777777" w:rsidR="00FD4AEA" w:rsidRPr="001D2E49" w:rsidRDefault="00FD4AEA" w:rsidP="00FD4AEA">
      <w:pPr>
        <w:pStyle w:val="PL"/>
        <w:rPr>
          <w:snapToGrid w:val="0"/>
        </w:rPr>
      </w:pPr>
    </w:p>
    <w:p w14:paraId="6FAC517F" w14:textId="77777777" w:rsidR="00FD4AEA" w:rsidRPr="001D2E49" w:rsidRDefault="00FD4AEA" w:rsidP="00FD4AEA">
      <w:pPr>
        <w:pStyle w:val="PL"/>
        <w:rPr>
          <w:snapToGrid w:val="0"/>
        </w:rPr>
      </w:pPr>
      <w:r w:rsidRPr="001D2E49">
        <w:rPr>
          <w:snapToGrid w:val="0"/>
        </w:rPr>
        <w:t>CellIDBroadcastEUTRA-Item-ExtIEs NGAP-PROTOCOL-EXTENSION ::= {</w:t>
      </w:r>
    </w:p>
    <w:p w14:paraId="40BF64C8" w14:textId="77777777" w:rsidR="00FD4AEA" w:rsidRPr="001D2E49" w:rsidRDefault="00FD4AEA" w:rsidP="00FD4AEA">
      <w:pPr>
        <w:pStyle w:val="PL"/>
        <w:rPr>
          <w:snapToGrid w:val="0"/>
        </w:rPr>
      </w:pPr>
      <w:r w:rsidRPr="001D2E49">
        <w:rPr>
          <w:snapToGrid w:val="0"/>
        </w:rPr>
        <w:tab/>
        <w:t>...</w:t>
      </w:r>
    </w:p>
    <w:p w14:paraId="098A1903" w14:textId="77777777" w:rsidR="00FD4AEA" w:rsidRPr="001D2E49" w:rsidRDefault="00FD4AEA" w:rsidP="00FD4AEA">
      <w:pPr>
        <w:pStyle w:val="PL"/>
        <w:rPr>
          <w:snapToGrid w:val="0"/>
        </w:rPr>
      </w:pPr>
      <w:r w:rsidRPr="001D2E49">
        <w:rPr>
          <w:snapToGrid w:val="0"/>
        </w:rPr>
        <w:t>}</w:t>
      </w:r>
    </w:p>
    <w:p w14:paraId="11EE3F17" w14:textId="77777777" w:rsidR="00FD4AEA" w:rsidRPr="001D2E49" w:rsidRDefault="00FD4AEA" w:rsidP="00FD4AEA">
      <w:pPr>
        <w:pStyle w:val="PL"/>
        <w:rPr>
          <w:snapToGrid w:val="0"/>
        </w:rPr>
      </w:pPr>
    </w:p>
    <w:p w14:paraId="7BF71544" w14:textId="77777777" w:rsidR="00FD4AEA" w:rsidRPr="001D2E49" w:rsidRDefault="00FD4AEA" w:rsidP="00FD4AEA">
      <w:pPr>
        <w:pStyle w:val="PL"/>
        <w:rPr>
          <w:noProof w:val="0"/>
          <w:snapToGrid w:val="0"/>
        </w:rPr>
      </w:pPr>
      <w:r w:rsidRPr="001D2E49">
        <w:rPr>
          <w:noProof w:val="0"/>
          <w:snapToGrid w:val="0"/>
        </w:rPr>
        <w:t>CellIDBroadcastNR ::= SEQUENCE (SIZE(1..maxnoofCellIDforWarning)) OF CellIDBroadcastNR-Item</w:t>
      </w:r>
    </w:p>
    <w:p w14:paraId="50F7CF95" w14:textId="77777777" w:rsidR="00FD4AEA" w:rsidRPr="001D2E49" w:rsidRDefault="00FD4AEA" w:rsidP="00FD4AEA">
      <w:pPr>
        <w:pStyle w:val="PL"/>
        <w:rPr>
          <w:noProof w:val="0"/>
          <w:snapToGrid w:val="0"/>
        </w:rPr>
      </w:pPr>
    </w:p>
    <w:p w14:paraId="4DE366F6" w14:textId="77777777" w:rsidR="00FD4AEA" w:rsidRPr="001D2E49" w:rsidRDefault="00FD4AEA" w:rsidP="00FD4AEA">
      <w:pPr>
        <w:pStyle w:val="PL"/>
        <w:rPr>
          <w:noProof w:val="0"/>
          <w:snapToGrid w:val="0"/>
        </w:rPr>
      </w:pPr>
      <w:r w:rsidRPr="001D2E49">
        <w:rPr>
          <w:noProof w:val="0"/>
          <w:snapToGrid w:val="0"/>
        </w:rPr>
        <w:t>CellIDBroadcastNR-Item ::= SEQUENCE {</w:t>
      </w:r>
    </w:p>
    <w:p w14:paraId="27F1D16C"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2FBDED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13A0F0AB" w14:textId="77777777" w:rsidR="00FD4AEA" w:rsidRPr="001D2E49" w:rsidRDefault="00FD4AEA" w:rsidP="00FD4AEA">
      <w:pPr>
        <w:pStyle w:val="PL"/>
        <w:rPr>
          <w:noProof w:val="0"/>
          <w:snapToGrid w:val="0"/>
        </w:rPr>
      </w:pPr>
      <w:r w:rsidRPr="001D2E49">
        <w:rPr>
          <w:noProof w:val="0"/>
          <w:snapToGrid w:val="0"/>
        </w:rPr>
        <w:tab/>
        <w:t>...</w:t>
      </w:r>
    </w:p>
    <w:p w14:paraId="203D8EB1" w14:textId="77777777" w:rsidR="00FD4AEA" w:rsidRPr="001D2E49" w:rsidRDefault="00FD4AEA" w:rsidP="00FD4AEA">
      <w:pPr>
        <w:pStyle w:val="PL"/>
        <w:rPr>
          <w:snapToGrid w:val="0"/>
        </w:rPr>
      </w:pPr>
      <w:r w:rsidRPr="001D2E49">
        <w:rPr>
          <w:snapToGrid w:val="0"/>
        </w:rPr>
        <w:t>}</w:t>
      </w:r>
    </w:p>
    <w:p w14:paraId="7497DA1D" w14:textId="77777777" w:rsidR="00FD4AEA" w:rsidRPr="001D2E49" w:rsidRDefault="00FD4AEA" w:rsidP="00FD4AEA">
      <w:pPr>
        <w:pStyle w:val="PL"/>
        <w:rPr>
          <w:snapToGrid w:val="0"/>
        </w:rPr>
      </w:pPr>
    </w:p>
    <w:p w14:paraId="0097851F" w14:textId="77777777" w:rsidR="00FD4AEA" w:rsidRPr="001D2E49" w:rsidRDefault="00FD4AEA" w:rsidP="00FD4AEA">
      <w:pPr>
        <w:pStyle w:val="PL"/>
        <w:rPr>
          <w:snapToGrid w:val="0"/>
        </w:rPr>
      </w:pPr>
      <w:r w:rsidRPr="001D2E49">
        <w:rPr>
          <w:snapToGrid w:val="0"/>
        </w:rPr>
        <w:t>CellIDBroadcastNR-Item-ExtIEs NGAP-PROTOCOL-EXTENSION ::= {</w:t>
      </w:r>
    </w:p>
    <w:p w14:paraId="4FDAB008" w14:textId="77777777" w:rsidR="00FD4AEA" w:rsidRPr="001D2E49" w:rsidRDefault="00FD4AEA" w:rsidP="00FD4AEA">
      <w:pPr>
        <w:pStyle w:val="PL"/>
        <w:rPr>
          <w:snapToGrid w:val="0"/>
        </w:rPr>
      </w:pPr>
      <w:r w:rsidRPr="001D2E49">
        <w:rPr>
          <w:snapToGrid w:val="0"/>
        </w:rPr>
        <w:tab/>
        <w:t>...</w:t>
      </w:r>
    </w:p>
    <w:p w14:paraId="139FFE79" w14:textId="77777777" w:rsidR="00FD4AEA" w:rsidRPr="001D2E49" w:rsidRDefault="00FD4AEA" w:rsidP="00FD4AEA">
      <w:pPr>
        <w:pStyle w:val="PL"/>
        <w:rPr>
          <w:snapToGrid w:val="0"/>
        </w:rPr>
      </w:pPr>
      <w:r w:rsidRPr="001D2E49">
        <w:rPr>
          <w:snapToGrid w:val="0"/>
        </w:rPr>
        <w:t>}</w:t>
      </w:r>
    </w:p>
    <w:p w14:paraId="7BF2258B" w14:textId="77777777" w:rsidR="00FD4AEA" w:rsidRPr="001D2E49" w:rsidRDefault="00FD4AEA" w:rsidP="00FD4AEA">
      <w:pPr>
        <w:pStyle w:val="PL"/>
        <w:rPr>
          <w:snapToGrid w:val="0"/>
        </w:rPr>
      </w:pPr>
    </w:p>
    <w:p w14:paraId="1397518A" w14:textId="77777777" w:rsidR="00FD4AEA" w:rsidRPr="001D2E49" w:rsidRDefault="00FD4AEA" w:rsidP="00FD4AEA">
      <w:pPr>
        <w:pStyle w:val="PL"/>
        <w:rPr>
          <w:noProof w:val="0"/>
          <w:snapToGrid w:val="0"/>
        </w:rPr>
      </w:pPr>
      <w:r w:rsidRPr="001D2E49">
        <w:rPr>
          <w:noProof w:val="0"/>
          <w:snapToGrid w:val="0"/>
        </w:rPr>
        <w:t>CellIDCancelledEUTRA ::= SEQUENCE (SIZE(1..maxnoofCellIDforWarning)) OF CellIDCancelledEUTRA-Item</w:t>
      </w:r>
    </w:p>
    <w:p w14:paraId="2F1FE158" w14:textId="77777777" w:rsidR="00FD4AEA" w:rsidRPr="001D2E49" w:rsidRDefault="00FD4AEA" w:rsidP="00FD4AEA">
      <w:pPr>
        <w:pStyle w:val="PL"/>
        <w:rPr>
          <w:noProof w:val="0"/>
          <w:snapToGrid w:val="0"/>
        </w:rPr>
      </w:pPr>
    </w:p>
    <w:p w14:paraId="7514A802" w14:textId="77777777" w:rsidR="00FD4AEA" w:rsidRPr="001D2E49" w:rsidRDefault="00FD4AEA" w:rsidP="00FD4AEA">
      <w:pPr>
        <w:pStyle w:val="PL"/>
        <w:rPr>
          <w:noProof w:val="0"/>
          <w:snapToGrid w:val="0"/>
        </w:rPr>
      </w:pPr>
      <w:r w:rsidRPr="001D2E49">
        <w:rPr>
          <w:noProof w:val="0"/>
          <w:snapToGrid w:val="0"/>
        </w:rPr>
        <w:t>CellIDCancelledEUTRA-Item ::= SEQUENCE {</w:t>
      </w:r>
    </w:p>
    <w:p w14:paraId="347E5A06"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E507769"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001F22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05B48C15" w14:textId="77777777" w:rsidR="00FD4AEA" w:rsidRPr="001D2E49" w:rsidRDefault="00FD4AEA" w:rsidP="00FD4AEA">
      <w:pPr>
        <w:pStyle w:val="PL"/>
        <w:rPr>
          <w:noProof w:val="0"/>
          <w:snapToGrid w:val="0"/>
        </w:rPr>
      </w:pPr>
      <w:r w:rsidRPr="001D2E49">
        <w:rPr>
          <w:noProof w:val="0"/>
          <w:snapToGrid w:val="0"/>
        </w:rPr>
        <w:tab/>
        <w:t>...</w:t>
      </w:r>
    </w:p>
    <w:p w14:paraId="7A6EAC09" w14:textId="77777777" w:rsidR="00FD4AEA" w:rsidRPr="001D2E49" w:rsidRDefault="00FD4AEA" w:rsidP="00FD4AEA">
      <w:pPr>
        <w:pStyle w:val="PL"/>
        <w:rPr>
          <w:snapToGrid w:val="0"/>
        </w:rPr>
      </w:pPr>
      <w:r w:rsidRPr="001D2E49">
        <w:rPr>
          <w:snapToGrid w:val="0"/>
        </w:rPr>
        <w:t>}</w:t>
      </w:r>
    </w:p>
    <w:p w14:paraId="02CACE22" w14:textId="77777777" w:rsidR="00FD4AEA" w:rsidRPr="001D2E49" w:rsidRDefault="00FD4AEA" w:rsidP="00FD4AEA">
      <w:pPr>
        <w:pStyle w:val="PL"/>
        <w:rPr>
          <w:snapToGrid w:val="0"/>
        </w:rPr>
      </w:pPr>
    </w:p>
    <w:p w14:paraId="3952A161" w14:textId="77777777" w:rsidR="00FD4AEA" w:rsidRPr="001D2E49" w:rsidRDefault="00FD4AEA" w:rsidP="00FD4AEA">
      <w:pPr>
        <w:pStyle w:val="PL"/>
        <w:rPr>
          <w:snapToGrid w:val="0"/>
        </w:rPr>
      </w:pPr>
      <w:r w:rsidRPr="001D2E49">
        <w:rPr>
          <w:snapToGrid w:val="0"/>
        </w:rPr>
        <w:t>CellIDCancelledEUTRA-Item-ExtIEs NGAP-PROTOCOL-EXTENSION ::= {</w:t>
      </w:r>
    </w:p>
    <w:p w14:paraId="3205D478" w14:textId="77777777" w:rsidR="00FD4AEA" w:rsidRPr="001D2E49" w:rsidRDefault="00FD4AEA" w:rsidP="00FD4AEA">
      <w:pPr>
        <w:pStyle w:val="PL"/>
        <w:rPr>
          <w:snapToGrid w:val="0"/>
        </w:rPr>
      </w:pPr>
      <w:r w:rsidRPr="001D2E49">
        <w:rPr>
          <w:snapToGrid w:val="0"/>
        </w:rPr>
        <w:tab/>
        <w:t>...</w:t>
      </w:r>
    </w:p>
    <w:p w14:paraId="24B4BBFD" w14:textId="77777777" w:rsidR="00FD4AEA" w:rsidRPr="001D2E49" w:rsidRDefault="00FD4AEA" w:rsidP="00FD4AEA">
      <w:pPr>
        <w:pStyle w:val="PL"/>
        <w:rPr>
          <w:snapToGrid w:val="0"/>
        </w:rPr>
      </w:pPr>
      <w:r w:rsidRPr="001D2E49">
        <w:rPr>
          <w:snapToGrid w:val="0"/>
        </w:rPr>
        <w:t>}</w:t>
      </w:r>
    </w:p>
    <w:p w14:paraId="449C9BD2" w14:textId="77777777" w:rsidR="00FD4AEA" w:rsidRPr="001D2E49" w:rsidRDefault="00FD4AEA" w:rsidP="00FD4AEA">
      <w:pPr>
        <w:pStyle w:val="PL"/>
        <w:rPr>
          <w:snapToGrid w:val="0"/>
        </w:rPr>
      </w:pPr>
    </w:p>
    <w:p w14:paraId="4712A8FF" w14:textId="77777777" w:rsidR="00FD4AEA" w:rsidRPr="001D2E49" w:rsidRDefault="00FD4AEA" w:rsidP="00FD4AEA">
      <w:pPr>
        <w:pStyle w:val="PL"/>
        <w:rPr>
          <w:noProof w:val="0"/>
          <w:snapToGrid w:val="0"/>
        </w:rPr>
      </w:pPr>
      <w:r w:rsidRPr="001D2E49">
        <w:rPr>
          <w:noProof w:val="0"/>
          <w:snapToGrid w:val="0"/>
        </w:rPr>
        <w:t>CellIDCancelledNR ::= SEQUENCE (SIZE(1..maxnoofCellIDforWarning)) OF CellIDCancelledNR-Item</w:t>
      </w:r>
    </w:p>
    <w:p w14:paraId="31EA1315" w14:textId="77777777" w:rsidR="00FD4AEA" w:rsidRPr="001D2E49" w:rsidRDefault="00FD4AEA" w:rsidP="00FD4AEA">
      <w:pPr>
        <w:pStyle w:val="PL"/>
        <w:rPr>
          <w:noProof w:val="0"/>
          <w:snapToGrid w:val="0"/>
        </w:rPr>
      </w:pPr>
    </w:p>
    <w:p w14:paraId="7BEADB4D" w14:textId="77777777" w:rsidR="00FD4AEA" w:rsidRPr="001D2E49" w:rsidRDefault="00FD4AEA" w:rsidP="00FD4AEA">
      <w:pPr>
        <w:pStyle w:val="PL"/>
        <w:rPr>
          <w:noProof w:val="0"/>
          <w:snapToGrid w:val="0"/>
        </w:rPr>
      </w:pPr>
      <w:r w:rsidRPr="001D2E49">
        <w:rPr>
          <w:noProof w:val="0"/>
          <w:snapToGrid w:val="0"/>
        </w:rPr>
        <w:t>CellIDCancelledNR-Item ::= SEQUENCE {</w:t>
      </w:r>
    </w:p>
    <w:p w14:paraId="7BEC0E88"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F67776" w14:textId="77777777" w:rsidR="00FD4AEA" w:rsidRPr="001D2E49" w:rsidRDefault="00FD4AEA" w:rsidP="00FD4AEA">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F51ADA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B80AE73" w14:textId="77777777" w:rsidR="00FD4AEA" w:rsidRPr="001D2E49" w:rsidRDefault="00FD4AEA" w:rsidP="00FD4AEA">
      <w:pPr>
        <w:pStyle w:val="PL"/>
        <w:rPr>
          <w:noProof w:val="0"/>
          <w:snapToGrid w:val="0"/>
        </w:rPr>
      </w:pPr>
      <w:r w:rsidRPr="001D2E49">
        <w:rPr>
          <w:noProof w:val="0"/>
          <w:snapToGrid w:val="0"/>
        </w:rPr>
        <w:tab/>
        <w:t>...</w:t>
      </w:r>
    </w:p>
    <w:p w14:paraId="02B13B23" w14:textId="77777777" w:rsidR="00FD4AEA" w:rsidRPr="001D2E49" w:rsidRDefault="00FD4AEA" w:rsidP="00FD4AEA">
      <w:pPr>
        <w:pStyle w:val="PL"/>
        <w:rPr>
          <w:snapToGrid w:val="0"/>
        </w:rPr>
      </w:pPr>
      <w:r w:rsidRPr="001D2E49">
        <w:rPr>
          <w:snapToGrid w:val="0"/>
        </w:rPr>
        <w:t>}</w:t>
      </w:r>
    </w:p>
    <w:p w14:paraId="64365A85" w14:textId="77777777" w:rsidR="00FD4AEA" w:rsidRPr="001D2E49" w:rsidRDefault="00FD4AEA" w:rsidP="00FD4AEA">
      <w:pPr>
        <w:pStyle w:val="PL"/>
        <w:rPr>
          <w:snapToGrid w:val="0"/>
        </w:rPr>
      </w:pPr>
    </w:p>
    <w:p w14:paraId="143B91FD" w14:textId="77777777" w:rsidR="00FD4AEA" w:rsidRPr="001D2E49" w:rsidRDefault="00FD4AEA" w:rsidP="00FD4AEA">
      <w:pPr>
        <w:pStyle w:val="PL"/>
        <w:rPr>
          <w:snapToGrid w:val="0"/>
        </w:rPr>
      </w:pPr>
      <w:r w:rsidRPr="001D2E49">
        <w:rPr>
          <w:snapToGrid w:val="0"/>
        </w:rPr>
        <w:t>CellIDCancelledNR-Item-ExtIEs NGAP-PROTOCOL-EXTENSION ::= {</w:t>
      </w:r>
    </w:p>
    <w:p w14:paraId="4C5C5014" w14:textId="77777777" w:rsidR="00FD4AEA" w:rsidRPr="001D2E49" w:rsidRDefault="00FD4AEA" w:rsidP="00FD4AEA">
      <w:pPr>
        <w:pStyle w:val="PL"/>
        <w:rPr>
          <w:snapToGrid w:val="0"/>
        </w:rPr>
      </w:pPr>
      <w:r w:rsidRPr="001D2E49">
        <w:rPr>
          <w:snapToGrid w:val="0"/>
        </w:rPr>
        <w:tab/>
        <w:t>...</w:t>
      </w:r>
    </w:p>
    <w:p w14:paraId="0C78FFD0" w14:textId="77777777" w:rsidR="00FD4AEA" w:rsidRPr="001D2E49" w:rsidRDefault="00FD4AEA" w:rsidP="00FD4AEA">
      <w:pPr>
        <w:pStyle w:val="PL"/>
        <w:rPr>
          <w:snapToGrid w:val="0"/>
        </w:rPr>
      </w:pPr>
      <w:r w:rsidRPr="001D2E49">
        <w:rPr>
          <w:snapToGrid w:val="0"/>
        </w:rPr>
        <w:t>}</w:t>
      </w:r>
    </w:p>
    <w:p w14:paraId="18FA7B4C" w14:textId="77777777" w:rsidR="00FD4AEA" w:rsidRPr="001D2E49" w:rsidRDefault="00FD4AEA" w:rsidP="00FD4AEA">
      <w:pPr>
        <w:pStyle w:val="PL"/>
        <w:rPr>
          <w:snapToGrid w:val="0"/>
        </w:rPr>
      </w:pPr>
    </w:p>
    <w:p w14:paraId="5C58D6F1" w14:textId="77777777" w:rsidR="00FD4AEA" w:rsidRPr="001D2E49" w:rsidRDefault="00FD4AEA" w:rsidP="00FD4AEA">
      <w:pPr>
        <w:pStyle w:val="PL"/>
        <w:rPr>
          <w:noProof w:val="0"/>
          <w:snapToGrid w:val="0"/>
        </w:rPr>
      </w:pPr>
      <w:r w:rsidRPr="001D2E49">
        <w:rPr>
          <w:noProof w:val="0"/>
          <w:snapToGrid w:val="0"/>
        </w:rPr>
        <w:t>CellIDListForRestart ::= CHOICE {</w:t>
      </w:r>
    </w:p>
    <w:p w14:paraId="573ACE91"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0613638D" w14:textId="77777777" w:rsidR="00FD4AEA" w:rsidRPr="00402ED9" w:rsidRDefault="00FD4AEA" w:rsidP="00FD4AEA">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0DEC7A7" w14:textId="77777777" w:rsidR="00FD4AEA" w:rsidRPr="00402ED9" w:rsidRDefault="00FD4AEA" w:rsidP="00FD4AEA">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6D9E2AAE" w14:textId="77777777" w:rsidR="00FD4AEA" w:rsidRPr="00402ED9" w:rsidRDefault="00FD4AEA" w:rsidP="00FD4AEA">
      <w:pPr>
        <w:pStyle w:val="PL"/>
        <w:rPr>
          <w:noProof w:val="0"/>
          <w:snapToGrid w:val="0"/>
          <w:lang w:val="fr-FR"/>
        </w:rPr>
      </w:pPr>
      <w:r w:rsidRPr="00402ED9">
        <w:rPr>
          <w:noProof w:val="0"/>
          <w:snapToGrid w:val="0"/>
          <w:lang w:val="fr-FR"/>
        </w:rPr>
        <w:t>}</w:t>
      </w:r>
    </w:p>
    <w:p w14:paraId="67D84D52" w14:textId="77777777" w:rsidR="00FD4AEA" w:rsidRPr="00402ED9" w:rsidRDefault="00FD4AEA" w:rsidP="00FD4AEA">
      <w:pPr>
        <w:pStyle w:val="PL"/>
        <w:rPr>
          <w:snapToGrid w:val="0"/>
          <w:lang w:val="fr-FR"/>
        </w:rPr>
      </w:pPr>
    </w:p>
    <w:p w14:paraId="701B2338" w14:textId="77777777" w:rsidR="00FD4AEA" w:rsidRPr="00402ED9" w:rsidRDefault="00FD4AEA" w:rsidP="00FD4AEA">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5C2312C7" w14:textId="77777777" w:rsidR="00FD4AEA" w:rsidRPr="00402ED9" w:rsidRDefault="00FD4AEA" w:rsidP="00FD4AEA">
      <w:pPr>
        <w:pStyle w:val="PL"/>
        <w:rPr>
          <w:noProof w:val="0"/>
          <w:lang w:val="fr-FR"/>
        </w:rPr>
      </w:pPr>
      <w:r w:rsidRPr="00402ED9">
        <w:rPr>
          <w:noProof w:val="0"/>
          <w:lang w:val="fr-FR"/>
        </w:rPr>
        <w:tab/>
        <w:t>...</w:t>
      </w:r>
    </w:p>
    <w:p w14:paraId="48944AD0" w14:textId="77777777" w:rsidR="00FD4AEA" w:rsidRPr="00402ED9" w:rsidRDefault="00FD4AEA" w:rsidP="00FD4AEA">
      <w:pPr>
        <w:pStyle w:val="PL"/>
        <w:rPr>
          <w:noProof w:val="0"/>
          <w:lang w:val="fr-FR"/>
        </w:rPr>
      </w:pPr>
      <w:r w:rsidRPr="00402ED9">
        <w:rPr>
          <w:noProof w:val="0"/>
          <w:lang w:val="fr-FR"/>
        </w:rPr>
        <w:t>}</w:t>
      </w:r>
    </w:p>
    <w:p w14:paraId="7C06E453" w14:textId="77777777" w:rsidR="00FD4AEA" w:rsidRPr="00402ED9" w:rsidRDefault="00FD4AEA" w:rsidP="00FD4AEA">
      <w:pPr>
        <w:pStyle w:val="PL"/>
        <w:rPr>
          <w:snapToGrid w:val="0"/>
          <w:lang w:val="fr-FR"/>
        </w:rPr>
      </w:pPr>
    </w:p>
    <w:p w14:paraId="2F725165" w14:textId="77777777" w:rsidR="00FD4AEA" w:rsidRPr="00402ED9" w:rsidRDefault="00FD4AEA" w:rsidP="00FD4AEA">
      <w:pPr>
        <w:pStyle w:val="PL"/>
        <w:rPr>
          <w:snapToGrid w:val="0"/>
          <w:lang w:val="fr-FR"/>
        </w:rPr>
      </w:pPr>
      <w:r w:rsidRPr="00402ED9">
        <w:rPr>
          <w:snapToGrid w:val="0"/>
          <w:lang w:val="fr-FR"/>
        </w:rPr>
        <w:t>CellSize ::= ENUMERATED {verysmall, small, medium, large, ...}</w:t>
      </w:r>
    </w:p>
    <w:p w14:paraId="4FA9524D" w14:textId="77777777" w:rsidR="00FD4AEA" w:rsidRPr="00402ED9" w:rsidRDefault="00FD4AEA" w:rsidP="00FD4AEA">
      <w:pPr>
        <w:pStyle w:val="PL"/>
        <w:rPr>
          <w:snapToGrid w:val="0"/>
          <w:lang w:val="fr-FR"/>
        </w:rPr>
      </w:pPr>
    </w:p>
    <w:p w14:paraId="2DC7402C" w14:textId="77777777" w:rsidR="00FD4AEA" w:rsidRPr="00402ED9" w:rsidRDefault="00FD4AEA" w:rsidP="00FD4AEA">
      <w:pPr>
        <w:pStyle w:val="PL"/>
        <w:rPr>
          <w:snapToGrid w:val="0"/>
          <w:lang w:val="fr-FR"/>
        </w:rPr>
      </w:pPr>
    </w:p>
    <w:p w14:paraId="4FF5968D" w14:textId="77777777" w:rsidR="00FD4AEA" w:rsidRPr="00402ED9" w:rsidRDefault="00FD4AEA" w:rsidP="00FD4AEA">
      <w:pPr>
        <w:pStyle w:val="PL"/>
        <w:rPr>
          <w:snapToGrid w:val="0"/>
          <w:lang w:val="fr-FR"/>
        </w:rPr>
      </w:pPr>
      <w:r w:rsidRPr="00402ED9">
        <w:rPr>
          <w:lang w:val="fr-FR"/>
        </w:rPr>
        <w:t xml:space="preserve">CellType ::= </w:t>
      </w:r>
      <w:r w:rsidRPr="00402ED9">
        <w:rPr>
          <w:snapToGrid w:val="0"/>
          <w:lang w:val="fr-FR"/>
        </w:rPr>
        <w:t>SEQUENCE {</w:t>
      </w:r>
    </w:p>
    <w:p w14:paraId="1B9D6C67" w14:textId="77777777" w:rsidR="00FD4AEA" w:rsidRPr="00402ED9" w:rsidRDefault="00FD4AEA" w:rsidP="00FD4AEA">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1546258" w14:textId="77777777" w:rsidR="00FD4AEA" w:rsidRPr="001D2E49" w:rsidRDefault="00FD4AEA" w:rsidP="00FD4AEA">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1D4D82EB" w14:textId="77777777" w:rsidR="00FD4AEA" w:rsidRPr="001D2E49" w:rsidRDefault="00FD4AEA" w:rsidP="00FD4AEA">
      <w:pPr>
        <w:pStyle w:val="PL"/>
        <w:rPr>
          <w:snapToGrid w:val="0"/>
          <w:lang w:val="fr-FR"/>
        </w:rPr>
      </w:pPr>
      <w:r w:rsidRPr="001D2E49">
        <w:rPr>
          <w:snapToGrid w:val="0"/>
          <w:lang w:val="fr-FR"/>
        </w:rPr>
        <w:tab/>
        <w:t>...</w:t>
      </w:r>
    </w:p>
    <w:p w14:paraId="41A426A6" w14:textId="77777777" w:rsidR="00FD4AEA" w:rsidRPr="001D2E49" w:rsidRDefault="00FD4AEA" w:rsidP="00FD4AEA">
      <w:pPr>
        <w:pStyle w:val="PL"/>
        <w:rPr>
          <w:snapToGrid w:val="0"/>
          <w:lang w:val="fr-FR"/>
        </w:rPr>
      </w:pPr>
      <w:r w:rsidRPr="001D2E49">
        <w:rPr>
          <w:snapToGrid w:val="0"/>
          <w:lang w:val="fr-FR"/>
        </w:rPr>
        <w:t>}</w:t>
      </w:r>
    </w:p>
    <w:p w14:paraId="516B72E7" w14:textId="77777777" w:rsidR="00FD4AEA" w:rsidRPr="001D2E49" w:rsidRDefault="00FD4AEA" w:rsidP="00FD4AEA">
      <w:pPr>
        <w:pStyle w:val="PL"/>
        <w:rPr>
          <w:lang w:val="fr-FR"/>
        </w:rPr>
      </w:pPr>
    </w:p>
    <w:p w14:paraId="2223D9BE" w14:textId="77777777" w:rsidR="00FD4AEA" w:rsidRPr="001D2E49" w:rsidRDefault="00FD4AEA" w:rsidP="00FD4AEA">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4650EFC" w14:textId="77777777" w:rsidR="00FD4AEA" w:rsidRPr="00402ED9" w:rsidRDefault="00FD4AEA" w:rsidP="00FD4AEA">
      <w:pPr>
        <w:pStyle w:val="PL"/>
      </w:pPr>
      <w:r w:rsidRPr="001D2E49">
        <w:rPr>
          <w:lang w:val="fr-FR"/>
        </w:rPr>
        <w:tab/>
      </w:r>
      <w:r w:rsidRPr="00402ED9">
        <w:t>...</w:t>
      </w:r>
    </w:p>
    <w:p w14:paraId="43FCC5E5" w14:textId="77777777" w:rsidR="00FD4AEA" w:rsidRPr="00402ED9" w:rsidRDefault="00FD4AEA" w:rsidP="00FD4AEA">
      <w:pPr>
        <w:pStyle w:val="PL"/>
      </w:pPr>
      <w:r w:rsidRPr="00402ED9">
        <w:t>}</w:t>
      </w:r>
    </w:p>
    <w:p w14:paraId="5340AEB1" w14:textId="77777777" w:rsidR="00FD4AEA" w:rsidRDefault="00FD4AEA" w:rsidP="00FD4AEA">
      <w:pPr>
        <w:pStyle w:val="PL"/>
        <w:rPr>
          <w:snapToGrid w:val="0"/>
        </w:rPr>
      </w:pPr>
    </w:p>
    <w:p w14:paraId="737AA798" w14:textId="77777777" w:rsidR="00FD4AEA" w:rsidRDefault="00FD4AEA" w:rsidP="00FD4AEA">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437C769E" w14:textId="77777777" w:rsidR="00FD4AEA" w:rsidRDefault="00FD4AEA" w:rsidP="00FD4AEA">
      <w:pPr>
        <w:pStyle w:val="PL"/>
        <w:rPr>
          <w:snapToGrid w:val="0"/>
        </w:rPr>
      </w:pPr>
    </w:p>
    <w:p w14:paraId="18DF63BE" w14:textId="77777777" w:rsidR="00FD4AEA" w:rsidRDefault="00FD4AEA" w:rsidP="00FD4AEA">
      <w:pPr>
        <w:pStyle w:val="PL"/>
        <w:rPr>
          <w:snapToGrid w:val="0"/>
        </w:rPr>
      </w:pPr>
    </w:p>
    <w:p w14:paraId="4D02296B" w14:textId="77777777" w:rsidR="00FD4AEA" w:rsidRDefault="00FD4AEA" w:rsidP="00FD4AEA">
      <w:pPr>
        <w:pStyle w:val="PL"/>
        <w:rPr>
          <w:snapToGrid w:val="0"/>
        </w:rPr>
      </w:pPr>
      <w:r>
        <w:rPr>
          <w:rFonts w:hint="eastAsia"/>
          <w:snapToGrid w:val="0"/>
        </w:rPr>
        <w:t>CEmodeBrestricted ::= ENUMERATED {</w:t>
      </w:r>
    </w:p>
    <w:p w14:paraId="66FBCCF4" w14:textId="77777777" w:rsidR="00FD4AEA" w:rsidRDefault="00FD4AEA" w:rsidP="00FD4AEA">
      <w:pPr>
        <w:pStyle w:val="PL"/>
        <w:rPr>
          <w:snapToGrid w:val="0"/>
        </w:rPr>
      </w:pPr>
      <w:r>
        <w:rPr>
          <w:rFonts w:hint="eastAsia"/>
          <w:snapToGrid w:val="0"/>
        </w:rPr>
        <w:tab/>
        <w:t>restricted,</w:t>
      </w:r>
    </w:p>
    <w:p w14:paraId="64F299BC" w14:textId="77777777" w:rsidR="00FD4AEA" w:rsidRDefault="00FD4AEA" w:rsidP="00FD4AEA">
      <w:pPr>
        <w:pStyle w:val="PL"/>
        <w:rPr>
          <w:snapToGrid w:val="0"/>
        </w:rPr>
      </w:pPr>
      <w:r>
        <w:rPr>
          <w:rFonts w:hint="eastAsia"/>
          <w:snapToGrid w:val="0"/>
        </w:rPr>
        <w:tab/>
        <w:t>not-restricted,</w:t>
      </w:r>
    </w:p>
    <w:p w14:paraId="4A00AD1E" w14:textId="77777777" w:rsidR="00FD4AEA" w:rsidRDefault="00FD4AEA" w:rsidP="00FD4AEA">
      <w:pPr>
        <w:pStyle w:val="PL"/>
        <w:rPr>
          <w:snapToGrid w:val="0"/>
        </w:rPr>
      </w:pPr>
      <w:r>
        <w:rPr>
          <w:rFonts w:hint="eastAsia"/>
          <w:snapToGrid w:val="0"/>
        </w:rPr>
        <w:tab/>
        <w:t>...</w:t>
      </w:r>
    </w:p>
    <w:p w14:paraId="16FE405A" w14:textId="77777777" w:rsidR="00FD4AEA" w:rsidRDefault="00FD4AEA" w:rsidP="00FD4AEA">
      <w:pPr>
        <w:pStyle w:val="PL"/>
        <w:rPr>
          <w:snapToGrid w:val="0"/>
        </w:rPr>
      </w:pPr>
      <w:r>
        <w:rPr>
          <w:rFonts w:hint="eastAsia"/>
          <w:snapToGrid w:val="0"/>
        </w:rPr>
        <w:t>}</w:t>
      </w:r>
    </w:p>
    <w:p w14:paraId="32F7781D" w14:textId="77777777" w:rsidR="00FD4AEA" w:rsidRDefault="00FD4AEA" w:rsidP="00FD4AEA">
      <w:pPr>
        <w:pStyle w:val="PL"/>
        <w:rPr>
          <w:snapToGrid w:val="0"/>
        </w:rPr>
      </w:pPr>
    </w:p>
    <w:p w14:paraId="5AC7CBF2" w14:textId="77777777" w:rsidR="00FD4AEA" w:rsidRDefault="00FD4AEA" w:rsidP="00FD4AEA">
      <w:pPr>
        <w:pStyle w:val="PL"/>
        <w:rPr>
          <w:snapToGrid w:val="0"/>
        </w:rPr>
      </w:pPr>
      <w:r>
        <w:rPr>
          <w:snapToGrid w:val="0"/>
        </w:rPr>
        <w:t xml:space="preserve">ClockAccuracy ::= </w:t>
      </w:r>
      <w:r>
        <w:rPr>
          <w:rFonts w:hint="eastAsia"/>
          <w:snapToGrid w:val="0"/>
        </w:rPr>
        <w:t>CHOICE</w:t>
      </w:r>
      <w:r>
        <w:rPr>
          <w:snapToGrid w:val="0"/>
        </w:rPr>
        <w:t xml:space="preserve"> {</w:t>
      </w:r>
    </w:p>
    <w:p w14:paraId="3DE7F3D5" w14:textId="77777777" w:rsidR="00FD4AEA" w:rsidRDefault="00FD4AEA" w:rsidP="00FD4AEA">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68201F5" w14:textId="77777777" w:rsidR="00FD4AEA" w:rsidRDefault="00FD4AEA" w:rsidP="00FD4AEA">
      <w:pPr>
        <w:pStyle w:val="PL"/>
        <w:rPr>
          <w:snapToGrid w:val="0"/>
        </w:rPr>
      </w:pPr>
      <w:r>
        <w:rPr>
          <w:snapToGrid w:val="0"/>
        </w:rPr>
        <w:tab/>
        <w:t>clockAccuracyIndex</w:t>
      </w:r>
      <w:r>
        <w:rPr>
          <w:snapToGrid w:val="0"/>
        </w:rPr>
        <w:tab/>
      </w:r>
      <w:r>
        <w:rPr>
          <w:snapToGrid w:val="0"/>
        </w:rPr>
        <w:tab/>
      </w:r>
      <w:r>
        <w:t>INTEGER (32..47, ...),</w:t>
      </w:r>
    </w:p>
    <w:p w14:paraId="4491C3BC"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ClockAccuracy-ExtIEs} }</w:t>
      </w:r>
    </w:p>
    <w:p w14:paraId="270ED1D3" w14:textId="77777777" w:rsidR="00FD4AEA" w:rsidRDefault="00FD4AEA" w:rsidP="00FD4AEA">
      <w:pPr>
        <w:pStyle w:val="PL"/>
        <w:rPr>
          <w:snapToGrid w:val="0"/>
        </w:rPr>
      </w:pPr>
      <w:r>
        <w:rPr>
          <w:snapToGrid w:val="0"/>
        </w:rPr>
        <w:t>}</w:t>
      </w:r>
    </w:p>
    <w:p w14:paraId="7E944CE9" w14:textId="77777777" w:rsidR="00FD4AEA" w:rsidRDefault="00FD4AEA" w:rsidP="00FD4AEA">
      <w:pPr>
        <w:pStyle w:val="PL"/>
        <w:rPr>
          <w:snapToGrid w:val="0"/>
        </w:rPr>
      </w:pPr>
    </w:p>
    <w:p w14:paraId="1A578EDE" w14:textId="77777777" w:rsidR="00FD4AEA" w:rsidRDefault="00FD4AEA" w:rsidP="00FD4AEA">
      <w:pPr>
        <w:pStyle w:val="PL"/>
        <w:rPr>
          <w:snapToGrid w:val="0"/>
        </w:rPr>
      </w:pPr>
      <w:r>
        <w:rPr>
          <w:snapToGrid w:val="0"/>
        </w:rPr>
        <w:t>ClockAccuracy-ExtIEs NGAP-PROTOCOL-IES ::= {</w:t>
      </w:r>
    </w:p>
    <w:p w14:paraId="2C1096D1" w14:textId="77777777" w:rsidR="00FD4AEA" w:rsidRDefault="00FD4AEA" w:rsidP="00FD4AEA">
      <w:pPr>
        <w:pStyle w:val="PL"/>
        <w:rPr>
          <w:snapToGrid w:val="0"/>
        </w:rPr>
      </w:pPr>
      <w:r>
        <w:rPr>
          <w:snapToGrid w:val="0"/>
        </w:rPr>
        <w:tab/>
        <w:t>...</w:t>
      </w:r>
    </w:p>
    <w:p w14:paraId="1376A44C" w14:textId="77777777" w:rsidR="00FD4AEA" w:rsidRDefault="00FD4AEA" w:rsidP="00FD4AEA">
      <w:pPr>
        <w:pStyle w:val="PL"/>
        <w:rPr>
          <w:snapToGrid w:val="0"/>
        </w:rPr>
      </w:pPr>
      <w:r>
        <w:rPr>
          <w:snapToGrid w:val="0"/>
        </w:rPr>
        <w:t>}</w:t>
      </w:r>
    </w:p>
    <w:p w14:paraId="4989BF51" w14:textId="77777777" w:rsidR="00FD4AEA" w:rsidRDefault="00FD4AEA" w:rsidP="00FD4AEA">
      <w:pPr>
        <w:pStyle w:val="PL"/>
        <w:rPr>
          <w:snapToGrid w:val="0"/>
          <w:lang w:eastAsia="zh-CN"/>
        </w:rPr>
      </w:pPr>
    </w:p>
    <w:p w14:paraId="447D59BF" w14:textId="77777777" w:rsidR="00FD4AEA" w:rsidRDefault="00FD4AEA" w:rsidP="00FD4AEA">
      <w:pPr>
        <w:pStyle w:val="PL"/>
      </w:pPr>
      <w:r>
        <w:t>ClockQualityAcceptanceIndication ::= SEQUENCE {</w:t>
      </w:r>
    </w:p>
    <w:p w14:paraId="17E8CDA1" w14:textId="77777777" w:rsidR="00FD4AEA" w:rsidRDefault="00FD4AEA" w:rsidP="00FD4AEA">
      <w:pPr>
        <w:pStyle w:val="PL"/>
      </w:pPr>
      <w:r>
        <w:tab/>
        <w:t>clockQualityAcceptanceCriteria</w:t>
      </w:r>
      <w:r>
        <w:tab/>
      </w:r>
      <w:r>
        <w:tab/>
        <w:t>ClockQualityAcceptanceCriteria,</w:t>
      </w:r>
    </w:p>
    <w:p w14:paraId="592559C7"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08F1FB4B" w14:textId="77777777" w:rsidR="00FD4AEA" w:rsidRDefault="00FD4AEA" w:rsidP="00FD4AEA">
      <w:pPr>
        <w:pStyle w:val="PL"/>
        <w:rPr>
          <w:snapToGrid w:val="0"/>
          <w:lang w:eastAsia="zh-CN"/>
        </w:rPr>
      </w:pPr>
      <w:r>
        <w:rPr>
          <w:snapToGrid w:val="0"/>
          <w:lang w:eastAsia="zh-CN"/>
        </w:rPr>
        <w:tab/>
        <w:t>...</w:t>
      </w:r>
    </w:p>
    <w:p w14:paraId="4642111C" w14:textId="77777777" w:rsidR="00FD4AEA" w:rsidRDefault="00FD4AEA" w:rsidP="00FD4AEA">
      <w:pPr>
        <w:pStyle w:val="PL"/>
        <w:rPr>
          <w:snapToGrid w:val="0"/>
          <w:lang w:eastAsia="zh-CN"/>
        </w:rPr>
      </w:pPr>
      <w:r>
        <w:rPr>
          <w:snapToGrid w:val="0"/>
          <w:lang w:eastAsia="zh-CN"/>
        </w:rPr>
        <w:t>}</w:t>
      </w:r>
    </w:p>
    <w:p w14:paraId="6F974718" w14:textId="77777777" w:rsidR="00FD4AEA" w:rsidRDefault="00FD4AEA" w:rsidP="00FD4AEA">
      <w:pPr>
        <w:pStyle w:val="PL"/>
        <w:rPr>
          <w:snapToGrid w:val="0"/>
          <w:lang w:eastAsia="zh-CN"/>
        </w:rPr>
      </w:pPr>
    </w:p>
    <w:p w14:paraId="198F6173" w14:textId="77777777" w:rsidR="00FD4AEA" w:rsidRDefault="00FD4AEA" w:rsidP="00FD4AEA">
      <w:pPr>
        <w:pStyle w:val="PL"/>
        <w:rPr>
          <w:snapToGrid w:val="0"/>
          <w:lang w:eastAsia="zh-CN"/>
        </w:rPr>
      </w:pPr>
      <w:r>
        <w:t>ClockQualityAcceptanceIndication</w:t>
      </w:r>
      <w:r>
        <w:rPr>
          <w:snapToGrid w:val="0"/>
          <w:lang w:eastAsia="zh-CN"/>
        </w:rPr>
        <w:t>-ExtIEs NGAP-PROTOCOL-EXTENSION ::= {</w:t>
      </w:r>
    </w:p>
    <w:p w14:paraId="2C9A4AD3" w14:textId="77777777" w:rsidR="00FD4AEA" w:rsidRDefault="00FD4AEA" w:rsidP="00FD4AEA">
      <w:pPr>
        <w:pStyle w:val="PL"/>
        <w:rPr>
          <w:snapToGrid w:val="0"/>
          <w:lang w:eastAsia="zh-CN"/>
        </w:rPr>
      </w:pPr>
      <w:r>
        <w:rPr>
          <w:snapToGrid w:val="0"/>
          <w:lang w:eastAsia="zh-CN"/>
        </w:rPr>
        <w:tab/>
        <w:t>...</w:t>
      </w:r>
    </w:p>
    <w:p w14:paraId="36355685" w14:textId="77777777" w:rsidR="00FD4AEA" w:rsidRDefault="00FD4AEA" w:rsidP="00FD4AEA">
      <w:pPr>
        <w:pStyle w:val="PL"/>
        <w:rPr>
          <w:snapToGrid w:val="0"/>
          <w:lang w:eastAsia="zh-CN"/>
        </w:rPr>
      </w:pPr>
      <w:r>
        <w:rPr>
          <w:snapToGrid w:val="0"/>
          <w:lang w:eastAsia="zh-CN"/>
        </w:rPr>
        <w:t>}</w:t>
      </w:r>
    </w:p>
    <w:p w14:paraId="37450C4D" w14:textId="77777777" w:rsidR="00FD4AEA" w:rsidRDefault="00FD4AEA" w:rsidP="00FD4AEA">
      <w:pPr>
        <w:pStyle w:val="PL"/>
        <w:rPr>
          <w:snapToGrid w:val="0"/>
          <w:lang w:eastAsia="zh-CN"/>
        </w:rPr>
      </w:pPr>
    </w:p>
    <w:p w14:paraId="6EF5B399" w14:textId="77777777" w:rsidR="00FD4AEA" w:rsidRDefault="00FD4AEA" w:rsidP="00FD4AEA">
      <w:pPr>
        <w:pStyle w:val="PL"/>
        <w:rPr>
          <w:snapToGrid w:val="0"/>
        </w:rPr>
      </w:pPr>
      <w:r>
        <w:t xml:space="preserve">ClockQualityAcceptanceCriteria ::= </w:t>
      </w:r>
      <w:r>
        <w:rPr>
          <w:snapToGrid w:val="0"/>
        </w:rPr>
        <w:t>SEQUENCE {</w:t>
      </w:r>
    </w:p>
    <w:p w14:paraId="62F7D550"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58BF4B15"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DB0497C"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2EFFE042"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294AFF06"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3D2641C0" w14:textId="77777777" w:rsidR="00FD4AEA" w:rsidRPr="00A40145" w:rsidRDefault="00FD4AEA" w:rsidP="00FD4AEA">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7FB541E8" w14:textId="77777777" w:rsidR="00FD4AEA" w:rsidRDefault="00FD4AEA" w:rsidP="00FD4AEA">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67AE5558" w14:textId="77777777" w:rsidR="00FD4AEA" w:rsidRDefault="00FD4AEA" w:rsidP="00FD4AEA">
      <w:pPr>
        <w:pStyle w:val="PL"/>
        <w:rPr>
          <w:snapToGrid w:val="0"/>
        </w:rPr>
      </w:pPr>
      <w:r>
        <w:rPr>
          <w:snapToGrid w:val="0"/>
          <w:lang w:val="fr-FR"/>
        </w:rPr>
        <w:tab/>
      </w:r>
      <w:r>
        <w:rPr>
          <w:snapToGrid w:val="0"/>
        </w:rPr>
        <w:t>...</w:t>
      </w:r>
    </w:p>
    <w:p w14:paraId="260CF8BF" w14:textId="77777777" w:rsidR="00FD4AEA" w:rsidRDefault="00FD4AEA" w:rsidP="00FD4AEA">
      <w:pPr>
        <w:pStyle w:val="PL"/>
        <w:rPr>
          <w:snapToGrid w:val="0"/>
        </w:rPr>
      </w:pPr>
      <w:r>
        <w:rPr>
          <w:snapToGrid w:val="0"/>
        </w:rPr>
        <w:t>}</w:t>
      </w:r>
    </w:p>
    <w:p w14:paraId="5AAF80D1" w14:textId="77777777" w:rsidR="00FD4AEA" w:rsidRDefault="00FD4AEA" w:rsidP="00FD4AEA">
      <w:pPr>
        <w:pStyle w:val="PL"/>
        <w:rPr>
          <w:snapToGrid w:val="0"/>
        </w:rPr>
      </w:pPr>
    </w:p>
    <w:p w14:paraId="19EDAC11" w14:textId="77777777" w:rsidR="00FD4AEA" w:rsidRDefault="00FD4AEA" w:rsidP="00FD4AEA">
      <w:pPr>
        <w:pStyle w:val="PL"/>
        <w:rPr>
          <w:snapToGrid w:val="0"/>
        </w:rPr>
      </w:pPr>
      <w:r>
        <w:t>ClockQualityAcceptanceCriteria</w:t>
      </w:r>
      <w:r>
        <w:rPr>
          <w:snapToGrid w:val="0"/>
        </w:rPr>
        <w:t>-ExtIEs NGAP-PROTOCOL-EXTENSION ::= {</w:t>
      </w:r>
    </w:p>
    <w:p w14:paraId="4DEECF5B" w14:textId="77777777" w:rsidR="00FD4AEA" w:rsidRDefault="00FD4AEA" w:rsidP="00FD4AEA">
      <w:pPr>
        <w:pStyle w:val="PL"/>
        <w:rPr>
          <w:snapToGrid w:val="0"/>
        </w:rPr>
      </w:pPr>
      <w:r>
        <w:rPr>
          <w:snapToGrid w:val="0"/>
        </w:rPr>
        <w:tab/>
        <w:t>...</w:t>
      </w:r>
    </w:p>
    <w:p w14:paraId="5D95C553" w14:textId="77777777" w:rsidR="00FD4AEA" w:rsidRDefault="00FD4AEA" w:rsidP="00FD4AEA">
      <w:pPr>
        <w:pStyle w:val="PL"/>
      </w:pPr>
      <w:r>
        <w:rPr>
          <w:snapToGrid w:val="0"/>
        </w:rPr>
        <w:t>}</w:t>
      </w:r>
    </w:p>
    <w:p w14:paraId="55BFF73D" w14:textId="77777777" w:rsidR="00FD4AEA" w:rsidRDefault="00FD4AEA" w:rsidP="00FD4AEA">
      <w:pPr>
        <w:pStyle w:val="PL"/>
      </w:pPr>
    </w:p>
    <w:p w14:paraId="407CC331" w14:textId="77777777" w:rsidR="00FD4AEA" w:rsidRDefault="00FD4AEA" w:rsidP="00FD4AEA">
      <w:pPr>
        <w:pStyle w:val="PL"/>
      </w:pPr>
      <w:r>
        <w:t>ClockQualityReportingControlInfo ::= SEQUENCE {</w:t>
      </w:r>
    </w:p>
    <w:p w14:paraId="0D58F516" w14:textId="77777777" w:rsidR="00FD4AEA" w:rsidRDefault="00FD4AEA" w:rsidP="00FD4AEA">
      <w:pPr>
        <w:pStyle w:val="PL"/>
      </w:pPr>
      <w:r>
        <w:tab/>
        <w:t>clockQualityDetailLevel</w:t>
      </w:r>
      <w:r>
        <w:tab/>
      </w:r>
      <w:r>
        <w:tab/>
        <w:t>ClockQualityDetailLevel,</w:t>
      </w:r>
    </w:p>
    <w:p w14:paraId="28BF0F01"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4AF742D" w14:textId="77777777" w:rsidR="00FD4AEA" w:rsidRDefault="00FD4AEA" w:rsidP="00FD4AEA">
      <w:pPr>
        <w:pStyle w:val="PL"/>
        <w:rPr>
          <w:snapToGrid w:val="0"/>
          <w:lang w:eastAsia="zh-CN"/>
        </w:rPr>
      </w:pPr>
      <w:r>
        <w:rPr>
          <w:snapToGrid w:val="0"/>
          <w:lang w:eastAsia="zh-CN"/>
        </w:rPr>
        <w:tab/>
        <w:t>...</w:t>
      </w:r>
    </w:p>
    <w:p w14:paraId="1A08C1E2" w14:textId="77777777" w:rsidR="00FD4AEA" w:rsidRDefault="00FD4AEA" w:rsidP="00FD4AEA">
      <w:pPr>
        <w:pStyle w:val="PL"/>
        <w:rPr>
          <w:snapToGrid w:val="0"/>
          <w:lang w:eastAsia="zh-CN"/>
        </w:rPr>
      </w:pPr>
      <w:r>
        <w:rPr>
          <w:snapToGrid w:val="0"/>
          <w:lang w:eastAsia="zh-CN"/>
        </w:rPr>
        <w:t>}</w:t>
      </w:r>
    </w:p>
    <w:p w14:paraId="5D02C547" w14:textId="77777777" w:rsidR="00FD4AEA" w:rsidRDefault="00FD4AEA" w:rsidP="00FD4AEA">
      <w:pPr>
        <w:pStyle w:val="PL"/>
        <w:rPr>
          <w:snapToGrid w:val="0"/>
          <w:lang w:eastAsia="zh-CN"/>
        </w:rPr>
      </w:pPr>
    </w:p>
    <w:p w14:paraId="4E572E40" w14:textId="77777777" w:rsidR="00FD4AEA" w:rsidRDefault="00FD4AEA" w:rsidP="00FD4AEA">
      <w:pPr>
        <w:pStyle w:val="PL"/>
        <w:rPr>
          <w:snapToGrid w:val="0"/>
          <w:lang w:eastAsia="zh-CN"/>
        </w:rPr>
      </w:pPr>
      <w:r>
        <w:t>ClockQualityReportingControlInfo</w:t>
      </w:r>
      <w:r>
        <w:rPr>
          <w:snapToGrid w:val="0"/>
          <w:lang w:eastAsia="zh-CN"/>
        </w:rPr>
        <w:t>-ExtIEs NGAP-PROTOCOL-EXTENSION ::= {</w:t>
      </w:r>
    </w:p>
    <w:p w14:paraId="019637F4" w14:textId="77777777" w:rsidR="00FD4AEA" w:rsidRDefault="00FD4AEA" w:rsidP="00FD4AEA">
      <w:pPr>
        <w:pStyle w:val="PL"/>
        <w:rPr>
          <w:snapToGrid w:val="0"/>
          <w:lang w:eastAsia="zh-CN"/>
        </w:rPr>
      </w:pPr>
      <w:r>
        <w:rPr>
          <w:snapToGrid w:val="0"/>
          <w:lang w:eastAsia="zh-CN"/>
        </w:rPr>
        <w:tab/>
        <w:t>...</w:t>
      </w:r>
    </w:p>
    <w:p w14:paraId="7AED31ED" w14:textId="77777777" w:rsidR="00FD4AEA" w:rsidRDefault="00FD4AEA" w:rsidP="00FD4AEA">
      <w:pPr>
        <w:pStyle w:val="PL"/>
        <w:rPr>
          <w:snapToGrid w:val="0"/>
          <w:lang w:eastAsia="zh-CN"/>
        </w:rPr>
      </w:pPr>
      <w:r>
        <w:rPr>
          <w:snapToGrid w:val="0"/>
          <w:lang w:eastAsia="zh-CN"/>
        </w:rPr>
        <w:t>}</w:t>
      </w:r>
    </w:p>
    <w:p w14:paraId="78A14A54" w14:textId="77777777" w:rsidR="00FD4AEA" w:rsidRDefault="00FD4AEA" w:rsidP="00FD4AEA">
      <w:pPr>
        <w:pStyle w:val="PL"/>
      </w:pPr>
    </w:p>
    <w:p w14:paraId="5EAD8036" w14:textId="77777777" w:rsidR="00FD4AEA" w:rsidRDefault="00FD4AEA" w:rsidP="00FD4AEA">
      <w:pPr>
        <w:pStyle w:val="PL"/>
      </w:pPr>
      <w:r>
        <w:t>ClockQualityDetailLevel ::= CHOICE {</w:t>
      </w:r>
    </w:p>
    <w:p w14:paraId="411C6FA8" w14:textId="77777777" w:rsidR="00FD4AEA" w:rsidRDefault="00FD4AEA" w:rsidP="00FD4AEA">
      <w:pPr>
        <w:pStyle w:val="PL"/>
      </w:pPr>
      <w:r>
        <w:tab/>
        <w:t>clockQualityMetrics</w:t>
      </w:r>
      <w:r>
        <w:tab/>
      </w:r>
      <w:r>
        <w:tab/>
      </w:r>
      <w:r>
        <w:tab/>
      </w:r>
      <w:r>
        <w:tab/>
      </w:r>
      <w:r>
        <w:tab/>
      </w:r>
      <w:r>
        <w:tab/>
        <w:t>NULL,</w:t>
      </w:r>
    </w:p>
    <w:p w14:paraId="7AF46A47" w14:textId="77777777" w:rsidR="00FD4AEA" w:rsidRDefault="00FD4AEA" w:rsidP="00FD4AEA">
      <w:pPr>
        <w:pStyle w:val="PL"/>
      </w:pPr>
      <w:r>
        <w:tab/>
        <w:t>clockQualityAcceptanceIndication</w:t>
      </w:r>
      <w:r>
        <w:tab/>
      </w:r>
      <w:r>
        <w:tab/>
        <w:t>ClockQualityAcceptanceIndication,</w:t>
      </w:r>
    </w:p>
    <w:p w14:paraId="0D9E155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04A65619" w14:textId="77777777" w:rsidR="00FD4AEA" w:rsidRDefault="00FD4AEA" w:rsidP="00FD4AEA">
      <w:pPr>
        <w:pStyle w:val="PL"/>
        <w:rPr>
          <w:snapToGrid w:val="0"/>
          <w:lang w:eastAsia="zh-CN"/>
        </w:rPr>
      </w:pPr>
      <w:r>
        <w:rPr>
          <w:snapToGrid w:val="0"/>
          <w:lang w:eastAsia="zh-CN"/>
        </w:rPr>
        <w:t>}</w:t>
      </w:r>
    </w:p>
    <w:p w14:paraId="7C41B13B" w14:textId="77777777" w:rsidR="00FD4AEA" w:rsidRDefault="00FD4AEA" w:rsidP="00FD4AEA">
      <w:pPr>
        <w:pStyle w:val="PL"/>
        <w:rPr>
          <w:snapToGrid w:val="0"/>
          <w:lang w:eastAsia="zh-CN"/>
        </w:rPr>
      </w:pPr>
    </w:p>
    <w:p w14:paraId="7F390E74" w14:textId="77777777" w:rsidR="00FD4AEA" w:rsidRDefault="00FD4AEA" w:rsidP="00FD4AEA">
      <w:pPr>
        <w:pStyle w:val="PL"/>
        <w:rPr>
          <w:snapToGrid w:val="0"/>
          <w:lang w:eastAsia="zh-CN"/>
        </w:rPr>
      </w:pPr>
      <w:r>
        <w:t>ClockQualityDetailLevel</w:t>
      </w:r>
      <w:r>
        <w:rPr>
          <w:snapToGrid w:val="0"/>
          <w:lang w:eastAsia="zh-CN"/>
        </w:rPr>
        <w:t>-ExtIEs NGAP-PROTOCOL-IES ::= {</w:t>
      </w:r>
    </w:p>
    <w:p w14:paraId="4AEC793E" w14:textId="77777777" w:rsidR="00FD4AEA" w:rsidRDefault="00FD4AEA" w:rsidP="00FD4AEA">
      <w:pPr>
        <w:pStyle w:val="PL"/>
        <w:rPr>
          <w:snapToGrid w:val="0"/>
          <w:lang w:eastAsia="zh-CN"/>
        </w:rPr>
      </w:pPr>
      <w:r>
        <w:rPr>
          <w:snapToGrid w:val="0"/>
          <w:lang w:eastAsia="zh-CN"/>
        </w:rPr>
        <w:tab/>
        <w:t>...</w:t>
      </w:r>
    </w:p>
    <w:p w14:paraId="6CF41829" w14:textId="77777777" w:rsidR="00FD4AEA" w:rsidRDefault="00FD4AEA" w:rsidP="00FD4AEA">
      <w:pPr>
        <w:pStyle w:val="PL"/>
        <w:rPr>
          <w:snapToGrid w:val="0"/>
        </w:rPr>
      </w:pPr>
      <w:r>
        <w:rPr>
          <w:snapToGrid w:val="0"/>
          <w:lang w:eastAsia="zh-CN"/>
        </w:rPr>
        <w:t>}</w:t>
      </w:r>
    </w:p>
    <w:p w14:paraId="6B4FD886" w14:textId="77777777" w:rsidR="00FD4AEA" w:rsidRPr="001D2E49" w:rsidRDefault="00FD4AEA" w:rsidP="00FD4AEA">
      <w:pPr>
        <w:pStyle w:val="PL"/>
        <w:rPr>
          <w:snapToGrid w:val="0"/>
        </w:rPr>
      </w:pPr>
    </w:p>
    <w:p w14:paraId="713281CA" w14:textId="77777777" w:rsidR="00FD4AEA" w:rsidRPr="001D2E49" w:rsidRDefault="00FD4AEA" w:rsidP="00FD4AEA">
      <w:pPr>
        <w:pStyle w:val="PL"/>
        <w:rPr>
          <w:snapToGrid w:val="0"/>
        </w:rPr>
      </w:pPr>
      <w:r w:rsidRPr="001D2E49">
        <w:rPr>
          <w:snapToGrid w:val="0"/>
        </w:rPr>
        <w:t>CNAssistedRANTuning ::= SEQUENCE {</w:t>
      </w:r>
    </w:p>
    <w:p w14:paraId="39AA1EFD"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73AC7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6AB77C4" w14:textId="77777777" w:rsidR="00FD4AEA" w:rsidRPr="001D2E49" w:rsidRDefault="00FD4AEA" w:rsidP="00FD4AEA">
      <w:pPr>
        <w:pStyle w:val="PL"/>
        <w:rPr>
          <w:snapToGrid w:val="0"/>
        </w:rPr>
      </w:pPr>
      <w:r w:rsidRPr="001D2E49">
        <w:rPr>
          <w:snapToGrid w:val="0"/>
        </w:rPr>
        <w:tab/>
        <w:t>...</w:t>
      </w:r>
    </w:p>
    <w:p w14:paraId="3B1E78B0" w14:textId="77777777" w:rsidR="00FD4AEA" w:rsidRPr="001D2E49" w:rsidRDefault="00FD4AEA" w:rsidP="00FD4AEA">
      <w:pPr>
        <w:pStyle w:val="PL"/>
        <w:rPr>
          <w:snapToGrid w:val="0"/>
        </w:rPr>
      </w:pPr>
      <w:r w:rsidRPr="001D2E49">
        <w:rPr>
          <w:snapToGrid w:val="0"/>
        </w:rPr>
        <w:t>}</w:t>
      </w:r>
    </w:p>
    <w:p w14:paraId="1B08D3A7" w14:textId="77777777" w:rsidR="00FD4AEA" w:rsidRPr="001D2E49" w:rsidRDefault="00FD4AEA" w:rsidP="00FD4AEA">
      <w:pPr>
        <w:pStyle w:val="PL"/>
        <w:rPr>
          <w:snapToGrid w:val="0"/>
        </w:rPr>
      </w:pPr>
    </w:p>
    <w:p w14:paraId="3CAC6DBB" w14:textId="77777777" w:rsidR="00FD4AEA" w:rsidRPr="001D2E49" w:rsidRDefault="00FD4AEA" w:rsidP="00FD4AEA">
      <w:pPr>
        <w:pStyle w:val="PL"/>
        <w:rPr>
          <w:snapToGrid w:val="0"/>
        </w:rPr>
      </w:pPr>
      <w:r w:rsidRPr="001D2E49">
        <w:rPr>
          <w:snapToGrid w:val="0"/>
        </w:rPr>
        <w:t>CNAssistedRANTuning-ExtIEs NGAP-PROTOCOL-EXTENSION ::= {</w:t>
      </w:r>
    </w:p>
    <w:p w14:paraId="3DFA8463" w14:textId="77777777" w:rsidR="00FD4AEA" w:rsidRPr="001D2E49" w:rsidRDefault="00FD4AEA" w:rsidP="00FD4AEA">
      <w:pPr>
        <w:pStyle w:val="PL"/>
        <w:rPr>
          <w:snapToGrid w:val="0"/>
        </w:rPr>
      </w:pPr>
      <w:r w:rsidRPr="001D2E49">
        <w:rPr>
          <w:snapToGrid w:val="0"/>
        </w:rPr>
        <w:tab/>
        <w:t>...</w:t>
      </w:r>
    </w:p>
    <w:p w14:paraId="4EB5A18E" w14:textId="77777777" w:rsidR="00FD4AEA" w:rsidRPr="001D2E49" w:rsidRDefault="00FD4AEA" w:rsidP="00FD4AEA">
      <w:pPr>
        <w:pStyle w:val="PL"/>
        <w:rPr>
          <w:snapToGrid w:val="0"/>
        </w:rPr>
      </w:pPr>
      <w:r w:rsidRPr="001D2E49">
        <w:rPr>
          <w:snapToGrid w:val="0"/>
        </w:rPr>
        <w:t>}</w:t>
      </w:r>
    </w:p>
    <w:p w14:paraId="2903AB64" w14:textId="77777777" w:rsidR="00FD4AEA" w:rsidRPr="001D2E49" w:rsidRDefault="00FD4AEA" w:rsidP="00FD4AEA">
      <w:pPr>
        <w:pStyle w:val="PL"/>
        <w:rPr>
          <w:snapToGrid w:val="0"/>
        </w:rPr>
      </w:pPr>
    </w:p>
    <w:p w14:paraId="0CD2D6E6" w14:textId="77777777" w:rsidR="00FD4AEA" w:rsidRPr="00AC3623" w:rsidRDefault="00FD4AEA" w:rsidP="00FD4AEA">
      <w:pPr>
        <w:pStyle w:val="PL"/>
      </w:pPr>
      <w:r>
        <w:t>CNsubgroupID</w:t>
      </w:r>
      <w:r w:rsidRPr="00AC3623">
        <w:t xml:space="preserve"> ::= INTEGER (</w:t>
      </w:r>
      <w:r>
        <w:t>0</w:t>
      </w:r>
      <w:r w:rsidRPr="00AC3623">
        <w:t>..</w:t>
      </w:r>
      <w:r>
        <w:t>7</w:t>
      </w:r>
      <w:r w:rsidRPr="00AC3623">
        <w:t>, ...)</w:t>
      </w:r>
    </w:p>
    <w:p w14:paraId="0F8AF88B" w14:textId="77777777" w:rsidR="00FD4AEA" w:rsidRDefault="00FD4AEA" w:rsidP="00FD4AEA">
      <w:pPr>
        <w:pStyle w:val="PL"/>
        <w:rPr>
          <w:snapToGrid w:val="0"/>
        </w:rPr>
      </w:pPr>
    </w:p>
    <w:p w14:paraId="616DAECE" w14:textId="77777777" w:rsidR="00FD4AEA" w:rsidRPr="001D2E49" w:rsidRDefault="00FD4AEA" w:rsidP="00FD4AEA">
      <w:pPr>
        <w:pStyle w:val="PL"/>
        <w:rPr>
          <w:snapToGrid w:val="0"/>
        </w:rPr>
      </w:pPr>
      <w:r w:rsidRPr="001D2E49">
        <w:rPr>
          <w:snapToGrid w:val="0"/>
        </w:rPr>
        <w:t>CNTypeRestrictionsForEquivalent ::= SEQUENCE (SIZE(1..maxnoofEPLMNs)) OF CNTypeRestrictionsForEquivalentItem</w:t>
      </w:r>
    </w:p>
    <w:p w14:paraId="47D80B86" w14:textId="77777777" w:rsidR="00FD4AEA" w:rsidRPr="001D2E49" w:rsidRDefault="00FD4AEA" w:rsidP="00FD4AEA">
      <w:pPr>
        <w:pStyle w:val="PL"/>
        <w:rPr>
          <w:snapToGrid w:val="0"/>
        </w:rPr>
      </w:pPr>
    </w:p>
    <w:p w14:paraId="463EE2BB" w14:textId="77777777" w:rsidR="00FD4AEA" w:rsidRPr="001D2E49" w:rsidRDefault="00FD4AEA" w:rsidP="00FD4AEA">
      <w:pPr>
        <w:pStyle w:val="PL"/>
        <w:rPr>
          <w:snapToGrid w:val="0"/>
        </w:rPr>
      </w:pPr>
      <w:r w:rsidRPr="001D2E49">
        <w:rPr>
          <w:snapToGrid w:val="0"/>
        </w:rPr>
        <w:t>CNTypeRestrictionsForEquivalentItem ::= SEQUENCE {</w:t>
      </w:r>
    </w:p>
    <w:p w14:paraId="758CEB9C" w14:textId="77777777" w:rsidR="00FD4AEA" w:rsidRPr="001D2E49" w:rsidRDefault="00FD4AEA" w:rsidP="00FD4AEA">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3A37AB0B" w14:textId="77777777" w:rsidR="00FD4AEA" w:rsidRPr="001D2E49" w:rsidRDefault="00FD4AEA" w:rsidP="00FD4AEA">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04A9AA1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7BEE7603"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6324C80" w14:textId="77777777" w:rsidR="00FD4AEA" w:rsidRPr="001D2E49" w:rsidRDefault="00FD4AEA" w:rsidP="00FD4AEA">
      <w:pPr>
        <w:pStyle w:val="PL"/>
        <w:rPr>
          <w:snapToGrid w:val="0"/>
        </w:rPr>
      </w:pPr>
      <w:r w:rsidRPr="001D2E49">
        <w:rPr>
          <w:snapToGrid w:val="0"/>
        </w:rPr>
        <w:t>}</w:t>
      </w:r>
    </w:p>
    <w:p w14:paraId="52AD8445" w14:textId="77777777" w:rsidR="00FD4AEA" w:rsidRPr="001D2E49" w:rsidRDefault="00FD4AEA" w:rsidP="00FD4AEA">
      <w:pPr>
        <w:pStyle w:val="PL"/>
        <w:rPr>
          <w:snapToGrid w:val="0"/>
        </w:rPr>
      </w:pPr>
    </w:p>
    <w:p w14:paraId="65B826A0" w14:textId="77777777" w:rsidR="00FD4AEA" w:rsidRPr="001D2E49" w:rsidRDefault="00FD4AEA" w:rsidP="00FD4AEA">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64AEC6FA" w14:textId="77777777" w:rsidR="00FD4AEA" w:rsidRPr="001D2E49" w:rsidRDefault="00FD4AEA" w:rsidP="00FD4AEA">
      <w:pPr>
        <w:pStyle w:val="PL"/>
        <w:rPr>
          <w:snapToGrid w:val="0"/>
        </w:rPr>
      </w:pPr>
      <w:r w:rsidRPr="001D2E49">
        <w:rPr>
          <w:snapToGrid w:val="0"/>
        </w:rPr>
        <w:tab/>
        <w:t>...</w:t>
      </w:r>
    </w:p>
    <w:p w14:paraId="20145285" w14:textId="77777777" w:rsidR="00FD4AEA" w:rsidRPr="001D2E49" w:rsidRDefault="00FD4AEA" w:rsidP="00FD4AEA">
      <w:pPr>
        <w:pStyle w:val="PL"/>
        <w:rPr>
          <w:snapToGrid w:val="0"/>
        </w:rPr>
      </w:pPr>
      <w:r w:rsidRPr="001D2E49">
        <w:rPr>
          <w:snapToGrid w:val="0"/>
        </w:rPr>
        <w:t>}</w:t>
      </w:r>
    </w:p>
    <w:p w14:paraId="46AE68CC" w14:textId="77777777" w:rsidR="00FD4AEA" w:rsidRPr="001D2E49" w:rsidRDefault="00FD4AEA" w:rsidP="00FD4AEA">
      <w:pPr>
        <w:pStyle w:val="PL"/>
        <w:rPr>
          <w:snapToGrid w:val="0"/>
        </w:rPr>
      </w:pPr>
    </w:p>
    <w:p w14:paraId="2BF72198" w14:textId="77777777" w:rsidR="00FD4AEA" w:rsidRPr="001D2E49" w:rsidRDefault="00FD4AEA" w:rsidP="00FD4AEA">
      <w:pPr>
        <w:pStyle w:val="PL"/>
        <w:rPr>
          <w:snapToGrid w:val="0"/>
        </w:rPr>
      </w:pPr>
      <w:r w:rsidRPr="001D2E49">
        <w:rPr>
          <w:snapToGrid w:val="0"/>
        </w:rPr>
        <w:t>CNTypeRestrictionsForServing ::= ENUMERATED {</w:t>
      </w:r>
    </w:p>
    <w:p w14:paraId="42D082A2" w14:textId="77777777" w:rsidR="00FD4AEA" w:rsidRPr="001D2E49" w:rsidRDefault="00FD4AEA" w:rsidP="00FD4AEA">
      <w:pPr>
        <w:pStyle w:val="PL"/>
        <w:rPr>
          <w:snapToGrid w:val="0"/>
        </w:rPr>
      </w:pPr>
      <w:r w:rsidRPr="001D2E49">
        <w:rPr>
          <w:snapToGrid w:val="0"/>
        </w:rPr>
        <w:tab/>
        <w:t>epc-forbidden,</w:t>
      </w:r>
    </w:p>
    <w:p w14:paraId="54306674" w14:textId="77777777" w:rsidR="00FD4AEA" w:rsidRPr="001D2E49" w:rsidRDefault="00FD4AEA" w:rsidP="00FD4AEA">
      <w:pPr>
        <w:pStyle w:val="PL"/>
        <w:rPr>
          <w:snapToGrid w:val="0"/>
        </w:rPr>
      </w:pPr>
      <w:r w:rsidRPr="001D2E49">
        <w:rPr>
          <w:snapToGrid w:val="0"/>
        </w:rPr>
        <w:tab/>
        <w:t>...</w:t>
      </w:r>
    </w:p>
    <w:p w14:paraId="5FD755AB" w14:textId="77777777" w:rsidR="00FD4AEA" w:rsidRPr="001D2E49" w:rsidRDefault="00FD4AEA" w:rsidP="00FD4AEA">
      <w:pPr>
        <w:pStyle w:val="PL"/>
        <w:rPr>
          <w:snapToGrid w:val="0"/>
        </w:rPr>
      </w:pPr>
      <w:r w:rsidRPr="001D2E49">
        <w:rPr>
          <w:snapToGrid w:val="0"/>
        </w:rPr>
        <w:t>}</w:t>
      </w:r>
    </w:p>
    <w:p w14:paraId="62FE5FAE" w14:textId="77777777" w:rsidR="00FD4AEA" w:rsidRDefault="00FD4AEA" w:rsidP="00FD4AEA">
      <w:pPr>
        <w:pStyle w:val="PL"/>
        <w:rPr>
          <w:ins w:id="4593" w:author="Author"/>
          <w:snapToGrid w:val="0"/>
        </w:rPr>
      </w:pPr>
    </w:p>
    <w:p w14:paraId="53A978E4" w14:textId="77777777" w:rsidR="00FD4AEA" w:rsidRPr="00402ED9" w:rsidRDefault="00FD4AEA" w:rsidP="00FD4AEA">
      <w:pPr>
        <w:pStyle w:val="PL"/>
        <w:rPr>
          <w:ins w:id="4594" w:author="Author"/>
          <w:noProof w:val="0"/>
          <w:snapToGrid w:val="0"/>
          <w:lang w:val="fr-FR"/>
        </w:rPr>
      </w:pPr>
      <w:ins w:id="4595" w:author="Author">
        <w:r>
          <w:rPr>
            <w:rFonts w:eastAsia="Malgun Gothic"/>
            <w:snapToGrid w:val="0"/>
            <w:lang w:val="fr-FR"/>
          </w:rPr>
          <w:t>CommandRequestTransfer</w:t>
        </w:r>
        <w:r w:rsidRPr="00402ED9">
          <w:rPr>
            <w:noProof w:val="0"/>
            <w:snapToGrid w:val="0"/>
            <w:lang w:val="fr-FR"/>
          </w:rPr>
          <w:t xml:space="preserve"> ::= SEQUENCE {</w:t>
        </w:r>
      </w:ins>
    </w:p>
    <w:p w14:paraId="278FA523" w14:textId="77777777" w:rsidR="00FD4AEA" w:rsidRPr="00402ED9" w:rsidRDefault="00FD4AEA" w:rsidP="00FD4AEA">
      <w:pPr>
        <w:pStyle w:val="PL"/>
        <w:rPr>
          <w:ins w:id="4596" w:author="Author"/>
          <w:noProof w:val="0"/>
          <w:snapToGrid w:val="0"/>
          <w:lang w:val="fr-FR"/>
        </w:rPr>
      </w:pPr>
      <w:ins w:id="4597"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4CBEEF2E" w14:textId="77777777" w:rsidR="00FD4AEA" w:rsidRPr="001D2E49" w:rsidRDefault="00FD4AEA" w:rsidP="00FD4AEA">
      <w:pPr>
        <w:pStyle w:val="PL"/>
        <w:rPr>
          <w:ins w:id="4598" w:author="Author"/>
          <w:noProof w:val="0"/>
          <w:snapToGrid w:val="0"/>
        </w:rPr>
      </w:pPr>
      <w:ins w:id="4599" w:author="Author">
        <w:r w:rsidRPr="00402ED9">
          <w:rPr>
            <w:noProof w:val="0"/>
            <w:snapToGrid w:val="0"/>
            <w:lang w:val="fr-FR"/>
          </w:rPr>
          <w:tab/>
        </w:r>
        <w:r w:rsidRPr="001D2E49">
          <w:rPr>
            <w:noProof w:val="0"/>
            <w:snapToGrid w:val="0"/>
          </w:rPr>
          <w:t>...</w:t>
        </w:r>
      </w:ins>
    </w:p>
    <w:p w14:paraId="53EA8BC8" w14:textId="77777777" w:rsidR="00FD4AEA" w:rsidRPr="001D2E49" w:rsidRDefault="00FD4AEA" w:rsidP="00FD4AEA">
      <w:pPr>
        <w:pStyle w:val="PL"/>
        <w:rPr>
          <w:ins w:id="4600" w:author="Author"/>
          <w:noProof w:val="0"/>
          <w:snapToGrid w:val="0"/>
        </w:rPr>
      </w:pPr>
      <w:ins w:id="4601" w:author="Author">
        <w:r w:rsidRPr="001D2E49">
          <w:rPr>
            <w:noProof w:val="0"/>
            <w:snapToGrid w:val="0"/>
          </w:rPr>
          <w:t>}</w:t>
        </w:r>
      </w:ins>
    </w:p>
    <w:p w14:paraId="680149DA" w14:textId="77777777" w:rsidR="00FD4AEA" w:rsidRPr="001D2E49" w:rsidRDefault="00FD4AEA" w:rsidP="00FD4AEA">
      <w:pPr>
        <w:pStyle w:val="PL"/>
        <w:rPr>
          <w:ins w:id="4602" w:author="Author"/>
          <w:noProof w:val="0"/>
          <w:snapToGrid w:val="0"/>
        </w:rPr>
      </w:pPr>
    </w:p>
    <w:p w14:paraId="147B1401" w14:textId="77777777" w:rsidR="00FD4AEA" w:rsidRPr="001D2E49" w:rsidRDefault="00FD4AEA" w:rsidP="00FD4AEA">
      <w:pPr>
        <w:pStyle w:val="PL"/>
        <w:rPr>
          <w:ins w:id="4603" w:author="Author"/>
          <w:noProof w:val="0"/>
          <w:snapToGrid w:val="0"/>
        </w:rPr>
      </w:pPr>
      <w:ins w:id="4604" w:author="Author">
        <w:r>
          <w:rPr>
            <w:rFonts w:eastAsia="Malgun Gothic"/>
            <w:snapToGrid w:val="0"/>
            <w:lang w:val="fr-FR"/>
          </w:rPr>
          <w:t>CommandRequestTransfer</w:t>
        </w:r>
        <w:r w:rsidRPr="001D2E49">
          <w:rPr>
            <w:noProof w:val="0"/>
            <w:snapToGrid w:val="0"/>
          </w:rPr>
          <w:t>IEs NGAP-PROTOCOL-IES ::= {</w:t>
        </w:r>
      </w:ins>
    </w:p>
    <w:p w14:paraId="50BB1BBE" w14:textId="77777777" w:rsidR="00FD4AEA" w:rsidRPr="001D2E49" w:rsidRDefault="00FD4AEA" w:rsidP="00FD4AEA">
      <w:pPr>
        <w:pStyle w:val="PL"/>
        <w:rPr>
          <w:ins w:id="4605" w:author="Author"/>
          <w:snapToGrid w:val="0"/>
        </w:rPr>
      </w:pPr>
      <w:ins w:id="4606"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35241666" w14:textId="77777777" w:rsidR="00FD4AEA" w:rsidRPr="001D2E49" w:rsidRDefault="00FD4AEA" w:rsidP="00FD4AEA">
      <w:pPr>
        <w:pStyle w:val="PL"/>
        <w:rPr>
          <w:ins w:id="4607" w:author="Author"/>
          <w:snapToGrid w:val="0"/>
        </w:rPr>
      </w:pPr>
      <w:ins w:id="4608"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47C20BE" w14:textId="77777777" w:rsidR="00FD4AEA" w:rsidRDefault="00FD4AEA" w:rsidP="00FD4AEA">
      <w:pPr>
        <w:pStyle w:val="PL"/>
        <w:rPr>
          <w:ins w:id="4609" w:author="Author"/>
          <w:snapToGrid w:val="0"/>
        </w:rPr>
      </w:pPr>
      <w:ins w:id="4610"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DengXian"/>
            <w:lang w:eastAsia="zh-CN"/>
          </w:rPr>
          <w:t>NASPDU</w:t>
        </w:r>
        <w:r>
          <w:rPr>
            <w:rFonts w:eastAsia="DengXian"/>
            <w:lang w:eastAsia="zh-CN"/>
          </w:rPr>
          <w:tab/>
        </w:r>
        <w:r>
          <w:rPr>
            <w:rFonts w:eastAsia="DengXian"/>
            <w:lang w:eastAsia="zh-CN"/>
          </w:rPr>
          <w:tab/>
        </w:r>
        <w:r>
          <w:rPr>
            <w:rFonts w:eastAsia="DengXian"/>
            <w:lang w:eastAsia="zh-CN"/>
          </w:rPr>
          <w:tab/>
        </w:r>
        <w:r>
          <w:rPr>
            <w:rFonts w:eastAsia="DengXian"/>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6901031F" w14:textId="77777777" w:rsidR="00FD4AEA" w:rsidRPr="001D2E49" w:rsidRDefault="00FD4AEA" w:rsidP="00FD4AEA">
      <w:pPr>
        <w:pStyle w:val="PL"/>
        <w:rPr>
          <w:ins w:id="4611" w:author="Author"/>
          <w:snapToGrid w:val="0"/>
        </w:rPr>
      </w:pPr>
      <w:ins w:id="4612"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66E19DE4" w14:textId="77777777" w:rsidR="00FD4AEA" w:rsidRDefault="00FD4AEA" w:rsidP="00FD4AEA">
      <w:pPr>
        <w:pStyle w:val="PL"/>
        <w:rPr>
          <w:ins w:id="4613" w:author="Author"/>
          <w:rFonts w:eastAsia="Malgun Gothic"/>
          <w:snapToGrid w:val="0"/>
        </w:rPr>
      </w:pPr>
      <w:ins w:id="4614" w:author="Author">
        <w:r>
          <w:rPr>
            <w:rFonts w:eastAsia="Malgun Gothic"/>
            <w:snapToGrid w:val="0"/>
            <w:lang w:val="fr-FR"/>
          </w:rPr>
          <w:tab/>
        </w:r>
        <w:r>
          <w:rPr>
            <w:rFonts w:eastAsia="Malgun Gothic"/>
            <w:snapToGrid w:val="0"/>
          </w:rPr>
          <w:t>...</w:t>
        </w:r>
      </w:ins>
    </w:p>
    <w:p w14:paraId="787327AA" w14:textId="77777777" w:rsidR="00FD4AEA" w:rsidRDefault="00FD4AEA" w:rsidP="00FD4AEA">
      <w:pPr>
        <w:pStyle w:val="PL"/>
        <w:rPr>
          <w:ins w:id="4615" w:author="Author"/>
          <w:rFonts w:eastAsia="Malgun Gothic"/>
          <w:snapToGrid w:val="0"/>
        </w:rPr>
      </w:pPr>
      <w:ins w:id="4616" w:author="Author">
        <w:r>
          <w:rPr>
            <w:rFonts w:eastAsia="Malgun Gothic"/>
            <w:snapToGrid w:val="0"/>
          </w:rPr>
          <w:t>}</w:t>
        </w:r>
      </w:ins>
    </w:p>
    <w:p w14:paraId="74C59DEA" w14:textId="77777777" w:rsidR="00FD4AEA" w:rsidRDefault="00FD4AEA" w:rsidP="00FD4AEA">
      <w:pPr>
        <w:pStyle w:val="PL"/>
        <w:rPr>
          <w:ins w:id="4617" w:author="Author"/>
          <w:noProof w:val="0"/>
          <w:snapToGrid w:val="0"/>
        </w:rPr>
      </w:pPr>
    </w:p>
    <w:p w14:paraId="5C480F45" w14:textId="77777777" w:rsidR="00FD4AEA" w:rsidRDefault="00FD4AEA" w:rsidP="00FD4AEA">
      <w:pPr>
        <w:pStyle w:val="PL"/>
        <w:rPr>
          <w:ins w:id="4618" w:author="Author"/>
          <w:rFonts w:eastAsia="Malgun Gothic"/>
          <w:snapToGrid w:val="0"/>
          <w:lang w:eastAsia="ko-KR"/>
        </w:rPr>
      </w:pPr>
      <w:ins w:id="4619" w:author="Author">
        <w:r>
          <w:rPr>
            <w:rFonts w:eastAsia="Malgun Gothic"/>
            <w:snapToGrid w:val="0"/>
            <w:lang w:val="fr-FR"/>
          </w:rPr>
          <w:t>Command</w:t>
        </w:r>
        <w:r>
          <w:rPr>
            <w:rFonts w:eastAsia="Malgun Gothic"/>
            <w:snapToGrid w:val="0"/>
          </w:rPr>
          <w:t>ResponseTransfer ::= SEQUENCE {</w:t>
        </w:r>
      </w:ins>
    </w:p>
    <w:p w14:paraId="537EAE3F" w14:textId="77777777" w:rsidR="00FD4AEA" w:rsidRDefault="00FD4AEA" w:rsidP="00FD4AEA">
      <w:pPr>
        <w:pStyle w:val="PL"/>
        <w:tabs>
          <w:tab w:val="clear" w:pos="3840"/>
          <w:tab w:val="left" w:pos="3676"/>
        </w:tabs>
        <w:rPr>
          <w:ins w:id="4620" w:author="Author"/>
          <w:snapToGrid w:val="0"/>
        </w:rPr>
      </w:pPr>
      <w:ins w:id="4621"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DEF7B1B" w14:textId="77777777" w:rsidR="00FD4AEA" w:rsidRDefault="00FD4AEA" w:rsidP="00FD4AEA">
      <w:pPr>
        <w:pStyle w:val="PL"/>
        <w:tabs>
          <w:tab w:val="clear" w:pos="3840"/>
          <w:tab w:val="left" w:pos="3676"/>
        </w:tabs>
        <w:rPr>
          <w:ins w:id="4622" w:author="Author"/>
          <w:snapToGrid w:val="0"/>
        </w:rPr>
      </w:pPr>
      <w:ins w:id="4623"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27529AF2" w14:textId="77777777" w:rsidR="00FD4AEA" w:rsidRDefault="00FD4AEA" w:rsidP="00FD4AEA">
      <w:pPr>
        <w:pStyle w:val="PL"/>
        <w:rPr>
          <w:ins w:id="4624" w:author="Author"/>
          <w:rFonts w:eastAsia="Malgun Gothic"/>
          <w:snapToGrid w:val="0"/>
          <w:lang w:eastAsia="ko-KR"/>
        </w:rPr>
      </w:pPr>
      <w:ins w:id="4625"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Pr>
            <w:snapToGrid w:val="0"/>
          </w:rPr>
          <w:t>AIoT-</w:t>
        </w:r>
        <w:r>
          <w:rPr>
            <w:rFonts w:eastAsia="DengXian"/>
            <w:lang w:eastAsia="zh-CN"/>
          </w:rPr>
          <w:t>NASPDU</w:t>
        </w:r>
        <w:r>
          <w:rPr>
            <w:rFonts w:hint="eastAsia"/>
            <w:noProof w:val="0"/>
            <w:lang w:eastAsia="zh-CN"/>
          </w:rPr>
          <w:t>,</w:t>
        </w:r>
      </w:ins>
    </w:p>
    <w:p w14:paraId="270EEB1D" w14:textId="77777777" w:rsidR="00FD4AEA" w:rsidRDefault="00FD4AEA" w:rsidP="00FD4AEA">
      <w:pPr>
        <w:pStyle w:val="PL"/>
        <w:rPr>
          <w:ins w:id="4626" w:author="Author"/>
          <w:rFonts w:eastAsia="Malgun Gothic"/>
          <w:snapToGrid w:val="0"/>
          <w:lang w:val="fr-FR"/>
        </w:rPr>
      </w:pPr>
      <w:ins w:id="4627"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25E9008" w14:textId="77777777" w:rsidR="00FD4AEA" w:rsidRDefault="00FD4AEA" w:rsidP="00FD4AEA">
      <w:pPr>
        <w:pStyle w:val="PL"/>
        <w:rPr>
          <w:ins w:id="4628" w:author="Author"/>
          <w:rFonts w:eastAsia="Malgun Gothic"/>
          <w:snapToGrid w:val="0"/>
          <w:lang w:val="fr-FR"/>
        </w:rPr>
      </w:pPr>
      <w:ins w:id="4629"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00C823E1" w14:textId="77777777" w:rsidR="00FD4AEA" w:rsidRDefault="00FD4AEA" w:rsidP="00FD4AEA">
      <w:pPr>
        <w:pStyle w:val="PL"/>
        <w:rPr>
          <w:ins w:id="4630" w:author="Author"/>
          <w:rFonts w:eastAsia="Malgun Gothic"/>
          <w:snapToGrid w:val="0"/>
          <w:lang w:val="fr-FR"/>
        </w:rPr>
      </w:pPr>
      <w:ins w:id="4631" w:author="Author">
        <w:r>
          <w:rPr>
            <w:rFonts w:eastAsia="Malgun Gothic"/>
            <w:snapToGrid w:val="0"/>
            <w:lang w:val="fr-FR"/>
          </w:rPr>
          <w:tab/>
          <w:t>...</w:t>
        </w:r>
      </w:ins>
    </w:p>
    <w:p w14:paraId="19151F39" w14:textId="77777777" w:rsidR="00FD4AEA" w:rsidRDefault="00FD4AEA" w:rsidP="00FD4AEA">
      <w:pPr>
        <w:pStyle w:val="PL"/>
        <w:rPr>
          <w:ins w:id="4632" w:author="Author"/>
          <w:rFonts w:eastAsia="Malgun Gothic"/>
          <w:snapToGrid w:val="0"/>
          <w:lang w:val="fr-FR"/>
        </w:rPr>
      </w:pPr>
      <w:ins w:id="4633" w:author="Author">
        <w:r>
          <w:rPr>
            <w:rFonts w:eastAsia="Malgun Gothic"/>
            <w:snapToGrid w:val="0"/>
            <w:lang w:val="fr-FR"/>
          </w:rPr>
          <w:t>}</w:t>
        </w:r>
      </w:ins>
    </w:p>
    <w:p w14:paraId="5A5B85D2" w14:textId="77777777" w:rsidR="00FD4AEA" w:rsidRDefault="00FD4AEA" w:rsidP="00FD4AEA">
      <w:pPr>
        <w:pStyle w:val="PL"/>
        <w:rPr>
          <w:ins w:id="4634" w:author="Author"/>
          <w:rFonts w:eastAsia="Malgun Gothic"/>
          <w:snapToGrid w:val="0"/>
          <w:lang w:val="fr-FR"/>
        </w:rPr>
      </w:pPr>
    </w:p>
    <w:p w14:paraId="0429B83E" w14:textId="77777777" w:rsidR="00FD4AEA" w:rsidRDefault="00FD4AEA" w:rsidP="00FD4AEA">
      <w:pPr>
        <w:pStyle w:val="PL"/>
        <w:rPr>
          <w:ins w:id="4635" w:author="Author"/>
          <w:rFonts w:eastAsia="Malgun Gothic"/>
          <w:snapToGrid w:val="0"/>
          <w:lang w:val="fr-FR"/>
        </w:rPr>
      </w:pPr>
      <w:ins w:id="4636"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4F8DDE3E" w14:textId="77777777" w:rsidR="00FD4AEA" w:rsidRDefault="00FD4AEA" w:rsidP="00FD4AEA">
      <w:pPr>
        <w:pStyle w:val="PL"/>
        <w:rPr>
          <w:ins w:id="4637" w:author="Author"/>
          <w:rFonts w:eastAsia="Malgun Gothic"/>
          <w:snapToGrid w:val="0"/>
          <w:lang w:val="fr-FR"/>
        </w:rPr>
      </w:pPr>
      <w:ins w:id="4638" w:author="Author">
        <w:r>
          <w:rPr>
            <w:rFonts w:eastAsia="Malgun Gothic"/>
            <w:snapToGrid w:val="0"/>
            <w:lang w:val="fr-FR"/>
          </w:rPr>
          <w:tab/>
          <w:t>...</w:t>
        </w:r>
      </w:ins>
    </w:p>
    <w:p w14:paraId="1093C173" w14:textId="77777777" w:rsidR="00FD4AEA" w:rsidRDefault="00FD4AEA" w:rsidP="00FD4AEA">
      <w:pPr>
        <w:pStyle w:val="PL"/>
        <w:rPr>
          <w:ins w:id="4639" w:author="Author"/>
          <w:rFonts w:eastAsia="Malgun Gothic"/>
          <w:snapToGrid w:val="0"/>
          <w:lang w:val="fr-FR"/>
        </w:rPr>
      </w:pPr>
      <w:ins w:id="4640" w:author="Author">
        <w:r>
          <w:rPr>
            <w:rFonts w:eastAsia="Malgun Gothic"/>
            <w:snapToGrid w:val="0"/>
            <w:lang w:val="fr-FR"/>
          </w:rPr>
          <w:t>}</w:t>
        </w:r>
      </w:ins>
    </w:p>
    <w:p w14:paraId="0F7112DA" w14:textId="77777777" w:rsidR="00FD4AEA" w:rsidRDefault="00FD4AEA" w:rsidP="00FD4AEA">
      <w:pPr>
        <w:pStyle w:val="PL"/>
        <w:rPr>
          <w:ins w:id="4641" w:author="Author"/>
          <w:noProof w:val="0"/>
          <w:snapToGrid w:val="0"/>
        </w:rPr>
      </w:pPr>
    </w:p>
    <w:p w14:paraId="7FECDFE7" w14:textId="77777777" w:rsidR="00FD4AEA" w:rsidRDefault="00FD4AEA" w:rsidP="00FD4AEA">
      <w:pPr>
        <w:pStyle w:val="PL"/>
        <w:rPr>
          <w:ins w:id="4642" w:author="Author"/>
          <w:rFonts w:eastAsia="Malgun Gothic"/>
          <w:snapToGrid w:val="0"/>
          <w:lang w:eastAsia="ko-KR"/>
        </w:rPr>
      </w:pPr>
      <w:ins w:id="4643" w:author="Author">
        <w:r>
          <w:rPr>
            <w:rFonts w:eastAsia="Malgun Gothic"/>
            <w:snapToGrid w:val="0"/>
            <w:lang w:val="fr-FR"/>
          </w:rPr>
          <w:t>Command</w:t>
        </w:r>
        <w:r>
          <w:rPr>
            <w:rFonts w:eastAsia="Malgun Gothic"/>
            <w:snapToGrid w:val="0"/>
          </w:rPr>
          <w:t>FailureTransfer ::= SEQUENCE {</w:t>
        </w:r>
      </w:ins>
    </w:p>
    <w:p w14:paraId="3D568F4A" w14:textId="77777777" w:rsidR="00FD4AEA" w:rsidRDefault="00FD4AEA" w:rsidP="00FD4AEA">
      <w:pPr>
        <w:pStyle w:val="PL"/>
        <w:tabs>
          <w:tab w:val="clear" w:pos="3840"/>
          <w:tab w:val="left" w:pos="3676"/>
        </w:tabs>
        <w:rPr>
          <w:ins w:id="4644" w:author="Author"/>
          <w:snapToGrid w:val="0"/>
        </w:rPr>
      </w:pPr>
      <w:ins w:id="4645"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3CC3D2CA" w14:textId="77777777" w:rsidR="00FD4AEA" w:rsidRDefault="00FD4AEA" w:rsidP="00FD4AEA">
      <w:pPr>
        <w:pStyle w:val="PL"/>
        <w:rPr>
          <w:ins w:id="4646" w:author="Author"/>
          <w:rFonts w:eastAsia="Malgun Gothic"/>
          <w:snapToGrid w:val="0"/>
          <w:lang w:eastAsia="ko-KR"/>
        </w:rPr>
      </w:pPr>
      <w:ins w:id="4647"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3F7A5F1B" w14:textId="77777777" w:rsidR="00FD4AEA" w:rsidRDefault="00FD4AEA" w:rsidP="00FD4AEA">
      <w:pPr>
        <w:pStyle w:val="PL"/>
        <w:rPr>
          <w:ins w:id="4648" w:author="Author"/>
          <w:rFonts w:eastAsia="Malgun Gothic"/>
          <w:snapToGrid w:val="0"/>
          <w:lang w:val="fr-FR"/>
        </w:rPr>
      </w:pPr>
      <w:ins w:id="464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549F72D6" w14:textId="77777777" w:rsidR="00FD4AEA" w:rsidRDefault="00FD4AEA" w:rsidP="00FD4AEA">
      <w:pPr>
        <w:pStyle w:val="PL"/>
        <w:rPr>
          <w:ins w:id="4650" w:author="Author"/>
          <w:rFonts w:eastAsia="Malgun Gothic"/>
          <w:snapToGrid w:val="0"/>
          <w:lang w:val="fr-FR"/>
        </w:rPr>
      </w:pPr>
      <w:ins w:id="465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4056864" w14:textId="77777777" w:rsidR="00FD4AEA" w:rsidRDefault="00FD4AEA" w:rsidP="00FD4AEA">
      <w:pPr>
        <w:pStyle w:val="PL"/>
        <w:rPr>
          <w:ins w:id="4652" w:author="Author"/>
          <w:rFonts w:eastAsia="Malgun Gothic"/>
          <w:snapToGrid w:val="0"/>
          <w:lang w:val="fr-FR"/>
        </w:rPr>
      </w:pPr>
      <w:ins w:id="465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5E828657" w14:textId="77777777" w:rsidR="00FD4AEA" w:rsidRDefault="00FD4AEA" w:rsidP="00FD4AEA">
      <w:pPr>
        <w:pStyle w:val="PL"/>
        <w:rPr>
          <w:ins w:id="4654" w:author="Author"/>
          <w:rFonts w:eastAsia="Malgun Gothic"/>
          <w:snapToGrid w:val="0"/>
          <w:lang w:val="fr-FR"/>
        </w:rPr>
      </w:pPr>
      <w:ins w:id="4655" w:author="Author">
        <w:r>
          <w:rPr>
            <w:rFonts w:eastAsia="Malgun Gothic"/>
            <w:snapToGrid w:val="0"/>
            <w:lang w:val="fr-FR"/>
          </w:rPr>
          <w:tab/>
          <w:t>...</w:t>
        </w:r>
      </w:ins>
    </w:p>
    <w:p w14:paraId="5068926B" w14:textId="77777777" w:rsidR="00FD4AEA" w:rsidRDefault="00FD4AEA" w:rsidP="00FD4AEA">
      <w:pPr>
        <w:pStyle w:val="PL"/>
        <w:rPr>
          <w:ins w:id="4656" w:author="Author"/>
          <w:rFonts w:eastAsia="Malgun Gothic"/>
          <w:snapToGrid w:val="0"/>
          <w:lang w:val="fr-FR"/>
        </w:rPr>
      </w:pPr>
      <w:ins w:id="4657" w:author="Author">
        <w:r>
          <w:rPr>
            <w:rFonts w:eastAsia="Malgun Gothic"/>
            <w:snapToGrid w:val="0"/>
            <w:lang w:val="fr-FR"/>
          </w:rPr>
          <w:t>}</w:t>
        </w:r>
      </w:ins>
    </w:p>
    <w:p w14:paraId="56C5F267" w14:textId="77777777" w:rsidR="00FD4AEA" w:rsidRDefault="00FD4AEA" w:rsidP="00FD4AEA">
      <w:pPr>
        <w:pStyle w:val="PL"/>
        <w:rPr>
          <w:ins w:id="4658" w:author="Author"/>
          <w:rFonts w:eastAsia="Malgun Gothic"/>
          <w:snapToGrid w:val="0"/>
          <w:lang w:val="fr-FR"/>
        </w:rPr>
      </w:pPr>
    </w:p>
    <w:p w14:paraId="02F149F7" w14:textId="77777777" w:rsidR="00FD4AEA" w:rsidRDefault="00FD4AEA" w:rsidP="00FD4AEA">
      <w:pPr>
        <w:pStyle w:val="PL"/>
        <w:rPr>
          <w:ins w:id="4659" w:author="Author"/>
          <w:rFonts w:eastAsia="Malgun Gothic"/>
          <w:snapToGrid w:val="0"/>
          <w:lang w:val="fr-FR"/>
        </w:rPr>
      </w:pPr>
      <w:ins w:id="4660" w:author="Author">
        <w:r>
          <w:rPr>
            <w:rFonts w:eastAsia="Malgun Gothic"/>
            <w:snapToGrid w:val="0"/>
            <w:lang w:val="fr-FR"/>
          </w:rPr>
          <w:t>CommandFailureTransfer-ExtIEs NGAP-PROTOCOL-EXTENSION ::= {</w:t>
        </w:r>
      </w:ins>
    </w:p>
    <w:p w14:paraId="7DAF3576" w14:textId="77777777" w:rsidR="00FD4AEA" w:rsidRDefault="00FD4AEA" w:rsidP="00FD4AEA">
      <w:pPr>
        <w:pStyle w:val="PL"/>
        <w:rPr>
          <w:ins w:id="4661" w:author="Author"/>
          <w:rFonts w:eastAsia="Malgun Gothic"/>
          <w:snapToGrid w:val="0"/>
          <w:lang w:val="fr-FR"/>
        </w:rPr>
      </w:pPr>
      <w:ins w:id="4662" w:author="Author">
        <w:r>
          <w:rPr>
            <w:rFonts w:eastAsia="Malgun Gothic"/>
            <w:snapToGrid w:val="0"/>
            <w:lang w:val="fr-FR"/>
          </w:rPr>
          <w:tab/>
          <w:t>...</w:t>
        </w:r>
      </w:ins>
    </w:p>
    <w:p w14:paraId="45A2DA91" w14:textId="77777777" w:rsidR="00FD4AEA" w:rsidRDefault="00FD4AEA" w:rsidP="00FD4AEA">
      <w:pPr>
        <w:pStyle w:val="PL"/>
        <w:rPr>
          <w:ins w:id="4663" w:author="Author"/>
          <w:rFonts w:eastAsia="Malgun Gothic"/>
          <w:snapToGrid w:val="0"/>
          <w:lang w:val="fr-FR"/>
        </w:rPr>
      </w:pPr>
      <w:ins w:id="4664" w:author="Author">
        <w:r>
          <w:rPr>
            <w:rFonts w:eastAsia="Malgun Gothic"/>
            <w:snapToGrid w:val="0"/>
            <w:lang w:val="fr-FR"/>
          </w:rPr>
          <w:t>}</w:t>
        </w:r>
      </w:ins>
    </w:p>
    <w:p w14:paraId="13A7D069" w14:textId="77777777" w:rsidR="00FD4AEA" w:rsidRPr="001D2E49" w:rsidRDefault="00FD4AEA" w:rsidP="00FD4AEA">
      <w:pPr>
        <w:pStyle w:val="PL"/>
        <w:rPr>
          <w:snapToGrid w:val="0"/>
        </w:rPr>
      </w:pPr>
    </w:p>
    <w:p w14:paraId="27F2F68E" w14:textId="77777777" w:rsidR="00FD4AEA" w:rsidRPr="001D2E49" w:rsidRDefault="00FD4AEA" w:rsidP="00FD4AEA">
      <w:pPr>
        <w:pStyle w:val="PL"/>
        <w:rPr>
          <w:snapToGrid w:val="0"/>
        </w:rPr>
      </w:pPr>
      <w:r w:rsidRPr="001D2E49">
        <w:rPr>
          <w:snapToGrid w:val="0"/>
        </w:rPr>
        <w:t>CommonNetworkInstance ::= OCTET STRING</w:t>
      </w:r>
    </w:p>
    <w:p w14:paraId="2EE97815" w14:textId="77777777" w:rsidR="00FD4AEA" w:rsidRPr="001D2E49" w:rsidRDefault="00FD4AEA" w:rsidP="00FD4AEA">
      <w:pPr>
        <w:pStyle w:val="PL"/>
        <w:rPr>
          <w:snapToGrid w:val="0"/>
        </w:rPr>
      </w:pPr>
    </w:p>
    <w:p w14:paraId="4DB096F1" w14:textId="77777777" w:rsidR="00FD4AEA" w:rsidRPr="001D2E49" w:rsidRDefault="00FD4AEA" w:rsidP="00FD4AEA">
      <w:pPr>
        <w:pStyle w:val="PL"/>
        <w:rPr>
          <w:snapToGrid w:val="0"/>
        </w:rPr>
      </w:pPr>
      <w:r w:rsidRPr="001D2E49">
        <w:rPr>
          <w:snapToGrid w:val="0"/>
        </w:rPr>
        <w:t>CompletedCellsInEAI-EUTRA ::= SEQUENCE (SIZE(1..maxnoofCellinEAI)) OF CompletedCellsInEAI-EUTRA-Item</w:t>
      </w:r>
    </w:p>
    <w:p w14:paraId="0A9B892D" w14:textId="77777777" w:rsidR="00FD4AEA" w:rsidRPr="001D2E49" w:rsidRDefault="00FD4AEA" w:rsidP="00FD4AEA">
      <w:pPr>
        <w:pStyle w:val="PL"/>
        <w:rPr>
          <w:snapToGrid w:val="0"/>
        </w:rPr>
      </w:pPr>
    </w:p>
    <w:p w14:paraId="0BEA2CDD" w14:textId="77777777" w:rsidR="00FD4AEA" w:rsidRPr="001D2E49" w:rsidRDefault="00FD4AEA" w:rsidP="00FD4AEA">
      <w:pPr>
        <w:pStyle w:val="PL"/>
        <w:rPr>
          <w:snapToGrid w:val="0"/>
        </w:rPr>
      </w:pPr>
      <w:r w:rsidRPr="001D2E49">
        <w:rPr>
          <w:snapToGrid w:val="0"/>
        </w:rPr>
        <w:t>CompletedCellsInEAI-EUTRA-Item ::= SEQUENCE {</w:t>
      </w:r>
    </w:p>
    <w:p w14:paraId="31C7BF87" w14:textId="77777777" w:rsidR="00FD4AEA" w:rsidRPr="001D2E49" w:rsidRDefault="00FD4AEA" w:rsidP="00FD4AEA">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570B5C1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69D87AC0" w14:textId="77777777" w:rsidR="00FD4AEA" w:rsidRPr="001D2E49" w:rsidRDefault="00FD4AEA" w:rsidP="00FD4AEA">
      <w:pPr>
        <w:pStyle w:val="PL"/>
        <w:rPr>
          <w:snapToGrid w:val="0"/>
        </w:rPr>
      </w:pPr>
      <w:r w:rsidRPr="001D2E49">
        <w:rPr>
          <w:snapToGrid w:val="0"/>
        </w:rPr>
        <w:tab/>
        <w:t>...</w:t>
      </w:r>
    </w:p>
    <w:p w14:paraId="30EA11E2" w14:textId="77777777" w:rsidR="00FD4AEA" w:rsidRPr="001D2E49" w:rsidRDefault="00FD4AEA" w:rsidP="00FD4AEA">
      <w:pPr>
        <w:pStyle w:val="PL"/>
        <w:rPr>
          <w:snapToGrid w:val="0"/>
        </w:rPr>
      </w:pPr>
      <w:r w:rsidRPr="001D2E49">
        <w:rPr>
          <w:snapToGrid w:val="0"/>
        </w:rPr>
        <w:t>}</w:t>
      </w:r>
    </w:p>
    <w:p w14:paraId="1EBCE7CA" w14:textId="77777777" w:rsidR="00FD4AEA" w:rsidRPr="001D2E49" w:rsidRDefault="00FD4AEA" w:rsidP="00FD4AEA">
      <w:pPr>
        <w:pStyle w:val="PL"/>
        <w:rPr>
          <w:snapToGrid w:val="0"/>
        </w:rPr>
      </w:pPr>
    </w:p>
    <w:p w14:paraId="5014FE4F" w14:textId="77777777" w:rsidR="00FD4AEA" w:rsidRPr="001D2E49" w:rsidRDefault="00FD4AEA" w:rsidP="00FD4AEA">
      <w:pPr>
        <w:pStyle w:val="PL"/>
        <w:rPr>
          <w:noProof w:val="0"/>
          <w:snapToGrid w:val="0"/>
        </w:rPr>
      </w:pPr>
      <w:r w:rsidRPr="001D2E49">
        <w:rPr>
          <w:noProof w:val="0"/>
          <w:snapToGrid w:val="0"/>
        </w:rPr>
        <w:t>CompletedCellsInEAI-EUTRA-Item-ExtIEs NGAP-PROTOCOL-EXTENSION ::= {</w:t>
      </w:r>
    </w:p>
    <w:p w14:paraId="506CF2F1" w14:textId="77777777" w:rsidR="00FD4AEA" w:rsidRPr="001D2E49" w:rsidRDefault="00FD4AEA" w:rsidP="00FD4AEA">
      <w:pPr>
        <w:pStyle w:val="PL"/>
        <w:rPr>
          <w:noProof w:val="0"/>
          <w:snapToGrid w:val="0"/>
        </w:rPr>
      </w:pPr>
      <w:r w:rsidRPr="001D2E49">
        <w:rPr>
          <w:noProof w:val="0"/>
          <w:snapToGrid w:val="0"/>
        </w:rPr>
        <w:tab/>
        <w:t>...</w:t>
      </w:r>
    </w:p>
    <w:p w14:paraId="7EB0E402" w14:textId="77777777" w:rsidR="00FD4AEA" w:rsidRPr="001D2E49" w:rsidRDefault="00FD4AEA" w:rsidP="00FD4AEA">
      <w:pPr>
        <w:pStyle w:val="PL"/>
        <w:rPr>
          <w:noProof w:val="0"/>
          <w:snapToGrid w:val="0"/>
        </w:rPr>
      </w:pPr>
      <w:r w:rsidRPr="001D2E49">
        <w:rPr>
          <w:noProof w:val="0"/>
          <w:snapToGrid w:val="0"/>
        </w:rPr>
        <w:t>}</w:t>
      </w:r>
    </w:p>
    <w:p w14:paraId="63282679" w14:textId="77777777" w:rsidR="00FD4AEA" w:rsidRPr="001D2E49" w:rsidRDefault="00FD4AEA" w:rsidP="00FD4AEA">
      <w:pPr>
        <w:pStyle w:val="PL"/>
        <w:rPr>
          <w:noProof w:val="0"/>
          <w:snapToGrid w:val="0"/>
        </w:rPr>
      </w:pPr>
    </w:p>
    <w:p w14:paraId="1658D2A4" w14:textId="77777777" w:rsidR="00FD4AEA" w:rsidRPr="001D2E49" w:rsidRDefault="00FD4AEA" w:rsidP="00FD4AEA">
      <w:pPr>
        <w:pStyle w:val="PL"/>
        <w:rPr>
          <w:snapToGrid w:val="0"/>
        </w:rPr>
      </w:pPr>
      <w:r w:rsidRPr="001D2E49">
        <w:rPr>
          <w:snapToGrid w:val="0"/>
        </w:rPr>
        <w:t>CompletedCellsInEAI-NR ::= SEQUENCE (SIZE(1..maxnoofCellinEAI)) OF CompletedCellsInEAI-NR-Item</w:t>
      </w:r>
    </w:p>
    <w:p w14:paraId="68959985" w14:textId="77777777" w:rsidR="00FD4AEA" w:rsidRPr="001D2E49" w:rsidRDefault="00FD4AEA" w:rsidP="00FD4AEA">
      <w:pPr>
        <w:pStyle w:val="PL"/>
        <w:rPr>
          <w:snapToGrid w:val="0"/>
        </w:rPr>
      </w:pPr>
    </w:p>
    <w:p w14:paraId="4E2F6925" w14:textId="77777777" w:rsidR="00FD4AEA" w:rsidRPr="001D2E49" w:rsidRDefault="00FD4AEA" w:rsidP="00FD4AEA">
      <w:pPr>
        <w:pStyle w:val="PL"/>
        <w:rPr>
          <w:snapToGrid w:val="0"/>
        </w:rPr>
      </w:pPr>
      <w:r w:rsidRPr="001D2E49">
        <w:rPr>
          <w:snapToGrid w:val="0"/>
        </w:rPr>
        <w:t>CompletedCellsInEAI-NR-Item ::= SEQUENCE {</w:t>
      </w:r>
    </w:p>
    <w:p w14:paraId="0BE18484" w14:textId="77777777" w:rsidR="00FD4AEA" w:rsidRPr="001D2E49" w:rsidRDefault="00FD4AEA" w:rsidP="00FD4AEA">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65A567C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158B6DD4"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1010F65" w14:textId="77777777" w:rsidR="00FD4AEA" w:rsidRPr="001D2E49" w:rsidRDefault="00FD4AEA" w:rsidP="00FD4AEA">
      <w:pPr>
        <w:pStyle w:val="PL"/>
        <w:rPr>
          <w:snapToGrid w:val="0"/>
        </w:rPr>
      </w:pPr>
      <w:r w:rsidRPr="001D2E49">
        <w:rPr>
          <w:snapToGrid w:val="0"/>
        </w:rPr>
        <w:t>}</w:t>
      </w:r>
    </w:p>
    <w:p w14:paraId="40B86411" w14:textId="77777777" w:rsidR="00FD4AEA" w:rsidRPr="001D2E49" w:rsidRDefault="00FD4AEA" w:rsidP="00FD4AEA">
      <w:pPr>
        <w:pStyle w:val="PL"/>
        <w:rPr>
          <w:snapToGrid w:val="0"/>
        </w:rPr>
      </w:pPr>
    </w:p>
    <w:p w14:paraId="7CE3B9DD" w14:textId="77777777" w:rsidR="00FD4AEA" w:rsidRPr="001D2E49" w:rsidRDefault="00FD4AEA" w:rsidP="00FD4AEA">
      <w:pPr>
        <w:pStyle w:val="PL"/>
        <w:rPr>
          <w:noProof w:val="0"/>
          <w:snapToGrid w:val="0"/>
        </w:rPr>
      </w:pPr>
      <w:r w:rsidRPr="001D2E49">
        <w:rPr>
          <w:noProof w:val="0"/>
          <w:snapToGrid w:val="0"/>
        </w:rPr>
        <w:t>CompletedCellsInEAI-NR-Item-ExtIEs NGAP-PROTOCOL-EXTENSION ::= {</w:t>
      </w:r>
    </w:p>
    <w:p w14:paraId="475E3D62" w14:textId="77777777" w:rsidR="00FD4AEA" w:rsidRPr="001D2E49" w:rsidRDefault="00FD4AEA" w:rsidP="00FD4AEA">
      <w:pPr>
        <w:pStyle w:val="PL"/>
        <w:rPr>
          <w:noProof w:val="0"/>
          <w:snapToGrid w:val="0"/>
        </w:rPr>
      </w:pPr>
      <w:r w:rsidRPr="001D2E49">
        <w:rPr>
          <w:noProof w:val="0"/>
          <w:snapToGrid w:val="0"/>
        </w:rPr>
        <w:tab/>
        <w:t>...</w:t>
      </w:r>
    </w:p>
    <w:p w14:paraId="0565BA3D" w14:textId="77777777" w:rsidR="00FD4AEA" w:rsidRPr="001D2E49" w:rsidRDefault="00FD4AEA" w:rsidP="00FD4AEA">
      <w:pPr>
        <w:pStyle w:val="PL"/>
        <w:rPr>
          <w:noProof w:val="0"/>
          <w:snapToGrid w:val="0"/>
        </w:rPr>
      </w:pPr>
      <w:r w:rsidRPr="001D2E49">
        <w:rPr>
          <w:noProof w:val="0"/>
          <w:snapToGrid w:val="0"/>
        </w:rPr>
        <w:t>}</w:t>
      </w:r>
    </w:p>
    <w:p w14:paraId="2AA65D46" w14:textId="77777777" w:rsidR="00FD4AEA" w:rsidRPr="001D2E49" w:rsidRDefault="00FD4AEA" w:rsidP="00FD4AEA">
      <w:pPr>
        <w:pStyle w:val="PL"/>
        <w:rPr>
          <w:noProof w:val="0"/>
          <w:snapToGrid w:val="0"/>
        </w:rPr>
      </w:pPr>
    </w:p>
    <w:p w14:paraId="4B55193A" w14:textId="77777777" w:rsidR="00FD4AEA" w:rsidRPr="001D2E49" w:rsidRDefault="00FD4AEA" w:rsidP="00FD4AEA">
      <w:pPr>
        <w:pStyle w:val="PL"/>
        <w:rPr>
          <w:noProof w:val="0"/>
          <w:snapToGrid w:val="0"/>
        </w:rPr>
      </w:pPr>
      <w:r w:rsidRPr="001D2E49">
        <w:rPr>
          <w:noProof w:val="0"/>
          <w:snapToGrid w:val="0"/>
        </w:rPr>
        <w:t>CompletedCellsInTAI-EUTRA ::= SEQUENCE (SIZE(1..maxnoofCellinTAI)) OF CompletedCellsInTAI-EUTRA-Item</w:t>
      </w:r>
    </w:p>
    <w:p w14:paraId="1AB594E6" w14:textId="77777777" w:rsidR="00FD4AEA" w:rsidRPr="001D2E49" w:rsidRDefault="00FD4AEA" w:rsidP="00FD4AEA">
      <w:pPr>
        <w:pStyle w:val="PL"/>
        <w:rPr>
          <w:noProof w:val="0"/>
          <w:snapToGrid w:val="0"/>
        </w:rPr>
      </w:pPr>
    </w:p>
    <w:p w14:paraId="431DF254" w14:textId="77777777" w:rsidR="00FD4AEA" w:rsidRPr="001D2E49" w:rsidRDefault="00FD4AEA" w:rsidP="00FD4AEA">
      <w:pPr>
        <w:pStyle w:val="PL"/>
        <w:rPr>
          <w:noProof w:val="0"/>
          <w:snapToGrid w:val="0"/>
        </w:rPr>
      </w:pPr>
      <w:r w:rsidRPr="001D2E49">
        <w:rPr>
          <w:noProof w:val="0"/>
          <w:snapToGrid w:val="0"/>
        </w:rPr>
        <w:t>CompletedCellsInTAI-EUTRA-Item ::= SEQUENCE{</w:t>
      </w:r>
    </w:p>
    <w:p w14:paraId="6EE651E3"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4E0555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D36EFC0" w14:textId="77777777" w:rsidR="00FD4AEA" w:rsidRPr="001D2E49" w:rsidRDefault="00FD4AEA" w:rsidP="00FD4AEA">
      <w:pPr>
        <w:pStyle w:val="PL"/>
        <w:rPr>
          <w:noProof w:val="0"/>
          <w:snapToGrid w:val="0"/>
        </w:rPr>
      </w:pPr>
      <w:r w:rsidRPr="001D2E49">
        <w:rPr>
          <w:noProof w:val="0"/>
          <w:snapToGrid w:val="0"/>
        </w:rPr>
        <w:tab/>
        <w:t>...</w:t>
      </w:r>
    </w:p>
    <w:p w14:paraId="3F989056" w14:textId="77777777" w:rsidR="00FD4AEA" w:rsidRPr="001D2E49" w:rsidRDefault="00FD4AEA" w:rsidP="00FD4AEA">
      <w:pPr>
        <w:pStyle w:val="PL"/>
        <w:rPr>
          <w:noProof w:val="0"/>
          <w:snapToGrid w:val="0"/>
        </w:rPr>
      </w:pPr>
      <w:r w:rsidRPr="001D2E49">
        <w:rPr>
          <w:noProof w:val="0"/>
          <w:snapToGrid w:val="0"/>
        </w:rPr>
        <w:t>}</w:t>
      </w:r>
    </w:p>
    <w:p w14:paraId="5AE6092F" w14:textId="77777777" w:rsidR="00FD4AEA" w:rsidRPr="001D2E49" w:rsidRDefault="00FD4AEA" w:rsidP="00FD4AEA">
      <w:pPr>
        <w:pStyle w:val="PL"/>
        <w:rPr>
          <w:noProof w:val="0"/>
          <w:snapToGrid w:val="0"/>
        </w:rPr>
      </w:pPr>
    </w:p>
    <w:p w14:paraId="45FB3707" w14:textId="77777777" w:rsidR="00FD4AEA" w:rsidRPr="001D2E49" w:rsidRDefault="00FD4AEA" w:rsidP="00FD4AEA">
      <w:pPr>
        <w:pStyle w:val="PL"/>
        <w:rPr>
          <w:noProof w:val="0"/>
          <w:snapToGrid w:val="0"/>
        </w:rPr>
      </w:pPr>
      <w:r w:rsidRPr="001D2E49">
        <w:rPr>
          <w:noProof w:val="0"/>
          <w:snapToGrid w:val="0"/>
        </w:rPr>
        <w:t>CompletedCellsInTAI-EUTRA-Item-ExtIEs NGAP-PROTOCOL-EXTENSION ::= {</w:t>
      </w:r>
    </w:p>
    <w:p w14:paraId="517AD10C" w14:textId="77777777" w:rsidR="00FD4AEA" w:rsidRPr="001D2E49" w:rsidRDefault="00FD4AEA" w:rsidP="00FD4AEA">
      <w:pPr>
        <w:pStyle w:val="PL"/>
        <w:rPr>
          <w:noProof w:val="0"/>
          <w:snapToGrid w:val="0"/>
        </w:rPr>
      </w:pPr>
      <w:r w:rsidRPr="001D2E49">
        <w:rPr>
          <w:noProof w:val="0"/>
          <w:snapToGrid w:val="0"/>
        </w:rPr>
        <w:tab/>
        <w:t>...</w:t>
      </w:r>
    </w:p>
    <w:p w14:paraId="6FB29A77" w14:textId="77777777" w:rsidR="00FD4AEA" w:rsidRPr="001D2E49" w:rsidRDefault="00FD4AEA" w:rsidP="00FD4AEA">
      <w:pPr>
        <w:pStyle w:val="PL"/>
        <w:rPr>
          <w:noProof w:val="0"/>
          <w:snapToGrid w:val="0"/>
        </w:rPr>
      </w:pPr>
      <w:r w:rsidRPr="001D2E49">
        <w:rPr>
          <w:noProof w:val="0"/>
          <w:snapToGrid w:val="0"/>
        </w:rPr>
        <w:t>}</w:t>
      </w:r>
    </w:p>
    <w:p w14:paraId="31DCB0A8" w14:textId="77777777" w:rsidR="00FD4AEA" w:rsidRPr="001D2E49" w:rsidRDefault="00FD4AEA" w:rsidP="00FD4AEA">
      <w:pPr>
        <w:pStyle w:val="PL"/>
        <w:rPr>
          <w:noProof w:val="0"/>
          <w:snapToGrid w:val="0"/>
        </w:rPr>
      </w:pPr>
    </w:p>
    <w:p w14:paraId="7A71E662" w14:textId="77777777" w:rsidR="00FD4AEA" w:rsidRPr="001D2E49" w:rsidRDefault="00FD4AEA" w:rsidP="00FD4AEA">
      <w:pPr>
        <w:pStyle w:val="PL"/>
        <w:rPr>
          <w:noProof w:val="0"/>
          <w:snapToGrid w:val="0"/>
        </w:rPr>
      </w:pPr>
      <w:r w:rsidRPr="001D2E49">
        <w:rPr>
          <w:noProof w:val="0"/>
          <w:snapToGrid w:val="0"/>
        </w:rPr>
        <w:t>CompletedCellsInTAI-NR ::= SEQUENCE (SIZE(1..maxnoofCellinTAI)) OF CompletedCellsInTAI-NR-Item</w:t>
      </w:r>
    </w:p>
    <w:p w14:paraId="7EA03722" w14:textId="77777777" w:rsidR="00FD4AEA" w:rsidRPr="001D2E49" w:rsidRDefault="00FD4AEA" w:rsidP="00FD4AEA">
      <w:pPr>
        <w:pStyle w:val="PL"/>
        <w:rPr>
          <w:noProof w:val="0"/>
          <w:snapToGrid w:val="0"/>
        </w:rPr>
      </w:pPr>
    </w:p>
    <w:p w14:paraId="6370052A" w14:textId="77777777" w:rsidR="00FD4AEA" w:rsidRPr="001D2E49" w:rsidRDefault="00FD4AEA" w:rsidP="00FD4AEA">
      <w:pPr>
        <w:pStyle w:val="PL"/>
        <w:rPr>
          <w:noProof w:val="0"/>
          <w:snapToGrid w:val="0"/>
        </w:rPr>
      </w:pPr>
      <w:r w:rsidRPr="001D2E49">
        <w:rPr>
          <w:noProof w:val="0"/>
          <w:snapToGrid w:val="0"/>
        </w:rPr>
        <w:t>CompletedCellsInTAI-NR-Item ::= SEQUENCE{</w:t>
      </w:r>
    </w:p>
    <w:p w14:paraId="5B831929"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69323B"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11B8D05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A1D30FB" w14:textId="77777777" w:rsidR="00FD4AEA" w:rsidRPr="001D2E49" w:rsidRDefault="00FD4AEA" w:rsidP="00FD4AEA">
      <w:pPr>
        <w:pStyle w:val="PL"/>
        <w:rPr>
          <w:noProof w:val="0"/>
          <w:snapToGrid w:val="0"/>
        </w:rPr>
      </w:pPr>
      <w:r w:rsidRPr="001D2E49">
        <w:rPr>
          <w:noProof w:val="0"/>
          <w:snapToGrid w:val="0"/>
        </w:rPr>
        <w:t>}</w:t>
      </w:r>
    </w:p>
    <w:p w14:paraId="4CED00CC" w14:textId="77777777" w:rsidR="00FD4AEA" w:rsidRPr="001D2E49" w:rsidRDefault="00FD4AEA" w:rsidP="00FD4AEA">
      <w:pPr>
        <w:pStyle w:val="PL"/>
        <w:rPr>
          <w:noProof w:val="0"/>
          <w:snapToGrid w:val="0"/>
        </w:rPr>
      </w:pPr>
    </w:p>
    <w:p w14:paraId="3B447670" w14:textId="77777777" w:rsidR="00FD4AEA" w:rsidRPr="001D2E49" w:rsidRDefault="00FD4AEA" w:rsidP="00FD4AEA">
      <w:pPr>
        <w:pStyle w:val="PL"/>
        <w:rPr>
          <w:noProof w:val="0"/>
          <w:snapToGrid w:val="0"/>
        </w:rPr>
      </w:pPr>
      <w:r w:rsidRPr="001D2E49">
        <w:rPr>
          <w:noProof w:val="0"/>
          <w:snapToGrid w:val="0"/>
        </w:rPr>
        <w:t>CompletedCellsInTAI-NR-Item-ExtIEs NGAP-PROTOCOL-EXTENSION ::= {</w:t>
      </w:r>
    </w:p>
    <w:p w14:paraId="4C8088D8" w14:textId="77777777" w:rsidR="00FD4AEA" w:rsidRPr="001D2E49" w:rsidRDefault="00FD4AEA" w:rsidP="00FD4AEA">
      <w:pPr>
        <w:pStyle w:val="PL"/>
        <w:rPr>
          <w:noProof w:val="0"/>
          <w:snapToGrid w:val="0"/>
        </w:rPr>
      </w:pPr>
      <w:r w:rsidRPr="001D2E49">
        <w:rPr>
          <w:noProof w:val="0"/>
          <w:snapToGrid w:val="0"/>
        </w:rPr>
        <w:tab/>
        <w:t>...</w:t>
      </w:r>
    </w:p>
    <w:p w14:paraId="7A0E9E5B" w14:textId="77777777" w:rsidR="00FD4AEA" w:rsidRPr="001D2E49" w:rsidRDefault="00FD4AEA" w:rsidP="00FD4AEA">
      <w:pPr>
        <w:pStyle w:val="PL"/>
        <w:rPr>
          <w:noProof w:val="0"/>
          <w:snapToGrid w:val="0"/>
        </w:rPr>
      </w:pPr>
      <w:r w:rsidRPr="001D2E49">
        <w:rPr>
          <w:noProof w:val="0"/>
          <w:snapToGrid w:val="0"/>
        </w:rPr>
        <w:t>}</w:t>
      </w:r>
    </w:p>
    <w:p w14:paraId="1DDE0BBC" w14:textId="77777777" w:rsidR="00FD4AEA" w:rsidRPr="001D2E49" w:rsidRDefault="00FD4AEA" w:rsidP="00FD4AEA">
      <w:pPr>
        <w:pStyle w:val="PL"/>
        <w:rPr>
          <w:noProof w:val="0"/>
          <w:snapToGrid w:val="0"/>
        </w:rPr>
      </w:pPr>
    </w:p>
    <w:p w14:paraId="6A74FCBE" w14:textId="77777777" w:rsidR="00FD4AEA" w:rsidRPr="001D2E49" w:rsidRDefault="00FD4AEA" w:rsidP="00FD4AEA">
      <w:pPr>
        <w:pStyle w:val="PL"/>
        <w:rPr>
          <w:noProof w:val="0"/>
          <w:snapToGrid w:val="0"/>
        </w:rPr>
      </w:pPr>
      <w:r w:rsidRPr="001D2E49">
        <w:rPr>
          <w:noProof w:val="0"/>
          <w:snapToGrid w:val="0"/>
        </w:rPr>
        <w:t>ConcurrentWarningMessageInd ::= ENUMERATED {</w:t>
      </w:r>
    </w:p>
    <w:p w14:paraId="2510EFE0" w14:textId="77777777" w:rsidR="00FD4AEA" w:rsidRPr="001D2E49" w:rsidRDefault="00FD4AEA" w:rsidP="00FD4AEA">
      <w:pPr>
        <w:pStyle w:val="PL"/>
        <w:rPr>
          <w:noProof w:val="0"/>
          <w:snapToGrid w:val="0"/>
        </w:rPr>
      </w:pPr>
      <w:r w:rsidRPr="001D2E49">
        <w:rPr>
          <w:noProof w:val="0"/>
          <w:snapToGrid w:val="0"/>
        </w:rPr>
        <w:tab/>
        <w:t>true,</w:t>
      </w:r>
    </w:p>
    <w:p w14:paraId="15CF189A" w14:textId="77777777" w:rsidR="00FD4AEA" w:rsidRPr="001D2E49" w:rsidRDefault="00FD4AEA" w:rsidP="00FD4AEA">
      <w:pPr>
        <w:pStyle w:val="PL"/>
        <w:rPr>
          <w:noProof w:val="0"/>
          <w:snapToGrid w:val="0"/>
        </w:rPr>
      </w:pPr>
      <w:r w:rsidRPr="001D2E49">
        <w:rPr>
          <w:noProof w:val="0"/>
          <w:snapToGrid w:val="0"/>
        </w:rPr>
        <w:tab/>
        <w:t>...</w:t>
      </w:r>
    </w:p>
    <w:p w14:paraId="44EF9693" w14:textId="77777777" w:rsidR="00FD4AEA" w:rsidRPr="001D2E49" w:rsidRDefault="00FD4AEA" w:rsidP="00FD4AEA">
      <w:pPr>
        <w:pStyle w:val="PL"/>
        <w:rPr>
          <w:noProof w:val="0"/>
          <w:snapToGrid w:val="0"/>
        </w:rPr>
      </w:pPr>
      <w:r w:rsidRPr="001D2E49">
        <w:rPr>
          <w:noProof w:val="0"/>
          <w:snapToGrid w:val="0"/>
        </w:rPr>
        <w:t>}</w:t>
      </w:r>
    </w:p>
    <w:p w14:paraId="36705BF2" w14:textId="77777777" w:rsidR="00FD4AEA" w:rsidRPr="001D2E49" w:rsidRDefault="00FD4AEA" w:rsidP="00FD4AEA">
      <w:pPr>
        <w:pStyle w:val="PL"/>
        <w:rPr>
          <w:noProof w:val="0"/>
          <w:snapToGrid w:val="0"/>
        </w:rPr>
      </w:pPr>
    </w:p>
    <w:p w14:paraId="0F8424E4" w14:textId="77777777" w:rsidR="00FD4AEA" w:rsidRPr="001D2E49" w:rsidRDefault="00FD4AEA" w:rsidP="00FD4AEA">
      <w:pPr>
        <w:pStyle w:val="PL"/>
        <w:rPr>
          <w:noProof w:val="0"/>
          <w:snapToGrid w:val="0"/>
        </w:rPr>
      </w:pPr>
      <w:r w:rsidRPr="001D2E49">
        <w:rPr>
          <w:noProof w:val="0"/>
          <w:snapToGrid w:val="0"/>
        </w:rPr>
        <w:t>ConfidentialityProtectionIndication ::= ENUMERATED {</w:t>
      </w:r>
    </w:p>
    <w:p w14:paraId="5B87E75D" w14:textId="77777777" w:rsidR="00FD4AEA" w:rsidRPr="001D2E49" w:rsidRDefault="00FD4AEA" w:rsidP="00FD4AEA">
      <w:pPr>
        <w:pStyle w:val="PL"/>
        <w:rPr>
          <w:noProof w:val="0"/>
          <w:snapToGrid w:val="0"/>
        </w:rPr>
      </w:pPr>
      <w:r w:rsidRPr="001D2E49">
        <w:rPr>
          <w:noProof w:val="0"/>
          <w:snapToGrid w:val="0"/>
        </w:rPr>
        <w:tab/>
        <w:t>required,</w:t>
      </w:r>
    </w:p>
    <w:p w14:paraId="07C3BEE5" w14:textId="77777777" w:rsidR="00FD4AEA" w:rsidRPr="001D2E49" w:rsidRDefault="00FD4AEA" w:rsidP="00FD4AEA">
      <w:pPr>
        <w:pStyle w:val="PL"/>
        <w:rPr>
          <w:noProof w:val="0"/>
          <w:snapToGrid w:val="0"/>
        </w:rPr>
      </w:pPr>
      <w:r w:rsidRPr="001D2E49">
        <w:rPr>
          <w:noProof w:val="0"/>
          <w:snapToGrid w:val="0"/>
        </w:rPr>
        <w:tab/>
        <w:t>preferred,</w:t>
      </w:r>
    </w:p>
    <w:p w14:paraId="7B7EFE13" w14:textId="77777777" w:rsidR="00FD4AEA" w:rsidRPr="001D2E49" w:rsidRDefault="00FD4AEA" w:rsidP="00FD4AEA">
      <w:pPr>
        <w:pStyle w:val="PL"/>
        <w:rPr>
          <w:noProof w:val="0"/>
          <w:snapToGrid w:val="0"/>
        </w:rPr>
      </w:pPr>
      <w:r w:rsidRPr="001D2E49">
        <w:rPr>
          <w:noProof w:val="0"/>
          <w:snapToGrid w:val="0"/>
        </w:rPr>
        <w:tab/>
        <w:t>not-needed,</w:t>
      </w:r>
    </w:p>
    <w:p w14:paraId="51E62985" w14:textId="77777777" w:rsidR="00FD4AEA" w:rsidRPr="001D2E49" w:rsidRDefault="00FD4AEA" w:rsidP="00FD4AEA">
      <w:pPr>
        <w:pStyle w:val="PL"/>
        <w:rPr>
          <w:noProof w:val="0"/>
          <w:snapToGrid w:val="0"/>
        </w:rPr>
      </w:pPr>
      <w:r w:rsidRPr="001D2E49">
        <w:rPr>
          <w:noProof w:val="0"/>
          <w:snapToGrid w:val="0"/>
        </w:rPr>
        <w:tab/>
        <w:t>...</w:t>
      </w:r>
    </w:p>
    <w:p w14:paraId="05D3AEA8" w14:textId="77777777" w:rsidR="00FD4AEA" w:rsidRPr="001D2E49" w:rsidRDefault="00FD4AEA" w:rsidP="00FD4AEA">
      <w:pPr>
        <w:pStyle w:val="PL"/>
        <w:rPr>
          <w:noProof w:val="0"/>
          <w:snapToGrid w:val="0"/>
        </w:rPr>
      </w:pPr>
      <w:r w:rsidRPr="001D2E49">
        <w:rPr>
          <w:noProof w:val="0"/>
          <w:snapToGrid w:val="0"/>
        </w:rPr>
        <w:t>}</w:t>
      </w:r>
    </w:p>
    <w:p w14:paraId="24E0269E" w14:textId="77777777" w:rsidR="00FD4AEA" w:rsidRPr="001D2E49" w:rsidRDefault="00FD4AEA" w:rsidP="00FD4AEA">
      <w:pPr>
        <w:pStyle w:val="PL"/>
        <w:rPr>
          <w:noProof w:val="0"/>
          <w:snapToGrid w:val="0"/>
        </w:rPr>
      </w:pPr>
    </w:p>
    <w:p w14:paraId="46364F18" w14:textId="77777777" w:rsidR="00FD4AEA" w:rsidRPr="001D2E49" w:rsidRDefault="00FD4AEA" w:rsidP="00FD4AEA">
      <w:pPr>
        <w:pStyle w:val="PL"/>
        <w:rPr>
          <w:noProof w:val="0"/>
          <w:snapToGrid w:val="0"/>
        </w:rPr>
      </w:pPr>
      <w:r w:rsidRPr="001D2E49">
        <w:rPr>
          <w:noProof w:val="0"/>
          <w:snapToGrid w:val="0"/>
        </w:rPr>
        <w:t>ConfidentialityProtectionResult ::= ENUMERATED {</w:t>
      </w:r>
    </w:p>
    <w:p w14:paraId="2C852170" w14:textId="77777777" w:rsidR="00FD4AEA" w:rsidRPr="001D2E49" w:rsidRDefault="00FD4AEA" w:rsidP="00FD4AEA">
      <w:pPr>
        <w:pStyle w:val="PL"/>
        <w:rPr>
          <w:noProof w:val="0"/>
          <w:snapToGrid w:val="0"/>
        </w:rPr>
      </w:pPr>
      <w:r w:rsidRPr="001D2E49">
        <w:rPr>
          <w:noProof w:val="0"/>
          <w:snapToGrid w:val="0"/>
        </w:rPr>
        <w:tab/>
        <w:t>performed,</w:t>
      </w:r>
    </w:p>
    <w:p w14:paraId="0A6097BD" w14:textId="77777777" w:rsidR="00FD4AEA" w:rsidRPr="001D2E49" w:rsidRDefault="00FD4AEA" w:rsidP="00FD4AEA">
      <w:pPr>
        <w:pStyle w:val="PL"/>
        <w:rPr>
          <w:noProof w:val="0"/>
          <w:snapToGrid w:val="0"/>
        </w:rPr>
      </w:pPr>
      <w:r w:rsidRPr="001D2E49">
        <w:rPr>
          <w:noProof w:val="0"/>
          <w:snapToGrid w:val="0"/>
        </w:rPr>
        <w:tab/>
        <w:t>not-performed,</w:t>
      </w:r>
    </w:p>
    <w:p w14:paraId="36A9DD2A" w14:textId="77777777" w:rsidR="00FD4AEA" w:rsidRPr="001D2E49" w:rsidRDefault="00FD4AEA" w:rsidP="00FD4AEA">
      <w:pPr>
        <w:pStyle w:val="PL"/>
        <w:rPr>
          <w:noProof w:val="0"/>
          <w:snapToGrid w:val="0"/>
        </w:rPr>
      </w:pPr>
      <w:r w:rsidRPr="001D2E49">
        <w:rPr>
          <w:noProof w:val="0"/>
          <w:snapToGrid w:val="0"/>
        </w:rPr>
        <w:tab/>
        <w:t>...</w:t>
      </w:r>
    </w:p>
    <w:p w14:paraId="2D96743E" w14:textId="77777777" w:rsidR="00FD4AEA" w:rsidRPr="001D2E49" w:rsidRDefault="00FD4AEA" w:rsidP="00FD4AEA">
      <w:pPr>
        <w:pStyle w:val="PL"/>
        <w:rPr>
          <w:noProof w:val="0"/>
          <w:snapToGrid w:val="0"/>
        </w:rPr>
      </w:pPr>
      <w:r w:rsidRPr="001D2E49">
        <w:rPr>
          <w:noProof w:val="0"/>
          <w:snapToGrid w:val="0"/>
        </w:rPr>
        <w:t>}</w:t>
      </w:r>
    </w:p>
    <w:p w14:paraId="7FF63C25" w14:textId="77777777" w:rsidR="00FD4AEA" w:rsidRDefault="00FD4AEA" w:rsidP="00FD4AEA">
      <w:pPr>
        <w:pStyle w:val="PL"/>
        <w:rPr>
          <w:snapToGrid w:val="0"/>
        </w:rPr>
      </w:pPr>
    </w:p>
    <w:p w14:paraId="246E5E8A" w14:textId="77777777" w:rsidR="00FD4AEA" w:rsidRDefault="00FD4AEA" w:rsidP="00FD4AEA">
      <w:pPr>
        <w:pStyle w:val="PL"/>
        <w:rPr>
          <w:snapToGrid w:val="0"/>
        </w:rPr>
      </w:pPr>
      <w:r>
        <w:rPr>
          <w:snapToGrid w:val="0"/>
        </w:rPr>
        <w:t>ConfiguredTACIndication ::= ENUMERATED {</w:t>
      </w:r>
    </w:p>
    <w:p w14:paraId="392D9ACA" w14:textId="77777777" w:rsidR="00FD4AEA" w:rsidRDefault="00FD4AEA" w:rsidP="00FD4AEA">
      <w:pPr>
        <w:pStyle w:val="PL"/>
        <w:rPr>
          <w:snapToGrid w:val="0"/>
        </w:rPr>
      </w:pPr>
      <w:r>
        <w:rPr>
          <w:snapToGrid w:val="0"/>
        </w:rPr>
        <w:tab/>
        <w:t>true,</w:t>
      </w:r>
    </w:p>
    <w:p w14:paraId="25981C3D" w14:textId="77777777" w:rsidR="00FD4AEA" w:rsidRDefault="00FD4AEA" w:rsidP="00FD4AEA">
      <w:pPr>
        <w:pStyle w:val="PL"/>
        <w:rPr>
          <w:snapToGrid w:val="0"/>
        </w:rPr>
      </w:pPr>
      <w:r>
        <w:rPr>
          <w:snapToGrid w:val="0"/>
        </w:rPr>
        <w:tab/>
        <w:t>...</w:t>
      </w:r>
    </w:p>
    <w:p w14:paraId="5780165E" w14:textId="77777777" w:rsidR="00FD4AEA" w:rsidRDefault="00FD4AEA" w:rsidP="00FD4AEA">
      <w:pPr>
        <w:pStyle w:val="PL"/>
        <w:rPr>
          <w:snapToGrid w:val="0"/>
        </w:rPr>
      </w:pPr>
      <w:r>
        <w:rPr>
          <w:snapToGrid w:val="0"/>
        </w:rPr>
        <w:t>}</w:t>
      </w:r>
    </w:p>
    <w:p w14:paraId="67E6F58E" w14:textId="77777777" w:rsidR="00FD4AEA" w:rsidRPr="001D2E49" w:rsidRDefault="00FD4AEA" w:rsidP="00FD4AEA">
      <w:pPr>
        <w:pStyle w:val="PL"/>
        <w:rPr>
          <w:snapToGrid w:val="0"/>
        </w:rPr>
      </w:pPr>
    </w:p>
    <w:p w14:paraId="22672786" w14:textId="77777777" w:rsidR="00FD4AEA" w:rsidRPr="001D2E49" w:rsidRDefault="00FD4AEA" w:rsidP="00FD4AEA">
      <w:pPr>
        <w:pStyle w:val="PL"/>
        <w:rPr>
          <w:snapToGrid w:val="0"/>
        </w:rPr>
      </w:pPr>
      <w:r w:rsidRPr="001D2E49">
        <w:rPr>
          <w:snapToGrid w:val="0"/>
        </w:rPr>
        <w:t>CoreNetworkAssistanceInformationForInactive ::= SEQUENCE {</w:t>
      </w:r>
    </w:p>
    <w:p w14:paraId="6A63F879" w14:textId="77777777" w:rsidR="00FD4AEA" w:rsidRPr="001D2E49" w:rsidRDefault="00FD4AEA" w:rsidP="00FD4AEA">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8402E06" w14:textId="77777777" w:rsidR="00FD4AEA" w:rsidRPr="001D2E49" w:rsidRDefault="00FD4AEA" w:rsidP="00FD4AEA">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1325D84" w14:textId="77777777" w:rsidR="00FD4AEA" w:rsidRPr="001D2E49" w:rsidRDefault="00FD4AEA" w:rsidP="00FD4AEA">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343A79C7" w14:textId="77777777" w:rsidR="00FD4AEA" w:rsidRPr="001D2E49" w:rsidRDefault="00FD4AEA" w:rsidP="00FD4AEA">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25EA5A1" w14:textId="77777777" w:rsidR="00FD4AEA" w:rsidRPr="001D2E49" w:rsidRDefault="00FD4AEA" w:rsidP="00FD4AEA">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404DF44" w14:textId="77777777" w:rsidR="00FD4AEA" w:rsidRPr="001D2E49" w:rsidRDefault="00FD4AEA" w:rsidP="00FD4AEA">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9F5FC0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3CD1BD6E" w14:textId="77777777" w:rsidR="00FD4AEA" w:rsidRPr="00402ED9" w:rsidRDefault="00FD4AEA" w:rsidP="00FD4AEA">
      <w:pPr>
        <w:pStyle w:val="PL"/>
        <w:rPr>
          <w:snapToGrid w:val="0"/>
          <w:lang w:val="fr-FR"/>
        </w:rPr>
      </w:pPr>
      <w:r w:rsidRPr="00402ED9">
        <w:rPr>
          <w:snapToGrid w:val="0"/>
          <w:lang w:val="fr-FR"/>
        </w:rPr>
        <w:tab/>
        <w:t>...</w:t>
      </w:r>
    </w:p>
    <w:p w14:paraId="555D0398" w14:textId="77777777" w:rsidR="00FD4AEA" w:rsidRPr="00402ED9" w:rsidRDefault="00FD4AEA" w:rsidP="00FD4AEA">
      <w:pPr>
        <w:pStyle w:val="PL"/>
        <w:rPr>
          <w:snapToGrid w:val="0"/>
          <w:lang w:val="fr-FR"/>
        </w:rPr>
      </w:pPr>
      <w:r w:rsidRPr="00402ED9">
        <w:rPr>
          <w:snapToGrid w:val="0"/>
          <w:lang w:val="fr-FR"/>
        </w:rPr>
        <w:t>}</w:t>
      </w:r>
    </w:p>
    <w:p w14:paraId="6C5FC7DE" w14:textId="77777777" w:rsidR="00FD4AEA" w:rsidRPr="00402ED9" w:rsidRDefault="00FD4AEA" w:rsidP="00FD4AEA">
      <w:pPr>
        <w:pStyle w:val="PL"/>
        <w:rPr>
          <w:snapToGrid w:val="0"/>
          <w:lang w:val="fr-FR"/>
        </w:rPr>
      </w:pPr>
    </w:p>
    <w:p w14:paraId="31836DD6" w14:textId="77777777" w:rsidR="00FD4AEA" w:rsidRPr="00402ED9" w:rsidRDefault="00FD4AEA" w:rsidP="00FD4AEA">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1A196AA9" w14:textId="77777777" w:rsidR="00FD4AEA" w:rsidRPr="00402ED9" w:rsidRDefault="00FD4AEA" w:rsidP="00FD4AEA">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5C1D868C" w14:textId="77777777" w:rsidR="00FD4AEA" w:rsidRPr="00402ED9" w:rsidRDefault="00FD4AEA" w:rsidP="00FD4AEA">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3BF88B1" w14:textId="77777777" w:rsidR="00FD4AEA" w:rsidRDefault="00FD4AEA" w:rsidP="00FD4AEA">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5EBD45B" w14:textId="77777777" w:rsidR="00FD4AEA" w:rsidRDefault="00FD4AEA" w:rsidP="00FD4AEA">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133E69D3" w14:textId="77777777" w:rsidR="00FD4AEA" w:rsidRDefault="00FD4AEA" w:rsidP="00FD4AEA">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5C6E710F" w14:textId="77777777" w:rsidR="00FD4AEA" w:rsidRDefault="00FD4AEA" w:rsidP="00FD4AEA">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13F42923" w14:textId="77777777" w:rsidR="00FD4AEA" w:rsidRDefault="00FD4AEA" w:rsidP="00FD4AEA">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18DAF1A5" w14:textId="77777777" w:rsidR="00FD4AEA" w:rsidRPr="005114C6" w:rsidRDefault="00FD4AEA" w:rsidP="00FD4AEA">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4665" w:name="_Hlk152098090"/>
      <w:r w:rsidRPr="005114C6">
        <w:rPr>
          <w:snapToGrid w:val="0"/>
        </w:rPr>
        <w:t>|</w:t>
      </w:r>
    </w:p>
    <w:p w14:paraId="2274F6D3" w14:textId="77777777" w:rsidR="00FD4AEA" w:rsidRPr="001D2E49" w:rsidRDefault="00FD4AEA" w:rsidP="00FD4AEA">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4665"/>
      <w:r>
        <w:rPr>
          <w:snapToGrid w:val="0"/>
        </w:rPr>
        <w:t>,</w:t>
      </w:r>
    </w:p>
    <w:p w14:paraId="7C2DB2BF" w14:textId="77777777" w:rsidR="00FD4AEA" w:rsidRPr="001D2E49" w:rsidRDefault="00FD4AEA" w:rsidP="00FD4AEA">
      <w:pPr>
        <w:pStyle w:val="PL"/>
        <w:rPr>
          <w:noProof w:val="0"/>
          <w:snapToGrid w:val="0"/>
        </w:rPr>
      </w:pPr>
      <w:r w:rsidRPr="001D2E49">
        <w:rPr>
          <w:noProof w:val="0"/>
          <w:snapToGrid w:val="0"/>
        </w:rPr>
        <w:tab/>
        <w:t>...</w:t>
      </w:r>
    </w:p>
    <w:p w14:paraId="002F4F23" w14:textId="77777777" w:rsidR="00FD4AEA" w:rsidRPr="001D2E49" w:rsidRDefault="00FD4AEA" w:rsidP="00FD4AEA">
      <w:pPr>
        <w:pStyle w:val="PL"/>
        <w:rPr>
          <w:noProof w:val="0"/>
          <w:snapToGrid w:val="0"/>
        </w:rPr>
      </w:pPr>
      <w:r w:rsidRPr="001D2E49">
        <w:rPr>
          <w:noProof w:val="0"/>
          <w:snapToGrid w:val="0"/>
        </w:rPr>
        <w:t>}</w:t>
      </w:r>
    </w:p>
    <w:p w14:paraId="31FBAE09" w14:textId="77777777" w:rsidR="00FD4AEA" w:rsidRDefault="00FD4AEA" w:rsidP="00FD4AEA">
      <w:pPr>
        <w:pStyle w:val="PL"/>
        <w:rPr>
          <w:snapToGrid w:val="0"/>
        </w:rPr>
      </w:pPr>
    </w:p>
    <w:p w14:paraId="1F504B37" w14:textId="77777777" w:rsidR="00FD4AEA" w:rsidRDefault="00FD4AEA" w:rsidP="00FD4AEA">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6624AD4" w14:textId="77777777" w:rsidR="00FD4AEA" w:rsidRPr="001D2E49" w:rsidRDefault="00FD4AEA" w:rsidP="00FD4AEA">
      <w:pPr>
        <w:pStyle w:val="PL"/>
        <w:rPr>
          <w:noProof w:val="0"/>
          <w:snapToGrid w:val="0"/>
        </w:rPr>
      </w:pPr>
    </w:p>
    <w:p w14:paraId="63DD9CA7" w14:textId="77777777" w:rsidR="00FD4AEA" w:rsidRPr="001D2E49" w:rsidRDefault="00FD4AEA" w:rsidP="00FD4AEA">
      <w:pPr>
        <w:pStyle w:val="PL"/>
      </w:pPr>
      <w:r w:rsidRPr="001D2E49">
        <w:t>COUNTValueForPDCP-SN12 ::= SEQUENCE {</w:t>
      </w:r>
    </w:p>
    <w:p w14:paraId="47CF9340" w14:textId="77777777" w:rsidR="00FD4AEA" w:rsidRPr="001D2E49" w:rsidRDefault="00FD4AEA" w:rsidP="00FD4AEA">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150DD43" w14:textId="77777777" w:rsidR="00FD4AEA" w:rsidRPr="001D2E49" w:rsidRDefault="00FD4AEA" w:rsidP="00FD4AEA">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645131B" w14:textId="77777777" w:rsidR="00FD4AEA" w:rsidRPr="00C53F0E" w:rsidRDefault="00FD4AEA" w:rsidP="00FD4AEA">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72FABC63" w14:textId="77777777" w:rsidR="00FD4AEA" w:rsidRPr="001D2E49" w:rsidRDefault="00FD4AEA" w:rsidP="00FD4AEA">
      <w:pPr>
        <w:pStyle w:val="PL"/>
        <w:rPr>
          <w:snapToGrid w:val="0"/>
        </w:rPr>
      </w:pPr>
      <w:r w:rsidRPr="00C53F0E">
        <w:rPr>
          <w:snapToGrid w:val="0"/>
        </w:rPr>
        <w:tab/>
      </w:r>
      <w:r w:rsidRPr="001D2E49">
        <w:rPr>
          <w:snapToGrid w:val="0"/>
        </w:rPr>
        <w:t>...</w:t>
      </w:r>
    </w:p>
    <w:p w14:paraId="181A158B" w14:textId="77777777" w:rsidR="00FD4AEA" w:rsidRPr="001D2E49" w:rsidRDefault="00FD4AEA" w:rsidP="00FD4AEA">
      <w:pPr>
        <w:pStyle w:val="PL"/>
        <w:rPr>
          <w:snapToGrid w:val="0"/>
        </w:rPr>
      </w:pPr>
      <w:r w:rsidRPr="001D2E49">
        <w:rPr>
          <w:snapToGrid w:val="0"/>
        </w:rPr>
        <w:t>}</w:t>
      </w:r>
    </w:p>
    <w:p w14:paraId="3BB94333" w14:textId="77777777" w:rsidR="00FD4AEA" w:rsidRPr="001D2E49" w:rsidRDefault="00FD4AEA" w:rsidP="00FD4AEA">
      <w:pPr>
        <w:pStyle w:val="PL"/>
        <w:rPr>
          <w:snapToGrid w:val="0"/>
        </w:rPr>
      </w:pPr>
    </w:p>
    <w:p w14:paraId="4D53BCDD" w14:textId="77777777" w:rsidR="00FD4AEA" w:rsidRPr="001D2E49" w:rsidRDefault="00FD4AEA" w:rsidP="00FD4AEA">
      <w:pPr>
        <w:pStyle w:val="PL"/>
        <w:rPr>
          <w:snapToGrid w:val="0"/>
        </w:rPr>
      </w:pPr>
      <w:r w:rsidRPr="001D2E49">
        <w:t>COUNTValueForPDCP-SN12</w:t>
      </w:r>
      <w:r w:rsidRPr="001D2E49">
        <w:rPr>
          <w:snapToGrid w:val="0"/>
        </w:rPr>
        <w:t>-ExtIEs NGAP-PROTOCOL-EXTENSION ::= {</w:t>
      </w:r>
    </w:p>
    <w:p w14:paraId="2081531D" w14:textId="77777777" w:rsidR="00FD4AEA" w:rsidRPr="001D2E49" w:rsidRDefault="00FD4AEA" w:rsidP="00FD4AEA">
      <w:pPr>
        <w:pStyle w:val="PL"/>
        <w:rPr>
          <w:snapToGrid w:val="0"/>
        </w:rPr>
      </w:pPr>
      <w:r w:rsidRPr="001D2E49">
        <w:rPr>
          <w:snapToGrid w:val="0"/>
        </w:rPr>
        <w:tab/>
        <w:t>...</w:t>
      </w:r>
    </w:p>
    <w:p w14:paraId="1C5E376F" w14:textId="77777777" w:rsidR="00FD4AEA" w:rsidRPr="001D2E49" w:rsidRDefault="00FD4AEA" w:rsidP="00FD4AEA">
      <w:pPr>
        <w:pStyle w:val="PL"/>
      </w:pPr>
      <w:r w:rsidRPr="001D2E49">
        <w:rPr>
          <w:snapToGrid w:val="0"/>
        </w:rPr>
        <w:t>}</w:t>
      </w:r>
    </w:p>
    <w:p w14:paraId="65816421" w14:textId="77777777" w:rsidR="00FD4AEA" w:rsidRPr="001D2E49" w:rsidRDefault="00FD4AEA" w:rsidP="00FD4AEA">
      <w:pPr>
        <w:pStyle w:val="PL"/>
      </w:pPr>
    </w:p>
    <w:p w14:paraId="2FEB38C8" w14:textId="77777777" w:rsidR="00FD4AEA" w:rsidRPr="001D2E49" w:rsidRDefault="00FD4AEA" w:rsidP="00FD4AEA">
      <w:pPr>
        <w:pStyle w:val="PL"/>
      </w:pPr>
      <w:r w:rsidRPr="001D2E49">
        <w:t>COUNTValueForPDCP-SN18 ::= SEQUENCE {</w:t>
      </w:r>
    </w:p>
    <w:p w14:paraId="6DEE0E9F" w14:textId="77777777" w:rsidR="00FD4AEA" w:rsidRPr="001D2E49" w:rsidRDefault="00FD4AEA" w:rsidP="00FD4AEA">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0B3CBEB" w14:textId="77777777" w:rsidR="00FD4AEA" w:rsidRPr="001D2E49" w:rsidRDefault="00FD4AEA" w:rsidP="00FD4AEA">
      <w:pPr>
        <w:pStyle w:val="PL"/>
        <w:rPr>
          <w:snapToGrid w:val="0"/>
        </w:rPr>
      </w:pPr>
      <w:r w:rsidRPr="001D2E49">
        <w:rPr>
          <w:snapToGrid w:val="0"/>
        </w:rPr>
        <w:tab/>
        <w:t>hFN-PDCP-SN18</w:t>
      </w:r>
      <w:r w:rsidRPr="001D2E49">
        <w:rPr>
          <w:snapToGrid w:val="0"/>
        </w:rPr>
        <w:tab/>
      </w:r>
      <w:r w:rsidRPr="001D2E49">
        <w:rPr>
          <w:snapToGrid w:val="0"/>
        </w:rPr>
        <w:tab/>
        <w:t>INTEGER (0..16383),</w:t>
      </w:r>
    </w:p>
    <w:p w14:paraId="6CA2CE69"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3CD57C65" w14:textId="77777777" w:rsidR="00FD4AEA" w:rsidRPr="001D2E49" w:rsidRDefault="00FD4AEA" w:rsidP="00FD4AEA">
      <w:pPr>
        <w:pStyle w:val="PL"/>
        <w:rPr>
          <w:snapToGrid w:val="0"/>
        </w:rPr>
      </w:pPr>
      <w:r w:rsidRPr="001D2E49">
        <w:rPr>
          <w:snapToGrid w:val="0"/>
        </w:rPr>
        <w:tab/>
        <w:t>...</w:t>
      </w:r>
    </w:p>
    <w:p w14:paraId="6511F80B" w14:textId="77777777" w:rsidR="00FD4AEA" w:rsidRPr="001D2E49" w:rsidRDefault="00FD4AEA" w:rsidP="00FD4AEA">
      <w:pPr>
        <w:pStyle w:val="PL"/>
        <w:rPr>
          <w:snapToGrid w:val="0"/>
        </w:rPr>
      </w:pPr>
      <w:r w:rsidRPr="001D2E49">
        <w:rPr>
          <w:snapToGrid w:val="0"/>
        </w:rPr>
        <w:t>}</w:t>
      </w:r>
    </w:p>
    <w:p w14:paraId="7D65B787" w14:textId="77777777" w:rsidR="00FD4AEA" w:rsidRPr="001D2E49" w:rsidRDefault="00FD4AEA" w:rsidP="00FD4AEA">
      <w:pPr>
        <w:pStyle w:val="PL"/>
        <w:rPr>
          <w:snapToGrid w:val="0"/>
        </w:rPr>
      </w:pPr>
    </w:p>
    <w:p w14:paraId="423EA7B6" w14:textId="77777777" w:rsidR="00FD4AEA" w:rsidRPr="001D2E49" w:rsidRDefault="00FD4AEA" w:rsidP="00FD4AEA">
      <w:pPr>
        <w:pStyle w:val="PL"/>
        <w:rPr>
          <w:snapToGrid w:val="0"/>
        </w:rPr>
      </w:pPr>
      <w:r w:rsidRPr="001D2E49">
        <w:t>COUNTValueForPDCP-SN18</w:t>
      </w:r>
      <w:r w:rsidRPr="001D2E49">
        <w:rPr>
          <w:snapToGrid w:val="0"/>
        </w:rPr>
        <w:t>-ExtIEs NGAP-PROTOCOL-EXTENSION ::= {</w:t>
      </w:r>
    </w:p>
    <w:p w14:paraId="78B4B9B8" w14:textId="77777777" w:rsidR="00FD4AEA" w:rsidRPr="001D2E49" w:rsidRDefault="00FD4AEA" w:rsidP="00FD4AEA">
      <w:pPr>
        <w:pStyle w:val="PL"/>
        <w:rPr>
          <w:snapToGrid w:val="0"/>
        </w:rPr>
      </w:pPr>
      <w:r w:rsidRPr="001D2E49">
        <w:rPr>
          <w:snapToGrid w:val="0"/>
        </w:rPr>
        <w:tab/>
        <w:t>...</w:t>
      </w:r>
    </w:p>
    <w:p w14:paraId="4845C86C" w14:textId="77777777" w:rsidR="00FD4AEA" w:rsidRPr="001D2E49" w:rsidRDefault="00FD4AEA" w:rsidP="00FD4AEA">
      <w:pPr>
        <w:pStyle w:val="PL"/>
      </w:pPr>
      <w:r w:rsidRPr="001D2E49">
        <w:rPr>
          <w:snapToGrid w:val="0"/>
        </w:rPr>
        <w:t>}</w:t>
      </w:r>
    </w:p>
    <w:p w14:paraId="3826A563" w14:textId="77777777" w:rsidR="00FD4AEA" w:rsidRDefault="00FD4AEA" w:rsidP="00FD4AEA">
      <w:pPr>
        <w:pStyle w:val="PL"/>
        <w:rPr>
          <w:noProof w:val="0"/>
          <w:snapToGrid w:val="0"/>
        </w:rPr>
      </w:pPr>
    </w:p>
    <w:p w14:paraId="3DA38BC0" w14:textId="77777777" w:rsidR="00FD4AEA" w:rsidRDefault="00FD4AEA" w:rsidP="00FD4AEA">
      <w:pPr>
        <w:pStyle w:val="PL"/>
        <w:rPr>
          <w:noProof w:val="0"/>
          <w:snapToGrid w:val="0"/>
        </w:rPr>
      </w:pPr>
      <w:r w:rsidRPr="0008247D">
        <w:rPr>
          <w:noProof w:val="0"/>
          <w:snapToGrid w:val="0"/>
        </w:rPr>
        <w:t>CoverageEnhancementLevel ::= OCTET STRING</w:t>
      </w:r>
    </w:p>
    <w:p w14:paraId="463514D9" w14:textId="77777777" w:rsidR="00FD4AEA" w:rsidRPr="001D2E49" w:rsidRDefault="00FD4AEA" w:rsidP="00FD4AEA">
      <w:pPr>
        <w:pStyle w:val="PL"/>
        <w:rPr>
          <w:noProof w:val="0"/>
          <w:snapToGrid w:val="0"/>
        </w:rPr>
      </w:pPr>
    </w:p>
    <w:p w14:paraId="7D6DA956" w14:textId="77777777" w:rsidR="00FD4AEA" w:rsidRPr="001D2E49" w:rsidRDefault="00FD4AEA" w:rsidP="00FD4AEA">
      <w:pPr>
        <w:pStyle w:val="PL"/>
        <w:rPr>
          <w:noProof w:val="0"/>
          <w:snapToGrid w:val="0"/>
        </w:rPr>
      </w:pPr>
      <w:r w:rsidRPr="001D2E49">
        <w:rPr>
          <w:noProof w:val="0"/>
          <w:snapToGrid w:val="0"/>
        </w:rPr>
        <w:t>CPTransportLayerInformation ::= CHOICE {</w:t>
      </w:r>
    </w:p>
    <w:p w14:paraId="730646A5" w14:textId="77777777" w:rsidR="00FD4AEA" w:rsidRPr="001D2E49" w:rsidRDefault="00FD4AEA" w:rsidP="00FD4AEA">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2D11244"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9B68AF4" w14:textId="77777777" w:rsidR="00FD4AEA" w:rsidRPr="001D2E49" w:rsidRDefault="00FD4AEA" w:rsidP="00FD4AEA">
      <w:pPr>
        <w:pStyle w:val="PL"/>
        <w:rPr>
          <w:noProof w:val="0"/>
          <w:snapToGrid w:val="0"/>
        </w:rPr>
      </w:pPr>
      <w:r w:rsidRPr="001D2E49">
        <w:rPr>
          <w:noProof w:val="0"/>
          <w:snapToGrid w:val="0"/>
        </w:rPr>
        <w:t>}</w:t>
      </w:r>
    </w:p>
    <w:p w14:paraId="2AFD7AB9" w14:textId="77777777" w:rsidR="00FD4AEA" w:rsidRPr="001D2E49" w:rsidRDefault="00FD4AEA" w:rsidP="00FD4AEA">
      <w:pPr>
        <w:pStyle w:val="PL"/>
        <w:rPr>
          <w:noProof w:val="0"/>
          <w:snapToGrid w:val="0"/>
        </w:rPr>
      </w:pPr>
    </w:p>
    <w:p w14:paraId="5959DB01" w14:textId="77777777" w:rsidR="00FD4AEA" w:rsidRPr="001D2E49" w:rsidRDefault="00FD4AEA" w:rsidP="00FD4AEA">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733A05C" w14:textId="77777777" w:rsidR="00FD4AEA" w:rsidRPr="001D2E49" w:rsidRDefault="00FD4AEA" w:rsidP="00FD4AEA">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429BD1F2" w14:textId="77777777" w:rsidR="00FD4AEA" w:rsidRPr="001D2E49" w:rsidRDefault="00FD4AEA" w:rsidP="00FD4AEA">
      <w:pPr>
        <w:pStyle w:val="PL"/>
        <w:rPr>
          <w:noProof w:val="0"/>
        </w:rPr>
      </w:pPr>
      <w:r w:rsidRPr="001D2E49">
        <w:rPr>
          <w:noProof w:val="0"/>
        </w:rPr>
        <w:tab/>
        <w:t>...</w:t>
      </w:r>
    </w:p>
    <w:p w14:paraId="6ED219A9" w14:textId="77777777" w:rsidR="00FD4AEA" w:rsidRPr="001D2E49" w:rsidRDefault="00FD4AEA" w:rsidP="00FD4AEA">
      <w:pPr>
        <w:pStyle w:val="PL"/>
        <w:rPr>
          <w:noProof w:val="0"/>
        </w:rPr>
      </w:pPr>
      <w:r w:rsidRPr="001D2E49">
        <w:rPr>
          <w:noProof w:val="0"/>
        </w:rPr>
        <w:t>}</w:t>
      </w:r>
    </w:p>
    <w:p w14:paraId="0D2F660D" w14:textId="77777777" w:rsidR="00FD4AEA" w:rsidRPr="001D2E49" w:rsidRDefault="00FD4AEA" w:rsidP="00FD4AEA">
      <w:pPr>
        <w:pStyle w:val="PL"/>
        <w:rPr>
          <w:noProof w:val="0"/>
          <w:snapToGrid w:val="0"/>
        </w:rPr>
      </w:pPr>
    </w:p>
    <w:p w14:paraId="6E6ACBB9" w14:textId="77777777" w:rsidR="00FD4AEA" w:rsidRPr="001D2E49" w:rsidRDefault="00FD4AEA" w:rsidP="00FD4AEA">
      <w:pPr>
        <w:pStyle w:val="PL"/>
        <w:rPr>
          <w:noProof w:val="0"/>
          <w:snapToGrid w:val="0"/>
        </w:rPr>
      </w:pPr>
      <w:r w:rsidRPr="001D2E49">
        <w:rPr>
          <w:noProof w:val="0"/>
          <w:snapToGrid w:val="0"/>
        </w:rPr>
        <w:t>CriticalityDiagnostics ::= SEQUENCE {</w:t>
      </w:r>
    </w:p>
    <w:p w14:paraId="12167198" w14:textId="77777777" w:rsidR="00FD4AEA" w:rsidRPr="001D2E49" w:rsidRDefault="00FD4AEA" w:rsidP="00FD4AEA">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109197" w14:textId="77777777" w:rsidR="00FD4AEA" w:rsidRPr="001D2E49" w:rsidRDefault="00FD4AEA" w:rsidP="00FD4AEA">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ADF844"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1A1B34" w14:textId="77777777" w:rsidR="00FD4AEA" w:rsidRPr="001D2E49" w:rsidRDefault="00FD4AEA" w:rsidP="00FD4AEA">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9263D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640D3A05" w14:textId="77777777" w:rsidR="00FD4AEA" w:rsidRPr="001D2E49" w:rsidRDefault="00FD4AEA" w:rsidP="00FD4AEA">
      <w:pPr>
        <w:pStyle w:val="PL"/>
        <w:rPr>
          <w:noProof w:val="0"/>
          <w:snapToGrid w:val="0"/>
        </w:rPr>
      </w:pPr>
      <w:r w:rsidRPr="001D2E49">
        <w:rPr>
          <w:noProof w:val="0"/>
          <w:snapToGrid w:val="0"/>
        </w:rPr>
        <w:tab/>
        <w:t>...</w:t>
      </w:r>
    </w:p>
    <w:p w14:paraId="6A77C8E0" w14:textId="77777777" w:rsidR="00FD4AEA" w:rsidRPr="001D2E49" w:rsidRDefault="00FD4AEA" w:rsidP="00FD4AEA">
      <w:pPr>
        <w:pStyle w:val="PL"/>
        <w:rPr>
          <w:noProof w:val="0"/>
          <w:snapToGrid w:val="0"/>
        </w:rPr>
      </w:pPr>
      <w:r w:rsidRPr="001D2E49">
        <w:rPr>
          <w:noProof w:val="0"/>
          <w:snapToGrid w:val="0"/>
        </w:rPr>
        <w:t>}</w:t>
      </w:r>
    </w:p>
    <w:p w14:paraId="10622B45" w14:textId="77777777" w:rsidR="00FD4AEA" w:rsidRPr="001D2E49" w:rsidRDefault="00FD4AEA" w:rsidP="00FD4AEA">
      <w:pPr>
        <w:pStyle w:val="PL"/>
        <w:rPr>
          <w:noProof w:val="0"/>
          <w:snapToGrid w:val="0"/>
        </w:rPr>
      </w:pPr>
    </w:p>
    <w:p w14:paraId="2122AD24" w14:textId="77777777" w:rsidR="00FD4AEA" w:rsidRPr="001D2E49" w:rsidRDefault="00FD4AEA" w:rsidP="00FD4AEA">
      <w:pPr>
        <w:pStyle w:val="PL"/>
        <w:rPr>
          <w:noProof w:val="0"/>
          <w:snapToGrid w:val="0"/>
        </w:rPr>
      </w:pPr>
      <w:r w:rsidRPr="001D2E49">
        <w:rPr>
          <w:noProof w:val="0"/>
          <w:snapToGrid w:val="0"/>
        </w:rPr>
        <w:t>CriticalityDiagnostics-ExtIEs NGAP-PROTOCOL-EXTENSION ::= {</w:t>
      </w:r>
    </w:p>
    <w:p w14:paraId="4A5904F6" w14:textId="77777777" w:rsidR="00FD4AEA" w:rsidRPr="001D2E49" w:rsidRDefault="00FD4AEA" w:rsidP="00FD4AEA">
      <w:pPr>
        <w:pStyle w:val="PL"/>
        <w:rPr>
          <w:noProof w:val="0"/>
          <w:snapToGrid w:val="0"/>
        </w:rPr>
      </w:pPr>
      <w:r w:rsidRPr="001D2E49">
        <w:rPr>
          <w:noProof w:val="0"/>
          <w:snapToGrid w:val="0"/>
        </w:rPr>
        <w:tab/>
        <w:t>...</w:t>
      </w:r>
    </w:p>
    <w:p w14:paraId="542024C3" w14:textId="77777777" w:rsidR="00FD4AEA" w:rsidRPr="001D2E49" w:rsidRDefault="00FD4AEA" w:rsidP="00FD4AEA">
      <w:pPr>
        <w:pStyle w:val="PL"/>
        <w:rPr>
          <w:noProof w:val="0"/>
          <w:snapToGrid w:val="0"/>
        </w:rPr>
      </w:pPr>
      <w:r w:rsidRPr="001D2E49">
        <w:rPr>
          <w:noProof w:val="0"/>
          <w:snapToGrid w:val="0"/>
        </w:rPr>
        <w:t>}</w:t>
      </w:r>
    </w:p>
    <w:p w14:paraId="702F2D0C" w14:textId="77777777" w:rsidR="00FD4AEA" w:rsidRPr="001D2E49" w:rsidRDefault="00FD4AEA" w:rsidP="00FD4AEA">
      <w:pPr>
        <w:pStyle w:val="PL"/>
        <w:rPr>
          <w:noProof w:val="0"/>
          <w:snapToGrid w:val="0"/>
        </w:rPr>
      </w:pPr>
    </w:p>
    <w:p w14:paraId="5CE007E3" w14:textId="77777777" w:rsidR="00FD4AEA" w:rsidRPr="001D2E49" w:rsidRDefault="00FD4AEA" w:rsidP="00FD4AEA">
      <w:pPr>
        <w:pStyle w:val="PL"/>
        <w:rPr>
          <w:noProof w:val="0"/>
          <w:snapToGrid w:val="0"/>
        </w:rPr>
      </w:pPr>
      <w:r w:rsidRPr="001D2E49">
        <w:rPr>
          <w:noProof w:val="0"/>
          <w:snapToGrid w:val="0"/>
        </w:rPr>
        <w:t>CriticalityDiagnostics-IE-List ::= SEQUENCE (SIZE(1..maxnoofErrors)) OF CriticalityDiagnostics-IE-Item</w:t>
      </w:r>
    </w:p>
    <w:p w14:paraId="199B8A46" w14:textId="77777777" w:rsidR="00FD4AEA" w:rsidRPr="001D2E49" w:rsidRDefault="00FD4AEA" w:rsidP="00FD4AEA">
      <w:pPr>
        <w:pStyle w:val="PL"/>
        <w:rPr>
          <w:noProof w:val="0"/>
          <w:snapToGrid w:val="0"/>
        </w:rPr>
      </w:pPr>
    </w:p>
    <w:p w14:paraId="7F146E1A" w14:textId="77777777" w:rsidR="00FD4AEA" w:rsidRPr="001D2E49" w:rsidRDefault="00FD4AEA" w:rsidP="00FD4AEA">
      <w:pPr>
        <w:pStyle w:val="PL"/>
        <w:rPr>
          <w:noProof w:val="0"/>
          <w:snapToGrid w:val="0"/>
        </w:rPr>
      </w:pPr>
      <w:r w:rsidRPr="001D2E49">
        <w:rPr>
          <w:noProof w:val="0"/>
          <w:snapToGrid w:val="0"/>
        </w:rPr>
        <w:t>CriticalityDiagnostics-IE-Item ::= SEQUENCE {</w:t>
      </w:r>
    </w:p>
    <w:p w14:paraId="4DD0D102" w14:textId="77777777" w:rsidR="00FD4AEA" w:rsidRPr="001D2E49" w:rsidRDefault="00FD4AEA" w:rsidP="00FD4AEA">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EEF136A" w14:textId="77777777" w:rsidR="00FD4AEA" w:rsidRPr="001D2E49" w:rsidRDefault="00FD4AEA" w:rsidP="00FD4AEA">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14C8B39C" w14:textId="77777777" w:rsidR="00FD4AEA" w:rsidRPr="001D2E49" w:rsidRDefault="00FD4AEA" w:rsidP="00FD4AEA">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29F22F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5E0C4506" w14:textId="77777777" w:rsidR="00FD4AEA" w:rsidRPr="00662094" w:rsidRDefault="00FD4AEA" w:rsidP="00FD4AEA">
      <w:pPr>
        <w:pStyle w:val="PL"/>
        <w:rPr>
          <w:noProof w:val="0"/>
          <w:snapToGrid w:val="0"/>
        </w:rPr>
      </w:pPr>
      <w:r w:rsidRPr="00402ED9">
        <w:rPr>
          <w:noProof w:val="0"/>
          <w:snapToGrid w:val="0"/>
          <w:lang w:val="fr-FR"/>
        </w:rPr>
        <w:tab/>
      </w:r>
      <w:r w:rsidRPr="00662094">
        <w:rPr>
          <w:noProof w:val="0"/>
          <w:snapToGrid w:val="0"/>
        </w:rPr>
        <w:t>...</w:t>
      </w:r>
    </w:p>
    <w:p w14:paraId="17C0F07E" w14:textId="77777777" w:rsidR="00FD4AEA" w:rsidRPr="00662094" w:rsidRDefault="00FD4AEA" w:rsidP="00FD4AEA">
      <w:pPr>
        <w:pStyle w:val="PL"/>
        <w:rPr>
          <w:noProof w:val="0"/>
          <w:snapToGrid w:val="0"/>
        </w:rPr>
      </w:pPr>
      <w:r w:rsidRPr="00662094">
        <w:rPr>
          <w:noProof w:val="0"/>
          <w:snapToGrid w:val="0"/>
        </w:rPr>
        <w:t>}</w:t>
      </w:r>
    </w:p>
    <w:p w14:paraId="5FD6C82B" w14:textId="77777777" w:rsidR="00FD4AEA" w:rsidRPr="00662094" w:rsidRDefault="00FD4AEA" w:rsidP="00FD4AEA">
      <w:pPr>
        <w:pStyle w:val="PL"/>
        <w:rPr>
          <w:noProof w:val="0"/>
          <w:snapToGrid w:val="0"/>
        </w:rPr>
      </w:pPr>
    </w:p>
    <w:p w14:paraId="4DCA14E1" w14:textId="77777777" w:rsidR="00FD4AEA" w:rsidRPr="00662094" w:rsidRDefault="00FD4AEA" w:rsidP="00FD4AEA">
      <w:pPr>
        <w:pStyle w:val="PL"/>
        <w:rPr>
          <w:noProof w:val="0"/>
          <w:snapToGrid w:val="0"/>
        </w:rPr>
      </w:pPr>
      <w:r w:rsidRPr="00662094">
        <w:rPr>
          <w:noProof w:val="0"/>
          <w:snapToGrid w:val="0"/>
        </w:rPr>
        <w:t>CriticalityDiagnostics-IE-Item-ExtIEs NGAP-PROTOCOL-EXTENSION ::= {</w:t>
      </w:r>
    </w:p>
    <w:p w14:paraId="5C8FCDDC" w14:textId="77777777" w:rsidR="00FD4AEA" w:rsidRPr="00662094" w:rsidRDefault="00FD4AEA" w:rsidP="00FD4AEA">
      <w:pPr>
        <w:pStyle w:val="PL"/>
        <w:rPr>
          <w:noProof w:val="0"/>
          <w:snapToGrid w:val="0"/>
        </w:rPr>
      </w:pPr>
      <w:r w:rsidRPr="00662094">
        <w:rPr>
          <w:noProof w:val="0"/>
          <w:snapToGrid w:val="0"/>
        </w:rPr>
        <w:tab/>
        <w:t>...</w:t>
      </w:r>
    </w:p>
    <w:p w14:paraId="13D94DC3" w14:textId="77777777" w:rsidR="00FD4AEA" w:rsidRDefault="00FD4AEA" w:rsidP="00FD4AEA">
      <w:pPr>
        <w:pStyle w:val="PL"/>
        <w:rPr>
          <w:snapToGrid w:val="0"/>
        </w:rPr>
      </w:pPr>
      <w:r w:rsidRPr="00662094">
        <w:rPr>
          <w:noProof w:val="0"/>
          <w:snapToGrid w:val="0"/>
        </w:rPr>
        <w:t>}</w:t>
      </w:r>
    </w:p>
    <w:p w14:paraId="1288E757" w14:textId="77777777" w:rsidR="00FD4AEA" w:rsidRDefault="00FD4AEA" w:rsidP="00FD4AEA">
      <w:pPr>
        <w:pStyle w:val="PL"/>
        <w:rPr>
          <w:snapToGrid w:val="0"/>
        </w:rPr>
      </w:pPr>
    </w:p>
    <w:p w14:paraId="291FC29C" w14:textId="77777777" w:rsidR="00FD4AEA" w:rsidRPr="008E11B3" w:rsidRDefault="00FD4AEA" w:rsidP="00FD4AEA">
      <w:pPr>
        <w:pStyle w:val="PL"/>
        <w:rPr>
          <w:noProof w:val="0"/>
          <w:snapToGrid w:val="0"/>
        </w:rPr>
      </w:pPr>
      <w:r>
        <w:rPr>
          <w:snapToGrid w:val="0"/>
        </w:rPr>
        <w:t xml:space="preserve">C-RNTI </w:t>
      </w:r>
      <w:r>
        <w:rPr>
          <w:rFonts w:hint="eastAsia"/>
          <w:lang w:val="en-US" w:eastAsia="zh-CN"/>
        </w:rPr>
        <w:t>::= BIT STRING (SIZE(16))</w:t>
      </w:r>
    </w:p>
    <w:p w14:paraId="42799185" w14:textId="77777777" w:rsidR="00FD4AEA" w:rsidRPr="008E11B3" w:rsidRDefault="00FD4AEA" w:rsidP="00FD4AEA">
      <w:pPr>
        <w:pStyle w:val="PL"/>
        <w:rPr>
          <w:rFonts w:eastAsia="SimSun"/>
          <w:snapToGrid w:val="0"/>
        </w:rPr>
      </w:pPr>
    </w:p>
    <w:p w14:paraId="4CD073A8" w14:textId="77777777" w:rsidR="00FD4AEA" w:rsidRPr="00662094" w:rsidRDefault="00FD4AEA" w:rsidP="00FD4AEA">
      <w:pPr>
        <w:pStyle w:val="PL"/>
        <w:rPr>
          <w:snapToGrid w:val="0"/>
        </w:rPr>
      </w:pPr>
      <w:r w:rsidRPr="00662094">
        <w:rPr>
          <w:snapToGrid w:val="0"/>
        </w:rPr>
        <w:t>CellBasedMDT-NR::= SEQUENCE {</w:t>
      </w:r>
    </w:p>
    <w:p w14:paraId="73F1D3C9" w14:textId="77777777" w:rsidR="00FD4AEA" w:rsidRPr="00662094" w:rsidRDefault="00FD4AEA" w:rsidP="00FD4AEA">
      <w:pPr>
        <w:pStyle w:val="PL"/>
        <w:rPr>
          <w:snapToGrid w:val="0"/>
        </w:rPr>
      </w:pPr>
      <w:r w:rsidRPr="00662094">
        <w:rPr>
          <w:snapToGrid w:val="0"/>
        </w:rPr>
        <w:tab/>
        <w:t>cellIdListforMDT</w:t>
      </w:r>
      <w:r w:rsidRPr="00662094">
        <w:rPr>
          <w:snapToGrid w:val="0"/>
        </w:rPr>
        <w:tab/>
        <w:t>CellIdListforMDT-NR,</w:t>
      </w:r>
    </w:p>
    <w:p w14:paraId="1F56CB78" w14:textId="77777777" w:rsidR="00FD4AEA" w:rsidRPr="00E2459B" w:rsidRDefault="00FD4AEA" w:rsidP="00FD4AEA">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5FC88166" w14:textId="77777777" w:rsidR="00FD4AEA" w:rsidRPr="00E2459B" w:rsidRDefault="00FD4AEA" w:rsidP="00FD4AEA">
      <w:pPr>
        <w:pStyle w:val="PL"/>
        <w:rPr>
          <w:snapToGrid w:val="0"/>
          <w:lang w:val="fr-FR"/>
        </w:rPr>
      </w:pPr>
      <w:r w:rsidRPr="00E2459B">
        <w:rPr>
          <w:snapToGrid w:val="0"/>
          <w:lang w:val="fr-FR"/>
        </w:rPr>
        <w:tab/>
        <w:t>...</w:t>
      </w:r>
    </w:p>
    <w:p w14:paraId="2A1918D9" w14:textId="77777777" w:rsidR="00FD4AEA" w:rsidRPr="00E2459B" w:rsidRDefault="00FD4AEA" w:rsidP="00FD4AEA">
      <w:pPr>
        <w:pStyle w:val="PL"/>
        <w:rPr>
          <w:snapToGrid w:val="0"/>
          <w:lang w:val="fr-FR"/>
        </w:rPr>
      </w:pPr>
      <w:r w:rsidRPr="00E2459B">
        <w:rPr>
          <w:snapToGrid w:val="0"/>
          <w:lang w:val="fr-FR"/>
        </w:rPr>
        <w:t>}</w:t>
      </w:r>
    </w:p>
    <w:p w14:paraId="1FDAFACD" w14:textId="77777777" w:rsidR="00FD4AEA" w:rsidRPr="00E2459B" w:rsidRDefault="00FD4AEA" w:rsidP="00FD4AEA">
      <w:pPr>
        <w:pStyle w:val="PL"/>
        <w:rPr>
          <w:snapToGrid w:val="0"/>
          <w:lang w:val="fr-FR"/>
        </w:rPr>
      </w:pPr>
    </w:p>
    <w:p w14:paraId="2ED44644" w14:textId="77777777" w:rsidR="00FD4AEA" w:rsidRPr="00E2459B" w:rsidRDefault="00FD4AEA" w:rsidP="00FD4AEA">
      <w:pPr>
        <w:pStyle w:val="PL"/>
        <w:rPr>
          <w:snapToGrid w:val="0"/>
          <w:lang w:val="fr-FR"/>
        </w:rPr>
      </w:pPr>
      <w:r w:rsidRPr="00E2459B">
        <w:rPr>
          <w:snapToGrid w:val="0"/>
          <w:lang w:val="fr-FR"/>
        </w:rPr>
        <w:t>CellBasedMDT-NR-ExtIEs NGAP-PROTOCOL-EXTENSION ::= {</w:t>
      </w:r>
    </w:p>
    <w:p w14:paraId="20987699" w14:textId="77777777" w:rsidR="00FD4AEA" w:rsidRPr="00E2459B" w:rsidRDefault="00FD4AEA" w:rsidP="00FD4AEA">
      <w:pPr>
        <w:pStyle w:val="PL"/>
        <w:rPr>
          <w:snapToGrid w:val="0"/>
          <w:lang w:val="fr-FR"/>
        </w:rPr>
      </w:pPr>
      <w:r w:rsidRPr="00E2459B">
        <w:rPr>
          <w:snapToGrid w:val="0"/>
          <w:lang w:val="fr-FR"/>
        </w:rPr>
        <w:tab/>
        <w:t>...</w:t>
      </w:r>
    </w:p>
    <w:p w14:paraId="140A8189" w14:textId="77777777" w:rsidR="00FD4AEA" w:rsidRPr="00E2459B" w:rsidRDefault="00FD4AEA" w:rsidP="00FD4AEA">
      <w:pPr>
        <w:pStyle w:val="PL"/>
        <w:rPr>
          <w:snapToGrid w:val="0"/>
          <w:lang w:val="fr-FR"/>
        </w:rPr>
      </w:pPr>
      <w:r w:rsidRPr="00E2459B">
        <w:rPr>
          <w:snapToGrid w:val="0"/>
          <w:lang w:val="fr-FR"/>
        </w:rPr>
        <w:t>}</w:t>
      </w:r>
    </w:p>
    <w:p w14:paraId="72180FDA" w14:textId="77777777" w:rsidR="00FD4AEA" w:rsidRPr="00E2459B" w:rsidRDefault="00FD4AEA" w:rsidP="00FD4AEA">
      <w:pPr>
        <w:pStyle w:val="PL"/>
        <w:rPr>
          <w:snapToGrid w:val="0"/>
          <w:lang w:val="fr-FR"/>
        </w:rPr>
      </w:pPr>
    </w:p>
    <w:p w14:paraId="2025090C" w14:textId="77777777" w:rsidR="00FD4AEA" w:rsidRPr="00E2459B" w:rsidRDefault="00FD4AEA" w:rsidP="00FD4AEA">
      <w:pPr>
        <w:pStyle w:val="PL"/>
        <w:rPr>
          <w:snapToGrid w:val="0"/>
          <w:lang w:val="fr-FR"/>
        </w:rPr>
      </w:pPr>
      <w:r w:rsidRPr="00E2459B">
        <w:rPr>
          <w:snapToGrid w:val="0"/>
          <w:lang w:val="fr-FR"/>
        </w:rPr>
        <w:t>CellIdListforMDT-NR ::= SEQUENCE (SIZE(1..maxnoofCellIDforMDT)) OF NR-CGI</w:t>
      </w:r>
    </w:p>
    <w:p w14:paraId="47D8C5BC" w14:textId="77777777" w:rsidR="00FD4AEA" w:rsidRPr="00E2459B" w:rsidRDefault="00FD4AEA" w:rsidP="00FD4AEA">
      <w:pPr>
        <w:pStyle w:val="PL"/>
        <w:rPr>
          <w:noProof w:val="0"/>
          <w:snapToGrid w:val="0"/>
          <w:lang w:val="fr-FR"/>
        </w:rPr>
      </w:pPr>
    </w:p>
    <w:p w14:paraId="622695DC" w14:textId="77777777" w:rsidR="00FD4AEA" w:rsidRPr="00E2459B" w:rsidRDefault="00FD4AEA" w:rsidP="00FD4AEA">
      <w:pPr>
        <w:pStyle w:val="PL"/>
        <w:rPr>
          <w:noProof w:val="0"/>
          <w:snapToGrid w:val="0"/>
          <w:lang w:val="fr-FR"/>
        </w:rPr>
      </w:pPr>
    </w:p>
    <w:p w14:paraId="7D500D95" w14:textId="77777777" w:rsidR="00FD4AEA" w:rsidRPr="00E2459B" w:rsidRDefault="00FD4AEA" w:rsidP="00FD4AEA">
      <w:pPr>
        <w:pStyle w:val="PL"/>
        <w:rPr>
          <w:snapToGrid w:val="0"/>
          <w:lang w:val="fr-FR"/>
        </w:rPr>
      </w:pPr>
      <w:r w:rsidRPr="00E2459B">
        <w:rPr>
          <w:snapToGrid w:val="0"/>
          <w:lang w:val="fr-FR"/>
        </w:rPr>
        <w:t>CellBasedMDT-EUTRA::= SEQUENCE {</w:t>
      </w:r>
    </w:p>
    <w:p w14:paraId="03260638" w14:textId="77777777" w:rsidR="00FD4AEA" w:rsidRPr="00E2459B" w:rsidRDefault="00FD4AEA" w:rsidP="00FD4AEA">
      <w:pPr>
        <w:pStyle w:val="PL"/>
        <w:rPr>
          <w:snapToGrid w:val="0"/>
          <w:lang w:val="fr-FR"/>
        </w:rPr>
      </w:pPr>
      <w:r w:rsidRPr="00E2459B">
        <w:rPr>
          <w:snapToGrid w:val="0"/>
          <w:lang w:val="fr-FR"/>
        </w:rPr>
        <w:tab/>
        <w:t>cellIdListforMDT</w:t>
      </w:r>
      <w:r w:rsidRPr="00E2459B">
        <w:rPr>
          <w:snapToGrid w:val="0"/>
          <w:lang w:val="fr-FR"/>
        </w:rPr>
        <w:tab/>
        <w:t>CellIdListforMDT-EUTRA,</w:t>
      </w:r>
    </w:p>
    <w:p w14:paraId="64C933D6" w14:textId="77777777" w:rsidR="00FD4AEA" w:rsidRPr="00E2459B" w:rsidRDefault="00FD4AEA" w:rsidP="00FD4AEA">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15D67A01" w14:textId="77777777" w:rsidR="00FD4AEA" w:rsidRPr="00E2459B" w:rsidRDefault="00FD4AEA" w:rsidP="00FD4AEA">
      <w:pPr>
        <w:pStyle w:val="PL"/>
        <w:rPr>
          <w:snapToGrid w:val="0"/>
          <w:lang w:val="fr-FR"/>
        </w:rPr>
      </w:pPr>
      <w:r w:rsidRPr="00E2459B">
        <w:rPr>
          <w:snapToGrid w:val="0"/>
          <w:lang w:val="fr-FR"/>
        </w:rPr>
        <w:tab/>
        <w:t>...</w:t>
      </w:r>
    </w:p>
    <w:p w14:paraId="60133A00" w14:textId="77777777" w:rsidR="00FD4AEA" w:rsidRPr="00E2459B" w:rsidRDefault="00FD4AEA" w:rsidP="00FD4AEA">
      <w:pPr>
        <w:pStyle w:val="PL"/>
        <w:rPr>
          <w:snapToGrid w:val="0"/>
          <w:lang w:val="fr-FR"/>
        </w:rPr>
      </w:pPr>
      <w:r w:rsidRPr="00E2459B">
        <w:rPr>
          <w:snapToGrid w:val="0"/>
          <w:lang w:val="fr-FR"/>
        </w:rPr>
        <w:t>}</w:t>
      </w:r>
    </w:p>
    <w:p w14:paraId="5CA4F055" w14:textId="77777777" w:rsidR="00FD4AEA" w:rsidRPr="00E2459B" w:rsidRDefault="00FD4AEA" w:rsidP="00FD4AEA">
      <w:pPr>
        <w:pStyle w:val="PL"/>
        <w:rPr>
          <w:snapToGrid w:val="0"/>
          <w:lang w:val="fr-FR"/>
        </w:rPr>
      </w:pPr>
    </w:p>
    <w:p w14:paraId="3EA4E105" w14:textId="77777777" w:rsidR="00FD4AEA" w:rsidRPr="00E2459B" w:rsidRDefault="00FD4AEA" w:rsidP="00FD4AEA">
      <w:pPr>
        <w:pStyle w:val="PL"/>
        <w:rPr>
          <w:snapToGrid w:val="0"/>
          <w:lang w:val="fr-FR"/>
        </w:rPr>
      </w:pPr>
      <w:r w:rsidRPr="00E2459B">
        <w:rPr>
          <w:snapToGrid w:val="0"/>
          <w:lang w:val="fr-FR"/>
        </w:rPr>
        <w:t>CellBasedMDT-EUTRA-ExtIEs NGAP-PROTOCOL-EXTENSION ::= {</w:t>
      </w:r>
    </w:p>
    <w:p w14:paraId="5659451F" w14:textId="77777777" w:rsidR="00FD4AEA" w:rsidRPr="00E2459B" w:rsidRDefault="00FD4AEA" w:rsidP="00FD4AEA">
      <w:pPr>
        <w:pStyle w:val="PL"/>
        <w:rPr>
          <w:snapToGrid w:val="0"/>
          <w:lang w:val="fr-FR"/>
        </w:rPr>
      </w:pPr>
      <w:r w:rsidRPr="00E2459B">
        <w:rPr>
          <w:snapToGrid w:val="0"/>
          <w:lang w:val="fr-FR"/>
        </w:rPr>
        <w:tab/>
        <w:t>...</w:t>
      </w:r>
    </w:p>
    <w:p w14:paraId="39BD9AF7" w14:textId="77777777" w:rsidR="00FD4AEA" w:rsidRPr="00E2459B" w:rsidRDefault="00FD4AEA" w:rsidP="00FD4AEA">
      <w:pPr>
        <w:pStyle w:val="PL"/>
        <w:rPr>
          <w:snapToGrid w:val="0"/>
          <w:lang w:val="fr-FR"/>
        </w:rPr>
      </w:pPr>
      <w:r w:rsidRPr="00E2459B">
        <w:rPr>
          <w:snapToGrid w:val="0"/>
          <w:lang w:val="fr-FR"/>
        </w:rPr>
        <w:t>}</w:t>
      </w:r>
    </w:p>
    <w:p w14:paraId="39EED45E" w14:textId="77777777" w:rsidR="00FD4AEA" w:rsidRDefault="00FD4AEA" w:rsidP="00FD4AEA">
      <w:pPr>
        <w:pStyle w:val="PL"/>
        <w:rPr>
          <w:rFonts w:eastAsia="Malgun Gothic"/>
          <w:snapToGrid w:val="0"/>
          <w:lang w:val="fr-FR"/>
        </w:rPr>
      </w:pPr>
    </w:p>
    <w:p w14:paraId="1A55DD70"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 ::= SEQUENCE {</w:t>
      </w:r>
    </w:p>
    <w:p w14:paraId="6B1CC982"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4A6B666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15455A83"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w:t>
      </w:r>
    </w:p>
    <w:p w14:paraId="20AE112F"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50D5F763" w14:textId="77777777" w:rsidR="00FD4AEA" w:rsidRDefault="00FD4AEA" w:rsidP="00FD4AEA">
      <w:pPr>
        <w:pStyle w:val="PL"/>
        <w:rPr>
          <w:rFonts w:eastAsia="Malgun Gothic"/>
          <w:snapToGrid w:val="0"/>
          <w:lang w:val="fr-FR"/>
        </w:rPr>
      </w:pPr>
    </w:p>
    <w:p w14:paraId="3B807D76"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CellBasedQMC-ExtIEs NGAP-PROTOCOL-EXTENSION ::= {</w:t>
      </w:r>
    </w:p>
    <w:p w14:paraId="4B59F24E"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ab/>
        <w:t>...</w:t>
      </w:r>
    </w:p>
    <w:p w14:paraId="54B17D64" w14:textId="77777777" w:rsidR="00FD4AEA" w:rsidRDefault="00FD4AEA" w:rsidP="00FD4AEA">
      <w:pPr>
        <w:pStyle w:val="PL"/>
        <w:rPr>
          <w:rFonts w:eastAsia="Malgun Gothic"/>
          <w:snapToGrid w:val="0"/>
          <w:lang w:val="fr-FR"/>
        </w:rPr>
      </w:pPr>
      <w:r w:rsidRPr="00DC5D31">
        <w:rPr>
          <w:rFonts w:eastAsia="Malgun Gothic"/>
          <w:snapToGrid w:val="0"/>
          <w:lang w:val="fr-FR"/>
        </w:rPr>
        <w:t>}</w:t>
      </w:r>
    </w:p>
    <w:p w14:paraId="3824441D" w14:textId="77777777" w:rsidR="00FD4AEA" w:rsidRDefault="00FD4AEA" w:rsidP="00FD4AEA">
      <w:pPr>
        <w:pStyle w:val="PL"/>
        <w:rPr>
          <w:rFonts w:eastAsia="Malgun Gothic"/>
          <w:snapToGrid w:val="0"/>
          <w:lang w:val="fr-FR"/>
        </w:rPr>
      </w:pPr>
    </w:p>
    <w:p w14:paraId="6255DDC1" w14:textId="77777777" w:rsidR="00FD4AEA" w:rsidRPr="00DC5D31" w:rsidRDefault="00FD4AEA" w:rsidP="00FD4AEA">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1329316C" w14:textId="77777777" w:rsidR="00FD4AEA" w:rsidRPr="00E2459B" w:rsidRDefault="00FD4AEA" w:rsidP="00FD4AEA">
      <w:pPr>
        <w:pStyle w:val="PL"/>
        <w:rPr>
          <w:snapToGrid w:val="0"/>
          <w:lang w:val="fr-FR"/>
        </w:rPr>
      </w:pPr>
    </w:p>
    <w:p w14:paraId="2E59BCD3" w14:textId="77777777" w:rsidR="00FD4AEA" w:rsidRPr="00402ED9" w:rsidRDefault="00FD4AEA" w:rsidP="00FD4AEA">
      <w:pPr>
        <w:pStyle w:val="PL"/>
        <w:rPr>
          <w:snapToGrid w:val="0"/>
        </w:rPr>
      </w:pPr>
      <w:r w:rsidRPr="00402ED9">
        <w:rPr>
          <w:snapToGrid w:val="0"/>
        </w:rPr>
        <w:t>CellIdListforMDT-EUTRA ::= SEQUENCE (SIZE(1..maxnoofCellIDforMDT)) OF EUTRA-CGI</w:t>
      </w:r>
    </w:p>
    <w:p w14:paraId="43ADB428" w14:textId="77777777" w:rsidR="00FD4AEA" w:rsidRDefault="00FD4AEA" w:rsidP="00FD4AEA">
      <w:pPr>
        <w:pStyle w:val="PL"/>
        <w:rPr>
          <w:noProof w:val="0"/>
          <w:snapToGrid w:val="0"/>
        </w:rPr>
      </w:pPr>
    </w:p>
    <w:p w14:paraId="79E543A3" w14:textId="77777777" w:rsidR="00FD4AEA" w:rsidRDefault="00FD4AEA" w:rsidP="00FD4AE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lang w:eastAsia="ja-JP"/>
        </w:rPr>
        <w:t xml:space="preserve"> </w:t>
      </w:r>
      <w:r>
        <w:rPr>
          <w:rFonts w:eastAsia="SimSun"/>
          <w:lang w:eastAsia="ja-JP"/>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B60ADA3" w14:textId="77777777" w:rsidR="00FD4AEA" w:rsidRDefault="00FD4AEA" w:rsidP="00FD4AEA">
      <w:pPr>
        <w:pStyle w:val="PL"/>
        <w:rPr>
          <w:snapToGrid w:val="0"/>
          <w:lang w:val="en-US" w:eastAsia="zh-CN"/>
        </w:rPr>
      </w:pPr>
    </w:p>
    <w:p w14:paraId="76F235EE" w14:textId="77777777" w:rsidR="00FD4AEA" w:rsidRDefault="00FD4AEA" w:rsidP="00FD4AE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50BE51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45FB5E2"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6D190D8"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0AE7E1F" w14:textId="77777777" w:rsidR="00FD4AEA" w:rsidRDefault="00FD4AEA" w:rsidP="00FD4AEA">
      <w:pPr>
        <w:pStyle w:val="PL"/>
        <w:rPr>
          <w:snapToGrid w:val="0"/>
          <w:lang w:val="en-US" w:eastAsia="zh-CN"/>
        </w:rPr>
      </w:pPr>
      <w:r>
        <w:rPr>
          <w:snapToGrid w:val="0"/>
          <w:lang w:val="fr-FR"/>
        </w:rPr>
        <w:tab/>
      </w:r>
      <w:r w:rsidRPr="005F2715">
        <w:rPr>
          <w:snapToGrid w:val="0"/>
        </w:rPr>
        <w:t>...</w:t>
      </w:r>
    </w:p>
    <w:p w14:paraId="412921F6" w14:textId="77777777" w:rsidR="00FD4AEA" w:rsidRDefault="00FD4AEA" w:rsidP="00FD4AEA">
      <w:pPr>
        <w:pStyle w:val="PL"/>
        <w:rPr>
          <w:snapToGrid w:val="0"/>
          <w:lang w:val="en-US" w:eastAsia="zh-CN"/>
        </w:rPr>
      </w:pPr>
      <w:r>
        <w:rPr>
          <w:snapToGrid w:val="0"/>
          <w:lang w:val="en-US" w:eastAsia="zh-CN"/>
        </w:rPr>
        <w:t>}</w:t>
      </w:r>
    </w:p>
    <w:p w14:paraId="6208A4C5" w14:textId="77777777" w:rsidR="00FD4AEA" w:rsidRDefault="00FD4AEA" w:rsidP="00FD4AEA">
      <w:pPr>
        <w:pStyle w:val="PL"/>
        <w:rPr>
          <w:snapToGrid w:val="0"/>
        </w:rPr>
      </w:pPr>
    </w:p>
    <w:p w14:paraId="00A60D09" w14:textId="77777777" w:rsidR="00FD4AEA" w:rsidRDefault="00FD4AEA" w:rsidP="00FD4AEA">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7D4EC238" w14:textId="77777777" w:rsidR="00FD4AEA" w:rsidRDefault="00FD4AEA" w:rsidP="00FD4AEA">
      <w:pPr>
        <w:pStyle w:val="PL"/>
        <w:rPr>
          <w:snapToGrid w:val="0"/>
          <w:lang w:val="en-US"/>
        </w:rPr>
      </w:pPr>
      <w:r>
        <w:rPr>
          <w:snapToGrid w:val="0"/>
          <w:lang w:val="en-US"/>
        </w:rPr>
        <w:tab/>
        <w:t>...</w:t>
      </w:r>
    </w:p>
    <w:p w14:paraId="517DE823" w14:textId="77777777" w:rsidR="00FD4AEA" w:rsidRDefault="00FD4AEA" w:rsidP="00FD4AEA">
      <w:pPr>
        <w:pStyle w:val="PL"/>
        <w:rPr>
          <w:snapToGrid w:val="0"/>
          <w:lang w:val="en-US"/>
        </w:rPr>
      </w:pPr>
      <w:r>
        <w:rPr>
          <w:snapToGrid w:val="0"/>
          <w:lang w:val="en-US"/>
        </w:rPr>
        <w:t>}</w:t>
      </w:r>
    </w:p>
    <w:p w14:paraId="663F6D97" w14:textId="77777777" w:rsidR="00FD4AEA" w:rsidRPr="00402ED9" w:rsidRDefault="00FD4AEA" w:rsidP="00FD4AEA">
      <w:pPr>
        <w:pStyle w:val="PL"/>
        <w:rPr>
          <w:noProof w:val="0"/>
          <w:snapToGrid w:val="0"/>
        </w:rPr>
      </w:pPr>
    </w:p>
    <w:p w14:paraId="2A5C22C2" w14:textId="77777777" w:rsidR="00FD4AEA" w:rsidRPr="001D2E49" w:rsidRDefault="00FD4AEA" w:rsidP="00FD4AEA">
      <w:pPr>
        <w:pStyle w:val="PL"/>
        <w:rPr>
          <w:noProof w:val="0"/>
          <w:snapToGrid w:val="0"/>
        </w:rPr>
      </w:pPr>
    </w:p>
    <w:p w14:paraId="2BAE2B58" w14:textId="77777777" w:rsidR="00FD4AEA" w:rsidRPr="001D2E49" w:rsidRDefault="00FD4AEA" w:rsidP="00FD4AEA">
      <w:pPr>
        <w:pStyle w:val="PL"/>
        <w:outlineLvl w:val="3"/>
        <w:rPr>
          <w:noProof w:val="0"/>
          <w:snapToGrid w:val="0"/>
        </w:rPr>
      </w:pPr>
      <w:r w:rsidRPr="001D2E49">
        <w:rPr>
          <w:noProof w:val="0"/>
          <w:snapToGrid w:val="0"/>
        </w:rPr>
        <w:t>-- D</w:t>
      </w:r>
    </w:p>
    <w:p w14:paraId="53C191A7" w14:textId="77777777" w:rsidR="00FD4AEA" w:rsidRPr="001D2E49" w:rsidRDefault="00FD4AEA" w:rsidP="00FD4AEA">
      <w:pPr>
        <w:pStyle w:val="PL"/>
        <w:rPr>
          <w:noProof w:val="0"/>
          <w:snapToGrid w:val="0"/>
        </w:rPr>
      </w:pPr>
    </w:p>
    <w:p w14:paraId="43FDA6D5" w14:textId="77777777" w:rsidR="00FD4AEA" w:rsidRPr="001D2E49" w:rsidRDefault="00FD4AEA" w:rsidP="00FD4AEA">
      <w:pPr>
        <w:pStyle w:val="PL"/>
        <w:rPr>
          <w:noProof w:val="0"/>
          <w:snapToGrid w:val="0"/>
        </w:rPr>
      </w:pPr>
      <w:r w:rsidRPr="001D2E49">
        <w:rPr>
          <w:noProof w:val="0"/>
          <w:snapToGrid w:val="0"/>
        </w:rPr>
        <w:t>DataCodingScheme ::= BIT STRING (SIZE(8))</w:t>
      </w:r>
    </w:p>
    <w:p w14:paraId="74F61A2F" w14:textId="77777777" w:rsidR="00FD4AEA" w:rsidRPr="001D2E49" w:rsidRDefault="00FD4AEA" w:rsidP="00FD4AEA">
      <w:pPr>
        <w:pStyle w:val="PL"/>
        <w:rPr>
          <w:noProof w:val="0"/>
          <w:snapToGrid w:val="0"/>
        </w:rPr>
      </w:pPr>
    </w:p>
    <w:p w14:paraId="205770FE" w14:textId="77777777" w:rsidR="00FD4AEA" w:rsidRPr="001D2E49" w:rsidRDefault="00FD4AEA" w:rsidP="00FD4AEA">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559673C0"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data-forwarding-accepted,</w:t>
      </w:r>
    </w:p>
    <w:p w14:paraId="07E35E6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8AA2EA0"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73CB7E59" w14:textId="77777777" w:rsidR="00FD4AEA" w:rsidRPr="001D2E49" w:rsidRDefault="00FD4AEA" w:rsidP="00FD4AEA">
      <w:pPr>
        <w:pStyle w:val="PL"/>
        <w:rPr>
          <w:noProof w:val="0"/>
          <w:snapToGrid w:val="0"/>
        </w:rPr>
      </w:pPr>
    </w:p>
    <w:p w14:paraId="60BB0E72" w14:textId="77777777" w:rsidR="00FD4AEA" w:rsidRPr="001D2E49" w:rsidRDefault="00FD4AEA" w:rsidP="00FD4AEA">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03261DD5" w14:textId="77777777" w:rsidR="00FD4AEA" w:rsidRPr="001D2E49" w:rsidRDefault="00FD4AEA" w:rsidP="00FD4AEA">
      <w:pPr>
        <w:pStyle w:val="PL"/>
        <w:rPr>
          <w:noProof w:val="0"/>
          <w:snapToGrid w:val="0"/>
          <w:lang w:eastAsia="zh-CN"/>
        </w:rPr>
      </w:pPr>
      <w:r w:rsidRPr="001D2E49">
        <w:rPr>
          <w:noProof w:val="0"/>
          <w:snapToGrid w:val="0"/>
          <w:lang w:eastAsia="zh-CN"/>
        </w:rPr>
        <w:tab/>
        <w:t>data-forwarding-not-possible,</w:t>
      </w:r>
    </w:p>
    <w:p w14:paraId="685335DD"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B46560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45FF762" w14:textId="77777777" w:rsidR="00FD4AEA" w:rsidRPr="001D2E49" w:rsidRDefault="00FD4AEA" w:rsidP="00FD4AEA">
      <w:pPr>
        <w:pStyle w:val="PL"/>
        <w:rPr>
          <w:noProof w:val="0"/>
          <w:snapToGrid w:val="0"/>
        </w:rPr>
      </w:pPr>
    </w:p>
    <w:p w14:paraId="60A22917" w14:textId="77777777" w:rsidR="00FD4AEA" w:rsidRPr="001D2E49" w:rsidRDefault="00FD4AEA" w:rsidP="00FD4AEA">
      <w:pPr>
        <w:pStyle w:val="PL"/>
        <w:rPr>
          <w:noProof w:val="0"/>
          <w:snapToGrid w:val="0"/>
        </w:rPr>
      </w:pPr>
      <w:r w:rsidRPr="001D2E49">
        <w:rPr>
          <w:noProof w:val="0"/>
          <w:snapToGrid w:val="0"/>
        </w:rPr>
        <w:t>DataForwardingResponseDRBList ::= SEQUENCE (SIZE(1..maxnoofDRBs)) OF DataForwardingResponseDRBItem</w:t>
      </w:r>
    </w:p>
    <w:p w14:paraId="480F43ED" w14:textId="77777777" w:rsidR="00FD4AEA" w:rsidRPr="001D2E49" w:rsidRDefault="00FD4AEA" w:rsidP="00FD4AEA">
      <w:pPr>
        <w:pStyle w:val="PL"/>
        <w:rPr>
          <w:noProof w:val="0"/>
          <w:snapToGrid w:val="0"/>
        </w:rPr>
      </w:pPr>
    </w:p>
    <w:p w14:paraId="0CADBC82" w14:textId="77777777" w:rsidR="00FD4AEA" w:rsidRPr="001D2E49" w:rsidRDefault="00FD4AEA" w:rsidP="00FD4AEA">
      <w:pPr>
        <w:pStyle w:val="PL"/>
        <w:rPr>
          <w:noProof w:val="0"/>
          <w:snapToGrid w:val="0"/>
        </w:rPr>
      </w:pPr>
      <w:r w:rsidRPr="001D2E49">
        <w:rPr>
          <w:noProof w:val="0"/>
          <w:snapToGrid w:val="0"/>
        </w:rPr>
        <w:t>DataForwardingResponseDRBItem ::= SEQUENCE {</w:t>
      </w:r>
    </w:p>
    <w:p w14:paraId="00257FCD" w14:textId="77777777" w:rsidR="00FD4AEA" w:rsidRPr="001D2E49" w:rsidRDefault="00FD4AEA" w:rsidP="00FD4AEA">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39A49445"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D8E8C4" w14:textId="77777777" w:rsidR="00FD4AEA" w:rsidRPr="001D2E49" w:rsidRDefault="00FD4AEA" w:rsidP="00FD4AEA">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669D4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8AD03EA" w14:textId="77777777" w:rsidR="00FD4AEA" w:rsidRPr="001D2E49" w:rsidRDefault="00FD4AEA" w:rsidP="00FD4AEA">
      <w:pPr>
        <w:pStyle w:val="PL"/>
        <w:rPr>
          <w:noProof w:val="0"/>
          <w:snapToGrid w:val="0"/>
        </w:rPr>
      </w:pPr>
      <w:r w:rsidRPr="001D2E49">
        <w:rPr>
          <w:noProof w:val="0"/>
          <w:snapToGrid w:val="0"/>
        </w:rPr>
        <w:tab/>
        <w:t>...</w:t>
      </w:r>
    </w:p>
    <w:p w14:paraId="107BEE4B" w14:textId="77777777" w:rsidR="00FD4AEA" w:rsidRPr="001D2E49" w:rsidRDefault="00FD4AEA" w:rsidP="00FD4AEA">
      <w:pPr>
        <w:pStyle w:val="PL"/>
        <w:rPr>
          <w:noProof w:val="0"/>
          <w:snapToGrid w:val="0"/>
        </w:rPr>
      </w:pPr>
      <w:r w:rsidRPr="001D2E49">
        <w:rPr>
          <w:noProof w:val="0"/>
          <w:snapToGrid w:val="0"/>
        </w:rPr>
        <w:t>}</w:t>
      </w:r>
    </w:p>
    <w:p w14:paraId="7D717541" w14:textId="77777777" w:rsidR="00FD4AEA" w:rsidRPr="001D2E49" w:rsidRDefault="00FD4AEA" w:rsidP="00FD4AEA">
      <w:pPr>
        <w:pStyle w:val="PL"/>
        <w:rPr>
          <w:noProof w:val="0"/>
          <w:snapToGrid w:val="0"/>
        </w:rPr>
      </w:pPr>
    </w:p>
    <w:p w14:paraId="04AC3FCB" w14:textId="77777777" w:rsidR="00FD4AEA" w:rsidRPr="001D2E49" w:rsidRDefault="00FD4AEA" w:rsidP="00FD4AEA">
      <w:pPr>
        <w:pStyle w:val="PL"/>
        <w:rPr>
          <w:noProof w:val="0"/>
          <w:snapToGrid w:val="0"/>
        </w:rPr>
      </w:pPr>
      <w:r w:rsidRPr="001D2E49">
        <w:rPr>
          <w:noProof w:val="0"/>
          <w:snapToGrid w:val="0"/>
        </w:rPr>
        <w:t>DataForwardingResponseDRBItem-ExtIEs NGAP-PROTOCOL-EXTENSION ::= {</w:t>
      </w:r>
    </w:p>
    <w:p w14:paraId="5F1807EA" w14:textId="77777777" w:rsidR="00FD4AEA" w:rsidRPr="001D2E49" w:rsidRDefault="00FD4AEA" w:rsidP="00FD4AEA">
      <w:pPr>
        <w:pStyle w:val="PL"/>
        <w:rPr>
          <w:noProof w:val="0"/>
          <w:snapToGrid w:val="0"/>
        </w:rPr>
      </w:pPr>
      <w:r w:rsidRPr="001D2E49">
        <w:rPr>
          <w:noProof w:val="0"/>
          <w:snapToGrid w:val="0"/>
        </w:rPr>
        <w:tab/>
        <w:t>...</w:t>
      </w:r>
    </w:p>
    <w:p w14:paraId="37F48C8D" w14:textId="77777777" w:rsidR="00FD4AEA" w:rsidRPr="001D2E49" w:rsidRDefault="00FD4AEA" w:rsidP="00FD4AEA">
      <w:pPr>
        <w:pStyle w:val="PL"/>
        <w:rPr>
          <w:noProof w:val="0"/>
          <w:snapToGrid w:val="0"/>
        </w:rPr>
      </w:pPr>
      <w:r w:rsidRPr="001D2E49">
        <w:rPr>
          <w:noProof w:val="0"/>
          <w:snapToGrid w:val="0"/>
        </w:rPr>
        <w:t>}</w:t>
      </w:r>
    </w:p>
    <w:p w14:paraId="3BC0D052" w14:textId="77777777" w:rsidR="00FD4AEA" w:rsidRDefault="00FD4AEA" w:rsidP="00FD4AEA">
      <w:pPr>
        <w:pStyle w:val="PL"/>
        <w:rPr>
          <w:noProof w:val="0"/>
          <w:snapToGrid w:val="0"/>
          <w:lang w:eastAsia="zh-CN"/>
        </w:rPr>
      </w:pPr>
    </w:p>
    <w:p w14:paraId="6F049E1F" w14:textId="77777777" w:rsidR="00FD4AEA" w:rsidRPr="00AA5DA2" w:rsidRDefault="00FD4AEA" w:rsidP="00FD4AEA">
      <w:pPr>
        <w:pStyle w:val="PL"/>
      </w:pPr>
      <w:r>
        <w:rPr>
          <w:lang w:eastAsia="ja-JP"/>
        </w:rPr>
        <w:t>DAPS</w:t>
      </w:r>
      <w:r>
        <w:rPr>
          <w:rFonts w:hint="eastAsia"/>
          <w:lang w:eastAsia="zh-CN"/>
        </w:rPr>
        <w:t>Request</w:t>
      </w:r>
      <w:r>
        <w:rPr>
          <w:lang w:eastAsia="ja-JP"/>
        </w:rPr>
        <w:t>Info</w:t>
      </w:r>
      <w:r w:rsidRPr="00AA5DA2">
        <w:t xml:space="preserve"> ::= SEQUENCE {</w:t>
      </w:r>
    </w:p>
    <w:p w14:paraId="1F32FE47" w14:textId="77777777" w:rsidR="00FD4AEA" w:rsidRPr="00AA5DA2" w:rsidRDefault="00FD4AEA" w:rsidP="00FD4AEA">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0251BCBE" w14:textId="77777777" w:rsidR="00FD4AEA" w:rsidRPr="00402ED9" w:rsidRDefault="00FD4AEA" w:rsidP="00FD4AEA">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14C27B6D" w14:textId="77777777" w:rsidR="00FD4AEA" w:rsidRPr="00402ED9" w:rsidRDefault="00FD4AEA" w:rsidP="00FD4AEA">
      <w:pPr>
        <w:pStyle w:val="PL"/>
        <w:rPr>
          <w:lang w:val="fr-FR"/>
        </w:rPr>
      </w:pPr>
      <w:r w:rsidRPr="00402ED9">
        <w:rPr>
          <w:lang w:val="fr-FR"/>
        </w:rPr>
        <w:tab/>
        <w:t>...</w:t>
      </w:r>
    </w:p>
    <w:p w14:paraId="0405B322" w14:textId="77777777" w:rsidR="00FD4AEA" w:rsidRPr="00402ED9" w:rsidRDefault="00FD4AEA" w:rsidP="00FD4AEA">
      <w:pPr>
        <w:pStyle w:val="PL"/>
        <w:rPr>
          <w:lang w:val="fr-FR"/>
        </w:rPr>
      </w:pPr>
      <w:r w:rsidRPr="00402ED9">
        <w:rPr>
          <w:lang w:val="fr-FR"/>
        </w:rPr>
        <w:t>}</w:t>
      </w:r>
    </w:p>
    <w:p w14:paraId="69B5E21C" w14:textId="77777777" w:rsidR="00FD4AEA" w:rsidRPr="00402ED9" w:rsidRDefault="00FD4AEA" w:rsidP="00FD4AEA">
      <w:pPr>
        <w:pStyle w:val="PL"/>
        <w:rPr>
          <w:lang w:val="fr-FR"/>
        </w:rPr>
      </w:pPr>
    </w:p>
    <w:p w14:paraId="01B0464F" w14:textId="77777777" w:rsidR="00FD4AEA" w:rsidRPr="00402ED9" w:rsidRDefault="00FD4AEA" w:rsidP="00FD4AEA">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285FB05" w14:textId="77777777" w:rsidR="00FD4AEA" w:rsidRPr="00402ED9" w:rsidRDefault="00FD4AEA" w:rsidP="00FD4AEA">
      <w:pPr>
        <w:pStyle w:val="PL"/>
        <w:rPr>
          <w:lang w:val="fr-FR"/>
        </w:rPr>
      </w:pPr>
      <w:r w:rsidRPr="00402ED9">
        <w:rPr>
          <w:lang w:val="fr-FR"/>
        </w:rPr>
        <w:tab/>
        <w:t>...</w:t>
      </w:r>
    </w:p>
    <w:p w14:paraId="48FBE31B" w14:textId="77777777" w:rsidR="00FD4AEA" w:rsidRPr="00402ED9" w:rsidRDefault="00FD4AEA" w:rsidP="00FD4AEA">
      <w:pPr>
        <w:pStyle w:val="PL"/>
        <w:rPr>
          <w:lang w:val="fr-FR"/>
        </w:rPr>
      </w:pPr>
      <w:r w:rsidRPr="00402ED9">
        <w:rPr>
          <w:lang w:val="fr-FR"/>
        </w:rPr>
        <w:t>}</w:t>
      </w:r>
    </w:p>
    <w:p w14:paraId="0244700F" w14:textId="77777777" w:rsidR="00FD4AEA" w:rsidRPr="00402ED9" w:rsidRDefault="00FD4AEA" w:rsidP="00FD4AEA">
      <w:pPr>
        <w:pStyle w:val="PL"/>
        <w:rPr>
          <w:lang w:val="fr-FR" w:eastAsia="zh-CN"/>
        </w:rPr>
      </w:pPr>
    </w:p>
    <w:p w14:paraId="168B9C7C" w14:textId="77777777" w:rsidR="00FD4AEA" w:rsidRPr="00402ED9" w:rsidRDefault="00FD4AEA" w:rsidP="00FD4AEA">
      <w:pPr>
        <w:pStyle w:val="PL"/>
        <w:rPr>
          <w:rFonts w:eastAsia="SimSun"/>
          <w:snapToGrid w:val="0"/>
          <w:lang w:val="fr-FR"/>
        </w:rPr>
      </w:pPr>
      <w:r w:rsidRPr="00402ED9">
        <w:rPr>
          <w:rFonts w:eastAsia="SimSun"/>
          <w:lang w:val="fr-FR" w:eastAsia="ja-JP"/>
        </w:rPr>
        <w:t xml:space="preserve">DAPSResponseInfoList ::= SEQUENCE </w:t>
      </w:r>
      <w:r w:rsidRPr="00402ED9">
        <w:rPr>
          <w:rFonts w:eastAsia="SimSun"/>
          <w:snapToGrid w:val="0"/>
          <w:lang w:val="fr-FR"/>
        </w:rPr>
        <w:t>(SIZE(1.. maxnoofDRBs)) OF DAPSResponseInfoItem</w:t>
      </w:r>
    </w:p>
    <w:p w14:paraId="04FEFAE6" w14:textId="77777777" w:rsidR="00FD4AEA" w:rsidRPr="00402ED9" w:rsidRDefault="00FD4AEA" w:rsidP="00FD4AEA">
      <w:pPr>
        <w:pStyle w:val="PL"/>
        <w:rPr>
          <w:rFonts w:eastAsia="SimSun"/>
          <w:lang w:val="fr-FR" w:eastAsia="ja-JP"/>
        </w:rPr>
      </w:pPr>
    </w:p>
    <w:p w14:paraId="44EBF65D" w14:textId="77777777" w:rsidR="00FD4AEA" w:rsidRPr="00402ED9" w:rsidRDefault="00FD4AEA" w:rsidP="00FD4AEA">
      <w:pPr>
        <w:pStyle w:val="PL"/>
        <w:rPr>
          <w:rFonts w:eastAsia="SimSun"/>
          <w:snapToGrid w:val="0"/>
          <w:lang w:val="fr-FR"/>
        </w:rPr>
      </w:pPr>
      <w:r w:rsidRPr="00402ED9">
        <w:rPr>
          <w:rFonts w:eastAsia="SimSun"/>
          <w:snapToGrid w:val="0"/>
          <w:lang w:val="fr-FR"/>
        </w:rPr>
        <w:t>DAPSResponseInfoItem ::= SEQUENCE {</w:t>
      </w:r>
    </w:p>
    <w:p w14:paraId="2B571917"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dRB-ID</w:t>
      </w:r>
      <w:r w:rsidRPr="00402ED9">
        <w:rPr>
          <w:rFonts w:eastAsia="SimSun"/>
          <w:lang w:val="fr-FR"/>
        </w:rPr>
        <w:tab/>
      </w:r>
      <w:r w:rsidRPr="00402ED9">
        <w:rPr>
          <w:rFonts w:eastAsia="SimSun"/>
          <w:lang w:val="fr-FR"/>
        </w:rPr>
        <w:tab/>
      </w:r>
      <w:r w:rsidRPr="00402ED9">
        <w:rPr>
          <w:rFonts w:eastAsia="SimSun"/>
          <w:lang w:val="fr-FR"/>
        </w:rPr>
        <w:tab/>
      </w:r>
      <w:r w:rsidRPr="00402ED9">
        <w:rPr>
          <w:rFonts w:eastAsia="SimSun"/>
          <w:lang w:val="fr-FR"/>
        </w:rPr>
        <w:tab/>
        <w:t>DRB-ID</w:t>
      </w:r>
      <w:r w:rsidRPr="00402ED9">
        <w:rPr>
          <w:rFonts w:eastAsia="SimSun"/>
          <w:snapToGrid w:val="0"/>
          <w:lang w:val="fr-FR"/>
        </w:rPr>
        <w:t>,</w:t>
      </w:r>
    </w:p>
    <w:p w14:paraId="476A4FE3"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ab/>
      </w:r>
      <w:r w:rsidRPr="00402ED9">
        <w:rPr>
          <w:rFonts w:eastAsia="SimSun"/>
          <w:snapToGrid w:val="0"/>
          <w:lang w:val="fr-FR"/>
        </w:rPr>
        <w:tab/>
      </w:r>
      <w:r w:rsidRPr="00402ED9">
        <w:rPr>
          <w:rFonts w:eastAsia="SimSun"/>
          <w:lang w:val="fr-FR" w:eastAsia="ja-JP"/>
        </w:rPr>
        <w:t>DAPS</w:t>
      </w:r>
      <w:r w:rsidRPr="00402ED9">
        <w:rPr>
          <w:rFonts w:eastAsia="SimSun" w:hint="eastAsia"/>
          <w:lang w:val="fr-FR" w:eastAsia="zh-CN"/>
        </w:rPr>
        <w:t>Response</w:t>
      </w:r>
      <w:r w:rsidRPr="00402ED9">
        <w:rPr>
          <w:rFonts w:eastAsia="SimSun"/>
          <w:lang w:val="fr-FR" w:eastAsia="ja-JP"/>
        </w:rPr>
        <w:t>In</w:t>
      </w:r>
      <w:r w:rsidRPr="00402ED9">
        <w:rPr>
          <w:rFonts w:eastAsia="SimSun" w:hint="eastAsia"/>
          <w:lang w:val="fr-FR" w:eastAsia="zh-CN"/>
        </w:rPr>
        <w:t>fo</w:t>
      </w:r>
      <w:r w:rsidRPr="00402ED9">
        <w:rPr>
          <w:rFonts w:eastAsia="SimSun"/>
          <w:snapToGrid w:val="0"/>
          <w:lang w:val="fr-FR"/>
        </w:rPr>
        <w:t>,</w:t>
      </w:r>
    </w:p>
    <w:p w14:paraId="54878AB6" w14:textId="77777777" w:rsidR="00FD4AEA" w:rsidRPr="00402ED9" w:rsidRDefault="00FD4AEA" w:rsidP="00FD4AEA">
      <w:pPr>
        <w:pStyle w:val="PL"/>
        <w:rPr>
          <w:rFonts w:eastAsia="SimSun"/>
          <w:snapToGrid w:val="0"/>
          <w:lang w:val="fr-FR"/>
        </w:rPr>
      </w:pPr>
      <w:r w:rsidRPr="00402ED9">
        <w:rPr>
          <w:rFonts w:eastAsia="SimSun"/>
          <w:snapToGrid w:val="0"/>
          <w:lang w:val="fr-FR"/>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hint="eastAsia"/>
          <w:lang w:val="fr-FR" w:eastAsia="zh-CN"/>
        </w:rPr>
        <w:tab/>
      </w:r>
      <w:r w:rsidRPr="00402ED9">
        <w:rPr>
          <w:rFonts w:eastAsia="SimSun"/>
          <w:snapToGrid w:val="0"/>
          <w:lang w:val="fr-FR" w:eastAsia="zh-CN"/>
        </w:rPr>
        <w:t>ProtocolExtensionContainer { {D</w:t>
      </w:r>
      <w:r w:rsidRPr="00402ED9">
        <w:rPr>
          <w:rFonts w:eastAsia="SimSun"/>
          <w:snapToGrid w:val="0"/>
          <w:lang w:val="fr-FR"/>
        </w:rPr>
        <w:t>APSResponseInfoItem</w:t>
      </w:r>
      <w:r w:rsidRPr="00402ED9">
        <w:rPr>
          <w:rFonts w:eastAsia="SimSun"/>
          <w:lang w:val="fr-FR"/>
        </w:rPr>
        <w:t>-ExtIEs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snapToGrid w:val="0"/>
          <w:lang w:val="fr-FR"/>
        </w:rPr>
        <w:t>,</w:t>
      </w:r>
    </w:p>
    <w:p w14:paraId="6EE13A63" w14:textId="77777777" w:rsidR="00FD4AEA" w:rsidRPr="00C81CF9" w:rsidRDefault="00FD4AEA" w:rsidP="00FD4AEA">
      <w:pPr>
        <w:pStyle w:val="PL"/>
        <w:rPr>
          <w:rFonts w:eastAsia="SimSun"/>
          <w:snapToGrid w:val="0"/>
        </w:rPr>
      </w:pPr>
      <w:r w:rsidRPr="00402ED9">
        <w:rPr>
          <w:rFonts w:eastAsia="SimSun"/>
          <w:snapToGrid w:val="0"/>
          <w:lang w:val="fr-FR"/>
        </w:rPr>
        <w:tab/>
      </w:r>
      <w:r w:rsidRPr="00C81CF9">
        <w:rPr>
          <w:rFonts w:eastAsia="SimSun"/>
          <w:snapToGrid w:val="0"/>
        </w:rPr>
        <w:t>...</w:t>
      </w:r>
    </w:p>
    <w:p w14:paraId="5189D2BD" w14:textId="77777777" w:rsidR="00FD4AEA" w:rsidRPr="00C81CF9" w:rsidRDefault="00FD4AEA" w:rsidP="00FD4AEA">
      <w:pPr>
        <w:pStyle w:val="PL"/>
        <w:rPr>
          <w:rFonts w:eastAsia="SimSun"/>
          <w:snapToGrid w:val="0"/>
        </w:rPr>
      </w:pPr>
      <w:r w:rsidRPr="00C81CF9">
        <w:rPr>
          <w:rFonts w:eastAsia="SimSun"/>
          <w:snapToGrid w:val="0"/>
        </w:rPr>
        <w:t>}</w:t>
      </w:r>
    </w:p>
    <w:p w14:paraId="2F66705B" w14:textId="77777777" w:rsidR="00FD4AEA" w:rsidRPr="00C81CF9" w:rsidRDefault="00FD4AEA" w:rsidP="00FD4AEA">
      <w:pPr>
        <w:pStyle w:val="PL"/>
        <w:rPr>
          <w:rFonts w:eastAsia="SimSun"/>
          <w:snapToGrid w:val="0"/>
        </w:rPr>
      </w:pPr>
    </w:p>
    <w:p w14:paraId="07F128C8" w14:textId="77777777" w:rsidR="00FD4AEA" w:rsidRPr="00C81CF9" w:rsidRDefault="00FD4AEA" w:rsidP="00FD4AEA">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49B62C57" w14:textId="77777777" w:rsidR="00FD4AEA" w:rsidRPr="00C81CF9" w:rsidRDefault="00FD4AEA" w:rsidP="00FD4AEA">
      <w:pPr>
        <w:pStyle w:val="PL"/>
        <w:rPr>
          <w:rFonts w:eastAsia="SimSun"/>
          <w:snapToGrid w:val="0"/>
        </w:rPr>
      </w:pPr>
      <w:r w:rsidRPr="00C81CF9">
        <w:rPr>
          <w:rFonts w:eastAsia="SimSun"/>
          <w:snapToGrid w:val="0"/>
        </w:rPr>
        <w:tab/>
        <w:t>...</w:t>
      </w:r>
    </w:p>
    <w:p w14:paraId="6CCFDB79" w14:textId="77777777" w:rsidR="00FD4AEA" w:rsidRPr="00C81CF9" w:rsidRDefault="00FD4AEA" w:rsidP="00FD4AEA">
      <w:pPr>
        <w:pStyle w:val="PL"/>
        <w:rPr>
          <w:rFonts w:eastAsia="SimSun"/>
          <w:snapToGrid w:val="0"/>
        </w:rPr>
      </w:pPr>
      <w:r w:rsidRPr="00C81CF9">
        <w:rPr>
          <w:rFonts w:eastAsia="SimSun"/>
          <w:snapToGrid w:val="0"/>
        </w:rPr>
        <w:t>}</w:t>
      </w:r>
    </w:p>
    <w:p w14:paraId="7D2390F0" w14:textId="77777777" w:rsidR="00FD4AEA" w:rsidRDefault="00FD4AEA" w:rsidP="00FD4AEA">
      <w:pPr>
        <w:pStyle w:val="PL"/>
        <w:rPr>
          <w:noProof w:val="0"/>
          <w:lang w:eastAsia="zh-CN"/>
        </w:rPr>
      </w:pPr>
    </w:p>
    <w:p w14:paraId="587C3B40"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 ::= SEQUENCE {</w:t>
      </w:r>
    </w:p>
    <w:p w14:paraId="30F9EE07" w14:textId="77777777" w:rsidR="00FD4AEA" w:rsidRPr="00AA5DA2" w:rsidRDefault="00FD4AEA" w:rsidP="00FD4AEA">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7F2D4BF8" w14:textId="77777777" w:rsidR="00FD4AEA" w:rsidRPr="00402ED9" w:rsidRDefault="00FD4AEA" w:rsidP="00FD4AEA">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07C86999" w14:textId="77777777" w:rsidR="00FD4AEA" w:rsidRPr="00AA5DA2" w:rsidRDefault="00FD4AEA" w:rsidP="00FD4AEA">
      <w:pPr>
        <w:pStyle w:val="PL"/>
      </w:pPr>
      <w:r w:rsidRPr="00402ED9">
        <w:rPr>
          <w:lang w:val="fr-FR"/>
        </w:rPr>
        <w:tab/>
      </w:r>
      <w:r w:rsidRPr="00AA5DA2">
        <w:t>...</w:t>
      </w:r>
    </w:p>
    <w:p w14:paraId="2E87D9D7" w14:textId="77777777" w:rsidR="00FD4AEA" w:rsidRDefault="00FD4AEA" w:rsidP="00FD4AEA">
      <w:pPr>
        <w:pStyle w:val="PL"/>
      </w:pPr>
      <w:r w:rsidRPr="00AA5DA2">
        <w:t>}</w:t>
      </w:r>
    </w:p>
    <w:p w14:paraId="2CBCDCFB" w14:textId="77777777" w:rsidR="00FD4AEA" w:rsidRPr="00AA5DA2" w:rsidRDefault="00FD4AEA" w:rsidP="00FD4AEA">
      <w:pPr>
        <w:pStyle w:val="PL"/>
      </w:pPr>
    </w:p>
    <w:p w14:paraId="647654C9" w14:textId="77777777" w:rsidR="00FD4AEA" w:rsidRPr="00AA5DA2" w:rsidRDefault="00FD4AEA" w:rsidP="00FD4AEA">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2A9F876D" w14:textId="77777777" w:rsidR="00FD4AEA" w:rsidRPr="00AA5DA2" w:rsidRDefault="00FD4AEA" w:rsidP="00FD4AEA">
      <w:pPr>
        <w:pStyle w:val="PL"/>
      </w:pPr>
      <w:r w:rsidRPr="00AA5DA2">
        <w:tab/>
        <w:t>...</w:t>
      </w:r>
    </w:p>
    <w:p w14:paraId="451B235C" w14:textId="77777777" w:rsidR="00FD4AEA" w:rsidRPr="00AA5DA2" w:rsidRDefault="00FD4AEA" w:rsidP="00FD4AEA">
      <w:pPr>
        <w:pStyle w:val="PL"/>
      </w:pPr>
      <w:r w:rsidRPr="00AA5DA2">
        <w:t>}</w:t>
      </w:r>
    </w:p>
    <w:p w14:paraId="3D285431" w14:textId="77777777" w:rsidR="00FD4AEA" w:rsidRPr="00AD521A" w:rsidRDefault="00FD4AEA" w:rsidP="00FD4AEA">
      <w:pPr>
        <w:pStyle w:val="PL"/>
        <w:rPr>
          <w:noProof w:val="0"/>
          <w:snapToGrid w:val="0"/>
          <w:lang w:eastAsia="zh-CN"/>
        </w:rPr>
      </w:pPr>
    </w:p>
    <w:p w14:paraId="4F32B87D" w14:textId="77777777" w:rsidR="00FD4AEA" w:rsidRPr="001D2E49" w:rsidRDefault="00FD4AEA" w:rsidP="00FD4AEA">
      <w:pPr>
        <w:pStyle w:val="PL"/>
        <w:rPr>
          <w:noProof w:val="0"/>
          <w:snapToGrid w:val="0"/>
        </w:rPr>
      </w:pPr>
    </w:p>
    <w:p w14:paraId="67DC6155" w14:textId="77777777" w:rsidR="00FD4AEA" w:rsidRPr="001D2E49" w:rsidRDefault="00FD4AEA" w:rsidP="00FD4AEA">
      <w:pPr>
        <w:pStyle w:val="PL"/>
        <w:rPr>
          <w:noProof w:val="0"/>
          <w:snapToGrid w:val="0"/>
        </w:rPr>
      </w:pPr>
      <w:r w:rsidRPr="001D2E49">
        <w:rPr>
          <w:noProof w:val="0"/>
          <w:snapToGrid w:val="0"/>
        </w:rPr>
        <w:t>DataForwardingResponseERABList ::= SEQUENCE (SIZE(1..maxnoofE-RABs)) OF DataForwardingResponseERABListItem</w:t>
      </w:r>
    </w:p>
    <w:p w14:paraId="0C8EF67D" w14:textId="77777777" w:rsidR="00FD4AEA" w:rsidRPr="001D2E49" w:rsidRDefault="00FD4AEA" w:rsidP="00FD4AEA">
      <w:pPr>
        <w:pStyle w:val="PL"/>
        <w:rPr>
          <w:noProof w:val="0"/>
          <w:snapToGrid w:val="0"/>
        </w:rPr>
      </w:pPr>
    </w:p>
    <w:p w14:paraId="6392CF82" w14:textId="77777777" w:rsidR="00FD4AEA" w:rsidRPr="001D2E49" w:rsidRDefault="00FD4AEA" w:rsidP="00FD4AEA">
      <w:pPr>
        <w:pStyle w:val="PL"/>
        <w:rPr>
          <w:noProof w:val="0"/>
          <w:snapToGrid w:val="0"/>
        </w:rPr>
      </w:pPr>
      <w:r w:rsidRPr="001D2E49">
        <w:rPr>
          <w:noProof w:val="0"/>
          <w:snapToGrid w:val="0"/>
        </w:rPr>
        <w:t>DataForwardingResponseERABListItem ::= SEQUENCE {</w:t>
      </w:r>
    </w:p>
    <w:p w14:paraId="122F8D9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45587C47"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6EA48B2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397A5AF0" w14:textId="77777777" w:rsidR="00FD4AEA" w:rsidRPr="001D2E49" w:rsidRDefault="00FD4AEA" w:rsidP="00FD4AEA">
      <w:pPr>
        <w:pStyle w:val="PL"/>
        <w:rPr>
          <w:noProof w:val="0"/>
          <w:snapToGrid w:val="0"/>
        </w:rPr>
      </w:pPr>
      <w:r w:rsidRPr="001D2E49">
        <w:rPr>
          <w:noProof w:val="0"/>
          <w:snapToGrid w:val="0"/>
        </w:rPr>
        <w:tab/>
        <w:t>...</w:t>
      </w:r>
    </w:p>
    <w:p w14:paraId="25FF7D09" w14:textId="77777777" w:rsidR="00FD4AEA" w:rsidRPr="001D2E49" w:rsidRDefault="00FD4AEA" w:rsidP="00FD4AEA">
      <w:pPr>
        <w:pStyle w:val="PL"/>
        <w:rPr>
          <w:noProof w:val="0"/>
          <w:snapToGrid w:val="0"/>
        </w:rPr>
      </w:pPr>
      <w:r w:rsidRPr="001D2E49">
        <w:rPr>
          <w:noProof w:val="0"/>
          <w:snapToGrid w:val="0"/>
        </w:rPr>
        <w:t>}</w:t>
      </w:r>
    </w:p>
    <w:p w14:paraId="556C7F8F" w14:textId="77777777" w:rsidR="00FD4AEA" w:rsidRPr="001D2E49" w:rsidRDefault="00FD4AEA" w:rsidP="00FD4AEA">
      <w:pPr>
        <w:pStyle w:val="PL"/>
        <w:rPr>
          <w:noProof w:val="0"/>
          <w:snapToGrid w:val="0"/>
        </w:rPr>
      </w:pPr>
    </w:p>
    <w:p w14:paraId="3E66811E" w14:textId="77777777" w:rsidR="00FD4AEA" w:rsidRPr="001D2E49" w:rsidRDefault="00FD4AEA" w:rsidP="00FD4AEA">
      <w:pPr>
        <w:pStyle w:val="PL"/>
        <w:rPr>
          <w:noProof w:val="0"/>
          <w:snapToGrid w:val="0"/>
        </w:rPr>
      </w:pPr>
      <w:r w:rsidRPr="001D2E49">
        <w:rPr>
          <w:noProof w:val="0"/>
          <w:snapToGrid w:val="0"/>
        </w:rPr>
        <w:t>DataForwardingResponseERABListItem-ExtIEs NGAP-PROTOCOL-EXTENSION ::= {</w:t>
      </w:r>
    </w:p>
    <w:p w14:paraId="7D743283" w14:textId="77777777" w:rsidR="00FD4AEA" w:rsidRPr="001D2E49" w:rsidRDefault="00FD4AEA" w:rsidP="00FD4AEA">
      <w:pPr>
        <w:pStyle w:val="PL"/>
        <w:rPr>
          <w:noProof w:val="0"/>
          <w:snapToGrid w:val="0"/>
        </w:rPr>
      </w:pPr>
      <w:r w:rsidRPr="001D2E49">
        <w:rPr>
          <w:noProof w:val="0"/>
          <w:snapToGrid w:val="0"/>
        </w:rPr>
        <w:tab/>
        <w:t>...</w:t>
      </w:r>
    </w:p>
    <w:p w14:paraId="6DC2CAE4" w14:textId="77777777" w:rsidR="00FD4AEA" w:rsidRPr="001D2E49" w:rsidRDefault="00FD4AEA" w:rsidP="00FD4AEA">
      <w:pPr>
        <w:pStyle w:val="PL"/>
        <w:rPr>
          <w:noProof w:val="0"/>
          <w:snapToGrid w:val="0"/>
        </w:rPr>
      </w:pPr>
      <w:r w:rsidRPr="001D2E49">
        <w:rPr>
          <w:noProof w:val="0"/>
          <w:snapToGrid w:val="0"/>
        </w:rPr>
        <w:t>}</w:t>
      </w:r>
    </w:p>
    <w:p w14:paraId="64EE7E0B" w14:textId="77777777" w:rsidR="00FD4AEA" w:rsidRPr="001D2E49" w:rsidRDefault="00FD4AEA" w:rsidP="00FD4AEA">
      <w:pPr>
        <w:pStyle w:val="PL"/>
        <w:rPr>
          <w:noProof w:val="0"/>
          <w:snapToGrid w:val="0"/>
        </w:rPr>
      </w:pPr>
    </w:p>
    <w:p w14:paraId="2C665785" w14:textId="77777777" w:rsidR="00FD4AEA" w:rsidRPr="001D2E49" w:rsidRDefault="00FD4AEA" w:rsidP="00FD4AEA">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D3855E4" w14:textId="77777777" w:rsidR="00FD4AEA" w:rsidRPr="001D2E49" w:rsidRDefault="00FD4AEA" w:rsidP="00FD4AEA">
      <w:pPr>
        <w:pStyle w:val="PL"/>
        <w:rPr>
          <w:noProof w:val="0"/>
          <w:snapToGrid w:val="0"/>
          <w:lang w:eastAsia="zh-CN"/>
        </w:rPr>
      </w:pPr>
      <w:r w:rsidRPr="001D2E49">
        <w:rPr>
          <w:noProof w:val="0"/>
          <w:snapToGrid w:val="0"/>
          <w:lang w:eastAsia="zh-CN"/>
        </w:rPr>
        <w:tab/>
        <w:t>delay-critical,</w:t>
      </w:r>
    </w:p>
    <w:p w14:paraId="2543FE19" w14:textId="77777777" w:rsidR="00FD4AEA" w:rsidRPr="001D2E49" w:rsidRDefault="00FD4AEA" w:rsidP="00FD4AEA">
      <w:pPr>
        <w:pStyle w:val="PL"/>
        <w:rPr>
          <w:noProof w:val="0"/>
          <w:snapToGrid w:val="0"/>
          <w:lang w:eastAsia="zh-CN"/>
        </w:rPr>
      </w:pPr>
      <w:r w:rsidRPr="001D2E49">
        <w:rPr>
          <w:noProof w:val="0"/>
          <w:snapToGrid w:val="0"/>
          <w:lang w:eastAsia="zh-CN"/>
        </w:rPr>
        <w:tab/>
        <w:t>non-delay-critical,</w:t>
      </w:r>
    </w:p>
    <w:p w14:paraId="3C77B8B5"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7F5D75C"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D53DBF0" w14:textId="77777777" w:rsidR="00FD4AEA" w:rsidRDefault="00FD4AEA" w:rsidP="00FD4AEA">
      <w:pPr>
        <w:pStyle w:val="PL"/>
        <w:rPr>
          <w:noProof w:val="0"/>
          <w:snapToGrid w:val="0"/>
        </w:rPr>
      </w:pPr>
    </w:p>
    <w:p w14:paraId="65292ECC" w14:textId="77777777" w:rsidR="00FD4AEA" w:rsidRPr="008711EA" w:rsidRDefault="00FD4AEA" w:rsidP="00FD4AEA">
      <w:pPr>
        <w:pStyle w:val="PL"/>
        <w:rPr>
          <w:snapToGrid w:val="0"/>
        </w:rPr>
      </w:pPr>
      <w:r w:rsidRPr="008711EA">
        <w:rPr>
          <w:snapToGrid w:val="0"/>
        </w:rPr>
        <w:t>DL-CP-SecurityInformation ::= SEQUENCE {</w:t>
      </w:r>
    </w:p>
    <w:p w14:paraId="77F5332E" w14:textId="77777777" w:rsidR="00FD4AEA" w:rsidRPr="008711EA" w:rsidRDefault="00FD4AEA" w:rsidP="00FD4AEA">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14B95B35" w14:textId="77777777" w:rsidR="00FD4AEA" w:rsidRPr="008711EA" w:rsidRDefault="00FD4AEA" w:rsidP="00FD4AE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5ECBE85" w14:textId="77777777" w:rsidR="00FD4AEA" w:rsidRPr="008711EA" w:rsidRDefault="00FD4AEA" w:rsidP="00FD4AEA">
      <w:pPr>
        <w:pStyle w:val="PL"/>
        <w:rPr>
          <w:snapToGrid w:val="0"/>
        </w:rPr>
      </w:pPr>
      <w:r w:rsidRPr="008711EA">
        <w:rPr>
          <w:snapToGrid w:val="0"/>
        </w:rPr>
        <w:tab/>
        <w:t>...</w:t>
      </w:r>
    </w:p>
    <w:p w14:paraId="0655CBFD" w14:textId="77777777" w:rsidR="00FD4AEA" w:rsidRPr="008711EA" w:rsidRDefault="00FD4AEA" w:rsidP="00FD4AEA">
      <w:pPr>
        <w:pStyle w:val="PL"/>
        <w:rPr>
          <w:snapToGrid w:val="0"/>
        </w:rPr>
      </w:pPr>
      <w:r w:rsidRPr="008711EA">
        <w:rPr>
          <w:snapToGrid w:val="0"/>
        </w:rPr>
        <w:t>}</w:t>
      </w:r>
    </w:p>
    <w:p w14:paraId="247F49F5" w14:textId="77777777" w:rsidR="00FD4AEA" w:rsidRPr="008711EA" w:rsidRDefault="00FD4AEA" w:rsidP="00FD4AEA">
      <w:pPr>
        <w:pStyle w:val="PL"/>
        <w:rPr>
          <w:snapToGrid w:val="0"/>
        </w:rPr>
      </w:pPr>
    </w:p>
    <w:p w14:paraId="4244F373" w14:textId="77777777" w:rsidR="00FD4AEA" w:rsidRPr="008711EA" w:rsidRDefault="00FD4AEA" w:rsidP="00FD4AEA">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6A3C6C80" w14:textId="77777777" w:rsidR="00FD4AEA" w:rsidRPr="008711EA" w:rsidRDefault="00FD4AEA" w:rsidP="00FD4AEA">
      <w:pPr>
        <w:pStyle w:val="PL"/>
        <w:rPr>
          <w:noProof w:val="0"/>
          <w:snapToGrid w:val="0"/>
        </w:rPr>
      </w:pPr>
      <w:r w:rsidRPr="008711EA">
        <w:rPr>
          <w:noProof w:val="0"/>
          <w:snapToGrid w:val="0"/>
        </w:rPr>
        <w:tab/>
        <w:t>...</w:t>
      </w:r>
    </w:p>
    <w:p w14:paraId="2B1B4FA8" w14:textId="77777777" w:rsidR="00FD4AEA" w:rsidRDefault="00FD4AEA" w:rsidP="00FD4AEA">
      <w:pPr>
        <w:pStyle w:val="PL"/>
        <w:rPr>
          <w:snapToGrid w:val="0"/>
        </w:rPr>
      </w:pPr>
      <w:r w:rsidRPr="008711EA">
        <w:rPr>
          <w:noProof w:val="0"/>
          <w:snapToGrid w:val="0"/>
        </w:rPr>
        <w:t>}</w:t>
      </w:r>
    </w:p>
    <w:p w14:paraId="51CB9BC0" w14:textId="77777777" w:rsidR="00FD4AEA" w:rsidRDefault="00FD4AEA" w:rsidP="00FD4AEA">
      <w:pPr>
        <w:pStyle w:val="PL"/>
        <w:rPr>
          <w:snapToGrid w:val="0"/>
        </w:rPr>
      </w:pPr>
    </w:p>
    <w:p w14:paraId="0B22E5AD" w14:textId="77777777" w:rsidR="00FD4AEA" w:rsidRPr="00CF636F" w:rsidRDefault="00FD4AEA" w:rsidP="00FD4AEA">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54D1D7EB" w14:textId="77777777" w:rsidR="00FD4AEA" w:rsidRDefault="00FD4AEA" w:rsidP="00FD4AEA">
      <w:pPr>
        <w:pStyle w:val="PL"/>
        <w:rPr>
          <w:noProof w:val="0"/>
          <w:snapToGrid w:val="0"/>
        </w:rPr>
      </w:pPr>
    </w:p>
    <w:p w14:paraId="11552372" w14:textId="77777777" w:rsidR="00FD4AEA" w:rsidRDefault="00FD4AEA" w:rsidP="00FD4AEA">
      <w:pPr>
        <w:pStyle w:val="PL"/>
        <w:rPr>
          <w:noProof w:val="0"/>
          <w:snapToGrid w:val="0"/>
        </w:rPr>
      </w:pPr>
    </w:p>
    <w:p w14:paraId="0A3D946C" w14:textId="77777777" w:rsidR="00FD4AEA" w:rsidRPr="008711EA" w:rsidRDefault="00FD4AEA" w:rsidP="00FD4AEA">
      <w:pPr>
        <w:pStyle w:val="PL"/>
        <w:rPr>
          <w:noProof w:val="0"/>
          <w:snapToGrid w:val="0"/>
        </w:rPr>
      </w:pPr>
      <w:r w:rsidRPr="008711EA">
        <w:rPr>
          <w:noProof w:val="0"/>
          <w:snapToGrid w:val="0"/>
        </w:rPr>
        <w:t>DL-NAS-MAC ::= BIT STRING (SIZE (16))</w:t>
      </w:r>
    </w:p>
    <w:p w14:paraId="7773BC10" w14:textId="77777777" w:rsidR="00FD4AEA" w:rsidRPr="001D2E49" w:rsidRDefault="00FD4AEA" w:rsidP="00FD4AEA">
      <w:pPr>
        <w:pStyle w:val="PL"/>
        <w:rPr>
          <w:noProof w:val="0"/>
          <w:snapToGrid w:val="0"/>
        </w:rPr>
      </w:pPr>
    </w:p>
    <w:p w14:paraId="2E02A0EF" w14:textId="77777777" w:rsidR="00FD4AEA" w:rsidRPr="001D2E49" w:rsidRDefault="00FD4AEA" w:rsidP="00FD4AEA">
      <w:pPr>
        <w:pStyle w:val="PL"/>
        <w:rPr>
          <w:noProof w:val="0"/>
          <w:snapToGrid w:val="0"/>
        </w:rPr>
      </w:pPr>
      <w:r w:rsidRPr="001D2E49">
        <w:rPr>
          <w:noProof w:val="0"/>
          <w:snapToGrid w:val="0"/>
        </w:rPr>
        <w:t>DLForwarding ::= ENUMERATED {</w:t>
      </w:r>
    </w:p>
    <w:p w14:paraId="35E4B2B0" w14:textId="77777777" w:rsidR="00FD4AEA" w:rsidRPr="001D2E49" w:rsidRDefault="00FD4AEA" w:rsidP="00FD4AEA">
      <w:pPr>
        <w:pStyle w:val="PL"/>
        <w:rPr>
          <w:noProof w:val="0"/>
          <w:snapToGrid w:val="0"/>
        </w:rPr>
      </w:pPr>
      <w:r w:rsidRPr="001D2E49">
        <w:rPr>
          <w:noProof w:val="0"/>
          <w:snapToGrid w:val="0"/>
        </w:rPr>
        <w:tab/>
        <w:t>dl-forwarding-proposed,</w:t>
      </w:r>
    </w:p>
    <w:p w14:paraId="21A7D6D1" w14:textId="77777777" w:rsidR="00FD4AEA" w:rsidRPr="001D2E49" w:rsidRDefault="00FD4AEA" w:rsidP="00FD4AEA">
      <w:pPr>
        <w:pStyle w:val="PL"/>
        <w:rPr>
          <w:noProof w:val="0"/>
          <w:snapToGrid w:val="0"/>
        </w:rPr>
      </w:pPr>
      <w:r w:rsidRPr="001D2E49">
        <w:rPr>
          <w:noProof w:val="0"/>
          <w:snapToGrid w:val="0"/>
        </w:rPr>
        <w:tab/>
        <w:t>...</w:t>
      </w:r>
    </w:p>
    <w:p w14:paraId="3EE8D157" w14:textId="77777777" w:rsidR="00FD4AEA" w:rsidRPr="001D2E49" w:rsidRDefault="00FD4AEA" w:rsidP="00FD4AEA">
      <w:pPr>
        <w:pStyle w:val="PL"/>
        <w:rPr>
          <w:noProof w:val="0"/>
          <w:snapToGrid w:val="0"/>
        </w:rPr>
      </w:pPr>
      <w:r w:rsidRPr="001D2E49">
        <w:rPr>
          <w:noProof w:val="0"/>
          <w:snapToGrid w:val="0"/>
        </w:rPr>
        <w:t>}</w:t>
      </w:r>
    </w:p>
    <w:p w14:paraId="04B3C00A" w14:textId="77777777" w:rsidR="00FD4AEA" w:rsidRPr="001D2E49" w:rsidRDefault="00FD4AEA" w:rsidP="00FD4AEA">
      <w:pPr>
        <w:pStyle w:val="PL"/>
        <w:rPr>
          <w:noProof w:val="0"/>
          <w:snapToGrid w:val="0"/>
        </w:rPr>
      </w:pPr>
    </w:p>
    <w:p w14:paraId="7EDAF368" w14:textId="77777777" w:rsidR="00FD4AEA" w:rsidRPr="001D2E49" w:rsidRDefault="00FD4AEA" w:rsidP="00FD4AEA">
      <w:pPr>
        <w:pStyle w:val="PL"/>
        <w:rPr>
          <w:noProof w:val="0"/>
          <w:snapToGrid w:val="0"/>
        </w:rPr>
      </w:pPr>
      <w:r w:rsidRPr="001D2E49">
        <w:rPr>
          <w:noProof w:val="0"/>
          <w:snapToGrid w:val="0"/>
        </w:rPr>
        <w:t>DL-NGU-TNLInformationReused ::= ENUMERATED {</w:t>
      </w:r>
    </w:p>
    <w:p w14:paraId="30B8CA54" w14:textId="77777777" w:rsidR="00FD4AEA" w:rsidRPr="001D2E49" w:rsidRDefault="00FD4AEA" w:rsidP="00FD4AEA">
      <w:pPr>
        <w:pStyle w:val="PL"/>
        <w:rPr>
          <w:noProof w:val="0"/>
          <w:snapToGrid w:val="0"/>
        </w:rPr>
      </w:pPr>
      <w:r w:rsidRPr="001D2E49">
        <w:rPr>
          <w:noProof w:val="0"/>
          <w:snapToGrid w:val="0"/>
        </w:rPr>
        <w:tab/>
        <w:t>true,</w:t>
      </w:r>
    </w:p>
    <w:p w14:paraId="3C36C192" w14:textId="77777777" w:rsidR="00FD4AEA" w:rsidRPr="001D2E49" w:rsidRDefault="00FD4AEA" w:rsidP="00FD4AEA">
      <w:pPr>
        <w:pStyle w:val="PL"/>
        <w:rPr>
          <w:noProof w:val="0"/>
          <w:snapToGrid w:val="0"/>
        </w:rPr>
      </w:pPr>
      <w:r w:rsidRPr="001D2E49">
        <w:rPr>
          <w:noProof w:val="0"/>
          <w:snapToGrid w:val="0"/>
        </w:rPr>
        <w:tab/>
        <w:t>...</w:t>
      </w:r>
    </w:p>
    <w:p w14:paraId="1BACDBB4" w14:textId="77777777" w:rsidR="00FD4AEA" w:rsidRPr="001D2E49" w:rsidRDefault="00FD4AEA" w:rsidP="00FD4AEA">
      <w:pPr>
        <w:pStyle w:val="PL"/>
        <w:rPr>
          <w:noProof w:val="0"/>
          <w:snapToGrid w:val="0"/>
        </w:rPr>
      </w:pPr>
      <w:r w:rsidRPr="001D2E49">
        <w:rPr>
          <w:noProof w:val="0"/>
          <w:snapToGrid w:val="0"/>
        </w:rPr>
        <w:t>}</w:t>
      </w:r>
    </w:p>
    <w:p w14:paraId="51753DD0" w14:textId="77777777" w:rsidR="00FD4AEA" w:rsidRPr="001D2E49" w:rsidRDefault="00FD4AEA" w:rsidP="00FD4AEA">
      <w:pPr>
        <w:pStyle w:val="PL"/>
        <w:rPr>
          <w:noProof w:val="0"/>
          <w:snapToGrid w:val="0"/>
        </w:rPr>
      </w:pPr>
    </w:p>
    <w:p w14:paraId="19D141F6" w14:textId="77777777" w:rsidR="00FD4AEA" w:rsidRPr="001D2E49" w:rsidRDefault="00FD4AEA" w:rsidP="00FD4AEA">
      <w:pPr>
        <w:pStyle w:val="PL"/>
        <w:rPr>
          <w:noProof w:val="0"/>
          <w:snapToGrid w:val="0"/>
        </w:rPr>
      </w:pPr>
      <w:r w:rsidRPr="001D2E49">
        <w:rPr>
          <w:noProof w:val="0"/>
          <w:snapToGrid w:val="0"/>
        </w:rPr>
        <w:t>DirectForwardingPathAvailability ::= ENUMERATED {</w:t>
      </w:r>
    </w:p>
    <w:p w14:paraId="0BDC3557" w14:textId="77777777" w:rsidR="00FD4AEA" w:rsidRPr="001D2E49" w:rsidRDefault="00FD4AEA" w:rsidP="00FD4AEA">
      <w:pPr>
        <w:pStyle w:val="PL"/>
        <w:rPr>
          <w:noProof w:val="0"/>
          <w:snapToGrid w:val="0"/>
        </w:rPr>
      </w:pPr>
      <w:r w:rsidRPr="001D2E49">
        <w:rPr>
          <w:noProof w:val="0"/>
          <w:snapToGrid w:val="0"/>
        </w:rPr>
        <w:tab/>
        <w:t>direct-path-available,</w:t>
      </w:r>
    </w:p>
    <w:p w14:paraId="19F6FC36" w14:textId="77777777" w:rsidR="00FD4AEA" w:rsidRPr="001D2E49" w:rsidRDefault="00FD4AEA" w:rsidP="00FD4AEA">
      <w:pPr>
        <w:pStyle w:val="PL"/>
        <w:rPr>
          <w:noProof w:val="0"/>
          <w:snapToGrid w:val="0"/>
        </w:rPr>
      </w:pPr>
      <w:r w:rsidRPr="001D2E49">
        <w:rPr>
          <w:noProof w:val="0"/>
          <w:snapToGrid w:val="0"/>
        </w:rPr>
        <w:tab/>
        <w:t>...</w:t>
      </w:r>
    </w:p>
    <w:p w14:paraId="33366089" w14:textId="77777777" w:rsidR="00FD4AEA" w:rsidRPr="001D2E49" w:rsidRDefault="00FD4AEA" w:rsidP="00FD4AEA">
      <w:pPr>
        <w:pStyle w:val="PL"/>
        <w:rPr>
          <w:noProof w:val="0"/>
          <w:snapToGrid w:val="0"/>
        </w:rPr>
      </w:pPr>
      <w:r w:rsidRPr="001D2E49">
        <w:rPr>
          <w:noProof w:val="0"/>
          <w:snapToGrid w:val="0"/>
        </w:rPr>
        <w:t>}</w:t>
      </w:r>
    </w:p>
    <w:p w14:paraId="48223518" w14:textId="77777777" w:rsidR="00FD4AEA" w:rsidRPr="001D2E49" w:rsidRDefault="00FD4AEA" w:rsidP="00FD4AEA">
      <w:pPr>
        <w:pStyle w:val="PL"/>
        <w:rPr>
          <w:noProof w:val="0"/>
          <w:snapToGrid w:val="0"/>
        </w:rPr>
      </w:pPr>
    </w:p>
    <w:p w14:paraId="635BC4F0" w14:textId="77777777" w:rsidR="00FD4AEA" w:rsidRPr="001D2E49" w:rsidRDefault="00FD4AEA" w:rsidP="00FD4AEA">
      <w:pPr>
        <w:pStyle w:val="PL"/>
        <w:rPr>
          <w:noProof w:val="0"/>
        </w:rPr>
      </w:pPr>
      <w:r w:rsidRPr="001D2E49">
        <w:rPr>
          <w:noProof w:val="0"/>
        </w:rPr>
        <w:t>DRB-ID ::= INTEGER (1..32, ...)</w:t>
      </w:r>
    </w:p>
    <w:p w14:paraId="529F289E" w14:textId="77777777" w:rsidR="00FD4AEA" w:rsidRPr="001D2E49" w:rsidRDefault="00FD4AEA" w:rsidP="00FD4AEA">
      <w:pPr>
        <w:pStyle w:val="PL"/>
        <w:rPr>
          <w:noProof w:val="0"/>
        </w:rPr>
      </w:pPr>
    </w:p>
    <w:p w14:paraId="3EE611C9" w14:textId="77777777" w:rsidR="00FD4AEA" w:rsidRPr="001D2E49" w:rsidRDefault="00FD4AEA" w:rsidP="00FD4AEA">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1B452470" w14:textId="77777777" w:rsidR="00FD4AEA" w:rsidRPr="001D2E49" w:rsidRDefault="00FD4AEA" w:rsidP="00FD4AEA">
      <w:pPr>
        <w:pStyle w:val="PL"/>
      </w:pPr>
    </w:p>
    <w:p w14:paraId="46939D0D" w14:textId="77777777" w:rsidR="00FD4AEA" w:rsidRPr="001D2E49" w:rsidRDefault="00FD4AEA" w:rsidP="00FD4AEA">
      <w:pPr>
        <w:pStyle w:val="PL"/>
        <w:rPr>
          <w:noProof w:val="0"/>
        </w:rPr>
      </w:pPr>
      <w:r w:rsidRPr="001D2E49">
        <w:rPr>
          <w:snapToGrid w:val="0"/>
        </w:rPr>
        <w:t>DRBsSubjectToStatusTransfer</w:t>
      </w:r>
      <w:r w:rsidRPr="001D2E49">
        <w:rPr>
          <w:noProof w:val="0"/>
        </w:rPr>
        <w:t>Item ::= SEQUENCE {</w:t>
      </w:r>
    </w:p>
    <w:p w14:paraId="27FCD6B0" w14:textId="77777777" w:rsidR="00FD4AEA" w:rsidRPr="001D2E49" w:rsidRDefault="00FD4AEA" w:rsidP="00FD4AEA">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9C4E50C" w14:textId="77777777" w:rsidR="00FD4AEA" w:rsidRPr="001D2E49" w:rsidRDefault="00FD4AEA" w:rsidP="00FD4AEA">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0193BF4D" w14:textId="77777777" w:rsidR="00FD4AEA" w:rsidRPr="001D2E49" w:rsidRDefault="00FD4AEA" w:rsidP="00FD4AEA">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C1E9A75" w14:textId="77777777" w:rsidR="00FD4AEA" w:rsidRPr="001D2E49" w:rsidRDefault="00FD4AEA" w:rsidP="00FD4AEA">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D1837CC" w14:textId="77777777" w:rsidR="00FD4AEA" w:rsidRPr="001D2E49" w:rsidRDefault="00FD4AEA" w:rsidP="00FD4AEA">
      <w:pPr>
        <w:pStyle w:val="PL"/>
      </w:pPr>
      <w:r w:rsidRPr="001D2E49">
        <w:tab/>
        <w:t>...</w:t>
      </w:r>
    </w:p>
    <w:p w14:paraId="0521626B" w14:textId="77777777" w:rsidR="00FD4AEA" w:rsidRPr="001D2E49" w:rsidRDefault="00FD4AEA" w:rsidP="00FD4AEA">
      <w:pPr>
        <w:pStyle w:val="PL"/>
      </w:pPr>
      <w:r w:rsidRPr="001D2E49">
        <w:t>}</w:t>
      </w:r>
    </w:p>
    <w:p w14:paraId="6CC961CF" w14:textId="77777777" w:rsidR="00FD4AEA" w:rsidRPr="001D2E49" w:rsidRDefault="00FD4AEA" w:rsidP="00FD4AEA">
      <w:pPr>
        <w:pStyle w:val="PL"/>
      </w:pPr>
    </w:p>
    <w:p w14:paraId="04BA3239" w14:textId="77777777" w:rsidR="00FD4AEA" w:rsidRPr="001D2E49" w:rsidRDefault="00FD4AEA" w:rsidP="00FD4AEA">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76255719" w14:textId="77777777" w:rsidR="00FD4AEA" w:rsidRPr="001D2E49" w:rsidRDefault="00FD4AEA" w:rsidP="00FD4AEA">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118B423C"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678BDD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01184E08" w14:textId="77777777" w:rsidR="00FD4AEA" w:rsidRPr="001D2E49" w:rsidRDefault="00FD4AEA" w:rsidP="00FD4AEA">
      <w:pPr>
        <w:pStyle w:val="PL"/>
      </w:pPr>
    </w:p>
    <w:p w14:paraId="1C7649B9" w14:textId="77777777" w:rsidR="00FD4AEA" w:rsidRPr="001D2E49" w:rsidRDefault="00FD4AEA" w:rsidP="00FD4AEA">
      <w:pPr>
        <w:pStyle w:val="PL"/>
        <w:rPr>
          <w:noProof w:val="0"/>
        </w:rPr>
      </w:pPr>
      <w:r w:rsidRPr="001D2E49">
        <w:rPr>
          <w:noProof w:val="0"/>
        </w:rPr>
        <w:t>DRBStatusDL ::= CHOICE {</w:t>
      </w:r>
    </w:p>
    <w:p w14:paraId="00F6F642" w14:textId="77777777" w:rsidR="00FD4AEA" w:rsidRPr="001D2E49" w:rsidRDefault="00FD4AEA" w:rsidP="00FD4AEA">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D51FBDC" w14:textId="77777777" w:rsidR="00FD4AEA" w:rsidRPr="001D2E49" w:rsidRDefault="00FD4AEA" w:rsidP="00FD4AEA">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6D37F9C1"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775521C" w14:textId="77777777" w:rsidR="00FD4AEA" w:rsidRPr="001D2E49" w:rsidRDefault="00FD4AEA" w:rsidP="00FD4AEA">
      <w:pPr>
        <w:pStyle w:val="PL"/>
        <w:rPr>
          <w:noProof w:val="0"/>
          <w:snapToGrid w:val="0"/>
        </w:rPr>
      </w:pPr>
      <w:r w:rsidRPr="001D2E49">
        <w:rPr>
          <w:noProof w:val="0"/>
          <w:snapToGrid w:val="0"/>
        </w:rPr>
        <w:t>}</w:t>
      </w:r>
    </w:p>
    <w:p w14:paraId="0ADBAC5B" w14:textId="77777777" w:rsidR="00FD4AEA" w:rsidRPr="001D2E49" w:rsidRDefault="00FD4AEA" w:rsidP="00FD4AEA">
      <w:pPr>
        <w:pStyle w:val="PL"/>
        <w:rPr>
          <w:noProof w:val="0"/>
          <w:snapToGrid w:val="0"/>
        </w:rPr>
      </w:pPr>
    </w:p>
    <w:p w14:paraId="286FCAAB" w14:textId="77777777" w:rsidR="00FD4AEA" w:rsidRPr="001D2E49" w:rsidRDefault="00FD4AEA" w:rsidP="00FD4AEA">
      <w:pPr>
        <w:pStyle w:val="PL"/>
        <w:rPr>
          <w:noProof w:val="0"/>
          <w:snapToGrid w:val="0"/>
        </w:rPr>
      </w:pPr>
      <w:r w:rsidRPr="001D2E49">
        <w:rPr>
          <w:noProof w:val="0"/>
        </w:rPr>
        <w:t>DRBStatusDL</w:t>
      </w:r>
      <w:r w:rsidRPr="001D2E49">
        <w:rPr>
          <w:noProof w:val="0"/>
          <w:snapToGrid w:val="0"/>
        </w:rPr>
        <w:t>-ExtIEs NGAP-PROTOCOL-IES ::= {</w:t>
      </w:r>
    </w:p>
    <w:p w14:paraId="63BED105" w14:textId="77777777" w:rsidR="00FD4AEA" w:rsidRPr="001D2E49" w:rsidRDefault="00FD4AEA" w:rsidP="00FD4AEA">
      <w:pPr>
        <w:pStyle w:val="PL"/>
        <w:rPr>
          <w:noProof w:val="0"/>
          <w:snapToGrid w:val="0"/>
        </w:rPr>
      </w:pPr>
      <w:r w:rsidRPr="001D2E49">
        <w:rPr>
          <w:noProof w:val="0"/>
          <w:snapToGrid w:val="0"/>
        </w:rPr>
        <w:tab/>
        <w:t>...</w:t>
      </w:r>
    </w:p>
    <w:p w14:paraId="2A6590EC" w14:textId="77777777" w:rsidR="00FD4AEA" w:rsidRPr="001D2E49" w:rsidRDefault="00FD4AEA" w:rsidP="00FD4AEA">
      <w:pPr>
        <w:pStyle w:val="PL"/>
        <w:rPr>
          <w:noProof w:val="0"/>
          <w:snapToGrid w:val="0"/>
        </w:rPr>
      </w:pPr>
      <w:r w:rsidRPr="001D2E49">
        <w:rPr>
          <w:noProof w:val="0"/>
          <w:snapToGrid w:val="0"/>
        </w:rPr>
        <w:t>}</w:t>
      </w:r>
    </w:p>
    <w:p w14:paraId="15757AFD" w14:textId="77777777" w:rsidR="00FD4AEA" w:rsidRPr="001D2E49" w:rsidRDefault="00FD4AEA" w:rsidP="00FD4AEA">
      <w:pPr>
        <w:pStyle w:val="PL"/>
        <w:rPr>
          <w:snapToGrid w:val="0"/>
        </w:rPr>
      </w:pPr>
    </w:p>
    <w:p w14:paraId="56FBF9CD" w14:textId="77777777" w:rsidR="00FD4AEA" w:rsidRPr="001D2E49" w:rsidRDefault="00FD4AEA" w:rsidP="00FD4AEA">
      <w:pPr>
        <w:pStyle w:val="PL"/>
        <w:rPr>
          <w:noProof w:val="0"/>
        </w:rPr>
      </w:pPr>
      <w:r w:rsidRPr="001D2E49">
        <w:rPr>
          <w:noProof w:val="0"/>
        </w:rPr>
        <w:t>DRBStatusDL12 ::= SEQUENCE {</w:t>
      </w:r>
    </w:p>
    <w:p w14:paraId="1BAB08AA" w14:textId="77777777" w:rsidR="00FD4AEA" w:rsidRPr="001D2E49" w:rsidRDefault="00FD4AEA" w:rsidP="00FD4AEA">
      <w:pPr>
        <w:pStyle w:val="PL"/>
      </w:pPr>
      <w:r w:rsidRPr="001D2E49">
        <w:tab/>
        <w:t>dL-COUNTValue</w:t>
      </w:r>
      <w:r w:rsidRPr="001D2E49">
        <w:tab/>
      </w:r>
      <w:r w:rsidRPr="001D2E49">
        <w:tab/>
        <w:t>COUNTValueForPDCP-SN12,</w:t>
      </w:r>
    </w:p>
    <w:p w14:paraId="0B781769" w14:textId="77777777" w:rsidR="00FD4AEA" w:rsidRPr="001D2E49" w:rsidRDefault="00FD4AEA" w:rsidP="00FD4AEA">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926CCB9" w14:textId="77777777" w:rsidR="00FD4AEA" w:rsidRPr="001D2E49" w:rsidRDefault="00FD4AEA" w:rsidP="00FD4AEA">
      <w:pPr>
        <w:pStyle w:val="PL"/>
      </w:pPr>
      <w:r w:rsidRPr="001D2E49">
        <w:tab/>
        <w:t>...</w:t>
      </w:r>
    </w:p>
    <w:p w14:paraId="008883D1" w14:textId="77777777" w:rsidR="00FD4AEA" w:rsidRPr="001D2E49" w:rsidRDefault="00FD4AEA" w:rsidP="00FD4AEA">
      <w:pPr>
        <w:pStyle w:val="PL"/>
      </w:pPr>
      <w:r w:rsidRPr="001D2E49">
        <w:t>}</w:t>
      </w:r>
    </w:p>
    <w:p w14:paraId="10359BA8" w14:textId="77777777" w:rsidR="00FD4AEA" w:rsidRPr="001D2E49" w:rsidRDefault="00FD4AEA" w:rsidP="00FD4AEA">
      <w:pPr>
        <w:pStyle w:val="PL"/>
      </w:pPr>
    </w:p>
    <w:p w14:paraId="73A12E62" w14:textId="77777777" w:rsidR="00FD4AEA" w:rsidRPr="001D2E49" w:rsidRDefault="00FD4AEA" w:rsidP="00FD4AEA">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097D4D58"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270CDBD9"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35AD41F" w14:textId="77777777" w:rsidR="00FD4AEA" w:rsidRPr="001D2E49" w:rsidRDefault="00FD4AEA" w:rsidP="00FD4AEA">
      <w:pPr>
        <w:pStyle w:val="PL"/>
      </w:pPr>
    </w:p>
    <w:p w14:paraId="3E887D42" w14:textId="77777777" w:rsidR="00FD4AEA" w:rsidRPr="001D2E49" w:rsidRDefault="00FD4AEA" w:rsidP="00FD4AEA">
      <w:pPr>
        <w:pStyle w:val="PL"/>
        <w:rPr>
          <w:noProof w:val="0"/>
        </w:rPr>
      </w:pPr>
      <w:r w:rsidRPr="001D2E49">
        <w:rPr>
          <w:noProof w:val="0"/>
        </w:rPr>
        <w:t>DRBStatusDL18 ::= SEQUENCE {</w:t>
      </w:r>
    </w:p>
    <w:p w14:paraId="153A1835" w14:textId="77777777" w:rsidR="00FD4AEA" w:rsidRPr="001D2E49" w:rsidRDefault="00FD4AEA" w:rsidP="00FD4AEA">
      <w:pPr>
        <w:pStyle w:val="PL"/>
      </w:pPr>
      <w:r w:rsidRPr="001D2E49">
        <w:tab/>
        <w:t>dL-COUNTValue</w:t>
      </w:r>
      <w:r w:rsidRPr="001D2E49">
        <w:tab/>
      </w:r>
      <w:r w:rsidRPr="001D2E49">
        <w:tab/>
        <w:t>COUNTValueForPDCP-SN18,</w:t>
      </w:r>
    </w:p>
    <w:p w14:paraId="70BF6AD0"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A71AB4A" w14:textId="77777777" w:rsidR="00FD4AEA" w:rsidRPr="001D2E49" w:rsidRDefault="00FD4AEA" w:rsidP="00FD4AEA">
      <w:pPr>
        <w:pStyle w:val="PL"/>
      </w:pPr>
      <w:r w:rsidRPr="00402ED9">
        <w:rPr>
          <w:lang w:val="fr-FR"/>
        </w:rPr>
        <w:tab/>
      </w:r>
      <w:r w:rsidRPr="001D2E49">
        <w:t>...</w:t>
      </w:r>
    </w:p>
    <w:p w14:paraId="75C52E4A" w14:textId="77777777" w:rsidR="00FD4AEA" w:rsidRPr="001D2E49" w:rsidRDefault="00FD4AEA" w:rsidP="00FD4AEA">
      <w:pPr>
        <w:pStyle w:val="PL"/>
      </w:pPr>
      <w:r w:rsidRPr="001D2E49">
        <w:t>}</w:t>
      </w:r>
    </w:p>
    <w:p w14:paraId="288DC931" w14:textId="77777777" w:rsidR="00FD4AEA" w:rsidRPr="001D2E49" w:rsidRDefault="00FD4AEA" w:rsidP="00FD4AEA">
      <w:pPr>
        <w:pStyle w:val="PL"/>
      </w:pPr>
    </w:p>
    <w:p w14:paraId="626C1D76" w14:textId="77777777" w:rsidR="00FD4AEA" w:rsidRPr="001D2E49" w:rsidRDefault="00FD4AEA" w:rsidP="00FD4AEA">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8B32EB4"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3D138C61"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1FD28AD" w14:textId="77777777" w:rsidR="00FD4AEA" w:rsidRPr="001D2E49" w:rsidRDefault="00FD4AEA" w:rsidP="00FD4AEA">
      <w:pPr>
        <w:pStyle w:val="PL"/>
      </w:pPr>
    </w:p>
    <w:p w14:paraId="580E3A9B" w14:textId="77777777" w:rsidR="00FD4AEA" w:rsidRPr="001D2E49" w:rsidRDefault="00FD4AEA" w:rsidP="00FD4AEA">
      <w:pPr>
        <w:pStyle w:val="PL"/>
        <w:rPr>
          <w:noProof w:val="0"/>
        </w:rPr>
      </w:pPr>
      <w:r w:rsidRPr="001D2E49">
        <w:rPr>
          <w:noProof w:val="0"/>
        </w:rPr>
        <w:t>DRBStatusUL ::= CHOICE {</w:t>
      </w:r>
    </w:p>
    <w:p w14:paraId="34EB2A45" w14:textId="77777777" w:rsidR="00FD4AEA" w:rsidRPr="001D2E49" w:rsidRDefault="00FD4AEA" w:rsidP="00FD4AEA">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3CC16A5D" w14:textId="77777777" w:rsidR="00FD4AEA" w:rsidRPr="001D2E49" w:rsidRDefault="00FD4AEA" w:rsidP="00FD4AEA">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631A4EB2"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0349E580" w14:textId="77777777" w:rsidR="00FD4AEA" w:rsidRPr="001D2E49" w:rsidRDefault="00FD4AEA" w:rsidP="00FD4AEA">
      <w:pPr>
        <w:pStyle w:val="PL"/>
        <w:rPr>
          <w:noProof w:val="0"/>
          <w:snapToGrid w:val="0"/>
        </w:rPr>
      </w:pPr>
      <w:r w:rsidRPr="001D2E49">
        <w:rPr>
          <w:noProof w:val="0"/>
          <w:snapToGrid w:val="0"/>
        </w:rPr>
        <w:t>}</w:t>
      </w:r>
    </w:p>
    <w:p w14:paraId="44F60304" w14:textId="77777777" w:rsidR="00FD4AEA" w:rsidRPr="001D2E49" w:rsidRDefault="00FD4AEA" w:rsidP="00FD4AEA">
      <w:pPr>
        <w:pStyle w:val="PL"/>
        <w:rPr>
          <w:noProof w:val="0"/>
          <w:snapToGrid w:val="0"/>
        </w:rPr>
      </w:pPr>
    </w:p>
    <w:p w14:paraId="2CDE8E0B" w14:textId="77777777" w:rsidR="00FD4AEA" w:rsidRPr="001D2E49" w:rsidRDefault="00FD4AEA" w:rsidP="00FD4AEA">
      <w:pPr>
        <w:pStyle w:val="PL"/>
        <w:rPr>
          <w:noProof w:val="0"/>
          <w:snapToGrid w:val="0"/>
        </w:rPr>
      </w:pPr>
      <w:r w:rsidRPr="001D2E49">
        <w:rPr>
          <w:noProof w:val="0"/>
        </w:rPr>
        <w:t>DRBStatusUL</w:t>
      </w:r>
      <w:r w:rsidRPr="001D2E49">
        <w:rPr>
          <w:noProof w:val="0"/>
          <w:snapToGrid w:val="0"/>
        </w:rPr>
        <w:t>-ExtIEs NGAP-PROTOCOL-IES ::= {</w:t>
      </w:r>
    </w:p>
    <w:p w14:paraId="70FC0174" w14:textId="77777777" w:rsidR="00FD4AEA" w:rsidRPr="001D2E49" w:rsidRDefault="00FD4AEA" w:rsidP="00FD4AEA">
      <w:pPr>
        <w:pStyle w:val="PL"/>
        <w:rPr>
          <w:noProof w:val="0"/>
          <w:snapToGrid w:val="0"/>
        </w:rPr>
      </w:pPr>
      <w:r w:rsidRPr="001D2E49">
        <w:rPr>
          <w:noProof w:val="0"/>
          <w:snapToGrid w:val="0"/>
        </w:rPr>
        <w:tab/>
        <w:t>...</w:t>
      </w:r>
    </w:p>
    <w:p w14:paraId="0ED0A798" w14:textId="77777777" w:rsidR="00FD4AEA" w:rsidRPr="001D2E49" w:rsidRDefault="00FD4AEA" w:rsidP="00FD4AEA">
      <w:pPr>
        <w:pStyle w:val="PL"/>
        <w:rPr>
          <w:noProof w:val="0"/>
          <w:snapToGrid w:val="0"/>
        </w:rPr>
      </w:pPr>
      <w:r w:rsidRPr="001D2E49">
        <w:rPr>
          <w:noProof w:val="0"/>
          <w:snapToGrid w:val="0"/>
        </w:rPr>
        <w:t>}</w:t>
      </w:r>
    </w:p>
    <w:p w14:paraId="75BA2DC9" w14:textId="77777777" w:rsidR="00FD4AEA" w:rsidRPr="001D2E49" w:rsidRDefault="00FD4AEA" w:rsidP="00FD4AEA">
      <w:pPr>
        <w:pStyle w:val="PL"/>
        <w:rPr>
          <w:snapToGrid w:val="0"/>
        </w:rPr>
      </w:pPr>
    </w:p>
    <w:p w14:paraId="027B615F" w14:textId="77777777" w:rsidR="00FD4AEA" w:rsidRPr="001D2E49" w:rsidRDefault="00FD4AEA" w:rsidP="00FD4AEA">
      <w:pPr>
        <w:pStyle w:val="PL"/>
        <w:rPr>
          <w:noProof w:val="0"/>
        </w:rPr>
      </w:pPr>
      <w:r w:rsidRPr="001D2E49">
        <w:rPr>
          <w:noProof w:val="0"/>
        </w:rPr>
        <w:t>DRBStatusUL12 ::= SEQUENCE {</w:t>
      </w:r>
    </w:p>
    <w:p w14:paraId="52533BF9"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COUNTValueForPDCP-SN12,</w:t>
      </w:r>
    </w:p>
    <w:p w14:paraId="5E309DB8" w14:textId="77777777" w:rsidR="00FD4AEA" w:rsidRPr="001D2E49" w:rsidRDefault="00FD4AEA" w:rsidP="00FD4AEA">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0A1F79A8"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48AE564" w14:textId="77777777" w:rsidR="00FD4AEA" w:rsidRPr="001D2E49" w:rsidRDefault="00FD4AEA" w:rsidP="00FD4AEA">
      <w:pPr>
        <w:pStyle w:val="PL"/>
      </w:pPr>
      <w:r w:rsidRPr="00402ED9">
        <w:rPr>
          <w:lang w:val="fr-FR"/>
        </w:rPr>
        <w:tab/>
      </w:r>
      <w:r w:rsidRPr="001D2E49">
        <w:t>...</w:t>
      </w:r>
    </w:p>
    <w:p w14:paraId="0F8F127C" w14:textId="77777777" w:rsidR="00FD4AEA" w:rsidRPr="001D2E49" w:rsidRDefault="00FD4AEA" w:rsidP="00FD4AEA">
      <w:pPr>
        <w:pStyle w:val="PL"/>
      </w:pPr>
      <w:r w:rsidRPr="001D2E49">
        <w:t>}</w:t>
      </w:r>
    </w:p>
    <w:p w14:paraId="7EC4DAE9" w14:textId="77777777" w:rsidR="00FD4AEA" w:rsidRPr="001D2E49" w:rsidRDefault="00FD4AEA" w:rsidP="00FD4AEA">
      <w:pPr>
        <w:pStyle w:val="PL"/>
      </w:pPr>
    </w:p>
    <w:p w14:paraId="610F21DE" w14:textId="77777777" w:rsidR="00FD4AEA" w:rsidRPr="001D2E49" w:rsidRDefault="00FD4AEA" w:rsidP="00FD4AEA">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1C9319FE"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258DEAB"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36632535" w14:textId="77777777" w:rsidR="00FD4AEA" w:rsidRPr="001D2E49" w:rsidRDefault="00FD4AEA" w:rsidP="00FD4AEA">
      <w:pPr>
        <w:pStyle w:val="PL"/>
      </w:pPr>
    </w:p>
    <w:p w14:paraId="149728FD" w14:textId="77777777" w:rsidR="00FD4AEA" w:rsidRPr="001D2E49" w:rsidRDefault="00FD4AEA" w:rsidP="00FD4AEA">
      <w:pPr>
        <w:pStyle w:val="PL"/>
        <w:rPr>
          <w:noProof w:val="0"/>
        </w:rPr>
      </w:pPr>
      <w:r w:rsidRPr="001D2E49">
        <w:rPr>
          <w:noProof w:val="0"/>
        </w:rPr>
        <w:t>DRBStatusUL18 ::= SEQUENCE {</w:t>
      </w:r>
    </w:p>
    <w:p w14:paraId="060C375F" w14:textId="77777777" w:rsidR="00FD4AEA" w:rsidRPr="001D2E49" w:rsidRDefault="00FD4AEA" w:rsidP="00FD4AEA">
      <w:pPr>
        <w:pStyle w:val="PL"/>
      </w:pPr>
      <w:r w:rsidRPr="001D2E49">
        <w:tab/>
        <w:t>uL-COUNTValue</w:t>
      </w:r>
      <w:r w:rsidRPr="001D2E49">
        <w:tab/>
      </w:r>
      <w:r w:rsidRPr="001D2E49">
        <w:tab/>
      </w:r>
      <w:r w:rsidRPr="001D2E49">
        <w:tab/>
      </w:r>
      <w:r w:rsidRPr="001D2E49">
        <w:tab/>
      </w:r>
      <w:r w:rsidRPr="001D2E49">
        <w:tab/>
        <w:t>COUNTValueForPDCP-SN18,</w:t>
      </w:r>
    </w:p>
    <w:p w14:paraId="1DB4F99A" w14:textId="77777777" w:rsidR="00FD4AEA" w:rsidRPr="001D2E49" w:rsidRDefault="00FD4AEA" w:rsidP="00FD4AEA">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2D8445D" w14:textId="77777777" w:rsidR="00FD4AEA" w:rsidRPr="00402ED9" w:rsidRDefault="00FD4AEA" w:rsidP="00FD4AEA">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DC37F32" w14:textId="77777777" w:rsidR="00FD4AEA" w:rsidRPr="001D2E49" w:rsidRDefault="00FD4AEA" w:rsidP="00FD4AEA">
      <w:pPr>
        <w:pStyle w:val="PL"/>
      </w:pPr>
      <w:r w:rsidRPr="00402ED9">
        <w:rPr>
          <w:lang w:val="fr-FR"/>
        </w:rPr>
        <w:tab/>
      </w:r>
      <w:r w:rsidRPr="001D2E49">
        <w:t>...</w:t>
      </w:r>
    </w:p>
    <w:p w14:paraId="4FF39215" w14:textId="77777777" w:rsidR="00FD4AEA" w:rsidRPr="001D2E49" w:rsidRDefault="00FD4AEA" w:rsidP="00FD4AEA">
      <w:pPr>
        <w:pStyle w:val="PL"/>
      </w:pPr>
      <w:r w:rsidRPr="001D2E49">
        <w:t>}</w:t>
      </w:r>
    </w:p>
    <w:p w14:paraId="4E37FF47" w14:textId="77777777" w:rsidR="00FD4AEA" w:rsidRPr="001D2E49" w:rsidRDefault="00FD4AEA" w:rsidP="00FD4AEA">
      <w:pPr>
        <w:pStyle w:val="PL"/>
      </w:pPr>
    </w:p>
    <w:p w14:paraId="554923DA" w14:textId="77777777" w:rsidR="00FD4AEA" w:rsidRPr="001D2E49" w:rsidRDefault="00FD4AEA" w:rsidP="00FD4AEA">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71F152F6" w14:textId="77777777" w:rsidR="00FD4AEA" w:rsidRPr="001D2E49" w:rsidRDefault="00FD4AEA" w:rsidP="00FD4AEA">
      <w:pPr>
        <w:pStyle w:val="PL"/>
        <w:rPr>
          <w:noProof w:val="0"/>
          <w:snapToGrid w:val="0"/>
          <w:lang w:eastAsia="zh-CN"/>
        </w:rPr>
      </w:pPr>
      <w:r w:rsidRPr="001D2E49">
        <w:rPr>
          <w:noProof w:val="0"/>
          <w:snapToGrid w:val="0"/>
          <w:lang w:eastAsia="zh-CN"/>
        </w:rPr>
        <w:tab/>
        <w:t>...</w:t>
      </w:r>
    </w:p>
    <w:p w14:paraId="52088F5E" w14:textId="77777777" w:rsidR="00FD4AEA" w:rsidRPr="001D2E49" w:rsidRDefault="00FD4AEA" w:rsidP="00FD4AEA">
      <w:pPr>
        <w:pStyle w:val="PL"/>
        <w:rPr>
          <w:noProof w:val="0"/>
          <w:snapToGrid w:val="0"/>
          <w:lang w:eastAsia="zh-CN"/>
        </w:rPr>
      </w:pPr>
      <w:r w:rsidRPr="001D2E49">
        <w:rPr>
          <w:noProof w:val="0"/>
          <w:snapToGrid w:val="0"/>
          <w:lang w:eastAsia="zh-CN"/>
        </w:rPr>
        <w:t>}</w:t>
      </w:r>
    </w:p>
    <w:p w14:paraId="2D70E77C" w14:textId="77777777" w:rsidR="00FD4AEA" w:rsidRPr="001D2E49" w:rsidRDefault="00FD4AEA" w:rsidP="00FD4AEA">
      <w:pPr>
        <w:pStyle w:val="PL"/>
      </w:pPr>
    </w:p>
    <w:p w14:paraId="5F6D4DD2" w14:textId="77777777" w:rsidR="00FD4AEA" w:rsidRPr="001D2E49" w:rsidRDefault="00FD4AEA" w:rsidP="00FD4AEA">
      <w:pPr>
        <w:pStyle w:val="PL"/>
        <w:rPr>
          <w:noProof w:val="0"/>
          <w:snapToGrid w:val="0"/>
        </w:rPr>
      </w:pPr>
      <w:r w:rsidRPr="001D2E49">
        <w:rPr>
          <w:noProof w:val="0"/>
          <w:snapToGrid w:val="0"/>
        </w:rPr>
        <w:t>DRBsToQosFlowsMappingList ::= SEQUENCE (SIZE(1..maxnoofDRBs)) OF DRBsToQosFlowsMappingItem</w:t>
      </w:r>
    </w:p>
    <w:p w14:paraId="7F4F5FF4" w14:textId="77777777" w:rsidR="00FD4AEA" w:rsidRPr="001D2E49" w:rsidRDefault="00FD4AEA" w:rsidP="00FD4AEA">
      <w:pPr>
        <w:pStyle w:val="PL"/>
        <w:rPr>
          <w:noProof w:val="0"/>
          <w:snapToGrid w:val="0"/>
        </w:rPr>
      </w:pPr>
    </w:p>
    <w:p w14:paraId="23211EB6" w14:textId="77777777" w:rsidR="00FD4AEA" w:rsidRPr="001D2E49" w:rsidRDefault="00FD4AEA" w:rsidP="00FD4AEA">
      <w:pPr>
        <w:pStyle w:val="PL"/>
        <w:rPr>
          <w:noProof w:val="0"/>
          <w:snapToGrid w:val="0"/>
        </w:rPr>
      </w:pPr>
      <w:r w:rsidRPr="001D2E49">
        <w:rPr>
          <w:noProof w:val="0"/>
          <w:snapToGrid w:val="0"/>
        </w:rPr>
        <w:t>DRBsToQosFlowsMappingItem ::= SEQUENCE {</w:t>
      </w:r>
    </w:p>
    <w:p w14:paraId="48A3E463" w14:textId="77777777" w:rsidR="00FD4AEA" w:rsidRPr="001D2E49" w:rsidRDefault="00FD4AEA" w:rsidP="00FD4AEA">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27D939D" w14:textId="77777777" w:rsidR="00FD4AEA" w:rsidRPr="001D2E49" w:rsidRDefault="00FD4AEA" w:rsidP="00FD4AEA">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3694CC3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056B668D" w14:textId="77777777" w:rsidR="00FD4AEA" w:rsidRPr="001D2E49" w:rsidRDefault="00FD4AEA" w:rsidP="00FD4AEA">
      <w:pPr>
        <w:pStyle w:val="PL"/>
        <w:rPr>
          <w:noProof w:val="0"/>
          <w:snapToGrid w:val="0"/>
        </w:rPr>
      </w:pPr>
      <w:r w:rsidRPr="001D2E49">
        <w:rPr>
          <w:noProof w:val="0"/>
          <w:snapToGrid w:val="0"/>
        </w:rPr>
        <w:tab/>
        <w:t>...</w:t>
      </w:r>
    </w:p>
    <w:p w14:paraId="0449D969" w14:textId="77777777" w:rsidR="00FD4AEA" w:rsidRPr="001D2E49" w:rsidRDefault="00FD4AEA" w:rsidP="00FD4AEA">
      <w:pPr>
        <w:pStyle w:val="PL"/>
        <w:rPr>
          <w:noProof w:val="0"/>
          <w:snapToGrid w:val="0"/>
        </w:rPr>
      </w:pPr>
      <w:r w:rsidRPr="001D2E49">
        <w:rPr>
          <w:noProof w:val="0"/>
          <w:snapToGrid w:val="0"/>
        </w:rPr>
        <w:t>}</w:t>
      </w:r>
    </w:p>
    <w:p w14:paraId="20264EBD" w14:textId="77777777" w:rsidR="00FD4AEA" w:rsidRPr="001D2E49" w:rsidRDefault="00FD4AEA" w:rsidP="00FD4AEA">
      <w:pPr>
        <w:pStyle w:val="PL"/>
        <w:rPr>
          <w:noProof w:val="0"/>
          <w:snapToGrid w:val="0"/>
        </w:rPr>
      </w:pPr>
    </w:p>
    <w:p w14:paraId="78A767F9" w14:textId="77777777" w:rsidR="00FD4AEA" w:rsidRPr="001D2E49" w:rsidRDefault="00FD4AEA" w:rsidP="00FD4AEA">
      <w:pPr>
        <w:pStyle w:val="PL"/>
        <w:rPr>
          <w:noProof w:val="0"/>
          <w:snapToGrid w:val="0"/>
        </w:rPr>
      </w:pPr>
      <w:r w:rsidRPr="001D2E49">
        <w:rPr>
          <w:noProof w:val="0"/>
          <w:snapToGrid w:val="0"/>
        </w:rPr>
        <w:t>DRBsToQosFlowsMappingItem-ExtIEs NGAP-PROTOCOL-EXTENSION ::= {</w:t>
      </w:r>
    </w:p>
    <w:p w14:paraId="494CA7F4" w14:textId="77777777" w:rsidR="00FD4AEA" w:rsidRPr="00AD521A" w:rsidRDefault="00FD4AEA" w:rsidP="00FD4AEA">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1CD41615" w14:textId="77777777" w:rsidR="00FD4AEA" w:rsidRPr="001D2E49" w:rsidRDefault="00FD4AEA" w:rsidP="00FD4AEA">
      <w:pPr>
        <w:pStyle w:val="PL"/>
        <w:rPr>
          <w:noProof w:val="0"/>
          <w:snapToGrid w:val="0"/>
        </w:rPr>
      </w:pPr>
      <w:r w:rsidRPr="001D2E49">
        <w:rPr>
          <w:noProof w:val="0"/>
          <w:snapToGrid w:val="0"/>
        </w:rPr>
        <w:tab/>
        <w:t>...</w:t>
      </w:r>
    </w:p>
    <w:p w14:paraId="0F5FE053" w14:textId="77777777" w:rsidR="00FD4AEA" w:rsidRPr="001D2E49" w:rsidRDefault="00FD4AEA" w:rsidP="00FD4AEA">
      <w:pPr>
        <w:pStyle w:val="PL"/>
        <w:rPr>
          <w:noProof w:val="0"/>
          <w:snapToGrid w:val="0"/>
        </w:rPr>
      </w:pPr>
      <w:r w:rsidRPr="001D2E49">
        <w:rPr>
          <w:noProof w:val="0"/>
          <w:snapToGrid w:val="0"/>
        </w:rPr>
        <w:t>}</w:t>
      </w:r>
    </w:p>
    <w:p w14:paraId="6C2D8892" w14:textId="77777777" w:rsidR="00FD4AEA" w:rsidRPr="001D2E49" w:rsidRDefault="00FD4AEA" w:rsidP="00FD4AEA">
      <w:pPr>
        <w:pStyle w:val="PL"/>
        <w:rPr>
          <w:snapToGrid w:val="0"/>
        </w:rPr>
      </w:pPr>
    </w:p>
    <w:p w14:paraId="29DD40A0" w14:textId="77777777" w:rsidR="00FD4AEA" w:rsidRPr="001D2E49" w:rsidRDefault="00FD4AEA" w:rsidP="00FD4AEA">
      <w:pPr>
        <w:pStyle w:val="PL"/>
        <w:rPr>
          <w:snapToGrid w:val="0"/>
        </w:rPr>
      </w:pPr>
      <w:r w:rsidRPr="001D2E49">
        <w:rPr>
          <w:snapToGrid w:val="0"/>
        </w:rPr>
        <w:t>Dynamic5QIDescriptor ::= SEQUENCE {</w:t>
      </w:r>
    </w:p>
    <w:p w14:paraId="28051012"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65464320" w14:textId="77777777" w:rsidR="00FD4AEA" w:rsidRPr="001D2E49" w:rsidRDefault="00FD4AEA" w:rsidP="00FD4AEA">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538A127E" w14:textId="77777777" w:rsidR="00FD4AEA" w:rsidRPr="001D2E49" w:rsidRDefault="00FD4AEA" w:rsidP="00FD4AEA">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72F44CE1"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1363D2A" w14:textId="77777777" w:rsidR="00FD4AEA" w:rsidRPr="001D2E49" w:rsidRDefault="00FD4AEA" w:rsidP="00FD4AEA">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8D53D9D"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7A98334"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1B538E"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C615D7B"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4C0AEE"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564C1EBB" w14:textId="77777777" w:rsidR="00FD4AEA" w:rsidRPr="001D2E49" w:rsidRDefault="00FD4AEA" w:rsidP="00FD4AEA">
      <w:pPr>
        <w:pStyle w:val="PL"/>
        <w:rPr>
          <w:snapToGrid w:val="0"/>
        </w:rPr>
      </w:pPr>
      <w:r w:rsidRPr="001D2E49">
        <w:rPr>
          <w:snapToGrid w:val="0"/>
        </w:rPr>
        <w:tab/>
        <w:t>...</w:t>
      </w:r>
    </w:p>
    <w:p w14:paraId="4143D6B5" w14:textId="77777777" w:rsidR="00FD4AEA" w:rsidRPr="001D2E49" w:rsidRDefault="00FD4AEA" w:rsidP="00FD4AEA">
      <w:pPr>
        <w:pStyle w:val="PL"/>
        <w:rPr>
          <w:snapToGrid w:val="0"/>
        </w:rPr>
      </w:pPr>
      <w:r w:rsidRPr="001D2E49">
        <w:rPr>
          <w:snapToGrid w:val="0"/>
        </w:rPr>
        <w:t>}</w:t>
      </w:r>
    </w:p>
    <w:p w14:paraId="6290B15F" w14:textId="77777777" w:rsidR="00FD4AEA" w:rsidRPr="001D2E49" w:rsidRDefault="00FD4AEA" w:rsidP="00FD4AEA">
      <w:pPr>
        <w:pStyle w:val="PL"/>
        <w:rPr>
          <w:snapToGrid w:val="0"/>
        </w:rPr>
      </w:pPr>
    </w:p>
    <w:p w14:paraId="63F17E9F" w14:textId="77777777" w:rsidR="00FD4AEA" w:rsidRPr="001D2E49" w:rsidRDefault="00FD4AEA" w:rsidP="00FD4AEA">
      <w:pPr>
        <w:pStyle w:val="PL"/>
        <w:rPr>
          <w:noProof w:val="0"/>
          <w:snapToGrid w:val="0"/>
        </w:rPr>
      </w:pPr>
      <w:r w:rsidRPr="001D2E49">
        <w:rPr>
          <w:noProof w:val="0"/>
          <w:snapToGrid w:val="0"/>
        </w:rPr>
        <w:t>Dynamic5QIDescriptor-ExtIEs NGAP-PROTOCOL-EXTENSION ::= {</w:t>
      </w:r>
    </w:p>
    <w:p w14:paraId="4293964B" w14:textId="77777777" w:rsidR="00FD4AEA" w:rsidRPr="001D2E49" w:rsidRDefault="00FD4AEA" w:rsidP="00FD4AEA">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4666" w:name="_Hlk44365010"/>
      <w:r>
        <w:rPr>
          <w:snapToGrid w:val="0"/>
        </w:rPr>
        <w:t>|</w:t>
      </w:r>
    </w:p>
    <w:bookmarkEnd w:id="4666"/>
    <w:p w14:paraId="32F990BE" w14:textId="77777777" w:rsidR="00FD4AEA" w:rsidRDefault="00FD4AEA" w:rsidP="00FD4AEA">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B32862B"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C51DB7D" w14:textId="77777777" w:rsidR="00FD4AEA" w:rsidRPr="001D2E49" w:rsidRDefault="00FD4AEA" w:rsidP="00FD4AEA">
      <w:pPr>
        <w:pStyle w:val="PL"/>
        <w:rPr>
          <w:noProof w:val="0"/>
          <w:snapToGrid w:val="0"/>
        </w:rPr>
      </w:pPr>
      <w:r w:rsidRPr="001D2E49">
        <w:rPr>
          <w:noProof w:val="0"/>
          <w:snapToGrid w:val="0"/>
        </w:rPr>
        <w:tab/>
        <w:t>...</w:t>
      </w:r>
    </w:p>
    <w:p w14:paraId="7B5E2944" w14:textId="77777777" w:rsidR="00FD4AEA" w:rsidRPr="001D2E49" w:rsidRDefault="00FD4AEA" w:rsidP="00FD4AEA">
      <w:pPr>
        <w:pStyle w:val="PL"/>
        <w:rPr>
          <w:snapToGrid w:val="0"/>
        </w:rPr>
      </w:pPr>
      <w:r w:rsidRPr="001D2E49">
        <w:rPr>
          <w:snapToGrid w:val="0"/>
        </w:rPr>
        <w:t>}</w:t>
      </w:r>
    </w:p>
    <w:p w14:paraId="66621441" w14:textId="77777777" w:rsidR="00FD4AEA" w:rsidRPr="001D2E49" w:rsidRDefault="00FD4AEA" w:rsidP="00FD4AEA">
      <w:pPr>
        <w:pStyle w:val="PL"/>
        <w:rPr>
          <w:noProof w:val="0"/>
          <w:snapToGrid w:val="0"/>
        </w:rPr>
      </w:pPr>
    </w:p>
    <w:p w14:paraId="5BAFF9DF" w14:textId="77777777" w:rsidR="00FD4AEA" w:rsidRDefault="00FD4AEA" w:rsidP="00FD4AEA">
      <w:pPr>
        <w:pStyle w:val="PL"/>
        <w:outlineLvl w:val="3"/>
        <w:rPr>
          <w:noProof w:val="0"/>
          <w:snapToGrid w:val="0"/>
        </w:rPr>
      </w:pPr>
      <w:r w:rsidRPr="001D2E49">
        <w:rPr>
          <w:noProof w:val="0"/>
          <w:snapToGrid w:val="0"/>
        </w:rPr>
        <w:t>-- E</w:t>
      </w:r>
    </w:p>
    <w:p w14:paraId="0911CE4F" w14:textId="77777777" w:rsidR="00FD4AEA" w:rsidRPr="001D2E49" w:rsidRDefault="00FD4AEA">
      <w:pPr>
        <w:pStyle w:val="PL"/>
        <w:rPr>
          <w:noProof w:val="0"/>
          <w:snapToGrid w:val="0"/>
        </w:rPr>
        <w:pPrChange w:id="4667" w:author="Ericsson User" w:date="2025-05-07T09:58:00Z">
          <w:pPr>
            <w:pStyle w:val="PL"/>
            <w:outlineLvl w:val="3"/>
          </w:pPr>
        </w:pPrChange>
      </w:pPr>
    </w:p>
    <w:p w14:paraId="0B246E91" w14:textId="77777777" w:rsidR="00FD4AEA" w:rsidRPr="0004715B" w:rsidRDefault="00FD4AEA" w:rsidP="00FD4AEA">
      <w:pPr>
        <w:pStyle w:val="PL"/>
        <w:rPr>
          <w:rFonts w:eastAsia="SimSun"/>
          <w:snapToGrid w:val="0"/>
        </w:rPr>
      </w:pPr>
      <w:bookmarkStart w:id="4668" w:name="_Hlk113970253"/>
      <w:r w:rsidRPr="0004715B">
        <w:rPr>
          <w:rFonts w:eastAsia="SimSun"/>
          <w:snapToGrid w:val="0"/>
        </w:rPr>
        <w:t>EarlyMeasurement</w:t>
      </w:r>
      <w:r>
        <w:rPr>
          <w:rFonts w:eastAsia="SimSun"/>
          <w:snapToGrid w:val="0"/>
        </w:rPr>
        <w:t xml:space="preserve"> </w:t>
      </w:r>
      <w:r w:rsidRPr="0004715B">
        <w:rPr>
          <w:rFonts w:eastAsia="SimSun"/>
          <w:snapToGrid w:val="0"/>
        </w:rPr>
        <w:t>::= ENUMERATED {true, ...}</w:t>
      </w:r>
      <w:bookmarkEnd w:id="4668"/>
    </w:p>
    <w:p w14:paraId="0FB25731" w14:textId="77777777" w:rsidR="00FD4AEA" w:rsidRDefault="00FD4AEA" w:rsidP="00FD4AEA">
      <w:pPr>
        <w:pStyle w:val="PL"/>
        <w:rPr>
          <w:snapToGrid w:val="0"/>
        </w:rPr>
      </w:pPr>
    </w:p>
    <w:p w14:paraId="47C7B437"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3596B69" w14:textId="77777777" w:rsidR="00FD4AEA" w:rsidRPr="002B3868" w:rsidRDefault="00FD4AEA" w:rsidP="00FD4AEA">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287A7549" w14:textId="77777777" w:rsidR="00FD4AEA" w:rsidRPr="002B3868" w:rsidRDefault="00FD4AEA" w:rsidP="00FD4AEA">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7CF238B3" w14:textId="77777777" w:rsidR="00FD4AEA" w:rsidRPr="002B3868" w:rsidRDefault="00FD4AEA" w:rsidP="00FD4AEA">
      <w:pPr>
        <w:pStyle w:val="PL"/>
        <w:rPr>
          <w:snapToGrid w:val="0"/>
        </w:rPr>
      </w:pPr>
      <w:r w:rsidRPr="002B3868">
        <w:rPr>
          <w:snapToGrid w:val="0"/>
        </w:rPr>
        <w:tab/>
        <w:t>...</w:t>
      </w:r>
    </w:p>
    <w:p w14:paraId="73761A4B" w14:textId="77777777" w:rsidR="00FD4AEA" w:rsidRPr="002B3868" w:rsidRDefault="00FD4AEA" w:rsidP="00FD4AEA">
      <w:pPr>
        <w:pStyle w:val="PL"/>
        <w:rPr>
          <w:snapToGrid w:val="0"/>
        </w:rPr>
      </w:pPr>
      <w:r w:rsidRPr="002B3868">
        <w:rPr>
          <w:snapToGrid w:val="0"/>
        </w:rPr>
        <w:t>}</w:t>
      </w:r>
    </w:p>
    <w:p w14:paraId="14DBA569" w14:textId="77777777" w:rsidR="00FD4AEA" w:rsidRPr="002B3868" w:rsidRDefault="00FD4AEA" w:rsidP="00FD4AEA">
      <w:pPr>
        <w:pStyle w:val="PL"/>
        <w:rPr>
          <w:snapToGrid w:val="0"/>
        </w:rPr>
      </w:pPr>
    </w:p>
    <w:p w14:paraId="496571DB" w14:textId="77777777" w:rsidR="00FD4AEA" w:rsidRPr="002B3868" w:rsidRDefault="00FD4AEA" w:rsidP="00FD4AEA">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53CDA7B0" w14:textId="77777777" w:rsidR="00FD4AEA" w:rsidRPr="002B3868" w:rsidRDefault="00FD4AEA" w:rsidP="00FD4AEA">
      <w:pPr>
        <w:pStyle w:val="PL"/>
        <w:rPr>
          <w:snapToGrid w:val="0"/>
        </w:rPr>
      </w:pPr>
      <w:r w:rsidRPr="002B3868">
        <w:rPr>
          <w:snapToGrid w:val="0"/>
        </w:rPr>
        <w:tab/>
        <w:t>...</w:t>
      </w:r>
    </w:p>
    <w:p w14:paraId="13A6EF92" w14:textId="77777777" w:rsidR="00FD4AEA" w:rsidRPr="002B3868" w:rsidRDefault="00FD4AEA" w:rsidP="00FD4AEA">
      <w:pPr>
        <w:pStyle w:val="PL"/>
        <w:rPr>
          <w:snapToGrid w:val="0"/>
        </w:rPr>
      </w:pPr>
      <w:r w:rsidRPr="002B3868">
        <w:rPr>
          <w:snapToGrid w:val="0"/>
        </w:rPr>
        <w:t>}</w:t>
      </w:r>
    </w:p>
    <w:p w14:paraId="06416559" w14:textId="77777777" w:rsidR="00FD4AEA" w:rsidRPr="002B3868" w:rsidRDefault="00FD4AEA" w:rsidP="00FD4AEA">
      <w:pPr>
        <w:pStyle w:val="PL"/>
        <w:rPr>
          <w:lang w:eastAsia="zh-CN"/>
        </w:rPr>
      </w:pPr>
    </w:p>
    <w:p w14:paraId="15D9A861" w14:textId="77777777" w:rsidR="00FD4AEA" w:rsidRPr="002B3868" w:rsidRDefault="00FD4AEA" w:rsidP="00FD4AEA">
      <w:pPr>
        <w:pStyle w:val="PL"/>
        <w:rPr>
          <w:snapToGrid w:val="0"/>
        </w:rPr>
      </w:pPr>
      <w:r w:rsidRPr="002B3868">
        <w:rPr>
          <w:snapToGrid w:val="0"/>
        </w:rPr>
        <w:t>ProcedureStageChoice ::= CHOICE {</w:t>
      </w:r>
    </w:p>
    <w:p w14:paraId="5A1D48AF" w14:textId="77777777" w:rsidR="00FD4AEA" w:rsidRPr="002B3868" w:rsidRDefault="00FD4AEA" w:rsidP="00FD4AEA">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07A4B4D" w14:textId="77777777" w:rsidR="00FD4AEA" w:rsidRPr="002B3868" w:rsidRDefault="00FD4AEA" w:rsidP="00FD4AEA">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EA787C3" w14:textId="77777777" w:rsidR="00FD4AEA" w:rsidRPr="002B3868" w:rsidRDefault="00FD4AEA" w:rsidP="00FD4AEA">
      <w:pPr>
        <w:pStyle w:val="PL"/>
        <w:rPr>
          <w:snapToGrid w:val="0"/>
        </w:rPr>
      </w:pPr>
      <w:r w:rsidRPr="002B3868">
        <w:rPr>
          <w:snapToGrid w:val="0"/>
        </w:rPr>
        <w:t>}</w:t>
      </w:r>
    </w:p>
    <w:p w14:paraId="5C1025EB" w14:textId="77777777" w:rsidR="00FD4AEA" w:rsidRPr="002B3868" w:rsidRDefault="00FD4AEA" w:rsidP="00FD4AEA">
      <w:pPr>
        <w:pStyle w:val="PL"/>
        <w:rPr>
          <w:snapToGrid w:val="0"/>
        </w:rPr>
      </w:pPr>
    </w:p>
    <w:p w14:paraId="728B9FA7" w14:textId="77777777" w:rsidR="00FD4AEA" w:rsidRPr="002B3868" w:rsidRDefault="00FD4AEA" w:rsidP="00FD4AEA">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7178D076" w14:textId="77777777" w:rsidR="00FD4AEA" w:rsidRDefault="00FD4AEA" w:rsidP="00FD4AEA">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SimSun" w:hint="eastAsia"/>
          <w:snapToGrid w:val="0"/>
          <w:lang w:eastAsia="zh-CN"/>
        </w:rPr>
        <w:t xml:space="preserve"> </w:t>
      </w:r>
      <w:r w:rsidRPr="00B74374">
        <w:rPr>
          <w:rFonts w:eastAsia="SimSun"/>
          <w:snapToGrid w:val="0"/>
        </w:rPr>
        <w:t>mandatory</w:t>
      </w:r>
      <w:r w:rsidRPr="001D2E49">
        <w:rPr>
          <w:noProof w:val="0"/>
          <w:snapToGrid w:val="0"/>
        </w:rPr>
        <w:tab/>
        <w:t>},</w:t>
      </w:r>
      <w:r>
        <w:rPr>
          <w:snapToGrid w:val="0"/>
        </w:rPr>
        <w:tab/>
      </w:r>
    </w:p>
    <w:p w14:paraId="42E23661" w14:textId="77777777" w:rsidR="00FD4AEA" w:rsidRPr="002B3868" w:rsidRDefault="00FD4AEA" w:rsidP="00FD4AEA">
      <w:pPr>
        <w:pStyle w:val="PL"/>
        <w:rPr>
          <w:snapToGrid w:val="0"/>
        </w:rPr>
      </w:pPr>
      <w:r w:rsidRPr="002B3868">
        <w:rPr>
          <w:snapToGrid w:val="0"/>
        </w:rPr>
        <w:tab/>
        <w:t>...</w:t>
      </w:r>
    </w:p>
    <w:p w14:paraId="7B4CF649" w14:textId="77777777" w:rsidR="00FD4AEA" w:rsidRDefault="00FD4AEA" w:rsidP="00FD4AEA">
      <w:pPr>
        <w:pStyle w:val="PL"/>
        <w:rPr>
          <w:snapToGrid w:val="0"/>
        </w:rPr>
      </w:pPr>
      <w:r w:rsidRPr="002B3868">
        <w:rPr>
          <w:snapToGrid w:val="0"/>
        </w:rPr>
        <w:t>}</w:t>
      </w:r>
    </w:p>
    <w:p w14:paraId="5291408F" w14:textId="77777777" w:rsidR="00FD4AEA" w:rsidRPr="002B3868" w:rsidRDefault="00FD4AEA" w:rsidP="00FD4AEA">
      <w:pPr>
        <w:pStyle w:val="PL"/>
        <w:rPr>
          <w:snapToGrid w:val="0"/>
        </w:rPr>
      </w:pPr>
    </w:p>
    <w:p w14:paraId="29669979" w14:textId="77777777" w:rsidR="00FD4AEA" w:rsidRDefault="00FD4AEA" w:rsidP="00FD4AEA">
      <w:pPr>
        <w:pStyle w:val="PL"/>
        <w:rPr>
          <w:snapToGrid w:val="0"/>
        </w:rPr>
      </w:pPr>
      <w:r>
        <w:rPr>
          <w:snapToGrid w:val="0"/>
        </w:rPr>
        <w:t>DLDiscarding ::= SEQUENCE {</w:t>
      </w:r>
    </w:p>
    <w:p w14:paraId="601A8388" w14:textId="77777777" w:rsidR="00FD4AEA" w:rsidRDefault="00FD4AEA" w:rsidP="00FD4AE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34EAAB" w14:textId="77777777" w:rsidR="00FD4AEA" w:rsidRPr="007E6716" w:rsidRDefault="00FD4AEA" w:rsidP="00FD4AE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D1BA266" w14:textId="77777777" w:rsidR="00FD4AEA" w:rsidRPr="007E6716" w:rsidRDefault="00FD4AEA" w:rsidP="00FD4AEA">
      <w:pPr>
        <w:pStyle w:val="PL"/>
      </w:pPr>
      <w:r w:rsidRPr="007E6716">
        <w:tab/>
        <w:t>...</w:t>
      </w:r>
    </w:p>
    <w:p w14:paraId="1831FBB3" w14:textId="77777777" w:rsidR="00FD4AEA" w:rsidRPr="007E6716" w:rsidRDefault="00FD4AEA" w:rsidP="00FD4AEA">
      <w:pPr>
        <w:pStyle w:val="PL"/>
      </w:pPr>
      <w:r w:rsidRPr="007E6716">
        <w:t>}</w:t>
      </w:r>
    </w:p>
    <w:p w14:paraId="5091B0EF" w14:textId="77777777" w:rsidR="00FD4AEA" w:rsidRPr="007E6716" w:rsidRDefault="00FD4AEA" w:rsidP="00FD4AEA">
      <w:pPr>
        <w:pStyle w:val="PL"/>
      </w:pPr>
    </w:p>
    <w:p w14:paraId="003D8F6E" w14:textId="77777777" w:rsidR="00FD4AEA" w:rsidRPr="007E6716" w:rsidRDefault="00FD4AEA" w:rsidP="00FD4AEA">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54B410D4"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AF672C1" w14:textId="77777777" w:rsidR="00FD4AEA" w:rsidRPr="007E6716" w:rsidRDefault="00FD4AEA" w:rsidP="00FD4AEA">
      <w:pPr>
        <w:pStyle w:val="PL"/>
        <w:rPr>
          <w:noProof w:val="0"/>
          <w:snapToGrid w:val="0"/>
          <w:lang w:eastAsia="zh-CN"/>
        </w:rPr>
      </w:pPr>
      <w:r w:rsidRPr="007E6716">
        <w:rPr>
          <w:noProof w:val="0"/>
          <w:snapToGrid w:val="0"/>
          <w:lang w:eastAsia="zh-CN"/>
        </w:rPr>
        <w:t>}</w:t>
      </w:r>
    </w:p>
    <w:p w14:paraId="7B9D20E3" w14:textId="77777777" w:rsidR="00FD4AEA" w:rsidRDefault="00FD4AEA" w:rsidP="00FD4AEA">
      <w:pPr>
        <w:pStyle w:val="PL"/>
        <w:rPr>
          <w:snapToGrid w:val="0"/>
        </w:rPr>
      </w:pPr>
    </w:p>
    <w:p w14:paraId="5603AF4E" w14:textId="77777777" w:rsidR="00FD4AEA" w:rsidRPr="007E6716" w:rsidRDefault="00FD4AEA" w:rsidP="00FD4AEA">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6693380" w14:textId="77777777" w:rsidR="00FD4AEA" w:rsidRPr="007E6716" w:rsidRDefault="00FD4AEA" w:rsidP="00FD4AEA">
      <w:pPr>
        <w:pStyle w:val="PL"/>
      </w:pPr>
    </w:p>
    <w:p w14:paraId="6CE9B27A" w14:textId="77777777" w:rsidR="00FD4AEA" w:rsidRPr="007E6716" w:rsidRDefault="00FD4AEA" w:rsidP="00FD4AEA">
      <w:pPr>
        <w:pStyle w:val="PL"/>
        <w:rPr>
          <w:noProof w:val="0"/>
        </w:rPr>
      </w:pPr>
      <w:r>
        <w:rPr>
          <w:snapToGrid w:val="0"/>
        </w:rPr>
        <w:t>DRBsSubjectToDLDiscarding-Item</w:t>
      </w:r>
      <w:r w:rsidRPr="007E6716">
        <w:rPr>
          <w:noProof w:val="0"/>
        </w:rPr>
        <w:t xml:space="preserve"> ::= SEQUENCE {</w:t>
      </w:r>
    </w:p>
    <w:p w14:paraId="5C70F19F" w14:textId="77777777" w:rsidR="00FD4AEA" w:rsidRDefault="00FD4AEA" w:rsidP="00FD4AE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3F251FA" w14:textId="77777777" w:rsidR="00FD4AEA" w:rsidRPr="007E6716" w:rsidRDefault="00FD4AEA" w:rsidP="00FD4AEA">
      <w:pPr>
        <w:pStyle w:val="PL"/>
        <w:rPr>
          <w:noProof w:val="0"/>
        </w:rPr>
      </w:pPr>
      <w:r>
        <w:rPr>
          <w:noProof w:val="0"/>
        </w:rPr>
        <w:tab/>
        <w:t>dlCount</w:t>
      </w:r>
      <w:r>
        <w:rPr>
          <w:noProof w:val="0"/>
        </w:rPr>
        <w:tab/>
      </w:r>
      <w:r>
        <w:rPr>
          <w:noProof w:val="0"/>
        </w:rPr>
        <w:tab/>
      </w:r>
      <w:r>
        <w:rPr>
          <w:noProof w:val="0"/>
        </w:rPr>
        <w:tab/>
      </w:r>
      <w:r>
        <w:rPr>
          <w:noProof w:val="0"/>
        </w:rPr>
        <w:tab/>
        <w:t>DLCountChoice,</w:t>
      </w:r>
    </w:p>
    <w:p w14:paraId="323FCF45" w14:textId="77777777" w:rsidR="00FD4AEA" w:rsidRPr="007E6716" w:rsidRDefault="00FD4AEA" w:rsidP="00FD4AE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4FF4FD3" w14:textId="77777777" w:rsidR="00FD4AEA" w:rsidRPr="007E6716" w:rsidRDefault="00FD4AEA" w:rsidP="00FD4AEA">
      <w:pPr>
        <w:pStyle w:val="PL"/>
      </w:pPr>
      <w:r w:rsidRPr="007E6716">
        <w:tab/>
        <w:t>...</w:t>
      </w:r>
    </w:p>
    <w:p w14:paraId="61A62F9C" w14:textId="77777777" w:rsidR="00FD4AEA" w:rsidRPr="007E6716" w:rsidRDefault="00FD4AEA" w:rsidP="00FD4AEA">
      <w:pPr>
        <w:pStyle w:val="PL"/>
      </w:pPr>
      <w:r w:rsidRPr="007E6716">
        <w:t>}</w:t>
      </w:r>
    </w:p>
    <w:p w14:paraId="3F7D6B55" w14:textId="77777777" w:rsidR="00FD4AEA" w:rsidRPr="007E6716" w:rsidRDefault="00FD4AEA" w:rsidP="00FD4AEA">
      <w:pPr>
        <w:pStyle w:val="PL"/>
      </w:pPr>
    </w:p>
    <w:p w14:paraId="498B78CA" w14:textId="77777777" w:rsidR="00FD4AEA" w:rsidRPr="007E6716" w:rsidRDefault="00FD4AEA" w:rsidP="00FD4AE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06A5C038" w14:textId="77777777" w:rsidR="00FD4AEA" w:rsidRPr="007E6716" w:rsidRDefault="00FD4AEA" w:rsidP="00FD4AEA">
      <w:pPr>
        <w:pStyle w:val="PL"/>
        <w:rPr>
          <w:noProof w:val="0"/>
          <w:snapToGrid w:val="0"/>
          <w:lang w:eastAsia="zh-CN"/>
        </w:rPr>
      </w:pPr>
      <w:r w:rsidRPr="007E6716">
        <w:rPr>
          <w:noProof w:val="0"/>
          <w:snapToGrid w:val="0"/>
          <w:lang w:eastAsia="zh-CN"/>
        </w:rPr>
        <w:tab/>
        <w:t>...</w:t>
      </w:r>
    </w:p>
    <w:p w14:paraId="1FCBC7DD" w14:textId="77777777" w:rsidR="00FD4AEA" w:rsidRPr="007E6716" w:rsidRDefault="00FD4AEA" w:rsidP="00FD4AEA">
      <w:pPr>
        <w:pStyle w:val="PL"/>
        <w:rPr>
          <w:snapToGrid w:val="0"/>
          <w:lang w:eastAsia="zh-CN"/>
        </w:rPr>
      </w:pPr>
      <w:r w:rsidRPr="007E6716">
        <w:rPr>
          <w:snapToGrid w:val="0"/>
          <w:lang w:eastAsia="zh-CN"/>
        </w:rPr>
        <w:t>}</w:t>
      </w:r>
    </w:p>
    <w:p w14:paraId="67BF2081" w14:textId="77777777" w:rsidR="00FD4AEA" w:rsidRDefault="00FD4AEA" w:rsidP="00FD4AEA">
      <w:pPr>
        <w:pStyle w:val="PL"/>
        <w:rPr>
          <w:snapToGrid w:val="0"/>
        </w:rPr>
      </w:pPr>
    </w:p>
    <w:p w14:paraId="2A4EF00C" w14:textId="77777777" w:rsidR="00FD4AEA" w:rsidRDefault="00FD4AEA" w:rsidP="00FD4AEA">
      <w:pPr>
        <w:pStyle w:val="PL"/>
      </w:pPr>
      <w:r>
        <w:t>DLCountChoice ::= CHOICE {</w:t>
      </w:r>
    </w:p>
    <w:p w14:paraId="315BC784" w14:textId="77777777" w:rsidR="00FD4AEA" w:rsidRPr="00B74374" w:rsidRDefault="00FD4AEA" w:rsidP="00FD4AEA">
      <w:pPr>
        <w:pStyle w:val="PL"/>
        <w:rPr>
          <w:rFonts w:eastAsia="SimSun"/>
        </w:rPr>
      </w:pPr>
      <w:r w:rsidRPr="00B74374">
        <w:rPr>
          <w:rFonts w:eastAsia="SimSun"/>
        </w:rPr>
        <w:tab/>
        <w:t>count12bits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COUNTValueForPDCP-SN12</w:t>
      </w:r>
      <w:r w:rsidRPr="00B74374">
        <w:rPr>
          <w:rFonts w:eastAsia="SimSun"/>
        </w:rPr>
        <w:t>,</w:t>
      </w:r>
    </w:p>
    <w:p w14:paraId="2901CD8C" w14:textId="77777777" w:rsidR="00FD4AEA" w:rsidRPr="00B74374" w:rsidRDefault="00FD4AEA" w:rsidP="00FD4AEA">
      <w:pPr>
        <w:pStyle w:val="PL"/>
        <w:rPr>
          <w:rFonts w:eastAsia="SimSun"/>
        </w:rPr>
      </w:pPr>
      <w:r w:rsidRPr="00B74374">
        <w:rPr>
          <w:rFonts w:eastAsia="SimSun"/>
        </w:rPr>
        <w:tab/>
        <w:t>count18bits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COUNTValueForPDCP-SN18</w:t>
      </w:r>
      <w:r w:rsidRPr="00B74374">
        <w:rPr>
          <w:rFonts w:eastAsia="SimSun"/>
        </w:rPr>
        <w:t>,</w:t>
      </w:r>
    </w:p>
    <w:p w14:paraId="45374F59" w14:textId="77777777" w:rsidR="00FD4AEA" w:rsidRPr="007E6716" w:rsidRDefault="00FD4AEA" w:rsidP="00FD4AEA">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75EBDADA" w14:textId="77777777" w:rsidR="00FD4AEA" w:rsidRPr="007E6716" w:rsidRDefault="00FD4AEA" w:rsidP="00FD4AEA">
      <w:pPr>
        <w:pStyle w:val="PL"/>
        <w:rPr>
          <w:snapToGrid w:val="0"/>
        </w:rPr>
      </w:pPr>
      <w:r w:rsidRPr="007E6716">
        <w:rPr>
          <w:snapToGrid w:val="0"/>
        </w:rPr>
        <w:t>}</w:t>
      </w:r>
    </w:p>
    <w:p w14:paraId="7437CF02" w14:textId="77777777" w:rsidR="00FD4AEA" w:rsidRPr="007E6716" w:rsidRDefault="00FD4AEA" w:rsidP="00FD4AEA">
      <w:pPr>
        <w:pStyle w:val="PL"/>
        <w:rPr>
          <w:noProof w:val="0"/>
          <w:snapToGrid w:val="0"/>
        </w:rPr>
      </w:pPr>
    </w:p>
    <w:p w14:paraId="1C0D7CA2" w14:textId="77777777" w:rsidR="00FD4AEA" w:rsidRPr="007E6716" w:rsidRDefault="00FD4AEA" w:rsidP="00FD4AEA">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C7324E6" w14:textId="77777777" w:rsidR="00FD4AEA" w:rsidRPr="007E6716" w:rsidRDefault="00FD4AEA" w:rsidP="00FD4AEA">
      <w:pPr>
        <w:pStyle w:val="PL"/>
        <w:rPr>
          <w:noProof w:val="0"/>
          <w:snapToGrid w:val="0"/>
        </w:rPr>
      </w:pPr>
      <w:r w:rsidRPr="007E6716">
        <w:rPr>
          <w:noProof w:val="0"/>
          <w:snapToGrid w:val="0"/>
        </w:rPr>
        <w:tab/>
        <w:t>...</w:t>
      </w:r>
    </w:p>
    <w:p w14:paraId="785B616B" w14:textId="77777777" w:rsidR="00FD4AEA" w:rsidRPr="007E6716" w:rsidRDefault="00FD4AEA" w:rsidP="00FD4AEA">
      <w:pPr>
        <w:pStyle w:val="PL"/>
        <w:rPr>
          <w:noProof w:val="0"/>
          <w:snapToGrid w:val="0"/>
        </w:rPr>
      </w:pPr>
      <w:r w:rsidRPr="007E6716">
        <w:rPr>
          <w:noProof w:val="0"/>
          <w:snapToGrid w:val="0"/>
        </w:rPr>
        <w:t>}</w:t>
      </w:r>
    </w:p>
    <w:p w14:paraId="64B54C37" w14:textId="77777777" w:rsidR="00FD4AEA" w:rsidRPr="007E6716" w:rsidRDefault="00FD4AEA" w:rsidP="00FD4AEA">
      <w:pPr>
        <w:pStyle w:val="PL"/>
      </w:pPr>
    </w:p>
    <w:p w14:paraId="1A39CE0C" w14:textId="77777777" w:rsidR="00FD4AEA" w:rsidRPr="002B3868" w:rsidRDefault="00FD4AEA" w:rsidP="00FD4AEA">
      <w:pPr>
        <w:pStyle w:val="PL"/>
        <w:rPr>
          <w:snapToGrid w:val="0"/>
        </w:rPr>
      </w:pPr>
      <w:r w:rsidRPr="002B3868">
        <w:rPr>
          <w:snapToGrid w:val="0"/>
        </w:rPr>
        <w:t>FirstDLCount ::= SEQUENCE {</w:t>
      </w:r>
    </w:p>
    <w:p w14:paraId="36A263B3" w14:textId="77777777" w:rsidR="00FD4AEA" w:rsidRPr="002B3868" w:rsidRDefault="00FD4AEA" w:rsidP="00FD4AEA">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0ED78C7E"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7E3575AB" w14:textId="77777777" w:rsidR="00FD4AEA" w:rsidRPr="002B3868" w:rsidRDefault="00FD4AEA" w:rsidP="00FD4AEA">
      <w:pPr>
        <w:pStyle w:val="PL"/>
      </w:pPr>
      <w:r w:rsidRPr="002B3868">
        <w:tab/>
        <w:t>...</w:t>
      </w:r>
    </w:p>
    <w:p w14:paraId="63F00E4A" w14:textId="77777777" w:rsidR="00FD4AEA" w:rsidRPr="002B3868" w:rsidRDefault="00FD4AEA" w:rsidP="00FD4AEA">
      <w:pPr>
        <w:pStyle w:val="PL"/>
      </w:pPr>
      <w:r w:rsidRPr="002B3868">
        <w:t>}</w:t>
      </w:r>
    </w:p>
    <w:p w14:paraId="0B611FC0" w14:textId="77777777" w:rsidR="00FD4AEA" w:rsidRPr="002B3868" w:rsidRDefault="00FD4AEA" w:rsidP="00FD4AEA">
      <w:pPr>
        <w:pStyle w:val="PL"/>
      </w:pPr>
    </w:p>
    <w:p w14:paraId="280BCDB0" w14:textId="77777777" w:rsidR="00FD4AEA" w:rsidRPr="002B3868" w:rsidRDefault="00FD4AEA" w:rsidP="00FD4AEA">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67DE909B" w14:textId="77777777" w:rsidR="00FD4AEA" w:rsidRPr="002B3868" w:rsidRDefault="00FD4AEA" w:rsidP="00FD4AEA">
      <w:pPr>
        <w:pStyle w:val="PL"/>
        <w:rPr>
          <w:snapToGrid w:val="0"/>
          <w:lang w:eastAsia="zh-CN"/>
        </w:rPr>
      </w:pPr>
      <w:r w:rsidRPr="002B3868">
        <w:rPr>
          <w:snapToGrid w:val="0"/>
          <w:lang w:eastAsia="zh-CN"/>
        </w:rPr>
        <w:tab/>
        <w:t>...</w:t>
      </w:r>
    </w:p>
    <w:p w14:paraId="605E88F0" w14:textId="77777777" w:rsidR="00FD4AEA" w:rsidRPr="002B3868" w:rsidRDefault="00FD4AEA" w:rsidP="00FD4AEA">
      <w:pPr>
        <w:pStyle w:val="PL"/>
        <w:rPr>
          <w:snapToGrid w:val="0"/>
          <w:lang w:eastAsia="zh-CN"/>
        </w:rPr>
      </w:pPr>
      <w:r w:rsidRPr="002B3868">
        <w:rPr>
          <w:snapToGrid w:val="0"/>
          <w:lang w:eastAsia="zh-CN"/>
        </w:rPr>
        <w:t>}</w:t>
      </w:r>
    </w:p>
    <w:p w14:paraId="25B837FB" w14:textId="77777777" w:rsidR="00FD4AEA" w:rsidRPr="002B3868" w:rsidRDefault="00FD4AEA" w:rsidP="00FD4AEA">
      <w:pPr>
        <w:pStyle w:val="PL"/>
        <w:rPr>
          <w:lang w:eastAsia="zh-CN"/>
        </w:rPr>
      </w:pPr>
    </w:p>
    <w:p w14:paraId="27485507" w14:textId="77777777" w:rsidR="00FD4AEA" w:rsidRPr="002B3868" w:rsidRDefault="00FD4AEA" w:rsidP="00FD4AEA">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1CF2B3E7" w14:textId="77777777" w:rsidR="00FD4AEA" w:rsidRPr="002B3868" w:rsidRDefault="00FD4AEA" w:rsidP="00FD4AEA">
      <w:pPr>
        <w:pStyle w:val="PL"/>
      </w:pPr>
    </w:p>
    <w:p w14:paraId="25EC6DE6" w14:textId="77777777" w:rsidR="00FD4AEA" w:rsidRPr="002B3868" w:rsidRDefault="00FD4AEA" w:rsidP="00FD4AEA">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7A40E73E" w14:textId="77777777" w:rsidR="00FD4AEA" w:rsidRPr="002B3868" w:rsidRDefault="00FD4AEA" w:rsidP="00FD4AEA">
      <w:pPr>
        <w:pStyle w:val="PL"/>
      </w:pPr>
      <w:r w:rsidRPr="002B3868">
        <w:tab/>
        <w:t>dRB-ID</w:t>
      </w:r>
      <w:r w:rsidRPr="002B3868">
        <w:tab/>
      </w:r>
      <w:r w:rsidRPr="002B3868">
        <w:tab/>
      </w:r>
      <w:r w:rsidRPr="002B3868">
        <w:tab/>
      </w:r>
      <w:r w:rsidRPr="002B3868">
        <w:tab/>
        <w:t>DRB-ID,</w:t>
      </w:r>
    </w:p>
    <w:p w14:paraId="26F43BCC" w14:textId="77777777" w:rsidR="00FD4AEA" w:rsidRPr="002B3868" w:rsidRDefault="00FD4AEA" w:rsidP="00FD4AEA">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02A6C7C5" w14:textId="77777777" w:rsidR="00FD4AEA" w:rsidRPr="002B3868" w:rsidRDefault="00FD4AEA" w:rsidP="00FD4AEA">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534A8F0E" w14:textId="77777777" w:rsidR="00FD4AEA" w:rsidRPr="002B3868" w:rsidRDefault="00FD4AEA" w:rsidP="00FD4AEA">
      <w:pPr>
        <w:pStyle w:val="PL"/>
      </w:pPr>
      <w:r w:rsidRPr="002B3868">
        <w:tab/>
        <w:t>...</w:t>
      </w:r>
    </w:p>
    <w:p w14:paraId="6E5EF8A8" w14:textId="77777777" w:rsidR="00FD4AEA" w:rsidRPr="002B3868" w:rsidRDefault="00FD4AEA" w:rsidP="00FD4AEA">
      <w:pPr>
        <w:pStyle w:val="PL"/>
      </w:pPr>
      <w:r w:rsidRPr="002B3868">
        <w:t>}</w:t>
      </w:r>
    </w:p>
    <w:p w14:paraId="4C763D71" w14:textId="77777777" w:rsidR="00FD4AEA" w:rsidRPr="002B3868" w:rsidRDefault="00FD4AEA" w:rsidP="00FD4AEA">
      <w:pPr>
        <w:pStyle w:val="PL"/>
      </w:pPr>
    </w:p>
    <w:p w14:paraId="6F1FEDFE" w14:textId="77777777" w:rsidR="00FD4AEA" w:rsidRPr="002B3868" w:rsidRDefault="00FD4AEA" w:rsidP="00FD4AEA">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6FA103A" w14:textId="77777777" w:rsidR="00FD4AEA" w:rsidRPr="002B3868" w:rsidRDefault="00FD4AEA" w:rsidP="00FD4AEA">
      <w:pPr>
        <w:pStyle w:val="PL"/>
        <w:rPr>
          <w:snapToGrid w:val="0"/>
          <w:lang w:eastAsia="zh-CN"/>
        </w:rPr>
      </w:pPr>
      <w:r w:rsidRPr="002B3868">
        <w:rPr>
          <w:snapToGrid w:val="0"/>
          <w:lang w:eastAsia="zh-CN"/>
        </w:rPr>
        <w:tab/>
        <w:t>...</w:t>
      </w:r>
    </w:p>
    <w:p w14:paraId="324D4ABA" w14:textId="77777777" w:rsidR="00FD4AEA" w:rsidRPr="002B3868" w:rsidRDefault="00FD4AEA" w:rsidP="00FD4AEA">
      <w:pPr>
        <w:pStyle w:val="PL"/>
        <w:rPr>
          <w:snapToGrid w:val="0"/>
          <w:lang w:eastAsia="zh-CN"/>
        </w:rPr>
      </w:pPr>
      <w:r w:rsidRPr="002B3868">
        <w:rPr>
          <w:snapToGrid w:val="0"/>
          <w:lang w:eastAsia="zh-CN"/>
        </w:rPr>
        <w:t>}</w:t>
      </w:r>
    </w:p>
    <w:p w14:paraId="5A388A40" w14:textId="77777777" w:rsidR="00FD4AEA" w:rsidRPr="002B3868" w:rsidRDefault="00FD4AEA" w:rsidP="00FD4AEA">
      <w:pPr>
        <w:pStyle w:val="PL"/>
        <w:rPr>
          <w:rFonts w:eastAsia="DengXian" w:cs="Courier New"/>
          <w:snapToGrid w:val="0"/>
          <w:lang w:eastAsia="zh-CN"/>
        </w:rPr>
      </w:pPr>
      <w:bookmarkStart w:id="4669" w:name="MCCQCTEMPBM_00000176"/>
    </w:p>
    <w:p w14:paraId="461C9A6F" w14:textId="77777777" w:rsidR="00FD4AEA" w:rsidRPr="001E4F3B" w:rsidRDefault="00FD4AEA" w:rsidP="00FD4AEA">
      <w:pPr>
        <w:pStyle w:val="PL"/>
        <w:rPr>
          <w:snapToGrid w:val="0"/>
        </w:rPr>
      </w:pPr>
      <w:bookmarkStart w:id="4670" w:name="_Hlk148705258"/>
      <w:bookmarkEnd w:id="4669"/>
      <w:r>
        <w:rPr>
          <w:snapToGrid w:val="0"/>
        </w:rPr>
        <w:t>ECNMarkingorCongestionInformationReportingRequest</w:t>
      </w:r>
      <w:r w:rsidRPr="001E4F3B">
        <w:rPr>
          <w:snapToGrid w:val="0"/>
        </w:rPr>
        <w:t xml:space="preserve"> ::= CHOICE {</w:t>
      </w:r>
    </w:p>
    <w:p w14:paraId="525D5E5A" w14:textId="77777777" w:rsidR="00FD4AEA" w:rsidRDefault="00FD4AEA" w:rsidP="00FD4AE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2F98E37" w14:textId="77777777" w:rsidR="00FD4AEA" w:rsidRDefault="00FD4AEA" w:rsidP="00FD4AE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AD1C6EC" w14:textId="77777777" w:rsidR="00FD4AEA" w:rsidRDefault="00FD4AEA" w:rsidP="00FD4AEA">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7CC917A2" w14:textId="77777777" w:rsidR="00FD4AEA" w:rsidRPr="001E4F3B" w:rsidRDefault="00FD4AEA" w:rsidP="00FD4AEA">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499CA221" w14:textId="77777777" w:rsidR="00FD4AEA" w:rsidRPr="001E4F3B" w:rsidRDefault="00FD4AEA" w:rsidP="00FD4AEA">
      <w:pPr>
        <w:pStyle w:val="PL"/>
        <w:rPr>
          <w:snapToGrid w:val="0"/>
        </w:rPr>
      </w:pPr>
      <w:r w:rsidRPr="001E4F3B">
        <w:rPr>
          <w:snapToGrid w:val="0"/>
        </w:rPr>
        <w:t>}</w:t>
      </w:r>
    </w:p>
    <w:p w14:paraId="1904A4A2" w14:textId="77777777" w:rsidR="00FD4AEA" w:rsidRPr="001E4F3B" w:rsidRDefault="00FD4AEA" w:rsidP="00FD4AEA">
      <w:pPr>
        <w:pStyle w:val="PL"/>
        <w:rPr>
          <w:snapToGrid w:val="0"/>
        </w:rPr>
      </w:pPr>
    </w:p>
    <w:p w14:paraId="622C89C1" w14:textId="77777777" w:rsidR="00FD4AEA" w:rsidRDefault="00FD4AEA" w:rsidP="00FD4AEA">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61ADA613" w14:textId="77777777" w:rsidR="00FD4AEA" w:rsidRDefault="00FD4AEA" w:rsidP="00FD4AEA">
      <w:pPr>
        <w:pStyle w:val="PL"/>
        <w:rPr>
          <w:snapToGrid w:val="0"/>
        </w:rPr>
      </w:pPr>
      <w:r>
        <w:rPr>
          <w:snapToGrid w:val="0"/>
        </w:rPr>
        <w:tab/>
        <w:t>...</w:t>
      </w:r>
    </w:p>
    <w:p w14:paraId="5DC9157F" w14:textId="77777777" w:rsidR="00FD4AEA" w:rsidRDefault="00FD4AEA" w:rsidP="00FD4AEA">
      <w:pPr>
        <w:pStyle w:val="PL"/>
        <w:rPr>
          <w:snapToGrid w:val="0"/>
        </w:rPr>
      </w:pPr>
      <w:r>
        <w:rPr>
          <w:snapToGrid w:val="0"/>
        </w:rPr>
        <w:t>}</w:t>
      </w:r>
    </w:p>
    <w:p w14:paraId="064A86E0" w14:textId="77777777" w:rsidR="00FD4AEA" w:rsidRDefault="00FD4AEA" w:rsidP="00FD4AEA">
      <w:pPr>
        <w:pStyle w:val="PL"/>
        <w:rPr>
          <w:snapToGrid w:val="0"/>
        </w:rPr>
      </w:pPr>
    </w:p>
    <w:p w14:paraId="7424FBC4" w14:textId="77777777" w:rsidR="00FD4AEA" w:rsidRDefault="00FD4AEA" w:rsidP="00FD4AEA">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49DB777A" w14:textId="77777777" w:rsidR="00FD4AEA" w:rsidRDefault="00FD4AEA" w:rsidP="00FD4AEA">
      <w:pPr>
        <w:pStyle w:val="PL"/>
        <w:rPr>
          <w:snapToGrid w:val="0"/>
        </w:rPr>
      </w:pPr>
    </w:p>
    <w:p w14:paraId="0383651B" w14:textId="77777777" w:rsidR="00FD4AEA" w:rsidRDefault="00FD4AEA" w:rsidP="00FD4AEA">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62CA71DB" w14:textId="77777777" w:rsidR="00FD4AEA" w:rsidRDefault="00FD4AEA" w:rsidP="00FD4AEA">
      <w:pPr>
        <w:pStyle w:val="PL"/>
        <w:rPr>
          <w:snapToGrid w:val="0"/>
        </w:rPr>
      </w:pPr>
    </w:p>
    <w:p w14:paraId="0B7ECF7B" w14:textId="77777777" w:rsidR="00FD4AEA" w:rsidRDefault="00FD4AEA" w:rsidP="00FD4AEA">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1AEA4AE6" w14:textId="77777777" w:rsidR="00FD4AEA" w:rsidRPr="001E4F3B" w:rsidRDefault="00FD4AEA" w:rsidP="00FD4AEA">
      <w:pPr>
        <w:pStyle w:val="PL"/>
        <w:rPr>
          <w:snapToGrid w:val="0"/>
        </w:rPr>
      </w:pPr>
    </w:p>
    <w:p w14:paraId="29480949" w14:textId="77777777" w:rsidR="00FD4AEA" w:rsidRPr="001E4F3B" w:rsidRDefault="00FD4AEA" w:rsidP="00FD4AEA">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4B99040B" w14:textId="77777777" w:rsidR="00FD4AEA" w:rsidRPr="001E4F3B" w:rsidRDefault="00FD4AEA" w:rsidP="00FD4AEA">
      <w:pPr>
        <w:pStyle w:val="PL"/>
        <w:rPr>
          <w:snapToGrid w:val="0"/>
        </w:rPr>
      </w:pPr>
    </w:p>
    <w:p w14:paraId="483D019F"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 ::= SEQUENCE {</w:t>
      </w:r>
    </w:p>
    <w:p w14:paraId="6774129E" w14:textId="77777777" w:rsidR="00FD4AEA" w:rsidRPr="001E4F3B" w:rsidRDefault="00FD4AEA" w:rsidP="00FD4AEA">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6AFB19C7" w14:textId="77777777" w:rsidR="00FD4AEA" w:rsidRPr="001E4F3B" w:rsidRDefault="00FD4AEA" w:rsidP="00FD4AEA">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3E18D417" w14:textId="77777777" w:rsidR="00FD4AEA" w:rsidRPr="001E4F3B" w:rsidRDefault="00FD4AEA" w:rsidP="00FD4AEA">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598D464D" w14:textId="77777777" w:rsidR="00FD4AEA" w:rsidRPr="001E4F3B" w:rsidRDefault="00FD4AEA" w:rsidP="00FD4AEA">
      <w:pPr>
        <w:pStyle w:val="PL"/>
        <w:rPr>
          <w:snapToGrid w:val="0"/>
        </w:rPr>
      </w:pPr>
      <w:r w:rsidRPr="001E4F3B">
        <w:rPr>
          <w:snapToGrid w:val="0"/>
        </w:rPr>
        <w:tab/>
        <w:t>...</w:t>
      </w:r>
    </w:p>
    <w:p w14:paraId="1BCEF0E9" w14:textId="77777777" w:rsidR="00FD4AEA" w:rsidRPr="001E4F3B" w:rsidRDefault="00FD4AEA" w:rsidP="00FD4AEA">
      <w:pPr>
        <w:pStyle w:val="PL"/>
        <w:rPr>
          <w:snapToGrid w:val="0"/>
        </w:rPr>
      </w:pPr>
      <w:r w:rsidRPr="001E4F3B">
        <w:rPr>
          <w:snapToGrid w:val="0"/>
        </w:rPr>
        <w:t>}</w:t>
      </w:r>
    </w:p>
    <w:p w14:paraId="6CFCD490" w14:textId="77777777" w:rsidR="00FD4AEA" w:rsidRPr="001E4F3B" w:rsidRDefault="00FD4AEA" w:rsidP="00FD4AEA">
      <w:pPr>
        <w:pStyle w:val="PL"/>
        <w:rPr>
          <w:snapToGrid w:val="0"/>
        </w:rPr>
      </w:pPr>
    </w:p>
    <w:p w14:paraId="3A7381D0" w14:textId="77777777" w:rsidR="00FD4AEA" w:rsidRPr="001E4F3B" w:rsidRDefault="00FD4AEA" w:rsidP="00FD4AEA">
      <w:pPr>
        <w:pStyle w:val="PL"/>
        <w:rPr>
          <w:snapToGrid w:val="0"/>
        </w:rPr>
      </w:pPr>
      <w:r>
        <w:rPr>
          <w:snapToGrid w:val="0"/>
        </w:rPr>
        <w:t>ECNMarkingorCongestionInformationReportingStatus</w:t>
      </w:r>
      <w:r w:rsidRPr="001E4F3B">
        <w:rPr>
          <w:snapToGrid w:val="0"/>
        </w:rPr>
        <w:t>-Item-ExtIEs NGAP-PROTOCOL-EXTENSION ::= {</w:t>
      </w:r>
    </w:p>
    <w:p w14:paraId="7C47D8CF" w14:textId="77777777" w:rsidR="00FD4AEA" w:rsidRPr="001E4F3B" w:rsidRDefault="00FD4AEA" w:rsidP="00FD4AEA">
      <w:pPr>
        <w:pStyle w:val="PL"/>
        <w:rPr>
          <w:snapToGrid w:val="0"/>
        </w:rPr>
      </w:pPr>
      <w:r w:rsidRPr="001E4F3B">
        <w:rPr>
          <w:snapToGrid w:val="0"/>
        </w:rPr>
        <w:tab/>
        <w:t>...</w:t>
      </w:r>
    </w:p>
    <w:p w14:paraId="6B556BA4" w14:textId="77777777" w:rsidR="00FD4AEA" w:rsidRPr="001E4F3B" w:rsidRDefault="00FD4AEA" w:rsidP="00FD4AEA">
      <w:pPr>
        <w:pStyle w:val="PL"/>
        <w:rPr>
          <w:snapToGrid w:val="0"/>
        </w:rPr>
      </w:pPr>
      <w:r w:rsidRPr="001E4F3B">
        <w:rPr>
          <w:snapToGrid w:val="0"/>
        </w:rPr>
        <w:t>}</w:t>
      </w:r>
    </w:p>
    <w:p w14:paraId="470F68E4" w14:textId="77777777" w:rsidR="00FD4AEA" w:rsidRPr="001E4F3B" w:rsidRDefault="00FD4AEA" w:rsidP="00FD4AEA">
      <w:pPr>
        <w:pStyle w:val="PL"/>
        <w:rPr>
          <w:snapToGrid w:val="0"/>
        </w:rPr>
      </w:pPr>
    </w:p>
    <w:p w14:paraId="3537C57A" w14:textId="77777777" w:rsidR="00FD4AEA" w:rsidRPr="001E4F3B" w:rsidRDefault="00FD4AEA" w:rsidP="00FD4AEA">
      <w:pPr>
        <w:pStyle w:val="PL"/>
        <w:rPr>
          <w:snapToGrid w:val="0"/>
        </w:rPr>
      </w:pPr>
      <w:r w:rsidRPr="001E4F3B">
        <w:rPr>
          <w:snapToGrid w:val="0"/>
        </w:rPr>
        <w:t>ActivationStatus</w:t>
      </w:r>
      <w:r w:rsidRPr="001E4F3B">
        <w:rPr>
          <w:snapToGrid w:val="0"/>
        </w:rPr>
        <w:tab/>
        <w:t>::= ENUMERATED {</w:t>
      </w:r>
    </w:p>
    <w:p w14:paraId="379F9A36" w14:textId="77777777" w:rsidR="00FD4AEA" w:rsidRPr="001E4F3B" w:rsidRDefault="00FD4AEA" w:rsidP="00FD4AEA">
      <w:pPr>
        <w:pStyle w:val="PL"/>
        <w:rPr>
          <w:snapToGrid w:val="0"/>
        </w:rPr>
      </w:pPr>
      <w:r w:rsidRPr="001E4F3B">
        <w:rPr>
          <w:snapToGrid w:val="0"/>
        </w:rPr>
        <w:tab/>
        <w:t>active,</w:t>
      </w:r>
    </w:p>
    <w:p w14:paraId="00EBC8A3" w14:textId="77777777" w:rsidR="00FD4AEA" w:rsidRPr="001E4F3B" w:rsidRDefault="00FD4AEA" w:rsidP="00FD4AEA">
      <w:pPr>
        <w:pStyle w:val="PL"/>
        <w:rPr>
          <w:snapToGrid w:val="0"/>
        </w:rPr>
      </w:pPr>
      <w:r w:rsidRPr="001E4F3B">
        <w:rPr>
          <w:snapToGrid w:val="0"/>
        </w:rPr>
        <w:tab/>
        <w:t>not-active,</w:t>
      </w:r>
    </w:p>
    <w:p w14:paraId="707CBF79" w14:textId="77777777" w:rsidR="00FD4AEA" w:rsidRPr="001E4F3B" w:rsidRDefault="00FD4AEA" w:rsidP="00FD4AEA">
      <w:pPr>
        <w:pStyle w:val="PL"/>
        <w:rPr>
          <w:snapToGrid w:val="0"/>
        </w:rPr>
      </w:pPr>
      <w:r w:rsidRPr="001E4F3B">
        <w:rPr>
          <w:snapToGrid w:val="0"/>
        </w:rPr>
        <w:tab/>
        <w:t>...</w:t>
      </w:r>
    </w:p>
    <w:p w14:paraId="7CCA6FE1" w14:textId="77777777" w:rsidR="00FD4AEA" w:rsidRPr="001E4F3B" w:rsidRDefault="00FD4AEA" w:rsidP="00FD4AEA">
      <w:pPr>
        <w:pStyle w:val="PL"/>
        <w:rPr>
          <w:snapToGrid w:val="0"/>
        </w:rPr>
      </w:pPr>
      <w:r w:rsidRPr="001E4F3B">
        <w:rPr>
          <w:snapToGrid w:val="0"/>
        </w:rPr>
        <w:t>}</w:t>
      </w:r>
    </w:p>
    <w:bookmarkEnd w:id="4670"/>
    <w:p w14:paraId="7D32F7E8" w14:textId="77777777" w:rsidR="00FD4AEA" w:rsidRPr="001D2E49" w:rsidRDefault="00FD4AEA" w:rsidP="00FD4AEA">
      <w:pPr>
        <w:pStyle w:val="PL"/>
        <w:rPr>
          <w:noProof w:val="0"/>
          <w:snapToGrid w:val="0"/>
        </w:rPr>
      </w:pPr>
    </w:p>
    <w:p w14:paraId="275D7226" w14:textId="77777777" w:rsidR="00FD4AEA" w:rsidRPr="008711EA" w:rsidRDefault="00FD4AEA" w:rsidP="00FD4AEA">
      <w:pPr>
        <w:pStyle w:val="PL"/>
        <w:rPr>
          <w:noProof w:val="0"/>
          <w:snapToGrid w:val="0"/>
        </w:rPr>
      </w:pPr>
      <w:bookmarkStart w:id="4671" w:name="_Hlk40861179"/>
      <w:r w:rsidRPr="008711EA">
        <w:rPr>
          <w:noProof w:val="0"/>
          <w:snapToGrid w:val="0"/>
        </w:rPr>
        <w:t>EDT-Session ::= ENUMERATED {</w:t>
      </w:r>
    </w:p>
    <w:p w14:paraId="46F0E0D0" w14:textId="77777777" w:rsidR="00FD4AEA" w:rsidRPr="008711EA" w:rsidRDefault="00FD4AEA" w:rsidP="00FD4AEA">
      <w:pPr>
        <w:pStyle w:val="PL"/>
        <w:rPr>
          <w:noProof w:val="0"/>
          <w:snapToGrid w:val="0"/>
        </w:rPr>
      </w:pPr>
      <w:r w:rsidRPr="008711EA">
        <w:rPr>
          <w:noProof w:val="0"/>
          <w:snapToGrid w:val="0"/>
        </w:rPr>
        <w:tab/>
        <w:t>true,</w:t>
      </w:r>
    </w:p>
    <w:p w14:paraId="21ED7091" w14:textId="77777777" w:rsidR="00FD4AEA" w:rsidRPr="008711EA" w:rsidRDefault="00FD4AEA" w:rsidP="00FD4AEA">
      <w:pPr>
        <w:pStyle w:val="PL"/>
        <w:rPr>
          <w:noProof w:val="0"/>
          <w:snapToGrid w:val="0"/>
        </w:rPr>
      </w:pPr>
      <w:r w:rsidRPr="008711EA">
        <w:rPr>
          <w:noProof w:val="0"/>
          <w:snapToGrid w:val="0"/>
        </w:rPr>
        <w:tab/>
        <w:t>...</w:t>
      </w:r>
    </w:p>
    <w:p w14:paraId="2D043ED2" w14:textId="77777777" w:rsidR="00FD4AEA" w:rsidRPr="008711EA" w:rsidRDefault="00FD4AEA" w:rsidP="00FD4AEA">
      <w:pPr>
        <w:pStyle w:val="PL"/>
        <w:rPr>
          <w:noProof w:val="0"/>
          <w:snapToGrid w:val="0"/>
        </w:rPr>
      </w:pPr>
      <w:r w:rsidRPr="008711EA">
        <w:rPr>
          <w:noProof w:val="0"/>
          <w:snapToGrid w:val="0"/>
        </w:rPr>
        <w:t>}</w:t>
      </w:r>
    </w:p>
    <w:p w14:paraId="16EAD775" w14:textId="77777777" w:rsidR="00FD4AEA" w:rsidRDefault="00FD4AEA" w:rsidP="00FD4AEA">
      <w:pPr>
        <w:pStyle w:val="PL"/>
        <w:rPr>
          <w:snapToGrid w:val="0"/>
        </w:rPr>
      </w:pPr>
    </w:p>
    <w:bookmarkEnd w:id="4671"/>
    <w:p w14:paraId="4A585CD3" w14:textId="77777777" w:rsidR="00FD4AEA" w:rsidRPr="001D2E49" w:rsidRDefault="00FD4AEA" w:rsidP="00FD4AEA">
      <w:pPr>
        <w:pStyle w:val="PL"/>
        <w:rPr>
          <w:snapToGrid w:val="0"/>
        </w:rPr>
      </w:pPr>
      <w:r w:rsidRPr="001D2E49">
        <w:rPr>
          <w:snapToGrid w:val="0"/>
        </w:rPr>
        <w:t>EmergencyAreaID ::= OCTET STRING (SIZE(3))</w:t>
      </w:r>
    </w:p>
    <w:p w14:paraId="3AEDE2C5" w14:textId="77777777" w:rsidR="00FD4AEA" w:rsidRPr="001D2E49" w:rsidRDefault="00FD4AEA" w:rsidP="00FD4AEA">
      <w:pPr>
        <w:pStyle w:val="PL"/>
        <w:rPr>
          <w:snapToGrid w:val="0"/>
        </w:rPr>
      </w:pPr>
    </w:p>
    <w:p w14:paraId="53216A6B" w14:textId="77777777" w:rsidR="00FD4AEA" w:rsidRPr="001D2E49" w:rsidRDefault="00FD4AEA" w:rsidP="00FD4AEA">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43FC7651" w14:textId="77777777" w:rsidR="00FD4AEA" w:rsidRPr="001D2E49" w:rsidRDefault="00FD4AEA" w:rsidP="00FD4AEA">
      <w:pPr>
        <w:pStyle w:val="PL"/>
        <w:rPr>
          <w:snapToGrid w:val="0"/>
        </w:rPr>
      </w:pPr>
    </w:p>
    <w:p w14:paraId="4753ED66" w14:textId="77777777" w:rsidR="00FD4AEA" w:rsidRPr="001D2E49" w:rsidRDefault="00FD4AEA" w:rsidP="00FD4AEA">
      <w:pPr>
        <w:pStyle w:val="PL"/>
        <w:rPr>
          <w:snapToGrid w:val="0"/>
        </w:rPr>
      </w:pPr>
      <w:r w:rsidRPr="001D2E49">
        <w:rPr>
          <w:snapToGrid w:val="0"/>
        </w:rPr>
        <w:t>EmergencyAreaIDBroadcastEUTRA-Item ::= SEQUENCE {</w:t>
      </w:r>
    </w:p>
    <w:p w14:paraId="79C73213"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9D902CD" w14:textId="77777777" w:rsidR="00FD4AEA" w:rsidRPr="001D2E49" w:rsidRDefault="00FD4AEA" w:rsidP="00FD4AEA">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54D751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7912462" w14:textId="77777777" w:rsidR="00FD4AEA" w:rsidRPr="001D2E49" w:rsidRDefault="00FD4AEA" w:rsidP="00FD4AEA">
      <w:pPr>
        <w:pStyle w:val="PL"/>
        <w:rPr>
          <w:snapToGrid w:val="0"/>
        </w:rPr>
      </w:pPr>
      <w:r w:rsidRPr="001D2E49">
        <w:rPr>
          <w:snapToGrid w:val="0"/>
        </w:rPr>
        <w:tab/>
        <w:t>...</w:t>
      </w:r>
    </w:p>
    <w:p w14:paraId="262D8C35" w14:textId="77777777" w:rsidR="00FD4AEA" w:rsidRPr="001D2E49" w:rsidRDefault="00FD4AEA" w:rsidP="00FD4AEA">
      <w:pPr>
        <w:pStyle w:val="PL"/>
        <w:rPr>
          <w:snapToGrid w:val="0"/>
        </w:rPr>
      </w:pPr>
      <w:r w:rsidRPr="001D2E49">
        <w:rPr>
          <w:snapToGrid w:val="0"/>
        </w:rPr>
        <w:t>}</w:t>
      </w:r>
    </w:p>
    <w:p w14:paraId="3C68A778" w14:textId="77777777" w:rsidR="00FD4AEA" w:rsidRPr="001D2E49" w:rsidRDefault="00FD4AEA" w:rsidP="00FD4AEA">
      <w:pPr>
        <w:pStyle w:val="PL"/>
        <w:rPr>
          <w:snapToGrid w:val="0"/>
        </w:rPr>
      </w:pPr>
    </w:p>
    <w:p w14:paraId="15ED74BF" w14:textId="77777777" w:rsidR="00FD4AEA" w:rsidRPr="001D2E49" w:rsidRDefault="00FD4AEA" w:rsidP="00FD4AEA">
      <w:pPr>
        <w:pStyle w:val="PL"/>
        <w:rPr>
          <w:noProof w:val="0"/>
          <w:snapToGrid w:val="0"/>
        </w:rPr>
      </w:pPr>
      <w:r w:rsidRPr="001D2E49">
        <w:rPr>
          <w:noProof w:val="0"/>
          <w:snapToGrid w:val="0"/>
        </w:rPr>
        <w:t>EmergencyAreaIDBroadcastEUTRA-Item-ExtIEs NGAP-PROTOCOL-EXTENSION ::= {</w:t>
      </w:r>
    </w:p>
    <w:p w14:paraId="51A4882C" w14:textId="77777777" w:rsidR="00FD4AEA" w:rsidRPr="001D2E49" w:rsidRDefault="00FD4AEA" w:rsidP="00FD4AEA">
      <w:pPr>
        <w:pStyle w:val="PL"/>
        <w:rPr>
          <w:noProof w:val="0"/>
          <w:snapToGrid w:val="0"/>
        </w:rPr>
      </w:pPr>
      <w:r w:rsidRPr="001D2E49">
        <w:rPr>
          <w:noProof w:val="0"/>
          <w:snapToGrid w:val="0"/>
        </w:rPr>
        <w:tab/>
        <w:t>...</w:t>
      </w:r>
    </w:p>
    <w:p w14:paraId="3008D016" w14:textId="77777777" w:rsidR="00FD4AEA" w:rsidRPr="001D2E49" w:rsidRDefault="00FD4AEA" w:rsidP="00FD4AEA">
      <w:pPr>
        <w:pStyle w:val="PL"/>
        <w:rPr>
          <w:noProof w:val="0"/>
          <w:snapToGrid w:val="0"/>
        </w:rPr>
      </w:pPr>
      <w:r w:rsidRPr="001D2E49">
        <w:rPr>
          <w:noProof w:val="0"/>
          <w:snapToGrid w:val="0"/>
        </w:rPr>
        <w:t>}</w:t>
      </w:r>
    </w:p>
    <w:p w14:paraId="5D239623" w14:textId="77777777" w:rsidR="00FD4AEA" w:rsidRPr="001D2E49" w:rsidRDefault="00FD4AEA" w:rsidP="00FD4AEA">
      <w:pPr>
        <w:pStyle w:val="PL"/>
        <w:rPr>
          <w:noProof w:val="0"/>
          <w:snapToGrid w:val="0"/>
        </w:rPr>
      </w:pPr>
    </w:p>
    <w:p w14:paraId="394394C2" w14:textId="77777777" w:rsidR="00FD4AEA" w:rsidRPr="001D2E49" w:rsidRDefault="00FD4AEA" w:rsidP="00FD4AEA">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70AE9A5C" w14:textId="77777777" w:rsidR="00FD4AEA" w:rsidRPr="001D2E49" w:rsidRDefault="00FD4AEA" w:rsidP="00FD4AEA">
      <w:pPr>
        <w:pStyle w:val="PL"/>
        <w:rPr>
          <w:snapToGrid w:val="0"/>
        </w:rPr>
      </w:pPr>
    </w:p>
    <w:p w14:paraId="7564AAFD" w14:textId="77777777" w:rsidR="00FD4AEA" w:rsidRPr="001D2E49" w:rsidRDefault="00FD4AEA" w:rsidP="00FD4AEA">
      <w:pPr>
        <w:pStyle w:val="PL"/>
        <w:rPr>
          <w:snapToGrid w:val="0"/>
        </w:rPr>
      </w:pPr>
      <w:r w:rsidRPr="001D2E49">
        <w:rPr>
          <w:snapToGrid w:val="0"/>
        </w:rPr>
        <w:t>EmergencyAreaIDBroadcastNR-Item ::= SEQUENCE {</w:t>
      </w:r>
    </w:p>
    <w:p w14:paraId="3200979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5BC409B7" w14:textId="77777777" w:rsidR="00FD4AEA" w:rsidRPr="001D2E49" w:rsidRDefault="00FD4AEA" w:rsidP="00FD4AEA">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0AB5A27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7526D27F" w14:textId="77777777" w:rsidR="00FD4AEA" w:rsidRPr="001D2E49" w:rsidRDefault="00FD4AEA" w:rsidP="00FD4AEA">
      <w:pPr>
        <w:pStyle w:val="PL"/>
        <w:rPr>
          <w:snapToGrid w:val="0"/>
        </w:rPr>
      </w:pPr>
      <w:r w:rsidRPr="001D2E49">
        <w:rPr>
          <w:snapToGrid w:val="0"/>
        </w:rPr>
        <w:tab/>
        <w:t>...</w:t>
      </w:r>
    </w:p>
    <w:p w14:paraId="6D664A78" w14:textId="77777777" w:rsidR="00FD4AEA" w:rsidRPr="001D2E49" w:rsidRDefault="00FD4AEA" w:rsidP="00FD4AEA">
      <w:pPr>
        <w:pStyle w:val="PL"/>
        <w:rPr>
          <w:snapToGrid w:val="0"/>
        </w:rPr>
      </w:pPr>
      <w:r w:rsidRPr="001D2E49">
        <w:rPr>
          <w:snapToGrid w:val="0"/>
        </w:rPr>
        <w:t>}</w:t>
      </w:r>
    </w:p>
    <w:p w14:paraId="0843D303" w14:textId="77777777" w:rsidR="00FD4AEA" w:rsidRPr="001D2E49" w:rsidRDefault="00FD4AEA" w:rsidP="00FD4AEA">
      <w:pPr>
        <w:pStyle w:val="PL"/>
        <w:rPr>
          <w:snapToGrid w:val="0"/>
        </w:rPr>
      </w:pPr>
    </w:p>
    <w:p w14:paraId="2D02BF7B" w14:textId="77777777" w:rsidR="00FD4AEA" w:rsidRPr="001D2E49" w:rsidRDefault="00FD4AEA" w:rsidP="00FD4AEA">
      <w:pPr>
        <w:pStyle w:val="PL"/>
        <w:rPr>
          <w:noProof w:val="0"/>
          <w:snapToGrid w:val="0"/>
        </w:rPr>
      </w:pPr>
      <w:r w:rsidRPr="001D2E49">
        <w:rPr>
          <w:noProof w:val="0"/>
          <w:snapToGrid w:val="0"/>
        </w:rPr>
        <w:t>EmergencyAreaIDBroadcastNR-Item-ExtIEs NGAP-PROTOCOL-EXTENSION ::= {</w:t>
      </w:r>
    </w:p>
    <w:p w14:paraId="5D789DA9" w14:textId="77777777" w:rsidR="00FD4AEA" w:rsidRPr="001D2E49" w:rsidRDefault="00FD4AEA" w:rsidP="00FD4AEA">
      <w:pPr>
        <w:pStyle w:val="PL"/>
        <w:rPr>
          <w:noProof w:val="0"/>
          <w:snapToGrid w:val="0"/>
        </w:rPr>
      </w:pPr>
      <w:r w:rsidRPr="001D2E49">
        <w:rPr>
          <w:noProof w:val="0"/>
          <w:snapToGrid w:val="0"/>
        </w:rPr>
        <w:tab/>
        <w:t>...</w:t>
      </w:r>
    </w:p>
    <w:p w14:paraId="77453D46" w14:textId="77777777" w:rsidR="00FD4AEA" w:rsidRPr="001D2E49" w:rsidRDefault="00FD4AEA" w:rsidP="00FD4AEA">
      <w:pPr>
        <w:pStyle w:val="PL"/>
        <w:rPr>
          <w:noProof w:val="0"/>
          <w:snapToGrid w:val="0"/>
        </w:rPr>
      </w:pPr>
      <w:r w:rsidRPr="001D2E49">
        <w:rPr>
          <w:noProof w:val="0"/>
          <w:snapToGrid w:val="0"/>
        </w:rPr>
        <w:t>}</w:t>
      </w:r>
    </w:p>
    <w:p w14:paraId="364CA150" w14:textId="77777777" w:rsidR="00FD4AEA" w:rsidRPr="001D2E49" w:rsidRDefault="00FD4AEA" w:rsidP="00FD4AEA">
      <w:pPr>
        <w:pStyle w:val="PL"/>
        <w:rPr>
          <w:noProof w:val="0"/>
          <w:snapToGrid w:val="0"/>
        </w:rPr>
      </w:pPr>
    </w:p>
    <w:p w14:paraId="34D54FB5" w14:textId="77777777" w:rsidR="00FD4AEA" w:rsidRPr="001D2E49" w:rsidRDefault="00FD4AEA" w:rsidP="00FD4AEA">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765F9DD4" w14:textId="77777777" w:rsidR="00FD4AEA" w:rsidRPr="001D2E49" w:rsidRDefault="00FD4AEA" w:rsidP="00FD4AEA">
      <w:pPr>
        <w:pStyle w:val="PL"/>
        <w:rPr>
          <w:snapToGrid w:val="0"/>
        </w:rPr>
      </w:pPr>
    </w:p>
    <w:p w14:paraId="4D36CE5E" w14:textId="77777777" w:rsidR="00FD4AEA" w:rsidRPr="001D2E49" w:rsidRDefault="00FD4AEA" w:rsidP="00FD4AEA">
      <w:pPr>
        <w:pStyle w:val="PL"/>
        <w:rPr>
          <w:snapToGrid w:val="0"/>
        </w:rPr>
      </w:pPr>
      <w:r w:rsidRPr="001D2E49">
        <w:rPr>
          <w:snapToGrid w:val="0"/>
        </w:rPr>
        <w:t>EmergencyAreaIDCancelledEUTRA-Item ::= SEQUENCE {</w:t>
      </w:r>
    </w:p>
    <w:p w14:paraId="4A97CBD5"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C73827F" w14:textId="77777777" w:rsidR="00FD4AEA" w:rsidRPr="001D2E49" w:rsidRDefault="00FD4AEA" w:rsidP="00FD4AEA">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36620CF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6A99315B" w14:textId="77777777" w:rsidR="00FD4AEA" w:rsidRPr="001D2E49" w:rsidRDefault="00FD4AEA" w:rsidP="00FD4AEA">
      <w:pPr>
        <w:pStyle w:val="PL"/>
        <w:rPr>
          <w:snapToGrid w:val="0"/>
        </w:rPr>
      </w:pPr>
      <w:r w:rsidRPr="001D2E49">
        <w:rPr>
          <w:snapToGrid w:val="0"/>
        </w:rPr>
        <w:tab/>
        <w:t>...</w:t>
      </w:r>
    </w:p>
    <w:p w14:paraId="12075C09" w14:textId="77777777" w:rsidR="00FD4AEA" w:rsidRPr="001D2E49" w:rsidRDefault="00FD4AEA" w:rsidP="00FD4AEA">
      <w:pPr>
        <w:pStyle w:val="PL"/>
        <w:rPr>
          <w:snapToGrid w:val="0"/>
        </w:rPr>
      </w:pPr>
      <w:r w:rsidRPr="001D2E49">
        <w:rPr>
          <w:snapToGrid w:val="0"/>
        </w:rPr>
        <w:t>}</w:t>
      </w:r>
    </w:p>
    <w:p w14:paraId="3F626EEE" w14:textId="77777777" w:rsidR="00FD4AEA" w:rsidRPr="001D2E49" w:rsidRDefault="00FD4AEA" w:rsidP="00FD4AEA">
      <w:pPr>
        <w:pStyle w:val="PL"/>
        <w:rPr>
          <w:snapToGrid w:val="0"/>
        </w:rPr>
      </w:pPr>
    </w:p>
    <w:p w14:paraId="3E467A00" w14:textId="77777777" w:rsidR="00FD4AEA" w:rsidRPr="001D2E49" w:rsidRDefault="00FD4AEA" w:rsidP="00FD4AEA">
      <w:pPr>
        <w:pStyle w:val="PL"/>
        <w:rPr>
          <w:noProof w:val="0"/>
          <w:snapToGrid w:val="0"/>
        </w:rPr>
      </w:pPr>
      <w:r w:rsidRPr="001D2E49">
        <w:rPr>
          <w:noProof w:val="0"/>
          <w:snapToGrid w:val="0"/>
        </w:rPr>
        <w:t>EmergencyAreaIDCancelledEUTRA-Item-ExtIEs NGAP-PROTOCOL-EXTENSION ::= {</w:t>
      </w:r>
    </w:p>
    <w:p w14:paraId="30C32E2A" w14:textId="77777777" w:rsidR="00FD4AEA" w:rsidRPr="001D2E49" w:rsidRDefault="00FD4AEA" w:rsidP="00FD4AEA">
      <w:pPr>
        <w:pStyle w:val="PL"/>
        <w:rPr>
          <w:noProof w:val="0"/>
          <w:snapToGrid w:val="0"/>
        </w:rPr>
      </w:pPr>
      <w:r w:rsidRPr="001D2E49">
        <w:rPr>
          <w:noProof w:val="0"/>
          <w:snapToGrid w:val="0"/>
        </w:rPr>
        <w:tab/>
        <w:t>...</w:t>
      </w:r>
    </w:p>
    <w:p w14:paraId="4ACEC4C5" w14:textId="77777777" w:rsidR="00FD4AEA" w:rsidRPr="001D2E49" w:rsidRDefault="00FD4AEA" w:rsidP="00FD4AEA">
      <w:pPr>
        <w:pStyle w:val="PL"/>
        <w:rPr>
          <w:snapToGrid w:val="0"/>
        </w:rPr>
      </w:pPr>
      <w:r w:rsidRPr="001D2E49">
        <w:rPr>
          <w:snapToGrid w:val="0"/>
        </w:rPr>
        <w:t>}</w:t>
      </w:r>
    </w:p>
    <w:p w14:paraId="795F864A" w14:textId="77777777" w:rsidR="00FD4AEA" w:rsidRPr="001D2E49" w:rsidRDefault="00FD4AEA" w:rsidP="00FD4AEA">
      <w:pPr>
        <w:pStyle w:val="PL"/>
        <w:rPr>
          <w:snapToGrid w:val="0"/>
        </w:rPr>
      </w:pPr>
    </w:p>
    <w:p w14:paraId="60AFC515" w14:textId="77777777" w:rsidR="00FD4AEA" w:rsidRPr="001D2E49" w:rsidRDefault="00FD4AEA" w:rsidP="00FD4AEA">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5228AEBD" w14:textId="77777777" w:rsidR="00FD4AEA" w:rsidRPr="001D2E49" w:rsidRDefault="00FD4AEA" w:rsidP="00FD4AEA">
      <w:pPr>
        <w:pStyle w:val="PL"/>
        <w:rPr>
          <w:snapToGrid w:val="0"/>
        </w:rPr>
      </w:pPr>
    </w:p>
    <w:p w14:paraId="7DC46904" w14:textId="77777777" w:rsidR="00FD4AEA" w:rsidRPr="001D2E49" w:rsidRDefault="00FD4AEA" w:rsidP="00FD4AEA">
      <w:pPr>
        <w:pStyle w:val="PL"/>
        <w:rPr>
          <w:snapToGrid w:val="0"/>
        </w:rPr>
      </w:pPr>
      <w:r w:rsidRPr="001D2E49">
        <w:rPr>
          <w:snapToGrid w:val="0"/>
        </w:rPr>
        <w:t>EmergencyAreaIDCancelledNR-Item ::= SEQUENCE {</w:t>
      </w:r>
    </w:p>
    <w:p w14:paraId="72FDAEEB" w14:textId="77777777" w:rsidR="00FD4AEA" w:rsidRPr="001D2E49" w:rsidRDefault="00FD4AEA" w:rsidP="00FD4AEA">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092C5FF1" w14:textId="77777777" w:rsidR="00FD4AEA" w:rsidRPr="001D2E49" w:rsidRDefault="00FD4AEA" w:rsidP="00FD4AEA">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066949B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03CB411" w14:textId="77777777" w:rsidR="00FD4AEA" w:rsidRPr="001D2E49" w:rsidRDefault="00FD4AEA" w:rsidP="00FD4AEA">
      <w:pPr>
        <w:pStyle w:val="PL"/>
        <w:rPr>
          <w:snapToGrid w:val="0"/>
        </w:rPr>
      </w:pPr>
      <w:r w:rsidRPr="001D2E49">
        <w:rPr>
          <w:snapToGrid w:val="0"/>
        </w:rPr>
        <w:tab/>
        <w:t>...</w:t>
      </w:r>
    </w:p>
    <w:p w14:paraId="03D49C76" w14:textId="77777777" w:rsidR="00FD4AEA" w:rsidRPr="001D2E49" w:rsidRDefault="00FD4AEA" w:rsidP="00FD4AEA">
      <w:pPr>
        <w:pStyle w:val="PL"/>
        <w:rPr>
          <w:snapToGrid w:val="0"/>
        </w:rPr>
      </w:pPr>
      <w:r w:rsidRPr="001D2E49">
        <w:rPr>
          <w:snapToGrid w:val="0"/>
        </w:rPr>
        <w:t>}</w:t>
      </w:r>
    </w:p>
    <w:p w14:paraId="0E831BC2" w14:textId="77777777" w:rsidR="00FD4AEA" w:rsidRPr="001D2E49" w:rsidRDefault="00FD4AEA" w:rsidP="00FD4AEA">
      <w:pPr>
        <w:pStyle w:val="PL"/>
        <w:rPr>
          <w:snapToGrid w:val="0"/>
        </w:rPr>
      </w:pPr>
    </w:p>
    <w:p w14:paraId="56CCA07D" w14:textId="77777777" w:rsidR="00FD4AEA" w:rsidRPr="001D2E49" w:rsidRDefault="00FD4AEA" w:rsidP="00FD4AEA">
      <w:pPr>
        <w:pStyle w:val="PL"/>
        <w:rPr>
          <w:noProof w:val="0"/>
          <w:snapToGrid w:val="0"/>
        </w:rPr>
      </w:pPr>
      <w:r w:rsidRPr="001D2E49">
        <w:rPr>
          <w:noProof w:val="0"/>
          <w:snapToGrid w:val="0"/>
        </w:rPr>
        <w:t>EmergencyAreaIDCancelledNR-Item-ExtIEs NGAP-PROTOCOL-EXTENSION ::= {</w:t>
      </w:r>
    </w:p>
    <w:p w14:paraId="0335D266" w14:textId="77777777" w:rsidR="00FD4AEA" w:rsidRPr="001D2E49" w:rsidRDefault="00FD4AEA" w:rsidP="00FD4AEA">
      <w:pPr>
        <w:pStyle w:val="PL"/>
        <w:rPr>
          <w:noProof w:val="0"/>
          <w:snapToGrid w:val="0"/>
        </w:rPr>
      </w:pPr>
      <w:r w:rsidRPr="001D2E49">
        <w:rPr>
          <w:noProof w:val="0"/>
          <w:snapToGrid w:val="0"/>
        </w:rPr>
        <w:tab/>
        <w:t>...</w:t>
      </w:r>
    </w:p>
    <w:p w14:paraId="42D5579D" w14:textId="77777777" w:rsidR="00FD4AEA" w:rsidRPr="001D2E49" w:rsidRDefault="00FD4AEA" w:rsidP="00FD4AEA">
      <w:pPr>
        <w:pStyle w:val="PL"/>
        <w:rPr>
          <w:snapToGrid w:val="0"/>
        </w:rPr>
      </w:pPr>
      <w:r w:rsidRPr="001D2E49">
        <w:rPr>
          <w:snapToGrid w:val="0"/>
        </w:rPr>
        <w:t>}</w:t>
      </w:r>
    </w:p>
    <w:p w14:paraId="0D8F0399" w14:textId="77777777" w:rsidR="00FD4AEA" w:rsidRPr="001D2E49" w:rsidRDefault="00FD4AEA" w:rsidP="00FD4AEA">
      <w:pPr>
        <w:pStyle w:val="PL"/>
        <w:rPr>
          <w:snapToGrid w:val="0"/>
        </w:rPr>
      </w:pPr>
    </w:p>
    <w:p w14:paraId="4289BBBB" w14:textId="77777777" w:rsidR="00FD4AEA" w:rsidRPr="001D2E49" w:rsidRDefault="00FD4AEA" w:rsidP="00FD4AEA">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38F3C2C9" w14:textId="77777777" w:rsidR="00FD4AEA" w:rsidRPr="001D2E49" w:rsidRDefault="00FD4AEA" w:rsidP="00FD4AEA">
      <w:pPr>
        <w:pStyle w:val="PL"/>
        <w:rPr>
          <w:snapToGrid w:val="0"/>
        </w:rPr>
      </w:pPr>
    </w:p>
    <w:p w14:paraId="7A84684A" w14:textId="77777777" w:rsidR="00FD4AEA" w:rsidRPr="001D2E49" w:rsidRDefault="00FD4AEA" w:rsidP="00FD4AEA">
      <w:pPr>
        <w:pStyle w:val="PL"/>
        <w:rPr>
          <w:snapToGrid w:val="0"/>
        </w:rPr>
      </w:pPr>
      <w:r w:rsidRPr="001D2E49">
        <w:rPr>
          <w:snapToGrid w:val="0"/>
        </w:rPr>
        <w:t>EmergencyAreaIDListForRestart ::= SEQUENCE (SIZE(1..maxnoofEAIforRestart)) OF EmergencyAreaID</w:t>
      </w:r>
    </w:p>
    <w:p w14:paraId="44A1E5D4" w14:textId="77777777" w:rsidR="00FD4AEA" w:rsidRPr="001D2E49" w:rsidRDefault="00FD4AEA" w:rsidP="00FD4AEA">
      <w:pPr>
        <w:pStyle w:val="PL"/>
        <w:rPr>
          <w:snapToGrid w:val="0"/>
        </w:rPr>
      </w:pPr>
    </w:p>
    <w:p w14:paraId="11FAD51A" w14:textId="77777777" w:rsidR="00FD4AEA" w:rsidRPr="001D2E49" w:rsidRDefault="00FD4AEA" w:rsidP="00FD4AEA">
      <w:pPr>
        <w:pStyle w:val="PL"/>
        <w:rPr>
          <w:noProof w:val="0"/>
          <w:snapToGrid w:val="0"/>
        </w:rPr>
      </w:pPr>
      <w:r w:rsidRPr="001D2E49">
        <w:rPr>
          <w:noProof w:val="0"/>
          <w:snapToGrid w:val="0"/>
        </w:rPr>
        <w:t>EmergencyFallbackIndicator ::= SEQUENCE {</w:t>
      </w:r>
    </w:p>
    <w:p w14:paraId="5ECE0D2D" w14:textId="77777777" w:rsidR="00FD4AEA" w:rsidRPr="001D2E49" w:rsidRDefault="00FD4AEA" w:rsidP="00FD4AEA">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21DC632C" w14:textId="77777777" w:rsidR="00FD4AEA" w:rsidRPr="001D2E49" w:rsidRDefault="00FD4AEA" w:rsidP="00FD4AEA">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D5511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78940151" w14:textId="77777777" w:rsidR="00FD4AEA" w:rsidRPr="001D2E49" w:rsidRDefault="00FD4AEA" w:rsidP="00FD4AEA">
      <w:pPr>
        <w:pStyle w:val="PL"/>
        <w:rPr>
          <w:noProof w:val="0"/>
          <w:snapToGrid w:val="0"/>
        </w:rPr>
      </w:pPr>
      <w:r w:rsidRPr="001D2E49">
        <w:rPr>
          <w:noProof w:val="0"/>
          <w:snapToGrid w:val="0"/>
        </w:rPr>
        <w:tab/>
        <w:t>...</w:t>
      </w:r>
    </w:p>
    <w:p w14:paraId="61038233" w14:textId="77777777" w:rsidR="00FD4AEA" w:rsidRPr="001D2E49" w:rsidRDefault="00FD4AEA" w:rsidP="00FD4AEA">
      <w:pPr>
        <w:pStyle w:val="PL"/>
        <w:rPr>
          <w:noProof w:val="0"/>
          <w:snapToGrid w:val="0"/>
        </w:rPr>
      </w:pPr>
      <w:r w:rsidRPr="001D2E49">
        <w:rPr>
          <w:noProof w:val="0"/>
          <w:snapToGrid w:val="0"/>
        </w:rPr>
        <w:t>}</w:t>
      </w:r>
    </w:p>
    <w:p w14:paraId="5EA6CF71" w14:textId="77777777" w:rsidR="00FD4AEA" w:rsidRPr="001D2E49" w:rsidRDefault="00FD4AEA" w:rsidP="00FD4AEA">
      <w:pPr>
        <w:pStyle w:val="PL"/>
        <w:rPr>
          <w:noProof w:val="0"/>
          <w:snapToGrid w:val="0"/>
        </w:rPr>
      </w:pPr>
    </w:p>
    <w:p w14:paraId="407117FD" w14:textId="77777777" w:rsidR="00FD4AEA" w:rsidRPr="001D2E49" w:rsidRDefault="00FD4AEA" w:rsidP="00FD4AEA">
      <w:pPr>
        <w:pStyle w:val="PL"/>
        <w:rPr>
          <w:noProof w:val="0"/>
          <w:snapToGrid w:val="0"/>
        </w:rPr>
      </w:pPr>
      <w:r w:rsidRPr="001D2E49">
        <w:rPr>
          <w:noProof w:val="0"/>
          <w:snapToGrid w:val="0"/>
        </w:rPr>
        <w:t>EmergencyFallbackIndicator-ExtIEs NGAP-PROTOCOL-EXTENSION ::= {</w:t>
      </w:r>
    </w:p>
    <w:p w14:paraId="4DB21B01" w14:textId="77777777" w:rsidR="00FD4AEA" w:rsidRPr="001D2E49" w:rsidRDefault="00FD4AEA" w:rsidP="00FD4AEA">
      <w:pPr>
        <w:pStyle w:val="PL"/>
        <w:rPr>
          <w:noProof w:val="0"/>
          <w:snapToGrid w:val="0"/>
        </w:rPr>
      </w:pPr>
      <w:r w:rsidRPr="001D2E49">
        <w:rPr>
          <w:noProof w:val="0"/>
          <w:snapToGrid w:val="0"/>
        </w:rPr>
        <w:tab/>
        <w:t>...</w:t>
      </w:r>
    </w:p>
    <w:p w14:paraId="44C2C3E3" w14:textId="77777777" w:rsidR="00FD4AEA" w:rsidRPr="001D2E49" w:rsidRDefault="00FD4AEA" w:rsidP="00FD4AEA">
      <w:pPr>
        <w:pStyle w:val="PL"/>
        <w:rPr>
          <w:noProof w:val="0"/>
          <w:snapToGrid w:val="0"/>
        </w:rPr>
      </w:pPr>
      <w:r w:rsidRPr="001D2E49">
        <w:rPr>
          <w:noProof w:val="0"/>
          <w:snapToGrid w:val="0"/>
        </w:rPr>
        <w:t>}</w:t>
      </w:r>
    </w:p>
    <w:p w14:paraId="7EE1C316" w14:textId="77777777" w:rsidR="00FD4AEA" w:rsidRPr="001D2E49" w:rsidRDefault="00FD4AEA" w:rsidP="00FD4AEA">
      <w:pPr>
        <w:pStyle w:val="PL"/>
        <w:rPr>
          <w:noProof w:val="0"/>
          <w:snapToGrid w:val="0"/>
        </w:rPr>
      </w:pPr>
    </w:p>
    <w:p w14:paraId="36062B36" w14:textId="77777777" w:rsidR="00FD4AEA" w:rsidRPr="001D2E49" w:rsidRDefault="00FD4AEA" w:rsidP="00FD4AEA">
      <w:pPr>
        <w:pStyle w:val="PL"/>
        <w:rPr>
          <w:noProof w:val="0"/>
          <w:snapToGrid w:val="0"/>
        </w:rPr>
      </w:pPr>
      <w:r w:rsidRPr="001D2E49">
        <w:rPr>
          <w:noProof w:val="0"/>
          <w:snapToGrid w:val="0"/>
        </w:rPr>
        <w:t>EmergencyFallbackRequestIndicator ::= ENUMERATED {</w:t>
      </w:r>
    </w:p>
    <w:p w14:paraId="25B49926" w14:textId="77777777" w:rsidR="00FD4AEA" w:rsidRPr="001D2E49" w:rsidRDefault="00FD4AEA" w:rsidP="00FD4AEA">
      <w:pPr>
        <w:pStyle w:val="PL"/>
        <w:rPr>
          <w:noProof w:val="0"/>
          <w:snapToGrid w:val="0"/>
        </w:rPr>
      </w:pPr>
      <w:r w:rsidRPr="001D2E49">
        <w:rPr>
          <w:noProof w:val="0"/>
          <w:snapToGrid w:val="0"/>
        </w:rPr>
        <w:tab/>
        <w:t>emergency-fallback-requested,</w:t>
      </w:r>
    </w:p>
    <w:p w14:paraId="1C641B2D" w14:textId="77777777" w:rsidR="00FD4AEA" w:rsidRPr="001D2E49" w:rsidRDefault="00FD4AEA" w:rsidP="00FD4AEA">
      <w:pPr>
        <w:pStyle w:val="PL"/>
        <w:rPr>
          <w:noProof w:val="0"/>
          <w:snapToGrid w:val="0"/>
        </w:rPr>
      </w:pPr>
      <w:r w:rsidRPr="001D2E49">
        <w:rPr>
          <w:noProof w:val="0"/>
          <w:snapToGrid w:val="0"/>
        </w:rPr>
        <w:tab/>
        <w:t>...</w:t>
      </w:r>
    </w:p>
    <w:p w14:paraId="4773550E" w14:textId="77777777" w:rsidR="00FD4AEA" w:rsidRPr="001D2E49" w:rsidRDefault="00FD4AEA" w:rsidP="00FD4AEA">
      <w:pPr>
        <w:pStyle w:val="PL"/>
        <w:rPr>
          <w:noProof w:val="0"/>
          <w:snapToGrid w:val="0"/>
        </w:rPr>
      </w:pPr>
      <w:r w:rsidRPr="001D2E49">
        <w:rPr>
          <w:noProof w:val="0"/>
          <w:snapToGrid w:val="0"/>
        </w:rPr>
        <w:t>}</w:t>
      </w:r>
    </w:p>
    <w:p w14:paraId="2E92CD68" w14:textId="77777777" w:rsidR="00FD4AEA" w:rsidRPr="001D2E49" w:rsidRDefault="00FD4AEA" w:rsidP="00FD4AEA">
      <w:pPr>
        <w:pStyle w:val="PL"/>
        <w:rPr>
          <w:noProof w:val="0"/>
          <w:snapToGrid w:val="0"/>
        </w:rPr>
      </w:pPr>
    </w:p>
    <w:p w14:paraId="50DEE805" w14:textId="77777777" w:rsidR="00FD4AEA" w:rsidRPr="001D2E49" w:rsidRDefault="00FD4AEA" w:rsidP="00FD4AEA">
      <w:pPr>
        <w:pStyle w:val="PL"/>
        <w:rPr>
          <w:noProof w:val="0"/>
          <w:snapToGrid w:val="0"/>
        </w:rPr>
      </w:pPr>
      <w:r w:rsidRPr="001D2E49">
        <w:rPr>
          <w:noProof w:val="0"/>
          <w:snapToGrid w:val="0"/>
        </w:rPr>
        <w:t>EmergencyServiceTargetCN ::= ENUMERATED {</w:t>
      </w:r>
    </w:p>
    <w:p w14:paraId="1277EE79" w14:textId="77777777" w:rsidR="00FD4AEA" w:rsidRPr="001D2E49" w:rsidRDefault="00FD4AEA" w:rsidP="00FD4AEA">
      <w:pPr>
        <w:pStyle w:val="PL"/>
        <w:rPr>
          <w:noProof w:val="0"/>
          <w:snapToGrid w:val="0"/>
        </w:rPr>
      </w:pPr>
      <w:r w:rsidRPr="001D2E49">
        <w:rPr>
          <w:noProof w:val="0"/>
          <w:snapToGrid w:val="0"/>
        </w:rPr>
        <w:tab/>
        <w:t>fiveGC,</w:t>
      </w:r>
    </w:p>
    <w:p w14:paraId="1E044597" w14:textId="77777777" w:rsidR="00FD4AEA" w:rsidRPr="001D2E49" w:rsidRDefault="00FD4AEA" w:rsidP="00FD4AEA">
      <w:pPr>
        <w:pStyle w:val="PL"/>
        <w:rPr>
          <w:noProof w:val="0"/>
          <w:snapToGrid w:val="0"/>
        </w:rPr>
      </w:pPr>
      <w:r w:rsidRPr="001D2E49">
        <w:rPr>
          <w:noProof w:val="0"/>
          <w:snapToGrid w:val="0"/>
        </w:rPr>
        <w:tab/>
        <w:t>epc,</w:t>
      </w:r>
    </w:p>
    <w:p w14:paraId="24EE7D16" w14:textId="77777777" w:rsidR="00FD4AEA" w:rsidRPr="001D2E49" w:rsidRDefault="00FD4AEA" w:rsidP="00FD4AEA">
      <w:pPr>
        <w:pStyle w:val="PL"/>
        <w:rPr>
          <w:noProof w:val="0"/>
          <w:snapToGrid w:val="0"/>
        </w:rPr>
      </w:pPr>
      <w:r w:rsidRPr="001D2E49">
        <w:rPr>
          <w:noProof w:val="0"/>
          <w:snapToGrid w:val="0"/>
        </w:rPr>
        <w:tab/>
        <w:t>...</w:t>
      </w:r>
    </w:p>
    <w:p w14:paraId="6C41768D" w14:textId="77777777" w:rsidR="00FD4AEA" w:rsidRPr="001D2E49" w:rsidRDefault="00FD4AEA" w:rsidP="00FD4AEA">
      <w:pPr>
        <w:pStyle w:val="PL"/>
        <w:rPr>
          <w:noProof w:val="0"/>
          <w:snapToGrid w:val="0"/>
        </w:rPr>
      </w:pPr>
      <w:r w:rsidRPr="001D2E49">
        <w:rPr>
          <w:noProof w:val="0"/>
          <w:snapToGrid w:val="0"/>
        </w:rPr>
        <w:t>}</w:t>
      </w:r>
    </w:p>
    <w:p w14:paraId="266DFCF4" w14:textId="77777777" w:rsidR="00FD4AEA" w:rsidRDefault="00FD4AEA" w:rsidP="00FD4AEA">
      <w:pPr>
        <w:pStyle w:val="PL"/>
        <w:rPr>
          <w:noProof w:val="0"/>
          <w:snapToGrid w:val="0"/>
        </w:rPr>
      </w:pPr>
    </w:p>
    <w:p w14:paraId="648DEEAF" w14:textId="77777777" w:rsidR="00FD4AEA" w:rsidRPr="00912DDF" w:rsidRDefault="00FD4AEA" w:rsidP="00FD4AEA">
      <w:pPr>
        <w:pStyle w:val="PL"/>
        <w:rPr>
          <w:noProof w:val="0"/>
          <w:snapToGrid w:val="0"/>
        </w:rPr>
      </w:pPr>
      <w:r w:rsidRPr="00912DDF">
        <w:rPr>
          <w:noProof w:val="0"/>
          <w:snapToGrid w:val="0"/>
        </w:rPr>
        <w:t>ENB-ID ::= CHOICE {</w:t>
      </w:r>
    </w:p>
    <w:p w14:paraId="340AABCE" w14:textId="77777777" w:rsidR="00FD4AEA" w:rsidRPr="00912DDF" w:rsidRDefault="00FD4AEA" w:rsidP="00FD4AEA">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86DDDD2" w14:textId="77777777" w:rsidR="00FD4AEA" w:rsidRPr="00912DDF" w:rsidRDefault="00FD4AEA" w:rsidP="00FD4AEA">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49E38EEA" w14:textId="77777777" w:rsidR="00FD4AEA" w:rsidRPr="00912DDF" w:rsidRDefault="00FD4AEA" w:rsidP="00FD4AEA">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39EE87BE" w14:textId="77777777" w:rsidR="00FD4AEA" w:rsidRPr="00912DDF" w:rsidRDefault="00FD4AEA" w:rsidP="00FD4AEA">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EDA4A9C"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676CFA31" w14:textId="77777777" w:rsidR="00FD4AEA" w:rsidRPr="004B5CE3" w:rsidRDefault="00FD4AEA" w:rsidP="00FD4AEA">
      <w:pPr>
        <w:pStyle w:val="PL"/>
        <w:rPr>
          <w:noProof w:val="0"/>
          <w:snapToGrid w:val="0"/>
        </w:rPr>
      </w:pPr>
      <w:r w:rsidRPr="004B5CE3">
        <w:rPr>
          <w:noProof w:val="0"/>
          <w:snapToGrid w:val="0"/>
        </w:rPr>
        <w:t>}</w:t>
      </w:r>
    </w:p>
    <w:p w14:paraId="5AC71A7E" w14:textId="77777777" w:rsidR="00FD4AEA" w:rsidRPr="004B5CE3" w:rsidRDefault="00FD4AEA" w:rsidP="00FD4AEA">
      <w:pPr>
        <w:pStyle w:val="PL"/>
        <w:rPr>
          <w:noProof w:val="0"/>
          <w:snapToGrid w:val="0"/>
        </w:rPr>
      </w:pPr>
    </w:p>
    <w:p w14:paraId="235034CF" w14:textId="77777777" w:rsidR="00FD4AEA" w:rsidRPr="00367E0D" w:rsidRDefault="00FD4AEA" w:rsidP="00FD4AEA">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706A54A" w14:textId="77777777" w:rsidR="00FD4AEA" w:rsidRPr="00367E0D" w:rsidRDefault="00FD4AEA" w:rsidP="00FD4AEA">
      <w:pPr>
        <w:pStyle w:val="PL"/>
        <w:rPr>
          <w:noProof w:val="0"/>
          <w:snapToGrid w:val="0"/>
        </w:rPr>
      </w:pPr>
      <w:r w:rsidRPr="00367E0D">
        <w:rPr>
          <w:noProof w:val="0"/>
          <w:snapToGrid w:val="0"/>
        </w:rPr>
        <w:tab/>
        <w:t>...</w:t>
      </w:r>
    </w:p>
    <w:p w14:paraId="34FFFBA6" w14:textId="77777777" w:rsidR="00FD4AEA" w:rsidRPr="00367E0D" w:rsidRDefault="00FD4AEA" w:rsidP="00FD4AEA">
      <w:pPr>
        <w:pStyle w:val="PL"/>
        <w:rPr>
          <w:noProof w:val="0"/>
          <w:snapToGrid w:val="0"/>
        </w:rPr>
      </w:pPr>
      <w:r w:rsidRPr="00367E0D">
        <w:rPr>
          <w:noProof w:val="0"/>
          <w:snapToGrid w:val="0"/>
        </w:rPr>
        <w:t>}</w:t>
      </w:r>
    </w:p>
    <w:p w14:paraId="5B65DB21" w14:textId="77777777" w:rsidR="00FD4AEA" w:rsidRPr="00912DDF" w:rsidRDefault="00FD4AEA" w:rsidP="00FD4AEA">
      <w:pPr>
        <w:pStyle w:val="PL"/>
        <w:rPr>
          <w:snapToGrid w:val="0"/>
        </w:rPr>
      </w:pPr>
    </w:p>
    <w:p w14:paraId="6D947A4B" w14:textId="77777777" w:rsidR="00FD4AEA" w:rsidRPr="001D2E49" w:rsidRDefault="00FD4AEA" w:rsidP="00FD4AEA">
      <w:pPr>
        <w:pStyle w:val="PL"/>
        <w:rPr>
          <w:noProof w:val="0"/>
          <w:snapToGrid w:val="0"/>
        </w:rPr>
      </w:pPr>
    </w:p>
    <w:p w14:paraId="7424925E" w14:textId="77777777" w:rsidR="00FD4AEA" w:rsidRPr="00AD521A" w:rsidRDefault="00FD4AEA" w:rsidP="00FD4AEA">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3A101B8E" w14:textId="77777777" w:rsidR="00FD4AEA" w:rsidRDefault="00FD4AEA" w:rsidP="00FD4AEA">
      <w:pPr>
        <w:pStyle w:val="PL"/>
        <w:rPr>
          <w:noProof w:val="0"/>
          <w:snapToGrid w:val="0"/>
        </w:rPr>
      </w:pPr>
    </w:p>
    <w:p w14:paraId="16FDF6B9" w14:textId="77777777" w:rsidR="00FD4AEA" w:rsidRDefault="00FD4AEA" w:rsidP="00FD4AEA">
      <w:pPr>
        <w:pStyle w:val="PL"/>
        <w:rPr>
          <w:noProof w:val="0"/>
          <w:snapToGrid w:val="0"/>
        </w:rPr>
      </w:pPr>
    </w:p>
    <w:p w14:paraId="27EECC68" w14:textId="77777777" w:rsidR="00FD4AEA" w:rsidRPr="00AD521A" w:rsidRDefault="00FD4AEA" w:rsidP="00FD4AEA">
      <w:pPr>
        <w:pStyle w:val="PL"/>
        <w:rPr>
          <w:noProof w:val="0"/>
          <w:snapToGrid w:val="0"/>
        </w:rPr>
      </w:pPr>
      <w:bookmarkStart w:id="4672"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4672"/>
    <w:p w14:paraId="0F248A46" w14:textId="77777777" w:rsidR="00FD4AEA" w:rsidRDefault="00FD4AEA" w:rsidP="00FD4AEA">
      <w:pPr>
        <w:pStyle w:val="PL"/>
        <w:rPr>
          <w:noProof w:val="0"/>
          <w:snapToGrid w:val="0"/>
        </w:rPr>
      </w:pPr>
    </w:p>
    <w:p w14:paraId="07D966C4" w14:textId="77777777" w:rsidR="00FD4AEA" w:rsidRPr="001D2E49" w:rsidRDefault="00FD4AEA" w:rsidP="00FD4AEA">
      <w:pPr>
        <w:pStyle w:val="PL"/>
        <w:rPr>
          <w:noProof w:val="0"/>
          <w:snapToGrid w:val="0"/>
        </w:rPr>
      </w:pPr>
      <w:r w:rsidRPr="001D2E49">
        <w:rPr>
          <w:noProof w:val="0"/>
          <w:snapToGrid w:val="0"/>
        </w:rPr>
        <w:t>EN-DCSONConfigurationTransfer ::= OCTET STRING</w:t>
      </w:r>
    </w:p>
    <w:p w14:paraId="3A481DAF" w14:textId="77777777" w:rsidR="00FD4AEA" w:rsidRPr="001D2E49" w:rsidRDefault="00FD4AEA" w:rsidP="00FD4AEA">
      <w:pPr>
        <w:pStyle w:val="PL"/>
        <w:rPr>
          <w:noProof w:val="0"/>
          <w:snapToGrid w:val="0"/>
        </w:rPr>
      </w:pPr>
    </w:p>
    <w:p w14:paraId="7BA78A0D" w14:textId="77777777" w:rsidR="00FD4AEA" w:rsidRPr="001D2E49" w:rsidRDefault="00FD4AEA" w:rsidP="00FD4AEA">
      <w:pPr>
        <w:pStyle w:val="PL"/>
        <w:rPr>
          <w:noProof w:val="0"/>
          <w:snapToGrid w:val="0"/>
        </w:rPr>
      </w:pPr>
      <w:r w:rsidRPr="001D2E49">
        <w:rPr>
          <w:noProof w:val="0"/>
          <w:snapToGrid w:val="0"/>
        </w:rPr>
        <w:t>EndpointIPAddressAndPort ::=SEQUENCE {</w:t>
      </w:r>
    </w:p>
    <w:p w14:paraId="65681FDD" w14:textId="77777777" w:rsidR="00FD4AEA" w:rsidRPr="001D2E49" w:rsidRDefault="00FD4AEA" w:rsidP="00FD4AEA">
      <w:pPr>
        <w:pStyle w:val="PL"/>
        <w:rPr>
          <w:noProof w:val="0"/>
          <w:snapToGrid w:val="0"/>
        </w:rPr>
      </w:pPr>
      <w:r w:rsidRPr="001D2E49">
        <w:rPr>
          <w:noProof w:val="0"/>
          <w:snapToGrid w:val="0"/>
        </w:rPr>
        <w:tab/>
        <w:t>endpointIPAddress TransportLayerAddress,</w:t>
      </w:r>
    </w:p>
    <w:p w14:paraId="669B46F6"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DFE37D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4CB1F3B9" w14:textId="77777777" w:rsidR="00FD4AEA" w:rsidRPr="001D2E49" w:rsidRDefault="00FD4AEA" w:rsidP="00FD4AEA">
      <w:pPr>
        <w:pStyle w:val="PL"/>
        <w:rPr>
          <w:noProof w:val="0"/>
          <w:snapToGrid w:val="0"/>
        </w:rPr>
      </w:pPr>
      <w:r w:rsidRPr="001D2E49">
        <w:rPr>
          <w:noProof w:val="0"/>
          <w:snapToGrid w:val="0"/>
        </w:rPr>
        <w:t>}</w:t>
      </w:r>
    </w:p>
    <w:p w14:paraId="61DFE356" w14:textId="77777777" w:rsidR="00FD4AEA" w:rsidRDefault="00FD4AEA" w:rsidP="00FD4AEA">
      <w:pPr>
        <w:pStyle w:val="PL"/>
        <w:rPr>
          <w:noProof w:val="0"/>
          <w:snapToGrid w:val="0"/>
        </w:rPr>
      </w:pPr>
      <w:bookmarkStart w:id="4673" w:name="_Hlk40861221"/>
    </w:p>
    <w:p w14:paraId="65213FFE" w14:textId="77777777" w:rsidR="00FD4AEA" w:rsidRPr="008711EA" w:rsidRDefault="00FD4AEA" w:rsidP="00FD4AEA">
      <w:pPr>
        <w:pStyle w:val="PL"/>
        <w:rPr>
          <w:noProof w:val="0"/>
        </w:rPr>
      </w:pPr>
      <w:r w:rsidRPr="008711EA">
        <w:rPr>
          <w:noProof w:val="0"/>
        </w:rPr>
        <w:t>EndIndication ::= ENUMERATED {</w:t>
      </w:r>
    </w:p>
    <w:p w14:paraId="47A0E6BD" w14:textId="77777777" w:rsidR="00FD4AEA" w:rsidRPr="008711EA" w:rsidRDefault="00FD4AEA" w:rsidP="00FD4AEA">
      <w:pPr>
        <w:pStyle w:val="PL"/>
      </w:pPr>
      <w:r w:rsidRPr="008711EA">
        <w:rPr>
          <w:noProof w:val="0"/>
        </w:rPr>
        <w:tab/>
        <w:t>no-further-data,</w:t>
      </w:r>
    </w:p>
    <w:p w14:paraId="02C0B6FB" w14:textId="77777777" w:rsidR="00FD4AEA" w:rsidRPr="008711EA" w:rsidRDefault="00FD4AEA" w:rsidP="00FD4AEA">
      <w:pPr>
        <w:pStyle w:val="PL"/>
        <w:rPr>
          <w:noProof w:val="0"/>
        </w:rPr>
      </w:pPr>
      <w:r w:rsidRPr="008711EA">
        <w:rPr>
          <w:noProof w:val="0"/>
        </w:rPr>
        <w:tab/>
        <w:t>further-data-exists,</w:t>
      </w:r>
    </w:p>
    <w:p w14:paraId="36387840" w14:textId="77777777" w:rsidR="00FD4AEA" w:rsidRPr="008711EA" w:rsidRDefault="00FD4AEA" w:rsidP="00FD4AEA">
      <w:pPr>
        <w:pStyle w:val="PL"/>
        <w:rPr>
          <w:noProof w:val="0"/>
        </w:rPr>
      </w:pPr>
      <w:r w:rsidRPr="008711EA">
        <w:rPr>
          <w:noProof w:val="0"/>
        </w:rPr>
        <w:tab/>
        <w:t>...</w:t>
      </w:r>
    </w:p>
    <w:p w14:paraId="2F6A0A84" w14:textId="77777777" w:rsidR="00FD4AEA" w:rsidRPr="008711EA" w:rsidRDefault="00FD4AEA" w:rsidP="00FD4AEA">
      <w:pPr>
        <w:pStyle w:val="PL"/>
        <w:rPr>
          <w:noProof w:val="0"/>
        </w:rPr>
      </w:pPr>
      <w:r w:rsidRPr="008711EA">
        <w:rPr>
          <w:noProof w:val="0"/>
        </w:rPr>
        <w:t>}</w:t>
      </w:r>
    </w:p>
    <w:bookmarkEnd w:id="4673"/>
    <w:p w14:paraId="12223D94" w14:textId="77777777" w:rsidR="00FD4AEA" w:rsidRPr="001D2E49" w:rsidRDefault="00FD4AEA" w:rsidP="00FD4AEA">
      <w:pPr>
        <w:pStyle w:val="PL"/>
        <w:rPr>
          <w:noProof w:val="0"/>
          <w:snapToGrid w:val="0"/>
        </w:rPr>
      </w:pPr>
    </w:p>
    <w:p w14:paraId="46A0FF27" w14:textId="77777777" w:rsidR="00FD4AEA" w:rsidRPr="001D2E49" w:rsidRDefault="00FD4AEA" w:rsidP="00FD4AEA">
      <w:pPr>
        <w:pStyle w:val="PL"/>
        <w:rPr>
          <w:noProof w:val="0"/>
          <w:snapToGrid w:val="0"/>
        </w:rPr>
      </w:pPr>
      <w:r w:rsidRPr="001D2E49">
        <w:rPr>
          <w:noProof w:val="0"/>
          <w:snapToGrid w:val="0"/>
        </w:rPr>
        <w:t>EndpointIPAddressAndPort-ExtIEs NGAP-PROTOCOL-EXTENSION ::= {</w:t>
      </w:r>
    </w:p>
    <w:p w14:paraId="29695156" w14:textId="77777777" w:rsidR="00FD4AEA" w:rsidRPr="001D2E49" w:rsidRDefault="00FD4AEA" w:rsidP="00FD4AEA">
      <w:pPr>
        <w:pStyle w:val="PL"/>
        <w:rPr>
          <w:noProof w:val="0"/>
          <w:snapToGrid w:val="0"/>
        </w:rPr>
      </w:pPr>
      <w:r w:rsidRPr="001D2E49">
        <w:rPr>
          <w:noProof w:val="0"/>
          <w:snapToGrid w:val="0"/>
        </w:rPr>
        <w:tab/>
        <w:t>...</w:t>
      </w:r>
    </w:p>
    <w:p w14:paraId="486225BC" w14:textId="77777777" w:rsidR="00FD4AEA" w:rsidRPr="001D2E49" w:rsidRDefault="00FD4AEA" w:rsidP="00FD4AEA">
      <w:pPr>
        <w:pStyle w:val="PL"/>
        <w:rPr>
          <w:noProof w:val="0"/>
          <w:snapToGrid w:val="0"/>
        </w:rPr>
      </w:pPr>
      <w:r w:rsidRPr="001D2E49">
        <w:rPr>
          <w:noProof w:val="0"/>
          <w:snapToGrid w:val="0"/>
        </w:rPr>
        <w:t>}</w:t>
      </w:r>
    </w:p>
    <w:p w14:paraId="784E80CC" w14:textId="77777777" w:rsidR="00FD4AEA" w:rsidRPr="001D2E49" w:rsidRDefault="00FD4AEA" w:rsidP="00FD4AEA">
      <w:pPr>
        <w:pStyle w:val="PL"/>
        <w:rPr>
          <w:noProof w:val="0"/>
          <w:snapToGrid w:val="0"/>
        </w:rPr>
      </w:pPr>
    </w:p>
    <w:p w14:paraId="76B01AB3" w14:textId="77777777" w:rsidR="00FD4AEA" w:rsidRPr="001D2E49" w:rsidRDefault="00FD4AEA" w:rsidP="00FD4AEA">
      <w:pPr>
        <w:pStyle w:val="PL"/>
        <w:rPr>
          <w:snapToGrid w:val="0"/>
        </w:rPr>
      </w:pPr>
      <w:r w:rsidRPr="001D2E49">
        <w:rPr>
          <w:snapToGrid w:val="0"/>
        </w:rPr>
        <w:t>EquivalentPLMNs ::= SEQUENCE (SIZE(1..</w:t>
      </w:r>
      <w:r w:rsidRPr="001D2E49">
        <w:t>maxnoofEPLMNs</w:t>
      </w:r>
      <w:r w:rsidRPr="001D2E49">
        <w:rPr>
          <w:snapToGrid w:val="0"/>
        </w:rPr>
        <w:t>)) OF PLMNIdentity</w:t>
      </w:r>
    </w:p>
    <w:p w14:paraId="5CFD4A53" w14:textId="77777777" w:rsidR="00FD4AEA" w:rsidRPr="001D2E49" w:rsidRDefault="00FD4AEA" w:rsidP="00FD4AEA">
      <w:pPr>
        <w:pStyle w:val="PL"/>
        <w:rPr>
          <w:noProof w:val="0"/>
          <w:snapToGrid w:val="0"/>
        </w:rPr>
      </w:pPr>
    </w:p>
    <w:p w14:paraId="7C193162" w14:textId="77777777" w:rsidR="00FD4AEA" w:rsidRPr="001D2E49" w:rsidRDefault="00FD4AEA" w:rsidP="00FD4AEA">
      <w:pPr>
        <w:pStyle w:val="PL"/>
        <w:rPr>
          <w:noProof w:val="0"/>
          <w:snapToGrid w:val="0"/>
        </w:rPr>
      </w:pPr>
      <w:r w:rsidRPr="001D2E49">
        <w:rPr>
          <w:noProof w:val="0"/>
          <w:snapToGrid w:val="0"/>
        </w:rPr>
        <w:t>EPS-TAC ::= OCTET STRING (SIZE(2))</w:t>
      </w:r>
    </w:p>
    <w:p w14:paraId="6D8877A2" w14:textId="77777777" w:rsidR="00FD4AEA" w:rsidRPr="001D2E49" w:rsidRDefault="00FD4AEA" w:rsidP="00FD4AEA">
      <w:pPr>
        <w:pStyle w:val="PL"/>
        <w:rPr>
          <w:noProof w:val="0"/>
          <w:snapToGrid w:val="0"/>
        </w:rPr>
      </w:pPr>
    </w:p>
    <w:p w14:paraId="27626595" w14:textId="77777777" w:rsidR="00FD4AEA" w:rsidRPr="001D2E49" w:rsidRDefault="00FD4AEA" w:rsidP="00FD4AEA">
      <w:pPr>
        <w:pStyle w:val="PL"/>
        <w:rPr>
          <w:noProof w:val="0"/>
          <w:snapToGrid w:val="0"/>
        </w:rPr>
      </w:pPr>
      <w:r w:rsidRPr="001D2E49">
        <w:rPr>
          <w:noProof w:val="0"/>
          <w:snapToGrid w:val="0"/>
        </w:rPr>
        <w:t>EPS-TAI ::= SEQUENCE {</w:t>
      </w:r>
    </w:p>
    <w:p w14:paraId="04DFD5FB"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A20B14A" w14:textId="77777777" w:rsidR="00FD4AEA" w:rsidRPr="001D2E49" w:rsidRDefault="00FD4AEA" w:rsidP="00FD4AEA">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733E12B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2F60BE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6A2AE3" w14:textId="77777777" w:rsidR="00FD4AEA" w:rsidRPr="001D2E49" w:rsidRDefault="00FD4AEA" w:rsidP="00FD4AEA">
      <w:pPr>
        <w:pStyle w:val="PL"/>
        <w:rPr>
          <w:noProof w:val="0"/>
          <w:snapToGrid w:val="0"/>
        </w:rPr>
      </w:pPr>
      <w:r w:rsidRPr="001D2E49">
        <w:rPr>
          <w:noProof w:val="0"/>
          <w:snapToGrid w:val="0"/>
        </w:rPr>
        <w:t>}</w:t>
      </w:r>
    </w:p>
    <w:p w14:paraId="5CFC23D3" w14:textId="77777777" w:rsidR="00FD4AEA" w:rsidRPr="001D2E49" w:rsidRDefault="00FD4AEA" w:rsidP="00FD4AEA">
      <w:pPr>
        <w:pStyle w:val="PL"/>
        <w:rPr>
          <w:noProof w:val="0"/>
          <w:snapToGrid w:val="0"/>
        </w:rPr>
      </w:pPr>
    </w:p>
    <w:p w14:paraId="4FF73BEE" w14:textId="77777777" w:rsidR="00FD4AEA" w:rsidRPr="001D2E49" w:rsidRDefault="00FD4AEA" w:rsidP="00FD4AEA">
      <w:pPr>
        <w:pStyle w:val="PL"/>
        <w:rPr>
          <w:noProof w:val="0"/>
          <w:snapToGrid w:val="0"/>
        </w:rPr>
      </w:pPr>
      <w:r w:rsidRPr="001D2E49">
        <w:rPr>
          <w:noProof w:val="0"/>
          <w:snapToGrid w:val="0"/>
        </w:rPr>
        <w:t>EPS-TAI-ExtIEs NGAP-PROTOCOL-EXTENSION ::= {</w:t>
      </w:r>
    </w:p>
    <w:p w14:paraId="5AC2F0FA" w14:textId="77777777" w:rsidR="00FD4AEA" w:rsidRPr="001D2E49" w:rsidRDefault="00FD4AEA" w:rsidP="00FD4AEA">
      <w:pPr>
        <w:pStyle w:val="PL"/>
        <w:rPr>
          <w:noProof w:val="0"/>
          <w:snapToGrid w:val="0"/>
        </w:rPr>
      </w:pPr>
      <w:r w:rsidRPr="001D2E49">
        <w:rPr>
          <w:noProof w:val="0"/>
          <w:snapToGrid w:val="0"/>
        </w:rPr>
        <w:tab/>
        <w:t>...</w:t>
      </w:r>
    </w:p>
    <w:p w14:paraId="03A386A8" w14:textId="77777777" w:rsidR="00FD4AEA" w:rsidRPr="001D2E49" w:rsidRDefault="00FD4AEA" w:rsidP="00FD4AEA">
      <w:pPr>
        <w:pStyle w:val="PL"/>
        <w:rPr>
          <w:noProof w:val="0"/>
          <w:snapToGrid w:val="0"/>
        </w:rPr>
      </w:pPr>
      <w:r w:rsidRPr="001D2E49">
        <w:rPr>
          <w:noProof w:val="0"/>
          <w:snapToGrid w:val="0"/>
        </w:rPr>
        <w:t>}</w:t>
      </w:r>
    </w:p>
    <w:p w14:paraId="33719AB9" w14:textId="77777777" w:rsidR="00FD4AEA" w:rsidRPr="001D2E49" w:rsidRDefault="00FD4AEA" w:rsidP="00FD4AEA">
      <w:pPr>
        <w:pStyle w:val="PL"/>
        <w:rPr>
          <w:noProof w:val="0"/>
          <w:snapToGrid w:val="0"/>
        </w:rPr>
      </w:pPr>
    </w:p>
    <w:p w14:paraId="28496DD2" w14:textId="77777777" w:rsidR="00FD4AEA" w:rsidRPr="001D2E49" w:rsidRDefault="00FD4AEA" w:rsidP="00FD4AEA">
      <w:pPr>
        <w:pStyle w:val="PL"/>
        <w:rPr>
          <w:noProof w:val="0"/>
          <w:snapToGrid w:val="0"/>
        </w:rPr>
      </w:pPr>
      <w:r w:rsidRPr="001D2E49">
        <w:rPr>
          <w:noProof w:val="0"/>
          <w:snapToGrid w:val="0"/>
        </w:rPr>
        <w:t>E-RAB-ID ::= INTEGER (0..15, ...)</w:t>
      </w:r>
    </w:p>
    <w:p w14:paraId="2406D720" w14:textId="77777777" w:rsidR="00FD4AEA" w:rsidRPr="001D2E49" w:rsidRDefault="00FD4AEA" w:rsidP="00FD4AEA">
      <w:pPr>
        <w:pStyle w:val="PL"/>
        <w:rPr>
          <w:noProof w:val="0"/>
          <w:snapToGrid w:val="0"/>
        </w:rPr>
      </w:pPr>
    </w:p>
    <w:p w14:paraId="3577A531" w14:textId="77777777" w:rsidR="00FD4AEA" w:rsidRPr="001D2E49" w:rsidRDefault="00FD4AEA" w:rsidP="00FD4AEA">
      <w:pPr>
        <w:pStyle w:val="PL"/>
        <w:rPr>
          <w:snapToGrid w:val="0"/>
        </w:rPr>
      </w:pPr>
      <w:r w:rsidRPr="001D2E49">
        <w:rPr>
          <w:snapToGrid w:val="0"/>
        </w:rPr>
        <w:t>E-RABInformationList ::= SEQUENCE (SIZE(1..maxnoofE-RABs)) OF E-RABInformationItem</w:t>
      </w:r>
    </w:p>
    <w:p w14:paraId="4A0915FA" w14:textId="77777777" w:rsidR="00FD4AEA" w:rsidRPr="001D2E49" w:rsidRDefault="00FD4AEA" w:rsidP="00FD4AEA">
      <w:pPr>
        <w:pStyle w:val="PL"/>
        <w:rPr>
          <w:noProof w:val="0"/>
          <w:snapToGrid w:val="0"/>
        </w:rPr>
      </w:pPr>
    </w:p>
    <w:p w14:paraId="599CF51B" w14:textId="77777777" w:rsidR="00FD4AEA" w:rsidRPr="001D2E49" w:rsidRDefault="00FD4AEA" w:rsidP="00FD4AEA">
      <w:pPr>
        <w:pStyle w:val="PL"/>
        <w:rPr>
          <w:noProof w:val="0"/>
          <w:snapToGrid w:val="0"/>
        </w:rPr>
      </w:pPr>
      <w:r w:rsidRPr="001D2E49">
        <w:rPr>
          <w:noProof w:val="0"/>
          <w:snapToGrid w:val="0"/>
        </w:rPr>
        <w:t>E-RABInformationItem ::= SEQUENCE {</w:t>
      </w:r>
    </w:p>
    <w:p w14:paraId="7573EC1D"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B361688" w14:textId="77777777" w:rsidR="00FD4AEA" w:rsidRPr="001D2E49" w:rsidRDefault="00FD4AEA" w:rsidP="00FD4AEA">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0B654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013A2B98" w14:textId="77777777" w:rsidR="00FD4AEA" w:rsidRPr="001D2E49" w:rsidRDefault="00FD4AEA" w:rsidP="00FD4AEA">
      <w:pPr>
        <w:pStyle w:val="PL"/>
        <w:rPr>
          <w:noProof w:val="0"/>
          <w:snapToGrid w:val="0"/>
        </w:rPr>
      </w:pPr>
      <w:r w:rsidRPr="001D2E49">
        <w:rPr>
          <w:noProof w:val="0"/>
          <w:snapToGrid w:val="0"/>
        </w:rPr>
        <w:tab/>
        <w:t>...</w:t>
      </w:r>
    </w:p>
    <w:p w14:paraId="2FA719EC" w14:textId="77777777" w:rsidR="00FD4AEA" w:rsidRPr="001D2E49" w:rsidRDefault="00FD4AEA" w:rsidP="00FD4AEA">
      <w:pPr>
        <w:pStyle w:val="PL"/>
        <w:rPr>
          <w:noProof w:val="0"/>
          <w:snapToGrid w:val="0"/>
        </w:rPr>
      </w:pPr>
      <w:r w:rsidRPr="001D2E49">
        <w:rPr>
          <w:noProof w:val="0"/>
          <w:snapToGrid w:val="0"/>
        </w:rPr>
        <w:t>}</w:t>
      </w:r>
    </w:p>
    <w:p w14:paraId="389A32F3" w14:textId="77777777" w:rsidR="00FD4AEA" w:rsidRPr="001D2E49" w:rsidRDefault="00FD4AEA" w:rsidP="00FD4AEA">
      <w:pPr>
        <w:pStyle w:val="PL"/>
        <w:rPr>
          <w:noProof w:val="0"/>
          <w:snapToGrid w:val="0"/>
        </w:rPr>
      </w:pPr>
    </w:p>
    <w:p w14:paraId="0EA16CCF" w14:textId="77777777" w:rsidR="00FD4AEA" w:rsidRPr="001D2E49" w:rsidRDefault="00FD4AEA" w:rsidP="00FD4AEA">
      <w:pPr>
        <w:pStyle w:val="PL"/>
        <w:rPr>
          <w:noProof w:val="0"/>
          <w:snapToGrid w:val="0"/>
        </w:rPr>
      </w:pPr>
      <w:r w:rsidRPr="001D2E49">
        <w:rPr>
          <w:noProof w:val="0"/>
          <w:snapToGrid w:val="0"/>
        </w:rPr>
        <w:t>E-RABInformationItem-ExtIEs NGAP-PROTOCOL-EXTENSION ::= {</w:t>
      </w:r>
    </w:p>
    <w:p w14:paraId="61D7F8CB" w14:textId="77777777" w:rsidR="00FD4AEA" w:rsidRDefault="00FD4AEA" w:rsidP="00FD4AEA">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35707B68" w14:textId="77777777" w:rsidR="00FD4AEA" w:rsidRPr="000B025A" w:rsidRDefault="00FD4AEA" w:rsidP="00FD4AEA">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373B21B1" w14:textId="77777777" w:rsidR="00FD4AEA" w:rsidRPr="001D2E49" w:rsidRDefault="00FD4AEA" w:rsidP="00FD4AEA">
      <w:pPr>
        <w:pStyle w:val="PL"/>
        <w:rPr>
          <w:noProof w:val="0"/>
          <w:snapToGrid w:val="0"/>
        </w:rPr>
      </w:pPr>
      <w:r w:rsidRPr="001D2E49">
        <w:rPr>
          <w:noProof w:val="0"/>
          <w:snapToGrid w:val="0"/>
        </w:rPr>
        <w:tab/>
        <w:t>...</w:t>
      </w:r>
    </w:p>
    <w:p w14:paraId="72886621" w14:textId="77777777" w:rsidR="00FD4AEA" w:rsidRPr="001D2E49" w:rsidRDefault="00FD4AEA" w:rsidP="00FD4AEA">
      <w:pPr>
        <w:pStyle w:val="PL"/>
        <w:rPr>
          <w:noProof w:val="0"/>
          <w:snapToGrid w:val="0"/>
        </w:rPr>
      </w:pPr>
      <w:r w:rsidRPr="001D2E49">
        <w:rPr>
          <w:noProof w:val="0"/>
          <w:snapToGrid w:val="0"/>
        </w:rPr>
        <w:t>}</w:t>
      </w:r>
    </w:p>
    <w:p w14:paraId="75C2F03A" w14:textId="77777777" w:rsidR="00FD4AEA" w:rsidRDefault="00FD4AEA" w:rsidP="00FD4AEA">
      <w:pPr>
        <w:pStyle w:val="PL"/>
        <w:rPr>
          <w:noProof w:val="0"/>
          <w:snapToGrid w:val="0"/>
        </w:rPr>
      </w:pPr>
    </w:p>
    <w:p w14:paraId="5286E52B" w14:textId="77777777" w:rsidR="00FD4AEA" w:rsidRDefault="00FD4AEA" w:rsidP="00FD4AEA">
      <w:pPr>
        <w:pStyle w:val="PL"/>
        <w:tabs>
          <w:tab w:val="clear" w:pos="1920"/>
        </w:tabs>
        <w:rPr>
          <w:noProof w:val="0"/>
          <w:snapToGrid w:val="0"/>
        </w:rPr>
      </w:pPr>
      <w:r>
        <w:rPr>
          <w:snapToGrid w:val="0"/>
        </w:rPr>
        <w:t xml:space="preserve">ERedCapIndication </w:t>
      </w:r>
      <w:r>
        <w:rPr>
          <w:noProof w:val="0"/>
          <w:snapToGrid w:val="0"/>
        </w:rPr>
        <w:t>::= ENUMERATED {</w:t>
      </w:r>
    </w:p>
    <w:p w14:paraId="1C128574" w14:textId="77777777" w:rsidR="00FD4AEA" w:rsidRDefault="00FD4AEA" w:rsidP="00FD4AEA">
      <w:pPr>
        <w:pStyle w:val="PL"/>
        <w:rPr>
          <w:noProof w:val="0"/>
          <w:snapToGrid w:val="0"/>
        </w:rPr>
      </w:pPr>
      <w:r>
        <w:rPr>
          <w:noProof w:val="0"/>
          <w:snapToGrid w:val="0"/>
        </w:rPr>
        <w:tab/>
        <w:t>true,</w:t>
      </w:r>
    </w:p>
    <w:p w14:paraId="0D967D06"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1470666" w14:textId="77777777" w:rsidR="00FD4AEA" w:rsidRDefault="00FD4AEA" w:rsidP="00FD4AEA">
      <w:pPr>
        <w:pStyle w:val="PL"/>
        <w:rPr>
          <w:noProof w:val="0"/>
          <w:snapToGrid w:val="0"/>
        </w:rPr>
      </w:pPr>
      <w:r>
        <w:rPr>
          <w:noProof w:val="0"/>
          <w:snapToGrid w:val="0"/>
        </w:rPr>
        <w:t>}</w:t>
      </w:r>
    </w:p>
    <w:p w14:paraId="7CCD723C" w14:textId="77777777" w:rsidR="00FD4AEA" w:rsidRPr="001D2E49" w:rsidRDefault="00FD4AEA" w:rsidP="00FD4AEA">
      <w:pPr>
        <w:pStyle w:val="PL"/>
        <w:rPr>
          <w:noProof w:val="0"/>
          <w:snapToGrid w:val="0"/>
        </w:rPr>
      </w:pPr>
    </w:p>
    <w:p w14:paraId="70A45950" w14:textId="77777777" w:rsidR="00FD4AEA" w:rsidRPr="001D2E49" w:rsidRDefault="00FD4AEA" w:rsidP="00FD4AEA">
      <w:pPr>
        <w:pStyle w:val="PL"/>
        <w:rPr>
          <w:noProof w:val="0"/>
          <w:snapToGrid w:val="0"/>
        </w:rPr>
      </w:pPr>
      <w:r w:rsidRPr="001D2E49">
        <w:rPr>
          <w:noProof w:val="0"/>
          <w:snapToGrid w:val="0"/>
        </w:rPr>
        <w:t>EUTRACellIdentity ::= BIT STRING (SIZE(28))</w:t>
      </w:r>
    </w:p>
    <w:p w14:paraId="6C033318" w14:textId="77777777" w:rsidR="00FD4AEA" w:rsidRPr="001D2E49" w:rsidRDefault="00FD4AEA" w:rsidP="00FD4AEA">
      <w:pPr>
        <w:pStyle w:val="PL"/>
        <w:rPr>
          <w:snapToGrid w:val="0"/>
        </w:rPr>
      </w:pPr>
    </w:p>
    <w:p w14:paraId="51CC0240" w14:textId="77777777" w:rsidR="00FD4AEA" w:rsidRPr="001D2E49" w:rsidRDefault="00FD4AEA" w:rsidP="00FD4AEA">
      <w:pPr>
        <w:pStyle w:val="PL"/>
        <w:rPr>
          <w:noProof w:val="0"/>
          <w:snapToGrid w:val="0"/>
        </w:rPr>
      </w:pPr>
      <w:r w:rsidRPr="001D2E49">
        <w:rPr>
          <w:noProof w:val="0"/>
          <w:snapToGrid w:val="0"/>
        </w:rPr>
        <w:t>EUTRA-CGI ::= SEQUENCE {</w:t>
      </w:r>
    </w:p>
    <w:p w14:paraId="1A7F25B2"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AD5EC57" w14:textId="77777777" w:rsidR="00FD4AEA" w:rsidRPr="001D2E49" w:rsidRDefault="00FD4AEA" w:rsidP="00FD4AEA">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1BD894C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5ED17C73" w14:textId="77777777" w:rsidR="00FD4AEA" w:rsidRPr="001D2E49" w:rsidRDefault="00FD4AEA" w:rsidP="00FD4AEA">
      <w:pPr>
        <w:pStyle w:val="PL"/>
        <w:rPr>
          <w:noProof w:val="0"/>
          <w:snapToGrid w:val="0"/>
        </w:rPr>
      </w:pPr>
      <w:r w:rsidRPr="001D2E49">
        <w:rPr>
          <w:noProof w:val="0"/>
          <w:snapToGrid w:val="0"/>
        </w:rPr>
        <w:tab/>
        <w:t>...</w:t>
      </w:r>
    </w:p>
    <w:p w14:paraId="25A02AE9" w14:textId="77777777" w:rsidR="00FD4AEA" w:rsidRPr="001D2E49" w:rsidRDefault="00FD4AEA" w:rsidP="00FD4AEA">
      <w:pPr>
        <w:pStyle w:val="PL"/>
        <w:rPr>
          <w:noProof w:val="0"/>
          <w:snapToGrid w:val="0"/>
        </w:rPr>
      </w:pPr>
      <w:r w:rsidRPr="001D2E49">
        <w:rPr>
          <w:noProof w:val="0"/>
          <w:snapToGrid w:val="0"/>
        </w:rPr>
        <w:t>}</w:t>
      </w:r>
    </w:p>
    <w:p w14:paraId="0C9AEC0A" w14:textId="77777777" w:rsidR="00FD4AEA" w:rsidRPr="001D2E49" w:rsidRDefault="00FD4AEA" w:rsidP="00FD4AEA">
      <w:pPr>
        <w:pStyle w:val="PL"/>
        <w:rPr>
          <w:noProof w:val="0"/>
          <w:snapToGrid w:val="0"/>
        </w:rPr>
      </w:pPr>
    </w:p>
    <w:p w14:paraId="2E5DE25F" w14:textId="77777777" w:rsidR="00FD4AEA" w:rsidRPr="001D2E49" w:rsidRDefault="00FD4AEA" w:rsidP="00FD4AEA">
      <w:pPr>
        <w:pStyle w:val="PL"/>
        <w:rPr>
          <w:noProof w:val="0"/>
          <w:snapToGrid w:val="0"/>
        </w:rPr>
      </w:pPr>
      <w:r w:rsidRPr="001D2E49">
        <w:rPr>
          <w:noProof w:val="0"/>
          <w:snapToGrid w:val="0"/>
        </w:rPr>
        <w:t>EUTRA-CGI-ExtIEs NGAP-PROTOCOL-EXTENSION ::= {</w:t>
      </w:r>
    </w:p>
    <w:p w14:paraId="62C22CD4" w14:textId="77777777" w:rsidR="00FD4AEA" w:rsidRPr="001D2E49" w:rsidRDefault="00FD4AEA" w:rsidP="00FD4AEA">
      <w:pPr>
        <w:pStyle w:val="PL"/>
        <w:rPr>
          <w:noProof w:val="0"/>
          <w:snapToGrid w:val="0"/>
        </w:rPr>
      </w:pPr>
      <w:r w:rsidRPr="001D2E49">
        <w:rPr>
          <w:noProof w:val="0"/>
          <w:snapToGrid w:val="0"/>
        </w:rPr>
        <w:tab/>
        <w:t>...</w:t>
      </w:r>
    </w:p>
    <w:p w14:paraId="4E3EA472" w14:textId="77777777" w:rsidR="00FD4AEA" w:rsidRPr="001D2E49" w:rsidRDefault="00FD4AEA" w:rsidP="00FD4AEA">
      <w:pPr>
        <w:pStyle w:val="PL"/>
        <w:rPr>
          <w:noProof w:val="0"/>
          <w:snapToGrid w:val="0"/>
        </w:rPr>
      </w:pPr>
      <w:r w:rsidRPr="001D2E49">
        <w:rPr>
          <w:noProof w:val="0"/>
          <w:snapToGrid w:val="0"/>
        </w:rPr>
        <w:t>}</w:t>
      </w:r>
    </w:p>
    <w:p w14:paraId="543784AD" w14:textId="77777777" w:rsidR="00FD4AEA" w:rsidRPr="001D2E49" w:rsidRDefault="00FD4AEA" w:rsidP="00FD4AEA">
      <w:pPr>
        <w:pStyle w:val="PL"/>
        <w:rPr>
          <w:noProof w:val="0"/>
          <w:snapToGrid w:val="0"/>
        </w:rPr>
      </w:pPr>
    </w:p>
    <w:p w14:paraId="70E9C3D3" w14:textId="77777777" w:rsidR="00FD4AEA" w:rsidRPr="001D2E49" w:rsidRDefault="00FD4AEA" w:rsidP="00FD4AEA">
      <w:pPr>
        <w:pStyle w:val="PL"/>
        <w:rPr>
          <w:snapToGrid w:val="0"/>
        </w:rPr>
      </w:pPr>
      <w:r w:rsidRPr="001D2E49">
        <w:rPr>
          <w:snapToGrid w:val="0"/>
        </w:rPr>
        <w:t>EUTRA-CGIList ::= SEQUENCE (SIZE(1..maxnoofCellsinngeNB)) OF EUTRA-CGI</w:t>
      </w:r>
    </w:p>
    <w:p w14:paraId="530A73D5" w14:textId="77777777" w:rsidR="00FD4AEA" w:rsidRPr="001D2E49" w:rsidRDefault="00FD4AEA" w:rsidP="00FD4AEA">
      <w:pPr>
        <w:pStyle w:val="PL"/>
        <w:rPr>
          <w:snapToGrid w:val="0"/>
        </w:rPr>
      </w:pPr>
    </w:p>
    <w:p w14:paraId="530A87B9" w14:textId="77777777" w:rsidR="00FD4AEA" w:rsidRPr="001D2E49" w:rsidRDefault="00FD4AEA" w:rsidP="00FD4AEA">
      <w:pPr>
        <w:pStyle w:val="PL"/>
        <w:rPr>
          <w:noProof w:val="0"/>
        </w:rPr>
      </w:pPr>
      <w:r w:rsidRPr="001D2E49">
        <w:rPr>
          <w:noProof w:val="0"/>
        </w:rPr>
        <w:t>EUTRA-CGIListForWarning ::= SEQUENCE (SIZE(1..maxnoofCellIDforWarning)) OF EUTRA-CGI</w:t>
      </w:r>
    </w:p>
    <w:p w14:paraId="560599C6" w14:textId="77777777" w:rsidR="00FD4AEA" w:rsidRDefault="00FD4AEA" w:rsidP="00FD4AEA">
      <w:pPr>
        <w:pStyle w:val="PL"/>
      </w:pPr>
    </w:p>
    <w:p w14:paraId="2FE92B67"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1F32EC88"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7FA8D646" w14:textId="77777777" w:rsidR="00FD4AEA" w:rsidRPr="00EE51C2" w:rsidRDefault="00FD4AEA" w:rsidP="00FD4AEA">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B313677" w14:textId="77777777" w:rsidR="00FD4AEA" w:rsidRPr="00EE51C2" w:rsidRDefault="00FD4AEA" w:rsidP="00FD4AEA">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7A033098" w14:textId="77777777" w:rsidR="00FD4AEA" w:rsidRPr="00EE51C2" w:rsidRDefault="00FD4AEA" w:rsidP="00FD4AEA">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676C2E5A"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3C3B2BB4" w14:textId="77777777" w:rsidR="00FD4AEA" w:rsidRPr="00EE51C2" w:rsidRDefault="00FD4AEA" w:rsidP="00FD4AEA">
      <w:pPr>
        <w:pStyle w:val="PL"/>
        <w:rPr>
          <w:snapToGrid w:val="0"/>
          <w:szCs w:val="22"/>
          <w:lang w:val="en-US" w:eastAsia="zh-CN"/>
        </w:rPr>
      </w:pPr>
    </w:p>
    <w:p w14:paraId="45087FA4" w14:textId="77777777" w:rsidR="00FD4AEA" w:rsidRPr="00EE51C2" w:rsidRDefault="00FD4AEA" w:rsidP="00FD4AEA">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2159BF4" w14:textId="77777777" w:rsidR="00FD4AEA" w:rsidRPr="00EE51C2" w:rsidRDefault="00FD4AEA" w:rsidP="00FD4AEA">
      <w:pPr>
        <w:pStyle w:val="PL"/>
        <w:rPr>
          <w:snapToGrid w:val="0"/>
          <w:szCs w:val="22"/>
          <w:lang w:val="en-US" w:eastAsia="zh-CN"/>
        </w:rPr>
      </w:pPr>
      <w:r w:rsidRPr="00EE51C2">
        <w:rPr>
          <w:snapToGrid w:val="0"/>
          <w:szCs w:val="22"/>
          <w:lang w:val="en-US" w:eastAsia="zh-CN"/>
        </w:rPr>
        <w:tab/>
        <w:t>...</w:t>
      </w:r>
    </w:p>
    <w:p w14:paraId="420CD6A0" w14:textId="77777777" w:rsidR="00FD4AEA" w:rsidRPr="00EE51C2" w:rsidRDefault="00FD4AEA" w:rsidP="00FD4AEA">
      <w:pPr>
        <w:pStyle w:val="PL"/>
        <w:rPr>
          <w:snapToGrid w:val="0"/>
          <w:szCs w:val="22"/>
          <w:lang w:val="en-US" w:eastAsia="zh-CN"/>
        </w:rPr>
      </w:pPr>
      <w:r w:rsidRPr="00EE51C2">
        <w:rPr>
          <w:snapToGrid w:val="0"/>
          <w:szCs w:val="22"/>
          <w:lang w:val="en-US" w:eastAsia="zh-CN"/>
        </w:rPr>
        <w:t>}</w:t>
      </w:r>
    </w:p>
    <w:p w14:paraId="0192A30D" w14:textId="77777777" w:rsidR="00FD4AEA" w:rsidRPr="0043406C" w:rsidRDefault="00FD4AEA" w:rsidP="00FD4AEA">
      <w:pPr>
        <w:pStyle w:val="PL"/>
      </w:pPr>
    </w:p>
    <w:p w14:paraId="7185E4EA"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38ABD1E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329F8745"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2D153670"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21D62E65"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0BEAC03"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1DD9C855" w14:textId="77777777" w:rsidR="00FD4AEA" w:rsidRPr="006C3E7F" w:rsidRDefault="00FD4AEA" w:rsidP="00FD4AEA">
      <w:pPr>
        <w:pStyle w:val="PL"/>
        <w:rPr>
          <w:snapToGrid w:val="0"/>
          <w:szCs w:val="22"/>
          <w:lang w:val="en-US" w:eastAsia="zh-CN"/>
        </w:rPr>
      </w:pPr>
    </w:p>
    <w:p w14:paraId="46E7252B" w14:textId="77777777" w:rsidR="00FD4AEA" w:rsidRPr="006C3E7F" w:rsidRDefault="00FD4AEA" w:rsidP="00FD4AEA">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2C89B69E"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3A2F96A1"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4EB2600D" w14:textId="77777777" w:rsidR="00FD4AEA" w:rsidRPr="006C3E7F" w:rsidRDefault="00FD4AEA" w:rsidP="00FD4AEA">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2C1BAA17" w14:textId="77777777" w:rsidR="00FD4AEA" w:rsidRPr="006C3E7F" w:rsidRDefault="00FD4AEA" w:rsidP="00FD4AEA">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C590641" w14:textId="77777777" w:rsidR="00FD4AEA" w:rsidRPr="006C3E7F" w:rsidRDefault="00FD4AEA" w:rsidP="00FD4AEA">
      <w:pPr>
        <w:pStyle w:val="PL"/>
        <w:rPr>
          <w:snapToGrid w:val="0"/>
          <w:szCs w:val="22"/>
          <w:lang w:val="en-US" w:eastAsia="zh-CN"/>
        </w:rPr>
      </w:pPr>
      <w:r w:rsidRPr="006C3E7F">
        <w:rPr>
          <w:snapToGrid w:val="0"/>
          <w:szCs w:val="22"/>
          <w:lang w:val="en-US" w:eastAsia="zh-CN"/>
        </w:rPr>
        <w:t>}</w:t>
      </w:r>
    </w:p>
    <w:p w14:paraId="3E51B38B" w14:textId="77777777" w:rsidR="00FD4AEA" w:rsidRPr="001D2E49" w:rsidRDefault="00FD4AEA" w:rsidP="00FD4AEA">
      <w:pPr>
        <w:pStyle w:val="PL"/>
        <w:rPr>
          <w:noProof w:val="0"/>
        </w:rPr>
      </w:pPr>
    </w:p>
    <w:p w14:paraId="5F61C3B8" w14:textId="77777777" w:rsidR="00FD4AEA" w:rsidRPr="001D2E49" w:rsidRDefault="00FD4AEA" w:rsidP="00FD4AEA">
      <w:pPr>
        <w:pStyle w:val="PL"/>
        <w:rPr>
          <w:noProof w:val="0"/>
          <w:snapToGrid w:val="0"/>
        </w:rPr>
      </w:pPr>
      <w:r w:rsidRPr="001D2E49">
        <w:rPr>
          <w:noProof w:val="0"/>
        </w:rPr>
        <w:t>EUTRA</w:t>
      </w:r>
      <w:r w:rsidRPr="001D2E49">
        <w:rPr>
          <w:noProof w:val="0"/>
          <w:snapToGrid w:val="0"/>
        </w:rPr>
        <w:t>encryptionAlgorithms ::= BIT STRING (SIZE(16, ...))</w:t>
      </w:r>
    </w:p>
    <w:p w14:paraId="449E5D15" w14:textId="77777777" w:rsidR="00FD4AEA" w:rsidRPr="001D2E49" w:rsidRDefault="00FD4AEA" w:rsidP="00FD4AEA">
      <w:pPr>
        <w:pStyle w:val="PL"/>
        <w:rPr>
          <w:noProof w:val="0"/>
          <w:snapToGrid w:val="0"/>
        </w:rPr>
      </w:pPr>
    </w:p>
    <w:p w14:paraId="0A65D668" w14:textId="77777777" w:rsidR="00FD4AEA" w:rsidRPr="001D2E49" w:rsidRDefault="00FD4AEA" w:rsidP="00FD4AEA">
      <w:pPr>
        <w:pStyle w:val="PL"/>
        <w:rPr>
          <w:noProof w:val="0"/>
          <w:snapToGrid w:val="0"/>
        </w:rPr>
      </w:pPr>
      <w:r w:rsidRPr="001D2E49">
        <w:rPr>
          <w:noProof w:val="0"/>
        </w:rPr>
        <w:t>EUTRA</w:t>
      </w:r>
      <w:r w:rsidRPr="001D2E49">
        <w:rPr>
          <w:noProof w:val="0"/>
          <w:snapToGrid w:val="0"/>
        </w:rPr>
        <w:t>integrityProtectionAlgorithms ::= BIT STRING (SIZE(16, ...))</w:t>
      </w:r>
    </w:p>
    <w:p w14:paraId="7FDF1D35" w14:textId="77777777" w:rsidR="00FD4AEA" w:rsidRPr="001D2E49" w:rsidRDefault="00FD4AEA" w:rsidP="00FD4AEA">
      <w:pPr>
        <w:pStyle w:val="PL"/>
        <w:rPr>
          <w:noProof w:val="0"/>
          <w:snapToGrid w:val="0"/>
          <w:lang w:eastAsia="zh-CN"/>
        </w:rPr>
      </w:pPr>
    </w:p>
    <w:p w14:paraId="2D707AC2" w14:textId="77777777" w:rsidR="00FD4AEA" w:rsidRPr="001D2E49" w:rsidRDefault="00FD4AEA" w:rsidP="00FD4AEA">
      <w:pPr>
        <w:pStyle w:val="PL"/>
        <w:rPr>
          <w:noProof w:val="0"/>
        </w:rPr>
      </w:pPr>
      <w:r w:rsidRPr="001D2E49">
        <w:rPr>
          <w:noProof w:val="0"/>
          <w:lang w:eastAsia="zh-CN"/>
        </w:rPr>
        <w:t>Event</w:t>
      </w:r>
      <w:r w:rsidRPr="001D2E49">
        <w:rPr>
          <w:noProof w:val="0"/>
        </w:rPr>
        <w:t>Type ::= ENUMERATED {</w:t>
      </w:r>
    </w:p>
    <w:p w14:paraId="4F222BBC" w14:textId="77777777" w:rsidR="00FD4AEA" w:rsidRPr="001D2E49" w:rsidRDefault="00FD4AEA" w:rsidP="00FD4AEA">
      <w:pPr>
        <w:pStyle w:val="PL"/>
        <w:rPr>
          <w:noProof w:val="0"/>
          <w:lang w:eastAsia="zh-CN"/>
        </w:rPr>
      </w:pPr>
      <w:r w:rsidRPr="001D2E49">
        <w:rPr>
          <w:noProof w:val="0"/>
        </w:rPr>
        <w:tab/>
      </w:r>
      <w:r w:rsidRPr="001D2E49">
        <w:rPr>
          <w:noProof w:val="0"/>
          <w:lang w:eastAsia="zh-CN"/>
        </w:rPr>
        <w:t>direct</w:t>
      </w:r>
      <w:r w:rsidRPr="001D2E49">
        <w:rPr>
          <w:noProof w:val="0"/>
        </w:rPr>
        <w:t>,</w:t>
      </w:r>
    </w:p>
    <w:p w14:paraId="6CF49B2B" w14:textId="77777777" w:rsidR="00FD4AEA" w:rsidRPr="001D2E49" w:rsidRDefault="00FD4AEA" w:rsidP="00FD4AEA">
      <w:pPr>
        <w:pStyle w:val="PL"/>
        <w:rPr>
          <w:noProof w:val="0"/>
          <w:lang w:eastAsia="zh-CN"/>
        </w:rPr>
      </w:pPr>
      <w:r w:rsidRPr="001D2E49">
        <w:rPr>
          <w:noProof w:val="0"/>
          <w:lang w:eastAsia="zh-CN"/>
        </w:rPr>
        <w:tab/>
        <w:t>change-of-serve-cell,</w:t>
      </w:r>
    </w:p>
    <w:p w14:paraId="7EF1B295" w14:textId="77777777" w:rsidR="00FD4AEA" w:rsidRPr="001D2E49" w:rsidRDefault="00FD4AEA" w:rsidP="00FD4AEA">
      <w:pPr>
        <w:pStyle w:val="PL"/>
        <w:rPr>
          <w:noProof w:val="0"/>
          <w:lang w:eastAsia="zh-CN"/>
        </w:rPr>
      </w:pPr>
      <w:r w:rsidRPr="001D2E49">
        <w:rPr>
          <w:noProof w:val="0"/>
          <w:lang w:eastAsia="zh-CN"/>
        </w:rPr>
        <w:tab/>
        <w:t>ue-presence-in-area-of-interest,</w:t>
      </w:r>
    </w:p>
    <w:p w14:paraId="195D08F9" w14:textId="77777777" w:rsidR="00FD4AEA" w:rsidRPr="001D2E49" w:rsidRDefault="00FD4AEA" w:rsidP="00FD4AEA">
      <w:pPr>
        <w:pStyle w:val="PL"/>
        <w:rPr>
          <w:noProof w:val="0"/>
          <w:lang w:eastAsia="zh-CN"/>
        </w:rPr>
      </w:pPr>
      <w:r w:rsidRPr="001D2E49">
        <w:rPr>
          <w:noProof w:val="0"/>
          <w:lang w:eastAsia="zh-CN"/>
        </w:rPr>
        <w:tab/>
        <w:t>stop-change-of-serve-cell,</w:t>
      </w:r>
    </w:p>
    <w:p w14:paraId="212E0243" w14:textId="77777777" w:rsidR="00FD4AEA" w:rsidRPr="001D2E49" w:rsidRDefault="00FD4AEA" w:rsidP="00FD4AEA">
      <w:pPr>
        <w:pStyle w:val="PL"/>
        <w:rPr>
          <w:noProof w:val="0"/>
          <w:lang w:eastAsia="zh-CN"/>
        </w:rPr>
      </w:pPr>
      <w:r w:rsidRPr="001D2E49">
        <w:rPr>
          <w:noProof w:val="0"/>
          <w:lang w:eastAsia="zh-CN"/>
        </w:rPr>
        <w:tab/>
        <w:t>stop-ue-presence-in-area-of-interest,</w:t>
      </w:r>
    </w:p>
    <w:p w14:paraId="7D199AF4" w14:textId="77777777" w:rsidR="00FD4AEA" w:rsidRPr="001D2E49" w:rsidRDefault="00FD4AEA" w:rsidP="00FD4AEA">
      <w:pPr>
        <w:pStyle w:val="PL"/>
        <w:rPr>
          <w:noProof w:val="0"/>
          <w:lang w:eastAsia="zh-CN"/>
        </w:rPr>
      </w:pPr>
      <w:r w:rsidRPr="001D2E49">
        <w:rPr>
          <w:noProof w:val="0"/>
          <w:lang w:eastAsia="zh-CN"/>
        </w:rPr>
        <w:tab/>
        <w:t>cancel-location-reporting-for-the-ue,</w:t>
      </w:r>
    </w:p>
    <w:p w14:paraId="5A5A81F1" w14:textId="77777777" w:rsidR="00FD4AEA" w:rsidRDefault="00FD4AEA" w:rsidP="00FD4AEA">
      <w:pPr>
        <w:pStyle w:val="PL"/>
        <w:rPr>
          <w:noProof w:val="0"/>
        </w:rPr>
      </w:pPr>
      <w:r w:rsidRPr="001D2E49">
        <w:rPr>
          <w:noProof w:val="0"/>
        </w:rPr>
        <w:tab/>
        <w:t>...</w:t>
      </w:r>
      <w:r>
        <w:rPr>
          <w:noProof w:val="0"/>
        </w:rPr>
        <w:t>,</w:t>
      </w:r>
    </w:p>
    <w:p w14:paraId="5D37EBC4" w14:textId="77777777" w:rsidR="00FD4AEA" w:rsidRPr="001D2E49" w:rsidRDefault="00FD4AEA" w:rsidP="00FD4AEA">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455CA9A6" w14:textId="77777777" w:rsidR="00FD4AEA" w:rsidRPr="001D2E49" w:rsidRDefault="00FD4AEA" w:rsidP="00FD4AEA">
      <w:pPr>
        <w:pStyle w:val="PL"/>
        <w:rPr>
          <w:noProof w:val="0"/>
          <w:lang w:eastAsia="zh-CN"/>
        </w:rPr>
      </w:pPr>
      <w:r w:rsidRPr="001D2E49">
        <w:rPr>
          <w:noProof w:val="0"/>
        </w:rPr>
        <w:t>}</w:t>
      </w:r>
    </w:p>
    <w:p w14:paraId="0EE53148" w14:textId="77777777" w:rsidR="00FD4AEA" w:rsidRPr="001D2E49" w:rsidRDefault="00FD4AEA" w:rsidP="00FD4AEA">
      <w:pPr>
        <w:pStyle w:val="PL"/>
        <w:rPr>
          <w:noProof w:val="0"/>
          <w:snapToGrid w:val="0"/>
        </w:rPr>
      </w:pPr>
    </w:p>
    <w:p w14:paraId="09A040D2" w14:textId="77777777" w:rsidR="00FD4AEA" w:rsidRPr="00974B6B" w:rsidRDefault="00FD4AEA" w:rsidP="00FD4AEA">
      <w:pPr>
        <w:pStyle w:val="PL"/>
        <w:rPr>
          <w:rFonts w:eastAsia="SimSun"/>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SimSun"/>
          <w:snapToGrid w:val="0"/>
          <w:lang w:eastAsia="en-GB"/>
        </w:rPr>
        <w:t xml:space="preserve"> ::= SEQUENCE (SIZE(1..maxnoofThresholds</w:t>
      </w:r>
      <w:r>
        <w:rPr>
          <w:rFonts w:eastAsia="SimSun"/>
          <w:snapToGrid w:val="0"/>
          <w:lang w:eastAsia="en-GB"/>
        </w:rPr>
        <w:t>F</w:t>
      </w:r>
      <w:r w:rsidRPr="003C79AD">
        <w:rPr>
          <w:rFonts w:eastAsia="SimSun"/>
          <w:snapToGrid w:val="0"/>
          <w:lang w:eastAsia="en-GB"/>
        </w:rPr>
        <w:t>orExcessPacketDelay</w:t>
      </w:r>
      <w:r w:rsidRPr="00974B6B">
        <w:rPr>
          <w:rFonts w:eastAsia="SimSun"/>
          <w:snapToGrid w:val="0"/>
          <w:lang w:eastAsia="en-GB"/>
        </w:rPr>
        <w:t xml:space="preserve">)) OF </w:t>
      </w:r>
      <w:r w:rsidRPr="00974B6B">
        <w:rPr>
          <w:snapToGrid w:val="0"/>
          <w:lang w:eastAsia="en-GB"/>
        </w:rPr>
        <w:t>ExcessPacketDelayThreshold</w:t>
      </w:r>
      <w:r>
        <w:rPr>
          <w:snapToGrid w:val="0"/>
          <w:lang w:eastAsia="en-GB"/>
        </w:rPr>
        <w:t>Item</w:t>
      </w:r>
    </w:p>
    <w:p w14:paraId="63E36B77" w14:textId="77777777" w:rsidR="00FD4AEA" w:rsidRPr="00974B6B" w:rsidRDefault="00FD4AEA" w:rsidP="00FD4AEA">
      <w:pPr>
        <w:pStyle w:val="PL"/>
        <w:rPr>
          <w:rFonts w:eastAsia="SimSun"/>
          <w:snapToGrid w:val="0"/>
          <w:lang w:eastAsia="en-GB"/>
        </w:rPr>
      </w:pPr>
    </w:p>
    <w:p w14:paraId="269E9065" w14:textId="77777777" w:rsidR="00FD4AEA" w:rsidRDefault="00FD4AEA" w:rsidP="00FD4AEA">
      <w:pPr>
        <w:pStyle w:val="PL"/>
        <w:rPr>
          <w:rFonts w:eastAsia="SimSun"/>
          <w:snapToGrid w:val="0"/>
        </w:rPr>
      </w:pPr>
      <w:bookmarkStart w:id="4674" w:name="OLE_LINK18"/>
      <w:r>
        <w:rPr>
          <w:rFonts w:hint="eastAsia"/>
          <w:snapToGrid w:val="0"/>
          <w:lang w:eastAsia="zh-CN"/>
        </w:rPr>
        <w:t>E</w:t>
      </w:r>
      <w:r w:rsidRPr="00974B6B">
        <w:rPr>
          <w:snapToGrid w:val="0"/>
          <w:lang w:eastAsia="en-GB"/>
        </w:rPr>
        <w:t>xcessPacketDelayThreshold</w:t>
      </w:r>
      <w:r>
        <w:rPr>
          <w:snapToGrid w:val="0"/>
          <w:lang w:eastAsia="en-GB"/>
        </w:rPr>
        <w:t>Item</w:t>
      </w:r>
      <w:bookmarkEnd w:id="4674"/>
      <w:r w:rsidRPr="00974B6B">
        <w:rPr>
          <w:rFonts w:eastAsia="SimSun"/>
          <w:snapToGrid w:val="0"/>
          <w:lang w:eastAsia="en-GB"/>
        </w:rPr>
        <w:t xml:space="preserve"> ::= SEQUENCE {</w:t>
      </w:r>
    </w:p>
    <w:p w14:paraId="2C163634" w14:textId="77777777" w:rsidR="00FD4AEA" w:rsidRPr="004069A6" w:rsidRDefault="00FD4AEA" w:rsidP="00FD4AEA">
      <w:pPr>
        <w:pStyle w:val="PL"/>
        <w:rPr>
          <w:rFonts w:eastAsia="SimSun"/>
          <w:snapToGrid w:val="0"/>
        </w:rPr>
      </w:pPr>
      <w:r>
        <w:rPr>
          <w:rFonts w:eastAsia="SimSun" w:hint="eastAsia"/>
          <w:snapToGrid w:val="0"/>
        </w:rPr>
        <w:tab/>
      </w:r>
      <w:r w:rsidRPr="007D3959">
        <w:rPr>
          <w:rFonts w:eastAsia="SimSun"/>
          <w:snapToGrid w:val="0"/>
        </w:rPr>
        <w:t>f</w:t>
      </w:r>
      <w:r w:rsidRPr="007D3959">
        <w:rPr>
          <w:rFonts w:eastAsia="SimSun" w:hint="eastAsia"/>
          <w:snapToGrid w:val="0"/>
        </w:rPr>
        <w:t>ive</w:t>
      </w:r>
      <w:r w:rsidRPr="007D3959">
        <w:rPr>
          <w:rFonts w:eastAsia="SimSun" w:hint="eastAsia"/>
          <w:snapToGrid w:val="0"/>
          <w:lang w:eastAsia="zh-CN"/>
        </w:rPr>
        <w:t>Q</w:t>
      </w:r>
      <w:r w:rsidRPr="007D3959">
        <w:rPr>
          <w:rFonts w:eastAsia="SimSun" w:hint="eastAsia"/>
          <w:snapToGrid w:val="0"/>
        </w:rPr>
        <w:t>i</w:t>
      </w:r>
      <w:r>
        <w:rPr>
          <w:rFonts w:eastAsia="SimSun" w:hint="eastAsia"/>
          <w:snapToGrid w:val="0"/>
        </w:rPr>
        <w:tab/>
      </w:r>
      <w:r>
        <w:rPr>
          <w:rFonts w:eastAsia="SimSun" w:hint="eastAsia"/>
          <w:snapToGrid w:val="0"/>
        </w:rPr>
        <w:tab/>
      </w:r>
      <w:r w:rsidRPr="00DD20DC">
        <w:rPr>
          <w:rFonts w:eastAsia="SimSun"/>
          <w:snapToGrid w:val="0"/>
        </w:rPr>
        <w:t>FiveQI</w:t>
      </w:r>
      <w:r>
        <w:rPr>
          <w:rFonts w:eastAsia="SimSun" w:hint="eastAsia"/>
          <w:snapToGrid w:val="0"/>
        </w:rPr>
        <w:t>,</w:t>
      </w:r>
    </w:p>
    <w:p w14:paraId="6B2A359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r w:rsidRPr="00974B6B">
        <w:rPr>
          <w:rFonts w:eastAsia="SimSun"/>
          <w:snapToGrid w:val="0"/>
          <w:lang w:eastAsia="en-GB"/>
        </w:rPr>
        <w:tab/>
      </w:r>
      <w:r w:rsidRPr="00974B6B">
        <w:rPr>
          <w:rFonts w:eastAsia="SimSun"/>
          <w:snapToGrid w:val="0"/>
          <w:lang w:eastAsia="en-GB"/>
        </w:rPr>
        <w:tab/>
      </w: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p>
    <w:p w14:paraId="4D57C83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iE-Extensions</w:t>
      </w:r>
      <w:r w:rsidRPr="00974B6B">
        <w:rPr>
          <w:rFonts w:eastAsia="SimSun"/>
          <w:snapToGrid w:val="0"/>
          <w:lang w:eastAsia="en-GB"/>
        </w:rPr>
        <w:tab/>
      </w:r>
      <w:r w:rsidRPr="00974B6B">
        <w:rPr>
          <w:rFonts w:eastAsia="SimSun"/>
          <w:snapToGrid w:val="0"/>
          <w:lang w:eastAsia="en-GB"/>
        </w:rPr>
        <w:tab/>
        <w:t xml:space="preserve">ProtocolExtensionContainer { { </w:t>
      </w:r>
      <w:r>
        <w:rPr>
          <w:rFonts w:eastAsia="SimSun"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w:t>
      </w:r>
      <w:r w:rsidRPr="00974B6B">
        <w:rPr>
          <w:rFonts w:eastAsia="SimSun"/>
          <w:snapToGrid w:val="0"/>
          <w:lang w:eastAsia="en-GB"/>
        </w:rPr>
        <w:tab/>
        <w:t>OPTIONAL,</w:t>
      </w:r>
    </w:p>
    <w:p w14:paraId="3BA99DE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751BADA3"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41E136AF" w14:textId="77777777" w:rsidR="00FD4AEA" w:rsidRPr="00974B6B" w:rsidRDefault="00FD4AEA" w:rsidP="00FD4AEA">
      <w:pPr>
        <w:pStyle w:val="PL"/>
        <w:rPr>
          <w:rFonts w:eastAsia="SimSun"/>
          <w:snapToGrid w:val="0"/>
          <w:lang w:eastAsia="en-GB"/>
        </w:rPr>
      </w:pPr>
    </w:p>
    <w:p w14:paraId="77FBA3C6" w14:textId="77777777" w:rsidR="00FD4AEA" w:rsidRPr="00974B6B" w:rsidRDefault="00FD4AEA" w:rsidP="00FD4AEA">
      <w:pPr>
        <w:pStyle w:val="PL"/>
        <w:rPr>
          <w:rFonts w:eastAsia="SimSun"/>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NGAP-PROTOCOL-EXTENSION ::= {</w:t>
      </w:r>
    </w:p>
    <w:p w14:paraId="0BC6D8B8"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6674D2FF" w14:textId="77777777" w:rsidR="00FD4AEA" w:rsidRPr="00974B6B" w:rsidRDefault="00FD4AEA" w:rsidP="00FD4AEA">
      <w:pPr>
        <w:pStyle w:val="PL"/>
        <w:rPr>
          <w:rFonts w:eastAsia="SimSun"/>
          <w:snapToGrid w:val="0"/>
          <w:lang w:eastAsia="en-GB"/>
        </w:rPr>
      </w:pPr>
      <w:r w:rsidRPr="00974B6B">
        <w:rPr>
          <w:rFonts w:eastAsia="SimSun"/>
          <w:snapToGrid w:val="0"/>
          <w:lang w:eastAsia="en-GB"/>
        </w:rPr>
        <w:t>}</w:t>
      </w:r>
    </w:p>
    <w:p w14:paraId="2ACF7DC5" w14:textId="77777777" w:rsidR="00FD4AEA" w:rsidRPr="00974B6B" w:rsidRDefault="00FD4AEA" w:rsidP="00FD4AEA">
      <w:pPr>
        <w:pStyle w:val="PL"/>
        <w:rPr>
          <w:rFonts w:eastAsia="SimSun"/>
          <w:snapToGrid w:val="0"/>
          <w:lang w:eastAsia="en-GB"/>
        </w:rPr>
      </w:pPr>
    </w:p>
    <w:p w14:paraId="7518AF14" w14:textId="77777777" w:rsidR="00FD4AEA" w:rsidRPr="00974B6B" w:rsidRDefault="00FD4AEA" w:rsidP="00FD4AEA">
      <w:pPr>
        <w:pStyle w:val="PL"/>
        <w:rPr>
          <w:rFonts w:eastAsia="SimSun"/>
          <w:snapToGrid w:val="0"/>
          <w:lang w:eastAsia="en-GB"/>
        </w:rPr>
      </w:pPr>
      <w:r w:rsidRPr="00974B6B">
        <w:rPr>
          <w:rFonts w:eastAsia="SimSun"/>
          <w:snapToGrid w:val="0"/>
          <w:lang w:eastAsia="en-GB"/>
        </w:rPr>
        <w:t>ExcessPacketDelay</w:t>
      </w:r>
      <w:r w:rsidRPr="007D3959">
        <w:rPr>
          <w:rFonts w:eastAsia="SimSun" w:hint="eastAsia"/>
          <w:snapToGrid w:val="0"/>
          <w:lang w:eastAsia="zh-CN"/>
        </w:rPr>
        <w:t>T</w:t>
      </w:r>
      <w:r w:rsidRPr="00974B6B">
        <w:rPr>
          <w:rFonts w:eastAsia="SimSun"/>
          <w:snapToGrid w:val="0"/>
          <w:lang w:eastAsia="en-GB"/>
        </w:rPr>
        <w:t>hresholdValue ::= ENUMERATED {</w:t>
      </w:r>
    </w:p>
    <w:p w14:paraId="4F017B2A" w14:textId="77777777" w:rsidR="00FD4AEA" w:rsidRPr="00974B6B" w:rsidRDefault="00FD4AEA" w:rsidP="00FD4AEA">
      <w:pPr>
        <w:pStyle w:val="PL"/>
        <w:rPr>
          <w:rFonts w:eastAsia="SimSun"/>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SimSun"/>
          <w:snapToGrid w:val="0"/>
        </w:rPr>
        <w:t>ms500,</w:t>
      </w:r>
    </w:p>
    <w:p w14:paraId="06DEDF7D" w14:textId="77777777" w:rsidR="00FD4AEA" w:rsidRPr="00974B6B" w:rsidRDefault="00FD4AEA" w:rsidP="00FD4AEA">
      <w:pPr>
        <w:pStyle w:val="PL"/>
        <w:rPr>
          <w:rFonts w:eastAsia="SimSun"/>
          <w:snapToGrid w:val="0"/>
          <w:lang w:eastAsia="en-GB"/>
        </w:rPr>
      </w:pPr>
      <w:r w:rsidRPr="00974B6B">
        <w:rPr>
          <w:rFonts w:eastAsia="SimSun"/>
          <w:snapToGrid w:val="0"/>
          <w:lang w:eastAsia="en-GB"/>
        </w:rPr>
        <w:tab/>
        <w:t>...</w:t>
      </w:r>
    </w:p>
    <w:p w14:paraId="2F308119" w14:textId="77777777" w:rsidR="00FD4AEA" w:rsidRDefault="00FD4AEA" w:rsidP="00FD4AEA">
      <w:pPr>
        <w:pStyle w:val="PL"/>
        <w:rPr>
          <w:rFonts w:eastAsia="SimSun"/>
          <w:snapToGrid w:val="0"/>
          <w:lang w:eastAsia="en-GB"/>
        </w:rPr>
      </w:pPr>
      <w:r w:rsidRPr="00974B6B">
        <w:rPr>
          <w:rFonts w:eastAsia="SimSun"/>
          <w:snapToGrid w:val="0"/>
          <w:lang w:eastAsia="en-GB"/>
        </w:rPr>
        <w:t>}</w:t>
      </w:r>
    </w:p>
    <w:p w14:paraId="72D568E1" w14:textId="77777777" w:rsidR="00FD4AEA" w:rsidRPr="00974B6B" w:rsidRDefault="00FD4AEA" w:rsidP="00FD4AEA">
      <w:pPr>
        <w:pStyle w:val="PL"/>
        <w:rPr>
          <w:rFonts w:eastAsia="SimSun"/>
          <w:snapToGrid w:val="0"/>
          <w:lang w:eastAsia="zh-CN"/>
        </w:rPr>
      </w:pPr>
    </w:p>
    <w:p w14:paraId="002586EA" w14:textId="77777777" w:rsidR="00FD4AEA" w:rsidRPr="001D2E49" w:rsidRDefault="00FD4AEA" w:rsidP="00FD4AEA">
      <w:pPr>
        <w:pStyle w:val="PL"/>
        <w:rPr>
          <w:noProof w:val="0"/>
          <w:snapToGrid w:val="0"/>
        </w:rPr>
      </w:pPr>
      <w:r w:rsidRPr="001D2E49">
        <w:rPr>
          <w:noProof w:val="0"/>
          <w:snapToGrid w:val="0"/>
        </w:rPr>
        <w:t>ExpectedActivityPeriod ::= INTEGER (1..30|40|50|60|80|100|120|150|180|181, ...)</w:t>
      </w:r>
    </w:p>
    <w:p w14:paraId="3AB56632" w14:textId="77777777" w:rsidR="00FD4AEA" w:rsidRPr="001D2E49" w:rsidRDefault="00FD4AEA" w:rsidP="00FD4AEA">
      <w:pPr>
        <w:pStyle w:val="PL"/>
        <w:rPr>
          <w:noProof w:val="0"/>
          <w:snapToGrid w:val="0"/>
        </w:rPr>
      </w:pPr>
    </w:p>
    <w:p w14:paraId="5C1E65EE" w14:textId="77777777" w:rsidR="00FD4AEA" w:rsidRPr="001D2E49" w:rsidRDefault="00FD4AEA" w:rsidP="00FD4AEA">
      <w:pPr>
        <w:pStyle w:val="PL"/>
        <w:rPr>
          <w:noProof w:val="0"/>
          <w:snapToGrid w:val="0"/>
        </w:rPr>
      </w:pPr>
      <w:r w:rsidRPr="001D2E49">
        <w:rPr>
          <w:noProof w:val="0"/>
          <w:snapToGrid w:val="0"/>
        </w:rPr>
        <w:t>ExpectedHOInterval ::= ENUMERATED {</w:t>
      </w:r>
    </w:p>
    <w:p w14:paraId="1539348E" w14:textId="77777777" w:rsidR="00FD4AEA" w:rsidRPr="001D2E49" w:rsidRDefault="00FD4AEA" w:rsidP="00FD4AEA">
      <w:pPr>
        <w:pStyle w:val="PL"/>
        <w:rPr>
          <w:noProof w:val="0"/>
          <w:snapToGrid w:val="0"/>
        </w:rPr>
      </w:pPr>
      <w:r w:rsidRPr="001D2E49">
        <w:rPr>
          <w:noProof w:val="0"/>
          <w:snapToGrid w:val="0"/>
        </w:rPr>
        <w:tab/>
        <w:t>sec15, sec30, sec60, sec90, sec120, sec180, long-time,</w:t>
      </w:r>
    </w:p>
    <w:p w14:paraId="4EA1DDF0" w14:textId="77777777" w:rsidR="00FD4AEA" w:rsidRPr="001D2E49" w:rsidRDefault="00FD4AEA" w:rsidP="00FD4AEA">
      <w:pPr>
        <w:pStyle w:val="PL"/>
        <w:rPr>
          <w:noProof w:val="0"/>
          <w:snapToGrid w:val="0"/>
        </w:rPr>
      </w:pPr>
      <w:r w:rsidRPr="001D2E49">
        <w:rPr>
          <w:noProof w:val="0"/>
          <w:snapToGrid w:val="0"/>
        </w:rPr>
        <w:tab/>
        <w:t>...</w:t>
      </w:r>
    </w:p>
    <w:p w14:paraId="32CC1C6D" w14:textId="77777777" w:rsidR="00FD4AEA" w:rsidRPr="001D2E49" w:rsidRDefault="00FD4AEA" w:rsidP="00FD4AEA">
      <w:pPr>
        <w:pStyle w:val="PL"/>
        <w:rPr>
          <w:noProof w:val="0"/>
          <w:snapToGrid w:val="0"/>
        </w:rPr>
      </w:pPr>
      <w:r w:rsidRPr="001D2E49">
        <w:rPr>
          <w:noProof w:val="0"/>
          <w:snapToGrid w:val="0"/>
        </w:rPr>
        <w:t>}</w:t>
      </w:r>
    </w:p>
    <w:p w14:paraId="5B6B4C13" w14:textId="77777777" w:rsidR="00FD4AEA" w:rsidRPr="001D2E49" w:rsidRDefault="00FD4AEA" w:rsidP="00FD4AEA">
      <w:pPr>
        <w:pStyle w:val="PL"/>
        <w:rPr>
          <w:noProof w:val="0"/>
          <w:snapToGrid w:val="0"/>
        </w:rPr>
      </w:pPr>
    </w:p>
    <w:p w14:paraId="3E5263DF" w14:textId="77777777" w:rsidR="00FD4AEA" w:rsidRPr="001D2E49" w:rsidRDefault="00FD4AEA" w:rsidP="00FD4AEA">
      <w:pPr>
        <w:pStyle w:val="PL"/>
        <w:rPr>
          <w:noProof w:val="0"/>
          <w:snapToGrid w:val="0"/>
        </w:rPr>
      </w:pPr>
      <w:r w:rsidRPr="001D2E49">
        <w:rPr>
          <w:noProof w:val="0"/>
          <w:snapToGrid w:val="0"/>
        </w:rPr>
        <w:t>ExpectedIdlePeriod ::= INTEGER (1..30|40|50|60|80|100|120|150|180|181, ...)</w:t>
      </w:r>
    </w:p>
    <w:p w14:paraId="79CE3C39" w14:textId="77777777" w:rsidR="00FD4AEA" w:rsidRPr="001D2E49" w:rsidRDefault="00FD4AEA" w:rsidP="00FD4AEA">
      <w:pPr>
        <w:pStyle w:val="PL"/>
        <w:rPr>
          <w:noProof w:val="0"/>
          <w:snapToGrid w:val="0"/>
        </w:rPr>
      </w:pPr>
    </w:p>
    <w:p w14:paraId="77E94B38" w14:textId="77777777" w:rsidR="00FD4AEA" w:rsidRPr="001D2E49" w:rsidRDefault="00FD4AEA" w:rsidP="00FD4AEA">
      <w:pPr>
        <w:pStyle w:val="PL"/>
        <w:rPr>
          <w:noProof w:val="0"/>
          <w:snapToGrid w:val="0"/>
        </w:rPr>
      </w:pPr>
      <w:r w:rsidRPr="001D2E49">
        <w:rPr>
          <w:noProof w:val="0"/>
          <w:snapToGrid w:val="0"/>
        </w:rPr>
        <w:t>ExpectedUEActivityBehaviour ::= SEQUENCE {</w:t>
      </w:r>
    </w:p>
    <w:p w14:paraId="4BF78E91" w14:textId="77777777" w:rsidR="00FD4AEA" w:rsidRPr="001D2E49" w:rsidRDefault="00FD4AEA" w:rsidP="00FD4AEA">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2527D1" w14:textId="77777777" w:rsidR="00FD4AEA" w:rsidRPr="001D2E49" w:rsidRDefault="00FD4AEA" w:rsidP="00FD4AEA">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756047" w14:textId="77777777" w:rsidR="00FD4AEA" w:rsidRPr="001D2E49" w:rsidRDefault="00FD4AEA" w:rsidP="00FD4AEA">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78FB7E9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6334A8B1" w14:textId="77777777" w:rsidR="00FD4AEA" w:rsidRPr="001D2E49" w:rsidRDefault="00FD4AEA" w:rsidP="00FD4AEA">
      <w:pPr>
        <w:pStyle w:val="PL"/>
        <w:rPr>
          <w:noProof w:val="0"/>
          <w:snapToGrid w:val="0"/>
        </w:rPr>
      </w:pPr>
      <w:r w:rsidRPr="001D2E49">
        <w:rPr>
          <w:noProof w:val="0"/>
          <w:snapToGrid w:val="0"/>
        </w:rPr>
        <w:tab/>
        <w:t>...</w:t>
      </w:r>
    </w:p>
    <w:p w14:paraId="76388AE7" w14:textId="77777777" w:rsidR="00FD4AEA" w:rsidRPr="001D2E49" w:rsidRDefault="00FD4AEA" w:rsidP="00FD4AEA">
      <w:pPr>
        <w:pStyle w:val="PL"/>
        <w:rPr>
          <w:noProof w:val="0"/>
          <w:snapToGrid w:val="0"/>
        </w:rPr>
      </w:pPr>
      <w:r w:rsidRPr="001D2E49">
        <w:rPr>
          <w:noProof w:val="0"/>
          <w:snapToGrid w:val="0"/>
        </w:rPr>
        <w:t>}</w:t>
      </w:r>
    </w:p>
    <w:p w14:paraId="7235C2BD" w14:textId="77777777" w:rsidR="00FD4AEA" w:rsidRPr="001D2E49" w:rsidRDefault="00FD4AEA" w:rsidP="00FD4AEA">
      <w:pPr>
        <w:pStyle w:val="PL"/>
        <w:rPr>
          <w:noProof w:val="0"/>
          <w:snapToGrid w:val="0"/>
        </w:rPr>
      </w:pPr>
    </w:p>
    <w:p w14:paraId="137CD28F" w14:textId="77777777" w:rsidR="00FD4AEA" w:rsidRPr="001D2E49" w:rsidRDefault="00FD4AEA" w:rsidP="00FD4AEA">
      <w:pPr>
        <w:pStyle w:val="PL"/>
        <w:rPr>
          <w:noProof w:val="0"/>
          <w:snapToGrid w:val="0"/>
        </w:rPr>
      </w:pPr>
      <w:r w:rsidRPr="001D2E49">
        <w:rPr>
          <w:noProof w:val="0"/>
          <w:snapToGrid w:val="0"/>
        </w:rPr>
        <w:t>ExpectedUEActivityBehaviour-ExtIEs NGAP-PROTOCOL-EXTENSION ::= {</w:t>
      </w:r>
    </w:p>
    <w:p w14:paraId="36A68234" w14:textId="77777777" w:rsidR="00FD4AEA" w:rsidRPr="001D2E49" w:rsidRDefault="00FD4AEA" w:rsidP="00FD4AEA">
      <w:pPr>
        <w:pStyle w:val="PL"/>
        <w:rPr>
          <w:noProof w:val="0"/>
          <w:snapToGrid w:val="0"/>
        </w:rPr>
      </w:pPr>
      <w:r w:rsidRPr="001D2E49">
        <w:rPr>
          <w:noProof w:val="0"/>
          <w:snapToGrid w:val="0"/>
        </w:rPr>
        <w:tab/>
        <w:t>...</w:t>
      </w:r>
    </w:p>
    <w:p w14:paraId="2CDDDEF5" w14:textId="77777777" w:rsidR="00FD4AEA" w:rsidRPr="001D2E49" w:rsidRDefault="00FD4AEA" w:rsidP="00FD4AEA">
      <w:pPr>
        <w:pStyle w:val="PL"/>
        <w:rPr>
          <w:noProof w:val="0"/>
          <w:snapToGrid w:val="0"/>
        </w:rPr>
      </w:pPr>
      <w:r w:rsidRPr="001D2E49">
        <w:rPr>
          <w:noProof w:val="0"/>
          <w:snapToGrid w:val="0"/>
        </w:rPr>
        <w:t>}</w:t>
      </w:r>
    </w:p>
    <w:p w14:paraId="56BF1D37" w14:textId="77777777" w:rsidR="00FD4AEA" w:rsidRPr="001D2E49" w:rsidRDefault="00FD4AEA" w:rsidP="00FD4AEA">
      <w:pPr>
        <w:pStyle w:val="PL"/>
        <w:rPr>
          <w:noProof w:val="0"/>
          <w:snapToGrid w:val="0"/>
        </w:rPr>
      </w:pPr>
    </w:p>
    <w:p w14:paraId="7CD0BA5E" w14:textId="77777777" w:rsidR="00FD4AEA" w:rsidRPr="001D2E49" w:rsidRDefault="00FD4AEA" w:rsidP="00FD4AEA">
      <w:pPr>
        <w:pStyle w:val="PL"/>
        <w:rPr>
          <w:noProof w:val="0"/>
          <w:snapToGrid w:val="0"/>
        </w:rPr>
      </w:pPr>
      <w:r w:rsidRPr="001D2E49">
        <w:rPr>
          <w:noProof w:val="0"/>
          <w:snapToGrid w:val="0"/>
        </w:rPr>
        <w:t>ExpectedUEBehaviour ::= SEQUENCE {</w:t>
      </w:r>
    </w:p>
    <w:p w14:paraId="6E8A9DDC" w14:textId="77777777" w:rsidR="00FD4AEA" w:rsidRPr="001D2E49" w:rsidRDefault="00FD4AEA" w:rsidP="00FD4AEA">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D6E88C" w14:textId="77777777" w:rsidR="00FD4AEA" w:rsidRPr="001D2E49" w:rsidRDefault="00FD4AEA" w:rsidP="00FD4AEA">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424C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D2442BB" w14:textId="77777777" w:rsidR="00FD4AEA" w:rsidRPr="001D2E49" w:rsidRDefault="00FD4AEA" w:rsidP="00FD4AEA">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320E89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40887912" w14:textId="77777777" w:rsidR="00FD4AEA" w:rsidRPr="001D2E49" w:rsidRDefault="00FD4AEA" w:rsidP="00FD4AEA">
      <w:pPr>
        <w:pStyle w:val="PL"/>
        <w:rPr>
          <w:noProof w:val="0"/>
          <w:snapToGrid w:val="0"/>
        </w:rPr>
      </w:pPr>
      <w:r w:rsidRPr="001D2E49">
        <w:rPr>
          <w:noProof w:val="0"/>
          <w:snapToGrid w:val="0"/>
        </w:rPr>
        <w:tab/>
        <w:t>...</w:t>
      </w:r>
    </w:p>
    <w:p w14:paraId="4E997D8E" w14:textId="77777777" w:rsidR="00FD4AEA" w:rsidRPr="001D2E49" w:rsidRDefault="00FD4AEA" w:rsidP="00FD4AEA">
      <w:pPr>
        <w:pStyle w:val="PL"/>
        <w:rPr>
          <w:noProof w:val="0"/>
          <w:snapToGrid w:val="0"/>
        </w:rPr>
      </w:pPr>
      <w:r w:rsidRPr="001D2E49">
        <w:rPr>
          <w:noProof w:val="0"/>
          <w:snapToGrid w:val="0"/>
        </w:rPr>
        <w:t>}</w:t>
      </w:r>
    </w:p>
    <w:p w14:paraId="71729E81" w14:textId="77777777" w:rsidR="00FD4AEA" w:rsidRPr="001D2E49" w:rsidRDefault="00FD4AEA" w:rsidP="00FD4AEA">
      <w:pPr>
        <w:pStyle w:val="PL"/>
        <w:rPr>
          <w:noProof w:val="0"/>
          <w:snapToGrid w:val="0"/>
        </w:rPr>
      </w:pPr>
    </w:p>
    <w:p w14:paraId="5537A69C" w14:textId="77777777" w:rsidR="00FD4AEA" w:rsidRPr="001D2E49" w:rsidRDefault="00FD4AEA" w:rsidP="00FD4AEA">
      <w:pPr>
        <w:pStyle w:val="PL"/>
        <w:rPr>
          <w:noProof w:val="0"/>
          <w:snapToGrid w:val="0"/>
        </w:rPr>
      </w:pPr>
      <w:r w:rsidRPr="001D2E49">
        <w:rPr>
          <w:noProof w:val="0"/>
          <w:snapToGrid w:val="0"/>
        </w:rPr>
        <w:t>ExpectedUEBehaviour-ExtIEs NGAP-PROTOCOL-EXTENSION ::= {</w:t>
      </w:r>
    </w:p>
    <w:p w14:paraId="52FF904D" w14:textId="77777777" w:rsidR="00FD4AEA" w:rsidRPr="001D2E49" w:rsidRDefault="00FD4AEA" w:rsidP="00FD4AEA">
      <w:pPr>
        <w:pStyle w:val="PL"/>
        <w:rPr>
          <w:noProof w:val="0"/>
          <w:snapToGrid w:val="0"/>
        </w:rPr>
      </w:pPr>
      <w:r w:rsidRPr="001D2E49">
        <w:rPr>
          <w:noProof w:val="0"/>
          <w:snapToGrid w:val="0"/>
        </w:rPr>
        <w:tab/>
        <w:t>...</w:t>
      </w:r>
    </w:p>
    <w:p w14:paraId="314FCDD0" w14:textId="77777777" w:rsidR="00FD4AEA" w:rsidRPr="001D2E49" w:rsidRDefault="00FD4AEA" w:rsidP="00FD4AEA">
      <w:pPr>
        <w:pStyle w:val="PL"/>
        <w:rPr>
          <w:noProof w:val="0"/>
          <w:snapToGrid w:val="0"/>
        </w:rPr>
      </w:pPr>
      <w:r w:rsidRPr="001D2E49">
        <w:rPr>
          <w:noProof w:val="0"/>
          <w:snapToGrid w:val="0"/>
        </w:rPr>
        <w:t>}</w:t>
      </w:r>
    </w:p>
    <w:p w14:paraId="5D97775B" w14:textId="77777777" w:rsidR="00FD4AEA" w:rsidRPr="00EF7290" w:rsidRDefault="00FD4AEA" w:rsidP="00FD4AEA">
      <w:pPr>
        <w:pStyle w:val="PL"/>
      </w:pPr>
    </w:p>
    <w:p w14:paraId="16CAD340" w14:textId="77777777" w:rsidR="00FD4AEA" w:rsidRPr="001D2E49" w:rsidRDefault="00FD4AEA" w:rsidP="00FD4AEA">
      <w:pPr>
        <w:pStyle w:val="PL"/>
        <w:rPr>
          <w:noProof w:val="0"/>
          <w:snapToGrid w:val="0"/>
        </w:rPr>
      </w:pPr>
      <w:r w:rsidRPr="001D2E49">
        <w:rPr>
          <w:noProof w:val="0"/>
          <w:snapToGrid w:val="0"/>
        </w:rPr>
        <w:t>ExpectedUEMobility ::= ENUMERATED {</w:t>
      </w:r>
    </w:p>
    <w:p w14:paraId="7E16F505" w14:textId="77777777" w:rsidR="00FD4AEA" w:rsidRPr="001D2E49" w:rsidRDefault="00FD4AEA" w:rsidP="00FD4AEA">
      <w:pPr>
        <w:pStyle w:val="PL"/>
        <w:rPr>
          <w:noProof w:val="0"/>
          <w:snapToGrid w:val="0"/>
        </w:rPr>
      </w:pPr>
      <w:r w:rsidRPr="001D2E49">
        <w:rPr>
          <w:noProof w:val="0"/>
          <w:snapToGrid w:val="0"/>
        </w:rPr>
        <w:tab/>
        <w:t>stationary,</w:t>
      </w:r>
    </w:p>
    <w:p w14:paraId="51C2B88D" w14:textId="77777777" w:rsidR="00FD4AEA" w:rsidRPr="001D2E49" w:rsidRDefault="00FD4AEA" w:rsidP="00FD4AEA">
      <w:pPr>
        <w:pStyle w:val="PL"/>
        <w:rPr>
          <w:noProof w:val="0"/>
          <w:snapToGrid w:val="0"/>
        </w:rPr>
      </w:pPr>
      <w:r w:rsidRPr="001D2E49">
        <w:rPr>
          <w:noProof w:val="0"/>
          <w:snapToGrid w:val="0"/>
        </w:rPr>
        <w:tab/>
        <w:t>mobile,</w:t>
      </w:r>
    </w:p>
    <w:p w14:paraId="362EDD41" w14:textId="77777777" w:rsidR="00FD4AEA" w:rsidRPr="001D2E49" w:rsidRDefault="00FD4AEA" w:rsidP="00FD4AEA">
      <w:pPr>
        <w:pStyle w:val="PL"/>
        <w:rPr>
          <w:noProof w:val="0"/>
          <w:snapToGrid w:val="0"/>
        </w:rPr>
      </w:pPr>
      <w:r w:rsidRPr="001D2E49">
        <w:rPr>
          <w:noProof w:val="0"/>
          <w:snapToGrid w:val="0"/>
        </w:rPr>
        <w:tab/>
        <w:t>...</w:t>
      </w:r>
    </w:p>
    <w:p w14:paraId="3EEACCE5" w14:textId="77777777" w:rsidR="00FD4AEA" w:rsidRPr="001D2E49" w:rsidRDefault="00FD4AEA" w:rsidP="00FD4AEA">
      <w:pPr>
        <w:pStyle w:val="PL"/>
        <w:rPr>
          <w:noProof w:val="0"/>
          <w:snapToGrid w:val="0"/>
        </w:rPr>
      </w:pPr>
      <w:r w:rsidRPr="001D2E49">
        <w:rPr>
          <w:noProof w:val="0"/>
          <w:snapToGrid w:val="0"/>
        </w:rPr>
        <w:t>}</w:t>
      </w:r>
    </w:p>
    <w:p w14:paraId="50C35591" w14:textId="77777777" w:rsidR="00FD4AEA" w:rsidRPr="001D2E49" w:rsidRDefault="00FD4AEA" w:rsidP="00FD4AEA">
      <w:pPr>
        <w:pStyle w:val="PL"/>
        <w:rPr>
          <w:noProof w:val="0"/>
          <w:snapToGrid w:val="0"/>
        </w:rPr>
      </w:pPr>
    </w:p>
    <w:p w14:paraId="70B6767C" w14:textId="77777777" w:rsidR="00FD4AEA" w:rsidRPr="001D2E49" w:rsidRDefault="00FD4AEA" w:rsidP="00FD4AEA">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22EC78F2" w14:textId="77777777" w:rsidR="00FD4AEA" w:rsidRPr="001D2E49" w:rsidRDefault="00FD4AEA" w:rsidP="00FD4AEA">
      <w:pPr>
        <w:pStyle w:val="PL"/>
        <w:rPr>
          <w:noProof w:val="0"/>
          <w:snapToGrid w:val="0"/>
        </w:rPr>
      </w:pPr>
    </w:p>
    <w:p w14:paraId="64E8A62B" w14:textId="77777777" w:rsidR="00FD4AEA" w:rsidRPr="001D2E49" w:rsidRDefault="00FD4AEA" w:rsidP="00FD4AEA">
      <w:pPr>
        <w:pStyle w:val="PL"/>
        <w:rPr>
          <w:noProof w:val="0"/>
          <w:snapToGrid w:val="0"/>
        </w:rPr>
      </w:pPr>
      <w:r w:rsidRPr="001D2E49">
        <w:rPr>
          <w:noProof w:val="0"/>
          <w:snapToGrid w:val="0"/>
        </w:rPr>
        <w:t>ExpectedUEMovingTrajectoryItem ::= SEQUENCE {</w:t>
      </w:r>
    </w:p>
    <w:p w14:paraId="4C3B99AF" w14:textId="77777777" w:rsidR="00FD4AEA" w:rsidRPr="001D2E49" w:rsidRDefault="00FD4AEA" w:rsidP="00FD4AEA">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83B527" w14:textId="77777777" w:rsidR="00FD4AEA" w:rsidRPr="001D2E49" w:rsidRDefault="00FD4AEA" w:rsidP="00FD4AEA">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C9663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71625B83" w14:textId="77777777" w:rsidR="00FD4AEA" w:rsidRPr="001D2E49" w:rsidRDefault="00FD4AEA" w:rsidP="00FD4AEA">
      <w:pPr>
        <w:pStyle w:val="PL"/>
        <w:rPr>
          <w:noProof w:val="0"/>
          <w:snapToGrid w:val="0"/>
        </w:rPr>
      </w:pPr>
      <w:r w:rsidRPr="001D2E49">
        <w:rPr>
          <w:noProof w:val="0"/>
          <w:snapToGrid w:val="0"/>
        </w:rPr>
        <w:tab/>
        <w:t>...</w:t>
      </w:r>
    </w:p>
    <w:p w14:paraId="655D9824" w14:textId="77777777" w:rsidR="00FD4AEA" w:rsidRPr="001D2E49" w:rsidRDefault="00FD4AEA" w:rsidP="00FD4AEA">
      <w:pPr>
        <w:pStyle w:val="PL"/>
        <w:rPr>
          <w:noProof w:val="0"/>
          <w:snapToGrid w:val="0"/>
        </w:rPr>
      </w:pPr>
      <w:r w:rsidRPr="001D2E49">
        <w:rPr>
          <w:noProof w:val="0"/>
          <w:snapToGrid w:val="0"/>
        </w:rPr>
        <w:t>}</w:t>
      </w:r>
    </w:p>
    <w:p w14:paraId="52A2781D" w14:textId="77777777" w:rsidR="00FD4AEA" w:rsidRPr="001D2E49" w:rsidRDefault="00FD4AEA" w:rsidP="00FD4AEA">
      <w:pPr>
        <w:pStyle w:val="PL"/>
        <w:rPr>
          <w:noProof w:val="0"/>
          <w:snapToGrid w:val="0"/>
        </w:rPr>
      </w:pPr>
    </w:p>
    <w:p w14:paraId="3DE6E4F9" w14:textId="77777777" w:rsidR="00FD4AEA" w:rsidRPr="001D2E49" w:rsidRDefault="00FD4AEA" w:rsidP="00FD4AEA">
      <w:pPr>
        <w:pStyle w:val="PL"/>
        <w:rPr>
          <w:noProof w:val="0"/>
          <w:snapToGrid w:val="0"/>
        </w:rPr>
      </w:pPr>
      <w:r w:rsidRPr="001D2E49">
        <w:rPr>
          <w:noProof w:val="0"/>
          <w:snapToGrid w:val="0"/>
        </w:rPr>
        <w:t>ExpectedUEMovingTrajectoryItem-ExtIEs NGAP-PROTOCOL-EXTENSION ::= {</w:t>
      </w:r>
    </w:p>
    <w:p w14:paraId="5DEB08A2" w14:textId="77777777" w:rsidR="00FD4AEA" w:rsidRPr="001D2E49" w:rsidRDefault="00FD4AEA" w:rsidP="00FD4AEA">
      <w:pPr>
        <w:pStyle w:val="PL"/>
        <w:rPr>
          <w:noProof w:val="0"/>
          <w:snapToGrid w:val="0"/>
        </w:rPr>
      </w:pPr>
      <w:r w:rsidRPr="001D2E49">
        <w:rPr>
          <w:noProof w:val="0"/>
          <w:snapToGrid w:val="0"/>
        </w:rPr>
        <w:tab/>
        <w:t>...</w:t>
      </w:r>
    </w:p>
    <w:p w14:paraId="1CB72970" w14:textId="77777777" w:rsidR="00FD4AEA" w:rsidRPr="001D2E49" w:rsidRDefault="00FD4AEA" w:rsidP="00FD4AEA">
      <w:pPr>
        <w:pStyle w:val="PL"/>
        <w:rPr>
          <w:noProof w:val="0"/>
          <w:snapToGrid w:val="0"/>
        </w:rPr>
      </w:pPr>
      <w:r w:rsidRPr="001D2E49">
        <w:rPr>
          <w:noProof w:val="0"/>
          <w:snapToGrid w:val="0"/>
        </w:rPr>
        <w:t>}</w:t>
      </w:r>
    </w:p>
    <w:p w14:paraId="39BD6775" w14:textId="77777777" w:rsidR="00FD4AEA" w:rsidRDefault="00FD4AEA" w:rsidP="00FD4AEA">
      <w:pPr>
        <w:pStyle w:val="PL"/>
        <w:rPr>
          <w:noProof w:val="0"/>
          <w:snapToGrid w:val="0"/>
        </w:rPr>
      </w:pPr>
    </w:p>
    <w:p w14:paraId="3236CF11" w14:textId="77777777" w:rsidR="00FD4AEA" w:rsidRPr="00A55ED4" w:rsidRDefault="00FD4AEA" w:rsidP="00FD4AEA">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BB297AA" w14:textId="77777777" w:rsidR="00FD4AEA" w:rsidRPr="00A55ED4" w:rsidRDefault="00FD4AEA" w:rsidP="00FD4AEA">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D714275" w14:textId="77777777" w:rsidR="00FD4AEA" w:rsidRPr="00A55ED4" w:rsidRDefault="00FD4AEA" w:rsidP="00FD4AEA">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D0F32FB" w14:textId="77777777" w:rsidR="00FD4AEA" w:rsidRDefault="00FD4AEA" w:rsidP="00FD4AEA">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B23B507" w14:textId="77777777" w:rsidR="00FD4AEA" w:rsidRPr="00A55ED4" w:rsidRDefault="00FD4AEA" w:rsidP="00FD4AEA">
      <w:pPr>
        <w:pStyle w:val="PL"/>
        <w:rPr>
          <w:noProof w:val="0"/>
          <w:snapToGrid w:val="0"/>
        </w:rPr>
      </w:pPr>
      <w:r>
        <w:rPr>
          <w:noProof w:val="0"/>
          <w:snapToGrid w:val="0"/>
        </w:rPr>
        <w:tab/>
        <w:t>...</w:t>
      </w:r>
    </w:p>
    <w:p w14:paraId="03E4B253" w14:textId="77777777" w:rsidR="00FD4AEA" w:rsidRPr="00A55ED4" w:rsidRDefault="00FD4AEA" w:rsidP="00FD4AEA">
      <w:pPr>
        <w:pStyle w:val="PL"/>
        <w:rPr>
          <w:snapToGrid w:val="0"/>
        </w:rPr>
      </w:pPr>
      <w:r w:rsidRPr="00A55ED4">
        <w:rPr>
          <w:snapToGrid w:val="0"/>
        </w:rPr>
        <w:t>}</w:t>
      </w:r>
    </w:p>
    <w:p w14:paraId="7799D964" w14:textId="77777777" w:rsidR="00FD4AEA" w:rsidRPr="00EA5FA7" w:rsidRDefault="00FD4AEA" w:rsidP="00FD4AEA">
      <w:pPr>
        <w:pStyle w:val="PL"/>
      </w:pPr>
    </w:p>
    <w:p w14:paraId="6435B6DB" w14:textId="77777777" w:rsidR="00FD4AEA" w:rsidRPr="00A55ED4" w:rsidRDefault="00FD4AEA" w:rsidP="00FD4AEA">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7BB4CE31" w14:textId="77777777" w:rsidR="00FD4AEA" w:rsidRPr="00A55ED4" w:rsidRDefault="00FD4AEA" w:rsidP="00FD4AEA">
      <w:pPr>
        <w:pStyle w:val="PL"/>
        <w:rPr>
          <w:snapToGrid w:val="0"/>
        </w:rPr>
      </w:pPr>
      <w:r w:rsidRPr="00A55ED4">
        <w:rPr>
          <w:snapToGrid w:val="0"/>
        </w:rPr>
        <w:tab/>
        <w:t>...</w:t>
      </w:r>
    </w:p>
    <w:p w14:paraId="62571773" w14:textId="77777777" w:rsidR="00FD4AEA" w:rsidRDefault="00FD4AEA" w:rsidP="00FD4AEA">
      <w:pPr>
        <w:pStyle w:val="PL"/>
        <w:rPr>
          <w:snapToGrid w:val="0"/>
        </w:rPr>
      </w:pPr>
      <w:r w:rsidRPr="00A55ED4">
        <w:rPr>
          <w:snapToGrid w:val="0"/>
        </w:rPr>
        <w:t>}</w:t>
      </w:r>
    </w:p>
    <w:p w14:paraId="422B751D" w14:textId="77777777" w:rsidR="00FD4AEA" w:rsidRDefault="00FD4AEA" w:rsidP="00FD4AEA">
      <w:pPr>
        <w:pStyle w:val="PL"/>
        <w:rPr>
          <w:snapToGrid w:val="0"/>
        </w:rPr>
      </w:pPr>
    </w:p>
    <w:p w14:paraId="1838A750" w14:textId="77777777" w:rsidR="00FD4AEA" w:rsidRPr="00EF7290" w:rsidRDefault="00FD4AEA" w:rsidP="00FD4AEA">
      <w:pPr>
        <w:pStyle w:val="PL"/>
      </w:pPr>
      <w:r w:rsidRPr="00EF7290">
        <w:t xml:space="preserve">ExtendedPacketDelayBudget ::= INTEGER (1..65535, </w:t>
      </w:r>
      <w:bookmarkStart w:id="4675" w:name="_Hlk132983030"/>
      <w:r w:rsidRPr="00EF7290">
        <w:t>...</w:t>
      </w:r>
      <w:bookmarkEnd w:id="4675"/>
      <w:r w:rsidRPr="00EF7290">
        <w:t xml:space="preserve">, 65536..109999) </w:t>
      </w:r>
    </w:p>
    <w:p w14:paraId="5077705E" w14:textId="77777777" w:rsidR="00FD4AEA" w:rsidRDefault="00FD4AEA">
      <w:pPr>
        <w:pStyle w:val="PL"/>
        <w:rPr>
          <w:noProof w:val="0"/>
          <w:snapToGrid w:val="0"/>
        </w:rPr>
        <w:pPrChange w:id="4676" w:author="Ericsson User" w:date="2025-05-07T09:58:00Z">
          <w:pPr>
            <w:pStyle w:val="PL"/>
            <w:outlineLvl w:val="3"/>
          </w:pPr>
        </w:pPrChange>
      </w:pPr>
    </w:p>
    <w:p w14:paraId="111EAADB" w14:textId="77777777" w:rsidR="00FD4AEA" w:rsidRDefault="00FD4AEA" w:rsidP="00FD4AEA">
      <w:pPr>
        <w:pStyle w:val="PL"/>
        <w:rPr>
          <w:noProof w:val="0"/>
          <w:snapToGrid w:val="0"/>
        </w:rPr>
      </w:pPr>
    </w:p>
    <w:p w14:paraId="608D4BD4" w14:textId="77777777" w:rsidR="00FD4AEA" w:rsidRPr="00A55ED4" w:rsidRDefault="00FD4AEA" w:rsidP="00FD4AEA">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7A2EDAB" w14:textId="77777777" w:rsidR="00FD4AEA" w:rsidRPr="00A55ED4" w:rsidRDefault="00FD4AEA" w:rsidP="00FD4AEA">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08470F2" w14:textId="77777777" w:rsidR="00FD4AEA" w:rsidRPr="00A55ED4" w:rsidRDefault="00FD4AEA" w:rsidP="00FD4AEA">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3EDB3C0" w14:textId="77777777" w:rsidR="00FD4AEA" w:rsidRDefault="00FD4AEA" w:rsidP="00FD4AEA">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3115C3AA" w14:textId="77777777" w:rsidR="00FD4AEA" w:rsidRPr="00A55ED4" w:rsidRDefault="00FD4AEA" w:rsidP="00FD4AEA">
      <w:pPr>
        <w:pStyle w:val="PL"/>
        <w:rPr>
          <w:noProof w:val="0"/>
          <w:snapToGrid w:val="0"/>
        </w:rPr>
      </w:pPr>
      <w:r>
        <w:rPr>
          <w:noProof w:val="0"/>
          <w:snapToGrid w:val="0"/>
        </w:rPr>
        <w:tab/>
        <w:t>...</w:t>
      </w:r>
    </w:p>
    <w:p w14:paraId="2B000E5A" w14:textId="77777777" w:rsidR="00FD4AEA" w:rsidRPr="00A55ED4" w:rsidRDefault="00FD4AEA" w:rsidP="00FD4AEA">
      <w:pPr>
        <w:pStyle w:val="PL"/>
        <w:rPr>
          <w:snapToGrid w:val="0"/>
        </w:rPr>
      </w:pPr>
      <w:r w:rsidRPr="00A55ED4">
        <w:rPr>
          <w:snapToGrid w:val="0"/>
        </w:rPr>
        <w:t>}</w:t>
      </w:r>
    </w:p>
    <w:p w14:paraId="3C335203" w14:textId="77777777" w:rsidR="00FD4AEA" w:rsidRPr="00EA5FA7" w:rsidRDefault="00FD4AEA" w:rsidP="00FD4AEA">
      <w:pPr>
        <w:pStyle w:val="PL"/>
      </w:pPr>
    </w:p>
    <w:p w14:paraId="17DE033A" w14:textId="77777777" w:rsidR="00FD4AEA" w:rsidRPr="00A55ED4" w:rsidRDefault="00FD4AEA" w:rsidP="00FD4AEA">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3B2E7C25" w14:textId="77777777" w:rsidR="00FD4AEA" w:rsidRPr="00A55ED4" w:rsidRDefault="00FD4AEA" w:rsidP="00FD4AEA">
      <w:pPr>
        <w:pStyle w:val="PL"/>
        <w:rPr>
          <w:snapToGrid w:val="0"/>
        </w:rPr>
      </w:pPr>
      <w:r w:rsidRPr="00A55ED4">
        <w:rPr>
          <w:snapToGrid w:val="0"/>
        </w:rPr>
        <w:tab/>
        <w:t>...</w:t>
      </w:r>
    </w:p>
    <w:p w14:paraId="015D7A80" w14:textId="77777777" w:rsidR="00FD4AEA" w:rsidRDefault="00FD4AEA" w:rsidP="00FD4AEA">
      <w:pPr>
        <w:pStyle w:val="PL"/>
        <w:rPr>
          <w:snapToGrid w:val="0"/>
        </w:rPr>
      </w:pPr>
      <w:r w:rsidRPr="00A55ED4">
        <w:rPr>
          <w:snapToGrid w:val="0"/>
        </w:rPr>
        <w:t>}</w:t>
      </w:r>
    </w:p>
    <w:p w14:paraId="7A3138EB" w14:textId="77777777" w:rsidR="00FD4AEA" w:rsidRPr="001D2E49" w:rsidRDefault="00FD4AEA" w:rsidP="00FD4AEA">
      <w:pPr>
        <w:pStyle w:val="PL"/>
        <w:rPr>
          <w:noProof w:val="0"/>
          <w:snapToGrid w:val="0"/>
        </w:rPr>
      </w:pPr>
    </w:p>
    <w:p w14:paraId="4D6186F5" w14:textId="77777777" w:rsidR="00FD4AEA" w:rsidRPr="00B66DA4" w:rsidRDefault="00FD4AEA" w:rsidP="00FD4AEA">
      <w:pPr>
        <w:pStyle w:val="PL"/>
        <w:rPr>
          <w:noProof w:val="0"/>
          <w:snapToGrid w:val="0"/>
        </w:rPr>
      </w:pPr>
      <w:r w:rsidRPr="00B66DA4">
        <w:rPr>
          <w:noProof w:val="0"/>
          <w:snapToGrid w:val="0"/>
        </w:rPr>
        <w:t>ExtendedRATRestrictionInformation ::= SEQUENCE {</w:t>
      </w:r>
    </w:p>
    <w:p w14:paraId="3183467D" w14:textId="77777777" w:rsidR="00FD4AEA" w:rsidRPr="00B66DA4" w:rsidRDefault="00FD4AEA" w:rsidP="00FD4AEA">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SimSun" w:hint="eastAsia"/>
          <w:snapToGrid w:val="0"/>
          <w:lang w:val="en-US" w:eastAsia="zh-CN"/>
        </w:rPr>
        <w:t>, 16</w:t>
      </w:r>
      <w:r w:rsidRPr="00B66DA4">
        <w:rPr>
          <w:noProof w:val="0"/>
          <w:snapToGrid w:val="0"/>
        </w:rPr>
        <w:t>)),</w:t>
      </w:r>
    </w:p>
    <w:p w14:paraId="1433E8F4" w14:textId="77777777" w:rsidR="00FD4AEA" w:rsidRPr="00B66DA4" w:rsidRDefault="00FD4AEA" w:rsidP="00FD4AEA">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267C8D51" w14:textId="77777777" w:rsidR="00FD4AEA" w:rsidRPr="00402ED9" w:rsidRDefault="00FD4AEA" w:rsidP="00FD4AEA">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13462A81" w14:textId="77777777" w:rsidR="00FD4AEA" w:rsidRPr="00B66DA4" w:rsidRDefault="00FD4AEA" w:rsidP="00FD4AEA">
      <w:pPr>
        <w:pStyle w:val="PL"/>
        <w:rPr>
          <w:noProof w:val="0"/>
          <w:snapToGrid w:val="0"/>
        </w:rPr>
      </w:pPr>
      <w:r w:rsidRPr="00402ED9">
        <w:rPr>
          <w:noProof w:val="0"/>
          <w:snapToGrid w:val="0"/>
          <w:lang w:val="fr-FR"/>
        </w:rPr>
        <w:tab/>
      </w:r>
      <w:r w:rsidRPr="00B66DA4">
        <w:rPr>
          <w:noProof w:val="0"/>
          <w:snapToGrid w:val="0"/>
        </w:rPr>
        <w:t>...</w:t>
      </w:r>
    </w:p>
    <w:p w14:paraId="05D954AF" w14:textId="77777777" w:rsidR="00FD4AEA" w:rsidRPr="00B66DA4" w:rsidRDefault="00FD4AEA" w:rsidP="00FD4AEA">
      <w:pPr>
        <w:pStyle w:val="PL"/>
        <w:rPr>
          <w:noProof w:val="0"/>
          <w:snapToGrid w:val="0"/>
        </w:rPr>
      </w:pPr>
      <w:r w:rsidRPr="00B66DA4">
        <w:rPr>
          <w:noProof w:val="0"/>
          <w:snapToGrid w:val="0"/>
        </w:rPr>
        <w:t>}</w:t>
      </w:r>
    </w:p>
    <w:p w14:paraId="7D926B6D" w14:textId="77777777" w:rsidR="00FD4AEA" w:rsidRPr="00B66DA4" w:rsidRDefault="00FD4AEA" w:rsidP="00FD4AEA">
      <w:pPr>
        <w:pStyle w:val="PL"/>
        <w:rPr>
          <w:noProof w:val="0"/>
          <w:snapToGrid w:val="0"/>
        </w:rPr>
      </w:pPr>
    </w:p>
    <w:p w14:paraId="75303B17" w14:textId="77777777" w:rsidR="00FD4AEA" w:rsidRPr="00B66DA4" w:rsidRDefault="00FD4AEA" w:rsidP="00FD4AEA">
      <w:pPr>
        <w:pStyle w:val="PL"/>
        <w:rPr>
          <w:noProof w:val="0"/>
          <w:snapToGrid w:val="0"/>
        </w:rPr>
      </w:pPr>
      <w:r w:rsidRPr="00B66DA4">
        <w:rPr>
          <w:noProof w:val="0"/>
          <w:snapToGrid w:val="0"/>
        </w:rPr>
        <w:t>ExtendedRATRestrictionInformation-ExtIEs NGAP-PROTOCOL-EXTENSION ::= {</w:t>
      </w:r>
    </w:p>
    <w:p w14:paraId="5657E35B" w14:textId="77777777" w:rsidR="00FD4AEA" w:rsidRPr="00B66DA4" w:rsidRDefault="00FD4AEA" w:rsidP="00FD4AEA">
      <w:pPr>
        <w:pStyle w:val="PL"/>
        <w:rPr>
          <w:noProof w:val="0"/>
          <w:snapToGrid w:val="0"/>
        </w:rPr>
      </w:pPr>
      <w:r w:rsidRPr="00B66DA4">
        <w:rPr>
          <w:noProof w:val="0"/>
          <w:snapToGrid w:val="0"/>
        </w:rPr>
        <w:tab/>
        <w:t>...</w:t>
      </w:r>
    </w:p>
    <w:p w14:paraId="04B9F999" w14:textId="77777777" w:rsidR="00FD4AEA" w:rsidRDefault="00FD4AEA" w:rsidP="00FD4AEA">
      <w:pPr>
        <w:pStyle w:val="PL"/>
        <w:rPr>
          <w:noProof w:val="0"/>
          <w:snapToGrid w:val="0"/>
        </w:rPr>
      </w:pPr>
      <w:r w:rsidRPr="00B66DA4">
        <w:rPr>
          <w:noProof w:val="0"/>
          <w:snapToGrid w:val="0"/>
        </w:rPr>
        <w:t>}</w:t>
      </w:r>
    </w:p>
    <w:p w14:paraId="6DA90665" w14:textId="77777777" w:rsidR="00FD4AEA" w:rsidRDefault="00FD4AEA" w:rsidP="00FD4AEA">
      <w:pPr>
        <w:pStyle w:val="PL"/>
        <w:rPr>
          <w:noProof w:val="0"/>
          <w:snapToGrid w:val="0"/>
        </w:rPr>
      </w:pPr>
    </w:p>
    <w:p w14:paraId="08674A27" w14:textId="77777777" w:rsidR="00FD4AEA" w:rsidRDefault="00FD4AEA" w:rsidP="00FD4AEA">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D947E93" w14:textId="77777777" w:rsidR="00FD4AEA" w:rsidRDefault="00FD4AEA" w:rsidP="00FD4AEA">
      <w:pPr>
        <w:pStyle w:val="PL"/>
        <w:rPr>
          <w:snapToGrid w:val="0"/>
        </w:rPr>
      </w:pPr>
    </w:p>
    <w:p w14:paraId="44C8C763" w14:textId="77777777" w:rsidR="00FD4AEA" w:rsidRPr="00151E47" w:rsidRDefault="00FD4AEA" w:rsidP="00FD4AEA">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595EFB6" w14:textId="77777777" w:rsidR="00FD4AEA" w:rsidRPr="00151E47" w:rsidRDefault="00FD4AEA" w:rsidP="00FD4AEA">
      <w:pPr>
        <w:pStyle w:val="PL"/>
        <w:rPr>
          <w:snapToGrid w:val="0"/>
        </w:rPr>
      </w:pPr>
    </w:p>
    <w:p w14:paraId="441A15A6" w14:textId="77777777" w:rsidR="00FD4AEA" w:rsidRDefault="00FD4AEA" w:rsidP="00FD4AEA">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7BD56CC" w14:textId="77777777" w:rsidR="00FD4AEA" w:rsidRDefault="00FD4AEA" w:rsidP="00FD4AEA">
      <w:pPr>
        <w:pStyle w:val="PL"/>
        <w:rPr>
          <w:rFonts w:eastAsia="SimSun"/>
          <w:snapToGrid w:val="0"/>
          <w:lang w:eastAsia="zh-CN"/>
        </w:rPr>
      </w:pPr>
    </w:p>
    <w:p w14:paraId="75B7B39C" w14:textId="77777777" w:rsidR="00FD4AEA" w:rsidRPr="00E43410" w:rsidRDefault="00FD4AEA" w:rsidP="00FD4AEA">
      <w:pPr>
        <w:pStyle w:val="PL"/>
        <w:rPr>
          <w:rFonts w:eastAsia="MS Mincho" w:cs="Courier New"/>
          <w:snapToGrid w:val="0"/>
        </w:rPr>
      </w:pPr>
      <w:bookmarkStart w:id="4677" w:name="MCCQCTEMPBM_00000177"/>
      <w:r>
        <w:rPr>
          <w:rFonts w:eastAsia="MS Mincho" w:cs="Courier New"/>
          <w:snapToGrid w:val="0"/>
        </w:rPr>
        <w:t>EventTrigger</w:t>
      </w:r>
      <w:bookmarkEnd w:id="4677"/>
      <w:r w:rsidRPr="00E43410">
        <w:rPr>
          <w:rFonts w:eastAsia="SimSun"/>
          <w:snapToGrid w:val="0"/>
          <w:lang w:eastAsia="zh-CN"/>
        </w:rPr>
        <w:t>::= CHOICE {</w:t>
      </w:r>
      <w:bookmarkStart w:id="4678" w:name="MCCQCTEMPBM_00000178"/>
    </w:p>
    <w:bookmarkEnd w:id="4678"/>
    <w:p w14:paraId="23727045" w14:textId="77777777" w:rsidR="00FD4AEA" w:rsidRPr="00E43410" w:rsidRDefault="00FD4AEA" w:rsidP="00FD4AEA">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49BFA2"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4049AF60"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65D9C3B9" w14:textId="77777777" w:rsidR="00FD4AEA" w:rsidRDefault="00FD4AEA" w:rsidP="00FD4AEA">
      <w:pPr>
        <w:pStyle w:val="PL"/>
        <w:rPr>
          <w:rFonts w:eastAsia="SimSun"/>
          <w:snapToGrid w:val="0"/>
          <w:lang w:eastAsia="zh-CN"/>
        </w:rPr>
      </w:pPr>
      <w:r w:rsidRPr="00E43410">
        <w:rPr>
          <w:rFonts w:eastAsia="SimSun"/>
          <w:snapToGrid w:val="0"/>
          <w:lang w:eastAsia="zh-CN"/>
        </w:rPr>
        <w:t>}</w:t>
      </w:r>
    </w:p>
    <w:p w14:paraId="6E3685D8" w14:textId="77777777" w:rsidR="00FD4AEA" w:rsidRPr="008C2671" w:rsidRDefault="00FD4AEA" w:rsidP="00FD4AEA">
      <w:pPr>
        <w:pStyle w:val="PL"/>
        <w:rPr>
          <w:rFonts w:eastAsia="SimSun"/>
          <w:snapToGrid w:val="0"/>
          <w:lang w:eastAsia="zh-CN"/>
        </w:rPr>
      </w:pPr>
    </w:p>
    <w:p w14:paraId="3CB9900D" w14:textId="77777777" w:rsidR="00FD4AEA" w:rsidRPr="00367E0D" w:rsidRDefault="00FD4AEA" w:rsidP="00FD4AEA">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5D821CF" w14:textId="77777777" w:rsidR="00FD4AEA" w:rsidRPr="00367E0D" w:rsidRDefault="00FD4AEA" w:rsidP="00FD4AEA">
      <w:pPr>
        <w:pStyle w:val="PL"/>
        <w:rPr>
          <w:noProof w:val="0"/>
          <w:snapToGrid w:val="0"/>
        </w:rPr>
      </w:pPr>
      <w:r w:rsidRPr="00367E0D">
        <w:rPr>
          <w:noProof w:val="0"/>
          <w:snapToGrid w:val="0"/>
        </w:rPr>
        <w:tab/>
        <w:t>...</w:t>
      </w:r>
    </w:p>
    <w:p w14:paraId="3F95C8EF" w14:textId="77777777" w:rsidR="00FD4AEA" w:rsidRPr="00367E0D" w:rsidRDefault="00FD4AEA" w:rsidP="00FD4AEA">
      <w:pPr>
        <w:pStyle w:val="PL"/>
        <w:rPr>
          <w:noProof w:val="0"/>
          <w:snapToGrid w:val="0"/>
        </w:rPr>
      </w:pPr>
      <w:r w:rsidRPr="00367E0D">
        <w:rPr>
          <w:noProof w:val="0"/>
          <w:snapToGrid w:val="0"/>
        </w:rPr>
        <w:t>}</w:t>
      </w:r>
    </w:p>
    <w:p w14:paraId="704A3E48" w14:textId="77777777" w:rsidR="00FD4AEA" w:rsidRPr="00912DDF" w:rsidRDefault="00FD4AEA" w:rsidP="00FD4AEA">
      <w:pPr>
        <w:pStyle w:val="PL"/>
        <w:rPr>
          <w:snapToGrid w:val="0"/>
        </w:rPr>
      </w:pPr>
    </w:p>
    <w:p w14:paraId="6B44389B" w14:textId="77777777" w:rsidR="00FD4AEA" w:rsidRPr="00F32326" w:rsidRDefault="00FD4AEA" w:rsidP="00FD4AEA">
      <w:pPr>
        <w:pStyle w:val="PL"/>
        <w:rPr>
          <w:noProof w:val="0"/>
          <w:snapToGrid w:val="0"/>
        </w:rPr>
      </w:pPr>
      <w:bookmarkStart w:id="4679" w:name="MCCQCTEMPBM_00000179"/>
      <w:r>
        <w:rPr>
          <w:rFonts w:eastAsia="MS Mincho" w:cs="Courier New"/>
          <w:snapToGrid w:val="0"/>
        </w:rPr>
        <w:t xml:space="preserve">EventL1LoggedMDTConfig </w:t>
      </w:r>
      <w:bookmarkEnd w:id="4679"/>
      <w:r w:rsidRPr="00F32326">
        <w:rPr>
          <w:noProof w:val="0"/>
          <w:snapToGrid w:val="0"/>
        </w:rPr>
        <w:t>::= SEQUENCE {</w:t>
      </w:r>
    </w:p>
    <w:p w14:paraId="333C743E" w14:textId="77777777" w:rsidR="00FD4AEA" w:rsidRPr="00F32326" w:rsidRDefault="00FD4AEA" w:rsidP="00FD4AEA">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31443196" w14:textId="77777777" w:rsidR="00FD4AEA" w:rsidRPr="00F32326" w:rsidRDefault="00FD4AEA" w:rsidP="00FD4AEA">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4680" w:name="OLE_LINK95"/>
      <w:r>
        <w:rPr>
          <w:noProof w:val="0"/>
          <w:snapToGrid w:val="0"/>
        </w:rPr>
        <w:t>Hysteresis</w:t>
      </w:r>
      <w:bookmarkEnd w:id="4680"/>
      <w:r w:rsidRPr="00F32326">
        <w:rPr>
          <w:noProof w:val="0"/>
          <w:snapToGrid w:val="0"/>
        </w:rPr>
        <w:t>,</w:t>
      </w:r>
    </w:p>
    <w:p w14:paraId="202F10C6" w14:textId="77777777" w:rsidR="00FD4AEA" w:rsidRPr="00F32326" w:rsidRDefault="00FD4AEA" w:rsidP="00FD4AEA">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48A34822"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4681" w:name="MCCQCTEMPBM_00000180"/>
      <w:r>
        <w:rPr>
          <w:rFonts w:eastAsia="MS Mincho" w:cs="Courier New"/>
          <w:snapToGrid w:val="0"/>
        </w:rPr>
        <w:t>EventL1LoggedMDTConfig</w:t>
      </w:r>
      <w:bookmarkEnd w:id="4681"/>
      <w:r w:rsidRPr="00F32326">
        <w:rPr>
          <w:noProof w:val="0"/>
          <w:snapToGrid w:val="0"/>
        </w:rPr>
        <w:t>-ExtIEs} } OPTIONAL,</w:t>
      </w:r>
    </w:p>
    <w:p w14:paraId="3B130FC7" w14:textId="77777777" w:rsidR="00FD4AEA" w:rsidRPr="00F32326" w:rsidRDefault="00FD4AEA" w:rsidP="00FD4AEA">
      <w:pPr>
        <w:pStyle w:val="PL"/>
        <w:rPr>
          <w:noProof w:val="0"/>
          <w:snapToGrid w:val="0"/>
        </w:rPr>
      </w:pPr>
      <w:r w:rsidRPr="00F32326">
        <w:rPr>
          <w:noProof w:val="0"/>
          <w:snapToGrid w:val="0"/>
        </w:rPr>
        <w:tab/>
        <w:t>...</w:t>
      </w:r>
    </w:p>
    <w:p w14:paraId="65510D72" w14:textId="77777777" w:rsidR="00FD4AEA" w:rsidRPr="00F32326" w:rsidRDefault="00FD4AEA" w:rsidP="00FD4AEA">
      <w:pPr>
        <w:pStyle w:val="PL"/>
        <w:rPr>
          <w:noProof w:val="0"/>
          <w:snapToGrid w:val="0"/>
        </w:rPr>
      </w:pPr>
      <w:r w:rsidRPr="00F32326">
        <w:rPr>
          <w:noProof w:val="0"/>
          <w:snapToGrid w:val="0"/>
        </w:rPr>
        <w:t>}</w:t>
      </w:r>
    </w:p>
    <w:p w14:paraId="717DCB8B" w14:textId="77777777" w:rsidR="00FD4AEA" w:rsidRPr="00F32326" w:rsidRDefault="00FD4AEA" w:rsidP="00FD4AEA">
      <w:pPr>
        <w:pStyle w:val="PL"/>
        <w:rPr>
          <w:noProof w:val="0"/>
          <w:snapToGrid w:val="0"/>
        </w:rPr>
      </w:pPr>
    </w:p>
    <w:p w14:paraId="01F67A60" w14:textId="77777777" w:rsidR="00FD4AEA" w:rsidRPr="00F32326" w:rsidRDefault="00FD4AEA" w:rsidP="00FD4AEA">
      <w:pPr>
        <w:pStyle w:val="PL"/>
        <w:rPr>
          <w:snapToGrid w:val="0"/>
        </w:rPr>
      </w:pPr>
      <w:bookmarkStart w:id="4682" w:name="MCCQCTEMPBM_00000181"/>
      <w:r>
        <w:rPr>
          <w:rFonts w:eastAsia="MS Mincho" w:cs="Courier New"/>
          <w:snapToGrid w:val="0"/>
        </w:rPr>
        <w:t>EventL1LoggedMDTConfig</w:t>
      </w:r>
      <w:bookmarkEnd w:id="4682"/>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67C1777C" w14:textId="77777777" w:rsidR="00FD4AEA" w:rsidRPr="00F32326" w:rsidRDefault="00FD4AEA" w:rsidP="00FD4AEA">
      <w:pPr>
        <w:pStyle w:val="PL"/>
        <w:rPr>
          <w:noProof w:val="0"/>
          <w:snapToGrid w:val="0"/>
        </w:rPr>
      </w:pPr>
      <w:r w:rsidRPr="00F32326">
        <w:rPr>
          <w:snapToGrid w:val="0"/>
        </w:rPr>
        <w:tab/>
      </w:r>
      <w:r w:rsidRPr="00F32326">
        <w:rPr>
          <w:noProof w:val="0"/>
          <w:snapToGrid w:val="0"/>
        </w:rPr>
        <w:t>...</w:t>
      </w:r>
    </w:p>
    <w:p w14:paraId="0411BC40" w14:textId="77777777" w:rsidR="00FD4AEA" w:rsidRDefault="00FD4AEA" w:rsidP="00FD4AEA">
      <w:pPr>
        <w:pStyle w:val="PL"/>
        <w:rPr>
          <w:noProof w:val="0"/>
          <w:snapToGrid w:val="0"/>
        </w:rPr>
      </w:pPr>
      <w:r w:rsidRPr="00F32326">
        <w:rPr>
          <w:noProof w:val="0"/>
          <w:snapToGrid w:val="0"/>
        </w:rPr>
        <w:t>}</w:t>
      </w:r>
    </w:p>
    <w:p w14:paraId="376F9275" w14:textId="77777777" w:rsidR="00FD4AEA" w:rsidRPr="00F32326" w:rsidRDefault="00FD4AEA" w:rsidP="00FD4AEA">
      <w:pPr>
        <w:pStyle w:val="PL"/>
        <w:rPr>
          <w:noProof w:val="0"/>
          <w:snapToGrid w:val="0"/>
        </w:rPr>
      </w:pPr>
    </w:p>
    <w:p w14:paraId="4E52569D" w14:textId="77777777" w:rsidR="00FD4AEA" w:rsidRPr="00E43410" w:rsidRDefault="00FD4AEA" w:rsidP="00FD4AEA">
      <w:pPr>
        <w:pStyle w:val="PL"/>
        <w:rPr>
          <w:rFonts w:eastAsia="MS Mincho" w:cs="Courier New"/>
          <w:snapToGrid w:val="0"/>
        </w:rPr>
      </w:pPr>
      <w:bookmarkStart w:id="4683"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4683"/>
      <w:r w:rsidRPr="00E43410">
        <w:rPr>
          <w:rFonts w:eastAsia="SimSun"/>
          <w:snapToGrid w:val="0"/>
          <w:lang w:eastAsia="zh-CN"/>
        </w:rPr>
        <w:t>::= CHOICE {</w:t>
      </w:r>
      <w:bookmarkStart w:id="4684" w:name="MCCQCTEMPBM_00000183"/>
    </w:p>
    <w:bookmarkEnd w:id="4684"/>
    <w:p w14:paraId="47D1A325" w14:textId="77777777" w:rsidR="00FD4AEA" w:rsidRPr="000940A4" w:rsidRDefault="00FD4AEA" w:rsidP="00FD4AEA">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506CA1AD" w14:textId="77777777" w:rsidR="00FD4AEA" w:rsidRPr="00E43410" w:rsidRDefault="00FD4AEA" w:rsidP="00FD4AEA">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72833E84" w14:textId="77777777" w:rsidR="00FD4AEA" w:rsidRPr="00E43410" w:rsidRDefault="00FD4AEA" w:rsidP="00FD4AEA">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4685"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4685"/>
      <w:r w:rsidRPr="00367E0D">
        <w:rPr>
          <w:noProof w:val="0"/>
          <w:snapToGrid w:val="0"/>
        </w:rPr>
        <w:t>-ExtIEs} }</w:t>
      </w:r>
    </w:p>
    <w:p w14:paraId="30023189" w14:textId="77777777" w:rsidR="00FD4AEA" w:rsidRPr="008C2671" w:rsidRDefault="00FD4AEA" w:rsidP="00FD4AEA">
      <w:pPr>
        <w:pStyle w:val="PL"/>
        <w:rPr>
          <w:rFonts w:eastAsia="SimSun"/>
          <w:snapToGrid w:val="0"/>
          <w:lang w:eastAsia="zh-CN"/>
        </w:rPr>
      </w:pPr>
      <w:r w:rsidRPr="00E43410">
        <w:rPr>
          <w:rFonts w:eastAsia="SimSun"/>
          <w:snapToGrid w:val="0"/>
          <w:lang w:eastAsia="zh-CN"/>
        </w:rPr>
        <w:t>}</w:t>
      </w:r>
    </w:p>
    <w:p w14:paraId="5F3317AE" w14:textId="77777777" w:rsidR="00FD4AEA" w:rsidRPr="001D2E49" w:rsidRDefault="00FD4AEA" w:rsidP="00FD4AEA">
      <w:pPr>
        <w:pStyle w:val="PL"/>
        <w:rPr>
          <w:noProof w:val="0"/>
          <w:snapToGrid w:val="0"/>
        </w:rPr>
      </w:pPr>
    </w:p>
    <w:p w14:paraId="46204FEB" w14:textId="77777777" w:rsidR="00FD4AEA" w:rsidRPr="00367E0D" w:rsidRDefault="00FD4AEA" w:rsidP="00FD4AEA">
      <w:pPr>
        <w:pStyle w:val="PL"/>
        <w:rPr>
          <w:noProof w:val="0"/>
          <w:snapToGrid w:val="0"/>
        </w:rPr>
      </w:pPr>
      <w:bookmarkStart w:id="4686"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4686"/>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0A6BED0" w14:textId="77777777" w:rsidR="00FD4AEA" w:rsidRPr="00876633" w:rsidRDefault="00FD4AEA" w:rsidP="00FD4AEA">
      <w:pPr>
        <w:pStyle w:val="PL"/>
        <w:rPr>
          <w:noProof w:val="0"/>
          <w:snapToGrid w:val="0"/>
        </w:rPr>
      </w:pPr>
      <w:r w:rsidRPr="00367E0D">
        <w:rPr>
          <w:noProof w:val="0"/>
          <w:snapToGrid w:val="0"/>
        </w:rPr>
        <w:tab/>
      </w:r>
      <w:r w:rsidRPr="00876633">
        <w:rPr>
          <w:noProof w:val="0"/>
          <w:snapToGrid w:val="0"/>
        </w:rPr>
        <w:t>...</w:t>
      </w:r>
    </w:p>
    <w:p w14:paraId="77F32699" w14:textId="77777777" w:rsidR="00FD4AEA" w:rsidRPr="00876633" w:rsidRDefault="00FD4AEA" w:rsidP="00FD4AEA">
      <w:pPr>
        <w:pStyle w:val="PL"/>
        <w:rPr>
          <w:noProof w:val="0"/>
          <w:snapToGrid w:val="0"/>
        </w:rPr>
      </w:pPr>
      <w:r w:rsidRPr="00876633">
        <w:rPr>
          <w:noProof w:val="0"/>
          <w:snapToGrid w:val="0"/>
        </w:rPr>
        <w:t>}</w:t>
      </w:r>
    </w:p>
    <w:p w14:paraId="461CB125" w14:textId="77777777" w:rsidR="00FD4AEA" w:rsidRPr="00876633" w:rsidRDefault="00FD4AEA" w:rsidP="00FD4AEA">
      <w:pPr>
        <w:pStyle w:val="PL"/>
        <w:rPr>
          <w:snapToGrid w:val="0"/>
        </w:rPr>
      </w:pPr>
    </w:p>
    <w:p w14:paraId="55C4B221" w14:textId="77777777" w:rsidR="00FD4AEA" w:rsidRDefault="00FD4AEA" w:rsidP="00FD4AEA">
      <w:pPr>
        <w:pStyle w:val="PL"/>
        <w:rPr>
          <w:snapToGrid w:val="0"/>
          <w:lang w:val="en-US" w:eastAsia="zh-CN"/>
        </w:rPr>
      </w:pPr>
      <w:bookmarkStart w:id="4687"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4687"/>
    <w:p w14:paraId="75F28615" w14:textId="77777777" w:rsidR="00FD4AEA" w:rsidRDefault="00FD4AEA" w:rsidP="00FD4AEA">
      <w:pPr>
        <w:pStyle w:val="PL"/>
        <w:rPr>
          <w:snapToGrid w:val="0"/>
          <w:lang w:val="en-US" w:eastAsia="zh-CN"/>
        </w:rPr>
      </w:pPr>
    </w:p>
    <w:p w14:paraId="740EDB9F" w14:textId="77777777" w:rsidR="00FD4AEA" w:rsidRDefault="00FD4AEA" w:rsidP="00FD4AEA">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790C56AC"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696604AF" w14:textId="77777777" w:rsidR="00FD4AEA" w:rsidRDefault="00FD4AEA" w:rsidP="00FD4AEA">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9CEA5B0" w14:textId="77777777" w:rsidR="00FD4AEA" w:rsidRDefault="00FD4AEA" w:rsidP="00FD4AEA">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57B70AEE" w14:textId="77777777" w:rsidR="00FD4AEA" w:rsidRDefault="00FD4AEA" w:rsidP="00FD4AEA">
      <w:pPr>
        <w:pStyle w:val="PL"/>
        <w:rPr>
          <w:snapToGrid w:val="0"/>
          <w:lang w:val="en-US" w:eastAsia="zh-CN"/>
        </w:rPr>
      </w:pPr>
      <w:r>
        <w:rPr>
          <w:snapToGrid w:val="0"/>
          <w:lang w:val="fr-FR"/>
        </w:rPr>
        <w:tab/>
      </w:r>
      <w:r w:rsidRPr="000C2890">
        <w:rPr>
          <w:snapToGrid w:val="0"/>
        </w:rPr>
        <w:t>...</w:t>
      </w:r>
    </w:p>
    <w:p w14:paraId="242B3CEE" w14:textId="77777777" w:rsidR="00FD4AEA" w:rsidRDefault="00FD4AEA" w:rsidP="00FD4AEA">
      <w:pPr>
        <w:pStyle w:val="PL"/>
        <w:rPr>
          <w:snapToGrid w:val="0"/>
          <w:lang w:val="en-US" w:eastAsia="zh-CN"/>
        </w:rPr>
      </w:pPr>
      <w:r>
        <w:rPr>
          <w:snapToGrid w:val="0"/>
          <w:lang w:val="en-US" w:eastAsia="zh-CN"/>
        </w:rPr>
        <w:t>}</w:t>
      </w:r>
    </w:p>
    <w:p w14:paraId="29CD4297" w14:textId="77777777" w:rsidR="00FD4AEA" w:rsidRDefault="00FD4AEA" w:rsidP="00FD4AEA">
      <w:pPr>
        <w:pStyle w:val="PL"/>
        <w:rPr>
          <w:snapToGrid w:val="0"/>
        </w:rPr>
      </w:pPr>
    </w:p>
    <w:p w14:paraId="42806350" w14:textId="77777777" w:rsidR="00FD4AEA" w:rsidRDefault="00FD4AEA" w:rsidP="00FD4AEA">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526EC057" w14:textId="77777777" w:rsidR="00FD4AEA" w:rsidRPr="00876633" w:rsidRDefault="00FD4AEA" w:rsidP="00FD4AEA">
      <w:pPr>
        <w:pStyle w:val="PL"/>
        <w:rPr>
          <w:snapToGrid w:val="0"/>
          <w:lang w:val="fr-FR"/>
        </w:rPr>
      </w:pPr>
      <w:r>
        <w:rPr>
          <w:snapToGrid w:val="0"/>
          <w:lang w:val="en-US"/>
        </w:rPr>
        <w:tab/>
      </w:r>
      <w:r w:rsidRPr="00876633">
        <w:rPr>
          <w:snapToGrid w:val="0"/>
          <w:lang w:val="fr-FR"/>
        </w:rPr>
        <w:t>...</w:t>
      </w:r>
    </w:p>
    <w:p w14:paraId="7DD59FFF" w14:textId="77777777" w:rsidR="00FD4AEA" w:rsidRPr="00876633" w:rsidRDefault="00FD4AEA" w:rsidP="00FD4AEA">
      <w:pPr>
        <w:pStyle w:val="PL"/>
        <w:rPr>
          <w:snapToGrid w:val="0"/>
          <w:lang w:val="fr-FR"/>
        </w:rPr>
      </w:pPr>
      <w:r w:rsidRPr="00876633">
        <w:rPr>
          <w:snapToGrid w:val="0"/>
          <w:lang w:val="fr-FR"/>
        </w:rPr>
        <w:t>}</w:t>
      </w:r>
    </w:p>
    <w:p w14:paraId="0767E40A" w14:textId="77777777" w:rsidR="00FD4AEA" w:rsidRPr="00402ED9" w:rsidRDefault="00FD4AEA" w:rsidP="00FD4AEA">
      <w:pPr>
        <w:pStyle w:val="PL"/>
        <w:rPr>
          <w:snapToGrid w:val="0"/>
          <w:lang w:val="fr-FR"/>
        </w:rPr>
      </w:pPr>
    </w:p>
    <w:p w14:paraId="37A40469" w14:textId="77777777" w:rsidR="00FD4AEA" w:rsidRPr="00402ED9" w:rsidRDefault="00FD4AEA" w:rsidP="00FD4AEA">
      <w:pPr>
        <w:pStyle w:val="PL"/>
        <w:outlineLvl w:val="3"/>
        <w:rPr>
          <w:noProof w:val="0"/>
          <w:snapToGrid w:val="0"/>
          <w:lang w:val="fr-FR"/>
        </w:rPr>
      </w:pPr>
      <w:r w:rsidRPr="00402ED9">
        <w:rPr>
          <w:noProof w:val="0"/>
          <w:snapToGrid w:val="0"/>
          <w:lang w:val="fr-FR"/>
        </w:rPr>
        <w:t>-- F</w:t>
      </w:r>
    </w:p>
    <w:p w14:paraId="2A4A1380" w14:textId="77777777" w:rsidR="00FD4AEA" w:rsidRPr="00402ED9" w:rsidRDefault="00FD4AEA" w:rsidP="00FD4AEA">
      <w:pPr>
        <w:pStyle w:val="PL"/>
        <w:rPr>
          <w:noProof w:val="0"/>
          <w:snapToGrid w:val="0"/>
          <w:lang w:val="fr-FR"/>
        </w:rPr>
      </w:pPr>
    </w:p>
    <w:p w14:paraId="76DAE9CB" w14:textId="77777777" w:rsidR="00FD4AEA" w:rsidRPr="00402ED9" w:rsidRDefault="00FD4AEA" w:rsidP="00FD4AEA">
      <w:pPr>
        <w:pStyle w:val="PL"/>
        <w:rPr>
          <w:noProof w:val="0"/>
          <w:snapToGrid w:val="0"/>
          <w:lang w:val="fr-FR"/>
        </w:rPr>
      </w:pPr>
      <w:r w:rsidRPr="00402ED9">
        <w:rPr>
          <w:noProof w:val="0"/>
          <w:snapToGrid w:val="0"/>
          <w:lang w:val="fr-FR"/>
        </w:rPr>
        <w:t>FailureIndication ::= SEQUENCE {</w:t>
      </w:r>
    </w:p>
    <w:p w14:paraId="4747F7D9" w14:textId="77777777" w:rsidR="00FD4AEA" w:rsidRPr="00402ED9" w:rsidRDefault="00FD4AEA" w:rsidP="00FD4AEA">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2EFC1746"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1815B14C" w14:textId="77777777" w:rsidR="00FD4AEA" w:rsidRPr="00402ED9" w:rsidRDefault="00FD4AEA" w:rsidP="00FD4AEA">
      <w:pPr>
        <w:pStyle w:val="PL"/>
        <w:rPr>
          <w:noProof w:val="0"/>
          <w:snapToGrid w:val="0"/>
          <w:lang w:val="fr-FR"/>
        </w:rPr>
      </w:pPr>
      <w:r w:rsidRPr="00402ED9">
        <w:rPr>
          <w:noProof w:val="0"/>
          <w:snapToGrid w:val="0"/>
          <w:lang w:val="fr-FR"/>
        </w:rPr>
        <w:tab/>
        <w:t>...</w:t>
      </w:r>
    </w:p>
    <w:p w14:paraId="133F746C" w14:textId="77777777" w:rsidR="00FD4AEA" w:rsidRPr="00402ED9" w:rsidRDefault="00FD4AEA" w:rsidP="00FD4AEA">
      <w:pPr>
        <w:pStyle w:val="PL"/>
        <w:rPr>
          <w:noProof w:val="0"/>
          <w:snapToGrid w:val="0"/>
          <w:lang w:val="fr-FR"/>
        </w:rPr>
      </w:pPr>
      <w:r w:rsidRPr="00402ED9">
        <w:rPr>
          <w:noProof w:val="0"/>
          <w:snapToGrid w:val="0"/>
          <w:lang w:val="fr-FR"/>
        </w:rPr>
        <w:t>}</w:t>
      </w:r>
    </w:p>
    <w:p w14:paraId="0462157A" w14:textId="77777777" w:rsidR="00FD4AEA" w:rsidRPr="00402ED9" w:rsidRDefault="00FD4AEA" w:rsidP="00FD4AEA">
      <w:pPr>
        <w:pStyle w:val="PL"/>
        <w:rPr>
          <w:noProof w:val="0"/>
          <w:snapToGrid w:val="0"/>
          <w:lang w:val="fr-FR"/>
        </w:rPr>
      </w:pPr>
    </w:p>
    <w:p w14:paraId="41DE8C50" w14:textId="77777777" w:rsidR="00FD4AEA" w:rsidRPr="00402ED9" w:rsidRDefault="00FD4AEA" w:rsidP="00FD4AEA">
      <w:pPr>
        <w:pStyle w:val="PL"/>
        <w:rPr>
          <w:noProof w:val="0"/>
          <w:snapToGrid w:val="0"/>
          <w:lang w:val="fr-FR"/>
        </w:rPr>
      </w:pPr>
      <w:r w:rsidRPr="00402ED9">
        <w:rPr>
          <w:noProof w:val="0"/>
          <w:snapToGrid w:val="0"/>
          <w:lang w:val="fr-FR"/>
        </w:rPr>
        <w:t>FailureIndication-ExtIEs NGAP-PROTOCOL-EXTENSION ::= {</w:t>
      </w:r>
    </w:p>
    <w:p w14:paraId="11B9AC3C" w14:textId="77777777" w:rsidR="00FD4AEA" w:rsidRPr="004B5CE3" w:rsidRDefault="00FD4AEA" w:rsidP="00FD4AEA">
      <w:pPr>
        <w:pStyle w:val="PL"/>
        <w:rPr>
          <w:noProof w:val="0"/>
          <w:snapToGrid w:val="0"/>
        </w:rPr>
      </w:pPr>
      <w:r w:rsidRPr="00402ED9">
        <w:rPr>
          <w:noProof w:val="0"/>
          <w:snapToGrid w:val="0"/>
          <w:lang w:val="fr-FR"/>
        </w:rPr>
        <w:tab/>
      </w:r>
      <w:r w:rsidRPr="004B5CE3">
        <w:rPr>
          <w:noProof w:val="0"/>
          <w:snapToGrid w:val="0"/>
        </w:rPr>
        <w:t>...</w:t>
      </w:r>
    </w:p>
    <w:p w14:paraId="1B11451A" w14:textId="77777777" w:rsidR="00FD4AEA" w:rsidRDefault="00FD4AEA" w:rsidP="00FD4AEA">
      <w:pPr>
        <w:pStyle w:val="PL"/>
        <w:rPr>
          <w:snapToGrid w:val="0"/>
        </w:rPr>
      </w:pPr>
      <w:r w:rsidRPr="004B5CE3">
        <w:rPr>
          <w:noProof w:val="0"/>
          <w:snapToGrid w:val="0"/>
        </w:rPr>
        <w:t>}</w:t>
      </w:r>
    </w:p>
    <w:p w14:paraId="0094BEFB" w14:textId="77777777" w:rsidR="00FD4AEA" w:rsidRDefault="00FD4AEA" w:rsidP="00FD4AEA">
      <w:pPr>
        <w:pStyle w:val="PL"/>
        <w:rPr>
          <w:snapToGrid w:val="0"/>
        </w:rPr>
      </w:pPr>
    </w:p>
    <w:p w14:paraId="656F5010" w14:textId="77777777" w:rsidR="00FD4AEA" w:rsidRPr="005B3DC9" w:rsidRDefault="00FD4AEA" w:rsidP="00FD4AEA">
      <w:pPr>
        <w:pStyle w:val="PL"/>
        <w:rPr>
          <w:snapToGrid w:val="0"/>
        </w:rPr>
      </w:pPr>
      <w:r>
        <w:rPr>
          <w:snapToGrid w:val="0"/>
        </w:rPr>
        <w:t>Five</w:t>
      </w:r>
      <w:r w:rsidRPr="005B3DC9">
        <w:rPr>
          <w:snapToGrid w:val="0"/>
        </w:rPr>
        <w:t>GCAction ::= CHOICE {</w:t>
      </w:r>
    </w:p>
    <w:p w14:paraId="7A5F6E72" w14:textId="77777777" w:rsidR="00FD4AEA" w:rsidRPr="005B3DC9" w:rsidRDefault="00FD4AEA" w:rsidP="00FD4AEA">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A1D01A7" w14:textId="77777777" w:rsidR="00FD4AEA" w:rsidRPr="005B3DC9" w:rsidRDefault="00FD4AEA" w:rsidP="00FD4AEA">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05D52F6D" w14:textId="77777777" w:rsidR="00FD4AEA" w:rsidRPr="005B3DC9" w:rsidRDefault="00FD4AEA" w:rsidP="00FD4AEA">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890E36" w14:textId="77777777" w:rsidR="00FD4AEA" w:rsidRPr="005B3DC9" w:rsidRDefault="00FD4AEA" w:rsidP="00FD4AEA">
      <w:pPr>
        <w:pStyle w:val="PL"/>
        <w:rPr>
          <w:snapToGrid w:val="0"/>
        </w:rPr>
      </w:pPr>
      <w:r w:rsidRPr="005B3DC9">
        <w:rPr>
          <w:snapToGrid w:val="0"/>
        </w:rPr>
        <w:t>}</w:t>
      </w:r>
    </w:p>
    <w:p w14:paraId="4AF30E80" w14:textId="77777777" w:rsidR="00FD4AEA" w:rsidRPr="005B3DC9" w:rsidRDefault="00FD4AEA" w:rsidP="00FD4AEA">
      <w:pPr>
        <w:pStyle w:val="PL"/>
        <w:rPr>
          <w:snapToGrid w:val="0"/>
        </w:rPr>
      </w:pPr>
    </w:p>
    <w:p w14:paraId="69801904" w14:textId="77777777" w:rsidR="00FD4AEA" w:rsidRPr="005B3DC9" w:rsidRDefault="00FD4AEA" w:rsidP="00FD4AEA">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724CAA75" w14:textId="77777777" w:rsidR="00FD4AEA" w:rsidRPr="005B3DC9" w:rsidRDefault="00FD4AEA" w:rsidP="00FD4AEA">
      <w:pPr>
        <w:pStyle w:val="PL"/>
      </w:pPr>
      <w:r w:rsidRPr="005B3DC9">
        <w:tab/>
        <w:t>...</w:t>
      </w:r>
    </w:p>
    <w:p w14:paraId="02343BF3" w14:textId="77777777" w:rsidR="00FD4AEA" w:rsidRPr="004B5CE3" w:rsidRDefault="00FD4AEA" w:rsidP="00FD4AEA">
      <w:pPr>
        <w:pStyle w:val="PL"/>
        <w:rPr>
          <w:noProof w:val="0"/>
          <w:snapToGrid w:val="0"/>
        </w:rPr>
      </w:pPr>
      <w:r w:rsidRPr="005B3DC9">
        <w:t>}</w:t>
      </w:r>
    </w:p>
    <w:p w14:paraId="28EC8D0E" w14:textId="77777777" w:rsidR="00FD4AEA" w:rsidRPr="001D2E49" w:rsidRDefault="00FD4AEA" w:rsidP="00FD4AEA">
      <w:pPr>
        <w:pStyle w:val="PL"/>
        <w:rPr>
          <w:noProof w:val="0"/>
          <w:snapToGrid w:val="0"/>
        </w:rPr>
      </w:pPr>
    </w:p>
    <w:p w14:paraId="15EC1946" w14:textId="77777777" w:rsidR="00FD4AEA" w:rsidRPr="00EF03D9" w:rsidRDefault="00FD4AEA" w:rsidP="00FD4AEA">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1D924BFA" w14:textId="77777777" w:rsidR="00FD4AEA" w:rsidRPr="00E86BB2"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OPTIONAL,</w:t>
      </w:r>
    </w:p>
    <w:p w14:paraId="10797C7B"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ProSeDirectCommunication</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ProSeDirect</w:t>
      </w:r>
      <w:r>
        <w:rPr>
          <w:rFonts w:eastAsia="DengXian" w:cs="Arial"/>
          <w:szCs w:val="16"/>
        </w:rPr>
        <w:t>Communicatio</w:t>
      </w:r>
      <w:r>
        <w:rPr>
          <w:rFonts w:eastAsia="DengXian" w:cs="Arial" w:hint="eastAsia"/>
          <w:szCs w:val="16"/>
        </w:rPr>
        <w:t>n</w:t>
      </w:r>
      <w:r>
        <w:rPr>
          <w:rFonts w:eastAsia="DengXian" w:cs="Arial" w:hint="eastAsia"/>
          <w:szCs w:val="16"/>
        </w:rPr>
        <w:tab/>
      </w:r>
      <w:r>
        <w:rPr>
          <w:rFonts w:eastAsia="DengXian" w:cs="Arial"/>
          <w:szCs w:val="16"/>
        </w:rPr>
        <w:tab/>
      </w:r>
      <w:r>
        <w:rPr>
          <w:rFonts w:eastAsia="DengXian" w:cs="Arial"/>
          <w:szCs w:val="16"/>
        </w:rPr>
        <w:tab/>
      </w:r>
      <w:r>
        <w:rPr>
          <w:rFonts w:eastAsia="DengXian" w:cs="Arial"/>
          <w:szCs w:val="16"/>
        </w:rPr>
        <w:tab/>
      </w:r>
      <w:r>
        <w:rPr>
          <w:rFonts w:eastAsia="DengXian" w:cs="Arial"/>
          <w:szCs w:val="16"/>
        </w:rPr>
        <w:tab/>
      </w:r>
      <w:r w:rsidRPr="00E86BB2">
        <w:rPr>
          <w:rFonts w:eastAsia="DengXian" w:hint="eastAsia"/>
          <w:szCs w:val="16"/>
        </w:rPr>
        <w:t>OPTIONAL,</w:t>
      </w:r>
    </w:p>
    <w:p w14:paraId="1FA9392D"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UEtoNetworkRela</w:t>
      </w:r>
      <w:r>
        <w:rPr>
          <w:rFonts w:eastAsia="DengXian" w:cs="Arial" w:hint="eastAsia"/>
          <w:szCs w:val="16"/>
        </w:rPr>
        <w:t>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sidRPr="00E86BB2">
        <w:rPr>
          <w:rFonts w:eastAsia="DengXian" w:hint="eastAsia"/>
          <w:szCs w:val="16"/>
        </w:rPr>
        <w:t>OPTIONAL,</w:t>
      </w:r>
    </w:p>
    <w:p w14:paraId="3A03398E" w14:textId="77777777" w:rsidR="00FD4AEA" w:rsidRPr="00E86BB2" w:rsidRDefault="00FD4AEA" w:rsidP="00FD4AEA">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UEtoNetworkRelay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OPTIONAL,</w:t>
      </w:r>
    </w:p>
    <w:p w14:paraId="28C3DDFF" w14:textId="77777777" w:rsidR="00FD4AEA" w:rsidRPr="00752773" w:rsidRDefault="00FD4AEA" w:rsidP="00FD4AEA">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zCs w:val="16"/>
        </w:rPr>
        <w:tab/>
      </w:r>
      <w:r>
        <w:rPr>
          <w:rFonts w:eastAsia="DengXian"/>
          <w:szCs w:val="16"/>
        </w:rPr>
        <w:tab/>
      </w:r>
      <w:r>
        <w:rPr>
          <w:rFonts w:eastAsia="DengXian"/>
          <w:szCs w:val="16"/>
        </w:rPr>
        <w:tab/>
      </w: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sidRPr="00E86BB2">
        <w:rPr>
          <w:rFonts w:eastAsia="DengXian" w:hint="eastAsia"/>
          <w:szCs w:val="16"/>
        </w:rPr>
        <w:t xml:space="preserve">OPTIONAL, </w:t>
      </w:r>
    </w:p>
    <w:p w14:paraId="7D283834" w14:textId="77777777" w:rsidR="00FD4AEA" w:rsidRDefault="00FD4AEA" w:rsidP="00FD4AEA">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0B01286B" w14:textId="77777777" w:rsidR="00FD4AEA" w:rsidRPr="009973B8" w:rsidRDefault="00FD4AEA" w:rsidP="00FD4AEA">
      <w:pPr>
        <w:pStyle w:val="PL"/>
        <w:rPr>
          <w:snapToGrid w:val="0"/>
        </w:rPr>
      </w:pPr>
      <w:r w:rsidRPr="009973B8">
        <w:rPr>
          <w:snapToGrid w:val="0"/>
        </w:rPr>
        <w:tab/>
        <w:t>...</w:t>
      </w:r>
    </w:p>
    <w:p w14:paraId="4678385C" w14:textId="77777777" w:rsidR="00FD4AEA" w:rsidRPr="00EF03D9" w:rsidRDefault="00FD4AEA" w:rsidP="00FD4AEA">
      <w:pPr>
        <w:pStyle w:val="PL"/>
        <w:rPr>
          <w:snapToGrid w:val="0"/>
        </w:rPr>
      </w:pPr>
      <w:r>
        <w:rPr>
          <w:rFonts w:hint="eastAsia"/>
          <w:snapToGrid w:val="0"/>
        </w:rPr>
        <w:t>}</w:t>
      </w:r>
    </w:p>
    <w:p w14:paraId="0D16F0B3" w14:textId="77777777" w:rsidR="00FD4AEA" w:rsidRPr="00EF7290" w:rsidRDefault="00FD4AEA" w:rsidP="00FD4AEA">
      <w:pPr>
        <w:pStyle w:val="PL"/>
        <w:rPr>
          <w:rFonts w:eastAsia="DengXian"/>
        </w:rPr>
      </w:pPr>
    </w:p>
    <w:p w14:paraId="441CBD3F" w14:textId="77777777" w:rsidR="00FD4AEA" w:rsidRPr="009973B8" w:rsidRDefault="00FD4AEA" w:rsidP="00FD4AEA">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D94F8E6" w14:textId="77777777" w:rsidR="00FD4AEA" w:rsidRPr="004068DB" w:rsidRDefault="00FD4AEA" w:rsidP="00FD4AEA">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771D4F51" w14:textId="77777777" w:rsidR="00FD4AEA" w:rsidRPr="004068DB" w:rsidRDefault="00FD4AEA" w:rsidP="00FD4AEA">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A78C65F" w14:textId="77777777" w:rsidR="00FD4AEA" w:rsidRDefault="00FD4AEA" w:rsidP="00FD4AEA">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465EEC60" w14:textId="77777777" w:rsidR="00FD4AEA" w:rsidRPr="009973B8" w:rsidRDefault="00FD4AEA" w:rsidP="00FD4AEA">
      <w:pPr>
        <w:pStyle w:val="PL"/>
        <w:rPr>
          <w:snapToGrid w:val="0"/>
        </w:rPr>
      </w:pPr>
      <w:r w:rsidRPr="009973B8">
        <w:rPr>
          <w:snapToGrid w:val="0"/>
        </w:rPr>
        <w:tab/>
        <w:t>...</w:t>
      </w:r>
    </w:p>
    <w:p w14:paraId="429EEBC0" w14:textId="77777777" w:rsidR="00FD4AEA" w:rsidRPr="009973B8" w:rsidRDefault="00FD4AEA" w:rsidP="00FD4AEA">
      <w:pPr>
        <w:pStyle w:val="PL"/>
        <w:rPr>
          <w:snapToGrid w:val="0"/>
        </w:rPr>
      </w:pPr>
      <w:r w:rsidRPr="009973B8">
        <w:rPr>
          <w:snapToGrid w:val="0"/>
        </w:rPr>
        <w:t>}</w:t>
      </w:r>
    </w:p>
    <w:p w14:paraId="65C70C86" w14:textId="77777777" w:rsidR="00FD4AEA" w:rsidRPr="009973B8" w:rsidRDefault="00FD4AEA" w:rsidP="00FD4AEA">
      <w:pPr>
        <w:pStyle w:val="PL"/>
        <w:rPr>
          <w:snapToGrid w:val="0"/>
        </w:rPr>
      </w:pPr>
    </w:p>
    <w:p w14:paraId="2038607A"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2DD9DC19" w14:textId="77777777" w:rsidR="00FD4AEA" w:rsidRPr="009973B8" w:rsidRDefault="00FD4AEA" w:rsidP="00FD4AEA">
      <w:pPr>
        <w:pStyle w:val="PL"/>
        <w:rPr>
          <w:snapToGrid w:val="0"/>
        </w:rPr>
      </w:pPr>
      <w:r w:rsidRPr="009973B8">
        <w:rPr>
          <w:snapToGrid w:val="0"/>
        </w:rPr>
        <w:tab/>
        <w:t>authorized,</w:t>
      </w:r>
    </w:p>
    <w:p w14:paraId="19DD7244" w14:textId="77777777" w:rsidR="00FD4AEA" w:rsidRPr="009973B8" w:rsidRDefault="00FD4AEA" w:rsidP="00FD4AEA">
      <w:pPr>
        <w:pStyle w:val="PL"/>
        <w:rPr>
          <w:snapToGrid w:val="0"/>
        </w:rPr>
      </w:pPr>
      <w:r w:rsidRPr="009973B8">
        <w:rPr>
          <w:snapToGrid w:val="0"/>
        </w:rPr>
        <w:tab/>
        <w:t>not-authorized,</w:t>
      </w:r>
    </w:p>
    <w:p w14:paraId="5F75639B" w14:textId="77777777" w:rsidR="00FD4AEA" w:rsidRPr="009973B8" w:rsidRDefault="00FD4AEA" w:rsidP="00FD4AEA">
      <w:pPr>
        <w:pStyle w:val="PL"/>
        <w:rPr>
          <w:snapToGrid w:val="0"/>
        </w:rPr>
      </w:pPr>
      <w:r w:rsidRPr="009973B8">
        <w:rPr>
          <w:snapToGrid w:val="0"/>
        </w:rPr>
        <w:tab/>
        <w:t>...</w:t>
      </w:r>
    </w:p>
    <w:p w14:paraId="357B2766" w14:textId="77777777" w:rsidR="00FD4AEA" w:rsidRPr="009973B8" w:rsidRDefault="00FD4AEA" w:rsidP="00FD4AEA">
      <w:pPr>
        <w:pStyle w:val="PL"/>
        <w:rPr>
          <w:snapToGrid w:val="0"/>
        </w:rPr>
      </w:pPr>
      <w:r w:rsidRPr="009973B8">
        <w:rPr>
          <w:snapToGrid w:val="0"/>
        </w:rPr>
        <w:t>}</w:t>
      </w:r>
    </w:p>
    <w:p w14:paraId="50A331B8" w14:textId="77777777" w:rsidR="00FD4AEA" w:rsidRDefault="00FD4AEA" w:rsidP="00FD4AEA">
      <w:pPr>
        <w:pStyle w:val="PL"/>
        <w:rPr>
          <w:snapToGrid w:val="0"/>
        </w:rPr>
      </w:pPr>
    </w:p>
    <w:p w14:paraId="1FB74C7E" w14:textId="77777777" w:rsidR="00FD4AEA" w:rsidRPr="009973B8" w:rsidRDefault="00FD4AEA" w:rsidP="00FD4AEA">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55FE3FC9" w14:textId="77777777" w:rsidR="00FD4AEA" w:rsidRPr="009973B8" w:rsidRDefault="00FD4AEA" w:rsidP="00FD4AEA">
      <w:pPr>
        <w:pStyle w:val="PL"/>
        <w:rPr>
          <w:snapToGrid w:val="0"/>
        </w:rPr>
      </w:pPr>
      <w:r w:rsidRPr="009973B8">
        <w:rPr>
          <w:snapToGrid w:val="0"/>
        </w:rPr>
        <w:tab/>
        <w:t>authorized,</w:t>
      </w:r>
    </w:p>
    <w:p w14:paraId="15E1DCD6" w14:textId="77777777" w:rsidR="00FD4AEA" w:rsidRPr="009973B8" w:rsidRDefault="00FD4AEA" w:rsidP="00FD4AEA">
      <w:pPr>
        <w:pStyle w:val="PL"/>
        <w:rPr>
          <w:snapToGrid w:val="0"/>
        </w:rPr>
      </w:pPr>
      <w:r w:rsidRPr="009973B8">
        <w:rPr>
          <w:snapToGrid w:val="0"/>
        </w:rPr>
        <w:tab/>
        <w:t>not-authorized,</w:t>
      </w:r>
    </w:p>
    <w:p w14:paraId="14E1B6EA" w14:textId="77777777" w:rsidR="00FD4AEA" w:rsidRPr="009973B8" w:rsidRDefault="00FD4AEA" w:rsidP="00FD4AEA">
      <w:pPr>
        <w:pStyle w:val="PL"/>
        <w:rPr>
          <w:snapToGrid w:val="0"/>
        </w:rPr>
      </w:pPr>
      <w:r w:rsidRPr="009973B8">
        <w:rPr>
          <w:snapToGrid w:val="0"/>
        </w:rPr>
        <w:tab/>
        <w:t>...</w:t>
      </w:r>
    </w:p>
    <w:p w14:paraId="3232F930" w14:textId="77777777" w:rsidR="00FD4AEA" w:rsidRPr="009973B8" w:rsidRDefault="00FD4AEA" w:rsidP="00FD4AEA">
      <w:pPr>
        <w:pStyle w:val="PL"/>
        <w:rPr>
          <w:snapToGrid w:val="0"/>
        </w:rPr>
      </w:pPr>
      <w:r w:rsidRPr="009973B8">
        <w:rPr>
          <w:snapToGrid w:val="0"/>
        </w:rPr>
        <w:t>}</w:t>
      </w:r>
    </w:p>
    <w:p w14:paraId="688E7988" w14:textId="77777777" w:rsidR="00FD4AEA" w:rsidRDefault="00FD4AEA" w:rsidP="00FD4AEA">
      <w:pPr>
        <w:pStyle w:val="PL"/>
        <w:rPr>
          <w:snapToGrid w:val="0"/>
        </w:rPr>
      </w:pPr>
    </w:p>
    <w:p w14:paraId="3CD9411B"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75A37575" w14:textId="77777777" w:rsidR="00FD4AEA" w:rsidRPr="009973B8" w:rsidRDefault="00FD4AEA" w:rsidP="00FD4AEA">
      <w:pPr>
        <w:pStyle w:val="PL"/>
        <w:rPr>
          <w:snapToGrid w:val="0"/>
        </w:rPr>
      </w:pPr>
      <w:r w:rsidRPr="009973B8">
        <w:rPr>
          <w:snapToGrid w:val="0"/>
        </w:rPr>
        <w:tab/>
        <w:t>authorized,</w:t>
      </w:r>
    </w:p>
    <w:p w14:paraId="1ADE02BE" w14:textId="77777777" w:rsidR="00FD4AEA" w:rsidRPr="009973B8" w:rsidRDefault="00FD4AEA" w:rsidP="00FD4AEA">
      <w:pPr>
        <w:pStyle w:val="PL"/>
        <w:rPr>
          <w:snapToGrid w:val="0"/>
        </w:rPr>
      </w:pPr>
      <w:r w:rsidRPr="009973B8">
        <w:rPr>
          <w:snapToGrid w:val="0"/>
        </w:rPr>
        <w:tab/>
        <w:t>not-authorized,</w:t>
      </w:r>
    </w:p>
    <w:p w14:paraId="521BE29A" w14:textId="77777777" w:rsidR="00FD4AEA" w:rsidRPr="009973B8" w:rsidRDefault="00FD4AEA" w:rsidP="00FD4AEA">
      <w:pPr>
        <w:pStyle w:val="PL"/>
        <w:rPr>
          <w:snapToGrid w:val="0"/>
        </w:rPr>
      </w:pPr>
      <w:r w:rsidRPr="009973B8">
        <w:rPr>
          <w:snapToGrid w:val="0"/>
        </w:rPr>
        <w:tab/>
        <w:t>...</w:t>
      </w:r>
    </w:p>
    <w:p w14:paraId="12D114E6" w14:textId="77777777" w:rsidR="00FD4AEA" w:rsidRPr="009973B8" w:rsidRDefault="00FD4AEA" w:rsidP="00FD4AEA">
      <w:pPr>
        <w:pStyle w:val="PL"/>
        <w:rPr>
          <w:snapToGrid w:val="0"/>
        </w:rPr>
      </w:pPr>
      <w:r w:rsidRPr="009973B8">
        <w:rPr>
          <w:snapToGrid w:val="0"/>
        </w:rPr>
        <w:t>}</w:t>
      </w:r>
    </w:p>
    <w:p w14:paraId="7A1B850E" w14:textId="77777777" w:rsidR="00FD4AEA" w:rsidRDefault="00FD4AEA" w:rsidP="00FD4AEA">
      <w:pPr>
        <w:pStyle w:val="PL"/>
        <w:rPr>
          <w:snapToGrid w:val="0"/>
        </w:rPr>
      </w:pPr>
    </w:p>
    <w:p w14:paraId="0CCC718F"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A2D3E03" w14:textId="77777777" w:rsidR="00FD4AEA" w:rsidRPr="009973B8" w:rsidRDefault="00FD4AEA" w:rsidP="00FD4AEA">
      <w:pPr>
        <w:pStyle w:val="PL"/>
        <w:rPr>
          <w:snapToGrid w:val="0"/>
        </w:rPr>
      </w:pPr>
      <w:r w:rsidRPr="009973B8">
        <w:rPr>
          <w:snapToGrid w:val="0"/>
        </w:rPr>
        <w:tab/>
        <w:t>authorized,</w:t>
      </w:r>
    </w:p>
    <w:p w14:paraId="54B0C25E" w14:textId="77777777" w:rsidR="00FD4AEA" w:rsidRPr="009973B8" w:rsidRDefault="00FD4AEA" w:rsidP="00FD4AEA">
      <w:pPr>
        <w:pStyle w:val="PL"/>
        <w:rPr>
          <w:snapToGrid w:val="0"/>
        </w:rPr>
      </w:pPr>
      <w:r w:rsidRPr="009973B8">
        <w:rPr>
          <w:snapToGrid w:val="0"/>
        </w:rPr>
        <w:tab/>
        <w:t>not-authorized,</w:t>
      </w:r>
    </w:p>
    <w:p w14:paraId="1C1D82B7" w14:textId="77777777" w:rsidR="00FD4AEA" w:rsidRPr="009973B8" w:rsidRDefault="00FD4AEA" w:rsidP="00FD4AEA">
      <w:pPr>
        <w:pStyle w:val="PL"/>
        <w:rPr>
          <w:snapToGrid w:val="0"/>
        </w:rPr>
      </w:pPr>
      <w:r w:rsidRPr="009973B8">
        <w:rPr>
          <w:snapToGrid w:val="0"/>
        </w:rPr>
        <w:tab/>
        <w:t>...</w:t>
      </w:r>
    </w:p>
    <w:p w14:paraId="332C75E8" w14:textId="77777777" w:rsidR="00FD4AEA" w:rsidRPr="009973B8" w:rsidRDefault="00FD4AEA" w:rsidP="00FD4AEA">
      <w:pPr>
        <w:pStyle w:val="PL"/>
        <w:rPr>
          <w:snapToGrid w:val="0"/>
        </w:rPr>
      </w:pPr>
      <w:r w:rsidRPr="009973B8">
        <w:rPr>
          <w:snapToGrid w:val="0"/>
        </w:rPr>
        <w:t>}</w:t>
      </w:r>
    </w:p>
    <w:p w14:paraId="4BB40D70" w14:textId="77777777" w:rsidR="00FD4AEA" w:rsidRDefault="00FD4AEA" w:rsidP="00FD4AEA">
      <w:pPr>
        <w:pStyle w:val="PL"/>
        <w:rPr>
          <w:snapToGrid w:val="0"/>
        </w:rPr>
      </w:pPr>
    </w:p>
    <w:p w14:paraId="55745874" w14:textId="77777777" w:rsidR="00FD4AEA" w:rsidRPr="009973B8" w:rsidRDefault="00FD4AEA" w:rsidP="00FD4AEA">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B724104" w14:textId="77777777" w:rsidR="00FD4AEA" w:rsidRPr="009973B8" w:rsidRDefault="00FD4AEA" w:rsidP="00FD4AEA">
      <w:pPr>
        <w:pStyle w:val="PL"/>
        <w:rPr>
          <w:snapToGrid w:val="0"/>
        </w:rPr>
      </w:pPr>
      <w:r w:rsidRPr="009973B8">
        <w:rPr>
          <w:snapToGrid w:val="0"/>
        </w:rPr>
        <w:tab/>
        <w:t>authorized,</w:t>
      </w:r>
    </w:p>
    <w:p w14:paraId="19351F5B" w14:textId="77777777" w:rsidR="00FD4AEA" w:rsidRPr="009973B8" w:rsidRDefault="00FD4AEA" w:rsidP="00FD4AEA">
      <w:pPr>
        <w:pStyle w:val="PL"/>
        <w:rPr>
          <w:snapToGrid w:val="0"/>
        </w:rPr>
      </w:pPr>
      <w:r w:rsidRPr="009973B8">
        <w:rPr>
          <w:snapToGrid w:val="0"/>
        </w:rPr>
        <w:tab/>
        <w:t>not-authorized,</w:t>
      </w:r>
    </w:p>
    <w:p w14:paraId="2600A4ED" w14:textId="77777777" w:rsidR="00FD4AEA" w:rsidRPr="009973B8" w:rsidRDefault="00FD4AEA" w:rsidP="00FD4AEA">
      <w:pPr>
        <w:pStyle w:val="PL"/>
        <w:rPr>
          <w:snapToGrid w:val="0"/>
        </w:rPr>
      </w:pPr>
      <w:r w:rsidRPr="009973B8">
        <w:rPr>
          <w:snapToGrid w:val="0"/>
        </w:rPr>
        <w:tab/>
        <w:t>...</w:t>
      </w:r>
    </w:p>
    <w:p w14:paraId="01C3DACA" w14:textId="77777777" w:rsidR="00FD4AEA" w:rsidRPr="0072386D" w:rsidRDefault="00FD4AEA" w:rsidP="00FD4AEA">
      <w:pPr>
        <w:pStyle w:val="PL"/>
        <w:rPr>
          <w:rFonts w:eastAsia="Malgun Gothic"/>
          <w:snapToGrid w:val="0"/>
        </w:rPr>
      </w:pPr>
      <w:r w:rsidRPr="009973B8">
        <w:rPr>
          <w:snapToGrid w:val="0"/>
        </w:rPr>
        <w:t>}</w:t>
      </w:r>
    </w:p>
    <w:p w14:paraId="51AD1DD2" w14:textId="77777777" w:rsidR="00FD4AEA" w:rsidRPr="0072386D" w:rsidRDefault="00FD4AEA" w:rsidP="00FD4AEA">
      <w:pPr>
        <w:pStyle w:val="PL"/>
        <w:rPr>
          <w:rFonts w:eastAsia="Malgun Gothic"/>
          <w:snapToGrid w:val="0"/>
        </w:rPr>
      </w:pPr>
    </w:p>
    <w:p w14:paraId="795DE218" w14:textId="77777777" w:rsidR="00FD4AEA" w:rsidRPr="001D39A2" w:rsidRDefault="00FD4AEA" w:rsidP="00FD4AEA">
      <w:pPr>
        <w:pStyle w:val="PL"/>
        <w:rPr>
          <w:rFonts w:eastAsia="Malgun Gothic"/>
          <w:snapToGrid w:val="0"/>
        </w:rPr>
      </w:pPr>
      <w:r w:rsidRPr="001D39A2">
        <w:rPr>
          <w:rFonts w:eastAsia="Malgun Gothic"/>
          <w:snapToGrid w:val="0"/>
        </w:rPr>
        <w:t xml:space="preserve">FiveGProSeLayer2Multipath ::= ENUMERATED { </w:t>
      </w:r>
    </w:p>
    <w:p w14:paraId="21B7BDA3" w14:textId="77777777" w:rsidR="00FD4AEA" w:rsidRPr="001D39A2" w:rsidRDefault="00FD4AEA" w:rsidP="00FD4AEA">
      <w:pPr>
        <w:pStyle w:val="PL"/>
        <w:rPr>
          <w:rFonts w:eastAsia="Malgun Gothic"/>
          <w:snapToGrid w:val="0"/>
        </w:rPr>
      </w:pPr>
      <w:r w:rsidRPr="001D39A2">
        <w:rPr>
          <w:rFonts w:eastAsia="Malgun Gothic"/>
          <w:snapToGrid w:val="0"/>
        </w:rPr>
        <w:tab/>
        <w:t>authorized,</w:t>
      </w:r>
    </w:p>
    <w:p w14:paraId="20F2E711" w14:textId="77777777" w:rsidR="00FD4AEA" w:rsidRPr="001D39A2" w:rsidRDefault="00FD4AEA" w:rsidP="00FD4AEA">
      <w:pPr>
        <w:pStyle w:val="PL"/>
        <w:rPr>
          <w:rFonts w:eastAsia="Malgun Gothic"/>
          <w:snapToGrid w:val="0"/>
        </w:rPr>
      </w:pPr>
      <w:r w:rsidRPr="001D39A2">
        <w:rPr>
          <w:rFonts w:eastAsia="Malgun Gothic"/>
          <w:snapToGrid w:val="0"/>
        </w:rPr>
        <w:tab/>
        <w:t>not-authorized,</w:t>
      </w:r>
    </w:p>
    <w:p w14:paraId="21972A47" w14:textId="77777777" w:rsidR="00FD4AEA" w:rsidRPr="001D39A2" w:rsidRDefault="00FD4AEA" w:rsidP="00FD4AEA">
      <w:pPr>
        <w:pStyle w:val="PL"/>
        <w:rPr>
          <w:rFonts w:eastAsia="Malgun Gothic"/>
          <w:snapToGrid w:val="0"/>
        </w:rPr>
      </w:pPr>
      <w:r w:rsidRPr="001D39A2">
        <w:rPr>
          <w:rFonts w:eastAsia="Malgun Gothic"/>
          <w:snapToGrid w:val="0"/>
        </w:rPr>
        <w:tab/>
        <w:t>...</w:t>
      </w:r>
    </w:p>
    <w:p w14:paraId="3F3DBAFD" w14:textId="77777777" w:rsidR="00FD4AEA" w:rsidRPr="001D39A2" w:rsidRDefault="00FD4AEA" w:rsidP="00FD4AEA">
      <w:pPr>
        <w:pStyle w:val="PL"/>
        <w:rPr>
          <w:rFonts w:eastAsia="Malgun Gothic"/>
          <w:snapToGrid w:val="0"/>
        </w:rPr>
      </w:pPr>
      <w:r w:rsidRPr="001D39A2">
        <w:rPr>
          <w:rFonts w:eastAsia="Malgun Gothic"/>
          <w:snapToGrid w:val="0"/>
        </w:rPr>
        <w:t>}</w:t>
      </w:r>
    </w:p>
    <w:p w14:paraId="3E3B438B" w14:textId="77777777" w:rsidR="00FD4AEA" w:rsidRPr="000E4059" w:rsidRDefault="00FD4AEA" w:rsidP="00FD4AEA">
      <w:pPr>
        <w:pStyle w:val="PL"/>
        <w:rPr>
          <w:rFonts w:eastAsia="Malgun Gothic"/>
          <w:snapToGrid w:val="0"/>
        </w:rPr>
      </w:pPr>
    </w:p>
    <w:p w14:paraId="029AF7DA"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FiveGProSeLayer2UEtoUERelay ::= ENUMERATED { </w:t>
      </w:r>
    </w:p>
    <w:p w14:paraId="0E231D32"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7423C714"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1B9938CA" w14:textId="77777777" w:rsidR="00FD4AEA" w:rsidRPr="000E4059" w:rsidRDefault="00FD4AEA" w:rsidP="00FD4AEA">
      <w:pPr>
        <w:pStyle w:val="PL"/>
        <w:rPr>
          <w:rFonts w:eastAsia="Malgun Gothic"/>
          <w:snapToGrid w:val="0"/>
        </w:rPr>
      </w:pPr>
      <w:r w:rsidRPr="000E4059">
        <w:rPr>
          <w:rFonts w:eastAsia="Malgun Gothic"/>
          <w:snapToGrid w:val="0"/>
        </w:rPr>
        <w:tab/>
        <w:t>...</w:t>
      </w:r>
    </w:p>
    <w:p w14:paraId="60244DDC" w14:textId="77777777" w:rsidR="00FD4AEA" w:rsidRPr="000E4059" w:rsidRDefault="00FD4AEA" w:rsidP="00FD4AEA">
      <w:pPr>
        <w:pStyle w:val="PL"/>
        <w:rPr>
          <w:rFonts w:eastAsia="Malgun Gothic"/>
          <w:snapToGrid w:val="0"/>
        </w:rPr>
      </w:pPr>
      <w:r w:rsidRPr="000E4059">
        <w:rPr>
          <w:rFonts w:eastAsia="Malgun Gothic"/>
          <w:snapToGrid w:val="0"/>
        </w:rPr>
        <w:t>}</w:t>
      </w:r>
    </w:p>
    <w:p w14:paraId="6BCBDEC4" w14:textId="77777777" w:rsidR="00FD4AEA" w:rsidRPr="000E4059" w:rsidRDefault="00FD4AEA" w:rsidP="00FD4AEA">
      <w:pPr>
        <w:pStyle w:val="PL"/>
        <w:rPr>
          <w:rFonts w:eastAsia="Malgun Gothic"/>
          <w:snapToGrid w:val="0"/>
        </w:rPr>
      </w:pPr>
    </w:p>
    <w:p w14:paraId="072DE9FC" w14:textId="77777777" w:rsidR="00FD4AEA" w:rsidRPr="000E4059" w:rsidRDefault="00FD4AEA" w:rsidP="00FD4AEA">
      <w:pPr>
        <w:pStyle w:val="PL"/>
        <w:rPr>
          <w:rFonts w:eastAsia="Malgun Gothic"/>
          <w:snapToGrid w:val="0"/>
        </w:rPr>
      </w:pPr>
      <w:r w:rsidRPr="000E4059">
        <w:rPr>
          <w:rFonts w:eastAsia="Malgun Gothic"/>
          <w:snapToGrid w:val="0"/>
        </w:rPr>
        <w:t xml:space="preserve">FiveGProSeLayer2UEtoUERemote ::= ENUMERATED { </w:t>
      </w:r>
    </w:p>
    <w:p w14:paraId="077627DD" w14:textId="77777777" w:rsidR="00FD4AEA" w:rsidRPr="000E4059" w:rsidRDefault="00FD4AEA" w:rsidP="00FD4AEA">
      <w:pPr>
        <w:pStyle w:val="PL"/>
        <w:rPr>
          <w:rFonts w:eastAsia="Malgun Gothic"/>
          <w:snapToGrid w:val="0"/>
        </w:rPr>
      </w:pPr>
      <w:r w:rsidRPr="000E4059">
        <w:rPr>
          <w:rFonts w:eastAsia="Malgun Gothic"/>
          <w:snapToGrid w:val="0"/>
        </w:rPr>
        <w:tab/>
        <w:t>authorized,</w:t>
      </w:r>
    </w:p>
    <w:p w14:paraId="5AE40F6B" w14:textId="77777777" w:rsidR="00FD4AEA" w:rsidRPr="000E4059" w:rsidRDefault="00FD4AEA" w:rsidP="00FD4AEA">
      <w:pPr>
        <w:pStyle w:val="PL"/>
        <w:rPr>
          <w:rFonts w:eastAsia="Malgun Gothic"/>
          <w:snapToGrid w:val="0"/>
        </w:rPr>
      </w:pPr>
      <w:r w:rsidRPr="000E4059">
        <w:rPr>
          <w:rFonts w:eastAsia="Malgun Gothic"/>
          <w:snapToGrid w:val="0"/>
        </w:rPr>
        <w:tab/>
        <w:t>not-authorized,</w:t>
      </w:r>
    </w:p>
    <w:p w14:paraId="7A30564E" w14:textId="77777777" w:rsidR="00FD4AEA" w:rsidRPr="000E4059" w:rsidRDefault="00FD4AEA" w:rsidP="00FD4AEA">
      <w:pPr>
        <w:pStyle w:val="PL"/>
        <w:rPr>
          <w:rFonts w:eastAsia="Malgun Gothic"/>
          <w:snapToGrid w:val="0"/>
        </w:rPr>
      </w:pPr>
      <w:r w:rsidRPr="000E4059">
        <w:rPr>
          <w:rFonts w:eastAsia="Malgun Gothic"/>
          <w:snapToGrid w:val="0"/>
        </w:rPr>
        <w:tab/>
        <w:t>...</w:t>
      </w:r>
    </w:p>
    <w:p w14:paraId="2B6BF7C2" w14:textId="77777777" w:rsidR="00FD4AEA" w:rsidRPr="0072386D" w:rsidRDefault="00FD4AEA" w:rsidP="00FD4AEA">
      <w:pPr>
        <w:pStyle w:val="PL"/>
        <w:rPr>
          <w:rFonts w:eastAsia="Malgun Gothic"/>
          <w:snapToGrid w:val="0"/>
        </w:rPr>
      </w:pPr>
      <w:r w:rsidRPr="000E4059">
        <w:rPr>
          <w:rFonts w:eastAsia="Malgun Gothic"/>
          <w:snapToGrid w:val="0"/>
        </w:rPr>
        <w:t>}</w:t>
      </w:r>
    </w:p>
    <w:p w14:paraId="680C860C" w14:textId="77777777" w:rsidR="00FD4AEA" w:rsidRPr="0072386D" w:rsidRDefault="00FD4AEA" w:rsidP="00FD4AEA">
      <w:pPr>
        <w:pStyle w:val="PL"/>
        <w:rPr>
          <w:rFonts w:eastAsia="Malgun Gothic"/>
          <w:snapToGrid w:val="0"/>
        </w:rPr>
      </w:pPr>
    </w:p>
    <w:p w14:paraId="437F5985" w14:textId="77777777" w:rsidR="00FD4AEA" w:rsidRPr="00F03F44" w:rsidRDefault="00FD4AEA" w:rsidP="00FD4AEA">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079A1105" w14:textId="77777777" w:rsidR="00FD4AEA" w:rsidRPr="00685B1D" w:rsidRDefault="00FD4AEA" w:rsidP="00FD4AEA">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3C8BAE28" w14:textId="77777777" w:rsidR="00FD4AEA" w:rsidRPr="003D0C3D" w:rsidRDefault="00FD4AEA" w:rsidP="00FD4AEA">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5A4F6FE" w14:textId="77777777" w:rsidR="00FD4AEA" w:rsidRPr="00685B1D" w:rsidRDefault="00FD4AEA" w:rsidP="00FD4AEA">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4688" w:name="MCCQCTEMPBM_00000186"/>
      <w:r>
        <w:rPr>
          <w:rFonts w:cs="Courier New" w:hint="eastAsia"/>
          <w:snapToGrid w:val="0"/>
        </w:rPr>
        <w:t>ProSe</w:t>
      </w:r>
      <w:bookmarkEnd w:id="4688"/>
      <w:r w:rsidRPr="00685B1D">
        <w:rPr>
          <w:rFonts w:hint="eastAsia"/>
          <w:snapToGrid w:val="0"/>
        </w:rPr>
        <w:t>PC5QoSParameters</w:t>
      </w:r>
      <w:r w:rsidRPr="00685B1D">
        <w:rPr>
          <w:snapToGrid w:val="0"/>
        </w:rPr>
        <w:t>-ExtIEs} }</w:t>
      </w:r>
      <w:r w:rsidRPr="00685B1D">
        <w:rPr>
          <w:snapToGrid w:val="0"/>
        </w:rPr>
        <w:tab/>
        <w:t>OPTIONAL,</w:t>
      </w:r>
    </w:p>
    <w:p w14:paraId="34A44C89" w14:textId="77777777" w:rsidR="00FD4AEA" w:rsidRPr="00685B1D" w:rsidRDefault="00FD4AEA" w:rsidP="00FD4AEA">
      <w:pPr>
        <w:pStyle w:val="PL"/>
        <w:rPr>
          <w:snapToGrid w:val="0"/>
        </w:rPr>
      </w:pPr>
      <w:r w:rsidRPr="00685B1D">
        <w:rPr>
          <w:snapToGrid w:val="0"/>
        </w:rPr>
        <w:tab/>
        <w:t>...</w:t>
      </w:r>
    </w:p>
    <w:p w14:paraId="1E18EA94" w14:textId="77777777" w:rsidR="00FD4AEA" w:rsidRPr="00685B1D" w:rsidRDefault="00FD4AEA" w:rsidP="00FD4AEA">
      <w:pPr>
        <w:pStyle w:val="PL"/>
        <w:rPr>
          <w:snapToGrid w:val="0"/>
        </w:rPr>
      </w:pPr>
      <w:r w:rsidRPr="00685B1D">
        <w:rPr>
          <w:snapToGrid w:val="0"/>
        </w:rPr>
        <w:t>}</w:t>
      </w:r>
    </w:p>
    <w:p w14:paraId="3CEBFC31" w14:textId="77777777" w:rsidR="00FD4AEA" w:rsidRDefault="00FD4AEA" w:rsidP="00FD4AEA">
      <w:pPr>
        <w:pStyle w:val="PL"/>
        <w:rPr>
          <w:rFonts w:eastAsia="SimSun"/>
          <w:snapToGrid w:val="0"/>
        </w:rPr>
      </w:pPr>
    </w:p>
    <w:p w14:paraId="4436C821" w14:textId="77777777" w:rsidR="00FD4AEA" w:rsidRPr="00C74C00" w:rsidRDefault="00FD4AEA" w:rsidP="00FD4AEA">
      <w:pPr>
        <w:pStyle w:val="PL"/>
        <w:rPr>
          <w:rFonts w:eastAsia="SimSun" w:cs="Mangal"/>
          <w:snapToGrid w:val="0"/>
          <w:lang w:bidi="sa-IN"/>
        </w:rPr>
      </w:pPr>
      <w:r w:rsidRPr="0072386D">
        <w:rPr>
          <w:rFonts w:eastAsia="Malgun Gothic" w:hint="eastAsia"/>
          <w:snapToGrid w:val="0"/>
        </w:rPr>
        <w:t>FiveG-ProSe</w:t>
      </w:r>
      <w:r w:rsidRPr="00C74C00">
        <w:rPr>
          <w:rFonts w:eastAsia="SimSun" w:cs="Mangal"/>
          <w:snapToGrid w:val="0"/>
          <w:lang w:bidi="sa-IN"/>
        </w:rPr>
        <w:t>PC5QoSParameters-ExtIEs NGAP-PROTOCOL-EXTENSION ::= {</w:t>
      </w:r>
    </w:p>
    <w:p w14:paraId="04A87C26" w14:textId="77777777" w:rsidR="00FD4AEA" w:rsidRPr="00C74C00" w:rsidRDefault="00FD4AEA" w:rsidP="00FD4AEA">
      <w:pPr>
        <w:pStyle w:val="PL"/>
        <w:rPr>
          <w:rFonts w:eastAsia="SimSun" w:cs="Mangal"/>
          <w:snapToGrid w:val="0"/>
          <w:lang w:bidi="sa-IN"/>
        </w:rPr>
      </w:pPr>
      <w:r>
        <w:rPr>
          <w:rFonts w:eastAsia="SimSun" w:cs="Mangal"/>
          <w:snapToGrid w:val="0"/>
          <w:lang w:bidi="sa-IN"/>
        </w:rPr>
        <w:tab/>
      </w:r>
      <w:r w:rsidRPr="00C74C00">
        <w:rPr>
          <w:rFonts w:eastAsia="SimSun" w:cs="Mangal"/>
          <w:snapToGrid w:val="0"/>
          <w:lang w:bidi="sa-IN"/>
        </w:rPr>
        <w:t>...</w:t>
      </w:r>
    </w:p>
    <w:p w14:paraId="4EAF6F55" w14:textId="77777777" w:rsidR="00FD4AEA" w:rsidRDefault="00FD4AEA" w:rsidP="00FD4AEA">
      <w:pPr>
        <w:pStyle w:val="PL"/>
        <w:rPr>
          <w:rFonts w:eastAsia="SimSun" w:cs="Mangal"/>
          <w:snapToGrid w:val="0"/>
          <w:lang w:bidi="sa-IN"/>
        </w:rPr>
      </w:pPr>
      <w:r w:rsidRPr="00C74C00">
        <w:rPr>
          <w:rFonts w:eastAsia="SimSun" w:cs="Mangal"/>
          <w:snapToGrid w:val="0"/>
          <w:lang w:bidi="sa-IN"/>
        </w:rPr>
        <w:t>}</w:t>
      </w:r>
    </w:p>
    <w:p w14:paraId="3B4EEC31" w14:textId="77777777" w:rsidR="00FD4AEA" w:rsidRDefault="00FD4AEA" w:rsidP="00FD4AEA">
      <w:pPr>
        <w:pStyle w:val="PL"/>
        <w:rPr>
          <w:rFonts w:eastAsia="SimSun" w:cs="Mangal"/>
          <w:snapToGrid w:val="0"/>
          <w:lang w:bidi="sa-IN"/>
        </w:rPr>
      </w:pPr>
    </w:p>
    <w:p w14:paraId="5DC7E53F" w14:textId="77777777" w:rsidR="00FD4AEA" w:rsidRPr="00DA6DDA" w:rsidRDefault="00FD4AEA" w:rsidP="00FD4AEA">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8B28CBC" w14:textId="77777777" w:rsidR="00FD4AEA" w:rsidRDefault="00FD4AEA" w:rsidP="00FD4AEA">
      <w:pPr>
        <w:pStyle w:val="PL"/>
        <w:rPr>
          <w:rFonts w:eastAsia="SimSun"/>
          <w:snapToGrid w:val="0"/>
        </w:rPr>
      </w:pPr>
    </w:p>
    <w:p w14:paraId="54CDE2E2" w14:textId="77777777" w:rsidR="00FD4AEA" w:rsidRPr="00DA6DDA" w:rsidRDefault="00FD4AEA" w:rsidP="00FD4AEA">
      <w:pPr>
        <w:pStyle w:val="PL"/>
        <w:rPr>
          <w:rFonts w:eastAsia="Batang"/>
          <w:lang w:eastAsia="ja-JP"/>
        </w:rPr>
      </w:pPr>
      <w:bookmarkStart w:id="4689"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7985E917" w14:textId="77777777" w:rsidR="00FD4AEA" w:rsidRPr="00DA6DDA" w:rsidRDefault="00FD4AEA" w:rsidP="00FD4AEA">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214C1443" w14:textId="77777777" w:rsidR="00FD4AEA" w:rsidRPr="00DA6DDA" w:rsidRDefault="00FD4AEA" w:rsidP="00FD4AEA">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EB22062" w14:textId="77777777" w:rsidR="00FD4AEA" w:rsidRPr="00DA6DDA" w:rsidRDefault="00FD4AEA" w:rsidP="00FD4AEA">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12914BD6" w14:textId="77777777" w:rsidR="00FD4AEA" w:rsidRPr="00DA6DDA" w:rsidRDefault="00FD4AEA" w:rsidP="00FD4AE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6B170A82" w14:textId="77777777" w:rsidR="00FD4AEA" w:rsidRPr="00DA6DDA" w:rsidRDefault="00FD4AEA" w:rsidP="00FD4AEA">
      <w:pPr>
        <w:pStyle w:val="PL"/>
        <w:rPr>
          <w:snapToGrid w:val="0"/>
        </w:rPr>
      </w:pPr>
      <w:r w:rsidRPr="00DA6DDA">
        <w:rPr>
          <w:snapToGrid w:val="0"/>
        </w:rPr>
        <w:tab/>
        <w:t>...</w:t>
      </w:r>
    </w:p>
    <w:p w14:paraId="6DFB1F26" w14:textId="77777777" w:rsidR="00FD4AEA" w:rsidRPr="00DA6DDA" w:rsidRDefault="00FD4AEA" w:rsidP="00FD4AEA">
      <w:pPr>
        <w:pStyle w:val="PL"/>
        <w:rPr>
          <w:snapToGrid w:val="0"/>
        </w:rPr>
      </w:pPr>
      <w:r w:rsidRPr="00DA6DDA">
        <w:rPr>
          <w:snapToGrid w:val="0"/>
        </w:rPr>
        <w:t>}</w:t>
      </w:r>
    </w:p>
    <w:bookmarkEnd w:id="4689"/>
    <w:p w14:paraId="55E6F3CF" w14:textId="77777777" w:rsidR="00FD4AEA" w:rsidRDefault="00FD4AEA" w:rsidP="00FD4AEA">
      <w:pPr>
        <w:pStyle w:val="PL"/>
        <w:rPr>
          <w:rFonts w:eastAsia="SimSun"/>
          <w:snapToGrid w:val="0"/>
        </w:rPr>
      </w:pPr>
    </w:p>
    <w:p w14:paraId="1824218C" w14:textId="77777777" w:rsidR="00FD4AEA" w:rsidRPr="00DA6DDA" w:rsidRDefault="00FD4AEA" w:rsidP="00FD4AEA">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D27A711" w14:textId="77777777" w:rsidR="00FD4AEA" w:rsidRPr="00DA6DDA" w:rsidRDefault="00FD4AEA" w:rsidP="00FD4AEA">
      <w:pPr>
        <w:pStyle w:val="PL"/>
        <w:rPr>
          <w:snapToGrid w:val="0"/>
        </w:rPr>
      </w:pPr>
      <w:r w:rsidRPr="00DA6DDA">
        <w:rPr>
          <w:snapToGrid w:val="0"/>
        </w:rPr>
        <w:tab/>
        <w:t>...</w:t>
      </w:r>
    </w:p>
    <w:p w14:paraId="3540FB49" w14:textId="77777777" w:rsidR="00FD4AEA" w:rsidRDefault="00FD4AEA" w:rsidP="00FD4AEA">
      <w:pPr>
        <w:pStyle w:val="PL"/>
        <w:rPr>
          <w:snapToGrid w:val="0"/>
        </w:rPr>
      </w:pPr>
      <w:r w:rsidRPr="00DA6DDA">
        <w:rPr>
          <w:snapToGrid w:val="0"/>
        </w:rPr>
        <w:t>}</w:t>
      </w:r>
    </w:p>
    <w:p w14:paraId="18F4FDA2" w14:textId="77777777" w:rsidR="00FD4AEA" w:rsidRDefault="00FD4AEA" w:rsidP="00FD4AEA">
      <w:pPr>
        <w:pStyle w:val="PL"/>
        <w:rPr>
          <w:rFonts w:eastAsia="SimSun"/>
          <w:snapToGrid w:val="0"/>
        </w:rPr>
      </w:pPr>
    </w:p>
    <w:p w14:paraId="09B2E8BA" w14:textId="77777777" w:rsidR="00FD4AEA" w:rsidRPr="00DA6DDA" w:rsidRDefault="00FD4AEA" w:rsidP="00FD4AEA">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F96D5E1" w14:textId="77777777" w:rsidR="00FD4AEA" w:rsidRPr="00402ED9" w:rsidRDefault="00FD4AEA" w:rsidP="00FD4AEA">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4897D5F4" w14:textId="77777777" w:rsidR="00FD4AEA" w:rsidRPr="00402ED9" w:rsidRDefault="00FD4AEA" w:rsidP="00FD4AEA">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03F7DAD8" w14:textId="77777777" w:rsidR="00FD4AEA" w:rsidRPr="00DA6DDA" w:rsidRDefault="00FD4AEA" w:rsidP="00FD4AEA">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69344D8" w14:textId="77777777" w:rsidR="00FD4AEA" w:rsidRPr="00402ED9" w:rsidRDefault="00FD4AEA" w:rsidP="00FD4AEA">
      <w:pPr>
        <w:pStyle w:val="PL"/>
        <w:rPr>
          <w:snapToGrid w:val="0"/>
        </w:rPr>
      </w:pPr>
      <w:r w:rsidRPr="00DA6DDA">
        <w:rPr>
          <w:snapToGrid w:val="0"/>
          <w:lang w:val="fr-FR"/>
        </w:rPr>
        <w:tab/>
      </w:r>
      <w:r w:rsidRPr="00402ED9">
        <w:rPr>
          <w:snapToGrid w:val="0"/>
        </w:rPr>
        <w:t>...</w:t>
      </w:r>
    </w:p>
    <w:p w14:paraId="6AC4EB08" w14:textId="77777777" w:rsidR="00FD4AEA" w:rsidRPr="00402ED9" w:rsidRDefault="00FD4AEA" w:rsidP="00FD4AEA">
      <w:pPr>
        <w:pStyle w:val="PL"/>
        <w:rPr>
          <w:snapToGrid w:val="0"/>
        </w:rPr>
      </w:pPr>
      <w:r w:rsidRPr="00402ED9">
        <w:rPr>
          <w:snapToGrid w:val="0"/>
        </w:rPr>
        <w:t>}</w:t>
      </w:r>
    </w:p>
    <w:p w14:paraId="1F798692" w14:textId="77777777" w:rsidR="00FD4AEA" w:rsidRPr="00402ED9" w:rsidRDefault="00FD4AEA" w:rsidP="00FD4AEA">
      <w:pPr>
        <w:pStyle w:val="PL"/>
        <w:rPr>
          <w:snapToGrid w:val="0"/>
        </w:rPr>
      </w:pPr>
    </w:p>
    <w:p w14:paraId="142C61D6" w14:textId="77777777" w:rsidR="00FD4AEA" w:rsidRPr="00402ED9" w:rsidRDefault="00FD4AEA" w:rsidP="00FD4AEA">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05B21D92" w14:textId="77777777" w:rsidR="00FD4AEA" w:rsidRPr="00402ED9" w:rsidRDefault="00FD4AEA" w:rsidP="00FD4AEA">
      <w:pPr>
        <w:pStyle w:val="PL"/>
        <w:rPr>
          <w:snapToGrid w:val="0"/>
        </w:rPr>
      </w:pPr>
      <w:r w:rsidRPr="00402ED9">
        <w:rPr>
          <w:snapToGrid w:val="0"/>
        </w:rPr>
        <w:tab/>
        <w:t>...</w:t>
      </w:r>
    </w:p>
    <w:p w14:paraId="1D2520D0" w14:textId="77777777" w:rsidR="00FD4AEA" w:rsidRPr="003C7430" w:rsidRDefault="00FD4AEA" w:rsidP="00FD4AEA">
      <w:pPr>
        <w:pStyle w:val="PL"/>
        <w:rPr>
          <w:rFonts w:eastAsia="SimSun"/>
          <w:snapToGrid w:val="0"/>
        </w:rPr>
      </w:pPr>
      <w:r w:rsidRPr="00402ED9">
        <w:rPr>
          <w:snapToGrid w:val="0"/>
        </w:rPr>
        <w:t>}</w:t>
      </w:r>
    </w:p>
    <w:p w14:paraId="34689CF0" w14:textId="77777777" w:rsidR="00FD4AEA" w:rsidRPr="0072386D" w:rsidRDefault="00FD4AEA" w:rsidP="00FD4AEA">
      <w:pPr>
        <w:pStyle w:val="PL"/>
        <w:rPr>
          <w:rFonts w:eastAsia="Malgun Gothic"/>
          <w:snapToGrid w:val="0"/>
        </w:rPr>
      </w:pPr>
    </w:p>
    <w:p w14:paraId="2C5960B5" w14:textId="77777777" w:rsidR="00FD4AEA" w:rsidRPr="001D2E49" w:rsidRDefault="00FD4AEA" w:rsidP="00FD4AEA">
      <w:pPr>
        <w:pStyle w:val="PL"/>
      </w:pPr>
    </w:p>
    <w:p w14:paraId="7BDFB819" w14:textId="77777777" w:rsidR="00FD4AEA" w:rsidRPr="001D2E49" w:rsidRDefault="00FD4AEA" w:rsidP="00FD4AEA">
      <w:pPr>
        <w:pStyle w:val="PL"/>
        <w:rPr>
          <w:noProof w:val="0"/>
          <w:snapToGrid w:val="0"/>
        </w:rPr>
      </w:pPr>
      <w:r w:rsidRPr="001D2E49">
        <w:rPr>
          <w:noProof w:val="0"/>
          <w:snapToGrid w:val="0"/>
        </w:rPr>
        <w:t>FiveG-S-TMSI ::= SEQUENCE {</w:t>
      </w:r>
    </w:p>
    <w:p w14:paraId="50A687B3" w14:textId="77777777" w:rsidR="00FD4AEA" w:rsidRPr="001D2E49" w:rsidRDefault="00FD4AEA" w:rsidP="00FD4AEA">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1FB0B82B" w14:textId="77777777" w:rsidR="00FD4AEA" w:rsidRPr="001D2E49" w:rsidRDefault="00FD4AEA" w:rsidP="00FD4AEA">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99610CD" w14:textId="77777777" w:rsidR="00FD4AEA" w:rsidRPr="001D2E49" w:rsidRDefault="00FD4AEA" w:rsidP="00FD4AEA">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6D0F77BD"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057183C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ED81A6A" w14:textId="77777777" w:rsidR="00FD4AEA" w:rsidRPr="001D2E49" w:rsidRDefault="00FD4AEA" w:rsidP="00FD4AEA">
      <w:pPr>
        <w:pStyle w:val="PL"/>
        <w:rPr>
          <w:noProof w:val="0"/>
          <w:snapToGrid w:val="0"/>
        </w:rPr>
      </w:pPr>
      <w:r w:rsidRPr="001D2E49">
        <w:rPr>
          <w:noProof w:val="0"/>
          <w:snapToGrid w:val="0"/>
        </w:rPr>
        <w:t>}</w:t>
      </w:r>
    </w:p>
    <w:p w14:paraId="737A4127" w14:textId="77777777" w:rsidR="00FD4AEA" w:rsidRPr="001D2E49" w:rsidRDefault="00FD4AEA" w:rsidP="00FD4AEA">
      <w:pPr>
        <w:pStyle w:val="PL"/>
        <w:rPr>
          <w:noProof w:val="0"/>
        </w:rPr>
      </w:pPr>
    </w:p>
    <w:p w14:paraId="34225DB2" w14:textId="77777777" w:rsidR="00FD4AEA" w:rsidRPr="001D2E49" w:rsidRDefault="00FD4AEA" w:rsidP="00FD4AEA">
      <w:pPr>
        <w:pStyle w:val="PL"/>
        <w:rPr>
          <w:noProof w:val="0"/>
          <w:snapToGrid w:val="0"/>
        </w:rPr>
      </w:pPr>
      <w:r w:rsidRPr="001D2E49">
        <w:rPr>
          <w:noProof w:val="0"/>
          <w:snapToGrid w:val="0"/>
        </w:rPr>
        <w:t>FiveG-S-TMSI-ExtIEs NGAP-PROTOCOL-EXTENSION ::= {</w:t>
      </w:r>
    </w:p>
    <w:p w14:paraId="25713821" w14:textId="77777777" w:rsidR="00FD4AEA" w:rsidRPr="001D2E49" w:rsidRDefault="00FD4AEA" w:rsidP="00FD4AEA">
      <w:pPr>
        <w:pStyle w:val="PL"/>
        <w:rPr>
          <w:noProof w:val="0"/>
          <w:snapToGrid w:val="0"/>
        </w:rPr>
      </w:pPr>
      <w:r w:rsidRPr="001D2E49">
        <w:rPr>
          <w:noProof w:val="0"/>
          <w:snapToGrid w:val="0"/>
        </w:rPr>
        <w:tab/>
        <w:t>...</w:t>
      </w:r>
    </w:p>
    <w:p w14:paraId="038301E4" w14:textId="77777777" w:rsidR="00FD4AEA" w:rsidRPr="001D2E49" w:rsidRDefault="00FD4AEA" w:rsidP="00FD4AEA">
      <w:pPr>
        <w:pStyle w:val="PL"/>
        <w:rPr>
          <w:noProof w:val="0"/>
          <w:snapToGrid w:val="0"/>
        </w:rPr>
      </w:pPr>
      <w:r w:rsidRPr="001D2E49">
        <w:rPr>
          <w:noProof w:val="0"/>
          <w:snapToGrid w:val="0"/>
        </w:rPr>
        <w:t>}</w:t>
      </w:r>
    </w:p>
    <w:p w14:paraId="53EC2845" w14:textId="77777777" w:rsidR="00FD4AEA" w:rsidRPr="001D2E49" w:rsidRDefault="00FD4AEA" w:rsidP="00FD4AEA">
      <w:pPr>
        <w:pStyle w:val="PL"/>
        <w:rPr>
          <w:snapToGrid w:val="0"/>
        </w:rPr>
      </w:pPr>
    </w:p>
    <w:p w14:paraId="25D1D1DC" w14:textId="77777777" w:rsidR="00FD4AEA" w:rsidRPr="001D2E49" w:rsidRDefault="00FD4AEA" w:rsidP="00FD4AEA">
      <w:pPr>
        <w:pStyle w:val="PL"/>
        <w:rPr>
          <w:snapToGrid w:val="0"/>
        </w:rPr>
      </w:pPr>
      <w:r w:rsidRPr="001D2E49">
        <w:rPr>
          <w:noProof w:val="0"/>
          <w:snapToGrid w:val="0"/>
        </w:rPr>
        <w:t>FiveG-TMSI ::= OCTET STRING (SIZE(4))</w:t>
      </w:r>
    </w:p>
    <w:p w14:paraId="7D6CA2E2" w14:textId="77777777" w:rsidR="00FD4AEA" w:rsidRPr="001D2E49" w:rsidRDefault="00FD4AEA" w:rsidP="00FD4AEA">
      <w:pPr>
        <w:pStyle w:val="PL"/>
        <w:rPr>
          <w:snapToGrid w:val="0"/>
        </w:rPr>
      </w:pPr>
    </w:p>
    <w:p w14:paraId="4BB1C09F" w14:textId="77777777" w:rsidR="00FD4AEA" w:rsidRPr="001D2E49" w:rsidRDefault="00FD4AEA" w:rsidP="00FD4AEA">
      <w:pPr>
        <w:pStyle w:val="PL"/>
        <w:rPr>
          <w:snapToGrid w:val="0"/>
        </w:rPr>
      </w:pPr>
      <w:r w:rsidRPr="001D2E49">
        <w:rPr>
          <w:snapToGrid w:val="0"/>
        </w:rPr>
        <w:t>FiveQI ::= INTEGER (0..255, ...)</w:t>
      </w:r>
    </w:p>
    <w:p w14:paraId="7D376BCD" w14:textId="77777777" w:rsidR="00FD4AEA" w:rsidRPr="001D2E49" w:rsidRDefault="00FD4AEA" w:rsidP="00FD4AEA">
      <w:pPr>
        <w:pStyle w:val="PL"/>
        <w:rPr>
          <w:snapToGrid w:val="0"/>
        </w:rPr>
      </w:pPr>
    </w:p>
    <w:p w14:paraId="522F81B8" w14:textId="77777777" w:rsidR="00FD4AEA" w:rsidRPr="001D2E49" w:rsidRDefault="00FD4AEA" w:rsidP="00FD4AEA">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03905F91" w14:textId="77777777" w:rsidR="00FD4AEA" w:rsidRPr="001D2E49" w:rsidRDefault="00FD4AEA" w:rsidP="00FD4AEA">
      <w:pPr>
        <w:pStyle w:val="PL"/>
        <w:rPr>
          <w:snapToGrid w:val="0"/>
        </w:rPr>
      </w:pPr>
    </w:p>
    <w:p w14:paraId="54AEEA7B" w14:textId="77777777" w:rsidR="00FD4AEA" w:rsidRPr="001D2E49" w:rsidRDefault="00FD4AEA" w:rsidP="00FD4AEA">
      <w:pPr>
        <w:pStyle w:val="PL"/>
        <w:rPr>
          <w:snapToGrid w:val="0"/>
        </w:rPr>
      </w:pPr>
      <w:r w:rsidRPr="001D2E49">
        <w:rPr>
          <w:snapToGrid w:val="0"/>
        </w:rPr>
        <w:t>ForbiddenAreaInformation-Item ::= SEQUENCE {</w:t>
      </w:r>
    </w:p>
    <w:p w14:paraId="55666259"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53D7DF3A" w14:textId="77777777" w:rsidR="00FD4AEA" w:rsidRPr="001D2E49" w:rsidRDefault="00FD4AEA" w:rsidP="00FD4AEA">
      <w:pPr>
        <w:pStyle w:val="PL"/>
        <w:rPr>
          <w:snapToGrid w:val="0"/>
        </w:rPr>
      </w:pPr>
      <w:r w:rsidRPr="001D2E49">
        <w:rPr>
          <w:snapToGrid w:val="0"/>
        </w:rPr>
        <w:tab/>
        <w:t>forbiddenTACs</w:t>
      </w:r>
      <w:r w:rsidRPr="001D2E49">
        <w:rPr>
          <w:snapToGrid w:val="0"/>
        </w:rPr>
        <w:tab/>
      </w:r>
      <w:r w:rsidRPr="001D2E49">
        <w:rPr>
          <w:snapToGrid w:val="0"/>
        </w:rPr>
        <w:tab/>
        <w:t>ForbiddenTACs,</w:t>
      </w:r>
    </w:p>
    <w:p w14:paraId="1B9B875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38A300B3" w14:textId="77777777" w:rsidR="00FD4AEA" w:rsidRPr="001D2E49" w:rsidRDefault="00FD4AEA" w:rsidP="00FD4AEA">
      <w:pPr>
        <w:pStyle w:val="PL"/>
        <w:rPr>
          <w:noProof w:val="0"/>
          <w:snapToGrid w:val="0"/>
        </w:rPr>
      </w:pPr>
      <w:r w:rsidRPr="001D2E49">
        <w:rPr>
          <w:noProof w:val="0"/>
          <w:snapToGrid w:val="0"/>
        </w:rPr>
        <w:tab/>
        <w:t>...</w:t>
      </w:r>
    </w:p>
    <w:p w14:paraId="605E976F" w14:textId="77777777" w:rsidR="00FD4AEA" w:rsidRPr="001D2E49" w:rsidRDefault="00FD4AEA" w:rsidP="00FD4AEA">
      <w:pPr>
        <w:pStyle w:val="PL"/>
        <w:rPr>
          <w:snapToGrid w:val="0"/>
        </w:rPr>
      </w:pPr>
      <w:r w:rsidRPr="001D2E49">
        <w:rPr>
          <w:snapToGrid w:val="0"/>
        </w:rPr>
        <w:t>}</w:t>
      </w:r>
    </w:p>
    <w:p w14:paraId="27E4774F" w14:textId="77777777" w:rsidR="00FD4AEA" w:rsidRPr="001D2E49" w:rsidRDefault="00FD4AEA" w:rsidP="00FD4AEA">
      <w:pPr>
        <w:pStyle w:val="PL"/>
        <w:rPr>
          <w:snapToGrid w:val="0"/>
        </w:rPr>
      </w:pPr>
    </w:p>
    <w:p w14:paraId="02C1E074" w14:textId="77777777" w:rsidR="00FD4AEA" w:rsidRPr="001D2E49" w:rsidRDefault="00FD4AEA" w:rsidP="00FD4AEA">
      <w:pPr>
        <w:pStyle w:val="PL"/>
        <w:rPr>
          <w:noProof w:val="0"/>
          <w:snapToGrid w:val="0"/>
        </w:rPr>
      </w:pPr>
      <w:r w:rsidRPr="001D2E49">
        <w:rPr>
          <w:noProof w:val="0"/>
          <w:snapToGrid w:val="0"/>
        </w:rPr>
        <w:t>ForbiddenAreaInformation-Item-ExtIEs NGAP-PROTOCOL-EXTENSION ::= {</w:t>
      </w:r>
    </w:p>
    <w:p w14:paraId="62CC71F1" w14:textId="77777777" w:rsidR="00FD4AEA" w:rsidRPr="001D2E49" w:rsidRDefault="00FD4AEA" w:rsidP="00FD4AEA">
      <w:pPr>
        <w:pStyle w:val="PL"/>
        <w:rPr>
          <w:noProof w:val="0"/>
          <w:snapToGrid w:val="0"/>
        </w:rPr>
      </w:pPr>
      <w:r w:rsidRPr="001D2E49">
        <w:rPr>
          <w:noProof w:val="0"/>
          <w:snapToGrid w:val="0"/>
        </w:rPr>
        <w:tab/>
        <w:t>...</w:t>
      </w:r>
    </w:p>
    <w:p w14:paraId="583C2669" w14:textId="77777777" w:rsidR="00FD4AEA" w:rsidRPr="001D2E49" w:rsidRDefault="00FD4AEA" w:rsidP="00FD4AEA">
      <w:pPr>
        <w:pStyle w:val="PL"/>
        <w:rPr>
          <w:noProof w:val="0"/>
          <w:snapToGrid w:val="0"/>
        </w:rPr>
      </w:pPr>
      <w:r w:rsidRPr="001D2E49">
        <w:rPr>
          <w:noProof w:val="0"/>
          <w:snapToGrid w:val="0"/>
        </w:rPr>
        <w:t>}</w:t>
      </w:r>
    </w:p>
    <w:p w14:paraId="169A5E4B" w14:textId="77777777" w:rsidR="00FD4AEA" w:rsidRPr="001D2E49" w:rsidRDefault="00FD4AEA" w:rsidP="00FD4AEA">
      <w:pPr>
        <w:pStyle w:val="PL"/>
        <w:rPr>
          <w:snapToGrid w:val="0"/>
        </w:rPr>
      </w:pPr>
    </w:p>
    <w:p w14:paraId="3B20160C" w14:textId="77777777" w:rsidR="00FD4AEA" w:rsidRDefault="00FD4AEA" w:rsidP="00FD4AEA">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58FAAA0B" w14:textId="77777777" w:rsidR="00FD4AEA" w:rsidRDefault="00FD4AEA" w:rsidP="00FD4AEA">
      <w:pPr>
        <w:pStyle w:val="PL"/>
        <w:rPr>
          <w:snapToGrid w:val="0"/>
        </w:rPr>
      </w:pPr>
    </w:p>
    <w:p w14:paraId="235A401D" w14:textId="77777777" w:rsidR="00FD4AEA" w:rsidRPr="00EB0263" w:rsidRDefault="00FD4AEA" w:rsidP="00FD4AEA">
      <w:pPr>
        <w:pStyle w:val="PL"/>
        <w:rPr>
          <w:snapToGrid w:val="0"/>
        </w:rPr>
      </w:pPr>
      <w:bookmarkStart w:id="4690" w:name="_Hlk161301384"/>
      <w:r>
        <w:rPr>
          <w:snapToGrid w:val="0"/>
        </w:rPr>
        <w:t>FromEUTRANtoNGRA</w:t>
      </w:r>
      <w:bookmarkEnd w:id="4690"/>
      <w:r>
        <w:rPr>
          <w:snapToGrid w:val="0"/>
        </w:rPr>
        <w:t xml:space="preserve">N </w:t>
      </w:r>
      <w:r w:rsidRPr="00EB0263">
        <w:rPr>
          <w:snapToGrid w:val="0"/>
        </w:rPr>
        <w:t>::= SEQUENCE {</w:t>
      </w:r>
    </w:p>
    <w:p w14:paraId="585A6363" w14:textId="77777777" w:rsidR="00FD4AEA" w:rsidRPr="00C92AAE" w:rsidRDefault="00FD4AEA" w:rsidP="00FD4AEA">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EA3B86A" w14:textId="77777777" w:rsidR="00FD4AEA" w:rsidRPr="00EB0263" w:rsidRDefault="00FD4AEA" w:rsidP="00FD4AEA">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09E6801F"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6ACDCEEB" w14:textId="77777777" w:rsidR="00FD4AEA" w:rsidRDefault="00FD4AEA" w:rsidP="00FD4AEA">
      <w:pPr>
        <w:pStyle w:val="PL"/>
        <w:rPr>
          <w:snapToGrid w:val="0"/>
        </w:rPr>
      </w:pPr>
      <w:r>
        <w:rPr>
          <w:snapToGrid w:val="0"/>
        </w:rPr>
        <w:t>}</w:t>
      </w:r>
    </w:p>
    <w:p w14:paraId="74880D45" w14:textId="77777777" w:rsidR="00FD4AEA" w:rsidRPr="00EB0263" w:rsidRDefault="00FD4AEA" w:rsidP="00FD4AEA">
      <w:pPr>
        <w:pStyle w:val="PL"/>
        <w:rPr>
          <w:snapToGrid w:val="0"/>
        </w:rPr>
      </w:pPr>
    </w:p>
    <w:p w14:paraId="227212AB" w14:textId="77777777" w:rsidR="00FD4AEA" w:rsidRPr="004B5CE3" w:rsidRDefault="00FD4AEA" w:rsidP="00FD4AEA">
      <w:pPr>
        <w:pStyle w:val="PL"/>
        <w:rPr>
          <w:snapToGrid w:val="0"/>
        </w:rPr>
      </w:pPr>
      <w:r>
        <w:rPr>
          <w:snapToGrid w:val="0"/>
        </w:rPr>
        <w:t>FromEUTRANtoNGRAN</w:t>
      </w:r>
      <w:r w:rsidRPr="004B5CE3">
        <w:rPr>
          <w:snapToGrid w:val="0"/>
        </w:rPr>
        <w:t>-ExtIEs NGAP-PROTOCOL-EXTENSION ::= {</w:t>
      </w:r>
    </w:p>
    <w:p w14:paraId="0D42F4AE" w14:textId="77777777" w:rsidR="00FD4AEA" w:rsidRPr="004B5CE3" w:rsidRDefault="00FD4AEA" w:rsidP="00FD4AEA">
      <w:pPr>
        <w:pStyle w:val="PL"/>
        <w:rPr>
          <w:snapToGrid w:val="0"/>
        </w:rPr>
      </w:pPr>
      <w:r w:rsidRPr="004B5CE3">
        <w:rPr>
          <w:snapToGrid w:val="0"/>
        </w:rPr>
        <w:tab/>
        <w:t>...</w:t>
      </w:r>
    </w:p>
    <w:p w14:paraId="5CB1606C" w14:textId="77777777" w:rsidR="00FD4AEA" w:rsidRPr="004B5CE3" w:rsidRDefault="00FD4AEA" w:rsidP="00FD4AEA">
      <w:pPr>
        <w:pStyle w:val="PL"/>
        <w:rPr>
          <w:snapToGrid w:val="0"/>
        </w:rPr>
      </w:pPr>
      <w:r w:rsidRPr="004B5CE3">
        <w:rPr>
          <w:snapToGrid w:val="0"/>
        </w:rPr>
        <w:t>}</w:t>
      </w:r>
    </w:p>
    <w:p w14:paraId="1BCCE554" w14:textId="77777777" w:rsidR="00FD4AEA" w:rsidRDefault="00FD4AEA" w:rsidP="00FD4AEA">
      <w:pPr>
        <w:pStyle w:val="PL"/>
        <w:rPr>
          <w:snapToGrid w:val="0"/>
        </w:rPr>
      </w:pPr>
    </w:p>
    <w:p w14:paraId="1E86960B" w14:textId="77777777" w:rsidR="00FD4AEA" w:rsidRPr="00EB0263" w:rsidRDefault="00FD4AEA" w:rsidP="00FD4AEA">
      <w:pPr>
        <w:pStyle w:val="PL"/>
        <w:rPr>
          <w:snapToGrid w:val="0"/>
        </w:rPr>
      </w:pPr>
      <w:bookmarkStart w:id="4691" w:name="_Hlk161301398"/>
      <w:r>
        <w:rPr>
          <w:snapToGrid w:val="0"/>
        </w:rPr>
        <w:t>FromNGRANtoEUTRAN</w:t>
      </w:r>
      <w:bookmarkEnd w:id="4691"/>
      <w:r>
        <w:rPr>
          <w:snapToGrid w:val="0"/>
        </w:rPr>
        <w:t xml:space="preserve"> </w:t>
      </w:r>
      <w:r w:rsidRPr="00EB0263">
        <w:rPr>
          <w:snapToGrid w:val="0"/>
        </w:rPr>
        <w:t>::= SEQUENCE {</w:t>
      </w:r>
    </w:p>
    <w:p w14:paraId="2C36E543" w14:textId="77777777" w:rsidR="00FD4AEA" w:rsidRPr="00C92AAE" w:rsidRDefault="00FD4AEA" w:rsidP="00FD4AEA">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05F6D5" w14:textId="77777777" w:rsidR="00FD4AEA" w:rsidRPr="00EB0263" w:rsidRDefault="00FD4AEA" w:rsidP="00FD4AEA">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6CDB2BC2" w14:textId="77777777" w:rsidR="00FD4AEA" w:rsidRPr="00402ED9" w:rsidRDefault="00FD4AEA" w:rsidP="00FD4AEA">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2F2A9E46" w14:textId="77777777" w:rsidR="00FD4AEA" w:rsidRPr="00402ED9" w:rsidRDefault="00FD4AEA" w:rsidP="00FD4AEA">
      <w:pPr>
        <w:pStyle w:val="PL"/>
        <w:rPr>
          <w:snapToGrid w:val="0"/>
          <w:lang w:val="fr-FR"/>
        </w:rPr>
      </w:pPr>
      <w:r w:rsidRPr="00402ED9">
        <w:rPr>
          <w:snapToGrid w:val="0"/>
          <w:lang w:val="fr-FR"/>
        </w:rPr>
        <w:t>}</w:t>
      </w:r>
    </w:p>
    <w:p w14:paraId="1106B362" w14:textId="77777777" w:rsidR="00FD4AEA" w:rsidRPr="00402ED9" w:rsidRDefault="00FD4AEA" w:rsidP="00FD4AEA">
      <w:pPr>
        <w:pStyle w:val="PL"/>
        <w:rPr>
          <w:snapToGrid w:val="0"/>
          <w:lang w:val="fr-FR"/>
        </w:rPr>
      </w:pPr>
    </w:p>
    <w:p w14:paraId="491C62CF" w14:textId="77777777" w:rsidR="00FD4AEA" w:rsidRPr="00402ED9" w:rsidRDefault="00FD4AEA" w:rsidP="00FD4AEA">
      <w:pPr>
        <w:pStyle w:val="PL"/>
        <w:rPr>
          <w:snapToGrid w:val="0"/>
          <w:lang w:val="fr-FR"/>
        </w:rPr>
      </w:pPr>
      <w:r w:rsidRPr="00402ED9">
        <w:rPr>
          <w:snapToGrid w:val="0"/>
          <w:lang w:val="fr-FR"/>
        </w:rPr>
        <w:t>FromNGRANtoEUTRAN-ExtIEs NGAP-PROTOCOL-EXTENSION ::= {</w:t>
      </w:r>
    </w:p>
    <w:p w14:paraId="61077F7B" w14:textId="77777777" w:rsidR="00FD4AEA" w:rsidRPr="00402ED9" w:rsidRDefault="00FD4AEA" w:rsidP="00FD4AEA">
      <w:pPr>
        <w:pStyle w:val="PL"/>
        <w:rPr>
          <w:snapToGrid w:val="0"/>
          <w:lang w:val="fr-FR"/>
        </w:rPr>
      </w:pPr>
      <w:r w:rsidRPr="00402ED9">
        <w:rPr>
          <w:snapToGrid w:val="0"/>
          <w:lang w:val="fr-FR"/>
        </w:rPr>
        <w:tab/>
        <w:t>...</w:t>
      </w:r>
    </w:p>
    <w:p w14:paraId="77B27B2E" w14:textId="77777777" w:rsidR="00FD4AEA" w:rsidRPr="00402ED9" w:rsidRDefault="00FD4AEA" w:rsidP="00FD4AEA">
      <w:pPr>
        <w:pStyle w:val="PL"/>
        <w:rPr>
          <w:snapToGrid w:val="0"/>
          <w:lang w:val="fr-FR"/>
        </w:rPr>
      </w:pPr>
      <w:r w:rsidRPr="00402ED9">
        <w:rPr>
          <w:snapToGrid w:val="0"/>
          <w:lang w:val="fr-FR"/>
        </w:rPr>
        <w:t>}</w:t>
      </w:r>
    </w:p>
    <w:p w14:paraId="152C8A53" w14:textId="77777777" w:rsidR="00FD4AEA" w:rsidRPr="00402ED9" w:rsidRDefault="00FD4AEA" w:rsidP="00FD4AEA">
      <w:pPr>
        <w:pStyle w:val="PL"/>
        <w:rPr>
          <w:noProof w:val="0"/>
          <w:snapToGrid w:val="0"/>
          <w:lang w:val="fr-FR"/>
        </w:rPr>
      </w:pPr>
    </w:p>
    <w:p w14:paraId="68C35A4E" w14:textId="77777777" w:rsidR="00FD4AEA" w:rsidRPr="00402ED9" w:rsidRDefault="00FD4AEA">
      <w:pPr>
        <w:pStyle w:val="PL"/>
        <w:outlineLvl w:val="3"/>
        <w:rPr>
          <w:snapToGrid w:val="0"/>
          <w:lang w:val="fr-FR"/>
        </w:rPr>
        <w:pPrChange w:id="4692" w:author="Ericsson User" w:date="2025-05-07T18:26:00Z">
          <w:pPr>
            <w:pStyle w:val="PL"/>
          </w:pPr>
        </w:pPrChange>
      </w:pPr>
      <w:r w:rsidRPr="00402ED9">
        <w:rPr>
          <w:snapToGrid w:val="0"/>
          <w:lang w:val="fr-FR"/>
        </w:rPr>
        <w:t>-- G</w:t>
      </w:r>
    </w:p>
    <w:p w14:paraId="296C5F78" w14:textId="77777777" w:rsidR="00FD4AEA" w:rsidRPr="00402ED9" w:rsidRDefault="00FD4AEA" w:rsidP="00FD4AEA">
      <w:pPr>
        <w:pStyle w:val="PL"/>
        <w:rPr>
          <w:noProof w:val="0"/>
          <w:snapToGrid w:val="0"/>
          <w:lang w:val="fr-FR"/>
        </w:rPr>
      </w:pPr>
    </w:p>
    <w:p w14:paraId="3D973F1C" w14:textId="77777777" w:rsidR="00FD4AEA" w:rsidRPr="00402ED9" w:rsidRDefault="00FD4AEA" w:rsidP="00FD4AEA">
      <w:pPr>
        <w:pStyle w:val="PL"/>
        <w:rPr>
          <w:noProof w:val="0"/>
          <w:snapToGrid w:val="0"/>
          <w:lang w:val="fr-FR"/>
        </w:rPr>
      </w:pPr>
      <w:r w:rsidRPr="00402ED9">
        <w:rPr>
          <w:noProof w:val="0"/>
          <w:snapToGrid w:val="0"/>
          <w:lang w:val="fr-FR"/>
        </w:rPr>
        <w:t>GBR-QosInformation ::= SEQUENCE {</w:t>
      </w:r>
    </w:p>
    <w:p w14:paraId="6E5CD7B5" w14:textId="77777777" w:rsidR="00FD4AEA" w:rsidRPr="00402ED9" w:rsidRDefault="00FD4AEA" w:rsidP="00FD4AEA">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7ACC1FFB" w14:textId="77777777" w:rsidR="00FD4AEA" w:rsidRPr="00402ED9" w:rsidRDefault="00FD4AEA" w:rsidP="00FD4AEA">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3C95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3A7EAF8B" w14:textId="77777777" w:rsidR="00FD4AEA" w:rsidRPr="001D2E49" w:rsidRDefault="00FD4AEA" w:rsidP="00FD4AEA">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9214B27" w14:textId="77777777" w:rsidR="00FD4AEA" w:rsidRPr="001D2E49" w:rsidRDefault="00FD4AEA" w:rsidP="00FD4AEA">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CE0F8" w14:textId="77777777" w:rsidR="00FD4AEA" w:rsidRPr="001D2E49" w:rsidRDefault="00FD4AEA" w:rsidP="00FD4AEA">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5F8714" w14:textId="77777777" w:rsidR="00FD4AEA" w:rsidRPr="001D2E49" w:rsidRDefault="00FD4AEA" w:rsidP="00FD4AEA">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CDBCD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5FD2753F" w14:textId="77777777" w:rsidR="00FD4AEA" w:rsidRPr="001D2E49" w:rsidRDefault="00FD4AEA" w:rsidP="00FD4AEA">
      <w:pPr>
        <w:pStyle w:val="PL"/>
        <w:rPr>
          <w:noProof w:val="0"/>
          <w:snapToGrid w:val="0"/>
        </w:rPr>
      </w:pPr>
      <w:r w:rsidRPr="001D2E49">
        <w:rPr>
          <w:noProof w:val="0"/>
          <w:snapToGrid w:val="0"/>
        </w:rPr>
        <w:tab/>
        <w:t>...</w:t>
      </w:r>
    </w:p>
    <w:p w14:paraId="27E8D65E" w14:textId="77777777" w:rsidR="00FD4AEA" w:rsidRPr="001D2E49" w:rsidRDefault="00FD4AEA" w:rsidP="00FD4AEA">
      <w:pPr>
        <w:pStyle w:val="PL"/>
        <w:rPr>
          <w:noProof w:val="0"/>
          <w:snapToGrid w:val="0"/>
        </w:rPr>
      </w:pPr>
      <w:r w:rsidRPr="001D2E49">
        <w:rPr>
          <w:noProof w:val="0"/>
          <w:snapToGrid w:val="0"/>
        </w:rPr>
        <w:t>}</w:t>
      </w:r>
    </w:p>
    <w:p w14:paraId="2A749DE1" w14:textId="77777777" w:rsidR="00FD4AEA" w:rsidRPr="001D2E49" w:rsidRDefault="00FD4AEA" w:rsidP="00FD4AEA">
      <w:pPr>
        <w:pStyle w:val="PL"/>
        <w:rPr>
          <w:noProof w:val="0"/>
          <w:snapToGrid w:val="0"/>
        </w:rPr>
      </w:pPr>
    </w:p>
    <w:p w14:paraId="56D99063" w14:textId="77777777" w:rsidR="00FD4AEA" w:rsidRDefault="00FD4AEA" w:rsidP="00FD4AEA">
      <w:pPr>
        <w:pStyle w:val="PL"/>
        <w:rPr>
          <w:snapToGrid w:val="0"/>
        </w:rPr>
      </w:pPr>
      <w:r w:rsidRPr="001D2E49">
        <w:rPr>
          <w:snapToGrid w:val="0"/>
        </w:rPr>
        <w:t>GBR-QosInformation-ExtIEs NGAP-PROTOCOL-EXTENSION ::= {</w:t>
      </w:r>
    </w:p>
    <w:p w14:paraId="73850306" w14:textId="77777777" w:rsidR="00FD4AEA" w:rsidRPr="00367E0D" w:rsidRDefault="00FD4AEA" w:rsidP="00FD4AEA">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D1EDF2" w14:textId="77777777" w:rsidR="00FD4AEA" w:rsidRDefault="00FD4AEA" w:rsidP="00FD4AEA">
      <w:pPr>
        <w:pStyle w:val="PL"/>
        <w:rPr>
          <w:snapToGrid w:val="0"/>
        </w:rPr>
      </w:pPr>
      <w:r w:rsidRPr="001D2E49">
        <w:rPr>
          <w:snapToGrid w:val="0"/>
        </w:rPr>
        <w:tab/>
        <w:t>...</w:t>
      </w:r>
    </w:p>
    <w:p w14:paraId="20A244FE" w14:textId="77777777" w:rsidR="00FD4AEA" w:rsidRPr="001D2E49" w:rsidRDefault="00FD4AEA" w:rsidP="00FD4AEA">
      <w:pPr>
        <w:pStyle w:val="PL"/>
        <w:rPr>
          <w:snapToGrid w:val="0"/>
        </w:rPr>
      </w:pPr>
      <w:r w:rsidRPr="001D2E49">
        <w:rPr>
          <w:snapToGrid w:val="0"/>
        </w:rPr>
        <w:t>}</w:t>
      </w:r>
    </w:p>
    <w:p w14:paraId="0C3D8337" w14:textId="77777777" w:rsidR="00FD4AEA" w:rsidRDefault="00FD4AEA" w:rsidP="00FD4AEA">
      <w:pPr>
        <w:pStyle w:val="PL"/>
        <w:rPr>
          <w:snapToGrid w:val="0"/>
        </w:rPr>
      </w:pPr>
    </w:p>
    <w:p w14:paraId="2EDF9EA3" w14:textId="77777777" w:rsidR="00FD4AEA" w:rsidRDefault="00FD4AEA" w:rsidP="00FD4AEA">
      <w:pPr>
        <w:pStyle w:val="PL"/>
        <w:rPr>
          <w:snapToGrid w:val="0"/>
        </w:rPr>
      </w:pPr>
      <w:r w:rsidRPr="00ED189F">
        <w:rPr>
          <w:snapToGrid w:val="0"/>
        </w:rPr>
        <w:t>G</w:t>
      </w:r>
      <w:r>
        <w:rPr>
          <w:snapToGrid w:val="0"/>
        </w:rPr>
        <w:t>lobalCable</w:t>
      </w:r>
      <w:r w:rsidRPr="000812ED">
        <w:rPr>
          <w:snapToGrid w:val="0"/>
        </w:rPr>
        <w:t>-ID ::= OCTET STRING</w:t>
      </w:r>
    </w:p>
    <w:p w14:paraId="53D59BE5" w14:textId="77777777" w:rsidR="00FD4AEA" w:rsidRDefault="00FD4AEA" w:rsidP="00FD4AEA">
      <w:pPr>
        <w:pStyle w:val="PL"/>
        <w:rPr>
          <w:snapToGrid w:val="0"/>
        </w:rPr>
      </w:pPr>
    </w:p>
    <w:p w14:paraId="44CA8160" w14:textId="77777777" w:rsidR="00FD4AEA" w:rsidRPr="00912DDF" w:rsidRDefault="00FD4AEA" w:rsidP="00FD4AEA">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27D209E8" w14:textId="77777777" w:rsidR="00FD4AEA" w:rsidRPr="00550676" w:rsidRDefault="00FD4AEA" w:rsidP="00FD4AEA">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3FD2CE71" w14:textId="77777777" w:rsidR="00FD4AEA" w:rsidRPr="002C2850" w:rsidRDefault="00FD4AEA" w:rsidP="00FD4AEA">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154691A1" w14:textId="77777777" w:rsidR="00FD4AEA" w:rsidRPr="002C2850" w:rsidRDefault="00FD4AEA" w:rsidP="00FD4AEA">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4F4D9964" w14:textId="77777777" w:rsidR="00FD4AEA" w:rsidRPr="002C2850" w:rsidRDefault="00FD4AEA" w:rsidP="00FD4AEA">
      <w:pPr>
        <w:pStyle w:val="PL"/>
        <w:rPr>
          <w:snapToGrid w:val="0"/>
          <w:lang w:val="fr-FR"/>
        </w:rPr>
      </w:pPr>
      <w:r w:rsidRPr="002C2850">
        <w:rPr>
          <w:snapToGrid w:val="0"/>
          <w:lang w:val="fr-FR"/>
        </w:rPr>
        <w:tab/>
        <w:t>...</w:t>
      </w:r>
    </w:p>
    <w:p w14:paraId="6F026B3D" w14:textId="77777777" w:rsidR="00FD4AEA" w:rsidRPr="002C2850" w:rsidRDefault="00FD4AEA" w:rsidP="00FD4AEA">
      <w:pPr>
        <w:pStyle w:val="PL"/>
        <w:rPr>
          <w:snapToGrid w:val="0"/>
          <w:lang w:val="fr-FR"/>
        </w:rPr>
      </w:pPr>
      <w:r w:rsidRPr="002C2850">
        <w:rPr>
          <w:snapToGrid w:val="0"/>
          <w:lang w:val="fr-FR"/>
        </w:rPr>
        <w:t>}</w:t>
      </w:r>
    </w:p>
    <w:p w14:paraId="4AD9022A" w14:textId="77777777" w:rsidR="00FD4AEA" w:rsidRPr="002C2850" w:rsidRDefault="00FD4AEA" w:rsidP="00FD4AEA">
      <w:pPr>
        <w:pStyle w:val="PL"/>
        <w:rPr>
          <w:snapToGrid w:val="0"/>
          <w:lang w:val="fr-FR"/>
        </w:rPr>
      </w:pPr>
    </w:p>
    <w:p w14:paraId="0234DA9B" w14:textId="77777777" w:rsidR="00FD4AEA" w:rsidRPr="002C2850" w:rsidRDefault="00FD4AEA" w:rsidP="00FD4AEA">
      <w:pPr>
        <w:pStyle w:val="PL"/>
        <w:rPr>
          <w:snapToGrid w:val="0"/>
          <w:lang w:val="fr-FR"/>
        </w:rPr>
      </w:pPr>
      <w:r w:rsidRPr="002C2850">
        <w:rPr>
          <w:snapToGrid w:val="0"/>
          <w:lang w:val="fr-FR"/>
        </w:rPr>
        <w:t>GlobalCable-ID-new-ExtIEs NGAP-PROTOCOL-EXTENSION ::= {</w:t>
      </w:r>
    </w:p>
    <w:p w14:paraId="40B31B84" w14:textId="77777777" w:rsidR="00FD4AEA" w:rsidRPr="002C2850" w:rsidRDefault="00FD4AEA" w:rsidP="00FD4AEA">
      <w:pPr>
        <w:pStyle w:val="PL"/>
        <w:rPr>
          <w:snapToGrid w:val="0"/>
          <w:lang w:val="fr-FR"/>
        </w:rPr>
      </w:pPr>
      <w:r w:rsidRPr="002C2850">
        <w:rPr>
          <w:snapToGrid w:val="0"/>
          <w:lang w:val="fr-FR"/>
        </w:rPr>
        <w:tab/>
        <w:t>...</w:t>
      </w:r>
    </w:p>
    <w:p w14:paraId="32335B11" w14:textId="77777777" w:rsidR="00FD4AEA" w:rsidRPr="00550676" w:rsidRDefault="00FD4AEA" w:rsidP="00FD4AEA">
      <w:pPr>
        <w:pStyle w:val="PL"/>
        <w:rPr>
          <w:snapToGrid w:val="0"/>
          <w:lang w:val="fr-FR"/>
        </w:rPr>
      </w:pPr>
      <w:r w:rsidRPr="002C2850">
        <w:rPr>
          <w:snapToGrid w:val="0"/>
          <w:lang w:val="fr-FR"/>
        </w:rPr>
        <w:t>}</w:t>
      </w:r>
    </w:p>
    <w:p w14:paraId="773969EC" w14:textId="77777777" w:rsidR="00FD4AEA" w:rsidRPr="00550676" w:rsidRDefault="00FD4AEA" w:rsidP="00FD4AEA">
      <w:pPr>
        <w:pStyle w:val="PL"/>
        <w:rPr>
          <w:snapToGrid w:val="0"/>
          <w:lang w:val="fr-FR"/>
        </w:rPr>
      </w:pPr>
    </w:p>
    <w:p w14:paraId="70A17F43" w14:textId="77777777" w:rsidR="00FD4AEA" w:rsidRPr="00550676" w:rsidRDefault="00FD4AEA" w:rsidP="00FD4AEA">
      <w:pPr>
        <w:pStyle w:val="PL"/>
        <w:rPr>
          <w:snapToGrid w:val="0"/>
          <w:lang w:val="fr-FR"/>
        </w:rPr>
      </w:pPr>
      <w:r w:rsidRPr="00550676">
        <w:rPr>
          <w:snapToGrid w:val="0"/>
          <w:lang w:val="fr-FR"/>
        </w:rPr>
        <w:t>GlobalENB-ID ::= SEQUENCE {</w:t>
      </w:r>
    </w:p>
    <w:p w14:paraId="7E9C2958" w14:textId="77777777" w:rsidR="00FD4AEA" w:rsidRPr="00550676" w:rsidRDefault="00FD4AEA" w:rsidP="00FD4AEA">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47EB067C" w14:textId="77777777" w:rsidR="00FD4AEA" w:rsidRPr="00550676" w:rsidRDefault="00FD4AEA" w:rsidP="00FD4AEA">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1E64A415" w14:textId="77777777" w:rsidR="00FD4AEA" w:rsidRPr="00402ED9" w:rsidRDefault="00FD4AEA" w:rsidP="00FD4AEA">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5F775B9" w14:textId="77777777" w:rsidR="00FD4AEA" w:rsidRPr="00402ED9" w:rsidRDefault="00FD4AEA" w:rsidP="00FD4AEA">
      <w:pPr>
        <w:pStyle w:val="PL"/>
        <w:rPr>
          <w:snapToGrid w:val="0"/>
          <w:lang w:val="fr-FR"/>
        </w:rPr>
      </w:pPr>
      <w:r w:rsidRPr="00402ED9">
        <w:rPr>
          <w:snapToGrid w:val="0"/>
          <w:lang w:val="fr-FR"/>
        </w:rPr>
        <w:tab/>
        <w:t>...</w:t>
      </w:r>
    </w:p>
    <w:p w14:paraId="516C079B" w14:textId="77777777" w:rsidR="00FD4AEA" w:rsidRPr="00402ED9" w:rsidRDefault="00FD4AEA" w:rsidP="00FD4AEA">
      <w:pPr>
        <w:pStyle w:val="PL"/>
        <w:rPr>
          <w:snapToGrid w:val="0"/>
          <w:lang w:val="fr-FR"/>
        </w:rPr>
      </w:pPr>
      <w:r w:rsidRPr="00402ED9">
        <w:rPr>
          <w:snapToGrid w:val="0"/>
          <w:lang w:val="fr-FR"/>
        </w:rPr>
        <w:t>}</w:t>
      </w:r>
    </w:p>
    <w:p w14:paraId="386CB780" w14:textId="77777777" w:rsidR="00FD4AEA" w:rsidRPr="00402ED9" w:rsidRDefault="00FD4AEA" w:rsidP="00FD4AEA">
      <w:pPr>
        <w:pStyle w:val="PL"/>
        <w:rPr>
          <w:snapToGrid w:val="0"/>
          <w:lang w:val="fr-FR"/>
        </w:rPr>
      </w:pPr>
    </w:p>
    <w:p w14:paraId="3DC87C72" w14:textId="77777777" w:rsidR="00FD4AEA" w:rsidRPr="00402ED9" w:rsidRDefault="00FD4AEA" w:rsidP="00FD4AEA">
      <w:pPr>
        <w:pStyle w:val="PL"/>
        <w:rPr>
          <w:snapToGrid w:val="0"/>
          <w:lang w:val="fr-FR"/>
        </w:rPr>
      </w:pPr>
      <w:r w:rsidRPr="00402ED9">
        <w:rPr>
          <w:snapToGrid w:val="0"/>
          <w:lang w:val="fr-FR"/>
        </w:rPr>
        <w:t>GlobalENB-ID-ExtIEs NGAP-PROTOCOL-EXTENSION ::= {</w:t>
      </w:r>
    </w:p>
    <w:p w14:paraId="4F5AFE2D" w14:textId="77777777" w:rsidR="00FD4AEA" w:rsidRPr="00550676" w:rsidRDefault="00FD4AEA" w:rsidP="00FD4AEA">
      <w:pPr>
        <w:pStyle w:val="PL"/>
        <w:rPr>
          <w:snapToGrid w:val="0"/>
        </w:rPr>
      </w:pPr>
      <w:r w:rsidRPr="00402ED9">
        <w:rPr>
          <w:snapToGrid w:val="0"/>
          <w:lang w:val="fr-FR"/>
        </w:rPr>
        <w:tab/>
      </w:r>
      <w:r w:rsidRPr="00550676">
        <w:rPr>
          <w:snapToGrid w:val="0"/>
        </w:rPr>
        <w:t>...</w:t>
      </w:r>
    </w:p>
    <w:p w14:paraId="70D5D93D" w14:textId="77777777" w:rsidR="00FD4AEA" w:rsidRPr="00550676" w:rsidRDefault="00FD4AEA" w:rsidP="00FD4AEA">
      <w:pPr>
        <w:pStyle w:val="PL"/>
        <w:rPr>
          <w:snapToGrid w:val="0"/>
        </w:rPr>
      </w:pPr>
      <w:r w:rsidRPr="00550676">
        <w:rPr>
          <w:snapToGrid w:val="0"/>
        </w:rPr>
        <w:t>}</w:t>
      </w:r>
    </w:p>
    <w:p w14:paraId="56FBF1A5" w14:textId="77777777" w:rsidR="00FD4AEA" w:rsidRPr="00550676" w:rsidRDefault="00FD4AEA" w:rsidP="00FD4AEA">
      <w:pPr>
        <w:pStyle w:val="PL"/>
        <w:rPr>
          <w:snapToGrid w:val="0"/>
        </w:rPr>
      </w:pPr>
    </w:p>
    <w:p w14:paraId="1A7223C8" w14:textId="77777777" w:rsidR="00FD4AEA" w:rsidRPr="00550676" w:rsidRDefault="00FD4AEA" w:rsidP="00FD4AEA">
      <w:pPr>
        <w:pStyle w:val="PL"/>
        <w:rPr>
          <w:snapToGrid w:val="0"/>
        </w:rPr>
      </w:pPr>
    </w:p>
    <w:p w14:paraId="27D36528" w14:textId="77777777" w:rsidR="00FD4AEA" w:rsidRPr="00550676" w:rsidRDefault="00FD4AEA" w:rsidP="00FD4AEA">
      <w:pPr>
        <w:pStyle w:val="PL"/>
        <w:rPr>
          <w:noProof w:val="0"/>
          <w:snapToGrid w:val="0"/>
        </w:rPr>
      </w:pPr>
      <w:r w:rsidRPr="00550676">
        <w:rPr>
          <w:noProof w:val="0"/>
          <w:snapToGrid w:val="0"/>
        </w:rPr>
        <w:t>GlobalGNB-ID ::= SEQUENCE {</w:t>
      </w:r>
    </w:p>
    <w:p w14:paraId="73DC7D87" w14:textId="77777777" w:rsidR="00FD4AEA" w:rsidRPr="00550676" w:rsidRDefault="00FD4AEA" w:rsidP="00FD4AEA">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6CC8A79D" w14:textId="77777777" w:rsidR="00FD4AEA" w:rsidRPr="00550676" w:rsidRDefault="00FD4AEA" w:rsidP="00FD4AEA">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8D330BD" w14:textId="77777777" w:rsidR="00FD4AEA" w:rsidRPr="00550676" w:rsidRDefault="00FD4AEA" w:rsidP="00FD4AEA">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0901A27F" w14:textId="77777777" w:rsidR="00FD4AEA" w:rsidRPr="00550676" w:rsidRDefault="00FD4AEA" w:rsidP="00FD4AEA">
      <w:pPr>
        <w:pStyle w:val="PL"/>
        <w:rPr>
          <w:noProof w:val="0"/>
          <w:snapToGrid w:val="0"/>
        </w:rPr>
      </w:pPr>
      <w:r w:rsidRPr="00550676">
        <w:rPr>
          <w:noProof w:val="0"/>
          <w:snapToGrid w:val="0"/>
        </w:rPr>
        <w:tab/>
        <w:t>...</w:t>
      </w:r>
    </w:p>
    <w:p w14:paraId="1EC3A1D4" w14:textId="77777777" w:rsidR="00FD4AEA" w:rsidRPr="00550676" w:rsidRDefault="00FD4AEA" w:rsidP="00FD4AEA">
      <w:pPr>
        <w:pStyle w:val="PL"/>
        <w:rPr>
          <w:noProof w:val="0"/>
          <w:snapToGrid w:val="0"/>
        </w:rPr>
      </w:pPr>
      <w:r w:rsidRPr="00550676">
        <w:rPr>
          <w:noProof w:val="0"/>
          <w:snapToGrid w:val="0"/>
        </w:rPr>
        <w:t>}</w:t>
      </w:r>
    </w:p>
    <w:p w14:paraId="522404A0" w14:textId="77777777" w:rsidR="00FD4AEA" w:rsidRPr="00550676" w:rsidRDefault="00FD4AEA" w:rsidP="00FD4AEA">
      <w:pPr>
        <w:pStyle w:val="PL"/>
        <w:rPr>
          <w:noProof w:val="0"/>
          <w:snapToGrid w:val="0"/>
        </w:rPr>
      </w:pPr>
    </w:p>
    <w:p w14:paraId="4AD25A52" w14:textId="77777777" w:rsidR="00FD4AEA" w:rsidRPr="00550676" w:rsidRDefault="00FD4AEA" w:rsidP="00FD4AEA">
      <w:pPr>
        <w:pStyle w:val="PL"/>
        <w:rPr>
          <w:noProof w:val="0"/>
          <w:snapToGrid w:val="0"/>
        </w:rPr>
      </w:pPr>
      <w:r w:rsidRPr="00550676">
        <w:rPr>
          <w:noProof w:val="0"/>
          <w:snapToGrid w:val="0"/>
        </w:rPr>
        <w:t>GlobalGNB-ID-ExtIEs NGAP-PROTOCOL-EXTENSION ::= {</w:t>
      </w:r>
    </w:p>
    <w:p w14:paraId="02DFE0B9" w14:textId="77777777" w:rsidR="00FD4AEA" w:rsidRPr="00550676" w:rsidRDefault="00FD4AEA" w:rsidP="00FD4AEA">
      <w:pPr>
        <w:pStyle w:val="PL"/>
        <w:rPr>
          <w:noProof w:val="0"/>
          <w:snapToGrid w:val="0"/>
        </w:rPr>
      </w:pPr>
      <w:r w:rsidRPr="00550676">
        <w:rPr>
          <w:noProof w:val="0"/>
          <w:snapToGrid w:val="0"/>
        </w:rPr>
        <w:tab/>
        <w:t>...</w:t>
      </w:r>
    </w:p>
    <w:p w14:paraId="61BCC005" w14:textId="77777777" w:rsidR="00FD4AEA" w:rsidRPr="00550676" w:rsidRDefault="00FD4AEA" w:rsidP="00FD4AEA">
      <w:pPr>
        <w:pStyle w:val="PL"/>
        <w:rPr>
          <w:noProof w:val="0"/>
          <w:snapToGrid w:val="0"/>
        </w:rPr>
      </w:pPr>
      <w:r w:rsidRPr="00550676">
        <w:rPr>
          <w:noProof w:val="0"/>
          <w:snapToGrid w:val="0"/>
        </w:rPr>
        <w:t>}</w:t>
      </w:r>
    </w:p>
    <w:p w14:paraId="211F5D1B" w14:textId="77777777" w:rsidR="00FD4AEA" w:rsidRPr="00550676" w:rsidRDefault="00FD4AEA" w:rsidP="00FD4AEA">
      <w:pPr>
        <w:pStyle w:val="PL"/>
        <w:rPr>
          <w:noProof w:val="0"/>
          <w:snapToGrid w:val="0"/>
        </w:rPr>
      </w:pPr>
    </w:p>
    <w:p w14:paraId="4B43A4C2" w14:textId="77777777" w:rsidR="00FD4AEA" w:rsidRPr="00550676" w:rsidRDefault="00FD4AEA" w:rsidP="00FD4AEA">
      <w:pPr>
        <w:pStyle w:val="PL"/>
        <w:rPr>
          <w:noProof w:val="0"/>
          <w:snapToGrid w:val="0"/>
        </w:rPr>
      </w:pPr>
      <w:r w:rsidRPr="00550676">
        <w:rPr>
          <w:noProof w:val="0"/>
          <w:snapToGrid w:val="0"/>
        </w:rPr>
        <w:t>GlobalN3IWF-ID ::= SEQUENCE {</w:t>
      </w:r>
    </w:p>
    <w:p w14:paraId="7D14790B" w14:textId="77777777" w:rsidR="00FD4AEA" w:rsidRPr="00550676" w:rsidRDefault="00FD4AEA" w:rsidP="00FD4AEA">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1574A1A5" w14:textId="77777777" w:rsidR="00FD4AEA" w:rsidRPr="00550676" w:rsidRDefault="00FD4AEA" w:rsidP="00FD4AEA">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3669FA27" w14:textId="77777777" w:rsidR="00FD4AEA" w:rsidRPr="00550676" w:rsidRDefault="00FD4AEA" w:rsidP="00FD4AEA">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1AAE8163" w14:textId="77777777" w:rsidR="00FD4AEA" w:rsidRPr="001D2E49" w:rsidRDefault="00FD4AEA" w:rsidP="00FD4AEA">
      <w:pPr>
        <w:pStyle w:val="PL"/>
        <w:rPr>
          <w:noProof w:val="0"/>
          <w:snapToGrid w:val="0"/>
        </w:rPr>
      </w:pPr>
      <w:r w:rsidRPr="00550676">
        <w:rPr>
          <w:noProof w:val="0"/>
          <w:snapToGrid w:val="0"/>
        </w:rPr>
        <w:tab/>
      </w:r>
      <w:r w:rsidRPr="001D2E49">
        <w:rPr>
          <w:noProof w:val="0"/>
          <w:snapToGrid w:val="0"/>
        </w:rPr>
        <w:t>...</w:t>
      </w:r>
    </w:p>
    <w:p w14:paraId="33A676ED" w14:textId="77777777" w:rsidR="00FD4AEA" w:rsidRPr="001D2E49" w:rsidRDefault="00FD4AEA" w:rsidP="00FD4AEA">
      <w:pPr>
        <w:pStyle w:val="PL"/>
        <w:rPr>
          <w:noProof w:val="0"/>
          <w:snapToGrid w:val="0"/>
        </w:rPr>
      </w:pPr>
      <w:r w:rsidRPr="001D2E49">
        <w:rPr>
          <w:noProof w:val="0"/>
          <w:snapToGrid w:val="0"/>
        </w:rPr>
        <w:t>}</w:t>
      </w:r>
    </w:p>
    <w:p w14:paraId="142D3246" w14:textId="77777777" w:rsidR="00FD4AEA" w:rsidRPr="001D2E49" w:rsidRDefault="00FD4AEA" w:rsidP="00FD4AEA">
      <w:pPr>
        <w:pStyle w:val="PL"/>
        <w:rPr>
          <w:noProof w:val="0"/>
          <w:snapToGrid w:val="0"/>
        </w:rPr>
      </w:pPr>
    </w:p>
    <w:p w14:paraId="24EE688B" w14:textId="77777777" w:rsidR="00FD4AEA" w:rsidRPr="001D2E49" w:rsidRDefault="00FD4AEA" w:rsidP="00FD4AEA">
      <w:pPr>
        <w:pStyle w:val="PL"/>
        <w:rPr>
          <w:noProof w:val="0"/>
          <w:snapToGrid w:val="0"/>
        </w:rPr>
      </w:pPr>
      <w:r w:rsidRPr="001D2E49">
        <w:rPr>
          <w:noProof w:val="0"/>
          <w:snapToGrid w:val="0"/>
        </w:rPr>
        <w:t>GlobalN3IWF-ID-ExtIEs NGAP-PROTOCOL-EXTENSION ::= {</w:t>
      </w:r>
    </w:p>
    <w:p w14:paraId="692D706A" w14:textId="77777777" w:rsidR="00FD4AEA" w:rsidRPr="001D2E49" w:rsidRDefault="00FD4AEA" w:rsidP="00FD4AEA">
      <w:pPr>
        <w:pStyle w:val="PL"/>
        <w:rPr>
          <w:noProof w:val="0"/>
          <w:snapToGrid w:val="0"/>
        </w:rPr>
      </w:pPr>
      <w:r w:rsidRPr="001D2E49">
        <w:rPr>
          <w:noProof w:val="0"/>
          <w:snapToGrid w:val="0"/>
        </w:rPr>
        <w:tab/>
        <w:t>...</w:t>
      </w:r>
    </w:p>
    <w:p w14:paraId="0F3E7D22" w14:textId="77777777" w:rsidR="00FD4AEA" w:rsidRPr="001D2E49" w:rsidRDefault="00FD4AEA" w:rsidP="00FD4AEA">
      <w:pPr>
        <w:pStyle w:val="PL"/>
        <w:rPr>
          <w:noProof w:val="0"/>
          <w:snapToGrid w:val="0"/>
        </w:rPr>
      </w:pPr>
      <w:r w:rsidRPr="001D2E49">
        <w:rPr>
          <w:noProof w:val="0"/>
          <w:snapToGrid w:val="0"/>
        </w:rPr>
        <w:t>}</w:t>
      </w:r>
    </w:p>
    <w:p w14:paraId="6B534708" w14:textId="77777777" w:rsidR="00FD4AEA" w:rsidRDefault="00FD4AEA" w:rsidP="00FD4AEA">
      <w:pPr>
        <w:pStyle w:val="PL"/>
        <w:rPr>
          <w:noProof w:val="0"/>
          <w:snapToGrid w:val="0"/>
        </w:rPr>
      </w:pPr>
    </w:p>
    <w:p w14:paraId="74D8FB42" w14:textId="77777777" w:rsidR="00FD4AEA" w:rsidRPr="001D2E49" w:rsidRDefault="00FD4AEA" w:rsidP="00FD4AEA">
      <w:pPr>
        <w:pStyle w:val="PL"/>
        <w:rPr>
          <w:noProof w:val="0"/>
          <w:snapToGrid w:val="0"/>
        </w:rPr>
      </w:pPr>
      <w:r>
        <w:rPr>
          <w:noProof w:val="0"/>
          <w:snapToGrid w:val="0"/>
        </w:rPr>
        <w:t>GlobalLine-ID</w:t>
      </w:r>
      <w:r w:rsidRPr="001D2E49">
        <w:rPr>
          <w:noProof w:val="0"/>
          <w:snapToGrid w:val="0"/>
        </w:rPr>
        <w:t xml:space="preserve"> ::= SEQUENCE {</w:t>
      </w:r>
    </w:p>
    <w:p w14:paraId="432C0ED5" w14:textId="77777777" w:rsidR="00FD4AEA" w:rsidRPr="001D2E49" w:rsidRDefault="00FD4AEA" w:rsidP="00FD4AEA">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0C41E4F6" w14:textId="77777777" w:rsidR="00FD4AEA" w:rsidRPr="001D2E49" w:rsidRDefault="00FD4AEA" w:rsidP="00FD4AEA">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6F97434" w14:textId="77777777" w:rsidR="00FD4AEA" w:rsidRPr="001D2E49" w:rsidRDefault="00FD4AEA" w:rsidP="00FD4AEA">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3AEBC9A1" w14:textId="77777777" w:rsidR="00FD4AEA" w:rsidRPr="001D2E49" w:rsidRDefault="00FD4AEA" w:rsidP="00FD4AEA">
      <w:pPr>
        <w:pStyle w:val="PL"/>
        <w:rPr>
          <w:noProof w:val="0"/>
          <w:snapToGrid w:val="0"/>
        </w:rPr>
      </w:pPr>
      <w:r w:rsidRPr="001D2E49">
        <w:rPr>
          <w:noProof w:val="0"/>
          <w:snapToGrid w:val="0"/>
        </w:rPr>
        <w:tab/>
        <w:t>...</w:t>
      </w:r>
    </w:p>
    <w:p w14:paraId="02A2FE0F" w14:textId="77777777" w:rsidR="00FD4AEA" w:rsidRPr="001D2E49" w:rsidRDefault="00FD4AEA" w:rsidP="00FD4AEA">
      <w:pPr>
        <w:pStyle w:val="PL"/>
        <w:rPr>
          <w:noProof w:val="0"/>
          <w:snapToGrid w:val="0"/>
        </w:rPr>
      </w:pPr>
      <w:r w:rsidRPr="001D2E49">
        <w:rPr>
          <w:noProof w:val="0"/>
          <w:snapToGrid w:val="0"/>
        </w:rPr>
        <w:t>}</w:t>
      </w:r>
    </w:p>
    <w:p w14:paraId="41F92D63" w14:textId="77777777" w:rsidR="00FD4AEA" w:rsidRPr="001D2E49" w:rsidRDefault="00FD4AEA" w:rsidP="00FD4AEA">
      <w:pPr>
        <w:pStyle w:val="PL"/>
        <w:rPr>
          <w:noProof w:val="0"/>
          <w:snapToGrid w:val="0"/>
        </w:rPr>
      </w:pPr>
    </w:p>
    <w:p w14:paraId="0F4F01B1" w14:textId="77777777" w:rsidR="00FD4AEA" w:rsidRPr="001D2E49" w:rsidRDefault="00FD4AEA" w:rsidP="00FD4AEA">
      <w:pPr>
        <w:pStyle w:val="PL"/>
        <w:rPr>
          <w:noProof w:val="0"/>
          <w:snapToGrid w:val="0"/>
        </w:rPr>
      </w:pPr>
      <w:r>
        <w:rPr>
          <w:noProof w:val="0"/>
          <w:snapToGrid w:val="0"/>
        </w:rPr>
        <w:t>GlobalLine-ID</w:t>
      </w:r>
      <w:r w:rsidRPr="001D2E49">
        <w:rPr>
          <w:noProof w:val="0"/>
          <w:snapToGrid w:val="0"/>
        </w:rPr>
        <w:t>-ExtIEs NGAP-PROTOCOL-EXTENSION ::= {</w:t>
      </w:r>
    </w:p>
    <w:p w14:paraId="65009BCB" w14:textId="77777777" w:rsidR="00FD4AEA" w:rsidRDefault="00FD4AEA" w:rsidP="00FD4AEA">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6365B94C"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08290CB" w14:textId="77777777" w:rsidR="00FD4AEA" w:rsidRPr="001D2E49" w:rsidRDefault="00FD4AEA" w:rsidP="00FD4AEA">
      <w:pPr>
        <w:pStyle w:val="PL"/>
        <w:rPr>
          <w:noProof w:val="0"/>
          <w:snapToGrid w:val="0"/>
        </w:rPr>
      </w:pPr>
      <w:r w:rsidRPr="001D2E49">
        <w:rPr>
          <w:noProof w:val="0"/>
          <w:snapToGrid w:val="0"/>
        </w:rPr>
        <w:t>}</w:t>
      </w:r>
    </w:p>
    <w:p w14:paraId="3BF9A313" w14:textId="77777777" w:rsidR="00FD4AEA" w:rsidRDefault="00FD4AEA" w:rsidP="00FD4AEA">
      <w:pPr>
        <w:pStyle w:val="PL"/>
        <w:rPr>
          <w:noProof w:val="0"/>
          <w:snapToGrid w:val="0"/>
        </w:rPr>
      </w:pPr>
    </w:p>
    <w:p w14:paraId="72F1D5E2" w14:textId="77777777" w:rsidR="00FD4AEA" w:rsidRDefault="00FD4AEA" w:rsidP="00FD4AEA">
      <w:pPr>
        <w:pStyle w:val="PL"/>
        <w:rPr>
          <w:noProof w:val="0"/>
          <w:snapToGrid w:val="0"/>
        </w:rPr>
      </w:pPr>
      <w:r>
        <w:rPr>
          <w:noProof w:val="0"/>
          <w:snapToGrid w:val="0"/>
        </w:rPr>
        <w:t xml:space="preserve">GlobalLineIdentity ::= </w:t>
      </w:r>
      <w:r w:rsidRPr="001D2E49">
        <w:rPr>
          <w:noProof w:val="0"/>
          <w:snapToGrid w:val="0"/>
        </w:rPr>
        <w:t>OCTET STRING</w:t>
      </w:r>
    </w:p>
    <w:p w14:paraId="42A731F8" w14:textId="77777777" w:rsidR="00FD4AEA" w:rsidRPr="001D2E49" w:rsidRDefault="00FD4AEA" w:rsidP="00FD4AEA">
      <w:pPr>
        <w:pStyle w:val="PL"/>
        <w:rPr>
          <w:noProof w:val="0"/>
          <w:snapToGrid w:val="0"/>
        </w:rPr>
      </w:pPr>
    </w:p>
    <w:p w14:paraId="2334BC1B" w14:textId="77777777" w:rsidR="00FD4AEA" w:rsidRPr="001D2E49" w:rsidRDefault="00FD4AEA" w:rsidP="00FD4AEA">
      <w:pPr>
        <w:pStyle w:val="PL"/>
        <w:rPr>
          <w:noProof w:val="0"/>
          <w:snapToGrid w:val="0"/>
        </w:rPr>
      </w:pPr>
      <w:r w:rsidRPr="001D2E49">
        <w:rPr>
          <w:noProof w:val="0"/>
          <w:snapToGrid w:val="0"/>
        </w:rPr>
        <w:t>GlobalNgENB-ID ::= SEQUENCE {</w:t>
      </w:r>
    </w:p>
    <w:p w14:paraId="39211673"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5670DEC" w14:textId="77777777" w:rsidR="00FD4AEA" w:rsidRPr="001D2E49" w:rsidRDefault="00FD4AEA" w:rsidP="00FD4AEA">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D8DEFE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69392A3C"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1163E46" w14:textId="77777777" w:rsidR="00FD4AEA" w:rsidRPr="001D2E49" w:rsidRDefault="00FD4AEA" w:rsidP="00FD4AEA">
      <w:pPr>
        <w:pStyle w:val="PL"/>
        <w:rPr>
          <w:noProof w:val="0"/>
          <w:snapToGrid w:val="0"/>
        </w:rPr>
      </w:pPr>
      <w:r w:rsidRPr="001D2E49">
        <w:rPr>
          <w:noProof w:val="0"/>
          <w:snapToGrid w:val="0"/>
        </w:rPr>
        <w:t>}</w:t>
      </w:r>
    </w:p>
    <w:p w14:paraId="5D5FF4A5" w14:textId="77777777" w:rsidR="00FD4AEA" w:rsidRPr="001D2E49" w:rsidRDefault="00FD4AEA" w:rsidP="00FD4AEA">
      <w:pPr>
        <w:pStyle w:val="PL"/>
        <w:rPr>
          <w:noProof w:val="0"/>
          <w:snapToGrid w:val="0"/>
        </w:rPr>
      </w:pPr>
    </w:p>
    <w:p w14:paraId="45394963" w14:textId="77777777" w:rsidR="00FD4AEA" w:rsidRPr="001D2E49" w:rsidRDefault="00FD4AEA" w:rsidP="00FD4AEA">
      <w:pPr>
        <w:pStyle w:val="PL"/>
        <w:rPr>
          <w:noProof w:val="0"/>
          <w:snapToGrid w:val="0"/>
        </w:rPr>
      </w:pPr>
      <w:r w:rsidRPr="001D2E49">
        <w:rPr>
          <w:noProof w:val="0"/>
          <w:snapToGrid w:val="0"/>
        </w:rPr>
        <w:t>GlobalNgENB-ID-ExtIEs NGAP-PROTOCOL-EXTENSION ::= {</w:t>
      </w:r>
    </w:p>
    <w:p w14:paraId="41C146F0" w14:textId="77777777" w:rsidR="00FD4AEA" w:rsidRPr="001D2E49" w:rsidRDefault="00FD4AEA" w:rsidP="00FD4AEA">
      <w:pPr>
        <w:pStyle w:val="PL"/>
        <w:rPr>
          <w:noProof w:val="0"/>
          <w:snapToGrid w:val="0"/>
        </w:rPr>
      </w:pPr>
      <w:r w:rsidRPr="001D2E49">
        <w:rPr>
          <w:noProof w:val="0"/>
          <w:snapToGrid w:val="0"/>
        </w:rPr>
        <w:tab/>
        <w:t>...</w:t>
      </w:r>
    </w:p>
    <w:p w14:paraId="2ECB3536" w14:textId="77777777" w:rsidR="00FD4AEA" w:rsidRPr="001D2E49" w:rsidRDefault="00FD4AEA" w:rsidP="00FD4AEA">
      <w:pPr>
        <w:pStyle w:val="PL"/>
        <w:rPr>
          <w:noProof w:val="0"/>
          <w:snapToGrid w:val="0"/>
        </w:rPr>
      </w:pPr>
      <w:r w:rsidRPr="001D2E49">
        <w:rPr>
          <w:noProof w:val="0"/>
          <w:snapToGrid w:val="0"/>
        </w:rPr>
        <w:t>}</w:t>
      </w:r>
    </w:p>
    <w:p w14:paraId="44C53228" w14:textId="77777777" w:rsidR="00FD4AEA" w:rsidRPr="001D2E49" w:rsidRDefault="00FD4AEA" w:rsidP="00FD4AEA">
      <w:pPr>
        <w:pStyle w:val="PL"/>
        <w:rPr>
          <w:noProof w:val="0"/>
          <w:snapToGrid w:val="0"/>
        </w:rPr>
      </w:pPr>
    </w:p>
    <w:p w14:paraId="5C2204B1" w14:textId="77777777" w:rsidR="00FD4AEA" w:rsidRPr="001D2E49" w:rsidRDefault="00FD4AEA" w:rsidP="00FD4AEA">
      <w:pPr>
        <w:pStyle w:val="PL"/>
        <w:rPr>
          <w:noProof w:val="0"/>
          <w:snapToGrid w:val="0"/>
        </w:rPr>
      </w:pPr>
      <w:r w:rsidRPr="001D2E49">
        <w:rPr>
          <w:noProof w:val="0"/>
          <w:snapToGrid w:val="0"/>
        </w:rPr>
        <w:t>GlobalRANNodeID ::= CHOICE {</w:t>
      </w:r>
    </w:p>
    <w:p w14:paraId="201AE42D" w14:textId="77777777" w:rsidR="00FD4AEA" w:rsidRPr="001D2E49" w:rsidRDefault="00FD4AEA" w:rsidP="00FD4AEA">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2B05F13" w14:textId="77777777" w:rsidR="00FD4AEA" w:rsidRPr="001D2E49" w:rsidRDefault="00FD4AEA" w:rsidP="00FD4AEA">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033C35BF" w14:textId="77777777" w:rsidR="00FD4AEA" w:rsidRPr="001D2E49" w:rsidRDefault="00FD4AEA" w:rsidP="00FD4AEA">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7E68BB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228A050F" w14:textId="77777777" w:rsidR="00FD4AEA" w:rsidRPr="001D2E49" w:rsidRDefault="00FD4AEA" w:rsidP="00FD4AEA">
      <w:pPr>
        <w:pStyle w:val="PL"/>
        <w:rPr>
          <w:noProof w:val="0"/>
          <w:snapToGrid w:val="0"/>
        </w:rPr>
      </w:pPr>
      <w:r w:rsidRPr="001D2E49">
        <w:rPr>
          <w:noProof w:val="0"/>
          <w:snapToGrid w:val="0"/>
        </w:rPr>
        <w:t>}</w:t>
      </w:r>
    </w:p>
    <w:p w14:paraId="23F0CF51" w14:textId="77777777" w:rsidR="00FD4AEA" w:rsidRPr="001D2E49" w:rsidRDefault="00FD4AEA" w:rsidP="00FD4AEA">
      <w:pPr>
        <w:pStyle w:val="PL"/>
        <w:rPr>
          <w:noProof w:val="0"/>
          <w:snapToGrid w:val="0"/>
        </w:rPr>
      </w:pPr>
    </w:p>
    <w:p w14:paraId="684E191C" w14:textId="77777777" w:rsidR="00FD4AEA" w:rsidRDefault="00FD4AEA" w:rsidP="00FD4AEA">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17263A57" w14:textId="77777777" w:rsidR="00FD4AEA" w:rsidRPr="001D2E49" w:rsidRDefault="00FD4AEA" w:rsidP="00FD4AEA">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098D60D" w14:textId="77777777" w:rsidR="00FD4AEA" w:rsidRPr="001D2E49" w:rsidRDefault="00FD4AEA" w:rsidP="00FD4AEA">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72587E45" w14:textId="77777777" w:rsidR="00FD4AEA" w:rsidRPr="001D2E49" w:rsidRDefault="00FD4AEA" w:rsidP="00FD4AEA">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7F11D32" w14:textId="77777777" w:rsidR="00FD4AEA" w:rsidRPr="001D2E49" w:rsidRDefault="00FD4AEA" w:rsidP="00FD4AEA">
      <w:pPr>
        <w:pStyle w:val="PL"/>
        <w:rPr>
          <w:noProof w:val="0"/>
        </w:rPr>
      </w:pPr>
      <w:r w:rsidRPr="001D2E49">
        <w:rPr>
          <w:noProof w:val="0"/>
        </w:rPr>
        <w:tab/>
        <w:t>...</w:t>
      </w:r>
    </w:p>
    <w:p w14:paraId="07F9D205" w14:textId="77777777" w:rsidR="00FD4AEA" w:rsidRPr="001D2E49" w:rsidRDefault="00FD4AEA" w:rsidP="00FD4AEA">
      <w:pPr>
        <w:pStyle w:val="PL"/>
        <w:rPr>
          <w:noProof w:val="0"/>
        </w:rPr>
      </w:pPr>
      <w:r w:rsidRPr="001D2E49">
        <w:rPr>
          <w:noProof w:val="0"/>
        </w:rPr>
        <w:t>}</w:t>
      </w:r>
    </w:p>
    <w:p w14:paraId="15FACEE7" w14:textId="77777777" w:rsidR="00FD4AEA" w:rsidRPr="001D2E49" w:rsidRDefault="00FD4AEA" w:rsidP="00FD4AEA">
      <w:pPr>
        <w:pStyle w:val="PL"/>
        <w:rPr>
          <w:noProof w:val="0"/>
          <w:snapToGrid w:val="0"/>
        </w:rPr>
      </w:pPr>
    </w:p>
    <w:p w14:paraId="51E03987" w14:textId="77777777" w:rsidR="00FD4AEA" w:rsidRPr="001D2E49" w:rsidRDefault="00FD4AEA" w:rsidP="00FD4AEA">
      <w:pPr>
        <w:pStyle w:val="PL"/>
        <w:rPr>
          <w:noProof w:val="0"/>
          <w:snapToGrid w:val="0"/>
        </w:rPr>
      </w:pPr>
      <w:r>
        <w:rPr>
          <w:noProof w:val="0"/>
          <w:snapToGrid w:val="0"/>
        </w:rPr>
        <w:t>GlobalTNGF-ID</w:t>
      </w:r>
      <w:r w:rsidRPr="001D2E49">
        <w:rPr>
          <w:noProof w:val="0"/>
          <w:snapToGrid w:val="0"/>
        </w:rPr>
        <w:t xml:space="preserve"> ::= SEQUENCE {</w:t>
      </w:r>
    </w:p>
    <w:p w14:paraId="220BC012"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7D425B7" w14:textId="77777777" w:rsidR="00FD4AEA" w:rsidRPr="001D2E49" w:rsidRDefault="00FD4AEA" w:rsidP="00FD4AEA">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0B7B9A4"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0359B275" w14:textId="77777777" w:rsidR="00FD4AEA" w:rsidRPr="001D2E49" w:rsidRDefault="00FD4AEA" w:rsidP="00FD4AEA">
      <w:pPr>
        <w:pStyle w:val="PL"/>
        <w:rPr>
          <w:noProof w:val="0"/>
          <w:snapToGrid w:val="0"/>
        </w:rPr>
      </w:pPr>
      <w:r w:rsidRPr="001D2E49">
        <w:rPr>
          <w:noProof w:val="0"/>
          <w:snapToGrid w:val="0"/>
        </w:rPr>
        <w:tab/>
        <w:t>...</w:t>
      </w:r>
    </w:p>
    <w:p w14:paraId="231FD8DF" w14:textId="77777777" w:rsidR="00FD4AEA" w:rsidRPr="001D2E49" w:rsidRDefault="00FD4AEA" w:rsidP="00FD4AEA">
      <w:pPr>
        <w:pStyle w:val="PL"/>
        <w:rPr>
          <w:noProof w:val="0"/>
          <w:snapToGrid w:val="0"/>
        </w:rPr>
      </w:pPr>
      <w:r w:rsidRPr="001D2E49">
        <w:rPr>
          <w:noProof w:val="0"/>
          <w:snapToGrid w:val="0"/>
        </w:rPr>
        <w:t>}</w:t>
      </w:r>
    </w:p>
    <w:p w14:paraId="17CF967E" w14:textId="77777777" w:rsidR="00FD4AEA" w:rsidRPr="001D2E49" w:rsidRDefault="00FD4AEA" w:rsidP="00FD4AEA">
      <w:pPr>
        <w:pStyle w:val="PL"/>
        <w:rPr>
          <w:noProof w:val="0"/>
          <w:snapToGrid w:val="0"/>
        </w:rPr>
      </w:pPr>
    </w:p>
    <w:p w14:paraId="11CD0B16" w14:textId="77777777" w:rsidR="00FD4AEA" w:rsidRPr="001D2E49" w:rsidRDefault="00FD4AEA" w:rsidP="00FD4AEA">
      <w:pPr>
        <w:pStyle w:val="PL"/>
        <w:rPr>
          <w:noProof w:val="0"/>
          <w:snapToGrid w:val="0"/>
        </w:rPr>
      </w:pPr>
      <w:r>
        <w:rPr>
          <w:noProof w:val="0"/>
          <w:snapToGrid w:val="0"/>
        </w:rPr>
        <w:t>GlobalTNGF</w:t>
      </w:r>
      <w:r w:rsidRPr="001D2E49">
        <w:rPr>
          <w:noProof w:val="0"/>
          <w:snapToGrid w:val="0"/>
        </w:rPr>
        <w:t>-ID-ExtIEs NGAP-PROTOCOL-EXTENSION ::= {</w:t>
      </w:r>
    </w:p>
    <w:p w14:paraId="022EFE06" w14:textId="77777777" w:rsidR="00FD4AEA" w:rsidRPr="001D2E49" w:rsidRDefault="00FD4AEA" w:rsidP="00FD4AEA">
      <w:pPr>
        <w:pStyle w:val="PL"/>
        <w:rPr>
          <w:noProof w:val="0"/>
          <w:snapToGrid w:val="0"/>
        </w:rPr>
      </w:pPr>
      <w:r w:rsidRPr="001D2E49">
        <w:rPr>
          <w:noProof w:val="0"/>
          <w:snapToGrid w:val="0"/>
        </w:rPr>
        <w:tab/>
        <w:t>...</w:t>
      </w:r>
    </w:p>
    <w:p w14:paraId="5FD3D40A" w14:textId="77777777" w:rsidR="00FD4AEA" w:rsidRDefault="00FD4AEA" w:rsidP="00FD4AEA">
      <w:pPr>
        <w:pStyle w:val="PL"/>
        <w:rPr>
          <w:noProof w:val="0"/>
          <w:snapToGrid w:val="0"/>
        </w:rPr>
      </w:pPr>
      <w:r w:rsidRPr="001D2E49">
        <w:rPr>
          <w:noProof w:val="0"/>
          <w:snapToGrid w:val="0"/>
        </w:rPr>
        <w:t>}</w:t>
      </w:r>
    </w:p>
    <w:p w14:paraId="5C7A75C0" w14:textId="77777777" w:rsidR="00FD4AEA" w:rsidRDefault="00FD4AEA" w:rsidP="00FD4AEA">
      <w:pPr>
        <w:pStyle w:val="PL"/>
        <w:rPr>
          <w:noProof w:val="0"/>
          <w:snapToGrid w:val="0"/>
        </w:rPr>
      </w:pPr>
    </w:p>
    <w:p w14:paraId="610429BB" w14:textId="77777777" w:rsidR="00FD4AEA" w:rsidRDefault="00FD4AEA" w:rsidP="00FD4AEA">
      <w:pPr>
        <w:pStyle w:val="PL"/>
        <w:rPr>
          <w:noProof w:val="0"/>
          <w:snapToGrid w:val="0"/>
        </w:rPr>
      </w:pPr>
    </w:p>
    <w:p w14:paraId="77C1C2BF" w14:textId="77777777" w:rsidR="00FD4AEA" w:rsidRPr="001D2E49" w:rsidRDefault="00FD4AEA" w:rsidP="00FD4AEA">
      <w:pPr>
        <w:pStyle w:val="PL"/>
        <w:rPr>
          <w:noProof w:val="0"/>
          <w:snapToGrid w:val="0"/>
        </w:rPr>
      </w:pPr>
      <w:r>
        <w:rPr>
          <w:noProof w:val="0"/>
          <w:snapToGrid w:val="0"/>
        </w:rPr>
        <w:t>GlobalTWIF-ID</w:t>
      </w:r>
      <w:r w:rsidRPr="001D2E49">
        <w:rPr>
          <w:noProof w:val="0"/>
          <w:snapToGrid w:val="0"/>
        </w:rPr>
        <w:t xml:space="preserve"> ::= SEQUENCE {</w:t>
      </w:r>
    </w:p>
    <w:p w14:paraId="5F591517"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78B0F5C" w14:textId="77777777" w:rsidR="00FD4AEA" w:rsidRPr="001D2E49" w:rsidRDefault="00FD4AEA" w:rsidP="00FD4AEA">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D92DD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22C1516D" w14:textId="77777777" w:rsidR="00FD4AEA" w:rsidRPr="001D2E49" w:rsidRDefault="00FD4AEA" w:rsidP="00FD4AEA">
      <w:pPr>
        <w:pStyle w:val="PL"/>
        <w:rPr>
          <w:noProof w:val="0"/>
          <w:snapToGrid w:val="0"/>
        </w:rPr>
      </w:pPr>
      <w:r w:rsidRPr="001D2E49">
        <w:rPr>
          <w:noProof w:val="0"/>
          <w:snapToGrid w:val="0"/>
        </w:rPr>
        <w:tab/>
        <w:t>...</w:t>
      </w:r>
    </w:p>
    <w:p w14:paraId="6D5D89C7" w14:textId="77777777" w:rsidR="00FD4AEA" w:rsidRPr="001D2E49" w:rsidRDefault="00FD4AEA" w:rsidP="00FD4AEA">
      <w:pPr>
        <w:pStyle w:val="PL"/>
        <w:rPr>
          <w:noProof w:val="0"/>
          <w:snapToGrid w:val="0"/>
        </w:rPr>
      </w:pPr>
      <w:r w:rsidRPr="001D2E49">
        <w:rPr>
          <w:noProof w:val="0"/>
          <w:snapToGrid w:val="0"/>
        </w:rPr>
        <w:t>}</w:t>
      </w:r>
    </w:p>
    <w:p w14:paraId="387B8690" w14:textId="77777777" w:rsidR="00FD4AEA" w:rsidRPr="001D2E49" w:rsidRDefault="00FD4AEA" w:rsidP="00FD4AEA">
      <w:pPr>
        <w:pStyle w:val="PL"/>
        <w:rPr>
          <w:noProof w:val="0"/>
          <w:snapToGrid w:val="0"/>
        </w:rPr>
      </w:pPr>
    </w:p>
    <w:p w14:paraId="75E6121C" w14:textId="77777777" w:rsidR="00FD4AEA" w:rsidRPr="001D2E49" w:rsidRDefault="00FD4AEA" w:rsidP="00FD4AEA">
      <w:pPr>
        <w:pStyle w:val="PL"/>
        <w:rPr>
          <w:noProof w:val="0"/>
          <w:snapToGrid w:val="0"/>
        </w:rPr>
      </w:pPr>
      <w:r>
        <w:rPr>
          <w:noProof w:val="0"/>
          <w:snapToGrid w:val="0"/>
        </w:rPr>
        <w:t>GlobalTWIF</w:t>
      </w:r>
      <w:r w:rsidRPr="001D2E49">
        <w:rPr>
          <w:noProof w:val="0"/>
          <w:snapToGrid w:val="0"/>
        </w:rPr>
        <w:t>-ID-ExtIEs NGAP-PROTOCOL-EXTENSION ::= {</w:t>
      </w:r>
    </w:p>
    <w:p w14:paraId="1651A72C" w14:textId="77777777" w:rsidR="00FD4AEA" w:rsidRPr="001D2E49" w:rsidRDefault="00FD4AEA" w:rsidP="00FD4AEA">
      <w:pPr>
        <w:pStyle w:val="PL"/>
        <w:rPr>
          <w:noProof w:val="0"/>
          <w:snapToGrid w:val="0"/>
        </w:rPr>
      </w:pPr>
      <w:r w:rsidRPr="001D2E49">
        <w:rPr>
          <w:noProof w:val="0"/>
          <w:snapToGrid w:val="0"/>
        </w:rPr>
        <w:tab/>
        <w:t>...</w:t>
      </w:r>
    </w:p>
    <w:p w14:paraId="55870525" w14:textId="77777777" w:rsidR="00FD4AEA" w:rsidRDefault="00FD4AEA" w:rsidP="00FD4AEA">
      <w:pPr>
        <w:pStyle w:val="PL"/>
        <w:rPr>
          <w:noProof w:val="0"/>
          <w:snapToGrid w:val="0"/>
        </w:rPr>
      </w:pPr>
      <w:r w:rsidRPr="001D2E49">
        <w:rPr>
          <w:noProof w:val="0"/>
          <w:snapToGrid w:val="0"/>
        </w:rPr>
        <w:t>}</w:t>
      </w:r>
    </w:p>
    <w:p w14:paraId="37DD4531" w14:textId="77777777" w:rsidR="00FD4AEA" w:rsidRDefault="00FD4AEA" w:rsidP="00FD4AEA">
      <w:pPr>
        <w:pStyle w:val="PL"/>
        <w:rPr>
          <w:noProof w:val="0"/>
          <w:snapToGrid w:val="0"/>
        </w:rPr>
      </w:pPr>
    </w:p>
    <w:p w14:paraId="3EB44018" w14:textId="77777777" w:rsidR="00FD4AEA" w:rsidRDefault="00FD4AEA" w:rsidP="00FD4AEA">
      <w:pPr>
        <w:pStyle w:val="PL"/>
        <w:rPr>
          <w:noProof w:val="0"/>
          <w:snapToGrid w:val="0"/>
        </w:rPr>
      </w:pPr>
    </w:p>
    <w:p w14:paraId="240BA3A6" w14:textId="77777777" w:rsidR="00FD4AEA" w:rsidRPr="001D2E49" w:rsidRDefault="00FD4AEA" w:rsidP="00FD4AEA">
      <w:pPr>
        <w:pStyle w:val="PL"/>
        <w:rPr>
          <w:noProof w:val="0"/>
          <w:snapToGrid w:val="0"/>
        </w:rPr>
      </w:pPr>
      <w:r>
        <w:rPr>
          <w:noProof w:val="0"/>
          <w:snapToGrid w:val="0"/>
        </w:rPr>
        <w:t>GlobalW-AGF-ID</w:t>
      </w:r>
      <w:r w:rsidRPr="001D2E49">
        <w:rPr>
          <w:noProof w:val="0"/>
          <w:snapToGrid w:val="0"/>
        </w:rPr>
        <w:t xml:space="preserve"> ::= SEQUENCE {</w:t>
      </w:r>
    </w:p>
    <w:p w14:paraId="6D91E35B"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10CC01EA"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D72183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1D16F3C2"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49218F2" w14:textId="77777777" w:rsidR="00FD4AEA" w:rsidRPr="001D2E49" w:rsidRDefault="00FD4AEA" w:rsidP="00FD4AEA">
      <w:pPr>
        <w:pStyle w:val="PL"/>
        <w:rPr>
          <w:noProof w:val="0"/>
          <w:snapToGrid w:val="0"/>
        </w:rPr>
      </w:pPr>
      <w:r w:rsidRPr="001D2E49">
        <w:rPr>
          <w:noProof w:val="0"/>
          <w:snapToGrid w:val="0"/>
        </w:rPr>
        <w:t>}</w:t>
      </w:r>
    </w:p>
    <w:p w14:paraId="43D3A99F" w14:textId="77777777" w:rsidR="00FD4AEA" w:rsidRPr="001D2E49" w:rsidRDefault="00FD4AEA" w:rsidP="00FD4AEA">
      <w:pPr>
        <w:pStyle w:val="PL"/>
        <w:rPr>
          <w:noProof w:val="0"/>
          <w:snapToGrid w:val="0"/>
        </w:rPr>
      </w:pPr>
    </w:p>
    <w:p w14:paraId="2A1F0AF6" w14:textId="77777777" w:rsidR="00FD4AEA" w:rsidRPr="001D2E49" w:rsidRDefault="00FD4AEA" w:rsidP="00FD4AEA">
      <w:pPr>
        <w:pStyle w:val="PL"/>
        <w:rPr>
          <w:noProof w:val="0"/>
          <w:snapToGrid w:val="0"/>
        </w:rPr>
      </w:pPr>
      <w:r>
        <w:rPr>
          <w:noProof w:val="0"/>
          <w:snapToGrid w:val="0"/>
        </w:rPr>
        <w:t>GlobalW-AGF</w:t>
      </w:r>
      <w:r w:rsidRPr="001D2E49">
        <w:rPr>
          <w:noProof w:val="0"/>
          <w:snapToGrid w:val="0"/>
        </w:rPr>
        <w:t>-ID-ExtIEs NGAP-PROTOCOL-EXTENSION ::= {</w:t>
      </w:r>
    </w:p>
    <w:p w14:paraId="03F43CD0" w14:textId="77777777" w:rsidR="00FD4AEA" w:rsidRPr="001D2E49" w:rsidRDefault="00FD4AEA" w:rsidP="00FD4AEA">
      <w:pPr>
        <w:pStyle w:val="PL"/>
        <w:rPr>
          <w:noProof w:val="0"/>
          <w:snapToGrid w:val="0"/>
        </w:rPr>
      </w:pPr>
      <w:r w:rsidRPr="001D2E49">
        <w:rPr>
          <w:noProof w:val="0"/>
          <w:snapToGrid w:val="0"/>
        </w:rPr>
        <w:tab/>
        <w:t>...</w:t>
      </w:r>
    </w:p>
    <w:p w14:paraId="4BCDA8F1" w14:textId="77777777" w:rsidR="00FD4AEA" w:rsidRDefault="00FD4AEA" w:rsidP="00FD4AEA">
      <w:pPr>
        <w:pStyle w:val="PL"/>
        <w:rPr>
          <w:noProof w:val="0"/>
          <w:snapToGrid w:val="0"/>
        </w:rPr>
      </w:pPr>
      <w:r w:rsidRPr="001D2E49">
        <w:rPr>
          <w:noProof w:val="0"/>
          <w:snapToGrid w:val="0"/>
        </w:rPr>
        <w:t>}</w:t>
      </w:r>
    </w:p>
    <w:p w14:paraId="2BD6F3ED" w14:textId="77777777" w:rsidR="00FD4AEA" w:rsidRDefault="00FD4AEA" w:rsidP="00FD4AEA">
      <w:pPr>
        <w:pStyle w:val="PL"/>
        <w:rPr>
          <w:noProof w:val="0"/>
          <w:snapToGrid w:val="0"/>
        </w:rPr>
      </w:pPr>
    </w:p>
    <w:p w14:paraId="7058A4C9" w14:textId="77777777" w:rsidR="00FD4AEA" w:rsidRPr="001D2E49" w:rsidRDefault="00FD4AEA" w:rsidP="00FD4AEA">
      <w:pPr>
        <w:pStyle w:val="PL"/>
        <w:rPr>
          <w:noProof w:val="0"/>
          <w:snapToGrid w:val="0"/>
        </w:rPr>
      </w:pPr>
      <w:r w:rsidRPr="001D2E49">
        <w:rPr>
          <w:noProof w:val="0"/>
          <w:snapToGrid w:val="0"/>
        </w:rPr>
        <w:t>GNB-ID ::= CHOICE {</w:t>
      </w:r>
    </w:p>
    <w:p w14:paraId="13B69D1F" w14:textId="77777777" w:rsidR="00FD4AEA" w:rsidRPr="001D2E49" w:rsidRDefault="00FD4AEA" w:rsidP="00FD4AEA">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5FB66987"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FB53E1" w14:textId="77777777" w:rsidR="00FD4AEA" w:rsidRPr="001D2E49" w:rsidRDefault="00FD4AEA" w:rsidP="00FD4AEA">
      <w:pPr>
        <w:pStyle w:val="PL"/>
        <w:rPr>
          <w:noProof w:val="0"/>
          <w:snapToGrid w:val="0"/>
        </w:rPr>
      </w:pPr>
      <w:r w:rsidRPr="001D2E49">
        <w:rPr>
          <w:noProof w:val="0"/>
          <w:snapToGrid w:val="0"/>
        </w:rPr>
        <w:t>}</w:t>
      </w:r>
    </w:p>
    <w:p w14:paraId="0BCDD7E7" w14:textId="77777777" w:rsidR="00FD4AEA" w:rsidRPr="001D2E49" w:rsidRDefault="00FD4AEA" w:rsidP="00FD4AEA">
      <w:pPr>
        <w:pStyle w:val="PL"/>
        <w:rPr>
          <w:noProof w:val="0"/>
          <w:snapToGrid w:val="0"/>
        </w:rPr>
      </w:pPr>
    </w:p>
    <w:p w14:paraId="72E06174" w14:textId="77777777" w:rsidR="00FD4AEA" w:rsidRPr="001D2E49" w:rsidRDefault="00FD4AEA" w:rsidP="00FD4AEA">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507833F" w14:textId="77777777" w:rsidR="00FD4AEA" w:rsidRPr="001D2E49" w:rsidRDefault="00FD4AEA" w:rsidP="00FD4AEA">
      <w:pPr>
        <w:pStyle w:val="PL"/>
        <w:rPr>
          <w:noProof w:val="0"/>
        </w:rPr>
      </w:pPr>
      <w:r w:rsidRPr="001D2E49">
        <w:rPr>
          <w:noProof w:val="0"/>
        </w:rPr>
        <w:tab/>
        <w:t>...</w:t>
      </w:r>
    </w:p>
    <w:p w14:paraId="2C42D524" w14:textId="77777777" w:rsidR="00FD4AEA" w:rsidRPr="001D2E49" w:rsidRDefault="00FD4AEA" w:rsidP="00FD4AEA">
      <w:pPr>
        <w:pStyle w:val="PL"/>
        <w:rPr>
          <w:noProof w:val="0"/>
        </w:rPr>
      </w:pPr>
      <w:r w:rsidRPr="001D2E49">
        <w:rPr>
          <w:noProof w:val="0"/>
        </w:rPr>
        <w:t>}</w:t>
      </w:r>
    </w:p>
    <w:p w14:paraId="1AF783F9" w14:textId="77777777" w:rsidR="00FD4AEA" w:rsidRPr="001D2E49" w:rsidRDefault="00FD4AEA" w:rsidP="00FD4AEA">
      <w:pPr>
        <w:pStyle w:val="PL"/>
        <w:rPr>
          <w:noProof w:val="0"/>
          <w:snapToGrid w:val="0"/>
        </w:rPr>
      </w:pPr>
    </w:p>
    <w:p w14:paraId="248E9C49" w14:textId="77777777" w:rsidR="00FD4AEA" w:rsidRPr="001D2E49" w:rsidRDefault="00FD4AEA" w:rsidP="00FD4AEA">
      <w:pPr>
        <w:pStyle w:val="PL"/>
        <w:rPr>
          <w:noProof w:val="0"/>
          <w:snapToGrid w:val="0"/>
        </w:rPr>
      </w:pPr>
      <w:r w:rsidRPr="001D2E49">
        <w:rPr>
          <w:noProof w:val="0"/>
          <w:snapToGrid w:val="0"/>
        </w:rPr>
        <w:t>GTP-TEID ::= OCTET STRING (SIZE(4))</w:t>
      </w:r>
    </w:p>
    <w:p w14:paraId="0E0E522C" w14:textId="77777777" w:rsidR="00FD4AEA" w:rsidRPr="001D2E49" w:rsidRDefault="00FD4AEA" w:rsidP="00FD4AEA">
      <w:pPr>
        <w:pStyle w:val="PL"/>
        <w:rPr>
          <w:noProof w:val="0"/>
          <w:snapToGrid w:val="0"/>
        </w:rPr>
      </w:pPr>
    </w:p>
    <w:p w14:paraId="5673178F" w14:textId="77777777" w:rsidR="00FD4AEA" w:rsidRPr="001D2E49" w:rsidRDefault="00FD4AEA" w:rsidP="00FD4AEA">
      <w:pPr>
        <w:pStyle w:val="PL"/>
        <w:rPr>
          <w:noProof w:val="0"/>
        </w:rPr>
      </w:pPr>
      <w:r w:rsidRPr="001D2E49">
        <w:rPr>
          <w:noProof w:val="0"/>
        </w:rPr>
        <w:t>GTPTunnel ::= SEQUENCE {</w:t>
      </w:r>
    </w:p>
    <w:p w14:paraId="185B9DEC" w14:textId="77777777" w:rsidR="00FD4AEA" w:rsidRPr="001D2E49" w:rsidRDefault="00FD4AEA" w:rsidP="00FD4AEA">
      <w:pPr>
        <w:pStyle w:val="PL"/>
        <w:rPr>
          <w:noProof w:val="0"/>
        </w:rPr>
      </w:pPr>
      <w:r w:rsidRPr="001D2E49">
        <w:rPr>
          <w:noProof w:val="0"/>
        </w:rPr>
        <w:tab/>
        <w:t>transportLayerAddress</w:t>
      </w:r>
      <w:r w:rsidRPr="001D2E49">
        <w:rPr>
          <w:noProof w:val="0"/>
        </w:rPr>
        <w:tab/>
      </w:r>
      <w:r w:rsidRPr="001D2E49">
        <w:rPr>
          <w:noProof w:val="0"/>
        </w:rPr>
        <w:tab/>
        <w:t>TransportLayerAddress,</w:t>
      </w:r>
    </w:p>
    <w:p w14:paraId="0DC61977" w14:textId="77777777" w:rsidR="00FD4AEA" w:rsidRPr="001D2E49" w:rsidRDefault="00FD4AEA" w:rsidP="00FD4AEA">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03CB9C96" w14:textId="77777777" w:rsidR="00FD4AEA" w:rsidRPr="00402ED9" w:rsidRDefault="00FD4AEA" w:rsidP="00FD4AEA">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42DC5E" w14:textId="77777777" w:rsidR="00FD4AEA" w:rsidRPr="001D2E49" w:rsidRDefault="00FD4AEA" w:rsidP="00FD4AEA">
      <w:pPr>
        <w:pStyle w:val="PL"/>
        <w:rPr>
          <w:noProof w:val="0"/>
        </w:rPr>
      </w:pPr>
      <w:r w:rsidRPr="00402ED9">
        <w:rPr>
          <w:noProof w:val="0"/>
          <w:lang w:val="fr-FR"/>
        </w:rPr>
        <w:tab/>
      </w:r>
      <w:r w:rsidRPr="001D2E49">
        <w:rPr>
          <w:noProof w:val="0"/>
        </w:rPr>
        <w:t>...</w:t>
      </w:r>
    </w:p>
    <w:p w14:paraId="610CCCA0" w14:textId="77777777" w:rsidR="00FD4AEA" w:rsidRPr="001D2E49" w:rsidRDefault="00FD4AEA" w:rsidP="00FD4AEA">
      <w:pPr>
        <w:pStyle w:val="PL"/>
        <w:rPr>
          <w:noProof w:val="0"/>
        </w:rPr>
      </w:pPr>
      <w:r w:rsidRPr="001D2E49">
        <w:rPr>
          <w:noProof w:val="0"/>
        </w:rPr>
        <w:t>}</w:t>
      </w:r>
    </w:p>
    <w:p w14:paraId="43130518" w14:textId="77777777" w:rsidR="00FD4AEA" w:rsidRPr="001D2E49" w:rsidRDefault="00FD4AEA" w:rsidP="00FD4AEA">
      <w:pPr>
        <w:pStyle w:val="PL"/>
        <w:rPr>
          <w:noProof w:val="0"/>
        </w:rPr>
      </w:pPr>
    </w:p>
    <w:p w14:paraId="4BB743EF" w14:textId="77777777" w:rsidR="00FD4AEA" w:rsidRPr="001D2E49" w:rsidRDefault="00FD4AEA" w:rsidP="00FD4AEA">
      <w:pPr>
        <w:pStyle w:val="PL"/>
        <w:rPr>
          <w:noProof w:val="0"/>
        </w:rPr>
      </w:pPr>
      <w:r w:rsidRPr="001D2E49">
        <w:rPr>
          <w:noProof w:val="0"/>
        </w:rPr>
        <w:t>GTPTunnel-ExtIEs NGAP-PROTOCOL-EXTENSION ::= {</w:t>
      </w:r>
    </w:p>
    <w:p w14:paraId="50B5F5F9" w14:textId="77777777" w:rsidR="00FD4AEA" w:rsidRPr="001D2E49" w:rsidRDefault="00FD4AEA" w:rsidP="00FD4AEA">
      <w:pPr>
        <w:pStyle w:val="PL"/>
        <w:rPr>
          <w:noProof w:val="0"/>
        </w:rPr>
      </w:pPr>
      <w:r w:rsidRPr="001D2E49">
        <w:rPr>
          <w:noProof w:val="0"/>
        </w:rPr>
        <w:tab/>
        <w:t>...</w:t>
      </w:r>
    </w:p>
    <w:p w14:paraId="6FAA3C9A" w14:textId="77777777" w:rsidR="00FD4AEA" w:rsidRPr="001D2E49" w:rsidRDefault="00FD4AEA" w:rsidP="00FD4AEA">
      <w:pPr>
        <w:pStyle w:val="PL"/>
        <w:rPr>
          <w:noProof w:val="0"/>
        </w:rPr>
      </w:pPr>
      <w:r w:rsidRPr="001D2E49">
        <w:rPr>
          <w:noProof w:val="0"/>
        </w:rPr>
        <w:t>}</w:t>
      </w:r>
    </w:p>
    <w:p w14:paraId="70E3D667" w14:textId="77777777" w:rsidR="00FD4AEA" w:rsidRPr="001D2E49" w:rsidRDefault="00FD4AEA" w:rsidP="00FD4AEA">
      <w:pPr>
        <w:pStyle w:val="PL"/>
        <w:rPr>
          <w:snapToGrid w:val="0"/>
        </w:rPr>
      </w:pPr>
    </w:p>
    <w:p w14:paraId="6FA5345C" w14:textId="77777777" w:rsidR="00FD4AEA" w:rsidRPr="001D2E49" w:rsidRDefault="00FD4AEA" w:rsidP="00FD4AEA">
      <w:pPr>
        <w:pStyle w:val="PL"/>
        <w:rPr>
          <w:noProof w:val="0"/>
          <w:snapToGrid w:val="0"/>
        </w:rPr>
      </w:pPr>
      <w:r w:rsidRPr="001D2E49">
        <w:rPr>
          <w:noProof w:val="0"/>
          <w:snapToGrid w:val="0"/>
        </w:rPr>
        <w:t>GUAMI ::= SEQUENCE {</w:t>
      </w:r>
    </w:p>
    <w:p w14:paraId="2FD6B2DF"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A98DBD1" w14:textId="77777777" w:rsidR="00FD4AEA" w:rsidRPr="001D2E49" w:rsidRDefault="00FD4AEA" w:rsidP="00FD4AEA">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535D3B8" w14:textId="77777777" w:rsidR="00FD4AEA" w:rsidRPr="001D2E49" w:rsidRDefault="00FD4AEA" w:rsidP="00FD4AEA">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6D07F7CF" w14:textId="77777777" w:rsidR="00FD4AEA" w:rsidRPr="001D2E49" w:rsidRDefault="00FD4AEA" w:rsidP="00FD4AEA">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5BAA25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3F35519" w14:textId="77777777" w:rsidR="00FD4AEA" w:rsidRPr="001D2E49" w:rsidRDefault="00FD4AEA" w:rsidP="00FD4AEA">
      <w:pPr>
        <w:pStyle w:val="PL"/>
        <w:rPr>
          <w:noProof w:val="0"/>
          <w:snapToGrid w:val="0"/>
        </w:rPr>
      </w:pPr>
      <w:r w:rsidRPr="001D2E49">
        <w:rPr>
          <w:noProof w:val="0"/>
          <w:snapToGrid w:val="0"/>
        </w:rPr>
        <w:tab/>
        <w:t>...</w:t>
      </w:r>
    </w:p>
    <w:p w14:paraId="69148A54" w14:textId="77777777" w:rsidR="00FD4AEA" w:rsidRPr="001D2E49" w:rsidRDefault="00FD4AEA" w:rsidP="00FD4AEA">
      <w:pPr>
        <w:pStyle w:val="PL"/>
        <w:rPr>
          <w:noProof w:val="0"/>
          <w:snapToGrid w:val="0"/>
        </w:rPr>
      </w:pPr>
      <w:r w:rsidRPr="001D2E49">
        <w:rPr>
          <w:noProof w:val="0"/>
          <w:snapToGrid w:val="0"/>
        </w:rPr>
        <w:t>}</w:t>
      </w:r>
    </w:p>
    <w:p w14:paraId="540BA815" w14:textId="77777777" w:rsidR="00FD4AEA" w:rsidRPr="001D2E49" w:rsidRDefault="00FD4AEA" w:rsidP="00FD4AEA">
      <w:pPr>
        <w:pStyle w:val="PL"/>
        <w:rPr>
          <w:noProof w:val="0"/>
          <w:snapToGrid w:val="0"/>
        </w:rPr>
      </w:pPr>
    </w:p>
    <w:p w14:paraId="5E3C1939" w14:textId="77777777" w:rsidR="00FD4AEA" w:rsidRPr="001D2E49" w:rsidRDefault="00FD4AEA" w:rsidP="00FD4AEA">
      <w:pPr>
        <w:pStyle w:val="PL"/>
        <w:rPr>
          <w:noProof w:val="0"/>
          <w:snapToGrid w:val="0"/>
        </w:rPr>
      </w:pPr>
      <w:r w:rsidRPr="001D2E49">
        <w:rPr>
          <w:noProof w:val="0"/>
          <w:snapToGrid w:val="0"/>
        </w:rPr>
        <w:t>GUAMI-ExtIEs NGAP-PROTOCOL-EXTENSION ::= {</w:t>
      </w:r>
    </w:p>
    <w:p w14:paraId="42A0999E" w14:textId="77777777" w:rsidR="00FD4AEA" w:rsidRPr="001D2E49" w:rsidRDefault="00FD4AEA" w:rsidP="00FD4AEA">
      <w:pPr>
        <w:pStyle w:val="PL"/>
        <w:rPr>
          <w:noProof w:val="0"/>
          <w:snapToGrid w:val="0"/>
        </w:rPr>
      </w:pPr>
      <w:r w:rsidRPr="001D2E49">
        <w:rPr>
          <w:noProof w:val="0"/>
          <w:snapToGrid w:val="0"/>
        </w:rPr>
        <w:tab/>
        <w:t>...</w:t>
      </w:r>
    </w:p>
    <w:p w14:paraId="26320A2F" w14:textId="77777777" w:rsidR="00FD4AEA" w:rsidRPr="001D2E49" w:rsidRDefault="00FD4AEA" w:rsidP="00FD4AEA">
      <w:pPr>
        <w:pStyle w:val="PL"/>
        <w:rPr>
          <w:noProof w:val="0"/>
          <w:snapToGrid w:val="0"/>
        </w:rPr>
      </w:pPr>
      <w:r w:rsidRPr="001D2E49">
        <w:rPr>
          <w:noProof w:val="0"/>
          <w:snapToGrid w:val="0"/>
        </w:rPr>
        <w:t>}</w:t>
      </w:r>
    </w:p>
    <w:p w14:paraId="68BD60FF" w14:textId="77777777" w:rsidR="00FD4AEA" w:rsidRPr="001D2E49" w:rsidRDefault="00FD4AEA" w:rsidP="00FD4AEA">
      <w:pPr>
        <w:pStyle w:val="PL"/>
        <w:rPr>
          <w:noProof w:val="0"/>
          <w:snapToGrid w:val="0"/>
        </w:rPr>
      </w:pPr>
    </w:p>
    <w:p w14:paraId="443F121E" w14:textId="77777777" w:rsidR="00FD4AEA" w:rsidRPr="001D2E49" w:rsidRDefault="00FD4AEA" w:rsidP="00FD4AEA">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42A6EFED" w14:textId="77777777" w:rsidR="00FD4AEA" w:rsidRPr="001D2E49" w:rsidRDefault="00FD4AEA" w:rsidP="00FD4AEA">
      <w:pPr>
        <w:pStyle w:val="PL"/>
        <w:rPr>
          <w:noProof w:val="0"/>
          <w:snapToGrid w:val="0"/>
        </w:rPr>
      </w:pPr>
    </w:p>
    <w:p w14:paraId="194F2793" w14:textId="77777777" w:rsidR="00FD4AEA" w:rsidRPr="001D2E49" w:rsidRDefault="00FD4AEA">
      <w:pPr>
        <w:pStyle w:val="PL"/>
        <w:outlineLvl w:val="3"/>
        <w:rPr>
          <w:snapToGrid w:val="0"/>
        </w:rPr>
        <w:pPrChange w:id="4693" w:author="Ericsson User" w:date="2025-05-07T18:26:00Z">
          <w:pPr>
            <w:pStyle w:val="PL"/>
          </w:pPr>
        </w:pPrChange>
      </w:pPr>
      <w:r w:rsidRPr="001D2E49">
        <w:rPr>
          <w:snapToGrid w:val="0"/>
        </w:rPr>
        <w:t>-- H</w:t>
      </w:r>
    </w:p>
    <w:p w14:paraId="0CADE907" w14:textId="77777777" w:rsidR="00FD4AEA" w:rsidRPr="001D2E49" w:rsidRDefault="00FD4AEA" w:rsidP="00FD4AEA">
      <w:pPr>
        <w:pStyle w:val="PL"/>
        <w:rPr>
          <w:noProof w:val="0"/>
          <w:snapToGrid w:val="0"/>
        </w:rPr>
      </w:pPr>
    </w:p>
    <w:p w14:paraId="06D174FB" w14:textId="77777777" w:rsidR="00FD4AEA" w:rsidRPr="001D2E49" w:rsidRDefault="00FD4AEA" w:rsidP="00FD4AEA">
      <w:pPr>
        <w:pStyle w:val="PL"/>
        <w:rPr>
          <w:noProof w:val="0"/>
          <w:snapToGrid w:val="0"/>
        </w:rPr>
      </w:pPr>
      <w:r w:rsidRPr="001D2E49">
        <w:rPr>
          <w:noProof w:val="0"/>
          <w:snapToGrid w:val="0"/>
        </w:rPr>
        <w:t>HandoverCommandTransfer ::= SEQUENCE {</w:t>
      </w:r>
    </w:p>
    <w:p w14:paraId="2C8186F1"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22A984" w14:textId="77777777" w:rsidR="00FD4AEA" w:rsidRPr="001D2E49" w:rsidRDefault="00FD4AEA" w:rsidP="00FD4AEA">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CDD7E3" w14:textId="77777777" w:rsidR="00FD4AEA" w:rsidRPr="001D2E49" w:rsidRDefault="00FD4AEA" w:rsidP="00FD4AEA">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DFFC6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1EE1E018" w14:textId="77777777" w:rsidR="00FD4AEA" w:rsidRPr="001D2E49" w:rsidRDefault="00FD4AEA" w:rsidP="00FD4AEA">
      <w:pPr>
        <w:pStyle w:val="PL"/>
        <w:rPr>
          <w:noProof w:val="0"/>
          <w:snapToGrid w:val="0"/>
        </w:rPr>
      </w:pPr>
      <w:r w:rsidRPr="001D2E49">
        <w:rPr>
          <w:noProof w:val="0"/>
          <w:snapToGrid w:val="0"/>
        </w:rPr>
        <w:tab/>
        <w:t>...</w:t>
      </w:r>
    </w:p>
    <w:p w14:paraId="5A5EBDCD" w14:textId="77777777" w:rsidR="00FD4AEA" w:rsidRPr="001D2E49" w:rsidRDefault="00FD4AEA" w:rsidP="00FD4AEA">
      <w:pPr>
        <w:pStyle w:val="PL"/>
        <w:rPr>
          <w:noProof w:val="0"/>
          <w:snapToGrid w:val="0"/>
        </w:rPr>
      </w:pPr>
      <w:r w:rsidRPr="001D2E49">
        <w:rPr>
          <w:noProof w:val="0"/>
          <w:snapToGrid w:val="0"/>
        </w:rPr>
        <w:t>}</w:t>
      </w:r>
    </w:p>
    <w:p w14:paraId="7FA44D71" w14:textId="77777777" w:rsidR="00FD4AEA" w:rsidRPr="001D2E49" w:rsidRDefault="00FD4AEA" w:rsidP="00FD4AEA">
      <w:pPr>
        <w:pStyle w:val="PL"/>
        <w:rPr>
          <w:noProof w:val="0"/>
          <w:snapToGrid w:val="0"/>
        </w:rPr>
      </w:pPr>
    </w:p>
    <w:p w14:paraId="5D3BDE70" w14:textId="77777777" w:rsidR="00FD4AEA" w:rsidRPr="001D2E49" w:rsidRDefault="00FD4AEA" w:rsidP="00FD4AEA">
      <w:pPr>
        <w:pStyle w:val="PL"/>
        <w:rPr>
          <w:noProof w:val="0"/>
          <w:snapToGrid w:val="0"/>
        </w:rPr>
      </w:pPr>
      <w:r w:rsidRPr="001D2E49">
        <w:rPr>
          <w:noProof w:val="0"/>
          <w:snapToGrid w:val="0"/>
        </w:rPr>
        <w:t>HandoverCommandTransfer-ExtIEs NGAP-PROTOCOL-EXTENSION ::= {</w:t>
      </w:r>
    </w:p>
    <w:p w14:paraId="5CD1483A" w14:textId="77777777" w:rsidR="00FD4AEA" w:rsidRPr="001D2E49" w:rsidRDefault="00FD4AEA" w:rsidP="00FD4AEA">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63CCB53B" w14:textId="77777777" w:rsidR="00FD4AEA" w:rsidRPr="001D2E49" w:rsidRDefault="00FD4AEA" w:rsidP="00FD4AEA">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3F51824F" w14:textId="77777777" w:rsidR="00FD4AEA" w:rsidRPr="001D2E49" w:rsidRDefault="00FD4AEA" w:rsidP="00FD4AEA">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3500DD6D" w14:textId="77777777" w:rsidR="00FD4AEA" w:rsidRDefault="00FD4AEA" w:rsidP="00FD4AEA">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7D3B786F" w14:textId="77777777" w:rsidR="00FD4AEA" w:rsidRPr="001D2E49" w:rsidRDefault="00FD4AEA" w:rsidP="00FD4AEA">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6D88325B" w14:textId="77777777" w:rsidR="00FD4AEA" w:rsidRPr="001D2E49" w:rsidRDefault="00FD4AEA" w:rsidP="00FD4AEA">
      <w:pPr>
        <w:pStyle w:val="PL"/>
        <w:rPr>
          <w:noProof w:val="0"/>
          <w:snapToGrid w:val="0"/>
        </w:rPr>
      </w:pPr>
      <w:r w:rsidRPr="001D2E49">
        <w:rPr>
          <w:noProof w:val="0"/>
          <w:snapToGrid w:val="0"/>
        </w:rPr>
        <w:tab/>
        <w:t>...</w:t>
      </w:r>
    </w:p>
    <w:p w14:paraId="1D00CCF7" w14:textId="77777777" w:rsidR="00FD4AEA" w:rsidRPr="001D2E49" w:rsidRDefault="00FD4AEA" w:rsidP="00FD4AEA">
      <w:pPr>
        <w:pStyle w:val="PL"/>
        <w:rPr>
          <w:noProof w:val="0"/>
          <w:snapToGrid w:val="0"/>
        </w:rPr>
      </w:pPr>
      <w:r w:rsidRPr="001D2E49">
        <w:rPr>
          <w:noProof w:val="0"/>
          <w:snapToGrid w:val="0"/>
        </w:rPr>
        <w:t>}</w:t>
      </w:r>
    </w:p>
    <w:p w14:paraId="42C3D59B" w14:textId="77777777" w:rsidR="00FD4AEA" w:rsidRPr="001D2E49" w:rsidRDefault="00FD4AEA" w:rsidP="00FD4AEA">
      <w:pPr>
        <w:pStyle w:val="PL"/>
        <w:rPr>
          <w:noProof w:val="0"/>
          <w:snapToGrid w:val="0"/>
        </w:rPr>
      </w:pPr>
    </w:p>
    <w:p w14:paraId="6DE665C9" w14:textId="77777777" w:rsidR="00FD4AEA" w:rsidRPr="001D2E49" w:rsidRDefault="00FD4AEA" w:rsidP="00FD4AEA">
      <w:pPr>
        <w:pStyle w:val="PL"/>
        <w:rPr>
          <w:noProof w:val="0"/>
          <w:snapToGrid w:val="0"/>
        </w:rPr>
      </w:pPr>
      <w:r w:rsidRPr="001D2E49">
        <w:rPr>
          <w:noProof w:val="0"/>
          <w:snapToGrid w:val="0"/>
        </w:rPr>
        <w:t>HandoverFlag ::= ENUMERATED {</w:t>
      </w:r>
    </w:p>
    <w:p w14:paraId="3ADBBEFD" w14:textId="77777777" w:rsidR="00FD4AEA" w:rsidRPr="001D2E49" w:rsidRDefault="00FD4AEA" w:rsidP="00FD4AEA">
      <w:pPr>
        <w:pStyle w:val="PL"/>
        <w:rPr>
          <w:noProof w:val="0"/>
          <w:snapToGrid w:val="0"/>
        </w:rPr>
      </w:pPr>
      <w:r w:rsidRPr="001D2E49">
        <w:rPr>
          <w:noProof w:val="0"/>
          <w:snapToGrid w:val="0"/>
        </w:rPr>
        <w:tab/>
        <w:t>handover-preparation,</w:t>
      </w:r>
    </w:p>
    <w:p w14:paraId="1B3ACA34" w14:textId="77777777" w:rsidR="00FD4AEA" w:rsidRPr="001D2E49" w:rsidRDefault="00FD4AEA" w:rsidP="00FD4AEA">
      <w:pPr>
        <w:pStyle w:val="PL"/>
        <w:rPr>
          <w:noProof w:val="0"/>
          <w:snapToGrid w:val="0"/>
        </w:rPr>
      </w:pPr>
      <w:r w:rsidRPr="001D2E49">
        <w:rPr>
          <w:noProof w:val="0"/>
          <w:snapToGrid w:val="0"/>
        </w:rPr>
        <w:tab/>
        <w:t>...</w:t>
      </w:r>
    </w:p>
    <w:p w14:paraId="396BDBA6" w14:textId="77777777" w:rsidR="00FD4AEA" w:rsidRPr="001D2E49" w:rsidRDefault="00FD4AEA" w:rsidP="00FD4AEA">
      <w:pPr>
        <w:pStyle w:val="PL"/>
        <w:rPr>
          <w:noProof w:val="0"/>
          <w:snapToGrid w:val="0"/>
        </w:rPr>
      </w:pPr>
      <w:r w:rsidRPr="001D2E49">
        <w:rPr>
          <w:noProof w:val="0"/>
          <w:snapToGrid w:val="0"/>
        </w:rPr>
        <w:t>}</w:t>
      </w:r>
    </w:p>
    <w:p w14:paraId="79D62FF7" w14:textId="77777777" w:rsidR="00FD4AEA" w:rsidRPr="001D2E49" w:rsidRDefault="00FD4AEA" w:rsidP="00FD4AEA">
      <w:pPr>
        <w:pStyle w:val="PL"/>
        <w:rPr>
          <w:noProof w:val="0"/>
          <w:snapToGrid w:val="0"/>
        </w:rPr>
      </w:pPr>
    </w:p>
    <w:p w14:paraId="28FB0D92" w14:textId="77777777" w:rsidR="00FD4AEA" w:rsidRPr="001D2E49" w:rsidRDefault="00FD4AEA" w:rsidP="00FD4AEA">
      <w:pPr>
        <w:pStyle w:val="PL"/>
        <w:rPr>
          <w:noProof w:val="0"/>
          <w:snapToGrid w:val="0"/>
        </w:rPr>
      </w:pPr>
      <w:r w:rsidRPr="001D2E49">
        <w:rPr>
          <w:noProof w:val="0"/>
          <w:snapToGrid w:val="0"/>
        </w:rPr>
        <w:t>HandoverPreparationUnsuccessfulTransfer ::= SEQUENCE {</w:t>
      </w:r>
    </w:p>
    <w:p w14:paraId="424450D0" w14:textId="77777777" w:rsidR="00FD4AEA" w:rsidRPr="00302712" w:rsidRDefault="00FD4AEA" w:rsidP="00FD4AEA">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51DD0CEF" w14:textId="77777777" w:rsidR="00FD4AEA" w:rsidRPr="00302712" w:rsidRDefault="00FD4AEA" w:rsidP="00FD4AEA">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284610B5" w14:textId="77777777" w:rsidR="00FD4AEA" w:rsidRPr="001D2E49" w:rsidRDefault="00FD4AEA" w:rsidP="00FD4AEA">
      <w:pPr>
        <w:pStyle w:val="PL"/>
        <w:rPr>
          <w:noProof w:val="0"/>
          <w:snapToGrid w:val="0"/>
        </w:rPr>
      </w:pPr>
      <w:r w:rsidRPr="00302712">
        <w:rPr>
          <w:snapToGrid w:val="0"/>
          <w:lang w:val="fr-FR"/>
        </w:rPr>
        <w:tab/>
      </w:r>
      <w:r w:rsidRPr="001D2E49">
        <w:rPr>
          <w:noProof w:val="0"/>
          <w:snapToGrid w:val="0"/>
        </w:rPr>
        <w:t>...</w:t>
      </w:r>
    </w:p>
    <w:p w14:paraId="22FBA81A" w14:textId="77777777" w:rsidR="00FD4AEA" w:rsidRPr="001D2E49" w:rsidRDefault="00FD4AEA" w:rsidP="00FD4AEA">
      <w:pPr>
        <w:pStyle w:val="PL"/>
        <w:rPr>
          <w:noProof w:val="0"/>
          <w:snapToGrid w:val="0"/>
        </w:rPr>
      </w:pPr>
      <w:r w:rsidRPr="001D2E49">
        <w:rPr>
          <w:noProof w:val="0"/>
          <w:snapToGrid w:val="0"/>
        </w:rPr>
        <w:t>}</w:t>
      </w:r>
    </w:p>
    <w:p w14:paraId="2B6CB7B3" w14:textId="77777777" w:rsidR="00FD4AEA" w:rsidRPr="001D2E49" w:rsidRDefault="00FD4AEA" w:rsidP="00FD4AEA">
      <w:pPr>
        <w:pStyle w:val="PL"/>
        <w:rPr>
          <w:noProof w:val="0"/>
          <w:snapToGrid w:val="0"/>
        </w:rPr>
      </w:pPr>
    </w:p>
    <w:p w14:paraId="04D02818" w14:textId="77777777" w:rsidR="00FD4AEA" w:rsidRPr="001D2E49" w:rsidRDefault="00FD4AEA" w:rsidP="00FD4AEA">
      <w:pPr>
        <w:pStyle w:val="PL"/>
        <w:rPr>
          <w:noProof w:val="0"/>
          <w:snapToGrid w:val="0"/>
        </w:rPr>
      </w:pPr>
      <w:r w:rsidRPr="001D2E49">
        <w:rPr>
          <w:noProof w:val="0"/>
          <w:snapToGrid w:val="0"/>
        </w:rPr>
        <w:t>HandoverPreparationUnsuccessfulTransfer-ExtIEs NGAP-PROTOCOL-EXTENSION ::= {</w:t>
      </w:r>
    </w:p>
    <w:p w14:paraId="409EE0EF" w14:textId="77777777" w:rsidR="00FD4AEA" w:rsidRPr="001D2E49" w:rsidRDefault="00FD4AEA" w:rsidP="00FD4AEA">
      <w:pPr>
        <w:pStyle w:val="PL"/>
        <w:rPr>
          <w:noProof w:val="0"/>
          <w:snapToGrid w:val="0"/>
        </w:rPr>
      </w:pPr>
      <w:r w:rsidRPr="001D2E49">
        <w:rPr>
          <w:noProof w:val="0"/>
          <w:snapToGrid w:val="0"/>
        </w:rPr>
        <w:tab/>
        <w:t>...</w:t>
      </w:r>
    </w:p>
    <w:p w14:paraId="2A27FDDA" w14:textId="77777777" w:rsidR="00FD4AEA" w:rsidRPr="001D2E49" w:rsidRDefault="00FD4AEA" w:rsidP="00FD4AEA">
      <w:pPr>
        <w:pStyle w:val="PL"/>
        <w:rPr>
          <w:noProof w:val="0"/>
          <w:snapToGrid w:val="0"/>
        </w:rPr>
      </w:pPr>
      <w:r w:rsidRPr="001D2E49">
        <w:rPr>
          <w:noProof w:val="0"/>
          <w:snapToGrid w:val="0"/>
        </w:rPr>
        <w:t>}</w:t>
      </w:r>
    </w:p>
    <w:p w14:paraId="5B42638B" w14:textId="77777777" w:rsidR="00FD4AEA" w:rsidRPr="001D2E49" w:rsidRDefault="00FD4AEA" w:rsidP="00FD4AEA">
      <w:pPr>
        <w:pStyle w:val="PL"/>
        <w:rPr>
          <w:noProof w:val="0"/>
          <w:snapToGrid w:val="0"/>
        </w:rPr>
      </w:pPr>
    </w:p>
    <w:p w14:paraId="1CF1B30D" w14:textId="77777777" w:rsidR="00FD4AEA" w:rsidRPr="001D2E49" w:rsidRDefault="00FD4AEA" w:rsidP="00FD4AEA">
      <w:pPr>
        <w:pStyle w:val="PL"/>
        <w:rPr>
          <w:noProof w:val="0"/>
          <w:snapToGrid w:val="0"/>
        </w:rPr>
      </w:pPr>
      <w:r w:rsidRPr="001D2E49">
        <w:rPr>
          <w:noProof w:val="0"/>
          <w:snapToGrid w:val="0"/>
        </w:rPr>
        <w:t>HandoverRequestAcknowledgeTransfer ::= SEQUENCE {</w:t>
      </w:r>
    </w:p>
    <w:p w14:paraId="7F6EAE3E"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541F8D63" w14:textId="77777777" w:rsidR="00FD4AEA" w:rsidRPr="001D2E49" w:rsidRDefault="00FD4AEA" w:rsidP="00FD4AEA">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7FFB63"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DBD870" w14:textId="77777777" w:rsidR="00FD4AEA" w:rsidRPr="001D2E49" w:rsidRDefault="00FD4AEA" w:rsidP="00FD4AEA">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60B0181" w14:textId="77777777" w:rsidR="00FD4AEA" w:rsidRPr="001D2E49" w:rsidRDefault="00FD4AEA" w:rsidP="00FD4AEA">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4569E9" w14:textId="77777777" w:rsidR="00FD4AEA" w:rsidRPr="001D2E49" w:rsidRDefault="00FD4AEA" w:rsidP="00FD4AEA">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CE46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4D29483" w14:textId="77777777" w:rsidR="00FD4AEA" w:rsidRPr="001D2E49" w:rsidRDefault="00FD4AEA" w:rsidP="00FD4AEA">
      <w:pPr>
        <w:pStyle w:val="PL"/>
        <w:rPr>
          <w:noProof w:val="0"/>
          <w:snapToGrid w:val="0"/>
        </w:rPr>
      </w:pPr>
      <w:r w:rsidRPr="001D2E49">
        <w:rPr>
          <w:noProof w:val="0"/>
          <w:snapToGrid w:val="0"/>
        </w:rPr>
        <w:tab/>
        <w:t>...</w:t>
      </w:r>
    </w:p>
    <w:p w14:paraId="2D984AAB" w14:textId="77777777" w:rsidR="00FD4AEA" w:rsidRPr="001D2E49" w:rsidRDefault="00FD4AEA" w:rsidP="00FD4AEA">
      <w:pPr>
        <w:pStyle w:val="PL"/>
        <w:rPr>
          <w:noProof w:val="0"/>
          <w:snapToGrid w:val="0"/>
        </w:rPr>
      </w:pPr>
      <w:r w:rsidRPr="001D2E49">
        <w:rPr>
          <w:noProof w:val="0"/>
          <w:snapToGrid w:val="0"/>
        </w:rPr>
        <w:t>}</w:t>
      </w:r>
    </w:p>
    <w:p w14:paraId="46755D3C" w14:textId="77777777" w:rsidR="00FD4AEA" w:rsidRPr="001D2E49" w:rsidRDefault="00FD4AEA" w:rsidP="00FD4AEA">
      <w:pPr>
        <w:pStyle w:val="PL"/>
        <w:rPr>
          <w:noProof w:val="0"/>
          <w:snapToGrid w:val="0"/>
        </w:rPr>
      </w:pPr>
    </w:p>
    <w:p w14:paraId="1F869BD8" w14:textId="77777777" w:rsidR="00FD4AEA" w:rsidRPr="001D2E49" w:rsidRDefault="00FD4AEA" w:rsidP="00FD4AEA">
      <w:pPr>
        <w:pStyle w:val="PL"/>
        <w:rPr>
          <w:noProof w:val="0"/>
          <w:snapToGrid w:val="0"/>
        </w:rPr>
      </w:pPr>
      <w:r w:rsidRPr="001D2E49">
        <w:rPr>
          <w:noProof w:val="0"/>
          <w:snapToGrid w:val="0"/>
        </w:rPr>
        <w:t>HandoverRequestAcknowledgeTransfer-ExtIEs NGAP-PROTOCOL-EXTENSION ::= {</w:t>
      </w:r>
    </w:p>
    <w:p w14:paraId="0A15672B" w14:textId="77777777" w:rsidR="00FD4AEA" w:rsidRPr="001D2E49" w:rsidRDefault="00FD4AEA" w:rsidP="00FD4AEA">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72238AD9" w14:textId="77777777" w:rsidR="00FD4AEA" w:rsidRPr="001D2E49" w:rsidRDefault="00FD4AEA" w:rsidP="00FD4AEA">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5892A9CE" w14:textId="77777777" w:rsidR="00FD4AEA" w:rsidRPr="001D2E49" w:rsidRDefault="00FD4AEA" w:rsidP="00FD4AEA">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D893129" w14:textId="77777777" w:rsidR="00FD4AEA" w:rsidRPr="001D2E49" w:rsidRDefault="00FD4AEA" w:rsidP="00FD4AEA">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632FA5E5"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FC1E47" w14:textId="77777777" w:rsidR="00FD4AEA" w:rsidRDefault="00FD4AEA" w:rsidP="00FD4AEA">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24226CB3" w14:textId="77777777" w:rsidR="00FD4AEA" w:rsidRPr="001F5312" w:rsidRDefault="00FD4AEA" w:rsidP="00FD4AEA">
      <w:pPr>
        <w:pStyle w:val="PL"/>
        <w:rPr>
          <w:rFonts w:eastAsia="MS Mincho"/>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57B0DFE0"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37896DD7" w14:textId="77777777" w:rsidR="00FD4AEA" w:rsidRPr="0082435E" w:rsidRDefault="00FD4AEA" w:rsidP="00FD4AEA">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2E47A64D"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0DC39F9C" w14:textId="77777777" w:rsidR="00FD4AEA" w:rsidRPr="001D2E49" w:rsidRDefault="00FD4AEA" w:rsidP="00FD4AEA">
      <w:pPr>
        <w:pStyle w:val="PL"/>
        <w:rPr>
          <w:noProof w:val="0"/>
          <w:snapToGrid w:val="0"/>
        </w:rPr>
      </w:pPr>
      <w:r w:rsidRPr="001D2E49">
        <w:rPr>
          <w:noProof w:val="0"/>
          <w:snapToGrid w:val="0"/>
        </w:rPr>
        <w:tab/>
        <w:t>...</w:t>
      </w:r>
    </w:p>
    <w:p w14:paraId="24CEC9AA" w14:textId="77777777" w:rsidR="00FD4AEA" w:rsidRPr="001D2E49" w:rsidRDefault="00FD4AEA" w:rsidP="00FD4AEA">
      <w:pPr>
        <w:pStyle w:val="PL"/>
        <w:rPr>
          <w:noProof w:val="0"/>
          <w:snapToGrid w:val="0"/>
        </w:rPr>
      </w:pPr>
      <w:r w:rsidRPr="001D2E49">
        <w:rPr>
          <w:noProof w:val="0"/>
          <w:snapToGrid w:val="0"/>
        </w:rPr>
        <w:t>}</w:t>
      </w:r>
    </w:p>
    <w:p w14:paraId="2C1B35C2" w14:textId="77777777" w:rsidR="00FD4AEA" w:rsidRPr="001D2E49" w:rsidRDefault="00FD4AEA" w:rsidP="00FD4AEA">
      <w:pPr>
        <w:pStyle w:val="PL"/>
        <w:rPr>
          <w:snapToGrid w:val="0"/>
        </w:rPr>
      </w:pPr>
    </w:p>
    <w:p w14:paraId="2AEA1364" w14:textId="77777777" w:rsidR="00FD4AEA" w:rsidRPr="001D2E49" w:rsidRDefault="00FD4AEA" w:rsidP="00FD4AEA">
      <w:pPr>
        <w:pStyle w:val="PL"/>
        <w:rPr>
          <w:noProof w:val="0"/>
          <w:snapToGrid w:val="0"/>
        </w:rPr>
      </w:pPr>
      <w:r w:rsidRPr="001D2E49">
        <w:rPr>
          <w:noProof w:val="0"/>
          <w:snapToGrid w:val="0"/>
        </w:rPr>
        <w:t>HandoverRequiredTransfer ::= SEQUENCE {</w:t>
      </w:r>
    </w:p>
    <w:p w14:paraId="70F6BAD7" w14:textId="77777777" w:rsidR="00FD4AEA" w:rsidRPr="001D2E49" w:rsidRDefault="00FD4AEA" w:rsidP="00FD4AEA">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AD04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0C60019" w14:textId="77777777" w:rsidR="00FD4AEA" w:rsidRPr="001D2E49" w:rsidRDefault="00FD4AEA" w:rsidP="00FD4AEA">
      <w:pPr>
        <w:pStyle w:val="PL"/>
        <w:rPr>
          <w:noProof w:val="0"/>
          <w:snapToGrid w:val="0"/>
        </w:rPr>
      </w:pPr>
      <w:r w:rsidRPr="001D2E49">
        <w:rPr>
          <w:noProof w:val="0"/>
          <w:snapToGrid w:val="0"/>
        </w:rPr>
        <w:tab/>
        <w:t>...</w:t>
      </w:r>
    </w:p>
    <w:p w14:paraId="56FEAF06" w14:textId="77777777" w:rsidR="00FD4AEA" w:rsidRPr="001D2E49" w:rsidRDefault="00FD4AEA" w:rsidP="00FD4AEA">
      <w:pPr>
        <w:pStyle w:val="PL"/>
        <w:rPr>
          <w:noProof w:val="0"/>
          <w:snapToGrid w:val="0"/>
        </w:rPr>
      </w:pPr>
      <w:r w:rsidRPr="001D2E49">
        <w:rPr>
          <w:noProof w:val="0"/>
          <w:snapToGrid w:val="0"/>
        </w:rPr>
        <w:t>}</w:t>
      </w:r>
    </w:p>
    <w:p w14:paraId="038D6142" w14:textId="77777777" w:rsidR="00FD4AEA" w:rsidRPr="001D2E49" w:rsidRDefault="00FD4AEA" w:rsidP="00FD4AEA">
      <w:pPr>
        <w:pStyle w:val="PL"/>
        <w:rPr>
          <w:noProof w:val="0"/>
          <w:snapToGrid w:val="0"/>
        </w:rPr>
      </w:pPr>
    </w:p>
    <w:p w14:paraId="61D8DFEA" w14:textId="77777777" w:rsidR="00FD4AEA" w:rsidRPr="001D2E49" w:rsidRDefault="00FD4AEA" w:rsidP="00FD4AEA">
      <w:pPr>
        <w:pStyle w:val="PL"/>
        <w:rPr>
          <w:noProof w:val="0"/>
          <w:snapToGrid w:val="0"/>
        </w:rPr>
      </w:pPr>
      <w:r w:rsidRPr="001D2E49">
        <w:rPr>
          <w:noProof w:val="0"/>
          <w:snapToGrid w:val="0"/>
        </w:rPr>
        <w:t>HandoverRequiredTransfer-ExtIEs NGAP-PROTOCOL-EXTENSION ::= {</w:t>
      </w:r>
    </w:p>
    <w:p w14:paraId="58130406" w14:textId="77777777" w:rsidR="00FD4AEA" w:rsidRPr="001D2E49" w:rsidRDefault="00FD4AEA" w:rsidP="00FD4AEA">
      <w:pPr>
        <w:pStyle w:val="PL"/>
        <w:rPr>
          <w:noProof w:val="0"/>
          <w:snapToGrid w:val="0"/>
        </w:rPr>
      </w:pPr>
      <w:r w:rsidRPr="001D2E49">
        <w:rPr>
          <w:noProof w:val="0"/>
          <w:snapToGrid w:val="0"/>
        </w:rPr>
        <w:tab/>
        <w:t>...</w:t>
      </w:r>
    </w:p>
    <w:p w14:paraId="6C8E4939" w14:textId="77777777" w:rsidR="00FD4AEA" w:rsidRPr="001D2E49" w:rsidRDefault="00FD4AEA" w:rsidP="00FD4AEA">
      <w:pPr>
        <w:pStyle w:val="PL"/>
        <w:rPr>
          <w:noProof w:val="0"/>
          <w:snapToGrid w:val="0"/>
        </w:rPr>
      </w:pPr>
      <w:r w:rsidRPr="001D2E49">
        <w:rPr>
          <w:noProof w:val="0"/>
          <w:snapToGrid w:val="0"/>
        </w:rPr>
        <w:t>}</w:t>
      </w:r>
    </w:p>
    <w:p w14:paraId="299BF0E4" w14:textId="77777777" w:rsidR="00FD4AEA" w:rsidRPr="001D2E49" w:rsidRDefault="00FD4AEA" w:rsidP="00FD4AEA">
      <w:pPr>
        <w:pStyle w:val="PL"/>
        <w:rPr>
          <w:noProof w:val="0"/>
          <w:snapToGrid w:val="0"/>
        </w:rPr>
      </w:pPr>
    </w:p>
    <w:p w14:paraId="5E7524EE" w14:textId="77777777" w:rsidR="00FD4AEA" w:rsidRPr="001D2E49" w:rsidRDefault="00FD4AEA" w:rsidP="00FD4AEA">
      <w:pPr>
        <w:pStyle w:val="PL"/>
        <w:rPr>
          <w:noProof w:val="0"/>
          <w:snapToGrid w:val="0"/>
        </w:rPr>
      </w:pPr>
      <w:r w:rsidRPr="001D2E49">
        <w:rPr>
          <w:noProof w:val="0"/>
          <w:snapToGrid w:val="0"/>
        </w:rPr>
        <w:t>HandoverResourceAllocationUnsuccessfulTransfer ::= SEQUENCE {</w:t>
      </w:r>
    </w:p>
    <w:p w14:paraId="4F16B0F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8F4919" w14:textId="77777777" w:rsidR="00FD4AEA" w:rsidRPr="001D2E49" w:rsidRDefault="00FD4AEA" w:rsidP="00FD4AEA">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F4105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69246FD0" w14:textId="77777777" w:rsidR="00FD4AEA" w:rsidRPr="001D2E49" w:rsidRDefault="00FD4AEA" w:rsidP="00FD4AEA">
      <w:pPr>
        <w:pStyle w:val="PL"/>
        <w:rPr>
          <w:noProof w:val="0"/>
          <w:snapToGrid w:val="0"/>
        </w:rPr>
      </w:pPr>
      <w:r w:rsidRPr="001D2E49">
        <w:rPr>
          <w:noProof w:val="0"/>
          <w:snapToGrid w:val="0"/>
        </w:rPr>
        <w:tab/>
        <w:t>...</w:t>
      </w:r>
    </w:p>
    <w:p w14:paraId="35E26909" w14:textId="77777777" w:rsidR="00FD4AEA" w:rsidRPr="001D2E49" w:rsidRDefault="00FD4AEA" w:rsidP="00FD4AEA">
      <w:pPr>
        <w:pStyle w:val="PL"/>
        <w:rPr>
          <w:noProof w:val="0"/>
          <w:snapToGrid w:val="0"/>
        </w:rPr>
      </w:pPr>
      <w:r w:rsidRPr="001D2E49">
        <w:rPr>
          <w:noProof w:val="0"/>
          <w:snapToGrid w:val="0"/>
        </w:rPr>
        <w:t>}</w:t>
      </w:r>
    </w:p>
    <w:p w14:paraId="49E45C61" w14:textId="77777777" w:rsidR="00FD4AEA" w:rsidRPr="001D2E49" w:rsidRDefault="00FD4AEA" w:rsidP="00FD4AEA">
      <w:pPr>
        <w:pStyle w:val="PL"/>
        <w:rPr>
          <w:noProof w:val="0"/>
          <w:snapToGrid w:val="0"/>
        </w:rPr>
      </w:pPr>
    </w:p>
    <w:p w14:paraId="58B8D479" w14:textId="77777777" w:rsidR="00FD4AEA" w:rsidRPr="001D2E49" w:rsidRDefault="00FD4AEA" w:rsidP="00FD4AEA">
      <w:pPr>
        <w:pStyle w:val="PL"/>
        <w:rPr>
          <w:noProof w:val="0"/>
          <w:snapToGrid w:val="0"/>
        </w:rPr>
      </w:pPr>
      <w:r w:rsidRPr="001D2E49">
        <w:rPr>
          <w:noProof w:val="0"/>
          <w:snapToGrid w:val="0"/>
        </w:rPr>
        <w:t>HandoverResourceAllocationUnsuccessfulTransfer-ExtIEs NGAP-PROTOCOL-EXTENSION ::= {</w:t>
      </w:r>
    </w:p>
    <w:p w14:paraId="45BBFAA0" w14:textId="77777777" w:rsidR="00FD4AEA" w:rsidRPr="001D2E49" w:rsidRDefault="00FD4AEA" w:rsidP="00FD4AEA">
      <w:pPr>
        <w:pStyle w:val="PL"/>
        <w:rPr>
          <w:noProof w:val="0"/>
          <w:snapToGrid w:val="0"/>
        </w:rPr>
      </w:pPr>
      <w:r w:rsidRPr="001D2E49">
        <w:rPr>
          <w:noProof w:val="0"/>
          <w:snapToGrid w:val="0"/>
        </w:rPr>
        <w:tab/>
        <w:t>...</w:t>
      </w:r>
    </w:p>
    <w:p w14:paraId="578AAFB4" w14:textId="77777777" w:rsidR="00FD4AEA" w:rsidRPr="001D2E49" w:rsidRDefault="00FD4AEA" w:rsidP="00FD4AEA">
      <w:pPr>
        <w:pStyle w:val="PL"/>
        <w:rPr>
          <w:noProof w:val="0"/>
          <w:snapToGrid w:val="0"/>
        </w:rPr>
      </w:pPr>
      <w:r w:rsidRPr="001D2E49">
        <w:rPr>
          <w:noProof w:val="0"/>
          <w:snapToGrid w:val="0"/>
        </w:rPr>
        <w:t>}</w:t>
      </w:r>
    </w:p>
    <w:p w14:paraId="7E837596" w14:textId="77777777" w:rsidR="00FD4AEA" w:rsidRPr="001D2E49" w:rsidRDefault="00FD4AEA" w:rsidP="00FD4AEA">
      <w:pPr>
        <w:pStyle w:val="PL"/>
        <w:rPr>
          <w:snapToGrid w:val="0"/>
        </w:rPr>
      </w:pPr>
    </w:p>
    <w:p w14:paraId="1442FC99" w14:textId="77777777" w:rsidR="00FD4AEA" w:rsidRPr="001D2E49" w:rsidRDefault="00FD4AEA" w:rsidP="00FD4AEA">
      <w:pPr>
        <w:pStyle w:val="PL"/>
        <w:rPr>
          <w:noProof w:val="0"/>
          <w:snapToGrid w:val="0"/>
        </w:rPr>
      </w:pPr>
      <w:r w:rsidRPr="001D2E49">
        <w:rPr>
          <w:noProof w:val="0"/>
          <w:snapToGrid w:val="0"/>
        </w:rPr>
        <w:t>HandoverType ::= ENUMERATED {</w:t>
      </w:r>
    </w:p>
    <w:p w14:paraId="68E12BDB" w14:textId="77777777" w:rsidR="00FD4AEA" w:rsidRPr="001D2E49" w:rsidRDefault="00FD4AEA" w:rsidP="00FD4AEA">
      <w:pPr>
        <w:pStyle w:val="PL"/>
        <w:rPr>
          <w:noProof w:val="0"/>
          <w:snapToGrid w:val="0"/>
        </w:rPr>
      </w:pPr>
      <w:r w:rsidRPr="001D2E49">
        <w:rPr>
          <w:noProof w:val="0"/>
          <w:snapToGrid w:val="0"/>
        </w:rPr>
        <w:tab/>
        <w:t>intra5gs,</w:t>
      </w:r>
    </w:p>
    <w:p w14:paraId="215C6C31" w14:textId="77777777" w:rsidR="00FD4AEA" w:rsidRPr="001D2E49" w:rsidRDefault="00FD4AEA" w:rsidP="00FD4AEA">
      <w:pPr>
        <w:pStyle w:val="PL"/>
        <w:rPr>
          <w:noProof w:val="0"/>
          <w:snapToGrid w:val="0"/>
        </w:rPr>
      </w:pPr>
      <w:r w:rsidRPr="001D2E49">
        <w:rPr>
          <w:noProof w:val="0"/>
          <w:snapToGrid w:val="0"/>
        </w:rPr>
        <w:tab/>
        <w:t>fivegs-to-eps,</w:t>
      </w:r>
    </w:p>
    <w:p w14:paraId="71AF6266" w14:textId="77777777" w:rsidR="00FD4AEA" w:rsidRPr="001D2E49" w:rsidRDefault="00FD4AEA" w:rsidP="00FD4AEA">
      <w:pPr>
        <w:pStyle w:val="PL"/>
        <w:rPr>
          <w:noProof w:val="0"/>
          <w:snapToGrid w:val="0"/>
        </w:rPr>
      </w:pPr>
      <w:r w:rsidRPr="001D2E49">
        <w:rPr>
          <w:noProof w:val="0"/>
          <w:snapToGrid w:val="0"/>
        </w:rPr>
        <w:tab/>
        <w:t>eps-to-5gs,</w:t>
      </w:r>
    </w:p>
    <w:p w14:paraId="705ED1A5" w14:textId="77777777" w:rsidR="00FD4AEA" w:rsidRPr="00F34838" w:rsidRDefault="00FD4AEA" w:rsidP="00FD4AEA">
      <w:pPr>
        <w:pStyle w:val="PL"/>
        <w:rPr>
          <w:noProof w:val="0"/>
          <w:snapToGrid w:val="0"/>
        </w:rPr>
      </w:pPr>
      <w:r w:rsidRPr="001D2E49">
        <w:rPr>
          <w:noProof w:val="0"/>
          <w:snapToGrid w:val="0"/>
        </w:rPr>
        <w:tab/>
        <w:t>...</w:t>
      </w:r>
      <w:r w:rsidRPr="00F34838">
        <w:rPr>
          <w:noProof w:val="0"/>
          <w:snapToGrid w:val="0"/>
        </w:rPr>
        <w:t>,</w:t>
      </w:r>
    </w:p>
    <w:p w14:paraId="009DAB0B" w14:textId="77777777" w:rsidR="00FD4AEA" w:rsidRPr="001D2E49" w:rsidRDefault="00FD4AEA" w:rsidP="00FD4AEA">
      <w:pPr>
        <w:pStyle w:val="PL"/>
        <w:rPr>
          <w:noProof w:val="0"/>
          <w:snapToGrid w:val="0"/>
        </w:rPr>
      </w:pPr>
      <w:r w:rsidRPr="00F34838">
        <w:rPr>
          <w:noProof w:val="0"/>
          <w:snapToGrid w:val="0"/>
        </w:rPr>
        <w:tab/>
        <w:t>fivegs-to-utran</w:t>
      </w:r>
    </w:p>
    <w:p w14:paraId="3BB78177" w14:textId="77777777" w:rsidR="00FD4AEA" w:rsidRPr="001D2E49" w:rsidRDefault="00FD4AEA" w:rsidP="00FD4AEA">
      <w:pPr>
        <w:pStyle w:val="PL"/>
        <w:rPr>
          <w:noProof w:val="0"/>
          <w:snapToGrid w:val="0"/>
        </w:rPr>
      </w:pPr>
      <w:r w:rsidRPr="001D2E49">
        <w:rPr>
          <w:noProof w:val="0"/>
          <w:snapToGrid w:val="0"/>
        </w:rPr>
        <w:t>}</w:t>
      </w:r>
    </w:p>
    <w:p w14:paraId="09EE7C1D" w14:textId="77777777" w:rsidR="00FD4AEA" w:rsidRPr="00CE67F7" w:rsidRDefault="00FD4AEA" w:rsidP="00FD4AEA">
      <w:pPr>
        <w:pStyle w:val="PL"/>
        <w:rPr>
          <w:snapToGrid w:val="0"/>
        </w:rPr>
      </w:pPr>
    </w:p>
    <w:p w14:paraId="1D1C2739" w14:textId="77777777" w:rsidR="00FD4AEA" w:rsidRDefault="00FD4AEA" w:rsidP="00FD4AEA">
      <w:pPr>
        <w:pStyle w:val="PL"/>
        <w:rPr>
          <w:snapToGrid w:val="0"/>
        </w:rPr>
      </w:pP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5C198282" w14:textId="77777777" w:rsidR="00FD4AEA" w:rsidRDefault="00FD4AEA" w:rsidP="00FD4AEA">
      <w:pPr>
        <w:pStyle w:val="PL"/>
        <w:rPr>
          <w:rFonts w:eastAsia="SimSun"/>
          <w:snapToGrid w:val="0"/>
          <w:lang w:eastAsia="zh-CN"/>
        </w:rPr>
      </w:pPr>
    </w:p>
    <w:p w14:paraId="59B09608" w14:textId="77777777" w:rsidR="00FD4AEA" w:rsidRPr="001D2E49" w:rsidRDefault="00FD4AEA" w:rsidP="00FD4AEA">
      <w:pPr>
        <w:pStyle w:val="PL"/>
        <w:rPr>
          <w:noProof w:val="0"/>
          <w:snapToGrid w:val="0"/>
        </w:rPr>
      </w:pPr>
    </w:p>
    <w:p w14:paraId="6678A4D1" w14:textId="77777777" w:rsidR="00FD4AEA" w:rsidRDefault="00FD4AEA" w:rsidP="00FD4AEA">
      <w:pPr>
        <w:pStyle w:val="PL"/>
        <w:rPr>
          <w:noProof w:val="0"/>
          <w:snapToGrid w:val="0"/>
        </w:rPr>
      </w:pPr>
      <w:r>
        <w:rPr>
          <w:noProof w:val="0"/>
          <w:snapToGrid w:val="0"/>
        </w:rPr>
        <w:t xml:space="preserve">HFCNode-ID ::= </w:t>
      </w:r>
      <w:r w:rsidRPr="001D2E49">
        <w:rPr>
          <w:noProof w:val="0"/>
          <w:snapToGrid w:val="0"/>
        </w:rPr>
        <w:t>OCTET STRING</w:t>
      </w:r>
    </w:p>
    <w:p w14:paraId="3D57E60E" w14:textId="77777777" w:rsidR="00FD4AEA" w:rsidRDefault="00FD4AEA" w:rsidP="00FD4AEA">
      <w:pPr>
        <w:pStyle w:val="PL"/>
        <w:rPr>
          <w:noProof w:val="0"/>
          <w:snapToGrid w:val="0"/>
        </w:rPr>
      </w:pPr>
    </w:p>
    <w:p w14:paraId="702171C9" w14:textId="77777777" w:rsidR="00FD4AEA" w:rsidRPr="001D2E49" w:rsidRDefault="00FD4AEA" w:rsidP="00FD4AEA">
      <w:pPr>
        <w:pStyle w:val="PL"/>
        <w:rPr>
          <w:noProof w:val="0"/>
          <w:snapToGrid w:val="0"/>
        </w:rPr>
      </w:pPr>
      <w:r>
        <w:rPr>
          <w:noProof w:val="0"/>
          <w:snapToGrid w:val="0"/>
        </w:rPr>
        <w:t>HFCNode-ID-new</w:t>
      </w:r>
      <w:r w:rsidRPr="001D2E49">
        <w:rPr>
          <w:noProof w:val="0"/>
          <w:snapToGrid w:val="0"/>
        </w:rPr>
        <w:t xml:space="preserve"> ::= SEQUENCE {</w:t>
      </w:r>
    </w:p>
    <w:p w14:paraId="4E172FE5" w14:textId="77777777" w:rsidR="00FD4AEA" w:rsidRPr="005240D4" w:rsidRDefault="00FD4AEA" w:rsidP="00FD4AEA">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A95320A" w14:textId="77777777" w:rsidR="00FD4AEA" w:rsidRPr="002C2850" w:rsidRDefault="00FD4AEA" w:rsidP="00FD4AEA">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78AD9F44" w14:textId="77777777" w:rsidR="00FD4AEA" w:rsidRPr="005240D4" w:rsidRDefault="00FD4AEA" w:rsidP="00FD4AEA">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37C3FAA6" w14:textId="77777777" w:rsidR="00FD4AEA" w:rsidRPr="001D2E49" w:rsidRDefault="00FD4AEA" w:rsidP="00FD4AEA">
      <w:pPr>
        <w:pStyle w:val="PL"/>
        <w:rPr>
          <w:noProof w:val="0"/>
          <w:snapToGrid w:val="0"/>
        </w:rPr>
      </w:pPr>
      <w:r w:rsidRPr="005240D4">
        <w:rPr>
          <w:noProof w:val="0"/>
          <w:snapToGrid w:val="0"/>
          <w:lang w:val="fr-FR"/>
        </w:rPr>
        <w:tab/>
      </w:r>
      <w:r w:rsidRPr="001D2E49">
        <w:rPr>
          <w:noProof w:val="0"/>
          <w:snapToGrid w:val="0"/>
        </w:rPr>
        <w:t>...</w:t>
      </w:r>
    </w:p>
    <w:p w14:paraId="74739163" w14:textId="77777777" w:rsidR="00FD4AEA" w:rsidRPr="001D2E49" w:rsidRDefault="00FD4AEA" w:rsidP="00FD4AEA">
      <w:pPr>
        <w:pStyle w:val="PL"/>
        <w:rPr>
          <w:noProof w:val="0"/>
          <w:snapToGrid w:val="0"/>
        </w:rPr>
      </w:pPr>
      <w:r w:rsidRPr="001D2E49">
        <w:rPr>
          <w:noProof w:val="0"/>
          <w:snapToGrid w:val="0"/>
        </w:rPr>
        <w:t>}</w:t>
      </w:r>
    </w:p>
    <w:p w14:paraId="109D7010" w14:textId="77777777" w:rsidR="00FD4AEA" w:rsidRPr="001D2E49" w:rsidRDefault="00FD4AEA" w:rsidP="00FD4AEA">
      <w:pPr>
        <w:pStyle w:val="PL"/>
        <w:rPr>
          <w:noProof w:val="0"/>
          <w:snapToGrid w:val="0"/>
        </w:rPr>
      </w:pPr>
    </w:p>
    <w:p w14:paraId="02E0DB46" w14:textId="77777777" w:rsidR="00FD4AEA" w:rsidRPr="001D2E49" w:rsidRDefault="00FD4AEA" w:rsidP="00FD4AEA">
      <w:pPr>
        <w:pStyle w:val="PL"/>
        <w:rPr>
          <w:noProof w:val="0"/>
          <w:snapToGrid w:val="0"/>
        </w:rPr>
      </w:pPr>
      <w:r>
        <w:rPr>
          <w:noProof w:val="0"/>
          <w:snapToGrid w:val="0"/>
        </w:rPr>
        <w:t>HFCNode-ID-new</w:t>
      </w:r>
      <w:r w:rsidRPr="001D2E49">
        <w:rPr>
          <w:noProof w:val="0"/>
          <w:snapToGrid w:val="0"/>
        </w:rPr>
        <w:t>-ExtIEs NGAP-PROTOCOL-EXTENSION ::= {</w:t>
      </w:r>
    </w:p>
    <w:p w14:paraId="0748CE85" w14:textId="77777777" w:rsidR="00FD4AEA" w:rsidRDefault="00FD4AEA" w:rsidP="00FD4AEA">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277FBD"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95C41B3" w14:textId="77777777" w:rsidR="00FD4AEA" w:rsidRDefault="00FD4AEA" w:rsidP="00FD4AEA">
      <w:pPr>
        <w:pStyle w:val="PL"/>
        <w:rPr>
          <w:snapToGrid w:val="0"/>
        </w:rPr>
      </w:pPr>
      <w:r w:rsidRPr="001D2E49">
        <w:rPr>
          <w:noProof w:val="0"/>
          <w:snapToGrid w:val="0"/>
        </w:rPr>
        <w:t>}</w:t>
      </w:r>
    </w:p>
    <w:p w14:paraId="63516EFE" w14:textId="77777777" w:rsidR="00FD4AEA" w:rsidRDefault="00FD4AEA" w:rsidP="00FD4AEA">
      <w:pPr>
        <w:pStyle w:val="PL"/>
        <w:rPr>
          <w:snapToGrid w:val="0"/>
        </w:rPr>
      </w:pPr>
    </w:p>
    <w:p w14:paraId="461BEB5A" w14:textId="77777777" w:rsidR="00FD4AEA" w:rsidRPr="005B3DC9" w:rsidRDefault="00FD4AEA" w:rsidP="00FD4AEA">
      <w:pPr>
        <w:pStyle w:val="PL"/>
        <w:rPr>
          <w:snapToGrid w:val="0"/>
          <w:lang w:eastAsia="zh-CN"/>
        </w:rPr>
      </w:pPr>
      <w:r w:rsidRPr="005B3DC9">
        <w:rPr>
          <w:snapToGrid w:val="0"/>
          <w:lang w:eastAsia="zh-CN"/>
        </w:rPr>
        <w:t>HLComActivate</w:t>
      </w:r>
      <w:r w:rsidRPr="005B3DC9">
        <w:rPr>
          <w:snapToGrid w:val="0"/>
        </w:rPr>
        <w:t xml:space="preserve"> ::= SEQUENCE {</w:t>
      </w:r>
    </w:p>
    <w:p w14:paraId="3820B6CF" w14:textId="77777777" w:rsidR="00FD4AEA" w:rsidRPr="005B3DC9" w:rsidRDefault="00FD4AEA" w:rsidP="00FD4AEA">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5A11F83E" w14:textId="77777777" w:rsidR="00FD4AEA" w:rsidRPr="005B3DC9" w:rsidRDefault="00FD4AEA" w:rsidP="00FD4AEA">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7E6D4294" w14:textId="77777777" w:rsidR="00FD4AEA" w:rsidRPr="00C122AB" w:rsidRDefault="00FD4AEA" w:rsidP="00FD4AEA">
      <w:pPr>
        <w:pStyle w:val="PL"/>
        <w:rPr>
          <w:snapToGrid w:val="0"/>
          <w:lang w:val="fr-FR"/>
        </w:rPr>
      </w:pPr>
      <w:r w:rsidRPr="005B3DC9">
        <w:rPr>
          <w:snapToGrid w:val="0"/>
          <w:lang w:val="fr-FR"/>
        </w:rPr>
        <w:tab/>
      </w:r>
      <w:r w:rsidRPr="00C122AB">
        <w:rPr>
          <w:snapToGrid w:val="0"/>
          <w:lang w:val="fr-FR"/>
        </w:rPr>
        <w:t>...</w:t>
      </w:r>
    </w:p>
    <w:p w14:paraId="40A022B9" w14:textId="77777777" w:rsidR="00FD4AEA" w:rsidRPr="00C122AB" w:rsidRDefault="00FD4AEA" w:rsidP="00FD4AEA">
      <w:pPr>
        <w:pStyle w:val="PL"/>
        <w:rPr>
          <w:snapToGrid w:val="0"/>
          <w:lang w:val="fr-FR"/>
        </w:rPr>
      </w:pPr>
      <w:r w:rsidRPr="00C122AB">
        <w:rPr>
          <w:snapToGrid w:val="0"/>
          <w:lang w:val="fr-FR"/>
        </w:rPr>
        <w:t>}</w:t>
      </w:r>
    </w:p>
    <w:p w14:paraId="5A60EFE4" w14:textId="77777777" w:rsidR="00FD4AEA" w:rsidRPr="00C122AB" w:rsidRDefault="00FD4AEA" w:rsidP="00FD4AEA">
      <w:pPr>
        <w:pStyle w:val="PL"/>
        <w:rPr>
          <w:snapToGrid w:val="0"/>
          <w:lang w:val="fr-FR" w:eastAsia="zh-CN"/>
        </w:rPr>
      </w:pPr>
    </w:p>
    <w:p w14:paraId="53DFF21E" w14:textId="77777777" w:rsidR="00FD4AEA" w:rsidRPr="00C122AB" w:rsidRDefault="00FD4AEA" w:rsidP="00FD4AEA">
      <w:pPr>
        <w:pStyle w:val="PL"/>
        <w:rPr>
          <w:rFonts w:cs="Mangal"/>
          <w:snapToGrid w:val="0"/>
          <w:lang w:val="fr-FR" w:bidi="sa-IN"/>
        </w:rPr>
      </w:pPr>
      <w:r w:rsidRPr="00C122AB">
        <w:rPr>
          <w:rFonts w:cs="Mangal"/>
          <w:snapToGrid w:val="0"/>
          <w:lang w:val="fr-FR" w:bidi="sa-IN"/>
        </w:rPr>
        <w:t>HLComActivate-ExtIEs NGAP-PROTOCOL-EXTENSION ::= {</w:t>
      </w:r>
    </w:p>
    <w:p w14:paraId="51583F24" w14:textId="77777777" w:rsidR="00FD4AEA" w:rsidRPr="00C122AB" w:rsidRDefault="00FD4AEA" w:rsidP="00FD4AEA">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17B248A" w14:textId="77777777" w:rsidR="00FD4AEA" w:rsidRPr="00C122AB" w:rsidRDefault="00FD4AEA" w:rsidP="00FD4AEA">
      <w:pPr>
        <w:pStyle w:val="PL"/>
        <w:rPr>
          <w:rFonts w:cs="Mangal"/>
          <w:snapToGrid w:val="0"/>
          <w:lang w:val="fr-FR" w:bidi="sa-IN"/>
        </w:rPr>
      </w:pPr>
      <w:r w:rsidRPr="00C122AB">
        <w:rPr>
          <w:rFonts w:cs="Mangal"/>
          <w:snapToGrid w:val="0"/>
          <w:lang w:val="fr-FR" w:bidi="sa-IN"/>
        </w:rPr>
        <w:t xml:space="preserve">} </w:t>
      </w:r>
    </w:p>
    <w:p w14:paraId="2C35A185" w14:textId="77777777" w:rsidR="00FD4AEA" w:rsidRPr="00C122AB" w:rsidRDefault="00FD4AEA" w:rsidP="00FD4AEA">
      <w:pPr>
        <w:pStyle w:val="PL"/>
        <w:rPr>
          <w:rFonts w:cs="Mangal"/>
          <w:snapToGrid w:val="0"/>
          <w:lang w:val="fr-FR" w:bidi="sa-IN"/>
        </w:rPr>
      </w:pPr>
    </w:p>
    <w:p w14:paraId="20822790" w14:textId="77777777" w:rsidR="00FD4AEA" w:rsidRPr="00C122AB" w:rsidRDefault="00FD4AEA" w:rsidP="00FD4AEA">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3C34744A" w14:textId="77777777" w:rsidR="00FD4AEA" w:rsidRPr="00C122AB" w:rsidRDefault="00FD4AEA" w:rsidP="00FD4AEA">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435DFE78" w14:textId="77777777" w:rsidR="00FD4AEA" w:rsidRPr="005B3DC9" w:rsidRDefault="00FD4AEA" w:rsidP="00FD4AEA">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7F8154B" w14:textId="77777777" w:rsidR="00FD4AEA" w:rsidRPr="005B3DC9" w:rsidRDefault="00FD4AEA" w:rsidP="00FD4AEA">
      <w:pPr>
        <w:pStyle w:val="PL"/>
        <w:rPr>
          <w:snapToGrid w:val="0"/>
        </w:rPr>
      </w:pPr>
      <w:r w:rsidRPr="005B3DC9">
        <w:rPr>
          <w:snapToGrid w:val="0"/>
          <w:lang w:val="fr-FR"/>
        </w:rPr>
        <w:tab/>
      </w:r>
      <w:r w:rsidRPr="005B3DC9">
        <w:rPr>
          <w:snapToGrid w:val="0"/>
        </w:rPr>
        <w:t>...</w:t>
      </w:r>
    </w:p>
    <w:p w14:paraId="53558D9A" w14:textId="77777777" w:rsidR="00FD4AEA" w:rsidRPr="005B3DC9" w:rsidRDefault="00FD4AEA" w:rsidP="00FD4AEA">
      <w:pPr>
        <w:pStyle w:val="PL"/>
        <w:rPr>
          <w:snapToGrid w:val="0"/>
        </w:rPr>
      </w:pPr>
      <w:r w:rsidRPr="005B3DC9">
        <w:rPr>
          <w:snapToGrid w:val="0"/>
        </w:rPr>
        <w:t>}</w:t>
      </w:r>
    </w:p>
    <w:p w14:paraId="14261EFF" w14:textId="77777777" w:rsidR="00FD4AEA" w:rsidRPr="005B3DC9" w:rsidRDefault="00FD4AEA" w:rsidP="00FD4AEA">
      <w:pPr>
        <w:pStyle w:val="PL"/>
        <w:rPr>
          <w:snapToGrid w:val="0"/>
          <w:lang w:eastAsia="zh-CN"/>
        </w:rPr>
      </w:pPr>
    </w:p>
    <w:p w14:paraId="157FCC25" w14:textId="77777777" w:rsidR="00FD4AEA" w:rsidRPr="005B3DC9" w:rsidRDefault="00FD4AEA" w:rsidP="00FD4AEA">
      <w:pPr>
        <w:pStyle w:val="PL"/>
        <w:rPr>
          <w:rFonts w:cs="Mangal"/>
          <w:snapToGrid w:val="0"/>
          <w:lang w:bidi="sa-IN"/>
        </w:rPr>
      </w:pPr>
      <w:r w:rsidRPr="005B3DC9">
        <w:rPr>
          <w:rFonts w:cs="Mangal"/>
          <w:snapToGrid w:val="0"/>
          <w:lang w:bidi="sa-IN"/>
        </w:rPr>
        <w:t>HLComDeactivate-ExtIEs NGAP-PROTOCOL-EXTENSION ::= {</w:t>
      </w:r>
    </w:p>
    <w:p w14:paraId="62C7610F" w14:textId="77777777" w:rsidR="00FD4AEA" w:rsidRPr="005B3DC9" w:rsidRDefault="00FD4AEA" w:rsidP="00FD4AEA">
      <w:pPr>
        <w:pStyle w:val="PL"/>
        <w:rPr>
          <w:rFonts w:cs="Mangal"/>
          <w:snapToGrid w:val="0"/>
          <w:lang w:bidi="sa-IN"/>
        </w:rPr>
      </w:pPr>
      <w:r>
        <w:rPr>
          <w:rFonts w:cs="Mangal"/>
          <w:snapToGrid w:val="0"/>
          <w:lang w:bidi="sa-IN"/>
        </w:rPr>
        <w:tab/>
      </w:r>
      <w:r w:rsidRPr="005B3DC9">
        <w:rPr>
          <w:rFonts w:cs="Mangal"/>
          <w:snapToGrid w:val="0"/>
          <w:lang w:bidi="sa-IN"/>
        </w:rPr>
        <w:t>...</w:t>
      </w:r>
    </w:p>
    <w:p w14:paraId="15E37071" w14:textId="77777777" w:rsidR="00FD4AEA" w:rsidRDefault="00FD4AEA" w:rsidP="00FD4AEA">
      <w:pPr>
        <w:pStyle w:val="PL"/>
        <w:rPr>
          <w:noProof w:val="0"/>
          <w:snapToGrid w:val="0"/>
        </w:rPr>
      </w:pPr>
      <w:r w:rsidRPr="005B3DC9">
        <w:rPr>
          <w:rFonts w:cs="Mangal"/>
          <w:snapToGrid w:val="0"/>
          <w:lang w:bidi="sa-IN"/>
        </w:rPr>
        <w:t xml:space="preserve">} </w:t>
      </w:r>
    </w:p>
    <w:p w14:paraId="515D596B" w14:textId="77777777" w:rsidR="00FD4AEA" w:rsidRDefault="00FD4AEA" w:rsidP="00FD4AEA">
      <w:pPr>
        <w:pStyle w:val="PL"/>
        <w:rPr>
          <w:snapToGrid w:val="0"/>
        </w:rPr>
      </w:pPr>
    </w:p>
    <w:p w14:paraId="053C4AD2" w14:textId="77777777" w:rsidR="00FD4AEA" w:rsidRDefault="00FD4AEA" w:rsidP="00FD4AEA">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50F11CF" w14:textId="77777777" w:rsidR="00FD4AEA" w:rsidRPr="000A31CE" w:rsidRDefault="00FD4AEA" w:rsidP="00FD4AEA">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5E2B22E4" w14:textId="77777777" w:rsidR="00FD4AEA" w:rsidRPr="00402ED9" w:rsidRDefault="00FD4AEA" w:rsidP="00FD4AEA">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7E665DC" w14:textId="77777777" w:rsidR="00FD4AEA" w:rsidRPr="00402ED9" w:rsidRDefault="00FD4AEA" w:rsidP="00FD4AEA">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1CDE8B61" w14:textId="77777777" w:rsidR="00FD4AEA" w:rsidRDefault="00FD4AEA" w:rsidP="00FD4AEA">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2095D5A4" w14:textId="77777777" w:rsidR="00FD4AEA" w:rsidRDefault="00FD4AEA" w:rsidP="00FD4AEA">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31C068" w14:textId="77777777" w:rsidR="00FD4AEA"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22AF28BB" w14:textId="77777777" w:rsidR="00FD4AEA" w:rsidRPr="000A31CE" w:rsidRDefault="00FD4AEA" w:rsidP="00FD4AEA">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BA4455" w14:textId="77777777" w:rsidR="00FD4AEA" w:rsidRDefault="00FD4AEA" w:rsidP="00FD4AEA">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DC45C5" w14:textId="77777777" w:rsidR="00FD4AEA" w:rsidRPr="000A31CE" w:rsidRDefault="00FD4AEA" w:rsidP="00FD4AEA">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56D8F0D" w14:textId="77777777" w:rsidR="00FD4AEA" w:rsidRPr="000A31CE" w:rsidRDefault="00FD4AEA" w:rsidP="00FD4AEA">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15C28F" w14:textId="77777777" w:rsidR="00FD4AEA" w:rsidRPr="004B5CE3" w:rsidRDefault="00FD4AEA" w:rsidP="00FD4AEA">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D5C3CF" w14:textId="77777777" w:rsidR="00FD4AEA" w:rsidRDefault="00FD4AEA" w:rsidP="00FD4AEA">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1BC5D091" w14:textId="77777777" w:rsidR="00FD4AEA" w:rsidRPr="004B5CE3" w:rsidRDefault="00FD4AEA" w:rsidP="00FD4AEA">
      <w:pPr>
        <w:pStyle w:val="PL"/>
        <w:rPr>
          <w:noProof w:val="0"/>
          <w:snapToGrid w:val="0"/>
        </w:rPr>
      </w:pPr>
      <w:r>
        <w:rPr>
          <w:noProof w:val="0"/>
          <w:snapToGrid w:val="0"/>
        </w:rPr>
        <w:tab/>
        <w:t>...</w:t>
      </w:r>
    </w:p>
    <w:p w14:paraId="0EDF0187" w14:textId="77777777" w:rsidR="00FD4AEA" w:rsidRPr="004B5CE3" w:rsidRDefault="00FD4AEA" w:rsidP="00FD4AEA">
      <w:pPr>
        <w:pStyle w:val="PL"/>
        <w:rPr>
          <w:noProof w:val="0"/>
          <w:snapToGrid w:val="0"/>
        </w:rPr>
      </w:pPr>
      <w:r w:rsidRPr="004B5CE3">
        <w:rPr>
          <w:noProof w:val="0"/>
          <w:snapToGrid w:val="0"/>
        </w:rPr>
        <w:t>}</w:t>
      </w:r>
    </w:p>
    <w:p w14:paraId="1C4A4A06" w14:textId="77777777" w:rsidR="00FD4AEA" w:rsidRPr="004B5CE3" w:rsidRDefault="00FD4AEA" w:rsidP="00FD4AEA">
      <w:pPr>
        <w:pStyle w:val="PL"/>
        <w:rPr>
          <w:noProof w:val="0"/>
          <w:snapToGrid w:val="0"/>
        </w:rPr>
      </w:pPr>
    </w:p>
    <w:p w14:paraId="69068193" w14:textId="77777777" w:rsidR="00FD4AEA" w:rsidRPr="004B5CE3" w:rsidRDefault="00FD4AEA" w:rsidP="00FD4AEA">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9A5C37D" w14:textId="77777777" w:rsidR="00FD4AEA" w:rsidRPr="008E11B3" w:rsidRDefault="00FD4AEA" w:rsidP="00FD4AEA">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27495925" w14:textId="77777777" w:rsidR="00FD4AEA" w:rsidRPr="008E11B3" w:rsidRDefault="00FD4AEA" w:rsidP="00FD4AEA">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43EDA5E6" w14:textId="77777777" w:rsidR="00FD4AEA" w:rsidRPr="001D2E49" w:rsidRDefault="00FD4AEA" w:rsidP="00FD4AEA">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F025102" w14:textId="77777777" w:rsidR="00FD4AEA" w:rsidRPr="004B5CE3" w:rsidRDefault="00FD4AEA" w:rsidP="00FD4AEA">
      <w:pPr>
        <w:pStyle w:val="PL"/>
        <w:rPr>
          <w:noProof w:val="0"/>
          <w:snapToGrid w:val="0"/>
        </w:rPr>
      </w:pPr>
      <w:r w:rsidRPr="004B5CE3">
        <w:rPr>
          <w:noProof w:val="0"/>
          <w:snapToGrid w:val="0"/>
        </w:rPr>
        <w:tab/>
        <w:t>...</w:t>
      </w:r>
    </w:p>
    <w:p w14:paraId="66EA7525" w14:textId="77777777" w:rsidR="00FD4AEA" w:rsidRDefault="00FD4AEA" w:rsidP="00FD4AEA">
      <w:pPr>
        <w:pStyle w:val="PL"/>
        <w:rPr>
          <w:noProof w:val="0"/>
          <w:snapToGrid w:val="0"/>
        </w:rPr>
      </w:pPr>
      <w:r w:rsidRPr="004B5CE3">
        <w:rPr>
          <w:noProof w:val="0"/>
          <w:snapToGrid w:val="0"/>
        </w:rPr>
        <w:t>}</w:t>
      </w:r>
    </w:p>
    <w:p w14:paraId="4B9CE7DB" w14:textId="77777777" w:rsidR="00FD4AEA" w:rsidRPr="004B5CE3" w:rsidRDefault="00FD4AEA" w:rsidP="00FD4AEA">
      <w:pPr>
        <w:pStyle w:val="PL"/>
        <w:rPr>
          <w:noProof w:val="0"/>
          <w:snapToGrid w:val="0"/>
        </w:rPr>
      </w:pPr>
    </w:p>
    <w:p w14:paraId="5D77871C" w14:textId="77777777" w:rsidR="00FD4AEA" w:rsidRDefault="00FD4AEA" w:rsidP="00FD4AEA">
      <w:pPr>
        <w:pStyle w:val="PL"/>
        <w:rPr>
          <w:rFonts w:eastAsia="SimSun"/>
          <w:snapToGrid w:val="0"/>
        </w:rPr>
      </w:pPr>
    </w:p>
    <w:p w14:paraId="4D87331C" w14:textId="77777777" w:rsidR="00FD4AEA" w:rsidRDefault="00FD4AEA" w:rsidP="00FD4AEA">
      <w:pPr>
        <w:pStyle w:val="PL"/>
      </w:pPr>
      <w:r w:rsidRPr="00325D1F">
        <w:t xml:space="preserve">Hysteresis ::=                      </w:t>
      </w:r>
      <w:r w:rsidRPr="00D5414F">
        <w:t>INTEGER</w:t>
      </w:r>
      <w:r w:rsidRPr="00325D1F">
        <w:t xml:space="preserve"> (0..30)</w:t>
      </w:r>
    </w:p>
    <w:p w14:paraId="56C08F43" w14:textId="77777777" w:rsidR="00FD4AEA" w:rsidRPr="00325D1F" w:rsidRDefault="00FD4AEA" w:rsidP="00FD4AEA">
      <w:pPr>
        <w:pStyle w:val="PL"/>
      </w:pPr>
    </w:p>
    <w:p w14:paraId="3444F23B" w14:textId="77777777" w:rsidR="00FD4AEA" w:rsidRPr="001D2E49" w:rsidRDefault="00FD4AEA">
      <w:pPr>
        <w:pStyle w:val="PL"/>
        <w:outlineLvl w:val="3"/>
        <w:rPr>
          <w:noProof w:val="0"/>
          <w:snapToGrid w:val="0"/>
        </w:rPr>
        <w:pPrChange w:id="4694" w:author="Ericsson User" w:date="2025-05-07T18:26:00Z">
          <w:pPr>
            <w:pStyle w:val="PL"/>
          </w:pPr>
        </w:pPrChange>
      </w:pPr>
      <w:r w:rsidRPr="001D2E49">
        <w:rPr>
          <w:noProof w:val="0"/>
          <w:snapToGrid w:val="0"/>
        </w:rPr>
        <w:t>-- I</w:t>
      </w:r>
    </w:p>
    <w:p w14:paraId="540D82B2" w14:textId="77777777" w:rsidR="00FD4AEA" w:rsidRPr="00E67E0D" w:rsidRDefault="00FD4AEA" w:rsidP="00FD4AEA">
      <w:pPr>
        <w:pStyle w:val="PL"/>
        <w:rPr>
          <w:noProof w:val="0"/>
          <w:snapToGrid w:val="0"/>
        </w:rPr>
      </w:pPr>
    </w:p>
    <w:p w14:paraId="255BC886" w14:textId="77777777" w:rsidR="00FD4AEA" w:rsidRPr="00E67E0D" w:rsidRDefault="00FD4AEA" w:rsidP="00FD4AEA">
      <w:pPr>
        <w:pStyle w:val="PL"/>
        <w:rPr>
          <w:noProof w:val="0"/>
          <w:snapToGrid w:val="0"/>
        </w:rPr>
      </w:pPr>
      <w:r>
        <w:rPr>
          <w:noProof w:val="0"/>
          <w:snapToGrid w:val="0"/>
        </w:rPr>
        <w:t>IAB-Authorized</w:t>
      </w:r>
      <w:r w:rsidRPr="00E67E0D">
        <w:rPr>
          <w:noProof w:val="0"/>
          <w:snapToGrid w:val="0"/>
        </w:rPr>
        <w:t xml:space="preserve"> ::= ENUMERATED {</w:t>
      </w:r>
    </w:p>
    <w:p w14:paraId="4D2878B2"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4AB3176" w14:textId="77777777" w:rsidR="00FD4AEA" w:rsidRPr="00E67E0D" w:rsidRDefault="00FD4AEA" w:rsidP="00FD4AEA">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56954BD1" w14:textId="77777777" w:rsidR="00FD4AEA" w:rsidRPr="00C53F0E" w:rsidRDefault="00FD4AEA" w:rsidP="00FD4AEA">
      <w:pPr>
        <w:pStyle w:val="PL"/>
        <w:rPr>
          <w:snapToGrid w:val="0"/>
        </w:rPr>
      </w:pPr>
      <w:r w:rsidRPr="00E67E0D">
        <w:rPr>
          <w:noProof w:val="0"/>
          <w:snapToGrid w:val="0"/>
        </w:rPr>
        <w:tab/>
      </w:r>
      <w:r w:rsidRPr="00C53F0E">
        <w:rPr>
          <w:snapToGrid w:val="0"/>
        </w:rPr>
        <w:t>...</w:t>
      </w:r>
    </w:p>
    <w:p w14:paraId="388A637F" w14:textId="77777777" w:rsidR="00FD4AEA" w:rsidRPr="00C53F0E" w:rsidRDefault="00FD4AEA" w:rsidP="00FD4AEA">
      <w:pPr>
        <w:pStyle w:val="PL"/>
        <w:rPr>
          <w:snapToGrid w:val="0"/>
        </w:rPr>
      </w:pPr>
      <w:r w:rsidRPr="00C53F0E">
        <w:rPr>
          <w:snapToGrid w:val="0"/>
        </w:rPr>
        <w:t>}</w:t>
      </w:r>
    </w:p>
    <w:p w14:paraId="3017DF6C" w14:textId="77777777" w:rsidR="00FD4AEA" w:rsidRPr="00C53F0E" w:rsidRDefault="00FD4AEA" w:rsidP="00FD4AEA">
      <w:pPr>
        <w:pStyle w:val="PL"/>
        <w:rPr>
          <w:rFonts w:cs="Courier New"/>
          <w:szCs w:val="22"/>
          <w:lang w:eastAsia="zh-CN"/>
        </w:rPr>
      </w:pPr>
      <w:bookmarkStart w:id="4695" w:name="MCCQCTEMPBM_00000187"/>
    </w:p>
    <w:p w14:paraId="1EE2F55F" w14:textId="77777777" w:rsidR="00FD4AEA" w:rsidRPr="00EF7290" w:rsidRDefault="00FD4AEA" w:rsidP="00FD4AEA">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4695"/>
      <w:r w:rsidRPr="00EF7290">
        <w:rPr>
          <w:snapToGrid w:val="0"/>
        </w:rPr>
        <w:t>::= SEQUENCE {</w:t>
      </w:r>
    </w:p>
    <w:p w14:paraId="03EC0DC4" w14:textId="77777777" w:rsidR="00FD4AEA" w:rsidRPr="00EF7290" w:rsidRDefault="00FD4AEA" w:rsidP="00FD4AEA">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11D8B9ED" w14:textId="77777777" w:rsidR="00FD4AEA" w:rsidRPr="00EF7290" w:rsidRDefault="00FD4AEA" w:rsidP="00FD4AEA">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42616288" w14:textId="77777777" w:rsidR="00FD4AEA" w:rsidRPr="00EF7290" w:rsidRDefault="00FD4AEA" w:rsidP="00FD4AEA">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4696" w:name="MCCQCTEMPBM_00000188"/>
      <w:r w:rsidRPr="00EF7290">
        <w:rPr>
          <w:rFonts w:cs="Courier New"/>
          <w:szCs w:val="22"/>
          <w:lang w:val="fr-FR" w:eastAsia="zh-CN"/>
        </w:rPr>
        <w:t>IAB-MTUserLocationInformation</w:t>
      </w:r>
      <w:bookmarkEnd w:id="4696"/>
      <w:r w:rsidRPr="00EF7290">
        <w:rPr>
          <w:snapToGrid w:val="0"/>
          <w:lang w:val="fr-FR"/>
        </w:rPr>
        <w:t>-ExtIEs} }</w:t>
      </w:r>
      <w:r>
        <w:rPr>
          <w:snapToGrid w:val="0"/>
          <w:lang w:val="fr-FR"/>
        </w:rPr>
        <w:tab/>
      </w:r>
      <w:r w:rsidRPr="00EF7290">
        <w:rPr>
          <w:snapToGrid w:val="0"/>
          <w:lang w:val="fr-FR"/>
        </w:rPr>
        <w:t>OPTIONAL,</w:t>
      </w:r>
    </w:p>
    <w:p w14:paraId="2D0DE668" w14:textId="77777777" w:rsidR="00FD4AEA" w:rsidRPr="00D16A56" w:rsidRDefault="00FD4AEA" w:rsidP="00FD4AEA">
      <w:pPr>
        <w:pStyle w:val="PL"/>
        <w:rPr>
          <w:snapToGrid w:val="0"/>
          <w:lang w:val="fr-FR"/>
        </w:rPr>
      </w:pPr>
      <w:r w:rsidRPr="00EF7290">
        <w:rPr>
          <w:snapToGrid w:val="0"/>
          <w:lang w:val="fr-FR"/>
        </w:rPr>
        <w:tab/>
      </w:r>
      <w:r w:rsidRPr="00D16A56">
        <w:rPr>
          <w:snapToGrid w:val="0"/>
          <w:lang w:val="fr-FR"/>
        </w:rPr>
        <w:t>...</w:t>
      </w:r>
    </w:p>
    <w:p w14:paraId="094CE5F2" w14:textId="77777777" w:rsidR="00FD4AEA" w:rsidRPr="00D16A56" w:rsidRDefault="00FD4AEA" w:rsidP="00FD4AEA">
      <w:pPr>
        <w:pStyle w:val="PL"/>
        <w:rPr>
          <w:snapToGrid w:val="0"/>
          <w:lang w:val="fr-FR"/>
        </w:rPr>
      </w:pPr>
      <w:r w:rsidRPr="00D16A56">
        <w:rPr>
          <w:snapToGrid w:val="0"/>
          <w:lang w:val="fr-FR"/>
        </w:rPr>
        <w:t>}</w:t>
      </w:r>
    </w:p>
    <w:p w14:paraId="661E374C" w14:textId="77777777" w:rsidR="00FD4AEA" w:rsidRPr="00D16A56" w:rsidRDefault="00FD4AEA" w:rsidP="00FD4AEA">
      <w:pPr>
        <w:pStyle w:val="PL"/>
        <w:rPr>
          <w:snapToGrid w:val="0"/>
          <w:lang w:val="fr-FR"/>
        </w:rPr>
      </w:pPr>
    </w:p>
    <w:p w14:paraId="303C5C44" w14:textId="77777777" w:rsidR="00FD4AEA" w:rsidRPr="00E620F0" w:rsidRDefault="00FD4AEA" w:rsidP="00FD4AEA">
      <w:pPr>
        <w:pStyle w:val="PL"/>
        <w:rPr>
          <w:snapToGrid w:val="0"/>
          <w:lang w:val="fr-FR"/>
        </w:rPr>
      </w:pPr>
      <w:bookmarkStart w:id="4697"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4697"/>
      <w:r w:rsidRPr="00E620F0">
        <w:rPr>
          <w:snapToGrid w:val="0"/>
          <w:lang w:val="fr-FR"/>
        </w:rPr>
        <w:t>-ExtIEs NGAP-PROTOCOL-EXTENSION ::= {</w:t>
      </w:r>
    </w:p>
    <w:p w14:paraId="16AC67A2" w14:textId="77777777" w:rsidR="00FD4AEA" w:rsidRDefault="00FD4AEA" w:rsidP="00FD4AEA">
      <w:pPr>
        <w:pStyle w:val="PL"/>
        <w:rPr>
          <w:snapToGrid w:val="0"/>
        </w:rPr>
      </w:pPr>
      <w:r w:rsidRPr="00E620F0">
        <w:rPr>
          <w:snapToGrid w:val="0"/>
          <w:lang w:val="fr-FR"/>
        </w:rPr>
        <w:tab/>
      </w:r>
      <w:r>
        <w:rPr>
          <w:snapToGrid w:val="0"/>
        </w:rPr>
        <w:t>...</w:t>
      </w:r>
    </w:p>
    <w:p w14:paraId="6F107DE7" w14:textId="77777777" w:rsidR="00FD4AEA" w:rsidRDefault="00FD4AEA" w:rsidP="00FD4AEA">
      <w:pPr>
        <w:pStyle w:val="PL"/>
        <w:rPr>
          <w:snapToGrid w:val="0"/>
        </w:rPr>
      </w:pPr>
      <w:r>
        <w:rPr>
          <w:snapToGrid w:val="0"/>
        </w:rPr>
        <w:t>}</w:t>
      </w:r>
    </w:p>
    <w:p w14:paraId="66BAEEC4" w14:textId="77777777" w:rsidR="00FD4AEA" w:rsidRDefault="00FD4AEA" w:rsidP="00FD4AEA">
      <w:pPr>
        <w:pStyle w:val="PL"/>
        <w:rPr>
          <w:noProof w:val="0"/>
          <w:snapToGrid w:val="0"/>
        </w:rPr>
      </w:pPr>
    </w:p>
    <w:p w14:paraId="2C66CC1E" w14:textId="77777777" w:rsidR="00FD4AEA" w:rsidRDefault="00FD4AEA" w:rsidP="00FD4AEA">
      <w:pPr>
        <w:pStyle w:val="PL"/>
        <w:rPr>
          <w:noProof w:val="0"/>
          <w:snapToGrid w:val="0"/>
        </w:rPr>
      </w:pPr>
      <w:r>
        <w:rPr>
          <w:noProof w:val="0"/>
          <w:snapToGrid w:val="0"/>
        </w:rPr>
        <w:t>IAB-Supported ::= ENUMERATED {</w:t>
      </w:r>
    </w:p>
    <w:p w14:paraId="7EB1587C" w14:textId="77777777" w:rsidR="00FD4AEA" w:rsidRDefault="00FD4AEA" w:rsidP="00FD4AEA">
      <w:pPr>
        <w:pStyle w:val="PL"/>
        <w:rPr>
          <w:noProof w:val="0"/>
          <w:snapToGrid w:val="0"/>
        </w:rPr>
      </w:pPr>
      <w:r>
        <w:rPr>
          <w:noProof w:val="0"/>
          <w:snapToGrid w:val="0"/>
        </w:rPr>
        <w:tab/>
        <w:t>true,</w:t>
      </w:r>
    </w:p>
    <w:p w14:paraId="749C9916" w14:textId="77777777" w:rsidR="00FD4AEA" w:rsidRDefault="00FD4AEA" w:rsidP="00FD4AEA">
      <w:pPr>
        <w:pStyle w:val="PL"/>
        <w:rPr>
          <w:noProof w:val="0"/>
          <w:snapToGrid w:val="0"/>
        </w:rPr>
      </w:pPr>
      <w:r>
        <w:rPr>
          <w:noProof w:val="0"/>
          <w:snapToGrid w:val="0"/>
        </w:rPr>
        <w:tab/>
        <w:t>...</w:t>
      </w:r>
    </w:p>
    <w:p w14:paraId="36A9CD90" w14:textId="77777777" w:rsidR="00FD4AEA" w:rsidRDefault="00FD4AEA" w:rsidP="00FD4AEA">
      <w:pPr>
        <w:pStyle w:val="PL"/>
        <w:rPr>
          <w:noProof w:val="0"/>
          <w:snapToGrid w:val="0"/>
        </w:rPr>
      </w:pPr>
      <w:r>
        <w:rPr>
          <w:noProof w:val="0"/>
          <w:snapToGrid w:val="0"/>
        </w:rPr>
        <w:t>}</w:t>
      </w:r>
    </w:p>
    <w:p w14:paraId="2B3FEECC" w14:textId="77777777" w:rsidR="00FD4AEA" w:rsidRDefault="00FD4AEA" w:rsidP="00FD4AEA">
      <w:pPr>
        <w:pStyle w:val="PL"/>
        <w:rPr>
          <w:noProof w:val="0"/>
          <w:snapToGrid w:val="0"/>
        </w:rPr>
      </w:pPr>
    </w:p>
    <w:p w14:paraId="4EB8C7A6" w14:textId="77777777" w:rsidR="00FD4AEA" w:rsidRDefault="00FD4AEA" w:rsidP="00FD4AEA">
      <w:pPr>
        <w:pStyle w:val="PL"/>
        <w:rPr>
          <w:noProof w:val="0"/>
          <w:snapToGrid w:val="0"/>
        </w:rPr>
      </w:pPr>
      <w:r>
        <w:rPr>
          <w:rFonts w:hint="eastAsia"/>
          <w:noProof w:val="0"/>
          <w:snapToGrid w:val="0"/>
        </w:rPr>
        <w:t>I</w:t>
      </w:r>
      <w:r>
        <w:rPr>
          <w:noProof w:val="0"/>
          <w:snapToGrid w:val="0"/>
        </w:rPr>
        <w:t>ABNodeIndication ::= ENUMERATED {</w:t>
      </w:r>
    </w:p>
    <w:p w14:paraId="21D00658" w14:textId="77777777" w:rsidR="00FD4AEA" w:rsidRDefault="00FD4AEA" w:rsidP="00FD4AEA">
      <w:pPr>
        <w:pStyle w:val="PL"/>
        <w:rPr>
          <w:noProof w:val="0"/>
          <w:snapToGrid w:val="0"/>
        </w:rPr>
      </w:pPr>
      <w:r>
        <w:rPr>
          <w:noProof w:val="0"/>
          <w:snapToGrid w:val="0"/>
        </w:rPr>
        <w:tab/>
        <w:t>true,</w:t>
      </w:r>
    </w:p>
    <w:p w14:paraId="44902C0B" w14:textId="77777777" w:rsidR="00FD4AEA" w:rsidRDefault="00FD4AEA" w:rsidP="00FD4AEA">
      <w:pPr>
        <w:pStyle w:val="PL"/>
        <w:rPr>
          <w:noProof w:val="0"/>
          <w:snapToGrid w:val="0"/>
        </w:rPr>
      </w:pPr>
      <w:r>
        <w:rPr>
          <w:noProof w:val="0"/>
          <w:snapToGrid w:val="0"/>
        </w:rPr>
        <w:tab/>
      </w:r>
      <w:r w:rsidRPr="003241E2">
        <w:rPr>
          <w:noProof w:val="0"/>
          <w:snapToGrid w:val="0"/>
        </w:rPr>
        <w:t>...</w:t>
      </w:r>
    </w:p>
    <w:p w14:paraId="69F6862C" w14:textId="77777777" w:rsidR="00FD4AEA" w:rsidRDefault="00FD4AEA" w:rsidP="00FD4AEA">
      <w:pPr>
        <w:pStyle w:val="PL"/>
        <w:rPr>
          <w:noProof w:val="0"/>
          <w:snapToGrid w:val="0"/>
        </w:rPr>
      </w:pPr>
      <w:r>
        <w:rPr>
          <w:noProof w:val="0"/>
          <w:snapToGrid w:val="0"/>
        </w:rPr>
        <w:t>}</w:t>
      </w:r>
    </w:p>
    <w:p w14:paraId="31864091" w14:textId="77777777" w:rsidR="00FD4AEA" w:rsidRPr="001D2E49" w:rsidRDefault="00FD4AEA" w:rsidP="00FD4AEA">
      <w:pPr>
        <w:pStyle w:val="PL"/>
        <w:rPr>
          <w:noProof w:val="0"/>
          <w:snapToGrid w:val="0"/>
        </w:rPr>
      </w:pPr>
    </w:p>
    <w:p w14:paraId="0667DAD0" w14:textId="77777777" w:rsidR="00FD4AEA" w:rsidRPr="001D2E49" w:rsidRDefault="00FD4AEA" w:rsidP="00FD4AEA">
      <w:pPr>
        <w:pStyle w:val="PL"/>
        <w:rPr>
          <w:noProof w:val="0"/>
          <w:snapToGrid w:val="0"/>
        </w:rPr>
      </w:pPr>
      <w:r w:rsidRPr="001D2E49">
        <w:rPr>
          <w:noProof w:val="0"/>
          <w:snapToGrid w:val="0"/>
        </w:rPr>
        <w:t>IMSVoiceSupportIndicator ::= ENUMERATED {</w:t>
      </w:r>
    </w:p>
    <w:p w14:paraId="594212C3" w14:textId="77777777" w:rsidR="00FD4AEA" w:rsidRPr="001D2E49" w:rsidRDefault="00FD4AEA" w:rsidP="00FD4AEA">
      <w:pPr>
        <w:pStyle w:val="PL"/>
        <w:rPr>
          <w:noProof w:val="0"/>
          <w:snapToGrid w:val="0"/>
        </w:rPr>
      </w:pPr>
      <w:r w:rsidRPr="001D2E49">
        <w:rPr>
          <w:noProof w:val="0"/>
          <w:snapToGrid w:val="0"/>
        </w:rPr>
        <w:tab/>
        <w:t>supported,</w:t>
      </w:r>
    </w:p>
    <w:p w14:paraId="56D69B54" w14:textId="77777777" w:rsidR="00FD4AEA" w:rsidRPr="001D2E49" w:rsidRDefault="00FD4AEA" w:rsidP="00FD4AEA">
      <w:pPr>
        <w:pStyle w:val="PL"/>
        <w:rPr>
          <w:noProof w:val="0"/>
          <w:snapToGrid w:val="0"/>
        </w:rPr>
      </w:pPr>
      <w:r w:rsidRPr="001D2E49">
        <w:rPr>
          <w:noProof w:val="0"/>
          <w:snapToGrid w:val="0"/>
        </w:rPr>
        <w:tab/>
        <w:t>not-supported,</w:t>
      </w:r>
    </w:p>
    <w:p w14:paraId="0211D337" w14:textId="77777777" w:rsidR="00FD4AEA" w:rsidRPr="001D2E49" w:rsidRDefault="00FD4AEA" w:rsidP="00FD4AEA">
      <w:pPr>
        <w:pStyle w:val="PL"/>
        <w:rPr>
          <w:noProof w:val="0"/>
          <w:snapToGrid w:val="0"/>
        </w:rPr>
      </w:pPr>
      <w:r w:rsidRPr="001D2E49">
        <w:rPr>
          <w:noProof w:val="0"/>
          <w:snapToGrid w:val="0"/>
        </w:rPr>
        <w:tab/>
        <w:t>...</w:t>
      </w:r>
    </w:p>
    <w:p w14:paraId="00E09577" w14:textId="77777777" w:rsidR="00FD4AEA" w:rsidRPr="001D2E49" w:rsidRDefault="00FD4AEA" w:rsidP="00FD4AEA">
      <w:pPr>
        <w:pStyle w:val="PL"/>
        <w:rPr>
          <w:noProof w:val="0"/>
          <w:snapToGrid w:val="0"/>
        </w:rPr>
      </w:pPr>
      <w:r w:rsidRPr="001D2E49">
        <w:rPr>
          <w:noProof w:val="0"/>
          <w:snapToGrid w:val="0"/>
        </w:rPr>
        <w:t>}</w:t>
      </w:r>
    </w:p>
    <w:p w14:paraId="42D2975A" w14:textId="77777777" w:rsidR="00FD4AEA" w:rsidRPr="001D2E49" w:rsidRDefault="00FD4AEA" w:rsidP="00FD4AEA">
      <w:pPr>
        <w:pStyle w:val="PL"/>
        <w:rPr>
          <w:noProof w:val="0"/>
          <w:snapToGrid w:val="0"/>
        </w:rPr>
      </w:pPr>
    </w:p>
    <w:p w14:paraId="24052D1C" w14:textId="77777777" w:rsidR="00FD4AEA" w:rsidRPr="001D2E49" w:rsidRDefault="00FD4AEA" w:rsidP="00FD4AEA">
      <w:pPr>
        <w:pStyle w:val="PL"/>
        <w:rPr>
          <w:noProof w:val="0"/>
          <w:snapToGrid w:val="0"/>
        </w:rPr>
      </w:pPr>
      <w:r w:rsidRPr="001D2E49">
        <w:rPr>
          <w:noProof w:val="0"/>
          <w:snapToGrid w:val="0"/>
        </w:rPr>
        <w:t>IndexToRFSP ::= INTEGER (1..256, ...)</w:t>
      </w:r>
    </w:p>
    <w:p w14:paraId="75A05499" w14:textId="77777777" w:rsidR="00FD4AEA" w:rsidRPr="001D2E49" w:rsidRDefault="00FD4AEA" w:rsidP="00FD4AEA">
      <w:pPr>
        <w:pStyle w:val="PL"/>
        <w:rPr>
          <w:noProof w:val="0"/>
          <w:snapToGrid w:val="0"/>
        </w:rPr>
      </w:pPr>
    </w:p>
    <w:p w14:paraId="22DA7216" w14:textId="77777777" w:rsidR="00FD4AEA" w:rsidRPr="001D2E49" w:rsidRDefault="00FD4AEA" w:rsidP="00FD4AEA">
      <w:pPr>
        <w:pStyle w:val="PL"/>
        <w:rPr>
          <w:noProof w:val="0"/>
          <w:snapToGrid w:val="0"/>
        </w:rPr>
      </w:pPr>
      <w:r w:rsidRPr="001D2E49">
        <w:rPr>
          <w:noProof w:val="0"/>
          <w:snapToGrid w:val="0"/>
        </w:rPr>
        <w:t>InfoOnRecommendedCellsAndRANNodesForPaging ::= SEQUENCE {</w:t>
      </w:r>
    </w:p>
    <w:p w14:paraId="31577D40" w14:textId="77777777" w:rsidR="00FD4AEA" w:rsidRPr="001D2E49" w:rsidRDefault="00FD4AEA" w:rsidP="00FD4AEA">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046CD021" w14:textId="77777777" w:rsidR="00FD4AEA" w:rsidRPr="001D2E49" w:rsidRDefault="00FD4AEA" w:rsidP="00FD4AEA">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5D79273A" w14:textId="77777777" w:rsidR="00FD4AEA" w:rsidRPr="00D16A56" w:rsidRDefault="00FD4AEA" w:rsidP="00FD4AEA">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0BE2C07A" w14:textId="77777777" w:rsidR="00FD4AEA" w:rsidRPr="001D2E49" w:rsidRDefault="00FD4AEA" w:rsidP="00FD4AEA">
      <w:pPr>
        <w:pStyle w:val="PL"/>
        <w:rPr>
          <w:noProof w:val="0"/>
          <w:snapToGrid w:val="0"/>
        </w:rPr>
      </w:pPr>
      <w:r w:rsidRPr="00D16A56">
        <w:rPr>
          <w:noProof w:val="0"/>
          <w:snapToGrid w:val="0"/>
        </w:rPr>
        <w:tab/>
      </w:r>
      <w:r w:rsidRPr="001D2E49">
        <w:rPr>
          <w:noProof w:val="0"/>
          <w:snapToGrid w:val="0"/>
        </w:rPr>
        <w:t>...</w:t>
      </w:r>
    </w:p>
    <w:p w14:paraId="14FECB16" w14:textId="77777777" w:rsidR="00FD4AEA" w:rsidRPr="001D2E49" w:rsidRDefault="00FD4AEA" w:rsidP="00FD4AEA">
      <w:pPr>
        <w:pStyle w:val="PL"/>
        <w:rPr>
          <w:noProof w:val="0"/>
          <w:snapToGrid w:val="0"/>
        </w:rPr>
      </w:pPr>
      <w:r w:rsidRPr="001D2E49">
        <w:rPr>
          <w:noProof w:val="0"/>
          <w:snapToGrid w:val="0"/>
        </w:rPr>
        <w:t>}</w:t>
      </w:r>
    </w:p>
    <w:p w14:paraId="0DC1B867" w14:textId="77777777" w:rsidR="00FD4AEA" w:rsidRPr="001D2E49" w:rsidRDefault="00FD4AEA" w:rsidP="00FD4AEA">
      <w:pPr>
        <w:pStyle w:val="PL"/>
        <w:rPr>
          <w:noProof w:val="0"/>
          <w:snapToGrid w:val="0"/>
        </w:rPr>
      </w:pPr>
    </w:p>
    <w:p w14:paraId="5BCBFDBD" w14:textId="77777777" w:rsidR="00FD4AEA" w:rsidRPr="001D2E49" w:rsidRDefault="00FD4AEA" w:rsidP="00FD4AEA">
      <w:pPr>
        <w:pStyle w:val="PL"/>
        <w:rPr>
          <w:noProof w:val="0"/>
          <w:snapToGrid w:val="0"/>
        </w:rPr>
      </w:pPr>
      <w:r w:rsidRPr="001D2E49">
        <w:rPr>
          <w:noProof w:val="0"/>
          <w:snapToGrid w:val="0"/>
        </w:rPr>
        <w:t>InfoOnRecommendedCellsAndRANNodesForPaging-ExtIEs NGAP-PROTOCOL-EXTENSION ::= {</w:t>
      </w:r>
    </w:p>
    <w:p w14:paraId="3BD22FF3" w14:textId="77777777" w:rsidR="00FD4AEA" w:rsidRPr="001D2E49" w:rsidRDefault="00FD4AEA" w:rsidP="00FD4AEA">
      <w:pPr>
        <w:pStyle w:val="PL"/>
        <w:rPr>
          <w:noProof w:val="0"/>
          <w:snapToGrid w:val="0"/>
        </w:rPr>
      </w:pPr>
      <w:r w:rsidRPr="001D2E49">
        <w:rPr>
          <w:noProof w:val="0"/>
          <w:snapToGrid w:val="0"/>
        </w:rPr>
        <w:tab/>
        <w:t>...</w:t>
      </w:r>
    </w:p>
    <w:p w14:paraId="09865386" w14:textId="77777777" w:rsidR="00FD4AEA" w:rsidRPr="001D2E49" w:rsidRDefault="00FD4AEA" w:rsidP="00FD4AEA">
      <w:pPr>
        <w:pStyle w:val="PL"/>
        <w:rPr>
          <w:noProof w:val="0"/>
          <w:snapToGrid w:val="0"/>
        </w:rPr>
      </w:pPr>
      <w:r w:rsidRPr="001D2E49">
        <w:rPr>
          <w:noProof w:val="0"/>
          <w:snapToGrid w:val="0"/>
        </w:rPr>
        <w:t>}</w:t>
      </w:r>
    </w:p>
    <w:p w14:paraId="013EF1C8" w14:textId="77777777" w:rsidR="00FD4AEA" w:rsidRPr="001D2E49" w:rsidRDefault="00FD4AEA" w:rsidP="00FD4AEA">
      <w:pPr>
        <w:pStyle w:val="PL"/>
        <w:rPr>
          <w:noProof w:val="0"/>
          <w:snapToGrid w:val="0"/>
        </w:rPr>
      </w:pPr>
    </w:p>
    <w:p w14:paraId="66CE3EAD" w14:textId="77777777" w:rsidR="00FD4AEA" w:rsidRPr="001D2E49" w:rsidRDefault="00FD4AEA" w:rsidP="00FD4AEA">
      <w:pPr>
        <w:pStyle w:val="PL"/>
        <w:rPr>
          <w:noProof w:val="0"/>
          <w:snapToGrid w:val="0"/>
        </w:rPr>
      </w:pPr>
    </w:p>
    <w:p w14:paraId="11475575" w14:textId="77777777" w:rsidR="00FD4AEA" w:rsidRPr="001D2E49" w:rsidRDefault="00FD4AEA" w:rsidP="00FD4AEA">
      <w:pPr>
        <w:pStyle w:val="PL"/>
        <w:rPr>
          <w:noProof w:val="0"/>
          <w:snapToGrid w:val="0"/>
        </w:rPr>
      </w:pPr>
      <w:r w:rsidRPr="001D2E49">
        <w:rPr>
          <w:noProof w:val="0"/>
          <w:snapToGrid w:val="0"/>
        </w:rPr>
        <w:t>IntegrityProtectionIndication ::= ENUMERATED {</w:t>
      </w:r>
    </w:p>
    <w:p w14:paraId="78A629F0" w14:textId="77777777" w:rsidR="00FD4AEA" w:rsidRPr="001D2E49" w:rsidRDefault="00FD4AEA" w:rsidP="00FD4AEA">
      <w:pPr>
        <w:pStyle w:val="PL"/>
        <w:rPr>
          <w:noProof w:val="0"/>
          <w:snapToGrid w:val="0"/>
        </w:rPr>
      </w:pPr>
      <w:r w:rsidRPr="001D2E49">
        <w:rPr>
          <w:noProof w:val="0"/>
          <w:snapToGrid w:val="0"/>
        </w:rPr>
        <w:tab/>
        <w:t>required,</w:t>
      </w:r>
    </w:p>
    <w:p w14:paraId="19A3E47C" w14:textId="77777777" w:rsidR="00FD4AEA" w:rsidRPr="001D2E49" w:rsidRDefault="00FD4AEA" w:rsidP="00FD4AEA">
      <w:pPr>
        <w:pStyle w:val="PL"/>
        <w:rPr>
          <w:noProof w:val="0"/>
          <w:snapToGrid w:val="0"/>
        </w:rPr>
      </w:pPr>
      <w:r w:rsidRPr="001D2E49">
        <w:rPr>
          <w:noProof w:val="0"/>
          <w:snapToGrid w:val="0"/>
        </w:rPr>
        <w:tab/>
        <w:t>preferred,</w:t>
      </w:r>
    </w:p>
    <w:p w14:paraId="3F812C1C" w14:textId="77777777" w:rsidR="00FD4AEA" w:rsidRPr="001D2E49" w:rsidRDefault="00FD4AEA" w:rsidP="00FD4AEA">
      <w:pPr>
        <w:pStyle w:val="PL"/>
        <w:rPr>
          <w:noProof w:val="0"/>
          <w:snapToGrid w:val="0"/>
        </w:rPr>
      </w:pPr>
      <w:r w:rsidRPr="001D2E49">
        <w:rPr>
          <w:noProof w:val="0"/>
          <w:snapToGrid w:val="0"/>
        </w:rPr>
        <w:tab/>
        <w:t>not-needed,</w:t>
      </w:r>
    </w:p>
    <w:p w14:paraId="5985F773" w14:textId="77777777" w:rsidR="00FD4AEA" w:rsidRPr="001D2E49" w:rsidRDefault="00FD4AEA" w:rsidP="00FD4AEA">
      <w:pPr>
        <w:pStyle w:val="PL"/>
        <w:rPr>
          <w:noProof w:val="0"/>
          <w:snapToGrid w:val="0"/>
        </w:rPr>
      </w:pPr>
      <w:r w:rsidRPr="001D2E49">
        <w:rPr>
          <w:noProof w:val="0"/>
          <w:snapToGrid w:val="0"/>
        </w:rPr>
        <w:tab/>
        <w:t>...</w:t>
      </w:r>
    </w:p>
    <w:p w14:paraId="0372E959" w14:textId="77777777" w:rsidR="00FD4AEA" w:rsidRPr="001D2E49" w:rsidRDefault="00FD4AEA" w:rsidP="00FD4AEA">
      <w:pPr>
        <w:pStyle w:val="PL"/>
        <w:rPr>
          <w:noProof w:val="0"/>
          <w:snapToGrid w:val="0"/>
        </w:rPr>
      </w:pPr>
      <w:r w:rsidRPr="001D2E49">
        <w:rPr>
          <w:noProof w:val="0"/>
          <w:snapToGrid w:val="0"/>
        </w:rPr>
        <w:t>}</w:t>
      </w:r>
    </w:p>
    <w:p w14:paraId="6A6EA464" w14:textId="77777777" w:rsidR="00FD4AEA" w:rsidRPr="001D2E49" w:rsidRDefault="00FD4AEA" w:rsidP="00FD4AEA">
      <w:pPr>
        <w:pStyle w:val="PL"/>
        <w:rPr>
          <w:noProof w:val="0"/>
          <w:snapToGrid w:val="0"/>
        </w:rPr>
      </w:pPr>
    </w:p>
    <w:p w14:paraId="31A57ED9" w14:textId="77777777" w:rsidR="00FD4AEA" w:rsidRPr="001D2E49" w:rsidRDefault="00FD4AEA" w:rsidP="00FD4AEA">
      <w:pPr>
        <w:pStyle w:val="PL"/>
        <w:rPr>
          <w:noProof w:val="0"/>
          <w:snapToGrid w:val="0"/>
        </w:rPr>
      </w:pPr>
      <w:r w:rsidRPr="001D2E49">
        <w:rPr>
          <w:noProof w:val="0"/>
          <w:snapToGrid w:val="0"/>
        </w:rPr>
        <w:t>IntegrityProtectionResult ::= ENUMERATED {</w:t>
      </w:r>
    </w:p>
    <w:p w14:paraId="3500219A" w14:textId="77777777" w:rsidR="00FD4AEA" w:rsidRPr="001D2E49" w:rsidRDefault="00FD4AEA" w:rsidP="00FD4AEA">
      <w:pPr>
        <w:pStyle w:val="PL"/>
        <w:rPr>
          <w:noProof w:val="0"/>
          <w:snapToGrid w:val="0"/>
        </w:rPr>
      </w:pPr>
      <w:r w:rsidRPr="001D2E49">
        <w:rPr>
          <w:noProof w:val="0"/>
          <w:snapToGrid w:val="0"/>
        </w:rPr>
        <w:tab/>
        <w:t>performed,</w:t>
      </w:r>
    </w:p>
    <w:p w14:paraId="6115D175" w14:textId="77777777" w:rsidR="00FD4AEA" w:rsidRPr="001D2E49" w:rsidRDefault="00FD4AEA" w:rsidP="00FD4AEA">
      <w:pPr>
        <w:pStyle w:val="PL"/>
        <w:rPr>
          <w:noProof w:val="0"/>
          <w:snapToGrid w:val="0"/>
        </w:rPr>
      </w:pPr>
      <w:r w:rsidRPr="001D2E49">
        <w:rPr>
          <w:noProof w:val="0"/>
          <w:snapToGrid w:val="0"/>
        </w:rPr>
        <w:tab/>
        <w:t>not-performed,</w:t>
      </w:r>
    </w:p>
    <w:p w14:paraId="1D115E68" w14:textId="77777777" w:rsidR="00FD4AEA" w:rsidRPr="001D2E49" w:rsidRDefault="00FD4AEA" w:rsidP="00FD4AEA">
      <w:pPr>
        <w:pStyle w:val="PL"/>
        <w:rPr>
          <w:noProof w:val="0"/>
          <w:snapToGrid w:val="0"/>
        </w:rPr>
      </w:pPr>
      <w:r w:rsidRPr="001D2E49">
        <w:rPr>
          <w:noProof w:val="0"/>
          <w:snapToGrid w:val="0"/>
        </w:rPr>
        <w:tab/>
        <w:t>...</w:t>
      </w:r>
    </w:p>
    <w:p w14:paraId="3E5F7AA6" w14:textId="77777777" w:rsidR="00FD4AEA" w:rsidRPr="001D2E49" w:rsidRDefault="00FD4AEA" w:rsidP="00FD4AEA">
      <w:pPr>
        <w:pStyle w:val="PL"/>
        <w:rPr>
          <w:noProof w:val="0"/>
          <w:snapToGrid w:val="0"/>
        </w:rPr>
      </w:pPr>
      <w:r w:rsidRPr="001D2E49">
        <w:rPr>
          <w:noProof w:val="0"/>
          <w:snapToGrid w:val="0"/>
        </w:rPr>
        <w:t>}</w:t>
      </w:r>
    </w:p>
    <w:p w14:paraId="6FF0F4FD" w14:textId="77777777" w:rsidR="00FD4AEA" w:rsidRPr="001D2E49" w:rsidRDefault="00FD4AEA" w:rsidP="00FD4AEA">
      <w:pPr>
        <w:pStyle w:val="PL"/>
        <w:rPr>
          <w:snapToGrid w:val="0"/>
        </w:rPr>
      </w:pPr>
    </w:p>
    <w:p w14:paraId="09F38114" w14:textId="77777777" w:rsidR="00FD4AEA" w:rsidRPr="001D2E49" w:rsidRDefault="00FD4AEA" w:rsidP="00FD4AEA">
      <w:pPr>
        <w:pStyle w:val="PL"/>
        <w:rPr>
          <w:snapToGrid w:val="0"/>
        </w:rPr>
      </w:pPr>
      <w:r w:rsidRPr="001D2E49">
        <w:rPr>
          <w:snapToGrid w:val="0"/>
        </w:rPr>
        <w:t>IntendedNumberOfPagingAttempts ::= INTEGER (1..16, ...)</w:t>
      </w:r>
    </w:p>
    <w:p w14:paraId="5DAB96C8" w14:textId="77777777" w:rsidR="00FD4AEA" w:rsidRPr="001D2E49" w:rsidRDefault="00FD4AEA" w:rsidP="00FD4AEA">
      <w:pPr>
        <w:pStyle w:val="PL"/>
        <w:rPr>
          <w:noProof w:val="0"/>
          <w:snapToGrid w:val="0"/>
        </w:rPr>
      </w:pPr>
    </w:p>
    <w:p w14:paraId="1AC4718B" w14:textId="77777777" w:rsidR="00FD4AEA" w:rsidRDefault="00FD4AEA" w:rsidP="00FD4AEA">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7D4490C6" w14:textId="77777777" w:rsidR="00FD4AEA" w:rsidRDefault="00FD4AEA" w:rsidP="00FD4AEA">
      <w:pPr>
        <w:pStyle w:val="PL"/>
        <w:rPr>
          <w:rFonts w:eastAsia="SimSun"/>
          <w:snapToGrid w:val="0"/>
        </w:rPr>
      </w:pPr>
    </w:p>
    <w:p w14:paraId="4A72ED5F" w14:textId="77777777" w:rsidR="00FD4AEA" w:rsidRDefault="00FD4AEA" w:rsidP="00FD4AEA">
      <w:pPr>
        <w:pStyle w:val="PL"/>
        <w:rPr>
          <w:noProof w:val="0"/>
          <w:snapToGrid w:val="0"/>
        </w:rPr>
      </w:pPr>
      <w:r>
        <w:rPr>
          <w:noProof w:val="0"/>
          <w:snapToGrid w:val="0"/>
        </w:rPr>
        <w:t xml:space="preserve">ImmediateMDTNr ::= SEQUENCE { </w:t>
      </w:r>
    </w:p>
    <w:p w14:paraId="36092FA7" w14:textId="77777777" w:rsidR="00FD4AEA" w:rsidRDefault="00FD4AEA" w:rsidP="00FD4AEA">
      <w:pPr>
        <w:pStyle w:val="PL"/>
        <w:rPr>
          <w:snapToGrid w:val="0"/>
        </w:rPr>
      </w:pPr>
      <w:bookmarkStart w:id="4698"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4698"/>
    </w:p>
    <w:p w14:paraId="1975E0DA" w14:textId="77777777" w:rsidR="00FD4AEA" w:rsidRDefault="00FD4AEA" w:rsidP="00FD4AEA">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A3FD419" w14:textId="77777777" w:rsidR="00FD4AEA" w:rsidRDefault="00FD4AEA" w:rsidP="00FD4AEA">
      <w:pPr>
        <w:pStyle w:val="PL"/>
        <w:rPr>
          <w:noProof w:val="0"/>
          <w:snapToGrid w:val="0"/>
        </w:rPr>
      </w:pPr>
      <w:r>
        <w:rPr>
          <w:noProof w:val="0"/>
          <w:snapToGrid w:val="0"/>
        </w:rPr>
        <w:t>-- The above IE shall be present if the Measurements to Activate IE has the first bit set to “1”</w:t>
      </w:r>
    </w:p>
    <w:p w14:paraId="5DB8B92B" w14:textId="77777777" w:rsidR="00FD4AEA" w:rsidRDefault="00FD4AEA" w:rsidP="00FD4AEA">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2A48AA7" w14:textId="77777777" w:rsidR="00FD4AEA" w:rsidRDefault="00FD4AEA" w:rsidP="00FD4AEA">
      <w:pPr>
        <w:pStyle w:val="PL"/>
        <w:rPr>
          <w:noProof w:val="0"/>
          <w:snapToGrid w:val="0"/>
        </w:rPr>
      </w:pPr>
      <w:r>
        <w:rPr>
          <w:noProof w:val="0"/>
          <w:snapToGrid w:val="0"/>
        </w:rPr>
        <w:t>-- The above IE shall be present if the Measurements to Activate IE has the third bit set to “1”</w:t>
      </w:r>
    </w:p>
    <w:p w14:paraId="4D67EEF3" w14:textId="77777777" w:rsidR="00FD4AEA" w:rsidRDefault="00FD4AEA" w:rsidP="00FD4AEA">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46C8A7" w14:textId="77777777" w:rsidR="00FD4AEA" w:rsidRDefault="00FD4AEA" w:rsidP="00FD4AEA">
      <w:pPr>
        <w:pStyle w:val="PL"/>
        <w:rPr>
          <w:noProof w:val="0"/>
          <w:snapToGrid w:val="0"/>
        </w:rPr>
      </w:pPr>
      <w:r>
        <w:rPr>
          <w:noProof w:val="0"/>
          <w:snapToGrid w:val="0"/>
        </w:rPr>
        <w:t>-- The above IE shall be present if the Measurements to Activate IE has the fourth bit set to “1”</w:t>
      </w:r>
    </w:p>
    <w:p w14:paraId="618C897B" w14:textId="77777777" w:rsidR="00FD4AEA" w:rsidRDefault="00FD4AEA" w:rsidP="00FD4AEA">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31337" w14:textId="77777777" w:rsidR="00FD4AEA" w:rsidRDefault="00FD4AEA" w:rsidP="00FD4AEA">
      <w:pPr>
        <w:pStyle w:val="PL"/>
        <w:rPr>
          <w:noProof w:val="0"/>
          <w:snapToGrid w:val="0"/>
        </w:rPr>
      </w:pPr>
      <w:r>
        <w:rPr>
          <w:noProof w:val="0"/>
          <w:snapToGrid w:val="0"/>
        </w:rPr>
        <w:t>-- The above IE shall be present if the Measurements to Activate IE has the fifth bit set to “1”</w:t>
      </w:r>
    </w:p>
    <w:p w14:paraId="2A851586" w14:textId="77777777" w:rsidR="00FD4AEA" w:rsidRDefault="00FD4AEA" w:rsidP="00FD4AEA">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4699" w:name="OLE_LINK67"/>
      <w:r>
        <w:rPr>
          <w:snapToGrid w:val="0"/>
        </w:rPr>
        <w:tab/>
      </w:r>
      <w:r>
        <w:rPr>
          <w:snapToGrid w:val="0"/>
        </w:rPr>
        <w:tab/>
      </w:r>
      <w:r>
        <w:rPr>
          <w:snapToGrid w:val="0"/>
        </w:rPr>
        <w:tab/>
      </w:r>
      <w:r>
        <w:rPr>
          <w:noProof w:val="0"/>
          <w:snapToGrid w:val="0"/>
        </w:rPr>
        <w:t>M7Configuration</w:t>
      </w:r>
      <w:bookmarkEnd w:id="4699"/>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9788C6" w14:textId="77777777" w:rsidR="00FD4AEA" w:rsidRDefault="00FD4AEA" w:rsidP="00FD4AEA">
      <w:pPr>
        <w:pStyle w:val="PL"/>
        <w:rPr>
          <w:noProof w:val="0"/>
          <w:snapToGrid w:val="0"/>
        </w:rPr>
      </w:pPr>
      <w:r>
        <w:rPr>
          <w:noProof w:val="0"/>
          <w:snapToGrid w:val="0"/>
        </w:rPr>
        <w:t>-- The above IE shall be present if the Measurements to Activate IE has the sixth bit set to “1”</w:t>
      </w:r>
    </w:p>
    <w:p w14:paraId="2666FEA1" w14:textId="77777777" w:rsidR="00FD4AEA" w:rsidRDefault="00FD4AEA" w:rsidP="00FD4AEA">
      <w:pPr>
        <w:pStyle w:val="PL"/>
        <w:rPr>
          <w:noProof w:val="0"/>
          <w:snapToGrid w:val="0"/>
        </w:rPr>
      </w:pPr>
      <w:r>
        <w:rPr>
          <w:noProof w:val="0"/>
          <w:snapToGrid w:val="0"/>
        </w:rPr>
        <w:tab/>
      </w:r>
      <w:bookmarkStart w:id="4700"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700"/>
      <w:r>
        <w:rPr>
          <w:noProof w:val="0"/>
          <w:snapToGrid w:val="0"/>
        </w:rPr>
        <w:tab/>
        <w:t>OPTIONAL,</w:t>
      </w:r>
    </w:p>
    <w:p w14:paraId="58433324" w14:textId="77777777" w:rsidR="00FD4AEA" w:rsidRDefault="00FD4AEA" w:rsidP="00FD4AEA">
      <w:pPr>
        <w:pStyle w:val="PL"/>
        <w:rPr>
          <w:noProof w:val="0"/>
          <w:snapToGrid w:val="0"/>
        </w:rPr>
      </w:pPr>
      <w:r>
        <w:rPr>
          <w:noProof w:val="0"/>
          <w:snapToGrid w:val="0"/>
        </w:rPr>
        <w:tab/>
      </w:r>
      <w:bookmarkStart w:id="4701"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4701"/>
      <w:r w:rsidDel="00EF12FC">
        <w:rPr>
          <w:snapToGrid w:val="0"/>
        </w:rPr>
        <w:t xml:space="preserve"> </w:t>
      </w:r>
      <w:r>
        <w:rPr>
          <w:noProof w:val="0"/>
          <w:snapToGrid w:val="0"/>
        </w:rPr>
        <w:tab/>
      </w:r>
      <w:r>
        <w:rPr>
          <w:noProof w:val="0"/>
          <w:snapToGrid w:val="0"/>
        </w:rPr>
        <w:tab/>
        <w:t>OPTIONAL,</w:t>
      </w:r>
    </w:p>
    <w:p w14:paraId="250DBEF3" w14:textId="77777777" w:rsidR="00FD4AEA" w:rsidRDefault="00FD4AEA" w:rsidP="00FD4AEA">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4702" w:name="OLE_LINK182"/>
      <w:r>
        <w:rPr>
          <w:noProof w:val="0"/>
          <w:snapToGrid w:val="0"/>
        </w:rPr>
        <w:tab/>
      </w:r>
      <w:r>
        <w:rPr>
          <w:noProof w:val="0"/>
          <w:snapToGrid w:val="0"/>
        </w:rPr>
        <w:tab/>
      </w:r>
      <w:r>
        <w:rPr>
          <w:noProof w:val="0"/>
          <w:snapToGrid w:val="0"/>
        </w:rPr>
        <w:tab/>
        <w:t>MDT-Location-Info</w:t>
      </w:r>
      <w:bookmarkEnd w:id="470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634613" w14:textId="77777777" w:rsidR="00FD4AEA" w:rsidRDefault="00FD4AEA" w:rsidP="00FD4AEA">
      <w:pPr>
        <w:pStyle w:val="PL"/>
        <w:rPr>
          <w:snapToGrid w:val="0"/>
        </w:rPr>
      </w:pPr>
      <w:bookmarkStart w:id="4703"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703"/>
    </w:p>
    <w:p w14:paraId="4A83F98E" w14:textId="77777777" w:rsidR="00FD4AEA" w:rsidRDefault="00FD4AEA" w:rsidP="00FD4AEA">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4098E55" w14:textId="77777777" w:rsidR="00FD4AEA" w:rsidRDefault="00FD4AEA" w:rsidP="00FD4AEA">
      <w:pPr>
        <w:pStyle w:val="PL"/>
        <w:rPr>
          <w:noProof w:val="0"/>
          <w:snapToGrid w:val="0"/>
        </w:rPr>
      </w:pPr>
      <w:r>
        <w:rPr>
          <w:noProof w:val="0"/>
          <w:snapToGrid w:val="0"/>
        </w:rPr>
        <w:tab/>
        <w:t>...</w:t>
      </w:r>
    </w:p>
    <w:p w14:paraId="3DA6333D" w14:textId="77777777" w:rsidR="00FD4AEA" w:rsidRDefault="00FD4AEA" w:rsidP="00FD4AEA">
      <w:pPr>
        <w:pStyle w:val="PL"/>
        <w:rPr>
          <w:noProof w:val="0"/>
          <w:snapToGrid w:val="0"/>
        </w:rPr>
      </w:pPr>
      <w:r>
        <w:rPr>
          <w:noProof w:val="0"/>
          <w:snapToGrid w:val="0"/>
        </w:rPr>
        <w:t>}</w:t>
      </w:r>
    </w:p>
    <w:p w14:paraId="2C087544" w14:textId="77777777" w:rsidR="00FD4AEA" w:rsidRDefault="00FD4AEA" w:rsidP="00FD4AEA">
      <w:pPr>
        <w:pStyle w:val="PL"/>
        <w:rPr>
          <w:noProof w:val="0"/>
          <w:snapToGrid w:val="0"/>
        </w:rPr>
      </w:pPr>
    </w:p>
    <w:p w14:paraId="5B877DD4" w14:textId="77777777" w:rsidR="00FD4AEA" w:rsidRDefault="00FD4AEA" w:rsidP="00FD4AEA">
      <w:pPr>
        <w:pStyle w:val="PL"/>
        <w:rPr>
          <w:noProof w:val="0"/>
          <w:snapToGrid w:val="0"/>
        </w:rPr>
      </w:pPr>
      <w:r>
        <w:rPr>
          <w:noProof w:val="0"/>
          <w:snapToGrid w:val="0"/>
        </w:rPr>
        <w:t>ImmediateMDTNr-ExtIEs NGAP-PROTOCOL-EXTENSION ::= {</w:t>
      </w:r>
    </w:p>
    <w:p w14:paraId="77F31CD5" w14:textId="77777777" w:rsidR="00FD4AEA" w:rsidRDefault="00FD4AEA" w:rsidP="00FD4AEA">
      <w:pPr>
        <w:pStyle w:val="PL"/>
        <w:rPr>
          <w:noProof w:val="0"/>
          <w:snapToGrid w:val="0"/>
        </w:rPr>
      </w:pPr>
      <w:r>
        <w:rPr>
          <w:noProof w:val="0"/>
          <w:snapToGrid w:val="0"/>
        </w:rPr>
        <w:tab/>
        <w:t>...</w:t>
      </w:r>
    </w:p>
    <w:p w14:paraId="44A60A05" w14:textId="77777777" w:rsidR="00FD4AEA" w:rsidRDefault="00FD4AEA" w:rsidP="00FD4AEA">
      <w:pPr>
        <w:pStyle w:val="PL"/>
        <w:rPr>
          <w:noProof w:val="0"/>
          <w:snapToGrid w:val="0"/>
        </w:rPr>
      </w:pPr>
      <w:r>
        <w:rPr>
          <w:noProof w:val="0"/>
          <w:snapToGrid w:val="0"/>
        </w:rPr>
        <w:t>}</w:t>
      </w:r>
    </w:p>
    <w:p w14:paraId="30DB385C" w14:textId="77777777" w:rsidR="00FD4AEA" w:rsidRPr="001D2E49" w:rsidRDefault="00FD4AEA" w:rsidP="00FD4AEA">
      <w:pPr>
        <w:pStyle w:val="PL"/>
        <w:rPr>
          <w:noProof w:val="0"/>
          <w:snapToGrid w:val="0"/>
          <w:lang w:eastAsia="zh-CN"/>
        </w:rPr>
      </w:pPr>
    </w:p>
    <w:p w14:paraId="650DF364" w14:textId="77777777" w:rsidR="00FD4AEA" w:rsidRPr="003051F8" w:rsidRDefault="00FD4AEA" w:rsidP="00FD4AEA">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33F3897" w14:textId="77777777" w:rsidR="00FD4AEA" w:rsidRPr="003051F8" w:rsidRDefault="00FD4AEA" w:rsidP="00FD4AEA">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0B6ADCF7" w14:textId="77777777" w:rsidR="00FD4AEA" w:rsidRDefault="00FD4AEA" w:rsidP="00FD4AEA">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DAB969F" w14:textId="77777777" w:rsidR="00FD4AEA" w:rsidRPr="003051F8" w:rsidRDefault="00FD4AEA" w:rsidP="00FD4AEA">
      <w:pPr>
        <w:pStyle w:val="PL"/>
        <w:rPr>
          <w:noProof w:val="0"/>
          <w:snapToGrid w:val="0"/>
        </w:rPr>
      </w:pPr>
      <w:r>
        <w:rPr>
          <w:noProof w:val="0"/>
          <w:snapToGrid w:val="0"/>
        </w:rPr>
        <w:tab/>
        <w:t>...</w:t>
      </w:r>
    </w:p>
    <w:p w14:paraId="5ABE0FA7" w14:textId="77777777" w:rsidR="00FD4AEA" w:rsidRPr="003051F8" w:rsidRDefault="00FD4AEA" w:rsidP="00FD4AEA">
      <w:pPr>
        <w:pStyle w:val="PL"/>
        <w:rPr>
          <w:noProof w:val="0"/>
          <w:snapToGrid w:val="0"/>
        </w:rPr>
      </w:pPr>
      <w:r w:rsidRPr="003051F8">
        <w:rPr>
          <w:noProof w:val="0"/>
          <w:snapToGrid w:val="0"/>
        </w:rPr>
        <w:t>}</w:t>
      </w:r>
    </w:p>
    <w:p w14:paraId="486B54DB" w14:textId="77777777" w:rsidR="00FD4AEA" w:rsidRDefault="00FD4AEA" w:rsidP="00FD4AEA">
      <w:pPr>
        <w:pStyle w:val="PL"/>
        <w:rPr>
          <w:noProof w:val="0"/>
          <w:snapToGrid w:val="0"/>
        </w:rPr>
      </w:pPr>
    </w:p>
    <w:p w14:paraId="58A33192" w14:textId="77777777" w:rsidR="00FD4AEA" w:rsidRPr="003051F8" w:rsidRDefault="00FD4AEA" w:rsidP="00FD4AEA">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07B189FB" w14:textId="77777777" w:rsidR="00FD4AEA" w:rsidRPr="003051F8" w:rsidRDefault="00FD4AEA" w:rsidP="00FD4AEA">
      <w:pPr>
        <w:pStyle w:val="PL"/>
        <w:rPr>
          <w:noProof w:val="0"/>
          <w:snapToGrid w:val="0"/>
        </w:rPr>
      </w:pPr>
      <w:r w:rsidRPr="003051F8">
        <w:rPr>
          <w:noProof w:val="0"/>
          <w:snapToGrid w:val="0"/>
        </w:rPr>
        <w:tab/>
        <w:t>...</w:t>
      </w:r>
    </w:p>
    <w:p w14:paraId="410710CA" w14:textId="77777777" w:rsidR="00FD4AEA" w:rsidRDefault="00FD4AEA" w:rsidP="00FD4AEA">
      <w:pPr>
        <w:pStyle w:val="PL"/>
        <w:rPr>
          <w:noProof w:val="0"/>
          <w:snapToGrid w:val="0"/>
        </w:rPr>
      </w:pPr>
      <w:r w:rsidRPr="003051F8">
        <w:rPr>
          <w:noProof w:val="0"/>
          <w:snapToGrid w:val="0"/>
        </w:rPr>
        <w:t>}</w:t>
      </w:r>
    </w:p>
    <w:p w14:paraId="471BEE79" w14:textId="77777777" w:rsidR="00FD4AEA" w:rsidRDefault="00FD4AEA" w:rsidP="00FD4AEA">
      <w:pPr>
        <w:pStyle w:val="PL"/>
        <w:rPr>
          <w:noProof w:val="0"/>
          <w:snapToGrid w:val="0"/>
        </w:rPr>
      </w:pPr>
    </w:p>
    <w:p w14:paraId="159870AD" w14:textId="77777777" w:rsidR="00FD4AEA" w:rsidRPr="00EB0263" w:rsidRDefault="00FD4AEA" w:rsidP="00FD4AEA">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142752B9" w14:textId="77777777" w:rsidR="00FD4AEA" w:rsidRPr="00EB0263" w:rsidRDefault="00FD4AEA" w:rsidP="00FD4AEA">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39D4DB0" w14:textId="77777777" w:rsidR="00FD4AEA" w:rsidRPr="00EB0263" w:rsidRDefault="00FD4AEA" w:rsidP="00FD4AEA">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4BA218C"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3A5ABB5" w14:textId="77777777" w:rsidR="00FD4AEA" w:rsidRDefault="00FD4AEA" w:rsidP="00FD4AEA">
      <w:pPr>
        <w:pStyle w:val="PL"/>
        <w:rPr>
          <w:noProof w:val="0"/>
          <w:snapToGrid w:val="0"/>
        </w:rPr>
      </w:pPr>
      <w:r>
        <w:rPr>
          <w:noProof w:val="0"/>
          <w:snapToGrid w:val="0"/>
        </w:rPr>
        <w:tab/>
        <w:t>...</w:t>
      </w:r>
    </w:p>
    <w:p w14:paraId="35B93345" w14:textId="77777777" w:rsidR="00FD4AEA" w:rsidRDefault="00FD4AEA" w:rsidP="00FD4AEA">
      <w:pPr>
        <w:pStyle w:val="PL"/>
        <w:rPr>
          <w:noProof w:val="0"/>
          <w:snapToGrid w:val="0"/>
        </w:rPr>
      </w:pPr>
      <w:r>
        <w:rPr>
          <w:noProof w:val="0"/>
          <w:snapToGrid w:val="0"/>
        </w:rPr>
        <w:t>}</w:t>
      </w:r>
    </w:p>
    <w:p w14:paraId="1CF0A2EE" w14:textId="77777777" w:rsidR="00FD4AEA" w:rsidRPr="00EB0263" w:rsidRDefault="00FD4AEA" w:rsidP="00FD4AEA">
      <w:pPr>
        <w:pStyle w:val="PL"/>
        <w:rPr>
          <w:noProof w:val="0"/>
          <w:snapToGrid w:val="0"/>
        </w:rPr>
      </w:pPr>
    </w:p>
    <w:p w14:paraId="56A7352A" w14:textId="77777777" w:rsidR="00FD4AEA" w:rsidRPr="004B5CE3" w:rsidRDefault="00FD4AEA" w:rsidP="00FD4AEA">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7AF68A4" w14:textId="77777777" w:rsidR="00FD4AEA" w:rsidRPr="004B5CE3" w:rsidRDefault="00FD4AEA" w:rsidP="00FD4AEA">
      <w:pPr>
        <w:pStyle w:val="PL"/>
        <w:rPr>
          <w:noProof w:val="0"/>
          <w:snapToGrid w:val="0"/>
        </w:rPr>
      </w:pPr>
      <w:r w:rsidRPr="004B5CE3">
        <w:rPr>
          <w:noProof w:val="0"/>
          <w:snapToGrid w:val="0"/>
        </w:rPr>
        <w:tab/>
        <w:t>...</w:t>
      </w:r>
    </w:p>
    <w:p w14:paraId="4F4E5A5B" w14:textId="77777777" w:rsidR="00FD4AEA" w:rsidRPr="004B5CE3" w:rsidRDefault="00FD4AEA" w:rsidP="00FD4AEA">
      <w:pPr>
        <w:pStyle w:val="PL"/>
        <w:rPr>
          <w:noProof w:val="0"/>
          <w:snapToGrid w:val="0"/>
        </w:rPr>
      </w:pPr>
      <w:r w:rsidRPr="004B5CE3">
        <w:rPr>
          <w:noProof w:val="0"/>
          <w:snapToGrid w:val="0"/>
        </w:rPr>
        <w:t>}</w:t>
      </w:r>
    </w:p>
    <w:p w14:paraId="0BED3BCA" w14:textId="77777777" w:rsidR="00FD4AEA" w:rsidRDefault="00FD4AEA" w:rsidP="00FD4AEA">
      <w:pPr>
        <w:pStyle w:val="PL"/>
        <w:rPr>
          <w:noProof w:val="0"/>
          <w:snapToGrid w:val="0"/>
        </w:rPr>
      </w:pPr>
    </w:p>
    <w:p w14:paraId="271B68FC" w14:textId="77777777" w:rsidR="00FD4AEA" w:rsidRPr="00EB0263" w:rsidRDefault="00FD4AEA" w:rsidP="00FD4AEA">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19752A7" w14:textId="77777777" w:rsidR="00FD4AEA" w:rsidRPr="00EB0263" w:rsidRDefault="00FD4AEA" w:rsidP="00FD4AEA">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054AB8F9" w14:textId="77777777" w:rsidR="00FD4AEA" w:rsidRPr="00EB0263" w:rsidRDefault="00FD4AEA" w:rsidP="00FD4AEA">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1EA6D5F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16A3BD9" w14:textId="77777777" w:rsidR="00FD4AEA" w:rsidRDefault="00FD4AEA" w:rsidP="00FD4AEA">
      <w:pPr>
        <w:pStyle w:val="PL"/>
        <w:rPr>
          <w:noProof w:val="0"/>
          <w:snapToGrid w:val="0"/>
        </w:rPr>
      </w:pPr>
      <w:r w:rsidRPr="00EB0263">
        <w:rPr>
          <w:noProof w:val="0"/>
          <w:snapToGrid w:val="0"/>
        </w:rPr>
        <w:t>}</w:t>
      </w:r>
    </w:p>
    <w:p w14:paraId="63869745" w14:textId="77777777" w:rsidR="00FD4AEA" w:rsidRDefault="00FD4AEA" w:rsidP="00FD4AEA">
      <w:pPr>
        <w:pStyle w:val="PL"/>
        <w:rPr>
          <w:noProof w:val="0"/>
          <w:snapToGrid w:val="0"/>
        </w:rPr>
      </w:pPr>
    </w:p>
    <w:p w14:paraId="3D662F0C" w14:textId="77777777" w:rsidR="00FD4AEA" w:rsidRPr="00367E0D" w:rsidRDefault="00FD4AEA" w:rsidP="00FD4AEA">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427C3C4" w14:textId="77777777" w:rsidR="00FD4AEA" w:rsidRPr="00367E0D" w:rsidRDefault="00FD4AEA" w:rsidP="00FD4AEA">
      <w:pPr>
        <w:pStyle w:val="PL"/>
        <w:rPr>
          <w:noProof w:val="0"/>
          <w:snapToGrid w:val="0"/>
        </w:rPr>
      </w:pPr>
      <w:r w:rsidRPr="00367E0D">
        <w:rPr>
          <w:noProof w:val="0"/>
          <w:snapToGrid w:val="0"/>
        </w:rPr>
        <w:tab/>
        <w:t>...</w:t>
      </w:r>
    </w:p>
    <w:p w14:paraId="548DF8F7" w14:textId="77777777" w:rsidR="00FD4AEA" w:rsidRPr="00367E0D" w:rsidRDefault="00FD4AEA" w:rsidP="00FD4AEA">
      <w:pPr>
        <w:pStyle w:val="PL"/>
        <w:rPr>
          <w:noProof w:val="0"/>
          <w:snapToGrid w:val="0"/>
        </w:rPr>
      </w:pPr>
      <w:r w:rsidRPr="00367E0D">
        <w:rPr>
          <w:noProof w:val="0"/>
          <w:snapToGrid w:val="0"/>
        </w:rPr>
        <w:t>}</w:t>
      </w:r>
    </w:p>
    <w:p w14:paraId="6594EF80" w14:textId="77777777" w:rsidR="00FD4AEA" w:rsidRDefault="00FD4AEA" w:rsidP="00FD4AEA">
      <w:pPr>
        <w:pStyle w:val="PL"/>
        <w:rPr>
          <w:noProof w:val="0"/>
          <w:snapToGrid w:val="0"/>
        </w:rPr>
      </w:pPr>
    </w:p>
    <w:p w14:paraId="1DB4DE30" w14:textId="77777777" w:rsidR="00FD4AEA" w:rsidRPr="00EB0263" w:rsidRDefault="00FD4AEA" w:rsidP="00FD4AEA">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EBCA55D" w14:textId="77777777" w:rsidR="00FD4AEA" w:rsidRPr="00C92AAE" w:rsidRDefault="00FD4AEA" w:rsidP="00FD4AEA">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6620B707" w14:textId="77777777" w:rsidR="00FD4AEA" w:rsidRPr="00EB0263" w:rsidRDefault="00FD4AEA" w:rsidP="00FD4AEA">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101A6402"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5F7B59BF" w14:textId="77777777" w:rsidR="00FD4AEA" w:rsidRDefault="00FD4AEA" w:rsidP="00FD4AEA">
      <w:pPr>
        <w:pStyle w:val="PL"/>
        <w:rPr>
          <w:noProof w:val="0"/>
          <w:snapToGrid w:val="0"/>
        </w:rPr>
      </w:pPr>
      <w:r>
        <w:rPr>
          <w:noProof w:val="0"/>
          <w:snapToGrid w:val="0"/>
        </w:rPr>
        <w:tab/>
        <w:t>...</w:t>
      </w:r>
    </w:p>
    <w:p w14:paraId="1A2ED6FF" w14:textId="77777777" w:rsidR="00FD4AEA" w:rsidRPr="00EB0263" w:rsidRDefault="00FD4AEA" w:rsidP="00FD4AEA">
      <w:pPr>
        <w:pStyle w:val="PL"/>
        <w:rPr>
          <w:noProof w:val="0"/>
          <w:snapToGrid w:val="0"/>
        </w:rPr>
      </w:pPr>
      <w:r>
        <w:rPr>
          <w:noProof w:val="0"/>
          <w:snapToGrid w:val="0"/>
        </w:rPr>
        <w:t>}</w:t>
      </w:r>
    </w:p>
    <w:p w14:paraId="11FAA99D" w14:textId="77777777" w:rsidR="00FD4AEA" w:rsidRDefault="00FD4AEA" w:rsidP="00FD4AEA">
      <w:pPr>
        <w:pStyle w:val="PL"/>
        <w:rPr>
          <w:noProof w:val="0"/>
          <w:snapToGrid w:val="0"/>
        </w:rPr>
      </w:pPr>
    </w:p>
    <w:p w14:paraId="5849AF9F" w14:textId="77777777" w:rsidR="00FD4AEA" w:rsidRPr="004B5CE3" w:rsidRDefault="00FD4AEA" w:rsidP="00FD4AEA">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DE33A76" w14:textId="77777777" w:rsidR="00FD4AEA" w:rsidRPr="004B5CE3" w:rsidRDefault="00FD4AEA" w:rsidP="00FD4AEA">
      <w:pPr>
        <w:pStyle w:val="PL"/>
        <w:rPr>
          <w:noProof w:val="0"/>
          <w:snapToGrid w:val="0"/>
        </w:rPr>
      </w:pPr>
      <w:r w:rsidRPr="004B5CE3">
        <w:rPr>
          <w:noProof w:val="0"/>
          <w:snapToGrid w:val="0"/>
        </w:rPr>
        <w:tab/>
        <w:t>...</w:t>
      </w:r>
    </w:p>
    <w:p w14:paraId="31467039" w14:textId="77777777" w:rsidR="00FD4AEA" w:rsidRPr="004B5CE3" w:rsidRDefault="00FD4AEA" w:rsidP="00FD4AEA">
      <w:pPr>
        <w:pStyle w:val="PL"/>
        <w:rPr>
          <w:noProof w:val="0"/>
          <w:snapToGrid w:val="0"/>
        </w:rPr>
      </w:pPr>
      <w:r w:rsidRPr="004B5CE3">
        <w:rPr>
          <w:noProof w:val="0"/>
          <w:snapToGrid w:val="0"/>
        </w:rPr>
        <w:t>}</w:t>
      </w:r>
    </w:p>
    <w:p w14:paraId="764C0CC0" w14:textId="77777777" w:rsidR="00FD4AEA" w:rsidRDefault="00FD4AEA" w:rsidP="00FD4AEA">
      <w:pPr>
        <w:pStyle w:val="PL"/>
        <w:rPr>
          <w:noProof w:val="0"/>
          <w:snapToGrid w:val="0"/>
        </w:rPr>
      </w:pPr>
    </w:p>
    <w:p w14:paraId="5E921DFB" w14:textId="77777777" w:rsidR="00FD4AEA" w:rsidRPr="00EB0263" w:rsidRDefault="00FD4AEA" w:rsidP="00FD4AEA">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26950652" w14:textId="77777777" w:rsidR="00FD4AEA" w:rsidRPr="00C92AAE" w:rsidRDefault="00FD4AEA" w:rsidP="00FD4AEA">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3E202CFD" w14:textId="77777777" w:rsidR="00FD4AEA" w:rsidRPr="00EB0263" w:rsidRDefault="00FD4AEA" w:rsidP="00FD4AEA">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36ABE66"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173CBF" w14:textId="77777777" w:rsidR="00FD4AEA" w:rsidRDefault="00FD4AEA" w:rsidP="00FD4AEA">
      <w:pPr>
        <w:pStyle w:val="PL"/>
        <w:rPr>
          <w:noProof w:val="0"/>
          <w:snapToGrid w:val="0"/>
        </w:rPr>
      </w:pPr>
      <w:r>
        <w:rPr>
          <w:noProof w:val="0"/>
          <w:snapToGrid w:val="0"/>
        </w:rPr>
        <w:tab/>
        <w:t>...</w:t>
      </w:r>
    </w:p>
    <w:p w14:paraId="53826897" w14:textId="77777777" w:rsidR="00FD4AEA" w:rsidRPr="00EB0263" w:rsidRDefault="00FD4AEA" w:rsidP="00FD4AEA">
      <w:pPr>
        <w:pStyle w:val="PL"/>
        <w:rPr>
          <w:noProof w:val="0"/>
          <w:snapToGrid w:val="0"/>
        </w:rPr>
      </w:pPr>
      <w:r>
        <w:rPr>
          <w:noProof w:val="0"/>
          <w:snapToGrid w:val="0"/>
        </w:rPr>
        <w:t>}</w:t>
      </w:r>
    </w:p>
    <w:p w14:paraId="4CF356B3" w14:textId="77777777" w:rsidR="00FD4AEA" w:rsidRDefault="00FD4AEA" w:rsidP="00FD4AEA">
      <w:pPr>
        <w:pStyle w:val="PL"/>
        <w:rPr>
          <w:noProof w:val="0"/>
          <w:snapToGrid w:val="0"/>
        </w:rPr>
      </w:pPr>
    </w:p>
    <w:p w14:paraId="2E51F5CF" w14:textId="77777777" w:rsidR="00FD4AEA" w:rsidRPr="004B5CE3" w:rsidRDefault="00FD4AEA" w:rsidP="00FD4AEA">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194FC571" w14:textId="77777777" w:rsidR="00FD4AEA" w:rsidRPr="004B5CE3" w:rsidRDefault="00FD4AEA" w:rsidP="00FD4AEA">
      <w:pPr>
        <w:pStyle w:val="PL"/>
        <w:rPr>
          <w:noProof w:val="0"/>
          <w:snapToGrid w:val="0"/>
        </w:rPr>
      </w:pPr>
      <w:r w:rsidRPr="004B5CE3">
        <w:rPr>
          <w:noProof w:val="0"/>
          <w:snapToGrid w:val="0"/>
        </w:rPr>
        <w:tab/>
        <w:t>...</w:t>
      </w:r>
    </w:p>
    <w:p w14:paraId="24563F38" w14:textId="77777777" w:rsidR="00FD4AEA" w:rsidRPr="004B5CE3" w:rsidRDefault="00FD4AEA" w:rsidP="00FD4AEA">
      <w:pPr>
        <w:pStyle w:val="PL"/>
        <w:rPr>
          <w:noProof w:val="0"/>
          <w:snapToGrid w:val="0"/>
        </w:rPr>
      </w:pPr>
      <w:r w:rsidRPr="004B5CE3">
        <w:rPr>
          <w:noProof w:val="0"/>
          <w:snapToGrid w:val="0"/>
        </w:rPr>
        <w:t>}</w:t>
      </w:r>
    </w:p>
    <w:p w14:paraId="1BC3FF8B" w14:textId="77777777" w:rsidR="00FD4AEA" w:rsidRDefault="00FD4AEA" w:rsidP="00FD4AEA">
      <w:pPr>
        <w:pStyle w:val="PL"/>
        <w:rPr>
          <w:noProof w:val="0"/>
          <w:snapToGrid w:val="0"/>
        </w:rPr>
      </w:pPr>
    </w:p>
    <w:p w14:paraId="492F33D0" w14:textId="77777777" w:rsidR="00FD4AEA"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32E394DF" w14:textId="77777777" w:rsidR="00FD4AEA" w:rsidRPr="004B5CE3" w:rsidRDefault="00FD4AEA" w:rsidP="00FD4AEA">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5FD2EE79"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3A139264" w14:textId="77777777" w:rsidR="00FD4AEA" w:rsidRPr="004B5CE3" w:rsidRDefault="00FD4AEA" w:rsidP="00FD4AEA">
      <w:pPr>
        <w:pStyle w:val="PL"/>
        <w:rPr>
          <w:noProof w:val="0"/>
          <w:snapToGrid w:val="0"/>
        </w:rPr>
      </w:pPr>
      <w:r w:rsidRPr="004B5CE3">
        <w:rPr>
          <w:noProof w:val="0"/>
          <w:snapToGrid w:val="0"/>
        </w:rPr>
        <w:t>}</w:t>
      </w:r>
    </w:p>
    <w:p w14:paraId="1BE3D887" w14:textId="77777777" w:rsidR="00FD4AEA" w:rsidRPr="004B5CE3" w:rsidRDefault="00FD4AEA" w:rsidP="00FD4AEA">
      <w:pPr>
        <w:pStyle w:val="PL"/>
        <w:rPr>
          <w:noProof w:val="0"/>
          <w:snapToGrid w:val="0"/>
        </w:rPr>
      </w:pPr>
    </w:p>
    <w:p w14:paraId="0EF6707D" w14:textId="77777777" w:rsidR="00FD4AEA" w:rsidRPr="00367E0D" w:rsidRDefault="00FD4AEA" w:rsidP="00FD4AEA">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F461CCA" w14:textId="77777777" w:rsidR="00FD4AEA" w:rsidRPr="00402ED9" w:rsidRDefault="00FD4AEA" w:rsidP="00FD4AEA">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5FCB3FC2" w14:textId="77777777" w:rsidR="00FD4AEA" w:rsidRPr="00402ED9" w:rsidRDefault="00FD4AEA" w:rsidP="00FD4AEA">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1359CF2B" w14:textId="77777777" w:rsidR="00FD4AEA" w:rsidRPr="00367E0D" w:rsidRDefault="00FD4AEA" w:rsidP="00FD4AEA">
      <w:pPr>
        <w:pStyle w:val="PL"/>
        <w:rPr>
          <w:noProof w:val="0"/>
          <w:snapToGrid w:val="0"/>
        </w:rPr>
      </w:pPr>
      <w:r w:rsidRPr="00367E0D">
        <w:rPr>
          <w:noProof w:val="0"/>
          <w:snapToGrid w:val="0"/>
        </w:rPr>
        <w:tab/>
        <w:t>...</w:t>
      </w:r>
    </w:p>
    <w:p w14:paraId="776D685A" w14:textId="77777777" w:rsidR="00FD4AEA" w:rsidRDefault="00FD4AEA" w:rsidP="00FD4AEA">
      <w:pPr>
        <w:pStyle w:val="PL"/>
        <w:rPr>
          <w:noProof w:val="0"/>
          <w:snapToGrid w:val="0"/>
        </w:rPr>
      </w:pPr>
      <w:r w:rsidRPr="00367E0D">
        <w:rPr>
          <w:noProof w:val="0"/>
          <w:snapToGrid w:val="0"/>
        </w:rPr>
        <w:t>}</w:t>
      </w:r>
    </w:p>
    <w:p w14:paraId="3B494CB1" w14:textId="77777777" w:rsidR="00FD4AEA" w:rsidRPr="00367E0D" w:rsidRDefault="00FD4AEA" w:rsidP="00FD4AEA">
      <w:pPr>
        <w:pStyle w:val="PL"/>
        <w:rPr>
          <w:noProof w:val="0"/>
          <w:snapToGrid w:val="0"/>
        </w:rPr>
      </w:pPr>
    </w:p>
    <w:p w14:paraId="060FEFDB"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C7157F6" w14:textId="77777777" w:rsidR="00FD4AEA" w:rsidRPr="00946825" w:rsidRDefault="00FD4AEA" w:rsidP="00FD4AEA">
      <w:pPr>
        <w:pStyle w:val="PL"/>
        <w:rPr>
          <w:lang w:val="sv-SE"/>
        </w:rPr>
      </w:pPr>
      <w:r w:rsidRPr="00946825">
        <w:rPr>
          <w:lang w:val="sv-SE" w:eastAsia="ja-JP"/>
        </w:rPr>
        <w:t>-- INTER SYSTEM SON INFORMATION R</w:t>
      </w:r>
      <w:r>
        <w:rPr>
          <w:lang w:val="sv-SE" w:eastAsia="ja-JP"/>
        </w:rPr>
        <w:t>EQUEST</w:t>
      </w:r>
    </w:p>
    <w:p w14:paraId="13484313"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5641E70C" w14:textId="77777777" w:rsidR="00FD4AEA" w:rsidRDefault="00FD4AEA" w:rsidP="00FD4AEA">
      <w:pPr>
        <w:pStyle w:val="PL"/>
        <w:rPr>
          <w:lang w:val="en-US"/>
        </w:rPr>
      </w:pPr>
    </w:p>
    <w:p w14:paraId="3949AB93" w14:textId="77777777" w:rsidR="00FD4AEA" w:rsidRPr="00402ED9" w:rsidRDefault="00FD4AEA" w:rsidP="00FD4AEA">
      <w:pPr>
        <w:pStyle w:val="PL"/>
        <w:rPr>
          <w:noProof w:val="0"/>
        </w:rPr>
      </w:pPr>
      <w:r w:rsidRPr="009547F2">
        <w:rPr>
          <w:lang w:eastAsia="ja-JP"/>
        </w:rPr>
        <w:t>IntersystemSONInformationRequest</w:t>
      </w:r>
      <w:r>
        <w:rPr>
          <w:lang w:eastAsia="ja-JP"/>
        </w:rPr>
        <w:t xml:space="preserve"> </w:t>
      </w:r>
      <w:r w:rsidRPr="00402ED9">
        <w:rPr>
          <w:noProof w:val="0"/>
        </w:rPr>
        <w:t>::= CHOICE {</w:t>
      </w:r>
    </w:p>
    <w:p w14:paraId="5A47F5AD" w14:textId="77777777" w:rsidR="00FD4AEA" w:rsidRPr="00402ED9" w:rsidRDefault="00FD4AEA" w:rsidP="00FD4AEA">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15A8CE6F" w14:textId="77777777" w:rsidR="00FD4AEA" w:rsidRPr="00402ED9" w:rsidRDefault="00FD4AEA" w:rsidP="00FD4AEA">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80430F9"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23D78039" w14:textId="77777777" w:rsidR="00FD4AEA" w:rsidRPr="00402ED9" w:rsidRDefault="00FD4AEA" w:rsidP="00FD4AEA">
      <w:pPr>
        <w:pStyle w:val="PL"/>
        <w:rPr>
          <w:noProof w:val="0"/>
        </w:rPr>
      </w:pPr>
      <w:r w:rsidRPr="00402ED9">
        <w:rPr>
          <w:noProof w:val="0"/>
        </w:rPr>
        <w:t>}</w:t>
      </w:r>
    </w:p>
    <w:p w14:paraId="1D5ED44A" w14:textId="77777777" w:rsidR="00FD4AEA" w:rsidRPr="00402ED9" w:rsidRDefault="00FD4AEA" w:rsidP="00FD4AEA">
      <w:pPr>
        <w:pStyle w:val="PL"/>
        <w:rPr>
          <w:noProof w:val="0"/>
        </w:rPr>
      </w:pPr>
    </w:p>
    <w:p w14:paraId="5A02DC98" w14:textId="77777777" w:rsidR="00FD4AEA" w:rsidRPr="00402ED9" w:rsidRDefault="00FD4AEA" w:rsidP="00FD4AEA">
      <w:pPr>
        <w:pStyle w:val="PL"/>
        <w:rPr>
          <w:noProof w:val="0"/>
        </w:rPr>
      </w:pPr>
      <w:r w:rsidRPr="009547F2">
        <w:rPr>
          <w:lang w:eastAsia="ja-JP"/>
        </w:rPr>
        <w:t>IntersystemSONInformationRequest</w:t>
      </w:r>
      <w:r w:rsidRPr="00402ED9">
        <w:rPr>
          <w:noProof w:val="0"/>
        </w:rPr>
        <w:t>-ExtIEs NGAP-PROTOCOL-IES ::= {</w:t>
      </w:r>
    </w:p>
    <w:p w14:paraId="3AD59886" w14:textId="77777777" w:rsidR="00FD4AEA" w:rsidRPr="00402ED9" w:rsidRDefault="00FD4AEA" w:rsidP="00FD4AEA">
      <w:pPr>
        <w:pStyle w:val="PL"/>
        <w:rPr>
          <w:noProof w:val="0"/>
        </w:rPr>
      </w:pPr>
      <w:r w:rsidRPr="00402ED9">
        <w:rPr>
          <w:noProof w:val="0"/>
        </w:rPr>
        <w:tab/>
        <w:t>...</w:t>
      </w:r>
    </w:p>
    <w:p w14:paraId="2F491656" w14:textId="77777777" w:rsidR="00FD4AEA" w:rsidRDefault="00FD4AEA" w:rsidP="00FD4AEA">
      <w:pPr>
        <w:pStyle w:val="PL"/>
        <w:rPr>
          <w:lang w:val="en-US"/>
        </w:rPr>
      </w:pPr>
      <w:r w:rsidRPr="00402ED9">
        <w:t>}</w:t>
      </w:r>
    </w:p>
    <w:p w14:paraId="21EAA9ED" w14:textId="77777777" w:rsidR="00FD4AEA" w:rsidRDefault="00FD4AEA" w:rsidP="00FD4AEA">
      <w:pPr>
        <w:pStyle w:val="PL"/>
        <w:rPr>
          <w:lang w:val="en-US"/>
        </w:rPr>
      </w:pPr>
    </w:p>
    <w:p w14:paraId="4285A3EB"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BEE3867" w14:textId="77777777" w:rsidR="00FD4AEA" w:rsidRPr="006B35A7" w:rsidRDefault="00FD4AEA" w:rsidP="00FD4AEA">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1CF68C94" w14:textId="77777777" w:rsidR="00FD4AEA" w:rsidRPr="006B35A7" w:rsidRDefault="00FD4AEA" w:rsidP="00FD4AEA">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397BD65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EDAB9DF" w14:textId="77777777" w:rsidR="00FD4AEA" w:rsidRPr="006B35A7" w:rsidRDefault="00FD4AEA" w:rsidP="00FD4AEA">
      <w:pPr>
        <w:pStyle w:val="PL"/>
        <w:rPr>
          <w:lang w:eastAsia="ja-JP"/>
        </w:rPr>
      </w:pPr>
      <w:r w:rsidRPr="006B35A7">
        <w:rPr>
          <w:lang w:eastAsia="ja-JP"/>
        </w:rPr>
        <w:tab/>
        <w:t>...</w:t>
      </w:r>
    </w:p>
    <w:p w14:paraId="081979EE" w14:textId="77777777" w:rsidR="00FD4AEA" w:rsidRDefault="00FD4AEA" w:rsidP="00FD4AEA">
      <w:pPr>
        <w:pStyle w:val="PL"/>
        <w:rPr>
          <w:lang w:eastAsia="ja-JP"/>
        </w:rPr>
      </w:pPr>
      <w:r w:rsidRPr="006B35A7">
        <w:rPr>
          <w:lang w:eastAsia="ja-JP"/>
        </w:rPr>
        <w:t>}</w:t>
      </w:r>
    </w:p>
    <w:p w14:paraId="546751BD" w14:textId="77777777" w:rsidR="00FD4AEA" w:rsidRDefault="00FD4AEA" w:rsidP="00FD4AEA">
      <w:pPr>
        <w:pStyle w:val="PL"/>
        <w:rPr>
          <w:lang w:eastAsia="ja-JP"/>
        </w:rPr>
      </w:pPr>
    </w:p>
    <w:p w14:paraId="1AB794EE" w14:textId="77777777" w:rsidR="00FD4AEA" w:rsidRPr="006B35A7" w:rsidRDefault="00FD4AEA" w:rsidP="00FD4AEA">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0FD93D10" w14:textId="77777777" w:rsidR="00FD4AEA" w:rsidRPr="006B35A7" w:rsidRDefault="00FD4AEA" w:rsidP="00FD4AEA">
      <w:pPr>
        <w:pStyle w:val="PL"/>
        <w:rPr>
          <w:lang w:eastAsia="ja-JP"/>
        </w:rPr>
      </w:pPr>
      <w:r w:rsidRPr="006B35A7">
        <w:rPr>
          <w:lang w:eastAsia="ja-JP"/>
        </w:rPr>
        <w:tab/>
        <w:t>...</w:t>
      </w:r>
    </w:p>
    <w:p w14:paraId="1C08570C" w14:textId="77777777" w:rsidR="00FD4AEA" w:rsidRPr="006B35A7" w:rsidRDefault="00FD4AEA" w:rsidP="00FD4AEA">
      <w:pPr>
        <w:pStyle w:val="PL"/>
        <w:rPr>
          <w:lang w:eastAsia="ja-JP"/>
        </w:rPr>
      </w:pPr>
      <w:r w:rsidRPr="006B35A7">
        <w:rPr>
          <w:lang w:eastAsia="ja-JP"/>
        </w:rPr>
        <w:t>}</w:t>
      </w:r>
    </w:p>
    <w:p w14:paraId="07001EBC" w14:textId="77777777" w:rsidR="00FD4AEA" w:rsidRDefault="00FD4AEA" w:rsidP="00FD4AEA">
      <w:pPr>
        <w:pStyle w:val="PL"/>
        <w:rPr>
          <w:lang w:val="en-US"/>
        </w:rPr>
      </w:pPr>
    </w:p>
    <w:p w14:paraId="2AA7CEB1" w14:textId="77777777" w:rsidR="00FD4AEA" w:rsidRDefault="00FD4AEA" w:rsidP="00FD4AEA">
      <w:pPr>
        <w:pStyle w:val="PL"/>
        <w:rPr>
          <w:lang w:val="en-US" w:eastAsia="ja-JP"/>
        </w:rPr>
      </w:pPr>
      <w:r w:rsidRPr="00F741EE">
        <w:rPr>
          <w:lang w:val="en-US" w:eastAsia="ja-JP"/>
        </w:rPr>
        <w:t>CellsToActivateList ::= SEQUENCE (SIZE(1..maxnoofCellsinNGRANNode)) OF NGRAN-CGI</w:t>
      </w:r>
    </w:p>
    <w:p w14:paraId="02B11F37" w14:textId="77777777" w:rsidR="00FD4AEA" w:rsidRDefault="00FD4AEA" w:rsidP="00FD4AEA">
      <w:pPr>
        <w:pStyle w:val="PL"/>
        <w:rPr>
          <w:lang w:val="en-US"/>
        </w:rPr>
      </w:pPr>
    </w:p>
    <w:p w14:paraId="60073C52" w14:textId="77777777" w:rsidR="00FD4AEA" w:rsidRDefault="00FD4AEA" w:rsidP="00FD4AEA">
      <w:pPr>
        <w:pStyle w:val="PL"/>
        <w:rPr>
          <w:lang w:val="en-US"/>
        </w:rPr>
      </w:pPr>
    </w:p>
    <w:p w14:paraId="10A2109A"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3463A343" w14:textId="77777777" w:rsidR="00FD4AEA" w:rsidRPr="00F741EE" w:rsidRDefault="00FD4AEA" w:rsidP="00FD4AEA">
      <w:pPr>
        <w:pStyle w:val="PL"/>
        <w:rPr>
          <w:lang w:val="en-US"/>
        </w:rPr>
      </w:pPr>
      <w:r w:rsidRPr="00F741EE">
        <w:rPr>
          <w:lang w:val="en-US" w:eastAsia="ja-JP"/>
        </w:rPr>
        <w:t xml:space="preserve">-- </w:t>
      </w:r>
      <w:r>
        <w:rPr>
          <w:lang w:val="en-US" w:eastAsia="ja-JP"/>
        </w:rPr>
        <w:t>Inter System Resource Status Request</w:t>
      </w:r>
    </w:p>
    <w:p w14:paraId="6D7B0778" w14:textId="77777777" w:rsidR="00FD4AEA" w:rsidRPr="00F741EE" w:rsidRDefault="00FD4AEA" w:rsidP="00FD4AEA">
      <w:pPr>
        <w:pStyle w:val="PL"/>
        <w:rPr>
          <w:lang w:val="en-US"/>
        </w:rPr>
      </w:pPr>
      <w:r w:rsidRPr="00F741EE">
        <w:rPr>
          <w:lang w:val="en-US" w:eastAsia="ja-JP"/>
        </w:rPr>
        <w:t>--</w:t>
      </w:r>
      <w:r>
        <w:rPr>
          <w:lang w:val="en-US" w:eastAsia="ja-JP"/>
        </w:rPr>
        <w:t xml:space="preserve"> </w:t>
      </w:r>
      <w:r w:rsidRPr="00F741EE">
        <w:rPr>
          <w:lang w:val="en-US" w:eastAsia="ja-JP"/>
        </w:rPr>
        <w:t>--------------------------------------------------------------------</w:t>
      </w:r>
    </w:p>
    <w:p w14:paraId="23DA8766" w14:textId="77777777" w:rsidR="00FD4AEA" w:rsidRDefault="00FD4AEA" w:rsidP="00FD4AEA">
      <w:pPr>
        <w:pStyle w:val="PL"/>
        <w:rPr>
          <w:lang w:val="en-US"/>
        </w:rPr>
      </w:pPr>
    </w:p>
    <w:p w14:paraId="118910D3" w14:textId="77777777" w:rsidR="00FD4AEA" w:rsidRPr="00402ED9" w:rsidRDefault="00FD4AEA" w:rsidP="00FD4AEA">
      <w:pPr>
        <w:pStyle w:val="PL"/>
        <w:rPr>
          <w:noProof w:val="0"/>
        </w:rPr>
      </w:pPr>
      <w:r w:rsidRPr="00402ED9">
        <w:rPr>
          <w:noProof w:val="0"/>
        </w:rPr>
        <w:t>IntersystemResourceStatus</w:t>
      </w:r>
      <w:r w:rsidRPr="00402ED9">
        <w:t>Request </w:t>
      </w:r>
      <w:r w:rsidRPr="00402ED9">
        <w:rPr>
          <w:noProof w:val="0"/>
        </w:rPr>
        <w:t>::= SEQUENCE {</w:t>
      </w:r>
    </w:p>
    <w:p w14:paraId="52572E0A" w14:textId="77777777" w:rsidR="00FD4AEA" w:rsidRPr="00402ED9" w:rsidRDefault="00FD4AEA" w:rsidP="00FD4AEA">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758E2918" w14:textId="77777777" w:rsidR="00FD4AEA" w:rsidRPr="00402ED9" w:rsidRDefault="00FD4AEA" w:rsidP="00FD4AEA">
      <w:pPr>
        <w:pStyle w:val="PL"/>
        <w:rPr>
          <w:noProof w:val="0"/>
        </w:rPr>
      </w:pPr>
      <w:r w:rsidRPr="00402ED9">
        <w:rPr>
          <w:noProof w:val="0"/>
        </w:rPr>
        <w:tab/>
        <w:t>reportCharacteristics</w:t>
      </w:r>
      <w:r w:rsidRPr="00402ED9">
        <w:rPr>
          <w:noProof w:val="0"/>
        </w:rPr>
        <w:tab/>
      </w:r>
      <w:r w:rsidRPr="00402ED9">
        <w:rPr>
          <w:noProof w:val="0"/>
        </w:rPr>
        <w:tab/>
        <w:t>ReportCharacteristics,</w:t>
      </w:r>
    </w:p>
    <w:p w14:paraId="69CB7A66" w14:textId="77777777" w:rsidR="00FD4AEA" w:rsidRPr="00402ED9" w:rsidRDefault="00FD4AEA" w:rsidP="00FD4AEA">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3E237E7C"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2B8364F" w14:textId="77777777" w:rsidR="00FD4AEA" w:rsidRPr="006B35A7" w:rsidRDefault="00FD4AEA" w:rsidP="00FD4AEA">
      <w:pPr>
        <w:pStyle w:val="PL"/>
        <w:rPr>
          <w:lang w:eastAsia="ja-JP"/>
        </w:rPr>
      </w:pPr>
      <w:r w:rsidRPr="006B35A7">
        <w:rPr>
          <w:lang w:eastAsia="ja-JP"/>
        </w:rPr>
        <w:tab/>
        <w:t>...</w:t>
      </w:r>
    </w:p>
    <w:p w14:paraId="200857AF" w14:textId="77777777" w:rsidR="00FD4AEA" w:rsidRPr="00402ED9" w:rsidRDefault="00FD4AEA" w:rsidP="00FD4AEA">
      <w:pPr>
        <w:pStyle w:val="PL"/>
        <w:rPr>
          <w:noProof w:val="0"/>
        </w:rPr>
      </w:pPr>
      <w:r w:rsidRPr="00402ED9">
        <w:rPr>
          <w:noProof w:val="0"/>
        </w:rPr>
        <w:t>}</w:t>
      </w:r>
    </w:p>
    <w:p w14:paraId="7B188619" w14:textId="77777777" w:rsidR="00FD4AEA" w:rsidRPr="00402ED9" w:rsidRDefault="00FD4AEA" w:rsidP="00FD4AEA">
      <w:pPr>
        <w:pStyle w:val="PL"/>
        <w:rPr>
          <w:noProof w:val="0"/>
        </w:rPr>
      </w:pPr>
    </w:p>
    <w:p w14:paraId="76DD6FC1" w14:textId="77777777" w:rsidR="00FD4AEA" w:rsidRPr="00402ED9" w:rsidRDefault="00FD4AEA" w:rsidP="00FD4AEA">
      <w:pPr>
        <w:pStyle w:val="PL"/>
        <w:rPr>
          <w:noProof w:val="0"/>
        </w:rPr>
      </w:pPr>
      <w:r w:rsidRPr="00402ED9">
        <w:rPr>
          <w:noProof w:val="0"/>
        </w:rPr>
        <w:t>IntersystemResourceStatus</w:t>
      </w:r>
      <w:r w:rsidRPr="00402ED9">
        <w:t>Request</w:t>
      </w:r>
      <w:r w:rsidRPr="00402ED9">
        <w:rPr>
          <w:noProof w:val="0"/>
        </w:rPr>
        <w:t>-ExtIEs NGAP-PROTOCOL-EXTENSION ::= {</w:t>
      </w:r>
    </w:p>
    <w:p w14:paraId="281536ED" w14:textId="77777777" w:rsidR="00FD4AEA" w:rsidRPr="00402ED9" w:rsidRDefault="00FD4AEA" w:rsidP="00FD4AEA">
      <w:pPr>
        <w:pStyle w:val="PL"/>
        <w:rPr>
          <w:noProof w:val="0"/>
        </w:rPr>
      </w:pPr>
      <w:r w:rsidRPr="00402ED9">
        <w:rPr>
          <w:noProof w:val="0"/>
        </w:rPr>
        <w:tab/>
        <w:t>...</w:t>
      </w:r>
    </w:p>
    <w:p w14:paraId="50E8E6A8" w14:textId="77777777" w:rsidR="00FD4AEA" w:rsidRPr="00402ED9" w:rsidRDefault="00FD4AEA" w:rsidP="00FD4AEA">
      <w:pPr>
        <w:pStyle w:val="PL"/>
        <w:rPr>
          <w:noProof w:val="0"/>
        </w:rPr>
      </w:pPr>
      <w:r w:rsidRPr="00402ED9">
        <w:rPr>
          <w:noProof w:val="0"/>
        </w:rPr>
        <w:t>}</w:t>
      </w:r>
    </w:p>
    <w:p w14:paraId="11E59C97" w14:textId="77777777" w:rsidR="00FD4AEA" w:rsidRPr="00402ED9" w:rsidRDefault="00FD4AEA" w:rsidP="00FD4AEA">
      <w:pPr>
        <w:pStyle w:val="PL"/>
      </w:pPr>
    </w:p>
    <w:p w14:paraId="30B5135D" w14:textId="77777777" w:rsidR="00FD4AEA" w:rsidRPr="00402ED9" w:rsidRDefault="00FD4AEA" w:rsidP="00FD4AEA">
      <w:pPr>
        <w:pStyle w:val="PL"/>
        <w:rPr>
          <w:noProof w:val="0"/>
        </w:rPr>
      </w:pPr>
      <w:r w:rsidRPr="00402ED9">
        <w:rPr>
          <w:noProof w:val="0"/>
        </w:rPr>
        <w:t>ReportingSystem ::= CHOICE {</w:t>
      </w:r>
    </w:p>
    <w:p w14:paraId="2DB4ADB4" w14:textId="77777777" w:rsidR="00FD4AEA" w:rsidRPr="00402ED9" w:rsidRDefault="00FD4AEA" w:rsidP="00FD4AEA">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0778A0D8" w14:textId="77777777" w:rsidR="00FD4AEA" w:rsidRPr="00402ED9" w:rsidRDefault="00FD4AEA" w:rsidP="00FD4AEA">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39BF38C4" w14:textId="77777777" w:rsidR="00FD4AEA" w:rsidRPr="00AD0602" w:rsidRDefault="00FD4AEA" w:rsidP="00FD4AEA">
      <w:pPr>
        <w:pStyle w:val="PL"/>
        <w:rPr>
          <w:noProof w:val="0"/>
        </w:rPr>
      </w:pPr>
      <w:r>
        <w:rPr>
          <w:noProof w:val="0"/>
        </w:rPr>
        <w:tab/>
        <w:t>noReporting</w:t>
      </w:r>
      <w:r>
        <w:rPr>
          <w:noProof w:val="0"/>
        </w:rPr>
        <w:tab/>
      </w:r>
      <w:r>
        <w:rPr>
          <w:noProof w:val="0"/>
        </w:rPr>
        <w:tab/>
        <w:t>NULL,</w:t>
      </w:r>
    </w:p>
    <w:p w14:paraId="77F176D0"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056811F0" w14:textId="77777777" w:rsidR="00FD4AEA" w:rsidRPr="00402ED9" w:rsidRDefault="00FD4AEA" w:rsidP="00FD4AEA">
      <w:pPr>
        <w:pStyle w:val="PL"/>
        <w:rPr>
          <w:noProof w:val="0"/>
        </w:rPr>
      </w:pPr>
      <w:r w:rsidRPr="00402ED9">
        <w:rPr>
          <w:noProof w:val="0"/>
        </w:rPr>
        <w:t>}</w:t>
      </w:r>
    </w:p>
    <w:p w14:paraId="0484C7C8" w14:textId="77777777" w:rsidR="00FD4AEA" w:rsidRPr="00402ED9" w:rsidRDefault="00FD4AEA" w:rsidP="00FD4AEA">
      <w:pPr>
        <w:pStyle w:val="PL"/>
        <w:rPr>
          <w:noProof w:val="0"/>
        </w:rPr>
      </w:pPr>
    </w:p>
    <w:p w14:paraId="74F101D8" w14:textId="77777777" w:rsidR="00FD4AEA" w:rsidRPr="001D2E49" w:rsidRDefault="00FD4AEA" w:rsidP="00FD4AEA">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5CE0B287" w14:textId="77777777" w:rsidR="00FD4AEA" w:rsidRPr="001D2E49" w:rsidRDefault="00FD4AEA" w:rsidP="00FD4AEA">
      <w:pPr>
        <w:pStyle w:val="PL"/>
        <w:rPr>
          <w:noProof w:val="0"/>
          <w:snapToGrid w:val="0"/>
        </w:rPr>
      </w:pPr>
      <w:r w:rsidRPr="001D2E49">
        <w:rPr>
          <w:noProof w:val="0"/>
          <w:snapToGrid w:val="0"/>
        </w:rPr>
        <w:tab/>
        <w:t>...</w:t>
      </w:r>
    </w:p>
    <w:p w14:paraId="332DD703" w14:textId="77777777" w:rsidR="00FD4AEA" w:rsidRPr="001D2E49" w:rsidRDefault="00FD4AEA" w:rsidP="00FD4AEA">
      <w:pPr>
        <w:pStyle w:val="PL"/>
        <w:rPr>
          <w:noProof w:val="0"/>
          <w:snapToGrid w:val="0"/>
        </w:rPr>
      </w:pPr>
      <w:r w:rsidRPr="001D2E49">
        <w:rPr>
          <w:noProof w:val="0"/>
          <w:snapToGrid w:val="0"/>
        </w:rPr>
        <w:t>}</w:t>
      </w:r>
    </w:p>
    <w:p w14:paraId="009E4C22" w14:textId="77777777" w:rsidR="00FD4AEA" w:rsidRPr="00402ED9" w:rsidRDefault="00FD4AEA" w:rsidP="00FD4AEA">
      <w:pPr>
        <w:pStyle w:val="PL"/>
        <w:rPr>
          <w:noProof w:val="0"/>
        </w:rPr>
      </w:pPr>
    </w:p>
    <w:p w14:paraId="53DB771D" w14:textId="77777777" w:rsidR="00FD4AEA" w:rsidRPr="00402ED9" w:rsidRDefault="00FD4AEA" w:rsidP="00FD4AEA">
      <w:pPr>
        <w:pStyle w:val="PL"/>
      </w:pPr>
      <w:r w:rsidRPr="00402ED9">
        <w:t>EUTRAN-ReportingSystemIEs::= SEQUENCE {</w:t>
      </w:r>
    </w:p>
    <w:p w14:paraId="2575674F" w14:textId="77777777" w:rsidR="00FD4AEA" w:rsidRPr="00402ED9" w:rsidRDefault="00FD4AEA" w:rsidP="00FD4AEA">
      <w:pPr>
        <w:pStyle w:val="PL"/>
      </w:pPr>
      <w:r w:rsidRPr="00402ED9">
        <w:tab/>
        <w:t>eUTRAN-CellToReportList</w:t>
      </w:r>
      <w:r w:rsidRPr="00402ED9">
        <w:tab/>
      </w:r>
      <w:r w:rsidRPr="00402ED9">
        <w:tab/>
      </w:r>
      <w:r w:rsidRPr="00402ED9">
        <w:tab/>
      </w:r>
      <w:r w:rsidRPr="00402ED9">
        <w:tab/>
        <w:t>EUTRAN-CellToReportList,</w:t>
      </w:r>
    </w:p>
    <w:p w14:paraId="2409037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08D79852" w14:textId="77777777" w:rsidR="00FD4AEA" w:rsidRPr="00402ED9" w:rsidRDefault="00FD4AEA" w:rsidP="00FD4AEA">
      <w:pPr>
        <w:pStyle w:val="PL"/>
      </w:pPr>
      <w:r w:rsidRPr="00402ED9">
        <w:tab/>
        <w:t>...</w:t>
      </w:r>
    </w:p>
    <w:p w14:paraId="51FB4752" w14:textId="77777777" w:rsidR="00FD4AEA" w:rsidRPr="00402ED9" w:rsidRDefault="00FD4AEA" w:rsidP="00FD4AEA">
      <w:pPr>
        <w:pStyle w:val="PL"/>
      </w:pPr>
      <w:r w:rsidRPr="00402ED9">
        <w:t>}</w:t>
      </w:r>
    </w:p>
    <w:p w14:paraId="2FEC0435" w14:textId="77777777" w:rsidR="00FD4AEA" w:rsidRPr="00402ED9" w:rsidRDefault="00FD4AEA" w:rsidP="00FD4AEA">
      <w:pPr>
        <w:pStyle w:val="PL"/>
      </w:pPr>
    </w:p>
    <w:p w14:paraId="0C6A42EB" w14:textId="77777777" w:rsidR="00FD4AEA" w:rsidRPr="006B35A7" w:rsidRDefault="00FD4AEA" w:rsidP="00FD4AEA">
      <w:pPr>
        <w:pStyle w:val="PL"/>
        <w:rPr>
          <w:lang w:eastAsia="ja-JP"/>
        </w:rPr>
      </w:pPr>
      <w:r w:rsidRPr="00402ED9">
        <w:t>EUTRAN-ReportingSystemIEs</w:t>
      </w:r>
      <w:r w:rsidRPr="006B35A7">
        <w:rPr>
          <w:lang w:eastAsia="ja-JP"/>
        </w:rPr>
        <w:t>-ExtIEs NGAP-PROTOCOL-EXTENSION ::= {</w:t>
      </w:r>
    </w:p>
    <w:p w14:paraId="6395E6CB" w14:textId="77777777" w:rsidR="00FD4AEA" w:rsidRPr="006B35A7" w:rsidRDefault="00FD4AEA" w:rsidP="00FD4AEA">
      <w:pPr>
        <w:pStyle w:val="PL"/>
        <w:rPr>
          <w:lang w:eastAsia="ja-JP"/>
        </w:rPr>
      </w:pPr>
      <w:r w:rsidRPr="006B35A7">
        <w:rPr>
          <w:lang w:eastAsia="ja-JP"/>
        </w:rPr>
        <w:tab/>
        <w:t>...</w:t>
      </w:r>
    </w:p>
    <w:p w14:paraId="08C3E725" w14:textId="77777777" w:rsidR="00FD4AEA" w:rsidRPr="009873D1" w:rsidRDefault="00FD4AEA" w:rsidP="00FD4AEA">
      <w:pPr>
        <w:pStyle w:val="PL"/>
        <w:rPr>
          <w:lang w:eastAsia="ja-JP"/>
        </w:rPr>
      </w:pPr>
      <w:r w:rsidRPr="006B35A7">
        <w:rPr>
          <w:lang w:eastAsia="ja-JP"/>
        </w:rPr>
        <w:t>}</w:t>
      </w:r>
    </w:p>
    <w:p w14:paraId="5E873169" w14:textId="77777777" w:rsidR="00FD4AEA" w:rsidRPr="00402ED9" w:rsidRDefault="00FD4AEA" w:rsidP="00FD4AEA">
      <w:pPr>
        <w:pStyle w:val="PL"/>
      </w:pPr>
    </w:p>
    <w:p w14:paraId="037F611D" w14:textId="77777777" w:rsidR="00FD4AEA" w:rsidRPr="00402ED9" w:rsidRDefault="00FD4AEA" w:rsidP="00FD4AEA">
      <w:pPr>
        <w:pStyle w:val="PL"/>
      </w:pPr>
      <w:r w:rsidRPr="00402ED9">
        <w:t>NGRAN-ReportingSystemIEs ::= SEQUENCE {</w:t>
      </w:r>
    </w:p>
    <w:p w14:paraId="48BD5274" w14:textId="77777777" w:rsidR="00FD4AEA" w:rsidRPr="00402ED9" w:rsidRDefault="00FD4AEA" w:rsidP="00FD4AEA">
      <w:pPr>
        <w:pStyle w:val="PL"/>
      </w:pPr>
      <w:r w:rsidRPr="00402ED9">
        <w:tab/>
        <w:t>nGRAN-CellToReportList</w:t>
      </w:r>
      <w:r w:rsidRPr="00402ED9">
        <w:tab/>
      </w:r>
      <w:r w:rsidRPr="00402ED9">
        <w:tab/>
      </w:r>
      <w:r w:rsidRPr="00402ED9">
        <w:tab/>
      </w:r>
      <w:r w:rsidRPr="00402ED9">
        <w:tab/>
        <w:t>NGRAN-CellToReportList,</w:t>
      </w:r>
    </w:p>
    <w:p w14:paraId="2210F978"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003F3575" w14:textId="77777777" w:rsidR="00FD4AEA" w:rsidRPr="00402ED9" w:rsidRDefault="00FD4AEA" w:rsidP="00FD4AEA">
      <w:pPr>
        <w:pStyle w:val="PL"/>
      </w:pPr>
      <w:r w:rsidRPr="00402ED9">
        <w:tab/>
        <w:t>...</w:t>
      </w:r>
    </w:p>
    <w:p w14:paraId="13F27A36" w14:textId="77777777" w:rsidR="00FD4AEA" w:rsidRPr="00402ED9" w:rsidRDefault="00FD4AEA" w:rsidP="00FD4AEA">
      <w:pPr>
        <w:pStyle w:val="PL"/>
      </w:pPr>
      <w:r w:rsidRPr="00402ED9">
        <w:t>}</w:t>
      </w:r>
    </w:p>
    <w:p w14:paraId="58471FA4" w14:textId="77777777" w:rsidR="00FD4AEA" w:rsidRPr="00402ED9" w:rsidRDefault="00FD4AEA" w:rsidP="00FD4AEA">
      <w:pPr>
        <w:pStyle w:val="PL"/>
      </w:pPr>
    </w:p>
    <w:p w14:paraId="3B95BD5D" w14:textId="77777777" w:rsidR="00FD4AEA" w:rsidRPr="006B35A7" w:rsidRDefault="00FD4AEA" w:rsidP="00FD4AEA">
      <w:pPr>
        <w:pStyle w:val="PL"/>
        <w:rPr>
          <w:lang w:eastAsia="ja-JP"/>
        </w:rPr>
      </w:pPr>
      <w:r w:rsidRPr="00402ED9">
        <w:t>NGRAN-ReportingSystemIEs</w:t>
      </w:r>
      <w:r w:rsidRPr="006B35A7">
        <w:rPr>
          <w:lang w:eastAsia="ja-JP"/>
        </w:rPr>
        <w:t>-ExtIEs NGAP-PROTOCOL-EXTENSION ::= {</w:t>
      </w:r>
    </w:p>
    <w:p w14:paraId="7A8E5C38" w14:textId="77777777" w:rsidR="00FD4AEA" w:rsidRPr="006B35A7" w:rsidRDefault="00FD4AEA" w:rsidP="00FD4AEA">
      <w:pPr>
        <w:pStyle w:val="PL"/>
        <w:rPr>
          <w:lang w:eastAsia="ja-JP"/>
        </w:rPr>
      </w:pPr>
      <w:r w:rsidRPr="006B35A7">
        <w:rPr>
          <w:lang w:eastAsia="ja-JP"/>
        </w:rPr>
        <w:tab/>
        <w:t>...</w:t>
      </w:r>
    </w:p>
    <w:p w14:paraId="4274BC77" w14:textId="77777777" w:rsidR="00FD4AEA" w:rsidRPr="00752A2A" w:rsidRDefault="00FD4AEA" w:rsidP="00FD4AEA">
      <w:pPr>
        <w:pStyle w:val="PL"/>
        <w:rPr>
          <w:lang w:eastAsia="ja-JP"/>
        </w:rPr>
      </w:pPr>
      <w:r w:rsidRPr="006B35A7">
        <w:rPr>
          <w:lang w:eastAsia="ja-JP"/>
        </w:rPr>
        <w:t>}</w:t>
      </w:r>
    </w:p>
    <w:p w14:paraId="136EFF45" w14:textId="77777777" w:rsidR="00FD4AEA" w:rsidRPr="00402ED9" w:rsidRDefault="00FD4AEA" w:rsidP="00FD4AEA">
      <w:pPr>
        <w:pStyle w:val="PL"/>
      </w:pPr>
    </w:p>
    <w:p w14:paraId="2443ABF8" w14:textId="77777777" w:rsidR="00FD4AEA" w:rsidRDefault="00FD4AEA" w:rsidP="00FD4AEA">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532921E2" w14:textId="77777777" w:rsidR="00FD4AEA" w:rsidRDefault="00FD4AEA" w:rsidP="00FD4AEA">
      <w:pPr>
        <w:pStyle w:val="PL"/>
        <w:rPr>
          <w:lang w:val="en-US"/>
        </w:rPr>
      </w:pPr>
    </w:p>
    <w:p w14:paraId="6C05BE4E" w14:textId="77777777" w:rsidR="00FD4AEA" w:rsidRPr="00402ED9" w:rsidRDefault="00FD4AEA" w:rsidP="00FD4AEA">
      <w:pPr>
        <w:pStyle w:val="PL"/>
        <w:rPr>
          <w:noProof w:val="0"/>
        </w:rPr>
      </w:pPr>
      <w:r w:rsidRPr="00402ED9">
        <w:t>EUTRAN-CellToReportItem</w:t>
      </w:r>
      <w:r w:rsidRPr="00402ED9">
        <w:rPr>
          <w:noProof w:val="0"/>
        </w:rPr>
        <w:t>::= SEQUENCE {</w:t>
      </w:r>
    </w:p>
    <w:p w14:paraId="3362A30F" w14:textId="77777777" w:rsidR="00FD4AEA" w:rsidRPr="00402ED9" w:rsidRDefault="00FD4AEA" w:rsidP="00FD4AEA">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6A163F81" w14:textId="77777777" w:rsidR="00FD4AEA" w:rsidRDefault="00FD4AEA" w:rsidP="00FD4AEA">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728F1585" w14:textId="77777777" w:rsidR="00FD4AEA" w:rsidRPr="00402ED9" w:rsidRDefault="00FD4AEA" w:rsidP="00FD4AEA">
      <w:pPr>
        <w:pStyle w:val="PL"/>
        <w:rPr>
          <w:noProof w:val="0"/>
        </w:rPr>
      </w:pPr>
      <w:r>
        <w:rPr>
          <w:noProof w:val="0"/>
          <w:lang w:val="fr-FR"/>
        </w:rPr>
        <w:tab/>
      </w:r>
      <w:r w:rsidRPr="00402ED9">
        <w:rPr>
          <w:noProof w:val="0"/>
        </w:rPr>
        <w:t>...</w:t>
      </w:r>
    </w:p>
    <w:p w14:paraId="76399177" w14:textId="77777777" w:rsidR="00FD4AEA" w:rsidRPr="00402ED9" w:rsidRDefault="00FD4AEA" w:rsidP="00FD4AEA">
      <w:pPr>
        <w:pStyle w:val="PL"/>
        <w:rPr>
          <w:noProof w:val="0"/>
        </w:rPr>
      </w:pPr>
      <w:r w:rsidRPr="00402ED9">
        <w:rPr>
          <w:noProof w:val="0"/>
        </w:rPr>
        <w:t>}</w:t>
      </w:r>
    </w:p>
    <w:p w14:paraId="198E6FB4" w14:textId="77777777" w:rsidR="00FD4AEA" w:rsidRPr="00402ED9" w:rsidRDefault="00FD4AEA" w:rsidP="00FD4AEA">
      <w:pPr>
        <w:pStyle w:val="PL"/>
        <w:rPr>
          <w:noProof w:val="0"/>
        </w:rPr>
      </w:pPr>
    </w:p>
    <w:p w14:paraId="08600E68" w14:textId="77777777" w:rsidR="00FD4AEA" w:rsidRPr="006B35A7" w:rsidRDefault="00FD4AEA" w:rsidP="00FD4AEA">
      <w:pPr>
        <w:pStyle w:val="PL"/>
        <w:rPr>
          <w:lang w:eastAsia="ja-JP"/>
        </w:rPr>
      </w:pPr>
      <w:r w:rsidRPr="00402ED9">
        <w:t>EUTRAN-CellToReportItem</w:t>
      </w:r>
      <w:r w:rsidRPr="006B35A7">
        <w:rPr>
          <w:lang w:eastAsia="ja-JP"/>
        </w:rPr>
        <w:t>-ExtIEs NGAP-PROTOCOL-EXTENSION ::= {</w:t>
      </w:r>
    </w:p>
    <w:p w14:paraId="6815603B" w14:textId="77777777" w:rsidR="00FD4AEA" w:rsidRPr="006B35A7" w:rsidRDefault="00FD4AEA" w:rsidP="00FD4AEA">
      <w:pPr>
        <w:pStyle w:val="PL"/>
        <w:rPr>
          <w:lang w:eastAsia="ja-JP"/>
        </w:rPr>
      </w:pPr>
      <w:r w:rsidRPr="006B35A7">
        <w:rPr>
          <w:lang w:eastAsia="ja-JP"/>
        </w:rPr>
        <w:tab/>
        <w:t>...</w:t>
      </w:r>
    </w:p>
    <w:p w14:paraId="171996F8" w14:textId="77777777" w:rsidR="00FD4AEA" w:rsidRPr="009873D1" w:rsidRDefault="00FD4AEA" w:rsidP="00FD4AEA">
      <w:pPr>
        <w:pStyle w:val="PL"/>
        <w:rPr>
          <w:lang w:eastAsia="ja-JP"/>
        </w:rPr>
      </w:pPr>
      <w:r w:rsidRPr="006B35A7">
        <w:rPr>
          <w:lang w:eastAsia="ja-JP"/>
        </w:rPr>
        <w:t>}</w:t>
      </w:r>
    </w:p>
    <w:p w14:paraId="4BC17246" w14:textId="77777777" w:rsidR="00FD4AEA" w:rsidRDefault="00FD4AEA" w:rsidP="00FD4AEA">
      <w:pPr>
        <w:pStyle w:val="PL"/>
        <w:rPr>
          <w:lang w:val="en-US"/>
        </w:rPr>
      </w:pPr>
    </w:p>
    <w:p w14:paraId="5749BA86" w14:textId="77777777" w:rsidR="00FD4AEA" w:rsidRDefault="00FD4AEA" w:rsidP="00FD4AEA">
      <w:pPr>
        <w:pStyle w:val="PL"/>
        <w:rPr>
          <w:lang w:val="en-US"/>
        </w:rPr>
      </w:pPr>
    </w:p>
    <w:p w14:paraId="42859161" w14:textId="77777777" w:rsidR="00FD4AEA" w:rsidRDefault="00FD4AEA" w:rsidP="00FD4AEA">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192702E5" w14:textId="77777777" w:rsidR="00FD4AEA" w:rsidRDefault="00FD4AEA" w:rsidP="00FD4AEA">
      <w:pPr>
        <w:pStyle w:val="PL"/>
        <w:rPr>
          <w:lang w:val="en-US"/>
        </w:rPr>
      </w:pPr>
    </w:p>
    <w:p w14:paraId="08A6B7B4" w14:textId="77777777" w:rsidR="00FD4AEA" w:rsidRPr="00402ED9" w:rsidRDefault="00FD4AEA" w:rsidP="00FD4AEA">
      <w:pPr>
        <w:pStyle w:val="PL"/>
        <w:rPr>
          <w:noProof w:val="0"/>
        </w:rPr>
      </w:pPr>
      <w:r w:rsidRPr="00402ED9">
        <w:t>NGRAN-CellToReportItem</w:t>
      </w:r>
      <w:r w:rsidRPr="00402ED9">
        <w:rPr>
          <w:noProof w:val="0"/>
        </w:rPr>
        <w:t>::= SEQUENCE {</w:t>
      </w:r>
    </w:p>
    <w:p w14:paraId="7EE223D1" w14:textId="77777777" w:rsidR="00FD4AEA" w:rsidRDefault="00FD4AEA" w:rsidP="00FD4AEA">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485084E" w14:textId="77777777" w:rsidR="00FD4AEA" w:rsidRDefault="00FD4AEA" w:rsidP="00FD4AEA">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3E9C6A15" w14:textId="77777777" w:rsidR="00FD4AEA" w:rsidRPr="00402ED9" w:rsidRDefault="00FD4AEA" w:rsidP="00FD4AEA">
      <w:pPr>
        <w:pStyle w:val="PL"/>
        <w:rPr>
          <w:noProof w:val="0"/>
        </w:rPr>
      </w:pPr>
      <w:r>
        <w:rPr>
          <w:noProof w:val="0"/>
          <w:lang w:val="fr-FR"/>
        </w:rPr>
        <w:tab/>
      </w:r>
      <w:r w:rsidRPr="00402ED9">
        <w:rPr>
          <w:noProof w:val="0"/>
        </w:rPr>
        <w:t>...</w:t>
      </w:r>
    </w:p>
    <w:p w14:paraId="119E87FD" w14:textId="77777777" w:rsidR="00FD4AEA" w:rsidRPr="00402ED9" w:rsidRDefault="00FD4AEA" w:rsidP="00FD4AEA">
      <w:pPr>
        <w:pStyle w:val="PL"/>
        <w:rPr>
          <w:noProof w:val="0"/>
        </w:rPr>
      </w:pPr>
      <w:r w:rsidRPr="00402ED9">
        <w:rPr>
          <w:noProof w:val="0"/>
        </w:rPr>
        <w:t>}</w:t>
      </w:r>
    </w:p>
    <w:p w14:paraId="09D3BF05" w14:textId="77777777" w:rsidR="00FD4AEA" w:rsidRPr="00402ED9" w:rsidRDefault="00FD4AEA" w:rsidP="00FD4AEA">
      <w:pPr>
        <w:pStyle w:val="PL"/>
        <w:rPr>
          <w:noProof w:val="0"/>
        </w:rPr>
      </w:pPr>
    </w:p>
    <w:p w14:paraId="1B53C895" w14:textId="77777777" w:rsidR="00FD4AEA" w:rsidRPr="006B35A7" w:rsidRDefault="00FD4AEA" w:rsidP="00FD4AEA">
      <w:pPr>
        <w:pStyle w:val="PL"/>
        <w:rPr>
          <w:lang w:eastAsia="ja-JP"/>
        </w:rPr>
      </w:pPr>
      <w:r w:rsidRPr="00402ED9">
        <w:t>NGRAN-CellToReportItem</w:t>
      </w:r>
      <w:r w:rsidRPr="006B35A7">
        <w:rPr>
          <w:lang w:eastAsia="ja-JP"/>
        </w:rPr>
        <w:t>-ExtIEs NGAP-PROTOCOL-EXTENSION ::= {</w:t>
      </w:r>
    </w:p>
    <w:p w14:paraId="7842C495" w14:textId="77777777" w:rsidR="00FD4AEA" w:rsidRPr="006B35A7" w:rsidRDefault="00FD4AEA" w:rsidP="00FD4AEA">
      <w:pPr>
        <w:pStyle w:val="PL"/>
        <w:rPr>
          <w:lang w:eastAsia="ja-JP"/>
        </w:rPr>
      </w:pPr>
      <w:r w:rsidRPr="006B35A7">
        <w:rPr>
          <w:lang w:eastAsia="ja-JP"/>
        </w:rPr>
        <w:tab/>
        <w:t>...</w:t>
      </w:r>
    </w:p>
    <w:p w14:paraId="347C7AC5" w14:textId="77777777" w:rsidR="00FD4AEA" w:rsidRPr="009873D1" w:rsidRDefault="00FD4AEA" w:rsidP="00FD4AEA">
      <w:pPr>
        <w:pStyle w:val="PL"/>
        <w:rPr>
          <w:lang w:eastAsia="ja-JP"/>
        </w:rPr>
      </w:pPr>
      <w:r w:rsidRPr="006B35A7">
        <w:rPr>
          <w:lang w:eastAsia="ja-JP"/>
        </w:rPr>
        <w:t>}</w:t>
      </w:r>
    </w:p>
    <w:p w14:paraId="267EAE1C" w14:textId="77777777" w:rsidR="00FD4AEA" w:rsidRPr="00402ED9" w:rsidRDefault="00FD4AEA" w:rsidP="00FD4AEA">
      <w:pPr>
        <w:pStyle w:val="PL"/>
      </w:pPr>
    </w:p>
    <w:p w14:paraId="64EA3A24" w14:textId="77777777" w:rsidR="00FD4AEA" w:rsidRPr="00402ED9" w:rsidRDefault="00FD4AEA" w:rsidP="00FD4AEA">
      <w:pPr>
        <w:pStyle w:val="PL"/>
      </w:pPr>
      <w:r w:rsidRPr="00402ED9">
        <w:t>ReportCharacteristics ::=  BIT STRING(SIZE(32))</w:t>
      </w:r>
    </w:p>
    <w:p w14:paraId="08C56C58" w14:textId="77777777" w:rsidR="00FD4AEA" w:rsidRPr="00402ED9" w:rsidRDefault="00FD4AEA" w:rsidP="00FD4AEA">
      <w:pPr>
        <w:pStyle w:val="PL"/>
      </w:pPr>
    </w:p>
    <w:p w14:paraId="18DA29B6" w14:textId="77777777" w:rsidR="00FD4AEA" w:rsidRPr="00402ED9" w:rsidRDefault="00FD4AEA" w:rsidP="00FD4AEA">
      <w:pPr>
        <w:pStyle w:val="PL"/>
        <w:rPr>
          <w:noProof w:val="0"/>
        </w:rPr>
      </w:pPr>
      <w:r w:rsidRPr="00402ED9">
        <w:rPr>
          <w:noProof w:val="0"/>
        </w:rPr>
        <w:t>ReportType ::= CHOICE {</w:t>
      </w:r>
    </w:p>
    <w:p w14:paraId="047EF85F" w14:textId="77777777" w:rsidR="00FD4AEA" w:rsidRPr="00402ED9" w:rsidRDefault="00FD4AEA" w:rsidP="00FD4AEA">
      <w:pPr>
        <w:pStyle w:val="PL"/>
        <w:rPr>
          <w:noProof w:val="0"/>
        </w:rPr>
      </w:pPr>
      <w:r w:rsidRPr="00402ED9">
        <w:rPr>
          <w:noProof w:val="0"/>
        </w:rPr>
        <w:tab/>
        <w:t>eventBasedReporting</w:t>
      </w:r>
      <w:r w:rsidRPr="00402ED9">
        <w:rPr>
          <w:noProof w:val="0"/>
        </w:rPr>
        <w:tab/>
      </w:r>
      <w:r w:rsidRPr="00402ED9">
        <w:rPr>
          <w:noProof w:val="0"/>
        </w:rPr>
        <w:tab/>
        <w:t>EventBasedReportingIEs,</w:t>
      </w:r>
    </w:p>
    <w:p w14:paraId="160B1268" w14:textId="77777777" w:rsidR="00FD4AEA" w:rsidRPr="00402ED9" w:rsidRDefault="00FD4AEA" w:rsidP="00FD4AEA">
      <w:pPr>
        <w:pStyle w:val="PL"/>
        <w:rPr>
          <w:noProof w:val="0"/>
        </w:rPr>
      </w:pPr>
      <w:r w:rsidRPr="00402ED9">
        <w:rPr>
          <w:noProof w:val="0"/>
        </w:rPr>
        <w:tab/>
        <w:t>periodicReporting</w:t>
      </w:r>
      <w:r w:rsidRPr="00402ED9">
        <w:rPr>
          <w:noProof w:val="0"/>
        </w:rPr>
        <w:tab/>
      </w:r>
      <w:r w:rsidRPr="00402ED9">
        <w:rPr>
          <w:noProof w:val="0"/>
        </w:rPr>
        <w:tab/>
        <w:t>PeriodicReportingIEs,</w:t>
      </w:r>
    </w:p>
    <w:p w14:paraId="41CDD49B"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10621A53" w14:textId="77777777" w:rsidR="00FD4AEA" w:rsidRPr="00402ED9" w:rsidRDefault="00FD4AEA" w:rsidP="00FD4AEA">
      <w:pPr>
        <w:pStyle w:val="PL"/>
        <w:rPr>
          <w:noProof w:val="0"/>
        </w:rPr>
      </w:pPr>
      <w:r w:rsidRPr="00402ED9">
        <w:rPr>
          <w:noProof w:val="0"/>
        </w:rPr>
        <w:t>}</w:t>
      </w:r>
    </w:p>
    <w:p w14:paraId="1E9897BA" w14:textId="77777777" w:rsidR="00FD4AEA" w:rsidRPr="00402ED9" w:rsidRDefault="00FD4AEA" w:rsidP="00FD4AEA">
      <w:pPr>
        <w:pStyle w:val="PL"/>
        <w:rPr>
          <w:noProof w:val="0"/>
        </w:rPr>
      </w:pPr>
    </w:p>
    <w:p w14:paraId="5F018F8A" w14:textId="77777777" w:rsidR="00FD4AEA" w:rsidRPr="001D2E49" w:rsidRDefault="00FD4AEA" w:rsidP="00FD4AEA">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59EC7A39" w14:textId="77777777" w:rsidR="00FD4AEA" w:rsidRPr="001D2E49" w:rsidRDefault="00FD4AEA" w:rsidP="00FD4AEA">
      <w:pPr>
        <w:pStyle w:val="PL"/>
        <w:rPr>
          <w:noProof w:val="0"/>
          <w:snapToGrid w:val="0"/>
        </w:rPr>
      </w:pPr>
      <w:r w:rsidRPr="001D2E49">
        <w:rPr>
          <w:noProof w:val="0"/>
          <w:snapToGrid w:val="0"/>
        </w:rPr>
        <w:tab/>
        <w:t>...</w:t>
      </w:r>
    </w:p>
    <w:p w14:paraId="6019B56C" w14:textId="77777777" w:rsidR="00FD4AEA" w:rsidRPr="001D2E49" w:rsidRDefault="00FD4AEA" w:rsidP="00FD4AEA">
      <w:pPr>
        <w:pStyle w:val="PL"/>
        <w:rPr>
          <w:noProof w:val="0"/>
          <w:snapToGrid w:val="0"/>
        </w:rPr>
      </w:pPr>
      <w:r w:rsidRPr="001D2E49">
        <w:rPr>
          <w:noProof w:val="0"/>
          <w:snapToGrid w:val="0"/>
        </w:rPr>
        <w:t>}</w:t>
      </w:r>
    </w:p>
    <w:p w14:paraId="5551CC78" w14:textId="77777777" w:rsidR="00FD4AEA" w:rsidRPr="00402ED9" w:rsidRDefault="00FD4AEA" w:rsidP="00FD4AEA">
      <w:pPr>
        <w:pStyle w:val="PL"/>
      </w:pPr>
    </w:p>
    <w:p w14:paraId="3E1E0870" w14:textId="77777777" w:rsidR="00FD4AEA" w:rsidRPr="00402ED9" w:rsidRDefault="00FD4AEA" w:rsidP="00FD4AEA">
      <w:pPr>
        <w:pStyle w:val="PL"/>
      </w:pPr>
      <w:r w:rsidRPr="00402ED9">
        <w:t>EventBasedReportingIEs ::= SEQUENCE {</w:t>
      </w:r>
    </w:p>
    <w:p w14:paraId="2136794C" w14:textId="77777777" w:rsidR="00FD4AEA" w:rsidRPr="00402ED9" w:rsidRDefault="00FD4AEA" w:rsidP="00FD4AEA">
      <w:pPr>
        <w:pStyle w:val="PL"/>
      </w:pPr>
      <w:r w:rsidRPr="00402ED9">
        <w:tab/>
        <w:t>intersystemResourceThresholdLow</w:t>
      </w:r>
      <w:r w:rsidRPr="00402ED9">
        <w:tab/>
      </w:r>
      <w:r w:rsidRPr="00402ED9">
        <w:tab/>
      </w:r>
      <w:r w:rsidRPr="00402ED9">
        <w:tab/>
      </w:r>
      <w:r w:rsidRPr="00402ED9">
        <w:tab/>
        <w:t>IntersystemResourceThreshold,</w:t>
      </w:r>
    </w:p>
    <w:p w14:paraId="41D80C76" w14:textId="77777777" w:rsidR="00FD4AEA" w:rsidRPr="00402ED9" w:rsidRDefault="00FD4AEA" w:rsidP="00FD4AEA">
      <w:pPr>
        <w:pStyle w:val="PL"/>
      </w:pPr>
      <w:r w:rsidRPr="00402ED9">
        <w:tab/>
        <w:t>intersystemResourceThresholdHigh</w:t>
      </w:r>
      <w:r w:rsidRPr="00402ED9">
        <w:tab/>
      </w:r>
      <w:r w:rsidRPr="00402ED9">
        <w:tab/>
      </w:r>
      <w:r w:rsidRPr="00402ED9">
        <w:tab/>
      </w:r>
      <w:r w:rsidRPr="00402ED9">
        <w:tab/>
        <w:t>IntersystemResourceThreshold,</w:t>
      </w:r>
    </w:p>
    <w:p w14:paraId="1862D905" w14:textId="77777777" w:rsidR="00FD4AEA" w:rsidRPr="00402ED9" w:rsidRDefault="00FD4AEA" w:rsidP="00FD4AEA">
      <w:pPr>
        <w:pStyle w:val="PL"/>
      </w:pPr>
      <w:r w:rsidRPr="00402ED9">
        <w:tab/>
        <w:t>numberOfMeasurementReportingLevels</w:t>
      </w:r>
      <w:r w:rsidRPr="00402ED9">
        <w:tab/>
      </w:r>
      <w:r w:rsidRPr="00402ED9">
        <w:tab/>
      </w:r>
      <w:r w:rsidRPr="00402ED9">
        <w:tab/>
      </w:r>
      <w:r w:rsidRPr="00402ED9">
        <w:tab/>
        <w:t>NumberOfMeasurementReportingLevels,</w:t>
      </w:r>
    </w:p>
    <w:p w14:paraId="232C599A"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7776390A" w14:textId="77777777" w:rsidR="00FD4AEA" w:rsidRPr="00402ED9" w:rsidRDefault="00FD4AEA" w:rsidP="00FD4AEA">
      <w:pPr>
        <w:pStyle w:val="PL"/>
      </w:pPr>
      <w:r w:rsidRPr="00402ED9">
        <w:tab/>
        <w:t>...</w:t>
      </w:r>
    </w:p>
    <w:p w14:paraId="0D773B82" w14:textId="77777777" w:rsidR="00FD4AEA" w:rsidRPr="00402ED9" w:rsidRDefault="00FD4AEA" w:rsidP="00FD4AEA">
      <w:pPr>
        <w:pStyle w:val="PL"/>
      </w:pPr>
      <w:r w:rsidRPr="00402ED9">
        <w:t>}</w:t>
      </w:r>
    </w:p>
    <w:p w14:paraId="32329BE8" w14:textId="77777777" w:rsidR="00FD4AEA" w:rsidRDefault="00FD4AEA" w:rsidP="00FD4AEA">
      <w:pPr>
        <w:pStyle w:val="PL"/>
      </w:pPr>
    </w:p>
    <w:p w14:paraId="5A93D72A" w14:textId="77777777" w:rsidR="00FD4AEA" w:rsidRPr="006B35A7" w:rsidRDefault="00FD4AEA" w:rsidP="00FD4AEA">
      <w:pPr>
        <w:pStyle w:val="PL"/>
        <w:rPr>
          <w:lang w:eastAsia="ja-JP"/>
        </w:rPr>
      </w:pPr>
      <w:r w:rsidRPr="00402ED9">
        <w:t>EventBasedReportingIEs</w:t>
      </w:r>
      <w:r w:rsidRPr="006B35A7">
        <w:rPr>
          <w:lang w:eastAsia="ja-JP"/>
        </w:rPr>
        <w:t>-ExtIEs NGAP-PROTOCOL-EXTENSION ::= {</w:t>
      </w:r>
    </w:p>
    <w:p w14:paraId="74B255D3" w14:textId="77777777" w:rsidR="00FD4AEA" w:rsidRPr="006B35A7" w:rsidRDefault="00FD4AEA" w:rsidP="00FD4AEA">
      <w:pPr>
        <w:pStyle w:val="PL"/>
        <w:rPr>
          <w:lang w:eastAsia="ja-JP"/>
        </w:rPr>
      </w:pPr>
      <w:r w:rsidRPr="006B35A7">
        <w:rPr>
          <w:lang w:eastAsia="ja-JP"/>
        </w:rPr>
        <w:tab/>
        <w:t>...</w:t>
      </w:r>
    </w:p>
    <w:p w14:paraId="78936B3F" w14:textId="77777777" w:rsidR="00FD4AEA" w:rsidRPr="009873D1" w:rsidRDefault="00FD4AEA" w:rsidP="00FD4AEA">
      <w:pPr>
        <w:pStyle w:val="PL"/>
        <w:rPr>
          <w:lang w:eastAsia="ja-JP"/>
        </w:rPr>
      </w:pPr>
      <w:r w:rsidRPr="006B35A7">
        <w:rPr>
          <w:lang w:eastAsia="ja-JP"/>
        </w:rPr>
        <w:t>}</w:t>
      </w:r>
    </w:p>
    <w:p w14:paraId="4A8649CB" w14:textId="77777777" w:rsidR="00FD4AEA" w:rsidRPr="00402ED9" w:rsidRDefault="00FD4AEA" w:rsidP="00FD4AEA">
      <w:pPr>
        <w:pStyle w:val="PL"/>
      </w:pPr>
    </w:p>
    <w:p w14:paraId="1CC9DEF8" w14:textId="77777777" w:rsidR="00FD4AEA" w:rsidRPr="00402ED9" w:rsidRDefault="00FD4AEA" w:rsidP="00FD4AEA">
      <w:pPr>
        <w:pStyle w:val="PL"/>
      </w:pPr>
      <w:r w:rsidRPr="00402ED9">
        <w:t>IntersystemResourceThreshold ::= INTEGER(0..100)</w:t>
      </w:r>
    </w:p>
    <w:p w14:paraId="077B8AFE" w14:textId="77777777" w:rsidR="00FD4AEA" w:rsidRPr="00402ED9" w:rsidRDefault="00FD4AEA" w:rsidP="00FD4AEA">
      <w:pPr>
        <w:pStyle w:val="PL"/>
      </w:pPr>
    </w:p>
    <w:p w14:paraId="298FDCE9" w14:textId="77777777" w:rsidR="00FD4AEA" w:rsidRDefault="00FD4AEA" w:rsidP="00FD4AEA">
      <w:pPr>
        <w:pStyle w:val="PL"/>
      </w:pPr>
      <w:r>
        <w:t>NumberOfMeasurementReportingLevels ::= ENUMERATED {n2, n3, n4, n5, n10, ...</w:t>
      </w:r>
      <w:r>
        <w:rPr>
          <w:rFonts w:eastAsia="SimSun" w:hint="eastAsia"/>
          <w:lang w:val="en-US" w:eastAsia="zh-CN"/>
        </w:rPr>
        <w:t>, n0</w:t>
      </w:r>
      <w:r>
        <w:t>}</w:t>
      </w:r>
    </w:p>
    <w:p w14:paraId="0F1A97B0" w14:textId="77777777" w:rsidR="00FD4AEA" w:rsidRPr="00402ED9" w:rsidRDefault="00FD4AEA" w:rsidP="00FD4AEA">
      <w:pPr>
        <w:pStyle w:val="PL"/>
      </w:pPr>
    </w:p>
    <w:p w14:paraId="0A39E187" w14:textId="77777777" w:rsidR="00FD4AEA" w:rsidRPr="00402ED9" w:rsidRDefault="00FD4AEA" w:rsidP="00FD4AEA">
      <w:pPr>
        <w:pStyle w:val="PL"/>
      </w:pPr>
      <w:r w:rsidRPr="00402ED9">
        <w:t>PeriodicReportingIEs ::= SEQUENCE {</w:t>
      </w:r>
    </w:p>
    <w:p w14:paraId="698DC06C" w14:textId="77777777" w:rsidR="00FD4AEA" w:rsidRPr="00402ED9" w:rsidRDefault="00FD4AEA" w:rsidP="00FD4AEA">
      <w:pPr>
        <w:pStyle w:val="PL"/>
      </w:pPr>
      <w:r w:rsidRPr="00402ED9">
        <w:tab/>
        <w:t>reportingPeriodicity</w:t>
      </w:r>
      <w:r w:rsidRPr="00402ED9">
        <w:tab/>
      </w:r>
      <w:r w:rsidRPr="00402ED9">
        <w:tab/>
      </w:r>
      <w:r w:rsidRPr="00402ED9">
        <w:tab/>
        <w:t>ReportingPeriodicity,</w:t>
      </w:r>
    </w:p>
    <w:p w14:paraId="7E1BDAE7" w14:textId="77777777" w:rsidR="00FD4AEA" w:rsidRPr="00402ED9" w:rsidRDefault="00FD4AEA" w:rsidP="00FD4AEA">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0DA9D0CC" w14:textId="77777777" w:rsidR="00FD4AEA" w:rsidRPr="00402ED9" w:rsidRDefault="00FD4AEA" w:rsidP="00FD4AEA">
      <w:pPr>
        <w:pStyle w:val="PL"/>
      </w:pPr>
      <w:r w:rsidRPr="00402ED9">
        <w:tab/>
        <w:t>...</w:t>
      </w:r>
    </w:p>
    <w:p w14:paraId="46BBE5C5" w14:textId="77777777" w:rsidR="00FD4AEA" w:rsidRPr="00402ED9" w:rsidRDefault="00FD4AEA" w:rsidP="00FD4AEA">
      <w:pPr>
        <w:pStyle w:val="PL"/>
      </w:pPr>
      <w:r w:rsidRPr="00402ED9">
        <w:t>}</w:t>
      </w:r>
    </w:p>
    <w:p w14:paraId="316A913B" w14:textId="77777777" w:rsidR="00FD4AEA" w:rsidRPr="00402ED9" w:rsidRDefault="00FD4AEA" w:rsidP="00FD4AEA">
      <w:pPr>
        <w:pStyle w:val="PL"/>
      </w:pPr>
    </w:p>
    <w:p w14:paraId="60525607" w14:textId="77777777" w:rsidR="00FD4AEA" w:rsidRPr="006B35A7" w:rsidRDefault="00FD4AEA" w:rsidP="00FD4AEA">
      <w:pPr>
        <w:pStyle w:val="PL"/>
        <w:rPr>
          <w:lang w:eastAsia="ja-JP"/>
        </w:rPr>
      </w:pPr>
      <w:r w:rsidRPr="00402ED9">
        <w:t>PeriodicReportingIEs</w:t>
      </w:r>
      <w:r w:rsidRPr="006B35A7">
        <w:rPr>
          <w:lang w:eastAsia="ja-JP"/>
        </w:rPr>
        <w:t>-ExtIEs NGAP-PROTOCOL-EXTENSION ::= {</w:t>
      </w:r>
    </w:p>
    <w:p w14:paraId="51BB4354" w14:textId="77777777" w:rsidR="00FD4AEA" w:rsidRPr="006B35A7" w:rsidRDefault="00FD4AEA" w:rsidP="00FD4AEA">
      <w:pPr>
        <w:pStyle w:val="PL"/>
        <w:rPr>
          <w:lang w:eastAsia="ja-JP"/>
        </w:rPr>
      </w:pPr>
      <w:r w:rsidRPr="006B35A7">
        <w:rPr>
          <w:lang w:eastAsia="ja-JP"/>
        </w:rPr>
        <w:tab/>
        <w:t>...</w:t>
      </w:r>
    </w:p>
    <w:p w14:paraId="1812BFDD" w14:textId="77777777" w:rsidR="00FD4AEA" w:rsidRPr="009873D1" w:rsidRDefault="00FD4AEA" w:rsidP="00FD4AEA">
      <w:pPr>
        <w:pStyle w:val="PL"/>
        <w:rPr>
          <w:lang w:eastAsia="ja-JP"/>
        </w:rPr>
      </w:pPr>
      <w:r w:rsidRPr="006B35A7">
        <w:rPr>
          <w:lang w:eastAsia="ja-JP"/>
        </w:rPr>
        <w:t>}</w:t>
      </w:r>
    </w:p>
    <w:p w14:paraId="22574CAA" w14:textId="77777777" w:rsidR="00FD4AEA" w:rsidRPr="00402ED9" w:rsidRDefault="00FD4AEA" w:rsidP="00FD4AEA">
      <w:pPr>
        <w:pStyle w:val="PL"/>
      </w:pPr>
    </w:p>
    <w:p w14:paraId="0A24E543" w14:textId="77777777" w:rsidR="00FD4AEA" w:rsidRPr="00402ED9" w:rsidRDefault="00FD4AEA" w:rsidP="00FD4AEA">
      <w:pPr>
        <w:pStyle w:val="PL"/>
      </w:pPr>
      <w:r w:rsidRPr="00402ED9">
        <w:t>ReportingPeriodicity ::= ENUMERATED {</w:t>
      </w:r>
    </w:p>
    <w:p w14:paraId="447BE41A" w14:textId="77777777" w:rsidR="00FD4AEA" w:rsidRDefault="00FD4AEA" w:rsidP="00FD4AEA">
      <w:pPr>
        <w:pStyle w:val="PL"/>
      </w:pPr>
      <w:r w:rsidRPr="00AD0602">
        <w:tab/>
      </w:r>
      <w:r>
        <w:t>stop,</w:t>
      </w:r>
    </w:p>
    <w:p w14:paraId="5FEA8C17" w14:textId="77777777" w:rsidR="00FD4AEA" w:rsidRPr="00402ED9" w:rsidRDefault="00FD4AEA" w:rsidP="00FD4AEA">
      <w:pPr>
        <w:pStyle w:val="PL"/>
      </w:pPr>
      <w:r w:rsidRPr="00402ED9">
        <w:tab/>
        <w:t>single,</w:t>
      </w:r>
    </w:p>
    <w:p w14:paraId="440D359B" w14:textId="77777777" w:rsidR="00FD4AEA" w:rsidRPr="00402ED9" w:rsidRDefault="00FD4AEA" w:rsidP="00FD4AEA">
      <w:pPr>
        <w:pStyle w:val="PL"/>
      </w:pPr>
      <w:r w:rsidRPr="00402ED9">
        <w:tab/>
        <w:t>ms1000,</w:t>
      </w:r>
    </w:p>
    <w:p w14:paraId="49CE60B0" w14:textId="77777777" w:rsidR="00FD4AEA" w:rsidRPr="00402ED9" w:rsidRDefault="00FD4AEA" w:rsidP="00FD4AEA">
      <w:pPr>
        <w:pStyle w:val="PL"/>
      </w:pPr>
      <w:r w:rsidRPr="00402ED9">
        <w:tab/>
        <w:t>ms2000,</w:t>
      </w:r>
    </w:p>
    <w:p w14:paraId="0D601090" w14:textId="77777777" w:rsidR="00FD4AEA" w:rsidRPr="00402ED9" w:rsidRDefault="00FD4AEA" w:rsidP="00FD4AEA">
      <w:pPr>
        <w:pStyle w:val="PL"/>
      </w:pPr>
      <w:r w:rsidRPr="00402ED9">
        <w:tab/>
        <w:t>ms5000,</w:t>
      </w:r>
    </w:p>
    <w:p w14:paraId="396828DF" w14:textId="77777777" w:rsidR="00FD4AEA" w:rsidRPr="00402ED9" w:rsidRDefault="00FD4AEA" w:rsidP="00FD4AEA">
      <w:pPr>
        <w:pStyle w:val="PL"/>
      </w:pPr>
      <w:r w:rsidRPr="00402ED9">
        <w:tab/>
        <w:t>ms10000,</w:t>
      </w:r>
    </w:p>
    <w:p w14:paraId="6BF4D491" w14:textId="77777777" w:rsidR="00FD4AEA" w:rsidRPr="00402ED9" w:rsidRDefault="00FD4AEA" w:rsidP="00FD4AEA">
      <w:pPr>
        <w:pStyle w:val="PL"/>
      </w:pPr>
      <w:r w:rsidRPr="00402ED9">
        <w:tab/>
        <w:t>...</w:t>
      </w:r>
    </w:p>
    <w:p w14:paraId="2A8BAB8C" w14:textId="77777777" w:rsidR="00FD4AEA" w:rsidRPr="00402ED9" w:rsidRDefault="00FD4AEA" w:rsidP="00FD4AEA">
      <w:pPr>
        <w:pStyle w:val="PL"/>
      </w:pPr>
      <w:r w:rsidRPr="00402ED9">
        <w:t>}</w:t>
      </w:r>
    </w:p>
    <w:p w14:paraId="4B40F0DA" w14:textId="77777777" w:rsidR="00FD4AEA" w:rsidRPr="00402ED9" w:rsidRDefault="00FD4AEA" w:rsidP="00FD4AEA">
      <w:pPr>
        <w:pStyle w:val="PL"/>
      </w:pPr>
    </w:p>
    <w:p w14:paraId="1564B09E" w14:textId="77777777" w:rsidR="00FD4AEA" w:rsidRPr="00402ED9" w:rsidRDefault="00FD4AEA" w:rsidP="00FD4AEA">
      <w:pPr>
        <w:pStyle w:val="PL"/>
      </w:pPr>
    </w:p>
    <w:p w14:paraId="52D85392" w14:textId="77777777" w:rsidR="00FD4AEA" w:rsidRPr="00402ED9" w:rsidRDefault="00FD4AEA" w:rsidP="00FD4AEA">
      <w:pPr>
        <w:pStyle w:val="PL"/>
      </w:pPr>
      <w:r w:rsidRPr="00402ED9">
        <w:rPr>
          <w:lang w:eastAsia="ja-JP"/>
        </w:rPr>
        <w:t>-- --------------------------------------------------------------------</w:t>
      </w:r>
    </w:p>
    <w:p w14:paraId="500AEE64" w14:textId="77777777" w:rsidR="00FD4AEA" w:rsidRPr="00F741EE" w:rsidRDefault="00FD4AEA" w:rsidP="00FD4AEA">
      <w:pPr>
        <w:pStyle w:val="PL"/>
        <w:rPr>
          <w:lang w:val="sv-SE"/>
        </w:rPr>
      </w:pPr>
      <w:r w:rsidRPr="00F741EE">
        <w:rPr>
          <w:lang w:val="sv-SE" w:eastAsia="ja-JP"/>
        </w:rPr>
        <w:t xml:space="preserve">-- INTER SYSTEM SON INFORMATION </w:t>
      </w:r>
      <w:r>
        <w:rPr>
          <w:lang w:val="sv-SE" w:eastAsia="ja-JP"/>
        </w:rPr>
        <w:t>REPLY</w:t>
      </w:r>
    </w:p>
    <w:p w14:paraId="4E6850D0"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12F11747" w14:textId="77777777" w:rsidR="00FD4AEA" w:rsidRPr="00F741EE" w:rsidRDefault="00FD4AEA" w:rsidP="00FD4AEA">
      <w:pPr>
        <w:pStyle w:val="PL"/>
        <w:rPr>
          <w:lang w:val="sv-SE"/>
        </w:rPr>
      </w:pPr>
    </w:p>
    <w:p w14:paraId="4616BEDB" w14:textId="77777777" w:rsidR="00FD4AEA" w:rsidRPr="00402ED9" w:rsidRDefault="00FD4AEA" w:rsidP="00FD4AEA">
      <w:pPr>
        <w:pStyle w:val="PL"/>
        <w:rPr>
          <w:noProof w:val="0"/>
        </w:rPr>
      </w:pPr>
      <w:r w:rsidRPr="006B35A7">
        <w:rPr>
          <w:lang w:eastAsia="ja-JP"/>
        </w:rPr>
        <w:t>IntersystemSONInformation</w:t>
      </w:r>
      <w:r>
        <w:rPr>
          <w:lang w:eastAsia="ja-JP"/>
        </w:rPr>
        <w:t xml:space="preserve">Reply </w:t>
      </w:r>
      <w:r w:rsidRPr="00402ED9">
        <w:rPr>
          <w:noProof w:val="0"/>
        </w:rPr>
        <w:t>::= CHOICE {</w:t>
      </w:r>
    </w:p>
    <w:p w14:paraId="71A4BD02" w14:textId="77777777" w:rsidR="00FD4AEA" w:rsidRPr="00402ED9" w:rsidRDefault="00FD4AEA" w:rsidP="00FD4AEA">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57F3F3AE" w14:textId="77777777" w:rsidR="00FD4AEA" w:rsidRPr="00402ED9" w:rsidRDefault="00FD4AEA" w:rsidP="00FD4AEA">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44D84116" w14:textId="77777777" w:rsidR="00FD4AEA" w:rsidRPr="00402ED9" w:rsidRDefault="00FD4AEA" w:rsidP="00FD4AEA">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3745D1E5" w14:textId="77777777" w:rsidR="00FD4AEA" w:rsidRPr="00402ED9" w:rsidRDefault="00FD4AEA" w:rsidP="00FD4AEA">
      <w:pPr>
        <w:pStyle w:val="PL"/>
        <w:rPr>
          <w:noProof w:val="0"/>
        </w:rPr>
      </w:pPr>
      <w:r w:rsidRPr="00402ED9">
        <w:rPr>
          <w:noProof w:val="0"/>
        </w:rPr>
        <w:t>}</w:t>
      </w:r>
    </w:p>
    <w:p w14:paraId="0C91FD0F" w14:textId="77777777" w:rsidR="00FD4AEA" w:rsidRPr="00402ED9" w:rsidRDefault="00FD4AEA" w:rsidP="00FD4AEA">
      <w:pPr>
        <w:pStyle w:val="PL"/>
        <w:rPr>
          <w:noProof w:val="0"/>
        </w:rPr>
      </w:pPr>
    </w:p>
    <w:p w14:paraId="57A5EB22" w14:textId="77777777" w:rsidR="00FD4AEA" w:rsidRPr="00402ED9" w:rsidRDefault="00FD4AEA" w:rsidP="00FD4AEA">
      <w:pPr>
        <w:pStyle w:val="PL"/>
        <w:rPr>
          <w:noProof w:val="0"/>
        </w:rPr>
      </w:pPr>
      <w:r w:rsidRPr="009547F2">
        <w:rPr>
          <w:lang w:eastAsia="ja-JP"/>
        </w:rPr>
        <w:t>IntersystemSONInformation</w:t>
      </w:r>
      <w:r>
        <w:rPr>
          <w:lang w:eastAsia="ja-JP"/>
        </w:rPr>
        <w:t>Reply</w:t>
      </w:r>
      <w:r w:rsidRPr="00402ED9">
        <w:rPr>
          <w:noProof w:val="0"/>
        </w:rPr>
        <w:t>-ExtIEs NGAP-PROTOCOL-IES ::= {</w:t>
      </w:r>
    </w:p>
    <w:p w14:paraId="133A6A85" w14:textId="77777777" w:rsidR="00FD4AEA" w:rsidRPr="00402ED9" w:rsidRDefault="00FD4AEA" w:rsidP="00FD4AEA">
      <w:pPr>
        <w:pStyle w:val="PL"/>
        <w:rPr>
          <w:noProof w:val="0"/>
        </w:rPr>
      </w:pPr>
      <w:r w:rsidRPr="00402ED9">
        <w:rPr>
          <w:noProof w:val="0"/>
        </w:rPr>
        <w:tab/>
        <w:t>...</w:t>
      </w:r>
    </w:p>
    <w:p w14:paraId="43152AC3" w14:textId="77777777" w:rsidR="00FD4AEA" w:rsidRPr="00402ED9" w:rsidRDefault="00FD4AEA" w:rsidP="00FD4AEA">
      <w:pPr>
        <w:pStyle w:val="PL"/>
        <w:rPr>
          <w:noProof w:val="0"/>
        </w:rPr>
      </w:pPr>
      <w:r w:rsidRPr="00402ED9">
        <w:rPr>
          <w:noProof w:val="0"/>
        </w:rPr>
        <w:t>}</w:t>
      </w:r>
    </w:p>
    <w:p w14:paraId="1E164865" w14:textId="77777777" w:rsidR="00FD4AEA" w:rsidRPr="0038511E" w:rsidRDefault="00FD4AEA" w:rsidP="00FD4AEA">
      <w:pPr>
        <w:pStyle w:val="PL"/>
        <w:rPr>
          <w:lang w:val="en-US"/>
        </w:rPr>
      </w:pPr>
    </w:p>
    <w:p w14:paraId="57E3FE17" w14:textId="77777777" w:rsidR="00FD4AEA" w:rsidRPr="006B35A7" w:rsidRDefault="00FD4AEA" w:rsidP="00FD4AEA">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6097A96C" w14:textId="77777777" w:rsidR="00FD4AEA" w:rsidRDefault="00FD4AEA" w:rsidP="00FD4AEA">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354B71BF" w14:textId="77777777" w:rsidR="00FD4AEA" w:rsidRPr="006B35A7" w:rsidRDefault="00FD4AEA" w:rsidP="00FD4AEA">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2A577A3D" w14:textId="77777777" w:rsidR="00FD4AEA" w:rsidRPr="006B35A7" w:rsidRDefault="00FD4AEA" w:rsidP="00FD4AEA">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78F9456E" w14:textId="77777777" w:rsidR="00FD4AEA" w:rsidRPr="006B35A7" w:rsidRDefault="00FD4AEA" w:rsidP="00FD4AEA">
      <w:pPr>
        <w:pStyle w:val="PL"/>
        <w:rPr>
          <w:lang w:eastAsia="ja-JP"/>
        </w:rPr>
      </w:pPr>
      <w:r w:rsidRPr="006B35A7">
        <w:rPr>
          <w:lang w:eastAsia="ja-JP"/>
        </w:rPr>
        <w:tab/>
        <w:t>...</w:t>
      </w:r>
    </w:p>
    <w:p w14:paraId="0DE993E9" w14:textId="77777777" w:rsidR="00FD4AEA" w:rsidRDefault="00FD4AEA" w:rsidP="00FD4AEA">
      <w:pPr>
        <w:pStyle w:val="PL"/>
        <w:rPr>
          <w:lang w:eastAsia="ja-JP"/>
        </w:rPr>
      </w:pPr>
      <w:r w:rsidRPr="006B35A7">
        <w:rPr>
          <w:lang w:eastAsia="ja-JP"/>
        </w:rPr>
        <w:t>}</w:t>
      </w:r>
    </w:p>
    <w:p w14:paraId="54DC0A5D" w14:textId="77777777" w:rsidR="00FD4AEA" w:rsidRDefault="00FD4AEA" w:rsidP="00FD4AEA">
      <w:pPr>
        <w:pStyle w:val="PL"/>
        <w:rPr>
          <w:lang w:eastAsia="ja-JP"/>
        </w:rPr>
      </w:pPr>
    </w:p>
    <w:p w14:paraId="18867EE2" w14:textId="77777777" w:rsidR="00FD4AEA" w:rsidRPr="006B35A7" w:rsidRDefault="00FD4AEA" w:rsidP="00FD4AEA">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7ABE698F" w14:textId="77777777" w:rsidR="00FD4AEA" w:rsidRPr="006B35A7" w:rsidRDefault="00FD4AEA" w:rsidP="00FD4AEA">
      <w:pPr>
        <w:pStyle w:val="PL"/>
        <w:rPr>
          <w:lang w:eastAsia="ja-JP"/>
        </w:rPr>
      </w:pPr>
      <w:r w:rsidRPr="006B35A7">
        <w:rPr>
          <w:lang w:eastAsia="ja-JP"/>
        </w:rPr>
        <w:tab/>
        <w:t>...</w:t>
      </w:r>
    </w:p>
    <w:p w14:paraId="75E47B65" w14:textId="77777777" w:rsidR="00FD4AEA" w:rsidRPr="006B35A7" w:rsidRDefault="00FD4AEA" w:rsidP="00FD4AEA">
      <w:pPr>
        <w:pStyle w:val="PL"/>
        <w:rPr>
          <w:lang w:eastAsia="ja-JP"/>
        </w:rPr>
      </w:pPr>
      <w:r w:rsidRPr="006B35A7">
        <w:rPr>
          <w:lang w:eastAsia="ja-JP"/>
        </w:rPr>
        <w:t>}</w:t>
      </w:r>
    </w:p>
    <w:p w14:paraId="595ED9FC" w14:textId="77777777" w:rsidR="00FD4AEA" w:rsidRDefault="00FD4AEA" w:rsidP="00FD4AEA">
      <w:pPr>
        <w:pStyle w:val="PL"/>
        <w:rPr>
          <w:lang w:val="en-US"/>
        </w:rPr>
      </w:pPr>
    </w:p>
    <w:p w14:paraId="26DD81F9" w14:textId="77777777" w:rsidR="00FD4AEA" w:rsidRDefault="00FD4AEA" w:rsidP="00FD4AEA">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1ACFF6BD" w14:textId="77777777" w:rsidR="00FD4AEA" w:rsidRPr="00E021C4" w:rsidRDefault="00FD4AEA" w:rsidP="00FD4AEA">
      <w:pPr>
        <w:pStyle w:val="PL"/>
        <w:rPr>
          <w:lang w:val="en-US"/>
        </w:rPr>
      </w:pPr>
    </w:p>
    <w:p w14:paraId="37397CDD" w14:textId="77777777" w:rsidR="00FD4AEA" w:rsidRPr="00E021C4" w:rsidRDefault="00FD4AEA" w:rsidP="00FD4AEA">
      <w:pPr>
        <w:pStyle w:val="PL"/>
        <w:rPr>
          <w:lang w:val="en-US"/>
        </w:rPr>
      </w:pPr>
    </w:p>
    <w:p w14:paraId="3377F9B6" w14:textId="77777777" w:rsidR="00FD4AEA" w:rsidRPr="00402ED9" w:rsidRDefault="00FD4AEA" w:rsidP="00FD4AEA">
      <w:pPr>
        <w:pStyle w:val="PL"/>
      </w:pPr>
      <w:r w:rsidRPr="00402ED9">
        <w:rPr>
          <w:lang w:eastAsia="ja-JP"/>
        </w:rPr>
        <w:t>-- --------------------------------------------------------------------</w:t>
      </w:r>
    </w:p>
    <w:p w14:paraId="1CB38347" w14:textId="77777777" w:rsidR="00FD4AEA" w:rsidRPr="00946825" w:rsidRDefault="00FD4AEA" w:rsidP="00FD4AEA">
      <w:pPr>
        <w:pStyle w:val="PL"/>
        <w:rPr>
          <w:lang w:val="en-US"/>
        </w:rPr>
      </w:pPr>
      <w:r w:rsidRPr="00946825">
        <w:rPr>
          <w:lang w:val="en-US" w:eastAsia="ja-JP"/>
        </w:rPr>
        <w:t>-- Inter System Resource S</w:t>
      </w:r>
      <w:r>
        <w:rPr>
          <w:lang w:val="en-US" w:eastAsia="ja-JP"/>
        </w:rPr>
        <w:t>tatus Reply</w:t>
      </w:r>
    </w:p>
    <w:p w14:paraId="2DBFEB33" w14:textId="77777777" w:rsidR="00FD4AEA" w:rsidRPr="00946825" w:rsidRDefault="00FD4AEA" w:rsidP="00FD4AEA">
      <w:pPr>
        <w:pStyle w:val="PL"/>
        <w:rPr>
          <w:lang w:val="en-US"/>
        </w:rPr>
      </w:pPr>
      <w:r w:rsidRPr="00946825">
        <w:rPr>
          <w:lang w:val="en-US" w:eastAsia="ja-JP"/>
        </w:rPr>
        <w:t>--</w:t>
      </w:r>
      <w:r>
        <w:rPr>
          <w:lang w:val="en-US" w:eastAsia="ja-JP"/>
        </w:rPr>
        <w:t xml:space="preserve"> </w:t>
      </w:r>
      <w:r w:rsidRPr="00946825">
        <w:rPr>
          <w:lang w:val="en-US" w:eastAsia="ja-JP"/>
        </w:rPr>
        <w:t>--------------------------------------------------------------------</w:t>
      </w:r>
    </w:p>
    <w:p w14:paraId="36AEC40B" w14:textId="77777777" w:rsidR="00FD4AEA" w:rsidRPr="00946825" w:rsidRDefault="00FD4AEA" w:rsidP="00FD4AEA">
      <w:pPr>
        <w:pStyle w:val="PL"/>
        <w:rPr>
          <w:lang w:val="en-US"/>
        </w:rPr>
      </w:pPr>
    </w:p>
    <w:p w14:paraId="69A39C88" w14:textId="77777777" w:rsidR="00FD4AEA" w:rsidRPr="00402ED9" w:rsidRDefault="00FD4AEA" w:rsidP="00FD4AEA">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4B8F2A2" w14:textId="77777777" w:rsidR="00FD4AEA" w:rsidRPr="00402ED9" w:rsidRDefault="00FD4AEA" w:rsidP="00FD4AEA">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064119E8" w14:textId="77777777" w:rsidR="00FD4AEA" w:rsidRPr="00402ED9" w:rsidRDefault="00FD4AEA" w:rsidP="00FD4AEA">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0A8B7FB9" w14:textId="77777777" w:rsidR="00FD4AEA" w:rsidRPr="00402ED9" w:rsidRDefault="00FD4AEA" w:rsidP="00FD4AEA">
      <w:pPr>
        <w:pStyle w:val="PL"/>
        <w:rPr>
          <w:noProof w:val="0"/>
        </w:rPr>
      </w:pPr>
      <w:r w:rsidRPr="00402ED9">
        <w:rPr>
          <w:noProof w:val="0"/>
        </w:rPr>
        <w:tab/>
        <w:t>...</w:t>
      </w:r>
    </w:p>
    <w:p w14:paraId="24AF96A7" w14:textId="77777777" w:rsidR="00FD4AEA" w:rsidRPr="00402ED9" w:rsidRDefault="00FD4AEA" w:rsidP="00FD4AEA">
      <w:pPr>
        <w:pStyle w:val="PL"/>
        <w:rPr>
          <w:noProof w:val="0"/>
        </w:rPr>
      </w:pPr>
      <w:r w:rsidRPr="00402ED9">
        <w:rPr>
          <w:noProof w:val="0"/>
        </w:rPr>
        <w:t>}</w:t>
      </w:r>
    </w:p>
    <w:p w14:paraId="7F335237" w14:textId="77777777" w:rsidR="00FD4AEA" w:rsidRPr="00402ED9" w:rsidRDefault="00FD4AEA" w:rsidP="00FD4AEA">
      <w:pPr>
        <w:pStyle w:val="PL"/>
        <w:rPr>
          <w:noProof w:val="0"/>
        </w:rPr>
      </w:pPr>
    </w:p>
    <w:p w14:paraId="6EE6081B" w14:textId="77777777" w:rsidR="00FD4AEA" w:rsidRPr="00402ED9" w:rsidRDefault="00FD4AEA" w:rsidP="00FD4AEA">
      <w:pPr>
        <w:pStyle w:val="PL"/>
        <w:rPr>
          <w:noProof w:val="0"/>
        </w:rPr>
      </w:pPr>
      <w:r w:rsidRPr="00946825">
        <w:rPr>
          <w:lang w:eastAsia="ja-JP"/>
        </w:rPr>
        <w:t>IntersystemResourceStatusRe</w:t>
      </w:r>
      <w:r>
        <w:rPr>
          <w:lang w:eastAsia="ja-JP"/>
        </w:rPr>
        <w:t>ply</w:t>
      </w:r>
      <w:r w:rsidRPr="00402ED9">
        <w:rPr>
          <w:noProof w:val="0"/>
        </w:rPr>
        <w:t>-ExtIEs NGAP-PROTOCOL-EXTENSION ::= {</w:t>
      </w:r>
    </w:p>
    <w:p w14:paraId="09D1E507" w14:textId="77777777" w:rsidR="00FD4AEA" w:rsidRPr="00402ED9" w:rsidRDefault="00FD4AEA" w:rsidP="00FD4AEA">
      <w:pPr>
        <w:pStyle w:val="PL"/>
        <w:rPr>
          <w:noProof w:val="0"/>
        </w:rPr>
      </w:pPr>
      <w:r w:rsidRPr="00402ED9">
        <w:rPr>
          <w:noProof w:val="0"/>
        </w:rPr>
        <w:tab/>
        <w:t>...</w:t>
      </w:r>
    </w:p>
    <w:p w14:paraId="544C02B3" w14:textId="77777777" w:rsidR="00FD4AEA" w:rsidRPr="00402ED9" w:rsidRDefault="00FD4AEA" w:rsidP="00FD4AEA">
      <w:pPr>
        <w:pStyle w:val="PL"/>
        <w:rPr>
          <w:noProof w:val="0"/>
        </w:rPr>
      </w:pPr>
      <w:r w:rsidRPr="00402ED9">
        <w:rPr>
          <w:noProof w:val="0"/>
        </w:rPr>
        <w:t>}</w:t>
      </w:r>
    </w:p>
    <w:p w14:paraId="03107FF9" w14:textId="77777777" w:rsidR="00FD4AEA" w:rsidRPr="0038511E" w:rsidRDefault="00FD4AEA" w:rsidP="00FD4AEA">
      <w:pPr>
        <w:pStyle w:val="PL"/>
        <w:rPr>
          <w:lang w:val="sv-SE"/>
        </w:rPr>
      </w:pPr>
    </w:p>
    <w:p w14:paraId="2B0A18FF" w14:textId="77777777" w:rsidR="00FD4AEA" w:rsidRPr="0038511E" w:rsidRDefault="00FD4AEA" w:rsidP="00FD4AEA">
      <w:pPr>
        <w:pStyle w:val="PL"/>
        <w:rPr>
          <w:lang w:val="sv-SE"/>
        </w:rPr>
      </w:pPr>
    </w:p>
    <w:p w14:paraId="3D6DC88E" w14:textId="77777777" w:rsidR="00FD4AEA" w:rsidRPr="00402ED9" w:rsidRDefault="00FD4AEA" w:rsidP="00FD4AEA">
      <w:pPr>
        <w:pStyle w:val="PL"/>
      </w:pPr>
      <w:r w:rsidRPr="00402ED9">
        <w:rPr>
          <w:lang w:eastAsia="ja-JP"/>
        </w:rPr>
        <w:t>-- --------------------------------------------------------------------</w:t>
      </w:r>
    </w:p>
    <w:p w14:paraId="37B3B8DE" w14:textId="77777777" w:rsidR="00FD4AEA" w:rsidRPr="00F741EE" w:rsidRDefault="00FD4AEA" w:rsidP="00FD4AEA">
      <w:pPr>
        <w:pStyle w:val="PL"/>
        <w:rPr>
          <w:lang w:val="sv-SE"/>
        </w:rPr>
      </w:pPr>
      <w:r w:rsidRPr="00F741EE">
        <w:rPr>
          <w:lang w:val="sv-SE" w:eastAsia="ja-JP"/>
        </w:rPr>
        <w:t xml:space="preserve">-- INTER SYSTEM SON INFORMATION </w:t>
      </w:r>
      <w:r>
        <w:rPr>
          <w:lang w:val="sv-SE" w:eastAsia="ja-JP"/>
        </w:rPr>
        <w:t>REPORT</w:t>
      </w:r>
    </w:p>
    <w:p w14:paraId="04C7E8DB" w14:textId="77777777" w:rsidR="00FD4AEA" w:rsidRPr="00F741EE" w:rsidRDefault="00FD4AEA" w:rsidP="00FD4AEA">
      <w:pPr>
        <w:pStyle w:val="PL"/>
        <w:rPr>
          <w:lang w:val="sv-SE"/>
        </w:rPr>
      </w:pPr>
      <w:r w:rsidRPr="009547F2">
        <w:rPr>
          <w:lang w:val="sv-SE" w:eastAsia="ja-JP"/>
        </w:rPr>
        <w:t>--</w:t>
      </w:r>
      <w:r>
        <w:rPr>
          <w:lang w:val="sv-SE" w:eastAsia="ja-JP"/>
        </w:rPr>
        <w:t xml:space="preserve"> --------------------------------------------------------------------</w:t>
      </w:r>
    </w:p>
    <w:p w14:paraId="043CC2A0" w14:textId="77777777" w:rsidR="00FD4AEA" w:rsidRDefault="00FD4AEA" w:rsidP="00FD4AEA">
      <w:pPr>
        <w:pStyle w:val="PL"/>
        <w:rPr>
          <w:noProof w:val="0"/>
          <w:snapToGrid w:val="0"/>
        </w:rPr>
      </w:pPr>
    </w:p>
    <w:p w14:paraId="2A0315EB" w14:textId="77777777" w:rsidR="00FD4AEA"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36CAF23" w14:textId="77777777" w:rsidR="00FD4AEA" w:rsidRDefault="00FD4AEA" w:rsidP="00FD4AEA">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B87B898" w14:textId="77777777" w:rsidR="00FD4AEA" w:rsidRPr="004B5CE3" w:rsidRDefault="00FD4AEA" w:rsidP="00FD4AEA">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70C161C1"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45D00E57" w14:textId="77777777" w:rsidR="00FD4AEA" w:rsidRPr="004B5CE3" w:rsidRDefault="00FD4AEA" w:rsidP="00FD4AEA">
      <w:pPr>
        <w:pStyle w:val="PL"/>
        <w:rPr>
          <w:noProof w:val="0"/>
          <w:snapToGrid w:val="0"/>
        </w:rPr>
      </w:pPr>
      <w:r w:rsidRPr="004B5CE3">
        <w:rPr>
          <w:noProof w:val="0"/>
          <w:snapToGrid w:val="0"/>
        </w:rPr>
        <w:t>}</w:t>
      </w:r>
    </w:p>
    <w:p w14:paraId="59C308BB" w14:textId="77777777" w:rsidR="00FD4AEA" w:rsidRPr="004B5CE3" w:rsidRDefault="00FD4AEA" w:rsidP="00FD4AEA">
      <w:pPr>
        <w:pStyle w:val="PL"/>
        <w:rPr>
          <w:noProof w:val="0"/>
          <w:snapToGrid w:val="0"/>
        </w:rPr>
      </w:pPr>
    </w:p>
    <w:p w14:paraId="2A32C1B5" w14:textId="77777777" w:rsidR="00FD4AEA" w:rsidRPr="00367E0D" w:rsidRDefault="00FD4AEA" w:rsidP="00FD4AEA">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83DF313" w14:textId="77777777" w:rsidR="00FD4AEA" w:rsidRPr="00402ED9" w:rsidRDefault="00FD4AEA" w:rsidP="00FD4AEA">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7BA31430" w14:textId="77777777" w:rsidR="00FD4AEA" w:rsidRPr="00587F7D" w:rsidRDefault="00FD4AEA" w:rsidP="00FD4AEA">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3A4A720B" w14:textId="77777777" w:rsidR="00FD4AEA" w:rsidRPr="00367E0D" w:rsidRDefault="00FD4AEA" w:rsidP="00FD4AEA">
      <w:pPr>
        <w:pStyle w:val="PL"/>
        <w:rPr>
          <w:snapToGrid w:val="0"/>
        </w:rPr>
      </w:pPr>
      <w:r w:rsidRPr="00367E0D">
        <w:rPr>
          <w:snapToGrid w:val="0"/>
        </w:rPr>
        <w:tab/>
        <w:t>...</w:t>
      </w:r>
    </w:p>
    <w:p w14:paraId="5505EC88" w14:textId="77777777" w:rsidR="00FD4AEA" w:rsidRDefault="00FD4AEA" w:rsidP="00FD4AEA">
      <w:pPr>
        <w:pStyle w:val="PL"/>
        <w:rPr>
          <w:snapToGrid w:val="0"/>
        </w:rPr>
      </w:pPr>
      <w:r w:rsidRPr="00367E0D">
        <w:rPr>
          <w:snapToGrid w:val="0"/>
        </w:rPr>
        <w:t>}</w:t>
      </w:r>
    </w:p>
    <w:p w14:paraId="5F5003C2" w14:textId="77777777" w:rsidR="00FD4AEA" w:rsidRDefault="00FD4AEA" w:rsidP="00FD4AEA">
      <w:pPr>
        <w:pStyle w:val="PL"/>
        <w:rPr>
          <w:snapToGrid w:val="0"/>
        </w:rPr>
      </w:pPr>
    </w:p>
    <w:p w14:paraId="1BAD07F7" w14:textId="77777777" w:rsidR="00FD4AEA" w:rsidRPr="00402ED9" w:rsidRDefault="00FD4AEA" w:rsidP="00FD4AEA">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58174414" w14:textId="77777777" w:rsidR="00FD4AEA" w:rsidRPr="00402ED9" w:rsidRDefault="00FD4AEA" w:rsidP="00FD4AEA">
      <w:pPr>
        <w:pStyle w:val="PL"/>
      </w:pPr>
      <w:r w:rsidRPr="00402ED9">
        <w:tab/>
        <w:t>notificationCellList</w:t>
      </w:r>
      <w:r w:rsidRPr="00402ED9">
        <w:tab/>
        <w:t>NotificationCellList,</w:t>
      </w:r>
    </w:p>
    <w:p w14:paraId="0F9B99B2"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F6400C1" w14:textId="77777777" w:rsidR="00FD4AEA" w:rsidRPr="00402ED9" w:rsidRDefault="00FD4AEA" w:rsidP="00FD4AEA">
      <w:pPr>
        <w:pStyle w:val="PL"/>
      </w:pPr>
      <w:r w:rsidRPr="00402ED9">
        <w:tab/>
        <w:t>...</w:t>
      </w:r>
    </w:p>
    <w:p w14:paraId="1A7DC3B5" w14:textId="77777777" w:rsidR="00FD4AEA" w:rsidRPr="00402ED9" w:rsidRDefault="00FD4AEA" w:rsidP="00FD4AEA">
      <w:pPr>
        <w:pStyle w:val="PL"/>
      </w:pPr>
      <w:r w:rsidRPr="00402ED9">
        <w:t>}</w:t>
      </w:r>
      <w:r w:rsidRPr="00402ED9">
        <w:tab/>
      </w:r>
    </w:p>
    <w:p w14:paraId="65C9B731" w14:textId="77777777" w:rsidR="00FD4AEA" w:rsidRPr="00402ED9" w:rsidRDefault="00FD4AEA" w:rsidP="00FD4AEA">
      <w:pPr>
        <w:pStyle w:val="PL"/>
      </w:pPr>
    </w:p>
    <w:p w14:paraId="0685B4BC" w14:textId="77777777" w:rsidR="00FD4AEA" w:rsidRPr="001D2E49" w:rsidRDefault="00FD4AEA" w:rsidP="00FD4AEA">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52735348" w14:textId="77777777" w:rsidR="00FD4AEA" w:rsidRPr="001D2E49" w:rsidRDefault="00FD4AEA" w:rsidP="00FD4AEA">
      <w:pPr>
        <w:pStyle w:val="PL"/>
        <w:rPr>
          <w:snapToGrid w:val="0"/>
        </w:rPr>
      </w:pPr>
      <w:r w:rsidRPr="001D2E49">
        <w:rPr>
          <w:snapToGrid w:val="0"/>
        </w:rPr>
        <w:tab/>
        <w:t>...</w:t>
      </w:r>
    </w:p>
    <w:p w14:paraId="2D4ED9D5" w14:textId="77777777" w:rsidR="00FD4AEA" w:rsidRPr="001D2E49" w:rsidRDefault="00FD4AEA" w:rsidP="00FD4AEA">
      <w:pPr>
        <w:pStyle w:val="PL"/>
        <w:rPr>
          <w:snapToGrid w:val="0"/>
        </w:rPr>
      </w:pPr>
      <w:r w:rsidRPr="001D2E49">
        <w:rPr>
          <w:snapToGrid w:val="0"/>
        </w:rPr>
        <w:t>}</w:t>
      </w:r>
    </w:p>
    <w:p w14:paraId="450790B4" w14:textId="77777777" w:rsidR="00FD4AEA" w:rsidRDefault="00FD4AEA" w:rsidP="00FD4AEA">
      <w:pPr>
        <w:pStyle w:val="PL"/>
        <w:rPr>
          <w:rFonts w:cs="Arial"/>
          <w:lang w:val="en-US" w:eastAsia="ja-JP"/>
        </w:rPr>
      </w:pPr>
    </w:p>
    <w:p w14:paraId="4E471870" w14:textId="77777777" w:rsidR="00FD4AEA" w:rsidRPr="0004362B" w:rsidRDefault="00FD4AEA" w:rsidP="00FD4AEA">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88172BB" w14:textId="77777777" w:rsidR="00FD4AEA" w:rsidRPr="0004362B" w:rsidRDefault="00FD4AEA" w:rsidP="00FD4AEA">
      <w:pPr>
        <w:pStyle w:val="PL"/>
        <w:rPr>
          <w:rFonts w:cs="Arial"/>
          <w:lang w:val="en-US" w:eastAsia="ja-JP"/>
        </w:rPr>
      </w:pPr>
    </w:p>
    <w:p w14:paraId="391B34F1" w14:textId="77777777" w:rsidR="00FD4AEA" w:rsidRPr="00402ED9" w:rsidRDefault="00FD4AEA" w:rsidP="00FD4AEA">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63CAE68D" w14:textId="77777777" w:rsidR="00FD4AEA" w:rsidRPr="00402ED9" w:rsidRDefault="00FD4AEA" w:rsidP="00FD4AEA">
      <w:pPr>
        <w:pStyle w:val="PL"/>
      </w:pPr>
      <w:r w:rsidRPr="00402ED9">
        <w:tab/>
        <w:t>nGRAN-CGI</w:t>
      </w:r>
      <w:r w:rsidRPr="00402ED9">
        <w:tab/>
      </w:r>
      <w:r w:rsidRPr="00402ED9">
        <w:tab/>
      </w:r>
      <w:r w:rsidRPr="00402ED9">
        <w:tab/>
      </w:r>
      <w:r w:rsidRPr="00402ED9">
        <w:tab/>
        <w:t>NGRAN-CGI,</w:t>
      </w:r>
    </w:p>
    <w:p w14:paraId="79FBA9BA" w14:textId="77777777" w:rsidR="00FD4AEA" w:rsidRPr="00402ED9" w:rsidRDefault="00FD4AEA" w:rsidP="00FD4AEA">
      <w:pPr>
        <w:pStyle w:val="PL"/>
      </w:pPr>
      <w:r w:rsidRPr="00402ED9">
        <w:tab/>
        <w:t>notifyFlag</w:t>
      </w:r>
      <w:r w:rsidRPr="00402ED9">
        <w:tab/>
      </w:r>
      <w:r w:rsidRPr="00402ED9">
        <w:tab/>
      </w:r>
      <w:r w:rsidRPr="00402ED9">
        <w:tab/>
      </w:r>
      <w:r w:rsidRPr="00402ED9">
        <w:tab/>
        <w:t>ENUMERATED {activated, deactivated, ...},</w:t>
      </w:r>
    </w:p>
    <w:p w14:paraId="46AB4419"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336052EB" w14:textId="77777777" w:rsidR="00FD4AEA" w:rsidRPr="00402ED9" w:rsidRDefault="00FD4AEA" w:rsidP="00FD4AEA">
      <w:pPr>
        <w:pStyle w:val="PL"/>
      </w:pPr>
      <w:r w:rsidRPr="00402ED9">
        <w:tab/>
        <w:t>...</w:t>
      </w:r>
    </w:p>
    <w:p w14:paraId="1159C110" w14:textId="77777777" w:rsidR="00FD4AEA" w:rsidRPr="00402ED9" w:rsidRDefault="00FD4AEA" w:rsidP="00FD4AEA">
      <w:pPr>
        <w:pStyle w:val="PL"/>
      </w:pPr>
      <w:r w:rsidRPr="00402ED9">
        <w:t>}</w:t>
      </w:r>
    </w:p>
    <w:p w14:paraId="3B50456D" w14:textId="77777777" w:rsidR="00FD4AEA" w:rsidRPr="0004362B" w:rsidRDefault="00FD4AEA" w:rsidP="00FD4AEA">
      <w:pPr>
        <w:pStyle w:val="PL"/>
        <w:rPr>
          <w:lang w:val="en-US"/>
        </w:rPr>
      </w:pPr>
    </w:p>
    <w:p w14:paraId="11842C6F" w14:textId="77777777" w:rsidR="00FD4AEA" w:rsidRPr="001D2E49" w:rsidRDefault="00FD4AEA" w:rsidP="00FD4AEA">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16A95CE4" w14:textId="77777777" w:rsidR="00FD4AEA" w:rsidRPr="001D2E49" w:rsidRDefault="00FD4AEA" w:rsidP="00FD4AEA">
      <w:pPr>
        <w:pStyle w:val="PL"/>
        <w:rPr>
          <w:snapToGrid w:val="0"/>
        </w:rPr>
      </w:pPr>
      <w:r w:rsidRPr="001D2E49">
        <w:rPr>
          <w:snapToGrid w:val="0"/>
        </w:rPr>
        <w:tab/>
        <w:t>...</w:t>
      </w:r>
    </w:p>
    <w:p w14:paraId="7A5D6400" w14:textId="77777777" w:rsidR="00FD4AEA" w:rsidRPr="001D2E49" w:rsidRDefault="00FD4AEA" w:rsidP="00FD4AEA">
      <w:pPr>
        <w:pStyle w:val="PL"/>
        <w:rPr>
          <w:snapToGrid w:val="0"/>
        </w:rPr>
      </w:pPr>
      <w:r w:rsidRPr="001D2E49">
        <w:rPr>
          <w:snapToGrid w:val="0"/>
        </w:rPr>
        <w:t>}</w:t>
      </w:r>
    </w:p>
    <w:p w14:paraId="6BD257A6" w14:textId="77777777" w:rsidR="00FD4AEA" w:rsidRPr="0004362B" w:rsidRDefault="00FD4AEA" w:rsidP="00FD4AEA">
      <w:pPr>
        <w:pStyle w:val="PL"/>
        <w:rPr>
          <w:lang w:val="en-US"/>
        </w:rPr>
      </w:pPr>
    </w:p>
    <w:p w14:paraId="7F795AAF" w14:textId="77777777" w:rsidR="00FD4AEA" w:rsidRPr="00402ED9" w:rsidRDefault="00FD4AEA" w:rsidP="00FD4AEA">
      <w:pPr>
        <w:pStyle w:val="PL"/>
      </w:pPr>
      <w:r w:rsidRPr="00402ED9">
        <w:rPr>
          <w:rFonts w:cs="Arial"/>
          <w:lang w:eastAsia="ja-JP"/>
        </w:rPr>
        <w:t>-- --------------------------------------------------------------------</w:t>
      </w:r>
    </w:p>
    <w:p w14:paraId="6D98F49E"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Inter System Resource Status Report</w:t>
      </w:r>
    </w:p>
    <w:p w14:paraId="1FED33C8"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9E84629" w14:textId="77777777" w:rsidR="00FD4AEA" w:rsidRPr="0004362B" w:rsidRDefault="00FD4AEA" w:rsidP="00FD4AEA">
      <w:pPr>
        <w:pStyle w:val="PL"/>
        <w:rPr>
          <w:lang w:val="en-US"/>
        </w:rPr>
      </w:pPr>
    </w:p>
    <w:p w14:paraId="0ED8902E" w14:textId="77777777" w:rsidR="00FD4AEA" w:rsidRPr="00402ED9" w:rsidRDefault="00FD4AEA" w:rsidP="00FD4AEA">
      <w:pPr>
        <w:pStyle w:val="PL"/>
      </w:pPr>
      <w:r w:rsidRPr="0004362B">
        <w:rPr>
          <w:rFonts w:cs="Arial"/>
          <w:lang w:eastAsia="ja-JP"/>
        </w:rPr>
        <w:t>IntersystemResourceStatus</w:t>
      </w:r>
      <w:r>
        <w:rPr>
          <w:rFonts w:cs="Arial"/>
          <w:lang w:eastAsia="ja-JP"/>
        </w:rPr>
        <w:t xml:space="preserve">Report </w:t>
      </w:r>
      <w:r w:rsidRPr="00402ED9">
        <w:t>::= SEQUENCE {</w:t>
      </w:r>
    </w:p>
    <w:p w14:paraId="251FDCCD" w14:textId="77777777" w:rsidR="00FD4AEA" w:rsidRPr="00402ED9" w:rsidRDefault="00FD4AEA" w:rsidP="00FD4AEA">
      <w:pPr>
        <w:pStyle w:val="PL"/>
      </w:pPr>
      <w:r w:rsidRPr="00402ED9">
        <w:tab/>
        <w:t>reportingSystem</w:t>
      </w:r>
      <w:r w:rsidRPr="00402ED9">
        <w:tab/>
      </w:r>
      <w:r w:rsidRPr="00402ED9">
        <w:tab/>
        <w:t>ResourceStatusReportingSystem,</w:t>
      </w:r>
    </w:p>
    <w:p w14:paraId="52665EC4" w14:textId="77777777" w:rsidR="00FD4AEA" w:rsidRPr="00402ED9" w:rsidRDefault="00FD4AEA" w:rsidP="00FD4AEA">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3C4E6B2E" w14:textId="77777777" w:rsidR="00FD4AEA" w:rsidRPr="00402ED9" w:rsidRDefault="00FD4AEA" w:rsidP="00FD4AEA">
      <w:pPr>
        <w:pStyle w:val="PL"/>
      </w:pPr>
      <w:r w:rsidRPr="00402ED9">
        <w:tab/>
        <w:t>...</w:t>
      </w:r>
    </w:p>
    <w:p w14:paraId="2772A5B8" w14:textId="77777777" w:rsidR="00FD4AEA" w:rsidRPr="00402ED9" w:rsidRDefault="00FD4AEA" w:rsidP="00FD4AEA">
      <w:pPr>
        <w:pStyle w:val="PL"/>
      </w:pPr>
      <w:r w:rsidRPr="00402ED9">
        <w:t>}</w:t>
      </w:r>
    </w:p>
    <w:p w14:paraId="744C4DCC" w14:textId="77777777" w:rsidR="00FD4AEA" w:rsidRPr="00402ED9" w:rsidRDefault="00FD4AEA" w:rsidP="00FD4AEA">
      <w:pPr>
        <w:pStyle w:val="PL"/>
      </w:pPr>
    </w:p>
    <w:p w14:paraId="2E516FAA" w14:textId="77777777" w:rsidR="00FD4AEA" w:rsidRPr="00402ED9" w:rsidRDefault="00FD4AEA" w:rsidP="00FD4AEA">
      <w:pPr>
        <w:pStyle w:val="PL"/>
      </w:pPr>
      <w:r w:rsidRPr="0004362B">
        <w:rPr>
          <w:rFonts w:cs="Arial"/>
          <w:lang w:eastAsia="ja-JP"/>
        </w:rPr>
        <w:t>IntersystemResourceStatus</w:t>
      </w:r>
      <w:r>
        <w:rPr>
          <w:rFonts w:cs="Arial"/>
          <w:lang w:eastAsia="ja-JP"/>
        </w:rPr>
        <w:t>Report</w:t>
      </w:r>
      <w:r w:rsidRPr="00402ED9">
        <w:t>-ExtIEs NGAP-PROTOCOL-EXTENSION ::= {</w:t>
      </w:r>
    </w:p>
    <w:p w14:paraId="05359D9C" w14:textId="77777777" w:rsidR="00FD4AEA" w:rsidRPr="00402ED9" w:rsidRDefault="00FD4AEA" w:rsidP="00FD4AEA">
      <w:pPr>
        <w:pStyle w:val="PL"/>
      </w:pPr>
      <w:r w:rsidRPr="00402ED9">
        <w:tab/>
        <w:t>...</w:t>
      </w:r>
    </w:p>
    <w:p w14:paraId="74EC1CC5" w14:textId="77777777" w:rsidR="00FD4AEA" w:rsidRPr="00402ED9" w:rsidRDefault="00FD4AEA" w:rsidP="00FD4AEA">
      <w:pPr>
        <w:pStyle w:val="PL"/>
      </w:pPr>
      <w:r w:rsidRPr="00402ED9">
        <w:t>}</w:t>
      </w:r>
    </w:p>
    <w:p w14:paraId="2118AD20" w14:textId="77777777" w:rsidR="00FD4AEA" w:rsidRPr="00402ED9" w:rsidRDefault="00FD4AEA" w:rsidP="00FD4AEA">
      <w:pPr>
        <w:pStyle w:val="PL"/>
      </w:pPr>
    </w:p>
    <w:p w14:paraId="4AB66C55" w14:textId="77777777" w:rsidR="00FD4AEA" w:rsidRPr="00402ED9" w:rsidRDefault="00FD4AEA" w:rsidP="00FD4AEA">
      <w:pPr>
        <w:pStyle w:val="PL"/>
      </w:pPr>
      <w:r w:rsidRPr="00402ED9">
        <w:t>ResourceStatusReportingSystem ::= CHOICE {</w:t>
      </w:r>
    </w:p>
    <w:p w14:paraId="5366CC33" w14:textId="77777777" w:rsidR="00FD4AEA" w:rsidRPr="00402ED9" w:rsidRDefault="00FD4AEA" w:rsidP="00FD4AEA">
      <w:pPr>
        <w:pStyle w:val="PL"/>
      </w:pPr>
      <w:r w:rsidRPr="00402ED9">
        <w:tab/>
        <w:t>eUTRAN-ReportingStatus</w:t>
      </w:r>
      <w:r w:rsidRPr="00402ED9">
        <w:tab/>
      </w:r>
      <w:r w:rsidRPr="00402ED9">
        <w:tab/>
        <w:t>EUTRAN-ReportingStatusIEs,</w:t>
      </w:r>
    </w:p>
    <w:p w14:paraId="29B499C5" w14:textId="77777777" w:rsidR="00FD4AEA" w:rsidRPr="00402ED9" w:rsidRDefault="00FD4AEA" w:rsidP="00FD4AEA">
      <w:pPr>
        <w:pStyle w:val="PL"/>
      </w:pPr>
      <w:r w:rsidRPr="00402ED9">
        <w:tab/>
        <w:t>nGRAN-ReportingStatus</w:t>
      </w:r>
      <w:r w:rsidRPr="00402ED9">
        <w:tab/>
      </w:r>
      <w:r w:rsidRPr="00402ED9">
        <w:tab/>
        <w:t>NGRAN-ReportingStatusIEs,</w:t>
      </w:r>
    </w:p>
    <w:p w14:paraId="107BDADC" w14:textId="77777777" w:rsidR="00FD4AEA" w:rsidRPr="00402ED9" w:rsidRDefault="00FD4AEA" w:rsidP="00FD4AEA">
      <w:pPr>
        <w:pStyle w:val="PL"/>
      </w:pPr>
      <w:r w:rsidRPr="00402ED9">
        <w:tab/>
        <w:t>choice-Extensions</w:t>
      </w:r>
      <w:r w:rsidRPr="00402ED9">
        <w:tab/>
      </w:r>
      <w:r w:rsidRPr="00402ED9">
        <w:tab/>
      </w:r>
      <w:r w:rsidRPr="00402ED9">
        <w:tab/>
        <w:t>ProtocolIE-SingleContainer { { ResourceStatusReportingSystem-ExtIEs}}</w:t>
      </w:r>
    </w:p>
    <w:p w14:paraId="7A87D78D" w14:textId="77777777" w:rsidR="00FD4AEA" w:rsidRPr="00402ED9" w:rsidRDefault="00FD4AEA" w:rsidP="00FD4AEA">
      <w:pPr>
        <w:pStyle w:val="PL"/>
      </w:pPr>
      <w:r w:rsidRPr="00402ED9">
        <w:t>}</w:t>
      </w:r>
      <w:r w:rsidRPr="00402ED9">
        <w:tab/>
      </w:r>
    </w:p>
    <w:p w14:paraId="48652DD0" w14:textId="77777777" w:rsidR="00FD4AEA" w:rsidRPr="00402ED9" w:rsidRDefault="00FD4AEA" w:rsidP="00FD4AEA">
      <w:pPr>
        <w:pStyle w:val="PL"/>
      </w:pPr>
    </w:p>
    <w:p w14:paraId="6C9B6C7C" w14:textId="77777777" w:rsidR="00FD4AEA" w:rsidRPr="001D2E49" w:rsidRDefault="00FD4AEA" w:rsidP="00FD4AEA">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219DCEC7" w14:textId="77777777" w:rsidR="00FD4AEA" w:rsidRPr="001D2E49" w:rsidRDefault="00FD4AEA" w:rsidP="00FD4AEA">
      <w:pPr>
        <w:pStyle w:val="PL"/>
        <w:rPr>
          <w:snapToGrid w:val="0"/>
        </w:rPr>
      </w:pPr>
      <w:r w:rsidRPr="001D2E49">
        <w:rPr>
          <w:snapToGrid w:val="0"/>
        </w:rPr>
        <w:tab/>
        <w:t>...</w:t>
      </w:r>
    </w:p>
    <w:p w14:paraId="3E127A57" w14:textId="77777777" w:rsidR="00FD4AEA" w:rsidRPr="001D2E49" w:rsidRDefault="00FD4AEA" w:rsidP="00FD4AEA">
      <w:pPr>
        <w:pStyle w:val="PL"/>
        <w:rPr>
          <w:snapToGrid w:val="0"/>
        </w:rPr>
      </w:pPr>
      <w:r w:rsidRPr="001D2E49">
        <w:rPr>
          <w:snapToGrid w:val="0"/>
        </w:rPr>
        <w:t>}</w:t>
      </w:r>
    </w:p>
    <w:p w14:paraId="65EC3179" w14:textId="77777777" w:rsidR="00FD4AEA" w:rsidRPr="00402ED9" w:rsidRDefault="00FD4AEA" w:rsidP="00FD4AEA">
      <w:pPr>
        <w:pStyle w:val="PL"/>
      </w:pPr>
    </w:p>
    <w:p w14:paraId="3132CEF1" w14:textId="77777777" w:rsidR="00FD4AEA" w:rsidRPr="00402ED9" w:rsidRDefault="00FD4AEA" w:rsidP="00FD4AEA">
      <w:pPr>
        <w:pStyle w:val="PL"/>
      </w:pPr>
      <w:r w:rsidRPr="00402ED9">
        <w:t>EUTRAN-ReportingStatusIEs::= SEQUENCE {</w:t>
      </w:r>
    </w:p>
    <w:p w14:paraId="0539C12E" w14:textId="77777777" w:rsidR="00FD4AEA" w:rsidRPr="00402ED9" w:rsidRDefault="00FD4AEA" w:rsidP="00FD4AEA">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13B4BC15"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17A03837" w14:textId="77777777" w:rsidR="00FD4AEA" w:rsidRPr="00402ED9" w:rsidRDefault="00FD4AEA" w:rsidP="00FD4AEA">
      <w:pPr>
        <w:pStyle w:val="PL"/>
      </w:pPr>
      <w:r w:rsidRPr="00402ED9">
        <w:tab/>
        <w:t>...</w:t>
      </w:r>
    </w:p>
    <w:p w14:paraId="78994D80" w14:textId="77777777" w:rsidR="00FD4AEA" w:rsidRPr="00402ED9" w:rsidRDefault="00FD4AEA" w:rsidP="00FD4AEA">
      <w:pPr>
        <w:pStyle w:val="PL"/>
      </w:pPr>
      <w:r w:rsidRPr="00402ED9">
        <w:t>}</w:t>
      </w:r>
    </w:p>
    <w:p w14:paraId="2C3F1832" w14:textId="77777777" w:rsidR="00FD4AEA" w:rsidRPr="00402ED9" w:rsidRDefault="00FD4AEA" w:rsidP="00FD4AEA">
      <w:pPr>
        <w:pStyle w:val="PL"/>
      </w:pPr>
    </w:p>
    <w:p w14:paraId="0B8FF0D6" w14:textId="77777777" w:rsidR="00FD4AEA" w:rsidRPr="001D2E49" w:rsidRDefault="00FD4AEA" w:rsidP="00FD4AEA">
      <w:pPr>
        <w:pStyle w:val="PL"/>
        <w:rPr>
          <w:snapToGrid w:val="0"/>
        </w:rPr>
      </w:pPr>
      <w:r w:rsidRPr="00402ED9">
        <w:t>EUTRAN-ReportingStatusIEs</w:t>
      </w:r>
      <w:r w:rsidRPr="001D2E49">
        <w:rPr>
          <w:snapToGrid w:val="0"/>
        </w:rPr>
        <w:t>-ExtIEs NGAP-PROTOCOL-EXTENSION ::= {</w:t>
      </w:r>
    </w:p>
    <w:p w14:paraId="2C16FDD6" w14:textId="77777777" w:rsidR="00FD4AEA" w:rsidRPr="001D2E49" w:rsidRDefault="00FD4AEA" w:rsidP="00FD4AEA">
      <w:pPr>
        <w:pStyle w:val="PL"/>
        <w:rPr>
          <w:snapToGrid w:val="0"/>
        </w:rPr>
      </w:pPr>
      <w:r w:rsidRPr="001D2E49">
        <w:rPr>
          <w:snapToGrid w:val="0"/>
        </w:rPr>
        <w:tab/>
        <w:t>...</w:t>
      </w:r>
    </w:p>
    <w:p w14:paraId="0914C826" w14:textId="77777777" w:rsidR="00FD4AEA" w:rsidRDefault="00FD4AEA" w:rsidP="00FD4AEA">
      <w:pPr>
        <w:pStyle w:val="PL"/>
        <w:rPr>
          <w:snapToGrid w:val="0"/>
        </w:rPr>
      </w:pPr>
      <w:r w:rsidRPr="001D2E49">
        <w:rPr>
          <w:snapToGrid w:val="0"/>
        </w:rPr>
        <w:t>}</w:t>
      </w:r>
    </w:p>
    <w:p w14:paraId="7D4EFF44" w14:textId="77777777" w:rsidR="00FD4AEA" w:rsidRDefault="00FD4AEA" w:rsidP="00FD4AEA">
      <w:pPr>
        <w:pStyle w:val="PL"/>
        <w:rPr>
          <w:snapToGrid w:val="0"/>
        </w:rPr>
      </w:pPr>
    </w:p>
    <w:p w14:paraId="5AA3CD03" w14:textId="77777777" w:rsidR="00FD4AEA" w:rsidRDefault="00FD4AEA" w:rsidP="00FD4AEA">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58FCC8ED" w14:textId="77777777" w:rsidR="00FD4AEA" w:rsidRPr="00402ED9" w:rsidRDefault="00FD4AEA" w:rsidP="00FD4AEA">
      <w:pPr>
        <w:pStyle w:val="PL"/>
      </w:pPr>
    </w:p>
    <w:p w14:paraId="74B507F5" w14:textId="77777777" w:rsidR="00FD4AEA" w:rsidRPr="00402ED9" w:rsidRDefault="00FD4AEA" w:rsidP="00FD4AEA">
      <w:pPr>
        <w:pStyle w:val="PL"/>
      </w:pPr>
      <w:r w:rsidRPr="00402ED9">
        <w:t>EUTRAN-CellReportItem ::= SEQUENCE {</w:t>
      </w:r>
    </w:p>
    <w:p w14:paraId="5FFF365E" w14:textId="77777777" w:rsidR="00FD4AEA" w:rsidRPr="00402ED9" w:rsidRDefault="00FD4AEA" w:rsidP="00FD4AEA">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5CD5916F" w14:textId="77777777" w:rsidR="00FD4AEA" w:rsidRPr="00402ED9" w:rsidRDefault="00FD4AEA" w:rsidP="00FD4AEA">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8392EA3" w14:textId="77777777" w:rsidR="00FD4AEA" w:rsidRPr="00402ED9" w:rsidRDefault="00FD4AEA" w:rsidP="00FD4AEA">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14BED87E" w14:textId="77777777" w:rsidR="00FD4AEA" w:rsidRDefault="00FD4AEA" w:rsidP="00FD4AEA">
      <w:pPr>
        <w:pStyle w:val="PL"/>
        <w:rPr>
          <w:rFonts w:eastAsia="SimSun" w:cs="Arial"/>
          <w:lang w:val="en-US" w:eastAsia="zh-CN"/>
        </w:rPr>
      </w:pPr>
      <w:r>
        <w:rPr>
          <w:rFonts w:eastAsia="SimSun"/>
          <w:lang w:val="en-US" w:eastAsia="zh-CN"/>
        </w:rPr>
        <w:tab/>
      </w:r>
      <w:r>
        <w:rPr>
          <w:rFonts w:eastAsia="SimSun" w:hint="eastAsia"/>
          <w:lang w:val="en-US" w:eastAsia="zh-CN"/>
        </w:rPr>
        <w:t>eUTRAN-NoofRRCConnections</w:t>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SimSun" w:cs="Arial" w:hint="eastAsia"/>
          <w:lang w:val="en-US" w:eastAsia="zh-CN"/>
        </w:rPr>
        <w:t>,</w:t>
      </w:r>
    </w:p>
    <w:p w14:paraId="788412DE" w14:textId="77777777" w:rsidR="00FD4AEA" w:rsidRPr="000344B9" w:rsidRDefault="00FD4AEA" w:rsidP="00FD4AEA">
      <w:pPr>
        <w:pStyle w:val="PL"/>
        <w:rPr>
          <w:rFonts w:eastAsia="SimSun" w:cs="Arial"/>
          <w:lang w:val="en-US" w:eastAsia="zh-CN"/>
        </w:rPr>
      </w:pP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7DD4B838"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64AC39FF" w14:textId="77777777" w:rsidR="00FD4AEA" w:rsidRPr="00402ED9" w:rsidRDefault="00FD4AEA" w:rsidP="00FD4AEA">
      <w:pPr>
        <w:pStyle w:val="PL"/>
      </w:pPr>
      <w:r w:rsidRPr="00402ED9">
        <w:tab/>
        <w:t>...</w:t>
      </w:r>
    </w:p>
    <w:p w14:paraId="3E39DD01" w14:textId="77777777" w:rsidR="00FD4AEA" w:rsidRPr="00402ED9" w:rsidRDefault="00FD4AEA" w:rsidP="00FD4AEA">
      <w:pPr>
        <w:pStyle w:val="PL"/>
      </w:pPr>
      <w:r w:rsidRPr="00402ED9">
        <w:t>}</w:t>
      </w:r>
    </w:p>
    <w:p w14:paraId="4CE04262" w14:textId="77777777" w:rsidR="00FD4AEA" w:rsidRPr="00402ED9" w:rsidRDefault="00FD4AEA" w:rsidP="00FD4AEA">
      <w:pPr>
        <w:pStyle w:val="PL"/>
      </w:pPr>
    </w:p>
    <w:p w14:paraId="525F8D55" w14:textId="77777777" w:rsidR="00FD4AEA" w:rsidRPr="001D2E49" w:rsidRDefault="00FD4AEA" w:rsidP="00FD4AEA">
      <w:pPr>
        <w:pStyle w:val="PL"/>
        <w:rPr>
          <w:snapToGrid w:val="0"/>
        </w:rPr>
      </w:pPr>
      <w:r w:rsidRPr="00402ED9">
        <w:t>EUTRAN-CellReportItem</w:t>
      </w:r>
      <w:r w:rsidRPr="001D2E49">
        <w:rPr>
          <w:snapToGrid w:val="0"/>
        </w:rPr>
        <w:t>-ExtIEs NGAP-PROTOCOL-EXTENSION ::= {</w:t>
      </w:r>
    </w:p>
    <w:p w14:paraId="36BDC6A7" w14:textId="77777777" w:rsidR="00FD4AEA" w:rsidRPr="001D2E49" w:rsidRDefault="00FD4AEA" w:rsidP="00FD4AEA">
      <w:pPr>
        <w:pStyle w:val="PL"/>
        <w:rPr>
          <w:snapToGrid w:val="0"/>
        </w:rPr>
      </w:pPr>
      <w:r w:rsidRPr="001D2E49">
        <w:rPr>
          <w:snapToGrid w:val="0"/>
        </w:rPr>
        <w:tab/>
        <w:t>...</w:t>
      </w:r>
    </w:p>
    <w:p w14:paraId="297AC72A" w14:textId="77777777" w:rsidR="00FD4AEA" w:rsidRPr="009873D1" w:rsidRDefault="00FD4AEA" w:rsidP="00FD4AEA">
      <w:pPr>
        <w:pStyle w:val="PL"/>
        <w:rPr>
          <w:snapToGrid w:val="0"/>
        </w:rPr>
      </w:pPr>
      <w:r w:rsidRPr="001D2E49">
        <w:rPr>
          <w:snapToGrid w:val="0"/>
        </w:rPr>
        <w:t>}</w:t>
      </w:r>
    </w:p>
    <w:p w14:paraId="66376F92" w14:textId="77777777" w:rsidR="00FD4AEA" w:rsidRPr="009873D1" w:rsidRDefault="00FD4AEA" w:rsidP="00FD4AEA">
      <w:pPr>
        <w:pStyle w:val="PL"/>
        <w:rPr>
          <w:snapToGrid w:val="0"/>
        </w:rPr>
      </w:pPr>
    </w:p>
    <w:p w14:paraId="77C021A8" w14:textId="77777777" w:rsidR="00FD4AEA" w:rsidRDefault="00FD4AEA" w:rsidP="00FD4AEA">
      <w:pPr>
        <w:pStyle w:val="PL"/>
        <w:rPr>
          <w:rFonts w:cs="Arial"/>
          <w:lang w:val="en-US" w:eastAsia="ja-JP"/>
        </w:rPr>
      </w:pPr>
    </w:p>
    <w:p w14:paraId="20D82045" w14:textId="77777777" w:rsidR="00FD4AEA" w:rsidRPr="00E021C4" w:rsidRDefault="00FD4AEA" w:rsidP="00FD4AEA">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1E5AC2D2" w14:textId="77777777" w:rsidR="00FD4AEA" w:rsidRPr="00E021C4" w:rsidRDefault="00FD4AEA" w:rsidP="00FD4AEA">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AF0BE45" w14:textId="77777777" w:rsidR="00FD4AEA" w:rsidRPr="00E021C4" w:rsidRDefault="00FD4AEA" w:rsidP="00FD4AEA">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0C01796" w14:textId="77777777" w:rsidR="00FD4AEA" w:rsidRPr="00E021C4" w:rsidRDefault="00FD4AEA" w:rsidP="00FD4AEA">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0455AA04" w14:textId="77777777" w:rsidR="00FD4AEA" w:rsidRPr="00E021C4" w:rsidRDefault="00FD4AEA" w:rsidP="00FD4AEA">
      <w:pPr>
        <w:pStyle w:val="PL"/>
        <w:rPr>
          <w:rFonts w:cs="Arial"/>
          <w:lang w:val="en-US" w:eastAsia="ja-JP"/>
        </w:rPr>
      </w:pPr>
      <w:r w:rsidRPr="00E021C4">
        <w:rPr>
          <w:rFonts w:cs="Arial"/>
          <w:lang w:val="en-US" w:eastAsia="ja-JP"/>
        </w:rPr>
        <w:tab/>
        <w:t>...</w:t>
      </w:r>
    </w:p>
    <w:p w14:paraId="65680ABB" w14:textId="77777777" w:rsidR="00FD4AEA" w:rsidRDefault="00FD4AEA" w:rsidP="00FD4AEA">
      <w:pPr>
        <w:pStyle w:val="PL"/>
        <w:rPr>
          <w:rFonts w:cs="Arial"/>
          <w:lang w:val="en-US" w:eastAsia="ja-JP"/>
        </w:rPr>
      </w:pPr>
      <w:r w:rsidRPr="00E021C4">
        <w:rPr>
          <w:rFonts w:cs="Arial"/>
          <w:lang w:val="en-US" w:eastAsia="ja-JP"/>
        </w:rPr>
        <w:t>}</w:t>
      </w:r>
    </w:p>
    <w:p w14:paraId="63709960" w14:textId="77777777" w:rsidR="00FD4AEA" w:rsidRDefault="00FD4AEA" w:rsidP="00FD4AEA">
      <w:pPr>
        <w:pStyle w:val="PL"/>
        <w:rPr>
          <w:rFonts w:cs="Arial"/>
          <w:lang w:val="en-US" w:eastAsia="ja-JP"/>
        </w:rPr>
      </w:pPr>
    </w:p>
    <w:p w14:paraId="71B8D1DC" w14:textId="77777777" w:rsidR="00FD4AEA" w:rsidRPr="00E021C4" w:rsidRDefault="00FD4AEA" w:rsidP="00FD4AEA">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5A57EAE4" w14:textId="77777777" w:rsidR="00FD4AEA" w:rsidRPr="00E021C4" w:rsidRDefault="00FD4AEA" w:rsidP="00FD4AEA">
      <w:pPr>
        <w:pStyle w:val="PL"/>
        <w:rPr>
          <w:rFonts w:cs="Arial"/>
          <w:lang w:val="en-US" w:eastAsia="ja-JP"/>
        </w:rPr>
      </w:pPr>
      <w:r w:rsidRPr="00E021C4">
        <w:rPr>
          <w:rFonts w:cs="Arial"/>
          <w:lang w:val="en-US" w:eastAsia="ja-JP"/>
        </w:rPr>
        <w:tab/>
        <w:t>...</w:t>
      </w:r>
    </w:p>
    <w:p w14:paraId="79DB2456" w14:textId="77777777" w:rsidR="00FD4AEA" w:rsidRDefault="00FD4AEA" w:rsidP="00FD4AEA">
      <w:pPr>
        <w:pStyle w:val="PL"/>
        <w:rPr>
          <w:rFonts w:cs="Arial"/>
          <w:lang w:val="en-US" w:eastAsia="ja-JP"/>
        </w:rPr>
      </w:pPr>
      <w:r w:rsidRPr="00E021C4">
        <w:rPr>
          <w:rFonts w:cs="Arial"/>
          <w:lang w:val="en-US" w:eastAsia="ja-JP"/>
        </w:rPr>
        <w:t>}</w:t>
      </w:r>
    </w:p>
    <w:p w14:paraId="670DEC94" w14:textId="77777777" w:rsidR="00FD4AEA" w:rsidRDefault="00FD4AEA" w:rsidP="00FD4AEA">
      <w:pPr>
        <w:pStyle w:val="PL"/>
        <w:rPr>
          <w:rFonts w:cs="Arial"/>
          <w:lang w:val="en-US" w:eastAsia="ja-JP"/>
        </w:rPr>
      </w:pPr>
    </w:p>
    <w:p w14:paraId="1C39D4FE" w14:textId="77777777" w:rsidR="00FD4AEA" w:rsidRPr="00F90FA6" w:rsidRDefault="00FD4AEA" w:rsidP="00FD4AEA">
      <w:pPr>
        <w:pStyle w:val="PL"/>
        <w:rPr>
          <w:rFonts w:cs="Arial"/>
          <w:lang w:val="en-US" w:eastAsia="ja-JP"/>
        </w:rPr>
      </w:pPr>
      <w:r w:rsidRPr="00F90FA6">
        <w:rPr>
          <w:rFonts w:cs="Arial"/>
          <w:lang w:val="en-US" w:eastAsia="ja-JP"/>
        </w:rPr>
        <w:t>CompositeAvailableCapacity ::= SEQUENCE {</w:t>
      </w:r>
    </w:p>
    <w:p w14:paraId="71ACC4F9" w14:textId="77777777" w:rsidR="00FD4AEA" w:rsidRPr="00F90FA6" w:rsidRDefault="00FD4AEA" w:rsidP="00FD4AEA">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0C0D8736" w14:textId="77777777" w:rsidR="00FD4AEA" w:rsidRPr="00F90FA6" w:rsidRDefault="00FD4AEA" w:rsidP="00FD4AEA">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7E08D4BE" w14:textId="77777777" w:rsidR="00FD4AEA" w:rsidRPr="00F90FA6" w:rsidRDefault="00FD4AEA" w:rsidP="00FD4AEA">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33D66AB8" w14:textId="77777777" w:rsidR="00FD4AEA" w:rsidRPr="00F90FA6" w:rsidRDefault="00FD4AEA" w:rsidP="00FD4AEA">
      <w:pPr>
        <w:pStyle w:val="PL"/>
        <w:rPr>
          <w:rFonts w:cs="Arial"/>
          <w:lang w:val="en-US" w:eastAsia="ja-JP"/>
        </w:rPr>
      </w:pPr>
      <w:r w:rsidRPr="00F90FA6">
        <w:rPr>
          <w:rFonts w:cs="Arial"/>
          <w:lang w:val="en-US" w:eastAsia="ja-JP"/>
        </w:rPr>
        <w:tab/>
        <w:t>...</w:t>
      </w:r>
    </w:p>
    <w:p w14:paraId="43C8EBB0" w14:textId="77777777" w:rsidR="00FD4AEA" w:rsidRPr="00F90FA6" w:rsidRDefault="00FD4AEA" w:rsidP="00FD4AEA">
      <w:pPr>
        <w:pStyle w:val="PL"/>
        <w:rPr>
          <w:rFonts w:cs="Arial"/>
          <w:lang w:val="en-US" w:eastAsia="ja-JP"/>
        </w:rPr>
      </w:pPr>
      <w:r w:rsidRPr="00F90FA6">
        <w:rPr>
          <w:rFonts w:cs="Arial"/>
          <w:lang w:val="en-US" w:eastAsia="ja-JP"/>
        </w:rPr>
        <w:t>}</w:t>
      </w:r>
    </w:p>
    <w:p w14:paraId="0E06866C" w14:textId="77777777" w:rsidR="00FD4AEA" w:rsidRPr="00F90FA6" w:rsidRDefault="00FD4AEA" w:rsidP="00FD4AEA">
      <w:pPr>
        <w:pStyle w:val="PL"/>
        <w:rPr>
          <w:rFonts w:cs="Arial"/>
          <w:lang w:val="en-US" w:eastAsia="ja-JP"/>
        </w:rPr>
      </w:pPr>
    </w:p>
    <w:p w14:paraId="2B5F9BA7" w14:textId="77777777" w:rsidR="00FD4AEA" w:rsidRPr="00F90FA6" w:rsidRDefault="00FD4AEA" w:rsidP="00FD4AEA">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0DE314E9" w14:textId="77777777" w:rsidR="00FD4AEA" w:rsidRPr="00F90FA6" w:rsidRDefault="00FD4AEA" w:rsidP="00FD4AEA">
      <w:pPr>
        <w:pStyle w:val="PL"/>
        <w:rPr>
          <w:rFonts w:cs="Arial"/>
          <w:lang w:val="en-US" w:eastAsia="ja-JP"/>
        </w:rPr>
      </w:pPr>
      <w:r w:rsidRPr="00F90FA6">
        <w:rPr>
          <w:rFonts w:cs="Arial"/>
          <w:lang w:val="en-US" w:eastAsia="ja-JP"/>
        </w:rPr>
        <w:tab/>
        <w:t>...</w:t>
      </w:r>
    </w:p>
    <w:p w14:paraId="5BA5EDCF" w14:textId="77777777" w:rsidR="00FD4AEA" w:rsidRPr="00F90FA6" w:rsidRDefault="00FD4AEA" w:rsidP="00FD4AEA">
      <w:pPr>
        <w:pStyle w:val="PL"/>
        <w:rPr>
          <w:rFonts w:cs="Arial"/>
          <w:lang w:val="en-US" w:eastAsia="ja-JP"/>
        </w:rPr>
      </w:pPr>
      <w:r w:rsidRPr="00F90FA6">
        <w:rPr>
          <w:rFonts w:cs="Arial"/>
          <w:lang w:val="en-US" w:eastAsia="ja-JP"/>
        </w:rPr>
        <w:t>}</w:t>
      </w:r>
    </w:p>
    <w:p w14:paraId="07A0FCC3" w14:textId="77777777" w:rsidR="00FD4AEA" w:rsidRPr="00F90FA6" w:rsidRDefault="00FD4AEA" w:rsidP="00FD4AEA">
      <w:pPr>
        <w:pStyle w:val="PL"/>
        <w:rPr>
          <w:rFonts w:cs="Arial"/>
          <w:lang w:val="en-US" w:eastAsia="ja-JP"/>
        </w:rPr>
      </w:pPr>
    </w:p>
    <w:p w14:paraId="460D8128" w14:textId="77777777" w:rsidR="00FD4AEA" w:rsidRDefault="00FD4AEA" w:rsidP="00FD4AEA">
      <w:pPr>
        <w:pStyle w:val="PL"/>
        <w:rPr>
          <w:rFonts w:cs="Arial"/>
          <w:lang w:val="en-US" w:eastAsia="ja-JP"/>
        </w:rPr>
      </w:pPr>
      <w:r w:rsidRPr="00FD1A05">
        <w:rPr>
          <w:rFonts w:cs="Arial"/>
          <w:lang w:val="en-US" w:eastAsia="ja-JP"/>
        </w:rPr>
        <w:t>EUTRAN-NumberOfActiveUEs ::= INTEGER (0..16777215, ...)</w:t>
      </w:r>
    </w:p>
    <w:p w14:paraId="0F20BDD7" w14:textId="77777777" w:rsidR="00FD4AEA" w:rsidRDefault="00FD4AEA" w:rsidP="00FD4AEA">
      <w:pPr>
        <w:pStyle w:val="PL"/>
        <w:rPr>
          <w:rFonts w:cs="Arial"/>
          <w:lang w:val="en-US" w:eastAsia="ja-JP"/>
        </w:rPr>
      </w:pPr>
    </w:p>
    <w:p w14:paraId="761FA091" w14:textId="77777777" w:rsidR="00FD4AEA" w:rsidRDefault="00FD4AEA" w:rsidP="00FD4AEA">
      <w:pPr>
        <w:pStyle w:val="PL"/>
        <w:rPr>
          <w:snapToGrid w:val="0"/>
        </w:rPr>
      </w:pPr>
      <w:r>
        <w:rPr>
          <w:rFonts w:eastAsia="SimSun" w:hint="eastAsia"/>
          <w:snapToGrid w:val="0"/>
          <w:lang w:eastAsia="zh-CN"/>
        </w:rPr>
        <w:t>EUTRAN-</w:t>
      </w:r>
      <w:r>
        <w:rPr>
          <w:snapToGrid w:val="0"/>
        </w:rPr>
        <w:t>RadioResourceStatus</w:t>
      </w:r>
      <w:r>
        <w:rPr>
          <w:rFonts w:eastAsia="SimSun" w:hint="eastAsia"/>
          <w:snapToGrid w:val="0"/>
          <w:lang w:eastAsia="zh-CN"/>
        </w:rPr>
        <w:t xml:space="preserve"> </w:t>
      </w:r>
      <w:r>
        <w:rPr>
          <w:snapToGrid w:val="0"/>
        </w:rPr>
        <w:t>::= SEQUENCE {</w:t>
      </w:r>
    </w:p>
    <w:p w14:paraId="365FD51C" w14:textId="77777777" w:rsidR="00FD4AEA" w:rsidRDefault="00FD4AEA" w:rsidP="00FD4AEA">
      <w:pPr>
        <w:pStyle w:val="PL"/>
      </w:pPr>
      <w:r>
        <w:rPr>
          <w:snapToGrid w:val="0"/>
        </w:rPr>
        <w:tab/>
      </w:r>
      <w:r>
        <w:t>dL-GBR-PRB-usage</w:t>
      </w:r>
      <w:r>
        <w:tab/>
      </w:r>
      <w:r>
        <w:tab/>
      </w:r>
      <w:r>
        <w:tab/>
      </w:r>
      <w:r>
        <w:tab/>
      </w:r>
      <w:r>
        <w:tab/>
      </w:r>
      <w:r>
        <w:tab/>
      </w:r>
      <w:r>
        <w:tab/>
      </w:r>
      <w:r>
        <w:rPr>
          <w:bCs/>
          <w:lang w:val="sv-SE"/>
        </w:rPr>
        <w:t>INTEGER (0..100)</w:t>
      </w:r>
      <w:r>
        <w:t>,</w:t>
      </w:r>
    </w:p>
    <w:p w14:paraId="157F6585" w14:textId="77777777" w:rsidR="00FD4AEA" w:rsidRDefault="00FD4AEA" w:rsidP="00FD4AEA">
      <w:pPr>
        <w:pStyle w:val="PL"/>
      </w:pPr>
      <w:r>
        <w:tab/>
        <w:t>uL-GBR-PRB-usage</w:t>
      </w:r>
      <w:r>
        <w:tab/>
      </w:r>
      <w:r>
        <w:tab/>
      </w:r>
      <w:r>
        <w:tab/>
      </w:r>
      <w:r>
        <w:tab/>
      </w:r>
      <w:r>
        <w:tab/>
      </w:r>
      <w:r>
        <w:tab/>
      </w:r>
      <w:r>
        <w:tab/>
      </w:r>
      <w:r>
        <w:rPr>
          <w:bCs/>
          <w:lang w:val="sv-SE"/>
        </w:rPr>
        <w:t>INTEGER (0..100)</w:t>
      </w:r>
      <w:r>
        <w:t>,</w:t>
      </w:r>
    </w:p>
    <w:p w14:paraId="53666AB2" w14:textId="77777777" w:rsidR="00FD4AEA" w:rsidRPr="00361CF5" w:rsidRDefault="00FD4AEA" w:rsidP="00FD4AEA">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1B17FE2A" w14:textId="77777777" w:rsidR="00FD4AEA" w:rsidRPr="00402ED9" w:rsidRDefault="00FD4AEA" w:rsidP="00FD4AEA">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027E6063" w14:textId="77777777" w:rsidR="00FD4AEA" w:rsidRDefault="00FD4AEA" w:rsidP="00FD4AEA">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4544623F" w14:textId="77777777" w:rsidR="00FD4AEA" w:rsidRDefault="00FD4AEA" w:rsidP="00FD4AEA">
      <w:pPr>
        <w:pStyle w:val="PL"/>
      </w:pPr>
      <w:r>
        <w:tab/>
        <w:t>uL-</w:t>
      </w:r>
      <w:r>
        <w:rPr>
          <w:bCs/>
        </w:rPr>
        <w:t>Total-PRB-usage</w:t>
      </w:r>
      <w:r>
        <w:tab/>
      </w:r>
      <w:r>
        <w:tab/>
      </w:r>
      <w:r>
        <w:tab/>
      </w:r>
      <w:r>
        <w:tab/>
      </w:r>
      <w:r>
        <w:tab/>
      </w:r>
      <w:r>
        <w:tab/>
      </w:r>
      <w:r>
        <w:tab/>
      </w:r>
      <w:r>
        <w:rPr>
          <w:bCs/>
          <w:lang w:val="sv-SE"/>
        </w:rPr>
        <w:t>INTEGER (0..100)</w:t>
      </w:r>
      <w:r>
        <w:t>,</w:t>
      </w:r>
    </w:p>
    <w:p w14:paraId="6B79F223" w14:textId="77777777" w:rsidR="00FD4AEA" w:rsidRDefault="00FD4AEA" w:rsidP="00FD4AEA">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4B2519" w14:textId="77777777" w:rsidR="00FD4AEA" w:rsidRDefault="00FD4AEA" w:rsidP="00FD4AEA">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1DDAF7A4"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SimSun"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745B13F5" w14:textId="77777777" w:rsidR="00FD4AEA" w:rsidRDefault="00FD4AEA" w:rsidP="00FD4AEA">
      <w:pPr>
        <w:pStyle w:val="PL"/>
        <w:rPr>
          <w:snapToGrid w:val="0"/>
        </w:rPr>
      </w:pPr>
      <w:r w:rsidRPr="00402ED9">
        <w:rPr>
          <w:snapToGrid w:val="0"/>
          <w:lang w:val="fr-FR"/>
        </w:rPr>
        <w:tab/>
      </w:r>
      <w:r>
        <w:rPr>
          <w:snapToGrid w:val="0"/>
        </w:rPr>
        <w:t>...</w:t>
      </w:r>
    </w:p>
    <w:p w14:paraId="6519A5D9" w14:textId="77777777" w:rsidR="00FD4AEA" w:rsidRDefault="00FD4AEA" w:rsidP="00FD4AEA">
      <w:pPr>
        <w:pStyle w:val="PL"/>
        <w:rPr>
          <w:snapToGrid w:val="0"/>
        </w:rPr>
      </w:pPr>
      <w:r>
        <w:rPr>
          <w:snapToGrid w:val="0"/>
        </w:rPr>
        <w:t>}</w:t>
      </w:r>
    </w:p>
    <w:p w14:paraId="23FC5BD0" w14:textId="77777777" w:rsidR="00FD4AEA" w:rsidRDefault="00FD4AEA" w:rsidP="00FD4AEA">
      <w:pPr>
        <w:pStyle w:val="PL"/>
        <w:rPr>
          <w:snapToGrid w:val="0"/>
        </w:rPr>
      </w:pPr>
    </w:p>
    <w:p w14:paraId="235AF635" w14:textId="77777777" w:rsidR="00FD4AEA" w:rsidRPr="000344B9" w:rsidRDefault="00FD4AEA" w:rsidP="00FD4AEA">
      <w:pPr>
        <w:pStyle w:val="PL"/>
        <w:rPr>
          <w:snapToGrid w:val="0"/>
        </w:rPr>
      </w:pPr>
      <w:r>
        <w:rPr>
          <w:rFonts w:eastAsia="SimSun" w:hint="eastAsia"/>
          <w:lang w:eastAsia="zh-CN"/>
        </w:rPr>
        <w:t>EUTRAN-</w:t>
      </w:r>
      <w:r>
        <w:t>RadioResourceStatus-</w:t>
      </w:r>
      <w:r>
        <w:rPr>
          <w:snapToGrid w:val="0"/>
        </w:rPr>
        <w:t xml:space="preserve">ExtIEs </w:t>
      </w:r>
      <w:r>
        <w:rPr>
          <w:rFonts w:eastAsia="SimSun" w:hint="eastAsia"/>
          <w:snapToGrid w:val="0"/>
          <w:lang w:eastAsia="zh-CN"/>
        </w:rPr>
        <w:t>NG</w:t>
      </w:r>
      <w:r>
        <w:rPr>
          <w:snapToGrid w:val="0"/>
        </w:rPr>
        <w:t>AP-PROTOCOL-EXTENSION ::= {</w:t>
      </w:r>
    </w:p>
    <w:p w14:paraId="73A41935" w14:textId="77777777" w:rsidR="00FD4AEA" w:rsidRDefault="00FD4AEA" w:rsidP="00FD4AEA">
      <w:pPr>
        <w:pStyle w:val="PL"/>
        <w:rPr>
          <w:snapToGrid w:val="0"/>
        </w:rPr>
      </w:pPr>
      <w:r>
        <w:rPr>
          <w:snapToGrid w:val="0"/>
        </w:rPr>
        <w:tab/>
        <w:t>...</w:t>
      </w:r>
    </w:p>
    <w:p w14:paraId="7967EACE" w14:textId="77777777" w:rsidR="00FD4AEA" w:rsidRDefault="00FD4AEA" w:rsidP="00FD4AEA">
      <w:pPr>
        <w:pStyle w:val="PL"/>
        <w:rPr>
          <w:snapToGrid w:val="0"/>
        </w:rPr>
      </w:pPr>
      <w:r>
        <w:rPr>
          <w:snapToGrid w:val="0"/>
        </w:rPr>
        <w:t>}</w:t>
      </w:r>
    </w:p>
    <w:p w14:paraId="22A7D80D" w14:textId="77777777" w:rsidR="00FD4AEA" w:rsidRDefault="00FD4AEA" w:rsidP="00FD4AEA">
      <w:pPr>
        <w:pStyle w:val="PL"/>
        <w:rPr>
          <w:rFonts w:cs="Arial"/>
          <w:lang w:val="en-US" w:eastAsia="ja-JP"/>
        </w:rPr>
      </w:pPr>
    </w:p>
    <w:p w14:paraId="1C181DE7" w14:textId="77777777" w:rsidR="00FD4AEA" w:rsidRPr="00402ED9" w:rsidRDefault="00FD4AEA" w:rsidP="00FD4AEA">
      <w:pPr>
        <w:pStyle w:val="PL"/>
      </w:pPr>
      <w:r w:rsidRPr="00402ED9">
        <w:t>NGRAN-ReportingStatusIEs ::= SEQUENCE {</w:t>
      </w:r>
    </w:p>
    <w:p w14:paraId="643FDCB7" w14:textId="77777777" w:rsidR="00FD4AEA" w:rsidRPr="00402ED9" w:rsidRDefault="00FD4AEA" w:rsidP="00FD4AEA">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103425C" w14:textId="77777777" w:rsidR="00FD4AEA" w:rsidRPr="00402ED9" w:rsidRDefault="00FD4AEA" w:rsidP="00FD4AEA">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751569C8" w14:textId="77777777" w:rsidR="00FD4AEA" w:rsidRPr="00402ED9" w:rsidRDefault="00FD4AEA" w:rsidP="00FD4AEA">
      <w:pPr>
        <w:pStyle w:val="PL"/>
      </w:pPr>
      <w:r w:rsidRPr="00402ED9">
        <w:tab/>
        <w:t>...</w:t>
      </w:r>
    </w:p>
    <w:p w14:paraId="51881DDC" w14:textId="77777777" w:rsidR="00FD4AEA" w:rsidRPr="00402ED9" w:rsidRDefault="00FD4AEA" w:rsidP="00FD4AEA">
      <w:pPr>
        <w:pStyle w:val="PL"/>
      </w:pPr>
      <w:r w:rsidRPr="00402ED9">
        <w:t>}</w:t>
      </w:r>
    </w:p>
    <w:p w14:paraId="6DEE5E35" w14:textId="77777777" w:rsidR="00FD4AEA" w:rsidRDefault="00FD4AEA" w:rsidP="00FD4AEA">
      <w:pPr>
        <w:pStyle w:val="PL"/>
        <w:rPr>
          <w:rFonts w:cs="Arial"/>
          <w:lang w:val="en-US" w:eastAsia="ja-JP"/>
        </w:rPr>
      </w:pPr>
    </w:p>
    <w:p w14:paraId="6CA0F68F" w14:textId="77777777" w:rsidR="00FD4AEA" w:rsidRPr="001D2E49" w:rsidRDefault="00FD4AEA" w:rsidP="00FD4AEA">
      <w:pPr>
        <w:pStyle w:val="PL"/>
        <w:rPr>
          <w:snapToGrid w:val="0"/>
        </w:rPr>
      </w:pPr>
      <w:r w:rsidRPr="00402ED9">
        <w:t>NGRAN-ReportingStatusIEs</w:t>
      </w:r>
      <w:r w:rsidRPr="001D2E49">
        <w:rPr>
          <w:snapToGrid w:val="0"/>
        </w:rPr>
        <w:t>-ExtIEs NGAP-PROTOCOL-EXTENSION ::= {</w:t>
      </w:r>
    </w:p>
    <w:p w14:paraId="761FCDF2" w14:textId="77777777" w:rsidR="00FD4AEA" w:rsidRPr="001D2E49" w:rsidRDefault="00FD4AEA" w:rsidP="00FD4AEA">
      <w:pPr>
        <w:pStyle w:val="PL"/>
        <w:rPr>
          <w:snapToGrid w:val="0"/>
        </w:rPr>
      </w:pPr>
      <w:r w:rsidRPr="001D2E49">
        <w:rPr>
          <w:snapToGrid w:val="0"/>
        </w:rPr>
        <w:tab/>
        <w:t>...</w:t>
      </w:r>
    </w:p>
    <w:p w14:paraId="3D2CC2D0" w14:textId="77777777" w:rsidR="00FD4AEA" w:rsidRDefault="00FD4AEA" w:rsidP="00FD4AEA">
      <w:pPr>
        <w:pStyle w:val="PL"/>
        <w:rPr>
          <w:snapToGrid w:val="0"/>
        </w:rPr>
      </w:pPr>
      <w:r w:rsidRPr="001D2E49">
        <w:rPr>
          <w:snapToGrid w:val="0"/>
        </w:rPr>
        <w:t>}</w:t>
      </w:r>
    </w:p>
    <w:p w14:paraId="793A6FD0" w14:textId="77777777" w:rsidR="00FD4AEA" w:rsidRDefault="00FD4AEA" w:rsidP="00FD4AEA">
      <w:pPr>
        <w:pStyle w:val="PL"/>
        <w:rPr>
          <w:snapToGrid w:val="0"/>
        </w:rPr>
      </w:pPr>
    </w:p>
    <w:p w14:paraId="51E07EFD" w14:textId="77777777" w:rsidR="00FD4AEA" w:rsidRDefault="00FD4AEA" w:rsidP="00FD4AEA">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2C7496A3" w14:textId="77777777" w:rsidR="00FD4AEA" w:rsidRPr="00402ED9" w:rsidRDefault="00FD4AEA" w:rsidP="00FD4AEA">
      <w:pPr>
        <w:pStyle w:val="PL"/>
      </w:pPr>
    </w:p>
    <w:p w14:paraId="0FC3C62E" w14:textId="77777777" w:rsidR="00FD4AEA" w:rsidRPr="00402ED9" w:rsidRDefault="00FD4AEA" w:rsidP="00FD4AEA">
      <w:pPr>
        <w:pStyle w:val="PL"/>
      </w:pPr>
      <w:r w:rsidRPr="00402ED9">
        <w:t>NGRAN-CellReportItem ::= SEQUENCE {</w:t>
      </w:r>
    </w:p>
    <w:p w14:paraId="649699D1" w14:textId="77777777" w:rsidR="00FD4AEA" w:rsidRPr="00402ED9" w:rsidRDefault="00FD4AEA" w:rsidP="00FD4AEA">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0097CF3B" w14:textId="77777777" w:rsidR="00FD4AEA" w:rsidRPr="00402ED9" w:rsidRDefault="00FD4AEA" w:rsidP="00FD4AEA">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AF5B7EA" w14:textId="77777777" w:rsidR="00FD4AEA" w:rsidRPr="00402ED9" w:rsidRDefault="00FD4AEA" w:rsidP="00FD4AEA">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F9D6FAA" w14:textId="77777777" w:rsidR="00FD4AEA" w:rsidRPr="00402ED9" w:rsidRDefault="00FD4AEA" w:rsidP="00FD4AEA">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5D1A206" w14:textId="77777777" w:rsidR="00FD4AEA" w:rsidRPr="00402ED9" w:rsidRDefault="00FD4AEA" w:rsidP="00FD4AEA">
      <w:pPr>
        <w:pStyle w:val="PL"/>
        <w:rPr>
          <w:lang w:val="en-US"/>
        </w:rPr>
      </w:pP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0641B526" w14:textId="77777777" w:rsidR="00FD4AEA" w:rsidRPr="00402ED9" w:rsidRDefault="00FD4AEA" w:rsidP="00FD4AEA">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21CF14C0" w14:textId="77777777" w:rsidR="00FD4AEA" w:rsidRPr="00402ED9" w:rsidRDefault="00FD4AEA" w:rsidP="00FD4AEA">
      <w:pPr>
        <w:pStyle w:val="PL"/>
        <w:rPr>
          <w:lang w:val="en-US"/>
        </w:rPr>
      </w:pPr>
      <w:r w:rsidRPr="00402ED9">
        <w:rPr>
          <w:lang w:val="en-US"/>
        </w:rPr>
        <w:tab/>
        <w:t>...</w:t>
      </w:r>
    </w:p>
    <w:p w14:paraId="205BC818" w14:textId="77777777" w:rsidR="00FD4AEA" w:rsidRPr="00402ED9" w:rsidRDefault="00FD4AEA" w:rsidP="00FD4AEA">
      <w:pPr>
        <w:pStyle w:val="PL"/>
        <w:rPr>
          <w:lang w:val="en-US"/>
        </w:rPr>
      </w:pPr>
      <w:r w:rsidRPr="00402ED9">
        <w:rPr>
          <w:lang w:val="en-US"/>
        </w:rPr>
        <w:t>}</w:t>
      </w:r>
    </w:p>
    <w:p w14:paraId="7C17F8FD" w14:textId="77777777" w:rsidR="00FD4AEA" w:rsidRDefault="00FD4AEA" w:rsidP="00FD4AEA">
      <w:pPr>
        <w:pStyle w:val="PL"/>
        <w:rPr>
          <w:rFonts w:cs="Arial"/>
          <w:lang w:val="en-US" w:eastAsia="ja-JP"/>
        </w:rPr>
      </w:pPr>
    </w:p>
    <w:p w14:paraId="3EB7EB8F" w14:textId="77777777" w:rsidR="00FD4AEA" w:rsidRPr="001D2E49" w:rsidRDefault="00FD4AEA" w:rsidP="00FD4AEA">
      <w:pPr>
        <w:pStyle w:val="PL"/>
        <w:rPr>
          <w:snapToGrid w:val="0"/>
        </w:rPr>
      </w:pPr>
      <w:r w:rsidRPr="00402ED9">
        <w:rPr>
          <w:lang w:val="en-US"/>
        </w:rPr>
        <w:t>NGRAN-CellReportItem</w:t>
      </w:r>
      <w:r w:rsidRPr="001D2E49">
        <w:rPr>
          <w:snapToGrid w:val="0"/>
        </w:rPr>
        <w:t>-ExtIEs NGAP-PROTOCOL-EXTENSION ::= {</w:t>
      </w:r>
    </w:p>
    <w:p w14:paraId="30D4AB49" w14:textId="77777777" w:rsidR="00FD4AEA" w:rsidRPr="001D2E49" w:rsidRDefault="00FD4AEA" w:rsidP="00FD4AEA">
      <w:pPr>
        <w:pStyle w:val="PL"/>
        <w:rPr>
          <w:snapToGrid w:val="0"/>
        </w:rPr>
      </w:pPr>
      <w:r w:rsidRPr="001D2E49">
        <w:rPr>
          <w:snapToGrid w:val="0"/>
        </w:rPr>
        <w:tab/>
        <w:t>...</w:t>
      </w:r>
    </w:p>
    <w:p w14:paraId="69BBDD4B" w14:textId="77777777" w:rsidR="00FD4AEA" w:rsidRPr="00752A2A" w:rsidRDefault="00FD4AEA" w:rsidP="00FD4AEA">
      <w:pPr>
        <w:pStyle w:val="PL"/>
        <w:rPr>
          <w:snapToGrid w:val="0"/>
        </w:rPr>
      </w:pPr>
      <w:r w:rsidRPr="001D2E49">
        <w:rPr>
          <w:snapToGrid w:val="0"/>
        </w:rPr>
        <w:t>}</w:t>
      </w:r>
    </w:p>
    <w:p w14:paraId="672574EA" w14:textId="77777777" w:rsidR="00FD4AEA" w:rsidRPr="00752A2A" w:rsidRDefault="00FD4AEA" w:rsidP="00FD4AEA">
      <w:pPr>
        <w:pStyle w:val="PL"/>
        <w:rPr>
          <w:snapToGrid w:val="0"/>
        </w:rPr>
      </w:pPr>
    </w:p>
    <w:p w14:paraId="230319B7" w14:textId="77777777" w:rsidR="00FD4AEA" w:rsidRDefault="00FD4AEA" w:rsidP="00FD4AEA">
      <w:pPr>
        <w:pStyle w:val="PL"/>
        <w:rPr>
          <w:rFonts w:cs="Arial"/>
          <w:lang w:val="en-US" w:eastAsia="ja-JP"/>
        </w:rPr>
      </w:pPr>
    </w:p>
    <w:p w14:paraId="48FE39C0" w14:textId="77777777" w:rsidR="00FD4AEA" w:rsidRDefault="00FD4AEA" w:rsidP="00FD4AEA">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5BFA6466" w14:textId="77777777" w:rsidR="00FD4AEA" w:rsidRDefault="00FD4AEA" w:rsidP="00FD4AEA">
      <w:pPr>
        <w:pStyle w:val="PL"/>
        <w:rPr>
          <w:rFonts w:cs="Arial"/>
          <w:lang w:val="en-US" w:eastAsia="ja-JP"/>
        </w:rPr>
      </w:pPr>
    </w:p>
    <w:p w14:paraId="2FEA7B3E" w14:textId="77777777" w:rsidR="00FD4AEA" w:rsidRDefault="00FD4AEA" w:rsidP="00FD4AEA">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186B95D" w14:textId="77777777" w:rsidR="00FD4AEA" w:rsidRDefault="00FD4AEA" w:rsidP="00FD4AEA">
      <w:pPr>
        <w:pStyle w:val="PL"/>
        <w:rPr>
          <w:rFonts w:cs="Arial"/>
          <w:lang w:val="en-US" w:eastAsia="ja-JP"/>
        </w:rPr>
      </w:pPr>
    </w:p>
    <w:p w14:paraId="3881F555"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rPr>
          <w:snapToGrid w:val="0"/>
        </w:rPr>
        <w:tab/>
        <w:t>::= SEQUENCE {</w:t>
      </w:r>
    </w:p>
    <w:p w14:paraId="6CADA1D5" w14:textId="77777777" w:rsidR="00FD4AEA" w:rsidRDefault="00FD4AEA" w:rsidP="00FD4AEA">
      <w:pPr>
        <w:pStyle w:val="PL"/>
        <w:rPr>
          <w:lang w:eastAsia="zh-CN"/>
        </w:rPr>
      </w:pPr>
      <w:r>
        <w:rPr>
          <w:rFonts w:eastAsia="SimSun"/>
          <w:lang w:eastAsia="zh-CN"/>
        </w:rPr>
        <w:tab/>
      </w:r>
      <w:r>
        <w:rPr>
          <w:rFonts w:eastAsia="SimSun" w:hint="eastAsia"/>
          <w:lang w:eastAsia="zh-CN"/>
        </w:rPr>
        <w:t>d</w:t>
      </w:r>
      <w:r>
        <w:t>L-GBR-PRB-usage-for-MIMO</w:t>
      </w:r>
      <w:r>
        <w:tab/>
      </w:r>
      <w:r>
        <w:tab/>
      </w:r>
      <w:r>
        <w:tab/>
      </w:r>
      <w:r>
        <w:tab/>
      </w:r>
      <w:r>
        <w:rPr>
          <w:bCs/>
          <w:lang w:val="sv-SE"/>
        </w:rPr>
        <w:t>INTEGER (0..100)</w:t>
      </w:r>
      <w:r>
        <w:rPr>
          <w:lang w:eastAsia="zh-CN"/>
        </w:rPr>
        <w:t>,</w:t>
      </w:r>
    </w:p>
    <w:p w14:paraId="5C264E0E" w14:textId="77777777" w:rsidR="00FD4AEA" w:rsidRDefault="00FD4AEA" w:rsidP="00FD4AEA">
      <w:pPr>
        <w:pStyle w:val="PL"/>
      </w:pPr>
      <w:r>
        <w:tab/>
      </w:r>
      <w:r>
        <w:rPr>
          <w:rFonts w:eastAsia="SimSun" w:hint="eastAsia"/>
          <w:lang w:eastAsia="zh-CN"/>
        </w:rPr>
        <w:t>u</w:t>
      </w:r>
      <w:r>
        <w:t>L-GBR-PRB-usage-for-MIMO</w:t>
      </w:r>
      <w:r>
        <w:tab/>
      </w:r>
      <w:r>
        <w:tab/>
      </w:r>
      <w:r>
        <w:tab/>
      </w:r>
      <w:r>
        <w:tab/>
      </w:r>
      <w:r>
        <w:rPr>
          <w:bCs/>
          <w:lang w:val="sv-SE"/>
        </w:rPr>
        <w:t>INTEGER (0..100)</w:t>
      </w:r>
      <w:r>
        <w:t>,</w:t>
      </w:r>
    </w:p>
    <w:p w14:paraId="448D5BA8" w14:textId="77777777" w:rsidR="00FD4AEA" w:rsidRDefault="00FD4AEA" w:rsidP="00FD4AEA">
      <w:pPr>
        <w:pStyle w:val="PL"/>
      </w:pPr>
      <w:r>
        <w:tab/>
      </w:r>
      <w:r>
        <w:rPr>
          <w:rFonts w:eastAsia="SimSun" w:hint="eastAsia"/>
          <w:lang w:eastAsia="zh-CN"/>
        </w:rPr>
        <w:t>d</w:t>
      </w:r>
      <w:r>
        <w:t>L-non-GBR-PRB-usage-for-MIMO</w:t>
      </w:r>
      <w:r>
        <w:tab/>
      </w:r>
      <w:r>
        <w:tab/>
      </w:r>
      <w:r>
        <w:tab/>
      </w:r>
      <w:r>
        <w:rPr>
          <w:bCs/>
          <w:lang w:val="sv-SE"/>
        </w:rPr>
        <w:t>INTEGER (0..100)</w:t>
      </w:r>
      <w:r>
        <w:t>,</w:t>
      </w:r>
    </w:p>
    <w:p w14:paraId="7E021D6F" w14:textId="77777777" w:rsidR="00FD4AEA" w:rsidRDefault="00FD4AEA" w:rsidP="00FD4AEA">
      <w:pPr>
        <w:pStyle w:val="PL"/>
      </w:pPr>
      <w:r>
        <w:tab/>
      </w:r>
      <w:r>
        <w:rPr>
          <w:rFonts w:eastAsia="SimSun" w:hint="eastAsia"/>
          <w:lang w:eastAsia="zh-CN"/>
        </w:rPr>
        <w:t>u</w:t>
      </w:r>
      <w:r>
        <w:t>L-non-GBR-PRB-usage-for-MIMO</w:t>
      </w:r>
      <w:r>
        <w:tab/>
      </w:r>
      <w:r>
        <w:tab/>
      </w:r>
      <w:r>
        <w:tab/>
      </w:r>
      <w:r>
        <w:rPr>
          <w:bCs/>
          <w:lang w:val="sv-SE"/>
        </w:rPr>
        <w:t>INTEGER (0..100)</w:t>
      </w:r>
      <w:r>
        <w:t>,</w:t>
      </w:r>
    </w:p>
    <w:p w14:paraId="3230309F" w14:textId="77777777" w:rsidR="00FD4AEA" w:rsidRDefault="00FD4AEA" w:rsidP="00FD4AEA">
      <w:pPr>
        <w:pStyle w:val="PL"/>
      </w:pPr>
      <w:r>
        <w:tab/>
      </w:r>
      <w:r>
        <w:rPr>
          <w:rFonts w:eastAsia="SimSun" w:hint="eastAsia"/>
          <w:lang w:eastAsia="zh-CN"/>
        </w:rPr>
        <w:t>d</w:t>
      </w:r>
      <w:r>
        <w:t>L-Total-PRB-usage-for-MIMO</w:t>
      </w:r>
      <w:r>
        <w:tab/>
      </w:r>
      <w:r>
        <w:tab/>
      </w:r>
      <w:r>
        <w:tab/>
      </w:r>
      <w:r>
        <w:tab/>
      </w:r>
      <w:r>
        <w:rPr>
          <w:bCs/>
          <w:lang w:val="sv-SE"/>
        </w:rPr>
        <w:t>INTEGER (0..100)</w:t>
      </w:r>
      <w:r>
        <w:t>,</w:t>
      </w:r>
    </w:p>
    <w:p w14:paraId="7DC622FE" w14:textId="77777777" w:rsidR="00FD4AEA" w:rsidRDefault="00FD4AEA" w:rsidP="00FD4AEA">
      <w:pPr>
        <w:pStyle w:val="PL"/>
      </w:pPr>
      <w:r>
        <w:tab/>
      </w:r>
      <w:r>
        <w:rPr>
          <w:rFonts w:eastAsia="SimSun" w:hint="eastAsia"/>
          <w:lang w:eastAsia="zh-CN"/>
        </w:rPr>
        <w:t>u</w:t>
      </w:r>
      <w:r>
        <w:t>L-Total-PRB-usage-for-MIMO</w:t>
      </w:r>
      <w:r>
        <w:tab/>
      </w:r>
      <w:r>
        <w:tab/>
      </w:r>
      <w:r>
        <w:tab/>
      </w:r>
      <w:r>
        <w:tab/>
      </w:r>
      <w:r>
        <w:rPr>
          <w:bCs/>
          <w:lang w:val="sv-SE"/>
        </w:rPr>
        <w:t>INTEGER (0..100)</w:t>
      </w:r>
      <w:r>
        <w:t>,</w:t>
      </w:r>
    </w:p>
    <w:p w14:paraId="3539654F" w14:textId="77777777" w:rsidR="00FD4AEA" w:rsidRPr="00402ED9" w:rsidRDefault="00FD4AEA" w:rsidP="00FD4AEA">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SimSun"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75F04510" w14:textId="77777777" w:rsidR="00FD4AEA" w:rsidRDefault="00FD4AEA" w:rsidP="00FD4AEA">
      <w:pPr>
        <w:pStyle w:val="PL"/>
        <w:rPr>
          <w:snapToGrid w:val="0"/>
        </w:rPr>
      </w:pPr>
      <w:r w:rsidRPr="00402ED9">
        <w:rPr>
          <w:snapToGrid w:val="0"/>
          <w:lang w:val="fr-FR"/>
        </w:rPr>
        <w:tab/>
      </w:r>
      <w:r>
        <w:rPr>
          <w:snapToGrid w:val="0"/>
        </w:rPr>
        <w:t>...</w:t>
      </w:r>
    </w:p>
    <w:p w14:paraId="1D966DF3" w14:textId="77777777" w:rsidR="00FD4AEA" w:rsidRDefault="00FD4AEA" w:rsidP="00FD4AEA">
      <w:pPr>
        <w:pStyle w:val="PL"/>
        <w:rPr>
          <w:snapToGrid w:val="0"/>
        </w:rPr>
      </w:pPr>
      <w:r>
        <w:rPr>
          <w:snapToGrid w:val="0"/>
        </w:rPr>
        <w:t>}</w:t>
      </w:r>
    </w:p>
    <w:p w14:paraId="2F04D5ED" w14:textId="77777777" w:rsidR="00FD4AEA" w:rsidRDefault="00FD4AEA" w:rsidP="00FD4AEA">
      <w:pPr>
        <w:pStyle w:val="PL"/>
        <w:rPr>
          <w:snapToGrid w:val="0"/>
        </w:rPr>
      </w:pPr>
    </w:p>
    <w:p w14:paraId="678FA5FC" w14:textId="77777777" w:rsidR="00FD4AEA" w:rsidRDefault="00FD4AEA" w:rsidP="00FD4AEA">
      <w:pPr>
        <w:pStyle w:val="PL"/>
        <w:rPr>
          <w:snapToGrid w:val="0"/>
        </w:rPr>
      </w:pPr>
      <w:r>
        <w:rPr>
          <w:rFonts w:eastAsia="SimSun" w:hint="eastAsia"/>
          <w:lang w:eastAsia="zh-CN"/>
        </w:rPr>
        <w:t>NGRAN</w:t>
      </w:r>
      <w:r>
        <w:t>-</w:t>
      </w:r>
      <w:r>
        <w:rPr>
          <w:snapToGrid w:val="0"/>
        </w:rPr>
        <w:t>RadioResourceStatus</w:t>
      </w:r>
      <w:r>
        <w:t>-</w:t>
      </w:r>
      <w:r>
        <w:rPr>
          <w:snapToGrid w:val="0"/>
        </w:rPr>
        <w:t xml:space="preserve">ExtIEs </w:t>
      </w:r>
      <w:r>
        <w:rPr>
          <w:rFonts w:eastAsia="SimSun" w:hint="eastAsia"/>
          <w:snapToGrid w:val="0"/>
          <w:lang w:eastAsia="zh-CN"/>
        </w:rPr>
        <w:t>NG</w:t>
      </w:r>
      <w:r>
        <w:rPr>
          <w:snapToGrid w:val="0"/>
        </w:rPr>
        <w:t>AP-PROTOCOL-EXTENSION ::= {</w:t>
      </w:r>
    </w:p>
    <w:p w14:paraId="0CDF99EE" w14:textId="77777777" w:rsidR="00FD4AEA" w:rsidRDefault="00FD4AEA" w:rsidP="00FD4AEA">
      <w:pPr>
        <w:pStyle w:val="PL"/>
        <w:rPr>
          <w:snapToGrid w:val="0"/>
        </w:rPr>
      </w:pPr>
      <w:r>
        <w:rPr>
          <w:snapToGrid w:val="0"/>
        </w:rPr>
        <w:tab/>
        <w:t>...</w:t>
      </w:r>
    </w:p>
    <w:p w14:paraId="7920E9B8" w14:textId="77777777" w:rsidR="00FD4AEA" w:rsidRDefault="00FD4AEA" w:rsidP="00FD4AEA">
      <w:pPr>
        <w:pStyle w:val="PL"/>
        <w:rPr>
          <w:snapToGrid w:val="0"/>
        </w:rPr>
      </w:pPr>
      <w:r>
        <w:rPr>
          <w:snapToGrid w:val="0"/>
        </w:rPr>
        <w:t>}</w:t>
      </w:r>
    </w:p>
    <w:p w14:paraId="7EB322C3" w14:textId="77777777" w:rsidR="00FD4AEA" w:rsidRDefault="00FD4AEA" w:rsidP="00FD4AEA">
      <w:pPr>
        <w:pStyle w:val="PL"/>
        <w:rPr>
          <w:rFonts w:cs="Arial"/>
          <w:lang w:val="en-US" w:eastAsia="ja-JP"/>
        </w:rPr>
      </w:pPr>
    </w:p>
    <w:p w14:paraId="39499AD6" w14:textId="77777777" w:rsidR="00FD4AEA" w:rsidRPr="00EB0263" w:rsidRDefault="00FD4AEA" w:rsidP="00FD4AEA">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57C5D14B" w14:textId="77777777" w:rsidR="00FD4AEA" w:rsidRPr="00EB0263" w:rsidRDefault="00FD4AEA" w:rsidP="00FD4AEA">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5AFB0402"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AD5B1CB" w14:textId="77777777" w:rsidR="00FD4AEA" w:rsidRDefault="00FD4AEA" w:rsidP="00FD4AEA">
      <w:pPr>
        <w:pStyle w:val="PL"/>
        <w:rPr>
          <w:noProof w:val="0"/>
          <w:snapToGrid w:val="0"/>
        </w:rPr>
      </w:pPr>
      <w:r>
        <w:rPr>
          <w:noProof w:val="0"/>
          <w:snapToGrid w:val="0"/>
        </w:rPr>
        <w:tab/>
        <w:t>...</w:t>
      </w:r>
    </w:p>
    <w:p w14:paraId="23129642" w14:textId="77777777" w:rsidR="00FD4AEA" w:rsidRDefault="00FD4AEA" w:rsidP="00FD4AEA">
      <w:pPr>
        <w:pStyle w:val="PL"/>
        <w:rPr>
          <w:noProof w:val="0"/>
          <w:snapToGrid w:val="0"/>
        </w:rPr>
      </w:pPr>
      <w:r>
        <w:rPr>
          <w:noProof w:val="0"/>
          <w:snapToGrid w:val="0"/>
        </w:rPr>
        <w:t>}</w:t>
      </w:r>
    </w:p>
    <w:p w14:paraId="1B1B2FD4" w14:textId="77777777" w:rsidR="00FD4AEA" w:rsidRPr="00EB0263" w:rsidRDefault="00FD4AEA" w:rsidP="00FD4AEA">
      <w:pPr>
        <w:pStyle w:val="PL"/>
        <w:rPr>
          <w:noProof w:val="0"/>
          <w:snapToGrid w:val="0"/>
        </w:rPr>
      </w:pPr>
    </w:p>
    <w:p w14:paraId="7D06A749" w14:textId="77777777" w:rsidR="00FD4AEA" w:rsidRPr="004B5CE3" w:rsidRDefault="00FD4AEA" w:rsidP="00FD4AEA">
      <w:pPr>
        <w:pStyle w:val="PL"/>
        <w:rPr>
          <w:noProof w:val="0"/>
          <w:snapToGrid w:val="0"/>
        </w:rPr>
      </w:pPr>
      <w:r>
        <w:rPr>
          <w:noProof w:val="0"/>
          <w:snapToGrid w:val="0"/>
        </w:rPr>
        <w:t>InterSystemHOReport</w:t>
      </w:r>
      <w:r w:rsidRPr="004B5CE3">
        <w:rPr>
          <w:noProof w:val="0"/>
          <w:snapToGrid w:val="0"/>
        </w:rPr>
        <w:t>-ExtIEs NGAP-PROTOCOL-EXTENSION ::= {</w:t>
      </w:r>
    </w:p>
    <w:p w14:paraId="034CA278" w14:textId="77777777" w:rsidR="00FD4AEA" w:rsidRPr="004B5CE3" w:rsidRDefault="00FD4AEA" w:rsidP="00FD4AEA">
      <w:pPr>
        <w:pStyle w:val="PL"/>
        <w:rPr>
          <w:noProof w:val="0"/>
          <w:snapToGrid w:val="0"/>
        </w:rPr>
      </w:pPr>
      <w:r w:rsidRPr="004B5CE3">
        <w:rPr>
          <w:noProof w:val="0"/>
          <w:snapToGrid w:val="0"/>
        </w:rPr>
        <w:tab/>
        <w:t>...</w:t>
      </w:r>
    </w:p>
    <w:p w14:paraId="2E018E51" w14:textId="77777777" w:rsidR="00FD4AEA" w:rsidRPr="004B5CE3" w:rsidRDefault="00FD4AEA" w:rsidP="00FD4AEA">
      <w:pPr>
        <w:pStyle w:val="PL"/>
        <w:rPr>
          <w:noProof w:val="0"/>
          <w:snapToGrid w:val="0"/>
        </w:rPr>
      </w:pPr>
      <w:r w:rsidRPr="004B5CE3">
        <w:rPr>
          <w:noProof w:val="0"/>
          <w:snapToGrid w:val="0"/>
        </w:rPr>
        <w:t>}</w:t>
      </w:r>
    </w:p>
    <w:p w14:paraId="0CBD802A" w14:textId="77777777" w:rsidR="00FD4AEA" w:rsidRDefault="00FD4AEA" w:rsidP="00FD4AEA">
      <w:pPr>
        <w:pStyle w:val="PL"/>
        <w:rPr>
          <w:noProof w:val="0"/>
          <w:snapToGrid w:val="0"/>
        </w:rPr>
      </w:pPr>
    </w:p>
    <w:p w14:paraId="5CEA815B" w14:textId="77777777" w:rsidR="00FD4AEA" w:rsidRDefault="00FD4AEA" w:rsidP="00FD4AEA">
      <w:pPr>
        <w:pStyle w:val="PL"/>
        <w:rPr>
          <w:noProof w:val="0"/>
          <w:snapToGrid w:val="0"/>
        </w:rPr>
      </w:pPr>
      <w:r>
        <w:rPr>
          <w:noProof w:val="0"/>
          <w:snapToGrid w:val="0"/>
        </w:rPr>
        <w:t xml:space="preserve">InterSystemHandoverReportType ::= </w:t>
      </w:r>
      <w:r w:rsidRPr="00912DDF">
        <w:rPr>
          <w:noProof w:val="0"/>
          <w:snapToGrid w:val="0"/>
        </w:rPr>
        <w:t>CHOICE {</w:t>
      </w:r>
    </w:p>
    <w:p w14:paraId="2B715F72" w14:textId="77777777" w:rsidR="00FD4AEA" w:rsidRDefault="00FD4AEA" w:rsidP="00FD4AEA">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76754A8" w14:textId="77777777" w:rsidR="00FD4AEA" w:rsidRPr="004B5CE3" w:rsidRDefault="00FD4AEA" w:rsidP="00FD4AEA">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2278C5F" w14:textId="77777777" w:rsidR="00FD4AEA" w:rsidRPr="00367E0D" w:rsidRDefault="00FD4AEA" w:rsidP="00FD4AEA">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1240DC1A" w14:textId="77777777" w:rsidR="00FD4AEA" w:rsidRPr="004B5CE3" w:rsidRDefault="00FD4AEA" w:rsidP="00FD4AEA">
      <w:pPr>
        <w:pStyle w:val="PL"/>
        <w:rPr>
          <w:noProof w:val="0"/>
          <w:snapToGrid w:val="0"/>
        </w:rPr>
      </w:pPr>
      <w:r w:rsidRPr="004B5CE3">
        <w:rPr>
          <w:noProof w:val="0"/>
          <w:snapToGrid w:val="0"/>
        </w:rPr>
        <w:t>}</w:t>
      </w:r>
    </w:p>
    <w:p w14:paraId="5D487EC7" w14:textId="77777777" w:rsidR="00FD4AEA" w:rsidRPr="004B5CE3" w:rsidRDefault="00FD4AEA" w:rsidP="00FD4AEA">
      <w:pPr>
        <w:pStyle w:val="PL"/>
        <w:rPr>
          <w:noProof w:val="0"/>
          <w:snapToGrid w:val="0"/>
        </w:rPr>
      </w:pPr>
    </w:p>
    <w:p w14:paraId="41346E03" w14:textId="77777777" w:rsidR="00FD4AEA" w:rsidRDefault="00FD4AEA" w:rsidP="00FD4AEA">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36D3B24" w14:textId="77777777" w:rsidR="00FD4AEA" w:rsidRPr="00367E0D" w:rsidRDefault="00FD4AEA" w:rsidP="00FD4AEA">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60828395" w14:textId="77777777" w:rsidR="00FD4AEA" w:rsidRPr="00367E0D" w:rsidRDefault="00FD4AEA" w:rsidP="00FD4AEA">
      <w:pPr>
        <w:pStyle w:val="PL"/>
        <w:rPr>
          <w:noProof w:val="0"/>
          <w:snapToGrid w:val="0"/>
        </w:rPr>
      </w:pPr>
      <w:r w:rsidRPr="00367E0D">
        <w:rPr>
          <w:noProof w:val="0"/>
          <w:snapToGrid w:val="0"/>
        </w:rPr>
        <w:tab/>
        <w:t>...</w:t>
      </w:r>
    </w:p>
    <w:p w14:paraId="09FECB1E" w14:textId="77777777" w:rsidR="00FD4AEA" w:rsidRPr="00367E0D" w:rsidRDefault="00FD4AEA" w:rsidP="00FD4AEA">
      <w:pPr>
        <w:pStyle w:val="PL"/>
        <w:rPr>
          <w:noProof w:val="0"/>
          <w:snapToGrid w:val="0"/>
        </w:rPr>
      </w:pPr>
      <w:r w:rsidRPr="00367E0D">
        <w:rPr>
          <w:noProof w:val="0"/>
          <w:snapToGrid w:val="0"/>
        </w:rPr>
        <w:t>}</w:t>
      </w:r>
    </w:p>
    <w:p w14:paraId="0EC2E52A" w14:textId="77777777" w:rsidR="00FD4AEA" w:rsidRDefault="00FD4AEA" w:rsidP="00FD4AEA">
      <w:pPr>
        <w:pStyle w:val="PL"/>
        <w:rPr>
          <w:noProof w:val="0"/>
          <w:snapToGrid w:val="0"/>
        </w:rPr>
      </w:pPr>
    </w:p>
    <w:p w14:paraId="65DE36A0" w14:textId="77777777" w:rsidR="00FD4AEA" w:rsidRDefault="00FD4AEA" w:rsidP="00FD4AEA">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18E28513" w14:textId="77777777" w:rsidR="00FD4AEA" w:rsidRDefault="00FD4AEA" w:rsidP="00FD4AEA">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4517E16D" w14:textId="77777777" w:rsidR="00FD4AEA" w:rsidRDefault="00FD4AEA" w:rsidP="00FD4AEA">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402FDCED" w14:textId="77777777" w:rsidR="00FD4AEA" w:rsidRPr="00171428" w:rsidRDefault="00FD4AEA" w:rsidP="00FD4AEA">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073B5122" w14:textId="77777777" w:rsidR="00FD4AEA" w:rsidRPr="003C383F" w:rsidRDefault="00FD4AEA" w:rsidP="00FD4AEA">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09A4417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7D6F7FD0" w14:textId="77777777" w:rsidR="00FD4AEA" w:rsidRDefault="00FD4AEA" w:rsidP="00FD4AEA">
      <w:pPr>
        <w:pStyle w:val="PL"/>
        <w:rPr>
          <w:snapToGrid w:val="0"/>
        </w:rPr>
      </w:pPr>
      <w:r>
        <w:rPr>
          <w:snapToGrid w:val="0"/>
        </w:rPr>
        <w:tab/>
        <w:t>...</w:t>
      </w:r>
    </w:p>
    <w:p w14:paraId="398740C1" w14:textId="77777777" w:rsidR="00FD4AEA" w:rsidRDefault="00FD4AEA" w:rsidP="00FD4AEA">
      <w:pPr>
        <w:pStyle w:val="PL"/>
        <w:rPr>
          <w:snapToGrid w:val="0"/>
        </w:rPr>
      </w:pPr>
      <w:r>
        <w:rPr>
          <w:snapToGrid w:val="0"/>
        </w:rPr>
        <w:t>}</w:t>
      </w:r>
    </w:p>
    <w:p w14:paraId="14CBFF10" w14:textId="77777777" w:rsidR="00FD4AEA" w:rsidRDefault="00FD4AEA" w:rsidP="00FD4AEA">
      <w:pPr>
        <w:pStyle w:val="PL"/>
        <w:rPr>
          <w:snapToGrid w:val="0"/>
        </w:rPr>
      </w:pPr>
    </w:p>
    <w:p w14:paraId="7104BF35" w14:textId="77777777" w:rsidR="00FD4AEA" w:rsidRDefault="00FD4AEA" w:rsidP="00FD4AEA">
      <w:pPr>
        <w:pStyle w:val="PL"/>
        <w:rPr>
          <w:snapToGrid w:val="0"/>
        </w:rPr>
      </w:pPr>
      <w:r>
        <w:rPr>
          <w:snapToGrid w:val="0"/>
        </w:rPr>
        <w:t>IntersystemMobilityFailureforVoiceFallback-ExtIEs NGAP-PROTOCOL-EXTENSION ::= {</w:t>
      </w:r>
    </w:p>
    <w:p w14:paraId="5E284F82" w14:textId="77777777" w:rsidR="00FD4AEA" w:rsidRDefault="00FD4AEA" w:rsidP="00FD4AEA">
      <w:pPr>
        <w:pStyle w:val="PL"/>
        <w:rPr>
          <w:snapToGrid w:val="0"/>
        </w:rPr>
      </w:pPr>
      <w:r>
        <w:rPr>
          <w:snapToGrid w:val="0"/>
        </w:rPr>
        <w:tab/>
        <w:t>...</w:t>
      </w:r>
    </w:p>
    <w:p w14:paraId="4B7F26C9" w14:textId="77777777" w:rsidR="00FD4AEA" w:rsidRDefault="00FD4AEA" w:rsidP="00FD4AEA">
      <w:pPr>
        <w:pStyle w:val="PL"/>
        <w:rPr>
          <w:snapToGrid w:val="0"/>
        </w:rPr>
      </w:pPr>
      <w:r>
        <w:rPr>
          <w:snapToGrid w:val="0"/>
        </w:rPr>
        <w:t>}</w:t>
      </w:r>
    </w:p>
    <w:p w14:paraId="67FFD0D2" w14:textId="77777777" w:rsidR="00FD4AEA" w:rsidRDefault="00FD4AEA" w:rsidP="00FD4AEA">
      <w:pPr>
        <w:pStyle w:val="PL"/>
        <w:rPr>
          <w:noProof w:val="0"/>
          <w:snapToGrid w:val="0"/>
        </w:rPr>
      </w:pPr>
    </w:p>
    <w:p w14:paraId="5BFB0664" w14:textId="77777777" w:rsidR="00FD4AEA" w:rsidRPr="00EB0263" w:rsidRDefault="00FD4AEA" w:rsidP="00FD4AEA">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48311F11" w14:textId="77777777" w:rsidR="00FD4AEA" w:rsidRPr="005C40D2" w:rsidRDefault="00FD4AEA" w:rsidP="00FD4AEA">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F81A8DE" w14:textId="77777777" w:rsidR="00FD4AEA" w:rsidRPr="005C40D2" w:rsidRDefault="00FD4AEA" w:rsidP="00FD4AEA">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4C381062" w14:textId="77777777" w:rsidR="00FD4AEA" w:rsidRPr="005C40D2" w:rsidRDefault="00FD4AEA" w:rsidP="00FD4AEA">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1DD9613C" w14:textId="77777777" w:rsidR="00FD4AEA" w:rsidRDefault="00FD4AEA" w:rsidP="00FD4AEA">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7740846" w14:textId="77777777" w:rsidR="00FD4AEA" w:rsidRDefault="00FD4AEA" w:rsidP="00FD4AEA">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796E3839" w14:textId="77777777" w:rsidR="00FD4AEA" w:rsidRDefault="00FD4AEA" w:rsidP="00FD4AEA">
      <w:pPr>
        <w:pStyle w:val="PL"/>
        <w:rPr>
          <w:noProof w:val="0"/>
          <w:snapToGrid w:val="0"/>
        </w:rPr>
      </w:pPr>
      <w:r>
        <w:rPr>
          <w:noProof w:val="0"/>
          <w:snapToGrid w:val="0"/>
        </w:rPr>
        <w:tab/>
        <w:t>...</w:t>
      </w:r>
    </w:p>
    <w:p w14:paraId="146FD7E6" w14:textId="77777777" w:rsidR="00FD4AEA" w:rsidRPr="00EB0263" w:rsidRDefault="00FD4AEA" w:rsidP="00FD4AEA">
      <w:pPr>
        <w:pStyle w:val="PL"/>
        <w:rPr>
          <w:noProof w:val="0"/>
          <w:snapToGrid w:val="0"/>
        </w:rPr>
      </w:pPr>
      <w:r>
        <w:rPr>
          <w:noProof w:val="0"/>
          <w:snapToGrid w:val="0"/>
        </w:rPr>
        <w:t>}</w:t>
      </w:r>
    </w:p>
    <w:p w14:paraId="21BA4954" w14:textId="77777777" w:rsidR="00FD4AEA" w:rsidRDefault="00FD4AEA" w:rsidP="00FD4AEA">
      <w:pPr>
        <w:pStyle w:val="PL"/>
        <w:rPr>
          <w:noProof w:val="0"/>
          <w:snapToGrid w:val="0"/>
        </w:rPr>
      </w:pPr>
    </w:p>
    <w:p w14:paraId="029BECE4" w14:textId="77777777" w:rsidR="00FD4AEA" w:rsidRPr="004B5CE3" w:rsidRDefault="00FD4AEA" w:rsidP="00FD4AEA">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2DBA458" w14:textId="77777777" w:rsidR="00FD4AEA" w:rsidRPr="004B5CE3" w:rsidRDefault="00FD4AEA" w:rsidP="00FD4AEA">
      <w:pPr>
        <w:pStyle w:val="PL"/>
        <w:rPr>
          <w:noProof w:val="0"/>
          <w:snapToGrid w:val="0"/>
        </w:rPr>
      </w:pPr>
      <w:r w:rsidRPr="004B5CE3">
        <w:rPr>
          <w:noProof w:val="0"/>
          <w:snapToGrid w:val="0"/>
        </w:rPr>
        <w:tab/>
        <w:t>...</w:t>
      </w:r>
    </w:p>
    <w:p w14:paraId="2F3CA2AF" w14:textId="77777777" w:rsidR="00FD4AEA" w:rsidRDefault="00FD4AEA" w:rsidP="00FD4AEA">
      <w:pPr>
        <w:pStyle w:val="PL"/>
        <w:rPr>
          <w:noProof w:val="0"/>
          <w:snapToGrid w:val="0"/>
        </w:rPr>
      </w:pPr>
      <w:r w:rsidRPr="004B5CE3">
        <w:rPr>
          <w:noProof w:val="0"/>
          <w:snapToGrid w:val="0"/>
        </w:rPr>
        <w:t>}</w:t>
      </w:r>
    </w:p>
    <w:p w14:paraId="4439CE78" w14:textId="77777777" w:rsidR="00FD4AEA" w:rsidRDefault="00FD4AEA" w:rsidP="00FD4AEA">
      <w:pPr>
        <w:pStyle w:val="PL"/>
        <w:rPr>
          <w:ins w:id="4704" w:author="Author"/>
          <w:noProof w:val="0"/>
          <w:snapToGrid w:val="0"/>
        </w:rPr>
      </w:pPr>
    </w:p>
    <w:p w14:paraId="78B2A297" w14:textId="77777777" w:rsidR="00FD4AEA" w:rsidRPr="00402ED9" w:rsidRDefault="00FD4AEA" w:rsidP="00FD4AEA">
      <w:pPr>
        <w:pStyle w:val="PL"/>
        <w:rPr>
          <w:ins w:id="4705" w:author="Author"/>
          <w:noProof w:val="0"/>
          <w:snapToGrid w:val="0"/>
          <w:lang w:val="fr-FR"/>
        </w:rPr>
      </w:pPr>
      <w:ins w:id="4706" w:author="Author">
        <w:r>
          <w:rPr>
            <w:rFonts w:eastAsia="Malgun Gothic"/>
            <w:snapToGrid w:val="0"/>
            <w:lang w:val="fr-FR"/>
          </w:rPr>
          <w:t>InventoryRequestTransfer</w:t>
        </w:r>
        <w:r w:rsidRPr="00402ED9">
          <w:rPr>
            <w:noProof w:val="0"/>
            <w:snapToGrid w:val="0"/>
            <w:lang w:val="fr-FR"/>
          </w:rPr>
          <w:t xml:space="preserve"> ::= SEQUENCE {</w:t>
        </w:r>
      </w:ins>
    </w:p>
    <w:p w14:paraId="78146241" w14:textId="77777777" w:rsidR="00FD4AEA" w:rsidRPr="00402ED9" w:rsidRDefault="00FD4AEA" w:rsidP="00FD4AEA">
      <w:pPr>
        <w:pStyle w:val="PL"/>
        <w:rPr>
          <w:ins w:id="4707" w:author="Author"/>
          <w:noProof w:val="0"/>
          <w:snapToGrid w:val="0"/>
          <w:lang w:val="fr-FR"/>
        </w:rPr>
      </w:pPr>
      <w:ins w:id="4708"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410A4AEE" w14:textId="77777777" w:rsidR="00FD4AEA" w:rsidRPr="001D2E49" w:rsidRDefault="00FD4AEA" w:rsidP="00FD4AEA">
      <w:pPr>
        <w:pStyle w:val="PL"/>
        <w:rPr>
          <w:ins w:id="4709" w:author="Author"/>
          <w:noProof w:val="0"/>
          <w:snapToGrid w:val="0"/>
        </w:rPr>
      </w:pPr>
      <w:ins w:id="4710" w:author="Author">
        <w:r w:rsidRPr="00402ED9">
          <w:rPr>
            <w:noProof w:val="0"/>
            <w:snapToGrid w:val="0"/>
            <w:lang w:val="fr-FR"/>
          </w:rPr>
          <w:tab/>
        </w:r>
        <w:r w:rsidRPr="001D2E49">
          <w:rPr>
            <w:noProof w:val="0"/>
            <w:snapToGrid w:val="0"/>
          </w:rPr>
          <w:t>...</w:t>
        </w:r>
      </w:ins>
    </w:p>
    <w:p w14:paraId="42E954EB" w14:textId="77777777" w:rsidR="00FD4AEA" w:rsidRPr="001D2E49" w:rsidRDefault="00FD4AEA" w:rsidP="00FD4AEA">
      <w:pPr>
        <w:pStyle w:val="PL"/>
        <w:rPr>
          <w:ins w:id="4711" w:author="Author"/>
          <w:noProof w:val="0"/>
          <w:snapToGrid w:val="0"/>
        </w:rPr>
      </w:pPr>
      <w:ins w:id="4712" w:author="Author">
        <w:r w:rsidRPr="001D2E49">
          <w:rPr>
            <w:noProof w:val="0"/>
            <w:snapToGrid w:val="0"/>
          </w:rPr>
          <w:t>}</w:t>
        </w:r>
      </w:ins>
    </w:p>
    <w:p w14:paraId="0C6B87A7" w14:textId="77777777" w:rsidR="00FD4AEA" w:rsidRPr="001D2E49" w:rsidRDefault="00FD4AEA" w:rsidP="00FD4AEA">
      <w:pPr>
        <w:pStyle w:val="PL"/>
        <w:rPr>
          <w:ins w:id="4713" w:author="Author"/>
          <w:noProof w:val="0"/>
          <w:snapToGrid w:val="0"/>
        </w:rPr>
      </w:pPr>
    </w:p>
    <w:p w14:paraId="143FC1B3" w14:textId="77777777" w:rsidR="00FD4AEA" w:rsidRPr="001D2E49" w:rsidRDefault="00FD4AEA" w:rsidP="00FD4AEA">
      <w:pPr>
        <w:pStyle w:val="PL"/>
        <w:rPr>
          <w:ins w:id="4714" w:author="Author"/>
          <w:noProof w:val="0"/>
          <w:snapToGrid w:val="0"/>
        </w:rPr>
      </w:pPr>
      <w:ins w:id="4715" w:author="Author">
        <w:r>
          <w:rPr>
            <w:rFonts w:eastAsia="Malgun Gothic"/>
            <w:snapToGrid w:val="0"/>
            <w:lang w:val="fr-FR"/>
          </w:rPr>
          <w:t>InventoryRequestTransfer</w:t>
        </w:r>
        <w:r w:rsidRPr="001D2E49">
          <w:rPr>
            <w:noProof w:val="0"/>
            <w:snapToGrid w:val="0"/>
          </w:rPr>
          <w:t>IEs NGAP-PROTOCOL-IES ::= {</w:t>
        </w:r>
      </w:ins>
    </w:p>
    <w:p w14:paraId="6CF6B40F" w14:textId="77777777" w:rsidR="00FD4AEA" w:rsidRPr="001D2E49" w:rsidRDefault="00FD4AEA" w:rsidP="00FD4AEA">
      <w:pPr>
        <w:pStyle w:val="PL"/>
        <w:rPr>
          <w:ins w:id="4716" w:author="Author"/>
          <w:snapToGrid w:val="0"/>
        </w:rPr>
      </w:pPr>
      <w:ins w:id="4717"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4F66A0F4" w14:textId="77777777" w:rsidR="00FD4AEA" w:rsidRPr="001D2E49" w:rsidRDefault="00FD4AEA" w:rsidP="00FD4AEA">
      <w:pPr>
        <w:pStyle w:val="PL"/>
        <w:rPr>
          <w:ins w:id="4718" w:author="Author"/>
          <w:snapToGrid w:val="0"/>
        </w:rPr>
      </w:pPr>
      <w:ins w:id="4719"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2F399412" w14:textId="77777777" w:rsidR="00FD4AEA" w:rsidRDefault="00FD4AEA" w:rsidP="00FD4AEA">
      <w:pPr>
        <w:pStyle w:val="PL"/>
        <w:rPr>
          <w:ins w:id="4720" w:author="Author"/>
          <w:snapToGrid w:val="0"/>
        </w:rPr>
      </w:pPr>
      <w:ins w:id="4721" w:author="Author">
        <w:r w:rsidRPr="001D2E49">
          <w:rPr>
            <w:snapToGrid w:val="0"/>
          </w:rPr>
          <w:tab/>
          <w:t>{ ID id-</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DengXian"/>
            <w:lang w:eastAsia="zh-CN"/>
          </w:rPr>
          <w:t>R</w:t>
        </w:r>
        <w:r w:rsidRPr="009208F0">
          <w:rPr>
            <w:rFonts w:eastAsia="DengXian"/>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EF251CD" w14:textId="77777777" w:rsidR="00FD4AEA" w:rsidRPr="001D2E49" w:rsidDel="00611523" w:rsidRDefault="00FD4AEA" w:rsidP="00FD4AEA">
      <w:pPr>
        <w:pStyle w:val="PL"/>
        <w:rPr>
          <w:ins w:id="4722" w:author="Author"/>
          <w:del w:id="4723" w:author="Ericsson User" w:date="2025-05-07T09:58:00Z"/>
          <w:snapToGrid w:val="0"/>
        </w:rPr>
      </w:pPr>
      <w:ins w:id="4724" w:author="Author">
        <w:del w:id="4725" w:author="Ericsson User" w:date="2025-05-07T09:58:00Z">
          <w:r w:rsidRPr="001D2E49" w:rsidDel="00611523">
            <w:rPr>
              <w:snapToGrid w:val="0"/>
            </w:rPr>
            <w:tab/>
          </w:r>
          <w:r w:rsidRPr="00611523" w:rsidDel="00611523">
            <w:rPr>
              <w:snapToGrid w:val="0"/>
              <w:highlight w:val="yellow"/>
              <w:rPrChange w:id="4726" w:author="Ericsson User" w:date="2025-05-07T09:58:00Z">
                <w:rPr>
                  <w:snapToGrid w:val="0"/>
                </w:rPr>
              </w:rPrChange>
            </w:rPr>
            <w:delText>{ ID id-</w:delText>
          </w:r>
          <w:r w:rsidRPr="00611523" w:rsidDel="00611523">
            <w:rPr>
              <w:snapToGrid w:val="0"/>
              <w:highlight w:val="yellow"/>
              <w:lang w:eastAsia="zh-CN"/>
              <w:rPrChange w:id="4727" w:author="Ericsson User" w:date="2025-05-07T09:58:00Z">
                <w:rPr>
                  <w:snapToGrid w:val="0"/>
                  <w:lang w:eastAsia="zh-CN"/>
                </w:rPr>
              </w:rPrChange>
            </w:rPr>
            <w:delText>AIoT-InventoryAssistanceInformation</w:delText>
          </w:r>
          <w:r w:rsidRPr="00611523" w:rsidDel="00611523">
            <w:rPr>
              <w:snapToGrid w:val="0"/>
              <w:highlight w:val="yellow"/>
              <w:rPrChange w:id="4728" w:author="Ericsson User" w:date="2025-05-07T09:58:00Z">
                <w:rPr>
                  <w:snapToGrid w:val="0"/>
                </w:rPr>
              </w:rPrChange>
            </w:rPr>
            <w:tab/>
          </w:r>
          <w:r w:rsidRPr="00611523" w:rsidDel="00611523">
            <w:rPr>
              <w:snapToGrid w:val="0"/>
              <w:highlight w:val="yellow"/>
              <w:rPrChange w:id="4729" w:author="Ericsson User" w:date="2025-05-07T09:58:00Z">
                <w:rPr>
                  <w:snapToGrid w:val="0"/>
                </w:rPr>
              </w:rPrChange>
            </w:rPr>
            <w:tab/>
            <w:delText>CRITICALITY reject</w:delText>
          </w:r>
          <w:r w:rsidRPr="00611523" w:rsidDel="00611523">
            <w:rPr>
              <w:snapToGrid w:val="0"/>
              <w:highlight w:val="yellow"/>
              <w:rPrChange w:id="4730" w:author="Ericsson User" w:date="2025-05-07T09:58:00Z">
                <w:rPr>
                  <w:snapToGrid w:val="0"/>
                </w:rPr>
              </w:rPrChange>
            </w:rPr>
            <w:tab/>
            <w:delText xml:space="preserve">TYPE </w:delText>
          </w:r>
          <w:r w:rsidRPr="00611523" w:rsidDel="00611523">
            <w:rPr>
              <w:snapToGrid w:val="0"/>
              <w:highlight w:val="yellow"/>
              <w:lang w:eastAsia="zh-CN"/>
              <w:rPrChange w:id="4731" w:author="Ericsson User" w:date="2025-05-07T09:58:00Z">
                <w:rPr>
                  <w:snapToGrid w:val="0"/>
                  <w:lang w:eastAsia="zh-CN"/>
                </w:rPr>
              </w:rPrChange>
            </w:rPr>
            <w:delText>AIoT-InventoryAssistanceInformation</w:delText>
          </w:r>
          <w:r w:rsidRPr="00611523" w:rsidDel="00611523">
            <w:rPr>
              <w:snapToGrid w:val="0"/>
              <w:highlight w:val="yellow"/>
              <w:rPrChange w:id="4732" w:author="Ericsson User" w:date="2025-05-07T09:58:00Z">
                <w:rPr>
                  <w:snapToGrid w:val="0"/>
                </w:rPr>
              </w:rPrChange>
            </w:rPr>
            <w:tab/>
          </w:r>
          <w:r w:rsidRPr="00611523" w:rsidDel="00611523">
            <w:rPr>
              <w:snapToGrid w:val="0"/>
              <w:highlight w:val="yellow"/>
              <w:rPrChange w:id="4733" w:author="Ericsson User" w:date="2025-05-07T09:58:00Z">
                <w:rPr>
                  <w:snapToGrid w:val="0"/>
                </w:rPr>
              </w:rPrChange>
            </w:rPr>
            <w:tab/>
          </w:r>
          <w:r w:rsidRPr="00611523" w:rsidDel="00611523">
            <w:rPr>
              <w:snapToGrid w:val="0"/>
              <w:highlight w:val="yellow"/>
              <w:rPrChange w:id="4734" w:author="Ericsson User" w:date="2025-05-07T09:58:00Z">
                <w:rPr>
                  <w:snapToGrid w:val="0"/>
                </w:rPr>
              </w:rPrChange>
            </w:rPr>
            <w:tab/>
          </w:r>
          <w:r w:rsidRPr="00611523" w:rsidDel="00611523">
            <w:rPr>
              <w:snapToGrid w:val="0"/>
              <w:highlight w:val="yellow"/>
              <w:rPrChange w:id="4735" w:author="Ericsson User" w:date="2025-05-07T09:58:00Z">
                <w:rPr>
                  <w:snapToGrid w:val="0"/>
                </w:rPr>
              </w:rPrChange>
            </w:rPr>
            <w:tab/>
            <w:delText>PRESENCE</w:delText>
          </w:r>
          <w:r w:rsidRPr="00611523" w:rsidDel="00611523">
            <w:rPr>
              <w:snapToGrid w:val="0"/>
              <w:highlight w:val="yellow"/>
              <w:rPrChange w:id="4736" w:author="Ericsson User" w:date="2025-05-07T09:58:00Z">
                <w:rPr>
                  <w:snapToGrid w:val="0"/>
                </w:rPr>
              </w:rPrChange>
            </w:rPr>
            <w:tab/>
            <w:delText>optional</w:delText>
          </w:r>
          <w:r w:rsidRPr="00611523" w:rsidDel="00611523">
            <w:rPr>
              <w:snapToGrid w:val="0"/>
              <w:highlight w:val="yellow"/>
              <w:rPrChange w:id="4737" w:author="Ericsson User" w:date="2025-05-07T09:58:00Z">
                <w:rPr>
                  <w:snapToGrid w:val="0"/>
                </w:rPr>
              </w:rPrChange>
            </w:rPr>
            <w:tab/>
          </w:r>
          <w:r w:rsidRPr="00611523" w:rsidDel="00611523">
            <w:rPr>
              <w:snapToGrid w:val="0"/>
              <w:highlight w:val="yellow"/>
              <w:rPrChange w:id="4738" w:author="Ericsson User" w:date="2025-05-07T09:58:00Z">
                <w:rPr>
                  <w:snapToGrid w:val="0"/>
                </w:rPr>
              </w:rPrChange>
            </w:rPr>
            <w:tab/>
            <w:delText>}|</w:delText>
          </w:r>
        </w:del>
      </w:ins>
    </w:p>
    <w:p w14:paraId="41390874" w14:textId="77777777" w:rsidR="00FD4AEA" w:rsidRPr="00970E23" w:rsidRDefault="00FD4AEA" w:rsidP="00FD4AEA">
      <w:pPr>
        <w:pStyle w:val="PL"/>
        <w:rPr>
          <w:ins w:id="4739" w:author="Author"/>
          <w:snapToGrid w:val="0"/>
        </w:rPr>
      </w:pPr>
      <w:ins w:id="4740"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440621F5" w14:textId="77777777" w:rsidR="00FD4AEA" w:rsidRDefault="00FD4AEA" w:rsidP="00FD4AEA">
      <w:pPr>
        <w:pStyle w:val="PL"/>
        <w:rPr>
          <w:ins w:id="4741" w:author="Author"/>
          <w:rFonts w:eastAsia="Malgun Gothic"/>
          <w:snapToGrid w:val="0"/>
        </w:rPr>
      </w:pPr>
      <w:ins w:id="4742" w:author="Author">
        <w:r>
          <w:rPr>
            <w:rFonts w:eastAsia="Malgun Gothic"/>
            <w:snapToGrid w:val="0"/>
            <w:lang w:val="fr-FR"/>
          </w:rPr>
          <w:tab/>
        </w:r>
        <w:r>
          <w:rPr>
            <w:rFonts w:eastAsia="Malgun Gothic"/>
            <w:snapToGrid w:val="0"/>
          </w:rPr>
          <w:t>...</w:t>
        </w:r>
      </w:ins>
    </w:p>
    <w:p w14:paraId="3A518959" w14:textId="77777777" w:rsidR="00FD4AEA" w:rsidRDefault="00FD4AEA" w:rsidP="00FD4AEA">
      <w:pPr>
        <w:pStyle w:val="PL"/>
        <w:rPr>
          <w:ins w:id="4743" w:author="Author"/>
          <w:noProof w:val="0"/>
          <w:snapToGrid w:val="0"/>
        </w:rPr>
      </w:pPr>
      <w:ins w:id="4744" w:author="Author">
        <w:r>
          <w:rPr>
            <w:rFonts w:eastAsia="Malgun Gothic"/>
            <w:snapToGrid w:val="0"/>
          </w:rPr>
          <w:t>}</w:t>
        </w:r>
      </w:ins>
    </w:p>
    <w:p w14:paraId="650EF0E6" w14:textId="77777777" w:rsidR="00FD4AEA" w:rsidRDefault="00FD4AEA" w:rsidP="00FD4AEA">
      <w:pPr>
        <w:pStyle w:val="PL"/>
        <w:rPr>
          <w:ins w:id="4745" w:author="Author"/>
          <w:noProof w:val="0"/>
          <w:snapToGrid w:val="0"/>
        </w:rPr>
      </w:pPr>
    </w:p>
    <w:p w14:paraId="093C9208" w14:textId="77777777" w:rsidR="00FD4AEA" w:rsidRDefault="00FD4AEA" w:rsidP="00FD4AEA">
      <w:pPr>
        <w:pStyle w:val="PL"/>
        <w:rPr>
          <w:ins w:id="4746" w:author="Author"/>
          <w:rFonts w:eastAsia="Malgun Gothic"/>
          <w:snapToGrid w:val="0"/>
          <w:lang w:eastAsia="ko-KR"/>
        </w:rPr>
      </w:pPr>
      <w:ins w:id="4747" w:author="Author">
        <w:r>
          <w:rPr>
            <w:rFonts w:eastAsia="Malgun Gothic"/>
            <w:snapToGrid w:val="0"/>
            <w:lang w:val="fr-FR"/>
          </w:rPr>
          <w:t>Inventory</w:t>
        </w:r>
        <w:r>
          <w:rPr>
            <w:rFonts w:eastAsia="Malgun Gothic"/>
            <w:snapToGrid w:val="0"/>
          </w:rPr>
          <w:t>ResponseTransfer ::= SEQUENCE {</w:t>
        </w:r>
      </w:ins>
    </w:p>
    <w:p w14:paraId="73BAF4A6" w14:textId="77777777" w:rsidR="00FD4AEA" w:rsidRDefault="00FD4AEA" w:rsidP="00FD4AEA">
      <w:pPr>
        <w:pStyle w:val="PL"/>
        <w:rPr>
          <w:ins w:id="4748" w:author="Author"/>
          <w:rFonts w:eastAsia="Malgun Gothic"/>
          <w:snapToGrid w:val="0"/>
          <w:lang w:eastAsia="ko-KR"/>
        </w:rPr>
      </w:pPr>
      <w:ins w:id="474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64889E6" w14:textId="77777777" w:rsidR="00FD4AEA" w:rsidRDefault="00FD4AEA" w:rsidP="00FD4AEA">
      <w:pPr>
        <w:pStyle w:val="PL"/>
        <w:rPr>
          <w:ins w:id="4750" w:author="Author"/>
          <w:rFonts w:eastAsia="Malgun Gothic"/>
          <w:snapToGrid w:val="0"/>
          <w:lang w:val="fr-FR"/>
        </w:rPr>
      </w:pPr>
      <w:ins w:id="475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7DF37AA" w14:textId="77777777" w:rsidR="00FD4AEA" w:rsidRDefault="00FD4AEA" w:rsidP="00FD4AEA">
      <w:pPr>
        <w:pStyle w:val="PL"/>
        <w:rPr>
          <w:ins w:id="4752" w:author="Author"/>
          <w:rFonts w:eastAsia="Malgun Gothic"/>
          <w:snapToGrid w:val="0"/>
          <w:lang w:val="fr-FR"/>
        </w:rPr>
      </w:pPr>
      <w:ins w:id="475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196738F2" w14:textId="77777777" w:rsidR="00FD4AEA" w:rsidRDefault="00FD4AEA" w:rsidP="00FD4AEA">
      <w:pPr>
        <w:pStyle w:val="PL"/>
        <w:rPr>
          <w:ins w:id="4754" w:author="Author"/>
          <w:rFonts w:eastAsia="Malgun Gothic"/>
          <w:snapToGrid w:val="0"/>
          <w:lang w:val="fr-FR"/>
        </w:rPr>
      </w:pPr>
      <w:ins w:id="4755" w:author="Author">
        <w:r>
          <w:rPr>
            <w:rFonts w:eastAsia="Malgun Gothic"/>
            <w:snapToGrid w:val="0"/>
            <w:lang w:val="fr-FR"/>
          </w:rPr>
          <w:tab/>
          <w:t>...</w:t>
        </w:r>
      </w:ins>
    </w:p>
    <w:p w14:paraId="28005AA1" w14:textId="77777777" w:rsidR="00FD4AEA" w:rsidRDefault="00FD4AEA" w:rsidP="00FD4AEA">
      <w:pPr>
        <w:pStyle w:val="PL"/>
        <w:rPr>
          <w:ins w:id="4756" w:author="Author"/>
          <w:rFonts w:eastAsia="Malgun Gothic"/>
          <w:snapToGrid w:val="0"/>
          <w:lang w:val="fr-FR"/>
        </w:rPr>
      </w:pPr>
      <w:ins w:id="4757" w:author="Author">
        <w:r>
          <w:rPr>
            <w:rFonts w:eastAsia="Malgun Gothic"/>
            <w:snapToGrid w:val="0"/>
            <w:lang w:val="fr-FR"/>
          </w:rPr>
          <w:t>}</w:t>
        </w:r>
      </w:ins>
    </w:p>
    <w:p w14:paraId="30A1AD9A" w14:textId="77777777" w:rsidR="00FD4AEA" w:rsidRDefault="00FD4AEA" w:rsidP="00FD4AEA">
      <w:pPr>
        <w:pStyle w:val="PL"/>
        <w:rPr>
          <w:ins w:id="4758" w:author="Author"/>
          <w:rFonts w:eastAsia="Malgun Gothic"/>
          <w:snapToGrid w:val="0"/>
          <w:lang w:val="fr-FR"/>
        </w:rPr>
      </w:pPr>
    </w:p>
    <w:p w14:paraId="458DC1FD" w14:textId="77777777" w:rsidR="00FD4AEA" w:rsidRDefault="00FD4AEA" w:rsidP="00FD4AEA">
      <w:pPr>
        <w:pStyle w:val="PL"/>
        <w:rPr>
          <w:ins w:id="4759" w:author="Author"/>
          <w:rFonts w:eastAsia="Malgun Gothic"/>
          <w:snapToGrid w:val="0"/>
          <w:lang w:val="fr-FR"/>
        </w:rPr>
      </w:pPr>
      <w:ins w:id="4760"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6A57E6F7" w14:textId="77777777" w:rsidR="00FD4AEA" w:rsidRDefault="00FD4AEA" w:rsidP="00FD4AEA">
      <w:pPr>
        <w:pStyle w:val="PL"/>
        <w:rPr>
          <w:ins w:id="4761" w:author="Author"/>
          <w:rFonts w:eastAsia="Malgun Gothic"/>
          <w:snapToGrid w:val="0"/>
          <w:lang w:val="fr-FR"/>
        </w:rPr>
      </w:pPr>
      <w:ins w:id="4762" w:author="Author">
        <w:r>
          <w:rPr>
            <w:rFonts w:eastAsia="Malgun Gothic"/>
            <w:snapToGrid w:val="0"/>
            <w:lang w:val="fr-FR"/>
          </w:rPr>
          <w:tab/>
          <w:t>...</w:t>
        </w:r>
      </w:ins>
    </w:p>
    <w:p w14:paraId="49448CB0" w14:textId="77777777" w:rsidR="00FD4AEA" w:rsidRDefault="00FD4AEA" w:rsidP="00FD4AEA">
      <w:pPr>
        <w:pStyle w:val="PL"/>
        <w:rPr>
          <w:ins w:id="4763" w:author="Author"/>
          <w:rFonts w:eastAsia="Malgun Gothic"/>
          <w:snapToGrid w:val="0"/>
          <w:lang w:val="fr-FR"/>
        </w:rPr>
      </w:pPr>
      <w:ins w:id="4764" w:author="Author">
        <w:r>
          <w:rPr>
            <w:rFonts w:eastAsia="Malgun Gothic"/>
            <w:snapToGrid w:val="0"/>
            <w:lang w:val="fr-FR"/>
          </w:rPr>
          <w:t>}</w:t>
        </w:r>
      </w:ins>
    </w:p>
    <w:p w14:paraId="65D6188C" w14:textId="77777777" w:rsidR="00FD4AEA" w:rsidRDefault="00FD4AEA" w:rsidP="00FD4AEA">
      <w:pPr>
        <w:pStyle w:val="PL"/>
        <w:rPr>
          <w:ins w:id="4765" w:author="Author"/>
          <w:noProof w:val="0"/>
          <w:snapToGrid w:val="0"/>
        </w:rPr>
      </w:pPr>
    </w:p>
    <w:p w14:paraId="6178A02E" w14:textId="77777777" w:rsidR="00FD4AEA" w:rsidRDefault="00FD4AEA" w:rsidP="00FD4AEA">
      <w:pPr>
        <w:pStyle w:val="PL"/>
        <w:rPr>
          <w:ins w:id="4766" w:author="Author"/>
          <w:rFonts w:eastAsia="Malgun Gothic"/>
          <w:snapToGrid w:val="0"/>
          <w:lang w:eastAsia="ko-KR"/>
        </w:rPr>
      </w:pPr>
      <w:ins w:id="4767" w:author="Author">
        <w:r>
          <w:rPr>
            <w:rFonts w:eastAsia="Malgun Gothic"/>
            <w:snapToGrid w:val="0"/>
            <w:lang w:val="fr-FR"/>
          </w:rPr>
          <w:t>Inventory</w:t>
        </w:r>
        <w:r>
          <w:rPr>
            <w:rFonts w:eastAsia="Malgun Gothic"/>
            <w:snapToGrid w:val="0"/>
          </w:rPr>
          <w:t>FailureTransfer ::= SEQUENCE {</w:t>
        </w:r>
      </w:ins>
    </w:p>
    <w:p w14:paraId="6BA5DF12" w14:textId="77777777" w:rsidR="00FD4AEA" w:rsidRDefault="00FD4AEA" w:rsidP="00FD4AEA">
      <w:pPr>
        <w:pStyle w:val="PL"/>
        <w:rPr>
          <w:ins w:id="4768" w:author="Author"/>
          <w:rFonts w:eastAsia="Malgun Gothic"/>
          <w:snapToGrid w:val="0"/>
          <w:lang w:eastAsia="ko-KR"/>
        </w:rPr>
      </w:pPr>
      <w:ins w:id="476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556BB7FD" w14:textId="77777777" w:rsidR="00FD4AEA" w:rsidRDefault="00FD4AEA" w:rsidP="00FD4AEA">
      <w:pPr>
        <w:pStyle w:val="PL"/>
        <w:rPr>
          <w:ins w:id="4770" w:author="Author"/>
          <w:rFonts w:eastAsia="Malgun Gothic"/>
          <w:snapToGrid w:val="0"/>
          <w:lang w:val="fr-FR"/>
        </w:rPr>
      </w:pPr>
      <w:ins w:id="4771"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07E47E5" w14:textId="77777777" w:rsidR="00FD4AEA" w:rsidRDefault="00FD4AEA" w:rsidP="00FD4AEA">
      <w:pPr>
        <w:pStyle w:val="PL"/>
        <w:rPr>
          <w:ins w:id="4772" w:author="Author"/>
          <w:rFonts w:eastAsia="Malgun Gothic"/>
          <w:snapToGrid w:val="0"/>
          <w:lang w:val="fr-FR"/>
        </w:rPr>
      </w:pPr>
      <w:ins w:id="4773"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798CDA5" w14:textId="77777777" w:rsidR="00FD4AEA" w:rsidRDefault="00FD4AEA" w:rsidP="00FD4AEA">
      <w:pPr>
        <w:pStyle w:val="PL"/>
        <w:rPr>
          <w:ins w:id="4774" w:author="Author"/>
          <w:rFonts w:eastAsia="Malgun Gothic"/>
          <w:snapToGrid w:val="0"/>
          <w:lang w:val="fr-FR"/>
        </w:rPr>
      </w:pPr>
      <w:ins w:id="477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2C160849" w14:textId="77777777" w:rsidR="00FD4AEA" w:rsidRDefault="00FD4AEA" w:rsidP="00FD4AEA">
      <w:pPr>
        <w:pStyle w:val="PL"/>
        <w:rPr>
          <w:ins w:id="4776" w:author="Author"/>
          <w:rFonts w:eastAsia="Malgun Gothic"/>
          <w:snapToGrid w:val="0"/>
          <w:lang w:val="fr-FR"/>
        </w:rPr>
      </w:pPr>
      <w:ins w:id="4777" w:author="Author">
        <w:r>
          <w:rPr>
            <w:rFonts w:eastAsia="Malgun Gothic"/>
            <w:snapToGrid w:val="0"/>
            <w:lang w:val="fr-FR"/>
          </w:rPr>
          <w:tab/>
          <w:t>...</w:t>
        </w:r>
      </w:ins>
    </w:p>
    <w:p w14:paraId="6448AE16" w14:textId="77777777" w:rsidR="00FD4AEA" w:rsidRDefault="00FD4AEA" w:rsidP="00FD4AEA">
      <w:pPr>
        <w:pStyle w:val="PL"/>
        <w:rPr>
          <w:ins w:id="4778" w:author="Author"/>
          <w:rFonts w:eastAsia="Malgun Gothic"/>
          <w:snapToGrid w:val="0"/>
          <w:lang w:val="fr-FR"/>
        </w:rPr>
      </w:pPr>
      <w:ins w:id="4779" w:author="Author">
        <w:r>
          <w:rPr>
            <w:rFonts w:eastAsia="Malgun Gothic"/>
            <w:snapToGrid w:val="0"/>
            <w:lang w:val="fr-FR"/>
          </w:rPr>
          <w:t>}</w:t>
        </w:r>
      </w:ins>
    </w:p>
    <w:p w14:paraId="534B6C77" w14:textId="77777777" w:rsidR="00FD4AEA" w:rsidRDefault="00FD4AEA" w:rsidP="00FD4AEA">
      <w:pPr>
        <w:pStyle w:val="PL"/>
        <w:rPr>
          <w:ins w:id="4780" w:author="Author"/>
          <w:rFonts w:eastAsia="Malgun Gothic"/>
          <w:snapToGrid w:val="0"/>
          <w:lang w:val="fr-FR"/>
        </w:rPr>
      </w:pPr>
    </w:p>
    <w:p w14:paraId="0F8CEF58" w14:textId="77777777" w:rsidR="00FD4AEA" w:rsidRDefault="00FD4AEA" w:rsidP="00FD4AEA">
      <w:pPr>
        <w:pStyle w:val="PL"/>
        <w:rPr>
          <w:ins w:id="4781" w:author="Author"/>
          <w:rFonts w:eastAsia="Malgun Gothic"/>
          <w:snapToGrid w:val="0"/>
          <w:lang w:val="fr-FR"/>
        </w:rPr>
      </w:pPr>
      <w:ins w:id="4782" w:author="Author">
        <w:r>
          <w:rPr>
            <w:rFonts w:eastAsia="Malgun Gothic"/>
            <w:snapToGrid w:val="0"/>
            <w:lang w:val="fr-FR"/>
          </w:rPr>
          <w:t>InventoryFailureTransfer-ExtIEs NGAP-PROTOCOL-EXTENSION ::= {</w:t>
        </w:r>
      </w:ins>
    </w:p>
    <w:p w14:paraId="2CC6BBD7" w14:textId="77777777" w:rsidR="00FD4AEA" w:rsidRDefault="00FD4AEA" w:rsidP="00FD4AEA">
      <w:pPr>
        <w:pStyle w:val="PL"/>
        <w:rPr>
          <w:ins w:id="4783" w:author="Author"/>
          <w:rFonts w:eastAsia="Malgun Gothic"/>
          <w:snapToGrid w:val="0"/>
          <w:lang w:val="fr-FR"/>
        </w:rPr>
      </w:pPr>
      <w:ins w:id="4784" w:author="Author">
        <w:r>
          <w:rPr>
            <w:rFonts w:eastAsia="Malgun Gothic"/>
            <w:snapToGrid w:val="0"/>
            <w:lang w:val="fr-FR"/>
          </w:rPr>
          <w:tab/>
          <w:t>...</w:t>
        </w:r>
      </w:ins>
    </w:p>
    <w:p w14:paraId="5F20FBC6" w14:textId="77777777" w:rsidR="00FD4AEA" w:rsidRDefault="00FD4AEA" w:rsidP="00FD4AEA">
      <w:pPr>
        <w:pStyle w:val="PL"/>
        <w:rPr>
          <w:ins w:id="4785" w:author="Author"/>
          <w:rFonts w:eastAsia="Malgun Gothic"/>
          <w:snapToGrid w:val="0"/>
          <w:lang w:val="fr-FR"/>
        </w:rPr>
      </w:pPr>
      <w:ins w:id="4786" w:author="Author">
        <w:r>
          <w:rPr>
            <w:rFonts w:eastAsia="Malgun Gothic"/>
            <w:snapToGrid w:val="0"/>
            <w:lang w:val="fr-FR"/>
          </w:rPr>
          <w:t>}</w:t>
        </w:r>
      </w:ins>
    </w:p>
    <w:p w14:paraId="0F67BE83" w14:textId="77777777" w:rsidR="00FD4AEA" w:rsidRDefault="00FD4AEA" w:rsidP="00FD4AEA">
      <w:pPr>
        <w:pStyle w:val="PL"/>
        <w:rPr>
          <w:ins w:id="4787" w:author="Author"/>
          <w:noProof w:val="0"/>
          <w:snapToGrid w:val="0"/>
        </w:rPr>
      </w:pPr>
    </w:p>
    <w:p w14:paraId="1A046A6E" w14:textId="77777777" w:rsidR="00FD4AEA" w:rsidRDefault="00FD4AEA" w:rsidP="00FD4AEA">
      <w:pPr>
        <w:pStyle w:val="PL"/>
        <w:rPr>
          <w:ins w:id="4788" w:author="Author"/>
          <w:rFonts w:eastAsia="Malgun Gothic"/>
          <w:snapToGrid w:val="0"/>
          <w:lang w:val="fr-FR"/>
        </w:rPr>
      </w:pPr>
      <w:ins w:id="4789" w:author="Author">
        <w:r>
          <w:rPr>
            <w:rFonts w:eastAsia="Malgun Gothic"/>
            <w:snapToGrid w:val="0"/>
            <w:lang w:val="fr-FR"/>
          </w:rPr>
          <w:t>InventoryReportTransfer ::= SEQUENCE {</w:t>
        </w:r>
      </w:ins>
    </w:p>
    <w:p w14:paraId="3673B256" w14:textId="77777777" w:rsidR="00FD4AEA" w:rsidRDefault="00FD4AEA" w:rsidP="00FD4AEA">
      <w:pPr>
        <w:pStyle w:val="PL"/>
        <w:tabs>
          <w:tab w:val="clear" w:pos="3840"/>
          <w:tab w:val="left" w:pos="3676"/>
        </w:tabs>
        <w:rPr>
          <w:ins w:id="4790" w:author="Author"/>
          <w:snapToGrid w:val="0"/>
        </w:rPr>
      </w:pPr>
      <w:ins w:id="4791"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0F8D65D0" w14:textId="77777777" w:rsidR="00FD4AEA" w:rsidRDefault="00FD4AEA" w:rsidP="00FD4AEA">
      <w:pPr>
        <w:pStyle w:val="PL"/>
        <w:rPr>
          <w:ins w:id="4792" w:author="Author"/>
          <w:noProof w:val="0"/>
        </w:rPr>
      </w:pPr>
      <w:ins w:id="4793"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3E878480" w14:textId="77777777" w:rsidR="00FD4AEA" w:rsidRDefault="00FD4AEA" w:rsidP="00FD4AEA">
      <w:pPr>
        <w:pStyle w:val="PL"/>
        <w:rPr>
          <w:ins w:id="4794" w:author="Author"/>
          <w:rFonts w:eastAsia="Malgun Gothic"/>
          <w:snapToGrid w:val="0"/>
          <w:lang w:val="fr-FR"/>
        </w:rPr>
      </w:pPr>
      <w:ins w:id="4795"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6FF2F538" w14:textId="77777777" w:rsidR="00FD4AEA" w:rsidRDefault="00FD4AEA" w:rsidP="00FD4AEA">
      <w:pPr>
        <w:pStyle w:val="PL"/>
        <w:rPr>
          <w:ins w:id="4796" w:author="Author"/>
          <w:rFonts w:eastAsia="Malgun Gothic"/>
          <w:snapToGrid w:val="0"/>
          <w:lang w:val="fr-FR"/>
        </w:rPr>
      </w:pPr>
      <w:ins w:id="4797"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56B65390" w14:textId="77777777" w:rsidR="00FD4AEA" w:rsidRDefault="00FD4AEA" w:rsidP="00FD4AEA">
      <w:pPr>
        <w:pStyle w:val="PL"/>
        <w:rPr>
          <w:ins w:id="4798" w:author="Author"/>
          <w:rFonts w:eastAsia="Malgun Gothic"/>
          <w:snapToGrid w:val="0"/>
          <w:lang w:val="fr-FR"/>
        </w:rPr>
      </w:pPr>
      <w:ins w:id="4799" w:author="Author">
        <w:r>
          <w:rPr>
            <w:rFonts w:eastAsia="Malgun Gothic"/>
            <w:snapToGrid w:val="0"/>
            <w:lang w:val="fr-FR"/>
          </w:rPr>
          <w:tab/>
          <w:t>...</w:t>
        </w:r>
      </w:ins>
    </w:p>
    <w:p w14:paraId="2BB09CA5" w14:textId="77777777" w:rsidR="00FD4AEA" w:rsidRDefault="00FD4AEA" w:rsidP="00FD4AEA">
      <w:pPr>
        <w:pStyle w:val="PL"/>
        <w:rPr>
          <w:ins w:id="4800" w:author="Author"/>
          <w:rFonts w:eastAsia="Malgun Gothic"/>
          <w:snapToGrid w:val="0"/>
          <w:lang w:val="fr-FR"/>
        </w:rPr>
      </w:pPr>
      <w:ins w:id="4801" w:author="Author">
        <w:r>
          <w:rPr>
            <w:rFonts w:eastAsia="Malgun Gothic"/>
            <w:snapToGrid w:val="0"/>
            <w:lang w:val="fr-FR"/>
          </w:rPr>
          <w:t>}</w:t>
        </w:r>
      </w:ins>
    </w:p>
    <w:p w14:paraId="31763DE9" w14:textId="77777777" w:rsidR="00FD4AEA" w:rsidRDefault="00FD4AEA" w:rsidP="00FD4AEA">
      <w:pPr>
        <w:pStyle w:val="PL"/>
        <w:rPr>
          <w:ins w:id="4802" w:author="Author"/>
          <w:rFonts w:eastAsia="Malgun Gothic"/>
          <w:snapToGrid w:val="0"/>
          <w:lang w:val="fr-FR"/>
        </w:rPr>
      </w:pPr>
    </w:p>
    <w:p w14:paraId="2031D090" w14:textId="77777777" w:rsidR="00FD4AEA" w:rsidRDefault="00FD4AEA" w:rsidP="00FD4AEA">
      <w:pPr>
        <w:pStyle w:val="PL"/>
        <w:rPr>
          <w:ins w:id="4803" w:author="Author"/>
          <w:rFonts w:eastAsia="Malgun Gothic"/>
          <w:snapToGrid w:val="0"/>
          <w:lang w:val="fr-FR"/>
        </w:rPr>
      </w:pPr>
      <w:ins w:id="4804" w:author="Author">
        <w:r>
          <w:rPr>
            <w:rFonts w:eastAsia="Malgun Gothic"/>
            <w:snapToGrid w:val="0"/>
            <w:lang w:val="fr-FR"/>
          </w:rPr>
          <w:t>InventoryReportTransfer-ExtIEs NGAP-PROTOCOL-EXTENSION ::= {</w:t>
        </w:r>
      </w:ins>
    </w:p>
    <w:p w14:paraId="321AF1A4" w14:textId="77777777" w:rsidR="00FD4AEA" w:rsidRDefault="00FD4AEA" w:rsidP="00FD4AEA">
      <w:pPr>
        <w:pStyle w:val="PL"/>
        <w:rPr>
          <w:ins w:id="4805" w:author="Author"/>
          <w:rFonts w:eastAsia="Malgun Gothic"/>
          <w:snapToGrid w:val="0"/>
        </w:rPr>
      </w:pPr>
      <w:ins w:id="4806" w:author="Author">
        <w:r>
          <w:rPr>
            <w:rFonts w:eastAsia="Malgun Gothic"/>
            <w:snapToGrid w:val="0"/>
            <w:lang w:val="fr-FR"/>
          </w:rPr>
          <w:tab/>
        </w:r>
        <w:r>
          <w:rPr>
            <w:rFonts w:eastAsia="Malgun Gothic"/>
            <w:snapToGrid w:val="0"/>
          </w:rPr>
          <w:t>...</w:t>
        </w:r>
      </w:ins>
    </w:p>
    <w:p w14:paraId="4EB4E570" w14:textId="77777777" w:rsidR="00FD4AEA" w:rsidRDefault="00FD4AEA" w:rsidP="00FD4AEA">
      <w:pPr>
        <w:pStyle w:val="PL"/>
        <w:rPr>
          <w:ins w:id="4807" w:author="Author"/>
          <w:noProof w:val="0"/>
          <w:snapToGrid w:val="0"/>
        </w:rPr>
      </w:pPr>
      <w:ins w:id="4808" w:author="Author">
        <w:r>
          <w:rPr>
            <w:rFonts w:eastAsia="Malgun Gothic"/>
            <w:snapToGrid w:val="0"/>
          </w:rPr>
          <w:t>}</w:t>
        </w:r>
      </w:ins>
    </w:p>
    <w:p w14:paraId="0CD2D0C2" w14:textId="77777777" w:rsidR="00FD4AEA" w:rsidRPr="001D2E49" w:rsidRDefault="00FD4AEA" w:rsidP="00FD4AEA">
      <w:pPr>
        <w:pStyle w:val="PL"/>
        <w:rPr>
          <w:noProof w:val="0"/>
          <w:snapToGrid w:val="0"/>
        </w:rPr>
      </w:pPr>
    </w:p>
    <w:p w14:paraId="0E9F5881" w14:textId="77777777" w:rsidR="00FD4AEA" w:rsidRPr="001D2E49" w:rsidRDefault="00FD4AEA">
      <w:pPr>
        <w:pStyle w:val="PL"/>
        <w:outlineLvl w:val="3"/>
        <w:rPr>
          <w:snapToGrid w:val="0"/>
        </w:rPr>
        <w:pPrChange w:id="4809" w:author="Ericsson User" w:date="2025-05-07T18:23:00Z">
          <w:pPr>
            <w:pStyle w:val="PL"/>
          </w:pPr>
        </w:pPrChange>
      </w:pPr>
      <w:r w:rsidRPr="001D2E49">
        <w:rPr>
          <w:snapToGrid w:val="0"/>
        </w:rPr>
        <w:t>-- J</w:t>
      </w:r>
    </w:p>
    <w:p w14:paraId="1212FEEB" w14:textId="77777777" w:rsidR="00FD4AEA" w:rsidRPr="001D2E49" w:rsidRDefault="00FD4AEA">
      <w:pPr>
        <w:pStyle w:val="PL"/>
        <w:outlineLvl w:val="3"/>
        <w:rPr>
          <w:snapToGrid w:val="0"/>
        </w:rPr>
        <w:pPrChange w:id="4810" w:author="Ericsson User" w:date="2025-05-07T18:23:00Z">
          <w:pPr>
            <w:pStyle w:val="PL"/>
          </w:pPr>
        </w:pPrChange>
      </w:pPr>
      <w:r w:rsidRPr="001D2E49">
        <w:rPr>
          <w:snapToGrid w:val="0"/>
        </w:rPr>
        <w:t>-- K</w:t>
      </w:r>
    </w:p>
    <w:p w14:paraId="7DCA3DBB" w14:textId="77777777" w:rsidR="00FD4AEA" w:rsidRPr="001D2E49" w:rsidRDefault="00FD4AEA">
      <w:pPr>
        <w:pStyle w:val="PL"/>
        <w:outlineLvl w:val="3"/>
        <w:rPr>
          <w:snapToGrid w:val="0"/>
        </w:rPr>
        <w:pPrChange w:id="4811" w:author="Ericsson User" w:date="2025-05-07T18:23:00Z">
          <w:pPr>
            <w:pStyle w:val="PL"/>
          </w:pPr>
        </w:pPrChange>
      </w:pPr>
      <w:r w:rsidRPr="001D2E49">
        <w:rPr>
          <w:snapToGrid w:val="0"/>
        </w:rPr>
        <w:t>-- L</w:t>
      </w:r>
    </w:p>
    <w:p w14:paraId="52AF3042" w14:textId="77777777" w:rsidR="00FD4AEA" w:rsidRDefault="00FD4AEA" w:rsidP="00FD4AEA">
      <w:pPr>
        <w:pStyle w:val="PL"/>
        <w:rPr>
          <w:noProof w:val="0"/>
          <w:snapToGrid w:val="0"/>
        </w:rPr>
      </w:pPr>
    </w:p>
    <w:p w14:paraId="25DB4199" w14:textId="77777777" w:rsidR="00FD4AEA" w:rsidRPr="00F34838" w:rsidRDefault="00FD4AEA" w:rsidP="00FD4AEA">
      <w:pPr>
        <w:pStyle w:val="PL"/>
        <w:rPr>
          <w:noProof w:val="0"/>
          <w:snapToGrid w:val="0"/>
        </w:rPr>
      </w:pPr>
      <w:r w:rsidRPr="00F34838">
        <w:rPr>
          <w:noProof w:val="0"/>
          <w:snapToGrid w:val="0"/>
        </w:rPr>
        <w:t>LAC</w:t>
      </w:r>
      <w:r w:rsidRPr="00F34838">
        <w:rPr>
          <w:noProof w:val="0"/>
          <w:snapToGrid w:val="0"/>
        </w:rPr>
        <w:tab/>
        <w:t>::= OCTET STRING (SIZE (2))</w:t>
      </w:r>
    </w:p>
    <w:p w14:paraId="67705A74" w14:textId="77777777" w:rsidR="00FD4AEA" w:rsidRPr="00F34838" w:rsidRDefault="00FD4AEA" w:rsidP="00FD4AEA">
      <w:pPr>
        <w:pStyle w:val="PL"/>
        <w:rPr>
          <w:noProof w:val="0"/>
          <w:snapToGrid w:val="0"/>
        </w:rPr>
      </w:pPr>
    </w:p>
    <w:p w14:paraId="5C4B061B" w14:textId="77777777" w:rsidR="00FD4AEA" w:rsidRPr="00402ED9" w:rsidRDefault="00FD4AEA" w:rsidP="00FD4AEA">
      <w:pPr>
        <w:pStyle w:val="PL"/>
        <w:rPr>
          <w:noProof w:val="0"/>
          <w:snapToGrid w:val="0"/>
          <w:lang w:val="fr-FR"/>
        </w:rPr>
      </w:pPr>
      <w:r w:rsidRPr="00402ED9">
        <w:rPr>
          <w:noProof w:val="0"/>
          <w:snapToGrid w:val="0"/>
          <w:lang w:val="fr-FR"/>
        </w:rPr>
        <w:t>LAI ::= SEQUENCE {</w:t>
      </w:r>
    </w:p>
    <w:p w14:paraId="45361E36" w14:textId="77777777" w:rsidR="00FD4AEA" w:rsidRPr="00402ED9" w:rsidRDefault="00FD4AEA" w:rsidP="00FD4AEA">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831E6BE" w14:textId="77777777" w:rsidR="00FD4AEA" w:rsidRPr="00402ED9" w:rsidRDefault="00FD4AEA" w:rsidP="00FD4AEA">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3D6DDACB"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3A6F7A6F" w14:textId="77777777" w:rsidR="00FD4AEA" w:rsidRPr="00402ED9" w:rsidRDefault="00FD4AEA" w:rsidP="00FD4AEA">
      <w:pPr>
        <w:pStyle w:val="PL"/>
        <w:rPr>
          <w:noProof w:val="0"/>
          <w:snapToGrid w:val="0"/>
          <w:lang w:val="fr-FR"/>
        </w:rPr>
      </w:pPr>
      <w:r w:rsidRPr="00402ED9">
        <w:rPr>
          <w:noProof w:val="0"/>
          <w:snapToGrid w:val="0"/>
          <w:lang w:val="fr-FR"/>
        </w:rPr>
        <w:tab/>
        <w:t>...</w:t>
      </w:r>
    </w:p>
    <w:p w14:paraId="61B8C23F" w14:textId="77777777" w:rsidR="00FD4AEA" w:rsidRPr="00402ED9" w:rsidRDefault="00FD4AEA" w:rsidP="00FD4AEA">
      <w:pPr>
        <w:pStyle w:val="PL"/>
        <w:rPr>
          <w:noProof w:val="0"/>
          <w:snapToGrid w:val="0"/>
          <w:lang w:val="fr-FR"/>
        </w:rPr>
      </w:pPr>
      <w:r w:rsidRPr="00402ED9">
        <w:rPr>
          <w:noProof w:val="0"/>
          <w:snapToGrid w:val="0"/>
          <w:lang w:val="fr-FR"/>
        </w:rPr>
        <w:t>}</w:t>
      </w:r>
    </w:p>
    <w:p w14:paraId="0800E77F" w14:textId="77777777" w:rsidR="00FD4AEA" w:rsidRPr="00402ED9" w:rsidRDefault="00FD4AEA" w:rsidP="00FD4AEA">
      <w:pPr>
        <w:pStyle w:val="PL"/>
        <w:rPr>
          <w:noProof w:val="0"/>
          <w:snapToGrid w:val="0"/>
          <w:lang w:val="fr-FR"/>
        </w:rPr>
      </w:pPr>
    </w:p>
    <w:p w14:paraId="25BDA93D" w14:textId="77777777" w:rsidR="00FD4AEA" w:rsidRPr="00402ED9" w:rsidRDefault="00FD4AEA" w:rsidP="00FD4AEA">
      <w:pPr>
        <w:pStyle w:val="PL"/>
        <w:rPr>
          <w:noProof w:val="0"/>
          <w:snapToGrid w:val="0"/>
          <w:lang w:val="fr-FR"/>
        </w:rPr>
      </w:pPr>
      <w:r w:rsidRPr="00402ED9">
        <w:rPr>
          <w:noProof w:val="0"/>
          <w:snapToGrid w:val="0"/>
          <w:lang w:val="fr-FR"/>
        </w:rPr>
        <w:t>LAI-ExtIEs NGAP-PROTOCOL-EXTENSION ::= {</w:t>
      </w:r>
    </w:p>
    <w:p w14:paraId="7812422D" w14:textId="77777777" w:rsidR="00FD4AEA" w:rsidRPr="00F34838" w:rsidRDefault="00FD4AEA" w:rsidP="00FD4AEA">
      <w:pPr>
        <w:pStyle w:val="PL"/>
        <w:rPr>
          <w:noProof w:val="0"/>
          <w:snapToGrid w:val="0"/>
        </w:rPr>
      </w:pPr>
      <w:r w:rsidRPr="00402ED9">
        <w:rPr>
          <w:noProof w:val="0"/>
          <w:snapToGrid w:val="0"/>
          <w:lang w:val="fr-FR"/>
        </w:rPr>
        <w:tab/>
      </w:r>
      <w:r w:rsidRPr="00F34838">
        <w:rPr>
          <w:noProof w:val="0"/>
          <w:snapToGrid w:val="0"/>
        </w:rPr>
        <w:t>...</w:t>
      </w:r>
    </w:p>
    <w:p w14:paraId="6F81C150" w14:textId="77777777" w:rsidR="00FD4AEA" w:rsidRPr="00F34838" w:rsidRDefault="00FD4AEA" w:rsidP="00FD4AEA">
      <w:pPr>
        <w:pStyle w:val="PL"/>
        <w:rPr>
          <w:noProof w:val="0"/>
          <w:snapToGrid w:val="0"/>
        </w:rPr>
      </w:pPr>
      <w:r w:rsidRPr="00F34838">
        <w:rPr>
          <w:noProof w:val="0"/>
          <w:snapToGrid w:val="0"/>
        </w:rPr>
        <w:t>}</w:t>
      </w:r>
    </w:p>
    <w:p w14:paraId="5FE21BC3" w14:textId="77777777" w:rsidR="00FD4AEA" w:rsidRPr="001D2E49" w:rsidRDefault="00FD4AEA" w:rsidP="00FD4AEA">
      <w:pPr>
        <w:pStyle w:val="PL"/>
        <w:rPr>
          <w:noProof w:val="0"/>
          <w:snapToGrid w:val="0"/>
        </w:rPr>
      </w:pPr>
    </w:p>
    <w:p w14:paraId="004FF1DE" w14:textId="77777777" w:rsidR="00FD4AEA" w:rsidRPr="001D2E49" w:rsidRDefault="00FD4AEA" w:rsidP="00FD4AEA">
      <w:pPr>
        <w:pStyle w:val="PL"/>
        <w:rPr>
          <w:snapToGrid w:val="0"/>
        </w:rPr>
      </w:pPr>
      <w:r w:rsidRPr="001D2E49">
        <w:t>LastVisitedCell</w:t>
      </w:r>
      <w:r w:rsidRPr="001D2E49">
        <w:rPr>
          <w:bCs/>
        </w:rPr>
        <w:t>Information</w:t>
      </w:r>
      <w:r w:rsidRPr="001D2E49">
        <w:rPr>
          <w:snapToGrid w:val="0"/>
        </w:rPr>
        <w:t xml:space="preserve"> ::= CHOICE {</w:t>
      </w:r>
    </w:p>
    <w:p w14:paraId="15FE85F4" w14:textId="77777777" w:rsidR="00FD4AEA" w:rsidRPr="001D2E49" w:rsidRDefault="00FD4AEA" w:rsidP="00FD4AEA">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0658CE0" w14:textId="77777777" w:rsidR="00FD4AEA" w:rsidRPr="001D2E49" w:rsidRDefault="00FD4AEA" w:rsidP="00FD4AEA">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2DA4E2A" w14:textId="77777777" w:rsidR="00FD4AEA" w:rsidRPr="001D2E49" w:rsidRDefault="00FD4AEA" w:rsidP="00FD4AEA">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7BF576AC" w14:textId="77777777" w:rsidR="00FD4AEA" w:rsidRPr="001D2E49" w:rsidRDefault="00FD4AEA" w:rsidP="00FD4AEA">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12D6A76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4FE04107" w14:textId="77777777" w:rsidR="00FD4AEA" w:rsidRPr="001D2E49" w:rsidRDefault="00FD4AEA" w:rsidP="00FD4AEA">
      <w:pPr>
        <w:pStyle w:val="PL"/>
        <w:rPr>
          <w:noProof w:val="0"/>
          <w:snapToGrid w:val="0"/>
        </w:rPr>
      </w:pPr>
      <w:r w:rsidRPr="001D2E49">
        <w:rPr>
          <w:noProof w:val="0"/>
          <w:snapToGrid w:val="0"/>
        </w:rPr>
        <w:t>}</w:t>
      </w:r>
    </w:p>
    <w:p w14:paraId="692B8EFE" w14:textId="77777777" w:rsidR="00FD4AEA" w:rsidRPr="001D2E49" w:rsidRDefault="00FD4AEA" w:rsidP="00FD4AEA">
      <w:pPr>
        <w:pStyle w:val="PL"/>
        <w:rPr>
          <w:noProof w:val="0"/>
          <w:snapToGrid w:val="0"/>
        </w:rPr>
      </w:pPr>
    </w:p>
    <w:p w14:paraId="4719A43A" w14:textId="77777777" w:rsidR="00FD4AEA" w:rsidRPr="001D2E49" w:rsidRDefault="00FD4AEA" w:rsidP="00FD4AEA">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DBE2BDF" w14:textId="77777777" w:rsidR="00FD4AEA" w:rsidRPr="001D2E49" w:rsidRDefault="00FD4AEA" w:rsidP="00FD4AEA">
      <w:pPr>
        <w:pStyle w:val="PL"/>
        <w:rPr>
          <w:noProof w:val="0"/>
        </w:rPr>
      </w:pPr>
      <w:r w:rsidRPr="001D2E49">
        <w:rPr>
          <w:noProof w:val="0"/>
        </w:rPr>
        <w:tab/>
        <w:t>...</w:t>
      </w:r>
    </w:p>
    <w:p w14:paraId="43A5EBF1" w14:textId="77777777" w:rsidR="00FD4AEA" w:rsidRPr="001D2E49" w:rsidRDefault="00FD4AEA" w:rsidP="00FD4AEA">
      <w:pPr>
        <w:pStyle w:val="PL"/>
        <w:rPr>
          <w:noProof w:val="0"/>
        </w:rPr>
      </w:pPr>
      <w:r w:rsidRPr="001D2E49">
        <w:rPr>
          <w:noProof w:val="0"/>
        </w:rPr>
        <w:t>}</w:t>
      </w:r>
    </w:p>
    <w:p w14:paraId="4F5965E6" w14:textId="77777777" w:rsidR="00FD4AEA" w:rsidRPr="001D2E49" w:rsidRDefault="00FD4AEA" w:rsidP="00FD4AEA">
      <w:pPr>
        <w:pStyle w:val="PL"/>
        <w:rPr>
          <w:noProof w:val="0"/>
          <w:snapToGrid w:val="0"/>
        </w:rPr>
      </w:pPr>
    </w:p>
    <w:p w14:paraId="33A7113B" w14:textId="77777777" w:rsidR="00FD4AEA" w:rsidRPr="001D2E49" w:rsidRDefault="00FD4AEA" w:rsidP="00FD4AEA">
      <w:pPr>
        <w:pStyle w:val="PL"/>
        <w:rPr>
          <w:noProof w:val="0"/>
          <w:snapToGrid w:val="0"/>
        </w:rPr>
      </w:pPr>
      <w:r w:rsidRPr="001D2E49">
        <w:rPr>
          <w:noProof w:val="0"/>
        </w:rPr>
        <w:t>LastVisited</w:t>
      </w:r>
      <w:r w:rsidRPr="001D2E49">
        <w:rPr>
          <w:noProof w:val="0"/>
          <w:snapToGrid w:val="0"/>
        </w:rPr>
        <w:t>CellItem ::= SEQUENCE {</w:t>
      </w:r>
    </w:p>
    <w:p w14:paraId="2B4CD4C2" w14:textId="77777777" w:rsidR="00FD4AEA" w:rsidRPr="001D2E49" w:rsidRDefault="00FD4AEA" w:rsidP="00FD4AEA">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D8AE58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149437B9" w14:textId="77777777" w:rsidR="00FD4AEA" w:rsidRPr="001D2E49" w:rsidRDefault="00FD4AEA" w:rsidP="00FD4AEA">
      <w:pPr>
        <w:pStyle w:val="PL"/>
        <w:rPr>
          <w:noProof w:val="0"/>
          <w:snapToGrid w:val="0"/>
        </w:rPr>
      </w:pPr>
      <w:r w:rsidRPr="001D2E49">
        <w:rPr>
          <w:noProof w:val="0"/>
          <w:snapToGrid w:val="0"/>
        </w:rPr>
        <w:tab/>
        <w:t>...</w:t>
      </w:r>
    </w:p>
    <w:p w14:paraId="152A7938" w14:textId="77777777" w:rsidR="00FD4AEA" w:rsidRPr="001D2E49" w:rsidRDefault="00FD4AEA" w:rsidP="00FD4AEA">
      <w:pPr>
        <w:pStyle w:val="PL"/>
        <w:rPr>
          <w:noProof w:val="0"/>
          <w:snapToGrid w:val="0"/>
        </w:rPr>
      </w:pPr>
      <w:r w:rsidRPr="001D2E49">
        <w:rPr>
          <w:noProof w:val="0"/>
          <w:snapToGrid w:val="0"/>
        </w:rPr>
        <w:t>}</w:t>
      </w:r>
    </w:p>
    <w:p w14:paraId="197917FD" w14:textId="77777777" w:rsidR="00FD4AEA" w:rsidRPr="001D2E49" w:rsidRDefault="00FD4AEA" w:rsidP="00FD4AEA">
      <w:pPr>
        <w:pStyle w:val="PL"/>
        <w:rPr>
          <w:noProof w:val="0"/>
          <w:snapToGrid w:val="0"/>
        </w:rPr>
      </w:pPr>
    </w:p>
    <w:p w14:paraId="5599F2B1" w14:textId="77777777" w:rsidR="00FD4AEA" w:rsidRPr="001D2E49" w:rsidRDefault="00FD4AEA" w:rsidP="00FD4AEA">
      <w:pPr>
        <w:pStyle w:val="PL"/>
        <w:rPr>
          <w:noProof w:val="0"/>
          <w:snapToGrid w:val="0"/>
        </w:rPr>
      </w:pPr>
      <w:r w:rsidRPr="001D2E49">
        <w:rPr>
          <w:noProof w:val="0"/>
        </w:rPr>
        <w:t>LastVisited</w:t>
      </w:r>
      <w:r w:rsidRPr="001D2E49">
        <w:rPr>
          <w:noProof w:val="0"/>
          <w:snapToGrid w:val="0"/>
        </w:rPr>
        <w:t>CellItem-ExtIEs NGAP-PROTOCOL-EXTENSION ::= {</w:t>
      </w:r>
    </w:p>
    <w:p w14:paraId="0E004978" w14:textId="77777777" w:rsidR="00FD4AEA" w:rsidRPr="001D2E49" w:rsidRDefault="00FD4AEA" w:rsidP="00FD4AEA">
      <w:pPr>
        <w:pStyle w:val="PL"/>
        <w:rPr>
          <w:noProof w:val="0"/>
          <w:snapToGrid w:val="0"/>
        </w:rPr>
      </w:pPr>
      <w:r w:rsidRPr="001D2E49">
        <w:rPr>
          <w:noProof w:val="0"/>
          <w:snapToGrid w:val="0"/>
        </w:rPr>
        <w:tab/>
        <w:t>...</w:t>
      </w:r>
    </w:p>
    <w:p w14:paraId="3C0F39EA" w14:textId="77777777" w:rsidR="00FD4AEA" w:rsidRPr="001D2E49" w:rsidRDefault="00FD4AEA" w:rsidP="00FD4AEA">
      <w:pPr>
        <w:pStyle w:val="PL"/>
        <w:rPr>
          <w:noProof w:val="0"/>
          <w:snapToGrid w:val="0"/>
        </w:rPr>
      </w:pPr>
      <w:r w:rsidRPr="001D2E49">
        <w:rPr>
          <w:noProof w:val="0"/>
          <w:snapToGrid w:val="0"/>
        </w:rPr>
        <w:t>}</w:t>
      </w:r>
    </w:p>
    <w:p w14:paraId="2F2D9E20" w14:textId="77777777" w:rsidR="00FD4AEA" w:rsidRPr="001D2E49" w:rsidRDefault="00FD4AEA" w:rsidP="00FD4AEA">
      <w:pPr>
        <w:pStyle w:val="PL"/>
      </w:pPr>
    </w:p>
    <w:p w14:paraId="0417FC7B" w14:textId="77777777" w:rsidR="00FD4AEA" w:rsidRPr="001D2E49" w:rsidRDefault="00FD4AEA" w:rsidP="00FD4AEA">
      <w:pPr>
        <w:pStyle w:val="PL"/>
      </w:pPr>
      <w:r w:rsidRPr="001D2E49">
        <w:t>LastVisitedEUTRANCell</w:t>
      </w:r>
      <w:r w:rsidRPr="001D2E49">
        <w:rPr>
          <w:snapToGrid w:val="0"/>
        </w:rPr>
        <w:t>Information ::= OCTET STRING</w:t>
      </w:r>
    </w:p>
    <w:p w14:paraId="273DBFC5" w14:textId="77777777" w:rsidR="00FD4AEA" w:rsidRPr="001D2E49" w:rsidRDefault="00FD4AEA" w:rsidP="00FD4AEA">
      <w:pPr>
        <w:pStyle w:val="PL"/>
      </w:pPr>
    </w:p>
    <w:p w14:paraId="06F2AE2E" w14:textId="77777777" w:rsidR="00FD4AEA" w:rsidRPr="001D2E49" w:rsidRDefault="00FD4AEA" w:rsidP="00FD4AEA">
      <w:pPr>
        <w:pStyle w:val="PL"/>
        <w:rPr>
          <w:snapToGrid w:val="0"/>
        </w:rPr>
      </w:pPr>
      <w:r w:rsidRPr="001D2E49">
        <w:rPr>
          <w:snapToGrid w:val="0"/>
        </w:rPr>
        <w:t>LastVisitedGERANCellInformation ::= OCTET STRING</w:t>
      </w:r>
    </w:p>
    <w:p w14:paraId="2710C45F" w14:textId="77777777" w:rsidR="00FD4AEA" w:rsidRPr="001D2E49" w:rsidRDefault="00FD4AEA" w:rsidP="00FD4AEA">
      <w:pPr>
        <w:pStyle w:val="PL"/>
        <w:rPr>
          <w:noProof w:val="0"/>
          <w:snapToGrid w:val="0"/>
        </w:rPr>
      </w:pPr>
    </w:p>
    <w:p w14:paraId="494A4A0D" w14:textId="77777777" w:rsidR="00FD4AEA" w:rsidRPr="001D2E49" w:rsidRDefault="00FD4AEA" w:rsidP="00FD4AEA">
      <w:pPr>
        <w:pStyle w:val="PL"/>
        <w:rPr>
          <w:snapToGrid w:val="0"/>
        </w:rPr>
      </w:pPr>
      <w:r w:rsidRPr="001D2E49">
        <w:t>LastVisitedNGRANCell</w:t>
      </w:r>
      <w:r w:rsidRPr="001D2E49">
        <w:rPr>
          <w:snapToGrid w:val="0"/>
        </w:rPr>
        <w:t>Information::= SEQUENCE {</w:t>
      </w:r>
    </w:p>
    <w:p w14:paraId="4207B0E2" w14:textId="77777777" w:rsidR="00FD4AEA" w:rsidRPr="001D2E49" w:rsidRDefault="00FD4AEA" w:rsidP="00FD4AEA">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3C19B7FA" w14:textId="77777777" w:rsidR="00FD4AEA" w:rsidRPr="001D2E49" w:rsidRDefault="00FD4AEA" w:rsidP="00FD4AEA">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41B3BE8C" w14:textId="77777777" w:rsidR="00FD4AEA" w:rsidRPr="001D2E49" w:rsidRDefault="00FD4AEA" w:rsidP="00FD4AEA">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7A1DAB3" w14:textId="77777777" w:rsidR="00FD4AEA" w:rsidRPr="001D2E49" w:rsidRDefault="00FD4AEA" w:rsidP="00FD4AEA">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074FD6B4" w14:textId="77777777" w:rsidR="00FD4AEA" w:rsidRPr="001D2E49" w:rsidRDefault="00FD4AEA" w:rsidP="00FD4AEA">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CEC6A6B" w14:textId="77777777" w:rsidR="00FD4AEA" w:rsidRPr="001D2E4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34BB5919" w14:textId="77777777" w:rsidR="00FD4AEA" w:rsidRPr="001D2E49" w:rsidRDefault="00FD4AEA" w:rsidP="00FD4AEA">
      <w:pPr>
        <w:pStyle w:val="PL"/>
        <w:rPr>
          <w:snapToGrid w:val="0"/>
        </w:rPr>
      </w:pPr>
      <w:r w:rsidRPr="001D2E49">
        <w:rPr>
          <w:snapToGrid w:val="0"/>
          <w:lang w:val="fr-FR"/>
        </w:rPr>
        <w:tab/>
      </w:r>
      <w:r w:rsidRPr="001D2E49">
        <w:rPr>
          <w:snapToGrid w:val="0"/>
        </w:rPr>
        <w:t>...</w:t>
      </w:r>
    </w:p>
    <w:p w14:paraId="1255DFD6" w14:textId="77777777" w:rsidR="00FD4AEA" w:rsidRPr="001D2E49" w:rsidRDefault="00FD4AEA" w:rsidP="00FD4AEA">
      <w:pPr>
        <w:pStyle w:val="PL"/>
        <w:rPr>
          <w:noProof w:val="0"/>
          <w:snapToGrid w:val="0"/>
        </w:rPr>
      </w:pPr>
      <w:r w:rsidRPr="001D2E49">
        <w:rPr>
          <w:noProof w:val="0"/>
          <w:snapToGrid w:val="0"/>
        </w:rPr>
        <w:t>}</w:t>
      </w:r>
    </w:p>
    <w:p w14:paraId="0378E0B9" w14:textId="77777777" w:rsidR="00FD4AEA" w:rsidRPr="001D2E49" w:rsidRDefault="00FD4AEA" w:rsidP="00FD4AEA">
      <w:pPr>
        <w:pStyle w:val="PL"/>
      </w:pPr>
    </w:p>
    <w:p w14:paraId="4F51D3BA" w14:textId="77777777" w:rsidR="00FD4AEA" w:rsidRPr="001D2E49" w:rsidRDefault="00FD4AEA" w:rsidP="00FD4AEA">
      <w:pPr>
        <w:pStyle w:val="PL"/>
        <w:rPr>
          <w:snapToGrid w:val="0"/>
        </w:rPr>
      </w:pPr>
      <w:r w:rsidRPr="001D2E49">
        <w:t>LastVisitedNGRANCell</w:t>
      </w:r>
      <w:r w:rsidRPr="001D2E49">
        <w:rPr>
          <w:snapToGrid w:val="0"/>
        </w:rPr>
        <w:t>Information-ExtIEs NGAP-PROTOCOL-EXTENSION ::= {</w:t>
      </w:r>
    </w:p>
    <w:p w14:paraId="11345B18" w14:textId="77777777" w:rsidR="00FD4AEA" w:rsidRPr="00402ED9" w:rsidRDefault="00FD4AEA" w:rsidP="00FD4AEA">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20975700" w14:textId="77777777" w:rsidR="00FD4AEA" w:rsidRPr="00402ED9" w:rsidRDefault="00FD4AEA" w:rsidP="00FD4AEA">
      <w:pPr>
        <w:pStyle w:val="PL"/>
        <w:rPr>
          <w:snapToGrid w:val="0"/>
        </w:rPr>
      </w:pPr>
      <w:r w:rsidRPr="00402ED9">
        <w:rPr>
          <w:snapToGrid w:val="0"/>
        </w:rPr>
        <w:tab/>
        <w:t>...</w:t>
      </w:r>
    </w:p>
    <w:p w14:paraId="68F16613" w14:textId="77777777" w:rsidR="00FD4AEA" w:rsidRPr="00402ED9" w:rsidRDefault="00FD4AEA" w:rsidP="00FD4AEA">
      <w:pPr>
        <w:pStyle w:val="PL"/>
        <w:rPr>
          <w:snapToGrid w:val="0"/>
        </w:rPr>
      </w:pPr>
      <w:r w:rsidRPr="00402ED9">
        <w:rPr>
          <w:snapToGrid w:val="0"/>
        </w:rPr>
        <w:t>}</w:t>
      </w:r>
    </w:p>
    <w:p w14:paraId="0FE5E742" w14:textId="77777777" w:rsidR="00FD4AEA" w:rsidRDefault="00FD4AEA" w:rsidP="00FD4AEA">
      <w:pPr>
        <w:pStyle w:val="PL"/>
        <w:rPr>
          <w:lang w:val="en-US"/>
        </w:rPr>
      </w:pPr>
    </w:p>
    <w:p w14:paraId="01E5883A" w14:textId="77777777" w:rsidR="00FD4AEA" w:rsidRPr="00402ED9" w:rsidRDefault="00FD4AEA" w:rsidP="00FD4AEA">
      <w:pPr>
        <w:pStyle w:val="PL"/>
        <w:rPr>
          <w:snapToGrid w:val="0"/>
        </w:rPr>
      </w:pPr>
      <w:r w:rsidRPr="00402ED9">
        <w:rPr>
          <w:snapToGrid w:val="0"/>
        </w:rPr>
        <w:t>LastVisitedPSCellList ::= SEQUENCE (SIZE(1..maxnoofPSCellsPerPrimaryCellinUEHistoryInfo)) OF LastVisitedPSCellInformation</w:t>
      </w:r>
    </w:p>
    <w:p w14:paraId="5DA7C3DA" w14:textId="77777777" w:rsidR="00FD4AEA" w:rsidRDefault="00FD4AEA" w:rsidP="00FD4AEA">
      <w:pPr>
        <w:pStyle w:val="PL"/>
        <w:rPr>
          <w:lang w:val="en-US"/>
        </w:rPr>
      </w:pPr>
    </w:p>
    <w:p w14:paraId="0811778A" w14:textId="77777777" w:rsidR="00FD4AEA" w:rsidRPr="00402ED9" w:rsidRDefault="00FD4AEA" w:rsidP="00FD4AEA">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21239E7C" w14:textId="77777777" w:rsidR="00FD4AEA" w:rsidRPr="00402ED9" w:rsidRDefault="00FD4AEA" w:rsidP="00FD4AEA">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6E83BB1C" w14:textId="77777777" w:rsidR="00FD4AEA" w:rsidRPr="00402ED9" w:rsidRDefault="00FD4AEA" w:rsidP="00FD4AEA">
      <w:pPr>
        <w:pStyle w:val="PL"/>
      </w:pPr>
      <w:r w:rsidRPr="00402ED9">
        <w:tab/>
      </w:r>
      <w:r>
        <w:t>timeStay</w:t>
      </w:r>
      <w:r>
        <w:tab/>
      </w:r>
      <w:r>
        <w:tab/>
      </w:r>
      <w:r>
        <w:tab/>
        <w:t>INTEGER (0..40950),</w:t>
      </w:r>
    </w:p>
    <w:p w14:paraId="4EAE06A0" w14:textId="77777777" w:rsidR="00FD4AEA" w:rsidRDefault="00FD4AEA" w:rsidP="00FD4AEA">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0540FFDF" w14:textId="77777777" w:rsidR="00FD4AEA" w:rsidRPr="00747697" w:rsidRDefault="00FD4AEA" w:rsidP="00FD4AEA">
      <w:pPr>
        <w:pStyle w:val="PL"/>
      </w:pPr>
      <w:r>
        <w:rPr>
          <w:lang w:val="fr-FR"/>
        </w:rPr>
        <w:tab/>
      </w:r>
      <w:r w:rsidRPr="00402ED9">
        <w:t>...</w:t>
      </w:r>
    </w:p>
    <w:p w14:paraId="29A4B606" w14:textId="77777777" w:rsidR="00FD4AEA" w:rsidRPr="00402ED9" w:rsidRDefault="00FD4AEA" w:rsidP="00FD4AEA">
      <w:pPr>
        <w:pStyle w:val="PL"/>
      </w:pPr>
      <w:r w:rsidRPr="00402ED9">
        <w:t>}</w:t>
      </w:r>
    </w:p>
    <w:p w14:paraId="2EE7DDDF" w14:textId="77777777" w:rsidR="00FD4AEA" w:rsidRPr="00402ED9" w:rsidRDefault="00FD4AEA" w:rsidP="00FD4AEA">
      <w:pPr>
        <w:pStyle w:val="PL"/>
      </w:pPr>
    </w:p>
    <w:p w14:paraId="103777C0" w14:textId="77777777" w:rsidR="00FD4AEA" w:rsidRPr="001D2E49" w:rsidRDefault="00FD4AEA" w:rsidP="00FD4AEA">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AF9BC05" w14:textId="77777777" w:rsidR="00FD4AEA" w:rsidRPr="001D2E49" w:rsidRDefault="00FD4AEA" w:rsidP="00FD4AEA">
      <w:pPr>
        <w:pStyle w:val="PL"/>
        <w:rPr>
          <w:snapToGrid w:val="0"/>
        </w:rPr>
      </w:pPr>
      <w:r w:rsidRPr="001D2E49">
        <w:rPr>
          <w:snapToGrid w:val="0"/>
        </w:rPr>
        <w:tab/>
        <w:t>...</w:t>
      </w:r>
    </w:p>
    <w:p w14:paraId="19AED94C" w14:textId="77777777" w:rsidR="00FD4AEA" w:rsidRDefault="00FD4AEA" w:rsidP="00FD4AEA">
      <w:pPr>
        <w:pStyle w:val="PL"/>
        <w:rPr>
          <w:snapToGrid w:val="0"/>
        </w:rPr>
      </w:pPr>
      <w:r w:rsidRPr="001D2E49">
        <w:rPr>
          <w:snapToGrid w:val="0"/>
        </w:rPr>
        <w:t>}</w:t>
      </w:r>
    </w:p>
    <w:p w14:paraId="63D2E50A" w14:textId="77777777" w:rsidR="00FD4AEA" w:rsidRPr="001D2E49" w:rsidRDefault="00FD4AEA" w:rsidP="00FD4AEA">
      <w:pPr>
        <w:pStyle w:val="PL"/>
        <w:rPr>
          <w:snapToGrid w:val="0"/>
        </w:rPr>
      </w:pPr>
    </w:p>
    <w:p w14:paraId="2CA9A5D2" w14:textId="77777777" w:rsidR="00FD4AEA" w:rsidRPr="001D2E49" w:rsidRDefault="00FD4AEA" w:rsidP="00FD4AEA">
      <w:pPr>
        <w:pStyle w:val="PL"/>
        <w:rPr>
          <w:snapToGrid w:val="0"/>
        </w:rPr>
      </w:pPr>
      <w:r w:rsidRPr="001D2E49">
        <w:t>LastVisitedUTRANCell</w:t>
      </w:r>
      <w:r w:rsidRPr="001D2E49">
        <w:rPr>
          <w:snapToGrid w:val="0"/>
        </w:rPr>
        <w:t>Information ::= OCTET STRING</w:t>
      </w:r>
    </w:p>
    <w:p w14:paraId="034B466E" w14:textId="77777777" w:rsidR="00FD4AEA" w:rsidRDefault="00FD4AEA" w:rsidP="00FD4AEA">
      <w:pPr>
        <w:pStyle w:val="PL"/>
        <w:rPr>
          <w:noProof w:val="0"/>
          <w:snapToGrid w:val="0"/>
        </w:rPr>
      </w:pPr>
    </w:p>
    <w:p w14:paraId="79D994F7" w14:textId="77777777" w:rsidR="00FD4AEA" w:rsidRPr="001D2E49" w:rsidRDefault="00FD4AEA" w:rsidP="00FD4AEA">
      <w:pPr>
        <w:pStyle w:val="PL"/>
        <w:rPr>
          <w:noProof w:val="0"/>
          <w:snapToGrid w:val="0"/>
        </w:rPr>
      </w:pPr>
      <w:r>
        <w:rPr>
          <w:noProof w:val="0"/>
          <w:snapToGrid w:val="0"/>
        </w:rPr>
        <w:t>LineType</w:t>
      </w:r>
      <w:r w:rsidRPr="001D2E49">
        <w:rPr>
          <w:noProof w:val="0"/>
          <w:snapToGrid w:val="0"/>
        </w:rPr>
        <w:t xml:space="preserve"> ::= ENUMERATED {</w:t>
      </w:r>
    </w:p>
    <w:p w14:paraId="2B34D1FA" w14:textId="77777777" w:rsidR="00FD4AEA" w:rsidRPr="001D2E49" w:rsidRDefault="00FD4AEA" w:rsidP="00FD4AEA">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2468332C" w14:textId="77777777" w:rsidR="00FD4AEA" w:rsidRPr="001D2E49" w:rsidRDefault="00FD4AEA" w:rsidP="00FD4AEA">
      <w:pPr>
        <w:pStyle w:val="PL"/>
        <w:rPr>
          <w:snapToGrid w:val="0"/>
        </w:rPr>
      </w:pPr>
      <w:r w:rsidRPr="001D2E49">
        <w:rPr>
          <w:snapToGrid w:val="0"/>
        </w:rPr>
        <w:tab/>
      </w:r>
      <w:r>
        <w:rPr>
          <w:snapToGrid w:val="0"/>
        </w:rPr>
        <w:t>pon</w:t>
      </w:r>
      <w:r w:rsidRPr="001D2E49">
        <w:rPr>
          <w:snapToGrid w:val="0"/>
        </w:rPr>
        <w:t>,</w:t>
      </w:r>
    </w:p>
    <w:p w14:paraId="4C7FE02C" w14:textId="77777777" w:rsidR="00FD4AEA" w:rsidRPr="001D2E49" w:rsidRDefault="00FD4AEA" w:rsidP="00FD4AEA">
      <w:pPr>
        <w:pStyle w:val="PL"/>
        <w:rPr>
          <w:noProof w:val="0"/>
          <w:snapToGrid w:val="0"/>
        </w:rPr>
      </w:pPr>
      <w:r w:rsidRPr="001D2E49">
        <w:rPr>
          <w:noProof w:val="0"/>
          <w:snapToGrid w:val="0"/>
        </w:rPr>
        <w:tab/>
        <w:t>...</w:t>
      </w:r>
    </w:p>
    <w:p w14:paraId="60C7D2DF" w14:textId="77777777" w:rsidR="00FD4AEA" w:rsidRPr="001D2E49" w:rsidRDefault="00FD4AEA" w:rsidP="00FD4AEA">
      <w:pPr>
        <w:pStyle w:val="PL"/>
        <w:rPr>
          <w:noProof w:val="0"/>
          <w:snapToGrid w:val="0"/>
        </w:rPr>
      </w:pPr>
      <w:r w:rsidRPr="001D2E49">
        <w:rPr>
          <w:noProof w:val="0"/>
          <w:snapToGrid w:val="0"/>
        </w:rPr>
        <w:t>}</w:t>
      </w:r>
    </w:p>
    <w:p w14:paraId="6CF19B83" w14:textId="77777777" w:rsidR="00FD4AEA" w:rsidRDefault="00FD4AEA" w:rsidP="00FD4AEA">
      <w:pPr>
        <w:pStyle w:val="PL"/>
        <w:rPr>
          <w:noProof w:val="0"/>
          <w:snapToGrid w:val="0"/>
        </w:rPr>
      </w:pPr>
    </w:p>
    <w:p w14:paraId="0BE7DD04" w14:textId="77777777" w:rsidR="00FD4AEA" w:rsidRPr="001D2E49" w:rsidRDefault="00FD4AEA" w:rsidP="00FD4AEA">
      <w:pPr>
        <w:pStyle w:val="PL"/>
        <w:rPr>
          <w:noProof w:val="0"/>
          <w:snapToGrid w:val="0"/>
        </w:rPr>
      </w:pPr>
    </w:p>
    <w:p w14:paraId="59168FA2" w14:textId="77777777" w:rsidR="00FD4AEA" w:rsidRPr="001D2E49" w:rsidRDefault="00FD4AEA" w:rsidP="00FD4AEA">
      <w:pPr>
        <w:pStyle w:val="PL"/>
        <w:rPr>
          <w:noProof w:val="0"/>
          <w:snapToGrid w:val="0"/>
        </w:rPr>
      </w:pPr>
      <w:r w:rsidRPr="001D2E49">
        <w:rPr>
          <w:noProof w:val="0"/>
          <w:snapToGrid w:val="0"/>
        </w:rPr>
        <w:t>LocationReportingAdditionalInfo ::= ENUMERATED {</w:t>
      </w:r>
    </w:p>
    <w:p w14:paraId="519127FF" w14:textId="77777777" w:rsidR="00FD4AEA" w:rsidRPr="001D2E49" w:rsidRDefault="00FD4AEA" w:rsidP="00FD4AEA">
      <w:pPr>
        <w:pStyle w:val="PL"/>
        <w:rPr>
          <w:noProof w:val="0"/>
          <w:snapToGrid w:val="0"/>
        </w:rPr>
      </w:pPr>
      <w:r w:rsidRPr="001D2E49">
        <w:rPr>
          <w:noProof w:val="0"/>
          <w:snapToGrid w:val="0"/>
        </w:rPr>
        <w:tab/>
        <w:t>includePSCell,</w:t>
      </w:r>
    </w:p>
    <w:p w14:paraId="48B83BED" w14:textId="77777777" w:rsidR="00FD4AEA" w:rsidRPr="001D2E49" w:rsidRDefault="00FD4AEA" w:rsidP="00FD4AEA">
      <w:pPr>
        <w:pStyle w:val="PL"/>
        <w:rPr>
          <w:noProof w:val="0"/>
          <w:snapToGrid w:val="0"/>
        </w:rPr>
      </w:pPr>
      <w:r w:rsidRPr="001D2E49">
        <w:rPr>
          <w:noProof w:val="0"/>
          <w:snapToGrid w:val="0"/>
        </w:rPr>
        <w:tab/>
        <w:t>...</w:t>
      </w:r>
    </w:p>
    <w:p w14:paraId="5EDFC837" w14:textId="77777777" w:rsidR="00FD4AEA" w:rsidRPr="001D2E49" w:rsidRDefault="00FD4AEA" w:rsidP="00FD4AEA">
      <w:pPr>
        <w:pStyle w:val="PL"/>
        <w:rPr>
          <w:noProof w:val="0"/>
          <w:snapToGrid w:val="0"/>
        </w:rPr>
      </w:pPr>
      <w:r w:rsidRPr="001D2E49">
        <w:rPr>
          <w:noProof w:val="0"/>
          <w:snapToGrid w:val="0"/>
        </w:rPr>
        <w:t>}</w:t>
      </w:r>
    </w:p>
    <w:p w14:paraId="4A10CD02" w14:textId="77777777" w:rsidR="00FD4AEA" w:rsidRPr="001D2E49" w:rsidRDefault="00FD4AEA" w:rsidP="00FD4AEA">
      <w:pPr>
        <w:pStyle w:val="PL"/>
        <w:rPr>
          <w:noProof w:val="0"/>
          <w:snapToGrid w:val="0"/>
        </w:rPr>
      </w:pPr>
    </w:p>
    <w:p w14:paraId="01959634" w14:textId="77777777" w:rsidR="00FD4AEA" w:rsidRPr="001D2E49" w:rsidRDefault="00FD4AEA" w:rsidP="00FD4AEA">
      <w:pPr>
        <w:pStyle w:val="PL"/>
        <w:rPr>
          <w:noProof w:val="0"/>
          <w:snapToGrid w:val="0"/>
        </w:rPr>
      </w:pPr>
      <w:r w:rsidRPr="001D2E49">
        <w:rPr>
          <w:noProof w:val="0"/>
          <w:snapToGrid w:val="0"/>
        </w:rPr>
        <w:t>LocationReportingReferenceID ::= INTEGER (1..64, ...)</w:t>
      </w:r>
    </w:p>
    <w:p w14:paraId="62AFFF83" w14:textId="77777777" w:rsidR="00FD4AEA" w:rsidRPr="001D2E49" w:rsidRDefault="00FD4AEA" w:rsidP="00FD4AEA">
      <w:pPr>
        <w:pStyle w:val="PL"/>
        <w:rPr>
          <w:noProof w:val="0"/>
          <w:lang w:eastAsia="zh-CN"/>
        </w:rPr>
      </w:pPr>
    </w:p>
    <w:p w14:paraId="14EA2E65" w14:textId="77777777" w:rsidR="00FD4AEA" w:rsidRPr="001D2E49" w:rsidRDefault="00FD4AEA" w:rsidP="00FD4AEA">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7702838C" w14:textId="77777777" w:rsidR="00FD4AEA" w:rsidRPr="001D2E49" w:rsidRDefault="00FD4AEA" w:rsidP="00FD4AEA">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367D8E2B" w14:textId="77777777" w:rsidR="00FD4AEA" w:rsidRPr="001D2E49" w:rsidRDefault="00FD4AEA" w:rsidP="00FD4AEA">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09C3C84A" w14:textId="77777777" w:rsidR="00FD4AEA" w:rsidRPr="001D2E49" w:rsidRDefault="00FD4AEA" w:rsidP="00FD4AEA">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E768FE" w14:textId="77777777" w:rsidR="00FD4AEA" w:rsidRPr="001D2E49" w:rsidRDefault="00FD4AEA" w:rsidP="00FD4AEA">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6B3B54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73D8EC7" w14:textId="77777777" w:rsidR="00FD4AEA" w:rsidRPr="00402ED9" w:rsidRDefault="00FD4AEA" w:rsidP="00FD4AEA">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2F9B2E0D" w14:textId="77777777" w:rsidR="00FD4AEA" w:rsidRPr="001D2E49" w:rsidRDefault="00FD4AEA" w:rsidP="00FD4AEA">
      <w:pPr>
        <w:pStyle w:val="PL"/>
        <w:rPr>
          <w:noProof w:val="0"/>
        </w:rPr>
      </w:pPr>
      <w:r w:rsidRPr="00402ED9">
        <w:rPr>
          <w:noProof w:val="0"/>
          <w:lang w:val="fr-FR"/>
        </w:rPr>
        <w:tab/>
      </w:r>
      <w:r w:rsidRPr="001D2E49">
        <w:rPr>
          <w:noProof w:val="0"/>
        </w:rPr>
        <w:t>...</w:t>
      </w:r>
    </w:p>
    <w:p w14:paraId="6F4286AE" w14:textId="77777777" w:rsidR="00FD4AEA" w:rsidRPr="001D2E49" w:rsidRDefault="00FD4AEA" w:rsidP="00FD4AEA">
      <w:pPr>
        <w:pStyle w:val="PL"/>
        <w:rPr>
          <w:noProof w:val="0"/>
        </w:rPr>
      </w:pPr>
      <w:r w:rsidRPr="001D2E49">
        <w:rPr>
          <w:noProof w:val="0"/>
        </w:rPr>
        <w:t>}</w:t>
      </w:r>
    </w:p>
    <w:p w14:paraId="6635B8DF" w14:textId="77777777" w:rsidR="00FD4AEA" w:rsidRPr="001D2E49" w:rsidRDefault="00FD4AEA" w:rsidP="00FD4AEA">
      <w:pPr>
        <w:pStyle w:val="PL"/>
        <w:rPr>
          <w:noProof w:val="0"/>
          <w:snapToGrid w:val="0"/>
          <w:lang w:eastAsia="zh-CN"/>
        </w:rPr>
      </w:pPr>
    </w:p>
    <w:p w14:paraId="36022000" w14:textId="77777777" w:rsidR="00FD4AEA" w:rsidRPr="001D2E49" w:rsidRDefault="00FD4AEA" w:rsidP="00FD4AEA">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0A926370" w14:textId="77777777" w:rsidR="00FD4AEA" w:rsidRDefault="00FD4AEA" w:rsidP="00FD4AEA">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4812" w:name="_Hlk151834679"/>
      <w:r>
        <w:rPr>
          <w:noProof w:val="0"/>
          <w:snapToGrid w:val="0"/>
        </w:rPr>
        <w:t>|</w:t>
      </w:r>
    </w:p>
    <w:p w14:paraId="2CFD8572"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4812"/>
      <w:r>
        <w:rPr>
          <w:noProof w:val="0"/>
        </w:rPr>
        <w:t xml:space="preserve">  </w:t>
      </w:r>
      <w:r w:rsidRPr="001D2E49">
        <w:rPr>
          <w:noProof w:val="0"/>
          <w:snapToGrid w:val="0"/>
        </w:rPr>
        <w:t>PRESENCE optional },</w:t>
      </w:r>
    </w:p>
    <w:p w14:paraId="14F54461" w14:textId="77777777" w:rsidR="00FD4AEA" w:rsidRPr="001D2E49" w:rsidRDefault="00FD4AEA" w:rsidP="00FD4AEA">
      <w:pPr>
        <w:pStyle w:val="PL"/>
        <w:rPr>
          <w:noProof w:val="0"/>
          <w:snapToGrid w:val="0"/>
        </w:rPr>
      </w:pPr>
      <w:r w:rsidRPr="001D2E49">
        <w:rPr>
          <w:noProof w:val="0"/>
          <w:snapToGrid w:val="0"/>
        </w:rPr>
        <w:tab/>
        <w:t>...</w:t>
      </w:r>
    </w:p>
    <w:p w14:paraId="204CE82D" w14:textId="77777777" w:rsidR="00FD4AEA" w:rsidRPr="001D2E49" w:rsidRDefault="00FD4AEA" w:rsidP="00FD4AEA">
      <w:pPr>
        <w:pStyle w:val="PL"/>
        <w:rPr>
          <w:noProof w:val="0"/>
          <w:snapToGrid w:val="0"/>
        </w:rPr>
      </w:pPr>
      <w:r w:rsidRPr="001D2E49">
        <w:rPr>
          <w:noProof w:val="0"/>
          <w:snapToGrid w:val="0"/>
        </w:rPr>
        <w:t>}</w:t>
      </w:r>
    </w:p>
    <w:p w14:paraId="4173BCE5" w14:textId="77777777" w:rsidR="00FD4AEA" w:rsidRDefault="00FD4AEA" w:rsidP="00FD4AEA">
      <w:pPr>
        <w:pStyle w:val="PL"/>
        <w:rPr>
          <w:rFonts w:eastAsia="SimSun"/>
          <w:lang w:eastAsia="zh-CN"/>
        </w:rPr>
      </w:pPr>
    </w:p>
    <w:p w14:paraId="10228006" w14:textId="77777777" w:rsidR="00FD4AEA" w:rsidRDefault="00FD4AEA" w:rsidP="00FD4AEA">
      <w:pPr>
        <w:pStyle w:val="PL"/>
        <w:rPr>
          <w:noProof w:val="0"/>
          <w:snapToGrid w:val="0"/>
        </w:rPr>
      </w:pPr>
      <w:r w:rsidRPr="003C1ECC">
        <w:rPr>
          <w:noProof w:val="0"/>
          <w:snapToGrid w:val="0"/>
        </w:rPr>
        <w:t>LoggedMDT</w:t>
      </w:r>
      <w:r>
        <w:rPr>
          <w:noProof w:val="0"/>
          <w:snapToGrid w:val="0"/>
        </w:rPr>
        <w:t>Nr ::= SEQUENCE {</w:t>
      </w:r>
    </w:p>
    <w:p w14:paraId="16963010" w14:textId="77777777" w:rsidR="00FD4AEA" w:rsidRDefault="00FD4AEA" w:rsidP="00FD4AEA">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1ABE8D0A" w14:textId="77777777" w:rsidR="00FD4AEA" w:rsidRDefault="00FD4AEA" w:rsidP="00FD4AEA">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B356717" w14:textId="77777777" w:rsidR="00FD4AEA" w:rsidRDefault="00FD4AEA" w:rsidP="00FD4AEA">
      <w:pPr>
        <w:pStyle w:val="PL"/>
        <w:rPr>
          <w:noProof w:val="0"/>
          <w:snapToGrid w:val="0"/>
        </w:rPr>
      </w:pPr>
      <w:bookmarkStart w:id="4813"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813"/>
    </w:p>
    <w:p w14:paraId="6AC0A882" w14:textId="77777777" w:rsidR="00FD4AEA" w:rsidRDefault="00FD4AEA" w:rsidP="00FD4AEA">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7C0D642E" w14:textId="77777777" w:rsidR="00FD4AEA" w:rsidRDefault="00FD4AEA" w:rsidP="00FD4AEA">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28C93A90" w14:textId="77777777" w:rsidR="00FD4AEA" w:rsidRPr="00402ED9" w:rsidRDefault="00FD4AEA" w:rsidP="00FD4AEA">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4AD877E9" w14:textId="77777777" w:rsidR="00FD4AEA" w:rsidRPr="00402ED9" w:rsidRDefault="00FD4AEA" w:rsidP="00FD4AEA">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D7CF810" w14:textId="77777777" w:rsidR="00FD4AEA" w:rsidRPr="00E2459B" w:rsidRDefault="00FD4AEA" w:rsidP="00FD4AEA">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E457685" w14:textId="77777777" w:rsidR="00FD4AEA" w:rsidRPr="00402ED9" w:rsidRDefault="00FD4AEA" w:rsidP="00FD4AEA">
      <w:pPr>
        <w:pStyle w:val="PL"/>
        <w:rPr>
          <w:noProof w:val="0"/>
          <w:snapToGrid w:val="0"/>
        </w:rPr>
      </w:pPr>
      <w:r w:rsidRPr="00E2459B">
        <w:rPr>
          <w:noProof w:val="0"/>
          <w:snapToGrid w:val="0"/>
          <w:lang w:val="fr-FR"/>
        </w:rPr>
        <w:tab/>
      </w:r>
      <w:r w:rsidRPr="00402ED9">
        <w:rPr>
          <w:noProof w:val="0"/>
          <w:snapToGrid w:val="0"/>
        </w:rPr>
        <w:t>...</w:t>
      </w:r>
    </w:p>
    <w:p w14:paraId="79E0BE21" w14:textId="77777777" w:rsidR="00FD4AEA" w:rsidRPr="00402ED9" w:rsidRDefault="00FD4AEA" w:rsidP="00FD4AEA">
      <w:pPr>
        <w:pStyle w:val="PL"/>
        <w:rPr>
          <w:noProof w:val="0"/>
          <w:snapToGrid w:val="0"/>
        </w:rPr>
      </w:pPr>
      <w:r w:rsidRPr="00402ED9">
        <w:rPr>
          <w:noProof w:val="0"/>
          <w:snapToGrid w:val="0"/>
        </w:rPr>
        <w:t>}</w:t>
      </w:r>
    </w:p>
    <w:p w14:paraId="3DEAF4E5" w14:textId="77777777" w:rsidR="00FD4AEA" w:rsidRPr="00402ED9" w:rsidRDefault="00FD4AEA" w:rsidP="00FD4AEA">
      <w:pPr>
        <w:pStyle w:val="PL"/>
        <w:rPr>
          <w:noProof w:val="0"/>
          <w:snapToGrid w:val="0"/>
        </w:rPr>
      </w:pPr>
    </w:p>
    <w:p w14:paraId="79C1C73C" w14:textId="77777777" w:rsidR="00FD4AEA" w:rsidRPr="00402ED9" w:rsidRDefault="00FD4AEA" w:rsidP="00FD4AEA">
      <w:pPr>
        <w:pStyle w:val="PL"/>
        <w:rPr>
          <w:noProof w:val="0"/>
          <w:snapToGrid w:val="0"/>
        </w:rPr>
      </w:pPr>
      <w:r w:rsidRPr="00402ED9">
        <w:rPr>
          <w:noProof w:val="0"/>
          <w:snapToGrid w:val="0"/>
        </w:rPr>
        <w:t>LoggedMDTNr-ExtIEs</w:t>
      </w:r>
      <w:r w:rsidRPr="00402ED9">
        <w:rPr>
          <w:noProof w:val="0"/>
          <w:snapToGrid w:val="0"/>
        </w:rPr>
        <w:tab/>
        <w:t>NGAP-PROTOCOL-EXTENSION ::= {</w:t>
      </w:r>
    </w:p>
    <w:p w14:paraId="1A054508" w14:textId="77777777" w:rsidR="00FD4AEA" w:rsidRPr="00402ED9" w:rsidRDefault="00FD4AEA" w:rsidP="00FD4AEA">
      <w:pPr>
        <w:pStyle w:val="PL"/>
        <w:rPr>
          <w:rFonts w:eastAsia="SimSun"/>
          <w:snapToGrid w:val="0"/>
        </w:rPr>
      </w:pPr>
      <w:r w:rsidRPr="0004715B">
        <w:rPr>
          <w:rFonts w:eastAsia="SimSun"/>
          <w:snapToGrid w:val="0"/>
          <w:lang w:eastAsia="en-GB"/>
        </w:rPr>
        <w:tab/>
        <w:t>{ ID id-</w:t>
      </w:r>
      <w:bookmarkStart w:id="4814" w:name="MCCQCTEMPBM_00000195"/>
      <w:r>
        <w:rPr>
          <w:rFonts w:cs="Courier New"/>
          <w:snapToGrid w:val="0"/>
        </w:rPr>
        <w:t>E</w:t>
      </w:r>
      <w:r w:rsidRPr="0004715B">
        <w:rPr>
          <w:rFonts w:cs="Courier New"/>
          <w:snapToGrid w:val="0"/>
        </w:rPr>
        <w:t>arlyMeasurement</w:t>
      </w:r>
      <w:bookmarkEnd w:id="4814"/>
      <w:r w:rsidRPr="0004715B">
        <w:rPr>
          <w:rFonts w:eastAsia="SimSun"/>
          <w:snapToGrid w:val="0"/>
          <w:lang w:eastAsia="en-GB"/>
        </w:rPr>
        <w:tab/>
      </w:r>
      <w:r w:rsidRPr="0004715B">
        <w:rPr>
          <w:rFonts w:eastAsia="SimSun"/>
          <w:snapToGrid w:val="0"/>
          <w:lang w:eastAsia="en-GB"/>
        </w:rPr>
        <w:tab/>
        <w:t>CRITICALITY ignore</w:t>
      </w:r>
      <w:r w:rsidRPr="0004715B">
        <w:rPr>
          <w:rFonts w:eastAsia="SimSun"/>
          <w:snapToGrid w:val="0"/>
          <w:lang w:eastAsia="en-GB"/>
        </w:rPr>
        <w:tab/>
        <w:t>EXTENSION E</w:t>
      </w:r>
      <w:bookmarkStart w:id="4815" w:name="MCCQCTEMPBM_00000196"/>
      <w:r w:rsidRPr="0004715B">
        <w:rPr>
          <w:rFonts w:cs="Courier New"/>
          <w:snapToGrid w:val="0"/>
        </w:rPr>
        <w:t>arlyMeasurement</w:t>
      </w:r>
      <w:bookmarkEnd w:id="4815"/>
      <w:r w:rsidRPr="0004715B">
        <w:rPr>
          <w:rFonts w:eastAsia="SimSun"/>
          <w:snapToGrid w:val="0"/>
          <w:lang w:eastAsia="en-GB"/>
        </w:rPr>
        <w:tab/>
      </w:r>
      <w:r w:rsidRPr="0004715B">
        <w:rPr>
          <w:rFonts w:eastAsia="SimSun"/>
          <w:snapToGrid w:val="0"/>
          <w:lang w:eastAsia="en-GB"/>
        </w:rPr>
        <w:tab/>
        <w:t>PRESENCE optional</w:t>
      </w:r>
      <w:r w:rsidRPr="0004715B">
        <w:rPr>
          <w:rFonts w:eastAsia="SimSun"/>
          <w:snapToGrid w:val="0"/>
          <w:lang w:eastAsia="en-GB"/>
        </w:rPr>
        <w:tab/>
        <w:t>}</w:t>
      </w:r>
      <w:r>
        <w:rPr>
          <w:rFonts w:eastAsia="SimSun"/>
          <w:snapToGrid w:val="0"/>
          <w:lang w:eastAsia="en-GB"/>
        </w:rPr>
        <w:t>,</w:t>
      </w:r>
    </w:p>
    <w:p w14:paraId="5735FDAD" w14:textId="77777777" w:rsidR="00FD4AEA" w:rsidRPr="00402ED9" w:rsidRDefault="00FD4AEA" w:rsidP="00FD4AEA">
      <w:pPr>
        <w:pStyle w:val="PL"/>
        <w:rPr>
          <w:noProof w:val="0"/>
          <w:snapToGrid w:val="0"/>
        </w:rPr>
      </w:pPr>
      <w:r w:rsidRPr="00402ED9">
        <w:rPr>
          <w:noProof w:val="0"/>
          <w:snapToGrid w:val="0"/>
        </w:rPr>
        <w:tab/>
        <w:t>...</w:t>
      </w:r>
    </w:p>
    <w:p w14:paraId="4D51B169" w14:textId="77777777" w:rsidR="00FD4AEA" w:rsidRPr="00402ED9" w:rsidRDefault="00FD4AEA" w:rsidP="00FD4AEA">
      <w:pPr>
        <w:pStyle w:val="PL"/>
        <w:rPr>
          <w:noProof w:val="0"/>
          <w:snapToGrid w:val="0"/>
        </w:rPr>
      </w:pPr>
      <w:r w:rsidRPr="00402ED9">
        <w:rPr>
          <w:noProof w:val="0"/>
          <w:snapToGrid w:val="0"/>
        </w:rPr>
        <w:t>}</w:t>
      </w:r>
    </w:p>
    <w:p w14:paraId="520FE1A2" w14:textId="77777777" w:rsidR="00FD4AEA" w:rsidRPr="00402ED9" w:rsidRDefault="00FD4AEA" w:rsidP="00FD4AEA">
      <w:pPr>
        <w:pStyle w:val="PL"/>
        <w:rPr>
          <w:noProof w:val="0"/>
          <w:snapToGrid w:val="0"/>
        </w:rPr>
      </w:pPr>
    </w:p>
    <w:p w14:paraId="464FF18C" w14:textId="77777777" w:rsidR="00FD4AEA" w:rsidRPr="00402ED9" w:rsidRDefault="00FD4AEA" w:rsidP="00FD4AEA">
      <w:pPr>
        <w:pStyle w:val="PL"/>
        <w:rPr>
          <w:noProof w:val="0"/>
          <w:snapToGrid w:val="0"/>
        </w:rPr>
      </w:pPr>
      <w:r w:rsidRPr="00402ED9">
        <w:rPr>
          <w:noProof w:val="0"/>
          <w:snapToGrid w:val="0"/>
        </w:rPr>
        <w:t xml:space="preserve">LoggingInterval ::= ENUMERATED { </w:t>
      </w:r>
    </w:p>
    <w:p w14:paraId="03F25EB5" w14:textId="77777777" w:rsidR="00FD4AEA" w:rsidRPr="00402ED9" w:rsidRDefault="00FD4AEA" w:rsidP="00FD4AEA">
      <w:pPr>
        <w:pStyle w:val="PL"/>
        <w:rPr>
          <w:noProof w:val="0"/>
          <w:snapToGrid w:val="0"/>
        </w:rPr>
      </w:pPr>
      <w:r w:rsidRPr="00402ED9">
        <w:rPr>
          <w:noProof w:val="0"/>
          <w:snapToGrid w:val="0"/>
        </w:rPr>
        <w:tab/>
        <w:t>ms320, ms640, ms1280, ms2560, ms5120, ms10240, ms20480, ms30720, ms40960, ms61440,</w:t>
      </w:r>
    </w:p>
    <w:p w14:paraId="0427E6E0" w14:textId="77777777" w:rsidR="00FD4AEA" w:rsidRPr="00402ED9" w:rsidRDefault="00FD4AEA" w:rsidP="00FD4AEA">
      <w:pPr>
        <w:pStyle w:val="PL"/>
        <w:rPr>
          <w:noProof w:val="0"/>
          <w:snapToGrid w:val="0"/>
        </w:rPr>
      </w:pPr>
      <w:r w:rsidRPr="00402ED9">
        <w:rPr>
          <w:noProof w:val="0"/>
          <w:snapToGrid w:val="0"/>
        </w:rPr>
        <w:tab/>
        <w:t>infinity,</w:t>
      </w:r>
    </w:p>
    <w:p w14:paraId="09D0DDCB" w14:textId="77777777" w:rsidR="00FD4AEA" w:rsidRPr="00402ED9" w:rsidRDefault="00FD4AEA" w:rsidP="00FD4AEA">
      <w:pPr>
        <w:pStyle w:val="PL"/>
        <w:rPr>
          <w:noProof w:val="0"/>
          <w:snapToGrid w:val="0"/>
        </w:rPr>
      </w:pPr>
      <w:r w:rsidRPr="00402ED9">
        <w:rPr>
          <w:noProof w:val="0"/>
          <w:snapToGrid w:val="0"/>
        </w:rPr>
        <w:tab/>
        <w:t>...</w:t>
      </w:r>
    </w:p>
    <w:p w14:paraId="2CD973FD" w14:textId="77777777" w:rsidR="00FD4AEA" w:rsidRPr="00402ED9" w:rsidRDefault="00FD4AEA" w:rsidP="00FD4AEA">
      <w:pPr>
        <w:pStyle w:val="PL"/>
        <w:rPr>
          <w:noProof w:val="0"/>
          <w:snapToGrid w:val="0"/>
        </w:rPr>
      </w:pPr>
      <w:r w:rsidRPr="00402ED9">
        <w:rPr>
          <w:noProof w:val="0"/>
          <w:snapToGrid w:val="0"/>
        </w:rPr>
        <w:t>}</w:t>
      </w:r>
    </w:p>
    <w:p w14:paraId="2D437014" w14:textId="77777777" w:rsidR="00FD4AEA" w:rsidRPr="00402ED9" w:rsidRDefault="00FD4AEA" w:rsidP="00FD4AEA">
      <w:pPr>
        <w:pStyle w:val="PL"/>
        <w:rPr>
          <w:noProof w:val="0"/>
          <w:snapToGrid w:val="0"/>
        </w:rPr>
      </w:pPr>
    </w:p>
    <w:p w14:paraId="0F2F6777" w14:textId="77777777" w:rsidR="00FD4AEA" w:rsidRDefault="00FD4AEA" w:rsidP="00FD4AEA">
      <w:pPr>
        <w:pStyle w:val="PL"/>
        <w:rPr>
          <w:snapToGrid w:val="0"/>
        </w:rPr>
      </w:pPr>
      <w:r>
        <w:rPr>
          <w:snapToGrid w:val="0"/>
        </w:rPr>
        <w:t>LoggingDuration ::= ENUMERATED {m10, m20, m40, m60, m90, m120, ...}</w:t>
      </w:r>
    </w:p>
    <w:p w14:paraId="28A0FC8D" w14:textId="77777777" w:rsidR="00FD4AEA" w:rsidRDefault="00FD4AEA" w:rsidP="00FD4AEA">
      <w:pPr>
        <w:pStyle w:val="PL"/>
        <w:rPr>
          <w:rFonts w:eastAsia="SimSun"/>
          <w:lang w:eastAsia="zh-CN"/>
        </w:rPr>
      </w:pPr>
    </w:p>
    <w:p w14:paraId="4305692A" w14:textId="77777777" w:rsidR="00FD4AEA" w:rsidRDefault="00FD4AEA" w:rsidP="00FD4AEA">
      <w:pPr>
        <w:pStyle w:val="PL"/>
        <w:rPr>
          <w:rFonts w:eastAsia="SimSun"/>
          <w:snapToGrid w:val="0"/>
        </w:rPr>
      </w:pPr>
      <w:r w:rsidRPr="00984709">
        <w:rPr>
          <w:rFonts w:eastAsia="SimSun"/>
          <w:snapToGrid w:val="0"/>
        </w:rPr>
        <w:t>Links-to-log ::= ENUMERATED {</w:t>
      </w:r>
    </w:p>
    <w:p w14:paraId="41A05616"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uplink, </w:t>
      </w:r>
    </w:p>
    <w:p w14:paraId="3F135E10"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downlink, </w:t>
      </w:r>
    </w:p>
    <w:p w14:paraId="650C5E02"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 xml:space="preserve">both-uplink-and-downlink, </w:t>
      </w:r>
    </w:p>
    <w:p w14:paraId="267F5688" w14:textId="77777777" w:rsidR="00FD4AEA" w:rsidRDefault="00FD4AEA" w:rsidP="00FD4AEA">
      <w:pPr>
        <w:pStyle w:val="PL"/>
        <w:rPr>
          <w:rFonts w:eastAsia="SimSun"/>
          <w:snapToGrid w:val="0"/>
        </w:rPr>
      </w:pPr>
      <w:r>
        <w:rPr>
          <w:rFonts w:eastAsia="SimSun"/>
          <w:snapToGrid w:val="0"/>
        </w:rPr>
        <w:tab/>
      </w:r>
      <w:r w:rsidRPr="00984709">
        <w:rPr>
          <w:rFonts w:eastAsia="SimSun"/>
          <w:snapToGrid w:val="0"/>
        </w:rPr>
        <w:t>...</w:t>
      </w:r>
    </w:p>
    <w:p w14:paraId="7E277725" w14:textId="77777777" w:rsidR="00FD4AEA" w:rsidRDefault="00FD4AEA" w:rsidP="00FD4AEA">
      <w:pPr>
        <w:pStyle w:val="PL"/>
        <w:rPr>
          <w:rFonts w:eastAsia="SimSun"/>
          <w:snapToGrid w:val="0"/>
        </w:rPr>
      </w:pPr>
      <w:r w:rsidRPr="00984709">
        <w:rPr>
          <w:rFonts w:eastAsia="SimSun"/>
          <w:snapToGrid w:val="0"/>
        </w:rPr>
        <w:t>}</w:t>
      </w:r>
    </w:p>
    <w:p w14:paraId="4B12BB2E" w14:textId="77777777" w:rsidR="00FD4AEA" w:rsidRPr="00C40170" w:rsidRDefault="00FD4AEA" w:rsidP="00FD4AEA">
      <w:pPr>
        <w:pStyle w:val="PL"/>
        <w:rPr>
          <w:rFonts w:eastAsia="SimSun"/>
          <w:lang w:eastAsia="zh-CN"/>
        </w:rPr>
      </w:pPr>
    </w:p>
    <w:p w14:paraId="28A3AD8D" w14:textId="77777777" w:rsidR="00FD4AEA" w:rsidRDefault="00FD4AEA" w:rsidP="00FD4AEA">
      <w:pPr>
        <w:pStyle w:val="PL"/>
        <w:rPr>
          <w:rFonts w:eastAsia="MS Mincho" w:cs="Courier New"/>
          <w:snapToGrid w:val="0"/>
        </w:rPr>
      </w:pPr>
      <w:bookmarkStart w:id="4816" w:name="MCCQCTEMPBM_00000197"/>
      <w:r>
        <w:rPr>
          <w:rFonts w:eastAsia="MS Mincho" w:cs="Courier New"/>
          <w:snapToGrid w:val="0"/>
        </w:rPr>
        <w:t xml:space="preserve">LoggedMDTTrigger </w:t>
      </w:r>
      <w:r w:rsidRPr="00826314">
        <w:rPr>
          <w:rFonts w:eastAsia="MS Mincho" w:cs="Courier New"/>
          <w:snapToGrid w:val="0"/>
        </w:rPr>
        <w:t>::= CHOICE{</w:t>
      </w:r>
    </w:p>
    <w:p w14:paraId="2A45CBE5" w14:textId="77777777" w:rsidR="00FD4AEA" w:rsidRDefault="00FD4AEA" w:rsidP="00FD4AEA">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816"/>
      <w:r>
        <w:rPr>
          <w:rFonts w:eastAsia="SimSun"/>
          <w:snapToGrid w:val="0"/>
          <w:lang w:eastAsia="zh-CN"/>
        </w:rPr>
        <w:t>NULL</w:t>
      </w:r>
      <w:r w:rsidRPr="00E43410">
        <w:rPr>
          <w:rFonts w:eastAsia="SimSun"/>
          <w:snapToGrid w:val="0"/>
          <w:lang w:eastAsia="zh-CN"/>
        </w:rPr>
        <w:t>,</w:t>
      </w:r>
    </w:p>
    <w:p w14:paraId="52ABE994" w14:textId="77777777" w:rsidR="00FD4AEA" w:rsidRPr="008C2671" w:rsidRDefault="00FD4AEA" w:rsidP="00FD4AEA">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bookmarkStart w:id="4817" w:name="MCCQCTEMPBM_00000198"/>
    </w:p>
    <w:bookmarkEnd w:id="4817"/>
    <w:p w14:paraId="282CC75B" w14:textId="77777777" w:rsidR="00FD4AEA" w:rsidRPr="00311852" w:rsidRDefault="00FD4AEA" w:rsidP="00FD4AEA">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4818" w:name="MCCQCTEMPBM_00000199"/>
      <w:r>
        <w:rPr>
          <w:rFonts w:eastAsia="MS Mincho" w:cs="Courier New"/>
          <w:snapToGrid w:val="0"/>
        </w:rPr>
        <w:t>LoggedMDTTrigger</w:t>
      </w:r>
      <w:bookmarkEnd w:id="4818"/>
      <w:r w:rsidRPr="001D2E49">
        <w:rPr>
          <w:noProof w:val="0"/>
        </w:rPr>
        <w:t>-ExtIEs} }</w:t>
      </w:r>
      <w:bookmarkStart w:id="4819" w:name="MCCQCTEMPBM_00000200"/>
    </w:p>
    <w:p w14:paraId="58E8B9CF" w14:textId="77777777" w:rsidR="00FD4AEA" w:rsidRDefault="00FD4AEA" w:rsidP="00FD4AEA">
      <w:pPr>
        <w:pStyle w:val="PL"/>
        <w:rPr>
          <w:rFonts w:eastAsia="MS Mincho" w:cs="Courier New"/>
          <w:snapToGrid w:val="0"/>
        </w:rPr>
      </w:pPr>
      <w:r w:rsidRPr="00826314">
        <w:rPr>
          <w:rFonts w:eastAsia="MS Mincho" w:cs="Courier New"/>
          <w:snapToGrid w:val="0"/>
        </w:rPr>
        <w:t>}</w:t>
      </w:r>
    </w:p>
    <w:p w14:paraId="732D2C89" w14:textId="77777777" w:rsidR="00FD4AEA" w:rsidRDefault="00FD4AEA" w:rsidP="00FD4AEA">
      <w:pPr>
        <w:pStyle w:val="PL"/>
        <w:rPr>
          <w:snapToGrid w:val="0"/>
          <w:lang w:val="en-US" w:eastAsia="zh-CN"/>
        </w:rPr>
      </w:pPr>
    </w:p>
    <w:p w14:paraId="27128B04" w14:textId="77777777" w:rsidR="00FD4AEA" w:rsidRPr="001D2E49" w:rsidRDefault="00FD4AEA" w:rsidP="00FD4AEA">
      <w:pPr>
        <w:pStyle w:val="PL"/>
        <w:rPr>
          <w:noProof w:val="0"/>
        </w:rPr>
      </w:pPr>
      <w:r>
        <w:rPr>
          <w:rFonts w:eastAsia="MS Mincho" w:cs="Courier New"/>
          <w:snapToGrid w:val="0"/>
        </w:rPr>
        <w:t>LoggedMDTTrigger</w:t>
      </w:r>
      <w:bookmarkEnd w:id="4819"/>
      <w:r w:rsidRPr="001D2E49">
        <w:rPr>
          <w:noProof w:val="0"/>
        </w:rPr>
        <w:t xml:space="preserve">-ExtIEs </w:t>
      </w:r>
      <w:r w:rsidRPr="001D2E49">
        <w:rPr>
          <w:noProof w:val="0"/>
          <w:snapToGrid w:val="0"/>
        </w:rPr>
        <w:t xml:space="preserve">NGAP-PROTOCOL-IES </w:t>
      </w:r>
      <w:r w:rsidRPr="001D2E49">
        <w:rPr>
          <w:noProof w:val="0"/>
        </w:rPr>
        <w:t>::= {</w:t>
      </w:r>
    </w:p>
    <w:p w14:paraId="0D6BED0D" w14:textId="77777777" w:rsidR="00FD4AEA" w:rsidRPr="001D2E49" w:rsidRDefault="00FD4AEA" w:rsidP="00FD4AEA">
      <w:pPr>
        <w:pStyle w:val="PL"/>
        <w:rPr>
          <w:noProof w:val="0"/>
        </w:rPr>
      </w:pPr>
      <w:r w:rsidRPr="001D2E49">
        <w:rPr>
          <w:noProof w:val="0"/>
        </w:rPr>
        <w:tab/>
        <w:t>...</w:t>
      </w:r>
    </w:p>
    <w:p w14:paraId="0071C1FA" w14:textId="77777777" w:rsidR="00FD4AEA" w:rsidRPr="001D2E49" w:rsidRDefault="00FD4AEA" w:rsidP="00FD4AEA">
      <w:pPr>
        <w:pStyle w:val="PL"/>
        <w:rPr>
          <w:noProof w:val="0"/>
        </w:rPr>
      </w:pPr>
      <w:r w:rsidRPr="001D2E49">
        <w:rPr>
          <w:noProof w:val="0"/>
        </w:rPr>
        <w:t>}</w:t>
      </w:r>
    </w:p>
    <w:p w14:paraId="272B346A" w14:textId="77777777" w:rsidR="00FD4AEA" w:rsidRPr="001D2E49" w:rsidRDefault="00FD4AEA" w:rsidP="00FD4AEA">
      <w:pPr>
        <w:pStyle w:val="PL"/>
        <w:rPr>
          <w:noProof w:val="0"/>
          <w:snapToGrid w:val="0"/>
        </w:rPr>
      </w:pPr>
    </w:p>
    <w:p w14:paraId="3F86A0DF" w14:textId="77777777" w:rsidR="00FD4AEA" w:rsidRDefault="00FD4AEA" w:rsidP="00FD4AEA">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2AD6729A" w14:textId="77777777" w:rsidR="00FD4AEA" w:rsidRDefault="00FD4AEA" w:rsidP="00FD4AEA">
      <w:pPr>
        <w:pStyle w:val="PL"/>
        <w:rPr>
          <w:lang w:eastAsia="zh-CN"/>
        </w:rPr>
      </w:pPr>
    </w:p>
    <w:p w14:paraId="7FF7492B" w14:textId="77777777" w:rsidR="00FD4AEA" w:rsidRDefault="00FD4AEA" w:rsidP="00FD4AEA">
      <w:pPr>
        <w:pStyle w:val="PL"/>
        <w:rPr>
          <w:snapToGrid w:val="0"/>
        </w:rPr>
      </w:pPr>
      <w:r>
        <w:rPr>
          <w:snapToGrid w:val="0"/>
        </w:rPr>
        <w:t>LTEU</w:t>
      </w:r>
      <w:r w:rsidRPr="000A31CE">
        <w:rPr>
          <w:snapToGrid w:val="0"/>
        </w:rPr>
        <w:t>ERLFReportContainer</w:t>
      </w:r>
      <w:r>
        <w:rPr>
          <w:snapToGrid w:val="0"/>
        </w:rPr>
        <w:t xml:space="preserve"> ::= OCTET STRING</w:t>
      </w:r>
    </w:p>
    <w:p w14:paraId="4CBF04E9" w14:textId="77777777" w:rsidR="00FD4AEA" w:rsidRDefault="00FD4AEA" w:rsidP="00FD4AEA">
      <w:pPr>
        <w:pStyle w:val="PL"/>
        <w:rPr>
          <w:lang w:eastAsia="zh-CN"/>
        </w:rPr>
      </w:pPr>
    </w:p>
    <w:p w14:paraId="572C3616" w14:textId="77777777" w:rsidR="00FD4AEA" w:rsidRPr="009973B8" w:rsidRDefault="00FD4AEA" w:rsidP="00FD4AEA">
      <w:pPr>
        <w:pStyle w:val="PL"/>
        <w:rPr>
          <w:snapToGrid w:val="0"/>
        </w:rPr>
      </w:pPr>
      <w:r>
        <w:rPr>
          <w:snapToGrid w:val="0"/>
        </w:rPr>
        <w:t>LTE</w:t>
      </w:r>
      <w:r w:rsidRPr="009973B8">
        <w:rPr>
          <w:snapToGrid w:val="0"/>
        </w:rPr>
        <w:t>V2XServicesAuthorized ::= SEQUENCE {</w:t>
      </w:r>
    </w:p>
    <w:p w14:paraId="5623C2DB" w14:textId="77777777" w:rsidR="00FD4AEA" w:rsidRDefault="00FD4AEA" w:rsidP="00FD4AEA">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4F735BC" w14:textId="77777777" w:rsidR="00FD4AEA" w:rsidRPr="00367E0D" w:rsidRDefault="00FD4AEA" w:rsidP="00FD4AEA">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0AD52F89" w14:textId="77777777" w:rsidR="00FD4AEA" w:rsidRPr="009973B8" w:rsidRDefault="00FD4AEA" w:rsidP="00FD4AEA">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2F8D6420" w14:textId="77777777" w:rsidR="00FD4AEA" w:rsidRPr="009973B8" w:rsidRDefault="00FD4AEA" w:rsidP="00FD4AEA">
      <w:pPr>
        <w:pStyle w:val="PL"/>
        <w:rPr>
          <w:noProof w:val="0"/>
          <w:snapToGrid w:val="0"/>
        </w:rPr>
      </w:pPr>
      <w:r w:rsidRPr="009973B8">
        <w:rPr>
          <w:noProof w:val="0"/>
          <w:snapToGrid w:val="0"/>
        </w:rPr>
        <w:tab/>
        <w:t>...</w:t>
      </w:r>
    </w:p>
    <w:p w14:paraId="5E46F2CB" w14:textId="77777777" w:rsidR="00FD4AEA" w:rsidRPr="009973B8" w:rsidRDefault="00FD4AEA" w:rsidP="00FD4AEA">
      <w:pPr>
        <w:pStyle w:val="PL"/>
        <w:rPr>
          <w:noProof w:val="0"/>
          <w:snapToGrid w:val="0"/>
        </w:rPr>
      </w:pPr>
      <w:r w:rsidRPr="009973B8">
        <w:rPr>
          <w:noProof w:val="0"/>
          <w:snapToGrid w:val="0"/>
        </w:rPr>
        <w:t>}</w:t>
      </w:r>
    </w:p>
    <w:p w14:paraId="62DD4769" w14:textId="77777777" w:rsidR="00FD4AEA" w:rsidRPr="009973B8" w:rsidRDefault="00FD4AEA" w:rsidP="00FD4AEA">
      <w:pPr>
        <w:pStyle w:val="PL"/>
        <w:rPr>
          <w:noProof w:val="0"/>
          <w:snapToGrid w:val="0"/>
        </w:rPr>
      </w:pPr>
    </w:p>
    <w:p w14:paraId="5E097609" w14:textId="77777777" w:rsidR="00FD4AEA" w:rsidRPr="009973B8" w:rsidRDefault="00FD4AEA" w:rsidP="00FD4AEA">
      <w:pPr>
        <w:pStyle w:val="PL"/>
        <w:rPr>
          <w:noProof w:val="0"/>
          <w:snapToGrid w:val="0"/>
        </w:rPr>
      </w:pPr>
      <w:r>
        <w:rPr>
          <w:noProof w:val="0"/>
          <w:snapToGrid w:val="0"/>
        </w:rPr>
        <w:t>LTEV2XServicesAuthorized-ExtIEs NG</w:t>
      </w:r>
      <w:r w:rsidRPr="009973B8">
        <w:rPr>
          <w:noProof w:val="0"/>
          <w:snapToGrid w:val="0"/>
        </w:rPr>
        <w:t>AP-PROTOCOL-EXTENSION ::= {</w:t>
      </w:r>
    </w:p>
    <w:p w14:paraId="2C0230E1" w14:textId="77777777" w:rsidR="00FD4AEA" w:rsidRPr="009973B8" w:rsidRDefault="00FD4AEA" w:rsidP="00FD4AEA">
      <w:pPr>
        <w:pStyle w:val="PL"/>
        <w:rPr>
          <w:noProof w:val="0"/>
          <w:snapToGrid w:val="0"/>
        </w:rPr>
      </w:pPr>
      <w:r w:rsidRPr="009973B8">
        <w:rPr>
          <w:noProof w:val="0"/>
          <w:snapToGrid w:val="0"/>
        </w:rPr>
        <w:tab/>
        <w:t>...</w:t>
      </w:r>
    </w:p>
    <w:p w14:paraId="6B19FA02" w14:textId="77777777" w:rsidR="00FD4AEA" w:rsidRPr="009973B8" w:rsidRDefault="00FD4AEA" w:rsidP="00FD4AEA">
      <w:pPr>
        <w:pStyle w:val="PL"/>
        <w:rPr>
          <w:noProof w:val="0"/>
          <w:snapToGrid w:val="0"/>
        </w:rPr>
      </w:pPr>
      <w:r w:rsidRPr="009973B8">
        <w:rPr>
          <w:noProof w:val="0"/>
          <w:snapToGrid w:val="0"/>
        </w:rPr>
        <w:t>}</w:t>
      </w:r>
    </w:p>
    <w:p w14:paraId="5E99097F" w14:textId="77777777" w:rsidR="00FD4AEA" w:rsidRPr="009973B8" w:rsidRDefault="00FD4AEA" w:rsidP="00FD4AEA">
      <w:pPr>
        <w:pStyle w:val="PL"/>
        <w:rPr>
          <w:noProof w:val="0"/>
          <w:snapToGrid w:val="0"/>
        </w:rPr>
      </w:pPr>
    </w:p>
    <w:p w14:paraId="300E4732"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2ECE1EE2"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4839626"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72405AC" w14:textId="77777777" w:rsidR="00FD4AEA" w:rsidRPr="00BD4CA7" w:rsidRDefault="00FD4AEA" w:rsidP="00FD4AEA">
      <w:pPr>
        <w:pStyle w:val="PL"/>
        <w:rPr>
          <w:snapToGrid w:val="0"/>
        </w:rPr>
      </w:pPr>
      <w:r w:rsidRPr="00BD4CA7">
        <w:rPr>
          <w:snapToGrid w:val="0"/>
        </w:rPr>
        <w:tab/>
        <w:t>...</w:t>
      </w:r>
    </w:p>
    <w:p w14:paraId="7BFA7777" w14:textId="77777777" w:rsidR="00FD4AEA" w:rsidRPr="00BD4CA7" w:rsidRDefault="00FD4AEA" w:rsidP="00FD4AEA">
      <w:pPr>
        <w:pStyle w:val="PL"/>
        <w:rPr>
          <w:snapToGrid w:val="0"/>
        </w:rPr>
      </w:pPr>
      <w:r w:rsidRPr="00BD4CA7">
        <w:rPr>
          <w:snapToGrid w:val="0"/>
        </w:rPr>
        <w:t>}</w:t>
      </w:r>
    </w:p>
    <w:p w14:paraId="52C60438" w14:textId="77777777" w:rsidR="00FD4AEA" w:rsidRPr="00BD4CA7" w:rsidRDefault="00FD4AEA" w:rsidP="00FD4AEA">
      <w:pPr>
        <w:pStyle w:val="PL"/>
        <w:rPr>
          <w:snapToGrid w:val="0"/>
        </w:rPr>
      </w:pPr>
    </w:p>
    <w:p w14:paraId="119CB914" w14:textId="77777777" w:rsidR="00FD4AEA" w:rsidRPr="00BD4CA7" w:rsidRDefault="00FD4AEA" w:rsidP="00FD4AEA">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474FAD9" w14:textId="77777777" w:rsidR="00FD4AEA" w:rsidRPr="00BD4CA7" w:rsidRDefault="00FD4AEA" w:rsidP="00FD4AEA">
      <w:pPr>
        <w:pStyle w:val="PL"/>
        <w:rPr>
          <w:snapToGrid w:val="0"/>
        </w:rPr>
      </w:pPr>
      <w:r w:rsidRPr="00BD4CA7">
        <w:rPr>
          <w:snapToGrid w:val="0"/>
        </w:rPr>
        <w:tab/>
        <w:t>...</w:t>
      </w:r>
    </w:p>
    <w:p w14:paraId="56C834B7" w14:textId="77777777" w:rsidR="00FD4AEA" w:rsidRPr="009973B8" w:rsidRDefault="00FD4AEA" w:rsidP="00FD4AEA">
      <w:pPr>
        <w:pStyle w:val="PL"/>
        <w:rPr>
          <w:noProof w:val="0"/>
          <w:snapToGrid w:val="0"/>
        </w:rPr>
      </w:pPr>
      <w:r w:rsidRPr="00BD4CA7">
        <w:rPr>
          <w:snapToGrid w:val="0"/>
        </w:rPr>
        <w:t>}</w:t>
      </w:r>
    </w:p>
    <w:p w14:paraId="599B412C" w14:textId="77777777" w:rsidR="00FD4AEA" w:rsidRDefault="00FD4AEA" w:rsidP="00FD4AEA">
      <w:pPr>
        <w:pStyle w:val="PL"/>
        <w:rPr>
          <w:lang w:eastAsia="zh-CN"/>
        </w:rPr>
      </w:pPr>
    </w:p>
    <w:p w14:paraId="34201604" w14:textId="77777777" w:rsidR="00FD4AEA" w:rsidRPr="00126E0B" w:rsidRDefault="00FD4AEA" w:rsidP="00FD4AEA">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DF979E9"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76C6AD0B"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3EE97130" w14:textId="77777777" w:rsidR="00FD4AEA" w:rsidRPr="00126E0B" w:rsidRDefault="00FD4AEA" w:rsidP="00FD4AEA">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1CA81163" w14:textId="77777777" w:rsidR="00FD4AEA" w:rsidRPr="00126E0B" w:rsidRDefault="00FD4AEA" w:rsidP="00FD4AEA">
      <w:pPr>
        <w:pStyle w:val="PL"/>
        <w:rPr>
          <w:rFonts w:eastAsia="DengXian"/>
          <w:szCs w:val="16"/>
        </w:rPr>
      </w:pPr>
      <w:r w:rsidRPr="00126E0B">
        <w:rPr>
          <w:rFonts w:eastAsia="DengXian"/>
          <w:szCs w:val="16"/>
        </w:rPr>
        <w:tab/>
        <w:t>...</w:t>
      </w:r>
    </w:p>
    <w:p w14:paraId="76AFB95C" w14:textId="77777777" w:rsidR="00FD4AEA" w:rsidRPr="00126E0B" w:rsidRDefault="00FD4AEA" w:rsidP="00FD4AEA">
      <w:pPr>
        <w:pStyle w:val="PL"/>
        <w:rPr>
          <w:rFonts w:eastAsia="DengXian"/>
          <w:szCs w:val="16"/>
        </w:rPr>
      </w:pPr>
      <w:r w:rsidRPr="00126E0B">
        <w:rPr>
          <w:rFonts w:eastAsia="DengXian"/>
          <w:szCs w:val="16"/>
        </w:rPr>
        <w:t>}</w:t>
      </w:r>
    </w:p>
    <w:p w14:paraId="4E66F9AE" w14:textId="77777777" w:rsidR="00FD4AEA" w:rsidRPr="00126E0B" w:rsidRDefault="00FD4AEA" w:rsidP="00FD4AEA">
      <w:pPr>
        <w:pStyle w:val="PL"/>
        <w:rPr>
          <w:rFonts w:eastAsia="DengXian"/>
          <w:szCs w:val="16"/>
        </w:rPr>
      </w:pPr>
    </w:p>
    <w:p w14:paraId="5F855A68" w14:textId="77777777" w:rsidR="00FD4AEA" w:rsidRPr="00126E0B" w:rsidRDefault="00FD4AEA" w:rsidP="00FD4AEA">
      <w:pPr>
        <w:pStyle w:val="PL"/>
        <w:rPr>
          <w:rFonts w:eastAsia="DengXian"/>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19EA2B97" w14:textId="77777777" w:rsidR="00FD4AEA" w:rsidRPr="00126E0B" w:rsidRDefault="00FD4AEA" w:rsidP="00FD4AEA">
      <w:pPr>
        <w:pStyle w:val="PL"/>
        <w:rPr>
          <w:rFonts w:eastAsia="DengXian"/>
          <w:szCs w:val="16"/>
        </w:rPr>
      </w:pPr>
      <w:r w:rsidRPr="00126E0B">
        <w:rPr>
          <w:rFonts w:eastAsia="DengXian"/>
          <w:szCs w:val="16"/>
        </w:rPr>
        <w:tab/>
        <w:t>...</w:t>
      </w:r>
    </w:p>
    <w:p w14:paraId="4796F13C" w14:textId="77777777" w:rsidR="00FD4AEA" w:rsidRDefault="00FD4AEA" w:rsidP="00FD4AEA">
      <w:pPr>
        <w:pStyle w:val="PL"/>
        <w:rPr>
          <w:rFonts w:eastAsia="DengXian"/>
          <w:szCs w:val="16"/>
          <w:lang w:eastAsia="zh-CN"/>
        </w:rPr>
      </w:pPr>
      <w:r w:rsidRPr="00126E0B">
        <w:rPr>
          <w:rFonts w:eastAsia="DengXian"/>
          <w:szCs w:val="16"/>
        </w:rPr>
        <w:t>}</w:t>
      </w:r>
    </w:p>
    <w:p w14:paraId="04B1592D" w14:textId="77777777" w:rsidR="00FD4AEA" w:rsidRPr="001D2E49" w:rsidRDefault="00FD4AEA" w:rsidP="00FD4AEA">
      <w:pPr>
        <w:pStyle w:val="PL"/>
        <w:rPr>
          <w:noProof w:val="0"/>
          <w:lang w:eastAsia="zh-CN"/>
        </w:rPr>
      </w:pPr>
    </w:p>
    <w:p w14:paraId="22B6C6AD" w14:textId="77777777" w:rsidR="00FD4AEA" w:rsidRPr="001D2E49" w:rsidRDefault="00FD4AEA">
      <w:pPr>
        <w:pStyle w:val="PL"/>
        <w:outlineLvl w:val="3"/>
        <w:rPr>
          <w:snapToGrid w:val="0"/>
        </w:rPr>
        <w:pPrChange w:id="4820" w:author="Ericsson User" w:date="2025-05-07T18:23:00Z">
          <w:pPr>
            <w:pStyle w:val="PL"/>
          </w:pPr>
        </w:pPrChange>
      </w:pPr>
      <w:r w:rsidRPr="001D2E49">
        <w:rPr>
          <w:snapToGrid w:val="0"/>
        </w:rPr>
        <w:t>-- M</w:t>
      </w:r>
    </w:p>
    <w:p w14:paraId="58F09E95" w14:textId="77777777" w:rsidR="00FD4AEA" w:rsidRPr="001D2E49" w:rsidRDefault="00FD4AEA" w:rsidP="00FD4AEA">
      <w:pPr>
        <w:pStyle w:val="PL"/>
        <w:rPr>
          <w:noProof w:val="0"/>
          <w:snapToGrid w:val="0"/>
        </w:rPr>
      </w:pPr>
    </w:p>
    <w:p w14:paraId="22009BC3" w14:textId="77777777" w:rsidR="00FD4AEA" w:rsidRPr="001D2E49" w:rsidRDefault="00FD4AEA" w:rsidP="00FD4AEA">
      <w:pPr>
        <w:pStyle w:val="PL"/>
        <w:rPr>
          <w:noProof w:val="0"/>
          <w:snapToGrid w:val="0"/>
        </w:rPr>
      </w:pPr>
      <w:r w:rsidRPr="001D2E49">
        <w:rPr>
          <w:noProof w:val="0"/>
          <w:snapToGrid w:val="0"/>
        </w:rPr>
        <w:t>MaskedIMEISV ::= BIT STRING (SIZE(64))</w:t>
      </w:r>
    </w:p>
    <w:p w14:paraId="0C645552" w14:textId="77777777" w:rsidR="00FD4AEA" w:rsidRPr="001D2E49" w:rsidRDefault="00FD4AEA" w:rsidP="00FD4AEA">
      <w:pPr>
        <w:pStyle w:val="PL"/>
        <w:rPr>
          <w:noProof w:val="0"/>
          <w:snapToGrid w:val="0"/>
        </w:rPr>
      </w:pPr>
    </w:p>
    <w:p w14:paraId="0029D73A" w14:textId="77777777" w:rsidR="00FD4AEA" w:rsidRPr="001D2E49" w:rsidRDefault="00FD4AEA" w:rsidP="00FD4AEA">
      <w:pPr>
        <w:pStyle w:val="PL"/>
        <w:rPr>
          <w:noProof w:val="0"/>
          <w:snapToGrid w:val="0"/>
        </w:rPr>
      </w:pPr>
      <w:r w:rsidRPr="001D2E49">
        <w:rPr>
          <w:noProof w:val="0"/>
          <w:snapToGrid w:val="0"/>
        </w:rPr>
        <w:t>MaximumDataBurstVolume ::= INTEGER (0..4095, ..., 4096.. 2000000)</w:t>
      </w:r>
    </w:p>
    <w:p w14:paraId="60327488" w14:textId="77777777" w:rsidR="00FD4AEA" w:rsidRPr="001D2E49" w:rsidRDefault="00FD4AEA" w:rsidP="00FD4AEA">
      <w:pPr>
        <w:pStyle w:val="PL"/>
        <w:rPr>
          <w:noProof w:val="0"/>
          <w:snapToGrid w:val="0"/>
        </w:rPr>
      </w:pPr>
    </w:p>
    <w:p w14:paraId="0AAD628C" w14:textId="77777777" w:rsidR="00FD4AEA" w:rsidRPr="001D2E49" w:rsidRDefault="00FD4AEA" w:rsidP="00FD4AEA">
      <w:pPr>
        <w:pStyle w:val="PL"/>
        <w:rPr>
          <w:noProof w:val="0"/>
          <w:snapToGrid w:val="0"/>
        </w:rPr>
      </w:pPr>
      <w:r w:rsidRPr="001D2E49">
        <w:rPr>
          <w:noProof w:val="0"/>
          <w:snapToGrid w:val="0"/>
        </w:rPr>
        <w:t>MessageIdentifier ::= BIT STRING (SIZE(16))</w:t>
      </w:r>
    </w:p>
    <w:p w14:paraId="38AA4E41" w14:textId="77777777" w:rsidR="00FD4AEA" w:rsidRPr="001D2E49" w:rsidRDefault="00FD4AEA" w:rsidP="00FD4AEA">
      <w:pPr>
        <w:pStyle w:val="PL"/>
        <w:rPr>
          <w:noProof w:val="0"/>
          <w:snapToGrid w:val="0"/>
        </w:rPr>
      </w:pPr>
    </w:p>
    <w:p w14:paraId="7888F2B2" w14:textId="77777777" w:rsidR="00FD4AEA" w:rsidRPr="001D2E49" w:rsidRDefault="00FD4AEA" w:rsidP="00FD4AEA">
      <w:pPr>
        <w:pStyle w:val="PL"/>
        <w:rPr>
          <w:noProof w:val="0"/>
          <w:snapToGrid w:val="0"/>
        </w:rPr>
      </w:pPr>
      <w:r w:rsidRPr="001D2E49">
        <w:rPr>
          <w:noProof w:val="0"/>
          <w:snapToGrid w:val="0"/>
        </w:rPr>
        <w:t>MaximumIntegrityProtectedDataRate ::= ENUMERATED {</w:t>
      </w:r>
    </w:p>
    <w:p w14:paraId="38D383C3" w14:textId="77777777" w:rsidR="00FD4AEA" w:rsidRPr="001D2E49" w:rsidRDefault="00FD4AEA" w:rsidP="00FD4AEA">
      <w:pPr>
        <w:pStyle w:val="PL"/>
        <w:rPr>
          <w:noProof w:val="0"/>
          <w:snapToGrid w:val="0"/>
        </w:rPr>
      </w:pPr>
      <w:r w:rsidRPr="001D2E49">
        <w:rPr>
          <w:noProof w:val="0"/>
          <w:snapToGrid w:val="0"/>
        </w:rPr>
        <w:tab/>
        <w:t>bitrate64kbs,</w:t>
      </w:r>
    </w:p>
    <w:p w14:paraId="2572954D" w14:textId="77777777" w:rsidR="00FD4AEA" w:rsidRPr="001D2E49" w:rsidRDefault="00FD4AEA" w:rsidP="00FD4AEA">
      <w:pPr>
        <w:pStyle w:val="PL"/>
        <w:rPr>
          <w:noProof w:val="0"/>
          <w:snapToGrid w:val="0"/>
        </w:rPr>
      </w:pPr>
      <w:r w:rsidRPr="001D2E49">
        <w:rPr>
          <w:noProof w:val="0"/>
          <w:snapToGrid w:val="0"/>
        </w:rPr>
        <w:tab/>
        <w:t>maximum-UE-rate,</w:t>
      </w:r>
    </w:p>
    <w:p w14:paraId="37D66D0F" w14:textId="77777777" w:rsidR="00FD4AEA" w:rsidRPr="001D2E49" w:rsidRDefault="00FD4AEA" w:rsidP="00FD4AEA">
      <w:pPr>
        <w:pStyle w:val="PL"/>
        <w:rPr>
          <w:noProof w:val="0"/>
          <w:snapToGrid w:val="0"/>
        </w:rPr>
      </w:pPr>
      <w:r w:rsidRPr="001D2E49">
        <w:rPr>
          <w:noProof w:val="0"/>
          <w:snapToGrid w:val="0"/>
        </w:rPr>
        <w:tab/>
        <w:t>...</w:t>
      </w:r>
    </w:p>
    <w:p w14:paraId="3822BA3B" w14:textId="77777777" w:rsidR="00FD4AEA" w:rsidRPr="001D2E49" w:rsidRDefault="00FD4AEA" w:rsidP="00FD4AEA">
      <w:pPr>
        <w:pStyle w:val="PL"/>
        <w:rPr>
          <w:noProof w:val="0"/>
          <w:snapToGrid w:val="0"/>
        </w:rPr>
      </w:pPr>
      <w:r w:rsidRPr="001D2E49">
        <w:rPr>
          <w:noProof w:val="0"/>
          <w:snapToGrid w:val="0"/>
        </w:rPr>
        <w:t>}</w:t>
      </w:r>
    </w:p>
    <w:p w14:paraId="274F44D9" w14:textId="77777777" w:rsidR="00FD4AEA" w:rsidRDefault="00FD4AEA" w:rsidP="00FD4AEA">
      <w:pPr>
        <w:pStyle w:val="PL"/>
        <w:rPr>
          <w:snapToGrid w:val="0"/>
        </w:rPr>
      </w:pPr>
    </w:p>
    <w:p w14:paraId="27110363" w14:textId="77777777" w:rsidR="00FD4AEA" w:rsidRPr="001F5312" w:rsidRDefault="00FD4AEA" w:rsidP="00FD4AEA">
      <w:pPr>
        <w:pStyle w:val="PL"/>
        <w:rPr>
          <w:rFonts w:eastAsia="Malgun Gothic"/>
          <w:snapToGrid w:val="0"/>
        </w:rPr>
      </w:pPr>
    </w:p>
    <w:p w14:paraId="52BBBC8A" w14:textId="77777777" w:rsidR="00FD4AEA" w:rsidRDefault="00FD4AEA" w:rsidP="00FD4AEA">
      <w:pPr>
        <w:pStyle w:val="PL"/>
        <w:rPr>
          <w:rFonts w:eastAsia="SimSun"/>
        </w:rPr>
      </w:pPr>
      <w:r w:rsidRPr="001F5312">
        <w:t xml:space="preserve">MBS-AreaSessionID ::= INTEGER (0..65535, ...) </w:t>
      </w:r>
    </w:p>
    <w:p w14:paraId="073CD03B" w14:textId="77777777" w:rsidR="00FD4AEA" w:rsidRDefault="00FD4AEA" w:rsidP="00FD4AEA">
      <w:pPr>
        <w:pStyle w:val="PL"/>
        <w:rPr>
          <w:rFonts w:eastAsia="Malgun Gothic"/>
        </w:rPr>
      </w:pPr>
    </w:p>
    <w:p w14:paraId="430D0F98" w14:textId="77777777" w:rsidR="00FD4AEA" w:rsidRPr="001F5312" w:rsidRDefault="00FD4AEA" w:rsidP="00FD4AEA">
      <w:pPr>
        <w:pStyle w:val="PL"/>
      </w:pPr>
      <w:r w:rsidRPr="004A22D5">
        <w:rPr>
          <w:rFonts w:eastAsia="SimSun"/>
        </w:rPr>
        <w:t>MBSCommServiceType ::= ENUMERATED {broadcast, multicast, ...}</w:t>
      </w:r>
    </w:p>
    <w:p w14:paraId="671C21D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D4B3D53" w14:textId="77777777" w:rsidR="00FD4AEA" w:rsidRPr="001F5312" w:rsidRDefault="00FD4AEA" w:rsidP="00FD4AEA">
      <w:pPr>
        <w:pStyle w:val="PL"/>
      </w:pPr>
      <w:r w:rsidRPr="001F5312">
        <w:t>MBS-DataForwardingResponseMRBList ::= SEQUENCE (SIZE(1..maxnoofMRBs)) OF MBS-DataForwardingResponseMRBItem</w:t>
      </w:r>
    </w:p>
    <w:p w14:paraId="0A7C7B89" w14:textId="77777777" w:rsidR="00FD4AEA" w:rsidRPr="001F5312" w:rsidRDefault="00FD4AEA" w:rsidP="00FD4AEA">
      <w:pPr>
        <w:pStyle w:val="PL"/>
      </w:pPr>
    </w:p>
    <w:p w14:paraId="649BFD33" w14:textId="77777777" w:rsidR="00FD4AEA" w:rsidRPr="001F5312" w:rsidRDefault="00FD4AEA" w:rsidP="00FD4AEA">
      <w:pPr>
        <w:pStyle w:val="PL"/>
      </w:pPr>
      <w:r w:rsidRPr="001F5312">
        <w:t>MBS-DataForwardingResponseMRBItem ::= SEQUENCE {</w:t>
      </w:r>
    </w:p>
    <w:p w14:paraId="4F4D83D7" w14:textId="77777777" w:rsidR="00FD4AEA" w:rsidRPr="001F5312" w:rsidRDefault="00FD4AEA" w:rsidP="00FD4AEA">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BC7A1AD" w14:textId="77777777" w:rsidR="00FD4AEA" w:rsidRPr="001F5312" w:rsidRDefault="00FD4AEA" w:rsidP="00FD4AEA">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64924A21"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5B32BD90"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49F1487" w14:textId="77777777" w:rsidR="00FD4AEA" w:rsidRPr="001F5312" w:rsidRDefault="00FD4AEA" w:rsidP="00FD4AEA">
      <w:pPr>
        <w:pStyle w:val="PL"/>
      </w:pPr>
      <w:r w:rsidRPr="001F5312">
        <w:tab/>
        <w:t>...</w:t>
      </w:r>
    </w:p>
    <w:p w14:paraId="25E3695E" w14:textId="77777777" w:rsidR="00FD4AEA" w:rsidRPr="001F5312" w:rsidRDefault="00FD4AEA" w:rsidP="00FD4AEA">
      <w:pPr>
        <w:pStyle w:val="PL"/>
      </w:pPr>
      <w:r w:rsidRPr="001F5312">
        <w:t>}</w:t>
      </w:r>
    </w:p>
    <w:p w14:paraId="204E0B53" w14:textId="77777777" w:rsidR="00FD4AEA" w:rsidRPr="001F5312" w:rsidRDefault="00FD4AEA" w:rsidP="00FD4AEA">
      <w:pPr>
        <w:pStyle w:val="PL"/>
      </w:pPr>
    </w:p>
    <w:p w14:paraId="6D153043" w14:textId="77777777" w:rsidR="00FD4AEA" w:rsidRPr="001F5312" w:rsidRDefault="00FD4AEA" w:rsidP="00FD4AEA">
      <w:pPr>
        <w:pStyle w:val="PL"/>
      </w:pPr>
      <w:r w:rsidRPr="001F5312">
        <w:t>MBS-DataForwardingResponseMRBItem-ExtIEs NGAP-PROTOCOL-EXTENSION ::= {</w:t>
      </w:r>
    </w:p>
    <w:p w14:paraId="60E9749F" w14:textId="77777777" w:rsidR="00FD4AEA" w:rsidRPr="001F5312" w:rsidRDefault="00FD4AEA" w:rsidP="00FD4AEA">
      <w:pPr>
        <w:pStyle w:val="PL"/>
      </w:pPr>
      <w:r w:rsidRPr="001F5312">
        <w:tab/>
        <w:t>...</w:t>
      </w:r>
    </w:p>
    <w:p w14:paraId="772BE26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6998B5A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27D7873" w14:textId="77777777" w:rsidR="00FD4AEA" w:rsidRPr="001F5312" w:rsidRDefault="00FD4AEA" w:rsidP="00FD4AEA">
      <w:pPr>
        <w:pStyle w:val="PL"/>
      </w:pPr>
      <w:r w:rsidRPr="001F5312">
        <w:t>MBS-MappingandDataForwardingRequest</w:t>
      </w:r>
      <w:r>
        <w:t>List</w:t>
      </w:r>
      <w:r w:rsidRPr="001F5312">
        <w:t xml:space="preserve"> ::= SEQUENCE (SIZE(1..maxnoofMRBs)) OF MBS-MappingandDataForwarding</w:t>
      </w:r>
      <w:r>
        <w:t>Request</w:t>
      </w:r>
      <w:r w:rsidRPr="001F5312">
        <w:t>Item</w:t>
      </w:r>
    </w:p>
    <w:p w14:paraId="428290C5" w14:textId="77777777" w:rsidR="00FD4AEA" w:rsidRPr="001F5312" w:rsidRDefault="00FD4AEA" w:rsidP="00FD4AEA">
      <w:pPr>
        <w:pStyle w:val="PL"/>
      </w:pPr>
    </w:p>
    <w:p w14:paraId="25F8A9DD" w14:textId="77777777" w:rsidR="00FD4AEA" w:rsidRPr="001F5312" w:rsidRDefault="00FD4AEA" w:rsidP="00FD4AEA">
      <w:pPr>
        <w:pStyle w:val="PL"/>
      </w:pPr>
      <w:r w:rsidRPr="001F5312">
        <w:t>MBS-MappingandDataForwarding</w:t>
      </w:r>
      <w:r>
        <w:t>Request</w:t>
      </w:r>
      <w:r w:rsidRPr="001F5312">
        <w:t>Item ::= SEQUENCE {</w:t>
      </w:r>
    </w:p>
    <w:p w14:paraId="4F994406" w14:textId="77777777" w:rsidR="00FD4AEA" w:rsidRPr="001F5312" w:rsidRDefault="00FD4AEA" w:rsidP="00FD4AEA">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45D3719F" w14:textId="77777777" w:rsidR="00FD4AEA" w:rsidRPr="001F5312" w:rsidRDefault="00FD4AEA" w:rsidP="00FD4AEA">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5BBAB9A0" w14:textId="77777777" w:rsidR="00FD4AEA" w:rsidRPr="001F5312" w:rsidRDefault="00FD4AEA" w:rsidP="00FD4AEA">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2570194D" w14:textId="77777777" w:rsidR="00FD4AEA" w:rsidRPr="001F5312" w:rsidRDefault="00FD4AEA" w:rsidP="00FD4AEA">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58876135" w14:textId="77777777" w:rsidR="00FD4AEA" w:rsidRPr="001F5312" w:rsidRDefault="00FD4AEA" w:rsidP="00FD4AEA">
      <w:pPr>
        <w:pStyle w:val="PL"/>
      </w:pPr>
      <w:r w:rsidRPr="001F5312">
        <w:tab/>
        <w:t>...</w:t>
      </w:r>
    </w:p>
    <w:p w14:paraId="5CA91DF8" w14:textId="77777777" w:rsidR="00FD4AEA" w:rsidRPr="001F5312" w:rsidRDefault="00FD4AEA" w:rsidP="00FD4AEA">
      <w:pPr>
        <w:pStyle w:val="PL"/>
      </w:pPr>
      <w:r w:rsidRPr="001F5312">
        <w:t>}</w:t>
      </w:r>
    </w:p>
    <w:p w14:paraId="5EEFACA0" w14:textId="77777777" w:rsidR="00FD4AEA" w:rsidRPr="001F5312" w:rsidRDefault="00FD4AEA" w:rsidP="00FD4AEA">
      <w:pPr>
        <w:pStyle w:val="PL"/>
      </w:pPr>
    </w:p>
    <w:p w14:paraId="2BBE67CB" w14:textId="77777777" w:rsidR="00FD4AEA" w:rsidRPr="001F5312" w:rsidRDefault="00FD4AEA" w:rsidP="00FD4AEA">
      <w:pPr>
        <w:pStyle w:val="PL"/>
      </w:pPr>
      <w:r w:rsidRPr="001F5312">
        <w:t>MBS-MappingandDataForwarding</w:t>
      </w:r>
      <w:r>
        <w:t>Request</w:t>
      </w:r>
      <w:r w:rsidRPr="001F5312">
        <w:t>Item-ExtIEs NGAP-PROTOCOL-EXTENSION ::= {</w:t>
      </w:r>
    </w:p>
    <w:p w14:paraId="42A09F47" w14:textId="77777777" w:rsidR="00FD4AEA" w:rsidRPr="001F5312" w:rsidRDefault="00FD4AEA" w:rsidP="00FD4AEA">
      <w:pPr>
        <w:pStyle w:val="PL"/>
      </w:pPr>
      <w:r w:rsidRPr="001F5312">
        <w:tab/>
        <w:t>...</w:t>
      </w:r>
    </w:p>
    <w:p w14:paraId="270B3A0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4BE63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0B7FB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F2E7CFF"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57E185B" w14:textId="77777777" w:rsidR="00FD4AEA" w:rsidRPr="001F5312" w:rsidRDefault="00FD4AEA" w:rsidP="00FD4AEA">
      <w:pPr>
        <w:pStyle w:val="PL"/>
        <w:rPr>
          <w:noProof w:val="0"/>
          <w:snapToGrid w:val="0"/>
        </w:rPr>
      </w:pPr>
      <w:r w:rsidRPr="001F5312">
        <w:t>M</w:t>
      </w:r>
      <w:r>
        <w:t>RB</w:t>
      </w:r>
      <w:r w:rsidRPr="001F5312">
        <w:t>-ProgressInformation</w:t>
      </w:r>
      <w:r w:rsidRPr="001F5312">
        <w:rPr>
          <w:noProof w:val="0"/>
          <w:snapToGrid w:val="0"/>
        </w:rPr>
        <w:t xml:space="preserve"> ::= CHOICE {</w:t>
      </w:r>
    </w:p>
    <w:p w14:paraId="61792D1A" w14:textId="77777777" w:rsidR="00FD4AEA" w:rsidRPr="001F5312" w:rsidRDefault="00FD4AEA" w:rsidP="00FD4AEA">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00C43AAE" w14:textId="77777777" w:rsidR="00FD4AEA" w:rsidRPr="001F5312" w:rsidRDefault="00FD4AEA" w:rsidP="00FD4AEA">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030BDED6" w14:textId="77777777" w:rsidR="00FD4AEA" w:rsidRPr="001F5312" w:rsidRDefault="00FD4AEA" w:rsidP="00FD4AEA">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79705F01" w14:textId="77777777" w:rsidR="00FD4AEA" w:rsidRPr="001F5312" w:rsidRDefault="00FD4AEA" w:rsidP="00FD4AEA">
      <w:pPr>
        <w:pStyle w:val="PL"/>
        <w:rPr>
          <w:noProof w:val="0"/>
          <w:snapToGrid w:val="0"/>
        </w:rPr>
      </w:pPr>
      <w:r w:rsidRPr="001F5312">
        <w:rPr>
          <w:noProof w:val="0"/>
          <w:snapToGrid w:val="0"/>
        </w:rPr>
        <w:t>}</w:t>
      </w:r>
    </w:p>
    <w:p w14:paraId="66F99598" w14:textId="77777777" w:rsidR="00FD4AEA" w:rsidRPr="001F5312" w:rsidRDefault="00FD4AEA" w:rsidP="00FD4AEA">
      <w:pPr>
        <w:pStyle w:val="PL"/>
        <w:rPr>
          <w:noProof w:val="0"/>
          <w:snapToGrid w:val="0"/>
        </w:rPr>
      </w:pPr>
    </w:p>
    <w:p w14:paraId="0FECCCDA" w14:textId="77777777" w:rsidR="00FD4AEA" w:rsidRPr="001F5312" w:rsidRDefault="00FD4AEA" w:rsidP="00FD4AEA">
      <w:pPr>
        <w:pStyle w:val="PL"/>
        <w:rPr>
          <w:noProof w:val="0"/>
          <w:snapToGrid w:val="0"/>
        </w:rPr>
      </w:pPr>
      <w:r w:rsidRPr="001F5312">
        <w:t>M</w:t>
      </w:r>
      <w:r>
        <w:t>RB</w:t>
      </w:r>
      <w:r w:rsidRPr="001F5312">
        <w:t>-ProgressInformation</w:t>
      </w:r>
      <w:r w:rsidRPr="001F5312">
        <w:rPr>
          <w:noProof w:val="0"/>
          <w:snapToGrid w:val="0"/>
        </w:rPr>
        <w:t>-ExtIEs NGAP-PROTOCOL-IES ::= {</w:t>
      </w:r>
    </w:p>
    <w:p w14:paraId="0A7B7880" w14:textId="77777777" w:rsidR="00FD4AEA" w:rsidRPr="001F5312" w:rsidRDefault="00FD4AEA" w:rsidP="00FD4AEA">
      <w:pPr>
        <w:pStyle w:val="PL"/>
        <w:rPr>
          <w:noProof w:val="0"/>
          <w:snapToGrid w:val="0"/>
        </w:rPr>
      </w:pPr>
      <w:r w:rsidRPr="001F5312">
        <w:rPr>
          <w:noProof w:val="0"/>
          <w:snapToGrid w:val="0"/>
        </w:rPr>
        <w:tab/>
        <w:t>...</w:t>
      </w:r>
    </w:p>
    <w:p w14:paraId="3DCA8DE8" w14:textId="77777777" w:rsidR="00FD4AEA" w:rsidRPr="001F5312" w:rsidRDefault="00FD4AEA" w:rsidP="00FD4AEA">
      <w:pPr>
        <w:pStyle w:val="PL"/>
        <w:rPr>
          <w:noProof w:val="0"/>
          <w:snapToGrid w:val="0"/>
        </w:rPr>
      </w:pPr>
      <w:r w:rsidRPr="001F5312">
        <w:rPr>
          <w:noProof w:val="0"/>
          <w:snapToGrid w:val="0"/>
        </w:rPr>
        <w:t>}</w:t>
      </w:r>
    </w:p>
    <w:p w14:paraId="1EB2DB18" w14:textId="77777777" w:rsidR="00FD4AEA" w:rsidRPr="001F5312" w:rsidRDefault="00FD4AEA" w:rsidP="00FD4AEA">
      <w:pPr>
        <w:pStyle w:val="PL"/>
        <w:rPr>
          <w:noProof w:val="0"/>
          <w:snapToGrid w:val="0"/>
        </w:rPr>
      </w:pPr>
    </w:p>
    <w:p w14:paraId="4E8BEB14" w14:textId="77777777" w:rsidR="00FD4AEA" w:rsidRPr="001F5312" w:rsidRDefault="00FD4AEA" w:rsidP="00FD4AEA">
      <w:pPr>
        <w:pStyle w:val="PL"/>
      </w:pPr>
      <w:r w:rsidRPr="001F5312">
        <w:t>MBS-QoSFlowsToBeSetupList ::= SEQUENCE (SIZE(1.. maxnoofMBSQoSFlows)) OF MBS-QoSFlowsToBeSetupItem</w:t>
      </w:r>
    </w:p>
    <w:p w14:paraId="68C6436B" w14:textId="77777777" w:rsidR="00FD4AEA" w:rsidRPr="001F5312" w:rsidRDefault="00FD4AEA" w:rsidP="00FD4AEA">
      <w:pPr>
        <w:pStyle w:val="PL"/>
      </w:pPr>
    </w:p>
    <w:p w14:paraId="191541F4" w14:textId="77777777" w:rsidR="00FD4AEA" w:rsidRPr="001F5312" w:rsidRDefault="00FD4AEA" w:rsidP="00FD4AEA">
      <w:pPr>
        <w:pStyle w:val="PL"/>
      </w:pPr>
      <w:r w:rsidRPr="001F5312">
        <w:t>MBS-QoSFlowsToBeSetupItem ::= SEQUENCE {</w:t>
      </w:r>
    </w:p>
    <w:p w14:paraId="5F8FFE90" w14:textId="77777777" w:rsidR="00FD4AEA" w:rsidRPr="001F5312" w:rsidRDefault="00FD4AEA" w:rsidP="00FD4AEA">
      <w:pPr>
        <w:pStyle w:val="PL"/>
      </w:pPr>
      <w:r w:rsidRPr="001F5312">
        <w:tab/>
        <w:t>mBSqosFlowIdentifier</w:t>
      </w:r>
      <w:r w:rsidRPr="001F5312">
        <w:tab/>
      </w:r>
      <w:r w:rsidRPr="001F5312">
        <w:tab/>
      </w:r>
      <w:r w:rsidRPr="001F5312">
        <w:tab/>
      </w:r>
      <w:r w:rsidRPr="001F5312">
        <w:tab/>
        <w:t>QosFlowIdentifier,</w:t>
      </w:r>
    </w:p>
    <w:p w14:paraId="3225BABF" w14:textId="77777777" w:rsidR="00FD4AEA" w:rsidRPr="001F5312" w:rsidRDefault="00FD4AEA" w:rsidP="00FD4AEA">
      <w:pPr>
        <w:pStyle w:val="PL"/>
      </w:pPr>
      <w:r w:rsidRPr="001F5312">
        <w:tab/>
        <w:t>mBSqosFlowLevelQosParameters</w:t>
      </w:r>
      <w:r w:rsidRPr="001F5312">
        <w:tab/>
      </w:r>
      <w:r w:rsidRPr="001F5312">
        <w:tab/>
        <w:t>QosFlowLevelQosParameters,</w:t>
      </w:r>
    </w:p>
    <w:p w14:paraId="6C7A0275" w14:textId="77777777" w:rsidR="00FD4AEA" w:rsidRPr="001F5312" w:rsidRDefault="00FD4AEA" w:rsidP="00FD4AEA">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1FBD30E0" w14:textId="77777777" w:rsidR="00FD4AEA" w:rsidRPr="001F5312" w:rsidRDefault="00FD4AEA" w:rsidP="00FD4AEA">
      <w:pPr>
        <w:pStyle w:val="PL"/>
      </w:pPr>
      <w:r w:rsidRPr="001F5312">
        <w:tab/>
        <w:t>...</w:t>
      </w:r>
    </w:p>
    <w:p w14:paraId="3808CA48" w14:textId="77777777" w:rsidR="00FD4AEA" w:rsidRPr="001F5312" w:rsidRDefault="00FD4AEA" w:rsidP="00FD4AEA">
      <w:pPr>
        <w:pStyle w:val="PL"/>
      </w:pPr>
      <w:r w:rsidRPr="001F5312">
        <w:t>}</w:t>
      </w:r>
    </w:p>
    <w:p w14:paraId="4444FBE1" w14:textId="77777777" w:rsidR="00FD4AEA" w:rsidRPr="001F5312" w:rsidRDefault="00FD4AEA" w:rsidP="00FD4AEA">
      <w:pPr>
        <w:pStyle w:val="PL"/>
      </w:pPr>
    </w:p>
    <w:p w14:paraId="257FCAC5" w14:textId="77777777" w:rsidR="00FD4AEA" w:rsidRPr="001F5312" w:rsidRDefault="00FD4AEA" w:rsidP="00FD4AEA">
      <w:pPr>
        <w:pStyle w:val="PL"/>
      </w:pPr>
      <w:r w:rsidRPr="001F5312">
        <w:t>MBS-QoSFlowsToBeSetupItem-ExtIEs NGAP-PROTOCOL-EXTENSION ::= {</w:t>
      </w:r>
    </w:p>
    <w:p w14:paraId="3292ADDA" w14:textId="77777777" w:rsidR="00FD4AEA" w:rsidRPr="001F5312" w:rsidRDefault="00FD4AEA" w:rsidP="00FD4AEA">
      <w:pPr>
        <w:pStyle w:val="PL"/>
      </w:pPr>
      <w:r w:rsidRPr="001F5312">
        <w:tab/>
        <w:t>...</w:t>
      </w:r>
    </w:p>
    <w:p w14:paraId="40244635" w14:textId="77777777" w:rsidR="00FD4AEA" w:rsidRPr="001F5312" w:rsidRDefault="00FD4AEA" w:rsidP="00FD4AEA">
      <w:pPr>
        <w:pStyle w:val="PL"/>
      </w:pPr>
      <w:r w:rsidRPr="001F5312">
        <w:t>}</w:t>
      </w:r>
    </w:p>
    <w:p w14:paraId="4AA63A11" w14:textId="77777777" w:rsidR="00FD4AEA" w:rsidRPr="001F5312" w:rsidRDefault="00FD4AEA" w:rsidP="00FD4AEA">
      <w:pPr>
        <w:pStyle w:val="PL"/>
      </w:pPr>
    </w:p>
    <w:p w14:paraId="660E7DB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F9794C" w14:textId="77777777" w:rsidR="00FD4AEA" w:rsidRPr="001F5312" w:rsidRDefault="00FD4AEA" w:rsidP="00FD4AEA">
      <w:pPr>
        <w:pStyle w:val="PL"/>
      </w:pPr>
      <w:r w:rsidRPr="001F5312">
        <w:t>MBS-ServiceArea ::= CHOICE {</w:t>
      </w:r>
    </w:p>
    <w:p w14:paraId="01AF2BB5" w14:textId="77777777" w:rsidR="00FD4AEA" w:rsidRPr="001F5312" w:rsidRDefault="00FD4AEA" w:rsidP="00FD4AEA">
      <w:pPr>
        <w:pStyle w:val="PL"/>
      </w:pPr>
      <w:r w:rsidRPr="001F5312">
        <w:tab/>
        <w:t>locationindependent</w:t>
      </w:r>
      <w:r w:rsidRPr="001F5312">
        <w:tab/>
      </w:r>
      <w:r w:rsidRPr="001F5312">
        <w:tab/>
        <w:t>MBS-ServiceAreaInformation,</w:t>
      </w:r>
    </w:p>
    <w:p w14:paraId="382C8317" w14:textId="77777777" w:rsidR="00FD4AEA" w:rsidRPr="001F5312" w:rsidRDefault="00FD4AEA" w:rsidP="00FD4AEA">
      <w:pPr>
        <w:pStyle w:val="PL"/>
      </w:pPr>
      <w:r w:rsidRPr="001F5312">
        <w:tab/>
        <w:t>locationdependent</w:t>
      </w:r>
      <w:r w:rsidRPr="001F5312">
        <w:tab/>
      </w:r>
      <w:r w:rsidRPr="001F5312">
        <w:tab/>
        <w:t>MBS-ServiceAreaInformationList,</w:t>
      </w:r>
    </w:p>
    <w:p w14:paraId="1EADD603" w14:textId="77777777" w:rsidR="00FD4AEA" w:rsidRPr="001F5312" w:rsidRDefault="00FD4AEA" w:rsidP="00FD4AEA">
      <w:pPr>
        <w:pStyle w:val="PL"/>
      </w:pPr>
      <w:r w:rsidRPr="001F5312">
        <w:tab/>
        <w:t>choice-Extensions</w:t>
      </w:r>
      <w:r w:rsidRPr="001F5312">
        <w:tab/>
      </w:r>
      <w:r w:rsidRPr="001F5312">
        <w:tab/>
        <w:t>ProtocolIE-SingleContainer { {MBS-ServiceArea-ExtIEs} }</w:t>
      </w:r>
    </w:p>
    <w:p w14:paraId="0DF7F49B" w14:textId="77777777" w:rsidR="00FD4AEA" w:rsidRPr="001F5312" w:rsidRDefault="00FD4AEA" w:rsidP="00FD4AEA">
      <w:pPr>
        <w:pStyle w:val="PL"/>
      </w:pPr>
      <w:r w:rsidRPr="001F5312">
        <w:t>}</w:t>
      </w:r>
    </w:p>
    <w:p w14:paraId="7C6F84AB" w14:textId="77777777" w:rsidR="00FD4AEA" w:rsidRPr="001F5312" w:rsidRDefault="00FD4AEA" w:rsidP="00FD4AEA">
      <w:pPr>
        <w:pStyle w:val="PL"/>
      </w:pPr>
    </w:p>
    <w:p w14:paraId="5D419452" w14:textId="77777777" w:rsidR="00FD4AEA" w:rsidRPr="001F5312" w:rsidRDefault="00FD4AEA" w:rsidP="00FD4AEA">
      <w:pPr>
        <w:pStyle w:val="PL"/>
      </w:pPr>
      <w:r w:rsidRPr="001F5312">
        <w:t>MBS-ServiceArea-ExtIEs NGAP-PROTOCOL-IES ::= {</w:t>
      </w:r>
    </w:p>
    <w:p w14:paraId="37E405E6" w14:textId="77777777" w:rsidR="00FD4AEA" w:rsidRPr="001F5312" w:rsidRDefault="00FD4AEA" w:rsidP="00FD4AEA">
      <w:pPr>
        <w:pStyle w:val="PL"/>
      </w:pPr>
      <w:r w:rsidRPr="001F5312">
        <w:tab/>
        <w:t>...</w:t>
      </w:r>
    </w:p>
    <w:p w14:paraId="41C328E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705631C"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4B81BA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0A1137" w14:textId="77777777" w:rsidR="00FD4AEA"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433743" w14:textId="77777777" w:rsidR="00FD4AEA" w:rsidRDefault="00FD4AEA" w:rsidP="00FD4AEA">
      <w:pPr>
        <w:pStyle w:val="PL"/>
        <w:rPr>
          <w:rFonts w:eastAsia="Malgun Gothic"/>
          <w:noProof w:val="0"/>
          <w:snapToGrid w:val="0"/>
        </w:rPr>
      </w:pPr>
    </w:p>
    <w:p w14:paraId="2CABB55F"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MBS-ServiceAreaInformationItem ::= SEQUENCE {</w:t>
      </w:r>
    </w:p>
    <w:p w14:paraId="5259C18C"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5862EF00"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6677B65A"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199B955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00BD84CD"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w:t>
      </w:r>
    </w:p>
    <w:p w14:paraId="019C5D8E" w14:textId="77777777" w:rsidR="00FD4AEA" w:rsidRPr="00B60B0C" w:rsidRDefault="00FD4AEA" w:rsidP="00FD4AEA">
      <w:pPr>
        <w:pStyle w:val="PL"/>
        <w:rPr>
          <w:rFonts w:eastAsia="Malgun Gothic"/>
          <w:noProof w:val="0"/>
          <w:snapToGrid w:val="0"/>
        </w:rPr>
      </w:pPr>
    </w:p>
    <w:p w14:paraId="66BDC316"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MBS-ServiceAreaInformationItem-ExtIEs NGAP-PROTOCOL-EXTENSION ::= {</w:t>
      </w:r>
    </w:p>
    <w:p w14:paraId="18F218AB" w14:textId="77777777" w:rsidR="00FD4AEA" w:rsidRPr="00B60B0C" w:rsidRDefault="00FD4AEA" w:rsidP="00FD4AEA">
      <w:pPr>
        <w:pStyle w:val="PL"/>
        <w:rPr>
          <w:rFonts w:eastAsia="Malgun Gothic"/>
          <w:noProof w:val="0"/>
          <w:snapToGrid w:val="0"/>
        </w:rPr>
      </w:pPr>
      <w:r w:rsidRPr="00B60B0C">
        <w:rPr>
          <w:rFonts w:eastAsia="Malgun Gothic"/>
          <w:noProof w:val="0"/>
          <w:snapToGrid w:val="0"/>
        </w:rPr>
        <w:tab/>
        <w:t>...</w:t>
      </w:r>
    </w:p>
    <w:p w14:paraId="1AA9120B" w14:textId="77777777" w:rsidR="00FD4AEA" w:rsidRDefault="00FD4AEA" w:rsidP="00FD4AEA">
      <w:pPr>
        <w:pStyle w:val="PL"/>
        <w:rPr>
          <w:rFonts w:eastAsia="Malgun Gothic"/>
          <w:noProof w:val="0"/>
          <w:snapToGrid w:val="0"/>
        </w:rPr>
      </w:pPr>
      <w:r w:rsidRPr="00B60B0C">
        <w:rPr>
          <w:rFonts w:eastAsia="Malgun Gothic"/>
          <w:noProof w:val="0"/>
          <w:snapToGrid w:val="0"/>
        </w:rPr>
        <w:t>}</w:t>
      </w:r>
    </w:p>
    <w:p w14:paraId="6325F321" w14:textId="77777777" w:rsidR="00FD4AEA" w:rsidRPr="00B60B0C" w:rsidRDefault="00FD4AEA" w:rsidP="00FD4AEA">
      <w:pPr>
        <w:pStyle w:val="PL"/>
        <w:rPr>
          <w:rFonts w:eastAsia="Malgun Gothic"/>
          <w:noProof w:val="0"/>
          <w:snapToGrid w:val="0"/>
        </w:rPr>
      </w:pPr>
    </w:p>
    <w:p w14:paraId="41ED2F9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4347EF0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9A9A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DB8879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6B37077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9266F5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28A5A6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0BB4702"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0BA001E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475BD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E670E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A8587A3" w14:textId="77777777" w:rsidR="00FD4AEA" w:rsidRPr="001F5312" w:rsidRDefault="00FD4AEA" w:rsidP="00FD4AEA">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2FB1438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E780DD9" w14:textId="77777777" w:rsidR="00FD4AEA" w:rsidRPr="001F5312" w:rsidRDefault="00FD4AEA" w:rsidP="00FD4AEA">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1EB81114"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73FE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7AF8B88A"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32CC801E"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A5BCDA5"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5EED2F7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4C430A7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2F4C14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2A7C9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39E5B9D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3D16ABD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29CB4F4B"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ADB135" w14:textId="77777777" w:rsidR="00FD4AEA" w:rsidRPr="001F5312" w:rsidRDefault="00FD4AEA" w:rsidP="00FD4AEA">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5D742A99" w14:textId="77777777" w:rsidR="00FD4AEA" w:rsidRPr="001F5312" w:rsidRDefault="00FD4AEA" w:rsidP="00FD4AEA">
      <w:pPr>
        <w:pStyle w:val="PL"/>
        <w:rPr>
          <w:noProof w:val="0"/>
        </w:rPr>
      </w:pPr>
    </w:p>
    <w:p w14:paraId="4C932299" w14:textId="77777777" w:rsidR="00FD4AEA" w:rsidRPr="001F5312" w:rsidRDefault="00FD4AEA" w:rsidP="00FD4AEA">
      <w:pPr>
        <w:pStyle w:val="PL"/>
        <w:rPr>
          <w:noProof w:val="0"/>
        </w:rPr>
      </w:pPr>
      <w:r w:rsidRPr="001F5312">
        <w:rPr>
          <w:noProof w:val="0"/>
        </w:rPr>
        <w:t>MBSSessionFailed</w:t>
      </w:r>
      <w:r>
        <w:rPr>
          <w:noProof w:val="0"/>
        </w:rPr>
        <w:t>toSetupItem</w:t>
      </w:r>
      <w:r w:rsidRPr="001F5312">
        <w:rPr>
          <w:noProof w:val="0"/>
        </w:rPr>
        <w:t xml:space="preserve"> ::= SEQUENCE {</w:t>
      </w:r>
    </w:p>
    <w:p w14:paraId="43A31A74" w14:textId="77777777" w:rsidR="00FD4AEA" w:rsidRPr="001F5312" w:rsidRDefault="00FD4AEA" w:rsidP="00FD4AEA">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3AA9EF"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960ED6" w14:textId="77777777" w:rsidR="00FD4AEA" w:rsidRPr="001F5312" w:rsidRDefault="00FD4AEA" w:rsidP="00FD4AEA">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03C41FDB" w14:textId="77777777" w:rsidR="00FD4AEA" w:rsidRPr="001F5312" w:rsidRDefault="00FD4AEA" w:rsidP="00FD4AEA">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1606CE8E" w14:textId="77777777" w:rsidR="00FD4AEA" w:rsidRPr="00402ED9" w:rsidRDefault="00FD4AEA" w:rsidP="00FD4AEA">
      <w:pPr>
        <w:pStyle w:val="PL"/>
        <w:rPr>
          <w:noProof w:val="0"/>
        </w:rPr>
      </w:pPr>
      <w:r w:rsidRPr="001F5312">
        <w:rPr>
          <w:noProof w:val="0"/>
          <w:lang w:val="fr-FR"/>
        </w:rPr>
        <w:tab/>
      </w:r>
      <w:r w:rsidRPr="00402ED9">
        <w:rPr>
          <w:noProof w:val="0"/>
        </w:rPr>
        <w:t>...</w:t>
      </w:r>
    </w:p>
    <w:p w14:paraId="1E2EE7B1" w14:textId="77777777" w:rsidR="00FD4AEA" w:rsidRPr="00402ED9" w:rsidRDefault="00FD4AEA" w:rsidP="00FD4AEA">
      <w:pPr>
        <w:pStyle w:val="PL"/>
        <w:rPr>
          <w:noProof w:val="0"/>
        </w:rPr>
      </w:pPr>
      <w:r w:rsidRPr="00402ED9">
        <w:rPr>
          <w:noProof w:val="0"/>
        </w:rPr>
        <w:t>}</w:t>
      </w:r>
    </w:p>
    <w:p w14:paraId="087B3D6F" w14:textId="77777777" w:rsidR="00FD4AEA" w:rsidRPr="00402ED9" w:rsidRDefault="00FD4AEA" w:rsidP="00FD4AEA">
      <w:pPr>
        <w:pStyle w:val="PL"/>
        <w:rPr>
          <w:noProof w:val="0"/>
        </w:rPr>
      </w:pPr>
    </w:p>
    <w:p w14:paraId="7AF06D6A" w14:textId="77777777" w:rsidR="00FD4AEA" w:rsidRPr="00402ED9" w:rsidRDefault="00FD4AEA" w:rsidP="00FD4AEA">
      <w:pPr>
        <w:pStyle w:val="PL"/>
        <w:rPr>
          <w:noProof w:val="0"/>
        </w:rPr>
      </w:pPr>
      <w:r w:rsidRPr="00402ED9">
        <w:rPr>
          <w:noProof w:val="0"/>
        </w:rPr>
        <w:t>MBSSessionFailed</w:t>
      </w:r>
      <w:r>
        <w:rPr>
          <w:noProof w:val="0"/>
        </w:rPr>
        <w:t>toSetup</w:t>
      </w:r>
      <w:r w:rsidRPr="00402ED9">
        <w:rPr>
          <w:noProof w:val="0"/>
        </w:rPr>
        <w:t>Item-ExtIEs NGAP-PROTOCOL-EXTENSION ::= {</w:t>
      </w:r>
    </w:p>
    <w:p w14:paraId="74A26E25" w14:textId="77777777" w:rsidR="00FD4AEA" w:rsidRPr="00402ED9" w:rsidRDefault="00FD4AEA" w:rsidP="00FD4AEA">
      <w:pPr>
        <w:pStyle w:val="PL"/>
        <w:rPr>
          <w:noProof w:val="0"/>
        </w:rPr>
      </w:pPr>
      <w:r w:rsidRPr="00402ED9">
        <w:rPr>
          <w:noProof w:val="0"/>
        </w:rPr>
        <w:tab/>
        <w:t>...</w:t>
      </w:r>
    </w:p>
    <w:p w14:paraId="16687E5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1C3EE61" w14:textId="77777777" w:rsidR="00FD4AEA" w:rsidRPr="00402ED9" w:rsidRDefault="00FD4AEA" w:rsidP="00FD4AEA">
      <w:pPr>
        <w:pStyle w:val="PL"/>
        <w:rPr>
          <w:noProof w:val="0"/>
        </w:rPr>
      </w:pPr>
    </w:p>
    <w:p w14:paraId="149CD51C" w14:textId="77777777" w:rsidR="00FD4AEA" w:rsidRPr="001F5312" w:rsidRDefault="00FD4AEA" w:rsidP="00FD4AEA">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5FA84CCA" w14:textId="77777777" w:rsidR="00FD4AEA" w:rsidRPr="001F5312" w:rsidRDefault="00FD4AEA" w:rsidP="00FD4AEA">
      <w:pPr>
        <w:pStyle w:val="PL"/>
      </w:pPr>
    </w:p>
    <w:p w14:paraId="5696D55F" w14:textId="77777777" w:rsidR="00FD4AEA" w:rsidRPr="001F5312" w:rsidRDefault="00FD4AEA" w:rsidP="00FD4AEA">
      <w:pPr>
        <w:pStyle w:val="PL"/>
      </w:pPr>
      <w:r w:rsidRPr="00402ED9">
        <w:rPr>
          <w:noProof w:val="0"/>
        </w:rPr>
        <w:t>MBS-ActiveSessionInformation-SourcetoTarget</w:t>
      </w:r>
      <w:r w:rsidRPr="001F5312">
        <w:t>Item ::= SEQUENCE {</w:t>
      </w:r>
    </w:p>
    <w:p w14:paraId="73847E3E" w14:textId="77777777" w:rsidR="00FD4AEA" w:rsidRPr="001F5312" w:rsidRDefault="00FD4AEA" w:rsidP="00FD4AEA">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3CEBFD78" w14:textId="77777777" w:rsidR="00FD4AEA" w:rsidRPr="001F5312" w:rsidRDefault="00FD4AEA" w:rsidP="00FD4AEA">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4467C2A1" w14:textId="77777777" w:rsidR="00FD4AEA" w:rsidRPr="001F5312" w:rsidRDefault="00FD4AEA" w:rsidP="00FD4AEA">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5BA272C1" w14:textId="77777777" w:rsidR="00FD4AEA" w:rsidRPr="001F5312" w:rsidRDefault="00FD4AEA" w:rsidP="00FD4AEA">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02192EE8" w14:textId="77777777" w:rsidR="00FD4AEA" w:rsidRPr="001F5312" w:rsidRDefault="00FD4AEA" w:rsidP="00FD4AEA">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1B293720" w14:textId="77777777" w:rsidR="00FD4AEA" w:rsidRPr="00402ED9" w:rsidRDefault="00FD4AEA" w:rsidP="00FD4AEA">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17348CFD" w14:textId="77777777" w:rsidR="00FD4AEA" w:rsidRPr="00402ED9" w:rsidRDefault="00FD4AEA" w:rsidP="00FD4AEA">
      <w:pPr>
        <w:pStyle w:val="PL"/>
        <w:rPr>
          <w:lang w:val="fr-FR"/>
        </w:rPr>
      </w:pPr>
      <w:r w:rsidRPr="00402ED9">
        <w:rPr>
          <w:lang w:val="fr-FR"/>
        </w:rPr>
        <w:tab/>
        <w:t>...</w:t>
      </w:r>
    </w:p>
    <w:p w14:paraId="56117F87" w14:textId="77777777" w:rsidR="00FD4AEA" w:rsidRPr="00402ED9" w:rsidRDefault="00FD4AEA" w:rsidP="00FD4AEA">
      <w:pPr>
        <w:pStyle w:val="PL"/>
        <w:rPr>
          <w:lang w:val="fr-FR"/>
        </w:rPr>
      </w:pPr>
      <w:r w:rsidRPr="00402ED9">
        <w:rPr>
          <w:lang w:val="fr-FR"/>
        </w:rPr>
        <w:t>}</w:t>
      </w:r>
    </w:p>
    <w:p w14:paraId="78565207" w14:textId="77777777" w:rsidR="00FD4AEA" w:rsidRPr="00402ED9" w:rsidRDefault="00FD4AEA" w:rsidP="00FD4AEA">
      <w:pPr>
        <w:pStyle w:val="PL"/>
        <w:rPr>
          <w:lang w:val="fr-FR"/>
        </w:rPr>
      </w:pPr>
    </w:p>
    <w:p w14:paraId="2295DDA4"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6A64A33C" w14:textId="77777777" w:rsidR="00FD4AEA" w:rsidRPr="00402ED9" w:rsidRDefault="00FD4AEA" w:rsidP="00FD4AEA">
      <w:pPr>
        <w:pStyle w:val="PL"/>
        <w:rPr>
          <w:lang w:val="fr-FR"/>
        </w:rPr>
      </w:pPr>
      <w:r w:rsidRPr="00402ED9">
        <w:rPr>
          <w:lang w:val="fr-FR"/>
        </w:rPr>
        <w:tab/>
        <w:t>...</w:t>
      </w:r>
    </w:p>
    <w:p w14:paraId="31D719A7"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23FFE1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A892FC9"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6BFAEA97" w14:textId="77777777" w:rsidR="00FD4AEA" w:rsidRPr="00402ED9" w:rsidRDefault="00FD4AEA" w:rsidP="00FD4AEA">
      <w:pPr>
        <w:pStyle w:val="PL"/>
        <w:rPr>
          <w:lang w:val="fr-FR"/>
        </w:rPr>
      </w:pPr>
    </w:p>
    <w:p w14:paraId="14068204" w14:textId="77777777" w:rsidR="00FD4AEA" w:rsidRPr="00402ED9" w:rsidRDefault="00FD4AEA" w:rsidP="00FD4AEA">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58B6A14D" w14:textId="77777777" w:rsidR="00FD4AEA" w:rsidRPr="001F5312" w:rsidRDefault="00FD4AEA" w:rsidP="00FD4AEA">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7156FC9B" w14:textId="77777777" w:rsidR="00FD4AEA" w:rsidRPr="001F5312" w:rsidRDefault="00FD4AEA" w:rsidP="00FD4AE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25CD41" w14:textId="77777777" w:rsidR="00FD4AEA" w:rsidRPr="001F5312" w:rsidRDefault="00FD4AEA" w:rsidP="00FD4AEA">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124015B3" w14:textId="77777777" w:rsidR="00FD4AEA" w:rsidRPr="001F5312" w:rsidRDefault="00FD4AEA" w:rsidP="00FD4AEA">
      <w:pPr>
        <w:pStyle w:val="PL"/>
      </w:pPr>
      <w:r w:rsidRPr="001F5312">
        <w:tab/>
        <w:t>...</w:t>
      </w:r>
    </w:p>
    <w:p w14:paraId="3F8D3AC3" w14:textId="77777777" w:rsidR="00FD4AEA" w:rsidRPr="001F5312" w:rsidRDefault="00FD4AEA" w:rsidP="00FD4AEA">
      <w:pPr>
        <w:pStyle w:val="PL"/>
      </w:pPr>
      <w:r w:rsidRPr="001F5312">
        <w:t>}</w:t>
      </w:r>
    </w:p>
    <w:p w14:paraId="2814104D" w14:textId="77777777" w:rsidR="00FD4AEA" w:rsidRPr="001F5312" w:rsidRDefault="00FD4AEA" w:rsidP="00FD4AEA">
      <w:pPr>
        <w:pStyle w:val="PL"/>
      </w:pPr>
    </w:p>
    <w:p w14:paraId="24C21C10" w14:textId="77777777" w:rsidR="00FD4AEA" w:rsidRPr="001F5312" w:rsidRDefault="00FD4AEA" w:rsidP="00FD4AEA">
      <w:pPr>
        <w:pStyle w:val="PL"/>
      </w:pPr>
      <w:r w:rsidRPr="00402ED9">
        <w:rPr>
          <w:noProof w:val="0"/>
        </w:rPr>
        <w:t>MBS-ActiveSessionInformation-TargettoSource</w:t>
      </w:r>
      <w:r w:rsidRPr="001F5312">
        <w:t>Item-ExtIEs NGAP-PROTOCOL-EXTENSION ::= {</w:t>
      </w:r>
    </w:p>
    <w:p w14:paraId="45BB4D3B" w14:textId="77777777" w:rsidR="00FD4AEA" w:rsidRPr="001F5312" w:rsidRDefault="00FD4AEA" w:rsidP="00FD4AEA">
      <w:pPr>
        <w:pStyle w:val="PL"/>
      </w:pPr>
      <w:r w:rsidRPr="001F5312">
        <w:tab/>
        <w:t>...</w:t>
      </w:r>
    </w:p>
    <w:p w14:paraId="3D8EABD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5636E63"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28E9B89" w14:textId="77777777" w:rsidR="00FD4AEA" w:rsidRPr="00C9080E" w:rsidRDefault="00FD4AEA" w:rsidP="00FD4AEA">
      <w:pPr>
        <w:pStyle w:val="PL"/>
        <w:rPr>
          <w:rFonts w:eastAsia="DengXian"/>
        </w:rPr>
      </w:pPr>
      <w:r w:rsidRPr="00C9080E">
        <w:rPr>
          <w:rFonts w:eastAsia="DengXian"/>
        </w:rPr>
        <w:t>MBS-AssistanceInformation ::= ENUMERATED {true, ...}</w:t>
      </w:r>
    </w:p>
    <w:p w14:paraId="63F1D339" w14:textId="77777777" w:rsidR="00FD4AEA" w:rsidRPr="00C9080E" w:rsidRDefault="00FD4AEA" w:rsidP="00FD4AEA">
      <w:pPr>
        <w:pStyle w:val="PL"/>
        <w:rPr>
          <w:rFonts w:eastAsia="DengXian"/>
        </w:rPr>
      </w:pPr>
    </w:p>
    <w:p w14:paraId="4F4126AB" w14:textId="77777777" w:rsidR="00FD4AEA" w:rsidRPr="00402ED9" w:rsidRDefault="00FD4AEA" w:rsidP="00FD4AEA">
      <w:pPr>
        <w:pStyle w:val="PL"/>
        <w:rPr>
          <w:noProof w:val="0"/>
        </w:rPr>
      </w:pPr>
      <w:r w:rsidRPr="00402ED9">
        <w:rPr>
          <w:noProof w:val="0"/>
        </w:rPr>
        <w:t>MBSSessionSetupOrModFailureTransfer ::= SEQUENCE {</w:t>
      </w:r>
    </w:p>
    <w:p w14:paraId="11755CB8" w14:textId="77777777" w:rsidR="00FD4AEA" w:rsidRPr="00C53F0E" w:rsidRDefault="00FD4AEA" w:rsidP="00FD4AEA">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5E72B637" w14:textId="77777777" w:rsidR="00FD4AEA" w:rsidRPr="00C53F0E" w:rsidRDefault="00FD4AEA" w:rsidP="00FD4AEA">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71C53EBC" w14:textId="77777777" w:rsidR="00FD4AEA" w:rsidRPr="00C53F0E" w:rsidRDefault="00FD4AEA" w:rsidP="00FD4AEA">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37049B92" w14:textId="77777777" w:rsidR="00FD4AEA" w:rsidRPr="00C53F0E" w:rsidRDefault="00FD4AEA" w:rsidP="00FD4AEA">
      <w:pPr>
        <w:pStyle w:val="PL"/>
        <w:rPr>
          <w:noProof w:val="0"/>
          <w:lang w:val="fr-FR"/>
        </w:rPr>
      </w:pPr>
      <w:r w:rsidRPr="00C53F0E">
        <w:rPr>
          <w:noProof w:val="0"/>
          <w:lang w:val="fr-FR"/>
        </w:rPr>
        <w:tab/>
        <w:t>...</w:t>
      </w:r>
    </w:p>
    <w:p w14:paraId="46D111D2" w14:textId="77777777" w:rsidR="00FD4AEA" w:rsidRPr="00C53F0E" w:rsidRDefault="00FD4AEA" w:rsidP="00FD4AEA">
      <w:pPr>
        <w:pStyle w:val="PL"/>
        <w:rPr>
          <w:noProof w:val="0"/>
          <w:lang w:val="fr-FR"/>
        </w:rPr>
      </w:pPr>
      <w:r w:rsidRPr="00C53F0E">
        <w:rPr>
          <w:noProof w:val="0"/>
          <w:lang w:val="fr-FR"/>
        </w:rPr>
        <w:t>}</w:t>
      </w:r>
    </w:p>
    <w:p w14:paraId="5DA580B3" w14:textId="77777777" w:rsidR="00FD4AEA" w:rsidRPr="00C53F0E" w:rsidRDefault="00FD4AEA" w:rsidP="00FD4AEA">
      <w:pPr>
        <w:pStyle w:val="PL"/>
        <w:rPr>
          <w:noProof w:val="0"/>
          <w:lang w:val="fr-FR"/>
        </w:rPr>
      </w:pPr>
    </w:p>
    <w:p w14:paraId="314743F2" w14:textId="77777777" w:rsidR="00FD4AEA" w:rsidRPr="00C53F0E" w:rsidRDefault="00FD4AEA" w:rsidP="00FD4AEA">
      <w:pPr>
        <w:pStyle w:val="PL"/>
        <w:rPr>
          <w:noProof w:val="0"/>
          <w:lang w:val="fr-FR"/>
        </w:rPr>
      </w:pPr>
      <w:r w:rsidRPr="00C53F0E">
        <w:rPr>
          <w:noProof w:val="0"/>
          <w:lang w:val="fr-FR"/>
        </w:rPr>
        <w:t>MBSSessionSetupOrModFailureTransfer-ExtIEs NGAP-PROTOCOL-EXTENSION ::= {</w:t>
      </w:r>
    </w:p>
    <w:p w14:paraId="16066A7E" w14:textId="77777777" w:rsidR="00FD4AEA" w:rsidRPr="00C53F0E" w:rsidRDefault="00FD4AEA" w:rsidP="00FD4AEA">
      <w:pPr>
        <w:pStyle w:val="PL"/>
        <w:rPr>
          <w:noProof w:val="0"/>
          <w:lang w:val="fr-FR"/>
        </w:rPr>
      </w:pPr>
      <w:r w:rsidRPr="00C53F0E">
        <w:rPr>
          <w:noProof w:val="0"/>
          <w:lang w:val="fr-FR"/>
        </w:rPr>
        <w:tab/>
        <w:t>...</w:t>
      </w:r>
    </w:p>
    <w:p w14:paraId="0F301382"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690A63" w14:textId="77777777" w:rsidR="00FD4AEA" w:rsidRPr="00C53F0E"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2C05F97" w14:textId="77777777" w:rsidR="00FD4AEA" w:rsidRPr="00C53F0E" w:rsidRDefault="00FD4AEA" w:rsidP="00FD4AEA">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392005B6" w14:textId="77777777" w:rsidR="00FD4AEA" w:rsidRPr="00C53F0E" w:rsidRDefault="00FD4AEA" w:rsidP="00FD4AEA">
      <w:pPr>
        <w:pStyle w:val="PL"/>
        <w:rPr>
          <w:noProof w:val="0"/>
          <w:lang w:val="fr-FR"/>
        </w:rPr>
      </w:pPr>
    </w:p>
    <w:p w14:paraId="1C87F980" w14:textId="77777777" w:rsidR="00FD4AEA" w:rsidRPr="00C53F0E" w:rsidRDefault="00FD4AEA" w:rsidP="00FD4AEA">
      <w:pPr>
        <w:pStyle w:val="PL"/>
        <w:rPr>
          <w:noProof w:val="0"/>
          <w:lang w:val="fr-FR"/>
        </w:rPr>
      </w:pPr>
      <w:r w:rsidRPr="00C53F0E">
        <w:rPr>
          <w:noProof w:val="0"/>
          <w:lang w:val="fr-FR"/>
        </w:rPr>
        <w:t>MBSSessionSetupResponseItem ::= SEQUENCE {</w:t>
      </w:r>
    </w:p>
    <w:p w14:paraId="277B69EF" w14:textId="77777777" w:rsidR="00FD4AEA" w:rsidRPr="00C53F0E" w:rsidRDefault="00FD4AEA" w:rsidP="00FD4AEA">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49BC5C6" w14:textId="77777777" w:rsidR="00FD4AEA" w:rsidRPr="001F5312" w:rsidRDefault="00FD4AEA" w:rsidP="00FD4AEA">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6FF0F81" w14:textId="77777777" w:rsidR="00FD4AEA" w:rsidRPr="001F5312" w:rsidRDefault="00FD4AEA" w:rsidP="00FD4AEA">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220281C9" w14:textId="77777777" w:rsidR="00FD4AEA" w:rsidRPr="001F5312" w:rsidRDefault="00FD4AEA" w:rsidP="00FD4AEA">
      <w:pPr>
        <w:pStyle w:val="PL"/>
        <w:rPr>
          <w:noProof w:val="0"/>
          <w:lang w:val="fr-FR"/>
        </w:rPr>
      </w:pPr>
      <w:r w:rsidRPr="001F5312">
        <w:rPr>
          <w:noProof w:val="0"/>
          <w:lang w:val="fr-FR"/>
        </w:rPr>
        <w:tab/>
        <w:t>...</w:t>
      </w:r>
    </w:p>
    <w:p w14:paraId="5539BF28" w14:textId="77777777" w:rsidR="00FD4AEA" w:rsidRPr="001F5312" w:rsidRDefault="00FD4AEA" w:rsidP="00FD4AEA">
      <w:pPr>
        <w:pStyle w:val="PL"/>
        <w:rPr>
          <w:noProof w:val="0"/>
          <w:lang w:val="fr-FR"/>
        </w:rPr>
      </w:pPr>
      <w:r w:rsidRPr="001F5312">
        <w:rPr>
          <w:noProof w:val="0"/>
          <w:lang w:val="fr-FR"/>
        </w:rPr>
        <w:t>}</w:t>
      </w:r>
    </w:p>
    <w:p w14:paraId="236731C8" w14:textId="77777777" w:rsidR="00FD4AEA" w:rsidRPr="001F5312" w:rsidRDefault="00FD4AEA" w:rsidP="00FD4AEA">
      <w:pPr>
        <w:pStyle w:val="PL"/>
        <w:rPr>
          <w:noProof w:val="0"/>
          <w:lang w:val="fr-FR"/>
        </w:rPr>
      </w:pPr>
    </w:p>
    <w:p w14:paraId="48ED8DBD" w14:textId="77777777" w:rsidR="00FD4AEA" w:rsidRPr="001F5312" w:rsidRDefault="00FD4AEA" w:rsidP="00FD4AEA">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C635B75" w14:textId="77777777" w:rsidR="00FD4AEA" w:rsidRPr="001F5312" w:rsidRDefault="00FD4AEA" w:rsidP="00FD4AEA">
      <w:pPr>
        <w:pStyle w:val="PL"/>
        <w:rPr>
          <w:noProof w:val="0"/>
          <w:lang w:val="fr-FR"/>
        </w:rPr>
      </w:pPr>
      <w:r w:rsidRPr="001F5312">
        <w:rPr>
          <w:noProof w:val="0"/>
          <w:lang w:val="fr-FR"/>
        </w:rPr>
        <w:tab/>
        <w:t>...</w:t>
      </w:r>
    </w:p>
    <w:p w14:paraId="6AB88280"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4373510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83BEE" w14:textId="77777777" w:rsidR="00FD4AEA" w:rsidRPr="001F5312" w:rsidRDefault="00FD4AEA" w:rsidP="00FD4AEA">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31FF0C2" w14:textId="77777777" w:rsidR="00FD4AEA" w:rsidRPr="001F5312" w:rsidRDefault="00FD4AEA" w:rsidP="00FD4AEA">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7B63E70A" w14:textId="77777777" w:rsidR="00FD4AEA" w:rsidRPr="001F5312" w:rsidRDefault="00FD4AEA" w:rsidP="00FD4AEA">
      <w:pPr>
        <w:pStyle w:val="PL"/>
        <w:rPr>
          <w:noProof w:val="0"/>
          <w:lang w:val="fr-FR"/>
        </w:rPr>
      </w:pPr>
      <w:r w:rsidRPr="001F5312">
        <w:rPr>
          <w:noProof w:val="0"/>
          <w:lang w:val="fr-FR"/>
        </w:rPr>
        <w:tab/>
        <w:t>...</w:t>
      </w:r>
    </w:p>
    <w:p w14:paraId="42A35D0D" w14:textId="77777777" w:rsidR="00FD4AEA" w:rsidRPr="001F5312" w:rsidRDefault="00FD4AEA" w:rsidP="00FD4AEA">
      <w:pPr>
        <w:pStyle w:val="PL"/>
        <w:rPr>
          <w:noProof w:val="0"/>
          <w:lang w:val="fr-FR"/>
        </w:rPr>
      </w:pPr>
      <w:r w:rsidRPr="001F5312">
        <w:rPr>
          <w:noProof w:val="0"/>
          <w:lang w:val="fr-FR"/>
        </w:rPr>
        <w:t>}</w:t>
      </w:r>
    </w:p>
    <w:p w14:paraId="10359437" w14:textId="77777777" w:rsidR="00FD4AEA" w:rsidRPr="001F5312" w:rsidRDefault="00FD4AEA" w:rsidP="00FD4AEA">
      <w:pPr>
        <w:pStyle w:val="PL"/>
        <w:rPr>
          <w:noProof w:val="0"/>
          <w:lang w:val="fr-FR"/>
        </w:rPr>
      </w:pPr>
    </w:p>
    <w:p w14:paraId="7283C94F" w14:textId="77777777" w:rsidR="00FD4AEA" w:rsidRPr="001F5312" w:rsidRDefault="00FD4AEA" w:rsidP="00FD4AEA">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44CED8E8" w14:textId="77777777" w:rsidR="00FD4AEA" w:rsidRPr="00402ED9" w:rsidRDefault="00FD4AEA" w:rsidP="00FD4AEA">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4E6403D6" w14:textId="77777777" w:rsidR="00FD4AEA" w:rsidRDefault="00FD4AEA" w:rsidP="00FD4AE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DF4147D" w14:textId="77777777" w:rsidR="00FD4AEA" w:rsidRDefault="00FD4AEA" w:rsidP="00FD4AEA">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47C2E0E4" w14:textId="77777777" w:rsidR="00FD4AEA" w:rsidRDefault="00FD4AEA" w:rsidP="00FD4AEA">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SimSun" w:hint="eastAsia"/>
          <w:snapToGrid w:val="0"/>
        </w:rPr>
        <w:tab/>
      </w:r>
      <w:r>
        <w:rPr>
          <w:rFonts w:eastAsia="SimSun" w:hint="eastAsia"/>
          <w:snapToGrid w:val="0"/>
        </w:rPr>
        <w:tab/>
      </w:r>
      <w:r>
        <w:rPr>
          <w:rFonts w:eastAsia="SimSun"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SimSun"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1A3A70CF" w14:textId="77777777" w:rsidR="00FD4AEA" w:rsidRPr="00402ED9" w:rsidRDefault="00FD4AEA" w:rsidP="00FD4AEA">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SimSun"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4F0670D7" w14:textId="77777777" w:rsidR="00FD4AEA" w:rsidRPr="00402ED9" w:rsidRDefault="00FD4AEA" w:rsidP="00FD4AEA">
      <w:pPr>
        <w:pStyle w:val="PL"/>
        <w:rPr>
          <w:noProof w:val="0"/>
        </w:rPr>
      </w:pPr>
      <w:r w:rsidRPr="00402ED9">
        <w:rPr>
          <w:noProof w:val="0"/>
        </w:rPr>
        <w:tab/>
        <w:t>...</w:t>
      </w:r>
    </w:p>
    <w:p w14:paraId="4523D86C" w14:textId="77777777" w:rsidR="00FD4AEA" w:rsidRPr="00402ED9" w:rsidRDefault="00FD4AEA" w:rsidP="00FD4AEA">
      <w:pPr>
        <w:pStyle w:val="PL"/>
        <w:rPr>
          <w:noProof w:val="0"/>
        </w:rPr>
      </w:pPr>
      <w:r w:rsidRPr="00402ED9">
        <w:rPr>
          <w:noProof w:val="0"/>
        </w:rPr>
        <w:t>}</w:t>
      </w:r>
      <w:r w:rsidRPr="00402ED9">
        <w:rPr>
          <w:noProof w:val="0"/>
        </w:rPr>
        <w:tab/>
      </w:r>
    </w:p>
    <w:p w14:paraId="0B328BCB"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2D299515" w14:textId="77777777" w:rsidR="00FD4AEA" w:rsidRDefault="00FD4AEA" w:rsidP="00FD4AEA">
      <w:pPr>
        <w:pStyle w:val="PL"/>
        <w:rPr>
          <w:snapToGrid w:val="0"/>
        </w:rPr>
      </w:pPr>
    </w:p>
    <w:p w14:paraId="2F491228" w14:textId="77777777" w:rsidR="00FD4AEA" w:rsidRDefault="00FD4AEA" w:rsidP="00FD4AEA">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214A65F8" w14:textId="77777777" w:rsidR="00FD4AEA" w:rsidRPr="00402ED9" w:rsidRDefault="00FD4AEA" w:rsidP="00FD4AEA">
      <w:pPr>
        <w:pStyle w:val="PL"/>
        <w:rPr>
          <w:noProof w:val="0"/>
        </w:rPr>
      </w:pPr>
    </w:p>
    <w:p w14:paraId="3E36A1FA" w14:textId="77777777" w:rsidR="00FD4AEA" w:rsidRPr="002638EE" w:rsidRDefault="00FD4AEA" w:rsidP="00FD4AEA">
      <w:pPr>
        <w:pStyle w:val="PL"/>
      </w:pPr>
      <w:r w:rsidRPr="002638EE">
        <w:t>MBS-</w:t>
      </w:r>
      <w:r>
        <w:t>SessionFSAID</w:t>
      </w:r>
      <w:r w:rsidRPr="002638EE">
        <w:t>List ::= SEQUENCE (SIZE(1.. maxnoofMBS</w:t>
      </w:r>
      <w:r>
        <w:t>FSA</w:t>
      </w:r>
      <w:r w:rsidRPr="002638EE">
        <w:t>s)) OF MBS-</w:t>
      </w:r>
      <w:r>
        <w:t>SessionFSAID</w:t>
      </w:r>
    </w:p>
    <w:p w14:paraId="50F0C737" w14:textId="77777777" w:rsidR="00FD4AEA" w:rsidRPr="002638EE" w:rsidRDefault="00FD4AEA" w:rsidP="00FD4AEA">
      <w:pPr>
        <w:pStyle w:val="PL"/>
      </w:pPr>
    </w:p>
    <w:p w14:paraId="40176930" w14:textId="77777777" w:rsidR="00FD4AEA" w:rsidRDefault="00FD4AEA" w:rsidP="00FD4AE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5D2B38F7" w14:textId="77777777" w:rsidR="00FD4AEA" w:rsidRPr="00062431" w:rsidRDefault="00FD4AEA" w:rsidP="00FD4AEA">
      <w:pPr>
        <w:pStyle w:val="PL"/>
        <w:rPr>
          <w:snapToGrid w:val="0"/>
        </w:rPr>
      </w:pPr>
    </w:p>
    <w:p w14:paraId="5E355676" w14:textId="77777777" w:rsidR="00FD4AEA" w:rsidRDefault="00FD4AEA" w:rsidP="00FD4AEA">
      <w:pPr>
        <w:pStyle w:val="PL"/>
      </w:pPr>
      <w:r w:rsidRPr="00E80595">
        <w:t>MBSSession</w:t>
      </w:r>
      <w:r>
        <w:t>Release</w:t>
      </w:r>
      <w:r w:rsidRPr="00E80595">
        <w:t>ResponseTransfer ::= SEQUENCE {</w:t>
      </w:r>
    </w:p>
    <w:p w14:paraId="3F42DAF0" w14:textId="77777777" w:rsidR="00FD4AEA" w:rsidRPr="00C15CAC" w:rsidRDefault="00FD4AEA" w:rsidP="00FD4AEA">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02D5FC83" w14:textId="77777777" w:rsidR="00FD4AEA" w:rsidRPr="00C15CAC" w:rsidRDefault="00FD4AEA" w:rsidP="00FD4AEA">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6644E077" w14:textId="77777777" w:rsidR="00FD4AEA" w:rsidRPr="00C15CAC" w:rsidRDefault="00FD4AEA" w:rsidP="00FD4AEA">
      <w:pPr>
        <w:pStyle w:val="PL"/>
        <w:rPr>
          <w:snapToGrid w:val="0"/>
        </w:rPr>
      </w:pPr>
      <w:r w:rsidRPr="00C15CAC">
        <w:rPr>
          <w:snapToGrid w:val="0"/>
        </w:rPr>
        <w:tab/>
        <w:t>...</w:t>
      </w:r>
    </w:p>
    <w:p w14:paraId="7B641BE2" w14:textId="77777777" w:rsidR="00FD4AEA" w:rsidRPr="00C15CAC" w:rsidRDefault="00FD4AEA" w:rsidP="00FD4AEA">
      <w:pPr>
        <w:pStyle w:val="PL"/>
        <w:rPr>
          <w:snapToGrid w:val="0"/>
        </w:rPr>
      </w:pPr>
      <w:r w:rsidRPr="00C15CAC">
        <w:rPr>
          <w:snapToGrid w:val="0"/>
        </w:rPr>
        <w:t>}</w:t>
      </w:r>
    </w:p>
    <w:p w14:paraId="4A8E9819" w14:textId="77777777" w:rsidR="00FD4AEA" w:rsidRPr="00C15CAC" w:rsidRDefault="00FD4AEA" w:rsidP="00FD4AEA">
      <w:pPr>
        <w:pStyle w:val="PL"/>
        <w:rPr>
          <w:snapToGrid w:val="0"/>
        </w:rPr>
      </w:pPr>
    </w:p>
    <w:p w14:paraId="5B6DDF9B" w14:textId="77777777" w:rsidR="00FD4AEA" w:rsidRPr="00C15CAC" w:rsidRDefault="00FD4AEA" w:rsidP="00FD4AEA">
      <w:pPr>
        <w:pStyle w:val="PL"/>
        <w:rPr>
          <w:snapToGrid w:val="0"/>
        </w:rPr>
      </w:pPr>
      <w:r>
        <w:rPr>
          <w:snapToGrid w:val="0"/>
        </w:rPr>
        <w:t>MBSSessionReleaseResponse</w:t>
      </w:r>
      <w:r w:rsidRPr="00C15CAC">
        <w:rPr>
          <w:snapToGrid w:val="0"/>
        </w:rPr>
        <w:t>Transfer-ExtIEs NGAP-PROTOCOL-EXTENSION ::= {</w:t>
      </w:r>
    </w:p>
    <w:p w14:paraId="21282610" w14:textId="77777777" w:rsidR="00FD4AEA" w:rsidRPr="00C15CAC" w:rsidRDefault="00FD4AEA" w:rsidP="00FD4AEA">
      <w:pPr>
        <w:pStyle w:val="PL"/>
        <w:rPr>
          <w:snapToGrid w:val="0"/>
        </w:rPr>
      </w:pPr>
      <w:r w:rsidRPr="00C15CAC">
        <w:rPr>
          <w:snapToGrid w:val="0"/>
        </w:rPr>
        <w:tab/>
        <w:t>...</w:t>
      </w:r>
    </w:p>
    <w:p w14:paraId="1C48E4BE" w14:textId="77777777" w:rsidR="00FD4AEA" w:rsidRPr="00C15CAC" w:rsidRDefault="00FD4AEA" w:rsidP="00FD4AEA">
      <w:pPr>
        <w:pStyle w:val="PL"/>
        <w:rPr>
          <w:snapToGrid w:val="0"/>
        </w:rPr>
      </w:pPr>
      <w:r w:rsidRPr="00C15CAC">
        <w:rPr>
          <w:snapToGrid w:val="0"/>
        </w:rPr>
        <w:t>}</w:t>
      </w:r>
    </w:p>
    <w:p w14:paraId="337C17F4" w14:textId="77777777" w:rsidR="00FD4AEA" w:rsidRPr="00E80595" w:rsidRDefault="00FD4AEA" w:rsidP="00FD4AEA">
      <w:pPr>
        <w:pStyle w:val="PL"/>
      </w:pPr>
    </w:p>
    <w:p w14:paraId="3AAFB7B2" w14:textId="77777777" w:rsidR="00FD4AEA" w:rsidRPr="00402ED9" w:rsidRDefault="00FD4AEA" w:rsidP="00FD4AEA">
      <w:pPr>
        <w:pStyle w:val="PL"/>
        <w:rPr>
          <w:noProof w:val="0"/>
        </w:rPr>
      </w:pPr>
      <w:r w:rsidRPr="00402ED9">
        <w:rPr>
          <w:noProof w:val="0"/>
        </w:rPr>
        <w:t>MBSSessionSetupOrModResponseTransfer ::= SEQUENCE {</w:t>
      </w:r>
    </w:p>
    <w:p w14:paraId="0226E928" w14:textId="77777777" w:rsidR="00FD4AEA" w:rsidRDefault="00FD4AEA" w:rsidP="00FD4AEA">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CB4D91" w14:textId="77777777" w:rsidR="00FD4AEA" w:rsidRPr="00511400"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776B89B1" w14:textId="77777777" w:rsidR="00FD4AEA" w:rsidRPr="00402ED9" w:rsidRDefault="00FD4AEA" w:rsidP="00FD4AEA">
      <w:pPr>
        <w:pStyle w:val="PL"/>
        <w:rPr>
          <w:noProof w:val="0"/>
        </w:rPr>
      </w:pPr>
      <w:r w:rsidRPr="00402ED9">
        <w:rPr>
          <w:noProof w:val="0"/>
        </w:rPr>
        <w:tab/>
        <w:t>...</w:t>
      </w:r>
    </w:p>
    <w:p w14:paraId="738E5039" w14:textId="77777777" w:rsidR="00FD4AEA" w:rsidRPr="00402ED9" w:rsidRDefault="00FD4AEA" w:rsidP="00FD4AEA">
      <w:pPr>
        <w:pStyle w:val="PL"/>
        <w:rPr>
          <w:noProof w:val="0"/>
        </w:rPr>
      </w:pPr>
      <w:r w:rsidRPr="00402ED9">
        <w:rPr>
          <w:noProof w:val="0"/>
        </w:rPr>
        <w:t>}</w:t>
      </w:r>
    </w:p>
    <w:p w14:paraId="35A87D8A" w14:textId="77777777" w:rsidR="00FD4AEA" w:rsidRPr="00402ED9" w:rsidRDefault="00FD4AEA" w:rsidP="00FD4AEA">
      <w:pPr>
        <w:pStyle w:val="PL"/>
        <w:rPr>
          <w:noProof w:val="0"/>
        </w:rPr>
      </w:pPr>
    </w:p>
    <w:p w14:paraId="1BE4E117" w14:textId="77777777" w:rsidR="00FD4AEA" w:rsidRPr="001F5312" w:rsidRDefault="00FD4AEA" w:rsidP="00FD4AEA">
      <w:pPr>
        <w:pStyle w:val="PL"/>
        <w:rPr>
          <w:noProof w:val="0"/>
          <w:snapToGrid w:val="0"/>
        </w:rPr>
      </w:pPr>
      <w:r w:rsidRPr="00402ED9">
        <w:rPr>
          <w:noProof w:val="0"/>
        </w:rPr>
        <w:t>MBSSessionSetupOrModResponseTransfer</w:t>
      </w:r>
      <w:r w:rsidRPr="001F5312">
        <w:rPr>
          <w:noProof w:val="0"/>
          <w:snapToGrid w:val="0"/>
        </w:rPr>
        <w:t>-ExtIEs NGAP-PROTOCOL-EXTENSION ::= {</w:t>
      </w:r>
    </w:p>
    <w:p w14:paraId="369BED8C" w14:textId="77777777" w:rsidR="00FD4AEA" w:rsidRPr="001F5312" w:rsidRDefault="00FD4AEA" w:rsidP="00FD4AEA">
      <w:pPr>
        <w:pStyle w:val="PL"/>
        <w:rPr>
          <w:noProof w:val="0"/>
          <w:snapToGrid w:val="0"/>
        </w:rPr>
      </w:pPr>
      <w:r w:rsidRPr="001F5312">
        <w:rPr>
          <w:noProof w:val="0"/>
          <w:snapToGrid w:val="0"/>
        </w:rPr>
        <w:tab/>
        <w:t>...</w:t>
      </w:r>
    </w:p>
    <w:p w14:paraId="16F4E48F" w14:textId="77777777" w:rsidR="00FD4AEA" w:rsidRPr="001F5312" w:rsidRDefault="00FD4AEA" w:rsidP="00FD4AEA">
      <w:pPr>
        <w:pStyle w:val="PL"/>
        <w:rPr>
          <w:noProof w:val="0"/>
          <w:snapToGrid w:val="0"/>
        </w:rPr>
      </w:pPr>
      <w:r w:rsidRPr="001F5312">
        <w:rPr>
          <w:noProof w:val="0"/>
          <w:snapToGrid w:val="0"/>
        </w:rPr>
        <w:t>}</w:t>
      </w:r>
    </w:p>
    <w:p w14:paraId="4BF10D7A"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99EDEC1" w14:textId="77777777" w:rsidR="00FD4AEA" w:rsidRPr="001F5312" w:rsidRDefault="00FD4AEA" w:rsidP="00FD4AEA">
      <w:pPr>
        <w:pStyle w:val="PL"/>
        <w:rPr>
          <w:noProof w:val="0"/>
          <w:snapToGrid w:val="0"/>
        </w:rPr>
      </w:pPr>
      <w:r w:rsidRPr="001F5312">
        <w:rPr>
          <w:rFonts w:cs="Arial"/>
          <w:szCs w:val="24"/>
        </w:rPr>
        <w:t>MBS-SupportIndicator</w:t>
      </w:r>
      <w:r w:rsidRPr="001F5312">
        <w:rPr>
          <w:noProof w:val="0"/>
          <w:snapToGrid w:val="0"/>
        </w:rPr>
        <w:t xml:space="preserve"> ::= ENUMERATED {</w:t>
      </w:r>
    </w:p>
    <w:p w14:paraId="5ED47F5B" w14:textId="77777777" w:rsidR="00FD4AEA" w:rsidRPr="001F5312" w:rsidRDefault="00FD4AEA" w:rsidP="00FD4AEA">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1926BFF8" w14:textId="77777777" w:rsidR="00FD4AEA" w:rsidRDefault="00FD4AEA" w:rsidP="00FD4AEA">
      <w:pPr>
        <w:pStyle w:val="PL"/>
        <w:rPr>
          <w:noProof w:val="0"/>
          <w:snapToGrid w:val="0"/>
        </w:rPr>
      </w:pPr>
      <w:r w:rsidRPr="001F5312">
        <w:rPr>
          <w:noProof w:val="0"/>
          <w:snapToGrid w:val="0"/>
        </w:rPr>
        <w:tab/>
        <w:t>...</w:t>
      </w:r>
      <w:r>
        <w:rPr>
          <w:noProof w:val="0"/>
          <w:snapToGrid w:val="0"/>
        </w:rPr>
        <w:t>,</w:t>
      </w:r>
    </w:p>
    <w:p w14:paraId="7E9F54DF" w14:textId="77777777" w:rsidR="00FD4AEA" w:rsidRPr="001F5312" w:rsidRDefault="00FD4AEA" w:rsidP="00FD4AEA">
      <w:pPr>
        <w:pStyle w:val="PL"/>
        <w:rPr>
          <w:noProof w:val="0"/>
          <w:snapToGrid w:val="0"/>
        </w:rPr>
      </w:pPr>
      <w:r>
        <w:rPr>
          <w:noProof w:val="0"/>
          <w:snapToGrid w:val="0"/>
        </w:rPr>
        <w:tab/>
        <w:t>multicast-supported-with-reception-in-RRC-inactive</w:t>
      </w:r>
    </w:p>
    <w:p w14:paraId="4187EFAA" w14:textId="77777777" w:rsidR="00FD4AEA" w:rsidRPr="001F5312" w:rsidRDefault="00FD4AEA" w:rsidP="00FD4AEA">
      <w:pPr>
        <w:pStyle w:val="PL"/>
        <w:rPr>
          <w:noProof w:val="0"/>
          <w:snapToGrid w:val="0"/>
        </w:rPr>
      </w:pPr>
      <w:r w:rsidRPr="001F5312">
        <w:rPr>
          <w:noProof w:val="0"/>
          <w:snapToGrid w:val="0"/>
        </w:rPr>
        <w:t>}</w:t>
      </w:r>
    </w:p>
    <w:p w14:paraId="170221F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47DD5546" w14:textId="77777777" w:rsidR="00FD4AEA" w:rsidRPr="001F5312" w:rsidRDefault="00FD4AEA" w:rsidP="00FD4AEA">
      <w:pPr>
        <w:pStyle w:val="PL"/>
        <w:rPr>
          <w:noProof w:val="0"/>
          <w:snapToGrid w:val="0"/>
        </w:rPr>
      </w:pPr>
      <w:r w:rsidRPr="001F5312">
        <w:rPr>
          <w:noProof w:val="0"/>
          <w:snapToGrid w:val="0"/>
        </w:rPr>
        <w:t>MBS-SessionTNLInfo5GC ::= CHOICE {</w:t>
      </w:r>
    </w:p>
    <w:p w14:paraId="111D2AC9" w14:textId="77777777" w:rsidR="00FD4AEA" w:rsidRPr="001F5312" w:rsidRDefault="00FD4AEA" w:rsidP="00FD4AEA">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6FF1805" w14:textId="77777777" w:rsidR="00FD4AEA" w:rsidRPr="001F5312" w:rsidRDefault="00FD4AEA" w:rsidP="00FD4AEA">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234937BB"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4AEBD873" w14:textId="77777777" w:rsidR="00FD4AEA" w:rsidRPr="001F5312" w:rsidRDefault="00FD4AEA" w:rsidP="00FD4AEA">
      <w:pPr>
        <w:pStyle w:val="PL"/>
        <w:rPr>
          <w:noProof w:val="0"/>
          <w:snapToGrid w:val="0"/>
        </w:rPr>
      </w:pPr>
      <w:r w:rsidRPr="001F5312">
        <w:rPr>
          <w:noProof w:val="0"/>
          <w:snapToGrid w:val="0"/>
        </w:rPr>
        <w:t>}</w:t>
      </w:r>
    </w:p>
    <w:p w14:paraId="54DB939C" w14:textId="77777777" w:rsidR="00FD4AEA" w:rsidRPr="001F5312" w:rsidRDefault="00FD4AEA" w:rsidP="00FD4AEA">
      <w:pPr>
        <w:pStyle w:val="PL"/>
        <w:rPr>
          <w:noProof w:val="0"/>
          <w:snapToGrid w:val="0"/>
        </w:rPr>
      </w:pPr>
    </w:p>
    <w:p w14:paraId="06BAADBA" w14:textId="77777777" w:rsidR="00FD4AEA" w:rsidRPr="001F5312" w:rsidRDefault="00FD4AEA" w:rsidP="00FD4AE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42A77B2F" w14:textId="77777777" w:rsidR="00FD4AEA" w:rsidRPr="001F5312" w:rsidRDefault="00FD4AEA" w:rsidP="00FD4AEA">
      <w:pPr>
        <w:pStyle w:val="PL"/>
        <w:rPr>
          <w:noProof w:val="0"/>
        </w:rPr>
      </w:pPr>
      <w:r w:rsidRPr="001F5312">
        <w:rPr>
          <w:noProof w:val="0"/>
        </w:rPr>
        <w:tab/>
        <w:t>...</w:t>
      </w:r>
    </w:p>
    <w:p w14:paraId="2E2D7FE9" w14:textId="77777777" w:rsidR="00FD4AEA" w:rsidRPr="001F5312" w:rsidRDefault="00FD4AEA" w:rsidP="00FD4AEA">
      <w:pPr>
        <w:pStyle w:val="PL"/>
        <w:rPr>
          <w:noProof w:val="0"/>
        </w:rPr>
      </w:pPr>
      <w:r w:rsidRPr="001F5312">
        <w:rPr>
          <w:noProof w:val="0"/>
        </w:rPr>
        <w:t>}</w:t>
      </w:r>
    </w:p>
    <w:p w14:paraId="2290CC3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7F700CC" w14:textId="77777777" w:rsidR="00FD4AEA" w:rsidRPr="001F5312" w:rsidRDefault="00FD4AEA" w:rsidP="00FD4AEA">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49E64908"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28C9738" w14:textId="77777777" w:rsidR="00FD4AEA" w:rsidRPr="001F5312" w:rsidRDefault="00FD4AEA" w:rsidP="00FD4AEA">
      <w:pPr>
        <w:pStyle w:val="PL"/>
        <w:rPr>
          <w:noProof w:val="0"/>
          <w:snapToGrid w:val="0"/>
        </w:rPr>
      </w:pPr>
      <w:r w:rsidRPr="001F5312">
        <w:rPr>
          <w:noProof w:val="0"/>
          <w:snapToGrid w:val="0"/>
        </w:rPr>
        <w:t>MBS-SessionTNLInfo5GCItem ::= SEQUENCE {</w:t>
      </w:r>
    </w:p>
    <w:p w14:paraId="0691F49F"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86230DC" w14:textId="77777777" w:rsidR="00FD4AEA" w:rsidRDefault="00FD4AEA" w:rsidP="00FD4AEA">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59F92B22"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6F88E91" w14:textId="77777777" w:rsidR="00FD4AEA" w:rsidRPr="001F5312" w:rsidRDefault="00FD4AEA" w:rsidP="00FD4AEA">
      <w:pPr>
        <w:pStyle w:val="PL"/>
        <w:rPr>
          <w:noProof w:val="0"/>
          <w:snapToGrid w:val="0"/>
        </w:rPr>
      </w:pPr>
      <w:r w:rsidRPr="001F5312">
        <w:rPr>
          <w:noProof w:val="0"/>
          <w:snapToGrid w:val="0"/>
        </w:rPr>
        <w:tab/>
        <w:t>...</w:t>
      </w:r>
    </w:p>
    <w:p w14:paraId="48823B00" w14:textId="77777777" w:rsidR="00FD4AEA" w:rsidRPr="001F5312" w:rsidRDefault="00FD4AEA" w:rsidP="00FD4AEA">
      <w:pPr>
        <w:pStyle w:val="PL"/>
        <w:rPr>
          <w:noProof w:val="0"/>
          <w:snapToGrid w:val="0"/>
        </w:rPr>
      </w:pPr>
      <w:r w:rsidRPr="001F5312">
        <w:rPr>
          <w:noProof w:val="0"/>
          <w:snapToGrid w:val="0"/>
        </w:rPr>
        <w:t>}</w:t>
      </w:r>
    </w:p>
    <w:p w14:paraId="471E3F2C" w14:textId="77777777" w:rsidR="00FD4AEA" w:rsidRPr="001F5312" w:rsidRDefault="00FD4AEA" w:rsidP="00FD4AEA">
      <w:pPr>
        <w:pStyle w:val="PL"/>
        <w:rPr>
          <w:noProof w:val="0"/>
          <w:snapToGrid w:val="0"/>
        </w:rPr>
      </w:pPr>
    </w:p>
    <w:p w14:paraId="6E6A6275" w14:textId="77777777" w:rsidR="00FD4AEA" w:rsidRPr="001F5312" w:rsidRDefault="00FD4AEA" w:rsidP="00FD4AEA">
      <w:pPr>
        <w:pStyle w:val="PL"/>
        <w:rPr>
          <w:noProof w:val="0"/>
          <w:snapToGrid w:val="0"/>
        </w:rPr>
      </w:pPr>
      <w:r w:rsidRPr="001F5312">
        <w:rPr>
          <w:noProof w:val="0"/>
          <w:snapToGrid w:val="0"/>
        </w:rPr>
        <w:t>MBS-SessionTNLInfo5GCItem-ExtIEs NGAP-PROTOCOL-EXTENSION ::= {</w:t>
      </w:r>
    </w:p>
    <w:p w14:paraId="02501CCA" w14:textId="77777777" w:rsidR="00FD4AEA" w:rsidRPr="001F5312" w:rsidRDefault="00FD4AEA" w:rsidP="00FD4AEA">
      <w:pPr>
        <w:pStyle w:val="PL"/>
        <w:rPr>
          <w:noProof w:val="0"/>
          <w:snapToGrid w:val="0"/>
        </w:rPr>
      </w:pPr>
      <w:r w:rsidRPr="001F5312">
        <w:rPr>
          <w:noProof w:val="0"/>
          <w:snapToGrid w:val="0"/>
        </w:rPr>
        <w:tab/>
        <w:t>...</w:t>
      </w:r>
    </w:p>
    <w:p w14:paraId="566D35A4" w14:textId="77777777" w:rsidR="00FD4AEA" w:rsidRPr="001F5312" w:rsidRDefault="00FD4AEA" w:rsidP="00FD4AEA">
      <w:pPr>
        <w:pStyle w:val="PL"/>
        <w:rPr>
          <w:noProof w:val="0"/>
          <w:snapToGrid w:val="0"/>
        </w:rPr>
      </w:pPr>
      <w:r w:rsidRPr="001F5312">
        <w:rPr>
          <w:noProof w:val="0"/>
          <w:snapToGrid w:val="0"/>
        </w:rPr>
        <w:t>}</w:t>
      </w:r>
    </w:p>
    <w:p w14:paraId="36AFC0A1" w14:textId="77777777" w:rsidR="00FD4AEA" w:rsidRDefault="00FD4AEA" w:rsidP="00FD4AEA">
      <w:pPr>
        <w:pStyle w:val="PL"/>
        <w:rPr>
          <w:noProof w:val="0"/>
          <w:snapToGrid w:val="0"/>
        </w:rPr>
      </w:pPr>
    </w:p>
    <w:p w14:paraId="0F7DA81F" w14:textId="77777777" w:rsidR="00FD4AEA" w:rsidRPr="001F5312" w:rsidRDefault="00FD4AEA" w:rsidP="00FD4AEA">
      <w:pPr>
        <w:pStyle w:val="PL"/>
        <w:rPr>
          <w:noProof w:val="0"/>
          <w:snapToGrid w:val="0"/>
        </w:rPr>
      </w:pPr>
      <w:r w:rsidRPr="001F5312">
        <w:rPr>
          <w:noProof w:val="0"/>
          <w:snapToGrid w:val="0"/>
        </w:rPr>
        <w:t>MBS-SessionTNLInfoNGRAN ::= CHOICE {</w:t>
      </w:r>
    </w:p>
    <w:p w14:paraId="62A7799D" w14:textId="77777777" w:rsidR="00FD4AEA" w:rsidRPr="001F5312" w:rsidRDefault="00FD4AEA" w:rsidP="00FD4AEA">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DF15965" w14:textId="77777777" w:rsidR="00FD4AEA" w:rsidRPr="001F5312" w:rsidRDefault="00FD4AEA" w:rsidP="00FD4AEA">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EFF5DF8"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65C4CA9C" w14:textId="77777777" w:rsidR="00FD4AEA" w:rsidRPr="001F5312" w:rsidRDefault="00FD4AEA" w:rsidP="00FD4AEA">
      <w:pPr>
        <w:pStyle w:val="PL"/>
        <w:rPr>
          <w:noProof w:val="0"/>
          <w:snapToGrid w:val="0"/>
        </w:rPr>
      </w:pPr>
      <w:r w:rsidRPr="001F5312">
        <w:rPr>
          <w:noProof w:val="0"/>
          <w:snapToGrid w:val="0"/>
        </w:rPr>
        <w:t>}</w:t>
      </w:r>
    </w:p>
    <w:p w14:paraId="499DA281" w14:textId="77777777" w:rsidR="00FD4AEA" w:rsidRPr="001F5312" w:rsidRDefault="00FD4AEA" w:rsidP="00FD4AEA">
      <w:pPr>
        <w:pStyle w:val="PL"/>
        <w:rPr>
          <w:noProof w:val="0"/>
          <w:snapToGrid w:val="0"/>
        </w:rPr>
      </w:pPr>
    </w:p>
    <w:p w14:paraId="3F7014EA" w14:textId="77777777" w:rsidR="00FD4AEA" w:rsidRPr="001F5312" w:rsidRDefault="00FD4AEA" w:rsidP="00FD4AEA">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49DF3DFB" w14:textId="77777777" w:rsidR="00FD4AEA" w:rsidRPr="001F5312" w:rsidRDefault="00FD4AEA" w:rsidP="00FD4AEA">
      <w:pPr>
        <w:pStyle w:val="PL"/>
        <w:rPr>
          <w:noProof w:val="0"/>
        </w:rPr>
      </w:pPr>
      <w:r w:rsidRPr="001F5312">
        <w:rPr>
          <w:noProof w:val="0"/>
        </w:rPr>
        <w:tab/>
        <w:t>...</w:t>
      </w:r>
    </w:p>
    <w:p w14:paraId="1459B262" w14:textId="77777777" w:rsidR="00FD4AEA" w:rsidRPr="001F5312" w:rsidRDefault="00FD4AEA" w:rsidP="00FD4AEA">
      <w:pPr>
        <w:pStyle w:val="PL"/>
        <w:rPr>
          <w:noProof w:val="0"/>
        </w:rPr>
      </w:pPr>
      <w:r w:rsidRPr="001F5312">
        <w:rPr>
          <w:noProof w:val="0"/>
        </w:rPr>
        <w:t>}</w:t>
      </w:r>
    </w:p>
    <w:p w14:paraId="501D182B" w14:textId="77777777" w:rsidR="00FD4AEA" w:rsidRPr="001F5312" w:rsidRDefault="00FD4AEA" w:rsidP="00FD4AEA">
      <w:pPr>
        <w:pStyle w:val="PL"/>
        <w:rPr>
          <w:noProof w:val="0"/>
          <w:snapToGrid w:val="0"/>
        </w:rPr>
      </w:pPr>
    </w:p>
    <w:p w14:paraId="0734F6CD" w14:textId="77777777" w:rsidR="00FD4AEA" w:rsidRPr="001F5312" w:rsidRDefault="00FD4AEA" w:rsidP="00FD4AEA">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15ECCD66"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8907B00" w14:textId="77777777" w:rsidR="00FD4AEA" w:rsidRPr="001F5312" w:rsidRDefault="00FD4AEA" w:rsidP="00FD4AEA">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19CB8AA4"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30926EAD" w14:textId="77777777" w:rsidR="00FD4AEA" w:rsidRDefault="00FD4AEA" w:rsidP="00FD4AEA">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ACA60E"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066B64AB" w14:textId="77777777" w:rsidR="00FD4AEA" w:rsidRPr="001F5312" w:rsidRDefault="00FD4AEA" w:rsidP="00FD4AEA">
      <w:pPr>
        <w:pStyle w:val="PL"/>
        <w:rPr>
          <w:noProof w:val="0"/>
          <w:snapToGrid w:val="0"/>
        </w:rPr>
      </w:pPr>
      <w:r w:rsidRPr="001F5312">
        <w:rPr>
          <w:noProof w:val="0"/>
          <w:snapToGrid w:val="0"/>
        </w:rPr>
        <w:tab/>
        <w:t>...</w:t>
      </w:r>
    </w:p>
    <w:p w14:paraId="6101B814" w14:textId="77777777" w:rsidR="00FD4AEA" w:rsidRPr="001F5312" w:rsidRDefault="00FD4AEA" w:rsidP="00FD4AEA">
      <w:pPr>
        <w:pStyle w:val="PL"/>
        <w:rPr>
          <w:noProof w:val="0"/>
          <w:snapToGrid w:val="0"/>
        </w:rPr>
      </w:pPr>
      <w:r w:rsidRPr="001F5312">
        <w:rPr>
          <w:noProof w:val="0"/>
          <w:snapToGrid w:val="0"/>
        </w:rPr>
        <w:t>}</w:t>
      </w:r>
    </w:p>
    <w:p w14:paraId="19FFCDCE" w14:textId="77777777" w:rsidR="00FD4AEA" w:rsidRPr="001F5312" w:rsidRDefault="00FD4AEA" w:rsidP="00FD4AEA">
      <w:pPr>
        <w:pStyle w:val="PL"/>
        <w:rPr>
          <w:noProof w:val="0"/>
          <w:snapToGrid w:val="0"/>
        </w:rPr>
      </w:pPr>
    </w:p>
    <w:p w14:paraId="058718F4" w14:textId="77777777" w:rsidR="00FD4AEA" w:rsidRPr="001F5312" w:rsidRDefault="00FD4AEA" w:rsidP="00FD4AEA">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2AD4F633" w14:textId="77777777" w:rsidR="00FD4AEA" w:rsidRPr="001F5312" w:rsidRDefault="00FD4AEA" w:rsidP="00FD4AEA">
      <w:pPr>
        <w:pStyle w:val="PL"/>
        <w:rPr>
          <w:noProof w:val="0"/>
          <w:snapToGrid w:val="0"/>
        </w:rPr>
      </w:pPr>
      <w:r w:rsidRPr="001F5312">
        <w:rPr>
          <w:noProof w:val="0"/>
          <w:snapToGrid w:val="0"/>
        </w:rPr>
        <w:tab/>
        <w:t>...</w:t>
      </w:r>
    </w:p>
    <w:p w14:paraId="46F5C6C9" w14:textId="77777777" w:rsidR="00FD4AEA" w:rsidRPr="001F5312" w:rsidRDefault="00FD4AEA" w:rsidP="00FD4AEA">
      <w:pPr>
        <w:pStyle w:val="PL"/>
        <w:rPr>
          <w:noProof w:val="0"/>
          <w:snapToGrid w:val="0"/>
        </w:rPr>
      </w:pPr>
      <w:r w:rsidRPr="001F5312">
        <w:rPr>
          <w:noProof w:val="0"/>
          <w:snapToGrid w:val="0"/>
        </w:rPr>
        <w:t>}</w:t>
      </w:r>
    </w:p>
    <w:p w14:paraId="5DD7F911" w14:textId="77777777" w:rsidR="00FD4AEA" w:rsidRDefault="00FD4AEA" w:rsidP="00FD4AEA">
      <w:pPr>
        <w:pStyle w:val="PL"/>
        <w:rPr>
          <w:noProof w:val="0"/>
          <w:snapToGrid w:val="0"/>
        </w:rPr>
      </w:pPr>
    </w:p>
    <w:p w14:paraId="417AD82B" w14:textId="77777777" w:rsidR="00FD4AEA" w:rsidRPr="001F5312" w:rsidRDefault="00FD4AEA" w:rsidP="00FD4AEA">
      <w:pPr>
        <w:pStyle w:val="PL"/>
        <w:rPr>
          <w:noProof w:val="0"/>
          <w:snapToGrid w:val="0"/>
        </w:rPr>
      </w:pPr>
      <w:r w:rsidRPr="001F5312">
        <w:rPr>
          <w:noProof w:val="0"/>
          <w:snapToGrid w:val="0"/>
        </w:rPr>
        <w:t>MBS-DistributionReleaseRequestTransfer ::= SEQUENCE {</w:t>
      </w:r>
    </w:p>
    <w:p w14:paraId="20C3BF0B"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084BF2C"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FA6BAF9" w14:textId="77777777" w:rsidR="00FD4AEA" w:rsidRPr="001F5312" w:rsidRDefault="00FD4AEA" w:rsidP="00FD4AE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4A5FC0F1" w14:textId="77777777" w:rsidR="00FD4AEA" w:rsidRPr="001F5312" w:rsidRDefault="00FD4AEA" w:rsidP="00FD4AEA">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5679B943"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16C525C5" w14:textId="77777777" w:rsidR="00FD4AEA" w:rsidRPr="001F5312" w:rsidRDefault="00FD4AEA" w:rsidP="00FD4AEA">
      <w:pPr>
        <w:pStyle w:val="PL"/>
        <w:rPr>
          <w:noProof w:val="0"/>
          <w:snapToGrid w:val="0"/>
        </w:rPr>
      </w:pPr>
      <w:r w:rsidRPr="001F5312">
        <w:rPr>
          <w:noProof w:val="0"/>
          <w:snapToGrid w:val="0"/>
        </w:rPr>
        <w:tab/>
        <w:t>...</w:t>
      </w:r>
    </w:p>
    <w:p w14:paraId="2446B5A8" w14:textId="77777777" w:rsidR="00FD4AEA" w:rsidRPr="001F5312" w:rsidRDefault="00FD4AEA" w:rsidP="00FD4AEA">
      <w:pPr>
        <w:pStyle w:val="PL"/>
        <w:rPr>
          <w:noProof w:val="0"/>
          <w:snapToGrid w:val="0"/>
        </w:rPr>
      </w:pPr>
      <w:r w:rsidRPr="001F5312">
        <w:rPr>
          <w:noProof w:val="0"/>
          <w:snapToGrid w:val="0"/>
        </w:rPr>
        <w:t>}</w:t>
      </w:r>
    </w:p>
    <w:p w14:paraId="47B3C59F" w14:textId="77777777" w:rsidR="00FD4AEA" w:rsidRPr="001F5312" w:rsidRDefault="00FD4AEA" w:rsidP="00FD4AEA">
      <w:pPr>
        <w:pStyle w:val="PL"/>
        <w:rPr>
          <w:noProof w:val="0"/>
          <w:snapToGrid w:val="0"/>
        </w:rPr>
      </w:pPr>
    </w:p>
    <w:p w14:paraId="56B14B90" w14:textId="77777777" w:rsidR="00FD4AEA" w:rsidRPr="001F5312" w:rsidRDefault="00FD4AEA" w:rsidP="00FD4AEA">
      <w:pPr>
        <w:pStyle w:val="PL"/>
        <w:rPr>
          <w:noProof w:val="0"/>
          <w:snapToGrid w:val="0"/>
        </w:rPr>
      </w:pPr>
      <w:r w:rsidRPr="001F5312">
        <w:rPr>
          <w:noProof w:val="0"/>
          <w:snapToGrid w:val="0"/>
        </w:rPr>
        <w:t>MBS-DistributionReleaseRequesTransfer-ExtIEs NGAP-PROTOCOL-EXTENSION ::= {</w:t>
      </w:r>
    </w:p>
    <w:p w14:paraId="6AACB53E" w14:textId="77777777" w:rsidR="00FD4AEA" w:rsidRPr="001F5312" w:rsidRDefault="00FD4AEA" w:rsidP="00FD4AEA">
      <w:pPr>
        <w:pStyle w:val="PL"/>
        <w:rPr>
          <w:noProof w:val="0"/>
          <w:snapToGrid w:val="0"/>
        </w:rPr>
      </w:pPr>
      <w:r w:rsidRPr="001F5312">
        <w:rPr>
          <w:noProof w:val="0"/>
          <w:snapToGrid w:val="0"/>
        </w:rPr>
        <w:tab/>
        <w:t>...</w:t>
      </w:r>
    </w:p>
    <w:p w14:paraId="7EB1F4DE" w14:textId="77777777" w:rsidR="00FD4AEA" w:rsidRPr="001F5312" w:rsidRDefault="00FD4AEA" w:rsidP="00FD4AEA">
      <w:pPr>
        <w:pStyle w:val="PL"/>
        <w:rPr>
          <w:noProof w:val="0"/>
          <w:snapToGrid w:val="0"/>
        </w:rPr>
      </w:pPr>
      <w:r w:rsidRPr="001F5312">
        <w:rPr>
          <w:noProof w:val="0"/>
          <w:snapToGrid w:val="0"/>
        </w:rPr>
        <w:t>}</w:t>
      </w:r>
    </w:p>
    <w:p w14:paraId="0C0BF7B1" w14:textId="77777777" w:rsidR="00FD4AEA" w:rsidRPr="001F5312" w:rsidRDefault="00FD4AEA" w:rsidP="00FD4AEA">
      <w:pPr>
        <w:pStyle w:val="PL"/>
        <w:rPr>
          <w:noProof w:val="0"/>
          <w:snapToGrid w:val="0"/>
        </w:rPr>
      </w:pPr>
    </w:p>
    <w:p w14:paraId="4229EB56" w14:textId="77777777" w:rsidR="00FD4AEA" w:rsidRPr="001F5312" w:rsidRDefault="00FD4AEA" w:rsidP="00FD4AEA">
      <w:pPr>
        <w:pStyle w:val="PL"/>
        <w:rPr>
          <w:noProof w:val="0"/>
          <w:snapToGrid w:val="0"/>
        </w:rPr>
      </w:pPr>
      <w:r w:rsidRPr="001F5312">
        <w:rPr>
          <w:noProof w:val="0"/>
          <w:snapToGrid w:val="0"/>
        </w:rPr>
        <w:t>MBS-DistributionSetupRequestTransfer ::= SEQUENCE {</w:t>
      </w:r>
    </w:p>
    <w:p w14:paraId="5D361842"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F4D89E5"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CB001F0" w14:textId="77777777" w:rsidR="00FD4AEA" w:rsidRPr="001F5312" w:rsidRDefault="00FD4AEA" w:rsidP="00FD4AEA">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74735D1"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31E886C4" w14:textId="77777777" w:rsidR="00FD4AEA" w:rsidRPr="001F5312" w:rsidRDefault="00FD4AEA" w:rsidP="00FD4AEA">
      <w:pPr>
        <w:pStyle w:val="PL"/>
        <w:rPr>
          <w:noProof w:val="0"/>
          <w:snapToGrid w:val="0"/>
        </w:rPr>
      </w:pPr>
      <w:r w:rsidRPr="001F5312">
        <w:rPr>
          <w:noProof w:val="0"/>
          <w:snapToGrid w:val="0"/>
        </w:rPr>
        <w:tab/>
        <w:t>...</w:t>
      </w:r>
    </w:p>
    <w:p w14:paraId="4086E000" w14:textId="77777777" w:rsidR="00FD4AEA" w:rsidRPr="001F5312" w:rsidRDefault="00FD4AEA" w:rsidP="00FD4AEA">
      <w:pPr>
        <w:pStyle w:val="PL"/>
        <w:rPr>
          <w:noProof w:val="0"/>
          <w:snapToGrid w:val="0"/>
        </w:rPr>
      </w:pPr>
      <w:r w:rsidRPr="001F5312">
        <w:rPr>
          <w:noProof w:val="0"/>
          <w:snapToGrid w:val="0"/>
        </w:rPr>
        <w:t>}</w:t>
      </w:r>
    </w:p>
    <w:p w14:paraId="114C2ED4" w14:textId="77777777" w:rsidR="00FD4AEA" w:rsidRPr="001F5312" w:rsidRDefault="00FD4AEA" w:rsidP="00FD4AEA">
      <w:pPr>
        <w:pStyle w:val="PL"/>
        <w:rPr>
          <w:noProof w:val="0"/>
          <w:snapToGrid w:val="0"/>
        </w:rPr>
      </w:pPr>
    </w:p>
    <w:p w14:paraId="32AD31CA" w14:textId="77777777" w:rsidR="00FD4AEA" w:rsidRPr="001F5312" w:rsidRDefault="00FD4AEA" w:rsidP="00FD4AEA">
      <w:pPr>
        <w:pStyle w:val="PL"/>
        <w:rPr>
          <w:noProof w:val="0"/>
          <w:snapToGrid w:val="0"/>
        </w:rPr>
      </w:pPr>
      <w:r w:rsidRPr="001F5312">
        <w:rPr>
          <w:noProof w:val="0"/>
          <w:snapToGrid w:val="0"/>
        </w:rPr>
        <w:t>MBS-DistributionSetupRequestTransfer-ExtIEs NGAP-PROTOCOL-EXTENSION ::= {</w:t>
      </w:r>
    </w:p>
    <w:p w14:paraId="395BE3C1" w14:textId="77777777" w:rsidR="00FD4AEA" w:rsidRPr="001F5312" w:rsidRDefault="00FD4AEA" w:rsidP="00FD4AEA">
      <w:pPr>
        <w:pStyle w:val="PL"/>
        <w:rPr>
          <w:noProof w:val="0"/>
          <w:snapToGrid w:val="0"/>
        </w:rPr>
      </w:pPr>
      <w:r w:rsidRPr="001F5312">
        <w:rPr>
          <w:noProof w:val="0"/>
          <w:snapToGrid w:val="0"/>
        </w:rPr>
        <w:tab/>
        <w:t>...</w:t>
      </w:r>
    </w:p>
    <w:p w14:paraId="153D46FF" w14:textId="77777777" w:rsidR="00FD4AEA" w:rsidRPr="001F5312" w:rsidRDefault="00FD4AEA" w:rsidP="00FD4AEA">
      <w:pPr>
        <w:pStyle w:val="PL"/>
        <w:rPr>
          <w:noProof w:val="0"/>
          <w:snapToGrid w:val="0"/>
        </w:rPr>
      </w:pPr>
      <w:r w:rsidRPr="001F5312">
        <w:rPr>
          <w:noProof w:val="0"/>
          <w:snapToGrid w:val="0"/>
        </w:rPr>
        <w:t>}</w:t>
      </w:r>
    </w:p>
    <w:p w14:paraId="6AD95CFB" w14:textId="77777777" w:rsidR="00FD4AEA" w:rsidRPr="001F5312" w:rsidRDefault="00FD4AEA" w:rsidP="00FD4AEA">
      <w:pPr>
        <w:pStyle w:val="PL"/>
        <w:rPr>
          <w:noProof w:val="0"/>
          <w:snapToGrid w:val="0"/>
        </w:rPr>
      </w:pPr>
    </w:p>
    <w:p w14:paraId="2FD0F9CD" w14:textId="77777777" w:rsidR="00FD4AEA" w:rsidRPr="00402ED9" w:rsidRDefault="00FD4AEA" w:rsidP="00FD4AEA">
      <w:pPr>
        <w:pStyle w:val="PL"/>
        <w:rPr>
          <w:noProof w:val="0"/>
        </w:rPr>
      </w:pPr>
      <w:r w:rsidRPr="001F5312">
        <w:rPr>
          <w:noProof w:val="0"/>
          <w:snapToGrid w:val="0"/>
        </w:rPr>
        <w:t>MBS-DistributionSetupResponseTransfer</w:t>
      </w:r>
      <w:r w:rsidRPr="00402ED9">
        <w:rPr>
          <w:noProof w:val="0"/>
        </w:rPr>
        <w:t xml:space="preserve"> ::= SEQUENCE {</w:t>
      </w:r>
    </w:p>
    <w:p w14:paraId="7F0C079C" w14:textId="77777777" w:rsidR="00FD4AEA" w:rsidRDefault="00FD4AEA" w:rsidP="00FD4AEA">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0B8CD938"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760266" w14:textId="77777777" w:rsidR="00FD4AEA" w:rsidRDefault="00FD4AEA" w:rsidP="00FD4AEA">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0B46E0B8" w14:textId="77777777" w:rsidR="00FD4AEA" w:rsidRDefault="00FD4AEA" w:rsidP="00FD4AEA">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4821" w:name="_Hlk100247159"/>
      <w:r>
        <w:rPr>
          <w:noProof w:val="0"/>
          <w:snapToGrid w:val="0"/>
        </w:rPr>
        <w:tab/>
      </w:r>
      <w:r w:rsidRPr="001F5312">
        <w:rPr>
          <w:noProof w:val="0"/>
        </w:rPr>
        <w:t>MBS-QoSFlows</w:t>
      </w:r>
      <w:r>
        <w:rPr>
          <w:noProof w:val="0"/>
        </w:rPr>
        <w:t>ToBe</w:t>
      </w:r>
      <w:r w:rsidRPr="001F5312">
        <w:rPr>
          <w:noProof w:val="0"/>
        </w:rPr>
        <w:t>SetupList</w:t>
      </w:r>
      <w:bookmarkEnd w:id="4821"/>
      <w:r>
        <w:rPr>
          <w:noProof w:val="0"/>
        </w:rPr>
        <w:t>,</w:t>
      </w:r>
    </w:p>
    <w:p w14:paraId="3927A845" w14:textId="77777777" w:rsidR="00FD4AEA" w:rsidRDefault="00FD4AEA" w:rsidP="00FD4AEA">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16F2619" w14:textId="77777777" w:rsidR="00FD4AEA" w:rsidRDefault="00FD4AEA" w:rsidP="00FD4AEA">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156E6A" w14:textId="77777777" w:rsidR="00FD4AEA" w:rsidRPr="00511400"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3139B07A" w14:textId="77777777" w:rsidR="00FD4AEA" w:rsidRPr="00402ED9" w:rsidRDefault="00FD4AEA" w:rsidP="00FD4AEA">
      <w:pPr>
        <w:pStyle w:val="PL"/>
        <w:rPr>
          <w:noProof w:val="0"/>
        </w:rPr>
      </w:pPr>
      <w:r w:rsidRPr="00402ED9">
        <w:rPr>
          <w:noProof w:val="0"/>
        </w:rPr>
        <w:tab/>
        <w:t>...</w:t>
      </w:r>
    </w:p>
    <w:p w14:paraId="0D33F53E" w14:textId="77777777" w:rsidR="00FD4AEA" w:rsidRPr="00402ED9" w:rsidRDefault="00FD4AEA" w:rsidP="00FD4AEA">
      <w:pPr>
        <w:pStyle w:val="PL"/>
        <w:rPr>
          <w:noProof w:val="0"/>
        </w:rPr>
      </w:pPr>
      <w:r w:rsidRPr="00402ED9">
        <w:rPr>
          <w:noProof w:val="0"/>
        </w:rPr>
        <w:t>}</w:t>
      </w:r>
    </w:p>
    <w:p w14:paraId="1D53F27D" w14:textId="77777777" w:rsidR="00FD4AEA" w:rsidRPr="00402ED9" w:rsidRDefault="00FD4AEA" w:rsidP="00FD4AEA">
      <w:pPr>
        <w:pStyle w:val="PL"/>
        <w:rPr>
          <w:noProof w:val="0"/>
        </w:rPr>
      </w:pPr>
    </w:p>
    <w:p w14:paraId="388A6A45" w14:textId="77777777" w:rsidR="00FD4AEA" w:rsidRPr="001F5312" w:rsidRDefault="00FD4AEA" w:rsidP="00FD4AEA">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311BB022" w14:textId="77777777" w:rsidR="00FD4AEA" w:rsidRPr="001F5312" w:rsidRDefault="00FD4AEA" w:rsidP="00FD4AEA">
      <w:pPr>
        <w:pStyle w:val="PL"/>
        <w:rPr>
          <w:noProof w:val="0"/>
          <w:snapToGrid w:val="0"/>
        </w:rPr>
      </w:pPr>
      <w:r w:rsidRPr="001F5312">
        <w:rPr>
          <w:noProof w:val="0"/>
          <w:snapToGrid w:val="0"/>
        </w:rPr>
        <w:tab/>
        <w:t>...</w:t>
      </w:r>
    </w:p>
    <w:p w14:paraId="0E40E4BE" w14:textId="77777777" w:rsidR="00FD4AEA" w:rsidRPr="001F5312" w:rsidRDefault="00FD4AEA" w:rsidP="00FD4AEA">
      <w:pPr>
        <w:pStyle w:val="PL"/>
        <w:rPr>
          <w:noProof w:val="0"/>
          <w:snapToGrid w:val="0"/>
        </w:rPr>
      </w:pPr>
      <w:r w:rsidRPr="001F5312">
        <w:rPr>
          <w:noProof w:val="0"/>
          <w:snapToGrid w:val="0"/>
        </w:rPr>
        <w:t>}</w:t>
      </w:r>
    </w:p>
    <w:p w14:paraId="6A93FF1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D62A1" w14:textId="77777777" w:rsidR="00FD4AEA" w:rsidRPr="001F5312" w:rsidRDefault="00FD4AEA" w:rsidP="00FD4AEA">
      <w:pPr>
        <w:pStyle w:val="PL"/>
        <w:rPr>
          <w:noProof w:val="0"/>
          <w:snapToGrid w:val="0"/>
        </w:rPr>
      </w:pPr>
    </w:p>
    <w:p w14:paraId="78AD9573" w14:textId="77777777" w:rsidR="00FD4AEA" w:rsidRPr="001F5312" w:rsidRDefault="00FD4AEA" w:rsidP="00FD4AEA">
      <w:pPr>
        <w:pStyle w:val="PL"/>
        <w:rPr>
          <w:noProof w:val="0"/>
          <w:snapToGrid w:val="0"/>
        </w:rPr>
      </w:pPr>
      <w:r w:rsidRPr="001F5312">
        <w:rPr>
          <w:noProof w:val="0"/>
          <w:snapToGrid w:val="0"/>
        </w:rPr>
        <w:t>MBS-DistributionSetupUnsuccessfulTransfer ::= SEQUENCE {</w:t>
      </w:r>
    </w:p>
    <w:p w14:paraId="364B4A40"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16C3B44"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02A5427"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EB3BB3" w14:textId="77777777" w:rsidR="00FD4AEA" w:rsidRPr="00402ED9" w:rsidRDefault="00FD4AEA" w:rsidP="00FD4AEA">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55E3E11"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3B801A3F" w14:textId="77777777" w:rsidR="00FD4AEA" w:rsidRPr="00402ED9" w:rsidRDefault="00FD4AEA" w:rsidP="00FD4AEA">
      <w:pPr>
        <w:pStyle w:val="PL"/>
        <w:rPr>
          <w:noProof w:val="0"/>
          <w:snapToGrid w:val="0"/>
          <w:lang w:val="fr-FR"/>
        </w:rPr>
      </w:pPr>
      <w:r w:rsidRPr="00402ED9">
        <w:rPr>
          <w:noProof w:val="0"/>
          <w:snapToGrid w:val="0"/>
          <w:lang w:val="fr-FR"/>
        </w:rPr>
        <w:tab/>
        <w:t>...</w:t>
      </w:r>
    </w:p>
    <w:p w14:paraId="3C7BB755" w14:textId="77777777" w:rsidR="00FD4AEA" w:rsidRPr="00402ED9" w:rsidRDefault="00FD4AEA" w:rsidP="00FD4AEA">
      <w:pPr>
        <w:pStyle w:val="PL"/>
        <w:rPr>
          <w:noProof w:val="0"/>
          <w:snapToGrid w:val="0"/>
          <w:lang w:val="fr-FR"/>
        </w:rPr>
      </w:pPr>
      <w:r w:rsidRPr="00402ED9">
        <w:rPr>
          <w:noProof w:val="0"/>
          <w:snapToGrid w:val="0"/>
          <w:lang w:val="fr-FR"/>
        </w:rPr>
        <w:t>}</w:t>
      </w:r>
    </w:p>
    <w:p w14:paraId="7135068D" w14:textId="77777777" w:rsidR="00FD4AEA" w:rsidRPr="00402ED9" w:rsidRDefault="00FD4AEA" w:rsidP="00FD4AEA">
      <w:pPr>
        <w:pStyle w:val="PL"/>
        <w:rPr>
          <w:noProof w:val="0"/>
          <w:snapToGrid w:val="0"/>
          <w:lang w:val="fr-FR"/>
        </w:rPr>
      </w:pPr>
    </w:p>
    <w:p w14:paraId="1A4944CA" w14:textId="77777777" w:rsidR="00FD4AEA" w:rsidRPr="00402ED9" w:rsidRDefault="00FD4AEA" w:rsidP="00FD4AEA">
      <w:pPr>
        <w:pStyle w:val="PL"/>
        <w:rPr>
          <w:noProof w:val="0"/>
          <w:snapToGrid w:val="0"/>
          <w:lang w:val="fr-FR"/>
        </w:rPr>
      </w:pPr>
      <w:r w:rsidRPr="00402ED9">
        <w:rPr>
          <w:noProof w:val="0"/>
          <w:snapToGrid w:val="0"/>
          <w:lang w:val="fr-FR"/>
        </w:rPr>
        <w:t>MBS-DistributionSetupUnsuccessfulTransfer-ExtIEs NGAP-PROTOCOL-EXTENSION ::= {</w:t>
      </w:r>
    </w:p>
    <w:p w14:paraId="07E0ACB6" w14:textId="77777777" w:rsidR="00FD4AEA" w:rsidRPr="00402ED9" w:rsidRDefault="00FD4AEA" w:rsidP="00FD4AEA">
      <w:pPr>
        <w:pStyle w:val="PL"/>
        <w:rPr>
          <w:noProof w:val="0"/>
          <w:snapToGrid w:val="0"/>
          <w:lang w:val="fr-FR"/>
        </w:rPr>
      </w:pPr>
      <w:r w:rsidRPr="00402ED9">
        <w:rPr>
          <w:noProof w:val="0"/>
          <w:snapToGrid w:val="0"/>
          <w:lang w:val="fr-FR"/>
        </w:rPr>
        <w:tab/>
        <w:t>...</w:t>
      </w:r>
    </w:p>
    <w:p w14:paraId="514E85DA" w14:textId="77777777" w:rsidR="00FD4AEA" w:rsidRPr="00402ED9" w:rsidRDefault="00FD4AEA" w:rsidP="00FD4AEA">
      <w:pPr>
        <w:pStyle w:val="PL"/>
        <w:rPr>
          <w:rFonts w:eastAsia="Malgun Gothic"/>
          <w:snapToGrid w:val="0"/>
          <w:lang w:val="fr-FR"/>
        </w:rPr>
      </w:pPr>
      <w:r w:rsidRPr="00402ED9">
        <w:rPr>
          <w:noProof w:val="0"/>
          <w:snapToGrid w:val="0"/>
          <w:lang w:val="fr-FR"/>
        </w:rPr>
        <w:t>}</w:t>
      </w:r>
    </w:p>
    <w:p w14:paraId="4C71DDD4" w14:textId="77777777" w:rsidR="00FD4AEA" w:rsidRDefault="00FD4AEA" w:rsidP="00FD4AEA">
      <w:pPr>
        <w:pStyle w:val="PL"/>
        <w:rPr>
          <w:snapToGrid w:val="0"/>
          <w:lang w:val="fr-FR"/>
        </w:rPr>
      </w:pPr>
    </w:p>
    <w:p w14:paraId="4757DB7E" w14:textId="77777777" w:rsidR="00FD4AEA" w:rsidRPr="00F473E1" w:rsidRDefault="00FD4AEA" w:rsidP="00FD4AEA">
      <w:pPr>
        <w:pStyle w:val="PL"/>
        <w:rPr>
          <w:lang w:val="fr-FR"/>
        </w:rPr>
      </w:pPr>
      <w:r w:rsidRPr="00F473E1">
        <w:rPr>
          <w:noProof w:val="0"/>
          <w:snapToGrid w:val="0"/>
          <w:lang w:val="fr-FR"/>
        </w:rPr>
        <w:t>MBS-NGUFailureIndication</w:t>
      </w:r>
      <w:r w:rsidRPr="00F473E1">
        <w:rPr>
          <w:lang w:val="fr-FR"/>
        </w:rPr>
        <w:t xml:space="preserve"> ::= CHOICE {</w:t>
      </w:r>
    </w:p>
    <w:p w14:paraId="108C4393" w14:textId="77777777" w:rsidR="00FD4AEA" w:rsidRPr="00F473E1" w:rsidRDefault="00FD4AEA" w:rsidP="00FD4AEA">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700906DC" w14:textId="77777777" w:rsidR="00FD4AEA" w:rsidRPr="001F5312" w:rsidRDefault="00FD4AEA" w:rsidP="00FD4AEA">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2559296C" w14:textId="77777777" w:rsidR="00FD4AEA" w:rsidRPr="001F5312" w:rsidRDefault="00FD4AEA" w:rsidP="00FD4AEA">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6896E5AE" w14:textId="77777777" w:rsidR="00FD4AEA" w:rsidRPr="001F5312" w:rsidRDefault="00FD4AEA" w:rsidP="00FD4AEA">
      <w:pPr>
        <w:pStyle w:val="PL"/>
        <w:rPr>
          <w:noProof w:val="0"/>
          <w:snapToGrid w:val="0"/>
        </w:rPr>
      </w:pPr>
      <w:r w:rsidRPr="001F5312">
        <w:rPr>
          <w:noProof w:val="0"/>
          <w:snapToGrid w:val="0"/>
        </w:rPr>
        <w:t>}</w:t>
      </w:r>
    </w:p>
    <w:p w14:paraId="7FF62F0E" w14:textId="77777777" w:rsidR="00FD4AEA" w:rsidRPr="001F5312" w:rsidRDefault="00FD4AEA" w:rsidP="00FD4AEA">
      <w:pPr>
        <w:pStyle w:val="PL"/>
        <w:rPr>
          <w:noProof w:val="0"/>
          <w:snapToGrid w:val="0"/>
        </w:rPr>
      </w:pPr>
    </w:p>
    <w:p w14:paraId="22782D0A" w14:textId="77777777" w:rsidR="00FD4AEA" w:rsidRPr="001F5312" w:rsidRDefault="00FD4AEA" w:rsidP="00FD4AEA">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764A355" w14:textId="77777777" w:rsidR="00FD4AEA" w:rsidRPr="001F5312" w:rsidRDefault="00FD4AEA" w:rsidP="00FD4AEA">
      <w:pPr>
        <w:pStyle w:val="PL"/>
        <w:rPr>
          <w:noProof w:val="0"/>
        </w:rPr>
      </w:pPr>
      <w:r w:rsidRPr="001F5312">
        <w:rPr>
          <w:noProof w:val="0"/>
        </w:rPr>
        <w:tab/>
        <w:t>...</w:t>
      </w:r>
    </w:p>
    <w:p w14:paraId="6ADAF7C0" w14:textId="77777777" w:rsidR="00FD4AEA" w:rsidRPr="001F5312" w:rsidRDefault="00FD4AEA" w:rsidP="00FD4AEA">
      <w:pPr>
        <w:pStyle w:val="PL"/>
        <w:rPr>
          <w:noProof w:val="0"/>
        </w:rPr>
      </w:pPr>
      <w:r w:rsidRPr="001F5312">
        <w:rPr>
          <w:noProof w:val="0"/>
        </w:rPr>
        <w:t>}</w:t>
      </w:r>
    </w:p>
    <w:p w14:paraId="6D5F74F6" w14:textId="77777777" w:rsidR="00FD4AEA" w:rsidRDefault="00FD4AEA" w:rsidP="00FD4AEA">
      <w:pPr>
        <w:pStyle w:val="PL"/>
      </w:pPr>
    </w:p>
    <w:p w14:paraId="0216F715" w14:textId="77777777" w:rsidR="00FD4AEA" w:rsidRPr="001F5312" w:rsidRDefault="00FD4AEA" w:rsidP="00FD4AEA">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4611A1E4" w14:textId="77777777" w:rsidR="00FD4AEA" w:rsidRPr="00402ED9"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D7C89B0" w14:textId="77777777" w:rsidR="00FD4AEA" w:rsidRPr="001F5312" w:rsidRDefault="00FD4AEA" w:rsidP="00FD4AEA">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1DBAF7F6" w14:textId="77777777" w:rsidR="00FD4AEA" w:rsidRDefault="00FD4AEA" w:rsidP="00FD4AEA">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8C755BC" w14:textId="77777777" w:rsidR="00FD4AEA" w:rsidRDefault="00FD4AEA" w:rsidP="00FD4AEA">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0230DE13"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27C42B09" w14:textId="77777777" w:rsidR="00FD4AEA" w:rsidRPr="001F5312" w:rsidRDefault="00FD4AEA" w:rsidP="00FD4AEA">
      <w:pPr>
        <w:pStyle w:val="PL"/>
        <w:rPr>
          <w:noProof w:val="0"/>
          <w:snapToGrid w:val="0"/>
        </w:rPr>
      </w:pPr>
      <w:r w:rsidRPr="001F5312">
        <w:rPr>
          <w:noProof w:val="0"/>
          <w:snapToGrid w:val="0"/>
        </w:rPr>
        <w:tab/>
        <w:t>...</w:t>
      </w:r>
    </w:p>
    <w:p w14:paraId="2BB3D197" w14:textId="77777777" w:rsidR="00FD4AEA" w:rsidRPr="001F5312" w:rsidRDefault="00FD4AEA" w:rsidP="00FD4AEA">
      <w:pPr>
        <w:pStyle w:val="PL"/>
        <w:rPr>
          <w:noProof w:val="0"/>
          <w:snapToGrid w:val="0"/>
        </w:rPr>
      </w:pPr>
      <w:r w:rsidRPr="001F5312">
        <w:rPr>
          <w:noProof w:val="0"/>
          <w:snapToGrid w:val="0"/>
        </w:rPr>
        <w:t>}</w:t>
      </w:r>
    </w:p>
    <w:p w14:paraId="2C7C45C1" w14:textId="77777777" w:rsidR="00FD4AEA" w:rsidRPr="001F5312" w:rsidRDefault="00FD4AEA" w:rsidP="00FD4AEA">
      <w:pPr>
        <w:pStyle w:val="PL"/>
        <w:rPr>
          <w:noProof w:val="0"/>
          <w:snapToGrid w:val="0"/>
        </w:rPr>
      </w:pPr>
    </w:p>
    <w:p w14:paraId="368CC3EC" w14:textId="77777777" w:rsidR="00FD4AEA" w:rsidRPr="001F5312" w:rsidRDefault="00FD4AEA" w:rsidP="00FD4AEA">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51450129" w14:textId="77777777" w:rsidR="00FD4AEA" w:rsidRPr="001F5312" w:rsidRDefault="00FD4AEA" w:rsidP="00FD4AEA">
      <w:pPr>
        <w:pStyle w:val="PL"/>
        <w:rPr>
          <w:noProof w:val="0"/>
          <w:snapToGrid w:val="0"/>
        </w:rPr>
      </w:pPr>
      <w:r w:rsidRPr="001F5312">
        <w:rPr>
          <w:noProof w:val="0"/>
          <w:snapToGrid w:val="0"/>
        </w:rPr>
        <w:tab/>
        <w:t>...</w:t>
      </w:r>
    </w:p>
    <w:p w14:paraId="5F4A6639" w14:textId="77777777" w:rsidR="00FD4AEA" w:rsidRPr="001F5312" w:rsidRDefault="00FD4AEA" w:rsidP="00FD4AEA">
      <w:pPr>
        <w:pStyle w:val="PL"/>
        <w:rPr>
          <w:noProof w:val="0"/>
          <w:snapToGrid w:val="0"/>
        </w:rPr>
      </w:pPr>
      <w:r w:rsidRPr="001F5312">
        <w:rPr>
          <w:noProof w:val="0"/>
          <w:snapToGrid w:val="0"/>
        </w:rPr>
        <w:t>}</w:t>
      </w:r>
    </w:p>
    <w:p w14:paraId="44407ADD" w14:textId="77777777" w:rsidR="00FD4AEA" w:rsidRDefault="00FD4AEA" w:rsidP="00FD4AEA">
      <w:pPr>
        <w:pStyle w:val="PL"/>
      </w:pPr>
    </w:p>
    <w:p w14:paraId="78B6482C" w14:textId="77777777" w:rsidR="00FD4AEA" w:rsidRPr="00CE63E2" w:rsidRDefault="00FD4AEA" w:rsidP="00FD4AEA">
      <w:pPr>
        <w:pStyle w:val="PL"/>
      </w:pPr>
      <w:r>
        <w:t>MBS-UP-FailureIndication ::= ENUMERATED {ng-u-path-failure-detected, ...}</w:t>
      </w:r>
    </w:p>
    <w:p w14:paraId="03FBC2AA" w14:textId="77777777" w:rsidR="00FD4AEA" w:rsidRPr="006751E5" w:rsidRDefault="00FD4AEA" w:rsidP="00FD4AEA">
      <w:pPr>
        <w:pStyle w:val="PL"/>
        <w:rPr>
          <w:snapToGrid w:val="0"/>
        </w:rPr>
      </w:pPr>
    </w:p>
    <w:p w14:paraId="6C679ED7" w14:textId="77777777" w:rsidR="00FD4AEA" w:rsidRPr="006751E5" w:rsidRDefault="00FD4AEA" w:rsidP="00FD4AEA">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5E4588F4" w14:textId="77777777" w:rsidR="00FD4AEA" w:rsidRPr="006751E5" w:rsidRDefault="00FD4AEA" w:rsidP="00FD4AEA">
      <w:pPr>
        <w:pStyle w:val="PL"/>
        <w:rPr>
          <w:noProof w:val="0"/>
          <w:snapToGrid w:val="0"/>
        </w:rPr>
      </w:pPr>
    </w:p>
    <w:p w14:paraId="2CA3D361" w14:textId="77777777" w:rsidR="00FD4AEA" w:rsidRPr="00F473E1" w:rsidRDefault="00FD4AEA" w:rsidP="00FD4AEA">
      <w:pPr>
        <w:pStyle w:val="PL"/>
        <w:rPr>
          <w:noProof w:val="0"/>
          <w:snapToGrid w:val="0"/>
        </w:rPr>
      </w:pPr>
      <w:r w:rsidRPr="00F473E1">
        <w:rPr>
          <w:snapToGrid w:val="0"/>
        </w:rPr>
        <w:t>MBSSessionSetupRequest</w:t>
      </w:r>
      <w:r w:rsidRPr="00F473E1">
        <w:rPr>
          <w:noProof w:val="0"/>
          <w:snapToGrid w:val="0"/>
        </w:rPr>
        <w:t>Item ::= SEQUENCE {</w:t>
      </w:r>
    </w:p>
    <w:p w14:paraId="23F108CE" w14:textId="77777777" w:rsidR="00FD4AEA" w:rsidRPr="001F5312" w:rsidRDefault="00FD4AEA" w:rsidP="00FD4AEA">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0EB9522"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8C53270" w14:textId="77777777" w:rsidR="00FD4AEA" w:rsidRPr="001F5312" w:rsidRDefault="00FD4AEA" w:rsidP="00FD4AEA">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602CBA8B"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2EFD47C1" w14:textId="77777777" w:rsidR="00FD4AEA" w:rsidRPr="001F5312" w:rsidRDefault="00FD4AEA" w:rsidP="00FD4AEA">
      <w:pPr>
        <w:pStyle w:val="PL"/>
        <w:rPr>
          <w:noProof w:val="0"/>
          <w:snapToGrid w:val="0"/>
        </w:rPr>
      </w:pPr>
      <w:r w:rsidRPr="001F5312">
        <w:rPr>
          <w:noProof w:val="0"/>
          <w:snapToGrid w:val="0"/>
        </w:rPr>
        <w:tab/>
        <w:t>...</w:t>
      </w:r>
    </w:p>
    <w:p w14:paraId="45B6881C" w14:textId="77777777" w:rsidR="00FD4AEA" w:rsidRPr="001F5312" w:rsidRDefault="00FD4AEA" w:rsidP="00FD4AEA">
      <w:pPr>
        <w:pStyle w:val="PL"/>
        <w:rPr>
          <w:noProof w:val="0"/>
          <w:snapToGrid w:val="0"/>
        </w:rPr>
      </w:pPr>
      <w:r w:rsidRPr="001F5312">
        <w:rPr>
          <w:noProof w:val="0"/>
          <w:snapToGrid w:val="0"/>
        </w:rPr>
        <w:t>}</w:t>
      </w:r>
    </w:p>
    <w:p w14:paraId="06908194" w14:textId="77777777" w:rsidR="00FD4AEA" w:rsidRPr="001F5312" w:rsidRDefault="00FD4AEA" w:rsidP="00FD4AEA">
      <w:pPr>
        <w:pStyle w:val="PL"/>
        <w:rPr>
          <w:noProof w:val="0"/>
          <w:snapToGrid w:val="0"/>
        </w:rPr>
      </w:pPr>
    </w:p>
    <w:p w14:paraId="70C7B15A" w14:textId="77777777" w:rsidR="00FD4AEA" w:rsidRPr="00C9080E" w:rsidRDefault="00FD4AEA" w:rsidP="00FD4AEA">
      <w:pPr>
        <w:pStyle w:val="PL"/>
        <w:rPr>
          <w:rFonts w:eastAsia="DengXian"/>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7EBB871"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rPr>
        <w:t>EXTENSION</w:t>
      </w:r>
      <w:r w:rsidRPr="00C9080E">
        <w:rPr>
          <w:rFonts w:eastAsia="DengXian"/>
        </w:rPr>
        <w:t xml:space="preserve"> 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690F8C82" w14:textId="77777777" w:rsidR="00FD4AEA" w:rsidRPr="001F5312" w:rsidRDefault="00FD4AEA" w:rsidP="00FD4AEA">
      <w:pPr>
        <w:pStyle w:val="PL"/>
        <w:rPr>
          <w:noProof w:val="0"/>
          <w:snapToGrid w:val="0"/>
        </w:rPr>
      </w:pPr>
      <w:r w:rsidRPr="001F5312">
        <w:rPr>
          <w:noProof w:val="0"/>
          <w:snapToGrid w:val="0"/>
        </w:rPr>
        <w:tab/>
        <w:t>...</w:t>
      </w:r>
    </w:p>
    <w:p w14:paraId="148E3FAE" w14:textId="77777777" w:rsidR="00FD4AEA" w:rsidRPr="001F5312" w:rsidRDefault="00FD4AEA" w:rsidP="00FD4AEA">
      <w:pPr>
        <w:pStyle w:val="PL"/>
        <w:rPr>
          <w:noProof w:val="0"/>
          <w:snapToGrid w:val="0"/>
        </w:rPr>
      </w:pPr>
      <w:r w:rsidRPr="001F5312">
        <w:rPr>
          <w:noProof w:val="0"/>
          <w:snapToGrid w:val="0"/>
        </w:rPr>
        <w:t>}</w:t>
      </w:r>
    </w:p>
    <w:p w14:paraId="302DB1A1" w14:textId="77777777" w:rsidR="00FD4AEA" w:rsidRPr="001F5312" w:rsidRDefault="00FD4AEA" w:rsidP="00FD4AEA">
      <w:pPr>
        <w:pStyle w:val="PL"/>
        <w:rPr>
          <w:rFonts w:eastAsia="Malgun Gothic"/>
          <w:snapToGrid w:val="0"/>
        </w:rPr>
      </w:pPr>
    </w:p>
    <w:p w14:paraId="640448E6" w14:textId="77777777" w:rsidR="00FD4AEA" w:rsidRPr="001F5312" w:rsidRDefault="00FD4AEA" w:rsidP="00FD4AEA">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136D907A" w14:textId="77777777" w:rsidR="00FD4AEA" w:rsidRPr="001F5312" w:rsidRDefault="00FD4AEA" w:rsidP="00FD4AEA">
      <w:pPr>
        <w:pStyle w:val="PL"/>
        <w:rPr>
          <w:noProof w:val="0"/>
          <w:snapToGrid w:val="0"/>
        </w:rPr>
      </w:pPr>
    </w:p>
    <w:p w14:paraId="6D4C4187" w14:textId="77777777" w:rsidR="00FD4AEA" w:rsidRPr="001F5312" w:rsidRDefault="00FD4AEA" w:rsidP="00FD4AEA">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17AD480"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37011B" w14:textId="77777777" w:rsidR="00FD4AEA" w:rsidRPr="001F5312" w:rsidRDefault="00FD4AEA" w:rsidP="00FD4AEA">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9320AAD" w14:textId="77777777" w:rsidR="00FD4AEA" w:rsidRPr="001F5312" w:rsidRDefault="00FD4AEA" w:rsidP="00FD4AEA">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6FD06C95" w14:textId="77777777" w:rsidR="00FD4AEA" w:rsidRPr="001F5312" w:rsidRDefault="00FD4AEA" w:rsidP="00FD4AEA">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9E28146"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18618B1"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406E3C55" w14:textId="77777777" w:rsidR="00FD4AEA" w:rsidRPr="001F5312" w:rsidRDefault="00FD4AEA" w:rsidP="00FD4AEA">
      <w:pPr>
        <w:pStyle w:val="PL"/>
        <w:rPr>
          <w:noProof w:val="0"/>
          <w:snapToGrid w:val="0"/>
        </w:rPr>
      </w:pPr>
      <w:r w:rsidRPr="001F5312">
        <w:rPr>
          <w:noProof w:val="0"/>
          <w:snapToGrid w:val="0"/>
        </w:rPr>
        <w:t>}</w:t>
      </w:r>
    </w:p>
    <w:p w14:paraId="600D506F" w14:textId="77777777" w:rsidR="00FD4AEA" w:rsidRPr="001F5312" w:rsidRDefault="00FD4AEA" w:rsidP="00FD4AEA">
      <w:pPr>
        <w:pStyle w:val="PL"/>
        <w:rPr>
          <w:noProof w:val="0"/>
          <w:snapToGrid w:val="0"/>
        </w:rPr>
      </w:pPr>
    </w:p>
    <w:p w14:paraId="79D39E11" w14:textId="77777777" w:rsidR="00FD4AEA" w:rsidRPr="00C9080E" w:rsidRDefault="00FD4AEA" w:rsidP="00FD4AEA">
      <w:pPr>
        <w:pStyle w:val="PL"/>
        <w:rPr>
          <w:rFonts w:eastAsia="DengXian"/>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4663FA05" w14:textId="77777777" w:rsidR="00FD4AEA" w:rsidRPr="001F5312" w:rsidRDefault="00FD4AEA" w:rsidP="00FD4AEA">
      <w:pPr>
        <w:pStyle w:val="PL"/>
        <w:rPr>
          <w:noProof w:val="0"/>
          <w:snapToGrid w:val="0"/>
        </w:rPr>
      </w:pPr>
      <w:r w:rsidRPr="00C9080E">
        <w:rPr>
          <w:rFonts w:eastAsia="DengXian"/>
          <w:snapToGrid w:val="0"/>
        </w:rPr>
        <w:tab/>
      </w:r>
      <w:r w:rsidRPr="00C9080E">
        <w:rPr>
          <w:rFonts w:eastAsia="DengXian"/>
        </w:rPr>
        <w:t>{ ID id-MBS-AssistanceInformation</w:t>
      </w:r>
      <w:r w:rsidRPr="00C9080E">
        <w:rPr>
          <w:rFonts w:eastAsia="DengXian"/>
        </w:rPr>
        <w:tab/>
      </w:r>
      <w:r w:rsidRPr="00C9080E">
        <w:rPr>
          <w:rFonts w:eastAsia="DengXian"/>
        </w:rPr>
        <w:tab/>
      </w:r>
      <w:r w:rsidRPr="00C9080E">
        <w:rPr>
          <w:rFonts w:eastAsia="DengXian"/>
        </w:rPr>
        <w:tab/>
        <w:t>CRITICALITY ignore</w:t>
      </w:r>
      <w:r w:rsidRPr="00C9080E">
        <w:rPr>
          <w:rFonts w:eastAsia="DengXian"/>
        </w:rPr>
        <w:tab/>
      </w:r>
      <w:r>
        <w:rPr>
          <w:rFonts w:eastAsia="DengXian" w:hint="eastAsia"/>
          <w:lang w:eastAsia="zh-CN"/>
        </w:rPr>
        <w:t xml:space="preserve">EXTENSION </w:t>
      </w:r>
      <w:r w:rsidRPr="00C9080E">
        <w:rPr>
          <w:rFonts w:eastAsia="DengXian"/>
        </w:rPr>
        <w:t>MBS-AssistanceInformation</w:t>
      </w:r>
      <w:r w:rsidRPr="00C9080E">
        <w:rPr>
          <w:rFonts w:eastAsia="DengXian"/>
        </w:rPr>
        <w:tab/>
      </w:r>
      <w:r w:rsidRPr="00C9080E">
        <w:rPr>
          <w:rFonts w:eastAsia="DengXian"/>
        </w:rPr>
        <w:tab/>
        <w:t>PRESENCE</w:t>
      </w:r>
      <w:r w:rsidRPr="00C9080E">
        <w:rPr>
          <w:rFonts w:eastAsia="DengXian"/>
        </w:rPr>
        <w:tab/>
        <w:t>optional</w:t>
      </w:r>
      <w:r w:rsidRPr="00C9080E">
        <w:rPr>
          <w:rFonts w:eastAsia="DengXian"/>
        </w:rPr>
        <w:tab/>
      </w:r>
      <w:r w:rsidRPr="00C9080E">
        <w:rPr>
          <w:rFonts w:eastAsia="DengXian"/>
        </w:rPr>
        <w:tab/>
        <w:t>},</w:t>
      </w:r>
    </w:p>
    <w:p w14:paraId="047B77CC" w14:textId="77777777" w:rsidR="00FD4AEA" w:rsidRPr="001F5312" w:rsidRDefault="00FD4AEA" w:rsidP="00FD4AEA">
      <w:pPr>
        <w:pStyle w:val="PL"/>
        <w:rPr>
          <w:noProof w:val="0"/>
          <w:snapToGrid w:val="0"/>
        </w:rPr>
      </w:pPr>
      <w:r w:rsidRPr="001F5312">
        <w:rPr>
          <w:noProof w:val="0"/>
          <w:snapToGrid w:val="0"/>
        </w:rPr>
        <w:tab/>
        <w:t>...</w:t>
      </w:r>
    </w:p>
    <w:p w14:paraId="0FAF88C1" w14:textId="77777777" w:rsidR="00FD4AEA" w:rsidRPr="001F5312" w:rsidRDefault="00FD4AEA" w:rsidP="00FD4AEA">
      <w:pPr>
        <w:pStyle w:val="PL"/>
        <w:rPr>
          <w:noProof w:val="0"/>
          <w:snapToGrid w:val="0"/>
        </w:rPr>
      </w:pPr>
      <w:r w:rsidRPr="001F5312">
        <w:rPr>
          <w:noProof w:val="0"/>
          <w:snapToGrid w:val="0"/>
        </w:rPr>
        <w:t>}</w:t>
      </w:r>
    </w:p>
    <w:p w14:paraId="5C1E1E11" w14:textId="77777777" w:rsidR="00FD4AEA" w:rsidRPr="001F5312" w:rsidRDefault="00FD4AEA" w:rsidP="00FD4AEA">
      <w:pPr>
        <w:pStyle w:val="PL"/>
        <w:rPr>
          <w:snapToGrid w:val="0"/>
        </w:rPr>
      </w:pPr>
    </w:p>
    <w:p w14:paraId="0A7456BC" w14:textId="77777777" w:rsidR="00FD4AEA" w:rsidRPr="001F5312" w:rsidRDefault="00FD4AEA" w:rsidP="00FD4AEA">
      <w:pPr>
        <w:pStyle w:val="PL"/>
        <w:rPr>
          <w:snapToGrid w:val="0"/>
        </w:rPr>
      </w:pPr>
    </w:p>
    <w:p w14:paraId="2C3014A2"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4B945661" w14:textId="77777777" w:rsidR="00FD4AEA" w:rsidRPr="001F5312" w:rsidRDefault="00FD4AEA" w:rsidP="00FD4AEA">
      <w:pPr>
        <w:pStyle w:val="PL"/>
        <w:rPr>
          <w:noProof w:val="0"/>
          <w:snapToGrid w:val="0"/>
        </w:rPr>
      </w:pPr>
    </w:p>
    <w:p w14:paraId="14C2A4AD"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0A3447BC"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2B0A455" w14:textId="77777777" w:rsidR="00FD4AEA" w:rsidRPr="00402ED9" w:rsidRDefault="00FD4AEA" w:rsidP="00FD4AEA">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D9D0ABA"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2CB13DBD"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269A5008" w14:textId="77777777" w:rsidR="00FD4AEA" w:rsidRPr="001F5312" w:rsidRDefault="00FD4AEA" w:rsidP="00FD4AEA">
      <w:pPr>
        <w:pStyle w:val="PL"/>
        <w:rPr>
          <w:noProof w:val="0"/>
          <w:snapToGrid w:val="0"/>
        </w:rPr>
      </w:pPr>
      <w:r w:rsidRPr="001F5312">
        <w:rPr>
          <w:noProof w:val="0"/>
          <w:snapToGrid w:val="0"/>
        </w:rPr>
        <w:t>}</w:t>
      </w:r>
    </w:p>
    <w:p w14:paraId="08FD0A9E" w14:textId="77777777" w:rsidR="00FD4AEA" w:rsidRPr="001F5312" w:rsidRDefault="00FD4AEA" w:rsidP="00FD4AEA">
      <w:pPr>
        <w:pStyle w:val="PL"/>
        <w:rPr>
          <w:noProof w:val="0"/>
          <w:snapToGrid w:val="0"/>
        </w:rPr>
      </w:pPr>
    </w:p>
    <w:p w14:paraId="6E8CFC5A" w14:textId="77777777" w:rsidR="00FD4AEA" w:rsidRPr="001F5312" w:rsidRDefault="00FD4AEA" w:rsidP="00FD4AEA">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31BA084D" w14:textId="77777777" w:rsidR="00FD4AEA" w:rsidRPr="001F5312" w:rsidRDefault="00FD4AEA" w:rsidP="00FD4AEA">
      <w:pPr>
        <w:pStyle w:val="PL"/>
        <w:rPr>
          <w:noProof w:val="0"/>
          <w:snapToGrid w:val="0"/>
        </w:rPr>
      </w:pPr>
      <w:r w:rsidRPr="001F5312">
        <w:rPr>
          <w:noProof w:val="0"/>
          <w:snapToGrid w:val="0"/>
        </w:rPr>
        <w:tab/>
        <w:t>...</w:t>
      </w:r>
    </w:p>
    <w:p w14:paraId="48DD3256" w14:textId="77777777" w:rsidR="00FD4AEA" w:rsidRPr="001F5312" w:rsidRDefault="00FD4AEA" w:rsidP="00FD4AEA">
      <w:pPr>
        <w:pStyle w:val="PL"/>
        <w:rPr>
          <w:noProof w:val="0"/>
          <w:snapToGrid w:val="0"/>
        </w:rPr>
      </w:pPr>
      <w:r w:rsidRPr="001F5312">
        <w:rPr>
          <w:noProof w:val="0"/>
          <w:snapToGrid w:val="0"/>
        </w:rPr>
        <w:t>}</w:t>
      </w:r>
    </w:p>
    <w:p w14:paraId="68E0E834" w14:textId="77777777" w:rsidR="00FD4AEA" w:rsidRPr="001F5312" w:rsidRDefault="00FD4AEA" w:rsidP="00FD4AEA">
      <w:pPr>
        <w:pStyle w:val="PL"/>
        <w:rPr>
          <w:snapToGrid w:val="0"/>
        </w:rPr>
      </w:pPr>
    </w:p>
    <w:p w14:paraId="1739005D" w14:textId="77777777" w:rsidR="00FD4AEA" w:rsidRPr="001F5312" w:rsidRDefault="00FD4AEA" w:rsidP="00FD4AEA">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00CFB1BA" w14:textId="77777777" w:rsidR="00FD4AEA" w:rsidRPr="00D1729B" w:rsidRDefault="00FD4AEA" w:rsidP="00FD4AEA">
      <w:pPr>
        <w:pStyle w:val="PL"/>
      </w:pPr>
      <w:r w:rsidRPr="00D1729B">
        <w:tab/>
        <w:t>activat</w:t>
      </w:r>
      <w:r w:rsidRPr="00D1729B">
        <w:rPr>
          <w:rFonts w:eastAsia="Malgun Gothic" w:hint="eastAsia"/>
        </w:rPr>
        <w:t>ed</w:t>
      </w:r>
      <w:r w:rsidRPr="00D1729B">
        <w:t>,</w:t>
      </w:r>
    </w:p>
    <w:p w14:paraId="3AE1DA0D" w14:textId="77777777" w:rsidR="00FD4AEA" w:rsidRPr="001F5312" w:rsidRDefault="00FD4AEA" w:rsidP="00FD4AEA">
      <w:pPr>
        <w:pStyle w:val="PL"/>
        <w:rPr>
          <w:noProof w:val="0"/>
          <w:snapToGrid w:val="0"/>
        </w:rPr>
      </w:pPr>
      <w:r w:rsidRPr="001F5312">
        <w:rPr>
          <w:lang w:eastAsia="zh-CN"/>
        </w:rPr>
        <w:tab/>
        <w:t>deactivated</w:t>
      </w:r>
      <w:r w:rsidRPr="001F5312">
        <w:rPr>
          <w:rFonts w:eastAsia="Malgun Gothic" w:cs="Arial"/>
          <w:snapToGrid w:val="0"/>
          <w:lang w:eastAsia="ja-JP"/>
        </w:rPr>
        <w:t>,</w:t>
      </w:r>
    </w:p>
    <w:p w14:paraId="05770862" w14:textId="77777777" w:rsidR="00FD4AEA" w:rsidRPr="001F5312" w:rsidRDefault="00FD4AEA" w:rsidP="00FD4AEA">
      <w:pPr>
        <w:pStyle w:val="PL"/>
        <w:rPr>
          <w:noProof w:val="0"/>
          <w:snapToGrid w:val="0"/>
        </w:rPr>
      </w:pPr>
      <w:r w:rsidRPr="001F5312">
        <w:rPr>
          <w:noProof w:val="0"/>
          <w:snapToGrid w:val="0"/>
        </w:rPr>
        <w:tab/>
        <w:t>...</w:t>
      </w:r>
    </w:p>
    <w:p w14:paraId="42894682" w14:textId="77777777" w:rsidR="00FD4AEA" w:rsidRDefault="00FD4AEA" w:rsidP="00FD4AEA">
      <w:pPr>
        <w:pStyle w:val="PL"/>
        <w:rPr>
          <w:noProof w:val="0"/>
          <w:snapToGrid w:val="0"/>
        </w:rPr>
      </w:pPr>
      <w:r w:rsidRPr="001F5312">
        <w:rPr>
          <w:noProof w:val="0"/>
          <w:snapToGrid w:val="0"/>
        </w:rPr>
        <w:t>}</w:t>
      </w:r>
    </w:p>
    <w:p w14:paraId="2762B7D4" w14:textId="77777777" w:rsidR="00FD4AEA" w:rsidRPr="001F5312" w:rsidRDefault="00FD4AEA" w:rsidP="00FD4AEA">
      <w:pPr>
        <w:pStyle w:val="PL"/>
        <w:rPr>
          <w:noProof w:val="0"/>
          <w:snapToGrid w:val="0"/>
        </w:rPr>
      </w:pPr>
    </w:p>
    <w:p w14:paraId="11330840" w14:textId="77777777" w:rsidR="00FD4AEA" w:rsidRPr="00360550" w:rsidRDefault="00FD4AEA" w:rsidP="00FD4AEA">
      <w:pPr>
        <w:pStyle w:val="PL"/>
        <w:rPr>
          <w:snapToGrid w:val="0"/>
        </w:rPr>
      </w:pPr>
      <w:r w:rsidRPr="00360550">
        <w:rPr>
          <w:snapToGrid w:val="0"/>
        </w:rPr>
        <w:t>M</w:t>
      </w:r>
      <w:r>
        <w:rPr>
          <w:snapToGrid w:val="0"/>
        </w:rPr>
        <w:t>icoAllPLMN</w:t>
      </w:r>
      <w:r w:rsidRPr="00360550">
        <w:rPr>
          <w:snapToGrid w:val="0"/>
        </w:rPr>
        <w:t xml:space="preserve"> ::= ENUMERATED {</w:t>
      </w:r>
    </w:p>
    <w:p w14:paraId="6DD0369F" w14:textId="77777777" w:rsidR="00FD4AEA" w:rsidRPr="00360550" w:rsidRDefault="00FD4AEA" w:rsidP="00FD4AEA">
      <w:pPr>
        <w:pStyle w:val="PL"/>
        <w:rPr>
          <w:snapToGrid w:val="0"/>
        </w:rPr>
      </w:pPr>
      <w:r w:rsidRPr="00360550">
        <w:rPr>
          <w:snapToGrid w:val="0"/>
        </w:rPr>
        <w:tab/>
        <w:t>true,</w:t>
      </w:r>
    </w:p>
    <w:p w14:paraId="67CC5484" w14:textId="77777777" w:rsidR="00FD4AEA" w:rsidRPr="00360550" w:rsidRDefault="00FD4AEA" w:rsidP="00FD4AEA">
      <w:pPr>
        <w:pStyle w:val="PL"/>
        <w:rPr>
          <w:snapToGrid w:val="0"/>
        </w:rPr>
      </w:pPr>
      <w:r w:rsidRPr="00360550">
        <w:rPr>
          <w:snapToGrid w:val="0"/>
        </w:rPr>
        <w:tab/>
        <w:t>...</w:t>
      </w:r>
    </w:p>
    <w:p w14:paraId="24D33561" w14:textId="77777777" w:rsidR="00FD4AEA" w:rsidRPr="00360550" w:rsidRDefault="00FD4AEA" w:rsidP="00FD4AEA">
      <w:pPr>
        <w:pStyle w:val="PL"/>
        <w:rPr>
          <w:snapToGrid w:val="0"/>
        </w:rPr>
      </w:pPr>
      <w:r w:rsidRPr="00360550">
        <w:rPr>
          <w:snapToGrid w:val="0"/>
        </w:rPr>
        <w:t>}</w:t>
      </w:r>
    </w:p>
    <w:p w14:paraId="55B39384" w14:textId="77777777" w:rsidR="00FD4AEA" w:rsidRPr="00360550" w:rsidRDefault="00FD4AEA" w:rsidP="00FD4AEA">
      <w:pPr>
        <w:pStyle w:val="PL"/>
        <w:rPr>
          <w:snapToGrid w:val="0"/>
        </w:rPr>
      </w:pPr>
    </w:p>
    <w:p w14:paraId="652F2184" w14:textId="77777777" w:rsidR="00FD4AEA" w:rsidRPr="001D2E49" w:rsidRDefault="00FD4AEA" w:rsidP="00FD4AEA">
      <w:pPr>
        <w:pStyle w:val="PL"/>
        <w:rPr>
          <w:noProof w:val="0"/>
          <w:snapToGrid w:val="0"/>
        </w:rPr>
      </w:pPr>
    </w:p>
    <w:p w14:paraId="5C25BABD" w14:textId="77777777" w:rsidR="00FD4AEA" w:rsidRPr="001D2E49" w:rsidRDefault="00FD4AEA" w:rsidP="00FD4AEA">
      <w:pPr>
        <w:pStyle w:val="PL"/>
        <w:rPr>
          <w:noProof w:val="0"/>
          <w:snapToGrid w:val="0"/>
        </w:rPr>
      </w:pPr>
      <w:r w:rsidRPr="001D2E49">
        <w:rPr>
          <w:noProof w:val="0"/>
          <w:snapToGrid w:val="0"/>
        </w:rPr>
        <w:t>MICOModeIndication ::= ENUMERATED {</w:t>
      </w:r>
    </w:p>
    <w:p w14:paraId="2E79D32E" w14:textId="77777777" w:rsidR="00FD4AEA" w:rsidRPr="001D2E49" w:rsidRDefault="00FD4AEA" w:rsidP="00FD4AEA">
      <w:pPr>
        <w:pStyle w:val="PL"/>
        <w:rPr>
          <w:noProof w:val="0"/>
          <w:snapToGrid w:val="0"/>
        </w:rPr>
      </w:pPr>
      <w:r w:rsidRPr="001D2E49">
        <w:rPr>
          <w:noProof w:val="0"/>
          <w:snapToGrid w:val="0"/>
        </w:rPr>
        <w:tab/>
        <w:t>true,</w:t>
      </w:r>
    </w:p>
    <w:p w14:paraId="12A7627B" w14:textId="77777777" w:rsidR="00FD4AEA" w:rsidRPr="001D2E49" w:rsidRDefault="00FD4AEA" w:rsidP="00FD4AEA">
      <w:pPr>
        <w:pStyle w:val="PL"/>
        <w:rPr>
          <w:noProof w:val="0"/>
          <w:snapToGrid w:val="0"/>
        </w:rPr>
      </w:pPr>
      <w:r w:rsidRPr="001D2E49">
        <w:rPr>
          <w:noProof w:val="0"/>
          <w:snapToGrid w:val="0"/>
        </w:rPr>
        <w:tab/>
        <w:t>...</w:t>
      </w:r>
    </w:p>
    <w:p w14:paraId="3A79C933" w14:textId="77777777" w:rsidR="00FD4AEA" w:rsidRPr="001D2E49" w:rsidRDefault="00FD4AEA" w:rsidP="00FD4AEA">
      <w:pPr>
        <w:pStyle w:val="PL"/>
        <w:rPr>
          <w:noProof w:val="0"/>
          <w:snapToGrid w:val="0"/>
        </w:rPr>
      </w:pPr>
      <w:r w:rsidRPr="001D2E49">
        <w:rPr>
          <w:noProof w:val="0"/>
          <w:snapToGrid w:val="0"/>
        </w:rPr>
        <w:t>}</w:t>
      </w:r>
    </w:p>
    <w:p w14:paraId="6D286C10" w14:textId="77777777" w:rsidR="00FD4AEA" w:rsidRDefault="00FD4AEA" w:rsidP="00FD4AEA">
      <w:pPr>
        <w:pStyle w:val="PL"/>
        <w:rPr>
          <w:snapToGrid w:val="0"/>
        </w:rPr>
      </w:pPr>
    </w:p>
    <w:p w14:paraId="42C6870A" w14:textId="77777777" w:rsidR="00FD4AEA" w:rsidRDefault="00FD4AEA" w:rsidP="00FD4AEA">
      <w:pPr>
        <w:pStyle w:val="PL"/>
        <w:rPr>
          <w:snapToGrid w:val="0"/>
        </w:rPr>
      </w:pPr>
      <w:r>
        <w:rPr>
          <w:snapToGrid w:val="0"/>
        </w:rPr>
        <w:t>MobilityInformation ::= BIT STRING (SIZE(16))</w:t>
      </w:r>
    </w:p>
    <w:p w14:paraId="553773C2" w14:textId="77777777" w:rsidR="00FD4AEA" w:rsidRDefault="00FD4AEA" w:rsidP="00FD4AEA">
      <w:pPr>
        <w:pStyle w:val="PL"/>
      </w:pPr>
    </w:p>
    <w:p w14:paraId="4B60AD3F" w14:textId="77777777" w:rsidR="00FD4AEA" w:rsidRDefault="00FD4AEA" w:rsidP="00FD4AEA">
      <w:pPr>
        <w:pStyle w:val="PL"/>
        <w:rPr>
          <w:snapToGrid w:val="0"/>
        </w:rPr>
      </w:pPr>
      <w:r>
        <w:t>Extended</w:t>
      </w:r>
      <w:r>
        <w:rPr>
          <w:snapToGrid w:val="0"/>
        </w:rPr>
        <w:t>MobilityInformation ::= BIT STRING (SIZE(32))</w:t>
      </w:r>
    </w:p>
    <w:p w14:paraId="56E32692" w14:textId="77777777" w:rsidR="00FD4AEA" w:rsidRPr="001D2E49" w:rsidRDefault="00FD4AEA" w:rsidP="00FD4AEA">
      <w:pPr>
        <w:pStyle w:val="PL"/>
        <w:rPr>
          <w:noProof w:val="0"/>
          <w:snapToGrid w:val="0"/>
        </w:rPr>
      </w:pPr>
    </w:p>
    <w:p w14:paraId="634BA353" w14:textId="77777777" w:rsidR="00FD4AEA" w:rsidRPr="001D2E49" w:rsidRDefault="00FD4AEA" w:rsidP="00FD4AEA">
      <w:pPr>
        <w:pStyle w:val="PL"/>
        <w:rPr>
          <w:snapToGrid w:val="0"/>
        </w:rPr>
      </w:pPr>
      <w:r w:rsidRPr="001D2E49">
        <w:rPr>
          <w:snapToGrid w:val="0"/>
        </w:rPr>
        <w:t>MobilityRestrictionList ::= SEQUENCE {</w:t>
      </w:r>
    </w:p>
    <w:p w14:paraId="67C5A3C2" w14:textId="77777777" w:rsidR="00FD4AEA" w:rsidRPr="001D2E49" w:rsidRDefault="00FD4AEA" w:rsidP="00FD4AEA">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242825F1" w14:textId="77777777" w:rsidR="00FD4AEA" w:rsidRPr="001D2E49" w:rsidRDefault="00FD4AEA" w:rsidP="00FD4AEA">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3444793" w14:textId="77777777" w:rsidR="00FD4AEA" w:rsidRPr="001D2E49" w:rsidRDefault="00FD4AEA" w:rsidP="00FD4AEA">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7A8EA5" w14:textId="77777777" w:rsidR="00FD4AEA" w:rsidRPr="001D2E49" w:rsidRDefault="00FD4AEA" w:rsidP="00FD4AEA">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1BF2B47" w14:textId="77777777" w:rsidR="00FD4AEA" w:rsidRPr="001D2E49" w:rsidRDefault="00FD4AEA" w:rsidP="00FD4AEA">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DEC2CB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487D48B8" w14:textId="77777777" w:rsidR="00FD4AEA" w:rsidRPr="001D2E49" w:rsidRDefault="00FD4AEA" w:rsidP="00FD4AEA">
      <w:pPr>
        <w:pStyle w:val="PL"/>
        <w:rPr>
          <w:snapToGrid w:val="0"/>
        </w:rPr>
      </w:pPr>
      <w:r w:rsidRPr="001D2E49">
        <w:rPr>
          <w:snapToGrid w:val="0"/>
        </w:rPr>
        <w:tab/>
        <w:t>...</w:t>
      </w:r>
    </w:p>
    <w:p w14:paraId="095B9091" w14:textId="77777777" w:rsidR="00FD4AEA" w:rsidRPr="001D2E49" w:rsidRDefault="00FD4AEA" w:rsidP="00FD4AEA">
      <w:pPr>
        <w:pStyle w:val="PL"/>
        <w:rPr>
          <w:snapToGrid w:val="0"/>
        </w:rPr>
      </w:pPr>
      <w:r w:rsidRPr="001D2E49">
        <w:rPr>
          <w:snapToGrid w:val="0"/>
        </w:rPr>
        <w:t>}</w:t>
      </w:r>
    </w:p>
    <w:p w14:paraId="18C5B65D" w14:textId="77777777" w:rsidR="00FD4AEA" w:rsidRPr="001D2E49" w:rsidRDefault="00FD4AEA" w:rsidP="00FD4AEA">
      <w:pPr>
        <w:pStyle w:val="PL"/>
        <w:rPr>
          <w:snapToGrid w:val="0"/>
        </w:rPr>
      </w:pPr>
    </w:p>
    <w:p w14:paraId="73F1BD49" w14:textId="77777777" w:rsidR="00FD4AEA" w:rsidRPr="001D2E49" w:rsidRDefault="00FD4AEA" w:rsidP="00FD4AEA">
      <w:pPr>
        <w:pStyle w:val="PL"/>
        <w:rPr>
          <w:snapToGrid w:val="0"/>
        </w:rPr>
      </w:pPr>
      <w:r w:rsidRPr="001D2E49">
        <w:rPr>
          <w:snapToGrid w:val="0"/>
        </w:rPr>
        <w:t>Mobility</w:t>
      </w:r>
      <w:r w:rsidRPr="001D2E49">
        <w:t>RestrictionList</w:t>
      </w:r>
      <w:r w:rsidRPr="001D2E49">
        <w:rPr>
          <w:snapToGrid w:val="0"/>
        </w:rPr>
        <w:t>-ExtIEs NGAP-PROTOCOL-EXTENSION ::= {</w:t>
      </w:r>
    </w:p>
    <w:p w14:paraId="1BF79FDE" w14:textId="77777777" w:rsidR="00FD4AEA" w:rsidRPr="001D2E49" w:rsidRDefault="00FD4AEA" w:rsidP="00FD4AEA">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5BCD55A" w14:textId="77777777" w:rsidR="00FD4AEA" w:rsidRPr="001D2E49" w:rsidRDefault="00FD4AEA" w:rsidP="00FD4AEA">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8519F09" w14:textId="77777777" w:rsidR="00FD4AEA" w:rsidRDefault="00FD4AEA" w:rsidP="00FD4AEA">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E4EDEBB" w14:textId="77777777" w:rsidR="00FD4AEA" w:rsidRPr="001D2E49" w:rsidRDefault="00FD4AEA" w:rsidP="00FD4AEA">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C38A32" w14:textId="77777777" w:rsidR="00FD4AEA" w:rsidRPr="001D2E49" w:rsidRDefault="00FD4AEA" w:rsidP="00FD4AEA">
      <w:pPr>
        <w:pStyle w:val="PL"/>
        <w:rPr>
          <w:snapToGrid w:val="0"/>
        </w:rPr>
      </w:pPr>
      <w:r w:rsidRPr="001D2E49">
        <w:rPr>
          <w:snapToGrid w:val="0"/>
        </w:rPr>
        <w:tab/>
        <w:t>...</w:t>
      </w:r>
    </w:p>
    <w:p w14:paraId="429966F9" w14:textId="77777777" w:rsidR="00FD4AEA" w:rsidRPr="001D2E49" w:rsidRDefault="00FD4AEA" w:rsidP="00FD4AEA">
      <w:pPr>
        <w:pStyle w:val="PL"/>
        <w:rPr>
          <w:snapToGrid w:val="0"/>
        </w:rPr>
      </w:pPr>
      <w:r w:rsidRPr="001D2E49">
        <w:rPr>
          <w:snapToGrid w:val="0"/>
        </w:rPr>
        <w:t>}</w:t>
      </w:r>
    </w:p>
    <w:p w14:paraId="12102AE3" w14:textId="77777777" w:rsidR="00FD4AEA" w:rsidRDefault="00FD4AEA" w:rsidP="00FD4AEA">
      <w:pPr>
        <w:pStyle w:val="PL"/>
        <w:rPr>
          <w:rFonts w:eastAsia="Malgun Gothic"/>
          <w:snapToGrid w:val="0"/>
        </w:rPr>
      </w:pPr>
    </w:p>
    <w:p w14:paraId="114A046F" w14:textId="77777777" w:rsidR="00FD4AEA" w:rsidRPr="00DC5D31" w:rsidRDefault="00FD4AEA" w:rsidP="00FD4AEA">
      <w:pPr>
        <w:pStyle w:val="PL"/>
        <w:rPr>
          <w:rFonts w:eastAsia="Malgun Gothic"/>
          <w:snapToGrid w:val="0"/>
        </w:rPr>
      </w:pPr>
      <w:r w:rsidRPr="00DC5D31">
        <w:rPr>
          <w:rFonts w:eastAsia="Malgun Gothic"/>
          <w:snapToGrid w:val="0"/>
        </w:rPr>
        <w:t>MDT-AlignmentInfo ::= CHOICE {</w:t>
      </w:r>
    </w:p>
    <w:p w14:paraId="5F98D21E" w14:textId="77777777" w:rsidR="00FD4AEA" w:rsidRPr="00DC5D31" w:rsidRDefault="00FD4AEA" w:rsidP="00FD4AEA">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C1A0CB" w14:textId="77777777" w:rsidR="00FD4AEA" w:rsidRPr="00DC5D31" w:rsidRDefault="00FD4AEA" w:rsidP="00FD4AEA">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134241B3" w14:textId="77777777" w:rsidR="00FD4AEA" w:rsidRDefault="00FD4AEA" w:rsidP="00FD4AEA">
      <w:pPr>
        <w:pStyle w:val="PL"/>
        <w:rPr>
          <w:rFonts w:eastAsia="Malgun Gothic"/>
          <w:snapToGrid w:val="0"/>
        </w:rPr>
      </w:pPr>
      <w:r w:rsidRPr="00DC5D31">
        <w:rPr>
          <w:rFonts w:eastAsia="Malgun Gothic"/>
          <w:snapToGrid w:val="0"/>
        </w:rPr>
        <w:t>}</w:t>
      </w:r>
    </w:p>
    <w:p w14:paraId="6FDF1B1C" w14:textId="77777777" w:rsidR="00FD4AEA" w:rsidRPr="00DC5D31" w:rsidRDefault="00FD4AEA" w:rsidP="00FD4AEA">
      <w:pPr>
        <w:pStyle w:val="PL"/>
        <w:rPr>
          <w:rFonts w:eastAsia="Malgun Gothic"/>
          <w:snapToGrid w:val="0"/>
        </w:rPr>
      </w:pPr>
    </w:p>
    <w:p w14:paraId="5D1FEC05" w14:textId="77777777" w:rsidR="00FD4AEA" w:rsidRPr="00DC5D31" w:rsidRDefault="00FD4AEA" w:rsidP="00FD4AEA">
      <w:pPr>
        <w:pStyle w:val="PL"/>
        <w:rPr>
          <w:rFonts w:eastAsia="Malgun Gothic"/>
          <w:snapToGrid w:val="0"/>
        </w:rPr>
      </w:pPr>
      <w:r w:rsidRPr="00DC5D31">
        <w:rPr>
          <w:rFonts w:eastAsia="Malgun Gothic"/>
          <w:snapToGrid w:val="0"/>
        </w:rPr>
        <w:t>MDT-AlignmentInfo-ExtIEs NGAP-PROTOCOL-IES ::= {</w:t>
      </w:r>
    </w:p>
    <w:p w14:paraId="2CAE568E" w14:textId="77777777" w:rsidR="00FD4AEA" w:rsidRPr="00DC5D31" w:rsidRDefault="00FD4AEA" w:rsidP="00FD4AEA">
      <w:pPr>
        <w:pStyle w:val="PL"/>
        <w:rPr>
          <w:rFonts w:eastAsia="Malgun Gothic"/>
          <w:snapToGrid w:val="0"/>
        </w:rPr>
      </w:pPr>
      <w:r w:rsidRPr="00DC5D31">
        <w:rPr>
          <w:rFonts w:eastAsia="Malgun Gothic"/>
          <w:snapToGrid w:val="0"/>
        </w:rPr>
        <w:tab/>
        <w:t>...</w:t>
      </w:r>
    </w:p>
    <w:p w14:paraId="373B5E27" w14:textId="77777777" w:rsidR="00FD4AEA" w:rsidRPr="00DC5D31" w:rsidRDefault="00FD4AEA" w:rsidP="00FD4AEA">
      <w:pPr>
        <w:pStyle w:val="PL"/>
        <w:rPr>
          <w:rFonts w:eastAsia="Malgun Gothic"/>
          <w:snapToGrid w:val="0"/>
        </w:rPr>
      </w:pPr>
      <w:r w:rsidRPr="00DC5D31">
        <w:rPr>
          <w:rFonts w:eastAsia="Malgun Gothic"/>
          <w:snapToGrid w:val="0"/>
        </w:rPr>
        <w:t>}</w:t>
      </w:r>
    </w:p>
    <w:p w14:paraId="7B97CC77" w14:textId="77777777" w:rsidR="00FD4AEA" w:rsidRDefault="00FD4AEA" w:rsidP="00FD4AEA">
      <w:pPr>
        <w:pStyle w:val="PL"/>
        <w:rPr>
          <w:rFonts w:eastAsia="SimSun"/>
          <w:snapToGrid w:val="0"/>
        </w:rPr>
      </w:pPr>
    </w:p>
    <w:p w14:paraId="098BEA51" w14:textId="77777777" w:rsidR="00FD4AEA" w:rsidRDefault="00FD4AEA" w:rsidP="00FD4AEA">
      <w:pPr>
        <w:pStyle w:val="PL"/>
        <w:rPr>
          <w:noProof w:val="0"/>
          <w:snapToGrid w:val="0"/>
        </w:rPr>
      </w:pPr>
      <w:r>
        <w:rPr>
          <w:noProof w:val="0"/>
          <w:snapToGrid w:val="0"/>
        </w:rPr>
        <w:t xml:space="preserve">MDTPLMNList ::= SEQUENCE (SIZE(1..maxnoofMDTPLMNs)) OF </w:t>
      </w:r>
      <w:bookmarkStart w:id="4822" w:name="OLE_LINK46"/>
      <w:r>
        <w:rPr>
          <w:noProof w:val="0"/>
          <w:snapToGrid w:val="0"/>
        </w:rPr>
        <w:t>PLMNIdentity</w:t>
      </w:r>
      <w:bookmarkEnd w:id="4822"/>
    </w:p>
    <w:p w14:paraId="57A8ED48" w14:textId="77777777" w:rsidR="00FD4AEA" w:rsidRDefault="00FD4AEA" w:rsidP="00FD4AEA">
      <w:pPr>
        <w:pStyle w:val="PL"/>
        <w:rPr>
          <w:noProof w:val="0"/>
          <w:snapToGrid w:val="0"/>
        </w:rPr>
      </w:pPr>
    </w:p>
    <w:p w14:paraId="06A3C46B" w14:textId="77777777" w:rsidR="00FD4AEA" w:rsidRDefault="00FD4AEA" w:rsidP="00FD4AEA">
      <w:pPr>
        <w:pStyle w:val="PL"/>
        <w:rPr>
          <w:snapToGrid w:val="0"/>
        </w:rPr>
      </w:pPr>
      <w:r>
        <w:rPr>
          <w:snapToGrid w:val="0"/>
        </w:rPr>
        <w:t>MDTPLMNModificationList ::= SEQUENCE (SIZE(0..maxnoofMDTPLMNs)) OF PLMNIdentity</w:t>
      </w:r>
    </w:p>
    <w:p w14:paraId="53B2E781" w14:textId="77777777" w:rsidR="00FD4AEA" w:rsidRDefault="00FD4AEA" w:rsidP="00FD4AEA">
      <w:pPr>
        <w:pStyle w:val="PL"/>
        <w:rPr>
          <w:snapToGrid w:val="0"/>
        </w:rPr>
      </w:pPr>
    </w:p>
    <w:p w14:paraId="11682744" w14:textId="77777777" w:rsidR="00FD4AEA" w:rsidRPr="00F32326" w:rsidRDefault="00FD4AEA" w:rsidP="00FD4AEA">
      <w:pPr>
        <w:pStyle w:val="PL"/>
        <w:rPr>
          <w:noProof w:val="0"/>
          <w:snapToGrid w:val="0"/>
        </w:rPr>
      </w:pPr>
      <w:r w:rsidRPr="00F32326">
        <w:rPr>
          <w:noProof w:val="0"/>
          <w:snapToGrid w:val="0"/>
        </w:rPr>
        <w:t>MDT-Configuration ::= SEQUENCE {</w:t>
      </w:r>
    </w:p>
    <w:p w14:paraId="63B728A7" w14:textId="77777777" w:rsidR="00FD4AEA" w:rsidRDefault="00FD4AEA" w:rsidP="00FD4AEA">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049F7D6A" w14:textId="77777777" w:rsidR="00FD4AEA" w:rsidRDefault="00FD4AEA" w:rsidP="00FD4AEA">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59B10D0"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58E0FC70" w14:textId="77777777" w:rsidR="00FD4AEA" w:rsidRDefault="00FD4AEA" w:rsidP="00FD4AEA">
      <w:pPr>
        <w:pStyle w:val="PL"/>
        <w:rPr>
          <w:noProof w:val="0"/>
          <w:snapToGrid w:val="0"/>
        </w:rPr>
      </w:pPr>
      <w:r>
        <w:rPr>
          <w:noProof w:val="0"/>
          <w:snapToGrid w:val="0"/>
        </w:rPr>
        <w:tab/>
        <w:t>...</w:t>
      </w:r>
    </w:p>
    <w:p w14:paraId="4A413EB6" w14:textId="77777777" w:rsidR="00FD4AEA" w:rsidRDefault="00FD4AEA" w:rsidP="00FD4AEA">
      <w:pPr>
        <w:pStyle w:val="PL"/>
        <w:rPr>
          <w:noProof w:val="0"/>
          <w:snapToGrid w:val="0"/>
        </w:rPr>
      </w:pPr>
      <w:r>
        <w:rPr>
          <w:noProof w:val="0"/>
          <w:snapToGrid w:val="0"/>
        </w:rPr>
        <w:t>}</w:t>
      </w:r>
    </w:p>
    <w:p w14:paraId="440FA6C8" w14:textId="77777777" w:rsidR="00FD4AEA" w:rsidRPr="00F32326" w:rsidRDefault="00FD4AEA" w:rsidP="00FD4AEA">
      <w:pPr>
        <w:pStyle w:val="PL"/>
        <w:rPr>
          <w:noProof w:val="0"/>
          <w:snapToGrid w:val="0"/>
        </w:rPr>
      </w:pPr>
    </w:p>
    <w:p w14:paraId="277E1841" w14:textId="77777777" w:rsidR="00FD4AEA" w:rsidRDefault="00FD4AEA" w:rsidP="00FD4AEA">
      <w:pPr>
        <w:pStyle w:val="PL"/>
        <w:rPr>
          <w:noProof w:val="0"/>
          <w:snapToGrid w:val="0"/>
        </w:rPr>
      </w:pPr>
      <w:bookmarkStart w:id="4823" w:name="OLE_LINK131"/>
      <w:bookmarkStart w:id="4824" w:name="OLE_LINK61"/>
      <w:bookmarkStart w:id="4825"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B754809" w14:textId="77777777" w:rsidR="00FD4AEA" w:rsidRDefault="00FD4AEA" w:rsidP="00FD4AEA">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D59539E" w14:textId="77777777" w:rsidR="00FD4AEA" w:rsidRPr="00F32326" w:rsidRDefault="00FD4AEA" w:rsidP="00FD4AEA">
      <w:pPr>
        <w:pStyle w:val="PL"/>
        <w:rPr>
          <w:noProof w:val="0"/>
          <w:snapToGrid w:val="0"/>
        </w:rPr>
      </w:pPr>
      <w:r w:rsidRPr="00F32326">
        <w:rPr>
          <w:noProof w:val="0"/>
          <w:snapToGrid w:val="0"/>
        </w:rPr>
        <w:tab/>
        <w:t>...</w:t>
      </w:r>
    </w:p>
    <w:p w14:paraId="76E99FC6" w14:textId="77777777" w:rsidR="00FD4AEA" w:rsidRPr="00F32326" w:rsidRDefault="00FD4AEA" w:rsidP="00FD4AEA">
      <w:pPr>
        <w:pStyle w:val="PL"/>
        <w:rPr>
          <w:noProof w:val="0"/>
          <w:snapToGrid w:val="0"/>
        </w:rPr>
      </w:pPr>
      <w:r w:rsidRPr="00F32326">
        <w:rPr>
          <w:noProof w:val="0"/>
          <w:snapToGrid w:val="0"/>
        </w:rPr>
        <w:t>}</w:t>
      </w:r>
    </w:p>
    <w:p w14:paraId="7BA364CA" w14:textId="77777777" w:rsidR="00FD4AEA" w:rsidRDefault="00FD4AEA" w:rsidP="00FD4AEA">
      <w:pPr>
        <w:pStyle w:val="PL"/>
        <w:rPr>
          <w:lang w:eastAsia="zh-CN"/>
        </w:rPr>
      </w:pPr>
    </w:p>
    <w:p w14:paraId="465E8EF2" w14:textId="77777777" w:rsidR="00FD4AEA" w:rsidRDefault="00FD4AEA" w:rsidP="00FD4AEA">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349EB39B" w14:textId="77777777" w:rsidR="00FD4AEA" w:rsidRPr="00F32326" w:rsidRDefault="00FD4AEA" w:rsidP="00FD4AEA">
      <w:pPr>
        <w:pStyle w:val="PL"/>
        <w:rPr>
          <w:noProof w:val="0"/>
          <w:snapToGrid w:val="0"/>
        </w:rPr>
      </w:pPr>
    </w:p>
    <w:p w14:paraId="475D050B" w14:textId="77777777" w:rsidR="00FD4AEA" w:rsidRPr="00F32326" w:rsidRDefault="00FD4AEA" w:rsidP="00FD4AEA">
      <w:pPr>
        <w:pStyle w:val="PL"/>
        <w:rPr>
          <w:noProof w:val="0"/>
          <w:snapToGrid w:val="0"/>
        </w:rPr>
      </w:pPr>
      <w:r w:rsidRPr="00F32326">
        <w:rPr>
          <w:noProof w:val="0"/>
          <w:snapToGrid w:val="0"/>
        </w:rPr>
        <w:t>MDT-Configuration</w:t>
      </w:r>
      <w:r>
        <w:rPr>
          <w:noProof w:val="0"/>
          <w:snapToGrid w:val="0"/>
        </w:rPr>
        <w:t>-NR</w:t>
      </w:r>
      <w:bookmarkEnd w:id="4823"/>
      <w:r w:rsidRPr="00F32326">
        <w:rPr>
          <w:noProof w:val="0"/>
          <w:snapToGrid w:val="0"/>
        </w:rPr>
        <w:t xml:space="preserve"> </w:t>
      </w:r>
      <w:bookmarkEnd w:id="4824"/>
      <w:r w:rsidRPr="00F32326">
        <w:rPr>
          <w:noProof w:val="0"/>
          <w:snapToGrid w:val="0"/>
        </w:rPr>
        <w:t>::= SEQUENCE {</w:t>
      </w:r>
    </w:p>
    <w:bookmarkEnd w:id="4825"/>
    <w:p w14:paraId="569758A0" w14:textId="77777777" w:rsidR="00FD4AEA" w:rsidRPr="00F32326" w:rsidRDefault="00FD4AEA" w:rsidP="00FD4AEA">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72FE5F8" w14:textId="77777777" w:rsidR="00FD4AEA" w:rsidRPr="00F32326" w:rsidRDefault="00FD4AEA" w:rsidP="00FD4AEA">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53960786" w14:textId="77777777" w:rsidR="00FD4AEA" w:rsidRDefault="00FD4AEA" w:rsidP="00FD4AEA">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DAB94DE" w14:textId="77777777" w:rsidR="00FD4AEA" w:rsidRPr="00F32326" w:rsidRDefault="00FD4AEA" w:rsidP="00FD4AEA">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7AE5C8" w14:textId="77777777" w:rsidR="00FD4AEA" w:rsidRPr="00402ED9" w:rsidRDefault="00FD4AEA" w:rsidP="00FD4AEA">
      <w:pPr>
        <w:pStyle w:val="PL"/>
        <w:rPr>
          <w:noProof w:val="0"/>
          <w:snapToGrid w:val="0"/>
          <w:lang w:val="fr-FR"/>
        </w:rPr>
      </w:pPr>
      <w:r w:rsidRPr="00F32326">
        <w:rPr>
          <w:noProof w:val="0"/>
          <w:snapToGrid w:val="0"/>
        </w:rPr>
        <w:tab/>
      </w:r>
      <w:bookmarkStart w:id="4826" w:name="OLE_LINK68"/>
      <w:r w:rsidRPr="00402ED9">
        <w:rPr>
          <w:noProof w:val="0"/>
          <w:snapToGrid w:val="0"/>
          <w:lang w:val="fr-FR"/>
        </w:rPr>
        <w:t>iE-Extensions</w:t>
      </w:r>
      <w:bookmarkEnd w:id="4826"/>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57CE2164"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19E3DD5C" w14:textId="77777777" w:rsidR="00FD4AEA" w:rsidRPr="00C53F0E" w:rsidRDefault="00FD4AEA" w:rsidP="00FD4AEA">
      <w:pPr>
        <w:pStyle w:val="PL"/>
        <w:rPr>
          <w:noProof w:val="0"/>
          <w:snapToGrid w:val="0"/>
        </w:rPr>
      </w:pPr>
      <w:r w:rsidRPr="00C53F0E">
        <w:rPr>
          <w:noProof w:val="0"/>
          <w:snapToGrid w:val="0"/>
        </w:rPr>
        <w:t>}</w:t>
      </w:r>
    </w:p>
    <w:p w14:paraId="55AFD8B4" w14:textId="77777777" w:rsidR="00FD4AEA" w:rsidRPr="00C53F0E" w:rsidRDefault="00FD4AEA" w:rsidP="00FD4AEA">
      <w:pPr>
        <w:pStyle w:val="PL"/>
        <w:rPr>
          <w:noProof w:val="0"/>
          <w:snapToGrid w:val="0"/>
        </w:rPr>
      </w:pPr>
    </w:p>
    <w:p w14:paraId="561959C4" w14:textId="77777777" w:rsidR="00FD4AEA" w:rsidRPr="00C53F0E" w:rsidRDefault="00FD4AEA" w:rsidP="00FD4AEA">
      <w:pPr>
        <w:pStyle w:val="PL"/>
        <w:rPr>
          <w:noProof w:val="0"/>
          <w:snapToGrid w:val="0"/>
        </w:rPr>
      </w:pPr>
      <w:bookmarkStart w:id="4827" w:name="OLE_LINK65"/>
      <w:r w:rsidRPr="00C53F0E">
        <w:rPr>
          <w:snapToGrid w:val="0"/>
        </w:rPr>
        <w:t>MDT-Configuration-NR</w:t>
      </w:r>
      <w:r w:rsidRPr="00C53F0E">
        <w:rPr>
          <w:noProof w:val="0"/>
          <w:snapToGrid w:val="0"/>
        </w:rPr>
        <w:t>-ExtIEs NGAP-PROTOCOL-EXTENSION ::= {</w:t>
      </w:r>
    </w:p>
    <w:p w14:paraId="25958F05" w14:textId="77777777" w:rsidR="00FD4AEA" w:rsidRDefault="00FD4AEA" w:rsidP="00FD4AEA">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59C6BFC" w14:textId="77777777" w:rsidR="00FD4AEA" w:rsidRPr="00C53F0E" w:rsidRDefault="00FD4AEA" w:rsidP="00FD4AEA">
      <w:pPr>
        <w:pStyle w:val="PL"/>
        <w:rPr>
          <w:noProof w:val="0"/>
          <w:snapToGrid w:val="0"/>
        </w:rPr>
      </w:pPr>
      <w:r w:rsidRPr="00EA479F">
        <w:rPr>
          <w:noProof w:val="0"/>
          <w:snapToGrid w:val="0"/>
        </w:rPr>
        <w:tab/>
      </w:r>
      <w:r w:rsidRPr="00C53F0E">
        <w:rPr>
          <w:noProof w:val="0"/>
          <w:snapToGrid w:val="0"/>
        </w:rPr>
        <w:t>...</w:t>
      </w:r>
    </w:p>
    <w:p w14:paraId="0CE79318" w14:textId="77777777" w:rsidR="00FD4AEA" w:rsidRPr="00C53F0E" w:rsidRDefault="00FD4AEA" w:rsidP="00FD4AEA">
      <w:pPr>
        <w:pStyle w:val="PL"/>
        <w:rPr>
          <w:noProof w:val="0"/>
          <w:snapToGrid w:val="0"/>
        </w:rPr>
      </w:pPr>
      <w:r w:rsidRPr="00C53F0E">
        <w:rPr>
          <w:noProof w:val="0"/>
          <w:snapToGrid w:val="0"/>
        </w:rPr>
        <w:t>}</w:t>
      </w:r>
    </w:p>
    <w:bookmarkEnd w:id="4827"/>
    <w:p w14:paraId="2B02AC9A" w14:textId="77777777" w:rsidR="00FD4AEA" w:rsidRPr="00C53F0E" w:rsidRDefault="00FD4AEA" w:rsidP="00FD4AEA">
      <w:pPr>
        <w:pStyle w:val="PL"/>
        <w:rPr>
          <w:noProof w:val="0"/>
          <w:snapToGrid w:val="0"/>
        </w:rPr>
      </w:pPr>
    </w:p>
    <w:p w14:paraId="20A46238" w14:textId="77777777" w:rsidR="00FD4AEA" w:rsidRPr="00C53F0E" w:rsidRDefault="00FD4AEA" w:rsidP="00FD4AEA">
      <w:pPr>
        <w:pStyle w:val="PL"/>
        <w:rPr>
          <w:noProof w:val="0"/>
          <w:snapToGrid w:val="0"/>
        </w:rPr>
      </w:pPr>
      <w:bookmarkStart w:id="4828" w:name="OLE_LINK132"/>
      <w:r w:rsidRPr="00C53F0E">
        <w:rPr>
          <w:noProof w:val="0"/>
          <w:snapToGrid w:val="0"/>
        </w:rPr>
        <w:t xml:space="preserve">MDT-Configuration-EUTRA </w:t>
      </w:r>
      <w:bookmarkEnd w:id="4828"/>
      <w:r w:rsidRPr="00C53F0E">
        <w:rPr>
          <w:noProof w:val="0"/>
          <w:snapToGrid w:val="0"/>
        </w:rPr>
        <w:t>::= SEQUENCE {</w:t>
      </w:r>
    </w:p>
    <w:p w14:paraId="5D58C2C0" w14:textId="77777777" w:rsidR="00FD4AEA" w:rsidRPr="00C53F0E" w:rsidRDefault="00FD4AEA" w:rsidP="00FD4AEA">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313439BC" w14:textId="77777777" w:rsidR="00FD4AEA" w:rsidRPr="00C53F0E" w:rsidRDefault="00FD4AEA" w:rsidP="00FD4AEA">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4829" w:name="OLE_LINK76"/>
      <w:r w:rsidRPr="00C53F0E">
        <w:rPr>
          <w:noProof w:val="0"/>
          <w:snapToGrid w:val="0"/>
        </w:rPr>
        <w:tab/>
      </w:r>
      <w:r w:rsidRPr="00C53F0E">
        <w:rPr>
          <w:noProof w:val="0"/>
          <w:snapToGrid w:val="0"/>
        </w:rPr>
        <w:tab/>
        <w:t>AreaScopeOfMDT</w:t>
      </w:r>
      <w:bookmarkEnd w:id="4829"/>
      <w:r w:rsidRPr="00C53F0E">
        <w:rPr>
          <w:noProof w:val="0"/>
          <w:snapToGrid w:val="0"/>
        </w:rPr>
        <w:t>-EUTRA,</w:t>
      </w:r>
    </w:p>
    <w:p w14:paraId="3B97B00C" w14:textId="77777777" w:rsidR="00FD4AEA" w:rsidRPr="00C53F0E" w:rsidRDefault="00FD4AEA" w:rsidP="00FD4AEA">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4830" w:name="OLE_LINK81"/>
      <w:r w:rsidRPr="00C53F0E">
        <w:rPr>
          <w:noProof w:val="0"/>
          <w:snapToGrid w:val="0"/>
        </w:rPr>
        <w:tab/>
      </w:r>
      <w:r w:rsidRPr="00C53F0E">
        <w:rPr>
          <w:noProof w:val="0"/>
          <w:snapToGrid w:val="0"/>
        </w:rPr>
        <w:tab/>
        <w:t>MDTMode</w:t>
      </w:r>
      <w:bookmarkEnd w:id="4830"/>
      <w:r w:rsidRPr="00C53F0E">
        <w:rPr>
          <w:noProof w:val="0"/>
          <w:snapToGrid w:val="0"/>
        </w:rPr>
        <w:t>Eutra,</w:t>
      </w:r>
    </w:p>
    <w:p w14:paraId="45499287" w14:textId="77777777" w:rsidR="00FD4AEA" w:rsidRPr="00C53F0E" w:rsidRDefault="00FD4AEA" w:rsidP="00FD4AEA">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32871A8A" w14:textId="77777777" w:rsidR="00FD4AEA" w:rsidRPr="00402ED9" w:rsidRDefault="00FD4AEA" w:rsidP="00FD4AEA">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411DD47" w14:textId="77777777" w:rsidR="00FD4AEA" w:rsidRPr="00C53F0E" w:rsidRDefault="00FD4AEA" w:rsidP="00FD4AEA">
      <w:pPr>
        <w:pStyle w:val="PL"/>
        <w:rPr>
          <w:noProof w:val="0"/>
          <w:snapToGrid w:val="0"/>
        </w:rPr>
      </w:pPr>
      <w:r w:rsidRPr="00402ED9">
        <w:rPr>
          <w:noProof w:val="0"/>
          <w:snapToGrid w:val="0"/>
          <w:lang w:val="fr-FR"/>
        </w:rPr>
        <w:tab/>
      </w:r>
      <w:r w:rsidRPr="00C53F0E">
        <w:rPr>
          <w:noProof w:val="0"/>
          <w:snapToGrid w:val="0"/>
        </w:rPr>
        <w:t>...</w:t>
      </w:r>
    </w:p>
    <w:p w14:paraId="3C62A8A9" w14:textId="77777777" w:rsidR="00FD4AEA" w:rsidRPr="00C53F0E" w:rsidRDefault="00FD4AEA" w:rsidP="00FD4AEA">
      <w:pPr>
        <w:pStyle w:val="PL"/>
        <w:rPr>
          <w:noProof w:val="0"/>
          <w:snapToGrid w:val="0"/>
        </w:rPr>
      </w:pPr>
      <w:r w:rsidRPr="00C53F0E">
        <w:rPr>
          <w:noProof w:val="0"/>
          <w:snapToGrid w:val="0"/>
        </w:rPr>
        <w:t>}</w:t>
      </w:r>
    </w:p>
    <w:p w14:paraId="2FED3A41" w14:textId="77777777" w:rsidR="00FD4AEA" w:rsidRPr="00C53F0E" w:rsidRDefault="00FD4AEA" w:rsidP="00FD4AEA">
      <w:pPr>
        <w:pStyle w:val="PL"/>
        <w:rPr>
          <w:noProof w:val="0"/>
          <w:snapToGrid w:val="0"/>
        </w:rPr>
      </w:pPr>
    </w:p>
    <w:p w14:paraId="3AE0A7CE" w14:textId="77777777" w:rsidR="00FD4AEA" w:rsidRPr="00C53F0E" w:rsidRDefault="00FD4AEA" w:rsidP="00FD4AEA">
      <w:pPr>
        <w:pStyle w:val="PL"/>
        <w:rPr>
          <w:noProof w:val="0"/>
          <w:snapToGrid w:val="0"/>
        </w:rPr>
      </w:pPr>
      <w:r w:rsidRPr="00C53F0E">
        <w:rPr>
          <w:snapToGrid w:val="0"/>
        </w:rPr>
        <w:t>MDT-Configuration-EUTRA</w:t>
      </w:r>
      <w:r w:rsidRPr="00C53F0E">
        <w:rPr>
          <w:noProof w:val="0"/>
          <w:snapToGrid w:val="0"/>
        </w:rPr>
        <w:t>-ExtIEs NGAP-PROTOCOL-EXTENSION ::= {</w:t>
      </w:r>
    </w:p>
    <w:p w14:paraId="57925BA8" w14:textId="77777777" w:rsidR="00FD4AEA" w:rsidRPr="00C53F0E" w:rsidRDefault="00FD4AEA" w:rsidP="00FD4AEA">
      <w:pPr>
        <w:pStyle w:val="PL"/>
        <w:rPr>
          <w:noProof w:val="0"/>
          <w:snapToGrid w:val="0"/>
        </w:rPr>
      </w:pPr>
      <w:r w:rsidRPr="00C53F0E">
        <w:rPr>
          <w:noProof w:val="0"/>
          <w:snapToGrid w:val="0"/>
        </w:rPr>
        <w:tab/>
        <w:t>...</w:t>
      </w:r>
    </w:p>
    <w:p w14:paraId="24D3235C" w14:textId="77777777" w:rsidR="00FD4AEA" w:rsidRPr="00C53F0E" w:rsidRDefault="00FD4AEA" w:rsidP="00FD4AEA">
      <w:pPr>
        <w:pStyle w:val="PL"/>
        <w:rPr>
          <w:noProof w:val="0"/>
          <w:snapToGrid w:val="0"/>
        </w:rPr>
      </w:pPr>
      <w:r w:rsidRPr="00C53F0E">
        <w:rPr>
          <w:noProof w:val="0"/>
          <w:snapToGrid w:val="0"/>
        </w:rPr>
        <w:t>}</w:t>
      </w:r>
    </w:p>
    <w:p w14:paraId="53004667" w14:textId="77777777" w:rsidR="00FD4AEA" w:rsidRPr="00C53F0E" w:rsidRDefault="00FD4AEA" w:rsidP="00FD4AEA">
      <w:pPr>
        <w:pStyle w:val="PL"/>
        <w:rPr>
          <w:noProof w:val="0"/>
          <w:snapToGrid w:val="0"/>
        </w:rPr>
      </w:pPr>
    </w:p>
    <w:p w14:paraId="4C99D048" w14:textId="77777777" w:rsidR="00FD4AEA" w:rsidRPr="00C53F0E" w:rsidRDefault="00FD4AEA" w:rsidP="00FD4AEA">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43D84574" w14:textId="77777777" w:rsidR="00FD4AEA" w:rsidRPr="00F32326" w:rsidRDefault="00FD4AEA" w:rsidP="00FD4AEA">
      <w:pPr>
        <w:pStyle w:val="PL"/>
        <w:rPr>
          <w:noProof w:val="0"/>
          <w:snapToGrid w:val="0"/>
        </w:rPr>
      </w:pPr>
      <w:r w:rsidRPr="00C53F0E">
        <w:rPr>
          <w:noProof w:val="0"/>
          <w:snapToGrid w:val="0"/>
        </w:rPr>
        <w:tab/>
      </w:r>
      <w:r w:rsidRPr="00F32326">
        <w:rPr>
          <w:noProof w:val="0"/>
          <w:snapToGrid w:val="0"/>
        </w:rPr>
        <w:t>immediate-MDT-only,</w:t>
      </w:r>
    </w:p>
    <w:p w14:paraId="5AED512D" w14:textId="77777777" w:rsidR="00FD4AEA" w:rsidRPr="00F32326" w:rsidRDefault="00FD4AEA" w:rsidP="00FD4AEA">
      <w:pPr>
        <w:pStyle w:val="PL"/>
        <w:rPr>
          <w:noProof w:val="0"/>
          <w:snapToGrid w:val="0"/>
        </w:rPr>
      </w:pPr>
      <w:r w:rsidRPr="00F32326">
        <w:rPr>
          <w:noProof w:val="0"/>
          <w:snapToGrid w:val="0"/>
        </w:rPr>
        <w:tab/>
        <w:t>logged-MDT-only,</w:t>
      </w:r>
    </w:p>
    <w:p w14:paraId="5D50039D" w14:textId="77777777" w:rsidR="00FD4AEA" w:rsidRPr="00F32326" w:rsidRDefault="00FD4AEA" w:rsidP="00FD4AEA">
      <w:pPr>
        <w:pStyle w:val="PL"/>
        <w:rPr>
          <w:noProof w:val="0"/>
          <w:snapToGrid w:val="0"/>
        </w:rPr>
      </w:pPr>
      <w:r w:rsidRPr="00F32326">
        <w:rPr>
          <w:noProof w:val="0"/>
          <w:snapToGrid w:val="0"/>
        </w:rPr>
        <w:tab/>
        <w:t>immediate-MDT-and-Trace,</w:t>
      </w:r>
    </w:p>
    <w:p w14:paraId="61A776D3" w14:textId="77777777" w:rsidR="00FD4AEA" w:rsidRPr="00F32326" w:rsidRDefault="00FD4AEA" w:rsidP="00FD4AEA">
      <w:pPr>
        <w:pStyle w:val="PL"/>
        <w:rPr>
          <w:noProof w:val="0"/>
          <w:snapToGrid w:val="0"/>
        </w:rPr>
      </w:pPr>
      <w:r>
        <w:rPr>
          <w:noProof w:val="0"/>
          <w:snapToGrid w:val="0"/>
        </w:rPr>
        <w:tab/>
        <w:t>...</w:t>
      </w:r>
    </w:p>
    <w:p w14:paraId="70865FDB" w14:textId="77777777" w:rsidR="00FD4AEA" w:rsidRPr="00F32326" w:rsidRDefault="00FD4AEA" w:rsidP="00FD4AEA">
      <w:pPr>
        <w:pStyle w:val="PL"/>
        <w:rPr>
          <w:noProof w:val="0"/>
          <w:snapToGrid w:val="0"/>
        </w:rPr>
      </w:pPr>
      <w:r w:rsidRPr="00F32326">
        <w:rPr>
          <w:noProof w:val="0"/>
          <w:snapToGrid w:val="0"/>
        </w:rPr>
        <w:t>}</w:t>
      </w:r>
    </w:p>
    <w:p w14:paraId="6E184147" w14:textId="77777777" w:rsidR="00FD4AEA" w:rsidRDefault="00FD4AEA" w:rsidP="00FD4AEA">
      <w:pPr>
        <w:pStyle w:val="PL"/>
        <w:rPr>
          <w:noProof w:val="0"/>
          <w:snapToGrid w:val="0"/>
        </w:rPr>
      </w:pPr>
    </w:p>
    <w:p w14:paraId="338D3036" w14:textId="77777777" w:rsidR="00FD4AEA" w:rsidRPr="00F32326" w:rsidRDefault="00FD4AEA" w:rsidP="00FD4AEA">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A7F655A" w14:textId="77777777" w:rsidR="00FD4AEA" w:rsidRPr="00F32326" w:rsidRDefault="00FD4AEA" w:rsidP="00FD4AEA">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4831" w:name="OLE_LINK100"/>
      <w:bookmarkStart w:id="4832" w:name="OLE_LINK86"/>
      <w:bookmarkStart w:id="4833" w:name="OLE_LINK128"/>
      <w:r w:rsidRPr="00F32326">
        <w:rPr>
          <w:noProof w:val="0"/>
          <w:snapToGrid w:val="0"/>
        </w:rPr>
        <w:t>ImmediateMD</w:t>
      </w:r>
      <w:bookmarkEnd w:id="4831"/>
      <w:r w:rsidRPr="00F32326">
        <w:rPr>
          <w:noProof w:val="0"/>
          <w:snapToGrid w:val="0"/>
        </w:rPr>
        <w:t>T</w:t>
      </w:r>
      <w:bookmarkEnd w:id="4832"/>
      <w:r>
        <w:rPr>
          <w:noProof w:val="0"/>
          <w:snapToGrid w:val="0"/>
        </w:rPr>
        <w:t>Nr</w:t>
      </w:r>
      <w:bookmarkEnd w:id="4833"/>
      <w:r w:rsidRPr="00F32326">
        <w:rPr>
          <w:noProof w:val="0"/>
          <w:snapToGrid w:val="0"/>
        </w:rPr>
        <w:t>,</w:t>
      </w:r>
    </w:p>
    <w:p w14:paraId="14601074" w14:textId="77777777" w:rsidR="00FD4AEA" w:rsidRPr="00F32326" w:rsidRDefault="00FD4AEA" w:rsidP="00FD4AEA">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4834" w:name="OLE_LINK90"/>
      <w:r w:rsidRPr="00F32326">
        <w:rPr>
          <w:noProof w:val="0"/>
          <w:snapToGrid w:val="0"/>
        </w:rPr>
        <w:t>LoggedMDT</w:t>
      </w:r>
      <w:bookmarkEnd w:id="4834"/>
      <w:r>
        <w:rPr>
          <w:noProof w:val="0"/>
          <w:snapToGrid w:val="0"/>
        </w:rPr>
        <w:t>Nr</w:t>
      </w:r>
      <w:r w:rsidRPr="00F32326">
        <w:rPr>
          <w:noProof w:val="0"/>
          <w:snapToGrid w:val="0"/>
        </w:rPr>
        <w:t>,</w:t>
      </w:r>
    </w:p>
    <w:p w14:paraId="4463F50D" w14:textId="77777777" w:rsidR="00FD4AEA" w:rsidRPr="00F32326"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49BCD56E" w14:textId="77777777" w:rsidR="00FD4AEA" w:rsidRDefault="00FD4AEA" w:rsidP="00FD4AEA">
      <w:pPr>
        <w:pStyle w:val="PL"/>
        <w:rPr>
          <w:noProof w:val="0"/>
          <w:snapToGrid w:val="0"/>
        </w:rPr>
      </w:pPr>
      <w:r w:rsidRPr="00F32326">
        <w:rPr>
          <w:noProof w:val="0"/>
          <w:snapToGrid w:val="0"/>
        </w:rPr>
        <w:t>}</w:t>
      </w:r>
    </w:p>
    <w:p w14:paraId="6C54B167" w14:textId="77777777" w:rsidR="00FD4AEA" w:rsidRPr="00F32326" w:rsidRDefault="00FD4AEA" w:rsidP="00FD4AEA">
      <w:pPr>
        <w:pStyle w:val="PL"/>
        <w:rPr>
          <w:noProof w:val="0"/>
          <w:snapToGrid w:val="0"/>
        </w:rPr>
      </w:pPr>
    </w:p>
    <w:p w14:paraId="0826B176" w14:textId="77777777" w:rsidR="00FD4AEA" w:rsidRPr="001D2E49" w:rsidRDefault="00FD4AEA" w:rsidP="00FD4AEA">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4F72A4DA" w14:textId="77777777" w:rsidR="00FD4AEA" w:rsidRPr="001D2E49" w:rsidRDefault="00FD4AEA" w:rsidP="00FD4AEA">
      <w:pPr>
        <w:pStyle w:val="PL"/>
        <w:rPr>
          <w:noProof w:val="0"/>
          <w:snapToGrid w:val="0"/>
        </w:rPr>
      </w:pPr>
      <w:r w:rsidRPr="001D2E49">
        <w:rPr>
          <w:noProof w:val="0"/>
          <w:snapToGrid w:val="0"/>
        </w:rPr>
        <w:tab/>
        <w:t>...</w:t>
      </w:r>
    </w:p>
    <w:p w14:paraId="7C2B26BE" w14:textId="77777777" w:rsidR="00FD4AEA" w:rsidRPr="001D2E49" w:rsidRDefault="00FD4AEA" w:rsidP="00FD4AEA">
      <w:pPr>
        <w:pStyle w:val="PL"/>
        <w:rPr>
          <w:noProof w:val="0"/>
          <w:snapToGrid w:val="0"/>
        </w:rPr>
      </w:pPr>
      <w:r w:rsidRPr="001D2E49">
        <w:rPr>
          <w:noProof w:val="0"/>
          <w:snapToGrid w:val="0"/>
        </w:rPr>
        <w:t>}</w:t>
      </w:r>
    </w:p>
    <w:p w14:paraId="1E7A4847" w14:textId="77777777" w:rsidR="00FD4AEA" w:rsidRDefault="00FD4AEA" w:rsidP="00FD4AEA">
      <w:pPr>
        <w:pStyle w:val="PL"/>
        <w:rPr>
          <w:noProof w:val="0"/>
          <w:snapToGrid w:val="0"/>
        </w:rPr>
      </w:pPr>
    </w:p>
    <w:p w14:paraId="54338C01" w14:textId="77777777" w:rsidR="00FD4AEA" w:rsidRPr="00F32326" w:rsidRDefault="00FD4AEA" w:rsidP="00FD4AEA">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4835" w:name="MCCQCTEMPBM_00000201"/>
      <w:r w:rsidRPr="00DC1877">
        <w:rPr>
          <w:rFonts w:eastAsia="MS Mincho" w:cs="Courier New"/>
          <w:snapToGrid w:val="0"/>
        </w:rPr>
        <w:t>OCTET STRING</w:t>
      </w:r>
      <w:bookmarkEnd w:id="4835"/>
    </w:p>
    <w:p w14:paraId="588EF5C0" w14:textId="77777777" w:rsidR="00FD4AEA" w:rsidRDefault="00FD4AEA" w:rsidP="00FD4AEA">
      <w:pPr>
        <w:pStyle w:val="PL"/>
        <w:rPr>
          <w:noProof w:val="0"/>
          <w:snapToGrid w:val="0"/>
        </w:rPr>
      </w:pPr>
    </w:p>
    <w:p w14:paraId="7F76BC75" w14:textId="77777777" w:rsidR="00FD4AEA" w:rsidRPr="00C81121" w:rsidRDefault="00FD4AEA" w:rsidP="00FD4AEA">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0928E26C" w14:textId="77777777" w:rsidR="00FD4AEA" w:rsidRDefault="00FD4AEA" w:rsidP="00FD4AEA">
      <w:pPr>
        <w:pStyle w:val="PL"/>
        <w:rPr>
          <w:rFonts w:eastAsia="Malgun Gothic"/>
          <w:noProof w:val="0"/>
          <w:snapToGrid w:val="0"/>
        </w:rPr>
      </w:pPr>
    </w:p>
    <w:p w14:paraId="0082FDEA" w14:textId="77777777" w:rsidR="00FD4AEA" w:rsidRPr="00E67E0D" w:rsidRDefault="00FD4AEA" w:rsidP="00FD4AEA">
      <w:pPr>
        <w:pStyle w:val="PL"/>
        <w:rPr>
          <w:noProof w:val="0"/>
          <w:snapToGrid w:val="0"/>
        </w:rPr>
      </w:pPr>
      <w:r>
        <w:rPr>
          <w:noProof w:val="0"/>
          <w:snapToGrid w:val="0"/>
        </w:rPr>
        <w:t>MobileIAB-Authorized</w:t>
      </w:r>
      <w:r w:rsidRPr="00E67E0D">
        <w:rPr>
          <w:noProof w:val="0"/>
          <w:snapToGrid w:val="0"/>
        </w:rPr>
        <w:t xml:space="preserve"> ::= ENUMERATED {</w:t>
      </w:r>
    </w:p>
    <w:p w14:paraId="3C53A1B8" w14:textId="77777777" w:rsidR="00FD4AEA" w:rsidRPr="00E67E0D" w:rsidRDefault="00FD4AEA" w:rsidP="00FD4AEA">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F6FF405" w14:textId="77777777" w:rsidR="00FD4AEA" w:rsidRPr="00E67E0D" w:rsidRDefault="00FD4AEA" w:rsidP="00FD4AEA">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4F169DD" w14:textId="77777777" w:rsidR="00FD4AEA" w:rsidRPr="00E67E0D" w:rsidRDefault="00FD4AEA" w:rsidP="00FD4AEA">
      <w:pPr>
        <w:pStyle w:val="PL"/>
        <w:rPr>
          <w:noProof w:val="0"/>
          <w:snapToGrid w:val="0"/>
        </w:rPr>
      </w:pPr>
      <w:r w:rsidRPr="00E67E0D">
        <w:rPr>
          <w:noProof w:val="0"/>
          <w:snapToGrid w:val="0"/>
        </w:rPr>
        <w:tab/>
        <w:t>...</w:t>
      </w:r>
    </w:p>
    <w:p w14:paraId="2C771B7A" w14:textId="77777777" w:rsidR="00FD4AEA" w:rsidRDefault="00FD4AEA" w:rsidP="00FD4AEA">
      <w:pPr>
        <w:pStyle w:val="PL"/>
        <w:rPr>
          <w:noProof w:val="0"/>
          <w:snapToGrid w:val="0"/>
        </w:rPr>
      </w:pPr>
      <w:r w:rsidRPr="00E67E0D">
        <w:rPr>
          <w:noProof w:val="0"/>
          <w:snapToGrid w:val="0"/>
        </w:rPr>
        <w:t>}</w:t>
      </w:r>
    </w:p>
    <w:p w14:paraId="7065E924" w14:textId="77777777" w:rsidR="00FD4AEA" w:rsidRDefault="00FD4AEA" w:rsidP="00FD4AEA">
      <w:pPr>
        <w:pStyle w:val="PL"/>
        <w:rPr>
          <w:noProof w:val="0"/>
        </w:rPr>
      </w:pPr>
    </w:p>
    <w:p w14:paraId="10ADF168" w14:textId="77777777" w:rsidR="00FD4AEA" w:rsidRDefault="00FD4AEA" w:rsidP="00FD4AEA">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7C12E8D6" w14:textId="77777777" w:rsidR="00FD4AEA" w:rsidRDefault="00FD4AEA" w:rsidP="00FD4AEA">
      <w:pPr>
        <w:pStyle w:val="PL"/>
        <w:rPr>
          <w:snapToGrid w:val="0"/>
        </w:rPr>
      </w:pPr>
      <w:r>
        <w:rPr>
          <w:snapToGrid w:val="0"/>
        </w:rPr>
        <w:tab/>
        <w:t>true,</w:t>
      </w:r>
    </w:p>
    <w:p w14:paraId="7C7B5392" w14:textId="77777777" w:rsidR="00FD4AEA" w:rsidRDefault="00FD4AEA" w:rsidP="00FD4AEA">
      <w:pPr>
        <w:pStyle w:val="PL"/>
        <w:rPr>
          <w:snapToGrid w:val="0"/>
        </w:rPr>
      </w:pPr>
      <w:r>
        <w:rPr>
          <w:snapToGrid w:val="0"/>
        </w:rPr>
        <w:tab/>
        <w:t>...</w:t>
      </w:r>
    </w:p>
    <w:p w14:paraId="224215BB" w14:textId="77777777" w:rsidR="00FD4AEA" w:rsidRDefault="00FD4AEA" w:rsidP="00FD4AEA">
      <w:pPr>
        <w:pStyle w:val="PL"/>
        <w:rPr>
          <w:snapToGrid w:val="0"/>
        </w:rPr>
      </w:pPr>
      <w:r>
        <w:rPr>
          <w:snapToGrid w:val="0"/>
        </w:rPr>
        <w:t>}</w:t>
      </w:r>
    </w:p>
    <w:p w14:paraId="5C486CFD" w14:textId="77777777" w:rsidR="00FD4AEA" w:rsidRDefault="00FD4AEA" w:rsidP="00FD4AEA">
      <w:pPr>
        <w:pStyle w:val="PL"/>
        <w:rPr>
          <w:noProof w:val="0"/>
        </w:rPr>
      </w:pPr>
    </w:p>
    <w:p w14:paraId="618A1FBE" w14:textId="77777777" w:rsidR="00FD4AEA" w:rsidRDefault="00FD4AEA" w:rsidP="00FD4AEA">
      <w:pPr>
        <w:pStyle w:val="PL"/>
        <w:rPr>
          <w:snapToGrid w:val="0"/>
        </w:rPr>
      </w:pPr>
      <w:r>
        <w:rPr>
          <w:rFonts w:hint="eastAsia"/>
          <w:snapToGrid w:val="0"/>
          <w:lang w:val="en-US" w:eastAsia="zh-CN"/>
        </w:rPr>
        <w:t>Mobile</w:t>
      </w:r>
      <w:r>
        <w:rPr>
          <w:snapToGrid w:val="0"/>
        </w:rPr>
        <w:t>IAB-Supported ::= ENUMERATED {</w:t>
      </w:r>
    </w:p>
    <w:p w14:paraId="0AF0A334" w14:textId="77777777" w:rsidR="00FD4AEA" w:rsidRDefault="00FD4AEA" w:rsidP="00FD4AEA">
      <w:pPr>
        <w:pStyle w:val="PL"/>
        <w:rPr>
          <w:snapToGrid w:val="0"/>
        </w:rPr>
      </w:pPr>
      <w:r>
        <w:rPr>
          <w:snapToGrid w:val="0"/>
        </w:rPr>
        <w:tab/>
        <w:t>true,</w:t>
      </w:r>
    </w:p>
    <w:p w14:paraId="4CB1B9F0" w14:textId="77777777" w:rsidR="00FD4AEA" w:rsidRDefault="00FD4AEA" w:rsidP="00FD4AEA">
      <w:pPr>
        <w:pStyle w:val="PL"/>
        <w:rPr>
          <w:snapToGrid w:val="0"/>
        </w:rPr>
      </w:pPr>
      <w:r>
        <w:rPr>
          <w:snapToGrid w:val="0"/>
        </w:rPr>
        <w:tab/>
        <w:t>...</w:t>
      </w:r>
    </w:p>
    <w:p w14:paraId="593700EE" w14:textId="77777777" w:rsidR="00FD4AEA" w:rsidRDefault="00FD4AEA" w:rsidP="00FD4AEA">
      <w:pPr>
        <w:pStyle w:val="PL"/>
        <w:rPr>
          <w:snapToGrid w:val="0"/>
        </w:rPr>
      </w:pPr>
      <w:r>
        <w:rPr>
          <w:snapToGrid w:val="0"/>
        </w:rPr>
        <w:t>}</w:t>
      </w:r>
    </w:p>
    <w:p w14:paraId="2E2B9503" w14:textId="77777777" w:rsidR="00FD4AEA" w:rsidRDefault="00FD4AEA" w:rsidP="00FD4AEA">
      <w:pPr>
        <w:pStyle w:val="PL"/>
        <w:rPr>
          <w:rFonts w:eastAsia="Malgun Gothic"/>
          <w:noProof w:val="0"/>
          <w:snapToGrid w:val="0"/>
        </w:rPr>
      </w:pPr>
    </w:p>
    <w:p w14:paraId="590052CE" w14:textId="77777777" w:rsidR="00FD4AEA" w:rsidRPr="001F5312" w:rsidRDefault="00FD4AEA" w:rsidP="00FD4AEA">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7C7583F2" w14:textId="77777777" w:rsidR="00FD4AEA" w:rsidRPr="001F5312" w:rsidRDefault="00FD4AEA" w:rsidP="00FD4AEA">
      <w:pPr>
        <w:pStyle w:val="PL"/>
        <w:rPr>
          <w:noProof w:val="0"/>
          <w:snapToGrid w:val="0"/>
        </w:rPr>
      </w:pPr>
    </w:p>
    <w:p w14:paraId="4353D652" w14:textId="77777777" w:rsidR="00FD4AEA" w:rsidRPr="001F5312" w:rsidRDefault="00FD4AEA" w:rsidP="00FD4AEA">
      <w:pPr>
        <w:pStyle w:val="PL"/>
        <w:rPr>
          <w:noProof w:val="0"/>
          <w:snapToGrid w:val="0"/>
        </w:rPr>
      </w:pPr>
      <w:r w:rsidRPr="001F5312">
        <w:rPr>
          <w:noProof w:val="0"/>
          <w:snapToGrid w:val="0"/>
        </w:rPr>
        <w:t>MulticastSessionActivationRequestTransfer ::= SEQUENCE {</w:t>
      </w:r>
    </w:p>
    <w:p w14:paraId="0251E7ED"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B3B244D"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46EC501A" w14:textId="77777777" w:rsidR="00FD4AEA" w:rsidRPr="001F5312" w:rsidRDefault="00FD4AEA" w:rsidP="00FD4AEA">
      <w:pPr>
        <w:pStyle w:val="PL"/>
        <w:rPr>
          <w:noProof w:val="0"/>
          <w:snapToGrid w:val="0"/>
        </w:rPr>
      </w:pPr>
      <w:r w:rsidRPr="001F5312">
        <w:rPr>
          <w:noProof w:val="0"/>
          <w:snapToGrid w:val="0"/>
        </w:rPr>
        <w:tab/>
        <w:t>...</w:t>
      </w:r>
    </w:p>
    <w:p w14:paraId="72C9D3C7" w14:textId="77777777" w:rsidR="00FD4AEA" w:rsidRPr="001F5312" w:rsidRDefault="00FD4AEA" w:rsidP="00FD4AEA">
      <w:pPr>
        <w:pStyle w:val="PL"/>
        <w:rPr>
          <w:noProof w:val="0"/>
          <w:snapToGrid w:val="0"/>
        </w:rPr>
      </w:pPr>
      <w:r w:rsidRPr="001F5312">
        <w:rPr>
          <w:noProof w:val="0"/>
          <w:snapToGrid w:val="0"/>
        </w:rPr>
        <w:t>}</w:t>
      </w:r>
    </w:p>
    <w:p w14:paraId="43CE6D6F" w14:textId="77777777" w:rsidR="00FD4AEA" w:rsidRPr="001F5312" w:rsidRDefault="00FD4AEA" w:rsidP="00FD4AEA">
      <w:pPr>
        <w:pStyle w:val="PL"/>
        <w:rPr>
          <w:noProof w:val="0"/>
          <w:snapToGrid w:val="0"/>
        </w:rPr>
      </w:pPr>
    </w:p>
    <w:p w14:paraId="614903C7" w14:textId="77777777" w:rsidR="00FD4AEA" w:rsidRPr="001F5312" w:rsidRDefault="00FD4AEA" w:rsidP="00FD4AEA">
      <w:pPr>
        <w:pStyle w:val="PL"/>
        <w:rPr>
          <w:noProof w:val="0"/>
          <w:snapToGrid w:val="0"/>
        </w:rPr>
      </w:pPr>
      <w:r w:rsidRPr="001F5312">
        <w:rPr>
          <w:noProof w:val="0"/>
          <w:snapToGrid w:val="0"/>
        </w:rPr>
        <w:t>MulticastSessionActivationRequestTransfer-ExtIEs NGAP-PROTOCOL-EXTENSION ::= {</w:t>
      </w:r>
    </w:p>
    <w:p w14:paraId="4922DBEF" w14:textId="77777777" w:rsidR="00FD4AEA" w:rsidRPr="001F5312" w:rsidRDefault="00FD4AEA" w:rsidP="00FD4AEA">
      <w:pPr>
        <w:pStyle w:val="PL"/>
        <w:rPr>
          <w:noProof w:val="0"/>
          <w:snapToGrid w:val="0"/>
        </w:rPr>
      </w:pPr>
      <w:r w:rsidRPr="001F5312">
        <w:rPr>
          <w:noProof w:val="0"/>
          <w:snapToGrid w:val="0"/>
        </w:rPr>
        <w:tab/>
        <w:t>...</w:t>
      </w:r>
    </w:p>
    <w:p w14:paraId="595C3637" w14:textId="77777777" w:rsidR="00FD4AEA" w:rsidRPr="001F5312" w:rsidRDefault="00FD4AEA" w:rsidP="00FD4AEA">
      <w:pPr>
        <w:pStyle w:val="PL"/>
        <w:rPr>
          <w:noProof w:val="0"/>
          <w:snapToGrid w:val="0"/>
        </w:rPr>
      </w:pPr>
      <w:r w:rsidRPr="001F5312">
        <w:rPr>
          <w:noProof w:val="0"/>
          <w:snapToGrid w:val="0"/>
        </w:rPr>
        <w:t>}</w:t>
      </w:r>
    </w:p>
    <w:p w14:paraId="4198C661" w14:textId="77777777" w:rsidR="00FD4AEA" w:rsidRPr="001F5312" w:rsidRDefault="00FD4AEA" w:rsidP="00FD4AEA">
      <w:pPr>
        <w:pStyle w:val="PL"/>
        <w:rPr>
          <w:noProof w:val="0"/>
          <w:snapToGrid w:val="0"/>
        </w:rPr>
      </w:pPr>
    </w:p>
    <w:p w14:paraId="1CFF4E62" w14:textId="77777777" w:rsidR="00FD4AEA" w:rsidRPr="001F5312" w:rsidRDefault="00FD4AEA" w:rsidP="00FD4AEA">
      <w:pPr>
        <w:pStyle w:val="PL"/>
        <w:rPr>
          <w:noProof w:val="0"/>
          <w:snapToGrid w:val="0"/>
        </w:rPr>
      </w:pPr>
      <w:r w:rsidRPr="001F5312">
        <w:rPr>
          <w:noProof w:val="0"/>
          <w:snapToGrid w:val="0"/>
        </w:rPr>
        <w:t>MulticastSessionDeactivationRequestTransfer ::= SEQUENCE {</w:t>
      </w:r>
    </w:p>
    <w:p w14:paraId="096EC299" w14:textId="77777777" w:rsidR="00FD4AEA" w:rsidRPr="001F5312" w:rsidRDefault="00FD4AEA" w:rsidP="00FD4AEA">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92C1583"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2B4229B1" w14:textId="77777777" w:rsidR="00FD4AEA" w:rsidRPr="001F5312" w:rsidRDefault="00FD4AEA" w:rsidP="00FD4AEA">
      <w:pPr>
        <w:pStyle w:val="PL"/>
        <w:rPr>
          <w:noProof w:val="0"/>
          <w:snapToGrid w:val="0"/>
        </w:rPr>
      </w:pPr>
      <w:r w:rsidRPr="001F5312">
        <w:rPr>
          <w:noProof w:val="0"/>
          <w:snapToGrid w:val="0"/>
        </w:rPr>
        <w:tab/>
        <w:t>...</w:t>
      </w:r>
    </w:p>
    <w:p w14:paraId="244642BE" w14:textId="77777777" w:rsidR="00FD4AEA" w:rsidRPr="001F5312" w:rsidRDefault="00FD4AEA" w:rsidP="00FD4AEA">
      <w:pPr>
        <w:pStyle w:val="PL"/>
        <w:rPr>
          <w:noProof w:val="0"/>
          <w:snapToGrid w:val="0"/>
        </w:rPr>
      </w:pPr>
      <w:r w:rsidRPr="001F5312">
        <w:rPr>
          <w:noProof w:val="0"/>
          <w:snapToGrid w:val="0"/>
        </w:rPr>
        <w:t>}</w:t>
      </w:r>
    </w:p>
    <w:p w14:paraId="367B4BE4" w14:textId="77777777" w:rsidR="00FD4AEA" w:rsidRPr="001F5312" w:rsidRDefault="00FD4AEA" w:rsidP="00FD4AEA">
      <w:pPr>
        <w:pStyle w:val="PL"/>
        <w:rPr>
          <w:noProof w:val="0"/>
          <w:snapToGrid w:val="0"/>
        </w:rPr>
      </w:pPr>
    </w:p>
    <w:p w14:paraId="331B2DA4" w14:textId="77777777" w:rsidR="00FD4AEA" w:rsidRPr="001F5312" w:rsidRDefault="00FD4AEA" w:rsidP="00FD4AEA">
      <w:pPr>
        <w:pStyle w:val="PL"/>
        <w:rPr>
          <w:noProof w:val="0"/>
          <w:snapToGrid w:val="0"/>
        </w:rPr>
      </w:pPr>
      <w:r w:rsidRPr="001F5312">
        <w:rPr>
          <w:noProof w:val="0"/>
          <w:snapToGrid w:val="0"/>
        </w:rPr>
        <w:t>MulticastSessionDeactivationRequestTransfer-ExtIEs NGAP-PROTOCOL-EXTENSION ::= {</w:t>
      </w:r>
    </w:p>
    <w:p w14:paraId="34B2AED1" w14:textId="77777777" w:rsidR="00FD4AEA" w:rsidRPr="001F5312" w:rsidRDefault="00FD4AEA" w:rsidP="00FD4AEA">
      <w:pPr>
        <w:pStyle w:val="PL"/>
        <w:rPr>
          <w:noProof w:val="0"/>
          <w:snapToGrid w:val="0"/>
        </w:rPr>
      </w:pPr>
      <w:r w:rsidRPr="001F5312">
        <w:rPr>
          <w:noProof w:val="0"/>
          <w:snapToGrid w:val="0"/>
        </w:rPr>
        <w:tab/>
        <w:t>...</w:t>
      </w:r>
    </w:p>
    <w:p w14:paraId="45E95148" w14:textId="77777777" w:rsidR="00FD4AEA" w:rsidRPr="001F5312" w:rsidRDefault="00FD4AEA" w:rsidP="00FD4AEA">
      <w:pPr>
        <w:pStyle w:val="PL"/>
        <w:rPr>
          <w:noProof w:val="0"/>
          <w:snapToGrid w:val="0"/>
        </w:rPr>
      </w:pPr>
      <w:r w:rsidRPr="001F5312">
        <w:rPr>
          <w:noProof w:val="0"/>
          <w:snapToGrid w:val="0"/>
        </w:rPr>
        <w:t>}</w:t>
      </w:r>
    </w:p>
    <w:p w14:paraId="22E00A54" w14:textId="77777777" w:rsidR="00FD4AEA" w:rsidRPr="001F5312" w:rsidRDefault="00FD4AEA" w:rsidP="00FD4AEA">
      <w:pPr>
        <w:pStyle w:val="PL"/>
        <w:rPr>
          <w:noProof w:val="0"/>
          <w:snapToGrid w:val="0"/>
        </w:rPr>
      </w:pPr>
    </w:p>
    <w:p w14:paraId="07F903D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771457D1" w14:textId="77777777" w:rsidR="00FD4AEA" w:rsidRPr="001F5312" w:rsidRDefault="00FD4AEA" w:rsidP="00FD4AEA">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6279E68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98DE81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40E9247"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E7D7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1CEF351D" w14:textId="77777777" w:rsidR="00FD4AEA" w:rsidRPr="001F5312" w:rsidRDefault="00FD4AEA" w:rsidP="00FD4AEA">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FD563F1" w14:textId="77777777" w:rsidR="00FD4AEA" w:rsidRPr="001F5312" w:rsidRDefault="00FD4AEA" w:rsidP="00FD4AEA">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5867D630" w14:textId="77777777" w:rsidR="00FD4AEA" w:rsidRPr="001F5312" w:rsidRDefault="00FD4AEA" w:rsidP="00FD4AEA">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4836" w:name="_Hlk100247214"/>
      <w:r w:rsidRPr="001F5312">
        <w:rPr>
          <w:noProof w:val="0"/>
        </w:rPr>
        <w:t>MBS-QoSFlows</w:t>
      </w:r>
      <w:r>
        <w:rPr>
          <w:noProof w:val="0"/>
        </w:rPr>
        <w:t>ToBe</w:t>
      </w:r>
      <w:r w:rsidRPr="001F5312">
        <w:rPr>
          <w:noProof w:val="0"/>
        </w:rPr>
        <w:t>SetupList</w:t>
      </w:r>
      <w:bookmarkEnd w:id="4836"/>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2290CDC6" w14:textId="77777777" w:rsidR="00FD4AEA" w:rsidRDefault="00FD4AEA" w:rsidP="00FD4AEA">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2832F2B5" w14:textId="77777777" w:rsidR="00FD4AEA" w:rsidRPr="001F5312" w:rsidRDefault="00FD4AEA" w:rsidP="00FD4AEA">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595D20F" w14:textId="77777777" w:rsidR="00FD4AEA" w:rsidRPr="001F5312" w:rsidRDefault="00FD4AEA" w:rsidP="00FD4AEA">
      <w:pPr>
        <w:pStyle w:val="PL"/>
        <w:rPr>
          <w:noProof w:val="0"/>
          <w:snapToGrid w:val="0"/>
        </w:rPr>
      </w:pPr>
      <w:r w:rsidRPr="001F5312">
        <w:rPr>
          <w:noProof w:val="0"/>
          <w:snapToGrid w:val="0"/>
        </w:rPr>
        <w:tab/>
        <w:t>...</w:t>
      </w:r>
    </w:p>
    <w:p w14:paraId="1FA86E2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B96ACCE" w14:textId="77777777" w:rsidR="00FD4AEA" w:rsidRPr="001F5312" w:rsidRDefault="00FD4AEA" w:rsidP="00FD4AEA">
      <w:pPr>
        <w:pStyle w:val="PL"/>
        <w:rPr>
          <w:noProof w:val="0"/>
          <w:snapToGrid w:val="0"/>
        </w:rPr>
      </w:pPr>
    </w:p>
    <w:p w14:paraId="7E701E1E" w14:textId="77777777" w:rsidR="00FD4AEA" w:rsidRPr="001F5312" w:rsidRDefault="00FD4AEA" w:rsidP="00FD4AEA">
      <w:pPr>
        <w:pStyle w:val="PL"/>
        <w:rPr>
          <w:noProof w:val="0"/>
          <w:snapToGrid w:val="0"/>
        </w:rPr>
      </w:pPr>
    </w:p>
    <w:p w14:paraId="2E406973" w14:textId="77777777" w:rsidR="00FD4AEA" w:rsidRPr="001F5312" w:rsidRDefault="00FD4AEA" w:rsidP="00FD4AEA">
      <w:pPr>
        <w:pStyle w:val="PL"/>
        <w:rPr>
          <w:noProof w:val="0"/>
          <w:snapToGrid w:val="0"/>
        </w:rPr>
      </w:pPr>
      <w:r w:rsidRPr="001F5312">
        <w:rPr>
          <w:noProof w:val="0"/>
          <w:snapToGrid w:val="0"/>
        </w:rPr>
        <w:t>MulticastGroupPagingAreaList ::= SEQUENCE (SIZE(1..maxnoofPagingAreas)) OF MulticastGroupPagingAreaItem</w:t>
      </w:r>
    </w:p>
    <w:p w14:paraId="781A20B0" w14:textId="77777777" w:rsidR="00FD4AEA" w:rsidRPr="001F5312" w:rsidRDefault="00FD4AEA" w:rsidP="00FD4AEA">
      <w:pPr>
        <w:pStyle w:val="PL"/>
        <w:rPr>
          <w:noProof w:val="0"/>
          <w:snapToGrid w:val="0"/>
        </w:rPr>
      </w:pPr>
    </w:p>
    <w:p w14:paraId="1D64FDD2" w14:textId="77777777" w:rsidR="00FD4AEA" w:rsidRPr="001F5312" w:rsidRDefault="00FD4AEA" w:rsidP="00FD4AEA">
      <w:pPr>
        <w:pStyle w:val="PL"/>
        <w:rPr>
          <w:noProof w:val="0"/>
          <w:snapToGrid w:val="0"/>
        </w:rPr>
      </w:pPr>
      <w:r w:rsidRPr="001F5312">
        <w:rPr>
          <w:noProof w:val="0"/>
          <w:snapToGrid w:val="0"/>
        </w:rPr>
        <w:t>MulticastGroupPagingAreaItem ::= SEQUENCE {</w:t>
      </w:r>
    </w:p>
    <w:p w14:paraId="466A1AC2" w14:textId="77777777" w:rsidR="00FD4AEA" w:rsidRPr="001F5312" w:rsidRDefault="00FD4AEA" w:rsidP="00FD4AEA">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6F916A87" w14:textId="77777777" w:rsidR="00FD4AEA" w:rsidRPr="001F5312" w:rsidRDefault="00FD4AEA" w:rsidP="00FD4AEA">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38B0A605" w14:textId="77777777" w:rsidR="00FD4AEA" w:rsidRPr="00402ED9" w:rsidRDefault="00FD4AEA" w:rsidP="00FD4AEA">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6BDDD3B9" w14:textId="77777777" w:rsidR="00FD4AEA" w:rsidRPr="001F5312" w:rsidRDefault="00FD4AEA" w:rsidP="00FD4AEA">
      <w:pPr>
        <w:pStyle w:val="PL"/>
        <w:rPr>
          <w:noProof w:val="0"/>
          <w:snapToGrid w:val="0"/>
        </w:rPr>
      </w:pPr>
      <w:r w:rsidRPr="00402ED9">
        <w:rPr>
          <w:noProof w:val="0"/>
          <w:snapToGrid w:val="0"/>
          <w:lang w:val="fr-FR"/>
        </w:rPr>
        <w:tab/>
      </w:r>
      <w:r w:rsidRPr="001F5312">
        <w:rPr>
          <w:noProof w:val="0"/>
          <w:snapToGrid w:val="0"/>
        </w:rPr>
        <w:t>...</w:t>
      </w:r>
    </w:p>
    <w:p w14:paraId="38104C1B" w14:textId="77777777" w:rsidR="00FD4AEA" w:rsidRPr="001F5312" w:rsidRDefault="00FD4AEA" w:rsidP="00FD4AEA">
      <w:pPr>
        <w:pStyle w:val="PL"/>
        <w:rPr>
          <w:noProof w:val="0"/>
          <w:snapToGrid w:val="0"/>
        </w:rPr>
      </w:pPr>
      <w:r w:rsidRPr="001F5312">
        <w:rPr>
          <w:noProof w:val="0"/>
          <w:snapToGrid w:val="0"/>
        </w:rPr>
        <w:t>}</w:t>
      </w:r>
    </w:p>
    <w:p w14:paraId="644470DD" w14:textId="77777777" w:rsidR="00FD4AEA" w:rsidRPr="001F5312" w:rsidRDefault="00FD4AEA" w:rsidP="00FD4AEA">
      <w:pPr>
        <w:pStyle w:val="PL"/>
        <w:rPr>
          <w:noProof w:val="0"/>
          <w:snapToGrid w:val="0"/>
        </w:rPr>
      </w:pPr>
    </w:p>
    <w:p w14:paraId="30AAABF2" w14:textId="77777777" w:rsidR="00FD4AEA" w:rsidRPr="001F5312" w:rsidRDefault="00FD4AEA" w:rsidP="00FD4AEA">
      <w:pPr>
        <w:pStyle w:val="PL"/>
        <w:rPr>
          <w:noProof w:val="0"/>
          <w:snapToGrid w:val="0"/>
        </w:rPr>
      </w:pPr>
      <w:r w:rsidRPr="001F5312">
        <w:rPr>
          <w:noProof w:val="0"/>
          <w:snapToGrid w:val="0"/>
        </w:rPr>
        <w:t>MulticastGroupPagingAreaItem-ExtIEs NGAP-PROTOCOL-EXTENSION ::= {</w:t>
      </w:r>
    </w:p>
    <w:p w14:paraId="1E933EB4" w14:textId="77777777" w:rsidR="00FD4AEA" w:rsidRPr="001F5312" w:rsidRDefault="00FD4AEA" w:rsidP="00FD4AEA">
      <w:pPr>
        <w:pStyle w:val="PL"/>
        <w:rPr>
          <w:noProof w:val="0"/>
          <w:snapToGrid w:val="0"/>
        </w:rPr>
      </w:pPr>
      <w:r w:rsidRPr="001F5312">
        <w:rPr>
          <w:noProof w:val="0"/>
          <w:snapToGrid w:val="0"/>
        </w:rPr>
        <w:tab/>
        <w:t>...</w:t>
      </w:r>
    </w:p>
    <w:p w14:paraId="11D9466D" w14:textId="77777777" w:rsidR="00FD4AEA" w:rsidRPr="001F5312" w:rsidRDefault="00FD4AEA" w:rsidP="00FD4AEA">
      <w:pPr>
        <w:pStyle w:val="PL"/>
        <w:rPr>
          <w:noProof w:val="0"/>
          <w:snapToGrid w:val="0"/>
        </w:rPr>
      </w:pPr>
      <w:r w:rsidRPr="001F5312">
        <w:rPr>
          <w:noProof w:val="0"/>
          <w:snapToGrid w:val="0"/>
        </w:rPr>
        <w:t>}</w:t>
      </w:r>
    </w:p>
    <w:p w14:paraId="576F7E91" w14:textId="77777777" w:rsidR="00FD4AEA" w:rsidRPr="001F5312" w:rsidRDefault="00FD4AEA" w:rsidP="00FD4AEA">
      <w:pPr>
        <w:pStyle w:val="PL"/>
        <w:rPr>
          <w:noProof w:val="0"/>
          <w:snapToGrid w:val="0"/>
        </w:rPr>
      </w:pPr>
    </w:p>
    <w:p w14:paraId="6B5758A4" w14:textId="77777777" w:rsidR="00FD4AEA" w:rsidRPr="001F5312" w:rsidRDefault="00FD4AEA" w:rsidP="00FD4AEA">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10F06EDC" w14:textId="77777777" w:rsidR="00FD4AEA" w:rsidRPr="001F5312" w:rsidRDefault="00FD4AEA" w:rsidP="00FD4AEA">
      <w:pPr>
        <w:pStyle w:val="PL"/>
        <w:rPr>
          <w:noProof w:val="0"/>
          <w:snapToGrid w:val="0"/>
        </w:rPr>
      </w:pPr>
    </w:p>
    <w:p w14:paraId="72D9BB52" w14:textId="77777777" w:rsidR="00FD4AEA" w:rsidRPr="001F5312" w:rsidRDefault="00FD4AEA" w:rsidP="00FD4AEA">
      <w:pPr>
        <w:pStyle w:val="PL"/>
        <w:rPr>
          <w:noProof w:val="0"/>
          <w:snapToGrid w:val="0"/>
        </w:rPr>
      </w:pPr>
      <w:r w:rsidRPr="001F5312">
        <w:rPr>
          <w:noProof w:val="0"/>
          <w:snapToGrid w:val="0"/>
        </w:rPr>
        <w:t>MulticastGroupPagingArea ::= SEQUENCE {</w:t>
      </w:r>
    </w:p>
    <w:p w14:paraId="25F42AFB" w14:textId="77777777" w:rsidR="00FD4AEA" w:rsidRDefault="00FD4AEA" w:rsidP="00FD4AEA">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2321B222" w14:textId="77777777" w:rsidR="00FD4AEA" w:rsidRPr="001F5312" w:rsidRDefault="00FD4AEA" w:rsidP="00FD4AEA">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5EBB78BF" w14:textId="77777777" w:rsidR="00FD4AEA" w:rsidRPr="001F5312" w:rsidRDefault="00FD4AEA" w:rsidP="00FD4AEA">
      <w:pPr>
        <w:pStyle w:val="PL"/>
        <w:rPr>
          <w:noProof w:val="0"/>
          <w:snapToGrid w:val="0"/>
        </w:rPr>
      </w:pPr>
      <w:r w:rsidRPr="001F5312">
        <w:rPr>
          <w:noProof w:val="0"/>
          <w:snapToGrid w:val="0"/>
        </w:rPr>
        <w:tab/>
        <w:t>...</w:t>
      </w:r>
    </w:p>
    <w:p w14:paraId="591432A4" w14:textId="77777777" w:rsidR="00FD4AEA" w:rsidRPr="001F5312" w:rsidRDefault="00FD4AEA" w:rsidP="00FD4AEA">
      <w:pPr>
        <w:pStyle w:val="PL"/>
        <w:rPr>
          <w:noProof w:val="0"/>
          <w:snapToGrid w:val="0"/>
        </w:rPr>
      </w:pPr>
      <w:r w:rsidRPr="001F5312">
        <w:rPr>
          <w:noProof w:val="0"/>
          <w:snapToGrid w:val="0"/>
        </w:rPr>
        <w:t>}</w:t>
      </w:r>
    </w:p>
    <w:p w14:paraId="76E7B60F" w14:textId="77777777" w:rsidR="00FD4AEA" w:rsidRPr="001F5312" w:rsidRDefault="00FD4AEA" w:rsidP="00FD4AEA">
      <w:pPr>
        <w:pStyle w:val="PL"/>
        <w:rPr>
          <w:noProof w:val="0"/>
          <w:snapToGrid w:val="0"/>
        </w:rPr>
      </w:pPr>
    </w:p>
    <w:p w14:paraId="324060A6" w14:textId="77777777" w:rsidR="00FD4AEA" w:rsidRPr="001F5312" w:rsidRDefault="00FD4AEA" w:rsidP="00FD4AEA">
      <w:pPr>
        <w:pStyle w:val="PL"/>
        <w:rPr>
          <w:noProof w:val="0"/>
          <w:snapToGrid w:val="0"/>
        </w:rPr>
      </w:pPr>
      <w:r w:rsidRPr="001F5312">
        <w:rPr>
          <w:noProof w:val="0"/>
          <w:snapToGrid w:val="0"/>
        </w:rPr>
        <w:t>MulticastGroupPagingArea-ExtIEs NGAP-PROTOCOL-EXTENSION ::= {</w:t>
      </w:r>
    </w:p>
    <w:p w14:paraId="6AC89C3D" w14:textId="77777777" w:rsidR="00FD4AEA" w:rsidRPr="001F5312" w:rsidRDefault="00FD4AEA" w:rsidP="00FD4AEA">
      <w:pPr>
        <w:pStyle w:val="PL"/>
        <w:rPr>
          <w:noProof w:val="0"/>
          <w:snapToGrid w:val="0"/>
        </w:rPr>
      </w:pPr>
      <w:r w:rsidRPr="001F5312">
        <w:rPr>
          <w:noProof w:val="0"/>
          <w:snapToGrid w:val="0"/>
        </w:rPr>
        <w:tab/>
        <w:t>...</w:t>
      </w:r>
    </w:p>
    <w:p w14:paraId="2D1ECB7E" w14:textId="77777777" w:rsidR="00FD4AEA" w:rsidRPr="001F5312" w:rsidRDefault="00FD4AEA" w:rsidP="00FD4AEA">
      <w:pPr>
        <w:pStyle w:val="PL"/>
        <w:rPr>
          <w:noProof w:val="0"/>
          <w:snapToGrid w:val="0"/>
        </w:rPr>
      </w:pPr>
      <w:r w:rsidRPr="001F5312">
        <w:rPr>
          <w:noProof w:val="0"/>
          <w:snapToGrid w:val="0"/>
        </w:rPr>
        <w:t>}</w:t>
      </w:r>
    </w:p>
    <w:p w14:paraId="11717A04" w14:textId="77777777" w:rsidR="00FD4AEA" w:rsidRPr="001F5312" w:rsidRDefault="00FD4AEA" w:rsidP="00FD4AEA">
      <w:pPr>
        <w:pStyle w:val="PL"/>
        <w:rPr>
          <w:snapToGrid w:val="0"/>
        </w:rPr>
      </w:pPr>
    </w:p>
    <w:p w14:paraId="4962ABBE" w14:textId="77777777" w:rsidR="00FD4AEA" w:rsidRPr="001F5312" w:rsidRDefault="00FD4AEA" w:rsidP="00FD4AEA">
      <w:pPr>
        <w:pStyle w:val="PL"/>
        <w:rPr>
          <w:noProof w:val="0"/>
          <w:snapToGrid w:val="0"/>
        </w:rPr>
      </w:pPr>
      <w:r w:rsidRPr="001F5312">
        <w:rPr>
          <w:noProof w:val="0"/>
          <w:snapToGrid w:val="0"/>
        </w:rPr>
        <w:t>UE-PagingList ::= SEQUENCE (SIZE(1..maxnoofUEsforPaging)) OF UE-PagingItem</w:t>
      </w:r>
    </w:p>
    <w:p w14:paraId="69636C04" w14:textId="77777777" w:rsidR="00FD4AEA" w:rsidRPr="00DD18E6" w:rsidRDefault="00FD4AEA" w:rsidP="00FD4AEA">
      <w:pPr>
        <w:pStyle w:val="PL"/>
        <w:rPr>
          <w:snapToGrid w:val="0"/>
          <w:lang w:val="en-US"/>
        </w:rPr>
      </w:pPr>
    </w:p>
    <w:p w14:paraId="2633C70C" w14:textId="77777777" w:rsidR="00FD4AEA" w:rsidRPr="001F5312" w:rsidRDefault="00FD4AEA" w:rsidP="00FD4AEA">
      <w:pPr>
        <w:pStyle w:val="PL"/>
        <w:rPr>
          <w:noProof w:val="0"/>
          <w:snapToGrid w:val="0"/>
        </w:rPr>
      </w:pPr>
      <w:r w:rsidRPr="001F5312">
        <w:rPr>
          <w:noProof w:val="0"/>
          <w:snapToGrid w:val="0"/>
        </w:rPr>
        <w:t>UE-PagingItem ::= SEQUENCE {</w:t>
      </w:r>
    </w:p>
    <w:p w14:paraId="2B67D8EC" w14:textId="77777777" w:rsidR="00FD4AEA" w:rsidRPr="001F5312" w:rsidRDefault="00FD4AEA" w:rsidP="00FD4AEA">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49F9AD1A" w14:textId="77777777" w:rsidR="00FD4AEA" w:rsidRPr="001F5312" w:rsidRDefault="00FD4AEA" w:rsidP="00FD4AEA">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0A729058" w14:textId="77777777" w:rsidR="00FD4AEA" w:rsidRPr="001F5312" w:rsidRDefault="00FD4AEA" w:rsidP="00FD4AEA">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681847E6" w14:textId="77777777" w:rsidR="00FD4AEA" w:rsidRPr="001F5312" w:rsidRDefault="00FD4AEA" w:rsidP="00FD4AEA">
      <w:pPr>
        <w:pStyle w:val="PL"/>
        <w:rPr>
          <w:noProof w:val="0"/>
          <w:snapToGrid w:val="0"/>
        </w:rPr>
      </w:pPr>
      <w:r w:rsidRPr="001F5312">
        <w:rPr>
          <w:noProof w:val="0"/>
          <w:snapToGrid w:val="0"/>
        </w:rPr>
        <w:tab/>
        <w:t>...</w:t>
      </w:r>
    </w:p>
    <w:p w14:paraId="068B2AC9" w14:textId="77777777" w:rsidR="00FD4AEA" w:rsidRPr="001F5312" w:rsidRDefault="00FD4AEA" w:rsidP="00FD4AEA">
      <w:pPr>
        <w:pStyle w:val="PL"/>
        <w:rPr>
          <w:noProof w:val="0"/>
          <w:snapToGrid w:val="0"/>
        </w:rPr>
      </w:pPr>
      <w:r w:rsidRPr="001F5312">
        <w:rPr>
          <w:noProof w:val="0"/>
          <w:snapToGrid w:val="0"/>
        </w:rPr>
        <w:t>}</w:t>
      </w:r>
    </w:p>
    <w:p w14:paraId="23F50789" w14:textId="77777777" w:rsidR="00FD4AEA" w:rsidRPr="001F5312" w:rsidRDefault="00FD4AEA" w:rsidP="00FD4AEA">
      <w:pPr>
        <w:pStyle w:val="PL"/>
        <w:rPr>
          <w:noProof w:val="0"/>
          <w:snapToGrid w:val="0"/>
        </w:rPr>
      </w:pPr>
    </w:p>
    <w:p w14:paraId="0A2ED42F" w14:textId="77777777" w:rsidR="00FD4AEA" w:rsidRPr="001F5312" w:rsidRDefault="00FD4AEA" w:rsidP="00FD4AEA">
      <w:pPr>
        <w:pStyle w:val="PL"/>
        <w:rPr>
          <w:noProof w:val="0"/>
          <w:snapToGrid w:val="0"/>
        </w:rPr>
      </w:pPr>
      <w:r w:rsidRPr="001F5312">
        <w:rPr>
          <w:noProof w:val="0"/>
          <w:snapToGrid w:val="0"/>
        </w:rPr>
        <w:t>UE-PagingItem-ExtIEs NGAP-PROTOCOL-EXTENSION ::= {</w:t>
      </w:r>
    </w:p>
    <w:p w14:paraId="418ED881" w14:textId="77777777" w:rsidR="00FD4AEA" w:rsidRPr="001F5312" w:rsidRDefault="00FD4AEA" w:rsidP="00FD4AEA">
      <w:pPr>
        <w:pStyle w:val="PL"/>
        <w:rPr>
          <w:noProof w:val="0"/>
          <w:snapToGrid w:val="0"/>
        </w:rPr>
      </w:pPr>
      <w:r w:rsidRPr="001F5312">
        <w:rPr>
          <w:noProof w:val="0"/>
          <w:snapToGrid w:val="0"/>
        </w:rPr>
        <w:tab/>
        <w:t>...</w:t>
      </w:r>
    </w:p>
    <w:p w14:paraId="2014A701" w14:textId="77777777" w:rsidR="00FD4AEA" w:rsidRPr="001F5312" w:rsidRDefault="00FD4AEA" w:rsidP="00FD4AEA">
      <w:pPr>
        <w:pStyle w:val="PL"/>
        <w:rPr>
          <w:rFonts w:eastAsia="Malgun Gothic"/>
          <w:noProof w:val="0"/>
          <w:snapToGrid w:val="0"/>
        </w:rPr>
      </w:pPr>
      <w:r w:rsidRPr="001F5312">
        <w:rPr>
          <w:noProof w:val="0"/>
          <w:snapToGrid w:val="0"/>
        </w:rPr>
        <w:t>}</w:t>
      </w:r>
    </w:p>
    <w:p w14:paraId="5357988B" w14:textId="77777777" w:rsidR="00FD4AEA" w:rsidRDefault="00FD4AEA" w:rsidP="00FD4AEA">
      <w:pPr>
        <w:pStyle w:val="PL"/>
        <w:rPr>
          <w:noProof w:val="0"/>
          <w:snapToGrid w:val="0"/>
        </w:rPr>
      </w:pPr>
    </w:p>
    <w:p w14:paraId="6283FBC3"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7C5E5DEC" w14:textId="77777777" w:rsidR="00FD4AEA" w:rsidRPr="00F32326" w:rsidRDefault="00FD4AEA" w:rsidP="00FD4AEA">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B463120" w14:textId="77777777" w:rsidR="00FD4AEA" w:rsidRDefault="00FD4AEA" w:rsidP="00FD4AEA">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4837" w:name="OLE_LINK105"/>
      <w:r w:rsidRPr="00F32326">
        <w:rPr>
          <w:noProof w:val="0"/>
          <w:snapToGrid w:val="0"/>
        </w:rPr>
        <w:t>M1ThresholdEventA2</w:t>
      </w:r>
      <w:bookmarkEnd w:id="4837"/>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ED78558"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D237051" w14:textId="77777777" w:rsidR="00FD4AEA" w:rsidRPr="00F32326" w:rsidRDefault="00FD4AEA" w:rsidP="00FD4AEA">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4838" w:name="OLE_LINK107"/>
      <w:r w:rsidRPr="00F32326">
        <w:rPr>
          <w:noProof w:val="0"/>
          <w:snapToGrid w:val="0"/>
        </w:rPr>
        <w:t>M1PeriodicReporting</w:t>
      </w:r>
      <w:bookmarkEnd w:id="4838"/>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39883C2" w14:textId="77777777" w:rsidR="00FD4AEA" w:rsidRDefault="00FD4AEA" w:rsidP="00FD4AEA">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2D036306"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5FAA3D6"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B6C2D99" w14:textId="77777777" w:rsidR="00FD4AEA" w:rsidRPr="00F32326" w:rsidRDefault="00FD4AEA" w:rsidP="00FD4AEA">
      <w:pPr>
        <w:pStyle w:val="PL"/>
        <w:rPr>
          <w:noProof w:val="0"/>
          <w:snapToGrid w:val="0"/>
        </w:rPr>
      </w:pPr>
      <w:r w:rsidRPr="00F32326">
        <w:rPr>
          <w:noProof w:val="0"/>
          <w:snapToGrid w:val="0"/>
        </w:rPr>
        <w:t>}</w:t>
      </w:r>
    </w:p>
    <w:p w14:paraId="701E0CF0" w14:textId="77777777" w:rsidR="00FD4AEA" w:rsidRPr="00F32326" w:rsidRDefault="00FD4AEA" w:rsidP="00FD4AEA">
      <w:pPr>
        <w:pStyle w:val="PL"/>
        <w:rPr>
          <w:noProof w:val="0"/>
          <w:snapToGrid w:val="0"/>
        </w:rPr>
      </w:pPr>
    </w:p>
    <w:p w14:paraId="4BE34288" w14:textId="77777777" w:rsidR="00FD4AEA" w:rsidRPr="00F32326" w:rsidRDefault="00FD4AEA" w:rsidP="00FD4AEA">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87C323F" w14:textId="77777777" w:rsidR="00FD4AEA" w:rsidRPr="00BC15E5" w:rsidRDefault="00FD4AEA" w:rsidP="00FD4AEA">
      <w:pPr>
        <w:pStyle w:val="PL"/>
        <w:rPr>
          <w:rFonts w:eastAsia="SimSun"/>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SimSun"/>
          <w:snapToGrid w:val="0"/>
        </w:rPr>
        <w:t>|</w:t>
      </w:r>
    </w:p>
    <w:p w14:paraId="7FA088BA" w14:textId="77777777" w:rsidR="00FD4AEA" w:rsidRPr="00EF7290" w:rsidRDefault="00FD4AEA" w:rsidP="00FD4AEA">
      <w:pPr>
        <w:pStyle w:val="PL"/>
      </w:pPr>
      <w:r w:rsidRPr="00EF7290">
        <w:rPr>
          <w:rFonts w:eastAsia="SimSun"/>
        </w:rPr>
        <w:tab/>
        <w:t>{ ID id-BeamMeasurementsReportConfiguration</w:t>
      </w:r>
      <w:r w:rsidRPr="00EF7290">
        <w:rPr>
          <w:rFonts w:eastAsia="SimSun"/>
        </w:rPr>
        <w:tab/>
      </w:r>
      <w:r w:rsidRPr="00EF7290">
        <w:rPr>
          <w:rFonts w:eastAsia="SimSun"/>
        </w:rPr>
        <w:tab/>
        <w:t>CRITICALITY ignore</w:t>
      </w:r>
      <w:r w:rsidRPr="00EF7290">
        <w:rPr>
          <w:rFonts w:eastAsia="SimSun"/>
        </w:rPr>
        <w:tab/>
        <w:t xml:space="preserve">EXTENSION </w:t>
      </w:r>
      <w:bookmarkStart w:id="4839" w:name="_Hlk110358897"/>
      <w:r w:rsidRPr="00B1500F">
        <w:rPr>
          <w:rFonts w:eastAsia="SimSun"/>
        </w:rPr>
        <w:t>BeamMeasurementsReportConfiguration</w:t>
      </w:r>
      <w:bookmarkEnd w:id="4839"/>
      <w:r w:rsidRPr="00EF7290">
        <w:rPr>
          <w:rFonts w:eastAsia="SimSun"/>
        </w:rPr>
        <w:tab/>
        <w:t>PRESENCE conditional</w:t>
      </w:r>
      <w:r w:rsidRPr="00EF7290">
        <w:rPr>
          <w:rFonts w:eastAsia="SimSun"/>
        </w:rPr>
        <w:tab/>
      </w:r>
      <w:r w:rsidRPr="00EF7290">
        <w:rPr>
          <w:rFonts w:eastAsia="SimSun"/>
        </w:rPr>
        <w:tab/>
        <w:t>}</w:t>
      </w:r>
      <w:r w:rsidRPr="00EF7290">
        <w:t>,</w:t>
      </w:r>
    </w:p>
    <w:p w14:paraId="4CAA52B6" w14:textId="77777777" w:rsidR="00FD4AEA" w:rsidRPr="00BC15E5" w:rsidRDefault="00FD4AEA" w:rsidP="00FD4AEA">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3D33F5CC" w14:textId="77777777" w:rsidR="00FD4AEA" w:rsidRPr="00F32326" w:rsidRDefault="00FD4AEA" w:rsidP="00FD4AEA">
      <w:pPr>
        <w:pStyle w:val="PL"/>
        <w:rPr>
          <w:noProof w:val="0"/>
          <w:snapToGrid w:val="0"/>
        </w:rPr>
      </w:pPr>
      <w:r w:rsidRPr="00F32326">
        <w:rPr>
          <w:noProof w:val="0"/>
          <w:snapToGrid w:val="0"/>
        </w:rPr>
        <w:tab/>
        <w:t>...</w:t>
      </w:r>
    </w:p>
    <w:p w14:paraId="0D69593F" w14:textId="77777777" w:rsidR="00FD4AEA" w:rsidRPr="00F32326" w:rsidRDefault="00FD4AEA" w:rsidP="00FD4AEA">
      <w:pPr>
        <w:pStyle w:val="PL"/>
        <w:rPr>
          <w:noProof w:val="0"/>
          <w:snapToGrid w:val="0"/>
        </w:rPr>
      </w:pPr>
      <w:r w:rsidRPr="00F32326">
        <w:rPr>
          <w:noProof w:val="0"/>
          <w:snapToGrid w:val="0"/>
        </w:rPr>
        <w:t>}</w:t>
      </w:r>
    </w:p>
    <w:p w14:paraId="1D9179F7" w14:textId="77777777" w:rsidR="00FD4AEA" w:rsidRDefault="00FD4AEA" w:rsidP="00FD4AEA">
      <w:pPr>
        <w:pStyle w:val="PL"/>
        <w:rPr>
          <w:noProof w:val="0"/>
          <w:snapToGrid w:val="0"/>
        </w:rPr>
      </w:pPr>
    </w:p>
    <w:p w14:paraId="7100B56B" w14:textId="77777777" w:rsidR="00FD4AEA" w:rsidRPr="00EF7290" w:rsidRDefault="00FD4AEA" w:rsidP="00FD4AEA">
      <w:pPr>
        <w:pStyle w:val="PL"/>
      </w:pPr>
      <w:r w:rsidRPr="00B1500F">
        <w:t xml:space="preserve">IncludeBeamMeasurementsIndication </w:t>
      </w:r>
      <w:r w:rsidRPr="00EF7290">
        <w:t>::= ENUMERATED {</w:t>
      </w:r>
    </w:p>
    <w:p w14:paraId="433CCF05" w14:textId="77777777" w:rsidR="00FD4AEA" w:rsidRPr="00EF7290" w:rsidRDefault="00FD4AEA" w:rsidP="00FD4AEA">
      <w:pPr>
        <w:pStyle w:val="PL"/>
      </w:pPr>
      <w:r w:rsidRPr="00EF7290">
        <w:tab/>
        <w:t>true,</w:t>
      </w:r>
    </w:p>
    <w:p w14:paraId="0EDEC41E" w14:textId="77777777" w:rsidR="00FD4AEA" w:rsidRPr="00EF7290" w:rsidRDefault="00FD4AEA" w:rsidP="00FD4AEA">
      <w:pPr>
        <w:pStyle w:val="PL"/>
      </w:pPr>
      <w:r w:rsidRPr="00EF7290">
        <w:tab/>
        <w:t>...</w:t>
      </w:r>
    </w:p>
    <w:p w14:paraId="13166973" w14:textId="77777777" w:rsidR="00FD4AEA" w:rsidRPr="00EF7290" w:rsidRDefault="00FD4AEA" w:rsidP="00FD4AEA">
      <w:pPr>
        <w:pStyle w:val="PL"/>
      </w:pPr>
      <w:r w:rsidRPr="00EF7290">
        <w:t>}</w:t>
      </w:r>
    </w:p>
    <w:p w14:paraId="5DD81D3E" w14:textId="77777777" w:rsidR="00FD4AEA" w:rsidRPr="00EF7290" w:rsidRDefault="00FD4AEA" w:rsidP="00FD4AEA">
      <w:pPr>
        <w:pStyle w:val="PL"/>
        <w:rPr>
          <w:rFonts w:eastAsia="SimSun"/>
        </w:rPr>
      </w:pPr>
    </w:p>
    <w:p w14:paraId="46E6C3C4" w14:textId="77777777" w:rsidR="00FD4AEA" w:rsidRPr="00BC15E5" w:rsidRDefault="00FD4AEA" w:rsidP="00FD4AEA">
      <w:pPr>
        <w:pStyle w:val="PL"/>
        <w:rPr>
          <w:rFonts w:eastAsia="SimSun"/>
          <w:snapToGrid w:val="0"/>
          <w:lang w:val="en-US" w:eastAsia="sv-SE"/>
        </w:rPr>
      </w:pPr>
      <w:r w:rsidRPr="00BC15E5">
        <w:rPr>
          <w:rFonts w:eastAsia="SimSun"/>
          <w:snapToGrid w:val="0"/>
        </w:rPr>
        <w:t>MaxNrofRS-IndexesToReport ::= INTEGER (1..</w:t>
      </w:r>
      <w:r>
        <w:rPr>
          <w:rFonts w:eastAsia="SimSun"/>
          <w:snapToGrid w:val="0"/>
        </w:rPr>
        <w:t>64, ...</w:t>
      </w:r>
      <w:r w:rsidRPr="00BC15E5">
        <w:rPr>
          <w:rFonts w:eastAsia="SimSun"/>
          <w:snapToGrid w:val="0"/>
        </w:rPr>
        <w:t>)</w:t>
      </w:r>
    </w:p>
    <w:p w14:paraId="1DF113CA" w14:textId="77777777" w:rsidR="00FD4AEA" w:rsidRPr="00EF7290" w:rsidRDefault="00FD4AEA" w:rsidP="00FD4AEA">
      <w:pPr>
        <w:pStyle w:val="PL"/>
      </w:pPr>
    </w:p>
    <w:p w14:paraId="44910134" w14:textId="77777777" w:rsidR="00FD4AEA" w:rsidRDefault="00FD4AEA" w:rsidP="00FD4AEA">
      <w:pPr>
        <w:pStyle w:val="PL"/>
        <w:rPr>
          <w:snapToGrid w:val="0"/>
        </w:rPr>
      </w:pPr>
      <w:r>
        <w:rPr>
          <w:snapToGrid w:val="0"/>
        </w:rPr>
        <w:t>M1ReportingTrigger ::= ENUMERATED {</w:t>
      </w:r>
    </w:p>
    <w:p w14:paraId="09E7F30C" w14:textId="77777777" w:rsidR="00FD4AEA" w:rsidRDefault="00FD4AEA" w:rsidP="00FD4AEA">
      <w:pPr>
        <w:pStyle w:val="PL"/>
        <w:rPr>
          <w:snapToGrid w:val="0"/>
        </w:rPr>
      </w:pPr>
      <w:r>
        <w:rPr>
          <w:snapToGrid w:val="0"/>
        </w:rPr>
        <w:tab/>
        <w:t>periodic,</w:t>
      </w:r>
    </w:p>
    <w:p w14:paraId="2263CDF5" w14:textId="77777777" w:rsidR="00FD4AEA" w:rsidRDefault="00FD4AEA" w:rsidP="00FD4AEA">
      <w:pPr>
        <w:pStyle w:val="PL"/>
        <w:rPr>
          <w:snapToGrid w:val="0"/>
        </w:rPr>
      </w:pPr>
      <w:r>
        <w:rPr>
          <w:snapToGrid w:val="0"/>
        </w:rPr>
        <w:tab/>
        <w:t>a2eventtriggered,</w:t>
      </w:r>
    </w:p>
    <w:p w14:paraId="69E0E520" w14:textId="77777777" w:rsidR="00FD4AEA" w:rsidRDefault="00FD4AEA" w:rsidP="00FD4AEA">
      <w:pPr>
        <w:pStyle w:val="PL"/>
        <w:rPr>
          <w:snapToGrid w:val="0"/>
        </w:rPr>
      </w:pPr>
      <w:r>
        <w:rPr>
          <w:snapToGrid w:val="0"/>
        </w:rPr>
        <w:tab/>
        <w:t>a2eventtriggered-periodic,</w:t>
      </w:r>
    </w:p>
    <w:p w14:paraId="73C2F482" w14:textId="77777777" w:rsidR="00FD4AEA" w:rsidRDefault="00FD4AEA" w:rsidP="00FD4AEA">
      <w:pPr>
        <w:pStyle w:val="PL"/>
        <w:rPr>
          <w:snapToGrid w:val="0"/>
        </w:rPr>
      </w:pPr>
      <w:r>
        <w:rPr>
          <w:snapToGrid w:val="0"/>
        </w:rPr>
        <w:tab/>
        <w:t>...</w:t>
      </w:r>
    </w:p>
    <w:p w14:paraId="192B110C" w14:textId="77777777" w:rsidR="00FD4AEA" w:rsidRDefault="00FD4AEA" w:rsidP="00FD4AEA">
      <w:pPr>
        <w:pStyle w:val="PL"/>
        <w:rPr>
          <w:snapToGrid w:val="0"/>
        </w:rPr>
      </w:pPr>
      <w:r>
        <w:rPr>
          <w:snapToGrid w:val="0"/>
        </w:rPr>
        <w:t>}</w:t>
      </w:r>
    </w:p>
    <w:p w14:paraId="2439A98A" w14:textId="77777777" w:rsidR="00FD4AEA" w:rsidRDefault="00FD4AEA" w:rsidP="00FD4AEA">
      <w:pPr>
        <w:pStyle w:val="PL"/>
        <w:rPr>
          <w:snapToGrid w:val="0"/>
        </w:rPr>
      </w:pPr>
    </w:p>
    <w:p w14:paraId="5329E51B" w14:textId="77777777" w:rsidR="00FD4AEA" w:rsidRDefault="00FD4AEA" w:rsidP="00FD4AEA">
      <w:pPr>
        <w:pStyle w:val="PL"/>
        <w:rPr>
          <w:noProof w:val="0"/>
          <w:snapToGrid w:val="0"/>
        </w:rPr>
      </w:pPr>
      <w:r>
        <w:rPr>
          <w:noProof w:val="0"/>
          <w:snapToGrid w:val="0"/>
        </w:rPr>
        <w:t xml:space="preserve">M1ThresholdEventA2 ::= SEQUENCE { </w:t>
      </w:r>
    </w:p>
    <w:p w14:paraId="09470BB6" w14:textId="77777777" w:rsidR="00FD4AEA" w:rsidRDefault="00FD4AEA" w:rsidP="00FD4AEA">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59902DD" w14:textId="77777777" w:rsidR="00FD4AEA" w:rsidRDefault="00FD4AEA" w:rsidP="00FD4AEA">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5A0F7F2C" w14:textId="77777777" w:rsidR="00FD4AEA" w:rsidRDefault="00FD4AEA" w:rsidP="00FD4AEA">
      <w:pPr>
        <w:pStyle w:val="PL"/>
        <w:rPr>
          <w:noProof w:val="0"/>
          <w:snapToGrid w:val="0"/>
        </w:rPr>
      </w:pPr>
      <w:r>
        <w:rPr>
          <w:noProof w:val="0"/>
          <w:snapToGrid w:val="0"/>
        </w:rPr>
        <w:tab/>
        <w:t>...</w:t>
      </w:r>
    </w:p>
    <w:p w14:paraId="1F8E9F3E" w14:textId="77777777" w:rsidR="00FD4AEA" w:rsidRDefault="00FD4AEA" w:rsidP="00FD4AEA">
      <w:pPr>
        <w:pStyle w:val="PL"/>
        <w:rPr>
          <w:noProof w:val="0"/>
          <w:snapToGrid w:val="0"/>
        </w:rPr>
      </w:pPr>
      <w:r>
        <w:rPr>
          <w:noProof w:val="0"/>
          <w:snapToGrid w:val="0"/>
        </w:rPr>
        <w:t>}</w:t>
      </w:r>
    </w:p>
    <w:p w14:paraId="3D7FC259" w14:textId="77777777" w:rsidR="00FD4AEA" w:rsidRDefault="00FD4AEA" w:rsidP="00FD4AEA">
      <w:pPr>
        <w:pStyle w:val="PL"/>
        <w:rPr>
          <w:noProof w:val="0"/>
          <w:snapToGrid w:val="0"/>
        </w:rPr>
      </w:pPr>
    </w:p>
    <w:p w14:paraId="694FAC57" w14:textId="77777777" w:rsidR="00FD4AEA" w:rsidRDefault="00FD4AEA" w:rsidP="00FD4AEA">
      <w:pPr>
        <w:pStyle w:val="PL"/>
        <w:rPr>
          <w:noProof w:val="0"/>
          <w:snapToGrid w:val="0"/>
        </w:rPr>
      </w:pPr>
      <w:r>
        <w:rPr>
          <w:noProof w:val="0"/>
          <w:snapToGrid w:val="0"/>
        </w:rPr>
        <w:t>M1ThresholdEventA2-ExtIEs NGAP-PROTOCOL-EXTENSION ::= {</w:t>
      </w:r>
    </w:p>
    <w:p w14:paraId="309387E8" w14:textId="77777777" w:rsidR="00FD4AEA" w:rsidRDefault="00FD4AEA" w:rsidP="00FD4AEA">
      <w:pPr>
        <w:pStyle w:val="PL"/>
        <w:rPr>
          <w:noProof w:val="0"/>
          <w:snapToGrid w:val="0"/>
        </w:rPr>
      </w:pPr>
      <w:r>
        <w:rPr>
          <w:noProof w:val="0"/>
          <w:snapToGrid w:val="0"/>
        </w:rPr>
        <w:tab/>
        <w:t>...</w:t>
      </w:r>
    </w:p>
    <w:p w14:paraId="26D1A440" w14:textId="77777777" w:rsidR="00FD4AEA" w:rsidRDefault="00FD4AEA" w:rsidP="00FD4AEA">
      <w:pPr>
        <w:pStyle w:val="PL"/>
        <w:rPr>
          <w:noProof w:val="0"/>
          <w:snapToGrid w:val="0"/>
        </w:rPr>
      </w:pPr>
      <w:r>
        <w:rPr>
          <w:noProof w:val="0"/>
          <w:snapToGrid w:val="0"/>
        </w:rPr>
        <w:t>}</w:t>
      </w:r>
    </w:p>
    <w:p w14:paraId="53970457" w14:textId="77777777" w:rsidR="00FD4AEA" w:rsidRDefault="00FD4AEA" w:rsidP="00FD4AEA">
      <w:pPr>
        <w:pStyle w:val="PL"/>
        <w:rPr>
          <w:noProof w:val="0"/>
          <w:snapToGrid w:val="0"/>
        </w:rPr>
      </w:pPr>
    </w:p>
    <w:p w14:paraId="638E5652" w14:textId="77777777" w:rsidR="00FD4AEA" w:rsidRDefault="00FD4AEA" w:rsidP="00FD4AEA">
      <w:pPr>
        <w:pStyle w:val="PL"/>
        <w:rPr>
          <w:noProof w:val="0"/>
          <w:snapToGrid w:val="0"/>
        </w:rPr>
      </w:pPr>
      <w:r>
        <w:rPr>
          <w:noProof w:val="0"/>
          <w:snapToGrid w:val="0"/>
        </w:rPr>
        <w:t xml:space="preserve">M1ThresholdType ::= CHOICE { </w:t>
      </w:r>
    </w:p>
    <w:p w14:paraId="66926406" w14:textId="77777777" w:rsidR="00FD4AEA" w:rsidRPr="00F32326" w:rsidRDefault="00FD4AEA" w:rsidP="00FD4AEA">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19142B06" w14:textId="77777777" w:rsidR="00FD4AEA" w:rsidRDefault="00FD4AEA" w:rsidP="00FD4AEA">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35C34DC9" w14:textId="77777777" w:rsidR="00FD4AEA" w:rsidRDefault="00FD4AEA" w:rsidP="00FD4AEA">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208BF23C" w14:textId="77777777" w:rsidR="00FD4AEA" w:rsidRDefault="00FD4AEA" w:rsidP="00FD4AEA">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33D8B5F3" w14:textId="77777777" w:rsidR="00FD4AEA" w:rsidRDefault="00FD4AEA" w:rsidP="00FD4AEA">
      <w:pPr>
        <w:pStyle w:val="PL"/>
        <w:rPr>
          <w:noProof w:val="0"/>
          <w:snapToGrid w:val="0"/>
        </w:rPr>
      </w:pPr>
      <w:r>
        <w:rPr>
          <w:noProof w:val="0"/>
          <w:snapToGrid w:val="0"/>
        </w:rPr>
        <w:t>}</w:t>
      </w:r>
    </w:p>
    <w:p w14:paraId="1BC8F010" w14:textId="77777777" w:rsidR="00FD4AEA" w:rsidRDefault="00FD4AEA" w:rsidP="00FD4AEA">
      <w:pPr>
        <w:pStyle w:val="PL"/>
        <w:rPr>
          <w:noProof w:val="0"/>
          <w:snapToGrid w:val="0"/>
        </w:rPr>
      </w:pPr>
    </w:p>
    <w:p w14:paraId="06AE65EA" w14:textId="77777777" w:rsidR="00FD4AEA" w:rsidRDefault="00FD4AEA" w:rsidP="00FD4AEA">
      <w:pPr>
        <w:pStyle w:val="PL"/>
        <w:rPr>
          <w:noProof w:val="0"/>
          <w:snapToGrid w:val="0"/>
        </w:rPr>
      </w:pPr>
      <w:r>
        <w:rPr>
          <w:noProof w:val="0"/>
          <w:snapToGrid w:val="0"/>
        </w:rPr>
        <w:t>M1ThresholdType-ExtIEs NGAP-PROTOCOL-IES ::= {</w:t>
      </w:r>
    </w:p>
    <w:p w14:paraId="6B887C26" w14:textId="77777777" w:rsidR="00FD4AEA" w:rsidRDefault="00FD4AEA" w:rsidP="00FD4AEA">
      <w:pPr>
        <w:pStyle w:val="PL"/>
        <w:rPr>
          <w:noProof w:val="0"/>
          <w:snapToGrid w:val="0"/>
        </w:rPr>
      </w:pPr>
      <w:r>
        <w:rPr>
          <w:noProof w:val="0"/>
          <w:snapToGrid w:val="0"/>
        </w:rPr>
        <w:tab/>
        <w:t>...</w:t>
      </w:r>
    </w:p>
    <w:p w14:paraId="6E0FBC35" w14:textId="77777777" w:rsidR="00FD4AEA" w:rsidRDefault="00FD4AEA" w:rsidP="00FD4AEA">
      <w:pPr>
        <w:pStyle w:val="PL"/>
        <w:rPr>
          <w:noProof w:val="0"/>
          <w:snapToGrid w:val="0"/>
        </w:rPr>
      </w:pPr>
      <w:r>
        <w:rPr>
          <w:noProof w:val="0"/>
          <w:snapToGrid w:val="0"/>
        </w:rPr>
        <w:t>}</w:t>
      </w:r>
    </w:p>
    <w:p w14:paraId="6CB42793" w14:textId="77777777" w:rsidR="00FD4AEA" w:rsidRDefault="00FD4AEA" w:rsidP="00FD4AEA">
      <w:pPr>
        <w:pStyle w:val="PL"/>
        <w:rPr>
          <w:noProof w:val="0"/>
          <w:snapToGrid w:val="0"/>
        </w:rPr>
      </w:pPr>
    </w:p>
    <w:p w14:paraId="565F2903" w14:textId="77777777" w:rsidR="00FD4AEA" w:rsidRPr="00F32326" w:rsidRDefault="00FD4AEA" w:rsidP="00FD4AEA">
      <w:pPr>
        <w:pStyle w:val="PL"/>
      </w:pPr>
      <w:r w:rsidRPr="00F32326">
        <w:rPr>
          <w:snapToGrid w:val="0"/>
        </w:rPr>
        <w:t xml:space="preserve">M1PeriodicReporting </w:t>
      </w:r>
      <w:r w:rsidRPr="00F32326">
        <w:t xml:space="preserve">::= SEQUENCE { </w:t>
      </w:r>
    </w:p>
    <w:p w14:paraId="1BB5469D" w14:textId="77777777" w:rsidR="00FD4AEA" w:rsidRPr="00F32326" w:rsidRDefault="00FD4AEA" w:rsidP="00FD4AEA">
      <w:pPr>
        <w:pStyle w:val="PL"/>
      </w:pPr>
      <w:r w:rsidRPr="00F32326">
        <w:tab/>
        <w:t>reportInterval</w:t>
      </w:r>
      <w:r w:rsidRPr="00F32326">
        <w:tab/>
      </w:r>
      <w:r w:rsidRPr="00F32326">
        <w:tab/>
      </w:r>
      <w:r w:rsidRPr="00F32326">
        <w:tab/>
      </w:r>
      <w:r w:rsidRPr="00F32326">
        <w:tab/>
      </w:r>
      <w:bookmarkStart w:id="4840" w:name="OLE_LINK109"/>
      <w:r w:rsidRPr="00F32326">
        <w:t>ReportIntervalMDT</w:t>
      </w:r>
      <w:bookmarkEnd w:id="4840"/>
      <w:r w:rsidRPr="00F32326">
        <w:t>,</w:t>
      </w:r>
    </w:p>
    <w:p w14:paraId="1462A571" w14:textId="77777777" w:rsidR="00FD4AEA" w:rsidRPr="00F32326" w:rsidRDefault="00FD4AEA" w:rsidP="00FD4AEA">
      <w:pPr>
        <w:pStyle w:val="PL"/>
      </w:pPr>
      <w:r w:rsidRPr="00F32326">
        <w:tab/>
        <w:t>reportAmount</w:t>
      </w:r>
      <w:r w:rsidRPr="00F32326">
        <w:tab/>
      </w:r>
      <w:r w:rsidRPr="00F32326">
        <w:tab/>
      </w:r>
      <w:r w:rsidRPr="00F32326">
        <w:tab/>
      </w:r>
      <w:r w:rsidRPr="00F32326">
        <w:tab/>
        <w:t>ReportAmountMDT,</w:t>
      </w:r>
    </w:p>
    <w:p w14:paraId="2771A091" w14:textId="77777777" w:rsidR="00FD4AEA" w:rsidRPr="00F32326" w:rsidRDefault="00FD4AEA" w:rsidP="00FD4AEA">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4D299D36" w14:textId="77777777" w:rsidR="00FD4AEA" w:rsidRPr="00F32326" w:rsidRDefault="00FD4AEA" w:rsidP="00FD4AEA">
      <w:pPr>
        <w:pStyle w:val="PL"/>
      </w:pPr>
      <w:r w:rsidRPr="00F32326">
        <w:tab/>
        <w:t>...</w:t>
      </w:r>
    </w:p>
    <w:p w14:paraId="508105D8" w14:textId="77777777" w:rsidR="00FD4AEA" w:rsidRPr="00F32326" w:rsidRDefault="00FD4AEA" w:rsidP="00FD4AEA">
      <w:pPr>
        <w:pStyle w:val="PL"/>
      </w:pPr>
      <w:r w:rsidRPr="00F32326">
        <w:t>}</w:t>
      </w:r>
    </w:p>
    <w:p w14:paraId="00CA1886" w14:textId="77777777" w:rsidR="00FD4AEA" w:rsidRPr="00F32326" w:rsidRDefault="00FD4AEA" w:rsidP="00FD4AEA">
      <w:pPr>
        <w:pStyle w:val="PL"/>
      </w:pPr>
    </w:p>
    <w:p w14:paraId="641B731E" w14:textId="77777777" w:rsidR="00FD4AEA" w:rsidRPr="00F32326" w:rsidRDefault="00FD4AEA" w:rsidP="00FD4AEA">
      <w:pPr>
        <w:pStyle w:val="PL"/>
      </w:pPr>
      <w:r w:rsidRPr="00F32326">
        <w:rPr>
          <w:snapToGrid w:val="0"/>
        </w:rPr>
        <w:t>M1PeriodicReporting</w:t>
      </w:r>
      <w:r w:rsidRPr="00F32326">
        <w:t>-Ex</w:t>
      </w:r>
      <w:r>
        <w:t>tIEs NG</w:t>
      </w:r>
      <w:r w:rsidRPr="00F32326">
        <w:t>AP-PROTOCOL-EXTENSION ::= {</w:t>
      </w:r>
    </w:p>
    <w:p w14:paraId="0C1C26B6" w14:textId="77777777" w:rsidR="00FD4AEA" w:rsidRDefault="00FD4AEA" w:rsidP="00FD4AEA">
      <w:pPr>
        <w:pStyle w:val="PL"/>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F05C6C5" w14:textId="77777777" w:rsidR="00FD4AEA" w:rsidRPr="00F32326" w:rsidRDefault="00FD4AEA" w:rsidP="00FD4AEA">
      <w:pPr>
        <w:pStyle w:val="PL"/>
      </w:pPr>
      <w:r w:rsidRPr="00F32326">
        <w:tab/>
        <w:t>...</w:t>
      </w:r>
    </w:p>
    <w:p w14:paraId="0BA74551" w14:textId="77777777" w:rsidR="00FD4AEA" w:rsidRDefault="00FD4AEA" w:rsidP="00FD4AEA">
      <w:pPr>
        <w:pStyle w:val="PL"/>
      </w:pPr>
      <w:r w:rsidRPr="00F32326">
        <w:t>}</w:t>
      </w:r>
    </w:p>
    <w:p w14:paraId="2B1AEE6C" w14:textId="77777777" w:rsidR="00FD4AEA" w:rsidRPr="00F32326" w:rsidRDefault="00FD4AEA" w:rsidP="00FD4AEA">
      <w:pPr>
        <w:pStyle w:val="PL"/>
        <w:rPr>
          <w:noProof w:val="0"/>
          <w:snapToGrid w:val="0"/>
        </w:rPr>
      </w:pPr>
    </w:p>
    <w:p w14:paraId="43396F57" w14:textId="77777777" w:rsidR="00FD4AEA" w:rsidRPr="00F32326" w:rsidRDefault="00FD4AEA" w:rsidP="00FD4AEA">
      <w:pPr>
        <w:pStyle w:val="PL"/>
        <w:rPr>
          <w:noProof w:val="0"/>
          <w:snapToGrid w:val="0"/>
        </w:rPr>
      </w:pPr>
      <w:r w:rsidRPr="00F32326">
        <w:rPr>
          <w:noProof w:val="0"/>
          <w:snapToGrid w:val="0"/>
        </w:rPr>
        <w:t>M4Configuration ::= SEQUENCE {</w:t>
      </w:r>
    </w:p>
    <w:p w14:paraId="0D7128BC" w14:textId="77777777" w:rsidR="00FD4AEA" w:rsidRPr="00F32326" w:rsidRDefault="00FD4AEA" w:rsidP="00FD4AEA">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9347CC1" w14:textId="77777777" w:rsidR="00FD4AEA" w:rsidRPr="00F32326" w:rsidRDefault="00FD4AEA" w:rsidP="00FD4AEA">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7DA2C463"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85506B8"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20EFAB52" w14:textId="77777777" w:rsidR="00FD4AEA" w:rsidRPr="00F32326" w:rsidRDefault="00FD4AEA" w:rsidP="00FD4AEA">
      <w:pPr>
        <w:pStyle w:val="PL"/>
        <w:rPr>
          <w:noProof w:val="0"/>
          <w:snapToGrid w:val="0"/>
        </w:rPr>
      </w:pPr>
      <w:r w:rsidRPr="00F32326">
        <w:rPr>
          <w:noProof w:val="0"/>
          <w:snapToGrid w:val="0"/>
        </w:rPr>
        <w:t>}</w:t>
      </w:r>
    </w:p>
    <w:p w14:paraId="258C208A" w14:textId="77777777" w:rsidR="00FD4AEA" w:rsidRPr="00F32326" w:rsidRDefault="00FD4AEA" w:rsidP="00FD4AEA">
      <w:pPr>
        <w:pStyle w:val="PL"/>
        <w:rPr>
          <w:noProof w:val="0"/>
          <w:snapToGrid w:val="0"/>
        </w:rPr>
      </w:pPr>
    </w:p>
    <w:p w14:paraId="0BC90702" w14:textId="77777777" w:rsidR="00FD4AEA" w:rsidRPr="00F32326" w:rsidRDefault="00FD4AEA" w:rsidP="00FD4AEA">
      <w:pPr>
        <w:pStyle w:val="PL"/>
        <w:rPr>
          <w:noProof w:val="0"/>
          <w:snapToGrid w:val="0"/>
        </w:rPr>
      </w:pPr>
      <w:r w:rsidRPr="00F32326">
        <w:rPr>
          <w:noProof w:val="0"/>
          <w:snapToGrid w:val="0"/>
        </w:rPr>
        <w:t xml:space="preserve">M4Configuration-ExtIEs </w:t>
      </w:r>
      <w:bookmarkStart w:id="4841" w:name="OLE_LINK91"/>
      <w:r>
        <w:rPr>
          <w:noProof w:val="0"/>
          <w:snapToGrid w:val="0"/>
        </w:rPr>
        <w:t>NG</w:t>
      </w:r>
      <w:bookmarkEnd w:id="4841"/>
      <w:r w:rsidRPr="00F32326">
        <w:rPr>
          <w:noProof w:val="0"/>
          <w:snapToGrid w:val="0"/>
        </w:rPr>
        <w:t>AP-PROTOCOL-EXTENSION ::= {</w:t>
      </w:r>
    </w:p>
    <w:p w14:paraId="3A1E8608" w14:textId="77777777" w:rsidR="00FD4AEA" w:rsidRDefault="00FD4AEA" w:rsidP="00FD4AEA">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008C47C" w14:textId="77777777" w:rsidR="00FD4AEA" w:rsidRPr="00F32326" w:rsidRDefault="00FD4AEA" w:rsidP="00FD4AEA">
      <w:pPr>
        <w:pStyle w:val="PL"/>
        <w:rPr>
          <w:noProof w:val="0"/>
          <w:snapToGrid w:val="0"/>
        </w:rPr>
      </w:pPr>
      <w:r w:rsidRPr="00F32326">
        <w:rPr>
          <w:noProof w:val="0"/>
          <w:snapToGrid w:val="0"/>
        </w:rPr>
        <w:tab/>
        <w:t>...</w:t>
      </w:r>
    </w:p>
    <w:p w14:paraId="2B66B23F" w14:textId="77777777" w:rsidR="00FD4AEA" w:rsidRPr="00F32326" w:rsidRDefault="00FD4AEA" w:rsidP="00FD4AEA">
      <w:pPr>
        <w:pStyle w:val="PL"/>
        <w:rPr>
          <w:noProof w:val="0"/>
          <w:snapToGrid w:val="0"/>
        </w:rPr>
      </w:pPr>
      <w:r w:rsidRPr="00F32326">
        <w:rPr>
          <w:noProof w:val="0"/>
          <w:snapToGrid w:val="0"/>
        </w:rPr>
        <w:t>}</w:t>
      </w:r>
    </w:p>
    <w:p w14:paraId="1DD0F5A1" w14:textId="77777777" w:rsidR="00FD4AEA" w:rsidRDefault="00FD4AEA" w:rsidP="00FD4AEA">
      <w:pPr>
        <w:pStyle w:val="PL"/>
        <w:rPr>
          <w:snapToGrid w:val="0"/>
        </w:rPr>
      </w:pPr>
    </w:p>
    <w:p w14:paraId="746BD3B0" w14:textId="77777777" w:rsidR="00FD4AEA" w:rsidRDefault="00FD4AEA" w:rsidP="00FD4AEA">
      <w:pPr>
        <w:pStyle w:val="PL"/>
        <w:rPr>
          <w:snapToGrid w:val="0"/>
        </w:rPr>
      </w:pPr>
      <w:r>
        <w:rPr>
          <w:snapToGrid w:val="0"/>
        </w:rPr>
        <w:t>M4ReportAmountMDT ::= ENUMERATED {r1, r2, r4, r8, r16, r32, r64, infinity, ...}</w:t>
      </w:r>
    </w:p>
    <w:p w14:paraId="67A4FB99" w14:textId="77777777" w:rsidR="00FD4AEA" w:rsidRPr="00F32326" w:rsidRDefault="00FD4AEA" w:rsidP="00FD4AEA">
      <w:pPr>
        <w:pStyle w:val="PL"/>
        <w:rPr>
          <w:noProof w:val="0"/>
          <w:snapToGrid w:val="0"/>
        </w:rPr>
      </w:pPr>
    </w:p>
    <w:p w14:paraId="3F5515BE" w14:textId="77777777" w:rsidR="00FD4AEA" w:rsidRPr="00F32326" w:rsidRDefault="00FD4AEA" w:rsidP="00FD4AEA">
      <w:pPr>
        <w:pStyle w:val="PL"/>
        <w:rPr>
          <w:noProof w:val="0"/>
          <w:snapToGrid w:val="0"/>
        </w:rPr>
      </w:pPr>
      <w:r w:rsidRPr="00F32326">
        <w:rPr>
          <w:noProof w:val="0"/>
          <w:snapToGrid w:val="0"/>
        </w:rPr>
        <w:t xml:space="preserve">M4period ::= ENUMERATED {ms1024, ms2048, ms5120, ms10240, min1, ... } </w:t>
      </w:r>
    </w:p>
    <w:p w14:paraId="3E2FE8D9" w14:textId="77777777" w:rsidR="00FD4AEA" w:rsidRPr="00F32326" w:rsidRDefault="00FD4AEA" w:rsidP="00FD4AEA">
      <w:pPr>
        <w:pStyle w:val="PL"/>
        <w:rPr>
          <w:noProof w:val="0"/>
          <w:snapToGrid w:val="0"/>
        </w:rPr>
      </w:pPr>
    </w:p>
    <w:p w14:paraId="4F04A9F8" w14:textId="77777777" w:rsidR="00FD4AEA" w:rsidRPr="00F32326" w:rsidRDefault="00FD4AEA" w:rsidP="00FD4AEA">
      <w:pPr>
        <w:pStyle w:val="PL"/>
        <w:rPr>
          <w:noProof w:val="0"/>
          <w:snapToGrid w:val="0"/>
        </w:rPr>
      </w:pPr>
      <w:r w:rsidRPr="00F32326">
        <w:rPr>
          <w:noProof w:val="0"/>
          <w:snapToGrid w:val="0"/>
        </w:rPr>
        <w:t>M5Configuration ::= SEQUENCE {</w:t>
      </w:r>
    </w:p>
    <w:p w14:paraId="00F96078" w14:textId="77777777" w:rsidR="00FD4AEA" w:rsidRPr="00F32326" w:rsidRDefault="00FD4AEA" w:rsidP="00FD4AEA">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9F6991B" w14:textId="77777777" w:rsidR="00FD4AEA" w:rsidRPr="00F32326" w:rsidRDefault="00FD4AEA" w:rsidP="00FD4AEA">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045CA5E3"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7154A4E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5746BE35" w14:textId="77777777" w:rsidR="00FD4AEA" w:rsidRPr="00F32326" w:rsidRDefault="00FD4AEA" w:rsidP="00FD4AEA">
      <w:pPr>
        <w:pStyle w:val="PL"/>
        <w:rPr>
          <w:noProof w:val="0"/>
          <w:snapToGrid w:val="0"/>
        </w:rPr>
      </w:pPr>
      <w:r w:rsidRPr="00F32326">
        <w:rPr>
          <w:noProof w:val="0"/>
          <w:snapToGrid w:val="0"/>
        </w:rPr>
        <w:t>}</w:t>
      </w:r>
    </w:p>
    <w:p w14:paraId="4FFBC900" w14:textId="77777777" w:rsidR="00FD4AEA" w:rsidRPr="00F32326" w:rsidRDefault="00FD4AEA" w:rsidP="00FD4AEA">
      <w:pPr>
        <w:pStyle w:val="PL"/>
        <w:rPr>
          <w:noProof w:val="0"/>
          <w:snapToGrid w:val="0"/>
        </w:rPr>
      </w:pPr>
    </w:p>
    <w:p w14:paraId="095AE55D" w14:textId="77777777" w:rsidR="00FD4AEA" w:rsidRPr="00F32326" w:rsidRDefault="00FD4AEA" w:rsidP="00FD4AEA">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7F1DC486" w14:textId="77777777" w:rsidR="00FD4AEA" w:rsidRDefault="00FD4AEA" w:rsidP="00FD4AEA">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4093B2C" w14:textId="77777777" w:rsidR="00FD4AEA" w:rsidRPr="00F32326" w:rsidRDefault="00FD4AEA" w:rsidP="00FD4AEA">
      <w:pPr>
        <w:pStyle w:val="PL"/>
        <w:rPr>
          <w:noProof w:val="0"/>
          <w:snapToGrid w:val="0"/>
        </w:rPr>
      </w:pPr>
      <w:r w:rsidRPr="00F32326">
        <w:rPr>
          <w:noProof w:val="0"/>
          <w:snapToGrid w:val="0"/>
        </w:rPr>
        <w:tab/>
        <w:t>...</w:t>
      </w:r>
    </w:p>
    <w:p w14:paraId="612FCF70" w14:textId="77777777" w:rsidR="00FD4AEA" w:rsidRDefault="00FD4AEA" w:rsidP="00FD4AEA">
      <w:pPr>
        <w:pStyle w:val="PL"/>
        <w:rPr>
          <w:noProof w:val="0"/>
          <w:snapToGrid w:val="0"/>
        </w:rPr>
      </w:pPr>
      <w:r w:rsidRPr="00F32326">
        <w:rPr>
          <w:noProof w:val="0"/>
          <w:snapToGrid w:val="0"/>
        </w:rPr>
        <w:t>}</w:t>
      </w:r>
    </w:p>
    <w:p w14:paraId="0235EE55" w14:textId="77777777" w:rsidR="00FD4AEA" w:rsidRDefault="00FD4AEA" w:rsidP="00FD4AEA">
      <w:pPr>
        <w:pStyle w:val="PL"/>
        <w:rPr>
          <w:snapToGrid w:val="0"/>
        </w:rPr>
      </w:pPr>
    </w:p>
    <w:p w14:paraId="6A04E2E8" w14:textId="77777777" w:rsidR="00FD4AEA" w:rsidRDefault="00FD4AEA" w:rsidP="00FD4AEA">
      <w:pPr>
        <w:pStyle w:val="PL"/>
        <w:rPr>
          <w:snapToGrid w:val="0"/>
        </w:rPr>
      </w:pPr>
      <w:r>
        <w:rPr>
          <w:snapToGrid w:val="0"/>
        </w:rPr>
        <w:t xml:space="preserve">M5ReportAmountMDT ::= ENUMERATED {r1, r2, r4, r8, r16, r32, r64, infinity, ...} </w:t>
      </w:r>
    </w:p>
    <w:p w14:paraId="5881C8AE" w14:textId="77777777" w:rsidR="00FD4AEA" w:rsidRDefault="00FD4AEA" w:rsidP="00FD4AEA">
      <w:pPr>
        <w:pStyle w:val="PL"/>
        <w:rPr>
          <w:snapToGrid w:val="0"/>
        </w:rPr>
      </w:pPr>
    </w:p>
    <w:p w14:paraId="05FCA95C" w14:textId="77777777" w:rsidR="00FD4AEA" w:rsidRDefault="00FD4AEA" w:rsidP="00FD4AEA">
      <w:pPr>
        <w:pStyle w:val="PL"/>
        <w:rPr>
          <w:noProof w:val="0"/>
          <w:snapToGrid w:val="0"/>
        </w:rPr>
      </w:pPr>
    </w:p>
    <w:p w14:paraId="48F9E259" w14:textId="77777777" w:rsidR="00FD4AEA" w:rsidRDefault="00FD4AEA" w:rsidP="00FD4AEA">
      <w:pPr>
        <w:pStyle w:val="PL"/>
        <w:rPr>
          <w:noProof w:val="0"/>
          <w:snapToGrid w:val="0"/>
        </w:rPr>
      </w:pPr>
      <w:r>
        <w:rPr>
          <w:noProof w:val="0"/>
          <w:snapToGrid w:val="0"/>
        </w:rPr>
        <w:t xml:space="preserve">M5period ::= ENUMERATED {ms1024, ms2048, ms5120, ms10240, min1, ... } </w:t>
      </w:r>
    </w:p>
    <w:p w14:paraId="356D4574" w14:textId="77777777" w:rsidR="00FD4AEA" w:rsidRPr="00F32326" w:rsidRDefault="00FD4AEA" w:rsidP="00FD4AEA">
      <w:pPr>
        <w:pStyle w:val="PL"/>
        <w:rPr>
          <w:noProof w:val="0"/>
          <w:snapToGrid w:val="0"/>
        </w:rPr>
      </w:pPr>
    </w:p>
    <w:p w14:paraId="3C0E33CE" w14:textId="77777777" w:rsidR="00FD4AEA" w:rsidRDefault="00FD4AEA" w:rsidP="00FD4AEA">
      <w:pPr>
        <w:pStyle w:val="PL"/>
        <w:rPr>
          <w:noProof w:val="0"/>
          <w:snapToGrid w:val="0"/>
        </w:rPr>
      </w:pPr>
      <w:r w:rsidRPr="00F32326">
        <w:rPr>
          <w:noProof w:val="0"/>
          <w:snapToGrid w:val="0"/>
        </w:rPr>
        <w:t>M6Configuration ::= SEQUENCE {</w:t>
      </w:r>
    </w:p>
    <w:p w14:paraId="07E63650" w14:textId="77777777" w:rsidR="00FD4AEA" w:rsidRPr="00F32326" w:rsidRDefault="00FD4AEA" w:rsidP="00FD4AEA">
      <w:pPr>
        <w:pStyle w:val="PL"/>
        <w:rPr>
          <w:noProof w:val="0"/>
          <w:snapToGrid w:val="0"/>
        </w:rPr>
      </w:pPr>
      <w:r w:rsidRPr="00F32326">
        <w:rPr>
          <w:noProof w:val="0"/>
          <w:snapToGrid w:val="0"/>
        </w:rPr>
        <w:tab/>
        <w:t>m6report-Interval</w:t>
      </w:r>
      <w:r w:rsidRPr="00F32326">
        <w:rPr>
          <w:noProof w:val="0"/>
          <w:snapToGrid w:val="0"/>
        </w:rPr>
        <w:tab/>
        <w:t>M6report-Interval,</w:t>
      </w:r>
    </w:p>
    <w:p w14:paraId="25BE51B0" w14:textId="77777777" w:rsidR="00FD4AEA" w:rsidRDefault="00FD4AEA" w:rsidP="00FD4AEA">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1509060"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BF78A2"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E83BCCF" w14:textId="77777777" w:rsidR="00FD4AEA" w:rsidRPr="00F32326" w:rsidRDefault="00FD4AEA" w:rsidP="00FD4AEA">
      <w:pPr>
        <w:pStyle w:val="PL"/>
        <w:rPr>
          <w:noProof w:val="0"/>
          <w:snapToGrid w:val="0"/>
        </w:rPr>
      </w:pPr>
      <w:r w:rsidRPr="00F32326">
        <w:rPr>
          <w:noProof w:val="0"/>
          <w:snapToGrid w:val="0"/>
        </w:rPr>
        <w:t>}</w:t>
      </w:r>
    </w:p>
    <w:p w14:paraId="1EEF48DD" w14:textId="77777777" w:rsidR="00FD4AEA" w:rsidRPr="00F32326" w:rsidRDefault="00FD4AEA" w:rsidP="00FD4AEA">
      <w:pPr>
        <w:pStyle w:val="PL"/>
        <w:rPr>
          <w:noProof w:val="0"/>
          <w:snapToGrid w:val="0"/>
        </w:rPr>
      </w:pPr>
    </w:p>
    <w:p w14:paraId="5CCAFCE8" w14:textId="77777777" w:rsidR="00FD4AEA" w:rsidRPr="00F32326" w:rsidRDefault="00FD4AEA" w:rsidP="00FD4AEA">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2553A14" w14:textId="77777777" w:rsidR="00FD4AEA" w:rsidRDefault="00FD4AEA" w:rsidP="00FD4AEA">
      <w:pPr>
        <w:pStyle w:val="PL"/>
        <w:rPr>
          <w:rFonts w:eastAsia="SimSun"/>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SimSun" w:hint="eastAsia"/>
          <w:snapToGrid w:val="0"/>
          <w:lang w:val="en-US" w:eastAsia="zh-CN"/>
        </w:rPr>
        <w:t>|</w:t>
      </w:r>
    </w:p>
    <w:p w14:paraId="4AA1FD63" w14:textId="77777777" w:rsidR="00FD4AEA" w:rsidRDefault="00FD4AEA" w:rsidP="00FD4AEA">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3829D00" w14:textId="77777777" w:rsidR="00FD4AEA" w:rsidRPr="00F32326" w:rsidRDefault="00FD4AEA" w:rsidP="00FD4AEA">
      <w:pPr>
        <w:pStyle w:val="PL"/>
        <w:rPr>
          <w:noProof w:val="0"/>
          <w:snapToGrid w:val="0"/>
        </w:rPr>
      </w:pPr>
      <w:r w:rsidRPr="00F32326">
        <w:rPr>
          <w:noProof w:val="0"/>
          <w:snapToGrid w:val="0"/>
        </w:rPr>
        <w:tab/>
        <w:t>...</w:t>
      </w:r>
    </w:p>
    <w:p w14:paraId="04CDE145" w14:textId="77777777" w:rsidR="00FD4AEA" w:rsidRDefault="00FD4AEA" w:rsidP="00FD4AEA">
      <w:pPr>
        <w:pStyle w:val="PL"/>
        <w:rPr>
          <w:noProof w:val="0"/>
          <w:snapToGrid w:val="0"/>
        </w:rPr>
      </w:pPr>
      <w:r w:rsidRPr="00F32326">
        <w:rPr>
          <w:noProof w:val="0"/>
          <w:snapToGrid w:val="0"/>
        </w:rPr>
        <w:t>}</w:t>
      </w:r>
    </w:p>
    <w:p w14:paraId="6947C67E" w14:textId="77777777" w:rsidR="00FD4AEA" w:rsidRDefault="00FD4AEA" w:rsidP="00FD4AEA">
      <w:pPr>
        <w:pStyle w:val="PL"/>
        <w:rPr>
          <w:snapToGrid w:val="0"/>
        </w:rPr>
      </w:pPr>
    </w:p>
    <w:p w14:paraId="0196B2FC" w14:textId="77777777" w:rsidR="00FD4AEA" w:rsidRPr="006B083E" w:rsidRDefault="00FD4AEA" w:rsidP="00FD4AEA">
      <w:pPr>
        <w:pStyle w:val="PL"/>
        <w:rPr>
          <w:noProof w:val="0"/>
          <w:snapToGrid w:val="0"/>
        </w:rPr>
      </w:pPr>
    </w:p>
    <w:p w14:paraId="0D5D0D8B" w14:textId="77777777" w:rsidR="00FD4AEA" w:rsidRDefault="00FD4AEA" w:rsidP="00FD4AEA">
      <w:pPr>
        <w:pStyle w:val="PL"/>
        <w:rPr>
          <w:rFonts w:eastAsia="SimSun"/>
          <w:snapToGrid w:val="0"/>
        </w:rPr>
      </w:pPr>
      <w:r>
        <w:rPr>
          <w:snapToGrid w:val="0"/>
        </w:rPr>
        <w:t>M6ReportAmountMDT ::= ENUMERATED {r1, r2, r4, r8, r16, r32, r64, infinity, ...}</w:t>
      </w:r>
    </w:p>
    <w:p w14:paraId="45DD567A" w14:textId="77777777" w:rsidR="00FD4AEA" w:rsidRDefault="00FD4AEA" w:rsidP="00FD4AEA">
      <w:pPr>
        <w:pStyle w:val="PL"/>
        <w:rPr>
          <w:snapToGrid w:val="0"/>
        </w:rPr>
      </w:pPr>
    </w:p>
    <w:p w14:paraId="574B6883" w14:textId="77777777" w:rsidR="00FD4AEA" w:rsidRDefault="00FD4AEA" w:rsidP="00FD4AEA">
      <w:pPr>
        <w:pStyle w:val="PL"/>
        <w:rPr>
          <w:rFonts w:eastAsia="SimSun"/>
          <w:snapToGrid w:val="0"/>
        </w:rPr>
      </w:pPr>
      <w:r w:rsidRPr="006A1365">
        <w:rPr>
          <w:rFonts w:eastAsia="SimSun"/>
          <w:snapToGrid w:val="0"/>
        </w:rPr>
        <w:t xml:space="preserve">M6report-Interval ::= ENUMERATED { </w:t>
      </w:r>
    </w:p>
    <w:p w14:paraId="02F5583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1944E0D0" w14:textId="77777777" w:rsidR="00FD4AEA" w:rsidRDefault="00FD4AEA" w:rsidP="00FD4AEA">
      <w:pPr>
        <w:pStyle w:val="PL"/>
        <w:rPr>
          <w:rFonts w:eastAsia="SimSun"/>
          <w:snapToGrid w:val="0"/>
        </w:rPr>
      </w:pPr>
      <w:r>
        <w:rPr>
          <w:rFonts w:eastAsia="SimSun"/>
          <w:snapToGrid w:val="0"/>
        </w:rPr>
        <w:tab/>
      </w:r>
      <w:r w:rsidRPr="006A1365">
        <w:rPr>
          <w:rFonts w:eastAsia="SimSun"/>
          <w:snapToGrid w:val="0"/>
        </w:rPr>
        <w:t>...</w:t>
      </w:r>
    </w:p>
    <w:p w14:paraId="027147F6" w14:textId="77777777" w:rsidR="00FD4AEA" w:rsidRPr="006A1365" w:rsidRDefault="00FD4AEA" w:rsidP="00FD4AEA">
      <w:pPr>
        <w:pStyle w:val="PL"/>
        <w:rPr>
          <w:rFonts w:eastAsia="SimSun"/>
          <w:snapToGrid w:val="0"/>
        </w:rPr>
      </w:pPr>
      <w:r w:rsidRPr="006A1365">
        <w:rPr>
          <w:rFonts w:eastAsia="SimSun"/>
          <w:snapToGrid w:val="0"/>
        </w:rPr>
        <w:t>}</w:t>
      </w:r>
    </w:p>
    <w:p w14:paraId="4EE25BEB" w14:textId="77777777" w:rsidR="00FD4AEA" w:rsidRPr="006B083E" w:rsidRDefault="00FD4AEA" w:rsidP="00FD4AEA">
      <w:pPr>
        <w:pStyle w:val="PL"/>
        <w:rPr>
          <w:noProof w:val="0"/>
          <w:snapToGrid w:val="0"/>
        </w:rPr>
      </w:pPr>
    </w:p>
    <w:p w14:paraId="5CED1F03" w14:textId="77777777" w:rsidR="00FD4AEA" w:rsidRPr="00F32326" w:rsidRDefault="00FD4AEA" w:rsidP="00FD4AEA">
      <w:pPr>
        <w:pStyle w:val="PL"/>
        <w:rPr>
          <w:noProof w:val="0"/>
          <w:snapToGrid w:val="0"/>
        </w:rPr>
      </w:pPr>
    </w:p>
    <w:p w14:paraId="0FCBA25D" w14:textId="77777777" w:rsidR="00FD4AEA" w:rsidRPr="00F32326" w:rsidRDefault="00FD4AEA" w:rsidP="00FD4AEA">
      <w:pPr>
        <w:pStyle w:val="PL"/>
        <w:rPr>
          <w:noProof w:val="0"/>
          <w:snapToGrid w:val="0"/>
        </w:rPr>
      </w:pPr>
      <w:bookmarkStart w:id="4842" w:name="OLE_LINK75"/>
      <w:r w:rsidRPr="00F32326">
        <w:rPr>
          <w:noProof w:val="0"/>
          <w:snapToGrid w:val="0"/>
        </w:rPr>
        <w:t xml:space="preserve">M7Configuration ::= </w:t>
      </w:r>
      <w:bookmarkStart w:id="4843" w:name="OLE_LINK190"/>
      <w:r w:rsidRPr="00F32326">
        <w:rPr>
          <w:noProof w:val="0"/>
          <w:snapToGrid w:val="0"/>
        </w:rPr>
        <w:t>SEQUENCE {</w:t>
      </w:r>
    </w:p>
    <w:p w14:paraId="12208F52" w14:textId="77777777" w:rsidR="00FD4AEA" w:rsidRPr="00F32326" w:rsidRDefault="00FD4AEA" w:rsidP="00FD4AEA">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62705D9" w14:textId="77777777" w:rsidR="00FD4AEA" w:rsidRPr="00F32326" w:rsidRDefault="00FD4AEA" w:rsidP="00FD4AEA">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22180D22"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0FBC86C7"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4E8B4753" w14:textId="77777777" w:rsidR="00FD4AEA" w:rsidRPr="00F32326" w:rsidRDefault="00FD4AEA" w:rsidP="00FD4AEA">
      <w:pPr>
        <w:pStyle w:val="PL"/>
        <w:rPr>
          <w:noProof w:val="0"/>
          <w:snapToGrid w:val="0"/>
        </w:rPr>
      </w:pPr>
      <w:r w:rsidRPr="00F32326">
        <w:rPr>
          <w:noProof w:val="0"/>
          <w:snapToGrid w:val="0"/>
        </w:rPr>
        <w:t>}</w:t>
      </w:r>
    </w:p>
    <w:p w14:paraId="503C1C7C" w14:textId="77777777" w:rsidR="00FD4AEA" w:rsidRPr="00F32326" w:rsidRDefault="00FD4AEA" w:rsidP="00FD4AEA">
      <w:pPr>
        <w:pStyle w:val="PL"/>
        <w:rPr>
          <w:noProof w:val="0"/>
          <w:snapToGrid w:val="0"/>
        </w:rPr>
      </w:pPr>
    </w:p>
    <w:p w14:paraId="2D1D9904" w14:textId="77777777" w:rsidR="00FD4AEA" w:rsidRPr="00F32326" w:rsidRDefault="00FD4AEA" w:rsidP="00FD4AEA">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6383EB5E" w14:textId="77777777" w:rsidR="00FD4AEA" w:rsidRDefault="00FD4AEA" w:rsidP="00FD4AEA">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6E968D6" w14:textId="77777777" w:rsidR="00FD4AEA" w:rsidRPr="00F32326" w:rsidRDefault="00FD4AEA" w:rsidP="00FD4AEA">
      <w:pPr>
        <w:pStyle w:val="PL"/>
        <w:rPr>
          <w:noProof w:val="0"/>
          <w:snapToGrid w:val="0"/>
        </w:rPr>
      </w:pPr>
      <w:r w:rsidRPr="00F32326">
        <w:rPr>
          <w:noProof w:val="0"/>
          <w:snapToGrid w:val="0"/>
        </w:rPr>
        <w:tab/>
        <w:t>...</w:t>
      </w:r>
    </w:p>
    <w:p w14:paraId="5367C4F7" w14:textId="77777777" w:rsidR="00FD4AEA" w:rsidRDefault="00FD4AEA" w:rsidP="00FD4AEA">
      <w:pPr>
        <w:pStyle w:val="PL"/>
        <w:rPr>
          <w:noProof w:val="0"/>
          <w:snapToGrid w:val="0"/>
        </w:rPr>
      </w:pPr>
      <w:r w:rsidRPr="00F32326">
        <w:rPr>
          <w:noProof w:val="0"/>
          <w:snapToGrid w:val="0"/>
        </w:rPr>
        <w:t>}</w:t>
      </w:r>
    </w:p>
    <w:bookmarkEnd w:id="4843"/>
    <w:p w14:paraId="4EFC0ECC" w14:textId="77777777" w:rsidR="00FD4AEA" w:rsidRDefault="00FD4AEA" w:rsidP="00FD4AEA">
      <w:pPr>
        <w:pStyle w:val="PL"/>
        <w:rPr>
          <w:snapToGrid w:val="0"/>
        </w:rPr>
      </w:pPr>
    </w:p>
    <w:p w14:paraId="36D0847F" w14:textId="77777777" w:rsidR="00FD4AEA" w:rsidRDefault="00FD4AEA" w:rsidP="00FD4AEA">
      <w:pPr>
        <w:pStyle w:val="PL"/>
        <w:rPr>
          <w:snapToGrid w:val="0"/>
        </w:rPr>
      </w:pPr>
      <w:r>
        <w:rPr>
          <w:snapToGrid w:val="0"/>
        </w:rPr>
        <w:t>M7ReportAmountMDT ::= ENUMERATED {r1, r2, r4, r8, r16, r32, r64, infinity, ...}</w:t>
      </w:r>
    </w:p>
    <w:p w14:paraId="7877D48D" w14:textId="77777777" w:rsidR="00FD4AEA" w:rsidRDefault="00FD4AEA" w:rsidP="00FD4AEA">
      <w:pPr>
        <w:pStyle w:val="PL"/>
        <w:rPr>
          <w:noProof w:val="0"/>
          <w:snapToGrid w:val="0"/>
        </w:rPr>
      </w:pPr>
    </w:p>
    <w:bookmarkEnd w:id="4842"/>
    <w:p w14:paraId="28220BF3" w14:textId="77777777" w:rsidR="00FD4AEA" w:rsidRDefault="00FD4AEA" w:rsidP="00FD4AEA">
      <w:pPr>
        <w:pStyle w:val="PL"/>
        <w:rPr>
          <w:noProof w:val="0"/>
          <w:snapToGrid w:val="0"/>
        </w:rPr>
      </w:pPr>
      <w:r>
        <w:rPr>
          <w:noProof w:val="0"/>
          <w:snapToGrid w:val="0"/>
        </w:rPr>
        <w:t>M7period ::= INTEGER(1..60, ...)</w:t>
      </w:r>
    </w:p>
    <w:p w14:paraId="3D314451" w14:textId="77777777" w:rsidR="00FD4AEA" w:rsidRDefault="00FD4AEA" w:rsidP="00FD4AEA">
      <w:pPr>
        <w:pStyle w:val="PL"/>
        <w:rPr>
          <w:noProof w:val="0"/>
          <w:snapToGrid w:val="0"/>
        </w:rPr>
      </w:pPr>
    </w:p>
    <w:p w14:paraId="2616A581" w14:textId="77777777" w:rsidR="00FD4AEA" w:rsidRPr="00F32326" w:rsidRDefault="00FD4AEA" w:rsidP="00FD4AEA">
      <w:pPr>
        <w:pStyle w:val="PL"/>
        <w:rPr>
          <w:noProof w:val="0"/>
          <w:snapToGrid w:val="0"/>
        </w:rPr>
      </w:pPr>
      <w:bookmarkStart w:id="4844" w:name="OLE_LINK192"/>
      <w:r w:rsidRPr="00F32326">
        <w:rPr>
          <w:noProof w:val="0"/>
          <w:snapToGrid w:val="0"/>
        </w:rPr>
        <w:t>MDT-Location-Info</w:t>
      </w:r>
      <w:bookmarkEnd w:id="4844"/>
      <w:r>
        <w:rPr>
          <w:noProof w:val="0"/>
          <w:snapToGrid w:val="0"/>
        </w:rPr>
        <w:t xml:space="preserve"> ::= </w:t>
      </w:r>
      <w:r w:rsidRPr="00F32326">
        <w:rPr>
          <w:noProof w:val="0"/>
          <w:snapToGrid w:val="0"/>
        </w:rPr>
        <w:t>SEQUENCE {</w:t>
      </w:r>
    </w:p>
    <w:p w14:paraId="4DD803AE" w14:textId="77777777" w:rsidR="00FD4AEA" w:rsidRPr="00402ED9" w:rsidRDefault="00FD4AEA" w:rsidP="00FD4AEA">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4845" w:name="OLE_LINK191"/>
      <w:r w:rsidRPr="00402ED9">
        <w:rPr>
          <w:noProof w:val="0"/>
          <w:snapToGrid w:val="0"/>
          <w:lang w:val="fr-FR"/>
        </w:rPr>
        <w:t>Information</w:t>
      </w:r>
      <w:bookmarkEnd w:id="4845"/>
      <w:r w:rsidRPr="00402ED9">
        <w:rPr>
          <w:noProof w:val="0"/>
          <w:snapToGrid w:val="0"/>
          <w:lang w:val="fr-FR"/>
        </w:rPr>
        <w:t>,</w:t>
      </w:r>
    </w:p>
    <w:p w14:paraId="7311FE6D" w14:textId="77777777" w:rsidR="00FD4AEA" w:rsidRPr="00E2459B" w:rsidRDefault="00FD4AEA" w:rsidP="00FD4AEA">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45AA219"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74094E5A" w14:textId="77777777" w:rsidR="00FD4AEA" w:rsidRPr="00F32326" w:rsidRDefault="00FD4AEA" w:rsidP="00FD4AEA">
      <w:pPr>
        <w:pStyle w:val="PL"/>
        <w:rPr>
          <w:noProof w:val="0"/>
          <w:snapToGrid w:val="0"/>
        </w:rPr>
      </w:pPr>
      <w:r w:rsidRPr="00F32326">
        <w:rPr>
          <w:noProof w:val="0"/>
          <w:snapToGrid w:val="0"/>
        </w:rPr>
        <w:t>}</w:t>
      </w:r>
    </w:p>
    <w:p w14:paraId="240FD885" w14:textId="77777777" w:rsidR="00FD4AEA" w:rsidRPr="00F32326" w:rsidRDefault="00FD4AEA" w:rsidP="00FD4AEA">
      <w:pPr>
        <w:pStyle w:val="PL"/>
        <w:rPr>
          <w:noProof w:val="0"/>
          <w:snapToGrid w:val="0"/>
        </w:rPr>
      </w:pPr>
    </w:p>
    <w:p w14:paraId="0EF229AE" w14:textId="77777777" w:rsidR="00FD4AEA" w:rsidRPr="00F32326" w:rsidRDefault="00FD4AEA" w:rsidP="00FD4AEA">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7B35B6FF" w14:textId="77777777" w:rsidR="00FD4AEA" w:rsidRPr="00F32326" w:rsidRDefault="00FD4AEA" w:rsidP="00FD4AEA">
      <w:pPr>
        <w:pStyle w:val="PL"/>
        <w:rPr>
          <w:noProof w:val="0"/>
          <w:snapToGrid w:val="0"/>
        </w:rPr>
      </w:pPr>
      <w:r w:rsidRPr="00F32326">
        <w:rPr>
          <w:noProof w:val="0"/>
          <w:snapToGrid w:val="0"/>
        </w:rPr>
        <w:tab/>
        <w:t>...</w:t>
      </w:r>
    </w:p>
    <w:p w14:paraId="56BA5D15" w14:textId="77777777" w:rsidR="00FD4AEA" w:rsidRDefault="00FD4AEA" w:rsidP="00FD4AEA">
      <w:pPr>
        <w:pStyle w:val="PL"/>
        <w:rPr>
          <w:noProof w:val="0"/>
          <w:snapToGrid w:val="0"/>
        </w:rPr>
      </w:pPr>
      <w:r w:rsidRPr="00F32326">
        <w:rPr>
          <w:noProof w:val="0"/>
          <w:snapToGrid w:val="0"/>
        </w:rPr>
        <w:t>}</w:t>
      </w:r>
    </w:p>
    <w:p w14:paraId="4691BFA0" w14:textId="77777777" w:rsidR="00FD4AEA" w:rsidRPr="00F32326" w:rsidRDefault="00FD4AEA" w:rsidP="00FD4AEA">
      <w:pPr>
        <w:pStyle w:val="PL"/>
        <w:rPr>
          <w:noProof w:val="0"/>
          <w:snapToGrid w:val="0"/>
        </w:rPr>
      </w:pPr>
    </w:p>
    <w:p w14:paraId="60714486" w14:textId="77777777" w:rsidR="00FD4AEA" w:rsidRPr="00F32326" w:rsidRDefault="00FD4AEA" w:rsidP="00FD4AEA">
      <w:pPr>
        <w:pStyle w:val="PL"/>
        <w:rPr>
          <w:noProof w:val="0"/>
          <w:snapToGrid w:val="0"/>
        </w:rPr>
      </w:pPr>
      <w:bookmarkStart w:id="4846" w:name="OLE_LINK189"/>
      <w:r w:rsidRPr="00F32326">
        <w:rPr>
          <w:noProof w:val="0"/>
          <w:snapToGrid w:val="0"/>
        </w:rPr>
        <w:t>MDT-Location-Info</w:t>
      </w:r>
      <w:r>
        <w:rPr>
          <w:noProof w:val="0"/>
          <w:snapToGrid w:val="0"/>
        </w:rPr>
        <w:t>rmation</w:t>
      </w:r>
      <w:bookmarkEnd w:id="4846"/>
      <w:r w:rsidRPr="00F32326">
        <w:rPr>
          <w:noProof w:val="0"/>
          <w:snapToGrid w:val="0"/>
        </w:rPr>
        <w:t>::= BIT STRING (SIZE (8))</w:t>
      </w:r>
    </w:p>
    <w:p w14:paraId="745EBBFE" w14:textId="77777777" w:rsidR="00FD4AEA" w:rsidRPr="001D2E49" w:rsidRDefault="00FD4AEA" w:rsidP="00FD4AEA">
      <w:pPr>
        <w:pStyle w:val="PL"/>
        <w:rPr>
          <w:noProof w:val="0"/>
          <w:snapToGrid w:val="0"/>
        </w:rPr>
      </w:pPr>
    </w:p>
    <w:p w14:paraId="715EEE04" w14:textId="77777777" w:rsidR="00FD4AEA" w:rsidRPr="001D2E49" w:rsidRDefault="00FD4AEA">
      <w:pPr>
        <w:pStyle w:val="PL"/>
        <w:outlineLvl w:val="3"/>
        <w:rPr>
          <w:snapToGrid w:val="0"/>
        </w:rPr>
        <w:pPrChange w:id="4847" w:author="Ericsson User" w:date="2025-05-07T18:23:00Z">
          <w:pPr>
            <w:pStyle w:val="PL"/>
          </w:pPr>
        </w:pPrChange>
      </w:pPr>
      <w:r w:rsidRPr="001D2E49">
        <w:rPr>
          <w:snapToGrid w:val="0"/>
        </w:rPr>
        <w:t>-- N</w:t>
      </w:r>
    </w:p>
    <w:p w14:paraId="61DDFB46" w14:textId="77777777" w:rsidR="00FD4AEA" w:rsidRPr="001D2E49" w:rsidRDefault="00FD4AEA" w:rsidP="00FD4AEA">
      <w:pPr>
        <w:pStyle w:val="PL"/>
        <w:rPr>
          <w:noProof w:val="0"/>
          <w:snapToGrid w:val="0"/>
        </w:rPr>
      </w:pPr>
    </w:p>
    <w:p w14:paraId="1BFD94F5" w14:textId="77777777" w:rsidR="00FD4AEA" w:rsidRPr="001D2E49" w:rsidRDefault="00FD4AEA" w:rsidP="00FD4AEA">
      <w:pPr>
        <w:pStyle w:val="PL"/>
        <w:rPr>
          <w:noProof w:val="0"/>
          <w:snapToGrid w:val="0"/>
        </w:rPr>
      </w:pPr>
      <w:r w:rsidRPr="001D2E49">
        <w:rPr>
          <w:noProof w:val="0"/>
          <w:snapToGrid w:val="0"/>
        </w:rPr>
        <w:t>N3IWF-ID ::= CHOICE {</w:t>
      </w:r>
    </w:p>
    <w:p w14:paraId="6A483D63" w14:textId="77777777" w:rsidR="00FD4AEA" w:rsidRPr="001D2E49" w:rsidRDefault="00FD4AEA" w:rsidP="00FD4AEA">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067FC9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0532AB0" w14:textId="77777777" w:rsidR="00FD4AEA" w:rsidRPr="001D2E49" w:rsidRDefault="00FD4AEA" w:rsidP="00FD4AEA">
      <w:pPr>
        <w:pStyle w:val="PL"/>
        <w:rPr>
          <w:noProof w:val="0"/>
          <w:snapToGrid w:val="0"/>
        </w:rPr>
      </w:pPr>
      <w:r w:rsidRPr="001D2E49">
        <w:rPr>
          <w:noProof w:val="0"/>
          <w:snapToGrid w:val="0"/>
        </w:rPr>
        <w:t>}</w:t>
      </w:r>
    </w:p>
    <w:p w14:paraId="7199945A" w14:textId="77777777" w:rsidR="00FD4AEA" w:rsidRPr="001D2E49" w:rsidRDefault="00FD4AEA" w:rsidP="00FD4AEA">
      <w:pPr>
        <w:pStyle w:val="PL"/>
        <w:rPr>
          <w:noProof w:val="0"/>
          <w:snapToGrid w:val="0"/>
        </w:rPr>
      </w:pPr>
    </w:p>
    <w:p w14:paraId="2BDD288C" w14:textId="77777777" w:rsidR="00FD4AEA" w:rsidRPr="001D2E49" w:rsidRDefault="00FD4AEA" w:rsidP="00FD4AEA">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E695368" w14:textId="77777777" w:rsidR="00FD4AEA" w:rsidRPr="001D2E49" w:rsidRDefault="00FD4AEA" w:rsidP="00FD4AEA">
      <w:pPr>
        <w:pStyle w:val="PL"/>
        <w:rPr>
          <w:noProof w:val="0"/>
        </w:rPr>
      </w:pPr>
      <w:r w:rsidRPr="001D2E49">
        <w:rPr>
          <w:noProof w:val="0"/>
        </w:rPr>
        <w:tab/>
        <w:t>...</w:t>
      </w:r>
    </w:p>
    <w:p w14:paraId="09B1A0BD" w14:textId="77777777" w:rsidR="00FD4AEA" w:rsidRPr="001D2E49" w:rsidRDefault="00FD4AEA" w:rsidP="00FD4AEA">
      <w:pPr>
        <w:pStyle w:val="PL"/>
        <w:rPr>
          <w:noProof w:val="0"/>
        </w:rPr>
      </w:pPr>
      <w:r w:rsidRPr="001D2E49">
        <w:rPr>
          <w:noProof w:val="0"/>
        </w:rPr>
        <w:t>}</w:t>
      </w:r>
    </w:p>
    <w:p w14:paraId="7E7031F9" w14:textId="77777777" w:rsidR="00FD4AEA" w:rsidRDefault="00FD4AEA" w:rsidP="00FD4AEA">
      <w:pPr>
        <w:pStyle w:val="PL"/>
        <w:rPr>
          <w:noProof w:val="0"/>
          <w:snapToGrid w:val="0"/>
        </w:rPr>
      </w:pPr>
    </w:p>
    <w:p w14:paraId="313A09F4" w14:textId="77777777" w:rsidR="00FD4AEA" w:rsidRDefault="00FD4AEA" w:rsidP="00FD4AEA">
      <w:pPr>
        <w:pStyle w:val="PL"/>
        <w:rPr>
          <w:snapToGrid w:val="0"/>
        </w:rPr>
      </w:pPr>
      <w:bookmarkStart w:id="4848" w:name="_Hlk148705269"/>
      <w:r>
        <w:rPr>
          <w:snapToGrid w:val="0"/>
        </w:rPr>
        <w:t>N6JitterInformation ::= SEQUENCE {</w:t>
      </w:r>
    </w:p>
    <w:p w14:paraId="1A9CB015" w14:textId="77777777" w:rsidR="00FD4AEA" w:rsidRDefault="00FD4AEA" w:rsidP="00FD4AEA">
      <w:pPr>
        <w:pStyle w:val="PL"/>
        <w:rPr>
          <w:snapToGrid w:val="0"/>
        </w:rPr>
      </w:pPr>
      <w:r>
        <w:rPr>
          <w:snapToGrid w:val="0"/>
        </w:rPr>
        <w:tab/>
        <w:t>n6JitterLowerBound</w:t>
      </w:r>
      <w:r>
        <w:rPr>
          <w:snapToGrid w:val="0"/>
        </w:rPr>
        <w:tab/>
      </w:r>
      <w:r>
        <w:rPr>
          <w:snapToGrid w:val="0"/>
        </w:rPr>
        <w:tab/>
        <w:t>INTEGER (-127..127),</w:t>
      </w:r>
    </w:p>
    <w:p w14:paraId="081BD253" w14:textId="77777777" w:rsidR="00FD4AEA" w:rsidRDefault="00FD4AEA" w:rsidP="00FD4AEA">
      <w:pPr>
        <w:pStyle w:val="PL"/>
        <w:rPr>
          <w:snapToGrid w:val="0"/>
        </w:rPr>
      </w:pPr>
      <w:r>
        <w:rPr>
          <w:snapToGrid w:val="0"/>
        </w:rPr>
        <w:tab/>
        <w:t>n6JitterUpperBound</w:t>
      </w:r>
      <w:r>
        <w:rPr>
          <w:snapToGrid w:val="0"/>
        </w:rPr>
        <w:tab/>
      </w:r>
      <w:r>
        <w:rPr>
          <w:snapToGrid w:val="0"/>
        </w:rPr>
        <w:tab/>
        <w:t>INTEGER (-127..127),</w:t>
      </w:r>
    </w:p>
    <w:p w14:paraId="2E607293" w14:textId="77777777" w:rsidR="00FD4AEA" w:rsidRPr="00EF7290" w:rsidRDefault="00FD4AEA" w:rsidP="00FD4AEA">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451842A0" w14:textId="77777777" w:rsidR="00FD4AEA" w:rsidRDefault="00FD4AEA" w:rsidP="00FD4AEA">
      <w:pPr>
        <w:pStyle w:val="PL"/>
        <w:rPr>
          <w:snapToGrid w:val="0"/>
        </w:rPr>
      </w:pPr>
      <w:r w:rsidRPr="00EF7290">
        <w:rPr>
          <w:snapToGrid w:val="0"/>
          <w:lang w:val="fr-FR"/>
        </w:rPr>
        <w:tab/>
      </w:r>
      <w:r>
        <w:rPr>
          <w:snapToGrid w:val="0"/>
        </w:rPr>
        <w:t>...</w:t>
      </w:r>
    </w:p>
    <w:p w14:paraId="4EC0CA11" w14:textId="77777777" w:rsidR="00FD4AEA" w:rsidRDefault="00FD4AEA" w:rsidP="00FD4AEA">
      <w:pPr>
        <w:pStyle w:val="PL"/>
        <w:rPr>
          <w:snapToGrid w:val="0"/>
        </w:rPr>
      </w:pPr>
      <w:r>
        <w:rPr>
          <w:snapToGrid w:val="0"/>
        </w:rPr>
        <w:t>}</w:t>
      </w:r>
    </w:p>
    <w:p w14:paraId="5514D520" w14:textId="77777777" w:rsidR="00FD4AEA" w:rsidRDefault="00FD4AEA" w:rsidP="00FD4AEA">
      <w:pPr>
        <w:pStyle w:val="PL"/>
        <w:rPr>
          <w:snapToGrid w:val="0"/>
        </w:rPr>
      </w:pPr>
    </w:p>
    <w:p w14:paraId="1B411C7F" w14:textId="77777777" w:rsidR="00FD4AEA" w:rsidRDefault="00FD4AEA" w:rsidP="00FD4AEA">
      <w:pPr>
        <w:pStyle w:val="PL"/>
      </w:pPr>
      <w:r>
        <w:rPr>
          <w:snapToGrid w:val="0"/>
        </w:rPr>
        <w:t>N6JitterInformation</w:t>
      </w:r>
      <w:r>
        <w:t xml:space="preserve">-ExtIEs </w:t>
      </w:r>
      <w:r>
        <w:rPr>
          <w:snapToGrid w:val="0"/>
        </w:rPr>
        <w:t xml:space="preserve">NGAP-PROTOCOL-EXTENSION </w:t>
      </w:r>
      <w:r>
        <w:t>::= {</w:t>
      </w:r>
    </w:p>
    <w:p w14:paraId="2BEEEEE2" w14:textId="77777777" w:rsidR="00FD4AEA" w:rsidRDefault="00FD4AEA" w:rsidP="00FD4AEA">
      <w:pPr>
        <w:pStyle w:val="PL"/>
      </w:pPr>
      <w:r>
        <w:tab/>
        <w:t>...</w:t>
      </w:r>
    </w:p>
    <w:p w14:paraId="084F172B" w14:textId="77777777" w:rsidR="00FD4AEA" w:rsidRDefault="00FD4AEA" w:rsidP="00FD4AEA">
      <w:pPr>
        <w:pStyle w:val="PL"/>
      </w:pPr>
      <w:r>
        <w:t>}</w:t>
      </w:r>
    </w:p>
    <w:bookmarkEnd w:id="4848"/>
    <w:p w14:paraId="5D386F89" w14:textId="77777777" w:rsidR="00FD4AEA" w:rsidRPr="001D2E49" w:rsidRDefault="00FD4AEA" w:rsidP="00FD4AEA">
      <w:pPr>
        <w:pStyle w:val="PL"/>
        <w:rPr>
          <w:noProof w:val="0"/>
          <w:snapToGrid w:val="0"/>
        </w:rPr>
      </w:pPr>
    </w:p>
    <w:p w14:paraId="591BCD55" w14:textId="77777777" w:rsidR="00FD4AEA" w:rsidRPr="001D2E49" w:rsidRDefault="00FD4AEA" w:rsidP="00FD4AEA">
      <w:pPr>
        <w:pStyle w:val="PL"/>
        <w:rPr>
          <w:noProof w:val="0"/>
          <w:snapToGrid w:val="0"/>
        </w:rPr>
      </w:pPr>
      <w:r w:rsidRPr="001D2E49">
        <w:rPr>
          <w:noProof w:val="0"/>
          <w:snapToGrid w:val="0"/>
        </w:rPr>
        <w:t>NAS-PDU ::= OCTET STRING</w:t>
      </w:r>
    </w:p>
    <w:p w14:paraId="1AA12BAB" w14:textId="77777777" w:rsidR="00FD4AEA" w:rsidRPr="001D2E49" w:rsidRDefault="00FD4AEA" w:rsidP="00FD4AEA">
      <w:pPr>
        <w:pStyle w:val="PL"/>
        <w:rPr>
          <w:noProof w:val="0"/>
          <w:snapToGrid w:val="0"/>
        </w:rPr>
      </w:pPr>
    </w:p>
    <w:p w14:paraId="34150747" w14:textId="77777777" w:rsidR="00FD4AEA" w:rsidRPr="001D2E49" w:rsidRDefault="00FD4AEA" w:rsidP="00FD4AEA">
      <w:pPr>
        <w:pStyle w:val="PL"/>
        <w:rPr>
          <w:noProof w:val="0"/>
          <w:snapToGrid w:val="0"/>
        </w:rPr>
      </w:pPr>
      <w:r w:rsidRPr="001D2E49">
        <w:rPr>
          <w:noProof w:val="0"/>
          <w:snapToGrid w:val="0"/>
        </w:rPr>
        <w:t>NASSecurityParametersFromNGRAN ::= OCTET STRING</w:t>
      </w:r>
    </w:p>
    <w:p w14:paraId="25C50590" w14:textId="77777777" w:rsidR="00FD4AEA" w:rsidRDefault="00FD4AEA" w:rsidP="00FD4AEA">
      <w:pPr>
        <w:pStyle w:val="PL"/>
        <w:rPr>
          <w:noProof w:val="0"/>
          <w:snapToGrid w:val="0"/>
        </w:rPr>
      </w:pPr>
    </w:p>
    <w:p w14:paraId="127325D4" w14:textId="77777777" w:rsidR="00FD4AEA" w:rsidRDefault="00FD4AEA" w:rsidP="00FD4AEA">
      <w:pPr>
        <w:pStyle w:val="PL"/>
        <w:rPr>
          <w:noProof w:val="0"/>
          <w:snapToGrid w:val="0"/>
        </w:rPr>
      </w:pPr>
      <w:r w:rsidRPr="00DE4581">
        <w:rPr>
          <w:noProof w:val="0"/>
          <w:snapToGrid w:val="0"/>
        </w:rPr>
        <w:t>NB-IoT-DefaultPagingDRX ::= ENUMERATED {</w:t>
      </w:r>
    </w:p>
    <w:p w14:paraId="667EF88D" w14:textId="77777777" w:rsidR="00FD4AEA" w:rsidRDefault="00FD4AEA" w:rsidP="00FD4AEA">
      <w:pPr>
        <w:pStyle w:val="PL"/>
        <w:rPr>
          <w:noProof w:val="0"/>
          <w:snapToGrid w:val="0"/>
        </w:rPr>
      </w:pPr>
      <w:r>
        <w:rPr>
          <w:noProof w:val="0"/>
          <w:snapToGrid w:val="0"/>
        </w:rPr>
        <w:tab/>
      </w:r>
      <w:r w:rsidRPr="00DE4581">
        <w:rPr>
          <w:noProof w:val="0"/>
          <w:snapToGrid w:val="0"/>
        </w:rPr>
        <w:t xml:space="preserve">rf128, rf256, rf512, rf1024, </w:t>
      </w:r>
    </w:p>
    <w:p w14:paraId="30121E74"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42270AD4" w14:textId="77777777" w:rsidR="00FD4AEA" w:rsidRDefault="00FD4AEA" w:rsidP="00FD4AEA">
      <w:pPr>
        <w:pStyle w:val="PL"/>
        <w:rPr>
          <w:noProof w:val="0"/>
          <w:snapToGrid w:val="0"/>
        </w:rPr>
      </w:pPr>
      <w:r w:rsidRPr="00DE4581">
        <w:rPr>
          <w:noProof w:val="0"/>
          <w:snapToGrid w:val="0"/>
        </w:rPr>
        <w:t>}</w:t>
      </w:r>
    </w:p>
    <w:p w14:paraId="6ED733D1" w14:textId="77777777" w:rsidR="00FD4AEA" w:rsidRDefault="00FD4AEA" w:rsidP="00FD4AEA">
      <w:pPr>
        <w:pStyle w:val="PL"/>
        <w:rPr>
          <w:noProof w:val="0"/>
          <w:snapToGrid w:val="0"/>
        </w:rPr>
      </w:pPr>
    </w:p>
    <w:p w14:paraId="50EBB9BC" w14:textId="77777777" w:rsidR="00FD4AEA" w:rsidRDefault="00FD4AEA" w:rsidP="00FD4AEA">
      <w:pPr>
        <w:pStyle w:val="PL"/>
        <w:rPr>
          <w:noProof w:val="0"/>
          <w:snapToGrid w:val="0"/>
        </w:rPr>
      </w:pPr>
      <w:r>
        <w:rPr>
          <w:noProof w:val="0"/>
          <w:snapToGrid w:val="0"/>
        </w:rPr>
        <w:t>NB-IoT-PagingDRX ::= ENUMERATED {</w:t>
      </w:r>
    </w:p>
    <w:p w14:paraId="7E412ED8" w14:textId="77777777" w:rsidR="00FD4AEA" w:rsidRDefault="00FD4AEA" w:rsidP="00FD4AEA">
      <w:pPr>
        <w:pStyle w:val="PL"/>
        <w:rPr>
          <w:noProof w:val="0"/>
          <w:snapToGrid w:val="0"/>
        </w:rPr>
      </w:pPr>
      <w:r>
        <w:rPr>
          <w:noProof w:val="0"/>
          <w:snapToGrid w:val="0"/>
        </w:rPr>
        <w:tab/>
        <w:t xml:space="preserve">rf32, rf64, rf128, rf256, rf512, rf1024, </w:t>
      </w:r>
    </w:p>
    <w:p w14:paraId="25AF1499" w14:textId="77777777" w:rsidR="00FD4AEA" w:rsidRDefault="00FD4AEA" w:rsidP="00FD4AEA">
      <w:pPr>
        <w:pStyle w:val="PL"/>
        <w:rPr>
          <w:noProof w:val="0"/>
          <w:snapToGrid w:val="0"/>
        </w:rPr>
      </w:pPr>
      <w:r>
        <w:rPr>
          <w:noProof w:val="0"/>
          <w:snapToGrid w:val="0"/>
        </w:rPr>
        <w:tab/>
        <w:t xml:space="preserve">... </w:t>
      </w:r>
    </w:p>
    <w:p w14:paraId="48B5FC6F" w14:textId="77777777" w:rsidR="00FD4AEA" w:rsidRPr="00DE4581" w:rsidRDefault="00FD4AEA" w:rsidP="00FD4AEA">
      <w:pPr>
        <w:pStyle w:val="PL"/>
        <w:rPr>
          <w:noProof w:val="0"/>
          <w:snapToGrid w:val="0"/>
        </w:rPr>
      </w:pPr>
      <w:r>
        <w:rPr>
          <w:noProof w:val="0"/>
          <w:snapToGrid w:val="0"/>
        </w:rPr>
        <w:t>}</w:t>
      </w:r>
    </w:p>
    <w:p w14:paraId="08A219C6" w14:textId="77777777" w:rsidR="00FD4AEA" w:rsidRPr="00DE4581" w:rsidRDefault="00FD4AEA" w:rsidP="00FD4AEA">
      <w:pPr>
        <w:pStyle w:val="PL"/>
        <w:rPr>
          <w:noProof w:val="0"/>
          <w:snapToGrid w:val="0"/>
        </w:rPr>
      </w:pPr>
    </w:p>
    <w:p w14:paraId="4DC3868A" w14:textId="77777777" w:rsidR="00FD4AEA" w:rsidRDefault="00FD4AEA" w:rsidP="00FD4AEA">
      <w:pPr>
        <w:pStyle w:val="PL"/>
        <w:rPr>
          <w:noProof w:val="0"/>
          <w:snapToGrid w:val="0"/>
        </w:rPr>
      </w:pPr>
      <w:r w:rsidRPr="00DE4581">
        <w:rPr>
          <w:noProof w:val="0"/>
          <w:snapToGrid w:val="0"/>
        </w:rPr>
        <w:t>NB-IoT-Paging-eDRXCycle ::= ENUMERATED {</w:t>
      </w:r>
    </w:p>
    <w:p w14:paraId="610D2C28" w14:textId="77777777" w:rsidR="00FD4AEA" w:rsidRDefault="00FD4AEA" w:rsidP="00FD4AEA">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5163D412" w14:textId="77777777" w:rsidR="00FD4AEA" w:rsidRDefault="00FD4AEA" w:rsidP="00FD4AEA">
      <w:pPr>
        <w:pStyle w:val="PL"/>
        <w:rPr>
          <w:noProof w:val="0"/>
          <w:snapToGrid w:val="0"/>
        </w:rPr>
      </w:pPr>
      <w:r>
        <w:rPr>
          <w:noProof w:val="0"/>
          <w:snapToGrid w:val="0"/>
        </w:rPr>
        <w:tab/>
      </w:r>
      <w:r w:rsidRPr="00DE4581">
        <w:rPr>
          <w:noProof w:val="0"/>
          <w:snapToGrid w:val="0"/>
        </w:rPr>
        <w:t>...</w:t>
      </w:r>
    </w:p>
    <w:p w14:paraId="7DCB92B3" w14:textId="77777777" w:rsidR="00FD4AEA" w:rsidRPr="00DE4581" w:rsidRDefault="00FD4AEA" w:rsidP="00FD4AEA">
      <w:pPr>
        <w:pStyle w:val="PL"/>
        <w:rPr>
          <w:noProof w:val="0"/>
          <w:snapToGrid w:val="0"/>
        </w:rPr>
      </w:pPr>
      <w:r w:rsidRPr="00DE4581">
        <w:rPr>
          <w:noProof w:val="0"/>
          <w:snapToGrid w:val="0"/>
        </w:rPr>
        <w:t>}</w:t>
      </w:r>
    </w:p>
    <w:p w14:paraId="05C7C6E8" w14:textId="77777777" w:rsidR="00FD4AEA" w:rsidRDefault="00FD4AEA" w:rsidP="00FD4AEA">
      <w:pPr>
        <w:pStyle w:val="PL"/>
        <w:rPr>
          <w:noProof w:val="0"/>
          <w:snapToGrid w:val="0"/>
        </w:rPr>
      </w:pPr>
    </w:p>
    <w:p w14:paraId="5C2658B8" w14:textId="77777777" w:rsidR="00FD4AEA" w:rsidRDefault="00FD4AEA" w:rsidP="00FD4AEA">
      <w:pPr>
        <w:pStyle w:val="PL"/>
        <w:rPr>
          <w:noProof w:val="0"/>
          <w:snapToGrid w:val="0"/>
        </w:rPr>
      </w:pPr>
      <w:r w:rsidRPr="00DE4581">
        <w:rPr>
          <w:noProof w:val="0"/>
          <w:snapToGrid w:val="0"/>
        </w:rPr>
        <w:t>NB-IoT-Paging-TimeWindow ::= ENUMERATED {</w:t>
      </w:r>
    </w:p>
    <w:p w14:paraId="46266BA7" w14:textId="77777777" w:rsidR="00FD4AEA" w:rsidRDefault="00FD4AEA" w:rsidP="00FD4AEA">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4AFCB338" w14:textId="77777777" w:rsidR="00FD4AEA" w:rsidRDefault="00FD4AEA" w:rsidP="00FD4AEA">
      <w:pPr>
        <w:pStyle w:val="PL"/>
        <w:rPr>
          <w:noProof w:val="0"/>
          <w:snapToGrid w:val="0"/>
        </w:rPr>
      </w:pPr>
      <w:r>
        <w:rPr>
          <w:noProof w:val="0"/>
          <w:snapToGrid w:val="0"/>
        </w:rPr>
        <w:tab/>
      </w:r>
      <w:r w:rsidRPr="00DE4581">
        <w:rPr>
          <w:noProof w:val="0"/>
          <w:snapToGrid w:val="0"/>
        </w:rPr>
        <w:t xml:space="preserve">... </w:t>
      </w:r>
    </w:p>
    <w:p w14:paraId="5B74451B" w14:textId="77777777" w:rsidR="00FD4AEA" w:rsidRPr="00DE4581" w:rsidRDefault="00FD4AEA" w:rsidP="00FD4AEA">
      <w:pPr>
        <w:pStyle w:val="PL"/>
        <w:rPr>
          <w:noProof w:val="0"/>
          <w:snapToGrid w:val="0"/>
        </w:rPr>
      </w:pPr>
      <w:r w:rsidRPr="00DE4581">
        <w:rPr>
          <w:noProof w:val="0"/>
          <w:snapToGrid w:val="0"/>
        </w:rPr>
        <w:t>}</w:t>
      </w:r>
    </w:p>
    <w:p w14:paraId="168C0DE1" w14:textId="77777777" w:rsidR="00FD4AEA" w:rsidRPr="00DE4581" w:rsidRDefault="00FD4AEA" w:rsidP="00FD4AEA">
      <w:pPr>
        <w:pStyle w:val="PL"/>
        <w:rPr>
          <w:noProof w:val="0"/>
          <w:snapToGrid w:val="0"/>
        </w:rPr>
      </w:pPr>
    </w:p>
    <w:p w14:paraId="15FD27E3" w14:textId="77777777" w:rsidR="00FD4AEA" w:rsidRPr="00DE4581" w:rsidRDefault="00FD4AEA" w:rsidP="00FD4AEA">
      <w:pPr>
        <w:pStyle w:val="PL"/>
        <w:rPr>
          <w:noProof w:val="0"/>
          <w:snapToGrid w:val="0"/>
        </w:rPr>
      </w:pPr>
      <w:r w:rsidRPr="00DE4581">
        <w:rPr>
          <w:noProof w:val="0"/>
          <w:snapToGrid w:val="0"/>
        </w:rPr>
        <w:t>NB-IoT-Paging-eDRXInfo ::= SEQUENCE {</w:t>
      </w:r>
    </w:p>
    <w:p w14:paraId="2BEFFD51" w14:textId="77777777" w:rsidR="00FD4AEA" w:rsidRPr="00DE4581" w:rsidRDefault="00FD4AEA" w:rsidP="00FD4AEA">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30D5DBB3" w14:textId="77777777" w:rsidR="00FD4AEA" w:rsidRDefault="00FD4AEA" w:rsidP="00FD4AEA">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75A429D" w14:textId="77777777" w:rsidR="00FD4AEA" w:rsidRPr="00B931DD" w:rsidRDefault="00FD4AEA" w:rsidP="00FD4AEA">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7CBA39AD" w14:textId="77777777" w:rsidR="00FD4AEA" w:rsidRPr="00DE4581" w:rsidRDefault="00FD4AEA" w:rsidP="00FD4AEA">
      <w:pPr>
        <w:pStyle w:val="PL"/>
        <w:rPr>
          <w:noProof w:val="0"/>
          <w:snapToGrid w:val="0"/>
        </w:rPr>
      </w:pPr>
      <w:r w:rsidRPr="00B931DD">
        <w:rPr>
          <w:noProof w:val="0"/>
          <w:snapToGrid w:val="0"/>
          <w:lang w:val="fr-FR"/>
        </w:rPr>
        <w:tab/>
      </w:r>
      <w:r w:rsidRPr="00DE4581">
        <w:rPr>
          <w:noProof w:val="0"/>
          <w:snapToGrid w:val="0"/>
        </w:rPr>
        <w:t>...</w:t>
      </w:r>
    </w:p>
    <w:p w14:paraId="0F43AE57" w14:textId="77777777" w:rsidR="00FD4AEA" w:rsidRPr="00DE4581" w:rsidRDefault="00FD4AEA" w:rsidP="00FD4AEA">
      <w:pPr>
        <w:pStyle w:val="PL"/>
        <w:rPr>
          <w:noProof w:val="0"/>
          <w:snapToGrid w:val="0"/>
        </w:rPr>
      </w:pPr>
      <w:r w:rsidRPr="00DE4581">
        <w:rPr>
          <w:noProof w:val="0"/>
          <w:snapToGrid w:val="0"/>
        </w:rPr>
        <w:t>}</w:t>
      </w:r>
    </w:p>
    <w:p w14:paraId="32840943" w14:textId="77777777" w:rsidR="00FD4AEA" w:rsidRPr="00DE4581" w:rsidRDefault="00FD4AEA" w:rsidP="00FD4AEA">
      <w:pPr>
        <w:pStyle w:val="PL"/>
        <w:rPr>
          <w:noProof w:val="0"/>
          <w:snapToGrid w:val="0"/>
        </w:rPr>
      </w:pPr>
    </w:p>
    <w:p w14:paraId="0E641806" w14:textId="77777777" w:rsidR="00FD4AEA" w:rsidRPr="008711EA" w:rsidRDefault="00FD4AEA" w:rsidP="00FD4AEA">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30FA5900" w14:textId="77777777" w:rsidR="00FD4AEA" w:rsidRPr="008711EA" w:rsidRDefault="00FD4AEA" w:rsidP="00FD4AEA">
      <w:pPr>
        <w:pStyle w:val="PL"/>
        <w:rPr>
          <w:noProof w:val="0"/>
          <w:snapToGrid w:val="0"/>
        </w:rPr>
      </w:pPr>
      <w:r w:rsidRPr="008711EA">
        <w:rPr>
          <w:noProof w:val="0"/>
          <w:snapToGrid w:val="0"/>
        </w:rPr>
        <w:tab/>
        <w:t>...</w:t>
      </w:r>
    </w:p>
    <w:p w14:paraId="0F351F08" w14:textId="77777777" w:rsidR="00FD4AEA" w:rsidRPr="00DE4581" w:rsidRDefault="00FD4AEA" w:rsidP="00FD4AEA">
      <w:pPr>
        <w:pStyle w:val="PL"/>
        <w:rPr>
          <w:noProof w:val="0"/>
          <w:snapToGrid w:val="0"/>
        </w:rPr>
      </w:pPr>
      <w:r w:rsidRPr="008711EA">
        <w:rPr>
          <w:noProof w:val="0"/>
          <w:snapToGrid w:val="0"/>
        </w:rPr>
        <w:t>}</w:t>
      </w:r>
    </w:p>
    <w:p w14:paraId="03F43B12" w14:textId="77777777" w:rsidR="00FD4AEA" w:rsidRDefault="00FD4AEA" w:rsidP="00FD4AEA">
      <w:pPr>
        <w:pStyle w:val="PL"/>
      </w:pPr>
    </w:p>
    <w:p w14:paraId="4B8AC7C1" w14:textId="77777777" w:rsidR="00FD4AEA" w:rsidRPr="001D2E49" w:rsidRDefault="00FD4AEA" w:rsidP="00FD4AEA">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61E0304" w14:textId="77777777" w:rsidR="00FD4AEA" w:rsidRDefault="00FD4AEA" w:rsidP="00FD4AEA">
      <w:pPr>
        <w:pStyle w:val="PL"/>
        <w:rPr>
          <w:noProof w:val="0"/>
          <w:snapToGrid w:val="0"/>
        </w:rPr>
      </w:pPr>
    </w:p>
    <w:p w14:paraId="68668A5D" w14:textId="77777777" w:rsidR="00FD4AEA" w:rsidRDefault="00FD4AEA" w:rsidP="00FD4AEA">
      <w:pPr>
        <w:pStyle w:val="PL"/>
        <w:rPr>
          <w:noProof w:val="0"/>
          <w:snapToGrid w:val="0"/>
        </w:rPr>
      </w:pPr>
      <w:r>
        <w:rPr>
          <w:noProof w:val="0"/>
          <w:snapToGrid w:val="0"/>
        </w:rPr>
        <w:t>NetworkControlledRepeaterAuthorized ::= ENUMERATED {authorized, not-authorized, ...}</w:t>
      </w:r>
    </w:p>
    <w:p w14:paraId="40D710CA" w14:textId="77777777" w:rsidR="00FD4AEA" w:rsidRPr="001D2E49" w:rsidRDefault="00FD4AEA" w:rsidP="00FD4AEA">
      <w:pPr>
        <w:pStyle w:val="PL"/>
      </w:pPr>
    </w:p>
    <w:p w14:paraId="15ABEAA7" w14:textId="77777777" w:rsidR="00FD4AEA" w:rsidRPr="001D2E49" w:rsidRDefault="00FD4AEA" w:rsidP="00FD4AEA">
      <w:pPr>
        <w:pStyle w:val="PL"/>
        <w:rPr>
          <w:noProof w:val="0"/>
          <w:snapToGrid w:val="0"/>
        </w:rPr>
      </w:pPr>
      <w:r w:rsidRPr="001D2E49">
        <w:rPr>
          <w:noProof w:val="0"/>
          <w:snapToGrid w:val="0"/>
        </w:rPr>
        <w:t>NetworkInstance ::= INTEGER (1..256, ...)</w:t>
      </w:r>
    </w:p>
    <w:p w14:paraId="7F55D744" w14:textId="77777777" w:rsidR="00FD4AEA" w:rsidRPr="001D2E49" w:rsidRDefault="00FD4AEA" w:rsidP="00FD4AEA">
      <w:pPr>
        <w:pStyle w:val="PL"/>
        <w:rPr>
          <w:noProof w:val="0"/>
          <w:snapToGrid w:val="0"/>
        </w:rPr>
      </w:pPr>
    </w:p>
    <w:p w14:paraId="1B303A4D" w14:textId="77777777" w:rsidR="00FD4AEA" w:rsidRPr="001D2E49" w:rsidRDefault="00FD4AEA" w:rsidP="00FD4AEA">
      <w:pPr>
        <w:pStyle w:val="PL"/>
        <w:rPr>
          <w:noProof w:val="0"/>
          <w:snapToGrid w:val="0"/>
        </w:rPr>
      </w:pPr>
      <w:r w:rsidRPr="001D2E49">
        <w:rPr>
          <w:noProof w:val="0"/>
          <w:snapToGrid w:val="0"/>
        </w:rPr>
        <w:t>NewSecurityContextInd ::= ENUMERATED {</w:t>
      </w:r>
    </w:p>
    <w:p w14:paraId="24395359" w14:textId="77777777" w:rsidR="00FD4AEA" w:rsidRPr="001D2E49" w:rsidRDefault="00FD4AEA" w:rsidP="00FD4AEA">
      <w:pPr>
        <w:pStyle w:val="PL"/>
        <w:rPr>
          <w:noProof w:val="0"/>
          <w:snapToGrid w:val="0"/>
        </w:rPr>
      </w:pPr>
      <w:r w:rsidRPr="001D2E49">
        <w:rPr>
          <w:noProof w:val="0"/>
          <w:snapToGrid w:val="0"/>
        </w:rPr>
        <w:tab/>
        <w:t>true,</w:t>
      </w:r>
    </w:p>
    <w:p w14:paraId="463F39B9" w14:textId="77777777" w:rsidR="00FD4AEA" w:rsidRPr="001D2E49" w:rsidRDefault="00FD4AEA" w:rsidP="00FD4AEA">
      <w:pPr>
        <w:pStyle w:val="PL"/>
        <w:rPr>
          <w:noProof w:val="0"/>
          <w:snapToGrid w:val="0"/>
        </w:rPr>
      </w:pPr>
      <w:r w:rsidRPr="001D2E49">
        <w:rPr>
          <w:noProof w:val="0"/>
          <w:snapToGrid w:val="0"/>
        </w:rPr>
        <w:tab/>
        <w:t>...</w:t>
      </w:r>
    </w:p>
    <w:p w14:paraId="0296577C" w14:textId="77777777" w:rsidR="00FD4AEA" w:rsidRPr="001D2E49" w:rsidRDefault="00FD4AEA" w:rsidP="00FD4AEA">
      <w:pPr>
        <w:pStyle w:val="PL"/>
        <w:rPr>
          <w:noProof w:val="0"/>
          <w:snapToGrid w:val="0"/>
        </w:rPr>
      </w:pPr>
      <w:r w:rsidRPr="001D2E49">
        <w:rPr>
          <w:noProof w:val="0"/>
          <w:snapToGrid w:val="0"/>
        </w:rPr>
        <w:t>}</w:t>
      </w:r>
    </w:p>
    <w:p w14:paraId="5CA6EB63" w14:textId="77777777" w:rsidR="00FD4AEA" w:rsidRPr="001D2E49" w:rsidRDefault="00FD4AEA" w:rsidP="00FD4AEA">
      <w:pPr>
        <w:pStyle w:val="PL"/>
        <w:rPr>
          <w:noProof w:val="0"/>
          <w:snapToGrid w:val="0"/>
        </w:rPr>
      </w:pPr>
    </w:p>
    <w:p w14:paraId="0AA12FC7" w14:textId="77777777" w:rsidR="00FD4AEA" w:rsidRPr="001D2E49" w:rsidRDefault="00FD4AEA" w:rsidP="00FD4AEA">
      <w:pPr>
        <w:pStyle w:val="PL"/>
        <w:rPr>
          <w:noProof w:val="0"/>
          <w:snapToGrid w:val="0"/>
        </w:rPr>
      </w:pPr>
      <w:r w:rsidRPr="001D2E49">
        <w:rPr>
          <w:noProof w:val="0"/>
          <w:snapToGrid w:val="0"/>
        </w:rPr>
        <w:t>NextHopChainingCount ::= INTEGER (0..7)</w:t>
      </w:r>
    </w:p>
    <w:p w14:paraId="64B2A49B" w14:textId="77777777" w:rsidR="00FD4AEA" w:rsidRPr="001D2E49" w:rsidRDefault="00FD4AEA" w:rsidP="00FD4AEA">
      <w:pPr>
        <w:pStyle w:val="PL"/>
        <w:rPr>
          <w:noProof w:val="0"/>
          <w:snapToGrid w:val="0"/>
        </w:rPr>
      </w:pPr>
    </w:p>
    <w:p w14:paraId="3461BACE" w14:textId="77777777" w:rsidR="00FD4AEA" w:rsidRPr="001D2E49" w:rsidRDefault="00FD4AEA" w:rsidP="00FD4AEA">
      <w:pPr>
        <w:pStyle w:val="PL"/>
        <w:rPr>
          <w:noProof w:val="0"/>
          <w:snapToGrid w:val="0"/>
        </w:rPr>
      </w:pPr>
      <w:r w:rsidRPr="001D2E49">
        <w:rPr>
          <w:noProof w:val="0"/>
          <w:snapToGrid w:val="0"/>
        </w:rPr>
        <w:t>NextPagingAreaScope ::= ENUMERATED {</w:t>
      </w:r>
    </w:p>
    <w:p w14:paraId="24484B47" w14:textId="77777777" w:rsidR="00FD4AEA" w:rsidRPr="001D2E49" w:rsidRDefault="00FD4AEA" w:rsidP="00FD4AEA">
      <w:pPr>
        <w:pStyle w:val="PL"/>
        <w:rPr>
          <w:noProof w:val="0"/>
          <w:snapToGrid w:val="0"/>
        </w:rPr>
      </w:pPr>
      <w:r w:rsidRPr="001D2E49">
        <w:rPr>
          <w:noProof w:val="0"/>
          <w:snapToGrid w:val="0"/>
        </w:rPr>
        <w:tab/>
        <w:t>same,</w:t>
      </w:r>
    </w:p>
    <w:p w14:paraId="047C9F7D" w14:textId="77777777" w:rsidR="00FD4AEA" w:rsidRPr="001D2E49" w:rsidRDefault="00FD4AEA" w:rsidP="00FD4AEA">
      <w:pPr>
        <w:pStyle w:val="PL"/>
        <w:rPr>
          <w:noProof w:val="0"/>
          <w:snapToGrid w:val="0"/>
        </w:rPr>
      </w:pPr>
      <w:r w:rsidRPr="001D2E49">
        <w:rPr>
          <w:noProof w:val="0"/>
          <w:snapToGrid w:val="0"/>
        </w:rPr>
        <w:tab/>
        <w:t>changed,</w:t>
      </w:r>
    </w:p>
    <w:p w14:paraId="3BFF36D5" w14:textId="77777777" w:rsidR="00FD4AEA" w:rsidRPr="001D2E49" w:rsidRDefault="00FD4AEA" w:rsidP="00FD4AEA">
      <w:pPr>
        <w:pStyle w:val="PL"/>
        <w:rPr>
          <w:noProof w:val="0"/>
          <w:snapToGrid w:val="0"/>
        </w:rPr>
      </w:pPr>
      <w:r w:rsidRPr="001D2E49">
        <w:rPr>
          <w:noProof w:val="0"/>
          <w:snapToGrid w:val="0"/>
        </w:rPr>
        <w:tab/>
        <w:t>...</w:t>
      </w:r>
    </w:p>
    <w:p w14:paraId="48E75A9A" w14:textId="77777777" w:rsidR="00FD4AEA" w:rsidRPr="001D2E49" w:rsidRDefault="00FD4AEA" w:rsidP="00FD4AEA">
      <w:pPr>
        <w:pStyle w:val="PL"/>
        <w:rPr>
          <w:noProof w:val="0"/>
          <w:snapToGrid w:val="0"/>
        </w:rPr>
      </w:pPr>
      <w:r w:rsidRPr="001D2E49">
        <w:rPr>
          <w:noProof w:val="0"/>
          <w:snapToGrid w:val="0"/>
        </w:rPr>
        <w:t>}</w:t>
      </w:r>
    </w:p>
    <w:p w14:paraId="6E8B9BE3" w14:textId="77777777" w:rsidR="00FD4AEA" w:rsidRPr="001D2E49" w:rsidRDefault="00FD4AEA" w:rsidP="00FD4AEA">
      <w:pPr>
        <w:pStyle w:val="PL"/>
        <w:rPr>
          <w:noProof w:val="0"/>
          <w:snapToGrid w:val="0"/>
        </w:rPr>
      </w:pPr>
    </w:p>
    <w:p w14:paraId="7CE83A6A"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7415E486" w14:textId="77777777" w:rsidR="00FD4AEA" w:rsidRDefault="00FD4AEA" w:rsidP="00FD4AEA">
      <w:pPr>
        <w:pStyle w:val="PL"/>
        <w:rPr>
          <w:noProof w:val="0"/>
          <w:snapToGrid w:val="0"/>
        </w:rPr>
      </w:pPr>
    </w:p>
    <w:p w14:paraId="06ECD7CD"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questItem ::= SEQUENCE {</w:t>
      </w:r>
    </w:p>
    <w:p w14:paraId="471F9556" w14:textId="77777777" w:rsidR="00FD4AEA" w:rsidRDefault="00FD4AEA" w:rsidP="00FD4AEA">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21B0D11F"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175353AD" w14:textId="77777777" w:rsidR="00FD4AEA" w:rsidRPr="001D2E49" w:rsidRDefault="00FD4AEA" w:rsidP="00FD4AEA">
      <w:pPr>
        <w:pStyle w:val="PL"/>
        <w:rPr>
          <w:snapToGrid w:val="0"/>
        </w:rPr>
      </w:pPr>
      <w:r w:rsidRPr="001D2E49">
        <w:rPr>
          <w:snapToGrid w:val="0"/>
        </w:rPr>
        <w:tab/>
        <w:t>...</w:t>
      </w:r>
    </w:p>
    <w:p w14:paraId="72BDDD46" w14:textId="77777777" w:rsidR="00FD4AEA" w:rsidRPr="001D2E49" w:rsidRDefault="00FD4AEA" w:rsidP="00FD4AEA">
      <w:pPr>
        <w:pStyle w:val="PL"/>
        <w:rPr>
          <w:snapToGrid w:val="0"/>
        </w:rPr>
      </w:pPr>
      <w:r w:rsidRPr="001D2E49">
        <w:rPr>
          <w:snapToGrid w:val="0"/>
        </w:rPr>
        <w:t>}</w:t>
      </w:r>
    </w:p>
    <w:p w14:paraId="78DEC6EE" w14:textId="77777777" w:rsidR="00FD4AEA" w:rsidRPr="001D2E49" w:rsidRDefault="00FD4AEA" w:rsidP="00FD4AEA">
      <w:pPr>
        <w:pStyle w:val="PL"/>
        <w:rPr>
          <w:snapToGrid w:val="0"/>
        </w:rPr>
      </w:pPr>
    </w:p>
    <w:p w14:paraId="15828615" w14:textId="77777777" w:rsidR="00FD4AEA" w:rsidRPr="001D2E49" w:rsidRDefault="00FD4AEA" w:rsidP="00FD4AEA">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4B5EA394" w14:textId="77777777" w:rsidR="00FD4AEA" w:rsidRPr="001D2E49" w:rsidRDefault="00FD4AEA" w:rsidP="00FD4AEA">
      <w:pPr>
        <w:pStyle w:val="PL"/>
        <w:rPr>
          <w:snapToGrid w:val="0"/>
        </w:rPr>
      </w:pPr>
      <w:r w:rsidRPr="001D2E49">
        <w:rPr>
          <w:snapToGrid w:val="0"/>
        </w:rPr>
        <w:tab/>
        <w:t>...</w:t>
      </w:r>
    </w:p>
    <w:p w14:paraId="08B63757" w14:textId="77777777" w:rsidR="00FD4AEA" w:rsidRPr="001D2E49" w:rsidRDefault="00FD4AEA" w:rsidP="00FD4AEA">
      <w:pPr>
        <w:pStyle w:val="PL"/>
        <w:rPr>
          <w:snapToGrid w:val="0"/>
        </w:rPr>
      </w:pPr>
      <w:r w:rsidRPr="001D2E49">
        <w:rPr>
          <w:snapToGrid w:val="0"/>
        </w:rPr>
        <w:t>}</w:t>
      </w:r>
    </w:p>
    <w:p w14:paraId="5175BE86" w14:textId="77777777" w:rsidR="00FD4AEA" w:rsidRDefault="00FD4AEA" w:rsidP="00FD4AEA">
      <w:pPr>
        <w:pStyle w:val="PL"/>
        <w:rPr>
          <w:noProof w:val="0"/>
          <w:snapToGrid w:val="0"/>
        </w:rPr>
      </w:pPr>
    </w:p>
    <w:p w14:paraId="2D1B042E"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007C28F7" w14:textId="77777777" w:rsidR="00FD4AEA" w:rsidRDefault="00FD4AEA" w:rsidP="00FD4AEA">
      <w:pPr>
        <w:pStyle w:val="PL"/>
        <w:rPr>
          <w:noProof w:val="0"/>
          <w:snapToGrid w:val="0"/>
        </w:rPr>
      </w:pPr>
    </w:p>
    <w:p w14:paraId="363C2D73" w14:textId="77777777" w:rsidR="00FD4AEA" w:rsidRDefault="00FD4AEA" w:rsidP="00FD4AEA">
      <w:pPr>
        <w:pStyle w:val="PL"/>
        <w:rPr>
          <w:noProof w:val="0"/>
          <w:snapToGrid w:val="0"/>
        </w:rPr>
      </w:pPr>
      <w:r w:rsidRPr="00F8584B">
        <w:rPr>
          <w:noProof w:val="0"/>
          <w:snapToGrid w:val="0"/>
        </w:rPr>
        <w:t>NGAPIESupportInformationRe</w:t>
      </w:r>
      <w:r>
        <w:rPr>
          <w:noProof w:val="0"/>
          <w:snapToGrid w:val="0"/>
        </w:rPr>
        <w:t>sponseItem ::= SEQUENCE {</w:t>
      </w:r>
    </w:p>
    <w:p w14:paraId="3DA86494" w14:textId="77777777" w:rsidR="00FD4AEA" w:rsidRDefault="00FD4AEA" w:rsidP="00FD4AEA">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002751DE" w14:textId="77777777" w:rsidR="00FD4AEA" w:rsidRDefault="00FD4AEA" w:rsidP="00FD4AEA">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7F7C6BCA" w14:textId="77777777" w:rsidR="00FD4AEA" w:rsidRDefault="00FD4AEA" w:rsidP="00FD4AEA">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634022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2E8371BB"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3AEDE51" w14:textId="77777777" w:rsidR="00FD4AEA" w:rsidRPr="001D2E49" w:rsidRDefault="00FD4AEA" w:rsidP="00FD4AEA">
      <w:pPr>
        <w:pStyle w:val="PL"/>
        <w:rPr>
          <w:snapToGrid w:val="0"/>
        </w:rPr>
      </w:pPr>
      <w:r w:rsidRPr="001D2E49">
        <w:rPr>
          <w:snapToGrid w:val="0"/>
        </w:rPr>
        <w:t>}</w:t>
      </w:r>
    </w:p>
    <w:p w14:paraId="6693728F" w14:textId="77777777" w:rsidR="00FD4AEA" w:rsidRPr="001D2E49" w:rsidRDefault="00FD4AEA" w:rsidP="00FD4AEA">
      <w:pPr>
        <w:pStyle w:val="PL"/>
        <w:rPr>
          <w:snapToGrid w:val="0"/>
        </w:rPr>
      </w:pPr>
    </w:p>
    <w:p w14:paraId="419ECD70" w14:textId="77777777" w:rsidR="00FD4AEA" w:rsidRPr="001D2E49" w:rsidRDefault="00FD4AEA" w:rsidP="00FD4AEA">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043C1456" w14:textId="77777777" w:rsidR="00FD4AEA" w:rsidRPr="001D2E49" w:rsidRDefault="00FD4AEA" w:rsidP="00FD4AEA">
      <w:pPr>
        <w:pStyle w:val="PL"/>
        <w:rPr>
          <w:snapToGrid w:val="0"/>
        </w:rPr>
      </w:pPr>
      <w:r w:rsidRPr="001D2E49">
        <w:rPr>
          <w:snapToGrid w:val="0"/>
        </w:rPr>
        <w:tab/>
        <w:t>...</w:t>
      </w:r>
    </w:p>
    <w:p w14:paraId="0FE4E822" w14:textId="77777777" w:rsidR="00FD4AEA" w:rsidRDefault="00FD4AEA" w:rsidP="00FD4AEA">
      <w:pPr>
        <w:pStyle w:val="PL"/>
        <w:rPr>
          <w:snapToGrid w:val="0"/>
        </w:rPr>
      </w:pPr>
      <w:r w:rsidRPr="001D2E49">
        <w:rPr>
          <w:snapToGrid w:val="0"/>
        </w:rPr>
        <w:t>}</w:t>
      </w:r>
    </w:p>
    <w:p w14:paraId="5BAA1F5D" w14:textId="77777777" w:rsidR="00FD4AEA" w:rsidRPr="001D2E49" w:rsidRDefault="00FD4AEA" w:rsidP="00FD4AEA">
      <w:pPr>
        <w:pStyle w:val="PL"/>
        <w:rPr>
          <w:snapToGrid w:val="0"/>
        </w:rPr>
      </w:pPr>
    </w:p>
    <w:p w14:paraId="288229C6" w14:textId="77777777" w:rsidR="00FD4AEA" w:rsidRPr="001D2E49" w:rsidRDefault="00FD4AEA" w:rsidP="00FD4AEA">
      <w:pPr>
        <w:pStyle w:val="PL"/>
        <w:rPr>
          <w:noProof w:val="0"/>
          <w:snapToGrid w:val="0"/>
        </w:rPr>
      </w:pPr>
      <w:r w:rsidRPr="001D2E49">
        <w:rPr>
          <w:noProof w:val="0"/>
          <w:snapToGrid w:val="0"/>
        </w:rPr>
        <w:t>NgENB-ID ::= CHOICE {</w:t>
      </w:r>
    </w:p>
    <w:p w14:paraId="2489557E" w14:textId="77777777" w:rsidR="00FD4AEA" w:rsidRPr="001D2E49" w:rsidRDefault="00FD4AEA" w:rsidP="00FD4AEA">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3A17DF8" w14:textId="77777777" w:rsidR="00FD4AEA" w:rsidRPr="001D2E49" w:rsidRDefault="00FD4AEA" w:rsidP="00FD4AEA">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256A599A" w14:textId="77777777" w:rsidR="00FD4AEA" w:rsidRPr="001D2E49" w:rsidRDefault="00FD4AEA" w:rsidP="00FD4AEA">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BFC3FD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172ACFBD" w14:textId="77777777" w:rsidR="00FD4AEA" w:rsidRPr="001D2E49" w:rsidRDefault="00FD4AEA" w:rsidP="00FD4AEA">
      <w:pPr>
        <w:pStyle w:val="PL"/>
        <w:rPr>
          <w:noProof w:val="0"/>
          <w:snapToGrid w:val="0"/>
        </w:rPr>
      </w:pPr>
      <w:r w:rsidRPr="001D2E49">
        <w:rPr>
          <w:noProof w:val="0"/>
          <w:snapToGrid w:val="0"/>
        </w:rPr>
        <w:t>}</w:t>
      </w:r>
    </w:p>
    <w:p w14:paraId="60704007" w14:textId="77777777" w:rsidR="00FD4AEA" w:rsidRPr="001D2E49" w:rsidRDefault="00FD4AEA" w:rsidP="00FD4AEA">
      <w:pPr>
        <w:pStyle w:val="PL"/>
        <w:rPr>
          <w:noProof w:val="0"/>
          <w:snapToGrid w:val="0"/>
        </w:rPr>
      </w:pPr>
    </w:p>
    <w:p w14:paraId="4D55397D" w14:textId="77777777" w:rsidR="00FD4AEA" w:rsidRPr="001D2E49" w:rsidRDefault="00FD4AEA" w:rsidP="00FD4AEA">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598B4E4B" w14:textId="77777777" w:rsidR="00FD4AEA" w:rsidRPr="001D2E49" w:rsidRDefault="00FD4AEA" w:rsidP="00FD4AEA">
      <w:pPr>
        <w:pStyle w:val="PL"/>
        <w:rPr>
          <w:noProof w:val="0"/>
        </w:rPr>
      </w:pPr>
      <w:r w:rsidRPr="001D2E49">
        <w:rPr>
          <w:noProof w:val="0"/>
        </w:rPr>
        <w:tab/>
        <w:t>...</w:t>
      </w:r>
    </w:p>
    <w:p w14:paraId="504783F0" w14:textId="77777777" w:rsidR="00FD4AEA" w:rsidRPr="001D2E49" w:rsidRDefault="00FD4AEA" w:rsidP="00FD4AEA">
      <w:pPr>
        <w:pStyle w:val="PL"/>
        <w:rPr>
          <w:noProof w:val="0"/>
        </w:rPr>
      </w:pPr>
      <w:r w:rsidRPr="001D2E49">
        <w:rPr>
          <w:noProof w:val="0"/>
        </w:rPr>
        <w:t>}</w:t>
      </w:r>
    </w:p>
    <w:p w14:paraId="629D6F38" w14:textId="77777777" w:rsidR="00FD4AEA" w:rsidRPr="001D2E49" w:rsidRDefault="00FD4AEA" w:rsidP="00FD4AEA">
      <w:pPr>
        <w:pStyle w:val="PL"/>
        <w:rPr>
          <w:noProof w:val="0"/>
          <w:snapToGrid w:val="0"/>
        </w:rPr>
      </w:pPr>
    </w:p>
    <w:p w14:paraId="4CC099CD" w14:textId="77777777" w:rsidR="00FD4AEA" w:rsidRPr="004E1DCF" w:rsidRDefault="00FD4AEA" w:rsidP="00FD4AEA">
      <w:pPr>
        <w:pStyle w:val="PL"/>
        <w:rPr>
          <w:rFonts w:eastAsia="SimSun"/>
          <w:snapToGrid w:val="0"/>
        </w:rPr>
      </w:pPr>
      <w:r w:rsidRPr="004E1DCF">
        <w:rPr>
          <w:rFonts w:eastAsia="SimSun"/>
          <w:snapToGrid w:val="0"/>
        </w:rPr>
        <w:t>NotifySourceNGRANNode ::= ENUMERATED {</w:t>
      </w:r>
    </w:p>
    <w:p w14:paraId="13D91AE0" w14:textId="77777777" w:rsidR="00FD4AEA" w:rsidRPr="004E1DCF" w:rsidRDefault="00FD4AEA" w:rsidP="00FD4AEA">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0AE8CF35" w14:textId="77777777" w:rsidR="00FD4AEA" w:rsidRPr="004E1DCF" w:rsidRDefault="00FD4AEA" w:rsidP="00FD4AEA">
      <w:pPr>
        <w:pStyle w:val="PL"/>
        <w:rPr>
          <w:rFonts w:eastAsia="SimSun"/>
          <w:snapToGrid w:val="0"/>
        </w:rPr>
      </w:pPr>
      <w:r w:rsidRPr="004E1DCF">
        <w:rPr>
          <w:rFonts w:eastAsia="SimSun"/>
          <w:snapToGrid w:val="0"/>
        </w:rPr>
        <w:tab/>
        <w:t>...</w:t>
      </w:r>
    </w:p>
    <w:p w14:paraId="2061D0D7" w14:textId="77777777" w:rsidR="00FD4AEA" w:rsidRDefault="00FD4AEA" w:rsidP="00FD4AEA">
      <w:pPr>
        <w:pStyle w:val="PL"/>
        <w:rPr>
          <w:rFonts w:eastAsia="SimSun"/>
          <w:snapToGrid w:val="0"/>
        </w:rPr>
      </w:pPr>
      <w:r w:rsidRPr="004E1DCF">
        <w:rPr>
          <w:rFonts w:eastAsia="SimSun"/>
          <w:snapToGrid w:val="0"/>
        </w:rPr>
        <w:t>}</w:t>
      </w:r>
    </w:p>
    <w:p w14:paraId="63957E80" w14:textId="77777777" w:rsidR="00FD4AEA" w:rsidRPr="004E1DCF" w:rsidRDefault="00FD4AEA" w:rsidP="00FD4AEA">
      <w:pPr>
        <w:pStyle w:val="PL"/>
        <w:rPr>
          <w:rFonts w:eastAsia="SimSun"/>
          <w:snapToGrid w:val="0"/>
        </w:rPr>
      </w:pPr>
    </w:p>
    <w:p w14:paraId="7922EFC1" w14:textId="77777777" w:rsidR="00FD4AEA" w:rsidRPr="001D2E49" w:rsidRDefault="00FD4AEA" w:rsidP="00FD4AEA">
      <w:pPr>
        <w:pStyle w:val="PL"/>
        <w:rPr>
          <w:noProof w:val="0"/>
          <w:snapToGrid w:val="0"/>
        </w:rPr>
      </w:pPr>
      <w:r w:rsidRPr="001D2E49">
        <w:rPr>
          <w:noProof w:val="0"/>
          <w:snapToGrid w:val="0"/>
        </w:rPr>
        <w:t>NGRAN-CGI ::= CHOICE {</w:t>
      </w:r>
    </w:p>
    <w:p w14:paraId="4C54B799" w14:textId="77777777" w:rsidR="00FD4AEA" w:rsidRPr="001D2E49" w:rsidRDefault="00FD4AEA" w:rsidP="00FD4AEA">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6914456A" w14:textId="77777777" w:rsidR="00FD4AEA" w:rsidRPr="001D2E49" w:rsidRDefault="00FD4AEA" w:rsidP="00FD4AEA">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49B7F5BC"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315AFB4C" w14:textId="77777777" w:rsidR="00FD4AEA" w:rsidRPr="001D2E49" w:rsidRDefault="00FD4AEA" w:rsidP="00FD4AEA">
      <w:pPr>
        <w:pStyle w:val="PL"/>
        <w:rPr>
          <w:noProof w:val="0"/>
          <w:snapToGrid w:val="0"/>
        </w:rPr>
      </w:pPr>
      <w:r w:rsidRPr="001D2E49">
        <w:rPr>
          <w:noProof w:val="0"/>
          <w:snapToGrid w:val="0"/>
        </w:rPr>
        <w:t>}</w:t>
      </w:r>
    </w:p>
    <w:p w14:paraId="0A676FD3" w14:textId="77777777" w:rsidR="00FD4AEA" w:rsidRPr="001D2E49" w:rsidRDefault="00FD4AEA" w:rsidP="00FD4AEA">
      <w:pPr>
        <w:pStyle w:val="PL"/>
        <w:rPr>
          <w:noProof w:val="0"/>
          <w:snapToGrid w:val="0"/>
        </w:rPr>
      </w:pPr>
    </w:p>
    <w:p w14:paraId="3D39A3A1" w14:textId="77777777" w:rsidR="00FD4AEA" w:rsidRPr="001D2E49" w:rsidRDefault="00FD4AEA" w:rsidP="00FD4AEA">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6747373F" w14:textId="77777777" w:rsidR="00FD4AEA" w:rsidRPr="001D2E49" w:rsidRDefault="00FD4AEA" w:rsidP="00FD4AEA">
      <w:pPr>
        <w:pStyle w:val="PL"/>
        <w:rPr>
          <w:noProof w:val="0"/>
        </w:rPr>
      </w:pPr>
      <w:r w:rsidRPr="001D2E49">
        <w:rPr>
          <w:noProof w:val="0"/>
        </w:rPr>
        <w:tab/>
        <w:t>...</w:t>
      </w:r>
    </w:p>
    <w:p w14:paraId="321F4AF9" w14:textId="77777777" w:rsidR="00FD4AEA" w:rsidRPr="001D2E49" w:rsidRDefault="00FD4AEA" w:rsidP="00FD4AEA">
      <w:pPr>
        <w:pStyle w:val="PL"/>
        <w:rPr>
          <w:noProof w:val="0"/>
        </w:rPr>
      </w:pPr>
      <w:r w:rsidRPr="001D2E49">
        <w:rPr>
          <w:noProof w:val="0"/>
        </w:rPr>
        <w:t>}</w:t>
      </w:r>
    </w:p>
    <w:p w14:paraId="758BF930" w14:textId="77777777" w:rsidR="00FD4AEA" w:rsidRPr="001D2E49" w:rsidRDefault="00FD4AEA" w:rsidP="00FD4AEA">
      <w:pPr>
        <w:pStyle w:val="PL"/>
        <w:rPr>
          <w:noProof w:val="0"/>
          <w:snapToGrid w:val="0"/>
        </w:rPr>
      </w:pPr>
    </w:p>
    <w:p w14:paraId="15E39243" w14:textId="77777777" w:rsidR="00FD4AEA" w:rsidRPr="001D2E49" w:rsidRDefault="00FD4AEA" w:rsidP="00FD4AEA">
      <w:pPr>
        <w:pStyle w:val="PL"/>
        <w:rPr>
          <w:noProof w:val="0"/>
          <w:snapToGrid w:val="0"/>
        </w:rPr>
      </w:pPr>
      <w:r w:rsidRPr="001D2E49">
        <w:rPr>
          <w:noProof w:val="0"/>
          <w:snapToGrid w:val="0"/>
        </w:rPr>
        <w:t>NGRAN-TNLAssociationToRemoveList ::= SEQUENCE (SIZE(1..maxnoofTNLAssociations)) OF NGRAN-TNLAssociationToRemoveItem</w:t>
      </w:r>
    </w:p>
    <w:p w14:paraId="566ED680" w14:textId="77777777" w:rsidR="00FD4AEA" w:rsidRPr="001D2E49" w:rsidRDefault="00FD4AEA" w:rsidP="00FD4AEA">
      <w:pPr>
        <w:pStyle w:val="PL"/>
        <w:rPr>
          <w:noProof w:val="0"/>
          <w:snapToGrid w:val="0"/>
        </w:rPr>
      </w:pPr>
    </w:p>
    <w:p w14:paraId="7527D53F" w14:textId="77777777" w:rsidR="00FD4AEA" w:rsidRPr="001D2E49" w:rsidRDefault="00FD4AEA" w:rsidP="00FD4AEA">
      <w:pPr>
        <w:pStyle w:val="PL"/>
        <w:rPr>
          <w:noProof w:val="0"/>
          <w:snapToGrid w:val="0"/>
        </w:rPr>
      </w:pPr>
      <w:bookmarkStart w:id="4849" w:name="_Hlk161302013"/>
      <w:r w:rsidRPr="001D2E49">
        <w:rPr>
          <w:noProof w:val="0"/>
          <w:snapToGrid w:val="0"/>
        </w:rPr>
        <w:t>NGRAN-TNLAssociationToRemoveItem</w:t>
      </w:r>
      <w:bookmarkEnd w:id="4849"/>
      <w:r w:rsidRPr="001D2E49">
        <w:rPr>
          <w:noProof w:val="0"/>
          <w:snapToGrid w:val="0"/>
        </w:rPr>
        <w:t>::= SEQUENCE {</w:t>
      </w:r>
    </w:p>
    <w:p w14:paraId="142CCF8B" w14:textId="77777777" w:rsidR="00FD4AEA" w:rsidRPr="001D2E49" w:rsidRDefault="00FD4AEA" w:rsidP="00FD4AEA">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1622D281" w14:textId="77777777" w:rsidR="00FD4AEA" w:rsidRPr="001D2E49" w:rsidRDefault="00FD4AEA" w:rsidP="00FD4AEA">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0F24B8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7A48110B" w14:textId="77777777" w:rsidR="00FD4AEA" w:rsidRPr="001D2E49" w:rsidRDefault="00FD4AEA" w:rsidP="00FD4AEA">
      <w:pPr>
        <w:pStyle w:val="PL"/>
        <w:rPr>
          <w:noProof w:val="0"/>
          <w:snapToGrid w:val="0"/>
        </w:rPr>
      </w:pPr>
      <w:r w:rsidRPr="001D2E49">
        <w:rPr>
          <w:noProof w:val="0"/>
          <w:snapToGrid w:val="0"/>
        </w:rPr>
        <w:t>}</w:t>
      </w:r>
    </w:p>
    <w:p w14:paraId="39C2CA22" w14:textId="77777777" w:rsidR="00FD4AEA" w:rsidRPr="001D2E49" w:rsidRDefault="00FD4AEA" w:rsidP="00FD4AEA">
      <w:pPr>
        <w:pStyle w:val="PL"/>
        <w:rPr>
          <w:noProof w:val="0"/>
          <w:snapToGrid w:val="0"/>
        </w:rPr>
      </w:pPr>
    </w:p>
    <w:p w14:paraId="00D14D00" w14:textId="77777777" w:rsidR="00FD4AEA" w:rsidRPr="001D2E49" w:rsidRDefault="00FD4AEA" w:rsidP="00FD4AEA">
      <w:pPr>
        <w:pStyle w:val="PL"/>
        <w:rPr>
          <w:noProof w:val="0"/>
          <w:snapToGrid w:val="0"/>
        </w:rPr>
      </w:pPr>
      <w:r w:rsidRPr="001D2E49">
        <w:rPr>
          <w:noProof w:val="0"/>
          <w:snapToGrid w:val="0"/>
        </w:rPr>
        <w:t>NGRAN-TNLAssociationToRemoveItem-ExtIEs NGAP-PROTOCOL-EXTENSION ::= {</w:t>
      </w:r>
    </w:p>
    <w:p w14:paraId="7883B9E3" w14:textId="77777777" w:rsidR="00FD4AEA" w:rsidRPr="001D2E49" w:rsidRDefault="00FD4AEA" w:rsidP="00FD4AEA">
      <w:pPr>
        <w:pStyle w:val="PL"/>
        <w:rPr>
          <w:noProof w:val="0"/>
          <w:snapToGrid w:val="0"/>
        </w:rPr>
      </w:pPr>
      <w:r w:rsidRPr="001D2E49">
        <w:rPr>
          <w:noProof w:val="0"/>
          <w:snapToGrid w:val="0"/>
        </w:rPr>
        <w:tab/>
        <w:t>...</w:t>
      </w:r>
    </w:p>
    <w:p w14:paraId="707F1ED7" w14:textId="77777777" w:rsidR="00FD4AEA" w:rsidRPr="001D2E49" w:rsidRDefault="00FD4AEA" w:rsidP="00FD4AEA">
      <w:pPr>
        <w:pStyle w:val="PL"/>
        <w:rPr>
          <w:noProof w:val="0"/>
          <w:snapToGrid w:val="0"/>
        </w:rPr>
      </w:pPr>
      <w:r w:rsidRPr="001D2E49">
        <w:rPr>
          <w:noProof w:val="0"/>
          <w:snapToGrid w:val="0"/>
        </w:rPr>
        <w:t>}</w:t>
      </w:r>
    </w:p>
    <w:p w14:paraId="57CF20B4" w14:textId="77777777" w:rsidR="00FD4AEA" w:rsidRPr="001D2E49" w:rsidRDefault="00FD4AEA" w:rsidP="00FD4AEA">
      <w:pPr>
        <w:pStyle w:val="PL"/>
        <w:rPr>
          <w:noProof w:val="0"/>
          <w:snapToGrid w:val="0"/>
        </w:rPr>
      </w:pPr>
    </w:p>
    <w:p w14:paraId="40268A4F" w14:textId="77777777" w:rsidR="00FD4AEA" w:rsidRDefault="00FD4AEA" w:rsidP="00FD4AEA">
      <w:pPr>
        <w:pStyle w:val="PL"/>
        <w:rPr>
          <w:noProof w:val="0"/>
          <w:snapToGrid w:val="0"/>
        </w:rPr>
      </w:pPr>
      <w:r w:rsidRPr="001D2E49">
        <w:rPr>
          <w:noProof w:val="0"/>
          <w:snapToGrid w:val="0"/>
        </w:rPr>
        <w:t>NGRANTraceID ::= OCTET STRING (SIZE(8))</w:t>
      </w:r>
    </w:p>
    <w:p w14:paraId="2194C846" w14:textId="77777777" w:rsidR="00FD4AEA" w:rsidRDefault="00FD4AEA" w:rsidP="00FD4AEA">
      <w:pPr>
        <w:pStyle w:val="PL"/>
        <w:rPr>
          <w:noProof w:val="0"/>
          <w:snapToGrid w:val="0"/>
        </w:rPr>
      </w:pPr>
    </w:p>
    <w:p w14:paraId="63D3FB85" w14:textId="77777777" w:rsidR="00FD4AEA" w:rsidRPr="001D2E49" w:rsidRDefault="00FD4AEA" w:rsidP="00FD4AEA">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6651234" w14:textId="77777777" w:rsidR="00FD4AEA" w:rsidRPr="001D2E49" w:rsidRDefault="00FD4AEA" w:rsidP="00FD4AEA">
      <w:pPr>
        <w:pStyle w:val="PL"/>
        <w:rPr>
          <w:noProof w:val="0"/>
          <w:snapToGrid w:val="0"/>
        </w:rPr>
      </w:pPr>
    </w:p>
    <w:p w14:paraId="7E783C83" w14:textId="77777777" w:rsidR="00FD4AEA" w:rsidRPr="001D2E49" w:rsidRDefault="00FD4AEA" w:rsidP="00FD4AEA">
      <w:pPr>
        <w:pStyle w:val="PL"/>
        <w:rPr>
          <w:snapToGrid w:val="0"/>
        </w:rPr>
      </w:pPr>
      <w:r w:rsidRPr="001D2E49">
        <w:rPr>
          <w:snapToGrid w:val="0"/>
        </w:rPr>
        <w:t>NonDynamic5QIDescriptor ::= SEQUENCE {</w:t>
      </w:r>
    </w:p>
    <w:p w14:paraId="65B675CF" w14:textId="77777777" w:rsidR="00FD4AEA" w:rsidRPr="001D2E49" w:rsidRDefault="00FD4AEA" w:rsidP="00FD4AEA">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23D268BB" w14:textId="77777777" w:rsidR="00FD4AEA" w:rsidRPr="001D2E49" w:rsidRDefault="00FD4AEA" w:rsidP="00FD4AEA">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08A24D" w14:textId="77777777" w:rsidR="00FD4AEA" w:rsidRPr="001D2E49" w:rsidRDefault="00FD4AEA" w:rsidP="00FD4AEA">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47520C" w14:textId="77777777" w:rsidR="00FD4AEA" w:rsidRPr="001D2E49" w:rsidRDefault="00FD4AEA" w:rsidP="00FD4AEA">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234352" w14:textId="77777777" w:rsidR="00FD4AEA" w:rsidRPr="00EF7290" w:rsidRDefault="00FD4AEA" w:rsidP="00FD4AEA">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7ADA53AA" w14:textId="77777777" w:rsidR="00FD4AEA" w:rsidRPr="001D2E49" w:rsidRDefault="00FD4AEA" w:rsidP="00FD4AEA">
      <w:pPr>
        <w:pStyle w:val="PL"/>
        <w:rPr>
          <w:snapToGrid w:val="0"/>
        </w:rPr>
      </w:pPr>
      <w:r w:rsidRPr="00EF7290">
        <w:rPr>
          <w:noProof w:val="0"/>
          <w:snapToGrid w:val="0"/>
          <w:lang w:val="fr-FR"/>
        </w:rPr>
        <w:tab/>
      </w:r>
      <w:r w:rsidRPr="001D2E49">
        <w:rPr>
          <w:snapToGrid w:val="0"/>
        </w:rPr>
        <w:t>...</w:t>
      </w:r>
    </w:p>
    <w:p w14:paraId="24C8876A" w14:textId="77777777" w:rsidR="00FD4AEA" w:rsidRPr="001D2E49" w:rsidRDefault="00FD4AEA" w:rsidP="00FD4AEA">
      <w:pPr>
        <w:pStyle w:val="PL"/>
        <w:rPr>
          <w:snapToGrid w:val="0"/>
        </w:rPr>
      </w:pPr>
      <w:r w:rsidRPr="001D2E49">
        <w:rPr>
          <w:snapToGrid w:val="0"/>
        </w:rPr>
        <w:t>}</w:t>
      </w:r>
    </w:p>
    <w:p w14:paraId="3BFFB238" w14:textId="77777777" w:rsidR="00FD4AEA" w:rsidRPr="001D2E49" w:rsidRDefault="00FD4AEA" w:rsidP="00FD4AEA">
      <w:pPr>
        <w:pStyle w:val="PL"/>
        <w:rPr>
          <w:snapToGrid w:val="0"/>
        </w:rPr>
      </w:pPr>
    </w:p>
    <w:p w14:paraId="5B64D779" w14:textId="77777777" w:rsidR="00FD4AEA" w:rsidRPr="001D2E49" w:rsidRDefault="00FD4AEA" w:rsidP="00FD4AEA">
      <w:pPr>
        <w:pStyle w:val="PL"/>
        <w:rPr>
          <w:noProof w:val="0"/>
          <w:snapToGrid w:val="0"/>
        </w:rPr>
      </w:pPr>
      <w:r w:rsidRPr="001D2E49">
        <w:rPr>
          <w:noProof w:val="0"/>
          <w:snapToGrid w:val="0"/>
        </w:rPr>
        <w:t>NonDynamic5QIDescriptor-ExtIEs NGAP-PROTOCOL-EXTENSION ::= {</w:t>
      </w:r>
    </w:p>
    <w:p w14:paraId="46AB2196" w14:textId="77777777" w:rsidR="00FD4AEA" w:rsidRDefault="00FD4AEA" w:rsidP="00FD4AEA">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E344F29"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7CD9F4E" w14:textId="77777777" w:rsidR="00FD4AEA" w:rsidRPr="001D2E49" w:rsidRDefault="00FD4AEA" w:rsidP="00FD4AEA">
      <w:pPr>
        <w:pStyle w:val="PL"/>
        <w:rPr>
          <w:noProof w:val="0"/>
          <w:snapToGrid w:val="0"/>
        </w:rPr>
      </w:pPr>
      <w:r w:rsidRPr="001D2E49">
        <w:rPr>
          <w:noProof w:val="0"/>
          <w:snapToGrid w:val="0"/>
        </w:rPr>
        <w:tab/>
        <w:t>...</w:t>
      </w:r>
    </w:p>
    <w:p w14:paraId="16652AC9" w14:textId="77777777" w:rsidR="00FD4AEA" w:rsidRPr="001D2E49" w:rsidRDefault="00FD4AEA" w:rsidP="00FD4AEA">
      <w:pPr>
        <w:pStyle w:val="PL"/>
        <w:rPr>
          <w:snapToGrid w:val="0"/>
        </w:rPr>
      </w:pPr>
      <w:r w:rsidRPr="001D2E49">
        <w:rPr>
          <w:snapToGrid w:val="0"/>
        </w:rPr>
        <w:t>}</w:t>
      </w:r>
    </w:p>
    <w:p w14:paraId="42272461" w14:textId="77777777" w:rsidR="00FD4AEA" w:rsidRDefault="00FD4AEA" w:rsidP="00FD4AEA">
      <w:pPr>
        <w:pStyle w:val="PL"/>
        <w:rPr>
          <w:snapToGrid w:val="0"/>
        </w:rPr>
      </w:pPr>
    </w:p>
    <w:p w14:paraId="72AB8264" w14:textId="77777777" w:rsidR="00FD4AEA" w:rsidRDefault="00FD4AEA" w:rsidP="00FD4AEA">
      <w:pPr>
        <w:pStyle w:val="PL"/>
        <w:rPr>
          <w:snapToGrid w:val="0"/>
        </w:rPr>
      </w:pPr>
      <w:r w:rsidRPr="007818E3">
        <w:rPr>
          <w:snapToGrid w:val="0"/>
        </w:rPr>
        <w:t>NoPDUSessionIndication ::= ENUMERATED {true, ...}</w:t>
      </w:r>
    </w:p>
    <w:p w14:paraId="38B61869" w14:textId="77777777" w:rsidR="00FD4AEA" w:rsidRPr="001D2E49" w:rsidRDefault="00FD4AEA" w:rsidP="00FD4AEA">
      <w:pPr>
        <w:pStyle w:val="PL"/>
        <w:rPr>
          <w:snapToGrid w:val="0"/>
        </w:rPr>
      </w:pPr>
    </w:p>
    <w:p w14:paraId="3CD34524" w14:textId="77777777" w:rsidR="00FD4AEA" w:rsidRPr="001D2E49" w:rsidRDefault="00FD4AEA" w:rsidP="00FD4AEA">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10105D7B" w14:textId="77777777" w:rsidR="00FD4AEA" w:rsidRPr="001D2E49" w:rsidRDefault="00FD4AEA" w:rsidP="00FD4AEA">
      <w:pPr>
        <w:pStyle w:val="PL"/>
        <w:rPr>
          <w:noProof w:val="0"/>
          <w:snapToGrid w:val="0"/>
        </w:rPr>
      </w:pPr>
    </w:p>
    <w:p w14:paraId="5EDF04A2" w14:textId="77777777" w:rsidR="00FD4AEA" w:rsidRPr="001D2E49" w:rsidRDefault="00FD4AEA" w:rsidP="00FD4AEA">
      <w:pPr>
        <w:pStyle w:val="PL"/>
        <w:rPr>
          <w:noProof w:val="0"/>
          <w:snapToGrid w:val="0"/>
        </w:rPr>
      </w:pPr>
      <w:r w:rsidRPr="001D2E49">
        <w:rPr>
          <w:noProof w:val="0"/>
          <w:snapToGrid w:val="0"/>
        </w:rPr>
        <w:t>NotificationCause ::= ENUMERATED {</w:t>
      </w:r>
    </w:p>
    <w:p w14:paraId="2CC1A999" w14:textId="77777777" w:rsidR="00FD4AEA" w:rsidRPr="001D2E49" w:rsidRDefault="00FD4AEA" w:rsidP="00FD4AEA">
      <w:pPr>
        <w:pStyle w:val="PL"/>
        <w:rPr>
          <w:noProof w:val="0"/>
          <w:snapToGrid w:val="0"/>
        </w:rPr>
      </w:pPr>
      <w:r w:rsidRPr="001D2E49">
        <w:rPr>
          <w:noProof w:val="0"/>
          <w:snapToGrid w:val="0"/>
        </w:rPr>
        <w:tab/>
        <w:t>fulfilled,</w:t>
      </w:r>
    </w:p>
    <w:p w14:paraId="1C9417E5" w14:textId="77777777" w:rsidR="00FD4AEA" w:rsidRPr="001D2E49" w:rsidRDefault="00FD4AEA" w:rsidP="00FD4AEA">
      <w:pPr>
        <w:pStyle w:val="PL"/>
        <w:rPr>
          <w:noProof w:val="0"/>
          <w:snapToGrid w:val="0"/>
        </w:rPr>
      </w:pPr>
      <w:r w:rsidRPr="001D2E49">
        <w:rPr>
          <w:noProof w:val="0"/>
          <w:snapToGrid w:val="0"/>
        </w:rPr>
        <w:tab/>
        <w:t>not-fulfilled,</w:t>
      </w:r>
    </w:p>
    <w:p w14:paraId="78656057" w14:textId="77777777" w:rsidR="00FD4AEA" w:rsidRPr="001D2E49" w:rsidRDefault="00FD4AEA" w:rsidP="00FD4AEA">
      <w:pPr>
        <w:pStyle w:val="PL"/>
        <w:rPr>
          <w:noProof w:val="0"/>
          <w:snapToGrid w:val="0"/>
        </w:rPr>
      </w:pPr>
      <w:r w:rsidRPr="001D2E49">
        <w:rPr>
          <w:noProof w:val="0"/>
          <w:snapToGrid w:val="0"/>
        </w:rPr>
        <w:tab/>
        <w:t>...</w:t>
      </w:r>
    </w:p>
    <w:p w14:paraId="642DD3A1" w14:textId="77777777" w:rsidR="00FD4AEA" w:rsidRPr="001D2E49" w:rsidRDefault="00FD4AEA" w:rsidP="00FD4AEA">
      <w:pPr>
        <w:pStyle w:val="PL"/>
        <w:rPr>
          <w:noProof w:val="0"/>
          <w:snapToGrid w:val="0"/>
        </w:rPr>
      </w:pPr>
      <w:r w:rsidRPr="001D2E49">
        <w:rPr>
          <w:noProof w:val="0"/>
          <w:snapToGrid w:val="0"/>
        </w:rPr>
        <w:t>}</w:t>
      </w:r>
    </w:p>
    <w:p w14:paraId="4D1CA23A" w14:textId="77777777" w:rsidR="00FD4AEA" w:rsidRPr="001D2E49" w:rsidRDefault="00FD4AEA" w:rsidP="00FD4AEA">
      <w:pPr>
        <w:pStyle w:val="PL"/>
        <w:rPr>
          <w:noProof w:val="0"/>
          <w:snapToGrid w:val="0"/>
        </w:rPr>
      </w:pPr>
    </w:p>
    <w:p w14:paraId="5E8863A2" w14:textId="77777777" w:rsidR="00FD4AEA" w:rsidRPr="001D2E49" w:rsidRDefault="00FD4AEA" w:rsidP="00FD4AEA">
      <w:pPr>
        <w:pStyle w:val="PL"/>
        <w:rPr>
          <w:noProof w:val="0"/>
          <w:snapToGrid w:val="0"/>
        </w:rPr>
      </w:pPr>
      <w:r w:rsidRPr="001D2E49">
        <w:rPr>
          <w:noProof w:val="0"/>
          <w:snapToGrid w:val="0"/>
        </w:rPr>
        <w:t>NotificationControl ::= ENUMERATED {</w:t>
      </w:r>
    </w:p>
    <w:p w14:paraId="31633284" w14:textId="77777777" w:rsidR="00FD4AEA" w:rsidRPr="001D2E49" w:rsidRDefault="00FD4AEA" w:rsidP="00FD4AEA">
      <w:pPr>
        <w:pStyle w:val="PL"/>
        <w:rPr>
          <w:noProof w:val="0"/>
          <w:snapToGrid w:val="0"/>
        </w:rPr>
      </w:pPr>
      <w:r w:rsidRPr="001D2E49">
        <w:rPr>
          <w:noProof w:val="0"/>
          <w:snapToGrid w:val="0"/>
        </w:rPr>
        <w:tab/>
        <w:t>notification-requested,</w:t>
      </w:r>
    </w:p>
    <w:p w14:paraId="4595C4AD" w14:textId="77777777" w:rsidR="00FD4AEA" w:rsidRPr="001D2E49" w:rsidRDefault="00FD4AEA" w:rsidP="00FD4AEA">
      <w:pPr>
        <w:pStyle w:val="PL"/>
        <w:rPr>
          <w:noProof w:val="0"/>
          <w:snapToGrid w:val="0"/>
        </w:rPr>
      </w:pPr>
      <w:r w:rsidRPr="001D2E49">
        <w:rPr>
          <w:noProof w:val="0"/>
          <w:snapToGrid w:val="0"/>
        </w:rPr>
        <w:tab/>
        <w:t>...</w:t>
      </w:r>
    </w:p>
    <w:p w14:paraId="1DA6E8B5" w14:textId="77777777" w:rsidR="00FD4AEA" w:rsidRPr="001D2E49" w:rsidRDefault="00FD4AEA" w:rsidP="00FD4AEA">
      <w:pPr>
        <w:pStyle w:val="PL"/>
        <w:rPr>
          <w:noProof w:val="0"/>
          <w:snapToGrid w:val="0"/>
        </w:rPr>
      </w:pPr>
      <w:r w:rsidRPr="001D2E49">
        <w:rPr>
          <w:noProof w:val="0"/>
          <w:snapToGrid w:val="0"/>
        </w:rPr>
        <w:t>}</w:t>
      </w:r>
    </w:p>
    <w:p w14:paraId="273A22A6" w14:textId="77777777" w:rsidR="00FD4AEA" w:rsidRDefault="00FD4AEA" w:rsidP="00FD4AEA">
      <w:pPr>
        <w:pStyle w:val="PL"/>
        <w:rPr>
          <w:noProof w:val="0"/>
          <w:snapToGrid w:val="0"/>
        </w:rPr>
      </w:pPr>
    </w:p>
    <w:p w14:paraId="7C500B4C" w14:textId="77777777" w:rsidR="00FD4AEA" w:rsidRDefault="00FD4AEA" w:rsidP="00FD4AEA">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5CE7060" w14:textId="77777777" w:rsidR="00FD4AEA" w:rsidRDefault="00FD4AEA" w:rsidP="00FD4AEA">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BB9DFD3"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24CC9066" w14:textId="77777777" w:rsidR="00FD4AEA" w:rsidRPr="001D2E49" w:rsidRDefault="00FD4AEA" w:rsidP="00FD4AEA">
      <w:pPr>
        <w:pStyle w:val="PL"/>
        <w:rPr>
          <w:noProof w:val="0"/>
          <w:snapToGrid w:val="0"/>
        </w:rPr>
      </w:pPr>
      <w:r w:rsidRPr="001D2E49">
        <w:rPr>
          <w:noProof w:val="0"/>
          <w:snapToGrid w:val="0"/>
        </w:rPr>
        <w:t>}</w:t>
      </w:r>
    </w:p>
    <w:p w14:paraId="56CC5E83" w14:textId="77777777" w:rsidR="00FD4AEA" w:rsidRDefault="00FD4AEA" w:rsidP="00FD4AEA">
      <w:pPr>
        <w:pStyle w:val="PL"/>
        <w:rPr>
          <w:noProof w:val="0"/>
          <w:snapToGrid w:val="0"/>
        </w:rPr>
      </w:pPr>
    </w:p>
    <w:p w14:paraId="7952B009" w14:textId="77777777" w:rsidR="00FD4AEA" w:rsidRPr="001D2E49" w:rsidRDefault="00FD4AEA" w:rsidP="00FD4AEA">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74385169" w14:textId="77777777" w:rsidR="00FD4AEA" w:rsidRPr="001D2E49" w:rsidRDefault="00FD4AEA" w:rsidP="00FD4AEA">
      <w:pPr>
        <w:pStyle w:val="PL"/>
        <w:rPr>
          <w:noProof w:val="0"/>
        </w:rPr>
      </w:pPr>
      <w:r w:rsidRPr="001D2E49">
        <w:rPr>
          <w:noProof w:val="0"/>
        </w:rPr>
        <w:tab/>
        <w:t>...</w:t>
      </w:r>
    </w:p>
    <w:p w14:paraId="2F982AFF" w14:textId="77777777" w:rsidR="00FD4AEA" w:rsidRDefault="00FD4AEA" w:rsidP="00FD4AEA">
      <w:pPr>
        <w:pStyle w:val="PL"/>
        <w:rPr>
          <w:noProof w:val="0"/>
        </w:rPr>
      </w:pPr>
      <w:r w:rsidRPr="001D2E49">
        <w:rPr>
          <w:noProof w:val="0"/>
        </w:rPr>
        <w:t>}</w:t>
      </w:r>
    </w:p>
    <w:p w14:paraId="7BB64A3B" w14:textId="77777777" w:rsidR="00FD4AEA" w:rsidRDefault="00FD4AEA" w:rsidP="00FD4AEA">
      <w:pPr>
        <w:pStyle w:val="PL"/>
        <w:rPr>
          <w:noProof w:val="0"/>
        </w:rPr>
      </w:pPr>
    </w:p>
    <w:p w14:paraId="1B4AB238" w14:textId="77777777" w:rsidR="00FD4AEA" w:rsidRDefault="00FD4AEA" w:rsidP="00FD4AEA">
      <w:pPr>
        <w:pStyle w:val="PL"/>
        <w:rPr>
          <w:noProof w:val="0"/>
          <w:snapToGrid w:val="0"/>
        </w:rPr>
      </w:pPr>
      <w:r>
        <w:rPr>
          <w:noProof w:val="0"/>
          <w:snapToGrid w:val="0"/>
        </w:rPr>
        <w:t>NPN-MobilityInformation ::= CHOICE {</w:t>
      </w:r>
    </w:p>
    <w:p w14:paraId="1BA3E0B1" w14:textId="77777777" w:rsidR="00FD4AEA" w:rsidRDefault="00FD4AEA" w:rsidP="00FD4AEA">
      <w:pPr>
        <w:pStyle w:val="PL"/>
        <w:rPr>
          <w:noProof w:val="0"/>
        </w:rPr>
      </w:pPr>
      <w:r>
        <w:rPr>
          <w:noProof w:val="0"/>
        </w:rPr>
        <w:tab/>
        <w:t>sNPN-MobilityInformation</w:t>
      </w:r>
      <w:r>
        <w:rPr>
          <w:noProof w:val="0"/>
        </w:rPr>
        <w:tab/>
      </w:r>
      <w:r>
        <w:rPr>
          <w:noProof w:val="0"/>
        </w:rPr>
        <w:tab/>
        <w:t>SNPN-MobilityInformation,</w:t>
      </w:r>
    </w:p>
    <w:p w14:paraId="78EFB1AD" w14:textId="77777777" w:rsidR="00FD4AEA" w:rsidRDefault="00FD4AEA" w:rsidP="00FD4AEA">
      <w:pPr>
        <w:pStyle w:val="PL"/>
        <w:rPr>
          <w:noProof w:val="0"/>
        </w:rPr>
      </w:pPr>
      <w:r>
        <w:rPr>
          <w:noProof w:val="0"/>
        </w:rPr>
        <w:tab/>
        <w:t>pNI-NPN-MobilityInformation</w:t>
      </w:r>
      <w:r>
        <w:rPr>
          <w:noProof w:val="0"/>
        </w:rPr>
        <w:tab/>
      </w:r>
      <w:r>
        <w:rPr>
          <w:noProof w:val="0"/>
        </w:rPr>
        <w:tab/>
        <w:t>PNI-NPN-MobilityInformation,</w:t>
      </w:r>
    </w:p>
    <w:p w14:paraId="1E802FB6" w14:textId="77777777" w:rsidR="00FD4AEA" w:rsidRPr="001D2E49" w:rsidRDefault="00FD4AEA" w:rsidP="00FD4AEA">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6B32851" w14:textId="77777777" w:rsidR="00FD4AEA" w:rsidRPr="001D2E49" w:rsidRDefault="00FD4AEA" w:rsidP="00FD4AEA">
      <w:pPr>
        <w:pStyle w:val="PL"/>
        <w:rPr>
          <w:noProof w:val="0"/>
          <w:snapToGrid w:val="0"/>
        </w:rPr>
      </w:pPr>
      <w:r w:rsidRPr="001D2E49">
        <w:rPr>
          <w:noProof w:val="0"/>
          <w:snapToGrid w:val="0"/>
        </w:rPr>
        <w:t>}</w:t>
      </w:r>
    </w:p>
    <w:p w14:paraId="121E850B" w14:textId="77777777" w:rsidR="00FD4AEA" w:rsidRDefault="00FD4AEA" w:rsidP="00FD4AEA">
      <w:pPr>
        <w:pStyle w:val="PL"/>
        <w:rPr>
          <w:noProof w:val="0"/>
          <w:snapToGrid w:val="0"/>
        </w:rPr>
      </w:pPr>
    </w:p>
    <w:p w14:paraId="37E2B3C4" w14:textId="77777777" w:rsidR="00FD4AEA" w:rsidRPr="001D2E49" w:rsidRDefault="00FD4AEA" w:rsidP="00FD4AEA">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0F172599" w14:textId="77777777" w:rsidR="00FD4AEA" w:rsidRPr="001D2E49" w:rsidRDefault="00FD4AEA" w:rsidP="00FD4AEA">
      <w:pPr>
        <w:pStyle w:val="PL"/>
        <w:rPr>
          <w:noProof w:val="0"/>
        </w:rPr>
      </w:pPr>
      <w:r w:rsidRPr="001D2E49">
        <w:rPr>
          <w:noProof w:val="0"/>
        </w:rPr>
        <w:tab/>
        <w:t>...</w:t>
      </w:r>
    </w:p>
    <w:p w14:paraId="060A0553" w14:textId="77777777" w:rsidR="00FD4AEA" w:rsidRDefault="00FD4AEA" w:rsidP="00FD4AEA">
      <w:pPr>
        <w:pStyle w:val="PL"/>
        <w:rPr>
          <w:noProof w:val="0"/>
          <w:snapToGrid w:val="0"/>
        </w:rPr>
      </w:pPr>
      <w:r w:rsidRPr="001D2E49">
        <w:rPr>
          <w:noProof w:val="0"/>
        </w:rPr>
        <w:t>}</w:t>
      </w:r>
    </w:p>
    <w:p w14:paraId="497AF11B" w14:textId="77777777" w:rsidR="00FD4AEA" w:rsidRDefault="00FD4AEA" w:rsidP="00FD4AEA">
      <w:pPr>
        <w:pStyle w:val="PL"/>
        <w:rPr>
          <w:noProof w:val="0"/>
        </w:rPr>
      </w:pPr>
    </w:p>
    <w:p w14:paraId="0C807C3E" w14:textId="77777777" w:rsidR="00FD4AEA" w:rsidRDefault="00FD4AEA" w:rsidP="00FD4AEA">
      <w:pPr>
        <w:pStyle w:val="PL"/>
        <w:rPr>
          <w:noProof w:val="0"/>
        </w:rPr>
      </w:pPr>
    </w:p>
    <w:p w14:paraId="382B0B6C" w14:textId="77777777" w:rsidR="00FD4AEA" w:rsidRDefault="00FD4AEA" w:rsidP="00FD4AEA">
      <w:pPr>
        <w:pStyle w:val="PL"/>
        <w:rPr>
          <w:noProof w:val="0"/>
          <w:snapToGrid w:val="0"/>
        </w:rPr>
      </w:pPr>
      <w:r>
        <w:rPr>
          <w:noProof w:val="0"/>
          <w:snapToGrid w:val="0"/>
        </w:rPr>
        <w:t>NPN-PagingAssistanceInformation ::= CHOICE {</w:t>
      </w:r>
    </w:p>
    <w:p w14:paraId="66621136" w14:textId="77777777" w:rsidR="00FD4AEA" w:rsidRDefault="00FD4AEA" w:rsidP="00FD4AEA">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B3B42CC"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B7E6175" w14:textId="77777777" w:rsidR="00FD4AEA" w:rsidRPr="001D2E49" w:rsidRDefault="00FD4AEA" w:rsidP="00FD4AEA">
      <w:pPr>
        <w:pStyle w:val="PL"/>
        <w:rPr>
          <w:noProof w:val="0"/>
          <w:snapToGrid w:val="0"/>
        </w:rPr>
      </w:pPr>
      <w:r w:rsidRPr="001D2E49">
        <w:rPr>
          <w:noProof w:val="0"/>
          <w:snapToGrid w:val="0"/>
        </w:rPr>
        <w:t>}</w:t>
      </w:r>
    </w:p>
    <w:p w14:paraId="0A6D74B6" w14:textId="77777777" w:rsidR="00FD4AEA" w:rsidRDefault="00FD4AEA" w:rsidP="00FD4AEA">
      <w:pPr>
        <w:pStyle w:val="PL"/>
        <w:rPr>
          <w:noProof w:val="0"/>
          <w:snapToGrid w:val="0"/>
        </w:rPr>
      </w:pPr>
    </w:p>
    <w:p w14:paraId="24232E3B" w14:textId="77777777" w:rsidR="00FD4AEA" w:rsidRPr="001D2E49" w:rsidRDefault="00FD4AEA" w:rsidP="00FD4AEA">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74B1452D" w14:textId="77777777" w:rsidR="00FD4AEA" w:rsidRPr="001D2E49" w:rsidRDefault="00FD4AEA" w:rsidP="00FD4AEA">
      <w:pPr>
        <w:pStyle w:val="PL"/>
        <w:rPr>
          <w:noProof w:val="0"/>
        </w:rPr>
      </w:pPr>
      <w:r w:rsidRPr="001D2E49">
        <w:rPr>
          <w:noProof w:val="0"/>
        </w:rPr>
        <w:tab/>
        <w:t>...</w:t>
      </w:r>
    </w:p>
    <w:p w14:paraId="4FB7D4F2" w14:textId="77777777" w:rsidR="00FD4AEA" w:rsidRDefault="00FD4AEA" w:rsidP="00FD4AEA">
      <w:pPr>
        <w:pStyle w:val="PL"/>
        <w:rPr>
          <w:noProof w:val="0"/>
          <w:snapToGrid w:val="0"/>
        </w:rPr>
      </w:pPr>
      <w:r w:rsidRPr="001D2E49">
        <w:rPr>
          <w:noProof w:val="0"/>
        </w:rPr>
        <w:t>}</w:t>
      </w:r>
    </w:p>
    <w:p w14:paraId="5A711CA8" w14:textId="77777777" w:rsidR="00FD4AEA" w:rsidRDefault="00FD4AEA" w:rsidP="00FD4AEA">
      <w:pPr>
        <w:pStyle w:val="PL"/>
        <w:rPr>
          <w:noProof w:val="0"/>
          <w:snapToGrid w:val="0"/>
        </w:rPr>
      </w:pPr>
    </w:p>
    <w:p w14:paraId="40654394" w14:textId="77777777" w:rsidR="00FD4AEA" w:rsidRDefault="00FD4AEA" w:rsidP="00FD4AEA">
      <w:pPr>
        <w:pStyle w:val="PL"/>
        <w:rPr>
          <w:noProof w:val="0"/>
          <w:snapToGrid w:val="0"/>
        </w:rPr>
      </w:pPr>
      <w:r>
        <w:rPr>
          <w:noProof w:val="0"/>
          <w:snapToGrid w:val="0"/>
        </w:rPr>
        <w:t>NPN-Support ::= CHOICE {</w:t>
      </w:r>
    </w:p>
    <w:p w14:paraId="07DE69D9" w14:textId="77777777" w:rsidR="00FD4AEA" w:rsidRDefault="00FD4AEA" w:rsidP="00FD4AEA">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7A8F5E94" w14:textId="77777777" w:rsidR="00FD4AEA" w:rsidRPr="001D2E49" w:rsidRDefault="00FD4AEA" w:rsidP="00FD4AEA">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92C4F2C" w14:textId="77777777" w:rsidR="00FD4AEA" w:rsidRPr="001D2E49" w:rsidRDefault="00FD4AEA" w:rsidP="00FD4AEA">
      <w:pPr>
        <w:pStyle w:val="PL"/>
        <w:rPr>
          <w:noProof w:val="0"/>
          <w:snapToGrid w:val="0"/>
        </w:rPr>
      </w:pPr>
      <w:r w:rsidRPr="001D2E49">
        <w:rPr>
          <w:noProof w:val="0"/>
          <w:snapToGrid w:val="0"/>
        </w:rPr>
        <w:t>}</w:t>
      </w:r>
    </w:p>
    <w:p w14:paraId="63E62B1E" w14:textId="77777777" w:rsidR="00FD4AEA" w:rsidRDefault="00FD4AEA" w:rsidP="00FD4AEA">
      <w:pPr>
        <w:pStyle w:val="PL"/>
        <w:rPr>
          <w:noProof w:val="0"/>
          <w:snapToGrid w:val="0"/>
        </w:rPr>
      </w:pPr>
    </w:p>
    <w:p w14:paraId="1010F977" w14:textId="77777777" w:rsidR="00FD4AEA" w:rsidRPr="001D2E49" w:rsidRDefault="00FD4AEA" w:rsidP="00FD4AEA">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63EFC5B" w14:textId="77777777" w:rsidR="00FD4AEA" w:rsidRPr="001D2E49" w:rsidRDefault="00FD4AEA" w:rsidP="00FD4AEA">
      <w:pPr>
        <w:pStyle w:val="PL"/>
        <w:rPr>
          <w:noProof w:val="0"/>
        </w:rPr>
      </w:pPr>
      <w:r w:rsidRPr="001D2E49">
        <w:rPr>
          <w:noProof w:val="0"/>
        </w:rPr>
        <w:tab/>
        <w:t>...</w:t>
      </w:r>
    </w:p>
    <w:p w14:paraId="69641CC0" w14:textId="77777777" w:rsidR="00FD4AEA" w:rsidRPr="001D2E49" w:rsidRDefault="00FD4AEA" w:rsidP="00FD4AEA">
      <w:pPr>
        <w:pStyle w:val="PL"/>
        <w:rPr>
          <w:noProof w:val="0"/>
          <w:snapToGrid w:val="0"/>
        </w:rPr>
      </w:pPr>
      <w:r w:rsidRPr="001D2E49">
        <w:rPr>
          <w:noProof w:val="0"/>
        </w:rPr>
        <w:t>}</w:t>
      </w:r>
    </w:p>
    <w:p w14:paraId="40AFEEF5" w14:textId="77777777" w:rsidR="00FD4AEA" w:rsidRDefault="00FD4AEA" w:rsidP="00FD4AEA">
      <w:pPr>
        <w:pStyle w:val="PL"/>
        <w:rPr>
          <w:noProof w:val="0"/>
          <w:snapToGrid w:val="0"/>
        </w:rPr>
      </w:pPr>
    </w:p>
    <w:p w14:paraId="386EF47C" w14:textId="77777777" w:rsidR="00FD4AEA" w:rsidRPr="001D2E49" w:rsidRDefault="00FD4AEA" w:rsidP="00FD4AEA">
      <w:pPr>
        <w:pStyle w:val="PL"/>
        <w:rPr>
          <w:noProof w:val="0"/>
          <w:snapToGrid w:val="0"/>
        </w:rPr>
      </w:pPr>
      <w:r w:rsidRPr="001D2E49">
        <w:rPr>
          <w:noProof w:val="0"/>
          <w:snapToGrid w:val="0"/>
        </w:rPr>
        <w:t>NRCellIdentity ::= BIT STRING (SIZE(36))</w:t>
      </w:r>
    </w:p>
    <w:p w14:paraId="13A61DD4" w14:textId="77777777" w:rsidR="00FD4AEA" w:rsidRPr="001D2E49" w:rsidRDefault="00FD4AEA" w:rsidP="00FD4AEA">
      <w:pPr>
        <w:pStyle w:val="PL"/>
        <w:rPr>
          <w:snapToGrid w:val="0"/>
          <w:lang w:eastAsia="zh-CN"/>
        </w:rPr>
      </w:pPr>
    </w:p>
    <w:p w14:paraId="66D30D41" w14:textId="77777777" w:rsidR="00FD4AEA" w:rsidRPr="001D2E49" w:rsidRDefault="00FD4AEA" w:rsidP="00FD4AEA">
      <w:pPr>
        <w:pStyle w:val="PL"/>
        <w:rPr>
          <w:noProof w:val="0"/>
          <w:snapToGrid w:val="0"/>
        </w:rPr>
      </w:pPr>
      <w:r w:rsidRPr="001D2E49">
        <w:rPr>
          <w:noProof w:val="0"/>
          <w:snapToGrid w:val="0"/>
        </w:rPr>
        <w:t>NR-CGI ::= SEQUENCE {</w:t>
      </w:r>
    </w:p>
    <w:p w14:paraId="49B05C24" w14:textId="77777777" w:rsidR="00FD4AEA" w:rsidRPr="001D2E49" w:rsidRDefault="00FD4AEA" w:rsidP="00FD4AEA">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DCBAFA4" w14:textId="77777777" w:rsidR="00FD4AEA" w:rsidRPr="001D2E49" w:rsidRDefault="00FD4AEA" w:rsidP="00FD4AEA">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A1DE2E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47964D7F" w14:textId="77777777" w:rsidR="00FD4AEA" w:rsidRPr="001D2E49" w:rsidRDefault="00FD4AEA" w:rsidP="00FD4AEA">
      <w:pPr>
        <w:pStyle w:val="PL"/>
        <w:rPr>
          <w:noProof w:val="0"/>
          <w:snapToGrid w:val="0"/>
        </w:rPr>
      </w:pPr>
      <w:r w:rsidRPr="001D2E49">
        <w:rPr>
          <w:noProof w:val="0"/>
          <w:snapToGrid w:val="0"/>
        </w:rPr>
        <w:tab/>
        <w:t>...</w:t>
      </w:r>
    </w:p>
    <w:p w14:paraId="6C27E6F6" w14:textId="77777777" w:rsidR="00FD4AEA" w:rsidRPr="001D2E49" w:rsidRDefault="00FD4AEA" w:rsidP="00FD4AEA">
      <w:pPr>
        <w:pStyle w:val="PL"/>
        <w:rPr>
          <w:noProof w:val="0"/>
          <w:snapToGrid w:val="0"/>
        </w:rPr>
      </w:pPr>
      <w:r w:rsidRPr="001D2E49">
        <w:rPr>
          <w:noProof w:val="0"/>
          <w:snapToGrid w:val="0"/>
        </w:rPr>
        <w:t>}</w:t>
      </w:r>
    </w:p>
    <w:p w14:paraId="51D465CD" w14:textId="77777777" w:rsidR="00FD4AEA" w:rsidRPr="001D2E49" w:rsidRDefault="00FD4AEA" w:rsidP="00FD4AEA">
      <w:pPr>
        <w:pStyle w:val="PL"/>
        <w:rPr>
          <w:noProof w:val="0"/>
          <w:snapToGrid w:val="0"/>
        </w:rPr>
      </w:pPr>
    </w:p>
    <w:p w14:paraId="5C523BD1" w14:textId="77777777" w:rsidR="00FD4AEA" w:rsidRPr="001D2E49" w:rsidRDefault="00FD4AEA" w:rsidP="00FD4AEA">
      <w:pPr>
        <w:pStyle w:val="PL"/>
        <w:rPr>
          <w:noProof w:val="0"/>
          <w:snapToGrid w:val="0"/>
        </w:rPr>
      </w:pPr>
      <w:r w:rsidRPr="001D2E49">
        <w:rPr>
          <w:noProof w:val="0"/>
          <w:snapToGrid w:val="0"/>
        </w:rPr>
        <w:t>NR-CGI-ExtIEs NGAP-PROTOCOL-EXTENSION ::= {</w:t>
      </w:r>
    </w:p>
    <w:p w14:paraId="59CDB2AA" w14:textId="77777777" w:rsidR="00FD4AEA" w:rsidRPr="001D2E49" w:rsidRDefault="00FD4AEA" w:rsidP="00FD4AEA">
      <w:pPr>
        <w:pStyle w:val="PL"/>
        <w:rPr>
          <w:noProof w:val="0"/>
          <w:snapToGrid w:val="0"/>
        </w:rPr>
      </w:pPr>
      <w:r w:rsidRPr="001D2E49">
        <w:rPr>
          <w:noProof w:val="0"/>
          <w:snapToGrid w:val="0"/>
        </w:rPr>
        <w:tab/>
        <w:t>...</w:t>
      </w:r>
    </w:p>
    <w:p w14:paraId="434C199F" w14:textId="77777777" w:rsidR="00FD4AEA" w:rsidRPr="001D2E49" w:rsidRDefault="00FD4AEA" w:rsidP="00FD4AEA">
      <w:pPr>
        <w:pStyle w:val="PL"/>
        <w:rPr>
          <w:noProof w:val="0"/>
          <w:snapToGrid w:val="0"/>
        </w:rPr>
      </w:pPr>
      <w:r w:rsidRPr="001D2E49">
        <w:rPr>
          <w:noProof w:val="0"/>
          <w:snapToGrid w:val="0"/>
        </w:rPr>
        <w:t>}</w:t>
      </w:r>
    </w:p>
    <w:p w14:paraId="597FB7E3" w14:textId="77777777" w:rsidR="00FD4AEA" w:rsidRPr="001D2E49" w:rsidRDefault="00FD4AEA" w:rsidP="00FD4AEA">
      <w:pPr>
        <w:pStyle w:val="PL"/>
        <w:rPr>
          <w:noProof w:val="0"/>
          <w:snapToGrid w:val="0"/>
        </w:rPr>
      </w:pPr>
    </w:p>
    <w:p w14:paraId="13BE521D" w14:textId="77777777" w:rsidR="00FD4AEA" w:rsidRPr="001D2E49" w:rsidRDefault="00FD4AEA" w:rsidP="00FD4AEA">
      <w:pPr>
        <w:pStyle w:val="PL"/>
        <w:rPr>
          <w:snapToGrid w:val="0"/>
        </w:rPr>
      </w:pPr>
      <w:r w:rsidRPr="001D2E49">
        <w:rPr>
          <w:snapToGrid w:val="0"/>
        </w:rPr>
        <w:t>NR-CGIList ::= SEQUENCE (SIZE(1..maxnoofCellsingNB)) OF NR-CGI</w:t>
      </w:r>
    </w:p>
    <w:p w14:paraId="0760E36D" w14:textId="77777777" w:rsidR="00FD4AEA" w:rsidRPr="001D2E49" w:rsidRDefault="00FD4AEA" w:rsidP="00FD4AEA">
      <w:pPr>
        <w:pStyle w:val="PL"/>
        <w:rPr>
          <w:noProof w:val="0"/>
          <w:snapToGrid w:val="0"/>
        </w:rPr>
      </w:pPr>
    </w:p>
    <w:p w14:paraId="2B018B9D" w14:textId="77777777" w:rsidR="00FD4AEA" w:rsidRPr="001D2E49" w:rsidRDefault="00FD4AEA" w:rsidP="00FD4AEA">
      <w:pPr>
        <w:pStyle w:val="PL"/>
        <w:rPr>
          <w:noProof w:val="0"/>
        </w:rPr>
      </w:pPr>
      <w:r w:rsidRPr="001D2E49">
        <w:rPr>
          <w:noProof w:val="0"/>
        </w:rPr>
        <w:t>NR-CGIListForWarning ::= SEQUENCE (SIZE(1..maxnoofCellIDforWarning)) OF NR-CGI</w:t>
      </w:r>
    </w:p>
    <w:p w14:paraId="7555D6A8" w14:textId="77777777" w:rsidR="00FD4AEA" w:rsidRDefault="00FD4AEA" w:rsidP="00FD4AEA">
      <w:pPr>
        <w:pStyle w:val="PL"/>
        <w:rPr>
          <w:snapToGrid w:val="0"/>
          <w:lang w:val="en-US" w:eastAsia="zh-CN"/>
        </w:rPr>
      </w:pPr>
    </w:p>
    <w:p w14:paraId="7918D5F3"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8D4D346"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27B9F1FB" w14:textId="77777777" w:rsidR="00FD4AEA" w:rsidRPr="00EE51C2" w:rsidRDefault="00FD4AEA" w:rsidP="00FD4AEA">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snapToGrid w:val="0"/>
        </w:rPr>
        <w:t>OPTIONAL</w:t>
      </w:r>
      <w:r w:rsidRPr="00EE51C2">
        <w:rPr>
          <w:rFonts w:hint="eastAsia"/>
          <w:snapToGrid w:val="0"/>
          <w:lang w:val="en-US" w:eastAsia="zh-CN"/>
        </w:rPr>
        <w:t>,</w:t>
      </w:r>
    </w:p>
    <w:p w14:paraId="238503F3" w14:textId="77777777" w:rsidR="00FD4AEA" w:rsidRPr="00EE51C2" w:rsidRDefault="00FD4AEA" w:rsidP="00FD4AEA">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40F54BFB" w14:textId="77777777" w:rsidR="00FD4AEA" w:rsidRPr="00EE51C2" w:rsidRDefault="00FD4AEA" w:rsidP="00FD4AEA">
      <w:pPr>
        <w:pStyle w:val="PL"/>
        <w:rPr>
          <w:snapToGrid w:val="0"/>
          <w:lang w:val="en-US" w:eastAsia="zh-CN"/>
        </w:rPr>
      </w:pPr>
      <w:r w:rsidRPr="00EE51C2">
        <w:rPr>
          <w:snapToGrid w:val="0"/>
          <w:lang w:val="fr-FR" w:eastAsia="zh-CN"/>
        </w:rPr>
        <w:tab/>
      </w:r>
      <w:r w:rsidRPr="00EE51C2">
        <w:rPr>
          <w:snapToGrid w:val="0"/>
          <w:lang w:val="en-US" w:eastAsia="zh-CN"/>
        </w:rPr>
        <w:t>...</w:t>
      </w:r>
    </w:p>
    <w:p w14:paraId="1D70B9B2" w14:textId="77777777" w:rsidR="00FD4AEA" w:rsidRPr="00EE51C2" w:rsidRDefault="00FD4AEA" w:rsidP="00FD4AEA">
      <w:pPr>
        <w:pStyle w:val="PL"/>
        <w:rPr>
          <w:snapToGrid w:val="0"/>
          <w:lang w:val="en-US" w:eastAsia="zh-CN"/>
        </w:rPr>
      </w:pPr>
      <w:r w:rsidRPr="00EE51C2">
        <w:rPr>
          <w:snapToGrid w:val="0"/>
          <w:lang w:val="en-US" w:eastAsia="zh-CN"/>
        </w:rPr>
        <w:t>}</w:t>
      </w:r>
    </w:p>
    <w:p w14:paraId="0890AF85" w14:textId="77777777" w:rsidR="00FD4AEA" w:rsidRPr="00EE51C2" w:rsidRDefault="00FD4AEA" w:rsidP="00FD4AEA">
      <w:pPr>
        <w:pStyle w:val="PL"/>
        <w:rPr>
          <w:snapToGrid w:val="0"/>
          <w:lang w:val="en-US" w:eastAsia="zh-CN"/>
        </w:rPr>
      </w:pPr>
    </w:p>
    <w:p w14:paraId="31AA2A3A" w14:textId="77777777" w:rsidR="00FD4AEA" w:rsidRPr="00EE51C2" w:rsidRDefault="00FD4AEA" w:rsidP="00FD4AEA">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6822D3A7" w14:textId="77777777" w:rsidR="00FD4AEA" w:rsidRPr="00EE51C2" w:rsidRDefault="00FD4AEA" w:rsidP="00FD4AEA">
      <w:pPr>
        <w:pStyle w:val="PL"/>
        <w:rPr>
          <w:snapToGrid w:val="0"/>
          <w:lang w:val="en-US" w:eastAsia="zh-CN"/>
        </w:rPr>
      </w:pPr>
      <w:r w:rsidRPr="00EE51C2">
        <w:rPr>
          <w:snapToGrid w:val="0"/>
          <w:lang w:val="en-US" w:eastAsia="zh-CN"/>
        </w:rPr>
        <w:tab/>
        <w:t>...</w:t>
      </w:r>
    </w:p>
    <w:p w14:paraId="1B1E8CAE" w14:textId="77777777" w:rsidR="00FD4AEA" w:rsidRPr="00EE51C2" w:rsidRDefault="00FD4AEA" w:rsidP="00FD4AEA">
      <w:pPr>
        <w:pStyle w:val="PL"/>
        <w:rPr>
          <w:snapToGrid w:val="0"/>
          <w:lang w:val="en-US" w:eastAsia="zh-CN"/>
        </w:rPr>
      </w:pPr>
      <w:r w:rsidRPr="00EE51C2">
        <w:rPr>
          <w:snapToGrid w:val="0"/>
          <w:lang w:val="en-US" w:eastAsia="zh-CN"/>
        </w:rPr>
        <w:t>}</w:t>
      </w:r>
    </w:p>
    <w:p w14:paraId="7E07AEF9" w14:textId="77777777" w:rsidR="00FD4AEA" w:rsidRPr="0043406C" w:rsidRDefault="00FD4AEA" w:rsidP="00FD4AEA">
      <w:pPr>
        <w:pStyle w:val="PL"/>
      </w:pPr>
    </w:p>
    <w:p w14:paraId="07D0766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635B0F47" w14:textId="77777777" w:rsidR="00FD4AEA" w:rsidRPr="006C3E7F" w:rsidRDefault="00FD4AEA" w:rsidP="00FD4AEA">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7660A09"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609BBCAE" w14:textId="77777777" w:rsidR="00FD4AEA" w:rsidRPr="006C3E7F"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51A24F01" w14:textId="77777777" w:rsidR="00FD4AEA" w:rsidRDefault="00FD4AEA" w:rsidP="00FD4AEA">
      <w:pPr>
        <w:pStyle w:val="PL"/>
        <w:rPr>
          <w:snapToGrid w:val="0"/>
          <w:lang w:eastAsia="zh-CN"/>
        </w:rPr>
      </w:pPr>
      <w:r w:rsidRPr="006C3E7F">
        <w:rPr>
          <w:snapToGrid w:val="0"/>
          <w:lang w:val="en-US" w:eastAsia="zh-CN"/>
        </w:rPr>
        <w:t>}</w:t>
      </w:r>
    </w:p>
    <w:p w14:paraId="5ABDB380" w14:textId="77777777" w:rsidR="00FD4AEA" w:rsidRDefault="00FD4AEA" w:rsidP="00FD4AEA">
      <w:pPr>
        <w:pStyle w:val="PL"/>
        <w:rPr>
          <w:snapToGrid w:val="0"/>
          <w:lang w:eastAsia="zh-CN"/>
        </w:rPr>
      </w:pPr>
    </w:p>
    <w:p w14:paraId="3A9C230C" w14:textId="77777777" w:rsidR="00FD4AEA" w:rsidRDefault="00FD4AEA" w:rsidP="00FD4AEA">
      <w:pPr>
        <w:pStyle w:val="PL"/>
      </w:pPr>
      <w:r>
        <w:t>NR-Paging-Long-eDRX-Information-for-RRC-INACTIVE ::= SEQUENCE {</w:t>
      </w:r>
    </w:p>
    <w:p w14:paraId="12F94C45" w14:textId="77777777" w:rsidR="00FD4AEA" w:rsidRDefault="00FD4AEA" w:rsidP="00FD4AEA">
      <w:pPr>
        <w:pStyle w:val="PL"/>
      </w:pPr>
      <w:r>
        <w:tab/>
        <w:t>nR-paging-Long-eDRX-Cycle-for-RRC-INACTIVE</w:t>
      </w:r>
      <w:r>
        <w:tab/>
      </w:r>
      <w:r>
        <w:tab/>
        <w:t>NR-Paging-Long-eDRX-Cycle-for-RRC-INACTIVE,</w:t>
      </w:r>
    </w:p>
    <w:p w14:paraId="00EF9C6E" w14:textId="77777777" w:rsidR="00FD4AEA" w:rsidRDefault="00FD4AEA" w:rsidP="00FD4AEA">
      <w:pPr>
        <w:pStyle w:val="PL"/>
      </w:pPr>
      <w:r>
        <w:tab/>
        <w:t>nR-paging-Time-Window-for-RRC-INACTIVE</w:t>
      </w:r>
      <w:r>
        <w:tab/>
      </w:r>
      <w:r>
        <w:tab/>
      </w:r>
      <w:r>
        <w:tab/>
        <w:t>NR-Paging-Time-Window-for-RRC-INACTIVE,</w:t>
      </w:r>
    </w:p>
    <w:p w14:paraId="0350E5A2" w14:textId="77777777" w:rsidR="00FD4AEA" w:rsidRDefault="00FD4AEA" w:rsidP="00FD4AEA">
      <w:pPr>
        <w:pStyle w:val="PL"/>
      </w:pPr>
      <w:r>
        <w:tab/>
        <w:t>iE-Extensions</w:t>
      </w:r>
      <w:r>
        <w:tab/>
      </w:r>
      <w:r>
        <w:tab/>
        <w:t>ProtocolExtensionContainer { {NR-Paging-Long-eDRX-Information-for-RRC-INACTIVE-ExtIEs} }</w:t>
      </w:r>
      <w:r>
        <w:tab/>
        <w:t>OPTIONAL,</w:t>
      </w:r>
    </w:p>
    <w:p w14:paraId="518617C5" w14:textId="77777777" w:rsidR="00FD4AEA" w:rsidRDefault="00FD4AEA" w:rsidP="00FD4AEA">
      <w:pPr>
        <w:pStyle w:val="PL"/>
      </w:pPr>
      <w:r>
        <w:tab/>
        <w:t>...</w:t>
      </w:r>
    </w:p>
    <w:p w14:paraId="204AD471" w14:textId="77777777" w:rsidR="00FD4AEA" w:rsidRDefault="00FD4AEA" w:rsidP="00FD4AEA">
      <w:pPr>
        <w:pStyle w:val="PL"/>
      </w:pPr>
      <w:r>
        <w:t>}</w:t>
      </w:r>
    </w:p>
    <w:p w14:paraId="71C4C58B" w14:textId="77777777" w:rsidR="00FD4AEA" w:rsidRDefault="00FD4AEA" w:rsidP="00FD4AEA">
      <w:pPr>
        <w:pStyle w:val="PL"/>
      </w:pPr>
    </w:p>
    <w:p w14:paraId="24DB652D" w14:textId="77777777" w:rsidR="00FD4AEA" w:rsidRDefault="00FD4AEA" w:rsidP="00FD4AEA">
      <w:pPr>
        <w:pStyle w:val="PL"/>
      </w:pPr>
      <w:r>
        <w:t>NR-Paging-Long-eDRX-Information-for-RRC-INACTIVE-ExtIEs NGAP-PROTOCOL-EXTENSION ::= {</w:t>
      </w:r>
    </w:p>
    <w:p w14:paraId="0FC5369C" w14:textId="77777777" w:rsidR="00FD4AEA" w:rsidRDefault="00FD4AEA" w:rsidP="00FD4AEA">
      <w:pPr>
        <w:pStyle w:val="PL"/>
      </w:pPr>
      <w:r>
        <w:tab/>
        <w:t>...</w:t>
      </w:r>
    </w:p>
    <w:p w14:paraId="1BCCA82F" w14:textId="77777777" w:rsidR="00FD4AEA" w:rsidRDefault="00FD4AEA" w:rsidP="00FD4AEA">
      <w:pPr>
        <w:pStyle w:val="PL"/>
      </w:pPr>
      <w:r>
        <w:t>}</w:t>
      </w:r>
    </w:p>
    <w:p w14:paraId="155CDEAE" w14:textId="77777777" w:rsidR="00FD4AEA" w:rsidRDefault="00FD4AEA" w:rsidP="00FD4AEA">
      <w:pPr>
        <w:pStyle w:val="PL"/>
        <w:rPr>
          <w:snapToGrid w:val="0"/>
          <w:lang w:eastAsia="zh-CN"/>
        </w:rPr>
      </w:pPr>
    </w:p>
    <w:p w14:paraId="26D77741" w14:textId="77777777" w:rsidR="00FD4AEA" w:rsidRPr="00366D0D" w:rsidRDefault="00FD4AEA" w:rsidP="00FD4AEA">
      <w:pPr>
        <w:pStyle w:val="PL"/>
      </w:pPr>
      <w:r w:rsidRPr="00366D0D">
        <w:t>NR-Paging-</w:t>
      </w:r>
      <w:r>
        <w:t>Long-</w:t>
      </w:r>
      <w:r w:rsidRPr="00366D0D">
        <w:t>eDRX-Cycle-</w:t>
      </w:r>
      <w:r>
        <w:t>for-</w:t>
      </w:r>
      <w:r w:rsidRPr="00366D0D">
        <w:t>RRC-INACTIVE</w:t>
      </w:r>
      <w:r w:rsidRPr="00366D0D">
        <w:tab/>
        <w:t>::= ENUMERATED {</w:t>
      </w:r>
    </w:p>
    <w:p w14:paraId="3306BB60" w14:textId="77777777" w:rsidR="00FD4AEA" w:rsidRPr="00366D0D" w:rsidRDefault="00FD4AEA" w:rsidP="00FD4AEA">
      <w:pPr>
        <w:pStyle w:val="PL"/>
      </w:pPr>
      <w:r w:rsidRPr="00366D0D">
        <w:rPr>
          <w:rFonts w:hint="eastAsia"/>
        </w:rPr>
        <w:tab/>
      </w:r>
      <w:r w:rsidRPr="00366D0D">
        <w:t xml:space="preserve">hf2, hf4, hf8, hf16, </w:t>
      </w:r>
    </w:p>
    <w:p w14:paraId="244F25A6" w14:textId="77777777" w:rsidR="00FD4AEA" w:rsidRPr="00366D0D" w:rsidRDefault="00FD4AEA" w:rsidP="00FD4AEA">
      <w:pPr>
        <w:pStyle w:val="PL"/>
      </w:pPr>
      <w:r w:rsidRPr="00366D0D">
        <w:rPr>
          <w:rFonts w:hint="eastAsia"/>
        </w:rPr>
        <w:tab/>
      </w:r>
      <w:r w:rsidRPr="00366D0D">
        <w:t>hf32, hf64, hf128, hf256, hf512, hf1024,</w:t>
      </w:r>
    </w:p>
    <w:p w14:paraId="0B6407A2" w14:textId="77777777" w:rsidR="00FD4AEA" w:rsidRPr="00366D0D" w:rsidRDefault="00FD4AEA" w:rsidP="00FD4AEA">
      <w:pPr>
        <w:pStyle w:val="PL"/>
      </w:pPr>
      <w:r w:rsidRPr="00366D0D">
        <w:rPr>
          <w:rFonts w:hint="eastAsia"/>
        </w:rPr>
        <w:tab/>
      </w:r>
      <w:r w:rsidRPr="00366D0D">
        <w:t>..</w:t>
      </w:r>
      <w:r w:rsidRPr="00366D0D">
        <w:rPr>
          <w:rFonts w:hint="eastAsia"/>
        </w:rPr>
        <w:t>.</w:t>
      </w:r>
    </w:p>
    <w:p w14:paraId="1785796B" w14:textId="77777777" w:rsidR="00FD4AEA" w:rsidRPr="006C3E7F" w:rsidRDefault="00FD4AEA" w:rsidP="00FD4AEA">
      <w:pPr>
        <w:pStyle w:val="PL"/>
        <w:rPr>
          <w:snapToGrid w:val="0"/>
          <w:lang w:val="en-US" w:eastAsia="zh-CN"/>
        </w:rPr>
      </w:pPr>
      <w:r w:rsidRPr="00366D0D">
        <w:t>}</w:t>
      </w:r>
    </w:p>
    <w:p w14:paraId="768FADBF" w14:textId="77777777" w:rsidR="00FD4AEA" w:rsidRPr="006C3E7F" w:rsidRDefault="00FD4AEA" w:rsidP="00FD4AEA">
      <w:pPr>
        <w:pStyle w:val="PL"/>
        <w:rPr>
          <w:snapToGrid w:val="0"/>
          <w:lang w:val="en-US" w:eastAsia="zh-CN"/>
        </w:rPr>
      </w:pPr>
    </w:p>
    <w:p w14:paraId="01097B37" w14:textId="77777777" w:rsidR="00FD4AEA" w:rsidRPr="006C3E7F" w:rsidRDefault="00FD4AEA" w:rsidP="00FD4AEA">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3C8A626"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39AF05A" w14:textId="77777777" w:rsidR="00FD4AEA" w:rsidRPr="006C3E7F"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0A0364E5" w14:textId="77777777" w:rsidR="00FD4AEA" w:rsidRDefault="00FD4AEA" w:rsidP="00FD4AEA">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3F426182" w14:textId="77777777" w:rsidR="00FD4AEA" w:rsidRDefault="00FD4AEA" w:rsidP="00FD4AEA">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70A39A88" w14:textId="77777777" w:rsidR="00FD4AEA" w:rsidRDefault="00FD4AEA" w:rsidP="00FD4AEA">
      <w:pPr>
        <w:pStyle w:val="PL"/>
        <w:rPr>
          <w:snapToGrid w:val="0"/>
          <w:lang w:val="en-US" w:eastAsia="zh-CN"/>
        </w:rPr>
      </w:pPr>
      <w:r>
        <w:rPr>
          <w:snapToGrid w:val="0"/>
          <w:lang w:val="en-US" w:eastAsia="zh-CN"/>
        </w:rPr>
        <w:tab/>
        <w:t>s17, s18, s19, s20, s21, s22, s23, s24,</w:t>
      </w:r>
    </w:p>
    <w:p w14:paraId="4F6C393C" w14:textId="77777777" w:rsidR="00FD4AEA" w:rsidRPr="006C3E7F" w:rsidRDefault="00FD4AEA" w:rsidP="00FD4AEA">
      <w:pPr>
        <w:pStyle w:val="PL"/>
        <w:rPr>
          <w:snapToGrid w:val="0"/>
          <w:lang w:val="en-US" w:eastAsia="zh-CN"/>
        </w:rPr>
      </w:pPr>
      <w:r>
        <w:rPr>
          <w:snapToGrid w:val="0"/>
          <w:lang w:val="en-US" w:eastAsia="zh-CN"/>
        </w:rPr>
        <w:tab/>
        <w:t>s25, s26, s27, s28, s29, s30, s31, s32</w:t>
      </w:r>
    </w:p>
    <w:p w14:paraId="05DC86F2" w14:textId="77777777" w:rsidR="00FD4AEA" w:rsidRDefault="00FD4AEA" w:rsidP="00FD4AEA">
      <w:pPr>
        <w:pStyle w:val="PL"/>
        <w:rPr>
          <w:snapToGrid w:val="0"/>
          <w:lang w:eastAsia="zh-CN"/>
        </w:rPr>
      </w:pPr>
      <w:r w:rsidRPr="006C3E7F">
        <w:rPr>
          <w:snapToGrid w:val="0"/>
          <w:lang w:val="en-US" w:eastAsia="zh-CN"/>
        </w:rPr>
        <w:t>}</w:t>
      </w:r>
    </w:p>
    <w:p w14:paraId="7831A4B6" w14:textId="77777777" w:rsidR="00FD4AEA" w:rsidRDefault="00FD4AEA" w:rsidP="00FD4AEA">
      <w:pPr>
        <w:pStyle w:val="PL"/>
        <w:rPr>
          <w:snapToGrid w:val="0"/>
          <w:lang w:eastAsia="zh-CN"/>
        </w:rPr>
      </w:pPr>
    </w:p>
    <w:p w14:paraId="2388E02A" w14:textId="77777777" w:rsidR="00FD4AEA" w:rsidRDefault="00FD4AEA" w:rsidP="00FD4AEA">
      <w:pPr>
        <w:pStyle w:val="PL"/>
      </w:pPr>
      <w:r>
        <w:t>NR-Paging-Time-Window-for-RRC-INACTIVE ::= ENUMERATED {</w:t>
      </w:r>
    </w:p>
    <w:p w14:paraId="550C8373" w14:textId="77777777" w:rsidR="00FD4AEA" w:rsidRDefault="00FD4AEA" w:rsidP="00FD4AEA">
      <w:pPr>
        <w:pStyle w:val="PL"/>
      </w:pPr>
      <w:r>
        <w:tab/>
        <w:t xml:space="preserve">s1, s2, s3, s4, s5, </w:t>
      </w:r>
    </w:p>
    <w:p w14:paraId="5C1BA499" w14:textId="77777777" w:rsidR="00FD4AEA" w:rsidRDefault="00FD4AEA" w:rsidP="00FD4AEA">
      <w:pPr>
        <w:pStyle w:val="PL"/>
      </w:pPr>
      <w:r>
        <w:tab/>
        <w:t xml:space="preserve">s6, s7, s8, s9, s10, </w:t>
      </w:r>
    </w:p>
    <w:p w14:paraId="2B8668E9" w14:textId="77777777" w:rsidR="00FD4AEA" w:rsidRDefault="00FD4AEA" w:rsidP="00FD4AEA">
      <w:pPr>
        <w:pStyle w:val="PL"/>
      </w:pPr>
      <w:r>
        <w:tab/>
        <w:t>s11, s12, s13, s14, s15, s16,</w:t>
      </w:r>
    </w:p>
    <w:p w14:paraId="5E7378A0" w14:textId="77777777" w:rsidR="00FD4AEA" w:rsidRDefault="00FD4AEA" w:rsidP="00FD4AEA">
      <w:pPr>
        <w:pStyle w:val="PL"/>
      </w:pPr>
      <w:r>
        <w:tab/>
        <w:t xml:space="preserve">s17, s18, s19, s20, s21, s22, s23, s24, </w:t>
      </w:r>
    </w:p>
    <w:p w14:paraId="0EE784FE" w14:textId="77777777" w:rsidR="00FD4AEA" w:rsidRDefault="00FD4AEA" w:rsidP="00FD4AEA">
      <w:pPr>
        <w:pStyle w:val="PL"/>
      </w:pPr>
      <w:r>
        <w:tab/>
        <w:t xml:space="preserve">s25, s26, s27, s28, s29, s30, s31, s32, </w:t>
      </w:r>
    </w:p>
    <w:p w14:paraId="62E5C935" w14:textId="77777777" w:rsidR="00FD4AEA" w:rsidRDefault="00FD4AEA" w:rsidP="00FD4AEA">
      <w:pPr>
        <w:pStyle w:val="PL"/>
      </w:pPr>
      <w:r>
        <w:tab/>
        <w:t>...</w:t>
      </w:r>
    </w:p>
    <w:p w14:paraId="2464D44A" w14:textId="77777777" w:rsidR="00FD4AEA" w:rsidRPr="006C3E7F" w:rsidRDefault="00FD4AEA" w:rsidP="00FD4AEA">
      <w:pPr>
        <w:pStyle w:val="PL"/>
        <w:rPr>
          <w:snapToGrid w:val="0"/>
          <w:lang w:val="en-US" w:eastAsia="zh-CN"/>
        </w:rPr>
      </w:pPr>
      <w:r>
        <w:t>}</w:t>
      </w:r>
    </w:p>
    <w:p w14:paraId="4B30F326" w14:textId="77777777" w:rsidR="00FD4AEA" w:rsidRPr="001D2E49" w:rsidRDefault="00FD4AEA" w:rsidP="00FD4AEA">
      <w:pPr>
        <w:pStyle w:val="PL"/>
        <w:rPr>
          <w:noProof w:val="0"/>
        </w:rPr>
      </w:pPr>
    </w:p>
    <w:p w14:paraId="2FECD199" w14:textId="77777777" w:rsidR="00FD4AEA" w:rsidRPr="001D2E49" w:rsidRDefault="00FD4AEA" w:rsidP="00FD4AEA">
      <w:pPr>
        <w:pStyle w:val="PL"/>
        <w:rPr>
          <w:noProof w:val="0"/>
          <w:snapToGrid w:val="0"/>
        </w:rPr>
      </w:pPr>
      <w:r w:rsidRPr="001D2E49">
        <w:rPr>
          <w:noProof w:val="0"/>
          <w:snapToGrid w:val="0"/>
        </w:rPr>
        <w:t>NRencryptionAlgorithms ::= BIT STRING (SIZE(16, ...))</w:t>
      </w:r>
    </w:p>
    <w:p w14:paraId="2B31976D" w14:textId="77777777" w:rsidR="00FD4AEA" w:rsidRPr="001D2E49" w:rsidRDefault="00FD4AEA" w:rsidP="00FD4AEA">
      <w:pPr>
        <w:pStyle w:val="PL"/>
        <w:rPr>
          <w:noProof w:val="0"/>
          <w:snapToGrid w:val="0"/>
        </w:rPr>
      </w:pPr>
    </w:p>
    <w:p w14:paraId="288AF6F5" w14:textId="77777777" w:rsidR="00FD4AEA" w:rsidRPr="001D2E49" w:rsidRDefault="00FD4AEA" w:rsidP="00FD4AEA">
      <w:pPr>
        <w:pStyle w:val="PL"/>
        <w:rPr>
          <w:noProof w:val="0"/>
          <w:snapToGrid w:val="0"/>
        </w:rPr>
      </w:pPr>
      <w:r w:rsidRPr="001D2E49">
        <w:rPr>
          <w:noProof w:val="0"/>
          <w:snapToGrid w:val="0"/>
        </w:rPr>
        <w:t>NRintegrityProtectionAlgorithms ::= BIT STRING (SIZE(16, ...))</w:t>
      </w:r>
    </w:p>
    <w:p w14:paraId="7630DDFB" w14:textId="77777777" w:rsidR="00FD4AEA" w:rsidRDefault="00FD4AEA" w:rsidP="00FD4AEA">
      <w:pPr>
        <w:pStyle w:val="PL"/>
        <w:rPr>
          <w:noProof w:val="0"/>
          <w:snapToGrid w:val="0"/>
          <w:lang w:eastAsia="zh-CN"/>
        </w:rPr>
      </w:pPr>
    </w:p>
    <w:p w14:paraId="4BC0E33D" w14:textId="77777777" w:rsidR="00FD4AEA" w:rsidRPr="004B5CE3" w:rsidRDefault="00FD4AEA" w:rsidP="00FD4AEA">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41DA7B25" w14:textId="77777777" w:rsidR="00FD4AEA" w:rsidRPr="001D2E49" w:rsidRDefault="00FD4AEA" w:rsidP="00FD4AEA">
      <w:pPr>
        <w:pStyle w:val="PL"/>
        <w:rPr>
          <w:noProof w:val="0"/>
          <w:snapToGrid w:val="0"/>
          <w:lang w:eastAsia="zh-CN"/>
        </w:rPr>
      </w:pPr>
    </w:p>
    <w:p w14:paraId="75B30810" w14:textId="77777777" w:rsidR="00FD4AEA" w:rsidRPr="001D2E49" w:rsidRDefault="00FD4AEA" w:rsidP="00FD4AEA">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04954E8" w14:textId="77777777" w:rsidR="00FD4AEA" w:rsidRDefault="00FD4AEA" w:rsidP="00FD4AEA">
      <w:pPr>
        <w:pStyle w:val="PL"/>
        <w:rPr>
          <w:snapToGrid w:val="0"/>
        </w:rPr>
      </w:pPr>
    </w:p>
    <w:p w14:paraId="484B354D" w14:textId="77777777" w:rsidR="00FD4AEA" w:rsidRDefault="00FD4AEA" w:rsidP="00FD4AEA">
      <w:pPr>
        <w:pStyle w:val="PL"/>
        <w:rPr>
          <w:rFonts w:eastAsia="SimSun"/>
          <w:snapToGrid w:val="0"/>
        </w:rPr>
      </w:pPr>
      <w:r>
        <w:rPr>
          <w:snapToGrid w:val="0"/>
        </w:rPr>
        <w:t>NRU</w:t>
      </w:r>
      <w:r w:rsidRPr="000A31CE">
        <w:rPr>
          <w:snapToGrid w:val="0"/>
        </w:rPr>
        <w:t>ERLFReportContainer</w:t>
      </w:r>
      <w:r>
        <w:rPr>
          <w:snapToGrid w:val="0"/>
        </w:rPr>
        <w:t xml:space="preserve"> ::= OCTET STRING</w:t>
      </w:r>
    </w:p>
    <w:p w14:paraId="0848AFE8" w14:textId="77777777" w:rsidR="00FD4AEA" w:rsidRDefault="00FD4AEA" w:rsidP="00FD4AEA">
      <w:pPr>
        <w:pStyle w:val="PL"/>
        <w:rPr>
          <w:rFonts w:eastAsia="SimSun"/>
          <w:snapToGrid w:val="0"/>
        </w:rPr>
      </w:pPr>
    </w:p>
    <w:p w14:paraId="6790FE18" w14:textId="77777777" w:rsidR="00FD4AEA" w:rsidRPr="0050525E" w:rsidRDefault="00FD4AEA" w:rsidP="00FD4AEA">
      <w:pPr>
        <w:pStyle w:val="PL"/>
        <w:rPr>
          <w:rFonts w:eastAsia="Malgun Gothic"/>
          <w:snapToGrid w:val="0"/>
        </w:rPr>
      </w:pPr>
      <w:r>
        <w:rPr>
          <w:rFonts w:eastAsia="SimSun"/>
          <w:snapToGrid w:val="0"/>
        </w:rPr>
        <w:t>NRNTNTAIInformation</w:t>
      </w:r>
      <w:r w:rsidRPr="0050525E">
        <w:rPr>
          <w:rFonts w:eastAsia="Malgun Gothic"/>
          <w:snapToGrid w:val="0"/>
        </w:rPr>
        <w:tab/>
        <w:t>::= SEQUENCE {</w:t>
      </w:r>
    </w:p>
    <w:p w14:paraId="4070BC01" w14:textId="77777777" w:rsidR="00FD4AEA" w:rsidRDefault="00FD4AEA" w:rsidP="00FD4AEA">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3FE951AC" w14:textId="77777777" w:rsidR="00FD4AEA" w:rsidRPr="0050525E" w:rsidRDefault="00FD4AEA" w:rsidP="00FD4AEA">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4EF0F1E" w14:textId="77777777" w:rsidR="00FD4AEA" w:rsidRPr="0050525E" w:rsidRDefault="00FD4AEA" w:rsidP="00FD4AEA">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1223F7B9" w14:textId="77777777" w:rsidR="00FD4AEA" w:rsidRPr="0050525E" w:rsidRDefault="00FD4AEA" w:rsidP="00FD4AEA">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SimSun"/>
          <w:snapToGrid w:val="0"/>
        </w:rPr>
        <w:t xml:space="preserve"> </w:t>
      </w:r>
      <w:r>
        <w:rPr>
          <w:rFonts w:eastAsia="SimSun"/>
          <w:snapToGrid w:val="0"/>
        </w:rPr>
        <w:t>NRNTNTAIInformation</w:t>
      </w:r>
      <w:r w:rsidRPr="0050525E">
        <w:rPr>
          <w:rFonts w:eastAsia="Malgun Gothic"/>
          <w:snapToGrid w:val="0"/>
        </w:rPr>
        <w:t>-ExtIEs} } OPTIONAL,</w:t>
      </w:r>
    </w:p>
    <w:p w14:paraId="08E33792" w14:textId="77777777" w:rsidR="00FD4AEA" w:rsidRPr="00402ED9" w:rsidRDefault="00FD4AEA" w:rsidP="00FD4AEA">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0FD79AD5" w14:textId="77777777" w:rsidR="00FD4AEA" w:rsidRPr="00402ED9" w:rsidRDefault="00FD4AEA" w:rsidP="00FD4AEA">
      <w:pPr>
        <w:pStyle w:val="PL"/>
        <w:rPr>
          <w:rFonts w:eastAsia="Malgun Gothic"/>
          <w:snapToGrid w:val="0"/>
          <w:lang w:val="fr-FR"/>
        </w:rPr>
      </w:pPr>
      <w:r w:rsidRPr="00402ED9">
        <w:rPr>
          <w:rFonts w:eastAsia="Malgun Gothic"/>
          <w:snapToGrid w:val="0"/>
          <w:lang w:val="fr-FR"/>
        </w:rPr>
        <w:t>}</w:t>
      </w:r>
    </w:p>
    <w:p w14:paraId="5D5B9918" w14:textId="77777777" w:rsidR="00FD4AEA" w:rsidRPr="00402ED9" w:rsidRDefault="00FD4AEA" w:rsidP="00FD4AEA">
      <w:pPr>
        <w:pStyle w:val="PL"/>
        <w:rPr>
          <w:rFonts w:eastAsia="Malgun Gothic"/>
          <w:snapToGrid w:val="0"/>
          <w:lang w:val="fr-FR"/>
        </w:rPr>
      </w:pPr>
    </w:p>
    <w:p w14:paraId="1E0D2502" w14:textId="77777777" w:rsidR="00FD4AEA" w:rsidRPr="00402ED9" w:rsidRDefault="00FD4AEA" w:rsidP="00FD4AEA">
      <w:pPr>
        <w:pStyle w:val="PL"/>
        <w:rPr>
          <w:rFonts w:eastAsia="Malgun Gothic"/>
          <w:snapToGrid w:val="0"/>
          <w:lang w:val="fr-FR"/>
        </w:rPr>
      </w:pPr>
      <w:r w:rsidRPr="00402ED9">
        <w:rPr>
          <w:rFonts w:eastAsia="SimSun"/>
          <w:snapToGrid w:val="0"/>
          <w:lang w:val="fr-FR"/>
        </w:rPr>
        <w:t>NRNTNTAIInformation</w:t>
      </w:r>
      <w:r w:rsidRPr="00402ED9">
        <w:rPr>
          <w:rFonts w:eastAsia="Malgun Gothic"/>
          <w:snapToGrid w:val="0"/>
          <w:lang w:val="fr-FR"/>
        </w:rPr>
        <w:t>-ExtIEs NGAP-PROTOCOL-EXTENSION ::= {</w:t>
      </w:r>
    </w:p>
    <w:p w14:paraId="795177CB" w14:textId="77777777" w:rsidR="00FD4AEA" w:rsidRPr="0050525E" w:rsidRDefault="00FD4AEA" w:rsidP="00FD4AEA">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456D9E2F" w14:textId="77777777" w:rsidR="00FD4AEA" w:rsidRPr="00421260" w:rsidRDefault="00FD4AEA" w:rsidP="00FD4AEA">
      <w:pPr>
        <w:pStyle w:val="PL"/>
        <w:rPr>
          <w:rFonts w:eastAsia="SimSun"/>
          <w:snapToGrid w:val="0"/>
        </w:rPr>
      </w:pPr>
      <w:r w:rsidRPr="0050525E">
        <w:rPr>
          <w:rFonts w:eastAsia="Malgun Gothic"/>
          <w:snapToGrid w:val="0"/>
        </w:rPr>
        <w:t>}</w:t>
      </w:r>
    </w:p>
    <w:p w14:paraId="195A393C" w14:textId="77777777" w:rsidR="00FD4AEA" w:rsidRDefault="00FD4AEA" w:rsidP="00FD4AEA">
      <w:pPr>
        <w:pStyle w:val="PL"/>
        <w:rPr>
          <w:snapToGrid w:val="0"/>
        </w:rPr>
      </w:pPr>
    </w:p>
    <w:p w14:paraId="35526334" w14:textId="77777777" w:rsidR="00FD4AEA" w:rsidRPr="001D2E49" w:rsidRDefault="00FD4AEA" w:rsidP="00FD4AEA">
      <w:pPr>
        <w:pStyle w:val="PL"/>
        <w:rPr>
          <w:noProof w:val="0"/>
          <w:snapToGrid w:val="0"/>
        </w:rPr>
      </w:pPr>
    </w:p>
    <w:p w14:paraId="34B48268" w14:textId="77777777" w:rsidR="00FD4AEA" w:rsidRPr="001D2E49" w:rsidRDefault="00FD4AEA" w:rsidP="00FD4AEA">
      <w:pPr>
        <w:pStyle w:val="PL"/>
        <w:rPr>
          <w:noProof w:val="0"/>
          <w:snapToGrid w:val="0"/>
        </w:rPr>
      </w:pPr>
      <w:r w:rsidRPr="001D2E49">
        <w:rPr>
          <w:noProof w:val="0"/>
          <w:snapToGrid w:val="0"/>
        </w:rPr>
        <w:t>NumberOfBroadcasts ::= INTEGER (0..65535)</w:t>
      </w:r>
    </w:p>
    <w:p w14:paraId="0BFB9252" w14:textId="77777777" w:rsidR="00FD4AEA" w:rsidRPr="001D2E49" w:rsidRDefault="00FD4AEA" w:rsidP="00FD4AEA">
      <w:pPr>
        <w:pStyle w:val="PL"/>
        <w:rPr>
          <w:noProof w:val="0"/>
          <w:snapToGrid w:val="0"/>
        </w:rPr>
      </w:pPr>
    </w:p>
    <w:p w14:paraId="4D2912A7" w14:textId="77777777" w:rsidR="00FD4AEA" w:rsidRPr="001D2E49" w:rsidRDefault="00FD4AEA" w:rsidP="00FD4AEA">
      <w:pPr>
        <w:pStyle w:val="PL"/>
        <w:rPr>
          <w:noProof w:val="0"/>
          <w:snapToGrid w:val="0"/>
        </w:rPr>
      </w:pPr>
      <w:r w:rsidRPr="001D2E49">
        <w:rPr>
          <w:noProof w:val="0"/>
          <w:snapToGrid w:val="0"/>
        </w:rPr>
        <w:t>NumberOfBroadcastsRequested ::= INTEGER (0..65535)</w:t>
      </w:r>
    </w:p>
    <w:p w14:paraId="3BBD79B8" w14:textId="77777777" w:rsidR="00FD4AEA" w:rsidRDefault="00FD4AEA" w:rsidP="00FD4AEA">
      <w:pPr>
        <w:pStyle w:val="PL"/>
        <w:rPr>
          <w:rFonts w:eastAsia="SimSun"/>
          <w:snapToGrid w:val="0"/>
        </w:rPr>
      </w:pPr>
    </w:p>
    <w:p w14:paraId="6EF354A5" w14:textId="77777777" w:rsidR="00FD4AEA" w:rsidRDefault="00FD4AEA" w:rsidP="00FD4AEA">
      <w:pPr>
        <w:pStyle w:val="PL"/>
        <w:rPr>
          <w:rFonts w:eastAsia="SimSun" w:cs="Courier New"/>
        </w:rPr>
      </w:pPr>
      <w:bookmarkStart w:id="4850" w:name="MCCQCTEMPBM_00000202"/>
      <w:r>
        <w:rPr>
          <w:rFonts w:eastAsia="SimSun" w:cs="Courier New"/>
        </w:rPr>
        <w:t>NRARFCN</w:t>
      </w:r>
      <w:r>
        <w:rPr>
          <w:rFonts w:eastAsia="SimSun" w:cs="Courier New"/>
        </w:rPr>
        <w:tab/>
        <w:t>::= INTEGER (0.. maxNRARFCN)</w:t>
      </w:r>
    </w:p>
    <w:bookmarkEnd w:id="4850"/>
    <w:p w14:paraId="08031EC1" w14:textId="77777777" w:rsidR="00FD4AEA" w:rsidRDefault="00FD4AEA" w:rsidP="00FD4AEA">
      <w:pPr>
        <w:pStyle w:val="PL"/>
        <w:rPr>
          <w:noProof w:val="0"/>
          <w:snapToGrid w:val="0"/>
          <w:lang w:eastAsia="zh-CN"/>
        </w:rPr>
      </w:pPr>
    </w:p>
    <w:p w14:paraId="7ABF794C" w14:textId="77777777" w:rsidR="00FD4AEA" w:rsidRPr="00FD0425" w:rsidRDefault="00FD4AEA" w:rsidP="00FD4AEA">
      <w:pPr>
        <w:pStyle w:val="PL"/>
        <w:rPr>
          <w:noProof w:val="0"/>
          <w:snapToGrid w:val="0"/>
          <w:lang w:eastAsia="zh-CN"/>
        </w:rPr>
      </w:pPr>
      <w:r w:rsidRPr="00FD0425">
        <w:rPr>
          <w:noProof w:val="0"/>
          <w:snapToGrid w:val="0"/>
          <w:lang w:eastAsia="zh-CN"/>
        </w:rPr>
        <w:t>NRFrequencyBand ::= INTEGER (1..1024, ...)</w:t>
      </w:r>
    </w:p>
    <w:p w14:paraId="1E9D58BD" w14:textId="77777777" w:rsidR="00FD4AEA" w:rsidRDefault="00FD4AEA" w:rsidP="00FD4AEA">
      <w:pPr>
        <w:pStyle w:val="PL"/>
        <w:rPr>
          <w:rFonts w:eastAsia="SimSun" w:cs="Courier New"/>
        </w:rPr>
      </w:pPr>
      <w:bookmarkStart w:id="4851" w:name="MCCQCTEMPBM_00000203"/>
    </w:p>
    <w:bookmarkEnd w:id="4851"/>
    <w:p w14:paraId="15621584" w14:textId="77777777" w:rsidR="00FD4AEA" w:rsidRPr="00FD0425" w:rsidRDefault="00FD4AEA" w:rsidP="00FD4AEA">
      <w:pPr>
        <w:pStyle w:val="PL"/>
        <w:rPr>
          <w:noProof w:val="0"/>
          <w:snapToGrid w:val="0"/>
          <w:lang w:eastAsia="zh-CN"/>
        </w:rPr>
      </w:pPr>
      <w:r w:rsidRPr="00FD0425">
        <w:rPr>
          <w:noProof w:val="0"/>
          <w:snapToGrid w:val="0"/>
          <w:lang w:eastAsia="zh-CN"/>
        </w:rPr>
        <w:t>NRFrequencyBand-List ::= SEQUENCE (SIZE(1..maxnoofNRCellBands)) OF NRFrequencyBandItem</w:t>
      </w:r>
    </w:p>
    <w:p w14:paraId="6EE02E09" w14:textId="77777777" w:rsidR="00FD4AEA" w:rsidRPr="00FD0425" w:rsidRDefault="00FD4AEA" w:rsidP="00FD4AEA">
      <w:pPr>
        <w:pStyle w:val="PL"/>
        <w:rPr>
          <w:noProof w:val="0"/>
          <w:snapToGrid w:val="0"/>
          <w:lang w:eastAsia="zh-CN"/>
        </w:rPr>
      </w:pPr>
    </w:p>
    <w:p w14:paraId="2952FB3E" w14:textId="77777777" w:rsidR="00FD4AEA" w:rsidRPr="00FD0425" w:rsidRDefault="00FD4AEA" w:rsidP="00FD4AEA">
      <w:pPr>
        <w:pStyle w:val="PL"/>
        <w:rPr>
          <w:noProof w:val="0"/>
          <w:snapToGrid w:val="0"/>
          <w:lang w:eastAsia="zh-CN"/>
        </w:rPr>
      </w:pPr>
      <w:r w:rsidRPr="00FD0425">
        <w:rPr>
          <w:noProof w:val="0"/>
          <w:snapToGrid w:val="0"/>
          <w:lang w:eastAsia="zh-CN"/>
        </w:rPr>
        <w:t>NRFrequencyBandItem ::= SEQUENCE {</w:t>
      </w:r>
    </w:p>
    <w:p w14:paraId="6F7D499F" w14:textId="77777777" w:rsidR="00FD4AEA" w:rsidRPr="00FD0425" w:rsidRDefault="00FD4AEA" w:rsidP="00FD4AE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47E3945" w14:textId="77777777" w:rsidR="00FD4AEA" w:rsidRPr="00402ED9" w:rsidRDefault="00FD4AEA" w:rsidP="00FD4AEA">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967E41B" w14:textId="77777777" w:rsidR="00FD4AEA" w:rsidRPr="00FD0425" w:rsidRDefault="00FD4AEA" w:rsidP="00FD4AEA">
      <w:pPr>
        <w:pStyle w:val="PL"/>
      </w:pPr>
      <w:r w:rsidRPr="00402ED9">
        <w:rPr>
          <w:lang w:val="fr-FR"/>
        </w:rPr>
        <w:tab/>
      </w:r>
      <w:r w:rsidRPr="00FD0425">
        <w:t>...</w:t>
      </w:r>
    </w:p>
    <w:p w14:paraId="51A6CA0E" w14:textId="77777777" w:rsidR="00FD4AEA" w:rsidRPr="00FD0425" w:rsidRDefault="00FD4AEA" w:rsidP="00FD4AEA">
      <w:pPr>
        <w:pStyle w:val="PL"/>
      </w:pPr>
      <w:r w:rsidRPr="00FD0425">
        <w:t>}</w:t>
      </w:r>
    </w:p>
    <w:p w14:paraId="06A26AA8" w14:textId="77777777" w:rsidR="00FD4AEA" w:rsidRPr="00FD0425" w:rsidRDefault="00FD4AEA" w:rsidP="00FD4AEA">
      <w:pPr>
        <w:pStyle w:val="PL"/>
      </w:pPr>
    </w:p>
    <w:p w14:paraId="1FE27444" w14:textId="77777777" w:rsidR="00FD4AEA" w:rsidRPr="00FD0425" w:rsidRDefault="00FD4AEA" w:rsidP="00FD4AEA">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SimSun"/>
          <w:snapToGrid w:val="0"/>
        </w:rPr>
        <w:t>NGAP-PROTOCOL-EXTENSION</w:t>
      </w:r>
      <w:r w:rsidRPr="00FD0425">
        <w:rPr>
          <w:noProof w:val="0"/>
          <w:snapToGrid w:val="0"/>
          <w:lang w:eastAsia="zh-CN"/>
        </w:rPr>
        <w:t xml:space="preserve"> ::= {</w:t>
      </w:r>
    </w:p>
    <w:p w14:paraId="4D93283F" w14:textId="77777777" w:rsidR="00FD4AEA" w:rsidRPr="00FD0425" w:rsidRDefault="00FD4AEA" w:rsidP="00FD4AEA">
      <w:pPr>
        <w:pStyle w:val="PL"/>
        <w:rPr>
          <w:noProof w:val="0"/>
          <w:snapToGrid w:val="0"/>
          <w:lang w:eastAsia="zh-CN"/>
        </w:rPr>
      </w:pPr>
      <w:r w:rsidRPr="00FD0425">
        <w:rPr>
          <w:noProof w:val="0"/>
          <w:snapToGrid w:val="0"/>
          <w:lang w:eastAsia="zh-CN"/>
        </w:rPr>
        <w:tab/>
        <w:t>...</w:t>
      </w:r>
    </w:p>
    <w:p w14:paraId="217BE709" w14:textId="77777777" w:rsidR="00FD4AEA" w:rsidRPr="00FD0425" w:rsidRDefault="00FD4AEA" w:rsidP="00FD4AEA">
      <w:pPr>
        <w:pStyle w:val="PL"/>
        <w:rPr>
          <w:noProof w:val="0"/>
          <w:snapToGrid w:val="0"/>
          <w:lang w:eastAsia="zh-CN"/>
        </w:rPr>
      </w:pPr>
      <w:r w:rsidRPr="00FD0425">
        <w:rPr>
          <w:noProof w:val="0"/>
          <w:snapToGrid w:val="0"/>
          <w:lang w:eastAsia="zh-CN"/>
        </w:rPr>
        <w:t>}</w:t>
      </w:r>
    </w:p>
    <w:p w14:paraId="295AF832" w14:textId="77777777" w:rsidR="00FD4AEA" w:rsidRDefault="00FD4AEA" w:rsidP="00FD4AEA">
      <w:pPr>
        <w:pStyle w:val="PL"/>
        <w:rPr>
          <w:rFonts w:eastAsia="SimSun"/>
        </w:rPr>
      </w:pPr>
    </w:p>
    <w:p w14:paraId="21F06B49" w14:textId="77777777" w:rsidR="00FD4AEA" w:rsidRPr="007F799C" w:rsidRDefault="00FD4AEA" w:rsidP="00FD4AEA">
      <w:pPr>
        <w:pStyle w:val="PL"/>
        <w:rPr>
          <w:rFonts w:eastAsia="SimSun"/>
          <w:snapToGrid w:val="0"/>
          <w:lang w:eastAsia="zh-CN"/>
        </w:rPr>
      </w:pPr>
      <w:bookmarkStart w:id="4852" w:name="_Hlk515377712"/>
      <w:r w:rsidRPr="007F799C">
        <w:rPr>
          <w:rFonts w:eastAsia="SimSun"/>
          <w:snapToGrid w:val="0"/>
          <w:lang w:eastAsia="zh-CN"/>
        </w:rPr>
        <w:t>NRFrequencyInfo</w:t>
      </w:r>
      <w:bookmarkEnd w:id="4852"/>
      <w:r w:rsidRPr="007F799C">
        <w:rPr>
          <w:rFonts w:eastAsia="SimSun"/>
          <w:snapToGrid w:val="0"/>
          <w:lang w:eastAsia="zh-CN"/>
        </w:rPr>
        <w:t xml:space="preserve"> ::= SEQUENCE {</w:t>
      </w:r>
    </w:p>
    <w:p w14:paraId="1F50902F"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70B82B8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646B76D8" w14:textId="77777777" w:rsidR="00FD4AEA" w:rsidRPr="00402ED9" w:rsidRDefault="00FD4AEA" w:rsidP="00FD4AEA">
      <w:pPr>
        <w:pStyle w:val="PL"/>
        <w:rPr>
          <w:rFonts w:eastAsia="SimSun"/>
          <w:lang w:val="fr-FR"/>
        </w:rPr>
      </w:pPr>
      <w:r w:rsidRPr="007F799C">
        <w:rPr>
          <w:rFonts w:eastAsia="SimSun"/>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snapToGrid w:val="0"/>
          <w:lang w:val="fr-FR" w:eastAsia="zh-CN"/>
        </w:rPr>
        <w:t>ProtocolExtensionContainer { {</w:t>
      </w:r>
      <w:r w:rsidRPr="00402ED9">
        <w:rPr>
          <w:rFonts w:eastAsia="SimSun"/>
          <w:lang w:val="fr-FR"/>
        </w:rPr>
        <w:t>NRFrequencyInfo-ExtIEs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lang w:val="fr-FR"/>
        </w:rPr>
        <w:t>,</w:t>
      </w:r>
    </w:p>
    <w:p w14:paraId="09BB2659" w14:textId="77777777" w:rsidR="00FD4AEA" w:rsidRPr="007F799C" w:rsidRDefault="00FD4AEA" w:rsidP="00FD4AEA">
      <w:pPr>
        <w:pStyle w:val="PL"/>
        <w:rPr>
          <w:rFonts w:eastAsia="SimSun"/>
        </w:rPr>
      </w:pPr>
      <w:r w:rsidRPr="00402ED9">
        <w:rPr>
          <w:rFonts w:eastAsia="SimSun"/>
          <w:lang w:val="fr-FR"/>
        </w:rPr>
        <w:tab/>
      </w:r>
      <w:r w:rsidRPr="007F799C">
        <w:rPr>
          <w:rFonts w:eastAsia="SimSun"/>
        </w:rPr>
        <w:t>...</w:t>
      </w:r>
    </w:p>
    <w:p w14:paraId="6BBACAB1" w14:textId="77777777" w:rsidR="00FD4AEA" w:rsidRPr="007F799C" w:rsidRDefault="00FD4AEA" w:rsidP="00FD4AEA">
      <w:pPr>
        <w:pStyle w:val="PL"/>
        <w:rPr>
          <w:rFonts w:eastAsia="SimSun"/>
        </w:rPr>
      </w:pPr>
      <w:r w:rsidRPr="007F799C">
        <w:rPr>
          <w:rFonts w:eastAsia="SimSun"/>
        </w:rPr>
        <w:t>}</w:t>
      </w:r>
    </w:p>
    <w:p w14:paraId="77FEE880" w14:textId="77777777" w:rsidR="00FD4AEA" w:rsidRPr="007F799C" w:rsidRDefault="00FD4AEA" w:rsidP="00FD4AEA">
      <w:pPr>
        <w:pStyle w:val="PL"/>
        <w:rPr>
          <w:rFonts w:eastAsia="SimSun"/>
        </w:rPr>
      </w:pPr>
    </w:p>
    <w:p w14:paraId="092A6E9D" w14:textId="77777777" w:rsidR="00FD4AEA" w:rsidRPr="007F799C" w:rsidRDefault="00FD4AEA" w:rsidP="00FD4AEA">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3BE2371B" w14:textId="77777777" w:rsidR="00FD4AEA" w:rsidRPr="007F799C" w:rsidRDefault="00FD4AEA" w:rsidP="00FD4AEA">
      <w:pPr>
        <w:pStyle w:val="PL"/>
        <w:rPr>
          <w:rFonts w:eastAsia="SimSun"/>
          <w:snapToGrid w:val="0"/>
          <w:lang w:eastAsia="zh-CN"/>
        </w:rPr>
      </w:pPr>
      <w:r w:rsidRPr="007F799C">
        <w:rPr>
          <w:rFonts w:eastAsia="SimSun"/>
          <w:snapToGrid w:val="0"/>
          <w:lang w:eastAsia="zh-CN"/>
        </w:rPr>
        <w:tab/>
        <w:t>...</w:t>
      </w:r>
    </w:p>
    <w:p w14:paraId="7068D7E1" w14:textId="77777777" w:rsidR="00FD4AEA" w:rsidRDefault="00FD4AEA" w:rsidP="00FD4AEA">
      <w:pPr>
        <w:pStyle w:val="PL"/>
        <w:rPr>
          <w:rFonts w:eastAsia="SimSun"/>
          <w:snapToGrid w:val="0"/>
          <w:lang w:eastAsia="zh-CN"/>
        </w:rPr>
      </w:pPr>
      <w:r w:rsidRPr="007F799C">
        <w:rPr>
          <w:rFonts w:eastAsia="SimSun"/>
          <w:snapToGrid w:val="0"/>
          <w:lang w:eastAsia="zh-CN"/>
        </w:rPr>
        <w:t>}</w:t>
      </w:r>
    </w:p>
    <w:p w14:paraId="012EC11D" w14:textId="77777777" w:rsidR="00FD4AEA" w:rsidRPr="007F799C" w:rsidRDefault="00FD4AEA" w:rsidP="00FD4AEA">
      <w:pPr>
        <w:pStyle w:val="PL"/>
        <w:rPr>
          <w:rFonts w:eastAsia="SimSun"/>
          <w:snapToGrid w:val="0"/>
          <w:lang w:eastAsia="zh-CN"/>
        </w:rPr>
      </w:pPr>
    </w:p>
    <w:p w14:paraId="79B31813" w14:textId="77777777" w:rsidR="00FD4AEA" w:rsidRPr="00A31AAB" w:rsidRDefault="00FD4AEA" w:rsidP="00FD4AEA">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66AF86FD" w14:textId="77777777" w:rsidR="00FD4AEA" w:rsidRDefault="00FD4AEA" w:rsidP="00FD4AEA">
      <w:pPr>
        <w:pStyle w:val="PL"/>
        <w:rPr>
          <w:noProof w:val="0"/>
          <w:snapToGrid w:val="0"/>
        </w:rPr>
      </w:pPr>
    </w:p>
    <w:p w14:paraId="76DA877A" w14:textId="77777777" w:rsidR="00FD4AEA" w:rsidRPr="009973B8" w:rsidRDefault="00FD4AEA" w:rsidP="00FD4AEA">
      <w:pPr>
        <w:pStyle w:val="PL"/>
        <w:rPr>
          <w:noProof w:val="0"/>
          <w:snapToGrid w:val="0"/>
        </w:rPr>
      </w:pPr>
      <w:r>
        <w:rPr>
          <w:noProof w:val="0"/>
          <w:snapToGrid w:val="0"/>
        </w:rPr>
        <w:t>NR</w:t>
      </w:r>
      <w:r w:rsidRPr="009973B8">
        <w:rPr>
          <w:noProof w:val="0"/>
          <w:snapToGrid w:val="0"/>
        </w:rPr>
        <w:t>V2XServicesAuthorized ::= SEQUENCE {</w:t>
      </w:r>
    </w:p>
    <w:p w14:paraId="388C3EEB" w14:textId="77777777" w:rsidR="00FD4AEA" w:rsidRDefault="00FD4AEA" w:rsidP="00FD4AEA">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75690EA" w14:textId="77777777" w:rsidR="00FD4AEA" w:rsidRPr="00367E0D" w:rsidRDefault="00FD4AEA" w:rsidP="00FD4AEA">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4F024F27" w14:textId="77777777" w:rsidR="00FD4AEA" w:rsidRPr="009973B8" w:rsidRDefault="00FD4AEA" w:rsidP="00FD4AEA">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26A3659C" w14:textId="77777777" w:rsidR="00FD4AEA" w:rsidRPr="009973B8" w:rsidRDefault="00FD4AEA" w:rsidP="00FD4AEA">
      <w:pPr>
        <w:pStyle w:val="PL"/>
        <w:rPr>
          <w:noProof w:val="0"/>
          <w:snapToGrid w:val="0"/>
        </w:rPr>
      </w:pPr>
      <w:r w:rsidRPr="009973B8">
        <w:rPr>
          <w:noProof w:val="0"/>
          <w:snapToGrid w:val="0"/>
        </w:rPr>
        <w:tab/>
        <w:t>...</w:t>
      </w:r>
    </w:p>
    <w:p w14:paraId="657DCE5D" w14:textId="77777777" w:rsidR="00FD4AEA" w:rsidRPr="009973B8" w:rsidRDefault="00FD4AEA" w:rsidP="00FD4AEA">
      <w:pPr>
        <w:pStyle w:val="PL"/>
        <w:rPr>
          <w:noProof w:val="0"/>
          <w:snapToGrid w:val="0"/>
        </w:rPr>
      </w:pPr>
      <w:r w:rsidRPr="009973B8">
        <w:rPr>
          <w:noProof w:val="0"/>
          <w:snapToGrid w:val="0"/>
        </w:rPr>
        <w:t>}</w:t>
      </w:r>
    </w:p>
    <w:p w14:paraId="2662A492" w14:textId="77777777" w:rsidR="00FD4AEA" w:rsidRPr="009973B8" w:rsidRDefault="00FD4AEA" w:rsidP="00FD4AEA">
      <w:pPr>
        <w:pStyle w:val="PL"/>
        <w:rPr>
          <w:noProof w:val="0"/>
          <w:snapToGrid w:val="0"/>
        </w:rPr>
      </w:pPr>
    </w:p>
    <w:p w14:paraId="31504643" w14:textId="77777777" w:rsidR="00FD4AEA" w:rsidRPr="009973B8" w:rsidRDefault="00FD4AEA" w:rsidP="00FD4AEA">
      <w:pPr>
        <w:pStyle w:val="PL"/>
        <w:rPr>
          <w:noProof w:val="0"/>
          <w:snapToGrid w:val="0"/>
        </w:rPr>
      </w:pPr>
      <w:r>
        <w:rPr>
          <w:noProof w:val="0"/>
          <w:snapToGrid w:val="0"/>
        </w:rPr>
        <w:t>NRV2XServicesAuthorized-ExtIEs NG</w:t>
      </w:r>
      <w:r w:rsidRPr="009973B8">
        <w:rPr>
          <w:noProof w:val="0"/>
          <w:snapToGrid w:val="0"/>
        </w:rPr>
        <w:t>AP-PROTOCOL-EXTENSION ::= {</w:t>
      </w:r>
    </w:p>
    <w:p w14:paraId="6FA44E48" w14:textId="77777777" w:rsidR="00FD4AEA" w:rsidRPr="009973B8" w:rsidRDefault="00FD4AEA" w:rsidP="00FD4AEA">
      <w:pPr>
        <w:pStyle w:val="PL"/>
        <w:rPr>
          <w:noProof w:val="0"/>
          <w:snapToGrid w:val="0"/>
        </w:rPr>
      </w:pPr>
      <w:r w:rsidRPr="009973B8">
        <w:rPr>
          <w:noProof w:val="0"/>
          <w:snapToGrid w:val="0"/>
        </w:rPr>
        <w:tab/>
        <w:t>...</w:t>
      </w:r>
    </w:p>
    <w:p w14:paraId="0D5C071C" w14:textId="77777777" w:rsidR="00FD4AEA" w:rsidRPr="009973B8" w:rsidRDefault="00FD4AEA" w:rsidP="00FD4AEA">
      <w:pPr>
        <w:pStyle w:val="PL"/>
        <w:rPr>
          <w:noProof w:val="0"/>
          <w:snapToGrid w:val="0"/>
        </w:rPr>
      </w:pPr>
      <w:r w:rsidRPr="009973B8">
        <w:rPr>
          <w:noProof w:val="0"/>
          <w:snapToGrid w:val="0"/>
        </w:rPr>
        <w:t>}</w:t>
      </w:r>
    </w:p>
    <w:p w14:paraId="1E8986D4" w14:textId="77777777" w:rsidR="00FD4AEA" w:rsidRPr="009973B8" w:rsidRDefault="00FD4AEA" w:rsidP="00FD4AEA">
      <w:pPr>
        <w:pStyle w:val="PL"/>
        <w:rPr>
          <w:noProof w:val="0"/>
          <w:snapToGrid w:val="0"/>
        </w:rPr>
      </w:pPr>
    </w:p>
    <w:p w14:paraId="1D063BB3" w14:textId="77777777" w:rsidR="00FD4AEA" w:rsidRPr="009973B8" w:rsidRDefault="00FD4AEA" w:rsidP="00FD4AEA">
      <w:pPr>
        <w:pStyle w:val="PL"/>
        <w:rPr>
          <w:noProof w:val="0"/>
          <w:snapToGrid w:val="0"/>
        </w:rPr>
      </w:pPr>
      <w:r w:rsidRPr="009973B8">
        <w:rPr>
          <w:noProof w:val="0"/>
          <w:snapToGrid w:val="0"/>
        </w:rPr>
        <w:t xml:space="preserve">VehicleUE ::= ENUMERATED { </w:t>
      </w:r>
    </w:p>
    <w:p w14:paraId="132CFCD9" w14:textId="77777777" w:rsidR="00FD4AEA" w:rsidRPr="009973B8" w:rsidRDefault="00FD4AEA" w:rsidP="00FD4AEA">
      <w:pPr>
        <w:pStyle w:val="PL"/>
        <w:rPr>
          <w:noProof w:val="0"/>
          <w:snapToGrid w:val="0"/>
        </w:rPr>
      </w:pPr>
      <w:r w:rsidRPr="009973B8">
        <w:rPr>
          <w:noProof w:val="0"/>
          <w:snapToGrid w:val="0"/>
        </w:rPr>
        <w:tab/>
        <w:t>authorized,</w:t>
      </w:r>
    </w:p>
    <w:p w14:paraId="3FECDADD" w14:textId="77777777" w:rsidR="00FD4AEA" w:rsidRPr="009973B8" w:rsidRDefault="00FD4AEA" w:rsidP="00FD4AEA">
      <w:pPr>
        <w:pStyle w:val="PL"/>
        <w:rPr>
          <w:noProof w:val="0"/>
          <w:snapToGrid w:val="0"/>
        </w:rPr>
      </w:pPr>
      <w:r w:rsidRPr="009973B8">
        <w:rPr>
          <w:noProof w:val="0"/>
          <w:snapToGrid w:val="0"/>
        </w:rPr>
        <w:tab/>
        <w:t>not-authorized,</w:t>
      </w:r>
    </w:p>
    <w:p w14:paraId="7C951571" w14:textId="77777777" w:rsidR="00FD4AEA" w:rsidRPr="009973B8" w:rsidRDefault="00FD4AEA" w:rsidP="00FD4AEA">
      <w:pPr>
        <w:pStyle w:val="PL"/>
        <w:rPr>
          <w:noProof w:val="0"/>
          <w:snapToGrid w:val="0"/>
        </w:rPr>
      </w:pPr>
      <w:r w:rsidRPr="009973B8">
        <w:rPr>
          <w:noProof w:val="0"/>
          <w:snapToGrid w:val="0"/>
        </w:rPr>
        <w:tab/>
        <w:t>...</w:t>
      </w:r>
    </w:p>
    <w:p w14:paraId="7E6482FD" w14:textId="77777777" w:rsidR="00FD4AEA" w:rsidRPr="009973B8" w:rsidRDefault="00FD4AEA" w:rsidP="00FD4AEA">
      <w:pPr>
        <w:pStyle w:val="PL"/>
        <w:rPr>
          <w:noProof w:val="0"/>
          <w:snapToGrid w:val="0"/>
        </w:rPr>
      </w:pPr>
      <w:r w:rsidRPr="009973B8">
        <w:rPr>
          <w:noProof w:val="0"/>
          <w:snapToGrid w:val="0"/>
        </w:rPr>
        <w:t>}</w:t>
      </w:r>
    </w:p>
    <w:p w14:paraId="71021653" w14:textId="77777777" w:rsidR="00FD4AEA" w:rsidRDefault="00FD4AEA" w:rsidP="00FD4AEA">
      <w:pPr>
        <w:pStyle w:val="PL"/>
        <w:rPr>
          <w:noProof w:val="0"/>
        </w:rPr>
      </w:pPr>
    </w:p>
    <w:p w14:paraId="781F5613" w14:textId="77777777" w:rsidR="00FD4AEA" w:rsidRPr="00224D7F" w:rsidRDefault="00FD4AEA" w:rsidP="00FD4AEA">
      <w:pPr>
        <w:pStyle w:val="PL"/>
        <w:rPr>
          <w:noProof w:val="0"/>
        </w:rPr>
      </w:pPr>
      <w:r w:rsidRPr="00224D7F">
        <w:t>PedestrianUE</w:t>
      </w:r>
      <w:r w:rsidRPr="00224D7F">
        <w:rPr>
          <w:noProof w:val="0"/>
        </w:rPr>
        <w:t xml:space="preserve"> ::= ENUMERATED { </w:t>
      </w:r>
    </w:p>
    <w:p w14:paraId="653614B4" w14:textId="77777777" w:rsidR="00FD4AEA" w:rsidRPr="00802532" w:rsidRDefault="00FD4AEA" w:rsidP="00FD4AEA">
      <w:pPr>
        <w:pStyle w:val="PL"/>
        <w:rPr>
          <w:noProof w:val="0"/>
          <w:snapToGrid w:val="0"/>
        </w:rPr>
      </w:pPr>
      <w:r w:rsidRPr="00802532">
        <w:rPr>
          <w:noProof w:val="0"/>
        </w:rPr>
        <w:tab/>
        <w:t>authorized</w:t>
      </w:r>
      <w:r w:rsidRPr="00802532">
        <w:rPr>
          <w:noProof w:val="0"/>
          <w:snapToGrid w:val="0"/>
        </w:rPr>
        <w:t>,</w:t>
      </w:r>
    </w:p>
    <w:p w14:paraId="66C53CB1" w14:textId="77777777" w:rsidR="00FD4AEA" w:rsidRPr="00802532" w:rsidRDefault="00FD4AEA" w:rsidP="00FD4AEA">
      <w:pPr>
        <w:pStyle w:val="PL"/>
        <w:rPr>
          <w:noProof w:val="0"/>
        </w:rPr>
      </w:pPr>
      <w:r w:rsidRPr="00802532">
        <w:rPr>
          <w:noProof w:val="0"/>
          <w:snapToGrid w:val="0"/>
        </w:rPr>
        <w:tab/>
        <w:t>not-authorized,</w:t>
      </w:r>
    </w:p>
    <w:p w14:paraId="37B64371" w14:textId="77777777" w:rsidR="00FD4AEA" w:rsidRPr="00802532" w:rsidRDefault="00FD4AEA" w:rsidP="00FD4AEA">
      <w:pPr>
        <w:pStyle w:val="PL"/>
        <w:rPr>
          <w:noProof w:val="0"/>
        </w:rPr>
      </w:pPr>
      <w:r w:rsidRPr="00802532">
        <w:rPr>
          <w:noProof w:val="0"/>
        </w:rPr>
        <w:tab/>
        <w:t>...</w:t>
      </w:r>
    </w:p>
    <w:p w14:paraId="66462A87" w14:textId="77777777" w:rsidR="00FD4AEA" w:rsidRPr="00224D7F" w:rsidRDefault="00FD4AEA" w:rsidP="00FD4AEA">
      <w:pPr>
        <w:pStyle w:val="PL"/>
        <w:rPr>
          <w:noProof w:val="0"/>
        </w:rPr>
      </w:pPr>
      <w:r w:rsidRPr="00802532">
        <w:rPr>
          <w:noProof w:val="0"/>
        </w:rPr>
        <w:t>}</w:t>
      </w:r>
    </w:p>
    <w:p w14:paraId="2CDA6D23" w14:textId="77777777" w:rsidR="00FD4AEA" w:rsidRDefault="00FD4AEA" w:rsidP="00FD4AEA">
      <w:pPr>
        <w:pStyle w:val="PL"/>
        <w:rPr>
          <w:noProof w:val="0"/>
          <w:snapToGrid w:val="0"/>
        </w:rPr>
      </w:pPr>
    </w:p>
    <w:p w14:paraId="5299A75D" w14:textId="77777777" w:rsidR="00FD4AEA" w:rsidRPr="00BD4CA7" w:rsidRDefault="00FD4AEA" w:rsidP="00FD4AEA">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6BB677D8" w14:textId="77777777" w:rsidR="00FD4AEA" w:rsidRPr="00BD4CA7" w:rsidRDefault="00FD4AEA" w:rsidP="00FD4AEA">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2208A3C" w14:textId="77777777" w:rsidR="00FD4AEA" w:rsidRPr="00BD4CA7" w:rsidRDefault="00FD4AEA" w:rsidP="00FD4AEA">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56407DF" w14:textId="77777777" w:rsidR="00FD4AEA" w:rsidRPr="00BD4CA7" w:rsidRDefault="00FD4AEA" w:rsidP="00FD4AEA">
      <w:pPr>
        <w:pStyle w:val="PL"/>
        <w:rPr>
          <w:snapToGrid w:val="0"/>
        </w:rPr>
      </w:pPr>
      <w:r w:rsidRPr="00BD4CA7">
        <w:rPr>
          <w:snapToGrid w:val="0"/>
        </w:rPr>
        <w:tab/>
        <w:t>...</w:t>
      </w:r>
    </w:p>
    <w:p w14:paraId="298EDB51" w14:textId="77777777" w:rsidR="00FD4AEA" w:rsidRPr="00BD4CA7" w:rsidRDefault="00FD4AEA" w:rsidP="00FD4AEA">
      <w:pPr>
        <w:pStyle w:val="PL"/>
        <w:rPr>
          <w:snapToGrid w:val="0"/>
        </w:rPr>
      </w:pPr>
      <w:r w:rsidRPr="00BD4CA7">
        <w:rPr>
          <w:snapToGrid w:val="0"/>
        </w:rPr>
        <w:t>}</w:t>
      </w:r>
    </w:p>
    <w:p w14:paraId="68807C14" w14:textId="77777777" w:rsidR="00FD4AEA" w:rsidRPr="00BD4CA7" w:rsidRDefault="00FD4AEA" w:rsidP="00FD4AEA">
      <w:pPr>
        <w:pStyle w:val="PL"/>
        <w:rPr>
          <w:snapToGrid w:val="0"/>
        </w:rPr>
      </w:pPr>
    </w:p>
    <w:p w14:paraId="2424FA50" w14:textId="77777777" w:rsidR="00FD4AEA" w:rsidRPr="00BD4CA7" w:rsidRDefault="00FD4AEA" w:rsidP="00FD4AEA">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39A389E2" w14:textId="77777777" w:rsidR="00FD4AEA" w:rsidRDefault="00FD4AEA" w:rsidP="00FD4AEA">
      <w:pPr>
        <w:pStyle w:val="PL"/>
        <w:rPr>
          <w:snapToGrid w:val="0"/>
        </w:rPr>
      </w:pPr>
      <w:r w:rsidRPr="00BD4CA7">
        <w:rPr>
          <w:snapToGrid w:val="0"/>
        </w:rPr>
        <w:tab/>
        <w:t>...</w:t>
      </w:r>
    </w:p>
    <w:p w14:paraId="51ED6D21" w14:textId="77777777" w:rsidR="00FD4AEA" w:rsidRPr="00BD4CA7" w:rsidRDefault="00FD4AEA" w:rsidP="00FD4AEA">
      <w:pPr>
        <w:pStyle w:val="PL"/>
        <w:rPr>
          <w:snapToGrid w:val="0"/>
        </w:rPr>
      </w:pPr>
      <w:r>
        <w:rPr>
          <w:snapToGrid w:val="0"/>
        </w:rPr>
        <w:t>}</w:t>
      </w:r>
    </w:p>
    <w:p w14:paraId="1C807683" w14:textId="77777777" w:rsidR="00FD4AEA" w:rsidRPr="001D2E49" w:rsidRDefault="00FD4AEA" w:rsidP="00FD4AEA">
      <w:pPr>
        <w:pStyle w:val="PL"/>
        <w:rPr>
          <w:noProof w:val="0"/>
          <w:snapToGrid w:val="0"/>
        </w:rPr>
      </w:pPr>
    </w:p>
    <w:p w14:paraId="074F4C2C" w14:textId="77777777" w:rsidR="00FD4AEA" w:rsidRPr="002F607B" w:rsidRDefault="00FD4AEA" w:rsidP="00FD4AEA">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829D987" w14:textId="77777777" w:rsidR="00FD4AEA" w:rsidRDefault="00FD4AEA" w:rsidP="00FD4AEA">
      <w:pPr>
        <w:pStyle w:val="PL"/>
        <w:rPr>
          <w:snapToGrid w:val="0"/>
        </w:rPr>
      </w:pPr>
    </w:p>
    <w:p w14:paraId="488AC398" w14:textId="77777777" w:rsidR="00FD4AEA" w:rsidRPr="00126E0B" w:rsidRDefault="00FD4AEA" w:rsidP="00FD4AEA">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E7E76DD"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24A2AB31" w14:textId="77777777" w:rsidR="00FD4AEA" w:rsidRPr="00126E0B" w:rsidRDefault="00FD4AEA" w:rsidP="00FD4AEA">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0F8E4567" w14:textId="77777777" w:rsidR="00FD4AEA" w:rsidRPr="00126E0B" w:rsidRDefault="00FD4AEA" w:rsidP="00FD4AEA">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600948A6" w14:textId="77777777" w:rsidR="00FD4AEA" w:rsidRPr="00126E0B" w:rsidRDefault="00FD4AEA" w:rsidP="00FD4AEA">
      <w:pPr>
        <w:pStyle w:val="PL"/>
        <w:rPr>
          <w:rFonts w:eastAsia="DengXian"/>
          <w:szCs w:val="16"/>
        </w:rPr>
      </w:pPr>
      <w:r w:rsidRPr="00126E0B">
        <w:rPr>
          <w:rFonts w:eastAsia="DengXian"/>
          <w:szCs w:val="16"/>
        </w:rPr>
        <w:tab/>
        <w:t>...</w:t>
      </w:r>
    </w:p>
    <w:p w14:paraId="5F34E60A" w14:textId="77777777" w:rsidR="00FD4AEA" w:rsidRPr="00126E0B" w:rsidRDefault="00FD4AEA" w:rsidP="00FD4AEA">
      <w:pPr>
        <w:pStyle w:val="PL"/>
        <w:rPr>
          <w:rFonts w:eastAsia="DengXian"/>
          <w:szCs w:val="16"/>
        </w:rPr>
      </w:pPr>
      <w:r w:rsidRPr="00126E0B">
        <w:rPr>
          <w:rFonts w:eastAsia="DengXian"/>
          <w:szCs w:val="16"/>
        </w:rPr>
        <w:t>}</w:t>
      </w:r>
    </w:p>
    <w:p w14:paraId="0B69F064" w14:textId="77777777" w:rsidR="00FD4AEA" w:rsidRPr="00126E0B" w:rsidRDefault="00FD4AEA" w:rsidP="00FD4AEA">
      <w:pPr>
        <w:pStyle w:val="PL"/>
        <w:rPr>
          <w:rFonts w:eastAsia="DengXian"/>
          <w:szCs w:val="16"/>
        </w:rPr>
      </w:pPr>
    </w:p>
    <w:p w14:paraId="7A37EF3C" w14:textId="77777777" w:rsidR="00FD4AEA" w:rsidRPr="00126E0B" w:rsidRDefault="00FD4AEA" w:rsidP="00FD4AEA">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4EE1D8DE" w14:textId="77777777" w:rsidR="00FD4AEA" w:rsidRPr="00126E0B" w:rsidRDefault="00FD4AEA" w:rsidP="00FD4AEA">
      <w:pPr>
        <w:pStyle w:val="PL"/>
        <w:rPr>
          <w:rFonts w:eastAsia="DengXian"/>
          <w:szCs w:val="16"/>
        </w:rPr>
      </w:pPr>
      <w:r w:rsidRPr="00126E0B">
        <w:rPr>
          <w:rFonts w:eastAsia="DengXian"/>
          <w:szCs w:val="16"/>
        </w:rPr>
        <w:tab/>
        <w:t>...</w:t>
      </w:r>
    </w:p>
    <w:p w14:paraId="49499118" w14:textId="77777777" w:rsidR="00FD4AEA" w:rsidRPr="00126E0B" w:rsidRDefault="00FD4AEA" w:rsidP="00FD4AEA">
      <w:pPr>
        <w:pStyle w:val="PL"/>
        <w:rPr>
          <w:rFonts w:eastAsia="DengXian"/>
          <w:szCs w:val="16"/>
          <w:lang w:eastAsia="zh-CN"/>
        </w:rPr>
      </w:pPr>
      <w:r w:rsidRPr="00126E0B">
        <w:rPr>
          <w:rFonts w:eastAsia="DengXian"/>
          <w:szCs w:val="16"/>
        </w:rPr>
        <w:t>}</w:t>
      </w:r>
    </w:p>
    <w:p w14:paraId="26501465" w14:textId="77777777" w:rsidR="00FD4AEA" w:rsidRPr="001D2E49" w:rsidRDefault="00FD4AEA" w:rsidP="00FD4AEA">
      <w:pPr>
        <w:pStyle w:val="PL"/>
        <w:rPr>
          <w:noProof w:val="0"/>
          <w:snapToGrid w:val="0"/>
        </w:rPr>
      </w:pPr>
    </w:p>
    <w:p w14:paraId="692B35E3" w14:textId="77777777" w:rsidR="00FD4AEA" w:rsidRPr="001D2E49" w:rsidRDefault="00FD4AEA">
      <w:pPr>
        <w:pStyle w:val="PL"/>
        <w:outlineLvl w:val="3"/>
        <w:rPr>
          <w:snapToGrid w:val="0"/>
        </w:rPr>
        <w:pPrChange w:id="4853" w:author="Ericsson User" w:date="2025-05-07T18:24:00Z">
          <w:pPr>
            <w:pStyle w:val="PL"/>
          </w:pPr>
        </w:pPrChange>
      </w:pPr>
      <w:r w:rsidRPr="001D2E49">
        <w:rPr>
          <w:snapToGrid w:val="0"/>
        </w:rPr>
        <w:t>-- O</w:t>
      </w:r>
    </w:p>
    <w:p w14:paraId="39BF4571" w14:textId="77777777" w:rsidR="00FD4AEA" w:rsidRPr="001D2E49" w:rsidRDefault="00FD4AEA" w:rsidP="00FD4AEA">
      <w:pPr>
        <w:pStyle w:val="PL"/>
        <w:rPr>
          <w:rFonts w:eastAsia="SimSun"/>
          <w:snapToGrid w:val="0"/>
          <w:lang w:eastAsia="zh-CN"/>
        </w:rPr>
      </w:pPr>
    </w:p>
    <w:p w14:paraId="79D7E32D" w14:textId="77777777" w:rsidR="00FD4AEA" w:rsidRPr="00E56070" w:rsidRDefault="00FD4AEA" w:rsidP="00FD4AEA">
      <w:pPr>
        <w:pStyle w:val="PL"/>
        <w:rPr>
          <w:snapToGrid w:val="0"/>
        </w:rPr>
      </w:pPr>
      <w:r>
        <w:rPr>
          <w:snapToGrid w:val="0"/>
        </w:rPr>
        <w:t>OnboardingSupport</w:t>
      </w:r>
      <w:r w:rsidRPr="00E56070">
        <w:rPr>
          <w:snapToGrid w:val="0"/>
        </w:rPr>
        <w:t xml:space="preserve"> ::= ENUMERATED {</w:t>
      </w:r>
    </w:p>
    <w:p w14:paraId="6A334176"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4B633F7B" w14:textId="77777777" w:rsidR="00FD4AEA" w:rsidRPr="00556C4F" w:rsidRDefault="00FD4AEA" w:rsidP="00FD4AEA">
      <w:pPr>
        <w:pStyle w:val="PL"/>
        <w:rPr>
          <w:snapToGrid w:val="0"/>
        </w:rPr>
      </w:pPr>
      <w:r w:rsidRPr="00E56070">
        <w:rPr>
          <w:snapToGrid w:val="0"/>
        </w:rPr>
        <w:tab/>
      </w:r>
      <w:r w:rsidRPr="00556C4F">
        <w:rPr>
          <w:snapToGrid w:val="0"/>
        </w:rPr>
        <w:t>...</w:t>
      </w:r>
    </w:p>
    <w:p w14:paraId="398735F0" w14:textId="77777777" w:rsidR="00FD4AEA" w:rsidRPr="00556C4F" w:rsidRDefault="00FD4AEA" w:rsidP="00FD4AEA">
      <w:pPr>
        <w:pStyle w:val="PL"/>
        <w:rPr>
          <w:snapToGrid w:val="0"/>
        </w:rPr>
      </w:pPr>
      <w:r w:rsidRPr="00556C4F">
        <w:rPr>
          <w:snapToGrid w:val="0"/>
        </w:rPr>
        <w:t>}</w:t>
      </w:r>
    </w:p>
    <w:p w14:paraId="132D1361" w14:textId="77777777" w:rsidR="00FD4AEA" w:rsidRPr="00633019" w:rsidRDefault="00FD4AEA" w:rsidP="00FD4AEA">
      <w:pPr>
        <w:pStyle w:val="PL"/>
        <w:rPr>
          <w:snapToGrid w:val="0"/>
          <w:lang w:eastAsia="zh-CN"/>
        </w:rPr>
      </w:pPr>
    </w:p>
    <w:p w14:paraId="434D25E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OverloadAction ::= ENUMERATED {</w:t>
      </w:r>
    </w:p>
    <w:p w14:paraId="01B3516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reject-non-emergency-mo-dt,</w:t>
      </w:r>
    </w:p>
    <w:p w14:paraId="5746B163"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reject-rrc-cr-signalling,</w:t>
      </w:r>
    </w:p>
    <w:p w14:paraId="4E0FFC0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permit-emergency-sessions-and-mobile-terminated-services-only,</w:t>
      </w:r>
    </w:p>
    <w:p w14:paraId="564594C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permit-high-priority-sessions-and-mobile-terminated-services-only</w:t>
      </w:r>
      <w:r w:rsidRPr="001D2E49">
        <w:rPr>
          <w:rFonts w:eastAsia="SimSun" w:hint="eastAsia"/>
          <w:snapToGrid w:val="0"/>
          <w:lang w:eastAsia="zh-CN"/>
        </w:rPr>
        <w:t>,</w:t>
      </w:r>
    </w:p>
    <w:p w14:paraId="466A76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r>
      <w:r w:rsidRPr="001D2E49">
        <w:rPr>
          <w:rFonts w:eastAsia="SimSun"/>
          <w:snapToGrid w:val="0"/>
          <w:lang w:eastAsia="zh-CN"/>
        </w:rPr>
        <w:t>...</w:t>
      </w:r>
    </w:p>
    <w:p w14:paraId="7D3DF60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4D145970" w14:textId="77777777" w:rsidR="00FD4AEA" w:rsidRPr="001D2E49" w:rsidRDefault="00FD4AEA" w:rsidP="00FD4AEA">
      <w:pPr>
        <w:pStyle w:val="PL"/>
        <w:rPr>
          <w:rFonts w:eastAsia="SimSun"/>
          <w:snapToGrid w:val="0"/>
          <w:lang w:eastAsia="zh-CN"/>
        </w:rPr>
      </w:pPr>
    </w:p>
    <w:p w14:paraId="20B7F0EF"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 ::= CHOICE {</w:t>
      </w:r>
    </w:p>
    <w:p w14:paraId="4BA2D318"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overloadAction</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OverloadAction,</w:t>
      </w:r>
    </w:p>
    <w:p w14:paraId="40892A7E"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choice-Extensions</w:t>
      </w:r>
      <w:r w:rsidRPr="001D2E49">
        <w:rPr>
          <w:rFonts w:eastAsia="SimSun"/>
          <w:snapToGrid w:val="0"/>
          <w:lang w:eastAsia="zh-CN"/>
        </w:rPr>
        <w:tab/>
      </w:r>
      <w:r w:rsidRPr="001D2E49">
        <w:rPr>
          <w:rFonts w:eastAsia="SimSun"/>
          <w:snapToGrid w:val="0"/>
          <w:lang w:eastAsia="zh-CN"/>
        </w:rPr>
        <w:tab/>
        <w:t>ProtocolIE-SingleContainer { {OverloadResponse-ExtIEs} }</w:t>
      </w:r>
    </w:p>
    <w:p w14:paraId="692FF764"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7032AC70" w14:textId="77777777" w:rsidR="00FD4AEA" w:rsidRPr="001D2E49" w:rsidRDefault="00FD4AEA" w:rsidP="00FD4AEA">
      <w:pPr>
        <w:pStyle w:val="PL"/>
        <w:rPr>
          <w:rFonts w:eastAsia="SimSun"/>
          <w:snapToGrid w:val="0"/>
          <w:lang w:eastAsia="zh-CN"/>
        </w:rPr>
      </w:pPr>
    </w:p>
    <w:p w14:paraId="630E4137" w14:textId="77777777" w:rsidR="00FD4AEA" w:rsidRPr="001D2E49" w:rsidRDefault="00FD4AEA" w:rsidP="00FD4AEA">
      <w:pPr>
        <w:pStyle w:val="PL"/>
        <w:rPr>
          <w:rFonts w:eastAsia="SimSun"/>
          <w:snapToGrid w:val="0"/>
          <w:lang w:eastAsia="zh-CN"/>
        </w:rPr>
      </w:pPr>
      <w:r w:rsidRPr="001D2E49">
        <w:rPr>
          <w:rFonts w:eastAsia="SimSun"/>
          <w:snapToGrid w:val="0"/>
          <w:lang w:eastAsia="zh-CN"/>
        </w:rPr>
        <w:t>OverloadResponse-ExtIEs NGAP-PROTOCOL-IES ::= {</w:t>
      </w:r>
    </w:p>
    <w:p w14:paraId="34E8D6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638C72FD"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1E242DE7" w14:textId="77777777" w:rsidR="00FD4AEA" w:rsidRPr="001D2E49" w:rsidRDefault="00FD4AEA" w:rsidP="00FD4AEA">
      <w:pPr>
        <w:pStyle w:val="PL"/>
        <w:rPr>
          <w:rFonts w:eastAsia="SimSun"/>
          <w:snapToGrid w:val="0"/>
          <w:lang w:eastAsia="zh-CN"/>
        </w:rPr>
      </w:pPr>
    </w:p>
    <w:p w14:paraId="6D01B029"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OverloadStartNSSAIList</w:t>
      </w:r>
      <w:r w:rsidRPr="001D2E49">
        <w:rPr>
          <w:rFonts w:eastAsia="SimSun"/>
          <w:snapToGrid w:val="0"/>
          <w:lang w:eastAsia="zh-CN"/>
        </w:rPr>
        <w:t xml:space="preserve"> ::= SEQUENCE (SIZE (1..maxnoofSliceItems)) OF </w:t>
      </w:r>
      <w:r w:rsidRPr="001D2E49">
        <w:rPr>
          <w:rFonts w:eastAsia="SimSun" w:hint="eastAsia"/>
          <w:snapToGrid w:val="0"/>
          <w:lang w:eastAsia="zh-CN"/>
        </w:rPr>
        <w:t>OverloadStartNSSAIItem</w:t>
      </w:r>
    </w:p>
    <w:p w14:paraId="74D00C67" w14:textId="77777777" w:rsidR="00FD4AEA" w:rsidRPr="001D2E49" w:rsidRDefault="00FD4AEA" w:rsidP="00FD4AEA">
      <w:pPr>
        <w:pStyle w:val="PL"/>
        <w:rPr>
          <w:rFonts w:eastAsia="SimSun"/>
          <w:snapToGrid w:val="0"/>
          <w:lang w:eastAsia="zh-CN"/>
        </w:rPr>
      </w:pPr>
    </w:p>
    <w:p w14:paraId="6C78C0D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 ::= SEQUENCE {</w:t>
      </w:r>
    </w:p>
    <w:p w14:paraId="6F8A7721"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r>
      <w:r w:rsidRPr="001D2E49">
        <w:rPr>
          <w:rFonts w:eastAsia="SimSun" w:hint="eastAsia"/>
          <w:snapToGrid w:val="0"/>
          <w:lang w:eastAsia="zh-CN"/>
        </w:rPr>
        <w:t>sliceOverloadList</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Slice</w:t>
      </w:r>
      <w:r w:rsidRPr="001D2E49">
        <w:rPr>
          <w:rFonts w:eastAsia="SimSun" w:hint="eastAsia"/>
          <w:snapToGrid w:val="0"/>
          <w:lang w:eastAsia="zh-CN"/>
        </w:rPr>
        <w:t>Overload</w:t>
      </w:r>
      <w:r w:rsidRPr="001D2E49">
        <w:rPr>
          <w:rFonts w:eastAsia="SimSun"/>
          <w:snapToGrid w:val="0"/>
          <w:lang w:eastAsia="zh-CN"/>
        </w:rPr>
        <w:t>List,</w:t>
      </w:r>
    </w:p>
    <w:p w14:paraId="2E091F6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sliceO</w:t>
      </w:r>
      <w:r w:rsidRPr="001D2E49">
        <w:rPr>
          <w:rFonts w:eastAsia="SimSun"/>
          <w:snapToGrid w:val="0"/>
          <w:lang w:eastAsia="zh-CN"/>
        </w:rPr>
        <w:t>verloadResponse</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hint="eastAsia"/>
          <w:snapToGrid w:val="0"/>
          <w:lang w:eastAsia="zh-CN"/>
        </w:rPr>
        <w:t>O</w:t>
      </w:r>
      <w:r w:rsidRPr="001D2E49">
        <w:rPr>
          <w:rFonts w:eastAsia="SimSun"/>
          <w:snapToGrid w:val="0"/>
          <w:lang w:eastAsia="zh-CN"/>
        </w:rPr>
        <w:t>verloadResponse</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p>
    <w:p w14:paraId="2F069A58"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ab/>
        <w:t>sliceT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hint="eastAsia"/>
          <w:snapToGrid w:val="0"/>
          <w:lang w:eastAsia="zh-CN"/>
        </w:rPr>
        <w:tab/>
        <w:t>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r w:rsidRPr="001D2E49">
        <w:rPr>
          <w:rFonts w:eastAsia="SimSun" w:hint="eastAsia"/>
          <w:snapToGrid w:val="0"/>
          <w:lang w:eastAsia="zh-CN"/>
        </w:rPr>
        <w:t>,</w:t>
      </w:r>
    </w:p>
    <w:p w14:paraId="2B5BF95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iE-Extensions</w:t>
      </w:r>
      <w:r w:rsidRPr="001D2E49">
        <w:rPr>
          <w:rFonts w:eastAsia="SimSun"/>
          <w:snapToGrid w:val="0"/>
          <w:lang w:eastAsia="zh-CN"/>
        </w:rPr>
        <w:tab/>
      </w:r>
      <w:r w:rsidRPr="001D2E49">
        <w:rPr>
          <w:rFonts w:eastAsia="SimSun"/>
          <w:snapToGrid w:val="0"/>
          <w:lang w:eastAsia="zh-CN"/>
        </w:rPr>
        <w:tab/>
        <w:t>ProtocolExtensionContainer { {</w:t>
      </w:r>
      <w:r w:rsidRPr="001D2E49">
        <w:rPr>
          <w:rFonts w:eastAsia="SimSun" w:hint="eastAsia"/>
          <w:snapToGrid w:val="0"/>
          <w:lang w:eastAsia="zh-CN"/>
        </w:rPr>
        <w:t>OverloadStartNSSAIItem</w:t>
      </w:r>
      <w:r w:rsidRPr="001D2E49">
        <w:rPr>
          <w:rFonts w:eastAsia="SimSun"/>
          <w:snapToGrid w:val="0"/>
          <w:lang w:eastAsia="zh-CN"/>
        </w:rPr>
        <w:t>-ExtIEs} }</w:t>
      </w:r>
      <w:r w:rsidRPr="001D2E49">
        <w:rPr>
          <w:rFonts w:eastAsia="SimSun"/>
          <w:snapToGrid w:val="0"/>
          <w:lang w:eastAsia="zh-CN"/>
        </w:rPr>
        <w:tab/>
        <w:t>OPTIONAL,</w:t>
      </w:r>
    </w:p>
    <w:p w14:paraId="02792A25"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7D526F02"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w:t>
      </w:r>
    </w:p>
    <w:p w14:paraId="5E7987F4" w14:textId="77777777" w:rsidR="00FD4AEA" w:rsidRPr="001D2E49" w:rsidRDefault="00FD4AEA" w:rsidP="00FD4AEA">
      <w:pPr>
        <w:pStyle w:val="PL"/>
        <w:rPr>
          <w:rFonts w:eastAsia="SimSun"/>
          <w:snapToGrid w:val="0"/>
          <w:lang w:eastAsia="zh-CN"/>
        </w:rPr>
      </w:pPr>
    </w:p>
    <w:p w14:paraId="77617F84" w14:textId="77777777" w:rsidR="00FD4AEA" w:rsidRPr="001D2E49" w:rsidRDefault="00FD4AEA" w:rsidP="00FD4AEA">
      <w:pPr>
        <w:pStyle w:val="PL"/>
        <w:rPr>
          <w:rFonts w:eastAsia="SimSun"/>
          <w:snapToGrid w:val="0"/>
          <w:lang w:eastAsia="zh-CN"/>
        </w:rPr>
      </w:pPr>
      <w:r w:rsidRPr="001D2E49">
        <w:rPr>
          <w:rFonts w:eastAsia="SimSun" w:hint="eastAsia"/>
          <w:snapToGrid w:val="0"/>
          <w:lang w:eastAsia="zh-CN"/>
        </w:rPr>
        <w:t>OverloadStartNSSAIItem</w:t>
      </w:r>
      <w:r w:rsidRPr="001D2E49">
        <w:rPr>
          <w:rFonts w:eastAsia="SimSun"/>
          <w:snapToGrid w:val="0"/>
          <w:lang w:eastAsia="zh-CN"/>
        </w:rPr>
        <w:t>-ExtIEs NGAP-PROTOCOL-EXTENSION ::= {</w:t>
      </w:r>
    </w:p>
    <w:p w14:paraId="7265F006" w14:textId="77777777" w:rsidR="00FD4AEA" w:rsidRPr="001D2E49" w:rsidRDefault="00FD4AEA" w:rsidP="00FD4AEA">
      <w:pPr>
        <w:pStyle w:val="PL"/>
        <w:rPr>
          <w:rFonts w:eastAsia="SimSun"/>
          <w:snapToGrid w:val="0"/>
          <w:lang w:eastAsia="zh-CN"/>
        </w:rPr>
      </w:pPr>
      <w:r w:rsidRPr="001D2E49">
        <w:rPr>
          <w:rFonts w:eastAsia="SimSun"/>
          <w:snapToGrid w:val="0"/>
          <w:lang w:eastAsia="zh-CN"/>
        </w:rPr>
        <w:tab/>
        <w:t>...</w:t>
      </w:r>
    </w:p>
    <w:p w14:paraId="4BB606CC" w14:textId="77777777" w:rsidR="00FD4AEA" w:rsidRPr="001D2E49" w:rsidRDefault="00FD4AEA" w:rsidP="00FD4AEA">
      <w:pPr>
        <w:pStyle w:val="PL"/>
        <w:rPr>
          <w:rFonts w:eastAsia="SimSun"/>
          <w:snapToGrid w:val="0"/>
          <w:lang w:eastAsia="zh-CN"/>
        </w:rPr>
      </w:pPr>
      <w:r w:rsidRPr="001D2E49">
        <w:rPr>
          <w:rFonts w:eastAsia="SimSun"/>
          <w:snapToGrid w:val="0"/>
          <w:lang w:eastAsia="zh-CN"/>
        </w:rPr>
        <w:t>}</w:t>
      </w:r>
    </w:p>
    <w:p w14:paraId="212F9A40" w14:textId="77777777" w:rsidR="00FD4AEA" w:rsidRPr="001D2E49" w:rsidRDefault="00FD4AEA" w:rsidP="00FD4AEA">
      <w:pPr>
        <w:pStyle w:val="PL"/>
        <w:rPr>
          <w:snapToGrid w:val="0"/>
        </w:rPr>
      </w:pPr>
    </w:p>
    <w:p w14:paraId="3A3D506F" w14:textId="77777777" w:rsidR="00FD4AEA" w:rsidRPr="001D2E49" w:rsidRDefault="00FD4AEA">
      <w:pPr>
        <w:pStyle w:val="PL"/>
        <w:outlineLvl w:val="3"/>
        <w:rPr>
          <w:snapToGrid w:val="0"/>
        </w:rPr>
        <w:pPrChange w:id="4854" w:author="Ericsson User" w:date="2025-05-07T18:24:00Z">
          <w:pPr>
            <w:pStyle w:val="PL"/>
          </w:pPr>
        </w:pPrChange>
      </w:pPr>
      <w:r w:rsidRPr="001D2E49">
        <w:rPr>
          <w:snapToGrid w:val="0"/>
        </w:rPr>
        <w:t>-- P</w:t>
      </w:r>
    </w:p>
    <w:p w14:paraId="5D437B3A" w14:textId="77777777" w:rsidR="00FD4AEA" w:rsidRPr="001D2E49" w:rsidRDefault="00FD4AEA" w:rsidP="00FD4AEA">
      <w:pPr>
        <w:pStyle w:val="PL"/>
        <w:rPr>
          <w:noProof w:val="0"/>
          <w:snapToGrid w:val="0"/>
        </w:rPr>
      </w:pPr>
    </w:p>
    <w:p w14:paraId="00DB5629" w14:textId="77777777" w:rsidR="00FD4AEA" w:rsidRPr="001D2E49" w:rsidRDefault="00FD4AEA" w:rsidP="00FD4AEA">
      <w:pPr>
        <w:pStyle w:val="PL"/>
        <w:rPr>
          <w:noProof w:val="0"/>
          <w:snapToGrid w:val="0"/>
        </w:rPr>
      </w:pPr>
      <w:r w:rsidRPr="001D2E49">
        <w:rPr>
          <w:noProof w:val="0"/>
          <w:snapToGrid w:val="0"/>
        </w:rPr>
        <w:t>PacketDelayBudget ::= INTEGER (0..1023, ...)</w:t>
      </w:r>
    </w:p>
    <w:p w14:paraId="7985208F" w14:textId="77777777" w:rsidR="00FD4AEA" w:rsidRPr="001D2E49" w:rsidRDefault="00FD4AEA" w:rsidP="00FD4AEA">
      <w:pPr>
        <w:pStyle w:val="PL"/>
        <w:rPr>
          <w:noProof w:val="0"/>
          <w:snapToGrid w:val="0"/>
        </w:rPr>
      </w:pPr>
    </w:p>
    <w:p w14:paraId="033EFA9A" w14:textId="77777777" w:rsidR="00FD4AEA" w:rsidRPr="001D2E49" w:rsidRDefault="00FD4AEA" w:rsidP="00FD4AEA">
      <w:pPr>
        <w:pStyle w:val="PL"/>
        <w:rPr>
          <w:noProof w:val="0"/>
          <w:snapToGrid w:val="0"/>
        </w:rPr>
      </w:pPr>
      <w:r w:rsidRPr="001D2E49">
        <w:rPr>
          <w:noProof w:val="0"/>
          <w:snapToGrid w:val="0"/>
        </w:rPr>
        <w:t>PacketErrorRate ::= SEQUENCE {</w:t>
      </w:r>
    </w:p>
    <w:p w14:paraId="22208D23" w14:textId="77777777" w:rsidR="00FD4AEA" w:rsidRPr="001D2E49" w:rsidRDefault="00FD4AEA" w:rsidP="00FD4AEA">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55D32B1E" w14:textId="77777777" w:rsidR="00FD4AEA" w:rsidRPr="001D2E49" w:rsidRDefault="00FD4AEA" w:rsidP="00FD4AEA">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2129FF9B"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633FB1C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D9307CA" w14:textId="77777777" w:rsidR="00FD4AEA" w:rsidRPr="001D2E49" w:rsidRDefault="00FD4AEA" w:rsidP="00FD4AEA">
      <w:pPr>
        <w:pStyle w:val="PL"/>
        <w:rPr>
          <w:noProof w:val="0"/>
          <w:snapToGrid w:val="0"/>
        </w:rPr>
      </w:pPr>
      <w:r w:rsidRPr="001D2E49">
        <w:rPr>
          <w:noProof w:val="0"/>
          <w:snapToGrid w:val="0"/>
        </w:rPr>
        <w:t>}</w:t>
      </w:r>
    </w:p>
    <w:p w14:paraId="2C9E9F95" w14:textId="77777777" w:rsidR="00FD4AEA" w:rsidRPr="001D2E49" w:rsidRDefault="00FD4AEA" w:rsidP="00FD4AEA">
      <w:pPr>
        <w:pStyle w:val="PL"/>
        <w:rPr>
          <w:noProof w:val="0"/>
          <w:snapToGrid w:val="0"/>
        </w:rPr>
      </w:pPr>
    </w:p>
    <w:p w14:paraId="5C5CF0BE" w14:textId="77777777" w:rsidR="00FD4AEA" w:rsidRPr="001D2E49" w:rsidRDefault="00FD4AEA" w:rsidP="00FD4AEA">
      <w:pPr>
        <w:pStyle w:val="PL"/>
        <w:rPr>
          <w:noProof w:val="0"/>
          <w:snapToGrid w:val="0"/>
        </w:rPr>
      </w:pPr>
      <w:r w:rsidRPr="001D2E49">
        <w:rPr>
          <w:noProof w:val="0"/>
          <w:snapToGrid w:val="0"/>
        </w:rPr>
        <w:t>PacketErrorRate-ExtIEs NGAP-PROTOCOL-EXTENSION ::= {</w:t>
      </w:r>
    </w:p>
    <w:p w14:paraId="748C8C27" w14:textId="77777777" w:rsidR="00FD4AEA" w:rsidRPr="001D2E49" w:rsidRDefault="00FD4AEA" w:rsidP="00FD4AEA">
      <w:pPr>
        <w:pStyle w:val="PL"/>
        <w:rPr>
          <w:noProof w:val="0"/>
          <w:snapToGrid w:val="0"/>
        </w:rPr>
      </w:pPr>
      <w:r w:rsidRPr="001D2E49">
        <w:rPr>
          <w:noProof w:val="0"/>
          <w:snapToGrid w:val="0"/>
        </w:rPr>
        <w:tab/>
        <w:t>...</w:t>
      </w:r>
    </w:p>
    <w:p w14:paraId="4EE999EC" w14:textId="77777777" w:rsidR="00FD4AEA" w:rsidRPr="001D2E49" w:rsidRDefault="00FD4AEA" w:rsidP="00FD4AEA">
      <w:pPr>
        <w:pStyle w:val="PL"/>
        <w:rPr>
          <w:noProof w:val="0"/>
          <w:snapToGrid w:val="0"/>
        </w:rPr>
      </w:pPr>
      <w:r w:rsidRPr="001D2E49">
        <w:rPr>
          <w:noProof w:val="0"/>
          <w:snapToGrid w:val="0"/>
        </w:rPr>
        <w:t>}</w:t>
      </w:r>
    </w:p>
    <w:p w14:paraId="72C2BFFC" w14:textId="77777777" w:rsidR="00FD4AEA" w:rsidRPr="001D2E49" w:rsidRDefault="00FD4AEA" w:rsidP="00FD4AEA">
      <w:pPr>
        <w:pStyle w:val="PL"/>
        <w:rPr>
          <w:noProof w:val="0"/>
          <w:snapToGrid w:val="0"/>
        </w:rPr>
      </w:pPr>
    </w:p>
    <w:p w14:paraId="344C0ACD" w14:textId="77777777" w:rsidR="00FD4AEA" w:rsidRPr="001D2E49" w:rsidRDefault="00FD4AEA" w:rsidP="00FD4AEA">
      <w:pPr>
        <w:pStyle w:val="PL"/>
        <w:rPr>
          <w:noProof w:val="0"/>
          <w:snapToGrid w:val="0"/>
        </w:rPr>
      </w:pPr>
      <w:r w:rsidRPr="001D2E49">
        <w:rPr>
          <w:noProof w:val="0"/>
          <w:snapToGrid w:val="0"/>
        </w:rPr>
        <w:t>PacketLossRate ::= INTEGER (0..1000, ...)</w:t>
      </w:r>
    </w:p>
    <w:p w14:paraId="644735CF" w14:textId="77777777" w:rsidR="00FD4AEA" w:rsidRPr="001D2E49" w:rsidRDefault="00FD4AEA" w:rsidP="00FD4AEA">
      <w:pPr>
        <w:pStyle w:val="PL"/>
        <w:rPr>
          <w:noProof w:val="0"/>
          <w:snapToGrid w:val="0"/>
        </w:rPr>
      </w:pPr>
    </w:p>
    <w:p w14:paraId="1AE83027" w14:textId="77777777" w:rsidR="00FD4AEA" w:rsidRPr="00CE382F" w:rsidRDefault="00FD4AEA" w:rsidP="00FD4AEA">
      <w:pPr>
        <w:pStyle w:val="PL"/>
        <w:rPr>
          <w:noProof w:val="0"/>
          <w:snapToGrid w:val="0"/>
        </w:rPr>
      </w:pPr>
      <w:r w:rsidRPr="00CE382F">
        <w:rPr>
          <w:noProof w:val="0"/>
          <w:snapToGrid w:val="0"/>
        </w:rPr>
        <w:t>PagingAssisDataforCEcapabUE ::= SEQUENCE {</w:t>
      </w:r>
    </w:p>
    <w:p w14:paraId="588BF580" w14:textId="77777777" w:rsidR="00FD4AEA" w:rsidRPr="00CE382F" w:rsidRDefault="00FD4AEA" w:rsidP="00FD4AEA">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0C560539" w14:textId="77777777" w:rsidR="00FD4AEA" w:rsidRPr="00402ED9" w:rsidRDefault="00FD4AEA" w:rsidP="00FD4AEA">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B130764" w14:textId="77777777" w:rsidR="00FD4AEA" w:rsidRPr="00CE382F" w:rsidRDefault="00FD4AEA" w:rsidP="00FD4AEA">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040F5D33" w14:textId="77777777" w:rsidR="00FD4AEA" w:rsidRPr="00402ED9" w:rsidRDefault="00FD4AEA" w:rsidP="00FD4AEA">
      <w:pPr>
        <w:pStyle w:val="PL"/>
        <w:rPr>
          <w:noProof w:val="0"/>
          <w:snapToGrid w:val="0"/>
        </w:rPr>
      </w:pPr>
      <w:r w:rsidRPr="00CE382F">
        <w:rPr>
          <w:noProof w:val="0"/>
          <w:snapToGrid w:val="0"/>
          <w:lang w:val="fr-FR"/>
        </w:rPr>
        <w:tab/>
      </w:r>
      <w:r w:rsidRPr="00402ED9">
        <w:rPr>
          <w:noProof w:val="0"/>
          <w:snapToGrid w:val="0"/>
        </w:rPr>
        <w:t>...</w:t>
      </w:r>
    </w:p>
    <w:p w14:paraId="5C772725" w14:textId="77777777" w:rsidR="00FD4AEA" w:rsidRPr="00402ED9" w:rsidRDefault="00FD4AEA" w:rsidP="00FD4AEA">
      <w:pPr>
        <w:pStyle w:val="PL"/>
        <w:rPr>
          <w:noProof w:val="0"/>
          <w:snapToGrid w:val="0"/>
        </w:rPr>
      </w:pPr>
      <w:r w:rsidRPr="00402ED9">
        <w:rPr>
          <w:noProof w:val="0"/>
          <w:snapToGrid w:val="0"/>
        </w:rPr>
        <w:t>}</w:t>
      </w:r>
    </w:p>
    <w:p w14:paraId="6225AA6E" w14:textId="77777777" w:rsidR="00FD4AEA" w:rsidRPr="00402ED9" w:rsidRDefault="00FD4AEA" w:rsidP="00FD4AEA">
      <w:pPr>
        <w:pStyle w:val="PL"/>
        <w:rPr>
          <w:noProof w:val="0"/>
          <w:snapToGrid w:val="0"/>
        </w:rPr>
      </w:pPr>
    </w:p>
    <w:p w14:paraId="5A081EB1" w14:textId="77777777" w:rsidR="00FD4AEA" w:rsidRPr="00402ED9" w:rsidRDefault="00FD4AEA" w:rsidP="00FD4AEA">
      <w:pPr>
        <w:pStyle w:val="PL"/>
        <w:rPr>
          <w:noProof w:val="0"/>
          <w:snapToGrid w:val="0"/>
        </w:rPr>
      </w:pPr>
      <w:r w:rsidRPr="00402ED9">
        <w:rPr>
          <w:noProof w:val="0"/>
          <w:snapToGrid w:val="0"/>
        </w:rPr>
        <w:t>PagingAssisDataforCEcapabUE-ExtIEs NGAP-PROTOCOL-EXTENSION ::= {</w:t>
      </w:r>
    </w:p>
    <w:p w14:paraId="048E5940" w14:textId="77777777" w:rsidR="00FD4AEA" w:rsidRPr="00402ED9" w:rsidRDefault="00FD4AEA" w:rsidP="00FD4AEA">
      <w:pPr>
        <w:pStyle w:val="PL"/>
        <w:rPr>
          <w:noProof w:val="0"/>
          <w:snapToGrid w:val="0"/>
        </w:rPr>
      </w:pPr>
      <w:r w:rsidRPr="00402ED9">
        <w:rPr>
          <w:noProof w:val="0"/>
          <w:snapToGrid w:val="0"/>
        </w:rPr>
        <w:tab/>
        <w:t>...</w:t>
      </w:r>
    </w:p>
    <w:p w14:paraId="6402A3C5" w14:textId="77777777" w:rsidR="00FD4AEA" w:rsidRPr="00402ED9" w:rsidRDefault="00FD4AEA" w:rsidP="00FD4AEA">
      <w:pPr>
        <w:pStyle w:val="PL"/>
        <w:rPr>
          <w:noProof w:val="0"/>
          <w:snapToGrid w:val="0"/>
        </w:rPr>
      </w:pPr>
      <w:r w:rsidRPr="00402ED9">
        <w:rPr>
          <w:noProof w:val="0"/>
          <w:snapToGrid w:val="0"/>
        </w:rPr>
        <w:t>}</w:t>
      </w:r>
    </w:p>
    <w:p w14:paraId="5451AD42" w14:textId="77777777" w:rsidR="00FD4AEA" w:rsidRPr="00402ED9" w:rsidRDefault="00FD4AEA" w:rsidP="00FD4AEA">
      <w:pPr>
        <w:pStyle w:val="PL"/>
        <w:rPr>
          <w:noProof w:val="0"/>
          <w:snapToGrid w:val="0"/>
        </w:rPr>
      </w:pPr>
    </w:p>
    <w:p w14:paraId="5C709E02" w14:textId="77777777" w:rsidR="00FD4AEA" w:rsidRPr="001D2E49" w:rsidRDefault="00FD4AEA" w:rsidP="00FD4AEA">
      <w:pPr>
        <w:pStyle w:val="PL"/>
        <w:rPr>
          <w:noProof w:val="0"/>
          <w:snapToGrid w:val="0"/>
        </w:rPr>
      </w:pPr>
      <w:r w:rsidRPr="001D2E49">
        <w:rPr>
          <w:noProof w:val="0"/>
          <w:snapToGrid w:val="0"/>
        </w:rPr>
        <w:t>PagingAttemptInformation ::= SEQUENCE {</w:t>
      </w:r>
    </w:p>
    <w:p w14:paraId="676A952E" w14:textId="77777777" w:rsidR="00FD4AEA" w:rsidRPr="001D2E49" w:rsidRDefault="00FD4AEA" w:rsidP="00FD4AEA">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EE9F979" w14:textId="77777777" w:rsidR="00FD4AEA" w:rsidRPr="001D2E49" w:rsidRDefault="00FD4AEA" w:rsidP="00FD4AEA">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71148925" w14:textId="77777777" w:rsidR="00FD4AEA" w:rsidRPr="001D2E49" w:rsidRDefault="00FD4AEA" w:rsidP="00FD4AEA">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DE49C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59C02796" w14:textId="77777777" w:rsidR="00FD4AEA" w:rsidRPr="001D2E49" w:rsidRDefault="00FD4AEA" w:rsidP="00FD4AEA">
      <w:pPr>
        <w:pStyle w:val="PL"/>
        <w:rPr>
          <w:noProof w:val="0"/>
          <w:snapToGrid w:val="0"/>
        </w:rPr>
      </w:pPr>
      <w:r w:rsidRPr="001D2E49">
        <w:rPr>
          <w:noProof w:val="0"/>
          <w:snapToGrid w:val="0"/>
        </w:rPr>
        <w:tab/>
        <w:t>...</w:t>
      </w:r>
    </w:p>
    <w:p w14:paraId="3BBB815B" w14:textId="77777777" w:rsidR="00FD4AEA" w:rsidRPr="001D2E49" w:rsidRDefault="00FD4AEA" w:rsidP="00FD4AEA">
      <w:pPr>
        <w:pStyle w:val="PL"/>
        <w:rPr>
          <w:noProof w:val="0"/>
          <w:snapToGrid w:val="0"/>
        </w:rPr>
      </w:pPr>
      <w:r w:rsidRPr="001D2E49">
        <w:rPr>
          <w:noProof w:val="0"/>
          <w:snapToGrid w:val="0"/>
        </w:rPr>
        <w:t>}</w:t>
      </w:r>
    </w:p>
    <w:p w14:paraId="235E4E10" w14:textId="77777777" w:rsidR="00FD4AEA" w:rsidRPr="001D2E49" w:rsidRDefault="00FD4AEA" w:rsidP="00FD4AEA">
      <w:pPr>
        <w:pStyle w:val="PL"/>
        <w:rPr>
          <w:noProof w:val="0"/>
          <w:snapToGrid w:val="0"/>
        </w:rPr>
      </w:pPr>
    </w:p>
    <w:p w14:paraId="73E572A8" w14:textId="77777777" w:rsidR="00FD4AEA" w:rsidRPr="001D2E49" w:rsidRDefault="00FD4AEA" w:rsidP="00FD4AEA">
      <w:pPr>
        <w:pStyle w:val="PL"/>
        <w:rPr>
          <w:noProof w:val="0"/>
          <w:snapToGrid w:val="0"/>
        </w:rPr>
      </w:pPr>
      <w:r w:rsidRPr="001D2E49">
        <w:rPr>
          <w:noProof w:val="0"/>
          <w:snapToGrid w:val="0"/>
        </w:rPr>
        <w:t>PagingAttemptInformation-ExtIEs NGAP-PROTOCOL-EXTENSION ::= {</w:t>
      </w:r>
    </w:p>
    <w:p w14:paraId="446C95BC" w14:textId="77777777" w:rsidR="00FD4AEA" w:rsidRPr="001D2E49" w:rsidRDefault="00FD4AEA" w:rsidP="00FD4AEA">
      <w:pPr>
        <w:pStyle w:val="PL"/>
        <w:rPr>
          <w:noProof w:val="0"/>
          <w:snapToGrid w:val="0"/>
        </w:rPr>
      </w:pPr>
      <w:r w:rsidRPr="001D2E49">
        <w:rPr>
          <w:noProof w:val="0"/>
          <w:snapToGrid w:val="0"/>
        </w:rPr>
        <w:tab/>
        <w:t>...</w:t>
      </w:r>
    </w:p>
    <w:p w14:paraId="14B92D22" w14:textId="77777777" w:rsidR="00FD4AEA" w:rsidRPr="001D2E49" w:rsidRDefault="00FD4AEA" w:rsidP="00FD4AEA">
      <w:pPr>
        <w:pStyle w:val="PL"/>
        <w:rPr>
          <w:noProof w:val="0"/>
          <w:snapToGrid w:val="0"/>
        </w:rPr>
      </w:pPr>
      <w:r w:rsidRPr="001D2E49">
        <w:rPr>
          <w:noProof w:val="0"/>
          <w:snapToGrid w:val="0"/>
        </w:rPr>
        <w:t>}</w:t>
      </w:r>
    </w:p>
    <w:p w14:paraId="1F05310B" w14:textId="77777777" w:rsidR="00FD4AEA" w:rsidRPr="001D2E49" w:rsidRDefault="00FD4AEA" w:rsidP="00FD4AEA">
      <w:pPr>
        <w:pStyle w:val="PL"/>
        <w:rPr>
          <w:noProof w:val="0"/>
          <w:snapToGrid w:val="0"/>
        </w:rPr>
      </w:pPr>
    </w:p>
    <w:p w14:paraId="2537359C" w14:textId="77777777" w:rsidR="00FD4AEA" w:rsidRPr="001D2E49" w:rsidRDefault="00FD4AEA" w:rsidP="00FD4AEA">
      <w:pPr>
        <w:pStyle w:val="PL"/>
        <w:rPr>
          <w:noProof w:val="0"/>
          <w:snapToGrid w:val="0"/>
        </w:rPr>
      </w:pPr>
      <w:r w:rsidRPr="001D2E49">
        <w:rPr>
          <w:noProof w:val="0"/>
          <w:snapToGrid w:val="0"/>
        </w:rPr>
        <w:t>PagingAttemptCount ::= INTEGER (1..16, ...)</w:t>
      </w:r>
    </w:p>
    <w:p w14:paraId="52106781" w14:textId="77777777" w:rsidR="00FD4AEA" w:rsidRPr="001D2E49" w:rsidRDefault="00FD4AEA" w:rsidP="00FD4AEA">
      <w:pPr>
        <w:pStyle w:val="PL"/>
        <w:rPr>
          <w:noProof w:val="0"/>
          <w:snapToGrid w:val="0"/>
        </w:rPr>
      </w:pPr>
    </w:p>
    <w:p w14:paraId="5A5FA4CA" w14:textId="77777777" w:rsidR="00FD4AEA" w:rsidRPr="003E4C81" w:rsidRDefault="00FD4AEA" w:rsidP="00FD4AEA">
      <w:pPr>
        <w:pStyle w:val="PL"/>
        <w:rPr>
          <w:snapToGrid w:val="0"/>
        </w:rPr>
      </w:pPr>
      <w:r w:rsidRPr="003E4C81">
        <w:rPr>
          <w:snapToGrid w:val="0"/>
        </w:rPr>
        <w:t>Paging</w:t>
      </w:r>
      <w:r>
        <w:rPr>
          <w:snapToGrid w:val="0"/>
        </w:rPr>
        <w:t>Cause</w:t>
      </w:r>
      <w:r w:rsidRPr="003E4C81">
        <w:rPr>
          <w:snapToGrid w:val="0"/>
        </w:rPr>
        <w:t xml:space="preserve"> ::= ENUMERATED {</w:t>
      </w:r>
    </w:p>
    <w:p w14:paraId="2241CCED" w14:textId="77777777" w:rsidR="00FD4AEA" w:rsidRPr="003E4C81" w:rsidRDefault="00FD4AEA" w:rsidP="00FD4AEA">
      <w:pPr>
        <w:pStyle w:val="PL"/>
        <w:rPr>
          <w:snapToGrid w:val="0"/>
        </w:rPr>
      </w:pPr>
      <w:r w:rsidRPr="003E4C81">
        <w:rPr>
          <w:snapToGrid w:val="0"/>
        </w:rPr>
        <w:tab/>
      </w:r>
      <w:r>
        <w:rPr>
          <w:snapToGrid w:val="0"/>
        </w:rPr>
        <w:t>voice</w:t>
      </w:r>
      <w:r w:rsidRPr="003E4C81">
        <w:rPr>
          <w:snapToGrid w:val="0"/>
        </w:rPr>
        <w:t>,</w:t>
      </w:r>
    </w:p>
    <w:p w14:paraId="515F5705" w14:textId="77777777" w:rsidR="00FD4AEA" w:rsidRPr="003E4C81" w:rsidRDefault="00FD4AEA" w:rsidP="00FD4AEA">
      <w:pPr>
        <w:pStyle w:val="PL"/>
        <w:rPr>
          <w:snapToGrid w:val="0"/>
        </w:rPr>
      </w:pPr>
      <w:r w:rsidRPr="003E4C81">
        <w:rPr>
          <w:snapToGrid w:val="0"/>
        </w:rPr>
        <w:tab/>
        <w:t>...</w:t>
      </w:r>
    </w:p>
    <w:p w14:paraId="519A3A20" w14:textId="77777777" w:rsidR="00FD4AEA" w:rsidRDefault="00FD4AEA" w:rsidP="00FD4AEA">
      <w:pPr>
        <w:pStyle w:val="PL"/>
        <w:rPr>
          <w:snapToGrid w:val="0"/>
        </w:rPr>
      </w:pPr>
      <w:r w:rsidRPr="003E4C81">
        <w:rPr>
          <w:snapToGrid w:val="0"/>
        </w:rPr>
        <w:t>}</w:t>
      </w:r>
    </w:p>
    <w:p w14:paraId="24B4B944" w14:textId="77777777" w:rsidR="00FD4AEA" w:rsidRPr="003E4C81" w:rsidRDefault="00FD4AEA" w:rsidP="00FD4AEA">
      <w:pPr>
        <w:pStyle w:val="PL"/>
        <w:rPr>
          <w:snapToGrid w:val="0"/>
        </w:rPr>
      </w:pPr>
    </w:p>
    <w:p w14:paraId="44341ECC" w14:textId="77777777" w:rsidR="00FD4AEA" w:rsidRPr="003E4C81" w:rsidRDefault="00FD4AEA" w:rsidP="00FD4AEA">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1E8E61B0" w14:textId="77777777" w:rsidR="00FD4AEA" w:rsidRPr="003E4C81" w:rsidRDefault="00FD4AEA" w:rsidP="00FD4AEA">
      <w:pPr>
        <w:pStyle w:val="PL"/>
        <w:rPr>
          <w:snapToGrid w:val="0"/>
        </w:rPr>
      </w:pPr>
      <w:r w:rsidRPr="003E4C81">
        <w:rPr>
          <w:snapToGrid w:val="0"/>
        </w:rPr>
        <w:tab/>
      </w:r>
      <w:r>
        <w:rPr>
          <w:snapToGrid w:val="0"/>
        </w:rPr>
        <w:t>supported</w:t>
      </w:r>
      <w:r w:rsidRPr="003E4C81">
        <w:rPr>
          <w:snapToGrid w:val="0"/>
        </w:rPr>
        <w:t>,</w:t>
      </w:r>
    </w:p>
    <w:p w14:paraId="57464DCA" w14:textId="77777777" w:rsidR="00FD4AEA" w:rsidRPr="003E4C81" w:rsidRDefault="00FD4AEA" w:rsidP="00FD4AEA">
      <w:pPr>
        <w:pStyle w:val="PL"/>
        <w:rPr>
          <w:snapToGrid w:val="0"/>
        </w:rPr>
      </w:pPr>
      <w:r w:rsidRPr="003E4C81">
        <w:rPr>
          <w:snapToGrid w:val="0"/>
        </w:rPr>
        <w:tab/>
        <w:t>...</w:t>
      </w:r>
    </w:p>
    <w:p w14:paraId="3F2328B5" w14:textId="77777777" w:rsidR="00FD4AEA" w:rsidRPr="003E4C81" w:rsidRDefault="00FD4AEA" w:rsidP="00FD4AEA">
      <w:pPr>
        <w:pStyle w:val="PL"/>
        <w:rPr>
          <w:snapToGrid w:val="0"/>
        </w:rPr>
      </w:pPr>
      <w:r w:rsidRPr="003E4C81">
        <w:rPr>
          <w:snapToGrid w:val="0"/>
        </w:rPr>
        <w:t>}</w:t>
      </w:r>
    </w:p>
    <w:p w14:paraId="42DD77ED" w14:textId="77777777" w:rsidR="00FD4AEA" w:rsidRDefault="00FD4AEA" w:rsidP="00FD4AEA">
      <w:pPr>
        <w:pStyle w:val="PL"/>
        <w:rPr>
          <w:snapToGrid w:val="0"/>
        </w:rPr>
      </w:pPr>
    </w:p>
    <w:p w14:paraId="454EA693" w14:textId="77777777" w:rsidR="00FD4AEA" w:rsidRPr="001D2E49" w:rsidRDefault="00FD4AEA" w:rsidP="00FD4AEA">
      <w:pPr>
        <w:pStyle w:val="PL"/>
        <w:rPr>
          <w:noProof w:val="0"/>
          <w:snapToGrid w:val="0"/>
        </w:rPr>
      </w:pPr>
      <w:r w:rsidRPr="001D2E49">
        <w:rPr>
          <w:noProof w:val="0"/>
          <w:snapToGrid w:val="0"/>
        </w:rPr>
        <w:t>PagingDRX ::= ENUMERATED {</w:t>
      </w:r>
    </w:p>
    <w:p w14:paraId="75592952" w14:textId="77777777" w:rsidR="00FD4AEA" w:rsidRPr="001D2E49" w:rsidRDefault="00FD4AEA" w:rsidP="00FD4AEA">
      <w:pPr>
        <w:pStyle w:val="PL"/>
        <w:rPr>
          <w:noProof w:val="0"/>
          <w:snapToGrid w:val="0"/>
        </w:rPr>
      </w:pPr>
      <w:r w:rsidRPr="001D2E49">
        <w:rPr>
          <w:noProof w:val="0"/>
          <w:snapToGrid w:val="0"/>
        </w:rPr>
        <w:tab/>
        <w:t>v32,</w:t>
      </w:r>
    </w:p>
    <w:p w14:paraId="78931969" w14:textId="77777777" w:rsidR="00FD4AEA" w:rsidRPr="001D2E49" w:rsidRDefault="00FD4AEA" w:rsidP="00FD4AEA">
      <w:pPr>
        <w:pStyle w:val="PL"/>
        <w:rPr>
          <w:noProof w:val="0"/>
          <w:snapToGrid w:val="0"/>
        </w:rPr>
      </w:pPr>
      <w:r w:rsidRPr="001D2E49">
        <w:rPr>
          <w:noProof w:val="0"/>
          <w:snapToGrid w:val="0"/>
        </w:rPr>
        <w:tab/>
        <w:t>v64,</w:t>
      </w:r>
    </w:p>
    <w:p w14:paraId="3E42BD44" w14:textId="77777777" w:rsidR="00FD4AEA" w:rsidRPr="001D2E49" w:rsidRDefault="00FD4AEA" w:rsidP="00FD4AEA">
      <w:pPr>
        <w:pStyle w:val="PL"/>
        <w:rPr>
          <w:noProof w:val="0"/>
          <w:snapToGrid w:val="0"/>
        </w:rPr>
      </w:pPr>
      <w:r w:rsidRPr="001D2E49">
        <w:rPr>
          <w:noProof w:val="0"/>
          <w:snapToGrid w:val="0"/>
        </w:rPr>
        <w:tab/>
        <w:t>v128,</w:t>
      </w:r>
    </w:p>
    <w:p w14:paraId="2163B7BE" w14:textId="77777777" w:rsidR="00FD4AEA" w:rsidRPr="001D2E49" w:rsidRDefault="00FD4AEA" w:rsidP="00FD4AEA">
      <w:pPr>
        <w:pStyle w:val="PL"/>
        <w:rPr>
          <w:noProof w:val="0"/>
          <w:snapToGrid w:val="0"/>
        </w:rPr>
      </w:pPr>
      <w:r w:rsidRPr="001D2E49">
        <w:rPr>
          <w:noProof w:val="0"/>
          <w:snapToGrid w:val="0"/>
        </w:rPr>
        <w:tab/>
        <w:t>v256,</w:t>
      </w:r>
    </w:p>
    <w:p w14:paraId="098CA5EE" w14:textId="77777777" w:rsidR="00FD4AEA" w:rsidRPr="001D2E49" w:rsidRDefault="00FD4AEA" w:rsidP="00FD4AEA">
      <w:pPr>
        <w:pStyle w:val="PL"/>
        <w:rPr>
          <w:noProof w:val="0"/>
          <w:snapToGrid w:val="0"/>
        </w:rPr>
      </w:pPr>
      <w:r w:rsidRPr="001D2E49">
        <w:rPr>
          <w:noProof w:val="0"/>
          <w:snapToGrid w:val="0"/>
        </w:rPr>
        <w:tab/>
        <w:t>...</w:t>
      </w:r>
    </w:p>
    <w:p w14:paraId="73C64DE3" w14:textId="77777777" w:rsidR="00FD4AEA" w:rsidRPr="001D2E49" w:rsidRDefault="00FD4AEA" w:rsidP="00FD4AEA">
      <w:pPr>
        <w:pStyle w:val="PL"/>
        <w:rPr>
          <w:noProof w:val="0"/>
          <w:snapToGrid w:val="0"/>
        </w:rPr>
      </w:pPr>
      <w:r w:rsidRPr="001D2E49">
        <w:rPr>
          <w:noProof w:val="0"/>
          <w:snapToGrid w:val="0"/>
        </w:rPr>
        <w:t>}</w:t>
      </w:r>
    </w:p>
    <w:p w14:paraId="19A6E0AC" w14:textId="77777777" w:rsidR="00FD4AEA" w:rsidRPr="001D2E49" w:rsidRDefault="00FD4AEA" w:rsidP="00FD4AEA">
      <w:pPr>
        <w:pStyle w:val="PL"/>
        <w:tabs>
          <w:tab w:val="clear" w:pos="384"/>
          <w:tab w:val="left" w:pos="310"/>
        </w:tabs>
        <w:rPr>
          <w:noProof w:val="0"/>
          <w:snapToGrid w:val="0"/>
        </w:rPr>
      </w:pPr>
    </w:p>
    <w:p w14:paraId="3205ECD8" w14:textId="77777777" w:rsidR="00FD4AEA" w:rsidRPr="001D2E49" w:rsidRDefault="00FD4AEA" w:rsidP="00FD4AEA">
      <w:pPr>
        <w:pStyle w:val="PL"/>
        <w:rPr>
          <w:noProof w:val="0"/>
          <w:snapToGrid w:val="0"/>
        </w:rPr>
      </w:pPr>
      <w:r w:rsidRPr="001D2E49">
        <w:rPr>
          <w:noProof w:val="0"/>
          <w:snapToGrid w:val="0"/>
        </w:rPr>
        <w:t>PagingOrigin ::= ENUMERATED {</w:t>
      </w:r>
    </w:p>
    <w:p w14:paraId="285BE373" w14:textId="77777777" w:rsidR="00FD4AEA" w:rsidRPr="001D2E49" w:rsidRDefault="00FD4AEA" w:rsidP="00FD4AEA">
      <w:pPr>
        <w:pStyle w:val="PL"/>
        <w:rPr>
          <w:noProof w:val="0"/>
          <w:snapToGrid w:val="0"/>
        </w:rPr>
      </w:pPr>
      <w:r w:rsidRPr="001D2E49">
        <w:rPr>
          <w:noProof w:val="0"/>
          <w:snapToGrid w:val="0"/>
        </w:rPr>
        <w:tab/>
        <w:t>non-3gpp,</w:t>
      </w:r>
    </w:p>
    <w:p w14:paraId="68318978" w14:textId="77777777" w:rsidR="00FD4AEA" w:rsidRPr="001D2E49" w:rsidRDefault="00FD4AEA" w:rsidP="00FD4AEA">
      <w:pPr>
        <w:pStyle w:val="PL"/>
        <w:rPr>
          <w:noProof w:val="0"/>
          <w:snapToGrid w:val="0"/>
        </w:rPr>
      </w:pPr>
      <w:r w:rsidRPr="001D2E49">
        <w:rPr>
          <w:noProof w:val="0"/>
          <w:snapToGrid w:val="0"/>
        </w:rPr>
        <w:tab/>
        <w:t>...</w:t>
      </w:r>
    </w:p>
    <w:p w14:paraId="4F73A080" w14:textId="77777777" w:rsidR="00FD4AEA" w:rsidRDefault="00FD4AEA" w:rsidP="00FD4AEA">
      <w:pPr>
        <w:pStyle w:val="PL"/>
        <w:tabs>
          <w:tab w:val="clear" w:pos="384"/>
          <w:tab w:val="left" w:pos="310"/>
        </w:tabs>
        <w:rPr>
          <w:snapToGrid w:val="0"/>
        </w:rPr>
      </w:pPr>
      <w:r w:rsidRPr="001D2E49">
        <w:rPr>
          <w:noProof w:val="0"/>
          <w:snapToGrid w:val="0"/>
        </w:rPr>
        <w:t>}</w:t>
      </w:r>
    </w:p>
    <w:p w14:paraId="21E13B86" w14:textId="77777777" w:rsidR="00FD4AEA" w:rsidRDefault="00FD4AEA" w:rsidP="00FD4AEA">
      <w:pPr>
        <w:pStyle w:val="PL"/>
        <w:tabs>
          <w:tab w:val="clear" w:pos="384"/>
          <w:tab w:val="left" w:pos="310"/>
        </w:tabs>
        <w:rPr>
          <w:snapToGrid w:val="0"/>
        </w:rPr>
      </w:pPr>
    </w:p>
    <w:p w14:paraId="58B5422B" w14:textId="77777777" w:rsidR="00FD4AEA" w:rsidRDefault="00FD4AEA" w:rsidP="00FD4AEA">
      <w:pPr>
        <w:pStyle w:val="PL"/>
      </w:pPr>
    </w:p>
    <w:p w14:paraId="3CB85831" w14:textId="77777777" w:rsidR="00FD4AEA" w:rsidRDefault="00FD4AEA" w:rsidP="00FD4AEA">
      <w:pPr>
        <w:pStyle w:val="PL"/>
      </w:pPr>
      <w:bookmarkStart w:id="4855" w:name="_Hlk161303504"/>
      <w:r w:rsidRPr="003939B1">
        <w:rPr>
          <w:rFonts w:hint="eastAsia"/>
        </w:rPr>
        <w:t>P</w:t>
      </w:r>
      <w:r w:rsidRPr="003939B1">
        <w:t xml:space="preserve">agingPolicyDifferentiation ::= </w:t>
      </w:r>
      <w:r>
        <w:t>SEQUENCE {</w:t>
      </w:r>
    </w:p>
    <w:bookmarkEnd w:id="4855"/>
    <w:p w14:paraId="071C3136" w14:textId="77777777" w:rsidR="00FD4AEA" w:rsidRPr="002315C1" w:rsidRDefault="00FD4AEA" w:rsidP="00FD4AEA">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5F989D30"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7CD31998" w14:textId="77777777" w:rsidR="00FD4AEA" w:rsidRPr="003939B1" w:rsidRDefault="00FD4AEA" w:rsidP="00FD4AEA">
      <w:pPr>
        <w:pStyle w:val="PL"/>
      </w:pPr>
      <w:r w:rsidRPr="003939B1">
        <w:tab/>
        <w:t>...</w:t>
      </w:r>
    </w:p>
    <w:p w14:paraId="4989D048" w14:textId="77777777" w:rsidR="00FD4AEA" w:rsidRDefault="00FD4AEA" w:rsidP="00FD4AEA">
      <w:pPr>
        <w:pStyle w:val="PL"/>
      </w:pPr>
      <w:r w:rsidRPr="003939B1">
        <w:t>}</w:t>
      </w:r>
    </w:p>
    <w:p w14:paraId="470841EF" w14:textId="77777777" w:rsidR="00FD4AEA" w:rsidRDefault="00FD4AEA" w:rsidP="00FD4AEA">
      <w:pPr>
        <w:pStyle w:val="PL"/>
      </w:pPr>
    </w:p>
    <w:p w14:paraId="22D63742" w14:textId="77777777" w:rsidR="00FD4AEA" w:rsidRPr="003939B1" w:rsidRDefault="00FD4AEA" w:rsidP="00FD4AEA">
      <w:pPr>
        <w:pStyle w:val="PL"/>
      </w:pPr>
      <w:r w:rsidRPr="003939B1">
        <w:rPr>
          <w:rFonts w:hint="eastAsia"/>
        </w:rPr>
        <w:t>P</w:t>
      </w:r>
      <w:r w:rsidRPr="003939B1">
        <w:t>agingPolicyDifferentiation-ExtIEs NGAP-PROTOCOL-EXTENSION ::= {</w:t>
      </w:r>
    </w:p>
    <w:p w14:paraId="0F1292C1" w14:textId="77777777" w:rsidR="00FD4AEA" w:rsidRPr="003939B1" w:rsidRDefault="00FD4AEA" w:rsidP="00FD4AEA">
      <w:pPr>
        <w:pStyle w:val="PL"/>
      </w:pPr>
      <w:r>
        <w:tab/>
      </w:r>
      <w:r w:rsidRPr="003939B1">
        <w:t>...</w:t>
      </w:r>
    </w:p>
    <w:p w14:paraId="5694BD4B" w14:textId="77777777" w:rsidR="00FD4AEA" w:rsidRPr="003939B1" w:rsidRDefault="00FD4AEA" w:rsidP="00FD4AEA">
      <w:pPr>
        <w:pStyle w:val="PL"/>
      </w:pPr>
      <w:r w:rsidRPr="003939B1">
        <w:t xml:space="preserve">} </w:t>
      </w:r>
    </w:p>
    <w:p w14:paraId="232ED584" w14:textId="77777777" w:rsidR="00FD4AEA" w:rsidRDefault="00FD4AEA" w:rsidP="00FD4AEA">
      <w:pPr>
        <w:pStyle w:val="PL"/>
      </w:pPr>
    </w:p>
    <w:p w14:paraId="56C1F8AD" w14:textId="77777777" w:rsidR="00FD4AEA" w:rsidRPr="001D2E49" w:rsidRDefault="00FD4AEA" w:rsidP="00FD4AEA">
      <w:pPr>
        <w:pStyle w:val="PL"/>
        <w:rPr>
          <w:snapToGrid w:val="0"/>
        </w:rPr>
      </w:pPr>
      <w:r w:rsidRPr="002315C1">
        <w:rPr>
          <w:snapToGrid w:val="0"/>
        </w:rPr>
        <w:t>PDUSessionForPagingList</w:t>
      </w:r>
      <w:r w:rsidRPr="002315C1">
        <w:rPr>
          <w:snapToGrid w:val="0"/>
        </w:rPr>
        <w:tab/>
        <w:t xml:space="preserve">::= SEQUENCE (SIZE(1..maxnoofPDUSessions)) OF </w:t>
      </w:r>
      <w:bookmarkStart w:id="4856" w:name="_Hlk161233610"/>
      <w:r w:rsidRPr="002315C1">
        <w:rPr>
          <w:snapToGrid w:val="0"/>
        </w:rPr>
        <w:t>PDUSessionForPagingItem</w:t>
      </w:r>
      <w:bookmarkEnd w:id="4856"/>
    </w:p>
    <w:p w14:paraId="6A6DE8E0" w14:textId="77777777" w:rsidR="00FD4AEA" w:rsidRDefault="00FD4AEA" w:rsidP="00FD4AEA">
      <w:pPr>
        <w:pStyle w:val="PL"/>
        <w:rPr>
          <w:snapToGrid w:val="0"/>
        </w:rPr>
      </w:pPr>
    </w:p>
    <w:p w14:paraId="158BC606" w14:textId="77777777" w:rsidR="00FD4AEA" w:rsidRPr="001D2E49" w:rsidRDefault="00FD4AEA" w:rsidP="00FD4AEA">
      <w:pPr>
        <w:pStyle w:val="PL"/>
        <w:rPr>
          <w:snapToGrid w:val="0"/>
        </w:rPr>
      </w:pPr>
      <w:r w:rsidRPr="002315C1">
        <w:rPr>
          <w:snapToGrid w:val="0"/>
        </w:rPr>
        <w:t xml:space="preserve">PDUSessionForPagingItem </w:t>
      </w:r>
      <w:r w:rsidRPr="001D2E49">
        <w:rPr>
          <w:snapToGrid w:val="0"/>
        </w:rPr>
        <w:t>::= SEQUENCE {</w:t>
      </w:r>
    </w:p>
    <w:p w14:paraId="2E389631" w14:textId="77777777" w:rsidR="00FD4AEA"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4BE6B09D" w14:textId="77777777" w:rsidR="00FD4AEA" w:rsidRDefault="00FD4AEA" w:rsidP="00FD4AEA">
      <w:pPr>
        <w:pStyle w:val="PL"/>
      </w:pPr>
      <w:r>
        <w:tab/>
        <w:t>p</w:t>
      </w:r>
      <w:r w:rsidRPr="009F15D5">
        <w:t>agingPolicyDifferentiation</w:t>
      </w:r>
      <w:r>
        <w:t>List</w:t>
      </w:r>
      <w:r>
        <w:tab/>
      </w:r>
      <w:bookmarkStart w:id="4857" w:name="_Hlk161233780"/>
      <w:r>
        <w:tab/>
      </w:r>
      <w:r w:rsidRPr="009F15D5">
        <w:t>PagingPolicyDifferentiation</w:t>
      </w:r>
      <w:r>
        <w:t>List</w:t>
      </w:r>
      <w:bookmarkEnd w:id="4857"/>
      <w:r>
        <w:t>,</w:t>
      </w:r>
    </w:p>
    <w:p w14:paraId="6C125691" w14:textId="77777777" w:rsidR="00FD4AEA" w:rsidRPr="00F6451E" w:rsidRDefault="00FD4AEA" w:rsidP="00FD4AEA">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68FE939" w14:textId="77777777" w:rsidR="00FD4AEA" w:rsidRPr="003939B1" w:rsidRDefault="00FD4AEA" w:rsidP="00FD4AEA">
      <w:pPr>
        <w:pStyle w:val="PL"/>
      </w:pPr>
      <w:r w:rsidRPr="00F6451E">
        <w:rPr>
          <w:lang w:val="fr-FR"/>
        </w:rPr>
        <w:tab/>
      </w:r>
      <w:r w:rsidRPr="003939B1">
        <w:t>...</w:t>
      </w:r>
    </w:p>
    <w:p w14:paraId="29F2DC97" w14:textId="77777777" w:rsidR="00FD4AEA" w:rsidRDefault="00FD4AEA" w:rsidP="00FD4AEA">
      <w:pPr>
        <w:pStyle w:val="PL"/>
      </w:pPr>
      <w:r w:rsidRPr="003939B1">
        <w:t>}</w:t>
      </w:r>
    </w:p>
    <w:p w14:paraId="65055F20" w14:textId="77777777" w:rsidR="00FD4AEA" w:rsidRDefault="00FD4AEA" w:rsidP="00FD4AEA">
      <w:pPr>
        <w:pStyle w:val="PL"/>
      </w:pPr>
    </w:p>
    <w:p w14:paraId="1A1F3967" w14:textId="77777777" w:rsidR="00FD4AEA" w:rsidRPr="003939B1" w:rsidRDefault="00FD4AEA" w:rsidP="00FD4AEA">
      <w:pPr>
        <w:pStyle w:val="PL"/>
      </w:pPr>
      <w:r w:rsidRPr="002315C1">
        <w:rPr>
          <w:snapToGrid w:val="0"/>
        </w:rPr>
        <w:t>PDUSessionForPagingItem</w:t>
      </w:r>
      <w:r w:rsidRPr="003939B1">
        <w:t>-ExtIEs NGAP-PROTOCOL-EXTENSION ::= {</w:t>
      </w:r>
    </w:p>
    <w:p w14:paraId="3AE9D1AD" w14:textId="77777777" w:rsidR="00FD4AEA" w:rsidRPr="003939B1" w:rsidRDefault="00FD4AEA" w:rsidP="00FD4AEA">
      <w:pPr>
        <w:pStyle w:val="PL"/>
      </w:pPr>
      <w:r>
        <w:tab/>
      </w:r>
      <w:r w:rsidRPr="003939B1">
        <w:t>...</w:t>
      </w:r>
    </w:p>
    <w:p w14:paraId="371DA899" w14:textId="77777777" w:rsidR="00FD4AEA" w:rsidRPr="003939B1" w:rsidRDefault="00FD4AEA" w:rsidP="00FD4AEA">
      <w:pPr>
        <w:pStyle w:val="PL"/>
      </w:pPr>
      <w:r w:rsidRPr="003939B1">
        <w:t xml:space="preserve">} </w:t>
      </w:r>
    </w:p>
    <w:p w14:paraId="07D9CBC1" w14:textId="77777777" w:rsidR="00FD4AEA" w:rsidRPr="003939B1" w:rsidRDefault="00FD4AEA" w:rsidP="00FD4AEA">
      <w:pPr>
        <w:pStyle w:val="PL"/>
      </w:pPr>
    </w:p>
    <w:p w14:paraId="496A5A3E" w14:textId="77777777" w:rsidR="00FD4AEA" w:rsidRDefault="00FD4AEA" w:rsidP="00FD4AEA">
      <w:pPr>
        <w:pStyle w:val="PL"/>
      </w:pPr>
      <w:r w:rsidRPr="009F15D5">
        <w:t>PagingPolicyDifferentiation</w:t>
      </w:r>
      <w:r>
        <w:t>List</w:t>
      </w:r>
      <w:r w:rsidRPr="003939B1">
        <w:t xml:space="preserve"> ::= </w:t>
      </w:r>
      <w:r w:rsidRPr="009F15D5">
        <w:t>SEQUENCE (SIZE(1..maxnoofQosFlows)) OF PagingPolicyDifferentiation</w:t>
      </w:r>
      <w:r>
        <w:t>Item</w:t>
      </w:r>
    </w:p>
    <w:p w14:paraId="1014E008" w14:textId="77777777" w:rsidR="00FD4AEA" w:rsidRDefault="00FD4AEA" w:rsidP="00FD4AEA">
      <w:pPr>
        <w:pStyle w:val="PL"/>
      </w:pPr>
    </w:p>
    <w:p w14:paraId="0BE34EC7" w14:textId="77777777" w:rsidR="00FD4AEA" w:rsidRPr="003939B1" w:rsidRDefault="00FD4AEA" w:rsidP="00FD4AEA">
      <w:pPr>
        <w:pStyle w:val="PL"/>
      </w:pPr>
      <w:bookmarkStart w:id="4858" w:name="_Hlk161233856"/>
      <w:r w:rsidRPr="009F15D5">
        <w:t>PagingPolicyDifferentiation</w:t>
      </w:r>
      <w:r>
        <w:t>Item</w:t>
      </w:r>
      <w:bookmarkEnd w:id="4858"/>
      <w:r w:rsidRPr="009F15D5">
        <w:t xml:space="preserve"> </w:t>
      </w:r>
      <w:r w:rsidRPr="003939B1">
        <w:t>::= SEQUENCE {</w:t>
      </w:r>
    </w:p>
    <w:p w14:paraId="2A51E0CA" w14:textId="77777777" w:rsidR="00FD4AEA" w:rsidRDefault="00FD4AEA" w:rsidP="00FD4AEA">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2297D93" w14:textId="77777777" w:rsidR="00FD4AEA" w:rsidRPr="003939B1" w:rsidRDefault="00FD4AEA" w:rsidP="00FD4AEA">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2CC3423A" w14:textId="77777777" w:rsidR="00FD4AEA" w:rsidRPr="003939B1" w:rsidRDefault="00FD4AEA" w:rsidP="00FD4AEA">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59D06C08" w14:textId="77777777" w:rsidR="00FD4AEA" w:rsidRDefault="00FD4AEA" w:rsidP="00FD4AEA">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CD5B41" w14:textId="77777777" w:rsidR="00FD4AEA" w:rsidRPr="00AA22C6" w:rsidRDefault="00FD4AEA" w:rsidP="00FD4AEA">
      <w:pPr>
        <w:pStyle w:val="PL"/>
        <w:rPr>
          <w:snapToGrid w:val="0"/>
        </w:rPr>
      </w:pPr>
      <w:r>
        <w:tab/>
      </w:r>
      <w:bookmarkStart w:id="4859" w:name="_Hlk161234011"/>
      <w:r>
        <w:t>dl-</w:t>
      </w:r>
      <w:r w:rsidRPr="00AA22C6">
        <w:rPr>
          <w:rFonts w:eastAsiaTheme="minorHAnsi"/>
          <w:noProof w:val="0"/>
          <w:snapToGrid w:val="0"/>
        </w:rPr>
        <w:t>DataSiz</w:t>
      </w:r>
      <w:r>
        <w:rPr>
          <w:rFonts w:eastAsiaTheme="minorHAnsi"/>
          <w:noProof w:val="0"/>
          <w:snapToGrid w:val="0"/>
        </w:rPr>
        <w:t>e</w:t>
      </w:r>
      <w:bookmarkEnd w:id="4859"/>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0032991F" w14:textId="77777777" w:rsidR="00FD4AEA" w:rsidRPr="003939B1" w:rsidRDefault="00FD4AEA" w:rsidP="00FD4AEA">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3028D8D5" w14:textId="77777777" w:rsidR="00FD4AEA" w:rsidRPr="003939B1" w:rsidRDefault="00FD4AEA" w:rsidP="00FD4AEA">
      <w:pPr>
        <w:pStyle w:val="PL"/>
      </w:pPr>
      <w:r w:rsidRPr="003939B1">
        <w:tab/>
        <w:t>...</w:t>
      </w:r>
    </w:p>
    <w:p w14:paraId="2A13416B" w14:textId="77777777" w:rsidR="00FD4AEA" w:rsidRPr="003939B1" w:rsidRDefault="00FD4AEA" w:rsidP="00FD4AEA">
      <w:pPr>
        <w:pStyle w:val="PL"/>
      </w:pPr>
      <w:r w:rsidRPr="003939B1">
        <w:t>}</w:t>
      </w:r>
    </w:p>
    <w:p w14:paraId="3FC16629" w14:textId="77777777" w:rsidR="00FD4AEA" w:rsidRPr="003939B1" w:rsidRDefault="00FD4AEA" w:rsidP="00FD4AEA">
      <w:pPr>
        <w:pStyle w:val="PL"/>
      </w:pPr>
    </w:p>
    <w:p w14:paraId="797906E3" w14:textId="77777777" w:rsidR="00FD4AEA" w:rsidRPr="003939B1" w:rsidRDefault="00FD4AEA" w:rsidP="00FD4AEA">
      <w:pPr>
        <w:pStyle w:val="PL"/>
      </w:pPr>
      <w:r w:rsidRPr="003939B1">
        <w:t>PagingPolicyDifferentiation</w:t>
      </w:r>
      <w:r>
        <w:t>Item-</w:t>
      </w:r>
      <w:r w:rsidRPr="003939B1">
        <w:t>ExtIEs NGAP-PROTOCOL-EXTENSION ::= {</w:t>
      </w:r>
    </w:p>
    <w:p w14:paraId="330A240F" w14:textId="77777777" w:rsidR="00FD4AEA" w:rsidRPr="003939B1" w:rsidRDefault="00FD4AEA" w:rsidP="00FD4AEA">
      <w:pPr>
        <w:pStyle w:val="PL"/>
      </w:pPr>
      <w:r>
        <w:tab/>
      </w:r>
      <w:r w:rsidRPr="003939B1">
        <w:t>...</w:t>
      </w:r>
    </w:p>
    <w:p w14:paraId="27161503" w14:textId="77777777" w:rsidR="00FD4AEA" w:rsidRDefault="00FD4AEA" w:rsidP="00FD4AEA">
      <w:pPr>
        <w:pStyle w:val="PL"/>
      </w:pPr>
      <w:r w:rsidRPr="003939B1">
        <w:t xml:space="preserve">} </w:t>
      </w:r>
    </w:p>
    <w:p w14:paraId="1530EB76" w14:textId="77777777" w:rsidR="00FD4AEA" w:rsidRPr="00366D0D" w:rsidRDefault="00FD4AEA" w:rsidP="00FD4AEA">
      <w:pPr>
        <w:pStyle w:val="PL"/>
      </w:pPr>
    </w:p>
    <w:p w14:paraId="10C5B967" w14:textId="77777777" w:rsidR="00FD4AEA" w:rsidRPr="001D2E49" w:rsidRDefault="00FD4AEA" w:rsidP="00FD4AEA">
      <w:pPr>
        <w:pStyle w:val="PL"/>
        <w:tabs>
          <w:tab w:val="clear" w:pos="384"/>
          <w:tab w:val="left" w:pos="310"/>
        </w:tabs>
        <w:rPr>
          <w:noProof w:val="0"/>
          <w:snapToGrid w:val="0"/>
        </w:rPr>
      </w:pPr>
      <w:r w:rsidRPr="00366D0D">
        <w:t>PagingPolicyIndicator ::= INTEGER (0..7, ...)</w:t>
      </w:r>
    </w:p>
    <w:p w14:paraId="0C666C5A" w14:textId="77777777" w:rsidR="00FD4AEA" w:rsidRPr="001D2E49" w:rsidRDefault="00FD4AEA" w:rsidP="00FD4AEA">
      <w:pPr>
        <w:pStyle w:val="PL"/>
        <w:rPr>
          <w:noProof w:val="0"/>
          <w:snapToGrid w:val="0"/>
        </w:rPr>
      </w:pPr>
    </w:p>
    <w:p w14:paraId="50577A8E" w14:textId="77777777" w:rsidR="00FD4AEA" w:rsidRPr="001D2E49" w:rsidRDefault="00FD4AEA" w:rsidP="00FD4AEA">
      <w:pPr>
        <w:pStyle w:val="PL"/>
        <w:rPr>
          <w:noProof w:val="0"/>
          <w:snapToGrid w:val="0"/>
        </w:rPr>
      </w:pPr>
      <w:r w:rsidRPr="001D2E49">
        <w:rPr>
          <w:noProof w:val="0"/>
          <w:snapToGrid w:val="0"/>
        </w:rPr>
        <w:t>PagingPriority ::= ENUMERATED {</w:t>
      </w:r>
    </w:p>
    <w:p w14:paraId="47058CD3" w14:textId="77777777" w:rsidR="00FD4AEA" w:rsidRPr="001D2E49" w:rsidRDefault="00FD4AEA" w:rsidP="00FD4AEA">
      <w:pPr>
        <w:pStyle w:val="PL"/>
        <w:rPr>
          <w:noProof w:val="0"/>
          <w:snapToGrid w:val="0"/>
        </w:rPr>
      </w:pPr>
      <w:r w:rsidRPr="001D2E49">
        <w:rPr>
          <w:noProof w:val="0"/>
          <w:snapToGrid w:val="0"/>
        </w:rPr>
        <w:tab/>
        <w:t>priolevel1,</w:t>
      </w:r>
    </w:p>
    <w:p w14:paraId="3AF8626E" w14:textId="77777777" w:rsidR="00FD4AEA" w:rsidRPr="001D2E49" w:rsidRDefault="00FD4AEA" w:rsidP="00FD4AEA">
      <w:pPr>
        <w:pStyle w:val="PL"/>
        <w:rPr>
          <w:noProof w:val="0"/>
          <w:snapToGrid w:val="0"/>
        </w:rPr>
      </w:pPr>
      <w:r w:rsidRPr="001D2E49">
        <w:rPr>
          <w:noProof w:val="0"/>
          <w:snapToGrid w:val="0"/>
        </w:rPr>
        <w:tab/>
        <w:t>priolevel2,</w:t>
      </w:r>
    </w:p>
    <w:p w14:paraId="65E4DF64" w14:textId="77777777" w:rsidR="00FD4AEA" w:rsidRPr="001D2E49" w:rsidRDefault="00FD4AEA" w:rsidP="00FD4AEA">
      <w:pPr>
        <w:pStyle w:val="PL"/>
        <w:rPr>
          <w:noProof w:val="0"/>
          <w:snapToGrid w:val="0"/>
        </w:rPr>
      </w:pPr>
      <w:r w:rsidRPr="001D2E49">
        <w:rPr>
          <w:noProof w:val="0"/>
          <w:snapToGrid w:val="0"/>
        </w:rPr>
        <w:tab/>
        <w:t>priolevel3,</w:t>
      </w:r>
    </w:p>
    <w:p w14:paraId="185AD978" w14:textId="77777777" w:rsidR="00FD4AEA" w:rsidRPr="001D2E49" w:rsidRDefault="00FD4AEA" w:rsidP="00FD4AEA">
      <w:pPr>
        <w:pStyle w:val="PL"/>
        <w:rPr>
          <w:noProof w:val="0"/>
          <w:snapToGrid w:val="0"/>
        </w:rPr>
      </w:pPr>
      <w:r w:rsidRPr="001D2E49">
        <w:rPr>
          <w:noProof w:val="0"/>
          <w:snapToGrid w:val="0"/>
        </w:rPr>
        <w:tab/>
        <w:t>priolevel4,</w:t>
      </w:r>
    </w:p>
    <w:p w14:paraId="705597C6" w14:textId="77777777" w:rsidR="00FD4AEA" w:rsidRPr="001D2E49" w:rsidRDefault="00FD4AEA" w:rsidP="00FD4AEA">
      <w:pPr>
        <w:pStyle w:val="PL"/>
        <w:rPr>
          <w:noProof w:val="0"/>
          <w:snapToGrid w:val="0"/>
        </w:rPr>
      </w:pPr>
      <w:r w:rsidRPr="001D2E49">
        <w:rPr>
          <w:noProof w:val="0"/>
          <w:snapToGrid w:val="0"/>
        </w:rPr>
        <w:tab/>
        <w:t>priolevel5,</w:t>
      </w:r>
    </w:p>
    <w:p w14:paraId="1EAC7633" w14:textId="77777777" w:rsidR="00FD4AEA" w:rsidRPr="001D2E49" w:rsidRDefault="00FD4AEA" w:rsidP="00FD4AEA">
      <w:pPr>
        <w:pStyle w:val="PL"/>
        <w:rPr>
          <w:noProof w:val="0"/>
          <w:snapToGrid w:val="0"/>
        </w:rPr>
      </w:pPr>
      <w:r w:rsidRPr="001D2E49">
        <w:rPr>
          <w:noProof w:val="0"/>
          <w:snapToGrid w:val="0"/>
        </w:rPr>
        <w:tab/>
        <w:t>priolevel6,</w:t>
      </w:r>
    </w:p>
    <w:p w14:paraId="593F5253" w14:textId="77777777" w:rsidR="00FD4AEA" w:rsidRPr="001D2E49" w:rsidRDefault="00FD4AEA" w:rsidP="00FD4AEA">
      <w:pPr>
        <w:pStyle w:val="PL"/>
        <w:rPr>
          <w:noProof w:val="0"/>
          <w:snapToGrid w:val="0"/>
        </w:rPr>
      </w:pPr>
      <w:r w:rsidRPr="001D2E49">
        <w:rPr>
          <w:noProof w:val="0"/>
          <w:snapToGrid w:val="0"/>
        </w:rPr>
        <w:tab/>
        <w:t>priolevel7,</w:t>
      </w:r>
    </w:p>
    <w:p w14:paraId="6D462526" w14:textId="77777777" w:rsidR="00FD4AEA" w:rsidRPr="001D2E49" w:rsidRDefault="00FD4AEA" w:rsidP="00FD4AEA">
      <w:pPr>
        <w:pStyle w:val="PL"/>
        <w:rPr>
          <w:noProof w:val="0"/>
          <w:snapToGrid w:val="0"/>
        </w:rPr>
      </w:pPr>
      <w:r w:rsidRPr="001D2E49">
        <w:rPr>
          <w:noProof w:val="0"/>
          <w:snapToGrid w:val="0"/>
        </w:rPr>
        <w:tab/>
        <w:t>priolevel8,</w:t>
      </w:r>
    </w:p>
    <w:p w14:paraId="370C0B55" w14:textId="77777777" w:rsidR="00FD4AEA" w:rsidRPr="001D2E49" w:rsidRDefault="00FD4AEA" w:rsidP="00FD4AEA">
      <w:pPr>
        <w:pStyle w:val="PL"/>
        <w:rPr>
          <w:noProof w:val="0"/>
          <w:snapToGrid w:val="0"/>
        </w:rPr>
      </w:pPr>
      <w:r w:rsidRPr="001D2E49">
        <w:rPr>
          <w:noProof w:val="0"/>
          <w:snapToGrid w:val="0"/>
        </w:rPr>
        <w:tab/>
        <w:t>...</w:t>
      </w:r>
    </w:p>
    <w:p w14:paraId="641B7E57" w14:textId="77777777" w:rsidR="00FD4AEA" w:rsidRPr="001D2E49" w:rsidRDefault="00FD4AEA" w:rsidP="00FD4AEA">
      <w:pPr>
        <w:pStyle w:val="PL"/>
        <w:rPr>
          <w:noProof w:val="0"/>
          <w:snapToGrid w:val="0"/>
        </w:rPr>
      </w:pPr>
      <w:r w:rsidRPr="001D2E49">
        <w:rPr>
          <w:noProof w:val="0"/>
          <w:snapToGrid w:val="0"/>
        </w:rPr>
        <w:t>}</w:t>
      </w:r>
    </w:p>
    <w:p w14:paraId="0DCAADDE" w14:textId="77777777" w:rsidR="00FD4AEA" w:rsidRDefault="00FD4AEA" w:rsidP="00FD4AEA">
      <w:pPr>
        <w:pStyle w:val="PL"/>
        <w:rPr>
          <w:snapToGrid w:val="0"/>
        </w:rPr>
      </w:pPr>
    </w:p>
    <w:p w14:paraId="337CE475" w14:textId="77777777" w:rsidR="00FD4AEA" w:rsidRDefault="00FD4AEA" w:rsidP="00FD4AEA">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95528EE" w14:textId="77777777" w:rsidR="00FD4AEA" w:rsidRDefault="00FD4AEA" w:rsidP="00FD4AEA">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331016CB" w14:textId="77777777" w:rsidR="00FD4AEA" w:rsidRDefault="00FD4AEA" w:rsidP="00FD4AEA">
      <w:pPr>
        <w:pStyle w:val="PL"/>
        <w:rPr>
          <w:lang w:eastAsia="zh-CN"/>
        </w:rPr>
      </w:pPr>
      <w:r>
        <w:rPr>
          <w:lang w:eastAsia="zh-CN"/>
        </w:rPr>
        <w:tab/>
        <w:t>...</w:t>
      </w:r>
    </w:p>
    <w:p w14:paraId="0B47258B" w14:textId="77777777" w:rsidR="00FD4AEA" w:rsidRDefault="00FD4AEA" w:rsidP="00FD4AEA">
      <w:pPr>
        <w:pStyle w:val="PL"/>
        <w:rPr>
          <w:lang w:eastAsia="zh-CN"/>
        </w:rPr>
      </w:pPr>
      <w:r>
        <w:rPr>
          <w:lang w:eastAsia="zh-CN"/>
        </w:rPr>
        <w:t>}</w:t>
      </w:r>
    </w:p>
    <w:p w14:paraId="4377F706" w14:textId="77777777" w:rsidR="00FD4AEA" w:rsidRDefault="00FD4AEA" w:rsidP="00FD4AEA">
      <w:pPr>
        <w:pStyle w:val="PL"/>
        <w:rPr>
          <w:snapToGrid w:val="0"/>
        </w:rPr>
      </w:pPr>
    </w:p>
    <w:p w14:paraId="6C4C7D7D" w14:textId="77777777" w:rsidR="00FD4AEA" w:rsidRDefault="00FD4AEA" w:rsidP="00FD4AEA">
      <w:pPr>
        <w:pStyle w:val="PL"/>
        <w:rPr>
          <w:snapToGrid w:val="0"/>
        </w:rPr>
      </w:pPr>
      <w:r>
        <w:rPr>
          <w:snapToGrid w:val="0"/>
        </w:rPr>
        <w:t>ParentTImeSource ::= ENUMERATED {synce, ptp, gnss, atomicclock, terrestrialradio, serialtimecode, ntp, handset, other, ...}</w:t>
      </w:r>
    </w:p>
    <w:p w14:paraId="4D771C38" w14:textId="77777777" w:rsidR="00FD4AEA" w:rsidRDefault="00FD4AEA" w:rsidP="00FD4AEA">
      <w:pPr>
        <w:pStyle w:val="PL"/>
        <w:rPr>
          <w:snapToGrid w:val="0"/>
        </w:rPr>
      </w:pPr>
    </w:p>
    <w:p w14:paraId="6D827B44" w14:textId="77777777" w:rsidR="00FD4AEA" w:rsidRDefault="00FD4AEA" w:rsidP="00FD4AEA">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41BFC143" w14:textId="77777777" w:rsidR="00FD4AEA" w:rsidRDefault="00FD4AEA" w:rsidP="00FD4AEA">
      <w:pPr>
        <w:pStyle w:val="PL"/>
        <w:rPr>
          <w:snapToGrid w:val="0"/>
        </w:rPr>
      </w:pPr>
    </w:p>
    <w:p w14:paraId="7465EDFF" w14:textId="77777777" w:rsidR="00FD4AEA" w:rsidRPr="001D2E49" w:rsidRDefault="00FD4AEA" w:rsidP="00FD4AEA">
      <w:pPr>
        <w:pStyle w:val="PL"/>
        <w:rPr>
          <w:noProof w:val="0"/>
          <w:snapToGrid w:val="0"/>
        </w:rPr>
      </w:pPr>
      <w:r>
        <w:rPr>
          <w:snapToGrid w:val="0"/>
        </w:rPr>
        <w:t>PartiallyAllowedNSSAI-</w:t>
      </w:r>
      <w:r w:rsidRPr="001D2E49">
        <w:rPr>
          <w:noProof w:val="0"/>
          <w:snapToGrid w:val="0"/>
        </w:rPr>
        <w:t>Item ::= SEQUENCE {</w:t>
      </w:r>
    </w:p>
    <w:p w14:paraId="0568347E"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9B28C22" w14:textId="77777777" w:rsidR="00FD4AEA" w:rsidRPr="000C4635" w:rsidRDefault="00FD4AEA" w:rsidP="00FD4AEA">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21B6BD55" w14:textId="77777777" w:rsidR="00FD4AEA" w:rsidRPr="001D2E49" w:rsidRDefault="00FD4AEA" w:rsidP="00FD4AEA">
      <w:pPr>
        <w:pStyle w:val="PL"/>
        <w:rPr>
          <w:noProof w:val="0"/>
          <w:snapToGrid w:val="0"/>
        </w:rPr>
      </w:pPr>
      <w:r w:rsidRPr="000C4635">
        <w:rPr>
          <w:noProof w:val="0"/>
          <w:snapToGrid w:val="0"/>
        </w:rPr>
        <w:tab/>
      </w:r>
      <w:r w:rsidRPr="001D2E49">
        <w:rPr>
          <w:noProof w:val="0"/>
          <w:snapToGrid w:val="0"/>
        </w:rPr>
        <w:t>...</w:t>
      </w:r>
    </w:p>
    <w:p w14:paraId="7A8A3C91" w14:textId="77777777" w:rsidR="00FD4AEA" w:rsidRPr="001D2E49" w:rsidRDefault="00FD4AEA" w:rsidP="00FD4AEA">
      <w:pPr>
        <w:pStyle w:val="PL"/>
        <w:rPr>
          <w:noProof w:val="0"/>
          <w:snapToGrid w:val="0"/>
        </w:rPr>
      </w:pPr>
      <w:r w:rsidRPr="001D2E49">
        <w:rPr>
          <w:noProof w:val="0"/>
          <w:snapToGrid w:val="0"/>
        </w:rPr>
        <w:t>}</w:t>
      </w:r>
    </w:p>
    <w:p w14:paraId="24428CF3" w14:textId="77777777" w:rsidR="00FD4AEA" w:rsidRPr="001D2E49" w:rsidRDefault="00FD4AEA" w:rsidP="00FD4AEA">
      <w:pPr>
        <w:pStyle w:val="PL"/>
        <w:rPr>
          <w:noProof w:val="0"/>
          <w:snapToGrid w:val="0"/>
        </w:rPr>
      </w:pPr>
    </w:p>
    <w:p w14:paraId="28260CF0" w14:textId="77777777" w:rsidR="00FD4AEA" w:rsidRPr="001D2E49" w:rsidRDefault="00FD4AEA" w:rsidP="00FD4AEA">
      <w:pPr>
        <w:pStyle w:val="PL"/>
        <w:rPr>
          <w:noProof w:val="0"/>
          <w:snapToGrid w:val="0"/>
        </w:rPr>
      </w:pPr>
      <w:r>
        <w:rPr>
          <w:snapToGrid w:val="0"/>
        </w:rPr>
        <w:t>PartiallyAllowedNSSAI-</w:t>
      </w:r>
      <w:r w:rsidRPr="001D2E49">
        <w:rPr>
          <w:noProof w:val="0"/>
          <w:snapToGrid w:val="0"/>
        </w:rPr>
        <w:t>Item-ExtIEs NGAP-PROTOCOL-EXTENSION ::= {</w:t>
      </w:r>
    </w:p>
    <w:p w14:paraId="56CB11AD" w14:textId="77777777" w:rsidR="00FD4AEA" w:rsidRPr="001D2E49" w:rsidRDefault="00FD4AEA" w:rsidP="00FD4AEA">
      <w:pPr>
        <w:pStyle w:val="PL"/>
        <w:rPr>
          <w:noProof w:val="0"/>
          <w:snapToGrid w:val="0"/>
        </w:rPr>
      </w:pPr>
      <w:r w:rsidRPr="001D2E49">
        <w:rPr>
          <w:noProof w:val="0"/>
          <w:snapToGrid w:val="0"/>
        </w:rPr>
        <w:tab/>
        <w:t>...</w:t>
      </w:r>
    </w:p>
    <w:p w14:paraId="4772066B" w14:textId="77777777" w:rsidR="00FD4AEA" w:rsidRPr="00C65539" w:rsidRDefault="00FD4AEA" w:rsidP="00FD4AEA">
      <w:pPr>
        <w:pStyle w:val="PL"/>
        <w:rPr>
          <w:noProof w:val="0"/>
          <w:snapToGrid w:val="0"/>
        </w:rPr>
      </w:pPr>
      <w:r w:rsidRPr="001D2E49">
        <w:rPr>
          <w:noProof w:val="0"/>
          <w:snapToGrid w:val="0"/>
        </w:rPr>
        <w:t>}</w:t>
      </w:r>
    </w:p>
    <w:p w14:paraId="7C6D1846" w14:textId="77777777" w:rsidR="00FD4AEA" w:rsidRPr="00C65539" w:rsidRDefault="00FD4AEA" w:rsidP="00FD4AEA">
      <w:pPr>
        <w:pStyle w:val="PL"/>
        <w:rPr>
          <w:snapToGrid w:val="0"/>
        </w:rPr>
      </w:pPr>
    </w:p>
    <w:p w14:paraId="00493ABB" w14:textId="77777777" w:rsidR="00FD4AEA" w:rsidRPr="001D2E49" w:rsidRDefault="00FD4AEA" w:rsidP="00FD4AEA">
      <w:pPr>
        <w:pStyle w:val="PL"/>
        <w:rPr>
          <w:noProof w:val="0"/>
          <w:snapToGrid w:val="0"/>
        </w:rPr>
      </w:pPr>
      <w:r w:rsidRPr="001D2E49">
        <w:rPr>
          <w:noProof w:val="0"/>
          <w:snapToGrid w:val="0"/>
        </w:rPr>
        <w:t>PathSwitchRequestAcknowledgeTransfer ::= SEQUENCE {</w:t>
      </w:r>
    </w:p>
    <w:p w14:paraId="145ED0CF"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D4382" w14:textId="77777777" w:rsidR="00FD4AEA" w:rsidRPr="001D2E49" w:rsidRDefault="00FD4AEA" w:rsidP="00FD4AEA">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939DD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4E19FA74" w14:textId="77777777" w:rsidR="00FD4AEA" w:rsidRPr="001D2E49" w:rsidRDefault="00FD4AEA" w:rsidP="00FD4AEA">
      <w:pPr>
        <w:pStyle w:val="PL"/>
        <w:rPr>
          <w:noProof w:val="0"/>
          <w:snapToGrid w:val="0"/>
        </w:rPr>
      </w:pPr>
      <w:r w:rsidRPr="001D2E49">
        <w:rPr>
          <w:noProof w:val="0"/>
          <w:snapToGrid w:val="0"/>
        </w:rPr>
        <w:tab/>
        <w:t>...</w:t>
      </w:r>
    </w:p>
    <w:p w14:paraId="55AA018A" w14:textId="77777777" w:rsidR="00FD4AEA" w:rsidRPr="001D2E49" w:rsidRDefault="00FD4AEA" w:rsidP="00FD4AEA">
      <w:pPr>
        <w:pStyle w:val="PL"/>
        <w:rPr>
          <w:noProof w:val="0"/>
          <w:snapToGrid w:val="0"/>
        </w:rPr>
      </w:pPr>
      <w:r w:rsidRPr="001D2E49">
        <w:rPr>
          <w:noProof w:val="0"/>
          <w:snapToGrid w:val="0"/>
        </w:rPr>
        <w:t>}</w:t>
      </w:r>
    </w:p>
    <w:p w14:paraId="7609FD52" w14:textId="77777777" w:rsidR="00FD4AEA" w:rsidRPr="001D2E49" w:rsidRDefault="00FD4AEA" w:rsidP="00FD4AEA">
      <w:pPr>
        <w:pStyle w:val="PL"/>
        <w:rPr>
          <w:noProof w:val="0"/>
          <w:snapToGrid w:val="0"/>
        </w:rPr>
      </w:pPr>
    </w:p>
    <w:p w14:paraId="78482C18" w14:textId="77777777" w:rsidR="00FD4AEA" w:rsidRPr="001D2E49" w:rsidRDefault="00FD4AEA" w:rsidP="00FD4AEA">
      <w:pPr>
        <w:pStyle w:val="PL"/>
        <w:rPr>
          <w:noProof w:val="0"/>
          <w:snapToGrid w:val="0"/>
        </w:rPr>
      </w:pPr>
      <w:r w:rsidRPr="001D2E49">
        <w:rPr>
          <w:noProof w:val="0"/>
          <w:snapToGrid w:val="0"/>
        </w:rPr>
        <w:t>PathSwitchRequestAcknowledgeTransfer-ExtIEs NGAP-PROTOCOL-EXTENSION ::= {</w:t>
      </w:r>
    </w:p>
    <w:p w14:paraId="03D097EC" w14:textId="77777777" w:rsidR="00FD4AEA" w:rsidRDefault="00FD4AEA" w:rsidP="00FD4AEA">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460EE4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5A321AB" w14:textId="77777777" w:rsidR="00FD4AEA" w:rsidRDefault="00FD4AEA" w:rsidP="00FD4AEA">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E4F765D" w14:textId="77777777" w:rsidR="00FD4AEA" w:rsidRPr="001D2E49" w:rsidRDefault="00FD4AEA" w:rsidP="00FD4AEA">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SimSun"/>
        </w:rPr>
        <w:t>QosFlow</w:t>
      </w:r>
      <w:r>
        <w:rPr>
          <w:rFonts w:eastAsia="SimSun"/>
        </w:rPr>
        <w:t>Parameters</w:t>
      </w:r>
      <w:r w:rsidRPr="00426C7D">
        <w:rPr>
          <w:rFonts w:eastAsia="SimSun"/>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97C8E12" w14:textId="77777777" w:rsidR="00FD4AEA" w:rsidRPr="001D2E49" w:rsidRDefault="00FD4AEA" w:rsidP="00FD4AEA">
      <w:pPr>
        <w:pStyle w:val="PL"/>
        <w:rPr>
          <w:noProof w:val="0"/>
          <w:snapToGrid w:val="0"/>
        </w:rPr>
      </w:pPr>
      <w:r w:rsidRPr="001D2E49">
        <w:rPr>
          <w:noProof w:val="0"/>
          <w:snapToGrid w:val="0"/>
        </w:rPr>
        <w:tab/>
        <w:t>...</w:t>
      </w:r>
    </w:p>
    <w:p w14:paraId="6A6342E5" w14:textId="77777777" w:rsidR="00FD4AEA" w:rsidRPr="001D2E49" w:rsidRDefault="00FD4AEA" w:rsidP="00FD4AEA">
      <w:pPr>
        <w:pStyle w:val="PL"/>
        <w:rPr>
          <w:noProof w:val="0"/>
          <w:snapToGrid w:val="0"/>
        </w:rPr>
      </w:pPr>
      <w:r w:rsidRPr="001D2E49">
        <w:rPr>
          <w:noProof w:val="0"/>
          <w:snapToGrid w:val="0"/>
        </w:rPr>
        <w:t>}</w:t>
      </w:r>
    </w:p>
    <w:p w14:paraId="7D0A3CC7" w14:textId="77777777" w:rsidR="00FD4AEA" w:rsidRPr="001D2E49" w:rsidRDefault="00FD4AEA" w:rsidP="00FD4AEA">
      <w:pPr>
        <w:pStyle w:val="PL"/>
        <w:rPr>
          <w:noProof w:val="0"/>
          <w:snapToGrid w:val="0"/>
        </w:rPr>
      </w:pPr>
    </w:p>
    <w:p w14:paraId="0CCAAC96" w14:textId="77777777" w:rsidR="00FD4AEA" w:rsidRPr="001D2E49" w:rsidRDefault="00FD4AEA" w:rsidP="00FD4AEA">
      <w:pPr>
        <w:pStyle w:val="PL"/>
        <w:rPr>
          <w:noProof w:val="0"/>
          <w:snapToGrid w:val="0"/>
        </w:rPr>
      </w:pPr>
      <w:r w:rsidRPr="001D2E49">
        <w:rPr>
          <w:noProof w:val="0"/>
          <w:snapToGrid w:val="0"/>
        </w:rPr>
        <w:t>PathSwitchRequestSetupFailedTransfer ::= SEQUENCE {</w:t>
      </w:r>
    </w:p>
    <w:p w14:paraId="564BA79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F6864E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2F3DC17" w14:textId="77777777" w:rsidR="00FD4AEA" w:rsidRPr="001D2E49" w:rsidRDefault="00FD4AEA" w:rsidP="00FD4AEA">
      <w:pPr>
        <w:pStyle w:val="PL"/>
        <w:rPr>
          <w:noProof w:val="0"/>
          <w:snapToGrid w:val="0"/>
        </w:rPr>
      </w:pPr>
      <w:r w:rsidRPr="001D2E49">
        <w:rPr>
          <w:noProof w:val="0"/>
          <w:snapToGrid w:val="0"/>
        </w:rPr>
        <w:tab/>
        <w:t>...</w:t>
      </w:r>
    </w:p>
    <w:p w14:paraId="704F46F4" w14:textId="77777777" w:rsidR="00FD4AEA" w:rsidRPr="001D2E49" w:rsidRDefault="00FD4AEA" w:rsidP="00FD4AEA">
      <w:pPr>
        <w:pStyle w:val="PL"/>
        <w:rPr>
          <w:noProof w:val="0"/>
          <w:snapToGrid w:val="0"/>
        </w:rPr>
      </w:pPr>
      <w:r w:rsidRPr="001D2E49">
        <w:rPr>
          <w:noProof w:val="0"/>
          <w:snapToGrid w:val="0"/>
        </w:rPr>
        <w:t>}</w:t>
      </w:r>
    </w:p>
    <w:p w14:paraId="2C61EE5C" w14:textId="77777777" w:rsidR="00FD4AEA" w:rsidRPr="001D2E49" w:rsidRDefault="00FD4AEA" w:rsidP="00FD4AEA">
      <w:pPr>
        <w:pStyle w:val="PL"/>
        <w:rPr>
          <w:noProof w:val="0"/>
          <w:snapToGrid w:val="0"/>
        </w:rPr>
      </w:pPr>
    </w:p>
    <w:p w14:paraId="440212AB" w14:textId="77777777" w:rsidR="00FD4AEA" w:rsidRPr="001D2E49" w:rsidRDefault="00FD4AEA" w:rsidP="00FD4AEA">
      <w:pPr>
        <w:pStyle w:val="PL"/>
        <w:rPr>
          <w:noProof w:val="0"/>
          <w:snapToGrid w:val="0"/>
        </w:rPr>
      </w:pPr>
      <w:r w:rsidRPr="001D2E49">
        <w:rPr>
          <w:noProof w:val="0"/>
          <w:snapToGrid w:val="0"/>
        </w:rPr>
        <w:t>PathSwitchRequestSetupFailedTransfer-ExtIEs NGAP-PROTOCOL-EXTENSION ::= {</w:t>
      </w:r>
    </w:p>
    <w:p w14:paraId="1E92FC65" w14:textId="77777777" w:rsidR="00FD4AEA" w:rsidRPr="001D2E49" w:rsidRDefault="00FD4AEA" w:rsidP="00FD4AEA">
      <w:pPr>
        <w:pStyle w:val="PL"/>
        <w:rPr>
          <w:noProof w:val="0"/>
          <w:snapToGrid w:val="0"/>
        </w:rPr>
      </w:pPr>
      <w:r w:rsidRPr="001D2E49">
        <w:rPr>
          <w:noProof w:val="0"/>
          <w:snapToGrid w:val="0"/>
        </w:rPr>
        <w:tab/>
        <w:t>...</w:t>
      </w:r>
    </w:p>
    <w:p w14:paraId="07E9731B" w14:textId="77777777" w:rsidR="00FD4AEA" w:rsidRPr="001D2E49" w:rsidRDefault="00FD4AEA" w:rsidP="00FD4AEA">
      <w:pPr>
        <w:pStyle w:val="PL"/>
        <w:rPr>
          <w:noProof w:val="0"/>
          <w:snapToGrid w:val="0"/>
        </w:rPr>
      </w:pPr>
      <w:r w:rsidRPr="001D2E49">
        <w:rPr>
          <w:noProof w:val="0"/>
          <w:snapToGrid w:val="0"/>
        </w:rPr>
        <w:t>}</w:t>
      </w:r>
    </w:p>
    <w:p w14:paraId="21F18011" w14:textId="77777777" w:rsidR="00FD4AEA" w:rsidRPr="001D2E49" w:rsidRDefault="00FD4AEA" w:rsidP="00FD4AEA">
      <w:pPr>
        <w:pStyle w:val="PL"/>
        <w:rPr>
          <w:noProof w:val="0"/>
          <w:snapToGrid w:val="0"/>
        </w:rPr>
      </w:pPr>
    </w:p>
    <w:p w14:paraId="48CADAED" w14:textId="77777777" w:rsidR="00FD4AEA" w:rsidRPr="001D2E49" w:rsidRDefault="00FD4AEA" w:rsidP="00FD4AEA">
      <w:pPr>
        <w:pStyle w:val="PL"/>
        <w:rPr>
          <w:noProof w:val="0"/>
          <w:snapToGrid w:val="0"/>
        </w:rPr>
      </w:pPr>
      <w:r w:rsidRPr="001D2E49">
        <w:rPr>
          <w:noProof w:val="0"/>
          <w:snapToGrid w:val="0"/>
        </w:rPr>
        <w:t>PathSwitchRequestTransfer ::= SEQUENCE {</w:t>
      </w:r>
    </w:p>
    <w:p w14:paraId="293D8C44"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393AE232" w14:textId="77777777" w:rsidR="00FD4AEA" w:rsidRPr="001D2E49" w:rsidRDefault="00FD4AEA" w:rsidP="00FD4AEA">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047BAC" w14:textId="77777777" w:rsidR="00FD4AEA" w:rsidRPr="001D2E49" w:rsidRDefault="00FD4AEA" w:rsidP="00FD4AEA">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093159" w14:textId="77777777" w:rsidR="00FD4AEA" w:rsidRPr="001D2E49" w:rsidRDefault="00FD4AEA" w:rsidP="00FD4AEA">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41B7288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2A9BA7EE" w14:textId="77777777" w:rsidR="00FD4AEA" w:rsidRPr="001D2E49" w:rsidRDefault="00FD4AEA" w:rsidP="00FD4AEA">
      <w:pPr>
        <w:pStyle w:val="PL"/>
        <w:rPr>
          <w:noProof w:val="0"/>
          <w:snapToGrid w:val="0"/>
        </w:rPr>
      </w:pPr>
      <w:r w:rsidRPr="001D2E49">
        <w:rPr>
          <w:noProof w:val="0"/>
          <w:snapToGrid w:val="0"/>
        </w:rPr>
        <w:tab/>
        <w:t>...</w:t>
      </w:r>
    </w:p>
    <w:p w14:paraId="30860EDB" w14:textId="77777777" w:rsidR="00FD4AEA" w:rsidRPr="001D2E49" w:rsidRDefault="00FD4AEA" w:rsidP="00FD4AEA">
      <w:pPr>
        <w:pStyle w:val="PL"/>
        <w:rPr>
          <w:noProof w:val="0"/>
          <w:snapToGrid w:val="0"/>
        </w:rPr>
      </w:pPr>
      <w:r w:rsidRPr="001D2E49">
        <w:rPr>
          <w:noProof w:val="0"/>
          <w:snapToGrid w:val="0"/>
        </w:rPr>
        <w:t>}</w:t>
      </w:r>
    </w:p>
    <w:p w14:paraId="21F4C6A5" w14:textId="77777777" w:rsidR="00FD4AEA" w:rsidRPr="001D2E49" w:rsidRDefault="00FD4AEA" w:rsidP="00FD4AEA">
      <w:pPr>
        <w:pStyle w:val="PL"/>
        <w:rPr>
          <w:noProof w:val="0"/>
          <w:snapToGrid w:val="0"/>
        </w:rPr>
      </w:pPr>
    </w:p>
    <w:p w14:paraId="46756EAC" w14:textId="77777777" w:rsidR="00FD4AEA" w:rsidRPr="001D2E49" w:rsidRDefault="00FD4AEA" w:rsidP="00FD4AEA">
      <w:pPr>
        <w:pStyle w:val="PL"/>
        <w:rPr>
          <w:noProof w:val="0"/>
          <w:snapToGrid w:val="0"/>
        </w:rPr>
      </w:pPr>
      <w:r w:rsidRPr="001D2E49">
        <w:rPr>
          <w:noProof w:val="0"/>
          <w:snapToGrid w:val="0"/>
        </w:rPr>
        <w:t>PathSwitchRequestTransfer-ExtIEs NGAP-PROTOCOL-EXTENSION ::= {</w:t>
      </w:r>
    </w:p>
    <w:p w14:paraId="2223A84F" w14:textId="77777777" w:rsidR="00FD4AEA" w:rsidRPr="001D2E49" w:rsidRDefault="00FD4AEA" w:rsidP="00FD4AEA">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CFCA0C9" w14:textId="77777777" w:rsidR="00FD4AEA" w:rsidRDefault="00FD4AEA" w:rsidP="00FD4AEA">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B120CE" w14:textId="77777777" w:rsidR="00FD4AEA" w:rsidRDefault="00FD4AEA" w:rsidP="00FD4AEA">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04433E3" w14:textId="77777777" w:rsidR="00FD4AEA" w:rsidRDefault="00FD4AEA" w:rsidP="00FD4AEA">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3875605" w14:textId="77777777" w:rsidR="00FD4AEA" w:rsidRDefault="00FD4AEA" w:rsidP="00FD4AEA">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9FBCD64" w14:textId="77777777" w:rsidR="00FD4AEA" w:rsidRPr="001F5312" w:rsidRDefault="00FD4AEA" w:rsidP="00FD4AEA">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0C034B6D" w14:textId="77777777" w:rsidR="00FD4AEA" w:rsidRDefault="00FD4AEA" w:rsidP="00FD4AEA">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75713CC2" w14:textId="77777777" w:rsidR="00FD4AEA" w:rsidRPr="0082435E"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1434C61B" w14:textId="77777777" w:rsidR="00FD4AEA" w:rsidRPr="001D2E49" w:rsidRDefault="00FD4AEA" w:rsidP="00FD4AEA">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47A0B560" w14:textId="77777777" w:rsidR="00FD4AEA" w:rsidRPr="001D2E49" w:rsidRDefault="00FD4AEA" w:rsidP="00FD4AEA">
      <w:pPr>
        <w:pStyle w:val="PL"/>
        <w:rPr>
          <w:noProof w:val="0"/>
          <w:snapToGrid w:val="0"/>
        </w:rPr>
      </w:pPr>
      <w:r w:rsidRPr="001D2E49">
        <w:rPr>
          <w:noProof w:val="0"/>
          <w:snapToGrid w:val="0"/>
        </w:rPr>
        <w:tab/>
        <w:t>...</w:t>
      </w:r>
    </w:p>
    <w:p w14:paraId="7B5B0D39" w14:textId="77777777" w:rsidR="00FD4AEA" w:rsidRPr="001D2E49" w:rsidRDefault="00FD4AEA" w:rsidP="00FD4AEA">
      <w:pPr>
        <w:pStyle w:val="PL"/>
        <w:rPr>
          <w:noProof w:val="0"/>
          <w:snapToGrid w:val="0"/>
        </w:rPr>
      </w:pPr>
      <w:r w:rsidRPr="001D2E49">
        <w:rPr>
          <w:noProof w:val="0"/>
          <w:snapToGrid w:val="0"/>
        </w:rPr>
        <w:t>}</w:t>
      </w:r>
    </w:p>
    <w:p w14:paraId="6F172C61" w14:textId="77777777" w:rsidR="00FD4AEA" w:rsidRPr="001D2E49" w:rsidRDefault="00FD4AEA" w:rsidP="00FD4AEA">
      <w:pPr>
        <w:pStyle w:val="PL"/>
        <w:rPr>
          <w:noProof w:val="0"/>
          <w:snapToGrid w:val="0"/>
        </w:rPr>
      </w:pPr>
    </w:p>
    <w:p w14:paraId="670E7BFF" w14:textId="77777777" w:rsidR="00FD4AEA" w:rsidRPr="001D2E49" w:rsidRDefault="00FD4AEA" w:rsidP="00FD4AEA">
      <w:pPr>
        <w:pStyle w:val="PL"/>
        <w:rPr>
          <w:noProof w:val="0"/>
          <w:snapToGrid w:val="0"/>
        </w:rPr>
      </w:pPr>
      <w:r w:rsidRPr="001D2E49">
        <w:rPr>
          <w:noProof w:val="0"/>
          <w:snapToGrid w:val="0"/>
        </w:rPr>
        <w:t>PathSwitchRequestUnsuccessfulTransfer ::= SEQUENCE {</w:t>
      </w:r>
    </w:p>
    <w:p w14:paraId="31B7E218"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669813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8900F26" w14:textId="77777777" w:rsidR="00FD4AEA" w:rsidRPr="001D2E49" w:rsidRDefault="00FD4AEA" w:rsidP="00FD4AEA">
      <w:pPr>
        <w:pStyle w:val="PL"/>
        <w:rPr>
          <w:noProof w:val="0"/>
          <w:snapToGrid w:val="0"/>
        </w:rPr>
      </w:pPr>
      <w:r w:rsidRPr="001D2E49">
        <w:rPr>
          <w:noProof w:val="0"/>
          <w:snapToGrid w:val="0"/>
        </w:rPr>
        <w:tab/>
        <w:t>...</w:t>
      </w:r>
    </w:p>
    <w:p w14:paraId="59A206BC" w14:textId="77777777" w:rsidR="00FD4AEA" w:rsidRPr="001D2E49" w:rsidRDefault="00FD4AEA" w:rsidP="00FD4AEA">
      <w:pPr>
        <w:pStyle w:val="PL"/>
        <w:rPr>
          <w:noProof w:val="0"/>
          <w:snapToGrid w:val="0"/>
        </w:rPr>
      </w:pPr>
      <w:r w:rsidRPr="001D2E49">
        <w:rPr>
          <w:noProof w:val="0"/>
          <w:snapToGrid w:val="0"/>
        </w:rPr>
        <w:t>}</w:t>
      </w:r>
    </w:p>
    <w:p w14:paraId="37E943A6" w14:textId="77777777" w:rsidR="00FD4AEA" w:rsidRPr="001D2E49" w:rsidRDefault="00FD4AEA" w:rsidP="00FD4AEA">
      <w:pPr>
        <w:pStyle w:val="PL"/>
        <w:rPr>
          <w:noProof w:val="0"/>
          <w:snapToGrid w:val="0"/>
        </w:rPr>
      </w:pPr>
    </w:p>
    <w:p w14:paraId="0AD4F99F" w14:textId="77777777" w:rsidR="00FD4AEA" w:rsidRPr="001D2E49" w:rsidRDefault="00FD4AEA" w:rsidP="00FD4AEA">
      <w:pPr>
        <w:pStyle w:val="PL"/>
        <w:rPr>
          <w:noProof w:val="0"/>
          <w:snapToGrid w:val="0"/>
        </w:rPr>
      </w:pPr>
      <w:r w:rsidRPr="001D2E49">
        <w:rPr>
          <w:noProof w:val="0"/>
          <w:snapToGrid w:val="0"/>
        </w:rPr>
        <w:t>PathSwitchRequestUnsuccessfulTransfer-ExtIEs NGAP-PROTOCOL-EXTENSION ::= {</w:t>
      </w:r>
    </w:p>
    <w:p w14:paraId="2778F2B9" w14:textId="77777777" w:rsidR="00FD4AEA" w:rsidRPr="001D2E49" w:rsidRDefault="00FD4AEA" w:rsidP="00FD4AEA">
      <w:pPr>
        <w:pStyle w:val="PL"/>
        <w:rPr>
          <w:noProof w:val="0"/>
          <w:snapToGrid w:val="0"/>
        </w:rPr>
      </w:pPr>
      <w:r w:rsidRPr="001D2E49">
        <w:rPr>
          <w:noProof w:val="0"/>
          <w:snapToGrid w:val="0"/>
        </w:rPr>
        <w:tab/>
        <w:t>...</w:t>
      </w:r>
    </w:p>
    <w:p w14:paraId="66047241" w14:textId="77777777" w:rsidR="00FD4AEA" w:rsidRPr="001D2E49" w:rsidRDefault="00FD4AEA" w:rsidP="00FD4AEA">
      <w:pPr>
        <w:pStyle w:val="PL"/>
        <w:rPr>
          <w:noProof w:val="0"/>
          <w:snapToGrid w:val="0"/>
        </w:rPr>
      </w:pPr>
      <w:r w:rsidRPr="001D2E49">
        <w:rPr>
          <w:noProof w:val="0"/>
          <w:snapToGrid w:val="0"/>
        </w:rPr>
        <w:t>}</w:t>
      </w:r>
    </w:p>
    <w:p w14:paraId="53A019A7" w14:textId="77777777" w:rsidR="00FD4AEA" w:rsidRPr="001D2E49" w:rsidRDefault="00FD4AEA" w:rsidP="00FD4AEA">
      <w:pPr>
        <w:pStyle w:val="PL"/>
        <w:rPr>
          <w:noProof w:val="0"/>
          <w:snapToGrid w:val="0"/>
        </w:rPr>
      </w:pPr>
    </w:p>
    <w:p w14:paraId="4005070A" w14:textId="77777777" w:rsidR="00FD4AEA" w:rsidRPr="00685B1D" w:rsidRDefault="00FD4AEA" w:rsidP="00FD4AEA">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1BEBEFA4" w14:textId="77777777" w:rsidR="00FD4AEA" w:rsidRPr="00685B1D" w:rsidRDefault="00FD4AEA" w:rsidP="00FD4AEA">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4555145C" w14:textId="77777777" w:rsidR="00FD4AEA" w:rsidRPr="003D0C3D" w:rsidRDefault="00FD4AEA" w:rsidP="00FD4AEA">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BFAE696" w14:textId="77777777" w:rsidR="00FD4AEA" w:rsidRPr="00402ED9" w:rsidRDefault="00FD4AEA" w:rsidP="00FD4AEA">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136CE82E" w14:textId="77777777" w:rsidR="00FD4AEA" w:rsidRPr="00685B1D" w:rsidRDefault="00FD4AEA" w:rsidP="00FD4AEA">
      <w:pPr>
        <w:pStyle w:val="PL"/>
        <w:rPr>
          <w:noProof w:val="0"/>
          <w:snapToGrid w:val="0"/>
        </w:rPr>
      </w:pPr>
      <w:r w:rsidRPr="00402ED9">
        <w:rPr>
          <w:noProof w:val="0"/>
          <w:snapToGrid w:val="0"/>
          <w:lang w:val="fr-FR"/>
        </w:rPr>
        <w:tab/>
      </w:r>
      <w:r w:rsidRPr="00685B1D">
        <w:rPr>
          <w:noProof w:val="0"/>
          <w:snapToGrid w:val="0"/>
        </w:rPr>
        <w:t>...</w:t>
      </w:r>
    </w:p>
    <w:p w14:paraId="5413DE8A" w14:textId="77777777" w:rsidR="00FD4AEA" w:rsidRPr="00685B1D" w:rsidRDefault="00FD4AEA" w:rsidP="00FD4AEA">
      <w:pPr>
        <w:pStyle w:val="PL"/>
        <w:rPr>
          <w:noProof w:val="0"/>
          <w:snapToGrid w:val="0"/>
        </w:rPr>
      </w:pPr>
      <w:r w:rsidRPr="00685B1D">
        <w:rPr>
          <w:noProof w:val="0"/>
          <w:snapToGrid w:val="0"/>
        </w:rPr>
        <w:t>}</w:t>
      </w:r>
    </w:p>
    <w:p w14:paraId="194D25F5" w14:textId="77777777" w:rsidR="00FD4AEA" w:rsidRDefault="00FD4AEA" w:rsidP="00FD4AEA">
      <w:pPr>
        <w:pStyle w:val="PL"/>
        <w:rPr>
          <w:rFonts w:eastAsia="SimSun"/>
          <w:noProof w:val="0"/>
          <w:snapToGrid w:val="0"/>
          <w:lang w:eastAsia="zh-CN"/>
        </w:rPr>
      </w:pPr>
    </w:p>
    <w:p w14:paraId="3FB5E8F8" w14:textId="77777777" w:rsidR="00FD4AEA" w:rsidRPr="00C74C00" w:rsidRDefault="00FD4AEA" w:rsidP="00FD4AEA">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NGAP-PROTOCOL-EXTENSION ::= {</w:t>
      </w:r>
    </w:p>
    <w:p w14:paraId="40B73814" w14:textId="77777777" w:rsidR="00FD4AEA" w:rsidRPr="00C74C00" w:rsidRDefault="00FD4AEA" w:rsidP="00FD4AEA">
      <w:pPr>
        <w:pStyle w:val="PL"/>
        <w:rPr>
          <w:rFonts w:eastAsia="SimSun" w:cs="Mangal"/>
          <w:noProof w:val="0"/>
          <w:snapToGrid w:val="0"/>
          <w:lang w:val="en-US" w:bidi="sa-IN"/>
        </w:rPr>
      </w:pPr>
      <w:r>
        <w:rPr>
          <w:rFonts w:eastAsia="SimSun" w:cs="Mangal"/>
          <w:noProof w:val="0"/>
          <w:snapToGrid w:val="0"/>
          <w:lang w:val="en-US" w:bidi="sa-IN"/>
        </w:rPr>
        <w:tab/>
      </w:r>
      <w:r w:rsidRPr="00C74C00">
        <w:rPr>
          <w:rFonts w:eastAsia="SimSun" w:cs="Mangal"/>
          <w:noProof w:val="0"/>
          <w:snapToGrid w:val="0"/>
          <w:lang w:val="en-US" w:bidi="sa-IN"/>
        </w:rPr>
        <w:t>...</w:t>
      </w:r>
    </w:p>
    <w:p w14:paraId="4FEF23C4" w14:textId="77777777" w:rsidR="00FD4AEA" w:rsidRDefault="00FD4AEA" w:rsidP="00FD4AEA">
      <w:pPr>
        <w:pStyle w:val="PL"/>
        <w:rPr>
          <w:rFonts w:eastAsia="SimSun"/>
          <w:noProof w:val="0"/>
          <w:snapToGrid w:val="0"/>
          <w:lang w:eastAsia="zh-CN"/>
        </w:rPr>
      </w:pPr>
      <w:r w:rsidRPr="00C74C00">
        <w:rPr>
          <w:rFonts w:eastAsia="SimSun" w:cs="Mangal"/>
          <w:noProof w:val="0"/>
          <w:snapToGrid w:val="0"/>
          <w:lang w:val="en-US" w:bidi="sa-IN"/>
        </w:rPr>
        <w:t>}</w:t>
      </w:r>
    </w:p>
    <w:p w14:paraId="243C0181" w14:textId="77777777" w:rsidR="00FD4AEA" w:rsidRPr="00E86AA3" w:rsidRDefault="00FD4AEA" w:rsidP="00FD4AEA">
      <w:pPr>
        <w:pStyle w:val="PL"/>
        <w:rPr>
          <w:rFonts w:eastAsia="SimSun"/>
          <w:noProof w:val="0"/>
          <w:snapToGrid w:val="0"/>
          <w:lang w:eastAsia="zh-CN"/>
        </w:rPr>
      </w:pPr>
    </w:p>
    <w:p w14:paraId="2D126989" w14:textId="77777777" w:rsidR="00FD4AEA" w:rsidRPr="00685B1D" w:rsidRDefault="00FD4AEA" w:rsidP="00FD4AEA">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6678509" w14:textId="77777777" w:rsidR="00FD4AEA" w:rsidRPr="00685B1D" w:rsidRDefault="00FD4AEA" w:rsidP="00FD4AEA">
      <w:pPr>
        <w:pStyle w:val="PL"/>
        <w:rPr>
          <w:rFonts w:eastAsia="Batang"/>
          <w:lang w:eastAsia="ja-JP"/>
        </w:rPr>
      </w:pPr>
    </w:p>
    <w:p w14:paraId="3C67830F" w14:textId="77777777" w:rsidR="00FD4AEA" w:rsidRPr="00685B1D" w:rsidRDefault="00FD4AEA" w:rsidP="00FD4AEA">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6A1BB9A7" w14:textId="77777777" w:rsidR="00FD4AEA" w:rsidRPr="00685B1D" w:rsidRDefault="00FD4AEA" w:rsidP="00FD4AEA">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44AE2864" w14:textId="77777777" w:rsidR="00FD4AEA" w:rsidRPr="00685B1D" w:rsidRDefault="00FD4AEA" w:rsidP="00FD4AEA">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8504D4E" w14:textId="77777777" w:rsidR="00FD4AEA" w:rsidRPr="00685B1D" w:rsidRDefault="00FD4AEA" w:rsidP="00FD4AEA">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BB2A664" w14:textId="77777777" w:rsidR="00FD4AEA" w:rsidRPr="00685B1D" w:rsidRDefault="00FD4AEA" w:rsidP="00FD4AEA">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FA62A3D" w14:textId="77777777" w:rsidR="00FD4AEA" w:rsidRPr="00685B1D" w:rsidRDefault="00FD4AEA" w:rsidP="00FD4AEA">
      <w:pPr>
        <w:pStyle w:val="PL"/>
        <w:rPr>
          <w:noProof w:val="0"/>
          <w:snapToGrid w:val="0"/>
        </w:rPr>
      </w:pPr>
      <w:r w:rsidRPr="00685B1D">
        <w:rPr>
          <w:noProof w:val="0"/>
          <w:snapToGrid w:val="0"/>
        </w:rPr>
        <w:tab/>
        <w:t>...</w:t>
      </w:r>
    </w:p>
    <w:p w14:paraId="64AF2CD1" w14:textId="77777777" w:rsidR="00FD4AEA" w:rsidRPr="00685B1D" w:rsidRDefault="00FD4AEA" w:rsidP="00FD4AEA">
      <w:pPr>
        <w:pStyle w:val="PL"/>
        <w:rPr>
          <w:noProof w:val="0"/>
          <w:snapToGrid w:val="0"/>
        </w:rPr>
      </w:pPr>
      <w:r w:rsidRPr="00685B1D">
        <w:rPr>
          <w:noProof w:val="0"/>
          <w:snapToGrid w:val="0"/>
        </w:rPr>
        <w:t>}</w:t>
      </w:r>
    </w:p>
    <w:p w14:paraId="2F5732C8" w14:textId="77777777" w:rsidR="00FD4AEA" w:rsidRDefault="00FD4AEA" w:rsidP="00FD4AEA">
      <w:pPr>
        <w:pStyle w:val="PL"/>
        <w:rPr>
          <w:rFonts w:eastAsia="SimSun"/>
          <w:lang w:eastAsia="zh-CN"/>
        </w:rPr>
      </w:pPr>
    </w:p>
    <w:p w14:paraId="3F43E8DD" w14:textId="77777777" w:rsidR="00FD4AEA" w:rsidRPr="00C74C00" w:rsidRDefault="00FD4AEA" w:rsidP="00FD4AEA">
      <w:pPr>
        <w:pStyle w:val="PL"/>
        <w:rPr>
          <w:rFonts w:eastAsia="SimSun"/>
          <w:lang w:eastAsia="zh-CN"/>
        </w:rPr>
      </w:pPr>
      <w:r w:rsidRPr="00C74C00">
        <w:rPr>
          <w:rFonts w:eastAsia="SimSun"/>
          <w:lang w:eastAsia="zh-CN"/>
        </w:rPr>
        <w:t>PC5QoSFlowItem-ExtIEs NGAP-PROTOCOL-EXTENSION ::= {</w:t>
      </w:r>
    </w:p>
    <w:p w14:paraId="2B4947B2" w14:textId="77777777" w:rsidR="00FD4AEA" w:rsidRPr="00C74C00" w:rsidRDefault="00FD4AEA" w:rsidP="00FD4AEA">
      <w:pPr>
        <w:pStyle w:val="PL"/>
        <w:rPr>
          <w:rFonts w:eastAsia="SimSun"/>
          <w:lang w:eastAsia="zh-CN"/>
        </w:rPr>
      </w:pPr>
      <w:r>
        <w:rPr>
          <w:rFonts w:eastAsia="SimSun"/>
          <w:lang w:eastAsia="zh-CN"/>
        </w:rPr>
        <w:tab/>
      </w:r>
      <w:r w:rsidRPr="00C74C00">
        <w:rPr>
          <w:rFonts w:eastAsia="SimSun"/>
          <w:lang w:eastAsia="zh-CN"/>
        </w:rPr>
        <w:t>...</w:t>
      </w:r>
    </w:p>
    <w:p w14:paraId="3550303C" w14:textId="77777777" w:rsidR="00FD4AEA" w:rsidRDefault="00FD4AEA" w:rsidP="00FD4AEA">
      <w:pPr>
        <w:pStyle w:val="PL"/>
        <w:rPr>
          <w:rFonts w:eastAsia="SimSun"/>
          <w:lang w:eastAsia="zh-CN"/>
        </w:rPr>
      </w:pPr>
      <w:r w:rsidRPr="00C74C00">
        <w:rPr>
          <w:rFonts w:eastAsia="SimSun"/>
          <w:lang w:eastAsia="zh-CN"/>
        </w:rPr>
        <w:t>}</w:t>
      </w:r>
    </w:p>
    <w:p w14:paraId="60574CF4" w14:textId="77777777" w:rsidR="00FD4AEA" w:rsidRPr="00E86AA3" w:rsidRDefault="00FD4AEA" w:rsidP="00FD4AEA">
      <w:pPr>
        <w:pStyle w:val="PL"/>
        <w:rPr>
          <w:rFonts w:eastAsia="SimSun"/>
          <w:lang w:eastAsia="zh-CN"/>
        </w:rPr>
      </w:pPr>
    </w:p>
    <w:p w14:paraId="103020B5" w14:textId="77777777" w:rsidR="00FD4AEA" w:rsidRPr="00685B1D" w:rsidRDefault="00FD4AEA" w:rsidP="00FD4AEA">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1638118" w14:textId="77777777" w:rsidR="00FD4AEA" w:rsidRPr="00685B1D" w:rsidRDefault="00FD4AEA" w:rsidP="00FD4AEA">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015C382F" w14:textId="77777777" w:rsidR="00FD4AEA" w:rsidRPr="008601DF" w:rsidRDefault="00FD4AEA" w:rsidP="00FD4AEA">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49E41AF8" w14:textId="77777777" w:rsidR="00FD4AEA" w:rsidRPr="00685B1D" w:rsidRDefault="00FD4AEA" w:rsidP="00FD4AEA">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4EEB8944" w14:textId="77777777" w:rsidR="00FD4AEA" w:rsidRPr="00685B1D" w:rsidRDefault="00FD4AEA" w:rsidP="00FD4AEA">
      <w:pPr>
        <w:pStyle w:val="PL"/>
        <w:rPr>
          <w:noProof w:val="0"/>
          <w:snapToGrid w:val="0"/>
        </w:rPr>
      </w:pPr>
      <w:r w:rsidRPr="00685B1D">
        <w:rPr>
          <w:noProof w:val="0"/>
          <w:snapToGrid w:val="0"/>
        </w:rPr>
        <w:tab/>
        <w:t>...</w:t>
      </w:r>
    </w:p>
    <w:p w14:paraId="3CFDCD98" w14:textId="77777777" w:rsidR="00FD4AEA" w:rsidRPr="009973B8" w:rsidRDefault="00FD4AEA" w:rsidP="00FD4AEA">
      <w:pPr>
        <w:pStyle w:val="PL"/>
        <w:rPr>
          <w:noProof w:val="0"/>
          <w:snapToGrid w:val="0"/>
          <w:lang w:eastAsia="zh-CN"/>
        </w:rPr>
      </w:pPr>
      <w:r w:rsidRPr="00685B1D">
        <w:rPr>
          <w:noProof w:val="0"/>
          <w:snapToGrid w:val="0"/>
        </w:rPr>
        <w:t>}</w:t>
      </w:r>
    </w:p>
    <w:p w14:paraId="6FC51C87" w14:textId="77777777" w:rsidR="00FD4AEA" w:rsidRPr="00E86AA3" w:rsidRDefault="00FD4AEA" w:rsidP="00FD4AEA">
      <w:pPr>
        <w:pStyle w:val="PL"/>
        <w:rPr>
          <w:snapToGrid w:val="0"/>
        </w:rPr>
      </w:pPr>
    </w:p>
    <w:p w14:paraId="77E45EDA" w14:textId="77777777" w:rsidR="00FD4AEA" w:rsidRPr="00C74C00" w:rsidRDefault="00FD4AEA" w:rsidP="00FD4AEA">
      <w:pPr>
        <w:pStyle w:val="PL"/>
        <w:rPr>
          <w:noProof w:val="0"/>
          <w:snapToGrid w:val="0"/>
        </w:rPr>
      </w:pPr>
      <w:r w:rsidRPr="00C74C00">
        <w:rPr>
          <w:noProof w:val="0"/>
          <w:snapToGrid w:val="0"/>
        </w:rPr>
        <w:t>PC5FlowBitRates-ExtIEs NGAP-PROTOCOL-EXTENSION ::= {</w:t>
      </w:r>
    </w:p>
    <w:p w14:paraId="0F17BC1F" w14:textId="77777777" w:rsidR="00FD4AEA" w:rsidRPr="00C74C00" w:rsidRDefault="00FD4AEA" w:rsidP="00FD4AEA">
      <w:pPr>
        <w:pStyle w:val="PL"/>
        <w:rPr>
          <w:noProof w:val="0"/>
          <w:snapToGrid w:val="0"/>
        </w:rPr>
      </w:pPr>
      <w:r>
        <w:rPr>
          <w:noProof w:val="0"/>
          <w:snapToGrid w:val="0"/>
        </w:rPr>
        <w:tab/>
      </w:r>
      <w:r w:rsidRPr="00C74C00">
        <w:rPr>
          <w:noProof w:val="0"/>
          <w:snapToGrid w:val="0"/>
        </w:rPr>
        <w:t>...</w:t>
      </w:r>
    </w:p>
    <w:p w14:paraId="1C98AC88" w14:textId="77777777" w:rsidR="00FD4AEA" w:rsidRPr="00E86AA3" w:rsidRDefault="00FD4AEA" w:rsidP="00FD4AEA">
      <w:pPr>
        <w:pStyle w:val="PL"/>
        <w:rPr>
          <w:snapToGrid w:val="0"/>
        </w:rPr>
      </w:pPr>
      <w:r w:rsidRPr="00E86AA3">
        <w:rPr>
          <w:noProof w:val="0"/>
          <w:snapToGrid w:val="0"/>
        </w:rPr>
        <w:t>}</w:t>
      </w:r>
    </w:p>
    <w:p w14:paraId="281FAAE2" w14:textId="77777777" w:rsidR="00FD4AEA" w:rsidRPr="00E86AA3" w:rsidRDefault="00FD4AEA" w:rsidP="00FD4AEA">
      <w:pPr>
        <w:pStyle w:val="PL"/>
        <w:rPr>
          <w:snapToGrid w:val="0"/>
        </w:rPr>
      </w:pPr>
    </w:p>
    <w:p w14:paraId="61EB72E5" w14:textId="77777777" w:rsidR="00FD4AEA" w:rsidRDefault="00FD4AEA" w:rsidP="00FD4AEA">
      <w:pPr>
        <w:pStyle w:val="PL"/>
        <w:rPr>
          <w:rFonts w:eastAsia="SimSun"/>
          <w:snapToGrid w:val="0"/>
        </w:rPr>
      </w:pPr>
    </w:p>
    <w:p w14:paraId="20A3B062" w14:textId="77777777" w:rsidR="00FD4AEA" w:rsidRDefault="00FD4AEA" w:rsidP="00FD4AEA">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42B25660" w14:textId="77777777" w:rsidR="00FD4AEA" w:rsidRPr="00A31AAB" w:rsidRDefault="00FD4AEA" w:rsidP="00FD4AEA">
      <w:pPr>
        <w:pStyle w:val="PL"/>
        <w:rPr>
          <w:rFonts w:eastAsia="SimSun"/>
          <w:snapToGrid w:val="0"/>
        </w:rPr>
      </w:pPr>
    </w:p>
    <w:p w14:paraId="4EA8723F" w14:textId="77777777" w:rsidR="00FD4AEA" w:rsidRDefault="00FD4AEA" w:rsidP="00FD4AEA">
      <w:pPr>
        <w:pStyle w:val="PL"/>
        <w:rPr>
          <w:noProof w:val="0"/>
          <w:snapToGrid w:val="0"/>
        </w:rPr>
      </w:pPr>
      <w:r>
        <w:rPr>
          <w:noProof w:val="0"/>
          <w:snapToGrid w:val="0"/>
        </w:rPr>
        <w:t>PrivacyIndicator ::= ENUMERATED {</w:t>
      </w:r>
    </w:p>
    <w:p w14:paraId="2F33BEC4" w14:textId="77777777" w:rsidR="00FD4AEA" w:rsidRDefault="00FD4AEA" w:rsidP="00FD4AEA">
      <w:pPr>
        <w:pStyle w:val="PL"/>
        <w:rPr>
          <w:noProof w:val="0"/>
          <w:snapToGrid w:val="0"/>
        </w:rPr>
      </w:pPr>
      <w:r>
        <w:rPr>
          <w:noProof w:val="0"/>
          <w:snapToGrid w:val="0"/>
        </w:rPr>
        <w:tab/>
        <w:t>immediate-MDT,</w:t>
      </w:r>
      <w:r>
        <w:rPr>
          <w:noProof w:val="0"/>
          <w:snapToGrid w:val="0"/>
        </w:rPr>
        <w:tab/>
      </w:r>
    </w:p>
    <w:p w14:paraId="6F2A43E9" w14:textId="77777777" w:rsidR="00FD4AEA" w:rsidRDefault="00FD4AEA" w:rsidP="00FD4AEA">
      <w:pPr>
        <w:pStyle w:val="PL"/>
        <w:rPr>
          <w:noProof w:val="0"/>
          <w:snapToGrid w:val="0"/>
        </w:rPr>
      </w:pPr>
      <w:r>
        <w:rPr>
          <w:noProof w:val="0"/>
          <w:snapToGrid w:val="0"/>
        </w:rPr>
        <w:tab/>
        <w:t>logged-MDT,</w:t>
      </w:r>
      <w:r>
        <w:rPr>
          <w:noProof w:val="0"/>
          <w:snapToGrid w:val="0"/>
        </w:rPr>
        <w:tab/>
      </w:r>
    </w:p>
    <w:p w14:paraId="437C3243" w14:textId="77777777" w:rsidR="00FD4AEA" w:rsidRDefault="00FD4AEA" w:rsidP="00FD4AEA">
      <w:pPr>
        <w:pStyle w:val="PL"/>
        <w:rPr>
          <w:noProof w:val="0"/>
          <w:snapToGrid w:val="0"/>
        </w:rPr>
      </w:pPr>
      <w:r>
        <w:rPr>
          <w:noProof w:val="0"/>
          <w:snapToGrid w:val="0"/>
        </w:rPr>
        <w:tab/>
        <w:t>...</w:t>
      </w:r>
    </w:p>
    <w:p w14:paraId="0EA10E7B" w14:textId="77777777" w:rsidR="00FD4AEA" w:rsidRDefault="00FD4AEA" w:rsidP="00FD4AEA">
      <w:pPr>
        <w:pStyle w:val="PL"/>
        <w:rPr>
          <w:noProof w:val="0"/>
          <w:snapToGrid w:val="0"/>
        </w:rPr>
      </w:pPr>
      <w:r>
        <w:rPr>
          <w:noProof w:val="0"/>
          <w:snapToGrid w:val="0"/>
        </w:rPr>
        <w:t>}</w:t>
      </w:r>
    </w:p>
    <w:p w14:paraId="53B54BDD" w14:textId="77777777" w:rsidR="00FD4AEA" w:rsidRDefault="00FD4AEA" w:rsidP="00FD4AEA">
      <w:pPr>
        <w:pStyle w:val="PL"/>
        <w:rPr>
          <w:noProof w:val="0"/>
          <w:snapToGrid w:val="0"/>
        </w:rPr>
      </w:pPr>
    </w:p>
    <w:p w14:paraId="6D2C4C8D" w14:textId="77777777" w:rsidR="00FD4AEA" w:rsidRPr="001D2E49" w:rsidRDefault="00FD4AEA" w:rsidP="00FD4AEA">
      <w:pPr>
        <w:pStyle w:val="PL"/>
        <w:rPr>
          <w:noProof w:val="0"/>
          <w:snapToGrid w:val="0"/>
        </w:rPr>
      </w:pPr>
      <w:r w:rsidRPr="001D2E49">
        <w:rPr>
          <w:noProof w:val="0"/>
          <w:snapToGrid w:val="0"/>
        </w:rPr>
        <w:t>PDUSessionAggregateMaximumBitRate ::= SEQUENCE {</w:t>
      </w:r>
    </w:p>
    <w:p w14:paraId="5781B34F" w14:textId="77777777" w:rsidR="00FD4AEA" w:rsidRPr="001D2E49" w:rsidRDefault="00FD4AEA" w:rsidP="00FD4AEA">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25C8C1BB" w14:textId="77777777" w:rsidR="00FD4AEA" w:rsidRPr="001D2E49" w:rsidRDefault="00FD4AEA" w:rsidP="00FD4AEA">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21BCE938"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674BCB5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1C53CDF" w14:textId="77777777" w:rsidR="00FD4AEA" w:rsidRPr="001D2E49" w:rsidRDefault="00FD4AEA" w:rsidP="00FD4AEA">
      <w:pPr>
        <w:pStyle w:val="PL"/>
        <w:rPr>
          <w:noProof w:val="0"/>
          <w:snapToGrid w:val="0"/>
        </w:rPr>
      </w:pPr>
      <w:r w:rsidRPr="001D2E49">
        <w:rPr>
          <w:noProof w:val="0"/>
          <w:snapToGrid w:val="0"/>
        </w:rPr>
        <w:t>}</w:t>
      </w:r>
    </w:p>
    <w:p w14:paraId="66BD168B" w14:textId="77777777" w:rsidR="00FD4AEA" w:rsidRPr="001D2E49" w:rsidRDefault="00FD4AEA" w:rsidP="00FD4AEA">
      <w:pPr>
        <w:pStyle w:val="PL"/>
        <w:rPr>
          <w:noProof w:val="0"/>
          <w:snapToGrid w:val="0"/>
        </w:rPr>
      </w:pPr>
    </w:p>
    <w:p w14:paraId="7F16C309" w14:textId="77777777" w:rsidR="00FD4AEA" w:rsidRPr="001D2E49" w:rsidRDefault="00FD4AEA" w:rsidP="00FD4AEA">
      <w:pPr>
        <w:pStyle w:val="PL"/>
        <w:rPr>
          <w:noProof w:val="0"/>
          <w:snapToGrid w:val="0"/>
        </w:rPr>
      </w:pPr>
      <w:r w:rsidRPr="001D2E49">
        <w:rPr>
          <w:noProof w:val="0"/>
          <w:snapToGrid w:val="0"/>
        </w:rPr>
        <w:t>PDUSessionAggregateMaximumBitRate-ExtIEs NGAP-PROTOCOL-EXTENSION ::= {</w:t>
      </w:r>
    </w:p>
    <w:p w14:paraId="274529BB" w14:textId="77777777" w:rsidR="00FD4AEA" w:rsidRPr="001D2E49" w:rsidRDefault="00FD4AEA" w:rsidP="00FD4AEA">
      <w:pPr>
        <w:pStyle w:val="PL"/>
        <w:rPr>
          <w:noProof w:val="0"/>
          <w:snapToGrid w:val="0"/>
        </w:rPr>
      </w:pPr>
      <w:r w:rsidRPr="001D2E49">
        <w:rPr>
          <w:noProof w:val="0"/>
          <w:snapToGrid w:val="0"/>
        </w:rPr>
        <w:tab/>
        <w:t>...</w:t>
      </w:r>
    </w:p>
    <w:p w14:paraId="235EAF58" w14:textId="77777777" w:rsidR="00FD4AEA" w:rsidRPr="001D2E49" w:rsidRDefault="00FD4AEA" w:rsidP="00FD4AEA">
      <w:pPr>
        <w:pStyle w:val="PL"/>
        <w:rPr>
          <w:noProof w:val="0"/>
          <w:snapToGrid w:val="0"/>
        </w:rPr>
      </w:pPr>
      <w:r w:rsidRPr="001D2E49">
        <w:rPr>
          <w:noProof w:val="0"/>
          <w:snapToGrid w:val="0"/>
        </w:rPr>
        <w:t>}</w:t>
      </w:r>
    </w:p>
    <w:p w14:paraId="02799698" w14:textId="77777777" w:rsidR="00FD4AEA" w:rsidRPr="001D2E49" w:rsidRDefault="00FD4AEA" w:rsidP="00FD4AEA">
      <w:pPr>
        <w:pStyle w:val="PL"/>
        <w:rPr>
          <w:noProof w:val="0"/>
          <w:snapToGrid w:val="0"/>
        </w:rPr>
      </w:pPr>
    </w:p>
    <w:p w14:paraId="0D92ED9C" w14:textId="77777777" w:rsidR="00FD4AEA" w:rsidRPr="001D2E49" w:rsidRDefault="00FD4AEA" w:rsidP="00FD4AEA">
      <w:pPr>
        <w:pStyle w:val="PL"/>
        <w:rPr>
          <w:noProof w:val="0"/>
          <w:snapToGrid w:val="0"/>
        </w:rPr>
      </w:pPr>
      <w:r w:rsidRPr="001D2E49">
        <w:rPr>
          <w:noProof w:val="0"/>
          <w:snapToGrid w:val="0"/>
        </w:rPr>
        <w:t>PDUSessionID ::= INTEGER (0..255)</w:t>
      </w:r>
    </w:p>
    <w:p w14:paraId="58B2297A" w14:textId="77777777" w:rsidR="00FD4AEA" w:rsidRDefault="00FD4AEA" w:rsidP="00FD4AEA">
      <w:pPr>
        <w:pStyle w:val="PL"/>
        <w:rPr>
          <w:snapToGrid w:val="0"/>
        </w:rPr>
      </w:pPr>
    </w:p>
    <w:p w14:paraId="45EE19D1" w14:textId="77777777" w:rsidR="00FD4AEA" w:rsidRPr="00A70841" w:rsidRDefault="00FD4AEA" w:rsidP="00FD4AEA">
      <w:pPr>
        <w:pStyle w:val="PL"/>
        <w:rPr>
          <w:snapToGrid w:val="0"/>
        </w:rPr>
      </w:pPr>
      <w:r>
        <w:rPr>
          <w:snapToGrid w:val="0"/>
        </w:rPr>
        <w:t>PDUSessionPairID</w:t>
      </w:r>
      <w:r w:rsidRPr="00A70841">
        <w:rPr>
          <w:snapToGrid w:val="0"/>
        </w:rPr>
        <w:t xml:space="preserve"> ::= INTEGER (0..255, ...)</w:t>
      </w:r>
    </w:p>
    <w:p w14:paraId="5A61415D" w14:textId="77777777" w:rsidR="00FD4AEA" w:rsidRPr="001D2E49" w:rsidRDefault="00FD4AEA" w:rsidP="00FD4AEA">
      <w:pPr>
        <w:pStyle w:val="PL"/>
        <w:rPr>
          <w:noProof w:val="0"/>
          <w:snapToGrid w:val="0"/>
        </w:rPr>
      </w:pPr>
    </w:p>
    <w:p w14:paraId="60156FD7" w14:textId="77777777" w:rsidR="00FD4AEA" w:rsidRPr="001D2E49" w:rsidRDefault="00FD4AEA" w:rsidP="00FD4AEA">
      <w:pPr>
        <w:pStyle w:val="PL"/>
        <w:rPr>
          <w:noProof w:val="0"/>
          <w:snapToGrid w:val="0"/>
        </w:rPr>
      </w:pPr>
      <w:r w:rsidRPr="001D2E49">
        <w:rPr>
          <w:noProof w:val="0"/>
          <w:snapToGrid w:val="0"/>
        </w:rPr>
        <w:t>PDUSessionResourceAdmittedList ::= SEQUENCE (SIZE(1..maxnoofPDUSessions)) OF PDUSessionResourceAdmittedItem</w:t>
      </w:r>
    </w:p>
    <w:p w14:paraId="317069E4" w14:textId="77777777" w:rsidR="00FD4AEA" w:rsidRPr="001D2E49" w:rsidRDefault="00FD4AEA" w:rsidP="00FD4AEA">
      <w:pPr>
        <w:pStyle w:val="PL"/>
        <w:rPr>
          <w:noProof w:val="0"/>
          <w:snapToGrid w:val="0"/>
        </w:rPr>
      </w:pPr>
    </w:p>
    <w:p w14:paraId="409B210D" w14:textId="77777777" w:rsidR="00FD4AEA" w:rsidRPr="001D2E49" w:rsidRDefault="00FD4AEA" w:rsidP="00FD4AEA">
      <w:pPr>
        <w:pStyle w:val="PL"/>
        <w:rPr>
          <w:noProof w:val="0"/>
          <w:snapToGrid w:val="0"/>
        </w:rPr>
      </w:pPr>
      <w:r w:rsidRPr="001D2E49">
        <w:rPr>
          <w:noProof w:val="0"/>
          <w:snapToGrid w:val="0"/>
        </w:rPr>
        <w:t>PDUSessionResourceAdmittedItem ::= SEQUENCE {</w:t>
      </w:r>
    </w:p>
    <w:p w14:paraId="1A4FC5AB"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15EF1B7" w14:textId="77777777" w:rsidR="00FD4AEA" w:rsidRPr="001D2E49" w:rsidRDefault="00FD4AEA" w:rsidP="00FD4AEA">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326B9C9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656460DE" w14:textId="77777777" w:rsidR="00FD4AEA" w:rsidRPr="001D2E49" w:rsidRDefault="00FD4AEA" w:rsidP="00FD4AEA">
      <w:pPr>
        <w:pStyle w:val="PL"/>
        <w:rPr>
          <w:noProof w:val="0"/>
          <w:snapToGrid w:val="0"/>
        </w:rPr>
      </w:pPr>
      <w:r w:rsidRPr="001D2E49">
        <w:rPr>
          <w:noProof w:val="0"/>
          <w:snapToGrid w:val="0"/>
        </w:rPr>
        <w:tab/>
        <w:t>...</w:t>
      </w:r>
    </w:p>
    <w:p w14:paraId="56E51993" w14:textId="77777777" w:rsidR="00FD4AEA" w:rsidRPr="001D2E49" w:rsidRDefault="00FD4AEA" w:rsidP="00FD4AEA">
      <w:pPr>
        <w:pStyle w:val="PL"/>
        <w:rPr>
          <w:noProof w:val="0"/>
          <w:snapToGrid w:val="0"/>
        </w:rPr>
      </w:pPr>
      <w:r w:rsidRPr="001D2E49">
        <w:rPr>
          <w:noProof w:val="0"/>
          <w:snapToGrid w:val="0"/>
        </w:rPr>
        <w:t>}</w:t>
      </w:r>
    </w:p>
    <w:p w14:paraId="2E12F45F" w14:textId="77777777" w:rsidR="00FD4AEA" w:rsidRPr="001D2E49" w:rsidRDefault="00FD4AEA" w:rsidP="00FD4AEA">
      <w:pPr>
        <w:pStyle w:val="PL"/>
        <w:rPr>
          <w:noProof w:val="0"/>
          <w:snapToGrid w:val="0"/>
        </w:rPr>
      </w:pPr>
    </w:p>
    <w:p w14:paraId="28359D6E" w14:textId="77777777" w:rsidR="00FD4AEA" w:rsidRPr="001D2E49" w:rsidRDefault="00FD4AEA" w:rsidP="00FD4AEA">
      <w:pPr>
        <w:pStyle w:val="PL"/>
        <w:rPr>
          <w:noProof w:val="0"/>
          <w:snapToGrid w:val="0"/>
        </w:rPr>
      </w:pPr>
      <w:r w:rsidRPr="001D2E49">
        <w:rPr>
          <w:noProof w:val="0"/>
          <w:snapToGrid w:val="0"/>
        </w:rPr>
        <w:t>PDUSessionResourceAdmittedItem-ExtIEs NGAP-PROTOCOL-EXTENSION ::= {</w:t>
      </w:r>
    </w:p>
    <w:p w14:paraId="2BE5524A" w14:textId="77777777" w:rsidR="00FD4AEA" w:rsidRPr="001D2E49" w:rsidRDefault="00FD4AEA" w:rsidP="00FD4AEA">
      <w:pPr>
        <w:pStyle w:val="PL"/>
        <w:rPr>
          <w:noProof w:val="0"/>
          <w:snapToGrid w:val="0"/>
        </w:rPr>
      </w:pPr>
      <w:r w:rsidRPr="001D2E49">
        <w:rPr>
          <w:noProof w:val="0"/>
          <w:snapToGrid w:val="0"/>
        </w:rPr>
        <w:tab/>
        <w:t>...</w:t>
      </w:r>
    </w:p>
    <w:p w14:paraId="1792A5BF" w14:textId="77777777" w:rsidR="00FD4AEA" w:rsidRPr="001D2E49" w:rsidRDefault="00FD4AEA" w:rsidP="00FD4AEA">
      <w:pPr>
        <w:pStyle w:val="PL"/>
        <w:rPr>
          <w:noProof w:val="0"/>
          <w:snapToGrid w:val="0"/>
        </w:rPr>
      </w:pPr>
      <w:r w:rsidRPr="001D2E49">
        <w:rPr>
          <w:noProof w:val="0"/>
          <w:snapToGrid w:val="0"/>
        </w:rPr>
        <w:t>}</w:t>
      </w:r>
    </w:p>
    <w:p w14:paraId="6FED4116" w14:textId="77777777" w:rsidR="00FD4AEA" w:rsidRPr="001D2E49" w:rsidRDefault="00FD4AEA" w:rsidP="00FD4AEA">
      <w:pPr>
        <w:pStyle w:val="PL"/>
        <w:rPr>
          <w:noProof w:val="0"/>
          <w:snapToGrid w:val="0"/>
        </w:rPr>
      </w:pPr>
    </w:p>
    <w:p w14:paraId="7BE6EBBD" w14:textId="77777777" w:rsidR="00FD4AEA" w:rsidRPr="001D2E49" w:rsidRDefault="00FD4AEA" w:rsidP="00FD4AEA">
      <w:pPr>
        <w:pStyle w:val="PL"/>
        <w:rPr>
          <w:snapToGrid w:val="0"/>
        </w:rPr>
      </w:pPr>
      <w:r w:rsidRPr="001D2E49">
        <w:rPr>
          <w:snapToGrid w:val="0"/>
        </w:rPr>
        <w:t>PDUSessionResourceFailedToModifyListModCfm ::= SEQUENCE (SIZE(1..maxnoofPDUSessions)) OF PDUSessionResourceFailedToModifyItemModCfm</w:t>
      </w:r>
    </w:p>
    <w:p w14:paraId="64EEB083" w14:textId="77777777" w:rsidR="00FD4AEA" w:rsidRPr="001D2E49" w:rsidRDefault="00FD4AEA" w:rsidP="00FD4AEA">
      <w:pPr>
        <w:pStyle w:val="PL"/>
        <w:rPr>
          <w:snapToGrid w:val="0"/>
        </w:rPr>
      </w:pPr>
    </w:p>
    <w:p w14:paraId="33F67F5C" w14:textId="77777777" w:rsidR="00FD4AEA" w:rsidRPr="001D2E49" w:rsidRDefault="00FD4AEA" w:rsidP="00FD4AEA">
      <w:pPr>
        <w:pStyle w:val="PL"/>
        <w:rPr>
          <w:snapToGrid w:val="0"/>
        </w:rPr>
      </w:pPr>
      <w:r w:rsidRPr="001D2E49">
        <w:rPr>
          <w:snapToGrid w:val="0"/>
        </w:rPr>
        <w:t>PDUSessionResourceFailedToModifyItemModCfm ::= SEQUENCE {</w:t>
      </w:r>
    </w:p>
    <w:p w14:paraId="1280CA3C"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1DB2328" w14:textId="77777777" w:rsidR="00FD4AEA" w:rsidRPr="001D2E49" w:rsidRDefault="00FD4AEA" w:rsidP="00FD4AEA">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EE09A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099B0DCF" w14:textId="77777777" w:rsidR="00FD4AEA" w:rsidRPr="00402ED9" w:rsidRDefault="00FD4AEA" w:rsidP="00FD4AEA">
      <w:pPr>
        <w:pStyle w:val="PL"/>
        <w:rPr>
          <w:snapToGrid w:val="0"/>
          <w:lang w:val="fr-FR"/>
        </w:rPr>
      </w:pPr>
      <w:r w:rsidRPr="00402ED9">
        <w:rPr>
          <w:snapToGrid w:val="0"/>
          <w:lang w:val="fr-FR"/>
        </w:rPr>
        <w:tab/>
        <w:t>...</w:t>
      </w:r>
    </w:p>
    <w:p w14:paraId="1C6D76C6" w14:textId="77777777" w:rsidR="00FD4AEA" w:rsidRPr="00402ED9" w:rsidRDefault="00FD4AEA" w:rsidP="00FD4AEA">
      <w:pPr>
        <w:pStyle w:val="PL"/>
        <w:rPr>
          <w:snapToGrid w:val="0"/>
          <w:lang w:val="fr-FR"/>
        </w:rPr>
      </w:pPr>
      <w:r w:rsidRPr="00402ED9">
        <w:rPr>
          <w:snapToGrid w:val="0"/>
          <w:lang w:val="fr-FR"/>
        </w:rPr>
        <w:t>}</w:t>
      </w:r>
    </w:p>
    <w:p w14:paraId="2E7242BA" w14:textId="77777777" w:rsidR="00FD4AEA" w:rsidRPr="00402ED9" w:rsidRDefault="00FD4AEA" w:rsidP="00FD4AEA">
      <w:pPr>
        <w:pStyle w:val="PL"/>
        <w:rPr>
          <w:snapToGrid w:val="0"/>
          <w:lang w:val="fr-FR"/>
        </w:rPr>
      </w:pPr>
    </w:p>
    <w:p w14:paraId="7076A745" w14:textId="77777777" w:rsidR="00FD4AEA" w:rsidRPr="00402ED9" w:rsidRDefault="00FD4AEA" w:rsidP="00FD4AEA">
      <w:pPr>
        <w:pStyle w:val="PL"/>
        <w:rPr>
          <w:snapToGrid w:val="0"/>
          <w:lang w:val="fr-FR"/>
        </w:rPr>
      </w:pPr>
      <w:r w:rsidRPr="00402ED9">
        <w:rPr>
          <w:snapToGrid w:val="0"/>
          <w:lang w:val="fr-FR"/>
        </w:rPr>
        <w:t>PDUSessionResourceFailedToModifyItemModCfm-ExtIEs NGAP-PROTOCOL-EXTENSION ::= {</w:t>
      </w:r>
    </w:p>
    <w:p w14:paraId="12FBE9C5" w14:textId="77777777" w:rsidR="00FD4AEA" w:rsidRPr="00402ED9" w:rsidRDefault="00FD4AEA" w:rsidP="00FD4AEA">
      <w:pPr>
        <w:pStyle w:val="PL"/>
        <w:rPr>
          <w:snapToGrid w:val="0"/>
          <w:lang w:val="fr-FR"/>
        </w:rPr>
      </w:pPr>
      <w:r w:rsidRPr="00402ED9">
        <w:rPr>
          <w:snapToGrid w:val="0"/>
          <w:lang w:val="fr-FR"/>
        </w:rPr>
        <w:tab/>
        <w:t>...</w:t>
      </w:r>
    </w:p>
    <w:p w14:paraId="6543ED07" w14:textId="77777777" w:rsidR="00FD4AEA" w:rsidRPr="00402ED9" w:rsidRDefault="00FD4AEA" w:rsidP="00FD4AEA">
      <w:pPr>
        <w:pStyle w:val="PL"/>
        <w:rPr>
          <w:snapToGrid w:val="0"/>
          <w:lang w:val="fr-FR"/>
        </w:rPr>
      </w:pPr>
      <w:r w:rsidRPr="00402ED9">
        <w:rPr>
          <w:snapToGrid w:val="0"/>
          <w:lang w:val="fr-FR"/>
        </w:rPr>
        <w:t>}</w:t>
      </w:r>
    </w:p>
    <w:p w14:paraId="79E903CD" w14:textId="77777777" w:rsidR="00FD4AEA" w:rsidRPr="00402ED9" w:rsidRDefault="00FD4AEA" w:rsidP="00FD4AEA">
      <w:pPr>
        <w:pStyle w:val="PL"/>
        <w:rPr>
          <w:snapToGrid w:val="0"/>
          <w:lang w:val="fr-FR"/>
        </w:rPr>
      </w:pPr>
    </w:p>
    <w:p w14:paraId="7B43BCA4" w14:textId="77777777" w:rsidR="00FD4AEA" w:rsidRPr="00402ED9" w:rsidRDefault="00FD4AEA" w:rsidP="00FD4AEA">
      <w:pPr>
        <w:pStyle w:val="PL"/>
        <w:rPr>
          <w:snapToGrid w:val="0"/>
          <w:lang w:val="fr-FR"/>
        </w:rPr>
      </w:pPr>
      <w:r w:rsidRPr="00402ED9">
        <w:rPr>
          <w:snapToGrid w:val="0"/>
          <w:lang w:val="fr-FR"/>
        </w:rPr>
        <w:t>PDUSessionResourceFailedToModifyListModRes ::= SEQUENCE (SIZE(1..maxnoofPDUSessions)) OF PDUSessionResourceFailedToModifyItemModRes</w:t>
      </w:r>
    </w:p>
    <w:p w14:paraId="70A8D271" w14:textId="77777777" w:rsidR="00FD4AEA" w:rsidRPr="00402ED9" w:rsidRDefault="00FD4AEA" w:rsidP="00FD4AEA">
      <w:pPr>
        <w:pStyle w:val="PL"/>
        <w:rPr>
          <w:snapToGrid w:val="0"/>
          <w:lang w:val="fr-FR"/>
        </w:rPr>
      </w:pPr>
    </w:p>
    <w:p w14:paraId="179E246D" w14:textId="77777777" w:rsidR="00FD4AEA" w:rsidRPr="001D2E49" w:rsidRDefault="00FD4AEA" w:rsidP="00FD4AEA">
      <w:pPr>
        <w:pStyle w:val="PL"/>
        <w:rPr>
          <w:snapToGrid w:val="0"/>
        </w:rPr>
      </w:pPr>
      <w:r w:rsidRPr="001D2E49">
        <w:rPr>
          <w:snapToGrid w:val="0"/>
        </w:rPr>
        <w:t>PDUSessionResourceFailedToModifyItemModRes ::= SEQUENCE {</w:t>
      </w:r>
    </w:p>
    <w:p w14:paraId="28E8285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D5F602C" w14:textId="77777777" w:rsidR="00FD4AEA" w:rsidRPr="001D2E49" w:rsidRDefault="00FD4AEA" w:rsidP="00FD4AEA">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7EF97363"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42CCA376" w14:textId="77777777" w:rsidR="00FD4AEA" w:rsidRPr="00402ED9" w:rsidRDefault="00FD4AEA" w:rsidP="00FD4AEA">
      <w:pPr>
        <w:pStyle w:val="PL"/>
        <w:rPr>
          <w:snapToGrid w:val="0"/>
          <w:lang w:val="fr-FR"/>
        </w:rPr>
      </w:pPr>
      <w:r w:rsidRPr="00402ED9">
        <w:rPr>
          <w:snapToGrid w:val="0"/>
          <w:lang w:val="fr-FR"/>
        </w:rPr>
        <w:tab/>
        <w:t>...</w:t>
      </w:r>
    </w:p>
    <w:p w14:paraId="3FA7C181" w14:textId="77777777" w:rsidR="00FD4AEA" w:rsidRPr="00402ED9" w:rsidRDefault="00FD4AEA" w:rsidP="00FD4AEA">
      <w:pPr>
        <w:pStyle w:val="PL"/>
        <w:rPr>
          <w:snapToGrid w:val="0"/>
          <w:lang w:val="fr-FR"/>
        </w:rPr>
      </w:pPr>
      <w:r w:rsidRPr="00402ED9">
        <w:rPr>
          <w:snapToGrid w:val="0"/>
          <w:lang w:val="fr-FR"/>
        </w:rPr>
        <w:t>}</w:t>
      </w:r>
    </w:p>
    <w:p w14:paraId="21B75153" w14:textId="77777777" w:rsidR="00FD4AEA" w:rsidRPr="00402ED9" w:rsidRDefault="00FD4AEA" w:rsidP="00FD4AEA">
      <w:pPr>
        <w:pStyle w:val="PL"/>
        <w:rPr>
          <w:snapToGrid w:val="0"/>
          <w:lang w:val="fr-FR"/>
        </w:rPr>
      </w:pPr>
    </w:p>
    <w:p w14:paraId="10B7A05E" w14:textId="77777777" w:rsidR="00FD4AEA" w:rsidRPr="00402ED9" w:rsidRDefault="00FD4AEA" w:rsidP="00FD4AEA">
      <w:pPr>
        <w:pStyle w:val="PL"/>
        <w:rPr>
          <w:snapToGrid w:val="0"/>
          <w:lang w:val="fr-FR"/>
        </w:rPr>
      </w:pPr>
      <w:r w:rsidRPr="00402ED9">
        <w:rPr>
          <w:snapToGrid w:val="0"/>
          <w:lang w:val="fr-FR"/>
        </w:rPr>
        <w:t>PDUSessionResourceFailedToModifyItemModRes-ExtIEs NGAP-PROTOCOL-EXTENSION ::= {</w:t>
      </w:r>
    </w:p>
    <w:p w14:paraId="6F8FE700" w14:textId="77777777" w:rsidR="00FD4AEA" w:rsidRPr="00402ED9" w:rsidRDefault="00FD4AEA" w:rsidP="00FD4AEA">
      <w:pPr>
        <w:pStyle w:val="PL"/>
        <w:rPr>
          <w:snapToGrid w:val="0"/>
          <w:lang w:val="fr-FR"/>
        </w:rPr>
      </w:pPr>
      <w:r w:rsidRPr="00402ED9">
        <w:rPr>
          <w:snapToGrid w:val="0"/>
          <w:lang w:val="fr-FR"/>
        </w:rPr>
        <w:tab/>
        <w:t>...</w:t>
      </w:r>
    </w:p>
    <w:p w14:paraId="7E9DD552" w14:textId="77777777" w:rsidR="00FD4AEA" w:rsidRPr="00402ED9" w:rsidRDefault="00FD4AEA" w:rsidP="00FD4AEA">
      <w:pPr>
        <w:pStyle w:val="PL"/>
        <w:rPr>
          <w:snapToGrid w:val="0"/>
          <w:lang w:val="fr-FR"/>
        </w:rPr>
      </w:pPr>
      <w:r w:rsidRPr="00402ED9">
        <w:rPr>
          <w:snapToGrid w:val="0"/>
          <w:lang w:val="fr-FR"/>
        </w:rPr>
        <w:t>}</w:t>
      </w:r>
    </w:p>
    <w:p w14:paraId="080DA167" w14:textId="77777777" w:rsidR="00FD4AEA" w:rsidRPr="00402ED9" w:rsidRDefault="00FD4AEA" w:rsidP="00FD4AEA">
      <w:pPr>
        <w:pStyle w:val="PL"/>
        <w:rPr>
          <w:snapToGrid w:val="0"/>
          <w:lang w:val="fr-FR"/>
        </w:rPr>
      </w:pPr>
    </w:p>
    <w:p w14:paraId="0DF5B494" w14:textId="77777777" w:rsidR="00FD4AEA" w:rsidRPr="00402ED9" w:rsidRDefault="00FD4AEA" w:rsidP="00FD4AEA">
      <w:pPr>
        <w:pStyle w:val="PL"/>
        <w:rPr>
          <w:snapToGrid w:val="0"/>
          <w:lang w:val="fr-FR"/>
        </w:rPr>
      </w:pPr>
      <w:r w:rsidRPr="00402ED9">
        <w:rPr>
          <w:snapToGrid w:val="0"/>
          <w:lang w:val="fr-FR"/>
        </w:rPr>
        <w:t>PDUSessionResourceFailedToResumeListRESReq ::= SEQUENCE (SIZE(1..maxnoofPDUSessions)) OF PDUSessionResourceFailedToResumeItemRESReq</w:t>
      </w:r>
    </w:p>
    <w:p w14:paraId="261D422C" w14:textId="77777777" w:rsidR="00FD4AEA" w:rsidRPr="00402ED9" w:rsidRDefault="00FD4AEA" w:rsidP="00FD4AEA">
      <w:pPr>
        <w:pStyle w:val="PL"/>
        <w:rPr>
          <w:snapToGrid w:val="0"/>
          <w:lang w:val="fr-FR"/>
        </w:rPr>
      </w:pPr>
    </w:p>
    <w:p w14:paraId="4B80527F" w14:textId="77777777" w:rsidR="00FD4AEA" w:rsidRPr="00402ED9" w:rsidRDefault="00FD4AEA" w:rsidP="00FD4AEA">
      <w:pPr>
        <w:pStyle w:val="PL"/>
        <w:rPr>
          <w:snapToGrid w:val="0"/>
          <w:lang w:val="fr-FR"/>
        </w:rPr>
      </w:pPr>
      <w:r w:rsidRPr="00402ED9">
        <w:rPr>
          <w:snapToGrid w:val="0"/>
          <w:lang w:val="fr-FR"/>
        </w:rPr>
        <w:t>PDUSessionResourceFailedToResumeItemRESReq ::= SEQUENCE {</w:t>
      </w:r>
    </w:p>
    <w:p w14:paraId="14E9BB0A"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65B92D7F" w14:textId="77777777" w:rsidR="00FD4AEA" w:rsidRPr="00402ED9" w:rsidRDefault="00FD4AEA" w:rsidP="00FD4AEA">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C134A31" w14:textId="77777777" w:rsidR="00FD4AEA" w:rsidRPr="00402ED9" w:rsidRDefault="00FD4AEA" w:rsidP="00FD4AE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5B11E03D" w14:textId="77777777" w:rsidR="00FD4AEA" w:rsidRPr="00556C4F" w:rsidRDefault="00FD4AEA" w:rsidP="00FD4AEA">
      <w:pPr>
        <w:pStyle w:val="PL"/>
        <w:rPr>
          <w:snapToGrid w:val="0"/>
        </w:rPr>
      </w:pPr>
      <w:r w:rsidRPr="00402ED9">
        <w:rPr>
          <w:snapToGrid w:val="0"/>
          <w:lang w:val="fr-FR"/>
        </w:rPr>
        <w:tab/>
      </w:r>
      <w:r w:rsidRPr="00556C4F">
        <w:rPr>
          <w:snapToGrid w:val="0"/>
        </w:rPr>
        <w:t>...</w:t>
      </w:r>
    </w:p>
    <w:p w14:paraId="57D464F7" w14:textId="77777777" w:rsidR="00FD4AEA" w:rsidRPr="00556C4F" w:rsidRDefault="00FD4AEA" w:rsidP="00FD4AEA">
      <w:pPr>
        <w:pStyle w:val="PL"/>
        <w:rPr>
          <w:snapToGrid w:val="0"/>
        </w:rPr>
      </w:pPr>
      <w:r w:rsidRPr="00556C4F">
        <w:rPr>
          <w:snapToGrid w:val="0"/>
        </w:rPr>
        <w:t>}</w:t>
      </w:r>
    </w:p>
    <w:p w14:paraId="0A324BA6" w14:textId="77777777" w:rsidR="00FD4AEA" w:rsidRPr="00556C4F" w:rsidRDefault="00FD4AEA" w:rsidP="00FD4AEA">
      <w:pPr>
        <w:pStyle w:val="PL"/>
        <w:rPr>
          <w:snapToGrid w:val="0"/>
        </w:rPr>
      </w:pPr>
    </w:p>
    <w:p w14:paraId="468CD2B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237C3476" w14:textId="77777777" w:rsidR="00FD4AEA" w:rsidRPr="00556C4F" w:rsidRDefault="00FD4AEA" w:rsidP="00FD4AEA">
      <w:pPr>
        <w:pStyle w:val="PL"/>
        <w:rPr>
          <w:snapToGrid w:val="0"/>
        </w:rPr>
      </w:pPr>
      <w:r w:rsidRPr="00556C4F">
        <w:rPr>
          <w:snapToGrid w:val="0"/>
        </w:rPr>
        <w:tab/>
        <w:t>...</w:t>
      </w:r>
    </w:p>
    <w:p w14:paraId="6EF54A03" w14:textId="77777777" w:rsidR="00FD4AEA" w:rsidRPr="00556C4F" w:rsidRDefault="00FD4AEA" w:rsidP="00FD4AEA">
      <w:pPr>
        <w:pStyle w:val="PL"/>
        <w:rPr>
          <w:snapToGrid w:val="0"/>
        </w:rPr>
      </w:pPr>
      <w:r w:rsidRPr="00556C4F">
        <w:rPr>
          <w:snapToGrid w:val="0"/>
        </w:rPr>
        <w:t>}</w:t>
      </w:r>
    </w:p>
    <w:p w14:paraId="5325494E" w14:textId="77777777" w:rsidR="00FD4AEA" w:rsidRPr="00367E0D" w:rsidRDefault="00FD4AEA" w:rsidP="00FD4AEA">
      <w:pPr>
        <w:pStyle w:val="PL"/>
        <w:rPr>
          <w:snapToGrid w:val="0"/>
        </w:rPr>
      </w:pPr>
    </w:p>
    <w:p w14:paraId="587A04AF" w14:textId="77777777" w:rsidR="00FD4AEA" w:rsidRPr="00367E0D" w:rsidRDefault="00FD4AEA" w:rsidP="00FD4AEA">
      <w:pPr>
        <w:pStyle w:val="PL"/>
        <w:rPr>
          <w:snapToGrid w:val="0"/>
        </w:rPr>
      </w:pPr>
    </w:p>
    <w:p w14:paraId="5C129520" w14:textId="77777777" w:rsidR="00FD4AEA" w:rsidRPr="00367E0D" w:rsidRDefault="00FD4AEA" w:rsidP="00FD4AEA">
      <w:pPr>
        <w:pStyle w:val="PL"/>
        <w:rPr>
          <w:snapToGrid w:val="0"/>
        </w:rPr>
      </w:pPr>
      <w:r w:rsidRPr="00367E0D">
        <w:rPr>
          <w:snapToGrid w:val="0"/>
        </w:rPr>
        <w:t>PDUSessionResourceFailedToResumeListRESRes ::= SEQUENCE (SIZE(1..maxnoofPDUSessions)) OF PDUSessionResourceFailedToResumeItemRESRes</w:t>
      </w:r>
    </w:p>
    <w:p w14:paraId="4FEFC783" w14:textId="77777777" w:rsidR="00FD4AEA" w:rsidRPr="00367E0D" w:rsidRDefault="00FD4AEA" w:rsidP="00FD4AEA">
      <w:pPr>
        <w:pStyle w:val="PL"/>
        <w:rPr>
          <w:snapToGrid w:val="0"/>
        </w:rPr>
      </w:pPr>
    </w:p>
    <w:p w14:paraId="3CC5D318"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0C4005C8" w14:textId="77777777" w:rsidR="00FD4AEA" w:rsidRPr="00556C4F" w:rsidRDefault="00FD4AEA" w:rsidP="00FD4AEA">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0F2A76C4" w14:textId="77777777" w:rsidR="00FD4AEA" w:rsidRPr="00367E0D" w:rsidRDefault="00FD4AEA" w:rsidP="00FD4AEA">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6B1AFE04" w14:textId="77777777" w:rsidR="00FD4AEA" w:rsidRPr="00367E0D" w:rsidRDefault="00FD4AEA" w:rsidP="00FD4AEA">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058FBDDE" w14:textId="77777777" w:rsidR="00FD4AEA" w:rsidRPr="00556C4F" w:rsidRDefault="00FD4AEA" w:rsidP="00FD4AEA">
      <w:pPr>
        <w:pStyle w:val="PL"/>
        <w:rPr>
          <w:snapToGrid w:val="0"/>
        </w:rPr>
      </w:pPr>
      <w:r w:rsidRPr="00367E0D">
        <w:rPr>
          <w:snapToGrid w:val="0"/>
        </w:rPr>
        <w:tab/>
      </w:r>
      <w:r w:rsidRPr="00556C4F">
        <w:rPr>
          <w:snapToGrid w:val="0"/>
        </w:rPr>
        <w:t>...</w:t>
      </w:r>
    </w:p>
    <w:p w14:paraId="76739C07" w14:textId="77777777" w:rsidR="00FD4AEA" w:rsidRPr="00556C4F" w:rsidRDefault="00FD4AEA" w:rsidP="00FD4AEA">
      <w:pPr>
        <w:pStyle w:val="PL"/>
        <w:rPr>
          <w:snapToGrid w:val="0"/>
        </w:rPr>
      </w:pPr>
      <w:r w:rsidRPr="00556C4F">
        <w:rPr>
          <w:snapToGrid w:val="0"/>
        </w:rPr>
        <w:t>}</w:t>
      </w:r>
    </w:p>
    <w:p w14:paraId="4C35A317" w14:textId="77777777" w:rsidR="00FD4AEA" w:rsidRPr="00556C4F" w:rsidRDefault="00FD4AEA" w:rsidP="00FD4AEA">
      <w:pPr>
        <w:pStyle w:val="PL"/>
        <w:rPr>
          <w:snapToGrid w:val="0"/>
        </w:rPr>
      </w:pPr>
    </w:p>
    <w:p w14:paraId="40BE8E95" w14:textId="77777777" w:rsidR="00FD4AEA" w:rsidRPr="00556C4F" w:rsidRDefault="00FD4AEA" w:rsidP="00FD4AEA">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6970D32D" w14:textId="77777777" w:rsidR="00FD4AEA" w:rsidRPr="00556C4F" w:rsidRDefault="00FD4AEA" w:rsidP="00FD4AEA">
      <w:pPr>
        <w:pStyle w:val="PL"/>
        <w:rPr>
          <w:snapToGrid w:val="0"/>
        </w:rPr>
      </w:pPr>
      <w:r w:rsidRPr="00556C4F">
        <w:rPr>
          <w:snapToGrid w:val="0"/>
        </w:rPr>
        <w:tab/>
        <w:t>...</w:t>
      </w:r>
    </w:p>
    <w:p w14:paraId="28625884" w14:textId="77777777" w:rsidR="00FD4AEA" w:rsidRPr="00556C4F" w:rsidRDefault="00FD4AEA" w:rsidP="00FD4AEA">
      <w:pPr>
        <w:pStyle w:val="PL"/>
        <w:rPr>
          <w:snapToGrid w:val="0"/>
        </w:rPr>
      </w:pPr>
      <w:r w:rsidRPr="00556C4F">
        <w:rPr>
          <w:snapToGrid w:val="0"/>
        </w:rPr>
        <w:t>}</w:t>
      </w:r>
    </w:p>
    <w:p w14:paraId="5FEA7A65" w14:textId="77777777" w:rsidR="00FD4AEA" w:rsidRPr="001D2E49" w:rsidRDefault="00FD4AEA" w:rsidP="00FD4AEA">
      <w:pPr>
        <w:pStyle w:val="PL"/>
        <w:rPr>
          <w:snapToGrid w:val="0"/>
        </w:rPr>
      </w:pPr>
    </w:p>
    <w:p w14:paraId="4166689B" w14:textId="77777777" w:rsidR="00FD4AEA" w:rsidRPr="001D2E49" w:rsidRDefault="00FD4AEA" w:rsidP="00FD4AEA">
      <w:pPr>
        <w:pStyle w:val="PL"/>
        <w:rPr>
          <w:snapToGrid w:val="0"/>
        </w:rPr>
      </w:pPr>
      <w:r w:rsidRPr="001D2E49">
        <w:rPr>
          <w:snapToGrid w:val="0"/>
        </w:rPr>
        <w:t>PDUSessionResourceFailedToSetupListCxtFail ::= SEQUENCE (SIZE(1..maxnoofPDUSessions)) OF PDUSessionResourceFailedToSetupItemCxtFail</w:t>
      </w:r>
    </w:p>
    <w:p w14:paraId="10C7DC13" w14:textId="77777777" w:rsidR="00FD4AEA" w:rsidRPr="001D2E49" w:rsidRDefault="00FD4AEA" w:rsidP="00FD4AEA">
      <w:pPr>
        <w:pStyle w:val="PL"/>
        <w:rPr>
          <w:snapToGrid w:val="0"/>
        </w:rPr>
      </w:pPr>
    </w:p>
    <w:p w14:paraId="5E528F9B" w14:textId="77777777" w:rsidR="00FD4AEA" w:rsidRPr="001D2E49" w:rsidRDefault="00FD4AEA" w:rsidP="00FD4AEA">
      <w:pPr>
        <w:pStyle w:val="PL"/>
        <w:rPr>
          <w:snapToGrid w:val="0"/>
        </w:rPr>
      </w:pPr>
      <w:r w:rsidRPr="001D2E49">
        <w:rPr>
          <w:snapToGrid w:val="0"/>
        </w:rPr>
        <w:t>PDUSessionResourceFailedToSetupItemCxtFail ::= SEQUENCE {</w:t>
      </w:r>
    </w:p>
    <w:p w14:paraId="205C0AD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617E825"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E317C5A"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2B7C6948" w14:textId="77777777" w:rsidR="00FD4AEA" w:rsidRPr="001D2E49" w:rsidRDefault="00FD4AEA" w:rsidP="00FD4AEA">
      <w:pPr>
        <w:pStyle w:val="PL"/>
        <w:rPr>
          <w:snapToGrid w:val="0"/>
        </w:rPr>
      </w:pPr>
      <w:r w:rsidRPr="001D2E49">
        <w:rPr>
          <w:snapToGrid w:val="0"/>
        </w:rPr>
        <w:tab/>
        <w:t>...</w:t>
      </w:r>
    </w:p>
    <w:p w14:paraId="5EDFA7CD" w14:textId="77777777" w:rsidR="00FD4AEA" w:rsidRPr="001D2E49" w:rsidRDefault="00FD4AEA" w:rsidP="00FD4AEA">
      <w:pPr>
        <w:pStyle w:val="PL"/>
        <w:rPr>
          <w:snapToGrid w:val="0"/>
        </w:rPr>
      </w:pPr>
      <w:r w:rsidRPr="001D2E49">
        <w:rPr>
          <w:snapToGrid w:val="0"/>
        </w:rPr>
        <w:t>}</w:t>
      </w:r>
    </w:p>
    <w:p w14:paraId="4535499A" w14:textId="77777777" w:rsidR="00FD4AEA" w:rsidRPr="001D2E49" w:rsidRDefault="00FD4AEA" w:rsidP="00FD4AEA">
      <w:pPr>
        <w:pStyle w:val="PL"/>
        <w:rPr>
          <w:snapToGrid w:val="0"/>
        </w:rPr>
      </w:pPr>
    </w:p>
    <w:p w14:paraId="28556287" w14:textId="77777777" w:rsidR="00FD4AEA" w:rsidRPr="001D2E49" w:rsidRDefault="00FD4AEA" w:rsidP="00FD4AEA">
      <w:pPr>
        <w:pStyle w:val="PL"/>
        <w:rPr>
          <w:snapToGrid w:val="0"/>
        </w:rPr>
      </w:pPr>
      <w:r w:rsidRPr="001D2E49">
        <w:rPr>
          <w:snapToGrid w:val="0"/>
        </w:rPr>
        <w:t>PDUSessionResourceFailedToSetupItemCxtFail-ExtIEs NGAP-PROTOCOL-EXTENSION ::= {</w:t>
      </w:r>
    </w:p>
    <w:p w14:paraId="6EB196C1" w14:textId="77777777" w:rsidR="00FD4AEA" w:rsidRPr="001D2E49" w:rsidRDefault="00FD4AEA" w:rsidP="00FD4AEA">
      <w:pPr>
        <w:pStyle w:val="PL"/>
        <w:rPr>
          <w:snapToGrid w:val="0"/>
        </w:rPr>
      </w:pPr>
      <w:r w:rsidRPr="001D2E49">
        <w:rPr>
          <w:snapToGrid w:val="0"/>
        </w:rPr>
        <w:tab/>
        <w:t>...</w:t>
      </w:r>
    </w:p>
    <w:p w14:paraId="2DF14F6B" w14:textId="77777777" w:rsidR="00FD4AEA" w:rsidRPr="001D2E49" w:rsidRDefault="00FD4AEA" w:rsidP="00FD4AEA">
      <w:pPr>
        <w:pStyle w:val="PL"/>
        <w:rPr>
          <w:snapToGrid w:val="0"/>
        </w:rPr>
      </w:pPr>
      <w:r w:rsidRPr="001D2E49">
        <w:rPr>
          <w:snapToGrid w:val="0"/>
        </w:rPr>
        <w:t>}</w:t>
      </w:r>
    </w:p>
    <w:p w14:paraId="1D808587" w14:textId="77777777" w:rsidR="00FD4AEA" w:rsidRPr="001D2E49" w:rsidRDefault="00FD4AEA" w:rsidP="00FD4AEA">
      <w:pPr>
        <w:pStyle w:val="PL"/>
        <w:rPr>
          <w:noProof w:val="0"/>
          <w:snapToGrid w:val="0"/>
        </w:rPr>
      </w:pPr>
    </w:p>
    <w:p w14:paraId="668F54B9" w14:textId="77777777" w:rsidR="00FD4AEA" w:rsidRPr="001D2E49" w:rsidRDefault="00FD4AEA" w:rsidP="00FD4AEA">
      <w:pPr>
        <w:pStyle w:val="PL"/>
        <w:rPr>
          <w:snapToGrid w:val="0"/>
        </w:rPr>
      </w:pPr>
      <w:r w:rsidRPr="001D2E49">
        <w:rPr>
          <w:snapToGrid w:val="0"/>
        </w:rPr>
        <w:t>PDUSessionResourceFailedToSetupListCxtRes ::= SEQUENCE (SIZE(1..maxnoofPDUSessions)) OF PDUSessionResourceFailedToSetupItemCxtRes</w:t>
      </w:r>
    </w:p>
    <w:p w14:paraId="23B21E64" w14:textId="77777777" w:rsidR="00FD4AEA" w:rsidRPr="001D2E49" w:rsidRDefault="00FD4AEA" w:rsidP="00FD4AEA">
      <w:pPr>
        <w:pStyle w:val="PL"/>
        <w:rPr>
          <w:snapToGrid w:val="0"/>
        </w:rPr>
      </w:pPr>
    </w:p>
    <w:p w14:paraId="0344AC5C" w14:textId="77777777" w:rsidR="00FD4AEA" w:rsidRPr="001D2E49" w:rsidRDefault="00FD4AEA" w:rsidP="00FD4AEA">
      <w:pPr>
        <w:pStyle w:val="PL"/>
        <w:rPr>
          <w:snapToGrid w:val="0"/>
        </w:rPr>
      </w:pPr>
      <w:r w:rsidRPr="001D2E49">
        <w:rPr>
          <w:snapToGrid w:val="0"/>
        </w:rPr>
        <w:t>PDUSessionResourceFailedToSetupItemCxtRes ::= SEQUENCE {</w:t>
      </w:r>
    </w:p>
    <w:p w14:paraId="7C950A9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C3C2B4"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D117CBB"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22EB1031" w14:textId="77777777" w:rsidR="00FD4AEA" w:rsidRPr="001D2E49" w:rsidRDefault="00FD4AEA" w:rsidP="00FD4AEA">
      <w:pPr>
        <w:pStyle w:val="PL"/>
        <w:rPr>
          <w:snapToGrid w:val="0"/>
        </w:rPr>
      </w:pPr>
      <w:r w:rsidRPr="001D2E49">
        <w:rPr>
          <w:snapToGrid w:val="0"/>
        </w:rPr>
        <w:tab/>
        <w:t>...</w:t>
      </w:r>
    </w:p>
    <w:p w14:paraId="2ED8DDD3" w14:textId="77777777" w:rsidR="00FD4AEA" w:rsidRPr="001D2E49" w:rsidRDefault="00FD4AEA" w:rsidP="00FD4AEA">
      <w:pPr>
        <w:pStyle w:val="PL"/>
        <w:rPr>
          <w:snapToGrid w:val="0"/>
        </w:rPr>
      </w:pPr>
      <w:r w:rsidRPr="001D2E49">
        <w:rPr>
          <w:snapToGrid w:val="0"/>
        </w:rPr>
        <w:t>}</w:t>
      </w:r>
    </w:p>
    <w:p w14:paraId="50C2C011" w14:textId="77777777" w:rsidR="00FD4AEA" w:rsidRPr="001D2E49" w:rsidRDefault="00FD4AEA" w:rsidP="00FD4AEA">
      <w:pPr>
        <w:pStyle w:val="PL"/>
        <w:rPr>
          <w:snapToGrid w:val="0"/>
        </w:rPr>
      </w:pPr>
    </w:p>
    <w:p w14:paraId="5A4F32E7" w14:textId="77777777" w:rsidR="00FD4AEA" w:rsidRPr="001D2E49" w:rsidRDefault="00FD4AEA" w:rsidP="00FD4AEA">
      <w:pPr>
        <w:pStyle w:val="PL"/>
        <w:rPr>
          <w:snapToGrid w:val="0"/>
        </w:rPr>
      </w:pPr>
      <w:r w:rsidRPr="001D2E49">
        <w:rPr>
          <w:snapToGrid w:val="0"/>
        </w:rPr>
        <w:t>PDUSessionResourceFailedToSetupItemCxtRes-ExtIEs NGAP-PROTOCOL-EXTENSION ::= {</w:t>
      </w:r>
    </w:p>
    <w:p w14:paraId="2B60A2E2" w14:textId="77777777" w:rsidR="00FD4AEA" w:rsidRPr="001D2E49" w:rsidRDefault="00FD4AEA" w:rsidP="00FD4AEA">
      <w:pPr>
        <w:pStyle w:val="PL"/>
        <w:rPr>
          <w:snapToGrid w:val="0"/>
        </w:rPr>
      </w:pPr>
      <w:r w:rsidRPr="001D2E49">
        <w:rPr>
          <w:snapToGrid w:val="0"/>
        </w:rPr>
        <w:tab/>
        <w:t>...</w:t>
      </w:r>
    </w:p>
    <w:p w14:paraId="35557F36" w14:textId="77777777" w:rsidR="00FD4AEA" w:rsidRPr="001D2E49" w:rsidRDefault="00FD4AEA" w:rsidP="00FD4AEA">
      <w:pPr>
        <w:pStyle w:val="PL"/>
        <w:rPr>
          <w:snapToGrid w:val="0"/>
        </w:rPr>
      </w:pPr>
      <w:r w:rsidRPr="001D2E49">
        <w:rPr>
          <w:snapToGrid w:val="0"/>
        </w:rPr>
        <w:t>}</w:t>
      </w:r>
    </w:p>
    <w:p w14:paraId="2BFDFC8E" w14:textId="77777777" w:rsidR="00FD4AEA" w:rsidRPr="001D2E49" w:rsidRDefault="00FD4AEA" w:rsidP="00FD4AEA">
      <w:pPr>
        <w:pStyle w:val="PL"/>
        <w:rPr>
          <w:noProof w:val="0"/>
          <w:snapToGrid w:val="0"/>
        </w:rPr>
      </w:pPr>
    </w:p>
    <w:p w14:paraId="49CEA76E" w14:textId="77777777" w:rsidR="00FD4AEA" w:rsidRPr="001D2E49" w:rsidRDefault="00FD4AEA" w:rsidP="00FD4AEA">
      <w:pPr>
        <w:pStyle w:val="PL"/>
        <w:rPr>
          <w:snapToGrid w:val="0"/>
        </w:rPr>
      </w:pPr>
      <w:r w:rsidRPr="001D2E49">
        <w:rPr>
          <w:snapToGrid w:val="0"/>
        </w:rPr>
        <w:t>PDUSessionResourceFailedToSetupListHOAck ::= SEQUENCE (SIZE(1..maxnoofPDUSessions)) OF PDUSessionResourceFailedToSetupItemHOAck</w:t>
      </w:r>
    </w:p>
    <w:p w14:paraId="17FA0A9E" w14:textId="77777777" w:rsidR="00FD4AEA" w:rsidRPr="001D2E49" w:rsidRDefault="00FD4AEA" w:rsidP="00FD4AEA">
      <w:pPr>
        <w:pStyle w:val="PL"/>
        <w:rPr>
          <w:snapToGrid w:val="0"/>
        </w:rPr>
      </w:pPr>
    </w:p>
    <w:p w14:paraId="6E761933" w14:textId="77777777" w:rsidR="00FD4AEA" w:rsidRPr="001D2E49" w:rsidRDefault="00FD4AEA" w:rsidP="00FD4AEA">
      <w:pPr>
        <w:pStyle w:val="PL"/>
        <w:rPr>
          <w:snapToGrid w:val="0"/>
        </w:rPr>
      </w:pPr>
      <w:r w:rsidRPr="001D2E49">
        <w:rPr>
          <w:snapToGrid w:val="0"/>
        </w:rPr>
        <w:t>PDUSessionResourceFailedToSetupItemHOAck ::= SEQUENCE {</w:t>
      </w:r>
    </w:p>
    <w:p w14:paraId="43B1B68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3B3722B" w14:textId="77777777" w:rsidR="00FD4AEA" w:rsidRPr="001D2E49" w:rsidRDefault="00FD4AEA" w:rsidP="00FD4AEA">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62FA666"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4D0F7B88" w14:textId="77777777" w:rsidR="00FD4AEA" w:rsidRPr="001D2E49" w:rsidRDefault="00FD4AEA" w:rsidP="00FD4AEA">
      <w:pPr>
        <w:pStyle w:val="PL"/>
        <w:rPr>
          <w:snapToGrid w:val="0"/>
        </w:rPr>
      </w:pPr>
      <w:r w:rsidRPr="001D2E49">
        <w:rPr>
          <w:snapToGrid w:val="0"/>
        </w:rPr>
        <w:tab/>
        <w:t>...</w:t>
      </w:r>
    </w:p>
    <w:p w14:paraId="6603007F" w14:textId="77777777" w:rsidR="00FD4AEA" w:rsidRPr="001D2E49" w:rsidRDefault="00FD4AEA" w:rsidP="00FD4AEA">
      <w:pPr>
        <w:pStyle w:val="PL"/>
        <w:rPr>
          <w:snapToGrid w:val="0"/>
        </w:rPr>
      </w:pPr>
      <w:r w:rsidRPr="001D2E49">
        <w:rPr>
          <w:snapToGrid w:val="0"/>
        </w:rPr>
        <w:t>}</w:t>
      </w:r>
    </w:p>
    <w:p w14:paraId="1C36FE27" w14:textId="77777777" w:rsidR="00FD4AEA" w:rsidRPr="001D2E49" w:rsidRDefault="00FD4AEA" w:rsidP="00FD4AEA">
      <w:pPr>
        <w:pStyle w:val="PL"/>
        <w:rPr>
          <w:snapToGrid w:val="0"/>
        </w:rPr>
      </w:pPr>
    </w:p>
    <w:p w14:paraId="04C0D4DF" w14:textId="77777777" w:rsidR="00FD4AEA" w:rsidRPr="001D2E49" w:rsidRDefault="00FD4AEA" w:rsidP="00FD4AEA">
      <w:pPr>
        <w:pStyle w:val="PL"/>
        <w:rPr>
          <w:snapToGrid w:val="0"/>
        </w:rPr>
      </w:pPr>
      <w:r w:rsidRPr="001D2E49">
        <w:rPr>
          <w:snapToGrid w:val="0"/>
        </w:rPr>
        <w:t>PDUSessionResourceFailedToSetupItemHOAck-ExtIEs NGAP-PROTOCOL-EXTENSION ::= {</w:t>
      </w:r>
    </w:p>
    <w:p w14:paraId="74B3130D" w14:textId="77777777" w:rsidR="00FD4AEA" w:rsidRPr="001D2E49" w:rsidRDefault="00FD4AEA" w:rsidP="00FD4AEA">
      <w:pPr>
        <w:pStyle w:val="PL"/>
        <w:rPr>
          <w:snapToGrid w:val="0"/>
        </w:rPr>
      </w:pPr>
      <w:r w:rsidRPr="001D2E49">
        <w:rPr>
          <w:snapToGrid w:val="0"/>
        </w:rPr>
        <w:tab/>
        <w:t>...</w:t>
      </w:r>
    </w:p>
    <w:p w14:paraId="14EEC1BA" w14:textId="77777777" w:rsidR="00FD4AEA" w:rsidRPr="001D2E49" w:rsidRDefault="00FD4AEA" w:rsidP="00FD4AEA">
      <w:pPr>
        <w:pStyle w:val="PL"/>
        <w:rPr>
          <w:snapToGrid w:val="0"/>
        </w:rPr>
      </w:pPr>
      <w:r w:rsidRPr="001D2E49">
        <w:rPr>
          <w:snapToGrid w:val="0"/>
        </w:rPr>
        <w:t>}</w:t>
      </w:r>
    </w:p>
    <w:p w14:paraId="268AB48B" w14:textId="77777777" w:rsidR="00FD4AEA" w:rsidRPr="001D2E49" w:rsidRDefault="00FD4AEA" w:rsidP="00FD4AEA">
      <w:pPr>
        <w:pStyle w:val="PL"/>
        <w:rPr>
          <w:noProof w:val="0"/>
          <w:snapToGrid w:val="0"/>
        </w:rPr>
      </w:pPr>
    </w:p>
    <w:p w14:paraId="323D0646" w14:textId="77777777" w:rsidR="00FD4AEA" w:rsidRPr="001D2E49" w:rsidRDefault="00FD4AEA" w:rsidP="00FD4AEA">
      <w:pPr>
        <w:pStyle w:val="PL"/>
        <w:rPr>
          <w:snapToGrid w:val="0"/>
        </w:rPr>
      </w:pPr>
      <w:r w:rsidRPr="001D2E49">
        <w:rPr>
          <w:snapToGrid w:val="0"/>
        </w:rPr>
        <w:t>PDUSessionResourceFailedToSetupListPSReq ::= SEQUENCE (SIZE(1..maxnoofPDUSessions)) OF PDUSessionResourceFailedToSetupItemPSReq</w:t>
      </w:r>
    </w:p>
    <w:p w14:paraId="6A2673BC" w14:textId="77777777" w:rsidR="00FD4AEA" w:rsidRPr="001D2E49" w:rsidRDefault="00FD4AEA" w:rsidP="00FD4AEA">
      <w:pPr>
        <w:pStyle w:val="PL"/>
        <w:rPr>
          <w:snapToGrid w:val="0"/>
        </w:rPr>
      </w:pPr>
    </w:p>
    <w:p w14:paraId="6032D800" w14:textId="77777777" w:rsidR="00FD4AEA" w:rsidRPr="001D2E49" w:rsidRDefault="00FD4AEA" w:rsidP="00FD4AEA">
      <w:pPr>
        <w:pStyle w:val="PL"/>
        <w:rPr>
          <w:snapToGrid w:val="0"/>
        </w:rPr>
      </w:pPr>
      <w:r w:rsidRPr="001D2E49">
        <w:rPr>
          <w:snapToGrid w:val="0"/>
        </w:rPr>
        <w:t>PDUSessionResourceFailedToSetupItemPSReq ::= SEQUENCE {</w:t>
      </w:r>
    </w:p>
    <w:p w14:paraId="199556A3"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1296E81" w14:textId="77777777" w:rsidR="00FD4AEA" w:rsidRPr="001D2E49" w:rsidRDefault="00FD4AEA" w:rsidP="00FD4AEA">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7D8102AE"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5950D9C6" w14:textId="77777777" w:rsidR="00FD4AEA" w:rsidRPr="00402ED9" w:rsidRDefault="00FD4AEA" w:rsidP="00FD4AEA">
      <w:pPr>
        <w:pStyle w:val="PL"/>
        <w:rPr>
          <w:snapToGrid w:val="0"/>
          <w:lang w:val="fr-FR"/>
        </w:rPr>
      </w:pPr>
      <w:r w:rsidRPr="00402ED9">
        <w:rPr>
          <w:snapToGrid w:val="0"/>
          <w:lang w:val="fr-FR"/>
        </w:rPr>
        <w:tab/>
        <w:t>...</w:t>
      </w:r>
    </w:p>
    <w:p w14:paraId="0DBF77D8" w14:textId="77777777" w:rsidR="00FD4AEA" w:rsidRPr="00402ED9" w:rsidRDefault="00FD4AEA" w:rsidP="00FD4AEA">
      <w:pPr>
        <w:pStyle w:val="PL"/>
        <w:rPr>
          <w:snapToGrid w:val="0"/>
          <w:lang w:val="fr-FR"/>
        </w:rPr>
      </w:pPr>
      <w:r w:rsidRPr="00402ED9">
        <w:rPr>
          <w:snapToGrid w:val="0"/>
          <w:lang w:val="fr-FR"/>
        </w:rPr>
        <w:t>}</w:t>
      </w:r>
    </w:p>
    <w:p w14:paraId="05655710" w14:textId="77777777" w:rsidR="00FD4AEA" w:rsidRPr="00402ED9" w:rsidRDefault="00FD4AEA" w:rsidP="00FD4AEA">
      <w:pPr>
        <w:pStyle w:val="PL"/>
        <w:rPr>
          <w:snapToGrid w:val="0"/>
          <w:lang w:val="fr-FR"/>
        </w:rPr>
      </w:pPr>
    </w:p>
    <w:p w14:paraId="1BC9C021" w14:textId="77777777" w:rsidR="00FD4AEA" w:rsidRPr="00402ED9" w:rsidRDefault="00FD4AEA" w:rsidP="00FD4AEA">
      <w:pPr>
        <w:pStyle w:val="PL"/>
        <w:rPr>
          <w:snapToGrid w:val="0"/>
          <w:lang w:val="fr-FR"/>
        </w:rPr>
      </w:pPr>
      <w:r w:rsidRPr="00402ED9">
        <w:rPr>
          <w:snapToGrid w:val="0"/>
          <w:lang w:val="fr-FR"/>
        </w:rPr>
        <w:t>PDUSessionResourceFailedToSetupItemPSReq-ExtIEs NGAP-PROTOCOL-EXTENSION ::= {</w:t>
      </w:r>
    </w:p>
    <w:p w14:paraId="25DC7820" w14:textId="77777777" w:rsidR="00FD4AEA" w:rsidRPr="00402ED9" w:rsidRDefault="00FD4AEA" w:rsidP="00FD4AEA">
      <w:pPr>
        <w:pStyle w:val="PL"/>
        <w:rPr>
          <w:snapToGrid w:val="0"/>
          <w:lang w:val="fr-FR"/>
        </w:rPr>
      </w:pPr>
      <w:r w:rsidRPr="00402ED9">
        <w:rPr>
          <w:snapToGrid w:val="0"/>
          <w:lang w:val="fr-FR"/>
        </w:rPr>
        <w:tab/>
        <w:t>...</w:t>
      </w:r>
    </w:p>
    <w:p w14:paraId="15F917B4" w14:textId="77777777" w:rsidR="00FD4AEA" w:rsidRPr="00402ED9" w:rsidRDefault="00FD4AEA" w:rsidP="00FD4AEA">
      <w:pPr>
        <w:pStyle w:val="PL"/>
        <w:rPr>
          <w:snapToGrid w:val="0"/>
          <w:lang w:val="fr-FR"/>
        </w:rPr>
      </w:pPr>
      <w:r w:rsidRPr="00402ED9">
        <w:rPr>
          <w:snapToGrid w:val="0"/>
          <w:lang w:val="fr-FR"/>
        </w:rPr>
        <w:t>}</w:t>
      </w:r>
    </w:p>
    <w:p w14:paraId="100F1116" w14:textId="77777777" w:rsidR="00FD4AEA" w:rsidRPr="00402ED9" w:rsidRDefault="00FD4AEA" w:rsidP="00FD4AEA">
      <w:pPr>
        <w:pStyle w:val="PL"/>
        <w:rPr>
          <w:snapToGrid w:val="0"/>
          <w:lang w:val="fr-FR"/>
        </w:rPr>
      </w:pPr>
    </w:p>
    <w:p w14:paraId="2D0F316A" w14:textId="77777777" w:rsidR="00FD4AEA" w:rsidRPr="00402ED9" w:rsidRDefault="00FD4AEA" w:rsidP="00FD4AEA">
      <w:pPr>
        <w:pStyle w:val="PL"/>
        <w:rPr>
          <w:snapToGrid w:val="0"/>
          <w:lang w:val="fr-FR"/>
        </w:rPr>
      </w:pPr>
      <w:r w:rsidRPr="00402ED9">
        <w:rPr>
          <w:snapToGrid w:val="0"/>
          <w:lang w:val="fr-FR"/>
        </w:rPr>
        <w:t>PDUSessionResourceFailedToSetupListSURes ::= SEQUENCE (SIZE(1..maxnoofPDUSessions)) OF PDUSessionResourceFailedToSetupItemSURes</w:t>
      </w:r>
    </w:p>
    <w:p w14:paraId="3AE780BB" w14:textId="77777777" w:rsidR="00FD4AEA" w:rsidRPr="00402ED9" w:rsidRDefault="00FD4AEA" w:rsidP="00FD4AEA">
      <w:pPr>
        <w:pStyle w:val="PL"/>
        <w:rPr>
          <w:snapToGrid w:val="0"/>
          <w:lang w:val="fr-FR"/>
        </w:rPr>
      </w:pPr>
    </w:p>
    <w:p w14:paraId="5E425BE0" w14:textId="77777777" w:rsidR="00FD4AEA" w:rsidRPr="001D2E49" w:rsidRDefault="00FD4AEA" w:rsidP="00FD4AEA">
      <w:pPr>
        <w:pStyle w:val="PL"/>
        <w:rPr>
          <w:snapToGrid w:val="0"/>
        </w:rPr>
      </w:pPr>
      <w:r w:rsidRPr="001D2E49">
        <w:rPr>
          <w:snapToGrid w:val="0"/>
        </w:rPr>
        <w:t>PDUSessionResourceFailedToSetupItemSURes ::= SEQUENCE {</w:t>
      </w:r>
    </w:p>
    <w:p w14:paraId="32CB875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5136B05" w14:textId="77777777" w:rsidR="00FD4AEA" w:rsidRPr="001D2E49" w:rsidRDefault="00FD4AEA" w:rsidP="00FD4AEA">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14FD7FED"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C216A28" w14:textId="77777777" w:rsidR="00FD4AEA" w:rsidRPr="001D2E49" w:rsidRDefault="00FD4AEA" w:rsidP="00FD4AEA">
      <w:pPr>
        <w:pStyle w:val="PL"/>
        <w:rPr>
          <w:snapToGrid w:val="0"/>
        </w:rPr>
      </w:pPr>
      <w:r w:rsidRPr="001D2E49">
        <w:rPr>
          <w:snapToGrid w:val="0"/>
        </w:rPr>
        <w:tab/>
        <w:t>...</w:t>
      </w:r>
    </w:p>
    <w:p w14:paraId="08F2702E" w14:textId="77777777" w:rsidR="00FD4AEA" w:rsidRPr="001D2E49" w:rsidRDefault="00FD4AEA" w:rsidP="00FD4AEA">
      <w:pPr>
        <w:pStyle w:val="PL"/>
        <w:rPr>
          <w:snapToGrid w:val="0"/>
        </w:rPr>
      </w:pPr>
      <w:r w:rsidRPr="001D2E49">
        <w:rPr>
          <w:snapToGrid w:val="0"/>
        </w:rPr>
        <w:t>}</w:t>
      </w:r>
    </w:p>
    <w:p w14:paraId="57C63A8C" w14:textId="77777777" w:rsidR="00FD4AEA" w:rsidRPr="001D2E49" w:rsidRDefault="00FD4AEA" w:rsidP="00FD4AEA">
      <w:pPr>
        <w:pStyle w:val="PL"/>
        <w:rPr>
          <w:snapToGrid w:val="0"/>
        </w:rPr>
      </w:pPr>
    </w:p>
    <w:p w14:paraId="6AC102A5" w14:textId="77777777" w:rsidR="00FD4AEA" w:rsidRPr="001D2E49" w:rsidRDefault="00FD4AEA" w:rsidP="00FD4AEA">
      <w:pPr>
        <w:pStyle w:val="PL"/>
        <w:rPr>
          <w:snapToGrid w:val="0"/>
        </w:rPr>
      </w:pPr>
      <w:r w:rsidRPr="001D2E49">
        <w:rPr>
          <w:snapToGrid w:val="0"/>
        </w:rPr>
        <w:t>PDUSessionResourceFailedToSetupItemSURes-ExtIEs NGAP-PROTOCOL-EXTENSION ::= {</w:t>
      </w:r>
    </w:p>
    <w:p w14:paraId="098F6277" w14:textId="77777777" w:rsidR="00FD4AEA" w:rsidRPr="001D2E49" w:rsidRDefault="00FD4AEA" w:rsidP="00FD4AEA">
      <w:pPr>
        <w:pStyle w:val="PL"/>
        <w:rPr>
          <w:snapToGrid w:val="0"/>
        </w:rPr>
      </w:pPr>
      <w:r w:rsidRPr="001D2E49">
        <w:rPr>
          <w:snapToGrid w:val="0"/>
        </w:rPr>
        <w:tab/>
        <w:t>...</w:t>
      </w:r>
    </w:p>
    <w:p w14:paraId="5CC11FA2" w14:textId="77777777" w:rsidR="00FD4AEA" w:rsidRPr="001D2E49" w:rsidRDefault="00FD4AEA" w:rsidP="00FD4AEA">
      <w:pPr>
        <w:pStyle w:val="PL"/>
        <w:rPr>
          <w:snapToGrid w:val="0"/>
        </w:rPr>
      </w:pPr>
      <w:r w:rsidRPr="001D2E49">
        <w:rPr>
          <w:snapToGrid w:val="0"/>
        </w:rPr>
        <w:t>}</w:t>
      </w:r>
    </w:p>
    <w:p w14:paraId="77E770BA" w14:textId="77777777" w:rsidR="00FD4AEA" w:rsidRPr="001D2E49" w:rsidRDefault="00FD4AEA" w:rsidP="00FD4AEA">
      <w:pPr>
        <w:pStyle w:val="PL"/>
        <w:rPr>
          <w:snapToGrid w:val="0"/>
        </w:rPr>
      </w:pPr>
    </w:p>
    <w:p w14:paraId="04DC7879" w14:textId="77777777" w:rsidR="00FD4AEA" w:rsidRPr="001D2E49" w:rsidRDefault="00FD4AEA" w:rsidP="00FD4AEA">
      <w:pPr>
        <w:pStyle w:val="PL"/>
        <w:rPr>
          <w:snapToGrid w:val="0"/>
        </w:rPr>
      </w:pPr>
      <w:r w:rsidRPr="001D2E49">
        <w:rPr>
          <w:snapToGrid w:val="0"/>
        </w:rPr>
        <w:t>PDUSessionResourceHandoverList ::= SEQUENCE (SIZE(1..maxnoofPDUSessions)) OF PDUSessionResourceHandoverItem</w:t>
      </w:r>
    </w:p>
    <w:p w14:paraId="190678D3" w14:textId="77777777" w:rsidR="00FD4AEA" w:rsidRPr="001D2E49" w:rsidRDefault="00FD4AEA" w:rsidP="00FD4AEA">
      <w:pPr>
        <w:pStyle w:val="PL"/>
        <w:rPr>
          <w:snapToGrid w:val="0"/>
        </w:rPr>
      </w:pPr>
    </w:p>
    <w:p w14:paraId="2855F957" w14:textId="77777777" w:rsidR="00FD4AEA" w:rsidRPr="001D2E49" w:rsidRDefault="00FD4AEA" w:rsidP="00FD4AEA">
      <w:pPr>
        <w:pStyle w:val="PL"/>
        <w:rPr>
          <w:snapToGrid w:val="0"/>
        </w:rPr>
      </w:pPr>
      <w:r w:rsidRPr="001D2E49">
        <w:rPr>
          <w:snapToGrid w:val="0"/>
        </w:rPr>
        <w:t>PDUSessionResourceHandoverItem ::= SEQUENCE {</w:t>
      </w:r>
    </w:p>
    <w:p w14:paraId="054B4B69"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98B597" w14:textId="77777777" w:rsidR="00FD4AEA" w:rsidRPr="001D2E49" w:rsidRDefault="00FD4AEA" w:rsidP="00FD4AEA">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617B2F68"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4DD6828B" w14:textId="77777777" w:rsidR="00FD4AEA" w:rsidRPr="001D2E49" w:rsidRDefault="00FD4AEA" w:rsidP="00FD4AEA">
      <w:pPr>
        <w:pStyle w:val="PL"/>
        <w:rPr>
          <w:snapToGrid w:val="0"/>
        </w:rPr>
      </w:pPr>
      <w:r w:rsidRPr="001D2E49">
        <w:rPr>
          <w:snapToGrid w:val="0"/>
        </w:rPr>
        <w:tab/>
        <w:t>...</w:t>
      </w:r>
    </w:p>
    <w:p w14:paraId="395AFF90" w14:textId="77777777" w:rsidR="00FD4AEA" w:rsidRPr="001D2E49" w:rsidRDefault="00FD4AEA" w:rsidP="00FD4AEA">
      <w:pPr>
        <w:pStyle w:val="PL"/>
        <w:rPr>
          <w:snapToGrid w:val="0"/>
        </w:rPr>
      </w:pPr>
      <w:r w:rsidRPr="001D2E49">
        <w:rPr>
          <w:snapToGrid w:val="0"/>
        </w:rPr>
        <w:t>}</w:t>
      </w:r>
    </w:p>
    <w:p w14:paraId="730B14D2" w14:textId="77777777" w:rsidR="00FD4AEA" w:rsidRPr="001D2E49" w:rsidRDefault="00FD4AEA" w:rsidP="00FD4AEA">
      <w:pPr>
        <w:pStyle w:val="PL"/>
        <w:rPr>
          <w:snapToGrid w:val="0"/>
        </w:rPr>
      </w:pPr>
    </w:p>
    <w:p w14:paraId="0B2AB082" w14:textId="77777777" w:rsidR="00FD4AEA" w:rsidRPr="001D2E49" w:rsidRDefault="00FD4AEA" w:rsidP="00FD4AEA">
      <w:pPr>
        <w:pStyle w:val="PL"/>
        <w:rPr>
          <w:snapToGrid w:val="0"/>
        </w:rPr>
      </w:pPr>
      <w:r w:rsidRPr="001D2E49">
        <w:rPr>
          <w:snapToGrid w:val="0"/>
        </w:rPr>
        <w:t>PDUSessionResourceHandoverItem-ExtIEs NGAP-PROTOCOL-EXTENSION ::= {</w:t>
      </w:r>
    </w:p>
    <w:p w14:paraId="7FC21435" w14:textId="77777777" w:rsidR="00FD4AEA" w:rsidRPr="001D2E49" w:rsidRDefault="00FD4AEA" w:rsidP="00FD4AEA">
      <w:pPr>
        <w:pStyle w:val="PL"/>
        <w:rPr>
          <w:snapToGrid w:val="0"/>
        </w:rPr>
      </w:pPr>
      <w:r w:rsidRPr="001D2E49">
        <w:rPr>
          <w:snapToGrid w:val="0"/>
        </w:rPr>
        <w:tab/>
        <w:t>...</w:t>
      </w:r>
    </w:p>
    <w:p w14:paraId="538E432B" w14:textId="77777777" w:rsidR="00FD4AEA" w:rsidRPr="001D2E49" w:rsidRDefault="00FD4AEA" w:rsidP="00FD4AEA">
      <w:pPr>
        <w:pStyle w:val="PL"/>
        <w:rPr>
          <w:snapToGrid w:val="0"/>
        </w:rPr>
      </w:pPr>
      <w:r w:rsidRPr="001D2E49">
        <w:rPr>
          <w:snapToGrid w:val="0"/>
        </w:rPr>
        <w:t>}</w:t>
      </w:r>
    </w:p>
    <w:p w14:paraId="13B3A3A9" w14:textId="77777777" w:rsidR="00FD4AEA" w:rsidRPr="001D2E49" w:rsidRDefault="00FD4AEA" w:rsidP="00FD4AEA">
      <w:pPr>
        <w:pStyle w:val="PL"/>
        <w:rPr>
          <w:noProof w:val="0"/>
          <w:snapToGrid w:val="0"/>
        </w:rPr>
      </w:pPr>
    </w:p>
    <w:p w14:paraId="6D9A5878" w14:textId="77777777" w:rsidR="00FD4AEA" w:rsidRPr="001D2E49" w:rsidRDefault="00FD4AEA" w:rsidP="00FD4AEA">
      <w:pPr>
        <w:pStyle w:val="PL"/>
        <w:rPr>
          <w:snapToGrid w:val="0"/>
        </w:rPr>
      </w:pPr>
      <w:r w:rsidRPr="001D2E49">
        <w:rPr>
          <w:snapToGrid w:val="0"/>
        </w:rPr>
        <w:t>PDUSessionResourceInformationList ::= SEQUENCE (SIZE(1..maxnoofPDUSessions)) OF PDUSessionResourceInformationItem</w:t>
      </w:r>
    </w:p>
    <w:p w14:paraId="5540D7C6" w14:textId="77777777" w:rsidR="00FD4AEA" w:rsidRPr="001D2E49" w:rsidRDefault="00FD4AEA" w:rsidP="00FD4AEA">
      <w:pPr>
        <w:pStyle w:val="PL"/>
        <w:rPr>
          <w:noProof w:val="0"/>
          <w:snapToGrid w:val="0"/>
        </w:rPr>
      </w:pPr>
    </w:p>
    <w:p w14:paraId="33A29B3A" w14:textId="77777777" w:rsidR="00FD4AEA" w:rsidRPr="001D2E49" w:rsidRDefault="00FD4AEA" w:rsidP="00FD4AEA">
      <w:pPr>
        <w:pStyle w:val="PL"/>
        <w:rPr>
          <w:noProof w:val="0"/>
          <w:snapToGrid w:val="0"/>
        </w:rPr>
      </w:pPr>
      <w:r w:rsidRPr="001D2E49">
        <w:rPr>
          <w:noProof w:val="0"/>
          <w:snapToGrid w:val="0"/>
        </w:rPr>
        <w:t>PDUSessionResourceInformationItem ::= SEQUENCE {</w:t>
      </w:r>
    </w:p>
    <w:p w14:paraId="0029C0D0"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CD69CA4" w14:textId="77777777" w:rsidR="00FD4AEA" w:rsidRPr="001D2E49" w:rsidRDefault="00FD4AEA" w:rsidP="00FD4AEA">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30441872" w14:textId="77777777" w:rsidR="00FD4AEA" w:rsidRPr="001D2E49" w:rsidRDefault="00FD4AEA" w:rsidP="00FD4AEA">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6A9F9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787A0779" w14:textId="77777777" w:rsidR="00FD4AEA" w:rsidRPr="001D2E49" w:rsidRDefault="00FD4AEA" w:rsidP="00FD4AEA">
      <w:pPr>
        <w:pStyle w:val="PL"/>
        <w:rPr>
          <w:noProof w:val="0"/>
          <w:snapToGrid w:val="0"/>
        </w:rPr>
      </w:pPr>
      <w:r w:rsidRPr="001D2E49">
        <w:rPr>
          <w:noProof w:val="0"/>
          <w:snapToGrid w:val="0"/>
        </w:rPr>
        <w:tab/>
        <w:t>...</w:t>
      </w:r>
    </w:p>
    <w:p w14:paraId="7C7DAB0F" w14:textId="77777777" w:rsidR="00FD4AEA" w:rsidRPr="001D2E49" w:rsidRDefault="00FD4AEA" w:rsidP="00FD4AEA">
      <w:pPr>
        <w:pStyle w:val="PL"/>
        <w:rPr>
          <w:noProof w:val="0"/>
          <w:snapToGrid w:val="0"/>
        </w:rPr>
      </w:pPr>
      <w:r w:rsidRPr="001D2E49">
        <w:rPr>
          <w:noProof w:val="0"/>
          <w:snapToGrid w:val="0"/>
        </w:rPr>
        <w:t>}</w:t>
      </w:r>
    </w:p>
    <w:p w14:paraId="7C185342" w14:textId="77777777" w:rsidR="00FD4AEA" w:rsidRPr="001D2E49" w:rsidRDefault="00FD4AEA" w:rsidP="00FD4AEA">
      <w:pPr>
        <w:pStyle w:val="PL"/>
        <w:rPr>
          <w:noProof w:val="0"/>
          <w:snapToGrid w:val="0"/>
        </w:rPr>
      </w:pPr>
    </w:p>
    <w:p w14:paraId="4C3F1212" w14:textId="77777777" w:rsidR="00FD4AEA" w:rsidRPr="001D2E49" w:rsidRDefault="00FD4AEA" w:rsidP="00FD4AEA">
      <w:pPr>
        <w:pStyle w:val="PL"/>
        <w:rPr>
          <w:noProof w:val="0"/>
          <w:snapToGrid w:val="0"/>
        </w:rPr>
      </w:pPr>
      <w:r w:rsidRPr="001D2E49">
        <w:rPr>
          <w:noProof w:val="0"/>
          <w:snapToGrid w:val="0"/>
        </w:rPr>
        <w:t>PDUSessionResourceInformationItem-ExtIEs NGAP-PROTOCOL-EXTENSION ::= {</w:t>
      </w:r>
    </w:p>
    <w:p w14:paraId="2AA52990" w14:textId="77777777" w:rsidR="00FD4AEA" w:rsidRPr="001D2E49" w:rsidRDefault="00FD4AEA" w:rsidP="00FD4AEA">
      <w:pPr>
        <w:pStyle w:val="PL"/>
        <w:rPr>
          <w:noProof w:val="0"/>
          <w:snapToGrid w:val="0"/>
        </w:rPr>
      </w:pPr>
      <w:r w:rsidRPr="001D2E49">
        <w:rPr>
          <w:noProof w:val="0"/>
          <w:snapToGrid w:val="0"/>
        </w:rPr>
        <w:tab/>
        <w:t>...</w:t>
      </w:r>
    </w:p>
    <w:p w14:paraId="1D3837CE" w14:textId="77777777" w:rsidR="00FD4AEA" w:rsidRPr="001D2E49" w:rsidRDefault="00FD4AEA" w:rsidP="00FD4AEA">
      <w:pPr>
        <w:pStyle w:val="PL"/>
        <w:rPr>
          <w:noProof w:val="0"/>
          <w:snapToGrid w:val="0"/>
        </w:rPr>
      </w:pPr>
      <w:r w:rsidRPr="001D2E49">
        <w:rPr>
          <w:noProof w:val="0"/>
          <w:snapToGrid w:val="0"/>
        </w:rPr>
        <w:t>}</w:t>
      </w:r>
    </w:p>
    <w:p w14:paraId="10C1A00C" w14:textId="77777777" w:rsidR="00FD4AEA" w:rsidRPr="001D2E49" w:rsidRDefault="00FD4AEA" w:rsidP="00FD4AEA">
      <w:pPr>
        <w:pStyle w:val="PL"/>
        <w:rPr>
          <w:noProof w:val="0"/>
          <w:snapToGrid w:val="0"/>
        </w:rPr>
      </w:pPr>
    </w:p>
    <w:p w14:paraId="6F25A766" w14:textId="77777777" w:rsidR="00FD4AEA" w:rsidRPr="001D2E49" w:rsidRDefault="00FD4AEA" w:rsidP="00FD4AEA">
      <w:pPr>
        <w:pStyle w:val="PL"/>
        <w:rPr>
          <w:snapToGrid w:val="0"/>
        </w:rPr>
      </w:pPr>
      <w:r w:rsidRPr="001D2E49">
        <w:rPr>
          <w:snapToGrid w:val="0"/>
        </w:rPr>
        <w:t>PDUSessionResourceListCxtRelCpl ::= SEQUENCE (SIZE(1..maxnoofPDUSessions)) OF PDUSessionResourceItemCxtRelCpl</w:t>
      </w:r>
    </w:p>
    <w:p w14:paraId="1293F95B" w14:textId="77777777" w:rsidR="00FD4AEA" w:rsidRPr="001D2E49" w:rsidRDefault="00FD4AEA" w:rsidP="00FD4AEA">
      <w:pPr>
        <w:pStyle w:val="PL"/>
        <w:rPr>
          <w:snapToGrid w:val="0"/>
        </w:rPr>
      </w:pPr>
    </w:p>
    <w:p w14:paraId="51D1D0EE" w14:textId="77777777" w:rsidR="00FD4AEA" w:rsidRPr="001D2E49" w:rsidRDefault="00FD4AEA" w:rsidP="00FD4AEA">
      <w:pPr>
        <w:pStyle w:val="PL"/>
        <w:rPr>
          <w:snapToGrid w:val="0"/>
        </w:rPr>
      </w:pPr>
      <w:r w:rsidRPr="001D2E49">
        <w:rPr>
          <w:snapToGrid w:val="0"/>
        </w:rPr>
        <w:t>PDUSessionResourceItemCxtRelCpl ::= SEQUENCE {</w:t>
      </w:r>
    </w:p>
    <w:p w14:paraId="79490F2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t>PDUSessionID,</w:t>
      </w:r>
    </w:p>
    <w:p w14:paraId="02D64892"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1AACBF3" w14:textId="77777777" w:rsidR="00FD4AEA" w:rsidRPr="001D2E49" w:rsidRDefault="00FD4AEA" w:rsidP="00FD4AEA">
      <w:pPr>
        <w:pStyle w:val="PL"/>
        <w:rPr>
          <w:snapToGrid w:val="0"/>
        </w:rPr>
      </w:pPr>
      <w:r w:rsidRPr="001D2E49">
        <w:rPr>
          <w:snapToGrid w:val="0"/>
        </w:rPr>
        <w:tab/>
        <w:t>...</w:t>
      </w:r>
    </w:p>
    <w:p w14:paraId="405F0AFD" w14:textId="77777777" w:rsidR="00FD4AEA" w:rsidRPr="001D2E49" w:rsidRDefault="00FD4AEA" w:rsidP="00FD4AEA">
      <w:pPr>
        <w:pStyle w:val="PL"/>
        <w:rPr>
          <w:snapToGrid w:val="0"/>
        </w:rPr>
      </w:pPr>
      <w:r w:rsidRPr="001D2E49">
        <w:rPr>
          <w:snapToGrid w:val="0"/>
        </w:rPr>
        <w:t>}</w:t>
      </w:r>
    </w:p>
    <w:p w14:paraId="19355112" w14:textId="77777777" w:rsidR="00FD4AEA" w:rsidRPr="001D2E49" w:rsidRDefault="00FD4AEA" w:rsidP="00FD4AEA">
      <w:pPr>
        <w:pStyle w:val="PL"/>
        <w:rPr>
          <w:snapToGrid w:val="0"/>
        </w:rPr>
      </w:pPr>
    </w:p>
    <w:p w14:paraId="2D73EC1E" w14:textId="77777777" w:rsidR="00FD4AEA" w:rsidRPr="001D2E49" w:rsidRDefault="00FD4AEA" w:rsidP="00FD4AEA">
      <w:pPr>
        <w:pStyle w:val="PL"/>
        <w:rPr>
          <w:snapToGrid w:val="0"/>
        </w:rPr>
      </w:pPr>
      <w:r w:rsidRPr="001D2E49">
        <w:rPr>
          <w:snapToGrid w:val="0"/>
        </w:rPr>
        <w:t>PDUSessionResourceItemCxtRelCpl-ExtIEs NGAP-PROTOCOL-EXTENSION ::= {</w:t>
      </w:r>
    </w:p>
    <w:p w14:paraId="533606CD" w14:textId="77777777" w:rsidR="00FD4AEA" w:rsidRPr="001D2E49" w:rsidRDefault="00FD4AEA" w:rsidP="00FD4AEA">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AAFC063" w14:textId="77777777" w:rsidR="00FD4AEA" w:rsidRPr="001D2E49" w:rsidRDefault="00FD4AEA" w:rsidP="00FD4AEA">
      <w:pPr>
        <w:pStyle w:val="PL"/>
        <w:rPr>
          <w:snapToGrid w:val="0"/>
        </w:rPr>
      </w:pPr>
      <w:r w:rsidRPr="001D2E49">
        <w:rPr>
          <w:snapToGrid w:val="0"/>
        </w:rPr>
        <w:tab/>
        <w:t>...</w:t>
      </w:r>
    </w:p>
    <w:p w14:paraId="23746E9B" w14:textId="77777777" w:rsidR="00FD4AEA" w:rsidRPr="001D2E49" w:rsidRDefault="00FD4AEA" w:rsidP="00FD4AEA">
      <w:pPr>
        <w:pStyle w:val="PL"/>
        <w:rPr>
          <w:snapToGrid w:val="0"/>
        </w:rPr>
      </w:pPr>
      <w:r w:rsidRPr="001D2E49">
        <w:rPr>
          <w:snapToGrid w:val="0"/>
        </w:rPr>
        <w:t>}</w:t>
      </w:r>
    </w:p>
    <w:p w14:paraId="44C40594" w14:textId="77777777" w:rsidR="00FD4AEA" w:rsidRPr="001D2E49" w:rsidRDefault="00FD4AEA" w:rsidP="00FD4AEA">
      <w:pPr>
        <w:pStyle w:val="PL"/>
        <w:rPr>
          <w:noProof w:val="0"/>
          <w:snapToGrid w:val="0"/>
        </w:rPr>
      </w:pPr>
    </w:p>
    <w:p w14:paraId="2F16CD5E" w14:textId="77777777" w:rsidR="00FD4AEA" w:rsidRPr="001D2E49" w:rsidRDefault="00FD4AEA" w:rsidP="00FD4AEA">
      <w:pPr>
        <w:pStyle w:val="PL"/>
        <w:rPr>
          <w:snapToGrid w:val="0"/>
        </w:rPr>
      </w:pPr>
      <w:r w:rsidRPr="001D2E49">
        <w:rPr>
          <w:snapToGrid w:val="0"/>
        </w:rPr>
        <w:t>PDUSessionResourceListCxtRelReq ::= SEQUENCE (SIZE(1..maxnoofPDUSessions)) OF PDUSessionResourceItemCxtRelReq</w:t>
      </w:r>
    </w:p>
    <w:p w14:paraId="18D15762" w14:textId="77777777" w:rsidR="00FD4AEA" w:rsidRPr="001D2E49" w:rsidRDefault="00FD4AEA" w:rsidP="00FD4AEA">
      <w:pPr>
        <w:pStyle w:val="PL"/>
        <w:rPr>
          <w:snapToGrid w:val="0"/>
        </w:rPr>
      </w:pPr>
    </w:p>
    <w:p w14:paraId="321201FA" w14:textId="77777777" w:rsidR="00FD4AEA" w:rsidRPr="001D2E49" w:rsidRDefault="00FD4AEA" w:rsidP="00FD4AEA">
      <w:pPr>
        <w:pStyle w:val="PL"/>
        <w:rPr>
          <w:snapToGrid w:val="0"/>
        </w:rPr>
      </w:pPr>
      <w:r w:rsidRPr="001D2E49">
        <w:rPr>
          <w:snapToGrid w:val="0"/>
        </w:rPr>
        <w:t>PDUSessionResourceItemCxtRelReq ::= SEQUENCE {</w:t>
      </w:r>
    </w:p>
    <w:p w14:paraId="77E2903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t>PDUSessionID,</w:t>
      </w:r>
    </w:p>
    <w:p w14:paraId="49C350E4"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65031C9C" w14:textId="77777777" w:rsidR="00FD4AEA" w:rsidRPr="001D2E49" w:rsidRDefault="00FD4AEA" w:rsidP="00FD4AEA">
      <w:pPr>
        <w:pStyle w:val="PL"/>
        <w:rPr>
          <w:snapToGrid w:val="0"/>
        </w:rPr>
      </w:pPr>
      <w:r w:rsidRPr="001D2E49">
        <w:rPr>
          <w:snapToGrid w:val="0"/>
        </w:rPr>
        <w:tab/>
        <w:t>...</w:t>
      </w:r>
    </w:p>
    <w:p w14:paraId="436D6816" w14:textId="77777777" w:rsidR="00FD4AEA" w:rsidRPr="001D2E49" w:rsidRDefault="00FD4AEA" w:rsidP="00FD4AEA">
      <w:pPr>
        <w:pStyle w:val="PL"/>
        <w:rPr>
          <w:snapToGrid w:val="0"/>
        </w:rPr>
      </w:pPr>
      <w:r w:rsidRPr="001D2E49">
        <w:rPr>
          <w:snapToGrid w:val="0"/>
        </w:rPr>
        <w:t>}</w:t>
      </w:r>
    </w:p>
    <w:p w14:paraId="573EDE8B" w14:textId="77777777" w:rsidR="00FD4AEA" w:rsidRPr="001D2E49" w:rsidRDefault="00FD4AEA" w:rsidP="00FD4AEA">
      <w:pPr>
        <w:pStyle w:val="PL"/>
        <w:rPr>
          <w:snapToGrid w:val="0"/>
        </w:rPr>
      </w:pPr>
    </w:p>
    <w:p w14:paraId="21EC706F" w14:textId="77777777" w:rsidR="00FD4AEA" w:rsidRPr="001D2E49" w:rsidRDefault="00FD4AEA" w:rsidP="00FD4AEA">
      <w:pPr>
        <w:pStyle w:val="PL"/>
        <w:rPr>
          <w:snapToGrid w:val="0"/>
        </w:rPr>
      </w:pPr>
      <w:r w:rsidRPr="001D2E49">
        <w:rPr>
          <w:snapToGrid w:val="0"/>
        </w:rPr>
        <w:t>PDUSessionResourceItemCxtRelReq-ExtIEs NGAP-PROTOCOL-EXTENSION ::= {</w:t>
      </w:r>
    </w:p>
    <w:p w14:paraId="06A2286C" w14:textId="77777777" w:rsidR="00FD4AEA" w:rsidRPr="001D2E49" w:rsidRDefault="00FD4AEA" w:rsidP="00FD4AEA">
      <w:pPr>
        <w:pStyle w:val="PL"/>
        <w:rPr>
          <w:snapToGrid w:val="0"/>
        </w:rPr>
      </w:pPr>
      <w:r w:rsidRPr="001D2E49">
        <w:rPr>
          <w:snapToGrid w:val="0"/>
        </w:rPr>
        <w:tab/>
        <w:t>...</w:t>
      </w:r>
    </w:p>
    <w:p w14:paraId="15F55F66" w14:textId="77777777" w:rsidR="00FD4AEA" w:rsidRPr="001D2E49" w:rsidRDefault="00FD4AEA" w:rsidP="00FD4AEA">
      <w:pPr>
        <w:pStyle w:val="PL"/>
        <w:rPr>
          <w:snapToGrid w:val="0"/>
        </w:rPr>
      </w:pPr>
      <w:r w:rsidRPr="001D2E49">
        <w:rPr>
          <w:snapToGrid w:val="0"/>
        </w:rPr>
        <w:t>}</w:t>
      </w:r>
    </w:p>
    <w:p w14:paraId="01598D52" w14:textId="77777777" w:rsidR="00FD4AEA" w:rsidRPr="001D2E49" w:rsidRDefault="00FD4AEA" w:rsidP="00FD4AEA">
      <w:pPr>
        <w:pStyle w:val="PL"/>
        <w:rPr>
          <w:noProof w:val="0"/>
          <w:snapToGrid w:val="0"/>
        </w:rPr>
      </w:pPr>
    </w:p>
    <w:p w14:paraId="638F3E48" w14:textId="77777777" w:rsidR="00FD4AEA" w:rsidRPr="001D2E49" w:rsidRDefault="00FD4AEA" w:rsidP="00FD4AEA">
      <w:pPr>
        <w:pStyle w:val="PL"/>
        <w:rPr>
          <w:snapToGrid w:val="0"/>
        </w:rPr>
      </w:pPr>
      <w:r w:rsidRPr="001D2E49">
        <w:rPr>
          <w:snapToGrid w:val="0"/>
        </w:rPr>
        <w:t>PDUSessionResourceListHORqd ::= SEQUENCE (SIZE(1..maxnoofPDUSessions)) OF PDUSessionResourceItemHORqd</w:t>
      </w:r>
    </w:p>
    <w:p w14:paraId="0955328B" w14:textId="77777777" w:rsidR="00FD4AEA" w:rsidRPr="001D2E49" w:rsidRDefault="00FD4AEA" w:rsidP="00FD4AEA">
      <w:pPr>
        <w:pStyle w:val="PL"/>
        <w:rPr>
          <w:snapToGrid w:val="0"/>
        </w:rPr>
      </w:pPr>
    </w:p>
    <w:p w14:paraId="2480AA08" w14:textId="77777777" w:rsidR="00FD4AEA" w:rsidRPr="001D2E49" w:rsidRDefault="00FD4AEA" w:rsidP="00FD4AEA">
      <w:pPr>
        <w:pStyle w:val="PL"/>
        <w:rPr>
          <w:snapToGrid w:val="0"/>
        </w:rPr>
      </w:pPr>
      <w:r w:rsidRPr="001D2E49">
        <w:rPr>
          <w:snapToGrid w:val="0"/>
        </w:rPr>
        <w:t>PDUSessionResourceItemHORqd ::= SEQUENCE {</w:t>
      </w:r>
    </w:p>
    <w:p w14:paraId="7707BCD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E445F7" w14:textId="77777777" w:rsidR="00FD4AEA" w:rsidRPr="001D2E49" w:rsidRDefault="00FD4AEA" w:rsidP="00FD4AEA">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165D080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0A0A7CD2" w14:textId="77777777" w:rsidR="00FD4AEA" w:rsidRPr="00402ED9" w:rsidRDefault="00FD4AEA" w:rsidP="00FD4AEA">
      <w:pPr>
        <w:pStyle w:val="PL"/>
        <w:rPr>
          <w:snapToGrid w:val="0"/>
          <w:lang w:val="fr-FR"/>
        </w:rPr>
      </w:pPr>
      <w:r w:rsidRPr="00402ED9">
        <w:rPr>
          <w:snapToGrid w:val="0"/>
          <w:lang w:val="fr-FR"/>
        </w:rPr>
        <w:tab/>
        <w:t>...</w:t>
      </w:r>
    </w:p>
    <w:p w14:paraId="4F632A34" w14:textId="77777777" w:rsidR="00FD4AEA" w:rsidRPr="00402ED9" w:rsidRDefault="00FD4AEA" w:rsidP="00FD4AEA">
      <w:pPr>
        <w:pStyle w:val="PL"/>
        <w:rPr>
          <w:snapToGrid w:val="0"/>
          <w:lang w:val="fr-FR"/>
        </w:rPr>
      </w:pPr>
      <w:r w:rsidRPr="00402ED9">
        <w:rPr>
          <w:snapToGrid w:val="0"/>
          <w:lang w:val="fr-FR"/>
        </w:rPr>
        <w:t>}</w:t>
      </w:r>
    </w:p>
    <w:p w14:paraId="2A56E349" w14:textId="77777777" w:rsidR="00FD4AEA" w:rsidRPr="00402ED9" w:rsidRDefault="00FD4AEA" w:rsidP="00FD4AEA">
      <w:pPr>
        <w:pStyle w:val="PL"/>
        <w:rPr>
          <w:snapToGrid w:val="0"/>
          <w:lang w:val="fr-FR"/>
        </w:rPr>
      </w:pPr>
    </w:p>
    <w:p w14:paraId="625A2B8D" w14:textId="77777777" w:rsidR="00FD4AEA" w:rsidRPr="00402ED9" w:rsidRDefault="00FD4AEA" w:rsidP="00FD4AEA">
      <w:pPr>
        <w:pStyle w:val="PL"/>
        <w:rPr>
          <w:snapToGrid w:val="0"/>
          <w:lang w:val="fr-FR"/>
        </w:rPr>
      </w:pPr>
      <w:r w:rsidRPr="00402ED9">
        <w:rPr>
          <w:snapToGrid w:val="0"/>
          <w:lang w:val="fr-FR"/>
        </w:rPr>
        <w:t>PDUSessionResourceItemHORqd-ExtIEs NGAP-PROTOCOL-EXTENSION ::= {</w:t>
      </w:r>
    </w:p>
    <w:p w14:paraId="3845BDBA" w14:textId="77777777" w:rsidR="00FD4AEA" w:rsidRPr="00402ED9" w:rsidRDefault="00FD4AEA" w:rsidP="00FD4AEA">
      <w:pPr>
        <w:pStyle w:val="PL"/>
        <w:rPr>
          <w:snapToGrid w:val="0"/>
          <w:lang w:val="fr-FR"/>
        </w:rPr>
      </w:pPr>
      <w:r w:rsidRPr="00402ED9">
        <w:rPr>
          <w:snapToGrid w:val="0"/>
          <w:lang w:val="fr-FR"/>
        </w:rPr>
        <w:tab/>
        <w:t>...</w:t>
      </w:r>
    </w:p>
    <w:p w14:paraId="668C6BEC" w14:textId="77777777" w:rsidR="00FD4AEA" w:rsidRPr="00402ED9" w:rsidRDefault="00FD4AEA" w:rsidP="00FD4AEA">
      <w:pPr>
        <w:pStyle w:val="PL"/>
        <w:rPr>
          <w:snapToGrid w:val="0"/>
          <w:lang w:val="fr-FR"/>
        </w:rPr>
      </w:pPr>
      <w:r w:rsidRPr="00402ED9">
        <w:rPr>
          <w:snapToGrid w:val="0"/>
          <w:lang w:val="fr-FR"/>
        </w:rPr>
        <w:t>}</w:t>
      </w:r>
    </w:p>
    <w:p w14:paraId="34153765" w14:textId="77777777" w:rsidR="00FD4AEA" w:rsidRPr="00D96444" w:rsidRDefault="00FD4AEA" w:rsidP="00FD4AEA">
      <w:pPr>
        <w:pStyle w:val="PL"/>
        <w:rPr>
          <w:b/>
          <w:bCs/>
          <w:lang w:val="fr-FR"/>
        </w:rPr>
      </w:pPr>
    </w:p>
    <w:p w14:paraId="2CFADE6E" w14:textId="77777777" w:rsidR="00FD4AEA" w:rsidRPr="00D96444" w:rsidRDefault="00FD4AEA" w:rsidP="00FD4AEA">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F33F967" w14:textId="77777777" w:rsidR="00FD4AEA" w:rsidRPr="00D96444" w:rsidRDefault="00FD4AEA" w:rsidP="00FD4AEA">
      <w:pPr>
        <w:pStyle w:val="PL"/>
        <w:rPr>
          <w:snapToGrid w:val="0"/>
          <w:lang w:val="fr-FR"/>
        </w:rPr>
      </w:pPr>
    </w:p>
    <w:p w14:paraId="77F3BD48" w14:textId="77777777" w:rsidR="00FD4AEA" w:rsidRPr="001D2E49" w:rsidRDefault="00FD4AEA" w:rsidP="00FD4AEA">
      <w:pPr>
        <w:pStyle w:val="PL"/>
        <w:rPr>
          <w:snapToGrid w:val="0"/>
        </w:rPr>
      </w:pPr>
      <w:r>
        <w:rPr>
          <w:snapToGrid w:val="0"/>
        </w:rPr>
        <w:t>PDUSessionList</w:t>
      </w:r>
      <w:r>
        <w:t>MTCommHReq</w:t>
      </w:r>
      <w:r>
        <w:rPr>
          <w:snapToGrid w:val="0"/>
        </w:rPr>
        <w:t>-Item</w:t>
      </w:r>
      <w:r w:rsidRPr="001D2E49">
        <w:rPr>
          <w:snapToGrid w:val="0"/>
        </w:rPr>
        <w:t xml:space="preserve"> ::= SEQUENCE {</w:t>
      </w:r>
    </w:p>
    <w:p w14:paraId="5CB15D5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56483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581C501F" w14:textId="77777777" w:rsidR="00FD4AEA" w:rsidRPr="00402ED9" w:rsidRDefault="00FD4AEA" w:rsidP="00FD4AEA">
      <w:pPr>
        <w:pStyle w:val="PL"/>
        <w:rPr>
          <w:snapToGrid w:val="0"/>
          <w:lang w:val="fr-FR"/>
        </w:rPr>
      </w:pPr>
      <w:r w:rsidRPr="00402ED9">
        <w:rPr>
          <w:snapToGrid w:val="0"/>
          <w:lang w:val="fr-FR"/>
        </w:rPr>
        <w:tab/>
        <w:t>...</w:t>
      </w:r>
    </w:p>
    <w:p w14:paraId="513AAAAC" w14:textId="77777777" w:rsidR="00FD4AEA" w:rsidRDefault="00FD4AEA" w:rsidP="00FD4AEA">
      <w:pPr>
        <w:pStyle w:val="PL"/>
        <w:rPr>
          <w:snapToGrid w:val="0"/>
          <w:lang w:val="fr-FR"/>
        </w:rPr>
      </w:pPr>
      <w:r w:rsidRPr="00402ED9">
        <w:rPr>
          <w:snapToGrid w:val="0"/>
          <w:lang w:val="fr-FR"/>
        </w:rPr>
        <w:t>}</w:t>
      </w:r>
    </w:p>
    <w:p w14:paraId="52B27A86" w14:textId="77777777" w:rsidR="00FD4AEA" w:rsidRDefault="00FD4AEA" w:rsidP="00FD4AEA">
      <w:pPr>
        <w:pStyle w:val="PL"/>
        <w:rPr>
          <w:snapToGrid w:val="0"/>
          <w:lang w:val="fr-FR"/>
        </w:rPr>
      </w:pPr>
    </w:p>
    <w:p w14:paraId="2413520E" w14:textId="77777777" w:rsidR="00FD4AEA" w:rsidRPr="00C776A6" w:rsidRDefault="00FD4AEA" w:rsidP="00FD4AEA">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43FA1BB" w14:textId="77777777" w:rsidR="00FD4AEA" w:rsidRPr="00C776A6" w:rsidRDefault="00FD4AEA" w:rsidP="00FD4AEA">
      <w:pPr>
        <w:pStyle w:val="PL"/>
        <w:rPr>
          <w:snapToGrid w:val="0"/>
          <w:lang w:val="fr-FR"/>
        </w:rPr>
      </w:pPr>
      <w:r w:rsidRPr="00C776A6">
        <w:rPr>
          <w:snapToGrid w:val="0"/>
          <w:lang w:val="fr-FR"/>
        </w:rPr>
        <w:tab/>
        <w:t>...</w:t>
      </w:r>
    </w:p>
    <w:p w14:paraId="682C30B6" w14:textId="77777777" w:rsidR="00FD4AEA" w:rsidRPr="00C776A6" w:rsidRDefault="00FD4AEA" w:rsidP="00FD4AEA">
      <w:pPr>
        <w:pStyle w:val="PL"/>
        <w:rPr>
          <w:snapToGrid w:val="0"/>
          <w:lang w:val="fr-FR"/>
        </w:rPr>
      </w:pPr>
      <w:r w:rsidRPr="00C776A6">
        <w:rPr>
          <w:snapToGrid w:val="0"/>
          <w:lang w:val="fr-FR"/>
        </w:rPr>
        <w:t>}</w:t>
      </w:r>
    </w:p>
    <w:p w14:paraId="0255B5A6" w14:textId="77777777" w:rsidR="00FD4AEA" w:rsidRPr="00402ED9" w:rsidRDefault="00FD4AEA" w:rsidP="00FD4AEA">
      <w:pPr>
        <w:pStyle w:val="PL"/>
        <w:rPr>
          <w:noProof w:val="0"/>
          <w:snapToGrid w:val="0"/>
          <w:lang w:val="fr-FR"/>
        </w:rPr>
      </w:pPr>
    </w:p>
    <w:p w14:paraId="2D265AA0" w14:textId="77777777" w:rsidR="00FD4AEA" w:rsidRPr="00402ED9" w:rsidRDefault="00FD4AEA" w:rsidP="00FD4AEA">
      <w:pPr>
        <w:pStyle w:val="PL"/>
        <w:rPr>
          <w:noProof w:val="0"/>
          <w:snapToGrid w:val="0"/>
          <w:lang w:val="fr-FR"/>
        </w:rPr>
      </w:pPr>
      <w:r w:rsidRPr="00402ED9">
        <w:rPr>
          <w:noProof w:val="0"/>
          <w:snapToGrid w:val="0"/>
          <w:lang w:val="fr-FR"/>
        </w:rPr>
        <w:t>PDUSessionResourceModifyConfirmTransfer ::= SEQUENCE {</w:t>
      </w:r>
    </w:p>
    <w:p w14:paraId="336F843E" w14:textId="77777777" w:rsidR="00FD4AEA" w:rsidRPr="00402ED9" w:rsidRDefault="00FD4AEA" w:rsidP="00FD4AEA">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8312061" w14:textId="77777777" w:rsidR="00FD4AEA" w:rsidRPr="001D2E49" w:rsidRDefault="00FD4AEA" w:rsidP="00FD4AEA">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6FB40B9E" w14:textId="77777777" w:rsidR="00FD4AEA" w:rsidRPr="001D2E49" w:rsidRDefault="00FD4AEA" w:rsidP="00FD4AEA">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2E9931" w14:textId="77777777" w:rsidR="00FD4AEA" w:rsidRPr="001D2E49" w:rsidRDefault="00FD4AEA" w:rsidP="00FD4AEA">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7E31D"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1890A21C" w14:textId="77777777" w:rsidR="00FD4AEA" w:rsidRPr="001D2E49" w:rsidRDefault="00FD4AEA" w:rsidP="00FD4AEA">
      <w:pPr>
        <w:pStyle w:val="PL"/>
        <w:rPr>
          <w:noProof w:val="0"/>
          <w:snapToGrid w:val="0"/>
        </w:rPr>
      </w:pPr>
      <w:r w:rsidRPr="001D2E49">
        <w:rPr>
          <w:noProof w:val="0"/>
          <w:snapToGrid w:val="0"/>
        </w:rPr>
        <w:tab/>
        <w:t>...</w:t>
      </w:r>
    </w:p>
    <w:p w14:paraId="7FA7C616" w14:textId="77777777" w:rsidR="00FD4AEA" w:rsidRPr="001D2E49" w:rsidRDefault="00FD4AEA" w:rsidP="00FD4AEA">
      <w:pPr>
        <w:pStyle w:val="PL"/>
        <w:rPr>
          <w:noProof w:val="0"/>
          <w:snapToGrid w:val="0"/>
        </w:rPr>
      </w:pPr>
      <w:r w:rsidRPr="001D2E49">
        <w:rPr>
          <w:noProof w:val="0"/>
          <w:snapToGrid w:val="0"/>
        </w:rPr>
        <w:t>}</w:t>
      </w:r>
    </w:p>
    <w:p w14:paraId="626749DA" w14:textId="77777777" w:rsidR="00FD4AEA" w:rsidRPr="001D2E49" w:rsidRDefault="00FD4AEA" w:rsidP="00FD4AEA">
      <w:pPr>
        <w:pStyle w:val="PL"/>
        <w:rPr>
          <w:noProof w:val="0"/>
          <w:snapToGrid w:val="0"/>
        </w:rPr>
      </w:pPr>
    </w:p>
    <w:p w14:paraId="2F8926CF" w14:textId="77777777" w:rsidR="00FD4AEA" w:rsidRPr="001D2E49" w:rsidRDefault="00FD4AEA" w:rsidP="00FD4AEA">
      <w:pPr>
        <w:pStyle w:val="PL"/>
        <w:rPr>
          <w:noProof w:val="0"/>
          <w:snapToGrid w:val="0"/>
        </w:rPr>
      </w:pPr>
      <w:r w:rsidRPr="001D2E49">
        <w:rPr>
          <w:noProof w:val="0"/>
          <w:snapToGrid w:val="0"/>
        </w:rPr>
        <w:t>PDUSessionResourceModifyConfirmTransfer-ExtIEs NGAP-PROTOCOL-EXTENSION ::= {</w:t>
      </w:r>
    </w:p>
    <w:p w14:paraId="3BA29B48"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82BE8F4"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7794C3A3" w14:textId="77777777" w:rsidR="00FD4AEA" w:rsidRPr="001D2E49" w:rsidRDefault="00FD4AEA" w:rsidP="00FD4AEA">
      <w:pPr>
        <w:pStyle w:val="PL"/>
        <w:rPr>
          <w:noProof w:val="0"/>
          <w:snapToGrid w:val="0"/>
        </w:rPr>
      </w:pPr>
      <w:r w:rsidRPr="001D2E49">
        <w:rPr>
          <w:noProof w:val="0"/>
          <w:snapToGrid w:val="0"/>
        </w:rPr>
        <w:tab/>
        <w:t>...</w:t>
      </w:r>
    </w:p>
    <w:p w14:paraId="21222CBE" w14:textId="77777777" w:rsidR="00FD4AEA" w:rsidRPr="001D2E49" w:rsidRDefault="00FD4AEA" w:rsidP="00FD4AEA">
      <w:pPr>
        <w:pStyle w:val="PL"/>
        <w:rPr>
          <w:noProof w:val="0"/>
          <w:snapToGrid w:val="0"/>
        </w:rPr>
      </w:pPr>
      <w:r w:rsidRPr="001D2E49">
        <w:rPr>
          <w:noProof w:val="0"/>
          <w:snapToGrid w:val="0"/>
        </w:rPr>
        <w:t>}</w:t>
      </w:r>
    </w:p>
    <w:p w14:paraId="371B377C" w14:textId="77777777" w:rsidR="00FD4AEA" w:rsidRPr="001D2E49" w:rsidRDefault="00FD4AEA" w:rsidP="00FD4AEA">
      <w:pPr>
        <w:pStyle w:val="PL"/>
        <w:rPr>
          <w:noProof w:val="0"/>
          <w:snapToGrid w:val="0"/>
        </w:rPr>
      </w:pPr>
    </w:p>
    <w:p w14:paraId="2A2C6E4F" w14:textId="77777777" w:rsidR="00FD4AEA" w:rsidRPr="001D2E49" w:rsidRDefault="00FD4AEA" w:rsidP="00FD4AEA">
      <w:pPr>
        <w:pStyle w:val="PL"/>
        <w:rPr>
          <w:noProof w:val="0"/>
          <w:snapToGrid w:val="0"/>
        </w:rPr>
      </w:pPr>
      <w:r w:rsidRPr="001D2E49">
        <w:rPr>
          <w:noProof w:val="0"/>
          <w:snapToGrid w:val="0"/>
        </w:rPr>
        <w:t>PDUSessionResourceModifyIndicationUnsuccessfulTransfer ::= SEQUENCE {</w:t>
      </w:r>
    </w:p>
    <w:p w14:paraId="05909383"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677AEA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8742100" w14:textId="77777777" w:rsidR="00FD4AEA" w:rsidRPr="001D2E49" w:rsidRDefault="00FD4AEA" w:rsidP="00FD4AEA">
      <w:pPr>
        <w:pStyle w:val="PL"/>
        <w:rPr>
          <w:noProof w:val="0"/>
          <w:snapToGrid w:val="0"/>
        </w:rPr>
      </w:pPr>
      <w:r w:rsidRPr="001D2E49">
        <w:rPr>
          <w:noProof w:val="0"/>
          <w:snapToGrid w:val="0"/>
        </w:rPr>
        <w:tab/>
        <w:t>...</w:t>
      </w:r>
    </w:p>
    <w:p w14:paraId="6A22B8CA" w14:textId="77777777" w:rsidR="00FD4AEA" w:rsidRPr="001D2E49" w:rsidRDefault="00FD4AEA" w:rsidP="00FD4AEA">
      <w:pPr>
        <w:pStyle w:val="PL"/>
        <w:rPr>
          <w:noProof w:val="0"/>
          <w:snapToGrid w:val="0"/>
        </w:rPr>
      </w:pPr>
      <w:r w:rsidRPr="001D2E49">
        <w:rPr>
          <w:noProof w:val="0"/>
          <w:snapToGrid w:val="0"/>
        </w:rPr>
        <w:t>}</w:t>
      </w:r>
    </w:p>
    <w:p w14:paraId="51181BA3" w14:textId="77777777" w:rsidR="00FD4AEA" w:rsidRPr="001D2E49" w:rsidRDefault="00FD4AEA" w:rsidP="00FD4AEA">
      <w:pPr>
        <w:pStyle w:val="PL"/>
        <w:rPr>
          <w:noProof w:val="0"/>
          <w:snapToGrid w:val="0"/>
        </w:rPr>
      </w:pPr>
    </w:p>
    <w:p w14:paraId="24E91887" w14:textId="77777777" w:rsidR="00FD4AEA" w:rsidRPr="001D2E49" w:rsidRDefault="00FD4AEA" w:rsidP="00FD4AEA">
      <w:pPr>
        <w:pStyle w:val="PL"/>
        <w:rPr>
          <w:noProof w:val="0"/>
          <w:snapToGrid w:val="0"/>
        </w:rPr>
      </w:pPr>
      <w:r w:rsidRPr="001D2E49">
        <w:rPr>
          <w:noProof w:val="0"/>
          <w:snapToGrid w:val="0"/>
        </w:rPr>
        <w:t>PDUSessionResourceModifyIndicationUnsuccessfulTransfer-ExtIEs NGAP-PROTOCOL-EXTENSION ::= {</w:t>
      </w:r>
    </w:p>
    <w:p w14:paraId="1D5EC47E" w14:textId="77777777" w:rsidR="00FD4AEA" w:rsidRPr="001D2E49" w:rsidRDefault="00FD4AEA" w:rsidP="00FD4AEA">
      <w:pPr>
        <w:pStyle w:val="PL"/>
        <w:rPr>
          <w:noProof w:val="0"/>
          <w:snapToGrid w:val="0"/>
        </w:rPr>
      </w:pPr>
      <w:r w:rsidRPr="001D2E49">
        <w:rPr>
          <w:noProof w:val="0"/>
          <w:snapToGrid w:val="0"/>
        </w:rPr>
        <w:tab/>
        <w:t>...</w:t>
      </w:r>
    </w:p>
    <w:p w14:paraId="57A4DA42" w14:textId="77777777" w:rsidR="00FD4AEA" w:rsidRPr="001D2E49" w:rsidRDefault="00FD4AEA" w:rsidP="00FD4AEA">
      <w:pPr>
        <w:pStyle w:val="PL"/>
        <w:rPr>
          <w:noProof w:val="0"/>
          <w:snapToGrid w:val="0"/>
        </w:rPr>
      </w:pPr>
      <w:r w:rsidRPr="001D2E49">
        <w:rPr>
          <w:noProof w:val="0"/>
          <w:snapToGrid w:val="0"/>
        </w:rPr>
        <w:t>}</w:t>
      </w:r>
    </w:p>
    <w:p w14:paraId="6A55F090" w14:textId="77777777" w:rsidR="00FD4AEA" w:rsidRPr="001D2E49" w:rsidRDefault="00FD4AEA" w:rsidP="00FD4AEA">
      <w:pPr>
        <w:pStyle w:val="PL"/>
        <w:rPr>
          <w:noProof w:val="0"/>
          <w:snapToGrid w:val="0"/>
        </w:rPr>
      </w:pPr>
    </w:p>
    <w:p w14:paraId="7DFAB54D" w14:textId="77777777" w:rsidR="00FD4AEA" w:rsidRPr="001D2E49" w:rsidRDefault="00FD4AEA" w:rsidP="00FD4AEA">
      <w:pPr>
        <w:pStyle w:val="PL"/>
        <w:rPr>
          <w:noProof w:val="0"/>
          <w:snapToGrid w:val="0"/>
        </w:rPr>
      </w:pPr>
      <w:r w:rsidRPr="001D2E49">
        <w:rPr>
          <w:noProof w:val="0"/>
          <w:snapToGrid w:val="0"/>
        </w:rPr>
        <w:t>PDUSessionResourceModifyRequestTransfer ::= SEQUENCE {</w:t>
      </w:r>
    </w:p>
    <w:p w14:paraId="160A47E2" w14:textId="77777777" w:rsidR="00FD4AEA" w:rsidRPr="001D2E49" w:rsidRDefault="00FD4AEA" w:rsidP="00FD4AEA">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37454C9" w14:textId="77777777" w:rsidR="00FD4AEA" w:rsidRPr="001D2E49" w:rsidRDefault="00FD4AEA" w:rsidP="00FD4AEA">
      <w:pPr>
        <w:pStyle w:val="PL"/>
        <w:rPr>
          <w:noProof w:val="0"/>
          <w:snapToGrid w:val="0"/>
        </w:rPr>
      </w:pPr>
      <w:r w:rsidRPr="001D2E49">
        <w:rPr>
          <w:noProof w:val="0"/>
          <w:snapToGrid w:val="0"/>
        </w:rPr>
        <w:tab/>
        <w:t>...</w:t>
      </w:r>
    </w:p>
    <w:p w14:paraId="40E578E3" w14:textId="77777777" w:rsidR="00FD4AEA" w:rsidRPr="001D2E49" w:rsidRDefault="00FD4AEA" w:rsidP="00FD4AEA">
      <w:pPr>
        <w:pStyle w:val="PL"/>
        <w:rPr>
          <w:noProof w:val="0"/>
          <w:snapToGrid w:val="0"/>
        </w:rPr>
      </w:pPr>
      <w:r w:rsidRPr="001D2E49">
        <w:rPr>
          <w:noProof w:val="0"/>
          <w:snapToGrid w:val="0"/>
        </w:rPr>
        <w:t>}</w:t>
      </w:r>
    </w:p>
    <w:p w14:paraId="3E5B7C73" w14:textId="77777777" w:rsidR="00FD4AEA" w:rsidRPr="001D2E49" w:rsidRDefault="00FD4AEA" w:rsidP="00FD4AEA">
      <w:pPr>
        <w:pStyle w:val="PL"/>
        <w:rPr>
          <w:noProof w:val="0"/>
          <w:snapToGrid w:val="0"/>
        </w:rPr>
      </w:pPr>
    </w:p>
    <w:p w14:paraId="56C21567" w14:textId="77777777" w:rsidR="00FD4AEA" w:rsidRPr="001D2E49" w:rsidRDefault="00FD4AEA" w:rsidP="00FD4AEA">
      <w:pPr>
        <w:pStyle w:val="PL"/>
        <w:rPr>
          <w:noProof w:val="0"/>
          <w:snapToGrid w:val="0"/>
        </w:rPr>
      </w:pPr>
      <w:r w:rsidRPr="001D2E49">
        <w:rPr>
          <w:noProof w:val="0"/>
          <w:snapToGrid w:val="0"/>
        </w:rPr>
        <w:t>PDUSessionResourceModifyRequestTransferIEs NGAP-PROTOCOL-IES ::= {</w:t>
      </w:r>
    </w:p>
    <w:p w14:paraId="6EBBF1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B1F2BC0" w14:textId="77777777" w:rsidR="00FD4AEA" w:rsidRPr="001D2E49" w:rsidRDefault="00FD4AEA" w:rsidP="00FD4AEA">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35DE42C9"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AB4F149" w14:textId="77777777" w:rsidR="00FD4AEA" w:rsidRPr="001D2E49" w:rsidRDefault="00FD4AEA" w:rsidP="00FD4AEA">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99564E" w14:textId="77777777" w:rsidR="00FD4AEA" w:rsidRPr="001D2E49" w:rsidRDefault="00FD4AEA" w:rsidP="00FD4AEA">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90F7E7" w14:textId="77777777" w:rsidR="00FD4AEA" w:rsidRPr="001D2E49" w:rsidRDefault="00FD4AEA" w:rsidP="00FD4AEA">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8345A4" w14:textId="77777777" w:rsidR="00FD4AEA" w:rsidRDefault="00FD4AEA" w:rsidP="00FD4AEA">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A136D8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65EDDA4" w14:textId="77777777" w:rsidR="00FD4AEA" w:rsidRDefault="00FD4AEA" w:rsidP="00FD4AEA">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69BC7D" w14:textId="77777777" w:rsidR="00FD4AEA" w:rsidRDefault="00FD4AEA" w:rsidP="00FD4AEA">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3370CE12" w14:textId="77777777" w:rsidR="00FD4AEA" w:rsidRPr="001F5312" w:rsidRDefault="00FD4AEA" w:rsidP="00FD4AEA">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099E4708" w14:textId="77777777" w:rsidR="00FD4AEA" w:rsidRPr="001F5312" w:rsidRDefault="00FD4AEA" w:rsidP="00FD4AEA">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1817C41E" w14:textId="77777777" w:rsidR="00FD4AEA" w:rsidRDefault="00FD4AEA" w:rsidP="00FD4AEA">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2CB6DF1" w14:textId="77777777" w:rsidR="00FD4AEA" w:rsidRPr="001D2E49" w:rsidRDefault="00FD4AEA" w:rsidP="00FD4AEA">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3145957C" w14:textId="77777777" w:rsidR="00FD4AEA" w:rsidRPr="001D2E49" w:rsidRDefault="00FD4AEA" w:rsidP="00FD4AEA">
      <w:pPr>
        <w:pStyle w:val="PL"/>
        <w:rPr>
          <w:noProof w:val="0"/>
          <w:snapToGrid w:val="0"/>
        </w:rPr>
      </w:pPr>
      <w:r w:rsidRPr="001D2E49">
        <w:rPr>
          <w:noProof w:val="0"/>
          <w:snapToGrid w:val="0"/>
        </w:rPr>
        <w:tab/>
        <w:t>...</w:t>
      </w:r>
    </w:p>
    <w:p w14:paraId="5584953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5A5CDFF4" w14:textId="77777777" w:rsidR="00FD4AEA" w:rsidRPr="001D2E49" w:rsidRDefault="00FD4AEA" w:rsidP="00FD4AEA">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87B58" w14:textId="77777777" w:rsidR="00FD4AEA" w:rsidRPr="001D2E49" w:rsidRDefault="00FD4AEA" w:rsidP="00FD4AEA">
      <w:pPr>
        <w:pStyle w:val="PL"/>
        <w:rPr>
          <w:noProof w:val="0"/>
          <w:snapToGrid w:val="0"/>
        </w:rPr>
      </w:pPr>
      <w:r w:rsidRPr="001D2E49">
        <w:rPr>
          <w:noProof w:val="0"/>
          <w:snapToGrid w:val="0"/>
        </w:rPr>
        <w:t>PDUSessionResourceModifyResponseTransfer ::= SEQUENCE {</w:t>
      </w:r>
    </w:p>
    <w:p w14:paraId="3870A16E"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DD738"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666C83" w14:textId="77777777" w:rsidR="00FD4AEA" w:rsidRPr="001D2E49" w:rsidRDefault="00FD4AEA" w:rsidP="00FD4AEA">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5DD062" w14:textId="77777777" w:rsidR="00FD4AEA" w:rsidRPr="001D2E49" w:rsidRDefault="00FD4AEA" w:rsidP="00FD4AEA">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FFD91" w14:textId="77777777" w:rsidR="00FD4AEA" w:rsidRPr="001D2E49" w:rsidRDefault="00FD4AEA" w:rsidP="00FD4AEA">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F85D5" w14:textId="77777777" w:rsidR="00FD4AEA" w:rsidRPr="00C53F0E" w:rsidRDefault="00FD4AEA" w:rsidP="00FD4AEA">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B3E2B46" w14:textId="77777777" w:rsidR="00FD4AEA" w:rsidRPr="001D2E49" w:rsidRDefault="00FD4AEA" w:rsidP="00FD4AEA">
      <w:pPr>
        <w:pStyle w:val="PL"/>
        <w:rPr>
          <w:noProof w:val="0"/>
          <w:snapToGrid w:val="0"/>
        </w:rPr>
      </w:pPr>
      <w:r w:rsidRPr="00C53F0E">
        <w:rPr>
          <w:snapToGrid w:val="0"/>
        </w:rPr>
        <w:tab/>
      </w:r>
      <w:r w:rsidRPr="001D2E49">
        <w:rPr>
          <w:noProof w:val="0"/>
          <w:snapToGrid w:val="0"/>
        </w:rPr>
        <w:t>...</w:t>
      </w:r>
    </w:p>
    <w:p w14:paraId="5B0EEFAC" w14:textId="77777777" w:rsidR="00FD4AEA" w:rsidRPr="001D2E49" w:rsidRDefault="00FD4AEA" w:rsidP="00FD4AEA">
      <w:pPr>
        <w:pStyle w:val="PL"/>
        <w:rPr>
          <w:noProof w:val="0"/>
          <w:snapToGrid w:val="0"/>
        </w:rPr>
      </w:pPr>
      <w:r w:rsidRPr="001D2E49">
        <w:rPr>
          <w:noProof w:val="0"/>
          <w:snapToGrid w:val="0"/>
        </w:rPr>
        <w:t>}</w:t>
      </w:r>
    </w:p>
    <w:p w14:paraId="670D921E" w14:textId="77777777" w:rsidR="00FD4AEA" w:rsidRPr="001D2E49" w:rsidRDefault="00FD4AEA" w:rsidP="00FD4AEA">
      <w:pPr>
        <w:pStyle w:val="PL"/>
        <w:rPr>
          <w:noProof w:val="0"/>
          <w:snapToGrid w:val="0"/>
        </w:rPr>
      </w:pPr>
    </w:p>
    <w:p w14:paraId="0EAB73AD" w14:textId="77777777" w:rsidR="00FD4AEA" w:rsidRPr="001D2E49" w:rsidRDefault="00FD4AEA" w:rsidP="00FD4AEA">
      <w:pPr>
        <w:pStyle w:val="PL"/>
        <w:rPr>
          <w:noProof w:val="0"/>
          <w:snapToGrid w:val="0"/>
        </w:rPr>
      </w:pPr>
      <w:r w:rsidRPr="001D2E49">
        <w:rPr>
          <w:noProof w:val="0"/>
          <w:snapToGrid w:val="0"/>
        </w:rPr>
        <w:t>PDUSessionResourceModifyResponseTransfer-ExtIEs NGAP-PROTOCOL-EXTENSION ::= {</w:t>
      </w:r>
    </w:p>
    <w:p w14:paraId="6281611A" w14:textId="77777777" w:rsidR="00FD4AEA" w:rsidRDefault="00FD4AEA" w:rsidP="00FD4AEA">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18771790"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BCF9F1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7181764"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2463AD5" w14:textId="77777777" w:rsidR="00FD4AEA" w:rsidRDefault="00FD4AEA" w:rsidP="00FD4AEA">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6B4BDF9C" w14:textId="77777777" w:rsidR="00FD4AEA" w:rsidRPr="001F5312" w:rsidRDefault="00FD4AEA" w:rsidP="00FD4AEA">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58CE4288"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BDB33BE"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35D0626" w14:textId="77777777" w:rsidR="00FD4AEA" w:rsidRPr="001E4F3B" w:rsidRDefault="00FD4AEA" w:rsidP="00FD4AEA">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42C198AD" w14:textId="77777777" w:rsidR="00FD4AEA" w:rsidRDefault="00FD4AEA" w:rsidP="00FD4AEA">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180AF985" w14:textId="77777777" w:rsidR="00FD4AEA" w:rsidRDefault="00FD4AEA" w:rsidP="00FD4AEA">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78132088" w14:textId="77777777" w:rsidR="00FD4AEA" w:rsidRPr="001D2E49" w:rsidRDefault="00FD4AEA" w:rsidP="00FD4AEA">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10D3EA9C" w14:textId="77777777" w:rsidR="00FD4AEA" w:rsidRPr="001D2E49" w:rsidRDefault="00FD4AEA" w:rsidP="00FD4AEA">
      <w:pPr>
        <w:pStyle w:val="PL"/>
        <w:rPr>
          <w:noProof w:val="0"/>
          <w:snapToGrid w:val="0"/>
        </w:rPr>
      </w:pPr>
      <w:r w:rsidRPr="001D2E49">
        <w:rPr>
          <w:noProof w:val="0"/>
          <w:snapToGrid w:val="0"/>
        </w:rPr>
        <w:tab/>
        <w:t>...</w:t>
      </w:r>
    </w:p>
    <w:p w14:paraId="2CDC170C" w14:textId="77777777" w:rsidR="00FD4AEA" w:rsidRPr="001D2E49" w:rsidRDefault="00FD4AEA" w:rsidP="00FD4AEA">
      <w:pPr>
        <w:pStyle w:val="PL"/>
        <w:rPr>
          <w:noProof w:val="0"/>
          <w:snapToGrid w:val="0"/>
        </w:rPr>
      </w:pPr>
      <w:r w:rsidRPr="001D2E49">
        <w:rPr>
          <w:noProof w:val="0"/>
          <w:snapToGrid w:val="0"/>
        </w:rPr>
        <w:t>}</w:t>
      </w:r>
    </w:p>
    <w:p w14:paraId="126CFFED" w14:textId="77777777" w:rsidR="00FD4AEA" w:rsidRPr="001D2E49" w:rsidRDefault="00FD4AEA" w:rsidP="00FD4AEA">
      <w:pPr>
        <w:pStyle w:val="PL"/>
        <w:rPr>
          <w:noProof w:val="0"/>
          <w:snapToGrid w:val="0"/>
        </w:rPr>
      </w:pPr>
    </w:p>
    <w:p w14:paraId="7AA2F565" w14:textId="77777777" w:rsidR="00FD4AEA" w:rsidRPr="001D2E49" w:rsidRDefault="00FD4AEA" w:rsidP="00FD4AEA">
      <w:pPr>
        <w:pStyle w:val="PL"/>
        <w:rPr>
          <w:noProof w:val="0"/>
          <w:snapToGrid w:val="0"/>
        </w:rPr>
      </w:pPr>
      <w:r w:rsidRPr="001D2E49">
        <w:rPr>
          <w:noProof w:val="0"/>
          <w:snapToGrid w:val="0"/>
        </w:rPr>
        <w:t>PDUSessionResourceModifyIndicationTransfer ::= SEQUENCE {</w:t>
      </w:r>
    </w:p>
    <w:p w14:paraId="58AD1CC6" w14:textId="77777777" w:rsidR="00FD4AEA" w:rsidRPr="001D2E49" w:rsidRDefault="00FD4AEA" w:rsidP="00FD4AEA">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435C627" w14:textId="77777777" w:rsidR="00FD4AEA" w:rsidRPr="001D2E49" w:rsidRDefault="00FD4AEA" w:rsidP="00FD4AEA">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FF81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E0713CF" w14:textId="77777777" w:rsidR="00FD4AEA" w:rsidRPr="001D2E49" w:rsidRDefault="00FD4AEA" w:rsidP="00FD4AEA">
      <w:pPr>
        <w:pStyle w:val="PL"/>
        <w:rPr>
          <w:noProof w:val="0"/>
          <w:snapToGrid w:val="0"/>
        </w:rPr>
      </w:pPr>
      <w:r w:rsidRPr="001D2E49">
        <w:rPr>
          <w:noProof w:val="0"/>
          <w:snapToGrid w:val="0"/>
        </w:rPr>
        <w:tab/>
        <w:t>...</w:t>
      </w:r>
    </w:p>
    <w:p w14:paraId="208FD39A" w14:textId="77777777" w:rsidR="00FD4AEA" w:rsidRPr="001D2E49" w:rsidRDefault="00FD4AEA" w:rsidP="00FD4AEA">
      <w:pPr>
        <w:pStyle w:val="PL"/>
        <w:rPr>
          <w:noProof w:val="0"/>
          <w:snapToGrid w:val="0"/>
        </w:rPr>
      </w:pPr>
      <w:r w:rsidRPr="001D2E49">
        <w:rPr>
          <w:noProof w:val="0"/>
          <w:snapToGrid w:val="0"/>
        </w:rPr>
        <w:t>}</w:t>
      </w:r>
    </w:p>
    <w:p w14:paraId="48B587E5" w14:textId="77777777" w:rsidR="00FD4AEA" w:rsidRPr="001D2E49" w:rsidRDefault="00FD4AEA" w:rsidP="00FD4AEA">
      <w:pPr>
        <w:pStyle w:val="PL"/>
        <w:rPr>
          <w:noProof w:val="0"/>
          <w:snapToGrid w:val="0"/>
        </w:rPr>
      </w:pPr>
    </w:p>
    <w:p w14:paraId="772B4AEF" w14:textId="77777777" w:rsidR="00FD4AEA" w:rsidRPr="001D2E49" w:rsidRDefault="00FD4AEA" w:rsidP="00FD4AEA">
      <w:pPr>
        <w:pStyle w:val="PL"/>
        <w:rPr>
          <w:noProof w:val="0"/>
          <w:snapToGrid w:val="0"/>
        </w:rPr>
      </w:pPr>
      <w:r w:rsidRPr="001D2E49">
        <w:rPr>
          <w:noProof w:val="0"/>
          <w:snapToGrid w:val="0"/>
        </w:rPr>
        <w:t>PDUSessionResourceModifyIndicationTransfer-ExtIEs NGAP-PROTOCOL-EXTENSION ::= {</w:t>
      </w:r>
    </w:p>
    <w:p w14:paraId="52E69E7F" w14:textId="77777777" w:rsidR="00FD4AEA" w:rsidRPr="001D2E49" w:rsidRDefault="00FD4AEA" w:rsidP="00FD4AEA">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45B48B9" w14:textId="77777777" w:rsidR="00FD4AEA" w:rsidRPr="001D2E49" w:rsidRDefault="00FD4AEA" w:rsidP="00FD4AEA">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D01D232"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9E9C511" w14:textId="77777777" w:rsidR="00FD4AEA" w:rsidRDefault="00FD4AEA" w:rsidP="00FD4AEA">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183A1597" w14:textId="77777777" w:rsidR="00FD4AEA" w:rsidRPr="000B6D00" w:rsidRDefault="00FD4AEA" w:rsidP="00FD4AEA">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75AF170" w14:textId="77777777" w:rsidR="00FD4AEA" w:rsidRPr="001D2E49" w:rsidRDefault="00FD4AEA" w:rsidP="00FD4AEA">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46ED1647" w14:textId="77777777" w:rsidR="00FD4AEA" w:rsidRPr="001D2E49" w:rsidRDefault="00FD4AEA" w:rsidP="00FD4AEA">
      <w:pPr>
        <w:pStyle w:val="PL"/>
        <w:rPr>
          <w:noProof w:val="0"/>
          <w:snapToGrid w:val="0"/>
        </w:rPr>
      </w:pPr>
      <w:r w:rsidRPr="001D2E49">
        <w:rPr>
          <w:noProof w:val="0"/>
          <w:snapToGrid w:val="0"/>
        </w:rPr>
        <w:tab/>
        <w:t>...</w:t>
      </w:r>
    </w:p>
    <w:p w14:paraId="107C6B4D" w14:textId="77777777" w:rsidR="00FD4AEA" w:rsidRPr="001D2E49" w:rsidRDefault="00FD4AEA" w:rsidP="00FD4AEA">
      <w:pPr>
        <w:pStyle w:val="PL"/>
        <w:rPr>
          <w:noProof w:val="0"/>
          <w:snapToGrid w:val="0"/>
        </w:rPr>
      </w:pPr>
      <w:r w:rsidRPr="001D2E49">
        <w:rPr>
          <w:noProof w:val="0"/>
          <w:snapToGrid w:val="0"/>
        </w:rPr>
        <w:t>}</w:t>
      </w:r>
    </w:p>
    <w:p w14:paraId="102D23B8" w14:textId="77777777" w:rsidR="00FD4AEA" w:rsidRPr="001D2E49" w:rsidRDefault="00FD4AEA" w:rsidP="00FD4AEA">
      <w:pPr>
        <w:pStyle w:val="PL"/>
        <w:rPr>
          <w:noProof w:val="0"/>
          <w:snapToGrid w:val="0"/>
        </w:rPr>
      </w:pPr>
    </w:p>
    <w:p w14:paraId="2EC00CE8" w14:textId="77777777" w:rsidR="00FD4AEA" w:rsidRPr="001D2E49" w:rsidRDefault="00FD4AEA" w:rsidP="00FD4AEA">
      <w:pPr>
        <w:pStyle w:val="PL"/>
        <w:rPr>
          <w:snapToGrid w:val="0"/>
        </w:rPr>
      </w:pPr>
      <w:r w:rsidRPr="001D2E49">
        <w:rPr>
          <w:snapToGrid w:val="0"/>
        </w:rPr>
        <w:t>PDUSessionResourceModifyListModCfm ::= SEQUENCE (SIZE(1..maxnoofPDUSessions)) OF PDUSessionResourceModifyItemModCfm</w:t>
      </w:r>
    </w:p>
    <w:p w14:paraId="18BBE990" w14:textId="77777777" w:rsidR="00FD4AEA" w:rsidRPr="001D2E49" w:rsidRDefault="00FD4AEA" w:rsidP="00FD4AEA">
      <w:pPr>
        <w:pStyle w:val="PL"/>
        <w:rPr>
          <w:snapToGrid w:val="0"/>
        </w:rPr>
      </w:pPr>
    </w:p>
    <w:p w14:paraId="7BFC0583" w14:textId="77777777" w:rsidR="00FD4AEA" w:rsidRPr="001D2E49" w:rsidRDefault="00FD4AEA" w:rsidP="00FD4AEA">
      <w:pPr>
        <w:pStyle w:val="PL"/>
        <w:rPr>
          <w:snapToGrid w:val="0"/>
        </w:rPr>
      </w:pPr>
      <w:r w:rsidRPr="001D2E49">
        <w:rPr>
          <w:snapToGrid w:val="0"/>
        </w:rPr>
        <w:t>PDUSessionResourceModifyItemModCfm ::= SEQUENCE {</w:t>
      </w:r>
    </w:p>
    <w:p w14:paraId="0E6C6861"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FED1964" w14:textId="77777777" w:rsidR="00FD4AEA" w:rsidRPr="001D2E49" w:rsidRDefault="00FD4AEA" w:rsidP="00FD4AEA">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75F40E7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2EDB8588" w14:textId="77777777" w:rsidR="00FD4AEA" w:rsidRPr="00402ED9" w:rsidRDefault="00FD4AEA" w:rsidP="00FD4AEA">
      <w:pPr>
        <w:pStyle w:val="PL"/>
        <w:rPr>
          <w:snapToGrid w:val="0"/>
          <w:lang w:val="fr-FR"/>
        </w:rPr>
      </w:pPr>
      <w:r w:rsidRPr="00402ED9">
        <w:rPr>
          <w:snapToGrid w:val="0"/>
          <w:lang w:val="fr-FR"/>
        </w:rPr>
        <w:tab/>
        <w:t>...</w:t>
      </w:r>
    </w:p>
    <w:p w14:paraId="369E82F4" w14:textId="77777777" w:rsidR="00FD4AEA" w:rsidRPr="00402ED9" w:rsidRDefault="00FD4AEA" w:rsidP="00FD4AEA">
      <w:pPr>
        <w:pStyle w:val="PL"/>
        <w:rPr>
          <w:snapToGrid w:val="0"/>
          <w:lang w:val="fr-FR"/>
        </w:rPr>
      </w:pPr>
      <w:r w:rsidRPr="00402ED9">
        <w:rPr>
          <w:snapToGrid w:val="0"/>
          <w:lang w:val="fr-FR"/>
        </w:rPr>
        <w:t>}</w:t>
      </w:r>
    </w:p>
    <w:p w14:paraId="7A12AE97" w14:textId="77777777" w:rsidR="00FD4AEA" w:rsidRPr="00402ED9" w:rsidRDefault="00FD4AEA" w:rsidP="00FD4AEA">
      <w:pPr>
        <w:pStyle w:val="PL"/>
        <w:rPr>
          <w:snapToGrid w:val="0"/>
          <w:lang w:val="fr-FR"/>
        </w:rPr>
      </w:pPr>
    </w:p>
    <w:p w14:paraId="39C0E2E6" w14:textId="77777777" w:rsidR="00FD4AEA" w:rsidRPr="00402ED9" w:rsidRDefault="00FD4AEA" w:rsidP="00FD4AEA">
      <w:pPr>
        <w:pStyle w:val="PL"/>
        <w:rPr>
          <w:snapToGrid w:val="0"/>
          <w:lang w:val="fr-FR"/>
        </w:rPr>
      </w:pPr>
      <w:r w:rsidRPr="00402ED9">
        <w:rPr>
          <w:snapToGrid w:val="0"/>
          <w:lang w:val="fr-FR"/>
        </w:rPr>
        <w:t>PDUSessionResourceModifyItemModCfm-ExtIEs NGAP-PROTOCOL-EXTENSION ::= {</w:t>
      </w:r>
    </w:p>
    <w:p w14:paraId="37CD57C3" w14:textId="77777777" w:rsidR="00FD4AEA" w:rsidRPr="00402ED9" w:rsidRDefault="00FD4AEA" w:rsidP="00FD4AEA">
      <w:pPr>
        <w:pStyle w:val="PL"/>
        <w:rPr>
          <w:snapToGrid w:val="0"/>
          <w:lang w:val="fr-FR"/>
        </w:rPr>
      </w:pPr>
      <w:r w:rsidRPr="00402ED9">
        <w:rPr>
          <w:snapToGrid w:val="0"/>
          <w:lang w:val="fr-FR"/>
        </w:rPr>
        <w:tab/>
        <w:t>...</w:t>
      </w:r>
    </w:p>
    <w:p w14:paraId="5BACB53F" w14:textId="77777777" w:rsidR="00FD4AEA" w:rsidRPr="00402ED9" w:rsidRDefault="00FD4AEA" w:rsidP="00FD4AEA">
      <w:pPr>
        <w:pStyle w:val="PL"/>
        <w:rPr>
          <w:snapToGrid w:val="0"/>
          <w:lang w:val="fr-FR"/>
        </w:rPr>
      </w:pPr>
      <w:r w:rsidRPr="00402ED9">
        <w:rPr>
          <w:snapToGrid w:val="0"/>
          <w:lang w:val="fr-FR"/>
        </w:rPr>
        <w:t>}</w:t>
      </w:r>
    </w:p>
    <w:p w14:paraId="0BB210D3" w14:textId="77777777" w:rsidR="00FD4AEA" w:rsidRPr="00402ED9" w:rsidRDefault="00FD4AEA" w:rsidP="00FD4AEA">
      <w:pPr>
        <w:pStyle w:val="PL"/>
        <w:rPr>
          <w:noProof w:val="0"/>
          <w:snapToGrid w:val="0"/>
          <w:lang w:val="fr-FR"/>
        </w:rPr>
      </w:pPr>
    </w:p>
    <w:p w14:paraId="493C2773" w14:textId="77777777" w:rsidR="00FD4AEA" w:rsidRPr="00402ED9" w:rsidRDefault="00FD4AEA" w:rsidP="00FD4AEA">
      <w:pPr>
        <w:pStyle w:val="PL"/>
        <w:rPr>
          <w:snapToGrid w:val="0"/>
          <w:lang w:val="fr-FR"/>
        </w:rPr>
      </w:pPr>
      <w:r w:rsidRPr="00402ED9">
        <w:rPr>
          <w:snapToGrid w:val="0"/>
          <w:lang w:val="fr-FR"/>
        </w:rPr>
        <w:t>PDUSessionResourceModifyListModInd ::= SEQUENCE (SIZE(1..maxnoofPDUSessions)) OF PDUSessionResourceModifyItemModInd</w:t>
      </w:r>
    </w:p>
    <w:p w14:paraId="23C2347B" w14:textId="77777777" w:rsidR="00FD4AEA" w:rsidRPr="00402ED9" w:rsidRDefault="00FD4AEA" w:rsidP="00FD4AEA">
      <w:pPr>
        <w:pStyle w:val="PL"/>
        <w:rPr>
          <w:snapToGrid w:val="0"/>
          <w:lang w:val="fr-FR"/>
        </w:rPr>
      </w:pPr>
    </w:p>
    <w:p w14:paraId="6C641405" w14:textId="77777777" w:rsidR="00FD4AEA" w:rsidRPr="001D2E49" w:rsidRDefault="00FD4AEA" w:rsidP="00FD4AEA">
      <w:pPr>
        <w:pStyle w:val="PL"/>
        <w:rPr>
          <w:snapToGrid w:val="0"/>
        </w:rPr>
      </w:pPr>
      <w:r w:rsidRPr="001D2E49">
        <w:rPr>
          <w:snapToGrid w:val="0"/>
        </w:rPr>
        <w:t>PDUSessionResourceModifyItemModInd ::= SEQUENCE {</w:t>
      </w:r>
    </w:p>
    <w:p w14:paraId="5660ECA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F632DE9" w14:textId="77777777" w:rsidR="00FD4AEA" w:rsidRPr="001D2E49" w:rsidRDefault="00FD4AEA" w:rsidP="00FD4AEA">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AE537C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4699E253" w14:textId="77777777" w:rsidR="00FD4AEA" w:rsidRPr="00402ED9" w:rsidRDefault="00FD4AEA" w:rsidP="00FD4AEA">
      <w:pPr>
        <w:pStyle w:val="PL"/>
        <w:rPr>
          <w:snapToGrid w:val="0"/>
          <w:lang w:val="fr-FR"/>
        </w:rPr>
      </w:pPr>
      <w:r w:rsidRPr="00402ED9">
        <w:rPr>
          <w:snapToGrid w:val="0"/>
          <w:lang w:val="fr-FR"/>
        </w:rPr>
        <w:tab/>
        <w:t>...</w:t>
      </w:r>
    </w:p>
    <w:p w14:paraId="188C6EEF" w14:textId="77777777" w:rsidR="00FD4AEA" w:rsidRPr="00402ED9" w:rsidRDefault="00FD4AEA" w:rsidP="00FD4AEA">
      <w:pPr>
        <w:pStyle w:val="PL"/>
        <w:rPr>
          <w:snapToGrid w:val="0"/>
          <w:lang w:val="fr-FR"/>
        </w:rPr>
      </w:pPr>
      <w:r w:rsidRPr="00402ED9">
        <w:rPr>
          <w:snapToGrid w:val="0"/>
          <w:lang w:val="fr-FR"/>
        </w:rPr>
        <w:t>}</w:t>
      </w:r>
    </w:p>
    <w:p w14:paraId="5E888610" w14:textId="77777777" w:rsidR="00FD4AEA" w:rsidRPr="00402ED9" w:rsidRDefault="00FD4AEA" w:rsidP="00FD4AEA">
      <w:pPr>
        <w:pStyle w:val="PL"/>
        <w:rPr>
          <w:snapToGrid w:val="0"/>
          <w:lang w:val="fr-FR"/>
        </w:rPr>
      </w:pPr>
    </w:p>
    <w:p w14:paraId="368BF957" w14:textId="77777777" w:rsidR="00FD4AEA" w:rsidRPr="00402ED9" w:rsidRDefault="00FD4AEA" w:rsidP="00FD4AEA">
      <w:pPr>
        <w:pStyle w:val="PL"/>
        <w:rPr>
          <w:snapToGrid w:val="0"/>
          <w:lang w:val="fr-FR"/>
        </w:rPr>
      </w:pPr>
      <w:r w:rsidRPr="00402ED9">
        <w:rPr>
          <w:snapToGrid w:val="0"/>
          <w:lang w:val="fr-FR"/>
        </w:rPr>
        <w:t>PDUSessionResourceModifyItemModInd-ExtIEs NGAP-PROTOCOL-EXTENSION ::= {</w:t>
      </w:r>
    </w:p>
    <w:p w14:paraId="32E95D2B" w14:textId="77777777" w:rsidR="00FD4AEA" w:rsidRPr="00402ED9" w:rsidRDefault="00FD4AEA" w:rsidP="00FD4AEA">
      <w:pPr>
        <w:pStyle w:val="PL"/>
        <w:rPr>
          <w:snapToGrid w:val="0"/>
          <w:lang w:val="fr-FR"/>
        </w:rPr>
      </w:pPr>
      <w:r w:rsidRPr="00402ED9">
        <w:rPr>
          <w:snapToGrid w:val="0"/>
          <w:lang w:val="fr-FR"/>
        </w:rPr>
        <w:tab/>
        <w:t>...</w:t>
      </w:r>
    </w:p>
    <w:p w14:paraId="3DA7F6F0" w14:textId="77777777" w:rsidR="00FD4AEA" w:rsidRPr="00402ED9" w:rsidRDefault="00FD4AEA" w:rsidP="00FD4AEA">
      <w:pPr>
        <w:pStyle w:val="PL"/>
        <w:rPr>
          <w:snapToGrid w:val="0"/>
          <w:lang w:val="fr-FR"/>
        </w:rPr>
      </w:pPr>
      <w:r w:rsidRPr="00402ED9">
        <w:rPr>
          <w:snapToGrid w:val="0"/>
          <w:lang w:val="fr-FR"/>
        </w:rPr>
        <w:t>}</w:t>
      </w:r>
    </w:p>
    <w:p w14:paraId="6FB9377E" w14:textId="77777777" w:rsidR="00FD4AEA" w:rsidRPr="00402ED9" w:rsidRDefault="00FD4AEA" w:rsidP="00FD4AEA">
      <w:pPr>
        <w:pStyle w:val="PL"/>
        <w:rPr>
          <w:noProof w:val="0"/>
          <w:snapToGrid w:val="0"/>
          <w:lang w:val="fr-FR"/>
        </w:rPr>
      </w:pPr>
    </w:p>
    <w:p w14:paraId="2F92C29A" w14:textId="77777777" w:rsidR="00FD4AEA" w:rsidRPr="00402ED9" w:rsidRDefault="00FD4AEA" w:rsidP="00FD4AEA">
      <w:pPr>
        <w:pStyle w:val="PL"/>
        <w:rPr>
          <w:snapToGrid w:val="0"/>
          <w:lang w:val="fr-FR"/>
        </w:rPr>
      </w:pPr>
      <w:r w:rsidRPr="00402ED9">
        <w:rPr>
          <w:snapToGrid w:val="0"/>
          <w:lang w:val="fr-FR"/>
        </w:rPr>
        <w:t>PDUSessionResourceModifyListModReq ::= SEQUENCE (SIZE(1..maxnoofPDUSessions)) OF PDUSessionResourceModifyItemModReq</w:t>
      </w:r>
    </w:p>
    <w:p w14:paraId="2C406217" w14:textId="77777777" w:rsidR="00FD4AEA" w:rsidRPr="00402ED9" w:rsidRDefault="00FD4AEA" w:rsidP="00FD4AEA">
      <w:pPr>
        <w:pStyle w:val="PL"/>
        <w:rPr>
          <w:snapToGrid w:val="0"/>
          <w:lang w:val="fr-FR"/>
        </w:rPr>
      </w:pPr>
    </w:p>
    <w:p w14:paraId="3CFFE585" w14:textId="77777777" w:rsidR="00FD4AEA" w:rsidRPr="00402ED9" w:rsidRDefault="00FD4AEA" w:rsidP="00FD4AEA">
      <w:pPr>
        <w:pStyle w:val="PL"/>
        <w:rPr>
          <w:snapToGrid w:val="0"/>
          <w:lang w:val="fr-FR"/>
        </w:rPr>
      </w:pPr>
      <w:r w:rsidRPr="00402ED9">
        <w:rPr>
          <w:snapToGrid w:val="0"/>
          <w:lang w:val="fr-FR"/>
        </w:rPr>
        <w:t>PDUSessionResourceModifyItemModReq ::= SEQUENCE {</w:t>
      </w:r>
    </w:p>
    <w:p w14:paraId="4014FF00" w14:textId="77777777" w:rsidR="00FD4AEA" w:rsidRPr="00402ED9" w:rsidRDefault="00FD4AEA" w:rsidP="00FD4AEA">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0877B1F" w14:textId="77777777" w:rsidR="00FD4AEA" w:rsidRPr="00402ED9" w:rsidRDefault="00FD4AEA" w:rsidP="00FD4AEA">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8AF8C0" w14:textId="77777777" w:rsidR="00FD4AEA" w:rsidRPr="00402ED9" w:rsidRDefault="00FD4AEA" w:rsidP="00FD4AEA">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3675C933" w14:textId="77777777" w:rsidR="00FD4AEA" w:rsidRPr="00402ED9" w:rsidRDefault="00FD4AEA" w:rsidP="00FD4AEA">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5FB47A9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9D02DF4" w14:textId="77777777" w:rsidR="00FD4AEA" w:rsidRPr="001D2E49" w:rsidRDefault="00FD4AEA" w:rsidP="00FD4AEA">
      <w:pPr>
        <w:pStyle w:val="PL"/>
        <w:rPr>
          <w:snapToGrid w:val="0"/>
        </w:rPr>
      </w:pPr>
      <w:r w:rsidRPr="001D2E49">
        <w:rPr>
          <w:snapToGrid w:val="0"/>
        </w:rPr>
        <w:t>}</w:t>
      </w:r>
    </w:p>
    <w:p w14:paraId="327FB279" w14:textId="77777777" w:rsidR="00FD4AEA" w:rsidRPr="001D2E49" w:rsidRDefault="00FD4AEA" w:rsidP="00FD4AEA">
      <w:pPr>
        <w:pStyle w:val="PL"/>
        <w:rPr>
          <w:snapToGrid w:val="0"/>
        </w:rPr>
      </w:pPr>
    </w:p>
    <w:p w14:paraId="67EE94B6" w14:textId="77777777" w:rsidR="00FD4AEA" w:rsidRPr="001D2E49" w:rsidRDefault="00FD4AEA" w:rsidP="00FD4AEA">
      <w:pPr>
        <w:pStyle w:val="PL"/>
        <w:rPr>
          <w:snapToGrid w:val="0"/>
        </w:rPr>
      </w:pPr>
      <w:r w:rsidRPr="001D2E49">
        <w:rPr>
          <w:snapToGrid w:val="0"/>
        </w:rPr>
        <w:t>PDUSessionResourceModifyItemModReq-ExtIEs NGAP-PROTOCOL-EXTENSION ::= {</w:t>
      </w:r>
    </w:p>
    <w:p w14:paraId="46CBF244" w14:textId="77777777" w:rsidR="00FD4AEA" w:rsidRDefault="00FD4AEA" w:rsidP="00FD4AEA">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191A06FA"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168A6A5B" w14:textId="77777777" w:rsidR="00FD4AEA" w:rsidRPr="001D2E49" w:rsidRDefault="00FD4AEA" w:rsidP="00FD4AEA">
      <w:pPr>
        <w:pStyle w:val="PL"/>
        <w:rPr>
          <w:snapToGrid w:val="0"/>
        </w:rPr>
      </w:pPr>
      <w:r w:rsidRPr="001D2E49">
        <w:rPr>
          <w:snapToGrid w:val="0"/>
        </w:rPr>
        <w:tab/>
        <w:t>...</w:t>
      </w:r>
    </w:p>
    <w:p w14:paraId="571EEE1D" w14:textId="77777777" w:rsidR="00FD4AEA" w:rsidRPr="001D2E49" w:rsidRDefault="00FD4AEA" w:rsidP="00FD4AEA">
      <w:pPr>
        <w:pStyle w:val="PL"/>
        <w:rPr>
          <w:snapToGrid w:val="0"/>
        </w:rPr>
      </w:pPr>
      <w:r w:rsidRPr="001D2E49">
        <w:rPr>
          <w:snapToGrid w:val="0"/>
        </w:rPr>
        <w:t>}</w:t>
      </w:r>
    </w:p>
    <w:p w14:paraId="58A1AC32" w14:textId="77777777" w:rsidR="00FD4AEA" w:rsidRPr="001D2E49" w:rsidRDefault="00FD4AEA" w:rsidP="00FD4AEA">
      <w:pPr>
        <w:pStyle w:val="PL"/>
        <w:rPr>
          <w:noProof w:val="0"/>
          <w:snapToGrid w:val="0"/>
        </w:rPr>
      </w:pPr>
    </w:p>
    <w:p w14:paraId="4D57D5F3" w14:textId="77777777" w:rsidR="00FD4AEA" w:rsidRPr="001D2E49" w:rsidRDefault="00FD4AEA" w:rsidP="00FD4AEA">
      <w:pPr>
        <w:pStyle w:val="PL"/>
        <w:rPr>
          <w:snapToGrid w:val="0"/>
        </w:rPr>
      </w:pPr>
      <w:r w:rsidRPr="001D2E49">
        <w:rPr>
          <w:snapToGrid w:val="0"/>
        </w:rPr>
        <w:t>PDUSessionResourceModifyListModRes ::= SEQUENCE (SIZE(1..maxnoofPDUSessions)) OF PDUSessionResourceModifyItemModRes</w:t>
      </w:r>
    </w:p>
    <w:p w14:paraId="3DB7B8AC" w14:textId="77777777" w:rsidR="00FD4AEA" w:rsidRPr="001D2E49" w:rsidRDefault="00FD4AEA" w:rsidP="00FD4AEA">
      <w:pPr>
        <w:pStyle w:val="PL"/>
        <w:rPr>
          <w:snapToGrid w:val="0"/>
        </w:rPr>
      </w:pPr>
    </w:p>
    <w:p w14:paraId="4C347FD1" w14:textId="77777777" w:rsidR="00FD4AEA" w:rsidRPr="001D2E49" w:rsidRDefault="00FD4AEA" w:rsidP="00FD4AEA">
      <w:pPr>
        <w:pStyle w:val="PL"/>
        <w:rPr>
          <w:snapToGrid w:val="0"/>
        </w:rPr>
      </w:pPr>
      <w:r w:rsidRPr="001D2E49">
        <w:rPr>
          <w:snapToGrid w:val="0"/>
        </w:rPr>
        <w:t>PDUSessionResourceModifyItemModRes ::= SEQUENCE {</w:t>
      </w:r>
    </w:p>
    <w:p w14:paraId="15184CE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AAA1B" w14:textId="77777777" w:rsidR="00FD4AEA" w:rsidRPr="001D2E49" w:rsidRDefault="00FD4AEA" w:rsidP="00FD4AEA">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2B6CC18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0648105D" w14:textId="77777777" w:rsidR="00FD4AEA" w:rsidRPr="00402ED9" w:rsidRDefault="00FD4AEA" w:rsidP="00FD4AEA">
      <w:pPr>
        <w:pStyle w:val="PL"/>
        <w:rPr>
          <w:snapToGrid w:val="0"/>
          <w:lang w:val="fr-FR"/>
        </w:rPr>
      </w:pPr>
      <w:r w:rsidRPr="00402ED9">
        <w:rPr>
          <w:snapToGrid w:val="0"/>
          <w:lang w:val="fr-FR"/>
        </w:rPr>
        <w:tab/>
        <w:t>...</w:t>
      </w:r>
    </w:p>
    <w:p w14:paraId="15A8707E" w14:textId="77777777" w:rsidR="00FD4AEA" w:rsidRPr="00402ED9" w:rsidRDefault="00FD4AEA" w:rsidP="00FD4AEA">
      <w:pPr>
        <w:pStyle w:val="PL"/>
        <w:rPr>
          <w:snapToGrid w:val="0"/>
          <w:lang w:val="fr-FR"/>
        </w:rPr>
      </w:pPr>
      <w:r w:rsidRPr="00402ED9">
        <w:rPr>
          <w:snapToGrid w:val="0"/>
          <w:lang w:val="fr-FR"/>
        </w:rPr>
        <w:t>}</w:t>
      </w:r>
    </w:p>
    <w:p w14:paraId="79F047CB" w14:textId="77777777" w:rsidR="00FD4AEA" w:rsidRPr="00402ED9" w:rsidRDefault="00FD4AEA" w:rsidP="00FD4AEA">
      <w:pPr>
        <w:pStyle w:val="PL"/>
        <w:rPr>
          <w:snapToGrid w:val="0"/>
          <w:lang w:val="fr-FR"/>
        </w:rPr>
      </w:pPr>
    </w:p>
    <w:p w14:paraId="11FF3587" w14:textId="77777777" w:rsidR="00FD4AEA" w:rsidRPr="00402ED9" w:rsidRDefault="00FD4AEA" w:rsidP="00FD4AEA">
      <w:pPr>
        <w:pStyle w:val="PL"/>
        <w:rPr>
          <w:snapToGrid w:val="0"/>
          <w:lang w:val="fr-FR"/>
        </w:rPr>
      </w:pPr>
      <w:r w:rsidRPr="00402ED9">
        <w:rPr>
          <w:snapToGrid w:val="0"/>
          <w:lang w:val="fr-FR"/>
        </w:rPr>
        <w:t>PDUSessionResourceModifyItemModRes-ExtIEs NGAP-PROTOCOL-EXTENSION ::= {</w:t>
      </w:r>
    </w:p>
    <w:p w14:paraId="06B53C69" w14:textId="77777777" w:rsidR="00FD4AEA" w:rsidRPr="00402ED9" w:rsidRDefault="00FD4AEA" w:rsidP="00FD4AEA">
      <w:pPr>
        <w:pStyle w:val="PL"/>
        <w:rPr>
          <w:snapToGrid w:val="0"/>
          <w:lang w:val="fr-FR"/>
        </w:rPr>
      </w:pPr>
      <w:r w:rsidRPr="00402ED9">
        <w:rPr>
          <w:snapToGrid w:val="0"/>
          <w:lang w:val="fr-FR"/>
        </w:rPr>
        <w:tab/>
        <w:t>...</w:t>
      </w:r>
    </w:p>
    <w:p w14:paraId="71DB3CBE" w14:textId="77777777" w:rsidR="00FD4AEA" w:rsidRPr="00402ED9" w:rsidRDefault="00FD4AEA" w:rsidP="00FD4AEA">
      <w:pPr>
        <w:pStyle w:val="PL"/>
        <w:rPr>
          <w:snapToGrid w:val="0"/>
          <w:lang w:val="fr-FR"/>
        </w:rPr>
      </w:pPr>
      <w:r w:rsidRPr="00402ED9">
        <w:rPr>
          <w:snapToGrid w:val="0"/>
          <w:lang w:val="fr-FR"/>
        </w:rPr>
        <w:t>}</w:t>
      </w:r>
    </w:p>
    <w:p w14:paraId="02B6327F" w14:textId="77777777" w:rsidR="00FD4AEA" w:rsidRPr="00402ED9" w:rsidRDefault="00FD4AEA" w:rsidP="00FD4AEA">
      <w:pPr>
        <w:pStyle w:val="PL"/>
        <w:rPr>
          <w:snapToGrid w:val="0"/>
          <w:lang w:val="fr-FR"/>
        </w:rPr>
      </w:pPr>
    </w:p>
    <w:p w14:paraId="22BBF427" w14:textId="77777777" w:rsidR="00FD4AEA" w:rsidRPr="00402ED9" w:rsidRDefault="00FD4AEA" w:rsidP="00FD4AEA">
      <w:pPr>
        <w:pStyle w:val="PL"/>
        <w:rPr>
          <w:noProof w:val="0"/>
          <w:snapToGrid w:val="0"/>
          <w:lang w:val="fr-FR"/>
        </w:rPr>
      </w:pPr>
      <w:r w:rsidRPr="00402ED9">
        <w:rPr>
          <w:noProof w:val="0"/>
          <w:snapToGrid w:val="0"/>
          <w:lang w:val="fr-FR"/>
        </w:rPr>
        <w:t>PDUSessionResourceModifyUnsuccessfulTransfer ::= SEQUENCE {</w:t>
      </w:r>
    </w:p>
    <w:p w14:paraId="1F92309F" w14:textId="77777777" w:rsidR="00FD4AEA" w:rsidRPr="00402ED9" w:rsidRDefault="00FD4AEA" w:rsidP="00FD4AEA">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66013EF" w14:textId="77777777" w:rsidR="00FD4AEA" w:rsidRPr="00402ED9" w:rsidRDefault="00FD4AEA" w:rsidP="00FD4AEA">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EE99F4C"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39120E5" w14:textId="77777777" w:rsidR="00FD4AEA" w:rsidRPr="00402ED9" w:rsidRDefault="00FD4AEA" w:rsidP="00FD4AEA">
      <w:pPr>
        <w:pStyle w:val="PL"/>
        <w:rPr>
          <w:noProof w:val="0"/>
          <w:snapToGrid w:val="0"/>
          <w:lang w:val="fr-FR"/>
        </w:rPr>
      </w:pPr>
      <w:r w:rsidRPr="00402ED9">
        <w:rPr>
          <w:noProof w:val="0"/>
          <w:snapToGrid w:val="0"/>
          <w:lang w:val="fr-FR"/>
        </w:rPr>
        <w:tab/>
        <w:t>...</w:t>
      </w:r>
    </w:p>
    <w:p w14:paraId="41A7B574" w14:textId="77777777" w:rsidR="00FD4AEA" w:rsidRPr="00402ED9" w:rsidRDefault="00FD4AEA" w:rsidP="00FD4AEA">
      <w:pPr>
        <w:pStyle w:val="PL"/>
        <w:rPr>
          <w:noProof w:val="0"/>
          <w:snapToGrid w:val="0"/>
          <w:lang w:val="fr-FR"/>
        </w:rPr>
      </w:pPr>
      <w:r w:rsidRPr="00402ED9">
        <w:rPr>
          <w:noProof w:val="0"/>
          <w:snapToGrid w:val="0"/>
          <w:lang w:val="fr-FR"/>
        </w:rPr>
        <w:t>}</w:t>
      </w:r>
    </w:p>
    <w:p w14:paraId="59E8E8D3" w14:textId="77777777" w:rsidR="00FD4AEA" w:rsidRPr="00402ED9" w:rsidRDefault="00FD4AEA" w:rsidP="00FD4AEA">
      <w:pPr>
        <w:pStyle w:val="PL"/>
        <w:rPr>
          <w:noProof w:val="0"/>
          <w:snapToGrid w:val="0"/>
          <w:lang w:val="fr-FR"/>
        </w:rPr>
      </w:pPr>
    </w:p>
    <w:p w14:paraId="5738BDA5" w14:textId="77777777" w:rsidR="00FD4AEA" w:rsidRPr="00402ED9" w:rsidRDefault="00FD4AEA" w:rsidP="00FD4AEA">
      <w:pPr>
        <w:pStyle w:val="PL"/>
        <w:rPr>
          <w:noProof w:val="0"/>
          <w:snapToGrid w:val="0"/>
          <w:lang w:val="fr-FR"/>
        </w:rPr>
      </w:pPr>
      <w:r w:rsidRPr="00402ED9">
        <w:rPr>
          <w:noProof w:val="0"/>
          <w:snapToGrid w:val="0"/>
          <w:lang w:val="fr-FR"/>
        </w:rPr>
        <w:t>PDUSessionResourceModifyUnsuccessfulTransfer-ExtIEs NGAP-PROTOCOL-EXTENSION ::= {</w:t>
      </w:r>
    </w:p>
    <w:p w14:paraId="36D0385C" w14:textId="77777777" w:rsidR="00FD4AEA" w:rsidRPr="00402ED9" w:rsidRDefault="00FD4AEA" w:rsidP="00FD4AEA">
      <w:pPr>
        <w:pStyle w:val="PL"/>
        <w:rPr>
          <w:noProof w:val="0"/>
          <w:snapToGrid w:val="0"/>
          <w:lang w:val="fr-FR"/>
        </w:rPr>
      </w:pPr>
      <w:r w:rsidRPr="00402ED9">
        <w:rPr>
          <w:noProof w:val="0"/>
          <w:snapToGrid w:val="0"/>
          <w:lang w:val="fr-FR"/>
        </w:rPr>
        <w:tab/>
        <w:t>...</w:t>
      </w:r>
    </w:p>
    <w:p w14:paraId="6D0EFDF5" w14:textId="77777777" w:rsidR="00FD4AEA" w:rsidRPr="00402ED9" w:rsidRDefault="00FD4AEA" w:rsidP="00FD4AEA">
      <w:pPr>
        <w:pStyle w:val="PL"/>
        <w:rPr>
          <w:noProof w:val="0"/>
          <w:snapToGrid w:val="0"/>
          <w:lang w:val="fr-FR"/>
        </w:rPr>
      </w:pPr>
      <w:r w:rsidRPr="00402ED9">
        <w:rPr>
          <w:noProof w:val="0"/>
          <w:snapToGrid w:val="0"/>
          <w:lang w:val="fr-FR"/>
        </w:rPr>
        <w:t>}</w:t>
      </w:r>
    </w:p>
    <w:p w14:paraId="7331865A" w14:textId="77777777" w:rsidR="00FD4AEA" w:rsidRPr="00402ED9" w:rsidRDefault="00FD4AEA" w:rsidP="00FD4AEA">
      <w:pPr>
        <w:pStyle w:val="PL"/>
        <w:rPr>
          <w:noProof w:val="0"/>
          <w:snapToGrid w:val="0"/>
          <w:lang w:val="fr-FR"/>
        </w:rPr>
      </w:pPr>
    </w:p>
    <w:p w14:paraId="4DFC2FB1" w14:textId="77777777" w:rsidR="00FD4AEA" w:rsidRPr="00402ED9" w:rsidRDefault="00FD4AEA" w:rsidP="00FD4AEA">
      <w:pPr>
        <w:pStyle w:val="PL"/>
        <w:rPr>
          <w:snapToGrid w:val="0"/>
          <w:lang w:val="fr-FR"/>
        </w:rPr>
      </w:pPr>
      <w:r w:rsidRPr="00402ED9">
        <w:rPr>
          <w:snapToGrid w:val="0"/>
          <w:lang w:val="fr-FR"/>
        </w:rPr>
        <w:t>PDUSessionResourceNotifyList ::= SEQUENCE (SIZE(1..maxnoofPDUSessions)) OF PDUSessionResourceNotifyItem</w:t>
      </w:r>
    </w:p>
    <w:p w14:paraId="5EBE8306" w14:textId="77777777" w:rsidR="00FD4AEA" w:rsidRPr="00402ED9" w:rsidRDefault="00FD4AEA" w:rsidP="00FD4AEA">
      <w:pPr>
        <w:pStyle w:val="PL"/>
        <w:rPr>
          <w:snapToGrid w:val="0"/>
          <w:lang w:val="fr-FR"/>
        </w:rPr>
      </w:pPr>
    </w:p>
    <w:p w14:paraId="4DB56255" w14:textId="77777777" w:rsidR="00FD4AEA" w:rsidRPr="001D2E49" w:rsidRDefault="00FD4AEA" w:rsidP="00FD4AEA">
      <w:pPr>
        <w:pStyle w:val="PL"/>
        <w:rPr>
          <w:snapToGrid w:val="0"/>
        </w:rPr>
      </w:pPr>
      <w:r w:rsidRPr="001D2E49">
        <w:rPr>
          <w:snapToGrid w:val="0"/>
        </w:rPr>
        <w:t>PDUSessionResourceNotifyItem ::= SEQUENCE {</w:t>
      </w:r>
    </w:p>
    <w:p w14:paraId="428A38F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B8064A" w14:textId="77777777" w:rsidR="00FD4AEA" w:rsidRPr="001D2E49" w:rsidRDefault="00FD4AEA" w:rsidP="00FD4AEA">
      <w:pPr>
        <w:pStyle w:val="PL"/>
        <w:rPr>
          <w:snapToGrid w:val="0"/>
        </w:rPr>
      </w:pPr>
      <w:r w:rsidRPr="001D2E49">
        <w:rPr>
          <w:snapToGrid w:val="0"/>
        </w:rPr>
        <w:tab/>
        <w:t>pDUSessionResourceNotifyTransfer</w:t>
      </w:r>
      <w:r w:rsidRPr="001D2E49">
        <w:rPr>
          <w:snapToGrid w:val="0"/>
        </w:rPr>
        <w:tab/>
        <w:t>OCTET STRING (CONTAINING PDUSessionResourceNotifyTransfer),</w:t>
      </w:r>
    </w:p>
    <w:p w14:paraId="6DD6255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4B62657F"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18DCA7A9" w14:textId="77777777" w:rsidR="00FD4AEA" w:rsidRPr="001D2E49" w:rsidRDefault="00FD4AEA" w:rsidP="00FD4AEA">
      <w:pPr>
        <w:pStyle w:val="PL"/>
        <w:rPr>
          <w:snapToGrid w:val="0"/>
        </w:rPr>
      </w:pPr>
      <w:r w:rsidRPr="001D2E49">
        <w:rPr>
          <w:snapToGrid w:val="0"/>
        </w:rPr>
        <w:t>}</w:t>
      </w:r>
    </w:p>
    <w:p w14:paraId="6418AECC" w14:textId="77777777" w:rsidR="00FD4AEA" w:rsidRPr="001D2E49" w:rsidRDefault="00FD4AEA" w:rsidP="00FD4AEA">
      <w:pPr>
        <w:pStyle w:val="PL"/>
        <w:rPr>
          <w:snapToGrid w:val="0"/>
        </w:rPr>
      </w:pPr>
    </w:p>
    <w:p w14:paraId="21F6AEFD" w14:textId="77777777" w:rsidR="00FD4AEA" w:rsidRPr="001D2E49" w:rsidRDefault="00FD4AEA" w:rsidP="00FD4AEA">
      <w:pPr>
        <w:pStyle w:val="PL"/>
        <w:rPr>
          <w:snapToGrid w:val="0"/>
        </w:rPr>
      </w:pPr>
      <w:r w:rsidRPr="001D2E49">
        <w:rPr>
          <w:snapToGrid w:val="0"/>
        </w:rPr>
        <w:t>PDUSessionResourceNotifyItem-ExtIEs NGAP-PROTOCOL-EXTENSION ::= {</w:t>
      </w:r>
    </w:p>
    <w:p w14:paraId="0FA3E273" w14:textId="77777777" w:rsidR="00FD4AEA" w:rsidRPr="001D2E49" w:rsidRDefault="00FD4AEA" w:rsidP="00FD4AEA">
      <w:pPr>
        <w:pStyle w:val="PL"/>
        <w:rPr>
          <w:snapToGrid w:val="0"/>
        </w:rPr>
      </w:pPr>
      <w:r w:rsidRPr="001D2E49">
        <w:rPr>
          <w:snapToGrid w:val="0"/>
        </w:rPr>
        <w:tab/>
        <w:t>...</w:t>
      </w:r>
    </w:p>
    <w:p w14:paraId="1D3314A5" w14:textId="77777777" w:rsidR="00FD4AEA" w:rsidRPr="001D2E49" w:rsidRDefault="00FD4AEA" w:rsidP="00FD4AEA">
      <w:pPr>
        <w:pStyle w:val="PL"/>
        <w:rPr>
          <w:snapToGrid w:val="0"/>
        </w:rPr>
      </w:pPr>
      <w:r w:rsidRPr="001D2E49">
        <w:rPr>
          <w:snapToGrid w:val="0"/>
        </w:rPr>
        <w:t>}</w:t>
      </w:r>
    </w:p>
    <w:p w14:paraId="4BABC0A1" w14:textId="77777777" w:rsidR="00FD4AEA" w:rsidRPr="001D2E49" w:rsidRDefault="00FD4AEA" w:rsidP="00FD4AEA">
      <w:pPr>
        <w:pStyle w:val="PL"/>
        <w:rPr>
          <w:noProof w:val="0"/>
          <w:snapToGrid w:val="0"/>
        </w:rPr>
      </w:pPr>
    </w:p>
    <w:p w14:paraId="1709AD4B" w14:textId="77777777" w:rsidR="00FD4AEA" w:rsidRPr="001D2E49" w:rsidRDefault="00FD4AEA" w:rsidP="00FD4AEA">
      <w:pPr>
        <w:pStyle w:val="PL"/>
        <w:rPr>
          <w:noProof w:val="0"/>
          <w:snapToGrid w:val="0"/>
        </w:rPr>
      </w:pPr>
      <w:r w:rsidRPr="001D2E49">
        <w:rPr>
          <w:noProof w:val="0"/>
          <w:snapToGrid w:val="0"/>
        </w:rPr>
        <w:t>PDUSessionResourceNotifyReleasedTransfer ::= SEQUENCE {</w:t>
      </w:r>
    </w:p>
    <w:p w14:paraId="6949D0B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FD7E3DA"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84CFBF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C6AD712" w14:textId="77777777" w:rsidR="00FD4AEA" w:rsidRPr="001D2E49" w:rsidRDefault="00FD4AEA" w:rsidP="00FD4AEA">
      <w:pPr>
        <w:pStyle w:val="PL"/>
        <w:rPr>
          <w:noProof w:val="0"/>
          <w:snapToGrid w:val="0"/>
        </w:rPr>
      </w:pPr>
      <w:r w:rsidRPr="001D2E49">
        <w:rPr>
          <w:noProof w:val="0"/>
          <w:snapToGrid w:val="0"/>
        </w:rPr>
        <w:t>}</w:t>
      </w:r>
    </w:p>
    <w:p w14:paraId="19C9AB0D" w14:textId="77777777" w:rsidR="00FD4AEA" w:rsidRPr="001D2E49" w:rsidRDefault="00FD4AEA" w:rsidP="00FD4AEA">
      <w:pPr>
        <w:pStyle w:val="PL"/>
        <w:rPr>
          <w:noProof w:val="0"/>
          <w:snapToGrid w:val="0"/>
        </w:rPr>
      </w:pPr>
    </w:p>
    <w:p w14:paraId="68B3DF92" w14:textId="77777777" w:rsidR="00FD4AEA" w:rsidRPr="001D2E49" w:rsidRDefault="00FD4AEA" w:rsidP="00FD4AEA">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5794D9AD" w14:textId="77777777" w:rsidR="00FD4AEA" w:rsidRDefault="00FD4AEA" w:rsidP="00FD4AEA">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46FA26F"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9B734F8" w14:textId="77777777" w:rsidR="00FD4AEA" w:rsidRPr="001D2E49" w:rsidRDefault="00FD4AEA" w:rsidP="00FD4AEA">
      <w:pPr>
        <w:pStyle w:val="PL"/>
        <w:rPr>
          <w:noProof w:val="0"/>
          <w:snapToGrid w:val="0"/>
        </w:rPr>
      </w:pPr>
      <w:r w:rsidRPr="001D2E49">
        <w:rPr>
          <w:noProof w:val="0"/>
          <w:snapToGrid w:val="0"/>
        </w:rPr>
        <w:tab/>
        <w:t>...</w:t>
      </w:r>
    </w:p>
    <w:p w14:paraId="1477F439" w14:textId="77777777" w:rsidR="00FD4AEA" w:rsidRPr="001D2E49" w:rsidRDefault="00FD4AEA" w:rsidP="00FD4AEA">
      <w:pPr>
        <w:pStyle w:val="PL"/>
        <w:rPr>
          <w:noProof w:val="0"/>
          <w:snapToGrid w:val="0"/>
        </w:rPr>
      </w:pPr>
      <w:r w:rsidRPr="001D2E49">
        <w:rPr>
          <w:noProof w:val="0"/>
          <w:snapToGrid w:val="0"/>
        </w:rPr>
        <w:t>}</w:t>
      </w:r>
    </w:p>
    <w:p w14:paraId="58E0F849" w14:textId="77777777" w:rsidR="00FD4AEA" w:rsidRDefault="00FD4AEA" w:rsidP="00FD4AEA">
      <w:pPr>
        <w:pStyle w:val="PL"/>
        <w:rPr>
          <w:noProof w:val="0"/>
          <w:snapToGrid w:val="0"/>
        </w:rPr>
      </w:pPr>
    </w:p>
    <w:p w14:paraId="49A1F098" w14:textId="77777777" w:rsidR="00FD4AEA" w:rsidRPr="001D2E49" w:rsidRDefault="00FD4AEA" w:rsidP="00FD4AEA">
      <w:pPr>
        <w:pStyle w:val="PL"/>
        <w:rPr>
          <w:noProof w:val="0"/>
          <w:snapToGrid w:val="0"/>
        </w:rPr>
      </w:pPr>
      <w:bookmarkStart w:id="4860" w:name="_Hlk161303820"/>
      <w:r>
        <w:rPr>
          <w:noProof w:val="0"/>
          <w:snapToGrid w:val="0"/>
        </w:rPr>
        <w:t>UserPlaneErrorIndicator</w:t>
      </w:r>
      <w:r w:rsidRPr="001D2E49">
        <w:rPr>
          <w:noProof w:val="0"/>
          <w:snapToGrid w:val="0"/>
        </w:rPr>
        <w:t xml:space="preserve"> ::= ENUMERATED {</w:t>
      </w:r>
    </w:p>
    <w:p w14:paraId="6497DC85" w14:textId="77777777" w:rsidR="00FD4AEA" w:rsidRPr="001D2E49" w:rsidRDefault="00FD4AEA" w:rsidP="00FD4AEA">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30F3CA56" w14:textId="77777777" w:rsidR="00FD4AEA" w:rsidRPr="001D2E49" w:rsidRDefault="00FD4AEA" w:rsidP="00FD4AEA">
      <w:pPr>
        <w:pStyle w:val="PL"/>
        <w:rPr>
          <w:noProof w:val="0"/>
          <w:snapToGrid w:val="0"/>
        </w:rPr>
      </w:pPr>
      <w:r w:rsidRPr="001D2E49">
        <w:rPr>
          <w:noProof w:val="0"/>
          <w:snapToGrid w:val="0"/>
        </w:rPr>
        <w:tab/>
        <w:t>...</w:t>
      </w:r>
    </w:p>
    <w:p w14:paraId="13A60DED" w14:textId="77777777" w:rsidR="00FD4AEA" w:rsidRPr="001D2E49" w:rsidRDefault="00FD4AEA" w:rsidP="00FD4AEA">
      <w:pPr>
        <w:pStyle w:val="PL"/>
        <w:rPr>
          <w:noProof w:val="0"/>
          <w:snapToGrid w:val="0"/>
        </w:rPr>
      </w:pPr>
      <w:r w:rsidRPr="001D2E49">
        <w:rPr>
          <w:noProof w:val="0"/>
          <w:snapToGrid w:val="0"/>
        </w:rPr>
        <w:t>}</w:t>
      </w:r>
    </w:p>
    <w:bookmarkEnd w:id="4860"/>
    <w:p w14:paraId="6470F7EA" w14:textId="77777777" w:rsidR="00FD4AEA" w:rsidRPr="001D2E49" w:rsidRDefault="00FD4AEA" w:rsidP="00FD4AEA">
      <w:pPr>
        <w:pStyle w:val="PL"/>
        <w:rPr>
          <w:noProof w:val="0"/>
          <w:snapToGrid w:val="0"/>
        </w:rPr>
      </w:pPr>
    </w:p>
    <w:p w14:paraId="5CE3BC66" w14:textId="77777777" w:rsidR="00FD4AEA" w:rsidRPr="001D2E49" w:rsidRDefault="00FD4AEA" w:rsidP="00FD4AEA">
      <w:pPr>
        <w:pStyle w:val="PL"/>
        <w:rPr>
          <w:noProof w:val="0"/>
          <w:snapToGrid w:val="0"/>
        </w:rPr>
      </w:pPr>
      <w:r w:rsidRPr="001D2E49">
        <w:rPr>
          <w:noProof w:val="0"/>
          <w:snapToGrid w:val="0"/>
        </w:rPr>
        <w:t>PDUSessionResourceNotifyTransfer ::= SEQUENCE {</w:t>
      </w:r>
    </w:p>
    <w:p w14:paraId="27BF8094" w14:textId="77777777" w:rsidR="00FD4AEA" w:rsidRPr="001D2E49" w:rsidRDefault="00FD4AEA" w:rsidP="00FD4AEA">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B47A57" w14:textId="77777777" w:rsidR="00FD4AEA" w:rsidRPr="001D2E49" w:rsidRDefault="00FD4AEA" w:rsidP="00FD4AEA">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64DDF" w14:textId="77777777" w:rsidR="00FD4AEA" w:rsidRPr="00D16A56" w:rsidRDefault="00FD4AEA" w:rsidP="00FD4AEA">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58A63E00" w14:textId="77777777" w:rsidR="00FD4AEA" w:rsidRPr="00D16A56" w:rsidRDefault="00FD4AEA" w:rsidP="00FD4AEA">
      <w:pPr>
        <w:pStyle w:val="PL"/>
        <w:rPr>
          <w:noProof w:val="0"/>
          <w:snapToGrid w:val="0"/>
        </w:rPr>
      </w:pPr>
      <w:r w:rsidRPr="00D16A56">
        <w:rPr>
          <w:noProof w:val="0"/>
          <w:snapToGrid w:val="0"/>
        </w:rPr>
        <w:tab/>
        <w:t>...</w:t>
      </w:r>
    </w:p>
    <w:p w14:paraId="7CA5659B" w14:textId="77777777" w:rsidR="00FD4AEA" w:rsidRPr="00D16A56" w:rsidRDefault="00FD4AEA" w:rsidP="00FD4AEA">
      <w:pPr>
        <w:pStyle w:val="PL"/>
        <w:rPr>
          <w:noProof w:val="0"/>
          <w:snapToGrid w:val="0"/>
        </w:rPr>
      </w:pPr>
      <w:r w:rsidRPr="00D16A56">
        <w:rPr>
          <w:noProof w:val="0"/>
          <w:snapToGrid w:val="0"/>
        </w:rPr>
        <w:t>}</w:t>
      </w:r>
    </w:p>
    <w:p w14:paraId="7037E2D1" w14:textId="77777777" w:rsidR="00FD4AEA" w:rsidRPr="00D16A56" w:rsidRDefault="00FD4AEA" w:rsidP="00FD4AEA">
      <w:pPr>
        <w:pStyle w:val="PL"/>
        <w:rPr>
          <w:noProof w:val="0"/>
          <w:snapToGrid w:val="0"/>
        </w:rPr>
      </w:pPr>
    </w:p>
    <w:p w14:paraId="2B056157" w14:textId="77777777" w:rsidR="00FD4AEA" w:rsidRPr="00D16A56" w:rsidRDefault="00FD4AEA" w:rsidP="00FD4AEA">
      <w:pPr>
        <w:pStyle w:val="PL"/>
        <w:rPr>
          <w:noProof w:val="0"/>
          <w:snapToGrid w:val="0"/>
        </w:rPr>
      </w:pPr>
      <w:r w:rsidRPr="00D16A56">
        <w:rPr>
          <w:noProof w:val="0"/>
          <w:snapToGrid w:val="0"/>
        </w:rPr>
        <w:t>PDUSessionResourceNotifyTransfer-ExtIEs NGAP-PROTOCOL-EXTENSION ::= {</w:t>
      </w:r>
    </w:p>
    <w:p w14:paraId="0874125D" w14:textId="77777777" w:rsidR="00FD4AEA" w:rsidRPr="00D16A56" w:rsidRDefault="00FD4AEA" w:rsidP="00FD4AEA">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67F11F66" w14:textId="77777777" w:rsidR="00FD4AEA" w:rsidRPr="00D16A56" w:rsidRDefault="00FD4AEA" w:rsidP="00FD4AEA">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284E6CF0" w14:textId="77777777" w:rsidR="00FD4AEA" w:rsidRPr="00D16A56" w:rsidRDefault="00FD4AEA" w:rsidP="00FD4AEA">
      <w:pPr>
        <w:pStyle w:val="PL"/>
        <w:rPr>
          <w:noProof w:val="0"/>
          <w:snapToGrid w:val="0"/>
        </w:rPr>
      </w:pPr>
      <w:r w:rsidRPr="00D16A56">
        <w:rPr>
          <w:noProof w:val="0"/>
          <w:snapToGrid w:val="0"/>
        </w:rPr>
        <w:tab/>
        <w:t>...</w:t>
      </w:r>
    </w:p>
    <w:p w14:paraId="63B607B4" w14:textId="77777777" w:rsidR="00FD4AEA" w:rsidRPr="00D16A56" w:rsidRDefault="00FD4AEA" w:rsidP="00FD4AEA">
      <w:pPr>
        <w:pStyle w:val="PL"/>
        <w:rPr>
          <w:noProof w:val="0"/>
          <w:snapToGrid w:val="0"/>
        </w:rPr>
      </w:pPr>
      <w:r w:rsidRPr="00D16A56">
        <w:rPr>
          <w:noProof w:val="0"/>
          <w:snapToGrid w:val="0"/>
        </w:rPr>
        <w:t>}</w:t>
      </w:r>
    </w:p>
    <w:p w14:paraId="59528065" w14:textId="77777777" w:rsidR="00FD4AEA" w:rsidRPr="00D16A56" w:rsidRDefault="00FD4AEA" w:rsidP="00FD4AEA">
      <w:pPr>
        <w:pStyle w:val="PL"/>
        <w:rPr>
          <w:noProof w:val="0"/>
          <w:snapToGrid w:val="0"/>
        </w:rPr>
      </w:pPr>
    </w:p>
    <w:p w14:paraId="4D149422" w14:textId="77777777" w:rsidR="00FD4AEA" w:rsidRPr="00D16A56" w:rsidRDefault="00FD4AEA" w:rsidP="00FD4AEA">
      <w:pPr>
        <w:pStyle w:val="PL"/>
        <w:rPr>
          <w:noProof w:val="0"/>
          <w:snapToGrid w:val="0"/>
        </w:rPr>
      </w:pPr>
      <w:r w:rsidRPr="00D16A56">
        <w:rPr>
          <w:noProof w:val="0"/>
          <w:snapToGrid w:val="0"/>
        </w:rPr>
        <w:t>PDUSessionResourceReleaseCommandTransfer ::= SEQUENCE {</w:t>
      </w:r>
    </w:p>
    <w:p w14:paraId="2983B658" w14:textId="77777777" w:rsidR="00FD4AEA" w:rsidRPr="00402ED9" w:rsidRDefault="00FD4AEA" w:rsidP="00FD4AEA">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CF70737"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BDC9A20" w14:textId="77777777" w:rsidR="00FD4AEA" w:rsidRPr="00D16A56" w:rsidRDefault="00FD4AEA" w:rsidP="00FD4AEA">
      <w:pPr>
        <w:pStyle w:val="PL"/>
        <w:rPr>
          <w:noProof w:val="0"/>
          <w:snapToGrid w:val="0"/>
        </w:rPr>
      </w:pPr>
      <w:r w:rsidRPr="00402ED9">
        <w:rPr>
          <w:noProof w:val="0"/>
          <w:snapToGrid w:val="0"/>
          <w:lang w:val="fr-FR"/>
        </w:rPr>
        <w:tab/>
      </w:r>
      <w:r w:rsidRPr="00D16A56">
        <w:rPr>
          <w:noProof w:val="0"/>
          <w:snapToGrid w:val="0"/>
        </w:rPr>
        <w:t>...</w:t>
      </w:r>
    </w:p>
    <w:p w14:paraId="0911B2F7" w14:textId="77777777" w:rsidR="00FD4AEA" w:rsidRPr="00D16A56" w:rsidRDefault="00FD4AEA" w:rsidP="00FD4AEA">
      <w:pPr>
        <w:pStyle w:val="PL"/>
        <w:rPr>
          <w:noProof w:val="0"/>
          <w:snapToGrid w:val="0"/>
        </w:rPr>
      </w:pPr>
      <w:r w:rsidRPr="00D16A56">
        <w:rPr>
          <w:noProof w:val="0"/>
          <w:snapToGrid w:val="0"/>
        </w:rPr>
        <w:t>}</w:t>
      </w:r>
    </w:p>
    <w:p w14:paraId="070B7298" w14:textId="77777777" w:rsidR="00FD4AEA" w:rsidRPr="00D16A56" w:rsidRDefault="00FD4AEA" w:rsidP="00FD4AEA">
      <w:pPr>
        <w:pStyle w:val="PL"/>
        <w:rPr>
          <w:noProof w:val="0"/>
          <w:snapToGrid w:val="0"/>
        </w:rPr>
      </w:pPr>
    </w:p>
    <w:p w14:paraId="5D37E1EC" w14:textId="77777777" w:rsidR="00FD4AEA" w:rsidRPr="00D16A56" w:rsidRDefault="00FD4AEA" w:rsidP="00FD4AEA">
      <w:pPr>
        <w:pStyle w:val="PL"/>
        <w:rPr>
          <w:snapToGrid w:val="0"/>
        </w:rPr>
      </w:pPr>
      <w:r w:rsidRPr="00D16A56">
        <w:rPr>
          <w:noProof w:val="0"/>
          <w:snapToGrid w:val="0"/>
        </w:rPr>
        <w:t>PDUSessionResourceReleaseCommandTransfer-ExtIEs NGAP-PROTOCOL-EXTENSION ::= {</w:t>
      </w:r>
    </w:p>
    <w:p w14:paraId="43E2F71F" w14:textId="77777777" w:rsidR="00FD4AEA" w:rsidRPr="00662094" w:rsidRDefault="00FD4AEA" w:rsidP="00FD4AEA">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752F38AD" w14:textId="77777777" w:rsidR="00FD4AEA" w:rsidRPr="001D2E49" w:rsidRDefault="00FD4AEA" w:rsidP="00FD4AEA">
      <w:pPr>
        <w:pStyle w:val="PL"/>
        <w:rPr>
          <w:noProof w:val="0"/>
          <w:snapToGrid w:val="0"/>
        </w:rPr>
      </w:pPr>
      <w:r w:rsidRPr="00662094">
        <w:rPr>
          <w:noProof w:val="0"/>
          <w:snapToGrid w:val="0"/>
        </w:rPr>
        <w:tab/>
      </w:r>
      <w:r w:rsidRPr="001D2E49">
        <w:rPr>
          <w:noProof w:val="0"/>
          <w:snapToGrid w:val="0"/>
        </w:rPr>
        <w:t>...</w:t>
      </w:r>
    </w:p>
    <w:p w14:paraId="2F9E2B93" w14:textId="77777777" w:rsidR="00FD4AEA" w:rsidRPr="001D2E49" w:rsidRDefault="00FD4AEA" w:rsidP="00FD4AEA">
      <w:pPr>
        <w:pStyle w:val="PL"/>
        <w:rPr>
          <w:noProof w:val="0"/>
          <w:snapToGrid w:val="0"/>
        </w:rPr>
      </w:pPr>
      <w:r w:rsidRPr="001D2E49">
        <w:rPr>
          <w:noProof w:val="0"/>
          <w:snapToGrid w:val="0"/>
        </w:rPr>
        <w:t>}</w:t>
      </w:r>
    </w:p>
    <w:p w14:paraId="61FA8170" w14:textId="77777777" w:rsidR="00FD4AEA" w:rsidRPr="001D2E49" w:rsidRDefault="00FD4AEA" w:rsidP="00FD4AEA">
      <w:pPr>
        <w:pStyle w:val="PL"/>
        <w:rPr>
          <w:noProof w:val="0"/>
          <w:snapToGrid w:val="0"/>
        </w:rPr>
      </w:pPr>
    </w:p>
    <w:p w14:paraId="62449A20" w14:textId="77777777" w:rsidR="00FD4AEA" w:rsidRPr="001D2E49" w:rsidRDefault="00FD4AEA" w:rsidP="00FD4AEA">
      <w:pPr>
        <w:pStyle w:val="PL"/>
        <w:rPr>
          <w:snapToGrid w:val="0"/>
        </w:rPr>
      </w:pPr>
      <w:r w:rsidRPr="001D2E49">
        <w:rPr>
          <w:snapToGrid w:val="0"/>
        </w:rPr>
        <w:t>PDUSessionResourceReleasedListNot ::= SEQUENCE (SIZE(1..maxnoofPDUSessions)) OF PDUSessionResourceReleasedItemNot</w:t>
      </w:r>
    </w:p>
    <w:p w14:paraId="7CD9A1CD" w14:textId="77777777" w:rsidR="00FD4AEA" w:rsidRPr="001D2E49" w:rsidRDefault="00FD4AEA" w:rsidP="00FD4AEA">
      <w:pPr>
        <w:pStyle w:val="PL"/>
        <w:rPr>
          <w:snapToGrid w:val="0"/>
        </w:rPr>
      </w:pPr>
    </w:p>
    <w:p w14:paraId="4421300E" w14:textId="77777777" w:rsidR="00FD4AEA" w:rsidRPr="001D2E49" w:rsidRDefault="00FD4AEA" w:rsidP="00FD4AEA">
      <w:pPr>
        <w:pStyle w:val="PL"/>
        <w:rPr>
          <w:snapToGrid w:val="0"/>
        </w:rPr>
      </w:pPr>
      <w:r w:rsidRPr="001D2E49">
        <w:rPr>
          <w:snapToGrid w:val="0"/>
        </w:rPr>
        <w:t>PDUSessionResourceReleasedItemNot ::= SEQUENCE {</w:t>
      </w:r>
    </w:p>
    <w:p w14:paraId="483D6938"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6FA64E7" w14:textId="77777777" w:rsidR="00FD4AEA" w:rsidRPr="001D2E49" w:rsidRDefault="00FD4AEA" w:rsidP="00FD4AEA">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EFDF0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6F0AA355" w14:textId="77777777" w:rsidR="00FD4AEA" w:rsidRPr="001D2E49" w:rsidRDefault="00FD4AEA" w:rsidP="00FD4AEA">
      <w:pPr>
        <w:pStyle w:val="PL"/>
        <w:rPr>
          <w:snapToGrid w:val="0"/>
        </w:rPr>
      </w:pPr>
      <w:r w:rsidRPr="001D2E49">
        <w:rPr>
          <w:snapToGrid w:val="0"/>
        </w:rPr>
        <w:tab/>
        <w:t>...</w:t>
      </w:r>
    </w:p>
    <w:p w14:paraId="0628F822" w14:textId="77777777" w:rsidR="00FD4AEA" w:rsidRPr="001D2E49" w:rsidRDefault="00FD4AEA" w:rsidP="00FD4AEA">
      <w:pPr>
        <w:pStyle w:val="PL"/>
        <w:rPr>
          <w:snapToGrid w:val="0"/>
        </w:rPr>
      </w:pPr>
      <w:r w:rsidRPr="001D2E49">
        <w:rPr>
          <w:snapToGrid w:val="0"/>
        </w:rPr>
        <w:t>}</w:t>
      </w:r>
    </w:p>
    <w:p w14:paraId="6CC3D464" w14:textId="77777777" w:rsidR="00FD4AEA" w:rsidRPr="001D2E49" w:rsidRDefault="00FD4AEA" w:rsidP="00FD4AEA">
      <w:pPr>
        <w:pStyle w:val="PL"/>
        <w:rPr>
          <w:snapToGrid w:val="0"/>
        </w:rPr>
      </w:pPr>
    </w:p>
    <w:p w14:paraId="2FB7E854" w14:textId="77777777" w:rsidR="00FD4AEA" w:rsidRPr="001D2E49" w:rsidRDefault="00FD4AEA" w:rsidP="00FD4AEA">
      <w:pPr>
        <w:pStyle w:val="PL"/>
        <w:rPr>
          <w:snapToGrid w:val="0"/>
        </w:rPr>
      </w:pPr>
      <w:r w:rsidRPr="001D2E49">
        <w:rPr>
          <w:snapToGrid w:val="0"/>
        </w:rPr>
        <w:t>PDUSessionResourceReleasedItemNot-ExtIEs NGAP-PROTOCOL-EXTENSION ::= {</w:t>
      </w:r>
    </w:p>
    <w:p w14:paraId="3D58BCDA" w14:textId="77777777" w:rsidR="00FD4AEA" w:rsidRPr="001D2E49" w:rsidRDefault="00FD4AEA" w:rsidP="00FD4AEA">
      <w:pPr>
        <w:pStyle w:val="PL"/>
        <w:rPr>
          <w:snapToGrid w:val="0"/>
        </w:rPr>
      </w:pPr>
      <w:r w:rsidRPr="001D2E49">
        <w:rPr>
          <w:snapToGrid w:val="0"/>
        </w:rPr>
        <w:tab/>
        <w:t>...</w:t>
      </w:r>
    </w:p>
    <w:p w14:paraId="1051C4F9" w14:textId="77777777" w:rsidR="00FD4AEA" w:rsidRPr="001D2E49" w:rsidRDefault="00FD4AEA" w:rsidP="00FD4AEA">
      <w:pPr>
        <w:pStyle w:val="PL"/>
        <w:rPr>
          <w:snapToGrid w:val="0"/>
        </w:rPr>
      </w:pPr>
      <w:r w:rsidRPr="001D2E49">
        <w:rPr>
          <w:snapToGrid w:val="0"/>
        </w:rPr>
        <w:t>}</w:t>
      </w:r>
    </w:p>
    <w:p w14:paraId="2BFE4CC4" w14:textId="77777777" w:rsidR="00FD4AEA" w:rsidRPr="001D2E49" w:rsidRDefault="00FD4AEA" w:rsidP="00FD4AEA">
      <w:pPr>
        <w:pStyle w:val="PL"/>
        <w:rPr>
          <w:snapToGrid w:val="0"/>
        </w:rPr>
      </w:pPr>
    </w:p>
    <w:p w14:paraId="55D3B98B" w14:textId="77777777" w:rsidR="00FD4AEA" w:rsidRPr="001D2E49" w:rsidRDefault="00FD4AEA" w:rsidP="00FD4AEA">
      <w:pPr>
        <w:pStyle w:val="PL"/>
        <w:rPr>
          <w:snapToGrid w:val="0"/>
        </w:rPr>
      </w:pPr>
      <w:r w:rsidRPr="001D2E49">
        <w:rPr>
          <w:snapToGrid w:val="0"/>
        </w:rPr>
        <w:t>PDUSessionResourceReleasedListPSAck ::= SEQUENCE (SIZE(1..maxnoofPDUSessions)) OF PDUSessionResourceReleasedItemPSAck</w:t>
      </w:r>
    </w:p>
    <w:p w14:paraId="3681E822" w14:textId="77777777" w:rsidR="00FD4AEA" w:rsidRPr="001D2E49" w:rsidRDefault="00FD4AEA" w:rsidP="00FD4AEA">
      <w:pPr>
        <w:pStyle w:val="PL"/>
        <w:rPr>
          <w:snapToGrid w:val="0"/>
        </w:rPr>
      </w:pPr>
    </w:p>
    <w:p w14:paraId="30B323A3" w14:textId="77777777" w:rsidR="00FD4AEA" w:rsidRPr="001D2E49" w:rsidRDefault="00FD4AEA" w:rsidP="00FD4AEA">
      <w:pPr>
        <w:pStyle w:val="PL"/>
        <w:rPr>
          <w:snapToGrid w:val="0"/>
        </w:rPr>
      </w:pPr>
      <w:r w:rsidRPr="001D2E49">
        <w:rPr>
          <w:snapToGrid w:val="0"/>
        </w:rPr>
        <w:t>PDUSessionResourceReleasedItemPSAck ::= SEQUENCE {</w:t>
      </w:r>
    </w:p>
    <w:p w14:paraId="636B0266"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B47E942" w14:textId="77777777" w:rsidR="00FD4AEA" w:rsidRPr="001D2E49" w:rsidRDefault="00FD4AEA" w:rsidP="00FD4AEA">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0CC5987"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2A934DA3" w14:textId="77777777" w:rsidR="00FD4AEA" w:rsidRPr="001D2E49" w:rsidRDefault="00FD4AEA" w:rsidP="00FD4AEA">
      <w:pPr>
        <w:pStyle w:val="PL"/>
        <w:rPr>
          <w:snapToGrid w:val="0"/>
        </w:rPr>
      </w:pPr>
      <w:r w:rsidRPr="001D2E49">
        <w:rPr>
          <w:snapToGrid w:val="0"/>
        </w:rPr>
        <w:tab/>
        <w:t>...</w:t>
      </w:r>
    </w:p>
    <w:p w14:paraId="70162587" w14:textId="77777777" w:rsidR="00FD4AEA" w:rsidRPr="001D2E49" w:rsidRDefault="00FD4AEA" w:rsidP="00FD4AEA">
      <w:pPr>
        <w:pStyle w:val="PL"/>
        <w:rPr>
          <w:snapToGrid w:val="0"/>
        </w:rPr>
      </w:pPr>
      <w:r w:rsidRPr="001D2E49">
        <w:rPr>
          <w:snapToGrid w:val="0"/>
        </w:rPr>
        <w:t>}</w:t>
      </w:r>
    </w:p>
    <w:p w14:paraId="1CAA988B" w14:textId="77777777" w:rsidR="00FD4AEA" w:rsidRPr="001D2E49" w:rsidRDefault="00FD4AEA" w:rsidP="00FD4AEA">
      <w:pPr>
        <w:pStyle w:val="PL"/>
        <w:rPr>
          <w:snapToGrid w:val="0"/>
        </w:rPr>
      </w:pPr>
    </w:p>
    <w:p w14:paraId="57AAC092" w14:textId="77777777" w:rsidR="00FD4AEA" w:rsidRPr="001D2E49" w:rsidRDefault="00FD4AEA" w:rsidP="00FD4AEA">
      <w:pPr>
        <w:pStyle w:val="PL"/>
        <w:rPr>
          <w:snapToGrid w:val="0"/>
        </w:rPr>
      </w:pPr>
      <w:r w:rsidRPr="001D2E49">
        <w:rPr>
          <w:snapToGrid w:val="0"/>
        </w:rPr>
        <w:t>PDUSessionResourceReleasedItemPSAck-ExtIEs NGAP-PROTOCOL-EXTENSION ::= {</w:t>
      </w:r>
    </w:p>
    <w:p w14:paraId="4CAA8418" w14:textId="77777777" w:rsidR="00FD4AEA" w:rsidRPr="001D2E49" w:rsidRDefault="00FD4AEA" w:rsidP="00FD4AEA">
      <w:pPr>
        <w:pStyle w:val="PL"/>
        <w:rPr>
          <w:snapToGrid w:val="0"/>
        </w:rPr>
      </w:pPr>
      <w:r w:rsidRPr="001D2E49">
        <w:rPr>
          <w:snapToGrid w:val="0"/>
        </w:rPr>
        <w:tab/>
        <w:t>...</w:t>
      </w:r>
    </w:p>
    <w:p w14:paraId="449A6B81" w14:textId="77777777" w:rsidR="00FD4AEA" w:rsidRPr="001D2E49" w:rsidRDefault="00FD4AEA" w:rsidP="00FD4AEA">
      <w:pPr>
        <w:pStyle w:val="PL"/>
        <w:rPr>
          <w:snapToGrid w:val="0"/>
        </w:rPr>
      </w:pPr>
      <w:r w:rsidRPr="001D2E49">
        <w:rPr>
          <w:snapToGrid w:val="0"/>
        </w:rPr>
        <w:t>}</w:t>
      </w:r>
    </w:p>
    <w:p w14:paraId="731B0515" w14:textId="77777777" w:rsidR="00FD4AEA" w:rsidRPr="001D2E49" w:rsidRDefault="00FD4AEA" w:rsidP="00FD4AEA">
      <w:pPr>
        <w:pStyle w:val="PL"/>
        <w:rPr>
          <w:snapToGrid w:val="0"/>
        </w:rPr>
      </w:pPr>
    </w:p>
    <w:p w14:paraId="6E9EF2EF" w14:textId="77777777" w:rsidR="00FD4AEA" w:rsidRPr="001D2E49" w:rsidRDefault="00FD4AEA" w:rsidP="00FD4AEA">
      <w:pPr>
        <w:pStyle w:val="PL"/>
        <w:rPr>
          <w:snapToGrid w:val="0"/>
        </w:rPr>
      </w:pPr>
      <w:r w:rsidRPr="001D2E49">
        <w:rPr>
          <w:snapToGrid w:val="0"/>
        </w:rPr>
        <w:t>PDUSessionResourceReleasedListPSFail ::= SEQUENCE (SIZE(1..maxnoofPDUSessions)) OF PDUSessionResourceReleasedItemPSFail</w:t>
      </w:r>
    </w:p>
    <w:p w14:paraId="62DAA1D9" w14:textId="77777777" w:rsidR="00FD4AEA" w:rsidRPr="001D2E49" w:rsidRDefault="00FD4AEA" w:rsidP="00FD4AEA">
      <w:pPr>
        <w:pStyle w:val="PL"/>
        <w:rPr>
          <w:snapToGrid w:val="0"/>
        </w:rPr>
      </w:pPr>
    </w:p>
    <w:p w14:paraId="787FF8BD" w14:textId="77777777" w:rsidR="00FD4AEA" w:rsidRPr="001D2E49" w:rsidRDefault="00FD4AEA" w:rsidP="00FD4AEA">
      <w:pPr>
        <w:pStyle w:val="PL"/>
        <w:rPr>
          <w:snapToGrid w:val="0"/>
        </w:rPr>
      </w:pPr>
      <w:r w:rsidRPr="001D2E49">
        <w:rPr>
          <w:snapToGrid w:val="0"/>
        </w:rPr>
        <w:t>PDUSessionResourceReleasedItemPSFail ::= SEQUENCE {</w:t>
      </w:r>
    </w:p>
    <w:p w14:paraId="607674FA"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7280A6" w14:textId="77777777" w:rsidR="00FD4AEA" w:rsidRPr="001D2E49" w:rsidRDefault="00FD4AEA" w:rsidP="00FD4AEA">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2BE3460"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45EC1912"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0D8AAB59" w14:textId="77777777" w:rsidR="00FD4AEA" w:rsidRPr="001D2E49" w:rsidRDefault="00FD4AEA" w:rsidP="00FD4AEA">
      <w:pPr>
        <w:pStyle w:val="PL"/>
        <w:rPr>
          <w:snapToGrid w:val="0"/>
        </w:rPr>
      </w:pPr>
      <w:r w:rsidRPr="001D2E49">
        <w:rPr>
          <w:snapToGrid w:val="0"/>
        </w:rPr>
        <w:t>}</w:t>
      </w:r>
    </w:p>
    <w:p w14:paraId="1BDC26B6" w14:textId="77777777" w:rsidR="00FD4AEA" w:rsidRPr="001D2E49" w:rsidRDefault="00FD4AEA" w:rsidP="00FD4AEA">
      <w:pPr>
        <w:pStyle w:val="PL"/>
        <w:rPr>
          <w:snapToGrid w:val="0"/>
        </w:rPr>
      </w:pPr>
    </w:p>
    <w:p w14:paraId="67C5E27D" w14:textId="77777777" w:rsidR="00FD4AEA" w:rsidRPr="001D2E49" w:rsidRDefault="00FD4AEA" w:rsidP="00FD4AEA">
      <w:pPr>
        <w:pStyle w:val="PL"/>
        <w:rPr>
          <w:snapToGrid w:val="0"/>
        </w:rPr>
      </w:pPr>
      <w:r w:rsidRPr="001D2E49">
        <w:rPr>
          <w:snapToGrid w:val="0"/>
        </w:rPr>
        <w:t>PDUSessionResourceReleasedItemPSFail-ExtIEs NGAP-PROTOCOL-EXTENSION ::= {</w:t>
      </w:r>
    </w:p>
    <w:p w14:paraId="2D8ED577" w14:textId="77777777" w:rsidR="00FD4AEA" w:rsidRPr="001D2E49" w:rsidRDefault="00FD4AEA" w:rsidP="00FD4AEA">
      <w:pPr>
        <w:pStyle w:val="PL"/>
        <w:rPr>
          <w:snapToGrid w:val="0"/>
        </w:rPr>
      </w:pPr>
      <w:r w:rsidRPr="001D2E49">
        <w:rPr>
          <w:snapToGrid w:val="0"/>
        </w:rPr>
        <w:tab/>
        <w:t>...</w:t>
      </w:r>
    </w:p>
    <w:p w14:paraId="5B9FF9F7" w14:textId="77777777" w:rsidR="00FD4AEA" w:rsidRPr="001D2E49" w:rsidRDefault="00FD4AEA" w:rsidP="00FD4AEA">
      <w:pPr>
        <w:pStyle w:val="PL"/>
        <w:rPr>
          <w:snapToGrid w:val="0"/>
        </w:rPr>
      </w:pPr>
      <w:r w:rsidRPr="001D2E49">
        <w:rPr>
          <w:snapToGrid w:val="0"/>
        </w:rPr>
        <w:t>}</w:t>
      </w:r>
    </w:p>
    <w:p w14:paraId="23455A5D" w14:textId="77777777" w:rsidR="00FD4AEA" w:rsidRPr="001D2E49" w:rsidRDefault="00FD4AEA" w:rsidP="00FD4AEA">
      <w:pPr>
        <w:pStyle w:val="PL"/>
        <w:rPr>
          <w:snapToGrid w:val="0"/>
        </w:rPr>
      </w:pPr>
    </w:p>
    <w:p w14:paraId="36A86F43" w14:textId="77777777" w:rsidR="00FD4AEA" w:rsidRPr="001D2E49" w:rsidRDefault="00FD4AEA" w:rsidP="00FD4AEA">
      <w:pPr>
        <w:pStyle w:val="PL"/>
        <w:rPr>
          <w:snapToGrid w:val="0"/>
        </w:rPr>
      </w:pPr>
      <w:r w:rsidRPr="001D2E49">
        <w:rPr>
          <w:snapToGrid w:val="0"/>
        </w:rPr>
        <w:t>PDUSessionResourceReleasedListRelRes ::= SEQUENCE (SIZE(1..maxnoofPDUSessions)) OF PDUSessionResourceReleasedItemRelRes</w:t>
      </w:r>
    </w:p>
    <w:p w14:paraId="76C13022" w14:textId="77777777" w:rsidR="00FD4AEA" w:rsidRPr="001D2E49" w:rsidRDefault="00FD4AEA" w:rsidP="00FD4AEA">
      <w:pPr>
        <w:pStyle w:val="PL"/>
        <w:rPr>
          <w:snapToGrid w:val="0"/>
        </w:rPr>
      </w:pPr>
    </w:p>
    <w:p w14:paraId="6C607D89" w14:textId="77777777" w:rsidR="00FD4AEA" w:rsidRPr="001D2E49" w:rsidRDefault="00FD4AEA" w:rsidP="00FD4AEA">
      <w:pPr>
        <w:pStyle w:val="PL"/>
        <w:rPr>
          <w:snapToGrid w:val="0"/>
        </w:rPr>
      </w:pPr>
      <w:r w:rsidRPr="001D2E49">
        <w:rPr>
          <w:snapToGrid w:val="0"/>
        </w:rPr>
        <w:t>PDUSessionResourceReleasedItemRelRes ::= SEQUENCE {</w:t>
      </w:r>
    </w:p>
    <w:p w14:paraId="4CBCF44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7F3CC84" w14:textId="77777777" w:rsidR="00FD4AEA" w:rsidRPr="001D2E49" w:rsidRDefault="00FD4AEA" w:rsidP="00FD4AEA">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2EF9A87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3ABFAB47" w14:textId="77777777" w:rsidR="00FD4AEA" w:rsidRPr="001D2E49" w:rsidRDefault="00FD4AEA" w:rsidP="00FD4AEA">
      <w:pPr>
        <w:pStyle w:val="PL"/>
        <w:rPr>
          <w:snapToGrid w:val="0"/>
        </w:rPr>
      </w:pPr>
      <w:r w:rsidRPr="001D2E49">
        <w:rPr>
          <w:snapToGrid w:val="0"/>
        </w:rPr>
        <w:tab/>
        <w:t>...</w:t>
      </w:r>
    </w:p>
    <w:p w14:paraId="661A8D6B" w14:textId="77777777" w:rsidR="00FD4AEA" w:rsidRPr="001D2E49" w:rsidRDefault="00FD4AEA" w:rsidP="00FD4AEA">
      <w:pPr>
        <w:pStyle w:val="PL"/>
        <w:rPr>
          <w:snapToGrid w:val="0"/>
        </w:rPr>
      </w:pPr>
      <w:r w:rsidRPr="001D2E49">
        <w:rPr>
          <w:snapToGrid w:val="0"/>
        </w:rPr>
        <w:t>}</w:t>
      </w:r>
    </w:p>
    <w:p w14:paraId="23B03EC7" w14:textId="77777777" w:rsidR="00FD4AEA" w:rsidRPr="001D2E49" w:rsidRDefault="00FD4AEA" w:rsidP="00FD4AEA">
      <w:pPr>
        <w:pStyle w:val="PL"/>
        <w:rPr>
          <w:snapToGrid w:val="0"/>
        </w:rPr>
      </w:pPr>
    </w:p>
    <w:p w14:paraId="3B652A44" w14:textId="77777777" w:rsidR="00FD4AEA" w:rsidRPr="001D2E49" w:rsidRDefault="00FD4AEA" w:rsidP="00FD4AEA">
      <w:pPr>
        <w:pStyle w:val="PL"/>
        <w:rPr>
          <w:snapToGrid w:val="0"/>
        </w:rPr>
      </w:pPr>
      <w:r w:rsidRPr="001D2E49">
        <w:rPr>
          <w:snapToGrid w:val="0"/>
        </w:rPr>
        <w:t>PDUSessionResourceReleasedItemRelRes-ExtIEs NGAP-PROTOCOL-EXTENSION ::= {</w:t>
      </w:r>
    </w:p>
    <w:p w14:paraId="3313419B" w14:textId="77777777" w:rsidR="00FD4AEA" w:rsidRPr="001D2E49" w:rsidRDefault="00FD4AEA" w:rsidP="00FD4AEA">
      <w:pPr>
        <w:pStyle w:val="PL"/>
        <w:rPr>
          <w:snapToGrid w:val="0"/>
        </w:rPr>
      </w:pPr>
      <w:r w:rsidRPr="001D2E49">
        <w:rPr>
          <w:snapToGrid w:val="0"/>
        </w:rPr>
        <w:tab/>
        <w:t>...</w:t>
      </w:r>
    </w:p>
    <w:p w14:paraId="04C8950E" w14:textId="77777777" w:rsidR="00FD4AEA" w:rsidRPr="001D2E49" w:rsidRDefault="00FD4AEA" w:rsidP="00FD4AEA">
      <w:pPr>
        <w:pStyle w:val="PL"/>
        <w:rPr>
          <w:snapToGrid w:val="0"/>
        </w:rPr>
      </w:pPr>
      <w:r w:rsidRPr="001D2E49">
        <w:rPr>
          <w:snapToGrid w:val="0"/>
        </w:rPr>
        <w:t>}</w:t>
      </w:r>
    </w:p>
    <w:p w14:paraId="1E0AE0FA" w14:textId="77777777" w:rsidR="00FD4AEA" w:rsidRPr="001D2E49" w:rsidRDefault="00FD4AEA" w:rsidP="00FD4AEA">
      <w:pPr>
        <w:pStyle w:val="PL"/>
        <w:rPr>
          <w:snapToGrid w:val="0"/>
        </w:rPr>
      </w:pPr>
    </w:p>
    <w:p w14:paraId="226594B7" w14:textId="77777777" w:rsidR="00FD4AEA" w:rsidRPr="001D2E49" w:rsidRDefault="00FD4AEA" w:rsidP="00FD4AEA">
      <w:pPr>
        <w:pStyle w:val="PL"/>
        <w:rPr>
          <w:noProof w:val="0"/>
          <w:snapToGrid w:val="0"/>
        </w:rPr>
      </w:pPr>
      <w:r w:rsidRPr="001D2E49">
        <w:rPr>
          <w:noProof w:val="0"/>
          <w:snapToGrid w:val="0"/>
        </w:rPr>
        <w:t>PDUSessionResourceReleaseResponseTransfer ::= SEQUENCE {</w:t>
      </w:r>
    </w:p>
    <w:p w14:paraId="2E06E54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5997BD59" w14:textId="77777777" w:rsidR="00FD4AEA" w:rsidRPr="001D2E49" w:rsidRDefault="00FD4AEA" w:rsidP="00FD4AEA">
      <w:pPr>
        <w:pStyle w:val="PL"/>
        <w:rPr>
          <w:noProof w:val="0"/>
          <w:snapToGrid w:val="0"/>
        </w:rPr>
      </w:pPr>
      <w:r w:rsidRPr="001D2E49">
        <w:rPr>
          <w:noProof w:val="0"/>
          <w:snapToGrid w:val="0"/>
        </w:rPr>
        <w:tab/>
        <w:t>...</w:t>
      </w:r>
    </w:p>
    <w:p w14:paraId="2D47DB45" w14:textId="77777777" w:rsidR="00FD4AEA" w:rsidRPr="001D2E49" w:rsidRDefault="00FD4AEA" w:rsidP="00FD4AEA">
      <w:pPr>
        <w:pStyle w:val="PL"/>
        <w:rPr>
          <w:noProof w:val="0"/>
          <w:snapToGrid w:val="0"/>
        </w:rPr>
      </w:pPr>
      <w:r w:rsidRPr="001D2E49">
        <w:rPr>
          <w:noProof w:val="0"/>
          <w:snapToGrid w:val="0"/>
        </w:rPr>
        <w:t>}</w:t>
      </w:r>
    </w:p>
    <w:p w14:paraId="38B3BB09" w14:textId="77777777" w:rsidR="00FD4AEA" w:rsidRPr="001D2E49" w:rsidRDefault="00FD4AEA" w:rsidP="00FD4AEA">
      <w:pPr>
        <w:pStyle w:val="PL"/>
        <w:rPr>
          <w:noProof w:val="0"/>
          <w:snapToGrid w:val="0"/>
        </w:rPr>
      </w:pPr>
    </w:p>
    <w:p w14:paraId="621B215C" w14:textId="77777777" w:rsidR="00FD4AEA" w:rsidRPr="001D2E49" w:rsidRDefault="00FD4AEA" w:rsidP="00FD4AEA">
      <w:pPr>
        <w:pStyle w:val="PL"/>
        <w:rPr>
          <w:noProof w:val="0"/>
          <w:snapToGrid w:val="0"/>
        </w:rPr>
      </w:pPr>
      <w:r w:rsidRPr="001D2E49">
        <w:rPr>
          <w:noProof w:val="0"/>
          <w:snapToGrid w:val="0"/>
        </w:rPr>
        <w:t>PDUSessionResourceReleaseResponseTransfer-ExtIEs NGAP-PROTOCOL-EXTENSION ::= {</w:t>
      </w:r>
    </w:p>
    <w:p w14:paraId="45DB9F23" w14:textId="77777777" w:rsidR="00FD4AEA" w:rsidRDefault="00FD4AEA" w:rsidP="00FD4AEA">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1574DDF4" w14:textId="77777777" w:rsidR="00FD4AEA" w:rsidRPr="001D2E49" w:rsidRDefault="00FD4AEA" w:rsidP="00FD4AEA">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3F73A41F" w14:textId="77777777" w:rsidR="00FD4AEA" w:rsidRPr="001D2E49" w:rsidRDefault="00FD4AEA" w:rsidP="00FD4AEA">
      <w:pPr>
        <w:pStyle w:val="PL"/>
        <w:rPr>
          <w:noProof w:val="0"/>
          <w:snapToGrid w:val="0"/>
        </w:rPr>
      </w:pPr>
      <w:r w:rsidRPr="001D2E49">
        <w:rPr>
          <w:noProof w:val="0"/>
          <w:snapToGrid w:val="0"/>
        </w:rPr>
        <w:tab/>
        <w:t>...</w:t>
      </w:r>
    </w:p>
    <w:p w14:paraId="526C01DE" w14:textId="77777777" w:rsidR="00FD4AEA" w:rsidRPr="001D2E49" w:rsidRDefault="00FD4AEA" w:rsidP="00FD4AEA">
      <w:pPr>
        <w:pStyle w:val="PL"/>
        <w:rPr>
          <w:noProof w:val="0"/>
          <w:snapToGrid w:val="0"/>
        </w:rPr>
      </w:pPr>
      <w:r w:rsidRPr="001D2E49">
        <w:rPr>
          <w:noProof w:val="0"/>
          <w:snapToGrid w:val="0"/>
        </w:rPr>
        <w:t>}</w:t>
      </w:r>
    </w:p>
    <w:p w14:paraId="14907BDD" w14:textId="77777777" w:rsidR="00FD4AEA" w:rsidRDefault="00FD4AEA" w:rsidP="00FD4AEA">
      <w:pPr>
        <w:pStyle w:val="PL"/>
        <w:rPr>
          <w:snapToGrid w:val="0"/>
        </w:rPr>
      </w:pPr>
    </w:p>
    <w:p w14:paraId="05EC9B70" w14:textId="77777777" w:rsidR="00FD4AEA" w:rsidRPr="004318BA" w:rsidRDefault="00FD4AEA" w:rsidP="00FD4AEA">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6113DC78" w14:textId="77777777" w:rsidR="00FD4AEA" w:rsidRPr="004318BA" w:rsidRDefault="00FD4AEA" w:rsidP="00FD4AEA">
      <w:pPr>
        <w:pStyle w:val="PL"/>
        <w:rPr>
          <w:snapToGrid w:val="0"/>
        </w:rPr>
      </w:pPr>
    </w:p>
    <w:p w14:paraId="51FDDE0E" w14:textId="77777777" w:rsidR="00FD4AEA" w:rsidRPr="00367E0D" w:rsidRDefault="00FD4AEA" w:rsidP="00FD4AEA">
      <w:pPr>
        <w:pStyle w:val="PL"/>
        <w:rPr>
          <w:snapToGrid w:val="0"/>
        </w:rPr>
      </w:pPr>
      <w:r w:rsidRPr="00367E0D">
        <w:rPr>
          <w:snapToGrid w:val="0"/>
        </w:rPr>
        <w:t>PDUSessionResourceResumeItemRESReq ::= SEQUENCE {</w:t>
      </w:r>
    </w:p>
    <w:p w14:paraId="133C9F99" w14:textId="77777777" w:rsidR="00FD4AEA" w:rsidRPr="00367E0D" w:rsidRDefault="00FD4AEA" w:rsidP="00FD4AEA">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17C36243" w14:textId="77777777" w:rsidR="00FD4AEA" w:rsidRPr="00367E0D" w:rsidRDefault="00FD4AEA" w:rsidP="00FD4AEA">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3D9D683A"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AB44246" w14:textId="77777777" w:rsidR="00FD4AEA" w:rsidRPr="00402ED9" w:rsidRDefault="00FD4AEA" w:rsidP="00FD4AEA">
      <w:pPr>
        <w:pStyle w:val="PL"/>
        <w:rPr>
          <w:snapToGrid w:val="0"/>
          <w:lang w:val="fr-FR"/>
        </w:rPr>
      </w:pPr>
      <w:r w:rsidRPr="00402ED9">
        <w:rPr>
          <w:snapToGrid w:val="0"/>
          <w:lang w:val="fr-FR"/>
        </w:rPr>
        <w:tab/>
        <w:t>...</w:t>
      </w:r>
    </w:p>
    <w:p w14:paraId="505F6307" w14:textId="77777777" w:rsidR="00FD4AEA" w:rsidRPr="00402ED9" w:rsidRDefault="00FD4AEA" w:rsidP="00FD4AEA">
      <w:pPr>
        <w:pStyle w:val="PL"/>
        <w:rPr>
          <w:snapToGrid w:val="0"/>
          <w:lang w:val="fr-FR"/>
        </w:rPr>
      </w:pPr>
      <w:r w:rsidRPr="00402ED9">
        <w:rPr>
          <w:snapToGrid w:val="0"/>
          <w:lang w:val="fr-FR"/>
        </w:rPr>
        <w:t>}</w:t>
      </w:r>
    </w:p>
    <w:p w14:paraId="7666D716" w14:textId="77777777" w:rsidR="00FD4AEA" w:rsidRPr="00402ED9" w:rsidRDefault="00FD4AEA" w:rsidP="00FD4AEA">
      <w:pPr>
        <w:pStyle w:val="PL"/>
        <w:rPr>
          <w:snapToGrid w:val="0"/>
          <w:lang w:val="fr-FR"/>
        </w:rPr>
      </w:pPr>
    </w:p>
    <w:p w14:paraId="62565523" w14:textId="77777777" w:rsidR="00FD4AEA" w:rsidRPr="00402ED9" w:rsidRDefault="00FD4AEA" w:rsidP="00FD4AEA">
      <w:pPr>
        <w:pStyle w:val="PL"/>
        <w:rPr>
          <w:snapToGrid w:val="0"/>
          <w:lang w:val="fr-FR"/>
        </w:rPr>
      </w:pPr>
      <w:r w:rsidRPr="00402ED9">
        <w:rPr>
          <w:snapToGrid w:val="0"/>
          <w:lang w:val="fr-FR"/>
        </w:rPr>
        <w:t>PDUSessionResourceResumeItemRESReq-ExtIEs NGAP-PROTOCOL-EXTENSION ::= {</w:t>
      </w:r>
    </w:p>
    <w:p w14:paraId="250CFA28" w14:textId="77777777" w:rsidR="00FD4AEA" w:rsidRPr="00402ED9" w:rsidRDefault="00FD4AEA" w:rsidP="00FD4AEA">
      <w:pPr>
        <w:pStyle w:val="PL"/>
        <w:rPr>
          <w:snapToGrid w:val="0"/>
          <w:lang w:val="fr-FR"/>
        </w:rPr>
      </w:pPr>
      <w:r w:rsidRPr="00402ED9">
        <w:rPr>
          <w:snapToGrid w:val="0"/>
          <w:lang w:val="fr-FR"/>
        </w:rPr>
        <w:tab/>
        <w:t>...</w:t>
      </w:r>
    </w:p>
    <w:p w14:paraId="7DE58D38" w14:textId="77777777" w:rsidR="00FD4AEA" w:rsidRPr="00402ED9" w:rsidRDefault="00FD4AEA" w:rsidP="00FD4AEA">
      <w:pPr>
        <w:pStyle w:val="PL"/>
        <w:rPr>
          <w:snapToGrid w:val="0"/>
          <w:lang w:val="fr-FR"/>
        </w:rPr>
      </w:pPr>
      <w:r w:rsidRPr="00402ED9">
        <w:rPr>
          <w:snapToGrid w:val="0"/>
          <w:lang w:val="fr-FR"/>
        </w:rPr>
        <w:t>}</w:t>
      </w:r>
    </w:p>
    <w:p w14:paraId="6A67A27D" w14:textId="77777777" w:rsidR="00FD4AEA" w:rsidRPr="00402ED9" w:rsidRDefault="00FD4AEA" w:rsidP="00FD4AEA">
      <w:pPr>
        <w:pStyle w:val="PL"/>
        <w:rPr>
          <w:snapToGrid w:val="0"/>
          <w:lang w:val="fr-FR"/>
        </w:rPr>
      </w:pPr>
    </w:p>
    <w:p w14:paraId="24D18D13" w14:textId="77777777" w:rsidR="00FD4AEA" w:rsidRPr="00402ED9" w:rsidRDefault="00FD4AEA" w:rsidP="00FD4AEA">
      <w:pPr>
        <w:pStyle w:val="PL"/>
        <w:rPr>
          <w:snapToGrid w:val="0"/>
          <w:lang w:val="fr-FR"/>
        </w:rPr>
      </w:pPr>
      <w:r w:rsidRPr="00402ED9">
        <w:rPr>
          <w:snapToGrid w:val="0"/>
          <w:lang w:val="fr-FR"/>
        </w:rPr>
        <w:t>PDUSessionResourceResumeListRESRes ::= SEQUENCE (SIZE(1..maxnoofPDUSessions)) OF PDUSessionResourceResumeItemRESRes</w:t>
      </w:r>
    </w:p>
    <w:p w14:paraId="161DC874" w14:textId="77777777" w:rsidR="00FD4AEA" w:rsidRPr="00402ED9" w:rsidRDefault="00FD4AEA" w:rsidP="00FD4AEA">
      <w:pPr>
        <w:pStyle w:val="PL"/>
        <w:rPr>
          <w:snapToGrid w:val="0"/>
          <w:lang w:val="fr-FR"/>
        </w:rPr>
      </w:pPr>
    </w:p>
    <w:p w14:paraId="0F9FC69C" w14:textId="77777777" w:rsidR="00FD4AEA" w:rsidRPr="00402ED9" w:rsidRDefault="00FD4AEA" w:rsidP="00FD4AEA">
      <w:pPr>
        <w:pStyle w:val="PL"/>
        <w:rPr>
          <w:snapToGrid w:val="0"/>
          <w:lang w:val="fr-FR"/>
        </w:rPr>
      </w:pPr>
      <w:r w:rsidRPr="00402ED9">
        <w:rPr>
          <w:snapToGrid w:val="0"/>
          <w:lang w:val="fr-FR"/>
        </w:rPr>
        <w:t>PDUSessionResourceResumeItemRESRes ::= SEQUENCE {</w:t>
      </w:r>
    </w:p>
    <w:p w14:paraId="7F93188C" w14:textId="77777777" w:rsidR="00FD4AEA" w:rsidRPr="00367E0D" w:rsidRDefault="00FD4AEA" w:rsidP="00FD4AEA">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921B6CF" w14:textId="77777777" w:rsidR="00FD4AEA" w:rsidRPr="00367E0D" w:rsidRDefault="00FD4AEA" w:rsidP="00FD4AEA">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2D6EF818" w14:textId="77777777" w:rsidR="00FD4AEA" w:rsidRPr="00402ED9" w:rsidRDefault="00FD4AEA" w:rsidP="00FD4AEA">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153082D8" w14:textId="77777777" w:rsidR="00FD4AEA" w:rsidRPr="00402ED9" w:rsidRDefault="00FD4AEA" w:rsidP="00FD4AEA">
      <w:pPr>
        <w:pStyle w:val="PL"/>
        <w:rPr>
          <w:snapToGrid w:val="0"/>
          <w:lang w:val="fr-FR"/>
        </w:rPr>
      </w:pPr>
      <w:r w:rsidRPr="00402ED9">
        <w:rPr>
          <w:snapToGrid w:val="0"/>
          <w:lang w:val="fr-FR"/>
        </w:rPr>
        <w:tab/>
        <w:t>...</w:t>
      </w:r>
    </w:p>
    <w:p w14:paraId="01184EF2" w14:textId="77777777" w:rsidR="00FD4AEA" w:rsidRPr="00402ED9" w:rsidRDefault="00FD4AEA" w:rsidP="00FD4AEA">
      <w:pPr>
        <w:pStyle w:val="PL"/>
        <w:rPr>
          <w:snapToGrid w:val="0"/>
          <w:lang w:val="fr-FR"/>
        </w:rPr>
      </w:pPr>
      <w:r w:rsidRPr="00402ED9">
        <w:rPr>
          <w:snapToGrid w:val="0"/>
          <w:lang w:val="fr-FR"/>
        </w:rPr>
        <w:t>}</w:t>
      </w:r>
    </w:p>
    <w:p w14:paraId="1C994F6A" w14:textId="77777777" w:rsidR="00FD4AEA" w:rsidRPr="00402ED9" w:rsidRDefault="00FD4AEA" w:rsidP="00FD4AEA">
      <w:pPr>
        <w:pStyle w:val="PL"/>
        <w:rPr>
          <w:snapToGrid w:val="0"/>
          <w:lang w:val="fr-FR"/>
        </w:rPr>
      </w:pPr>
    </w:p>
    <w:p w14:paraId="40886382" w14:textId="77777777" w:rsidR="00FD4AEA" w:rsidRPr="00402ED9" w:rsidRDefault="00FD4AEA" w:rsidP="00FD4AEA">
      <w:pPr>
        <w:pStyle w:val="PL"/>
        <w:rPr>
          <w:snapToGrid w:val="0"/>
          <w:lang w:val="fr-FR"/>
        </w:rPr>
      </w:pPr>
      <w:r w:rsidRPr="00402ED9">
        <w:rPr>
          <w:snapToGrid w:val="0"/>
          <w:lang w:val="fr-FR"/>
        </w:rPr>
        <w:t>PDUSessionResourceResumeItemRESRes-ExtIEs NGAP-PROTOCOL-EXTENSION ::= {</w:t>
      </w:r>
    </w:p>
    <w:p w14:paraId="4B5E5AF0" w14:textId="77777777" w:rsidR="00FD4AEA" w:rsidRPr="00402ED9" w:rsidRDefault="00FD4AEA" w:rsidP="00FD4AEA">
      <w:pPr>
        <w:pStyle w:val="PL"/>
        <w:rPr>
          <w:snapToGrid w:val="0"/>
          <w:lang w:val="fr-FR"/>
        </w:rPr>
      </w:pPr>
      <w:r w:rsidRPr="00402ED9">
        <w:rPr>
          <w:snapToGrid w:val="0"/>
          <w:lang w:val="fr-FR"/>
        </w:rPr>
        <w:tab/>
        <w:t>...</w:t>
      </w:r>
    </w:p>
    <w:p w14:paraId="7DD39023" w14:textId="77777777" w:rsidR="00FD4AEA" w:rsidRPr="00402ED9" w:rsidRDefault="00FD4AEA" w:rsidP="00FD4AEA">
      <w:pPr>
        <w:pStyle w:val="PL"/>
        <w:rPr>
          <w:snapToGrid w:val="0"/>
          <w:lang w:val="fr-FR"/>
        </w:rPr>
      </w:pPr>
      <w:r w:rsidRPr="00402ED9">
        <w:rPr>
          <w:snapToGrid w:val="0"/>
          <w:lang w:val="fr-FR"/>
        </w:rPr>
        <w:t>}</w:t>
      </w:r>
    </w:p>
    <w:p w14:paraId="384D7E95" w14:textId="77777777" w:rsidR="00FD4AEA" w:rsidRPr="00402ED9" w:rsidRDefault="00FD4AEA" w:rsidP="00FD4AEA">
      <w:pPr>
        <w:pStyle w:val="PL"/>
        <w:rPr>
          <w:snapToGrid w:val="0"/>
          <w:lang w:val="fr-FR"/>
        </w:rPr>
      </w:pPr>
    </w:p>
    <w:p w14:paraId="0FFDFB50" w14:textId="77777777" w:rsidR="00FD4AEA" w:rsidRPr="00402ED9" w:rsidRDefault="00FD4AEA" w:rsidP="00FD4AEA">
      <w:pPr>
        <w:pStyle w:val="PL"/>
        <w:rPr>
          <w:snapToGrid w:val="0"/>
          <w:lang w:val="fr-FR"/>
        </w:rPr>
      </w:pPr>
      <w:r w:rsidRPr="00402ED9">
        <w:rPr>
          <w:snapToGrid w:val="0"/>
          <w:lang w:val="fr-FR"/>
        </w:rPr>
        <w:t>PDUSessionResourceSecondaryRATUsageList ::= SEQUENCE (SIZE(1..maxnoofPDUSessions)) OF PDUSessionResourceSecondaryRATUsageItem</w:t>
      </w:r>
    </w:p>
    <w:p w14:paraId="1D9EF618" w14:textId="77777777" w:rsidR="00FD4AEA" w:rsidRPr="00402ED9" w:rsidRDefault="00FD4AEA" w:rsidP="00FD4AEA">
      <w:pPr>
        <w:pStyle w:val="PL"/>
        <w:rPr>
          <w:snapToGrid w:val="0"/>
          <w:lang w:val="fr-FR"/>
        </w:rPr>
      </w:pPr>
    </w:p>
    <w:p w14:paraId="7653BBE0" w14:textId="77777777" w:rsidR="00FD4AEA" w:rsidRPr="00402ED9" w:rsidRDefault="00FD4AEA" w:rsidP="00FD4AEA">
      <w:pPr>
        <w:pStyle w:val="PL"/>
        <w:rPr>
          <w:snapToGrid w:val="0"/>
          <w:lang w:val="fr-FR"/>
        </w:rPr>
      </w:pPr>
      <w:r w:rsidRPr="00402ED9">
        <w:rPr>
          <w:snapToGrid w:val="0"/>
          <w:lang w:val="fr-FR"/>
        </w:rPr>
        <w:t>PDUSessionResourceSecondaryRATUsageItem ::= SEQUENCE {</w:t>
      </w:r>
    </w:p>
    <w:p w14:paraId="055B7352" w14:textId="77777777" w:rsidR="00FD4AEA" w:rsidRPr="001D2E49" w:rsidRDefault="00FD4AEA" w:rsidP="00FD4AEA">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063B67B" w14:textId="77777777" w:rsidR="00FD4AEA" w:rsidRPr="001D2E49" w:rsidRDefault="00FD4AEA" w:rsidP="00FD4AEA">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2C5C4E2C"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6C2FBE61" w14:textId="77777777" w:rsidR="00FD4AEA" w:rsidRPr="00402ED9" w:rsidRDefault="00FD4AEA" w:rsidP="00FD4AEA">
      <w:pPr>
        <w:pStyle w:val="PL"/>
        <w:rPr>
          <w:snapToGrid w:val="0"/>
          <w:lang w:val="fr-FR"/>
        </w:rPr>
      </w:pPr>
      <w:r w:rsidRPr="00402ED9">
        <w:rPr>
          <w:snapToGrid w:val="0"/>
          <w:lang w:val="fr-FR"/>
        </w:rPr>
        <w:tab/>
        <w:t>...</w:t>
      </w:r>
    </w:p>
    <w:p w14:paraId="7EA78B9E" w14:textId="77777777" w:rsidR="00FD4AEA" w:rsidRPr="00402ED9" w:rsidRDefault="00FD4AEA" w:rsidP="00FD4AEA">
      <w:pPr>
        <w:pStyle w:val="PL"/>
        <w:rPr>
          <w:snapToGrid w:val="0"/>
          <w:lang w:val="fr-FR"/>
        </w:rPr>
      </w:pPr>
      <w:r w:rsidRPr="00402ED9">
        <w:rPr>
          <w:snapToGrid w:val="0"/>
          <w:lang w:val="fr-FR"/>
        </w:rPr>
        <w:t>}</w:t>
      </w:r>
    </w:p>
    <w:p w14:paraId="7CA41A51" w14:textId="77777777" w:rsidR="00FD4AEA" w:rsidRPr="00402ED9" w:rsidRDefault="00FD4AEA" w:rsidP="00FD4AEA">
      <w:pPr>
        <w:pStyle w:val="PL"/>
        <w:rPr>
          <w:snapToGrid w:val="0"/>
          <w:lang w:val="fr-FR"/>
        </w:rPr>
      </w:pPr>
    </w:p>
    <w:p w14:paraId="3E92813F" w14:textId="77777777" w:rsidR="00FD4AEA" w:rsidRPr="00402ED9" w:rsidRDefault="00FD4AEA" w:rsidP="00FD4AEA">
      <w:pPr>
        <w:pStyle w:val="PL"/>
        <w:rPr>
          <w:snapToGrid w:val="0"/>
          <w:lang w:val="fr-FR"/>
        </w:rPr>
      </w:pPr>
      <w:r w:rsidRPr="00402ED9">
        <w:rPr>
          <w:snapToGrid w:val="0"/>
          <w:lang w:val="fr-FR"/>
        </w:rPr>
        <w:t>PDUSessionResourceSecondaryRATUsageItem-ExtIEs NGAP-PROTOCOL-EXTENSION ::= {</w:t>
      </w:r>
    </w:p>
    <w:p w14:paraId="1575366A" w14:textId="77777777" w:rsidR="00FD4AEA" w:rsidRPr="00402ED9" w:rsidRDefault="00FD4AEA" w:rsidP="00FD4AEA">
      <w:pPr>
        <w:pStyle w:val="PL"/>
        <w:rPr>
          <w:snapToGrid w:val="0"/>
          <w:lang w:val="fr-FR"/>
        </w:rPr>
      </w:pPr>
      <w:r w:rsidRPr="00402ED9">
        <w:rPr>
          <w:snapToGrid w:val="0"/>
          <w:lang w:val="fr-FR"/>
        </w:rPr>
        <w:tab/>
        <w:t>...</w:t>
      </w:r>
    </w:p>
    <w:p w14:paraId="4CB542E5" w14:textId="77777777" w:rsidR="00FD4AEA" w:rsidRPr="00402ED9" w:rsidRDefault="00FD4AEA" w:rsidP="00FD4AEA">
      <w:pPr>
        <w:pStyle w:val="PL"/>
        <w:rPr>
          <w:snapToGrid w:val="0"/>
          <w:lang w:val="fr-FR"/>
        </w:rPr>
      </w:pPr>
      <w:r w:rsidRPr="00402ED9">
        <w:rPr>
          <w:snapToGrid w:val="0"/>
          <w:lang w:val="fr-FR"/>
        </w:rPr>
        <w:t>}</w:t>
      </w:r>
    </w:p>
    <w:p w14:paraId="60D4227B" w14:textId="77777777" w:rsidR="00FD4AEA" w:rsidRPr="00402ED9" w:rsidRDefault="00FD4AEA" w:rsidP="00FD4AEA">
      <w:pPr>
        <w:pStyle w:val="PL"/>
        <w:rPr>
          <w:snapToGrid w:val="0"/>
          <w:lang w:val="fr-FR"/>
        </w:rPr>
      </w:pPr>
    </w:p>
    <w:p w14:paraId="453BB9FA" w14:textId="77777777" w:rsidR="00FD4AEA" w:rsidRPr="00402ED9" w:rsidRDefault="00FD4AEA" w:rsidP="00FD4AEA">
      <w:pPr>
        <w:pStyle w:val="PL"/>
        <w:rPr>
          <w:snapToGrid w:val="0"/>
          <w:lang w:val="fr-FR"/>
        </w:rPr>
      </w:pPr>
      <w:r w:rsidRPr="00402ED9">
        <w:rPr>
          <w:snapToGrid w:val="0"/>
          <w:lang w:val="fr-FR"/>
        </w:rPr>
        <w:t>PDUSessionResourceSetupListCxtReq ::= SEQUENCE (SIZE(1..maxnoofPDUSessions)) OF PDUSessionResourceSetupItemCxtReq</w:t>
      </w:r>
    </w:p>
    <w:p w14:paraId="1F5A77E0" w14:textId="77777777" w:rsidR="00FD4AEA" w:rsidRPr="00402ED9" w:rsidRDefault="00FD4AEA" w:rsidP="00FD4AEA">
      <w:pPr>
        <w:pStyle w:val="PL"/>
        <w:rPr>
          <w:snapToGrid w:val="0"/>
          <w:lang w:val="fr-FR"/>
        </w:rPr>
      </w:pPr>
    </w:p>
    <w:p w14:paraId="6CB58DDC" w14:textId="77777777" w:rsidR="00FD4AEA" w:rsidRPr="001D2E49" w:rsidRDefault="00FD4AEA" w:rsidP="00FD4AEA">
      <w:pPr>
        <w:pStyle w:val="PL"/>
        <w:rPr>
          <w:snapToGrid w:val="0"/>
        </w:rPr>
      </w:pPr>
      <w:r w:rsidRPr="001D2E49">
        <w:rPr>
          <w:snapToGrid w:val="0"/>
        </w:rPr>
        <w:t>PDUSessionResourceSetupItemCxtReq ::= SEQUENCE {</w:t>
      </w:r>
    </w:p>
    <w:p w14:paraId="0C1027B0"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CF3AAA" w14:textId="77777777" w:rsidR="00FD4AEA" w:rsidRPr="001D2E49" w:rsidRDefault="00FD4AEA" w:rsidP="00FD4AEA">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0A80A5"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4F62192"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71729988"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5478D8C9"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3B2183E4" w14:textId="77777777" w:rsidR="00FD4AEA" w:rsidRPr="001D2E49" w:rsidRDefault="00FD4AEA" w:rsidP="00FD4AEA">
      <w:pPr>
        <w:pStyle w:val="PL"/>
        <w:rPr>
          <w:snapToGrid w:val="0"/>
        </w:rPr>
      </w:pPr>
      <w:r w:rsidRPr="001D2E49">
        <w:rPr>
          <w:snapToGrid w:val="0"/>
        </w:rPr>
        <w:t>}</w:t>
      </w:r>
    </w:p>
    <w:p w14:paraId="0FCD98C0" w14:textId="77777777" w:rsidR="00FD4AEA" w:rsidRPr="001D2E49" w:rsidRDefault="00FD4AEA" w:rsidP="00FD4AEA">
      <w:pPr>
        <w:pStyle w:val="PL"/>
        <w:rPr>
          <w:snapToGrid w:val="0"/>
        </w:rPr>
      </w:pPr>
    </w:p>
    <w:p w14:paraId="5D69A5D6" w14:textId="77777777" w:rsidR="00FD4AEA" w:rsidRDefault="00FD4AEA" w:rsidP="00FD4AEA">
      <w:pPr>
        <w:pStyle w:val="PL"/>
        <w:rPr>
          <w:snapToGrid w:val="0"/>
        </w:rPr>
      </w:pPr>
      <w:r w:rsidRPr="001D2E49">
        <w:rPr>
          <w:snapToGrid w:val="0"/>
        </w:rPr>
        <w:t>PDUSessionResourceSetupItemCxtReq-ExtIEs NGAP-PROTOCOL-EXTENSION ::= {</w:t>
      </w:r>
    </w:p>
    <w:p w14:paraId="390BE367" w14:textId="77777777" w:rsidR="00FD4AEA" w:rsidRPr="001D2E49" w:rsidRDefault="00FD4AEA" w:rsidP="00FD4AEA">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81FA609" w14:textId="77777777" w:rsidR="00FD4AEA" w:rsidRPr="001D2E49" w:rsidRDefault="00FD4AEA" w:rsidP="00FD4AEA">
      <w:pPr>
        <w:pStyle w:val="PL"/>
        <w:rPr>
          <w:snapToGrid w:val="0"/>
        </w:rPr>
      </w:pPr>
      <w:r w:rsidRPr="001D2E49">
        <w:rPr>
          <w:snapToGrid w:val="0"/>
        </w:rPr>
        <w:tab/>
        <w:t>...</w:t>
      </w:r>
    </w:p>
    <w:p w14:paraId="113162EA" w14:textId="77777777" w:rsidR="00FD4AEA" w:rsidRPr="001D2E49" w:rsidRDefault="00FD4AEA" w:rsidP="00FD4AEA">
      <w:pPr>
        <w:pStyle w:val="PL"/>
        <w:rPr>
          <w:snapToGrid w:val="0"/>
        </w:rPr>
      </w:pPr>
      <w:r w:rsidRPr="001D2E49">
        <w:rPr>
          <w:snapToGrid w:val="0"/>
        </w:rPr>
        <w:t>}</w:t>
      </w:r>
    </w:p>
    <w:p w14:paraId="2EAC74F7" w14:textId="77777777" w:rsidR="00FD4AEA" w:rsidRPr="001D2E49" w:rsidRDefault="00FD4AEA" w:rsidP="00FD4AEA">
      <w:pPr>
        <w:pStyle w:val="PL"/>
        <w:rPr>
          <w:snapToGrid w:val="0"/>
        </w:rPr>
      </w:pPr>
    </w:p>
    <w:p w14:paraId="290FE5EC" w14:textId="77777777" w:rsidR="00FD4AEA" w:rsidRPr="001D2E49" w:rsidRDefault="00FD4AEA" w:rsidP="00FD4AEA">
      <w:pPr>
        <w:pStyle w:val="PL"/>
        <w:rPr>
          <w:snapToGrid w:val="0"/>
        </w:rPr>
      </w:pPr>
      <w:r w:rsidRPr="001D2E49">
        <w:rPr>
          <w:snapToGrid w:val="0"/>
        </w:rPr>
        <w:t>PDUSessionResourceSetupListCxtRes ::= SEQUENCE (SIZE(1..maxnoofPDUSessions)) OF PDUSessionResourceSetupItemCxtRes</w:t>
      </w:r>
    </w:p>
    <w:p w14:paraId="61F45F6E" w14:textId="77777777" w:rsidR="00FD4AEA" w:rsidRPr="001D2E49" w:rsidRDefault="00FD4AEA" w:rsidP="00FD4AEA">
      <w:pPr>
        <w:pStyle w:val="PL"/>
        <w:rPr>
          <w:snapToGrid w:val="0"/>
        </w:rPr>
      </w:pPr>
    </w:p>
    <w:p w14:paraId="76FDF0D9" w14:textId="77777777" w:rsidR="00FD4AEA" w:rsidRPr="001D2E49" w:rsidRDefault="00FD4AEA" w:rsidP="00FD4AEA">
      <w:pPr>
        <w:pStyle w:val="PL"/>
        <w:rPr>
          <w:snapToGrid w:val="0"/>
        </w:rPr>
      </w:pPr>
      <w:r w:rsidRPr="001D2E49">
        <w:rPr>
          <w:snapToGrid w:val="0"/>
        </w:rPr>
        <w:t>PDUSessionResourceSetupItemCxtRes ::= SEQUENCE {</w:t>
      </w:r>
    </w:p>
    <w:p w14:paraId="070DB8A2"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470E5CF"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6A2D108F"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5DE14066" w14:textId="77777777" w:rsidR="00FD4AEA" w:rsidRPr="00402ED9" w:rsidRDefault="00FD4AEA" w:rsidP="00FD4AEA">
      <w:pPr>
        <w:pStyle w:val="PL"/>
        <w:rPr>
          <w:snapToGrid w:val="0"/>
          <w:lang w:val="fr-FR"/>
        </w:rPr>
      </w:pPr>
      <w:r w:rsidRPr="00402ED9">
        <w:rPr>
          <w:snapToGrid w:val="0"/>
          <w:lang w:val="fr-FR"/>
        </w:rPr>
        <w:tab/>
        <w:t>...</w:t>
      </w:r>
    </w:p>
    <w:p w14:paraId="25706BF6" w14:textId="77777777" w:rsidR="00FD4AEA" w:rsidRPr="00402ED9" w:rsidRDefault="00FD4AEA" w:rsidP="00FD4AEA">
      <w:pPr>
        <w:pStyle w:val="PL"/>
        <w:rPr>
          <w:snapToGrid w:val="0"/>
          <w:lang w:val="fr-FR"/>
        </w:rPr>
      </w:pPr>
      <w:r w:rsidRPr="00402ED9">
        <w:rPr>
          <w:snapToGrid w:val="0"/>
          <w:lang w:val="fr-FR"/>
        </w:rPr>
        <w:t>}</w:t>
      </w:r>
    </w:p>
    <w:p w14:paraId="64EA8D36" w14:textId="77777777" w:rsidR="00FD4AEA" w:rsidRPr="00402ED9" w:rsidRDefault="00FD4AEA" w:rsidP="00FD4AEA">
      <w:pPr>
        <w:pStyle w:val="PL"/>
        <w:rPr>
          <w:snapToGrid w:val="0"/>
          <w:lang w:val="fr-FR"/>
        </w:rPr>
      </w:pPr>
    </w:p>
    <w:p w14:paraId="15385073" w14:textId="77777777" w:rsidR="00FD4AEA" w:rsidRPr="00402ED9" w:rsidRDefault="00FD4AEA" w:rsidP="00FD4AEA">
      <w:pPr>
        <w:pStyle w:val="PL"/>
        <w:rPr>
          <w:snapToGrid w:val="0"/>
          <w:lang w:val="fr-FR"/>
        </w:rPr>
      </w:pPr>
      <w:r w:rsidRPr="00402ED9">
        <w:rPr>
          <w:snapToGrid w:val="0"/>
          <w:lang w:val="fr-FR"/>
        </w:rPr>
        <w:t>PDUSessionResourceSetupItemCxtRes-ExtIEs NGAP-PROTOCOL-EXTENSION ::= {</w:t>
      </w:r>
    </w:p>
    <w:p w14:paraId="2C72FA9C" w14:textId="77777777" w:rsidR="00FD4AEA" w:rsidRPr="00402ED9" w:rsidRDefault="00FD4AEA" w:rsidP="00FD4AEA">
      <w:pPr>
        <w:pStyle w:val="PL"/>
        <w:rPr>
          <w:snapToGrid w:val="0"/>
          <w:lang w:val="fr-FR"/>
        </w:rPr>
      </w:pPr>
      <w:r w:rsidRPr="00402ED9">
        <w:rPr>
          <w:snapToGrid w:val="0"/>
          <w:lang w:val="fr-FR"/>
        </w:rPr>
        <w:tab/>
        <w:t>...</w:t>
      </w:r>
    </w:p>
    <w:p w14:paraId="5204FA4D" w14:textId="77777777" w:rsidR="00FD4AEA" w:rsidRPr="00402ED9" w:rsidRDefault="00FD4AEA" w:rsidP="00FD4AEA">
      <w:pPr>
        <w:pStyle w:val="PL"/>
        <w:rPr>
          <w:snapToGrid w:val="0"/>
          <w:lang w:val="fr-FR"/>
        </w:rPr>
      </w:pPr>
      <w:r w:rsidRPr="00402ED9">
        <w:rPr>
          <w:snapToGrid w:val="0"/>
          <w:lang w:val="fr-FR"/>
        </w:rPr>
        <w:t>}</w:t>
      </w:r>
    </w:p>
    <w:p w14:paraId="24034EB1" w14:textId="77777777" w:rsidR="00FD4AEA" w:rsidRPr="00402ED9" w:rsidRDefault="00FD4AEA" w:rsidP="00FD4AEA">
      <w:pPr>
        <w:pStyle w:val="PL"/>
        <w:rPr>
          <w:noProof w:val="0"/>
          <w:snapToGrid w:val="0"/>
          <w:lang w:val="fr-FR"/>
        </w:rPr>
      </w:pPr>
    </w:p>
    <w:p w14:paraId="2DEE934D" w14:textId="77777777" w:rsidR="00FD4AEA" w:rsidRPr="00402ED9" w:rsidRDefault="00FD4AEA" w:rsidP="00FD4AEA">
      <w:pPr>
        <w:pStyle w:val="PL"/>
        <w:rPr>
          <w:snapToGrid w:val="0"/>
          <w:lang w:val="fr-FR"/>
        </w:rPr>
      </w:pPr>
      <w:r w:rsidRPr="00402ED9">
        <w:rPr>
          <w:snapToGrid w:val="0"/>
          <w:lang w:val="fr-FR"/>
        </w:rPr>
        <w:t>PDUSessionResourceSetupListHOReq ::= SEQUENCE (SIZE(1..maxnoofPDUSessions)) OF PDUSessionResourceSetupItemHOReq</w:t>
      </w:r>
    </w:p>
    <w:p w14:paraId="3495B0E3" w14:textId="77777777" w:rsidR="00FD4AEA" w:rsidRPr="00402ED9" w:rsidRDefault="00FD4AEA" w:rsidP="00FD4AEA">
      <w:pPr>
        <w:pStyle w:val="PL"/>
        <w:rPr>
          <w:snapToGrid w:val="0"/>
          <w:lang w:val="fr-FR"/>
        </w:rPr>
      </w:pPr>
    </w:p>
    <w:p w14:paraId="6DAFCBFB" w14:textId="77777777" w:rsidR="00FD4AEA" w:rsidRPr="001D2E49" w:rsidRDefault="00FD4AEA" w:rsidP="00FD4AEA">
      <w:pPr>
        <w:pStyle w:val="PL"/>
        <w:rPr>
          <w:snapToGrid w:val="0"/>
        </w:rPr>
      </w:pPr>
      <w:r w:rsidRPr="001D2E49">
        <w:rPr>
          <w:snapToGrid w:val="0"/>
        </w:rPr>
        <w:t>PDUSessionResourceSetupItemHOReq ::= SEQUENCE {</w:t>
      </w:r>
    </w:p>
    <w:p w14:paraId="0C313C05"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57D84B94"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FD85CB6" w14:textId="77777777" w:rsidR="00FD4AEA" w:rsidRPr="001D2E49" w:rsidRDefault="00FD4AEA" w:rsidP="00FD4AEA">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4A6973D4"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4A8D7151"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2F412072" w14:textId="77777777" w:rsidR="00FD4AEA" w:rsidRPr="001D2E49" w:rsidRDefault="00FD4AEA" w:rsidP="00FD4AEA">
      <w:pPr>
        <w:pStyle w:val="PL"/>
        <w:rPr>
          <w:snapToGrid w:val="0"/>
        </w:rPr>
      </w:pPr>
      <w:r w:rsidRPr="001D2E49">
        <w:rPr>
          <w:snapToGrid w:val="0"/>
        </w:rPr>
        <w:t>}</w:t>
      </w:r>
    </w:p>
    <w:p w14:paraId="70867E18" w14:textId="77777777" w:rsidR="00FD4AEA" w:rsidRPr="001D2E49" w:rsidRDefault="00FD4AEA" w:rsidP="00FD4AEA">
      <w:pPr>
        <w:pStyle w:val="PL"/>
        <w:rPr>
          <w:snapToGrid w:val="0"/>
        </w:rPr>
      </w:pPr>
    </w:p>
    <w:p w14:paraId="72A03FE6" w14:textId="77777777" w:rsidR="00FD4AEA" w:rsidRDefault="00FD4AEA" w:rsidP="00FD4AEA">
      <w:pPr>
        <w:pStyle w:val="PL"/>
        <w:rPr>
          <w:snapToGrid w:val="0"/>
        </w:rPr>
      </w:pPr>
      <w:r w:rsidRPr="001D2E49">
        <w:rPr>
          <w:snapToGrid w:val="0"/>
        </w:rPr>
        <w:t>PDUSessionResourceSetupItemHOReq-ExtIEs NGAP-PROTOCOL-EXTENSION ::= {</w:t>
      </w:r>
    </w:p>
    <w:p w14:paraId="08C04B07" w14:textId="77777777" w:rsidR="00FD4AEA" w:rsidRPr="001D2E49" w:rsidRDefault="00FD4AEA" w:rsidP="00FD4AEA">
      <w:pPr>
        <w:pStyle w:val="PL"/>
        <w:rPr>
          <w:snapToGrid w:val="0"/>
        </w:rPr>
      </w:pPr>
      <w:r>
        <w:rPr>
          <w:snapToGrid w:val="0"/>
        </w:rPr>
        <w:tab/>
      </w:r>
      <w:r w:rsidRPr="001D2E49">
        <w:rPr>
          <w:snapToGrid w:val="0"/>
        </w:rPr>
        <w:t xml:space="preserve">{ ID </w:t>
      </w:r>
      <w:bookmarkStart w:id="4861" w:name="_Hlk54097509"/>
      <w:r w:rsidRPr="001D2E49">
        <w:rPr>
          <w:snapToGrid w:val="0"/>
        </w:rPr>
        <w:t>id-</w:t>
      </w:r>
      <w:r>
        <w:rPr>
          <w:snapToGrid w:val="0"/>
        </w:rPr>
        <w:t>PduSessionExpectedUEActivityBehaviour</w:t>
      </w:r>
      <w:bookmarkEnd w:id="4861"/>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540AF162" w14:textId="77777777" w:rsidR="00FD4AEA" w:rsidRPr="001D2E49" w:rsidRDefault="00FD4AEA" w:rsidP="00FD4AEA">
      <w:pPr>
        <w:pStyle w:val="PL"/>
        <w:rPr>
          <w:snapToGrid w:val="0"/>
        </w:rPr>
      </w:pPr>
      <w:r w:rsidRPr="001D2E49">
        <w:rPr>
          <w:snapToGrid w:val="0"/>
        </w:rPr>
        <w:tab/>
        <w:t>...</w:t>
      </w:r>
    </w:p>
    <w:p w14:paraId="42DB0C07" w14:textId="77777777" w:rsidR="00FD4AEA" w:rsidRPr="001D2E49" w:rsidRDefault="00FD4AEA" w:rsidP="00FD4AEA">
      <w:pPr>
        <w:pStyle w:val="PL"/>
        <w:rPr>
          <w:snapToGrid w:val="0"/>
        </w:rPr>
      </w:pPr>
      <w:r w:rsidRPr="001D2E49">
        <w:rPr>
          <w:snapToGrid w:val="0"/>
        </w:rPr>
        <w:t>}</w:t>
      </w:r>
    </w:p>
    <w:p w14:paraId="686930B2" w14:textId="77777777" w:rsidR="00FD4AEA" w:rsidRPr="001D2E49" w:rsidRDefault="00FD4AEA" w:rsidP="00FD4AEA">
      <w:pPr>
        <w:pStyle w:val="PL"/>
        <w:rPr>
          <w:noProof w:val="0"/>
          <w:snapToGrid w:val="0"/>
        </w:rPr>
      </w:pPr>
    </w:p>
    <w:p w14:paraId="267E19CC" w14:textId="77777777" w:rsidR="00FD4AEA" w:rsidRPr="001D2E49" w:rsidRDefault="00FD4AEA" w:rsidP="00FD4AEA">
      <w:pPr>
        <w:pStyle w:val="PL"/>
        <w:rPr>
          <w:snapToGrid w:val="0"/>
        </w:rPr>
      </w:pPr>
      <w:r w:rsidRPr="001D2E49">
        <w:rPr>
          <w:snapToGrid w:val="0"/>
        </w:rPr>
        <w:t>PDUSessionResourceSetupListSUReq ::= SEQUENCE (SIZE(1..maxnoofPDUSessions)) OF PDUSessionResourceSetupItemSUReq</w:t>
      </w:r>
    </w:p>
    <w:p w14:paraId="4EB0679F" w14:textId="77777777" w:rsidR="00FD4AEA" w:rsidRPr="001D2E49" w:rsidRDefault="00FD4AEA" w:rsidP="00FD4AEA">
      <w:pPr>
        <w:pStyle w:val="PL"/>
        <w:rPr>
          <w:snapToGrid w:val="0"/>
        </w:rPr>
      </w:pPr>
    </w:p>
    <w:p w14:paraId="608427A9" w14:textId="77777777" w:rsidR="00FD4AEA" w:rsidRPr="001D2E49" w:rsidRDefault="00FD4AEA" w:rsidP="00FD4AEA">
      <w:pPr>
        <w:pStyle w:val="PL"/>
        <w:rPr>
          <w:snapToGrid w:val="0"/>
        </w:rPr>
      </w:pPr>
      <w:r w:rsidRPr="001D2E49">
        <w:rPr>
          <w:snapToGrid w:val="0"/>
        </w:rPr>
        <w:t>PDUSessionResourceSetupItemSUReq ::= SEQUENCE {</w:t>
      </w:r>
    </w:p>
    <w:p w14:paraId="48F2639F"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E4B3D0" w14:textId="77777777" w:rsidR="00FD4AEA" w:rsidRPr="001D2E49" w:rsidRDefault="00FD4AEA" w:rsidP="00FD4AEA">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D2FF5E"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69B7398" w14:textId="77777777" w:rsidR="00FD4AEA" w:rsidRPr="001D2E49" w:rsidRDefault="00FD4AEA" w:rsidP="00FD4AEA">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64AE5BC5"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10038556"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721EF5E0" w14:textId="77777777" w:rsidR="00FD4AEA" w:rsidRPr="001D2E49" w:rsidRDefault="00FD4AEA" w:rsidP="00FD4AEA">
      <w:pPr>
        <w:pStyle w:val="PL"/>
        <w:rPr>
          <w:snapToGrid w:val="0"/>
        </w:rPr>
      </w:pPr>
      <w:r w:rsidRPr="001D2E49">
        <w:rPr>
          <w:snapToGrid w:val="0"/>
        </w:rPr>
        <w:t>}</w:t>
      </w:r>
    </w:p>
    <w:p w14:paraId="28CB9713" w14:textId="77777777" w:rsidR="00FD4AEA" w:rsidRPr="001D2E49" w:rsidRDefault="00FD4AEA" w:rsidP="00FD4AEA">
      <w:pPr>
        <w:pStyle w:val="PL"/>
        <w:rPr>
          <w:snapToGrid w:val="0"/>
        </w:rPr>
      </w:pPr>
    </w:p>
    <w:p w14:paraId="256F81C1" w14:textId="77777777" w:rsidR="00FD4AEA" w:rsidRPr="001D2E49" w:rsidRDefault="00FD4AEA" w:rsidP="00FD4AEA">
      <w:pPr>
        <w:pStyle w:val="PL"/>
        <w:rPr>
          <w:snapToGrid w:val="0"/>
        </w:rPr>
      </w:pPr>
      <w:r w:rsidRPr="001D2E49">
        <w:rPr>
          <w:snapToGrid w:val="0"/>
        </w:rPr>
        <w:t>PDUSessionResourceSetupItemSUReq-ExtIEs NGAP-PROTOCOL-EXTENSION ::= {</w:t>
      </w:r>
    </w:p>
    <w:p w14:paraId="41D19863" w14:textId="77777777" w:rsidR="00FD4AEA" w:rsidRPr="00F34838"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0CFEE8D" w14:textId="77777777" w:rsidR="00FD4AEA" w:rsidRPr="001D2E49" w:rsidRDefault="00FD4AEA" w:rsidP="00FD4AEA">
      <w:pPr>
        <w:pStyle w:val="PL"/>
        <w:rPr>
          <w:snapToGrid w:val="0"/>
        </w:rPr>
      </w:pPr>
      <w:r>
        <w:rPr>
          <w:rFonts w:eastAsia="DengXian"/>
          <w:snapToGrid w:val="0"/>
          <w:lang w:eastAsia="en-GB"/>
        </w:rPr>
        <w:tab/>
      </w:r>
      <w:r w:rsidRPr="001D2E49">
        <w:rPr>
          <w:snapToGrid w:val="0"/>
        </w:rPr>
        <w:t>...</w:t>
      </w:r>
    </w:p>
    <w:p w14:paraId="63FF4FDE" w14:textId="77777777" w:rsidR="00FD4AEA" w:rsidRPr="001D2E49" w:rsidRDefault="00FD4AEA" w:rsidP="00FD4AEA">
      <w:pPr>
        <w:pStyle w:val="PL"/>
        <w:rPr>
          <w:snapToGrid w:val="0"/>
        </w:rPr>
      </w:pPr>
      <w:r w:rsidRPr="001D2E49">
        <w:rPr>
          <w:snapToGrid w:val="0"/>
        </w:rPr>
        <w:t>}</w:t>
      </w:r>
    </w:p>
    <w:p w14:paraId="54A7DDC6" w14:textId="77777777" w:rsidR="00FD4AEA" w:rsidRPr="001D2E49" w:rsidRDefault="00FD4AEA" w:rsidP="00FD4AEA">
      <w:pPr>
        <w:pStyle w:val="PL"/>
        <w:rPr>
          <w:noProof w:val="0"/>
          <w:snapToGrid w:val="0"/>
        </w:rPr>
      </w:pPr>
    </w:p>
    <w:p w14:paraId="46F3E4DF" w14:textId="77777777" w:rsidR="00FD4AEA" w:rsidRPr="001D2E49" w:rsidRDefault="00FD4AEA" w:rsidP="00FD4AEA">
      <w:pPr>
        <w:pStyle w:val="PL"/>
        <w:rPr>
          <w:snapToGrid w:val="0"/>
        </w:rPr>
      </w:pPr>
      <w:r w:rsidRPr="001D2E49">
        <w:rPr>
          <w:snapToGrid w:val="0"/>
        </w:rPr>
        <w:t>PDUSessionResourceSetupListSURes ::= SEQUENCE (SIZE(1..maxnoofPDUSessions)) OF PDUSessionResourceSetupItemSURes</w:t>
      </w:r>
    </w:p>
    <w:p w14:paraId="15A02717" w14:textId="77777777" w:rsidR="00FD4AEA" w:rsidRPr="001D2E49" w:rsidRDefault="00FD4AEA" w:rsidP="00FD4AEA">
      <w:pPr>
        <w:pStyle w:val="PL"/>
        <w:rPr>
          <w:snapToGrid w:val="0"/>
        </w:rPr>
      </w:pPr>
    </w:p>
    <w:p w14:paraId="3C085C4C" w14:textId="77777777" w:rsidR="00FD4AEA" w:rsidRPr="001D2E49" w:rsidRDefault="00FD4AEA" w:rsidP="00FD4AEA">
      <w:pPr>
        <w:pStyle w:val="PL"/>
        <w:rPr>
          <w:snapToGrid w:val="0"/>
        </w:rPr>
      </w:pPr>
      <w:r w:rsidRPr="001D2E49">
        <w:rPr>
          <w:snapToGrid w:val="0"/>
        </w:rPr>
        <w:t>PDUSessionResourceSetupItemSURes ::= SEQUENCE {</w:t>
      </w:r>
    </w:p>
    <w:p w14:paraId="27C99944"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098E61" w14:textId="77777777" w:rsidR="00FD4AEA" w:rsidRPr="001D2E49" w:rsidRDefault="00FD4AEA" w:rsidP="00FD4AEA">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15A826C9"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EE4B71F" w14:textId="77777777" w:rsidR="00FD4AEA" w:rsidRPr="00402ED9" w:rsidRDefault="00FD4AEA" w:rsidP="00FD4AEA">
      <w:pPr>
        <w:pStyle w:val="PL"/>
        <w:rPr>
          <w:snapToGrid w:val="0"/>
          <w:lang w:val="fr-FR"/>
        </w:rPr>
      </w:pPr>
      <w:r w:rsidRPr="00402ED9">
        <w:rPr>
          <w:snapToGrid w:val="0"/>
          <w:lang w:val="fr-FR"/>
        </w:rPr>
        <w:tab/>
        <w:t>...</w:t>
      </w:r>
    </w:p>
    <w:p w14:paraId="575212C0" w14:textId="77777777" w:rsidR="00FD4AEA" w:rsidRPr="00402ED9" w:rsidRDefault="00FD4AEA" w:rsidP="00FD4AEA">
      <w:pPr>
        <w:pStyle w:val="PL"/>
        <w:rPr>
          <w:snapToGrid w:val="0"/>
          <w:lang w:val="fr-FR"/>
        </w:rPr>
      </w:pPr>
      <w:r w:rsidRPr="00402ED9">
        <w:rPr>
          <w:snapToGrid w:val="0"/>
          <w:lang w:val="fr-FR"/>
        </w:rPr>
        <w:t>}</w:t>
      </w:r>
    </w:p>
    <w:p w14:paraId="02A63E93" w14:textId="77777777" w:rsidR="00FD4AEA" w:rsidRPr="00402ED9" w:rsidRDefault="00FD4AEA" w:rsidP="00FD4AEA">
      <w:pPr>
        <w:pStyle w:val="PL"/>
        <w:rPr>
          <w:snapToGrid w:val="0"/>
          <w:lang w:val="fr-FR"/>
        </w:rPr>
      </w:pPr>
    </w:p>
    <w:p w14:paraId="3EBB3351" w14:textId="77777777" w:rsidR="00FD4AEA" w:rsidRPr="00402ED9" w:rsidRDefault="00FD4AEA" w:rsidP="00FD4AEA">
      <w:pPr>
        <w:pStyle w:val="PL"/>
        <w:rPr>
          <w:snapToGrid w:val="0"/>
          <w:lang w:val="fr-FR"/>
        </w:rPr>
      </w:pPr>
      <w:r w:rsidRPr="00402ED9">
        <w:rPr>
          <w:snapToGrid w:val="0"/>
          <w:lang w:val="fr-FR"/>
        </w:rPr>
        <w:t>PDUSessionResourceSetupItemSURes-ExtIEs NGAP-PROTOCOL-EXTENSION ::= {</w:t>
      </w:r>
    </w:p>
    <w:p w14:paraId="2EAC80D2" w14:textId="77777777" w:rsidR="00FD4AEA" w:rsidRPr="00402ED9" w:rsidRDefault="00FD4AEA" w:rsidP="00FD4AEA">
      <w:pPr>
        <w:pStyle w:val="PL"/>
        <w:rPr>
          <w:snapToGrid w:val="0"/>
          <w:lang w:val="fr-FR"/>
        </w:rPr>
      </w:pPr>
      <w:r w:rsidRPr="00402ED9">
        <w:rPr>
          <w:snapToGrid w:val="0"/>
          <w:lang w:val="fr-FR"/>
        </w:rPr>
        <w:tab/>
        <w:t>...</w:t>
      </w:r>
    </w:p>
    <w:p w14:paraId="2AD6D354" w14:textId="77777777" w:rsidR="00FD4AEA" w:rsidRPr="00402ED9" w:rsidRDefault="00FD4AEA" w:rsidP="00FD4AEA">
      <w:pPr>
        <w:pStyle w:val="PL"/>
        <w:rPr>
          <w:snapToGrid w:val="0"/>
          <w:lang w:val="fr-FR"/>
        </w:rPr>
      </w:pPr>
      <w:r w:rsidRPr="00402ED9">
        <w:rPr>
          <w:snapToGrid w:val="0"/>
          <w:lang w:val="fr-FR"/>
        </w:rPr>
        <w:t>}</w:t>
      </w:r>
    </w:p>
    <w:p w14:paraId="0E760B98" w14:textId="77777777" w:rsidR="00FD4AEA" w:rsidRPr="00402ED9" w:rsidRDefault="00FD4AEA" w:rsidP="00FD4AEA">
      <w:pPr>
        <w:pStyle w:val="PL"/>
        <w:rPr>
          <w:noProof w:val="0"/>
          <w:snapToGrid w:val="0"/>
          <w:lang w:val="fr-FR"/>
        </w:rPr>
      </w:pPr>
    </w:p>
    <w:p w14:paraId="61A78408" w14:textId="77777777" w:rsidR="00FD4AEA" w:rsidRPr="00402ED9" w:rsidRDefault="00FD4AEA" w:rsidP="00FD4AEA">
      <w:pPr>
        <w:pStyle w:val="PL"/>
        <w:rPr>
          <w:noProof w:val="0"/>
          <w:snapToGrid w:val="0"/>
          <w:lang w:val="fr-FR"/>
        </w:rPr>
      </w:pPr>
      <w:r w:rsidRPr="00402ED9">
        <w:rPr>
          <w:noProof w:val="0"/>
          <w:snapToGrid w:val="0"/>
          <w:lang w:val="fr-FR"/>
        </w:rPr>
        <w:t>PDUSessionResourceSetupRequestTransfer ::= SEQUENCE {</w:t>
      </w:r>
    </w:p>
    <w:p w14:paraId="7281217C" w14:textId="77777777" w:rsidR="00FD4AEA" w:rsidRPr="00402ED9" w:rsidRDefault="00FD4AEA" w:rsidP="00FD4AEA">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5EEE988B"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25EE823" w14:textId="77777777" w:rsidR="00FD4AEA" w:rsidRPr="001D2E49" w:rsidRDefault="00FD4AEA" w:rsidP="00FD4AEA">
      <w:pPr>
        <w:pStyle w:val="PL"/>
        <w:rPr>
          <w:noProof w:val="0"/>
          <w:snapToGrid w:val="0"/>
        </w:rPr>
      </w:pPr>
      <w:r w:rsidRPr="001D2E49">
        <w:rPr>
          <w:noProof w:val="0"/>
          <w:snapToGrid w:val="0"/>
        </w:rPr>
        <w:t>}</w:t>
      </w:r>
    </w:p>
    <w:p w14:paraId="0DFC3FD0" w14:textId="77777777" w:rsidR="00FD4AEA" w:rsidRPr="001D2E49" w:rsidRDefault="00FD4AEA" w:rsidP="00FD4AEA">
      <w:pPr>
        <w:pStyle w:val="PL"/>
        <w:rPr>
          <w:noProof w:val="0"/>
          <w:snapToGrid w:val="0"/>
        </w:rPr>
      </w:pPr>
    </w:p>
    <w:p w14:paraId="2128D1C7" w14:textId="77777777" w:rsidR="00FD4AEA" w:rsidRPr="001D2E49" w:rsidRDefault="00FD4AEA" w:rsidP="00FD4AEA">
      <w:pPr>
        <w:pStyle w:val="PL"/>
        <w:rPr>
          <w:noProof w:val="0"/>
          <w:snapToGrid w:val="0"/>
        </w:rPr>
      </w:pPr>
      <w:r w:rsidRPr="001D2E49">
        <w:rPr>
          <w:noProof w:val="0"/>
          <w:snapToGrid w:val="0"/>
        </w:rPr>
        <w:t>PDUSessionResourceSetupRequestTransferIEs NGAP-PROTOCOL-IES ::= {</w:t>
      </w:r>
    </w:p>
    <w:p w14:paraId="36048726" w14:textId="77777777" w:rsidR="00FD4AEA" w:rsidRPr="001D2E49" w:rsidRDefault="00FD4AEA" w:rsidP="00FD4AEA">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66C19E0F" w14:textId="77777777" w:rsidR="00FD4AEA" w:rsidRPr="001D2E49" w:rsidRDefault="00FD4AEA" w:rsidP="00FD4AEA">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D99CD0" w14:textId="77777777" w:rsidR="00FD4AEA" w:rsidRPr="001D2E49" w:rsidRDefault="00FD4AEA" w:rsidP="00FD4AEA">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61989A" w14:textId="77777777" w:rsidR="00FD4AEA" w:rsidRPr="001D2E49" w:rsidRDefault="00FD4AEA" w:rsidP="00FD4AEA">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22818E6" w14:textId="77777777" w:rsidR="00FD4AEA" w:rsidRPr="001D2E49" w:rsidRDefault="00FD4AEA" w:rsidP="00FD4AEA">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74FF7F0" w14:textId="77777777" w:rsidR="00FD4AEA" w:rsidRPr="001D2E49" w:rsidRDefault="00FD4AEA" w:rsidP="00FD4AEA">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1E7777E" w14:textId="77777777" w:rsidR="00FD4AEA" w:rsidRPr="001D2E49" w:rsidRDefault="00FD4AEA" w:rsidP="00FD4AEA">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E01DA6" w14:textId="77777777" w:rsidR="00FD4AEA" w:rsidRPr="001D2E49" w:rsidRDefault="00FD4AEA" w:rsidP="00FD4AEA">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E5354" w14:textId="77777777" w:rsidR="00FD4AEA" w:rsidRPr="001D2E49" w:rsidRDefault="00FD4AEA" w:rsidP="00FD4AEA">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2F982E" w14:textId="77777777" w:rsidR="00FD4AEA" w:rsidRPr="001D2E49" w:rsidRDefault="00FD4AEA" w:rsidP="00FD4AEA">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BEDEE4E"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1DC1F1F" w14:textId="77777777" w:rsidR="00FD4AEA" w:rsidRPr="001D2E49" w:rsidRDefault="00FD4AEA" w:rsidP="00FD4AEA">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A2BA9D" w14:textId="77777777" w:rsidR="00FD4AEA" w:rsidRDefault="00FD4AEA" w:rsidP="00FD4AEA">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1DDBE0C" w14:textId="77777777" w:rsidR="00FD4AEA" w:rsidRPr="001F5312" w:rsidRDefault="00FD4AEA" w:rsidP="00FD4AEA">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Pr="001F5312">
        <w:rPr>
          <w:noProof w:val="0"/>
          <w:snapToGrid w:val="0"/>
        </w:rPr>
        <w:t>|</w:t>
      </w:r>
    </w:p>
    <w:p w14:paraId="62D0C838" w14:textId="77777777" w:rsidR="00FD4AEA" w:rsidRDefault="00FD4AEA" w:rsidP="00FD4AEA">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7E9E01E7" w14:textId="77777777" w:rsidR="00FD4AEA" w:rsidRPr="00DB13F9" w:rsidRDefault="00FD4AEA" w:rsidP="00FD4AEA">
      <w:pPr>
        <w:pStyle w:val="PL"/>
        <w:rPr>
          <w:rFonts w:eastAsia="SimSun"/>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EBBFAE6"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C950652" w14:textId="77777777" w:rsidR="00FD4AEA" w:rsidRPr="001D2E49" w:rsidRDefault="00FD4AEA" w:rsidP="00FD4AEA">
      <w:pPr>
        <w:pStyle w:val="PL"/>
        <w:rPr>
          <w:noProof w:val="0"/>
          <w:snapToGrid w:val="0"/>
        </w:rPr>
      </w:pPr>
      <w:r w:rsidRPr="001D2E49">
        <w:rPr>
          <w:noProof w:val="0"/>
          <w:snapToGrid w:val="0"/>
        </w:rPr>
        <w:t>}</w:t>
      </w:r>
    </w:p>
    <w:p w14:paraId="5C205D8A" w14:textId="77777777" w:rsidR="00FD4AEA" w:rsidRPr="001D2E49" w:rsidRDefault="00FD4AEA" w:rsidP="00FD4AEA">
      <w:pPr>
        <w:pStyle w:val="PL"/>
        <w:rPr>
          <w:noProof w:val="0"/>
          <w:snapToGrid w:val="0"/>
        </w:rPr>
      </w:pPr>
    </w:p>
    <w:p w14:paraId="60B16A98" w14:textId="77777777" w:rsidR="00FD4AEA" w:rsidRPr="001D2E49" w:rsidRDefault="00FD4AEA" w:rsidP="00FD4AEA">
      <w:pPr>
        <w:pStyle w:val="PL"/>
        <w:rPr>
          <w:noProof w:val="0"/>
          <w:snapToGrid w:val="0"/>
        </w:rPr>
      </w:pPr>
      <w:r w:rsidRPr="001D2E49">
        <w:rPr>
          <w:noProof w:val="0"/>
          <w:snapToGrid w:val="0"/>
        </w:rPr>
        <w:t>PDUSessionResourceSetupResponseTransfer ::= SEQUENCE {</w:t>
      </w:r>
    </w:p>
    <w:p w14:paraId="115345E7" w14:textId="77777777" w:rsidR="00FD4AEA" w:rsidRPr="001D2E49" w:rsidRDefault="00FD4AEA" w:rsidP="00FD4AEA">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42AD6BFC" w14:textId="77777777" w:rsidR="00FD4AEA" w:rsidRPr="001D2E49" w:rsidRDefault="00FD4AEA" w:rsidP="00FD4AEA">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147DD0"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2B512E" w14:textId="77777777" w:rsidR="00FD4AEA" w:rsidRPr="001D2E49" w:rsidRDefault="00FD4AEA" w:rsidP="00FD4AEA">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D6298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1A03F564" w14:textId="77777777" w:rsidR="00FD4AEA" w:rsidRPr="001D2E49" w:rsidRDefault="00FD4AEA" w:rsidP="00FD4AEA">
      <w:pPr>
        <w:pStyle w:val="PL"/>
        <w:rPr>
          <w:noProof w:val="0"/>
          <w:snapToGrid w:val="0"/>
        </w:rPr>
      </w:pPr>
      <w:r w:rsidRPr="001D2E49">
        <w:rPr>
          <w:noProof w:val="0"/>
          <w:snapToGrid w:val="0"/>
        </w:rPr>
        <w:tab/>
        <w:t>...</w:t>
      </w:r>
    </w:p>
    <w:p w14:paraId="24E9AC89" w14:textId="77777777" w:rsidR="00FD4AEA" w:rsidRPr="001D2E49" w:rsidRDefault="00FD4AEA" w:rsidP="00FD4AEA">
      <w:pPr>
        <w:pStyle w:val="PL"/>
        <w:rPr>
          <w:noProof w:val="0"/>
          <w:snapToGrid w:val="0"/>
        </w:rPr>
      </w:pPr>
      <w:r w:rsidRPr="001D2E49">
        <w:rPr>
          <w:noProof w:val="0"/>
          <w:snapToGrid w:val="0"/>
        </w:rPr>
        <w:t>}</w:t>
      </w:r>
    </w:p>
    <w:p w14:paraId="338CC7E1" w14:textId="77777777" w:rsidR="00FD4AEA" w:rsidRPr="001D2E49" w:rsidRDefault="00FD4AEA" w:rsidP="00FD4AEA">
      <w:pPr>
        <w:pStyle w:val="PL"/>
        <w:rPr>
          <w:noProof w:val="0"/>
          <w:snapToGrid w:val="0"/>
        </w:rPr>
      </w:pPr>
    </w:p>
    <w:p w14:paraId="3ADCE0D9" w14:textId="77777777" w:rsidR="00FD4AEA" w:rsidRPr="001D2E49" w:rsidRDefault="00FD4AEA" w:rsidP="00FD4AEA">
      <w:pPr>
        <w:pStyle w:val="PL"/>
        <w:rPr>
          <w:noProof w:val="0"/>
          <w:snapToGrid w:val="0"/>
        </w:rPr>
      </w:pPr>
      <w:r w:rsidRPr="001D2E49">
        <w:rPr>
          <w:noProof w:val="0"/>
          <w:snapToGrid w:val="0"/>
        </w:rPr>
        <w:t>PDUSessionResourceSetupResponseTransfer-ExtIEs NGAP-PROTOCOL-EXTENSION ::= {</w:t>
      </w:r>
    </w:p>
    <w:p w14:paraId="46AAC411"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03094D9"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2CB060D" w14:textId="77777777" w:rsidR="00FD4AEA" w:rsidRDefault="00FD4AEA" w:rsidP="00FD4AEA">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1B3E38F" w14:textId="77777777" w:rsidR="00FD4AEA" w:rsidRPr="001F5312" w:rsidRDefault="00FD4AEA" w:rsidP="00FD4AEA">
      <w:pPr>
        <w:pStyle w:val="PL"/>
        <w:rPr>
          <w:rFonts w:eastAsia="MS Mincho"/>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MS Mincho"/>
          <w:snapToGrid w:val="0"/>
        </w:rPr>
        <w:t>|</w:t>
      </w:r>
    </w:p>
    <w:p w14:paraId="2D2DBFB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4F1FB281" w14:textId="77777777" w:rsidR="00FD4AEA" w:rsidRPr="001F5312" w:rsidRDefault="00FD4AEA" w:rsidP="00FD4AEA">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0E0FEA77" w14:textId="77777777" w:rsidR="00FD4AEA" w:rsidRDefault="00FD4AEA" w:rsidP="00FD4AEA">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4862" w:name="_Hlk152090682"/>
      <w:r>
        <w:rPr>
          <w:rFonts w:eastAsia="MS Mincho"/>
          <w:snapToGrid w:val="0"/>
        </w:rPr>
        <w:t>|</w:t>
      </w:r>
    </w:p>
    <w:p w14:paraId="13A2846A" w14:textId="77777777" w:rsidR="00FD4AEA" w:rsidRDefault="00FD4AEA" w:rsidP="00FD4AEA">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BE9E4A" w14:textId="77777777" w:rsidR="00FD4AEA" w:rsidRPr="0082435E" w:rsidRDefault="00FD4AEA" w:rsidP="00FD4AEA">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862"/>
      <w:r>
        <w:rPr>
          <w:snapToGrid w:val="0"/>
        </w:rPr>
        <w:t>|</w:t>
      </w:r>
    </w:p>
    <w:p w14:paraId="17CB572D" w14:textId="77777777" w:rsidR="00FD4AEA" w:rsidRDefault="00FD4AEA" w:rsidP="00FD4AEA">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6EDC081A" w14:textId="77777777" w:rsidR="00FD4AEA" w:rsidRDefault="00FD4AEA" w:rsidP="00FD4AEA">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0A2FB47A" w14:textId="77777777" w:rsidR="00FD4AEA" w:rsidRPr="001D2E49" w:rsidRDefault="00FD4AEA" w:rsidP="00FD4AEA">
      <w:pPr>
        <w:pStyle w:val="PL"/>
        <w:rPr>
          <w:noProof w:val="0"/>
          <w:snapToGrid w:val="0"/>
        </w:rPr>
      </w:pPr>
      <w:r w:rsidRPr="001D2E49">
        <w:rPr>
          <w:noProof w:val="0"/>
          <w:snapToGrid w:val="0"/>
        </w:rPr>
        <w:tab/>
        <w:t>...</w:t>
      </w:r>
    </w:p>
    <w:p w14:paraId="632B5681" w14:textId="77777777" w:rsidR="00FD4AEA" w:rsidRPr="001D2E49" w:rsidRDefault="00FD4AEA" w:rsidP="00FD4AEA">
      <w:pPr>
        <w:pStyle w:val="PL"/>
        <w:rPr>
          <w:noProof w:val="0"/>
          <w:snapToGrid w:val="0"/>
        </w:rPr>
      </w:pPr>
      <w:r w:rsidRPr="001D2E49">
        <w:rPr>
          <w:noProof w:val="0"/>
          <w:snapToGrid w:val="0"/>
        </w:rPr>
        <w:t>}</w:t>
      </w:r>
    </w:p>
    <w:p w14:paraId="10A276D2" w14:textId="77777777" w:rsidR="00FD4AEA" w:rsidRPr="001D2E49" w:rsidRDefault="00FD4AEA" w:rsidP="00FD4AEA">
      <w:pPr>
        <w:pStyle w:val="PL"/>
        <w:rPr>
          <w:noProof w:val="0"/>
          <w:snapToGrid w:val="0"/>
        </w:rPr>
      </w:pPr>
    </w:p>
    <w:p w14:paraId="43B5159B" w14:textId="77777777" w:rsidR="00FD4AEA" w:rsidRPr="001D2E49" w:rsidRDefault="00FD4AEA" w:rsidP="00FD4AEA">
      <w:pPr>
        <w:pStyle w:val="PL"/>
        <w:rPr>
          <w:noProof w:val="0"/>
          <w:snapToGrid w:val="0"/>
        </w:rPr>
      </w:pPr>
      <w:r w:rsidRPr="001D2E49">
        <w:rPr>
          <w:noProof w:val="0"/>
          <w:snapToGrid w:val="0"/>
        </w:rPr>
        <w:t>PDUSessionResourceSetupUnsuccessfulTransfer ::= SEQUENCE {</w:t>
      </w:r>
    </w:p>
    <w:p w14:paraId="150AA172"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3E0467D" w14:textId="77777777" w:rsidR="00FD4AEA" w:rsidRPr="001D2E49" w:rsidRDefault="00FD4AEA" w:rsidP="00FD4AEA">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FD0C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FD41004" w14:textId="77777777" w:rsidR="00FD4AEA" w:rsidRPr="001D2E49" w:rsidRDefault="00FD4AEA" w:rsidP="00FD4AEA">
      <w:pPr>
        <w:pStyle w:val="PL"/>
        <w:rPr>
          <w:noProof w:val="0"/>
          <w:snapToGrid w:val="0"/>
        </w:rPr>
      </w:pPr>
      <w:r w:rsidRPr="001D2E49">
        <w:rPr>
          <w:noProof w:val="0"/>
          <w:snapToGrid w:val="0"/>
        </w:rPr>
        <w:tab/>
        <w:t>...</w:t>
      </w:r>
    </w:p>
    <w:p w14:paraId="15773AAE" w14:textId="77777777" w:rsidR="00FD4AEA" w:rsidRPr="001D2E49" w:rsidRDefault="00FD4AEA" w:rsidP="00FD4AEA">
      <w:pPr>
        <w:pStyle w:val="PL"/>
        <w:rPr>
          <w:noProof w:val="0"/>
          <w:snapToGrid w:val="0"/>
        </w:rPr>
      </w:pPr>
      <w:r w:rsidRPr="001D2E49">
        <w:rPr>
          <w:noProof w:val="0"/>
          <w:snapToGrid w:val="0"/>
        </w:rPr>
        <w:t>}</w:t>
      </w:r>
    </w:p>
    <w:p w14:paraId="1A12D4CB" w14:textId="77777777" w:rsidR="00FD4AEA" w:rsidRPr="001D2E49" w:rsidRDefault="00FD4AEA" w:rsidP="00FD4AEA">
      <w:pPr>
        <w:pStyle w:val="PL"/>
        <w:rPr>
          <w:noProof w:val="0"/>
          <w:snapToGrid w:val="0"/>
        </w:rPr>
      </w:pPr>
    </w:p>
    <w:p w14:paraId="5F7A3055" w14:textId="77777777" w:rsidR="00FD4AEA" w:rsidRPr="001D2E49" w:rsidRDefault="00FD4AEA" w:rsidP="00FD4AEA">
      <w:pPr>
        <w:pStyle w:val="PL"/>
        <w:rPr>
          <w:noProof w:val="0"/>
          <w:snapToGrid w:val="0"/>
        </w:rPr>
      </w:pPr>
      <w:r w:rsidRPr="001D2E49">
        <w:rPr>
          <w:noProof w:val="0"/>
          <w:snapToGrid w:val="0"/>
        </w:rPr>
        <w:t>PDUSessionResourceSetupUnsuccessfulTransfer-ExtIEs NGAP-PROTOCOL-EXTENSION ::= {</w:t>
      </w:r>
    </w:p>
    <w:p w14:paraId="6D9D1CBF" w14:textId="77777777" w:rsidR="00FD4AEA" w:rsidRPr="001D2E49" w:rsidRDefault="00FD4AEA" w:rsidP="00FD4AEA">
      <w:pPr>
        <w:pStyle w:val="PL"/>
        <w:rPr>
          <w:noProof w:val="0"/>
          <w:snapToGrid w:val="0"/>
        </w:rPr>
      </w:pPr>
      <w:r w:rsidRPr="001D2E49">
        <w:rPr>
          <w:noProof w:val="0"/>
          <w:snapToGrid w:val="0"/>
        </w:rPr>
        <w:tab/>
        <w:t>...</w:t>
      </w:r>
    </w:p>
    <w:p w14:paraId="3F64AC7F" w14:textId="77777777" w:rsidR="00FD4AEA" w:rsidRPr="001D2E49" w:rsidRDefault="00FD4AEA" w:rsidP="00FD4AEA">
      <w:pPr>
        <w:pStyle w:val="PL"/>
        <w:rPr>
          <w:noProof w:val="0"/>
          <w:snapToGrid w:val="0"/>
        </w:rPr>
      </w:pPr>
      <w:r w:rsidRPr="001D2E49">
        <w:rPr>
          <w:noProof w:val="0"/>
          <w:snapToGrid w:val="0"/>
        </w:rPr>
        <w:t>}</w:t>
      </w:r>
    </w:p>
    <w:p w14:paraId="143A4733" w14:textId="77777777" w:rsidR="00FD4AEA" w:rsidRPr="001D2E49" w:rsidRDefault="00FD4AEA" w:rsidP="00FD4AEA">
      <w:pPr>
        <w:pStyle w:val="PL"/>
        <w:rPr>
          <w:noProof w:val="0"/>
          <w:snapToGrid w:val="0"/>
        </w:rPr>
      </w:pPr>
    </w:p>
    <w:p w14:paraId="1ACA38CF"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AF22966" w14:textId="77777777" w:rsidR="00FD4AEA" w:rsidRPr="00556C4F" w:rsidRDefault="00FD4AEA" w:rsidP="00FD4AEA">
      <w:pPr>
        <w:pStyle w:val="PL"/>
        <w:rPr>
          <w:noProof w:val="0"/>
          <w:snapToGrid w:val="0"/>
        </w:rPr>
      </w:pPr>
    </w:p>
    <w:p w14:paraId="172B23D8"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6D0ADD9F" w14:textId="77777777" w:rsidR="00FD4AEA" w:rsidRPr="00556C4F" w:rsidRDefault="00FD4AEA" w:rsidP="00FD4AEA">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54E519E4" w14:textId="77777777" w:rsidR="00FD4AEA" w:rsidRPr="00556C4F" w:rsidRDefault="00FD4AEA" w:rsidP="00FD4AEA">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741F26DA" w14:textId="77777777" w:rsidR="00FD4AEA" w:rsidRPr="00556C4F" w:rsidRDefault="00FD4AEA" w:rsidP="00FD4AEA">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A227008" w14:textId="77777777" w:rsidR="00FD4AEA" w:rsidRPr="00556C4F" w:rsidRDefault="00FD4AEA" w:rsidP="00FD4AEA">
      <w:pPr>
        <w:pStyle w:val="PL"/>
        <w:rPr>
          <w:noProof w:val="0"/>
          <w:snapToGrid w:val="0"/>
        </w:rPr>
      </w:pPr>
      <w:r w:rsidRPr="004318BA">
        <w:rPr>
          <w:noProof w:val="0"/>
          <w:snapToGrid w:val="0"/>
        </w:rPr>
        <w:tab/>
      </w:r>
      <w:r w:rsidRPr="00556C4F">
        <w:rPr>
          <w:noProof w:val="0"/>
          <w:snapToGrid w:val="0"/>
        </w:rPr>
        <w:t>...</w:t>
      </w:r>
    </w:p>
    <w:p w14:paraId="4630C00B" w14:textId="77777777" w:rsidR="00FD4AEA" w:rsidRPr="00556C4F" w:rsidRDefault="00FD4AEA" w:rsidP="00FD4AEA">
      <w:pPr>
        <w:pStyle w:val="PL"/>
        <w:rPr>
          <w:noProof w:val="0"/>
          <w:snapToGrid w:val="0"/>
        </w:rPr>
      </w:pPr>
      <w:r w:rsidRPr="00556C4F">
        <w:rPr>
          <w:noProof w:val="0"/>
          <w:snapToGrid w:val="0"/>
        </w:rPr>
        <w:t>}</w:t>
      </w:r>
    </w:p>
    <w:p w14:paraId="5744375E" w14:textId="77777777" w:rsidR="00FD4AEA" w:rsidRPr="00556C4F" w:rsidRDefault="00FD4AEA" w:rsidP="00FD4AEA">
      <w:pPr>
        <w:pStyle w:val="PL"/>
        <w:rPr>
          <w:noProof w:val="0"/>
          <w:snapToGrid w:val="0"/>
        </w:rPr>
      </w:pPr>
    </w:p>
    <w:p w14:paraId="6F0CF506" w14:textId="77777777" w:rsidR="00FD4AEA" w:rsidRPr="00556C4F" w:rsidRDefault="00FD4AEA" w:rsidP="00FD4AEA">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5F20EC40" w14:textId="77777777" w:rsidR="00FD4AEA" w:rsidRPr="00556C4F" w:rsidRDefault="00FD4AEA" w:rsidP="00FD4AEA">
      <w:pPr>
        <w:pStyle w:val="PL"/>
        <w:rPr>
          <w:noProof w:val="0"/>
          <w:snapToGrid w:val="0"/>
        </w:rPr>
      </w:pPr>
      <w:r w:rsidRPr="00556C4F">
        <w:rPr>
          <w:noProof w:val="0"/>
          <w:snapToGrid w:val="0"/>
        </w:rPr>
        <w:tab/>
        <w:t>...</w:t>
      </w:r>
    </w:p>
    <w:p w14:paraId="0D1443DF" w14:textId="77777777" w:rsidR="00FD4AEA" w:rsidRPr="00556C4F" w:rsidRDefault="00FD4AEA" w:rsidP="00FD4AEA">
      <w:pPr>
        <w:pStyle w:val="PL"/>
        <w:rPr>
          <w:noProof w:val="0"/>
          <w:snapToGrid w:val="0"/>
        </w:rPr>
      </w:pPr>
      <w:r w:rsidRPr="00556C4F">
        <w:rPr>
          <w:noProof w:val="0"/>
          <w:snapToGrid w:val="0"/>
        </w:rPr>
        <w:t>}</w:t>
      </w:r>
    </w:p>
    <w:p w14:paraId="5D7C75B6" w14:textId="77777777" w:rsidR="00FD4AEA" w:rsidRDefault="00FD4AEA" w:rsidP="00FD4AEA">
      <w:pPr>
        <w:pStyle w:val="PL"/>
        <w:rPr>
          <w:noProof w:val="0"/>
          <w:snapToGrid w:val="0"/>
        </w:rPr>
      </w:pPr>
    </w:p>
    <w:p w14:paraId="0ABCADB3" w14:textId="77777777" w:rsidR="00FD4AEA" w:rsidRPr="001D2E49" w:rsidRDefault="00FD4AEA" w:rsidP="00FD4AEA">
      <w:pPr>
        <w:pStyle w:val="PL"/>
        <w:rPr>
          <w:snapToGrid w:val="0"/>
        </w:rPr>
      </w:pPr>
      <w:r w:rsidRPr="001D2E49">
        <w:rPr>
          <w:snapToGrid w:val="0"/>
        </w:rPr>
        <w:t>PDUSessionResourceSwitchedList ::= SEQUENCE (SIZE(1..maxnoofPDUSessions)) OF PDUSessionResourceSwitchedItem</w:t>
      </w:r>
    </w:p>
    <w:p w14:paraId="036052B2" w14:textId="77777777" w:rsidR="00FD4AEA" w:rsidRPr="001D2E49" w:rsidRDefault="00FD4AEA" w:rsidP="00FD4AEA">
      <w:pPr>
        <w:pStyle w:val="PL"/>
        <w:rPr>
          <w:noProof w:val="0"/>
          <w:snapToGrid w:val="0"/>
        </w:rPr>
      </w:pPr>
    </w:p>
    <w:p w14:paraId="21511FA7" w14:textId="77777777" w:rsidR="00FD4AEA" w:rsidRPr="001D2E49" w:rsidRDefault="00FD4AEA" w:rsidP="00FD4AEA">
      <w:pPr>
        <w:pStyle w:val="PL"/>
        <w:rPr>
          <w:noProof w:val="0"/>
          <w:snapToGrid w:val="0"/>
        </w:rPr>
      </w:pPr>
      <w:r w:rsidRPr="001D2E49">
        <w:rPr>
          <w:noProof w:val="0"/>
          <w:snapToGrid w:val="0"/>
        </w:rPr>
        <w:t>PDUSessionResourceSwitchedItem ::= SEQUENCE {</w:t>
      </w:r>
    </w:p>
    <w:p w14:paraId="40380ADB"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1054E72" w14:textId="77777777" w:rsidR="00FD4AEA" w:rsidRPr="001D2E49" w:rsidRDefault="00FD4AEA" w:rsidP="00FD4AEA">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039F51E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2166A6F" w14:textId="77777777" w:rsidR="00FD4AEA" w:rsidRPr="001D2E49" w:rsidRDefault="00FD4AEA" w:rsidP="00FD4AEA">
      <w:pPr>
        <w:pStyle w:val="PL"/>
        <w:rPr>
          <w:noProof w:val="0"/>
          <w:snapToGrid w:val="0"/>
        </w:rPr>
      </w:pPr>
      <w:r w:rsidRPr="001D2E49">
        <w:rPr>
          <w:noProof w:val="0"/>
          <w:snapToGrid w:val="0"/>
        </w:rPr>
        <w:tab/>
        <w:t>...</w:t>
      </w:r>
    </w:p>
    <w:p w14:paraId="00FDD16F" w14:textId="77777777" w:rsidR="00FD4AEA" w:rsidRPr="001D2E49" w:rsidRDefault="00FD4AEA" w:rsidP="00FD4AEA">
      <w:pPr>
        <w:pStyle w:val="PL"/>
        <w:rPr>
          <w:noProof w:val="0"/>
          <w:snapToGrid w:val="0"/>
        </w:rPr>
      </w:pPr>
      <w:r w:rsidRPr="001D2E49">
        <w:rPr>
          <w:noProof w:val="0"/>
          <w:snapToGrid w:val="0"/>
        </w:rPr>
        <w:t>}</w:t>
      </w:r>
    </w:p>
    <w:p w14:paraId="24585024" w14:textId="77777777" w:rsidR="00FD4AEA" w:rsidRPr="001D2E49" w:rsidRDefault="00FD4AEA" w:rsidP="00FD4AEA">
      <w:pPr>
        <w:pStyle w:val="PL"/>
        <w:rPr>
          <w:noProof w:val="0"/>
          <w:snapToGrid w:val="0"/>
        </w:rPr>
      </w:pPr>
    </w:p>
    <w:p w14:paraId="6B072D20" w14:textId="77777777" w:rsidR="00FD4AEA" w:rsidRDefault="00FD4AEA" w:rsidP="00FD4AEA">
      <w:pPr>
        <w:pStyle w:val="PL"/>
        <w:rPr>
          <w:rFonts w:eastAsia="DengXian"/>
          <w:snapToGrid w:val="0"/>
          <w:lang w:eastAsia="en-GB"/>
        </w:rPr>
      </w:pPr>
      <w:r w:rsidRPr="001D2E49">
        <w:rPr>
          <w:snapToGrid w:val="0"/>
        </w:rPr>
        <w:t>PDUSessionResourceSwitchedItem-ExtIEs NGAP-PROTOCOL-EXTENSION ::= {</w:t>
      </w:r>
    </w:p>
    <w:p w14:paraId="0D5B04E0" w14:textId="77777777" w:rsidR="00FD4AEA" w:rsidRPr="001D2E49"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77D6B1F4" w14:textId="77777777" w:rsidR="00FD4AEA" w:rsidRPr="001D2E49" w:rsidRDefault="00FD4AEA" w:rsidP="00FD4AEA">
      <w:pPr>
        <w:pStyle w:val="PL"/>
        <w:rPr>
          <w:noProof w:val="0"/>
          <w:snapToGrid w:val="0"/>
        </w:rPr>
      </w:pPr>
      <w:r w:rsidRPr="001D2E49">
        <w:rPr>
          <w:noProof w:val="0"/>
          <w:snapToGrid w:val="0"/>
        </w:rPr>
        <w:tab/>
        <w:t>...</w:t>
      </w:r>
    </w:p>
    <w:p w14:paraId="0275E0C5" w14:textId="77777777" w:rsidR="00FD4AEA" w:rsidRPr="001D2E49" w:rsidRDefault="00FD4AEA" w:rsidP="00FD4AEA">
      <w:pPr>
        <w:pStyle w:val="PL"/>
        <w:rPr>
          <w:noProof w:val="0"/>
          <w:snapToGrid w:val="0"/>
        </w:rPr>
      </w:pPr>
      <w:r w:rsidRPr="001D2E49">
        <w:rPr>
          <w:noProof w:val="0"/>
          <w:snapToGrid w:val="0"/>
        </w:rPr>
        <w:t>}</w:t>
      </w:r>
    </w:p>
    <w:p w14:paraId="7F3C943E" w14:textId="77777777" w:rsidR="00FD4AEA" w:rsidRPr="001D2E49" w:rsidRDefault="00FD4AEA" w:rsidP="00FD4AEA">
      <w:pPr>
        <w:pStyle w:val="PL"/>
        <w:rPr>
          <w:noProof w:val="0"/>
          <w:snapToGrid w:val="0"/>
        </w:rPr>
      </w:pPr>
    </w:p>
    <w:p w14:paraId="521014F2" w14:textId="77777777" w:rsidR="00FD4AEA" w:rsidRPr="001D2E49" w:rsidRDefault="00FD4AEA" w:rsidP="00FD4AEA">
      <w:pPr>
        <w:pStyle w:val="PL"/>
        <w:rPr>
          <w:snapToGrid w:val="0"/>
        </w:rPr>
      </w:pPr>
      <w:r w:rsidRPr="001D2E49">
        <w:rPr>
          <w:snapToGrid w:val="0"/>
        </w:rPr>
        <w:t>PDUSessionResourceToBeSwitchedDLList ::= SEQUENCE (SIZE(1..maxnoofPDUSessions)) OF PDUSessionResourceToBeSwitchedDLItem</w:t>
      </w:r>
    </w:p>
    <w:p w14:paraId="4E007396" w14:textId="77777777" w:rsidR="00FD4AEA" w:rsidRPr="001D2E49" w:rsidRDefault="00FD4AEA" w:rsidP="00FD4AEA">
      <w:pPr>
        <w:pStyle w:val="PL"/>
        <w:rPr>
          <w:noProof w:val="0"/>
          <w:snapToGrid w:val="0"/>
        </w:rPr>
      </w:pPr>
    </w:p>
    <w:p w14:paraId="025F1C02" w14:textId="77777777" w:rsidR="00FD4AEA" w:rsidRPr="001D2E49" w:rsidRDefault="00FD4AEA" w:rsidP="00FD4AEA">
      <w:pPr>
        <w:pStyle w:val="PL"/>
        <w:rPr>
          <w:noProof w:val="0"/>
          <w:snapToGrid w:val="0"/>
        </w:rPr>
      </w:pPr>
      <w:r w:rsidRPr="001D2E49">
        <w:rPr>
          <w:noProof w:val="0"/>
          <w:snapToGrid w:val="0"/>
        </w:rPr>
        <w:t>PDUSessionResourceToBeSwitchedDLItem ::= SEQUENCE {</w:t>
      </w:r>
    </w:p>
    <w:p w14:paraId="15C23C64" w14:textId="77777777" w:rsidR="00FD4AEA" w:rsidRPr="001D2E49" w:rsidRDefault="00FD4AEA" w:rsidP="00FD4AEA">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37CA1" w14:textId="77777777" w:rsidR="00FD4AEA" w:rsidRPr="001D2E49" w:rsidRDefault="00FD4AEA" w:rsidP="00FD4AEA">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5021151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2032DCB6" w14:textId="77777777" w:rsidR="00FD4AEA" w:rsidRPr="001D2E49" w:rsidRDefault="00FD4AEA" w:rsidP="00FD4AEA">
      <w:pPr>
        <w:pStyle w:val="PL"/>
        <w:rPr>
          <w:noProof w:val="0"/>
          <w:snapToGrid w:val="0"/>
        </w:rPr>
      </w:pPr>
      <w:r w:rsidRPr="001D2E49">
        <w:rPr>
          <w:noProof w:val="0"/>
          <w:snapToGrid w:val="0"/>
        </w:rPr>
        <w:tab/>
        <w:t>...</w:t>
      </w:r>
    </w:p>
    <w:p w14:paraId="5A4A0549" w14:textId="77777777" w:rsidR="00FD4AEA" w:rsidRPr="001D2E49" w:rsidRDefault="00FD4AEA" w:rsidP="00FD4AEA">
      <w:pPr>
        <w:pStyle w:val="PL"/>
        <w:rPr>
          <w:noProof w:val="0"/>
          <w:snapToGrid w:val="0"/>
        </w:rPr>
      </w:pPr>
      <w:r w:rsidRPr="001D2E49">
        <w:rPr>
          <w:noProof w:val="0"/>
          <w:snapToGrid w:val="0"/>
        </w:rPr>
        <w:t>}</w:t>
      </w:r>
    </w:p>
    <w:p w14:paraId="64B9B32F" w14:textId="77777777" w:rsidR="00FD4AEA" w:rsidRPr="001D2E49" w:rsidRDefault="00FD4AEA" w:rsidP="00FD4AEA">
      <w:pPr>
        <w:pStyle w:val="PL"/>
        <w:rPr>
          <w:noProof w:val="0"/>
          <w:snapToGrid w:val="0"/>
        </w:rPr>
      </w:pPr>
    </w:p>
    <w:p w14:paraId="431C00F8" w14:textId="77777777" w:rsidR="00FD4AEA" w:rsidRPr="001D2E49" w:rsidRDefault="00FD4AEA" w:rsidP="00FD4AEA">
      <w:pPr>
        <w:pStyle w:val="PL"/>
        <w:rPr>
          <w:noProof w:val="0"/>
          <w:snapToGrid w:val="0"/>
        </w:rPr>
      </w:pPr>
      <w:r w:rsidRPr="001D2E49">
        <w:rPr>
          <w:noProof w:val="0"/>
          <w:snapToGrid w:val="0"/>
        </w:rPr>
        <w:t>PDUSessionResourceToBeSwitchedDLItem-ExtIEs NGAP-PROTOCOL-EXTENSION ::= {</w:t>
      </w:r>
    </w:p>
    <w:p w14:paraId="245DFD57" w14:textId="77777777" w:rsidR="00FD4AEA" w:rsidRPr="001D2E49" w:rsidRDefault="00FD4AEA" w:rsidP="00FD4AEA">
      <w:pPr>
        <w:pStyle w:val="PL"/>
        <w:rPr>
          <w:noProof w:val="0"/>
          <w:snapToGrid w:val="0"/>
        </w:rPr>
      </w:pPr>
      <w:r w:rsidRPr="001D2E49">
        <w:rPr>
          <w:noProof w:val="0"/>
          <w:snapToGrid w:val="0"/>
        </w:rPr>
        <w:tab/>
        <w:t>...</w:t>
      </w:r>
    </w:p>
    <w:p w14:paraId="44CCC4E0" w14:textId="77777777" w:rsidR="00FD4AEA" w:rsidRPr="001D2E49" w:rsidRDefault="00FD4AEA" w:rsidP="00FD4AEA">
      <w:pPr>
        <w:pStyle w:val="PL"/>
        <w:rPr>
          <w:noProof w:val="0"/>
          <w:snapToGrid w:val="0"/>
        </w:rPr>
      </w:pPr>
      <w:r w:rsidRPr="001D2E49">
        <w:rPr>
          <w:noProof w:val="0"/>
          <w:snapToGrid w:val="0"/>
        </w:rPr>
        <w:t>}</w:t>
      </w:r>
    </w:p>
    <w:p w14:paraId="7EA9B025" w14:textId="77777777" w:rsidR="00FD4AEA" w:rsidRPr="001D2E49" w:rsidRDefault="00FD4AEA" w:rsidP="00FD4AEA">
      <w:pPr>
        <w:pStyle w:val="PL"/>
        <w:rPr>
          <w:noProof w:val="0"/>
          <w:snapToGrid w:val="0"/>
        </w:rPr>
      </w:pPr>
    </w:p>
    <w:p w14:paraId="4ED7756D" w14:textId="77777777" w:rsidR="00FD4AEA" w:rsidRPr="001D2E49" w:rsidRDefault="00FD4AEA" w:rsidP="00FD4AEA">
      <w:pPr>
        <w:pStyle w:val="PL"/>
        <w:rPr>
          <w:snapToGrid w:val="0"/>
        </w:rPr>
      </w:pPr>
      <w:r w:rsidRPr="001D2E49">
        <w:rPr>
          <w:snapToGrid w:val="0"/>
        </w:rPr>
        <w:t>PDUSessionResourceToReleaseListHOCmd ::= SEQUENCE (SIZE(1..maxnoofPDUSessions)) OF PDUSessionResourceToReleaseItemHOCmd</w:t>
      </w:r>
    </w:p>
    <w:p w14:paraId="3AC0A559" w14:textId="77777777" w:rsidR="00FD4AEA" w:rsidRPr="001D2E49" w:rsidRDefault="00FD4AEA" w:rsidP="00FD4AEA">
      <w:pPr>
        <w:pStyle w:val="PL"/>
        <w:rPr>
          <w:snapToGrid w:val="0"/>
        </w:rPr>
      </w:pPr>
    </w:p>
    <w:p w14:paraId="0B941D81" w14:textId="77777777" w:rsidR="00FD4AEA" w:rsidRPr="001D2E49" w:rsidRDefault="00FD4AEA" w:rsidP="00FD4AEA">
      <w:pPr>
        <w:pStyle w:val="PL"/>
        <w:rPr>
          <w:snapToGrid w:val="0"/>
        </w:rPr>
      </w:pPr>
      <w:r w:rsidRPr="001D2E49">
        <w:rPr>
          <w:snapToGrid w:val="0"/>
        </w:rPr>
        <w:t>PDUSessionResourceToReleaseItemHOCmd ::= SEQUENCE {</w:t>
      </w:r>
    </w:p>
    <w:p w14:paraId="4C3C8CF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F9CFC7" w14:textId="77777777" w:rsidR="00FD4AEA" w:rsidRPr="001D2E49" w:rsidRDefault="00FD4AEA" w:rsidP="00FD4AEA">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0FA4E787"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452DE8A" w14:textId="77777777" w:rsidR="00FD4AEA" w:rsidRPr="001D2E49" w:rsidRDefault="00FD4AEA" w:rsidP="00FD4AEA">
      <w:pPr>
        <w:pStyle w:val="PL"/>
        <w:rPr>
          <w:snapToGrid w:val="0"/>
        </w:rPr>
      </w:pPr>
      <w:r w:rsidRPr="001D2E49">
        <w:rPr>
          <w:snapToGrid w:val="0"/>
        </w:rPr>
        <w:tab/>
        <w:t>...</w:t>
      </w:r>
    </w:p>
    <w:p w14:paraId="3A302C53" w14:textId="77777777" w:rsidR="00FD4AEA" w:rsidRPr="001D2E49" w:rsidRDefault="00FD4AEA" w:rsidP="00FD4AEA">
      <w:pPr>
        <w:pStyle w:val="PL"/>
        <w:rPr>
          <w:snapToGrid w:val="0"/>
        </w:rPr>
      </w:pPr>
      <w:r w:rsidRPr="001D2E49">
        <w:rPr>
          <w:snapToGrid w:val="0"/>
        </w:rPr>
        <w:t>}</w:t>
      </w:r>
    </w:p>
    <w:p w14:paraId="65213DF9" w14:textId="77777777" w:rsidR="00FD4AEA" w:rsidRPr="001D2E49" w:rsidRDefault="00FD4AEA" w:rsidP="00FD4AEA">
      <w:pPr>
        <w:pStyle w:val="PL"/>
        <w:rPr>
          <w:snapToGrid w:val="0"/>
        </w:rPr>
      </w:pPr>
    </w:p>
    <w:p w14:paraId="475360C8" w14:textId="77777777" w:rsidR="00FD4AEA" w:rsidRPr="001D2E49" w:rsidRDefault="00FD4AEA" w:rsidP="00FD4AEA">
      <w:pPr>
        <w:pStyle w:val="PL"/>
        <w:rPr>
          <w:snapToGrid w:val="0"/>
        </w:rPr>
      </w:pPr>
      <w:r w:rsidRPr="001D2E49">
        <w:rPr>
          <w:snapToGrid w:val="0"/>
        </w:rPr>
        <w:t>PDUSessionResourceToReleaseItemHOCmd-ExtIEs NGAP-PROTOCOL-EXTENSION ::= {</w:t>
      </w:r>
    </w:p>
    <w:p w14:paraId="64B4C500" w14:textId="77777777" w:rsidR="00FD4AEA" w:rsidRPr="001D2E49" w:rsidRDefault="00FD4AEA" w:rsidP="00FD4AEA">
      <w:pPr>
        <w:pStyle w:val="PL"/>
        <w:rPr>
          <w:snapToGrid w:val="0"/>
        </w:rPr>
      </w:pPr>
      <w:r w:rsidRPr="001D2E49">
        <w:rPr>
          <w:snapToGrid w:val="0"/>
        </w:rPr>
        <w:tab/>
        <w:t>...</w:t>
      </w:r>
    </w:p>
    <w:p w14:paraId="05F683DE" w14:textId="77777777" w:rsidR="00FD4AEA" w:rsidRPr="001D2E49" w:rsidRDefault="00FD4AEA" w:rsidP="00FD4AEA">
      <w:pPr>
        <w:pStyle w:val="PL"/>
        <w:rPr>
          <w:snapToGrid w:val="0"/>
        </w:rPr>
      </w:pPr>
      <w:r w:rsidRPr="001D2E49">
        <w:rPr>
          <w:snapToGrid w:val="0"/>
        </w:rPr>
        <w:t>}</w:t>
      </w:r>
    </w:p>
    <w:p w14:paraId="5D2DA095" w14:textId="77777777" w:rsidR="00FD4AEA" w:rsidRPr="001D2E49" w:rsidRDefault="00FD4AEA" w:rsidP="00FD4AEA">
      <w:pPr>
        <w:pStyle w:val="PL"/>
        <w:rPr>
          <w:snapToGrid w:val="0"/>
        </w:rPr>
      </w:pPr>
    </w:p>
    <w:p w14:paraId="3A76522A" w14:textId="77777777" w:rsidR="00FD4AEA" w:rsidRPr="001D2E49" w:rsidRDefault="00FD4AEA" w:rsidP="00FD4AEA">
      <w:pPr>
        <w:pStyle w:val="PL"/>
        <w:rPr>
          <w:snapToGrid w:val="0"/>
        </w:rPr>
      </w:pPr>
      <w:r w:rsidRPr="001D2E49">
        <w:rPr>
          <w:snapToGrid w:val="0"/>
        </w:rPr>
        <w:t>PDUSessionResourceToReleaseListRelCmd ::= SEQUENCE (SIZE(1..maxnoofPDUSessions)) OF PDUSessionResourceToReleaseItemRelCmd</w:t>
      </w:r>
    </w:p>
    <w:p w14:paraId="683AED85" w14:textId="77777777" w:rsidR="00FD4AEA" w:rsidRPr="001D2E49" w:rsidRDefault="00FD4AEA" w:rsidP="00FD4AEA">
      <w:pPr>
        <w:pStyle w:val="PL"/>
        <w:rPr>
          <w:snapToGrid w:val="0"/>
        </w:rPr>
      </w:pPr>
    </w:p>
    <w:p w14:paraId="37B70678" w14:textId="77777777" w:rsidR="00FD4AEA" w:rsidRPr="001D2E49" w:rsidRDefault="00FD4AEA" w:rsidP="00FD4AEA">
      <w:pPr>
        <w:pStyle w:val="PL"/>
        <w:rPr>
          <w:snapToGrid w:val="0"/>
        </w:rPr>
      </w:pPr>
      <w:r w:rsidRPr="001D2E49">
        <w:rPr>
          <w:snapToGrid w:val="0"/>
        </w:rPr>
        <w:t>PDUSessionResourceToReleaseItemRelCmd ::= SEQUENCE {</w:t>
      </w:r>
    </w:p>
    <w:p w14:paraId="03800CCE" w14:textId="77777777" w:rsidR="00FD4AEA" w:rsidRPr="001D2E49" w:rsidRDefault="00FD4AEA" w:rsidP="00FD4AEA">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77DAD4" w14:textId="77777777" w:rsidR="00FD4AEA" w:rsidRPr="001D2E49" w:rsidRDefault="00FD4AEA" w:rsidP="00FD4AEA">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2B12E65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0F1C2E1E" w14:textId="77777777" w:rsidR="00FD4AEA" w:rsidRPr="001D2E49" w:rsidRDefault="00FD4AEA" w:rsidP="00FD4AEA">
      <w:pPr>
        <w:pStyle w:val="PL"/>
        <w:rPr>
          <w:snapToGrid w:val="0"/>
        </w:rPr>
      </w:pPr>
      <w:r w:rsidRPr="001D2E49">
        <w:rPr>
          <w:snapToGrid w:val="0"/>
        </w:rPr>
        <w:tab/>
        <w:t>...</w:t>
      </w:r>
    </w:p>
    <w:p w14:paraId="4721EE71" w14:textId="77777777" w:rsidR="00FD4AEA" w:rsidRPr="001D2E49" w:rsidRDefault="00FD4AEA" w:rsidP="00FD4AEA">
      <w:pPr>
        <w:pStyle w:val="PL"/>
        <w:rPr>
          <w:snapToGrid w:val="0"/>
        </w:rPr>
      </w:pPr>
      <w:r w:rsidRPr="001D2E49">
        <w:rPr>
          <w:snapToGrid w:val="0"/>
        </w:rPr>
        <w:t>}</w:t>
      </w:r>
    </w:p>
    <w:p w14:paraId="7BC55211" w14:textId="77777777" w:rsidR="00FD4AEA" w:rsidRPr="001D2E49" w:rsidRDefault="00FD4AEA" w:rsidP="00FD4AEA">
      <w:pPr>
        <w:pStyle w:val="PL"/>
        <w:rPr>
          <w:snapToGrid w:val="0"/>
        </w:rPr>
      </w:pPr>
    </w:p>
    <w:p w14:paraId="5BEA6164" w14:textId="77777777" w:rsidR="00FD4AEA" w:rsidRPr="001D2E49" w:rsidRDefault="00FD4AEA" w:rsidP="00FD4AEA">
      <w:pPr>
        <w:pStyle w:val="PL"/>
        <w:rPr>
          <w:snapToGrid w:val="0"/>
        </w:rPr>
      </w:pPr>
      <w:r w:rsidRPr="001D2E49">
        <w:rPr>
          <w:snapToGrid w:val="0"/>
        </w:rPr>
        <w:t>PDUSessionResourceToReleaseItemRelCmd-ExtIEs NGAP-PROTOCOL-EXTENSION ::= {</w:t>
      </w:r>
    </w:p>
    <w:p w14:paraId="49A7260C" w14:textId="77777777" w:rsidR="00FD4AEA" w:rsidRPr="001D2E49" w:rsidRDefault="00FD4AEA" w:rsidP="00FD4AEA">
      <w:pPr>
        <w:pStyle w:val="PL"/>
        <w:rPr>
          <w:snapToGrid w:val="0"/>
        </w:rPr>
      </w:pPr>
      <w:r w:rsidRPr="001D2E49">
        <w:rPr>
          <w:snapToGrid w:val="0"/>
        </w:rPr>
        <w:tab/>
        <w:t>...</w:t>
      </w:r>
    </w:p>
    <w:p w14:paraId="2C6B89B4" w14:textId="77777777" w:rsidR="00FD4AEA" w:rsidRDefault="00FD4AEA" w:rsidP="00FD4AEA">
      <w:pPr>
        <w:pStyle w:val="PL"/>
        <w:rPr>
          <w:snapToGrid w:val="0"/>
        </w:rPr>
      </w:pPr>
      <w:r w:rsidRPr="001D2E49">
        <w:rPr>
          <w:snapToGrid w:val="0"/>
        </w:rPr>
        <w:t>}</w:t>
      </w:r>
    </w:p>
    <w:p w14:paraId="348E9515" w14:textId="77777777" w:rsidR="00FD4AEA" w:rsidRPr="001D2E49" w:rsidRDefault="00FD4AEA" w:rsidP="00FD4AEA">
      <w:pPr>
        <w:pStyle w:val="PL"/>
        <w:rPr>
          <w:snapToGrid w:val="0"/>
        </w:rPr>
      </w:pPr>
    </w:p>
    <w:p w14:paraId="5CFA2689" w14:textId="77777777" w:rsidR="00FD4AEA" w:rsidRPr="001D2E49" w:rsidRDefault="00FD4AEA" w:rsidP="00FD4AEA">
      <w:pPr>
        <w:pStyle w:val="PL"/>
        <w:rPr>
          <w:noProof w:val="0"/>
          <w:snapToGrid w:val="0"/>
        </w:rPr>
      </w:pPr>
      <w:r w:rsidRPr="001D2E49">
        <w:rPr>
          <w:noProof w:val="0"/>
          <w:snapToGrid w:val="0"/>
        </w:rPr>
        <w:t>PDUSessionType ::= ENUMERATED {</w:t>
      </w:r>
    </w:p>
    <w:p w14:paraId="03A542CB" w14:textId="77777777" w:rsidR="00FD4AEA" w:rsidRPr="001D2E49" w:rsidRDefault="00FD4AEA" w:rsidP="00FD4AEA">
      <w:pPr>
        <w:pStyle w:val="PL"/>
        <w:rPr>
          <w:noProof w:val="0"/>
          <w:snapToGrid w:val="0"/>
        </w:rPr>
      </w:pPr>
      <w:r w:rsidRPr="001D2E49">
        <w:rPr>
          <w:noProof w:val="0"/>
          <w:snapToGrid w:val="0"/>
        </w:rPr>
        <w:tab/>
        <w:t>ipv4,</w:t>
      </w:r>
    </w:p>
    <w:p w14:paraId="7600243C" w14:textId="77777777" w:rsidR="00FD4AEA" w:rsidRPr="001D2E49" w:rsidRDefault="00FD4AEA" w:rsidP="00FD4AEA">
      <w:pPr>
        <w:pStyle w:val="PL"/>
        <w:rPr>
          <w:noProof w:val="0"/>
          <w:snapToGrid w:val="0"/>
        </w:rPr>
      </w:pPr>
      <w:r w:rsidRPr="001D2E49">
        <w:rPr>
          <w:noProof w:val="0"/>
          <w:snapToGrid w:val="0"/>
        </w:rPr>
        <w:tab/>
        <w:t>ipv6,</w:t>
      </w:r>
    </w:p>
    <w:p w14:paraId="7E7AFE5D" w14:textId="77777777" w:rsidR="00FD4AEA" w:rsidRPr="001D2E49" w:rsidRDefault="00FD4AEA" w:rsidP="00FD4AEA">
      <w:pPr>
        <w:pStyle w:val="PL"/>
        <w:rPr>
          <w:noProof w:val="0"/>
          <w:snapToGrid w:val="0"/>
        </w:rPr>
      </w:pPr>
      <w:r w:rsidRPr="001D2E49">
        <w:rPr>
          <w:noProof w:val="0"/>
          <w:snapToGrid w:val="0"/>
        </w:rPr>
        <w:tab/>
        <w:t>ipv4v6,</w:t>
      </w:r>
    </w:p>
    <w:p w14:paraId="4F7D3DA1" w14:textId="77777777" w:rsidR="00FD4AEA" w:rsidRPr="001D2E49" w:rsidRDefault="00FD4AEA" w:rsidP="00FD4AEA">
      <w:pPr>
        <w:pStyle w:val="PL"/>
        <w:rPr>
          <w:noProof w:val="0"/>
          <w:snapToGrid w:val="0"/>
        </w:rPr>
      </w:pPr>
      <w:r w:rsidRPr="001D2E49">
        <w:rPr>
          <w:noProof w:val="0"/>
          <w:snapToGrid w:val="0"/>
        </w:rPr>
        <w:tab/>
        <w:t>ethernet,</w:t>
      </w:r>
    </w:p>
    <w:p w14:paraId="12B22F78" w14:textId="77777777" w:rsidR="00FD4AEA" w:rsidRPr="001D2E49" w:rsidRDefault="00FD4AEA" w:rsidP="00FD4AEA">
      <w:pPr>
        <w:pStyle w:val="PL"/>
        <w:rPr>
          <w:noProof w:val="0"/>
          <w:snapToGrid w:val="0"/>
        </w:rPr>
      </w:pPr>
      <w:r w:rsidRPr="001D2E49">
        <w:rPr>
          <w:noProof w:val="0"/>
          <w:snapToGrid w:val="0"/>
        </w:rPr>
        <w:tab/>
        <w:t>unstructured,</w:t>
      </w:r>
    </w:p>
    <w:p w14:paraId="58D3CA3C" w14:textId="77777777" w:rsidR="00FD4AEA" w:rsidRPr="001D2E49" w:rsidRDefault="00FD4AEA" w:rsidP="00FD4AEA">
      <w:pPr>
        <w:pStyle w:val="PL"/>
        <w:rPr>
          <w:noProof w:val="0"/>
          <w:snapToGrid w:val="0"/>
        </w:rPr>
      </w:pPr>
      <w:r w:rsidRPr="001D2E49">
        <w:rPr>
          <w:noProof w:val="0"/>
          <w:snapToGrid w:val="0"/>
        </w:rPr>
        <w:tab/>
        <w:t>...</w:t>
      </w:r>
    </w:p>
    <w:p w14:paraId="5002501D" w14:textId="77777777" w:rsidR="00FD4AEA" w:rsidRPr="001D2E49" w:rsidRDefault="00FD4AEA" w:rsidP="00FD4AEA">
      <w:pPr>
        <w:pStyle w:val="PL"/>
        <w:rPr>
          <w:noProof w:val="0"/>
          <w:snapToGrid w:val="0"/>
        </w:rPr>
      </w:pPr>
      <w:r w:rsidRPr="001D2E49">
        <w:rPr>
          <w:noProof w:val="0"/>
          <w:snapToGrid w:val="0"/>
        </w:rPr>
        <w:t>}</w:t>
      </w:r>
    </w:p>
    <w:p w14:paraId="03C84D18" w14:textId="77777777" w:rsidR="00FD4AEA" w:rsidRPr="001D2E49" w:rsidRDefault="00FD4AEA" w:rsidP="00FD4AEA">
      <w:pPr>
        <w:pStyle w:val="PL"/>
        <w:rPr>
          <w:noProof w:val="0"/>
          <w:snapToGrid w:val="0"/>
        </w:rPr>
      </w:pPr>
    </w:p>
    <w:p w14:paraId="36423C0E" w14:textId="77777777" w:rsidR="00FD4AEA" w:rsidRPr="001D2E49" w:rsidRDefault="00FD4AEA" w:rsidP="00FD4AEA">
      <w:pPr>
        <w:pStyle w:val="PL"/>
        <w:rPr>
          <w:noProof w:val="0"/>
          <w:snapToGrid w:val="0"/>
        </w:rPr>
      </w:pPr>
      <w:r w:rsidRPr="001D2E49">
        <w:rPr>
          <w:noProof w:val="0"/>
          <w:snapToGrid w:val="0"/>
        </w:rPr>
        <w:t>PDUSessionUsageReport ::= SEQUENCE {</w:t>
      </w:r>
    </w:p>
    <w:p w14:paraId="2606B09E" w14:textId="77777777" w:rsidR="00FD4AEA" w:rsidRPr="001D2E49" w:rsidRDefault="00FD4AEA" w:rsidP="00FD4AEA">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69B25478" w14:textId="77777777" w:rsidR="00FD4AEA" w:rsidRPr="001D2E49" w:rsidRDefault="00FD4AEA" w:rsidP="00FD4AEA">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95F6CD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5CDF4780"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7CC6D9C8" w14:textId="77777777" w:rsidR="00FD4AEA" w:rsidRPr="001D2E49" w:rsidRDefault="00FD4AEA" w:rsidP="00FD4AEA">
      <w:pPr>
        <w:pStyle w:val="PL"/>
        <w:rPr>
          <w:noProof w:val="0"/>
          <w:snapToGrid w:val="0"/>
        </w:rPr>
      </w:pPr>
      <w:r w:rsidRPr="001D2E49">
        <w:rPr>
          <w:noProof w:val="0"/>
          <w:snapToGrid w:val="0"/>
        </w:rPr>
        <w:t>}</w:t>
      </w:r>
    </w:p>
    <w:p w14:paraId="739DB727" w14:textId="77777777" w:rsidR="00FD4AEA" w:rsidRPr="001D2E49" w:rsidRDefault="00FD4AEA" w:rsidP="00FD4AEA">
      <w:pPr>
        <w:pStyle w:val="PL"/>
        <w:rPr>
          <w:noProof w:val="0"/>
          <w:snapToGrid w:val="0"/>
        </w:rPr>
      </w:pPr>
    </w:p>
    <w:p w14:paraId="048849C9" w14:textId="77777777" w:rsidR="00FD4AEA" w:rsidRPr="001D2E49" w:rsidRDefault="00FD4AEA" w:rsidP="00FD4AEA">
      <w:pPr>
        <w:pStyle w:val="PL"/>
        <w:rPr>
          <w:noProof w:val="0"/>
          <w:snapToGrid w:val="0"/>
        </w:rPr>
      </w:pPr>
      <w:r w:rsidRPr="001D2E49">
        <w:rPr>
          <w:noProof w:val="0"/>
          <w:snapToGrid w:val="0"/>
        </w:rPr>
        <w:t>PDUSessionUsageReport-ExtIEs NGAP-PROTOCOL-EXTENSION ::= {</w:t>
      </w:r>
    </w:p>
    <w:p w14:paraId="7B8345CF" w14:textId="77777777" w:rsidR="00FD4AEA" w:rsidRPr="001D2E49" w:rsidRDefault="00FD4AEA" w:rsidP="00FD4AEA">
      <w:pPr>
        <w:pStyle w:val="PL"/>
        <w:rPr>
          <w:noProof w:val="0"/>
          <w:snapToGrid w:val="0"/>
        </w:rPr>
      </w:pPr>
      <w:r w:rsidRPr="001D2E49">
        <w:rPr>
          <w:noProof w:val="0"/>
          <w:snapToGrid w:val="0"/>
        </w:rPr>
        <w:tab/>
        <w:t>...</w:t>
      </w:r>
    </w:p>
    <w:p w14:paraId="761A1354" w14:textId="77777777" w:rsidR="00FD4AEA" w:rsidRPr="001D2E49" w:rsidRDefault="00FD4AEA" w:rsidP="00FD4AEA">
      <w:pPr>
        <w:pStyle w:val="PL"/>
        <w:rPr>
          <w:noProof w:val="0"/>
          <w:snapToGrid w:val="0"/>
        </w:rPr>
      </w:pPr>
      <w:r w:rsidRPr="001D2E49">
        <w:rPr>
          <w:noProof w:val="0"/>
          <w:snapToGrid w:val="0"/>
        </w:rPr>
        <w:t>}</w:t>
      </w:r>
    </w:p>
    <w:p w14:paraId="6164648A" w14:textId="77777777" w:rsidR="00FD4AEA" w:rsidRDefault="00FD4AEA" w:rsidP="00FD4AEA">
      <w:pPr>
        <w:pStyle w:val="PL"/>
        <w:rPr>
          <w:noProof w:val="0"/>
          <w:snapToGrid w:val="0"/>
        </w:rPr>
      </w:pPr>
    </w:p>
    <w:p w14:paraId="6371F90B" w14:textId="77777777" w:rsidR="00FD4AEA" w:rsidRDefault="00FD4AEA" w:rsidP="00FD4AEA">
      <w:pPr>
        <w:pStyle w:val="PL"/>
        <w:rPr>
          <w:snapToGrid w:val="0"/>
        </w:rPr>
      </w:pPr>
      <w:bookmarkStart w:id="4863" w:name="_Hlk148705320"/>
      <w:bookmarkStart w:id="4864" w:name="_Hlk152108798"/>
      <w:r>
        <w:rPr>
          <w:snapToGrid w:val="0"/>
        </w:rPr>
        <w:t>PDUsetQoSParameters ::= SEQUENCE {</w:t>
      </w:r>
    </w:p>
    <w:p w14:paraId="266BFEF4" w14:textId="77777777" w:rsidR="00FD4AEA" w:rsidRDefault="00FD4AEA" w:rsidP="00FD4AEA">
      <w:pPr>
        <w:pStyle w:val="PL"/>
        <w:rPr>
          <w:snapToGrid w:val="0"/>
        </w:rPr>
      </w:pPr>
      <w:r>
        <w:rPr>
          <w:snapToGrid w:val="0"/>
        </w:rPr>
        <w:tab/>
        <w:t>ulPDUSetQoSInformation</w:t>
      </w:r>
      <w:r>
        <w:rPr>
          <w:snapToGrid w:val="0"/>
        </w:rPr>
        <w:tab/>
        <w:t>PDUsetQoSInformation</w:t>
      </w:r>
      <w:r>
        <w:rPr>
          <w:snapToGrid w:val="0"/>
        </w:rPr>
        <w:tab/>
        <w:t>OPTIONAL,</w:t>
      </w:r>
    </w:p>
    <w:p w14:paraId="182095F5" w14:textId="77777777" w:rsidR="00FD4AEA" w:rsidRDefault="00FD4AEA" w:rsidP="00FD4AEA">
      <w:pPr>
        <w:pStyle w:val="PL"/>
        <w:rPr>
          <w:snapToGrid w:val="0"/>
        </w:rPr>
      </w:pPr>
      <w:r>
        <w:rPr>
          <w:snapToGrid w:val="0"/>
        </w:rPr>
        <w:tab/>
        <w:t>dlPDUSetQoSInformation</w:t>
      </w:r>
      <w:r>
        <w:rPr>
          <w:snapToGrid w:val="0"/>
        </w:rPr>
        <w:tab/>
        <w:t>PDUsetQoSInformation</w:t>
      </w:r>
      <w:r>
        <w:rPr>
          <w:snapToGrid w:val="0"/>
        </w:rPr>
        <w:tab/>
        <w:t>OPTIONAL,</w:t>
      </w:r>
    </w:p>
    <w:p w14:paraId="35259E23" w14:textId="77777777" w:rsidR="00FD4AEA" w:rsidRDefault="00FD4AEA" w:rsidP="00FD4AEA">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7F307F26" w14:textId="77777777" w:rsidR="00FD4AEA" w:rsidRDefault="00FD4AEA" w:rsidP="00FD4AEA">
      <w:pPr>
        <w:pStyle w:val="PL"/>
        <w:rPr>
          <w:snapToGrid w:val="0"/>
        </w:rPr>
      </w:pPr>
      <w:r>
        <w:rPr>
          <w:snapToGrid w:val="0"/>
        </w:rPr>
        <w:tab/>
        <w:t>...</w:t>
      </w:r>
    </w:p>
    <w:p w14:paraId="028ADE3A" w14:textId="77777777" w:rsidR="00FD4AEA" w:rsidRDefault="00FD4AEA" w:rsidP="00FD4AEA">
      <w:pPr>
        <w:pStyle w:val="PL"/>
        <w:rPr>
          <w:snapToGrid w:val="0"/>
        </w:rPr>
      </w:pPr>
      <w:r>
        <w:rPr>
          <w:snapToGrid w:val="0"/>
        </w:rPr>
        <w:t>}</w:t>
      </w:r>
    </w:p>
    <w:p w14:paraId="247C0FA5" w14:textId="77777777" w:rsidR="00FD4AEA" w:rsidRDefault="00FD4AEA" w:rsidP="00FD4AEA">
      <w:pPr>
        <w:pStyle w:val="PL"/>
        <w:rPr>
          <w:snapToGrid w:val="0"/>
        </w:rPr>
      </w:pPr>
    </w:p>
    <w:p w14:paraId="4670E5BD" w14:textId="77777777" w:rsidR="00FD4AEA" w:rsidRDefault="00FD4AEA" w:rsidP="00FD4AEA">
      <w:pPr>
        <w:pStyle w:val="PL"/>
        <w:rPr>
          <w:snapToGrid w:val="0"/>
        </w:rPr>
      </w:pPr>
      <w:r>
        <w:rPr>
          <w:snapToGrid w:val="0"/>
        </w:rPr>
        <w:t>PDUsetQoSParameters-ExtIEs NGAP-PROTOCOL-EXTENSION ::= {</w:t>
      </w:r>
    </w:p>
    <w:p w14:paraId="742A685C" w14:textId="77777777" w:rsidR="00FD4AEA" w:rsidRDefault="00FD4AEA" w:rsidP="00FD4AEA">
      <w:pPr>
        <w:pStyle w:val="PL"/>
        <w:rPr>
          <w:snapToGrid w:val="0"/>
        </w:rPr>
      </w:pPr>
      <w:r>
        <w:rPr>
          <w:snapToGrid w:val="0"/>
        </w:rPr>
        <w:tab/>
        <w:t>...</w:t>
      </w:r>
    </w:p>
    <w:p w14:paraId="19F2966C" w14:textId="77777777" w:rsidR="00FD4AEA" w:rsidRDefault="00FD4AEA" w:rsidP="00FD4AEA">
      <w:pPr>
        <w:pStyle w:val="PL"/>
        <w:rPr>
          <w:snapToGrid w:val="0"/>
        </w:rPr>
      </w:pPr>
      <w:r>
        <w:rPr>
          <w:snapToGrid w:val="0"/>
        </w:rPr>
        <w:t>}</w:t>
      </w:r>
    </w:p>
    <w:p w14:paraId="0A817099" w14:textId="77777777" w:rsidR="00FD4AEA" w:rsidRPr="002E00DE" w:rsidRDefault="00FD4AEA" w:rsidP="00FD4AEA">
      <w:pPr>
        <w:pStyle w:val="PL"/>
      </w:pPr>
    </w:p>
    <w:p w14:paraId="22C95C60" w14:textId="77777777" w:rsidR="00FD4AEA" w:rsidRDefault="00FD4AEA" w:rsidP="00FD4AEA">
      <w:pPr>
        <w:pStyle w:val="PL"/>
        <w:rPr>
          <w:snapToGrid w:val="0"/>
        </w:rPr>
      </w:pPr>
      <w:r>
        <w:rPr>
          <w:snapToGrid w:val="0"/>
        </w:rPr>
        <w:t>PDUsetQoSInformation</w:t>
      </w:r>
      <w:r>
        <w:rPr>
          <w:snapToGrid w:val="0"/>
        </w:rPr>
        <w:tab/>
        <w:t>::= SEQUENCE {</w:t>
      </w:r>
    </w:p>
    <w:p w14:paraId="21E98A98" w14:textId="77777777" w:rsidR="00FD4AEA" w:rsidRDefault="00FD4AEA" w:rsidP="00FD4AEA">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1776BA25" w14:textId="77777777" w:rsidR="00FD4AEA" w:rsidRDefault="00FD4AEA" w:rsidP="00FD4AEA">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40CFD783" w14:textId="77777777" w:rsidR="00FD4AEA" w:rsidRPr="00B626B2" w:rsidRDefault="00FD4AEA" w:rsidP="00FD4AEA">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008B8DAB" w14:textId="77777777" w:rsidR="00FD4AEA" w:rsidRDefault="00FD4AEA" w:rsidP="00FD4AEA">
      <w:pPr>
        <w:pStyle w:val="PL"/>
        <w:rPr>
          <w:snapToGrid w:val="0"/>
          <w:lang w:val="fr-FR"/>
        </w:rPr>
      </w:pPr>
      <w:r w:rsidRPr="00B626B2">
        <w:rPr>
          <w:snapToGrid w:val="0"/>
          <w:lang w:val="fr-FR"/>
        </w:rPr>
        <w:tab/>
      </w:r>
      <w:bookmarkStart w:id="4865" w:name="_Hlk161300533"/>
      <w:r w:rsidRPr="00B626B2">
        <w:rPr>
          <w:snapToGrid w:val="0"/>
          <w:lang w:val="fr-FR"/>
        </w:rPr>
        <w:t>iE-Extensions</w:t>
      </w:r>
      <w:bookmarkEnd w:id="4865"/>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04C67AC5" w14:textId="77777777" w:rsidR="00FD4AEA" w:rsidRPr="00B626B2" w:rsidRDefault="00FD4AEA" w:rsidP="00FD4AEA">
      <w:pPr>
        <w:pStyle w:val="PL"/>
        <w:rPr>
          <w:snapToGrid w:val="0"/>
          <w:lang w:val="fr-FR"/>
        </w:rPr>
      </w:pPr>
      <w:r>
        <w:rPr>
          <w:snapToGrid w:val="0"/>
          <w:lang w:val="fr-FR"/>
        </w:rPr>
        <w:tab/>
        <w:t>...</w:t>
      </w:r>
    </w:p>
    <w:p w14:paraId="4D607A09" w14:textId="77777777" w:rsidR="00FD4AEA" w:rsidRPr="00B626B2" w:rsidRDefault="00FD4AEA" w:rsidP="00FD4AEA">
      <w:pPr>
        <w:pStyle w:val="PL"/>
        <w:rPr>
          <w:snapToGrid w:val="0"/>
          <w:lang w:val="fr-FR"/>
        </w:rPr>
      </w:pPr>
      <w:r w:rsidRPr="00B626B2">
        <w:rPr>
          <w:snapToGrid w:val="0"/>
          <w:lang w:val="fr-FR"/>
        </w:rPr>
        <w:t>}</w:t>
      </w:r>
    </w:p>
    <w:p w14:paraId="09367F86" w14:textId="77777777" w:rsidR="00FD4AEA" w:rsidRPr="00B626B2" w:rsidRDefault="00FD4AEA" w:rsidP="00FD4AEA">
      <w:pPr>
        <w:pStyle w:val="PL"/>
        <w:rPr>
          <w:snapToGrid w:val="0"/>
          <w:lang w:val="fr-FR"/>
        </w:rPr>
      </w:pPr>
    </w:p>
    <w:p w14:paraId="0AC70083" w14:textId="77777777" w:rsidR="00FD4AEA" w:rsidRPr="00B626B2" w:rsidRDefault="00FD4AEA" w:rsidP="00FD4AEA">
      <w:pPr>
        <w:pStyle w:val="PL"/>
        <w:rPr>
          <w:snapToGrid w:val="0"/>
          <w:lang w:val="fr-FR"/>
        </w:rPr>
      </w:pPr>
      <w:r w:rsidRPr="00B626B2">
        <w:rPr>
          <w:snapToGrid w:val="0"/>
          <w:lang w:val="fr-FR"/>
        </w:rPr>
        <w:t>PDUsetQoSInformation-ExtIEs NGAP-PROTOCOL-EXTENSION ::= {</w:t>
      </w:r>
    </w:p>
    <w:p w14:paraId="0F6B6A59" w14:textId="77777777" w:rsidR="00FD4AEA" w:rsidRDefault="00FD4AEA" w:rsidP="00FD4AEA">
      <w:pPr>
        <w:pStyle w:val="PL"/>
        <w:rPr>
          <w:snapToGrid w:val="0"/>
        </w:rPr>
      </w:pPr>
      <w:r w:rsidRPr="00B626B2">
        <w:rPr>
          <w:snapToGrid w:val="0"/>
          <w:lang w:val="fr-FR"/>
        </w:rPr>
        <w:tab/>
      </w:r>
      <w:r>
        <w:rPr>
          <w:snapToGrid w:val="0"/>
        </w:rPr>
        <w:t>...</w:t>
      </w:r>
    </w:p>
    <w:p w14:paraId="26DB9A1F" w14:textId="77777777" w:rsidR="00FD4AEA" w:rsidRDefault="00FD4AEA" w:rsidP="00FD4AEA">
      <w:pPr>
        <w:pStyle w:val="PL"/>
        <w:rPr>
          <w:snapToGrid w:val="0"/>
        </w:rPr>
      </w:pPr>
      <w:r>
        <w:rPr>
          <w:snapToGrid w:val="0"/>
        </w:rPr>
        <w:t>}</w:t>
      </w:r>
    </w:p>
    <w:p w14:paraId="51B45D2B" w14:textId="77777777" w:rsidR="00FD4AEA" w:rsidRDefault="00FD4AEA" w:rsidP="00FD4AEA">
      <w:pPr>
        <w:pStyle w:val="PL"/>
        <w:rPr>
          <w:snapToGrid w:val="0"/>
        </w:rPr>
      </w:pPr>
    </w:p>
    <w:bookmarkEnd w:id="4863"/>
    <w:p w14:paraId="0F672685" w14:textId="77777777" w:rsidR="00FD4AEA" w:rsidRDefault="00FD4AEA" w:rsidP="00FD4AEA">
      <w:pPr>
        <w:pStyle w:val="PL"/>
        <w:rPr>
          <w:snapToGrid w:val="0"/>
        </w:rPr>
      </w:pPr>
      <w:r>
        <w:rPr>
          <w:snapToGrid w:val="0"/>
        </w:rPr>
        <w:t>PDUSetbasedHandlingIndicator ::= ENUMERATED {supported, ...}</w:t>
      </w:r>
    </w:p>
    <w:bookmarkEnd w:id="4864"/>
    <w:p w14:paraId="033D8560" w14:textId="77777777" w:rsidR="00FD4AEA" w:rsidRPr="001D2E49" w:rsidRDefault="00FD4AEA" w:rsidP="00FD4AEA">
      <w:pPr>
        <w:pStyle w:val="PL"/>
        <w:rPr>
          <w:noProof w:val="0"/>
          <w:snapToGrid w:val="0"/>
        </w:rPr>
      </w:pPr>
    </w:p>
    <w:p w14:paraId="6A326B2B" w14:textId="77777777" w:rsidR="00FD4AEA" w:rsidRPr="00402ED9" w:rsidRDefault="00FD4AEA" w:rsidP="00FD4AEA">
      <w:pPr>
        <w:pStyle w:val="PL"/>
        <w:rPr>
          <w:snapToGrid w:val="0"/>
        </w:rPr>
      </w:pPr>
      <w:r w:rsidRPr="00402ED9">
        <w:rPr>
          <w:snapToGrid w:val="0"/>
        </w:rPr>
        <w:t>PEIPSassistanceInformation ::= SEQUENCE {</w:t>
      </w:r>
    </w:p>
    <w:p w14:paraId="2B4652C7" w14:textId="77777777" w:rsidR="00FD4AEA" w:rsidRPr="00C53F0E" w:rsidRDefault="00FD4AEA" w:rsidP="00FD4AEA">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43E253F7" w14:textId="77777777" w:rsidR="00FD4AEA" w:rsidRPr="00684A5C" w:rsidRDefault="00FD4AEA" w:rsidP="00FD4AEA">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5CBC02FF" w14:textId="77777777" w:rsidR="00FD4AEA" w:rsidRPr="00684A5C" w:rsidRDefault="00FD4AEA" w:rsidP="00FD4AEA">
      <w:pPr>
        <w:pStyle w:val="PL"/>
        <w:rPr>
          <w:snapToGrid w:val="0"/>
          <w:lang w:val="fr-FR"/>
        </w:rPr>
      </w:pPr>
      <w:r w:rsidRPr="00684A5C">
        <w:rPr>
          <w:snapToGrid w:val="0"/>
          <w:lang w:val="fr-FR"/>
        </w:rPr>
        <w:tab/>
        <w:t>...</w:t>
      </w:r>
    </w:p>
    <w:p w14:paraId="33CBC96E" w14:textId="77777777" w:rsidR="00FD4AEA" w:rsidRPr="00684A5C" w:rsidRDefault="00FD4AEA" w:rsidP="00FD4AEA">
      <w:pPr>
        <w:pStyle w:val="PL"/>
        <w:rPr>
          <w:snapToGrid w:val="0"/>
          <w:lang w:val="fr-FR"/>
        </w:rPr>
      </w:pPr>
      <w:r w:rsidRPr="00684A5C">
        <w:rPr>
          <w:snapToGrid w:val="0"/>
          <w:lang w:val="fr-FR"/>
        </w:rPr>
        <w:t>}</w:t>
      </w:r>
    </w:p>
    <w:p w14:paraId="2BFB3DCE" w14:textId="77777777" w:rsidR="00FD4AEA" w:rsidRPr="00684A5C" w:rsidRDefault="00FD4AEA" w:rsidP="00FD4AEA">
      <w:pPr>
        <w:pStyle w:val="PL"/>
        <w:rPr>
          <w:snapToGrid w:val="0"/>
          <w:lang w:val="fr-FR"/>
        </w:rPr>
      </w:pPr>
    </w:p>
    <w:p w14:paraId="607ECE31" w14:textId="77777777" w:rsidR="00FD4AEA" w:rsidRPr="00684A5C" w:rsidRDefault="00FD4AEA" w:rsidP="00FD4AEA">
      <w:pPr>
        <w:pStyle w:val="PL"/>
        <w:rPr>
          <w:snapToGrid w:val="0"/>
          <w:lang w:val="fr-FR"/>
        </w:rPr>
      </w:pPr>
      <w:r w:rsidRPr="00684A5C">
        <w:rPr>
          <w:snapToGrid w:val="0"/>
          <w:lang w:val="fr-FR"/>
        </w:rPr>
        <w:t>PEIPSassistanceInformation-ExtIEs NGAP-PROTOCOL-EXTENSION ::= {</w:t>
      </w:r>
    </w:p>
    <w:p w14:paraId="7BB91D24" w14:textId="77777777" w:rsidR="00FD4AEA" w:rsidRPr="00E501F3" w:rsidRDefault="00FD4AEA" w:rsidP="00FD4AEA">
      <w:pPr>
        <w:pStyle w:val="PL"/>
        <w:rPr>
          <w:snapToGrid w:val="0"/>
        </w:rPr>
      </w:pPr>
      <w:r w:rsidRPr="00684A5C">
        <w:rPr>
          <w:snapToGrid w:val="0"/>
          <w:lang w:val="fr-FR"/>
        </w:rPr>
        <w:tab/>
      </w:r>
      <w:r w:rsidRPr="00E501F3">
        <w:rPr>
          <w:snapToGrid w:val="0"/>
        </w:rPr>
        <w:t>...</w:t>
      </w:r>
    </w:p>
    <w:p w14:paraId="079FEB23" w14:textId="77777777" w:rsidR="00FD4AEA" w:rsidRDefault="00FD4AEA" w:rsidP="00FD4AEA">
      <w:pPr>
        <w:pStyle w:val="PL"/>
        <w:rPr>
          <w:snapToGrid w:val="0"/>
        </w:rPr>
      </w:pPr>
      <w:r w:rsidRPr="00E501F3">
        <w:rPr>
          <w:snapToGrid w:val="0"/>
        </w:rPr>
        <w:t>}</w:t>
      </w:r>
    </w:p>
    <w:p w14:paraId="1D0C5756" w14:textId="77777777" w:rsidR="00FD4AEA" w:rsidRDefault="00FD4AEA" w:rsidP="00FD4AEA">
      <w:pPr>
        <w:pStyle w:val="PL"/>
        <w:rPr>
          <w:snapToGrid w:val="0"/>
        </w:rPr>
      </w:pPr>
    </w:p>
    <w:p w14:paraId="7D7F4BDD" w14:textId="77777777" w:rsidR="00FD4AEA" w:rsidRDefault="00FD4AEA" w:rsidP="00FD4AEA">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178E6462" w14:textId="77777777" w:rsidR="00FD4AEA" w:rsidRDefault="00FD4AEA" w:rsidP="00FD4AEA">
      <w:pPr>
        <w:pStyle w:val="PL"/>
        <w:rPr>
          <w:snapToGrid w:val="0"/>
        </w:rPr>
      </w:pPr>
    </w:p>
    <w:p w14:paraId="4CADCA42" w14:textId="77777777" w:rsidR="00FD4AEA" w:rsidRDefault="00FD4AEA" w:rsidP="00FD4AEA">
      <w:pPr>
        <w:pStyle w:val="PL"/>
      </w:pPr>
      <w:r>
        <w:t>PeriodicityBound ::= SEQUENCE {</w:t>
      </w:r>
    </w:p>
    <w:p w14:paraId="42352AD5" w14:textId="77777777" w:rsidR="00FD4AEA" w:rsidRDefault="00FD4AEA" w:rsidP="00FD4AEA">
      <w:pPr>
        <w:pStyle w:val="PL"/>
      </w:pPr>
      <w:r>
        <w:tab/>
        <w:t>periodicityLowerBound</w:t>
      </w:r>
      <w:r>
        <w:tab/>
      </w:r>
      <w:r>
        <w:tab/>
      </w:r>
      <w:r>
        <w:tab/>
      </w:r>
      <w:r>
        <w:tab/>
      </w:r>
      <w:r>
        <w:tab/>
        <w:t>Periodicity,</w:t>
      </w:r>
    </w:p>
    <w:p w14:paraId="0CB8F397" w14:textId="77777777" w:rsidR="00FD4AEA" w:rsidRDefault="00FD4AEA" w:rsidP="00FD4AEA">
      <w:pPr>
        <w:pStyle w:val="PL"/>
      </w:pPr>
      <w:r>
        <w:tab/>
        <w:t>periodicityUpperBound</w:t>
      </w:r>
      <w:r>
        <w:tab/>
      </w:r>
      <w:r>
        <w:tab/>
      </w:r>
      <w:r>
        <w:tab/>
      </w:r>
      <w:r>
        <w:tab/>
      </w:r>
      <w:r>
        <w:tab/>
        <w:t>Periodicity,</w:t>
      </w:r>
    </w:p>
    <w:p w14:paraId="2E65A2E6"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0C27307E" w14:textId="77777777" w:rsidR="00FD4AEA" w:rsidRDefault="00FD4AEA" w:rsidP="00FD4AEA">
      <w:pPr>
        <w:pStyle w:val="PL"/>
        <w:rPr>
          <w:snapToGrid w:val="0"/>
          <w:lang w:eastAsia="zh-CN"/>
        </w:rPr>
      </w:pPr>
      <w:r>
        <w:rPr>
          <w:snapToGrid w:val="0"/>
          <w:lang w:eastAsia="zh-CN"/>
        </w:rPr>
        <w:tab/>
        <w:t>...</w:t>
      </w:r>
    </w:p>
    <w:p w14:paraId="567C0A91" w14:textId="77777777" w:rsidR="00FD4AEA" w:rsidRDefault="00FD4AEA" w:rsidP="00FD4AEA">
      <w:pPr>
        <w:pStyle w:val="PL"/>
        <w:rPr>
          <w:snapToGrid w:val="0"/>
          <w:lang w:eastAsia="zh-CN"/>
        </w:rPr>
      </w:pPr>
      <w:r>
        <w:rPr>
          <w:snapToGrid w:val="0"/>
          <w:lang w:eastAsia="zh-CN"/>
        </w:rPr>
        <w:t>}</w:t>
      </w:r>
    </w:p>
    <w:p w14:paraId="6FAE50BD" w14:textId="77777777" w:rsidR="00FD4AEA" w:rsidRDefault="00FD4AEA" w:rsidP="00FD4AEA">
      <w:pPr>
        <w:pStyle w:val="PL"/>
        <w:rPr>
          <w:snapToGrid w:val="0"/>
          <w:lang w:eastAsia="zh-CN"/>
        </w:rPr>
      </w:pPr>
    </w:p>
    <w:p w14:paraId="0D5C4A5D" w14:textId="77777777" w:rsidR="00FD4AEA" w:rsidRDefault="00FD4AEA" w:rsidP="00FD4AEA">
      <w:pPr>
        <w:pStyle w:val="PL"/>
        <w:rPr>
          <w:snapToGrid w:val="0"/>
          <w:lang w:eastAsia="zh-CN"/>
        </w:rPr>
      </w:pPr>
      <w:r>
        <w:rPr>
          <w:snapToGrid w:val="0"/>
          <w:lang w:eastAsia="zh-CN"/>
        </w:rPr>
        <w:t>PeriodicityBound-ExtIEs NGAP-PROTOCOL-EXTENSION ::= {</w:t>
      </w:r>
    </w:p>
    <w:p w14:paraId="289D9440" w14:textId="77777777" w:rsidR="00FD4AEA" w:rsidRDefault="00FD4AEA" w:rsidP="00FD4AEA">
      <w:pPr>
        <w:pStyle w:val="PL"/>
        <w:rPr>
          <w:snapToGrid w:val="0"/>
          <w:lang w:eastAsia="zh-CN"/>
        </w:rPr>
      </w:pPr>
      <w:r>
        <w:rPr>
          <w:snapToGrid w:val="0"/>
          <w:lang w:eastAsia="zh-CN"/>
        </w:rPr>
        <w:tab/>
        <w:t>...</w:t>
      </w:r>
    </w:p>
    <w:p w14:paraId="404D1326" w14:textId="77777777" w:rsidR="00FD4AEA" w:rsidRDefault="00FD4AEA" w:rsidP="00FD4AEA">
      <w:pPr>
        <w:pStyle w:val="PL"/>
        <w:rPr>
          <w:snapToGrid w:val="0"/>
          <w:lang w:eastAsia="zh-CN"/>
        </w:rPr>
      </w:pPr>
      <w:r>
        <w:rPr>
          <w:snapToGrid w:val="0"/>
          <w:lang w:eastAsia="zh-CN"/>
        </w:rPr>
        <w:t>}</w:t>
      </w:r>
    </w:p>
    <w:p w14:paraId="67E45F9C" w14:textId="77777777" w:rsidR="00FD4AEA" w:rsidRDefault="00FD4AEA" w:rsidP="00FD4AEA">
      <w:pPr>
        <w:pStyle w:val="PL"/>
      </w:pPr>
    </w:p>
    <w:p w14:paraId="3F34D676" w14:textId="77777777" w:rsidR="00FD4AEA" w:rsidRDefault="00FD4AEA" w:rsidP="00FD4AEA">
      <w:pPr>
        <w:pStyle w:val="PL"/>
      </w:pPr>
      <w:r>
        <w:t>PeriodicityList ::= SEQUENCE {</w:t>
      </w:r>
    </w:p>
    <w:p w14:paraId="69145132" w14:textId="77777777" w:rsidR="00FD4AEA" w:rsidRDefault="00FD4AEA" w:rsidP="00FD4AEA">
      <w:pPr>
        <w:pStyle w:val="PL"/>
      </w:pPr>
      <w:r>
        <w:tab/>
        <w:t>allowedPeriodicityList</w:t>
      </w:r>
      <w:r>
        <w:tab/>
      </w:r>
      <w:r>
        <w:tab/>
      </w:r>
      <w:r>
        <w:tab/>
        <w:t>AllowedPeriodicityList,</w:t>
      </w:r>
    </w:p>
    <w:p w14:paraId="4B7BCD52" w14:textId="77777777" w:rsidR="00FD4AEA" w:rsidRDefault="00FD4AEA" w:rsidP="00FD4AE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67809AAE" w14:textId="77777777" w:rsidR="00FD4AEA" w:rsidRDefault="00FD4AEA" w:rsidP="00FD4AEA">
      <w:pPr>
        <w:pStyle w:val="PL"/>
        <w:rPr>
          <w:snapToGrid w:val="0"/>
          <w:lang w:eastAsia="zh-CN"/>
        </w:rPr>
      </w:pPr>
      <w:r>
        <w:rPr>
          <w:snapToGrid w:val="0"/>
          <w:lang w:eastAsia="zh-CN"/>
        </w:rPr>
        <w:tab/>
        <w:t>...</w:t>
      </w:r>
    </w:p>
    <w:p w14:paraId="4BBAE186" w14:textId="77777777" w:rsidR="00FD4AEA" w:rsidRDefault="00FD4AEA" w:rsidP="00FD4AEA">
      <w:pPr>
        <w:pStyle w:val="PL"/>
        <w:rPr>
          <w:snapToGrid w:val="0"/>
          <w:lang w:eastAsia="zh-CN"/>
        </w:rPr>
      </w:pPr>
      <w:r>
        <w:rPr>
          <w:snapToGrid w:val="0"/>
          <w:lang w:eastAsia="zh-CN"/>
        </w:rPr>
        <w:t>}</w:t>
      </w:r>
    </w:p>
    <w:p w14:paraId="5B6AA320" w14:textId="77777777" w:rsidR="00FD4AEA" w:rsidRDefault="00FD4AEA" w:rsidP="00FD4AEA">
      <w:pPr>
        <w:pStyle w:val="PL"/>
        <w:rPr>
          <w:snapToGrid w:val="0"/>
          <w:lang w:eastAsia="zh-CN"/>
        </w:rPr>
      </w:pPr>
    </w:p>
    <w:p w14:paraId="2500ED7A" w14:textId="77777777" w:rsidR="00FD4AEA" w:rsidRDefault="00FD4AEA" w:rsidP="00FD4AEA">
      <w:pPr>
        <w:pStyle w:val="PL"/>
        <w:rPr>
          <w:snapToGrid w:val="0"/>
          <w:lang w:eastAsia="zh-CN"/>
        </w:rPr>
      </w:pPr>
      <w:r>
        <w:rPr>
          <w:snapToGrid w:val="0"/>
          <w:lang w:eastAsia="zh-CN"/>
        </w:rPr>
        <w:t>PeriodicityList-ExtIEs NGAP-PROTOCOL-EXTENSION ::= {</w:t>
      </w:r>
    </w:p>
    <w:p w14:paraId="2FA3158C" w14:textId="77777777" w:rsidR="00FD4AEA" w:rsidRDefault="00FD4AEA" w:rsidP="00FD4AEA">
      <w:pPr>
        <w:pStyle w:val="PL"/>
        <w:rPr>
          <w:snapToGrid w:val="0"/>
          <w:lang w:eastAsia="zh-CN"/>
        </w:rPr>
      </w:pPr>
      <w:r>
        <w:rPr>
          <w:snapToGrid w:val="0"/>
          <w:lang w:eastAsia="zh-CN"/>
        </w:rPr>
        <w:tab/>
        <w:t>...</w:t>
      </w:r>
    </w:p>
    <w:p w14:paraId="1E7E667E" w14:textId="77777777" w:rsidR="00FD4AEA" w:rsidRDefault="00FD4AEA" w:rsidP="00FD4AEA">
      <w:pPr>
        <w:pStyle w:val="PL"/>
        <w:rPr>
          <w:snapToGrid w:val="0"/>
          <w:lang w:eastAsia="zh-CN"/>
        </w:rPr>
      </w:pPr>
      <w:r>
        <w:rPr>
          <w:snapToGrid w:val="0"/>
          <w:lang w:eastAsia="zh-CN"/>
        </w:rPr>
        <w:t>}</w:t>
      </w:r>
    </w:p>
    <w:p w14:paraId="722E9FF3" w14:textId="77777777" w:rsidR="00FD4AEA" w:rsidRDefault="00FD4AEA" w:rsidP="00FD4AEA">
      <w:pPr>
        <w:pStyle w:val="PL"/>
        <w:rPr>
          <w:snapToGrid w:val="0"/>
          <w:lang w:eastAsia="zh-CN"/>
        </w:rPr>
      </w:pPr>
    </w:p>
    <w:p w14:paraId="01BB259E" w14:textId="77777777" w:rsidR="00FD4AEA" w:rsidRDefault="00FD4AEA" w:rsidP="00FD4AEA">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039EC717" w14:textId="77777777" w:rsidR="00FD4AEA" w:rsidRDefault="00FD4AEA" w:rsidP="00FD4AEA">
      <w:pPr>
        <w:pStyle w:val="PL"/>
      </w:pPr>
    </w:p>
    <w:p w14:paraId="7D4862AB" w14:textId="77777777" w:rsidR="00FD4AEA" w:rsidRDefault="00FD4AEA" w:rsidP="00FD4AEA">
      <w:pPr>
        <w:pStyle w:val="PL"/>
      </w:pPr>
      <w:r>
        <w:t>PeriodicityRange ::= CHOICE {</w:t>
      </w:r>
    </w:p>
    <w:p w14:paraId="5CFE3C7C" w14:textId="77777777" w:rsidR="00FD4AEA" w:rsidRPr="00A40145" w:rsidRDefault="00FD4AEA" w:rsidP="00FD4AEA">
      <w:pPr>
        <w:pStyle w:val="PL"/>
      </w:pPr>
      <w:r>
        <w:tab/>
        <w:t>periodicityBound</w:t>
      </w:r>
      <w:r w:rsidRPr="00A40145">
        <w:tab/>
      </w:r>
      <w:r w:rsidRPr="00A40145">
        <w:tab/>
      </w:r>
      <w:r w:rsidRPr="00A40145">
        <w:tab/>
      </w:r>
      <w:r w:rsidRPr="00A40145">
        <w:tab/>
        <w:t>PeriodicityBound,</w:t>
      </w:r>
    </w:p>
    <w:p w14:paraId="20635437" w14:textId="77777777" w:rsidR="00FD4AEA" w:rsidRPr="00A40145" w:rsidRDefault="00FD4AEA" w:rsidP="00FD4AEA">
      <w:pPr>
        <w:pStyle w:val="PL"/>
      </w:pPr>
      <w:r w:rsidRPr="00A40145">
        <w:tab/>
        <w:t>periodicityList</w:t>
      </w:r>
      <w:r w:rsidRPr="00A40145">
        <w:tab/>
      </w:r>
      <w:r w:rsidRPr="00A40145">
        <w:tab/>
      </w:r>
      <w:r w:rsidRPr="00A40145">
        <w:tab/>
      </w:r>
      <w:r w:rsidRPr="00A40145">
        <w:tab/>
      </w:r>
      <w:r w:rsidRPr="00A40145">
        <w:tab/>
        <w:t>AllowedPeriodicityList,</w:t>
      </w:r>
    </w:p>
    <w:p w14:paraId="1DA27C6D"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D8C2F25" w14:textId="77777777" w:rsidR="00FD4AEA" w:rsidRDefault="00FD4AEA" w:rsidP="00FD4AEA">
      <w:pPr>
        <w:pStyle w:val="PL"/>
        <w:rPr>
          <w:snapToGrid w:val="0"/>
          <w:lang w:eastAsia="zh-CN"/>
        </w:rPr>
      </w:pPr>
      <w:r>
        <w:rPr>
          <w:snapToGrid w:val="0"/>
          <w:lang w:eastAsia="zh-CN"/>
        </w:rPr>
        <w:t>}</w:t>
      </w:r>
    </w:p>
    <w:p w14:paraId="05F99E93" w14:textId="77777777" w:rsidR="00FD4AEA" w:rsidRDefault="00FD4AEA" w:rsidP="00FD4AEA">
      <w:pPr>
        <w:pStyle w:val="PL"/>
        <w:rPr>
          <w:snapToGrid w:val="0"/>
          <w:lang w:eastAsia="zh-CN"/>
        </w:rPr>
      </w:pPr>
    </w:p>
    <w:p w14:paraId="544511E4" w14:textId="77777777" w:rsidR="00FD4AEA" w:rsidRDefault="00FD4AEA" w:rsidP="00FD4AEA">
      <w:pPr>
        <w:pStyle w:val="PL"/>
        <w:rPr>
          <w:snapToGrid w:val="0"/>
          <w:lang w:eastAsia="zh-CN"/>
        </w:rPr>
      </w:pPr>
      <w:r>
        <w:t>PeriodicityRange</w:t>
      </w:r>
      <w:r>
        <w:rPr>
          <w:snapToGrid w:val="0"/>
          <w:lang w:eastAsia="zh-CN"/>
        </w:rPr>
        <w:t>-ExtIEs NGAP-PROTOCOL-IES ::= {</w:t>
      </w:r>
    </w:p>
    <w:p w14:paraId="78CC4346" w14:textId="77777777" w:rsidR="00FD4AEA" w:rsidRDefault="00FD4AEA" w:rsidP="00FD4AEA">
      <w:pPr>
        <w:pStyle w:val="PL"/>
        <w:rPr>
          <w:snapToGrid w:val="0"/>
          <w:lang w:eastAsia="zh-CN"/>
        </w:rPr>
      </w:pPr>
      <w:r>
        <w:rPr>
          <w:snapToGrid w:val="0"/>
          <w:lang w:eastAsia="zh-CN"/>
        </w:rPr>
        <w:tab/>
        <w:t>...</w:t>
      </w:r>
    </w:p>
    <w:p w14:paraId="4F3DC067" w14:textId="77777777" w:rsidR="00FD4AEA" w:rsidRPr="001D2E49" w:rsidRDefault="00FD4AEA" w:rsidP="00FD4AEA">
      <w:pPr>
        <w:pStyle w:val="PL"/>
        <w:rPr>
          <w:noProof w:val="0"/>
          <w:snapToGrid w:val="0"/>
        </w:rPr>
      </w:pPr>
      <w:r>
        <w:rPr>
          <w:snapToGrid w:val="0"/>
          <w:lang w:eastAsia="zh-CN"/>
        </w:rPr>
        <w:t>}</w:t>
      </w:r>
    </w:p>
    <w:p w14:paraId="0F0AFF85" w14:textId="77777777" w:rsidR="00FD4AEA" w:rsidRDefault="00FD4AEA" w:rsidP="00FD4AEA">
      <w:pPr>
        <w:pStyle w:val="PL"/>
        <w:rPr>
          <w:noProof w:val="0"/>
          <w:snapToGrid w:val="0"/>
        </w:rPr>
      </w:pPr>
    </w:p>
    <w:p w14:paraId="33F94B76" w14:textId="77777777" w:rsidR="00FD4AEA" w:rsidRPr="001D2E49" w:rsidRDefault="00FD4AEA" w:rsidP="00FD4AEA">
      <w:pPr>
        <w:pStyle w:val="PL"/>
        <w:rPr>
          <w:noProof w:val="0"/>
          <w:snapToGrid w:val="0"/>
        </w:rPr>
      </w:pPr>
      <w:r w:rsidRPr="001D2E49">
        <w:rPr>
          <w:noProof w:val="0"/>
          <w:snapToGrid w:val="0"/>
        </w:rPr>
        <w:t>PeriodicRegistrationUpdateTimer ::= BIT STRING (SIZE(8))</w:t>
      </w:r>
    </w:p>
    <w:p w14:paraId="7DD0C5E8" w14:textId="77777777" w:rsidR="00FD4AEA" w:rsidRPr="001D2E49" w:rsidRDefault="00FD4AEA" w:rsidP="00FD4AEA">
      <w:pPr>
        <w:pStyle w:val="PL"/>
        <w:rPr>
          <w:noProof w:val="0"/>
          <w:snapToGrid w:val="0"/>
        </w:rPr>
      </w:pPr>
    </w:p>
    <w:p w14:paraId="4D453F87" w14:textId="77777777" w:rsidR="00FD4AEA" w:rsidRPr="001D2E49" w:rsidRDefault="00FD4AEA" w:rsidP="00FD4AEA">
      <w:pPr>
        <w:pStyle w:val="PL"/>
        <w:rPr>
          <w:noProof w:val="0"/>
          <w:snapToGrid w:val="0"/>
        </w:rPr>
      </w:pPr>
      <w:r w:rsidRPr="001D2E49">
        <w:rPr>
          <w:noProof w:val="0"/>
          <w:snapToGrid w:val="0"/>
        </w:rPr>
        <w:t xml:space="preserve">PLMNIdentity ::= OCTET STRING (SIZE(3)) </w:t>
      </w:r>
    </w:p>
    <w:p w14:paraId="74A30DC2" w14:textId="77777777" w:rsidR="00FD4AEA" w:rsidRPr="008809C0" w:rsidRDefault="00FD4AEA" w:rsidP="00FD4AEA">
      <w:pPr>
        <w:pStyle w:val="PL"/>
        <w:rPr>
          <w:rFonts w:eastAsia="SimSun"/>
          <w:snapToGrid w:val="0"/>
        </w:rPr>
      </w:pPr>
    </w:p>
    <w:p w14:paraId="2E53C503" w14:textId="77777777" w:rsidR="00FD4AEA" w:rsidRPr="008809C0" w:rsidRDefault="00FD4AEA" w:rsidP="00FD4AEA">
      <w:pPr>
        <w:pStyle w:val="PL"/>
        <w:rPr>
          <w:rFonts w:eastAsia="SimSun"/>
          <w:snapToGrid w:val="0"/>
        </w:rPr>
      </w:pPr>
      <w:r w:rsidRPr="008809C0">
        <w:rPr>
          <w:rFonts w:eastAsia="SimSun"/>
          <w:snapToGrid w:val="0"/>
        </w:rPr>
        <w:t>PLMNAreaBasedQMC ::= SEQUENCE {</w:t>
      </w:r>
    </w:p>
    <w:p w14:paraId="5EB9CF8B" w14:textId="77777777" w:rsidR="00FD4AEA" w:rsidRPr="008809C0" w:rsidRDefault="00FD4AEA" w:rsidP="00FD4AEA">
      <w:pPr>
        <w:pStyle w:val="PL"/>
        <w:rPr>
          <w:rFonts w:eastAsia="SimSun"/>
          <w:snapToGrid w:val="0"/>
        </w:rPr>
      </w:pPr>
      <w:r w:rsidRPr="008809C0">
        <w:rPr>
          <w:rFonts w:eastAsia="SimSun"/>
          <w:snapToGrid w:val="0"/>
        </w:rPr>
        <w:tab/>
        <w:t>plmnListforQMC</w:t>
      </w:r>
      <w:r w:rsidRPr="008809C0">
        <w:rPr>
          <w:rFonts w:eastAsia="SimSun"/>
          <w:snapToGrid w:val="0"/>
        </w:rPr>
        <w:tab/>
      </w:r>
      <w:r w:rsidRPr="008809C0">
        <w:rPr>
          <w:rFonts w:eastAsia="SimSun"/>
          <w:snapToGrid w:val="0"/>
        </w:rPr>
        <w:tab/>
        <w:t>PLMNListforQMC,</w:t>
      </w:r>
    </w:p>
    <w:p w14:paraId="195BDDF7" w14:textId="77777777" w:rsidR="00FD4AEA" w:rsidRPr="008809C0" w:rsidRDefault="00FD4AEA" w:rsidP="00FD4AEA">
      <w:pPr>
        <w:pStyle w:val="PL"/>
        <w:rPr>
          <w:rFonts w:eastAsia="SimSun"/>
          <w:snapToGrid w:val="0"/>
        </w:rPr>
      </w:pPr>
      <w:r w:rsidRPr="008809C0">
        <w:rPr>
          <w:rFonts w:eastAsia="SimSun"/>
          <w:snapToGrid w:val="0"/>
        </w:rPr>
        <w:tab/>
        <w:t>iE-Extensions</w:t>
      </w:r>
      <w:r w:rsidRPr="008809C0">
        <w:rPr>
          <w:rFonts w:eastAsia="SimSun"/>
          <w:snapToGrid w:val="0"/>
        </w:rPr>
        <w:tab/>
      </w:r>
      <w:r w:rsidRPr="008809C0">
        <w:rPr>
          <w:rFonts w:eastAsia="SimSun"/>
          <w:snapToGrid w:val="0"/>
        </w:rPr>
        <w:tab/>
        <w:t>ProtocolExtensionContainer { {PLMNAreaBasedQMC-ExtIEs} } OPTIONAL,</w:t>
      </w:r>
    </w:p>
    <w:p w14:paraId="745F17BB" w14:textId="77777777" w:rsidR="00FD4AEA" w:rsidRPr="008809C0" w:rsidRDefault="00FD4AEA" w:rsidP="00FD4AEA">
      <w:pPr>
        <w:pStyle w:val="PL"/>
        <w:rPr>
          <w:rFonts w:eastAsia="SimSun"/>
          <w:snapToGrid w:val="0"/>
        </w:rPr>
      </w:pPr>
      <w:r w:rsidRPr="008809C0">
        <w:rPr>
          <w:rFonts w:eastAsia="SimSun"/>
          <w:snapToGrid w:val="0"/>
        </w:rPr>
        <w:tab/>
        <w:t>...</w:t>
      </w:r>
    </w:p>
    <w:p w14:paraId="7F1E5A50" w14:textId="77777777" w:rsidR="00FD4AEA" w:rsidRPr="008809C0" w:rsidRDefault="00FD4AEA" w:rsidP="00FD4AEA">
      <w:pPr>
        <w:pStyle w:val="PL"/>
        <w:rPr>
          <w:rFonts w:eastAsia="SimSun"/>
          <w:snapToGrid w:val="0"/>
        </w:rPr>
      </w:pPr>
      <w:r w:rsidRPr="008809C0">
        <w:rPr>
          <w:rFonts w:eastAsia="SimSun"/>
          <w:snapToGrid w:val="0"/>
        </w:rPr>
        <w:t>}</w:t>
      </w:r>
    </w:p>
    <w:p w14:paraId="4A7BB928" w14:textId="77777777" w:rsidR="00FD4AEA" w:rsidRPr="008809C0" w:rsidRDefault="00FD4AEA" w:rsidP="00FD4AEA">
      <w:pPr>
        <w:pStyle w:val="PL"/>
        <w:rPr>
          <w:rFonts w:eastAsia="SimSun"/>
          <w:snapToGrid w:val="0"/>
        </w:rPr>
      </w:pPr>
    </w:p>
    <w:p w14:paraId="077B0462" w14:textId="77777777" w:rsidR="00FD4AEA" w:rsidRPr="008809C0" w:rsidRDefault="00FD4AEA" w:rsidP="00FD4AEA">
      <w:pPr>
        <w:pStyle w:val="PL"/>
        <w:rPr>
          <w:rFonts w:eastAsia="SimSun"/>
          <w:snapToGrid w:val="0"/>
        </w:rPr>
      </w:pPr>
      <w:r w:rsidRPr="008809C0">
        <w:rPr>
          <w:rFonts w:eastAsia="SimSun"/>
          <w:snapToGrid w:val="0"/>
        </w:rPr>
        <w:t>PLMNAreaBasedQMC-ExtIEs NGAP-PROTOCOL-EXTENSION ::= {</w:t>
      </w:r>
    </w:p>
    <w:p w14:paraId="1563D6B5" w14:textId="77777777" w:rsidR="00FD4AEA" w:rsidRPr="008809C0" w:rsidRDefault="00FD4AEA" w:rsidP="00FD4AEA">
      <w:pPr>
        <w:pStyle w:val="PL"/>
        <w:rPr>
          <w:rFonts w:eastAsia="SimSun"/>
          <w:snapToGrid w:val="0"/>
        </w:rPr>
      </w:pPr>
      <w:r w:rsidRPr="008809C0">
        <w:rPr>
          <w:rFonts w:eastAsia="SimSun"/>
          <w:snapToGrid w:val="0"/>
        </w:rPr>
        <w:tab/>
        <w:t>...</w:t>
      </w:r>
    </w:p>
    <w:p w14:paraId="32308C96" w14:textId="77777777" w:rsidR="00FD4AEA" w:rsidRPr="008809C0" w:rsidRDefault="00FD4AEA" w:rsidP="00FD4AEA">
      <w:pPr>
        <w:pStyle w:val="PL"/>
        <w:rPr>
          <w:rFonts w:eastAsia="SimSun"/>
          <w:snapToGrid w:val="0"/>
        </w:rPr>
      </w:pPr>
      <w:r w:rsidRPr="008809C0">
        <w:rPr>
          <w:rFonts w:eastAsia="SimSun"/>
          <w:snapToGrid w:val="0"/>
        </w:rPr>
        <w:t>}</w:t>
      </w:r>
    </w:p>
    <w:p w14:paraId="0B8E1E21" w14:textId="77777777" w:rsidR="00FD4AEA" w:rsidRPr="008809C0" w:rsidRDefault="00FD4AEA" w:rsidP="00FD4AEA">
      <w:pPr>
        <w:pStyle w:val="PL"/>
        <w:rPr>
          <w:rFonts w:eastAsia="SimSun"/>
          <w:snapToGrid w:val="0"/>
        </w:rPr>
      </w:pPr>
    </w:p>
    <w:p w14:paraId="66267DFA" w14:textId="77777777" w:rsidR="00FD4AEA" w:rsidRPr="008809C0" w:rsidRDefault="00FD4AEA" w:rsidP="00FD4AEA">
      <w:pPr>
        <w:pStyle w:val="PL"/>
        <w:rPr>
          <w:rFonts w:eastAsia="SimSun"/>
          <w:snapToGrid w:val="0"/>
        </w:rPr>
      </w:pPr>
      <w:r w:rsidRPr="008809C0">
        <w:rPr>
          <w:rFonts w:eastAsia="SimSun"/>
          <w:snapToGrid w:val="0"/>
        </w:rPr>
        <w:t>PLMNListforQMC ::= SEQUENCE (SIZE(1..maxnoofPLMNforQMC)) OF PLMNIdentity</w:t>
      </w:r>
    </w:p>
    <w:p w14:paraId="6DBBBD2E" w14:textId="77777777" w:rsidR="00FD4AEA" w:rsidRPr="001D2E49" w:rsidRDefault="00FD4AEA" w:rsidP="00FD4AEA">
      <w:pPr>
        <w:pStyle w:val="PL"/>
        <w:rPr>
          <w:noProof w:val="0"/>
          <w:snapToGrid w:val="0"/>
        </w:rPr>
      </w:pPr>
    </w:p>
    <w:p w14:paraId="565573FD" w14:textId="77777777" w:rsidR="00FD4AEA" w:rsidRPr="001D2E49" w:rsidRDefault="00FD4AEA" w:rsidP="00FD4AEA">
      <w:pPr>
        <w:pStyle w:val="PL"/>
        <w:rPr>
          <w:snapToGrid w:val="0"/>
        </w:rPr>
      </w:pPr>
      <w:r w:rsidRPr="001D2E49">
        <w:rPr>
          <w:snapToGrid w:val="0"/>
        </w:rPr>
        <w:t>PLMNSupportList ::= SEQUENCE (SIZE(1..maxnoofPLMNs)) OF PLMNSupportItem</w:t>
      </w:r>
    </w:p>
    <w:p w14:paraId="274F8881" w14:textId="77777777" w:rsidR="00FD4AEA" w:rsidRPr="001D2E49" w:rsidRDefault="00FD4AEA" w:rsidP="00FD4AEA">
      <w:pPr>
        <w:pStyle w:val="PL"/>
        <w:rPr>
          <w:snapToGrid w:val="0"/>
        </w:rPr>
      </w:pPr>
    </w:p>
    <w:p w14:paraId="31347D4E" w14:textId="77777777" w:rsidR="00FD4AEA" w:rsidRPr="001D2E49" w:rsidRDefault="00FD4AEA" w:rsidP="00FD4AEA">
      <w:pPr>
        <w:pStyle w:val="PL"/>
        <w:rPr>
          <w:snapToGrid w:val="0"/>
        </w:rPr>
      </w:pPr>
      <w:r w:rsidRPr="001D2E49">
        <w:rPr>
          <w:snapToGrid w:val="0"/>
        </w:rPr>
        <w:t>PLMNSupportItem ::= SEQUENCE {</w:t>
      </w:r>
    </w:p>
    <w:p w14:paraId="45B7D4E7"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386F8B45" w14:textId="77777777" w:rsidR="00FD4AEA" w:rsidRPr="001D2E49" w:rsidRDefault="00FD4AEA" w:rsidP="00FD4AEA">
      <w:pPr>
        <w:pStyle w:val="PL"/>
        <w:rPr>
          <w:snapToGrid w:val="0"/>
        </w:rPr>
      </w:pPr>
      <w:r w:rsidRPr="001D2E49">
        <w:rPr>
          <w:snapToGrid w:val="0"/>
        </w:rPr>
        <w:tab/>
        <w:t>sliceSupportList</w:t>
      </w:r>
      <w:r w:rsidRPr="001D2E49">
        <w:rPr>
          <w:snapToGrid w:val="0"/>
        </w:rPr>
        <w:tab/>
      </w:r>
      <w:r w:rsidRPr="001D2E49">
        <w:rPr>
          <w:snapToGrid w:val="0"/>
        </w:rPr>
        <w:tab/>
        <w:t>SliceSupportList,</w:t>
      </w:r>
    </w:p>
    <w:p w14:paraId="2A3E9861" w14:textId="77777777" w:rsidR="00FD4AEA" w:rsidRPr="00402ED9" w:rsidRDefault="00FD4AEA" w:rsidP="00FD4AE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3E689190"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CA5105D" w14:textId="77777777" w:rsidR="00FD4AEA" w:rsidRPr="001D2E49" w:rsidRDefault="00FD4AEA" w:rsidP="00FD4AEA">
      <w:pPr>
        <w:pStyle w:val="PL"/>
        <w:rPr>
          <w:snapToGrid w:val="0"/>
        </w:rPr>
      </w:pPr>
      <w:r w:rsidRPr="001D2E49">
        <w:rPr>
          <w:snapToGrid w:val="0"/>
        </w:rPr>
        <w:t>}</w:t>
      </w:r>
    </w:p>
    <w:p w14:paraId="73718B76" w14:textId="77777777" w:rsidR="00FD4AEA" w:rsidRPr="001D2E49" w:rsidRDefault="00FD4AEA" w:rsidP="00FD4AEA">
      <w:pPr>
        <w:pStyle w:val="PL"/>
        <w:rPr>
          <w:snapToGrid w:val="0"/>
        </w:rPr>
      </w:pPr>
    </w:p>
    <w:p w14:paraId="6600193D" w14:textId="77777777" w:rsidR="00FD4AEA" w:rsidRDefault="00FD4AEA" w:rsidP="00FD4AEA">
      <w:pPr>
        <w:pStyle w:val="PL"/>
        <w:rPr>
          <w:noProof w:val="0"/>
          <w:snapToGrid w:val="0"/>
        </w:rPr>
      </w:pPr>
      <w:r w:rsidRPr="001D2E49">
        <w:rPr>
          <w:noProof w:val="0"/>
          <w:snapToGrid w:val="0"/>
        </w:rPr>
        <w:t>PLMNSupportItem-ExtIEs NGAP-PROTOCOL-EXTENSION ::= {</w:t>
      </w:r>
    </w:p>
    <w:p w14:paraId="2CD51E3D" w14:textId="77777777" w:rsidR="00FD4AEA" w:rsidRPr="001D2E49" w:rsidRDefault="00FD4AEA" w:rsidP="00FD4AEA">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4866" w:name="_Hlk44365036"/>
      <w:r>
        <w:rPr>
          <w:snapToGrid w:val="0"/>
        </w:rPr>
        <w:t>|</w:t>
      </w:r>
    </w:p>
    <w:bookmarkEnd w:id="4866"/>
    <w:p w14:paraId="06F5E547" w14:textId="77777777" w:rsidR="00FD4AEA" w:rsidRPr="001D2E49" w:rsidRDefault="00FD4AEA" w:rsidP="00FD4AEA">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2269837A" w14:textId="77777777" w:rsidR="00FD4AEA" w:rsidRPr="001D2E49" w:rsidRDefault="00FD4AEA" w:rsidP="00FD4AEA">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44E59904" w14:textId="77777777" w:rsidR="00FD4AEA" w:rsidRPr="001D2E49" w:rsidRDefault="00FD4AEA" w:rsidP="00FD4AEA">
      <w:pPr>
        <w:pStyle w:val="PL"/>
        <w:rPr>
          <w:noProof w:val="0"/>
          <w:snapToGrid w:val="0"/>
        </w:rPr>
      </w:pPr>
      <w:r w:rsidRPr="001D2E49">
        <w:rPr>
          <w:noProof w:val="0"/>
          <w:snapToGrid w:val="0"/>
        </w:rPr>
        <w:tab/>
        <w:t>...</w:t>
      </w:r>
    </w:p>
    <w:p w14:paraId="372C030C" w14:textId="77777777" w:rsidR="00FD4AEA" w:rsidRPr="001D2E49" w:rsidRDefault="00FD4AEA" w:rsidP="00FD4AEA">
      <w:pPr>
        <w:pStyle w:val="PL"/>
        <w:rPr>
          <w:snapToGrid w:val="0"/>
        </w:rPr>
      </w:pPr>
      <w:r w:rsidRPr="001D2E49">
        <w:rPr>
          <w:snapToGrid w:val="0"/>
        </w:rPr>
        <w:t>}</w:t>
      </w:r>
    </w:p>
    <w:p w14:paraId="2E7DBFF9" w14:textId="77777777" w:rsidR="00FD4AEA" w:rsidRDefault="00FD4AEA" w:rsidP="00FD4AEA">
      <w:pPr>
        <w:pStyle w:val="PL"/>
        <w:rPr>
          <w:noProof w:val="0"/>
          <w:snapToGrid w:val="0"/>
        </w:rPr>
      </w:pPr>
    </w:p>
    <w:p w14:paraId="293A7A6A" w14:textId="77777777" w:rsidR="00FD4AEA" w:rsidRPr="001D2E49" w:rsidRDefault="00FD4AEA" w:rsidP="00FD4AEA">
      <w:pPr>
        <w:pStyle w:val="PL"/>
        <w:rPr>
          <w:noProof w:val="0"/>
          <w:snapToGrid w:val="0"/>
        </w:rPr>
      </w:pPr>
      <w:r>
        <w:rPr>
          <w:noProof w:val="0"/>
        </w:rPr>
        <w:t>PNI-NPN-MobilityInformation</w:t>
      </w:r>
      <w:r w:rsidRPr="001D2E49">
        <w:rPr>
          <w:noProof w:val="0"/>
          <w:snapToGrid w:val="0"/>
        </w:rPr>
        <w:t xml:space="preserve"> ::= SEQUENCE {</w:t>
      </w:r>
    </w:p>
    <w:p w14:paraId="43770EDF" w14:textId="77777777" w:rsidR="00FD4AEA" w:rsidRPr="001D2E49" w:rsidRDefault="00FD4AEA" w:rsidP="00FD4AEA">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49825D1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293A6AF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1273CC2" w14:textId="77777777" w:rsidR="00FD4AEA" w:rsidRPr="001D2E49" w:rsidRDefault="00FD4AEA" w:rsidP="00FD4AEA">
      <w:pPr>
        <w:pStyle w:val="PL"/>
        <w:rPr>
          <w:noProof w:val="0"/>
          <w:snapToGrid w:val="0"/>
        </w:rPr>
      </w:pPr>
      <w:r w:rsidRPr="001D2E49">
        <w:rPr>
          <w:noProof w:val="0"/>
          <w:snapToGrid w:val="0"/>
        </w:rPr>
        <w:t>}</w:t>
      </w:r>
    </w:p>
    <w:p w14:paraId="1952B7F2" w14:textId="77777777" w:rsidR="00FD4AEA" w:rsidRPr="001D2E49" w:rsidRDefault="00FD4AEA" w:rsidP="00FD4AEA">
      <w:pPr>
        <w:pStyle w:val="PL"/>
        <w:rPr>
          <w:noProof w:val="0"/>
          <w:snapToGrid w:val="0"/>
        </w:rPr>
      </w:pPr>
    </w:p>
    <w:p w14:paraId="15676DBF" w14:textId="77777777" w:rsidR="00FD4AEA" w:rsidRPr="001D2E49" w:rsidRDefault="00FD4AEA" w:rsidP="00FD4AEA">
      <w:pPr>
        <w:pStyle w:val="PL"/>
        <w:rPr>
          <w:noProof w:val="0"/>
          <w:snapToGrid w:val="0"/>
        </w:rPr>
      </w:pPr>
      <w:r>
        <w:rPr>
          <w:noProof w:val="0"/>
        </w:rPr>
        <w:t>PNI-NPN-MobilityInformation</w:t>
      </w:r>
      <w:r w:rsidRPr="001D2E49">
        <w:rPr>
          <w:noProof w:val="0"/>
          <w:snapToGrid w:val="0"/>
        </w:rPr>
        <w:t>-ExtIEs NGAP-PROTOCOL-EXTENSION ::= {</w:t>
      </w:r>
    </w:p>
    <w:p w14:paraId="3BEA0005" w14:textId="77777777" w:rsidR="00FD4AEA" w:rsidRPr="001D2E49" w:rsidRDefault="00FD4AEA" w:rsidP="00FD4AEA">
      <w:pPr>
        <w:pStyle w:val="PL"/>
        <w:rPr>
          <w:noProof w:val="0"/>
          <w:snapToGrid w:val="0"/>
        </w:rPr>
      </w:pPr>
      <w:r w:rsidRPr="001D2E49">
        <w:rPr>
          <w:noProof w:val="0"/>
          <w:snapToGrid w:val="0"/>
        </w:rPr>
        <w:tab/>
        <w:t>...</w:t>
      </w:r>
    </w:p>
    <w:p w14:paraId="1B0F8C2C" w14:textId="77777777" w:rsidR="00FD4AEA" w:rsidRPr="001D2E49" w:rsidRDefault="00FD4AEA" w:rsidP="00FD4AEA">
      <w:pPr>
        <w:pStyle w:val="PL"/>
        <w:rPr>
          <w:noProof w:val="0"/>
          <w:snapToGrid w:val="0"/>
        </w:rPr>
      </w:pPr>
      <w:r w:rsidRPr="001D2E49">
        <w:rPr>
          <w:noProof w:val="0"/>
          <w:snapToGrid w:val="0"/>
        </w:rPr>
        <w:t>}</w:t>
      </w:r>
    </w:p>
    <w:p w14:paraId="3E812AFB" w14:textId="77777777" w:rsidR="00FD4AEA" w:rsidRPr="001D2E49" w:rsidRDefault="00FD4AEA" w:rsidP="00FD4AEA">
      <w:pPr>
        <w:pStyle w:val="PL"/>
        <w:rPr>
          <w:noProof w:val="0"/>
          <w:snapToGrid w:val="0"/>
        </w:rPr>
      </w:pPr>
    </w:p>
    <w:p w14:paraId="7C5AC575" w14:textId="77777777" w:rsidR="00FD4AEA" w:rsidRPr="001D2E49" w:rsidRDefault="00FD4AEA" w:rsidP="00FD4AEA">
      <w:pPr>
        <w:pStyle w:val="PL"/>
        <w:rPr>
          <w:noProof w:val="0"/>
          <w:snapToGrid w:val="0"/>
        </w:rPr>
      </w:pPr>
      <w:bookmarkStart w:id="4867" w:name="_Hlk20607447"/>
      <w:r w:rsidRPr="001D2E49">
        <w:rPr>
          <w:noProof w:val="0"/>
          <w:snapToGrid w:val="0"/>
        </w:rPr>
        <w:t>PortNumber ::= OCTET STRING (SIZE(2))</w:t>
      </w:r>
      <w:bookmarkEnd w:id="4867"/>
    </w:p>
    <w:p w14:paraId="41561762" w14:textId="77777777" w:rsidR="00FD4AEA" w:rsidRPr="001D2E49" w:rsidRDefault="00FD4AEA" w:rsidP="00FD4AEA">
      <w:pPr>
        <w:pStyle w:val="PL"/>
        <w:rPr>
          <w:noProof w:val="0"/>
          <w:snapToGrid w:val="0"/>
        </w:rPr>
      </w:pPr>
    </w:p>
    <w:p w14:paraId="1ECBEA70" w14:textId="77777777" w:rsidR="00FD4AEA" w:rsidRPr="001D2E49" w:rsidRDefault="00FD4AEA" w:rsidP="00FD4AEA">
      <w:pPr>
        <w:pStyle w:val="PL"/>
        <w:rPr>
          <w:noProof w:val="0"/>
          <w:snapToGrid w:val="0"/>
        </w:rPr>
      </w:pPr>
      <w:r w:rsidRPr="001D2E49">
        <w:rPr>
          <w:noProof w:val="0"/>
          <w:snapToGrid w:val="0"/>
        </w:rPr>
        <w:t>Pre-emptionCapability ::= ENUMERATED {</w:t>
      </w:r>
    </w:p>
    <w:p w14:paraId="0FED8A61" w14:textId="77777777" w:rsidR="00FD4AEA" w:rsidRPr="001D2E49" w:rsidRDefault="00FD4AEA" w:rsidP="00FD4AEA">
      <w:pPr>
        <w:pStyle w:val="PL"/>
        <w:rPr>
          <w:noProof w:val="0"/>
          <w:snapToGrid w:val="0"/>
        </w:rPr>
      </w:pPr>
      <w:r w:rsidRPr="001D2E49">
        <w:rPr>
          <w:noProof w:val="0"/>
          <w:snapToGrid w:val="0"/>
        </w:rPr>
        <w:tab/>
        <w:t>shall-not-trigger-pre-emption,</w:t>
      </w:r>
    </w:p>
    <w:p w14:paraId="26E26DDA" w14:textId="77777777" w:rsidR="00FD4AEA" w:rsidRPr="001D2E49" w:rsidRDefault="00FD4AEA" w:rsidP="00FD4AEA">
      <w:pPr>
        <w:pStyle w:val="PL"/>
        <w:rPr>
          <w:noProof w:val="0"/>
          <w:snapToGrid w:val="0"/>
        </w:rPr>
      </w:pPr>
      <w:r w:rsidRPr="001D2E49">
        <w:rPr>
          <w:noProof w:val="0"/>
          <w:snapToGrid w:val="0"/>
        </w:rPr>
        <w:tab/>
        <w:t>may-trigger-pre-emption,</w:t>
      </w:r>
    </w:p>
    <w:p w14:paraId="579D0A07" w14:textId="77777777" w:rsidR="00FD4AEA" w:rsidRPr="001D2E49" w:rsidRDefault="00FD4AEA" w:rsidP="00FD4AEA">
      <w:pPr>
        <w:pStyle w:val="PL"/>
        <w:rPr>
          <w:noProof w:val="0"/>
          <w:snapToGrid w:val="0"/>
        </w:rPr>
      </w:pPr>
      <w:r w:rsidRPr="001D2E49">
        <w:rPr>
          <w:noProof w:val="0"/>
          <w:snapToGrid w:val="0"/>
        </w:rPr>
        <w:tab/>
        <w:t>...</w:t>
      </w:r>
    </w:p>
    <w:p w14:paraId="3E969379" w14:textId="77777777" w:rsidR="00FD4AEA" w:rsidRPr="001D2E49" w:rsidRDefault="00FD4AEA" w:rsidP="00FD4AEA">
      <w:pPr>
        <w:pStyle w:val="PL"/>
        <w:rPr>
          <w:noProof w:val="0"/>
          <w:snapToGrid w:val="0"/>
        </w:rPr>
      </w:pPr>
      <w:r w:rsidRPr="001D2E49">
        <w:rPr>
          <w:noProof w:val="0"/>
          <w:snapToGrid w:val="0"/>
        </w:rPr>
        <w:t>}</w:t>
      </w:r>
    </w:p>
    <w:p w14:paraId="31A45622" w14:textId="77777777" w:rsidR="00FD4AEA" w:rsidRPr="001D2E49" w:rsidRDefault="00FD4AEA" w:rsidP="00FD4AEA">
      <w:pPr>
        <w:pStyle w:val="PL"/>
        <w:rPr>
          <w:noProof w:val="0"/>
          <w:snapToGrid w:val="0"/>
        </w:rPr>
      </w:pPr>
    </w:p>
    <w:p w14:paraId="088933A4" w14:textId="77777777" w:rsidR="00FD4AEA" w:rsidRPr="001D2E49" w:rsidRDefault="00FD4AEA" w:rsidP="00FD4AEA">
      <w:pPr>
        <w:pStyle w:val="PL"/>
        <w:rPr>
          <w:noProof w:val="0"/>
          <w:snapToGrid w:val="0"/>
        </w:rPr>
      </w:pPr>
      <w:r w:rsidRPr="001D2E49">
        <w:rPr>
          <w:noProof w:val="0"/>
          <w:snapToGrid w:val="0"/>
        </w:rPr>
        <w:t>Pre-emptionVulnerability ::= ENUMERATED {</w:t>
      </w:r>
    </w:p>
    <w:p w14:paraId="128ED387" w14:textId="77777777" w:rsidR="00FD4AEA" w:rsidRPr="001D2E49" w:rsidRDefault="00FD4AEA" w:rsidP="00FD4AEA">
      <w:pPr>
        <w:pStyle w:val="PL"/>
        <w:rPr>
          <w:noProof w:val="0"/>
          <w:snapToGrid w:val="0"/>
        </w:rPr>
      </w:pPr>
      <w:r w:rsidRPr="001D2E49">
        <w:rPr>
          <w:noProof w:val="0"/>
          <w:snapToGrid w:val="0"/>
        </w:rPr>
        <w:tab/>
        <w:t>not-pre-emptable,</w:t>
      </w:r>
    </w:p>
    <w:p w14:paraId="0C559752" w14:textId="77777777" w:rsidR="00FD4AEA" w:rsidRPr="001D2E49" w:rsidRDefault="00FD4AEA" w:rsidP="00FD4AEA">
      <w:pPr>
        <w:pStyle w:val="PL"/>
        <w:rPr>
          <w:noProof w:val="0"/>
          <w:snapToGrid w:val="0"/>
        </w:rPr>
      </w:pPr>
      <w:r w:rsidRPr="001D2E49">
        <w:rPr>
          <w:noProof w:val="0"/>
          <w:snapToGrid w:val="0"/>
        </w:rPr>
        <w:tab/>
        <w:t>pre-emptable,</w:t>
      </w:r>
    </w:p>
    <w:p w14:paraId="4A9ADDE2" w14:textId="77777777" w:rsidR="00FD4AEA" w:rsidRPr="001D2E49" w:rsidRDefault="00FD4AEA" w:rsidP="00FD4AEA">
      <w:pPr>
        <w:pStyle w:val="PL"/>
        <w:rPr>
          <w:noProof w:val="0"/>
          <w:snapToGrid w:val="0"/>
        </w:rPr>
      </w:pPr>
      <w:r w:rsidRPr="001D2E49">
        <w:rPr>
          <w:noProof w:val="0"/>
          <w:snapToGrid w:val="0"/>
        </w:rPr>
        <w:tab/>
        <w:t>...</w:t>
      </w:r>
    </w:p>
    <w:p w14:paraId="323F10AD" w14:textId="77777777" w:rsidR="00FD4AEA" w:rsidRPr="001D2E49" w:rsidRDefault="00FD4AEA" w:rsidP="00FD4AEA">
      <w:pPr>
        <w:pStyle w:val="PL"/>
        <w:rPr>
          <w:noProof w:val="0"/>
          <w:snapToGrid w:val="0"/>
        </w:rPr>
      </w:pPr>
      <w:r w:rsidRPr="001D2E49">
        <w:rPr>
          <w:noProof w:val="0"/>
          <w:snapToGrid w:val="0"/>
        </w:rPr>
        <w:t>}</w:t>
      </w:r>
    </w:p>
    <w:p w14:paraId="386F9411" w14:textId="77777777" w:rsidR="00FD4AEA" w:rsidRPr="001D2E49" w:rsidRDefault="00FD4AEA" w:rsidP="00FD4AEA">
      <w:pPr>
        <w:pStyle w:val="PL"/>
        <w:rPr>
          <w:noProof w:val="0"/>
          <w:snapToGrid w:val="0"/>
        </w:rPr>
      </w:pPr>
    </w:p>
    <w:p w14:paraId="2B901423" w14:textId="77777777" w:rsidR="00FD4AEA" w:rsidRPr="001D2E49" w:rsidRDefault="00FD4AEA" w:rsidP="00FD4AEA">
      <w:pPr>
        <w:pStyle w:val="PL"/>
        <w:rPr>
          <w:noProof w:val="0"/>
          <w:snapToGrid w:val="0"/>
        </w:rPr>
      </w:pPr>
      <w:r w:rsidRPr="001D2E49">
        <w:rPr>
          <w:noProof w:val="0"/>
          <w:snapToGrid w:val="0"/>
        </w:rPr>
        <w:t>PriorityLevelARP ::= INTEGER (1..15)</w:t>
      </w:r>
    </w:p>
    <w:p w14:paraId="516152E3" w14:textId="77777777" w:rsidR="00FD4AEA" w:rsidRPr="001D2E49" w:rsidRDefault="00FD4AEA" w:rsidP="00FD4AEA">
      <w:pPr>
        <w:pStyle w:val="PL"/>
        <w:rPr>
          <w:noProof w:val="0"/>
          <w:snapToGrid w:val="0"/>
        </w:rPr>
      </w:pPr>
    </w:p>
    <w:p w14:paraId="1DB5B5F1" w14:textId="77777777" w:rsidR="00FD4AEA" w:rsidRPr="001D2E49" w:rsidRDefault="00FD4AEA" w:rsidP="00FD4AEA">
      <w:pPr>
        <w:pStyle w:val="PL"/>
        <w:rPr>
          <w:noProof w:val="0"/>
          <w:snapToGrid w:val="0"/>
        </w:rPr>
      </w:pPr>
      <w:r w:rsidRPr="001D2E49">
        <w:rPr>
          <w:noProof w:val="0"/>
          <w:snapToGrid w:val="0"/>
        </w:rPr>
        <w:t>PriorityLevelQos ::= INTEGER (1..127, ...)</w:t>
      </w:r>
    </w:p>
    <w:p w14:paraId="5F11B278" w14:textId="77777777" w:rsidR="00FD4AEA" w:rsidRPr="001D2E49" w:rsidRDefault="00FD4AEA" w:rsidP="00FD4AEA">
      <w:pPr>
        <w:pStyle w:val="PL"/>
        <w:rPr>
          <w:noProof w:val="0"/>
          <w:snapToGrid w:val="0"/>
        </w:rPr>
      </w:pPr>
    </w:p>
    <w:p w14:paraId="44F89037" w14:textId="77777777" w:rsidR="00FD4AEA" w:rsidRPr="001D2E49" w:rsidRDefault="00FD4AEA" w:rsidP="00FD4AEA">
      <w:pPr>
        <w:pStyle w:val="PL"/>
        <w:rPr>
          <w:noProof w:val="0"/>
          <w:snapToGrid w:val="0"/>
        </w:rPr>
      </w:pPr>
      <w:r w:rsidRPr="001D2E49">
        <w:rPr>
          <w:noProof w:val="0"/>
          <w:snapToGrid w:val="0"/>
        </w:rPr>
        <w:t>PWSFailedCellIDList ::= CHOICE {</w:t>
      </w:r>
    </w:p>
    <w:p w14:paraId="0EC17A08" w14:textId="77777777" w:rsidR="00FD4AEA" w:rsidRPr="001D2E49" w:rsidRDefault="00FD4AEA" w:rsidP="00FD4AEA">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2F733589" w14:textId="77777777" w:rsidR="00FD4AEA" w:rsidRPr="001D2E49" w:rsidRDefault="00FD4AEA" w:rsidP="00FD4AEA">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71D99E2F" w14:textId="77777777" w:rsidR="00FD4AEA" w:rsidRPr="001D2E49" w:rsidRDefault="00FD4AEA" w:rsidP="00FD4AEA">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49673F9" w14:textId="77777777" w:rsidR="00FD4AEA" w:rsidRPr="001D2E49" w:rsidRDefault="00FD4AEA" w:rsidP="00FD4AEA">
      <w:pPr>
        <w:pStyle w:val="PL"/>
        <w:rPr>
          <w:noProof w:val="0"/>
          <w:snapToGrid w:val="0"/>
        </w:rPr>
      </w:pPr>
      <w:r w:rsidRPr="001D2E49">
        <w:rPr>
          <w:noProof w:val="0"/>
          <w:snapToGrid w:val="0"/>
        </w:rPr>
        <w:t>}</w:t>
      </w:r>
    </w:p>
    <w:p w14:paraId="5AEBFDE2" w14:textId="77777777" w:rsidR="00FD4AEA" w:rsidRPr="001D2E49" w:rsidRDefault="00FD4AEA" w:rsidP="00FD4AEA">
      <w:pPr>
        <w:pStyle w:val="PL"/>
        <w:rPr>
          <w:snapToGrid w:val="0"/>
        </w:rPr>
      </w:pPr>
    </w:p>
    <w:p w14:paraId="2A77AC8E" w14:textId="77777777" w:rsidR="00FD4AEA" w:rsidRPr="001D2E49" w:rsidRDefault="00FD4AEA" w:rsidP="00FD4AEA">
      <w:pPr>
        <w:pStyle w:val="PL"/>
        <w:rPr>
          <w:noProof w:val="0"/>
          <w:snapToGrid w:val="0"/>
        </w:rPr>
      </w:pPr>
      <w:r w:rsidRPr="001D2E49">
        <w:rPr>
          <w:noProof w:val="0"/>
          <w:snapToGrid w:val="0"/>
        </w:rPr>
        <w:t>PWSFailedCellIDList-ExtIEs NGAP-PROTOCOL-IES ::= {</w:t>
      </w:r>
    </w:p>
    <w:p w14:paraId="4C239B2D" w14:textId="77777777" w:rsidR="00FD4AEA" w:rsidRPr="001D2E49" w:rsidRDefault="00FD4AEA" w:rsidP="00FD4AEA">
      <w:pPr>
        <w:pStyle w:val="PL"/>
        <w:rPr>
          <w:noProof w:val="0"/>
          <w:snapToGrid w:val="0"/>
        </w:rPr>
      </w:pPr>
      <w:r w:rsidRPr="001D2E49">
        <w:rPr>
          <w:noProof w:val="0"/>
          <w:snapToGrid w:val="0"/>
        </w:rPr>
        <w:tab/>
        <w:t>...</w:t>
      </w:r>
    </w:p>
    <w:p w14:paraId="0D04F427" w14:textId="77777777" w:rsidR="00FD4AEA" w:rsidRPr="001D2E49" w:rsidRDefault="00FD4AEA" w:rsidP="00FD4AEA">
      <w:pPr>
        <w:pStyle w:val="PL"/>
        <w:rPr>
          <w:noProof w:val="0"/>
          <w:snapToGrid w:val="0"/>
        </w:rPr>
      </w:pPr>
      <w:r w:rsidRPr="001D2E49">
        <w:rPr>
          <w:noProof w:val="0"/>
          <w:snapToGrid w:val="0"/>
        </w:rPr>
        <w:t>}</w:t>
      </w:r>
    </w:p>
    <w:p w14:paraId="121737BD" w14:textId="77777777" w:rsidR="00FD4AEA" w:rsidRDefault="00FD4AEA">
      <w:pPr>
        <w:pStyle w:val="PL"/>
        <w:rPr>
          <w:snapToGrid w:val="0"/>
          <w:lang w:val="en-US" w:eastAsia="zh-CN"/>
        </w:rPr>
        <w:pPrChange w:id="4868" w:author="Ericsson User" w:date="2025-05-07T18:23:00Z">
          <w:pPr>
            <w:pStyle w:val="PL"/>
            <w:outlineLvl w:val="3"/>
          </w:pPr>
        </w:pPrChange>
      </w:pPr>
    </w:p>
    <w:p w14:paraId="1FC210A6" w14:textId="77777777" w:rsidR="00FD4AEA" w:rsidRDefault="00FD4AEA" w:rsidP="00FD4AE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7305729D" w14:textId="77777777" w:rsidR="00FD4AEA" w:rsidRPr="005F2715" w:rsidRDefault="00FD4AEA" w:rsidP="00FD4AE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30AE7B9" w14:textId="77777777" w:rsidR="00FD4AEA" w:rsidRPr="00EF2CB9" w:rsidRDefault="00FD4AEA" w:rsidP="00FD4AEA">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44687342" w14:textId="77777777" w:rsidR="00FD4AEA" w:rsidRPr="002315C1" w:rsidRDefault="00FD4AEA" w:rsidP="00FD4AEA">
      <w:pPr>
        <w:pStyle w:val="PL"/>
        <w:rPr>
          <w:snapToGrid w:val="0"/>
        </w:rPr>
      </w:pPr>
      <w:r w:rsidRPr="00EF2CB9">
        <w:rPr>
          <w:snapToGrid w:val="0"/>
        </w:rPr>
        <w:tab/>
      </w:r>
      <w:r w:rsidRPr="002315C1">
        <w:rPr>
          <w:snapToGrid w:val="0"/>
        </w:rPr>
        <w:t>...</w:t>
      </w:r>
    </w:p>
    <w:p w14:paraId="761A76A7" w14:textId="77777777" w:rsidR="00FD4AEA" w:rsidRPr="002315C1" w:rsidRDefault="00FD4AEA" w:rsidP="00FD4AEA">
      <w:pPr>
        <w:pStyle w:val="PL"/>
        <w:rPr>
          <w:snapToGrid w:val="0"/>
        </w:rPr>
      </w:pPr>
      <w:r w:rsidRPr="002315C1">
        <w:rPr>
          <w:snapToGrid w:val="0"/>
        </w:rPr>
        <w:t>}</w:t>
      </w:r>
    </w:p>
    <w:p w14:paraId="7046D00A" w14:textId="77777777" w:rsidR="00FD4AEA" w:rsidRPr="002315C1" w:rsidRDefault="00FD4AEA" w:rsidP="00FD4AEA">
      <w:pPr>
        <w:pStyle w:val="PL"/>
        <w:rPr>
          <w:snapToGrid w:val="0"/>
        </w:rPr>
      </w:pPr>
    </w:p>
    <w:p w14:paraId="67A7F4B6" w14:textId="77777777" w:rsidR="00FD4AEA" w:rsidRPr="002315C1" w:rsidRDefault="00FD4AEA" w:rsidP="00FD4AEA">
      <w:pPr>
        <w:pStyle w:val="PL"/>
        <w:rPr>
          <w:snapToGrid w:val="0"/>
        </w:rPr>
      </w:pPr>
      <w:r w:rsidRPr="002315C1">
        <w:rPr>
          <w:snapToGrid w:val="0"/>
        </w:rPr>
        <w:t>PNI-NPN-AreaScopeofMDT-ExtIEs NGAP-PROTOCOL-EXTENSION ::= {</w:t>
      </w:r>
    </w:p>
    <w:p w14:paraId="3163C54E" w14:textId="77777777" w:rsidR="00FD4AEA" w:rsidRPr="002315C1" w:rsidRDefault="00FD4AEA" w:rsidP="00FD4AEA">
      <w:pPr>
        <w:pStyle w:val="PL"/>
        <w:rPr>
          <w:snapToGrid w:val="0"/>
        </w:rPr>
      </w:pPr>
      <w:r w:rsidRPr="002315C1">
        <w:rPr>
          <w:snapToGrid w:val="0"/>
        </w:rPr>
        <w:tab/>
        <w:t>...</w:t>
      </w:r>
    </w:p>
    <w:p w14:paraId="5B951D59" w14:textId="77777777" w:rsidR="00FD4AEA" w:rsidRPr="002315C1" w:rsidRDefault="00FD4AEA" w:rsidP="00FD4AEA">
      <w:pPr>
        <w:pStyle w:val="PL"/>
        <w:rPr>
          <w:snapToGrid w:val="0"/>
        </w:rPr>
      </w:pPr>
      <w:r w:rsidRPr="002315C1">
        <w:rPr>
          <w:snapToGrid w:val="0"/>
        </w:rPr>
        <w:t>}</w:t>
      </w:r>
    </w:p>
    <w:p w14:paraId="0293BB46" w14:textId="77777777" w:rsidR="00FD4AEA" w:rsidRDefault="00FD4AEA" w:rsidP="00FD4AEA">
      <w:pPr>
        <w:pStyle w:val="PL"/>
        <w:rPr>
          <w:snapToGrid w:val="0"/>
          <w:lang w:val="en-US" w:eastAsia="zh-CN"/>
        </w:rPr>
      </w:pPr>
    </w:p>
    <w:p w14:paraId="78841B08" w14:textId="77777777" w:rsidR="00FD4AEA" w:rsidRPr="005F2715" w:rsidRDefault="00FD4AEA" w:rsidP="00FD4AE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7F0E015C" w14:textId="77777777" w:rsidR="00FD4AEA" w:rsidRPr="005F2715" w:rsidRDefault="00FD4AEA" w:rsidP="00FD4AE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7571624"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2F93653" w14:textId="77777777" w:rsidR="00FD4AEA" w:rsidRDefault="00FD4AEA" w:rsidP="00FD4AEA">
      <w:pPr>
        <w:pStyle w:val="PL"/>
        <w:rPr>
          <w:snapToGrid w:val="0"/>
          <w:lang w:val="fr-FR"/>
        </w:rPr>
      </w:pPr>
      <w:r>
        <w:rPr>
          <w:snapToGrid w:val="0"/>
          <w:lang w:val="fr-FR"/>
        </w:rPr>
        <w:tab/>
        <w:t>...</w:t>
      </w:r>
    </w:p>
    <w:p w14:paraId="6DA5E06C" w14:textId="77777777" w:rsidR="00FD4AEA" w:rsidRDefault="00FD4AEA" w:rsidP="00FD4AEA">
      <w:pPr>
        <w:pStyle w:val="PL"/>
        <w:rPr>
          <w:snapToGrid w:val="0"/>
          <w:lang w:val="fr-FR"/>
        </w:rPr>
      </w:pPr>
      <w:r>
        <w:rPr>
          <w:snapToGrid w:val="0"/>
          <w:lang w:val="fr-FR"/>
        </w:rPr>
        <w:t>}</w:t>
      </w:r>
    </w:p>
    <w:p w14:paraId="0F9F7A03" w14:textId="77777777" w:rsidR="00FD4AEA" w:rsidRDefault="00FD4AEA" w:rsidP="00FD4AEA">
      <w:pPr>
        <w:pStyle w:val="PL"/>
        <w:rPr>
          <w:snapToGrid w:val="0"/>
          <w:lang w:val="fr-FR"/>
        </w:rPr>
      </w:pPr>
    </w:p>
    <w:p w14:paraId="7418726B" w14:textId="77777777" w:rsidR="00FD4AEA" w:rsidRDefault="00FD4AEA" w:rsidP="00FD4AEA">
      <w:pPr>
        <w:pStyle w:val="PL"/>
        <w:rPr>
          <w:snapToGrid w:val="0"/>
          <w:lang w:val="fr-FR"/>
        </w:rPr>
      </w:pPr>
      <w:r>
        <w:rPr>
          <w:snapToGrid w:val="0"/>
          <w:lang w:val="fr-FR"/>
        </w:rPr>
        <w:t>PNI-NPNBasedMDT-ExtIEs NGAP-PROTOCOL-EXTENSION ::= {</w:t>
      </w:r>
    </w:p>
    <w:p w14:paraId="68EA6EF3" w14:textId="77777777" w:rsidR="00FD4AEA" w:rsidRDefault="00FD4AEA" w:rsidP="00FD4AEA">
      <w:pPr>
        <w:pStyle w:val="PL"/>
        <w:rPr>
          <w:snapToGrid w:val="0"/>
          <w:lang w:val="fr-FR"/>
        </w:rPr>
      </w:pPr>
      <w:r>
        <w:rPr>
          <w:snapToGrid w:val="0"/>
          <w:lang w:val="fr-FR"/>
        </w:rPr>
        <w:tab/>
        <w:t>...</w:t>
      </w:r>
    </w:p>
    <w:p w14:paraId="04AF58B1" w14:textId="77777777" w:rsidR="00FD4AEA" w:rsidRPr="00EF2CB9" w:rsidRDefault="00FD4AEA">
      <w:pPr>
        <w:pStyle w:val="PL"/>
        <w:rPr>
          <w:noProof w:val="0"/>
          <w:snapToGrid w:val="0"/>
          <w:lang w:val="fr-FR"/>
        </w:rPr>
        <w:pPrChange w:id="4869" w:author="Ericsson User" w:date="2025-05-07T18:26:00Z">
          <w:pPr>
            <w:pStyle w:val="PL"/>
            <w:outlineLvl w:val="3"/>
          </w:pPr>
        </w:pPrChange>
      </w:pPr>
      <w:r>
        <w:rPr>
          <w:snapToGrid w:val="0"/>
          <w:lang w:val="fr-FR"/>
        </w:rPr>
        <w:t>}</w:t>
      </w:r>
    </w:p>
    <w:p w14:paraId="55EA2DCE" w14:textId="77777777" w:rsidR="00FD4AEA" w:rsidRPr="00EF2CB9" w:rsidRDefault="00FD4AEA" w:rsidP="00FD4AEA">
      <w:pPr>
        <w:pStyle w:val="PL"/>
        <w:rPr>
          <w:noProof w:val="0"/>
          <w:snapToGrid w:val="0"/>
          <w:lang w:val="fr-FR"/>
        </w:rPr>
      </w:pPr>
    </w:p>
    <w:p w14:paraId="13EC17D2" w14:textId="77777777" w:rsidR="00FD4AEA" w:rsidRPr="00EF2CB9" w:rsidRDefault="00FD4AEA">
      <w:pPr>
        <w:pStyle w:val="PL"/>
        <w:outlineLvl w:val="3"/>
        <w:rPr>
          <w:snapToGrid w:val="0"/>
          <w:lang w:val="fr-FR"/>
        </w:rPr>
        <w:pPrChange w:id="4870" w:author="Ericsson User" w:date="2025-05-07T18:24:00Z">
          <w:pPr>
            <w:pStyle w:val="PL"/>
          </w:pPr>
        </w:pPrChange>
      </w:pPr>
      <w:r w:rsidRPr="00EF2CB9">
        <w:rPr>
          <w:snapToGrid w:val="0"/>
          <w:lang w:val="fr-FR"/>
        </w:rPr>
        <w:t>-- Q</w:t>
      </w:r>
    </w:p>
    <w:p w14:paraId="635AA0EA" w14:textId="77777777" w:rsidR="00FD4AEA" w:rsidRPr="00EF2CB9" w:rsidRDefault="00FD4AEA" w:rsidP="00FD4AEA">
      <w:pPr>
        <w:pStyle w:val="PL"/>
        <w:rPr>
          <w:rFonts w:eastAsia="Malgun Gothic"/>
          <w:snapToGrid w:val="0"/>
          <w:lang w:val="fr-FR"/>
        </w:rPr>
      </w:pPr>
    </w:p>
    <w:p w14:paraId="26DC11BE"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 xml:space="preserve"> ::= SEQUENCE {</w:t>
      </w:r>
    </w:p>
    <w:p w14:paraId="63A16C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42D05432" w14:textId="77777777" w:rsidR="00FD4AEA" w:rsidRPr="00C53F0E" w:rsidRDefault="00FD4AEA" w:rsidP="00FD4AEA">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SimSun"/>
          <w:lang w:val="fr-FR"/>
        </w:rPr>
        <w:t>QMCConfigInfo</w:t>
      </w:r>
      <w:r w:rsidRPr="00C53F0E">
        <w:rPr>
          <w:rFonts w:eastAsia="Malgun Gothic"/>
          <w:snapToGrid w:val="0"/>
          <w:lang w:val="fr-FR"/>
        </w:rPr>
        <w:t>-ExtIEs} } OPTIONAL,</w:t>
      </w:r>
    </w:p>
    <w:p w14:paraId="4D3ACC7E" w14:textId="77777777" w:rsidR="00FD4AEA" w:rsidRPr="00EF2CB9" w:rsidRDefault="00FD4AEA" w:rsidP="00FD4AEA">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63C3DEC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6C47674A" w14:textId="77777777" w:rsidR="00FD4AEA" w:rsidRPr="00EF2CB9" w:rsidRDefault="00FD4AEA" w:rsidP="00FD4AEA">
      <w:pPr>
        <w:pStyle w:val="PL"/>
        <w:rPr>
          <w:rFonts w:eastAsia="Malgun Gothic"/>
          <w:snapToGrid w:val="0"/>
          <w:lang w:val="fr-FR"/>
        </w:rPr>
      </w:pPr>
    </w:p>
    <w:p w14:paraId="0A5275A7" w14:textId="77777777" w:rsidR="00FD4AEA" w:rsidRPr="00EF2CB9" w:rsidRDefault="00FD4AEA" w:rsidP="00FD4AEA">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-ExtIEs NGAP-PROTOCOL-EXTENSION ::= {</w:t>
      </w:r>
    </w:p>
    <w:p w14:paraId="18782D3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556B242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0A575E44" w14:textId="77777777" w:rsidR="00FD4AEA" w:rsidRPr="00EF2CB9" w:rsidRDefault="00FD4AEA" w:rsidP="00FD4AEA">
      <w:pPr>
        <w:pStyle w:val="PL"/>
        <w:rPr>
          <w:rFonts w:eastAsia="Malgun Gothic"/>
          <w:snapToGrid w:val="0"/>
          <w:lang w:val="fr-FR"/>
        </w:rPr>
      </w:pPr>
    </w:p>
    <w:p w14:paraId="54C8059B"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QMCDeactivation ::= SEQUENCE {</w:t>
      </w:r>
    </w:p>
    <w:p w14:paraId="188C0046"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4DF345A9" w14:textId="77777777" w:rsidR="00FD4AEA" w:rsidRPr="00402ED9" w:rsidRDefault="00FD4AEA" w:rsidP="00FD4AEA">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08C44222" w14:textId="77777777" w:rsidR="00FD4AEA" w:rsidRPr="00EF2CB9" w:rsidRDefault="00FD4AEA" w:rsidP="00FD4AEA">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6C29CE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1AED384D" w14:textId="77777777" w:rsidR="00FD4AEA" w:rsidRPr="00EF2CB9" w:rsidRDefault="00FD4AEA" w:rsidP="00FD4AEA">
      <w:pPr>
        <w:pStyle w:val="PL"/>
        <w:rPr>
          <w:rFonts w:eastAsia="Malgun Gothic"/>
          <w:snapToGrid w:val="0"/>
          <w:lang w:val="fr-FR"/>
        </w:rPr>
      </w:pPr>
    </w:p>
    <w:p w14:paraId="19959D65"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QMCDeactivation-ExtIEs NGAP-PROTOCOL-EXTENSION ::= {</w:t>
      </w:r>
    </w:p>
    <w:p w14:paraId="1BC3E0BE"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ab/>
        <w:t>...</w:t>
      </w:r>
    </w:p>
    <w:p w14:paraId="4491A394" w14:textId="77777777" w:rsidR="00FD4AEA" w:rsidRPr="00EF2CB9" w:rsidRDefault="00FD4AEA" w:rsidP="00FD4AEA">
      <w:pPr>
        <w:pStyle w:val="PL"/>
        <w:rPr>
          <w:rFonts w:eastAsia="Malgun Gothic"/>
          <w:snapToGrid w:val="0"/>
          <w:lang w:val="fr-FR"/>
        </w:rPr>
      </w:pPr>
      <w:r w:rsidRPr="00EF2CB9">
        <w:rPr>
          <w:rFonts w:eastAsia="Malgun Gothic"/>
          <w:snapToGrid w:val="0"/>
          <w:lang w:val="fr-FR"/>
        </w:rPr>
        <w:t>}</w:t>
      </w:r>
    </w:p>
    <w:p w14:paraId="223D3457" w14:textId="77777777" w:rsidR="00FD4AEA" w:rsidRPr="00EF2CB9" w:rsidRDefault="00FD4AEA" w:rsidP="00FD4AEA">
      <w:pPr>
        <w:pStyle w:val="PL"/>
        <w:rPr>
          <w:rFonts w:eastAsia="Malgun Gothic"/>
          <w:snapToGrid w:val="0"/>
          <w:lang w:val="fr-FR"/>
        </w:rPr>
      </w:pPr>
    </w:p>
    <w:p w14:paraId="210DC3B3" w14:textId="77777777" w:rsidR="00FD4AEA" w:rsidRDefault="00FD4AEA" w:rsidP="00FD4AEA">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2819788E" w14:textId="77777777" w:rsidR="00FD4AEA" w:rsidRPr="008809C0" w:rsidRDefault="00FD4AEA" w:rsidP="00FD4AEA">
      <w:pPr>
        <w:pStyle w:val="PL"/>
        <w:rPr>
          <w:rFonts w:eastAsia="Malgun Gothic"/>
          <w:snapToGrid w:val="0"/>
        </w:rPr>
      </w:pPr>
    </w:p>
    <w:p w14:paraId="7432A0D8" w14:textId="77777777" w:rsidR="00FD4AEA" w:rsidRPr="008809C0" w:rsidRDefault="00FD4AEA" w:rsidP="00FD4AEA">
      <w:pPr>
        <w:pStyle w:val="PL"/>
        <w:rPr>
          <w:rFonts w:eastAsia="Malgun Gothic"/>
          <w:snapToGrid w:val="0"/>
        </w:rPr>
      </w:pPr>
      <w:r w:rsidRPr="008809C0">
        <w:rPr>
          <w:rFonts w:eastAsia="Malgun Gothic"/>
          <w:snapToGrid w:val="0"/>
        </w:rPr>
        <w:t>QoEReference ::= OCTET STRING (SIZE(6))</w:t>
      </w:r>
    </w:p>
    <w:p w14:paraId="555186B0" w14:textId="77777777" w:rsidR="00FD4AEA" w:rsidRDefault="00FD4AEA" w:rsidP="00FD4AEA">
      <w:pPr>
        <w:pStyle w:val="PL"/>
        <w:rPr>
          <w:noProof w:val="0"/>
          <w:snapToGrid w:val="0"/>
        </w:rPr>
      </w:pPr>
    </w:p>
    <w:p w14:paraId="33A8F078" w14:textId="77777777" w:rsidR="00FD4AEA" w:rsidRDefault="00FD4AEA" w:rsidP="00FD4AEA">
      <w:pPr>
        <w:pStyle w:val="PL"/>
        <w:widowControl w:val="0"/>
        <w:rPr>
          <w:rFonts w:eastAsia="DengXian"/>
          <w:lang w:val="en-US" w:eastAsia="zh-CN"/>
        </w:rPr>
      </w:pPr>
      <w:r>
        <w:rPr>
          <w:rFonts w:eastAsia="DengXian"/>
        </w:rPr>
        <w:t>QoERVQoEReportingPaths ::= SEQUENCE {</w:t>
      </w:r>
    </w:p>
    <w:p w14:paraId="731DFFF6" w14:textId="77777777" w:rsidR="00FD4AEA" w:rsidRDefault="00FD4AEA" w:rsidP="00FD4AE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60F16E6F" w14:textId="77777777" w:rsidR="00FD4AEA" w:rsidRPr="00F473E1" w:rsidRDefault="00FD4AEA" w:rsidP="00FD4AEA">
      <w:pPr>
        <w:pStyle w:val="PL"/>
        <w:widowControl w:val="0"/>
        <w:rPr>
          <w:rFonts w:eastAsia="DengXian"/>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F473E1">
        <w:rPr>
          <w:rFonts w:eastAsia="DengXian"/>
        </w:rPr>
        <w:t>OPTIONAL,</w:t>
      </w:r>
    </w:p>
    <w:p w14:paraId="29269216" w14:textId="77777777" w:rsidR="00FD4AEA" w:rsidRPr="00403F56" w:rsidRDefault="00FD4AEA" w:rsidP="00FD4AEA">
      <w:pPr>
        <w:pStyle w:val="PL"/>
        <w:widowControl w:val="0"/>
        <w:rPr>
          <w:rFonts w:eastAsia="DengXian"/>
          <w:lang w:val="fr-FR"/>
        </w:rPr>
      </w:pPr>
      <w:r w:rsidRPr="00F473E1">
        <w:rPr>
          <w:rFonts w:eastAsia="DengXian"/>
        </w:rPr>
        <w:tab/>
      </w:r>
      <w:r w:rsidRPr="00403F56">
        <w:rPr>
          <w:rFonts w:eastAsia="DengXian"/>
          <w:lang w:val="fr-FR"/>
        </w:rPr>
        <w:t>iE-Extensions</w:t>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r>
      <w:r w:rsidRPr="00403F56">
        <w:rPr>
          <w:rFonts w:eastAsia="DengXian"/>
          <w:lang w:val="fr-FR"/>
        </w:rPr>
        <w:tab/>
        <w:t>ProtocolExtensionContainer { {QoERVQoEReportingPaths-ExtIEs} }</w:t>
      </w:r>
      <w:r>
        <w:rPr>
          <w:rFonts w:eastAsia="DengXian"/>
          <w:lang w:val="fr-FR"/>
        </w:rPr>
        <w:tab/>
      </w:r>
      <w:r>
        <w:rPr>
          <w:rFonts w:eastAsia="DengXian"/>
          <w:lang w:val="fr-FR"/>
        </w:rPr>
        <w:tab/>
        <w:t>OPTIONAL</w:t>
      </w:r>
      <w:r w:rsidRPr="00403F56">
        <w:rPr>
          <w:rFonts w:eastAsia="DengXian"/>
          <w:lang w:val="fr-FR"/>
        </w:rPr>
        <w:t>,</w:t>
      </w:r>
    </w:p>
    <w:p w14:paraId="47BF0FD6" w14:textId="77777777" w:rsidR="00FD4AEA" w:rsidRDefault="00FD4AEA" w:rsidP="00FD4AEA">
      <w:pPr>
        <w:pStyle w:val="PL"/>
        <w:widowControl w:val="0"/>
        <w:rPr>
          <w:rFonts w:eastAsia="DengXian"/>
        </w:rPr>
      </w:pPr>
      <w:r w:rsidRPr="00403F56">
        <w:rPr>
          <w:rFonts w:eastAsia="DengXian"/>
          <w:lang w:val="fr-FR"/>
        </w:rPr>
        <w:tab/>
      </w:r>
      <w:r>
        <w:rPr>
          <w:rFonts w:eastAsia="DengXian"/>
        </w:rPr>
        <w:t>...</w:t>
      </w:r>
    </w:p>
    <w:p w14:paraId="07CF6747" w14:textId="77777777" w:rsidR="00FD4AEA" w:rsidRDefault="00FD4AEA" w:rsidP="00FD4AEA">
      <w:pPr>
        <w:pStyle w:val="PL"/>
        <w:widowControl w:val="0"/>
        <w:rPr>
          <w:rFonts w:eastAsia="DengXian"/>
        </w:rPr>
      </w:pPr>
      <w:r>
        <w:rPr>
          <w:rFonts w:eastAsia="DengXian"/>
        </w:rPr>
        <w:t>}</w:t>
      </w:r>
    </w:p>
    <w:p w14:paraId="3AB9BCCD" w14:textId="77777777" w:rsidR="00FD4AEA" w:rsidRPr="00FE22BB" w:rsidRDefault="00FD4AEA" w:rsidP="00FD4AEA">
      <w:pPr>
        <w:pStyle w:val="PL"/>
      </w:pPr>
    </w:p>
    <w:p w14:paraId="028CCC2F" w14:textId="77777777" w:rsidR="00FD4AEA" w:rsidRPr="00FE22BB" w:rsidRDefault="00FD4AEA" w:rsidP="00FD4AEA">
      <w:pPr>
        <w:pStyle w:val="PL"/>
      </w:pPr>
      <w:r w:rsidRPr="00FE22BB">
        <w:t>QoERVQoEReportingPaths-ExtIEs NGAP-PROTOCOL-EXTENSION ::= {</w:t>
      </w:r>
    </w:p>
    <w:p w14:paraId="6E81D407" w14:textId="77777777" w:rsidR="00FD4AEA" w:rsidRPr="00FE22BB" w:rsidRDefault="00FD4AEA" w:rsidP="00FD4AEA">
      <w:pPr>
        <w:pStyle w:val="PL"/>
      </w:pPr>
      <w:r w:rsidRPr="00FE22BB">
        <w:tab/>
        <w:t>...</w:t>
      </w:r>
    </w:p>
    <w:p w14:paraId="05B01027" w14:textId="77777777" w:rsidR="00FD4AEA" w:rsidRPr="00FE22BB" w:rsidRDefault="00FD4AEA" w:rsidP="00FD4AEA">
      <w:pPr>
        <w:pStyle w:val="PL"/>
      </w:pPr>
      <w:r w:rsidRPr="00FE22BB">
        <w:t>}</w:t>
      </w:r>
    </w:p>
    <w:p w14:paraId="4E685918" w14:textId="77777777" w:rsidR="00FD4AEA" w:rsidRPr="00FE22BB" w:rsidRDefault="00FD4AEA" w:rsidP="00FD4AEA">
      <w:pPr>
        <w:pStyle w:val="PL"/>
      </w:pPr>
    </w:p>
    <w:p w14:paraId="142EDF03" w14:textId="77777777" w:rsidR="00FD4AEA" w:rsidRPr="001D2E49" w:rsidRDefault="00FD4AEA" w:rsidP="00FD4AEA">
      <w:pPr>
        <w:pStyle w:val="PL"/>
        <w:rPr>
          <w:noProof w:val="0"/>
          <w:snapToGrid w:val="0"/>
        </w:rPr>
      </w:pPr>
    </w:p>
    <w:p w14:paraId="652E4224" w14:textId="77777777" w:rsidR="00FD4AEA" w:rsidRPr="001D2E49" w:rsidRDefault="00FD4AEA" w:rsidP="00FD4AEA">
      <w:pPr>
        <w:pStyle w:val="PL"/>
        <w:rPr>
          <w:noProof w:val="0"/>
          <w:snapToGrid w:val="0"/>
        </w:rPr>
      </w:pPr>
      <w:r w:rsidRPr="001D2E49">
        <w:rPr>
          <w:noProof w:val="0"/>
          <w:snapToGrid w:val="0"/>
        </w:rPr>
        <w:t>QosCharacteristics ::= CHOICE {</w:t>
      </w:r>
    </w:p>
    <w:p w14:paraId="3AAC46EE" w14:textId="77777777" w:rsidR="00FD4AEA" w:rsidRPr="001D2E49" w:rsidRDefault="00FD4AEA" w:rsidP="00FD4AEA">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7E29E8DB" w14:textId="77777777" w:rsidR="00FD4AEA" w:rsidRPr="001D2E49" w:rsidRDefault="00FD4AEA" w:rsidP="00FD4AEA">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28D715F1"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5E71861B" w14:textId="77777777" w:rsidR="00FD4AEA" w:rsidRPr="001D2E49" w:rsidRDefault="00FD4AEA" w:rsidP="00FD4AEA">
      <w:pPr>
        <w:pStyle w:val="PL"/>
        <w:rPr>
          <w:noProof w:val="0"/>
          <w:snapToGrid w:val="0"/>
        </w:rPr>
      </w:pPr>
      <w:r w:rsidRPr="001D2E49">
        <w:rPr>
          <w:noProof w:val="0"/>
          <w:snapToGrid w:val="0"/>
        </w:rPr>
        <w:t>}</w:t>
      </w:r>
    </w:p>
    <w:p w14:paraId="4432A58E" w14:textId="77777777" w:rsidR="00FD4AEA" w:rsidRPr="001D2E49" w:rsidRDefault="00FD4AEA" w:rsidP="00FD4AEA">
      <w:pPr>
        <w:pStyle w:val="PL"/>
        <w:rPr>
          <w:noProof w:val="0"/>
          <w:snapToGrid w:val="0"/>
        </w:rPr>
      </w:pPr>
    </w:p>
    <w:p w14:paraId="66061A11" w14:textId="77777777" w:rsidR="00FD4AEA" w:rsidRPr="001D2E49" w:rsidRDefault="00FD4AEA" w:rsidP="00FD4AEA">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1322E415" w14:textId="77777777" w:rsidR="00FD4AEA" w:rsidRPr="001D2E49" w:rsidRDefault="00FD4AEA" w:rsidP="00FD4AEA">
      <w:pPr>
        <w:pStyle w:val="PL"/>
        <w:rPr>
          <w:noProof w:val="0"/>
        </w:rPr>
      </w:pPr>
      <w:r w:rsidRPr="001D2E49">
        <w:rPr>
          <w:noProof w:val="0"/>
        </w:rPr>
        <w:tab/>
        <w:t>...</w:t>
      </w:r>
    </w:p>
    <w:p w14:paraId="3C94AE4E" w14:textId="77777777" w:rsidR="00FD4AEA" w:rsidRPr="001D2E49" w:rsidRDefault="00FD4AEA" w:rsidP="00FD4AEA">
      <w:pPr>
        <w:pStyle w:val="PL"/>
        <w:rPr>
          <w:noProof w:val="0"/>
        </w:rPr>
      </w:pPr>
      <w:r w:rsidRPr="001D2E49">
        <w:rPr>
          <w:noProof w:val="0"/>
        </w:rPr>
        <w:t>}</w:t>
      </w:r>
    </w:p>
    <w:p w14:paraId="2EEFB46A" w14:textId="77777777" w:rsidR="00FD4AEA" w:rsidRPr="001D2E49" w:rsidRDefault="00FD4AEA" w:rsidP="00FD4AEA">
      <w:pPr>
        <w:pStyle w:val="PL"/>
        <w:rPr>
          <w:snapToGrid w:val="0"/>
        </w:rPr>
      </w:pPr>
    </w:p>
    <w:p w14:paraId="3CE90453" w14:textId="77777777" w:rsidR="00FD4AEA" w:rsidRPr="001D2E49" w:rsidRDefault="00FD4AEA" w:rsidP="00FD4AEA">
      <w:pPr>
        <w:pStyle w:val="PL"/>
        <w:rPr>
          <w:snapToGrid w:val="0"/>
        </w:rPr>
      </w:pPr>
      <w:r w:rsidRPr="001D2E49">
        <w:rPr>
          <w:snapToGrid w:val="0"/>
        </w:rPr>
        <w:t>QosFlowAcceptedList ::= SEQUENCE (SIZE(1..maxnoofQosFlows)) OF QosFlowAcceptedItem</w:t>
      </w:r>
    </w:p>
    <w:p w14:paraId="5257B85F" w14:textId="77777777" w:rsidR="00FD4AEA" w:rsidRPr="001D2E49" w:rsidRDefault="00FD4AEA" w:rsidP="00FD4AEA">
      <w:pPr>
        <w:pStyle w:val="PL"/>
        <w:rPr>
          <w:snapToGrid w:val="0"/>
        </w:rPr>
      </w:pPr>
    </w:p>
    <w:p w14:paraId="0A48F4A6" w14:textId="77777777" w:rsidR="00FD4AEA" w:rsidRPr="001D2E49" w:rsidRDefault="00FD4AEA" w:rsidP="00FD4AEA">
      <w:pPr>
        <w:pStyle w:val="PL"/>
        <w:rPr>
          <w:snapToGrid w:val="0"/>
        </w:rPr>
      </w:pPr>
      <w:r w:rsidRPr="001D2E49">
        <w:rPr>
          <w:snapToGrid w:val="0"/>
        </w:rPr>
        <w:t>QosFlowAcceptedItem ::= SEQUENCE {</w:t>
      </w:r>
    </w:p>
    <w:p w14:paraId="2BDE3981"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750E25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5088464" w14:textId="77777777" w:rsidR="00FD4AEA" w:rsidRPr="001D2E49" w:rsidRDefault="00FD4AEA" w:rsidP="00FD4AEA">
      <w:pPr>
        <w:pStyle w:val="PL"/>
        <w:rPr>
          <w:snapToGrid w:val="0"/>
        </w:rPr>
      </w:pPr>
      <w:r w:rsidRPr="001D2E49">
        <w:rPr>
          <w:snapToGrid w:val="0"/>
        </w:rPr>
        <w:tab/>
        <w:t>...</w:t>
      </w:r>
    </w:p>
    <w:p w14:paraId="72CBC72B" w14:textId="77777777" w:rsidR="00FD4AEA" w:rsidRPr="001D2E49" w:rsidRDefault="00FD4AEA" w:rsidP="00FD4AEA">
      <w:pPr>
        <w:pStyle w:val="PL"/>
        <w:rPr>
          <w:snapToGrid w:val="0"/>
        </w:rPr>
      </w:pPr>
      <w:r w:rsidRPr="001D2E49">
        <w:rPr>
          <w:snapToGrid w:val="0"/>
        </w:rPr>
        <w:t>}</w:t>
      </w:r>
    </w:p>
    <w:p w14:paraId="0EA4AA78" w14:textId="77777777" w:rsidR="00FD4AEA" w:rsidRPr="001D2E49" w:rsidRDefault="00FD4AEA" w:rsidP="00FD4AEA">
      <w:pPr>
        <w:pStyle w:val="PL"/>
        <w:rPr>
          <w:snapToGrid w:val="0"/>
        </w:rPr>
      </w:pPr>
    </w:p>
    <w:p w14:paraId="5E2C7C28" w14:textId="77777777" w:rsidR="00FD4AEA" w:rsidRDefault="00FD4AEA" w:rsidP="00FD4AEA">
      <w:pPr>
        <w:pStyle w:val="PL"/>
        <w:rPr>
          <w:noProof w:val="0"/>
          <w:snapToGrid w:val="0"/>
        </w:rPr>
      </w:pPr>
      <w:r w:rsidRPr="001D2E49">
        <w:rPr>
          <w:noProof w:val="0"/>
          <w:snapToGrid w:val="0"/>
        </w:rPr>
        <w:t>QosFlowAcceptedItem-ExtIEs NGAP-PROTOCOL-EXTENSION ::= {</w:t>
      </w:r>
    </w:p>
    <w:p w14:paraId="6BA3FE11" w14:textId="77777777" w:rsidR="00FD4AEA" w:rsidRPr="00501599"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D56D5D4" w14:textId="77777777" w:rsidR="00FD4AEA" w:rsidRPr="001D2E49" w:rsidRDefault="00FD4AEA" w:rsidP="00FD4AEA">
      <w:pPr>
        <w:pStyle w:val="PL"/>
        <w:rPr>
          <w:noProof w:val="0"/>
          <w:snapToGrid w:val="0"/>
        </w:rPr>
      </w:pPr>
      <w:r w:rsidRPr="001D2E49">
        <w:rPr>
          <w:noProof w:val="0"/>
          <w:snapToGrid w:val="0"/>
        </w:rPr>
        <w:tab/>
        <w:t>...</w:t>
      </w:r>
    </w:p>
    <w:p w14:paraId="5755DF09" w14:textId="77777777" w:rsidR="00FD4AEA" w:rsidRPr="001D2E49" w:rsidRDefault="00FD4AEA" w:rsidP="00FD4AEA">
      <w:pPr>
        <w:pStyle w:val="PL"/>
        <w:rPr>
          <w:noProof w:val="0"/>
          <w:snapToGrid w:val="0"/>
        </w:rPr>
      </w:pPr>
      <w:r w:rsidRPr="001D2E49">
        <w:rPr>
          <w:noProof w:val="0"/>
          <w:snapToGrid w:val="0"/>
        </w:rPr>
        <w:t>}</w:t>
      </w:r>
    </w:p>
    <w:p w14:paraId="145A3EE1" w14:textId="77777777" w:rsidR="00FD4AEA" w:rsidRDefault="00FD4AEA" w:rsidP="00FD4AEA">
      <w:pPr>
        <w:pStyle w:val="PL"/>
        <w:rPr>
          <w:snapToGrid w:val="0"/>
        </w:rPr>
      </w:pPr>
    </w:p>
    <w:p w14:paraId="652AF2B6" w14:textId="77777777" w:rsidR="00FD4AEA" w:rsidRDefault="00FD4AEA" w:rsidP="00FD4AEA">
      <w:pPr>
        <w:pStyle w:val="PL"/>
        <w:rPr>
          <w:snapToGrid w:val="0"/>
        </w:rPr>
      </w:pPr>
      <w:r>
        <w:rPr>
          <w:snapToGrid w:val="0"/>
        </w:rPr>
        <w:t>QosFlowAdditionalInfoListRelCom ::= SEQUENCE (SIZE(1..maxnoofQosFlows)) OF QosFlowAdditionalInfoItemRelCom</w:t>
      </w:r>
    </w:p>
    <w:p w14:paraId="3BAE1A11" w14:textId="77777777" w:rsidR="00FD4AEA" w:rsidRDefault="00FD4AEA" w:rsidP="00FD4AEA">
      <w:pPr>
        <w:pStyle w:val="PL"/>
        <w:rPr>
          <w:snapToGrid w:val="0"/>
        </w:rPr>
      </w:pPr>
    </w:p>
    <w:p w14:paraId="212AD1DF" w14:textId="77777777" w:rsidR="00FD4AEA" w:rsidRDefault="00FD4AEA" w:rsidP="00FD4AEA">
      <w:pPr>
        <w:pStyle w:val="PL"/>
        <w:rPr>
          <w:snapToGrid w:val="0"/>
        </w:rPr>
      </w:pPr>
      <w:r>
        <w:rPr>
          <w:snapToGrid w:val="0"/>
        </w:rPr>
        <w:t>QosFlowAdditionalInfoItemRelCom ::= SEQUENCE {</w:t>
      </w:r>
    </w:p>
    <w:p w14:paraId="02C22DB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E6130FA" w14:textId="77777777" w:rsidR="00FD4AEA" w:rsidRDefault="00FD4AEA" w:rsidP="00FD4AEA">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A0E30E" w14:textId="77777777" w:rsidR="00FD4AEA" w:rsidRPr="00A40145" w:rsidRDefault="00FD4AEA" w:rsidP="00FD4AEA">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43360C9" w14:textId="77777777" w:rsidR="00FD4AEA" w:rsidRDefault="00FD4AEA" w:rsidP="00FD4AEA">
      <w:pPr>
        <w:pStyle w:val="PL"/>
        <w:rPr>
          <w:snapToGrid w:val="0"/>
        </w:rPr>
      </w:pPr>
      <w:r w:rsidRPr="00A40145">
        <w:rPr>
          <w:snapToGrid w:val="0"/>
        </w:rPr>
        <w:tab/>
      </w:r>
      <w:r>
        <w:rPr>
          <w:snapToGrid w:val="0"/>
        </w:rPr>
        <w:t>...</w:t>
      </w:r>
    </w:p>
    <w:p w14:paraId="3214CA8C" w14:textId="77777777" w:rsidR="00FD4AEA" w:rsidRDefault="00FD4AEA" w:rsidP="00FD4AEA">
      <w:pPr>
        <w:pStyle w:val="PL"/>
        <w:rPr>
          <w:snapToGrid w:val="0"/>
        </w:rPr>
      </w:pPr>
      <w:r>
        <w:rPr>
          <w:snapToGrid w:val="0"/>
        </w:rPr>
        <w:t>}</w:t>
      </w:r>
    </w:p>
    <w:p w14:paraId="62AB3A4B" w14:textId="77777777" w:rsidR="00FD4AEA" w:rsidRDefault="00FD4AEA" w:rsidP="00FD4AEA">
      <w:pPr>
        <w:pStyle w:val="PL"/>
        <w:rPr>
          <w:snapToGrid w:val="0"/>
        </w:rPr>
      </w:pPr>
    </w:p>
    <w:p w14:paraId="5DE83C7D" w14:textId="77777777" w:rsidR="00FD4AEA" w:rsidRDefault="00FD4AEA" w:rsidP="00FD4AEA">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3165812B" w14:textId="77777777" w:rsidR="00FD4AEA" w:rsidRDefault="00FD4AEA" w:rsidP="00FD4AEA">
      <w:pPr>
        <w:pStyle w:val="PL"/>
        <w:rPr>
          <w:snapToGrid w:val="0"/>
        </w:rPr>
      </w:pPr>
      <w:r>
        <w:rPr>
          <w:snapToGrid w:val="0"/>
        </w:rPr>
        <w:tab/>
        <w:t>...</w:t>
      </w:r>
    </w:p>
    <w:p w14:paraId="1E192ED5" w14:textId="77777777" w:rsidR="00FD4AEA" w:rsidRDefault="00FD4AEA" w:rsidP="00FD4AEA">
      <w:pPr>
        <w:pStyle w:val="PL"/>
        <w:rPr>
          <w:snapToGrid w:val="0"/>
        </w:rPr>
      </w:pPr>
      <w:r>
        <w:rPr>
          <w:snapToGrid w:val="0"/>
        </w:rPr>
        <w:t>}</w:t>
      </w:r>
    </w:p>
    <w:p w14:paraId="47265D8C" w14:textId="77777777" w:rsidR="00FD4AEA" w:rsidRDefault="00FD4AEA" w:rsidP="00FD4AEA">
      <w:pPr>
        <w:pStyle w:val="PL"/>
        <w:rPr>
          <w:snapToGrid w:val="0"/>
        </w:rPr>
      </w:pPr>
    </w:p>
    <w:p w14:paraId="25DF983B" w14:textId="77777777" w:rsidR="00FD4AEA" w:rsidRDefault="00FD4AEA" w:rsidP="00FD4AEA">
      <w:pPr>
        <w:pStyle w:val="PL"/>
        <w:rPr>
          <w:snapToGrid w:val="0"/>
        </w:rPr>
      </w:pPr>
      <w:r>
        <w:rPr>
          <w:snapToGrid w:val="0"/>
        </w:rPr>
        <w:t>QosFlowAdditionalInfoListRelRes ::= SEQUENCE (SIZE(1..maxnoofQosFlows)) OF QosFlowAdditionalInfoItemRelRes</w:t>
      </w:r>
    </w:p>
    <w:p w14:paraId="0DDFD725" w14:textId="77777777" w:rsidR="00FD4AEA" w:rsidRDefault="00FD4AEA" w:rsidP="00FD4AEA">
      <w:pPr>
        <w:pStyle w:val="PL"/>
        <w:rPr>
          <w:snapToGrid w:val="0"/>
        </w:rPr>
      </w:pPr>
    </w:p>
    <w:p w14:paraId="5F4D5366" w14:textId="77777777" w:rsidR="00FD4AEA" w:rsidRDefault="00FD4AEA" w:rsidP="00FD4AEA">
      <w:pPr>
        <w:pStyle w:val="PL"/>
        <w:rPr>
          <w:snapToGrid w:val="0"/>
        </w:rPr>
      </w:pPr>
      <w:r>
        <w:rPr>
          <w:snapToGrid w:val="0"/>
        </w:rPr>
        <w:t>QosFlowAdditionalInfoItemRelRes ::= SEQUENCE {</w:t>
      </w:r>
    </w:p>
    <w:p w14:paraId="3485494C"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859A8E5" w14:textId="77777777" w:rsidR="00FD4AEA" w:rsidRDefault="00FD4AEA" w:rsidP="00FD4AEA">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B1538D" w14:textId="77777777" w:rsidR="00FD4AEA" w:rsidRPr="00A40145" w:rsidRDefault="00FD4AEA" w:rsidP="00FD4AEA">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07DF1388" w14:textId="77777777" w:rsidR="00FD4AEA" w:rsidRDefault="00FD4AEA" w:rsidP="00FD4AEA">
      <w:pPr>
        <w:pStyle w:val="PL"/>
        <w:rPr>
          <w:snapToGrid w:val="0"/>
        </w:rPr>
      </w:pPr>
      <w:r w:rsidRPr="00A40145">
        <w:rPr>
          <w:snapToGrid w:val="0"/>
        </w:rPr>
        <w:tab/>
      </w:r>
      <w:r>
        <w:rPr>
          <w:snapToGrid w:val="0"/>
        </w:rPr>
        <w:t>...</w:t>
      </w:r>
    </w:p>
    <w:p w14:paraId="13FCEA94" w14:textId="77777777" w:rsidR="00FD4AEA" w:rsidRDefault="00FD4AEA" w:rsidP="00FD4AEA">
      <w:pPr>
        <w:pStyle w:val="PL"/>
        <w:rPr>
          <w:snapToGrid w:val="0"/>
        </w:rPr>
      </w:pPr>
      <w:r>
        <w:rPr>
          <w:snapToGrid w:val="0"/>
        </w:rPr>
        <w:t>}</w:t>
      </w:r>
    </w:p>
    <w:p w14:paraId="68BFDCA5" w14:textId="77777777" w:rsidR="00FD4AEA" w:rsidRDefault="00FD4AEA" w:rsidP="00FD4AEA">
      <w:pPr>
        <w:pStyle w:val="PL"/>
        <w:rPr>
          <w:snapToGrid w:val="0"/>
        </w:rPr>
      </w:pPr>
    </w:p>
    <w:p w14:paraId="23809E94" w14:textId="77777777" w:rsidR="00FD4AEA" w:rsidRDefault="00FD4AEA" w:rsidP="00FD4AEA">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1850582E" w14:textId="77777777" w:rsidR="00FD4AEA" w:rsidRDefault="00FD4AEA" w:rsidP="00FD4AEA">
      <w:pPr>
        <w:pStyle w:val="PL"/>
        <w:rPr>
          <w:snapToGrid w:val="0"/>
        </w:rPr>
      </w:pPr>
      <w:r>
        <w:rPr>
          <w:snapToGrid w:val="0"/>
        </w:rPr>
        <w:tab/>
        <w:t>...</w:t>
      </w:r>
    </w:p>
    <w:p w14:paraId="5D5389F7" w14:textId="77777777" w:rsidR="00FD4AEA" w:rsidRDefault="00FD4AEA" w:rsidP="00FD4AEA">
      <w:pPr>
        <w:pStyle w:val="PL"/>
        <w:rPr>
          <w:snapToGrid w:val="0"/>
        </w:rPr>
      </w:pPr>
      <w:r>
        <w:rPr>
          <w:snapToGrid w:val="0"/>
        </w:rPr>
        <w:t>}</w:t>
      </w:r>
    </w:p>
    <w:p w14:paraId="68E0BDD7" w14:textId="77777777" w:rsidR="00FD4AEA" w:rsidRDefault="00FD4AEA" w:rsidP="00FD4AEA">
      <w:pPr>
        <w:pStyle w:val="PL"/>
        <w:rPr>
          <w:snapToGrid w:val="0"/>
        </w:rPr>
      </w:pPr>
    </w:p>
    <w:p w14:paraId="10DFDDA4" w14:textId="77777777" w:rsidR="00FD4AEA" w:rsidRPr="001D2E49" w:rsidRDefault="00FD4AEA" w:rsidP="00FD4AEA">
      <w:pPr>
        <w:pStyle w:val="PL"/>
        <w:rPr>
          <w:noProof w:val="0"/>
          <w:snapToGrid w:val="0"/>
        </w:rPr>
      </w:pPr>
    </w:p>
    <w:p w14:paraId="77468BB4" w14:textId="77777777" w:rsidR="00FD4AEA" w:rsidRPr="001D2E49" w:rsidRDefault="00FD4AEA" w:rsidP="00FD4AEA">
      <w:pPr>
        <w:pStyle w:val="PL"/>
        <w:rPr>
          <w:snapToGrid w:val="0"/>
        </w:rPr>
      </w:pPr>
      <w:r w:rsidRPr="001D2E49">
        <w:rPr>
          <w:snapToGrid w:val="0"/>
        </w:rPr>
        <w:t>QosFlowAddOrModifyRequestList ::= SEQUENCE (SIZE(1..maxnoofQosFlows)) OF QosFlowAddOrModifyRequestItem</w:t>
      </w:r>
    </w:p>
    <w:p w14:paraId="686A8242" w14:textId="77777777" w:rsidR="00FD4AEA" w:rsidRPr="001D2E49" w:rsidRDefault="00FD4AEA" w:rsidP="00FD4AEA">
      <w:pPr>
        <w:pStyle w:val="PL"/>
        <w:rPr>
          <w:snapToGrid w:val="0"/>
        </w:rPr>
      </w:pPr>
    </w:p>
    <w:p w14:paraId="59140035" w14:textId="77777777" w:rsidR="00FD4AEA" w:rsidRPr="001D2E49" w:rsidRDefault="00FD4AEA" w:rsidP="00FD4AEA">
      <w:pPr>
        <w:pStyle w:val="PL"/>
        <w:rPr>
          <w:snapToGrid w:val="0"/>
        </w:rPr>
      </w:pPr>
      <w:r w:rsidRPr="001D2E49">
        <w:rPr>
          <w:snapToGrid w:val="0"/>
        </w:rPr>
        <w:t>QosFlowAddOrModifyRequestItem ::= SEQUENCE {</w:t>
      </w:r>
    </w:p>
    <w:p w14:paraId="6F58D01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D34C0BA"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BD2717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57D08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1AE78CE8"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40156D28" w14:textId="77777777" w:rsidR="00FD4AEA" w:rsidRPr="001D2E49" w:rsidRDefault="00FD4AEA" w:rsidP="00FD4AEA">
      <w:pPr>
        <w:pStyle w:val="PL"/>
        <w:rPr>
          <w:snapToGrid w:val="0"/>
        </w:rPr>
      </w:pPr>
      <w:r w:rsidRPr="001D2E49">
        <w:rPr>
          <w:snapToGrid w:val="0"/>
        </w:rPr>
        <w:t>}</w:t>
      </w:r>
    </w:p>
    <w:p w14:paraId="11097F4F" w14:textId="77777777" w:rsidR="00FD4AEA" w:rsidRPr="001D2E49" w:rsidRDefault="00FD4AEA" w:rsidP="00FD4AEA">
      <w:pPr>
        <w:pStyle w:val="PL"/>
        <w:rPr>
          <w:snapToGrid w:val="0"/>
        </w:rPr>
      </w:pPr>
    </w:p>
    <w:p w14:paraId="3465C321" w14:textId="77777777" w:rsidR="00FD4AEA" w:rsidRPr="001D2E49" w:rsidRDefault="00FD4AEA" w:rsidP="00FD4AEA">
      <w:pPr>
        <w:pStyle w:val="PL"/>
        <w:rPr>
          <w:noProof w:val="0"/>
          <w:snapToGrid w:val="0"/>
        </w:rPr>
      </w:pPr>
      <w:r w:rsidRPr="001D2E49">
        <w:rPr>
          <w:noProof w:val="0"/>
          <w:snapToGrid w:val="0"/>
        </w:rPr>
        <w:t>QosFlowAddOrModifyRequestItem-ExtIEs NGAP-PROTOCOL-EXTENSION ::= {</w:t>
      </w:r>
    </w:p>
    <w:p w14:paraId="3EFBA321" w14:textId="77777777" w:rsidR="00FD4AEA" w:rsidRPr="001D2E49" w:rsidRDefault="00FD4AEA" w:rsidP="00FD4AEA">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6ADF02B" w14:textId="77777777" w:rsidR="00FD4AEA" w:rsidRDefault="00FD4AEA" w:rsidP="00FD4AEA">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4871" w:name="_Hlk152090774"/>
      <w:bookmarkStart w:id="4872" w:name="_Hlk148705376"/>
      <w:r>
        <w:rPr>
          <w:snapToGrid w:val="0"/>
        </w:rPr>
        <w:t>|</w:t>
      </w:r>
    </w:p>
    <w:p w14:paraId="69E390E3" w14:textId="77777777" w:rsidR="00FD4AEA" w:rsidRDefault="00FD4AEA" w:rsidP="00FD4AEA">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5A3A4A8D" w14:textId="77777777" w:rsidR="00FD4AEA" w:rsidRPr="00D063F1" w:rsidRDefault="00FD4AEA" w:rsidP="00FD4AEA">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871"/>
      <w:r w:rsidRPr="00D063F1">
        <w:rPr>
          <w:snapToGrid w:val="0"/>
        </w:rPr>
        <w:t>|</w:t>
      </w:r>
    </w:p>
    <w:bookmarkEnd w:id="4872"/>
    <w:p w14:paraId="094AE741"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19966EE6" w14:textId="77777777" w:rsidR="00FD4AEA" w:rsidRPr="001D2E49" w:rsidRDefault="00FD4AEA" w:rsidP="00FD4AEA">
      <w:pPr>
        <w:pStyle w:val="PL"/>
        <w:rPr>
          <w:noProof w:val="0"/>
          <w:snapToGrid w:val="0"/>
        </w:rPr>
      </w:pPr>
      <w:r w:rsidRPr="001D2E49">
        <w:rPr>
          <w:noProof w:val="0"/>
          <w:snapToGrid w:val="0"/>
        </w:rPr>
        <w:tab/>
        <w:t>...</w:t>
      </w:r>
    </w:p>
    <w:p w14:paraId="3B292F91" w14:textId="77777777" w:rsidR="00FD4AEA" w:rsidRPr="001D2E49" w:rsidRDefault="00FD4AEA" w:rsidP="00FD4AEA">
      <w:pPr>
        <w:pStyle w:val="PL"/>
        <w:rPr>
          <w:noProof w:val="0"/>
          <w:snapToGrid w:val="0"/>
        </w:rPr>
      </w:pPr>
      <w:r w:rsidRPr="001D2E49">
        <w:rPr>
          <w:noProof w:val="0"/>
          <w:snapToGrid w:val="0"/>
        </w:rPr>
        <w:t>}</w:t>
      </w:r>
    </w:p>
    <w:p w14:paraId="3612A87D" w14:textId="77777777" w:rsidR="00FD4AEA" w:rsidRPr="001D2E49" w:rsidRDefault="00FD4AEA" w:rsidP="00FD4AEA">
      <w:pPr>
        <w:pStyle w:val="PL"/>
        <w:rPr>
          <w:snapToGrid w:val="0"/>
        </w:rPr>
      </w:pPr>
    </w:p>
    <w:p w14:paraId="04D6A2F3" w14:textId="77777777" w:rsidR="00FD4AEA" w:rsidRPr="001D2E49" w:rsidRDefault="00FD4AEA" w:rsidP="00FD4AEA">
      <w:pPr>
        <w:pStyle w:val="PL"/>
        <w:rPr>
          <w:snapToGrid w:val="0"/>
        </w:rPr>
      </w:pPr>
      <w:r w:rsidRPr="001D2E49">
        <w:rPr>
          <w:snapToGrid w:val="0"/>
        </w:rPr>
        <w:t>QosFlowAddOrModifyResponseList ::= SEQUENCE (SIZE(1..maxnoofQosFlows)) OF QosFlowAddOrModifyResponseItem</w:t>
      </w:r>
    </w:p>
    <w:p w14:paraId="3935E818" w14:textId="77777777" w:rsidR="00FD4AEA" w:rsidRPr="001D2E49" w:rsidRDefault="00FD4AEA" w:rsidP="00FD4AEA">
      <w:pPr>
        <w:pStyle w:val="PL"/>
        <w:rPr>
          <w:snapToGrid w:val="0"/>
        </w:rPr>
      </w:pPr>
    </w:p>
    <w:p w14:paraId="6415B3D0" w14:textId="77777777" w:rsidR="00FD4AEA" w:rsidRPr="001D2E49" w:rsidRDefault="00FD4AEA" w:rsidP="00FD4AEA">
      <w:pPr>
        <w:pStyle w:val="PL"/>
        <w:rPr>
          <w:snapToGrid w:val="0"/>
        </w:rPr>
      </w:pPr>
      <w:r w:rsidRPr="001D2E49">
        <w:rPr>
          <w:snapToGrid w:val="0"/>
        </w:rPr>
        <w:t>QosFlowAddOrModifyResponseItem ::= SEQUENCE {</w:t>
      </w:r>
    </w:p>
    <w:p w14:paraId="2FA01D4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C8F5FF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13626626" w14:textId="77777777" w:rsidR="00FD4AEA" w:rsidRPr="001D2E49" w:rsidRDefault="00FD4AEA" w:rsidP="00FD4AEA">
      <w:pPr>
        <w:pStyle w:val="PL"/>
        <w:rPr>
          <w:snapToGrid w:val="0"/>
        </w:rPr>
      </w:pPr>
      <w:r w:rsidRPr="001D2E49">
        <w:rPr>
          <w:snapToGrid w:val="0"/>
        </w:rPr>
        <w:tab/>
        <w:t>...</w:t>
      </w:r>
    </w:p>
    <w:p w14:paraId="40F56F3C" w14:textId="77777777" w:rsidR="00FD4AEA" w:rsidRPr="001D2E49" w:rsidRDefault="00FD4AEA" w:rsidP="00FD4AEA">
      <w:pPr>
        <w:pStyle w:val="PL"/>
        <w:rPr>
          <w:snapToGrid w:val="0"/>
        </w:rPr>
      </w:pPr>
      <w:r w:rsidRPr="001D2E49">
        <w:rPr>
          <w:snapToGrid w:val="0"/>
        </w:rPr>
        <w:t>}</w:t>
      </w:r>
    </w:p>
    <w:p w14:paraId="22B929D0" w14:textId="77777777" w:rsidR="00FD4AEA" w:rsidRPr="001D2E49" w:rsidRDefault="00FD4AEA" w:rsidP="00FD4AEA">
      <w:pPr>
        <w:pStyle w:val="PL"/>
        <w:rPr>
          <w:snapToGrid w:val="0"/>
        </w:rPr>
      </w:pPr>
    </w:p>
    <w:p w14:paraId="3485E24F" w14:textId="77777777" w:rsidR="00FD4AEA" w:rsidRDefault="00FD4AEA" w:rsidP="00FD4AEA">
      <w:pPr>
        <w:pStyle w:val="PL"/>
        <w:rPr>
          <w:noProof w:val="0"/>
          <w:snapToGrid w:val="0"/>
        </w:rPr>
      </w:pPr>
      <w:r w:rsidRPr="001D2E49">
        <w:rPr>
          <w:noProof w:val="0"/>
          <w:snapToGrid w:val="0"/>
        </w:rPr>
        <w:t>QosFlowAddOrModifyResponseItem-ExtIEs NGAP-PROTOCOL-EXTENSION ::= {</w:t>
      </w:r>
    </w:p>
    <w:p w14:paraId="0F47D10F"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4873" w:name="_Hlk152090805"/>
      <w:r>
        <w:rPr>
          <w:snapToGrid w:val="0"/>
        </w:rPr>
        <w:t>|</w:t>
      </w:r>
    </w:p>
    <w:p w14:paraId="512BF68D" w14:textId="77777777" w:rsidR="00FD4AEA" w:rsidRDefault="00FD4AEA" w:rsidP="00FD4AEA">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1E9E71B7" w14:textId="77777777" w:rsidR="00FD4AEA" w:rsidRDefault="00FD4AEA" w:rsidP="00FD4AEA">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7D41F0" w14:textId="77777777" w:rsidR="00FD4AEA" w:rsidRDefault="00FD4AEA" w:rsidP="00FD4AEA">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43576077" w14:textId="77777777" w:rsidR="00FD4AEA" w:rsidRPr="00091468" w:rsidRDefault="00FD4AEA" w:rsidP="00FD4AEA">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873"/>
      <w:r>
        <w:rPr>
          <w:snapToGrid w:val="0"/>
        </w:rPr>
        <w:t>,</w:t>
      </w:r>
    </w:p>
    <w:p w14:paraId="0A1C8BA0" w14:textId="77777777" w:rsidR="00FD4AEA" w:rsidRPr="001D2E49" w:rsidRDefault="00FD4AEA" w:rsidP="00FD4AEA">
      <w:pPr>
        <w:pStyle w:val="PL"/>
        <w:rPr>
          <w:noProof w:val="0"/>
          <w:snapToGrid w:val="0"/>
        </w:rPr>
      </w:pPr>
      <w:r w:rsidRPr="001D2E49">
        <w:rPr>
          <w:noProof w:val="0"/>
          <w:snapToGrid w:val="0"/>
        </w:rPr>
        <w:tab/>
        <w:t>...</w:t>
      </w:r>
    </w:p>
    <w:p w14:paraId="04253D2A" w14:textId="77777777" w:rsidR="00FD4AEA" w:rsidRPr="001D2E49" w:rsidRDefault="00FD4AEA" w:rsidP="00FD4AEA">
      <w:pPr>
        <w:pStyle w:val="PL"/>
        <w:rPr>
          <w:noProof w:val="0"/>
          <w:snapToGrid w:val="0"/>
        </w:rPr>
      </w:pPr>
      <w:r w:rsidRPr="001D2E49">
        <w:rPr>
          <w:noProof w:val="0"/>
          <w:snapToGrid w:val="0"/>
        </w:rPr>
        <w:t>}</w:t>
      </w:r>
    </w:p>
    <w:p w14:paraId="23A8250A" w14:textId="77777777" w:rsidR="00FD4AEA" w:rsidRPr="001D2E49" w:rsidRDefault="00FD4AEA" w:rsidP="00FD4AEA">
      <w:pPr>
        <w:pStyle w:val="PL"/>
        <w:rPr>
          <w:noProof w:val="0"/>
          <w:snapToGrid w:val="0"/>
        </w:rPr>
      </w:pPr>
    </w:p>
    <w:p w14:paraId="04A1ADA1" w14:textId="77777777" w:rsidR="00FD4AEA" w:rsidRPr="001D2E49" w:rsidRDefault="00FD4AEA" w:rsidP="00FD4AEA">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498EA76B" w14:textId="77777777" w:rsidR="00FD4AEA" w:rsidRPr="008B7A69" w:rsidRDefault="00FD4AEA" w:rsidP="00FD4AEA">
      <w:pPr>
        <w:pStyle w:val="PL"/>
        <w:rPr>
          <w:snapToGrid w:val="0"/>
        </w:rPr>
      </w:pPr>
    </w:p>
    <w:p w14:paraId="00B99AFA" w14:textId="77777777" w:rsidR="00FD4AEA" w:rsidRPr="001D2E49" w:rsidRDefault="00FD4AEA" w:rsidP="00FD4AEA">
      <w:pPr>
        <w:pStyle w:val="PL"/>
        <w:rPr>
          <w:snapToGrid w:val="0"/>
        </w:rPr>
      </w:pPr>
      <w:r w:rsidRPr="001D2E49">
        <w:rPr>
          <w:snapToGrid w:val="0"/>
        </w:rPr>
        <w:t>QosFlow</w:t>
      </w:r>
      <w:r>
        <w:rPr>
          <w:snapToGrid w:val="0"/>
        </w:rPr>
        <w:t>Feedback</w:t>
      </w:r>
      <w:r w:rsidRPr="001D2E49">
        <w:rPr>
          <w:snapToGrid w:val="0"/>
        </w:rPr>
        <w:t>Item ::= SEQUENCE {</w:t>
      </w:r>
    </w:p>
    <w:p w14:paraId="6B7B19E5" w14:textId="77777777" w:rsidR="00FD4AEA"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C9D656B" w14:textId="77777777" w:rsidR="00FD4AEA" w:rsidRDefault="00FD4AEA" w:rsidP="00FD4AEA">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6D48AF95" w14:textId="77777777" w:rsidR="00FD4AEA" w:rsidRDefault="00FD4AEA" w:rsidP="00FD4AEA">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1884CEC2" w14:textId="77777777" w:rsidR="00FD4AEA" w:rsidRDefault="00FD4AEA" w:rsidP="00FD4AEA">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9FCA40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C2E2359" w14:textId="77777777" w:rsidR="00FD4AEA" w:rsidRPr="001D2E49" w:rsidRDefault="00FD4AEA" w:rsidP="00FD4AEA">
      <w:pPr>
        <w:pStyle w:val="PL"/>
        <w:rPr>
          <w:snapToGrid w:val="0"/>
        </w:rPr>
      </w:pPr>
      <w:r w:rsidRPr="001D2E49">
        <w:rPr>
          <w:snapToGrid w:val="0"/>
        </w:rPr>
        <w:tab/>
        <w:t>...</w:t>
      </w:r>
    </w:p>
    <w:p w14:paraId="010ECFA6" w14:textId="77777777" w:rsidR="00FD4AEA" w:rsidRPr="001D2E49" w:rsidRDefault="00FD4AEA" w:rsidP="00FD4AEA">
      <w:pPr>
        <w:pStyle w:val="PL"/>
        <w:rPr>
          <w:snapToGrid w:val="0"/>
        </w:rPr>
      </w:pPr>
      <w:r w:rsidRPr="001D2E49">
        <w:rPr>
          <w:snapToGrid w:val="0"/>
        </w:rPr>
        <w:t>}</w:t>
      </w:r>
    </w:p>
    <w:p w14:paraId="3040BD44" w14:textId="77777777" w:rsidR="00FD4AEA" w:rsidRDefault="00FD4AEA" w:rsidP="00FD4AEA">
      <w:pPr>
        <w:pStyle w:val="PL"/>
        <w:rPr>
          <w:noProof w:val="0"/>
          <w:snapToGrid w:val="0"/>
        </w:rPr>
      </w:pPr>
    </w:p>
    <w:p w14:paraId="3EA9A8C1" w14:textId="77777777" w:rsidR="00FD4AEA" w:rsidRDefault="00FD4AEA" w:rsidP="00FD4AEA">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0DBBCB4C" w14:textId="77777777" w:rsidR="00FD4AEA" w:rsidRPr="001D2E49" w:rsidRDefault="00FD4AEA" w:rsidP="00FD4AEA">
      <w:pPr>
        <w:pStyle w:val="PL"/>
        <w:rPr>
          <w:noProof w:val="0"/>
          <w:snapToGrid w:val="0"/>
        </w:rPr>
      </w:pPr>
      <w:r>
        <w:rPr>
          <w:snapToGrid w:val="0"/>
        </w:rPr>
        <w:tab/>
      </w:r>
      <w:r w:rsidRPr="001D2E49">
        <w:rPr>
          <w:noProof w:val="0"/>
          <w:snapToGrid w:val="0"/>
        </w:rPr>
        <w:t>...</w:t>
      </w:r>
    </w:p>
    <w:p w14:paraId="7872CFDD" w14:textId="77777777" w:rsidR="00FD4AEA" w:rsidRPr="00B574A9" w:rsidRDefault="00FD4AEA" w:rsidP="00FD4AEA">
      <w:pPr>
        <w:pStyle w:val="PL"/>
        <w:rPr>
          <w:noProof w:val="0"/>
          <w:snapToGrid w:val="0"/>
        </w:rPr>
      </w:pPr>
      <w:r w:rsidRPr="001D2E49">
        <w:rPr>
          <w:noProof w:val="0"/>
          <w:snapToGrid w:val="0"/>
        </w:rPr>
        <w:t>}</w:t>
      </w:r>
    </w:p>
    <w:p w14:paraId="679D4665" w14:textId="77777777" w:rsidR="00FD4AEA" w:rsidRDefault="00FD4AEA" w:rsidP="00FD4AEA">
      <w:pPr>
        <w:pStyle w:val="PL"/>
        <w:rPr>
          <w:noProof w:val="0"/>
          <w:snapToGrid w:val="0"/>
        </w:rPr>
      </w:pPr>
    </w:p>
    <w:p w14:paraId="17A28D4D" w14:textId="77777777" w:rsidR="00FD4AEA" w:rsidRPr="001D2E49" w:rsidRDefault="00FD4AEA" w:rsidP="00FD4AEA">
      <w:pPr>
        <w:pStyle w:val="PL"/>
        <w:rPr>
          <w:noProof w:val="0"/>
          <w:snapToGrid w:val="0"/>
        </w:rPr>
      </w:pPr>
      <w:r w:rsidRPr="001D2E49">
        <w:rPr>
          <w:noProof w:val="0"/>
          <w:snapToGrid w:val="0"/>
        </w:rPr>
        <w:t>QosFlowIdentifier ::= INTEGER (0..63, ...)</w:t>
      </w:r>
    </w:p>
    <w:p w14:paraId="52137912" w14:textId="77777777" w:rsidR="00FD4AEA" w:rsidRPr="001D2E49" w:rsidRDefault="00FD4AEA" w:rsidP="00FD4AEA">
      <w:pPr>
        <w:pStyle w:val="PL"/>
        <w:rPr>
          <w:noProof w:val="0"/>
          <w:snapToGrid w:val="0"/>
        </w:rPr>
      </w:pPr>
    </w:p>
    <w:p w14:paraId="501886EC" w14:textId="77777777" w:rsidR="00FD4AEA" w:rsidRPr="001D2E49" w:rsidRDefault="00FD4AEA" w:rsidP="00FD4AEA">
      <w:pPr>
        <w:pStyle w:val="PL"/>
        <w:rPr>
          <w:snapToGrid w:val="0"/>
        </w:rPr>
      </w:pPr>
      <w:r w:rsidRPr="001D2E49">
        <w:rPr>
          <w:snapToGrid w:val="0"/>
        </w:rPr>
        <w:t>QosFlowInformationList ::= SEQUENCE (SIZE(1..maxnoofQosFlows)) OF QosFlowInformationItem</w:t>
      </w:r>
    </w:p>
    <w:p w14:paraId="57FCEE57" w14:textId="77777777" w:rsidR="00FD4AEA" w:rsidRPr="001D2E49" w:rsidRDefault="00FD4AEA" w:rsidP="00FD4AEA">
      <w:pPr>
        <w:pStyle w:val="PL"/>
        <w:rPr>
          <w:noProof w:val="0"/>
          <w:snapToGrid w:val="0"/>
        </w:rPr>
      </w:pPr>
    </w:p>
    <w:p w14:paraId="1D505AF2" w14:textId="77777777" w:rsidR="00FD4AEA" w:rsidRPr="001D2E49" w:rsidRDefault="00FD4AEA" w:rsidP="00FD4AEA">
      <w:pPr>
        <w:pStyle w:val="PL"/>
        <w:rPr>
          <w:noProof w:val="0"/>
          <w:snapToGrid w:val="0"/>
        </w:rPr>
      </w:pPr>
      <w:r w:rsidRPr="001D2E49">
        <w:rPr>
          <w:noProof w:val="0"/>
          <w:snapToGrid w:val="0"/>
        </w:rPr>
        <w:t>QosFlowInformationItem ::= SEQUENCE {</w:t>
      </w:r>
    </w:p>
    <w:p w14:paraId="2EBDB980" w14:textId="77777777" w:rsidR="00FD4AEA" w:rsidRPr="001D2E49" w:rsidRDefault="00FD4AEA" w:rsidP="00FD4AEA">
      <w:pPr>
        <w:pStyle w:val="PL"/>
        <w:rPr>
          <w:noProof w:val="0"/>
          <w:snapToGrid w:val="0"/>
        </w:rPr>
      </w:pPr>
      <w:r w:rsidRPr="001D2E49">
        <w:rPr>
          <w:noProof w:val="0"/>
          <w:snapToGrid w:val="0"/>
        </w:rPr>
        <w:tab/>
        <w:t>qosFlowIdentifier</w:t>
      </w:r>
      <w:r w:rsidRPr="001D2E49">
        <w:rPr>
          <w:noProof w:val="0"/>
          <w:snapToGrid w:val="0"/>
        </w:rPr>
        <w:tab/>
        <w:t>QosFlowIdentifier,</w:t>
      </w:r>
    </w:p>
    <w:p w14:paraId="3F823732" w14:textId="77777777" w:rsidR="00FD4AEA" w:rsidRPr="001D2E49" w:rsidRDefault="00FD4AEA" w:rsidP="00FD4AEA">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8C4EE3"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EBB0625" w14:textId="77777777" w:rsidR="00FD4AEA" w:rsidRPr="001D2E49" w:rsidRDefault="00FD4AEA" w:rsidP="00FD4AEA">
      <w:pPr>
        <w:pStyle w:val="PL"/>
        <w:rPr>
          <w:noProof w:val="0"/>
          <w:snapToGrid w:val="0"/>
        </w:rPr>
      </w:pPr>
      <w:r w:rsidRPr="001D2E49">
        <w:rPr>
          <w:noProof w:val="0"/>
          <w:snapToGrid w:val="0"/>
        </w:rPr>
        <w:tab/>
        <w:t>...</w:t>
      </w:r>
    </w:p>
    <w:p w14:paraId="67E7B5AC" w14:textId="77777777" w:rsidR="00FD4AEA" w:rsidRPr="001D2E49" w:rsidRDefault="00FD4AEA" w:rsidP="00FD4AEA">
      <w:pPr>
        <w:pStyle w:val="PL"/>
        <w:rPr>
          <w:noProof w:val="0"/>
          <w:snapToGrid w:val="0"/>
        </w:rPr>
      </w:pPr>
      <w:r w:rsidRPr="001D2E49">
        <w:rPr>
          <w:noProof w:val="0"/>
          <w:snapToGrid w:val="0"/>
        </w:rPr>
        <w:t>}</w:t>
      </w:r>
    </w:p>
    <w:p w14:paraId="3F317302" w14:textId="77777777" w:rsidR="00FD4AEA" w:rsidRPr="001D2E49" w:rsidRDefault="00FD4AEA" w:rsidP="00FD4AEA">
      <w:pPr>
        <w:pStyle w:val="PL"/>
        <w:rPr>
          <w:noProof w:val="0"/>
          <w:snapToGrid w:val="0"/>
        </w:rPr>
      </w:pPr>
    </w:p>
    <w:p w14:paraId="6715E04D" w14:textId="77777777" w:rsidR="00FD4AEA" w:rsidRPr="001D2E49" w:rsidRDefault="00FD4AEA" w:rsidP="00FD4AEA">
      <w:pPr>
        <w:pStyle w:val="PL"/>
        <w:rPr>
          <w:noProof w:val="0"/>
          <w:snapToGrid w:val="0"/>
        </w:rPr>
      </w:pPr>
      <w:r w:rsidRPr="001D2E49">
        <w:rPr>
          <w:noProof w:val="0"/>
          <w:snapToGrid w:val="0"/>
        </w:rPr>
        <w:t>QosFlowInformationItem-ExtIEs NGAP-PROTOCOL-EXTENSION ::= {</w:t>
      </w:r>
    </w:p>
    <w:p w14:paraId="4D4ADC3D" w14:textId="77777777" w:rsidR="00FD4AEA" w:rsidRPr="00553AA1" w:rsidRDefault="00FD4AEA" w:rsidP="00FD4AEA">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BEFEA13" w14:textId="77777777" w:rsidR="00FD4AEA" w:rsidRDefault="00FD4AEA" w:rsidP="00FD4AEA">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DF3B38B" w14:textId="77777777" w:rsidR="00FD4AEA" w:rsidRPr="001D2E49" w:rsidRDefault="00FD4AEA" w:rsidP="00FD4AEA">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93BB0C4" w14:textId="77777777" w:rsidR="00FD4AEA" w:rsidRPr="001D2E49" w:rsidRDefault="00FD4AEA" w:rsidP="00FD4AEA">
      <w:pPr>
        <w:pStyle w:val="PL"/>
        <w:rPr>
          <w:noProof w:val="0"/>
          <w:snapToGrid w:val="0"/>
        </w:rPr>
      </w:pPr>
      <w:r w:rsidRPr="001D2E49">
        <w:rPr>
          <w:noProof w:val="0"/>
          <w:snapToGrid w:val="0"/>
        </w:rPr>
        <w:tab/>
        <w:t>...</w:t>
      </w:r>
    </w:p>
    <w:p w14:paraId="21F91DCE" w14:textId="77777777" w:rsidR="00FD4AEA" w:rsidRPr="001D2E49" w:rsidRDefault="00FD4AEA" w:rsidP="00FD4AEA">
      <w:pPr>
        <w:pStyle w:val="PL"/>
        <w:rPr>
          <w:noProof w:val="0"/>
          <w:snapToGrid w:val="0"/>
        </w:rPr>
      </w:pPr>
      <w:r w:rsidRPr="001D2E49">
        <w:rPr>
          <w:noProof w:val="0"/>
          <w:snapToGrid w:val="0"/>
        </w:rPr>
        <w:t>}</w:t>
      </w:r>
    </w:p>
    <w:p w14:paraId="6CF93010" w14:textId="77777777" w:rsidR="00FD4AEA" w:rsidRPr="001D2E49" w:rsidRDefault="00FD4AEA" w:rsidP="00FD4AEA">
      <w:pPr>
        <w:pStyle w:val="PL"/>
        <w:rPr>
          <w:noProof w:val="0"/>
          <w:snapToGrid w:val="0"/>
        </w:rPr>
      </w:pPr>
    </w:p>
    <w:p w14:paraId="2EB5D9EA" w14:textId="77777777" w:rsidR="00FD4AEA" w:rsidRPr="001D2E49" w:rsidRDefault="00FD4AEA" w:rsidP="00FD4AEA">
      <w:pPr>
        <w:pStyle w:val="PL"/>
        <w:rPr>
          <w:snapToGrid w:val="0"/>
        </w:rPr>
      </w:pPr>
      <w:r w:rsidRPr="001D2E49">
        <w:rPr>
          <w:snapToGrid w:val="0"/>
        </w:rPr>
        <w:t>QosFlowLevelQosParameters ::= SEQUENCE {</w:t>
      </w:r>
    </w:p>
    <w:p w14:paraId="1175A27A" w14:textId="77777777" w:rsidR="00FD4AEA" w:rsidRPr="001D2E49" w:rsidRDefault="00FD4AEA" w:rsidP="00FD4AEA">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68E6EC33" w14:textId="77777777" w:rsidR="00FD4AEA" w:rsidRPr="001D2E49" w:rsidRDefault="00FD4AEA" w:rsidP="00FD4AEA">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7E003E1C" w14:textId="77777777" w:rsidR="00FD4AEA" w:rsidRPr="00402ED9" w:rsidRDefault="00FD4AEA" w:rsidP="00FD4AEA">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A5BB35A" w14:textId="77777777" w:rsidR="00FD4AEA" w:rsidRPr="00402ED9" w:rsidRDefault="00FD4AEA" w:rsidP="00FD4AEA">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AFC7536" w14:textId="77777777" w:rsidR="00FD4AEA" w:rsidRPr="00402ED9" w:rsidRDefault="00FD4AEA" w:rsidP="00FD4AEA">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2297994"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C29D7E4" w14:textId="77777777" w:rsidR="00FD4AEA" w:rsidRPr="00402ED9" w:rsidRDefault="00FD4AEA" w:rsidP="00FD4AEA">
      <w:pPr>
        <w:pStyle w:val="PL"/>
        <w:rPr>
          <w:snapToGrid w:val="0"/>
          <w:lang w:val="fr-FR"/>
        </w:rPr>
      </w:pPr>
      <w:r w:rsidRPr="00402ED9">
        <w:rPr>
          <w:snapToGrid w:val="0"/>
          <w:lang w:val="fr-FR"/>
        </w:rPr>
        <w:tab/>
        <w:t>...</w:t>
      </w:r>
    </w:p>
    <w:p w14:paraId="5C4C1759" w14:textId="77777777" w:rsidR="00FD4AEA" w:rsidRPr="00402ED9" w:rsidRDefault="00FD4AEA" w:rsidP="00FD4AEA">
      <w:pPr>
        <w:pStyle w:val="PL"/>
        <w:rPr>
          <w:snapToGrid w:val="0"/>
          <w:lang w:val="fr-FR"/>
        </w:rPr>
      </w:pPr>
      <w:r w:rsidRPr="00402ED9">
        <w:rPr>
          <w:snapToGrid w:val="0"/>
          <w:lang w:val="fr-FR"/>
        </w:rPr>
        <w:t>}</w:t>
      </w:r>
    </w:p>
    <w:p w14:paraId="6E28A325" w14:textId="77777777" w:rsidR="00FD4AEA" w:rsidRPr="00402ED9" w:rsidRDefault="00FD4AEA" w:rsidP="00FD4AEA">
      <w:pPr>
        <w:pStyle w:val="PL"/>
        <w:rPr>
          <w:snapToGrid w:val="0"/>
          <w:lang w:val="fr-FR"/>
        </w:rPr>
      </w:pPr>
    </w:p>
    <w:p w14:paraId="2807BF46" w14:textId="77777777" w:rsidR="00FD4AEA" w:rsidRPr="00402ED9" w:rsidRDefault="00FD4AEA" w:rsidP="00FD4AEA">
      <w:pPr>
        <w:pStyle w:val="PL"/>
        <w:rPr>
          <w:noProof w:val="0"/>
          <w:snapToGrid w:val="0"/>
          <w:lang w:val="fr-FR"/>
        </w:rPr>
      </w:pPr>
      <w:r w:rsidRPr="00402ED9">
        <w:rPr>
          <w:noProof w:val="0"/>
          <w:snapToGrid w:val="0"/>
          <w:lang w:val="fr-FR"/>
        </w:rPr>
        <w:t>QosFlowLevelQosParameters-ExtIEs NGAP-PROTOCOL-EXTENSION ::= {</w:t>
      </w:r>
    </w:p>
    <w:p w14:paraId="4C41AB95" w14:textId="77777777" w:rsidR="00FD4AEA" w:rsidRPr="001E1F56" w:rsidRDefault="00FD4AEA" w:rsidP="00FD4AEA">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4874" w:name="MCCQCTEMPBM_00000204"/>
      <w:r w:rsidRPr="001E1F56">
        <w:rPr>
          <w:rFonts w:cs="Courier New"/>
          <w:snapToGrid w:val="0"/>
          <w:lang w:val="fr-FR"/>
        </w:rPr>
        <w:t>|</w:t>
      </w:r>
    </w:p>
    <w:p w14:paraId="0E605417" w14:textId="77777777" w:rsidR="00FD4AEA" w:rsidRDefault="00FD4AEA" w:rsidP="00FD4AEA">
      <w:pPr>
        <w:pStyle w:val="PL"/>
        <w:rPr>
          <w:rFonts w:cs="Courier New"/>
          <w:snapToGrid w:val="0"/>
        </w:rPr>
      </w:pPr>
      <w:r w:rsidRPr="001E1F56">
        <w:rPr>
          <w:rFonts w:cs="Courier New"/>
          <w:snapToGrid w:val="0"/>
          <w:lang w:val="fr-FR"/>
        </w:rPr>
        <w:tab/>
      </w:r>
      <w:r w:rsidRPr="006F1034">
        <w:rPr>
          <w:rFonts w:cs="Courier New"/>
          <w:snapToGrid w:val="0"/>
        </w:rPr>
        <w:t>{ID id-</w:t>
      </w:r>
      <w:bookmarkEnd w:id="4874"/>
      <w:r>
        <w:rPr>
          <w:snapToGrid w:val="0"/>
        </w:rPr>
        <w:t>QosMonitoringReportingFrequency</w:t>
      </w:r>
      <w:bookmarkStart w:id="4875" w:name="MCCQCTEMPBM_00000205"/>
      <w:r w:rsidRPr="006F1034">
        <w:rPr>
          <w:rFonts w:cs="Courier New"/>
          <w:snapToGrid w:val="0"/>
        </w:rPr>
        <w:tab/>
        <w:t>CRITICALITY ignore</w:t>
      </w:r>
      <w:r w:rsidRPr="006F1034">
        <w:rPr>
          <w:rFonts w:cs="Courier New"/>
          <w:snapToGrid w:val="0"/>
        </w:rPr>
        <w:tab/>
        <w:t xml:space="preserve">EXTENSION </w:t>
      </w:r>
      <w:bookmarkEnd w:id="4875"/>
      <w:r>
        <w:rPr>
          <w:snapToGrid w:val="0"/>
        </w:rPr>
        <w:t>QosMonitoringReportingFrequency</w:t>
      </w:r>
      <w:bookmarkStart w:id="4876" w:name="MCCQCTEMPBM_00000206"/>
      <w:r w:rsidRPr="006F1034">
        <w:rPr>
          <w:rFonts w:cs="Courier New"/>
          <w:snapToGrid w:val="0"/>
        </w:rPr>
        <w:tab/>
        <w:t>PRESENCE optional}</w:t>
      </w:r>
      <w:r>
        <w:rPr>
          <w:rFonts w:cs="Courier New"/>
          <w:snapToGrid w:val="0"/>
        </w:rPr>
        <w:t>|</w:t>
      </w:r>
    </w:p>
    <w:p w14:paraId="2086AB7B" w14:textId="77777777" w:rsidR="00FD4AEA" w:rsidRPr="00AB26E3" w:rsidRDefault="00FD4AEA" w:rsidP="00FD4AEA">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876"/>
      <w:r w:rsidRPr="00AB26E3">
        <w:rPr>
          <w:snapToGrid w:val="0"/>
        </w:rPr>
        <w:t>,</w:t>
      </w:r>
    </w:p>
    <w:p w14:paraId="696D5F34" w14:textId="77777777" w:rsidR="00FD4AEA" w:rsidRPr="001D2E49" w:rsidRDefault="00FD4AEA" w:rsidP="00FD4AEA">
      <w:pPr>
        <w:pStyle w:val="PL"/>
        <w:rPr>
          <w:noProof w:val="0"/>
          <w:snapToGrid w:val="0"/>
        </w:rPr>
      </w:pPr>
      <w:r w:rsidRPr="00AB26E3">
        <w:rPr>
          <w:snapToGrid w:val="0"/>
        </w:rPr>
        <w:tab/>
      </w:r>
      <w:r w:rsidRPr="001D2E49">
        <w:rPr>
          <w:noProof w:val="0"/>
          <w:snapToGrid w:val="0"/>
        </w:rPr>
        <w:t>...</w:t>
      </w:r>
    </w:p>
    <w:p w14:paraId="23EA3FB5" w14:textId="77777777" w:rsidR="00FD4AEA" w:rsidRPr="001D2E49" w:rsidRDefault="00FD4AEA" w:rsidP="00FD4AEA">
      <w:pPr>
        <w:pStyle w:val="PL"/>
        <w:rPr>
          <w:noProof w:val="0"/>
          <w:snapToGrid w:val="0"/>
        </w:rPr>
      </w:pPr>
      <w:r w:rsidRPr="001D2E49">
        <w:rPr>
          <w:noProof w:val="0"/>
          <w:snapToGrid w:val="0"/>
        </w:rPr>
        <w:t>}</w:t>
      </w:r>
    </w:p>
    <w:p w14:paraId="6C9AD938" w14:textId="77777777" w:rsidR="00FD4AEA" w:rsidRPr="001D2E49" w:rsidRDefault="00FD4AEA" w:rsidP="00FD4AEA">
      <w:pPr>
        <w:pStyle w:val="PL"/>
        <w:rPr>
          <w:noProof w:val="0"/>
          <w:snapToGrid w:val="0"/>
        </w:rPr>
      </w:pPr>
    </w:p>
    <w:p w14:paraId="0B8C2AB7" w14:textId="77777777" w:rsidR="00FD4AEA" w:rsidRDefault="00FD4AEA" w:rsidP="00FD4AEA">
      <w:pPr>
        <w:pStyle w:val="PL"/>
        <w:rPr>
          <w:noProof w:val="0"/>
          <w:snapToGrid w:val="0"/>
        </w:rPr>
      </w:pPr>
    </w:p>
    <w:p w14:paraId="1B4F5B37" w14:textId="77777777" w:rsidR="00FD4AEA" w:rsidRDefault="00FD4AEA" w:rsidP="00FD4AEA">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SimSun" w:hint="eastAsia"/>
          <w:snapToGrid w:val="0"/>
          <w:lang w:val="en-US" w:eastAsia="zh-CN"/>
        </w:rPr>
        <w:t>stop</w:t>
      </w:r>
      <w:r w:rsidRPr="00BC7BD7">
        <w:rPr>
          <w:noProof w:val="0"/>
          <w:snapToGrid w:val="0"/>
        </w:rPr>
        <w:t>}</w:t>
      </w:r>
    </w:p>
    <w:p w14:paraId="4E6B1151" w14:textId="77777777" w:rsidR="00FD4AEA" w:rsidRDefault="00FD4AEA" w:rsidP="00FD4AEA">
      <w:pPr>
        <w:pStyle w:val="PL"/>
        <w:rPr>
          <w:noProof w:val="0"/>
          <w:snapToGrid w:val="0"/>
        </w:rPr>
      </w:pPr>
    </w:p>
    <w:p w14:paraId="7C841D13" w14:textId="77777777" w:rsidR="00FD4AEA" w:rsidRDefault="00FD4AEA" w:rsidP="00FD4AEA">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877" w:name="MCCQCTEMPBM_00000207"/>
      <w:r w:rsidRPr="006F1034">
        <w:rPr>
          <w:rFonts w:cs="Courier New"/>
          <w:snapToGrid w:val="0"/>
        </w:rPr>
        <w:t>, ...</w:t>
      </w:r>
      <w:bookmarkEnd w:id="4877"/>
      <w:r w:rsidRPr="00390657">
        <w:rPr>
          <w:snapToGrid w:val="0"/>
        </w:rPr>
        <w:t>)</w:t>
      </w:r>
    </w:p>
    <w:p w14:paraId="735C5B22" w14:textId="77777777" w:rsidR="00FD4AEA" w:rsidRDefault="00FD4AEA" w:rsidP="00FD4AEA">
      <w:pPr>
        <w:pStyle w:val="PL"/>
        <w:rPr>
          <w:noProof w:val="0"/>
          <w:snapToGrid w:val="0"/>
        </w:rPr>
      </w:pPr>
    </w:p>
    <w:p w14:paraId="392123A9" w14:textId="77777777" w:rsidR="00FD4AEA" w:rsidRPr="001F5312" w:rsidRDefault="00FD4AEA" w:rsidP="00FD4AEA">
      <w:pPr>
        <w:pStyle w:val="PL"/>
        <w:rPr>
          <w:snapToGrid w:val="0"/>
        </w:rPr>
      </w:pPr>
      <w:r w:rsidRPr="001F5312">
        <w:rPr>
          <w:snapToGrid w:val="0"/>
        </w:rPr>
        <w:t>QoSFlowList ::= SEQUENCE (SIZE(1..maxnoofQosFlows)) OF QosFlowIdentifier</w:t>
      </w:r>
    </w:p>
    <w:p w14:paraId="4761CB0F" w14:textId="77777777" w:rsidR="00FD4AEA" w:rsidRPr="001F5312" w:rsidRDefault="00FD4AEA" w:rsidP="00FD4AEA">
      <w:pPr>
        <w:pStyle w:val="PL"/>
        <w:rPr>
          <w:snapToGrid w:val="0"/>
        </w:rPr>
      </w:pPr>
    </w:p>
    <w:p w14:paraId="0DB7CEED" w14:textId="77777777" w:rsidR="00FD4AEA" w:rsidRPr="001D2E49" w:rsidRDefault="00FD4AEA" w:rsidP="00FD4AEA">
      <w:pPr>
        <w:pStyle w:val="PL"/>
        <w:rPr>
          <w:snapToGrid w:val="0"/>
        </w:rPr>
      </w:pPr>
      <w:r w:rsidRPr="001D2E49">
        <w:rPr>
          <w:snapToGrid w:val="0"/>
        </w:rPr>
        <w:t>QosFlowListWithCause ::= SEQUENCE (SIZE(1..maxnoofQosFlows)) OF QosFlowWithCauseItem</w:t>
      </w:r>
    </w:p>
    <w:p w14:paraId="5F8A10B8" w14:textId="77777777" w:rsidR="00FD4AEA" w:rsidRPr="001D2E49" w:rsidRDefault="00FD4AEA" w:rsidP="00FD4AEA">
      <w:pPr>
        <w:pStyle w:val="PL"/>
        <w:rPr>
          <w:snapToGrid w:val="0"/>
        </w:rPr>
      </w:pPr>
    </w:p>
    <w:p w14:paraId="4EB04CA4" w14:textId="77777777" w:rsidR="00FD4AEA" w:rsidRPr="001D2E49" w:rsidRDefault="00FD4AEA" w:rsidP="00FD4AEA">
      <w:pPr>
        <w:pStyle w:val="PL"/>
        <w:rPr>
          <w:snapToGrid w:val="0"/>
        </w:rPr>
      </w:pPr>
      <w:r w:rsidRPr="001D2E49">
        <w:rPr>
          <w:snapToGrid w:val="0"/>
        </w:rPr>
        <w:t>QosFlowWithCauseItem ::= SEQUENCE {</w:t>
      </w:r>
    </w:p>
    <w:p w14:paraId="5C791B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D287FFD" w14:textId="77777777" w:rsidR="00FD4AEA" w:rsidRPr="001D2E49" w:rsidRDefault="00FD4AEA" w:rsidP="00FD4AEA">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5C2DE3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FD3742B" w14:textId="77777777" w:rsidR="00FD4AEA" w:rsidRPr="001D2E49" w:rsidRDefault="00FD4AEA" w:rsidP="00FD4AEA">
      <w:pPr>
        <w:pStyle w:val="PL"/>
        <w:rPr>
          <w:snapToGrid w:val="0"/>
        </w:rPr>
      </w:pPr>
      <w:r w:rsidRPr="001D2E49">
        <w:rPr>
          <w:snapToGrid w:val="0"/>
        </w:rPr>
        <w:tab/>
        <w:t>...</w:t>
      </w:r>
    </w:p>
    <w:p w14:paraId="0E1C5217" w14:textId="77777777" w:rsidR="00FD4AEA" w:rsidRPr="001D2E49" w:rsidRDefault="00FD4AEA" w:rsidP="00FD4AEA">
      <w:pPr>
        <w:pStyle w:val="PL"/>
        <w:rPr>
          <w:snapToGrid w:val="0"/>
        </w:rPr>
      </w:pPr>
      <w:r w:rsidRPr="001D2E49">
        <w:rPr>
          <w:snapToGrid w:val="0"/>
        </w:rPr>
        <w:t>}</w:t>
      </w:r>
    </w:p>
    <w:p w14:paraId="6F86063B" w14:textId="77777777" w:rsidR="00FD4AEA" w:rsidRPr="001D2E49" w:rsidRDefault="00FD4AEA" w:rsidP="00FD4AEA">
      <w:pPr>
        <w:pStyle w:val="PL"/>
        <w:rPr>
          <w:snapToGrid w:val="0"/>
        </w:rPr>
      </w:pPr>
    </w:p>
    <w:p w14:paraId="03AA0963" w14:textId="77777777" w:rsidR="00FD4AEA" w:rsidRPr="001D2E49" w:rsidRDefault="00FD4AEA" w:rsidP="00FD4AEA">
      <w:pPr>
        <w:pStyle w:val="PL"/>
        <w:rPr>
          <w:noProof w:val="0"/>
          <w:snapToGrid w:val="0"/>
        </w:rPr>
      </w:pPr>
      <w:r w:rsidRPr="001D2E49">
        <w:rPr>
          <w:noProof w:val="0"/>
          <w:snapToGrid w:val="0"/>
        </w:rPr>
        <w:t>QosFlowWithCauseItem-ExtIEs NGAP-PROTOCOL-EXTENSION ::= {</w:t>
      </w:r>
    </w:p>
    <w:p w14:paraId="2D36C97F" w14:textId="77777777" w:rsidR="00FD4AEA" w:rsidRPr="001D2E49" w:rsidRDefault="00FD4AEA" w:rsidP="00FD4AEA">
      <w:pPr>
        <w:pStyle w:val="PL"/>
        <w:rPr>
          <w:noProof w:val="0"/>
          <w:snapToGrid w:val="0"/>
        </w:rPr>
      </w:pPr>
      <w:r w:rsidRPr="001D2E49">
        <w:rPr>
          <w:noProof w:val="0"/>
          <w:snapToGrid w:val="0"/>
        </w:rPr>
        <w:tab/>
        <w:t>...</w:t>
      </w:r>
    </w:p>
    <w:p w14:paraId="29DCDF43" w14:textId="77777777" w:rsidR="00FD4AEA" w:rsidRPr="001D2E49" w:rsidRDefault="00FD4AEA" w:rsidP="00FD4AEA">
      <w:pPr>
        <w:pStyle w:val="PL"/>
        <w:rPr>
          <w:noProof w:val="0"/>
          <w:snapToGrid w:val="0"/>
        </w:rPr>
      </w:pPr>
      <w:r w:rsidRPr="001D2E49">
        <w:rPr>
          <w:noProof w:val="0"/>
          <w:snapToGrid w:val="0"/>
        </w:rPr>
        <w:t>}</w:t>
      </w:r>
    </w:p>
    <w:p w14:paraId="196DC3D1" w14:textId="77777777" w:rsidR="00FD4AEA" w:rsidRPr="001D2E49" w:rsidRDefault="00FD4AEA" w:rsidP="00FD4AEA">
      <w:pPr>
        <w:pStyle w:val="PL"/>
        <w:rPr>
          <w:noProof w:val="0"/>
          <w:snapToGrid w:val="0"/>
        </w:rPr>
      </w:pPr>
    </w:p>
    <w:p w14:paraId="22FDDE6D" w14:textId="77777777" w:rsidR="00FD4AEA" w:rsidRPr="001D2E49" w:rsidRDefault="00FD4AEA" w:rsidP="00FD4AEA">
      <w:pPr>
        <w:pStyle w:val="PL"/>
        <w:rPr>
          <w:snapToGrid w:val="0"/>
        </w:rPr>
      </w:pPr>
      <w:r w:rsidRPr="001D2E49">
        <w:rPr>
          <w:snapToGrid w:val="0"/>
        </w:rPr>
        <w:t>QosFlowModifyConfirmList ::= SEQUENCE (SIZE(1..maxnoofQosFlows)) OF QosFlowModifyConfirmItem</w:t>
      </w:r>
    </w:p>
    <w:p w14:paraId="004AC99A" w14:textId="77777777" w:rsidR="00FD4AEA" w:rsidRPr="001D2E49" w:rsidRDefault="00FD4AEA" w:rsidP="00FD4AEA">
      <w:pPr>
        <w:pStyle w:val="PL"/>
        <w:rPr>
          <w:snapToGrid w:val="0"/>
        </w:rPr>
      </w:pPr>
    </w:p>
    <w:p w14:paraId="5024CFCB" w14:textId="77777777" w:rsidR="00FD4AEA" w:rsidRPr="001D2E49" w:rsidRDefault="00FD4AEA" w:rsidP="00FD4AEA">
      <w:pPr>
        <w:pStyle w:val="PL"/>
        <w:rPr>
          <w:snapToGrid w:val="0"/>
        </w:rPr>
      </w:pPr>
      <w:r w:rsidRPr="001D2E49">
        <w:rPr>
          <w:snapToGrid w:val="0"/>
        </w:rPr>
        <w:t>QosFlowModifyConfirmItem ::= SEQUENCE {</w:t>
      </w:r>
    </w:p>
    <w:p w14:paraId="2F447717"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7099752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A2F9A01" w14:textId="77777777" w:rsidR="00FD4AEA" w:rsidRPr="001D2E49" w:rsidRDefault="00FD4AEA" w:rsidP="00FD4AEA">
      <w:pPr>
        <w:pStyle w:val="PL"/>
        <w:rPr>
          <w:snapToGrid w:val="0"/>
        </w:rPr>
      </w:pPr>
      <w:r w:rsidRPr="001D2E49">
        <w:rPr>
          <w:snapToGrid w:val="0"/>
        </w:rPr>
        <w:tab/>
        <w:t>...</w:t>
      </w:r>
    </w:p>
    <w:p w14:paraId="1F33ED8F" w14:textId="77777777" w:rsidR="00FD4AEA" w:rsidRPr="001D2E49" w:rsidRDefault="00FD4AEA" w:rsidP="00FD4AEA">
      <w:pPr>
        <w:pStyle w:val="PL"/>
        <w:rPr>
          <w:snapToGrid w:val="0"/>
        </w:rPr>
      </w:pPr>
      <w:r w:rsidRPr="001D2E49">
        <w:rPr>
          <w:snapToGrid w:val="0"/>
        </w:rPr>
        <w:t>}</w:t>
      </w:r>
    </w:p>
    <w:p w14:paraId="262D4E95" w14:textId="77777777" w:rsidR="00FD4AEA" w:rsidRPr="001D2E49" w:rsidRDefault="00FD4AEA" w:rsidP="00FD4AEA">
      <w:pPr>
        <w:pStyle w:val="PL"/>
        <w:rPr>
          <w:snapToGrid w:val="0"/>
        </w:rPr>
      </w:pPr>
    </w:p>
    <w:p w14:paraId="332C767B" w14:textId="77777777" w:rsidR="00FD4AEA" w:rsidRPr="001D2E49" w:rsidRDefault="00FD4AEA" w:rsidP="00FD4AEA">
      <w:pPr>
        <w:pStyle w:val="PL"/>
        <w:rPr>
          <w:noProof w:val="0"/>
          <w:snapToGrid w:val="0"/>
        </w:rPr>
      </w:pPr>
      <w:r w:rsidRPr="001D2E49">
        <w:rPr>
          <w:noProof w:val="0"/>
          <w:snapToGrid w:val="0"/>
        </w:rPr>
        <w:t>QosFlowModifyConfirmItem-ExtIEs NGAP-PROTOCOL-EXTENSION ::= {</w:t>
      </w:r>
    </w:p>
    <w:p w14:paraId="4BCA2A0B" w14:textId="77777777" w:rsidR="00FD4AEA" w:rsidRPr="001D2E49" w:rsidRDefault="00FD4AEA" w:rsidP="00FD4AEA">
      <w:pPr>
        <w:pStyle w:val="PL"/>
        <w:rPr>
          <w:noProof w:val="0"/>
          <w:snapToGrid w:val="0"/>
        </w:rPr>
      </w:pPr>
      <w:r w:rsidRPr="001D2E49">
        <w:rPr>
          <w:noProof w:val="0"/>
          <w:snapToGrid w:val="0"/>
        </w:rPr>
        <w:tab/>
        <w:t>...</w:t>
      </w:r>
    </w:p>
    <w:p w14:paraId="25BBCE46" w14:textId="77777777" w:rsidR="00FD4AEA" w:rsidRPr="001D2E49" w:rsidRDefault="00FD4AEA" w:rsidP="00FD4AEA">
      <w:pPr>
        <w:pStyle w:val="PL"/>
        <w:rPr>
          <w:noProof w:val="0"/>
          <w:snapToGrid w:val="0"/>
        </w:rPr>
      </w:pPr>
      <w:r w:rsidRPr="001D2E49">
        <w:rPr>
          <w:noProof w:val="0"/>
          <w:snapToGrid w:val="0"/>
        </w:rPr>
        <w:t>}</w:t>
      </w:r>
    </w:p>
    <w:p w14:paraId="30E52AF2" w14:textId="77777777" w:rsidR="00FD4AEA" w:rsidRPr="001D2E49" w:rsidRDefault="00FD4AEA" w:rsidP="00FD4AEA">
      <w:pPr>
        <w:pStyle w:val="PL"/>
        <w:rPr>
          <w:snapToGrid w:val="0"/>
        </w:rPr>
      </w:pPr>
    </w:p>
    <w:p w14:paraId="62AD65BF" w14:textId="77777777" w:rsidR="00FD4AEA" w:rsidRPr="001D2E49" w:rsidRDefault="00FD4AEA" w:rsidP="00FD4AEA">
      <w:pPr>
        <w:pStyle w:val="PL"/>
        <w:rPr>
          <w:snapToGrid w:val="0"/>
        </w:rPr>
      </w:pPr>
      <w:r w:rsidRPr="001D2E49">
        <w:rPr>
          <w:snapToGrid w:val="0"/>
        </w:rPr>
        <w:t>QosFlowNotifyList ::= SEQUENCE (SIZE(1..maxnoofQosFlows)) OF QosFlowNotifyItem</w:t>
      </w:r>
    </w:p>
    <w:p w14:paraId="31253671" w14:textId="77777777" w:rsidR="00FD4AEA" w:rsidRPr="001D2E49" w:rsidRDefault="00FD4AEA" w:rsidP="00FD4AEA">
      <w:pPr>
        <w:pStyle w:val="PL"/>
        <w:rPr>
          <w:snapToGrid w:val="0"/>
        </w:rPr>
      </w:pPr>
    </w:p>
    <w:p w14:paraId="7BA64FA9" w14:textId="77777777" w:rsidR="00FD4AEA" w:rsidRPr="001D2E49" w:rsidRDefault="00FD4AEA" w:rsidP="00FD4AEA">
      <w:pPr>
        <w:pStyle w:val="PL"/>
        <w:rPr>
          <w:snapToGrid w:val="0"/>
        </w:rPr>
      </w:pPr>
      <w:r w:rsidRPr="001D2E49">
        <w:rPr>
          <w:snapToGrid w:val="0"/>
        </w:rPr>
        <w:t>QosFlowNotifyItem ::= SEQUENCE {</w:t>
      </w:r>
    </w:p>
    <w:p w14:paraId="364AF298"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74496FC8" w14:textId="77777777" w:rsidR="00FD4AEA" w:rsidRPr="001D2E49" w:rsidRDefault="00FD4AEA" w:rsidP="00FD4AEA">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0523F3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E4F3E9A" w14:textId="77777777" w:rsidR="00FD4AEA" w:rsidRPr="001D2E49" w:rsidRDefault="00FD4AEA" w:rsidP="00FD4AEA">
      <w:pPr>
        <w:pStyle w:val="PL"/>
        <w:rPr>
          <w:snapToGrid w:val="0"/>
        </w:rPr>
      </w:pPr>
      <w:r w:rsidRPr="001D2E49">
        <w:rPr>
          <w:snapToGrid w:val="0"/>
        </w:rPr>
        <w:tab/>
        <w:t>...</w:t>
      </w:r>
    </w:p>
    <w:p w14:paraId="312160D4" w14:textId="77777777" w:rsidR="00FD4AEA" w:rsidRPr="001D2E49" w:rsidRDefault="00FD4AEA" w:rsidP="00FD4AEA">
      <w:pPr>
        <w:pStyle w:val="PL"/>
        <w:rPr>
          <w:snapToGrid w:val="0"/>
        </w:rPr>
      </w:pPr>
      <w:r w:rsidRPr="001D2E49">
        <w:rPr>
          <w:snapToGrid w:val="0"/>
        </w:rPr>
        <w:t>}</w:t>
      </w:r>
    </w:p>
    <w:p w14:paraId="688C7869" w14:textId="77777777" w:rsidR="00FD4AEA" w:rsidRPr="001D2E49" w:rsidRDefault="00FD4AEA" w:rsidP="00FD4AEA">
      <w:pPr>
        <w:pStyle w:val="PL"/>
        <w:rPr>
          <w:snapToGrid w:val="0"/>
        </w:rPr>
      </w:pPr>
    </w:p>
    <w:p w14:paraId="6FF4345A" w14:textId="77777777" w:rsidR="00FD4AEA" w:rsidRDefault="00FD4AEA" w:rsidP="00FD4AEA">
      <w:pPr>
        <w:pStyle w:val="PL"/>
        <w:rPr>
          <w:noProof w:val="0"/>
          <w:snapToGrid w:val="0"/>
        </w:rPr>
      </w:pPr>
      <w:r w:rsidRPr="001D2E49">
        <w:rPr>
          <w:noProof w:val="0"/>
          <w:snapToGrid w:val="0"/>
        </w:rPr>
        <w:t>QosFlowNotifyItem-ExtIEs NGAP-PROTOCOL-EXTENSION ::= {</w:t>
      </w:r>
    </w:p>
    <w:p w14:paraId="0689433B" w14:textId="77777777" w:rsidR="00FD4AEA" w:rsidRDefault="00FD4AEA" w:rsidP="00FD4AEA">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AE4DC83" w14:textId="77777777" w:rsidR="00FD4AEA" w:rsidRPr="00091468" w:rsidRDefault="00FD4AEA" w:rsidP="00FD4AEA">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18EC82A1" w14:textId="77777777" w:rsidR="00FD4AEA" w:rsidRPr="001D2E49" w:rsidRDefault="00FD4AEA" w:rsidP="00FD4AEA">
      <w:pPr>
        <w:pStyle w:val="PL"/>
        <w:rPr>
          <w:noProof w:val="0"/>
          <w:snapToGrid w:val="0"/>
        </w:rPr>
      </w:pPr>
      <w:r w:rsidRPr="001D2E49">
        <w:rPr>
          <w:noProof w:val="0"/>
          <w:snapToGrid w:val="0"/>
        </w:rPr>
        <w:tab/>
        <w:t>...</w:t>
      </w:r>
    </w:p>
    <w:p w14:paraId="445C29B0" w14:textId="77777777" w:rsidR="00FD4AEA" w:rsidRPr="00B574A9" w:rsidRDefault="00FD4AEA" w:rsidP="00FD4AEA">
      <w:pPr>
        <w:pStyle w:val="PL"/>
        <w:rPr>
          <w:noProof w:val="0"/>
          <w:snapToGrid w:val="0"/>
        </w:rPr>
      </w:pPr>
      <w:r w:rsidRPr="001D2E49">
        <w:rPr>
          <w:noProof w:val="0"/>
          <w:snapToGrid w:val="0"/>
        </w:rPr>
        <w:t>}</w:t>
      </w:r>
    </w:p>
    <w:p w14:paraId="1EB81E8E" w14:textId="77777777" w:rsidR="00FD4AEA" w:rsidRPr="001D2E49" w:rsidRDefault="00FD4AEA" w:rsidP="00FD4AEA">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1878EA5B" w14:textId="77777777" w:rsidR="00FD4AEA" w:rsidRPr="003F5CC1" w:rsidRDefault="00FD4AEA" w:rsidP="00FD4AEA">
      <w:pPr>
        <w:pStyle w:val="PL"/>
        <w:rPr>
          <w:snapToGrid w:val="0"/>
        </w:rPr>
      </w:pPr>
    </w:p>
    <w:p w14:paraId="71C36472" w14:textId="77777777" w:rsidR="00FD4AEA" w:rsidRPr="001D2E49" w:rsidRDefault="00FD4AEA" w:rsidP="00FD4AEA">
      <w:pPr>
        <w:pStyle w:val="PL"/>
        <w:rPr>
          <w:snapToGrid w:val="0"/>
        </w:rPr>
      </w:pPr>
      <w:r w:rsidRPr="001D2E49">
        <w:rPr>
          <w:snapToGrid w:val="0"/>
        </w:rPr>
        <w:t>QosFlow</w:t>
      </w:r>
      <w:r>
        <w:rPr>
          <w:snapToGrid w:val="0"/>
        </w:rPr>
        <w:t>Parameters</w:t>
      </w:r>
      <w:r w:rsidRPr="001D2E49">
        <w:rPr>
          <w:snapToGrid w:val="0"/>
        </w:rPr>
        <w:t>Item ::= SEQUENCE {</w:t>
      </w:r>
    </w:p>
    <w:p w14:paraId="6FF15CE0"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984FA22" w14:textId="77777777" w:rsidR="00FD4AEA" w:rsidRPr="001D2E49" w:rsidRDefault="00FD4AEA" w:rsidP="00FD4AEA">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D7CAE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533DC2FA" w14:textId="77777777" w:rsidR="00FD4AEA" w:rsidRPr="001D2E49" w:rsidRDefault="00FD4AEA" w:rsidP="00FD4AEA">
      <w:pPr>
        <w:pStyle w:val="PL"/>
        <w:rPr>
          <w:snapToGrid w:val="0"/>
        </w:rPr>
      </w:pPr>
      <w:r w:rsidRPr="001D2E49">
        <w:rPr>
          <w:snapToGrid w:val="0"/>
        </w:rPr>
        <w:tab/>
        <w:t>...</w:t>
      </w:r>
    </w:p>
    <w:p w14:paraId="036DD00F" w14:textId="77777777" w:rsidR="00FD4AEA" w:rsidRPr="001D2E49" w:rsidRDefault="00FD4AEA" w:rsidP="00FD4AEA">
      <w:pPr>
        <w:pStyle w:val="PL"/>
        <w:rPr>
          <w:snapToGrid w:val="0"/>
        </w:rPr>
      </w:pPr>
      <w:r w:rsidRPr="001D2E49">
        <w:rPr>
          <w:snapToGrid w:val="0"/>
        </w:rPr>
        <w:t>}</w:t>
      </w:r>
    </w:p>
    <w:p w14:paraId="26D37DC2" w14:textId="77777777" w:rsidR="00FD4AEA" w:rsidRPr="001D2E49" w:rsidRDefault="00FD4AEA" w:rsidP="00FD4AEA">
      <w:pPr>
        <w:pStyle w:val="PL"/>
        <w:rPr>
          <w:snapToGrid w:val="0"/>
        </w:rPr>
      </w:pPr>
    </w:p>
    <w:p w14:paraId="1A8C38B2" w14:textId="77777777" w:rsidR="00FD4AEA" w:rsidRPr="001D2E49" w:rsidRDefault="00FD4AEA" w:rsidP="00FD4AEA">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1067C781" w14:textId="77777777" w:rsidR="00FD4AEA" w:rsidRPr="007B21E0" w:rsidRDefault="00FD4AEA" w:rsidP="00FD4AEA">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85D543C" w14:textId="77777777" w:rsidR="00FD4AEA" w:rsidRPr="007B21E0" w:rsidRDefault="00FD4AEA" w:rsidP="00FD4AEA">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F7580BA" w14:textId="77777777" w:rsidR="00FD4AEA" w:rsidRDefault="00FD4AEA" w:rsidP="00FD4AEA">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49D82E05"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056A567A" w14:textId="77777777" w:rsidR="00FD4AEA" w:rsidRPr="001D2E49" w:rsidRDefault="00FD4AEA" w:rsidP="00FD4AEA">
      <w:pPr>
        <w:pStyle w:val="PL"/>
        <w:rPr>
          <w:noProof w:val="0"/>
          <w:snapToGrid w:val="0"/>
        </w:rPr>
      </w:pPr>
      <w:r w:rsidRPr="001D2E49">
        <w:rPr>
          <w:noProof w:val="0"/>
          <w:snapToGrid w:val="0"/>
        </w:rPr>
        <w:t>}</w:t>
      </w:r>
    </w:p>
    <w:p w14:paraId="5B8445EF" w14:textId="77777777" w:rsidR="00FD4AEA" w:rsidRPr="001D2E49" w:rsidRDefault="00FD4AEA" w:rsidP="00FD4AEA">
      <w:pPr>
        <w:pStyle w:val="PL"/>
        <w:rPr>
          <w:snapToGrid w:val="0"/>
        </w:rPr>
      </w:pPr>
    </w:p>
    <w:p w14:paraId="7C7BC3D4" w14:textId="77777777" w:rsidR="00FD4AEA" w:rsidRPr="001D2E49" w:rsidRDefault="00FD4AEA" w:rsidP="00FD4AEA">
      <w:pPr>
        <w:pStyle w:val="PL"/>
        <w:rPr>
          <w:noProof w:val="0"/>
          <w:snapToGrid w:val="0"/>
        </w:rPr>
      </w:pPr>
      <w:r w:rsidRPr="001D2E49">
        <w:rPr>
          <w:noProof w:val="0"/>
          <w:snapToGrid w:val="0"/>
        </w:rPr>
        <w:t>QosFlowPerTNLInformation ::= SEQUENCE {</w:t>
      </w:r>
    </w:p>
    <w:p w14:paraId="33148C56" w14:textId="77777777" w:rsidR="00FD4AEA" w:rsidRPr="001D2E49" w:rsidRDefault="00FD4AEA" w:rsidP="00FD4AEA">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6587D82" w14:textId="77777777" w:rsidR="00FD4AEA" w:rsidRPr="001D2E49" w:rsidRDefault="00FD4AEA" w:rsidP="00FD4AEA">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BD3BBE4"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04DC079A"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81C5679" w14:textId="77777777" w:rsidR="00FD4AEA" w:rsidRPr="001D2E49" w:rsidRDefault="00FD4AEA" w:rsidP="00FD4AEA">
      <w:pPr>
        <w:pStyle w:val="PL"/>
        <w:rPr>
          <w:noProof w:val="0"/>
          <w:snapToGrid w:val="0"/>
        </w:rPr>
      </w:pPr>
      <w:r w:rsidRPr="001D2E49">
        <w:rPr>
          <w:noProof w:val="0"/>
          <w:snapToGrid w:val="0"/>
        </w:rPr>
        <w:t>}</w:t>
      </w:r>
    </w:p>
    <w:p w14:paraId="422E03EC" w14:textId="77777777" w:rsidR="00FD4AEA" w:rsidRPr="001D2E49" w:rsidRDefault="00FD4AEA" w:rsidP="00FD4AEA">
      <w:pPr>
        <w:pStyle w:val="PL"/>
        <w:rPr>
          <w:noProof w:val="0"/>
          <w:snapToGrid w:val="0"/>
        </w:rPr>
      </w:pPr>
    </w:p>
    <w:p w14:paraId="7A5955C3" w14:textId="77777777" w:rsidR="00FD4AEA" w:rsidRPr="001D2E49" w:rsidRDefault="00FD4AEA" w:rsidP="00FD4AEA">
      <w:pPr>
        <w:pStyle w:val="PL"/>
        <w:rPr>
          <w:noProof w:val="0"/>
          <w:snapToGrid w:val="0"/>
        </w:rPr>
      </w:pPr>
      <w:r w:rsidRPr="001D2E49">
        <w:rPr>
          <w:noProof w:val="0"/>
          <w:snapToGrid w:val="0"/>
        </w:rPr>
        <w:t>QosFlowPerTNLInformation-ExtIEs NGAP-PROTOCOL-EXTENSION ::= {</w:t>
      </w:r>
    </w:p>
    <w:p w14:paraId="503C22A9" w14:textId="77777777" w:rsidR="00FD4AEA" w:rsidRPr="001D2E49" w:rsidRDefault="00FD4AEA" w:rsidP="00FD4AEA">
      <w:pPr>
        <w:pStyle w:val="PL"/>
        <w:rPr>
          <w:noProof w:val="0"/>
          <w:snapToGrid w:val="0"/>
        </w:rPr>
      </w:pPr>
      <w:r w:rsidRPr="001D2E49">
        <w:rPr>
          <w:noProof w:val="0"/>
          <w:snapToGrid w:val="0"/>
        </w:rPr>
        <w:tab/>
        <w:t>...</w:t>
      </w:r>
    </w:p>
    <w:p w14:paraId="2E0A7AF2" w14:textId="77777777" w:rsidR="00FD4AEA" w:rsidRPr="001D2E49" w:rsidRDefault="00FD4AEA" w:rsidP="00FD4AEA">
      <w:pPr>
        <w:pStyle w:val="PL"/>
        <w:rPr>
          <w:noProof w:val="0"/>
          <w:snapToGrid w:val="0"/>
        </w:rPr>
      </w:pPr>
      <w:r w:rsidRPr="001D2E49">
        <w:rPr>
          <w:noProof w:val="0"/>
          <w:snapToGrid w:val="0"/>
        </w:rPr>
        <w:t>}</w:t>
      </w:r>
    </w:p>
    <w:p w14:paraId="631B6FAD" w14:textId="77777777" w:rsidR="00FD4AEA" w:rsidRPr="001D2E49" w:rsidRDefault="00FD4AEA" w:rsidP="00FD4AEA">
      <w:pPr>
        <w:pStyle w:val="PL"/>
        <w:rPr>
          <w:noProof w:val="0"/>
          <w:snapToGrid w:val="0"/>
        </w:rPr>
      </w:pPr>
    </w:p>
    <w:p w14:paraId="2E9830EA" w14:textId="77777777" w:rsidR="00FD4AEA" w:rsidRPr="001D2E49" w:rsidRDefault="00FD4AEA" w:rsidP="00FD4AEA">
      <w:pPr>
        <w:pStyle w:val="PL"/>
        <w:rPr>
          <w:snapToGrid w:val="0"/>
        </w:rPr>
      </w:pPr>
      <w:r w:rsidRPr="001D2E49">
        <w:rPr>
          <w:snapToGrid w:val="0"/>
        </w:rPr>
        <w:t>QosFlowPerTNLInformationList ::= SEQUENCE (SIZE(1..maxnoofMultiConnectivityMinusOne)) OF QosFlowPerTNLInformationItem</w:t>
      </w:r>
    </w:p>
    <w:p w14:paraId="1F995E85" w14:textId="77777777" w:rsidR="00FD4AEA" w:rsidRPr="001D2E49" w:rsidRDefault="00FD4AEA" w:rsidP="00FD4AEA">
      <w:pPr>
        <w:pStyle w:val="PL"/>
        <w:rPr>
          <w:snapToGrid w:val="0"/>
        </w:rPr>
      </w:pPr>
    </w:p>
    <w:p w14:paraId="59CBE22A" w14:textId="77777777" w:rsidR="00FD4AEA" w:rsidRPr="001D2E49" w:rsidRDefault="00FD4AEA" w:rsidP="00FD4AEA">
      <w:pPr>
        <w:pStyle w:val="PL"/>
        <w:rPr>
          <w:snapToGrid w:val="0"/>
        </w:rPr>
      </w:pPr>
      <w:r w:rsidRPr="001D2E49">
        <w:rPr>
          <w:snapToGrid w:val="0"/>
        </w:rPr>
        <w:t>QosFlowPerTNLInformationItem ::= SEQUENCE {</w:t>
      </w:r>
    </w:p>
    <w:p w14:paraId="7DB05AE4" w14:textId="77777777" w:rsidR="00FD4AEA" w:rsidRPr="001D2E49" w:rsidRDefault="00FD4AEA" w:rsidP="00FD4AEA">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719BE3C5"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047E0205" w14:textId="77777777" w:rsidR="00FD4AEA" w:rsidRPr="001D2E49" w:rsidRDefault="00FD4AEA" w:rsidP="00FD4AEA">
      <w:pPr>
        <w:pStyle w:val="PL"/>
        <w:rPr>
          <w:snapToGrid w:val="0"/>
        </w:rPr>
      </w:pPr>
      <w:r w:rsidRPr="001D2E49">
        <w:rPr>
          <w:snapToGrid w:val="0"/>
        </w:rPr>
        <w:tab/>
        <w:t>...</w:t>
      </w:r>
    </w:p>
    <w:p w14:paraId="71201A42" w14:textId="77777777" w:rsidR="00FD4AEA" w:rsidRPr="001D2E49" w:rsidRDefault="00FD4AEA" w:rsidP="00FD4AEA">
      <w:pPr>
        <w:pStyle w:val="PL"/>
        <w:rPr>
          <w:snapToGrid w:val="0"/>
        </w:rPr>
      </w:pPr>
      <w:r w:rsidRPr="001D2E49">
        <w:rPr>
          <w:snapToGrid w:val="0"/>
        </w:rPr>
        <w:t>}</w:t>
      </w:r>
    </w:p>
    <w:p w14:paraId="779C48C3" w14:textId="77777777" w:rsidR="00FD4AEA" w:rsidRPr="001D2E49" w:rsidRDefault="00FD4AEA" w:rsidP="00FD4AEA">
      <w:pPr>
        <w:pStyle w:val="PL"/>
        <w:rPr>
          <w:snapToGrid w:val="0"/>
        </w:rPr>
      </w:pPr>
    </w:p>
    <w:p w14:paraId="41A06B88" w14:textId="77777777" w:rsidR="00FD4AEA" w:rsidRPr="001D2E49" w:rsidRDefault="00FD4AEA" w:rsidP="00FD4AEA">
      <w:pPr>
        <w:pStyle w:val="PL"/>
        <w:rPr>
          <w:snapToGrid w:val="0"/>
        </w:rPr>
      </w:pPr>
      <w:r w:rsidRPr="001D2E49">
        <w:rPr>
          <w:snapToGrid w:val="0"/>
        </w:rPr>
        <w:t>QosFlowPerTNLInformationItem-ExtIEs NGAP-PROTOCOL-EXTENSION ::= {</w:t>
      </w:r>
    </w:p>
    <w:p w14:paraId="424A22A3" w14:textId="77777777" w:rsidR="00FD4AEA" w:rsidRPr="001D2E49" w:rsidRDefault="00FD4AEA" w:rsidP="00FD4AEA">
      <w:pPr>
        <w:pStyle w:val="PL"/>
        <w:rPr>
          <w:snapToGrid w:val="0"/>
        </w:rPr>
      </w:pPr>
      <w:r w:rsidRPr="001D2E49">
        <w:rPr>
          <w:snapToGrid w:val="0"/>
        </w:rPr>
        <w:tab/>
        <w:t>...</w:t>
      </w:r>
    </w:p>
    <w:p w14:paraId="311FA613" w14:textId="77777777" w:rsidR="00FD4AEA" w:rsidRPr="001D2E49" w:rsidRDefault="00FD4AEA" w:rsidP="00FD4AEA">
      <w:pPr>
        <w:pStyle w:val="PL"/>
        <w:rPr>
          <w:snapToGrid w:val="0"/>
        </w:rPr>
      </w:pPr>
      <w:r w:rsidRPr="001D2E49">
        <w:rPr>
          <w:snapToGrid w:val="0"/>
        </w:rPr>
        <w:t>}</w:t>
      </w:r>
    </w:p>
    <w:p w14:paraId="2632FF18" w14:textId="77777777" w:rsidR="00FD4AEA" w:rsidRPr="001D2E49" w:rsidRDefault="00FD4AEA" w:rsidP="00FD4AEA">
      <w:pPr>
        <w:pStyle w:val="PL"/>
        <w:rPr>
          <w:snapToGrid w:val="0"/>
        </w:rPr>
      </w:pPr>
    </w:p>
    <w:p w14:paraId="0D710D8B" w14:textId="77777777" w:rsidR="00FD4AEA" w:rsidRPr="001D2E49" w:rsidRDefault="00FD4AEA" w:rsidP="00FD4AEA">
      <w:pPr>
        <w:pStyle w:val="PL"/>
        <w:rPr>
          <w:snapToGrid w:val="0"/>
        </w:rPr>
      </w:pPr>
      <w:r w:rsidRPr="001D2E49">
        <w:rPr>
          <w:snapToGrid w:val="0"/>
        </w:rPr>
        <w:t>QosFlowSetupRequestList ::= SEQUENCE (SIZE(1..maxnoofQosFlows)) OF QosFlowSetupRequestItem</w:t>
      </w:r>
    </w:p>
    <w:p w14:paraId="45214E75" w14:textId="77777777" w:rsidR="00FD4AEA" w:rsidRPr="001D2E49" w:rsidRDefault="00FD4AEA" w:rsidP="00FD4AEA">
      <w:pPr>
        <w:pStyle w:val="PL"/>
        <w:rPr>
          <w:snapToGrid w:val="0"/>
        </w:rPr>
      </w:pPr>
    </w:p>
    <w:p w14:paraId="29CBCADA" w14:textId="77777777" w:rsidR="00FD4AEA" w:rsidRPr="001D2E49" w:rsidRDefault="00FD4AEA" w:rsidP="00FD4AEA">
      <w:pPr>
        <w:pStyle w:val="PL"/>
        <w:rPr>
          <w:snapToGrid w:val="0"/>
        </w:rPr>
      </w:pPr>
      <w:r w:rsidRPr="001D2E49">
        <w:rPr>
          <w:snapToGrid w:val="0"/>
        </w:rPr>
        <w:t>QosFlowSetupRequestItem ::= SEQUENCE {</w:t>
      </w:r>
    </w:p>
    <w:p w14:paraId="0A31D9B3"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35796CF6" w14:textId="77777777" w:rsidR="00FD4AEA" w:rsidRPr="001D2E49" w:rsidRDefault="00FD4AEA" w:rsidP="00FD4AEA">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0E55F768" w14:textId="77777777" w:rsidR="00FD4AEA" w:rsidRPr="001D2E49" w:rsidRDefault="00FD4AEA" w:rsidP="00FD4AEA">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0102B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28D0CC5E" w14:textId="77777777" w:rsidR="00FD4AEA" w:rsidRPr="001D2E49" w:rsidRDefault="00FD4AEA" w:rsidP="00FD4AEA">
      <w:pPr>
        <w:pStyle w:val="PL"/>
        <w:rPr>
          <w:snapToGrid w:val="0"/>
        </w:rPr>
      </w:pPr>
      <w:r w:rsidRPr="00402ED9">
        <w:rPr>
          <w:snapToGrid w:val="0"/>
          <w:lang w:val="fr-FR"/>
        </w:rPr>
        <w:tab/>
      </w:r>
      <w:r w:rsidRPr="001D2E49">
        <w:rPr>
          <w:snapToGrid w:val="0"/>
        </w:rPr>
        <w:t>...</w:t>
      </w:r>
    </w:p>
    <w:p w14:paraId="6D3CEEFD" w14:textId="77777777" w:rsidR="00FD4AEA" w:rsidRPr="001D2E49" w:rsidRDefault="00FD4AEA" w:rsidP="00FD4AEA">
      <w:pPr>
        <w:pStyle w:val="PL"/>
        <w:rPr>
          <w:snapToGrid w:val="0"/>
        </w:rPr>
      </w:pPr>
      <w:r w:rsidRPr="001D2E49">
        <w:rPr>
          <w:snapToGrid w:val="0"/>
        </w:rPr>
        <w:t>}</w:t>
      </w:r>
    </w:p>
    <w:p w14:paraId="55A94CA1" w14:textId="77777777" w:rsidR="00FD4AEA" w:rsidRPr="001D2E49" w:rsidRDefault="00FD4AEA" w:rsidP="00FD4AEA">
      <w:pPr>
        <w:pStyle w:val="PL"/>
        <w:rPr>
          <w:snapToGrid w:val="0"/>
        </w:rPr>
      </w:pPr>
    </w:p>
    <w:p w14:paraId="5AEDABE8" w14:textId="77777777" w:rsidR="00FD4AEA" w:rsidRPr="001D2E49" w:rsidRDefault="00FD4AEA" w:rsidP="00FD4AEA">
      <w:pPr>
        <w:pStyle w:val="PL"/>
        <w:rPr>
          <w:noProof w:val="0"/>
          <w:snapToGrid w:val="0"/>
        </w:rPr>
      </w:pPr>
      <w:r w:rsidRPr="001D2E49">
        <w:rPr>
          <w:noProof w:val="0"/>
          <w:snapToGrid w:val="0"/>
        </w:rPr>
        <w:t>QosFlowSetupRequestItem-ExtIEs NGAP-PROTOCOL-EXTENSION ::= {</w:t>
      </w:r>
    </w:p>
    <w:p w14:paraId="6AE8C0F0" w14:textId="77777777" w:rsidR="00FD4AEA" w:rsidRPr="001D2E49" w:rsidRDefault="00FD4AEA" w:rsidP="00FD4AEA">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7E3EB956" w14:textId="77777777" w:rsidR="00FD4AEA" w:rsidRPr="00D063F1" w:rsidRDefault="00FD4AEA" w:rsidP="00FD4AEA">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4878" w:name="_Hlk148705395"/>
      <w:r w:rsidRPr="00D063F1">
        <w:rPr>
          <w:snapToGrid w:val="0"/>
        </w:rPr>
        <w:t>|</w:t>
      </w:r>
    </w:p>
    <w:bookmarkEnd w:id="4878"/>
    <w:p w14:paraId="475905B6" w14:textId="77777777" w:rsidR="00FD4AEA" w:rsidRDefault="00FD4AEA" w:rsidP="00FD4AEA">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D3CFF7E" w14:textId="77777777" w:rsidR="00FD4AEA" w:rsidRPr="001D2E49" w:rsidRDefault="00FD4AEA" w:rsidP="00FD4AEA">
      <w:pPr>
        <w:pStyle w:val="PL"/>
        <w:rPr>
          <w:noProof w:val="0"/>
          <w:snapToGrid w:val="0"/>
        </w:rPr>
      </w:pPr>
      <w:r w:rsidRPr="001D2E49">
        <w:rPr>
          <w:noProof w:val="0"/>
          <w:snapToGrid w:val="0"/>
        </w:rPr>
        <w:tab/>
        <w:t>...</w:t>
      </w:r>
    </w:p>
    <w:p w14:paraId="68225F96" w14:textId="77777777" w:rsidR="00FD4AEA" w:rsidRPr="001D2E49" w:rsidRDefault="00FD4AEA" w:rsidP="00FD4AEA">
      <w:pPr>
        <w:pStyle w:val="PL"/>
        <w:rPr>
          <w:noProof w:val="0"/>
          <w:snapToGrid w:val="0"/>
        </w:rPr>
      </w:pPr>
      <w:r w:rsidRPr="001D2E49">
        <w:rPr>
          <w:noProof w:val="0"/>
          <w:snapToGrid w:val="0"/>
        </w:rPr>
        <w:t>}</w:t>
      </w:r>
    </w:p>
    <w:p w14:paraId="09B9DD08" w14:textId="77777777" w:rsidR="00FD4AEA" w:rsidRPr="001D2E49" w:rsidRDefault="00FD4AEA" w:rsidP="00FD4AEA">
      <w:pPr>
        <w:pStyle w:val="PL"/>
        <w:rPr>
          <w:noProof w:val="0"/>
          <w:snapToGrid w:val="0"/>
        </w:rPr>
      </w:pPr>
    </w:p>
    <w:p w14:paraId="3A611FB9" w14:textId="77777777" w:rsidR="00FD4AEA" w:rsidRPr="001D2E49" w:rsidRDefault="00FD4AEA" w:rsidP="00FD4AEA">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3B0ACF4E" w14:textId="77777777" w:rsidR="00FD4AEA" w:rsidRPr="001D2E49" w:rsidRDefault="00FD4AEA" w:rsidP="00FD4AEA">
      <w:pPr>
        <w:pStyle w:val="PL"/>
        <w:rPr>
          <w:snapToGrid w:val="0"/>
        </w:rPr>
      </w:pPr>
    </w:p>
    <w:p w14:paraId="28BFA7AC" w14:textId="77777777" w:rsidR="00FD4AEA" w:rsidRPr="001D2E49" w:rsidRDefault="00FD4AEA" w:rsidP="00FD4AEA">
      <w:pPr>
        <w:pStyle w:val="PL"/>
        <w:rPr>
          <w:snapToGrid w:val="0"/>
        </w:rPr>
      </w:pPr>
      <w:r w:rsidRPr="001D2E49">
        <w:rPr>
          <w:snapToGrid w:val="0"/>
        </w:rPr>
        <w:t>QosFlowItemWithDataForwarding ::= SEQUENCE {</w:t>
      </w:r>
    </w:p>
    <w:p w14:paraId="5B903E22"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7AC9796" w14:textId="77777777" w:rsidR="00FD4AEA" w:rsidRPr="001D2E49" w:rsidRDefault="00FD4AEA" w:rsidP="00FD4AEA">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402B49"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FC9688A" w14:textId="77777777" w:rsidR="00FD4AEA" w:rsidRPr="001D2E49" w:rsidRDefault="00FD4AEA" w:rsidP="00FD4AEA">
      <w:pPr>
        <w:pStyle w:val="PL"/>
        <w:rPr>
          <w:snapToGrid w:val="0"/>
        </w:rPr>
      </w:pPr>
      <w:r w:rsidRPr="001D2E49">
        <w:rPr>
          <w:snapToGrid w:val="0"/>
        </w:rPr>
        <w:tab/>
        <w:t>...</w:t>
      </w:r>
    </w:p>
    <w:p w14:paraId="3CBC2184" w14:textId="77777777" w:rsidR="00FD4AEA" w:rsidRPr="001D2E49" w:rsidRDefault="00FD4AEA" w:rsidP="00FD4AEA">
      <w:pPr>
        <w:pStyle w:val="PL"/>
        <w:rPr>
          <w:snapToGrid w:val="0"/>
        </w:rPr>
      </w:pPr>
      <w:r w:rsidRPr="001D2E49">
        <w:rPr>
          <w:snapToGrid w:val="0"/>
        </w:rPr>
        <w:t>}</w:t>
      </w:r>
    </w:p>
    <w:p w14:paraId="185EA550" w14:textId="77777777" w:rsidR="00FD4AEA" w:rsidRPr="001D2E49" w:rsidRDefault="00FD4AEA" w:rsidP="00FD4AEA">
      <w:pPr>
        <w:pStyle w:val="PL"/>
        <w:rPr>
          <w:snapToGrid w:val="0"/>
        </w:rPr>
      </w:pPr>
    </w:p>
    <w:p w14:paraId="01F8B82C" w14:textId="77777777" w:rsidR="00FD4AEA" w:rsidRDefault="00FD4AEA" w:rsidP="00FD4AEA">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3DBE15C0" w14:textId="77777777" w:rsidR="00FD4AEA" w:rsidRPr="00091468" w:rsidRDefault="00FD4AEA" w:rsidP="00FD4AEA">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0552F35" w14:textId="77777777" w:rsidR="00FD4AEA" w:rsidRPr="001D2E49" w:rsidRDefault="00FD4AEA" w:rsidP="00FD4AEA">
      <w:pPr>
        <w:pStyle w:val="PL"/>
        <w:rPr>
          <w:noProof w:val="0"/>
          <w:snapToGrid w:val="0"/>
        </w:rPr>
      </w:pPr>
      <w:r w:rsidRPr="001D2E49">
        <w:rPr>
          <w:noProof w:val="0"/>
          <w:snapToGrid w:val="0"/>
        </w:rPr>
        <w:tab/>
        <w:t>...</w:t>
      </w:r>
    </w:p>
    <w:p w14:paraId="1F00E789" w14:textId="77777777" w:rsidR="00FD4AEA" w:rsidRPr="001D2E49" w:rsidRDefault="00FD4AEA" w:rsidP="00FD4AEA">
      <w:pPr>
        <w:pStyle w:val="PL"/>
        <w:rPr>
          <w:noProof w:val="0"/>
          <w:snapToGrid w:val="0"/>
        </w:rPr>
      </w:pPr>
      <w:r w:rsidRPr="001D2E49">
        <w:rPr>
          <w:noProof w:val="0"/>
          <w:snapToGrid w:val="0"/>
        </w:rPr>
        <w:t>}</w:t>
      </w:r>
    </w:p>
    <w:p w14:paraId="00BF401A" w14:textId="77777777" w:rsidR="00FD4AEA" w:rsidRPr="001D2E49" w:rsidRDefault="00FD4AEA" w:rsidP="00FD4AEA">
      <w:pPr>
        <w:pStyle w:val="PL"/>
        <w:rPr>
          <w:noProof w:val="0"/>
          <w:snapToGrid w:val="0"/>
        </w:rPr>
      </w:pPr>
    </w:p>
    <w:p w14:paraId="440AC3F1" w14:textId="77777777" w:rsidR="00FD4AEA" w:rsidRPr="001D2E49" w:rsidRDefault="00FD4AEA" w:rsidP="00FD4AEA">
      <w:pPr>
        <w:pStyle w:val="PL"/>
        <w:rPr>
          <w:snapToGrid w:val="0"/>
        </w:rPr>
      </w:pPr>
      <w:r w:rsidRPr="001D2E49">
        <w:rPr>
          <w:snapToGrid w:val="0"/>
        </w:rPr>
        <w:t>QosFlowToBeForwardedList ::= SEQUENCE (SIZE(1..maxnoofQosFlows)) OF QosFlowToBeForwardedItem</w:t>
      </w:r>
    </w:p>
    <w:p w14:paraId="6C0BCB9E" w14:textId="77777777" w:rsidR="00FD4AEA" w:rsidRPr="001D2E49" w:rsidRDefault="00FD4AEA" w:rsidP="00FD4AEA">
      <w:pPr>
        <w:pStyle w:val="PL"/>
        <w:rPr>
          <w:snapToGrid w:val="0"/>
        </w:rPr>
      </w:pPr>
    </w:p>
    <w:p w14:paraId="1B8F5440" w14:textId="77777777" w:rsidR="00FD4AEA" w:rsidRPr="001D2E49" w:rsidRDefault="00FD4AEA" w:rsidP="00FD4AEA">
      <w:pPr>
        <w:pStyle w:val="PL"/>
        <w:rPr>
          <w:snapToGrid w:val="0"/>
        </w:rPr>
      </w:pPr>
      <w:r w:rsidRPr="001D2E49">
        <w:rPr>
          <w:snapToGrid w:val="0"/>
        </w:rPr>
        <w:t>QosFlowToBeForwardedItem ::= SEQUENCE {</w:t>
      </w:r>
    </w:p>
    <w:p w14:paraId="649FEBCC" w14:textId="77777777" w:rsidR="00FD4AEA" w:rsidRPr="001D2E49" w:rsidRDefault="00FD4AEA" w:rsidP="00FD4AEA">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6625D5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46BAC7D" w14:textId="77777777" w:rsidR="00FD4AEA" w:rsidRPr="001D2E49" w:rsidRDefault="00FD4AEA" w:rsidP="00FD4AEA">
      <w:pPr>
        <w:pStyle w:val="PL"/>
        <w:rPr>
          <w:snapToGrid w:val="0"/>
        </w:rPr>
      </w:pPr>
      <w:r w:rsidRPr="001D2E49">
        <w:rPr>
          <w:snapToGrid w:val="0"/>
        </w:rPr>
        <w:tab/>
        <w:t>...</w:t>
      </w:r>
    </w:p>
    <w:p w14:paraId="41C523E8" w14:textId="77777777" w:rsidR="00FD4AEA" w:rsidRPr="001D2E49" w:rsidRDefault="00FD4AEA" w:rsidP="00FD4AEA">
      <w:pPr>
        <w:pStyle w:val="PL"/>
        <w:rPr>
          <w:snapToGrid w:val="0"/>
        </w:rPr>
      </w:pPr>
      <w:r w:rsidRPr="001D2E49">
        <w:rPr>
          <w:snapToGrid w:val="0"/>
        </w:rPr>
        <w:t>}</w:t>
      </w:r>
    </w:p>
    <w:p w14:paraId="42FF55B8" w14:textId="77777777" w:rsidR="00FD4AEA" w:rsidRPr="001D2E49" w:rsidRDefault="00FD4AEA" w:rsidP="00FD4AEA">
      <w:pPr>
        <w:pStyle w:val="PL"/>
        <w:rPr>
          <w:snapToGrid w:val="0"/>
        </w:rPr>
      </w:pPr>
    </w:p>
    <w:p w14:paraId="588856E6" w14:textId="77777777" w:rsidR="00FD4AEA" w:rsidRPr="001D2E49" w:rsidRDefault="00FD4AEA" w:rsidP="00FD4AEA">
      <w:pPr>
        <w:pStyle w:val="PL"/>
        <w:rPr>
          <w:noProof w:val="0"/>
          <w:snapToGrid w:val="0"/>
        </w:rPr>
      </w:pPr>
      <w:r w:rsidRPr="001D2E49">
        <w:rPr>
          <w:noProof w:val="0"/>
          <w:snapToGrid w:val="0"/>
        </w:rPr>
        <w:t>QosFlowToBeForwardedItem-ExtIEs NGAP-PROTOCOL-EXTENSION ::= {</w:t>
      </w:r>
    </w:p>
    <w:p w14:paraId="017A9458" w14:textId="77777777" w:rsidR="00FD4AEA" w:rsidRPr="001D2E49" w:rsidRDefault="00FD4AEA" w:rsidP="00FD4AEA">
      <w:pPr>
        <w:pStyle w:val="PL"/>
        <w:rPr>
          <w:noProof w:val="0"/>
          <w:snapToGrid w:val="0"/>
        </w:rPr>
      </w:pPr>
      <w:r w:rsidRPr="001D2E49">
        <w:rPr>
          <w:noProof w:val="0"/>
          <w:snapToGrid w:val="0"/>
        </w:rPr>
        <w:tab/>
        <w:t>...</w:t>
      </w:r>
    </w:p>
    <w:p w14:paraId="56999ED4" w14:textId="77777777" w:rsidR="00FD4AEA" w:rsidRDefault="00FD4AEA" w:rsidP="00FD4AEA">
      <w:pPr>
        <w:pStyle w:val="PL"/>
        <w:rPr>
          <w:snapToGrid w:val="0"/>
        </w:rPr>
      </w:pPr>
      <w:r w:rsidRPr="001D2E49">
        <w:rPr>
          <w:noProof w:val="0"/>
          <w:snapToGrid w:val="0"/>
        </w:rPr>
        <w:t>}</w:t>
      </w:r>
      <w:bookmarkStart w:id="4879" w:name="_Hlk152090872"/>
    </w:p>
    <w:p w14:paraId="5E6F00F5" w14:textId="77777777" w:rsidR="00FD4AEA" w:rsidRDefault="00FD4AEA" w:rsidP="00FD4AEA">
      <w:pPr>
        <w:pStyle w:val="PL"/>
        <w:rPr>
          <w:snapToGrid w:val="0"/>
        </w:rPr>
      </w:pPr>
    </w:p>
    <w:p w14:paraId="6384A96B" w14:textId="77777777" w:rsidR="00FD4AEA" w:rsidRDefault="00FD4AEA" w:rsidP="00FD4AEA">
      <w:pPr>
        <w:pStyle w:val="PL"/>
        <w:rPr>
          <w:snapToGrid w:val="0"/>
        </w:rPr>
      </w:pPr>
      <w:r>
        <w:rPr>
          <w:snapToGrid w:val="0"/>
        </w:rPr>
        <w:t>QoSFlowTSCList ::= SEQUENCE (SIZE(1..maxnoofQosFlows)) OF QoSFlowTSCItem</w:t>
      </w:r>
    </w:p>
    <w:p w14:paraId="736455B8" w14:textId="77777777" w:rsidR="00FD4AEA" w:rsidRDefault="00FD4AEA" w:rsidP="00FD4AEA">
      <w:pPr>
        <w:pStyle w:val="PL"/>
        <w:rPr>
          <w:snapToGrid w:val="0"/>
        </w:rPr>
      </w:pPr>
    </w:p>
    <w:p w14:paraId="6B396A9A" w14:textId="77777777" w:rsidR="00FD4AEA" w:rsidRDefault="00FD4AEA" w:rsidP="00FD4AEA">
      <w:pPr>
        <w:pStyle w:val="PL"/>
        <w:rPr>
          <w:snapToGrid w:val="0"/>
        </w:rPr>
      </w:pPr>
      <w:r>
        <w:rPr>
          <w:snapToGrid w:val="0"/>
        </w:rPr>
        <w:t>QoSFlowTSCItem ::= SEQUENCE {</w:t>
      </w:r>
    </w:p>
    <w:p w14:paraId="14BB9267" w14:textId="77777777" w:rsidR="00FD4AEA" w:rsidRDefault="00FD4AEA" w:rsidP="00FD4AEA">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7AEC4804" w14:textId="77777777" w:rsidR="00FD4AEA" w:rsidRDefault="00FD4AEA" w:rsidP="00FD4AEA">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593B00C" w14:textId="77777777" w:rsidR="00FD4AEA" w:rsidRDefault="00FD4AEA" w:rsidP="00FD4AEA">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1DD59A19"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26856D7A" w14:textId="77777777" w:rsidR="00FD4AEA" w:rsidRDefault="00FD4AEA" w:rsidP="00FD4AEA">
      <w:pPr>
        <w:pStyle w:val="PL"/>
        <w:rPr>
          <w:snapToGrid w:val="0"/>
        </w:rPr>
      </w:pPr>
      <w:r>
        <w:rPr>
          <w:snapToGrid w:val="0"/>
        </w:rPr>
        <w:tab/>
        <w:t>...</w:t>
      </w:r>
    </w:p>
    <w:p w14:paraId="67C5A43B" w14:textId="77777777" w:rsidR="00FD4AEA" w:rsidRDefault="00FD4AEA" w:rsidP="00FD4AEA">
      <w:pPr>
        <w:pStyle w:val="PL"/>
        <w:rPr>
          <w:snapToGrid w:val="0"/>
        </w:rPr>
      </w:pPr>
      <w:r>
        <w:rPr>
          <w:snapToGrid w:val="0"/>
        </w:rPr>
        <w:t>}</w:t>
      </w:r>
    </w:p>
    <w:p w14:paraId="243A4D24" w14:textId="77777777" w:rsidR="00FD4AEA" w:rsidRDefault="00FD4AEA" w:rsidP="00FD4AEA">
      <w:pPr>
        <w:pStyle w:val="PL"/>
        <w:rPr>
          <w:snapToGrid w:val="0"/>
        </w:rPr>
      </w:pPr>
    </w:p>
    <w:p w14:paraId="6BAE3285" w14:textId="77777777" w:rsidR="00FD4AEA" w:rsidRDefault="00FD4AEA" w:rsidP="00FD4AEA">
      <w:pPr>
        <w:pStyle w:val="PL"/>
        <w:rPr>
          <w:snapToGrid w:val="0"/>
        </w:rPr>
      </w:pPr>
      <w:r>
        <w:rPr>
          <w:snapToGrid w:val="0"/>
        </w:rPr>
        <w:t>QoSFlowTSCItem-ExtIEs NGAP-PROTOCOL-EXTENSION ::= {</w:t>
      </w:r>
    </w:p>
    <w:p w14:paraId="14D50D5B" w14:textId="77777777" w:rsidR="00FD4AEA" w:rsidRDefault="00FD4AEA" w:rsidP="00FD4AEA">
      <w:pPr>
        <w:pStyle w:val="PL"/>
        <w:rPr>
          <w:snapToGrid w:val="0"/>
        </w:rPr>
      </w:pPr>
      <w:r>
        <w:rPr>
          <w:snapToGrid w:val="0"/>
        </w:rPr>
        <w:tab/>
        <w:t>...</w:t>
      </w:r>
    </w:p>
    <w:p w14:paraId="4C6E2B68" w14:textId="77777777" w:rsidR="00FD4AEA" w:rsidRPr="001D2E49" w:rsidRDefault="00FD4AEA" w:rsidP="00FD4AEA">
      <w:pPr>
        <w:pStyle w:val="PL"/>
        <w:rPr>
          <w:noProof w:val="0"/>
          <w:snapToGrid w:val="0"/>
        </w:rPr>
      </w:pPr>
      <w:r>
        <w:rPr>
          <w:snapToGrid w:val="0"/>
        </w:rPr>
        <w:t>}</w:t>
      </w:r>
      <w:bookmarkEnd w:id="4879"/>
    </w:p>
    <w:p w14:paraId="39841C55" w14:textId="77777777" w:rsidR="00FD4AEA" w:rsidRPr="001D2E49" w:rsidRDefault="00FD4AEA" w:rsidP="00FD4AEA">
      <w:pPr>
        <w:pStyle w:val="PL"/>
        <w:rPr>
          <w:noProof w:val="0"/>
          <w:snapToGrid w:val="0"/>
        </w:rPr>
      </w:pPr>
    </w:p>
    <w:p w14:paraId="1C3FC3C5" w14:textId="77777777" w:rsidR="00FD4AEA" w:rsidRPr="001D2E49" w:rsidRDefault="00FD4AEA" w:rsidP="00FD4AEA">
      <w:pPr>
        <w:pStyle w:val="PL"/>
        <w:rPr>
          <w:noProof w:val="0"/>
          <w:snapToGrid w:val="0"/>
        </w:rPr>
      </w:pPr>
      <w:r w:rsidRPr="001D2E49">
        <w:rPr>
          <w:noProof w:val="0"/>
          <w:snapToGrid w:val="0"/>
        </w:rPr>
        <w:t>QoSFlowsUsageReportList ::= SEQUENCE (SIZE(1..maxnoofQosFlows)) OF QoSFlowsUsageReport-Item</w:t>
      </w:r>
    </w:p>
    <w:p w14:paraId="55461CB4" w14:textId="77777777" w:rsidR="00FD4AEA" w:rsidRPr="001D2E49" w:rsidRDefault="00FD4AEA" w:rsidP="00FD4AEA">
      <w:pPr>
        <w:pStyle w:val="PL"/>
        <w:rPr>
          <w:noProof w:val="0"/>
          <w:snapToGrid w:val="0"/>
        </w:rPr>
      </w:pPr>
    </w:p>
    <w:p w14:paraId="7DC811CF" w14:textId="77777777" w:rsidR="00FD4AEA" w:rsidRPr="001D2E49" w:rsidRDefault="00FD4AEA" w:rsidP="00FD4AEA">
      <w:pPr>
        <w:pStyle w:val="PL"/>
        <w:rPr>
          <w:noProof w:val="0"/>
          <w:snapToGrid w:val="0"/>
        </w:rPr>
      </w:pPr>
      <w:r w:rsidRPr="001D2E49">
        <w:rPr>
          <w:noProof w:val="0"/>
          <w:snapToGrid w:val="0"/>
        </w:rPr>
        <w:t>QoSFlowsUsageReport-Item ::= SEQUENCE {</w:t>
      </w:r>
    </w:p>
    <w:p w14:paraId="7F602C07" w14:textId="77777777" w:rsidR="00FD4AEA" w:rsidRPr="001D2E49" w:rsidRDefault="00FD4AEA" w:rsidP="00FD4AEA">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786163C" w14:textId="77777777" w:rsidR="00FD4AEA" w:rsidRPr="001D2E49" w:rsidRDefault="00FD4AEA" w:rsidP="00FD4AEA">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E0FC1DA" w14:textId="77777777" w:rsidR="00FD4AEA" w:rsidRPr="001D2E49" w:rsidRDefault="00FD4AEA" w:rsidP="00FD4AEA">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1D8CC20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3BFC6DB8" w14:textId="77777777" w:rsidR="00FD4AEA" w:rsidRPr="001D2E49" w:rsidRDefault="00FD4AEA" w:rsidP="00FD4AEA">
      <w:pPr>
        <w:pStyle w:val="PL"/>
        <w:rPr>
          <w:noProof w:val="0"/>
          <w:snapToGrid w:val="0"/>
        </w:rPr>
      </w:pPr>
      <w:r>
        <w:rPr>
          <w:noProof w:val="0"/>
          <w:snapToGrid w:val="0"/>
        </w:rPr>
        <w:tab/>
      </w:r>
      <w:r w:rsidRPr="001D2E49">
        <w:rPr>
          <w:noProof w:val="0"/>
          <w:snapToGrid w:val="0"/>
        </w:rPr>
        <w:t>...</w:t>
      </w:r>
    </w:p>
    <w:p w14:paraId="5E0A0A40" w14:textId="77777777" w:rsidR="00FD4AEA" w:rsidRPr="001D2E49" w:rsidRDefault="00FD4AEA" w:rsidP="00FD4AEA">
      <w:pPr>
        <w:pStyle w:val="PL"/>
        <w:rPr>
          <w:noProof w:val="0"/>
          <w:snapToGrid w:val="0"/>
        </w:rPr>
      </w:pPr>
      <w:r w:rsidRPr="001D2E49">
        <w:rPr>
          <w:noProof w:val="0"/>
          <w:snapToGrid w:val="0"/>
        </w:rPr>
        <w:t>}</w:t>
      </w:r>
    </w:p>
    <w:p w14:paraId="4238345B" w14:textId="77777777" w:rsidR="00FD4AEA" w:rsidRPr="001D2E49" w:rsidRDefault="00FD4AEA" w:rsidP="00FD4AEA">
      <w:pPr>
        <w:pStyle w:val="PL"/>
        <w:rPr>
          <w:noProof w:val="0"/>
          <w:snapToGrid w:val="0"/>
        </w:rPr>
      </w:pPr>
    </w:p>
    <w:p w14:paraId="013D719C" w14:textId="77777777" w:rsidR="00FD4AEA" w:rsidRPr="001D2E49" w:rsidRDefault="00FD4AEA" w:rsidP="00FD4AEA">
      <w:pPr>
        <w:pStyle w:val="PL"/>
        <w:rPr>
          <w:noProof w:val="0"/>
          <w:snapToGrid w:val="0"/>
        </w:rPr>
      </w:pPr>
      <w:r w:rsidRPr="001D2E49">
        <w:rPr>
          <w:noProof w:val="0"/>
          <w:snapToGrid w:val="0"/>
        </w:rPr>
        <w:t>QoSFlowsUsageReport-Item-ExtIEs NGAP-PROTOCOL-EXTENSION ::= {</w:t>
      </w:r>
    </w:p>
    <w:p w14:paraId="2D3C2C63" w14:textId="77777777" w:rsidR="00FD4AEA" w:rsidRPr="001D2E49" w:rsidRDefault="00FD4AEA" w:rsidP="00FD4AEA">
      <w:pPr>
        <w:pStyle w:val="PL"/>
        <w:rPr>
          <w:noProof w:val="0"/>
          <w:snapToGrid w:val="0"/>
        </w:rPr>
      </w:pPr>
      <w:r w:rsidRPr="001D2E49">
        <w:rPr>
          <w:noProof w:val="0"/>
          <w:snapToGrid w:val="0"/>
        </w:rPr>
        <w:tab/>
        <w:t>...</w:t>
      </w:r>
    </w:p>
    <w:p w14:paraId="787FAD13" w14:textId="77777777" w:rsidR="00FD4AEA" w:rsidRPr="001D2E49" w:rsidRDefault="00FD4AEA" w:rsidP="00FD4AEA">
      <w:pPr>
        <w:pStyle w:val="PL"/>
        <w:rPr>
          <w:noProof w:val="0"/>
          <w:snapToGrid w:val="0"/>
        </w:rPr>
      </w:pPr>
      <w:r w:rsidRPr="001D2E49">
        <w:rPr>
          <w:noProof w:val="0"/>
          <w:snapToGrid w:val="0"/>
        </w:rPr>
        <w:t>}</w:t>
      </w:r>
    </w:p>
    <w:p w14:paraId="551FB8CF" w14:textId="77777777" w:rsidR="00FD4AEA" w:rsidRPr="001D2E49" w:rsidRDefault="00FD4AEA" w:rsidP="00FD4AEA">
      <w:pPr>
        <w:pStyle w:val="PL"/>
        <w:rPr>
          <w:noProof w:val="0"/>
          <w:snapToGrid w:val="0"/>
        </w:rPr>
      </w:pPr>
    </w:p>
    <w:p w14:paraId="3D01CC05" w14:textId="77777777" w:rsidR="00FD4AEA" w:rsidRDefault="00FD4AEA">
      <w:pPr>
        <w:pStyle w:val="PL"/>
        <w:outlineLvl w:val="3"/>
        <w:rPr>
          <w:snapToGrid w:val="0"/>
        </w:rPr>
        <w:pPrChange w:id="4880" w:author="Ericsson User" w:date="2025-05-07T18:24:00Z">
          <w:pPr>
            <w:pStyle w:val="PL"/>
          </w:pPr>
        </w:pPrChange>
      </w:pPr>
      <w:r w:rsidRPr="001D2E49">
        <w:rPr>
          <w:snapToGrid w:val="0"/>
        </w:rPr>
        <w:t>-- R</w:t>
      </w:r>
      <w:bookmarkStart w:id="4881" w:name="_Hlk152090899"/>
    </w:p>
    <w:p w14:paraId="08FCA819" w14:textId="77777777" w:rsidR="00FD4AEA" w:rsidRDefault="00FD4AEA" w:rsidP="00FD4AEA">
      <w:pPr>
        <w:pStyle w:val="PL"/>
        <w:rPr>
          <w:snapToGrid w:val="0"/>
        </w:rPr>
      </w:pPr>
    </w:p>
    <w:p w14:paraId="5FC9771C" w14:textId="77777777" w:rsidR="00FD4AEA" w:rsidRDefault="00FD4AEA" w:rsidP="00FD4AEA">
      <w:pPr>
        <w:pStyle w:val="PL"/>
      </w:pPr>
      <w:r>
        <w:t>RANfeedbacktype ::= CHOICE {</w:t>
      </w:r>
    </w:p>
    <w:p w14:paraId="4EEB5792" w14:textId="77777777" w:rsidR="00FD4AEA" w:rsidRDefault="00FD4AEA" w:rsidP="00FD4AEA">
      <w:pPr>
        <w:pStyle w:val="PL"/>
      </w:pPr>
      <w:r>
        <w:tab/>
        <w:t>proactive</w:t>
      </w:r>
      <w:r>
        <w:tab/>
      </w:r>
      <w:r>
        <w:tab/>
      </w:r>
      <w:r>
        <w:tab/>
      </w:r>
      <w:r>
        <w:tab/>
      </w:r>
      <w:r>
        <w:tab/>
        <w:t>RANfeedbacktype-proactive,</w:t>
      </w:r>
    </w:p>
    <w:p w14:paraId="358B532E" w14:textId="77777777" w:rsidR="00FD4AEA" w:rsidRDefault="00FD4AEA" w:rsidP="00FD4AEA">
      <w:pPr>
        <w:pStyle w:val="PL"/>
      </w:pPr>
      <w:r>
        <w:tab/>
        <w:t>reactive</w:t>
      </w:r>
      <w:r>
        <w:tab/>
      </w:r>
      <w:r>
        <w:tab/>
      </w:r>
      <w:r>
        <w:tab/>
      </w:r>
      <w:r>
        <w:tab/>
      </w:r>
      <w:r>
        <w:tab/>
        <w:t>RANfeedbacktype-reactive,</w:t>
      </w:r>
    </w:p>
    <w:p w14:paraId="3D02EF11" w14:textId="77777777" w:rsidR="00FD4AEA" w:rsidRDefault="00FD4AEA" w:rsidP="00FD4AEA">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49A3379" w14:textId="77777777" w:rsidR="00FD4AEA" w:rsidRDefault="00FD4AEA" w:rsidP="00FD4AEA">
      <w:pPr>
        <w:pStyle w:val="PL"/>
        <w:rPr>
          <w:snapToGrid w:val="0"/>
          <w:lang w:eastAsia="zh-CN"/>
        </w:rPr>
      </w:pPr>
      <w:r>
        <w:rPr>
          <w:snapToGrid w:val="0"/>
          <w:lang w:eastAsia="zh-CN"/>
        </w:rPr>
        <w:t>}</w:t>
      </w:r>
    </w:p>
    <w:p w14:paraId="1AB569B3" w14:textId="77777777" w:rsidR="00FD4AEA" w:rsidRDefault="00FD4AEA" w:rsidP="00FD4AEA">
      <w:pPr>
        <w:pStyle w:val="PL"/>
        <w:rPr>
          <w:snapToGrid w:val="0"/>
          <w:lang w:eastAsia="zh-CN"/>
        </w:rPr>
      </w:pPr>
    </w:p>
    <w:p w14:paraId="3CA4A91B" w14:textId="77777777" w:rsidR="00FD4AEA" w:rsidRDefault="00FD4AEA" w:rsidP="00FD4AEA">
      <w:pPr>
        <w:pStyle w:val="PL"/>
        <w:rPr>
          <w:snapToGrid w:val="0"/>
          <w:lang w:eastAsia="zh-CN"/>
        </w:rPr>
      </w:pPr>
      <w:r>
        <w:t>RANfeedbacktype</w:t>
      </w:r>
      <w:r>
        <w:rPr>
          <w:snapToGrid w:val="0"/>
          <w:lang w:eastAsia="zh-CN"/>
        </w:rPr>
        <w:t>-ExtIEs NGAP-PROTOCOL-IES ::= {</w:t>
      </w:r>
    </w:p>
    <w:p w14:paraId="13F849AD" w14:textId="77777777" w:rsidR="00FD4AEA" w:rsidRDefault="00FD4AEA" w:rsidP="00FD4AEA">
      <w:pPr>
        <w:pStyle w:val="PL"/>
        <w:rPr>
          <w:snapToGrid w:val="0"/>
          <w:lang w:eastAsia="zh-CN"/>
        </w:rPr>
      </w:pPr>
      <w:r>
        <w:rPr>
          <w:snapToGrid w:val="0"/>
          <w:lang w:eastAsia="zh-CN"/>
        </w:rPr>
        <w:tab/>
        <w:t>...</w:t>
      </w:r>
    </w:p>
    <w:p w14:paraId="372F35A9" w14:textId="77777777" w:rsidR="00FD4AEA" w:rsidRDefault="00FD4AEA" w:rsidP="00FD4AEA">
      <w:pPr>
        <w:pStyle w:val="PL"/>
        <w:rPr>
          <w:snapToGrid w:val="0"/>
          <w:lang w:eastAsia="zh-CN"/>
        </w:rPr>
      </w:pPr>
      <w:r>
        <w:rPr>
          <w:snapToGrid w:val="0"/>
          <w:lang w:eastAsia="zh-CN"/>
        </w:rPr>
        <w:t>}</w:t>
      </w:r>
    </w:p>
    <w:p w14:paraId="292A56A2" w14:textId="77777777" w:rsidR="00FD4AEA" w:rsidRDefault="00FD4AEA" w:rsidP="00FD4AEA">
      <w:pPr>
        <w:pStyle w:val="PL"/>
      </w:pPr>
    </w:p>
    <w:p w14:paraId="584A4E35" w14:textId="77777777" w:rsidR="00FD4AEA" w:rsidRDefault="00FD4AEA" w:rsidP="00FD4AEA">
      <w:pPr>
        <w:pStyle w:val="PL"/>
      </w:pPr>
      <w:r>
        <w:t>RANfeedbacktype-proactive ::= SEQUENCE {</w:t>
      </w:r>
    </w:p>
    <w:p w14:paraId="35A71A6D" w14:textId="77777777" w:rsidR="00FD4AEA" w:rsidRDefault="00FD4AEA" w:rsidP="00FD4AEA">
      <w:pPr>
        <w:pStyle w:val="PL"/>
      </w:pPr>
      <w:r>
        <w:tab/>
        <w:t>burstArrivalTimeWindow</w:t>
      </w:r>
      <w:r>
        <w:tab/>
        <w:t>BurstArrivalTimeWindow,</w:t>
      </w:r>
    </w:p>
    <w:p w14:paraId="66AD92E6" w14:textId="77777777" w:rsidR="00FD4AEA" w:rsidRDefault="00FD4AEA" w:rsidP="00FD4AEA">
      <w:pPr>
        <w:pStyle w:val="PL"/>
      </w:pPr>
      <w:r>
        <w:tab/>
        <w:t>periodicityRange</w:t>
      </w:r>
      <w:r>
        <w:tab/>
      </w:r>
      <w:r>
        <w:tab/>
        <w:t>PeriodicityRange</w:t>
      </w:r>
      <w:r>
        <w:tab/>
      </w:r>
      <w:r>
        <w:tab/>
      </w:r>
      <w:r>
        <w:tab/>
        <w:t>OPTIONAL,</w:t>
      </w:r>
    </w:p>
    <w:p w14:paraId="2BE97073" w14:textId="77777777" w:rsidR="00FD4AEA" w:rsidRDefault="00FD4AEA" w:rsidP="00FD4AEA">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358BBF06" w14:textId="77777777" w:rsidR="00FD4AEA" w:rsidRDefault="00FD4AEA" w:rsidP="00FD4AEA">
      <w:pPr>
        <w:pStyle w:val="PL"/>
      </w:pPr>
      <w:r>
        <w:tab/>
        <w:t>...</w:t>
      </w:r>
    </w:p>
    <w:p w14:paraId="4D2C1B73" w14:textId="77777777" w:rsidR="00FD4AEA" w:rsidRDefault="00FD4AEA" w:rsidP="00FD4AEA">
      <w:pPr>
        <w:pStyle w:val="PL"/>
      </w:pPr>
      <w:r>
        <w:t>}</w:t>
      </w:r>
    </w:p>
    <w:p w14:paraId="3025F58D" w14:textId="77777777" w:rsidR="00FD4AEA" w:rsidRDefault="00FD4AEA" w:rsidP="00FD4AEA">
      <w:pPr>
        <w:pStyle w:val="PL"/>
      </w:pPr>
    </w:p>
    <w:p w14:paraId="3B49F5D8" w14:textId="77777777" w:rsidR="00FD4AEA" w:rsidRDefault="00FD4AEA" w:rsidP="00FD4AEA">
      <w:pPr>
        <w:pStyle w:val="PL"/>
        <w:rPr>
          <w:snapToGrid w:val="0"/>
          <w:lang w:eastAsia="zh-CN"/>
        </w:rPr>
      </w:pPr>
      <w:r>
        <w:t>RANfeedbacktype-proactive</w:t>
      </w:r>
      <w:r>
        <w:rPr>
          <w:snapToGrid w:val="0"/>
          <w:lang w:eastAsia="zh-CN"/>
        </w:rPr>
        <w:t>-ExtIEs NGAP-PROTOCOL-EXTENSION ::= {</w:t>
      </w:r>
    </w:p>
    <w:p w14:paraId="1F692E38" w14:textId="77777777" w:rsidR="00FD4AEA" w:rsidRDefault="00FD4AEA" w:rsidP="00FD4AEA">
      <w:pPr>
        <w:pStyle w:val="PL"/>
        <w:rPr>
          <w:snapToGrid w:val="0"/>
          <w:lang w:eastAsia="zh-CN"/>
        </w:rPr>
      </w:pPr>
      <w:r>
        <w:rPr>
          <w:snapToGrid w:val="0"/>
          <w:lang w:eastAsia="zh-CN"/>
        </w:rPr>
        <w:tab/>
        <w:t>...</w:t>
      </w:r>
    </w:p>
    <w:p w14:paraId="211EF083" w14:textId="77777777" w:rsidR="00FD4AEA" w:rsidRDefault="00FD4AEA" w:rsidP="00FD4AEA">
      <w:pPr>
        <w:pStyle w:val="PL"/>
        <w:rPr>
          <w:snapToGrid w:val="0"/>
          <w:lang w:eastAsia="zh-CN"/>
        </w:rPr>
      </w:pPr>
      <w:r>
        <w:rPr>
          <w:snapToGrid w:val="0"/>
          <w:lang w:eastAsia="zh-CN"/>
        </w:rPr>
        <w:t>}</w:t>
      </w:r>
    </w:p>
    <w:p w14:paraId="3AFDA715" w14:textId="77777777" w:rsidR="00FD4AEA" w:rsidRDefault="00FD4AEA" w:rsidP="00FD4AEA">
      <w:pPr>
        <w:pStyle w:val="PL"/>
      </w:pPr>
    </w:p>
    <w:p w14:paraId="2FFFB423" w14:textId="77777777" w:rsidR="00FD4AEA" w:rsidRDefault="00FD4AEA" w:rsidP="00FD4AEA">
      <w:pPr>
        <w:pStyle w:val="PL"/>
      </w:pPr>
      <w:r>
        <w:t>RANfeedbacktype-reactive ::= SEQUENCE {</w:t>
      </w:r>
    </w:p>
    <w:p w14:paraId="7FAE5E94" w14:textId="77777777" w:rsidR="00FD4AEA" w:rsidRDefault="00FD4AEA" w:rsidP="00FD4AEA">
      <w:pPr>
        <w:pStyle w:val="PL"/>
      </w:pPr>
      <w:r>
        <w:tab/>
        <w:t>capabilityForBATAdaptation</w:t>
      </w:r>
      <w:r>
        <w:tab/>
        <w:t>ENUMERATED {true, ...},</w:t>
      </w:r>
    </w:p>
    <w:p w14:paraId="5F6F58FD" w14:textId="77777777" w:rsidR="00FD4AEA" w:rsidRDefault="00FD4AEA" w:rsidP="00FD4AEA">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4DB5BA40" w14:textId="77777777" w:rsidR="00FD4AEA" w:rsidRDefault="00FD4AEA" w:rsidP="00FD4AEA">
      <w:pPr>
        <w:pStyle w:val="PL"/>
      </w:pPr>
      <w:r>
        <w:tab/>
        <w:t>...</w:t>
      </w:r>
    </w:p>
    <w:p w14:paraId="4FB70902" w14:textId="77777777" w:rsidR="00FD4AEA" w:rsidRDefault="00FD4AEA" w:rsidP="00FD4AEA">
      <w:pPr>
        <w:pStyle w:val="PL"/>
      </w:pPr>
      <w:r>
        <w:t>}</w:t>
      </w:r>
    </w:p>
    <w:p w14:paraId="3BE170D0" w14:textId="77777777" w:rsidR="00FD4AEA" w:rsidRDefault="00FD4AEA" w:rsidP="00FD4AEA">
      <w:pPr>
        <w:pStyle w:val="PL"/>
      </w:pPr>
    </w:p>
    <w:p w14:paraId="52B1A24B" w14:textId="77777777" w:rsidR="00FD4AEA" w:rsidRDefault="00FD4AEA" w:rsidP="00FD4AEA">
      <w:pPr>
        <w:pStyle w:val="PL"/>
        <w:rPr>
          <w:snapToGrid w:val="0"/>
          <w:lang w:eastAsia="zh-CN"/>
        </w:rPr>
      </w:pPr>
      <w:r>
        <w:t>RANfeedbacktype-reactive</w:t>
      </w:r>
      <w:r>
        <w:rPr>
          <w:snapToGrid w:val="0"/>
          <w:lang w:eastAsia="zh-CN"/>
        </w:rPr>
        <w:t>-ExtIEs NGAP-PROTOCOL-EXTENSION ::= {</w:t>
      </w:r>
    </w:p>
    <w:p w14:paraId="03AC0312" w14:textId="77777777" w:rsidR="00FD4AEA" w:rsidRDefault="00FD4AEA" w:rsidP="00FD4AEA">
      <w:pPr>
        <w:pStyle w:val="PL"/>
        <w:rPr>
          <w:snapToGrid w:val="0"/>
          <w:lang w:eastAsia="zh-CN"/>
        </w:rPr>
      </w:pPr>
      <w:r>
        <w:rPr>
          <w:snapToGrid w:val="0"/>
          <w:lang w:eastAsia="zh-CN"/>
        </w:rPr>
        <w:tab/>
        <w:t>...</w:t>
      </w:r>
    </w:p>
    <w:p w14:paraId="78FE8B9F" w14:textId="77777777" w:rsidR="00FD4AEA" w:rsidRPr="001D2E49" w:rsidRDefault="00FD4AEA" w:rsidP="00FD4AEA">
      <w:pPr>
        <w:pStyle w:val="PL"/>
        <w:rPr>
          <w:snapToGrid w:val="0"/>
        </w:rPr>
      </w:pPr>
      <w:r>
        <w:rPr>
          <w:snapToGrid w:val="0"/>
          <w:lang w:eastAsia="zh-CN"/>
        </w:rPr>
        <w:t>}</w:t>
      </w:r>
      <w:bookmarkEnd w:id="4881"/>
    </w:p>
    <w:p w14:paraId="583F5AE8" w14:textId="77777777" w:rsidR="00FD4AEA" w:rsidRDefault="00FD4AEA" w:rsidP="00FD4AEA">
      <w:pPr>
        <w:pStyle w:val="PL"/>
        <w:rPr>
          <w:rFonts w:eastAsia="Malgun Gothic"/>
          <w:snapToGrid w:val="0"/>
        </w:rPr>
      </w:pPr>
    </w:p>
    <w:p w14:paraId="118F51C6" w14:textId="77777777" w:rsidR="00FD4AEA" w:rsidRDefault="00FD4AEA" w:rsidP="00FD4AEA">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240C417" w14:textId="77777777" w:rsidR="00FD4AEA" w:rsidRPr="001D2E49" w:rsidRDefault="00FD4AEA" w:rsidP="00FD4AEA">
      <w:pPr>
        <w:pStyle w:val="PL"/>
        <w:rPr>
          <w:noProof w:val="0"/>
          <w:snapToGrid w:val="0"/>
        </w:rPr>
      </w:pPr>
    </w:p>
    <w:p w14:paraId="49AF71CF" w14:textId="77777777" w:rsidR="00FD4AEA" w:rsidRPr="001D2E49" w:rsidRDefault="00FD4AEA" w:rsidP="00FD4AEA">
      <w:pPr>
        <w:pStyle w:val="PL"/>
        <w:rPr>
          <w:noProof w:val="0"/>
          <w:snapToGrid w:val="0"/>
        </w:rPr>
      </w:pPr>
      <w:r w:rsidRPr="001D2E49">
        <w:rPr>
          <w:noProof w:val="0"/>
          <w:snapToGrid w:val="0"/>
        </w:rPr>
        <w:t>RANNodeName ::= PrintableString (SIZE(1..150, ...))</w:t>
      </w:r>
    </w:p>
    <w:p w14:paraId="6AADE8AA" w14:textId="77777777" w:rsidR="00FD4AEA" w:rsidRPr="001D2E49" w:rsidRDefault="00FD4AEA" w:rsidP="00FD4AEA">
      <w:pPr>
        <w:pStyle w:val="PL"/>
        <w:rPr>
          <w:noProof w:val="0"/>
          <w:snapToGrid w:val="0"/>
        </w:rPr>
      </w:pPr>
    </w:p>
    <w:p w14:paraId="2CC3B320" w14:textId="77777777" w:rsidR="00FD4AEA" w:rsidRDefault="00FD4AEA" w:rsidP="00FD4AEA">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6ABBA5A5" w14:textId="77777777" w:rsidR="00FD4AEA" w:rsidRPr="004D77E0" w:rsidRDefault="00FD4AEA" w:rsidP="00FD4AEA">
      <w:pPr>
        <w:pStyle w:val="PL"/>
      </w:pPr>
    </w:p>
    <w:p w14:paraId="3BCE8EAC" w14:textId="77777777" w:rsidR="00FD4AEA" w:rsidRDefault="00FD4AEA" w:rsidP="00FD4AEA">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E442D41" w14:textId="77777777" w:rsidR="00FD4AEA" w:rsidRDefault="00FD4AEA" w:rsidP="00FD4AEA">
      <w:pPr>
        <w:pStyle w:val="PL"/>
        <w:rPr>
          <w:noProof w:val="0"/>
          <w:snapToGrid w:val="0"/>
        </w:rPr>
      </w:pPr>
    </w:p>
    <w:p w14:paraId="18890F7A" w14:textId="77777777" w:rsidR="00FD4AEA" w:rsidRPr="001D2E49" w:rsidRDefault="00FD4AEA" w:rsidP="00FD4AEA">
      <w:pPr>
        <w:pStyle w:val="PL"/>
        <w:rPr>
          <w:noProof w:val="0"/>
          <w:snapToGrid w:val="0"/>
        </w:rPr>
      </w:pPr>
      <w:r w:rsidRPr="001D2E49">
        <w:rPr>
          <w:noProof w:val="0"/>
          <w:snapToGrid w:val="0"/>
        </w:rPr>
        <w:t>RANPagingPriority ::= INTEGER (1..256)</w:t>
      </w:r>
    </w:p>
    <w:p w14:paraId="5D236E58" w14:textId="77777777" w:rsidR="00FD4AEA" w:rsidRPr="001D2E49" w:rsidRDefault="00FD4AEA" w:rsidP="00FD4AEA">
      <w:pPr>
        <w:pStyle w:val="PL"/>
        <w:rPr>
          <w:noProof w:val="0"/>
          <w:snapToGrid w:val="0"/>
        </w:rPr>
      </w:pPr>
    </w:p>
    <w:p w14:paraId="334D1A8F" w14:textId="77777777" w:rsidR="00FD4AEA" w:rsidRPr="001D2E49" w:rsidRDefault="00FD4AEA" w:rsidP="00FD4AEA">
      <w:pPr>
        <w:pStyle w:val="PL"/>
        <w:rPr>
          <w:noProof w:val="0"/>
          <w:snapToGrid w:val="0"/>
        </w:rPr>
      </w:pPr>
      <w:r w:rsidRPr="001D2E49">
        <w:rPr>
          <w:noProof w:val="0"/>
          <w:snapToGrid w:val="0"/>
        </w:rPr>
        <w:t>RANStatusTransfer-TransparentContainer ::= SEQUENCE {</w:t>
      </w:r>
    </w:p>
    <w:p w14:paraId="3000ABB4" w14:textId="77777777" w:rsidR="00FD4AEA" w:rsidRPr="001D2E49" w:rsidRDefault="00FD4AEA" w:rsidP="00FD4AEA">
      <w:pPr>
        <w:pStyle w:val="PL"/>
        <w:rPr>
          <w:noProof w:val="0"/>
          <w:snapToGrid w:val="0"/>
        </w:rPr>
      </w:pPr>
      <w:r w:rsidRPr="001D2E49">
        <w:rPr>
          <w:noProof w:val="0"/>
          <w:snapToGrid w:val="0"/>
        </w:rPr>
        <w:tab/>
      </w:r>
      <w:bookmarkStart w:id="4882" w:name="_Hlk513994477"/>
      <w:r w:rsidRPr="001D2E49">
        <w:rPr>
          <w:snapToGrid w:val="0"/>
        </w:rPr>
        <w:t>dRBsSubjectToStatusTransferList</w:t>
      </w:r>
      <w:bookmarkEnd w:id="488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24C7E45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390CB08" w14:textId="77777777" w:rsidR="00FD4AEA" w:rsidRPr="001D2E49" w:rsidRDefault="00FD4AEA" w:rsidP="00FD4AEA">
      <w:pPr>
        <w:pStyle w:val="PL"/>
        <w:rPr>
          <w:noProof w:val="0"/>
          <w:snapToGrid w:val="0"/>
        </w:rPr>
      </w:pPr>
      <w:r w:rsidRPr="001D2E49">
        <w:rPr>
          <w:noProof w:val="0"/>
          <w:snapToGrid w:val="0"/>
        </w:rPr>
        <w:tab/>
        <w:t>...</w:t>
      </w:r>
    </w:p>
    <w:p w14:paraId="04C9C66E" w14:textId="77777777" w:rsidR="00FD4AEA" w:rsidRPr="001D2E49" w:rsidRDefault="00FD4AEA" w:rsidP="00FD4AEA">
      <w:pPr>
        <w:pStyle w:val="PL"/>
        <w:rPr>
          <w:noProof w:val="0"/>
          <w:snapToGrid w:val="0"/>
        </w:rPr>
      </w:pPr>
      <w:r w:rsidRPr="001D2E49">
        <w:rPr>
          <w:noProof w:val="0"/>
          <w:snapToGrid w:val="0"/>
        </w:rPr>
        <w:t>}</w:t>
      </w:r>
    </w:p>
    <w:p w14:paraId="4BCE193E" w14:textId="77777777" w:rsidR="00FD4AEA" w:rsidRPr="001D2E49" w:rsidRDefault="00FD4AEA" w:rsidP="00FD4AEA">
      <w:pPr>
        <w:pStyle w:val="PL"/>
        <w:rPr>
          <w:noProof w:val="0"/>
          <w:snapToGrid w:val="0"/>
        </w:rPr>
      </w:pPr>
    </w:p>
    <w:p w14:paraId="3CAB2A9A" w14:textId="77777777" w:rsidR="00FD4AEA" w:rsidRPr="001D2E49" w:rsidRDefault="00FD4AEA" w:rsidP="00FD4AEA">
      <w:pPr>
        <w:pStyle w:val="PL"/>
        <w:rPr>
          <w:noProof w:val="0"/>
          <w:snapToGrid w:val="0"/>
        </w:rPr>
      </w:pPr>
      <w:r w:rsidRPr="001D2E49">
        <w:rPr>
          <w:noProof w:val="0"/>
          <w:snapToGrid w:val="0"/>
        </w:rPr>
        <w:t>RANStatusTransfer-TransparentContainer-ExtIEs NGAP-PROTOCOL-EXTENSION ::= {</w:t>
      </w:r>
    </w:p>
    <w:p w14:paraId="0D8E2FF0" w14:textId="77777777" w:rsidR="00FD4AEA" w:rsidRPr="001D2E49" w:rsidRDefault="00FD4AEA" w:rsidP="00FD4AEA">
      <w:pPr>
        <w:pStyle w:val="PL"/>
        <w:rPr>
          <w:noProof w:val="0"/>
          <w:snapToGrid w:val="0"/>
        </w:rPr>
      </w:pPr>
      <w:r w:rsidRPr="001D2E49">
        <w:rPr>
          <w:noProof w:val="0"/>
          <w:snapToGrid w:val="0"/>
        </w:rPr>
        <w:tab/>
        <w:t>...</w:t>
      </w:r>
    </w:p>
    <w:p w14:paraId="22D1C36F" w14:textId="77777777" w:rsidR="00FD4AEA" w:rsidRPr="001D2E49" w:rsidRDefault="00FD4AEA" w:rsidP="00FD4AEA">
      <w:pPr>
        <w:pStyle w:val="PL"/>
        <w:rPr>
          <w:noProof w:val="0"/>
          <w:snapToGrid w:val="0"/>
        </w:rPr>
      </w:pPr>
      <w:r w:rsidRPr="001D2E49">
        <w:rPr>
          <w:noProof w:val="0"/>
          <w:snapToGrid w:val="0"/>
        </w:rPr>
        <w:t>}</w:t>
      </w:r>
    </w:p>
    <w:p w14:paraId="64434A78" w14:textId="77777777" w:rsidR="00FD4AEA" w:rsidRDefault="00FD4AEA" w:rsidP="00FD4AEA">
      <w:pPr>
        <w:pStyle w:val="PL"/>
        <w:rPr>
          <w:snapToGrid w:val="0"/>
        </w:rPr>
      </w:pPr>
      <w:bookmarkStart w:id="4883" w:name="_Hlk152090922"/>
    </w:p>
    <w:p w14:paraId="048CD2EF" w14:textId="77777777" w:rsidR="00FD4AEA" w:rsidRDefault="00FD4AEA" w:rsidP="00FD4AEA">
      <w:pPr>
        <w:pStyle w:val="PL"/>
        <w:rPr>
          <w:snapToGrid w:val="0"/>
        </w:rPr>
      </w:pPr>
      <w:r>
        <w:rPr>
          <w:snapToGrid w:val="0"/>
        </w:rPr>
        <w:t>RANTimingSynchronisationStatusInfo</w:t>
      </w:r>
      <w:r>
        <w:rPr>
          <w:snapToGrid w:val="0"/>
        </w:rPr>
        <w:tab/>
        <w:t>::= SEQUENCE {</w:t>
      </w:r>
    </w:p>
    <w:p w14:paraId="2984DF89" w14:textId="77777777" w:rsidR="00FD4AEA" w:rsidRDefault="00FD4AEA" w:rsidP="00FD4AEA">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698053E6" w14:textId="77777777" w:rsidR="00FD4AEA" w:rsidRDefault="00FD4AEA" w:rsidP="00FD4AEA">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1F832E" w14:textId="77777777" w:rsidR="00FD4AEA" w:rsidRDefault="00FD4AEA" w:rsidP="00FD4AEA">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02F879BF" w14:textId="77777777" w:rsidR="00FD4AEA" w:rsidRDefault="00FD4AEA" w:rsidP="00FD4AEA">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633595" w14:textId="77777777" w:rsidR="00FD4AEA" w:rsidRDefault="00FD4AEA" w:rsidP="00FD4AEA">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0B5A84" w14:textId="77777777" w:rsidR="00FD4AEA" w:rsidRDefault="00FD4AEA" w:rsidP="00FD4AEA">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9C4C14" w14:textId="77777777" w:rsidR="00FD4AEA" w:rsidRDefault="00FD4AEA" w:rsidP="00FD4AE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331F51BD" w14:textId="77777777" w:rsidR="00FD4AEA" w:rsidRDefault="00FD4AEA" w:rsidP="00FD4AEA">
      <w:pPr>
        <w:pStyle w:val="PL"/>
        <w:rPr>
          <w:snapToGrid w:val="0"/>
        </w:rPr>
      </w:pPr>
      <w:r>
        <w:rPr>
          <w:snapToGrid w:val="0"/>
          <w:lang w:val="fr-FR"/>
        </w:rPr>
        <w:tab/>
      </w:r>
      <w:r>
        <w:rPr>
          <w:snapToGrid w:val="0"/>
        </w:rPr>
        <w:t>...</w:t>
      </w:r>
    </w:p>
    <w:p w14:paraId="538F9B85" w14:textId="77777777" w:rsidR="00FD4AEA" w:rsidRDefault="00FD4AEA" w:rsidP="00FD4AEA">
      <w:pPr>
        <w:pStyle w:val="PL"/>
        <w:rPr>
          <w:snapToGrid w:val="0"/>
        </w:rPr>
      </w:pPr>
      <w:r>
        <w:rPr>
          <w:snapToGrid w:val="0"/>
        </w:rPr>
        <w:t>}</w:t>
      </w:r>
    </w:p>
    <w:p w14:paraId="474E31AE" w14:textId="77777777" w:rsidR="00FD4AEA" w:rsidRDefault="00FD4AEA" w:rsidP="00FD4AEA">
      <w:pPr>
        <w:pStyle w:val="PL"/>
        <w:rPr>
          <w:snapToGrid w:val="0"/>
        </w:rPr>
      </w:pPr>
    </w:p>
    <w:p w14:paraId="1DD4BD6D" w14:textId="77777777" w:rsidR="00FD4AEA" w:rsidRDefault="00FD4AEA" w:rsidP="00FD4AEA">
      <w:pPr>
        <w:pStyle w:val="PL"/>
        <w:rPr>
          <w:snapToGrid w:val="0"/>
        </w:rPr>
      </w:pPr>
      <w:r>
        <w:rPr>
          <w:snapToGrid w:val="0"/>
        </w:rPr>
        <w:t>RANTimingSynchronisationStatusInfo-ExtIEs NGAP-PROTOCOL-EXTENSION ::= {</w:t>
      </w:r>
    </w:p>
    <w:p w14:paraId="0573B094" w14:textId="77777777" w:rsidR="00FD4AEA" w:rsidRDefault="00FD4AEA" w:rsidP="00FD4AEA">
      <w:pPr>
        <w:pStyle w:val="PL"/>
        <w:rPr>
          <w:snapToGrid w:val="0"/>
        </w:rPr>
      </w:pPr>
      <w:r>
        <w:rPr>
          <w:snapToGrid w:val="0"/>
        </w:rPr>
        <w:tab/>
        <w:t>...</w:t>
      </w:r>
    </w:p>
    <w:p w14:paraId="4249D729" w14:textId="77777777" w:rsidR="00FD4AEA" w:rsidRDefault="00FD4AEA" w:rsidP="00FD4AEA">
      <w:pPr>
        <w:pStyle w:val="PL"/>
        <w:rPr>
          <w:snapToGrid w:val="0"/>
        </w:rPr>
      </w:pPr>
      <w:r>
        <w:rPr>
          <w:snapToGrid w:val="0"/>
        </w:rPr>
        <w:t>}</w:t>
      </w:r>
    </w:p>
    <w:p w14:paraId="25D01EFB" w14:textId="77777777" w:rsidR="00FD4AEA" w:rsidRDefault="00FD4AEA" w:rsidP="00FD4AEA">
      <w:pPr>
        <w:pStyle w:val="PL"/>
        <w:rPr>
          <w:snapToGrid w:val="0"/>
        </w:rPr>
      </w:pPr>
    </w:p>
    <w:p w14:paraId="3C4149EB" w14:textId="77777777" w:rsidR="00FD4AEA" w:rsidRDefault="00FD4AEA" w:rsidP="00FD4AEA">
      <w:pPr>
        <w:pStyle w:val="PL"/>
        <w:rPr>
          <w:snapToGrid w:val="0"/>
        </w:rPr>
      </w:pPr>
      <w:r>
        <w:t>RAN-TSSRequestType</w:t>
      </w:r>
      <w:r>
        <w:rPr>
          <w:snapToGrid w:val="0"/>
        </w:rPr>
        <w:t xml:space="preserve"> ::= ENUMERATED {start, stop, ...}</w:t>
      </w:r>
    </w:p>
    <w:p w14:paraId="2FBD81D5" w14:textId="77777777" w:rsidR="00FD4AEA" w:rsidRDefault="00FD4AEA" w:rsidP="00FD4AEA">
      <w:pPr>
        <w:pStyle w:val="PL"/>
        <w:rPr>
          <w:snapToGrid w:val="0"/>
        </w:rPr>
      </w:pPr>
    </w:p>
    <w:p w14:paraId="142A8A78" w14:textId="77777777" w:rsidR="00FD4AEA" w:rsidRDefault="00FD4AEA" w:rsidP="00FD4AEA">
      <w:pPr>
        <w:pStyle w:val="PL"/>
        <w:rPr>
          <w:snapToGrid w:val="0"/>
        </w:rPr>
      </w:pPr>
    </w:p>
    <w:p w14:paraId="3F0ED903" w14:textId="77777777" w:rsidR="00FD4AEA" w:rsidRDefault="00FD4AEA" w:rsidP="00FD4AEA">
      <w:pPr>
        <w:pStyle w:val="PL"/>
        <w:rPr>
          <w:snapToGrid w:val="0"/>
        </w:rPr>
      </w:pPr>
      <w:r>
        <w:rPr>
          <w:snapToGrid w:val="0"/>
        </w:rPr>
        <w:t>RAN-TSSScope</w:t>
      </w:r>
      <w:r>
        <w:rPr>
          <w:snapToGrid w:val="0"/>
        </w:rPr>
        <w:tab/>
        <w:t>::= CHOICE {</w:t>
      </w:r>
    </w:p>
    <w:p w14:paraId="37A82381" w14:textId="77777777" w:rsidR="00FD4AEA" w:rsidRDefault="00FD4AEA" w:rsidP="00FD4AEA">
      <w:pPr>
        <w:pStyle w:val="PL"/>
        <w:rPr>
          <w:snapToGrid w:val="0"/>
        </w:rPr>
      </w:pPr>
      <w:r>
        <w:rPr>
          <w:snapToGrid w:val="0"/>
        </w:rPr>
        <w:tab/>
        <w:t>rANNodeLevel</w:t>
      </w:r>
      <w:r>
        <w:rPr>
          <w:snapToGrid w:val="0"/>
        </w:rPr>
        <w:tab/>
      </w:r>
      <w:r>
        <w:rPr>
          <w:snapToGrid w:val="0"/>
        </w:rPr>
        <w:tab/>
      </w:r>
      <w:r>
        <w:rPr>
          <w:snapToGrid w:val="0"/>
        </w:rPr>
        <w:tab/>
        <w:t>GlobalGNB-ID,</w:t>
      </w:r>
    </w:p>
    <w:p w14:paraId="4866D66B" w14:textId="77777777" w:rsidR="00FD4AEA" w:rsidRDefault="00FD4AEA" w:rsidP="00FD4AEA">
      <w:pPr>
        <w:pStyle w:val="PL"/>
        <w:rPr>
          <w:snapToGrid w:val="0"/>
        </w:rPr>
      </w:pPr>
      <w:r>
        <w:rPr>
          <w:snapToGrid w:val="0"/>
        </w:rPr>
        <w:tab/>
        <w:t>cellListLevel</w:t>
      </w:r>
      <w:r>
        <w:rPr>
          <w:snapToGrid w:val="0"/>
        </w:rPr>
        <w:tab/>
      </w:r>
      <w:r>
        <w:rPr>
          <w:snapToGrid w:val="0"/>
        </w:rPr>
        <w:tab/>
      </w:r>
      <w:r>
        <w:rPr>
          <w:snapToGrid w:val="0"/>
        </w:rPr>
        <w:tab/>
        <w:t>RANTSSCellList,</w:t>
      </w:r>
    </w:p>
    <w:p w14:paraId="2C3C9672" w14:textId="77777777" w:rsidR="00FD4AEA" w:rsidRDefault="00FD4AEA" w:rsidP="00FD4AEA">
      <w:pPr>
        <w:pStyle w:val="PL"/>
      </w:pPr>
      <w:r>
        <w:tab/>
        <w:t>choice-Extensions</w:t>
      </w:r>
      <w:r>
        <w:tab/>
      </w:r>
      <w:r>
        <w:tab/>
        <w:t>ProtocolIE-SingleContainer { {</w:t>
      </w:r>
      <w:r>
        <w:rPr>
          <w:snapToGrid w:val="0"/>
        </w:rPr>
        <w:t xml:space="preserve"> RAN-TSSScope</w:t>
      </w:r>
      <w:r>
        <w:t>-ExtIEs} }</w:t>
      </w:r>
    </w:p>
    <w:p w14:paraId="2B646982" w14:textId="77777777" w:rsidR="00FD4AEA" w:rsidRDefault="00FD4AEA" w:rsidP="00FD4AEA">
      <w:pPr>
        <w:pStyle w:val="PL"/>
        <w:rPr>
          <w:snapToGrid w:val="0"/>
        </w:rPr>
      </w:pPr>
      <w:r>
        <w:rPr>
          <w:snapToGrid w:val="0"/>
        </w:rPr>
        <w:t>}</w:t>
      </w:r>
    </w:p>
    <w:p w14:paraId="46306EC0" w14:textId="77777777" w:rsidR="00FD4AEA" w:rsidRDefault="00FD4AEA" w:rsidP="00FD4AEA">
      <w:pPr>
        <w:pStyle w:val="PL"/>
        <w:rPr>
          <w:snapToGrid w:val="0"/>
        </w:rPr>
      </w:pPr>
    </w:p>
    <w:p w14:paraId="4B15A360" w14:textId="77777777" w:rsidR="00FD4AEA" w:rsidRDefault="00FD4AEA" w:rsidP="00FD4AEA">
      <w:pPr>
        <w:pStyle w:val="PL"/>
      </w:pPr>
      <w:r>
        <w:rPr>
          <w:snapToGrid w:val="0"/>
        </w:rPr>
        <w:t>RAN-TSSScope</w:t>
      </w:r>
      <w:r>
        <w:t xml:space="preserve">-ExtIEs </w:t>
      </w:r>
      <w:r>
        <w:rPr>
          <w:snapToGrid w:val="0"/>
        </w:rPr>
        <w:t xml:space="preserve">NGAP-PROTOCOL-IES </w:t>
      </w:r>
      <w:r>
        <w:t>::= {</w:t>
      </w:r>
    </w:p>
    <w:p w14:paraId="18297BBC" w14:textId="77777777" w:rsidR="00FD4AEA" w:rsidRDefault="00FD4AEA" w:rsidP="00FD4AEA">
      <w:pPr>
        <w:pStyle w:val="PL"/>
      </w:pPr>
      <w:r>
        <w:tab/>
        <w:t>...</w:t>
      </w:r>
    </w:p>
    <w:p w14:paraId="0A7C9751" w14:textId="77777777" w:rsidR="00FD4AEA" w:rsidRDefault="00FD4AEA" w:rsidP="00FD4AEA">
      <w:pPr>
        <w:pStyle w:val="PL"/>
        <w:rPr>
          <w:snapToGrid w:val="0"/>
        </w:rPr>
      </w:pPr>
      <w:r>
        <w:t>}</w:t>
      </w:r>
    </w:p>
    <w:p w14:paraId="68C5C4DB" w14:textId="77777777" w:rsidR="00FD4AEA" w:rsidRDefault="00FD4AEA" w:rsidP="00FD4AEA">
      <w:pPr>
        <w:pStyle w:val="PL"/>
        <w:rPr>
          <w:snapToGrid w:val="0"/>
        </w:rPr>
      </w:pPr>
    </w:p>
    <w:p w14:paraId="061DFBE0" w14:textId="77777777" w:rsidR="00FD4AEA" w:rsidRDefault="00FD4AEA" w:rsidP="00FD4AEA">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7546C95" w14:textId="77777777" w:rsidR="00FD4AEA" w:rsidRDefault="00FD4AEA" w:rsidP="00FD4AEA">
      <w:pPr>
        <w:pStyle w:val="PL"/>
        <w:rPr>
          <w:snapToGrid w:val="0"/>
        </w:rPr>
      </w:pPr>
    </w:p>
    <w:p w14:paraId="0CD6706A" w14:textId="77777777" w:rsidR="00FD4AEA" w:rsidRPr="00A40145" w:rsidRDefault="00FD4AEA" w:rsidP="00FD4AEA">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9A355A5" w14:textId="77777777" w:rsidR="00FD4AEA" w:rsidRPr="00A40145" w:rsidRDefault="00FD4AEA" w:rsidP="00FD4AEA">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2A196B31" w14:textId="77777777" w:rsidR="00FD4AEA" w:rsidRPr="00A40145" w:rsidRDefault="00FD4AEA" w:rsidP="00FD4AEA">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2C31FEE2" w14:textId="77777777" w:rsidR="00FD4AEA" w:rsidRDefault="00FD4AEA" w:rsidP="00FD4AEA">
      <w:pPr>
        <w:pStyle w:val="PL"/>
        <w:rPr>
          <w:snapToGrid w:val="0"/>
        </w:rPr>
      </w:pPr>
      <w:r w:rsidRPr="00A40145">
        <w:rPr>
          <w:snapToGrid w:val="0"/>
          <w:lang w:val="fr-FR"/>
        </w:rPr>
        <w:tab/>
      </w:r>
      <w:r>
        <w:rPr>
          <w:snapToGrid w:val="0"/>
        </w:rPr>
        <w:t>...</w:t>
      </w:r>
    </w:p>
    <w:p w14:paraId="150BF3E7" w14:textId="77777777" w:rsidR="00FD4AEA" w:rsidRDefault="00FD4AEA" w:rsidP="00FD4AEA">
      <w:pPr>
        <w:pStyle w:val="PL"/>
        <w:rPr>
          <w:snapToGrid w:val="0"/>
        </w:rPr>
      </w:pPr>
      <w:r>
        <w:rPr>
          <w:snapToGrid w:val="0"/>
        </w:rPr>
        <w:t>}</w:t>
      </w:r>
    </w:p>
    <w:p w14:paraId="0698A98E" w14:textId="77777777" w:rsidR="00FD4AEA" w:rsidRDefault="00FD4AEA" w:rsidP="00FD4AEA">
      <w:pPr>
        <w:pStyle w:val="PL"/>
        <w:rPr>
          <w:snapToGrid w:val="0"/>
        </w:rPr>
      </w:pPr>
    </w:p>
    <w:p w14:paraId="29AD6EC0" w14:textId="77777777" w:rsidR="00FD4AEA" w:rsidRDefault="00FD4AEA" w:rsidP="00FD4AEA">
      <w:pPr>
        <w:pStyle w:val="PL"/>
        <w:rPr>
          <w:snapToGrid w:val="0"/>
        </w:rPr>
      </w:pPr>
      <w:r>
        <w:rPr>
          <w:snapToGrid w:val="0"/>
        </w:rPr>
        <w:t>RANTSSCell</w:t>
      </w:r>
      <w:r>
        <w:t>Item-</w:t>
      </w:r>
      <w:r>
        <w:rPr>
          <w:snapToGrid w:val="0"/>
        </w:rPr>
        <w:t>ExtIEs NGAP-PROTOCOL-EXTENSION ::= {</w:t>
      </w:r>
    </w:p>
    <w:p w14:paraId="7D7E7E22" w14:textId="77777777" w:rsidR="00FD4AEA" w:rsidRDefault="00FD4AEA" w:rsidP="00FD4AEA">
      <w:pPr>
        <w:pStyle w:val="PL"/>
        <w:rPr>
          <w:snapToGrid w:val="0"/>
        </w:rPr>
      </w:pPr>
      <w:r>
        <w:rPr>
          <w:snapToGrid w:val="0"/>
        </w:rPr>
        <w:tab/>
        <w:t>...</w:t>
      </w:r>
    </w:p>
    <w:p w14:paraId="78B9DC01" w14:textId="77777777" w:rsidR="00FD4AEA" w:rsidRDefault="00FD4AEA" w:rsidP="00FD4AEA">
      <w:pPr>
        <w:pStyle w:val="PL"/>
        <w:rPr>
          <w:snapToGrid w:val="0"/>
        </w:rPr>
      </w:pPr>
      <w:r>
        <w:rPr>
          <w:snapToGrid w:val="0"/>
        </w:rPr>
        <w:t>}</w:t>
      </w:r>
    </w:p>
    <w:bookmarkEnd w:id="4883"/>
    <w:p w14:paraId="0D3A03BC" w14:textId="77777777" w:rsidR="00FD4AEA" w:rsidRPr="001D2E49" w:rsidRDefault="00FD4AEA" w:rsidP="00FD4AEA">
      <w:pPr>
        <w:pStyle w:val="PL"/>
        <w:rPr>
          <w:noProof w:val="0"/>
          <w:snapToGrid w:val="0"/>
        </w:rPr>
      </w:pPr>
    </w:p>
    <w:p w14:paraId="05ADF008" w14:textId="77777777" w:rsidR="00FD4AEA" w:rsidRPr="001D2E49" w:rsidRDefault="00FD4AEA" w:rsidP="00FD4AEA">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CDE273D" w14:textId="77777777" w:rsidR="00FD4AEA" w:rsidRDefault="00FD4AEA" w:rsidP="00FD4AEA">
      <w:pPr>
        <w:pStyle w:val="PL"/>
        <w:rPr>
          <w:noProof w:val="0"/>
          <w:snapToGrid w:val="0"/>
        </w:rPr>
      </w:pPr>
    </w:p>
    <w:p w14:paraId="7194422C" w14:textId="77777777" w:rsidR="00FD4AEA" w:rsidRPr="00B66DA4" w:rsidRDefault="00FD4AEA" w:rsidP="00FD4AEA">
      <w:pPr>
        <w:pStyle w:val="PL"/>
        <w:rPr>
          <w:noProof w:val="0"/>
          <w:snapToGrid w:val="0"/>
        </w:rPr>
      </w:pPr>
      <w:r w:rsidRPr="00B66DA4">
        <w:rPr>
          <w:noProof w:val="0"/>
          <w:snapToGrid w:val="0"/>
        </w:rPr>
        <w:t>RAT-Information ::= ENUMERATED {</w:t>
      </w:r>
    </w:p>
    <w:p w14:paraId="5FBB8B4B" w14:textId="77777777" w:rsidR="00FD4AEA" w:rsidRDefault="00FD4AEA" w:rsidP="00FD4AEA">
      <w:pPr>
        <w:pStyle w:val="PL"/>
        <w:rPr>
          <w:noProof w:val="0"/>
          <w:snapToGrid w:val="0"/>
        </w:rPr>
      </w:pPr>
      <w:r w:rsidRPr="00B66DA4">
        <w:rPr>
          <w:noProof w:val="0"/>
          <w:snapToGrid w:val="0"/>
        </w:rPr>
        <w:tab/>
        <w:t>unlicensed,</w:t>
      </w:r>
    </w:p>
    <w:p w14:paraId="38DB9915" w14:textId="77777777" w:rsidR="00FD4AEA" w:rsidRPr="00B66DA4" w:rsidRDefault="00FD4AEA" w:rsidP="00FD4AEA">
      <w:pPr>
        <w:pStyle w:val="PL"/>
        <w:rPr>
          <w:noProof w:val="0"/>
          <w:snapToGrid w:val="0"/>
        </w:rPr>
      </w:pPr>
      <w:r>
        <w:rPr>
          <w:noProof w:val="0"/>
          <w:snapToGrid w:val="0"/>
        </w:rPr>
        <w:tab/>
        <w:t>nb-IoT,</w:t>
      </w:r>
    </w:p>
    <w:p w14:paraId="5B8C967D" w14:textId="77777777" w:rsidR="00FD4AEA" w:rsidRDefault="00FD4AEA" w:rsidP="00FD4AEA">
      <w:pPr>
        <w:pStyle w:val="PL"/>
      </w:pPr>
      <w:r w:rsidRPr="00B66DA4">
        <w:rPr>
          <w:noProof w:val="0"/>
          <w:snapToGrid w:val="0"/>
        </w:rPr>
        <w:tab/>
        <w:t>...</w:t>
      </w:r>
      <w:r>
        <w:rPr>
          <w:noProof w:val="0"/>
          <w:snapToGrid w:val="0"/>
        </w:rPr>
        <w:t>,</w:t>
      </w:r>
      <w:r w:rsidRPr="007E3049">
        <w:t xml:space="preserve"> </w:t>
      </w:r>
    </w:p>
    <w:p w14:paraId="3B762DC6" w14:textId="77777777" w:rsidR="00FD4AEA" w:rsidRPr="007E3049" w:rsidRDefault="00FD4AEA" w:rsidP="00FD4AEA">
      <w:pPr>
        <w:pStyle w:val="PL"/>
        <w:rPr>
          <w:noProof w:val="0"/>
          <w:snapToGrid w:val="0"/>
        </w:rPr>
      </w:pPr>
      <w:r>
        <w:tab/>
      </w:r>
      <w:r w:rsidRPr="007E3049">
        <w:rPr>
          <w:noProof w:val="0"/>
          <w:snapToGrid w:val="0"/>
        </w:rPr>
        <w:t>nR-LEO,</w:t>
      </w:r>
    </w:p>
    <w:p w14:paraId="3FC6E224" w14:textId="77777777" w:rsidR="00FD4AEA" w:rsidRPr="007E3049" w:rsidRDefault="00FD4AEA" w:rsidP="00FD4AEA">
      <w:pPr>
        <w:pStyle w:val="PL"/>
        <w:rPr>
          <w:noProof w:val="0"/>
          <w:snapToGrid w:val="0"/>
        </w:rPr>
      </w:pPr>
      <w:r>
        <w:rPr>
          <w:noProof w:val="0"/>
          <w:snapToGrid w:val="0"/>
        </w:rPr>
        <w:tab/>
      </w:r>
      <w:r w:rsidRPr="007E3049">
        <w:rPr>
          <w:noProof w:val="0"/>
          <w:snapToGrid w:val="0"/>
        </w:rPr>
        <w:t>nR-MEO,</w:t>
      </w:r>
    </w:p>
    <w:p w14:paraId="4BDE576B" w14:textId="77777777" w:rsidR="00FD4AEA" w:rsidRPr="007E3049" w:rsidRDefault="00FD4AEA" w:rsidP="00FD4AEA">
      <w:pPr>
        <w:pStyle w:val="PL"/>
        <w:rPr>
          <w:noProof w:val="0"/>
          <w:snapToGrid w:val="0"/>
        </w:rPr>
      </w:pPr>
      <w:r>
        <w:rPr>
          <w:noProof w:val="0"/>
          <w:snapToGrid w:val="0"/>
        </w:rPr>
        <w:tab/>
      </w:r>
      <w:r w:rsidRPr="007E3049">
        <w:rPr>
          <w:noProof w:val="0"/>
          <w:snapToGrid w:val="0"/>
        </w:rPr>
        <w:t>nR-GEO,</w:t>
      </w:r>
    </w:p>
    <w:p w14:paraId="2BCC83A2" w14:textId="77777777" w:rsidR="00FD4AEA" w:rsidRPr="00E32017" w:rsidRDefault="00FD4AEA" w:rsidP="00FD4AEA">
      <w:pPr>
        <w:pStyle w:val="PL"/>
        <w:rPr>
          <w:ins w:id="4884" w:author="Ericsson User" w:date="2025-05-07T15:55:00Z"/>
          <w:noProof w:val="0"/>
          <w:snapToGrid w:val="0"/>
          <w:highlight w:val="yellow"/>
        </w:rPr>
      </w:pPr>
      <w:r>
        <w:rPr>
          <w:noProof w:val="0"/>
          <w:snapToGrid w:val="0"/>
        </w:rPr>
        <w:tab/>
      </w:r>
      <w:r w:rsidRPr="007E3049">
        <w:rPr>
          <w:noProof w:val="0"/>
          <w:snapToGrid w:val="0"/>
        </w:rPr>
        <w:t>nR-OTHERSAT</w:t>
      </w:r>
      <w:ins w:id="4885" w:author="Ericsson User" w:date="2025-05-07T15:55:00Z">
        <w:r w:rsidRPr="00E32017">
          <w:rPr>
            <w:noProof w:val="0"/>
            <w:snapToGrid w:val="0"/>
            <w:highlight w:val="yellow"/>
          </w:rPr>
          <w:t>,</w:t>
        </w:r>
      </w:ins>
    </w:p>
    <w:p w14:paraId="5FE29692" w14:textId="77777777" w:rsidR="00FD4AEA" w:rsidRPr="00B66DA4" w:rsidRDefault="00FD4AEA" w:rsidP="00FD4AEA">
      <w:pPr>
        <w:pStyle w:val="PL"/>
        <w:rPr>
          <w:noProof w:val="0"/>
          <w:snapToGrid w:val="0"/>
        </w:rPr>
      </w:pPr>
      <w:ins w:id="4886" w:author="Ericsson User" w:date="2025-05-07T15:55:00Z">
        <w:r w:rsidRPr="00E32017">
          <w:rPr>
            <w:noProof w:val="0"/>
            <w:snapToGrid w:val="0"/>
            <w:highlight w:val="yellow"/>
          </w:rPr>
          <w:tab/>
          <w:t>a-IoT-short-range</w:t>
        </w:r>
      </w:ins>
    </w:p>
    <w:p w14:paraId="12B74C23" w14:textId="77777777" w:rsidR="00FD4AEA" w:rsidRDefault="00FD4AEA" w:rsidP="00FD4AEA">
      <w:pPr>
        <w:pStyle w:val="PL"/>
        <w:rPr>
          <w:noProof w:val="0"/>
          <w:snapToGrid w:val="0"/>
        </w:rPr>
      </w:pPr>
      <w:r w:rsidRPr="00B66DA4">
        <w:rPr>
          <w:noProof w:val="0"/>
          <w:snapToGrid w:val="0"/>
        </w:rPr>
        <w:t>}</w:t>
      </w:r>
    </w:p>
    <w:p w14:paraId="1CF0A02D" w14:textId="77777777" w:rsidR="00FD4AEA" w:rsidRPr="001D2E49" w:rsidRDefault="00FD4AEA" w:rsidP="00FD4AEA">
      <w:pPr>
        <w:pStyle w:val="PL"/>
        <w:rPr>
          <w:noProof w:val="0"/>
          <w:snapToGrid w:val="0"/>
        </w:rPr>
      </w:pPr>
    </w:p>
    <w:p w14:paraId="563DA06F" w14:textId="77777777" w:rsidR="00FD4AEA" w:rsidRPr="001D2E49" w:rsidRDefault="00FD4AEA" w:rsidP="00FD4AEA">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1540A41C" w14:textId="77777777" w:rsidR="00FD4AEA" w:rsidRPr="001D2E49" w:rsidRDefault="00FD4AEA" w:rsidP="00FD4AEA">
      <w:pPr>
        <w:pStyle w:val="PL"/>
        <w:rPr>
          <w:snapToGrid w:val="0"/>
        </w:rPr>
      </w:pPr>
    </w:p>
    <w:p w14:paraId="6BE47B38" w14:textId="77777777" w:rsidR="00FD4AEA" w:rsidRPr="001D2E49" w:rsidRDefault="00FD4AEA" w:rsidP="00FD4AEA">
      <w:pPr>
        <w:pStyle w:val="PL"/>
        <w:rPr>
          <w:snapToGrid w:val="0"/>
        </w:rPr>
      </w:pPr>
      <w:r w:rsidRPr="001D2E49">
        <w:rPr>
          <w:snapToGrid w:val="0"/>
        </w:rPr>
        <w:t>RATRestrictions-Item ::= SEQUENCE {</w:t>
      </w:r>
    </w:p>
    <w:p w14:paraId="37580443"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6A84DFD" w14:textId="77777777" w:rsidR="00FD4AEA" w:rsidRPr="00402ED9" w:rsidRDefault="00FD4AEA" w:rsidP="00FD4AEA">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1C4BFF9"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34057DDD" w14:textId="77777777" w:rsidR="00FD4AEA" w:rsidRPr="00402ED9" w:rsidRDefault="00FD4AEA" w:rsidP="00FD4AEA">
      <w:pPr>
        <w:pStyle w:val="PL"/>
        <w:rPr>
          <w:noProof w:val="0"/>
          <w:snapToGrid w:val="0"/>
          <w:lang w:val="fr-FR"/>
        </w:rPr>
      </w:pPr>
      <w:r w:rsidRPr="00402ED9">
        <w:rPr>
          <w:noProof w:val="0"/>
          <w:snapToGrid w:val="0"/>
          <w:lang w:val="fr-FR"/>
        </w:rPr>
        <w:tab/>
        <w:t>...</w:t>
      </w:r>
    </w:p>
    <w:p w14:paraId="51BA48EC" w14:textId="77777777" w:rsidR="00FD4AEA" w:rsidRPr="00402ED9" w:rsidRDefault="00FD4AEA" w:rsidP="00FD4AEA">
      <w:pPr>
        <w:pStyle w:val="PL"/>
        <w:rPr>
          <w:snapToGrid w:val="0"/>
          <w:lang w:val="fr-FR"/>
        </w:rPr>
      </w:pPr>
      <w:r w:rsidRPr="00402ED9">
        <w:rPr>
          <w:snapToGrid w:val="0"/>
          <w:lang w:val="fr-FR"/>
        </w:rPr>
        <w:t>}</w:t>
      </w:r>
    </w:p>
    <w:p w14:paraId="728C6411" w14:textId="77777777" w:rsidR="00FD4AEA" w:rsidRPr="00402ED9" w:rsidRDefault="00FD4AEA" w:rsidP="00FD4AEA">
      <w:pPr>
        <w:pStyle w:val="PL"/>
        <w:rPr>
          <w:snapToGrid w:val="0"/>
          <w:lang w:val="fr-FR"/>
        </w:rPr>
      </w:pPr>
    </w:p>
    <w:p w14:paraId="0EE7D451" w14:textId="77777777" w:rsidR="00FD4AEA" w:rsidRPr="00402ED9" w:rsidRDefault="00FD4AEA" w:rsidP="00FD4AEA">
      <w:pPr>
        <w:pStyle w:val="PL"/>
        <w:rPr>
          <w:noProof w:val="0"/>
          <w:snapToGrid w:val="0"/>
          <w:lang w:val="fr-FR"/>
        </w:rPr>
      </w:pPr>
      <w:r w:rsidRPr="00402ED9">
        <w:rPr>
          <w:noProof w:val="0"/>
          <w:snapToGrid w:val="0"/>
          <w:lang w:val="fr-FR"/>
        </w:rPr>
        <w:t>RATRestrictions-Item-ExtIEs NGAP-PROTOCOL-EXTENSION ::= {</w:t>
      </w:r>
    </w:p>
    <w:p w14:paraId="6EC8EFE1" w14:textId="77777777" w:rsidR="00FD4AEA" w:rsidRPr="00402ED9" w:rsidRDefault="00FD4AEA" w:rsidP="00FD4AEA">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2DA77D61" w14:textId="77777777" w:rsidR="00FD4AEA" w:rsidRPr="00402ED9" w:rsidRDefault="00FD4AEA" w:rsidP="00FD4AEA">
      <w:pPr>
        <w:pStyle w:val="PL"/>
        <w:rPr>
          <w:noProof w:val="0"/>
          <w:snapToGrid w:val="0"/>
          <w:lang w:val="fr-FR"/>
        </w:rPr>
      </w:pPr>
      <w:r w:rsidRPr="00402ED9">
        <w:rPr>
          <w:noProof w:val="0"/>
          <w:snapToGrid w:val="0"/>
          <w:lang w:val="fr-FR"/>
        </w:rPr>
        <w:tab/>
        <w:t>...</w:t>
      </w:r>
    </w:p>
    <w:p w14:paraId="0D81C8C9" w14:textId="77777777" w:rsidR="00FD4AEA" w:rsidRPr="00402ED9" w:rsidRDefault="00FD4AEA" w:rsidP="00FD4AEA">
      <w:pPr>
        <w:pStyle w:val="PL"/>
        <w:rPr>
          <w:noProof w:val="0"/>
          <w:snapToGrid w:val="0"/>
          <w:lang w:val="fr-FR"/>
        </w:rPr>
      </w:pPr>
      <w:r w:rsidRPr="00402ED9">
        <w:rPr>
          <w:noProof w:val="0"/>
          <w:snapToGrid w:val="0"/>
          <w:lang w:val="fr-FR"/>
        </w:rPr>
        <w:t>}</w:t>
      </w:r>
    </w:p>
    <w:p w14:paraId="470072A1" w14:textId="77777777" w:rsidR="00FD4AEA" w:rsidRPr="00402ED9" w:rsidRDefault="00FD4AEA" w:rsidP="00FD4AEA">
      <w:pPr>
        <w:pStyle w:val="PL"/>
        <w:rPr>
          <w:snapToGrid w:val="0"/>
          <w:lang w:val="fr-FR"/>
        </w:rPr>
      </w:pPr>
    </w:p>
    <w:p w14:paraId="773A5962" w14:textId="77777777" w:rsidR="00FD4AEA" w:rsidRPr="00402ED9" w:rsidRDefault="00FD4AEA" w:rsidP="00FD4AEA">
      <w:pPr>
        <w:pStyle w:val="PL"/>
        <w:rPr>
          <w:noProof w:val="0"/>
          <w:snapToGrid w:val="0"/>
          <w:lang w:val="fr-FR"/>
        </w:rPr>
      </w:pPr>
      <w:r w:rsidRPr="00402ED9">
        <w:rPr>
          <w:noProof w:val="0"/>
          <w:snapToGrid w:val="0"/>
          <w:lang w:val="fr-FR"/>
        </w:rPr>
        <w:t>RATRestrictionInformation ::= BIT STRING (SIZE(8, ...))</w:t>
      </w:r>
    </w:p>
    <w:p w14:paraId="14840F12" w14:textId="77777777" w:rsidR="00FD4AEA" w:rsidRPr="00402ED9" w:rsidRDefault="00FD4AEA" w:rsidP="00FD4AEA">
      <w:pPr>
        <w:pStyle w:val="PL"/>
        <w:rPr>
          <w:snapToGrid w:val="0"/>
          <w:lang w:val="fr-FR"/>
        </w:rPr>
      </w:pPr>
    </w:p>
    <w:p w14:paraId="2942F2CB" w14:textId="77777777" w:rsidR="00FD4AEA" w:rsidRPr="00402ED9" w:rsidRDefault="00FD4AEA" w:rsidP="00FD4AEA">
      <w:pPr>
        <w:pStyle w:val="PL"/>
        <w:rPr>
          <w:noProof w:val="0"/>
          <w:snapToGrid w:val="0"/>
          <w:lang w:val="fr-FR"/>
        </w:rPr>
      </w:pPr>
      <w:r w:rsidRPr="00402ED9">
        <w:rPr>
          <w:noProof w:val="0"/>
          <w:snapToGrid w:val="0"/>
          <w:lang w:val="fr-FR"/>
        </w:rPr>
        <w:t>RecommendedCellsForPaging ::= SEQUENCE {</w:t>
      </w:r>
    </w:p>
    <w:p w14:paraId="086913A4" w14:textId="77777777" w:rsidR="00FD4AEA" w:rsidRPr="00402ED9" w:rsidRDefault="00FD4AEA" w:rsidP="00FD4AEA">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42232F67"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5ADE5E6E" w14:textId="77777777" w:rsidR="00FD4AEA" w:rsidRPr="00402ED9" w:rsidRDefault="00FD4AEA" w:rsidP="00FD4AEA">
      <w:pPr>
        <w:pStyle w:val="PL"/>
        <w:rPr>
          <w:noProof w:val="0"/>
          <w:snapToGrid w:val="0"/>
          <w:lang w:val="fr-FR"/>
        </w:rPr>
      </w:pPr>
      <w:r w:rsidRPr="00402ED9">
        <w:rPr>
          <w:noProof w:val="0"/>
          <w:snapToGrid w:val="0"/>
          <w:lang w:val="fr-FR"/>
        </w:rPr>
        <w:tab/>
        <w:t>...</w:t>
      </w:r>
    </w:p>
    <w:p w14:paraId="1FD97DE6" w14:textId="77777777" w:rsidR="00FD4AEA" w:rsidRPr="00402ED9" w:rsidRDefault="00FD4AEA" w:rsidP="00FD4AEA">
      <w:pPr>
        <w:pStyle w:val="PL"/>
        <w:rPr>
          <w:noProof w:val="0"/>
          <w:snapToGrid w:val="0"/>
          <w:lang w:val="fr-FR"/>
        </w:rPr>
      </w:pPr>
      <w:r w:rsidRPr="00402ED9">
        <w:rPr>
          <w:noProof w:val="0"/>
          <w:snapToGrid w:val="0"/>
          <w:lang w:val="fr-FR"/>
        </w:rPr>
        <w:t>}</w:t>
      </w:r>
    </w:p>
    <w:p w14:paraId="75BFB585" w14:textId="77777777" w:rsidR="00FD4AEA" w:rsidRPr="00402ED9" w:rsidRDefault="00FD4AEA" w:rsidP="00FD4AEA">
      <w:pPr>
        <w:pStyle w:val="PL"/>
        <w:rPr>
          <w:noProof w:val="0"/>
          <w:snapToGrid w:val="0"/>
          <w:lang w:val="fr-FR"/>
        </w:rPr>
      </w:pPr>
    </w:p>
    <w:p w14:paraId="56A3AEC5" w14:textId="77777777" w:rsidR="00FD4AEA" w:rsidRPr="00402ED9" w:rsidRDefault="00FD4AEA" w:rsidP="00FD4AEA">
      <w:pPr>
        <w:pStyle w:val="PL"/>
        <w:rPr>
          <w:noProof w:val="0"/>
          <w:snapToGrid w:val="0"/>
          <w:lang w:val="fr-FR"/>
        </w:rPr>
      </w:pPr>
      <w:r w:rsidRPr="00402ED9">
        <w:rPr>
          <w:noProof w:val="0"/>
          <w:snapToGrid w:val="0"/>
          <w:lang w:val="fr-FR"/>
        </w:rPr>
        <w:t>RecommendedCellsForPaging-ExtIEs NGAP-PROTOCOL-EXTENSION ::= {</w:t>
      </w:r>
    </w:p>
    <w:p w14:paraId="6074945B"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36C4A43" w14:textId="77777777" w:rsidR="00FD4AEA" w:rsidRPr="001D2E49" w:rsidRDefault="00FD4AEA" w:rsidP="00FD4AEA">
      <w:pPr>
        <w:pStyle w:val="PL"/>
        <w:rPr>
          <w:noProof w:val="0"/>
          <w:snapToGrid w:val="0"/>
        </w:rPr>
      </w:pPr>
      <w:r w:rsidRPr="001D2E49">
        <w:rPr>
          <w:noProof w:val="0"/>
          <w:snapToGrid w:val="0"/>
        </w:rPr>
        <w:t>}</w:t>
      </w:r>
    </w:p>
    <w:p w14:paraId="1C69D910" w14:textId="77777777" w:rsidR="00FD4AEA" w:rsidRPr="001D2E49" w:rsidRDefault="00FD4AEA" w:rsidP="00FD4AEA">
      <w:pPr>
        <w:pStyle w:val="PL"/>
        <w:rPr>
          <w:noProof w:val="0"/>
          <w:snapToGrid w:val="0"/>
        </w:rPr>
      </w:pPr>
    </w:p>
    <w:p w14:paraId="23B903DF" w14:textId="77777777" w:rsidR="00FD4AEA" w:rsidRPr="001D2E49" w:rsidRDefault="00FD4AEA" w:rsidP="00FD4AEA">
      <w:pPr>
        <w:pStyle w:val="PL"/>
        <w:rPr>
          <w:noProof w:val="0"/>
          <w:snapToGrid w:val="0"/>
        </w:rPr>
      </w:pPr>
      <w:r w:rsidRPr="001D2E49">
        <w:rPr>
          <w:noProof w:val="0"/>
          <w:snapToGrid w:val="0"/>
        </w:rPr>
        <w:t>RecommendedCellList ::= SEQUENCE (SIZE(1..maxnoofRecommendedCells)) OF RecommendedCellItem</w:t>
      </w:r>
    </w:p>
    <w:p w14:paraId="0BD63950" w14:textId="77777777" w:rsidR="00FD4AEA" w:rsidRPr="001D2E49" w:rsidRDefault="00FD4AEA" w:rsidP="00FD4AEA">
      <w:pPr>
        <w:pStyle w:val="PL"/>
        <w:rPr>
          <w:noProof w:val="0"/>
          <w:snapToGrid w:val="0"/>
        </w:rPr>
      </w:pPr>
    </w:p>
    <w:p w14:paraId="3461677D" w14:textId="77777777" w:rsidR="00FD4AEA" w:rsidRPr="001D2E49" w:rsidRDefault="00FD4AEA" w:rsidP="00FD4AEA">
      <w:pPr>
        <w:pStyle w:val="PL"/>
        <w:rPr>
          <w:noProof w:val="0"/>
          <w:snapToGrid w:val="0"/>
        </w:rPr>
      </w:pPr>
      <w:r w:rsidRPr="001D2E49">
        <w:rPr>
          <w:noProof w:val="0"/>
          <w:snapToGrid w:val="0"/>
        </w:rPr>
        <w:t>RecommendedCellItem ::= SEQUENCE {</w:t>
      </w:r>
    </w:p>
    <w:p w14:paraId="17CBED72" w14:textId="77777777" w:rsidR="00FD4AEA" w:rsidRPr="001D2E49" w:rsidRDefault="00FD4AEA" w:rsidP="00FD4AEA">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560E963" w14:textId="77777777" w:rsidR="00FD4AEA" w:rsidRPr="001D2E49" w:rsidRDefault="00FD4AEA" w:rsidP="00FD4AEA">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71E62C91"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264899F5"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A471968" w14:textId="77777777" w:rsidR="00FD4AEA" w:rsidRPr="001D2E49" w:rsidRDefault="00FD4AEA" w:rsidP="00FD4AEA">
      <w:pPr>
        <w:pStyle w:val="PL"/>
        <w:rPr>
          <w:noProof w:val="0"/>
          <w:snapToGrid w:val="0"/>
        </w:rPr>
      </w:pPr>
      <w:r w:rsidRPr="001D2E49">
        <w:rPr>
          <w:noProof w:val="0"/>
          <w:snapToGrid w:val="0"/>
        </w:rPr>
        <w:t>}</w:t>
      </w:r>
    </w:p>
    <w:p w14:paraId="24A6769C" w14:textId="77777777" w:rsidR="00FD4AEA" w:rsidRPr="001D2E49" w:rsidRDefault="00FD4AEA" w:rsidP="00FD4AEA">
      <w:pPr>
        <w:pStyle w:val="PL"/>
        <w:rPr>
          <w:noProof w:val="0"/>
          <w:snapToGrid w:val="0"/>
        </w:rPr>
      </w:pPr>
    </w:p>
    <w:p w14:paraId="2121119F" w14:textId="77777777" w:rsidR="00FD4AEA" w:rsidRPr="001D2E49" w:rsidRDefault="00FD4AEA" w:rsidP="00FD4AEA">
      <w:pPr>
        <w:pStyle w:val="PL"/>
        <w:rPr>
          <w:noProof w:val="0"/>
          <w:snapToGrid w:val="0"/>
        </w:rPr>
      </w:pPr>
      <w:r w:rsidRPr="001D2E49">
        <w:rPr>
          <w:noProof w:val="0"/>
          <w:snapToGrid w:val="0"/>
        </w:rPr>
        <w:t>RecommendedCellItem-ExtIEs NGAP-PROTOCOL-EXTENSION ::= {</w:t>
      </w:r>
    </w:p>
    <w:p w14:paraId="0CADB72A" w14:textId="77777777" w:rsidR="00FD4AEA" w:rsidRPr="001D2E49" w:rsidRDefault="00FD4AEA" w:rsidP="00FD4AEA">
      <w:pPr>
        <w:pStyle w:val="PL"/>
        <w:rPr>
          <w:noProof w:val="0"/>
          <w:snapToGrid w:val="0"/>
        </w:rPr>
      </w:pPr>
      <w:r w:rsidRPr="001D2E49">
        <w:rPr>
          <w:noProof w:val="0"/>
          <w:snapToGrid w:val="0"/>
        </w:rPr>
        <w:tab/>
        <w:t>...</w:t>
      </w:r>
    </w:p>
    <w:p w14:paraId="7F5874C9" w14:textId="77777777" w:rsidR="00FD4AEA" w:rsidRPr="001D2E49" w:rsidRDefault="00FD4AEA" w:rsidP="00FD4AEA">
      <w:pPr>
        <w:pStyle w:val="PL"/>
        <w:rPr>
          <w:noProof w:val="0"/>
          <w:snapToGrid w:val="0"/>
        </w:rPr>
      </w:pPr>
      <w:r w:rsidRPr="001D2E49">
        <w:rPr>
          <w:noProof w:val="0"/>
          <w:snapToGrid w:val="0"/>
        </w:rPr>
        <w:t>}</w:t>
      </w:r>
    </w:p>
    <w:p w14:paraId="7F853B80" w14:textId="77777777" w:rsidR="00FD4AEA" w:rsidRPr="001D2E49" w:rsidRDefault="00FD4AEA" w:rsidP="00FD4AEA">
      <w:pPr>
        <w:pStyle w:val="PL"/>
        <w:rPr>
          <w:noProof w:val="0"/>
          <w:snapToGrid w:val="0"/>
        </w:rPr>
      </w:pPr>
    </w:p>
    <w:p w14:paraId="3548A0B3" w14:textId="77777777" w:rsidR="00FD4AEA" w:rsidRPr="001D2E49" w:rsidRDefault="00FD4AEA" w:rsidP="00FD4AEA">
      <w:pPr>
        <w:pStyle w:val="PL"/>
        <w:rPr>
          <w:noProof w:val="0"/>
          <w:snapToGrid w:val="0"/>
        </w:rPr>
      </w:pPr>
      <w:r w:rsidRPr="001D2E49">
        <w:rPr>
          <w:noProof w:val="0"/>
          <w:snapToGrid w:val="0"/>
        </w:rPr>
        <w:t>RecommendedRANNodesForPaging ::= SEQUENCE {</w:t>
      </w:r>
    </w:p>
    <w:p w14:paraId="3E49CEF7" w14:textId="77777777" w:rsidR="00FD4AEA" w:rsidRPr="001D2E49" w:rsidRDefault="00FD4AEA" w:rsidP="00FD4AEA">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3095AEB3"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795BE21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54FE719D" w14:textId="77777777" w:rsidR="00FD4AEA" w:rsidRPr="001D2E49" w:rsidRDefault="00FD4AEA" w:rsidP="00FD4AEA">
      <w:pPr>
        <w:pStyle w:val="PL"/>
        <w:rPr>
          <w:noProof w:val="0"/>
          <w:snapToGrid w:val="0"/>
        </w:rPr>
      </w:pPr>
      <w:r w:rsidRPr="001D2E49">
        <w:rPr>
          <w:noProof w:val="0"/>
          <w:snapToGrid w:val="0"/>
        </w:rPr>
        <w:t>}</w:t>
      </w:r>
    </w:p>
    <w:p w14:paraId="40597046" w14:textId="77777777" w:rsidR="00FD4AEA" w:rsidRPr="001D2E49" w:rsidRDefault="00FD4AEA" w:rsidP="00FD4AEA">
      <w:pPr>
        <w:pStyle w:val="PL"/>
        <w:rPr>
          <w:noProof w:val="0"/>
          <w:snapToGrid w:val="0"/>
        </w:rPr>
      </w:pPr>
    </w:p>
    <w:p w14:paraId="4234F7E9" w14:textId="77777777" w:rsidR="00FD4AEA" w:rsidRPr="001D2E49" w:rsidRDefault="00FD4AEA" w:rsidP="00FD4AEA">
      <w:pPr>
        <w:pStyle w:val="PL"/>
        <w:rPr>
          <w:noProof w:val="0"/>
          <w:snapToGrid w:val="0"/>
        </w:rPr>
      </w:pPr>
      <w:r w:rsidRPr="001D2E49">
        <w:rPr>
          <w:noProof w:val="0"/>
          <w:snapToGrid w:val="0"/>
        </w:rPr>
        <w:t>RecommendedRANNodesForPaging-ExtIEs NGAP-PROTOCOL-EXTENSION ::= {</w:t>
      </w:r>
    </w:p>
    <w:p w14:paraId="05176E41" w14:textId="77777777" w:rsidR="00FD4AEA" w:rsidRPr="001D2E49" w:rsidRDefault="00FD4AEA" w:rsidP="00FD4AEA">
      <w:pPr>
        <w:pStyle w:val="PL"/>
        <w:rPr>
          <w:noProof w:val="0"/>
          <w:snapToGrid w:val="0"/>
        </w:rPr>
      </w:pPr>
      <w:r w:rsidRPr="001D2E49">
        <w:rPr>
          <w:noProof w:val="0"/>
          <w:snapToGrid w:val="0"/>
        </w:rPr>
        <w:tab/>
        <w:t>...</w:t>
      </w:r>
    </w:p>
    <w:p w14:paraId="6EED6776" w14:textId="77777777" w:rsidR="00FD4AEA" w:rsidRPr="001D2E49" w:rsidRDefault="00FD4AEA" w:rsidP="00FD4AEA">
      <w:pPr>
        <w:pStyle w:val="PL"/>
        <w:rPr>
          <w:noProof w:val="0"/>
          <w:snapToGrid w:val="0"/>
        </w:rPr>
      </w:pPr>
      <w:r w:rsidRPr="001D2E49">
        <w:rPr>
          <w:noProof w:val="0"/>
          <w:snapToGrid w:val="0"/>
        </w:rPr>
        <w:t>}</w:t>
      </w:r>
    </w:p>
    <w:p w14:paraId="24A70E62" w14:textId="77777777" w:rsidR="00FD4AEA" w:rsidRPr="001D2E49" w:rsidRDefault="00FD4AEA" w:rsidP="00FD4AEA">
      <w:pPr>
        <w:pStyle w:val="PL"/>
        <w:rPr>
          <w:noProof w:val="0"/>
          <w:snapToGrid w:val="0"/>
        </w:rPr>
      </w:pPr>
    </w:p>
    <w:p w14:paraId="37DF8A76" w14:textId="77777777" w:rsidR="00FD4AEA" w:rsidRPr="001D2E49" w:rsidRDefault="00FD4AEA" w:rsidP="00FD4AEA">
      <w:pPr>
        <w:pStyle w:val="PL"/>
        <w:rPr>
          <w:noProof w:val="0"/>
          <w:snapToGrid w:val="0"/>
        </w:rPr>
      </w:pPr>
      <w:r w:rsidRPr="001D2E49">
        <w:rPr>
          <w:noProof w:val="0"/>
          <w:snapToGrid w:val="0"/>
        </w:rPr>
        <w:t>RecommendedRANNodeList::= SEQUENCE (SIZE(1..maxnoofRecommendedRANNodes)) OF RecommendedRANNodeItem</w:t>
      </w:r>
    </w:p>
    <w:p w14:paraId="15CFA7F0" w14:textId="77777777" w:rsidR="00FD4AEA" w:rsidRPr="001D2E49" w:rsidRDefault="00FD4AEA" w:rsidP="00FD4AEA">
      <w:pPr>
        <w:pStyle w:val="PL"/>
        <w:rPr>
          <w:noProof w:val="0"/>
          <w:snapToGrid w:val="0"/>
        </w:rPr>
      </w:pPr>
    </w:p>
    <w:p w14:paraId="5A6A5836" w14:textId="77777777" w:rsidR="00FD4AEA" w:rsidRPr="001D2E49" w:rsidRDefault="00FD4AEA" w:rsidP="00FD4AEA">
      <w:pPr>
        <w:pStyle w:val="PL"/>
        <w:rPr>
          <w:noProof w:val="0"/>
          <w:snapToGrid w:val="0"/>
        </w:rPr>
      </w:pPr>
      <w:r w:rsidRPr="001D2E49">
        <w:rPr>
          <w:noProof w:val="0"/>
          <w:snapToGrid w:val="0"/>
        </w:rPr>
        <w:t>RecommendedRANNodeItem ::= SEQUENCE {</w:t>
      </w:r>
    </w:p>
    <w:p w14:paraId="3CC6E808" w14:textId="77777777" w:rsidR="00FD4AEA" w:rsidRPr="001D2E49" w:rsidRDefault="00FD4AEA" w:rsidP="00FD4AEA">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5C061A2"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306E5ED1" w14:textId="77777777" w:rsidR="00FD4AEA" w:rsidRPr="001D2E49" w:rsidRDefault="00FD4AEA" w:rsidP="00FD4AEA">
      <w:pPr>
        <w:pStyle w:val="PL"/>
        <w:rPr>
          <w:noProof w:val="0"/>
          <w:snapToGrid w:val="0"/>
        </w:rPr>
      </w:pPr>
      <w:r w:rsidRPr="001D2E49">
        <w:rPr>
          <w:noProof w:val="0"/>
          <w:snapToGrid w:val="0"/>
        </w:rPr>
        <w:tab/>
        <w:t>...</w:t>
      </w:r>
    </w:p>
    <w:p w14:paraId="15383F09" w14:textId="77777777" w:rsidR="00FD4AEA" w:rsidRPr="001D2E49" w:rsidRDefault="00FD4AEA" w:rsidP="00FD4AEA">
      <w:pPr>
        <w:pStyle w:val="PL"/>
        <w:rPr>
          <w:noProof w:val="0"/>
          <w:snapToGrid w:val="0"/>
        </w:rPr>
      </w:pPr>
      <w:r w:rsidRPr="001D2E49">
        <w:rPr>
          <w:noProof w:val="0"/>
          <w:snapToGrid w:val="0"/>
        </w:rPr>
        <w:t>}</w:t>
      </w:r>
    </w:p>
    <w:p w14:paraId="29D6FE35" w14:textId="77777777" w:rsidR="00FD4AEA" w:rsidRPr="001D2E49" w:rsidRDefault="00FD4AEA" w:rsidP="00FD4AEA">
      <w:pPr>
        <w:pStyle w:val="PL"/>
        <w:rPr>
          <w:noProof w:val="0"/>
          <w:snapToGrid w:val="0"/>
        </w:rPr>
      </w:pPr>
    </w:p>
    <w:p w14:paraId="37E30B19" w14:textId="77777777" w:rsidR="00FD4AEA" w:rsidRPr="001D2E49" w:rsidRDefault="00FD4AEA" w:rsidP="00FD4AEA">
      <w:pPr>
        <w:pStyle w:val="PL"/>
        <w:rPr>
          <w:noProof w:val="0"/>
          <w:snapToGrid w:val="0"/>
        </w:rPr>
      </w:pPr>
      <w:r w:rsidRPr="001D2E49">
        <w:rPr>
          <w:noProof w:val="0"/>
          <w:snapToGrid w:val="0"/>
        </w:rPr>
        <w:t>RecommendedRANNodeItem-ExtIEs NGAP-PROTOCOL-EXTENSION ::= {</w:t>
      </w:r>
    </w:p>
    <w:p w14:paraId="1C2DA1BD" w14:textId="77777777" w:rsidR="00FD4AEA" w:rsidRPr="001D2E49" w:rsidRDefault="00FD4AEA" w:rsidP="00FD4AEA">
      <w:pPr>
        <w:pStyle w:val="PL"/>
        <w:rPr>
          <w:noProof w:val="0"/>
          <w:snapToGrid w:val="0"/>
        </w:rPr>
      </w:pPr>
      <w:r w:rsidRPr="001D2E49">
        <w:rPr>
          <w:noProof w:val="0"/>
          <w:snapToGrid w:val="0"/>
        </w:rPr>
        <w:tab/>
        <w:t>...</w:t>
      </w:r>
    </w:p>
    <w:p w14:paraId="1DA29978" w14:textId="77777777" w:rsidR="00FD4AEA" w:rsidRPr="001D2E49" w:rsidRDefault="00FD4AEA" w:rsidP="00FD4AEA">
      <w:pPr>
        <w:pStyle w:val="PL"/>
        <w:rPr>
          <w:noProof w:val="0"/>
          <w:snapToGrid w:val="0"/>
        </w:rPr>
      </w:pPr>
      <w:r w:rsidRPr="001D2E49">
        <w:rPr>
          <w:noProof w:val="0"/>
          <w:snapToGrid w:val="0"/>
        </w:rPr>
        <w:t>}</w:t>
      </w:r>
    </w:p>
    <w:p w14:paraId="01E640DA" w14:textId="77777777" w:rsidR="00FD4AEA" w:rsidRPr="001D2E49" w:rsidRDefault="00FD4AEA" w:rsidP="00FD4AEA">
      <w:pPr>
        <w:pStyle w:val="PL"/>
        <w:rPr>
          <w:noProof w:val="0"/>
          <w:snapToGrid w:val="0"/>
        </w:rPr>
      </w:pPr>
    </w:p>
    <w:p w14:paraId="79529DC5" w14:textId="77777777" w:rsidR="00FD4AEA" w:rsidRPr="00142E95" w:rsidRDefault="00FD4AEA" w:rsidP="00FD4AEA">
      <w:pPr>
        <w:pStyle w:val="PL"/>
        <w:rPr>
          <w:snapToGrid w:val="0"/>
        </w:rPr>
      </w:pPr>
      <w:r w:rsidRPr="00142E95">
        <w:rPr>
          <w:snapToGrid w:val="0"/>
        </w:rPr>
        <w:t>Red</w:t>
      </w:r>
      <w:r>
        <w:rPr>
          <w:snapToGrid w:val="0"/>
        </w:rPr>
        <w:t>CapIndication</w:t>
      </w:r>
      <w:r w:rsidRPr="00142E95">
        <w:rPr>
          <w:snapToGrid w:val="0"/>
        </w:rPr>
        <w:t xml:space="preserve"> ::= ENUMERATED {</w:t>
      </w:r>
    </w:p>
    <w:p w14:paraId="717B7FB5" w14:textId="77777777" w:rsidR="00FD4AEA" w:rsidRPr="00142E95" w:rsidRDefault="00FD4AEA" w:rsidP="00FD4AEA">
      <w:pPr>
        <w:pStyle w:val="PL"/>
        <w:rPr>
          <w:snapToGrid w:val="0"/>
        </w:rPr>
      </w:pPr>
      <w:r w:rsidRPr="00142E95">
        <w:rPr>
          <w:snapToGrid w:val="0"/>
        </w:rPr>
        <w:tab/>
      </w:r>
      <w:r>
        <w:rPr>
          <w:snapToGrid w:val="0"/>
        </w:rPr>
        <w:t>redcap</w:t>
      </w:r>
      <w:r w:rsidRPr="00142E95">
        <w:rPr>
          <w:snapToGrid w:val="0"/>
        </w:rPr>
        <w:t>,</w:t>
      </w:r>
    </w:p>
    <w:p w14:paraId="29DF3E50" w14:textId="77777777" w:rsidR="00FD4AEA" w:rsidRPr="00142E95" w:rsidRDefault="00FD4AEA" w:rsidP="00FD4AEA">
      <w:pPr>
        <w:pStyle w:val="PL"/>
        <w:rPr>
          <w:snapToGrid w:val="0"/>
        </w:rPr>
      </w:pPr>
      <w:r w:rsidRPr="00142E95">
        <w:rPr>
          <w:snapToGrid w:val="0"/>
        </w:rPr>
        <w:tab/>
        <w:t>...</w:t>
      </w:r>
    </w:p>
    <w:p w14:paraId="74664AC4" w14:textId="77777777" w:rsidR="00FD4AEA" w:rsidRDefault="00FD4AEA" w:rsidP="00FD4AEA">
      <w:pPr>
        <w:pStyle w:val="PL"/>
        <w:rPr>
          <w:snapToGrid w:val="0"/>
        </w:rPr>
      </w:pPr>
      <w:r w:rsidRPr="00142E95">
        <w:rPr>
          <w:snapToGrid w:val="0"/>
        </w:rPr>
        <w:t>}</w:t>
      </w:r>
    </w:p>
    <w:p w14:paraId="134F3AE4" w14:textId="77777777" w:rsidR="00FD4AEA" w:rsidRPr="00142E95" w:rsidRDefault="00FD4AEA" w:rsidP="00FD4AEA">
      <w:pPr>
        <w:pStyle w:val="PL"/>
        <w:rPr>
          <w:snapToGrid w:val="0"/>
        </w:rPr>
      </w:pPr>
    </w:p>
    <w:p w14:paraId="6192EFB4" w14:textId="77777777" w:rsidR="00FD4AEA" w:rsidRPr="001D2E49" w:rsidRDefault="00FD4AEA" w:rsidP="00FD4AEA">
      <w:pPr>
        <w:pStyle w:val="PL"/>
        <w:rPr>
          <w:noProof w:val="0"/>
          <w:snapToGrid w:val="0"/>
        </w:rPr>
      </w:pPr>
      <w:r w:rsidRPr="001D2E49">
        <w:rPr>
          <w:noProof w:val="0"/>
          <w:snapToGrid w:val="0"/>
        </w:rPr>
        <w:t>RedirectionVoiceFallback ::= ENUMERATED {</w:t>
      </w:r>
    </w:p>
    <w:p w14:paraId="5D02B30A" w14:textId="77777777" w:rsidR="00FD4AEA" w:rsidRPr="001D2E49" w:rsidRDefault="00FD4AEA" w:rsidP="00FD4AEA">
      <w:pPr>
        <w:pStyle w:val="PL"/>
        <w:rPr>
          <w:noProof w:val="0"/>
          <w:snapToGrid w:val="0"/>
        </w:rPr>
      </w:pPr>
      <w:r w:rsidRPr="001D2E49">
        <w:rPr>
          <w:noProof w:val="0"/>
          <w:snapToGrid w:val="0"/>
        </w:rPr>
        <w:tab/>
        <w:t>possible,</w:t>
      </w:r>
    </w:p>
    <w:p w14:paraId="4B9B80FE" w14:textId="77777777" w:rsidR="00FD4AEA" w:rsidRPr="001D2E49" w:rsidRDefault="00FD4AEA" w:rsidP="00FD4AEA">
      <w:pPr>
        <w:pStyle w:val="PL"/>
        <w:rPr>
          <w:noProof w:val="0"/>
          <w:snapToGrid w:val="0"/>
        </w:rPr>
      </w:pPr>
      <w:r w:rsidRPr="001D2E49">
        <w:rPr>
          <w:noProof w:val="0"/>
          <w:snapToGrid w:val="0"/>
        </w:rPr>
        <w:tab/>
        <w:t>not-possible,</w:t>
      </w:r>
    </w:p>
    <w:p w14:paraId="27B05B81" w14:textId="77777777" w:rsidR="00FD4AEA" w:rsidRPr="001D2E49" w:rsidRDefault="00FD4AEA" w:rsidP="00FD4AEA">
      <w:pPr>
        <w:pStyle w:val="PL"/>
        <w:rPr>
          <w:noProof w:val="0"/>
          <w:snapToGrid w:val="0"/>
        </w:rPr>
      </w:pPr>
      <w:r w:rsidRPr="001D2E49">
        <w:rPr>
          <w:noProof w:val="0"/>
          <w:snapToGrid w:val="0"/>
        </w:rPr>
        <w:tab/>
        <w:t>...</w:t>
      </w:r>
    </w:p>
    <w:p w14:paraId="33B3256D" w14:textId="77777777" w:rsidR="00FD4AEA" w:rsidRPr="001D2E49" w:rsidRDefault="00FD4AEA" w:rsidP="00FD4AEA">
      <w:pPr>
        <w:pStyle w:val="PL"/>
        <w:rPr>
          <w:noProof w:val="0"/>
          <w:snapToGrid w:val="0"/>
        </w:rPr>
      </w:pPr>
      <w:r w:rsidRPr="001D2E49">
        <w:rPr>
          <w:noProof w:val="0"/>
          <w:snapToGrid w:val="0"/>
        </w:rPr>
        <w:t>}</w:t>
      </w:r>
    </w:p>
    <w:p w14:paraId="7AAF9DF6" w14:textId="77777777" w:rsidR="00FD4AEA" w:rsidRPr="001D2E49" w:rsidRDefault="00FD4AEA" w:rsidP="00FD4AEA">
      <w:pPr>
        <w:pStyle w:val="PL"/>
        <w:rPr>
          <w:snapToGrid w:val="0"/>
        </w:rPr>
      </w:pPr>
    </w:p>
    <w:p w14:paraId="3E4BDEA1"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FA88E7E" w14:textId="77777777" w:rsidR="00FD4AEA" w:rsidRPr="00905D45" w:rsidRDefault="00FD4AEA" w:rsidP="00FD4AEA">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006F66F9" w14:textId="77777777" w:rsidR="00FD4AEA" w:rsidRPr="00905D45" w:rsidRDefault="00FD4AEA" w:rsidP="00FD4AEA">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4CCE00D9" w14:textId="77777777" w:rsidR="00FD4AEA" w:rsidRPr="00905D45" w:rsidRDefault="00FD4AEA" w:rsidP="00FD4AEA">
      <w:pPr>
        <w:pStyle w:val="PL"/>
        <w:rPr>
          <w:rFonts w:eastAsia="SimSun"/>
          <w:snapToGrid w:val="0"/>
        </w:rPr>
      </w:pPr>
      <w:r w:rsidRPr="00905D45">
        <w:rPr>
          <w:rFonts w:eastAsia="SimSun"/>
          <w:snapToGrid w:val="0"/>
        </w:rPr>
        <w:tab/>
        <w:t>...</w:t>
      </w:r>
    </w:p>
    <w:p w14:paraId="16036CFD" w14:textId="77777777" w:rsidR="00FD4AEA" w:rsidRPr="00905D45" w:rsidRDefault="00FD4AEA" w:rsidP="00FD4AEA">
      <w:pPr>
        <w:pStyle w:val="PL"/>
        <w:rPr>
          <w:rFonts w:eastAsia="SimSun"/>
          <w:snapToGrid w:val="0"/>
        </w:rPr>
      </w:pPr>
      <w:r w:rsidRPr="00905D45">
        <w:rPr>
          <w:rFonts w:eastAsia="SimSun"/>
          <w:snapToGrid w:val="0"/>
        </w:rPr>
        <w:t>}</w:t>
      </w:r>
    </w:p>
    <w:p w14:paraId="1C78D0EC" w14:textId="77777777" w:rsidR="00FD4AEA" w:rsidRPr="00905D45" w:rsidRDefault="00FD4AEA" w:rsidP="00FD4AEA">
      <w:pPr>
        <w:pStyle w:val="PL"/>
        <w:rPr>
          <w:rFonts w:eastAsia="SimSun"/>
          <w:snapToGrid w:val="0"/>
        </w:rPr>
      </w:pPr>
    </w:p>
    <w:p w14:paraId="61F3AB40" w14:textId="77777777" w:rsidR="00FD4AEA" w:rsidRPr="00905D45" w:rsidRDefault="00FD4AEA" w:rsidP="00FD4AEA">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5BFD94F5" w14:textId="77777777" w:rsidR="00FD4AEA" w:rsidRPr="00844CB4" w:rsidRDefault="00FD4AEA" w:rsidP="00FD4AEA">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2A486B9F" w14:textId="77777777" w:rsidR="00FD4AEA" w:rsidRPr="00905D45" w:rsidRDefault="00FD4AEA" w:rsidP="00FD4AEA">
      <w:pPr>
        <w:pStyle w:val="PL"/>
        <w:rPr>
          <w:rFonts w:eastAsia="SimSun"/>
          <w:snapToGrid w:val="0"/>
        </w:rPr>
      </w:pPr>
      <w:r w:rsidRPr="00905D45">
        <w:rPr>
          <w:rFonts w:eastAsia="SimSun"/>
          <w:snapToGrid w:val="0"/>
        </w:rPr>
        <w:tab/>
        <w:t>...</w:t>
      </w:r>
    </w:p>
    <w:p w14:paraId="37558CD4" w14:textId="77777777" w:rsidR="00FD4AEA" w:rsidRPr="00905D45" w:rsidRDefault="00FD4AEA" w:rsidP="00FD4AEA">
      <w:pPr>
        <w:pStyle w:val="PL"/>
        <w:rPr>
          <w:rFonts w:eastAsia="SimSun"/>
          <w:snapToGrid w:val="0"/>
        </w:rPr>
      </w:pPr>
      <w:r w:rsidRPr="00905D45">
        <w:rPr>
          <w:rFonts w:eastAsia="SimSun"/>
          <w:snapToGrid w:val="0"/>
        </w:rPr>
        <w:t>}</w:t>
      </w:r>
    </w:p>
    <w:p w14:paraId="6808613A" w14:textId="77777777" w:rsidR="00FD4AEA" w:rsidRDefault="00FD4AEA" w:rsidP="00FD4AEA">
      <w:pPr>
        <w:pStyle w:val="PL"/>
        <w:rPr>
          <w:rFonts w:eastAsia="SimSun"/>
          <w:snapToGrid w:val="0"/>
          <w:lang w:eastAsia="zh-CN"/>
        </w:rPr>
      </w:pPr>
    </w:p>
    <w:p w14:paraId="2486E176" w14:textId="77777777" w:rsidR="00FD4AEA" w:rsidRPr="001D2E49" w:rsidRDefault="00FD4AEA" w:rsidP="00FD4AEA">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5843B37" w14:textId="77777777" w:rsidR="00FD4AEA" w:rsidRPr="001D2E49" w:rsidRDefault="00FD4AEA" w:rsidP="00FD4AEA">
      <w:pPr>
        <w:pStyle w:val="PL"/>
        <w:rPr>
          <w:snapToGrid w:val="0"/>
        </w:rPr>
      </w:pPr>
    </w:p>
    <w:p w14:paraId="1CE09489" w14:textId="77777777" w:rsidR="00FD4AEA" w:rsidRPr="001D2E49" w:rsidRDefault="00FD4AEA" w:rsidP="00FD4AEA">
      <w:pPr>
        <w:pStyle w:val="PL"/>
        <w:rPr>
          <w:noProof w:val="0"/>
          <w:snapToGrid w:val="0"/>
        </w:rPr>
      </w:pPr>
      <w:r w:rsidRPr="001D2E49">
        <w:rPr>
          <w:noProof w:val="0"/>
          <w:snapToGrid w:val="0"/>
        </w:rPr>
        <w:t>ReflectiveQosAttribute ::= ENUMERATED {</w:t>
      </w:r>
    </w:p>
    <w:p w14:paraId="6EAF004B" w14:textId="77777777" w:rsidR="00FD4AEA" w:rsidRPr="001D2E49" w:rsidRDefault="00FD4AEA" w:rsidP="00FD4AEA">
      <w:pPr>
        <w:pStyle w:val="PL"/>
        <w:rPr>
          <w:noProof w:val="0"/>
          <w:snapToGrid w:val="0"/>
        </w:rPr>
      </w:pPr>
      <w:r w:rsidRPr="001D2E49">
        <w:rPr>
          <w:noProof w:val="0"/>
          <w:snapToGrid w:val="0"/>
        </w:rPr>
        <w:tab/>
        <w:t>subject-to,</w:t>
      </w:r>
    </w:p>
    <w:p w14:paraId="4AAB23BF" w14:textId="77777777" w:rsidR="00FD4AEA" w:rsidRPr="001D2E49" w:rsidRDefault="00FD4AEA" w:rsidP="00FD4AEA">
      <w:pPr>
        <w:pStyle w:val="PL"/>
        <w:rPr>
          <w:noProof w:val="0"/>
          <w:snapToGrid w:val="0"/>
        </w:rPr>
      </w:pPr>
      <w:r w:rsidRPr="001D2E49">
        <w:rPr>
          <w:noProof w:val="0"/>
          <w:snapToGrid w:val="0"/>
        </w:rPr>
        <w:tab/>
        <w:t>...</w:t>
      </w:r>
    </w:p>
    <w:p w14:paraId="228742CF" w14:textId="77777777" w:rsidR="00FD4AEA" w:rsidRPr="001D2E49" w:rsidRDefault="00FD4AEA" w:rsidP="00FD4AEA">
      <w:pPr>
        <w:pStyle w:val="PL"/>
        <w:rPr>
          <w:noProof w:val="0"/>
          <w:snapToGrid w:val="0"/>
        </w:rPr>
      </w:pPr>
      <w:r w:rsidRPr="001D2E49">
        <w:rPr>
          <w:noProof w:val="0"/>
          <w:snapToGrid w:val="0"/>
        </w:rPr>
        <w:t>}</w:t>
      </w:r>
    </w:p>
    <w:p w14:paraId="3A1AD2AC" w14:textId="77777777" w:rsidR="00FD4AEA" w:rsidRPr="001D2E49" w:rsidRDefault="00FD4AEA" w:rsidP="00FD4AEA">
      <w:pPr>
        <w:pStyle w:val="PL"/>
        <w:rPr>
          <w:noProof w:val="0"/>
          <w:snapToGrid w:val="0"/>
        </w:rPr>
      </w:pPr>
    </w:p>
    <w:p w14:paraId="3210D14C" w14:textId="77777777" w:rsidR="00FD4AEA" w:rsidRPr="001D2E49" w:rsidRDefault="00FD4AEA" w:rsidP="00FD4AEA">
      <w:pPr>
        <w:pStyle w:val="PL"/>
        <w:rPr>
          <w:noProof w:val="0"/>
          <w:snapToGrid w:val="0"/>
        </w:rPr>
      </w:pPr>
      <w:r w:rsidRPr="001D2E49">
        <w:rPr>
          <w:noProof w:val="0"/>
          <w:snapToGrid w:val="0"/>
        </w:rPr>
        <w:t>RelativeAMFCapacity ::= INTEGER (0..255)</w:t>
      </w:r>
    </w:p>
    <w:p w14:paraId="4A3A2F05" w14:textId="77777777" w:rsidR="00FD4AEA" w:rsidRPr="001D2E49" w:rsidRDefault="00FD4AEA" w:rsidP="00FD4AEA">
      <w:pPr>
        <w:pStyle w:val="PL"/>
        <w:rPr>
          <w:noProof w:val="0"/>
          <w:snapToGrid w:val="0"/>
        </w:rPr>
      </w:pPr>
    </w:p>
    <w:p w14:paraId="352AA790" w14:textId="77777777" w:rsidR="00FD4AEA" w:rsidRPr="001D2E49" w:rsidRDefault="00FD4AEA" w:rsidP="00FD4AEA">
      <w:pPr>
        <w:pStyle w:val="PL"/>
        <w:rPr>
          <w:noProof w:val="0"/>
          <w:snapToGrid w:val="0"/>
        </w:rPr>
      </w:pPr>
      <w:r w:rsidRPr="001D2E49">
        <w:rPr>
          <w:noProof w:val="0"/>
          <w:lang w:eastAsia="zh-CN"/>
        </w:rPr>
        <w:t>ReportArea</w:t>
      </w:r>
      <w:r w:rsidRPr="001D2E49">
        <w:rPr>
          <w:noProof w:val="0"/>
          <w:snapToGrid w:val="0"/>
        </w:rPr>
        <w:t xml:space="preserve"> ::= ENUMERATED {</w:t>
      </w:r>
    </w:p>
    <w:p w14:paraId="406B037F" w14:textId="77777777" w:rsidR="00FD4AEA" w:rsidRPr="001D2E49" w:rsidRDefault="00FD4AEA" w:rsidP="00FD4AEA">
      <w:pPr>
        <w:pStyle w:val="PL"/>
        <w:rPr>
          <w:noProof w:val="0"/>
          <w:snapToGrid w:val="0"/>
        </w:rPr>
      </w:pPr>
      <w:r w:rsidRPr="001D2E49">
        <w:rPr>
          <w:noProof w:val="0"/>
          <w:snapToGrid w:val="0"/>
        </w:rPr>
        <w:tab/>
        <w:t>cell,</w:t>
      </w:r>
    </w:p>
    <w:p w14:paraId="64720437" w14:textId="77777777" w:rsidR="00FD4AEA" w:rsidRPr="001D2E49" w:rsidRDefault="00FD4AEA" w:rsidP="00FD4AEA">
      <w:pPr>
        <w:pStyle w:val="PL"/>
        <w:rPr>
          <w:noProof w:val="0"/>
          <w:snapToGrid w:val="0"/>
        </w:rPr>
      </w:pPr>
      <w:r w:rsidRPr="001D2E49">
        <w:rPr>
          <w:noProof w:val="0"/>
          <w:snapToGrid w:val="0"/>
        </w:rPr>
        <w:tab/>
        <w:t>...</w:t>
      </w:r>
    </w:p>
    <w:p w14:paraId="05188D19" w14:textId="77777777" w:rsidR="00FD4AEA" w:rsidRPr="001D2E49" w:rsidRDefault="00FD4AEA" w:rsidP="00FD4AEA">
      <w:pPr>
        <w:pStyle w:val="PL"/>
        <w:rPr>
          <w:noProof w:val="0"/>
          <w:snapToGrid w:val="0"/>
        </w:rPr>
      </w:pPr>
      <w:r w:rsidRPr="001D2E49">
        <w:rPr>
          <w:noProof w:val="0"/>
          <w:snapToGrid w:val="0"/>
        </w:rPr>
        <w:t>}</w:t>
      </w:r>
    </w:p>
    <w:p w14:paraId="19E9A6C4" w14:textId="77777777" w:rsidR="00FD4AEA" w:rsidRPr="001D2E49" w:rsidRDefault="00FD4AEA" w:rsidP="00FD4AEA">
      <w:pPr>
        <w:pStyle w:val="PL"/>
        <w:rPr>
          <w:noProof w:val="0"/>
          <w:snapToGrid w:val="0"/>
        </w:rPr>
      </w:pPr>
    </w:p>
    <w:p w14:paraId="33AF66E6" w14:textId="77777777" w:rsidR="00FD4AEA" w:rsidRPr="001D2E49" w:rsidRDefault="00FD4AEA" w:rsidP="00FD4AEA">
      <w:pPr>
        <w:pStyle w:val="PL"/>
        <w:rPr>
          <w:noProof w:val="0"/>
          <w:snapToGrid w:val="0"/>
        </w:rPr>
      </w:pPr>
      <w:r w:rsidRPr="001D2E49">
        <w:rPr>
          <w:noProof w:val="0"/>
          <w:snapToGrid w:val="0"/>
        </w:rPr>
        <w:t>RepetitionPeriod ::= INTEGER (0..131071)</w:t>
      </w:r>
    </w:p>
    <w:p w14:paraId="6B0B5A25" w14:textId="77777777" w:rsidR="00FD4AEA" w:rsidRPr="001D2E49" w:rsidRDefault="00FD4AEA" w:rsidP="00FD4AEA">
      <w:pPr>
        <w:pStyle w:val="PL"/>
        <w:rPr>
          <w:noProof w:val="0"/>
          <w:snapToGrid w:val="0"/>
        </w:rPr>
      </w:pPr>
    </w:p>
    <w:p w14:paraId="2D8E406B" w14:textId="77777777" w:rsidR="00FD4AEA" w:rsidRPr="001D2E49" w:rsidRDefault="00FD4AEA" w:rsidP="00FD4AEA">
      <w:pPr>
        <w:pStyle w:val="PL"/>
        <w:rPr>
          <w:noProof w:val="0"/>
          <w:snapToGrid w:val="0"/>
        </w:rPr>
      </w:pPr>
      <w:r w:rsidRPr="001D2E49">
        <w:rPr>
          <w:noProof w:val="0"/>
          <w:snapToGrid w:val="0"/>
        </w:rPr>
        <w:t>ResetAll ::= ENUMERATED {</w:t>
      </w:r>
    </w:p>
    <w:p w14:paraId="454A0FD4" w14:textId="77777777" w:rsidR="00FD4AEA" w:rsidRPr="001D2E49" w:rsidRDefault="00FD4AEA" w:rsidP="00FD4AEA">
      <w:pPr>
        <w:pStyle w:val="PL"/>
        <w:rPr>
          <w:noProof w:val="0"/>
          <w:snapToGrid w:val="0"/>
        </w:rPr>
      </w:pPr>
      <w:r w:rsidRPr="001D2E49">
        <w:rPr>
          <w:noProof w:val="0"/>
          <w:snapToGrid w:val="0"/>
        </w:rPr>
        <w:tab/>
        <w:t>reset-all,</w:t>
      </w:r>
    </w:p>
    <w:p w14:paraId="454E1261" w14:textId="77777777" w:rsidR="00FD4AEA" w:rsidRPr="001D2E49" w:rsidRDefault="00FD4AEA" w:rsidP="00FD4AEA">
      <w:pPr>
        <w:pStyle w:val="PL"/>
        <w:rPr>
          <w:snapToGrid w:val="0"/>
        </w:rPr>
      </w:pPr>
      <w:r w:rsidRPr="001D2E49">
        <w:rPr>
          <w:snapToGrid w:val="0"/>
        </w:rPr>
        <w:tab/>
        <w:t>...</w:t>
      </w:r>
    </w:p>
    <w:p w14:paraId="5F23EF53" w14:textId="77777777" w:rsidR="00FD4AEA" w:rsidRPr="001D2E49" w:rsidRDefault="00FD4AEA" w:rsidP="00FD4AEA">
      <w:pPr>
        <w:pStyle w:val="PL"/>
        <w:rPr>
          <w:snapToGrid w:val="0"/>
        </w:rPr>
      </w:pPr>
      <w:r w:rsidRPr="001D2E49">
        <w:rPr>
          <w:snapToGrid w:val="0"/>
        </w:rPr>
        <w:t>}</w:t>
      </w:r>
    </w:p>
    <w:p w14:paraId="00A12610" w14:textId="77777777" w:rsidR="00FD4AEA" w:rsidRDefault="00FD4AEA" w:rsidP="00FD4AEA">
      <w:pPr>
        <w:pStyle w:val="PL"/>
        <w:rPr>
          <w:rFonts w:eastAsia="SimSun"/>
          <w:snapToGrid w:val="0"/>
        </w:rPr>
      </w:pPr>
    </w:p>
    <w:p w14:paraId="413DDE4C" w14:textId="77777777" w:rsidR="00FD4AEA" w:rsidRDefault="00FD4AEA" w:rsidP="00FD4AEA">
      <w:pPr>
        <w:pStyle w:val="PL"/>
        <w:rPr>
          <w:noProof w:val="0"/>
          <w:snapToGrid w:val="0"/>
        </w:rPr>
      </w:pPr>
      <w:bookmarkStart w:id="4887" w:name="OLE_LINK177"/>
      <w:r w:rsidRPr="00F32326">
        <w:rPr>
          <w:noProof w:val="0"/>
          <w:snapToGrid w:val="0"/>
        </w:rPr>
        <w:t xml:space="preserve">ReportAmountMDT </w:t>
      </w:r>
      <w:bookmarkEnd w:id="4887"/>
      <w:r w:rsidRPr="00F32326">
        <w:rPr>
          <w:noProof w:val="0"/>
          <w:snapToGrid w:val="0"/>
        </w:rPr>
        <w:t>::= ENUMERATED</w:t>
      </w:r>
      <w:r>
        <w:rPr>
          <w:noProof w:val="0"/>
          <w:snapToGrid w:val="0"/>
        </w:rPr>
        <w:t xml:space="preserve"> </w:t>
      </w:r>
      <w:r w:rsidRPr="00F32326">
        <w:rPr>
          <w:noProof w:val="0"/>
          <w:snapToGrid w:val="0"/>
        </w:rPr>
        <w:t>{</w:t>
      </w:r>
    </w:p>
    <w:p w14:paraId="7D85E312" w14:textId="77777777" w:rsidR="00FD4AEA" w:rsidRDefault="00FD4AEA" w:rsidP="00FD4AEA">
      <w:pPr>
        <w:pStyle w:val="PL"/>
        <w:rPr>
          <w:noProof w:val="0"/>
          <w:snapToGrid w:val="0"/>
        </w:rPr>
      </w:pPr>
      <w:r>
        <w:rPr>
          <w:noProof w:val="0"/>
          <w:snapToGrid w:val="0"/>
        </w:rPr>
        <w:tab/>
      </w:r>
      <w:r w:rsidRPr="00F32326">
        <w:rPr>
          <w:noProof w:val="0"/>
          <w:snapToGrid w:val="0"/>
        </w:rPr>
        <w:t>r1, r2, r4, r8, r16, r32, r64, rinfinity</w:t>
      </w:r>
    </w:p>
    <w:p w14:paraId="14653090" w14:textId="77777777" w:rsidR="00FD4AEA" w:rsidRPr="00F32326" w:rsidRDefault="00FD4AEA" w:rsidP="00FD4AEA">
      <w:pPr>
        <w:pStyle w:val="PL"/>
        <w:rPr>
          <w:noProof w:val="0"/>
          <w:snapToGrid w:val="0"/>
        </w:rPr>
      </w:pPr>
      <w:r w:rsidRPr="00F32326">
        <w:rPr>
          <w:noProof w:val="0"/>
          <w:snapToGrid w:val="0"/>
        </w:rPr>
        <w:t>}</w:t>
      </w:r>
    </w:p>
    <w:p w14:paraId="0904C415" w14:textId="77777777" w:rsidR="00FD4AEA" w:rsidRPr="00F32326" w:rsidRDefault="00FD4AEA" w:rsidP="00FD4AEA">
      <w:pPr>
        <w:pStyle w:val="PL"/>
        <w:rPr>
          <w:noProof w:val="0"/>
          <w:snapToGrid w:val="0"/>
        </w:rPr>
      </w:pPr>
    </w:p>
    <w:p w14:paraId="16E2FCD9" w14:textId="77777777" w:rsidR="00FD4AEA" w:rsidRDefault="00FD4AEA" w:rsidP="00FD4AEA">
      <w:pPr>
        <w:pStyle w:val="PL"/>
        <w:rPr>
          <w:noProof w:val="0"/>
          <w:snapToGrid w:val="0"/>
        </w:rPr>
      </w:pPr>
      <w:r w:rsidRPr="00F32326">
        <w:rPr>
          <w:noProof w:val="0"/>
          <w:snapToGrid w:val="0"/>
        </w:rPr>
        <w:t>ReportIntervalMDT ::= ENUMERATED {</w:t>
      </w:r>
    </w:p>
    <w:p w14:paraId="1D0AD28C" w14:textId="77777777" w:rsidR="00FD4AEA" w:rsidRDefault="00FD4AEA" w:rsidP="00FD4AEA">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433C03CD" w14:textId="77777777" w:rsidR="00FD4AEA" w:rsidRPr="00F32326" w:rsidRDefault="00FD4AEA" w:rsidP="00FD4AEA">
      <w:pPr>
        <w:pStyle w:val="PL"/>
        <w:rPr>
          <w:noProof w:val="0"/>
          <w:snapToGrid w:val="0"/>
        </w:rPr>
      </w:pPr>
      <w:r w:rsidRPr="00F32326">
        <w:rPr>
          <w:noProof w:val="0"/>
          <w:snapToGrid w:val="0"/>
        </w:rPr>
        <w:t xml:space="preserve">} </w:t>
      </w:r>
    </w:p>
    <w:p w14:paraId="706A9920" w14:textId="77777777" w:rsidR="00FD4AEA" w:rsidRPr="001D2E49" w:rsidRDefault="00FD4AEA" w:rsidP="00FD4AEA">
      <w:pPr>
        <w:pStyle w:val="PL"/>
        <w:rPr>
          <w:noProof w:val="0"/>
          <w:snapToGrid w:val="0"/>
        </w:rPr>
      </w:pPr>
    </w:p>
    <w:p w14:paraId="44814FAB" w14:textId="77777777" w:rsidR="00FD4AEA" w:rsidRDefault="00FD4AEA" w:rsidP="00FD4AEA">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FDA3474" w14:textId="77777777" w:rsidR="00FD4AEA" w:rsidRDefault="00FD4AEA" w:rsidP="00FD4AEA">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611B1E1B" w14:textId="77777777" w:rsidR="00FD4AEA" w:rsidRDefault="00FD4AEA" w:rsidP="00FD4AEA">
      <w:pPr>
        <w:pStyle w:val="PL"/>
        <w:rPr>
          <w:snapToGrid w:val="0"/>
        </w:rPr>
      </w:pPr>
      <w:r>
        <w:rPr>
          <w:snapToGrid w:val="0"/>
        </w:rPr>
        <w:t>}</w:t>
      </w:r>
    </w:p>
    <w:p w14:paraId="685ED516" w14:textId="77777777" w:rsidR="00FD4AEA" w:rsidRDefault="00FD4AEA" w:rsidP="00FD4AEA">
      <w:pPr>
        <w:pStyle w:val="PL"/>
        <w:rPr>
          <w:snapToGrid w:val="0"/>
        </w:rPr>
      </w:pPr>
    </w:p>
    <w:p w14:paraId="1921A0AF" w14:textId="77777777" w:rsidR="00FD4AEA" w:rsidRPr="001D2E49" w:rsidRDefault="00FD4AEA" w:rsidP="00FD4AEA">
      <w:pPr>
        <w:pStyle w:val="PL"/>
      </w:pPr>
      <w:r w:rsidRPr="001D2E49">
        <w:t>ResetType ::= CHOICE {</w:t>
      </w:r>
    </w:p>
    <w:p w14:paraId="3A1E1E6F" w14:textId="77777777" w:rsidR="00FD4AEA" w:rsidRPr="001D2E49" w:rsidRDefault="00FD4AEA" w:rsidP="00FD4AEA">
      <w:pPr>
        <w:pStyle w:val="PL"/>
      </w:pPr>
      <w:r w:rsidRPr="001D2E49">
        <w:tab/>
        <w:t>nG-Interface</w:t>
      </w:r>
      <w:r w:rsidRPr="001D2E49">
        <w:tab/>
      </w:r>
      <w:r w:rsidRPr="001D2E49">
        <w:tab/>
      </w:r>
      <w:r w:rsidRPr="001D2E49">
        <w:tab/>
        <w:t>ResetAll,</w:t>
      </w:r>
    </w:p>
    <w:p w14:paraId="30825F64" w14:textId="77777777" w:rsidR="00FD4AEA" w:rsidRPr="001D2E49" w:rsidRDefault="00FD4AEA" w:rsidP="00FD4AEA">
      <w:pPr>
        <w:pStyle w:val="PL"/>
      </w:pPr>
      <w:r w:rsidRPr="001D2E49">
        <w:tab/>
        <w:t>partOfNG-Interface</w:t>
      </w:r>
      <w:r w:rsidRPr="001D2E49">
        <w:tab/>
      </w:r>
      <w:r w:rsidRPr="001D2E49">
        <w:tab/>
        <w:t>UE-associatedLogicalNG-connectionList,</w:t>
      </w:r>
    </w:p>
    <w:p w14:paraId="14925BB8"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4DD553E5" w14:textId="77777777" w:rsidR="00FD4AEA" w:rsidRPr="001D2E49" w:rsidRDefault="00FD4AEA" w:rsidP="00FD4AEA">
      <w:pPr>
        <w:pStyle w:val="PL"/>
      </w:pPr>
      <w:r w:rsidRPr="001D2E49">
        <w:t>}</w:t>
      </w:r>
    </w:p>
    <w:p w14:paraId="0C005EEC" w14:textId="77777777" w:rsidR="00FD4AEA" w:rsidRPr="001D2E49" w:rsidRDefault="00FD4AEA" w:rsidP="00FD4AEA">
      <w:pPr>
        <w:pStyle w:val="PL"/>
        <w:rPr>
          <w:noProof w:val="0"/>
          <w:snapToGrid w:val="0"/>
        </w:rPr>
      </w:pPr>
    </w:p>
    <w:p w14:paraId="05463857" w14:textId="77777777" w:rsidR="00FD4AEA" w:rsidRPr="001D2E49" w:rsidRDefault="00FD4AEA" w:rsidP="00FD4AEA">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1EC0259" w14:textId="77777777" w:rsidR="00FD4AEA" w:rsidRPr="001D2E49" w:rsidRDefault="00FD4AEA" w:rsidP="00FD4AEA">
      <w:pPr>
        <w:pStyle w:val="PL"/>
        <w:rPr>
          <w:noProof w:val="0"/>
        </w:rPr>
      </w:pPr>
      <w:r w:rsidRPr="001D2E49">
        <w:rPr>
          <w:noProof w:val="0"/>
        </w:rPr>
        <w:tab/>
        <w:t>...</w:t>
      </w:r>
    </w:p>
    <w:p w14:paraId="0622F8A3" w14:textId="77777777" w:rsidR="00FD4AEA" w:rsidRPr="001D2E49" w:rsidRDefault="00FD4AEA" w:rsidP="00FD4AEA">
      <w:pPr>
        <w:pStyle w:val="PL"/>
        <w:rPr>
          <w:noProof w:val="0"/>
        </w:rPr>
      </w:pPr>
      <w:r w:rsidRPr="001D2E49">
        <w:rPr>
          <w:noProof w:val="0"/>
        </w:rPr>
        <w:t>}</w:t>
      </w:r>
    </w:p>
    <w:p w14:paraId="06A932B3" w14:textId="77777777" w:rsidR="00FD4AEA" w:rsidRDefault="00FD4AEA" w:rsidP="00FD4AEA">
      <w:pPr>
        <w:pStyle w:val="PL"/>
        <w:rPr>
          <w:noProof w:val="0"/>
          <w:snapToGrid w:val="0"/>
        </w:rPr>
      </w:pPr>
    </w:p>
    <w:p w14:paraId="240ABA52" w14:textId="77777777" w:rsidR="00FD4AEA" w:rsidRDefault="00FD4AEA" w:rsidP="00FD4AEA">
      <w:pPr>
        <w:pStyle w:val="PL"/>
        <w:rPr>
          <w:noProof w:val="0"/>
          <w:snapToGrid w:val="0"/>
        </w:rPr>
      </w:pPr>
      <w:r>
        <w:rPr>
          <w:noProof w:val="0"/>
          <w:snapToGrid w:val="0"/>
        </w:rPr>
        <w:t xml:space="preserve">RGLevelWirelineAccessCharacteristics ::= </w:t>
      </w:r>
      <w:r w:rsidRPr="001D2E49">
        <w:rPr>
          <w:noProof w:val="0"/>
          <w:snapToGrid w:val="0"/>
        </w:rPr>
        <w:t>OCTET STRING</w:t>
      </w:r>
    </w:p>
    <w:p w14:paraId="4A9AA598" w14:textId="77777777" w:rsidR="00FD4AEA" w:rsidRDefault="00FD4AEA" w:rsidP="00FD4AEA">
      <w:pPr>
        <w:pStyle w:val="PL"/>
        <w:rPr>
          <w:noProof w:val="0"/>
          <w:snapToGrid w:val="0"/>
        </w:rPr>
      </w:pPr>
    </w:p>
    <w:p w14:paraId="29CF8ED6" w14:textId="77777777" w:rsidR="00FD4AEA" w:rsidRDefault="00FD4AEA" w:rsidP="00FD4AEA">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1AA780AF" w14:textId="77777777" w:rsidR="00FD4AEA" w:rsidRPr="001D2E49" w:rsidRDefault="00FD4AEA" w:rsidP="00FD4AEA">
      <w:pPr>
        <w:pStyle w:val="PL"/>
        <w:rPr>
          <w:noProof w:val="0"/>
          <w:snapToGrid w:val="0"/>
        </w:rPr>
      </w:pPr>
    </w:p>
    <w:p w14:paraId="2700845B" w14:textId="77777777" w:rsidR="00FD4AEA" w:rsidRPr="001D2E49" w:rsidRDefault="00FD4AEA" w:rsidP="00FD4AEA">
      <w:pPr>
        <w:pStyle w:val="PL"/>
        <w:rPr>
          <w:noProof w:val="0"/>
          <w:snapToGrid w:val="0"/>
        </w:rPr>
      </w:pPr>
      <w:r w:rsidRPr="001D2E49">
        <w:rPr>
          <w:noProof w:val="0"/>
          <w:snapToGrid w:val="0"/>
        </w:rPr>
        <w:t>RoutingID ::= OCTET STRING</w:t>
      </w:r>
    </w:p>
    <w:p w14:paraId="59E2552C" w14:textId="77777777" w:rsidR="00FD4AEA" w:rsidRPr="001D2E49" w:rsidRDefault="00FD4AEA" w:rsidP="00FD4AEA">
      <w:pPr>
        <w:pStyle w:val="PL"/>
        <w:rPr>
          <w:noProof w:val="0"/>
          <w:snapToGrid w:val="0"/>
        </w:rPr>
      </w:pPr>
    </w:p>
    <w:p w14:paraId="5AEA6913" w14:textId="77777777" w:rsidR="00FD4AEA" w:rsidRPr="001D2E49" w:rsidRDefault="00FD4AEA" w:rsidP="00FD4AEA">
      <w:pPr>
        <w:pStyle w:val="PL"/>
        <w:rPr>
          <w:noProof w:val="0"/>
          <w:snapToGrid w:val="0"/>
        </w:rPr>
      </w:pPr>
      <w:r w:rsidRPr="001D2E49">
        <w:rPr>
          <w:noProof w:val="0"/>
          <w:snapToGrid w:val="0"/>
        </w:rPr>
        <w:t>RRCContainer ::= OCTET STRING</w:t>
      </w:r>
    </w:p>
    <w:p w14:paraId="6DCDF3E9" w14:textId="77777777" w:rsidR="00FD4AEA" w:rsidRPr="001D2E49" w:rsidRDefault="00FD4AEA" w:rsidP="00FD4AEA">
      <w:pPr>
        <w:pStyle w:val="PL"/>
        <w:rPr>
          <w:noProof w:val="0"/>
          <w:snapToGrid w:val="0"/>
        </w:rPr>
      </w:pPr>
    </w:p>
    <w:p w14:paraId="11133512" w14:textId="77777777" w:rsidR="00FD4AEA" w:rsidRPr="001D2E49" w:rsidRDefault="00FD4AEA" w:rsidP="00FD4AEA">
      <w:pPr>
        <w:pStyle w:val="PL"/>
        <w:rPr>
          <w:noProof w:val="0"/>
          <w:snapToGrid w:val="0"/>
        </w:rPr>
      </w:pPr>
      <w:r w:rsidRPr="001D2E49">
        <w:rPr>
          <w:noProof w:val="0"/>
          <w:snapToGrid w:val="0"/>
        </w:rPr>
        <w:t>RRCEstablishmentCause ::= ENUMERATED {</w:t>
      </w:r>
    </w:p>
    <w:p w14:paraId="28E7BE18" w14:textId="77777777" w:rsidR="00FD4AEA" w:rsidRPr="001D2E49" w:rsidRDefault="00FD4AEA" w:rsidP="00FD4AEA">
      <w:pPr>
        <w:pStyle w:val="PL"/>
        <w:rPr>
          <w:noProof w:val="0"/>
          <w:snapToGrid w:val="0"/>
        </w:rPr>
      </w:pPr>
      <w:r w:rsidRPr="001D2E49">
        <w:rPr>
          <w:noProof w:val="0"/>
          <w:snapToGrid w:val="0"/>
        </w:rPr>
        <w:tab/>
        <w:t>emergency,</w:t>
      </w:r>
    </w:p>
    <w:p w14:paraId="5D746E4B" w14:textId="77777777" w:rsidR="00FD4AEA" w:rsidRPr="001D2E49" w:rsidRDefault="00FD4AEA" w:rsidP="00FD4AEA">
      <w:pPr>
        <w:pStyle w:val="PL"/>
        <w:rPr>
          <w:noProof w:val="0"/>
          <w:snapToGrid w:val="0"/>
        </w:rPr>
      </w:pPr>
      <w:r w:rsidRPr="001D2E49">
        <w:rPr>
          <w:noProof w:val="0"/>
          <w:snapToGrid w:val="0"/>
        </w:rPr>
        <w:tab/>
        <w:t>highPriorityAccess,</w:t>
      </w:r>
    </w:p>
    <w:p w14:paraId="56B80956" w14:textId="77777777" w:rsidR="00FD4AEA" w:rsidRPr="001D2E49" w:rsidRDefault="00FD4AEA" w:rsidP="00FD4AEA">
      <w:pPr>
        <w:pStyle w:val="PL"/>
        <w:rPr>
          <w:noProof w:val="0"/>
          <w:snapToGrid w:val="0"/>
        </w:rPr>
      </w:pPr>
      <w:r w:rsidRPr="001D2E49">
        <w:rPr>
          <w:noProof w:val="0"/>
          <w:snapToGrid w:val="0"/>
        </w:rPr>
        <w:tab/>
        <w:t>mt-Access,</w:t>
      </w:r>
    </w:p>
    <w:p w14:paraId="6D4B1D21" w14:textId="77777777" w:rsidR="00FD4AEA" w:rsidRPr="001D2E49" w:rsidRDefault="00FD4AEA" w:rsidP="00FD4AEA">
      <w:pPr>
        <w:pStyle w:val="PL"/>
        <w:rPr>
          <w:noProof w:val="0"/>
          <w:snapToGrid w:val="0"/>
        </w:rPr>
      </w:pPr>
      <w:r w:rsidRPr="001D2E49">
        <w:rPr>
          <w:noProof w:val="0"/>
          <w:snapToGrid w:val="0"/>
        </w:rPr>
        <w:tab/>
        <w:t>mo-Signalling,</w:t>
      </w:r>
    </w:p>
    <w:p w14:paraId="75A9629C" w14:textId="77777777" w:rsidR="00FD4AEA" w:rsidRPr="001D2E49" w:rsidRDefault="00FD4AEA" w:rsidP="00FD4AEA">
      <w:pPr>
        <w:pStyle w:val="PL"/>
        <w:rPr>
          <w:noProof w:val="0"/>
          <w:snapToGrid w:val="0"/>
        </w:rPr>
      </w:pPr>
      <w:r w:rsidRPr="001D2E49">
        <w:rPr>
          <w:noProof w:val="0"/>
          <w:snapToGrid w:val="0"/>
        </w:rPr>
        <w:tab/>
        <w:t>mo-Data,</w:t>
      </w:r>
    </w:p>
    <w:p w14:paraId="7E3902F7" w14:textId="77777777" w:rsidR="00FD4AEA" w:rsidRPr="001D2E49" w:rsidRDefault="00FD4AEA" w:rsidP="00FD4AEA">
      <w:pPr>
        <w:pStyle w:val="PL"/>
        <w:rPr>
          <w:noProof w:val="0"/>
          <w:snapToGrid w:val="0"/>
        </w:rPr>
      </w:pPr>
      <w:r w:rsidRPr="001D2E49">
        <w:rPr>
          <w:noProof w:val="0"/>
          <w:snapToGrid w:val="0"/>
        </w:rPr>
        <w:tab/>
        <w:t>mo-VoiceCall,</w:t>
      </w:r>
    </w:p>
    <w:p w14:paraId="6C33A727" w14:textId="77777777" w:rsidR="00FD4AEA" w:rsidRPr="001D2E49" w:rsidRDefault="00FD4AEA" w:rsidP="00FD4AEA">
      <w:pPr>
        <w:pStyle w:val="PL"/>
        <w:rPr>
          <w:noProof w:val="0"/>
          <w:snapToGrid w:val="0"/>
        </w:rPr>
      </w:pPr>
      <w:r w:rsidRPr="001D2E49">
        <w:rPr>
          <w:noProof w:val="0"/>
          <w:snapToGrid w:val="0"/>
        </w:rPr>
        <w:tab/>
        <w:t>mo-VideoCall,</w:t>
      </w:r>
    </w:p>
    <w:p w14:paraId="14A072E4" w14:textId="77777777" w:rsidR="00FD4AEA" w:rsidRPr="001D2E49" w:rsidRDefault="00FD4AEA" w:rsidP="00FD4AEA">
      <w:pPr>
        <w:pStyle w:val="PL"/>
        <w:rPr>
          <w:noProof w:val="0"/>
          <w:snapToGrid w:val="0"/>
        </w:rPr>
      </w:pPr>
      <w:r w:rsidRPr="001D2E49">
        <w:rPr>
          <w:noProof w:val="0"/>
          <w:snapToGrid w:val="0"/>
        </w:rPr>
        <w:tab/>
        <w:t>mo-SMS,</w:t>
      </w:r>
    </w:p>
    <w:p w14:paraId="6A6441B5" w14:textId="77777777" w:rsidR="00FD4AEA" w:rsidRPr="001D2E49" w:rsidRDefault="00FD4AEA" w:rsidP="00FD4AEA">
      <w:pPr>
        <w:pStyle w:val="PL"/>
        <w:rPr>
          <w:noProof w:val="0"/>
          <w:snapToGrid w:val="0"/>
        </w:rPr>
      </w:pPr>
      <w:r w:rsidRPr="001D2E49">
        <w:rPr>
          <w:noProof w:val="0"/>
          <w:snapToGrid w:val="0"/>
        </w:rPr>
        <w:tab/>
        <w:t>mps-PriorityAccess,</w:t>
      </w:r>
    </w:p>
    <w:p w14:paraId="2339B564" w14:textId="77777777" w:rsidR="00FD4AEA" w:rsidRPr="001D2E49" w:rsidRDefault="00FD4AEA" w:rsidP="00FD4AEA">
      <w:pPr>
        <w:pStyle w:val="PL"/>
        <w:rPr>
          <w:noProof w:val="0"/>
          <w:snapToGrid w:val="0"/>
        </w:rPr>
      </w:pPr>
      <w:r w:rsidRPr="001D2E49">
        <w:rPr>
          <w:noProof w:val="0"/>
          <w:snapToGrid w:val="0"/>
        </w:rPr>
        <w:tab/>
        <w:t>mcs-PriorityAccess,</w:t>
      </w:r>
    </w:p>
    <w:p w14:paraId="77F081BC" w14:textId="77777777" w:rsidR="00FD4AEA" w:rsidRPr="001D2E49" w:rsidRDefault="00FD4AEA" w:rsidP="00FD4AEA">
      <w:pPr>
        <w:pStyle w:val="PL"/>
        <w:rPr>
          <w:noProof w:val="0"/>
          <w:snapToGrid w:val="0"/>
        </w:rPr>
      </w:pPr>
      <w:r w:rsidRPr="001D2E49">
        <w:rPr>
          <w:noProof w:val="0"/>
          <w:snapToGrid w:val="0"/>
        </w:rPr>
        <w:tab/>
        <w:t>...,</w:t>
      </w:r>
    </w:p>
    <w:p w14:paraId="60AE0347" w14:textId="77777777" w:rsidR="00FD4AEA" w:rsidRDefault="00FD4AEA" w:rsidP="00FD4AEA">
      <w:pPr>
        <w:pStyle w:val="PL"/>
        <w:rPr>
          <w:noProof w:val="0"/>
          <w:snapToGrid w:val="0"/>
        </w:rPr>
      </w:pPr>
      <w:r w:rsidRPr="001D2E49">
        <w:rPr>
          <w:noProof w:val="0"/>
          <w:snapToGrid w:val="0"/>
        </w:rPr>
        <w:tab/>
        <w:t>notAvailable</w:t>
      </w:r>
      <w:r>
        <w:rPr>
          <w:noProof w:val="0"/>
          <w:snapToGrid w:val="0"/>
        </w:rPr>
        <w:t>,</w:t>
      </w:r>
    </w:p>
    <w:p w14:paraId="0EC0AFE9" w14:textId="77777777" w:rsidR="00FD4AEA" w:rsidRPr="001D2E49" w:rsidRDefault="00FD4AEA" w:rsidP="00FD4AEA">
      <w:pPr>
        <w:pStyle w:val="PL"/>
        <w:rPr>
          <w:noProof w:val="0"/>
          <w:snapToGrid w:val="0"/>
        </w:rPr>
      </w:pPr>
      <w:r>
        <w:rPr>
          <w:noProof w:val="0"/>
          <w:snapToGrid w:val="0"/>
        </w:rPr>
        <w:tab/>
      </w:r>
      <w:r w:rsidRPr="00496482">
        <w:rPr>
          <w:noProof w:val="0"/>
          <w:snapToGrid w:val="0"/>
        </w:rPr>
        <w:t>mo-ExceptionData</w:t>
      </w:r>
    </w:p>
    <w:p w14:paraId="11292D74" w14:textId="77777777" w:rsidR="00FD4AEA" w:rsidRPr="001D2E49" w:rsidRDefault="00FD4AEA" w:rsidP="00FD4AEA">
      <w:pPr>
        <w:pStyle w:val="PL"/>
        <w:rPr>
          <w:noProof w:val="0"/>
          <w:snapToGrid w:val="0"/>
        </w:rPr>
      </w:pPr>
      <w:r w:rsidRPr="001D2E49">
        <w:rPr>
          <w:noProof w:val="0"/>
          <w:snapToGrid w:val="0"/>
        </w:rPr>
        <w:t>}</w:t>
      </w:r>
    </w:p>
    <w:p w14:paraId="73C16A45" w14:textId="77777777" w:rsidR="00FD4AEA" w:rsidRPr="001D2E49" w:rsidRDefault="00FD4AEA" w:rsidP="00FD4AEA">
      <w:pPr>
        <w:pStyle w:val="PL"/>
        <w:rPr>
          <w:snapToGrid w:val="0"/>
        </w:rPr>
      </w:pPr>
    </w:p>
    <w:p w14:paraId="5E16BC92" w14:textId="77777777" w:rsidR="00FD4AEA" w:rsidRPr="001D2E49" w:rsidRDefault="00FD4AEA" w:rsidP="00FD4AEA">
      <w:pPr>
        <w:pStyle w:val="PL"/>
        <w:rPr>
          <w:noProof w:val="0"/>
          <w:snapToGrid w:val="0"/>
        </w:rPr>
      </w:pPr>
      <w:r w:rsidRPr="001D2E49">
        <w:rPr>
          <w:noProof w:val="0"/>
          <w:snapToGrid w:val="0"/>
        </w:rPr>
        <w:t>RRCInactiveTransitionReportRequest ::= ENUMERATED {</w:t>
      </w:r>
    </w:p>
    <w:p w14:paraId="294D0F46"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C4FA8EE" w14:textId="77777777" w:rsidR="00FD4AEA" w:rsidRPr="001D2E49" w:rsidRDefault="00FD4AEA" w:rsidP="00FD4AEA">
      <w:pPr>
        <w:pStyle w:val="PL"/>
        <w:rPr>
          <w:noProof w:val="0"/>
          <w:snapToGrid w:val="0"/>
        </w:rPr>
      </w:pPr>
      <w:r w:rsidRPr="001D2E49">
        <w:rPr>
          <w:noProof w:val="0"/>
          <w:snapToGrid w:val="0"/>
        </w:rPr>
        <w:tab/>
        <w:t>single-rrc-connected-state-report,</w:t>
      </w:r>
    </w:p>
    <w:p w14:paraId="67106449" w14:textId="77777777" w:rsidR="00FD4AEA" w:rsidRPr="001D2E49" w:rsidRDefault="00FD4AEA" w:rsidP="00FD4AEA">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AE43CB4" w14:textId="77777777" w:rsidR="00FD4AEA" w:rsidRPr="001D2E49" w:rsidRDefault="00FD4AEA" w:rsidP="00FD4AEA">
      <w:pPr>
        <w:pStyle w:val="PL"/>
        <w:rPr>
          <w:noProof w:val="0"/>
          <w:snapToGrid w:val="0"/>
        </w:rPr>
      </w:pPr>
      <w:r w:rsidRPr="001D2E49">
        <w:rPr>
          <w:rFonts w:eastAsia="MS Mincho"/>
          <w:noProof w:val="0"/>
          <w:snapToGrid w:val="0"/>
        </w:rPr>
        <w:tab/>
        <w:t>...</w:t>
      </w:r>
    </w:p>
    <w:p w14:paraId="20F9ACB8" w14:textId="77777777" w:rsidR="00FD4AEA" w:rsidRPr="001D2E49" w:rsidRDefault="00FD4AEA" w:rsidP="00FD4AEA">
      <w:pPr>
        <w:pStyle w:val="PL"/>
        <w:rPr>
          <w:noProof w:val="0"/>
          <w:snapToGrid w:val="0"/>
        </w:rPr>
      </w:pPr>
      <w:r w:rsidRPr="001D2E49">
        <w:rPr>
          <w:noProof w:val="0"/>
          <w:snapToGrid w:val="0"/>
        </w:rPr>
        <w:t>}</w:t>
      </w:r>
    </w:p>
    <w:p w14:paraId="2563D4E7" w14:textId="77777777" w:rsidR="00FD4AEA" w:rsidRPr="001D2E49" w:rsidRDefault="00FD4AEA" w:rsidP="00FD4AEA">
      <w:pPr>
        <w:pStyle w:val="PL"/>
        <w:rPr>
          <w:noProof w:val="0"/>
          <w:snapToGrid w:val="0"/>
        </w:rPr>
      </w:pPr>
    </w:p>
    <w:p w14:paraId="01EB7564" w14:textId="77777777" w:rsidR="00FD4AEA" w:rsidRPr="001D2E49" w:rsidRDefault="00FD4AEA" w:rsidP="00FD4AEA">
      <w:pPr>
        <w:pStyle w:val="PL"/>
        <w:rPr>
          <w:noProof w:val="0"/>
          <w:snapToGrid w:val="0"/>
        </w:rPr>
      </w:pPr>
      <w:r w:rsidRPr="001D2E49">
        <w:rPr>
          <w:noProof w:val="0"/>
          <w:snapToGrid w:val="0"/>
        </w:rPr>
        <w:t>RRCState ::= ENUMERATED {</w:t>
      </w:r>
    </w:p>
    <w:p w14:paraId="41033E24"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3473C97E" w14:textId="77777777" w:rsidR="00FD4AEA" w:rsidRPr="001D2E49" w:rsidRDefault="00FD4AEA" w:rsidP="00FD4AEA">
      <w:pPr>
        <w:pStyle w:val="PL"/>
        <w:rPr>
          <w:noProof w:val="0"/>
          <w:snapToGrid w:val="0"/>
        </w:rPr>
      </w:pPr>
      <w:r w:rsidRPr="001D2E49">
        <w:rPr>
          <w:noProof w:val="0"/>
          <w:snapToGrid w:val="0"/>
        </w:rPr>
        <w:tab/>
        <w:t>connected,</w:t>
      </w:r>
    </w:p>
    <w:p w14:paraId="5905AC28" w14:textId="77777777" w:rsidR="00FD4AEA" w:rsidRPr="001D2E49" w:rsidRDefault="00FD4AEA" w:rsidP="00FD4AEA">
      <w:pPr>
        <w:pStyle w:val="PL"/>
        <w:rPr>
          <w:noProof w:val="0"/>
          <w:snapToGrid w:val="0"/>
        </w:rPr>
      </w:pPr>
      <w:r w:rsidRPr="001D2E49">
        <w:rPr>
          <w:rFonts w:eastAsia="MS Mincho"/>
          <w:noProof w:val="0"/>
          <w:snapToGrid w:val="0"/>
        </w:rPr>
        <w:tab/>
        <w:t>...</w:t>
      </w:r>
    </w:p>
    <w:p w14:paraId="49AA5C03" w14:textId="77777777" w:rsidR="00FD4AEA" w:rsidRPr="001D2E49" w:rsidRDefault="00FD4AEA" w:rsidP="00FD4AEA">
      <w:pPr>
        <w:pStyle w:val="PL"/>
        <w:rPr>
          <w:noProof w:val="0"/>
          <w:snapToGrid w:val="0"/>
        </w:rPr>
      </w:pPr>
      <w:r w:rsidRPr="001D2E49">
        <w:rPr>
          <w:noProof w:val="0"/>
          <w:snapToGrid w:val="0"/>
        </w:rPr>
        <w:t>}</w:t>
      </w:r>
    </w:p>
    <w:p w14:paraId="2798C4FE" w14:textId="77777777" w:rsidR="00FD4AEA" w:rsidRPr="001D2E49" w:rsidRDefault="00FD4AEA" w:rsidP="00FD4AEA">
      <w:pPr>
        <w:pStyle w:val="PL"/>
        <w:rPr>
          <w:noProof w:val="0"/>
          <w:snapToGrid w:val="0"/>
        </w:rPr>
      </w:pPr>
    </w:p>
    <w:p w14:paraId="2ACA1F50" w14:textId="77777777" w:rsidR="00FD4AEA" w:rsidRDefault="00FD4AEA" w:rsidP="00FD4AEA">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27200E24" w14:textId="77777777" w:rsidR="00FD4AEA" w:rsidRPr="001D2E49" w:rsidRDefault="00FD4AEA" w:rsidP="00FD4AEA">
      <w:pPr>
        <w:pStyle w:val="PL"/>
        <w:rPr>
          <w:noProof w:val="0"/>
          <w:snapToGrid w:val="0"/>
        </w:rPr>
      </w:pPr>
    </w:p>
    <w:p w14:paraId="13CB38E6" w14:textId="77777777" w:rsidR="00FD4AEA" w:rsidRPr="001D2E49" w:rsidRDefault="00FD4AEA" w:rsidP="00FD4AEA">
      <w:pPr>
        <w:pStyle w:val="PL"/>
        <w:rPr>
          <w:noProof w:val="0"/>
          <w:snapToGrid w:val="0"/>
        </w:rPr>
      </w:pPr>
      <w:r w:rsidRPr="001D2E49">
        <w:rPr>
          <w:noProof w:val="0"/>
          <w:snapToGrid w:val="0"/>
        </w:rPr>
        <w:t>RIMInformationTransfer ::= SEQUENCE {</w:t>
      </w:r>
    </w:p>
    <w:p w14:paraId="76527D68" w14:textId="77777777" w:rsidR="00FD4AEA" w:rsidRPr="001D2E49" w:rsidRDefault="00FD4AEA" w:rsidP="00FD4AEA">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55A20547"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43B1506E" w14:textId="77777777" w:rsidR="00FD4AEA" w:rsidRPr="00402ED9" w:rsidRDefault="00FD4AEA" w:rsidP="00FD4AEA">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04676B6C"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0E90D17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64BFD9A1" w14:textId="77777777" w:rsidR="00FD4AEA" w:rsidRPr="001D2E49" w:rsidRDefault="00FD4AEA" w:rsidP="00FD4AEA">
      <w:pPr>
        <w:pStyle w:val="PL"/>
        <w:rPr>
          <w:noProof w:val="0"/>
          <w:snapToGrid w:val="0"/>
        </w:rPr>
      </w:pPr>
      <w:r w:rsidRPr="001D2E49">
        <w:rPr>
          <w:noProof w:val="0"/>
          <w:snapToGrid w:val="0"/>
        </w:rPr>
        <w:t>}</w:t>
      </w:r>
    </w:p>
    <w:p w14:paraId="2F0CDFD0" w14:textId="77777777" w:rsidR="00FD4AEA" w:rsidRPr="001D2E49" w:rsidRDefault="00FD4AEA" w:rsidP="00FD4AEA">
      <w:pPr>
        <w:pStyle w:val="PL"/>
        <w:rPr>
          <w:noProof w:val="0"/>
          <w:snapToGrid w:val="0"/>
        </w:rPr>
      </w:pPr>
    </w:p>
    <w:p w14:paraId="1BF2FEBD" w14:textId="77777777" w:rsidR="00FD4AEA" w:rsidRPr="001D2E49" w:rsidRDefault="00FD4AEA" w:rsidP="00FD4AEA">
      <w:pPr>
        <w:pStyle w:val="PL"/>
        <w:rPr>
          <w:noProof w:val="0"/>
          <w:snapToGrid w:val="0"/>
        </w:rPr>
      </w:pPr>
      <w:r w:rsidRPr="001D2E49">
        <w:rPr>
          <w:noProof w:val="0"/>
          <w:snapToGrid w:val="0"/>
        </w:rPr>
        <w:t>RIMInformationTransfer-ExtIEs NGAP-PROTOCOL-EXTENSION ::= {</w:t>
      </w:r>
    </w:p>
    <w:p w14:paraId="542359C6" w14:textId="77777777" w:rsidR="00FD4AEA" w:rsidRPr="001D2E49" w:rsidRDefault="00FD4AEA" w:rsidP="00FD4AEA">
      <w:pPr>
        <w:pStyle w:val="PL"/>
        <w:rPr>
          <w:noProof w:val="0"/>
          <w:snapToGrid w:val="0"/>
        </w:rPr>
      </w:pPr>
      <w:r w:rsidRPr="001D2E49">
        <w:rPr>
          <w:noProof w:val="0"/>
          <w:snapToGrid w:val="0"/>
        </w:rPr>
        <w:tab/>
        <w:t>...</w:t>
      </w:r>
    </w:p>
    <w:p w14:paraId="6B37D4D9" w14:textId="77777777" w:rsidR="00FD4AEA" w:rsidRPr="001D2E49" w:rsidRDefault="00FD4AEA" w:rsidP="00FD4AEA">
      <w:pPr>
        <w:pStyle w:val="PL"/>
        <w:rPr>
          <w:noProof w:val="0"/>
          <w:snapToGrid w:val="0"/>
        </w:rPr>
      </w:pPr>
      <w:r w:rsidRPr="001D2E49">
        <w:rPr>
          <w:noProof w:val="0"/>
          <w:snapToGrid w:val="0"/>
        </w:rPr>
        <w:t>}</w:t>
      </w:r>
    </w:p>
    <w:p w14:paraId="57ED7374" w14:textId="77777777" w:rsidR="00FD4AEA" w:rsidRPr="001D2E49" w:rsidRDefault="00FD4AEA" w:rsidP="00FD4AEA">
      <w:pPr>
        <w:pStyle w:val="PL"/>
        <w:rPr>
          <w:noProof w:val="0"/>
          <w:snapToGrid w:val="0"/>
        </w:rPr>
      </w:pPr>
    </w:p>
    <w:p w14:paraId="4B731543" w14:textId="77777777" w:rsidR="00FD4AEA" w:rsidRPr="001D2E49" w:rsidRDefault="00FD4AEA" w:rsidP="00FD4AEA">
      <w:pPr>
        <w:pStyle w:val="PL"/>
        <w:rPr>
          <w:noProof w:val="0"/>
          <w:snapToGrid w:val="0"/>
        </w:rPr>
      </w:pPr>
    </w:p>
    <w:p w14:paraId="1903894D" w14:textId="77777777" w:rsidR="00FD4AEA" w:rsidRPr="001D2E49" w:rsidRDefault="00FD4AEA" w:rsidP="00FD4AEA">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37B72045" w14:textId="77777777" w:rsidR="00FD4AEA" w:rsidRPr="001D2E49" w:rsidRDefault="00FD4AEA" w:rsidP="00FD4AEA">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075DD3FB" w14:textId="77777777" w:rsidR="00FD4AEA" w:rsidRPr="001D2E49" w:rsidRDefault="00FD4AEA" w:rsidP="00FD4AEA">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59A00A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7017D08B" w14:textId="77777777" w:rsidR="00FD4AEA" w:rsidRPr="00402ED9" w:rsidRDefault="00FD4AEA" w:rsidP="00FD4AEA">
      <w:pPr>
        <w:pStyle w:val="PL"/>
        <w:rPr>
          <w:noProof w:val="0"/>
          <w:snapToGrid w:val="0"/>
          <w:lang w:val="fr-FR"/>
        </w:rPr>
      </w:pPr>
      <w:r w:rsidRPr="00402ED9">
        <w:rPr>
          <w:noProof w:val="0"/>
          <w:snapToGrid w:val="0"/>
          <w:lang w:val="fr-FR"/>
        </w:rPr>
        <w:tab/>
        <w:t>...</w:t>
      </w:r>
    </w:p>
    <w:p w14:paraId="5CA86872" w14:textId="77777777" w:rsidR="00FD4AEA" w:rsidRPr="00402ED9" w:rsidRDefault="00FD4AEA" w:rsidP="00FD4AEA">
      <w:pPr>
        <w:pStyle w:val="PL"/>
        <w:rPr>
          <w:noProof w:val="0"/>
          <w:snapToGrid w:val="0"/>
          <w:lang w:val="fr-FR"/>
        </w:rPr>
      </w:pPr>
      <w:r w:rsidRPr="00402ED9">
        <w:rPr>
          <w:noProof w:val="0"/>
          <w:snapToGrid w:val="0"/>
          <w:lang w:val="fr-FR"/>
        </w:rPr>
        <w:t>}</w:t>
      </w:r>
    </w:p>
    <w:p w14:paraId="43BBB24F" w14:textId="77777777" w:rsidR="00FD4AEA" w:rsidRPr="00402ED9" w:rsidRDefault="00FD4AEA" w:rsidP="00FD4AEA">
      <w:pPr>
        <w:pStyle w:val="PL"/>
        <w:rPr>
          <w:noProof w:val="0"/>
          <w:snapToGrid w:val="0"/>
          <w:lang w:val="fr-FR"/>
        </w:rPr>
      </w:pPr>
    </w:p>
    <w:p w14:paraId="12B452D3" w14:textId="77777777" w:rsidR="00FD4AEA" w:rsidRPr="00402ED9" w:rsidRDefault="00FD4AEA" w:rsidP="00FD4AEA">
      <w:pPr>
        <w:pStyle w:val="PL"/>
        <w:rPr>
          <w:noProof w:val="0"/>
          <w:snapToGrid w:val="0"/>
          <w:lang w:val="fr-FR"/>
        </w:rPr>
      </w:pPr>
      <w:r w:rsidRPr="00402ED9">
        <w:rPr>
          <w:noProof w:val="0"/>
          <w:snapToGrid w:val="0"/>
          <w:lang w:val="fr-FR"/>
        </w:rPr>
        <w:t>RIMInformation-ExtIEs NGAP-PROTOCOL-EXTENSION ::= {</w:t>
      </w:r>
    </w:p>
    <w:p w14:paraId="2ADA1F20"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0CE8EA7E" w14:textId="77777777" w:rsidR="00FD4AEA" w:rsidRPr="001D2E49" w:rsidRDefault="00FD4AEA" w:rsidP="00FD4AEA">
      <w:pPr>
        <w:pStyle w:val="PL"/>
        <w:rPr>
          <w:noProof w:val="0"/>
          <w:snapToGrid w:val="0"/>
        </w:rPr>
      </w:pPr>
      <w:r w:rsidRPr="001D2E49">
        <w:rPr>
          <w:noProof w:val="0"/>
          <w:snapToGrid w:val="0"/>
        </w:rPr>
        <w:t>}</w:t>
      </w:r>
    </w:p>
    <w:p w14:paraId="5E788B69" w14:textId="77777777" w:rsidR="00FD4AEA" w:rsidRPr="001D2E49" w:rsidRDefault="00FD4AEA" w:rsidP="00FD4AEA">
      <w:pPr>
        <w:pStyle w:val="PL"/>
        <w:rPr>
          <w:noProof w:val="0"/>
          <w:snapToGrid w:val="0"/>
        </w:rPr>
      </w:pPr>
    </w:p>
    <w:p w14:paraId="5189185B" w14:textId="77777777" w:rsidR="00FD4AEA" w:rsidRPr="001D2E49" w:rsidRDefault="00FD4AEA" w:rsidP="00FD4AEA">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13783367" w14:textId="77777777" w:rsidR="00FD4AEA" w:rsidRDefault="00FD4AEA" w:rsidP="00FD4AEA">
      <w:pPr>
        <w:pStyle w:val="PL"/>
        <w:rPr>
          <w:noProof w:val="0"/>
          <w:snapToGrid w:val="0"/>
        </w:rPr>
      </w:pPr>
    </w:p>
    <w:p w14:paraId="0558AFD1" w14:textId="77777777" w:rsidR="00FD4AEA" w:rsidRPr="002B01AE" w:rsidRDefault="00FD4AEA" w:rsidP="00FD4AEA">
      <w:pPr>
        <w:pStyle w:val="PL"/>
        <w:rPr>
          <w:rFonts w:eastAsia="Batang"/>
          <w:lang w:val="en-US" w:eastAsia="ja-JP"/>
        </w:rPr>
      </w:pPr>
      <w:r w:rsidRPr="002B01AE">
        <w:rPr>
          <w:rFonts w:eastAsia="Batang"/>
          <w:lang w:val="en-US" w:eastAsia="ja-JP"/>
        </w:rPr>
        <w:t>RSPPQoSFlowList ::= SEQUENCE (SIZE(1..maxnoofRSPPQoSFlows)) OF RSPPQoSFlowItem</w:t>
      </w:r>
    </w:p>
    <w:p w14:paraId="365D9DA6" w14:textId="77777777" w:rsidR="00FD4AEA" w:rsidRPr="002B01AE" w:rsidRDefault="00FD4AEA" w:rsidP="00FD4AEA">
      <w:pPr>
        <w:pStyle w:val="PL"/>
        <w:rPr>
          <w:rFonts w:eastAsia="Batang"/>
          <w:lang w:val="en-US" w:eastAsia="ja-JP"/>
        </w:rPr>
      </w:pPr>
    </w:p>
    <w:p w14:paraId="4075B00A" w14:textId="77777777" w:rsidR="00FD4AEA" w:rsidRPr="002B01AE" w:rsidRDefault="00FD4AEA" w:rsidP="00FD4AEA">
      <w:pPr>
        <w:pStyle w:val="PL"/>
        <w:rPr>
          <w:rFonts w:eastAsia="Batang"/>
          <w:lang w:val="en-US" w:eastAsia="ja-JP"/>
        </w:rPr>
      </w:pPr>
      <w:r w:rsidRPr="002B01AE">
        <w:rPr>
          <w:rFonts w:eastAsia="Batang"/>
          <w:lang w:val="en-US" w:eastAsia="ja-JP"/>
        </w:rPr>
        <w:t>RSPPQoSFlowItem ::= SEQUENCE {</w:t>
      </w:r>
    </w:p>
    <w:p w14:paraId="7DEF3516" w14:textId="77777777" w:rsidR="00FD4AEA" w:rsidRPr="002B01AE" w:rsidRDefault="00FD4AEA" w:rsidP="00FD4AEA">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5CD49BCE" w14:textId="77777777" w:rsidR="00FD4AEA" w:rsidRPr="002B01AE" w:rsidRDefault="00FD4AEA" w:rsidP="00FD4AEA">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636A0FC4" w14:textId="77777777" w:rsidR="00FD4AEA" w:rsidRPr="002B01AE" w:rsidRDefault="00FD4AEA" w:rsidP="00FD4AEA">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76EBBB8D"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4C86F8E6"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71075FF3"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42F8E9A9" w14:textId="77777777" w:rsidR="00FD4AEA" w:rsidRPr="002B01AE" w:rsidRDefault="00FD4AEA" w:rsidP="00FD4AEA">
      <w:pPr>
        <w:pStyle w:val="PL"/>
        <w:rPr>
          <w:rFonts w:eastAsia="Batang"/>
          <w:lang w:val="en-US" w:eastAsia="ja-JP"/>
        </w:rPr>
      </w:pPr>
    </w:p>
    <w:p w14:paraId="6228BFF3" w14:textId="77777777" w:rsidR="00FD4AEA" w:rsidRPr="002B01AE" w:rsidRDefault="00FD4AEA" w:rsidP="00FD4AEA">
      <w:pPr>
        <w:pStyle w:val="PL"/>
        <w:rPr>
          <w:rFonts w:eastAsia="Batang"/>
          <w:lang w:val="en-US" w:eastAsia="ja-JP"/>
        </w:rPr>
      </w:pPr>
      <w:r w:rsidRPr="002B01AE">
        <w:rPr>
          <w:rFonts w:eastAsia="Batang"/>
          <w:lang w:val="en-US" w:eastAsia="ja-JP"/>
        </w:rPr>
        <w:t>RSPPQoSFlowItem-ExtIEs NGAP-PROTOCOL-EXTENSION ::= {</w:t>
      </w:r>
    </w:p>
    <w:p w14:paraId="5058B906" w14:textId="77777777" w:rsidR="00FD4AEA" w:rsidRPr="002B01AE" w:rsidRDefault="00FD4AEA" w:rsidP="00FD4AEA">
      <w:pPr>
        <w:pStyle w:val="PL"/>
        <w:rPr>
          <w:rFonts w:eastAsia="Batang"/>
          <w:lang w:val="en-US" w:eastAsia="ja-JP"/>
        </w:rPr>
      </w:pPr>
      <w:r>
        <w:rPr>
          <w:rFonts w:eastAsia="Batang"/>
          <w:lang w:val="en-US" w:eastAsia="ja-JP"/>
        </w:rPr>
        <w:tab/>
      </w:r>
      <w:r w:rsidRPr="002B01AE">
        <w:rPr>
          <w:rFonts w:eastAsia="Batang"/>
          <w:lang w:val="en-US" w:eastAsia="ja-JP"/>
        </w:rPr>
        <w:t>...</w:t>
      </w:r>
    </w:p>
    <w:p w14:paraId="76BEFCA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17EFC54D" w14:textId="77777777" w:rsidR="00FD4AEA" w:rsidRPr="002B01AE" w:rsidRDefault="00FD4AEA" w:rsidP="00FD4AEA">
      <w:pPr>
        <w:pStyle w:val="PL"/>
        <w:rPr>
          <w:rFonts w:eastAsia="Batang"/>
          <w:lang w:val="en-US" w:eastAsia="ja-JP"/>
        </w:rPr>
      </w:pPr>
    </w:p>
    <w:p w14:paraId="6470CFA5" w14:textId="77777777" w:rsidR="00FD4AEA" w:rsidRPr="002B01AE" w:rsidRDefault="00FD4AEA" w:rsidP="00FD4AEA">
      <w:pPr>
        <w:pStyle w:val="PL"/>
        <w:rPr>
          <w:rFonts w:eastAsia="Batang"/>
          <w:lang w:val="en-US" w:eastAsia="ja-JP"/>
        </w:rPr>
      </w:pPr>
      <w:r w:rsidRPr="002B01AE">
        <w:rPr>
          <w:rFonts w:eastAsia="Batang"/>
          <w:lang w:val="en-US" w:eastAsia="ja-JP"/>
        </w:rPr>
        <w:t>RSPPFlowBitRates ::= SEQUENCE {</w:t>
      </w:r>
    </w:p>
    <w:p w14:paraId="56DAE161" w14:textId="77777777" w:rsidR="00FD4AEA" w:rsidRPr="002B01AE" w:rsidRDefault="00FD4AEA" w:rsidP="00FD4AEA">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6052A6B" w14:textId="77777777" w:rsidR="00FD4AEA" w:rsidRPr="002B01AE" w:rsidRDefault="00FD4AEA" w:rsidP="00FD4AEA">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F391F18" w14:textId="77777777" w:rsidR="00FD4AEA" w:rsidRPr="002B01AE" w:rsidRDefault="00FD4AEA" w:rsidP="00FD4AEA">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3D6A957D"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3CF5B7F9" w14:textId="77777777" w:rsidR="00FD4AEA" w:rsidRPr="002B01AE" w:rsidRDefault="00FD4AEA" w:rsidP="00FD4AEA">
      <w:pPr>
        <w:pStyle w:val="PL"/>
        <w:rPr>
          <w:rFonts w:eastAsia="Batang"/>
          <w:lang w:val="en-US" w:eastAsia="ja-JP"/>
        </w:rPr>
      </w:pPr>
      <w:r w:rsidRPr="002B01AE">
        <w:rPr>
          <w:rFonts w:eastAsia="Batang"/>
          <w:lang w:val="en-US" w:eastAsia="ja-JP"/>
        </w:rPr>
        <w:t>}</w:t>
      </w:r>
    </w:p>
    <w:p w14:paraId="399FA3F3" w14:textId="77777777" w:rsidR="00FD4AEA" w:rsidRPr="002B01AE" w:rsidRDefault="00FD4AEA" w:rsidP="00FD4AEA">
      <w:pPr>
        <w:pStyle w:val="PL"/>
        <w:rPr>
          <w:rFonts w:eastAsia="Batang"/>
          <w:lang w:val="en-US" w:eastAsia="ja-JP"/>
        </w:rPr>
      </w:pPr>
    </w:p>
    <w:p w14:paraId="3C61689C" w14:textId="77777777" w:rsidR="00FD4AEA" w:rsidRPr="002B01AE" w:rsidRDefault="00FD4AEA" w:rsidP="00FD4AEA">
      <w:pPr>
        <w:pStyle w:val="PL"/>
        <w:rPr>
          <w:rFonts w:eastAsia="Batang"/>
          <w:lang w:val="en-US" w:eastAsia="ja-JP"/>
        </w:rPr>
      </w:pPr>
      <w:r w:rsidRPr="002B01AE">
        <w:rPr>
          <w:rFonts w:eastAsia="Batang"/>
          <w:lang w:val="en-US" w:eastAsia="ja-JP"/>
        </w:rPr>
        <w:t>RSPPFlowBitRates-ExtIEs NGAP-PROTOCOL-EXTENSION ::= {</w:t>
      </w:r>
    </w:p>
    <w:p w14:paraId="7FF6FF83" w14:textId="77777777" w:rsidR="00FD4AEA" w:rsidRPr="002B01AE" w:rsidRDefault="00FD4AEA" w:rsidP="00FD4AEA">
      <w:pPr>
        <w:pStyle w:val="PL"/>
        <w:rPr>
          <w:rFonts w:eastAsia="Batang"/>
          <w:lang w:val="en-US" w:eastAsia="ja-JP"/>
        </w:rPr>
      </w:pPr>
      <w:r w:rsidRPr="002B01AE">
        <w:rPr>
          <w:rFonts w:eastAsia="Batang"/>
          <w:lang w:val="en-US" w:eastAsia="ja-JP"/>
        </w:rPr>
        <w:tab/>
        <w:t>...</w:t>
      </w:r>
    </w:p>
    <w:p w14:paraId="41B5326F" w14:textId="77777777" w:rsidR="00FD4AEA" w:rsidRDefault="00FD4AEA" w:rsidP="00FD4AEA">
      <w:pPr>
        <w:pStyle w:val="PL"/>
      </w:pPr>
      <w:r w:rsidRPr="002B01AE">
        <w:rPr>
          <w:rFonts w:eastAsia="Batang"/>
          <w:lang w:val="en-US" w:eastAsia="ja-JP"/>
        </w:rPr>
        <w:t>}</w:t>
      </w:r>
    </w:p>
    <w:p w14:paraId="5F5CB140" w14:textId="77777777" w:rsidR="00FD4AEA" w:rsidRDefault="00FD4AEA" w:rsidP="00FD4AEA">
      <w:pPr>
        <w:pStyle w:val="PL"/>
        <w:rPr>
          <w:noProof w:val="0"/>
          <w:snapToGrid w:val="0"/>
        </w:rPr>
      </w:pPr>
    </w:p>
    <w:p w14:paraId="0208D7CB" w14:textId="77777777" w:rsidR="00FD4AEA" w:rsidRPr="001D2E49" w:rsidRDefault="00FD4AEA" w:rsidP="00FD4AEA">
      <w:pPr>
        <w:pStyle w:val="PL"/>
        <w:rPr>
          <w:noProof w:val="0"/>
          <w:snapToGrid w:val="0"/>
        </w:rPr>
      </w:pPr>
    </w:p>
    <w:p w14:paraId="284B3DAC" w14:textId="77777777" w:rsidR="00FD4AEA" w:rsidRPr="001D2E49" w:rsidRDefault="00FD4AEA" w:rsidP="00FD4AEA">
      <w:pPr>
        <w:pStyle w:val="PL"/>
        <w:rPr>
          <w:snapToGrid w:val="0"/>
        </w:rPr>
      </w:pPr>
      <w:r w:rsidRPr="001D2E49">
        <w:rPr>
          <w:snapToGrid w:val="0"/>
        </w:rPr>
        <w:t>-- S</w:t>
      </w:r>
    </w:p>
    <w:p w14:paraId="6989A86E" w14:textId="77777777" w:rsidR="00FD4AEA" w:rsidRPr="001D2E49" w:rsidRDefault="00FD4AEA" w:rsidP="00FD4AEA">
      <w:pPr>
        <w:pStyle w:val="PL"/>
        <w:rPr>
          <w:snapToGrid w:val="0"/>
        </w:rPr>
      </w:pPr>
    </w:p>
    <w:p w14:paraId="610F7699" w14:textId="77777777" w:rsidR="00FD4AEA" w:rsidRDefault="00FD4AEA" w:rsidP="00FD4AEA">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2945C857" w14:textId="77777777" w:rsidR="00FD4AEA" w:rsidRDefault="00FD4AEA" w:rsidP="00FD4AEA">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52375A3" w14:textId="77777777" w:rsidR="00FD4AEA" w:rsidRDefault="00FD4AEA" w:rsidP="00FD4AEA">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64EBB8" w14:textId="77777777" w:rsidR="00FD4AEA" w:rsidRDefault="00FD4AEA" w:rsidP="00FD4AEA">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B3D545" w14:textId="77777777" w:rsidR="00FD4AEA" w:rsidRPr="008D0EDE" w:rsidRDefault="00FD4AEA" w:rsidP="00FD4AEA">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6C09B9C4" w14:textId="77777777" w:rsidR="00FD4AEA" w:rsidRPr="008D0EDE" w:rsidRDefault="00FD4AEA" w:rsidP="00FD4AEA">
      <w:pPr>
        <w:pStyle w:val="PL"/>
        <w:rPr>
          <w:snapToGrid w:val="0"/>
        </w:rPr>
      </w:pPr>
      <w:r w:rsidRPr="008D0EDE">
        <w:rPr>
          <w:snapToGrid w:val="0"/>
        </w:rPr>
        <w:tab/>
        <w:t>...</w:t>
      </w:r>
    </w:p>
    <w:p w14:paraId="4C287E3A" w14:textId="77777777" w:rsidR="00FD4AEA" w:rsidRPr="008D0EDE" w:rsidRDefault="00FD4AEA" w:rsidP="00FD4AEA">
      <w:pPr>
        <w:pStyle w:val="PL"/>
        <w:rPr>
          <w:snapToGrid w:val="0"/>
        </w:rPr>
      </w:pPr>
      <w:r w:rsidRPr="008D0EDE">
        <w:rPr>
          <w:snapToGrid w:val="0"/>
        </w:rPr>
        <w:t>}</w:t>
      </w:r>
    </w:p>
    <w:p w14:paraId="487F51CF" w14:textId="77777777" w:rsidR="00FD4AEA" w:rsidRPr="00EF2D25" w:rsidRDefault="00FD4AEA" w:rsidP="00FD4AEA">
      <w:pPr>
        <w:pStyle w:val="PL"/>
        <w:rPr>
          <w:noProof w:val="0"/>
          <w:snapToGrid w:val="0"/>
        </w:rPr>
      </w:pPr>
    </w:p>
    <w:p w14:paraId="57724AC3" w14:textId="77777777" w:rsidR="00FD4AEA" w:rsidRPr="008D0EDE" w:rsidRDefault="00FD4AEA" w:rsidP="00FD4AEA">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AB0F81" w14:textId="77777777" w:rsidR="00FD4AEA" w:rsidRPr="008D0EDE" w:rsidRDefault="00FD4AEA" w:rsidP="00FD4AEA">
      <w:pPr>
        <w:pStyle w:val="PL"/>
        <w:rPr>
          <w:snapToGrid w:val="0"/>
        </w:rPr>
      </w:pPr>
      <w:r w:rsidRPr="008D0EDE">
        <w:rPr>
          <w:snapToGrid w:val="0"/>
        </w:rPr>
        <w:tab/>
        <w:t>...</w:t>
      </w:r>
    </w:p>
    <w:p w14:paraId="7B7E9A95" w14:textId="77777777" w:rsidR="00FD4AEA" w:rsidRPr="008D0EDE" w:rsidRDefault="00FD4AEA" w:rsidP="00FD4AEA">
      <w:pPr>
        <w:pStyle w:val="PL"/>
        <w:rPr>
          <w:snapToGrid w:val="0"/>
        </w:rPr>
      </w:pPr>
      <w:r w:rsidRPr="008D0EDE">
        <w:rPr>
          <w:snapToGrid w:val="0"/>
        </w:rPr>
        <w:t>}</w:t>
      </w:r>
    </w:p>
    <w:p w14:paraId="42FD3459" w14:textId="77777777" w:rsidR="00FD4AEA" w:rsidRDefault="00FD4AEA" w:rsidP="00FD4AEA">
      <w:pPr>
        <w:pStyle w:val="PL"/>
        <w:rPr>
          <w:noProof w:val="0"/>
          <w:snapToGrid w:val="0"/>
        </w:rPr>
      </w:pPr>
    </w:p>
    <w:p w14:paraId="06CE1BAB" w14:textId="77777777" w:rsidR="00FD4AEA" w:rsidRPr="001D2E49" w:rsidRDefault="00FD4AEA" w:rsidP="00FD4AEA">
      <w:pPr>
        <w:pStyle w:val="PL"/>
        <w:rPr>
          <w:snapToGrid w:val="0"/>
        </w:rPr>
      </w:pPr>
      <w:r w:rsidRPr="001D2E49">
        <w:rPr>
          <w:snapToGrid w:val="0"/>
        </w:rPr>
        <w:t>SCTP-TLAs</w:t>
      </w:r>
      <w:r w:rsidRPr="001D2E49">
        <w:rPr>
          <w:snapToGrid w:val="0"/>
        </w:rPr>
        <w:tab/>
        <w:t>::= SEQUENCE (SIZE(1..maxnoofXnTLAs)) OF TransportLayerAddress</w:t>
      </w:r>
    </w:p>
    <w:p w14:paraId="2C0820BA" w14:textId="77777777" w:rsidR="00FD4AEA" w:rsidRPr="001D2E49" w:rsidRDefault="00FD4AEA" w:rsidP="00FD4AEA">
      <w:pPr>
        <w:pStyle w:val="PL"/>
        <w:rPr>
          <w:noProof w:val="0"/>
          <w:snapToGrid w:val="0"/>
        </w:rPr>
      </w:pPr>
    </w:p>
    <w:p w14:paraId="4EDC3C7D" w14:textId="77777777" w:rsidR="00FD4AEA" w:rsidRPr="001D2E49" w:rsidRDefault="00FD4AEA" w:rsidP="00FD4AEA">
      <w:pPr>
        <w:pStyle w:val="PL"/>
        <w:rPr>
          <w:noProof w:val="0"/>
          <w:snapToGrid w:val="0"/>
        </w:rPr>
      </w:pPr>
      <w:r w:rsidRPr="001D2E49">
        <w:rPr>
          <w:noProof w:val="0"/>
          <w:snapToGrid w:val="0"/>
        </w:rPr>
        <w:t>SD ::= OCTET STRING (SIZE(3))</w:t>
      </w:r>
    </w:p>
    <w:p w14:paraId="720954BC" w14:textId="77777777" w:rsidR="00FD4AEA" w:rsidRPr="001D2E49" w:rsidRDefault="00FD4AEA" w:rsidP="00FD4AEA">
      <w:pPr>
        <w:pStyle w:val="PL"/>
        <w:rPr>
          <w:noProof w:val="0"/>
          <w:snapToGrid w:val="0"/>
        </w:rPr>
      </w:pPr>
    </w:p>
    <w:p w14:paraId="6B049B84" w14:textId="77777777" w:rsidR="00FD4AEA" w:rsidRPr="001D2E49" w:rsidRDefault="00FD4AEA" w:rsidP="00FD4AEA">
      <w:pPr>
        <w:pStyle w:val="PL"/>
        <w:rPr>
          <w:noProof w:val="0"/>
          <w:snapToGrid w:val="0"/>
        </w:rPr>
      </w:pPr>
      <w:r w:rsidRPr="001D2E49">
        <w:rPr>
          <w:noProof w:val="0"/>
          <w:snapToGrid w:val="0"/>
        </w:rPr>
        <w:t>SecondaryRATUsageInformation ::= SEQUENCE {</w:t>
      </w:r>
    </w:p>
    <w:p w14:paraId="2ACF1476" w14:textId="77777777" w:rsidR="00FD4AEA" w:rsidRPr="001D2E49" w:rsidRDefault="00FD4AEA" w:rsidP="00FD4AEA">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50AFEF" w14:textId="77777777" w:rsidR="00FD4AEA" w:rsidRPr="001D2E49" w:rsidRDefault="00FD4AEA" w:rsidP="00FD4AEA">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7A3F16" w14:textId="77777777" w:rsidR="00FD4AEA" w:rsidRPr="001D2E49" w:rsidRDefault="00FD4AEA" w:rsidP="00FD4AEA">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3D311F8" w14:textId="77777777" w:rsidR="00FD4AEA" w:rsidRPr="001D2E49" w:rsidRDefault="00FD4AEA" w:rsidP="00FD4AEA">
      <w:pPr>
        <w:pStyle w:val="PL"/>
        <w:rPr>
          <w:noProof w:val="0"/>
          <w:snapToGrid w:val="0"/>
        </w:rPr>
      </w:pPr>
      <w:r w:rsidRPr="001D2E49">
        <w:rPr>
          <w:noProof w:val="0"/>
          <w:snapToGrid w:val="0"/>
        </w:rPr>
        <w:tab/>
        <w:t>...</w:t>
      </w:r>
    </w:p>
    <w:p w14:paraId="33655546" w14:textId="77777777" w:rsidR="00FD4AEA" w:rsidRPr="001D2E49" w:rsidRDefault="00FD4AEA" w:rsidP="00FD4AEA">
      <w:pPr>
        <w:pStyle w:val="PL"/>
        <w:rPr>
          <w:noProof w:val="0"/>
          <w:snapToGrid w:val="0"/>
        </w:rPr>
      </w:pPr>
      <w:r w:rsidRPr="001D2E49">
        <w:rPr>
          <w:noProof w:val="0"/>
          <w:snapToGrid w:val="0"/>
        </w:rPr>
        <w:t>}</w:t>
      </w:r>
    </w:p>
    <w:p w14:paraId="518533C6" w14:textId="77777777" w:rsidR="00FD4AEA" w:rsidRPr="001D2E49" w:rsidRDefault="00FD4AEA" w:rsidP="00FD4AEA">
      <w:pPr>
        <w:pStyle w:val="PL"/>
        <w:rPr>
          <w:noProof w:val="0"/>
          <w:snapToGrid w:val="0"/>
        </w:rPr>
      </w:pPr>
    </w:p>
    <w:p w14:paraId="7E20087F" w14:textId="77777777" w:rsidR="00FD4AEA" w:rsidRPr="001D2E49" w:rsidRDefault="00FD4AEA" w:rsidP="00FD4AEA">
      <w:pPr>
        <w:pStyle w:val="PL"/>
        <w:rPr>
          <w:noProof w:val="0"/>
          <w:snapToGrid w:val="0"/>
        </w:rPr>
      </w:pPr>
      <w:r w:rsidRPr="001D2E49">
        <w:rPr>
          <w:noProof w:val="0"/>
          <w:snapToGrid w:val="0"/>
        </w:rPr>
        <w:t>SecondaryRATUsageInformation-ExtIEs NGAP-PROTOCOL-EXTENSION ::= {</w:t>
      </w:r>
    </w:p>
    <w:p w14:paraId="2DF2DA9C" w14:textId="77777777" w:rsidR="00FD4AEA" w:rsidRPr="001D2E49" w:rsidRDefault="00FD4AEA" w:rsidP="00FD4AEA">
      <w:pPr>
        <w:pStyle w:val="PL"/>
        <w:rPr>
          <w:noProof w:val="0"/>
          <w:snapToGrid w:val="0"/>
        </w:rPr>
      </w:pPr>
      <w:r w:rsidRPr="001D2E49">
        <w:rPr>
          <w:noProof w:val="0"/>
          <w:snapToGrid w:val="0"/>
        </w:rPr>
        <w:tab/>
        <w:t>...</w:t>
      </w:r>
    </w:p>
    <w:p w14:paraId="58B970DB" w14:textId="77777777" w:rsidR="00FD4AEA" w:rsidRPr="001D2E49" w:rsidRDefault="00FD4AEA" w:rsidP="00FD4AEA">
      <w:pPr>
        <w:pStyle w:val="PL"/>
        <w:rPr>
          <w:noProof w:val="0"/>
          <w:snapToGrid w:val="0"/>
        </w:rPr>
      </w:pPr>
      <w:r w:rsidRPr="001D2E49">
        <w:rPr>
          <w:noProof w:val="0"/>
          <w:snapToGrid w:val="0"/>
        </w:rPr>
        <w:t>}</w:t>
      </w:r>
    </w:p>
    <w:p w14:paraId="5D2B67C2" w14:textId="77777777" w:rsidR="00FD4AEA" w:rsidRPr="001D2E49" w:rsidRDefault="00FD4AEA" w:rsidP="00FD4AEA">
      <w:pPr>
        <w:pStyle w:val="PL"/>
        <w:rPr>
          <w:noProof w:val="0"/>
          <w:snapToGrid w:val="0"/>
        </w:rPr>
      </w:pPr>
    </w:p>
    <w:p w14:paraId="65387463" w14:textId="77777777" w:rsidR="00FD4AEA" w:rsidRPr="001D2E49" w:rsidRDefault="00FD4AEA" w:rsidP="00FD4AEA">
      <w:pPr>
        <w:pStyle w:val="PL"/>
        <w:rPr>
          <w:noProof w:val="0"/>
          <w:snapToGrid w:val="0"/>
        </w:rPr>
      </w:pPr>
      <w:r w:rsidRPr="001D2E49">
        <w:rPr>
          <w:noProof w:val="0"/>
          <w:snapToGrid w:val="0"/>
        </w:rPr>
        <w:t>SecondaryRATDataUsageReportTransfer ::= SEQUENCE {</w:t>
      </w:r>
    </w:p>
    <w:p w14:paraId="41D5DDEB" w14:textId="77777777" w:rsidR="00FD4AEA" w:rsidRPr="001D2E49" w:rsidRDefault="00FD4AEA" w:rsidP="00FD4AEA">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AF660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7EAC6DC" w14:textId="77777777" w:rsidR="00FD4AEA" w:rsidRPr="001D2E49" w:rsidRDefault="00FD4AEA" w:rsidP="00FD4AEA">
      <w:pPr>
        <w:pStyle w:val="PL"/>
        <w:rPr>
          <w:noProof w:val="0"/>
          <w:snapToGrid w:val="0"/>
        </w:rPr>
      </w:pPr>
      <w:r w:rsidRPr="001D2E49">
        <w:rPr>
          <w:noProof w:val="0"/>
          <w:snapToGrid w:val="0"/>
        </w:rPr>
        <w:tab/>
        <w:t>...</w:t>
      </w:r>
    </w:p>
    <w:p w14:paraId="24DB9A00" w14:textId="77777777" w:rsidR="00FD4AEA" w:rsidRPr="001D2E49" w:rsidRDefault="00FD4AEA" w:rsidP="00FD4AEA">
      <w:pPr>
        <w:pStyle w:val="PL"/>
        <w:rPr>
          <w:noProof w:val="0"/>
          <w:snapToGrid w:val="0"/>
        </w:rPr>
      </w:pPr>
      <w:r w:rsidRPr="001D2E49">
        <w:rPr>
          <w:noProof w:val="0"/>
          <w:snapToGrid w:val="0"/>
        </w:rPr>
        <w:t>}</w:t>
      </w:r>
    </w:p>
    <w:p w14:paraId="17AFAEB2" w14:textId="77777777" w:rsidR="00FD4AEA" w:rsidRPr="001D2E49" w:rsidRDefault="00FD4AEA" w:rsidP="00FD4AEA">
      <w:pPr>
        <w:pStyle w:val="PL"/>
        <w:rPr>
          <w:noProof w:val="0"/>
          <w:snapToGrid w:val="0"/>
        </w:rPr>
      </w:pPr>
    </w:p>
    <w:p w14:paraId="49CD9B16" w14:textId="77777777" w:rsidR="00FD4AEA" w:rsidRPr="001D2E49" w:rsidRDefault="00FD4AEA" w:rsidP="00FD4AEA">
      <w:pPr>
        <w:pStyle w:val="PL"/>
        <w:rPr>
          <w:noProof w:val="0"/>
          <w:snapToGrid w:val="0"/>
        </w:rPr>
      </w:pPr>
      <w:r w:rsidRPr="001D2E49">
        <w:rPr>
          <w:noProof w:val="0"/>
          <w:snapToGrid w:val="0"/>
        </w:rPr>
        <w:t>SecondaryRATDataUsageReportTransfer-ExtIEs NGAP-PROTOCOL-EXTENSION ::= {</w:t>
      </w:r>
    </w:p>
    <w:p w14:paraId="6FC36C36" w14:textId="77777777" w:rsidR="00FD4AEA" w:rsidRPr="001D2E49" w:rsidRDefault="00FD4AEA" w:rsidP="00FD4AEA">
      <w:pPr>
        <w:pStyle w:val="PL"/>
        <w:rPr>
          <w:noProof w:val="0"/>
          <w:snapToGrid w:val="0"/>
        </w:rPr>
      </w:pPr>
      <w:r w:rsidRPr="001D2E49">
        <w:rPr>
          <w:noProof w:val="0"/>
          <w:snapToGrid w:val="0"/>
        </w:rPr>
        <w:tab/>
        <w:t>...</w:t>
      </w:r>
    </w:p>
    <w:p w14:paraId="371B4FED" w14:textId="77777777" w:rsidR="00FD4AEA" w:rsidRPr="001D2E49" w:rsidRDefault="00FD4AEA" w:rsidP="00FD4AEA">
      <w:pPr>
        <w:pStyle w:val="PL"/>
        <w:rPr>
          <w:noProof w:val="0"/>
          <w:snapToGrid w:val="0"/>
        </w:rPr>
      </w:pPr>
      <w:r w:rsidRPr="001D2E49">
        <w:rPr>
          <w:noProof w:val="0"/>
          <w:snapToGrid w:val="0"/>
        </w:rPr>
        <w:t>}</w:t>
      </w:r>
    </w:p>
    <w:p w14:paraId="2DD5F7C3" w14:textId="77777777" w:rsidR="00FD4AEA" w:rsidRPr="001D2E49" w:rsidRDefault="00FD4AEA" w:rsidP="00FD4AEA">
      <w:pPr>
        <w:pStyle w:val="PL"/>
        <w:rPr>
          <w:noProof w:val="0"/>
          <w:snapToGrid w:val="0"/>
        </w:rPr>
      </w:pPr>
    </w:p>
    <w:p w14:paraId="048EC451" w14:textId="77777777" w:rsidR="00FD4AEA" w:rsidRPr="001D2E49" w:rsidRDefault="00FD4AEA" w:rsidP="00FD4AEA">
      <w:pPr>
        <w:pStyle w:val="PL"/>
        <w:rPr>
          <w:noProof w:val="0"/>
          <w:snapToGrid w:val="0"/>
        </w:rPr>
      </w:pPr>
      <w:r w:rsidRPr="001D2E49">
        <w:rPr>
          <w:noProof w:val="0"/>
          <w:snapToGrid w:val="0"/>
        </w:rPr>
        <w:t>SecurityContext ::= SEQUENCE {</w:t>
      </w:r>
    </w:p>
    <w:p w14:paraId="740E0E0C" w14:textId="77777777" w:rsidR="00FD4AEA" w:rsidRPr="001D2E49" w:rsidRDefault="00FD4AEA" w:rsidP="00FD4AEA">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5A3DCC28" w14:textId="77777777" w:rsidR="00FD4AEA" w:rsidRPr="001D2E49" w:rsidRDefault="00FD4AEA" w:rsidP="00FD4AEA">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FCE06A8"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DE212A0" w14:textId="77777777" w:rsidR="00FD4AEA" w:rsidRPr="001D2E49" w:rsidRDefault="00FD4AEA" w:rsidP="00FD4AEA">
      <w:pPr>
        <w:pStyle w:val="PL"/>
        <w:rPr>
          <w:noProof w:val="0"/>
          <w:snapToGrid w:val="0"/>
        </w:rPr>
      </w:pPr>
      <w:r w:rsidRPr="00402ED9">
        <w:rPr>
          <w:noProof w:val="0"/>
          <w:snapToGrid w:val="0"/>
          <w:lang w:val="fr-FR"/>
        </w:rPr>
        <w:tab/>
      </w:r>
      <w:r w:rsidRPr="001D2E49">
        <w:rPr>
          <w:rFonts w:eastAsia="Batang"/>
          <w:noProof w:val="0"/>
          <w:snapToGrid w:val="0"/>
        </w:rPr>
        <w:t>...</w:t>
      </w:r>
    </w:p>
    <w:p w14:paraId="14F17BCA" w14:textId="77777777" w:rsidR="00FD4AEA" w:rsidRPr="001D2E49" w:rsidRDefault="00FD4AEA" w:rsidP="00FD4AEA">
      <w:pPr>
        <w:pStyle w:val="PL"/>
        <w:rPr>
          <w:noProof w:val="0"/>
          <w:snapToGrid w:val="0"/>
        </w:rPr>
      </w:pPr>
      <w:r w:rsidRPr="001D2E49">
        <w:rPr>
          <w:noProof w:val="0"/>
          <w:snapToGrid w:val="0"/>
        </w:rPr>
        <w:t>}</w:t>
      </w:r>
    </w:p>
    <w:p w14:paraId="0F26AB02" w14:textId="77777777" w:rsidR="00FD4AEA" w:rsidRPr="001D2E49" w:rsidRDefault="00FD4AEA" w:rsidP="00FD4AEA">
      <w:pPr>
        <w:pStyle w:val="PL"/>
        <w:rPr>
          <w:noProof w:val="0"/>
          <w:snapToGrid w:val="0"/>
        </w:rPr>
      </w:pPr>
    </w:p>
    <w:p w14:paraId="597B2F29" w14:textId="77777777" w:rsidR="00FD4AEA" w:rsidRPr="001D2E49" w:rsidRDefault="00FD4AEA" w:rsidP="00FD4AEA">
      <w:pPr>
        <w:pStyle w:val="PL"/>
        <w:rPr>
          <w:noProof w:val="0"/>
          <w:snapToGrid w:val="0"/>
        </w:rPr>
      </w:pPr>
      <w:r w:rsidRPr="001D2E49">
        <w:rPr>
          <w:noProof w:val="0"/>
          <w:snapToGrid w:val="0"/>
        </w:rPr>
        <w:t>SecurityContext-ExtIEs NGAP-PROTOCOL-EXTENSION ::= {</w:t>
      </w:r>
    </w:p>
    <w:p w14:paraId="65CD2404" w14:textId="77777777" w:rsidR="00FD4AEA" w:rsidRPr="001D2E49" w:rsidRDefault="00FD4AEA" w:rsidP="00FD4AEA">
      <w:pPr>
        <w:pStyle w:val="PL"/>
        <w:rPr>
          <w:noProof w:val="0"/>
          <w:snapToGrid w:val="0"/>
        </w:rPr>
      </w:pPr>
      <w:r w:rsidRPr="001D2E49">
        <w:rPr>
          <w:noProof w:val="0"/>
          <w:snapToGrid w:val="0"/>
        </w:rPr>
        <w:tab/>
        <w:t>...</w:t>
      </w:r>
    </w:p>
    <w:p w14:paraId="09EB8B6B" w14:textId="77777777" w:rsidR="00FD4AEA" w:rsidRPr="001D2E49" w:rsidRDefault="00FD4AEA" w:rsidP="00FD4AEA">
      <w:pPr>
        <w:pStyle w:val="PL"/>
        <w:rPr>
          <w:noProof w:val="0"/>
          <w:snapToGrid w:val="0"/>
        </w:rPr>
      </w:pPr>
      <w:r w:rsidRPr="001D2E49">
        <w:rPr>
          <w:noProof w:val="0"/>
          <w:snapToGrid w:val="0"/>
        </w:rPr>
        <w:t>}</w:t>
      </w:r>
    </w:p>
    <w:p w14:paraId="2C5032CE" w14:textId="77777777" w:rsidR="00FD4AEA" w:rsidRPr="001D2E49" w:rsidRDefault="00FD4AEA" w:rsidP="00FD4AEA">
      <w:pPr>
        <w:pStyle w:val="PL"/>
        <w:rPr>
          <w:noProof w:val="0"/>
          <w:snapToGrid w:val="0"/>
        </w:rPr>
      </w:pPr>
    </w:p>
    <w:p w14:paraId="1BB9E5C0" w14:textId="77777777" w:rsidR="00FD4AEA" w:rsidRPr="001D2E49" w:rsidRDefault="00FD4AEA" w:rsidP="00FD4AEA">
      <w:pPr>
        <w:pStyle w:val="PL"/>
        <w:rPr>
          <w:noProof w:val="0"/>
          <w:snapToGrid w:val="0"/>
        </w:rPr>
      </w:pPr>
      <w:r w:rsidRPr="001D2E49">
        <w:rPr>
          <w:noProof w:val="0"/>
          <w:snapToGrid w:val="0"/>
        </w:rPr>
        <w:t>SecurityIndication ::= SEQUENCE {</w:t>
      </w:r>
    </w:p>
    <w:p w14:paraId="45AFB338" w14:textId="77777777" w:rsidR="00FD4AEA" w:rsidRPr="001D2E49" w:rsidRDefault="00FD4AEA" w:rsidP="00FD4AEA">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007B353A" w14:textId="77777777" w:rsidR="00FD4AEA" w:rsidRPr="001D2E49" w:rsidRDefault="00FD4AEA" w:rsidP="00FD4AEA">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1B5A94C" w14:textId="77777777" w:rsidR="00FD4AEA" w:rsidRPr="001D2E49" w:rsidRDefault="00FD4AEA" w:rsidP="00FD4AEA">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12C7712"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21E09DD5"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4113BD9F"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2D5E642A" w14:textId="77777777" w:rsidR="00FD4AEA" w:rsidRPr="001D2E49" w:rsidRDefault="00FD4AEA" w:rsidP="00FD4AEA">
      <w:pPr>
        <w:pStyle w:val="PL"/>
        <w:rPr>
          <w:noProof w:val="0"/>
          <w:snapToGrid w:val="0"/>
        </w:rPr>
      </w:pPr>
      <w:r w:rsidRPr="001D2E49">
        <w:rPr>
          <w:noProof w:val="0"/>
          <w:snapToGrid w:val="0"/>
        </w:rPr>
        <w:t>}</w:t>
      </w:r>
    </w:p>
    <w:p w14:paraId="19356C36" w14:textId="77777777" w:rsidR="00FD4AEA" w:rsidRPr="001D2E49" w:rsidRDefault="00FD4AEA" w:rsidP="00FD4AEA">
      <w:pPr>
        <w:pStyle w:val="PL"/>
        <w:rPr>
          <w:noProof w:val="0"/>
          <w:snapToGrid w:val="0"/>
        </w:rPr>
      </w:pPr>
    </w:p>
    <w:p w14:paraId="31851C00" w14:textId="77777777" w:rsidR="00FD4AEA" w:rsidRPr="001D2E49" w:rsidRDefault="00FD4AEA" w:rsidP="00FD4AEA">
      <w:pPr>
        <w:pStyle w:val="PL"/>
        <w:rPr>
          <w:noProof w:val="0"/>
          <w:snapToGrid w:val="0"/>
        </w:rPr>
      </w:pPr>
      <w:r w:rsidRPr="001D2E49">
        <w:rPr>
          <w:noProof w:val="0"/>
          <w:snapToGrid w:val="0"/>
        </w:rPr>
        <w:t>SecurityIndication-ExtIEs NGAP-PROTOCOL-EXTENSION ::= {</w:t>
      </w:r>
    </w:p>
    <w:p w14:paraId="5A8FF14F" w14:textId="77777777" w:rsidR="00FD4AEA" w:rsidRPr="001D2E49" w:rsidRDefault="00FD4AEA" w:rsidP="00FD4AEA">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F293E36" w14:textId="77777777" w:rsidR="00FD4AEA" w:rsidRPr="001D2E49" w:rsidRDefault="00FD4AEA" w:rsidP="00FD4AEA">
      <w:pPr>
        <w:pStyle w:val="PL"/>
        <w:rPr>
          <w:noProof w:val="0"/>
          <w:snapToGrid w:val="0"/>
        </w:rPr>
      </w:pPr>
      <w:r w:rsidRPr="001D2E49">
        <w:rPr>
          <w:noProof w:val="0"/>
          <w:snapToGrid w:val="0"/>
        </w:rPr>
        <w:tab/>
        <w:t>...</w:t>
      </w:r>
    </w:p>
    <w:p w14:paraId="4C4487A4" w14:textId="77777777" w:rsidR="00FD4AEA" w:rsidRPr="001D2E49" w:rsidRDefault="00FD4AEA" w:rsidP="00FD4AEA">
      <w:pPr>
        <w:pStyle w:val="PL"/>
        <w:rPr>
          <w:noProof w:val="0"/>
          <w:snapToGrid w:val="0"/>
        </w:rPr>
      </w:pPr>
      <w:r w:rsidRPr="001D2E49">
        <w:rPr>
          <w:noProof w:val="0"/>
          <w:snapToGrid w:val="0"/>
        </w:rPr>
        <w:t>}</w:t>
      </w:r>
    </w:p>
    <w:p w14:paraId="7C14793D" w14:textId="77777777" w:rsidR="00FD4AEA" w:rsidRPr="001D2E49" w:rsidRDefault="00FD4AEA" w:rsidP="00FD4AEA">
      <w:pPr>
        <w:pStyle w:val="PL"/>
        <w:rPr>
          <w:noProof w:val="0"/>
          <w:snapToGrid w:val="0"/>
        </w:rPr>
      </w:pPr>
    </w:p>
    <w:p w14:paraId="387C111F" w14:textId="77777777" w:rsidR="00FD4AEA" w:rsidRPr="001D2E49" w:rsidRDefault="00FD4AEA" w:rsidP="00FD4AEA">
      <w:pPr>
        <w:pStyle w:val="PL"/>
        <w:rPr>
          <w:noProof w:val="0"/>
          <w:snapToGrid w:val="0"/>
        </w:rPr>
      </w:pPr>
      <w:r w:rsidRPr="001D2E49">
        <w:rPr>
          <w:noProof w:val="0"/>
          <w:snapToGrid w:val="0"/>
        </w:rPr>
        <w:t>SecurityKey</w:t>
      </w:r>
      <w:r w:rsidRPr="001D2E49">
        <w:rPr>
          <w:noProof w:val="0"/>
          <w:snapToGrid w:val="0"/>
        </w:rPr>
        <w:tab/>
        <w:t>::= BIT STRING (SIZE(256))</w:t>
      </w:r>
    </w:p>
    <w:p w14:paraId="0AA9A4C3" w14:textId="77777777" w:rsidR="00FD4AEA" w:rsidRPr="001D2E49" w:rsidRDefault="00FD4AEA" w:rsidP="00FD4AEA">
      <w:pPr>
        <w:pStyle w:val="PL"/>
        <w:rPr>
          <w:noProof w:val="0"/>
          <w:snapToGrid w:val="0"/>
        </w:rPr>
      </w:pPr>
    </w:p>
    <w:p w14:paraId="29227FCB" w14:textId="77777777" w:rsidR="00FD4AEA" w:rsidRPr="001D2E49" w:rsidRDefault="00FD4AEA" w:rsidP="00FD4AEA">
      <w:pPr>
        <w:pStyle w:val="PL"/>
        <w:rPr>
          <w:noProof w:val="0"/>
          <w:snapToGrid w:val="0"/>
        </w:rPr>
      </w:pPr>
      <w:r w:rsidRPr="001D2E49">
        <w:rPr>
          <w:noProof w:val="0"/>
          <w:snapToGrid w:val="0"/>
        </w:rPr>
        <w:t>SecurityResult ::= SEQUENCE {</w:t>
      </w:r>
    </w:p>
    <w:p w14:paraId="2B8D5601" w14:textId="77777777" w:rsidR="00FD4AEA" w:rsidRPr="001D2E49" w:rsidRDefault="00FD4AEA" w:rsidP="00FD4AEA">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829343C" w14:textId="77777777" w:rsidR="00FD4AEA" w:rsidRPr="001D2E49" w:rsidRDefault="00FD4AEA" w:rsidP="00FD4AEA">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0FC5D3C4"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3359C43F" w14:textId="77777777" w:rsidR="00FD4AEA" w:rsidRPr="001D2E49" w:rsidRDefault="00FD4AEA" w:rsidP="00FD4AEA">
      <w:pPr>
        <w:pStyle w:val="PL"/>
        <w:rPr>
          <w:noProof w:val="0"/>
          <w:snapToGrid w:val="0"/>
        </w:rPr>
      </w:pPr>
      <w:r w:rsidRPr="001D2E49">
        <w:rPr>
          <w:noProof w:val="0"/>
          <w:snapToGrid w:val="0"/>
        </w:rPr>
        <w:tab/>
        <w:t>...</w:t>
      </w:r>
    </w:p>
    <w:p w14:paraId="15CA67A7" w14:textId="77777777" w:rsidR="00FD4AEA" w:rsidRPr="001D2E49" w:rsidRDefault="00FD4AEA" w:rsidP="00FD4AEA">
      <w:pPr>
        <w:pStyle w:val="PL"/>
        <w:rPr>
          <w:noProof w:val="0"/>
          <w:snapToGrid w:val="0"/>
        </w:rPr>
      </w:pPr>
      <w:r w:rsidRPr="001D2E49">
        <w:rPr>
          <w:noProof w:val="0"/>
          <w:snapToGrid w:val="0"/>
        </w:rPr>
        <w:t>}</w:t>
      </w:r>
    </w:p>
    <w:p w14:paraId="10F71F14" w14:textId="77777777" w:rsidR="00FD4AEA" w:rsidRPr="001D2E49" w:rsidRDefault="00FD4AEA" w:rsidP="00FD4AEA">
      <w:pPr>
        <w:pStyle w:val="PL"/>
        <w:rPr>
          <w:noProof w:val="0"/>
          <w:snapToGrid w:val="0"/>
        </w:rPr>
      </w:pPr>
    </w:p>
    <w:p w14:paraId="736FF896" w14:textId="77777777" w:rsidR="00FD4AEA" w:rsidRPr="001D2E49" w:rsidRDefault="00FD4AEA" w:rsidP="00FD4AEA">
      <w:pPr>
        <w:pStyle w:val="PL"/>
        <w:rPr>
          <w:noProof w:val="0"/>
          <w:snapToGrid w:val="0"/>
        </w:rPr>
      </w:pPr>
      <w:r w:rsidRPr="001D2E49">
        <w:rPr>
          <w:noProof w:val="0"/>
          <w:snapToGrid w:val="0"/>
        </w:rPr>
        <w:t>SecurityResult-ExtIEs NGAP-PROTOCOL-EXTENSION ::= {</w:t>
      </w:r>
    </w:p>
    <w:p w14:paraId="29A086C8" w14:textId="77777777" w:rsidR="00FD4AEA" w:rsidRPr="001D2E49" w:rsidRDefault="00FD4AEA" w:rsidP="00FD4AEA">
      <w:pPr>
        <w:pStyle w:val="PL"/>
        <w:rPr>
          <w:noProof w:val="0"/>
          <w:snapToGrid w:val="0"/>
        </w:rPr>
      </w:pPr>
      <w:r w:rsidRPr="001D2E49">
        <w:rPr>
          <w:noProof w:val="0"/>
          <w:snapToGrid w:val="0"/>
        </w:rPr>
        <w:tab/>
        <w:t>...</w:t>
      </w:r>
    </w:p>
    <w:p w14:paraId="0E5F7CE7" w14:textId="77777777" w:rsidR="00FD4AEA" w:rsidRPr="001D2E49" w:rsidRDefault="00FD4AEA" w:rsidP="00FD4AEA">
      <w:pPr>
        <w:pStyle w:val="PL"/>
        <w:rPr>
          <w:noProof w:val="0"/>
          <w:snapToGrid w:val="0"/>
        </w:rPr>
      </w:pPr>
      <w:r w:rsidRPr="001D2E49">
        <w:rPr>
          <w:noProof w:val="0"/>
          <w:snapToGrid w:val="0"/>
        </w:rPr>
        <w:t>}</w:t>
      </w:r>
    </w:p>
    <w:p w14:paraId="00476005" w14:textId="77777777" w:rsidR="00FD4AEA" w:rsidRPr="00367E0D" w:rsidRDefault="00FD4AEA" w:rsidP="00FD4AEA">
      <w:pPr>
        <w:pStyle w:val="PL"/>
        <w:rPr>
          <w:noProof w:val="0"/>
          <w:snapToGrid w:val="0"/>
        </w:rPr>
      </w:pPr>
    </w:p>
    <w:p w14:paraId="4D3B58D6" w14:textId="77777777" w:rsidR="00FD4AEA" w:rsidRPr="00367E0D" w:rsidRDefault="00FD4AEA" w:rsidP="00FD4AEA">
      <w:pPr>
        <w:pStyle w:val="PL"/>
        <w:rPr>
          <w:noProof w:val="0"/>
          <w:snapToGrid w:val="0"/>
        </w:rPr>
      </w:pPr>
      <w:r w:rsidRPr="00367E0D">
        <w:rPr>
          <w:noProof w:val="0"/>
          <w:snapToGrid w:val="0"/>
        </w:rPr>
        <w:t>SensorMeasurementConfiguration ::=</w:t>
      </w:r>
      <w:r w:rsidRPr="00367E0D">
        <w:rPr>
          <w:noProof w:val="0"/>
          <w:snapToGrid w:val="0"/>
        </w:rPr>
        <w:tab/>
        <w:t>SEQUENCE {</w:t>
      </w:r>
    </w:p>
    <w:p w14:paraId="78CBEC59" w14:textId="77777777" w:rsidR="00FD4AEA" w:rsidRPr="00367E0D" w:rsidRDefault="00FD4AEA" w:rsidP="00FD4AEA">
      <w:pPr>
        <w:pStyle w:val="PL"/>
        <w:rPr>
          <w:noProof w:val="0"/>
          <w:snapToGrid w:val="0"/>
        </w:rPr>
      </w:pPr>
      <w:r w:rsidRPr="00367E0D">
        <w:rPr>
          <w:noProof w:val="0"/>
          <w:snapToGrid w:val="0"/>
        </w:rPr>
        <w:tab/>
        <w:t>sensorMeasConfig            SensorMeasConfig,</w:t>
      </w:r>
    </w:p>
    <w:p w14:paraId="4236FC0E" w14:textId="77777777" w:rsidR="00FD4AEA" w:rsidRPr="00367E0D" w:rsidRDefault="00FD4AEA" w:rsidP="00FD4AEA">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2708A50" w14:textId="77777777" w:rsidR="00FD4AEA" w:rsidRPr="00367E0D" w:rsidRDefault="00FD4AEA" w:rsidP="00FD4AEA">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4277081D" w14:textId="77777777" w:rsidR="00FD4AEA" w:rsidRPr="00367E0D" w:rsidRDefault="00FD4AEA" w:rsidP="00FD4AEA">
      <w:pPr>
        <w:pStyle w:val="PL"/>
        <w:rPr>
          <w:noProof w:val="0"/>
          <w:snapToGrid w:val="0"/>
        </w:rPr>
      </w:pPr>
      <w:r w:rsidRPr="00367E0D">
        <w:rPr>
          <w:noProof w:val="0"/>
          <w:snapToGrid w:val="0"/>
        </w:rPr>
        <w:tab/>
        <w:t>...</w:t>
      </w:r>
    </w:p>
    <w:p w14:paraId="6B7F0D56" w14:textId="77777777" w:rsidR="00FD4AEA" w:rsidRPr="00367E0D" w:rsidRDefault="00FD4AEA" w:rsidP="00FD4AEA">
      <w:pPr>
        <w:pStyle w:val="PL"/>
        <w:rPr>
          <w:noProof w:val="0"/>
          <w:snapToGrid w:val="0"/>
        </w:rPr>
      </w:pPr>
      <w:r w:rsidRPr="00367E0D">
        <w:rPr>
          <w:noProof w:val="0"/>
          <w:snapToGrid w:val="0"/>
        </w:rPr>
        <w:t>}</w:t>
      </w:r>
    </w:p>
    <w:p w14:paraId="042F7D0E" w14:textId="77777777" w:rsidR="00FD4AEA" w:rsidRPr="00367E0D" w:rsidRDefault="00FD4AEA" w:rsidP="00FD4AEA">
      <w:pPr>
        <w:pStyle w:val="PL"/>
        <w:rPr>
          <w:noProof w:val="0"/>
          <w:snapToGrid w:val="0"/>
        </w:rPr>
      </w:pPr>
    </w:p>
    <w:p w14:paraId="2CDD2946" w14:textId="77777777" w:rsidR="00FD4AEA" w:rsidRPr="00367E0D" w:rsidRDefault="00FD4AEA" w:rsidP="00FD4AEA">
      <w:pPr>
        <w:pStyle w:val="PL"/>
        <w:rPr>
          <w:noProof w:val="0"/>
          <w:snapToGrid w:val="0"/>
        </w:rPr>
      </w:pPr>
      <w:r w:rsidRPr="00367E0D">
        <w:rPr>
          <w:noProof w:val="0"/>
          <w:snapToGrid w:val="0"/>
        </w:rPr>
        <w:t>SensorMeasurementConfiguration-ExtIEs NGAP-PROTOCOL-EXTENSION ::= {</w:t>
      </w:r>
    </w:p>
    <w:p w14:paraId="3B853C32" w14:textId="77777777" w:rsidR="00FD4AEA" w:rsidRPr="009F5A10" w:rsidRDefault="00FD4AEA" w:rsidP="00FD4AEA">
      <w:pPr>
        <w:pStyle w:val="PL"/>
        <w:rPr>
          <w:noProof w:val="0"/>
          <w:snapToGrid w:val="0"/>
        </w:rPr>
      </w:pPr>
      <w:r w:rsidRPr="00367E0D">
        <w:rPr>
          <w:noProof w:val="0"/>
          <w:snapToGrid w:val="0"/>
        </w:rPr>
        <w:tab/>
      </w:r>
      <w:r w:rsidRPr="009F5A10">
        <w:rPr>
          <w:noProof w:val="0"/>
          <w:snapToGrid w:val="0"/>
        </w:rPr>
        <w:t>...</w:t>
      </w:r>
    </w:p>
    <w:p w14:paraId="016314DF" w14:textId="77777777" w:rsidR="00FD4AEA" w:rsidRDefault="00FD4AEA" w:rsidP="00FD4AEA">
      <w:pPr>
        <w:pStyle w:val="PL"/>
        <w:rPr>
          <w:noProof w:val="0"/>
          <w:snapToGrid w:val="0"/>
        </w:rPr>
      </w:pPr>
      <w:r w:rsidRPr="009F5A10">
        <w:rPr>
          <w:noProof w:val="0"/>
          <w:snapToGrid w:val="0"/>
        </w:rPr>
        <w:t>}</w:t>
      </w:r>
    </w:p>
    <w:p w14:paraId="51246629" w14:textId="77777777" w:rsidR="00FD4AEA" w:rsidRPr="009F5A10" w:rsidRDefault="00FD4AEA" w:rsidP="00FD4AEA">
      <w:pPr>
        <w:pStyle w:val="PL"/>
        <w:rPr>
          <w:noProof w:val="0"/>
          <w:snapToGrid w:val="0"/>
        </w:rPr>
      </w:pPr>
    </w:p>
    <w:p w14:paraId="7C7000BE" w14:textId="77777777" w:rsidR="00FD4AEA" w:rsidRPr="00367E0D" w:rsidRDefault="00FD4AEA" w:rsidP="00FD4AEA">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FD97A1F" w14:textId="77777777" w:rsidR="00FD4AEA" w:rsidRPr="00367E0D" w:rsidRDefault="00FD4AEA" w:rsidP="00FD4AEA">
      <w:pPr>
        <w:pStyle w:val="PL"/>
        <w:rPr>
          <w:noProof w:val="0"/>
          <w:snapToGrid w:val="0"/>
        </w:rPr>
      </w:pPr>
    </w:p>
    <w:p w14:paraId="052EF645" w14:textId="77777777" w:rsidR="00FD4AEA" w:rsidRPr="00F32326" w:rsidRDefault="00FD4AEA" w:rsidP="00FD4AEA">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75AA640B" w14:textId="77777777" w:rsidR="00FD4AEA" w:rsidRPr="00F32326" w:rsidRDefault="00FD4AEA" w:rsidP="00FD4AEA">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24CCF5EE"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6036FB8" w14:textId="77777777" w:rsidR="00FD4AEA" w:rsidRPr="00F32326" w:rsidRDefault="00FD4AEA" w:rsidP="00FD4AEA">
      <w:pPr>
        <w:pStyle w:val="PL"/>
        <w:rPr>
          <w:noProof w:val="0"/>
          <w:snapToGrid w:val="0"/>
        </w:rPr>
      </w:pPr>
      <w:r w:rsidRPr="00F32326">
        <w:rPr>
          <w:noProof w:val="0"/>
          <w:snapToGrid w:val="0"/>
        </w:rPr>
        <w:tab/>
        <w:t>...</w:t>
      </w:r>
    </w:p>
    <w:p w14:paraId="2CE1D1E4" w14:textId="77777777" w:rsidR="00FD4AEA" w:rsidRPr="00F32326" w:rsidRDefault="00FD4AEA" w:rsidP="00FD4AEA">
      <w:pPr>
        <w:pStyle w:val="PL"/>
        <w:rPr>
          <w:noProof w:val="0"/>
          <w:snapToGrid w:val="0"/>
        </w:rPr>
      </w:pPr>
      <w:r w:rsidRPr="00F32326">
        <w:rPr>
          <w:noProof w:val="0"/>
          <w:snapToGrid w:val="0"/>
        </w:rPr>
        <w:t>}</w:t>
      </w:r>
    </w:p>
    <w:p w14:paraId="6E3DEED1" w14:textId="77777777" w:rsidR="00FD4AEA" w:rsidRPr="00F32326" w:rsidRDefault="00FD4AEA" w:rsidP="00FD4AEA">
      <w:pPr>
        <w:pStyle w:val="PL"/>
        <w:rPr>
          <w:noProof w:val="0"/>
          <w:snapToGrid w:val="0"/>
        </w:rPr>
      </w:pPr>
    </w:p>
    <w:p w14:paraId="58FFC3B5" w14:textId="77777777" w:rsidR="00FD4AEA" w:rsidRPr="00F32326" w:rsidRDefault="00FD4AEA" w:rsidP="00FD4AEA">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703D34A" w14:textId="77777777" w:rsidR="00FD4AEA" w:rsidRPr="00F32326" w:rsidRDefault="00FD4AEA" w:rsidP="00FD4AEA">
      <w:pPr>
        <w:pStyle w:val="PL"/>
        <w:rPr>
          <w:noProof w:val="0"/>
          <w:snapToGrid w:val="0"/>
        </w:rPr>
      </w:pPr>
      <w:r w:rsidRPr="00F32326">
        <w:rPr>
          <w:noProof w:val="0"/>
          <w:snapToGrid w:val="0"/>
        </w:rPr>
        <w:tab/>
        <w:t>...</w:t>
      </w:r>
    </w:p>
    <w:p w14:paraId="18CDA43D" w14:textId="77777777" w:rsidR="00FD4AEA" w:rsidRPr="00F32326" w:rsidRDefault="00FD4AEA" w:rsidP="00FD4AEA">
      <w:pPr>
        <w:pStyle w:val="PL"/>
        <w:rPr>
          <w:noProof w:val="0"/>
          <w:snapToGrid w:val="0"/>
        </w:rPr>
      </w:pPr>
      <w:r w:rsidRPr="00F32326">
        <w:rPr>
          <w:noProof w:val="0"/>
          <w:snapToGrid w:val="0"/>
        </w:rPr>
        <w:t>}</w:t>
      </w:r>
    </w:p>
    <w:p w14:paraId="24227049" w14:textId="77777777" w:rsidR="00FD4AEA" w:rsidRDefault="00FD4AEA" w:rsidP="00FD4AEA">
      <w:pPr>
        <w:pStyle w:val="PL"/>
        <w:rPr>
          <w:noProof w:val="0"/>
          <w:snapToGrid w:val="0"/>
        </w:rPr>
      </w:pPr>
    </w:p>
    <w:p w14:paraId="583A55DE" w14:textId="77777777" w:rsidR="00FD4AEA" w:rsidRPr="00367E0D" w:rsidRDefault="00FD4AEA" w:rsidP="00FD4AEA">
      <w:pPr>
        <w:pStyle w:val="PL"/>
        <w:rPr>
          <w:noProof w:val="0"/>
          <w:snapToGrid w:val="0"/>
        </w:rPr>
      </w:pPr>
      <w:r w:rsidRPr="00367E0D">
        <w:rPr>
          <w:noProof w:val="0"/>
          <w:snapToGrid w:val="0"/>
        </w:rPr>
        <w:t>SensorMeasConfig::= ENUMERATED {setup,...}</w:t>
      </w:r>
    </w:p>
    <w:p w14:paraId="50FD0C13" w14:textId="77777777" w:rsidR="00FD4AEA" w:rsidRPr="00367E0D" w:rsidRDefault="00FD4AEA" w:rsidP="00FD4AEA">
      <w:pPr>
        <w:pStyle w:val="PL"/>
        <w:rPr>
          <w:noProof w:val="0"/>
          <w:snapToGrid w:val="0"/>
        </w:rPr>
      </w:pPr>
    </w:p>
    <w:p w14:paraId="16C51A5C" w14:textId="77777777" w:rsidR="00FD4AEA" w:rsidRPr="00367E0D" w:rsidRDefault="00FD4AEA" w:rsidP="00FD4AEA">
      <w:pPr>
        <w:pStyle w:val="PL"/>
        <w:rPr>
          <w:noProof w:val="0"/>
          <w:snapToGrid w:val="0"/>
        </w:rPr>
      </w:pPr>
      <w:r w:rsidRPr="00367E0D">
        <w:rPr>
          <w:noProof w:val="0"/>
          <w:snapToGrid w:val="0"/>
        </w:rPr>
        <w:t>SensorNameConfig ::= CHOICE {</w:t>
      </w:r>
    </w:p>
    <w:p w14:paraId="2290ECA7" w14:textId="77777777" w:rsidR="00FD4AEA" w:rsidRPr="00367E0D" w:rsidRDefault="00FD4AEA" w:rsidP="00FD4AEA">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2CD3831C" w14:textId="77777777" w:rsidR="00FD4AEA" w:rsidRPr="00367E0D" w:rsidRDefault="00FD4AEA" w:rsidP="00FD4AEA">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95984BD" w14:textId="77777777" w:rsidR="00FD4AEA" w:rsidRPr="00367E0D" w:rsidRDefault="00FD4AEA" w:rsidP="00FD4AEA">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0A463003" w14:textId="77777777" w:rsidR="00FD4AEA" w:rsidRPr="00367E0D" w:rsidRDefault="00FD4AEA" w:rsidP="00FD4AEA">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41ACA567" w14:textId="77777777" w:rsidR="00FD4AEA" w:rsidRPr="00367E0D" w:rsidRDefault="00FD4AEA" w:rsidP="00FD4AEA">
      <w:pPr>
        <w:pStyle w:val="PL"/>
        <w:rPr>
          <w:noProof w:val="0"/>
          <w:snapToGrid w:val="0"/>
        </w:rPr>
      </w:pPr>
      <w:r w:rsidRPr="00367E0D">
        <w:rPr>
          <w:noProof w:val="0"/>
          <w:snapToGrid w:val="0"/>
        </w:rPr>
        <w:t>}</w:t>
      </w:r>
    </w:p>
    <w:p w14:paraId="175230BE" w14:textId="77777777" w:rsidR="00FD4AEA" w:rsidRPr="00367E0D" w:rsidRDefault="00FD4AEA" w:rsidP="00FD4AEA">
      <w:pPr>
        <w:pStyle w:val="PL"/>
        <w:rPr>
          <w:noProof w:val="0"/>
          <w:snapToGrid w:val="0"/>
        </w:rPr>
      </w:pPr>
    </w:p>
    <w:p w14:paraId="4724B813" w14:textId="77777777" w:rsidR="00FD4AEA" w:rsidRPr="001D2E49" w:rsidRDefault="00FD4AEA" w:rsidP="00FD4AEA">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66B67C94" w14:textId="77777777" w:rsidR="00FD4AEA" w:rsidRPr="001D2E49" w:rsidRDefault="00FD4AEA" w:rsidP="00FD4AEA">
      <w:pPr>
        <w:pStyle w:val="PL"/>
        <w:rPr>
          <w:noProof w:val="0"/>
        </w:rPr>
      </w:pPr>
      <w:r w:rsidRPr="001D2E49">
        <w:rPr>
          <w:noProof w:val="0"/>
        </w:rPr>
        <w:tab/>
        <w:t>...</w:t>
      </w:r>
    </w:p>
    <w:p w14:paraId="01D62524" w14:textId="77777777" w:rsidR="00FD4AEA" w:rsidRPr="001D2E49" w:rsidRDefault="00FD4AEA" w:rsidP="00FD4AEA">
      <w:pPr>
        <w:pStyle w:val="PL"/>
        <w:rPr>
          <w:noProof w:val="0"/>
        </w:rPr>
      </w:pPr>
      <w:r w:rsidRPr="001D2E49">
        <w:rPr>
          <w:noProof w:val="0"/>
        </w:rPr>
        <w:t>}</w:t>
      </w:r>
    </w:p>
    <w:p w14:paraId="0F5B94B9" w14:textId="77777777" w:rsidR="00FD4AEA" w:rsidRDefault="00FD4AEA" w:rsidP="00FD4AEA">
      <w:pPr>
        <w:pStyle w:val="PL"/>
        <w:rPr>
          <w:noProof w:val="0"/>
          <w:snapToGrid w:val="0"/>
        </w:rPr>
      </w:pPr>
    </w:p>
    <w:p w14:paraId="47652AFE" w14:textId="77777777" w:rsidR="00FD4AEA" w:rsidRPr="001D2E49" w:rsidRDefault="00FD4AEA" w:rsidP="00FD4AEA">
      <w:pPr>
        <w:pStyle w:val="PL"/>
        <w:rPr>
          <w:noProof w:val="0"/>
          <w:snapToGrid w:val="0"/>
        </w:rPr>
      </w:pPr>
      <w:r w:rsidRPr="001D2E49">
        <w:rPr>
          <w:noProof w:val="0"/>
          <w:snapToGrid w:val="0"/>
        </w:rPr>
        <w:t>SerialNumber ::= BIT STRING (SIZE(16))</w:t>
      </w:r>
    </w:p>
    <w:p w14:paraId="0F2F1C15" w14:textId="77777777" w:rsidR="00FD4AEA" w:rsidRPr="001D2E49" w:rsidRDefault="00FD4AEA" w:rsidP="00FD4AEA">
      <w:pPr>
        <w:pStyle w:val="PL"/>
        <w:rPr>
          <w:noProof w:val="0"/>
          <w:snapToGrid w:val="0"/>
        </w:rPr>
      </w:pPr>
    </w:p>
    <w:p w14:paraId="1D5501E3" w14:textId="77777777" w:rsidR="00FD4AEA" w:rsidRPr="001D2E49" w:rsidRDefault="00FD4AEA" w:rsidP="00FD4AEA">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6136140A" w14:textId="77777777" w:rsidR="00FD4AEA" w:rsidRPr="001D2E49" w:rsidRDefault="00FD4AEA" w:rsidP="00FD4AEA">
      <w:pPr>
        <w:pStyle w:val="PL"/>
        <w:rPr>
          <w:noProof w:val="0"/>
          <w:snapToGrid w:val="0"/>
        </w:rPr>
      </w:pPr>
    </w:p>
    <w:p w14:paraId="72ABB4C6" w14:textId="77777777" w:rsidR="00FD4AEA" w:rsidRPr="001D2E49" w:rsidRDefault="00FD4AEA" w:rsidP="00FD4AEA">
      <w:pPr>
        <w:pStyle w:val="PL"/>
        <w:rPr>
          <w:noProof w:val="0"/>
          <w:snapToGrid w:val="0"/>
        </w:rPr>
      </w:pPr>
      <w:r w:rsidRPr="001D2E49">
        <w:rPr>
          <w:noProof w:val="0"/>
          <w:snapToGrid w:val="0"/>
        </w:rPr>
        <w:t>ServedGUAMIItem ::= SEQUENCE {</w:t>
      </w:r>
    </w:p>
    <w:p w14:paraId="4042F469" w14:textId="77777777" w:rsidR="00FD4AEA" w:rsidRPr="001D2E49" w:rsidRDefault="00FD4AEA" w:rsidP="00FD4AEA">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3A729F2" w14:textId="77777777" w:rsidR="00FD4AEA" w:rsidRPr="001D2E49" w:rsidRDefault="00FD4AEA" w:rsidP="00FD4AEA">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0125E6"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0A179B23"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6A73221" w14:textId="77777777" w:rsidR="00FD4AEA" w:rsidRPr="001D2E49" w:rsidRDefault="00FD4AEA" w:rsidP="00FD4AEA">
      <w:pPr>
        <w:pStyle w:val="PL"/>
        <w:rPr>
          <w:noProof w:val="0"/>
          <w:snapToGrid w:val="0"/>
        </w:rPr>
      </w:pPr>
      <w:r w:rsidRPr="001D2E49">
        <w:rPr>
          <w:noProof w:val="0"/>
          <w:snapToGrid w:val="0"/>
        </w:rPr>
        <w:t>}</w:t>
      </w:r>
    </w:p>
    <w:p w14:paraId="173B0078" w14:textId="77777777" w:rsidR="00FD4AEA" w:rsidRPr="001D2E49" w:rsidRDefault="00FD4AEA" w:rsidP="00FD4AEA">
      <w:pPr>
        <w:pStyle w:val="PL"/>
        <w:rPr>
          <w:noProof w:val="0"/>
          <w:snapToGrid w:val="0"/>
        </w:rPr>
      </w:pPr>
    </w:p>
    <w:p w14:paraId="4D8DC553" w14:textId="77777777" w:rsidR="00FD4AEA" w:rsidRPr="001D2E49" w:rsidRDefault="00FD4AEA" w:rsidP="00FD4AEA">
      <w:pPr>
        <w:pStyle w:val="PL"/>
        <w:rPr>
          <w:noProof w:val="0"/>
          <w:snapToGrid w:val="0"/>
        </w:rPr>
      </w:pPr>
      <w:r w:rsidRPr="001D2E49">
        <w:rPr>
          <w:noProof w:val="0"/>
          <w:snapToGrid w:val="0"/>
        </w:rPr>
        <w:t>ServedGUAMIItem-ExtIEs NGAP-PROTOCOL-EXTENSION ::= {</w:t>
      </w:r>
    </w:p>
    <w:p w14:paraId="52D7D0CD" w14:textId="77777777" w:rsidR="00FD4AEA" w:rsidRPr="001D2E49" w:rsidRDefault="00FD4AEA" w:rsidP="00FD4AEA">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C722589" w14:textId="77777777" w:rsidR="00FD4AEA" w:rsidRPr="001D2E49" w:rsidRDefault="00FD4AEA" w:rsidP="00FD4AEA">
      <w:pPr>
        <w:pStyle w:val="PL"/>
        <w:rPr>
          <w:noProof w:val="0"/>
          <w:snapToGrid w:val="0"/>
        </w:rPr>
      </w:pPr>
      <w:r w:rsidRPr="001D2E49">
        <w:rPr>
          <w:noProof w:val="0"/>
          <w:snapToGrid w:val="0"/>
        </w:rPr>
        <w:tab/>
        <w:t>...</w:t>
      </w:r>
    </w:p>
    <w:p w14:paraId="0216C32D" w14:textId="77777777" w:rsidR="00FD4AEA" w:rsidRPr="001D2E49" w:rsidRDefault="00FD4AEA" w:rsidP="00FD4AEA">
      <w:pPr>
        <w:pStyle w:val="PL"/>
        <w:rPr>
          <w:noProof w:val="0"/>
          <w:snapToGrid w:val="0"/>
        </w:rPr>
      </w:pPr>
      <w:r w:rsidRPr="001D2E49">
        <w:rPr>
          <w:noProof w:val="0"/>
          <w:snapToGrid w:val="0"/>
        </w:rPr>
        <w:t>}</w:t>
      </w:r>
    </w:p>
    <w:p w14:paraId="3E4A56FC" w14:textId="77777777" w:rsidR="00FD4AEA" w:rsidRPr="001D2E49" w:rsidRDefault="00FD4AEA" w:rsidP="00FD4AEA">
      <w:pPr>
        <w:pStyle w:val="PL"/>
        <w:rPr>
          <w:noProof w:val="0"/>
          <w:snapToGrid w:val="0"/>
        </w:rPr>
      </w:pPr>
    </w:p>
    <w:p w14:paraId="44F7DFE2" w14:textId="77777777" w:rsidR="00FD4AEA" w:rsidRPr="001D2E49" w:rsidRDefault="00FD4AEA" w:rsidP="00FD4AEA">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7454C5E1" w14:textId="77777777" w:rsidR="00FD4AEA" w:rsidRPr="001D2E49" w:rsidRDefault="00FD4AEA" w:rsidP="00FD4AEA">
      <w:pPr>
        <w:pStyle w:val="PL"/>
        <w:rPr>
          <w:snapToGrid w:val="0"/>
        </w:rPr>
      </w:pPr>
    </w:p>
    <w:p w14:paraId="73382E57" w14:textId="77777777" w:rsidR="00FD4AEA" w:rsidRPr="001D2E49" w:rsidRDefault="00FD4AEA" w:rsidP="00FD4AEA">
      <w:pPr>
        <w:pStyle w:val="PL"/>
        <w:rPr>
          <w:snapToGrid w:val="0"/>
        </w:rPr>
      </w:pPr>
      <w:r w:rsidRPr="001D2E49">
        <w:rPr>
          <w:snapToGrid w:val="0"/>
        </w:rPr>
        <w:t>ServiceAreaInformation-Item ::= SEQUENCE {</w:t>
      </w:r>
    </w:p>
    <w:p w14:paraId="4D56A522" w14:textId="77777777" w:rsidR="00FD4AEA" w:rsidRPr="001D2E49" w:rsidRDefault="00FD4AEA" w:rsidP="00FD4AEA">
      <w:pPr>
        <w:pStyle w:val="PL"/>
        <w:rPr>
          <w:snapToGrid w:val="0"/>
        </w:rPr>
      </w:pPr>
      <w:r w:rsidRPr="001D2E49">
        <w:rPr>
          <w:snapToGrid w:val="0"/>
        </w:rPr>
        <w:tab/>
        <w:t>pLMNIdentity</w:t>
      </w:r>
      <w:r w:rsidRPr="001D2E49">
        <w:rPr>
          <w:snapToGrid w:val="0"/>
        </w:rPr>
        <w:tab/>
      </w:r>
      <w:r w:rsidRPr="001D2E49">
        <w:rPr>
          <w:snapToGrid w:val="0"/>
        </w:rPr>
        <w:tab/>
        <w:t>PLMNIdentity,</w:t>
      </w:r>
    </w:p>
    <w:p w14:paraId="1009E7FD" w14:textId="77777777" w:rsidR="00FD4AEA" w:rsidRPr="001D2E49" w:rsidRDefault="00FD4AEA" w:rsidP="00FD4AEA">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159832" w14:textId="77777777" w:rsidR="00FD4AEA" w:rsidRPr="001D2E49" w:rsidRDefault="00FD4AEA" w:rsidP="00FD4AEA">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27C9459"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40540089"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1A55851" w14:textId="77777777" w:rsidR="00FD4AEA" w:rsidRPr="001D2E49" w:rsidRDefault="00FD4AEA" w:rsidP="00FD4AEA">
      <w:pPr>
        <w:pStyle w:val="PL"/>
        <w:rPr>
          <w:snapToGrid w:val="0"/>
        </w:rPr>
      </w:pPr>
      <w:r w:rsidRPr="001D2E49">
        <w:rPr>
          <w:snapToGrid w:val="0"/>
        </w:rPr>
        <w:t>}</w:t>
      </w:r>
    </w:p>
    <w:p w14:paraId="6F39FF61" w14:textId="77777777" w:rsidR="00FD4AEA" w:rsidRPr="001D2E49" w:rsidRDefault="00FD4AEA" w:rsidP="00FD4AEA">
      <w:pPr>
        <w:pStyle w:val="PL"/>
        <w:rPr>
          <w:snapToGrid w:val="0"/>
        </w:rPr>
      </w:pPr>
    </w:p>
    <w:p w14:paraId="1F071211" w14:textId="77777777" w:rsidR="00FD4AEA" w:rsidRPr="001D2E49" w:rsidRDefault="00FD4AEA" w:rsidP="00FD4AEA">
      <w:pPr>
        <w:pStyle w:val="PL"/>
        <w:rPr>
          <w:noProof w:val="0"/>
          <w:snapToGrid w:val="0"/>
        </w:rPr>
      </w:pPr>
      <w:r w:rsidRPr="001D2E49">
        <w:rPr>
          <w:noProof w:val="0"/>
          <w:snapToGrid w:val="0"/>
        </w:rPr>
        <w:t>ServiceAreaInformation-Item-ExtIEs NGAP-PROTOCOL-EXTENSION ::= {</w:t>
      </w:r>
    </w:p>
    <w:p w14:paraId="6D4CEA51" w14:textId="77777777" w:rsidR="00FD4AEA" w:rsidRPr="001D2E49" w:rsidRDefault="00FD4AEA" w:rsidP="00FD4AEA">
      <w:pPr>
        <w:pStyle w:val="PL"/>
        <w:rPr>
          <w:noProof w:val="0"/>
          <w:snapToGrid w:val="0"/>
        </w:rPr>
      </w:pPr>
      <w:r w:rsidRPr="001D2E49">
        <w:rPr>
          <w:noProof w:val="0"/>
          <w:snapToGrid w:val="0"/>
        </w:rPr>
        <w:tab/>
        <w:t>...</w:t>
      </w:r>
    </w:p>
    <w:p w14:paraId="3AC624F4" w14:textId="77777777" w:rsidR="00FD4AEA" w:rsidRPr="001D2E49" w:rsidRDefault="00FD4AEA" w:rsidP="00FD4AEA">
      <w:pPr>
        <w:pStyle w:val="PL"/>
        <w:rPr>
          <w:noProof w:val="0"/>
          <w:snapToGrid w:val="0"/>
        </w:rPr>
      </w:pPr>
      <w:r w:rsidRPr="001D2E49">
        <w:rPr>
          <w:noProof w:val="0"/>
          <w:snapToGrid w:val="0"/>
        </w:rPr>
        <w:t>}</w:t>
      </w:r>
    </w:p>
    <w:p w14:paraId="5E848479" w14:textId="77777777" w:rsidR="00FD4AEA" w:rsidRDefault="00FD4AEA" w:rsidP="00FD4AEA">
      <w:pPr>
        <w:pStyle w:val="PL"/>
        <w:rPr>
          <w:rFonts w:eastAsia="Malgun Gothic"/>
          <w:snapToGrid w:val="0"/>
        </w:rPr>
      </w:pPr>
    </w:p>
    <w:p w14:paraId="1CDAFC03" w14:textId="77777777" w:rsidR="00FD4AEA" w:rsidRPr="008809C0" w:rsidRDefault="00FD4AEA" w:rsidP="00FD4AEA">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1802C1B4" w14:textId="77777777" w:rsidR="00FD4AEA" w:rsidRPr="001D2E49" w:rsidRDefault="00FD4AEA" w:rsidP="00FD4AEA">
      <w:pPr>
        <w:pStyle w:val="PL"/>
        <w:rPr>
          <w:snapToGrid w:val="0"/>
        </w:rPr>
      </w:pPr>
    </w:p>
    <w:p w14:paraId="3CCDDC39" w14:textId="77777777" w:rsidR="00FD4AEA" w:rsidRDefault="00FD4AEA" w:rsidP="00FD4AEA">
      <w:pPr>
        <w:pStyle w:val="PL"/>
        <w:rPr>
          <w:noProof w:val="0"/>
          <w:snapToGrid w:val="0"/>
        </w:rPr>
      </w:pPr>
      <w:r w:rsidRPr="001444B4">
        <w:rPr>
          <w:noProof w:val="0"/>
          <w:snapToGrid w:val="0"/>
        </w:rPr>
        <w:t>SgNB-UE-X2AP-ID ::= INTEGER (0..4294967295)</w:t>
      </w:r>
    </w:p>
    <w:p w14:paraId="40865BA3" w14:textId="77777777" w:rsidR="00FD4AEA" w:rsidRPr="001F5312" w:rsidRDefault="00FD4AEA" w:rsidP="00FD4AEA">
      <w:pPr>
        <w:pStyle w:val="PL"/>
        <w:rPr>
          <w:rFonts w:eastAsia="Malgun Gothic"/>
          <w:noProof w:val="0"/>
          <w:snapToGrid w:val="0"/>
        </w:rPr>
      </w:pPr>
    </w:p>
    <w:p w14:paraId="7D764963"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3DEA5E9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633C8C6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24E3C77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51686EA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2E6A0CFB"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580CCE1"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940A975"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B1BF8D"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2E0E5A18"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7A30456"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EA4B3B" w14:textId="77777777" w:rsidR="00FD4AEA" w:rsidRPr="001D2E49" w:rsidRDefault="00FD4AEA" w:rsidP="00FD4AEA">
      <w:pPr>
        <w:pStyle w:val="PL"/>
        <w:rPr>
          <w:noProof w:val="0"/>
          <w:snapToGrid w:val="0"/>
        </w:rPr>
      </w:pPr>
    </w:p>
    <w:p w14:paraId="0E54F72B"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6C9AF333" w14:textId="77777777" w:rsidR="00FD4AEA" w:rsidRPr="001D2E49" w:rsidRDefault="00FD4AEA" w:rsidP="00FD4AEA">
      <w:pPr>
        <w:pStyle w:val="PL"/>
        <w:rPr>
          <w:noProof w:val="0"/>
          <w:snapToGrid w:val="0"/>
        </w:rPr>
      </w:pPr>
    </w:p>
    <w:p w14:paraId="0F70EFC7"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14:paraId="7AAB6FB2"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DE8E7AB"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0B0C4319" w14:textId="77777777" w:rsidR="00FD4AEA" w:rsidRPr="001D2E49" w:rsidRDefault="00FD4AEA" w:rsidP="00FD4AEA">
      <w:pPr>
        <w:pStyle w:val="PL"/>
        <w:rPr>
          <w:noProof w:val="0"/>
          <w:snapToGrid w:val="0"/>
        </w:rPr>
      </w:pPr>
      <w:r w:rsidRPr="001D2E49">
        <w:rPr>
          <w:noProof w:val="0"/>
          <w:snapToGrid w:val="0"/>
        </w:rPr>
        <w:tab/>
        <w:t>...</w:t>
      </w:r>
    </w:p>
    <w:p w14:paraId="7076BD7E" w14:textId="77777777" w:rsidR="00FD4AEA" w:rsidRPr="001D2E49" w:rsidRDefault="00FD4AEA" w:rsidP="00FD4AEA">
      <w:pPr>
        <w:pStyle w:val="PL"/>
        <w:rPr>
          <w:noProof w:val="0"/>
          <w:snapToGrid w:val="0"/>
        </w:rPr>
      </w:pPr>
      <w:r w:rsidRPr="001D2E49">
        <w:rPr>
          <w:noProof w:val="0"/>
          <w:snapToGrid w:val="0"/>
        </w:rPr>
        <w:t>}</w:t>
      </w:r>
    </w:p>
    <w:p w14:paraId="16507972" w14:textId="77777777" w:rsidR="00FD4AEA" w:rsidRPr="001D2E49" w:rsidRDefault="00FD4AEA" w:rsidP="00FD4AEA">
      <w:pPr>
        <w:pStyle w:val="PL"/>
        <w:rPr>
          <w:noProof w:val="0"/>
          <w:snapToGrid w:val="0"/>
        </w:rPr>
      </w:pPr>
    </w:p>
    <w:p w14:paraId="284FC8D5" w14:textId="77777777" w:rsidR="00FD4AEA" w:rsidRPr="001D2E49" w:rsidRDefault="00FD4AEA" w:rsidP="00FD4AEA">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14:paraId="17D8529F" w14:textId="77777777" w:rsidR="00FD4AEA" w:rsidRPr="001D2E49" w:rsidRDefault="00FD4AEA" w:rsidP="00FD4AEA">
      <w:pPr>
        <w:pStyle w:val="PL"/>
        <w:rPr>
          <w:noProof w:val="0"/>
          <w:snapToGrid w:val="0"/>
        </w:rPr>
      </w:pPr>
      <w:r w:rsidRPr="001D2E49">
        <w:rPr>
          <w:noProof w:val="0"/>
          <w:snapToGrid w:val="0"/>
        </w:rPr>
        <w:tab/>
        <w:t>...</w:t>
      </w:r>
    </w:p>
    <w:p w14:paraId="60E65CED" w14:textId="77777777" w:rsidR="00FD4AEA" w:rsidRPr="001D2E49" w:rsidRDefault="00FD4AEA" w:rsidP="00FD4AEA">
      <w:pPr>
        <w:pStyle w:val="PL"/>
        <w:rPr>
          <w:noProof w:val="0"/>
          <w:snapToGrid w:val="0"/>
        </w:rPr>
      </w:pPr>
      <w:r w:rsidRPr="001D2E49">
        <w:rPr>
          <w:noProof w:val="0"/>
          <w:snapToGrid w:val="0"/>
        </w:rPr>
        <w:t>}</w:t>
      </w:r>
    </w:p>
    <w:p w14:paraId="0087CEA9" w14:textId="77777777" w:rsidR="00FD4AEA" w:rsidRPr="001D2E49" w:rsidRDefault="00FD4AEA" w:rsidP="00FD4AEA">
      <w:pPr>
        <w:pStyle w:val="PL"/>
        <w:rPr>
          <w:noProof w:val="0"/>
          <w:snapToGrid w:val="0"/>
        </w:rPr>
      </w:pPr>
    </w:p>
    <w:p w14:paraId="750FE5B5" w14:textId="77777777" w:rsidR="00FD4AEA" w:rsidRPr="001D2E49" w:rsidRDefault="00FD4AEA" w:rsidP="00FD4AEA">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7DEC596C" w14:textId="77777777" w:rsidR="00FD4AEA" w:rsidRPr="001D2E49" w:rsidRDefault="00FD4AEA" w:rsidP="00FD4AEA">
      <w:pPr>
        <w:pStyle w:val="PL"/>
        <w:rPr>
          <w:noProof w:val="0"/>
          <w:snapToGrid w:val="0"/>
        </w:rPr>
      </w:pPr>
    </w:p>
    <w:p w14:paraId="6F2F7599" w14:textId="77777777" w:rsidR="00FD4AEA" w:rsidRPr="001D2E49" w:rsidRDefault="00FD4AEA" w:rsidP="00FD4AEA">
      <w:pPr>
        <w:pStyle w:val="PL"/>
        <w:rPr>
          <w:noProof w:val="0"/>
          <w:snapToGrid w:val="0"/>
        </w:rPr>
      </w:pPr>
      <w:r w:rsidRPr="001D2E49">
        <w:rPr>
          <w:noProof w:val="0"/>
          <w:snapToGrid w:val="0"/>
        </w:rPr>
        <w:t>SliceSupportItem ::= SEQUENCE {</w:t>
      </w:r>
    </w:p>
    <w:p w14:paraId="0ABF680B" w14:textId="77777777" w:rsidR="00FD4AEA" w:rsidRPr="001D2E49" w:rsidRDefault="00FD4AEA" w:rsidP="00FD4AEA">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073267"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B259366"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1B94A52C" w14:textId="77777777" w:rsidR="00FD4AEA" w:rsidRPr="001D2E49" w:rsidRDefault="00FD4AEA" w:rsidP="00FD4AEA">
      <w:pPr>
        <w:pStyle w:val="PL"/>
        <w:rPr>
          <w:noProof w:val="0"/>
          <w:snapToGrid w:val="0"/>
        </w:rPr>
      </w:pPr>
      <w:r w:rsidRPr="001D2E49">
        <w:rPr>
          <w:noProof w:val="0"/>
          <w:snapToGrid w:val="0"/>
        </w:rPr>
        <w:t>}</w:t>
      </w:r>
    </w:p>
    <w:p w14:paraId="309138DD" w14:textId="77777777" w:rsidR="00FD4AEA" w:rsidRPr="001D2E49" w:rsidRDefault="00FD4AEA" w:rsidP="00FD4AEA">
      <w:pPr>
        <w:pStyle w:val="PL"/>
        <w:rPr>
          <w:noProof w:val="0"/>
          <w:snapToGrid w:val="0"/>
        </w:rPr>
      </w:pPr>
    </w:p>
    <w:p w14:paraId="4E3F52BF" w14:textId="77777777" w:rsidR="00FD4AEA" w:rsidRPr="001D2E49" w:rsidRDefault="00FD4AEA" w:rsidP="00FD4AEA">
      <w:pPr>
        <w:pStyle w:val="PL"/>
        <w:rPr>
          <w:noProof w:val="0"/>
          <w:snapToGrid w:val="0"/>
        </w:rPr>
      </w:pPr>
      <w:r w:rsidRPr="001D2E49">
        <w:rPr>
          <w:noProof w:val="0"/>
          <w:snapToGrid w:val="0"/>
        </w:rPr>
        <w:t>SliceSupportItem-ExtIEs NGAP-PROTOCOL-EXTENSION ::= {</w:t>
      </w:r>
    </w:p>
    <w:p w14:paraId="6E5648C5" w14:textId="77777777" w:rsidR="00FD4AEA" w:rsidRPr="001D2E49" w:rsidRDefault="00FD4AEA" w:rsidP="00FD4AEA">
      <w:pPr>
        <w:pStyle w:val="PL"/>
        <w:rPr>
          <w:noProof w:val="0"/>
          <w:snapToGrid w:val="0"/>
        </w:rPr>
      </w:pPr>
      <w:r w:rsidRPr="001D2E49">
        <w:rPr>
          <w:noProof w:val="0"/>
          <w:snapToGrid w:val="0"/>
        </w:rPr>
        <w:tab/>
        <w:t>...</w:t>
      </w:r>
    </w:p>
    <w:p w14:paraId="7F32902B" w14:textId="77777777" w:rsidR="00FD4AEA" w:rsidRDefault="00FD4AEA" w:rsidP="00FD4AEA">
      <w:pPr>
        <w:pStyle w:val="PL"/>
        <w:rPr>
          <w:noProof w:val="0"/>
          <w:snapToGrid w:val="0"/>
        </w:rPr>
      </w:pPr>
      <w:r w:rsidRPr="001D2E49">
        <w:rPr>
          <w:noProof w:val="0"/>
          <w:snapToGrid w:val="0"/>
        </w:rPr>
        <w:t>}</w:t>
      </w:r>
    </w:p>
    <w:p w14:paraId="51D1C352" w14:textId="77777777" w:rsidR="00FD4AEA" w:rsidRDefault="00FD4AEA" w:rsidP="00FD4AEA">
      <w:pPr>
        <w:pStyle w:val="PL"/>
        <w:rPr>
          <w:rFonts w:eastAsia="Malgun Gothic"/>
          <w:snapToGrid w:val="0"/>
        </w:rPr>
      </w:pPr>
    </w:p>
    <w:p w14:paraId="773F0ACF" w14:textId="77777777" w:rsidR="00FD4AEA" w:rsidRPr="008809C0" w:rsidRDefault="00FD4AEA" w:rsidP="00FD4AEA">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488EA83A" w14:textId="77777777" w:rsidR="00FD4AEA" w:rsidRPr="008809C0" w:rsidRDefault="00FD4AEA" w:rsidP="00FD4AEA">
      <w:pPr>
        <w:pStyle w:val="PL"/>
        <w:rPr>
          <w:rFonts w:eastAsia="Malgun Gothic"/>
          <w:snapToGrid w:val="0"/>
        </w:rPr>
      </w:pPr>
    </w:p>
    <w:p w14:paraId="23D88AD2" w14:textId="77777777" w:rsidR="00FD4AEA" w:rsidRPr="008809C0" w:rsidRDefault="00FD4AEA" w:rsidP="00FD4AEA">
      <w:pPr>
        <w:pStyle w:val="PL"/>
        <w:rPr>
          <w:rFonts w:eastAsia="Malgun Gothic"/>
          <w:snapToGrid w:val="0"/>
        </w:rPr>
      </w:pPr>
      <w:r w:rsidRPr="008809C0">
        <w:rPr>
          <w:rFonts w:eastAsia="Malgun Gothic"/>
          <w:snapToGrid w:val="0"/>
        </w:rPr>
        <w:t>SliceSupportQMC-Item ::= SEQUENCE {</w:t>
      </w:r>
    </w:p>
    <w:p w14:paraId="45525449" w14:textId="77777777" w:rsidR="00FD4AEA" w:rsidRPr="008809C0" w:rsidRDefault="00FD4AEA" w:rsidP="00FD4AEA">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02783EA1" w14:textId="77777777" w:rsidR="00FD4AEA" w:rsidRPr="00402ED9" w:rsidRDefault="00FD4AEA" w:rsidP="00FD4AEA">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5A074C40" w14:textId="77777777" w:rsidR="00FD4AEA" w:rsidRPr="008809C0" w:rsidRDefault="00FD4AEA" w:rsidP="00FD4AEA">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65052212" w14:textId="77777777" w:rsidR="00FD4AEA" w:rsidRPr="008809C0" w:rsidRDefault="00FD4AEA" w:rsidP="00FD4AEA">
      <w:pPr>
        <w:pStyle w:val="PL"/>
        <w:rPr>
          <w:rFonts w:eastAsia="Malgun Gothic"/>
          <w:snapToGrid w:val="0"/>
        </w:rPr>
      </w:pPr>
      <w:r w:rsidRPr="008809C0">
        <w:rPr>
          <w:rFonts w:eastAsia="Malgun Gothic"/>
          <w:snapToGrid w:val="0"/>
        </w:rPr>
        <w:t>}</w:t>
      </w:r>
    </w:p>
    <w:p w14:paraId="10F8EFD2" w14:textId="77777777" w:rsidR="00FD4AEA" w:rsidRPr="008809C0" w:rsidRDefault="00FD4AEA" w:rsidP="00FD4AEA">
      <w:pPr>
        <w:pStyle w:val="PL"/>
        <w:rPr>
          <w:rFonts w:eastAsia="Malgun Gothic"/>
          <w:snapToGrid w:val="0"/>
        </w:rPr>
      </w:pPr>
    </w:p>
    <w:p w14:paraId="3915189E" w14:textId="77777777" w:rsidR="00FD4AEA" w:rsidRPr="008809C0" w:rsidRDefault="00FD4AEA" w:rsidP="00FD4AEA">
      <w:pPr>
        <w:pStyle w:val="PL"/>
        <w:rPr>
          <w:rFonts w:eastAsia="Malgun Gothic"/>
          <w:snapToGrid w:val="0"/>
        </w:rPr>
      </w:pPr>
      <w:r w:rsidRPr="008809C0">
        <w:rPr>
          <w:rFonts w:eastAsia="Malgun Gothic"/>
          <w:snapToGrid w:val="0"/>
        </w:rPr>
        <w:t>SliceSupportQMC-Item-ExtIEs NGAP-PROTOCOL-EXTENSION ::= {</w:t>
      </w:r>
    </w:p>
    <w:p w14:paraId="795E2A41" w14:textId="77777777" w:rsidR="00FD4AEA" w:rsidRPr="008809C0" w:rsidRDefault="00FD4AEA" w:rsidP="00FD4AEA">
      <w:pPr>
        <w:pStyle w:val="PL"/>
        <w:rPr>
          <w:rFonts w:eastAsia="Malgun Gothic"/>
          <w:snapToGrid w:val="0"/>
        </w:rPr>
      </w:pPr>
      <w:r w:rsidRPr="008809C0">
        <w:rPr>
          <w:rFonts w:eastAsia="Malgun Gothic"/>
          <w:snapToGrid w:val="0"/>
        </w:rPr>
        <w:tab/>
        <w:t>...</w:t>
      </w:r>
    </w:p>
    <w:p w14:paraId="2C87FD0B" w14:textId="77777777" w:rsidR="00FD4AEA" w:rsidRDefault="00FD4AEA" w:rsidP="00FD4AEA">
      <w:pPr>
        <w:pStyle w:val="PL"/>
        <w:rPr>
          <w:rFonts w:eastAsia="Malgun Gothic"/>
          <w:snapToGrid w:val="0"/>
        </w:rPr>
      </w:pPr>
      <w:r w:rsidRPr="008809C0">
        <w:rPr>
          <w:rFonts w:eastAsia="Malgun Gothic"/>
          <w:snapToGrid w:val="0"/>
        </w:rPr>
        <w:t>}</w:t>
      </w:r>
    </w:p>
    <w:p w14:paraId="78036B88" w14:textId="77777777" w:rsidR="00FD4AEA" w:rsidRPr="00937CF1" w:rsidRDefault="00FD4AEA" w:rsidP="00FD4AEA">
      <w:pPr>
        <w:pStyle w:val="PL"/>
        <w:rPr>
          <w:noProof w:val="0"/>
          <w:snapToGrid w:val="0"/>
        </w:rPr>
      </w:pPr>
    </w:p>
    <w:p w14:paraId="364126C2" w14:textId="77777777" w:rsidR="00FD4AEA" w:rsidRPr="001D2E49" w:rsidRDefault="00FD4AEA" w:rsidP="00FD4AEA">
      <w:pPr>
        <w:pStyle w:val="PL"/>
        <w:rPr>
          <w:noProof w:val="0"/>
          <w:snapToGrid w:val="0"/>
        </w:rPr>
      </w:pPr>
      <w:r>
        <w:rPr>
          <w:noProof w:val="0"/>
        </w:rPr>
        <w:t>SNPN-MobilityInformation</w:t>
      </w:r>
      <w:r w:rsidRPr="001D2E49">
        <w:rPr>
          <w:noProof w:val="0"/>
          <w:snapToGrid w:val="0"/>
        </w:rPr>
        <w:t xml:space="preserve"> ::= SEQUENCE {</w:t>
      </w:r>
    </w:p>
    <w:p w14:paraId="7C78BF1C" w14:textId="77777777" w:rsidR="00FD4AEA" w:rsidRPr="001D2E49" w:rsidRDefault="00FD4AEA" w:rsidP="00FD4AEA">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3F487ED2"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B361C9F" w14:textId="77777777" w:rsidR="00FD4AEA" w:rsidRPr="00876633" w:rsidRDefault="00FD4AEA" w:rsidP="00FD4AEA">
      <w:pPr>
        <w:pStyle w:val="PL"/>
        <w:rPr>
          <w:noProof w:val="0"/>
          <w:snapToGrid w:val="0"/>
        </w:rPr>
      </w:pPr>
      <w:r w:rsidRPr="00402ED9">
        <w:rPr>
          <w:noProof w:val="0"/>
          <w:snapToGrid w:val="0"/>
          <w:lang w:val="fr-FR"/>
        </w:rPr>
        <w:tab/>
      </w:r>
      <w:r w:rsidRPr="00876633">
        <w:rPr>
          <w:noProof w:val="0"/>
          <w:snapToGrid w:val="0"/>
        </w:rPr>
        <w:t>...</w:t>
      </w:r>
    </w:p>
    <w:p w14:paraId="45F4F3E7" w14:textId="77777777" w:rsidR="00FD4AEA" w:rsidRPr="00876633" w:rsidRDefault="00FD4AEA" w:rsidP="00FD4AEA">
      <w:pPr>
        <w:pStyle w:val="PL"/>
        <w:rPr>
          <w:noProof w:val="0"/>
          <w:snapToGrid w:val="0"/>
        </w:rPr>
      </w:pPr>
      <w:r w:rsidRPr="00876633">
        <w:rPr>
          <w:noProof w:val="0"/>
          <w:snapToGrid w:val="0"/>
        </w:rPr>
        <w:t>}</w:t>
      </w:r>
    </w:p>
    <w:p w14:paraId="613DAD39" w14:textId="77777777" w:rsidR="00FD4AEA" w:rsidRPr="00876633" w:rsidRDefault="00FD4AEA" w:rsidP="00FD4AEA">
      <w:pPr>
        <w:pStyle w:val="PL"/>
        <w:rPr>
          <w:noProof w:val="0"/>
          <w:snapToGrid w:val="0"/>
        </w:rPr>
      </w:pPr>
    </w:p>
    <w:p w14:paraId="162B486A" w14:textId="77777777" w:rsidR="00FD4AEA" w:rsidRPr="000C2890" w:rsidRDefault="00FD4AEA" w:rsidP="00FD4AEA">
      <w:pPr>
        <w:pStyle w:val="PL"/>
        <w:rPr>
          <w:snapToGrid w:val="0"/>
        </w:rPr>
      </w:pPr>
      <w:r w:rsidRPr="00876633">
        <w:rPr>
          <w:noProof w:val="0"/>
        </w:rPr>
        <w:t>SNPN-MobilityInformation</w:t>
      </w:r>
      <w:r w:rsidRPr="00876633">
        <w:rPr>
          <w:noProof w:val="0"/>
          <w:snapToGrid w:val="0"/>
        </w:rPr>
        <w:t>-ExtIEs NGAP-PROTOCOL-EXTENSION ::= {</w:t>
      </w:r>
    </w:p>
    <w:p w14:paraId="1585C2C8" w14:textId="77777777" w:rsidR="00FD4AEA" w:rsidRPr="006F2630" w:rsidRDefault="00FD4AEA" w:rsidP="00FD4AEA">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478E35F1" w14:textId="77777777" w:rsidR="00FD4AEA" w:rsidRPr="00876633" w:rsidRDefault="00FD4AEA" w:rsidP="00FD4AEA">
      <w:pPr>
        <w:pStyle w:val="PL"/>
        <w:rPr>
          <w:noProof w:val="0"/>
          <w:snapToGrid w:val="0"/>
        </w:rPr>
      </w:pPr>
      <w:r w:rsidRPr="006F2630">
        <w:rPr>
          <w:noProof w:val="0"/>
          <w:snapToGrid w:val="0"/>
        </w:rPr>
        <w:tab/>
      </w:r>
      <w:r w:rsidRPr="00876633">
        <w:rPr>
          <w:noProof w:val="0"/>
          <w:snapToGrid w:val="0"/>
        </w:rPr>
        <w:t>...</w:t>
      </w:r>
    </w:p>
    <w:p w14:paraId="35B83CBD" w14:textId="77777777" w:rsidR="00FD4AEA" w:rsidRPr="00876633" w:rsidRDefault="00FD4AEA" w:rsidP="00FD4AEA">
      <w:pPr>
        <w:pStyle w:val="PL"/>
        <w:rPr>
          <w:noProof w:val="0"/>
          <w:snapToGrid w:val="0"/>
        </w:rPr>
      </w:pPr>
      <w:r w:rsidRPr="00876633">
        <w:rPr>
          <w:noProof w:val="0"/>
          <w:snapToGrid w:val="0"/>
        </w:rPr>
        <w:t>}</w:t>
      </w:r>
    </w:p>
    <w:p w14:paraId="77FEDE7F" w14:textId="77777777" w:rsidR="00FD4AEA" w:rsidRPr="00876633" w:rsidRDefault="00FD4AEA" w:rsidP="00FD4AEA">
      <w:pPr>
        <w:pStyle w:val="PL"/>
        <w:rPr>
          <w:noProof w:val="0"/>
          <w:snapToGrid w:val="0"/>
        </w:rPr>
      </w:pPr>
    </w:p>
    <w:p w14:paraId="07AAA50D" w14:textId="77777777" w:rsidR="00FD4AEA" w:rsidRPr="00876633" w:rsidRDefault="00FD4AEA" w:rsidP="00FD4AEA">
      <w:pPr>
        <w:pStyle w:val="PL"/>
        <w:rPr>
          <w:noProof w:val="0"/>
          <w:snapToGrid w:val="0"/>
        </w:rPr>
      </w:pPr>
      <w:r w:rsidRPr="00876633">
        <w:rPr>
          <w:noProof w:val="0"/>
          <w:snapToGrid w:val="0"/>
        </w:rPr>
        <w:t>S-NSSAI ::= SEQUENCE {</w:t>
      </w:r>
    </w:p>
    <w:p w14:paraId="388AA164" w14:textId="77777777" w:rsidR="00FD4AEA" w:rsidRPr="00876633" w:rsidRDefault="00FD4AEA" w:rsidP="00FD4AEA">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395E3F9D" w14:textId="77777777" w:rsidR="00FD4AEA" w:rsidRPr="00876633" w:rsidRDefault="00FD4AEA" w:rsidP="00FD4AEA">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6FBB2C0B" w14:textId="77777777" w:rsidR="00FD4AEA" w:rsidRPr="00402ED9" w:rsidRDefault="00FD4AEA" w:rsidP="00FD4AEA">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7A95A32B" w14:textId="77777777" w:rsidR="00FD4AEA" w:rsidRPr="00402ED9" w:rsidRDefault="00FD4AEA" w:rsidP="00FD4AEA">
      <w:pPr>
        <w:pStyle w:val="PL"/>
        <w:rPr>
          <w:noProof w:val="0"/>
          <w:snapToGrid w:val="0"/>
          <w:lang w:val="fr-FR"/>
        </w:rPr>
      </w:pPr>
      <w:r w:rsidRPr="00402ED9">
        <w:rPr>
          <w:noProof w:val="0"/>
          <w:snapToGrid w:val="0"/>
          <w:lang w:val="fr-FR"/>
        </w:rPr>
        <w:tab/>
        <w:t>...</w:t>
      </w:r>
    </w:p>
    <w:p w14:paraId="59A1AE84" w14:textId="77777777" w:rsidR="00FD4AEA" w:rsidRPr="00402ED9" w:rsidRDefault="00FD4AEA" w:rsidP="00FD4AEA">
      <w:pPr>
        <w:pStyle w:val="PL"/>
        <w:rPr>
          <w:noProof w:val="0"/>
          <w:snapToGrid w:val="0"/>
          <w:lang w:val="fr-FR"/>
        </w:rPr>
      </w:pPr>
      <w:r w:rsidRPr="00402ED9">
        <w:rPr>
          <w:noProof w:val="0"/>
          <w:snapToGrid w:val="0"/>
          <w:lang w:val="fr-FR"/>
        </w:rPr>
        <w:t>}</w:t>
      </w:r>
    </w:p>
    <w:p w14:paraId="2AB0EE92" w14:textId="77777777" w:rsidR="00FD4AEA" w:rsidRPr="00402ED9" w:rsidRDefault="00FD4AEA" w:rsidP="00FD4AEA">
      <w:pPr>
        <w:pStyle w:val="PL"/>
        <w:rPr>
          <w:noProof w:val="0"/>
          <w:snapToGrid w:val="0"/>
          <w:lang w:val="fr-FR"/>
        </w:rPr>
      </w:pPr>
    </w:p>
    <w:p w14:paraId="60BD311A" w14:textId="77777777" w:rsidR="00FD4AEA" w:rsidRPr="00402ED9" w:rsidRDefault="00FD4AEA" w:rsidP="00FD4AEA">
      <w:pPr>
        <w:pStyle w:val="PL"/>
        <w:rPr>
          <w:noProof w:val="0"/>
          <w:snapToGrid w:val="0"/>
          <w:lang w:val="fr-FR"/>
        </w:rPr>
      </w:pPr>
      <w:r w:rsidRPr="00402ED9">
        <w:rPr>
          <w:noProof w:val="0"/>
          <w:snapToGrid w:val="0"/>
          <w:lang w:val="fr-FR"/>
        </w:rPr>
        <w:t>S-NSSAI-ExtIEs NGAP-PROTOCOL-EXTENSION ::= {</w:t>
      </w:r>
    </w:p>
    <w:p w14:paraId="55119905" w14:textId="77777777" w:rsidR="00FD4AEA" w:rsidRPr="00402ED9" w:rsidRDefault="00FD4AEA" w:rsidP="00FD4AEA">
      <w:pPr>
        <w:pStyle w:val="PL"/>
        <w:rPr>
          <w:noProof w:val="0"/>
          <w:snapToGrid w:val="0"/>
          <w:lang w:val="fr-FR"/>
        </w:rPr>
      </w:pPr>
      <w:r w:rsidRPr="00402ED9">
        <w:rPr>
          <w:noProof w:val="0"/>
          <w:snapToGrid w:val="0"/>
          <w:lang w:val="fr-FR"/>
        </w:rPr>
        <w:tab/>
        <w:t>...</w:t>
      </w:r>
    </w:p>
    <w:p w14:paraId="1F284835" w14:textId="77777777" w:rsidR="00FD4AEA" w:rsidRPr="00402ED9" w:rsidRDefault="00FD4AEA" w:rsidP="00FD4AEA">
      <w:pPr>
        <w:pStyle w:val="PL"/>
        <w:rPr>
          <w:noProof w:val="0"/>
          <w:snapToGrid w:val="0"/>
          <w:lang w:val="fr-FR"/>
        </w:rPr>
      </w:pPr>
      <w:r w:rsidRPr="00402ED9">
        <w:rPr>
          <w:noProof w:val="0"/>
          <w:snapToGrid w:val="0"/>
          <w:lang w:val="fr-FR"/>
        </w:rPr>
        <w:t>}</w:t>
      </w:r>
    </w:p>
    <w:p w14:paraId="6766E89A" w14:textId="77777777" w:rsidR="00FD4AEA" w:rsidRPr="00402ED9" w:rsidRDefault="00FD4AEA" w:rsidP="00FD4AEA">
      <w:pPr>
        <w:pStyle w:val="PL"/>
        <w:rPr>
          <w:noProof w:val="0"/>
          <w:snapToGrid w:val="0"/>
          <w:lang w:val="fr-FR"/>
        </w:rPr>
      </w:pPr>
    </w:p>
    <w:p w14:paraId="71F6437E" w14:textId="77777777" w:rsidR="00FD4AEA" w:rsidRPr="00402ED9" w:rsidRDefault="00FD4AEA" w:rsidP="00FD4AEA">
      <w:pPr>
        <w:pStyle w:val="PL"/>
        <w:rPr>
          <w:snapToGrid w:val="0"/>
          <w:lang w:val="fr-FR"/>
        </w:rPr>
      </w:pPr>
      <w:r w:rsidRPr="00402ED9">
        <w:rPr>
          <w:lang w:val="fr-FR"/>
        </w:rPr>
        <w:t>SONConfigurationTransfer</w:t>
      </w:r>
      <w:r w:rsidRPr="00402ED9">
        <w:rPr>
          <w:snapToGrid w:val="0"/>
          <w:lang w:val="fr-FR"/>
        </w:rPr>
        <w:t xml:space="preserve"> ::= SEQUENCE {</w:t>
      </w:r>
    </w:p>
    <w:p w14:paraId="0F883A07" w14:textId="77777777" w:rsidR="00FD4AEA" w:rsidRPr="00402ED9" w:rsidRDefault="00FD4AEA" w:rsidP="00FD4AEA">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826DEC1" w14:textId="77777777" w:rsidR="00FD4AEA" w:rsidRPr="00402ED9" w:rsidRDefault="00FD4AEA" w:rsidP="00FD4AEA">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063C8582" w14:textId="77777777" w:rsidR="00FD4AEA" w:rsidRPr="00402ED9" w:rsidRDefault="00FD4AEA" w:rsidP="00FD4AEA">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ADA7536" w14:textId="77777777" w:rsidR="00FD4AEA" w:rsidRPr="00402ED9" w:rsidRDefault="00FD4AEA" w:rsidP="00FD4AEA">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9CF802C" w14:textId="77777777" w:rsidR="00FD4AEA" w:rsidRPr="001D2E49" w:rsidRDefault="00FD4AEA" w:rsidP="00FD4AEA">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7874CC82" w14:textId="77777777" w:rsidR="00FD4AEA" w:rsidRPr="00402ED9" w:rsidRDefault="00FD4AEA" w:rsidP="00FD4AEA">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3D67DBB" w14:textId="77777777" w:rsidR="00FD4AEA" w:rsidRPr="00402ED9" w:rsidRDefault="00FD4AEA" w:rsidP="00FD4AEA">
      <w:pPr>
        <w:pStyle w:val="PL"/>
        <w:rPr>
          <w:snapToGrid w:val="0"/>
          <w:lang w:val="fr-FR"/>
        </w:rPr>
      </w:pPr>
      <w:r w:rsidRPr="00402ED9">
        <w:rPr>
          <w:snapToGrid w:val="0"/>
          <w:lang w:val="fr-FR"/>
        </w:rPr>
        <w:tab/>
        <w:t>...</w:t>
      </w:r>
    </w:p>
    <w:p w14:paraId="46A234FE" w14:textId="77777777" w:rsidR="00FD4AEA" w:rsidRPr="00402ED9" w:rsidRDefault="00FD4AEA" w:rsidP="00FD4AEA">
      <w:pPr>
        <w:pStyle w:val="PL"/>
        <w:rPr>
          <w:snapToGrid w:val="0"/>
          <w:lang w:val="fr-FR"/>
        </w:rPr>
      </w:pPr>
      <w:r w:rsidRPr="00402ED9">
        <w:rPr>
          <w:snapToGrid w:val="0"/>
          <w:lang w:val="fr-FR"/>
        </w:rPr>
        <w:t>}</w:t>
      </w:r>
    </w:p>
    <w:p w14:paraId="57D7C7BE" w14:textId="77777777" w:rsidR="00FD4AEA" w:rsidRPr="00402ED9" w:rsidRDefault="00FD4AEA" w:rsidP="00FD4AEA">
      <w:pPr>
        <w:pStyle w:val="PL"/>
        <w:rPr>
          <w:rFonts w:eastAsia="SimSun"/>
          <w:noProof w:val="0"/>
          <w:snapToGrid w:val="0"/>
          <w:lang w:val="fr-FR" w:eastAsia="zh-CN"/>
        </w:rPr>
      </w:pPr>
    </w:p>
    <w:p w14:paraId="0C16AB34" w14:textId="77777777" w:rsidR="00FD4AEA" w:rsidRPr="00402ED9" w:rsidRDefault="00FD4AEA" w:rsidP="00FD4AEA">
      <w:pPr>
        <w:pStyle w:val="PL"/>
        <w:rPr>
          <w:noProof w:val="0"/>
          <w:snapToGrid w:val="0"/>
          <w:lang w:val="fr-FR"/>
        </w:rPr>
      </w:pPr>
      <w:r w:rsidRPr="00402ED9">
        <w:rPr>
          <w:rFonts w:eastAsia="SimSun"/>
          <w:noProof w:val="0"/>
          <w:snapToGrid w:val="0"/>
          <w:lang w:val="fr-FR" w:eastAsia="zh-CN"/>
        </w:rPr>
        <w:t>SONConfigurationTransfer</w:t>
      </w:r>
      <w:r w:rsidRPr="00402ED9">
        <w:rPr>
          <w:noProof w:val="0"/>
          <w:snapToGrid w:val="0"/>
          <w:lang w:val="fr-FR"/>
        </w:rPr>
        <w:t>-ExtIEs NGAP-PROTOCOL-EXTENSION ::= {</w:t>
      </w:r>
    </w:p>
    <w:p w14:paraId="5CB2A1F0" w14:textId="77777777" w:rsidR="00FD4AEA" w:rsidRPr="00402ED9" w:rsidRDefault="00FD4AEA" w:rsidP="00FD4AEA">
      <w:pPr>
        <w:pStyle w:val="PL"/>
        <w:rPr>
          <w:noProof w:val="0"/>
          <w:snapToGrid w:val="0"/>
          <w:lang w:val="fr-FR"/>
        </w:rPr>
      </w:pPr>
      <w:r w:rsidRPr="00402ED9">
        <w:rPr>
          <w:noProof w:val="0"/>
          <w:snapToGrid w:val="0"/>
          <w:lang w:val="fr-FR"/>
        </w:rPr>
        <w:tab/>
        <w:t>...</w:t>
      </w:r>
    </w:p>
    <w:p w14:paraId="4BFB48EE" w14:textId="77777777" w:rsidR="00FD4AEA" w:rsidRPr="00402ED9" w:rsidRDefault="00FD4AEA" w:rsidP="00FD4AEA">
      <w:pPr>
        <w:pStyle w:val="PL"/>
        <w:rPr>
          <w:noProof w:val="0"/>
          <w:snapToGrid w:val="0"/>
          <w:lang w:val="fr-FR"/>
        </w:rPr>
      </w:pPr>
      <w:r w:rsidRPr="00402ED9">
        <w:rPr>
          <w:noProof w:val="0"/>
          <w:snapToGrid w:val="0"/>
          <w:lang w:val="fr-FR"/>
        </w:rPr>
        <w:t>}</w:t>
      </w:r>
    </w:p>
    <w:p w14:paraId="0229BD03" w14:textId="77777777" w:rsidR="00FD4AEA" w:rsidRPr="00402ED9" w:rsidRDefault="00FD4AEA" w:rsidP="00FD4AEA">
      <w:pPr>
        <w:pStyle w:val="PL"/>
        <w:rPr>
          <w:rFonts w:eastAsia="SimSun"/>
          <w:noProof w:val="0"/>
          <w:lang w:val="fr-FR" w:eastAsia="zh-CN"/>
        </w:rPr>
      </w:pPr>
    </w:p>
    <w:p w14:paraId="1644DACF" w14:textId="77777777" w:rsidR="00FD4AEA" w:rsidRPr="00402ED9" w:rsidRDefault="00FD4AEA" w:rsidP="00FD4AEA">
      <w:pPr>
        <w:pStyle w:val="PL"/>
        <w:rPr>
          <w:noProof w:val="0"/>
          <w:snapToGrid w:val="0"/>
          <w:lang w:val="fr-FR"/>
        </w:rPr>
      </w:pPr>
      <w:r w:rsidRPr="00402ED9">
        <w:rPr>
          <w:noProof w:val="0"/>
          <w:snapToGrid w:val="0"/>
          <w:lang w:val="fr-FR"/>
        </w:rPr>
        <w:t>SONInformation ::= CHOICE {</w:t>
      </w:r>
    </w:p>
    <w:p w14:paraId="6A8AEBF3" w14:textId="77777777" w:rsidR="00FD4AEA" w:rsidRPr="00402ED9" w:rsidRDefault="00FD4AEA" w:rsidP="00FD4AEA">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6E8AB552" w14:textId="77777777" w:rsidR="00FD4AEA" w:rsidRPr="00402ED9" w:rsidRDefault="00FD4AEA" w:rsidP="00FD4AEA">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5A5B0825" w14:textId="77777777" w:rsidR="00FD4AEA" w:rsidRPr="00402ED9" w:rsidRDefault="00FD4AEA" w:rsidP="00FD4AEA">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715448EF" w14:textId="77777777" w:rsidR="00FD4AEA" w:rsidRPr="00402ED9" w:rsidRDefault="00FD4AEA" w:rsidP="00FD4AEA">
      <w:pPr>
        <w:pStyle w:val="PL"/>
        <w:rPr>
          <w:noProof w:val="0"/>
          <w:snapToGrid w:val="0"/>
          <w:lang w:val="fr-FR"/>
        </w:rPr>
      </w:pPr>
      <w:r w:rsidRPr="00402ED9">
        <w:rPr>
          <w:noProof w:val="0"/>
          <w:snapToGrid w:val="0"/>
          <w:lang w:val="fr-FR"/>
        </w:rPr>
        <w:t>}</w:t>
      </w:r>
    </w:p>
    <w:p w14:paraId="497EDC54" w14:textId="77777777" w:rsidR="00FD4AEA" w:rsidRPr="00402ED9" w:rsidRDefault="00FD4AEA" w:rsidP="00FD4AEA">
      <w:pPr>
        <w:pStyle w:val="PL"/>
        <w:rPr>
          <w:noProof w:val="0"/>
          <w:snapToGrid w:val="0"/>
          <w:lang w:val="fr-FR"/>
        </w:rPr>
      </w:pPr>
    </w:p>
    <w:p w14:paraId="22D764C0" w14:textId="77777777" w:rsidR="00FD4AEA" w:rsidRPr="00402ED9" w:rsidRDefault="00FD4AEA" w:rsidP="00FD4AEA">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3C40D23F" w14:textId="77777777" w:rsidR="00FD4AEA" w:rsidRPr="00402ED9" w:rsidRDefault="00FD4AEA" w:rsidP="00FD4AEA">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1DCE9314" w14:textId="77777777" w:rsidR="00FD4AEA" w:rsidRPr="001D2E49" w:rsidRDefault="00FD4AEA" w:rsidP="00FD4AEA">
      <w:pPr>
        <w:pStyle w:val="PL"/>
        <w:rPr>
          <w:noProof w:val="0"/>
        </w:rPr>
      </w:pPr>
      <w:r w:rsidRPr="00402ED9">
        <w:rPr>
          <w:noProof w:val="0"/>
          <w:lang w:val="fr-FR"/>
        </w:rPr>
        <w:tab/>
      </w:r>
      <w:r w:rsidRPr="001D2E49">
        <w:rPr>
          <w:noProof w:val="0"/>
        </w:rPr>
        <w:t>...</w:t>
      </w:r>
    </w:p>
    <w:p w14:paraId="18ED3817" w14:textId="77777777" w:rsidR="00FD4AEA" w:rsidRPr="001D2E49" w:rsidRDefault="00FD4AEA" w:rsidP="00FD4AEA">
      <w:pPr>
        <w:pStyle w:val="PL"/>
        <w:rPr>
          <w:noProof w:val="0"/>
        </w:rPr>
      </w:pPr>
      <w:r w:rsidRPr="001D2E49">
        <w:rPr>
          <w:noProof w:val="0"/>
        </w:rPr>
        <w:t>}</w:t>
      </w:r>
    </w:p>
    <w:p w14:paraId="5F8D8B51" w14:textId="77777777" w:rsidR="00FD4AEA" w:rsidRPr="001D2E49" w:rsidRDefault="00FD4AEA" w:rsidP="00FD4AEA">
      <w:pPr>
        <w:pStyle w:val="PL"/>
        <w:rPr>
          <w:noProof w:val="0"/>
          <w:snapToGrid w:val="0"/>
        </w:rPr>
      </w:pPr>
    </w:p>
    <w:p w14:paraId="54268EC5" w14:textId="77777777" w:rsidR="00FD4AEA" w:rsidRPr="001D2E49" w:rsidRDefault="00FD4AEA" w:rsidP="00FD4AEA">
      <w:pPr>
        <w:pStyle w:val="PL"/>
        <w:rPr>
          <w:noProof w:val="0"/>
          <w:snapToGrid w:val="0"/>
        </w:rPr>
      </w:pPr>
      <w:r w:rsidRPr="001D2E49">
        <w:rPr>
          <w:noProof w:val="0"/>
          <w:snapToGrid w:val="0"/>
        </w:rPr>
        <w:t>SONInformationReply ::= SEQUENCE {</w:t>
      </w:r>
    </w:p>
    <w:p w14:paraId="66400E6E" w14:textId="77777777" w:rsidR="00FD4AEA" w:rsidRPr="001D2E49" w:rsidRDefault="00FD4AEA" w:rsidP="00FD4AEA">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767D42"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56B02B03" w14:textId="77777777" w:rsidR="00FD4AEA" w:rsidRPr="00402ED9" w:rsidRDefault="00FD4AEA" w:rsidP="00FD4AEA">
      <w:pPr>
        <w:pStyle w:val="PL"/>
        <w:rPr>
          <w:noProof w:val="0"/>
          <w:snapToGrid w:val="0"/>
          <w:lang w:val="fr-FR"/>
        </w:rPr>
      </w:pPr>
      <w:r w:rsidRPr="00402ED9">
        <w:rPr>
          <w:noProof w:val="0"/>
          <w:snapToGrid w:val="0"/>
          <w:lang w:val="fr-FR"/>
        </w:rPr>
        <w:tab/>
        <w:t>...</w:t>
      </w:r>
    </w:p>
    <w:p w14:paraId="3F6EEA5B" w14:textId="77777777" w:rsidR="00FD4AEA" w:rsidRPr="00402ED9" w:rsidRDefault="00FD4AEA" w:rsidP="00FD4AEA">
      <w:pPr>
        <w:pStyle w:val="PL"/>
        <w:rPr>
          <w:noProof w:val="0"/>
          <w:snapToGrid w:val="0"/>
          <w:lang w:val="fr-FR"/>
        </w:rPr>
      </w:pPr>
      <w:r w:rsidRPr="00402ED9">
        <w:rPr>
          <w:noProof w:val="0"/>
          <w:snapToGrid w:val="0"/>
          <w:lang w:val="fr-FR"/>
        </w:rPr>
        <w:t>}</w:t>
      </w:r>
    </w:p>
    <w:p w14:paraId="1D217DDA" w14:textId="77777777" w:rsidR="00FD4AEA" w:rsidRPr="00402ED9" w:rsidRDefault="00FD4AEA" w:rsidP="00FD4AEA">
      <w:pPr>
        <w:pStyle w:val="PL"/>
        <w:rPr>
          <w:noProof w:val="0"/>
          <w:snapToGrid w:val="0"/>
          <w:lang w:val="fr-FR"/>
        </w:rPr>
      </w:pPr>
    </w:p>
    <w:p w14:paraId="28E5D10A" w14:textId="77777777" w:rsidR="00FD4AEA" w:rsidRPr="00402ED9" w:rsidRDefault="00FD4AEA" w:rsidP="00FD4AEA">
      <w:pPr>
        <w:pStyle w:val="PL"/>
        <w:rPr>
          <w:noProof w:val="0"/>
          <w:snapToGrid w:val="0"/>
          <w:lang w:val="fr-FR"/>
        </w:rPr>
      </w:pPr>
      <w:r w:rsidRPr="00402ED9">
        <w:rPr>
          <w:noProof w:val="0"/>
          <w:snapToGrid w:val="0"/>
          <w:lang w:val="fr-FR"/>
        </w:rPr>
        <w:t>SONInformationReply-ExtIEs NGAP-PROTOCOL-EXTENSION ::= {</w:t>
      </w:r>
    </w:p>
    <w:p w14:paraId="139132FE" w14:textId="77777777" w:rsidR="00FD4AEA" w:rsidRPr="00402ED9" w:rsidRDefault="00FD4AEA" w:rsidP="00FD4AEA">
      <w:pPr>
        <w:pStyle w:val="PL"/>
        <w:rPr>
          <w:noProof w:val="0"/>
          <w:snapToGrid w:val="0"/>
          <w:lang w:val="fr-FR"/>
        </w:rPr>
      </w:pPr>
      <w:r w:rsidRPr="00402ED9">
        <w:rPr>
          <w:noProof w:val="0"/>
          <w:snapToGrid w:val="0"/>
          <w:lang w:val="fr-FR"/>
        </w:rPr>
        <w:tab/>
        <w:t>...</w:t>
      </w:r>
    </w:p>
    <w:p w14:paraId="445E0341" w14:textId="77777777" w:rsidR="00FD4AEA" w:rsidRPr="00402ED9" w:rsidRDefault="00FD4AEA" w:rsidP="00FD4AEA">
      <w:pPr>
        <w:pStyle w:val="PL"/>
        <w:rPr>
          <w:noProof w:val="0"/>
          <w:snapToGrid w:val="0"/>
          <w:lang w:val="fr-FR"/>
        </w:rPr>
      </w:pPr>
      <w:r w:rsidRPr="00402ED9">
        <w:rPr>
          <w:noProof w:val="0"/>
          <w:snapToGrid w:val="0"/>
          <w:lang w:val="fr-FR"/>
        </w:rPr>
        <w:t>}</w:t>
      </w:r>
    </w:p>
    <w:p w14:paraId="65AFAB4E" w14:textId="77777777" w:rsidR="00FD4AEA" w:rsidRPr="00402ED9" w:rsidRDefault="00FD4AEA" w:rsidP="00FD4AEA">
      <w:pPr>
        <w:pStyle w:val="PL"/>
        <w:rPr>
          <w:noProof w:val="0"/>
          <w:snapToGrid w:val="0"/>
          <w:lang w:val="fr-FR"/>
        </w:rPr>
      </w:pPr>
    </w:p>
    <w:p w14:paraId="1F4BAF3F" w14:textId="77777777" w:rsidR="00FD4AEA" w:rsidRPr="00402ED9" w:rsidRDefault="00FD4AEA" w:rsidP="00FD4AEA">
      <w:pPr>
        <w:pStyle w:val="PL"/>
        <w:rPr>
          <w:noProof w:val="0"/>
          <w:snapToGrid w:val="0"/>
          <w:lang w:val="fr-FR"/>
        </w:rPr>
      </w:pPr>
      <w:r w:rsidRPr="00402ED9">
        <w:rPr>
          <w:noProof w:val="0"/>
          <w:snapToGrid w:val="0"/>
          <w:lang w:val="fr-FR"/>
        </w:rPr>
        <w:t>SONInformationReport::= CHOICE {</w:t>
      </w:r>
    </w:p>
    <w:p w14:paraId="358ECA8C" w14:textId="77777777" w:rsidR="00FD4AEA" w:rsidRPr="00402ED9" w:rsidRDefault="00FD4AEA" w:rsidP="00FD4AEA">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41FD1B5A" w14:textId="77777777" w:rsidR="00FD4AEA" w:rsidRPr="00402ED9" w:rsidRDefault="00FD4AEA" w:rsidP="00FD4AEA">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260F11E8" w14:textId="77777777" w:rsidR="00FD4AEA" w:rsidRPr="00402ED9" w:rsidRDefault="00FD4AEA" w:rsidP="00FD4AEA">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2B2EAC54" w14:textId="77777777" w:rsidR="00FD4AEA" w:rsidRPr="00402ED9" w:rsidRDefault="00FD4AEA" w:rsidP="00FD4AEA">
      <w:pPr>
        <w:pStyle w:val="PL"/>
        <w:rPr>
          <w:noProof w:val="0"/>
          <w:snapToGrid w:val="0"/>
          <w:lang w:val="fr-FR"/>
        </w:rPr>
      </w:pPr>
      <w:r w:rsidRPr="00402ED9">
        <w:rPr>
          <w:noProof w:val="0"/>
          <w:snapToGrid w:val="0"/>
          <w:lang w:val="fr-FR"/>
        </w:rPr>
        <w:t>}</w:t>
      </w:r>
    </w:p>
    <w:p w14:paraId="3895CB16" w14:textId="77777777" w:rsidR="00FD4AEA" w:rsidRPr="00402ED9" w:rsidRDefault="00FD4AEA" w:rsidP="00FD4AEA">
      <w:pPr>
        <w:pStyle w:val="PL"/>
        <w:rPr>
          <w:noProof w:val="0"/>
          <w:snapToGrid w:val="0"/>
          <w:lang w:val="fr-FR"/>
        </w:rPr>
      </w:pPr>
    </w:p>
    <w:p w14:paraId="659CEA26" w14:textId="77777777" w:rsidR="00FD4AEA" w:rsidRPr="00402ED9" w:rsidRDefault="00FD4AEA" w:rsidP="00FD4AEA">
      <w:pPr>
        <w:pStyle w:val="PL"/>
        <w:rPr>
          <w:noProof w:val="0"/>
          <w:snapToGrid w:val="0"/>
          <w:lang w:val="fr-FR"/>
        </w:rPr>
      </w:pPr>
      <w:r w:rsidRPr="00402ED9">
        <w:rPr>
          <w:noProof w:val="0"/>
          <w:snapToGrid w:val="0"/>
          <w:lang w:val="fr-FR"/>
        </w:rPr>
        <w:t>SONInformationReport-ExtIEs NGAP-PROTOCOL-IES ::= {</w:t>
      </w:r>
    </w:p>
    <w:p w14:paraId="4FCFA7DE" w14:textId="77777777" w:rsidR="00FD4AEA" w:rsidRDefault="00FD4AEA" w:rsidP="00FD4AEA">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6C67D759" w14:textId="77777777" w:rsidR="00FD4AEA" w:rsidRPr="00402ED9" w:rsidRDefault="00FD4AEA" w:rsidP="00FD4AEA">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66BD5A28" w14:textId="77777777" w:rsidR="00FD4AEA" w:rsidRPr="00946825" w:rsidRDefault="00FD4AEA" w:rsidP="00FD4AEA">
      <w:pPr>
        <w:pStyle w:val="PL"/>
        <w:rPr>
          <w:rFonts w:cs="Arial"/>
          <w:lang w:val="en-US" w:eastAsia="ja-JP"/>
        </w:rPr>
      </w:pPr>
      <w:r w:rsidRPr="00946825">
        <w:rPr>
          <w:rFonts w:cs="Arial"/>
          <w:lang w:val="en-US" w:eastAsia="ja-JP"/>
        </w:rPr>
        <w:tab/>
        <w:t>...</w:t>
      </w:r>
    </w:p>
    <w:p w14:paraId="09388EDF" w14:textId="77777777" w:rsidR="00FD4AEA" w:rsidRDefault="00FD4AEA" w:rsidP="00FD4AEA">
      <w:pPr>
        <w:pStyle w:val="PL"/>
        <w:rPr>
          <w:rFonts w:cs="Arial"/>
          <w:lang w:val="en-US" w:eastAsia="ja-JP"/>
        </w:rPr>
      </w:pPr>
      <w:r w:rsidRPr="00946825">
        <w:rPr>
          <w:rFonts w:cs="Arial"/>
          <w:lang w:val="en-US" w:eastAsia="ja-JP"/>
        </w:rPr>
        <w:t>}</w:t>
      </w:r>
    </w:p>
    <w:p w14:paraId="59CDA86C" w14:textId="77777777" w:rsidR="00FD4AEA" w:rsidRDefault="00FD4AEA" w:rsidP="00FD4AEA">
      <w:pPr>
        <w:pStyle w:val="PL"/>
        <w:rPr>
          <w:rFonts w:cs="Arial"/>
          <w:lang w:val="en-US" w:eastAsia="ja-JP"/>
        </w:rPr>
      </w:pPr>
    </w:p>
    <w:p w14:paraId="41C325E7" w14:textId="77777777" w:rsidR="00FD4AEA" w:rsidRPr="005F2715" w:rsidRDefault="00FD4AEA" w:rsidP="00FD4AEA">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691F39E" w14:textId="77777777" w:rsidR="00FD4AEA" w:rsidRPr="005F2715" w:rsidRDefault="00FD4AEA" w:rsidP="00FD4AEA">
      <w:pPr>
        <w:pStyle w:val="PL"/>
        <w:rPr>
          <w:snapToGrid w:val="0"/>
        </w:rPr>
      </w:pPr>
      <w:r w:rsidRPr="005F2715">
        <w:rPr>
          <w:snapToGrid w:val="0"/>
        </w:rPr>
        <w:tab/>
        <w:t>sNPNcellIdListforMDT</w:t>
      </w:r>
      <w:r w:rsidRPr="005F2715">
        <w:rPr>
          <w:snapToGrid w:val="0"/>
        </w:rPr>
        <w:tab/>
        <w:t>SNPNCellIdListforMDT,</w:t>
      </w:r>
    </w:p>
    <w:p w14:paraId="583BF965"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FDB816B" w14:textId="77777777" w:rsidR="00FD4AEA" w:rsidRDefault="00FD4AEA" w:rsidP="00FD4AEA">
      <w:pPr>
        <w:pStyle w:val="PL"/>
        <w:rPr>
          <w:snapToGrid w:val="0"/>
          <w:lang w:val="fr-FR"/>
        </w:rPr>
      </w:pPr>
      <w:r>
        <w:rPr>
          <w:snapToGrid w:val="0"/>
          <w:lang w:val="fr-FR"/>
        </w:rPr>
        <w:tab/>
        <w:t>...</w:t>
      </w:r>
    </w:p>
    <w:p w14:paraId="7300A4A9" w14:textId="77777777" w:rsidR="00FD4AEA" w:rsidRDefault="00FD4AEA" w:rsidP="00FD4AEA">
      <w:pPr>
        <w:pStyle w:val="PL"/>
        <w:rPr>
          <w:snapToGrid w:val="0"/>
          <w:lang w:val="fr-FR"/>
        </w:rPr>
      </w:pPr>
      <w:r>
        <w:rPr>
          <w:snapToGrid w:val="0"/>
          <w:lang w:val="fr-FR"/>
        </w:rPr>
        <w:t>}</w:t>
      </w:r>
    </w:p>
    <w:p w14:paraId="7AB9C979" w14:textId="77777777" w:rsidR="00FD4AEA" w:rsidRDefault="00FD4AEA" w:rsidP="00FD4AEA">
      <w:pPr>
        <w:pStyle w:val="PL"/>
        <w:rPr>
          <w:snapToGrid w:val="0"/>
          <w:lang w:val="fr-FR"/>
        </w:rPr>
      </w:pPr>
    </w:p>
    <w:p w14:paraId="44731E51" w14:textId="77777777" w:rsidR="00FD4AEA" w:rsidRDefault="00FD4AEA" w:rsidP="00FD4AEA">
      <w:pPr>
        <w:pStyle w:val="PL"/>
        <w:rPr>
          <w:snapToGrid w:val="0"/>
          <w:lang w:val="fr-FR"/>
        </w:rPr>
      </w:pPr>
      <w:r>
        <w:rPr>
          <w:snapToGrid w:val="0"/>
          <w:lang w:val="fr-FR"/>
        </w:rPr>
        <w:t>SNPN-CellBasedMDT-ExtIEs NGAP-PROTOCOL-EXTENSION ::= {</w:t>
      </w:r>
    </w:p>
    <w:p w14:paraId="0F5EF0E8" w14:textId="77777777" w:rsidR="00FD4AEA" w:rsidRDefault="00FD4AEA" w:rsidP="00FD4AEA">
      <w:pPr>
        <w:pStyle w:val="PL"/>
        <w:rPr>
          <w:snapToGrid w:val="0"/>
          <w:lang w:val="fr-FR"/>
        </w:rPr>
      </w:pPr>
      <w:r>
        <w:rPr>
          <w:snapToGrid w:val="0"/>
          <w:lang w:val="fr-FR"/>
        </w:rPr>
        <w:tab/>
        <w:t>...</w:t>
      </w:r>
    </w:p>
    <w:p w14:paraId="484CA1D6" w14:textId="77777777" w:rsidR="00FD4AEA" w:rsidRDefault="00FD4AEA" w:rsidP="00FD4AEA">
      <w:pPr>
        <w:pStyle w:val="PL"/>
        <w:rPr>
          <w:snapToGrid w:val="0"/>
          <w:lang w:val="fr-FR"/>
        </w:rPr>
      </w:pPr>
      <w:r>
        <w:rPr>
          <w:snapToGrid w:val="0"/>
          <w:lang w:val="fr-FR"/>
        </w:rPr>
        <w:t>}</w:t>
      </w:r>
    </w:p>
    <w:p w14:paraId="3EE9795E" w14:textId="77777777" w:rsidR="00FD4AEA" w:rsidRDefault="00FD4AEA" w:rsidP="00FD4AEA">
      <w:pPr>
        <w:pStyle w:val="PL"/>
        <w:rPr>
          <w:snapToGrid w:val="0"/>
          <w:lang w:val="fr-FR"/>
        </w:rPr>
      </w:pPr>
    </w:p>
    <w:p w14:paraId="1DE1D0D6" w14:textId="77777777" w:rsidR="00FD4AEA" w:rsidRDefault="00FD4AEA" w:rsidP="00FD4AEA">
      <w:pPr>
        <w:pStyle w:val="PL"/>
        <w:rPr>
          <w:snapToGrid w:val="0"/>
          <w:lang w:val="fr-FR"/>
        </w:rPr>
      </w:pPr>
      <w:r>
        <w:rPr>
          <w:snapToGrid w:val="0"/>
          <w:lang w:val="fr-FR"/>
        </w:rPr>
        <w:t>SNPNCellIdListforMDT ::= SEQUENCE (SIZE(1..maxnoofCellIDforMDT)) OF SNPNCellIdListforMDTItem</w:t>
      </w:r>
    </w:p>
    <w:p w14:paraId="7B15525E" w14:textId="77777777" w:rsidR="00FD4AEA" w:rsidRDefault="00FD4AEA" w:rsidP="00FD4AEA">
      <w:pPr>
        <w:pStyle w:val="PL"/>
        <w:rPr>
          <w:snapToGrid w:val="0"/>
          <w:lang w:val="fr-FR"/>
        </w:rPr>
      </w:pPr>
    </w:p>
    <w:p w14:paraId="7C05DBED" w14:textId="77777777" w:rsidR="00FD4AEA" w:rsidRDefault="00FD4AEA" w:rsidP="00FD4AEA">
      <w:pPr>
        <w:pStyle w:val="PL"/>
        <w:rPr>
          <w:snapToGrid w:val="0"/>
        </w:rPr>
      </w:pPr>
      <w:r w:rsidRPr="005F2715">
        <w:rPr>
          <w:snapToGrid w:val="0"/>
        </w:rPr>
        <w:t>SNPNCellIdListforMDTItem</w:t>
      </w:r>
      <w:r>
        <w:rPr>
          <w:snapToGrid w:val="0"/>
        </w:rPr>
        <w:t xml:space="preserve"> ::= SEQUENCE {</w:t>
      </w:r>
    </w:p>
    <w:p w14:paraId="07D31600" w14:textId="77777777" w:rsidR="00FD4AEA" w:rsidRDefault="00FD4AEA" w:rsidP="00FD4AEA">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47FFBE1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392B5144"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4DD9754B" w14:textId="77777777" w:rsidR="00FD4AEA" w:rsidRDefault="00FD4AEA" w:rsidP="00FD4AEA">
      <w:pPr>
        <w:pStyle w:val="PL"/>
        <w:rPr>
          <w:snapToGrid w:val="0"/>
        </w:rPr>
      </w:pPr>
      <w:r>
        <w:rPr>
          <w:snapToGrid w:val="0"/>
        </w:rPr>
        <w:tab/>
        <w:t>...</w:t>
      </w:r>
    </w:p>
    <w:p w14:paraId="2A75A50D" w14:textId="77777777" w:rsidR="00FD4AEA" w:rsidRDefault="00FD4AEA" w:rsidP="00FD4AEA">
      <w:pPr>
        <w:pStyle w:val="PL"/>
        <w:rPr>
          <w:snapToGrid w:val="0"/>
        </w:rPr>
      </w:pPr>
      <w:r>
        <w:rPr>
          <w:snapToGrid w:val="0"/>
        </w:rPr>
        <w:t>}</w:t>
      </w:r>
    </w:p>
    <w:p w14:paraId="7E499F4A" w14:textId="77777777" w:rsidR="00FD4AEA" w:rsidRDefault="00FD4AEA" w:rsidP="00FD4AEA">
      <w:pPr>
        <w:pStyle w:val="PL"/>
        <w:rPr>
          <w:snapToGrid w:val="0"/>
        </w:rPr>
      </w:pPr>
    </w:p>
    <w:p w14:paraId="6970C33B" w14:textId="77777777" w:rsidR="00FD4AEA" w:rsidRDefault="00FD4AEA" w:rsidP="00FD4AEA">
      <w:pPr>
        <w:pStyle w:val="PL"/>
        <w:rPr>
          <w:snapToGrid w:val="0"/>
        </w:rPr>
      </w:pPr>
      <w:r w:rsidRPr="005F2715">
        <w:rPr>
          <w:snapToGrid w:val="0"/>
        </w:rPr>
        <w:t>SNPNCellIdListforMDTItem</w:t>
      </w:r>
      <w:r>
        <w:rPr>
          <w:snapToGrid w:val="0"/>
        </w:rPr>
        <w:t>-ExtIEs NGAP-PROTOCOL-EXTENSION ::= {</w:t>
      </w:r>
    </w:p>
    <w:p w14:paraId="25FE9743" w14:textId="77777777" w:rsidR="00FD4AEA" w:rsidRDefault="00FD4AEA" w:rsidP="00FD4AEA">
      <w:pPr>
        <w:pStyle w:val="PL"/>
        <w:rPr>
          <w:snapToGrid w:val="0"/>
        </w:rPr>
      </w:pPr>
      <w:r>
        <w:rPr>
          <w:snapToGrid w:val="0"/>
        </w:rPr>
        <w:tab/>
        <w:t>...</w:t>
      </w:r>
    </w:p>
    <w:p w14:paraId="32FD9D3D" w14:textId="77777777" w:rsidR="00FD4AEA" w:rsidRDefault="00FD4AEA" w:rsidP="00FD4AEA">
      <w:pPr>
        <w:pStyle w:val="PL"/>
        <w:rPr>
          <w:snapToGrid w:val="0"/>
        </w:rPr>
      </w:pPr>
      <w:r>
        <w:rPr>
          <w:snapToGrid w:val="0"/>
        </w:rPr>
        <w:t>}</w:t>
      </w:r>
    </w:p>
    <w:p w14:paraId="4685F3F8" w14:textId="77777777" w:rsidR="00FD4AEA" w:rsidRPr="005F2715" w:rsidRDefault="00FD4AEA" w:rsidP="00FD4AEA">
      <w:pPr>
        <w:pStyle w:val="PL"/>
        <w:rPr>
          <w:snapToGrid w:val="0"/>
        </w:rPr>
      </w:pPr>
    </w:p>
    <w:p w14:paraId="1BED3D86" w14:textId="77777777" w:rsidR="00FD4AEA" w:rsidRPr="005F2715" w:rsidRDefault="00FD4AEA" w:rsidP="00FD4AEA">
      <w:pPr>
        <w:pStyle w:val="PL"/>
        <w:rPr>
          <w:snapToGrid w:val="0"/>
        </w:rPr>
      </w:pPr>
    </w:p>
    <w:p w14:paraId="775DFBA4" w14:textId="77777777" w:rsidR="00FD4AEA" w:rsidRPr="005F2715" w:rsidRDefault="00FD4AEA" w:rsidP="00FD4AEA">
      <w:pPr>
        <w:pStyle w:val="PL"/>
        <w:rPr>
          <w:snapToGrid w:val="0"/>
        </w:rPr>
      </w:pPr>
      <w:r w:rsidRPr="005F2715">
        <w:t>SNPN-TAIBasedMDT</w:t>
      </w:r>
      <w:r w:rsidRPr="005F2715">
        <w:rPr>
          <w:snapToGrid w:val="0"/>
        </w:rPr>
        <w:t>::= SEQUENCE {</w:t>
      </w:r>
    </w:p>
    <w:p w14:paraId="6B8BCB18" w14:textId="77777777" w:rsidR="00FD4AEA" w:rsidRPr="005F2715" w:rsidRDefault="00FD4AEA" w:rsidP="00FD4AEA">
      <w:pPr>
        <w:pStyle w:val="PL"/>
        <w:rPr>
          <w:snapToGrid w:val="0"/>
        </w:rPr>
      </w:pPr>
      <w:r w:rsidRPr="005F2715">
        <w:rPr>
          <w:snapToGrid w:val="0"/>
        </w:rPr>
        <w:tab/>
        <w:t>sNPNTAIListforMDT</w:t>
      </w:r>
      <w:r w:rsidRPr="005F2715">
        <w:rPr>
          <w:snapToGrid w:val="0"/>
        </w:rPr>
        <w:tab/>
        <w:t>SNPNTAIListforMDT,</w:t>
      </w:r>
    </w:p>
    <w:p w14:paraId="6CFB561F" w14:textId="77777777" w:rsidR="00FD4AEA" w:rsidRDefault="00FD4AEA" w:rsidP="00FD4AE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0123CD97" w14:textId="77777777" w:rsidR="00FD4AEA" w:rsidRDefault="00FD4AEA" w:rsidP="00FD4AEA">
      <w:pPr>
        <w:pStyle w:val="PL"/>
        <w:rPr>
          <w:snapToGrid w:val="0"/>
          <w:lang w:val="fr-FR"/>
        </w:rPr>
      </w:pPr>
      <w:r>
        <w:rPr>
          <w:snapToGrid w:val="0"/>
          <w:lang w:val="fr-FR"/>
        </w:rPr>
        <w:tab/>
        <w:t>...</w:t>
      </w:r>
    </w:p>
    <w:p w14:paraId="5592C3BD" w14:textId="77777777" w:rsidR="00FD4AEA" w:rsidRDefault="00FD4AEA" w:rsidP="00FD4AEA">
      <w:pPr>
        <w:pStyle w:val="PL"/>
        <w:rPr>
          <w:snapToGrid w:val="0"/>
          <w:lang w:val="fr-FR"/>
        </w:rPr>
      </w:pPr>
      <w:r>
        <w:rPr>
          <w:snapToGrid w:val="0"/>
          <w:lang w:val="fr-FR"/>
        </w:rPr>
        <w:t>}</w:t>
      </w:r>
    </w:p>
    <w:p w14:paraId="7A6C181A" w14:textId="77777777" w:rsidR="00FD4AEA" w:rsidRDefault="00FD4AEA" w:rsidP="00FD4AEA">
      <w:pPr>
        <w:pStyle w:val="PL"/>
        <w:rPr>
          <w:snapToGrid w:val="0"/>
          <w:lang w:val="fr-FR"/>
        </w:rPr>
      </w:pPr>
    </w:p>
    <w:p w14:paraId="1FE59F13" w14:textId="77777777" w:rsidR="00FD4AEA" w:rsidRDefault="00FD4AEA" w:rsidP="00FD4AEA">
      <w:pPr>
        <w:pStyle w:val="PL"/>
        <w:rPr>
          <w:snapToGrid w:val="0"/>
          <w:lang w:val="fr-FR"/>
        </w:rPr>
      </w:pPr>
      <w:r>
        <w:rPr>
          <w:snapToGrid w:val="0"/>
          <w:lang w:val="fr-FR"/>
        </w:rPr>
        <w:t>SNPN-TAIBasedMDT-ExtIEs NGAP-PROTOCOL-EXTENSION ::= {</w:t>
      </w:r>
    </w:p>
    <w:p w14:paraId="471458AB" w14:textId="77777777" w:rsidR="00FD4AEA" w:rsidRDefault="00FD4AEA" w:rsidP="00FD4AEA">
      <w:pPr>
        <w:pStyle w:val="PL"/>
        <w:rPr>
          <w:snapToGrid w:val="0"/>
          <w:lang w:val="fr-FR"/>
        </w:rPr>
      </w:pPr>
      <w:r>
        <w:rPr>
          <w:snapToGrid w:val="0"/>
          <w:lang w:val="fr-FR"/>
        </w:rPr>
        <w:tab/>
        <w:t>...</w:t>
      </w:r>
    </w:p>
    <w:p w14:paraId="729A7DDF" w14:textId="77777777" w:rsidR="00FD4AEA" w:rsidRDefault="00FD4AEA" w:rsidP="00FD4AEA">
      <w:pPr>
        <w:pStyle w:val="PL"/>
        <w:rPr>
          <w:snapToGrid w:val="0"/>
          <w:lang w:val="fr-FR"/>
        </w:rPr>
      </w:pPr>
      <w:r>
        <w:rPr>
          <w:snapToGrid w:val="0"/>
          <w:lang w:val="fr-FR"/>
        </w:rPr>
        <w:t>}</w:t>
      </w:r>
    </w:p>
    <w:p w14:paraId="2BDBC77A" w14:textId="77777777" w:rsidR="00FD4AEA" w:rsidRDefault="00FD4AEA" w:rsidP="00FD4AEA">
      <w:pPr>
        <w:pStyle w:val="PL"/>
        <w:rPr>
          <w:snapToGrid w:val="0"/>
          <w:lang w:val="fr-FR"/>
        </w:rPr>
      </w:pPr>
    </w:p>
    <w:p w14:paraId="298069B7" w14:textId="77777777" w:rsidR="00FD4AEA" w:rsidRDefault="00FD4AEA" w:rsidP="00FD4AEA">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3E645584" w14:textId="77777777" w:rsidR="00FD4AEA" w:rsidRDefault="00FD4AEA" w:rsidP="00FD4AEA">
      <w:pPr>
        <w:pStyle w:val="PL"/>
        <w:rPr>
          <w:snapToGrid w:val="0"/>
          <w:lang w:val="fr-FR"/>
        </w:rPr>
      </w:pPr>
    </w:p>
    <w:p w14:paraId="2A318019"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 xml:space="preserve"> ::= SEQUENCE {</w:t>
      </w:r>
    </w:p>
    <w:p w14:paraId="480BFC13" w14:textId="77777777" w:rsidR="00FD4AEA" w:rsidRPr="005F2715" w:rsidRDefault="00FD4AEA" w:rsidP="00FD4AEA">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ED23933" w14:textId="77777777" w:rsidR="00FD4AEA" w:rsidRPr="005F2715" w:rsidRDefault="00FD4AEA" w:rsidP="00FD4AEA">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31E91A44" w14:textId="77777777" w:rsidR="00FD4AEA" w:rsidRPr="005F2715" w:rsidRDefault="00FD4AEA" w:rsidP="00FD4AEA">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56A17A25" w14:textId="77777777" w:rsidR="00FD4AEA" w:rsidRPr="005F2715" w:rsidRDefault="00FD4AEA" w:rsidP="00FD4AEA">
      <w:pPr>
        <w:pStyle w:val="PL"/>
        <w:rPr>
          <w:snapToGrid w:val="0"/>
          <w:lang w:val="fr-FR"/>
        </w:rPr>
      </w:pPr>
      <w:r w:rsidRPr="005F2715">
        <w:rPr>
          <w:snapToGrid w:val="0"/>
          <w:lang w:val="fr-FR"/>
        </w:rPr>
        <w:tab/>
        <w:t>...</w:t>
      </w:r>
    </w:p>
    <w:p w14:paraId="0BD7B64F" w14:textId="77777777" w:rsidR="00FD4AEA" w:rsidRPr="005F2715" w:rsidRDefault="00FD4AEA" w:rsidP="00FD4AEA">
      <w:pPr>
        <w:pStyle w:val="PL"/>
        <w:rPr>
          <w:snapToGrid w:val="0"/>
          <w:lang w:val="fr-FR"/>
        </w:rPr>
      </w:pPr>
      <w:r w:rsidRPr="005F2715">
        <w:rPr>
          <w:snapToGrid w:val="0"/>
          <w:lang w:val="fr-FR"/>
        </w:rPr>
        <w:t>}</w:t>
      </w:r>
    </w:p>
    <w:p w14:paraId="6D79B882" w14:textId="77777777" w:rsidR="00FD4AEA" w:rsidRPr="005F2715" w:rsidRDefault="00FD4AEA" w:rsidP="00FD4AEA">
      <w:pPr>
        <w:pStyle w:val="PL"/>
        <w:rPr>
          <w:snapToGrid w:val="0"/>
          <w:lang w:val="fr-FR"/>
        </w:rPr>
      </w:pPr>
    </w:p>
    <w:p w14:paraId="71A83BD3" w14:textId="77777777" w:rsidR="00FD4AEA" w:rsidRPr="005F2715" w:rsidRDefault="00FD4AEA" w:rsidP="00FD4AEA">
      <w:pPr>
        <w:pStyle w:val="PL"/>
        <w:rPr>
          <w:snapToGrid w:val="0"/>
          <w:lang w:val="fr-FR"/>
        </w:rPr>
      </w:pPr>
      <w:r>
        <w:rPr>
          <w:snapToGrid w:val="0"/>
          <w:lang w:val="fr-FR"/>
        </w:rPr>
        <w:t>SNPNTAIListforMDTItem</w:t>
      </w:r>
      <w:r w:rsidRPr="005F2715">
        <w:rPr>
          <w:snapToGrid w:val="0"/>
          <w:lang w:val="fr-FR"/>
        </w:rPr>
        <w:t>-ExtIEs NGAP-PROTOCOL-EXTENSION ::= {</w:t>
      </w:r>
    </w:p>
    <w:p w14:paraId="5E0BFD5E" w14:textId="77777777" w:rsidR="00FD4AEA" w:rsidRPr="005F2715" w:rsidRDefault="00FD4AEA" w:rsidP="00FD4AEA">
      <w:pPr>
        <w:pStyle w:val="PL"/>
        <w:rPr>
          <w:snapToGrid w:val="0"/>
          <w:lang w:val="fr-FR"/>
        </w:rPr>
      </w:pPr>
      <w:r w:rsidRPr="005F2715">
        <w:rPr>
          <w:snapToGrid w:val="0"/>
          <w:lang w:val="fr-FR"/>
        </w:rPr>
        <w:tab/>
        <w:t>...</w:t>
      </w:r>
    </w:p>
    <w:p w14:paraId="0D03F8C3" w14:textId="77777777" w:rsidR="00FD4AEA" w:rsidRPr="005F2715" w:rsidRDefault="00FD4AEA" w:rsidP="00FD4AEA">
      <w:pPr>
        <w:pStyle w:val="PL"/>
        <w:rPr>
          <w:snapToGrid w:val="0"/>
          <w:lang w:val="fr-FR"/>
        </w:rPr>
      </w:pPr>
      <w:r w:rsidRPr="005F2715">
        <w:rPr>
          <w:snapToGrid w:val="0"/>
          <w:lang w:val="fr-FR"/>
        </w:rPr>
        <w:t>}</w:t>
      </w:r>
    </w:p>
    <w:p w14:paraId="6C6AFCBF" w14:textId="77777777" w:rsidR="00FD4AEA" w:rsidRDefault="00FD4AEA" w:rsidP="00FD4AEA">
      <w:pPr>
        <w:pStyle w:val="PL"/>
        <w:rPr>
          <w:snapToGrid w:val="0"/>
          <w:lang w:val="fr-FR"/>
        </w:rPr>
      </w:pPr>
    </w:p>
    <w:p w14:paraId="5F6F1628" w14:textId="77777777" w:rsidR="00FD4AEA" w:rsidRDefault="00FD4AEA" w:rsidP="00FD4AEA">
      <w:pPr>
        <w:pStyle w:val="PL"/>
        <w:rPr>
          <w:snapToGrid w:val="0"/>
          <w:lang w:val="fr-FR"/>
        </w:rPr>
      </w:pPr>
      <w:bookmarkStart w:id="4888"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4888"/>
      <w:r>
        <w:rPr>
          <w:snapToGrid w:val="0"/>
          <w:lang w:val="fr-FR"/>
        </w:rPr>
        <w:t>::= SEQUENCE {</w:t>
      </w:r>
    </w:p>
    <w:p w14:paraId="43B1F697" w14:textId="77777777" w:rsidR="00FD4AEA" w:rsidRDefault="00FD4AEA" w:rsidP="00FD4AEA">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1D4DD493" w14:textId="77777777" w:rsidR="00FD4AEA" w:rsidRDefault="00FD4AEA" w:rsidP="00FD4AEA">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4DE0DD73" w14:textId="77777777" w:rsidR="00FD4AEA" w:rsidRPr="005F2715" w:rsidRDefault="00FD4AEA" w:rsidP="00FD4AEA">
      <w:pPr>
        <w:pStyle w:val="PL"/>
        <w:rPr>
          <w:snapToGrid w:val="0"/>
        </w:rPr>
      </w:pPr>
      <w:r>
        <w:rPr>
          <w:snapToGrid w:val="0"/>
          <w:lang w:val="fr-FR"/>
        </w:rPr>
        <w:tab/>
      </w:r>
      <w:r w:rsidRPr="005F2715">
        <w:rPr>
          <w:snapToGrid w:val="0"/>
        </w:rPr>
        <w:t>...</w:t>
      </w:r>
    </w:p>
    <w:p w14:paraId="469C5AA5" w14:textId="77777777" w:rsidR="00FD4AEA" w:rsidRPr="005F2715" w:rsidRDefault="00FD4AEA" w:rsidP="00FD4AEA">
      <w:pPr>
        <w:pStyle w:val="PL"/>
        <w:rPr>
          <w:snapToGrid w:val="0"/>
        </w:rPr>
      </w:pPr>
      <w:r w:rsidRPr="005F2715">
        <w:rPr>
          <w:snapToGrid w:val="0"/>
        </w:rPr>
        <w:t>}</w:t>
      </w:r>
    </w:p>
    <w:p w14:paraId="774E4BEC" w14:textId="77777777" w:rsidR="00FD4AEA" w:rsidRPr="005F2715" w:rsidRDefault="00FD4AEA" w:rsidP="00FD4AEA">
      <w:pPr>
        <w:pStyle w:val="PL"/>
        <w:rPr>
          <w:snapToGrid w:val="0"/>
        </w:rPr>
      </w:pPr>
    </w:p>
    <w:p w14:paraId="11C390BA" w14:textId="77777777" w:rsidR="00FD4AEA" w:rsidRPr="005F2715" w:rsidRDefault="00FD4AEA" w:rsidP="00FD4AEA">
      <w:pPr>
        <w:pStyle w:val="PL"/>
        <w:rPr>
          <w:snapToGrid w:val="0"/>
        </w:rPr>
      </w:pPr>
      <w:r w:rsidRPr="005F2715">
        <w:rPr>
          <w:snapToGrid w:val="0"/>
        </w:rPr>
        <w:t>SNPN-BasedMDT-ExtIEs NGAP-PROTOCOL-EXTENSION ::= {</w:t>
      </w:r>
    </w:p>
    <w:p w14:paraId="1693E9F1" w14:textId="77777777" w:rsidR="00FD4AEA" w:rsidRPr="005F2715" w:rsidRDefault="00FD4AEA" w:rsidP="00FD4AEA">
      <w:pPr>
        <w:pStyle w:val="PL"/>
        <w:rPr>
          <w:snapToGrid w:val="0"/>
        </w:rPr>
      </w:pPr>
      <w:r w:rsidRPr="005F2715">
        <w:rPr>
          <w:snapToGrid w:val="0"/>
        </w:rPr>
        <w:tab/>
        <w:t>...</w:t>
      </w:r>
    </w:p>
    <w:p w14:paraId="43828922" w14:textId="77777777" w:rsidR="00FD4AEA" w:rsidRPr="005F2715" w:rsidRDefault="00FD4AEA" w:rsidP="00FD4AEA">
      <w:pPr>
        <w:pStyle w:val="PL"/>
        <w:rPr>
          <w:snapToGrid w:val="0"/>
        </w:rPr>
      </w:pPr>
      <w:r w:rsidRPr="005F2715">
        <w:rPr>
          <w:snapToGrid w:val="0"/>
        </w:rPr>
        <w:t>}</w:t>
      </w:r>
    </w:p>
    <w:p w14:paraId="01D3BB3E" w14:textId="77777777" w:rsidR="00FD4AEA" w:rsidRPr="005F2715" w:rsidRDefault="00FD4AEA" w:rsidP="00FD4AEA">
      <w:pPr>
        <w:pStyle w:val="PL"/>
        <w:rPr>
          <w:snapToGrid w:val="0"/>
        </w:rPr>
      </w:pPr>
    </w:p>
    <w:p w14:paraId="32C2DD7D" w14:textId="77777777" w:rsidR="00FD4AEA" w:rsidRPr="005F2715" w:rsidRDefault="00FD4AEA" w:rsidP="00FD4AEA">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78B7E571" w14:textId="77777777" w:rsidR="00FD4AEA" w:rsidRPr="005F2715" w:rsidRDefault="00FD4AEA" w:rsidP="00FD4AEA">
      <w:pPr>
        <w:pStyle w:val="PL"/>
        <w:rPr>
          <w:snapToGrid w:val="0"/>
        </w:rPr>
      </w:pPr>
    </w:p>
    <w:p w14:paraId="41EA1982" w14:textId="77777777" w:rsidR="00FD4AEA" w:rsidRDefault="00FD4AEA" w:rsidP="00FD4AEA">
      <w:pPr>
        <w:pStyle w:val="PL"/>
        <w:rPr>
          <w:snapToGrid w:val="0"/>
        </w:rPr>
      </w:pPr>
      <w:r w:rsidRPr="005F2715">
        <w:rPr>
          <w:snapToGrid w:val="0"/>
        </w:rPr>
        <w:t>SNPNListforMDTItem</w:t>
      </w:r>
      <w:r>
        <w:rPr>
          <w:snapToGrid w:val="0"/>
        </w:rPr>
        <w:t xml:space="preserve"> ::= SEQUENCE {</w:t>
      </w:r>
    </w:p>
    <w:p w14:paraId="4CE17B00" w14:textId="77777777" w:rsidR="00FD4AEA" w:rsidRDefault="00FD4AEA" w:rsidP="00FD4AEA">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13882A0" w14:textId="77777777" w:rsidR="00FD4AEA" w:rsidRDefault="00FD4AEA" w:rsidP="00FD4AEA">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6FF7DC82"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12D363C3" w14:textId="77777777" w:rsidR="00FD4AEA" w:rsidRDefault="00FD4AEA" w:rsidP="00FD4AEA">
      <w:pPr>
        <w:pStyle w:val="PL"/>
        <w:rPr>
          <w:snapToGrid w:val="0"/>
        </w:rPr>
      </w:pPr>
      <w:r>
        <w:rPr>
          <w:snapToGrid w:val="0"/>
        </w:rPr>
        <w:tab/>
        <w:t>...</w:t>
      </w:r>
    </w:p>
    <w:p w14:paraId="52A6EA82" w14:textId="77777777" w:rsidR="00FD4AEA" w:rsidRDefault="00FD4AEA" w:rsidP="00FD4AEA">
      <w:pPr>
        <w:pStyle w:val="PL"/>
        <w:rPr>
          <w:snapToGrid w:val="0"/>
        </w:rPr>
      </w:pPr>
      <w:r>
        <w:rPr>
          <w:snapToGrid w:val="0"/>
        </w:rPr>
        <w:t>}</w:t>
      </w:r>
    </w:p>
    <w:p w14:paraId="687F5FAE" w14:textId="77777777" w:rsidR="00FD4AEA" w:rsidRDefault="00FD4AEA" w:rsidP="00FD4AEA">
      <w:pPr>
        <w:pStyle w:val="PL"/>
        <w:rPr>
          <w:snapToGrid w:val="0"/>
        </w:rPr>
      </w:pPr>
    </w:p>
    <w:p w14:paraId="798689F9" w14:textId="77777777" w:rsidR="00FD4AEA" w:rsidRDefault="00FD4AEA" w:rsidP="00FD4AEA">
      <w:pPr>
        <w:pStyle w:val="PL"/>
        <w:rPr>
          <w:snapToGrid w:val="0"/>
        </w:rPr>
      </w:pPr>
      <w:r w:rsidRPr="005F2715">
        <w:rPr>
          <w:snapToGrid w:val="0"/>
        </w:rPr>
        <w:t>SNPNListforMDTItem</w:t>
      </w:r>
      <w:r>
        <w:rPr>
          <w:snapToGrid w:val="0"/>
        </w:rPr>
        <w:t>-ExtIEs NGAP-PROTOCOL-EXTENSION ::= {</w:t>
      </w:r>
    </w:p>
    <w:p w14:paraId="396807A6" w14:textId="77777777" w:rsidR="00FD4AEA" w:rsidRDefault="00FD4AEA" w:rsidP="00FD4AEA">
      <w:pPr>
        <w:pStyle w:val="PL"/>
        <w:rPr>
          <w:snapToGrid w:val="0"/>
        </w:rPr>
      </w:pPr>
      <w:r>
        <w:rPr>
          <w:snapToGrid w:val="0"/>
        </w:rPr>
        <w:tab/>
        <w:t>...</w:t>
      </w:r>
    </w:p>
    <w:p w14:paraId="66FA3E40" w14:textId="77777777" w:rsidR="00FD4AEA" w:rsidRDefault="00FD4AEA" w:rsidP="00FD4AEA">
      <w:pPr>
        <w:pStyle w:val="PL"/>
        <w:rPr>
          <w:snapToGrid w:val="0"/>
        </w:rPr>
      </w:pPr>
      <w:r>
        <w:rPr>
          <w:snapToGrid w:val="0"/>
        </w:rPr>
        <w:t>}</w:t>
      </w:r>
    </w:p>
    <w:p w14:paraId="2932FA03" w14:textId="77777777" w:rsidR="00FD4AEA" w:rsidRDefault="00FD4AEA" w:rsidP="00FD4AEA">
      <w:pPr>
        <w:pStyle w:val="PL"/>
        <w:rPr>
          <w:rFonts w:cs="Arial"/>
          <w:lang w:val="en-US" w:eastAsia="ja-JP"/>
        </w:rPr>
      </w:pPr>
    </w:p>
    <w:p w14:paraId="23AE19FC" w14:textId="77777777" w:rsidR="00FD4AEA" w:rsidRPr="00402ED9" w:rsidRDefault="00FD4AEA" w:rsidP="00FD4AEA">
      <w:pPr>
        <w:pStyle w:val="PL"/>
      </w:pPr>
      <w:r w:rsidRPr="00402ED9">
        <w:rPr>
          <w:rFonts w:cs="Arial"/>
          <w:lang w:eastAsia="ja-JP"/>
        </w:rPr>
        <w:t>-- --------------------------------------------------------------------</w:t>
      </w:r>
    </w:p>
    <w:p w14:paraId="6927AAAB" w14:textId="77777777" w:rsidR="00FD4AEA" w:rsidRPr="0004362B" w:rsidRDefault="00FD4AEA" w:rsidP="00FD4AEA">
      <w:pPr>
        <w:pStyle w:val="PL"/>
        <w:rPr>
          <w:lang w:val="en-US"/>
        </w:rPr>
      </w:pPr>
      <w:r w:rsidRPr="0004362B">
        <w:rPr>
          <w:rFonts w:cs="Arial"/>
          <w:lang w:val="en-US" w:eastAsia="ja-JP"/>
        </w:rPr>
        <w:t xml:space="preserve">-- </w:t>
      </w:r>
      <w:r>
        <w:rPr>
          <w:rFonts w:cs="Arial"/>
          <w:lang w:val="en-US" w:eastAsia="ja-JP"/>
        </w:rPr>
        <w:t>SON Information Report</w:t>
      </w:r>
    </w:p>
    <w:p w14:paraId="31CB3EF5" w14:textId="77777777" w:rsidR="00FD4AEA" w:rsidRPr="0004362B" w:rsidRDefault="00FD4AEA" w:rsidP="00FD4AEA">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5D3B18DD" w14:textId="77777777" w:rsidR="00FD4AEA" w:rsidRPr="0004362B" w:rsidRDefault="00FD4AEA" w:rsidP="00FD4AEA">
      <w:pPr>
        <w:pStyle w:val="PL"/>
        <w:rPr>
          <w:lang w:val="en-US"/>
        </w:rPr>
      </w:pPr>
    </w:p>
    <w:p w14:paraId="3F35CAA6" w14:textId="77777777" w:rsidR="00FD4AEA" w:rsidRDefault="00FD4AEA" w:rsidP="00FD4AEA">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0DAC1F85" w14:textId="77777777" w:rsidR="00FD4AEA" w:rsidRDefault="00FD4AEA" w:rsidP="00FD4AEA">
      <w:pPr>
        <w:pStyle w:val="PL"/>
        <w:rPr>
          <w:rFonts w:cs="Arial"/>
          <w:lang w:val="en-US" w:eastAsia="ja-JP"/>
        </w:rPr>
      </w:pPr>
    </w:p>
    <w:p w14:paraId="1F41E34C" w14:textId="77777777" w:rsidR="00FD4AEA" w:rsidRPr="00402ED9" w:rsidRDefault="00FD4AEA" w:rsidP="00FD4AEA">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DB99401" w14:textId="77777777" w:rsidR="00FD4AEA" w:rsidRPr="00402ED9" w:rsidRDefault="00FD4AEA" w:rsidP="00FD4AEA">
      <w:pPr>
        <w:pStyle w:val="PL"/>
      </w:pPr>
      <w:r w:rsidRPr="00402ED9">
        <w:tab/>
        <w:t>successfulHOReportContainer</w:t>
      </w:r>
      <w:r w:rsidRPr="00402ED9">
        <w:tab/>
      </w:r>
      <w:r w:rsidRPr="00402ED9">
        <w:tab/>
      </w:r>
      <w:r w:rsidRPr="00402ED9">
        <w:tab/>
        <w:t>OCTET STRING,</w:t>
      </w:r>
    </w:p>
    <w:p w14:paraId="136FC973" w14:textId="77777777" w:rsidR="00FD4AEA" w:rsidRPr="00402ED9" w:rsidRDefault="00FD4AEA" w:rsidP="00FD4AEA">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42900783" w14:textId="77777777" w:rsidR="00FD4AEA" w:rsidRPr="009C55C9" w:rsidRDefault="00FD4AEA" w:rsidP="00FD4AEA">
      <w:pPr>
        <w:pStyle w:val="PL"/>
        <w:rPr>
          <w:rFonts w:cs="Arial"/>
          <w:lang w:eastAsia="ja-JP"/>
        </w:rPr>
      </w:pPr>
      <w:r>
        <w:rPr>
          <w:rFonts w:cs="Arial"/>
          <w:lang w:eastAsia="ja-JP"/>
        </w:rPr>
        <w:tab/>
      </w:r>
      <w:r w:rsidRPr="009C55C9">
        <w:rPr>
          <w:rFonts w:cs="Arial"/>
          <w:lang w:eastAsia="ja-JP"/>
        </w:rPr>
        <w:t>...</w:t>
      </w:r>
    </w:p>
    <w:p w14:paraId="2A7CF20D" w14:textId="77777777" w:rsidR="00FD4AEA" w:rsidRDefault="00FD4AEA" w:rsidP="00FD4AEA">
      <w:pPr>
        <w:pStyle w:val="PL"/>
        <w:rPr>
          <w:rFonts w:cs="Arial"/>
          <w:lang w:val="en-US" w:eastAsia="ja-JP"/>
        </w:rPr>
      </w:pPr>
      <w:r w:rsidRPr="009C55C9">
        <w:rPr>
          <w:rFonts w:cs="Arial"/>
          <w:lang w:val="en-US" w:eastAsia="ja-JP"/>
        </w:rPr>
        <w:t>}</w:t>
      </w:r>
    </w:p>
    <w:p w14:paraId="165E9ED0" w14:textId="77777777" w:rsidR="00FD4AEA" w:rsidRDefault="00FD4AEA" w:rsidP="00FD4AEA">
      <w:pPr>
        <w:pStyle w:val="PL"/>
        <w:rPr>
          <w:rFonts w:cs="Arial"/>
          <w:lang w:val="en-US" w:eastAsia="ja-JP"/>
        </w:rPr>
      </w:pPr>
    </w:p>
    <w:p w14:paraId="46FF4CFB" w14:textId="77777777" w:rsidR="00FD4AEA" w:rsidRPr="001D2E49" w:rsidRDefault="00FD4AEA" w:rsidP="00FD4AEA">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4B391499" w14:textId="77777777" w:rsidR="00FD4AEA" w:rsidRPr="001D2E49" w:rsidRDefault="00FD4AEA" w:rsidP="00FD4AEA">
      <w:pPr>
        <w:pStyle w:val="PL"/>
        <w:rPr>
          <w:snapToGrid w:val="0"/>
        </w:rPr>
      </w:pPr>
      <w:r w:rsidRPr="001D2E49">
        <w:rPr>
          <w:snapToGrid w:val="0"/>
        </w:rPr>
        <w:tab/>
        <w:t>...</w:t>
      </w:r>
    </w:p>
    <w:p w14:paraId="67D7FC22" w14:textId="77777777" w:rsidR="00FD4AEA" w:rsidRPr="001D2E49" w:rsidRDefault="00FD4AEA" w:rsidP="00FD4AEA">
      <w:pPr>
        <w:pStyle w:val="PL"/>
        <w:rPr>
          <w:snapToGrid w:val="0"/>
        </w:rPr>
      </w:pPr>
      <w:r w:rsidRPr="001D2E49">
        <w:rPr>
          <w:snapToGrid w:val="0"/>
        </w:rPr>
        <w:t>}</w:t>
      </w:r>
    </w:p>
    <w:p w14:paraId="63F09A49" w14:textId="77777777" w:rsidR="00FD4AEA" w:rsidRDefault="00FD4AEA" w:rsidP="00FD4AEA">
      <w:pPr>
        <w:pStyle w:val="PL"/>
        <w:rPr>
          <w:rFonts w:cs="Arial"/>
          <w:lang w:val="en-US" w:eastAsia="ja-JP"/>
        </w:rPr>
      </w:pPr>
    </w:p>
    <w:p w14:paraId="205BDEFA" w14:textId="77777777" w:rsidR="00FD4AEA" w:rsidRDefault="00FD4AEA" w:rsidP="00FD4AEA">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7F85EB57" w14:textId="77777777" w:rsidR="00FD4AEA" w:rsidRDefault="00FD4AEA" w:rsidP="00FD4AEA">
      <w:pPr>
        <w:pStyle w:val="PL"/>
        <w:rPr>
          <w:rFonts w:cs="Arial"/>
          <w:lang w:val="en-US"/>
        </w:rPr>
      </w:pPr>
    </w:p>
    <w:p w14:paraId="4FA27698" w14:textId="77777777" w:rsidR="00FD4AEA" w:rsidRDefault="00FD4AEA" w:rsidP="00FD4AEA">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26AC8727" w14:textId="77777777" w:rsidR="00FD4AEA" w:rsidRDefault="00FD4AEA" w:rsidP="00FD4AEA">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43C9A627" w14:textId="77777777" w:rsidR="00FD4AEA" w:rsidRDefault="00FD4AEA" w:rsidP="00FD4AEA">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29F80ED8" w14:textId="77777777" w:rsidR="00FD4AEA" w:rsidRDefault="00FD4AEA" w:rsidP="00FD4AEA">
      <w:pPr>
        <w:pStyle w:val="PL"/>
        <w:rPr>
          <w:rFonts w:cs="Arial"/>
        </w:rPr>
      </w:pPr>
      <w:r>
        <w:rPr>
          <w:rFonts w:cs="Arial"/>
        </w:rPr>
        <w:tab/>
        <w:t>...</w:t>
      </w:r>
    </w:p>
    <w:p w14:paraId="2C5E44CB" w14:textId="77777777" w:rsidR="00FD4AEA" w:rsidRDefault="00FD4AEA" w:rsidP="00FD4AEA">
      <w:pPr>
        <w:pStyle w:val="PL"/>
        <w:rPr>
          <w:rFonts w:cs="Arial"/>
          <w:lang w:val="en-US"/>
        </w:rPr>
      </w:pPr>
      <w:r>
        <w:rPr>
          <w:rFonts w:cs="Arial"/>
          <w:lang w:val="en-US"/>
        </w:rPr>
        <w:t>}</w:t>
      </w:r>
    </w:p>
    <w:p w14:paraId="3781EECC" w14:textId="77777777" w:rsidR="00FD4AEA" w:rsidRDefault="00FD4AEA" w:rsidP="00FD4AEA">
      <w:pPr>
        <w:pStyle w:val="PL"/>
        <w:rPr>
          <w:rFonts w:cs="Arial"/>
          <w:lang w:val="en-US"/>
        </w:rPr>
      </w:pPr>
    </w:p>
    <w:p w14:paraId="0EB2D3CA" w14:textId="77777777" w:rsidR="00FD4AEA" w:rsidRDefault="00FD4AEA" w:rsidP="00FD4AEA">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D73B163" w14:textId="77777777" w:rsidR="00FD4AEA" w:rsidRDefault="00FD4AEA" w:rsidP="00FD4AEA">
      <w:pPr>
        <w:pStyle w:val="PL"/>
        <w:rPr>
          <w:snapToGrid w:val="0"/>
        </w:rPr>
      </w:pPr>
      <w:r>
        <w:rPr>
          <w:snapToGrid w:val="0"/>
        </w:rPr>
        <w:tab/>
        <w:t>...</w:t>
      </w:r>
    </w:p>
    <w:p w14:paraId="5A692E55" w14:textId="77777777" w:rsidR="00FD4AEA" w:rsidRDefault="00FD4AEA" w:rsidP="00FD4AEA">
      <w:pPr>
        <w:pStyle w:val="PL"/>
        <w:rPr>
          <w:snapToGrid w:val="0"/>
        </w:rPr>
      </w:pPr>
      <w:r>
        <w:rPr>
          <w:snapToGrid w:val="0"/>
        </w:rPr>
        <w:t>}</w:t>
      </w:r>
    </w:p>
    <w:p w14:paraId="10234707" w14:textId="77777777" w:rsidR="00FD4AEA" w:rsidRDefault="00FD4AEA" w:rsidP="00FD4AEA">
      <w:pPr>
        <w:pStyle w:val="PL"/>
        <w:rPr>
          <w:rFonts w:cs="Arial"/>
          <w:lang w:val="en-US" w:eastAsia="ja-JP"/>
        </w:rPr>
      </w:pPr>
    </w:p>
    <w:p w14:paraId="34688A58" w14:textId="77777777" w:rsidR="00FD4AEA" w:rsidRPr="001D2E49" w:rsidRDefault="00FD4AEA" w:rsidP="00FD4AEA">
      <w:pPr>
        <w:pStyle w:val="PL"/>
        <w:rPr>
          <w:noProof w:val="0"/>
        </w:rPr>
      </w:pPr>
      <w:r w:rsidRPr="001D2E49">
        <w:rPr>
          <w:noProof w:val="0"/>
        </w:rPr>
        <w:t xml:space="preserve">SONInformationRequest ::= ENUMERATED { </w:t>
      </w:r>
    </w:p>
    <w:p w14:paraId="299031A7" w14:textId="77777777" w:rsidR="00FD4AEA" w:rsidRPr="001D2E49" w:rsidRDefault="00FD4AEA" w:rsidP="00FD4AEA">
      <w:pPr>
        <w:pStyle w:val="PL"/>
        <w:rPr>
          <w:noProof w:val="0"/>
        </w:rPr>
      </w:pPr>
      <w:r w:rsidRPr="001D2E49">
        <w:rPr>
          <w:noProof w:val="0"/>
        </w:rPr>
        <w:tab/>
        <w:t>xn-TNL-configuration-info,</w:t>
      </w:r>
    </w:p>
    <w:p w14:paraId="1BCDABC9" w14:textId="77777777" w:rsidR="00FD4AEA" w:rsidRPr="001D2E49" w:rsidRDefault="00FD4AEA" w:rsidP="00FD4AEA">
      <w:pPr>
        <w:pStyle w:val="PL"/>
        <w:tabs>
          <w:tab w:val="clear" w:pos="3072"/>
          <w:tab w:val="left" w:pos="2920"/>
        </w:tabs>
        <w:rPr>
          <w:rFonts w:eastAsia="SimSun"/>
          <w:noProof w:val="0"/>
          <w:lang w:eastAsia="zh-CN"/>
        </w:rPr>
      </w:pPr>
      <w:r w:rsidRPr="001D2E49">
        <w:rPr>
          <w:noProof w:val="0"/>
        </w:rPr>
        <w:tab/>
        <w:t>...</w:t>
      </w:r>
    </w:p>
    <w:p w14:paraId="3C4408E0" w14:textId="77777777" w:rsidR="00FD4AEA" w:rsidRPr="001D2E49" w:rsidRDefault="00FD4AEA" w:rsidP="00FD4AEA">
      <w:pPr>
        <w:pStyle w:val="PL"/>
        <w:rPr>
          <w:noProof w:val="0"/>
          <w:snapToGrid w:val="0"/>
        </w:rPr>
      </w:pPr>
      <w:r w:rsidRPr="001D2E49">
        <w:rPr>
          <w:noProof w:val="0"/>
        </w:rPr>
        <w:t>}</w:t>
      </w:r>
    </w:p>
    <w:p w14:paraId="19153E76" w14:textId="77777777" w:rsidR="00FD4AEA" w:rsidRPr="001D2E49" w:rsidRDefault="00FD4AEA" w:rsidP="00FD4AEA">
      <w:pPr>
        <w:pStyle w:val="PL"/>
        <w:rPr>
          <w:noProof w:val="0"/>
          <w:snapToGrid w:val="0"/>
        </w:rPr>
      </w:pPr>
    </w:p>
    <w:p w14:paraId="5F09FA79" w14:textId="77777777" w:rsidR="00FD4AEA" w:rsidRPr="001D2E49" w:rsidRDefault="00FD4AEA" w:rsidP="00FD4AEA">
      <w:pPr>
        <w:pStyle w:val="PL"/>
        <w:rPr>
          <w:noProof w:val="0"/>
          <w:snapToGrid w:val="0"/>
        </w:rPr>
      </w:pPr>
      <w:r w:rsidRPr="001D2E49">
        <w:rPr>
          <w:noProof w:val="0"/>
          <w:snapToGrid w:val="0"/>
        </w:rPr>
        <w:t>SourceNGRANNode-ToTargetNGRANNode-TransparentContainer ::= SEQUENCE {</w:t>
      </w:r>
    </w:p>
    <w:p w14:paraId="1CDAEA59" w14:textId="77777777" w:rsidR="00FD4AEA" w:rsidRPr="001D2E49" w:rsidRDefault="00FD4AEA" w:rsidP="00FD4AEA">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155D0B83" w14:textId="77777777" w:rsidR="00FD4AEA" w:rsidRPr="001D2E49" w:rsidRDefault="00FD4AEA" w:rsidP="00FD4AEA">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8F5664" w14:textId="77777777" w:rsidR="00FD4AEA" w:rsidRPr="001D2E49" w:rsidRDefault="00FD4AEA" w:rsidP="00FD4AEA">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F1FDD6" w14:textId="77777777" w:rsidR="00FD4AEA" w:rsidRPr="001D2E49" w:rsidRDefault="00FD4AEA" w:rsidP="00FD4AEA">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4A3EDD5" w14:textId="77777777" w:rsidR="00FD4AEA" w:rsidRPr="001D2E49" w:rsidRDefault="00FD4AEA" w:rsidP="00FD4AEA">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E7DE38" w14:textId="77777777" w:rsidR="00FD4AEA" w:rsidRPr="00C9249D" w:rsidRDefault="00FD4AEA" w:rsidP="00FD4AEA">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6D44DC03" w14:textId="77777777" w:rsidR="00FD4AEA" w:rsidRPr="00C9249D" w:rsidRDefault="00FD4AEA" w:rsidP="00FD4AEA">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05B95ED9" w14:textId="77777777" w:rsidR="00FD4AEA" w:rsidRPr="00C9249D" w:rsidRDefault="00FD4AEA" w:rsidP="00FD4AEA">
      <w:pPr>
        <w:pStyle w:val="PL"/>
        <w:rPr>
          <w:noProof w:val="0"/>
          <w:snapToGrid w:val="0"/>
        </w:rPr>
      </w:pPr>
      <w:r w:rsidRPr="00C9249D">
        <w:rPr>
          <w:noProof w:val="0"/>
          <w:snapToGrid w:val="0"/>
        </w:rPr>
        <w:tab/>
        <w:t>...</w:t>
      </w:r>
    </w:p>
    <w:p w14:paraId="337852C5" w14:textId="77777777" w:rsidR="00FD4AEA" w:rsidRPr="00C9249D" w:rsidRDefault="00FD4AEA" w:rsidP="00FD4AEA">
      <w:pPr>
        <w:pStyle w:val="PL"/>
        <w:rPr>
          <w:noProof w:val="0"/>
          <w:snapToGrid w:val="0"/>
        </w:rPr>
      </w:pPr>
      <w:r w:rsidRPr="00C9249D">
        <w:rPr>
          <w:noProof w:val="0"/>
          <w:snapToGrid w:val="0"/>
        </w:rPr>
        <w:t>}</w:t>
      </w:r>
    </w:p>
    <w:p w14:paraId="2A0C224A" w14:textId="77777777" w:rsidR="00FD4AEA" w:rsidRPr="00C9249D" w:rsidRDefault="00FD4AEA" w:rsidP="00FD4AEA">
      <w:pPr>
        <w:pStyle w:val="PL"/>
        <w:rPr>
          <w:noProof w:val="0"/>
          <w:snapToGrid w:val="0"/>
        </w:rPr>
      </w:pPr>
    </w:p>
    <w:p w14:paraId="2E8C38BE" w14:textId="77777777" w:rsidR="00FD4AEA" w:rsidRPr="00C9249D" w:rsidRDefault="00FD4AEA" w:rsidP="00FD4AEA">
      <w:pPr>
        <w:pStyle w:val="PL"/>
        <w:rPr>
          <w:noProof w:val="0"/>
          <w:snapToGrid w:val="0"/>
        </w:rPr>
      </w:pPr>
      <w:bookmarkStart w:id="4889" w:name="_Hlk45033035"/>
      <w:r w:rsidRPr="00C9249D">
        <w:rPr>
          <w:noProof w:val="0"/>
          <w:snapToGrid w:val="0"/>
        </w:rPr>
        <w:t>SourceNGRANNode-ToTargetNGRANNode-TransparentContainer-ExtIEs NGAP-PROTOCOL-EXTENSION ::= {</w:t>
      </w:r>
    </w:p>
    <w:p w14:paraId="54698BEB" w14:textId="77777777" w:rsidR="00FD4AEA" w:rsidRPr="00C9249D" w:rsidRDefault="00FD4AEA" w:rsidP="00FD4AEA">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7029875E" w14:textId="77777777" w:rsidR="00FD4AEA" w:rsidRDefault="00FD4AEA" w:rsidP="00FD4AEA">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043B088E" w14:textId="77777777" w:rsidR="00FD4AEA" w:rsidRPr="00001FB5" w:rsidRDefault="00FD4AEA" w:rsidP="00FD4AEA">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67C3D62C" w14:textId="77777777" w:rsidR="00FD4AEA" w:rsidRPr="001F5312" w:rsidRDefault="00FD4AEA" w:rsidP="00FD4AEA">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5EFC44BA" w14:textId="77777777" w:rsidR="00FD4AEA" w:rsidRPr="000B254F" w:rsidRDefault="00FD4AEA" w:rsidP="00FD4AEA">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0EE57F3F" w14:textId="77777777" w:rsidR="00FD4AEA" w:rsidRDefault="00FD4AEA" w:rsidP="00FD4AEA">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154F480A" w14:textId="77777777" w:rsidR="00FD4AEA" w:rsidRDefault="00FD4AEA" w:rsidP="00FD4AEA">
      <w:pPr>
        <w:pStyle w:val="PL"/>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1D8B6B4C" w14:textId="77777777" w:rsidR="00FD4AEA" w:rsidRDefault="00FD4AEA" w:rsidP="00FD4AEA">
      <w:pPr>
        <w:pStyle w:val="PL"/>
        <w:rPr>
          <w:rFonts w:eastAsia="SimSun"/>
        </w:rPr>
      </w:pPr>
      <w:r>
        <w:rPr>
          <w:rFonts w:eastAsia="SimSun"/>
        </w:rPr>
        <w:tab/>
        <w:t xml:space="preserve">{ ID </w:t>
      </w:r>
      <w:bookmarkStart w:id="4890"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4890"/>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089FF6EA" w14:textId="77777777" w:rsidR="00FD4AEA" w:rsidRDefault="00FD4AEA" w:rsidP="00FD4AEA">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7BD01A3D" w14:textId="77777777" w:rsidR="00FD4AEA" w:rsidRDefault="00FD4AEA" w:rsidP="00FD4AEA">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798B8EF1" w14:textId="77777777" w:rsidR="00FD4AEA" w:rsidRPr="001D2E49" w:rsidRDefault="00FD4AEA" w:rsidP="00FD4AEA">
      <w:pPr>
        <w:pStyle w:val="PL"/>
        <w:rPr>
          <w:noProof w:val="0"/>
          <w:snapToGrid w:val="0"/>
        </w:rPr>
      </w:pPr>
      <w:r w:rsidRPr="001D2E49">
        <w:rPr>
          <w:noProof w:val="0"/>
          <w:snapToGrid w:val="0"/>
        </w:rPr>
        <w:tab/>
        <w:t>...</w:t>
      </w:r>
    </w:p>
    <w:p w14:paraId="79F7AC42" w14:textId="77777777" w:rsidR="00FD4AEA" w:rsidRPr="001D2E49" w:rsidRDefault="00FD4AEA" w:rsidP="00FD4AEA">
      <w:pPr>
        <w:pStyle w:val="PL"/>
        <w:rPr>
          <w:noProof w:val="0"/>
          <w:snapToGrid w:val="0"/>
        </w:rPr>
      </w:pPr>
      <w:r w:rsidRPr="001D2E49">
        <w:rPr>
          <w:noProof w:val="0"/>
          <w:snapToGrid w:val="0"/>
        </w:rPr>
        <w:t>}</w:t>
      </w:r>
    </w:p>
    <w:bookmarkEnd w:id="4889"/>
    <w:p w14:paraId="2D9851CB" w14:textId="77777777" w:rsidR="00FD4AEA" w:rsidRPr="001D2E49" w:rsidRDefault="00FD4AEA" w:rsidP="00FD4AEA">
      <w:pPr>
        <w:pStyle w:val="PL"/>
        <w:rPr>
          <w:noProof w:val="0"/>
          <w:snapToGrid w:val="0"/>
        </w:rPr>
      </w:pPr>
    </w:p>
    <w:p w14:paraId="4786AF4A" w14:textId="77777777" w:rsidR="00FD4AEA" w:rsidRDefault="00FD4AEA" w:rsidP="00FD4AEA">
      <w:pPr>
        <w:pStyle w:val="PL"/>
        <w:rPr>
          <w:snapToGrid w:val="0"/>
        </w:rPr>
      </w:pPr>
      <w:r>
        <w:rPr>
          <w:snapToGrid w:val="0"/>
        </w:rPr>
        <w:t>SourceNodeID ::= CHOICE {</w:t>
      </w:r>
    </w:p>
    <w:p w14:paraId="14FF7BDB" w14:textId="77777777" w:rsidR="00FD4AEA" w:rsidRDefault="00FD4AEA" w:rsidP="00FD4AEA">
      <w:pPr>
        <w:pStyle w:val="PL"/>
        <w:rPr>
          <w:snapToGrid w:val="0"/>
        </w:rPr>
      </w:pPr>
      <w:r>
        <w:rPr>
          <w:snapToGrid w:val="0"/>
        </w:rPr>
        <w:tab/>
        <w:t>sourceengNB-ID</w:t>
      </w:r>
      <w:r>
        <w:rPr>
          <w:snapToGrid w:val="0"/>
        </w:rPr>
        <w:tab/>
      </w:r>
      <w:r>
        <w:rPr>
          <w:snapToGrid w:val="0"/>
        </w:rPr>
        <w:tab/>
      </w:r>
      <w:r>
        <w:rPr>
          <w:snapToGrid w:val="0"/>
        </w:rPr>
        <w:tab/>
        <w:t>GlobalGNB-ID,</w:t>
      </w:r>
    </w:p>
    <w:p w14:paraId="283F4F76" w14:textId="77777777" w:rsidR="00FD4AEA" w:rsidRDefault="00FD4AEA" w:rsidP="00FD4AEA">
      <w:pPr>
        <w:pStyle w:val="PL"/>
        <w:rPr>
          <w:snapToGrid w:val="0"/>
        </w:rPr>
      </w:pPr>
      <w:r>
        <w:rPr>
          <w:snapToGrid w:val="0"/>
        </w:rPr>
        <w:tab/>
        <w:t>choice-Extensions</w:t>
      </w:r>
      <w:r>
        <w:rPr>
          <w:snapToGrid w:val="0"/>
        </w:rPr>
        <w:tab/>
      </w:r>
      <w:r>
        <w:rPr>
          <w:snapToGrid w:val="0"/>
        </w:rPr>
        <w:tab/>
        <w:t>ProtocolIE-SingleContainer { { SourceNodeID-ExtIEs} }</w:t>
      </w:r>
    </w:p>
    <w:p w14:paraId="1FD81F9C" w14:textId="77777777" w:rsidR="00FD4AEA" w:rsidRDefault="00FD4AEA" w:rsidP="00FD4AEA">
      <w:pPr>
        <w:pStyle w:val="PL"/>
        <w:rPr>
          <w:snapToGrid w:val="0"/>
        </w:rPr>
      </w:pPr>
      <w:r>
        <w:rPr>
          <w:snapToGrid w:val="0"/>
        </w:rPr>
        <w:t>}</w:t>
      </w:r>
    </w:p>
    <w:p w14:paraId="414170EC" w14:textId="77777777" w:rsidR="00FD4AEA" w:rsidRDefault="00FD4AEA" w:rsidP="00FD4AEA">
      <w:pPr>
        <w:pStyle w:val="PL"/>
        <w:rPr>
          <w:snapToGrid w:val="0"/>
        </w:rPr>
      </w:pPr>
    </w:p>
    <w:p w14:paraId="0695F1FE" w14:textId="77777777" w:rsidR="00FD4AEA" w:rsidRDefault="00FD4AEA" w:rsidP="00FD4AEA">
      <w:pPr>
        <w:pStyle w:val="PL"/>
        <w:rPr>
          <w:snapToGrid w:val="0"/>
        </w:rPr>
      </w:pPr>
      <w:r>
        <w:rPr>
          <w:snapToGrid w:val="0"/>
        </w:rPr>
        <w:t>SourceNodeID-ExtIEs NGAP-PROTOCOL-IES ::= {</w:t>
      </w:r>
    </w:p>
    <w:p w14:paraId="41715219" w14:textId="77777777" w:rsidR="00FD4AEA" w:rsidRDefault="00FD4AEA" w:rsidP="00FD4AEA">
      <w:pPr>
        <w:pStyle w:val="PL"/>
        <w:rPr>
          <w:snapToGrid w:val="0"/>
        </w:rPr>
      </w:pPr>
      <w:r>
        <w:rPr>
          <w:snapToGrid w:val="0"/>
        </w:rPr>
        <w:tab/>
        <w:t>...</w:t>
      </w:r>
    </w:p>
    <w:p w14:paraId="33676518" w14:textId="77777777" w:rsidR="00FD4AEA" w:rsidRDefault="00FD4AEA" w:rsidP="00FD4AEA">
      <w:pPr>
        <w:pStyle w:val="PL"/>
        <w:rPr>
          <w:snapToGrid w:val="0"/>
        </w:rPr>
      </w:pPr>
      <w:r>
        <w:rPr>
          <w:snapToGrid w:val="0"/>
        </w:rPr>
        <w:t>}</w:t>
      </w:r>
    </w:p>
    <w:p w14:paraId="209E25A8" w14:textId="77777777" w:rsidR="00FD4AEA" w:rsidRDefault="00FD4AEA" w:rsidP="00FD4AEA">
      <w:pPr>
        <w:pStyle w:val="PL"/>
        <w:rPr>
          <w:snapToGrid w:val="0"/>
        </w:rPr>
      </w:pPr>
    </w:p>
    <w:p w14:paraId="6E1772FF" w14:textId="77777777" w:rsidR="00FD4AEA" w:rsidRPr="001D2E49" w:rsidRDefault="00FD4AEA" w:rsidP="00FD4AEA">
      <w:pPr>
        <w:pStyle w:val="PL"/>
        <w:rPr>
          <w:noProof w:val="0"/>
          <w:snapToGrid w:val="0"/>
        </w:rPr>
      </w:pPr>
      <w:r w:rsidRPr="001D2E49">
        <w:rPr>
          <w:noProof w:val="0"/>
          <w:snapToGrid w:val="0"/>
        </w:rPr>
        <w:t>SourceOfUEActivityBehaviourInformation ::= ENUMERATED {</w:t>
      </w:r>
    </w:p>
    <w:p w14:paraId="14A3A018" w14:textId="77777777" w:rsidR="00FD4AEA" w:rsidRPr="001D2E49" w:rsidRDefault="00FD4AEA" w:rsidP="00FD4AEA">
      <w:pPr>
        <w:pStyle w:val="PL"/>
        <w:rPr>
          <w:noProof w:val="0"/>
          <w:snapToGrid w:val="0"/>
        </w:rPr>
      </w:pPr>
      <w:r w:rsidRPr="001D2E49">
        <w:rPr>
          <w:noProof w:val="0"/>
          <w:snapToGrid w:val="0"/>
        </w:rPr>
        <w:tab/>
        <w:t>subscription-information,</w:t>
      </w:r>
    </w:p>
    <w:p w14:paraId="64416B25" w14:textId="77777777" w:rsidR="00FD4AEA" w:rsidRPr="001D2E49" w:rsidRDefault="00FD4AEA" w:rsidP="00FD4AEA">
      <w:pPr>
        <w:pStyle w:val="PL"/>
        <w:rPr>
          <w:noProof w:val="0"/>
          <w:snapToGrid w:val="0"/>
        </w:rPr>
      </w:pPr>
      <w:r w:rsidRPr="001D2E49">
        <w:rPr>
          <w:noProof w:val="0"/>
          <w:snapToGrid w:val="0"/>
        </w:rPr>
        <w:tab/>
        <w:t>statistics,</w:t>
      </w:r>
    </w:p>
    <w:p w14:paraId="3CB84DA6" w14:textId="77777777" w:rsidR="00FD4AEA" w:rsidRPr="001D2E49" w:rsidRDefault="00FD4AEA" w:rsidP="00FD4AEA">
      <w:pPr>
        <w:pStyle w:val="PL"/>
        <w:rPr>
          <w:noProof w:val="0"/>
          <w:snapToGrid w:val="0"/>
        </w:rPr>
      </w:pPr>
      <w:r w:rsidRPr="001D2E49">
        <w:rPr>
          <w:noProof w:val="0"/>
          <w:snapToGrid w:val="0"/>
        </w:rPr>
        <w:tab/>
        <w:t>...</w:t>
      </w:r>
    </w:p>
    <w:p w14:paraId="05879FAB" w14:textId="77777777" w:rsidR="00FD4AEA" w:rsidRPr="001D2E49" w:rsidRDefault="00FD4AEA" w:rsidP="00FD4AEA">
      <w:pPr>
        <w:pStyle w:val="PL"/>
        <w:rPr>
          <w:noProof w:val="0"/>
          <w:snapToGrid w:val="0"/>
        </w:rPr>
      </w:pPr>
      <w:r w:rsidRPr="001D2E49">
        <w:rPr>
          <w:noProof w:val="0"/>
          <w:snapToGrid w:val="0"/>
        </w:rPr>
        <w:t>}</w:t>
      </w:r>
    </w:p>
    <w:p w14:paraId="3F0505BD" w14:textId="77777777" w:rsidR="00FD4AEA" w:rsidRPr="001D2E49" w:rsidRDefault="00FD4AEA" w:rsidP="00FD4AEA">
      <w:pPr>
        <w:pStyle w:val="PL"/>
        <w:rPr>
          <w:noProof w:val="0"/>
          <w:snapToGrid w:val="0"/>
        </w:rPr>
      </w:pPr>
    </w:p>
    <w:p w14:paraId="3EB9FA5A" w14:textId="77777777" w:rsidR="00FD4AEA" w:rsidRPr="001D2E49" w:rsidRDefault="00FD4AEA" w:rsidP="00FD4AEA">
      <w:pPr>
        <w:pStyle w:val="PL"/>
        <w:rPr>
          <w:noProof w:val="0"/>
          <w:snapToGrid w:val="0"/>
        </w:rPr>
      </w:pPr>
      <w:r w:rsidRPr="001D2E49">
        <w:rPr>
          <w:noProof w:val="0"/>
          <w:snapToGrid w:val="0"/>
        </w:rPr>
        <w:t>SourceRANNodeID ::= SEQUENCE {</w:t>
      </w:r>
    </w:p>
    <w:p w14:paraId="7FC62E9A" w14:textId="77777777" w:rsidR="00FD4AEA" w:rsidRPr="001D2E49" w:rsidRDefault="00FD4AEA" w:rsidP="00FD4AEA">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0F6B6F7" w14:textId="77777777" w:rsidR="00FD4AEA" w:rsidRPr="001D2E49" w:rsidRDefault="00FD4AEA" w:rsidP="00FD4AEA">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3D606A9" w14:textId="77777777" w:rsidR="00FD4AEA" w:rsidRPr="00C9249D" w:rsidRDefault="00FD4AEA" w:rsidP="00FD4AEA">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04CA4EA6" w14:textId="77777777" w:rsidR="00FD4AEA" w:rsidRPr="001D2E49" w:rsidRDefault="00FD4AEA" w:rsidP="00FD4AEA">
      <w:pPr>
        <w:pStyle w:val="PL"/>
        <w:rPr>
          <w:noProof w:val="0"/>
          <w:snapToGrid w:val="0"/>
        </w:rPr>
      </w:pPr>
      <w:r w:rsidRPr="00C9249D">
        <w:rPr>
          <w:noProof w:val="0"/>
          <w:snapToGrid w:val="0"/>
        </w:rPr>
        <w:tab/>
      </w:r>
      <w:r w:rsidRPr="001D2E49">
        <w:rPr>
          <w:noProof w:val="0"/>
          <w:snapToGrid w:val="0"/>
        </w:rPr>
        <w:t>...</w:t>
      </w:r>
    </w:p>
    <w:p w14:paraId="6037F432" w14:textId="77777777" w:rsidR="00FD4AEA" w:rsidRPr="001D2E49" w:rsidRDefault="00FD4AEA" w:rsidP="00FD4AEA">
      <w:pPr>
        <w:pStyle w:val="PL"/>
        <w:rPr>
          <w:noProof w:val="0"/>
          <w:snapToGrid w:val="0"/>
        </w:rPr>
      </w:pPr>
      <w:r w:rsidRPr="001D2E49">
        <w:rPr>
          <w:noProof w:val="0"/>
          <w:snapToGrid w:val="0"/>
        </w:rPr>
        <w:t>}</w:t>
      </w:r>
    </w:p>
    <w:p w14:paraId="5D9FFD5A" w14:textId="77777777" w:rsidR="00FD4AEA" w:rsidRPr="001D2E49" w:rsidRDefault="00FD4AEA" w:rsidP="00FD4AEA">
      <w:pPr>
        <w:pStyle w:val="PL"/>
        <w:rPr>
          <w:noProof w:val="0"/>
          <w:snapToGrid w:val="0"/>
        </w:rPr>
      </w:pPr>
    </w:p>
    <w:p w14:paraId="5DC741B5" w14:textId="77777777" w:rsidR="00FD4AEA" w:rsidRPr="001D2E49" w:rsidRDefault="00FD4AEA" w:rsidP="00FD4AEA">
      <w:pPr>
        <w:pStyle w:val="PL"/>
        <w:rPr>
          <w:noProof w:val="0"/>
          <w:snapToGrid w:val="0"/>
        </w:rPr>
      </w:pPr>
      <w:r w:rsidRPr="001D2E49">
        <w:rPr>
          <w:noProof w:val="0"/>
          <w:snapToGrid w:val="0"/>
        </w:rPr>
        <w:t>SourceRANNodeID-ExtIEs NGAP-PROTOCOL-EXTENSION ::= {</w:t>
      </w:r>
    </w:p>
    <w:p w14:paraId="403098B1" w14:textId="77777777" w:rsidR="00FD4AEA" w:rsidRPr="001D2E49" w:rsidRDefault="00FD4AEA" w:rsidP="00FD4AEA">
      <w:pPr>
        <w:pStyle w:val="PL"/>
        <w:rPr>
          <w:noProof w:val="0"/>
          <w:snapToGrid w:val="0"/>
        </w:rPr>
      </w:pPr>
      <w:r w:rsidRPr="001D2E49">
        <w:rPr>
          <w:noProof w:val="0"/>
          <w:snapToGrid w:val="0"/>
        </w:rPr>
        <w:tab/>
        <w:t>...</w:t>
      </w:r>
    </w:p>
    <w:p w14:paraId="235E9346" w14:textId="77777777" w:rsidR="00FD4AEA" w:rsidRPr="001D2E49" w:rsidRDefault="00FD4AEA" w:rsidP="00FD4AEA">
      <w:pPr>
        <w:pStyle w:val="PL"/>
        <w:rPr>
          <w:noProof w:val="0"/>
          <w:snapToGrid w:val="0"/>
        </w:rPr>
      </w:pPr>
      <w:r w:rsidRPr="001D2E49">
        <w:rPr>
          <w:noProof w:val="0"/>
          <w:snapToGrid w:val="0"/>
        </w:rPr>
        <w:t>}</w:t>
      </w:r>
    </w:p>
    <w:p w14:paraId="7E449727" w14:textId="77777777" w:rsidR="00FD4AEA" w:rsidRPr="001D2E49" w:rsidRDefault="00FD4AEA" w:rsidP="00FD4AEA">
      <w:pPr>
        <w:pStyle w:val="PL"/>
        <w:rPr>
          <w:noProof w:val="0"/>
          <w:snapToGrid w:val="0"/>
        </w:rPr>
      </w:pPr>
    </w:p>
    <w:p w14:paraId="2867B240" w14:textId="77777777" w:rsidR="00FD4AEA" w:rsidRPr="001D2E49" w:rsidRDefault="00FD4AEA" w:rsidP="00FD4AEA">
      <w:pPr>
        <w:pStyle w:val="PL"/>
        <w:rPr>
          <w:noProof w:val="0"/>
          <w:snapToGrid w:val="0"/>
        </w:rPr>
      </w:pPr>
      <w:r w:rsidRPr="001D2E49">
        <w:rPr>
          <w:noProof w:val="0"/>
          <w:snapToGrid w:val="0"/>
        </w:rPr>
        <w:t>SourceToTarget-TransparentContainer ::= OCTET STRING</w:t>
      </w:r>
    </w:p>
    <w:p w14:paraId="2D2DF720"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source RAN node to the target RAN node. </w:t>
      </w:r>
    </w:p>
    <w:p w14:paraId="576E511A"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3E2A416A" w14:textId="77777777" w:rsidR="00FD4AEA" w:rsidRPr="001D2E49" w:rsidRDefault="00FD4AEA" w:rsidP="00FD4AEA">
      <w:pPr>
        <w:pStyle w:val="PL"/>
        <w:rPr>
          <w:noProof w:val="0"/>
          <w:snapToGrid w:val="0"/>
        </w:rPr>
      </w:pPr>
    </w:p>
    <w:p w14:paraId="761C59B8" w14:textId="77777777" w:rsidR="00FD4AEA" w:rsidRPr="001D2E49" w:rsidRDefault="00FD4AEA" w:rsidP="00FD4AEA">
      <w:pPr>
        <w:pStyle w:val="PL"/>
        <w:rPr>
          <w:noProof w:val="0"/>
          <w:snapToGrid w:val="0"/>
        </w:rPr>
      </w:pPr>
      <w:r w:rsidRPr="001D2E49">
        <w:rPr>
          <w:noProof w:val="0"/>
          <w:snapToGrid w:val="0"/>
        </w:rPr>
        <w:t>SourceToTarget-AMFInformationReroute ::= SEQUENCE {</w:t>
      </w:r>
    </w:p>
    <w:p w14:paraId="38AADC5C" w14:textId="77777777" w:rsidR="00FD4AEA" w:rsidRPr="001D2E49" w:rsidRDefault="00FD4AEA" w:rsidP="00FD4AEA">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DD47A49" w14:textId="77777777" w:rsidR="00FD4AEA" w:rsidRPr="001D2E49" w:rsidRDefault="00FD4AEA" w:rsidP="00FD4AEA">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2B63F339" w14:textId="77777777" w:rsidR="00FD4AEA" w:rsidRPr="001D2E49" w:rsidRDefault="00FD4AEA" w:rsidP="00FD4AEA">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76AE18"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801A722" w14:textId="77777777" w:rsidR="00FD4AEA" w:rsidRPr="001D2E49" w:rsidRDefault="00FD4AEA" w:rsidP="00FD4AEA">
      <w:pPr>
        <w:pStyle w:val="PL"/>
        <w:rPr>
          <w:noProof w:val="0"/>
          <w:snapToGrid w:val="0"/>
        </w:rPr>
      </w:pPr>
      <w:r w:rsidRPr="001D2E49">
        <w:rPr>
          <w:noProof w:val="0"/>
          <w:snapToGrid w:val="0"/>
        </w:rPr>
        <w:tab/>
        <w:t>...</w:t>
      </w:r>
    </w:p>
    <w:p w14:paraId="0275AA15" w14:textId="77777777" w:rsidR="00FD4AEA" w:rsidRPr="001D2E49" w:rsidRDefault="00FD4AEA" w:rsidP="00FD4AEA">
      <w:pPr>
        <w:pStyle w:val="PL"/>
        <w:rPr>
          <w:noProof w:val="0"/>
          <w:snapToGrid w:val="0"/>
        </w:rPr>
      </w:pPr>
      <w:r w:rsidRPr="001D2E49">
        <w:rPr>
          <w:noProof w:val="0"/>
          <w:snapToGrid w:val="0"/>
        </w:rPr>
        <w:t>}</w:t>
      </w:r>
    </w:p>
    <w:p w14:paraId="770A9C3A" w14:textId="77777777" w:rsidR="00FD4AEA" w:rsidRPr="001D2E49" w:rsidRDefault="00FD4AEA" w:rsidP="00FD4AEA">
      <w:pPr>
        <w:pStyle w:val="PL"/>
        <w:rPr>
          <w:noProof w:val="0"/>
          <w:snapToGrid w:val="0"/>
        </w:rPr>
      </w:pPr>
    </w:p>
    <w:p w14:paraId="6D184A8A" w14:textId="77777777" w:rsidR="00FD4AEA" w:rsidRPr="001D2E49" w:rsidRDefault="00FD4AEA" w:rsidP="00FD4AEA">
      <w:pPr>
        <w:pStyle w:val="PL"/>
        <w:rPr>
          <w:noProof w:val="0"/>
          <w:snapToGrid w:val="0"/>
        </w:rPr>
      </w:pPr>
      <w:r w:rsidRPr="001D2E49">
        <w:rPr>
          <w:noProof w:val="0"/>
          <w:snapToGrid w:val="0"/>
        </w:rPr>
        <w:t>SourceToTarget-AMFInformationReroute-ExtIEs NGAP-PROTOCOL-EXTENSION ::= {</w:t>
      </w:r>
    </w:p>
    <w:p w14:paraId="57F08F6F" w14:textId="77777777" w:rsidR="00FD4AEA" w:rsidRPr="001D2E49" w:rsidRDefault="00FD4AEA" w:rsidP="00FD4AEA">
      <w:pPr>
        <w:pStyle w:val="PL"/>
        <w:rPr>
          <w:noProof w:val="0"/>
          <w:snapToGrid w:val="0"/>
        </w:rPr>
      </w:pPr>
      <w:r w:rsidRPr="001D2E49">
        <w:rPr>
          <w:noProof w:val="0"/>
          <w:snapToGrid w:val="0"/>
        </w:rPr>
        <w:tab/>
        <w:t>...</w:t>
      </w:r>
    </w:p>
    <w:p w14:paraId="42BB868B" w14:textId="77777777" w:rsidR="00FD4AEA" w:rsidRPr="001D2E49" w:rsidRDefault="00FD4AEA" w:rsidP="00FD4AEA">
      <w:pPr>
        <w:pStyle w:val="PL"/>
        <w:rPr>
          <w:noProof w:val="0"/>
          <w:snapToGrid w:val="0"/>
        </w:rPr>
      </w:pPr>
      <w:r w:rsidRPr="001D2E49">
        <w:rPr>
          <w:noProof w:val="0"/>
          <w:snapToGrid w:val="0"/>
        </w:rPr>
        <w:t>}</w:t>
      </w:r>
    </w:p>
    <w:p w14:paraId="2F254795" w14:textId="77777777" w:rsidR="00FD4AEA" w:rsidRPr="001D2E49" w:rsidRDefault="00FD4AEA" w:rsidP="00FD4AEA">
      <w:pPr>
        <w:pStyle w:val="PL"/>
        <w:rPr>
          <w:noProof w:val="0"/>
          <w:snapToGrid w:val="0"/>
        </w:rPr>
      </w:pPr>
    </w:p>
    <w:p w14:paraId="4437E4BD" w14:textId="77777777" w:rsidR="00FD4AEA" w:rsidRPr="001D2E49" w:rsidRDefault="00FD4AEA" w:rsidP="00FD4AEA">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2F4EF6AF"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Core network.</w:t>
      </w:r>
    </w:p>
    <w:p w14:paraId="035A711E" w14:textId="77777777" w:rsidR="00FD4AEA" w:rsidRPr="001D2E49" w:rsidRDefault="00FD4AEA" w:rsidP="00FD4AEA">
      <w:pPr>
        <w:pStyle w:val="PL"/>
        <w:rPr>
          <w:noProof w:val="0"/>
          <w:snapToGrid w:val="0"/>
        </w:rPr>
      </w:pPr>
    </w:p>
    <w:p w14:paraId="3FB241B3" w14:textId="77777777" w:rsidR="00FD4AEA" w:rsidRPr="00193078" w:rsidRDefault="00FD4AEA" w:rsidP="00FD4AEA">
      <w:pPr>
        <w:pStyle w:val="PL"/>
        <w:rPr>
          <w:noProof w:val="0"/>
          <w:snapToGrid w:val="0"/>
        </w:rPr>
      </w:pPr>
      <w:r w:rsidRPr="00193078">
        <w:rPr>
          <w:noProof w:val="0"/>
          <w:snapToGrid w:val="0"/>
        </w:rPr>
        <w:t>SRVCCOperationPossible ::= ENUMERATED {</w:t>
      </w:r>
    </w:p>
    <w:p w14:paraId="348F338A" w14:textId="77777777" w:rsidR="00FD4AEA" w:rsidRDefault="00FD4AEA" w:rsidP="00FD4AEA">
      <w:pPr>
        <w:pStyle w:val="PL"/>
        <w:rPr>
          <w:noProof w:val="0"/>
          <w:snapToGrid w:val="0"/>
        </w:rPr>
      </w:pPr>
      <w:r w:rsidRPr="00193078">
        <w:rPr>
          <w:noProof w:val="0"/>
          <w:snapToGrid w:val="0"/>
        </w:rPr>
        <w:tab/>
        <w:t xml:space="preserve">possible, </w:t>
      </w:r>
    </w:p>
    <w:p w14:paraId="74B901DB" w14:textId="77777777" w:rsidR="00FD4AEA" w:rsidRPr="00193078" w:rsidRDefault="00FD4AEA" w:rsidP="00FD4AEA">
      <w:pPr>
        <w:pStyle w:val="PL"/>
        <w:rPr>
          <w:noProof w:val="0"/>
          <w:snapToGrid w:val="0"/>
        </w:rPr>
      </w:pPr>
      <w:r>
        <w:rPr>
          <w:noProof w:val="0"/>
          <w:snapToGrid w:val="0"/>
        </w:rPr>
        <w:tab/>
      </w:r>
      <w:r w:rsidRPr="00193078">
        <w:rPr>
          <w:noProof w:val="0"/>
          <w:snapToGrid w:val="0"/>
        </w:rPr>
        <w:t>notPossible,</w:t>
      </w:r>
    </w:p>
    <w:p w14:paraId="78892EC2" w14:textId="77777777" w:rsidR="00FD4AEA" w:rsidRPr="00193078" w:rsidRDefault="00FD4AEA" w:rsidP="00FD4AEA">
      <w:pPr>
        <w:pStyle w:val="PL"/>
        <w:rPr>
          <w:noProof w:val="0"/>
          <w:snapToGrid w:val="0"/>
        </w:rPr>
      </w:pPr>
      <w:r w:rsidRPr="00193078">
        <w:rPr>
          <w:noProof w:val="0"/>
          <w:snapToGrid w:val="0"/>
        </w:rPr>
        <w:tab/>
        <w:t>...</w:t>
      </w:r>
    </w:p>
    <w:p w14:paraId="41D3C096" w14:textId="77777777" w:rsidR="00FD4AEA" w:rsidRDefault="00FD4AEA" w:rsidP="00FD4AEA">
      <w:pPr>
        <w:pStyle w:val="PL"/>
        <w:rPr>
          <w:noProof w:val="0"/>
          <w:snapToGrid w:val="0"/>
        </w:rPr>
      </w:pPr>
      <w:r w:rsidRPr="00193078">
        <w:rPr>
          <w:noProof w:val="0"/>
          <w:snapToGrid w:val="0"/>
        </w:rPr>
        <w:t>}</w:t>
      </w:r>
    </w:p>
    <w:p w14:paraId="73901AEC" w14:textId="77777777" w:rsidR="00FD4AEA" w:rsidRPr="001D2E49" w:rsidRDefault="00FD4AEA" w:rsidP="00FD4AEA">
      <w:pPr>
        <w:pStyle w:val="PL"/>
        <w:rPr>
          <w:noProof w:val="0"/>
          <w:snapToGrid w:val="0"/>
        </w:rPr>
      </w:pPr>
    </w:p>
    <w:p w14:paraId="7A65C72B" w14:textId="77777777" w:rsidR="00FD4AEA" w:rsidRPr="001D2E49" w:rsidRDefault="00FD4AEA" w:rsidP="00FD4AEA">
      <w:pPr>
        <w:pStyle w:val="PL"/>
        <w:rPr>
          <w:noProof w:val="0"/>
          <w:snapToGrid w:val="0"/>
        </w:rPr>
      </w:pPr>
      <w:r w:rsidRPr="001D2E49">
        <w:rPr>
          <w:noProof w:val="0"/>
          <w:snapToGrid w:val="0"/>
        </w:rPr>
        <w:t>ConfiguredNSSAI  ::=  OCTET STRING (SIZE(128))</w:t>
      </w:r>
    </w:p>
    <w:p w14:paraId="2D96AB24" w14:textId="77777777" w:rsidR="00FD4AEA" w:rsidRPr="001D2E49" w:rsidRDefault="00FD4AEA" w:rsidP="00FD4AEA">
      <w:pPr>
        <w:pStyle w:val="PL"/>
        <w:rPr>
          <w:noProof w:val="0"/>
          <w:snapToGrid w:val="0"/>
        </w:rPr>
      </w:pPr>
    </w:p>
    <w:p w14:paraId="08305AEC" w14:textId="77777777" w:rsidR="00FD4AEA" w:rsidRPr="001D2E49" w:rsidRDefault="00FD4AEA" w:rsidP="00FD4AEA">
      <w:pPr>
        <w:pStyle w:val="PL"/>
        <w:rPr>
          <w:noProof w:val="0"/>
          <w:snapToGrid w:val="0"/>
        </w:rPr>
      </w:pPr>
      <w:r w:rsidRPr="001D2E49">
        <w:rPr>
          <w:noProof w:val="0"/>
          <w:snapToGrid w:val="0"/>
        </w:rPr>
        <w:t>RejectedNSSAIinPLMN ::= OCTET STRING (SIZE(32))</w:t>
      </w:r>
    </w:p>
    <w:p w14:paraId="421CD737" w14:textId="77777777" w:rsidR="00FD4AEA" w:rsidRPr="001D2E49" w:rsidRDefault="00FD4AEA" w:rsidP="00FD4AEA">
      <w:pPr>
        <w:pStyle w:val="PL"/>
        <w:rPr>
          <w:noProof w:val="0"/>
          <w:snapToGrid w:val="0"/>
        </w:rPr>
      </w:pPr>
    </w:p>
    <w:p w14:paraId="67793DC2" w14:textId="77777777" w:rsidR="00FD4AEA" w:rsidRPr="001D2E49" w:rsidRDefault="00FD4AEA" w:rsidP="00FD4AEA">
      <w:pPr>
        <w:pStyle w:val="PL"/>
        <w:rPr>
          <w:noProof w:val="0"/>
          <w:snapToGrid w:val="0"/>
        </w:rPr>
      </w:pPr>
      <w:r w:rsidRPr="001D2E49">
        <w:rPr>
          <w:noProof w:val="0"/>
          <w:snapToGrid w:val="0"/>
        </w:rPr>
        <w:t>RejectedNSSAIinTA ::= OCTET STRING (SIZE(32))</w:t>
      </w:r>
    </w:p>
    <w:p w14:paraId="31432115" w14:textId="77777777" w:rsidR="00FD4AEA" w:rsidRPr="001D2E49" w:rsidRDefault="00FD4AEA" w:rsidP="00FD4AEA">
      <w:pPr>
        <w:pStyle w:val="PL"/>
        <w:rPr>
          <w:noProof w:val="0"/>
          <w:snapToGrid w:val="0"/>
        </w:rPr>
      </w:pPr>
    </w:p>
    <w:p w14:paraId="7758E1CA" w14:textId="77777777" w:rsidR="00FD4AEA" w:rsidRDefault="00FD4AEA" w:rsidP="00FD4AEA">
      <w:pPr>
        <w:pStyle w:val="PL"/>
        <w:rPr>
          <w:rFonts w:eastAsia="SimSun"/>
          <w:snapToGrid w:val="0"/>
        </w:rPr>
      </w:pPr>
      <w:r w:rsidRPr="001D2E49">
        <w:rPr>
          <w:snapToGrid w:val="0"/>
        </w:rPr>
        <w:t>SST ::= OCTET STRING (SIZE(1))</w:t>
      </w:r>
    </w:p>
    <w:p w14:paraId="27DB074F" w14:textId="77777777" w:rsidR="00FD4AEA" w:rsidRDefault="00FD4AEA" w:rsidP="00FD4AEA">
      <w:pPr>
        <w:pStyle w:val="PL"/>
        <w:rPr>
          <w:rFonts w:eastAsia="SimSun"/>
          <w:snapToGrid w:val="0"/>
        </w:rPr>
      </w:pPr>
    </w:p>
    <w:p w14:paraId="18B41E2B" w14:textId="77777777" w:rsidR="00FD4AEA" w:rsidRPr="001D2E49" w:rsidRDefault="00FD4AEA" w:rsidP="00FD4AEA">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0F62180" w14:textId="77777777" w:rsidR="00FD4AEA" w:rsidRPr="001D2E49" w:rsidRDefault="00FD4AEA" w:rsidP="00FD4AEA">
      <w:pPr>
        <w:pStyle w:val="PL"/>
        <w:rPr>
          <w:snapToGrid w:val="0"/>
        </w:rPr>
      </w:pPr>
    </w:p>
    <w:p w14:paraId="0D700917" w14:textId="77777777" w:rsidR="00FD4AEA" w:rsidRPr="001D2E49" w:rsidRDefault="00FD4AEA" w:rsidP="00FD4AEA">
      <w:pPr>
        <w:pStyle w:val="PL"/>
        <w:rPr>
          <w:snapToGrid w:val="0"/>
        </w:rPr>
      </w:pPr>
      <w:r w:rsidRPr="001D2E49">
        <w:t>SupportedTAItem</w:t>
      </w:r>
      <w:r w:rsidRPr="001D2E49">
        <w:rPr>
          <w:snapToGrid w:val="0"/>
        </w:rPr>
        <w:t xml:space="preserve"> ::= SEQUENCE {</w:t>
      </w:r>
    </w:p>
    <w:p w14:paraId="1E1965D0" w14:textId="77777777" w:rsidR="00FD4AEA" w:rsidRPr="001D2E49" w:rsidRDefault="00FD4AEA" w:rsidP="00FD4AEA">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4F63A7B7" w14:textId="77777777" w:rsidR="00FD4AEA" w:rsidRPr="001D2E49" w:rsidRDefault="00FD4AEA" w:rsidP="00FD4AEA">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3D25F870" w14:textId="77777777" w:rsidR="00FD4AEA" w:rsidRPr="00402ED9" w:rsidRDefault="00FD4AEA" w:rsidP="00FD4AEA">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74B8BC2C" w14:textId="77777777" w:rsidR="00FD4AEA" w:rsidRPr="00402ED9" w:rsidRDefault="00FD4AEA" w:rsidP="00FD4AEA">
      <w:pPr>
        <w:pStyle w:val="PL"/>
        <w:rPr>
          <w:snapToGrid w:val="0"/>
          <w:lang w:val="fr-FR"/>
        </w:rPr>
      </w:pPr>
      <w:r w:rsidRPr="00402ED9">
        <w:rPr>
          <w:snapToGrid w:val="0"/>
          <w:lang w:val="fr-FR"/>
        </w:rPr>
        <w:tab/>
        <w:t>...</w:t>
      </w:r>
    </w:p>
    <w:p w14:paraId="6E17DBDE" w14:textId="77777777" w:rsidR="00FD4AEA" w:rsidRPr="00402ED9" w:rsidRDefault="00FD4AEA" w:rsidP="00FD4AEA">
      <w:pPr>
        <w:pStyle w:val="PL"/>
        <w:rPr>
          <w:snapToGrid w:val="0"/>
          <w:lang w:val="fr-FR"/>
        </w:rPr>
      </w:pPr>
      <w:r w:rsidRPr="00402ED9">
        <w:rPr>
          <w:snapToGrid w:val="0"/>
          <w:lang w:val="fr-FR"/>
        </w:rPr>
        <w:t>}</w:t>
      </w:r>
    </w:p>
    <w:p w14:paraId="245AC577" w14:textId="77777777" w:rsidR="00FD4AEA" w:rsidRPr="00402ED9" w:rsidRDefault="00FD4AEA" w:rsidP="00FD4AEA">
      <w:pPr>
        <w:pStyle w:val="PL"/>
        <w:rPr>
          <w:snapToGrid w:val="0"/>
          <w:lang w:val="fr-FR"/>
        </w:rPr>
      </w:pPr>
    </w:p>
    <w:p w14:paraId="49563CC6" w14:textId="77777777" w:rsidR="00FD4AEA" w:rsidRPr="00402ED9" w:rsidRDefault="00FD4AEA" w:rsidP="00FD4AEA">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0C6649E8" w14:textId="77777777" w:rsidR="00FD4AEA" w:rsidRPr="00402ED9" w:rsidRDefault="00FD4AEA" w:rsidP="00FD4AEA">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4B2DF1D1" w14:textId="77777777" w:rsidR="00FD4AEA" w:rsidRPr="00402ED9" w:rsidRDefault="00FD4AEA" w:rsidP="00FD4AEA">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CA2C308"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4B20D728" w14:textId="77777777" w:rsidR="00FD4AEA" w:rsidRPr="001D2E49" w:rsidRDefault="00FD4AEA" w:rsidP="00FD4AEA">
      <w:pPr>
        <w:pStyle w:val="PL"/>
        <w:rPr>
          <w:snapToGrid w:val="0"/>
        </w:rPr>
      </w:pPr>
      <w:r w:rsidRPr="001D2E49">
        <w:rPr>
          <w:snapToGrid w:val="0"/>
        </w:rPr>
        <w:t>}</w:t>
      </w:r>
    </w:p>
    <w:p w14:paraId="45EAFDC9" w14:textId="77777777" w:rsidR="00FD4AEA" w:rsidRPr="00367E0D" w:rsidRDefault="00FD4AEA" w:rsidP="00FD4AEA">
      <w:pPr>
        <w:pStyle w:val="PL"/>
        <w:rPr>
          <w:snapToGrid w:val="0"/>
        </w:rPr>
      </w:pPr>
    </w:p>
    <w:p w14:paraId="6316E335" w14:textId="77777777" w:rsidR="00FD4AEA" w:rsidRPr="00E56070" w:rsidRDefault="00FD4AEA" w:rsidP="00FD4AEA">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00174445" w14:textId="77777777" w:rsidR="00FD4AEA" w:rsidRPr="00E56070" w:rsidRDefault="00FD4AEA" w:rsidP="00FD4AEA">
      <w:pPr>
        <w:pStyle w:val="PL"/>
        <w:rPr>
          <w:snapToGrid w:val="0"/>
        </w:rPr>
      </w:pPr>
      <w:r w:rsidRPr="00E56070">
        <w:rPr>
          <w:snapToGrid w:val="0"/>
        </w:rPr>
        <w:tab/>
      </w:r>
      <w:r w:rsidRPr="00556C4F">
        <w:rPr>
          <w:snapToGrid w:val="0"/>
        </w:rPr>
        <w:t>true</w:t>
      </w:r>
      <w:r w:rsidRPr="00E56070">
        <w:rPr>
          <w:snapToGrid w:val="0"/>
        </w:rPr>
        <w:t>,</w:t>
      </w:r>
    </w:p>
    <w:p w14:paraId="17A2C0A5" w14:textId="77777777" w:rsidR="00FD4AEA" w:rsidRPr="00556C4F" w:rsidRDefault="00FD4AEA" w:rsidP="00FD4AEA">
      <w:pPr>
        <w:pStyle w:val="PL"/>
        <w:rPr>
          <w:snapToGrid w:val="0"/>
        </w:rPr>
      </w:pPr>
      <w:r w:rsidRPr="00E56070">
        <w:rPr>
          <w:snapToGrid w:val="0"/>
        </w:rPr>
        <w:tab/>
      </w:r>
      <w:r w:rsidRPr="00556C4F">
        <w:rPr>
          <w:snapToGrid w:val="0"/>
        </w:rPr>
        <w:t>...</w:t>
      </w:r>
    </w:p>
    <w:p w14:paraId="59C5288C" w14:textId="77777777" w:rsidR="00FD4AEA" w:rsidRPr="00556C4F" w:rsidRDefault="00FD4AEA" w:rsidP="00FD4AEA">
      <w:pPr>
        <w:pStyle w:val="PL"/>
        <w:rPr>
          <w:snapToGrid w:val="0"/>
        </w:rPr>
      </w:pPr>
      <w:r w:rsidRPr="00556C4F">
        <w:rPr>
          <w:snapToGrid w:val="0"/>
        </w:rPr>
        <w:t>}</w:t>
      </w:r>
    </w:p>
    <w:p w14:paraId="7BB1699A" w14:textId="77777777" w:rsidR="00FD4AEA" w:rsidRDefault="00FD4AEA" w:rsidP="00FD4AEA">
      <w:pPr>
        <w:pStyle w:val="PL"/>
        <w:rPr>
          <w:snapToGrid w:val="0"/>
        </w:rPr>
      </w:pPr>
    </w:p>
    <w:p w14:paraId="602D3267" w14:textId="77777777" w:rsidR="00FD4AEA" w:rsidRPr="00E56070" w:rsidRDefault="00FD4AEA" w:rsidP="00FD4AEA">
      <w:pPr>
        <w:pStyle w:val="PL"/>
        <w:rPr>
          <w:snapToGrid w:val="0"/>
        </w:rPr>
      </w:pPr>
      <w:r w:rsidRPr="00E56070">
        <w:rPr>
          <w:snapToGrid w:val="0"/>
        </w:rPr>
        <w:t>Suspend-Request-Indication ::= ENUMERATED {</w:t>
      </w:r>
    </w:p>
    <w:p w14:paraId="40F38431" w14:textId="77777777" w:rsidR="00FD4AEA" w:rsidRPr="00E56070" w:rsidRDefault="00FD4AEA" w:rsidP="00FD4AEA">
      <w:pPr>
        <w:pStyle w:val="PL"/>
        <w:rPr>
          <w:snapToGrid w:val="0"/>
        </w:rPr>
      </w:pPr>
      <w:r w:rsidRPr="00E56070">
        <w:rPr>
          <w:snapToGrid w:val="0"/>
        </w:rPr>
        <w:tab/>
        <w:t>suspend-requested,</w:t>
      </w:r>
    </w:p>
    <w:p w14:paraId="59231F6B" w14:textId="77777777" w:rsidR="00FD4AEA" w:rsidRPr="00E56070" w:rsidRDefault="00FD4AEA" w:rsidP="00FD4AEA">
      <w:pPr>
        <w:pStyle w:val="PL"/>
        <w:rPr>
          <w:snapToGrid w:val="0"/>
        </w:rPr>
      </w:pPr>
      <w:r w:rsidRPr="00E56070">
        <w:rPr>
          <w:snapToGrid w:val="0"/>
        </w:rPr>
        <w:tab/>
        <w:t>...</w:t>
      </w:r>
    </w:p>
    <w:p w14:paraId="337940FC" w14:textId="77777777" w:rsidR="00FD4AEA" w:rsidRPr="00E56070" w:rsidRDefault="00FD4AEA" w:rsidP="00FD4AEA">
      <w:pPr>
        <w:pStyle w:val="PL"/>
        <w:rPr>
          <w:snapToGrid w:val="0"/>
        </w:rPr>
      </w:pPr>
      <w:r w:rsidRPr="00E56070">
        <w:rPr>
          <w:snapToGrid w:val="0"/>
        </w:rPr>
        <w:t>}</w:t>
      </w:r>
    </w:p>
    <w:p w14:paraId="4DBED9B7" w14:textId="77777777" w:rsidR="00FD4AEA" w:rsidRPr="00E56070" w:rsidRDefault="00FD4AEA" w:rsidP="00FD4AEA">
      <w:pPr>
        <w:pStyle w:val="PL"/>
        <w:rPr>
          <w:snapToGrid w:val="0"/>
        </w:rPr>
      </w:pPr>
    </w:p>
    <w:p w14:paraId="2DB316FA" w14:textId="77777777" w:rsidR="00FD4AEA" w:rsidRPr="00E56070" w:rsidRDefault="00FD4AEA" w:rsidP="00FD4AEA">
      <w:pPr>
        <w:pStyle w:val="PL"/>
        <w:rPr>
          <w:snapToGrid w:val="0"/>
        </w:rPr>
      </w:pPr>
      <w:r w:rsidRPr="00E56070">
        <w:rPr>
          <w:snapToGrid w:val="0"/>
        </w:rPr>
        <w:t>Suspend-Response-Indication ::= ENUMERATED {</w:t>
      </w:r>
    </w:p>
    <w:p w14:paraId="4A8531F6" w14:textId="77777777" w:rsidR="00FD4AEA" w:rsidRPr="00E56070" w:rsidRDefault="00FD4AEA" w:rsidP="00FD4AEA">
      <w:pPr>
        <w:pStyle w:val="PL"/>
        <w:rPr>
          <w:snapToGrid w:val="0"/>
        </w:rPr>
      </w:pPr>
      <w:r w:rsidRPr="00E56070">
        <w:rPr>
          <w:snapToGrid w:val="0"/>
        </w:rPr>
        <w:tab/>
        <w:t>suspend-indicated,</w:t>
      </w:r>
    </w:p>
    <w:p w14:paraId="72DA8C98" w14:textId="77777777" w:rsidR="00FD4AEA" w:rsidRPr="00E56070" w:rsidRDefault="00FD4AEA" w:rsidP="00FD4AEA">
      <w:pPr>
        <w:pStyle w:val="PL"/>
        <w:rPr>
          <w:snapToGrid w:val="0"/>
        </w:rPr>
      </w:pPr>
      <w:r w:rsidRPr="00E56070">
        <w:rPr>
          <w:snapToGrid w:val="0"/>
        </w:rPr>
        <w:tab/>
        <w:t>...</w:t>
      </w:r>
    </w:p>
    <w:p w14:paraId="4550A871" w14:textId="77777777" w:rsidR="00FD4AEA" w:rsidRPr="00E56070" w:rsidRDefault="00FD4AEA" w:rsidP="00FD4AEA">
      <w:pPr>
        <w:pStyle w:val="PL"/>
        <w:rPr>
          <w:snapToGrid w:val="0"/>
        </w:rPr>
      </w:pPr>
      <w:r w:rsidRPr="00E56070">
        <w:rPr>
          <w:snapToGrid w:val="0"/>
        </w:rPr>
        <w:t>}</w:t>
      </w:r>
    </w:p>
    <w:p w14:paraId="425ACF64" w14:textId="77777777" w:rsidR="00FD4AEA" w:rsidRPr="001D2E49" w:rsidRDefault="00FD4AEA" w:rsidP="00FD4AEA">
      <w:pPr>
        <w:pStyle w:val="PL"/>
        <w:rPr>
          <w:snapToGrid w:val="0"/>
        </w:rPr>
      </w:pPr>
    </w:p>
    <w:p w14:paraId="30D30F16" w14:textId="77777777" w:rsidR="00FD4AEA" w:rsidRDefault="00FD4AEA" w:rsidP="00FD4AEA">
      <w:pPr>
        <w:pStyle w:val="PL"/>
      </w:pPr>
      <w:r w:rsidRPr="00CA2F39">
        <w:rPr>
          <w:snapToGrid w:val="0"/>
        </w:rPr>
        <w:t>SurvivalTime ::= INTEGER (0..</w:t>
      </w:r>
      <w:r>
        <w:rPr>
          <w:snapToGrid w:val="0"/>
        </w:rPr>
        <w:t>192</w:t>
      </w:r>
      <w:r w:rsidRPr="00CA2F39">
        <w:rPr>
          <w:snapToGrid w:val="0"/>
        </w:rPr>
        <w:t>0000, ...)</w:t>
      </w:r>
    </w:p>
    <w:p w14:paraId="2BF69E14" w14:textId="77777777" w:rsidR="00FD4AEA" w:rsidRDefault="00FD4AEA" w:rsidP="00FD4AEA">
      <w:pPr>
        <w:pStyle w:val="PL"/>
        <w:rPr>
          <w:snapToGrid w:val="0"/>
          <w:lang w:eastAsia="zh-CN"/>
        </w:rPr>
      </w:pPr>
    </w:p>
    <w:p w14:paraId="2F1B2C00" w14:textId="77777777" w:rsidR="00FD4AEA" w:rsidRPr="00FA14FD" w:rsidRDefault="00FD4AEA" w:rsidP="00FD4AEA">
      <w:pPr>
        <w:pStyle w:val="PL"/>
        <w:rPr>
          <w:snapToGrid w:val="0"/>
          <w:lang w:val="en-US" w:eastAsia="zh-CN"/>
        </w:rPr>
      </w:pPr>
      <w:bookmarkStart w:id="4891" w:name="_Hlk161300633"/>
      <w:r w:rsidRPr="00FA14FD">
        <w:rPr>
          <w:snapToGrid w:val="0"/>
          <w:lang w:val="en-US" w:eastAsia="zh-CN"/>
        </w:rPr>
        <w:t>SLPositioningRangingServiceInfo</w:t>
      </w:r>
      <w:bookmarkEnd w:id="4891"/>
      <w:r w:rsidRPr="00FA14FD">
        <w:rPr>
          <w:snapToGrid w:val="0"/>
          <w:lang w:val="en-US" w:eastAsia="zh-CN"/>
        </w:rPr>
        <w:t xml:space="preserve"> ::= SEQUENCE{</w:t>
      </w:r>
    </w:p>
    <w:p w14:paraId="4073C175" w14:textId="77777777" w:rsidR="00FD4AEA" w:rsidRPr="00FA14FD" w:rsidRDefault="00FD4AEA" w:rsidP="00FD4AEA">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33D18DF4" w14:textId="77777777" w:rsidR="00FD4AEA" w:rsidRPr="00FA14FD" w:rsidRDefault="00FD4AEA" w:rsidP="00FD4AEA">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093FAB6D" w14:textId="77777777" w:rsidR="00FD4AEA"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6AA029A5" w14:textId="77777777" w:rsidR="00FD4AEA" w:rsidRPr="00FA14FD" w:rsidRDefault="00FD4AEA" w:rsidP="00FD4AEA">
      <w:pPr>
        <w:pStyle w:val="PL"/>
        <w:rPr>
          <w:snapToGrid w:val="0"/>
          <w:lang w:val="en-US" w:eastAsia="zh-CN"/>
        </w:rPr>
      </w:pPr>
      <w:r>
        <w:rPr>
          <w:snapToGrid w:val="0"/>
          <w:lang w:val="en-US" w:eastAsia="zh-CN"/>
        </w:rPr>
        <w:tab/>
        <w:t>...</w:t>
      </w:r>
    </w:p>
    <w:p w14:paraId="1D6A8FDC" w14:textId="77777777" w:rsidR="00FD4AEA" w:rsidRPr="00FA14FD" w:rsidRDefault="00FD4AEA" w:rsidP="00FD4AEA">
      <w:pPr>
        <w:pStyle w:val="PL"/>
        <w:rPr>
          <w:snapToGrid w:val="0"/>
          <w:lang w:val="en-US" w:eastAsia="zh-CN"/>
        </w:rPr>
      </w:pPr>
      <w:r w:rsidRPr="00FA14FD">
        <w:rPr>
          <w:snapToGrid w:val="0"/>
          <w:lang w:val="en-US" w:eastAsia="zh-CN"/>
        </w:rPr>
        <w:t>}</w:t>
      </w:r>
    </w:p>
    <w:p w14:paraId="1C1DBA80" w14:textId="77777777" w:rsidR="00FD4AEA" w:rsidRPr="00FA14FD" w:rsidRDefault="00FD4AEA" w:rsidP="00FD4AEA">
      <w:pPr>
        <w:pStyle w:val="PL"/>
        <w:rPr>
          <w:snapToGrid w:val="0"/>
          <w:lang w:val="en-US" w:eastAsia="zh-CN"/>
        </w:rPr>
      </w:pPr>
    </w:p>
    <w:p w14:paraId="3B88703B" w14:textId="77777777" w:rsidR="00FD4AEA" w:rsidRPr="00FA14FD" w:rsidRDefault="00FD4AEA" w:rsidP="00FD4AEA">
      <w:pPr>
        <w:pStyle w:val="PL"/>
        <w:rPr>
          <w:snapToGrid w:val="0"/>
          <w:lang w:val="en-US" w:eastAsia="zh-CN"/>
        </w:rPr>
      </w:pPr>
      <w:r w:rsidRPr="00FA14FD">
        <w:rPr>
          <w:snapToGrid w:val="0"/>
          <w:lang w:val="en-US" w:eastAsia="zh-CN"/>
        </w:rPr>
        <w:t>SLPositioningRangingServiceInfo-ExtIEs NGAP-PROTOCOL-EXTENSION ::= {</w:t>
      </w:r>
    </w:p>
    <w:p w14:paraId="7C4655F5" w14:textId="77777777" w:rsidR="00FD4AEA" w:rsidRPr="00FA14FD" w:rsidRDefault="00FD4AEA" w:rsidP="00FD4AEA">
      <w:pPr>
        <w:pStyle w:val="PL"/>
        <w:rPr>
          <w:snapToGrid w:val="0"/>
          <w:lang w:val="en-US" w:eastAsia="zh-CN"/>
        </w:rPr>
      </w:pPr>
      <w:r w:rsidRPr="00FA14FD">
        <w:rPr>
          <w:snapToGrid w:val="0"/>
          <w:lang w:val="en-US" w:eastAsia="zh-CN"/>
        </w:rPr>
        <w:tab/>
        <w:t>...</w:t>
      </w:r>
    </w:p>
    <w:p w14:paraId="315C7FA2" w14:textId="77777777" w:rsidR="00FD4AEA" w:rsidRPr="00FA14FD" w:rsidRDefault="00FD4AEA" w:rsidP="00FD4AEA">
      <w:pPr>
        <w:pStyle w:val="PL"/>
        <w:rPr>
          <w:snapToGrid w:val="0"/>
          <w:lang w:val="en-US" w:eastAsia="zh-CN"/>
        </w:rPr>
      </w:pPr>
      <w:r w:rsidRPr="00FA14FD">
        <w:rPr>
          <w:snapToGrid w:val="0"/>
          <w:lang w:val="en-US" w:eastAsia="zh-CN"/>
        </w:rPr>
        <w:t>}</w:t>
      </w:r>
    </w:p>
    <w:p w14:paraId="4499256B" w14:textId="77777777" w:rsidR="00FD4AEA" w:rsidRPr="00FA14FD" w:rsidRDefault="00FD4AEA" w:rsidP="00FD4AEA">
      <w:pPr>
        <w:pStyle w:val="PL"/>
        <w:rPr>
          <w:snapToGrid w:val="0"/>
          <w:lang w:val="en-US" w:eastAsia="zh-CN"/>
        </w:rPr>
      </w:pPr>
    </w:p>
    <w:p w14:paraId="423D6338" w14:textId="77777777" w:rsidR="00FD4AEA" w:rsidRPr="00FA14FD" w:rsidRDefault="00FD4AEA" w:rsidP="00FD4AEA">
      <w:pPr>
        <w:pStyle w:val="PL"/>
        <w:rPr>
          <w:snapToGrid w:val="0"/>
          <w:lang w:val="en-US" w:eastAsia="zh-CN"/>
        </w:rPr>
      </w:pPr>
    </w:p>
    <w:p w14:paraId="48144405" w14:textId="77777777" w:rsidR="00FD4AEA" w:rsidRPr="00FA14FD" w:rsidRDefault="00FD4AEA" w:rsidP="00FD4AEA">
      <w:pPr>
        <w:pStyle w:val="PL"/>
        <w:rPr>
          <w:snapToGrid w:val="0"/>
          <w:lang w:val="en-US" w:eastAsia="zh-CN"/>
        </w:rPr>
      </w:pPr>
      <w:r w:rsidRPr="00FA14FD">
        <w:rPr>
          <w:snapToGrid w:val="0"/>
          <w:lang w:val="en-US" w:eastAsia="zh-CN"/>
        </w:rPr>
        <w:t xml:space="preserve">SLPositioningRangingAuthorized ::= ENUMERATED { </w:t>
      </w:r>
    </w:p>
    <w:p w14:paraId="4C824424" w14:textId="77777777" w:rsidR="00FD4AEA" w:rsidRPr="00FA14FD" w:rsidRDefault="00FD4AEA" w:rsidP="00FD4AEA">
      <w:pPr>
        <w:pStyle w:val="PL"/>
        <w:rPr>
          <w:snapToGrid w:val="0"/>
          <w:lang w:val="en-US" w:eastAsia="zh-CN"/>
        </w:rPr>
      </w:pPr>
      <w:r w:rsidRPr="00FA14FD">
        <w:rPr>
          <w:snapToGrid w:val="0"/>
          <w:lang w:val="en-US" w:eastAsia="zh-CN"/>
        </w:rPr>
        <w:tab/>
        <w:t>authorized,</w:t>
      </w:r>
    </w:p>
    <w:p w14:paraId="3C7CE821" w14:textId="77777777" w:rsidR="00FD4AEA" w:rsidRPr="00FA14FD" w:rsidRDefault="00FD4AEA" w:rsidP="00FD4AEA">
      <w:pPr>
        <w:pStyle w:val="PL"/>
        <w:rPr>
          <w:snapToGrid w:val="0"/>
          <w:lang w:val="en-US" w:eastAsia="zh-CN"/>
        </w:rPr>
      </w:pPr>
      <w:r w:rsidRPr="00FA14FD">
        <w:rPr>
          <w:snapToGrid w:val="0"/>
          <w:lang w:val="en-US" w:eastAsia="zh-CN"/>
        </w:rPr>
        <w:tab/>
        <w:t>not-authorized,</w:t>
      </w:r>
    </w:p>
    <w:p w14:paraId="1EE205AB" w14:textId="77777777" w:rsidR="00FD4AEA" w:rsidRPr="00FA14FD" w:rsidRDefault="00FD4AEA" w:rsidP="00FD4AEA">
      <w:pPr>
        <w:pStyle w:val="PL"/>
        <w:rPr>
          <w:snapToGrid w:val="0"/>
          <w:lang w:val="en-US" w:eastAsia="zh-CN"/>
        </w:rPr>
      </w:pPr>
      <w:r w:rsidRPr="00FA14FD">
        <w:rPr>
          <w:snapToGrid w:val="0"/>
          <w:lang w:val="en-US" w:eastAsia="zh-CN"/>
        </w:rPr>
        <w:tab/>
        <w:t>...</w:t>
      </w:r>
    </w:p>
    <w:p w14:paraId="60003621" w14:textId="77777777" w:rsidR="00FD4AEA" w:rsidRPr="00FA14FD" w:rsidRDefault="00FD4AEA" w:rsidP="00FD4AEA">
      <w:pPr>
        <w:pStyle w:val="PL"/>
        <w:rPr>
          <w:snapToGrid w:val="0"/>
          <w:lang w:val="en-US" w:eastAsia="zh-CN"/>
        </w:rPr>
      </w:pPr>
      <w:r w:rsidRPr="00FA14FD">
        <w:rPr>
          <w:snapToGrid w:val="0"/>
          <w:lang w:val="en-US" w:eastAsia="zh-CN"/>
        </w:rPr>
        <w:t>}</w:t>
      </w:r>
    </w:p>
    <w:p w14:paraId="032974FF" w14:textId="77777777" w:rsidR="00FD4AEA" w:rsidRPr="00FA14FD" w:rsidRDefault="00FD4AEA" w:rsidP="00FD4AEA">
      <w:pPr>
        <w:pStyle w:val="PL"/>
        <w:rPr>
          <w:snapToGrid w:val="0"/>
          <w:lang w:val="en-US" w:eastAsia="zh-CN"/>
        </w:rPr>
      </w:pPr>
    </w:p>
    <w:p w14:paraId="687A086A"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 ::= SEQUENCE {</w:t>
      </w:r>
    </w:p>
    <w:p w14:paraId="2CA1CA0A" w14:textId="77777777" w:rsidR="00FD4AEA" w:rsidRPr="00FA14FD" w:rsidRDefault="00FD4AEA" w:rsidP="00FD4AEA">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55D0B1F4" w14:textId="77777777" w:rsidR="00FD4AEA" w:rsidRPr="00FA14FD" w:rsidRDefault="00FD4AEA" w:rsidP="00FD4AEA">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4247D30E" w14:textId="77777777" w:rsidR="00FD4AEA" w:rsidRPr="00FA14FD" w:rsidRDefault="00FD4AEA" w:rsidP="00FD4AEA">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58788BC3" w14:textId="77777777" w:rsidR="00FD4AEA" w:rsidRPr="00FA14FD" w:rsidRDefault="00FD4AEA" w:rsidP="00FD4AEA">
      <w:pPr>
        <w:pStyle w:val="PL"/>
        <w:rPr>
          <w:snapToGrid w:val="0"/>
          <w:lang w:val="en-US" w:eastAsia="zh-CN"/>
        </w:rPr>
      </w:pPr>
      <w:r w:rsidRPr="00FA14FD">
        <w:rPr>
          <w:snapToGrid w:val="0"/>
          <w:lang w:val="en-US" w:eastAsia="zh-CN"/>
        </w:rPr>
        <w:tab/>
        <w:t>...</w:t>
      </w:r>
    </w:p>
    <w:p w14:paraId="2396A337" w14:textId="77777777" w:rsidR="00FD4AEA" w:rsidRPr="00FA14FD" w:rsidRDefault="00FD4AEA" w:rsidP="00FD4AEA">
      <w:pPr>
        <w:pStyle w:val="PL"/>
        <w:rPr>
          <w:snapToGrid w:val="0"/>
          <w:lang w:val="en-US" w:eastAsia="zh-CN"/>
        </w:rPr>
      </w:pPr>
      <w:r w:rsidRPr="00FA14FD">
        <w:rPr>
          <w:snapToGrid w:val="0"/>
          <w:lang w:val="en-US" w:eastAsia="zh-CN"/>
        </w:rPr>
        <w:t>}</w:t>
      </w:r>
    </w:p>
    <w:p w14:paraId="6500339E" w14:textId="77777777" w:rsidR="00FD4AEA" w:rsidRPr="00FA14FD" w:rsidRDefault="00FD4AEA" w:rsidP="00FD4AEA">
      <w:pPr>
        <w:pStyle w:val="PL"/>
        <w:rPr>
          <w:snapToGrid w:val="0"/>
          <w:lang w:val="en-US" w:eastAsia="zh-CN"/>
        </w:rPr>
      </w:pPr>
    </w:p>
    <w:p w14:paraId="53C92EE8" w14:textId="77777777" w:rsidR="00FD4AEA" w:rsidRPr="00FA14FD" w:rsidRDefault="00FD4AEA" w:rsidP="00FD4AEA">
      <w:pPr>
        <w:pStyle w:val="PL"/>
        <w:rPr>
          <w:snapToGrid w:val="0"/>
          <w:lang w:val="en-US" w:eastAsia="zh-CN"/>
        </w:rPr>
      </w:pPr>
      <w:r w:rsidRPr="00FA14FD">
        <w:rPr>
          <w:snapToGrid w:val="0"/>
          <w:lang w:val="en-US" w:eastAsia="zh-CN"/>
        </w:rPr>
        <w:t>SLPositioningRangingQoSParameters-ExtIEs NGAP-PROTOCOL-EXTENSION ::= {</w:t>
      </w:r>
    </w:p>
    <w:p w14:paraId="68195372" w14:textId="77777777" w:rsidR="00FD4AEA" w:rsidRPr="00FA14FD" w:rsidRDefault="00FD4AEA" w:rsidP="00FD4AEA">
      <w:pPr>
        <w:pStyle w:val="PL"/>
        <w:rPr>
          <w:snapToGrid w:val="0"/>
          <w:lang w:val="en-US" w:eastAsia="zh-CN"/>
        </w:rPr>
      </w:pPr>
      <w:r>
        <w:rPr>
          <w:snapToGrid w:val="0"/>
          <w:lang w:val="en-US" w:eastAsia="zh-CN"/>
        </w:rPr>
        <w:tab/>
      </w:r>
      <w:r w:rsidRPr="00FA14FD">
        <w:rPr>
          <w:snapToGrid w:val="0"/>
          <w:lang w:val="en-US" w:eastAsia="zh-CN"/>
        </w:rPr>
        <w:t>...</w:t>
      </w:r>
    </w:p>
    <w:p w14:paraId="2EA31C19" w14:textId="77777777" w:rsidR="00FD4AEA" w:rsidRDefault="00FD4AEA" w:rsidP="00FD4AEA">
      <w:pPr>
        <w:pStyle w:val="PL"/>
        <w:rPr>
          <w:snapToGrid w:val="0"/>
          <w:lang w:eastAsia="zh-CN"/>
        </w:rPr>
      </w:pPr>
      <w:r w:rsidRPr="00FA14FD">
        <w:rPr>
          <w:snapToGrid w:val="0"/>
          <w:lang w:val="en-US" w:eastAsia="zh-CN"/>
        </w:rPr>
        <w:t>}</w:t>
      </w:r>
    </w:p>
    <w:p w14:paraId="4279C333" w14:textId="77777777" w:rsidR="00FD4AEA" w:rsidRPr="00804F65" w:rsidRDefault="00FD4AEA" w:rsidP="00FD4AEA">
      <w:pPr>
        <w:pStyle w:val="PL"/>
        <w:rPr>
          <w:snapToGrid w:val="0"/>
          <w:lang w:eastAsia="zh-CN"/>
        </w:rPr>
      </w:pPr>
    </w:p>
    <w:p w14:paraId="54424661" w14:textId="77777777" w:rsidR="00FD4AEA" w:rsidRDefault="00FD4AEA" w:rsidP="00FD4AEA">
      <w:pPr>
        <w:pStyle w:val="PL"/>
        <w:rPr>
          <w:snapToGrid w:val="0"/>
        </w:rPr>
      </w:pPr>
    </w:p>
    <w:p w14:paraId="0D92E2B0" w14:textId="77777777" w:rsidR="00FD4AEA" w:rsidRPr="001D2E49" w:rsidRDefault="00FD4AEA" w:rsidP="00FD4AEA">
      <w:pPr>
        <w:pStyle w:val="PL"/>
        <w:rPr>
          <w:snapToGrid w:val="0"/>
        </w:rPr>
      </w:pPr>
      <w:r w:rsidRPr="001D2E49">
        <w:rPr>
          <w:snapToGrid w:val="0"/>
        </w:rPr>
        <w:t>-- T</w:t>
      </w:r>
    </w:p>
    <w:p w14:paraId="570F3F8B" w14:textId="77777777" w:rsidR="00FD4AEA" w:rsidRPr="001D2E49" w:rsidRDefault="00FD4AEA" w:rsidP="00FD4AEA">
      <w:pPr>
        <w:pStyle w:val="PL"/>
        <w:rPr>
          <w:noProof w:val="0"/>
          <w:snapToGrid w:val="0"/>
        </w:rPr>
      </w:pPr>
    </w:p>
    <w:p w14:paraId="7F05ADE1" w14:textId="77777777" w:rsidR="00FD4AEA" w:rsidRPr="001D2E49" w:rsidRDefault="00FD4AEA" w:rsidP="00FD4AEA">
      <w:pPr>
        <w:pStyle w:val="PL"/>
        <w:rPr>
          <w:noProof w:val="0"/>
          <w:snapToGrid w:val="0"/>
        </w:rPr>
      </w:pPr>
      <w:r w:rsidRPr="001D2E49">
        <w:rPr>
          <w:noProof w:val="0"/>
          <w:snapToGrid w:val="0"/>
        </w:rPr>
        <w:t>TAC ::= OCTET STRING (SIZE(3))</w:t>
      </w:r>
    </w:p>
    <w:p w14:paraId="17EC90A5" w14:textId="77777777" w:rsidR="00FD4AEA" w:rsidRPr="001D2E49" w:rsidRDefault="00FD4AEA" w:rsidP="00FD4AEA">
      <w:pPr>
        <w:pStyle w:val="PL"/>
        <w:rPr>
          <w:noProof w:val="0"/>
          <w:snapToGrid w:val="0"/>
        </w:rPr>
      </w:pPr>
    </w:p>
    <w:p w14:paraId="6975BFD0" w14:textId="77777777" w:rsidR="00FD4AEA" w:rsidRPr="0050525E" w:rsidRDefault="00FD4AEA" w:rsidP="00FD4AEA">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654C7F67" w14:textId="77777777" w:rsidR="00FD4AEA" w:rsidRDefault="00FD4AEA" w:rsidP="00FD4AEA">
      <w:pPr>
        <w:pStyle w:val="PL"/>
        <w:rPr>
          <w:noProof w:val="0"/>
          <w:snapToGrid w:val="0"/>
        </w:rPr>
      </w:pPr>
    </w:p>
    <w:p w14:paraId="42C08163" w14:textId="77777777" w:rsidR="00FD4AEA" w:rsidRPr="00402ED9" w:rsidRDefault="00FD4AEA" w:rsidP="00FD4AEA">
      <w:pPr>
        <w:pStyle w:val="PL"/>
        <w:rPr>
          <w:noProof w:val="0"/>
          <w:snapToGrid w:val="0"/>
          <w:lang w:val="fr-FR"/>
        </w:rPr>
      </w:pPr>
      <w:r w:rsidRPr="00402ED9">
        <w:rPr>
          <w:noProof w:val="0"/>
          <w:snapToGrid w:val="0"/>
          <w:lang w:val="fr-FR"/>
        </w:rPr>
        <w:t>TAI ::= SEQUENCE {</w:t>
      </w:r>
    </w:p>
    <w:p w14:paraId="6E308D2D" w14:textId="77777777" w:rsidR="00FD4AEA" w:rsidRPr="00402ED9" w:rsidRDefault="00FD4AEA" w:rsidP="00FD4AEA">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7A4EBDC" w14:textId="77777777" w:rsidR="00FD4AEA" w:rsidRPr="00402ED9" w:rsidRDefault="00FD4AEA" w:rsidP="00FD4AEA">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6CF94224" w14:textId="77777777" w:rsidR="00FD4AEA" w:rsidRPr="00402ED9" w:rsidRDefault="00FD4AEA" w:rsidP="00FD4AEA">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316B5C82" w14:textId="77777777" w:rsidR="00FD4AEA" w:rsidRPr="00402ED9" w:rsidRDefault="00FD4AEA" w:rsidP="00FD4AEA">
      <w:pPr>
        <w:pStyle w:val="PL"/>
        <w:rPr>
          <w:noProof w:val="0"/>
          <w:snapToGrid w:val="0"/>
          <w:lang w:val="fr-FR"/>
        </w:rPr>
      </w:pPr>
      <w:r w:rsidRPr="00402ED9">
        <w:rPr>
          <w:noProof w:val="0"/>
          <w:snapToGrid w:val="0"/>
          <w:lang w:val="fr-FR"/>
        </w:rPr>
        <w:tab/>
        <w:t>...</w:t>
      </w:r>
    </w:p>
    <w:p w14:paraId="7EC8C3C2" w14:textId="77777777" w:rsidR="00FD4AEA" w:rsidRPr="00402ED9" w:rsidRDefault="00FD4AEA" w:rsidP="00FD4AEA">
      <w:pPr>
        <w:pStyle w:val="PL"/>
        <w:rPr>
          <w:noProof w:val="0"/>
          <w:snapToGrid w:val="0"/>
          <w:lang w:val="fr-FR"/>
        </w:rPr>
      </w:pPr>
      <w:r w:rsidRPr="00402ED9">
        <w:rPr>
          <w:noProof w:val="0"/>
          <w:snapToGrid w:val="0"/>
          <w:lang w:val="fr-FR"/>
        </w:rPr>
        <w:t>}</w:t>
      </w:r>
    </w:p>
    <w:p w14:paraId="770AF630" w14:textId="77777777" w:rsidR="00FD4AEA" w:rsidRPr="00402ED9" w:rsidRDefault="00FD4AEA" w:rsidP="00FD4AEA">
      <w:pPr>
        <w:pStyle w:val="PL"/>
        <w:rPr>
          <w:noProof w:val="0"/>
          <w:snapToGrid w:val="0"/>
          <w:lang w:val="fr-FR"/>
        </w:rPr>
      </w:pPr>
    </w:p>
    <w:p w14:paraId="7A93946F" w14:textId="77777777" w:rsidR="00FD4AEA" w:rsidRPr="00402ED9" w:rsidRDefault="00FD4AEA" w:rsidP="00FD4AEA">
      <w:pPr>
        <w:pStyle w:val="PL"/>
        <w:rPr>
          <w:noProof w:val="0"/>
          <w:snapToGrid w:val="0"/>
          <w:lang w:val="fr-FR"/>
        </w:rPr>
      </w:pPr>
      <w:r w:rsidRPr="00402ED9">
        <w:rPr>
          <w:noProof w:val="0"/>
          <w:snapToGrid w:val="0"/>
          <w:lang w:val="fr-FR"/>
        </w:rPr>
        <w:t>TAI-ExtIEs NGAP-PROTOCOL-EXTENSION ::= {</w:t>
      </w:r>
    </w:p>
    <w:p w14:paraId="0AB2500D" w14:textId="77777777" w:rsidR="00FD4AEA" w:rsidRPr="001D2E49" w:rsidRDefault="00FD4AEA" w:rsidP="00FD4AEA">
      <w:pPr>
        <w:pStyle w:val="PL"/>
        <w:rPr>
          <w:noProof w:val="0"/>
          <w:snapToGrid w:val="0"/>
        </w:rPr>
      </w:pPr>
      <w:r w:rsidRPr="00402ED9">
        <w:rPr>
          <w:noProof w:val="0"/>
          <w:snapToGrid w:val="0"/>
          <w:lang w:val="fr-FR"/>
        </w:rPr>
        <w:tab/>
      </w:r>
      <w:r w:rsidRPr="001D2E49">
        <w:rPr>
          <w:noProof w:val="0"/>
          <w:snapToGrid w:val="0"/>
        </w:rPr>
        <w:t>...</w:t>
      </w:r>
    </w:p>
    <w:p w14:paraId="75B5C196" w14:textId="77777777" w:rsidR="00FD4AEA" w:rsidRPr="001D2E49" w:rsidRDefault="00FD4AEA" w:rsidP="00FD4AEA">
      <w:pPr>
        <w:pStyle w:val="PL"/>
        <w:rPr>
          <w:noProof w:val="0"/>
          <w:snapToGrid w:val="0"/>
        </w:rPr>
      </w:pPr>
      <w:r w:rsidRPr="001D2E49">
        <w:rPr>
          <w:noProof w:val="0"/>
          <w:snapToGrid w:val="0"/>
        </w:rPr>
        <w:t>}</w:t>
      </w:r>
    </w:p>
    <w:p w14:paraId="58D0808A" w14:textId="77777777" w:rsidR="00FD4AEA" w:rsidRPr="001D2E49" w:rsidRDefault="00FD4AEA" w:rsidP="00FD4AEA">
      <w:pPr>
        <w:pStyle w:val="PL"/>
        <w:rPr>
          <w:noProof w:val="0"/>
          <w:snapToGrid w:val="0"/>
        </w:rPr>
      </w:pPr>
    </w:p>
    <w:p w14:paraId="51E02172" w14:textId="77777777" w:rsidR="00FD4AEA" w:rsidRPr="001D2E49" w:rsidRDefault="00FD4AEA" w:rsidP="00FD4AEA">
      <w:pPr>
        <w:pStyle w:val="PL"/>
        <w:rPr>
          <w:noProof w:val="0"/>
          <w:snapToGrid w:val="0"/>
        </w:rPr>
      </w:pPr>
      <w:r w:rsidRPr="001D2E49">
        <w:rPr>
          <w:noProof w:val="0"/>
          <w:snapToGrid w:val="0"/>
        </w:rPr>
        <w:t>TAIBroadcastEUTRA ::= SEQUENCE (SIZE(1..maxnoofTAIforWarning)) OF TAIBroadcastEUTRA-Item</w:t>
      </w:r>
    </w:p>
    <w:p w14:paraId="1E700129" w14:textId="77777777" w:rsidR="00FD4AEA" w:rsidRPr="001D2E49" w:rsidRDefault="00FD4AEA" w:rsidP="00FD4AEA">
      <w:pPr>
        <w:pStyle w:val="PL"/>
        <w:rPr>
          <w:noProof w:val="0"/>
          <w:snapToGrid w:val="0"/>
        </w:rPr>
      </w:pPr>
    </w:p>
    <w:p w14:paraId="49E94734" w14:textId="77777777" w:rsidR="00FD4AEA" w:rsidRPr="001D2E49" w:rsidRDefault="00FD4AEA" w:rsidP="00FD4AEA">
      <w:pPr>
        <w:pStyle w:val="PL"/>
        <w:rPr>
          <w:noProof w:val="0"/>
          <w:snapToGrid w:val="0"/>
        </w:rPr>
      </w:pPr>
      <w:r w:rsidRPr="001D2E49">
        <w:rPr>
          <w:noProof w:val="0"/>
          <w:snapToGrid w:val="0"/>
        </w:rPr>
        <w:t>TAIBroadcastEUTRA-Item ::= SEQUENCE {</w:t>
      </w:r>
    </w:p>
    <w:p w14:paraId="155D7068"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CAE0971" w14:textId="77777777" w:rsidR="00FD4AEA" w:rsidRPr="001D2E49" w:rsidRDefault="00FD4AEA" w:rsidP="00FD4AEA">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7BAD0EB6"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391A5414" w14:textId="77777777" w:rsidR="00FD4AEA" w:rsidRPr="001D2E49" w:rsidRDefault="00FD4AEA" w:rsidP="00FD4AEA">
      <w:pPr>
        <w:pStyle w:val="PL"/>
        <w:rPr>
          <w:noProof w:val="0"/>
          <w:snapToGrid w:val="0"/>
        </w:rPr>
      </w:pPr>
      <w:r w:rsidRPr="001D2E49">
        <w:rPr>
          <w:noProof w:val="0"/>
          <w:snapToGrid w:val="0"/>
        </w:rPr>
        <w:tab/>
        <w:t>...</w:t>
      </w:r>
    </w:p>
    <w:p w14:paraId="421855C3" w14:textId="77777777" w:rsidR="00FD4AEA" w:rsidRPr="001D2E49" w:rsidRDefault="00FD4AEA" w:rsidP="00FD4AEA">
      <w:pPr>
        <w:pStyle w:val="PL"/>
        <w:rPr>
          <w:noProof w:val="0"/>
          <w:snapToGrid w:val="0"/>
        </w:rPr>
      </w:pPr>
      <w:r w:rsidRPr="001D2E49">
        <w:rPr>
          <w:noProof w:val="0"/>
          <w:snapToGrid w:val="0"/>
        </w:rPr>
        <w:t>}</w:t>
      </w:r>
    </w:p>
    <w:p w14:paraId="3A9EF328" w14:textId="77777777" w:rsidR="00FD4AEA" w:rsidRPr="001D2E49" w:rsidRDefault="00FD4AEA" w:rsidP="00FD4AEA">
      <w:pPr>
        <w:pStyle w:val="PL"/>
        <w:rPr>
          <w:noProof w:val="0"/>
          <w:snapToGrid w:val="0"/>
        </w:rPr>
      </w:pPr>
    </w:p>
    <w:p w14:paraId="7EE30CC9" w14:textId="77777777" w:rsidR="00FD4AEA" w:rsidRPr="001D2E49" w:rsidRDefault="00FD4AEA" w:rsidP="00FD4AEA">
      <w:pPr>
        <w:pStyle w:val="PL"/>
        <w:rPr>
          <w:noProof w:val="0"/>
          <w:snapToGrid w:val="0"/>
        </w:rPr>
      </w:pPr>
      <w:r w:rsidRPr="001D2E49">
        <w:rPr>
          <w:noProof w:val="0"/>
          <w:snapToGrid w:val="0"/>
        </w:rPr>
        <w:t>TAIBroadcastEUTRA-Item-ExtIEs NGAP-PROTOCOL-EXTENSION ::= {</w:t>
      </w:r>
    </w:p>
    <w:p w14:paraId="676E7141" w14:textId="77777777" w:rsidR="00FD4AEA" w:rsidRPr="001D2E49" w:rsidRDefault="00FD4AEA" w:rsidP="00FD4AEA">
      <w:pPr>
        <w:pStyle w:val="PL"/>
        <w:rPr>
          <w:noProof w:val="0"/>
          <w:snapToGrid w:val="0"/>
        </w:rPr>
      </w:pPr>
      <w:r w:rsidRPr="001D2E49">
        <w:rPr>
          <w:noProof w:val="0"/>
          <w:snapToGrid w:val="0"/>
        </w:rPr>
        <w:tab/>
        <w:t>...</w:t>
      </w:r>
    </w:p>
    <w:p w14:paraId="12FBBCBB" w14:textId="77777777" w:rsidR="00FD4AEA" w:rsidRPr="001D2E49" w:rsidRDefault="00FD4AEA" w:rsidP="00FD4AEA">
      <w:pPr>
        <w:pStyle w:val="PL"/>
        <w:rPr>
          <w:noProof w:val="0"/>
          <w:snapToGrid w:val="0"/>
        </w:rPr>
      </w:pPr>
      <w:r w:rsidRPr="001D2E49">
        <w:rPr>
          <w:noProof w:val="0"/>
          <w:snapToGrid w:val="0"/>
        </w:rPr>
        <w:t>}</w:t>
      </w:r>
    </w:p>
    <w:p w14:paraId="5E841DE9" w14:textId="77777777" w:rsidR="00FD4AEA" w:rsidRPr="001D2E49" w:rsidRDefault="00FD4AEA" w:rsidP="00FD4AEA">
      <w:pPr>
        <w:pStyle w:val="PL"/>
        <w:rPr>
          <w:noProof w:val="0"/>
          <w:snapToGrid w:val="0"/>
        </w:rPr>
      </w:pPr>
    </w:p>
    <w:p w14:paraId="0D7C5488" w14:textId="77777777" w:rsidR="00FD4AEA" w:rsidRPr="001D2E49" w:rsidRDefault="00FD4AEA" w:rsidP="00FD4AEA">
      <w:pPr>
        <w:pStyle w:val="PL"/>
        <w:rPr>
          <w:noProof w:val="0"/>
          <w:snapToGrid w:val="0"/>
        </w:rPr>
      </w:pPr>
      <w:r w:rsidRPr="001D2E49">
        <w:rPr>
          <w:noProof w:val="0"/>
          <w:snapToGrid w:val="0"/>
        </w:rPr>
        <w:t>TAIBroadcastNR ::= SEQUENCE (SIZE(1..maxnoofTAIforWarning)) OF TAIBroadcastNR-Item</w:t>
      </w:r>
    </w:p>
    <w:p w14:paraId="75C3938F" w14:textId="77777777" w:rsidR="00FD4AEA" w:rsidRPr="001D2E49" w:rsidRDefault="00FD4AEA" w:rsidP="00FD4AEA">
      <w:pPr>
        <w:pStyle w:val="PL"/>
        <w:rPr>
          <w:noProof w:val="0"/>
          <w:snapToGrid w:val="0"/>
        </w:rPr>
      </w:pPr>
    </w:p>
    <w:p w14:paraId="6B00D0F4" w14:textId="77777777" w:rsidR="00FD4AEA" w:rsidRPr="001D2E49" w:rsidRDefault="00FD4AEA" w:rsidP="00FD4AEA">
      <w:pPr>
        <w:pStyle w:val="PL"/>
        <w:rPr>
          <w:noProof w:val="0"/>
          <w:snapToGrid w:val="0"/>
        </w:rPr>
      </w:pPr>
      <w:r w:rsidRPr="001D2E49">
        <w:rPr>
          <w:noProof w:val="0"/>
          <w:snapToGrid w:val="0"/>
        </w:rPr>
        <w:t>TAIBroadcastNR-Item ::= SEQUENCE {</w:t>
      </w:r>
    </w:p>
    <w:p w14:paraId="195D1229"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8E6991" w14:textId="77777777" w:rsidR="00FD4AEA" w:rsidRPr="001D2E49" w:rsidRDefault="00FD4AEA" w:rsidP="00FD4AEA">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C749BC5"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3088A1F8" w14:textId="77777777" w:rsidR="00FD4AEA" w:rsidRPr="001D2E49" w:rsidRDefault="00FD4AEA" w:rsidP="00FD4AEA">
      <w:pPr>
        <w:pStyle w:val="PL"/>
        <w:rPr>
          <w:noProof w:val="0"/>
          <w:snapToGrid w:val="0"/>
        </w:rPr>
      </w:pPr>
      <w:r w:rsidRPr="001D2E49">
        <w:rPr>
          <w:noProof w:val="0"/>
          <w:snapToGrid w:val="0"/>
        </w:rPr>
        <w:tab/>
        <w:t>...</w:t>
      </w:r>
    </w:p>
    <w:p w14:paraId="04BA72ED" w14:textId="77777777" w:rsidR="00FD4AEA" w:rsidRPr="001D2E49" w:rsidRDefault="00FD4AEA" w:rsidP="00FD4AEA">
      <w:pPr>
        <w:pStyle w:val="PL"/>
        <w:rPr>
          <w:noProof w:val="0"/>
          <w:snapToGrid w:val="0"/>
        </w:rPr>
      </w:pPr>
      <w:r w:rsidRPr="001D2E49">
        <w:rPr>
          <w:noProof w:val="0"/>
          <w:snapToGrid w:val="0"/>
        </w:rPr>
        <w:t>}</w:t>
      </w:r>
    </w:p>
    <w:p w14:paraId="7FD79AAD" w14:textId="77777777" w:rsidR="00FD4AEA" w:rsidRPr="001D2E49" w:rsidRDefault="00FD4AEA" w:rsidP="00FD4AEA">
      <w:pPr>
        <w:pStyle w:val="PL"/>
        <w:rPr>
          <w:noProof w:val="0"/>
          <w:snapToGrid w:val="0"/>
        </w:rPr>
      </w:pPr>
    </w:p>
    <w:p w14:paraId="0D55E1FA" w14:textId="77777777" w:rsidR="00FD4AEA" w:rsidRPr="001D2E49" w:rsidRDefault="00FD4AEA" w:rsidP="00FD4AEA">
      <w:pPr>
        <w:pStyle w:val="PL"/>
        <w:rPr>
          <w:noProof w:val="0"/>
          <w:snapToGrid w:val="0"/>
        </w:rPr>
      </w:pPr>
      <w:r w:rsidRPr="001D2E49">
        <w:rPr>
          <w:noProof w:val="0"/>
          <w:snapToGrid w:val="0"/>
        </w:rPr>
        <w:t>TAIBroadcastNR-Item-ExtIEs NGAP-PROTOCOL-EXTENSION ::= {</w:t>
      </w:r>
    </w:p>
    <w:p w14:paraId="32CAE280" w14:textId="77777777" w:rsidR="00FD4AEA" w:rsidRPr="001D2E49" w:rsidRDefault="00FD4AEA" w:rsidP="00FD4AEA">
      <w:pPr>
        <w:pStyle w:val="PL"/>
        <w:rPr>
          <w:noProof w:val="0"/>
          <w:snapToGrid w:val="0"/>
        </w:rPr>
      </w:pPr>
      <w:r w:rsidRPr="001D2E49">
        <w:rPr>
          <w:noProof w:val="0"/>
          <w:snapToGrid w:val="0"/>
        </w:rPr>
        <w:tab/>
        <w:t>...</w:t>
      </w:r>
    </w:p>
    <w:p w14:paraId="2C60288F" w14:textId="77777777" w:rsidR="00FD4AEA" w:rsidRPr="001D2E49" w:rsidRDefault="00FD4AEA" w:rsidP="00FD4AEA">
      <w:pPr>
        <w:pStyle w:val="PL"/>
        <w:rPr>
          <w:noProof w:val="0"/>
          <w:snapToGrid w:val="0"/>
        </w:rPr>
      </w:pPr>
      <w:r w:rsidRPr="001D2E49">
        <w:rPr>
          <w:noProof w:val="0"/>
          <w:snapToGrid w:val="0"/>
        </w:rPr>
        <w:t>}</w:t>
      </w:r>
    </w:p>
    <w:p w14:paraId="0000CA8C" w14:textId="77777777" w:rsidR="00FD4AEA" w:rsidRPr="001D2E49" w:rsidRDefault="00FD4AEA" w:rsidP="00FD4AEA">
      <w:pPr>
        <w:pStyle w:val="PL"/>
        <w:rPr>
          <w:noProof w:val="0"/>
          <w:snapToGrid w:val="0"/>
        </w:rPr>
      </w:pPr>
    </w:p>
    <w:p w14:paraId="3967131C" w14:textId="77777777" w:rsidR="00FD4AEA" w:rsidRPr="001D2E49" w:rsidRDefault="00FD4AEA" w:rsidP="00FD4AEA">
      <w:pPr>
        <w:pStyle w:val="PL"/>
        <w:rPr>
          <w:noProof w:val="0"/>
          <w:snapToGrid w:val="0"/>
        </w:rPr>
      </w:pPr>
      <w:r w:rsidRPr="001D2E49">
        <w:rPr>
          <w:noProof w:val="0"/>
          <w:snapToGrid w:val="0"/>
        </w:rPr>
        <w:t>TAICancelledEUTRA ::= SEQUENCE (SIZE(1..maxnoofTAIforWarning)) OF TAICancelledEUTRA-Item</w:t>
      </w:r>
    </w:p>
    <w:p w14:paraId="4254E021" w14:textId="77777777" w:rsidR="00FD4AEA" w:rsidRPr="001D2E49" w:rsidRDefault="00FD4AEA" w:rsidP="00FD4AEA">
      <w:pPr>
        <w:pStyle w:val="PL"/>
        <w:rPr>
          <w:noProof w:val="0"/>
          <w:snapToGrid w:val="0"/>
        </w:rPr>
      </w:pPr>
    </w:p>
    <w:p w14:paraId="4D273A23" w14:textId="77777777" w:rsidR="00FD4AEA" w:rsidRPr="001D2E49" w:rsidRDefault="00FD4AEA" w:rsidP="00FD4AEA">
      <w:pPr>
        <w:pStyle w:val="PL"/>
        <w:rPr>
          <w:noProof w:val="0"/>
          <w:snapToGrid w:val="0"/>
        </w:rPr>
      </w:pPr>
      <w:r w:rsidRPr="001D2E49">
        <w:rPr>
          <w:noProof w:val="0"/>
          <w:snapToGrid w:val="0"/>
        </w:rPr>
        <w:t>TAICancelledEUTRA-Item ::= SEQUENCE {</w:t>
      </w:r>
    </w:p>
    <w:p w14:paraId="74EE3CFC"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2A67B71" w14:textId="77777777" w:rsidR="00FD4AEA" w:rsidRPr="001D2E49" w:rsidRDefault="00FD4AEA" w:rsidP="00FD4AEA">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77DA8D7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6721255" w14:textId="77777777" w:rsidR="00FD4AEA" w:rsidRPr="001D2E49" w:rsidRDefault="00FD4AEA" w:rsidP="00FD4AEA">
      <w:pPr>
        <w:pStyle w:val="PL"/>
        <w:rPr>
          <w:noProof w:val="0"/>
          <w:snapToGrid w:val="0"/>
        </w:rPr>
      </w:pPr>
      <w:r w:rsidRPr="001D2E49">
        <w:rPr>
          <w:noProof w:val="0"/>
          <w:snapToGrid w:val="0"/>
        </w:rPr>
        <w:tab/>
        <w:t>...</w:t>
      </w:r>
    </w:p>
    <w:p w14:paraId="31360359" w14:textId="77777777" w:rsidR="00FD4AEA" w:rsidRPr="001D2E49" w:rsidRDefault="00FD4AEA" w:rsidP="00FD4AEA">
      <w:pPr>
        <w:pStyle w:val="PL"/>
        <w:rPr>
          <w:noProof w:val="0"/>
          <w:snapToGrid w:val="0"/>
        </w:rPr>
      </w:pPr>
      <w:r w:rsidRPr="001D2E49">
        <w:rPr>
          <w:noProof w:val="0"/>
          <w:snapToGrid w:val="0"/>
        </w:rPr>
        <w:t>}</w:t>
      </w:r>
    </w:p>
    <w:p w14:paraId="002B3737" w14:textId="77777777" w:rsidR="00FD4AEA" w:rsidRPr="001D2E49" w:rsidRDefault="00FD4AEA" w:rsidP="00FD4AEA">
      <w:pPr>
        <w:pStyle w:val="PL"/>
        <w:rPr>
          <w:noProof w:val="0"/>
          <w:snapToGrid w:val="0"/>
        </w:rPr>
      </w:pPr>
    </w:p>
    <w:p w14:paraId="14F1F035" w14:textId="77777777" w:rsidR="00FD4AEA" w:rsidRPr="001D2E49" w:rsidRDefault="00FD4AEA" w:rsidP="00FD4AEA">
      <w:pPr>
        <w:pStyle w:val="PL"/>
        <w:rPr>
          <w:noProof w:val="0"/>
          <w:snapToGrid w:val="0"/>
        </w:rPr>
      </w:pPr>
      <w:r w:rsidRPr="001D2E49">
        <w:rPr>
          <w:noProof w:val="0"/>
          <w:snapToGrid w:val="0"/>
        </w:rPr>
        <w:t>TAICancelledEUTRA-Item-ExtIEs NGAP-PROTOCOL-EXTENSION ::= {</w:t>
      </w:r>
    </w:p>
    <w:p w14:paraId="2098CFB7" w14:textId="77777777" w:rsidR="00FD4AEA" w:rsidRPr="001D2E49" w:rsidRDefault="00FD4AEA" w:rsidP="00FD4AEA">
      <w:pPr>
        <w:pStyle w:val="PL"/>
        <w:rPr>
          <w:noProof w:val="0"/>
          <w:snapToGrid w:val="0"/>
        </w:rPr>
      </w:pPr>
      <w:r w:rsidRPr="001D2E49">
        <w:rPr>
          <w:noProof w:val="0"/>
          <w:snapToGrid w:val="0"/>
        </w:rPr>
        <w:tab/>
        <w:t>...</w:t>
      </w:r>
    </w:p>
    <w:p w14:paraId="216552A4" w14:textId="77777777" w:rsidR="00FD4AEA" w:rsidRPr="001D2E49" w:rsidRDefault="00FD4AEA" w:rsidP="00FD4AEA">
      <w:pPr>
        <w:pStyle w:val="PL"/>
        <w:rPr>
          <w:noProof w:val="0"/>
          <w:snapToGrid w:val="0"/>
        </w:rPr>
      </w:pPr>
      <w:r w:rsidRPr="001D2E49">
        <w:rPr>
          <w:noProof w:val="0"/>
          <w:snapToGrid w:val="0"/>
        </w:rPr>
        <w:t>}</w:t>
      </w:r>
    </w:p>
    <w:p w14:paraId="47201B3E" w14:textId="77777777" w:rsidR="00FD4AEA" w:rsidRPr="001D2E49" w:rsidRDefault="00FD4AEA" w:rsidP="00FD4AEA">
      <w:pPr>
        <w:pStyle w:val="PL"/>
        <w:rPr>
          <w:noProof w:val="0"/>
          <w:snapToGrid w:val="0"/>
        </w:rPr>
      </w:pPr>
    </w:p>
    <w:p w14:paraId="35C2062C" w14:textId="77777777" w:rsidR="00FD4AEA" w:rsidRPr="001D2E49" w:rsidRDefault="00FD4AEA" w:rsidP="00FD4AEA">
      <w:pPr>
        <w:pStyle w:val="PL"/>
        <w:rPr>
          <w:noProof w:val="0"/>
          <w:snapToGrid w:val="0"/>
        </w:rPr>
      </w:pPr>
      <w:r w:rsidRPr="001D2E49">
        <w:rPr>
          <w:noProof w:val="0"/>
          <w:snapToGrid w:val="0"/>
        </w:rPr>
        <w:t>TAICancelledNR ::= SEQUENCE (SIZE(1..maxnoofTAIforWarning)) OF TAICancelledNR-Item</w:t>
      </w:r>
    </w:p>
    <w:p w14:paraId="6F7387FE" w14:textId="77777777" w:rsidR="00FD4AEA" w:rsidRPr="001D2E49" w:rsidRDefault="00FD4AEA" w:rsidP="00FD4AEA">
      <w:pPr>
        <w:pStyle w:val="PL"/>
        <w:rPr>
          <w:noProof w:val="0"/>
          <w:snapToGrid w:val="0"/>
        </w:rPr>
      </w:pPr>
    </w:p>
    <w:p w14:paraId="3E351C73" w14:textId="77777777" w:rsidR="00FD4AEA" w:rsidRPr="001D2E49" w:rsidRDefault="00FD4AEA" w:rsidP="00FD4AEA">
      <w:pPr>
        <w:pStyle w:val="PL"/>
        <w:rPr>
          <w:noProof w:val="0"/>
          <w:snapToGrid w:val="0"/>
        </w:rPr>
      </w:pPr>
      <w:r w:rsidRPr="001D2E49">
        <w:rPr>
          <w:noProof w:val="0"/>
          <w:snapToGrid w:val="0"/>
        </w:rPr>
        <w:t>TAICancelledNR-Item ::= SEQUENCE {</w:t>
      </w:r>
    </w:p>
    <w:p w14:paraId="16914750" w14:textId="77777777" w:rsidR="00FD4AEA" w:rsidRPr="001D2E49" w:rsidRDefault="00FD4AEA" w:rsidP="00FD4AEA">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E69923D" w14:textId="77777777" w:rsidR="00FD4AEA" w:rsidRPr="001D2E49" w:rsidRDefault="00FD4AEA" w:rsidP="00FD4AEA">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31C279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3A28C319" w14:textId="77777777" w:rsidR="00FD4AEA" w:rsidRPr="001D2E49" w:rsidRDefault="00FD4AEA" w:rsidP="00FD4AEA">
      <w:pPr>
        <w:pStyle w:val="PL"/>
        <w:rPr>
          <w:noProof w:val="0"/>
          <w:snapToGrid w:val="0"/>
        </w:rPr>
      </w:pPr>
      <w:r w:rsidRPr="001D2E49">
        <w:rPr>
          <w:noProof w:val="0"/>
          <w:snapToGrid w:val="0"/>
        </w:rPr>
        <w:tab/>
        <w:t>...</w:t>
      </w:r>
    </w:p>
    <w:p w14:paraId="48D162BC" w14:textId="77777777" w:rsidR="00FD4AEA" w:rsidRPr="001D2E49" w:rsidRDefault="00FD4AEA" w:rsidP="00FD4AEA">
      <w:pPr>
        <w:pStyle w:val="PL"/>
        <w:rPr>
          <w:noProof w:val="0"/>
          <w:snapToGrid w:val="0"/>
        </w:rPr>
      </w:pPr>
      <w:r w:rsidRPr="001D2E49">
        <w:rPr>
          <w:noProof w:val="0"/>
          <w:snapToGrid w:val="0"/>
        </w:rPr>
        <w:t>}</w:t>
      </w:r>
    </w:p>
    <w:p w14:paraId="23C5992B" w14:textId="77777777" w:rsidR="00FD4AEA" w:rsidRPr="001D2E49" w:rsidRDefault="00FD4AEA" w:rsidP="00FD4AEA">
      <w:pPr>
        <w:pStyle w:val="PL"/>
        <w:rPr>
          <w:noProof w:val="0"/>
          <w:snapToGrid w:val="0"/>
        </w:rPr>
      </w:pPr>
    </w:p>
    <w:p w14:paraId="6E91DC69" w14:textId="77777777" w:rsidR="00FD4AEA" w:rsidRPr="001D2E49" w:rsidRDefault="00FD4AEA" w:rsidP="00FD4AEA">
      <w:pPr>
        <w:pStyle w:val="PL"/>
        <w:rPr>
          <w:noProof w:val="0"/>
          <w:snapToGrid w:val="0"/>
        </w:rPr>
      </w:pPr>
      <w:r w:rsidRPr="001D2E49">
        <w:rPr>
          <w:noProof w:val="0"/>
          <w:snapToGrid w:val="0"/>
        </w:rPr>
        <w:t>TAICancelledNR-Item-ExtIEs NGAP-PROTOCOL-EXTENSION ::= {</w:t>
      </w:r>
    </w:p>
    <w:p w14:paraId="6CC1A785" w14:textId="77777777" w:rsidR="00FD4AEA" w:rsidRPr="001D2E49" w:rsidRDefault="00FD4AEA" w:rsidP="00FD4AEA">
      <w:pPr>
        <w:pStyle w:val="PL"/>
        <w:rPr>
          <w:noProof w:val="0"/>
          <w:snapToGrid w:val="0"/>
        </w:rPr>
      </w:pPr>
      <w:r w:rsidRPr="001D2E49">
        <w:rPr>
          <w:noProof w:val="0"/>
          <w:snapToGrid w:val="0"/>
        </w:rPr>
        <w:tab/>
        <w:t>...</w:t>
      </w:r>
    </w:p>
    <w:p w14:paraId="5C44916D" w14:textId="77777777" w:rsidR="00FD4AEA" w:rsidRPr="001D2E49" w:rsidRDefault="00FD4AEA" w:rsidP="00FD4AEA">
      <w:pPr>
        <w:pStyle w:val="PL"/>
        <w:rPr>
          <w:noProof w:val="0"/>
          <w:snapToGrid w:val="0"/>
        </w:rPr>
      </w:pPr>
      <w:r w:rsidRPr="001D2E49">
        <w:rPr>
          <w:noProof w:val="0"/>
          <w:snapToGrid w:val="0"/>
        </w:rPr>
        <w:t>}</w:t>
      </w:r>
    </w:p>
    <w:p w14:paraId="4D8BE308" w14:textId="77777777" w:rsidR="00FD4AEA" w:rsidRPr="001D2E49" w:rsidRDefault="00FD4AEA" w:rsidP="00FD4AEA">
      <w:pPr>
        <w:pStyle w:val="PL"/>
        <w:rPr>
          <w:noProof w:val="0"/>
          <w:snapToGrid w:val="0"/>
        </w:rPr>
      </w:pPr>
    </w:p>
    <w:p w14:paraId="0A917AFB" w14:textId="77777777" w:rsidR="00FD4AEA" w:rsidRPr="001D2E49" w:rsidRDefault="00FD4AEA" w:rsidP="00FD4AEA">
      <w:pPr>
        <w:pStyle w:val="PL"/>
        <w:rPr>
          <w:noProof w:val="0"/>
          <w:snapToGrid w:val="0"/>
        </w:rPr>
      </w:pPr>
      <w:r w:rsidRPr="001D2E49">
        <w:rPr>
          <w:noProof w:val="0"/>
          <w:snapToGrid w:val="0"/>
        </w:rPr>
        <w:t>TAIListForInactive ::= SEQUENCE (SIZE(1..maxnoofTAIforInactive)) OF TAIListForInactiveItem</w:t>
      </w:r>
    </w:p>
    <w:p w14:paraId="0A27B731" w14:textId="77777777" w:rsidR="00FD4AEA" w:rsidRPr="001D2E49" w:rsidRDefault="00FD4AEA" w:rsidP="00FD4AEA">
      <w:pPr>
        <w:pStyle w:val="PL"/>
        <w:rPr>
          <w:noProof w:val="0"/>
          <w:snapToGrid w:val="0"/>
        </w:rPr>
      </w:pPr>
    </w:p>
    <w:p w14:paraId="30AB9BA2" w14:textId="77777777" w:rsidR="00FD4AEA" w:rsidRPr="00687F36" w:rsidRDefault="00FD4AEA" w:rsidP="00FD4AEA">
      <w:pPr>
        <w:pStyle w:val="PL"/>
        <w:rPr>
          <w:noProof w:val="0"/>
          <w:snapToGrid w:val="0"/>
          <w:lang w:val="fr-FR"/>
        </w:rPr>
      </w:pPr>
      <w:r w:rsidRPr="00687F36">
        <w:rPr>
          <w:noProof w:val="0"/>
          <w:snapToGrid w:val="0"/>
          <w:lang w:val="fr-FR"/>
        </w:rPr>
        <w:t>TAIListForInactiveItem ::= SEQUENCE {</w:t>
      </w:r>
    </w:p>
    <w:p w14:paraId="427E5E9B"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5004876"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76E89CC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4D343D3" w14:textId="77777777" w:rsidR="00FD4AEA" w:rsidRPr="001D2E49" w:rsidRDefault="00FD4AEA" w:rsidP="00FD4AEA">
      <w:pPr>
        <w:pStyle w:val="PL"/>
        <w:rPr>
          <w:noProof w:val="0"/>
          <w:snapToGrid w:val="0"/>
        </w:rPr>
      </w:pPr>
      <w:r w:rsidRPr="001D2E49">
        <w:rPr>
          <w:noProof w:val="0"/>
          <w:snapToGrid w:val="0"/>
        </w:rPr>
        <w:t>}</w:t>
      </w:r>
    </w:p>
    <w:p w14:paraId="47DDE512" w14:textId="77777777" w:rsidR="00FD4AEA" w:rsidRPr="001D2E49" w:rsidRDefault="00FD4AEA" w:rsidP="00FD4AEA">
      <w:pPr>
        <w:pStyle w:val="PL"/>
        <w:rPr>
          <w:noProof w:val="0"/>
          <w:snapToGrid w:val="0"/>
        </w:rPr>
      </w:pPr>
    </w:p>
    <w:p w14:paraId="26A9C134" w14:textId="77777777" w:rsidR="00FD4AEA" w:rsidRPr="001D2E49" w:rsidRDefault="00FD4AEA" w:rsidP="00FD4AEA">
      <w:pPr>
        <w:pStyle w:val="PL"/>
        <w:rPr>
          <w:noProof w:val="0"/>
          <w:snapToGrid w:val="0"/>
        </w:rPr>
      </w:pPr>
      <w:r w:rsidRPr="001D2E49">
        <w:rPr>
          <w:noProof w:val="0"/>
          <w:snapToGrid w:val="0"/>
        </w:rPr>
        <w:t>TAIListForInactiveItem-ExtIEs NGAP-PROTOCOL-EXTENSION ::= {</w:t>
      </w:r>
    </w:p>
    <w:p w14:paraId="59659D50" w14:textId="77777777" w:rsidR="00FD4AEA" w:rsidRPr="001D2E49" w:rsidRDefault="00FD4AEA" w:rsidP="00FD4AEA">
      <w:pPr>
        <w:pStyle w:val="PL"/>
        <w:rPr>
          <w:noProof w:val="0"/>
          <w:snapToGrid w:val="0"/>
        </w:rPr>
      </w:pPr>
      <w:r w:rsidRPr="001D2E49">
        <w:rPr>
          <w:noProof w:val="0"/>
          <w:snapToGrid w:val="0"/>
        </w:rPr>
        <w:tab/>
        <w:t>...</w:t>
      </w:r>
    </w:p>
    <w:p w14:paraId="2A50F376" w14:textId="77777777" w:rsidR="00FD4AEA" w:rsidRPr="001D2E49" w:rsidRDefault="00FD4AEA" w:rsidP="00FD4AEA">
      <w:pPr>
        <w:pStyle w:val="PL"/>
        <w:rPr>
          <w:noProof w:val="0"/>
          <w:snapToGrid w:val="0"/>
        </w:rPr>
      </w:pPr>
      <w:r w:rsidRPr="001D2E49">
        <w:rPr>
          <w:noProof w:val="0"/>
          <w:snapToGrid w:val="0"/>
        </w:rPr>
        <w:t>}</w:t>
      </w:r>
    </w:p>
    <w:p w14:paraId="7E98B0D5" w14:textId="77777777" w:rsidR="00FD4AEA" w:rsidRPr="001D2E49" w:rsidRDefault="00FD4AEA" w:rsidP="00FD4AEA">
      <w:pPr>
        <w:pStyle w:val="PL"/>
        <w:rPr>
          <w:noProof w:val="0"/>
          <w:snapToGrid w:val="0"/>
        </w:rPr>
      </w:pPr>
    </w:p>
    <w:p w14:paraId="42C4D9B5" w14:textId="77777777" w:rsidR="00FD4AEA" w:rsidRPr="001D2E49" w:rsidRDefault="00FD4AEA" w:rsidP="00FD4AEA">
      <w:pPr>
        <w:pStyle w:val="PL"/>
        <w:rPr>
          <w:noProof w:val="0"/>
          <w:snapToGrid w:val="0"/>
        </w:rPr>
      </w:pPr>
      <w:r w:rsidRPr="001D2E49">
        <w:rPr>
          <w:noProof w:val="0"/>
          <w:snapToGrid w:val="0"/>
        </w:rPr>
        <w:t>TAIListForPaging ::= SEQUENCE (SIZE(1..maxnoofTAIforPaging)) OF TAIListForPagingItem</w:t>
      </w:r>
    </w:p>
    <w:p w14:paraId="14E0D830" w14:textId="77777777" w:rsidR="00FD4AEA" w:rsidRPr="001D2E49" w:rsidRDefault="00FD4AEA" w:rsidP="00FD4AEA">
      <w:pPr>
        <w:pStyle w:val="PL"/>
        <w:rPr>
          <w:noProof w:val="0"/>
          <w:snapToGrid w:val="0"/>
        </w:rPr>
      </w:pPr>
    </w:p>
    <w:p w14:paraId="10D25E57" w14:textId="77777777" w:rsidR="00FD4AEA" w:rsidRPr="00687F36" w:rsidRDefault="00FD4AEA" w:rsidP="00FD4AEA">
      <w:pPr>
        <w:pStyle w:val="PL"/>
        <w:rPr>
          <w:noProof w:val="0"/>
          <w:snapToGrid w:val="0"/>
          <w:lang w:val="fr-FR"/>
        </w:rPr>
      </w:pPr>
      <w:r w:rsidRPr="00687F36">
        <w:rPr>
          <w:noProof w:val="0"/>
          <w:snapToGrid w:val="0"/>
          <w:lang w:val="fr-FR"/>
        </w:rPr>
        <w:t>TAIListForPagingItem ::= SEQUENCE {</w:t>
      </w:r>
    </w:p>
    <w:p w14:paraId="7179EC38"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6D681E85"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E67D00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FA44BD2" w14:textId="77777777" w:rsidR="00FD4AEA" w:rsidRPr="001D2E49" w:rsidRDefault="00FD4AEA" w:rsidP="00FD4AEA">
      <w:pPr>
        <w:pStyle w:val="PL"/>
        <w:rPr>
          <w:noProof w:val="0"/>
          <w:snapToGrid w:val="0"/>
        </w:rPr>
      </w:pPr>
      <w:r w:rsidRPr="001D2E49">
        <w:rPr>
          <w:noProof w:val="0"/>
          <w:snapToGrid w:val="0"/>
        </w:rPr>
        <w:t>}</w:t>
      </w:r>
    </w:p>
    <w:p w14:paraId="5CFDA8BB" w14:textId="77777777" w:rsidR="00FD4AEA" w:rsidRPr="001D2E49" w:rsidRDefault="00FD4AEA" w:rsidP="00FD4AEA">
      <w:pPr>
        <w:pStyle w:val="PL"/>
        <w:rPr>
          <w:noProof w:val="0"/>
          <w:snapToGrid w:val="0"/>
        </w:rPr>
      </w:pPr>
    </w:p>
    <w:p w14:paraId="0A3EE813" w14:textId="77777777" w:rsidR="00FD4AEA" w:rsidRPr="001D2E49" w:rsidRDefault="00FD4AEA" w:rsidP="00FD4AEA">
      <w:pPr>
        <w:pStyle w:val="PL"/>
        <w:rPr>
          <w:noProof w:val="0"/>
          <w:snapToGrid w:val="0"/>
        </w:rPr>
      </w:pPr>
      <w:r w:rsidRPr="001D2E49">
        <w:rPr>
          <w:noProof w:val="0"/>
          <w:snapToGrid w:val="0"/>
        </w:rPr>
        <w:t>TAIListForPagingItem-ExtIEs NGAP-PROTOCOL-EXTENSION ::= {</w:t>
      </w:r>
    </w:p>
    <w:p w14:paraId="2A59E816" w14:textId="77777777" w:rsidR="00FD4AEA" w:rsidRPr="001D2E49" w:rsidRDefault="00FD4AEA" w:rsidP="00FD4AEA">
      <w:pPr>
        <w:pStyle w:val="PL"/>
        <w:rPr>
          <w:noProof w:val="0"/>
          <w:snapToGrid w:val="0"/>
        </w:rPr>
      </w:pPr>
      <w:r w:rsidRPr="001D2E49">
        <w:rPr>
          <w:noProof w:val="0"/>
          <w:snapToGrid w:val="0"/>
        </w:rPr>
        <w:tab/>
        <w:t>...</w:t>
      </w:r>
    </w:p>
    <w:p w14:paraId="56295CE5" w14:textId="77777777" w:rsidR="00FD4AEA" w:rsidRPr="001D2E49" w:rsidRDefault="00FD4AEA" w:rsidP="00FD4AEA">
      <w:pPr>
        <w:pStyle w:val="PL"/>
        <w:rPr>
          <w:noProof w:val="0"/>
          <w:snapToGrid w:val="0"/>
        </w:rPr>
      </w:pPr>
      <w:r w:rsidRPr="001D2E49">
        <w:rPr>
          <w:noProof w:val="0"/>
          <w:snapToGrid w:val="0"/>
        </w:rPr>
        <w:t>}</w:t>
      </w:r>
    </w:p>
    <w:p w14:paraId="0BDDB348" w14:textId="77777777" w:rsidR="00FD4AEA" w:rsidRPr="001D2E49" w:rsidRDefault="00FD4AEA" w:rsidP="00FD4AEA">
      <w:pPr>
        <w:pStyle w:val="PL"/>
        <w:rPr>
          <w:noProof w:val="0"/>
          <w:snapToGrid w:val="0"/>
        </w:rPr>
      </w:pPr>
    </w:p>
    <w:p w14:paraId="53338ED2" w14:textId="77777777" w:rsidR="00FD4AEA" w:rsidRPr="001D2E49" w:rsidRDefault="00FD4AEA" w:rsidP="00FD4AEA">
      <w:pPr>
        <w:pStyle w:val="PL"/>
        <w:rPr>
          <w:noProof w:val="0"/>
          <w:snapToGrid w:val="0"/>
        </w:rPr>
      </w:pPr>
      <w:r w:rsidRPr="001D2E49">
        <w:rPr>
          <w:noProof w:val="0"/>
          <w:snapToGrid w:val="0"/>
        </w:rPr>
        <w:t>TAIListForRestart ::= SEQUENCE (SIZE(1..maxnoofTAIforRestart)) OF TAI</w:t>
      </w:r>
    </w:p>
    <w:p w14:paraId="7BFAFAEF" w14:textId="77777777" w:rsidR="00FD4AEA" w:rsidRPr="001D2E49" w:rsidRDefault="00FD4AEA" w:rsidP="00FD4AEA">
      <w:pPr>
        <w:pStyle w:val="PL"/>
        <w:rPr>
          <w:noProof w:val="0"/>
          <w:snapToGrid w:val="0"/>
        </w:rPr>
      </w:pPr>
    </w:p>
    <w:p w14:paraId="66798B33" w14:textId="77777777" w:rsidR="00FD4AEA" w:rsidRPr="001D2E49" w:rsidRDefault="00FD4AEA" w:rsidP="00FD4AEA">
      <w:pPr>
        <w:pStyle w:val="PL"/>
        <w:rPr>
          <w:noProof w:val="0"/>
          <w:snapToGrid w:val="0"/>
        </w:rPr>
      </w:pPr>
      <w:r w:rsidRPr="001D2E49">
        <w:rPr>
          <w:noProof w:val="0"/>
          <w:snapToGrid w:val="0"/>
        </w:rPr>
        <w:t>TAIListForWarning ::= SEQUENCE (SIZE(1..maxnoofTAIforWarning)) OF TAI</w:t>
      </w:r>
    </w:p>
    <w:p w14:paraId="5FDDFE6A" w14:textId="77777777" w:rsidR="00FD4AEA" w:rsidRPr="001D2E49" w:rsidRDefault="00FD4AEA" w:rsidP="00FD4AEA">
      <w:pPr>
        <w:pStyle w:val="PL"/>
        <w:rPr>
          <w:noProof w:val="0"/>
          <w:snapToGrid w:val="0"/>
        </w:rPr>
      </w:pPr>
    </w:p>
    <w:p w14:paraId="62760F02" w14:textId="77777777" w:rsidR="00FD4AEA" w:rsidRPr="002F607B" w:rsidRDefault="00FD4AEA" w:rsidP="00FD4AEA">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662AAC25" w14:textId="77777777" w:rsidR="00FD4AEA" w:rsidRPr="002F607B" w:rsidRDefault="00FD4AEA" w:rsidP="00FD4AEA">
      <w:pPr>
        <w:pStyle w:val="PL"/>
        <w:rPr>
          <w:snapToGrid w:val="0"/>
        </w:rPr>
      </w:pPr>
    </w:p>
    <w:p w14:paraId="0E1B0147" w14:textId="77777777" w:rsidR="00FD4AEA" w:rsidRPr="002F607B" w:rsidRDefault="00FD4AEA" w:rsidP="00FD4AEA">
      <w:pPr>
        <w:pStyle w:val="PL"/>
        <w:rPr>
          <w:snapToGrid w:val="0"/>
        </w:rPr>
      </w:pPr>
      <w:r>
        <w:t>TAI</w:t>
      </w:r>
      <w:r w:rsidRPr="00852E4F">
        <w:t>NSAGSupportItem</w:t>
      </w:r>
      <w:r w:rsidRPr="002F607B">
        <w:rPr>
          <w:snapToGrid w:val="0"/>
        </w:rPr>
        <w:t xml:space="preserve"> ::= SEQUENCE {</w:t>
      </w:r>
    </w:p>
    <w:p w14:paraId="3D0CC19B" w14:textId="77777777" w:rsidR="00FD4AEA" w:rsidRDefault="00FD4AEA" w:rsidP="00FD4AEA">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2D6C35B8" w14:textId="77777777" w:rsidR="00FD4AEA" w:rsidRPr="002F607B" w:rsidRDefault="00FD4AEA" w:rsidP="00FD4AEA">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2B55A897" w14:textId="77777777" w:rsidR="00FD4AEA" w:rsidRPr="002F607B" w:rsidRDefault="00FD4AEA" w:rsidP="00FD4AEA">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10316D0B" w14:textId="77777777" w:rsidR="00FD4AEA" w:rsidRPr="002F607B" w:rsidRDefault="00FD4AEA" w:rsidP="00FD4AEA">
      <w:pPr>
        <w:pStyle w:val="PL"/>
        <w:rPr>
          <w:snapToGrid w:val="0"/>
          <w:lang w:val="fr-FR"/>
        </w:rPr>
      </w:pPr>
      <w:r w:rsidRPr="002F607B">
        <w:rPr>
          <w:snapToGrid w:val="0"/>
          <w:lang w:val="fr-FR"/>
        </w:rPr>
        <w:tab/>
        <w:t>...</w:t>
      </w:r>
    </w:p>
    <w:p w14:paraId="5330FDB6" w14:textId="77777777" w:rsidR="00FD4AEA" w:rsidRPr="002F607B" w:rsidRDefault="00FD4AEA" w:rsidP="00FD4AEA">
      <w:pPr>
        <w:pStyle w:val="PL"/>
        <w:rPr>
          <w:snapToGrid w:val="0"/>
          <w:lang w:val="fr-FR"/>
        </w:rPr>
      </w:pPr>
      <w:r w:rsidRPr="002F607B">
        <w:rPr>
          <w:snapToGrid w:val="0"/>
          <w:lang w:val="fr-FR"/>
        </w:rPr>
        <w:t>}</w:t>
      </w:r>
    </w:p>
    <w:p w14:paraId="19820A3C" w14:textId="77777777" w:rsidR="00FD4AEA" w:rsidRPr="002F607B" w:rsidRDefault="00FD4AEA" w:rsidP="00FD4AEA">
      <w:pPr>
        <w:pStyle w:val="PL"/>
        <w:rPr>
          <w:snapToGrid w:val="0"/>
          <w:lang w:val="fr-FR"/>
        </w:rPr>
      </w:pPr>
    </w:p>
    <w:p w14:paraId="2CCF4E7B" w14:textId="77777777" w:rsidR="00FD4AEA" w:rsidRPr="002F607B" w:rsidRDefault="00FD4AEA" w:rsidP="00FD4AEA">
      <w:pPr>
        <w:pStyle w:val="PL"/>
        <w:rPr>
          <w:snapToGrid w:val="0"/>
          <w:lang w:val="fr-FR"/>
        </w:rPr>
      </w:pPr>
      <w:r w:rsidRPr="00B0057F">
        <w:rPr>
          <w:lang w:val="fr-FR"/>
        </w:rPr>
        <w:t>TAINSAGSupportItem</w:t>
      </w:r>
      <w:r w:rsidRPr="002F607B">
        <w:rPr>
          <w:snapToGrid w:val="0"/>
          <w:lang w:val="fr-FR"/>
        </w:rPr>
        <w:t>-ExtIEs NGAP-PROTOCOL-EXTENSION ::= {</w:t>
      </w:r>
    </w:p>
    <w:p w14:paraId="28027E61" w14:textId="77777777" w:rsidR="00FD4AEA" w:rsidRPr="002F607B" w:rsidRDefault="00FD4AEA" w:rsidP="00FD4AEA">
      <w:pPr>
        <w:pStyle w:val="PL"/>
        <w:rPr>
          <w:snapToGrid w:val="0"/>
        </w:rPr>
      </w:pPr>
      <w:r w:rsidRPr="002F607B">
        <w:rPr>
          <w:snapToGrid w:val="0"/>
          <w:lang w:val="fr-FR"/>
        </w:rPr>
        <w:tab/>
      </w:r>
      <w:r w:rsidRPr="002F607B">
        <w:rPr>
          <w:snapToGrid w:val="0"/>
        </w:rPr>
        <w:t>...</w:t>
      </w:r>
    </w:p>
    <w:p w14:paraId="02B723D6" w14:textId="77777777" w:rsidR="00FD4AEA" w:rsidRPr="002F607B" w:rsidRDefault="00FD4AEA" w:rsidP="00FD4AEA">
      <w:pPr>
        <w:pStyle w:val="PL"/>
        <w:rPr>
          <w:snapToGrid w:val="0"/>
        </w:rPr>
      </w:pPr>
      <w:r w:rsidRPr="002F607B">
        <w:rPr>
          <w:snapToGrid w:val="0"/>
        </w:rPr>
        <w:t>}</w:t>
      </w:r>
    </w:p>
    <w:p w14:paraId="46E67EFD" w14:textId="77777777" w:rsidR="00FD4AEA" w:rsidRDefault="00FD4AEA" w:rsidP="00FD4AEA">
      <w:pPr>
        <w:pStyle w:val="PL"/>
        <w:rPr>
          <w:snapToGrid w:val="0"/>
        </w:rPr>
      </w:pPr>
    </w:p>
    <w:p w14:paraId="13A29D3C" w14:textId="77777777" w:rsidR="00FD4AEA" w:rsidRPr="001D2E49" w:rsidRDefault="00FD4AEA" w:rsidP="00FD4AEA">
      <w:pPr>
        <w:pStyle w:val="PL"/>
        <w:rPr>
          <w:noProof w:val="0"/>
          <w:snapToGrid w:val="0"/>
        </w:rPr>
      </w:pPr>
      <w:r w:rsidRPr="001D2E49">
        <w:rPr>
          <w:noProof w:val="0"/>
          <w:snapToGrid w:val="0"/>
        </w:rPr>
        <w:t>TargeteNB-ID ::= SEQUENCE {</w:t>
      </w:r>
    </w:p>
    <w:p w14:paraId="6076D1CC" w14:textId="77777777" w:rsidR="00FD4AEA" w:rsidRPr="001D2E49" w:rsidRDefault="00FD4AEA" w:rsidP="00FD4AEA">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95B787E"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52A5D81"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5551EEA3"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33CB5B6" w14:textId="77777777" w:rsidR="00FD4AEA" w:rsidRPr="001D2E49" w:rsidRDefault="00FD4AEA" w:rsidP="00FD4AEA">
      <w:pPr>
        <w:pStyle w:val="PL"/>
        <w:rPr>
          <w:noProof w:val="0"/>
          <w:snapToGrid w:val="0"/>
        </w:rPr>
      </w:pPr>
      <w:r w:rsidRPr="001D2E49">
        <w:rPr>
          <w:noProof w:val="0"/>
          <w:snapToGrid w:val="0"/>
        </w:rPr>
        <w:t>}</w:t>
      </w:r>
    </w:p>
    <w:p w14:paraId="0B13E06F" w14:textId="77777777" w:rsidR="00FD4AEA" w:rsidRPr="001D2E49" w:rsidRDefault="00FD4AEA" w:rsidP="00FD4AEA">
      <w:pPr>
        <w:pStyle w:val="PL"/>
        <w:rPr>
          <w:noProof w:val="0"/>
          <w:snapToGrid w:val="0"/>
        </w:rPr>
      </w:pPr>
    </w:p>
    <w:p w14:paraId="1495C996" w14:textId="77777777" w:rsidR="00FD4AEA" w:rsidRPr="001D2E49" w:rsidRDefault="00FD4AEA" w:rsidP="00FD4AEA">
      <w:pPr>
        <w:pStyle w:val="PL"/>
        <w:rPr>
          <w:noProof w:val="0"/>
          <w:snapToGrid w:val="0"/>
        </w:rPr>
      </w:pPr>
      <w:r w:rsidRPr="001D2E49">
        <w:rPr>
          <w:noProof w:val="0"/>
          <w:snapToGrid w:val="0"/>
        </w:rPr>
        <w:t>TargeteNB-ID-ExtIEs NGAP-PROTOCOL-EXTENSION ::= {</w:t>
      </w:r>
    </w:p>
    <w:p w14:paraId="51632900" w14:textId="77777777" w:rsidR="00FD4AEA" w:rsidRPr="001D2E49" w:rsidRDefault="00FD4AEA" w:rsidP="00FD4AEA">
      <w:pPr>
        <w:pStyle w:val="PL"/>
        <w:rPr>
          <w:noProof w:val="0"/>
          <w:snapToGrid w:val="0"/>
        </w:rPr>
      </w:pPr>
      <w:r w:rsidRPr="001D2E49">
        <w:rPr>
          <w:noProof w:val="0"/>
          <w:snapToGrid w:val="0"/>
        </w:rPr>
        <w:tab/>
        <w:t>...</w:t>
      </w:r>
    </w:p>
    <w:p w14:paraId="6428D6F7" w14:textId="77777777" w:rsidR="00FD4AEA" w:rsidRPr="001D2E49" w:rsidRDefault="00FD4AEA" w:rsidP="00FD4AEA">
      <w:pPr>
        <w:pStyle w:val="PL"/>
        <w:rPr>
          <w:noProof w:val="0"/>
          <w:snapToGrid w:val="0"/>
        </w:rPr>
      </w:pPr>
      <w:r w:rsidRPr="001D2E49">
        <w:rPr>
          <w:noProof w:val="0"/>
          <w:snapToGrid w:val="0"/>
        </w:rPr>
        <w:t>}</w:t>
      </w:r>
    </w:p>
    <w:p w14:paraId="0DCBA623" w14:textId="77777777" w:rsidR="00FD4AEA" w:rsidRDefault="00FD4AEA" w:rsidP="00FD4AEA">
      <w:pPr>
        <w:pStyle w:val="PL"/>
        <w:rPr>
          <w:noProof w:val="0"/>
          <w:snapToGrid w:val="0"/>
        </w:rPr>
      </w:pPr>
    </w:p>
    <w:p w14:paraId="58B14F7A" w14:textId="77777777" w:rsidR="00FD4AEA" w:rsidRDefault="00FD4AEA" w:rsidP="00FD4AEA">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2542CF18" w14:textId="77777777" w:rsidR="00FD4AEA" w:rsidRPr="001D2E49" w:rsidRDefault="00FD4AEA" w:rsidP="00FD4AEA">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F0F820C" w14:textId="77777777" w:rsidR="00FD4AEA" w:rsidRPr="001D2E49" w:rsidRDefault="00FD4AEA" w:rsidP="00FD4AEA">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60FCADEB" w14:textId="77777777" w:rsidR="00FD4AEA" w:rsidRPr="001D2E49" w:rsidRDefault="00FD4AEA" w:rsidP="00FD4AEA">
      <w:pPr>
        <w:pStyle w:val="PL"/>
        <w:rPr>
          <w:noProof w:val="0"/>
          <w:snapToGrid w:val="0"/>
        </w:rPr>
      </w:pPr>
      <w:r w:rsidRPr="001D2E49">
        <w:rPr>
          <w:noProof w:val="0"/>
          <w:snapToGrid w:val="0"/>
        </w:rPr>
        <w:tab/>
        <w:t>selected-EPS-TAI</w:t>
      </w:r>
      <w:r w:rsidRPr="001D2E49">
        <w:rPr>
          <w:noProof w:val="0"/>
          <w:snapToGrid w:val="0"/>
        </w:rPr>
        <w:tab/>
        <w:t>EPS-TAI,</w:t>
      </w:r>
    </w:p>
    <w:p w14:paraId="58A90CFA"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6863AF48" w14:textId="77777777" w:rsidR="00FD4AEA" w:rsidRPr="001D2E49" w:rsidRDefault="00FD4AEA" w:rsidP="00FD4AEA">
      <w:pPr>
        <w:pStyle w:val="PL"/>
        <w:rPr>
          <w:noProof w:val="0"/>
          <w:snapToGrid w:val="0"/>
        </w:rPr>
      </w:pPr>
      <w:r w:rsidRPr="001D2E49">
        <w:rPr>
          <w:noProof w:val="0"/>
          <w:snapToGrid w:val="0"/>
        </w:rPr>
        <w:tab/>
        <w:t>...</w:t>
      </w:r>
    </w:p>
    <w:p w14:paraId="53483C8A" w14:textId="77777777" w:rsidR="00FD4AEA" w:rsidRPr="001D2E49" w:rsidRDefault="00FD4AEA" w:rsidP="00FD4AEA">
      <w:pPr>
        <w:pStyle w:val="PL"/>
        <w:rPr>
          <w:noProof w:val="0"/>
          <w:snapToGrid w:val="0"/>
        </w:rPr>
      </w:pPr>
      <w:r w:rsidRPr="001D2E49">
        <w:rPr>
          <w:noProof w:val="0"/>
          <w:snapToGrid w:val="0"/>
        </w:rPr>
        <w:t>}</w:t>
      </w:r>
    </w:p>
    <w:p w14:paraId="15475CBE" w14:textId="77777777" w:rsidR="00FD4AEA" w:rsidRPr="001D2E49" w:rsidRDefault="00FD4AEA" w:rsidP="00FD4AEA">
      <w:pPr>
        <w:pStyle w:val="PL"/>
        <w:rPr>
          <w:noProof w:val="0"/>
          <w:snapToGrid w:val="0"/>
        </w:rPr>
      </w:pPr>
    </w:p>
    <w:p w14:paraId="6DBD99FF" w14:textId="77777777" w:rsidR="00FD4AEA" w:rsidRPr="001D2E49" w:rsidRDefault="00FD4AEA" w:rsidP="00FD4AEA">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1DC9B596" w14:textId="77777777" w:rsidR="00FD4AEA" w:rsidRPr="001D2E49" w:rsidRDefault="00FD4AEA" w:rsidP="00FD4AEA">
      <w:pPr>
        <w:pStyle w:val="PL"/>
        <w:rPr>
          <w:noProof w:val="0"/>
          <w:snapToGrid w:val="0"/>
        </w:rPr>
      </w:pPr>
      <w:r w:rsidRPr="001D2E49">
        <w:rPr>
          <w:noProof w:val="0"/>
          <w:snapToGrid w:val="0"/>
        </w:rPr>
        <w:tab/>
        <w:t>...</w:t>
      </w:r>
    </w:p>
    <w:p w14:paraId="5E480F56" w14:textId="77777777" w:rsidR="00FD4AEA" w:rsidRPr="001D2E49" w:rsidRDefault="00FD4AEA" w:rsidP="00FD4AEA">
      <w:pPr>
        <w:pStyle w:val="PL"/>
        <w:rPr>
          <w:noProof w:val="0"/>
          <w:snapToGrid w:val="0"/>
        </w:rPr>
      </w:pPr>
      <w:r w:rsidRPr="001D2E49">
        <w:rPr>
          <w:noProof w:val="0"/>
          <w:snapToGrid w:val="0"/>
        </w:rPr>
        <w:t>}</w:t>
      </w:r>
    </w:p>
    <w:p w14:paraId="0D8139E6" w14:textId="77777777" w:rsidR="00FD4AEA" w:rsidRPr="001D2E49" w:rsidRDefault="00FD4AEA" w:rsidP="00FD4AEA">
      <w:pPr>
        <w:pStyle w:val="PL"/>
        <w:rPr>
          <w:noProof w:val="0"/>
          <w:snapToGrid w:val="0"/>
        </w:rPr>
      </w:pPr>
    </w:p>
    <w:p w14:paraId="3196F65C" w14:textId="77777777" w:rsidR="00FD4AEA" w:rsidRPr="001D2E49" w:rsidRDefault="00FD4AEA" w:rsidP="00FD4AEA">
      <w:pPr>
        <w:pStyle w:val="PL"/>
        <w:rPr>
          <w:noProof w:val="0"/>
          <w:snapToGrid w:val="0"/>
        </w:rPr>
      </w:pPr>
      <w:r w:rsidRPr="001D2E49">
        <w:rPr>
          <w:noProof w:val="0"/>
          <w:snapToGrid w:val="0"/>
        </w:rPr>
        <w:t>TargetID ::= CHOICE {</w:t>
      </w:r>
    </w:p>
    <w:p w14:paraId="0775FE0B" w14:textId="77777777" w:rsidR="00FD4AEA" w:rsidRPr="001D2E49" w:rsidRDefault="00FD4AEA" w:rsidP="00FD4AEA">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549F9E92" w14:textId="77777777" w:rsidR="00FD4AEA" w:rsidRPr="001D2E49" w:rsidRDefault="00FD4AEA" w:rsidP="00FD4AEA">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0A93382F"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4CDF2130" w14:textId="77777777" w:rsidR="00FD4AEA" w:rsidRPr="001D2E49" w:rsidRDefault="00FD4AEA" w:rsidP="00FD4AEA">
      <w:pPr>
        <w:pStyle w:val="PL"/>
        <w:rPr>
          <w:noProof w:val="0"/>
          <w:snapToGrid w:val="0"/>
        </w:rPr>
      </w:pPr>
      <w:r w:rsidRPr="001D2E49">
        <w:rPr>
          <w:noProof w:val="0"/>
          <w:snapToGrid w:val="0"/>
        </w:rPr>
        <w:t>}</w:t>
      </w:r>
    </w:p>
    <w:p w14:paraId="27091E88" w14:textId="77777777" w:rsidR="00FD4AEA" w:rsidRPr="001D2E49" w:rsidRDefault="00FD4AEA" w:rsidP="00FD4AEA">
      <w:pPr>
        <w:pStyle w:val="PL"/>
        <w:rPr>
          <w:noProof w:val="0"/>
          <w:snapToGrid w:val="0"/>
        </w:rPr>
      </w:pPr>
    </w:p>
    <w:p w14:paraId="23E5170F" w14:textId="77777777" w:rsidR="00FD4AEA" w:rsidRPr="001D2E49" w:rsidRDefault="00FD4AEA" w:rsidP="00FD4AEA">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26B25126" w14:textId="77777777" w:rsidR="00FD4AEA" w:rsidRDefault="00FD4AEA" w:rsidP="00FD4AEA">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21DFE936" w14:textId="77777777" w:rsidR="00FD4AEA" w:rsidRDefault="00FD4AEA" w:rsidP="00FD4AEA">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26027E42"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48B261F3" w14:textId="77777777" w:rsidR="00FD4AEA" w:rsidRPr="00687F36" w:rsidRDefault="00FD4AEA" w:rsidP="00FD4AEA">
      <w:pPr>
        <w:pStyle w:val="PL"/>
        <w:rPr>
          <w:noProof w:val="0"/>
          <w:lang w:val="fr-FR"/>
        </w:rPr>
      </w:pPr>
      <w:r w:rsidRPr="00687F36">
        <w:rPr>
          <w:noProof w:val="0"/>
          <w:lang w:val="fr-FR"/>
        </w:rPr>
        <w:t>}</w:t>
      </w:r>
    </w:p>
    <w:p w14:paraId="7E64750D" w14:textId="77777777" w:rsidR="00FD4AEA" w:rsidRPr="00687F36" w:rsidRDefault="00FD4AEA" w:rsidP="00FD4AEA">
      <w:pPr>
        <w:pStyle w:val="PL"/>
        <w:rPr>
          <w:noProof w:val="0"/>
          <w:snapToGrid w:val="0"/>
          <w:lang w:val="fr-FR"/>
        </w:rPr>
      </w:pPr>
    </w:p>
    <w:p w14:paraId="6EEB6264"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TargetNGRANNode-ToSourceNGRANNode-TransparentContainer ::= SEQUENCE {</w:t>
      </w:r>
    </w:p>
    <w:p w14:paraId="572A7B1B" w14:textId="77777777" w:rsidR="00FD4AEA" w:rsidRPr="00687F36" w:rsidRDefault="00FD4AEA" w:rsidP="00FD4AEA">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13C1A07D"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0636A18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8E02BEE" w14:textId="77777777" w:rsidR="00FD4AEA" w:rsidRPr="001D2E49" w:rsidRDefault="00FD4AEA" w:rsidP="00FD4AEA">
      <w:pPr>
        <w:pStyle w:val="PL"/>
        <w:rPr>
          <w:noProof w:val="0"/>
          <w:snapToGrid w:val="0"/>
        </w:rPr>
      </w:pPr>
      <w:r w:rsidRPr="001D2E49">
        <w:rPr>
          <w:noProof w:val="0"/>
          <w:snapToGrid w:val="0"/>
        </w:rPr>
        <w:t>}</w:t>
      </w:r>
    </w:p>
    <w:p w14:paraId="4B0252E1" w14:textId="77777777" w:rsidR="00FD4AEA" w:rsidRPr="001D2E49" w:rsidRDefault="00FD4AEA" w:rsidP="00FD4AEA">
      <w:pPr>
        <w:pStyle w:val="PL"/>
        <w:rPr>
          <w:noProof w:val="0"/>
          <w:snapToGrid w:val="0"/>
        </w:rPr>
      </w:pPr>
    </w:p>
    <w:p w14:paraId="333260AC" w14:textId="77777777" w:rsidR="00FD4AEA" w:rsidRPr="001D2E49" w:rsidRDefault="00FD4AEA" w:rsidP="00FD4AEA">
      <w:pPr>
        <w:pStyle w:val="PL"/>
        <w:rPr>
          <w:noProof w:val="0"/>
          <w:snapToGrid w:val="0"/>
        </w:rPr>
      </w:pPr>
      <w:r w:rsidRPr="001D2E49">
        <w:rPr>
          <w:noProof w:val="0"/>
          <w:snapToGrid w:val="0"/>
        </w:rPr>
        <w:t>TargetNGRANNode-ToSourceNGRANNode-TransparentContainer-ExtIEs NGAP-PROTOCOL-EXTENSION ::= {</w:t>
      </w:r>
    </w:p>
    <w:p w14:paraId="2EB385A5" w14:textId="77777777" w:rsidR="00FD4AEA" w:rsidRDefault="00FD4AEA" w:rsidP="00FD4AEA">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381AD8A5" w14:textId="77777777" w:rsidR="00FD4AEA" w:rsidRPr="001F5312" w:rsidRDefault="00FD4AEA" w:rsidP="00FD4AEA">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78F5F347" w14:textId="77777777" w:rsidR="00FD4AEA" w:rsidRDefault="00FD4AEA" w:rsidP="00FD4AEA">
      <w:pPr>
        <w:pStyle w:val="PL"/>
        <w:rPr>
          <w:rFonts w:eastAsia="SimSun"/>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SimSun"/>
          <w:snapToGrid w:val="0"/>
        </w:rPr>
        <w:t>|</w:t>
      </w:r>
    </w:p>
    <w:p w14:paraId="0E82D39F" w14:textId="77777777" w:rsidR="00FD4AEA" w:rsidRPr="00AD521A" w:rsidRDefault="00FD4AEA" w:rsidP="00FD4AEA">
      <w:pPr>
        <w:pStyle w:val="PL"/>
        <w:rPr>
          <w:noProof w:val="0"/>
          <w:snapToGrid w:val="0"/>
          <w:lang w:eastAsia="zh-CN"/>
        </w:rPr>
      </w:pPr>
      <w:r>
        <w:rPr>
          <w:rFonts w:eastAsia="SimSun"/>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4BFD32B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w:t>
      </w:r>
    </w:p>
    <w:p w14:paraId="4B902412" w14:textId="77777777" w:rsidR="00FD4AEA" w:rsidRPr="00687F36" w:rsidRDefault="00FD4AEA" w:rsidP="00FD4AEA">
      <w:pPr>
        <w:pStyle w:val="PL"/>
        <w:rPr>
          <w:noProof w:val="0"/>
          <w:snapToGrid w:val="0"/>
          <w:lang w:val="fr-FR"/>
        </w:rPr>
      </w:pPr>
      <w:r w:rsidRPr="00687F36">
        <w:rPr>
          <w:noProof w:val="0"/>
          <w:snapToGrid w:val="0"/>
          <w:lang w:val="fr-FR"/>
        </w:rPr>
        <w:t>}</w:t>
      </w:r>
    </w:p>
    <w:p w14:paraId="73C4B535" w14:textId="77777777" w:rsidR="00FD4AEA" w:rsidRPr="00687F36" w:rsidRDefault="00FD4AEA" w:rsidP="00FD4AEA">
      <w:pPr>
        <w:pStyle w:val="PL"/>
        <w:rPr>
          <w:noProof w:val="0"/>
          <w:snapToGrid w:val="0"/>
          <w:lang w:val="fr-FR"/>
        </w:rPr>
      </w:pPr>
    </w:p>
    <w:p w14:paraId="5C6896F5"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TargetNGRANNode-ToSourceNGRANNode-FailureTransparentContainer ::= SEQUENCE {</w:t>
      </w:r>
    </w:p>
    <w:p w14:paraId="337413A4" w14:textId="77777777" w:rsidR="00FD4AEA" w:rsidRPr="00687F36" w:rsidRDefault="00FD4AEA" w:rsidP="00FD4AEA">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7223DDE"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47AC2578" w14:textId="77777777" w:rsidR="00FD4AEA" w:rsidRPr="00687F36" w:rsidRDefault="00FD4AEA" w:rsidP="00FD4AEA">
      <w:pPr>
        <w:pStyle w:val="PL"/>
        <w:rPr>
          <w:noProof w:val="0"/>
          <w:snapToGrid w:val="0"/>
          <w:lang w:val="fr-FR"/>
        </w:rPr>
      </w:pPr>
      <w:r w:rsidRPr="00687F36">
        <w:rPr>
          <w:noProof w:val="0"/>
          <w:snapToGrid w:val="0"/>
          <w:lang w:val="fr-FR"/>
        </w:rPr>
        <w:tab/>
        <w:t>...</w:t>
      </w:r>
    </w:p>
    <w:p w14:paraId="322652CC" w14:textId="77777777" w:rsidR="00FD4AEA" w:rsidRPr="00687F36" w:rsidRDefault="00FD4AEA" w:rsidP="00FD4AEA">
      <w:pPr>
        <w:pStyle w:val="PL"/>
        <w:rPr>
          <w:noProof w:val="0"/>
          <w:snapToGrid w:val="0"/>
          <w:lang w:val="fr-FR"/>
        </w:rPr>
      </w:pPr>
      <w:r w:rsidRPr="00687F36">
        <w:rPr>
          <w:noProof w:val="0"/>
          <w:snapToGrid w:val="0"/>
          <w:lang w:val="fr-FR"/>
        </w:rPr>
        <w:t>}</w:t>
      </w:r>
    </w:p>
    <w:p w14:paraId="03432CA9" w14:textId="77777777" w:rsidR="00FD4AEA" w:rsidRPr="00687F36" w:rsidRDefault="00FD4AEA" w:rsidP="00FD4AEA">
      <w:pPr>
        <w:pStyle w:val="PL"/>
        <w:rPr>
          <w:noProof w:val="0"/>
          <w:snapToGrid w:val="0"/>
          <w:lang w:val="fr-FR"/>
        </w:rPr>
      </w:pPr>
    </w:p>
    <w:p w14:paraId="43150CFC" w14:textId="77777777" w:rsidR="00FD4AEA" w:rsidRPr="00687F36" w:rsidRDefault="00FD4AEA" w:rsidP="00FD4AEA">
      <w:pPr>
        <w:pStyle w:val="PL"/>
        <w:rPr>
          <w:noProof w:val="0"/>
          <w:snapToGrid w:val="0"/>
          <w:lang w:val="fr-FR"/>
        </w:rPr>
      </w:pPr>
      <w:r w:rsidRPr="00687F36">
        <w:rPr>
          <w:noProof w:val="0"/>
          <w:snapToGrid w:val="0"/>
          <w:lang w:val="fr-FR"/>
        </w:rPr>
        <w:t>TargetNGRANNode-ToSourceNGRANNode-FailureTransparentContainer-ExtIEs NGAP-PROTOCOL-EXTENSION ::= {</w:t>
      </w:r>
    </w:p>
    <w:p w14:paraId="19A0053B" w14:textId="77777777" w:rsidR="00FD4AEA" w:rsidRPr="00687F36" w:rsidRDefault="00FD4AEA" w:rsidP="00FD4AEA">
      <w:pPr>
        <w:pStyle w:val="PL"/>
        <w:rPr>
          <w:rFonts w:eastAsia="SimSun"/>
          <w:snapToGrid w:val="0"/>
          <w:lang w:val="fr-FR"/>
        </w:rPr>
      </w:pPr>
      <w:r w:rsidRPr="00687F36">
        <w:rPr>
          <w:rFonts w:eastAsia="SimSun"/>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SimSun"/>
          <w:snapToGrid w:val="0"/>
          <w:lang w:val="fr-FR"/>
        </w:rPr>
        <w:t>PRESENCE optional },</w:t>
      </w:r>
    </w:p>
    <w:p w14:paraId="2AF55F35" w14:textId="77777777" w:rsidR="00FD4AEA" w:rsidRPr="00687F36" w:rsidRDefault="00FD4AEA" w:rsidP="00FD4AEA">
      <w:pPr>
        <w:pStyle w:val="PL"/>
        <w:rPr>
          <w:noProof w:val="0"/>
          <w:snapToGrid w:val="0"/>
          <w:lang w:val="fr-FR"/>
        </w:rPr>
      </w:pPr>
      <w:r w:rsidRPr="00687F36">
        <w:rPr>
          <w:noProof w:val="0"/>
          <w:snapToGrid w:val="0"/>
          <w:lang w:val="fr-FR"/>
        </w:rPr>
        <w:tab/>
        <w:t>...</w:t>
      </w:r>
    </w:p>
    <w:p w14:paraId="225245A1" w14:textId="77777777" w:rsidR="00FD4AEA" w:rsidRPr="00687F36" w:rsidRDefault="00FD4AEA" w:rsidP="00FD4AEA">
      <w:pPr>
        <w:pStyle w:val="PL"/>
        <w:rPr>
          <w:noProof w:val="0"/>
          <w:snapToGrid w:val="0"/>
          <w:lang w:val="fr-FR"/>
        </w:rPr>
      </w:pPr>
      <w:r w:rsidRPr="00687F36">
        <w:rPr>
          <w:noProof w:val="0"/>
          <w:snapToGrid w:val="0"/>
          <w:lang w:val="fr-FR"/>
        </w:rPr>
        <w:t>}</w:t>
      </w:r>
    </w:p>
    <w:p w14:paraId="4945EF01" w14:textId="77777777" w:rsidR="00FD4AEA" w:rsidRPr="00687F36" w:rsidRDefault="00FD4AEA" w:rsidP="00FD4AEA">
      <w:pPr>
        <w:pStyle w:val="PL"/>
        <w:rPr>
          <w:noProof w:val="0"/>
          <w:snapToGrid w:val="0"/>
          <w:lang w:val="fr-FR"/>
        </w:rPr>
      </w:pPr>
    </w:p>
    <w:p w14:paraId="1AEED813" w14:textId="77777777" w:rsidR="00FD4AEA" w:rsidRPr="00687F36" w:rsidRDefault="00FD4AEA" w:rsidP="00FD4AEA">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7E41B28" w14:textId="77777777" w:rsidR="00FD4AEA" w:rsidRPr="00687F36" w:rsidRDefault="00FD4AEA" w:rsidP="00FD4AEA">
      <w:pPr>
        <w:pStyle w:val="PL"/>
        <w:rPr>
          <w:snapToGrid w:val="0"/>
          <w:lang w:val="fr-FR"/>
        </w:rPr>
      </w:pPr>
    </w:p>
    <w:p w14:paraId="64F2A798" w14:textId="77777777" w:rsidR="00FD4AEA" w:rsidRPr="001D2E49" w:rsidRDefault="00FD4AEA" w:rsidP="00FD4AEA">
      <w:pPr>
        <w:pStyle w:val="PL"/>
        <w:rPr>
          <w:snapToGrid w:val="0"/>
        </w:rPr>
      </w:pPr>
      <w:r>
        <w:rPr>
          <w:snapToGrid w:val="0"/>
        </w:rPr>
        <w:t>Target</w:t>
      </w:r>
      <w:r w:rsidRPr="001D2E49">
        <w:rPr>
          <w:snapToGrid w:val="0"/>
        </w:rPr>
        <w:t>NSSAI-Item ::= SEQUENCE {</w:t>
      </w:r>
    </w:p>
    <w:p w14:paraId="4C1458CC" w14:textId="77777777" w:rsidR="00FD4AEA" w:rsidRPr="001D2E49" w:rsidRDefault="00FD4AEA" w:rsidP="00FD4AEA">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39F5723" w14:textId="77777777" w:rsidR="00FD4AEA" w:rsidRPr="004773BE" w:rsidRDefault="00FD4AEA" w:rsidP="00FD4AEA">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52DEA910" w14:textId="77777777" w:rsidR="00FD4AEA" w:rsidRPr="00687F36" w:rsidRDefault="00FD4AEA" w:rsidP="00FD4AEA">
      <w:pPr>
        <w:pStyle w:val="PL"/>
        <w:rPr>
          <w:snapToGrid w:val="0"/>
          <w:lang w:val="fr-FR"/>
        </w:rPr>
      </w:pPr>
      <w:r w:rsidRPr="004773BE">
        <w:rPr>
          <w:snapToGrid w:val="0"/>
          <w:lang w:val="fr-FR"/>
        </w:rPr>
        <w:tab/>
      </w:r>
      <w:r w:rsidRPr="00687F36">
        <w:rPr>
          <w:snapToGrid w:val="0"/>
          <w:lang w:val="fr-FR"/>
        </w:rPr>
        <w:t>...</w:t>
      </w:r>
    </w:p>
    <w:p w14:paraId="4308B25D" w14:textId="77777777" w:rsidR="00FD4AEA" w:rsidRPr="00687F36" w:rsidRDefault="00FD4AEA" w:rsidP="00FD4AEA">
      <w:pPr>
        <w:pStyle w:val="PL"/>
        <w:rPr>
          <w:snapToGrid w:val="0"/>
          <w:lang w:val="fr-FR"/>
        </w:rPr>
      </w:pPr>
      <w:r w:rsidRPr="00687F36">
        <w:rPr>
          <w:snapToGrid w:val="0"/>
          <w:lang w:val="fr-FR"/>
        </w:rPr>
        <w:t>}</w:t>
      </w:r>
    </w:p>
    <w:p w14:paraId="3FAF74AC" w14:textId="77777777" w:rsidR="00FD4AEA" w:rsidRPr="00687F36" w:rsidRDefault="00FD4AEA" w:rsidP="00FD4AEA">
      <w:pPr>
        <w:pStyle w:val="PL"/>
        <w:rPr>
          <w:snapToGrid w:val="0"/>
          <w:lang w:val="fr-FR"/>
        </w:rPr>
      </w:pPr>
    </w:p>
    <w:p w14:paraId="491BD0FC" w14:textId="77777777" w:rsidR="00FD4AEA" w:rsidRPr="00687F36" w:rsidRDefault="00FD4AEA" w:rsidP="00FD4AEA">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4B2D3FF8" w14:textId="77777777" w:rsidR="00FD4AEA" w:rsidRPr="00687F36" w:rsidRDefault="00FD4AEA" w:rsidP="00FD4AEA">
      <w:pPr>
        <w:pStyle w:val="PL"/>
        <w:rPr>
          <w:noProof w:val="0"/>
          <w:snapToGrid w:val="0"/>
          <w:lang w:val="fr-FR"/>
        </w:rPr>
      </w:pPr>
      <w:r w:rsidRPr="00687F36">
        <w:rPr>
          <w:noProof w:val="0"/>
          <w:snapToGrid w:val="0"/>
          <w:lang w:val="fr-FR"/>
        </w:rPr>
        <w:tab/>
        <w:t>...</w:t>
      </w:r>
    </w:p>
    <w:p w14:paraId="21FBE091" w14:textId="77777777" w:rsidR="00FD4AEA" w:rsidRPr="00687F36" w:rsidRDefault="00FD4AEA" w:rsidP="00FD4AEA">
      <w:pPr>
        <w:pStyle w:val="PL"/>
        <w:rPr>
          <w:snapToGrid w:val="0"/>
          <w:lang w:val="fr-FR"/>
        </w:rPr>
      </w:pPr>
      <w:r w:rsidRPr="00687F36">
        <w:rPr>
          <w:snapToGrid w:val="0"/>
          <w:lang w:val="fr-FR"/>
        </w:rPr>
        <w:t>}</w:t>
      </w:r>
    </w:p>
    <w:p w14:paraId="56E2DB7D" w14:textId="77777777" w:rsidR="00FD4AEA" w:rsidRPr="00687F36" w:rsidRDefault="00FD4AEA" w:rsidP="00FD4AEA">
      <w:pPr>
        <w:pStyle w:val="PL"/>
        <w:rPr>
          <w:snapToGrid w:val="0"/>
          <w:lang w:val="fr-FR"/>
        </w:rPr>
      </w:pPr>
    </w:p>
    <w:p w14:paraId="580B28D2" w14:textId="77777777" w:rsidR="00FD4AEA" w:rsidRPr="00687F36" w:rsidRDefault="00FD4AEA" w:rsidP="00FD4AEA">
      <w:pPr>
        <w:pStyle w:val="PL"/>
        <w:rPr>
          <w:snapToGrid w:val="0"/>
          <w:lang w:val="fr-FR"/>
        </w:rPr>
      </w:pPr>
      <w:r w:rsidRPr="00687F36">
        <w:rPr>
          <w:snapToGrid w:val="0"/>
          <w:lang w:val="fr-FR"/>
        </w:rPr>
        <w:t>TargetNSSAIInformation ::= SEQUENCE {</w:t>
      </w:r>
    </w:p>
    <w:p w14:paraId="3F29D509" w14:textId="77777777" w:rsidR="00FD4AEA" w:rsidRPr="00687F36" w:rsidRDefault="00FD4AEA" w:rsidP="00FD4AEA">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42DE7E74" w14:textId="77777777" w:rsidR="00FD4AEA" w:rsidRPr="00687F36" w:rsidRDefault="00FD4AEA" w:rsidP="00FD4AEA">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6CA60D37" w14:textId="77777777" w:rsidR="00FD4AEA" w:rsidRPr="00687F36" w:rsidRDefault="00FD4AEA" w:rsidP="00FD4AEA">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3955F875" w14:textId="77777777" w:rsidR="00FD4AEA" w:rsidRPr="00687F36" w:rsidRDefault="00FD4AEA" w:rsidP="00FD4AEA">
      <w:pPr>
        <w:pStyle w:val="PL"/>
        <w:rPr>
          <w:snapToGrid w:val="0"/>
          <w:lang w:val="fr-FR"/>
        </w:rPr>
      </w:pPr>
      <w:r w:rsidRPr="00687F36">
        <w:rPr>
          <w:snapToGrid w:val="0"/>
          <w:lang w:val="fr-FR"/>
        </w:rPr>
        <w:tab/>
        <w:t>...</w:t>
      </w:r>
    </w:p>
    <w:p w14:paraId="3229758C" w14:textId="77777777" w:rsidR="00FD4AEA" w:rsidRPr="00687F36" w:rsidRDefault="00FD4AEA" w:rsidP="00FD4AEA">
      <w:pPr>
        <w:pStyle w:val="PL"/>
        <w:rPr>
          <w:snapToGrid w:val="0"/>
          <w:lang w:val="fr-FR"/>
        </w:rPr>
      </w:pPr>
      <w:r w:rsidRPr="00687F36">
        <w:rPr>
          <w:snapToGrid w:val="0"/>
          <w:lang w:val="fr-FR"/>
        </w:rPr>
        <w:t>}</w:t>
      </w:r>
    </w:p>
    <w:p w14:paraId="7B8F5BEA" w14:textId="77777777" w:rsidR="00FD4AEA" w:rsidRPr="00687F36" w:rsidRDefault="00FD4AEA" w:rsidP="00FD4AEA">
      <w:pPr>
        <w:pStyle w:val="PL"/>
        <w:rPr>
          <w:snapToGrid w:val="0"/>
          <w:lang w:val="fr-FR"/>
        </w:rPr>
      </w:pPr>
    </w:p>
    <w:p w14:paraId="45C61AF7" w14:textId="77777777" w:rsidR="00FD4AEA" w:rsidRPr="00687F36" w:rsidRDefault="00FD4AEA" w:rsidP="00FD4AEA">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5C0552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337A0CC" w14:textId="77777777" w:rsidR="00FD4AEA" w:rsidRDefault="00FD4AEA" w:rsidP="00FD4AEA">
      <w:pPr>
        <w:pStyle w:val="PL"/>
        <w:rPr>
          <w:snapToGrid w:val="0"/>
        </w:rPr>
      </w:pPr>
      <w:r w:rsidRPr="001D2E49">
        <w:rPr>
          <w:snapToGrid w:val="0"/>
        </w:rPr>
        <w:t>}</w:t>
      </w:r>
    </w:p>
    <w:p w14:paraId="1820885B" w14:textId="77777777" w:rsidR="00FD4AEA" w:rsidRPr="001D2E49" w:rsidRDefault="00FD4AEA" w:rsidP="00FD4AEA">
      <w:pPr>
        <w:pStyle w:val="PL"/>
        <w:rPr>
          <w:noProof w:val="0"/>
          <w:snapToGrid w:val="0"/>
        </w:rPr>
      </w:pPr>
    </w:p>
    <w:p w14:paraId="331BC128" w14:textId="77777777" w:rsidR="00FD4AEA" w:rsidRPr="001D2E49" w:rsidRDefault="00FD4AEA" w:rsidP="00FD4AEA">
      <w:pPr>
        <w:pStyle w:val="PL"/>
        <w:rPr>
          <w:noProof w:val="0"/>
          <w:snapToGrid w:val="0"/>
        </w:rPr>
      </w:pPr>
      <w:r w:rsidRPr="001D2E49">
        <w:rPr>
          <w:noProof w:val="0"/>
          <w:snapToGrid w:val="0"/>
        </w:rPr>
        <w:t>TargetRANNodeID ::= SEQUENCE {</w:t>
      </w:r>
    </w:p>
    <w:p w14:paraId="4ACDFAEA" w14:textId="77777777" w:rsidR="00FD4AEA" w:rsidRPr="001D2E49" w:rsidRDefault="00FD4AEA" w:rsidP="00FD4AEA">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B1FC59D" w14:textId="77777777" w:rsidR="00FD4AEA" w:rsidRPr="001D2E49" w:rsidRDefault="00FD4AEA" w:rsidP="00FD4AEA">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CECF35F"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59416D76"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3E111BB6" w14:textId="77777777" w:rsidR="00FD4AEA" w:rsidRPr="001D2E49" w:rsidRDefault="00FD4AEA" w:rsidP="00FD4AEA">
      <w:pPr>
        <w:pStyle w:val="PL"/>
        <w:rPr>
          <w:noProof w:val="0"/>
          <w:snapToGrid w:val="0"/>
        </w:rPr>
      </w:pPr>
      <w:r w:rsidRPr="001D2E49">
        <w:rPr>
          <w:noProof w:val="0"/>
          <w:snapToGrid w:val="0"/>
        </w:rPr>
        <w:t>}</w:t>
      </w:r>
    </w:p>
    <w:p w14:paraId="3160F8C6" w14:textId="77777777" w:rsidR="00FD4AEA" w:rsidRPr="001D2E49" w:rsidRDefault="00FD4AEA" w:rsidP="00FD4AEA">
      <w:pPr>
        <w:pStyle w:val="PL"/>
        <w:rPr>
          <w:noProof w:val="0"/>
          <w:snapToGrid w:val="0"/>
        </w:rPr>
      </w:pPr>
    </w:p>
    <w:p w14:paraId="70348DBB" w14:textId="77777777" w:rsidR="00FD4AEA" w:rsidRDefault="00FD4AEA" w:rsidP="00FD4AEA">
      <w:pPr>
        <w:pStyle w:val="PL"/>
        <w:rPr>
          <w:noProof w:val="0"/>
          <w:snapToGrid w:val="0"/>
        </w:rPr>
      </w:pPr>
      <w:r w:rsidRPr="001D2E49">
        <w:rPr>
          <w:noProof w:val="0"/>
          <w:snapToGrid w:val="0"/>
        </w:rPr>
        <w:t>TargetRANNodeID-ExtIEs NGAP-PROTOCOL-EXTENSION ::= {</w:t>
      </w:r>
    </w:p>
    <w:p w14:paraId="2B2E3BEA" w14:textId="77777777" w:rsidR="00FD4AEA" w:rsidRDefault="00FD4AEA" w:rsidP="00FD4AEA">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27BD58F3" w14:textId="77777777" w:rsidR="00FD4AEA" w:rsidRPr="001D2E49" w:rsidRDefault="00FD4AEA" w:rsidP="00FD4AEA">
      <w:pPr>
        <w:pStyle w:val="PL"/>
        <w:rPr>
          <w:noProof w:val="0"/>
          <w:snapToGrid w:val="0"/>
        </w:rPr>
      </w:pPr>
      <w:r w:rsidRPr="001D2E49">
        <w:rPr>
          <w:noProof w:val="0"/>
          <w:snapToGrid w:val="0"/>
        </w:rPr>
        <w:tab/>
        <w:t>...</w:t>
      </w:r>
    </w:p>
    <w:p w14:paraId="260A2D0F" w14:textId="77777777" w:rsidR="00FD4AEA" w:rsidRPr="001D2E49" w:rsidRDefault="00FD4AEA" w:rsidP="00FD4AEA">
      <w:pPr>
        <w:pStyle w:val="PL"/>
        <w:rPr>
          <w:noProof w:val="0"/>
          <w:snapToGrid w:val="0"/>
        </w:rPr>
      </w:pPr>
      <w:r w:rsidRPr="001D2E49">
        <w:rPr>
          <w:noProof w:val="0"/>
          <w:snapToGrid w:val="0"/>
        </w:rPr>
        <w:t>}</w:t>
      </w:r>
    </w:p>
    <w:p w14:paraId="6F6F5690" w14:textId="77777777" w:rsidR="00FD4AEA" w:rsidRDefault="00FD4AEA" w:rsidP="00FD4AEA">
      <w:pPr>
        <w:pStyle w:val="PL"/>
        <w:rPr>
          <w:noProof w:val="0"/>
          <w:snapToGrid w:val="0"/>
        </w:rPr>
      </w:pPr>
    </w:p>
    <w:p w14:paraId="1D58C268" w14:textId="77777777" w:rsidR="00FD4AEA" w:rsidRPr="00C03D92" w:rsidRDefault="00FD4AEA" w:rsidP="00FD4AEA">
      <w:pPr>
        <w:pStyle w:val="PL"/>
        <w:rPr>
          <w:noProof w:val="0"/>
          <w:snapToGrid w:val="0"/>
        </w:rPr>
      </w:pPr>
      <w:r w:rsidRPr="00C03D92">
        <w:rPr>
          <w:noProof w:val="0"/>
          <w:snapToGrid w:val="0"/>
        </w:rPr>
        <w:t>TargetRANNodeID-RIM ::= SEQUENCE {</w:t>
      </w:r>
    </w:p>
    <w:p w14:paraId="7126DF6D" w14:textId="77777777" w:rsidR="00FD4AEA" w:rsidRPr="00C03D92" w:rsidRDefault="00FD4AEA" w:rsidP="00FD4AEA">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7B565C05" w14:textId="77777777" w:rsidR="00FD4AEA" w:rsidRPr="00876633" w:rsidRDefault="00FD4AEA" w:rsidP="00FD4AEA">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3B151CBC" w14:textId="77777777" w:rsidR="00FD4AEA" w:rsidRPr="00876633" w:rsidRDefault="00FD4AEA" w:rsidP="00FD4AEA">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33FC27F2" w14:textId="77777777" w:rsidR="00FD4AEA" w:rsidRPr="00876633" w:rsidRDefault="00FD4AEA" w:rsidP="00FD4AEA">
      <w:pPr>
        <w:pStyle w:val="PL"/>
        <w:rPr>
          <w:noProof w:val="0"/>
          <w:snapToGrid w:val="0"/>
          <w:lang w:val="fr-FR"/>
        </w:rPr>
      </w:pPr>
      <w:r w:rsidRPr="00876633">
        <w:rPr>
          <w:noProof w:val="0"/>
          <w:snapToGrid w:val="0"/>
          <w:lang w:val="fr-FR"/>
        </w:rPr>
        <w:tab/>
        <w:t>...</w:t>
      </w:r>
    </w:p>
    <w:p w14:paraId="6B954BF9" w14:textId="77777777" w:rsidR="00FD4AEA" w:rsidRPr="00876633" w:rsidRDefault="00FD4AEA" w:rsidP="00FD4AEA">
      <w:pPr>
        <w:pStyle w:val="PL"/>
        <w:rPr>
          <w:noProof w:val="0"/>
          <w:snapToGrid w:val="0"/>
          <w:lang w:val="fr-FR"/>
        </w:rPr>
      </w:pPr>
      <w:r w:rsidRPr="00876633">
        <w:rPr>
          <w:noProof w:val="0"/>
          <w:snapToGrid w:val="0"/>
          <w:lang w:val="fr-FR"/>
        </w:rPr>
        <w:t>}</w:t>
      </w:r>
    </w:p>
    <w:p w14:paraId="59908039" w14:textId="77777777" w:rsidR="00FD4AEA" w:rsidRPr="00876633" w:rsidRDefault="00FD4AEA" w:rsidP="00FD4AEA">
      <w:pPr>
        <w:pStyle w:val="PL"/>
        <w:rPr>
          <w:noProof w:val="0"/>
          <w:snapToGrid w:val="0"/>
          <w:lang w:val="fr-FR"/>
        </w:rPr>
      </w:pPr>
    </w:p>
    <w:p w14:paraId="1793F2C9" w14:textId="77777777" w:rsidR="00FD4AEA" w:rsidRPr="00876633" w:rsidRDefault="00FD4AEA" w:rsidP="00FD4AEA">
      <w:pPr>
        <w:pStyle w:val="PL"/>
        <w:rPr>
          <w:noProof w:val="0"/>
          <w:snapToGrid w:val="0"/>
          <w:lang w:val="fr-FR"/>
        </w:rPr>
      </w:pPr>
      <w:r w:rsidRPr="00876633">
        <w:rPr>
          <w:noProof w:val="0"/>
          <w:snapToGrid w:val="0"/>
          <w:lang w:val="fr-FR"/>
        </w:rPr>
        <w:t>TargetRANNodeID-RIM-ExtIEs NGAP-PROTOCOL-EXTENSION ::= {</w:t>
      </w:r>
    </w:p>
    <w:p w14:paraId="21D5C7F6" w14:textId="77777777" w:rsidR="00FD4AEA" w:rsidRPr="00876633" w:rsidRDefault="00FD4AEA" w:rsidP="00FD4AEA">
      <w:pPr>
        <w:pStyle w:val="PL"/>
        <w:rPr>
          <w:noProof w:val="0"/>
          <w:snapToGrid w:val="0"/>
          <w:lang w:val="fr-FR"/>
        </w:rPr>
      </w:pPr>
      <w:r w:rsidRPr="00876633">
        <w:rPr>
          <w:noProof w:val="0"/>
          <w:snapToGrid w:val="0"/>
          <w:lang w:val="fr-FR"/>
        </w:rPr>
        <w:tab/>
        <w:t>...</w:t>
      </w:r>
    </w:p>
    <w:p w14:paraId="2164F206" w14:textId="77777777" w:rsidR="00FD4AEA" w:rsidRPr="00876633" w:rsidRDefault="00FD4AEA" w:rsidP="00FD4AEA">
      <w:pPr>
        <w:pStyle w:val="PL"/>
        <w:rPr>
          <w:noProof w:val="0"/>
          <w:snapToGrid w:val="0"/>
          <w:lang w:val="fr-FR"/>
        </w:rPr>
      </w:pPr>
      <w:r w:rsidRPr="00876633">
        <w:rPr>
          <w:noProof w:val="0"/>
          <w:snapToGrid w:val="0"/>
          <w:lang w:val="fr-FR"/>
        </w:rPr>
        <w:t>}</w:t>
      </w:r>
    </w:p>
    <w:p w14:paraId="38A598DC" w14:textId="77777777" w:rsidR="00FD4AEA" w:rsidRPr="00876633" w:rsidRDefault="00FD4AEA" w:rsidP="00FD4AEA">
      <w:pPr>
        <w:pStyle w:val="PL"/>
        <w:rPr>
          <w:noProof w:val="0"/>
          <w:snapToGrid w:val="0"/>
          <w:lang w:val="fr-FR"/>
        </w:rPr>
      </w:pPr>
    </w:p>
    <w:p w14:paraId="43E6111B" w14:textId="77777777" w:rsidR="00FD4AEA" w:rsidRPr="00876633" w:rsidRDefault="00FD4AEA" w:rsidP="00FD4AEA">
      <w:pPr>
        <w:pStyle w:val="PL"/>
        <w:rPr>
          <w:noProof w:val="0"/>
          <w:snapToGrid w:val="0"/>
          <w:lang w:val="fr-FR"/>
        </w:rPr>
      </w:pPr>
      <w:r w:rsidRPr="00876633">
        <w:rPr>
          <w:noProof w:val="0"/>
          <w:snapToGrid w:val="0"/>
          <w:lang w:val="fr-FR"/>
        </w:rPr>
        <w:t>TargetRANNodeID-SON ::= SEQUENCE {</w:t>
      </w:r>
    </w:p>
    <w:p w14:paraId="6C2B02D6" w14:textId="77777777" w:rsidR="00FD4AEA" w:rsidRPr="00876633" w:rsidRDefault="00FD4AEA" w:rsidP="00FD4AEA">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4918B744" w14:textId="77777777" w:rsidR="00FD4AEA" w:rsidRPr="00876633" w:rsidRDefault="00FD4AEA" w:rsidP="00FD4AEA">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543B785B" w14:textId="77777777" w:rsidR="00FD4AEA" w:rsidRPr="00550676" w:rsidRDefault="00FD4AEA" w:rsidP="00FD4AEA">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08850DEF" w14:textId="77777777" w:rsidR="00FD4AEA" w:rsidRPr="00550676" w:rsidRDefault="00FD4AEA" w:rsidP="00FD4AEA">
      <w:pPr>
        <w:pStyle w:val="PL"/>
        <w:rPr>
          <w:noProof w:val="0"/>
          <w:snapToGrid w:val="0"/>
          <w:lang w:val="fr-FR"/>
        </w:rPr>
      </w:pPr>
      <w:r w:rsidRPr="00550676">
        <w:rPr>
          <w:noProof w:val="0"/>
          <w:snapToGrid w:val="0"/>
          <w:lang w:val="fr-FR"/>
        </w:rPr>
        <w:tab/>
        <w:t>...</w:t>
      </w:r>
    </w:p>
    <w:p w14:paraId="73743940" w14:textId="77777777" w:rsidR="00FD4AEA" w:rsidRPr="00550676" w:rsidRDefault="00FD4AEA" w:rsidP="00FD4AEA">
      <w:pPr>
        <w:pStyle w:val="PL"/>
        <w:rPr>
          <w:noProof w:val="0"/>
          <w:snapToGrid w:val="0"/>
          <w:lang w:val="fr-FR"/>
        </w:rPr>
      </w:pPr>
      <w:r w:rsidRPr="00550676">
        <w:rPr>
          <w:noProof w:val="0"/>
          <w:snapToGrid w:val="0"/>
          <w:lang w:val="fr-FR"/>
        </w:rPr>
        <w:t>}</w:t>
      </w:r>
    </w:p>
    <w:p w14:paraId="4CC54BA1" w14:textId="77777777" w:rsidR="00FD4AEA" w:rsidRPr="00550676" w:rsidRDefault="00FD4AEA" w:rsidP="00FD4AEA">
      <w:pPr>
        <w:pStyle w:val="PL"/>
        <w:rPr>
          <w:noProof w:val="0"/>
          <w:snapToGrid w:val="0"/>
          <w:lang w:val="fr-FR"/>
        </w:rPr>
      </w:pPr>
    </w:p>
    <w:p w14:paraId="47F3313C" w14:textId="77777777" w:rsidR="00FD4AEA" w:rsidRPr="00550676" w:rsidRDefault="00FD4AEA" w:rsidP="00FD4AEA">
      <w:pPr>
        <w:pStyle w:val="PL"/>
        <w:rPr>
          <w:noProof w:val="0"/>
          <w:snapToGrid w:val="0"/>
          <w:lang w:val="fr-FR"/>
        </w:rPr>
      </w:pPr>
      <w:r w:rsidRPr="00550676">
        <w:rPr>
          <w:noProof w:val="0"/>
          <w:snapToGrid w:val="0"/>
          <w:lang w:val="fr-FR"/>
        </w:rPr>
        <w:t>TargetRANNodeID-SON-ExtIEs NGAP-PROTOCOL-EXTENSION ::= {</w:t>
      </w:r>
    </w:p>
    <w:p w14:paraId="57B4AB27" w14:textId="77777777" w:rsidR="00FD4AEA" w:rsidRPr="00550676" w:rsidRDefault="00FD4AEA" w:rsidP="00FD4AEA">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4916E7A3" w14:textId="77777777" w:rsidR="00FD4AEA" w:rsidRPr="00550676" w:rsidRDefault="00FD4AEA" w:rsidP="00FD4AEA">
      <w:pPr>
        <w:pStyle w:val="PL"/>
        <w:rPr>
          <w:noProof w:val="0"/>
          <w:snapToGrid w:val="0"/>
          <w:lang w:val="fr-FR"/>
        </w:rPr>
      </w:pPr>
      <w:r w:rsidRPr="00550676">
        <w:rPr>
          <w:noProof w:val="0"/>
          <w:snapToGrid w:val="0"/>
          <w:lang w:val="fr-FR"/>
        </w:rPr>
        <w:tab/>
        <w:t>...</w:t>
      </w:r>
    </w:p>
    <w:p w14:paraId="0EC12458" w14:textId="77777777" w:rsidR="00FD4AEA" w:rsidRDefault="00FD4AEA" w:rsidP="00FD4AEA">
      <w:pPr>
        <w:pStyle w:val="PL"/>
        <w:rPr>
          <w:noProof w:val="0"/>
          <w:snapToGrid w:val="0"/>
          <w:lang w:val="fr-FR"/>
        </w:rPr>
      </w:pPr>
      <w:r w:rsidRPr="00550676">
        <w:rPr>
          <w:noProof w:val="0"/>
          <w:snapToGrid w:val="0"/>
          <w:lang w:val="fr-FR"/>
        </w:rPr>
        <w:t>}</w:t>
      </w:r>
    </w:p>
    <w:p w14:paraId="229C0C6D" w14:textId="77777777" w:rsidR="00FD4AEA" w:rsidRDefault="00FD4AEA" w:rsidP="00FD4AEA">
      <w:pPr>
        <w:pStyle w:val="PL"/>
        <w:rPr>
          <w:noProof w:val="0"/>
          <w:snapToGrid w:val="0"/>
          <w:lang w:val="fr-FR"/>
        </w:rPr>
      </w:pPr>
    </w:p>
    <w:p w14:paraId="57957DE0" w14:textId="77777777" w:rsidR="00FD4AEA" w:rsidRPr="00550676" w:rsidRDefault="00FD4AEA" w:rsidP="00FD4AEA">
      <w:pPr>
        <w:pStyle w:val="PL"/>
        <w:rPr>
          <w:noProof w:val="0"/>
          <w:snapToGrid w:val="0"/>
          <w:lang w:val="fr-FR"/>
        </w:rPr>
      </w:pPr>
      <w:r w:rsidRPr="00550676">
        <w:rPr>
          <w:noProof w:val="0"/>
          <w:snapToGrid w:val="0"/>
          <w:lang w:val="fr-FR"/>
        </w:rPr>
        <w:t>TargetRNC-ID ::= SEQUENCE {</w:t>
      </w:r>
    </w:p>
    <w:p w14:paraId="1D0AD0C5" w14:textId="77777777" w:rsidR="00FD4AEA" w:rsidRPr="00687F36" w:rsidRDefault="00FD4AEA" w:rsidP="00FD4AEA">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42F7D99A" w14:textId="77777777" w:rsidR="00FD4AEA" w:rsidRPr="00687F36" w:rsidRDefault="00FD4AEA" w:rsidP="00FD4AEA">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3963C016" w14:textId="77777777" w:rsidR="00FD4AEA" w:rsidRPr="00193078" w:rsidRDefault="00FD4AEA" w:rsidP="00FD4AEA">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2CCEF59" w14:textId="77777777" w:rsidR="00FD4AEA" w:rsidRPr="00687F36" w:rsidRDefault="00FD4AEA" w:rsidP="00FD4AEA">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4B06FDA0" w14:textId="77777777" w:rsidR="00FD4AEA" w:rsidRPr="00193078" w:rsidRDefault="00FD4AEA" w:rsidP="00FD4AEA">
      <w:pPr>
        <w:pStyle w:val="PL"/>
        <w:rPr>
          <w:noProof w:val="0"/>
          <w:snapToGrid w:val="0"/>
        </w:rPr>
      </w:pPr>
      <w:r w:rsidRPr="00687F36">
        <w:rPr>
          <w:noProof w:val="0"/>
          <w:snapToGrid w:val="0"/>
          <w:lang w:val="fr-FR"/>
        </w:rPr>
        <w:tab/>
      </w:r>
      <w:r w:rsidRPr="00193078">
        <w:rPr>
          <w:noProof w:val="0"/>
          <w:snapToGrid w:val="0"/>
        </w:rPr>
        <w:t>...</w:t>
      </w:r>
    </w:p>
    <w:p w14:paraId="663CCA39" w14:textId="77777777" w:rsidR="00FD4AEA" w:rsidRPr="00193078" w:rsidRDefault="00FD4AEA" w:rsidP="00FD4AEA">
      <w:pPr>
        <w:pStyle w:val="PL"/>
        <w:rPr>
          <w:noProof w:val="0"/>
          <w:snapToGrid w:val="0"/>
        </w:rPr>
      </w:pPr>
      <w:r w:rsidRPr="00193078">
        <w:rPr>
          <w:noProof w:val="0"/>
          <w:snapToGrid w:val="0"/>
        </w:rPr>
        <w:t>}</w:t>
      </w:r>
    </w:p>
    <w:p w14:paraId="4526EA83" w14:textId="77777777" w:rsidR="00FD4AEA" w:rsidRPr="00193078" w:rsidRDefault="00FD4AEA" w:rsidP="00FD4AEA">
      <w:pPr>
        <w:pStyle w:val="PL"/>
        <w:rPr>
          <w:noProof w:val="0"/>
          <w:snapToGrid w:val="0"/>
        </w:rPr>
      </w:pPr>
    </w:p>
    <w:p w14:paraId="00FF7C75" w14:textId="77777777" w:rsidR="00FD4AEA" w:rsidRPr="00193078" w:rsidRDefault="00FD4AEA" w:rsidP="00FD4AEA">
      <w:pPr>
        <w:pStyle w:val="PL"/>
        <w:rPr>
          <w:noProof w:val="0"/>
          <w:snapToGrid w:val="0"/>
        </w:rPr>
      </w:pPr>
      <w:r w:rsidRPr="00193078">
        <w:rPr>
          <w:noProof w:val="0"/>
          <w:snapToGrid w:val="0"/>
        </w:rPr>
        <w:t>TargetRNC-ID-ExtIEs NGAP-PROTOCOL-EXTENSION ::= {</w:t>
      </w:r>
    </w:p>
    <w:p w14:paraId="64565850" w14:textId="77777777" w:rsidR="00FD4AEA" w:rsidRPr="00193078" w:rsidRDefault="00FD4AEA" w:rsidP="00FD4AEA">
      <w:pPr>
        <w:pStyle w:val="PL"/>
        <w:rPr>
          <w:noProof w:val="0"/>
          <w:snapToGrid w:val="0"/>
        </w:rPr>
      </w:pPr>
      <w:r w:rsidRPr="00193078">
        <w:rPr>
          <w:noProof w:val="0"/>
          <w:snapToGrid w:val="0"/>
        </w:rPr>
        <w:tab/>
        <w:t>...</w:t>
      </w:r>
    </w:p>
    <w:p w14:paraId="5F86DDA9" w14:textId="77777777" w:rsidR="00FD4AEA" w:rsidRDefault="00FD4AEA" w:rsidP="00FD4AEA">
      <w:pPr>
        <w:pStyle w:val="PL"/>
        <w:rPr>
          <w:noProof w:val="0"/>
          <w:snapToGrid w:val="0"/>
        </w:rPr>
      </w:pPr>
      <w:r w:rsidRPr="00193078">
        <w:rPr>
          <w:noProof w:val="0"/>
          <w:snapToGrid w:val="0"/>
        </w:rPr>
        <w:t>}</w:t>
      </w:r>
    </w:p>
    <w:p w14:paraId="53F29793" w14:textId="77777777" w:rsidR="00FD4AEA" w:rsidRPr="001D2E49" w:rsidRDefault="00FD4AEA" w:rsidP="00FD4AEA">
      <w:pPr>
        <w:pStyle w:val="PL"/>
        <w:rPr>
          <w:noProof w:val="0"/>
          <w:snapToGrid w:val="0"/>
        </w:rPr>
      </w:pPr>
    </w:p>
    <w:p w14:paraId="1CADD3EC" w14:textId="77777777" w:rsidR="00FD4AEA" w:rsidRPr="001D2E49" w:rsidRDefault="00FD4AEA" w:rsidP="00FD4AEA">
      <w:pPr>
        <w:pStyle w:val="PL"/>
        <w:rPr>
          <w:noProof w:val="0"/>
          <w:snapToGrid w:val="0"/>
        </w:rPr>
      </w:pPr>
      <w:r w:rsidRPr="001D2E49">
        <w:rPr>
          <w:noProof w:val="0"/>
          <w:snapToGrid w:val="0"/>
        </w:rPr>
        <w:t>TargetToSource-TransparentContainer ::= OCTET STRING</w:t>
      </w:r>
    </w:p>
    <w:p w14:paraId="53A7BF54"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6563D500" w14:textId="77777777" w:rsidR="00FD4AEA" w:rsidRPr="001D2E49" w:rsidRDefault="00FD4AEA" w:rsidP="00FD4AEA">
      <w:pPr>
        <w:pStyle w:val="PL"/>
        <w:rPr>
          <w:noProof w:val="0"/>
          <w:snapToGrid w:val="0"/>
        </w:rPr>
      </w:pPr>
      <w:r w:rsidRPr="001D2E49">
        <w:rPr>
          <w:noProof w:val="0"/>
          <w:snapToGrid w:val="0"/>
        </w:rPr>
        <w:t>-- The octets of the OCTET STRING are encoded according to the specifications of the target system.</w:t>
      </w:r>
    </w:p>
    <w:p w14:paraId="41EF58E3" w14:textId="77777777" w:rsidR="00FD4AEA" w:rsidRDefault="00FD4AEA" w:rsidP="00FD4AEA">
      <w:pPr>
        <w:pStyle w:val="PL"/>
        <w:rPr>
          <w:noProof w:val="0"/>
          <w:snapToGrid w:val="0"/>
        </w:rPr>
      </w:pPr>
    </w:p>
    <w:p w14:paraId="1631C7EC" w14:textId="77777777" w:rsidR="00FD4AEA" w:rsidRPr="001D2E49" w:rsidRDefault="00FD4AEA" w:rsidP="00FD4AEA">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0ECF58D7" w14:textId="77777777" w:rsidR="00FD4AEA" w:rsidRPr="001D2E49" w:rsidRDefault="00FD4AEA" w:rsidP="00FD4AEA">
      <w:pPr>
        <w:pStyle w:val="PL"/>
        <w:rPr>
          <w:noProof w:val="0"/>
          <w:snapToGrid w:val="0"/>
        </w:rPr>
      </w:pPr>
      <w:r w:rsidRPr="001D2E49">
        <w:rPr>
          <w:noProof w:val="0"/>
          <w:snapToGrid w:val="0"/>
        </w:rPr>
        <w:t xml:space="preserve">-- This IE includes a transparent container from the target RAN node to the source RAN node. </w:t>
      </w:r>
    </w:p>
    <w:p w14:paraId="438FFB1C" w14:textId="77777777" w:rsidR="00FD4AEA" w:rsidRDefault="00FD4AEA" w:rsidP="00FD4AEA">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05A13432" w14:textId="77777777" w:rsidR="00FD4AEA" w:rsidRDefault="00FD4AEA" w:rsidP="00FD4AEA">
      <w:pPr>
        <w:pStyle w:val="PL"/>
        <w:rPr>
          <w:noProof w:val="0"/>
          <w:snapToGrid w:val="0"/>
        </w:rPr>
      </w:pPr>
    </w:p>
    <w:p w14:paraId="145C1F89" w14:textId="77777777" w:rsidR="00FD4AEA" w:rsidRDefault="00FD4AEA" w:rsidP="00FD4AEA">
      <w:pPr>
        <w:pStyle w:val="PL"/>
        <w:rPr>
          <w:snapToGrid w:val="0"/>
        </w:rPr>
      </w:pPr>
      <w:r>
        <w:rPr>
          <w:snapToGrid w:val="0"/>
        </w:rPr>
        <w:t>TimeBasedHandoverInformation ::= SEQUENCE {</w:t>
      </w:r>
    </w:p>
    <w:p w14:paraId="2D32752E" w14:textId="77777777" w:rsidR="00FD4AEA" w:rsidRDefault="00FD4AEA" w:rsidP="00FD4AEA">
      <w:pPr>
        <w:pStyle w:val="PL"/>
      </w:pPr>
      <w:r>
        <w:rPr>
          <w:snapToGrid w:val="0"/>
        </w:rPr>
        <w:tab/>
        <w:t>hOWindowStart</w:t>
      </w:r>
      <w:r>
        <w:rPr>
          <w:snapToGrid w:val="0"/>
        </w:rPr>
        <w:tab/>
      </w:r>
      <w:r>
        <w:rPr>
          <w:snapToGrid w:val="0"/>
        </w:rPr>
        <w:tab/>
      </w:r>
      <w:r>
        <w:rPr>
          <w:snapToGrid w:val="0"/>
        </w:rPr>
        <w:tab/>
      </w:r>
      <w:r>
        <w:t>HandoverWindowStart,</w:t>
      </w:r>
    </w:p>
    <w:p w14:paraId="03C63836" w14:textId="77777777" w:rsidR="00FD4AEA" w:rsidRDefault="00FD4AEA" w:rsidP="00FD4AEA">
      <w:pPr>
        <w:pStyle w:val="PL"/>
      </w:pPr>
      <w:r>
        <w:tab/>
        <w:t>hOWindowDuration</w:t>
      </w:r>
      <w:r>
        <w:tab/>
      </w:r>
      <w:r>
        <w:tab/>
        <w:t>HandoverWindowDuration,</w:t>
      </w:r>
    </w:p>
    <w:p w14:paraId="66672291" w14:textId="77777777" w:rsidR="00FD4AEA" w:rsidRPr="006A3D91" w:rsidRDefault="00FD4AEA" w:rsidP="00FD4AEA">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1DA6024C" w14:textId="77777777" w:rsidR="00FD4AEA" w:rsidRDefault="00FD4AEA" w:rsidP="00FD4AEA">
      <w:pPr>
        <w:pStyle w:val="PL"/>
      </w:pPr>
      <w:r w:rsidRPr="006A3D91">
        <w:rPr>
          <w:lang w:val="fr-FR"/>
        </w:rPr>
        <w:tab/>
      </w:r>
      <w:r>
        <w:t>...</w:t>
      </w:r>
    </w:p>
    <w:p w14:paraId="04B2ED7D" w14:textId="77777777" w:rsidR="00FD4AEA" w:rsidRDefault="00FD4AEA" w:rsidP="00FD4AEA">
      <w:pPr>
        <w:pStyle w:val="PL"/>
        <w:rPr>
          <w:snapToGrid w:val="0"/>
        </w:rPr>
      </w:pPr>
      <w:r>
        <w:t>}</w:t>
      </w:r>
    </w:p>
    <w:p w14:paraId="5F4D79A6" w14:textId="77777777" w:rsidR="00FD4AEA" w:rsidRPr="00930685" w:rsidRDefault="00FD4AEA" w:rsidP="00FD4AEA">
      <w:pPr>
        <w:pStyle w:val="PL"/>
      </w:pPr>
    </w:p>
    <w:p w14:paraId="3A40B9B6" w14:textId="77777777" w:rsidR="00FD4AEA" w:rsidRPr="0066634C" w:rsidRDefault="00FD4AEA" w:rsidP="00FD4AEA">
      <w:pPr>
        <w:pStyle w:val="PL"/>
      </w:pPr>
      <w:r w:rsidRPr="0066634C">
        <w:t>TimeBasedHandoverInformation-ExtIEs</w:t>
      </w:r>
      <w:r w:rsidRPr="0066634C">
        <w:tab/>
        <w:t>NGAP-PROTOCOL-EXTENSION ::= {</w:t>
      </w:r>
    </w:p>
    <w:p w14:paraId="60213DE0" w14:textId="77777777" w:rsidR="00FD4AEA" w:rsidRPr="0066634C" w:rsidRDefault="00FD4AEA" w:rsidP="00FD4AEA">
      <w:pPr>
        <w:pStyle w:val="PL"/>
      </w:pPr>
      <w:r w:rsidRPr="0066634C">
        <w:tab/>
        <w:t>...</w:t>
      </w:r>
    </w:p>
    <w:p w14:paraId="764FB481" w14:textId="77777777" w:rsidR="00FD4AEA" w:rsidRPr="00930685" w:rsidRDefault="00FD4AEA" w:rsidP="00FD4AEA">
      <w:pPr>
        <w:pStyle w:val="PL"/>
      </w:pPr>
      <w:r w:rsidRPr="0066634C">
        <w:t>}</w:t>
      </w:r>
    </w:p>
    <w:p w14:paraId="6ACCBBE9" w14:textId="77777777" w:rsidR="00FD4AEA" w:rsidRPr="00930685" w:rsidRDefault="00FD4AEA" w:rsidP="00FD4AEA">
      <w:pPr>
        <w:pStyle w:val="PL"/>
      </w:pPr>
    </w:p>
    <w:p w14:paraId="4B51CE02" w14:textId="77777777" w:rsidR="00FD4AEA" w:rsidRDefault="00FD4AEA" w:rsidP="00FD4AEA">
      <w:pPr>
        <w:pStyle w:val="PL"/>
      </w:pPr>
      <w:r>
        <w:t>HandoverWindowStart ::= INTEGER (0..549755813887)</w:t>
      </w:r>
    </w:p>
    <w:p w14:paraId="1C590004" w14:textId="77777777" w:rsidR="00FD4AEA" w:rsidRDefault="00FD4AEA" w:rsidP="00FD4AEA">
      <w:pPr>
        <w:pStyle w:val="PL"/>
      </w:pPr>
    </w:p>
    <w:p w14:paraId="1D625267" w14:textId="77777777" w:rsidR="00FD4AEA" w:rsidRDefault="00FD4AEA" w:rsidP="00FD4AEA">
      <w:pPr>
        <w:pStyle w:val="PL"/>
      </w:pPr>
      <w:r>
        <w:t>HandoverWindowDuration ::= INTEGER (1..6000)</w:t>
      </w:r>
    </w:p>
    <w:p w14:paraId="5FFFEEB1" w14:textId="77777777" w:rsidR="00FD4AEA" w:rsidRPr="001D2E49" w:rsidRDefault="00FD4AEA" w:rsidP="00FD4AEA">
      <w:pPr>
        <w:pStyle w:val="PL"/>
        <w:rPr>
          <w:noProof w:val="0"/>
          <w:snapToGrid w:val="0"/>
        </w:rPr>
      </w:pPr>
    </w:p>
    <w:p w14:paraId="7874DBC2" w14:textId="77777777" w:rsidR="00FD4AEA" w:rsidRPr="001D2E49" w:rsidRDefault="00FD4AEA" w:rsidP="00FD4AEA">
      <w:pPr>
        <w:pStyle w:val="PL"/>
        <w:rPr>
          <w:noProof w:val="0"/>
        </w:rPr>
      </w:pPr>
      <w:r w:rsidRPr="001D2E49">
        <w:rPr>
          <w:noProof w:val="0"/>
          <w:snapToGrid w:val="0"/>
        </w:rPr>
        <w:t xml:space="preserve">TimerApproachForGUAMIRemoval </w:t>
      </w:r>
      <w:r w:rsidRPr="001D2E49">
        <w:rPr>
          <w:noProof w:val="0"/>
        </w:rPr>
        <w:t xml:space="preserve">::= ENUMERATED { </w:t>
      </w:r>
    </w:p>
    <w:p w14:paraId="361F8B0D" w14:textId="77777777" w:rsidR="00FD4AEA" w:rsidRPr="001D2E49" w:rsidRDefault="00FD4AEA" w:rsidP="00FD4AEA">
      <w:pPr>
        <w:pStyle w:val="PL"/>
        <w:rPr>
          <w:noProof w:val="0"/>
        </w:rPr>
      </w:pPr>
      <w:r w:rsidRPr="001D2E49">
        <w:rPr>
          <w:noProof w:val="0"/>
        </w:rPr>
        <w:tab/>
        <w:t>apply-timer,</w:t>
      </w:r>
    </w:p>
    <w:p w14:paraId="73264903" w14:textId="77777777" w:rsidR="00FD4AEA" w:rsidRPr="001D2E49" w:rsidRDefault="00FD4AEA" w:rsidP="00FD4AEA">
      <w:pPr>
        <w:pStyle w:val="PL"/>
        <w:rPr>
          <w:noProof w:val="0"/>
        </w:rPr>
      </w:pPr>
      <w:r w:rsidRPr="001D2E49">
        <w:rPr>
          <w:noProof w:val="0"/>
        </w:rPr>
        <w:tab/>
        <w:t>...</w:t>
      </w:r>
    </w:p>
    <w:p w14:paraId="1ECBE962" w14:textId="77777777" w:rsidR="00FD4AEA" w:rsidRDefault="00FD4AEA" w:rsidP="00FD4AEA">
      <w:pPr>
        <w:pStyle w:val="PL"/>
      </w:pPr>
      <w:r w:rsidRPr="001D2E49">
        <w:rPr>
          <w:noProof w:val="0"/>
        </w:rPr>
        <w:t>}</w:t>
      </w:r>
    </w:p>
    <w:p w14:paraId="0FC520A8" w14:textId="77777777" w:rsidR="00FD4AEA" w:rsidRDefault="00FD4AEA" w:rsidP="00FD4AEA">
      <w:pPr>
        <w:pStyle w:val="PL"/>
      </w:pPr>
    </w:p>
    <w:p w14:paraId="18828E85" w14:textId="77777777" w:rsidR="00FD4AEA" w:rsidRPr="001D2E49" w:rsidRDefault="00FD4AEA" w:rsidP="00FD4AEA">
      <w:pPr>
        <w:pStyle w:val="PL"/>
        <w:rPr>
          <w:noProof w:val="0"/>
        </w:rPr>
      </w:pPr>
      <w:r>
        <w:rPr>
          <w:lang w:val="en-US" w:eastAsia="zh-CN"/>
        </w:rPr>
        <w:t>TimeSinceFailure</w:t>
      </w:r>
      <w:r>
        <w:t xml:space="preserve"> ::= INTEGER (0..172800, ...)</w:t>
      </w:r>
    </w:p>
    <w:p w14:paraId="63A254B6" w14:textId="77777777" w:rsidR="00FD4AEA" w:rsidRPr="001D2E49" w:rsidRDefault="00FD4AEA" w:rsidP="00FD4AEA">
      <w:pPr>
        <w:pStyle w:val="PL"/>
        <w:rPr>
          <w:noProof w:val="0"/>
          <w:snapToGrid w:val="0"/>
        </w:rPr>
      </w:pPr>
    </w:p>
    <w:p w14:paraId="6598C67F" w14:textId="77777777" w:rsidR="00FD4AEA" w:rsidRPr="001D2E49" w:rsidRDefault="00FD4AEA" w:rsidP="00FD4AEA">
      <w:pPr>
        <w:pStyle w:val="PL"/>
        <w:rPr>
          <w:noProof w:val="0"/>
          <w:snapToGrid w:val="0"/>
        </w:rPr>
      </w:pPr>
      <w:r w:rsidRPr="001D2E49">
        <w:rPr>
          <w:noProof w:val="0"/>
          <w:snapToGrid w:val="0"/>
        </w:rPr>
        <w:t>TimeStamp ::= OCTET STRING (SIZE(4))</w:t>
      </w:r>
    </w:p>
    <w:p w14:paraId="3103E40F" w14:textId="77777777" w:rsidR="00FD4AEA" w:rsidRPr="001D2E49" w:rsidRDefault="00FD4AEA" w:rsidP="00FD4AEA">
      <w:pPr>
        <w:pStyle w:val="PL"/>
        <w:rPr>
          <w:noProof w:val="0"/>
          <w:snapToGrid w:val="0"/>
        </w:rPr>
      </w:pPr>
    </w:p>
    <w:p w14:paraId="7D50D8D4" w14:textId="77777777" w:rsidR="00FD4AEA" w:rsidRPr="001D2E49" w:rsidRDefault="00FD4AEA" w:rsidP="00FD4AEA">
      <w:pPr>
        <w:pStyle w:val="PL"/>
        <w:rPr>
          <w:snapToGrid w:val="0"/>
        </w:rPr>
      </w:pPr>
      <w:r>
        <w:rPr>
          <w:snapToGrid w:val="0"/>
        </w:rPr>
        <w:t>TimeSyncAssistanceInfo</w:t>
      </w:r>
      <w:r w:rsidRPr="001D2E49">
        <w:rPr>
          <w:snapToGrid w:val="0"/>
        </w:rPr>
        <w:t xml:space="preserve"> ::= SEQUENCE {</w:t>
      </w:r>
    </w:p>
    <w:p w14:paraId="219B44DD" w14:textId="77777777" w:rsidR="00FD4AEA" w:rsidRPr="001D2E49" w:rsidRDefault="00FD4AEA" w:rsidP="00FD4AEA">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5CAD91E6" w14:textId="77777777" w:rsidR="00FD4AEA" w:rsidRPr="001D2E49" w:rsidRDefault="00FD4AEA" w:rsidP="00FD4AEA">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09C30691" w14:textId="77777777" w:rsidR="00FD4AEA" w:rsidRPr="001D2E49" w:rsidRDefault="00FD4AEA" w:rsidP="00FD4AEA">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9DF8C45" w14:textId="77777777" w:rsidR="00FD4AEA" w:rsidRPr="00687F36" w:rsidRDefault="00FD4AEA" w:rsidP="00FD4AEA">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3014F142" w14:textId="77777777" w:rsidR="00FD4AEA" w:rsidRPr="001D2E49" w:rsidRDefault="00FD4AEA" w:rsidP="00FD4AEA">
      <w:pPr>
        <w:pStyle w:val="PL"/>
        <w:rPr>
          <w:snapToGrid w:val="0"/>
        </w:rPr>
      </w:pPr>
      <w:r w:rsidRPr="00687F36">
        <w:rPr>
          <w:snapToGrid w:val="0"/>
          <w:lang w:val="fr-FR"/>
        </w:rPr>
        <w:tab/>
      </w:r>
      <w:r w:rsidRPr="001D2E49">
        <w:rPr>
          <w:snapToGrid w:val="0"/>
        </w:rPr>
        <w:t>...</w:t>
      </w:r>
    </w:p>
    <w:p w14:paraId="2E7841AD" w14:textId="77777777" w:rsidR="00FD4AEA" w:rsidRDefault="00FD4AEA" w:rsidP="00FD4AEA">
      <w:pPr>
        <w:pStyle w:val="PL"/>
        <w:rPr>
          <w:snapToGrid w:val="0"/>
        </w:rPr>
      </w:pPr>
      <w:r w:rsidRPr="001D2E49">
        <w:rPr>
          <w:snapToGrid w:val="0"/>
        </w:rPr>
        <w:t>}</w:t>
      </w:r>
    </w:p>
    <w:p w14:paraId="567C5560" w14:textId="77777777" w:rsidR="00FD4AEA" w:rsidRPr="001D2E49" w:rsidRDefault="00FD4AEA" w:rsidP="00FD4AEA">
      <w:pPr>
        <w:pStyle w:val="PL"/>
        <w:rPr>
          <w:snapToGrid w:val="0"/>
        </w:rPr>
      </w:pPr>
    </w:p>
    <w:p w14:paraId="7AE4214F" w14:textId="77777777" w:rsidR="00FD4AEA" w:rsidRDefault="00FD4AEA" w:rsidP="00FD4AEA">
      <w:pPr>
        <w:pStyle w:val="PL"/>
        <w:rPr>
          <w:snapToGrid w:val="0"/>
        </w:rPr>
      </w:pPr>
      <w:r>
        <w:rPr>
          <w:snapToGrid w:val="0"/>
        </w:rPr>
        <w:t>TimeSyncAssistanceInfo</w:t>
      </w:r>
      <w:r w:rsidRPr="001D2E49">
        <w:rPr>
          <w:snapToGrid w:val="0"/>
        </w:rPr>
        <w:t>-ExtIEs NGAP-PROTOCOL-EXTENSION ::= {</w:t>
      </w:r>
    </w:p>
    <w:p w14:paraId="1CDEC0F2" w14:textId="77777777" w:rsidR="00FD4AEA" w:rsidRPr="001D2E49" w:rsidRDefault="00FD4AEA" w:rsidP="00FD4AEA">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89CD776" w14:textId="77777777" w:rsidR="00FD4AEA" w:rsidRPr="001D2E49" w:rsidRDefault="00FD4AEA" w:rsidP="00FD4AEA">
      <w:pPr>
        <w:pStyle w:val="PL"/>
        <w:rPr>
          <w:snapToGrid w:val="0"/>
        </w:rPr>
      </w:pPr>
      <w:r w:rsidRPr="001D2E49">
        <w:rPr>
          <w:snapToGrid w:val="0"/>
        </w:rPr>
        <w:tab/>
        <w:t>...</w:t>
      </w:r>
    </w:p>
    <w:p w14:paraId="240291A7" w14:textId="77777777" w:rsidR="00FD4AEA" w:rsidRPr="001D2E49" w:rsidRDefault="00FD4AEA" w:rsidP="00FD4AEA">
      <w:pPr>
        <w:pStyle w:val="PL"/>
        <w:rPr>
          <w:snapToGrid w:val="0"/>
        </w:rPr>
      </w:pPr>
      <w:r w:rsidRPr="001D2E49">
        <w:rPr>
          <w:snapToGrid w:val="0"/>
        </w:rPr>
        <w:t>}</w:t>
      </w:r>
    </w:p>
    <w:p w14:paraId="119A6799" w14:textId="77777777" w:rsidR="00FD4AEA" w:rsidRDefault="00FD4AEA" w:rsidP="00FD4AEA">
      <w:pPr>
        <w:pStyle w:val="PL"/>
        <w:rPr>
          <w:noProof w:val="0"/>
          <w:snapToGrid w:val="0"/>
        </w:rPr>
      </w:pPr>
    </w:p>
    <w:p w14:paraId="6B850756" w14:textId="77777777" w:rsidR="00FD4AEA" w:rsidRPr="001D2E49" w:rsidRDefault="00FD4AEA" w:rsidP="00FD4AEA">
      <w:pPr>
        <w:pStyle w:val="PL"/>
        <w:rPr>
          <w:noProof w:val="0"/>
          <w:snapToGrid w:val="0"/>
        </w:rPr>
      </w:pPr>
      <w:r w:rsidRPr="001D2E49">
        <w:rPr>
          <w:noProof w:val="0"/>
          <w:snapToGrid w:val="0"/>
        </w:rPr>
        <w:t>TimeToWait ::= ENUMERATED {v1s, v2s, v5s, v10s, v20s, v60s, ...}</w:t>
      </w:r>
    </w:p>
    <w:p w14:paraId="69775544" w14:textId="77777777" w:rsidR="00FD4AEA" w:rsidRPr="001D2E49" w:rsidRDefault="00FD4AEA" w:rsidP="00FD4AEA">
      <w:pPr>
        <w:pStyle w:val="PL"/>
        <w:rPr>
          <w:noProof w:val="0"/>
          <w:snapToGrid w:val="0"/>
        </w:rPr>
      </w:pPr>
    </w:p>
    <w:p w14:paraId="220F089E" w14:textId="77777777" w:rsidR="00FD4AEA" w:rsidRPr="001D2E49" w:rsidRDefault="00FD4AEA" w:rsidP="00FD4AEA">
      <w:pPr>
        <w:pStyle w:val="PL"/>
      </w:pPr>
      <w:r w:rsidRPr="001D2E49">
        <w:t>TimeUEStayedInCell ::= INTEGER (0..4095)</w:t>
      </w:r>
    </w:p>
    <w:p w14:paraId="35CA52FE" w14:textId="77777777" w:rsidR="00FD4AEA" w:rsidRPr="001D2E49" w:rsidRDefault="00FD4AEA" w:rsidP="00FD4AEA">
      <w:pPr>
        <w:pStyle w:val="PL"/>
      </w:pPr>
    </w:p>
    <w:p w14:paraId="2DDE9997" w14:textId="77777777" w:rsidR="00FD4AEA" w:rsidRPr="001D2E49" w:rsidRDefault="00FD4AEA" w:rsidP="00FD4AEA">
      <w:pPr>
        <w:pStyle w:val="PL"/>
      </w:pPr>
      <w:r w:rsidRPr="001D2E49">
        <w:t>TimeUEStayedInCellEnhancedGranularity ::= INTEGER (0..40950)</w:t>
      </w:r>
    </w:p>
    <w:p w14:paraId="4FB6FBFD" w14:textId="77777777" w:rsidR="00FD4AEA" w:rsidRPr="001F5312" w:rsidRDefault="00FD4AEA" w:rsidP="00FD4AEA">
      <w:pPr>
        <w:pStyle w:val="PL"/>
        <w:rPr>
          <w:rFonts w:eastAsia="Malgun Gothic"/>
        </w:rPr>
      </w:pPr>
    </w:p>
    <w:p w14:paraId="39EDF359" w14:textId="77777777" w:rsidR="00FD4AEA" w:rsidRPr="001F5312" w:rsidRDefault="00FD4AEA" w:rsidP="00FD4A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789D8062" w14:textId="77777777" w:rsidR="00FD4AEA" w:rsidRDefault="00FD4AEA" w:rsidP="00FD4AEA">
      <w:pPr>
        <w:pStyle w:val="PL"/>
      </w:pPr>
    </w:p>
    <w:p w14:paraId="4D5334C0" w14:textId="77777777" w:rsidR="00FD4AEA" w:rsidRDefault="00FD4AEA" w:rsidP="00FD4AEA">
      <w:pPr>
        <w:pStyle w:val="PL"/>
        <w:rPr>
          <w:noProof w:val="0"/>
          <w:snapToGrid w:val="0"/>
        </w:rPr>
      </w:pPr>
      <w:r>
        <w:rPr>
          <w:noProof w:val="0"/>
          <w:snapToGrid w:val="0"/>
        </w:rPr>
        <w:t xml:space="preserve">TNAP-ID ::= </w:t>
      </w:r>
      <w:r w:rsidRPr="001D2E49">
        <w:rPr>
          <w:noProof w:val="0"/>
          <w:snapToGrid w:val="0"/>
        </w:rPr>
        <w:t xml:space="preserve">OCTET STRING </w:t>
      </w:r>
    </w:p>
    <w:p w14:paraId="0C1B7B0D" w14:textId="77777777" w:rsidR="00FD4AEA" w:rsidRPr="00DB24EC" w:rsidRDefault="00FD4AEA" w:rsidP="00FD4AEA">
      <w:pPr>
        <w:pStyle w:val="PL"/>
        <w:rPr>
          <w:noProof w:val="0"/>
          <w:snapToGrid w:val="0"/>
        </w:rPr>
      </w:pPr>
    </w:p>
    <w:p w14:paraId="154C5846" w14:textId="77777777" w:rsidR="00FD4AEA" w:rsidRPr="001D2E49" w:rsidRDefault="00FD4AEA" w:rsidP="00FD4AEA">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2CE331E6" w14:textId="77777777" w:rsidR="00FD4AEA" w:rsidRPr="001D2E49" w:rsidRDefault="00FD4AEA" w:rsidP="00FD4AEA">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2FE0E70"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77C95EA" w14:textId="77777777" w:rsidR="00FD4AEA" w:rsidRPr="001D2E49" w:rsidRDefault="00FD4AEA" w:rsidP="00FD4AEA">
      <w:pPr>
        <w:pStyle w:val="PL"/>
        <w:rPr>
          <w:noProof w:val="0"/>
          <w:snapToGrid w:val="0"/>
        </w:rPr>
      </w:pPr>
      <w:r w:rsidRPr="001D2E49">
        <w:rPr>
          <w:noProof w:val="0"/>
          <w:snapToGrid w:val="0"/>
        </w:rPr>
        <w:t>}</w:t>
      </w:r>
    </w:p>
    <w:p w14:paraId="518FE076" w14:textId="77777777" w:rsidR="00FD4AEA" w:rsidRPr="001D2E49" w:rsidRDefault="00FD4AEA" w:rsidP="00FD4AEA">
      <w:pPr>
        <w:pStyle w:val="PL"/>
        <w:rPr>
          <w:noProof w:val="0"/>
          <w:snapToGrid w:val="0"/>
        </w:rPr>
      </w:pPr>
    </w:p>
    <w:p w14:paraId="17A30063" w14:textId="77777777" w:rsidR="00FD4AEA" w:rsidRPr="001D2E49" w:rsidRDefault="00FD4AEA" w:rsidP="00FD4AEA">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352908F" w14:textId="77777777" w:rsidR="00FD4AEA" w:rsidRPr="001D2E49" w:rsidRDefault="00FD4AEA" w:rsidP="00FD4AEA">
      <w:pPr>
        <w:pStyle w:val="PL"/>
        <w:rPr>
          <w:noProof w:val="0"/>
        </w:rPr>
      </w:pPr>
      <w:r w:rsidRPr="001D2E49">
        <w:rPr>
          <w:noProof w:val="0"/>
        </w:rPr>
        <w:tab/>
        <w:t>...</w:t>
      </w:r>
    </w:p>
    <w:p w14:paraId="7180996F" w14:textId="77777777" w:rsidR="00FD4AEA" w:rsidRPr="001D2E49" w:rsidRDefault="00FD4AEA" w:rsidP="00FD4AEA">
      <w:pPr>
        <w:pStyle w:val="PL"/>
        <w:rPr>
          <w:noProof w:val="0"/>
        </w:rPr>
      </w:pPr>
      <w:r w:rsidRPr="001D2E49">
        <w:rPr>
          <w:noProof w:val="0"/>
        </w:rPr>
        <w:t>}</w:t>
      </w:r>
    </w:p>
    <w:p w14:paraId="6D8B2F35" w14:textId="77777777" w:rsidR="00FD4AEA" w:rsidRPr="001D2E49" w:rsidRDefault="00FD4AEA" w:rsidP="00FD4AEA">
      <w:pPr>
        <w:pStyle w:val="PL"/>
        <w:rPr>
          <w:noProof w:val="0"/>
          <w:snapToGrid w:val="0"/>
        </w:rPr>
      </w:pPr>
    </w:p>
    <w:p w14:paraId="0F9EF613" w14:textId="77777777" w:rsidR="00FD4AEA" w:rsidRPr="001D2E49" w:rsidRDefault="00FD4AEA" w:rsidP="00FD4AEA">
      <w:pPr>
        <w:pStyle w:val="PL"/>
        <w:rPr>
          <w:noProof w:val="0"/>
          <w:snapToGrid w:val="0"/>
        </w:rPr>
      </w:pPr>
      <w:r w:rsidRPr="001D2E49">
        <w:rPr>
          <w:noProof w:val="0"/>
        </w:rPr>
        <w:t>TNLAddressWeightFactor</w:t>
      </w:r>
      <w:r w:rsidRPr="001D2E49">
        <w:rPr>
          <w:noProof w:val="0"/>
          <w:snapToGrid w:val="0"/>
        </w:rPr>
        <w:t xml:space="preserve"> ::= INTEGER (0..255)</w:t>
      </w:r>
    </w:p>
    <w:p w14:paraId="6052E714" w14:textId="77777777" w:rsidR="00FD4AEA" w:rsidRPr="001D2E49" w:rsidRDefault="00FD4AEA" w:rsidP="00FD4AEA">
      <w:pPr>
        <w:pStyle w:val="PL"/>
        <w:rPr>
          <w:noProof w:val="0"/>
          <w:snapToGrid w:val="0"/>
        </w:rPr>
      </w:pPr>
    </w:p>
    <w:p w14:paraId="6777E299" w14:textId="77777777" w:rsidR="00FD4AEA" w:rsidRPr="001D2E49" w:rsidRDefault="00FD4AEA" w:rsidP="00FD4AEA">
      <w:pPr>
        <w:pStyle w:val="PL"/>
        <w:rPr>
          <w:snapToGrid w:val="0"/>
        </w:rPr>
      </w:pPr>
      <w:r w:rsidRPr="001D2E49">
        <w:rPr>
          <w:snapToGrid w:val="0"/>
        </w:rPr>
        <w:t>TNLAssociationList ::= SEQUENCE (SIZE(1..maxnoofTNLAssociations)) OF TNLAssociationItem</w:t>
      </w:r>
    </w:p>
    <w:p w14:paraId="7D3CFCD7" w14:textId="77777777" w:rsidR="00FD4AEA" w:rsidRPr="001D2E49" w:rsidRDefault="00FD4AEA" w:rsidP="00FD4AEA">
      <w:pPr>
        <w:pStyle w:val="PL"/>
        <w:rPr>
          <w:snapToGrid w:val="0"/>
        </w:rPr>
      </w:pPr>
    </w:p>
    <w:p w14:paraId="27BCCE93" w14:textId="77777777" w:rsidR="00FD4AEA" w:rsidRPr="001D2E49" w:rsidRDefault="00FD4AEA" w:rsidP="00FD4AEA">
      <w:pPr>
        <w:pStyle w:val="PL"/>
        <w:rPr>
          <w:snapToGrid w:val="0"/>
        </w:rPr>
      </w:pPr>
      <w:r w:rsidRPr="001D2E49">
        <w:rPr>
          <w:snapToGrid w:val="0"/>
        </w:rPr>
        <w:t>TNLAssociationItem ::= SEQUENCE {</w:t>
      </w:r>
    </w:p>
    <w:p w14:paraId="114DAAA8" w14:textId="77777777" w:rsidR="00FD4AEA" w:rsidRPr="001D2E49" w:rsidRDefault="00FD4AEA" w:rsidP="00FD4AEA">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6B98ACEB" w14:textId="77777777" w:rsidR="00FD4AEA" w:rsidRPr="001D2E49" w:rsidRDefault="00FD4AEA" w:rsidP="00FD4AEA">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5B2EB4E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9DF9DD3" w14:textId="77777777" w:rsidR="00FD4AEA" w:rsidRPr="001D2E49" w:rsidRDefault="00FD4AEA" w:rsidP="00FD4AEA">
      <w:pPr>
        <w:pStyle w:val="PL"/>
        <w:rPr>
          <w:snapToGrid w:val="0"/>
        </w:rPr>
      </w:pPr>
      <w:r w:rsidRPr="001D2E49">
        <w:rPr>
          <w:snapToGrid w:val="0"/>
        </w:rPr>
        <w:tab/>
        <w:t>...</w:t>
      </w:r>
    </w:p>
    <w:p w14:paraId="02B66433" w14:textId="77777777" w:rsidR="00FD4AEA" w:rsidRPr="001D2E49" w:rsidRDefault="00FD4AEA" w:rsidP="00FD4AEA">
      <w:pPr>
        <w:pStyle w:val="PL"/>
        <w:rPr>
          <w:snapToGrid w:val="0"/>
        </w:rPr>
      </w:pPr>
      <w:r w:rsidRPr="001D2E49">
        <w:rPr>
          <w:snapToGrid w:val="0"/>
        </w:rPr>
        <w:t>}</w:t>
      </w:r>
    </w:p>
    <w:p w14:paraId="2A2EA303" w14:textId="77777777" w:rsidR="00FD4AEA" w:rsidRPr="001D2E49" w:rsidRDefault="00FD4AEA" w:rsidP="00FD4AEA">
      <w:pPr>
        <w:pStyle w:val="PL"/>
        <w:rPr>
          <w:snapToGrid w:val="0"/>
        </w:rPr>
      </w:pPr>
    </w:p>
    <w:p w14:paraId="5A30838E" w14:textId="77777777" w:rsidR="00FD4AEA" w:rsidRPr="001D2E49" w:rsidRDefault="00FD4AEA" w:rsidP="00FD4AEA">
      <w:pPr>
        <w:pStyle w:val="PL"/>
        <w:rPr>
          <w:noProof w:val="0"/>
          <w:snapToGrid w:val="0"/>
        </w:rPr>
      </w:pPr>
      <w:r w:rsidRPr="001D2E49">
        <w:rPr>
          <w:noProof w:val="0"/>
          <w:snapToGrid w:val="0"/>
        </w:rPr>
        <w:t>TNLAssociationItem-ExtIEs NGAP-PROTOCOL-EXTENSION ::= {</w:t>
      </w:r>
    </w:p>
    <w:p w14:paraId="1233CAC9" w14:textId="77777777" w:rsidR="00FD4AEA" w:rsidRPr="001D2E49" w:rsidRDefault="00FD4AEA" w:rsidP="00FD4AEA">
      <w:pPr>
        <w:pStyle w:val="PL"/>
        <w:rPr>
          <w:noProof w:val="0"/>
          <w:snapToGrid w:val="0"/>
        </w:rPr>
      </w:pPr>
      <w:r w:rsidRPr="001D2E49">
        <w:rPr>
          <w:noProof w:val="0"/>
          <w:snapToGrid w:val="0"/>
        </w:rPr>
        <w:tab/>
        <w:t>...</w:t>
      </w:r>
    </w:p>
    <w:p w14:paraId="67F73F95" w14:textId="77777777" w:rsidR="00FD4AEA" w:rsidRPr="001D2E49" w:rsidRDefault="00FD4AEA" w:rsidP="00FD4AEA">
      <w:pPr>
        <w:pStyle w:val="PL"/>
        <w:rPr>
          <w:noProof w:val="0"/>
          <w:snapToGrid w:val="0"/>
        </w:rPr>
      </w:pPr>
      <w:r w:rsidRPr="001D2E49">
        <w:rPr>
          <w:noProof w:val="0"/>
          <w:snapToGrid w:val="0"/>
        </w:rPr>
        <w:t>}</w:t>
      </w:r>
    </w:p>
    <w:p w14:paraId="134F2AAC" w14:textId="77777777" w:rsidR="00FD4AEA" w:rsidRPr="001D2E49" w:rsidRDefault="00FD4AEA" w:rsidP="00FD4AEA">
      <w:pPr>
        <w:pStyle w:val="PL"/>
        <w:rPr>
          <w:noProof w:val="0"/>
          <w:snapToGrid w:val="0"/>
        </w:rPr>
      </w:pPr>
    </w:p>
    <w:p w14:paraId="5F24BF68" w14:textId="77777777" w:rsidR="00FD4AEA" w:rsidRPr="001D2E49" w:rsidRDefault="00FD4AEA" w:rsidP="00FD4AEA">
      <w:pPr>
        <w:pStyle w:val="PL"/>
        <w:rPr>
          <w:noProof w:val="0"/>
        </w:rPr>
      </w:pPr>
      <w:r w:rsidRPr="001D2E49">
        <w:rPr>
          <w:noProof w:val="0"/>
        </w:rPr>
        <w:t xml:space="preserve">TNLAssociationUsage ::= ENUMERATED { </w:t>
      </w:r>
    </w:p>
    <w:p w14:paraId="1FCFD818" w14:textId="77777777" w:rsidR="00FD4AEA" w:rsidRPr="001D2E49" w:rsidRDefault="00FD4AEA" w:rsidP="00FD4AEA">
      <w:pPr>
        <w:pStyle w:val="PL"/>
        <w:rPr>
          <w:noProof w:val="0"/>
        </w:rPr>
      </w:pPr>
      <w:r w:rsidRPr="001D2E49">
        <w:rPr>
          <w:noProof w:val="0"/>
        </w:rPr>
        <w:tab/>
        <w:t>ue,</w:t>
      </w:r>
    </w:p>
    <w:p w14:paraId="03A1C5FF" w14:textId="77777777" w:rsidR="00FD4AEA" w:rsidRPr="001D2E49" w:rsidRDefault="00FD4AEA" w:rsidP="00FD4AEA">
      <w:pPr>
        <w:pStyle w:val="PL"/>
        <w:rPr>
          <w:noProof w:val="0"/>
        </w:rPr>
      </w:pPr>
      <w:r w:rsidRPr="001D2E49">
        <w:rPr>
          <w:noProof w:val="0"/>
        </w:rPr>
        <w:tab/>
        <w:t>non-ue,</w:t>
      </w:r>
    </w:p>
    <w:p w14:paraId="703580BB" w14:textId="77777777" w:rsidR="00FD4AEA" w:rsidRPr="001D2E49" w:rsidRDefault="00FD4AEA" w:rsidP="00FD4AEA">
      <w:pPr>
        <w:pStyle w:val="PL"/>
        <w:rPr>
          <w:noProof w:val="0"/>
        </w:rPr>
      </w:pPr>
      <w:r w:rsidRPr="001D2E49">
        <w:rPr>
          <w:noProof w:val="0"/>
        </w:rPr>
        <w:tab/>
        <w:t>both,</w:t>
      </w:r>
    </w:p>
    <w:p w14:paraId="4F986F82" w14:textId="77777777" w:rsidR="00FD4AEA" w:rsidRPr="001D2E49" w:rsidRDefault="00FD4AEA" w:rsidP="00FD4AEA">
      <w:pPr>
        <w:pStyle w:val="PL"/>
        <w:rPr>
          <w:noProof w:val="0"/>
        </w:rPr>
      </w:pPr>
      <w:r w:rsidRPr="001D2E49">
        <w:rPr>
          <w:noProof w:val="0"/>
        </w:rPr>
        <w:tab/>
        <w:t>...</w:t>
      </w:r>
    </w:p>
    <w:p w14:paraId="25FAA585" w14:textId="77777777" w:rsidR="00FD4AEA" w:rsidRPr="001D2E49" w:rsidRDefault="00FD4AEA" w:rsidP="00FD4AEA">
      <w:pPr>
        <w:pStyle w:val="PL"/>
        <w:rPr>
          <w:noProof w:val="0"/>
        </w:rPr>
      </w:pPr>
      <w:r w:rsidRPr="001D2E49">
        <w:rPr>
          <w:noProof w:val="0"/>
        </w:rPr>
        <w:t>}</w:t>
      </w:r>
    </w:p>
    <w:p w14:paraId="1BACAA3F" w14:textId="77777777" w:rsidR="00FD4AEA" w:rsidRPr="00367E0D" w:rsidRDefault="00FD4AEA" w:rsidP="00FD4AEA">
      <w:pPr>
        <w:pStyle w:val="PL"/>
        <w:rPr>
          <w:noProof w:val="0"/>
        </w:rPr>
      </w:pPr>
    </w:p>
    <w:p w14:paraId="4A0BFEF0" w14:textId="77777777" w:rsidR="00FD4AEA" w:rsidRPr="00367E0D" w:rsidRDefault="00FD4AEA" w:rsidP="00FD4AEA">
      <w:pPr>
        <w:pStyle w:val="PL"/>
        <w:rPr>
          <w:noProof w:val="0"/>
        </w:rPr>
      </w:pPr>
      <w:r w:rsidRPr="00367E0D">
        <w:rPr>
          <w:noProof w:val="0"/>
        </w:rPr>
        <w:t>TooearlyIntersystemHO::= SEQUENCE {</w:t>
      </w:r>
    </w:p>
    <w:p w14:paraId="4940250A" w14:textId="77777777" w:rsidR="00FD4AEA" w:rsidRPr="00367E0D" w:rsidRDefault="00FD4AEA" w:rsidP="00FD4AEA">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3CD9C108" w14:textId="77777777" w:rsidR="00FD4AEA" w:rsidRPr="00367E0D" w:rsidRDefault="00FD4AEA" w:rsidP="00FD4AEA">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08CF25ED" w14:textId="77777777" w:rsidR="00FD4AEA" w:rsidRPr="00367E0D" w:rsidRDefault="00FD4AEA" w:rsidP="00FD4AEA">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0DEEBCA8" w14:textId="77777777" w:rsidR="00FD4AEA" w:rsidRDefault="00FD4AEA" w:rsidP="00FD4AEA">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1AC83E6B" w14:textId="77777777" w:rsidR="00FD4AEA" w:rsidRPr="00367E0D" w:rsidRDefault="00FD4AEA" w:rsidP="00FD4AEA">
      <w:pPr>
        <w:pStyle w:val="PL"/>
        <w:rPr>
          <w:noProof w:val="0"/>
        </w:rPr>
      </w:pPr>
      <w:r>
        <w:rPr>
          <w:noProof w:val="0"/>
        </w:rPr>
        <w:tab/>
        <w:t>...</w:t>
      </w:r>
    </w:p>
    <w:p w14:paraId="0F0F49FE" w14:textId="77777777" w:rsidR="00FD4AEA" w:rsidRPr="00367E0D" w:rsidRDefault="00FD4AEA" w:rsidP="00FD4AEA">
      <w:pPr>
        <w:pStyle w:val="PL"/>
        <w:rPr>
          <w:noProof w:val="0"/>
        </w:rPr>
      </w:pPr>
      <w:r w:rsidRPr="00367E0D">
        <w:rPr>
          <w:noProof w:val="0"/>
        </w:rPr>
        <w:t>}</w:t>
      </w:r>
    </w:p>
    <w:p w14:paraId="589654D0" w14:textId="77777777" w:rsidR="00FD4AEA" w:rsidRDefault="00FD4AEA" w:rsidP="00FD4AEA">
      <w:pPr>
        <w:pStyle w:val="PL"/>
        <w:rPr>
          <w:noProof w:val="0"/>
        </w:rPr>
      </w:pPr>
    </w:p>
    <w:p w14:paraId="1A408A9A" w14:textId="77777777" w:rsidR="00FD4AEA" w:rsidRPr="00367E0D" w:rsidRDefault="00FD4AEA" w:rsidP="00FD4AEA">
      <w:pPr>
        <w:pStyle w:val="PL"/>
        <w:rPr>
          <w:noProof w:val="0"/>
        </w:rPr>
      </w:pPr>
      <w:r w:rsidRPr="00367E0D">
        <w:rPr>
          <w:noProof w:val="0"/>
        </w:rPr>
        <w:t>TooearlyIntersystemHO-ExtIEs NGAP-PROTOCOL-EXTENSION ::= {</w:t>
      </w:r>
    </w:p>
    <w:p w14:paraId="39120405" w14:textId="77777777" w:rsidR="00FD4AEA" w:rsidRPr="00367E0D" w:rsidRDefault="00FD4AEA" w:rsidP="00FD4AEA">
      <w:pPr>
        <w:pStyle w:val="PL"/>
        <w:rPr>
          <w:noProof w:val="0"/>
        </w:rPr>
      </w:pPr>
      <w:r w:rsidRPr="00367E0D">
        <w:rPr>
          <w:noProof w:val="0"/>
        </w:rPr>
        <w:tab/>
        <w:t>...</w:t>
      </w:r>
    </w:p>
    <w:p w14:paraId="03311800" w14:textId="77777777" w:rsidR="00FD4AEA" w:rsidRPr="00367E0D" w:rsidRDefault="00FD4AEA" w:rsidP="00FD4AEA">
      <w:pPr>
        <w:pStyle w:val="PL"/>
        <w:rPr>
          <w:noProof w:val="0"/>
        </w:rPr>
      </w:pPr>
      <w:r w:rsidRPr="00367E0D">
        <w:rPr>
          <w:noProof w:val="0"/>
        </w:rPr>
        <w:t>}</w:t>
      </w:r>
    </w:p>
    <w:p w14:paraId="0D7265DC" w14:textId="77777777" w:rsidR="00FD4AEA" w:rsidRPr="001D2E49" w:rsidRDefault="00FD4AEA" w:rsidP="00FD4AEA">
      <w:pPr>
        <w:pStyle w:val="PL"/>
        <w:rPr>
          <w:noProof w:val="0"/>
        </w:rPr>
      </w:pPr>
    </w:p>
    <w:p w14:paraId="78BA62B1" w14:textId="77777777" w:rsidR="00FD4AEA" w:rsidRPr="001D2E49" w:rsidRDefault="00FD4AEA" w:rsidP="00FD4AEA">
      <w:pPr>
        <w:pStyle w:val="PL"/>
        <w:rPr>
          <w:noProof w:val="0"/>
          <w:snapToGrid w:val="0"/>
        </w:rPr>
      </w:pPr>
      <w:r w:rsidRPr="001D2E49">
        <w:rPr>
          <w:noProof w:val="0"/>
          <w:snapToGrid w:val="0"/>
        </w:rPr>
        <w:t>TraceActivation ::= SEQUENCE {</w:t>
      </w:r>
    </w:p>
    <w:p w14:paraId="216912DE" w14:textId="77777777" w:rsidR="00FD4AEA" w:rsidRPr="001D2E49" w:rsidRDefault="00FD4AEA" w:rsidP="00FD4AEA">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7059E25" w14:textId="77777777" w:rsidR="00FD4AEA" w:rsidRPr="001D2E49" w:rsidRDefault="00FD4AEA" w:rsidP="00FD4AEA">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0D90E6EF" w14:textId="77777777" w:rsidR="00FD4AEA" w:rsidRPr="00EF7290" w:rsidRDefault="00FD4AEA" w:rsidP="00FD4AEA">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0AF80B1C" w14:textId="77777777" w:rsidR="00FD4AEA" w:rsidRPr="00EF7290" w:rsidRDefault="00FD4AEA" w:rsidP="00FD4AEA">
      <w:pPr>
        <w:pStyle w:val="PL"/>
      </w:pPr>
      <w:r>
        <w:tab/>
      </w:r>
      <w:r w:rsidRPr="00EF7290">
        <w:t>traceCollectionEntityIPAddress</w:t>
      </w:r>
      <w:r w:rsidRPr="00EF7290">
        <w:tab/>
      </w:r>
      <w:r w:rsidRPr="00EF7290">
        <w:tab/>
      </w:r>
      <w:r w:rsidRPr="00EF7290">
        <w:rPr>
          <w:rFonts w:eastAsia="Batang"/>
        </w:rPr>
        <w:t>TransportLayerAddress</w:t>
      </w:r>
      <w:r w:rsidRPr="00EF7290">
        <w:t>,</w:t>
      </w:r>
    </w:p>
    <w:p w14:paraId="68CEF20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6290ED3" w14:textId="77777777" w:rsidR="00FD4AEA" w:rsidRPr="001D2E49" w:rsidRDefault="00FD4AEA" w:rsidP="00FD4AEA">
      <w:pPr>
        <w:pStyle w:val="PL"/>
        <w:rPr>
          <w:noProof w:val="0"/>
          <w:snapToGrid w:val="0"/>
        </w:rPr>
      </w:pPr>
      <w:r w:rsidRPr="001D2E49">
        <w:rPr>
          <w:noProof w:val="0"/>
          <w:snapToGrid w:val="0"/>
        </w:rPr>
        <w:tab/>
        <w:t>...</w:t>
      </w:r>
    </w:p>
    <w:p w14:paraId="502AABA3" w14:textId="77777777" w:rsidR="00FD4AEA" w:rsidRPr="001D2E49" w:rsidRDefault="00FD4AEA" w:rsidP="00FD4AEA">
      <w:pPr>
        <w:pStyle w:val="PL"/>
        <w:rPr>
          <w:noProof w:val="0"/>
          <w:snapToGrid w:val="0"/>
        </w:rPr>
      </w:pPr>
      <w:r w:rsidRPr="001D2E49">
        <w:rPr>
          <w:noProof w:val="0"/>
          <w:snapToGrid w:val="0"/>
        </w:rPr>
        <w:t>}</w:t>
      </w:r>
    </w:p>
    <w:p w14:paraId="10077724" w14:textId="77777777" w:rsidR="00FD4AEA" w:rsidRPr="001D2E49" w:rsidRDefault="00FD4AEA" w:rsidP="00FD4AEA">
      <w:pPr>
        <w:pStyle w:val="PL"/>
        <w:rPr>
          <w:noProof w:val="0"/>
          <w:snapToGrid w:val="0"/>
        </w:rPr>
      </w:pPr>
    </w:p>
    <w:p w14:paraId="09725B46" w14:textId="77777777" w:rsidR="00FD4AEA" w:rsidRPr="00367E0D" w:rsidRDefault="00FD4AEA" w:rsidP="00FD4AEA">
      <w:pPr>
        <w:pStyle w:val="PL"/>
        <w:rPr>
          <w:noProof w:val="0"/>
          <w:snapToGrid w:val="0"/>
        </w:rPr>
      </w:pPr>
      <w:r w:rsidRPr="001D2E49">
        <w:rPr>
          <w:noProof w:val="0"/>
          <w:snapToGrid w:val="0"/>
        </w:rPr>
        <w:t>TraceActivation-ExtIEs NGAP-PROTOCOL-EXTENSION ::= {</w:t>
      </w:r>
    </w:p>
    <w:p w14:paraId="032452F1" w14:textId="77777777" w:rsidR="00FD4AEA" w:rsidRDefault="00FD4AEA" w:rsidP="00FD4AEA">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38E981B" w14:textId="77777777" w:rsidR="00FD4AEA" w:rsidRPr="001D2E49" w:rsidRDefault="00FD4AEA" w:rsidP="00FD4AEA">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06E1243" w14:textId="77777777" w:rsidR="00FD4AEA" w:rsidRPr="001D2E49" w:rsidRDefault="00FD4AEA" w:rsidP="00FD4AEA">
      <w:pPr>
        <w:pStyle w:val="PL"/>
        <w:rPr>
          <w:noProof w:val="0"/>
          <w:snapToGrid w:val="0"/>
        </w:rPr>
      </w:pPr>
      <w:r w:rsidRPr="001D2E49">
        <w:rPr>
          <w:noProof w:val="0"/>
          <w:snapToGrid w:val="0"/>
        </w:rPr>
        <w:tab/>
        <w:t>...</w:t>
      </w:r>
    </w:p>
    <w:p w14:paraId="09BF65A4" w14:textId="77777777" w:rsidR="00FD4AEA" w:rsidRPr="001D2E49" w:rsidRDefault="00FD4AEA" w:rsidP="00FD4AEA">
      <w:pPr>
        <w:pStyle w:val="PL"/>
        <w:rPr>
          <w:noProof w:val="0"/>
          <w:snapToGrid w:val="0"/>
        </w:rPr>
      </w:pPr>
      <w:r w:rsidRPr="001D2E49">
        <w:rPr>
          <w:noProof w:val="0"/>
          <w:snapToGrid w:val="0"/>
        </w:rPr>
        <w:t>}</w:t>
      </w:r>
    </w:p>
    <w:p w14:paraId="0EAAFB21" w14:textId="77777777" w:rsidR="00FD4AEA" w:rsidRPr="001D2E49" w:rsidRDefault="00FD4AEA" w:rsidP="00FD4AEA">
      <w:pPr>
        <w:pStyle w:val="PL"/>
        <w:rPr>
          <w:noProof w:val="0"/>
          <w:snapToGrid w:val="0"/>
        </w:rPr>
      </w:pPr>
    </w:p>
    <w:p w14:paraId="5070DD74" w14:textId="77777777" w:rsidR="00FD4AEA" w:rsidRPr="001D2E49" w:rsidRDefault="00FD4AEA" w:rsidP="00FD4AEA">
      <w:pPr>
        <w:pStyle w:val="PL"/>
        <w:rPr>
          <w:noProof w:val="0"/>
        </w:rPr>
      </w:pPr>
      <w:r w:rsidRPr="001D2E49">
        <w:rPr>
          <w:noProof w:val="0"/>
        </w:rPr>
        <w:t xml:space="preserve">TraceDepth ::= ENUMERATED { </w:t>
      </w:r>
    </w:p>
    <w:p w14:paraId="14EC9B63" w14:textId="77777777" w:rsidR="00FD4AEA" w:rsidRPr="001D2E49" w:rsidRDefault="00FD4AEA" w:rsidP="00FD4AEA">
      <w:pPr>
        <w:pStyle w:val="PL"/>
        <w:rPr>
          <w:noProof w:val="0"/>
        </w:rPr>
      </w:pPr>
      <w:r w:rsidRPr="001D2E49">
        <w:rPr>
          <w:noProof w:val="0"/>
        </w:rPr>
        <w:tab/>
        <w:t>minimum,</w:t>
      </w:r>
    </w:p>
    <w:p w14:paraId="5411DC30" w14:textId="77777777" w:rsidR="00FD4AEA" w:rsidRPr="001D2E49" w:rsidRDefault="00FD4AEA" w:rsidP="00FD4AEA">
      <w:pPr>
        <w:pStyle w:val="PL"/>
        <w:rPr>
          <w:noProof w:val="0"/>
        </w:rPr>
      </w:pPr>
      <w:r w:rsidRPr="001D2E49">
        <w:rPr>
          <w:noProof w:val="0"/>
        </w:rPr>
        <w:tab/>
        <w:t>medium,</w:t>
      </w:r>
    </w:p>
    <w:p w14:paraId="4C38F242" w14:textId="77777777" w:rsidR="00FD4AEA" w:rsidRPr="001D2E49" w:rsidRDefault="00FD4AEA" w:rsidP="00FD4AEA">
      <w:pPr>
        <w:pStyle w:val="PL"/>
        <w:rPr>
          <w:noProof w:val="0"/>
        </w:rPr>
      </w:pPr>
      <w:r w:rsidRPr="001D2E49">
        <w:rPr>
          <w:noProof w:val="0"/>
        </w:rPr>
        <w:tab/>
        <w:t>maximum,</w:t>
      </w:r>
    </w:p>
    <w:p w14:paraId="3FB29921" w14:textId="77777777" w:rsidR="00FD4AEA" w:rsidRPr="001D2E49" w:rsidRDefault="00FD4AEA" w:rsidP="00FD4AEA">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41A967F2" w14:textId="77777777" w:rsidR="00FD4AEA" w:rsidRPr="001D2E49" w:rsidRDefault="00FD4AEA" w:rsidP="00FD4AEA">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B058A67" w14:textId="77777777" w:rsidR="00FD4AEA" w:rsidRPr="001D2E49" w:rsidRDefault="00FD4AEA" w:rsidP="00FD4AEA">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E9B62F1" w14:textId="77777777" w:rsidR="00FD4AEA" w:rsidRPr="001D2E49" w:rsidRDefault="00FD4AEA" w:rsidP="00FD4AEA">
      <w:pPr>
        <w:pStyle w:val="PL"/>
        <w:rPr>
          <w:noProof w:val="0"/>
        </w:rPr>
      </w:pPr>
      <w:r w:rsidRPr="001D2E49">
        <w:rPr>
          <w:noProof w:val="0"/>
        </w:rPr>
        <w:tab/>
        <w:t>...</w:t>
      </w:r>
    </w:p>
    <w:p w14:paraId="6A2F8300" w14:textId="77777777" w:rsidR="00FD4AEA" w:rsidRPr="001D2E49" w:rsidRDefault="00FD4AEA" w:rsidP="00FD4AEA">
      <w:pPr>
        <w:pStyle w:val="PL"/>
        <w:rPr>
          <w:noProof w:val="0"/>
          <w:snapToGrid w:val="0"/>
        </w:rPr>
      </w:pPr>
      <w:r w:rsidRPr="001D2E49">
        <w:rPr>
          <w:noProof w:val="0"/>
        </w:rPr>
        <w:t>}</w:t>
      </w:r>
    </w:p>
    <w:p w14:paraId="3BC193D5" w14:textId="77777777" w:rsidR="00FD4AEA" w:rsidRPr="001D2E49" w:rsidRDefault="00FD4AEA" w:rsidP="00FD4AEA">
      <w:pPr>
        <w:pStyle w:val="PL"/>
        <w:rPr>
          <w:noProof w:val="0"/>
          <w:snapToGrid w:val="0"/>
        </w:rPr>
      </w:pPr>
    </w:p>
    <w:p w14:paraId="0C511D63" w14:textId="77777777" w:rsidR="00FD4AEA" w:rsidRPr="001D2E49" w:rsidRDefault="00FD4AEA" w:rsidP="00FD4AEA">
      <w:pPr>
        <w:pStyle w:val="PL"/>
        <w:rPr>
          <w:noProof w:val="0"/>
        </w:rPr>
      </w:pPr>
      <w:r w:rsidRPr="001D2E49">
        <w:rPr>
          <w:noProof w:val="0"/>
        </w:rPr>
        <w:t>TrafficLoadReductionIndication ::= INTEGER (1..99)</w:t>
      </w:r>
    </w:p>
    <w:p w14:paraId="1EE10BA0" w14:textId="77777777" w:rsidR="00FD4AEA" w:rsidRPr="001D2E49" w:rsidRDefault="00FD4AEA" w:rsidP="00FD4AEA">
      <w:pPr>
        <w:pStyle w:val="PL"/>
        <w:rPr>
          <w:rFonts w:eastAsia="SimSun"/>
          <w:noProof w:val="0"/>
          <w:snapToGrid w:val="0"/>
          <w:lang w:eastAsia="zh-CN"/>
        </w:rPr>
      </w:pPr>
    </w:p>
    <w:p w14:paraId="3A87B67E" w14:textId="77777777" w:rsidR="00FD4AEA" w:rsidRPr="001D2E49" w:rsidRDefault="00FD4AEA" w:rsidP="00FD4AEA">
      <w:pPr>
        <w:pStyle w:val="PL"/>
        <w:rPr>
          <w:noProof w:val="0"/>
          <w:snapToGrid w:val="0"/>
        </w:rPr>
      </w:pPr>
      <w:r w:rsidRPr="001D2E49">
        <w:rPr>
          <w:noProof w:val="0"/>
          <w:snapToGrid w:val="0"/>
        </w:rPr>
        <w:t>TransportLayerAddress ::= BIT STRING (SIZE(1..160, ...))</w:t>
      </w:r>
    </w:p>
    <w:p w14:paraId="0370D08D" w14:textId="77777777" w:rsidR="00FD4AEA" w:rsidRPr="001D2E49" w:rsidRDefault="00FD4AEA" w:rsidP="00FD4AEA">
      <w:pPr>
        <w:pStyle w:val="PL"/>
        <w:rPr>
          <w:noProof w:val="0"/>
          <w:snapToGrid w:val="0"/>
        </w:rPr>
      </w:pPr>
    </w:p>
    <w:p w14:paraId="19FD5D5C" w14:textId="77777777" w:rsidR="00FD4AEA" w:rsidRPr="001D2E49" w:rsidRDefault="00FD4AEA" w:rsidP="00FD4AEA">
      <w:pPr>
        <w:pStyle w:val="PL"/>
        <w:rPr>
          <w:noProof w:val="0"/>
        </w:rPr>
      </w:pPr>
      <w:r w:rsidRPr="001D2E49">
        <w:rPr>
          <w:noProof w:val="0"/>
        </w:rPr>
        <w:t>TypeOfError ::= ENUMERATED {</w:t>
      </w:r>
    </w:p>
    <w:p w14:paraId="27F34560" w14:textId="77777777" w:rsidR="00FD4AEA" w:rsidRPr="001D2E49" w:rsidRDefault="00FD4AEA" w:rsidP="00FD4AEA">
      <w:pPr>
        <w:pStyle w:val="PL"/>
        <w:rPr>
          <w:noProof w:val="0"/>
        </w:rPr>
      </w:pPr>
      <w:r w:rsidRPr="001D2E49">
        <w:rPr>
          <w:noProof w:val="0"/>
        </w:rPr>
        <w:tab/>
        <w:t>not-understood,</w:t>
      </w:r>
    </w:p>
    <w:p w14:paraId="3AB93B22" w14:textId="77777777" w:rsidR="00FD4AEA" w:rsidRPr="001D2E49" w:rsidRDefault="00FD4AEA" w:rsidP="00FD4AEA">
      <w:pPr>
        <w:pStyle w:val="PL"/>
        <w:rPr>
          <w:noProof w:val="0"/>
        </w:rPr>
      </w:pPr>
      <w:r w:rsidRPr="001D2E49">
        <w:rPr>
          <w:noProof w:val="0"/>
        </w:rPr>
        <w:tab/>
        <w:t>missing,</w:t>
      </w:r>
    </w:p>
    <w:p w14:paraId="6F1E5739" w14:textId="77777777" w:rsidR="00FD4AEA" w:rsidRPr="001D2E49" w:rsidRDefault="00FD4AEA" w:rsidP="00FD4AEA">
      <w:pPr>
        <w:pStyle w:val="PL"/>
        <w:rPr>
          <w:noProof w:val="0"/>
        </w:rPr>
      </w:pPr>
      <w:r w:rsidRPr="001D2E49">
        <w:rPr>
          <w:noProof w:val="0"/>
        </w:rPr>
        <w:tab/>
        <w:t>...</w:t>
      </w:r>
    </w:p>
    <w:p w14:paraId="7A0517AB" w14:textId="77777777" w:rsidR="00FD4AEA" w:rsidRPr="001D2E49" w:rsidRDefault="00FD4AEA" w:rsidP="00FD4AEA">
      <w:pPr>
        <w:pStyle w:val="PL"/>
        <w:rPr>
          <w:noProof w:val="0"/>
        </w:rPr>
      </w:pPr>
      <w:r w:rsidRPr="001D2E49">
        <w:rPr>
          <w:noProof w:val="0"/>
        </w:rPr>
        <w:t>}</w:t>
      </w:r>
    </w:p>
    <w:p w14:paraId="306A05F7" w14:textId="77777777" w:rsidR="00FD4AEA" w:rsidRDefault="00FD4AEA" w:rsidP="00FD4AEA">
      <w:pPr>
        <w:pStyle w:val="PL"/>
        <w:rPr>
          <w:noProof w:val="0"/>
          <w:snapToGrid w:val="0"/>
        </w:rPr>
      </w:pPr>
    </w:p>
    <w:p w14:paraId="6E739E88" w14:textId="77777777" w:rsidR="00FD4AEA" w:rsidRDefault="00FD4AEA" w:rsidP="00FD4AEA">
      <w:pPr>
        <w:pStyle w:val="PL"/>
        <w:rPr>
          <w:noProof w:val="0"/>
          <w:snapToGrid w:val="0"/>
        </w:rPr>
      </w:pPr>
      <w:bookmarkStart w:id="4892" w:name="OLE_LINK136"/>
      <w:r>
        <w:rPr>
          <w:noProof w:val="0"/>
          <w:snapToGrid w:val="0"/>
        </w:rPr>
        <w:t>TAIBasedMDT ::= SEQUENCE {</w:t>
      </w:r>
    </w:p>
    <w:p w14:paraId="6495C462" w14:textId="77777777" w:rsidR="00FD4AEA" w:rsidRPr="00E2459B" w:rsidRDefault="00FD4AEA" w:rsidP="00FD4AEA">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609BE2E7" w14:textId="77777777" w:rsidR="00FD4AEA" w:rsidRPr="00E2459B" w:rsidRDefault="00FD4AEA" w:rsidP="00FD4AEA">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75CA90F" w14:textId="77777777" w:rsidR="00FD4AEA" w:rsidRPr="00E2459B" w:rsidRDefault="00FD4AEA" w:rsidP="00FD4AEA">
      <w:pPr>
        <w:pStyle w:val="PL"/>
        <w:rPr>
          <w:noProof w:val="0"/>
          <w:snapToGrid w:val="0"/>
          <w:lang w:val="fr-FR"/>
        </w:rPr>
      </w:pPr>
      <w:r w:rsidRPr="00E2459B">
        <w:rPr>
          <w:noProof w:val="0"/>
          <w:snapToGrid w:val="0"/>
          <w:lang w:val="fr-FR"/>
        </w:rPr>
        <w:tab/>
        <w:t>...</w:t>
      </w:r>
    </w:p>
    <w:p w14:paraId="18CE88EE" w14:textId="77777777" w:rsidR="00FD4AEA" w:rsidRPr="00E2459B" w:rsidRDefault="00FD4AEA" w:rsidP="00FD4AEA">
      <w:pPr>
        <w:pStyle w:val="PL"/>
        <w:rPr>
          <w:noProof w:val="0"/>
          <w:snapToGrid w:val="0"/>
          <w:lang w:val="fr-FR"/>
        </w:rPr>
      </w:pPr>
      <w:r w:rsidRPr="00E2459B">
        <w:rPr>
          <w:noProof w:val="0"/>
          <w:snapToGrid w:val="0"/>
          <w:lang w:val="fr-FR"/>
        </w:rPr>
        <w:t>}</w:t>
      </w:r>
    </w:p>
    <w:p w14:paraId="4667DC31" w14:textId="77777777" w:rsidR="00FD4AEA" w:rsidRPr="00E2459B" w:rsidRDefault="00FD4AEA" w:rsidP="00FD4AEA">
      <w:pPr>
        <w:pStyle w:val="PL"/>
        <w:rPr>
          <w:noProof w:val="0"/>
          <w:snapToGrid w:val="0"/>
          <w:lang w:val="fr-FR"/>
        </w:rPr>
      </w:pPr>
    </w:p>
    <w:p w14:paraId="19771374" w14:textId="77777777" w:rsidR="00FD4AEA" w:rsidRPr="00E2459B" w:rsidRDefault="00FD4AEA" w:rsidP="00FD4AEA">
      <w:pPr>
        <w:pStyle w:val="PL"/>
        <w:rPr>
          <w:noProof w:val="0"/>
          <w:snapToGrid w:val="0"/>
          <w:lang w:val="fr-FR"/>
        </w:rPr>
      </w:pPr>
      <w:r w:rsidRPr="00E2459B">
        <w:rPr>
          <w:noProof w:val="0"/>
          <w:snapToGrid w:val="0"/>
          <w:lang w:val="fr-FR"/>
        </w:rPr>
        <w:t>TAIBasedMDT-ExtIEs NGAP-PROTOCOL-EXTENSION ::= {</w:t>
      </w:r>
    </w:p>
    <w:p w14:paraId="0831FFD8"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0130A583" w14:textId="77777777" w:rsidR="00FD4AEA" w:rsidRDefault="00FD4AEA" w:rsidP="00FD4AEA">
      <w:pPr>
        <w:pStyle w:val="PL"/>
        <w:rPr>
          <w:noProof w:val="0"/>
          <w:snapToGrid w:val="0"/>
        </w:rPr>
      </w:pPr>
      <w:r>
        <w:rPr>
          <w:noProof w:val="0"/>
          <w:snapToGrid w:val="0"/>
        </w:rPr>
        <w:t>}</w:t>
      </w:r>
    </w:p>
    <w:p w14:paraId="424A543A" w14:textId="77777777" w:rsidR="00FD4AEA" w:rsidRDefault="00FD4AEA" w:rsidP="00FD4AEA">
      <w:pPr>
        <w:pStyle w:val="PL"/>
        <w:rPr>
          <w:noProof w:val="0"/>
          <w:snapToGrid w:val="0"/>
        </w:rPr>
      </w:pPr>
    </w:p>
    <w:p w14:paraId="388E1368" w14:textId="77777777" w:rsidR="00FD4AEA" w:rsidRDefault="00FD4AEA" w:rsidP="00FD4AEA">
      <w:pPr>
        <w:pStyle w:val="PL"/>
        <w:rPr>
          <w:noProof w:val="0"/>
          <w:snapToGrid w:val="0"/>
        </w:rPr>
      </w:pPr>
      <w:r>
        <w:rPr>
          <w:noProof w:val="0"/>
          <w:snapToGrid w:val="0"/>
        </w:rPr>
        <w:t>TAIListforMDT ::= SEQUENCE (SIZE(1..maxnoofTAforMDT)) OF TAI</w:t>
      </w:r>
    </w:p>
    <w:bookmarkEnd w:id="4892"/>
    <w:p w14:paraId="3D8B5605" w14:textId="77777777" w:rsidR="00FD4AEA" w:rsidRDefault="00FD4AEA" w:rsidP="00FD4AEA">
      <w:pPr>
        <w:pStyle w:val="PL"/>
        <w:rPr>
          <w:noProof w:val="0"/>
          <w:snapToGrid w:val="0"/>
        </w:rPr>
      </w:pPr>
    </w:p>
    <w:p w14:paraId="256FE478"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 ::= SEQUENCE {</w:t>
      </w:r>
    </w:p>
    <w:p w14:paraId="509CA396" w14:textId="77777777" w:rsidR="00FD4AEA" w:rsidRPr="00687F36" w:rsidRDefault="00FD4AEA" w:rsidP="00FD4AEA">
      <w:pPr>
        <w:pStyle w:val="PL"/>
        <w:rPr>
          <w:rFonts w:eastAsia="SimSun"/>
          <w:snapToGrid w:val="0"/>
          <w:lang w:val="fr-FR"/>
        </w:rPr>
      </w:pPr>
      <w:r w:rsidRPr="00687F36">
        <w:rPr>
          <w:rFonts w:eastAsia="SimSun"/>
          <w:snapToGrid w:val="0"/>
          <w:lang w:val="fr-FR"/>
        </w:rPr>
        <w:tab/>
        <w:t>tAIListforQMC</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TAIListforQMC,</w:t>
      </w:r>
    </w:p>
    <w:p w14:paraId="243CA316" w14:textId="77777777" w:rsidR="00FD4AEA" w:rsidRPr="00687F36" w:rsidRDefault="00FD4AEA" w:rsidP="00FD4AEA">
      <w:pPr>
        <w:pStyle w:val="PL"/>
        <w:rPr>
          <w:rFonts w:eastAsia="SimSun"/>
          <w:snapToGrid w:val="0"/>
          <w:lang w:val="fr-FR"/>
        </w:rPr>
      </w:pPr>
      <w:r w:rsidRPr="00687F36">
        <w:rPr>
          <w:rFonts w:eastAsia="SimSun"/>
          <w:snapToGrid w:val="0"/>
          <w:lang w:val="fr-FR"/>
        </w:rPr>
        <w:tab/>
        <w:t>iE-Extensions</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ProtocolExtensionContainer { {TAIBasedQMC-ExtIEs} } OPTIONAL,</w:t>
      </w:r>
    </w:p>
    <w:p w14:paraId="4549448E"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26D7D2F4"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40C4AC8A" w14:textId="77777777" w:rsidR="00FD4AEA" w:rsidRPr="00687F36" w:rsidRDefault="00FD4AEA" w:rsidP="00FD4AEA">
      <w:pPr>
        <w:pStyle w:val="PL"/>
        <w:rPr>
          <w:rFonts w:eastAsia="SimSun"/>
          <w:snapToGrid w:val="0"/>
          <w:lang w:val="fr-FR"/>
        </w:rPr>
      </w:pPr>
    </w:p>
    <w:p w14:paraId="541BF210" w14:textId="77777777" w:rsidR="00FD4AEA" w:rsidRPr="00687F36" w:rsidRDefault="00FD4AEA" w:rsidP="00FD4AEA">
      <w:pPr>
        <w:pStyle w:val="PL"/>
        <w:rPr>
          <w:rFonts w:eastAsia="SimSun"/>
          <w:snapToGrid w:val="0"/>
          <w:lang w:val="fr-FR"/>
        </w:rPr>
      </w:pPr>
      <w:r w:rsidRPr="00687F36">
        <w:rPr>
          <w:rFonts w:eastAsia="SimSun"/>
          <w:snapToGrid w:val="0"/>
          <w:lang w:val="fr-FR"/>
        </w:rPr>
        <w:t>TAIBasedQMC-ExtIEs NGAP-PROTOCOL-EXTENSION ::= {</w:t>
      </w:r>
    </w:p>
    <w:p w14:paraId="4F22380A" w14:textId="77777777" w:rsidR="00FD4AEA" w:rsidRPr="00687F36" w:rsidRDefault="00FD4AEA" w:rsidP="00FD4AEA">
      <w:pPr>
        <w:pStyle w:val="PL"/>
        <w:rPr>
          <w:rFonts w:eastAsia="SimSun"/>
          <w:snapToGrid w:val="0"/>
          <w:lang w:val="fr-FR"/>
        </w:rPr>
      </w:pPr>
      <w:r w:rsidRPr="00687F36">
        <w:rPr>
          <w:rFonts w:eastAsia="SimSun"/>
          <w:snapToGrid w:val="0"/>
          <w:lang w:val="fr-FR"/>
        </w:rPr>
        <w:tab/>
        <w:t>...</w:t>
      </w:r>
    </w:p>
    <w:p w14:paraId="6ECCA482" w14:textId="77777777" w:rsidR="00FD4AEA" w:rsidRPr="00687F36" w:rsidRDefault="00FD4AEA" w:rsidP="00FD4AEA">
      <w:pPr>
        <w:pStyle w:val="PL"/>
        <w:rPr>
          <w:rFonts w:eastAsia="SimSun"/>
          <w:snapToGrid w:val="0"/>
          <w:lang w:val="fr-FR"/>
        </w:rPr>
      </w:pPr>
      <w:r w:rsidRPr="00687F36">
        <w:rPr>
          <w:rFonts w:eastAsia="SimSun"/>
          <w:snapToGrid w:val="0"/>
          <w:lang w:val="fr-FR"/>
        </w:rPr>
        <w:t>}</w:t>
      </w:r>
    </w:p>
    <w:p w14:paraId="3BCFF701" w14:textId="77777777" w:rsidR="00FD4AEA" w:rsidRPr="00687F36" w:rsidRDefault="00FD4AEA" w:rsidP="00FD4AEA">
      <w:pPr>
        <w:pStyle w:val="PL"/>
        <w:rPr>
          <w:rFonts w:eastAsia="SimSun"/>
          <w:snapToGrid w:val="0"/>
          <w:lang w:val="fr-FR"/>
        </w:rPr>
      </w:pPr>
    </w:p>
    <w:p w14:paraId="3443AADE" w14:textId="77777777" w:rsidR="00FD4AEA" w:rsidRPr="00687F36" w:rsidRDefault="00FD4AEA" w:rsidP="00FD4AEA">
      <w:pPr>
        <w:pStyle w:val="PL"/>
        <w:rPr>
          <w:rFonts w:eastAsia="SimSun"/>
          <w:snapToGrid w:val="0"/>
          <w:lang w:val="fr-FR"/>
        </w:rPr>
      </w:pPr>
      <w:r w:rsidRPr="00687F36">
        <w:rPr>
          <w:rFonts w:eastAsia="SimSun"/>
          <w:snapToGrid w:val="0"/>
          <w:lang w:val="fr-FR"/>
        </w:rPr>
        <w:t>TAIListforQMC ::= SEQUENCE (SIZE(1..maxnoofTAforQMC)) OF TAI</w:t>
      </w:r>
    </w:p>
    <w:p w14:paraId="22FEE7C2" w14:textId="77777777" w:rsidR="00FD4AEA" w:rsidRDefault="00FD4AEA" w:rsidP="00FD4AEA">
      <w:pPr>
        <w:pStyle w:val="PL"/>
        <w:rPr>
          <w:rFonts w:eastAsia="SimSun"/>
          <w:snapToGrid w:val="0"/>
          <w:lang w:val="fr-FR"/>
        </w:rPr>
      </w:pPr>
    </w:p>
    <w:p w14:paraId="280DC08A" w14:textId="77777777" w:rsidR="00FD4AEA" w:rsidRPr="008B235E" w:rsidRDefault="00FD4AEA" w:rsidP="00FD4AEA">
      <w:pPr>
        <w:pStyle w:val="PL"/>
        <w:rPr>
          <w:rFonts w:eastAsia="SimSun"/>
          <w:snapToGrid w:val="0"/>
          <w:lang w:val="fr-FR"/>
        </w:rPr>
      </w:pPr>
      <w:r>
        <w:rPr>
          <w:rFonts w:eastAsia="SimSun"/>
          <w:snapToGrid w:val="0"/>
          <w:lang w:val="fr-FR"/>
        </w:rPr>
        <w:t>TABasedQMC</w:t>
      </w:r>
      <w:r w:rsidRPr="008B235E">
        <w:rPr>
          <w:rFonts w:eastAsia="SimSun"/>
          <w:snapToGrid w:val="0"/>
          <w:lang w:val="fr-FR"/>
        </w:rPr>
        <w:t xml:space="preserve"> ::= SEQUENCE {</w:t>
      </w:r>
    </w:p>
    <w:p w14:paraId="32A0376A" w14:textId="77777777" w:rsidR="00FD4AEA" w:rsidRPr="008B235E" w:rsidRDefault="00FD4AEA" w:rsidP="00FD4AEA">
      <w:pPr>
        <w:pStyle w:val="PL"/>
        <w:rPr>
          <w:rFonts w:eastAsia="SimSun"/>
          <w:snapToGrid w:val="0"/>
          <w:lang w:val="fr-FR"/>
        </w:rPr>
      </w:pPr>
      <w:r>
        <w:rPr>
          <w:rFonts w:eastAsia="SimSun"/>
          <w:snapToGrid w:val="0"/>
          <w:lang w:val="fr-FR"/>
        </w:rPr>
        <w:tab/>
        <w:t>tAListforQMC</w:t>
      </w:r>
      <w:r>
        <w:rPr>
          <w:rFonts w:eastAsia="SimSun"/>
          <w:snapToGrid w:val="0"/>
          <w:lang w:val="fr-FR"/>
        </w:rPr>
        <w:tab/>
      </w:r>
      <w:r>
        <w:rPr>
          <w:rFonts w:eastAsia="SimSun"/>
          <w:snapToGrid w:val="0"/>
          <w:lang w:val="fr-FR"/>
        </w:rPr>
        <w:tab/>
      </w:r>
      <w:r>
        <w:rPr>
          <w:rFonts w:eastAsia="SimSun"/>
          <w:snapToGrid w:val="0"/>
          <w:lang w:val="fr-FR"/>
        </w:rPr>
        <w:tab/>
        <w:t>TAListforQMC</w:t>
      </w:r>
      <w:r w:rsidRPr="008B235E">
        <w:rPr>
          <w:rFonts w:eastAsia="SimSun"/>
          <w:snapToGrid w:val="0"/>
          <w:lang w:val="fr-FR"/>
        </w:rPr>
        <w:t>,</w:t>
      </w:r>
    </w:p>
    <w:p w14:paraId="477AA9B6" w14:textId="77777777" w:rsidR="00FD4AEA" w:rsidRPr="008B235E" w:rsidRDefault="00FD4AEA" w:rsidP="00FD4AEA">
      <w:pPr>
        <w:pStyle w:val="PL"/>
        <w:rPr>
          <w:rFonts w:eastAsia="SimSun"/>
          <w:snapToGrid w:val="0"/>
          <w:lang w:val="fr-FR"/>
        </w:rPr>
      </w:pPr>
      <w:r w:rsidRPr="008B235E">
        <w:rPr>
          <w:rFonts w:eastAsia="SimSun"/>
          <w:snapToGrid w:val="0"/>
          <w:lang w:val="fr-FR"/>
        </w:rPr>
        <w:tab/>
        <w:t>iE-Extensions</w:t>
      </w:r>
      <w:r w:rsidRPr="008B235E">
        <w:rPr>
          <w:rFonts w:eastAsia="SimSun"/>
          <w:snapToGrid w:val="0"/>
          <w:lang w:val="fr-FR"/>
        </w:rPr>
        <w:tab/>
      </w:r>
      <w:r w:rsidRPr="008B235E">
        <w:rPr>
          <w:rFonts w:eastAsia="SimSun"/>
          <w:snapToGrid w:val="0"/>
          <w:lang w:val="fr-FR"/>
        </w:rPr>
        <w:tab/>
        <w:t>Protocol</w:t>
      </w:r>
      <w:r>
        <w:rPr>
          <w:rFonts w:eastAsia="SimSun"/>
          <w:snapToGrid w:val="0"/>
          <w:lang w:val="fr-FR"/>
        </w:rPr>
        <w:t>ExtensionContainer { {TABasedQMC</w:t>
      </w:r>
      <w:r w:rsidRPr="008B235E">
        <w:rPr>
          <w:rFonts w:eastAsia="SimSun"/>
          <w:snapToGrid w:val="0"/>
          <w:lang w:val="fr-FR"/>
        </w:rPr>
        <w:t>-ExtIEs} } OPTIONAL,</w:t>
      </w:r>
    </w:p>
    <w:p w14:paraId="47CD7A8B" w14:textId="77777777" w:rsidR="00FD4AEA" w:rsidRPr="008B235E" w:rsidRDefault="00FD4AEA" w:rsidP="00FD4AEA">
      <w:pPr>
        <w:pStyle w:val="PL"/>
        <w:rPr>
          <w:rFonts w:eastAsia="SimSun"/>
          <w:snapToGrid w:val="0"/>
        </w:rPr>
      </w:pPr>
      <w:r w:rsidRPr="008B235E">
        <w:rPr>
          <w:rFonts w:eastAsia="SimSun"/>
          <w:snapToGrid w:val="0"/>
          <w:lang w:val="fr-FR"/>
        </w:rPr>
        <w:tab/>
      </w:r>
      <w:r w:rsidRPr="008B235E">
        <w:rPr>
          <w:rFonts w:eastAsia="SimSun"/>
          <w:snapToGrid w:val="0"/>
        </w:rPr>
        <w:t>...</w:t>
      </w:r>
    </w:p>
    <w:p w14:paraId="30E2EEA7" w14:textId="77777777" w:rsidR="00FD4AEA" w:rsidRPr="008B235E" w:rsidRDefault="00FD4AEA" w:rsidP="00FD4AEA">
      <w:pPr>
        <w:pStyle w:val="PL"/>
        <w:rPr>
          <w:rFonts w:eastAsia="SimSun"/>
          <w:snapToGrid w:val="0"/>
        </w:rPr>
      </w:pPr>
      <w:r w:rsidRPr="008B235E">
        <w:rPr>
          <w:rFonts w:eastAsia="SimSun"/>
          <w:snapToGrid w:val="0"/>
        </w:rPr>
        <w:t>}</w:t>
      </w:r>
    </w:p>
    <w:p w14:paraId="0CEA5370" w14:textId="77777777" w:rsidR="00FD4AEA" w:rsidRPr="008B235E" w:rsidRDefault="00FD4AEA" w:rsidP="00FD4AEA">
      <w:pPr>
        <w:pStyle w:val="PL"/>
        <w:rPr>
          <w:rFonts w:eastAsia="SimSun"/>
          <w:snapToGrid w:val="0"/>
        </w:rPr>
      </w:pPr>
    </w:p>
    <w:p w14:paraId="148FB034" w14:textId="77777777" w:rsidR="00FD4AEA" w:rsidRPr="008B235E" w:rsidRDefault="00FD4AEA" w:rsidP="00FD4AEA">
      <w:pPr>
        <w:pStyle w:val="PL"/>
        <w:rPr>
          <w:rFonts w:eastAsia="SimSun"/>
          <w:snapToGrid w:val="0"/>
        </w:rPr>
      </w:pPr>
      <w:r>
        <w:rPr>
          <w:rFonts w:eastAsia="SimSun"/>
          <w:snapToGrid w:val="0"/>
        </w:rPr>
        <w:t>TABasedQMC</w:t>
      </w:r>
      <w:r w:rsidRPr="008B235E">
        <w:rPr>
          <w:rFonts w:eastAsia="SimSun"/>
          <w:snapToGrid w:val="0"/>
        </w:rPr>
        <w:t>-ExtIEs NGAP-PROTOCOL-EXTENSION ::= {</w:t>
      </w:r>
    </w:p>
    <w:p w14:paraId="67677D6D" w14:textId="77777777" w:rsidR="00FD4AEA" w:rsidRPr="008B235E" w:rsidRDefault="00FD4AEA" w:rsidP="00FD4AEA">
      <w:pPr>
        <w:pStyle w:val="PL"/>
        <w:rPr>
          <w:rFonts w:eastAsia="SimSun"/>
          <w:snapToGrid w:val="0"/>
        </w:rPr>
      </w:pPr>
      <w:r w:rsidRPr="008B235E">
        <w:rPr>
          <w:rFonts w:eastAsia="SimSun"/>
          <w:snapToGrid w:val="0"/>
        </w:rPr>
        <w:tab/>
        <w:t>...</w:t>
      </w:r>
    </w:p>
    <w:p w14:paraId="0843A3D4" w14:textId="77777777" w:rsidR="00FD4AEA" w:rsidRPr="008B235E" w:rsidRDefault="00FD4AEA" w:rsidP="00FD4AEA">
      <w:pPr>
        <w:pStyle w:val="PL"/>
        <w:rPr>
          <w:rFonts w:eastAsia="SimSun"/>
          <w:snapToGrid w:val="0"/>
        </w:rPr>
      </w:pPr>
      <w:r w:rsidRPr="008B235E">
        <w:rPr>
          <w:rFonts w:eastAsia="SimSun"/>
          <w:snapToGrid w:val="0"/>
        </w:rPr>
        <w:t>}</w:t>
      </w:r>
    </w:p>
    <w:p w14:paraId="25F0BEB4" w14:textId="77777777" w:rsidR="00FD4AEA" w:rsidRPr="008B235E" w:rsidRDefault="00FD4AEA" w:rsidP="00FD4AEA">
      <w:pPr>
        <w:pStyle w:val="PL"/>
        <w:rPr>
          <w:rFonts w:eastAsia="SimSun"/>
          <w:snapToGrid w:val="0"/>
        </w:rPr>
      </w:pPr>
    </w:p>
    <w:p w14:paraId="1FD0CC32" w14:textId="77777777" w:rsidR="00FD4AEA" w:rsidRPr="008B235E" w:rsidRDefault="00FD4AEA" w:rsidP="00FD4AEA">
      <w:pPr>
        <w:pStyle w:val="PL"/>
        <w:rPr>
          <w:rFonts w:eastAsia="SimSun"/>
          <w:snapToGrid w:val="0"/>
        </w:rPr>
      </w:pPr>
      <w:r>
        <w:rPr>
          <w:rFonts w:eastAsia="SimSun"/>
          <w:snapToGrid w:val="0"/>
        </w:rPr>
        <w:t>TAListforQMC</w:t>
      </w:r>
      <w:r w:rsidRPr="008B235E">
        <w:rPr>
          <w:rFonts w:eastAsia="SimSun"/>
          <w:snapToGrid w:val="0"/>
        </w:rPr>
        <w:t xml:space="preserve"> ::= S</w:t>
      </w:r>
      <w:r>
        <w:rPr>
          <w:rFonts w:eastAsia="SimSun"/>
          <w:snapToGrid w:val="0"/>
        </w:rPr>
        <w:t>EQUENCE (SIZE(1..maxnoofTAforQMC</w:t>
      </w:r>
      <w:r w:rsidRPr="008B235E">
        <w:rPr>
          <w:rFonts w:eastAsia="SimSun"/>
          <w:snapToGrid w:val="0"/>
        </w:rPr>
        <w:t>)) OF TAC</w:t>
      </w:r>
    </w:p>
    <w:p w14:paraId="2836549C" w14:textId="77777777" w:rsidR="00FD4AEA" w:rsidRPr="008B235E" w:rsidRDefault="00FD4AEA" w:rsidP="00FD4AEA">
      <w:pPr>
        <w:pStyle w:val="PL"/>
        <w:rPr>
          <w:rFonts w:eastAsia="SimSun"/>
          <w:snapToGrid w:val="0"/>
        </w:rPr>
      </w:pPr>
    </w:p>
    <w:p w14:paraId="4758B239" w14:textId="77777777" w:rsidR="00FD4AEA" w:rsidRDefault="00FD4AEA" w:rsidP="00FD4AEA">
      <w:pPr>
        <w:pStyle w:val="PL"/>
        <w:rPr>
          <w:noProof w:val="0"/>
          <w:snapToGrid w:val="0"/>
        </w:rPr>
      </w:pPr>
    </w:p>
    <w:p w14:paraId="30BA0E79" w14:textId="77777777" w:rsidR="00FD4AEA" w:rsidRPr="00E2459B" w:rsidRDefault="00FD4AEA" w:rsidP="00FD4AEA">
      <w:pPr>
        <w:pStyle w:val="PL"/>
        <w:rPr>
          <w:noProof w:val="0"/>
          <w:snapToGrid w:val="0"/>
          <w:lang w:val="fr-FR"/>
        </w:rPr>
      </w:pPr>
      <w:r w:rsidRPr="00E2459B">
        <w:rPr>
          <w:noProof w:val="0"/>
          <w:snapToGrid w:val="0"/>
          <w:lang w:val="fr-FR"/>
        </w:rPr>
        <w:t>TABasedMDT ::= SEQUENCE {</w:t>
      </w:r>
    </w:p>
    <w:p w14:paraId="6CCA02A8" w14:textId="77777777" w:rsidR="00FD4AEA" w:rsidRPr="00E2459B" w:rsidRDefault="00FD4AEA" w:rsidP="00FD4AEA">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1CD4EAE8" w14:textId="77777777" w:rsidR="00FD4AEA" w:rsidRPr="00E2459B" w:rsidRDefault="00FD4AEA" w:rsidP="00FD4AEA">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F449422" w14:textId="77777777" w:rsidR="00FD4AEA" w:rsidRDefault="00FD4AEA" w:rsidP="00FD4AEA">
      <w:pPr>
        <w:pStyle w:val="PL"/>
        <w:rPr>
          <w:noProof w:val="0"/>
          <w:snapToGrid w:val="0"/>
        </w:rPr>
      </w:pPr>
      <w:r w:rsidRPr="00E2459B">
        <w:rPr>
          <w:noProof w:val="0"/>
          <w:snapToGrid w:val="0"/>
          <w:lang w:val="fr-FR"/>
        </w:rPr>
        <w:tab/>
      </w:r>
      <w:r>
        <w:rPr>
          <w:noProof w:val="0"/>
          <w:snapToGrid w:val="0"/>
        </w:rPr>
        <w:t>...</w:t>
      </w:r>
    </w:p>
    <w:p w14:paraId="74F3AB9F" w14:textId="77777777" w:rsidR="00FD4AEA" w:rsidRDefault="00FD4AEA" w:rsidP="00FD4AEA">
      <w:pPr>
        <w:pStyle w:val="PL"/>
        <w:rPr>
          <w:noProof w:val="0"/>
          <w:snapToGrid w:val="0"/>
        </w:rPr>
      </w:pPr>
      <w:r>
        <w:rPr>
          <w:noProof w:val="0"/>
          <w:snapToGrid w:val="0"/>
        </w:rPr>
        <w:t>}</w:t>
      </w:r>
    </w:p>
    <w:p w14:paraId="430BF9B5" w14:textId="77777777" w:rsidR="00FD4AEA" w:rsidRDefault="00FD4AEA" w:rsidP="00FD4AEA">
      <w:pPr>
        <w:pStyle w:val="PL"/>
        <w:rPr>
          <w:noProof w:val="0"/>
          <w:snapToGrid w:val="0"/>
        </w:rPr>
      </w:pPr>
    </w:p>
    <w:p w14:paraId="3D7773D7" w14:textId="77777777" w:rsidR="00FD4AEA" w:rsidRDefault="00FD4AEA" w:rsidP="00FD4AEA">
      <w:pPr>
        <w:pStyle w:val="PL"/>
        <w:rPr>
          <w:noProof w:val="0"/>
          <w:snapToGrid w:val="0"/>
        </w:rPr>
      </w:pPr>
      <w:r>
        <w:rPr>
          <w:noProof w:val="0"/>
          <w:snapToGrid w:val="0"/>
        </w:rPr>
        <w:t>TABasedMDT-ExtIEs NGAP-PROTOCOL-EXTENSION ::= {</w:t>
      </w:r>
    </w:p>
    <w:p w14:paraId="2AA3C5D7" w14:textId="77777777" w:rsidR="00FD4AEA" w:rsidRDefault="00FD4AEA" w:rsidP="00FD4AEA">
      <w:pPr>
        <w:pStyle w:val="PL"/>
        <w:rPr>
          <w:noProof w:val="0"/>
          <w:snapToGrid w:val="0"/>
        </w:rPr>
      </w:pPr>
      <w:r>
        <w:rPr>
          <w:noProof w:val="0"/>
          <w:snapToGrid w:val="0"/>
        </w:rPr>
        <w:tab/>
        <w:t>...</w:t>
      </w:r>
    </w:p>
    <w:p w14:paraId="67E98E90" w14:textId="77777777" w:rsidR="00FD4AEA" w:rsidRDefault="00FD4AEA" w:rsidP="00FD4AEA">
      <w:pPr>
        <w:pStyle w:val="PL"/>
        <w:rPr>
          <w:noProof w:val="0"/>
          <w:snapToGrid w:val="0"/>
        </w:rPr>
      </w:pPr>
      <w:r>
        <w:rPr>
          <w:noProof w:val="0"/>
          <w:snapToGrid w:val="0"/>
        </w:rPr>
        <w:t>}</w:t>
      </w:r>
    </w:p>
    <w:p w14:paraId="060F12C4" w14:textId="77777777" w:rsidR="00FD4AEA" w:rsidRDefault="00FD4AEA" w:rsidP="00FD4AEA">
      <w:pPr>
        <w:pStyle w:val="PL"/>
        <w:rPr>
          <w:noProof w:val="0"/>
          <w:snapToGrid w:val="0"/>
        </w:rPr>
      </w:pPr>
    </w:p>
    <w:p w14:paraId="0B4FA4A0" w14:textId="77777777" w:rsidR="00FD4AEA" w:rsidRDefault="00FD4AEA" w:rsidP="00FD4AEA">
      <w:pPr>
        <w:pStyle w:val="PL"/>
        <w:rPr>
          <w:noProof w:val="0"/>
          <w:snapToGrid w:val="0"/>
        </w:rPr>
      </w:pPr>
      <w:r>
        <w:rPr>
          <w:noProof w:val="0"/>
          <w:snapToGrid w:val="0"/>
        </w:rPr>
        <w:t>TAListforMDT ::= SEQUENCE (SIZE(1..maxnoofTAforMDT)) OF TAC</w:t>
      </w:r>
    </w:p>
    <w:p w14:paraId="096B432E" w14:textId="77777777" w:rsidR="00FD4AEA" w:rsidRDefault="00FD4AEA" w:rsidP="00FD4AEA">
      <w:pPr>
        <w:pStyle w:val="PL"/>
        <w:rPr>
          <w:rFonts w:eastAsia="SimSun"/>
          <w:snapToGrid w:val="0"/>
        </w:rPr>
      </w:pPr>
    </w:p>
    <w:p w14:paraId="72FCDFE6" w14:textId="77777777" w:rsidR="00FD4AEA" w:rsidRDefault="00FD4AEA" w:rsidP="00FD4AEA">
      <w:pPr>
        <w:pStyle w:val="PL"/>
        <w:rPr>
          <w:noProof w:val="0"/>
          <w:snapToGrid w:val="0"/>
        </w:rPr>
      </w:pPr>
      <w:r>
        <w:rPr>
          <w:noProof w:val="0"/>
          <w:snapToGrid w:val="0"/>
        </w:rPr>
        <w:t>Threshold-RSRP ::= INTEGER(0..127)</w:t>
      </w:r>
    </w:p>
    <w:p w14:paraId="6A26707D" w14:textId="77777777" w:rsidR="00FD4AEA" w:rsidRDefault="00FD4AEA" w:rsidP="00FD4AEA">
      <w:pPr>
        <w:pStyle w:val="PL"/>
        <w:rPr>
          <w:noProof w:val="0"/>
          <w:snapToGrid w:val="0"/>
        </w:rPr>
      </w:pPr>
    </w:p>
    <w:p w14:paraId="5FB66804" w14:textId="77777777" w:rsidR="00FD4AEA" w:rsidRDefault="00FD4AEA" w:rsidP="00FD4AEA">
      <w:pPr>
        <w:pStyle w:val="PL"/>
        <w:rPr>
          <w:noProof w:val="0"/>
          <w:snapToGrid w:val="0"/>
        </w:rPr>
      </w:pPr>
      <w:r>
        <w:rPr>
          <w:noProof w:val="0"/>
          <w:snapToGrid w:val="0"/>
        </w:rPr>
        <w:t>Threshold-RSRQ ::= INTEGER(0..127)</w:t>
      </w:r>
    </w:p>
    <w:p w14:paraId="73C13DE9" w14:textId="77777777" w:rsidR="00FD4AEA" w:rsidRDefault="00FD4AEA" w:rsidP="00FD4AEA">
      <w:pPr>
        <w:pStyle w:val="PL"/>
        <w:rPr>
          <w:noProof w:val="0"/>
          <w:snapToGrid w:val="0"/>
        </w:rPr>
      </w:pPr>
    </w:p>
    <w:p w14:paraId="57711964" w14:textId="77777777" w:rsidR="00FD4AEA" w:rsidRDefault="00FD4AEA" w:rsidP="00FD4AEA">
      <w:pPr>
        <w:pStyle w:val="PL"/>
        <w:rPr>
          <w:noProof w:val="0"/>
          <w:snapToGrid w:val="0"/>
        </w:rPr>
      </w:pPr>
      <w:r>
        <w:rPr>
          <w:noProof w:val="0"/>
          <w:snapToGrid w:val="0"/>
        </w:rPr>
        <w:t>Threshold-SINR ::= INTEGER(0..127)</w:t>
      </w:r>
    </w:p>
    <w:p w14:paraId="28E7F403" w14:textId="77777777" w:rsidR="00FD4AEA" w:rsidRDefault="00FD4AEA" w:rsidP="00FD4AEA">
      <w:pPr>
        <w:pStyle w:val="PL"/>
        <w:rPr>
          <w:rFonts w:eastAsia="SimSun"/>
          <w:snapToGrid w:val="0"/>
        </w:rPr>
      </w:pPr>
    </w:p>
    <w:p w14:paraId="6588D308" w14:textId="77777777" w:rsidR="00FD4AEA" w:rsidRPr="00367E0D" w:rsidRDefault="00FD4AEA" w:rsidP="00FD4AEA">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14BFBC" w14:textId="77777777" w:rsidR="00FD4AEA" w:rsidRDefault="00FD4AEA" w:rsidP="00FD4AEA">
      <w:pPr>
        <w:pStyle w:val="PL"/>
        <w:rPr>
          <w:snapToGrid w:val="0"/>
        </w:rPr>
      </w:pPr>
    </w:p>
    <w:p w14:paraId="300C635E" w14:textId="77777777" w:rsidR="00FD4AEA" w:rsidRDefault="00FD4AEA" w:rsidP="00FD4AEA">
      <w:pPr>
        <w:pStyle w:val="PL"/>
        <w:rPr>
          <w:snapToGrid w:val="0"/>
        </w:rPr>
      </w:pPr>
      <w:r>
        <w:rPr>
          <w:snapToGrid w:val="0"/>
        </w:rPr>
        <w:t>TLContainer ::= OCTET STRING</w:t>
      </w:r>
    </w:p>
    <w:p w14:paraId="664CDF58" w14:textId="77777777" w:rsidR="00FD4AEA" w:rsidRDefault="00FD4AEA" w:rsidP="00FD4AEA">
      <w:pPr>
        <w:pStyle w:val="PL"/>
        <w:rPr>
          <w:rFonts w:eastAsia="SimSun"/>
          <w:snapToGrid w:val="0"/>
        </w:rPr>
      </w:pPr>
    </w:p>
    <w:p w14:paraId="2E2116C6" w14:textId="77777777" w:rsidR="00FD4AEA" w:rsidRDefault="00FD4AEA" w:rsidP="00FD4AEA">
      <w:pPr>
        <w:pStyle w:val="PL"/>
        <w:rPr>
          <w:noProof w:val="0"/>
        </w:rPr>
      </w:pPr>
    </w:p>
    <w:p w14:paraId="467381AC" w14:textId="77777777" w:rsidR="00FD4AEA" w:rsidRDefault="00FD4AEA" w:rsidP="00FD4AEA">
      <w:pPr>
        <w:pStyle w:val="PL"/>
        <w:rPr>
          <w:noProof w:val="0"/>
          <w:snapToGrid w:val="0"/>
        </w:rPr>
      </w:pPr>
      <w:r>
        <w:rPr>
          <w:noProof w:val="0"/>
          <w:snapToGrid w:val="0"/>
        </w:rPr>
        <w:t xml:space="preserve">TWAP-ID ::= </w:t>
      </w:r>
      <w:r w:rsidRPr="001D2E49">
        <w:rPr>
          <w:noProof w:val="0"/>
          <w:snapToGrid w:val="0"/>
        </w:rPr>
        <w:t>OCTET STRING</w:t>
      </w:r>
    </w:p>
    <w:p w14:paraId="584271DC" w14:textId="77777777" w:rsidR="00FD4AEA" w:rsidRDefault="00FD4AEA" w:rsidP="00FD4AEA">
      <w:pPr>
        <w:pStyle w:val="PL"/>
        <w:rPr>
          <w:noProof w:val="0"/>
          <w:snapToGrid w:val="0"/>
        </w:rPr>
      </w:pPr>
    </w:p>
    <w:p w14:paraId="0816DE9D" w14:textId="77777777" w:rsidR="00FD4AEA" w:rsidRPr="001D2E49" w:rsidRDefault="00FD4AEA" w:rsidP="00FD4AEA">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066F0C5" w14:textId="77777777" w:rsidR="00FD4AEA" w:rsidRPr="001D2E49" w:rsidRDefault="00FD4AEA" w:rsidP="00FD4AEA">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82F973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4C84D15" w14:textId="77777777" w:rsidR="00FD4AEA" w:rsidRPr="001D2E49" w:rsidRDefault="00FD4AEA" w:rsidP="00FD4AEA">
      <w:pPr>
        <w:pStyle w:val="PL"/>
        <w:rPr>
          <w:noProof w:val="0"/>
          <w:snapToGrid w:val="0"/>
        </w:rPr>
      </w:pPr>
      <w:r w:rsidRPr="001D2E49">
        <w:rPr>
          <w:noProof w:val="0"/>
          <w:snapToGrid w:val="0"/>
        </w:rPr>
        <w:t>}</w:t>
      </w:r>
    </w:p>
    <w:p w14:paraId="6341D207" w14:textId="77777777" w:rsidR="00FD4AEA" w:rsidRPr="001D2E49" w:rsidRDefault="00FD4AEA" w:rsidP="00FD4AEA">
      <w:pPr>
        <w:pStyle w:val="PL"/>
        <w:rPr>
          <w:noProof w:val="0"/>
          <w:snapToGrid w:val="0"/>
        </w:rPr>
      </w:pPr>
    </w:p>
    <w:p w14:paraId="6F23479B" w14:textId="77777777" w:rsidR="00FD4AEA" w:rsidRPr="001D2E49" w:rsidRDefault="00FD4AEA" w:rsidP="00FD4AEA">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77F092F" w14:textId="77777777" w:rsidR="00FD4AEA" w:rsidRPr="001D2E49" w:rsidRDefault="00FD4AEA" w:rsidP="00FD4AEA">
      <w:pPr>
        <w:pStyle w:val="PL"/>
        <w:rPr>
          <w:noProof w:val="0"/>
        </w:rPr>
      </w:pPr>
      <w:r>
        <w:rPr>
          <w:noProof w:val="0"/>
        </w:rPr>
        <w:tab/>
      </w:r>
      <w:r w:rsidRPr="001D2E49">
        <w:rPr>
          <w:noProof w:val="0"/>
        </w:rPr>
        <w:t>...</w:t>
      </w:r>
    </w:p>
    <w:p w14:paraId="1F901DED" w14:textId="77777777" w:rsidR="00FD4AEA" w:rsidRDefault="00FD4AEA" w:rsidP="00FD4AEA">
      <w:pPr>
        <w:pStyle w:val="PL"/>
        <w:rPr>
          <w:noProof w:val="0"/>
          <w:snapToGrid w:val="0"/>
        </w:rPr>
      </w:pPr>
      <w:r w:rsidRPr="001D2E49">
        <w:rPr>
          <w:noProof w:val="0"/>
        </w:rPr>
        <w:t>}</w:t>
      </w:r>
    </w:p>
    <w:p w14:paraId="76D8DC5E" w14:textId="77777777" w:rsidR="00FD4AEA" w:rsidRPr="001D2E49" w:rsidRDefault="00FD4AEA" w:rsidP="00FD4AEA">
      <w:pPr>
        <w:pStyle w:val="PL"/>
        <w:rPr>
          <w:noProof w:val="0"/>
          <w:snapToGrid w:val="0"/>
        </w:rPr>
      </w:pPr>
    </w:p>
    <w:p w14:paraId="788B0917" w14:textId="77777777" w:rsidR="00FD4AEA" w:rsidRPr="001D2E49" w:rsidRDefault="00FD4AEA" w:rsidP="00FD4AEA">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08E8BCCE" w14:textId="77777777" w:rsidR="00FD4AEA" w:rsidRPr="001D2E49" w:rsidRDefault="00FD4AEA" w:rsidP="00FD4AEA">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639FF1A4" w14:textId="77777777" w:rsidR="00FD4AEA" w:rsidRPr="001D2E49" w:rsidRDefault="00FD4AEA" w:rsidP="00FD4AEA">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A06135F"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2621E17B" w14:textId="77777777" w:rsidR="00FD4AEA" w:rsidRPr="00687F36" w:rsidRDefault="00FD4AEA" w:rsidP="00FD4AEA">
      <w:pPr>
        <w:pStyle w:val="PL"/>
        <w:rPr>
          <w:noProof w:val="0"/>
          <w:snapToGrid w:val="0"/>
          <w:lang w:val="fr-FR"/>
        </w:rPr>
      </w:pPr>
      <w:r w:rsidRPr="00687F36">
        <w:rPr>
          <w:noProof w:val="0"/>
          <w:snapToGrid w:val="0"/>
          <w:lang w:val="fr-FR"/>
        </w:rPr>
        <w:tab/>
        <w:t>...</w:t>
      </w:r>
    </w:p>
    <w:p w14:paraId="7CD3E779" w14:textId="77777777" w:rsidR="00FD4AEA" w:rsidRPr="00687F36" w:rsidRDefault="00FD4AEA" w:rsidP="00FD4AEA">
      <w:pPr>
        <w:pStyle w:val="PL"/>
        <w:rPr>
          <w:noProof w:val="0"/>
          <w:snapToGrid w:val="0"/>
          <w:lang w:val="fr-FR"/>
        </w:rPr>
      </w:pPr>
      <w:r w:rsidRPr="00687F36">
        <w:rPr>
          <w:noProof w:val="0"/>
          <w:snapToGrid w:val="0"/>
          <w:lang w:val="fr-FR"/>
        </w:rPr>
        <w:t>}</w:t>
      </w:r>
    </w:p>
    <w:p w14:paraId="68640B36" w14:textId="77777777" w:rsidR="00FD4AEA" w:rsidRPr="00687F36" w:rsidRDefault="00FD4AEA" w:rsidP="00FD4AEA">
      <w:pPr>
        <w:pStyle w:val="PL"/>
        <w:rPr>
          <w:noProof w:val="0"/>
          <w:snapToGrid w:val="0"/>
          <w:lang w:val="fr-FR"/>
        </w:rPr>
      </w:pPr>
    </w:p>
    <w:p w14:paraId="610EF301" w14:textId="77777777" w:rsidR="00FD4AEA" w:rsidRPr="00687F36" w:rsidRDefault="00FD4AEA" w:rsidP="00FD4AEA">
      <w:pPr>
        <w:pStyle w:val="PL"/>
        <w:rPr>
          <w:noProof w:val="0"/>
          <w:snapToGrid w:val="0"/>
          <w:lang w:val="fr-FR"/>
        </w:rPr>
      </w:pPr>
      <w:r w:rsidRPr="00687F36">
        <w:rPr>
          <w:noProof w:val="0"/>
          <w:snapToGrid w:val="0"/>
          <w:lang w:val="fr-FR"/>
        </w:rPr>
        <w:t>TSCAssistanceInformation-ExtIEs NGAP-PROTOCOL-EXTENSION ::= {</w:t>
      </w:r>
    </w:p>
    <w:p w14:paraId="158D45C8" w14:textId="77777777" w:rsidR="00FD4AEA" w:rsidRDefault="00FD4AEA" w:rsidP="00FD4AEA">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4893" w:name="_Hlk152091008"/>
      <w:r>
        <w:rPr>
          <w:snapToGrid w:val="0"/>
        </w:rPr>
        <w:t>|</w:t>
      </w:r>
    </w:p>
    <w:p w14:paraId="67BACA04" w14:textId="77777777" w:rsidR="00FD4AEA" w:rsidRDefault="00FD4AEA" w:rsidP="00FD4AEA">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893"/>
      <w:r>
        <w:rPr>
          <w:snapToGrid w:val="0"/>
        </w:rPr>
        <w:t>|</w:t>
      </w:r>
    </w:p>
    <w:p w14:paraId="03E4FCC9" w14:textId="77777777" w:rsidR="00FD4AEA" w:rsidRPr="000F4901" w:rsidRDefault="00FD4AEA" w:rsidP="00FD4AEA">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02C24BC4" w14:textId="77777777" w:rsidR="00FD4AEA" w:rsidRPr="001D2E49" w:rsidRDefault="00FD4AEA" w:rsidP="00FD4AEA">
      <w:pPr>
        <w:pStyle w:val="PL"/>
        <w:rPr>
          <w:noProof w:val="0"/>
          <w:snapToGrid w:val="0"/>
        </w:rPr>
      </w:pPr>
      <w:r w:rsidRPr="001D2E49">
        <w:rPr>
          <w:noProof w:val="0"/>
          <w:snapToGrid w:val="0"/>
        </w:rPr>
        <w:tab/>
        <w:t>...</w:t>
      </w:r>
    </w:p>
    <w:p w14:paraId="72E16023" w14:textId="77777777" w:rsidR="00FD4AEA" w:rsidRPr="001D2E49" w:rsidRDefault="00FD4AEA" w:rsidP="00FD4AEA">
      <w:pPr>
        <w:pStyle w:val="PL"/>
        <w:rPr>
          <w:noProof w:val="0"/>
          <w:snapToGrid w:val="0"/>
        </w:rPr>
      </w:pPr>
      <w:r w:rsidRPr="001D2E49">
        <w:rPr>
          <w:noProof w:val="0"/>
          <w:snapToGrid w:val="0"/>
        </w:rPr>
        <w:t>}</w:t>
      </w:r>
    </w:p>
    <w:p w14:paraId="4B3218ED" w14:textId="77777777" w:rsidR="00FD4AEA" w:rsidRPr="001D2E49" w:rsidRDefault="00FD4AEA" w:rsidP="00FD4AEA">
      <w:pPr>
        <w:pStyle w:val="PL"/>
        <w:rPr>
          <w:noProof w:val="0"/>
          <w:snapToGrid w:val="0"/>
        </w:rPr>
      </w:pPr>
    </w:p>
    <w:p w14:paraId="5BF31064" w14:textId="77777777" w:rsidR="00FD4AEA" w:rsidRPr="001D2E49" w:rsidRDefault="00FD4AEA" w:rsidP="00FD4AEA">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16C8B36F" w14:textId="77777777" w:rsidR="00FD4AEA" w:rsidRPr="00C53F0E" w:rsidRDefault="00FD4AEA" w:rsidP="00FD4AEA">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2C985A67" w14:textId="77777777" w:rsidR="00FD4AEA" w:rsidRPr="00C53F0E" w:rsidRDefault="00FD4AEA" w:rsidP="00FD4AEA">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6BD0FA48" w14:textId="77777777" w:rsidR="00FD4AEA" w:rsidRPr="00C53F0E" w:rsidRDefault="00FD4AEA" w:rsidP="00FD4AEA">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4B1E8654" w14:textId="77777777" w:rsidR="00FD4AEA" w:rsidRPr="001D2E49" w:rsidRDefault="00FD4AEA" w:rsidP="00FD4AEA">
      <w:pPr>
        <w:pStyle w:val="PL"/>
        <w:rPr>
          <w:noProof w:val="0"/>
          <w:snapToGrid w:val="0"/>
        </w:rPr>
      </w:pPr>
      <w:r w:rsidRPr="00C53F0E">
        <w:rPr>
          <w:noProof w:val="0"/>
          <w:snapToGrid w:val="0"/>
          <w:lang w:val="fr-FR"/>
        </w:rPr>
        <w:tab/>
      </w:r>
      <w:r w:rsidRPr="001D2E49">
        <w:rPr>
          <w:noProof w:val="0"/>
          <w:snapToGrid w:val="0"/>
        </w:rPr>
        <w:t>...</w:t>
      </w:r>
    </w:p>
    <w:p w14:paraId="6D142D30" w14:textId="77777777" w:rsidR="00FD4AEA" w:rsidRPr="001D2E49" w:rsidRDefault="00FD4AEA" w:rsidP="00FD4AEA">
      <w:pPr>
        <w:pStyle w:val="PL"/>
        <w:rPr>
          <w:noProof w:val="0"/>
          <w:snapToGrid w:val="0"/>
        </w:rPr>
      </w:pPr>
      <w:r w:rsidRPr="001D2E49">
        <w:rPr>
          <w:noProof w:val="0"/>
          <w:snapToGrid w:val="0"/>
        </w:rPr>
        <w:t>}</w:t>
      </w:r>
    </w:p>
    <w:p w14:paraId="3A168120" w14:textId="77777777" w:rsidR="00FD4AEA" w:rsidRPr="001D2E49" w:rsidRDefault="00FD4AEA" w:rsidP="00FD4AEA">
      <w:pPr>
        <w:pStyle w:val="PL"/>
        <w:rPr>
          <w:noProof w:val="0"/>
          <w:snapToGrid w:val="0"/>
        </w:rPr>
      </w:pPr>
    </w:p>
    <w:p w14:paraId="0C6477AE" w14:textId="77777777" w:rsidR="00FD4AEA" w:rsidRPr="001D2E49" w:rsidRDefault="00FD4AEA" w:rsidP="00FD4AEA">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054FF387" w14:textId="77777777" w:rsidR="00FD4AEA" w:rsidRPr="001D2E49" w:rsidRDefault="00FD4AEA" w:rsidP="00FD4AEA">
      <w:pPr>
        <w:pStyle w:val="PL"/>
        <w:rPr>
          <w:noProof w:val="0"/>
          <w:snapToGrid w:val="0"/>
        </w:rPr>
      </w:pPr>
      <w:r w:rsidRPr="001D2E49">
        <w:rPr>
          <w:noProof w:val="0"/>
          <w:snapToGrid w:val="0"/>
        </w:rPr>
        <w:tab/>
        <w:t>...</w:t>
      </w:r>
    </w:p>
    <w:p w14:paraId="673E470D" w14:textId="77777777" w:rsidR="00FD4AEA" w:rsidRDefault="00FD4AEA" w:rsidP="00FD4AEA">
      <w:pPr>
        <w:pStyle w:val="PL"/>
        <w:rPr>
          <w:snapToGrid w:val="0"/>
        </w:rPr>
      </w:pPr>
      <w:r w:rsidRPr="001D2E49">
        <w:rPr>
          <w:noProof w:val="0"/>
          <w:snapToGrid w:val="0"/>
        </w:rPr>
        <w:t>}</w:t>
      </w:r>
    </w:p>
    <w:p w14:paraId="5B38A2BA" w14:textId="77777777" w:rsidR="00FD4AEA" w:rsidRDefault="00FD4AEA" w:rsidP="00FD4AEA">
      <w:pPr>
        <w:pStyle w:val="PL"/>
        <w:rPr>
          <w:snapToGrid w:val="0"/>
        </w:rPr>
      </w:pPr>
    </w:p>
    <w:p w14:paraId="26C78DB7" w14:textId="77777777" w:rsidR="00FD4AEA" w:rsidRDefault="00FD4AEA" w:rsidP="00FD4AEA">
      <w:pPr>
        <w:pStyle w:val="PL"/>
        <w:rPr>
          <w:snapToGrid w:val="0"/>
        </w:rPr>
      </w:pPr>
      <w:r>
        <w:rPr>
          <w:snapToGrid w:val="0"/>
        </w:rPr>
        <w:t>TSCTrafficCharacteristicsFeedback ::= SEQUENCE {</w:t>
      </w:r>
    </w:p>
    <w:p w14:paraId="50947EA5" w14:textId="77777777" w:rsidR="00FD4AEA" w:rsidRDefault="00FD4AEA" w:rsidP="00FD4AEA">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B5F9F" w14:textId="77777777" w:rsidR="00FD4AEA" w:rsidRDefault="00FD4AEA" w:rsidP="00FD4AEA">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20553D" w14:textId="77777777" w:rsidR="00FD4AEA" w:rsidRDefault="00FD4AEA" w:rsidP="00FD4AEA">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1772F661" w14:textId="77777777" w:rsidR="00FD4AEA" w:rsidRDefault="00FD4AEA" w:rsidP="00FD4AEA">
      <w:pPr>
        <w:pStyle w:val="PL"/>
        <w:rPr>
          <w:snapToGrid w:val="0"/>
        </w:rPr>
      </w:pPr>
      <w:r>
        <w:rPr>
          <w:snapToGrid w:val="0"/>
        </w:rPr>
        <w:tab/>
        <w:t>...</w:t>
      </w:r>
    </w:p>
    <w:p w14:paraId="3062AC66" w14:textId="77777777" w:rsidR="00FD4AEA" w:rsidRDefault="00FD4AEA" w:rsidP="00FD4AEA">
      <w:pPr>
        <w:pStyle w:val="PL"/>
        <w:rPr>
          <w:snapToGrid w:val="0"/>
        </w:rPr>
      </w:pPr>
      <w:r>
        <w:rPr>
          <w:snapToGrid w:val="0"/>
        </w:rPr>
        <w:t>}</w:t>
      </w:r>
    </w:p>
    <w:p w14:paraId="547C91A1" w14:textId="77777777" w:rsidR="00FD4AEA" w:rsidRDefault="00FD4AEA" w:rsidP="00FD4AEA">
      <w:pPr>
        <w:pStyle w:val="PL"/>
        <w:rPr>
          <w:snapToGrid w:val="0"/>
        </w:rPr>
      </w:pPr>
    </w:p>
    <w:p w14:paraId="49EBBFC1" w14:textId="77777777" w:rsidR="00FD4AEA" w:rsidRDefault="00FD4AEA" w:rsidP="00FD4AEA">
      <w:pPr>
        <w:pStyle w:val="PL"/>
        <w:rPr>
          <w:snapToGrid w:val="0"/>
        </w:rPr>
      </w:pPr>
      <w:r>
        <w:rPr>
          <w:snapToGrid w:val="0"/>
        </w:rPr>
        <w:t>TSCTrafficCharacteristicsFeedback-ExtIEs NGAP-PROTOCOL-EXTENSION ::= {</w:t>
      </w:r>
    </w:p>
    <w:p w14:paraId="74282906" w14:textId="77777777" w:rsidR="00FD4AEA" w:rsidRDefault="00FD4AEA" w:rsidP="00FD4AEA">
      <w:pPr>
        <w:pStyle w:val="PL"/>
        <w:rPr>
          <w:snapToGrid w:val="0"/>
        </w:rPr>
      </w:pPr>
      <w:r>
        <w:rPr>
          <w:snapToGrid w:val="0"/>
        </w:rPr>
        <w:tab/>
        <w:t>...</w:t>
      </w:r>
    </w:p>
    <w:p w14:paraId="43BACA2F" w14:textId="77777777" w:rsidR="00FD4AEA" w:rsidRDefault="00FD4AEA" w:rsidP="00FD4AEA">
      <w:pPr>
        <w:pStyle w:val="PL"/>
        <w:rPr>
          <w:snapToGrid w:val="0"/>
        </w:rPr>
      </w:pPr>
      <w:r>
        <w:rPr>
          <w:snapToGrid w:val="0"/>
        </w:rPr>
        <w:t>}</w:t>
      </w:r>
    </w:p>
    <w:p w14:paraId="6FEB426A" w14:textId="77777777" w:rsidR="00FD4AEA" w:rsidRDefault="00FD4AEA" w:rsidP="00FD4AEA">
      <w:pPr>
        <w:pStyle w:val="PL"/>
        <w:rPr>
          <w:snapToGrid w:val="0"/>
        </w:rPr>
      </w:pPr>
    </w:p>
    <w:p w14:paraId="2F5FD871" w14:textId="77777777" w:rsidR="00FD4AEA" w:rsidRDefault="00FD4AEA" w:rsidP="00FD4AEA">
      <w:pPr>
        <w:pStyle w:val="PL"/>
        <w:rPr>
          <w:snapToGrid w:val="0"/>
        </w:rPr>
      </w:pPr>
      <w:r>
        <w:rPr>
          <w:snapToGrid w:val="0"/>
        </w:rPr>
        <w:t>TSCFeedbackInformation ::= SEQUENCE {</w:t>
      </w:r>
    </w:p>
    <w:p w14:paraId="0AFF2B50" w14:textId="77777777" w:rsidR="00FD4AEA" w:rsidRDefault="00FD4AEA" w:rsidP="00FD4AEA">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7A2D61BE" w14:textId="77777777" w:rsidR="00FD4AEA" w:rsidRDefault="00FD4AEA" w:rsidP="00FD4AEA">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0BB361" w14:textId="77777777" w:rsidR="00FD4AEA" w:rsidRPr="00A40145" w:rsidRDefault="00FD4AEA" w:rsidP="00FD4AEA">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6DED65BB" w14:textId="77777777" w:rsidR="00FD4AEA" w:rsidRDefault="00FD4AEA" w:rsidP="00FD4AEA">
      <w:pPr>
        <w:pStyle w:val="PL"/>
        <w:rPr>
          <w:snapToGrid w:val="0"/>
        </w:rPr>
      </w:pPr>
      <w:r w:rsidRPr="00A40145">
        <w:rPr>
          <w:snapToGrid w:val="0"/>
          <w:lang w:val="fr-FR"/>
        </w:rPr>
        <w:tab/>
      </w:r>
      <w:r>
        <w:rPr>
          <w:snapToGrid w:val="0"/>
        </w:rPr>
        <w:t>...</w:t>
      </w:r>
    </w:p>
    <w:p w14:paraId="47649A70" w14:textId="77777777" w:rsidR="00FD4AEA" w:rsidRDefault="00FD4AEA" w:rsidP="00FD4AEA">
      <w:pPr>
        <w:pStyle w:val="PL"/>
        <w:rPr>
          <w:snapToGrid w:val="0"/>
        </w:rPr>
      </w:pPr>
      <w:r>
        <w:rPr>
          <w:snapToGrid w:val="0"/>
        </w:rPr>
        <w:t>}</w:t>
      </w:r>
    </w:p>
    <w:p w14:paraId="79859CEA" w14:textId="77777777" w:rsidR="00FD4AEA" w:rsidRDefault="00FD4AEA" w:rsidP="00FD4AEA">
      <w:pPr>
        <w:pStyle w:val="PL"/>
        <w:rPr>
          <w:snapToGrid w:val="0"/>
        </w:rPr>
      </w:pPr>
    </w:p>
    <w:p w14:paraId="15E1C23C" w14:textId="77777777" w:rsidR="00FD4AEA" w:rsidRDefault="00FD4AEA" w:rsidP="00FD4AEA">
      <w:pPr>
        <w:pStyle w:val="PL"/>
        <w:rPr>
          <w:snapToGrid w:val="0"/>
        </w:rPr>
      </w:pPr>
      <w:r>
        <w:rPr>
          <w:snapToGrid w:val="0"/>
        </w:rPr>
        <w:t>TSCFeedbackInformation-ExtIEs NGAP-PROTOCOL-EXTENSION ::= {</w:t>
      </w:r>
    </w:p>
    <w:p w14:paraId="10E529C7" w14:textId="77777777" w:rsidR="00FD4AEA" w:rsidRDefault="00FD4AEA" w:rsidP="00FD4AEA">
      <w:pPr>
        <w:pStyle w:val="PL"/>
        <w:rPr>
          <w:snapToGrid w:val="0"/>
        </w:rPr>
      </w:pPr>
      <w:r>
        <w:rPr>
          <w:snapToGrid w:val="0"/>
        </w:rPr>
        <w:tab/>
        <w:t>...</w:t>
      </w:r>
    </w:p>
    <w:p w14:paraId="428070B0" w14:textId="77777777" w:rsidR="00FD4AEA" w:rsidRPr="001D2E49" w:rsidRDefault="00FD4AEA" w:rsidP="00FD4AEA">
      <w:pPr>
        <w:pStyle w:val="PL"/>
        <w:rPr>
          <w:noProof w:val="0"/>
          <w:snapToGrid w:val="0"/>
        </w:rPr>
      </w:pPr>
      <w:r>
        <w:rPr>
          <w:snapToGrid w:val="0"/>
        </w:rPr>
        <w:t>}</w:t>
      </w:r>
    </w:p>
    <w:p w14:paraId="546FEF05" w14:textId="77777777" w:rsidR="00FD4AEA" w:rsidRPr="001D2E49" w:rsidRDefault="00FD4AEA" w:rsidP="00FD4AEA">
      <w:pPr>
        <w:pStyle w:val="PL"/>
        <w:rPr>
          <w:noProof w:val="0"/>
          <w:snapToGrid w:val="0"/>
        </w:rPr>
      </w:pPr>
    </w:p>
    <w:p w14:paraId="65317FE9" w14:textId="77777777" w:rsidR="00FD4AEA" w:rsidRPr="001D2E49" w:rsidRDefault="00FD4AEA" w:rsidP="00FD4AEA">
      <w:pPr>
        <w:pStyle w:val="PL"/>
        <w:rPr>
          <w:snapToGrid w:val="0"/>
        </w:rPr>
      </w:pPr>
      <w:r w:rsidRPr="001D2E49">
        <w:rPr>
          <w:snapToGrid w:val="0"/>
        </w:rPr>
        <w:t>-- U</w:t>
      </w:r>
    </w:p>
    <w:p w14:paraId="3704F978" w14:textId="77777777" w:rsidR="00FD4AEA" w:rsidRPr="001D2E49" w:rsidRDefault="00FD4AEA" w:rsidP="00FD4AEA">
      <w:pPr>
        <w:pStyle w:val="PL"/>
        <w:rPr>
          <w:noProof w:val="0"/>
          <w:snapToGrid w:val="0"/>
        </w:rPr>
      </w:pPr>
    </w:p>
    <w:p w14:paraId="54E332AE" w14:textId="77777777" w:rsidR="00FD4AEA" w:rsidRPr="001D2E49" w:rsidRDefault="00FD4AEA" w:rsidP="00FD4AEA">
      <w:pPr>
        <w:pStyle w:val="PL"/>
        <w:rPr>
          <w:noProof w:val="0"/>
          <w:snapToGrid w:val="0"/>
        </w:rPr>
      </w:pPr>
      <w:r w:rsidRPr="001D2E49">
        <w:rPr>
          <w:noProof w:val="0"/>
          <w:snapToGrid w:val="0"/>
        </w:rPr>
        <w:t>UEAggregateMaximumBitRate ::= SEQUENCE {</w:t>
      </w:r>
    </w:p>
    <w:p w14:paraId="2B1C1EFE" w14:textId="77777777" w:rsidR="00FD4AEA" w:rsidRPr="001D2E49" w:rsidRDefault="00FD4AEA" w:rsidP="00FD4AEA">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0DDD1AF" w14:textId="77777777" w:rsidR="00FD4AEA" w:rsidRPr="001D2E49" w:rsidRDefault="00FD4AEA" w:rsidP="00FD4AEA">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08C2177F"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90C0C6D" w14:textId="77777777" w:rsidR="00FD4AEA" w:rsidRPr="001D2E49" w:rsidRDefault="00FD4AEA" w:rsidP="00FD4AEA">
      <w:pPr>
        <w:pStyle w:val="PL"/>
        <w:rPr>
          <w:noProof w:val="0"/>
          <w:snapToGrid w:val="0"/>
        </w:rPr>
      </w:pPr>
      <w:r w:rsidRPr="001D2E49">
        <w:rPr>
          <w:noProof w:val="0"/>
          <w:snapToGrid w:val="0"/>
        </w:rPr>
        <w:tab/>
        <w:t>...</w:t>
      </w:r>
    </w:p>
    <w:p w14:paraId="7E45684B" w14:textId="77777777" w:rsidR="00FD4AEA" w:rsidRPr="001D2E49" w:rsidRDefault="00FD4AEA" w:rsidP="00FD4AEA">
      <w:pPr>
        <w:pStyle w:val="PL"/>
        <w:rPr>
          <w:noProof w:val="0"/>
          <w:snapToGrid w:val="0"/>
        </w:rPr>
      </w:pPr>
      <w:r w:rsidRPr="001D2E49">
        <w:rPr>
          <w:noProof w:val="0"/>
          <w:snapToGrid w:val="0"/>
        </w:rPr>
        <w:t>}</w:t>
      </w:r>
    </w:p>
    <w:p w14:paraId="47BEF603" w14:textId="77777777" w:rsidR="00FD4AEA" w:rsidRPr="001D2E49" w:rsidRDefault="00FD4AEA" w:rsidP="00FD4AEA">
      <w:pPr>
        <w:pStyle w:val="PL"/>
        <w:rPr>
          <w:noProof w:val="0"/>
          <w:snapToGrid w:val="0"/>
        </w:rPr>
      </w:pPr>
    </w:p>
    <w:p w14:paraId="03F0B92B" w14:textId="77777777" w:rsidR="00FD4AEA" w:rsidRPr="001D2E49" w:rsidRDefault="00FD4AEA" w:rsidP="00FD4AEA">
      <w:pPr>
        <w:pStyle w:val="PL"/>
        <w:rPr>
          <w:noProof w:val="0"/>
          <w:snapToGrid w:val="0"/>
        </w:rPr>
      </w:pPr>
      <w:r w:rsidRPr="001D2E49">
        <w:rPr>
          <w:noProof w:val="0"/>
          <w:snapToGrid w:val="0"/>
        </w:rPr>
        <w:t>UEAggregateMaximumBitRate-ExtIEs NGAP-PROTOCOL-EXTENSION ::= {</w:t>
      </w:r>
    </w:p>
    <w:p w14:paraId="44FC6590" w14:textId="77777777" w:rsidR="00FD4AEA" w:rsidRPr="001D2E49" w:rsidRDefault="00FD4AEA" w:rsidP="00FD4AEA">
      <w:pPr>
        <w:pStyle w:val="PL"/>
        <w:rPr>
          <w:noProof w:val="0"/>
          <w:snapToGrid w:val="0"/>
        </w:rPr>
      </w:pPr>
      <w:r w:rsidRPr="001D2E49">
        <w:rPr>
          <w:noProof w:val="0"/>
          <w:snapToGrid w:val="0"/>
        </w:rPr>
        <w:tab/>
        <w:t>...</w:t>
      </w:r>
    </w:p>
    <w:p w14:paraId="21D10EF8" w14:textId="77777777" w:rsidR="00FD4AEA" w:rsidRPr="001D2E49" w:rsidRDefault="00FD4AEA" w:rsidP="00FD4AEA">
      <w:pPr>
        <w:pStyle w:val="PL"/>
        <w:rPr>
          <w:noProof w:val="0"/>
          <w:snapToGrid w:val="0"/>
        </w:rPr>
      </w:pPr>
      <w:r w:rsidRPr="001D2E49">
        <w:rPr>
          <w:noProof w:val="0"/>
          <w:snapToGrid w:val="0"/>
        </w:rPr>
        <w:t>}</w:t>
      </w:r>
    </w:p>
    <w:p w14:paraId="6C3808C6" w14:textId="77777777" w:rsidR="00FD4AEA" w:rsidRDefault="00FD4AEA" w:rsidP="00FD4AEA">
      <w:pPr>
        <w:pStyle w:val="PL"/>
        <w:rPr>
          <w:rFonts w:eastAsia="Malgun Gothic"/>
        </w:rPr>
      </w:pPr>
    </w:p>
    <w:p w14:paraId="3CB5751D" w14:textId="77777777" w:rsidR="00FD4AEA" w:rsidRDefault="00FD4AEA" w:rsidP="00FD4AEA">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185AA3A4" w14:textId="77777777" w:rsidR="00FD4AEA" w:rsidRPr="005F3A3E" w:rsidRDefault="00FD4AEA" w:rsidP="00FD4AEA">
      <w:pPr>
        <w:pStyle w:val="PL"/>
        <w:rPr>
          <w:rFonts w:eastAsia="Malgun Gothic"/>
        </w:rPr>
      </w:pPr>
    </w:p>
    <w:p w14:paraId="684496B4" w14:textId="77777777" w:rsidR="00FD4AEA" w:rsidRPr="005F3A3E" w:rsidRDefault="00FD4AEA" w:rsidP="00FD4AEA">
      <w:pPr>
        <w:pStyle w:val="PL"/>
        <w:rPr>
          <w:rFonts w:eastAsia="Malgun Gothic"/>
        </w:rPr>
      </w:pPr>
      <w:r w:rsidRPr="005F3A3E">
        <w:rPr>
          <w:rFonts w:eastAsia="Malgun Gothic"/>
        </w:rPr>
        <w:t>UEAppLayerMeasInfoItem ::= SEQUENCE {</w:t>
      </w:r>
    </w:p>
    <w:p w14:paraId="2A566636" w14:textId="77777777" w:rsidR="00FD4AEA" w:rsidRPr="005F3A3E" w:rsidRDefault="00FD4AEA" w:rsidP="00FD4AEA">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4F9BF1E5" w14:textId="77777777" w:rsidR="00FD4AEA" w:rsidRPr="005F3A3E" w:rsidRDefault="00FD4AEA" w:rsidP="00FD4AEA">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2C9BB496" w14:textId="77777777" w:rsidR="00FD4AEA" w:rsidRPr="005F3A3E" w:rsidRDefault="00FD4AEA" w:rsidP="00FD4AEA">
      <w:pPr>
        <w:pStyle w:val="PL"/>
        <w:rPr>
          <w:rFonts w:eastAsia="Malgun Gothic"/>
        </w:rPr>
      </w:pPr>
      <w:r w:rsidRPr="005F3A3E">
        <w:rPr>
          <w:rFonts w:eastAsia="Malgun Gothic"/>
        </w:rPr>
        <w:tab/>
        <w:t>...</w:t>
      </w:r>
    </w:p>
    <w:p w14:paraId="6C6BA286" w14:textId="77777777" w:rsidR="00FD4AEA" w:rsidRDefault="00FD4AEA" w:rsidP="00FD4AEA">
      <w:pPr>
        <w:pStyle w:val="PL"/>
        <w:rPr>
          <w:rFonts w:eastAsia="Malgun Gothic"/>
        </w:rPr>
      </w:pPr>
      <w:r w:rsidRPr="005F3A3E">
        <w:rPr>
          <w:rFonts w:eastAsia="Malgun Gothic"/>
        </w:rPr>
        <w:t>}</w:t>
      </w:r>
    </w:p>
    <w:p w14:paraId="7846EC2E" w14:textId="77777777" w:rsidR="00FD4AEA" w:rsidRPr="005F3A3E" w:rsidRDefault="00FD4AEA" w:rsidP="00FD4AEA">
      <w:pPr>
        <w:pStyle w:val="PL"/>
        <w:rPr>
          <w:rFonts w:eastAsia="Malgun Gothic"/>
        </w:rPr>
      </w:pPr>
    </w:p>
    <w:p w14:paraId="53DFAA81" w14:textId="77777777" w:rsidR="00FD4AEA" w:rsidRPr="005F3A3E" w:rsidRDefault="00FD4AEA" w:rsidP="00FD4AEA">
      <w:pPr>
        <w:pStyle w:val="PL"/>
        <w:rPr>
          <w:rFonts w:eastAsia="Malgun Gothic"/>
        </w:rPr>
      </w:pPr>
      <w:r w:rsidRPr="005F3A3E">
        <w:rPr>
          <w:rFonts w:eastAsia="Malgun Gothic"/>
        </w:rPr>
        <w:t>UEAppLayerMeasInfoItem-ExtIEs NGAP-PROTOCOL-EXTENSION::= {</w:t>
      </w:r>
    </w:p>
    <w:p w14:paraId="469CF233" w14:textId="77777777" w:rsidR="00FD4AEA" w:rsidRPr="005F3A3E" w:rsidRDefault="00FD4AEA" w:rsidP="00FD4AEA">
      <w:pPr>
        <w:pStyle w:val="PL"/>
        <w:rPr>
          <w:rFonts w:eastAsia="Malgun Gothic"/>
        </w:rPr>
      </w:pPr>
      <w:r w:rsidRPr="005F3A3E">
        <w:rPr>
          <w:rFonts w:eastAsia="Malgun Gothic"/>
        </w:rPr>
        <w:tab/>
        <w:t>...</w:t>
      </w:r>
    </w:p>
    <w:p w14:paraId="0E04787B" w14:textId="77777777" w:rsidR="00FD4AEA" w:rsidRPr="005F3A3E" w:rsidRDefault="00FD4AEA" w:rsidP="00FD4AEA">
      <w:pPr>
        <w:pStyle w:val="PL"/>
        <w:rPr>
          <w:rFonts w:eastAsia="Malgun Gothic"/>
        </w:rPr>
      </w:pPr>
      <w:r w:rsidRPr="005F3A3E">
        <w:rPr>
          <w:rFonts w:eastAsia="Malgun Gothic"/>
        </w:rPr>
        <w:t>}</w:t>
      </w:r>
    </w:p>
    <w:p w14:paraId="5C8EB404" w14:textId="77777777" w:rsidR="00FD4AEA" w:rsidRPr="005F3A3E" w:rsidRDefault="00FD4AEA" w:rsidP="00FD4AEA">
      <w:pPr>
        <w:pStyle w:val="PL"/>
        <w:rPr>
          <w:rFonts w:eastAsia="Malgun Gothic"/>
        </w:rPr>
      </w:pPr>
    </w:p>
    <w:p w14:paraId="699CD32B" w14:textId="77777777" w:rsidR="00FD4AEA" w:rsidRPr="005F3A3E" w:rsidRDefault="00FD4AEA" w:rsidP="00FD4AEA">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405E1108" w14:textId="77777777" w:rsidR="00FD4AEA" w:rsidRDefault="00FD4AEA" w:rsidP="00FD4AEA">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73C035C5" w14:textId="77777777" w:rsidR="00FD4AEA" w:rsidRDefault="00FD4AEA" w:rsidP="00FD4AEA">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FDBCCEA" w14:textId="77777777" w:rsidR="00FD4AEA" w:rsidRDefault="00FD4AEA" w:rsidP="00FD4AEA">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1E50FAB6" w14:textId="77777777" w:rsidR="00FD4AEA" w:rsidRDefault="00FD4AEA" w:rsidP="00FD4AEA">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23AED975" w14:textId="77777777" w:rsidR="00FD4AEA" w:rsidRDefault="00FD4AEA" w:rsidP="00FD4AEA">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5D91FF8" w14:textId="77777777" w:rsidR="00FD4AEA" w:rsidRPr="005F3A3E" w:rsidRDefault="00FD4AEA" w:rsidP="00FD4AEA">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5AC24FD" w14:textId="77777777" w:rsidR="00FD4AEA" w:rsidRPr="005F3A3E" w:rsidRDefault="00FD4AEA" w:rsidP="00FD4AEA">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813EB14" w14:textId="77777777" w:rsidR="00FD4AEA" w:rsidRPr="005F3A3E" w:rsidRDefault="00FD4AEA" w:rsidP="00FD4AEA">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5F2E5121" w14:textId="77777777" w:rsidR="00FD4AEA" w:rsidRPr="00687F36" w:rsidRDefault="00FD4AEA" w:rsidP="00FD4AEA">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0EEB4A4A" w14:textId="77777777" w:rsidR="00FD4AEA" w:rsidRPr="00687F36" w:rsidRDefault="00FD4AEA" w:rsidP="00FD4AEA">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38DB08D" w14:textId="77777777" w:rsidR="00FD4AEA" w:rsidRPr="00687F36" w:rsidRDefault="00FD4AEA" w:rsidP="00FD4AEA">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1DBB0FDB" w14:textId="77777777" w:rsidR="00FD4AEA" w:rsidRPr="00662094" w:rsidRDefault="00FD4AEA" w:rsidP="00FD4AEA">
      <w:pPr>
        <w:pStyle w:val="PL"/>
        <w:rPr>
          <w:rFonts w:eastAsia="Malgun Gothic"/>
          <w:lang w:val="fr-FR"/>
        </w:rPr>
      </w:pPr>
      <w:r w:rsidRPr="00687F36">
        <w:rPr>
          <w:rFonts w:eastAsia="Malgun Gothic"/>
          <w:lang w:val="fr-FR"/>
        </w:rPr>
        <w:tab/>
      </w:r>
      <w:r w:rsidRPr="00662094">
        <w:rPr>
          <w:rFonts w:eastAsia="Malgun Gothic"/>
          <w:lang w:val="fr-FR"/>
        </w:rPr>
        <w:t>...</w:t>
      </w:r>
    </w:p>
    <w:p w14:paraId="2C5BF723" w14:textId="77777777" w:rsidR="00FD4AEA" w:rsidRPr="00662094" w:rsidRDefault="00FD4AEA" w:rsidP="00FD4AEA">
      <w:pPr>
        <w:pStyle w:val="PL"/>
        <w:rPr>
          <w:rFonts w:eastAsia="Malgun Gothic"/>
          <w:lang w:val="fr-FR"/>
        </w:rPr>
      </w:pPr>
      <w:r w:rsidRPr="00662094">
        <w:rPr>
          <w:rFonts w:eastAsia="Malgun Gothic"/>
          <w:lang w:val="fr-FR"/>
        </w:rPr>
        <w:t>}</w:t>
      </w:r>
    </w:p>
    <w:p w14:paraId="5F24C47E" w14:textId="77777777" w:rsidR="00FD4AEA" w:rsidRPr="00662094" w:rsidRDefault="00FD4AEA" w:rsidP="00FD4AEA">
      <w:pPr>
        <w:pStyle w:val="PL"/>
        <w:rPr>
          <w:rFonts w:eastAsia="Malgun Gothic"/>
          <w:lang w:val="fr-FR"/>
        </w:rPr>
      </w:pPr>
    </w:p>
    <w:p w14:paraId="2092FA41" w14:textId="77777777" w:rsidR="00FD4AEA" w:rsidRPr="00662094" w:rsidRDefault="00FD4AEA" w:rsidP="00FD4AEA">
      <w:pPr>
        <w:pStyle w:val="PL"/>
        <w:rPr>
          <w:rFonts w:eastAsia="Malgun Gothic"/>
          <w:lang w:val="fr-FR"/>
        </w:rPr>
      </w:pPr>
      <w:r w:rsidRPr="00662094">
        <w:rPr>
          <w:rFonts w:eastAsia="Malgun Gothic"/>
          <w:lang w:val="fr-FR"/>
        </w:rPr>
        <w:t>UEAppLayerMeasConfigInfo-ExtIEs NGAP-PROTOCOL-EXTENSION::= {</w:t>
      </w:r>
    </w:p>
    <w:p w14:paraId="41975958" w14:textId="77777777" w:rsidR="00FD4AEA" w:rsidRPr="00403F56" w:rsidRDefault="00FD4AEA" w:rsidP="00FD4AEA">
      <w:pPr>
        <w:pStyle w:val="PL"/>
        <w:rPr>
          <w:rFonts w:eastAsia="SimSun"/>
          <w:lang w:val="fr-FR"/>
        </w:rPr>
      </w:pPr>
      <w:r w:rsidRPr="00403F56">
        <w:rPr>
          <w:rFonts w:eastAsia="SimSun"/>
          <w:lang w:val="fr-FR"/>
        </w:rPr>
        <w:tab/>
        <w:t>{ ID id-AssistanceInformationQoE-Meas</w:t>
      </w:r>
      <w:r w:rsidRPr="00403F56">
        <w:rPr>
          <w:rFonts w:eastAsia="SimSun"/>
          <w:lang w:val="fr-FR"/>
        </w:rPr>
        <w:tab/>
      </w:r>
      <w:r w:rsidRPr="00403F56">
        <w:rPr>
          <w:rFonts w:eastAsia="SimSun"/>
          <w:lang w:val="fr-FR"/>
        </w:rPr>
        <w:tab/>
        <w:t>CRITICALITY ignore</w:t>
      </w:r>
      <w:r w:rsidRPr="00403F56">
        <w:rPr>
          <w:rFonts w:eastAsia="SimSun"/>
          <w:lang w:val="fr-FR"/>
        </w:rPr>
        <w:tab/>
        <w:t>EXTENSION AssistanceInformationQoE-Meas</w:t>
      </w:r>
      <w:r w:rsidRPr="00403F56">
        <w:rPr>
          <w:rFonts w:eastAsia="SimSun"/>
          <w:lang w:val="fr-FR"/>
        </w:rPr>
        <w:tab/>
      </w:r>
      <w:r w:rsidRPr="00403F56">
        <w:rPr>
          <w:rFonts w:eastAsia="SimSun"/>
          <w:lang w:val="fr-FR"/>
        </w:rPr>
        <w:tab/>
        <w:t>PRESENCE optional</w:t>
      </w:r>
      <w:r w:rsidRPr="00403F56">
        <w:rPr>
          <w:rFonts w:eastAsia="SimSun"/>
          <w:lang w:val="fr-FR"/>
        </w:rPr>
        <w:tab/>
        <w:t>}|</w:t>
      </w:r>
    </w:p>
    <w:p w14:paraId="664B549E" w14:textId="77777777" w:rsidR="00FD4AEA" w:rsidRPr="00403F56" w:rsidRDefault="00FD4AEA" w:rsidP="00FD4AEA">
      <w:pPr>
        <w:pStyle w:val="PL"/>
        <w:tabs>
          <w:tab w:val="clear" w:pos="7680"/>
        </w:tabs>
        <w:rPr>
          <w:rFonts w:eastAsia="SimSun"/>
          <w:lang w:val="fr-FR"/>
        </w:rPr>
      </w:pPr>
      <w:r w:rsidRPr="00403F56">
        <w:rPr>
          <w:rFonts w:eastAsia="SimSun"/>
          <w:lang w:val="fr-FR"/>
        </w:rPr>
        <w:tab/>
        <w:t>{ ID id-MBSCommServiceType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CRITICALITY ignore</w:t>
      </w:r>
      <w:r w:rsidRPr="00403F56">
        <w:rPr>
          <w:rFonts w:eastAsia="SimSun"/>
          <w:lang w:val="fr-FR"/>
        </w:rPr>
        <w:tab/>
        <w:t>EXTENSION 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PRESENCE optional</w:t>
      </w:r>
      <w:r w:rsidRPr="00403F56">
        <w:rPr>
          <w:rFonts w:eastAsia="SimSun"/>
          <w:lang w:val="fr-FR"/>
        </w:rPr>
        <w:tab/>
        <w:t>}|</w:t>
      </w:r>
    </w:p>
    <w:p w14:paraId="72FA0E75" w14:textId="77777777" w:rsidR="00FD4AEA" w:rsidRDefault="00FD4AEA" w:rsidP="00FD4AEA">
      <w:pPr>
        <w:pStyle w:val="PL"/>
        <w:rPr>
          <w:rFonts w:eastAsia="SimSun"/>
        </w:rPr>
      </w:pPr>
      <w:r w:rsidRPr="00403F56">
        <w:rPr>
          <w:rFonts w:eastAsia="SimSun"/>
          <w:lang w:val="fr-FR"/>
        </w:rPr>
        <w:tab/>
      </w:r>
      <w:r>
        <w:rPr>
          <w:rFonts w:eastAsia="SimSun"/>
        </w:rPr>
        <w:t>{ ID id-QoERVQoEReportingPaths</w:t>
      </w:r>
      <w:r>
        <w:rPr>
          <w:rFonts w:eastAsia="SimSun"/>
        </w:rPr>
        <w:tab/>
      </w:r>
      <w:r>
        <w:rPr>
          <w:rFonts w:eastAsia="SimSun"/>
        </w:rPr>
        <w:tab/>
      </w:r>
      <w:r>
        <w:rPr>
          <w:rFonts w:eastAsia="SimSun"/>
        </w:rPr>
        <w:tab/>
      </w:r>
      <w:r>
        <w:rPr>
          <w:rFonts w:eastAsia="SimSun"/>
        </w:rPr>
        <w:tab/>
        <w:t>CRITICALITY ignore</w:t>
      </w:r>
      <w:r>
        <w:rPr>
          <w:rFonts w:eastAsia="SimSun"/>
        </w:rPr>
        <w:tab/>
        <w:t>EXTENSION QoERVQoEReportingPaths</w:t>
      </w:r>
      <w:r>
        <w:rPr>
          <w:rFonts w:eastAsia="SimSun"/>
        </w:rPr>
        <w:tab/>
      </w:r>
      <w:r>
        <w:rPr>
          <w:rFonts w:eastAsia="SimSun"/>
        </w:rPr>
        <w:tab/>
      </w:r>
      <w:r>
        <w:rPr>
          <w:rFonts w:eastAsia="SimSun"/>
        </w:rPr>
        <w:tab/>
      </w:r>
      <w:r>
        <w:rPr>
          <w:rFonts w:eastAsia="SimSun"/>
        </w:rPr>
        <w:tab/>
      </w:r>
      <w:r>
        <w:rPr>
          <w:rFonts w:eastAsia="SimSun"/>
        </w:rPr>
        <w:tab/>
        <w:t>PRESENCE optional },</w:t>
      </w:r>
    </w:p>
    <w:p w14:paraId="7E098F44" w14:textId="77777777" w:rsidR="00FD4AEA" w:rsidRPr="00B567C4" w:rsidRDefault="00FD4AEA" w:rsidP="00FD4AEA">
      <w:pPr>
        <w:pStyle w:val="PL"/>
        <w:rPr>
          <w:rFonts w:eastAsia="Malgun Gothic"/>
        </w:rPr>
      </w:pPr>
      <w:r>
        <w:rPr>
          <w:rFonts w:eastAsia="Malgun Gothic"/>
        </w:rPr>
        <w:tab/>
        <w:t>...</w:t>
      </w:r>
    </w:p>
    <w:p w14:paraId="4FCA3224" w14:textId="77777777" w:rsidR="00FD4AEA" w:rsidRPr="005F3A3E" w:rsidRDefault="00FD4AEA" w:rsidP="00FD4AEA">
      <w:pPr>
        <w:pStyle w:val="PL"/>
        <w:rPr>
          <w:rFonts w:eastAsia="Malgun Gothic"/>
        </w:rPr>
      </w:pPr>
      <w:r w:rsidRPr="005F3A3E">
        <w:rPr>
          <w:rFonts w:eastAsia="Malgun Gothic"/>
        </w:rPr>
        <w:t>}</w:t>
      </w:r>
    </w:p>
    <w:p w14:paraId="1AF27475" w14:textId="77777777" w:rsidR="00FD4AEA" w:rsidRPr="001D2E49" w:rsidRDefault="00FD4AEA" w:rsidP="00FD4AEA">
      <w:pPr>
        <w:pStyle w:val="PL"/>
        <w:rPr>
          <w:noProof w:val="0"/>
        </w:rPr>
      </w:pPr>
    </w:p>
    <w:p w14:paraId="626A7D20" w14:textId="77777777" w:rsidR="00FD4AEA" w:rsidRPr="001D2E49" w:rsidRDefault="00FD4AEA" w:rsidP="00FD4AEA">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2A4F1F8D" w14:textId="77777777" w:rsidR="00FD4AEA" w:rsidRPr="001D2E49" w:rsidRDefault="00FD4AEA" w:rsidP="00FD4AEA">
      <w:pPr>
        <w:pStyle w:val="PL"/>
      </w:pPr>
    </w:p>
    <w:p w14:paraId="387A1F6B" w14:textId="77777777" w:rsidR="00FD4AEA" w:rsidRPr="001D2E49" w:rsidRDefault="00FD4AEA" w:rsidP="00FD4AEA">
      <w:pPr>
        <w:pStyle w:val="PL"/>
        <w:rPr>
          <w:snapToGrid w:val="0"/>
        </w:rPr>
      </w:pPr>
      <w:r w:rsidRPr="001D2E49">
        <w:t xml:space="preserve">UE-associatedLogicalNG-connectionItem </w:t>
      </w:r>
      <w:r w:rsidRPr="001D2E49">
        <w:rPr>
          <w:snapToGrid w:val="0"/>
        </w:rPr>
        <w:t>::= SEQUENCE {</w:t>
      </w:r>
    </w:p>
    <w:p w14:paraId="40141261" w14:textId="77777777" w:rsidR="00FD4AEA" w:rsidRPr="001D2E49" w:rsidRDefault="00FD4AEA" w:rsidP="00FD4AEA">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D11EA27" w14:textId="77777777" w:rsidR="00FD4AEA" w:rsidRPr="001D2E49" w:rsidRDefault="00FD4AEA" w:rsidP="00FD4AEA">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50CEFC"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1E2153D8" w14:textId="77777777" w:rsidR="00FD4AEA" w:rsidRPr="001D2E49" w:rsidRDefault="00FD4AEA" w:rsidP="00FD4AEA">
      <w:pPr>
        <w:pStyle w:val="PL"/>
        <w:rPr>
          <w:snapToGrid w:val="0"/>
        </w:rPr>
      </w:pPr>
      <w:r w:rsidRPr="001D2E49">
        <w:rPr>
          <w:snapToGrid w:val="0"/>
        </w:rPr>
        <w:tab/>
        <w:t>...</w:t>
      </w:r>
    </w:p>
    <w:p w14:paraId="7F9A4514" w14:textId="77777777" w:rsidR="00FD4AEA" w:rsidRPr="001D2E49" w:rsidRDefault="00FD4AEA" w:rsidP="00FD4AEA">
      <w:pPr>
        <w:pStyle w:val="PL"/>
        <w:rPr>
          <w:snapToGrid w:val="0"/>
        </w:rPr>
      </w:pPr>
      <w:r w:rsidRPr="001D2E49">
        <w:rPr>
          <w:snapToGrid w:val="0"/>
        </w:rPr>
        <w:t>}</w:t>
      </w:r>
    </w:p>
    <w:p w14:paraId="5C5918A2" w14:textId="77777777" w:rsidR="00FD4AEA" w:rsidRPr="001D2E49" w:rsidRDefault="00FD4AEA" w:rsidP="00FD4AEA">
      <w:pPr>
        <w:pStyle w:val="PL"/>
        <w:rPr>
          <w:snapToGrid w:val="0"/>
        </w:rPr>
      </w:pPr>
    </w:p>
    <w:p w14:paraId="6112EF2B" w14:textId="77777777" w:rsidR="00FD4AEA" w:rsidRPr="001D2E49" w:rsidRDefault="00FD4AEA" w:rsidP="00FD4AEA">
      <w:pPr>
        <w:pStyle w:val="PL"/>
        <w:rPr>
          <w:snapToGrid w:val="0"/>
        </w:rPr>
      </w:pPr>
      <w:r w:rsidRPr="001D2E49">
        <w:t>UE-associatedLogicalNG-connectionItem-</w:t>
      </w:r>
      <w:r w:rsidRPr="001D2E49">
        <w:rPr>
          <w:snapToGrid w:val="0"/>
        </w:rPr>
        <w:t>ExtIEs NGAP-PROTOCOL-EXTENSION ::= {</w:t>
      </w:r>
    </w:p>
    <w:p w14:paraId="2E6E292D" w14:textId="77777777" w:rsidR="00FD4AEA" w:rsidRDefault="00FD4AEA" w:rsidP="00FD4AEA">
      <w:pPr>
        <w:pStyle w:val="PL"/>
        <w:rPr>
          <w:snapToGrid w:val="0"/>
        </w:rPr>
      </w:pPr>
      <w:r w:rsidRPr="001D2E49">
        <w:rPr>
          <w:snapToGrid w:val="0"/>
        </w:rPr>
        <w:tab/>
        <w:t>...</w:t>
      </w:r>
    </w:p>
    <w:p w14:paraId="532E740B" w14:textId="77777777" w:rsidR="00FD4AEA" w:rsidRPr="001D2E49" w:rsidRDefault="00FD4AEA" w:rsidP="00FD4AEA">
      <w:pPr>
        <w:pStyle w:val="PL"/>
        <w:rPr>
          <w:snapToGrid w:val="0"/>
        </w:rPr>
      </w:pPr>
      <w:r w:rsidRPr="001D2E49">
        <w:rPr>
          <w:snapToGrid w:val="0"/>
        </w:rPr>
        <w:t>}</w:t>
      </w:r>
    </w:p>
    <w:p w14:paraId="3826BBE3" w14:textId="77777777" w:rsidR="00FD4AEA" w:rsidRPr="001D2E49" w:rsidRDefault="00FD4AEA" w:rsidP="00FD4AEA">
      <w:pPr>
        <w:pStyle w:val="PL"/>
        <w:rPr>
          <w:noProof w:val="0"/>
          <w:snapToGrid w:val="0"/>
        </w:rPr>
      </w:pPr>
    </w:p>
    <w:p w14:paraId="4102D0E7" w14:textId="77777777" w:rsidR="00FD4AEA" w:rsidRPr="008711EA" w:rsidRDefault="00FD4AEA" w:rsidP="00FD4AEA">
      <w:pPr>
        <w:pStyle w:val="PL"/>
        <w:rPr>
          <w:noProof w:val="0"/>
          <w:snapToGrid w:val="0"/>
          <w:lang w:eastAsia="zh-CN"/>
        </w:rPr>
      </w:pPr>
      <w:bookmarkStart w:id="4894" w:name="_Hlk40861280"/>
      <w:r w:rsidRPr="008711EA">
        <w:rPr>
          <w:noProof w:val="0"/>
          <w:snapToGrid w:val="0"/>
          <w:lang w:eastAsia="zh-CN"/>
        </w:rPr>
        <w:t>UECapabilityInfoRequest ::= ENUMERATED {</w:t>
      </w:r>
    </w:p>
    <w:p w14:paraId="2414F4CD" w14:textId="77777777" w:rsidR="00FD4AEA" w:rsidRPr="008711EA" w:rsidRDefault="00FD4AEA" w:rsidP="00FD4AEA">
      <w:pPr>
        <w:pStyle w:val="PL"/>
        <w:rPr>
          <w:noProof w:val="0"/>
          <w:snapToGrid w:val="0"/>
          <w:lang w:eastAsia="zh-CN"/>
        </w:rPr>
      </w:pPr>
      <w:r w:rsidRPr="008711EA">
        <w:rPr>
          <w:noProof w:val="0"/>
          <w:snapToGrid w:val="0"/>
          <w:lang w:eastAsia="zh-CN"/>
        </w:rPr>
        <w:tab/>
        <w:t>requested,</w:t>
      </w:r>
    </w:p>
    <w:p w14:paraId="53002FDE" w14:textId="77777777" w:rsidR="00FD4AEA" w:rsidRPr="008711EA" w:rsidRDefault="00FD4AEA" w:rsidP="00FD4AEA">
      <w:pPr>
        <w:pStyle w:val="PL"/>
        <w:rPr>
          <w:noProof w:val="0"/>
          <w:snapToGrid w:val="0"/>
          <w:lang w:eastAsia="zh-CN"/>
        </w:rPr>
      </w:pPr>
      <w:r w:rsidRPr="008711EA">
        <w:rPr>
          <w:noProof w:val="0"/>
          <w:snapToGrid w:val="0"/>
          <w:lang w:eastAsia="zh-CN"/>
        </w:rPr>
        <w:tab/>
        <w:t>...</w:t>
      </w:r>
    </w:p>
    <w:p w14:paraId="493937DB" w14:textId="77777777" w:rsidR="00FD4AEA" w:rsidRPr="008711EA" w:rsidRDefault="00FD4AEA" w:rsidP="00FD4AEA">
      <w:pPr>
        <w:pStyle w:val="PL"/>
        <w:rPr>
          <w:noProof w:val="0"/>
          <w:snapToGrid w:val="0"/>
          <w:lang w:eastAsia="zh-CN"/>
        </w:rPr>
      </w:pPr>
      <w:r w:rsidRPr="008711EA">
        <w:rPr>
          <w:noProof w:val="0"/>
          <w:snapToGrid w:val="0"/>
          <w:lang w:eastAsia="zh-CN"/>
        </w:rPr>
        <w:t>}</w:t>
      </w:r>
    </w:p>
    <w:p w14:paraId="3320AF17" w14:textId="77777777" w:rsidR="00FD4AEA" w:rsidRDefault="00FD4AEA" w:rsidP="00FD4AEA">
      <w:pPr>
        <w:pStyle w:val="PL"/>
        <w:rPr>
          <w:noProof w:val="0"/>
        </w:rPr>
      </w:pPr>
    </w:p>
    <w:bookmarkEnd w:id="4894"/>
    <w:p w14:paraId="07E9D9BA" w14:textId="77777777" w:rsidR="00FD4AEA" w:rsidRPr="001D2E49" w:rsidRDefault="00FD4AEA" w:rsidP="00FD4AEA">
      <w:pPr>
        <w:pStyle w:val="PL"/>
        <w:rPr>
          <w:noProof w:val="0"/>
        </w:rPr>
      </w:pPr>
      <w:r w:rsidRPr="001D2E49">
        <w:rPr>
          <w:noProof w:val="0"/>
        </w:rPr>
        <w:t>UEContextRequest ::= ENUMERATED {requested, ...}</w:t>
      </w:r>
    </w:p>
    <w:p w14:paraId="31527C47" w14:textId="77777777" w:rsidR="00FD4AEA" w:rsidRPr="001D2E49" w:rsidRDefault="00FD4AEA" w:rsidP="00FD4AEA">
      <w:pPr>
        <w:pStyle w:val="PL"/>
        <w:rPr>
          <w:noProof w:val="0"/>
          <w:snapToGrid w:val="0"/>
        </w:rPr>
      </w:pPr>
    </w:p>
    <w:p w14:paraId="4476831D" w14:textId="77777777" w:rsidR="00FD4AEA" w:rsidRDefault="00FD4AEA" w:rsidP="00FD4AEA">
      <w:pPr>
        <w:pStyle w:val="PL"/>
        <w:rPr>
          <w:noProof w:val="0"/>
          <w:snapToGrid w:val="0"/>
        </w:rPr>
      </w:pPr>
    </w:p>
    <w:p w14:paraId="1190C8C7" w14:textId="77777777" w:rsidR="00FD4AEA" w:rsidRPr="00556C4F" w:rsidRDefault="00FD4AEA" w:rsidP="00FD4AEA">
      <w:pPr>
        <w:pStyle w:val="PL"/>
        <w:rPr>
          <w:noProof w:val="0"/>
          <w:snapToGrid w:val="0"/>
        </w:rPr>
      </w:pPr>
      <w:r w:rsidRPr="00556C4F">
        <w:rPr>
          <w:noProof w:val="0"/>
          <w:snapToGrid w:val="0"/>
        </w:rPr>
        <w:t>UEContextResumeRequestTransfer ::= SEQUENCE {</w:t>
      </w:r>
    </w:p>
    <w:p w14:paraId="7A733A94" w14:textId="77777777" w:rsidR="00FD4AEA" w:rsidRPr="00556C4F" w:rsidRDefault="00FD4AEA" w:rsidP="00FD4AEA">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319B3A20" w14:textId="77777777" w:rsidR="00FD4AEA" w:rsidRPr="009244F8" w:rsidRDefault="00FD4AEA" w:rsidP="00FD4AEA">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B11A8EE" w14:textId="77777777" w:rsidR="00FD4AEA" w:rsidRPr="00556C4F" w:rsidRDefault="00FD4AEA" w:rsidP="00FD4AEA">
      <w:pPr>
        <w:pStyle w:val="PL"/>
        <w:rPr>
          <w:noProof w:val="0"/>
          <w:snapToGrid w:val="0"/>
        </w:rPr>
      </w:pPr>
      <w:r w:rsidRPr="009244F8">
        <w:rPr>
          <w:noProof w:val="0"/>
          <w:snapToGrid w:val="0"/>
        </w:rPr>
        <w:tab/>
      </w:r>
      <w:r w:rsidRPr="00556C4F">
        <w:rPr>
          <w:noProof w:val="0"/>
          <w:snapToGrid w:val="0"/>
        </w:rPr>
        <w:t>...</w:t>
      </w:r>
    </w:p>
    <w:p w14:paraId="5F8A7AFD" w14:textId="77777777" w:rsidR="00FD4AEA" w:rsidRPr="00556C4F" w:rsidRDefault="00FD4AEA" w:rsidP="00FD4AEA">
      <w:pPr>
        <w:pStyle w:val="PL"/>
        <w:rPr>
          <w:noProof w:val="0"/>
          <w:snapToGrid w:val="0"/>
        </w:rPr>
      </w:pPr>
      <w:r w:rsidRPr="00556C4F">
        <w:rPr>
          <w:noProof w:val="0"/>
          <w:snapToGrid w:val="0"/>
        </w:rPr>
        <w:t>}</w:t>
      </w:r>
    </w:p>
    <w:p w14:paraId="5E9D3584" w14:textId="77777777" w:rsidR="00FD4AEA" w:rsidRPr="00556C4F" w:rsidRDefault="00FD4AEA" w:rsidP="00FD4AEA">
      <w:pPr>
        <w:pStyle w:val="PL"/>
        <w:rPr>
          <w:noProof w:val="0"/>
          <w:snapToGrid w:val="0"/>
        </w:rPr>
      </w:pPr>
    </w:p>
    <w:p w14:paraId="501B0196" w14:textId="77777777" w:rsidR="00FD4AEA" w:rsidRPr="00556C4F" w:rsidRDefault="00FD4AEA" w:rsidP="00FD4AEA">
      <w:pPr>
        <w:pStyle w:val="PL"/>
        <w:rPr>
          <w:noProof w:val="0"/>
          <w:snapToGrid w:val="0"/>
        </w:rPr>
      </w:pPr>
      <w:r w:rsidRPr="00556C4F">
        <w:rPr>
          <w:noProof w:val="0"/>
          <w:snapToGrid w:val="0"/>
        </w:rPr>
        <w:t>UEContextResumeRequestTransfer-ExtIEs NGAP-PROTOCOL-EXTENSION ::= {</w:t>
      </w:r>
    </w:p>
    <w:p w14:paraId="3718C244" w14:textId="77777777" w:rsidR="00FD4AEA" w:rsidRPr="00556C4F" w:rsidRDefault="00FD4AEA" w:rsidP="00FD4AEA">
      <w:pPr>
        <w:pStyle w:val="PL"/>
        <w:rPr>
          <w:noProof w:val="0"/>
          <w:snapToGrid w:val="0"/>
        </w:rPr>
      </w:pPr>
      <w:r w:rsidRPr="00556C4F">
        <w:rPr>
          <w:noProof w:val="0"/>
          <w:snapToGrid w:val="0"/>
        </w:rPr>
        <w:tab/>
        <w:t>...</w:t>
      </w:r>
    </w:p>
    <w:p w14:paraId="4BE17E53" w14:textId="77777777" w:rsidR="00FD4AEA" w:rsidRPr="00556C4F" w:rsidRDefault="00FD4AEA" w:rsidP="00FD4AEA">
      <w:pPr>
        <w:pStyle w:val="PL"/>
        <w:rPr>
          <w:noProof w:val="0"/>
          <w:snapToGrid w:val="0"/>
        </w:rPr>
      </w:pPr>
      <w:r w:rsidRPr="00556C4F">
        <w:rPr>
          <w:noProof w:val="0"/>
          <w:snapToGrid w:val="0"/>
        </w:rPr>
        <w:t>}</w:t>
      </w:r>
    </w:p>
    <w:p w14:paraId="24B804E7" w14:textId="77777777" w:rsidR="00FD4AEA" w:rsidRPr="00556C4F" w:rsidRDefault="00FD4AEA" w:rsidP="00FD4AEA">
      <w:pPr>
        <w:pStyle w:val="PL"/>
        <w:rPr>
          <w:noProof w:val="0"/>
          <w:snapToGrid w:val="0"/>
        </w:rPr>
      </w:pPr>
    </w:p>
    <w:p w14:paraId="42A0E816" w14:textId="77777777" w:rsidR="00FD4AEA" w:rsidRPr="00556C4F" w:rsidRDefault="00FD4AEA" w:rsidP="00FD4AEA">
      <w:pPr>
        <w:pStyle w:val="PL"/>
        <w:rPr>
          <w:noProof w:val="0"/>
          <w:snapToGrid w:val="0"/>
        </w:rPr>
      </w:pPr>
      <w:r w:rsidRPr="00556C4F">
        <w:rPr>
          <w:noProof w:val="0"/>
          <w:snapToGrid w:val="0"/>
        </w:rPr>
        <w:t>UEContextResumeResponseTransfer ::= SEQUENCE {</w:t>
      </w:r>
    </w:p>
    <w:p w14:paraId="31F4697D" w14:textId="77777777" w:rsidR="00FD4AEA" w:rsidRPr="00556C4F" w:rsidRDefault="00FD4AEA" w:rsidP="00FD4AEA">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87F9D8E" w14:textId="77777777" w:rsidR="00FD4AEA" w:rsidRPr="00556C4F" w:rsidRDefault="00FD4AEA" w:rsidP="00FD4AEA">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2CC0C75" w14:textId="77777777" w:rsidR="00FD4AEA" w:rsidRPr="00556C4F" w:rsidRDefault="00FD4AEA" w:rsidP="00FD4AEA">
      <w:pPr>
        <w:pStyle w:val="PL"/>
        <w:rPr>
          <w:noProof w:val="0"/>
          <w:snapToGrid w:val="0"/>
        </w:rPr>
      </w:pPr>
      <w:r w:rsidRPr="00556C4F">
        <w:rPr>
          <w:noProof w:val="0"/>
          <w:snapToGrid w:val="0"/>
        </w:rPr>
        <w:tab/>
        <w:t>...</w:t>
      </w:r>
    </w:p>
    <w:p w14:paraId="09069D01" w14:textId="77777777" w:rsidR="00FD4AEA" w:rsidRPr="00556C4F" w:rsidRDefault="00FD4AEA" w:rsidP="00FD4AEA">
      <w:pPr>
        <w:pStyle w:val="PL"/>
        <w:rPr>
          <w:noProof w:val="0"/>
          <w:snapToGrid w:val="0"/>
        </w:rPr>
      </w:pPr>
      <w:r w:rsidRPr="00556C4F">
        <w:rPr>
          <w:noProof w:val="0"/>
          <w:snapToGrid w:val="0"/>
        </w:rPr>
        <w:t>}</w:t>
      </w:r>
    </w:p>
    <w:p w14:paraId="5DC1E130" w14:textId="77777777" w:rsidR="00FD4AEA" w:rsidRPr="00556C4F" w:rsidRDefault="00FD4AEA" w:rsidP="00FD4AEA">
      <w:pPr>
        <w:pStyle w:val="PL"/>
        <w:rPr>
          <w:noProof w:val="0"/>
          <w:snapToGrid w:val="0"/>
        </w:rPr>
      </w:pPr>
    </w:p>
    <w:p w14:paraId="71E8E69F" w14:textId="77777777" w:rsidR="00FD4AEA" w:rsidRPr="00556C4F" w:rsidRDefault="00FD4AEA" w:rsidP="00FD4AEA">
      <w:pPr>
        <w:pStyle w:val="PL"/>
        <w:rPr>
          <w:noProof w:val="0"/>
          <w:snapToGrid w:val="0"/>
        </w:rPr>
      </w:pPr>
      <w:r w:rsidRPr="00556C4F">
        <w:rPr>
          <w:noProof w:val="0"/>
          <w:snapToGrid w:val="0"/>
        </w:rPr>
        <w:t>UEContextResumeResponseTransfer-ExtIEs NGAP-PROTOCOL-EXTENSION ::= {</w:t>
      </w:r>
    </w:p>
    <w:p w14:paraId="0EE44917" w14:textId="77777777" w:rsidR="00FD4AEA" w:rsidRPr="00556C4F" w:rsidRDefault="00FD4AEA" w:rsidP="00FD4AEA">
      <w:pPr>
        <w:pStyle w:val="PL"/>
        <w:rPr>
          <w:noProof w:val="0"/>
          <w:snapToGrid w:val="0"/>
        </w:rPr>
      </w:pPr>
      <w:r w:rsidRPr="00556C4F">
        <w:rPr>
          <w:noProof w:val="0"/>
          <w:snapToGrid w:val="0"/>
        </w:rPr>
        <w:tab/>
        <w:t>...</w:t>
      </w:r>
    </w:p>
    <w:p w14:paraId="66D4BD69" w14:textId="77777777" w:rsidR="00FD4AEA" w:rsidRPr="00556C4F" w:rsidRDefault="00FD4AEA" w:rsidP="00FD4AEA">
      <w:pPr>
        <w:pStyle w:val="PL"/>
        <w:rPr>
          <w:noProof w:val="0"/>
          <w:snapToGrid w:val="0"/>
        </w:rPr>
      </w:pPr>
      <w:r w:rsidRPr="00556C4F">
        <w:rPr>
          <w:noProof w:val="0"/>
          <w:snapToGrid w:val="0"/>
        </w:rPr>
        <w:t>}</w:t>
      </w:r>
    </w:p>
    <w:p w14:paraId="0A735EFB" w14:textId="77777777" w:rsidR="00FD4AEA" w:rsidRPr="00556C4F" w:rsidRDefault="00FD4AEA" w:rsidP="00FD4AEA">
      <w:pPr>
        <w:pStyle w:val="PL"/>
        <w:rPr>
          <w:noProof w:val="0"/>
          <w:snapToGrid w:val="0"/>
        </w:rPr>
      </w:pPr>
    </w:p>
    <w:p w14:paraId="070F8400" w14:textId="77777777" w:rsidR="00FD4AEA" w:rsidRPr="00556C4F" w:rsidRDefault="00FD4AEA" w:rsidP="00FD4AEA">
      <w:pPr>
        <w:pStyle w:val="PL"/>
        <w:rPr>
          <w:noProof w:val="0"/>
          <w:snapToGrid w:val="0"/>
        </w:rPr>
      </w:pPr>
      <w:r w:rsidRPr="00556C4F">
        <w:rPr>
          <w:noProof w:val="0"/>
          <w:snapToGrid w:val="0"/>
        </w:rPr>
        <w:t>UEContextSuspendRequestTransfer ::= SEQUENCE {</w:t>
      </w:r>
    </w:p>
    <w:p w14:paraId="7947AC0B" w14:textId="77777777" w:rsidR="00FD4AEA" w:rsidRPr="00556C4F" w:rsidRDefault="00FD4AEA" w:rsidP="00FD4AEA">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4DA01D1A" w14:textId="77777777" w:rsidR="00FD4AEA" w:rsidRPr="00556C4F" w:rsidRDefault="00FD4AEA" w:rsidP="00FD4AEA">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12895912" w14:textId="77777777" w:rsidR="00FD4AEA" w:rsidRPr="00556C4F" w:rsidRDefault="00FD4AEA" w:rsidP="00FD4AEA">
      <w:pPr>
        <w:pStyle w:val="PL"/>
        <w:rPr>
          <w:noProof w:val="0"/>
          <w:snapToGrid w:val="0"/>
        </w:rPr>
      </w:pPr>
      <w:r w:rsidRPr="00F87C5B">
        <w:rPr>
          <w:noProof w:val="0"/>
          <w:snapToGrid w:val="0"/>
        </w:rPr>
        <w:tab/>
      </w:r>
      <w:r w:rsidRPr="00556C4F">
        <w:rPr>
          <w:noProof w:val="0"/>
          <w:snapToGrid w:val="0"/>
        </w:rPr>
        <w:t>...</w:t>
      </w:r>
    </w:p>
    <w:p w14:paraId="3A2ACD39" w14:textId="77777777" w:rsidR="00FD4AEA" w:rsidRPr="00556C4F" w:rsidRDefault="00FD4AEA" w:rsidP="00FD4AEA">
      <w:pPr>
        <w:pStyle w:val="PL"/>
        <w:rPr>
          <w:noProof w:val="0"/>
          <w:snapToGrid w:val="0"/>
        </w:rPr>
      </w:pPr>
      <w:r w:rsidRPr="00556C4F">
        <w:rPr>
          <w:noProof w:val="0"/>
          <w:snapToGrid w:val="0"/>
        </w:rPr>
        <w:t>}</w:t>
      </w:r>
    </w:p>
    <w:p w14:paraId="170FDAB4" w14:textId="77777777" w:rsidR="00FD4AEA" w:rsidRPr="00556C4F" w:rsidRDefault="00FD4AEA" w:rsidP="00FD4AEA">
      <w:pPr>
        <w:pStyle w:val="PL"/>
        <w:rPr>
          <w:noProof w:val="0"/>
          <w:snapToGrid w:val="0"/>
        </w:rPr>
      </w:pPr>
    </w:p>
    <w:p w14:paraId="5645DA72" w14:textId="77777777" w:rsidR="00FD4AEA" w:rsidRPr="00556C4F" w:rsidRDefault="00FD4AEA" w:rsidP="00FD4AEA">
      <w:pPr>
        <w:pStyle w:val="PL"/>
        <w:rPr>
          <w:noProof w:val="0"/>
          <w:snapToGrid w:val="0"/>
        </w:rPr>
      </w:pPr>
      <w:r w:rsidRPr="00556C4F">
        <w:rPr>
          <w:noProof w:val="0"/>
          <w:snapToGrid w:val="0"/>
        </w:rPr>
        <w:t>UEContextSuspendRequestTransfer-ExtIEs NGAP-PROTOCOL-EXTENSION ::= {</w:t>
      </w:r>
    </w:p>
    <w:p w14:paraId="50DA23F3" w14:textId="77777777" w:rsidR="00FD4AEA" w:rsidRPr="00556C4F" w:rsidRDefault="00FD4AEA" w:rsidP="00FD4AEA">
      <w:pPr>
        <w:pStyle w:val="PL"/>
        <w:rPr>
          <w:noProof w:val="0"/>
          <w:snapToGrid w:val="0"/>
        </w:rPr>
      </w:pPr>
      <w:r w:rsidRPr="00556C4F">
        <w:rPr>
          <w:noProof w:val="0"/>
          <w:snapToGrid w:val="0"/>
        </w:rPr>
        <w:tab/>
        <w:t>...</w:t>
      </w:r>
    </w:p>
    <w:p w14:paraId="5BA207A1" w14:textId="77777777" w:rsidR="00FD4AEA" w:rsidRPr="00556C4F" w:rsidRDefault="00FD4AEA" w:rsidP="00FD4AEA">
      <w:pPr>
        <w:pStyle w:val="PL"/>
        <w:rPr>
          <w:noProof w:val="0"/>
          <w:snapToGrid w:val="0"/>
        </w:rPr>
      </w:pPr>
      <w:r w:rsidRPr="00556C4F">
        <w:rPr>
          <w:noProof w:val="0"/>
          <w:snapToGrid w:val="0"/>
        </w:rPr>
        <w:t>}</w:t>
      </w:r>
    </w:p>
    <w:p w14:paraId="720B89F8" w14:textId="77777777" w:rsidR="00FD4AEA" w:rsidRDefault="00FD4AEA" w:rsidP="00FD4AEA">
      <w:pPr>
        <w:pStyle w:val="PL"/>
        <w:rPr>
          <w:noProof w:val="0"/>
          <w:snapToGrid w:val="0"/>
        </w:rPr>
      </w:pPr>
    </w:p>
    <w:p w14:paraId="3FB8F12B" w14:textId="77777777" w:rsidR="00FD4AEA" w:rsidRPr="008D0EDE" w:rsidRDefault="00FD4AEA" w:rsidP="00FD4AEA">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508E50D" w14:textId="77777777" w:rsidR="00FD4AEA" w:rsidRDefault="00FD4AEA" w:rsidP="00FD4AEA">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47E2D0" w14:textId="77777777" w:rsidR="00FD4AEA" w:rsidRDefault="00FD4AEA" w:rsidP="00FD4AEA">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D51D28" w14:textId="77777777" w:rsidR="00FD4AEA" w:rsidRPr="00EF7290" w:rsidRDefault="00FD4AEA" w:rsidP="00FD4AEA">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63CC47F8" w14:textId="77777777" w:rsidR="00FD4AEA" w:rsidRDefault="00FD4AEA" w:rsidP="00FD4AEA">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2EF1D707" w14:textId="77777777" w:rsidR="00FD4AEA" w:rsidRDefault="00FD4AEA" w:rsidP="00FD4AEA">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0ED2EA88" w14:textId="77777777" w:rsidR="00FD4AEA" w:rsidRDefault="00FD4AEA" w:rsidP="00FD4AEA">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4C7C25B8" w14:textId="77777777" w:rsidR="00FD4AEA" w:rsidRPr="008D0EDE" w:rsidRDefault="00FD4AEA" w:rsidP="00FD4AEA">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51BFD42B" w14:textId="77777777" w:rsidR="00FD4AEA" w:rsidRPr="008D0EDE" w:rsidRDefault="00FD4AEA" w:rsidP="00FD4AEA">
      <w:pPr>
        <w:pStyle w:val="PL"/>
        <w:rPr>
          <w:noProof w:val="0"/>
          <w:snapToGrid w:val="0"/>
        </w:rPr>
      </w:pPr>
      <w:r w:rsidRPr="008D0EDE">
        <w:rPr>
          <w:noProof w:val="0"/>
          <w:snapToGrid w:val="0"/>
        </w:rPr>
        <w:tab/>
        <w:t>...</w:t>
      </w:r>
    </w:p>
    <w:p w14:paraId="473B44AC" w14:textId="77777777" w:rsidR="00FD4AEA" w:rsidRPr="008D0EDE" w:rsidRDefault="00FD4AEA" w:rsidP="00FD4AEA">
      <w:pPr>
        <w:pStyle w:val="PL"/>
        <w:rPr>
          <w:noProof w:val="0"/>
          <w:snapToGrid w:val="0"/>
        </w:rPr>
      </w:pPr>
      <w:r w:rsidRPr="008D0EDE">
        <w:rPr>
          <w:noProof w:val="0"/>
          <w:snapToGrid w:val="0"/>
        </w:rPr>
        <w:t>}</w:t>
      </w:r>
    </w:p>
    <w:p w14:paraId="47C64629" w14:textId="77777777" w:rsidR="00FD4AEA" w:rsidRPr="001D2E49" w:rsidRDefault="00FD4AEA" w:rsidP="00FD4AEA">
      <w:pPr>
        <w:pStyle w:val="PL"/>
        <w:rPr>
          <w:noProof w:val="0"/>
          <w:snapToGrid w:val="0"/>
        </w:rPr>
      </w:pPr>
    </w:p>
    <w:p w14:paraId="1C7E7E45" w14:textId="77777777" w:rsidR="00FD4AEA" w:rsidRPr="008D0EDE" w:rsidRDefault="00FD4AEA" w:rsidP="00FD4AEA">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BBEDBB5" w14:textId="77777777" w:rsidR="00FD4AEA" w:rsidRPr="008D0EDE" w:rsidRDefault="00FD4AEA" w:rsidP="00FD4AEA">
      <w:pPr>
        <w:pStyle w:val="PL"/>
        <w:rPr>
          <w:snapToGrid w:val="0"/>
          <w:lang w:eastAsia="zh-CN"/>
        </w:rPr>
      </w:pPr>
      <w:r w:rsidRPr="008D0EDE">
        <w:rPr>
          <w:snapToGrid w:val="0"/>
          <w:lang w:eastAsia="zh-CN"/>
        </w:rPr>
        <w:tab/>
        <w:t>...</w:t>
      </w:r>
    </w:p>
    <w:p w14:paraId="23FF82E7" w14:textId="77777777" w:rsidR="00FD4AEA" w:rsidRDefault="00FD4AEA" w:rsidP="00FD4AEA">
      <w:pPr>
        <w:pStyle w:val="PL"/>
        <w:rPr>
          <w:snapToGrid w:val="0"/>
          <w:lang w:eastAsia="zh-CN"/>
        </w:rPr>
      </w:pPr>
      <w:r w:rsidRPr="008D0EDE">
        <w:rPr>
          <w:snapToGrid w:val="0"/>
          <w:lang w:eastAsia="zh-CN"/>
        </w:rPr>
        <w:t>}</w:t>
      </w:r>
    </w:p>
    <w:p w14:paraId="1C4D8AB9" w14:textId="77777777" w:rsidR="00FD4AEA" w:rsidRPr="008D0EDE" w:rsidRDefault="00FD4AEA" w:rsidP="00FD4AEA">
      <w:pPr>
        <w:pStyle w:val="PL"/>
        <w:rPr>
          <w:snapToGrid w:val="0"/>
          <w:lang w:eastAsia="zh-CN"/>
        </w:rPr>
      </w:pPr>
    </w:p>
    <w:p w14:paraId="65CF9486" w14:textId="77777777" w:rsidR="00FD4AEA" w:rsidRPr="001D2E49" w:rsidRDefault="00FD4AEA" w:rsidP="00FD4AEA">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81D728" w14:textId="77777777" w:rsidR="00FD4AEA" w:rsidRDefault="00FD4AEA" w:rsidP="00FD4AEA">
      <w:pPr>
        <w:pStyle w:val="PL"/>
        <w:rPr>
          <w:noProof w:val="0"/>
        </w:rPr>
      </w:pPr>
    </w:p>
    <w:p w14:paraId="7B280ABF" w14:textId="77777777" w:rsidR="00FD4AEA" w:rsidRPr="00367E0D" w:rsidRDefault="00FD4AEA" w:rsidP="00FD4AEA">
      <w:pPr>
        <w:pStyle w:val="PL"/>
        <w:rPr>
          <w:noProof w:val="0"/>
        </w:rPr>
      </w:pPr>
      <w:r w:rsidRPr="00367E0D">
        <w:rPr>
          <w:noProof w:val="0"/>
        </w:rPr>
        <w:t>UEHistoryInformationFromTheUE ::= CHOICE {</w:t>
      </w:r>
    </w:p>
    <w:p w14:paraId="4A312CD5" w14:textId="77777777" w:rsidR="00FD4AEA" w:rsidRPr="00367E0D" w:rsidRDefault="00FD4AEA" w:rsidP="00FD4AEA">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5B91D38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046BB377" w14:textId="77777777" w:rsidR="00FD4AEA" w:rsidRPr="00367E0D" w:rsidRDefault="00FD4AEA" w:rsidP="00FD4AEA">
      <w:pPr>
        <w:pStyle w:val="PL"/>
        <w:rPr>
          <w:noProof w:val="0"/>
        </w:rPr>
      </w:pPr>
      <w:r w:rsidRPr="00367E0D">
        <w:rPr>
          <w:noProof w:val="0"/>
        </w:rPr>
        <w:t>}</w:t>
      </w:r>
    </w:p>
    <w:p w14:paraId="32D0872A" w14:textId="77777777" w:rsidR="00FD4AEA" w:rsidRPr="00367E0D" w:rsidRDefault="00FD4AEA" w:rsidP="00FD4AEA">
      <w:pPr>
        <w:pStyle w:val="PL"/>
        <w:rPr>
          <w:noProof w:val="0"/>
        </w:rPr>
      </w:pPr>
    </w:p>
    <w:p w14:paraId="04DE332C" w14:textId="77777777" w:rsidR="00FD4AEA" w:rsidRPr="004B5CE3" w:rsidRDefault="00FD4AEA" w:rsidP="00FD4AEA">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5B5DDB73" w14:textId="77777777" w:rsidR="00FD4AEA" w:rsidRPr="004B5CE3" w:rsidRDefault="00FD4AEA" w:rsidP="00FD4AEA">
      <w:pPr>
        <w:pStyle w:val="PL"/>
        <w:rPr>
          <w:noProof w:val="0"/>
        </w:rPr>
      </w:pPr>
      <w:r w:rsidRPr="004B5CE3">
        <w:rPr>
          <w:noProof w:val="0"/>
        </w:rPr>
        <w:tab/>
        <w:t>...</w:t>
      </w:r>
    </w:p>
    <w:p w14:paraId="3AB8BB05" w14:textId="77777777" w:rsidR="00FD4AEA" w:rsidRPr="00367E0D" w:rsidRDefault="00FD4AEA" w:rsidP="00FD4AEA">
      <w:pPr>
        <w:pStyle w:val="PL"/>
        <w:rPr>
          <w:noProof w:val="0"/>
        </w:rPr>
      </w:pPr>
      <w:r w:rsidRPr="004B5CE3">
        <w:rPr>
          <w:noProof w:val="0"/>
        </w:rPr>
        <w:t>}</w:t>
      </w:r>
    </w:p>
    <w:p w14:paraId="5BEB8C67" w14:textId="77777777" w:rsidR="00FD4AEA" w:rsidRPr="001D2E49" w:rsidRDefault="00FD4AEA" w:rsidP="00FD4AEA">
      <w:pPr>
        <w:pStyle w:val="PL"/>
        <w:rPr>
          <w:noProof w:val="0"/>
        </w:rPr>
      </w:pPr>
    </w:p>
    <w:p w14:paraId="7676203C" w14:textId="77777777" w:rsidR="00FD4AEA" w:rsidRPr="001D2E49" w:rsidRDefault="00FD4AEA" w:rsidP="00FD4AEA">
      <w:pPr>
        <w:pStyle w:val="PL"/>
        <w:rPr>
          <w:noProof w:val="0"/>
        </w:rPr>
      </w:pPr>
      <w:r w:rsidRPr="001D2E49">
        <w:rPr>
          <w:noProof w:val="0"/>
        </w:rPr>
        <w:t>UEIdentityIndexValue ::= CHOICE {</w:t>
      </w:r>
    </w:p>
    <w:p w14:paraId="2CBF8F51" w14:textId="77777777" w:rsidR="00FD4AEA" w:rsidRPr="001D2E49" w:rsidRDefault="00FD4AEA" w:rsidP="00FD4AEA">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4BE9D118" w14:textId="77777777" w:rsidR="00FD4AEA" w:rsidRPr="001D2E49" w:rsidRDefault="00FD4AEA" w:rsidP="00FD4AEA">
      <w:pPr>
        <w:pStyle w:val="PL"/>
        <w:rPr>
          <w:noProof w:val="0"/>
        </w:rPr>
      </w:pPr>
      <w:bookmarkStart w:id="4895" w:name="_Hlk519497363"/>
      <w:r w:rsidRPr="001D2E49">
        <w:rPr>
          <w:noProof w:val="0"/>
        </w:rPr>
        <w:tab/>
        <w:t>choice-Extensions</w:t>
      </w:r>
      <w:r w:rsidRPr="001D2E49">
        <w:rPr>
          <w:noProof w:val="0"/>
        </w:rPr>
        <w:tab/>
      </w:r>
      <w:r w:rsidRPr="001D2E49">
        <w:rPr>
          <w:noProof w:val="0"/>
        </w:rPr>
        <w:tab/>
        <w:t>ProtocolIE-SingleContainer { {UEIdentityIndexValue-ExtIEs} }</w:t>
      </w:r>
    </w:p>
    <w:bookmarkEnd w:id="4895"/>
    <w:p w14:paraId="6407682C" w14:textId="77777777" w:rsidR="00FD4AEA" w:rsidRPr="001D2E49" w:rsidRDefault="00FD4AEA" w:rsidP="00FD4AEA">
      <w:pPr>
        <w:pStyle w:val="PL"/>
        <w:rPr>
          <w:noProof w:val="0"/>
        </w:rPr>
      </w:pPr>
      <w:r w:rsidRPr="001D2E49">
        <w:rPr>
          <w:noProof w:val="0"/>
        </w:rPr>
        <w:t>}</w:t>
      </w:r>
    </w:p>
    <w:p w14:paraId="0B3453C1" w14:textId="77777777" w:rsidR="00FD4AEA" w:rsidRPr="001D2E49" w:rsidRDefault="00FD4AEA" w:rsidP="00FD4AEA">
      <w:pPr>
        <w:pStyle w:val="PL"/>
        <w:rPr>
          <w:noProof w:val="0"/>
        </w:rPr>
      </w:pPr>
    </w:p>
    <w:p w14:paraId="717DB893" w14:textId="77777777" w:rsidR="00FD4AEA" w:rsidRPr="001D2E49" w:rsidRDefault="00FD4AEA" w:rsidP="00FD4AEA">
      <w:pPr>
        <w:pStyle w:val="PL"/>
        <w:rPr>
          <w:noProof w:val="0"/>
        </w:rPr>
      </w:pPr>
      <w:bookmarkStart w:id="4896"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F1ED8B5" w14:textId="77777777" w:rsidR="00FD4AEA" w:rsidRPr="001D2E49" w:rsidRDefault="00FD4AEA" w:rsidP="00FD4AEA">
      <w:pPr>
        <w:pStyle w:val="PL"/>
        <w:rPr>
          <w:noProof w:val="0"/>
        </w:rPr>
      </w:pPr>
      <w:r w:rsidRPr="001D2E49">
        <w:rPr>
          <w:noProof w:val="0"/>
        </w:rPr>
        <w:tab/>
        <w:t>...</w:t>
      </w:r>
    </w:p>
    <w:p w14:paraId="5D6C9AF4" w14:textId="77777777" w:rsidR="00FD4AEA" w:rsidRPr="001D2E49" w:rsidRDefault="00FD4AEA" w:rsidP="00FD4AEA">
      <w:pPr>
        <w:pStyle w:val="PL"/>
        <w:rPr>
          <w:noProof w:val="0"/>
        </w:rPr>
      </w:pPr>
      <w:r w:rsidRPr="001D2E49">
        <w:rPr>
          <w:noProof w:val="0"/>
        </w:rPr>
        <w:t>}</w:t>
      </w:r>
    </w:p>
    <w:bookmarkEnd w:id="4896"/>
    <w:p w14:paraId="2A815E94" w14:textId="77777777" w:rsidR="00FD4AEA" w:rsidRPr="001D2E49" w:rsidRDefault="00FD4AEA" w:rsidP="00FD4AEA">
      <w:pPr>
        <w:pStyle w:val="PL"/>
        <w:rPr>
          <w:noProof w:val="0"/>
        </w:rPr>
      </w:pPr>
    </w:p>
    <w:p w14:paraId="401628BC" w14:textId="77777777" w:rsidR="00FD4AEA" w:rsidRPr="001D2E49" w:rsidRDefault="00FD4AEA" w:rsidP="00FD4AEA">
      <w:pPr>
        <w:pStyle w:val="PL"/>
        <w:rPr>
          <w:noProof w:val="0"/>
          <w:snapToGrid w:val="0"/>
        </w:rPr>
      </w:pPr>
      <w:r w:rsidRPr="001D2E49">
        <w:rPr>
          <w:noProof w:val="0"/>
          <w:snapToGrid w:val="0"/>
        </w:rPr>
        <w:t>UE-NGAP-IDs ::= CHOICE {</w:t>
      </w:r>
    </w:p>
    <w:p w14:paraId="2D258D63" w14:textId="77777777" w:rsidR="00FD4AEA" w:rsidRPr="001D2E49" w:rsidRDefault="00FD4AEA" w:rsidP="00FD4AEA">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14ADE7AF" w14:textId="77777777" w:rsidR="00FD4AEA" w:rsidRPr="001D2E49" w:rsidRDefault="00FD4AEA" w:rsidP="00FD4AEA">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9DDA72"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38D23842" w14:textId="77777777" w:rsidR="00FD4AEA" w:rsidRPr="001D2E49" w:rsidRDefault="00FD4AEA" w:rsidP="00FD4AEA">
      <w:pPr>
        <w:pStyle w:val="PL"/>
        <w:rPr>
          <w:noProof w:val="0"/>
          <w:snapToGrid w:val="0"/>
        </w:rPr>
      </w:pPr>
      <w:r w:rsidRPr="001D2E49">
        <w:rPr>
          <w:noProof w:val="0"/>
          <w:snapToGrid w:val="0"/>
        </w:rPr>
        <w:t>}</w:t>
      </w:r>
    </w:p>
    <w:p w14:paraId="73C504BB" w14:textId="77777777" w:rsidR="00FD4AEA" w:rsidRPr="001D2E49" w:rsidRDefault="00FD4AEA" w:rsidP="00FD4AEA">
      <w:pPr>
        <w:pStyle w:val="PL"/>
        <w:rPr>
          <w:noProof w:val="0"/>
          <w:snapToGrid w:val="0"/>
        </w:rPr>
      </w:pPr>
    </w:p>
    <w:p w14:paraId="68536215" w14:textId="77777777" w:rsidR="00FD4AEA" w:rsidRPr="001D2E49" w:rsidRDefault="00FD4AEA" w:rsidP="00FD4AEA">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61E6AC0C" w14:textId="77777777" w:rsidR="00FD4AEA" w:rsidRPr="001D2E49" w:rsidRDefault="00FD4AEA" w:rsidP="00FD4AEA">
      <w:pPr>
        <w:pStyle w:val="PL"/>
        <w:rPr>
          <w:noProof w:val="0"/>
        </w:rPr>
      </w:pPr>
      <w:r w:rsidRPr="001D2E49">
        <w:rPr>
          <w:noProof w:val="0"/>
        </w:rPr>
        <w:tab/>
        <w:t>...</w:t>
      </w:r>
    </w:p>
    <w:p w14:paraId="69634231" w14:textId="77777777" w:rsidR="00FD4AEA" w:rsidRPr="001D2E49" w:rsidRDefault="00FD4AEA" w:rsidP="00FD4AEA">
      <w:pPr>
        <w:pStyle w:val="PL"/>
        <w:rPr>
          <w:noProof w:val="0"/>
        </w:rPr>
      </w:pPr>
      <w:r w:rsidRPr="001D2E49">
        <w:rPr>
          <w:noProof w:val="0"/>
        </w:rPr>
        <w:t>}</w:t>
      </w:r>
    </w:p>
    <w:p w14:paraId="1FEF38FB" w14:textId="77777777" w:rsidR="00FD4AEA" w:rsidRPr="001D2E49" w:rsidRDefault="00FD4AEA" w:rsidP="00FD4AEA">
      <w:pPr>
        <w:pStyle w:val="PL"/>
        <w:rPr>
          <w:noProof w:val="0"/>
          <w:snapToGrid w:val="0"/>
        </w:rPr>
      </w:pPr>
    </w:p>
    <w:p w14:paraId="3769AD3B" w14:textId="77777777" w:rsidR="00FD4AEA" w:rsidRPr="001D2E49" w:rsidRDefault="00FD4AEA" w:rsidP="00FD4AEA">
      <w:pPr>
        <w:pStyle w:val="PL"/>
        <w:rPr>
          <w:noProof w:val="0"/>
          <w:snapToGrid w:val="0"/>
        </w:rPr>
      </w:pPr>
      <w:r w:rsidRPr="001D2E49">
        <w:rPr>
          <w:noProof w:val="0"/>
          <w:snapToGrid w:val="0"/>
        </w:rPr>
        <w:t>UE-NGAP-ID-pair ::= SEQUENCE{</w:t>
      </w:r>
    </w:p>
    <w:p w14:paraId="6C27852D" w14:textId="77777777" w:rsidR="00FD4AEA" w:rsidRPr="001D2E49" w:rsidRDefault="00FD4AEA" w:rsidP="00FD4AEA">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32CF9E5" w14:textId="77777777" w:rsidR="00FD4AEA" w:rsidRPr="001D2E49" w:rsidRDefault="00FD4AEA" w:rsidP="00FD4AEA">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F7BAB6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366C10E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6AD1FA89" w14:textId="77777777" w:rsidR="00FD4AEA" w:rsidRPr="001D2E49" w:rsidRDefault="00FD4AEA" w:rsidP="00FD4AEA">
      <w:pPr>
        <w:pStyle w:val="PL"/>
        <w:rPr>
          <w:snapToGrid w:val="0"/>
        </w:rPr>
      </w:pPr>
      <w:r w:rsidRPr="001D2E49">
        <w:rPr>
          <w:snapToGrid w:val="0"/>
        </w:rPr>
        <w:t>}</w:t>
      </w:r>
    </w:p>
    <w:p w14:paraId="14853A94" w14:textId="77777777" w:rsidR="00FD4AEA" w:rsidRPr="001D2E49" w:rsidRDefault="00FD4AEA" w:rsidP="00FD4AEA">
      <w:pPr>
        <w:pStyle w:val="PL"/>
        <w:rPr>
          <w:snapToGrid w:val="0"/>
        </w:rPr>
      </w:pPr>
    </w:p>
    <w:p w14:paraId="56250D51" w14:textId="77777777" w:rsidR="00FD4AEA" w:rsidRPr="001D2E49" w:rsidRDefault="00FD4AEA" w:rsidP="00FD4AEA">
      <w:pPr>
        <w:pStyle w:val="PL"/>
        <w:rPr>
          <w:noProof w:val="0"/>
          <w:snapToGrid w:val="0"/>
        </w:rPr>
      </w:pPr>
      <w:r w:rsidRPr="001D2E49">
        <w:rPr>
          <w:noProof w:val="0"/>
          <w:snapToGrid w:val="0"/>
        </w:rPr>
        <w:t>UE-NGAP-ID-pair-ExtIEs NGAP-PROTOCOL-EXTENSION ::= {</w:t>
      </w:r>
    </w:p>
    <w:p w14:paraId="667CB630" w14:textId="77777777" w:rsidR="00FD4AEA" w:rsidRPr="001D2E49" w:rsidRDefault="00FD4AEA" w:rsidP="00FD4AEA">
      <w:pPr>
        <w:pStyle w:val="PL"/>
        <w:rPr>
          <w:noProof w:val="0"/>
          <w:snapToGrid w:val="0"/>
        </w:rPr>
      </w:pPr>
      <w:r w:rsidRPr="001D2E49">
        <w:rPr>
          <w:noProof w:val="0"/>
          <w:snapToGrid w:val="0"/>
        </w:rPr>
        <w:tab/>
        <w:t>...</w:t>
      </w:r>
    </w:p>
    <w:p w14:paraId="59664081" w14:textId="77777777" w:rsidR="00FD4AEA" w:rsidRPr="001D2E49" w:rsidRDefault="00FD4AEA" w:rsidP="00FD4AEA">
      <w:pPr>
        <w:pStyle w:val="PL"/>
        <w:rPr>
          <w:noProof w:val="0"/>
          <w:snapToGrid w:val="0"/>
        </w:rPr>
      </w:pPr>
      <w:r w:rsidRPr="001D2E49">
        <w:rPr>
          <w:noProof w:val="0"/>
          <w:snapToGrid w:val="0"/>
        </w:rPr>
        <w:t>}</w:t>
      </w:r>
    </w:p>
    <w:p w14:paraId="42C57260" w14:textId="77777777" w:rsidR="00FD4AEA" w:rsidRPr="001D2E49" w:rsidRDefault="00FD4AEA" w:rsidP="00FD4AEA">
      <w:pPr>
        <w:pStyle w:val="PL"/>
        <w:rPr>
          <w:noProof w:val="0"/>
        </w:rPr>
      </w:pPr>
    </w:p>
    <w:p w14:paraId="2BC19ABA" w14:textId="77777777" w:rsidR="00FD4AEA" w:rsidRPr="001D2E49" w:rsidRDefault="00FD4AEA" w:rsidP="00FD4AEA">
      <w:pPr>
        <w:pStyle w:val="PL"/>
        <w:rPr>
          <w:noProof w:val="0"/>
        </w:rPr>
      </w:pPr>
      <w:r w:rsidRPr="001D2E49">
        <w:rPr>
          <w:noProof w:val="0"/>
        </w:rPr>
        <w:t>UEPagingIdentity ::= CHOICE {</w:t>
      </w:r>
    </w:p>
    <w:p w14:paraId="3D59A0D8" w14:textId="77777777" w:rsidR="00FD4AEA" w:rsidRPr="001D2E49" w:rsidRDefault="00FD4AEA" w:rsidP="00FD4AEA">
      <w:pPr>
        <w:pStyle w:val="PL"/>
        <w:rPr>
          <w:noProof w:val="0"/>
        </w:rPr>
      </w:pPr>
      <w:r w:rsidRPr="001D2E49">
        <w:rPr>
          <w:noProof w:val="0"/>
        </w:rPr>
        <w:tab/>
        <w:t>fiveG-S-TMSI</w:t>
      </w:r>
      <w:r w:rsidRPr="001D2E49">
        <w:rPr>
          <w:noProof w:val="0"/>
        </w:rPr>
        <w:tab/>
      </w:r>
      <w:r w:rsidRPr="001D2E49">
        <w:rPr>
          <w:noProof w:val="0"/>
        </w:rPr>
        <w:tab/>
        <w:t>FiveG-S-TMSI,</w:t>
      </w:r>
    </w:p>
    <w:p w14:paraId="327C5F0D"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85754BB" w14:textId="77777777" w:rsidR="00FD4AEA" w:rsidRPr="001D2E49" w:rsidRDefault="00FD4AEA" w:rsidP="00FD4AEA">
      <w:pPr>
        <w:pStyle w:val="PL"/>
        <w:rPr>
          <w:noProof w:val="0"/>
        </w:rPr>
      </w:pPr>
      <w:r w:rsidRPr="001D2E49">
        <w:rPr>
          <w:noProof w:val="0"/>
        </w:rPr>
        <w:tab/>
        <w:t>}</w:t>
      </w:r>
    </w:p>
    <w:p w14:paraId="795A700F" w14:textId="77777777" w:rsidR="00FD4AEA" w:rsidRPr="001D2E49" w:rsidRDefault="00FD4AEA" w:rsidP="00FD4AEA">
      <w:pPr>
        <w:pStyle w:val="PL"/>
        <w:rPr>
          <w:noProof w:val="0"/>
          <w:snapToGrid w:val="0"/>
        </w:rPr>
      </w:pPr>
    </w:p>
    <w:p w14:paraId="1D89DF65" w14:textId="77777777" w:rsidR="00FD4AEA" w:rsidRPr="001D2E49" w:rsidRDefault="00FD4AEA" w:rsidP="00FD4AEA">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D4BE78E" w14:textId="77777777" w:rsidR="00FD4AEA" w:rsidRPr="001D2E49" w:rsidRDefault="00FD4AEA" w:rsidP="00FD4AEA">
      <w:pPr>
        <w:pStyle w:val="PL"/>
        <w:rPr>
          <w:noProof w:val="0"/>
        </w:rPr>
      </w:pPr>
      <w:r w:rsidRPr="001D2E49">
        <w:rPr>
          <w:noProof w:val="0"/>
        </w:rPr>
        <w:tab/>
        <w:t>...</w:t>
      </w:r>
    </w:p>
    <w:p w14:paraId="73FEFF76" w14:textId="77777777" w:rsidR="00FD4AEA" w:rsidRPr="001D2E49" w:rsidRDefault="00FD4AEA" w:rsidP="00FD4AEA">
      <w:pPr>
        <w:pStyle w:val="PL"/>
        <w:rPr>
          <w:noProof w:val="0"/>
        </w:rPr>
      </w:pPr>
      <w:r w:rsidRPr="001D2E49">
        <w:rPr>
          <w:noProof w:val="0"/>
        </w:rPr>
        <w:t>}</w:t>
      </w:r>
    </w:p>
    <w:p w14:paraId="189B39A5" w14:textId="77777777" w:rsidR="00FD4AEA" w:rsidRPr="001D2E49" w:rsidRDefault="00FD4AEA" w:rsidP="00FD4AEA">
      <w:pPr>
        <w:pStyle w:val="PL"/>
        <w:rPr>
          <w:noProof w:val="0"/>
        </w:rPr>
      </w:pPr>
    </w:p>
    <w:p w14:paraId="15FF3873" w14:textId="77777777" w:rsidR="00FD4AEA" w:rsidRPr="001D2E49" w:rsidRDefault="00FD4AEA" w:rsidP="00FD4AEA">
      <w:pPr>
        <w:pStyle w:val="PL"/>
        <w:rPr>
          <w:noProof w:val="0"/>
        </w:rPr>
      </w:pPr>
      <w:r w:rsidRPr="001D2E49">
        <w:rPr>
          <w:noProof w:val="0"/>
        </w:rPr>
        <w:t>UEPresence ::= ENUMERATED {in, out, unknown, ...}</w:t>
      </w:r>
    </w:p>
    <w:p w14:paraId="7B254E85" w14:textId="77777777" w:rsidR="00FD4AEA" w:rsidRPr="001D2E49" w:rsidRDefault="00FD4AEA" w:rsidP="00FD4AEA">
      <w:pPr>
        <w:pStyle w:val="PL"/>
        <w:rPr>
          <w:noProof w:val="0"/>
          <w:snapToGrid w:val="0"/>
        </w:rPr>
      </w:pPr>
    </w:p>
    <w:p w14:paraId="61422DBD" w14:textId="77777777" w:rsidR="00FD4AEA" w:rsidRPr="001D2E49" w:rsidRDefault="00FD4AEA" w:rsidP="00FD4AEA">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42E19B61" w14:textId="77777777" w:rsidR="00FD4AEA" w:rsidRPr="001D2E49" w:rsidRDefault="00FD4AEA" w:rsidP="00FD4AEA">
      <w:pPr>
        <w:pStyle w:val="PL"/>
        <w:rPr>
          <w:noProof w:val="0"/>
          <w:snapToGrid w:val="0"/>
        </w:rPr>
      </w:pPr>
    </w:p>
    <w:p w14:paraId="6412AB68" w14:textId="77777777" w:rsidR="00FD4AEA" w:rsidRPr="001D2E49" w:rsidRDefault="00FD4AEA" w:rsidP="00FD4AEA">
      <w:pPr>
        <w:pStyle w:val="PL"/>
        <w:rPr>
          <w:noProof w:val="0"/>
          <w:snapToGrid w:val="0"/>
        </w:rPr>
      </w:pPr>
      <w:r w:rsidRPr="001D2E49">
        <w:rPr>
          <w:noProof w:val="0"/>
          <w:snapToGrid w:val="0"/>
        </w:rPr>
        <w:t>UEPresenceInAreaOfInterestItem ::= SEQUENCE {</w:t>
      </w:r>
    </w:p>
    <w:p w14:paraId="3B46A673" w14:textId="77777777" w:rsidR="00FD4AEA" w:rsidRPr="001D2E49" w:rsidRDefault="00FD4AEA" w:rsidP="00FD4AEA">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206C524F" w14:textId="77777777" w:rsidR="00FD4AEA" w:rsidRPr="001D2E49" w:rsidRDefault="00FD4AEA" w:rsidP="00FD4AEA">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769E73F1"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7D2DD30" w14:textId="77777777" w:rsidR="00FD4AEA" w:rsidRPr="001D2E49" w:rsidRDefault="00FD4AEA" w:rsidP="00FD4AEA">
      <w:pPr>
        <w:pStyle w:val="PL"/>
        <w:rPr>
          <w:noProof w:val="0"/>
          <w:snapToGrid w:val="0"/>
        </w:rPr>
      </w:pPr>
      <w:r w:rsidRPr="001D2E49">
        <w:rPr>
          <w:noProof w:val="0"/>
          <w:snapToGrid w:val="0"/>
        </w:rPr>
        <w:tab/>
        <w:t>...</w:t>
      </w:r>
    </w:p>
    <w:p w14:paraId="2F7C3F00" w14:textId="77777777" w:rsidR="00FD4AEA" w:rsidRPr="001D2E49" w:rsidRDefault="00FD4AEA" w:rsidP="00FD4AEA">
      <w:pPr>
        <w:pStyle w:val="PL"/>
        <w:rPr>
          <w:noProof w:val="0"/>
          <w:snapToGrid w:val="0"/>
        </w:rPr>
      </w:pPr>
      <w:r w:rsidRPr="001D2E49">
        <w:rPr>
          <w:noProof w:val="0"/>
          <w:snapToGrid w:val="0"/>
        </w:rPr>
        <w:t>}</w:t>
      </w:r>
    </w:p>
    <w:p w14:paraId="4C899E31" w14:textId="77777777" w:rsidR="00FD4AEA" w:rsidRPr="001D2E49" w:rsidRDefault="00FD4AEA" w:rsidP="00FD4AEA">
      <w:pPr>
        <w:pStyle w:val="PL"/>
        <w:rPr>
          <w:noProof w:val="0"/>
          <w:snapToGrid w:val="0"/>
        </w:rPr>
      </w:pPr>
    </w:p>
    <w:p w14:paraId="5686AAAC" w14:textId="77777777" w:rsidR="00FD4AEA" w:rsidRPr="001D2E49" w:rsidRDefault="00FD4AEA" w:rsidP="00FD4AEA">
      <w:pPr>
        <w:pStyle w:val="PL"/>
        <w:rPr>
          <w:noProof w:val="0"/>
          <w:snapToGrid w:val="0"/>
        </w:rPr>
      </w:pPr>
      <w:r w:rsidRPr="001D2E49">
        <w:rPr>
          <w:noProof w:val="0"/>
          <w:snapToGrid w:val="0"/>
        </w:rPr>
        <w:t>UEPresenceInAreaOfInterestItem-ExtIEs NGAP-PROTOCOL-EXTENSION ::= {</w:t>
      </w:r>
    </w:p>
    <w:p w14:paraId="074E5F68" w14:textId="77777777" w:rsidR="00FD4AEA" w:rsidRPr="001D2E49" w:rsidRDefault="00FD4AEA" w:rsidP="00FD4AEA">
      <w:pPr>
        <w:pStyle w:val="PL"/>
        <w:rPr>
          <w:noProof w:val="0"/>
          <w:snapToGrid w:val="0"/>
        </w:rPr>
      </w:pPr>
      <w:r w:rsidRPr="001D2E49">
        <w:rPr>
          <w:noProof w:val="0"/>
          <w:snapToGrid w:val="0"/>
        </w:rPr>
        <w:tab/>
        <w:t>...</w:t>
      </w:r>
    </w:p>
    <w:p w14:paraId="64AEC0DE" w14:textId="77777777" w:rsidR="00FD4AEA" w:rsidRPr="001D2E49" w:rsidRDefault="00FD4AEA" w:rsidP="00FD4AEA">
      <w:pPr>
        <w:pStyle w:val="PL"/>
        <w:rPr>
          <w:noProof w:val="0"/>
          <w:snapToGrid w:val="0"/>
        </w:rPr>
      </w:pPr>
      <w:r w:rsidRPr="001D2E49">
        <w:rPr>
          <w:noProof w:val="0"/>
          <w:snapToGrid w:val="0"/>
        </w:rPr>
        <w:t>}</w:t>
      </w:r>
    </w:p>
    <w:p w14:paraId="1F29E54F" w14:textId="77777777" w:rsidR="00FD4AEA" w:rsidRPr="001D2E49" w:rsidRDefault="00FD4AEA" w:rsidP="00FD4AEA">
      <w:pPr>
        <w:pStyle w:val="PL"/>
        <w:rPr>
          <w:noProof w:val="0"/>
          <w:snapToGrid w:val="0"/>
        </w:rPr>
      </w:pPr>
    </w:p>
    <w:p w14:paraId="254EC751" w14:textId="77777777" w:rsidR="00FD4AEA" w:rsidRPr="001D2E49" w:rsidRDefault="00FD4AEA" w:rsidP="00FD4AEA">
      <w:pPr>
        <w:pStyle w:val="PL"/>
        <w:rPr>
          <w:noProof w:val="0"/>
          <w:snapToGrid w:val="0"/>
        </w:rPr>
      </w:pPr>
      <w:r w:rsidRPr="001D2E49">
        <w:rPr>
          <w:noProof w:val="0"/>
          <w:snapToGrid w:val="0"/>
        </w:rPr>
        <w:t>UERadioCapability ::= OCTET STRING</w:t>
      </w:r>
    </w:p>
    <w:p w14:paraId="5A412A11" w14:textId="77777777" w:rsidR="00FD4AEA" w:rsidRPr="001D2E49" w:rsidRDefault="00FD4AEA" w:rsidP="00FD4AEA">
      <w:pPr>
        <w:pStyle w:val="PL"/>
        <w:rPr>
          <w:noProof w:val="0"/>
        </w:rPr>
      </w:pPr>
    </w:p>
    <w:p w14:paraId="10F7BE7F" w14:textId="77777777" w:rsidR="00FD4AEA" w:rsidRPr="001D2E49" w:rsidRDefault="00FD4AEA" w:rsidP="00FD4AEA">
      <w:pPr>
        <w:pStyle w:val="PL"/>
        <w:rPr>
          <w:noProof w:val="0"/>
          <w:snapToGrid w:val="0"/>
        </w:rPr>
      </w:pPr>
      <w:r w:rsidRPr="001D2E49">
        <w:rPr>
          <w:noProof w:val="0"/>
        </w:rPr>
        <w:t xml:space="preserve">UERadioCapabilityForPaging ::= </w:t>
      </w:r>
      <w:r w:rsidRPr="001D2E49">
        <w:rPr>
          <w:noProof w:val="0"/>
          <w:snapToGrid w:val="0"/>
        </w:rPr>
        <w:t>SEQUENCE {</w:t>
      </w:r>
    </w:p>
    <w:p w14:paraId="0B53CC55" w14:textId="77777777" w:rsidR="00FD4AEA" w:rsidRPr="001D2E49" w:rsidRDefault="00FD4AEA" w:rsidP="00FD4AEA">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8D28337" w14:textId="77777777" w:rsidR="00FD4AEA" w:rsidRPr="001D2E49" w:rsidRDefault="00FD4AEA" w:rsidP="00FD4AEA">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2F00A082" w14:textId="77777777" w:rsidR="00FD4AEA" w:rsidRPr="00687F36" w:rsidRDefault="00FD4AEA" w:rsidP="00FD4AEA">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461A78A9" w14:textId="77777777" w:rsidR="00FD4AEA" w:rsidRPr="00687F36" w:rsidRDefault="00FD4AEA" w:rsidP="00FD4AEA">
      <w:pPr>
        <w:pStyle w:val="PL"/>
        <w:rPr>
          <w:snapToGrid w:val="0"/>
          <w:lang w:val="fr-FR"/>
        </w:rPr>
      </w:pPr>
      <w:r w:rsidRPr="00687F36">
        <w:rPr>
          <w:snapToGrid w:val="0"/>
          <w:lang w:val="fr-FR"/>
        </w:rPr>
        <w:tab/>
        <w:t>...</w:t>
      </w:r>
    </w:p>
    <w:p w14:paraId="0093D8A5" w14:textId="77777777" w:rsidR="00FD4AEA" w:rsidRPr="00687F36" w:rsidRDefault="00FD4AEA" w:rsidP="00FD4AEA">
      <w:pPr>
        <w:pStyle w:val="PL"/>
        <w:rPr>
          <w:snapToGrid w:val="0"/>
          <w:lang w:val="fr-FR"/>
        </w:rPr>
      </w:pPr>
      <w:r w:rsidRPr="00687F36">
        <w:rPr>
          <w:snapToGrid w:val="0"/>
          <w:lang w:val="fr-FR"/>
        </w:rPr>
        <w:t>}</w:t>
      </w:r>
    </w:p>
    <w:p w14:paraId="42EADEF9" w14:textId="77777777" w:rsidR="00FD4AEA" w:rsidRPr="00687F36" w:rsidRDefault="00FD4AEA" w:rsidP="00FD4AEA">
      <w:pPr>
        <w:pStyle w:val="PL"/>
        <w:rPr>
          <w:noProof w:val="0"/>
          <w:lang w:val="fr-FR"/>
        </w:rPr>
      </w:pPr>
    </w:p>
    <w:p w14:paraId="4778D6AA" w14:textId="77777777" w:rsidR="00FD4AEA" w:rsidRPr="00687F36" w:rsidRDefault="00FD4AEA" w:rsidP="00FD4AEA">
      <w:pPr>
        <w:pStyle w:val="PL"/>
        <w:rPr>
          <w:noProof w:val="0"/>
          <w:snapToGrid w:val="0"/>
          <w:lang w:val="fr-FR"/>
        </w:rPr>
      </w:pPr>
      <w:r w:rsidRPr="00687F36">
        <w:rPr>
          <w:noProof w:val="0"/>
          <w:snapToGrid w:val="0"/>
          <w:lang w:val="fr-FR"/>
        </w:rPr>
        <w:t>UERadioCapabilityForPaging-ExtIEs NGAP-PROTOCOL-EXTENSION ::= {</w:t>
      </w:r>
    </w:p>
    <w:p w14:paraId="01D025C2" w14:textId="77777777" w:rsidR="00FD4AEA" w:rsidRPr="00687F36" w:rsidRDefault="00FD4AEA" w:rsidP="00FD4AEA">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2945297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5D549798" w14:textId="77777777" w:rsidR="00FD4AEA" w:rsidRDefault="00FD4AEA" w:rsidP="00FD4AEA">
      <w:pPr>
        <w:pStyle w:val="PL"/>
        <w:rPr>
          <w:noProof w:val="0"/>
          <w:snapToGrid w:val="0"/>
        </w:rPr>
      </w:pPr>
      <w:r w:rsidRPr="001D2E49">
        <w:rPr>
          <w:noProof w:val="0"/>
          <w:snapToGrid w:val="0"/>
        </w:rPr>
        <w:t>}</w:t>
      </w:r>
    </w:p>
    <w:p w14:paraId="11487924" w14:textId="77777777" w:rsidR="00FD4AEA" w:rsidRDefault="00FD4AEA" w:rsidP="00FD4AEA">
      <w:pPr>
        <w:pStyle w:val="PL"/>
        <w:rPr>
          <w:noProof w:val="0"/>
          <w:snapToGrid w:val="0"/>
        </w:rPr>
      </w:pPr>
    </w:p>
    <w:p w14:paraId="245C022B" w14:textId="77777777" w:rsidR="00FD4AEA" w:rsidRPr="001D2E49" w:rsidRDefault="00FD4AEA" w:rsidP="00FD4AEA">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78CBE5EA" w14:textId="77777777" w:rsidR="00FD4AEA" w:rsidRPr="001D2E49" w:rsidRDefault="00FD4AEA" w:rsidP="00FD4AEA">
      <w:pPr>
        <w:pStyle w:val="PL"/>
        <w:rPr>
          <w:noProof w:val="0"/>
        </w:rPr>
      </w:pPr>
    </w:p>
    <w:p w14:paraId="414027FC" w14:textId="77777777" w:rsidR="00FD4AEA" w:rsidRPr="001D2E49" w:rsidRDefault="00FD4AEA" w:rsidP="00FD4AEA">
      <w:pPr>
        <w:pStyle w:val="PL"/>
        <w:rPr>
          <w:noProof w:val="0"/>
          <w:snapToGrid w:val="0"/>
        </w:rPr>
      </w:pPr>
      <w:r w:rsidRPr="001D2E49">
        <w:rPr>
          <w:noProof w:val="0"/>
          <w:snapToGrid w:val="0"/>
        </w:rPr>
        <w:t>UERadioCapabilityForPagingOfNR ::= OCTET STRING</w:t>
      </w:r>
    </w:p>
    <w:p w14:paraId="554AD0A1" w14:textId="77777777" w:rsidR="00FD4AEA" w:rsidRPr="001D2E49" w:rsidRDefault="00FD4AEA" w:rsidP="00FD4AEA">
      <w:pPr>
        <w:pStyle w:val="PL"/>
        <w:rPr>
          <w:noProof w:val="0"/>
          <w:snapToGrid w:val="0"/>
        </w:rPr>
      </w:pPr>
    </w:p>
    <w:p w14:paraId="32328169" w14:textId="77777777" w:rsidR="00FD4AEA" w:rsidRPr="001D2E49" w:rsidRDefault="00FD4AEA" w:rsidP="00FD4AEA">
      <w:pPr>
        <w:pStyle w:val="PL"/>
        <w:rPr>
          <w:noProof w:val="0"/>
          <w:snapToGrid w:val="0"/>
        </w:rPr>
      </w:pPr>
      <w:r w:rsidRPr="001D2E49">
        <w:rPr>
          <w:noProof w:val="0"/>
          <w:snapToGrid w:val="0"/>
        </w:rPr>
        <w:t>UERadioCapabilityForPagingOfEUTRA ::= OCTET STRING</w:t>
      </w:r>
    </w:p>
    <w:p w14:paraId="569B7994" w14:textId="77777777" w:rsidR="00FD4AEA" w:rsidRPr="001D2E49" w:rsidRDefault="00FD4AEA" w:rsidP="00FD4AEA">
      <w:pPr>
        <w:pStyle w:val="PL"/>
        <w:rPr>
          <w:noProof w:val="0"/>
        </w:rPr>
      </w:pPr>
    </w:p>
    <w:p w14:paraId="2593F3D7" w14:textId="77777777" w:rsidR="00FD4AEA" w:rsidRDefault="00FD4AEA" w:rsidP="00FD4AEA">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37FE471D" w14:textId="77777777" w:rsidR="00FD4AEA" w:rsidRPr="00670F1F" w:rsidRDefault="00FD4AEA" w:rsidP="00FD4AEA">
      <w:pPr>
        <w:pStyle w:val="PL"/>
        <w:rPr>
          <w:noProof w:val="0"/>
          <w:snapToGrid w:val="0"/>
        </w:rPr>
      </w:pPr>
    </w:p>
    <w:p w14:paraId="30FAEC5E" w14:textId="77777777" w:rsidR="00FD4AEA" w:rsidRPr="001D2E49" w:rsidRDefault="00FD4AEA" w:rsidP="00FD4AEA">
      <w:pPr>
        <w:pStyle w:val="PL"/>
        <w:rPr>
          <w:noProof w:val="0"/>
        </w:rPr>
      </w:pPr>
      <w:r w:rsidRPr="001D2E49">
        <w:rPr>
          <w:noProof w:val="0"/>
        </w:rPr>
        <w:t>UERetentionInformation ::= ENUMERATED {</w:t>
      </w:r>
    </w:p>
    <w:p w14:paraId="254A9AE8" w14:textId="77777777" w:rsidR="00FD4AEA" w:rsidRPr="001D2E49" w:rsidRDefault="00FD4AEA" w:rsidP="00FD4AEA">
      <w:pPr>
        <w:pStyle w:val="PL"/>
        <w:rPr>
          <w:noProof w:val="0"/>
        </w:rPr>
      </w:pPr>
      <w:r w:rsidRPr="001D2E49">
        <w:rPr>
          <w:noProof w:val="0"/>
        </w:rPr>
        <w:tab/>
        <w:t>ues-retained,</w:t>
      </w:r>
    </w:p>
    <w:p w14:paraId="3A257812" w14:textId="77777777" w:rsidR="00FD4AEA" w:rsidRPr="001D2E49" w:rsidRDefault="00FD4AEA" w:rsidP="00FD4AEA">
      <w:pPr>
        <w:pStyle w:val="PL"/>
        <w:rPr>
          <w:noProof w:val="0"/>
        </w:rPr>
      </w:pPr>
      <w:r w:rsidRPr="001D2E49">
        <w:rPr>
          <w:noProof w:val="0"/>
        </w:rPr>
        <w:tab/>
        <w:t>...</w:t>
      </w:r>
    </w:p>
    <w:p w14:paraId="4A7C1072" w14:textId="77777777" w:rsidR="00FD4AEA" w:rsidRPr="001D2E49" w:rsidRDefault="00FD4AEA" w:rsidP="00FD4AEA">
      <w:pPr>
        <w:pStyle w:val="PL"/>
        <w:rPr>
          <w:noProof w:val="0"/>
        </w:rPr>
      </w:pPr>
      <w:r w:rsidRPr="001D2E49">
        <w:rPr>
          <w:noProof w:val="0"/>
        </w:rPr>
        <w:t>}</w:t>
      </w:r>
    </w:p>
    <w:p w14:paraId="148FD150" w14:textId="77777777" w:rsidR="00FD4AEA" w:rsidRPr="00367E0D" w:rsidRDefault="00FD4AEA" w:rsidP="00FD4AEA">
      <w:pPr>
        <w:pStyle w:val="PL"/>
        <w:rPr>
          <w:noProof w:val="0"/>
        </w:rPr>
      </w:pPr>
    </w:p>
    <w:p w14:paraId="6C5DB31D" w14:textId="77777777" w:rsidR="00FD4AEA" w:rsidRPr="00367E0D" w:rsidRDefault="00FD4AEA" w:rsidP="00FD4AEA">
      <w:pPr>
        <w:pStyle w:val="PL"/>
        <w:rPr>
          <w:noProof w:val="0"/>
        </w:rPr>
      </w:pPr>
      <w:r w:rsidRPr="00367E0D">
        <w:rPr>
          <w:noProof w:val="0"/>
        </w:rPr>
        <w:t>UERLFReportContainer ::= CHOICE {</w:t>
      </w:r>
    </w:p>
    <w:p w14:paraId="61AD638F" w14:textId="77777777" w:rsidR="00FD4AEA" w:rsidRPr="00367E0D" w:rsidRDefault="00FD4AEA" w:rsidP="00FD4AEA">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53D140E3" w14:textId="77777777" w:rsidR="00FD4AEA" w:rsidRPr="00367E0D" w:rsidRDefault="00FD4AEA" w:rsidP="00FD4AEA">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DB31970" w14:textId="77777777" w:rsidR="00FD4AEA" w:rsidRPr="004B5CE3" w:rsidRDefault="00FD4AEA" w:rsidP="00FD4AEA">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7AE39069" w14:textId="77777777" w:rsidR="00FD4AEA" w:rsidRPr="00367E0D" w:rsidRDefault="00FD4AEA" w:rsidP="00FD4AEA">
      <w:pPr>
        <w:pStyle w:val="PL"/>
        <w:rPr>
          <w:noProof w:val="0"/>
        </w:rPr>
      </w:pPr>
      <w:r w:rsidRPr="00367E0D">
        <w:rPr>
          <w:noProof w:val="0"/>
        </w:rPr>
        <w:t>}</w:t>
      </w:r>
    </w:p>
    <w:p w14:paraId="07280B3A" w14:textId="77777777" w:rsidR="00FD4AEA" w:rsidRDefault="00FD4AEA" w:rsidP="00FD4AEA">
      <w:pPr>
        <w:pStyle w:val="PL"/>
        <w:rPr>
          <w:noProof w:val="0"/>
        </w:rPr>
      </w:pPr>
    </w:p>
    <w:p w14:paraId="264365F2" w14:textId="77777777" w:rsidR="00FD4AEA" w:rsidRPr="004B5CE3" w:rsidRDefault="00FD4AEA" w:rsidP="00FD4AEA">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02AABF66" w14:textId="77777777" w:rsidR="00FD4AEA" w:rsidRPr="004B5CE3" w:rsidRDefault="00FD4AEA" w:rsidP="00FD4AEA">
      <w:pPr>
        <w:pStyle w:val="PL"/>
        <w:rPr>
          <w:noProof w:val="0"/>
        </w:rPr>
      </w:pPr>
      <w:r w:rsidRPr="004B5CE3">
        <w:rPr>
          <w:noProof w:val="0"/>
        </w:rPr>
        <w:tab/>
        <w:t>...</w:t>
      </w:r>
    </w:p>
    <w:p w14:paraId="6B7D4E4B" w14:textId="77777777" w:rsidR="00FD4AEA" w:rsidRPr="004B5CE3" w:rsidRDefault="00FD4AEA" w:rsidP="00FD4AEA">
      <w:pPr>
        <w:pStyle w:val="PL"/>
        <w:rPr>
          <w:noProof w:val="0"/>
        </w:rPr>
      </w:pPr>
      <w:r w:rsidRPr="004B5CE3">
        <w:rPr>
          <w:noProof w:val="0"/>
        </w:rPr>
        <w:t>}</w:t>
      </w:r>
    </w:p>
    <w:p w14:paraId="413193D3" w14:textId="77777777" w:rsidR="00FD4AEA" w:rsidRPr="001D2E49" w:rsidRDefault="00FD4AEA" w:rsidP="00FD4AEA">
      <w:pPr>
        <w:pStyle w:val="PL"/>
        <w:rPr>
          <w:noProof w:val="0"/>
        </w:rPr>
      </w:pPr>
    </w:p>
    <w:p w14:paraId="2600EAE2" w14:textId="77777777" w:rsidR="00FD4AEA" w:rsidRPr="001D2E49" w:rsidRDefault="00FD4AEA" w:rsidP="00FD4AEA">
      <w:pPr>
        <w:pStyle w:val="PL"/>
        <w:rPr>
          <w:snapToGrid w:val="0"/>
        </w:rPr>
      </w:pPr>
      <w:r w:rsidRPr="001D2E49">
        <w:rPr>
          <w:snapToGrid w:val="0"/>
        </w:rPr>
        <w:t>UESecurityCapabilities ::= SEQUENCE {</w:t>
      </w:r>
    </w:p>
    <w:p w14:paraId="0C3FA2CB" w14:textId="77777777" w:rsidR="00FD4AEA" w:rsidRPr="001D2E49" w:rsidRDefault="00FD4AEA" w:rsidP="00FD4AEA">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054EC30" w14:textId="77777777" w:rsidR="00FD4AEA" w:rsidRPr="001D2E49" w:rsidRDefault="00FD4AEA" w:rsidP="00FD4AEA">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4F5A7E1" w14:textId="77777777" w:rsidR="00FD4AEA" w:rsidRPr="001D2E49" w:rsidRDefault="00FD4AEA" w:rsidP="00FD4AEA">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3656A7" w14:textId="77777777" w:rsidR="00FD4AEA" w:rsidRPr="001D2E49" w:rsidRDefault="00FD4AEA" w:rsidP="00FD4AEA">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12A72CD2" w14:textId="77777777" w:rsidR="00FD4AEA" w:rsidRPr="001D2E49" w:rsidRDefault="00FD4AEA" w:rsidP="00FD4AEA">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26F3A59" w14:textId="77777777" w:rsidR="00FD4AEA" w:rsidRPr="001D2E49" w:rsidRDefault="00FD4AEA" w:rsidP="00FD4AEA">
      <w:pPr>
        <w:pStyle w:val="PL"/>
        <w:rPr>
          <w:snapToGrid w:val="0"/>
        </w:rPr>
      </w:pPr>
      <w:r w:rsidRPr="001D2E49">
        <w:rPr>
          <w:snapToGrid w:val="0"/>
        </w:rPr>
        <w:tab/>
        <w:t>...</w:t>
      </w:r>
    </w:p>
    <w:p w14:paraId="701E3BCD" w14:textId="77777777" w:rsidR="00FD4AEA" w:rsidRPr="001D2E49" w:rsidRDefault="00FD4AEA" w:rsidP="00FD4AEA">
      <w:pPr>
        <w:pStyle w:val="PL"/>
        <w:rPr>
          <w:snapToGrid w:val="0"/>
        </w:rPr>
      </w:pPr>
      <w:r w:rsidRPr="001D2E49">
        <w:rPr>
          <w:snapToGrid w:val="0"/>
        </w:rPr>
        <w:t>}</w:t>
      </w:r>
    </w:p>
    <w:p w14:paraId="52E90EA6" w14:textId="77777777" w:rsidR="00FD4AEA" w:rsidRPr="001D2E49" w:rsidRDefault="00FD4AEA" w:rsidP="00FD4AEA">
      <w:pPr>
        <w:pStyle w:val="PL"/>
        <w:rPr>
          <w:noProof w:val="0"/>
        </w:rPr>
      </w:pPr>
    </w:p>
    <w:p w14:paraId="51E3D4CA" w14:textId="77777777" w:rsidR="00FD4AEA" w:rsidRPr="001D2E49" w:rsidRDefault="00FD4AEA" w:rsidP="00FD4AEA">
      <w:pPr>
        <w:pStyle w:val="PL"/>
        <w:rPr>
          <w:noProof w:val="0"/>
          <w:snapToGrid w:val="0"/>
        </w:rPr>
      </w:pPr>
      <w:r w:rsidRPr="001D2E49">
        <w:rPr>
          <w:noProof w:val="0"/>
          <w:snapToGrid w:val="0"/>
        </w:rPr>
        <w:t>UESecurityCapabilities-ExtIEs NGAP-PROTOCOL-EXTENSION ::= {</w:t>
      </w:r>
    </w:p>
    <w:p w14:paraId="2C672519" w14:textId="77777777" w:rsidR="00FD4AEA" w:rsidRPr="001D2E49" w:rsidRDefault="00FD4AEA" w:rsidP="00FD4AEA">
      <w:pPr>
        <w:pStyle w:val="PL"/>
        <w:rPr>
          <w:noProof w:val="0"/>
          <w:snapToGrid w:val="0"/>
        </w:rPr>
      </w:pPr>
      <w:r w:rsidRPr="001D2E49">
        <w:rPr>
          <w:noProof w:val="0"/>
          <w:snapToGrid w:val="0"/>
        </w:rPr>
        <w:tab/>
        <w:t>...</w:t>
      </w:r>
    </w:p>
    <w:p w14:paraId="0C06F026" w14:textId="77777777" w:rsidR="00FD4AEA" w:rsidRDefault="00FD4AEA" w:rsidP="00FD4AEA">
      <w:pPr>
        <w:pStyle w:val="PL"/>
        <w:rPr>
          <w:noProof w:val="0"/>
          <w:snapToGrid w:val="0"/>
        </w:rPr>
      </w:pPr>
      <w:r w:rsidRPr="001D2E49">
        <w:rPr>
          <w:noProof w:val="0"/>
          <w:snapToGrid w:val="0"/>
        </w:rPr>
        <w:t>}</w:t>
      </w:r>
    </w:p>
    <w:p w14:paraId="0137A0E6" w14:textId="77777777" w:rsidR="00FD4AEA" w:rsidRDefault="00FD4AEA" w:rsidP="00FD4AEA">
      <w:pPr>
        <w:pStyle w:val="PL"/>
        <w:rPr>
          <w:noProof w:val="0"/>
          <w:snapToGrid w:val="0"/>
        </w:rPr>
      </w:pPr>
    </w:p>
    <w:p w14:paraId="4E2448C8" w14:textId="77777777" w:rsidR="00FD4AEA" w:rsidRDefault="00FD4AEA" w:rsidP="00FD4AEA">
      <w:pPr>
        <w:pStyle w:val="PL"/>
        <w:rPr>
          <w:rFonts w:eastAsia="SimSun"/>
          <w:snapToGrid w:val="0"/>
        </w:rPr>
      </w:pPr>
      <w:r>
        <w:rPr>
          <w:rFonts w:eastAsia="SimSun"/>
          <w:snapToGrid w:val="0"/>
        </w:rPr>
        <w:t>UESliceMaximumBitRateList ::= SEQUENCE (SIZE(1..maxnoofAllowedS-NSSAIs)) OF UESliceMaximumBitRateItem</w:t>
      </w:r>
    </w:p>
    <w:p w14:paraId="61090775" w14:textId="77777777" w:rsidR="00FD4AEA" w:rsidRDefault="00FD4AEA" w:rsidP="00FD4AEA">
      <w:pPr>
        <w:pStyle w:val="PL"/>
        <w:rPr>
          <w:rFonts w:eastAsia="SimSun"/>
          <w:snapToGrid w:val="0"/>
        </w:rPr>
      </w:pPr>
    </w:p>
    <w:p w14:paraId="327000E6" w14:textId="77777777" w:rsidR="00FD4AEA" w:rsidRDefault="00FD4AEA" w:rsidP="00FD4AEA">
      <w:pPr>
        <w:pStyle w:val="PL"/>
        <w:rPr>
          <w:rFonts w:eastAsia="SimSun"/>
          <w:snapToGrid w:val="0"/>
        </w:rPr>
      </w:pPr>
      <w:r>
        <w:rPr>
          <w:rFonts w:eastAsia="SimSun"/>
          <w:snapToGrid w:val="0"/>
        </w:rPr>
        <w:t>UESliceMaximumBitRateItem ::= SEQUENCE {</w:t>
      </w:r>
    </w:p>
    <w:p w14:paraId="0DDF58E4" w14:textId="77777777" w:rsidR="00FD4AEA" w:rsidRDefault="00FD4AEA" w:rsidP="00FD4AEA">
      <w:pPr>
        <w:pStyle w:val="PL"/>
        <w:rPr>
          <w:rFonts w:eastAsia="SimSun"/>
          <w:snapToGrid w:val="0"/>
        </w:rPr>
      </w:pPr>
      <w:r>
        <w:rPr>
          <w:rFonts w:eastAsia="SimSun"/>
          <w:snapToGrid w:val="0"/>
        </w:rPr>
        <w:tab/>
        <w:t>s-NSSAI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S-NSSAI,</w:t>
      </w:r>
    </w:p>
    <w:p w14:paraId="4C61D46E" w14:textId="77777777" w:rsidR="00FD4AEA" w:rsidRDefault="00FD4AEA" w:rsidP="00FD4AEA">
      <w:pPr>
        <w:pStyle w:val="PL"/>
        <w:rPr>
          <w:rFonts w:eastAsia="SimSun"/>
          <w:snapToGrid w:val="0"/>
        </w:rPr>
      </w:pPr>
      <w:r>
        <w:rPr>
          <w:rFonts w:eastAsia="SimSun"/>
          <w:snapToGrid w:val="0"/>
        </w:rPr>
        <w:tab/>
        <w:t>uESliceMaximumBitRateDL</w:t>
      </w:r>
      <w:r>
        <w:rPr>
          <w:rFonts w:eastAsia="SimSun"/>
          <w:snapToGrid w:val="0"/>
        </w:rPr>
        <w:tab/>
      </w:r>
      <w:r>
        <w:rPr>
          <w:rFonts w:eastAsia="SimSun"/>
          <w:snapToGrid w:val="0"/>
        </w:rPr>
        <w:tab/>
        <w:t>BitRate,</w:t>
      </w:r>
    </w:p>
    <w:p w14:paraId="601F633D" w14:textId="77777777" w:rsidR="00FD4AEA" w:rsidRDefault="00FD4AEA" w:rsidP="00FD4AEA">
      <w:pPr>
        <w:pStyle w:val="PL"/>
        <w:rPr>
          <w:rFonts w:eastAsia="SimSun"/>
          <w:snapToGrid w:val="0"/>
        </w:rPr>
      </w:pPr>
      <w:r>
        <w:rPr>
          <w:rFonts w:eastAsia="SimSun"/>
          <w:snapToGrid w:val="0"/>
        </w:rPr>
        <w:tab/>
        <w:t>uESliceMaximumBitRateUL</w:t>
      </w:r>
      <w:r>
        <w:rPr>
          <w:rFonts w:eastAsia="SimSun"/>
          <w:snapToGrid w:val="0"/>
        </w:rPr>
        <w:tab/>
      </w:r>
      <w:r>
        <w:rPr>
          <w:rFonts w:eastAsia="SimSun"/>
          <w:snapToGrid w:val="0"/>
        </w:rPr>
        <w:tab/>
        <w:t>BitRate,</w:t>
      </w:r>
    </w:p>
    <w:p w14:paraId="2F2F0EDA" w14:textId="77777777" w:rsidR="00FD4AEA" w:rsidRDefault="00FD4AEA" w:rsidP="00FD4AEA">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UESliceMaximumBitRateItem-ExtIEs} } OPTIONAL,</w:t>
      </w:r>
    </w:p>
    <w:p w14:paraId="3B59860E" w14:textId="77777777" w:rsidR="00FD4AEA" w:rsidRDefault="00FD4AEA" w:rsidP="00FD4AEA">
      <w:pPr>
        <w:pStyle w:val="PL"/>
        <w:rPr>
          <w:rFonts w:eastAsia="SimSun"/>
          <w:snapToGrid w:val="0"/>
        </w:rPr>
      </w:pPr>
      <w:r>
        <w:rPr>
          <w:rFonts w:eastAsia="SimSun"/>
          <w:snapToGrid w:val="0"/>
        </w:rPr>
        <w:tab/>
        <w:t>...</w:t>
      </w:r>
    </w:p>
    <w:p w14:paraId="74789E26" w14:textId="77777777" w:rsidR="00FD4AEA" w:rsidRDefault="00FD4AEA" w:rsidP="00FD4AEA">
      <w:pPr>
        <w:pStyle w:val="PL"/>
        <w:rPr>
          <w:rFonts w:eastAsia="SimSun"/>
          <w:snapToGrid w:val="0"/>
        </w:rPr>
      </w:pPr>
      <w:r>
        <w:rPr>
          <w:rFonts w:eastAsia="SimSun"/>
          <w:snapToGrid w:val="0"/>
        </w:rPr>
        <w:t>}</w:t>
      </w:r>
    </w:p>
    <w:p w14:paraId="52581A8E" w14:textId="77777777" w:rsidR="00FD4AEA" w:rsidRDefault="00FD4AEA" w:rsidP="00FD4AEA">
      <w:pPr>
        <w:pStyle w:val="PL"/>
        <w:rPr>
          <w:rFonts w:eastAsia="SimSun"/>
          <w:snapToGrid w:val="0"/>
        </w:rPr>
      </w:pPr>
    </w:p>
    <w:p w14:paraId="18FF9214" w14:textId="77777777" w:rsidR="00FD4AEA" w:rsidRDefault="00FD4AEA" w:rsidP="00FD4AEA">
      <w:pPr>
        <w:pStyle w:val="PL"/>
        <w:rPr>
          <w:rFonts w:eastAsia="SimSun"/>
          <w:snapToGrid w:val="0"/>
        </w:rPr>
      </w:pPr>
      <w:r>
        <w:rPr>
          <w:rFonts w:eastAsia="SimSun"/>
          <w:snapToGrid w:val="0"/>
        </w:rPr>
        <w:t>UESliceMaximumBitRateItem-ExtIEs NGAP-PROTOCOL-EXTENSION ::= {</w:t>
      </w:r>
    </w:p>
    <w:p w14:paraId="1F93D09A" w14:textId="77777777" w:rsidR="00FD4AEA" w:rsidRDefault="00FD4AEA" w:rsidP="00FD4AEA">
      <w:pPr>
        <w:pStyle w:val="PL"/>
        <w:rPr>
          <w:rFonts w:eastAsia="SimSun"/>
          <w:snapToGrid w:val="0"/>
        </w:rPr>
      </w:pPr>
      <w:r>
        <w:rPr>
          <w:rFonts w:eastAsia="SimSun"/>
          <w:snapToGrid w:val="0"/>
        </w:rPr>
        <w:tab/>
        <w:t>...</w:t>
      </w:r>
    </w:p>
    <w:p w14:paraId="04B6546E" w14:textId="77777777" w:rsidR="00FD4AEA" w:rsidRDefault="00FD4AEA" w:rsidP="00FD4AEA">
      <w:pPr>
        <w:pStyle w:val="PL"/>
        <w:rPr>
          <w:rFonts w:eastAsia="SimSun"/>
          <w:snapToGrid w:val="0"/>
        </w:rPr>
      </w:pPr>
      <w:r>
        <w:rPr>
          <w:rFonts w:eastAsia="SimSun"/>
          <w:snapToGrid w:val="0"/>
        </w:rPr>
        <w:t>}</w:t>
      </w:r>
    </w:p>
    <w:p w14:paraId="61D1A114" w14:textId="77777777" w:rsidR="00FD4AEA" w:rsidRPr="001D2E49" w:rsidRDefault="00FD4AEA" w:rsidP="00FD4AEA">
      <w:pPr>
        <w:pStyle w:val="PL"/>
        <w:rPr>
          <w:noProof w:val="0"/>
          <w:snapToGrid w:val="0"/>
        </w:rPr>
      </w:pPr>
    </w:p>
    <w:p w14:paraId="421D610B" w14:textId="77777777" w:rsidR="00FD4AEA" w:rsidRDefault="00FD4AEA" w:rsidP="00FD4AEA">
      <w:pPr>
        <w:pStyle w:val="PL"/>
        <w:rPr>
          <w:noProof w:val="0"/>
          <w:snapToGrid w:val="0"/>
        </w:rPr>
      </w:pPr>
    </w:p>
    <w:p w14:paraId="7C20C898" w14:textId="77777777" w:rsidR="00FD4AEA" w:rsidRPr="00367E0D" w:rsidRDefault="00FD4AEA" w:rsidP="00FD4AEA">
      <w:pPr>
        <w:pStyle w:val="PL"/>
        <w:rPr>
          <w:noProof w:val="0"/>
          <w:snapToGrid w:val="0"/>
        </w:rPr>
      </w:pPr>
      <w:r w:rsidRPr="00367E0D">
        <w:rPr>
          <w:noProof w:val="0"/>
          <w:snapToGrid w:val="0"/>
        </w:rPr>
        <w:t>UE-UP-CIoT-Support ::= ENUMERATED {supported, ...}</w:t>
      </w:r>
    </w:p>
    <w:p w14:paraId="10BC7B1D" w14:textId="77777777" w:rsidR="00FD4AEA" w:rsidRDefault="00FD4AEA" w:rsidP="00FD4AEA">
      <w:pPr>
        <w:pStyle w:val="PL"/>
        <w:rPr>
          <w:rFonts w:eastAsia="SimSun"/>
          <w:snapToGrid w:val="0"/>
          <w:lang w:eastAsia="zh-CN"/>
        </w:rPr>
      </w:pPr>
    </w:p>
    <w:p w14:paraId="29CBBFCF" w14:textId="77777777" w:rsidR="00FD4AEA" w:rsidRPr="00B662B9" w:rsidRDefault="00FD4AEA" w:rsidP="00FD4AEA">
      <w:pPr>
        <w:pStyle w:val="PL"/>
        <w:rPr>
          <w:snapToGrid w:val="0"/>
          <w:lang w:eastAsia="zh-CN"/>
        </w:rPr>
      </w:pPr>
      <w:r w:rsidRPr="00B662B9">
        <w:rPr>
          <w:snapToGrid w:val="0"/>
          <w:lang w:eastAsia="zh-CN"/>
        </w:rPr>
        <w:t>UL-CP-SecurityInformation ::= SEQUENCE {</w:t>
      </w:r>
    </w:p>
    <w:p w14:paraId="088A2B7D" w14:textId="77777777" w:rsidR="00FD4AEA" w:rsidRPr="00B662B9" w:rsidRDefault="00FD4AEA" w:rsidP="00FD4AEA">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7B3123C" w14:textId="77777777" w:rsidR="00FD4AEA" w:rsidRPr="00B662B9" w:rsidRDefault="00FD4AEA" w:rsidP="00FD4AEA">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BCF47A2" w14:textId="77777777" w:rsidR="00FD4AEA" w:rsidRPr="00687F36" w:rsidRDefault="00FD4AEA" w:rsidP="00FD4AEA">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09FC08C4" w14:textId="77777777" w:rsidR="00FD4AEA" w:rsidRPr="00B662B9" w:rsidRDefault="00FD4AEA" w:rsidP="00FD4AEA">
      <w:pPr>
        <w:pStyle w:val="PL"/>
        <w:rPr>
          <w:snapToGrid w:val="0"/>
          <w:lang w:eastAsia="zh-CN"/>
        </w:rPr>
      </w:pPr>
      <w:r w:rsidRPr="00687F36">
        <w:rPr>
          <w:snapToGrid w:val="0"/>
          <w:lang w:val="fr-FR" w:eastAsia="zh-CN"/>
        </w:rPr>
        <w:tab/>
      </w:r>
      <w:r w:rsidRPr="00B662B9">
        <w:rPr>
          <w:snapToGrid w:val="0"/>
          <w:lang w:eastAsia="zh-CN"/>
        </w:rPr>
        <w:t>...</w:t>
      </w:r>
    </w:p>
    <w:p w14:paraId="24E904DF" w14:textId="77777777" w:rsidR="00FD4AEA" w:rsidRPr="00B662B9" w:rsidRDefault="00FD4AEA" w:rsidP="00FD4AEA">
      <w:pPr>
        <w:pStyle w:val="PL"/>
        <w:rPr>
          <w:snapToGrid w:val="0"/>
          <w:lang w:eastAsia="zh-CN"/>
        </w:rPr>
      </w:pPr>
      <w:r w:rsidRPr="00B662B9">
        <w:rPr>
          <w:snapToGrid w:val="0"/>
          <w:lang w:eastAsia="zh-CN"/>
        </w:rPr>
        <w:t>}</w:t>
      </w:r>
    </w:p>
    <w:p w14:paraId="1A6CA54C" w14:textId="77777777" w:rsidR="00FD4AEA" w:rsidRPr="00B662B9" w:rsidRDefault="00FD4AEA" w:rsidP="00FD4AEA">
      <w:pPr>
        <w:pStyle w:val="PL"/>
        <w:rPr>
          <w:snapToGrid w:val="0"/>
          <w:lang w:eastAsia="zh-CN"/>
        </w:rPr>
      </w:pPr>
    </w:p>
    <w:p w14:paraId="550E169F" w14:textId="77777777" w:rsidR="00FD4AEA" w:rsidRPr="00B662B9" w:rsidRDefault="00FD4AEA" w:rsidP="00FD4AEA">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886AC94" w14:textId="77777777" w:rsidR="00FD4AEA" w:rsidRPr="00B662B9" w:rsidRDefault="00FD4AEA" w:rsidP="00FD4AEA">
      <w:pPr>
        <w:pStyle w:val="PL"/>
        <w:rPr>
          <w:snapToGrid w:val="0"/>
          <w:lang w:eastAsia="zh-CN"/>
        </w:rPr>
      </w:pPr>
      <w:r w:rsidRPr="00B662B9">
        <w:rPr>
          <w:snapToGrid w:val="0"/>
          <w:lang w:eastAsia="zh-CN"/>
        </w:rPr>
        <w:tab/>
        <w:t>...</w:t>
      </w:r>
    </w:p>
    <w:p w14:paraId="019762F1" w14:textId="77777777" w:rsidR="00FD4AEA" w:rsidRDefault="00FD4AEA" w:rsidP="00FD4AEA">
      <w:pPr>
        <w:pStyle w:val="PL"/>
        <w:rPr>
          <w:snapToGrid w:val="0"/>
          <w:lang w:eastAsia="zh-CN"/>
        </w:rPr>
      </w:pPr>
      <w:r w:rsidRPr="00B662B9">
        <w:rPr>
          <w:snapToGrid w:val="0"/>
          <w:lang w:eastAsia="zh-CN"/>
        </w:rPr>
        <w:t>}</w:t>
      </w:r>
    </w:p>
    <w:p w14:paraId="27BB5B5E" w14:textId="77777777" w:rsidR="00FD4AEA" w:rsidRDefault="00FD4AEA" w:rsidP="00FD4AEA">
      <w:pPr>
        <w:pStyle w:val="PL"/>
        <w:rPr>
          <w:snapToGrid w:val="0"/>
          <w:lang w:eastAsia="zh-CN"/>
        </w:rPr>
      </w:pPr>
    </w:p>
    <w:p w14:paraId="59ACF83E" w14:textId="77777777" w:rsidR="00FD4AEA" w:rsidRPr="008711EA" w:rsidRDefault="00FD4AEA" w:rsidP="00FD4AEA">
      <w:pPr>
        <w:pStyle w:val="PL"/>
        <w:rPr>
          <w:noProof w:val="0"/>
          <w:snapToGrid w:val="0"/>
        </w:rPr>
      </w:pPr>
      <w:r w:rsidRPr="008711EA">
        <w:rPr>
          <w:noProof w:val="0"/>
          <w:snapToGrid w:val="0"/>
        </w:rPr>
        <w:t>UL-NAS-MAC ::= BIT STRING (SIZE (16))</w:t>
      </w:r>
    </w:p>
    <w:p w14:paraId="5BBC58B9" w14:textId="77777777" w:rsidR="00FD4AEA" w:rsidRPr="008711EA" w:rsidRDefault="00FD4AEA" w:rsidP="00FD4AEA">
      <w:pPr>
        <w:pStyle w:val="PL"/>
        <w:rPr>
          <w:noProof w:val="0"/>
          <w:snapToGrid w:val="0"/>
        </w:rPr>
      </w:pPr>
    </w:p>
    <w:p w14:paraId="63A48C78" w14:textId="77777777" w:rsidR="00FD4AEA" w:rsidRPr="008711EA" w:rsidRDefault="00FD4AEA" w:rsidP="00FD4AEA">
      <w:pPr>
        <w:pStyle w:val="PL"/>
        <w:rPr>
          <w:noProof w:val="0"/>
          <w:snapToGrid w:val="0"/>
        </w:rPr>
      </w:pPr>
      <w:r w:rsidRPr="008711EA">
        <w:rPr>
          <w:noProof w:val="0"/>
          <w:snapToGrid w:val="0"/>
        </w:rPr>
        <w:t>UL-NAS-Count ::= BIT STRING (SIZE (5))</w:t>
      </w:r>
    </w:p>
    <w:p w14:paraId="3AADBA93" w14:textId="77777777" w:rsidR="00FD4AEA" w:rsidRPr="001D2E49" w:rsidRDefault="00FD4AEA" w:rsidP="00FD4AEA">
      <w:pPr>
        <w:pStyle w:val="PL"/>
        <w:rPr>
          <w:snapToGrid w:val="0"/>
          <w:lang w:eastAsia="zh-CN"/>
        </w:rPr>
      </w:pPr>
    </w:p>
    <w:p w14:paraId="35DB7138" w14:textId="77777777" w:rsidR="00FD4AEA" w:rsidRPr="001D2E49" w:rsidRDefault="00FD4AEA" w:rsidP="00FD4AEA">
      <w:pPr>
        <w:pStyle w:val="PL"/>
        <w:rPr>
          <w:snapToGrid w:val="0"/>
        </w:rPr>
      </w:pPr>
      <w:r w:rsidRPr="001D2E49">
        <w:rPr>
          <w:snapToGrid w:val="0"/>
        </w:rPr>
        <w:t>UL-NGU-UP-TNLModifyList ::= SEQUENCE (SIZE(1..maxnoofMultiConnectivity)) OF UL-NGU-UP-TNLModifyItem</w:t>
      </w:r>
    </w:p>
    <w:p w14:paraId="3E9346B0" w14:textId="77777777" w:rsidR="00FD4AEA" w:rsidRPr="001D2E49" w:rsidRDefault="00FD4AEA" w:rsidP="00FD4AEA">
      <w:pPr>
        <w:pStyle w:val="PL"/>
        <w:rPr>
          <w:snapToGrid w:val="0"/>
        </w:rPr>
      </w:pPr>
    </w:p>
    <w:p w14:paraId="330BA382" w14:textId="77777777" w:rsidR="00FD4AEA" w:rsidRPr="001D2E49" w:rsidRDefault="00FD4AEA" w:rsidP="00FD4AEA">
      <w:pPr>
        <w:pStyle w:val="PL"/>
        <w:rPr>
          <w:snapToGrid w:val="0"/>
        </w:rPr>
      </w:pPr>
      <w:r w:rsidRPr="001D2E49">
        <w:rPr>
          <w:snapToGrid w:val="0"/>
        </w:rPr>
        <w:t>UL-NGU-UP-TNLModifyItem ::= SEQUENCE {</w:t>
      </w:r>
    </w:p>
    <w:p w14:paraId="608C7656"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7A49F5B"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1821EEE"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7E96522" w14:textId="77777777" w:rsidR="00FD4AEA" w:rsidRPr="001D2E49" w:rsidRDefault="00FD4AEA" w:rsidP="00FD4AEA">
      <w:pPr>
        <w:pStyle w:val="PL"/>
        <w:rPr>
          <w:snapToGrid w:val="0"/>
        </w:rPr>
      </w:pPr>
      <w:r w:rsidRPr="001D2E49">
        <w:rPr>
          <w:snapToGrid w:val="0"/>
        </w:rPr>
        <w:tab/>
        <w:t>...</w:t>
      </w:r>
    </w:p>
    <w:p w14:paraId="1FD98692" w14:textId="77777777" w:rsidR="00FD4AEA" w:rsidRPr="001D2E49" w:rsidRDefault="00FD4AEA" w:rsidP="00FD4AEA">
      <w:pPr>
        <w:pStyle w:val="PL"/>
        <w:rPr>
          <w:snapToGrid w:val="0"/>
        </w:rPr>
      </w:pPr>
      <w:r w:rsidRPr="001D2E49">
        <w:rPr>
          <w:snapToGrid w:val="0"/>
        </w:rPr>
        <w:t>}</w:t>
      </w:r>
    </w:p>
    <w:p w14:paraId="770C51DF" w14:textId="77777777" w:rsidR="00FD4AEA" w:rsidRPr="001D2E49" w:rsidRDefault="00FD4AEA" w:rsidP="00FD4AEA">
      <w:pPr>
        <w:pStyle w:val="PL"/>
        <w:rPr>
          <w:snapToGrid w:val="0"/>
        </w:rPr>
      </w:pPr>
    </w:p>
    <w:p w14:paraId="2EADD91D" w14:textId="77777777" w:rsidR="00FD4AEA" w:rsidRPr="001D2E49" w:rsidRDefault="00FD4AEA" w:rsidP="00FD4AEA">
      <w:pPr>
        <w:pStyle w:val="PL"/>
        <w:rPr>
          <w:noProof w:val="0"/>
          <w:snapToGrid w:val="0"/>
        </w:rPr>
      </w:pPr>
      <w:r w:rsidRPr="001D2E49">
        <w:rPr>
          <w:noProof w:val="0"/>
          <w:snapToGrid w:val="0"/>
        </w:rPr>
        <w:t>UL-NGU-UP-TNLModifyItem-ExtIEs NGAP-PROTOCOL-EXTENSION ::= {</w:t>
      </w:r>
    </w:p>
    <w:p w14:paraId="5E6F062C"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44CC19D"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FAC98FF" w14:textId="77777777" w:rsidR="00FD4AEA" w:rsidRPr="001D2E49" w:rsidRDefault="00FD4AEA" w:rsidP="00FD4AEA">
      <w:pPr>
        <w:pStyle w:val="PL"/>
        <w:rPr>
          <w:noProof w:val="0"/>
          <w:snapToGrid w:val="0"/>
        </w:rPr>
      </w:pPr>
      <w:r w:rsidRPr="001D2E49">
        <w:rPr>
          <w:noProof w:val="0"/>
          <w:snapToGrid w:val="0"/>
        </w:rPr>
        <w:tab/>
        <w:t>...</w:t>
      </w:r>
    </w:p>
    <w:p w14:paraId="4B765D3B" w14:textId="77777777" w:rsidR="00FD4AEA" w:rsidRPr="001D2E49" w:rsidRDefault="00FD4AEA" w:rsidP="00FD4AEA">
      <w:pPr>
        <w:pStyle w:val="PL"/>
        <w:rPr>
          <w:noProof w:val="0"/>
          <w:snapToGrid w:val="0"/>
        </w:rPr>
      </w:pPr>
      <w:r w:rsidRPr="001D2E49">
        <w:rPr>
          <w:noProof w:val="0"/>
          <w:snapToGrid w:val="0"/>
        </w:rPr>
        <w:t>}</w:t>
      </w:r>
    </w:p>
    <w:p w14:paraId="16E37E2C" w14:textId="77777777" w:rsidR="00FD4AEA" w:rsidRPr="001D2E49" w:rsidRDefault="00FD4AEA" w:rsidP="00FD4AEA">
      <w:pPr>
        <w:pStyle w:val="PL"/>
        <w:rPr>
          <w:noProof w:val="0"/>
          <w:snapToGrid w:val="0"/>
        </w:rPr>
      </w:pPr>
    </w:p>
    <w:p w14:paraId="306C1A61" w14:textId="77777777" w:rsidR="00FD4AEA" w:rsidRPr="001D2E49" w:rsidRDefault="00FD4AEA" w:rsidP="00FD4AEA">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3E3CBE26" w14:textId="77777777" w:rsidR="00FD4AEA" w:rsidRPr="001D2E49" w:rsidRDefault="00FD4AEA" w:rsidP="00FD4AEA">
      <w:pPr>
        <w:pStyle w:val="PL"/>
        <w:rPr>
          <w:noProof w:val="0"/>
          <w:snapToGrid w:val="0"/>
        </w:rPr>
      </w:pPr>
    </w:p>
    <w:p w14:paraId="3B579983" w14:textId="77777777" w:rsidR="00FD4AEA" w:rsidRPr="001D2E49" w:rsidRDefault="00FD4AEA" w:rsidP="00FD4AEA">
      <w:pPr>
        <w:pStyle w:val="PL"/>
        <w:rPr>
          <w:noProof w:val="0"/>
          <w:snapToGrid w:val="0"/>
        </w:rPr>
      </w:pPr>
      <w:r w:rsidRPr="001D2E49">
        <w:rPr>
          <w:noProof w:val="0"/>
          <w:snapToGrid w:val="0"/>
        </w:rPr>
        <w:t>UnavailableGUAMIItem ::= SEQUENCE {</w:t>
      </w:r>
    </w:p>
    <w:p w14:paraId="2AA90B09" w14:textId="77777777" w:rsidR="00FD4AEA" w:rsidRPr="001D2E49" w:rsidRDefault="00FD4AEA" w:rsidP="00FD4AEA">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21926F2" w14:textId="77777777" w:rsidR="00FD4AEA" w:rsidRPr="001D2E49" w:rsidRDefault="00FD4AEA" w:rsidP="00FD4AEA">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F7E11E" w14:textId="77777777" w:rsidR="00FD4AEA" w:rsidRPr="001D2E49" w:rsidRDefault="00FD4AEA" w:rsidP="00FD4AEA">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83EF27"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317A67F0" w14:textId="77777777" w:rsidR="00FD4AEA" w:rsidRPr="001D2E49" w:rsidRDefault="00FD4AEA" w:rsidP="00FD4AEA">
      <w:pPr>
        <w:pStyle w:val="PL"/>
        <w:rPr>
          <w:noProof w:val="0"/>
          <w:snapToGrid w:val="0"/>
        </w:rPr>
      </w:pPr>
      <w:r w:rsidRPr="001D2E49">
        <w:rPr>
          <w:noProof w:val="0"/>
          <w:snapToGrid w:val="0"/>
        </w:rPr>
        <w:tab/>
        <w:t>...</w:t>
      </w:r>
    </w:p>
    <w:p w14:paraId="3FF22194" w14:textId="77777777" w:rsidR="00FD4AEA" w:rsidRPr="001D2E49" w:rsidRDefault="00FD4AEA" w:rsidP="00FD4AEA">
      <w:pPr>
        <w:pStyle w:val="PL"/>
        <w:rPr>
          <w:noProof w:val="0"/>
          <w:snapToGrid w:val="0"/>
        </w:rPr>
      </w:pPr>
      <w:r w:rsidRPr="001D2E49">
        <w:rPr>
          <w:noProof w:val="0"/>
          <w:snapToGrid w:val="0"/>
        </w:rPr>
        <w:t>}</w:t>
      </w:r>
    </w:p>
    <w:p w14:paraId="46FEF7DE" w14:textId="77777777" w:rsidR="00FD4AEA" w:rsidRPr="001D2E49" w:rsidRDefault="00FD4AEA" w:rsidP="00FD4AEA">
      <w:pPr>
        <w:pStyle w:val="PL"/>
        <w:rPr>
          <w:noProof w:val="0"/>
          <w:snapToGrid w:val="0"/>
        </w:rPr>
      </w:pPr>
    </w:p>
    <w:p w14:paraId="3E77D5F7" w14:textId="77777777" w:rsidR="00FD4AEA" w:rsidRPr="001D2E49" w:rsidRDefault="00FD4AEA" w:rsidP="00FD4AEA">
      <w:pPr>
        <w:pStyle w:val="PL"/>
        <w:rPr>
          <w:noProof w:val="0"/>
          <w:snapToGrid w:val="0"/>
        </w:rPr>
      </w:pPr>
      <w:r w:rsidRPr="001D2E49">
        <w:rPr>
          <w:noProof w:val="0"/>
          <w:snapToGrid w:val="0"/>
        </w:rPr>
        <w:t>UnavailableGUAMIItem-ExtIEs NGAP-PROTOCOL-EXTENSION ::= {</w:t>
      </w:r>
    </w:p>
    <w:p w14:paraId="1658482A" w14:textId="77777777" w:rsidR="00FD4AEA" w:rsidRPr="001D2E49" w:rsidRDefault="00FD4AEA" w:rsidP="00FD4AEA">
      <w:pPr>
        <w:pStyle w:val="PL"/>
        <w:rPr>
          <w:noProof w:val="0"/>
          <w:snapToGrid w:val="0"/>
        </w:rPr>
      </w:pPr>
      <w:r w:rsidRPr="001D2E49">
        <w:rPr>
          <w:noProof w:val="0"/>
          <w:snapToGrid w:val="0"/>
        </w:rPr>
        <w:tab/>
        <w:t>...</w:t>
      </w:r>
    </w:p>
    <w:p w14:paraId="53D52828" w14:textId="77777777" w:rsidR="00FD4AEA" w:rsidRPr="001D2E49" w:rsidRDefault="00FD4AEA" w:rsidP="00FD4AEA">
      <w:pPr>
        <w:pStyle w:val="PL"/>
        <w:rPr>
          <w:noProof w:val="0"/>
          <w:snapToGrid w:val="0"/>
        </w:rPr>
      </w:pPr>
      <w:r w:rsidRPr="001D2E49">
        <w:rPr>
          <w:noProof w:val="0"/>
          <w:snapToGrid w:val="0"/>
        </w:rPr>
        <w:t>}</w:t>
      </w:r>
    </w:p>
    <w:p w14:paraId="33726983" w14:textId="77777777" w:rsidR="00FD4AEA" w:rsidRPr="001D2E49" w:rsidRDefault="00FD4AEA" w:rsidP="00FD4AEA">
      <w:pPr>
        <w:pStyle w:val="PL"/>
        <w:rPr>
          <w:noProof w:val="0"/>
          <w:snapToGrid w:val="0"/>
        </w:rPr>
      </w:pPr>
    </w:p>
    <w:p w14:paraId="47469E68" w14:textId="77777777" w:rsidR="00FD4AEA" w:rsidRPr="001D2E49" w:rsidRDefault="00FD4AEA" w:rsidP="00FD4AEA">
      <w:pPr>
        <w:pStyle w:val="PL"/>
        <w:rPr>
          <w:noProof w:val="0"/>
          <w:snapToGrid w:val="0"/>
        </w:rPr>
      </w:pPr>
      <w:r w:rsidRPr="001D2E49">
        <w:rPr>
          <w:noProof w:val="0"/>
          <w:snapToGrid w:val="0"/>
        </w:rPr>
        <w:t>ULForwarding ::= ENUMERATED {</w:t>
      </w:r>
    </w:p>
    <w:p w14:paraId="7B37D11F" w14:textId="77777777" w:rsidR="00FD4AEA" w:rsidRPr="001D2E49" w:rsidRDefault="00FD4AEA" w:rsidP="00FD4AEA">
      <w:pPr>
        <w:pStyle w:val="PL"/>
        <w:rPr>
          <w:noProof w:val="0"/>
          <w:snapToGrid w:val="0"/>
        </w:rPr>
      </w:pPr>
      <w:r w:rsidRPr="001D2E49">
        <w:rPr>
          <w:noProof w:val="0"/>
          <w:snapToGrid w:val="0"/>
        </w:rPr>
        <w:tab/>
        <w:t>ul-forwarding-proposed,</w:t>
      </w:r>
    </w:p>
    <w:p w14:paraId="275E8E32" w14:textId="77777777" w:rsidR="00FD4AEA" w:rsidRPr="001D2E49" w:rsidRDefault="00FD4AEA" w:rsidP="00FD4AEA">
      <w:pPr>
        <w:pStyle w:val="PL"/>
        <w:rPr>
          <w:noProof w:val="0"/>
          <w:snapToGrid w:val="0"/>
        </w:rPr>
      </w:pPr>
      <w:r w:rsidRPr="001D2E49">
        <w:rPr>
          <w:noProof w:val="0"/>
          <w:snapToGrid w:val="0"/>
        </w:rPr>
        <w:tab/>
        <w:t>...</w:t>
      </w:r>
    </w:p>
    <w:p w14:paraId="7181D86C" w14:textId="77777777" w:rsidR="00FD4AEA" w:rsidRPr="001D2E49" w:rsidRDefault="00FD4AEA" w:rsidP="00FD4AEA">
      <w:pPr>
        <w:pStyle w:val="PL"/>
        <w:rPr>
          <w:noProof w:val="0"/>
          <w:snapToGrid w:val="0"/>
        </w:rPr>
      </w:pPr>
      <w:r w:rsidRPr="001D2E49">
        <w:rPr>
          <w:noProof w:val="0"/>
          <w:snapToGrid w:val="0"/>
        </w:rPr>
        <w:t>}</w:t>
      </w:r>
    </w:p>
    <w:p w14:paraId="1D589349" w14:textId="77777777" w:rsidR="00FD4AEA" w:rsidRDefault="00FD4AEA" w:rsidP="00FD4AEA">
      <w:pPr>
        <w:pStyle w:val="PL"/>
        <w:rPr>
          <w:snapToGrid w:val="0"/>
          <w:lang w:eastAsia="en-GB"/>
        </w:rPr>
      </w:pPr>
    </w:p>
    <w:p w14:paraId="6A17084C" w14:textId="77777777" w:rsidR="00FD4AEA" w:rsidRPr="007F432D" w:rsidRDefault="00FD4AEA" w:rsidP="00FD4AEA">
      <w:pPr>
        <w:pStyle w:val="PL"/>
        <w:rPr>
          <w:snapToGrid w:val="0"/>
          <w:lang w:eastAsia="en-GB"/>
        </w:rPr>
      </w:pPr>
      <w:r w:rsidRPr="007F432D">
        <w:rPr>
          <w:snapToGrid w:val="0"/>
          <w:lang w:eastAsia="en-GB"/>
        </w:rPr>
        <w:t>UpdateFeedback ::= BIT STRING (SIZE(8, ...))</w:t>
      </w:r>
    </w:p>
    <w:p w14:paraId="10A62EF8" w14:textId="77777777" w:rsidR="00FD4AEA" w:rsidRPr="001D2E49" w:rsidRDefault="00FD4AEA" w:rsidP="00FD4AEA">
      <w:pPr>
        <w:pStyle w:val="PL"/>
        <w:rPr>
          <w:noProof w:val="0"/>
          <w:snapToGrid w:val="0"/>
        </w:rPr>
      </w:pPr>
    </w:p>
    <w:p w14:paraId="52648E06" w14:textId="77777777" w:rsidR="00FD4AEA" w:rsidRPr="001D2E49" w:rsidRDefault="00FD4AEA" w:rsidP="00FD4AEA">
      <w:pPr>
        <w:pStyle w:val="PL"/>
        <w:rPr>
          <w:noProof w:val="0"/>
          <w:snapToGrid w:val="0"/>
        </w:rPr>
      </w:pPr>
      <w:r w:rsidRPr="001D2E49">
        <w:rPr>
          <w:noProof w:val="0"/>
          <w:snapToGrid w:val="0"/>
        </w:rPr>
        <w:t>UPTransportLayerInformation ::= CHOICE {</w:t>
      </w:r>
    </w:p>
    <w:p w14:paraId="76A96347" w14:textId="77777777" w:rsidR="00FD4AEA" w:rsidRPr="001D2E49" w:rsidRDefault="00FD4AEA" w:rsidP="00FD4AEA">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5B529899"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AB4FE87" w14:textId="77777777" w:rsidR="00FD4AEA" w:rsidRPr="001D2E49" w:rsidRDefault="00FD4AEA" w:rsidP="00FD4AEA">
      <w:pPr>
        <w:pStyle w:val="PL"/>
        <w:rPr>
          <w:noProof w:val="0"/>
          <w:snapToGrid w:val="0"/>
        </w:rPr>
      </w:pPr>
      <w:r w:rsidRPr="001D2E49">
        <w:rPr>
          <w:noProof w:val="0"/>
          <w:snapToGrid w:val="0"/>
        </w:rPr>
        <w:t>}</w:t>
      </w:r>
    </w:p>
    <w:p w14:paraId="5C952575" w14:textId="77777777" w:rsidR="00FD4AEA" w:rsidRPr="001D2E49" w:rsidRDefault="00FD4AEA" w:rsidP="00FD4AEA">
      <w:pPr>
        <w:pStyle w:val="PL"/>
        <w:rPr>
          <w:noProof w:val="0"/>
          <w:snapToGrid w:val="0"/>
        </w:rPr>
      </w:pPr>
    </w:p>
    <w:p w14:paraId="60CADDFB" w14:textId="77777777" w:rsidR="00FD4AEA" w:rsidRPr="001D2E49" w:rsidRDefault="00FD4AEA" w:rsidP="00FD4AEA">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1B2D646" w14:textId="77777777" w:rsidR="00FD4AEA" w:rsidRPr="001D2E49" w:rsidRDefault="00FD4AEA" w:rsidP="00FD4AEA">
      <w:pPr>
        <w:pStyle w:val="PL"/>
        <w:rPr>
          <w:noProof w:val="0"/>
        </w:rPr>
      </w:pPr>
      <w:r w:rsidRPr="001D2E49">
        <w:rPr>
          <w:noProof w:val="0"/>
        </w:rPr>
        <w:tab/>
        <w:t>...</w:t>
      </w:r>
    </w:p>
    <w:p w14:paraId="24D33172" w14:textId="77777777" w:rsidR="00FD4AEA" w:rsidRPr="001D2E49" w:rsidRDefault="00FD4AEA" w:rsidP="00FD4AEA">
      <w:pPr>
        <w:pStyle w:val="PL"/>
        <w:rPr>
          <w:noProof w:val="0"/>
        </w:rPr>
      </w:pPr>
      <w:r w:rsidRPr="001D2E49">
        <w:rPr>
          <w:noProof w:val="0"/>
        </w:rPr>
        <w:t>}</w:t>
      </w:r>
    </w:p>
    <w:p w14:paraId="551C991C" w14:textId="77777777" w:rsidR="00FD4AEA" w:rsidRPr="001D2E49" w:rsidRDefault="00FD4AEA" w:rsidP="00FD4AEA">
      <w:pPr>
        <w:pStyle w:val="PL"/>
        <w:rPr>
          <w:noProof w:val="0"/>
          <w:snapToGrid w:val="0"/>
        </w:rPr>
      </w:pPr>
    </w:p>
    <w:p w14:paraId="452AB7F0" w14:textId="77777777" w:rsidR="00FD4AEA" w:rsidRPr="001D2E49" w:rsidRDefault="00FD4AEA" w:rsidP="00FD4AEA">
      <w:pPr>
        <w:pStyle w:val="PL"/>
        <w:rPr>
          <w:noProof w:val="0"/>
          <w:snapToGrid w:val="0"/>
        </w:rPr>
      </w:pPr>
      <w:r w:rsidRPr="001D2E49">
        <w:rPr>
          <w:noProof w:val="0"/>
          <w:snapToGrid w:val="0"/>
        </w:rPr>
        <w:t>UPTransportLayerInformationList ::= SEQUENCE (SIZE(1..maxnoofMultiConnectivityMinusOne)) OF UPTransportLayerInformationItem</w:t>
      </w:r>
    </w:p>
    <w:p w14:paraId="12DF5A31" w14:textId="77777777" w:rsidR="00FD4AEA" w:rsidRPr="001D2E49" w:rsidRDefault="00FD4AEA" w:rsidP="00FD4AEA">
      <w:pPr>
        <w:pStyle w:val="PL"/>
        <w:rPr>
          <w:noProof w:val="0"/>
          <w:snapToGrid w:val="0"/>
        </w:rPr>
      </w:pPr>
    </w:p>
    <w:p w14:paraId="1D93C1C6" w14:textId="77777777" w:rsidR="00FD4AEA" w:rsidRPr="001D2E49" w:rsidRDefault="00FD4AEA" w:rsidP="00FD4AEA">
      <w:pPr>
        <w:pStyle w:val="PL"/>
        <w:rPr>
          <w:noProof w:val="0"/>
          <w:snapToGrid w:val="0"/>
        </w:rPr>
      </w:pPr>
      <w:r w:rsidRPr="001D2E49">
        <w:rPr>
          <w:noProof w:val="0"/>
          <w:snapToGrid w:val="0"/>
        </w:rPr>
        <w:t>UPTransportLayerInformationItem ::= SEQUENCE {</w:t>
      </w:r>
    </w:p>
    <w:p w14:paraId="487D96B4" w14:textId="77777777" w:rsidR="00FD4AEA" w:rsidRPr="001D2E49" w:rsidRDefault="00FD4AEA" w:rsidP="00FD4AEA">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50B6610"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1573226" w14:textId="77777777" w:rsidR="00FD4AEA" w:rsidRPr="001D2E49" w:rsidRDefault="00FD4AEA" w:rsidP="00FD4AEA">
      <w:pPr>
        <w:pStyle w:val="PL"/>
        <w:rPr>
          <w:noProof w:val="0"/>
          <w:snapToGrid w:val="0"/>
        </w:rPr>
      </w:pPr>
      <w:r w:rsidRPr="001D2E49">
        <w:rPr>
          <w:noProof w:val="0"/>
          <w:snapToGrid w:val="0"/>
        </w:rPr>
        <w:tab/>
        <w:t>...</w:t>
      </w:r>
    </w:p>
    <w:p w14:paraId="392BE0CE" w14:textId="77777777" w:rsidR="00FD4AEA" w:rsidRPr="001D2E49" w:rsidRDefault="00FD4AEA" w:rsidP="00FD4AEA">
      <w:pPr>
        <w:pStyle w:val="PL"/>
        <w:rPr>
          <w:noProof w:val="0"/>
          <w:snapToGrid w:val="0"/>
        </w:rPr>
      </w:pPr>
      <w:r w:rsidRPr="001D2E49">
        <w:rPr>
          <w:noProof w:val="0"/>
          <w:snapToGrid w:val="0"/>
        </w:rPr>
        <w:t>}</w:t>
      </w:r>
    </w:p>
    <w:p w14:paraId="635C0232" w14:textId="77777777" w:rsidR="00FD4AEA" w:rsidRPr="001D2E49" w:rsidRDefault="00FD4AEA" w:rsidP="00FD4AEA">
      <w:pPr>
        <w:pStyle w:val="PL"/>
        <w:rPr>
          <w:noProof w:val="0"/>
          <w:snapToGrid w:val="0"/>
        </w:rPr>
      </w:pPr>
    </w:p>
    <w:p w14:paraId="5BCD1D51" w14:textId="77777777" w:rsidR="00FD4AEA" w:rsidRPr="001D2E49" w:rsidRDefault="00FD4AEA" w:rsidP="00FD4AEA">
      <w:pPr>
        <w:pStyle w:val="PL"/>
        <w:rPr>
          <w:noProof w:val="0"/>
          <w:snapToGrid w:val="0"/>
        </w:rPr>
      </w:pPr>
      <w:r w:rsidRPr="001D2E49">
        <w:rPr>
          <w:noProof w:val="0"/>
          <w:snapToGrid w:val="0"/>
        </w:rPr>
        <w:t>UPTransportLayerInformationItem-ExtIEs NGAP-PROTOCOL-EXTENSION ::= {</w:t>
      </w:r>
    </w:p>
    <w:p w14:paraId="66EA8E81" w14:textId="77777777" w:rsidR="00FD4AEA" w:rsidRDefault="00FD4AEA" w:rsidP="00FD4AEA">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4F69E226" w14:textId="77777777" w:rsidR="00FD4AEA" w:rsidRPr="001D2E49" w:rsidRDefault="00FD4AEA" w:rsidP="00FD4AEA">
      <w:pPr>
        <w:pStyle w:val="PL"/>
        <w:rPr>
          <w:noProof w:val="0"/>
          <w:snapToGrid w:val="0"/>
        </w:rPr>
      </w:pPr>
      <w:r w:rsidRPr="001D2E49">
        <w:rPr>
          <w:noProof w:val="0"/>
          <w:snapToGrid w:val="0"/>
        </w:rPr>
        <w:tab/>
        <w:t>...</w:t>
      </w:r>
    </w:p>
    <w:p w14:paraId="2C15AC3D" w14:textId="77777777" w:rsidR="00FD4AEA" w:rsidRPr="001D2E49" w:rsidRDefault="00FD4AEA" w:rsidP="00FD4AEA">
      <w:pPr>
        <w:pStyle w:val="PL"/>
        <w:rPr>
          <w:noProof w:val="0"/>
          <w:snapToGrid w:val="0"/>
        </w:rPr>
      </w:pPr>
      <w:r w:rsidRPr="001D2E49">
        <w:rPr>
          <w:noProof w:val="0"/>
          <w:snapToGrid w:val="0"/>
        </w:rPr>
        <w:t>}</w:t>
      </w:r>
    </w:p>
    <w:p w14:paraId="567D713B" w14:textId="77777777" w:rsidR="00FD4AEA" w:rsidRPr="001D2E49" w:rsidRDefault="00FD4AEA" w:rsidP="00FD4AEA">
      <w:pPr>
        <w:pStyle w:val="PL"/>
        <w:rPr>
          <w:noProof w:val="0"/>
          <w:snapToGrid w:val="0"/>
        </w:rPr>
      </w:pPr>
    </w:p>
    <w:p w14:paraId="256DD2CE" w14:textId="77777777" w:rsidR="00FD4AEA" w:rsidRPr="001D2E49" w:rsidRDefault="00FD4AEA" w:rsidP="00FD4AEA">
      <w:pPr>
        <w:pStyle w:val="PL"/>
        <w:rPr>
          <w:noProof w:val="0"/>
          <w:snapToGrid w:val="0"/>
        </w:rPr>
      </w:pPr>
    </w:p>
    <w:p w14:paraId="013CF1AC" w14:textId="77777777" w:rsidR="00FD4AEA" w:rsidRPr="001D2E49" w:rsidRDefault="00FD4AEA" w:rsidP="00FD4AEA">
      <w:pPr>
        <w:pStyle w:val="PL"/>
        <w:rPr>
          <w:noProof w:val="0"/>
          <w:snapToGrid w:val="0"/>
        </w:rPr>
      </w:pPr>
      <w:r w:rsidRPr="001D2E49">
        <w:rPr>
          <w:noProof w:val="0"/>
          <w:snapToGrid w:val="0"/>
        </w:rPr>
        <w:t>UPTransportLayerInformationPairList ::= SEQUENCE (SIZE(1..maxnoofMultiConnectivityMinusOne)) OF UPTransportLayerInformationPairItem</w:t>
      </w:r>
    </w:p>
    <w:p w14:paraId="1A0FF5E1" w14:textId="77777777" w:rsidR="00FD4AEA" w:rsidRPr="001D2E49" w:rsidRDefault="00FD4AEA" w:rsidP="00FD4AEA">
      <w:pPr>
        <w:pStyle w:val="PL"/>
        <w:rPr>
          <w:noProof w:val="0"/>
          <w:snapToGrid w:val="0"/>
        </w:rPr>
      </w:pPr>
    </w:p>
    <w:p w14:paraId="71587A86" w14:textId="77777777" w:rsidR="00FD4AEA" w:rsidRPr="001D2E49" w:rsidRDefault="00FD4AEA" w:rsidP="00FD4AEA">
      <w:pPr>
        <w:pStyle w:val="PL"/>
        <w:rPr>
          <w:noProof w:val="0"/>
          <w:snapToGrid w:val="0"/>
        </w:rPr>
      </w:pPr>
      <w:r w:rsidRPr="001D2E49">
        <w:rPr>
          <w:noProof w:val="0"/>
          <w:snapToGrid w:val="0"/>
        </w:rPr>
        <w:t>UPTransportLayerInformationPairItem ::= SEQUENCE {</w:t>
      </w:r>
    </w:p>
    <w:p w14:paraId="6A615E73" w14:textId="77777777" w:rsidR="00FD4AEA" w:rsidRPr="001D2E49" w:rsidRDefault="00FD4AEA" w:rsidP="00FD4AEA">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34715C70" w14:textId="77777777" w:rsidR="00FD4AEA" w:rsidRPr="001D2E49" w:rsidRDefault="00FD4AEA" w:rsidP="00FD4AEA">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7BF3F56C" w14:textId="77777777" w:rsidR="00FD4AEA" w:rsidRPr="001D2E49" w:rsidRDefault="00FD4AEA" w:rsidP="00FD4AE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591B2E0A" w14:textId="77777777" w:rsidR="00FD4AEA" w:rsidRPr="001D2E49" w:rsidRDefault="00FD4AEA" w:rsidP="00FD4AEA">
      <w:pPr>
        <w:pStyle w:val="PL"/>
        <w:rPr>
          <w:noProof w:val="0"/>
          <w:snapToGrid w:val="0"/>
        </w:rPr>
      </w:pPr>
      <w:r w:rsidRPr="001D2E49">
        <w:rPr>
          <w:noProof w:val="0"/>
          <w:snapToGrid w:val="0"/>
        </w:rPr>
        <w:tab/>
        <w:t>...</w:t>
      </w:r>
    </w:p>
    <w:p w14:paraId="02C20E94" w14:textId="77777777" w:rsidR="00FD4AEA" w:rsidRPr="001D2E49" w:rsidRDefault="00FD4AEA" w:rsidP="00FD4AEA">
      <w:pPr>
        <w:pStyle w:val="PL"/>
        <w:rPr>
          <w:noProof w:val="0"/>
          <w:snapToGrid w:val="0"/>
        </w:rPr>
      </w:pPr>
      <w:r w:rsidRPr="001D2E49">
        <w:rPr>
          <w:noProof w:val="0"/>
          <w:snapToGrid w:val="0"/>
        </w:rPr>
        <w:t>}</w:t>
      </w:r>
    </w:p>
    <w:p w14:paraId="69B5E82E" w14:textId="77777777" w:rsidR="00FD4AEA" w:rsidRPr="001D2E49" w:rsidRDefault="00FD4AEA" w:rsidP="00FD4AEA">
      <w:pPr>
        <w:pStyle w:val="PL"/>
        <w:rPr>
          <w:noProof w:val="0"/>
          <w:snapToGrid w:val="0"/>
        </w:rPr>
      </w:pPr>
    </w:p>
    <w:p w14:paraId="02991132" w14:textId="77777777" w:rsidR="00FD4AEA" w:rsidRPr="001D2E49" w:rsidRDefault="00FD4AEA" w:rsidP="00FD4AEA">
      <w:pPr>
        <w:pStyle w:val="PL"/>
        <w:rPr>
          <w:noProof w:val="0"/>
          <w:snapToGrid w:val="0"/>
        </w:rPr>
      </w:pPr>
      <w:r w:rsidRPr="001D2E49">
        <w:rPr>
          <w:noProof w:val="0"/>
          <w:snapToGrid w:val="0"/>
        </w:rPr>
        <w:t>UPTransportLayerInformationPairItem-ExtIEs NGAP-PROTOCOL-EXTENSION ::= {</w:t>
      </w:r>
    </w:p>
    <w:p w14:paraId="45356589" w14:textId="77777777" w:rsidR="00FD4AEA" w:rsidRPr="001D2E49" w:rsidRDefault="00FD4AEA" w:rsidP="00FD4AEA">
      <w:pPr>
        <w:pStyle w:val="PL"/>
        <w:rPr>
          <w:noProof w:val="0"/>
          <w:snapToGrid w:val="0"/>
        </w:rPr>
      </w:pPr>
      <w:r w:rsidRPr="001D2E49">
        <w:rPr>
          <w:noProof w:val="0"/>
          <w:snapToGrid w:val="0"/>
        </w:rPr>
        <w:tab/>
        <w:t>...</w:t>
      </w:r>
    </w:p>
    <w:p w14:paraId="2C84FF5B" w14:textId="77777777" w:rsidR="00FD4AEA" w:rsidRPr="001D2E49" w:rsidRDefault="00FD4AEA" w:rsidP="00FD4AEA">
      <w:pPr>
        <w:pStyle w:val="PL"/>
        <w:rPr>
          <w:snapToGrid w:val="0"/>
        </w:rPr>
      </w:pPr>
      <w:r w:rsidRPr="001D2E49">
        <w:rPr>
          <w:snapToGrid w:val="0"/>
        </w:rPr>
        <w:t>}</w:t>
      </w:r>
    </w:p>
    <w:p w14:paraId="05451496" w14:textId="77777777" w:rsidR="00FD4AEA" w:rsidRDefault="00FD4AEA" w:rsidP="00FD4AEA">
      <w:pPr>
        <w:pStyle w:val="PL"/>
        <w:rPr>
          <w:rFonts w:eastAsia="SimSun"/>
          <w:snapToGrid w:val="0"/>
        </w:rPr>
      </w:pPr>
    </w:p>
    <w:p w14:paraId="46337FC1" w14:textId="77777777" w:rsidR="00FD4AEA" w:rsidRPr="009A2BD6" w:rsidRDefault="00FD4AEA" w:rsidP="00FD4AEA">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40B8F0F8" w14:textId="77777777" w:rsidR="00FD4AEA" w:rsidRPr="001D2E49" w:rsidRDefault="00FD4AEA" w:rsidP="00FD4AEA">
      <w:pPr>
        <w:pStyle w:val="PL"/>
        <w:rPr>
          <w:snapToGrid w:val="0"/>
        </w:rPr>
      </w:pPr>
    </w:p>
    <w:p w14:paraId="12013C7A" w14:textId="77777777" w:rsidR="00FD4AEA" w:rsidRPr="001D2E49" w:rsidRDefault="00FD4AEA" w:rsidP="00FD4AEA">
      <w:pPr>
        <w:pStyle w:val="PL"/>
        <w:rPr>
          <w:noProof w:val="0"/>
          <w:snapToGrid w:val="0"/>
        </w:rPr>
      </w:pPr>
      <w:r w:rsidRPr="001D2E49">
        <w:rPr>
          <w:noProof w:val="0"/>
          <w:snapToGrid w:val="0"/>
        </w:rPr>
        <w:t>UserLocationInformation ::= CHOICE {</w:t>
      </w:r>
    </w:p>
    <w:p w14:paraId="5479DAC1" w14:textId="77777777" w:rsidR="00FD4AEA" w:rsidRPr="001D2E49" w:rsidRDefault="00FD4AEA" w:rsidP="00FD4AEA">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61C9EE0F" w14:textId="77777777" w:rsidR="00FD4AEA" w:rsidRPr="001D2E49" w:rsidRDefault="00FD4AEA" w:rsidP="00FD4AEA">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1ABEAE63" w14:textId="77777777" w:rsidR="00FD4AEA" w:rsidRPr="001D2E49" w:rsidRDefault="00FD4AEA" w:rsidP="00FD4AEA">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2034C5E3"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398589A" w14:textId="77777777" w:rsidR="00FD4AEA" w:rsidRPr="001D2E49" w:rsidRDefault="00FD4AEA" w:rsidP="00FD4AEA">
      <w:pPr>
        <w:pStyle w:val="PL"/>
        <w:rPr>
          <w:noProof w:val="0"/>
          <w:snapToGrid w:val="0"/>
        </w:rPr>
      </w:pPr>
      <w:r w:rsidRPr="001D2E49">
        <w:rPr>
          <w:noProof w:val="0"/>
          <w:snapToGrid w:val="0"/>
        </w:rPr>
        <w:t>}</w:t>
      </w:r>
    </w:p>
    <w:p w14:paraId="268BDC32" w14:textId="77777777" w:rsidR="00FD4AEA" w:rsidRPr="001D2E49" w:rsidRDefault="00FD4AEA" w:rsidP="00FD4AEA">
      <w:pPr>
        <w:pStyle w:val="PL"/>
        <w:rPr>
          <w:noProof w:val="0"/>
          <w:snapToGrid w:val="0"/>
        </w:rPr>
      </w:pPr>
    </w:p>
    <w:p w14:paraId="5E8B323E" w14:textId="77777777" w:rsidR="00FD4AEA" w:rsidRDefault="00FD4AEA" w:rsidP="00FD4AEA">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1D136AB0" w14:textId="77777777" w:rsidR="00FD4AEA" w:rsidRDefault="00FD4AEA" w:rsidP="00FD4AEA">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CF0A693" w14:textId="77777777" w:rsidR="00FD4AEA" w:rsidRDefault="00FD4AEA" w:rsidP="00FD4AEA">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7331791" w14:textId="77777777" w:rsidR="00FD4AEA" w:rsidRDefault="00FD4AEA" w:rsidP="00FD4AEA">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4E1BD810" w14:textId="77777777" w:rsidR="00FD4AEA" w:rsidRPr="001D2E49" w:rsidRDefault="00FD4AEA" w:rsidP="00FD4AEA">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D3CB51B" w14:textId="77777777" w:rsidR="00FD4AEA" w:rsidRPr="00687F36" w:rsidRDefault="00FD4AEA" w:rsidP="00FD4AEA">
      <w:pPr>
        <w:pStyle w:val="PL"/>
        <w:rPr>
          <w:noProof w:val="0"/>
          <w:lang w:val="fr-FR"/>
        </w:rPr>
      </w:pPr>
      <w:r w:rsidRPr="001D2E49">
        <w:rPr>
          <w:noProof w:val="0"/>
        </w:rPr>
        <w:tab/>
      </w:r>
      <w:r w:rsidRPr="00687F36">
        <w:rPr>
          <w:noProof w:val="0"/>
          <w:lang w:val="fr-FR"/>
        </w:rPr>
        <w:t>...</w:t>
      </w:r>
    </w:p>
    <w:p w14:paraId="3CFC97BD" w14:textId="77777777" w:rsidR="00FD4AEA" w:rsidRPr="00687F36" w:rsidRDefault="00FD4AEA" w:rsidP="00FD4AEA">
      <w:pPr>
        <w:pStyle w:val="PL"/>
        <w:rPr>
          <w:noProof w:val="0"/>
          <w:lang w:val="fr-FR"/>
        </w:rPr>
      </w:pPr>
      <w:r w:rsidRPr="00687F36">
        <w:rPr>
          <w:noProof w:val="0"/>
          <w:lang w:val="fr-FR"/>
        </w:rPr>
        <w:t>}</w:t>
      </w:r>
    </w:p>
    <w:p w14:paraId="4155F9B6" w14:textId="77777777" w:rsidR="00FD4AEA" w:rsidRPr="00687F36" w:rsidRDefault="00FD4AEA" w:rsidP="00FD4AEA">
      <w:pPr>
        <w:pStyle w:val="PL"/>
        <w:rPr>
          <w:noProof w:val="0"/>
          <w:snapToGrid w:val="0"/>
          <w:lang w:val="fr-FR"/>
        </w:rPr>
      </w:pPr>
    </w:p>
    <w:p w14:paraId="1A59A2F8" w14:textId="77777777" w:rsidR="00FD4AEA" w:rsidRPr="00687F36" w:rsidRDefault="00FD4AEA" w:rsidP="00FD4AEA">
      <w:pPr>
        <w:pStyle w:val="PL"/>
        <w:rPr>
          <w:noProof w:val="0"/>
          <w:snapToGrid w:val="0"/>
          <w:lang w:val="fr-FR"/>
        </w:rPr>
      </w:pPr>
      <w:r w:rsidRPr="00687F36">
        <w:rPr>
          <w:noProof w:val="0"/>
          <w:snapToGrid w:val="0"/>
          <w:lang w:val="fr-FR"/>
        </w:rPr>
        <w:t>UserLocationInformationEUTRA ::= SEQUENCE {</w:t>
      </w:r>
    </w:p>
    <w:p w14:paraId="7BCDD47D" w14:textId="77777777" w:rsidR="00FD4AEA" w:rsidRPr="00687F36" w:rsidRDefault="00FD4AEA" w:rsidP="00FD4AEA">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225DBBCB"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0FA224F" w14:textId="77777777" w:rsidR="00FD4AEA" w:rsidRPr="00687F36" w:rsidRDefault="00FD4AEA" w:rsidP="00FD4AEA">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702CFB9"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61E7A753" w14:textId="77777777" w:rsidR="00FD4AEA" w:rsidRPr="00687F36" w:rsidRDefault="00FD4AEA" w:rsidP="00FD4AEA">
      <w:pPr>
        <w:pStyle w:val="PL"/>
        <w:rPr>
          <w:noProof w:val="0"/>
          <w:snapToGrid w:val="0"/>
          <w:lang w:val="fr-FR"/>
        </w:rPr>
      </w:pPr>
      <w:r w:rsidRPr="00687F36">
        <w:rPr>
          <w:noProof w:val="0"/>
          <w:snapToGrid w:val="0"/>
          <w:lang w:val="fr-FR"/>
        </w:rPr>
        <w:tab/>
        <w:t>...</w:t>
      </w:r>
    </w:p>
    <w:p w14:paraId="0F0B0C8F" w14:textId="77777777" w:rsidR="00FD4AEA" w:rsidRPr="00687F36" w:rsidRDefault="00FD4AEA" w:rsidP="00FD4AEA">
      <w:pPr>
        <w:pStyle w:val="PL"/>
        <w:rPr>
          <w:noProof w:val="0"/>
          <w:snapToGrid w:val="0"/>
          <w:lang w:val="fr-FR"/>
        </w:rPr>
      </w:pPr>
      <w:r w:rsidRPr="00687F36">
        <w:rPr>
          <w:noProof w:val="0"/>
          <w:snapToGrid w:val="0"/>
          <w:lang w:val="fr-FR"/>
        </w:rPr>
        <w:t>}</w:t>
      </w:r>
    </w:p>
    <w:p w14:paraId="35ED8D3C" w14:textId="77777777" w:rsidR="00FD4AEA" w:rsidRPr="00687F36" w:rsidRDefault="00FD4AEA" w:rsidP="00FD4AEA">
      <w:pPr>
        <w:pStyle w:val="PL"/>
        <w:rPr>
          <w:noProof w:val="0"/>
          <w:snapToGrid w:val="0"/>
          <w:lang w:val="fr-FR"/>
        </w:rPr>
      </w:pPr>
    </w:p>
    <w:p w14:paraId="755014FB" w14:textId="77777777" w:rsidR="00FD4AEA" w:rsidRPr="00687F36" w:rsidRDefault="00FD4AEA" w:rsidP="00FD4AEA">
      <w:pPr>
        <w:pStyle w:val="PL"/>
        <w:rPr>
          <w:noProof w:val="0"/>
          <w:snapToGrid w:val="0"/>
          <w:lang w:val="fr-FR"/>
        </w:rPr>
      </w:pPr>
      <w:r w:rsidRPr="00687F36">
        <w:rPr>
          <w:noProof w:val="0"/>
          <w:snapToGrid w:val="0"/>
          <w:lang w:val="fr-FR"/>
        </w:rPr>
        <w:t>UserLocationInformationEUTRA-ExtIEs NGAP-PROTOCOL-EXTENSION ::= {</w:t>
      </w:r>
    </w:p>
    <w:p w14:paraId="1C41C763" w14:textId="77777777" w:rsidR="00FD4AEA" w:rsidRPr="00687F36" w:rsidRDefault="00FD4AEA" w:rsidP="00FD4AEA">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28AF184"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4760128B" w14:textId="77777777" w:rsidR="00FD4AEA" w:rsidRPr="001D2E49" w:rsidRDefault="00FD4AEA" w:rsidP="00FD4AEA">
      <w:pPr>
        <w:pStyle w:val="PL"/>
        <w:rPr>
          <w:noProof w:val="0"/>
          <w:snapToGrid w:val="0"/>
        </w:rPr>
      </w:pPr>
      <w:r w:rsidRPr="001D2E49">
        <w:rPr>
          <w:noProof w:val="0"/>
          <w:snapToGrid w:val="0"/>
        </w:rPr>
        <w:t>}</w:t>
      </w:r>
    </w:p>
    <w:p w14:paraId="4BB4442C" w14:textId="77777777" w:rsidR="00FD4AEA" w:rsidRPr="001D2E49" w:rsidRDefault="00FD4AEA" w:rsidP="00FD4AEA">
      <w:pPr>
        <w:pStyle w:val="PL"/>
        <w:rPr>
          <w:noProof w:val="0"/>
          <w:snapToGrid w:val="0"/>
        </w:rPr>
      </w:pPr>
    </w:p>
    <w:p w14:paraId="5DA8387B" w14:textId="77777777" w:rsidR="00FD4AEA" w:rsidRPr="001D2E49" w:rsidRDefault="00FD4AEA" w:rsidP="00FD4AEA">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198BA120" w14:textId="77777777" w:rsidR="00FD4AEA" w:rsidRPr="001D2E49" w:rsidRDefault="00FD4AEA" w:rsidP="00FD4AEA">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1CB10552"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E25D336" w14:textId="77777777" w:rsidR="00FD4AEA" w:rsidRPr="00ED72B9" w:rsidRDefault="00FD4AEA" w:rsidP="00FD4AEA">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1C248FD8" w14:textId="77777777" w:rsidR="00FD4AEA" w:rsidRPr="00ED72B9" w:rsidRDefault="00FD4AEA" w:rsidP="00FD4AEA">
      <w:pPr>
        <w:pStyle w:val="PL"/>
        <w:rPr>
          <w:noProof w:val="0"/>
          <w:snapToGrid w:val="0"/>
        </w:rPr>
      </w:pPr>
      <w:r w:rsidRPr="00ED72B9">
        <w:rPr>
          <w:noProof w:val="0"/>
          <w:snapToGrid w:val="0"/>
        </w:rPr>
        <w:tab/>
        <w:t>...</w:t>
      </w:r>
    </w:p>
    <w:p w14:paraId="41AF010C" w14:textId="77777777" w:rsidR="00FD4AEA" w:rsidRPr="00ED72B9" w:rsidRDefault="00FD4AEA" w:rsidP="00FD4AEA">
      <w:pPr>
        <w:pStyle w:val="PL"/>
        <w:rPr>
          <w:noProof w:val="0"/>
          <w:snapToGrid w:val="0"/>
        </w:rPr>
      </w:pPr>
      <w:r w:rsidRPr="00ED72B9">
        <w:rPr>
          <w:noProof w:val="0"/>
          <w:snapToGrid w:val="0"/>
        </w:rPr>
        <w:t>}</w:t>
      </w:r>
    </w:p>
    <w:p w14:paraId="71C8104F" w14:textId="77777777" w:rsidR="00FD4AEA" w:rsidRPr="00ED72B9" w:rsidRDefault="00FD4AEA" w:rsidP="00FD4AEA">
      <w:pPr>
        <w:pStyle w:val="PL"/>
        <w:rPr>
          <w:noProof w:val="0"/>
          <w:snapToGrid w:val="0"/>
        </w:rPr>
      </w:pPr>
    </w:p>
    <w:p w14:paraId="23269692" w14:textId="77777777" w:rsidR="00FD4AEA" w:rsidRPr="00ED72B9" w:rsidRDefault="00FD4AEA" w:rsidP="00FD4AEA">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1A6B19DC" w14:textId="77777777" w:rsidR="00FD4AEA" w:rsidRPr="00ED72B9" w:rsidRDefault="00FD4AEA" w:rsidP="00FD4AEA">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19CBD6F4" w14:textId="77777777" w:rsidR="00FD4AEA" w:rsidRPr="00ED72B9" w:rsidRDefault="00FD4AEA" w:rsidP="00FD4AEA">
      <w:pPr>
        <w:pStyle w:val="PL"/>
        <w:rPr>
          <w:noProof w:val="0"/>
          <w:snapToGrid w:val="0"/>
        </w:rPr>
      </w:pPr>
      <w:r w:rsidRPr="00ED72B9">
        <w:rPr>
          <w:noProof w:val="0"/>
          <w:snapToGrid w:val="0"/>
        </w:rPr>
        <w:tab/>
        <w:t>...</w:t>
      </w:r>
    </w:p>
    <w:p w14:paraId="3C0213CD" w14:textId="77777777" w:rsidR="00FD4AEA" w:rsidRPr="00ED72B9" w:rsidRDefault="00FD4AEA" w:rsidP="00FD4AEA">
      <w:pPr>
        <w:pStyle w:val="PL"/>
        <w:rPr>
          <w:noProof w:val="0"/>
          <w:snapToGrid w:val="0"/>
        </w:rPr>
      </w:pPr>
      <w:r w:rsidRPr="00ED72B9">
        <w:rPr>
          <w:noProof w:val="0"/>
          <w:snapToGrid w:val="0"/>
        </w:rPr>
        <w:t>}</w:t>
      </w:r>
    </w:p>
    <w:p w14:paraId="36BE6C0D" w14:textId="77777777" w:rsidR="00FD4AEA" w:rsidRPr="001D2E49" w:rsidRDefault="00FD4AEA" w:rsidP="00FD4AEA">
      <w:pPr>
        <w:pStyle w:val="PL"/>
        <w:rPr>
          <w:noProof w:val="0"/>
          <w:snapToGrid w:val="0"/>
        </w:rPr>
      </w:pPr>
      <w:bookmarkStart w:id="4897" w:name="_Hlk183613986"/>
      <w:r w:rsidRPr="001D2E49">
        <w:rPr>
          <w:noProof w:val="0"/>
          <w:snapToGrid w:val="0"/>
        </w:rPr>
        <w:t>UserLocationInformationN3IWF</w:t>
      </w:r>
      <w:r>
        <w:rPr>
          <w:noProof w:val="0"/>
          <w:snapToGrid w:val="0"/>
        </w:rPr>
        <w:t>-without-PortNumber</w:t>
      </w:r>
      <w:bookmarkEnd w:id="4897"/>
      <w:r>
        <w:rPr>
          <w:noProof w:val="0"/>
          <w:snapToGrid w:val="0"/>
        </w:rPr>
        <w:t xml:space="preserve"> </w:t>
      </w:r>
      <w:r w:rsidRPr="001D2E49">
        <w:rPr>
          <w:noProof w:val="0"/>
          <w:snapToGrid w:val="0"/>
        </w:rPr>
        <w:t>::= SEQUENCE {</w:t>
      </w:r>
    </w:p>
    <w:p w14:paraId="4243FAA0" w14:textId="77777777" w:rsidR="00FD4AEA" w:rsidRDefault="00FD4AEA" w:rsidP="00FD4AEA">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4F2A60A" w14:textId="77777777" w:rsidR="00FD4AEA" w:rsidRPr="00ED72B9" w:rsidRDefault="00FD4AEA" w:rsidP="00FD4AEA">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2BD8A646" w14:textId="77777777" w:rsidR="00FD4AEA" w:rsidRPr="002914AC" w:rsidRDefault="00FD4AEA" w:rsidP="00FD4AEA">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316FA0B3" w14:textId="77777777" w:rsidR="00FD4AEA" w:rsidRPr="001D2E49" w:rsidRDefault="00FD4AEA" w:rsidP="00FD4AEA">
      <w:pPr>
        <w:pStyle w:val="PL"/>
        <w:rPr>
          <w:noProof w:val="0"/>
          <w:snapToGrid w:val="0"/>
        </w:rPr>
      </w:pPr>
      <w:r w:rsidRPr="002914AC">
        <w:rPr>
          <w:noProof w:val="0"/>
          <w:snapToGrid w:val="0"/>
          <w:lang w:val="fr-FR"/>
        </w:rPr>
        <w:tab/>
      </w:r>
      <w:r w:rsidRPr="001D2E49">
        <w:rPr>
          <w:noProof w:val="0"/>
          <w:snapToGrid w:val="0"/>
        </w:rPr>
        <w:t>...</w:t>
      </w:r>
    </w:p>
    <w:p w14:paraId="2274C1A1" w14:textId="77777777" w:rsidR="00FD4AEA" w:rsidRPr="001D2E49" w:rsidRDefault="00FD4AEA" w:rsidP="00FD4AEA">
      <w:pPr>
        <w:pStyle w:val="PL"/>
        <w:rPr>
          <w:noProof w:val="0"/>
          <w:snapToGrid w:val="0"/>
        </w:rPr>
      </w:pPr>
      <w:r w:rsidRPr="001D2E49">
        <w:rPr>
          <w:noProof w:val="0"/>
          <w:snapToGrid w:val="0"/>
        </w:rPr>
        <w:t>}</w:t>
      </w:r>
    </w:p>
    <w:p w14:paraId="743505B7" w14:textId="77777777" w:rsidR="00FD4AEA" w:rsidRPr="001D2E49" w:rsidRDefault="00FD4AEA" w:rsidP="00FD4AEA">
      <w:pPr>
        <w:pStyle w:val="PL"/>
        <w:rPr>
          <w:noProof w:val="0"/>
          <w:snapToGrid w:val="0"/>
        </w:rPr>
      </w:pPr>
    </w:p>
    <w:p w14:paraId="31294195" w14:textId="77777777" w:rsidR="00FD4AEA" w:rsidRPr="001D2E49" w:rsidRDefault="00FD4AEA" w:rsidP="00FD4AEA">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16C5AD99" w14:textId="77777777" w:rsidR="00FD4AEA" w:rsidRPr="001D2E49" w:rsidRDefault="00FD4AEA" w:rsidP="00FD4AEA">
      <w:pPr>
        <w:pStyle w:val="PL"/>
        <w:rPr>
          <w:noProof w:val="0"/>
          <w:snapToGrid w:val="0"/>
        </w:rPr>
      </w:pPr>
      <w:r w:rsidRPr="001D2E49">
        <w:rPr>
          <w:noProof w:val="0"/>
          <w:snapToGrid w:val="0"/>
        </w:rPr>
        <w:tab/>
        <w:t>...</w:t>
      </w:r>
    </w:p>
    <w:p w14:paraId="38A19076" w14:textId="77777777" w:rsidR="00FD4AEA" w:rsidRDefault="00FD4AEA" w:rsidP="00FD4AEA">
      <w:pPr>
        <w:pStyle w:val="PL"/>
        <w:rPr>
          <w:noProof w:val="0"/>
          <w:snapToGrid w:val="0"/>
        </w:rPr>
      </w:pPr>
      <w:r w:rsidRPr="001D2E49">
        <w:rPr>
          <w:noProof w:val="0"/>
          <w:snapToGrid w:val="0"/>
        </w:rPr>
        <w:t>}</w:t>
      </w:r>
    </w:p>
    <w:p w14:paraId="292FDC74" w14:textId="77777777" w:rsidR="00FD4AEA" w:rsidRPr="00ED72B9" w:rsidRDefault="00FD4AEA" w:rsidP="00FD4AEA">
      <w:pPr>
        <w:pStyle w:val="PL"/>
        <w:rPr>
          <w:noProof w:val="0"/>
          <w:snapToGrid w:val="0"/>
        </w:rPr>
      </w:pPr>
    </w:p>
    <w:p w14:paraId="2C2922F6" w14:textId="77777777" w:rsidR="00FD4AEA" w:rsidRPr="00ED72B9" w:rsidRDefault="00FD4AEA" w:rsidP="00FD4AEA">
      <w:pPr>
        <w:pStyle w:val="PL"/>
        <w:rPr>
          <w:noProof w:val="0"/>
          <w:snapToGrid w:val="0"/>
        </w:rPr>
      </w:pPr>
      <w:r w:rsidRPr="00ED72B9">
        <w:rPr>
          <w:noProof w:val="0"/>
          <w:snapToGrid w:val="0"/>
        </w:rPr>
        <w:t>UserLocationInformationTNGF ::= SEQUENCE {</w:t>
      </w:r>
    </w:p>
    <w:p w14:paraId="412F0285" w14:textId="77777777" w:rsidR="00FD4AEA" w:rsidRPr="00ED72B9" w:rsidRDefault="00FD4AEA" w:rsidP="00FD4AEA">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43808946" w14:textId="77777777" w:rsidR="00FD4AEA" w:rsidRPr="001D2E49" w:rsidRDefault="00FD4AEA" w:rsidP="00FD4AEA">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351F1DEB"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5CB91E6"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6DA8C9A4" w14:textId="77777777" w:rsidR="00FD4AEA" w:rsidRPr="00550676" w:rsidRDefault="00FD4AEA" w:rsidP="00FD4AEA">
      <w:pPr>
        <w:pStyle w:val="PL"/>
        <w:rPr>
          <w:noProof w:val="0"/>
          <w:snapToGrid w:val="0"/>
          <w:lang w:val="fr-FR"/>
        </w:rPr>
      </w:pPr>
      <w:r w:rsidRPr="00550676">
        <w:rPr>
          <w:noProof w:val="0"/>
          <w:snapToGrid w:val="0"/>
          <w:lang w:val="fr-FR"/>
        </w:rPr>
        <w:tab/>
        <w:t>...</w:t>
      </w:r>
    </w:p>
    <w:p w14:paraId="7F4C9568" w14:textId="77777777" w:rsidR="00FD4AEA" w:rsidRPr="00550676" w:rsidRDefault="00FD4AEA" w:rsidP="00FD4AEA">
      <w:pPr>
        <w:pStyle w:val="PL"/>
        <w:rPr>
          <w:noProof w:val="0"/>
          <w:snapToGrid w:val="0"/>
          <w:lang w:val="fr-FR"/>
        </w:rPr>
      </w:pPr>
      <w:r w:rsidRPr="00550676">
        <w:rPr>
          <w:noProof w:val="0"/>
          <w:snapToGrid w:val="0"/>
          <w:lang w:val="fr-FR"/>
        </w:rPr>
        <w:t>}</w:t>
      </w:r>
    </w:p>
    <w:p w14:paraId="380CA84C" w14:textId="77777777" w:rsidR="00FD4AEA" w:rsidRPr="00550676" w:rsidRDefault="00FD4AEA" w:rsidP="00FD4AEA">
      <w:pPr>
        <w:pStyle w:val="PL"/>
        <w:rPr>
          <w:noProof w:val="0"/>
          <w:snapToGrid w:val="0"/>
          <w:lang w:val="fr-FR"/>
        </w:rPr>
      </w:pPr>
    </w:p>
    <w:p w14:paraId="58A14CA4" w14:textId="77777777" w:rsidR="00FD4AEA" w:rsidRPr="00550676" w:rsidRDefault="00FD4AEA" w:rsidP="00FD4AEA">
      <w:pPr>
        <w:pStyle w:val="PL"/>
        <w:rPr>
          <w:noProof w:val="0"/>
          <w:snapToGrid w:val="0"/>
          <w:lang w:val="fr-FR"/>
        </w:rPr>
      </w:pPr>
      <w:r w:rsidRPr="00550676">
        <w:rPr>
          <w:noProof w:val="0"/>
          <w:snapToGrid w:val="0"/>
          <w:lang w:val="fr-FR"/>
        </w:rPr>
        <w:t>UserLocationInformationTNGF-ExtIEs NGAP-PROTOCOL-EXTENSION ::= {</w:t>
      </w:r>
    </w:p>
    <w:p w14:paraId="3F061209" w14:textId="77777777" w:rsidR="00FD4AEA" w:rsidRPr="002C2850" w:rsidRDefault="00FD4AEA" w:rsidP="00FD4AEA">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66EEB0AB"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6DFC824F" w14:textId="77777777" w:rsidR="00FD4AEA" w:rsidRPr="00550676" w:rsidRDefault="00FD4AEA" w:rsidP="00FD4AEA">
      <w:pPr>
        <w:pStyle w:val="PL"/>
        <w:rPr>
          <w:noProof w:val="0"/>
          <w:snapToGrid w:val="0"/>
          <w:lang w:val="fr-FR"/>
        </w:rPr>
      </w:pPr>
      <w:r w:rsidRPr="00550676">
        <w:rPr>
          <w:noProof w:val="0"/>
          <w:snapToGrid w:val="0"/>
          <w:lang w:val="fr-FR"/>
        </w:rPr>
        <w:t>}</w:t>
      </w:r>
    </w:p>
    <w:p w14:paraId="0B200A03" w14:textId="77777777" w:rsidR="00FD4AEA" w:rsidRPr="00550676" w:rsidRDefault="00FD4AEA" w:rsidP="00FD4AEA">
      <w:pPr>
        <w:pStyle w:val="PL"/>
        <w:rPr>
          <w:noProof w:val="0"/>
          <w:snapToGrid w:val="0"/>
          <w:lang w:val="fr-FR"/>
        </w:rPr>
      </w:pPr>
    </w:p>
    <w:p w14:paraId="672CCB90" w14:textId="77777777" w:rsidR="00FD4AEA" w:rsidRPr="00550676" w:rsidRDefault="00FD4AEA" w:rsidP="00FD4AEA">
      <w:pPr>
        <w:pStyle w:val="PL"/>
        <w:rPr>
          <w:noProof w:val="0"/>
          <w:snapToGrid w:val="0"/>
          <w:lang w:val="fr-FR"/>
        </w:rPr>
      </w:pPr>
      <w:r w:rsidRPr="00550676">
        <w:rPr>
          <w:noProof w:val="0"/>
          <w:snapToGrid w:val="0"/>
          <w:lang w:val="fr-FR"/>
        </w:rPr>
        <w:t>UserLocationInformationTWIF ::= SEQUENCE {</w:t>
      </w:r>
    </w:p>
    <w:p w14:paraId="3C8A2F2D" w14:textId="77777777" w:rsidR="00FD4AEA" w:rsidRPr="00550676" w:rsidRDefault="00FD4AEA" w:rsidP="00FD4AEA">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1C409F5A" w14:textId="77777777" w:rsidR="00FD4AEA" w:rsidRPr="001D2E49" w:rsidRDefault="00FD4AEA" w:rsidP="00FD4AEA">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62DF68A" w14:textId="77777777" w:rsidR="00FD4AEA" w:rsidRPr="001D2E49" w:rsidRDefault="00FD4AEA" w:rsidP="00FD4AEA">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C580AD6" w14:textId="77777777" w:rsidR="00FD4AEA" w:rsidRPr="00550676" w:rsidRDefault="00FD4AEA" w:rsidP="00FD4AEA">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38A49394" w14:textId="77777777" w:rsidR="00FD4AEA" w:rsidRPr="00550676" w:rsidRDefault="00FD4AEA" w:rsidP="00FD4AEA">
      <w:pPr>
        <w:pStyle w:val="PL"/>
        <w:rPr>
          <w:noProof w:val="0"/>
          <w:snapToGrid w:val="0"/>
          <w:lang w:val="fr-FR"/>
        </w:rPr>
      </w:pPr>
      <w:r w:rsidRPr="00550676">
        <w:rPr>
          <w:noProof w:val="0"/>
          <w:snapToGrid w:val="0"/>
          <w:lang w:val="fr-FR"/>
        </w:rPr>
        <w:tab/>
        <w:t>...</w:t>
      </w:r>
    </w:p>
    <w:p w14:paraId="1CBE5475" w14:textId="77777777" w:rsidR="00FD4AEA" w:rsidRPr="00550676" w:rsidRDefault="00FD4AEA" w:rsidP="00FD4AEA">
      <w:pPr>
        <w:pStyle w:val="PL"/>
        <w:rPr>
          <w:noProof w:val="0"/>
          <w:snapToGrid w:val="0"/>
          <w:lang w:val="fr-FR"/>
        </w:rPr>
      </w:pPr>
      <w:r w:rsidRPr="00550676">
        <w:rPr>
          <w:noProof w:val="0"/>
          <w:snapToGrid w:val="0"/>
          <w:lang w:val="fr-FR"/>
        </w:rPr>
        <w:t>}</w:t>
      </w:r>
    </w:p>
    <w:p w14:paraId="4CBACF1D" w14:textId="77777777" w:rsidR="00FD4AEA" w:rsidRPr="00550676" w:rsidRDefault="00FD4AEA" w:rsidP="00FD4AEA">
      <w:pPr>
        <w:pStyle w:val="PL"/>
        <w:rPr>
          <w:noProof w:val="0"/>
          <w:snapToGrid w:val="0"/>
          <w:lang w:val="fr-FR"/>
        </w:rPr>
      </w:pPr>
    </w:p>
    <w:p w14:paraId="35A877BC" w14:textId="77777777" w:rsidR="00FD4AEA" w:rsidRPr="00550676" w:rsidRDefault="00FD4AEA" w:rsidP="00FD4AEA">
      <w:pPr>
        <w:pStyle w:val="PL"/>
        <w:rPr>
          <w:noProof w:val="0"/>
          <w:snapToGrid w:val="0"/>
          <w:lang w:val="fr-FR"/>
        </w:rPr>
      </w:pPr>
      <w:r w:rsidRPr="00550676">
        <w:rPr>
          <w:noProof w:val="0"/>
          <w:snapToGrid w:val="0"/>
          <w:lang w:val="fr-FR"/>
        </w:rPr>
        <w:t>UserLocationInformationTWIF-ExtIEs NGAP-PROTOCOL-EXTENSION ::= {</w:t>
      </w:r>
    </w:p>
    <w:p w14:paraId="1B0625DD" w14:textId="77777777" w:rsidR="00FD4AEA" w:rsidRPr="002C2850" w:rsidRDefault="00FD4AEA" w:rsidP="00FD4AEA">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55E75C76" w14:textId="77777777" w:rsidR="00FD4AEA" w:rsidRPr="00550676" w:rsidRDefault="00FD4AEA" w:rsidP="00FD4AEA">
      <w:pPr>
        <w:pStyle w:val="PL"/>
        <w:rPr>
          <w:noProof w:val="0"/>
          <w:snapToGrid w:val="0"/>
          <w:lang w:val="fr-FR"/>
        </w:rPr>
      </w:pPr>
      <w:r w:rsidRPr="002C2850">
        <w:rPr>
          <w:noProof w:val="0"/>
          <w:snapToGrid w:val="0"/>
          <w:lang w:val="fr-FR"/>
        </w:rPr>
        <w:tab/>
      </w:r>
      <w:r w:rsidRPr="00550676">
        <w:rPr>
          <w:noProof w:val="0"/>
          <w:snapToGrid w:val="0"/>
          <w:lang w:val="fr-FR"/>
        </w:rPr>
        <w:t>...</w:t>
      </w:r>
    </w:p>
    <w:p w14:paraId="27D2F828" w14:textId="77777777" w:rsidR="00FD4AEA" w:rsidRPr="00550676" w:rsidRDefault="00FD4AEA" w:rsidP="00FD4AEA">
      <w:pPr>
        <w:pStyle w:val="PL"/>
        <w:rPr>
          <w:noProof w:val="0"/>
          <w:snapToGrid w:val="0"/>
          <w:lang w:val="fr-FR"/>
        </w:rPr>
      </w:pPr>
      <w:r w:rsidRPr="00550676">
        <w:rPr>
          <w:noProof w:val="0"/>
          <w:snapToGrid w:val="0"/>
          <w:lang w:val="fr-FR"/>
        </w:rPr>
        <w:t>}</w:t>
      </w:r>
    </w:p>
    <w:p w14:paraId="6386CF7A" w14:textId="77777777" w:rsidR="00FD4AEA" w:rsidRPr="00550676" w:rsidRDefault="00FD4AEA" w:rsidP="00FD4AEA">
      <w:pPr>
        <w:pStyle w:val="PL"/>
        <w:rPr>
          <w:noProof w:val="0"/>
          <w:snapToGrid w:val="0"/>
          <w:lang w:val="fr-FR"/>
        </w:rPr>
      </w:pPr>
    </w:p>
    <w:p w14:paraId="45D256F5" w14:textId="77777777" w:rsidR="00FD4AEA" w:rsidRPr="00550676" w:rsidRDefault="00FD4AEA" w:rsidP="00FD4AEA">
      <w:pPr>
        <w:pStyle w:val="PL"/>
        <w:rPr>
          <w:noProof w:val="0"/>
          <w:snapToGrid w:val="0"/>
          <w:lang w:val="fr-FR"/>
        </w:rPr>
      </w:pPr>
      <w:r w:rsidRPr="00550676">
        <w:rPr>
          <w:noProof w:val="0"/>
          <w:snapToGrid w:val="0"/>
          <w:lang w:val="fr-FR"/>
        </w:rPr>
        <w:t>UserLocationInformationW-AGF ::= CHOICE {</w:t>
      </w:r>
    </w:p>
    <w:p w14:paraId="315ED477" w14:textId="77777777" w:rsidR="00FD4AEA" w:rsidRPr="00550676" w:rsidRDefault="00FD4AEA" w:rsidP="00FD4AEA">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1E099C72" w14:textId="77777777" w:rsidR="00FD4AEA" w:rsidRPr="00550676" w:rsidRDefault="00FD4AEA" w:rsidP="00FD4AEA">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71C37244" w14:textId="77777777" w:rsidR="00FD4AEA" w:rsidRPr="00550676" w:rsidRDefault="00FD4AEA" w:rsidP="00FD4AEA">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72038506" w14:textId="77777777" w:rsidR="00FD4AEA" w:rsidRPr="00550676" w:rsidRDefault="00FD4AEA" w:rsidP="00FD4AEA">
      <w:pPr>
        <w:pStyle w:val="PL"/>
        <w:rPr>
          <w:noProof w:val="0"/>
          <w:snapToGrid w:val="0"/>
          <w:lang w:val="fr-FR"/>
        </w:rPr>
      </w:pPr>
      <w:r w:rsidRPr="00550676">
        <w:rPr>
          <w:noProof w:val="0"/>
          <w:snapToGrid w:val="0"/>
          <w:lang w:val="fr-FR"/>
        </w:rPr>
        <w:t>}</w:t>
      </w:r>
    </w:p>
    <w:p w14:paraId="0C132DCB" w14:textId="77777777" w:rsidR="00FD4AEA" w:rsidRPr="00550676" w:rsidRDefault="00FD4AEA" w:rsidP="00FD4AEA">
      <w:pPr>
        <w:pStyle w:val="PL"/>
        <w:rPr>
          <w:snapToGrid w:val="0"/>
          <w:lang w:val="fr-FR"/>
        </w:rPr>
      </w:pPr>
    </w:p>
    <w:p w14:paraId="56D08CE7" w14:textId="77777777" w:rsidR="00FD4AEA" w:rsidRPr="00550676" w:rsidRDefault="00FD4AEA" w:rsidP="00FD4AEA">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9BA50B0" w14:textId="77777777" w:rsidR="00FD4AEA" w:rsidRDefault="00FD4AEA" w:rsidP="00FD4AEA">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1BB63074" w14:textId="77777777" w:rsidR="00FD4AEA" w:rsidRDefault="00FD4AEA" w:rsidP="00FD4AEA">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376D94AE" w14:textId="77777777" w:rsidR="00FD4AEA" w:rsidRDefault="00FD4AEA" w:rsidP="00FD4AEA">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01ED9614" w14:textId="77777777" w:rsidR="00FD4AEA" w:rsidRPr="00687F36" w:rsidRDefault="00FD4AEA" w:rsidP="00FD4AEA">
      <w:pPr>
        <w:pStyle w:val="PL"/>
        <w:rPr>
          <w:noProof w:val="0"/>
          <w:lang w:val="fr-FR"/>
        </w:rPr>
      </w:pPr>
      <w:r>
        <w:rPr>
          <w:noProof w:val="0"/>
        </w:rPr>
        <w:tab/>
      </w:r>
      <w:r w:rsidRPr="00687F36">
        <w:rPr>
          <w:noProof w:val="0"/>
          <w:lang w:val="fr-FR"/>
        </w:rPr>
        <w:t>...</w:t>
      </w:r>
    </w:p>
    <w:p w14:paraId="12A33FF4" w14:textId="77777777" w:rsidR="00FD4AEA" w:rsidRPr="00687F36" w:rsidRDefault="00FD4AEA" w:rsidP="00FD4AEA">
      <w:pPr>
        <w:pStyle w:val="PL"/>
        <w:rPr>
          <w:noProof w:val="0"/>
          <w:snapToGrid w:val="0"/>
          <w:lang w:val="fr-FR"/>
        </w:rPr>
      </w:pPr>
      <w:r w:rsidRPr="00687F36">
        <w:rPr>
          <w:noProof w:val="0"/>
          <w:lang w:val="fr-FR"/>
        </w:rPr>
        <w:t>}</w:t>
      </w:r>
    </w:p>
    <w:p w14:paraId="1BD94072" w14:textId="77777777" w:rsidR="00FD4AEA" w:rsidRPr="00687F36" w:rsidRDefault="00FD4AEA" w:rsidP="00FD4AEA">
      <w:pPr>
        <w:pStyle w:val="PL"/>
        <w:rPr>
          <w:noProof w:val="0"/>
          <w:snapToGrid w:val="0"/>
          <w:lang w:val="fr-FR"/>
        </w:rPr>
      </w:pPr>
    </w:p>
    <w:p w14:paraId="788A26DC" w14:textId="77777777" w:rsidR="00FD4AEA" w:rsidRPr="00C53F0E" w:rsidRDefault="00FD4AEA" w:rsidP="00FD4AEA">
      <w:pPr>
        <w:pStyle w:val="PL"/>
        <w:rPr>
          <w:snapToGrid w:val="0"/>
          <w:lang w:val="fr-FR"/>
        </w:rPr>
      </w:pPr>
      <w:r w:rsidRPr="00C53F0E">
        <w:rPr>
          <w:snapToGrid w:val="0"/>
          <w:lang w:val="fr-FR"/>
        </w:rPr>
        <w:t>UserLocationInformationNR ::= SEQUENCE {</w:t>
      </w:r>
    </w:p>
    <w:p w14:paraId="6701B0C4" w14:textId="77777777" w:rsidR="00FD4AEA" w:rsidRPr="00687F36" w:rsidRDefault="00FD4AEA" w:rsidP="00FD4AEA">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46E7504E" w14:textId="77777777" w:rsidR="00FD4AEA" w:rsidRPr="00687F36" w:rsidRDefault="00FD4AEA" w:rsidP="00FD4AEA">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30098E7" w14:textId="77777777" w:rsidR="00FD4AEA" w:rsidRPr="00687F36" w:rsidRDefault="00FD4AEA" w:rsidP="00FD4AEA">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38F6A438" w14:textId="77777777" w:rsidR="00FD4AEA" w:rsidRPr="00687F36" w:rsidRDefault="00FD4AEA" w:rsidP="00FD4AEA">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6906CB10" w14:textId="77777777" w:rsidR="00FD4AEA" w:rsidRPr="00687F36" w:rsidRDefault="00FD4AEA" w:rsidP="00FD4AEA">
      <w:pPr>
        <w:pStyle w:val="PL"/>
        <w:rPr>
          <w:noProof w:val="0"/>
          <w:snapToGrid w:val="0"/>
          <w:lang w:val="fr-FR"/>
        </w:rPr>
      </w:pPr>
      <w:r w:rsidRPr="00687F36">
        <w:rPr>
          <w:noProof w:val="0"/>
          <w:snapToGrid w:val="0"/>
          <w:lang w:val="fr-FR"/>
        </w:rPr>
        <w:tab/>
        <w:t>...</w:t>
      </w:r>
    </w:p>
    <w:p w14:paraId="44A91308" w14:textId="77777777" w:rsidR="00FD4AEA" w:rsidRPr="00687F36" w:rsidRDefault="00FD4AEA" w:rsidP="00FD4AEA">
      <w:pPr>
        <w:pStyle w:val="PL"/>
        <w:rPr>
          <w:noProof w:val="0"/>
          <w:snapToGrid w:val="0"/>
          <w:lang w:val="fr-FR"/>
        </w:rPr>
      </w:pPr>
      <w:r w:rsidRPr="00687F36">
        <w:rPr>
          <w:noProof w:val="0"/>
          <w:snapToGrid w:val="0"/>
          <w:lang w:val="fr-FR"/>
        </w:rPr>
        <w:t>}</w:t>
      </w:r>
    </w:p>
    <w:p w14:paraId="254BFB2A" w14:textId="77777777" w:rsidR="00FD4AEA" w:rsidRPr="00687F36" w:rsidRDefault="00FD4AEA" w:rsidP="00FD4AEA">
      <w:pPr>
        <w:pStyle w:val="PL"/>
        <w:rPr>
          <w:noProof w:val="0"/>
          <w:snapToGrid w:val="0"/>
          <w:lang w:val="fr-FR"/>
        </w:rPr>
      </w:pPr>
    </w:p>
    <w:p w14:paraId="6EEF4B41" w14:textId="77777777" w:rsidR="00FD4AEA" w:rsidRPr="00687F36" w:rsidRDefault="00FD4AEA" w:rsidP="00FD4AEA">
      <w:pPr>
        <w:pStyle w:val="PL"/>
        <w:rPr>
          <w:noProof w:val="0"/>
          <w:snapToGrid w:val="0"/>
          <w:lang w:val="fr-FR"/>
        </w:rPr>
      </w:pPr>
      <w:r w:rsidRPr="00687F36">
        <w:rPr>
          <w:noProof w:val="0"/>
          <w:snapToGrid w:val="0"/>
          <w:lang w:val="fr-FR"/>
        </w:rPr>
        <w:t>UserLocationInformationNR-ExtIEs NGAP-PROTOCOL-EXTENSION ::= {</w:t>
      </w:r>
    </w:p>
    <w:p w14:paraId="6D26E403" w14:textId="77777777" w:rsidR="00FD4AEA" w:rsidRDefault="00FD4AEA" w:rsidP="00FD4AEA">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8063A69" w14:textId="77777777" w:rsidR="00FD4AEA" w:rsidRDefault="00FD4AEA" w:rsidP="00FD4AEA">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FB703C" w14:textId="77777777" w:rsidR="00FD4AEA" w:rsidRDefault="00FD4AEA" w:rsidP="00FD4AEA">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898" w:name="_Hlk152093917"/>
      <w:r>
        <w:rPr>
          <w:snapToGrid w:val="0"/>
        </w:rPr>
        <w:t>|</w:t>
      </w:r>
    </w:p>
    <w:p w14:paraId="560DA070" w14:textId="77777777" w:rsidR="00FD4AEA" w:rsidRDefault="00FD4AEA" w:rsidP="00FD4AEA">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898"/>
      <w:r>
        <w:rPr>
          <w:snapToGrid w:val="0"/>
        </w:rPr>
        <w:t>,</w:t>
      </w:r>
    </w:p>
    <w:p w14:paraId="63D0BF3A" w14:textId="77777777" w:rsidR="00FD4AEA" w:rsidRPr="001D2E49" w:rsidRDefault="00FD4AEA" w:rsidP="00FD4AEA">
      <w:pPr>
        <w:pStyle w:val="PL"/>
        <w:rPr>
          <w:noProof w:val="0"/>
          <w:snapToGrid w:val="0"/>
        </w:rPr>
      </w:pPr>
      <w:r w:rsidRPr="001D2E49">
        <w:rPr>
          <w:noProof w:val="0"/>
          <w:snapToGrid w:val="0"/>
        </w:rPr>
        <w:tab/>
        <w:t>...</w:t>
      </w:r>
    </w:p>
    <w:p w14:paraId="5A450C67" w14:textId="77777777" w:rsidR="00FD4AEA" w:rsidRPr="001D2E49" w:rsidRDefault="00FD4AEA" w:rsidP="00FD4AEA">
      <w:pPr>
        <w:pStyle w:val="PL"/>
        <w:rPr>
          <w:noProof w:val="0"/>
          <w:snapToGrid w:val="0"/>
        </w:rPr>
      </w:pPr>
      <w:r w:rsidRPr="001D2E49">
        <w:rPr>
          <w:noProof w:val="0"/>
          <w:snapToGrid w:val="0"/>
        </w:rPr>
        <w:t>}</w:t>
      </w:r>
    </w:p>
    <w:p w14:paraId="25F9C0AF" w14:textId="77777777" w:rsidR="00FD4AEA" w:rsidRDefault="00FD4AEA" w:rsidP="00FD4AEA">
      <w:pPr>
        <w:pStyle w:val="PL"/>
        <w:rPr>
          <w:snapToGrid w:val="0"/>
        </w:rPr>
      </w:pPr>
    </w:p>
    <w:p w14:paraId="7961B750" w14:textId="77777777" w:rsidR="00FD4AEA" w:rsidRPr="00861762" w:rsidRDefault="00FD4AEA" w:rsidP="00FD4AEA">
      <w:pPr>
        <w:pStyle w:val="PL"/>
        <w:rPr>
          <w:snapToGrid w:val="0"/>
        </w:rPr>
      </w:pPr>
      <w:r>
        <w:rPr>
          <w:snapToGrid w:val="0"/>
        </w:rPr>
        <w:t>UserPlaneFailureIndication</w:t>
      </w:r>
      <w:r w:rsidRPr="00861762">
        <w:rPr>
          <w:snapToGrid w:val="0"/>
        </w:rPr>
        <w:t xml:space="preserve"> ::= SEQUENCE {</w:t>
      </w:r>
    </w:p>
    <w:p w14:paraId="34C26BAE" w14:textId="77777777" w:rsidR="00FD4AEA" w:rsidRDefault="00FD4AEA" w:rsidP="00FD4AEA">
      <w:pPr>
        <w:pStyle w:val="PL"/>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21A9B02E" w14:textId="77777777" w:rsidR="00FD4AEA" w:rsidRDefault="00FD4AEA" w:rsidP="00FD4AEA">
      <w:pPr>
        <w:pStyle w:val="PL"/>
        <w:rPr>
          <w:snapToGrid w:val="0"/>
        </w:rPr>
      </w:pPr>
      <w:r w:rsidRPr="00861762">
        <w:rPr>
          <w:snapToGrid w:val="0"/>
        </w:rPr>
        <w:tab/>
      </w:r>
      <w:r>
        <w:rPr>
          <w:snapToGrid w:val="0"/>
        </w:rPr>
        <w:t>u</w:t>
      </w:r>
      <w:r w:rsidRPr="00861762">
        <w:rPr>
          <w:snapToGrid w:val="0"/>
        </w:rPr>
        <w:t>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05D89082" w14:textId="77777777" w:rsidR="00FD4AEA" w:rsidRDefault="00FD4AEA" w:rsidP="00FD4AEA">
      <w:pPr>
        <w:pStyle w:val="PL"/>
        <w:rPr>
          <w:snapToGrid w:val="0"/>
        </w:rPr>
      </w:pPr>
      <w:r w:rsidRPr="00861762">
        <w:rPr>
          <w:snapToGrid w:val="0"/>
        </w:rPr>
        <w:tab/>
        <w:t>dL-NGU-UP-TNLInformation</w:t>
      </w:r>
      <w:r w:rsidRPr="00861762">
        <w:rPr>
          <w:snapToGrid w:val="0"/>
        </w:rPr>
        <w:tab/>
      </w:r>
      <w:r w:rsidRPr="00861762">
        <w:rPr>
          <w:snapToGrid w:val="0"/>
        </w:rPr>
        <w:tab/>
      </w:r>
      <w:r w:rsidRPr="00861762">
        <w:rPr>
          <w:snapToGrid w:val="0"/>
        </w:rPr>
        <w:tab/>
      </w:r>
      <w:r>
        <w:rPr>
          <w:snapToGrid w:val="0"/>
        </w:rPr>
        <w:t>UP</w:t>
      </w:r>
      <w:r w:rsidRPr="00861762">
        <w:rPr>
          <w:snapToGrid w:val="0"/>
        </w:rPr>
        <w:t>TransportLayerInformation,</w:t>
      </w:r>
    </w:p>
    <w:p w14:paraId="602C7CC1" w14:textId="77777777" w:rsidR="00FD4AEA" w:rsidRPr="00861762" w:rsidRDefault="00FD4AEA" w:rsidP="00FD4AEA">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Pr>
          <w:snapToGrid w:val="0"/>
          <w:lang w:val="fr-FR"/>
        </w:rPr>
        <w:t>UserPlaneFailureIndication</w:t>
      </w:r>
      <w:r w:rsidRPr="00861762">
        <w:rPr>
          <w:snapToGrid w:val="0"/>
          <w:lang w:val="fr-FR"/>
        </w:rPr>
        <w:t>-ExtIEs} }</w:t>
      </w:r>
      <w:r w:rsidRPr="00861762">
        <w:rPr>
          <w:snapToGrid w:val="0"/>
          <w:lang w:val="fr-FR"/>
        </w:rPr>
        <w:tab/>
        <w:t>OPTIONAL,</w:t>
      </w:r>
    </w:p>
    <w:p w14:paraId="25BAD46D" w14:textId="77777777" w:rsidR="00FD4AEA" w:rsidRPr="00861762" w:rsidRDefault="00FD4AEA" w:rsidP="00FD4AEA">
      <w:pPr>
        <w:pStyle w:val="PL"/>
        <w:rPr>
          <w:snapToGrid w:val="0"/>
        </w:rPr>
      </w:pPr>
      <w:r w:rsidRPr="00861762">
        <w:rPr>
          <w:snapToGrid w:val="0"/>
          <w:lang w:val="fr-FR"/>
        </w:rPr>
        <w:tab/>
      </w:r>
      <w:r w:rsidRPr="00861762">
        <w:rPr>
          <w:snapToGrid w:val="0"/>
        </w:rPr>
        <w:t>...</w:t>
      </w:r>
    </w:p>
    <w:p w14:paraId="0B742B0C" w14:textId="77777777" w:rsidR="00FD4AEA" w:rsidRPr="00861762" w:rsidRDefault="00FD4AEA" w:rsidP="00FD4AEA">
      <w:pPr>
        <w:pStyle w:val="PL"/>
        <w:rPr>
          <w:snapToGrid w:val="0"/>
        </w:rPr>
      </w:pPr>
      <w:r w:rsidRPr="00861762">
        <w:rPr>
          <w:snapToGrid w:val="0"/>
        </w:rPr>
        <w:t>}</w:t>
      </w:r>
    </w:p>
    <w:p w14:paraId="02A42FD9" w14:textId="77777777" w:rsidR="00FD4AEA" w:rsidRPr="00861762" w:rsidRDefault="00FD4AEA" w:rsidP="00FD4AEA">
      <w:pPr>
        <w:pStyle w:val="PL"/>
        <w:rPr>
          <w:snapToGrid w:val="0"/>
        </w:rPr>
      </w:pPr>
    </w:p>
    <w:p w14:paraId="6FCC4C0E" w14:textId="77777777" w:rsidR="00FD4AEA" w:rsidRPr="00861762" w:rsidRDefault="00FD4AEA" w:rsidP="00FD4AEA">
      <w:pPr>
        <w:pStyle w:val="PL"/>
        <w:rPr>
          <w:snapToGrid w:val="0"/>
        </w:rPr>
      </w:pPr>
      <w:r>
        <w:rPr>
          <w:snapToGrid w:val="0"/>
        </w:rPr>
        <w:t>UserPlaneFailureIndication</w:t>
      </w:r>
      <w:r w:rsidRPr="00861762">
        <w:rPr>
          <w:snapToGrid w:val="0"/>
        </w:rPr>
        <w:t>-ExtIEs NGAP-PROTOCOL-EXTENSION ::= {</w:t>
      </w:r>
    </w:p>
    <w:p w14:paraId="0B8EA615" w14:textId="77777777" w:rsidR="00FD4AEA" w:rsidRPr="00861762" w:rsidRDefault="00FD4AEA" w:rsidP="00FD4AEA">
      <w:pPr>
        <w:pStyle w:val="PL"/>
        <w:rPr>
          <w:snapToGrid w:val="0"/>
        </w:rPr>
      </w:pPr>
      <w:r w:rsidRPr="00861762">
        <w:rPr>
          <w:snapToGrid w:val="0"/>
        </w:rPr>
        <w:tab/>
        <w:t>...</w:t>
      </w:r>
    </w:p>
    <w:p w14:paraId="7A863AE2" w14:textId="77777777" w:rsidR="00FD4AEA" w:rsidRPr="00861762" w:rsidRDefault="00FD4AEA" w:rsidP="00FD4AEA">
      <w:pPr>
        <w:pStyle w:val="PL"/>
        <w:rPr>
          <w:snapToGrid w:val="0"/>
        </w:rPr>
      </w:pPr>
      <w:r w:rsidRPr="00861762">
        <w:rPr>
          <w:snapToGrid w:val="0"/>
        </w:rPr>
        <w:t>}</w:t>
      </w:r>
    </w:p>
    <w:p w14:paraId="0A8DE658" w14:textId="77777777" w:rsidR="00FD4AEA" w:rsidRDefault="00FD4AEA" w:rsidP="00FD4AEA">
      <w:pPr>
        <w:pStyle w:val="PL"/>
        <w:rPr>
          <w:snapToGrid w:val="0"/>
        </w:rPr>
      </w:pPr>
    </w:p>
    <w:p w14:paraId="00CA635D" w14:textId="77777777" w:rsidR="00FD4AEA" w:rsidRPr="001D2E49" w:rsidRDefault="00FD4AEA" w:rsidP="00FD4AEA">
      <w:pPr>
        <w:pStyle w:val="PL"/>
        <w:rPr>
          <w:snapToGrid w:val="0"/>
        </w:rPr>
      </w:pPr>
      <w:r>
        <w:rPr>
          <w:snapToGrid w:val="0"/>
        </w:rPr>
        <w:t>UserPlaneFailureIndicationReport</w:t>
      </w:r>
      <w:r w:rsidRPr="001D2E49">
        <w:rPr>
          <w:snapToGrid w:val="0"/>
        </w:rPr>
        <w:t xml:space="preserve"> ::= ENUMERATED {</w:t>
      </w:r>
    </w:p>
    <w:p w14:paraId="6F528C66" w14:textId="77777777" w:rsidR="00FD4AEA" w:rsidRDefault="00FD4AEA" w:rsidP="00FD4AEA">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4CE105F0" w14:textId="77777777" w:rsidR="00FD4AEA" w:rsidRDefault="00FD4AEA" w:rsidP="00FD4AEA">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6FADA851" w14:textId="77777777" w:rsidR="00FD4AEA" w:rsidRDefault="00FD4AEA" w:rsidP="00FD4AEA">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741F2D59" w14:textId="77777777" w:rsidR="00FD4AEA" w:rsidRPr="001D2E49" w:rsidRDefault="00FD4AEA" w:rsidP="00FD4AEA">
      <w:pPr>
        <w:pStyle w:val="PL"/>
        <w:rPr>
          <w:noProof w:val="0"/>
          <w:snapToGrid w:val="0"/>
        </w:rPr>
      </w:pPr>
      <w:r w:rsidRPr="001D2E49">
        <w:rPr>
          <w:noProof w:val="0"/>
          <w:snapToGrid w:val="0"/>
        </w:rPr>
        <w:tab/>
        <w:t>...</w:t>
      </w:r>
    </w:p>
    <w:p w14:paraId="6B1BAE55" w14:textId="77777777" w:rsidR="00FD4AEA" w:rsidRPr="001D2E49" w:rsidRDefault="00FD4AEA" w:rsidP="00FD4AEA">
      <w:pPr>
        <w:pStyle w:val="PL"/>
        <w:rPr>
          <w:noProof w:val="0"/>
          <w:snapToGrid w:val="0"/>
        </w:rPr>
      </w:pPr>
      <w:r w:rsidRPr="001D2E49">
        <w:rPr>
          <w:noProof w:val="0"/>
          <w:snapToGrid w:val="0"/>
        </w:rPr>
        <w:t>}</w:t>
      </w:r>
    </w:p>
    <w:p w14:paraId="1FFBEE96" w14:textId="77777777" w:rsidR="00FD4AEA" w:rsidRDefault="00FD4AEA" w:rsidP="00FD4AEA">
      <w:pPr>
        <w:pStyle w:val="PL"/>
        <w:spacing w:line="0" w:lineRule="atLeast"/>
        <w:rPr>
          <w:snapToGrid w:val="0"/>
        </w:rPr>
      </w:pPr>
    </w:p>
    <w:p w14:paraId="1EFCC623" w14:textId="77777777" w:rsidR="00FD4AEA" w:rsidRDefault="00FD4AEA" w:rsidP="00FD4AEA">
      <w:pPr>
        <w:pStyle w:val="PL"/>
        <w:spacing w:line="0" w:lineRule="atLeast"/>
        <w:rPr>
          <w:snapToGrid w:val="0"/>
        </w:rPr>
      </w:pPr>
    </w:p>
    <w:p w14:paraId="6249F7CB" w14:textId="77777777" w:rsidR="00FD4AEA" w:rsidRPr="00D629EF" w:rsidRDefault="00FD4AEA" w:rsidP="00FD4AEA">
      <w:pPr>
        <w:pStyle w:val="PL"/>
        <w:spacing w:line="0" w:lineRule="atLeast"/>
        <w:rPr>
          <w:noProof w:val="0"/>
          <w:snapToGrid w:val="0"/>
        </w:rPr>
      </w:pPr>
      <w:r w:rsidRPr="00861762">
        <w:rPr>
          <w:snapToGrid w:val="0"/>
        </w:rPr>
        <w:t>U</w:t>
      </w:r>
      <w:r>
        <w:rPr>
          <w:snapToGrid w:val="0"/>
        </w:rPr>
        <w:t>ser</w:t>
      </w:r>
      <w:r w:rsidRPr="00861762">
        <w:rPr>
          <w:snapToGrid w:val="0"/>
        </w:rPr>
        <w:t>P</w:t>
      </w:r>
      <w:r>
        <w:rPr>
          <w:snapToGrid w:val="0"/>
        </w:rPr>
        <w:t>laneFailureType</w:t>
      </w:r>
      <w:r w:rsidRPr="00D629EF">
        <w:rPr>
          <w:noProof w:val="0"/>
          <w:snapToGrid w:val="0"/>
        </w:rPr>
        <w:t xml:space="preserve"> ::= ENUMERATED {</w:t>
      </w:r>
    </w:p>
    <w:p w14:paraId="4AB400BC" w14:textId="77777777" w:rsidR="00FD4AEA" w:rsidRPr="00D629EF" w:rsidRDefault="00FD4AEA" w:rsidP="00FD4AEA">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768D0BE7" w14:textId="77777777" w:rsidR="00FD4AEA" w:rsidRPr="00D629EF" w:rsidRDefault="00FD4AEA" w:rsidP="00FD4AEA">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1C0E946E" w14:textId="77777777" w:rsidR="00FD4AEA" w:rsidRPr="00D629EF" w:rsidRDefault="00FD4AEA" w:rsidP="00FD4AEA">
      <w:pPr>
        <w:pStyle w:val="PL"/>
        <w:spacing w:line="0" w:lineRule="atLeast"/>
        <w:rPr>
          <w:noProof w:val="0"/>
          <w:snapToGrid w:val="0"/>
        </w:rPr>
      </w:pPr>
      <w:r w:rsidRPr="00D629EF">
        <w:rPr>
          <w:noProof w:val="0"/>
          <w:snapToGrid w:val="0"/>
        </w:rPr>
        <w:tab/>
        <w:t>...</w:t>
      </w:r>
    </w:p>
    <w:p w14:paraId="76610F02" w14:textId="77777777" w:rsidR="00FD4AEA" w:rsidRDefault="00FD4AEA" w:rsidP="00FD4AEA">
      <w:pPr>
        <w:pStyle w:val="PL"/>
        <w:rPr>
          <w:noProof w:val="0"/>
          <w:snapToGrid w:val="0"/>
        </w:rPr>
      </w:pPr>
      <w:r w:rsidRPr="00D629EF">
        <w:rPr>
          <w:noProof w:val="0"/>
          <w:snapToGrid w:val="0"/>
        </w:rPr>
        <w:t>}</w:t>
      </w:r>
    </w:p>
    <w:p w14:paraId="0489B1C5" w14:textId="77777777" w:rsidR="00FD4AEA" w:rsidRPr="001D2E49" w:rsidRDefault="00FD4AEA" w:rsidP="00FD4AEA">
      <w:pPr>
        <w:pStyle w:val="PL"/>
        <w:rPr>
          <w:noProof w:val="0"/>
          <w:snapToGrid w:val="0"/>
        </w:rPr>
      </w:pPr>
    </w:p>
    <w:p w14:paraId="317597BA" w14:textId="77777777" w:rsidR="00FD4AEA" w:rsidRPr="001D2E49" w:rsidRDefault="00FD4AEA" w:rsidP="00FD4AEA">
      <w:pPr>
        <w:pStyle w:val="PL"/>
        <w:rPr>
          <w:noProof w:val="0"/>
          <w:snapToGrid w:val="0"/>
        </w:rPr>
      </w:pPr>
      <w:r w:rsidRPr="001D2E49">
        <w:rPr>
          <w:noProof w:val="0"/>
          <w:snapToGrid w:val="0"/>
        </w:rPr>
        <w:t>UserPlaneSecurityInformation ::= SEQUENCE {</w:t>
      </w:r>
    </w:p>
    <w:p w14:paraId="074A8727" w14:textId="77777777" w:rsidR="00FD4AEA" w:rsidRPr="001D2E49" w:rsidRDefault="00FD4AEA" w:rsidP="00FD4AEA">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512F88B5" w14:textId="77777777" w:rsidR="00FD4AEA" w:rsidRPr="001D2E49" w:rsidRDefault="00FD4AEA" w:rsidP="00FD4AEA">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279C61AB" w14:textId="77777777" w:rsidR="00FD4AEA" w:rsidRPr="00F473E1" w:rsidRDefault="00FD4AEA" w:rsidP="00FD4AEA">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355BB5C3" w14:textId="77777777" w:rsidR="00FD4AEA" w:rsidRPr="001D2E49" w:rsidRDefault="00FD4AEA" w:rsidP="00FD4AEA">
      <w:pPr>
        <w:pStyle w:val="PL"/>
        <w:rPr>
          <w:noProof w:val="0"/>
          <w:snapToGrid w:val="0"/>
        </w:rPr>
      </w:pPr>
      <w:r w:rsidRPr="00F473E1">
        <w:rPr>
          <w:noProof w:val="0"/>
          <w:snapToGrid w:val="0"/>
        </w:rPr>
        <w:tab/>
      </w:r>
      <w:r w:rsidRPr="001D2E49">
        <w:rPr>
          <w:noProof w:val="0"/>
          <w:snapToGrid w:val="0"/>
        </w:rPr>
        <w:t>...</w:t>
      </w:r>
    </w:p>
    <w:p w14:paraId="1A58CF1C" w14:textId="77777777" w:rsidR="00FD4AEA" w:rsidRPr="001D2E49" w:rsidRDefault="00FD4AEA" w:rsidP="00FD4AEA">
      <w:pPr>
        <w:pStyle w:val="PL"/>
        <w:rPr>
          <w:noProof w:val="0"/>
          <w:snapToGrid w:val="0"/>
        </w:rPr>
      </w:pPr>
      <w:r w:rsidRPr="001D2E49">
        <w:rPr>
          <w:noProof w:val="0"/>
          <w:snapToGrid w:val="0"/>
        </w:rPr>
        <w:t>}</w:t>
      </w:r>
    </w:p>
    <w:p w14:paraId="5C0E33C5" w14:textId="77777777" w:rsidR="00FD4AEA" w:rsidRPr="001D2E49" w:rsidRDefault="00FD4AEA" w:rsidP="00FD4AEA">
      <w:pPr>
        <w:pStyle w:val="PL"/>
        <w:rPr>
          <w:noProof w:val="0"/>
          <w:snapToGrid w:val="0"/>
        </w:rPr>
      </w:pPr>
    </w:p>
    <w:p w14:paraId="27E4FB2A" w14:textId="77777777" w:rsidR="00FD4AEA" w:rsidRPr="001D2E49" w:rsidRDefault="00FD4AEA" w:rsidP="00FD4AEA">
      <w:pPr>
        <w:pStyle w:val="PL"/>
        <w:rPr>
          <w:noProof w:val="0"/>
          <w:snapToGrid w:val="0"/>
        </w:rPr>
      </w:pPr>
      <w:r w:rsidRPr="001D2E49">
        <w:rPr>
          <w:noProof w:val="0"/>
          <w:snapToGrid w:val="0"/>
        </w:rPr>
        <w:t>UserPlaneSecurityInformation-ExtIEs NGAP-PROTOCOL-EXTENSION ::= {</w:t>
      </w:r>
    </w:p>
    <w:p w14:paraId="168431A2" w14:textId="77777777" w:rsidR="00FD4AEA" w:rsidRPr="001D2E49" w:rsidRDefault="00FD4AEA" w:rsidP="00FD4AEA">
      <w:pPr>
        <w:pStyle w:val="PL"/>
        <w:rPr>
          <w:noProof w:val="0"/>
          <w:snapToGrid w:val="0"/>
        </w:rPr>
      </w:pPr>
      <w:r w:rsidRPr="001D2E49">
        <w:rPr>
          <w:noProof w:val="0"/>
          <w:snapToGrid w:val="0"/>
        </w:rPr>
        <w:tab/>
        <w:t>...</w:t>
      </w:r>
    </w:p>
    <w:p w14:paraId="6870D03E" w14:textId="77777777" w:rsidR="00FD4AEA" w:rsidRPr="001D2E49" w:rsidRDefault="00FD4AEA" w:rsidP="00FD4AEA">
      <w:pPr>
        <w:pStyle w:val="PL"/>
        <w:rPr>
          <w:noProof w:val="0"/>
          <w:snapToGrid w:val="0"/>
        </w:rPr>
      </w:pPr>
      <w:r w:rsidRPr="001D2E49">
        <w:rPr>
          <w:noProof w:val="0"/>
          <w:snapToGrid w:val="0"/>
        </w:rPr>
        <w:t>}</w:t>
      </w:r>
    </w:p>
    <w:p w14:paraId="4AF1C3CC" w14:textId="77777777" w:rsidR="00FD4AEA" w:rsidRPr="001D2E49" w:rsidRDefault="00FD4AEA" w:rsidP="00FD4AEA">
      <w:pPr>
        <w:pStyle w:val="PL"/>
        <w:rPr>
          <w:noProof w:val="0"/>
          <w:snapToGrid w:val="0"/>
        </w:rPr>
      </w:pPr>
    </w:p>
    <w:p w14:paraId="37F14AD1" w14:textId="77777777" w:rsidR="00FD4AEA" w:rsidRPr="001D2E49" w:rsidRDefault="00FD4AEA" w:rsidP="00FD4AEA">
      <w:pPr>
        <w:pStyle w:val="PL"/>
        <w:rPr>
          <w:snapToGrid w:val="0"/>
        </w:rPr>
      </w:pPr>
      <w:r w:rsidRPr="001D2E49">
        <w:rPr>
          <w:snapToGrid w:val="0"/>
        </w:rPr>
        <w:t>-- V</w:t>
      </w:r>
    </w:p>
    <w:p w14:paraId="3ED0085F" w14:textId="77777777" w:rsidR="00FD4AEA" w:rsidRPr="001D2E49" w:rsidRDefault="00FD4AEA" w:rsidP="00FD4AEA">
      <w:pPr>
        <w:pStyle w:val="PL"/>
        <w:rPr>
          <w:snapToGrid w:val="0"/>
        </w:rPr>
      </w:pPr>
    </w:p>
    <w:p w14:paraId="4DDDF330" w14:textId="77777777" w:rsidR="00FD4AEA" w:rsidRPr="001D2E49" w:rsidRDefault="00FD4AEA" w:rsidP="00FD4AEA">
      <w:pPr>
        <w:pStyle w:val="PL"/>
        <w:rPr>
          <w:snapToGrid w:val="0"/>
        </w:rPr>
      </w:pPr>
      <w:r w:rsidRPr="001D2E49">
        <w:rPr>
          <w:snapToGrid w:val="0"/>
        </w:rPr>
        <w:t>VolumeTimedReportList ::= SEQUENCE (SIZE(1..maxnoofTimePeriods)) OF VolumeTimedReport-Item</w:t>
      </w:r>
    </w:p>
    <w:p w14:paraId="56C747A3" w14:textId="77777777" w:rsidR="00FD4AEA" w:rsidRPr="001D2E49" w:rsidRDefault="00FD4AEA" w:rsidP="00FD4AEA">
      <w:pPr>
        <w:pStyle w:val="PL"/>
        <w:rPr>
          <w:snapToGrid w:val="0"/>
        </w:rPr>
      </w:pPr>
    </w:p>
    <w:p w14:paraId="361411D4" w14:textId="77777777" w:rsidR="00FD4AEA" w:rsidRPr="001D2E49" w:rsidRDefault="00FD4AEA" w:rsidP="00FD4AEA">
      <w:pPr>
        <w:pStyle w:val="PL"/>
        <w:rPr>
          <w:snapToGrid w:val="0"/>
        </w:rPr>
      </w:pPr>
      <w:r w:rsidRPr="001D2E49">
        <w:rPr>
          <w:snapToGrid w:val="0"/>
        </w:rPr>
        <w:t>VolumeTimedReport-Item ::= SEQUENCE {</w:t>
      </w:r>
    </w:p>
    <w:p w14:paraId="3AFCD525" w14:textId="77777777" w:rsidR="00FD4AEA" w:rsidRPr="001D2E49" w:rsidRDefault="00FD4AEA" w:rsidP="00FD4AEA">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1089D232" w14:textId="77777777" w:rsidR="00FD4AEA" w:rsidRPr="001D2E49" w:rsidRDefault="00FD4AEA" w:rsidP="00FD4AEA">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2519545" w14:textId="77777777" w:rsidR="00FD4AEA" w:rsidRPr="001D2E49" w:rsidRDefault="00FD4AEA" w:rsidP="00FD4AEA">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ED82805" w14:textId="77777777" w:rsidR="00FD4AEA" w:rsidRPr="001D2E49" w:rsidRDefault="00FD4AEA" w:rsidP="00FD4AEA">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5842B40" w14:textId="77777777" w:rsidR="00FD4AEA" w:rsidRPr="001D2E49" w:rsidRDefault="00FD4AEA" w:rsidP="00FD4AEA">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5A7BEB26" w14:textId="77777777" w:rsidR="00FD4AEA" w:rsidRPr="001D2E49" w:rsidRDefault="00FD4AEA" w:rsidP="00FD4AEA">
      <w:pPr>
        <w:pStyle w:val="PL"/>
        <w:rPr>
          <w:snapToGrid w:val="0"/>
        </w:rPr>
      </w:pPr>
      <w:r>
        <w:rPr>
          <w:snapToGrid w:val="0"/>
        </w:rPr>
        <w:tab/>
      </w:r>
      <w:r w:rsidRPr="001D2E49">
        <w:rPr>
          <w:snapToGrid w:val="0"/>
        </w:rPr>
        <w:t>...</w:t>
      </w:r>
    </w:p>
    <w:p w14:paraId="5EF8F3C9" w14:textId="77777777" w:rsidR="00FD4AEA" w:rsidRPr="001D2E49" w:rsidRDefault="00FD4AEA" w:rsidP="00FD4AEA">
      <w:pPr>
        <w:pStyle w:val="PL"/>
        <w:rPr>
          <w:snapToGrid w:val="0"/>
        </w:rPr>
      </w:pPr>
      <w:r w:rsidRPr="001D2E49">
        <w:rPr>
          <w:snapToGrid w:val="0"/>
        </w:rPr>
        <w:t>}</w:t>
      </w:r>
    </w:p>
    <w:p w14:paraId="0FAD3DD7" w14:textId="77777777" w:rsidR="00FD4AEA" w:rsidRPr="001D2E49" w:rsidRDefault="00FD4AEA" w:rsidP="00FD4AEA">
      <w:pPr>
        <w:pStyle w:val="PL"/>
        <w:rPr>
          <w:snapToGrid w:val="0"/>
        </w:rPr>
      </w:pPr>
    </w:p>
    <w:p w14:paraId="042A1017" w14:textId="77777777" w:rsidR="00FD4AEA" w:rsidRPr="001D2E49" w:rsidRDefault="00FD4AEA" w:rsidP="00FD4AEA">
      <w:pPr>
        <w:pStyle w:val="PL"/>
        <w:rPr>
          <w:snapToGrid w:val="0"/>
        </w:rPr>
      </w:pPr>
      <w:r w:rsidRPr="001D2E49">
        <w:rPr>
          <w:snapToGrid w:val="0"/>
        </w:rPr>
        <w:t>VolumeTimedReport-Item-ExtIEs NGAP-PROTOCOL-EXTENSION ::= {</w:t>
      </w:r>
    </w:p>
    <w:p w14:paraId="5CB7F18F" w14:textId="77777777" w:rsidR="00FD4AEA" w:rsidRPr="001D2E49" w:rsidRDefault="00FD4AEA" w:rsidP="00FD4AEA">
      <w:pPr>
        <w:pStyle w:val="PL"/>
        <w:rPr>
          <w:snapToGrid w:val="0"/>
        </w:rPr>
      </w:pPr>
      <w:r w:rsidRPr="001D2E49">
        <w:rPr>
          <w:snapToGrid w:val="0"/>
        </w:rPr>
        <w:tab/>
        <w:t>...</w:t>
      </w:r>
    </w:p>
    <w:p w14:paraId="17BAE56D" w14:textId="77777777" w:rsidR="00FD4AEA" w:rsidRPr="001D2E49" w:rsidRDefault="00FD4AEA" w:rsidP="00FD4AEA">
      <w:pPr>
        <w:pStyle w:val="PL"/>
        <w:rPr>
          <w:snapToGrid w:val="0"/>
        </w:rPr>
      </w:pPr>
      <w:r w:rsidRPr="001D2E49">
        <w:rPr>
          <w:snapToGrid w:val="0"/>
        </w:rPr>
        <w:t>}</w:t>
      </w:r>
    </w:p>
    <w:p w14:paraId="78003E57" w14:textId="77777777" w:rsidR="00FD4AEA" w:rsidRPr="001D2E49" w:rsidRDefault="00FD4AEA" w:rsidP="00FD4AEA">
      <w:pPr>
        <w:pStyle w:val="PL"/>
        <w:rPr>
          <w:snapToGrid w:val="0"/>
        </w:rPr>
      </w:pPr>
    </w:p>
    <w:p w14:paraId="3C649534" w14:textId="77777777" w:rsidR="00FD4AEA" w:rsidRPr="001D2E49" w:rsidRDefault="00FD4AEA" w:rsidP="00FD4AEA">
      <w:pPr>
        <w:pStyle w:val="PL"/>
        <w:rPr>
          <w:snapToGrid w:val="0"/>
        </w:rPr>
      </w:pPr>
      <w:r w:rsidRPr="001D2E49">
        <w:rPr>
          <w:snapToGrid w:val="0"/>
        </w:rPr>
        <w:t>-- W</w:t>
      </w:r>
    </w:p>
    <w:p w14:paraId="79BCC0A2" w14:textId="77777777" w:rsidR="00FD4AEA" w:rsidRDefault="00FD4AEA" w:rsidP="00FD4AEA">
      <w:pPr>
        <w:pStyle w:val="PL"/>
        <w:rPr>
          <w:noProof w:val="0"/>
          <w:snapToGrid w:val="0"/>
        </w:rPr>
      </w:pPr>
    </w:p>
    <w:p w14:paraId="5936F166" w14:textId="77777777" w:rsidR="00FD4AEA" w:rsidRPr="001D2E49" w:rsidRDefault="00FD4AEA" w:rsidP="00FD4AEA">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BD7BB49" w14:textId="77777777" w:rsidR="00FD4AEA" w:rsidRPr="001D2E49" w:rsidRDefault="00FD4AEA" w:rsidP="00FD4AEA">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0E38A236"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2DB3980F" w14:textId="77777777" w:rsidR="00FD4AEA" w:rsidRPr="001D2E49" w:rsidRDefault="00FD4AEA" w:rsidP="00FD4AEA">
      <w:pPr>
        <w:pStyle w:val="PL"/>
        <w:rPr>
          <w:noProof w:val="0"/>
          <w:snapToGrid w:val="0"/>
        </w:rPr>
      </w:pPr>
      <w:r w:rsidRPr="001D2E49">
        <w:rPr>
          <w:noProof w:val="0"/>
          <w:snapToGrid w:val="0"/>
        </w:rPr>
        <w:t>}</w:t>
      </w:r>
    </w:p>
    <w:p w14:paraId="5DDD31E4" w14:textId="77777777" w:rsidR="00FD4AEA" w:rsidRPr="001D2E49" w:rsidRDefault="00FD4AEA" w:rsidP="00FD4AEA">
      <w:pPr>
        <w:pStyle w:val="PL"/>
        <w:rPr>
          <w:noProof w:val="0"/>
          <w:snapToGrid w:val="0"/>
        </w:rPr>
      </w:pPr>
    </w:p>
    <w:p w14:paraId="09CFEBBF" w14:textId="77777777" w:rsidR="00FD4AEA" w:rsidRPr="001D2E49" w:rsidRDefault="00FD4AEA" w:rsidP="00FD4AEA">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893B1CB" w14:textId="77777777" w:rsidR="00FD4AEA" w:rsidRPr="001D2E49" w:rsidRDefault="00FD4AEA" w:rsidP="00FD4AEA">
      <w:pPr>
        <w:pStyle w:val="PL"/>
        <w:rPr>
          <w:noProof w:val="0"/>
        </w:rPr>
      </w:pPr>
      <w:r w:rsidRPr="001D2E49">
        <w:rPr>
          <w:noProof w:val="0"/>
        </w:rPr>
        <w:tab/>
        <w:t>...</w:t>
      </w:r>
    </w:p>
    <w:p w14:paraId="25185D17" w14:textId="77777777" w:rsidR="00FD4AEA" w:rsidRDefault="00FD4AEA" w:rsidP="00FD4AEA">
      <w:pPr>
        <w:pStyle w:val="PL"/>
        <w:rPr>
          <w:noProof w:val="0"/>
          <w:snapToGrid w:val="0"/>
        </w:rPr>
      </w:pPr>
      <w:r w:rsidRPr="001D2E49">
        <w:rPr>
          <w:noProof w:val="0"/>
        </w:rPr>
        <w:t>}</w:t>
      </w:r>
    </w:p>
    <w:p w14:paraId="32B7F281" w14:textId="77777777" w:rsidR="00FD4AEA" w:rsidRPr="001D2E49" w:rsidRDefault="00FD4AEA" w:rsidP="00FD4AEA">
      <w:pPr>
        <w:pStyle w:val="PL"/>
        <w:rPr>
          <w:noProof w:val="0"/>
          <w:snapToGrid w:val="0"/>
        </w:rPr>
      </w:pPr>
    </w:p>
    <w:p w14:paraId="55DF0CB6" w14:textId="77777777" w:rsidR="00FD4AEA" w:rsidRPr="001D2E49" w:rsidRDefault="00FD4AEA" w:rsidP="00FD4AEA">
      <w:pPr>
        <w:pStyle w:val="PL"/>
        <w:rPr>
          <w:noProof w:val="0"/>
          <w:snapToGrid w:val="0"/>
        </w:rPr>
      </w:pPr>
      <w:r w:rsidRPr="001D2E49">
        <w:rPr>
          <w:noProof w:val="0"/>
          <w:snapToGrid w:val="0"/>
        </w:rPr>
        <w:t>WarningAreaCoordinates ::= OCTET STRING (SIZE(1..1024))</w:t>
      </w:r>
    </w:p>
    <w:p w14:paraId="68F797C1" w14:textId="77777777" w:rsidR="00FD4AEA" w:rsidRPr="001D2E49" w:rsidRDefault="00FD4AEA" w:rsidP="00FD4AEA">
      <w:pPr>
        <w:pStyle w:val="PL"/>
        <w:rPr>
          <w:noProof w:val="0"/>
          <w:snapToGrid w:val="0"/>
        </w:rPr>
      </w:pPr>
    </w:p>
    <w:p w14:paraId="7D85A7B1" w14:textId="77777777" w:rsidR="00FD4AEA" w:rsidRPr="001D2E49" w:rsidRDefault="00FD4AEA" w:rsidP="00FD4AEA">
      <w:pPr>
        <w:pStyle w:val="PL"/>
        <w:rPr>
          <w:noProof w:val="0"/>
          <w:snapToGrid w:val="0"/>
        </w:rPr>
      </w:pPr>
      <w:r w:rsidRPr="001D2E49">
        <w:rPr>
          <w:noProof w:val="0"/>
          <w:snapToGrid w:val="0"/>
        </w:rPr>
        <w:t>WarningAreaList ::= CHOICE {</w:t>
      </w:r>
    </w:p>
    <w:p w14:paraId="0B7F36AD" w14:textId="77777777" w:rsidR="00FD4AEA" w:rsidRPr="001D2E49" w:rsidRDefault="00FD4AEA" w:rsidP="00FD4AEA">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2A614A9D" w14:textId="77777777" w:rsidR="00FD4AEA" w:rsidRPr="001D2E49" w:rsidRDefault="00FD4AEA" w:rsidP="00FD4AEA">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7178329D" w14:textId="77777777" w:rsidR="00FD4AEA" w:rsidRPr="001D2E49" w:rsidRDefault="00FD4AEA" w:rsidP="00FD4AEA">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B3A991D" w14:textId="77777777" w:rsidR="00FD4AEA" w:rsidRPr="001D2E49" w:rsidRDefault="00FD4AEA" w:rsidP="00FD4AEA">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210AC8E" w14:textId="77777777" w:rsidR="00FD4AEA" w:rsidRPr="001D2E49" w:rsidRDefault="00FD4AEA" w:rsidP="00FD4AEA">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54B86DD8" w14:textId="77777777" w:rsidR="00FD4AEA" w:rsidRPr="001D2E49" w:rsidRDefault="00FD4AEA" w:rsidP="00FD4AEA">
      <w:pPr>
        <w:pStyle w:val="PL"/>
        <w:rPr>
          <w:noProof w:val="0"/>
          <w:snapToGrid w:val="0"/>
        </w:rPr>
      </w:pPr>
      <w:r w:rsidRPr="001D2E49">
        <w:rPr>
          <w:noProof w:val="0"/>
          <w:snapToGrid w:val="0"/>
        </w:rPr>
        <w:t>}</w:t>
      </w:r>
    </w:p>
    <w:p w14:paraId="425AE265" w14:textId="77777777" w:rsidR="00FD4AEA" w:rsidRPr="001D2E49" w:rsidRDefault="00FD4AEA" w:rsidP="00FD4AEA">
      <w:pPr>
        <w:pStyle w:val="PL"/>
        <w:rPr>
          <w:noProof w:val="0"/>
          <w:snapToGrid w:val="0"/>
        </w:rPr>
      </w:pPr>
    </w:p>
    <w:p w14:paraId="33AC0EE4" w14:textId="77777777" w:rsidR="00FD4AEA" w:rsidRPr="001D2E49" w:rsidRDefault="00FD4AEA" w:rsidP="00FD4AEA">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6AC3FE44" w14:textId="77777777" w:rsidR="00FD4AEA" w:rsidRPr="001D2E49" w:rsidRDefault="00FD4AEA" w:rsidP="00FD4AEA">
      <w:pPr>
        <w:pStyle w:val="PL"/>
        <w:rPr>
          <w:noProof w:val="0"/>
        </w:rPr>
      </w:pPr>
      <w:r w:rsidRPr="001D2E49">
        <w:rPr>
          <w:noProof w:val="0"/>
        </w:rPr>
        <w:tab/>
        <w:t>...</w:t>
      </w:r>
    </w:p>
    <w:p w14:paraId="7BFE74CE" w14:textId="77777777" w:rsidR="00FD4AEA" w:rsidRPr="001D2E49" w:rsidRDefault="00FD4AEA" w:rsidP="00FD4AEA">
      <w:pPr>
        <w:pStyle w:val="PL"/>
        <w:rPr>
          <w:noProof w:val="0"/>
        </w:rPr>
      </w:pPr>
      <w:r w:rsidRPr="001D2E49">
        <w:rPr>
          <w:noProof w:val="0"/>
        </w:rPr>
        <w:t>}</w:t>
      </w:r>
    </w:p>
    <w:p w14:paraId="6BD3F792" w14:textId="77777777" w:rsidR="00FD4AEA" w:rsidRPr="001D2E49" w:rsidRDefault="00FD4AEA" w:rsidP="00FD4AEA">
      <w:pPr>
        <w:pStyle w:val="PL"/>
        <w:rPr>
          <w:noProof w:val="0"/>
          <w:snapToGrid w:val="0"/>
        </w:rPr>
      </w:pPr>
    </w:p>
    <w:p w14:paraId="3DCD9C3E" w14:textId="77777777" w:rsidR="00FD4AEA" w:rsidRPr="001D2E49" w:rsidRDefault="00FD4AEA" w:rsidP="00FD4AEA">
      <w:pPr>
        <w:pStyle w:val="PL"/>
        <w:rPr>
          <w:noProof w:val="0"/>
          <w:snapToGrid w:val="0"/>
        </w:rPr>
      </w:pPr>
      <w:r w:rsidRPr="001D2E49">
        <w:rPr>
          <w:noProof w:val="0"/>
          <w:snapToGrid w:val="0"/>
        </w:rPr>
        <w:t>WarningMessageContents ::= OCTET STRING (SIZE(1..9600))</w:t>
      </w:r>
    </w:p>
    <w:p w14:paraId="13EFC846" w14:textId="77777777" w:rsidR="00FD4AEA" w:rsidRPr="001D2E49" w:rsidRDefault="00FD4AEA" w:rsidP="00FD4AEA">
      <w:pPr>
        <w:pStyle w:val="PL"/>
        <w:rPr>
          <w:noProof w:val="0"/>
          <w:snapToGrid w:val="0"/>
        </w:rPr>
      </w:pPr>
    </w:p>
    <w:p w14:paraId="70E2DF6C" w14:textId="77777777" w:rsidR="00FD4AEA" w:rsidRPr="001D2E49" w:rsidRDefault="00FD4AEA" w:rsidP="00FD4AEA">
      <w:pPr>
        <w:pStyle w:val="PL"/>
        <w:rPr>
          <w:noProof w:val="0"/>
          <w:snapToGrid w:val="0"/>
        </w:rPr>
      </w:pPr>
      <w:r w:rsidRPr="001D2E49">
        <w:rPr>
          <w:noProof w:val="0"/>
          <w:snapToGrid w:val="0"/>
        </w:rPr>
        <w:t>WarningSecurityInfo ::= OCTET STRING (SIZE(50))</w:t>
      </w:r>
    </w:p>
    <w:p w14:paraId="4AA222B4" w14:textId="77777777" w:rsidR="00FD4AEA" w:rsidRPr="001D2E49" w:rsidRDefault="00FD4AEA" w:rsidP="00FD4AEA">
      <w:pPr>
        <w:pStyle w:val="PL"/>
        <w:rPr>
          <w:noProof w:val="0"/>
          <w:snapToGrid w:val="0"/>
        </w:rPr>
      </w:pPr>
    </w:p>
    <w:p w14:paraId="491A1F98" w14:textId="77777777" w:rsidR="00FD4AEA" w:rsidRPr="001D2E49" w:rsidRDefault="00FD4AEA" w:rsidP="00FD4AEA">
      <w:pPr>
        <w:pStyle w:val="PL"/>
        <w:rPr>
          <w:noProof w:val="0"/>
          <w:snapToGrid w:val="0"/>
        </w:rPr>
      </w:pPr>
      <w:r w:rsidRPr="001D2E49">
        <w:rPr>
          <w:noProof w:val="0"/>
          <w:snapToGrid w:val="0"/>
        </w:rPr>
        <w:t>WarningType ::= OCTET STRING (SIZE(2))</w:t>
      </w:r>
    </w:p>
    <w:p w14:paraId="0A3AD9A5" w14:textId="77777777" w:rsidR="00FD4AEA" w:rsidRPr="00367E0D" w:rsidRDefault="00FD4AEA" w:rsidP="00FD4AEA">
      <w:pPr>
        <w:pStyle w:val="PL"/>
        <w:rPr>
          <w:noProof w:val="0"/>
          <w:snapToGrid w:val="0"/>
        </w:rPr>
      </w:pPr>
    </w:p>
    <w:p w14:paraId="0EBC571A" w14:textId="77777777" w:rsidR="00FD4AEA" w:rsidRPr="00F32326" w:rsidRDefault="00FD4AEA" w:rsidP="00FD4AEA">
      <w:pPr>
        <w:pStyle w:val="PL"/>
        <w:rPr>
          <w:noProof w:val="0"/>
          <w:snapToGrid w:val="0"/>
        </w:rPr>
      </w:pPr>
      <w:r w:rsidRPr="00F32326">
        <w:rPr>
          <w:noProof w:val="0"/>
          <w:snapToGrid w:val="0"/>
        </w:rPr>
        <w:t>WLANMeasurementConfiguration ::= SEQUENCE {</w:t>
      </w:r>
    </w:p>
    <w:p w14:paraId="6A6630D9" w14:textId="77777777" w:rsidR="00FD4AEA" w:rsidRPr="00F32326" w:rsidRDefault="00FD4AEA" w:rsidP="00FD4AEA">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6D6CDBB5" w14:textId="77777777" w:rsidR="00FD4AEA" w:rsidRPr="00F32326" w:rsidRDefault="00FD4AEA" w:rsidP="00FD4AEA">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43597A8" w14:textId="77777777" w:rsidR="00FD4AEA" w:rsidRPr="00F32326" w:rsidRDefault="00FD4AEA" w:rsidP="00FD4AEA">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707C6E6" w14:textId="77777777" w:rsidR="00FD4AEA" w:rsidRPr="00F32326" w:rsidRDefault="00FD4AEA" w:rsidP="00FD4AEA">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066283E" w14:textId="77777777" w:rsidR="00FD4AEA" w:rsidRPr="00E2459B" w:rsidRDefault="00FD4AEA" w:rsidP="00FD4AEA">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0A229F54" w14:textId="77777777" w:rsidR="00FD4AEA" w:rsidRPr="00F32326" w:rsidRDefault="00FD4AEA" w:rsidP="00FD4AEA">
      <w:pPr>
        <w:pStyle w:val="PL"/>
        <w:rPr>
          <w:noProof w:val="0"/>
          <w:snapToGrid w:val="0"/>
        </w:rPr>
      </w:pPr>
      <w:r w:rsidRPr="00E2459B">
        <w:rPr>
          <w:noProof w:val="0"/>
          <w:snapToGrid w:val="0"/>
          <w:lang w:val="fr-FR"/>
        </w:rPr>
        <w:tab/>
      </w:r>
      <w:r w:rsidRPr="00F32326">
        <w:rPr>
          <w:noProof w:val="0"/>
          <w:snapToGrid w:val="0"/>
        </w:rPr>
        <w:t>...</w:t>
      </w:r>
    </w:p>
    <w:p w14:paraId="6D4713F5" w14:textId="77777777" w:rsidR="00FD4AEA" w:rsidRPr="00F32326" w:rsidRDefault="00FD4AEA" w:rsidP="00FD4AEA">
      <w:pPr>
        <w:pStyle w:val="PL"/>
        <w:rPr>
          <w:noProof w:val="0"/>
          <w:snapToGrid w:val="0"/>
        </w:rPr>
      </w:pPr>
      <w:r w:rsidRPr="00F32326">
        <w:rPr>
          <w:noProof w:val="0"/>
          <w:snapToGrid w:val="0"/>
        </w:rPr>
        <w:t>}</w:t>
      </w:r>
    </w:p>
    <w:p w14:paraId="5AD591EB" w14:textId="77777777" w:rsidR="00FD4AEA" w:rsidRPr="00F32326" w:rsidRDefault="00FD4AEA" w:rsidP="00FD4AEA">
      <w:pPr>
        <w:pStyle w:val="PL"/>
        <w:rPr>
          <w:noProof w:val="0"/>
          <w:snapToGrid w:val="0"/>
        </w:rPr>
      </w:pPr>
    </w:p>
    <w:p w14:paraId="4E4BBE36" w14:textId="77777777" w:rsidR="00FD4AEA" w:rsidRPr="00F32326" w:rsidRDefault="00FD4AEA" w:rsidP="00FD4AEA">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ACCEF4A" w14:textId="77777777" w:rsidR="00FD4AEA" w:rsidRPr="00F32326" w:rsidRDefault="00FD4AEA" w:rsidP="00FD4AEA">
      <w:pPr>
        <w:pStyle w:val="PL"/>
        <w:rPr>
          <w:noProof w:val="0"/>
          <w:snapToGrid w:val="0"/>
        </w:rPr>
      </w:pPr>
      <w:r w:rsidRPr="00F32326">
        <w:rPr>
          <w:noProof w:val="0"/>
          <w:snapToGrid w:val="0"/>
        </w:rPr>
        <w:tab/>
        <w:t>...</w:t>
      </w:r>
    </w:p>
    <w:p w14:paraId="3304C346" w14:textId="77777777" w:rsidR="00FD4AEA" w:rsidRPr="00F32326" w:rsidRDefault="00FD4AEA" w:rsidP="00FD4AEA">
      <w:pPr>
        <w:pStyle w:val="PL"/>
        <w:rPr>
          <w:noProof w:val="0"/>
          <w:snapToGrid w:val="0"/>
        </w:rPr>
      </w:pPr>
      <w:r w:rsidRPr="00F32326">
        <w:rPr>
          <w:noProof w:val="0"/>
          <w:snapToGrid w:val="0"/>
        </w:rPr>
        <w:t>}</w:t>
      </w:r>
    </w:p>
    <w:p w14:paraId="58C422A7" w14:textId="77777777" w:rsidR="00FD4AEA" w:rsidRPr="00F32326" w:rsidRDefault="00FD4AEA" w:rsidP="00FD4AEA">
      <w:pPr>
        <w:pStyle w:val="PL"/>
        <w:rPr>
          <w:noProof w:val="0"/>
          <w:snapToGrid w:val="0"/>
        </w:rPr>
      </w:pPr>
    </w:p>
    <w:p w14:paraId="777252C8" w14:textId="77777777" w:rsidR="00FD4AEA" w:rsidRPr="00F32326" w:rsidRDefault="00FD4AEA" w:rsidP="00FD4AEA">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77DEB4FE" w14:textId="77777777" w:rsidR="00FD4AEA" w:rsidRPr="00F32326" w:rsidRDefault="00FD4AEA" w:rsidP="00FD4AEA">
      <w:pPr>
        <w:pStyle w:val="PL"/>
        <w:rPr>
          <w:noProof w:val="0"/>
          <w:snapToGrid w:val="0"/>
        </w:rPr>
      </w:pPr>
    </w:p>
    <w:p w14:paraId="35D27BAB" w14:textId="77777777" w:rsidR="00FD4AEA" w:rsidRPr="00F32326" w:rsidRDefault="00FD4AEA" w:rsidP="00FD4AEA">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66DF31A6" w14:textId="77777777" w:rsidR="00FD4AEA" w:rsidRPr="00F32326" w:rsidRDefault="00FD4AEA" w:rsidP="00FD4AEA">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1B80A80A" w14:textId="77777777" w:rsidR="00FD4AEA" w:rsidRPr="00F32326" w:rsidRDefault="00FD4AEA" w:rsidP="00FD4AE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1BB4F57" w14:textId="77777777" w:rsidR="00FD4AEA" w:rsidRPr="00F32326" w:rsidRDefault="00FD4AEA" w:rsidP="00FD4AEA">
      <w:pPr>
        <w:pStyle w:val="PL"/>
        <w:rPr>
          <w:noProof w:val="0"/>
          <w:snapToGrid w:val="0"/>
        </w:rPr>
      </w:pPr>
      <w:r w:rsidRPr="00F32326">
        <w:rPr>
          <w:noProof w:val="0"/>
          <w:snapToGrid w:val="0"/>
        </w:rPr>
        <w:tab/>
        <w:t>...</w:t>
      </w:r>
    </w:p>
    <w:p w14:paraId="79DF8FEC" w14:textId="77777777" w:rsidR="00FD4AEA" w:rsidRPr="00F32326" w:rsidRDefault="00FD4AEA" w:rsidP="00FD4AEA">
      <w:pPr>
        <w:pStyle w:val="PL"/>
        <w:rPr>
          <w:noProof w:val="0"/>
          <w:snapToGrid w:val="0"/>
        </w:rPr>
      </w:pPr>
      <w:r w:rsidRPr="00F32326">
        <w:rPr>
          <w:noProof w:val="0"/>
          <w:snapToGrid w:val="0"/>
        </w:rPr>
        <w:t>}</w:t>
      </w:r>
    </w:p>
    <w:p w14:paraId="10A15057" w14:textId="77777777" w:rsidR="00FD4AEA" w:rsidRPr="00F32326" w:rsidRDefault="00FD4AEA" w:rsidP="00FD4AEA">
      <w:pPr>
        <w:pStyle w:val="PL"/>
        <w:rPr>
          <w:noProof w:val="0"/>
          <w:snapToGrid w:val="0"/>
        </w:rPr>
      </w:pPr>
    </w:p>
    <w:p w14:paraId="1793D9F9" w14:textId="77777777" w:rsidR="00FD4AEA" w:rsidRPr="00F32326" w:rsidRDefault="00FD4AEA" w:rsidP="00FD4AEA">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E1DDA0F" w14:textId="77777777" w:rsidR="00FD4AEA" w:rsidRPr="00F32326" w:rsidRDefault="00FD4AEA" w:rsidP="00FD4AEA">
      <w:pPr>
        <w:pStyle w:val="PL"/>
        <w:rPr>
          <w:noProof w:val="0"/>
          <w:snapToGrid w:val="0"/>
        </w:rPr>
      </w:pPr>
      <w:r w:rsidRPr="00F32326">
        <w:rPr>
          <w:noProof w:val="0"/>
          <w:snapToGrid w:val="0"/>
        </w:rPr>
        <w:tab/>
        <w:t>...</w:t>
      </w:r>
    </w:p>
    <w:p w14:paraId="7A43388E" w14:textId="77777777" w:rsidR="00FD4AEA" w:rsidRPr="00F32326" w:rsidRDefault="00FD4AEA" w:rsidP="00FD4AEA">
      <w:pPr>
        <w:pStyle w:val="PL"/>
        <w:rPr>
          <w:noProof w:val="0"/>
          <w:snapToGrid w:val="0"/>
        </w:rPr>
      </w:pPr>
      <w:r w:rsidRPr="00F32326">
        <w:rPr>
          <w:noProof w:val="0"/>
          <w:snapToGrid w:val="0"/>
        </w:rPr>
        <w:t>}</w:t>
      </w:r>
    </w:p>
    <w:p w14:paraId="7FDD87E2" w14:textId="77777777" w:rsidR="00FD4AEA" w:rsidRDefault="00FD4AEA" w:rsidP="00FD4AEA">
      <w:pPr>
        <w:pStyle w:val="PL"/>
        <w:rPr>
          <w:noProof w:val="0"/>
          <w:snapToGrid w:val="0"/>
        </w:rPr>
      </w:pPr>
    </w:p>
    <w:p w14:paraId="70B2E34F" w14:textId="77777777" w:rsidR="00FD4AEA" w:rsidRPr="00F32326" w:rsidRDefault="00FD4AEA" w:rsidP="00FD4AEA">
      <w:pPr>
        <w:pStyle w:val="PL"/>
        <w:rPr>
          <w:noProof w:val="0"/>
          <w:snapToGrid w:val="0"/>
        </w:rPr>
      </w:pPr>
      <w:r w:rsidRPr="00F32326">
        <w:rPr>
          <w:noProof w:val="0"/>
          <w:snapToGrid w:val="0"/>
        </w:rPr>
        <w:t>WLANMeasConfig::= ENUMERATED {setup,...}</w:t>
      </w:r>
    </w:p>
    <w:p w14:paraId="19C7316E" w14:textId="77777777" w:rsidR="00FD4AEA" w:rsidRPr="00F32326" w:rsidRDefault="00FD4AEA" w:rsidP="00FD4AEA">
      <w:pPr>
        <w:pStyle w:val="PL"/>
        <w:rPr>
          <w:noProof w:val="0"/>
          <w:snapToGrid w:val="0"/>
        </w:rPr>
      </w:pPr>
    </w:p>
    <w:p w14:paraId="09C019D0" w14:textId="77777777" w:rsidR="00FD4AEA" w:rsidRPr="00F32326" w:rsidRDefault="00FD4AEA" w:rsidP="00FD4AEA">
      <w:pPr>
        <w:pStyle w:val="PL"/>
        <w:rPr>
          <w:noProof w:val="0"/>
          <w:snapToGrid w:val="0"/>
        </w:rPr>
      </w:pPr>
      <w:r w:rsidRPr="00F32326">
        <w:rPr>
          <w:noProof w:val="0"/>
          <w:snapToGrid w:val="0"/>
        </w:rPr>
        <w:t xml:space="preserve">WLANName ::= OCTET STRING (SIZE (1..32))   </w:t>
      </w:r>
    </w:p>
    <w:p w14:paraId="29AAF3AA" w14:textId="77777777" w:rsidR="00FD4AEA" w:rsidRDefault="00FD4AEA" w:rsidP="00FD4AEA">
      <w:pPr>
        <w:pStyle w:val="PL"/>
        <w:rPr>
          <w:noProof w:val="0"/>
          <w:snapToGrid w:val="0"/>
        </w:rPr>
      </w:pPr>
    </w:p>
    <w:p w14:paraId="1E5295F4" w14:textId="77777777" w:rsidR="00FD4AEA" w:rsidRPr="00687F36" w:rsidRDefault="00FD4AEA" w:rsidP="00FD4AEA">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614F7945" w14:textId="77777777" w:rsidR="00FD4AEA" w:rsidRPr="004059DB" w:rsidRDefault="00FD4AEA" w:rsidP="00FD4AEA">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40EC3EC8" w14:textId="77777777" w:rsidR="00FD4AEA" w:rsidRPr="004059DB" w:rsidRDefault="00FD4AEA" w:rsidP="00FD4AEA">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2315C04" w14:textId="77777777" w:rsidR="00FD4AEA" w:rsidRPr="004B0F42" w:rsidRDefault="00FD4AEA" w:rsidP="00FD4AEA">
      <w:pPr>
        <w:pStyle w:val="PL"/>
        <w:rPr>
          <w:noProof w:val="0"/>
          <w:snapToGrid w:val="0"/>
          <w:lang w:val="fr-FR"/>
        </w:rPr>
      </w:pPr>
      <w:r w:rsidRPr="004059DB">
        <w:rPr>
          <w:noProof w:val="0"/>
          <w:snapToGrid w:val="0"/>
          <w:lang w:val="fr-FR"/>
        </w:rPr>
        <w:tab/>
      </w:r>
      <w:r w:rsidRPr="004B0F42">
        <w:rPr>
          <w:noProof w:val="0"/>
          <w:snapToGrid w:val="0"/>
          <w:lang w:val="fr-FR"/>
        </w:rPr>
        <w:t>...</w:t>
      </w:r>
    </w:p>
    <w:p w14:paraId="7AA3EBBA" w14:textId="77777777" w:rsidR="00FD4AEA" w:rsidRPr="004B0F42" w:rsidRDefault="00FD4AEA" w:rsidP="00FD4AEA">
      <w:pPr>
        <w:pStyle w:val="PL"/>
        <w:rPr>
          <w:noProof w:val="0"/>
          <w:snapToGrid w:val="0"/>
          <w:lang w:val="fr-FR"/>
        </w:rPr>
      </w:pPr>
      <w:r w:rsidRPr="004B0F42">
        <w:rPr>
          <w:noProof w:val="0"/>
          <w:snapToGrid w:val="0"/>
          <w:lang w:val="fr-FR"/>
        </w:rPr>
        <w:t>}</w:t>
      </w:r>
    </w:p>
    <w:p w14:paraId="7D973C72" w14:textId="77777777" w:rsidR="00FD4AEA" w:rsidRPr="004B0F42" w:rsidRDefault="00FD4AEA" w:rsidP="00FD4AEA">
      <w:pPr>
        <w:pStyle w:val="PL"/>
        <w:rPr>
          <w:noProof w:val="0"/>
          <w:snapToGrid w:val="0"/>
          <w:lang w:val="fr-FR"/>
        </w:rPr>
      </w:pPr>
    </w:p>
    <w:p w14:paraId="2DF6E79D" w14:textId="77777777" w:rsidR="00FD4AEA" w:rsidRPr="004059DB" w:rsidRDefault="00FD4AEA" w:rsidP="00FD4AEA">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742031CC" w14:textId="77777777" w:rsidR="00FD4AEA" w:rsidRPr="00687F36" w:rsidRDefault="00FD4AEA" w:rsidP="00FD4AEA">
      <w:pPr>
        <w:pStyle w:val="PL"/>
        <w:rPr>
          <w:noProof w:val="0"/>
          <w:snapToGrid w:val="0"/>
        </w:rPr>
      </w:pPr>
      <w:r w:rsidRPr="004059DB">
        <w:rPr>
          <w:noProof w:val="0"/>
          <w:snapToGrid w:val="0"/>
          <w:lang w:val="fr-FR"/>
        </w:rPr>
        <w:tab/>
      </w:r>
      <w:r w:rsidRPr="00687F36">
        <w:rPr>
          <w:noProof w:val="0"/>
          <w:snapToGrid w:val="0"/>
        </w:rPr>
        <w:t>...</w:t>
      </w:r>
    </w:p>
    <w:p w14:paraId="12234F0E" w14:textId="77777777" w:rsidR="00FD4AEA" w:rsidRPr="00687F36" w:rsidRDefault="00FD4AEA" w:rsidP="00FD4AEA">
      <w:pPr>
        <w:pStyle w:val="PL"/>
        <w:rPr>
          <w:noProof w:val="0"/>
          <w:snapToGrid w:val="0"/>
        </w:rPr>
      </w:pPr>
      <w:r w:rsidRPr="00687F36">
        <w:rPr>
          <w:noProof w:val="0"/>
          <w:snapToGrid w:val="0"/>
        </w:rPr>
        <w:t>}</w:t>
      </w:r>
    </w:p>
    <w:p w14:paraId="6F9C8DF2" w14:textId="77777777" w:rsidR="00FD4AEA" w:rsidRPr="001D2E49" w:rsidRDefault="00FD4AEA" w:rsidP="00FD4AEA">
      <w:pPr>
        <w:pStyle w:val="PL"/>
        <w:rPr>
          <w:noProof w:val="0"/>
          <w:snapToGrid w:val="0"/>
        </w:rPr>
      </w:pPr>
    </w:p>
    <w:p w14:paraId="63FE7027" w14:textId="77777777" w:rsidR="00FD4AEA" w:rsidRPr="001D2E49" w:rsidRDefault="00FD4AEA" w:rsidP="00FD4AEA">
      <w:pPr>
        <w:pStyle w:val="PL"/>
        <w:rPr>
          <w:snapToGrid w:val="0"/>
        </w:rPr>
      </w:pPr>
      <w:r w:rsidRPr="001D2E49">
        <w:rPr>
          <w:snapToGrid w:val="0"/>
        </w:rPr>
        <w:t>-- X</w:t>
      </w:r>
    </w:p>
    <w:p w14:paraId="33217018" w14:textId="77777777" w:rsidR="00FD4AEA" w:rsidRPr="001D2E49" w:rsidRDefault="00FD4AEA" w:rsidP="00FD4AEA">
      <w:pPr>
        <w:pStyle w:val="PL"/>
        <w:rPr>
          <w:noProof w:val="0"/>
          <w:snapToGrid w:val="0"/>
        </w:rPr>
      </w:pPr>
    </w:p>
    <w:p w14:paraId="24D62016" w14:textId="77777777" w:rsidR="00FD4AEA" w:rsidRPr="001D2E49" w:rsidRDefault="00FD4AEA" w:rsidP="00FD4AEA">
      <w:pPr>
        <w:pStyle w:val="PL"/>
        <w:rPr>
          <w:noProof w:val="0"/>
          <w:snapToGrid w:val="0"/>
        </w:rPr>
      </w:pPr>
      <w:r w:rsidRPr="001D2E49">
        <w:rPr>
          <w:noProof w:val="0"/>
          <w:snapToGrid w:val="0"/>
        </w:rPr>
        <w:t>XnExtTLAs ::= SEQUENCE (SIZE(1..maxnoofXnExtTLAs)) OF XnExtTLA-Item</w:t>
      </w:r>
    </w:p>
    <w:p w14:paraId="4599BDE4" w14:textId="77777777" w:rsidR="00FD4AEA" w:rsidRPr="001D2E49" w:rsidRDefault="00FD4AEA" w:rsidP="00FD4AEA">
      <w:pPr>
        <w:pStyle w:val="PL"/>
        <w:rPr>
          <w:noProof w:val="0"/>
          <w:snapToGrid w:val="0"/>
        </w:rPr>
      </w:pPr>
    </w:p>
    <w:p w14:paraId="36169BC3" w14:textId="77777777" w:rsidR="00FD4AEA" w:rsidRPr="001D2E49" w:rsidRDefault="00FD4AEA" w:rsidP="00FD4AEA">
      <w:pPr>
        <w:pStyle w:val="PL"/>
        <w:rPr>
          <w:noProof w:val="0"/>
          <w:snapToGrid w:val="0"/>
        </w:rPr>
      </w:pPr>
      <w:r w:rsidRPr="001D2E49">
        <w:rPr>
          <w:noProof w:val="0"/>
          <w:snapToGrid w:val="0"/>
        </w:rPr>
        <w:t>XnExtTLA-Item ::= SEQUENCE {</w:t>
      </w:r>
    </w:p>
    <w:p w14:paraId="1C6249B4" w14:textId="77777777" w:rsidR="00FD4AEA" w:rsidRPr="001D2E49" w:rsidRDefault="00FD4AEA" w:rsidP="00FD4AEA">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B24B45" w14:textId="77777777" w:rsidR="00FD4AEA" w:rsidRPr="001D2E49" w:rsidRDefault="00FD4AEA" w:rsidP="00FD4AEA">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FFE577B"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4B6ED31E"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75A5F0AD" w14:textId="77777777" w:rsidR="00FD4AEA" w:rsidRPr="001D2E49" w:rsidRDefault="00FD4AEA" w:rsidP="00FD4AEA">
      <w:pPr>
        <w:pStyle w:val="PL"/>
        <w:rPr>
          <w:noProof w:val="0"/>
          <w:snapToGrid w:val="0"/>
        </w:rPr>
      </w:pPr>
      <w:r w:rsidRPr="001D2E49">
        <w:rPr>
          <w:noProof w:val="0"/>
          <w:snapToGrid w:val="0"/>
        </w:rPr>
        <w:t>}</w:t>
      </w:r>
    </w:p>
    <w:p w14:paraId="7A0F0153" w14:textId="77777777" w:rsidR="00FD4AEA" w:rsidRPr="001D2E49" w:rsidRDefault="00FD4AEA" w:rsidP="00FD4AEA">
      <w:pPr>
        <w:pStyle w:val="PL"/>
        <w:rPr>
          <w:noProof w:val="0"/>
          <w:snapToGrid w:val="0"/>
        </w:rPr>
      </w:pPr>
    </w:p>
    <w:p w14:paraId="2CB2BD52" w14:textId="77777777" w:rsidR="00FD4AEA" w:rsidRPr="001D2E49" w:rsidRDefault="00FD4AEA" w:rsidP="00FD4AEA">
      <w:pPr>
        <w:pStyle w:val="PL"/>
        <w:rPr>
          <w:noProof w:val="0"/>
          <w:snapToGrid w:val="0"/>
        </w:rPr>
      </w:pPr>
      <w:r w:rsidRPr="001D2E49">
        <w:rPr>
          <w:noProof w:val="0"/>
          <w:snapToGrid w:val="0"/>
        </w:rPr>
        <w:t>XnExtTLA-Item-ExtIEs NGAP-PROTOCOL-EXTENSION ::= {</w:t>
      </w:r>
    </w:p>
    <w:p w14:paraId="6015C97B" w14:textId="77777777" w:rsidR="00FD4AEA" w:rsidRPr="001D2E49" w:rsidRDefault="00FD4AEA" w:rsidP="00FD4AEA">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EDF5398" w14:textId="77777777" w:rsidR="00FD4AEA" w:rsidRPr="001D2E49" w:rsidRDefault="00FD4AEA" w:rsidP="00FD4AEA">
      <w:pPr>
        <w:pStyle w:val="PL"/>
        <w:rPr>
          <w:noProof w:val="0"/>
          <w:snapToGrid w:val="0"/>
        </w:rPr>
      </w:pPr>
      <w:r w:rsidRPr="001D2E49">
        <w:rPr>
          <w:noProof w:val="0"/>
          <w:snapToGrid w:val="0"/>
        </w:rPr>
        <w:tab/>
        <w:t>...</w:t>
      </w:r>
    </w:p>
    <w:p w14:paraId="1896B4E1" w14:textId="77777777" w:rsidR="00FD4AEA" w:rsidRPr="001D2E49" w:rsidRDefault="00FD4AEA" w:rsidP="00FD4AEA">
      <w:pPr>
        <w:pStyle w:val="PL"/>
        <w:rPr>
          <w:noProof w:val="0"/>
          <w:snapToGrid w:val="0"/>
        </w:rPr>
      </w:pPr>
      <w:r w:rsidRPr="001D2E49">
        <w:rPr>
          <w:noProof w:val="0"/>
          <w:snapToGrid w:val="0"/>
        </w:rPr>
        <w:t>}</w:t>
      </w:r>
    </w:p>
    <w:p w14:paraId="68A5DA3A" w14:textId="77777777" w:rsidR="00FD4AEA" w:rsidRPr="001D2E49" w:rsidRDefault="00FD4AEA" w:rsidP="00FD4AEA">
      <w:pPr>
        <w:pStyle w:val="PL"/>
        <w:rPr>
          <w:noProof w:val="0"/>
          <w:snapToGrid w:val="0"/>
        </w:rPr>
      </w:pPr>
    </w:p>
    <w:p w14:paraId="3DB1CFA4" w14:textId="77777777" w:rsidR="00FD4AEA" w:rsidRPr="001D2E49" w:rsidRDefault="00FD4AEA" w:rsidP="00FD4AEA">
      <w:pPr>
        <w:pStyle w:val="PL"/>
        <w:rPr>
          <w:noProof w:val="0"/>
          <w:snapToGrid w:val="0"/>
        </w:rPr>
      </w:pPr>
      <w:r w:rsidRPr="001D2E49">
        <w:rPr>
          <w:noProof w:val="0"/>
          <w:snapToGrid w:val="0"/>
        </w:rPr>
        <w:t>XnGTP-TLAs ::= SEQUENCE (SIZE(1..maxnoofXnGTP-TLAs)) OF TransportLayerAddress</w:t>
      </w:r>
    </w:p>
    <w:p w14:paraId="6977A7FC" w14:textId="77777777" w:rsidR="00FD4AEA" w:rsidRPr="001D2E49" w:rsidRDefault="00FD4AEA" w:rsidP="00FD4AEA">
      <w:pPr>
        <w:pStyle w:val="PL"/>
        <w:rPr>
          <w:noProof w:val="0"/>
          <w:snapToGrid w:val="0"/>
        </w:rPr>
      </w:pPr>
    </w:p>
    <w:p w14:paraId="2E744D7B" w14:textId="77777777" w:rsidR="00FD4AEA" w:rsidRPr="001D2E49" w:rsidRDefault="00FD4AEA" w:rsidP="00FD4AEA">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3ECD46D8" w14:textId="77777777" w:rsidR="00FD4AEA" w:rsidRPr="001D2E49" w:rsidRDefault="00FD4AEA" w:rsidP="00FD4AEA">
      <w:pPr>
        <w:pStyle w:val="PL"/>
        <w:rPr>
          <w:noProof w:val="0"/>
          <w:snapToGrid w:val="0"/>
        </w:rPr>
      </w:pPr>
    </w:p>
    <w:p w14:paraId="64239A2B" w14:textId="77777777" w:rsidR="00FD4AEA" w:rsidRPr="001D2E49" w:rsidRDefault="00FD4AEA" w:rsidP="00FD4AEA">
      <w:pPr>
        <w:pStyle w:val="PL"/>
        <w:rPr>
          <w:noProof w:val="0"/>
          <w:snapToGrid w:val="0"/>
        </w:rPr>
      </w:pPr>
      <w:r w:rsidRPr="001D2E49">
        <w:rPr>
          <w:noProof w:val="0"/>
          <w:snapToGrid w:val="0"/>
        </w:rPr>
        <w:t>XnTNLConfigurationInfo ::= SEQUENCE {</w:t>
      </w:r>
    </w:p>
    <w:p w14:paraId="44DE4B52" w14:textId="77777777" w:rsidR="00FD4AEA" w:rsidRPr="001D2E49" w:rsidRDefault="00FD4AEA" w:rsidP="00FD4AEA">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1EFC719E" w14:textId="77777777" w:rsidR="00FD4AEA" w:rsidRPr="001D2E49" w:rsidRDefault="00FD4AEA" w:rsidP="00FD4AEA">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9F724B"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0F0946A"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w:t>
      </w:r>
    </w:p>
    <w:p w14:paraId="087A994D" w14:textId="77777777" w:rsidR="00FD4AEA" w:rsidRPr="001D2E49" w:rsidRDefault="00FD4AEA" w:rsidP="00FD4AEA">
      <w:pPr>
        <w:pStyle w:val="PL"/>
        <w:rPr>
          <w:noProof w:val="0"/>
          <w:snapToGrid w:val="0"/>
        </w:rPr>
      </w:pPr>
      <w:r w:rsidRPr="001D2E49">
        <w:rPr>
          <w:noProof w:val="0"/>
          <w:snapToGrid w:val="0"/>
        </w:rPr>
        <w:t>}</w:t>
      </w:r>
    </w:p>
    <w:p w14:paraId="6257DCF0" w14:textId="77777777" w:rsidR="00FD4AEA" w:rsidRPr="001D2E49" w:rsidRDefault="00FD4AEA" w:rsidP="00FD4AEA">
      <w:pPr>
        <w:pStyle w:val="PL"/>
        <w:rPr>
          <w:noProof w:val="0"/>
          <w:snapToGrid w:val="0"/>
        </w:rPr>
      </w:pPr>
    </w:p>
    <w:p w14:paraId="5FC3C558" w14:textId="77777777" w:rsidR="00FD4AEA" w:rsidRPr="001D2E49" w:rsidRDefault="00FD4AEA" w:rsidP="00FD4AEA">
      <w:pPr>
        <w:pStyle w:val="PL"/>
        <w:rPr>
          <w:noProof w:val="0"/>
          <w:snapToGrid w:val="0"/>
        </w:rPr>
      </w:pPr>
      <w:r w:rsidRPr="001D2E49">
        <w:rPr>
          <w:noProof w:val="0"/>
          <w:snapToGrid w:val="0"/>
        </w:rPr>
        <w:t>XnTNLConfigurationInfo-ExtIEs NGAP-PROTOCOL-EXTENSION ::= {</w:t>
      </w:r>
    </w:p>
    <w:p w14:paraId="747698DB" w14:textId="77777777" w:rsidR="00FD4AEA" w:rsidRPr="001D2E49" w:rsidRDefault="00FD4AEA" w:rsidP="00FD4AEA">
      <w:pPr>
        <w:pStyle w:val="PL"/>
        <w:rPr>
          <w:noProof w:val="0"/>
          <w:snapToGrid w:val="0"/>
        </w:rPr>
      </w:pPr>
      <w:r w:rsidRPr="001D2E49">
        <w:rPr>
          <w:noProof w:val="0"/>
          <w:snapToGrid w:val="0"/>
        </w:rPr>
        <w:tab/>
        <w:t>...</w:t>
      </w:r>
    </w:p>
    <w:p w14:paraId="04D30C3D" w14:textId="77777777" w:rsidR="00FD4AEA" w:rsidRPr="001D2E49" w:rsidRDefault="00FD4AEA" w:rsidP="00FD4AEA">
      <w:pPr>
        <w:pStyle w:val="PL"/>
        <w:rPr>
          <w:noProof w:val="0"/>
          <w:snapToGrid w:val="0"/>
        </w:rPr>
      </w:pPr>
      <w:r w:rsidRPr="001D2E49">
        <w:rPr>
          <w:noProof w:val="0"/>
          <w:snapToGrid w:val="0"/>
        </w:rPr>
        <w:t>}</w:t>
      </w:r>
    </w:p>
    <w:p w14:paraId="2F892B3F" w14:textId="77777777" w:rsidR="00FD4AEA" w:rsidRDefault="00FD4AEA" w:rsidP="00FD4AEA">
      <w:pPr>
        <w:pStyle w:val="PL"/>
        <w:rPr>
          <w:noProof w:val="0"/>
          <w:snapToGrid w:val="0"/>
        </w:rPr>
      </w:pPr>
    </w:p>
    <w:p w14:paraId="3C4CD45F" w14:textId="77777777" w:rsidR="00FD4AEA" w:rsidRPr="001D2E49" w:rsidRDefault="00FD4AEA" w:rsidP="00FD4AEA">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6A7C1B19" w14:textId="77777777" w:rsidR="00FD4AEA" w:rsidRPr="001D2E49" w:rsidRDefault="00FD4AEA" w:rsidP="00FD4AEA">
      <w:pPr>
        <w:pStyle w:val="PL"/>
        <w:rPr>
          <w:noProof w:val="0"/>
          <w:snapToGrid w:val="0"/>
        </w:rPr>
      </w:pPr>
    </w:p>
    <w:p w14:paraId="36287F13" w14:textId="77777777" w:rsidR="00FD4AEA" w:rsidRPr="001D2E49" w:rsidRDefault="00FD4AEA" w:rsidP="00FD4AEA">
      <w:pPr>
        <w:pStyle w:val="PL"/>
        <w:rPr>
          <w:snapToGrid w:val="0"/>
        </w:rPr>
      </w:pPr>
      <w:r w:rsidRPr="001D2E49">
        <w:rPr>
          <w:snapToGrid w:val="0"/>
        </w:rPr>
        <w:t>-- Y</w:t>
      </w:r>
    </w:p>
    <w:p w14:paraId="4A9FD272" w14:textId="77777777" w:rsidR="00FD4AEA" w:rsidRPr="001D2E49" w:rsidRDefault="00FD4AEA" w:rsidP="00FD4AEA">
      <w:pPr>
        <w:pStyle w:val="PL"/>
        <w:rPr>
          <w:snapToGrid w:val="0"/>
        </w:rPr>
      </w:pPr>
      <w:r w:rsidRPr="001D2E49">
        <w:rPr>
          <w:snapToGrid w:val="0"/>
        </w:rPr>
        <w:t>-- Z</w:t>
      </w:r>
    </w:p>
    <w:p w14:paraId="70593162" w14:textId="77777777" w:rsidR="00FD4AEA" w:rsidRPr="001D2E49" w:rsidRDefault="00FD4AEA" w:rsidP="00FD4AEA">
      <w:pPr>
        <w:pStyle w:val="PL"/>
        <w:rPr>
          <w:noProof w:val="0"/>
          <w:snapToGrid w:val="0"/>
        </w:rPr>
      </w:pPr>
    </w:p>
    <w:p w14:paraId="28C871DE" w14:textId="77777777" w:rsidR="00FD4AEA" w:rsidRPr="001D2E49" w:rsidRDefault="00FD4AEA" w:rsidP="00FD4AEA">
      <w:pPr>
        <w:pStyle w:val="PL"/>
        <w:rPr>
          <w:noProof w:val="0"/>
          <w:snapToGrid w:val="0"/>
        </w:rPr>
      </w:pPr>
      <w:r w:rsidRPr="001D2E49">
        <w:rPr>
          <w:noProof w:val="0"/>
          <w:snapToGrid w:val="0"/>
        </w:rPr>
        <w:t>END</w:t>
      </w:r>
    </w:p>
    <w:p w14:paraId="2CC50F77" w14:textId="77777777" w:rsidR="00FD4AEA" w:rsidRPr="001D2E49" w:rsidRDefault="00FD4AEA" w:rsidP="00FD4AEA">
      <w:pPr>
        <w:pStyle w:val="PL"/>
        <w:rPr>
          <w:noProof w:val="0"/>
          <w:snapToGrid w:val="0"/>
        </w:rPr>
      </w:pPr>
      <w:r w:rsidRPr="001D2E49">
        <w:rPr>
          <w:noProof w:val="0"/>
          <w:snapToGrid w:val="0"/>
        </w:rPr>
        <w:t>-- ASN1STOP</w:t>
      </w:r>
    </w:p>
    <w:p w14:paraId="1EEF1C74" w14:textId="77777777" w:rsidR="00FD4AEA" w:rsidRPr="001D2E49" w:rsidRDefault="00FD4AEA" w:rsidP="00FD4AEA"/>
    <w:p w14:paraId="562347E9" w14:textId="77777777" w:rsidR="00FD4AEA" w:rsidRPr="001D2E49" w:rsidRDefault="00FD4AEA" w:rsidP="00FD4AEA">
      <w:pPr>
        <w:pStyle w:val="Heading3"/>
      </w:pPr>
      <w:bookmarkStart w:id="4899" w:name="_CR9_4_6"/>
      <w:bookmarkStart w:id="4900" w:name="_Toc20955357"/>
      <w:bookmarkStart w:id="4901" w:name="_Toc29503810"/>
      <w:bookmarkStart w:id="4902" w:name="_Toc29504394"/>
      <w:bookmarkStart w:id="4903" w:name="_Toc29504978"/>
      <w:bookmarkStart w:id="4904" w:name="_Toc36553431"/>
      <w:bookmarkStart w:id="4905" w:name="_Toc36555158"/>
      <w:bookmarkStart w:id="4906" w:name="_Toc45652557"/>
      <w:bookmarkStart w:id="4907" w:name="_Toc45658989"/>
      <w:bookmarkStart w:id="4908" w:name="_Toc45720809"/>
      <w:bookmarkStart w:id="4909" w:name="_Toc45798689"/>
      <w:bookmarkStart w:id="4910" w:name="_Toc45898078"/>
      <w:bookmarkStart w:id="4911" w:name="_Toc51746285"/>
      <w:bookmarkStart w:id="4912" w:name="_Toc64446550"/>
      <w:bookmarkStart w:id="4913" w:name="_Toc73982420"/>
      <w:bookmarkStart w:id="4914" w:name="_Toc88652510"/>
      <w:bookmarkStart w:id="4915" w:name="_Toc97891554"/>
      <w:bookmarkStart w:id="4916" w:name="_Toc99123759"/>
      <w:bookmarkStart w:id="4917" w:name="_Toc99662565"/>
      <w:bookmarkStart w:id="4918" w:name="_Toc105152644"/>
      <w:bookmarkStart w:id="4919" w:name="_Toc105174450"/>
      <w:bookmarkStart w:id="4920" w:name="_Toc106109448"/>
      <w:bookmarkStart w:id="4921" w:name="_Toc107409906"/>
      <w:bookmarkStart w:id="4922" w:name="_Toc112757095"/>
      <w:bookmarkStart w:id="4923" w:name="_Toc192695744"/>
      <w:bookmarkEnd w:id="4899"/>
      <w:r w:rsidRPr="001D2E49">
        <w:t>9.4.6</w:t>
      </w:r>
      <w:r w:rsidRPr="001D2E49">
        <w:tab/>
        <w:t>Common Definitions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228A9136" w14:textId="77777777" w:rsidR="00FD4AEA" w:rsidRPr="001D2E49" w:rsidRDefault="00FD4AEA" w:rsidP="00FD4AEA">
      <w:pPr>
        <w:pStyle w:val="PL"/>
        <w:rPr>
          <w:noProof w:val="0"/>
          <w:snapToGrid w:val="0"/>
        </w:rPr>
      </w:pPr>
      <w:r w:rsidRPr="001D2E49">
        <w:rPr>
          <w:noProof w:val="0"/>
          <w:snapToGrid w:val="0"/>
        </w:rPr>
        <w:t>-- ASN1START</w:t>
      </w:r>
    </w:p>
    <w:p w14:paraId="38F176BF" w14:textId="77777777" w:rsidR="00FD4AEA" w:rsidRPr="001D2E49" w:rsidRDefault="00FD4AEA" w:rsidP="00FD4AEA">
      <w:pPr>
        <w:pStyle w:val="PL"/>
        <w:rPr>
          <w:noProof w:val="0"/>
          <w:snapToGrid w:val="0"/>
        </w:rPr>
      </w:pPr>
      <w:r w:rsidRPr="001D2E49">
        <w:rPr>
          <w:noProof w:val="0"/>
          <w:snapToGrid w:val="0"/>
        </w:rPr>
        <w:t>-- **************************************************************</w:t>
      </w:r>
    </w:p>
    <w:p w14:paraId="226544B8" w14:textId="77777777" w:rsidR="00FD4AEA" w:rsidRPr="001D2E49" w:rsidRDefault="00FD4AEA" w:rsidP="00FD4AEA">
      <w:pPr>
        <w:pStyle w:val="PL"/>
        <w:rPr>
          <w:noProof w:val="0"/>
          <w:snapToGrid w:val="0"/>
        </w:rPr>
      </w:pPr>
      <w:r w:rsidRPr="001D2E49">
        <w:rPr>
          <w:noProof w:val="0"/>
          <w:snapToGrid w:val="0"/>
        </w:rPr>
        <w:t>--</w:t>
      </w:r>
    </w:p>
    <w:p w14:paraId="220A1DB0" w14:textId="77777777" w:rsidR="00FD4AEA" w:rsidRPr="001D2E49" w:rsidRDefault="00FD4AEA" w:rsidP="00FD4AEA">
      <w:pPr>
        <w:pStyle w:val="PL"/>
        <w:rPr>
          <w:noProof w:val="0"/>
          <w:snapToGrid w:val="0"/>
        </w:rPr>
      </w:pPr>
      <w:r w:rsidRPr="001D2E49">
        <w:rPr>
          <w:noProof w:val="0"/>
          <w:snapToGrid w:val="0"/>
        </w:rPr>
        <w:t>-- Common definitions</w:t>
      </w:r>
    </w:p>
    <w:p w14:paraId="7921B06A" w14:textId="77777777" w:rsidR="00FD4AEA" w:rsidRPr="001D2E49" w:rsidRDefault="00FD4AEA" w:rsidP="00FD4AEA">
      <w:pPr>
        <w:pStyle w:val="PL"/>
        <w:rPr>
          <w:noProof w:val="0"/>
          <w:snapToGrid w:val="0"/>
        </w:rPr>
      </w:pPr>
      <w:r w:rsidRPr="001D2E49">
        <w:rPr>
          <w:noProof w:val="0"/>
          <w:snapToGrid w:val="0"/>
        </w:rPr>
        <w:t>--</w:t>
      </w:r>
    </w:p>
    <w:p w14:paraId="1C79DDA7" w14:textId="77777777" w:rsidR="00FD4AEA" w:rsidRPr="001D2E49" w:rsidRDefault="00FD4AEA" w:rsidP="00FD4AEA">
      <w:pPr>
        <w:pStyle w:val="PL"/>
        <w:rPr>
          <w:noProof w:val="0"/>
          <w:snapToGrid w:val="0"/>
        </w:rPr>
      </w:pPr>
      <w:r w:rsidRPr="001D2E49">
        <w:rPr>
          <w:noProof w:val="0"/>
          <w:snapToGrid w:val="0"/>
        </w:rPr>
        <w:t>-- **************************************************************</w:t>
      </w:r>
    </w:p>
    <w:p w14:paraId="0A390EFC" w14:textId="77777777" w:rsidR="00FD4AEA" w:rsidRPr="001D2E49" w:rsidRDefault="00FD4AEA" w:rsidP="00FD4AEA">
      <w:pPr>
        <w:pStyle w:val="PL"/>
        <w:rPr>
          <w:noProof w:val="0"/>
          <w:snapToGrid w:val="0"/>
        </w:rPr>
      </w:pPr>
    </w:p>
    <w:p w14:paraId="4A009FAE" w14:textId="77777777" w:rsidR="00FD4AEA" w:rsidRPr="001D2E49" w:rsidRDefault="00FD4AEA" w:rsidP="00FD4AEA">
      <w:pPr>
        <w:pStyle w:val="PL"/>
        <w:rPr>
          <w:noProof w:val="0"/>
          <w:snapToGrid w:val="0"/>
        </w:rPr>
      </w:pPr>
      <w:r w:rsidRPr="001D2E49">
        <w:rPr>
          <w:noProof w:val="0"/>
          <w:snapToGrid w:val="0"/>
        </w:rPr>
        <w:t>NGAP-CommonDataTypes {</w:t>
      </w:r>
    </w:p>
    <w:p w14:paraId="14FAB0A7"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7057B35B" w14:textId="77777777" w:rsidR="00FD4AEA" w:rsidRPr="001D2E49" w:rsidRDefault="00FD4AEA" w:rsidP="00FD4AEA">
      <w:pPr>
        <w:pStyle w:val="PL"/>
        <w:rPr>
          <w:noProof w:val="0"/>
          <w:snapToGrid w:val="0"/>
        </w:rPr>
      </w:pPr>
      <w:r w:rsidRPr="001D2E49">
        <w:rPr>
          <w:noProof w:val="0"/>
          <w:snapToGrid w:val="0"/>
        </w:rPr>
        <w:t>ngran-Access (22) modules (3) ngap (1) version1 (1) ngap-CommonDataTypes (3) }</w:t>
      </w:r>
    </w:p>
    <w:p w14:paraId="6F88AF34" w14:textId="77777777" w:rsidR="00FD4AEA" w:rsidRPr="001D2E49" w:rsidRDefault="00FD4AEA" w:rsidP="00FD4AEA">
      <w:pPr>
        <w:pStyle w:val="PL"/>
        <w:rPr>
          <w:noProof w:val="0"/>
          <w:snapToGrid w:val="0"/>
        </w:rPr>
      </w:pPr>
    </w:p>
    <w:p w14:paraId="69B6558D"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12FCDF36" w14:textId="77777777" w:rsidR="00FD4AEA" w:rsidRPr="001D2E49" w:rsidRDefault="00FD4AEA" w:rsidP="00FD4AEA">
      <w:pPr>
        <w:pStyle w:val="PL"/>
        <w:rPr>
          <w:noProof w:val="0"/>
          <w:snapToGrid w:val="0"/>
        </w:rPr>
      </w:pPr>
    </w:p>
    <w:p w14:paraId="0A0BDE0E" w14:textId="77777777" w:rsidR="00FD4AEA" w:rsidRPr="001D2E49" w:rsidRDefault="00FD4AEA" w:rsidP="00FD4AEA">
      <w:pPr>
        <w:pStyle w:val="PL"/>
        <w:rPr>
          <w:noProof w:val="0"/>
          <w:snapToGrid w:val="0"/>
        </w:rPr>
      </w:pPr>
      <w:r w:rsidRPr="001D2E49">
        <w:rPr>
          <w:noProof w:val="0"/>
          <w:snapToGrid w:val="0"/>
        </w:rPr>
        <w:t>BEGIN</w:t>
      </w:r>
    </w:p>
    <w:p w14:paraId="045284D9" w14:textId="77777777" w:rsidR="00FD4AEA" w:rsidRPr="001D2E49" w:rsidRDefault="00FD4AEA" w:rsidP="00FD4AEA">
      <w:pPr>
        <w:pStyle w:val="PL"/>
        <w:rPr>
          <w:noProof w:val="0"/>
          <w:snapToGrid w:val="0"/>
        </w:rPr>
      </w:pPr>
    </w:p>
    <w:p w14:paraId="6CBF306D" w14:textId="77777777" w:rsidR="00FD4AEA" w:rsidRPr="001D2E49" w:rsidRDefault="00FD4AEA" w:rsidP="00FD4AEA">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DB1BD41" w14:textId="77777777" w:rsidR="00FD4AEA" w:rsidRPr="001D2E49" w:rsidRDefault="00FD4AEA" w:rsidP="00FD4AEA">
      <w:pPr>
        <w:pStyle w:val="PL"/>
        <w:rPr>
          <w:noProof w:val="0"/>
          <w:snapToGrid w:val="0"/>
        </w:rPr>
      </w:pPr>
    </w:p>
    <w:p w14:paraId="26B669F7" w14:textId="77777777" w:rsidR="00FD4AEA" w:rsidRPr="001D2E49" w:rsidRDefault="00FD4AEA" w:rsidP="00FD4AEA">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3F0BEC3E" w14:textId="77777777" w:rsidR="00FD4AEA" w:rsidRPr="001D2E49" w:rsidRDefault="00FD4AEA" w:rsidP="00FD4AEA">
      <w:pPr>
        <w:pStyle w:val="PL"/>
        <w:rPr>
          <w:noProof w:val="0"/>
          <w:snapToGrid w:val="0"/>
        </w:rPr>
      </w:pPr>
    </w:p>
    <w:p w14:paraId="4772D340" w14:textId="77777777" w:rsidR="00FD4AEA" w:rsidRPr="001D2E49" w:rsidRDefault="00FD4AEA" w:rsidP="00FD4AEA">
      <w:pPr>
        <w:pStyle w:val="PL"/>
        <w:rPr>
          <w:noProof w:val="0"/>
          <w:snapToGrid w:val="0"/>
        </w:rPr>
      </w:pPr>
      <w:r w:rsidRPr="001D2E49">
        <w:rPr>
          <w:noProof w:val="0"/>
          <w:snapToGrid w:val="0"/>
        </w:rPr>
        <w:t>PrivateIE-ID</w:t>
      </w:r>
      <w:r w:rsidRPr="001D2E49">
        <w:rPr>
          <w:noProof w:val="0"/>
          <w:snapToGrid w:val="0"/>
        </w:rPr>
        <w:tab/>
        <w:t>::= CHOICE {</w:t>
      </w:r>
    </w:p>
    <w:p w14:paraId="1B1F1817" w14:textId="77777777" w:rsidR="00FD4AEA" w:rsidRPr="001D2E49" w:rsidRDefault="00FD4AEA" w:rsidP="00FD4AEA">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2EBFC08" w14:textId="77777777" w:rsidR="00FD4AEA" w:rsidRPr="001D2E49" w:rsidRDefault="00FD4AEA" w:rsidP="00FD4AEA">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23071F0" w14:textId="77777777" w:rsidR="00FD4AEA" w:rsidRPr="001D2E49" w:rsidRDefault="00FD4AEA" w:rsidP="00FD4AEA">
      <w:pPr>
        <w:pStyle w:val="PL"/>
        <w:rPr>
          <w:noProof w:val="0"/>
          <w:snapToGrid w:val="0"/>
        </w:rPr>
      </w:pPr>
      <w:r w:rsidRPr="001D2E49">
        <w:rPr>
          <w:noProof w:val="0"/>
          <w:snapToGrid w:val="0"/>
        </w:rPr>
        <w:t>}</w:t>
      </w:r>
    </w:p>
    <w:p w14:paraId="178FAC0D" w14:textId="77777777" w:rsidR="00FD4AEA" w:rsidRPr="001D2E49" w:rsidRDefault="00FD4AEA" w:rsidP="00FD4AEA">
      <w:pPr>
        <w:pStyle w:val="PL"/>
        <w:rPr>
          <w:noProof w:val="0"/>
          <w:snapToGrid w:val="0"/>
        </w:rPr>
      </w:pPr>
    </w:p>
    <w:p w14:paraId="7DC83A79" w14:textId="77777777" w:rsidR="00FD4AEA" w:rsidRPr="001D2E49" w:rsidRDefault="00FD4AEA" w:rsidP="00FD4AEA">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05783D4E" w14:textId="77777777" w:rsidR="00FD4AEA" w:rsidRPr="001D2E49" w:rsidRDefault="00FD4AEA" w:rsidP="00FD4AEA">
      <w:pPr>
        <w:pStyle w:val="PL"/>
        <w:rPr>
          <w:noProof w:val="0"/>
          <w:snapToGrid w:val="0"/>
        </w:rPr>
      </w:pPr>
    </w:p>
    <w:p w14:paraId="70D48ADC" w14:textId="77777777" w:rsidR="00FD4AEA" w:rsidRPr="001D2E49" w:rsidRDefault="00FD4AEA" w:rsidP="00FD4AEA">
      <w:pPr>
        <w:pStyle w:val="PL"/>
        <w:rPr>
          <w:noProof w:val="0"/>
          <w:snapToGrid w:val="0"/>
        </w:rPr>
      </w:pPr>
      <w:r w:rsidRPr="001D2E49">
        <w:rPr>
          <w:noProof w:val="0"/>
          <w:snapToGrid w:val="0"/>
        </w:rPr>
        <w:t>ProtocolExtensionID</w:t>
      </w:r>
      <w:r w:rsidRPr="001D2E49">
        <w:rPr>
          <w:noProof w:val="0"/>
          <w:snapToGrid w:val="0"/>
        </w:rPr>
        <w:tab/>
        <w:t>::= INTEGER (0..65535)</w:t>
      </w:r>
    </w:p>
    <w:p w14:paraId="24E01C99" w14:textId="77777777" w:rsidR="00FD4AEA" w:rsidRPr="001D2E49" w:rsidRDefault="00FD4AEA" w:rsidP="00FD4AEA">
      <w:pPr>
        <w:pStyle w:val="PL"/>
        <w:rPr>
          <w:noProof w:val="0"/>
          <w:snapToGrid w:val="0"/>
        </w:rPr>
      </w:pPr>
    </w:p>
    <w:p w14:paraId="44B5EB07" w14:textId="77777777" w:rsidR="00FD4AEA" w:rsidRPr="001D2E49" w:rsidRDefault="00FD4AEA" w:rsidP="00FD4AEA">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2065665" w14:textId="77777777" w:rsidR="00FD4AEA" w:rsidRPr="001D2E49" w:rsidRDefault="00FD4AEA" w:rsidP="00FD4AEA">
      <w:pPr>
        <w:pStyle w:val="PL"/>
        <w:rPr>
          <w:noProof w:val="0"/>
          <w:snapToGrid w:val="0"/>
        </w:rPr>
      </w:pPr>
    </w:p>
    <w:p w14:paraId="182D14EB" w14:textId="77777777" w:rsidR="00FD4AEA" w:rsidRPr="001D2E49" w:rsidRDefault="00FD4AEA" w:rsidP="00FD4AEA">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14884601" w14:textId="77777777" w:rsidR="00FD4AEA" w:rsidRPr="001D2E49" w:rsidRDefault="00FD4AEA" w:rsidP="00FD4AEA">
      <w:pPr>
        <w:pStyle w:val="PL"/>
        <w:rPr>
          <w:noProof w:val="0"/>
          <w:snapToGrid w:val="0"/>
        </w:rPr>
      </w:pPr>
    </w:p>
    <w:p w14:paraId="4AF2448B" w14:textId="77777777" w:rsidR="00FD4AEA" w:rsidRPr="001D2E49" w:rsidRDefault="00FD4AEA" w:rsidP="00FD4AEA">
      <w:pPr>
        <w:pStyle w:val="PL"/>
        <w:rPr>
          <w:noProof w:val="0"/>
          <w:snapToGrid w:val="0"/>
        </w:rPr>
      </w:pPr>
      <w:r w:rsidRPr="001D2E49">
        <w:rPr>
          <w:noProof w:val="0"/>
          <w:snapToGrid w:val="0"/>
        </w:rPr>
        <w:t>END</w:t>
      </w:r>
    </w:p>
    <w:p w14:paraId="4B3C5A78" w14:textId="77777777" w:rsidR="00FD4AEA" w:rsidRPr="001D2E49" w:rsidRDefault="00FD4AEA" w:rsidP="00FD4AEA">
      <w:pPr>
        <w:pStyle w:val="PL"/>
        <w:rPr>
          <w:noProof w:val="0"/>
          <w:snapToGrid w:val="0"/>
        </w:rPr>
      </w:pPr>
      <w:r w:rsidRPr="001D2E49">
        <w:rPr>
          <w:noProof w:val="0"/>
          <w:snapToGrid w:val="0"/>
        </w:rPr>
        <w:t>-- ASN1STOP</w:t>
      </w:r>
    </w:p>
    <w:p w14:paraId="65677C7E" w14:textId="77777777" w:rsidR="00FD4AEA" w:rsidRPr="001D2E49" w:rsidRDefault="00FD4AEA" w:rsidP="00FD4AEA">
      <w:pPr>
        <w:pStyle w:val="PL"/>
        <w:rPr>
          <w:noProof w:val="0"/>
          <w:snapToGrid w:val="0"/>
        </w:rPr>
      </w:pPr>
    </w:p>
    <w:p w14:paraId="4E1FD1E1" w14:textId="77777777" w:rsidR="00FD4AEA" w:rsidRPr="001D2E49" w:rsidRDefault="00FD4AEA" w:rsidP="00FD4AEA">
      <w:pPr>
        <w:pStyle w:val="Heading3"/>
      </w:pPr>
      <w:bookmarkStart w:id="4924" w:name="_CR9_4_7"/>
      <w:bookmarkStart w:id="4925" w:name="_Toc20955358"/>
      <w:bookmarkStart w:id="4926" w:name="_Toc29503811"/>
      <w:bookmarkStart w:id="4927" w:name="_Toc29504395"/>
      <w:bookmarkStart w:id="4928" w:name="_Toc29504979"/>
      <w:bookmarkStart w:id="4929" w:name="_Toc36553432"/>
      <w:bookmarkStart w:id="4930" w:name="_Toc36555159"/>
      <w:bookmarkStart w:id="4931" w:name="_Toc45652558"/>
      <w:bookmarkStart w:id="4932" w:name="_Toc45658990"/>
      <w:bookmarkStart w:id="4933" w:name="_Toc45720810"/>
      <w:bookmarkStart w:id="4934" w:name="_Toc45798690"/>
      <w:bookmarkStart w:id="4935" w:name="_Toc45898079"/>
      <w:bookmarkStart w:id="4936" w:name="_Toc51746286"/>
      <w:bookmarkStart w:id="4937" w:name="_Toc64446551"/>
      <w:bookmarkStart w:id="4938" w:name="_Toc73982421"/>
      <w:bookmarkStart w:id="4939" w:name="_Toc88652511"/>
      <w:bookmarkStart w:id="4940" w:name="_Toc97891555"/>
      <w:bookmarkStart w:id="4941" w:name="_Toc99123760"/>
      <w:bookmarkStart w:id="4942" w:name="_Toc99662566"/>
      <w:bookmarkStart w:id="4943" w:name="_Toc105152645"/>
      <w:bookmarkStart w:id="4944" w:name="_Toc105174451"/>
      <w:bookmarkStart w:id="4945" w:name="_Toc106109449"/>
      <w:bookmarkStart w:id="4946" w:name="_Toc107409907"/>
      <w:bookmarkStart w:id="4947" w:name="_Toc112757096"/>
      <w:bookmarkStart w:id="4948" w:name="_Toc192695745"/>
      <w:bookmarkEnd w:id="4924"/>
      <w:r w:rsidRPr="001D2E49">
        <w:t>9.4.7</w:t>
      </w:r>
      <w:r w:rsidRPr="001D2E49">
        <w:tab/>
        <w:t>Constant Definitions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35C371FE" w14:textId="77777777" w:rsidR="00FD4AEA" w:rsidRPr="001D2E49" w:rsidRDefault="00FD4AEA" w:rsidP="00FD4AEA">
      <w:pPr>
        <w:pStyle w:val="PL"/>
        <w:rPr>
          <w:noProof w:val="0"/>
          <w:snapToGrid w:val="0"/>
        </w:rPr>
      </w:pPr>
      <w:r w:rsidRPr="001D2E49">
        <w:rPr>
          <w:noProof w:val="0"/>
          <w:snapToGrid w:val="0"/>
        </w:rPr>
        <w:t>-- ASN1START</w:t>
      </w:r>
    </w:p>
    <w:p w14:paraId="25F8DB2B" w14:textId="77777777" w:rsidR="00FD4AEA" w:rsidRPr="001D2E49" w:rsidRDefault="00FD4AEA" w:rsidP="00FD4AEA">
      <w:pPr>
        <w:pStyle w:val="PL"/>
        <w:rPr>
          <w:noProof w:val="0"/>
          <w:snapToGrid w:val="0"/>
        </w:rPr>
      </w:pPr>
      <w:r w:rsidRPr="001D2E49">
        <w:rPr>
          <w:noProof w:val="0"/>
          <w:snapToGrid w:val="0"/>
        </w:rPr>
        <w:t>-- **************************************************************</w:t>
      </w:r>
    </w:p>
    <w:p w14:paraId="56FCB572" w14:textId="77777777" w:rsidR="00FD4AEA" w:rsidRPr="001D2E49" w:rsidRDefault="00FD4AEA" w:rsidP="00FD4AEA">
      <w:pPr>
        <w:pStyle w:val="PL"/>
        <w:rPr>
          <w:noProof w:val="0"/>
          <w:snapToGrid w:val="0"/>
        </w:rPr>
      </w:pPr>
      <w:r w:rsidRPr="001D2E49">
        <w:rPr>
          <w:noProof w:val="0"/>
          <w:snapToGrid w:val="0"/>
        </w:rPr>
        <w:t>--</w:t>
      </w:r>
    </w:p>
    <w:p w14:paraId="37C9B26D" w14:textId="77777777" w:rsidR="00FD4AEA" w:rsidRPr="001D2E49" w:rsidRDefault="00FD4AEA" w:rsidP="00FD4AEA">
      <w:pPr>
        <w:pStyle w:val="PL"/>
        <w:rPr>
          <w:noProof w:val="0"/>
          <w:snapToGrid w:val="0"/>
        </w:rPr>
      </w:pPr>
      <w:r w:rsidRPr="001D2E49">
        <w:rPr>
          <w:noProof w:val="0"/>
          <w:snapToGrid w:val="0"/>
        </w:rPr>
        <w:t>-- Constant definitions</w:t>
      </w:r>
    </w:p>
    <w:p w14:paraId="4FCEDB89" w14:textId="77777777" w:rsidR="00FD4AEA" w:rsidRPr="001D2E49" w:rsidRDefault="00FD4AEA" w:rsidP="00FD4AEA">
      <w:pPr>
        <w:pStyle w:val="PL"/>
        <w:rPr>
          <w:noProof w:val="0"/>
          <w:snapToGrid w:val="0"/>
        </w:rPr>
      </w:pPr>
      <w:r w:rsidRPr="001D2E49">
        <w:rPr>
          <w:noProof w:val="0"/>
          <w:snapToGrid w:val="0"/>
        </w:rPr>
        <w:t>--</w:t>
      </w:r>
    </w:p>
    <w:p w14:paraId="4DC8EBBD" w14:textId="77777777" w:rsidR="00FD4AEA" w:rsidRPr="001D2E49" w:rsidRDefault="00FD4AEA" w:rsidP="00FD4AEA">
      <w:pPr>
        <w:pStyle w:val="PL"/>
        <w:rPr>
          <w:noProof w:val="0"/>
          <w:snapToGrid w:val="0"/>
        </w:rPr>
      </w:pPr>
      <w:r w:rsidRPr="001D2E49">
        <w:rPr>
          <w:noProof w:val="0"/>
          <w:snapToGrid w:val="0"/>
        </w:rPr>
        <w:t>-- **************************************************************</w:t>
      </w:r>
    </w:p>
    <w:p w14:paraId="30088AC0" w14:textId="77777777" w:rsidR="00FD4AEA" w:rsidRPr="001D2E49" w:rsidRDefault="00FD4AEA" w:rsidP="00FD4AEA">
      <w:pPr>
        <w:pStyle w:val="PL"/>
        <w:rPr>
          <w:noProof w:val="0"/>
          <w:snapToGrid w:val="0"/>
        </w:rPr>
      </w:pPr>
    </w:p>
    <w:p w14:paraId="52BFC077" w14:textId="77777777" w:rsidR="00FD4AEA" w:rsidRPr="001D2E49" w:rsidRDefault="00FD4AEA" w:rsidP="00FD4AEA">
      <w:pPr>
        <w:pStyle w:val="PL"/>
        <w:rPr>
          <w:noProof w:val="0"/>
          <w:snapToGrid w:val="0"/>
        </w:rPr>
      </w:pPr>
      <w:r w:rsidRPr="001D2E49">
        <w:rPr>
          <w:noProof w:val="0"/>
          <w:snapToGrid w:val="0"/>
        </w:rPr>
        <w:t xml:space="preserve">NGAP-Constants { </w:t>
      </w:r>
    </w:p>
    <w:p w14:paraId="21477178" w14:textId="77777777" w:rsidR="00FD4AEA" w:rsidRPr="001D2E49" w:rsidRDefault="00FD4AEA" w:rsidP="00FD4AEA">
      <w:pPr>
        <w:pStyle w:val="PL"/>
        <w:rPr>
          <w:noProof w:val="0"/>
          <w:snapToGrid w:val="0"/>
        </w:rPr>
      </w:pPr>
      <w:r w:rsidRPr="001D2E49">
        <w:rPr>
          <w:noProof w:val="0"/>
          <w:snapToGrid w:val="0"/>
        </w:rPr>
        <w:t xml:space="preserve">itu-t (0) identified-organization (4) etsi (0) mobileDomain (0) </w:t>
      </w:r>
    </w:p>
    <w:p w14:paraId="4CD8D312" w14:textId="77777777" w:rsidR="00FD4AEA" w:rsidRPr="001D2E49" w:rsidRDefault="00FD4AEA" w:rsidP="00FD4AEA">
      <w:pPr>
        <w:pStyle w:val="PL"/>
        <w:rPr>
          <w:noProof w:val="0"/>
          <w:snapToGrid w:val="0"/>
        </w:rPr>
      </w:pPr>
      <w:r w:rsidRPr="001D2E49">
        <w:rPr>
          <w:noProof w:val="0"/>
          <w:snapToGrid w:val="0"/>
        </w:rPr>
        <w:t xml:space="preserve">ngran-Access (22) modules (3) ngap (1) version1 (1) ngap-Constants (4) } </w:t>
      </w:r>
    </w:p>
    <w:p w14:paraId="35264882" w14:textId="77777777" w:rsidR="00FD4AEA" w:rsidRPr="001D2E49" w:rsidRDefault="00FD4AEA" w:rsidP="00FD4AEA">
      <w:pPr>
        <w:pStyle w:val="PL"/>
        <w:rPr>
          <w:noProof w:val="0"/>
          <w:snapToGrid w:val="0"/>
        </w:rPr>
      </w:pPr>
    </w:p>
    <w:p w14:paraId="18B87D71" w14:textId="77777777" w:rsidR="00FD4AEA" w:rsidRPr="001D2E49" w:rsidRDefault="00FD4AEA" w:rsidP="00FD4AEA">
      <w:pPr>
        <w:pStyle w:val="PL"/>
        <w:rPr>
          <w:noProof w:val="0"/>
          <w:snapToGrid w:val="0"/>
        </w:rPr>
      </w:pPr>
      <w:r w:rsidRPr="001D2E49">
        <w:rPr>
          <w:noProof w:val="0"/>
          <w:snapToGrid w:val="0"/>
        </w:rPr>
        <w:t xml:space="preserve">DEFINITIONS AUTOMATIC TAGS ::= </w:t>
      </w:r>
    </w:p>
    <w:p w14:paraId="78B12633" w14:textId="77777777" w:rsidR="00FD4AEA" w:rsidRPr="001D2E49" w:rsidRDefault="00FD4AEA" w:rsidP="00FD4AEA">
      <w:pPr>
        <w:pStyle w:val="PL"/>
        <w:rPr>
          <w:noProof w:val="0"/>
          <w:snapToGrid w:val="0"/>
        </w:rPr>
      </w:pPr>
    </w:p>
    <w:p w14:paraId="3F135DAD" w14:textId="77777777" w:rsidR="00FD4AEA" w:rsidRPr="001D2E49" w:rsidRDefault="00FD4AEA" w:rsidP="00FD4AEA">
      <w:pPr>
        <w:pStyle w:val="PL"/>
        <w:rPr>
          <w:noProof w:val="0"/>
          <w:snapToGrid w:val="0"/>
        </w:rPr>
      </w:pPr>
      <w:r w:rsidRPr="001D2E49">
        <w:rPr>
          <w:noProof w:val="0"/>
          <w:snapToGrid w:val="0"/>
        </w:rPr>
        <w:t>BEGIN</w:t>
      </w:r>
    </w:p>
    <w:p w14:paraId="64FD8618" w14:textId="77777777" w:rsidR="00FD4AEA" w:rsidRPr="001D2E49" w:rsidRDefault="00FD4AEA" w:rsidP="00FD4AEA">
      <w:pPr>
        <w:pStyle w:val="PL"/>
        <w:rPr>
          <w:noProof w:val="0"/>
          <w:snapToGrid w:val="0"/>
        </w:rPr>
      </w:pPr>
    </w:p>
    <w:p w14:paraId="6D0E3529" w14:textId="77777777" w:rsidR="00FD4AEA" w:rsidRPr="001D2E49" w:rsidRDefault="00FD4AEA" w:rsidP="00FD4AEA">
      <w:pPr>
        <w:pStyle w:val="PL"/>
        <w:rPr>
          <w:noProof w:val="0"/>
          <w:snapToGrid w:val="0"/>
        </w:rPr>
      </w:pPr>
      <w:r w:rsidRPr="001D2E49">
        <w:rPr>
          <w:noProof w:val="0"/>
          <w:snapToGrid w:val="0"/>
        </w:rPr>
        <w:t>-- **************************************************************</w:t>
      </w:r>
    </w:p>
    <w:p w14:paraId="551A5C0E" w14:textId="77777777" w:rsidR="00FD4AEA" w:rsidRPr="001D2E49" w:rsidRDefault="00FD4AEA" w:rsidP="00FD4AEA">
      <w:pPr>
        <w:pStyle w:val="PL"/>
        <w:rPr>
          <w:noProof w:val="0"/>
          <w:snapToGrid w:val="0"/>
        </w:rPr>
      </w:pPr>
      <w:r w:rsidRPr="001D2E49">
        <w:rPr>
          <w:noProof w:val="0"/>
          <w:snapToGrid w:val="0"/>
        </w:rPr>
        <w:t>--</w:t>
      </w:r>
    </w:p>
    <w:p w14:paraId="6F4A7028" w14:textId="77777777" w:rsidR="00FD4AEA" w:rsidRPr="001D2E49" w:rsidRDefault="00FD4AEA" w:rsidP="00FD4AEA">
      <w:pPr>
        <w:pStyle w:val="PL"/>
        <w:outlineLvl w:val="3"/>
        <w:rPr>
          <w:noProof w:val="0"/>
          <w:snapToGrid w:val="0"/>
        </w:rPr>
      </w:pPr>
      <w:r w:rsidRPr="001D2E49">
        <w:rPr>
          <w:noProof w:val="0"/>
          <w:snapToGrid w:val="0"/>
        </w:rPr>
        <w:t>-- IE parameter types from other modules.</w:t>
      </w:r>
    </w:p>
    <w:p w14:paraId="15BD9E07" w14:textId="77777777" w:rsidR="00FD4AEA" w:rsidRPr="001D2E49" w:rsidRDefault="00FD4AEA" w:rsidP="00FD4AEA">
      <w:pPr>
        <w:pStyle w:val="PL"/>
        <w:rPr>
          <w:noProof w:val="0"/>
          <w:snapToGrid w:val="0"/>
        </w:rPr>
      </w:pPr>
      <w:r w:rsidRPr="001D2E49">
        <w:rPr>
          <w:noProof w:val="0"/>
          <w:snapToGrid w:val="0"/>
        </w:rPr>
        <w:t>--</w:t>
      </w:r>
    </w:p>
    <w:p w14:paraId="266430CF" w14:textId="77777777" w:rsidR="00FD4AEA" w:rsidRPr="001D2E49" w:rsidRDefault="00FD4AEA" w:rsidP="00FD4AEA">
      <w:pPr>
        <w:pStyle w:val="PL"/>
        <w:rPr>
          <w:noProof w:val="0"/>
          <w:snapToGrid w:val="0"/>
        </w:rPr>
      </w:pPr>
      <w:r w:rsidRPr="001D2E49">
        <w:rPr>
          <w:noProof w:val="0"/>
          <w:snapToGrid w:val="0"/>
        </w:rPr>
        <w:t>-- **************************************************************</w:t>
      </w:r>
    </w:p>
    <w:p w14:paraId="6CB14CDD" w14:textId="77777777" w:rsidR="00FD4AEA" w:rsidRPr="001D2E49" w:rsidRDefault="00FD4AEA" w:rsidP="00FD4AEA">
      <w:pPr>
        <w:pStyle w:val="PL"/>
        <w:rPr>
          <w:noProof w:val="0"/>
          <w:snapToGrid w:val="0"/>
        </w:rPr>
      </w:pPr>
    </w:p>
    <w:p w14:paraId="68DEA80E" w14:textId="77777777" w:rsidR="00FD4AEA" w:rsidRPr="001D2E49" w:rsidRDefault="00FD4AEA" w:rsidP="00FD4AEA">
      <w:pPr>
        <w:pStyle w:val="PL"/>
        <w:rPr>
          <w:rFonts w:eastAsia="SimSun"/>
          <w:noProof w:val="0"/>
          <w:lang w:eastAsia="zh-CN"/>
        </w:rPr>
      </w:pPr>
      <w:r w:rsidRPr="001D2E49">
        <w:rPr>
          <w:rFonts w:eastAsia="SimSun"/>
          <w:noProof w:val="0"/>
          <w:lang w:eastAsia="zh-CN"/>
        </w:rPr>
        <w:t>IMPORTS</w:t>
      </w:r>
    </w:p>
    <w:p w14:paraId="40E1FEF9" w14:textId="77777777" w:rsidR="00FD4AEA" w:rsidRPr="001D2E49" w:rsidRDefault="00FD4AEA" w:rsidP="00FD4AEA">
      <w:pPr>
        <w:pStyle w:val="PL"/>
        <w:rPr>
          <w:rFonts w:eastAsia="SimSun"/>
          <w:noProof w:val="0"/>
          <w:lang w:eastAsia="zh-CN"/>
        </w:rPr>
      </w:pPr>
    </w:p>
    <w:p w14:paraId="38FF60C9" w14:textId="77777777" w:rsidR="00FD4AEA" w:rsidRPr="001D2E49" w:rsidRDefault="00FD4AEA" w:rsidP="00FD4AEA">
      <w:pPr>
        <w:pStyle w:val="PL"/>
        <w:rPr>
          <w:rFonts w:eastAsia="SimSun"/>
          <w:noProof w:val="0"/>
          <w:lang w:eastAsia="zh-CN"/>
        </w:rPr>
      </w:pPr>
      <w:r w:rsidRPr="001D2E49">
        <w:rPr>
          <w:rFonts w:eastAsia="SimSun"/>
          <w:noProof w:val="0"/>
          <w:lang w:eastAsia="zh-CN"/>
        </w:rPr>
        <w:tab/>
        <w:t>ProcedureCode,</w:t>
      </w:r>
    </w:p>
    <w:p w14:paraId="3830E00D" w14:textId="77777777" w:rsidR="00FD4AEA" w:rsidRPr="001D2E49" w:rsidRDefault="00FD4AEA" w:rsidP="00FD4AEA">
      <w:pPr>
        <w:pStyle w:val="PL"/>
        <w:rPr>
          <w:rFonts w:eastAsia="SimSun"/>
          <w:noProof w:val="0"/>
          <w:lang w:eastAsia="zh-CN"/>
        </w:rPr>
      </w:pPr>
      <w:r w:rsidRPr="001D2E49">
        <w:rPr>
          <w:rFonts w:eastAsia="SimSun"/>
          <w:noProof w:val="0"/>
          <w:lang w:eastAsia="zh-CN"/>
        </w:rPr>
        <w:tab/>
        <w:t>ProtocolIE-ID</w:t>
      </w:r>
    </w:p>
    <w:p w14:paraId="4610352E" w14:textId="77777777" w:rsidR="00FD4AEA" w:rsidRPr="001D2E49" w:rsidRDefault="00FD4AEA" w:rsidP="00FD4AEA">
      <w:pPr>
        <w:pStyle w:val="PL"/>
        <w:rPr>
          <w:rFonts w:eastAsia="SimSun"/>
          <w:noProof w:val="0"/>
          <w:lang w:eastAsia="zh-CN"/>
        </w:rPr>
      </w:pPr>
      <w:r w:rsidRPr="001D2E49">
        <w:rPr>
          <w:rFonts w:eastAsia="SimSun"/>
          <w:noProof w:val="0"/>
          <w:lang w:eastAsia="zh-CN"/>
        </w:rPr>
        <w:t>FROM NGAP-CommonDataTypes;</w:t>
      </w:r>
    </w:p>
    <w:p w14:paraId="76D4F31C" w14:textId="77777777" w:rsidR="00FD4AEA" w:rsidRPr="001D2E49" w:rsidRDefault="00FD4AEA" w:rsidP="00FD4AEA">
      <w:pPr>
        <w:pStyle w:val="PL"/>
        <w:rPr>
          <w:noProof w:val="0"/>
          <w:snapToGrid w:val="0"/>
        </w:rPr>
      </w:pPr>
    </w:p>
    <w:p w14:paraId="627F6B5C" w14:textId="77777777" w:rsidR="00FD4AEA" w:rsidRPr="001D2E49" w:rsidRDefault="00FD4AEA" w:rsidP="00FD4AEA">
      <w:pPr>
        <w:pStyle w:val="PL"/>
        <w:rPr>
          <w:noProof w:val="0"/>
          <w:snapToGrid w:val="0"/>
        </w:rPr>
      </w:pPr>
    </w:p>
    <w:p w14:paraId="4D46A1BB" w14:textId="77777777" w:rsidR="00FD4AEA" w:rsidRPr="001D2E49" w:rsidRDefault="00FD4AEA" w:rsidP="00FD4AEA">
      <w:pPr>
        <w:pStyle w:val="PL"/>
        <w:rPr>
          <w:noProof w:val="0"/>
          <w:snapToGrid w:val="0"/>
        </w:rPr>
      </w:pPr>
      <w:r w:rsidRPr="001D2E49">
        <w:rPr>
          <w:noProof w:val="0"/>
          <w:snapToGrid w:val="0"/>
        </w:rPr>
        <w:t>-- **************************************************************</w:t>
      </w:r>
    </w:p>
    <w:p w14:paraId="29B75FB2" w14:textId="77777777" w:rsidR="00FD4AEA" w:rsidRPr="001D2E49" w:rsidRDefault="00FD4AEA" w:rsidP="00FD4AEA">
      <w:pPr>
        <w:pStyle w:val="PL"/>
        <w:rPr>
          <w:noProof w:val="0"/>
          <w:snapToGrid w:val="0"/>
        </w:rPr>
      </w:pPr>
      <w:r w:rsidRPr="001D2E49">
        <w:rPr>
          <w:noProof w:val="0"/>
          <w:snapToGrid w:val="0"/>
        </w:rPr>
        <w:t>--</w:t>
      </w:r>
    </w:p>
    <w:p w14:paraId="7ADF048E" w14:textId="77777777" w:rsidR="00FD4AEA" w:rsidRPr="001D2E49" w:rsidRDefault="00FD4AEA" w:rsidP="00FD4AEA">
      <w:pPr>
        <w:pStyle w:val="PL"/>
        <w:outlineLvl w:val="3"/>
        <w:rPr>
          <w:noProof w:val="0"/>
          <w:snapToGrid w:val="0"/>
        </w:rPr>
      </w:pPr>
      <w:r w:rsidRPr="001D2E49">
        <w:rPr>
          <w:noProof w:val="0"/>
          <w:snapToGrid w:val="0"/>
        </w:rPr>
        <w:t>-- Elementary Procedures</w:t>
      </w:r>
    </w:p>
    <w:p w14:paraId="58BEB412" w14:textId="77777777" w:rsidR="00FD4AEA" w:rsidRPr="001D2E49" w:rsidRDefault="00FD4AEA" w:rsidP="00FD4AEA">
      <w:pPr>
        <w:pStyle w:val="PL"/>
        <w:rPr>
          <w:noProof w:val="0"/>
          <w:snapToGrid w:val="0"/>
        </w:rPr>
      </w:pPr>
      <w:r w:rsidRPr="001D2E49">
        <w:rPr>
          <w:noProof w:val="0"/>
          <w:snapToGrid w:val="0"/>
        </w:rPr>
        <w:t>--</w:t>
      </w:r>
    </w:p>
    <w:p w14:paraId="270EF361" w14:textId="77777777" w:rsidR="00FD4AEA" w:rsidRPr="001D2E49" w:rsidRDefault="00FD4AEA" w:rsidP="00FD4AEA">
      <w:pPr>
        <w:pStyle w:val="PL"/>
        <w:rPr>
          <w:noProof w:val="0"/>
          <w:snapToGrid w:val="0"/>
        </w:rPr>
      </w:pPr>
      <w:r w:rsidRPr="001D2E49">
        <w:rPr>
          <w:noProof w:val="0"/>
          <w:snapToGrid w:val="0"/>
        </w:rPr>
        <w:t>-- **************************************************************</w:t>
      </w:r>
    </w:p>
    <w:p w14:paraId="039B85BE" w14:textId="77777777" w:rsidR="00FD4AEA" w:rsidRPr="001D2E49" w:rsidRDefault="00FD4AEA" w:rsidP="00FD4AEA">
      <w:pPr>
        <w:pStyle w:val="PL"/>
        <w:rPr>
          <w:noProof w:val="0"/>
          <w:snapToGrid w:val="0"/>
        </w:rPr>
      </w:pPr>
    </w:p>
    <w:p w14:paraId="006671AA" w14:textId="77777777" w:rsidR="00FD4AEA" w:rsidRPr="001D2E49" w:rsidRDefault="00FD4AEA" w:rsidP="00FD4AEA">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233D9A" w14:textId="77777777" w:rsidR="00FD4AEA" w:rsidRPr="001D2E49" w:rsidRDefault="00FD4AEA" w:rsidP="00FD4AEA">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3FF3BA6" w14:textId="77777777" w:rsidR="00FD4AEA" w:rsidRPr="001D2E49" w:rsidRDefault="00FD4AEA" w:rsidP="00FD4AEA">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1A03D86" w14:textId="77777777" w:rsidR="00FD4AEA" w:rsidRPr="001D2E49" w:rsidRDefault="00FD4AEA" w:rsidP="00FD4AEA">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B651EF1" w14:textId="77777777" w:rsidR="00FD4AEA" w:rsidRPr="001D2E49" w:rsidRDefault="00FD4AEA" w:rsidP="00FD4AEA">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160AE2F" w14:textId="77777777" w:rsidR="00FD4AEA" w:rsidRPr="001D2E49" w:rsidRDefault="00FD4AEA" w:rsidP="00FD4AEA">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3507287A" w14:textId="77777777" w:rsidR="00FD4AEA" w:rsidRPr="001D2E49" w:rsidRDefault="00FD4AEA" w:rsidP="00FD4AEA">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6EA89D45" w14:textId="77777777" w:rsidR="00FD4AEA" w:rsidRPr="001D2E49" w:rsidRDefault="00FD4AEA" w:rsidP="00FD4AEA">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55A64ECF" w14:textId="77777777" w:rsidR="00FD4AEA" w:rsidRPr="001D2E49" w:rsidRDefault="00FD4AEA" w:rsidP="00FD4AEA">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82A4705" w14:textId="77777777" w:rsidR="00FD4AEA" w:rsidRPr="001D2E49" w:rsidRDefault="00FD4AEA" w:rsidP="00FD4AEA">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8F37344" w14:textId="77777777" w:rsidR="00FD4AEA" w:rsidRPr="001D2E49" w:rsidRDefault="00FD4AEA" w:rsidP="00FD4AEA">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6E99D97B" w14:textId="77777777" w:rsidR="00FD4AEA" w:rsidRPr="001D2E49" w:rsidRDefault="00FD4AEA" w:rsidP="00FD4AEA">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1F394576" w14:textId="77777777" w:rsidR="00FD4AEA" w:rsidRPr="001D2E49" w:rsidRDefault="00FD4AEA" w:rsidP="00FD4AEA">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732A8A6B" w14:textId="77777777" w:rsidR="00FD4AEA" w:rsidRPr="001D2E49" w:rsidRDefault="00FD4AEA" w:rsidP="00FD4AEA">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420D20CF" w14:textId="77777777" w:rsidR="00FD4AEA" w:rsidRPr="001D2E49" w:rsidRDefault="00FD4AEA" w:rsidP="00FD4AEA">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0CB07B72" w14:textId="77777777" w:rsidR="00FD4AEA" w:rsidRPr="001D2E49" w:rsidRDefault="00FD4AEA" w:rsidP="00FD4AEA">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97C7A83" w14:textId="77777777" w:rsidR="00FD4AEA" w:rsidRPr="001D2E49" w:rsidRDefault="00FD4AEA" w:rsidP="00FD4AEA">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774D2F9" w14:textId="77777777" w:rsidR="00FD4AEA" w:rsidRPr="001D2E49" w:rsidRDefault="00FD4AEA" w:rsidP="00FD4AEA">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7CE7D11" w14:textId="77777777" w:rsidR="00FD4AEA" w:rsidRPr="001D2E49" w:rsidRDefault="00FD4AEA" w:rsidP="00FD4AEA">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7A0AA27" w14:textId="77777777" w:rsidR="00FD4AEA" w:rsidRPr="001D2E49" w:rsidRDefault="00FD4AEA" w:rsidP="00FD4AEA">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09AC5DC2" w14:textId="77777777" w:rsidR="00FD4AEA" w:rsidRPr="001D2E49" w:rsidRDefault="00FD4AEA" w:rsidP="00FD4AEA">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49588CF" w14:textId="77777777" w:rsidR="00FD4AEA" w:rsidRPr="001D2E49" w:rsidRDefault="00FD4AEA" w:rsidP="00FD4AEA">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67AE42EA" w14:textId="77777777" w:rsidR="00FD4AEA" w:rsidRPr="001D2E49" w:rsidRDefault="00FD4AEA" w:rsidP="00FD4AEA">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234A036B" w14:textId="77777777" w:rsidR="00FD4AEA" w:rsidRPr="001D2E49" w:rsidRDefault="00FD4AEA" w:rsidP="00FD4AEA">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971F5BD" w14:textId="77777777" w:rsidR="00FD4AEA" w:rsidRPr="001D2E49" w:rsidRDefault="00FD4AEA" w:rsidP="00FD4AEA">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53ED33A4" w14:textId="77777777" w:rsidR="00FD4AEA" w:rsidRPr="001D2E49" w:rsidRDefault="00FD4AEA" w:rsidP="00FD4AEA">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DE30E91" w14:textId="77777777" w:rsidR="00FD4AEA" w:rsidRPr="001D2E49" w:rsidRDefault="00FD4AEA" w:rsidP="00FD4AEA">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AB2B169" w14:textId="77777777" w:rsidR="00FD4AEA" w:rsidRPr="001D2E49" w:rsidRDefault="00FD4AEA" w:rsidP="00FD4AEA">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44CCFBA" w14:textId="77777777" w:rsidR="00FD4AEA" w:rsidRPr="001D2E49" w:rsidRDefault="00FD4AEA" w:rsidP="00FD4AEA">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1C9F075" w14:textId="77777777" w:rsidR="00FD4AEA" w:rsidRPr="001D2E49" w:rsidRDefault="00FD4AEA" w:rsidP="00FD4AEA">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B1A82D5" w14:textId="77777777" w:rsidR="00FD4AEA" w:rsidRPr="001D2E49" w:rsidRDefault="00FD4AEA" w:rsidP="00FD4AEA">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31A066A" w14:textId="77777777" w:rsidR="00FD4AEA" w:rsidRPr="001D2E49" w:rsidRDefault="00FD4AEA" w:rsidP="00FD4AEA">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874CC9A" w14:textId="77777777" w:rsidR="00FD4AEA" w:rsidRPr="001D2E49" w:rsidRDefault="00FD4AEA" w:rsidP="00FD4AEA">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3D9FD58" w14:textId="77777777" w:rsidR="00FD4AEA" w:rsidRPr="001D2E49" w:rsidRDefault="00FD4AEA" w:rsidP="00FD4AEA">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CD90B2A" w14:textId="77777777" w:rsidR="00FD4AEA" w:rsidRPr="001D2E49" w:rsidRDefault="00FD4AEA" w:rsidP="00FD4AEA">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D8DF6D6" w14:textId="77777777" w:rsidR="00FD4AEA" w:rsidRPr="001D2E49" w:rsidRDefault="00FD4AEA" w:rsidP="00FD4AEA">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A4372DE" w14:textId="77777777" w:rsidR="00FD4AEA" w:rsidRPr="001D2E49" w:rsidRDefault="00FD4AEA" w:rsidP="00FD4AEA">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89A83B2" w14:textId="77777777" w:rsidR="00FD4AEA" w:rsidRPr="001D2E49" w:rsidRDefault="00FD4AEA" w:rsidP="00FD4AEA">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7ABAFD5B" w14:textId="77777777" w:rsidR="00FD4AEA" w:rsidRPr="001D2E49" w:rsidRDefault="00FD4AEA" w:rsidP="00FD4AEA">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2968703" w14:textId="77777777" w:rsidR="00FD4AEA" w:rsidRPr="001D2E49" w:rsidRDefault="00FD4AEA" w:rsidP="00FD4AEA">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3C68124" w14:textId="77777777" w:rsidR="00FD4AEA" w:rsidRPr="001D2E49" w:rsidRDefault="00FD4AEA" w:rsidP="00FD4AEA">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1551014" w14:textId="77777777" w:rsidR="00FD4AEA" w:rsidRPr="001D2E49" w:rsidRDefault="00FD4AEA" w:rsidP="00FD4AEA">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7756AC79" w14:textId="77777777" w:rsidR="00FD4AEA" w:rsidRPr="001D2E49" w:rsidRDefault="00FD4AEA" w:rsidP="00FD4AEA">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53239CA9" w14:textId="77777777" w:rsidR="00FD4AEA" w:rsidRPr="001D2E49" w:rsidRDefault="00FD4AEA" w:rsidP="00FD4AEA">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83DDF3B" w14:textId="77777777" w:rsidR="00FD4AEA" w:rsidRPr="001D2E49" w:rsidRDefault="00FD4AEA" w:rsidP="00FD4AEA">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18A99A20" w14:textId="77777777" w:rsidR="00FD4AEA" w:rsidRPr="001D2E49" w:rsidRDefault="00FD4AEA" w:rsidP="00FD4AEA">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D8A803D" w14:textId="77777777" w:rsidR="00FD4AEA" w:rsidRPr="001D2E49" w:rsidRDefault="00FD4AEA" w:rsidP="00FD4AEA">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056669FF" w14:textId="77777777" w:rsidR="00FD4AEA" w:rsidRPr="001D2E49" w:rsidDel="00D14275" w:rsidRDefault="00FD4AEA" w:rsidP="00FD4AEA">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44FD1A34" w14:textId="77777777" w:rsidR="00FD4AEA" w:rsidRPr="001D2E49" w:rsidRDefault="00FD4AEA" w:rsidP="00FD4AEA">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3CE30A11" w14:textId="77777777" w:rsidR="00FD4AEA" w:rsidRPr="001D2E49" w:rsidRDefault="00FD4AEA" w:rsidP="00FD4AEA">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D060B76" w14:textId="77777777" w:rsidR="00FD4AEA" w:rsidRPr="001D2E49" w:rsidRDefault="00FD4AEA" w:rsidP="00FD4AEA">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BF28D2E" w14:textId="77777777" w:rsidR="00FD4AEA" w:rsidRPr="001D2E49" w:rsidRDefault="00FD4AEA" w:rsidP="00FD4AEA">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31ED2FC" w14:textId="77777777" w:rsidR="00FD4AEA" w:rsidRPr="001D2E49" w:rsidRDefault="00FD4AEA" w:rsidP="00FD4AEA">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090ED02" w14:textId="77777777" w:rsidR="00FD4AEA" w:rsidRPr="001D2E49" w:rsidRDefault="00FD4AEA" w:rsidP="00FD4AEA">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2E128F0" w14:textId="77777777" w:rsidR="00FD4AEA" w:rsidRPr="001D2E49" w:rsidRDefault="00FD4AEA" w:rsidP="00FD4AEA">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2EC5668" w14:textId="77777777" w:rsidR="00FD4AEA" w:rsidRPr="00240CAD" w:rsidRDefault="00FD4AEA" w:rsidP="00FD4AEA">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2FBB97BE" w14:textId="77777777" w:rsidR="00FD4AEA" w:rsidRPr="00240CAD" w:rsidRDefault="00FD4AEA" w:rsidP="00FD4AEA">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AB92432" w14:textId="77777777" w:rsidR="00FD4AEA" w:rsidRPr="001D2E49" w:rsidRDefault="00FD4AEA" w:rsidP="00FD4AEA">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3BAE79A4" w14:textId="77777777" w:rsidR="00FD4AEA" w:rsidRPr="00556C4F" w:rsidRDefault="00FD4AEA" w:rsidP="00FD4AEA">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2F7D5C80" w14:textId="77777777" w:rsidR="00FD4AEA" w:rsidRPr="00556C4F" w:rsidRDefault="00FD4AEA" w:rsidP="00FD4AEA">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77525EC2" w14:textId="77777777" w:rsidR="00FD4AEA" w:rsidRPr="001D2E49" w:rsidRDefault="00FD4AEA" w:rsidP="00FD4AEA">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E0A2486" w14:textId="77777777" w:rsidR="00FD4AEA" w:rsidRPr="007635A1" w:rsidRDefault="00FD4AEA" w:rsidP="00FD4AEA">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5627FFD2" w14:textId="77777777" w:rsidR="00FD4AEA" w:rsidRPr="007635A1" w:rsidRDefault="00FD4AEA" w:rsidP="00FD4AEA">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578DFEA5" w14:textId="77777777" w:rsidR="00FD4AEA" w:rsidRPr="00AD521A" w:rsidRDefault="00FD4AEA" w:rsidP="00FD4AEA">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7D6ED43B" w14:textId="77777777" w:rsidR="00FD4AEA" w:rsidRDefault="00FD4AEA" w:rsidP="00FD4AEA">
      <w:pPr>
        <w:pStyle w:val="PL"/>
        <w:rPr>
          <w:noProof w:val="0"/>
          <w:snapToGrid w:val="0"/>
        </w:rPr>
      </w:pPr>
      <w:bookmarkStart w:id="4949" w:name="_Hlk44941722"/>
      <w:r w:rsidRPr="00240CAD">
        <w:rPr>
          <w:noProof w:val="0"/>
          <w:snapToGrid w:val="0"/>
        </w:rPr>
        <w:t>id-</w:t>
      </w:r>
      <w:r>
        <w:rPr>
          <w:noProof w:val="0"/>
          <w:snapToGrid w:val="0"/>
        </w:rPr>
        <w:t>AMF</w:t>
      </w:r>
      <w:r w:rsidRPr="00240CAD">
        <w:rPr>
          <w:noProof w:val="0"/>
          <w:snapToGrid w:val="0"/>
        </w:rPr>
        <w:t>CPRelocationIndication</w:t>
      </w:r>
      <w:bookmarkEnd w:id="4949"/>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1FD0E8E7" w14:textId="77777777" w:rsidR="00FD4AEA" w:rsidRPr="00AD521A" w:rsidRDefault="00FD4AEA" w:rsidP="00FD4AEA">
      <w:pPr>
        <w:pStyle w:val="PL"/>
        <w:rPr>
          <w:noProof w:val="0"/>
          <w:snapToGrid w:val="0"/>
        </w:rPr>
      </w:pPr>
      <w:bookmarkStart w:id="4950" w:name="_Hlk44941731"/>
      <w:r>
        <w:rPr>
          <w:noProof w:val="0"/>
          <w:snapToGrid w:val="0"/>
        </w:rPr>
        <w:t>id-ConnectionEstablishmentIndication</w:t>
      </w:r>
      <w:bookmarkEnd w:id="4950"/>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C8396FF" w14:textId="77777777" w:rsidR="00FD4AEA" w:rsidRPr="001F5312" w:rsidRDefault="00FD4AEA" w:rsidP="00FD4AEA">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4F448D80" w14:textId="77777777" w:rsidR="00FD4AEA" w:rsidRPr="001F5312" w:rsidRDefault="00FD4AEA" w:rsidP="00FD4AEA">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13F551AD" w14:textId="77777777" w:rsidR="00FD4AEA" w:rsidRPr="001F5312" w:rsidRDefault="00FD4AEA" w:rsidP="00FD4AEA">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454B1C16" w14:textId="77777777" w:rsidR="00FD4AEA" w:rsidRPr="001F5312" w:rsidRDefault="00FD4AEA" w:rsidP="00FD4AEA">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6D814158" w14:textId="77777777" w:rsidR="00FD4AEA" w:rsidRPr="001F5312" w:rsidRDefault="00FD4AEA" w:rsidP="00FD4AEA">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12B4C681" w14:textId="77777777" w:rsidR="00FD4AEA" w:rsidRPr="001F5312" w:rsidRDefault="00FD4AEA" w:rsidP="00FD4AEA">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3C300E51" w14:textId="77777777" w:rsidR="00FD4AEA" w:rsidRPr="001F5312" w:rsidRDefault="00FD4AEA" w:rsidP="00FD4AEA">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1AA20FE5" w14:textId="77777777" w:rsidR="00FD4AEA" w:rsidRPr="001F5312" w:rsidRDefault="00FD4AEA" w:rsidP="00FD4AEA">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56488F32" w14:textId="77777777" w:rsidR="00FD4AEA" w:rsidRPr="001F5312" w:rsidRDefault="00FD4AEA" w:rsidP="00FD4AEA">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38AA442F" w14:textId="77777777" w:rsidR="00FD4AEA" w:rsidRDefault="00FD4AEA" w:rsidP="00FD4AEA">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7706A2CD" w14:textId="77777777" w:rsidR="00FD4AEA" w:rsidRDefault="00FD4AEA" w:rsidP="00FD4AEA">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54A0899C" w14:textId="77777777" w:rsidR="00FD4AEA" w:rsidRDefault="00FD4AEA" w:rsidP="00FD4AEA">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2DCBF852" w14:textId="77777777" w:rsidR="00FD4AEA" w:rsidRPr="00366D0D" w:rsidRDefault="00FD4AEA" w:rsidP="00FD4AEA">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050222AE" w14:textId="77777777" w:rsidR="00FD4AEA" w:rsidRPr="002A5B5F" w:rsidRDefault="00FD4AEA" w:rsidP="00FD4AEA">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3DF92C3A" w14:textId="77777777" w:rsidR="00FD4AEA" w:rsidRDefault="00FD4AEA" w:rsidP="00FD4AEA">
      <w:pPr>
        <w:pStyle w:val="PL"/>
        <w:rPr>
          <w:ins w:id="4951"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B227DB2" w14:textId="77777777" w:rsidR="00FD4AEA" w:rsidRPr="00366D0D" w:rsidRDefault="00FD4AEA" w:rsidP="00FD4AEA">
      <w:pPr>
        <w:pStyle w:val="PL"/>
        <w:tabs>
          <w:tab w:val="clear" w:pos="4608"/>
        </w:tabs>
      </w:pPr>
      <w:ins w:id="4952"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153CDA3A" w14:textId="77777777" w:rsidR="00FD4AEA" w:rsidRPr="00366D0D" w:rsidRDefault="00FD4AEA" w:rsidP="00FD4AEA">
      <w:pPr>
        <w:pStyle w:val="PL"/>
        <w:tabs>
          <w:tab w:val="clear" w:pos="4608"/>
        </w:tabs>
        <w:rPr>
          <w:ins w:id="4953" w:author="Author"/>
        </w:rPr>
      </w:pPr>
      <w:ins w:id="4954"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5A8C9E43" w14:textId="77777777" w:rsidR="00FD4AEA" w:rsidRDefault="00FD4AEA" w:rsidP="00FD4AEA">
      <w:pPr>
        <w:pStyle w:val="PL"/>
        <w:tabs>
          <w:tab w:val="clear" w:pos="4608"/>
        </w:tabs>
        <w:rPr>
          <w:ins w:id="4955" w:author="Ericsson User" w:date="2025-05-07T07:38:00Z"/>
          <w:snapToGrid w:val="0"/>
          <w:lang w:eastAsia="zh-CN"/>
        </w:rPr>
      </w:pPr>
      <w:ins w:id="4956"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5FA05D36" w14:textId="77777777" w:rsidR="00FD4AEA" w:rsidRPr="00E030A2" w:rsidRDefault="00FD4AEA" w:rsidP="00FD4AEA">
      <w:pPr>
        <w:pStyle w:val="PL"/>
        <w:tabs>
          <w:tab w:val="clear" w:pos="4608"/>
        </w:tabs>
        <w:rPr>
          <w:ins w:id="4957" w:author="Author"/>
          <w:highlight w:val="yellow"/>
        </w:rPr>
      </w:pPr>
      <w:ins w:id="4958" w:author="Ericsson User" w:date="2025-05-07T07:38:00Z">
        <w:r w:rsidRPr="00E030A2">
          <w:rPr>
            <w:snapToGrid w:val="0"/>
            <w:highlight w:val="yellow"/>
            <w:lang w:eastAsia="zh-CN"/>
          </w:rPr>
          <w:t>id-AIOTSessionRelease</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198 --to be allocated</w:t>
        </w:r>
      </w:ins>
    </w:p>
    <w:p w14:paraId="2624B789" w14:textId="77777777" w:rsidR="00FD4AEA" w:rsidRPr="00366D0D" w:rsidRDefault="00FD4AEA" w:rsidP="00FD4AEA">
      <w:pPr>
        <w:pStyle w:val="PL"/>
        <w:tabs>
          <w:tab w:val="clear" w:pos="4608"/>
        </w:tabs>
        <w:rPr>
          <w:ins w:id="4959" w:author="Ericsson User" w:date="2025-05-07T07:38:00Z"/>
        </w:rPr>
      </w:pPr>
      <w:ins w:id="4960" w:author="Ericsson User" w:date="2025-05-07T07:38:00Z">
        <w:r w:rsidRPr="00E030A2">
          <w:rPr>
            <w:snapToGrid w:val="0"/>
            <w:highlight w:val="yellow"/>
            <w:lang w:eastAsia="zh-CN"/>
          </w:rPr>
          <w:t>id-AIOTSessionRelease</w:t>
        </w:r>
      </w:ins>
      <w:ins w:id="4961" w:author="Ericsson User" w:date="2025-05-07T07:39:00Z">
        <w:r w:rsidRPr="00E030A2">
          <w:rPr>
            <w:snapToGrid w:val="0"/>
            <w:highlight w:val="yellow"/>
            <w:lang w:eastAsia="zh-CN"/>
          </w:rPr>
          <w:t>Request</w:t>
        </w:r>
      </w:ins>
      <w:ins w:id="4962" w:author="Ericsson User" w:date="2025-05-07T07:38:00Z">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t>ProcedureCode ::= 199 --to be allocated</w:t>
        </w:r>
      </w:ins>
    </w:p>
    <w:p w14:paraId="69A1D138" w14:textId="77777777" w:rsidR="00FD4AEA" w:rsidRPr="00333961" w:rsidRDefault="00FD4AEA" w:rsidP="00FD4AEA">
      <w:pPr>
        <w:pStyle w:val="PL"/>
        <w:rPr>
          <w:snapToGrid w:val="0"/>
          <w:lang w:eastAsia="zh-CN"/>
        </w:rPr>
      </w:pPr>
    </w:p>
    <w:p w14:paraId="7FE431FF" w14:textId="77777777" w:rsidR="00FD4AEA" w:rsidRPr="00FE44DC" w:rsidRDefault="00FD4AEA" w:rsidP="00FD4AEA">
      <w:pPr>
        <w:pStyle w:val="PL"/>
        <w:rPr>
          <w:noProof w:val="0"/>
          <w:snapToGrid w:val="0"/>
          <w:lang w:eastAsia="zh-CN"/>
        </w:rPr>
      </w:pPr>
    </w:p>
    <w:p w14:paraId="705F0FFA" w14:textId="77777777" w:rsidR="00FD4AEA" w:rsidRPr="001D2E49" w:rsidRDefault="00FD4AEA" w:rsidP="00FD4AEA">
      <w:pPr>
        <w:pStyle w:val="PL"/>
        <w:rPr>
          <w:noProof w:val="0"/>
          <w:snapToGrid w:val="0"/>
        </w:rPr>
      </w:pPr>
    </w:p>
    <w:p w14:paraId="09F4CBE8" w14:textId="77777777" w:rsidR="00FD4AEA" w:rsidRPr="001D2E49" w:rsidRDefault="00FD4AEA" w:rsidP="00FD4AEA">
      <w:pPr>
        <w:pStyle w:val="PL"/>
        <w:rPr>
          <w:noProof w:val="0"/>
          <w:snapToGrid w:val="0"/>
        </w:rPr>
      </w:pPr>
      <w:r w:rsidRPr="001D2E49">
        <w:rPr>
          <w:noProof w:val="0"/>
          <w:snapToGrid w:val="0"/>
        </w:rPr>
        <w:t>-- **************************************************************</w:t>
      </w:r>
    </w:p>
    <w:p w14:paraId="0F3F2DEB" w14:textId="77777777" w:rsidR="00FD4AEA" w:rsidRPr="001D2E49" w:rsidRDefault="00FD4AEA" w:rsidP="00FD4AEA">
      <w:pPr>
        <w:pStyle w:val="PL"/>
        <w:rPr>
          <w:noProof w:val="0"/>
          <w:snapToGrid w:val="0"/>
        </w:rPr>
      </w:pPr>
      <w:r w:rsidRPr="001D2E49">
        <w:rPr>
          <w:noProof w:val="0"/>
          <w:snapToGrid w:val="0"/>
        </w:rPr>
        <w:t>--</w:t>
      </w:r>
    </w:p>
    <w:p w14:paraId="05D1516A" w14:textId="77777777" w:rsidR="00FD4AEA" w:rsidRPr="001D2E49" w:rsidRDefault="00FD4AEA" w:rsidP="00FD4AEA">
      <w:pPr>
        <w:pStyle w:val="PL"/>
        <w:outlineLvl w:val="3"/>
        <w:rPr>
          <w:noProof w:val="0"/>
          <w:snapToGrid w:val="0"/>
        </w:rPr>
      </w:pPr>
      <w:r w:rsidRPr="001D2E49">
        <w:rPr>
          <w:noProof w:val="0"/>
          <w:snapToGrid w:val="0"/>
        </w:rPr>
        <w:t>-- Extension constants</w:t>
      </w:r>
    </w:p>
    <w:p w14:paraId="4A2CF618" w14:textId="77777777" w:rsidR="00FD4AEA" w:rsidRPr="001D2E49" w:rsidRDefault="00FD4AEA" w:rsidP="00FD4AEA">
      <w:pPr>
        <w:pStyle w:val="PL"/>
        <w:rPr>
          <w:noProof w:val="0"/>
          <w:snapToGrid w:val="0"/>
        </w:rPr>
      </w:pPr>
      <w:r w:rsidRPr="001D2E49">
        <w:rPr>
          <w:noProof w:val="0"/>
          <w:snapToGrid w:val="0"/>
        </w:rPr>
        <w:t>--</w:t>
      </w:r>
    </w:p>
    <w:p w14:paraId="39E9E577" w14:textId="77777777" w:rsidR="00FD4AEA" w:rsidRPr="001D2E49" w:rsidRDefault="00FD4AEA" w:rsidP="00FD4AEA">
      <w:pPr>
        <w:pStyle w:val="PL"/>
        <w:rPr>
          <w:noProof w:val="0"/>
          <w:snapToGrid w:val="0"/>
        </w:rPr>
      </w:pPr>
      <w:r w:rsidRPr="001D2E49">
        <w:rPr>
          <w:noProof w:val="0"/>
          <w:snapToGrid w:val="0"/>
        </w:rPr>
        <w:t>-- **************************************************************</w:t>
      </w:r>
    </w:p>
    <w:p w14:paraId="5D14CB8A" w14:textId="77777777" w:rsidR="00FD4AEA" w:rsidRPr="001D2E49" w:rsidRDefault="00FD4AEA" w:rsidP="00FD4AEA">
      <w:pPr>
        <w:pStyle w:val="PL"/>
        <w:rPr>
          <w:noProof w:val="0"/>
          <w:snapToGrid w:val="0"/>
        </w:rPr>
      </w:pPr>
    </w:p>
    <w:p w14:paraId="01D147A6" w14:textId="77777777" w:rsidR="00FD4AEA" w:rsidRPr="001D2E49" w:rsidRDefault="00FD4AEA" w:rsidP="00FD4AEA">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4B66EF7" w14:textId="77777777" w:rsidR="00FD4AEA" w:rsidRPr="001D2E49" w:rsidRDefault="00FD4AEA" w:rsidP="00FD4AEA">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5CBD465" w14:textId="77777777" w:rsidR="00FD4AEA" w:rsidRPr="001D2E49" w:rsidRDefault="00FD4AEA" w:rsidP="00FD4AEA">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7A00F4B" w14:textId="77777777" w:rsidR="00FD4AEA" w:rsidRPr="001D2E49" w:rsidRDefault="00FD4AEA" w:rsidP="00FD4AEA">
      <w:pPr>
        <w:pStyle w:val="PL"/>
        <w:rPr>
          <w:noProof w:val="0"/>
          <w:snapToGrid w:val="0"/>
        </w:rPr>
      </w:pPr>
    </w:p>
    <w:p w14:paraId="4277799A" w14:textId="77777777" w:rsidR="00FD4AEA" w:rsidRPr="001D2E49" w:rsidRDefault="00FD4AEA" w:rsidP="00FD4AEA">
      <w:pPr>
        <w:pStyle w:val="PL"/>
        <w:rPr>
          <w:noProof w:val="0"/>
          <w:snapToGrid w:val="0"/>
        </w:rPr>
      </w:pPr>
      <w:r w:rsidRPr="001D2E49">
        <w:rPr>
          <w:noProof w:val="0"/>
          <w:snapToGrid w:val="0"/>
        </w:rPr>
        <w:t>-- **************************************************************</w:t>
      </w:r>
    </w:p>
    <w:p w14:paraId="7C80DC1D" w14:textId="77777777" w:rsidR="00FD4AEA" w:rsidRPr="001D2E49" w:rsidRDefault="00FD4AEA" w:rsidP="00FD4AEA">
      <w:pPr>
        <w:pStyle w:val="PL"/>
        <w:rPr>
          <w:noProof w:val="0"/>
          <w:snapToGrid w:val="0"/>
        </w:rPr>
      </w:pPr>
      <w:r w:rsidRPr="001D2E49">
        <w:rPr>
          <w:noProof w:val="0"/>
          <w:snapToGrid w:val="0"/>
        </w:rPr>
        <w:t>--</w:t>
      </w:r>
    </w:p>
    <w:p w14:paraId="76893633" w14:textId="77777777" w:rsidR="00FD4AEA" w:rsidRPr="001D2E49" w:rsidRDefault="00FD4AEA" w:rsidP="00FD4AEA">
      <w:pPr>
        <w:pStyle w:val="PL"/>
        <w:outlineLvl w:val="3"/>
        <w:rPr>
          <w:noProof w:val="0"/>
          <w:snapToGrid w:val="0"/>
        </w:rPr>
      </w:pPr>
      <w:r w:rsidRPr="001D2E49">
        <w:rPr>
          <w:noProof w:val="0"/>
          <w:snapToGrid w:val="0"/>
        </w:rPr>
        <w:t>-- Lists</w:t>
      </w:r>
    </w:p>
    <w:p w14:paraId="08F13180" w14:textId="77777777" w:rsidR="00FD4AEA" w:rsidRPr="001D2E49" w:rsidRDefault="00FD4AEA" w:rsidP="00FD4AEA">
      <w:pPr>
        <w:pStyle w:val="PL"/>
        <w:rPr>
          <w:noProof w:val="0"/>
          <w:snapToGrid w:val="0"/>
        </w:rPr>
      </w:pPr>
      <w:r w:rsidRPr="001D2E49">
        <w:rPr>
          <w:noProof w:val="0"/>
          <w:snapToGrid w:val="0"/>
        </w:rPr>
        <w:t>--</w:t>
      </w:r>
    </w:p>
    <w:p w14:paraId="2804AF6D" w14:textId="77777777" w:rsidR="00FD4AEA" w:rsidRPr="001D2E49" w:rsidRDefault="00FD4AEA" w:rsidP="00FD4AEA">
      <w:pPr>
        <w:pStyle w:val="PL"/>
        <w:rPr>
          <w:noProof w:val="0"/>
          <w:snapToGrid w:val="0"/>
        </w:rPr>
      </w:pPr>
      <w:r w:rsidRPr="001D2E49">
        <w:rPr>
          <w:noProof w:val="0"/>
          <w:snapToGrid w:val="0"/>
        </w:rPr>
        <w:t>-- **************************************************************</w:t>
      </w:r>
    </w:p>
    <w:p w14:paraId="56CABDB7" w14:textId="77777777" w:rsidR="00FD4AEA" w:rsidRPr="001D2E49" w:rsidRDefault="00FD4AEA" w:rsidP="00FD4AEA">
      <w:pPr>
        <w:pStyle w:val="PL"/>
        <w:rPr>
          <w:noProof w:val="0"/>
          <w:snapToGrid w:val="0"/>
        </w:rPr>
      </w:pPr>
    </w:p>
    <w:p w14:paraId="3ADCFC82" w14:textId="77777777" w:rsidR="00FD4AEA" w:rsidRPr="001D2E49" w:rsidRDefault="00FD4AEA" w:rsidP="00FD4AEA">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4ACFD7B3" w14:textId="77777777" w:rsidR="00FD4AEA" w:rsidRPr="001D2E49" w:rsidRDefault="00FD4AEA" w:rsidP="00FD4AEA">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2292CB04" w14:textId="77777777" w:rsidR="00FD4AEA" w:rsidRPr="001D2E49" w:rsidRDefault="00FD4AEA" w:rsidP="00FD4AEA">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4831BE3" w14:textId="77777777" w:rsidR="00FD4AEA" w:rsidRDefault="00FD4AEA" w:rsidP="00FD4AEA">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4D1BF96" w14:textId="77777777" w:rsidR="00FD4AEA" w:rsidRPr="001D2E49" w:rsidRDefault="00FD4AEA" w:rsidP="00FD4AEA">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5DAFBB87" w14:textId="77777777" w:rsidR="00FD4AEA" w:rsidRPr="001D2E49" w:rsidRDefault="00FD4AEA" w:rsidP="00FD4AEA">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39BA024F" w14:textId="77777777" w:rsidR="00FD4AEA" w:rsidRPr="00F32326" w:rsidRDefault="00FD4AEA" w:rsidP="00FD4AEA">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FF7697E" w14:textId="77777777" w:rsidR="00FD4AEA" w:rsidRPr="001D2E49" w:rsidRDefault="00FD4AEA" w:rsidP="00FD4AEA">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196C39E" w14:textId="77777777" w:rsidR="00FD4AEA" w:rsidRPr="001D2E49" w:rsidRDefault="00FD4AEA" w:rsidP="00FD4AEA">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FDB4AC1" w14:textId="77777777" w:rsidR="00FD4AEA" w:rsidRPr="001D2E49" w:rsidRDefault="00FD4AEA" w:rsidP="00FD4AEA">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ACFBD75" w14:textId="77777777" w:rsidR="00FD4AEA" w:rsidRPr="001D2E49" w:rsidRDefault="00FD4AEA" w:rsidP="00FD4AEA">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7EA40831" w14:textId="77777777" w:rsidR="00FD4AEA" w:rsidRPr="001F5312" w:rsidRDefault="00FD4AEA" w:rsidP="00FD4AEA">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75DB4612" w14:textId="77777777" w:rsidR="00FD4AEA" w:rsidRPr="001D2E49" w:rsidRDefault="00FD4AEA" w:rsidP="00FD4AEA">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81C0D8E" w14:textId="77777777" w:rsidR="00FD4AEA" w:rsidRPr="001D2E49" w:rsidRDefault="00FD4AEA" w:rsidP="00FD4AEA">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7410BE0" w14:textId="77777777" w:rsidR="00FD4AEA" w:rsidRPr="00687F36" w:rsidRDefault="00FD4AEA" w:rsidP="00FD4AEA">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noProof w:val="0"/>
        </w:rPr>
        <w:t>INTEGER ::= 16384</w:t>
      </w:r>
    </w:p>
    <w:p w14:paraId="457183FD" w14:textId="77777777" w:rsidR="00FD4AEA" w:rsidRPr="001D2E49" w:rsidRDefault="00FD4AEA" w:rsidP="00FD4AEA">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EE1652A" w14:textId="77777777" w:rsidR="00FD4AEA" w:rsidRPr="001D2E49" w:rsidRDefault="00FD4AEA" w:rsidP="00FD4AEA">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17F2D773" w14:textId="77777777" w:rsidR="00FD4AEA" w:rsidRPr="001D2E49" w:rsidRDefault="00FD4AEA" w:rsidP="00FD4AEA">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5A400C6D" w14:textId="77777777" w:rsidR="00FD4AEA" w:rsidRPr="001D2E49" w:rsidRDefault="00FD4AEA" w:rsidP="00FD4AEA">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6298D88" w14:textId="77777777" w:rsidR="00FD4AEA" w:rsidRPr="001D2E49" w:rsidRDefault="00FD4AEA" w:rsidP="00FD4AEA">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32795BD" w14:textId="77777777" w:rsidR="00FD4AEA" w:rsidRPr="001D2E49" w:rsidRDefault="00FD4AEA" w:rsidP="00FD4AEA">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00A84CC1" w14:textId="77777777" w:rsidR="00FD4AEA" w:rsidRPr="001D2E49" w:rsidRDefault="00FD4AEA" w:rsidP="00FD4AEA">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3953A77" w14:textId="77777777" w:rsidR="00FD4AEA" w:rsidRPr="001D2E49" w:rsidRDefault="00FD4AEA" w:rsidP="00FD4AEA">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EF0C379" w14:textId="77777777" w:rsidR="00FD4AEA" w:rsidRPr="001D2E49" w:rsidRDefault="00FD4AEA" w:rsidP="00FD4AEA">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587A88A" w14:textId="77777777" w:rsidR="00FD4AEA" w:rsidRPr="00DE361C" w:rsidRDefault="00FD4AEA" w:rsidP="00FD4AEA">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05976B9" w14:textId="77777777" w:rsidR="00FD4AEA" w:rsidRPr="001D2E49" w:rsidRDefault="00FD4AEA" w:rsidP="00FD4AEA">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532C60B6" w14:textId="77777777" w:rsidR="00FD4AEA" w:rsidRPr="00367E0D" w:rsidRDefault="00FD4AEA" w:rsidP="00FD4AEA">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68870739" w14:textId="77777777" w:rsidR="00FD4AEA" w:rsidRPr="001F5312" w:rsidRDefault="00FD4AEA" w:rsidP="00FD4AEA">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F2CFF22" w14:textId="77777777" w:rsidR="00FD4AEA" w:rsidRDefault="00FD4AEA" w:rsidP="00FD4AEA">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1C4484A2" w14:textId="77777777" w:rsidR="00FD4AEA" w:rsidRPr="001F5312" w:rsidRDefault="00FD4AEA" w:rsidP="00FD4AEA">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0BA1070F" w14:textId="77777777" w:rsidR="00FD4AEA" w:rsidRPr="001F5312" w:rsidRDefault="00FD4AEA" w:rsidP="00FD4AEA">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3B987383" w14:textId="77777777" w:rsidR="00FD4AEA" w:rsidRPr="001F5312" w:rsidRDefault="00FD4AEA" w:rsidP="00FD4AEA">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629430BE" w14:textId="77777777" w:rsidR="00FD4AEA" w:rsidRPr="001F5312" w:rsidRDefault="00FD4AEA" w:rsidP="00FD4AEA">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6A1EE627" w14:textId="77777777" w:rsidR="00FD4AEA" w:rsidRPr="00F32326" w:rsidRDefault="00FD4AEA" w:rsidP="00FD4AEA">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3E704D0C" w14:textId="77777777" w:rsidR="00FD4AEA" w:rsidRPr="001F5312" w:rsidRDefault="00FD4AEA" w:rsidP="00FD4AEA">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54887E5"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7A92416B" w14:textId="77777777" w:rsidR="00FD4AEA" w:rsidRPr="00367E0D" w:rsidRDefault="00FD4AEA" w:rsidP="00FD4AEA">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57E48EFF" w14:textId="77777777" w:rsidR="00FD4AEA" w:rsidRPr="00367E0D" w:rsidRDefault="00FD4AEA" w:rsidP="00FD4AEA">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764EA07A" w14:textId="77777777" w:rsidR="00FD4AEA" w:rsidRPr="00367E0D" w:rsidRDefault="00FD4AEA" w:rsidP="00FD4AEA">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416F7257" w14:textId="77777777" w:rsidR="00FD4AEA" w:rsidRDefault="00FD4AEA" w:rsidP="00FD4AEA">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6B823D8F" w14:textId="77777777" w:rsidR="00FD4AEA" w:rsidRPr="00367E0D" w:rsidRDefault="00FD4AEA" w:rsidP="00FD4AEA">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7E807B80" w14:textId="77777777" w:rsidR="00FD4AEA" w:rsidRPr="002E0CCF" w:rsidRDefault="00FD4AEA" w:rsidP="00FD4AEA">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0ED4B7" w14:textId="77777777" w:rsidR="00FD4AEA" w:rsidRPr="001F5312" w:rsidRDefault="00FD4AEA" w:rsidP="00FD4AEA">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2E0323A8" w14:textId="77777777" w:rsidR="00FD4AEA" w:rsidRPr="00367E0D" w:rsidRDefault="00FD4AEA" w:rsidP="00FD4AEA">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497BC031" w14:textId="77777777" w:rsidR="00FD4AEA" w:rsidRPr="001D2E49" w:rsidRDefault="00FD4AEA" w:rsidP="00FD4AEA">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2B8901AD" w14:textId="77777777" w:rsidR="00FD4AEA" w:rsidRPr="001D2E49" w:rsidRDefault="00FD4AEA" w:rsidP="00FD4AEA">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42121693" w14:textId="77777777" w:rsidR="00FD4AEA" w:rsidRPr="00687F36" w:rsidRDefault="00FD4AEA" w:rsidP="00FD4AEA">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4AF8DF3E" w14:textId="77777777" w:rsidR="00FD4AEA" w:rsidRDefault="00FD4AEA" w:rsidP="00FD4AEA">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8991F32" w14:textId="77777777" w:rsidR="00FD4AEA" w:rsidRPr="001D2E49" w:rsidRDefault="00FD4AEA" w:rsidP="00FD4AEA">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354E9A8E" w14:textId="77777777" w:rsidR="00FD4AEA" w:rsidRPr="001D2E49" w:rsidRDefault="00FD4AEA" w:rsidP="00FD4AEA">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38C07D0" w14:textId="77777777" w:rsidR="00FD4AEA" w:rsidRPr="001D2E49" w:rsidRDefault="00FD4AEA" w:rsidP="00FD4AEA">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E148251" w14:textId="77777777" w:rsidR="00FD4AEA" w:rsidRPr="001D2E49" w:rsidRDefault="00FD4AEA" w:rsidP="00FD4AEA">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3D82968" w14:textId="77777777" w:rsidR="00FD4AEA" w:rsidRDefault="00FD4AEA" w:rsidP="00FD4AEA">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4963" w:name="_Hlk151834810"/>
    </w:p>
    <w:p w14:paraId="16B9354E" w14:textId="77777777" w:rsidR="00FD4AEA" w:rsidRPr="00367E0D" w:rsidRDefault="00FD4AEA" w:rsidP="00FD4AEA">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4963"/>
    </w:p>
    <w:p w14:paraId="5A3E9F7E" w14:textId="77777777" w:rsidR="00FD4AEA" w:rsidRPr="00687F36" w:rsidRDefault="00FD4AEA" w:rsidP="00FD4AEA">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2F797A6B" w14:textId="77777777" w:rsidR="00FD4AEA" w:rsidRPr="00367E0D" w:rsidRDefault="00FD4AEA" w:rsidP="00FD4AEA">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625A25F3" w14:textId="77777777" w:rsidR="00FD4AEA" w:rsidRPr="00367E0D" w:rsidRDefault="00FD4AEA" w:rsidP="00FD4AEA">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76EB544" w14:textId="77777777" w:rsidR="00FD4AEA" w:rsidRPr="00367E0D" w:rsidRDefault="00FD4AEA" w:rsidP="00FD4AEA">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2D2CD150" w14:textId="77777777" w:rsidR="00FD4AEA" w:rsidRPr="00687F36" w:rsidRDefault="00FD4AEA" w:rsidP="00FD4AEA">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2B66BB36" w14:textId="77777777" w:rsidR="00FD4AEA" w:rsidRPr="00367E0D" w:rsidRDefault="00FD4AEA" w:rsidP="00FD4AEA">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F28D598" w14:textId="77777777" w:rsidR="00FD4AEA" w:rsidRDefault="00FD4AEA" w:rsidP="00FD4AEA">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7C96ECED" w14:textId="77777777" w:rsidR="00FD4AEA" w:rsidRDefault="00FD4AEA" w:rsidP="00FD4AEA">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50C2F97" w14:textId="77777777" w:rsidR="00FD4AEA" w:rsidRPr="00367E0D" w:rsidRDefault="00FD4AEA" w:rsidP="00FD4AEA">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F8A987B" w14:textId="77777777" w:rsidR="00FD4AEA" w:rsidRPr="001F5312" w:rsidRDefault="00FD4AEA" w:rsidP="00FD4AEA">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0308A4B8" w14:textId="77777777" w:rsidR="00FD4AEA" w:rsidRPr="00367E0D" w:rsidRDefault="00FD4AEA" w:rsidP="00FD4AEA">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DA3C809" w14:textId="77777777" w:rsidR="00FD4AEA" w:rsidRPr="00367E0D" w:rsidRDefault="00FD4AEA" w:rsidP="00FD4AEA">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0F3DED06" w14:textId="77777777" w:rsidR="00FD4AEA" w:rsidRPr="001D2E49" w:rsidRDefault="00FD4AEA" w:rsidP="00FD4AEA">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55BAAB03" w14:textId="77777777" w:rsidR="00FD4AEA" w:rsidRPr="001D2E49" w:rsidRDefault="00FD4AEA" w:rsidP="00FD4AEA">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53F75E4" w14:textId="77777777" w:rsidR="00FD4AEA" w:rsidRPr="00367E0D" w:rsidRDefault="00FD4AEA" w:rsidP="00FD4AEA">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E9AA9EF" w14:textId="77777777" w:rsidR="00FD4AEA" w:rsidRPr="00367E0D" w:rsidRDefault="00FD4AEA" w:rsidP="00FD4AEA">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2E760447" w14:textId="77777777" w:rsidR="00FD4AEA" w:rsidRDefault="00FD4AEA" w:rsidP="00FD4AEA">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008ED217" w14:textId="77777777" w:rsidR="00FD4AEA" w:rsidRDefault="00FD4AEA" w:rsidP="00FD4AEA">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021E7BF9" w14:textId="77777777" w:rsidR="00FD4AEA" w:rsidRDefault="00FD4AEA" w:rsidP="00FD4AEA">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686BB19" w14:textId="77777777" w:rsidR="00FD4AEA" w:rsidRPr="00367E0D" w:rsidRDefault="00FD4AEA" w:rsidP="00FD4AEA">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9C4A9E6" w14:textId="77777777" w:rsidR="00FD4AEA" w:rsidRPr="00367E0D" w:rsidRDefault="00FD4AEA" w:rsidP="00FD4AEA">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8B6B8CA" w14:textId="77777777" w:rsidR="00FD4AEA" w:rsidRPr="00367E0D" w:rsidRDefault="00FD4AEA" w:rsidP="00FD4AEA">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44DC0E3A" w14:textId="77777777" w:rsidR="00FD4AEA" w:rsidRPr="00367E0D" w:rsidRDefault="00FD4AEA" w:rsidP="00FD4AEA">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491A8FAD" w14:textId="77777777" w:rsidR="00FD4AEA" w:rsidRDefault="00FD4AEA" w:rsidP="00FD4AEA">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B06BA10" w14:textId="77777777" w:rsidR="00FD4AEA" w:rsidRPr="00367E0D" w:rsidRDefault="00FD4AEA" w:rsidP="00FD4AEA">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6C1CC5F6"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26E35984"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EDED33" w14:textId="77777777" w:rsidR="00FD4AEA" w:rsidRPr="00B24208" w:rsidRDefault="00FD4AEA" w:rsidP="00FD4AEA">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14B1ABFA" w14:textId="77777777" w:rsidR="00FD4AEA" w:rsidRPr="00B24208" w:rsidRDefault="00FD4AEA" w:rsidP="00FD4AEA">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F1F3F67" w14:textId="77777777" w:rsidR="00FD4AEA" w:rsidRPr="008B235E" w:rsidRDefault="00FD4AEA" w:rsidP="00FD4AEA">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6CD04B5A" w14:textId="77777777" w:rsidR="00FD4AEA" w:rsidRDefault="00FD4AEA" w:rsidP="00FD4AEA">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0DE79C22" w14:textId="77777777" w:rsidR="00FD4AEA" w:rsidRDefault="00FD4AEA" w:rsidP="00FD4AEA">
      <w:pPr>
        <w:pStyle w:val="PL"/>
        <w:rPr>
          <w:lang w:val="en-US"/>
        </w:rPr>
      </w:pPr>
      <w:bookmarkStart w:id="4964"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4964"/>
    </w:p>
    <w:p w14:paraId="095D6F24" w14:textId="77777777" w:rsidR="00FD4AEA" w:rsidRDefault="00FD4AEA" w:rsidP="00FD4AEA">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607D60B0" w14:textId="77777777" w:rsidR="00FD4AEA" w:rsidRDefault="00FD4AEA" w:rsidP="00FD4AEA">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4965" w:name="_Hlk152091122"/>
    </w:p>
    <w:p w14:paraId="44F32B03" w14:textId="77777777" w:rsidR="00FD4AEA" w:rsidRDefault="00FD4AEA" w:rsidP="00FD4AEA">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FC5DB38" w14:textId="77777777" w:rsidR="00FD4AEA" w:rsidRPr="003D548F" w:rsidRDefault="00FD4AEA" w:rsidP="00FD4AEA">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4965"/>
    </w:p>
    <w:p w14:paraId="2477D7F9" w14:textId="77777777" w:rsidR="00FD4AEA" w:rsidRDefault="00FD4AEA" w:rsidP="00FD4AEA">
      <w:pPr>
        <w:pStyle w:val="PL"/>
        <w:rPr>
          <w:lang w:val="sv-SE" w:eastAsia="zh-CN"/>
        </w:rPr>
      </w:pPr>
      <w:bookmarkStart w:id="4966"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4A54320" w14:textId="77777777" w:rsidR="00FD4AEA" w:rsidRPr="00E62132" w:rsidRDefault="00FD4AEA" w:rsidP="00FD4AEA">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4967" w:name="_Hlk152102089"/>
      <w:bookmarkEnd w:id="4966"/>
    </w:p>
    <w:p w14:paraId="730CEA07" w14:textId="77777777" w:rsidR="00FD4AEA" w:rsidRPr="00072D5C" w:rsidRDefault="00FD4AEA" w:rsidP="00FD4AEA">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517B12B7" w14:textId="77777777" w:rsidR="00FD4AEA" w:rsidRDefault="00FD4AEA" w:rsidP="00FD4AEA">
      <w:pPr>
        <w:pStyle w:val="PL"/>
        <w:rPr>
          <w:ins w:id="4968"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989E033" w14:textId="77777777" w:rsidR="00FD4AEA" w:rsidRDefault="00FD4AEA" w:rsidP="00FD4AEA">
      <w:pPr>
        <w:pStyle w:val="PL"/>
        <w:rPr>
          <w:ins w:id="4969" w:author="Author"/>
          <w:snapToGrid w:val="0"/>
          <w:lang w:val="en-US" w:eastAsia="zh-CN"/>
        </w:rPr>
      </w:pPr>
      <w:bookmarkStart w:id="4970" w:name="_Hlk193358822"/>
      <w:ins w:id="4971"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4970"/>
    <w:p w14:paraId="396B100B" w14:textId="77777777" w:rsidR="00FD4AEA" w:rsidRDefault="00FD4AEA" w:rsidP="00FD4AEA">
      <w:pPr>
        <w:pStyle w:val="PL"/>
        <w:rPr>
          <w:ins w:id="4972" w:author="Author"/>
          <w:noProof w:val="0"/>
          <w:snapToGrid w:val="0"/>
        </w:rPr>
      </w:pPr>
      <w:ins w:id="4973"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5B53583A" w14:textId="77777777" w:rsidR="00FD4AEA" w:rsidRDefault="00FD4AEA" w:rsidP="00FD4AEA">
      <w:pPr>
        <w:pStyle w:val="PL"/>
        <w:rPr>
          <w:ins w:id="4974" w:author="Ericsson User" w:date="2025-05-07T08:06:00Z"/>
          <w:noProof w:val="0"/>
          <w:snapToGrid w:val="0"/>
        </w:rPr>
      </w:pPr>
      <w:ins w:id="4975"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276C87EE" w14:textId="151EF36D" w:rsidR="00FD4AEA" w:rsidRDefault="00FD4AEA" w:rsidP="00FD4AEA">
      <w:pPr>
        <w:pStyle w:val="PL"/>
        <w:rPr>
          <w:snapToGrid w:val="0"/>
          <w:lang w:val="en-US" w:eastAsia="zh-CN"/>
        </w:rPr>
      </w:pPr>
      <w:ins w:id="4976" w:author="Ericsson User" w:date="2025-05-07T08:06:00Z">
        <w:r>
          <w:rPr>
            <w:noProof w:val="0"/>
            <w:snapToGrid w:val="0"/>
          </w:rPr>
          <w:tab/>
        </w:r>
        <w:r w:rsidRPr="002B0BBB">
          <w:rPr>
            <w:snapToGrid w:val="0"/>
            <w:highlight w:val="yellow"/>
          </w:rPr>
          <w:t>maxnoofRequestedDevice</w:t>
        </w:r>
      </w:ins>
      <w:ins w:id="4977" w:author="Ericsson User" w:date="2025-05-08T07:56:00Z">
        <w:r w:rsidR="004D6B34">
          <w:rPr>
            <w:snapToGrid w:val="0"/>
            <w:highlight w:val="yellow"/>
          </w:rPr>
          <w:t>ID</w:t>
        </w:r>
      </w:ins>
      <w:ins w:id="4978" w:author="Ericsson User" w:date="2025-05-07T08:06:00Z">
        <w:r w:rsidRPr="002B0BBB">
          <w:rPr>
            <w:snapToGrid w:val="0"/>
            <w:highlight w:val="yellow"/>
          </w:rPr>
          <w:t>s</w:t>
        </w:r>
        <w:r w:rsidRPr="002B0BBB">
          <w:rPr>
            <w:snapToGrid w:val="0"/>
            <w:highlight w:val="yellow"/>
          </w:rPr>
          <w:tab/>
        </w:r>
        <w:r w:rsidRPr="002B0BBB">
          <w:rPr>
            <w:snapToGrid w:val="0"/>
            <w:highlight w:val="yellow"/>
          </w:rPr>
          <w:tab/>
        </w:r>
        <w:r w:rsidRPr="002B0BBB">
          <w:rPr>
            <w:snapToGrid w:val="0"/>
            <w:highlight w:val="yellow"/>
          </w:rPr>
          <w:tab/>
        </w:r>
        <w:r w:rsidRPr="002B0BBB">
          <w:rPr>
            <w:snapToGrid w:val="0"/>
            <w:highlight w:val="yellow"/>
          </w:rPr>
          <w:tab/>
        </w:r>
        <w:r w:rsidRPr="002B0BBB">
          <w:rPr>
            <w:snapToGrid w:val="0"/>
            <w:highlight w:val="yellow"/>
          </w:rPr>
          <w:tab/>
          <w:t xml:space="preserve">INTEGER ::= </w:t>
        </w:r>
      </w:ins>
      <w:ins w:id="4979" w:author="Ericsson User" w:date="2025-05-08T07:56:00Z">
        <w:r w:rsidR="004D6B34">
          <w:rPr>
            <w:snapToGrid w:val="0"/>
            <w:highlight w:val="yellow"/>
          </w:rPr>
          <w:t>2048</w:t>
        </w:r>
      </w:ins>
      <w:ins w:id="4980" w:author="Ericsson User" w:date="2025-05-07T08:06:00Z">
        <w:r w:rsidRPr="002B0BBB">
          <w:rPr>
            <w:snapToGrid w:val="0"/>
            <w:highlight w:val="yellow"/>
          </w:rPr>
          <w:t xml:space="preserve"> -- FFS --</w:t>
        </w:r>
      </w:ins>
    </w:p>
    <w:p w14:paraId="09A78DA8" w14:textId="77777777" w:rsidR="00FD4AEA" w:rsidRPr="00351811" w:rsidRDefault="00FD4AEA" w:rsidP="00FD4AEA">
      <w:pPr>
        <w:pStyle w:val="PL"/>
        <w:rPr>
          <w:snapToGrid w:val="0"/>
        </w:rPr>
      </w:pPr>
    </w:p>
    <w:bookmarkEnd w:id="4967"/>
    <w:p w14:paraId="7BF2117D" w14:textId="77777777" w:rsidR="00FD4AEA" w:rsidRPr="00974B6B" w:rsidRDefault="00FD4AEA" w:rsidP="00FD4AEA">
      <w:pPr>
        <w:pStyle w:val="PL"/>
        <w:rPr>
          <w:snapToGrid w:val="0"/>
        </w:rPr>
      </w:pPr>
    </w:p>
    <w:p w14:paraId="1095CFBD" w14:textId="77777777" w:rsidR="00FD4AEA" w:rsidRPr="001D2E49" w:rsidRDefault="00FD4AEA" w:rsidP="00FD4AEA">
      <w:pPr>
        <w:pStyle w:val="PL"/>
        <w:rPr>
          <w:noProof w:val="0"/>
          <w:snapToGrid w:val="0"/>
        </w:rPr>
      </w:pPr>
    </w:p>
    <w:p w14:paraId="5E4F4BB7" w14:textId="77777777" w:rsidR="00FD4AEA" w:rsidRPr="001D2E49" w:rsidRDefault="00FD4AEA" w:rsidP="00FD4AEA">
      <w:pPr>
        <w:pStyle w:val="PL"/>
        <w:rPr>
          <w:noProof w:val="0"/>
          <w:snapToGrid w:val="0"/>
        </w:rPr>
      </w:pPr>
      <w:r w:rsidRPr="001D2E49">
        <w:rPr>
          <w:noProof w:val="0"/>
          <w:snapToGrid w:val="0"/>
        </w:rPr>
        <w:t>-- **************************************************************</w:t>
      </w:r>
    </w:p>
    <w:p w14:paraId="2318A551" w14:textId="77777777" w:rsidR="00FD4AEA" w:rsidRPr="001D2E49" w:rsidRDefault="00FD4AEA" w:rsidP="00FD4AEA">
      <w:pPr>
        <w:pStyle w:val="PL"/>
        <w:rPr>
          <w:noProof w:val="0"/>
          <w:snapToGrid w:val="0"/>
        </w:rPr>
      </w:pPr>
      <w:r w:rsidRPr="001D2E49">
        <w:rPr>
          <w:noProof w:val="0"/>
          <w:snapToGrid w:val="0"/>
        </w:rPr>
        <w:t>--</w:t>
      </w:r>
    </w:p>
    <w:p w14:paraId="038AD53E" w14:textId="77777777" w:rsidR="00FD4AEA" w:rsidRPr="001D2E49" w:rsidRDefault="00FD4AEA" w:rsidP="00FD4AEA">
      <w:pPr>
        <w:pStyle w:val="PL"/>
        <w:outlineLvl w:val="3"/>
        <w:rPr>
          <w:noProof w:val="0"/>
          <w:snapToGrid w:val="0"/>
        </w:rPr>
      </w:pPr>
      <w:r w:rsidRPr="001D2E49">
        <w:rPr>
          <w:noProof w:val="0"/>
          <w:snapToGrid w:val="0"/>
        </w:rPr>
        <w:t>-- IEs</w:t>
      </w:r>
    </w:p>
    <w:p w14:paraId="00236393" w14:textId="77777777" w:rsidR="00FD4AEA" w:rsidRPr="001D2E49" w:rsidRDefault="00FD4AEA" w:rsidP="00FD4AEA">
      <w:pPr>
        <w:pStyle w:val="PL"/>
        <w:rPr>
          <w:noProof w:val="0"/>
          <w:snapToGrid w:val="0"/>
        </w:rPr>
      </w:pPr>
      <w:r w:rsidRPr="001D2E49">
        <w:rPr>
          <w:noProof w:val="0"/>
          <w:snapToGrid w:val="0"/>
        </w:rPr>
        <w:t>--</w:t>
      </w:r>
    </w:p>
    <w:p w14:paraId="68AFACC8" w14:textId="77777777" w:rsidR="00FD4AEA" w:rsidRPr="001D2E49" w:rsidRDefault="00FD4AEA" w:rsidP="00FD4AEA">
      <w:pPr>
        <w:pStyle w:val="PL"/>
        <w:rPr>
          <w:noProof w:val="0"/>
          <w:snapToGrid w:val="0"/>
        </w:rPr>
      </w:pPr>
      <w:r w:rsidRPr="001D2E49">
        <w:rPr>
          <w:noProof w:val="0"/>
          <w:snapToGrid w:val="0"/>
        </w:rPr>
        <w:t>-- **************************************************************</w:t>
      </w:r>
    </w:p>
    <w:p w14:paraId="36845F35" w14:textId="77777777" w:rsidR="00FD4AEA" w:rsidRPr="001D2E49" w:rsidRDefault="00FD4AEA" w:rsidP="00FD4AEA">
      <w:pPr>
        <w:pStyle w:val="PL"/>
        <w:rPr>
          <w:noProof w:val="0"/>
          <w:snapToGrid w:val="0"/>
        </w:rPr>
      </w:pPr>
    </w:p>
    <w:p w14:paraId="0F45415C" w14:textId="77777777" w:rsidR="00FD4AEA" w:rsidRPr="001D2E49" w:rsidRDefault="00FD4AEA" w:rsidP="00FD4AEA">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EE91660" w14:textId="77777777" w:rsidR="00FD4AEA" w:rsidRPr="001D2E49" w:rsidRDefault="00FD4AEA" w:rsidP="00FD4AEA">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7F0C444D" w14:textId="77777777" w:rsidR="00FD4AEA" w:rsidRPr="001D2E49" w:rsidRDefault="00FD4AEA" w:rsidP="00FD4AEA">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4A53FAD" w14:textId="77777777" w:rsidR="00FD4AEA" w:rsidRPr="001D2E49" w:rsidRDefault="00FD4AEA" w:rsidP="00FD4AEA">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2889383" w14:textId="77777777" w:rsidR="00FD4AEA" w:rsidRPr="001D2E49" w:rsidRDefault="00FD4AEA" w:rsidP="00FD4AEA">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6C8FBCE3" w14:textId="77777777" w:rsidR="00FD4AEA" w:rsidRPr="001D2E49" w:rsidRDefault="00FD4AEA" w:rsidP="00FD4AEA">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14E486C" w14:textId="77777777" w:rsidR="00FD4AEA" w:rsidRPr="001D2E49" w:rsidRDefault="00FD4AEA" w:rsidP="00FD4AEA">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33D5019" w14:textId="77777777" w:rsidR="00FD4AEA" w:rsidRPr="001D2E49" w:rsidRDefault="00FD4AEA" w:rsidP="00FD4AEA">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2368209" w14:textId="77777777" w:rsidR="00FD4AEA" w:rsidRPr="001D2E49" w:rsidRDefault="00FD4AEA" w:rsidP="00FD4AEA">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0275A86" w14:textId="77777777" w:rsidR="00FD4AEA" w:rsidRPr="001D2E49" w:rsidRDefault="00FD4AEA" w:rsidP="00FD4AEA">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30C8BCEB" w14:textId="77777777" w:rsidR="00FD4AEA" w:rsidRPr="001D2E49" w:rsidRDefault="00FD4AEA" w:rsidP="00FD4AEA">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20044F20" w14:textId="77777777" w:rsidR="00FD4AEA" w:rsidRPr="001D2E49" w:rsidRDefault="00FD4AEA" w:rsidP="00FD4AEA">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05C4A9A" w14:textId="77777777" w:rsidR="00FD4AEA" w:rsidRPr="001D2E49" w:rsidRDefault="00FD4AEA" w:rsidP="00FD4AEA">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FA6D6D4" w14:textId="77777777" w:rsidR="00FD4AEA" w:rsidRPr="001D2E49" w:rsidRDefault="00FD4AEA" w:rsidP="00FD4AEA">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E8C5789"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906F869" w14:textId="77777777" w:rsidR="00FD4AEA" w:rsidRPr="001D2E49" w:rsidRDefault="00FD4AEA" w:rsidP="00FD4AEA">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1B74C597"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9CCE5A1" w14:textId="77777777" w:rsidR="00FD4AEA" w:rsidRPr="001D2E49" w:rsidRDefault="00FD4AEA" w:rsidP="00FD4AEA">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4923F08" w14:textId="77777777" w:rsidR="00FD4AEA" w:rsidRPr="001D2E49" w:rsidRDefault="00FD4AEA" w:rsidP="00FD4AE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89052D" w14:textId="77777777" w:rsidR="00FD4AEA" w:rsidRPr="001D2E49" w:rsidRDefault="00FD4AEA" w:rsidP="00FD4AEA">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8985F26" w14:textId="77777777" w:rsidR="00FD4AEA" w:rsidRPr="001D2E49" w:rsidRDefault="00FD4AEA" w:rsidP="00FD4AEA">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5886F970" w14:textId="77777777" w:rsidR="00FD4AEA" w:rsidRPr="001D2E49" w:rsidRDefault="00FD4AEA" w:rsidP="00FD4AEA">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D1C2636" w14:textId="77777777" w:rsidR="00FD4AEA" w:rsidRPr="001D2E49" w:rsidRDefault="00FD4AEA" w:rsidP="00FD4AEA">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BF2CE5E"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3CE3C371" w14:textId="77777777" w:rsidR="00FD4AEA" w:rsidRPr="001D2E49" w:rsidRDefault="00FD4AEA" w:rsidP="00FD4AEA">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08CD90FC"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513FB93C"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4B21AA7" w14:textId="77777777" w:rsidR="00FD4AEA" w:rsidRPr="001D2E49" w:rsidRDefault="00FD4AEA" w:rsidP="00FD4AEA">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FB522B5" w14:textId="77777777" w:rsidR="00FD4AEA" w:rsidRPr="001D2E49" w:rsidRDefault="00FD4AEA" w:rsidP="00FD4AEA">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3012969" w14:textId="77777777" w:rsidR="00FD4AEA" w:rsidRPr="001D2E49" w:rsidRDefault="00FD4AEA" w:rsidP="00FD4AEA">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4E9E68B3" w14:textId="77777777" w:rsidR="00FD4AEA" w:rsidRPr="001D2E49" w:rsidRDefault="00FD4AEA" w:rsidP="00FD4AEA">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E2386C7" w14:textId="77777777" w:rsidR="00FD4AEA" w:rsidRPr="001D2E49" w:rsidRDefault="00FD4AEA" w:rsidP="00FD4AEA">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3F63B6A" w14:textId="77777777" w:rsidR="00FD4AEA" w:rsidRPr="001D2E49" w:rsidRDefault="00FD4AEA" w:rsidP="00FD4AEA">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3852110C" w14:textId="77777777" w:rsidR="00FD4AEA" w:rsidRPr="001D2E49" w:rsidRDefault="00FD4AEA" w:rsidP="00FD4AEA">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3F64D466" w14:textId="77777777" w:rsidR="00FD4AEA" w:rsidRPr="001D2E49" w:rsidRDefault="00FD4AEA" w:rsidP="00FD4AEA">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A351B22" w14:textId="77777777" w:rsidR="00FD4AEA" w:rsidRPr="001D2E49" w:rsidRDefault="00FD4AEA" w:rsidP="00FD4AEA">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25EA52C" w14:textId="77777777" w:rsidR="00FD4AEA" w:rsidRPr="001D2E49" w:rsidRDefault="00FD4AEA" w:rsidP="00FD4AEA">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3F336D8" w14:textId="77777777" w:rsidR="00FD4AEA" w:rsidRPr="001D2E49" w:rsidRDefault="00FD4AEA" w:rsidP="00FD4AEA">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48BB63E"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1EDB34B8"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5A823705" w14:textId="77777777" w:rsidR="00FD4AEA" w:rsidRPr="001D2E49" w:rsidRDefault="00FD4AEA" w:rsidP="00FD4AEA">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085978A" w14:textId="77777777" w:rsidR="00FD4AEA" w:rsidRPr="001D2E49" w:rsidRDefault="00FD4AEA" w:rsidP="00FD4AEA">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0136DB0" w14:textId="77777777" w:rsidR="00FD4AEA" w:rsidRPr="001D2E49" w:rsidRDefault="00FD4AEA" w:rsidP="00FD4AEA">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463C9A2" w14:textId="77777777" w:rsidR="00FD4AEA" w:rsidRPr="001D2E49" w:rsidRDefault="00FD4AEA" w:rsidP="00FD4AEA">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33B3DBE" w14:textId="77777777" w:rsidR="00FD4AEA" w:rsidRPr="001D2E49" w:rsidRDefault="00FD4AEA" w:rsidP="00FD4AEA">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02BC7F77" w14:textId="77777777" w:rsidR="00FD4AEA" w:rsidRPr="001D2E49" w:rsidRDefault="00FD4AEA" w:rsidP="00FD4AEA">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47298C1"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B5AD127"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36166FA7" w14:textId="77777777" w:rsidR="00FD4AEA" w:rsidRPr="001D2E49" w:rsidRDefault="00FD4AEA" w:rsidP="00FD4AEA">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5C63323" w14:textId="77777777" w:rsidR="00FD4AEA" w:rsidRPr="001D2E49" w:rsidRDefault="00FD4AEA" w:rsidP="00FD4AEA">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FA4748B" w14:textId="77777777" w:rsidR="00FD4AEA" w:rsidRPr="001D2E49" w:rsidRDefault="00FD4AEA" w:rsidP="00FD4AEA">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317E67E" w14:textId="77777777" w:rsidR="00FD4AEA" w:rsidRPr="001D2E49" w:rsidRDefault="00FD4AEA" w:rsidP="00FD4AEA">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6F23C21" w14:textId="77777777" w:rsidR="00FD4AEA" w:rsidRPr="001D2E49" w:rsidRDefault="00FD4AEA" w:rsidP="00FD4AEA">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65F974FC" w14:textId="77777777" w:rsidR="00FD4AEA" w:rsidRPr="001D2E49" w:rsidRDefault="00FD4AEA" w:rsidP="00FD4AEA">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E09CDD3"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929EF2B"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8C92474"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7885C32"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545ACC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D021421" w14:textId="77777777" w:rsidR="00FD4AEA" w:rsidRPr="001D2E49" w:rsidRDefault="00FD4AEA" w:rsidP="00FD4AEA">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3CAF48E"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C14B8C3"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200EE21"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8BC20F0"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4484C77"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4AA2A53"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F269BB9"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373105CA"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EB7DA57"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E40322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FD076B5"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1B66B940"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4EDD8844"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3C18580"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22B4F73" w14:textId="77777777" w:rsidR="00FD4AEA" w:rsidRPr="001D2E49" w:rsidRDefault="00FD4AEA" w:rsidP="00FD4AEA">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6293C159"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6D539D" w14:textId="77777777" w:rsidR="00FD4AEA" w:rsidRPr="001D2E49" w:rsidRDefault="00FD4AEA" w:rsidP="00FD4AEA">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22D9789" w14:textId="77777777" w:rsidR="00FD4AEA" w:rsidRPr="001D2E49" w:rsidRDefault="00FD4AEA" w:rsidP="00FD4AEA">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A1B3305"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0810EE6" w14:textId="77777777" w:rsidR="00FD4AEA" w:rsidRPr="001D2E49" w:rsidRDefault="00FD4AEA" w:rsidP="00FD4AEA">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32255D5B" w14:textId="77777777" w:rsidR="00FD4AEA" w:rsidRPr="001D2E49" w:rsidRDefault="00FD4AEA" w:rsidP="00FD4AEA">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E7B30B1"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707DED4" w14:textId="77777777" w:rsidR="00FD4AEA" w:rsidRPr="001D2E49" w:rsidRDefault="00FD4AEA" w:rsidP="00FD4AEA">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43FC2D67" w14:textId="77777777" w:rsidR="00FD4AEA" w:rsidRPr="001D2E49" w:rsidRDefault="00FD4AEA" w:rsidP="00FD4AEA">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C669FB6" w14:textId="77777777" w:rsidR="00FD4AEA" w:rsidRPr="001D2E49" w:rsidRDefault="00FD4AEA" w:rsidP="00FD4AEA">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809D40C" w14:textId="77777777" w:rsidR="00FD4AEA" w:rsidRPr="001D2E49" w:rsidRDefault="00FD4AEA" w:rsidP="00FD4AEA">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C189C6A" w14:textId="77777777" w:rsidR="00FD4AEA" w:rsidRPr="001D2E49" w:rsidRDefault="00FD4AEA" w:rsidP="00FD4AEA">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7354FFF" w14:textId="77777777" w:rsidR="00FD4AEA" w:rsidRPr="001D2E49" w:rsidRDefault="00FD4AEA" w:rsidP="00FD4AEA">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34ABA08" w14:textId="77777777" w:rsidR="00FD4AEA" w:rsidRPr="001D2E49" w:rsidRDefault="00FD4AEA" w:rsidP="00FD4AEA">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4CFC14A" w14:textId="77777777" w:rsidR="00FD4AEA" w:rsidRPr="001D2E49" w:rsidRDefault="00FD4AEA" w:rsidP="00FD4AEA">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0136FB72" w14:textId="77777777" w:rsidR="00FD4AEA" w:rsidRPr="001D2E49" w:rsidRDefault="00FD4AEA" w:rsidP="00FD4AEA">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558E36F" w14:textId="77777777" w:rsidR="00FD4AEA" w:rsidRPr="001D2E49" w:rsidRDefault="00FD4AEA" w:rsidP="00FD4AEA">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E19FACF" w14:textId="77777777" w:rsidR="00FD4AEA" w:rsidRPr="001D2E49" w:rsidRDefault="00FD4AEA" w:rsidP="00FD4AEA">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5B7A23E" w14:textId="77777777" w:rsidR="00FD4AEA" w:rsidRPr="001D2E49" w:rsidRDefault="00FD4AEA" w:rsidP="00FD4AEA">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60D7E7D8" w14:textId="77777777" w:rsidR="00FD4AEA" w:rsidRPr="001D2E49" w:rsidRDefault="00FD4AEA" w:rsidP="00FD4AEA">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55E63E5B" w14:textId="77777777" w:rsidR="00FD4AEA" w:rsidRPr="001D2E49" w:rsidRDefault="00FD4AEA" w:rsidP="00FD4AEA">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CF310AE" w14:textId="77777777" w:rsidR="00FD4AEA" w:rsidRPr="001D2E49" w:rsidRDefault="00FD4AEA" w:rsidP="00FD4AEA">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13D3EB6F" w14:textId="77777777" w:rsidR="00FD4AEA" w:rsidRPr="001D2E49" w:rsidRDefault="00FD4AEA" w:rsidP="00FD4AEA">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3FBBD7E" w14:textId="77777777" w:rsidR="00FD4AEA" w:rsidRPr="001D2E49" w:rsidRDefault="00FD4AEA" w:rsidP="00FD4AEA">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BA15F25" w14:textId="77777777" w:rsidR="00FD4AEA" w:rsidRPr="001D2E49" w:rsidRDefault="00FD4AEA" w:rsidP="00FD4AEA">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8CBD625" w14:textId="77777777" w:rsidR="00FD4AEA" w:rsidRPr="001D2E49" w:rsidRDefault="00FD4AEA" w:rsidP="00FD4AEA">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EE3431F" w14:textId="77777777" w:rsidR="00FD4AEA" w:rsidRPr="001D2E49" w:rsidRDefault="00FD4AEA" w:rsidP="00FD4AEA">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F92FBDE" w14:textId="77777777" w:rsidR="00FD4AEA" w:rsidRPr="001D2E49" w:rsidRDefault="00FD4AEA" w:rsidP="00FD4AEA">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4D53403" w14:textId="77777777" w:rsidR="00FD4AEA" w:rsidRPr="001D2E49" w:rsidRDefault="00FD4AEA" w:rsidP="00FD4AEA">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6239320D" w14:textId="77777777" w:rsidR="00FD4AEA" w:rsidRPr="001D2E49" w:rsidRDefault="00FD4AEA" w:rsidP="00FD4AE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7420A31" w14:textId="77777777" w:rsidR="00FD4AEA" w:rsidRPr="001D2E49" w:rsidRDefault="00FD4AEA" w:rsidP="00FD4AEA">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B8DE21A" w14:textId="77777777" w:rsidR="00FD4AEA" w:rsidRPr="001D2E49" w:rsidRDefault="00FD4AEA" w:rsidP="00FD4AEA">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1D27D34B" w14:textId="77777777" w:rsidR="00FD4AEA" w:rsidRPr="001D2E49" w:rsidRDefault="00FD4AEA" w:rsidP="00FD4AEA">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BE1A18A" w14:textId="77777777" w:rsidR="00FD4AEA" w:rsidRPr="001D2E49" w:rsidRDefault="00FD4AEA" w:rsidP="00FD4AEA">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9FEF4F0" w14:textId="77777777" w:rsidR="00FD4AEA" w:rsidRPr="001D2E49" w:rsidRDefault="00FD4AEA" w:rsidP="00FD4AEA">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050771CF" w14:textId="77777777" w:rsidR="00FD4AEA" w:rsidRPr="001D2E49" w:rsidRDefault="00FD4AEA" w:rsidP="00FD4AEA">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09A5C4C8" w14:textId="77777777" w:rsidR="00FD4AEA" w:rsidRPr="001D2E49" w:rsidRDefault="00FD4AEA" w:rsidP="00FD4AEA">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77AD112"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7DB38404" w14:textId="77777777" w:rsidR="00FD4AEA" w:rsidRPr="00687F36" w:rsidRDefault="00FD4AEA" w:rsidP="00FD4AEA">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6ADC7D8B"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27C93383" w14:textId="77777777" w:rsidR="00FD4AEA" w:rsidRPr="001D2E49" w:rsidRDefault="00FD4AEA" w:rsidP="00FD4AEA">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CC9DF5C" w14:textId="77777777" w:rsidR="00FD4AEA" w:rsidRPr="001D2E49" w:rsidRDefault="00FD4AEA" w:rsidP="00FD4AEA">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78AC429" w14:textId="77777777" w:rsidR="00FD4AEA" w:rsidRPr="001D2E49" w:rsidRDefault="00FD4AEA" w:rsidP="00FD4AEA">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1941690" w14:textId="77777777" w:rsidR="00FD4AEA" w:rsidRPr="001D2E49" w:rsidRDefault="00FD4AEA" w:rsidP="00FD4AEA">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69325898" w14:textId="77777777" w:rsidR="00FD4AEA" w:rsidRPr="001D2E49" w:rsidRDefault="00FD4AEA" w:rsidP="00FD4AEA">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4B7DA798" w14:textId="77777777" w:rsidR="00FD4AEA" w:rsidRPr="001D2E49" w:rsidRDefault="00FD4AEA" w:rsidP="00FD4AEA">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E934D09" w14:textId="77777777" w:rsidR="00FD4AEA" w:rsidRPr="001D2E49" w:rsidRDefault="00FD4AEA" w:rsidP="00FD4AEA">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3FF0B70" w14:textId="77777777" w:rsidR="00FD4AEA" w:rsidRPr="001D2E49" w:rsidRDefault="00FD4AEA" w:rsidP="00FD4AEA">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4A66B83B" w14:textId="77777777" w:rsidR="00FD4AEA" w:rsidRPr="001D2E49" w:rsidRDefault="00FD4AEA" w:rsidP="00FD4AEA">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1B68287" w14:textId="77777777" w:rsidR="00FD4AEA" w:rsidRPr="001D2E49" w:rsidRDefault="00FD4AEA" w:rsidP="00FD4AEA">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1BA5FBE" w14:textId="77777777" w:rsidR="00FD4AEA" w:rsidRPr="001D2E49" w:rsidRDefault="00FD4AEA" w:rsidP="00FD4AEA">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5F7C8AD" w14:textId="77777777" w:rsidR="00FD4AEA" w:rsidRPr="001D2E49" w:rsidRDefault="00FD4AEA" w:rsidP="00FD4AEA">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DDA67B9" w14:textId="77777777" w:rsidR="00FD4AEA" w:rsidRPr="001D2E49" w:rsidRDefault="00FD4AEA" w:rsidP="00FD4AEA">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EC9D3A3" w14:textId="77777777" w:rsidR="00FD4AEA" w:rsidRPr="001D2E49" w:rsidRDefault="00FD4AEA" w:rsidP="00FD4AEA">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FC8ED3A" w14:textId="77777777" w:rsidR="00FD4AEA" w:rsidRPr="001D2E49" w:rsidRDefault="00FD4AEA" w:rsidP="00FD4AEA">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A41C22E" w14:textId="77777777" w:rsidR="00FD4AEA" w:rsidRPr="001D2E49" w:rsidRDefault="00FD4AEA" w:rsidP="00FD4AEA">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27C33F25"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85A3F84" w14:textId="77777777" w:rsidR="00FD4AEA" w:rsidRPr="001D2E49" w:rsidRDefault="00FD4AEA" w:rsidP="00FD4AE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94372F6" w14:textId="77777777" w:rsidR="00FD4AEA" w:rsidRPr="001D2E49" w:rsidRDefault="00FD4AEA" w:rsidP="00FD4AEA">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B9E1032" w14:textId="77777777" w:rsidR="00FD4AEA" w:rsidRPr="001D2E49" w:rsidRDefault="00FD4AEA" w:rsidP="00FD4AEA">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9E03D48" w14:textId="77777777" w:rsidR="00FD4AEA" w:rsidRPr="001D2E49" w:rsidRDefault="00FD4AEA" w:rsidP="00FD4AEA">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A9BDB62" w14:textId="77777777" w:rsidR="00FD4AEA" w:rsidRPr="001D2E49" w:rsidRDefault="00FD4AEA" w:rsidP="00FD4AEA">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83C0B8E" w14:textId="77777777" w:rsidR="00FD4AEA" w:rsidRPr="001D2E49" w:rsidRDefault="00FD4AEA" w:rsidP="00FD4AEA">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72940EF7" w14:textId="77777777" w:rsidR="00FD4AEA" w:rsidRPr="001D2E49" w:rsidRDefault="00FD4AEA" w:rsidP="00FD4AEA">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50F0567" w14:textId="77777777" w:rsidR="00FD4AEA" w:rsidRPr="001D2E49" w:rsidRDefault="00FD4AEA" w:rsidP="00FD4AEA">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C4F1B02" w14:textId="77777777" w:rsidR="00FD4AEA" w:rsidRPr="001D2E49" w:rsidRDefault="00FD4AEA" w:rsidP="00FD4AEA">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1CBE65B" w14:textId="77777777" w:rsidR="00FD4AEA" w:rsidRPr="001D2E49" w:rsidRDefault="00FD4AEA" w:rsidP="00FD4AEA">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51079A" w14:textId="77777777" w:rsidR="00FD4AEA" w:rsidRPr="001D2E49" w:rsidRDefault="00FD4AEA" w:rsidP="00FD4AEA">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D9D70EC" w14:textId="77777777" w:rsidR="00FD4AEA" w:rsidRPr="001D2E49" w:rsidRDefault="00FD4AEA" w:rsidP="00FD4AEA">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01B645" w14:textId="77777777" w:rsidR="00FD4AEA" w:rsidRPr="001D2E49" w:rsidRDefault="00FD4AEA" w:rsidP="00FD4AEA">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8BA592C" w14:textId="77777777" w:rsidR="00FD4AEA" w:rsidRPr="001D2E49" w:rsidRDefault="00FD4AEA" w:rsidP="00FD4AEA">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FFBBA3C" w14:textId="77777777" w:rsidR="00FD4AEA" w:rsidRPr="001D2E49" w:rsidRDefault="00FD4AEA" w:rsidP="00FD4AEA">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724740D" w14:textId="77777777" w:rsidR="00FD4AEA" w:rsidRPr="001D2E49" w:rsidRDefault="00FD4AEA" w:rsidP="00FD4AE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C84F1EA" w14:textId="77777777" w:rsidR="00FD4AEA" w:rsidRPr="001D2E49" w:rsidRDefault="00FD4AEA" w:rsidP="00FD4AEA">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34153A8" w14:textId="77777777" w:rsidR="00FD4AEA" w:rsidRPr="001D2E49" w:rsidRDefault="00FD4AEA" w:rsidP="00FD4AEA">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332FF8" w14:textId="77777777" w:rsidR="00FD4AEA" w:rsidRPr="001D2E49" w:rsidRDefault="00FD4AEA" w:rsidP="00FD4AEA">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2C41210" w14:textId="77777777" w:rsidR="00FD4AEA" w:rsidRPr="001D2E49" w:rsidRDefault="00FD4AEA" w:rsidP="00FD4AEA">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6F5C8E7" w14:textId="77777777" w:rsidR="00FD4AEA" w:rsidRPr="001D2E49" w:rsidRDefault="00FD4AEA" w:rsidP="00FD4AEA">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E291EA2" w14:textId="77777777" w:rsidR="00FD4AEA" w:rsidRPr="001D2E49" w:rsidRDefault="00FD4AEA" w:rsidP="00FD4AEA">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A890917" w14:textId="77777777" w:rsidR="00FD4AEA" w:rsidRPr="001D2E49" w:rsidRDefault="00FD4AEA" w:rsidP="00FD4AEA">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62E81D7" w14:textId="77777777" w:rsidR="00FD4AEA" w:rsidRPr="001D2E49" w:rsidRDefault="00FD4AEA" w:rsidP="00FD4AEA">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137B759" w14:textId="77777777" w:rsidR="00FD4AEA" w:rsidRPr="00687F36" w:rsidRDefault="00FD4AEA" w:rsidP="00FD4AEA">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1181AB8D" w14:textId="77777777" w:rsidR="00FD4AEA" w:rsidRPr="001D2E49" w:rsidRDefault="00FD4AEA" w:rsidP="00FD4AEA">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69EE803" w14:textId="77777777" w:rsidR="00FD4AEA" w:rsidRPr="001D2E49" w:rsidRDefault="00FD4AEA" w:rsidP="00FD4AEA">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377FE1" w14:textId="77777777" w:rsidR="00FD4AEA" w:rsidRPr="001D2E49" w:rsidRDefault="00FD4AEA" w:rsidP="00FD4AEA">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31318479" w14:textId="77777777" w:rsidR="00FD4AEA" w:rsidRPr="001D2E49" w:rsidRDefault="00FD4AEA" w:rsidP="00FD4AEA">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53B3F677" w14:textId="77777777" w:rsidR="00FD4AEA" w:rsidRPr="001D2E49" w:rsidRDefault="00FD4AEA" w:rsidP="00FD4AEA">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3A030B46" w14:textId="77777777" w:rsidR="00FD4AEA" w:rsidRPr="001D2E49" w:rsidRDefault="00FD4AEA" w:rsidP="00FD4AEA">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1D44051" w14:textId="77777777" w:rsidR="00FD4AEA" w:rsidRPr="001D2E49" w:rsidRDefault="00FD4AEA" w:rsidP="00FD4AEA">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66B42CA1" w14:textId="77777777" w:rsidR="00FD4AEA" w:rsidRPr="001D2E49" w:rsidRDefault="00FD4AEA" w:rsidP="00FD4AEA">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9210816" w14:textId="77777777" w:rsidR="00FD4AEA" w:rsidRPr="001D2E49" w:rsidRDefault="00FD4AEA" w:rsidP="00FD4AEA">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73400789" w14:textId="77777777" w:rsidR="00FD4AEA" w:rsidRPr="001D2E49" w:rsidRDefault="00FD4AEA" w:rsidP="00FD4AEA">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A6E00E9" w14:textId="77777777" w:rsidR="00FD4AEA" w:rsidRPr="001D2E49" w:rsidRDefault="00FD4AEA" w:rsidP="00FD4AEA">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925EB72" w14:textId="77777777" w:rsidR="00FD4AEA" w:rsidRPr="001D2E49" w:rsidRDefault="00FD4AEA" w:rsidP="00FD4AEA">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6EC6578B" w14:textId="77777777" w:rsidR="00FD4AEA" w:rsidRPr="001D2E49" w:rsidRDefault="00FD4AEA" w:rsidP="00FD4AEA">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A195540" w14:textId="77777777" w:rsidR="00FD4AEA" w:rsidRPr="001D2E49" w:rsidRDefault="00FD4AEA" w:rsidP="00FD4AEA">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8E84580" w14:textId="77777777" w:rsidR="00FD4AEA" w:rsidRPr="001D2E49" w:rsidRDefault="00FD4AEA" w:rsidP="00FD4AEA">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BF23C2" w14:textId="77777777" w:rsidR="00FD4AEA" w:rsidRPr="001D2E49" w:rsidRDefault="00FD4AEA" w:rsidP="00FD4AEA">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CCB7E4C" w14:textId="77777777" w:rsidR="00FD4AEA" w:rsidRPr="001D2E49"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55B92BFC" w14:textId="77777777" w:rsidR="00FD4AEA" w:rsidRPr="001D2E49" w:rsidRDefault="00FD4AEA" w:rsidP="00FD4AEA">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BD93E7C" w14:textId="77777777" w:rsidR="00FD4AEA" w:rsidRDefault="00FD4AEA" w:rsidP="00FD4AEA">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183EF005" w14:textId="77777777" w:rsidR="00FD4AEA" w:rsidRPr="00193078" w:rsidRDefault="00FD4AEA" w:rsidP="00FD4AEA">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418AA28B" w14:textId="77777777" w:rsidR="00FD4AEA" w:rsidRDefault="00FD4AEA" w:rsidP="00FD4AEA">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E8A8735" w14:textId="77777777" w:rsidR="00FD4AEA" w:rsidRPr="00687F36" w:rsidRDefault="00FD4AEA" w:rsidP="00FD4AEA">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2371FEDB" w14:textId="77777777" w:rsidR="00FD4AEA" w:rsidRPr="00687F36" w:rsidRDefault="00FD4AEA" w:rsidP="00FD4AEA">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674AE21C" w14:textId="77777777" w:rsidR="00FD4AEA" w:rsidRPr="00687F36" w:rsidRDefault="00FD4AEA" w:rsidP="00FD4AEA">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3ED1421C" w14:textId="77777777" w:rsidR="00FD4AEA" w:rsidRPr="00687F36" w:rsidRDefault="00FD4AEA" w:rsidP="00FD4AEA">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CE20243" w14:textId="77777777" w:rsidR="00FD4AEA" w:rsidRPr="00687F36" w:rsidRDefault="00FD4AEA" w:rsidP="00FD4AEA">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057DB93B" w14:textId="77777777" w:rsidR="00FD4AEA" w:rsidRDefault="00FD4AEA" w:rsidP="00FD4AEA">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337CDB2"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EDB0785" w14:textId="77777777" w:rsidR="00FD4AEA" w:rsidRDefault="00FD4AEA" w:rsidP="00FD4AEA">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3BC5BB3" w14:textId="77777777" w:rsidR="00FD4AEA" w:rsidRDefault="00FD4AEA" w:rsidP="00FD4AEA">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C16A876" w14:textId="77777777" w:rsidR="00FD4AEA" w:rsidRDefault="00FD4AEA" w:rsidP="00FD4AEA">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7C4986D0" w14:textId="77777777" w:rsidR="00FD4AEA" w:rsidRPr="00FC2768" w:rsidRDefault="00FD4AEA" w:rsidP="00FD4AEA">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2BC5D280"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5F293291"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A85DC1C"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0C5A0C8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59FF953"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52CD446"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73D8434A"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4A9A611F" w14:textId="77777777" w:rsidR="00FD4AEA" w:rsidRDefault="00FD4AEA" w:rsidP="00FD4AEA">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1F8CCA31" w14:textId="77777777" w:rsidR="00FD4AEA" w:rsidRPr="00367E0D" w:rsidRDefault="00FD4AEA" w:rsidP="00FD4AEA">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77356ACD" w14:textId="77777777" w:rsidR="00FD4AEA" w:rsidRDefault="00FD4AEA" w:rsidP="00FD4AEA">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74F32BB" w14:textId="77777777" w:rsidR="00FD4AEA" w:rsidRDefault="00FD4AEA" w:rsidP="00FD4AE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45A1E4E" w14:textId="77777777" w:rsidR="00FD4AEA" w:rsidRPr="004D1127" w:rsidRDefault="00FD4AEA" w:rsidP="00FD4AEA">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60495F2A" w14:textId="77777777" w:rsidR="00FD4AEA" w:rsidRDefault="00FD4AEA" w:rsidP="00FD4AEA">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79D4BD60" w14:textId="77777777" w:rsidR="00FD4AEA" w:rsidRPr="007F4EB5" w:rsidRDefault="00FD4AEA" w:rsidP="00FD4AEA">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171F406" w14:textId="77777777" w:rsidR="00FD4AEA" w:rsidRDefault="00FD4AEA" w:rsidP="00FD4AEA">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BAB769A" w14:textId="77777777" w:rsidR="00FD4AEA" w:rsidRDefault="00FD4AEA" w:rsidP="00FD4AEA">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3BF1C57E" w14:textId="77777777" w:rsidR="00FD4AEA" w:rsidRDefault="00FD4AEA" w:rsidP="00FD4AEA">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45323A8E" w14:textId="77777777" w:rsidR="00FD4AEA" w:rsidRPr="00687F36" w:rsidRDefault="00FD4AEA" w:rsidP="00FD4AEA">
      <w:pPr>
        <w:pStyle w:val="PL"/>
        <w:rPr>
          <w:noProof w:val="0"/>
        </w:rPr>
      </w:pPr>
      <w:r>
        <w:rPr>
          <w:rFonts w:eastAsia="SimSun"/>
          <w:noProof w:val="0"/>
          <w:snapToGrid w:val="0"/>
          <w:lang w:eastAsia="zh-CN"/>
        </w:rPr>
        <w:tab/>
      </w:r>
      <w:r w:rsidRPr="00687F36">
        <w:rPr>
          <w:rFonts w:eastAsia="SimSun"/>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32FD33E0" w14:textId="77777777" w:rsidR="00FD4AEA" w:rsidRPr="00687F36" w:rsidRDefault="00FD4AEA" w:rsidP="00FD4AEA">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36BBED7F" w14:textId="77777777" w:rsidR="00FD4AEA" w:rsidRPr="00760E17" w:rsidRDefault="00FD4AEA" w:rsidP="00FD4AEA">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292E1CC"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7ED45F2" w14:textId="77777777" w:rsidR="00FD4AEA" w:rsidRPr="00240CAD" w:rsidRDefault="00FD4AEA" w:rsidP="00FD4AEA">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24A131E7" w14:textId="77777777" w:rsidR="00FD4AEA" w:rsidRDefault="00FD4AEA" w:rsidP="00FD4AEA">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57042E5A" w14:textId="77777777" w:rsidR="00FD4AEA" w:rsidRPr="001D2E49" w:rsidRDefault="00FD4AEA" w:rsidP="00FD4AEA">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56731ED1" w14:textId="77777777" w:rsidR="00FD4AEA" w:rsidRDefault="00FD4AEA" w:rsidP="00FD4AEA">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197215E3"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48BE76C3" w14:textId="77777777" w:rsidR="00FD4AEA" w:rsidRPr="00077308"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DDEF3C0"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7D39EF94" w14:textId="77777777" w:rsidR="00FD4AEA" w:rsidRDefault="00FD4AEA" w:rsidP="00FD4AEA">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32A8F102" w14:textId="77777777" w:rsidR="00FD4AEA" w:rsidRDefault="00FD4AEA" w:rsidP="00FD4AEA">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1632B777" w14:textId="77777777" w:rsidR="00FD4AEA" w:rsidRPr="003F23B1" w:rsidRDefault="00FD4AEA" w:rsidP="00FD4AEA">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2B50CA0" w14:textId="77777777" w:rsidR="00FD4AEA" w:rsidRPr="001D2E49" w:rsidRDefault="00FD4AEA" w:rsidP="00FD4AEA">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6B21909"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9774FFA" w14:textId="77777777" w:rsidR="00FD4AEA" w:rsidRDefault="00FD4AEA" w:rsidP="00FD4AEA">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143FE44" w14:textId="77777777" w:rsidR="00FD4AEA" w:rsidRDefault="00FD4AEA" w:rsidP="00FD4AE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7E4561" w14:textId="77777777" w:rsidR="00FD4AEA" w:rsidRDefault="00FD4AEA" w:rsidP="00FD4AE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F386970" w14:textId="77777777" w:rsidR="00FD4AEA" w:rsidRDefault="00FD4AEA" w:rsidP="00FD4AEA">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1231C74E" w14:textId="77777777" w:rsidR="00FD4AEA" w:rsidRDefault="00FD4AEA" w:rsidP="00FD4AE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AB7B81B" w14:textId="77777777" w:rsidR="00FD4AEA" w:rsidRPr="001D2E49" w:rsidRDefault="00FD4AEA" w:rsidP="00FD4AEA">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51EA333"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367A8A1" w14:textId="77777777" w:rsidR="00FD4AEA" w:rsidRPr="00556C4F" w:rsidRDefault="00FD4AEA" w:rsidP="00FD4AE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ABCFECE" w14:textId="77777777" w:rsidR="00FD4AEA" w:rsidRPr="00556C4F" w:rsidRDefault="00FD4AEA" w:rsidP="00FD4AEA">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F880844" w14:textId="77777777" w:rsidR="00FD4AEA" w:rsidRPr="00367E0D" w:rsidRDefault="00FD4AEA" w:rsidP="00FD4AEA">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30B1F3F8" w14:textId="77777777" w:rsidR="00FD4AEA" w:rsidRPr="00556C4F" w:rsidRDefault="00FD4AEA" w:rsidP="00FD4AEA">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5E92DB6" w14:textId="77777777" w:rsidR="00FD4AEA" w:rsidRPr="00367E0D" w:rsidRDefault="00FD4AEA" w:rsidP="00FD4AEA">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4D8B76EF" w14:textId="77777777" w:rsidR="00FD4AEA" w:rsidRPr="00B01D96" w:rsidRDefault="00FD4AEA" w:rsidP="00FD4AEA">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A5E842A" w14:textId="77777777" w:rsidR="00FD4AEA" w:rsidRPr="00B01D96" w:rsidRDefault="00FD4AEA" w:rsidP="00FD4AEA">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17013B31" w14:textId="77777777" w:rsidR="00FD4AEA" w:rsidRPr="00367E0D" w:rsidRDefault="00FD4AEA" w:rsidP="00FD4AEA">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5488B10" w14:textId="77777777" w:rsidR="00FD4AEA" w:rsidRDefault="00FD4AEA" w:rsidP="00FD4AEA">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6B0BAA7E"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998A121" w14:textId="77777777" w:rsidR="00FD4AEA" w:rsidRPr="001D2E49" w:rsidRDefault="00FD4AEA" w:rsidP="00FD4AEA">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F6A447C" w14:textId="77777777" w:rsidR="00FD4AEA" w:rsidRPr="001D2E49" w:rsidRDefault="00FD4AEA" w:rsidP="00FD4AEA">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AD20631"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4441AC" w14:textId="77777777" w:rsidR="00FD4AEA" w:rsidRPr="00FF3BBB" w:rsidRDefault="00FD4AEA" w:rsidP="00FD4AEA">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03981BFC" w14:textId="77777777" w:rsidR="00FD4AEA" w:rsidRDefault="00FD4AEA" w:rsidP="00FD4AEA">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7D76445F" w14:textId="77777777" w:rsidR="00FD4AEA" w:rsidRDefault="00FD4AEA" w:rsidP="00FD4AEA">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3D29E8B2" w14:textId="77777777" w:rsidR="00FD4AEA" w:rsidRPr="007D09D5" w:rsidRDefault="00FD4AEA" w:rsidP="00FD4AEA">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0BD0DBFE" w14:textId="77777777" w:rsidR="00FD4AEA" w:rsidRPr="007D09D5" w:rsidRDefault="00FD4AEA" w:rsidP="00FD4AEA">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6946541" w14:textId="77777777" w:rsidR="00FD4AEA" w:rsidRDefault="00FD4AEA" w:rsidP="00FD4AEA">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65FD617A" w14:textId="77777777" w:rsidR="00FD4AEA" w:rsidRPr="001D2E49" w:rsidRDefault="00FD4AEA" w:rsidP="00FD4AEA">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4491709E" w14:textId="77777777" w:rsidR="00FD4AEA" w:rsidRPr="006B72A3" w:rsidRDefault="00FD4AEA" w:rsidP="00FD4AEA">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1A9A3B70" w14:textId="77777777" w:rsidR="00FD4AEA" w:rsidRPr="00C76BB6" w:rsidRDefault="00FD4AEA" w:rsidP="00FD4AEA">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29E6E997" w14:textId="77777777" w:rsidR="00FD4AEA" w:rsidRPr="006B72A3" w:rsidRDefault="00FD4AEA" w:rsidP="00FD4AEA">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1A9C1EA6" w14:textId="77777777" w:rsidR="00FD4AEA" w:rsidRPr="004B5CE3" w:rsidRDefault="00FD4AEA" w:rsidP="00FD4AEA">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72508325" w14:textId="77777777" w:rsidR="00FD4AEA" w:rsidRDefault="00FD4AEA" w:rsidP="00FD4AEA">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5C40F2A" w14:textId="77777777" w:rsidR="00FD4AEA" w:rsidRPr="00F32326" w:rsidRDefault="00FD4AEA" w:rsidP="00FD4AEA">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1D868751" w14:textId="77777777" w:rsidR="00FD4AEA" w:rsidRPr="00A31AAB" w:rsidRDefault="00FD4AEA" w:rsidP="00FD4AEA">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4D01E5B9" w14:textId="77777777" w:rsidR="00FD4AEA" w:rsidRPr="00367E0D" w:rsidRDefault="00FD4AEA" w:rsidP="00FD4AEA">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5CD6C5FE"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6768EAB" w14:textId="77777777" w:rsidR="00FD4AEA" w:rsidRDefault="00FD4AEA" w:rsidP="00FD4AEA">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7D4C1773" w14:textId="77777777" w:rsidR="00FD4AEA" w:rsidRDefault="00FD4AEA" w:rsidP="00FD4AEA">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6B2C951B" w14:textId="77777777" w:rsidR="00FD4AEA" w:rsidRDefault="00FD4AEA" w:rsidP="00FD4AEA">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2861103D" w14:textId="77777777" w:rsidR="00FD4AEA" w:rsidRDefault="00FD4AEA" w:rsidP="00FD4AEA">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EB8CF80" w14:textId="77777777" w:rsidR="00FD4AEA" w:rsidRPr="00964AB0" w:rsidRDefault="00FD4AEA" w:rsidP="00FD4AEA">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02FD2517" w14:textId="77777777" w:rsidR="00FD4AEA" w:rsidRPr="00B314AE" w:rsidRDefault="00FD4AEA" w:rsidP="00FD4AEA">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48490B0" w14:textId="77777777" w:rsidR="00FD4AEA" w:rsidRPr="001D2E49" w:rsidRDefault="00FD4AEA" w:rsidP="00FD4AEA">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2CAF85A9" w14:textId="77777777" w:rsidR="00FD4AEA" w:rsidRDefault="00FD4AEA" w:rsidP="00FD4AEA">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4A76714" w14:textId="77777777" w:rsidR="00FD4AEA" w:rsidRPr="008D0EDE" w:rsidRDefault="00FD4AEA" w:rsidP="00FD4AEA">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052A5D6F" w14:textId="77777777" w:rsidR="00FD4AEA" w:rsidRPr="008D0EDE" w:rsidRDefault="00FD4AEA" w:rsidP="00FD4AEA">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54F25C5" w14:textId="77777777" w:rsidR="00FD4AEA" w:rsidRPr="00204497" w:rsidRDefault="00FD4AEA" w:rsidP="00FD4AEA">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0868C41F" w14:textId="77777777" w:rsidR="00FD4AEA" w:rsidRPr="00C950B2" w:rsidRDefault="00FD4AEA" w:rsidP="00FD4AEA">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6388CAA" w14:textId="77777777" w:rsidR="00FD4AEA" w:rsidRDefault="00FD4AEA" w:rsidP="00FD4AEA">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2792076" w14:textId="77777777" w:rsidR="00FD4AEA" w:rsidRPr="00C950B2" w:rsidRDefault="00FD4AEA" w:rsidP="00FD4AEA">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6BDF2C60" w14:textId="77777777" w:rsidR="00FD4AEA" w:rsidRDefault="00FD4AEA" w:rsidP="00FD4AEA">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BB65316" w14:textId="77777777" w:rsidR="00FD4AEA" w:rsidRPr="00C950B2" w:rsidRDefault="00FD4AEA" w:rsidP="00FD4AEA">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C9E68B4" w14:textId="77777777" w:rsidR="00FD4AEA" w:rsidRPr="00C950B2" w:rsidRDefault="00FD4AEA" w:rsidP="00FD4AEA">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423A903" w14:textId="77777777" w:rsidR="00FD4AEA" w:rsidRPr="006F1034" w:rsidRDefault="00FD4AEA" w:rsidP="00FD4AEA">
      <w:pPr>
        <w:pStyle w:val="PL"/>
        <w:rPr>
          <w:snapToGrid w:val="0"/>
        </w:rPr>
      </w:pPr>
      <w:bookmarkStart w:id="498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981"/>
    <w:p w14:paraId="1717E050" w14:textId="77777777" w:rsidR="00FD4AEA" w:rsidRDefault="00FD4AEA" w:rsidP="00FD4AEA">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0A05193C"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0A5C0CF" w14:textId="77777777" w:rsidR="00FD4AEA" w:rsidRPr="0096373D" w:rsidRDefault="00FD4AEA" w:rsidP="00FD4AEA">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71E2668A" w14:textId="77777777" w:rsidR="00FD4AEA" w:rsidRDefault="00FD4AEA" w:rsidP="00FD4AEA">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584B5D2" w14:textId="77777777" w:rsidR="00FD4AEA" w:rsidRPr="00B9189F" w:rsidRDefault="00FD4AEA" w:rsidP="00FD4AEA">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1F3FF7B5" w14:textId="77777777" w:rsidR="00FD4AEA" w:rsidRPr="00707EA7" w:rsidRDefault="00FD4AEA" w:rsidP="00FD4AEA">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740E99FE" w14:textId="77777777" w:rsidR="00FD4AEA" w:rsidRPr="00D52AB4" w:rsidRDefault="00FD4AEA" w:rsidP="00FD4AEA">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6F368ACC" w14:textId="77777777" w:rsidR="00FD4AEA" w:rsidRPr="00973254" w:rsidRDefault="00FD4AEA" w:rsidP="00FD4AEA">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1A77B91C" w14:textId="77777777" w:rsidR="00FD4AEA" w:rsidRDefault="00FD4AEA" w:rsidP="00FD4AEA">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E052A87" w14:textId="77777777" w:rsidR="00FD4AEA" w:rsidRDefault="00FD4AEA" w:rsidP="00FD4AEA">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73D8890" w14:textId="77777777" w:rsidR="00FD4AEA" w:rsidRDefault="00FD4AEA" w:rsidP="00FD4AEA">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7EACB82D" w14:textId="77777777" w:rsidR="00FD4AEA" w:rsidRPr="00D52AB4" w:rsidRDefault="00FD4AEA" w:rsidP="00FD4AEA">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3229B92" w14:textId="77777777" w:rsidR="00FD4AEA" w:rsidRPr="00687F36" w:rsidRDefault="00FD4AEA" w:rsidP="00FD4AEA">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21B70862" w14:textId="77777777" w:rsidR="00FD4AEA" w:rsidRPr="00687F36" w:rsidRDefault="00FD4AEA" w:rsidP="00FD4AEA">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05C95100" w14:textId="77777777" w:rsidR="00FD4AEA" w:rsidRPr="00687F36" w:rsidRDefault="00FD4AEA" w:rsidP="00FD4AEA">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173525B9" w14:textId="77777777" w:rsidR="00FD4AEA" w:rsidRPr="00687F36" w:rsidRDefault="00FD4AEA" w:rsidP="00FD4AEA">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6CF4F0F0" w14:textId="77777777" w:rsidR="00FD4AEA" w:rsidRPr="00687F36" w:rsidRDefault="00FD4AEA" w:rsidP="00FD4AEA">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0BCC1303" w14:textId="77777777" w:rsidR="00FD4AEA" w:rsidRPr="00687F36" w:rsidRDefault="00FD4AEA" w:rsidP="00FD4AEA">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2F021C41" w14:textId="77777777" w:rsidR="00FD4AEA" w:rsidRPr="001F5312" w:rsidRDefault="00FD4AEA" w:rsidP="00FD4AEA">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F02ABFF" w14:textId="77777777" w:rsidR="00FD4AEA" w:rsidRPr="001F5312" w:rsidRDefault="00FD4AEA" w:rsidP="00FD4AEA">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248D534B" w14:textId="77777777" w:rsidR="00FD4AEA" w:rsidRDefault="00FD4AEA" w:rsidP="00FD4AEA">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5CC12F3F" w14:textId="77777777" w:rsidR="00FD4AEA" w:rsidRPr="001F5312" w:rsidRDefault="00FD4AEA" w:rsidP="00FD4AEA">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7A3E7D44" w14:textId="77777777" w:rsidR="00FD4AEA" w:rsidRPr="001F5312" w:rsidRDefault="00FD4AEA" w:rsidP="00FD4AEA">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A58A3CC" w14:textId="77777777" w:rsidR="00FD4AEA" w:rsidRPr="001F5312" w:rsidRDefault="00FD4AEA" w:rsidP="00FD4AEA">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59099F5" w14:textId="77777777" w:rsidR="00FD4AEA" w:rsidRPr="001F5312" w:rsidRDefault="00FD4AEA" w:rsidP="00FD4AEA">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76F2578" w14:textId="77777777" w:rsidR="00FD4AEA" w:rsidRPr="001F5312" w:rsidRDefault="00FD4AEA" w:rsidP="00FD4AEA">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5DFD41C9" w14:textId="77777777" w:rsidR="00FD4AEA" w:rsidRPr="001F5312" w:rsidRDefault="00FD4AEA" w:rsidP="00FD4AEA">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7D1AA03" w14:textId="77777777" w:rsidR="00FD4AEA" w:rsidRPr="001F5312" w:rsidRDefault="00FD4AEA" w:rsidP="00FD4AEA">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217427CF" w14:textId="77777777" w:rsidR="00FD4AEA" w:rsidRPr="001F5312" w:rsidRDefault="00FD4AEA" w:rsidP="00FD4AEA">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0027E733" w14:textId="77777777" w:rsidR="00FD4AEA" w:rsidRPr="001F5312" w:rsidRDefault="00FD4AEA" w:rsidP="00FD4AEA">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15DD4F72" w14:textId="77777777" w:rsidR="00FD4AEA" w:rsidRPr="001F5312" w:rsidRDefault="00FD4AEA" w:rsidP="00FD4AEA">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663D7991" w14:textId="77777777" w:rsidR="00FD4AEA" w:rsidRPr="001F5312" w:rsidRDefault="00FD4AEA" w:rsidP="00FD4AEA">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5F6D9DE0" w14:textId="77777777" w:rsidR="00FD4AEA" w:rsidRPr="001F5312" w:rsidRDefault="00FD4AEA" w:rsidP="00FD4AEA">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0B4E8381" w14:textId="77777777" w:rsidR="00FD4AEA" w:rsidRPr="001F5312" w:rsidRDefault="00FD4AEA" w:rsidP="00FD4AEA">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5E179945" w14:textId="77777777" w:rsidR="00FD4AEA" w:rsidRPr="001F5312" w:rsidRDefault="00FD4AEA" w:rsidP="00FD4AE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4A5FC8C1" w14:textId="77777777" w:rsidR="00FD4AEA" w:rsidRPr="001F5312" w:rsidRDefault="00FD4AEA" w:rsidP="00FD4AE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57A5620A"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EAEEFDF"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83540D7" w14:textId="77777777" w:rsidR="00FD4AEA" w:rsidRPr="001F5312" w:rsidRDefault="00FD4AEA" w:rsidP="00FD4AEA">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4E053146" w14:textId="77777777" w:rsidR="00FD4AEA" w:rsidRPr="001F5312" w:rsidRDefault="00FD4AEA" w:rsidP="00FD4AE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38403AF9" w14:textId="77777777" w:rsidR="00FD4AEA" w:rsidRPr="001F5312" w:rsidRDefault="00FD4AEA" w:rsidP="00FD4AEA">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1323358E" w14:textId="77777777" w:rsidR="00FD4AEA" w:rsidRPr="001F5312" w:rsidRDefault="00FD4AEA" w:rsidP="00FD4AEA">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48CA4CEC" w14:textId="77777777" w:rsidR="00FD4AEA" w:rsidRPr="001F5312" w:rsidRDefault="00FD4AEA" w:rsidP="00FD4AEA">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13F5C664" w14:textId="77777777" w:rsidR="00FD4AEA" w:rsidRPr="001F5312" w:rsidRDefault="00FD4AEA" w:rsidP="00FD4AEA">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56C896D6" w14:textId="77777777" w:rsidR="00FD4AEA" w:rsidRDefault="00FD4AEA" w:rsidP="00FD4AEA">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84F6588" w14:textId="77777777" w:rsidR="00FD4AEA" w:rsidRPr="00D52AB4" w:rsidRDefault="00FD4AEA" w:rsidP="00FD4AEA">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8F711C9" w14:textId="77777777" w:rsidR="00FD4AEA" w:rsidRDefault="00FD4AEA" w:rsidP="00FD4AEA">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9721DC4"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39ECC890" w14:textId="77777777" w:rsidR="00FD4AEA" w:rsidRPr="00543D14" w:rsidRDefault="00FD4AEA" w:rsidP="00FD4AEA">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4BD7066B" w14:textId="77777777" w:rsidR="00FD4AEA" w:rsidRPr="00AB5EA3" w:rsidRDefault="00FD4AEA" w:rsidP="00FD4AEA">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131E0300" w14:textId="77777777" w:rsidR="00FD4AEA" w:rsidRDefault="00FD4AEA" w:rsidP="00FD4AEA">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0165DF76" w14:textId="77777777" w:rsidR="00FD4AEA" w:rsidRPr="00687F36" w:rsidRDefault="00FD4AEA" w:rsidP="00FD4AEA">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C3A57C8" w14:textId="77777777" w:rsidR="00FD4AEA" w:rsidRPr="009873D1" w:rsidRDefault="00FD4AEA" w:rsidP="00FD4AEA">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5466A0D" w14:textId="77777777" w:rsidR="00FD4AEA" w:rsidRPr="009873D1" w:rsidRDefault="00FD4AEA" w:rsidP="00FD4AEA">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95F4439" w14:textId="77777777" w:rsidR="00FD4AEA" w:rsidRDefault="00FD4AEA" w:rsidP="00FD4AE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76C90DD4" w14:textId="77777777" w:rsidR="00FD4AEA" w:rsidRDefault="00FD4AEA" w:rsidP="00FD4AE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A247707" w14:textId="77777777" w:rsidR="00FD4AEA" w:rsidRDefault="00FD4AEA" w:rsidP="00FD4AE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03F70883" w14:textId="77777777" w:rsidR="00FD4AEA" w:rsidRDefault="00FD4AEA" w:rsidP="00FD4AE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70E2936" w14:textId="77777777" w:rsidR="00FD4AEA" w:rsidRDefault="00FD4AEA" w:rsidP="00FD4AEA">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354FC91F" w14:textId="77777777" w:rsidR="00FD4AEA" w:rsidRDefault="00FD4AEA" w:rsidP="00FD4AEA">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50E36F32" w14:textId="77777777" w:rsidR="00FD4AEA" w:rsidRPr="00687F36" w:rsidRDefault="00FD4AEA" w:rsidP="00FD4AEA">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402DAF33" w14:textId="77777777" w:rsidR="00FD4AEA" w:rsidRPr="00687F36" w:rsidRDefault="00FD4AEA" w:rsidP="00FD4AEA">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33A70FCB" w14:textId="77777777" w:rsidR="00FD4AEA" w:rsidRPr="00101858" w:rsidRDefault="00FD4AEA" w:rsidP="00FD4AEA">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2B15B78A" w14:textId="77777777" w:rsidR="00FD4AEA" w:rsidRDefault="00FD4AEA" w:rsidP="00FD4AEA">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7B2EE5F9"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51396E2D" w14:textId="77777777" w:rsidR="00FD4AEA" w:rsidRPr="009873D1" w:rsidRDefault="00FD4AEA" w:rsidP="00FD4AEA">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2344A3C5"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B4B73DE" w14:textId="77777777" w:rsidR="00FD4AEA" w:rsidRPr="001F5312" w:rsidRDefault="00FD4AEA" w:rsidP="00FD4AEA">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8A8C113" w14:textId="77777777" w:rsidR="00FD4AEA" w:rsidRDefault="00FD4AEA" w:rsidP="00FD4AEA">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D03BCEF" w14:textId="77777777" w:rsidR="00FD4AEA" w:rsidRDefault="00FD4AEA" w:rsidP="00FD4AEA">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5373FE28" w14:textId="77777777" w:rsidR="00FD4AEA" w:rsidRPr="001F5312" w:rsidRDefault="00FD4AEA" w:rsidP="00FD4AEA">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3EA1C80" w14:textId="77777777" w:rsidR="00FD4AEA" w:rsidRPr="007D5041" w:rsidRDefault="00FD4AEA" w:rsidP="00FD4AEA">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6754176A" w14:textId="77777777" w:rsidR="00FD4AEA" w:rsidRDefault="00FD4AEA" w:rsidP="00FD4AEA">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0133133"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1B533664" w14:textId="77777777" w:rsidR="00FD4AEA" w:rsidRPr="001D2E49" w:rsidRDefault="00FD4AEA" w:rsidP="00FD4AEA">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625A4B08"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CFD4E4B" w14:textId="77777777" w:rsidR="00FD4AEA" w:rsidRDefault="00FD4AEA" w:rsidP="00FD4AEA">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CB16BA9" w14:textId="77777777" w:rsidR="00FD4AEA" w:rsidRDefault="00FD4AEA" w:rsidP="00FD4AE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D7C1920" w14:textId="77777777" w:rsidR="00FD4AEA" w:rsidRPr="0004715B" w:rsidRDefault="00FD4AEA" w:rsidP="00FD4AEA">
      <w:pPr>
        <w:pStyle w:val="PL"/>
        <w:rPr>
          <w:rFonts w:eastAsia="SimSun"/>
          <w:snapToGrid w:val="0"/>
        </w:rPr>
      </w:pPr>
      <w:r w:rsidRPr="0004715B">
        <w:rPr>
          <w:rFonts w:eastAsia="SimSun"/>
          <w:snapToGrid w:val="0"/>
          <w:lang w:eastAsia="en-GB"/>
        </w:rPr>
        <w:tab/>
        <w:t>id-</w:t>
      </w:r>
      <w:bookmarkStart w:id="4982"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4982"/>
      <w:r w:rsidRPr="0004715B">
        <w:rPr>
          <w:rFonts w:eastAsia="SimSun"/>
          <w:snapToGrid w:val="0"/>
        </w:rPr>
        <w:t xml:space="preserve">ProtocolIE-ID ::= </w:t>
      </w:r>
      <w:r>
        <w:rPr>
          <w:rFonts w:eastAsia="SimSun"/>
          <w:snapToGrid w:val="0"/>
        </w:rPr>
        <w:t>360</w:t>
      </w:r>
    </w:p>
    <w:p w14:paraId="3CDC953A" w14:textId="77777777" w:rsidR="00FD4AEA" w:rsidRDefault="00FD4AEA" w:rsidP="00FD4AEA">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555992D"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r>
        <w:rPr>
          <w:noProof w:val="0"/>
        </w:rPr>
        <w:t>H</w:t>
      </w:r>
      <w:r>
        <w:rPr>
          <w:noProof w:val="0"/>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6FE23BA5" w14:textId="77777777" w:rsidR="00FD4AEA" w:rsidRPr="00BC15E5" w:rsidRDefault="00FD4AEA" w:rsidP="00FD4AEA">
      <w:pPr>
        <w:pStyle w:val="PL"/>
        <w:rPr>
          <w:rFonts w:eastAsia="SimSun"/>
          <w:snapToGrid w:val="0"/>
        </w:rPr>
      </w:pPr>
      <w:r w:rsidRPr="00BC15E5">
        <w:rPr>
          <w:rFonts w:eastAsia="SimSun"/>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55172326" w14:textId="77777777" w:rsidR="00FD4AEA" w:rsidRDefault="00FD4AEA" w:rsidP="00FD4AEA">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3AC4C88" w14:textId="77777777" w:rsidR="00FD4AEA" w:rsidRPr="00BC15E5" w:rsidRDefault="00FD4AEA" w:rsidP="00FD4AEA">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3400F48B" w14:textId="77777777" w:rsidR="00FD4AEA" w:rsidRDefault="00FD4AEA" w:rsidP="00FD4AEA">
      <w:pPr>
        <w:pStyle w:val="PL"/>
        <w:rPr>
          <w:rFonts w:eastAsia="SimSun"/>
          <w:snapToGrid w:val="0"/>
        </w:rPr>
      </w:pPr>
      <w:r>
        <w:tab/>
      </w:r>
      <w:r>
        <w:rPr>
          <w:snapToGrid w:val="0"/>
        </w:rPr>
        <w:t>id-Extended</w:t>
      </w:r>
      <w:r>
        <w:rPr>
          <w:noProof w:val="0"/>
          <w:snapToGrid w:val="0"/>
        </w:rPr>
        <w:t>MobilityInformation</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23B24B25" w14:textId="77777777" w:rsidR="00FD4AEA" w:rsidRPr="00F93A29" w:rsidRDefault="00FD4AEA" w:rsidP="00FD4AEA">
      <w:pPr>
        <w:pStyle w:val="PL"/>
        <w:rPr>
          <w:rFonts w:eastAsia="SimSun"/>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09F98B55" w14:textId="77777777" w:rsidR="00FD4AEA" w:rsidRDefault="00FD4AEA" w:rsidP="00FD4AEA">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SimSun"/>
          <w:snapToGrid w:val="0"/>
        </w:rPr>
        <w:t xml:space="preserve">ProtocolIE-ID ::= </w:t>
      </w:r>
      <w:r>
        <w:rPr>
          <w:rFonts w:eastAsia="SimSun"/>
          <w:snapToGrid w:val="0"/>
        </w:rPr>
        <w:t>368</w:t>
      </w:r>
    </w:p>
    <w:p w14:paraId="4562FAE5" w14:textId="77777777" w:rsidR="00FD4AEA" w:rsidRDefault="00FD4AEA" w:rsidP="00FD4AEA">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13FF3D2" w14:textId="77777777" w:rsidR="00FD4AEA" w:rsidRDefault="00FD4AEA" w:rsidP="00FD4AEA">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0D795D7D" w14:textId="77777777" w:rsidR="00FD4AEA" w:rsidRDefault="00FD4AEA" w:rsidP="00FD4AEA">
      <w:pPr>
        <w:pStyle w:val="PL"/>
        <w:rPr>
          <w:snapToGrid w:val="0"/>
        </w:rPr>
      </w:pPr>
      <w:r>
        <w:tab/>
        <w:t>id-SelectedNID</w:t>
      </w:r>
      <w:r>
        <w:tab/>
      </w:r>
      <w:r>
        <w:tab/>
      </w:r>
      <w:r>
        <w:tab/>
      </w:r>
      <w:r>
        <w:tab/>
      </w:r>
      <w:r>
        <w:tab/>
      </w:r>
      <w:r>
        <w:tab/>
      </w:r>
      <w:r>
        <w:tab/>
      </w:r>
      <w:r>
        <w:tab/>
      </w:r>
      <w:r>
        <w:tab/>
      </w:r>
      <w:r>
        <w:tab/>
      </w:r>
      <w:r>
        <w:tab/>
      </w:r>
      <w:r>
        <w:rPr>
          <w:snapToGrid w:val="0"/>
        </w:rPr>
        <w:t>ProtocolIE-ID ::= 371</w:t>
      </w:r>
    </w:p>
    <w:p w14:paraId="04043F9C" w14:textId="77777777" w:rsidR="00FD4AEA" w:rsidRDefault="00FD4AEA" w:rsidP="00FD4AEA">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3208EF52" w14:textId="77777777" w:rsidR="00FD4AEA" w:rsidRDefault="00FD4AEA" w:rsidP="00FD4AEA">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BD1DBFE" w14:textId="77777777" w:rsidR="00FD4AEA" w:rsidRDefault="00FD4AEA" w:rsidP="00FD4AE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5CF16E22" w14:textId="77777777" w:rsidR="00FD4AEA" w:rsidRPr="009C7078" w:rsidRDefault="00FD4AEA" w:rsidP="00FD4AE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51B0227" w14:textId="77777777" w:rsidR="00FD4AEA" w:rsidRPr="00655AC0" w:rsidRDefault="00FD4AEA" w:rsidP="00FD4AE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2E749F" w14:textId="77777777" w:rsidR="00FD4AEA" w:rsidRPr="00655AC0" w:rsidRDefault="00FD4AEA" w:rsidP="00FD4AEA">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593CEB86" w14:textId="77777777" w:rsidR="00FD4AEA" w:rsidRPr="009C7078" w:rsidRDefault="00FD4AEA" w:rsidP="00FD4AEA">
      <w:pPr>
        <w:pStyle w:val="PL"/>
        <w:rPr>
          <w:snapToGrid w:val="0"/>
          <w:lang w:eastAsia="zh-CN"/>
        </w:rPr>
      </w:pPr>
      <w:r w:rsidRPr="00655AC0">
        <w:rPr>
          <w:snapToGrid w:val="0"/>
          <w:lang w:val="it-IT" w:eastAsia="zh-CN"/>
        </w:rPr>
        <w:tab/>
      </w:r>
      <w:bookmarkStart w:id="4983"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4983"/>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112465E0" w14:textId="77777777" w:rsidR="00FD4AEA" w:rsidRDefault="00FD4AEA" w:rsidP="00FD4AE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C64EEF5" w14:textId="77777777" w:rsidR="00FD4AEA" w:rsidRPr="0039019F" w:rsidRDefault="00FD4AEA" w:rsidP="00FD4AE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73009C5" w14:textId="77777777" w:rsidR="00FD4AEA" w:rsidRDefault="00FD4AEA" w:rsidP="00FD4AE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58F37918" w14:textId="77777777" w:rsidR="00FD4AEA" w:rsidRDefault="00FD4AEA" w:rsidP="00FD4AEA">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0F798635" w14:textId="77777777" w:rsidR="00FD4AEA" w:rsidRDefault="00FD4AEA" w:rsidP="00FD4AEA">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441E55BA" w14:textId="77777777" w:rsidR="00FD4AEA" w:rsidRDefault="00FD4AEA" w:rsidP="00FD4AEA">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5ACB9C6E" w14:textId="77777777" w:rsidR="00FD4AEA" w:rsidRDefault="00FD4AEA" w:rsidP="00FD4AEA">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503D1C53" w14:textId="77777777" w:rsidR="00FD4AEA" w:rsidRDefault="00FD4AEA" w:rsidP="00FD4AEA">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5374795D" w14:textId="77777777" w:rsidR="00FD4AEA" w:rsidRDefault="00FD4AEA" w:rsidP="00FD4AEA">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3660BD20" w14:textId="77777777" w:rsidR="00FD4AEA" w:rsidRDefault="00FD4AEA" w:rsidP="00FD4AEA">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38445462" w14:textId="77777777" w:rsidR="00FD4AEA" w:rsidRDefault="00FD4AEA" w:rsidP="00FD4AEA">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6612B0" w14:textId="77777777" w:rsidR="00FD4AEA" w:rsidRDefault="00FD4AEA" w:rsidP="00FD4AEA">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6E7B0AB" w14:textId="77777777" w:rsidR="00FD4AEA" w:rsidRPr="00482B26" w:rsidRDefault="00FD4AEA" w:rsidP="00FD4AEA">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11717BF2" w14:textId="77777777" w:rsidR="00FD4AEA" w:rsidRDefault="00FD4AEA" w:rsidP="00FD4AEA">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9ACB500" w14:textId="77777777" w:rsidR="00FD4AEA" w:rsidRDefault="00FD4AEA" w:rsidP="00FD4AEA">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01A8A2C9" w14:textId="77777777" w:rsidR="00FD4AEA" w:rsidRDefault="00FD4AEA" w:rsidP="00FD4AEA">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D79AE12" w14:textId="77777777" w:rsidR="00FD4AEA" w:rsidRDefault="00FD4AEA" w:rsidP="00FD4AEA">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0017B319" w14:textId="77777777" w:rsidR="00FD4AEA" w:rsidRPr="00482B26" w:rsidRDefault="00FD4AEA" w:rsidP="00FD4AEA">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83E7AC2" w14:textId="77777777" w:rsidR="00FD4AEA" w:rsidRDefault="00FD4AEA" w:rsidP="00FD4AEA">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7FF8328D" w14:textId="77777777" w:rsidR="00FD4AEA" w:rsidRPr="00790F7E" w:rsidRDefault="00FD4AEA" w:rsidP="00FD4AEA">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6FB83D09" w14:textId="77777777" w:rsidR="00FD4AEA" w:rsidRPr="00482B26" w:rsidRDefault="00FD4AEA" w:rsidP="00FD4AEA">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0A0A7F2E" w14:textId="77777777" w:rsidR="00FD4AEA" w:rsidRPr="00482B26" w:rsidRDefault="00FD4AEA" w:rsidP="00FD4AEA">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4FBDB365" w14:textId="77777777" w:rsidR="00FD4AEA" w:rsidRPr="00482B26" w:rsidRDefault="00FD4AEA" w:rsidP="00FD4AEA">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3B97FF8F" w14:textId="77777777" w:rsidR="00FD4AEA" w:rsidRPr="00482B26" w:rsidRDefault="00FD4AEA" w:rsidP="00FD4AEA">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133F0EE" w14:textId="77777777" w:rsidR="00FD4AEA" w:rsidRPr="00482B26" w:rsidRDefault="00FD4AEA" w:rsidP="00FD4AEA">
      <w:pPr>
        <w:pStyle w:val="PL"/>
        <w:rPr>
          <w:rFonts w:eastAsia="SimSun"/>
          <w:snapToGrid w:val="0"/>
        </w:rPr>
      </w:pPr>
      <w:r w:rsidRPr="00482B26">
        <w:rPr>
          <w:rFonts w:eastAsia="SimSun"/>
          <w:snapToGrid w:val="0"/>
        </w:rPr>
        <w:tab/>
        <w:t>id-</w:t>
      </w:r>
      <w:bookmarkStart w:id="4984" w:name="MCCQCTEMPBM_00000211"/>
      <w:r w:rsidRPr="00482B26">
        <w:rPr>
          <w:rFonts w:cs="Courier New"/>
          <w:snapToGrid w:val="0"/>
        </w:rPr>
        <w:t>NoPDUSessionIndication</w:t>
      </w:r>
      <w:bookmarkEnd w:id="4984"/>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50AECE73" w14:textId="77777777" w:rsidR="00FD4AEA" w:rsidRPr="00482B26" w:rsidRDefault="00FD4AEA" w:rsidP="00FD4AEA">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5D32F282" w14:textId="77777777" w:rsidR="00FD4AEA" w:rsidRPr="00482B26" w:rsidRDefault="00FD4AEA" w:rsidP="00FD4AEA">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8E522D" w14:textId="77777777" w:rsidR="00FD4AEA" w:rsidRPr="00482B26" w:rsidRDefault="00FD4AEA" w:rsidP="00FD4AEA">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1CF33FDF" w14:textId="77777777" w:rsidR="00FD4AEA" w:rsidRPr="00482B26" w:rsidRDefault="00FD4AEA" w:rsidP="00FD4AEA">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AE61857" w14:textId="77777777" w:rsidR="00FD4AEA" w:rsidRPr="00482B26" w:rsidRDefault="00FD4AEA" w:rsidP="00FD4AEA">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2840A2A4" w14:textId="77777777" w:rsidR="00FD4AEA" w:rsidRPr="00482B26" w:rsidRDefault="00FD4AEA" w:rsidP="00FD4AEA">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2AC29AB" w14:textId="77777777" w:rsidR="00FD4AEA" w:rsidRPr="00482B26" w:rsidRDefault="00FD4AEA" w:rsidP="00FD4AEA">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1C778E3" w14:textId="77777777" w:rsidR="00FD4AEA" w:rsidRPr="00482B26" w:rsidRDefault="00FD4AEA" w:rsidP="00FD4AEA">
      <w:pPr>
        <w:pStyle w:val="PL"/>
      </w:pPr>
      <w:r w:rsidRPr="00482B26">
        <w:tab/>
      </w:r>
      <w:bookmarkStart w:id="4985"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985"/>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C75684B" w14:textId="77777777" w:rsidR="00FD4AEA" w:rsidRPr="00482B26" w:rsidRDefault="00FD4AEA" w:rsidP="00FD4AEA">
      <w:pPr>
        <w:pStyle w:val="PL"/>
      </w:pPr>
      <w:r w:rsidRPr="00482B26">
        <w:tab/>
      </w:r>
      <w:bookmarkStart w:id="4986"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986"/>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4F2ED831" w14:textId="77777777" w:rsidR="00FD4AEA" w:rsidRPr="00482B26" w:rsidRDefault="00FD4AEA" w:rsidP="00FD4AEA">
      <w:pPr>
        <w:pStyle w:val="PL"/>
      </w:pPr>
      <w:r w:rsidRPr="00482B26">
        <w:tab/>
      </w:r>
      <w:bookmarkStart w:id="4987"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987"/>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5328AC90" w14:textId="77777777" w:rsidR="00FD4AEA" w:rsidRPr="00482B26" w:rsidRDefault="00FD4AEA" w:rsidP="00FD4AEA">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A70E534" w14:textId="77777777" w:rsidR="00FD4AEA" w:rsidRPr="00482B26" w:rsidRDefault="00FD4AEA" w:rsidP="00FD4AEA">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3815F460" w14:textId="77777777" w:rsidR="00FD4AEA" w:rsidRPr="00482B26" w:rsidRDefault="00FD4AEA" w:rsidP="00FD4AEA">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D4CE3B6" w14:textId="77777777" w:rsidR="00FD4AEA" w:rsidRPr="00482B26" w:rsidRDefault="00FD4AEA" w:rsidP="00FD4AEA">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49C898FB" w14:textId="77777777" w:rsidR="00FD4AEA" w:rsidRPr="00482B26" w:rsidRDefault="00FD4AEA" w:rsidP="00FD4AEA">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2FA1A32F" w14:textId="77777777" w:rsidR="00FD4AEA" w:rsidRPr="00482B26" w:rsidRDefault="00FD4AEA" w:rsidP="00FD4AEA">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66FE1F48" w14:textId="77777777" w:rsidR="00FD4AEA" w:rsidRPr="00482B26" w:rsidRDefault="00FD4AEA" w:rsidP="00FD4AEA">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3E030BDC" w14:textId="77777777" w:rsidR="00FD4AEA" w:rsidRPr="00482B26" w:rsidRDefault="00FD4AEA" w:rsidP="00FD4AEA">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SimSun"/>
          <w:snapToGrid w:val="0"/>
        </w:rPr>
        <w:t>ProtocolIE-ID ::= 421</w:t>
      </w:r>
    </w:p>
    <w:p w14:paraId="15EAD6AF" w14:textId="77777777" w:rsidR="00FD4AEA" w:rsidRPr="00482B26" w:rsidRDefault="00FD4AEA" w:rsidP="00FD4AEA">
      <w:pPr>
        <w:pStyle w:val="PL"/>
        <w:rPr>
          <w:snapToGrid w:val="0"/>
        </w:rPr>
      </w:pPr>
      <w:bookmarkStart w:id="4988"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6D3AB04B" w14:textId="77777777" w:rsidR="00FD4AEA" w:rsidRPr="00482B26" w:rsidRDefault="00FD4AEA" w:rsidP="00FD4AEA">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7F8A1A57" w14:textId="77777777" w:rsidR="00FD4AEA" w:rsidRPr="00482B26" w:rsidRDefault="00FD4AEA" w:rsidP="00FD4AEA">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7021676D" w14:textId="77777777" w:rsidR="00FD4AEA" w:rsidRPr="00482B26" w:rsidRDefault="00FD4AEA" w:rsidP="00FD4AEA">
      <w:pPr>
        <w:pStyle w:val="PL"/>
        <w:rPr>
          <w:snapToGrid w:val="0"/>
        </w:rPr>
      </w:pPr>
      <w:r w:rsidRPr="00482B26">
        <w:rPr>
          <w:snapToGrid w:val="0"/>
        </w:rPr>
        <w:tab/>
        <w:t>id-ECNMarkingorCongestionInformationReportingRequest</w:t>
      </w:r>
      <w:r w:rsidRPr="00482B26">
        <w:rPr>
          <w:snapToGrid w:val="0"/>
        </w:rPr>
        <w:tab/>
        <w:t>ProtocolIE-ID ::= 425</w:t>
      </w:r>
    </w:p>
    <w:p w14:paraId="4C89A91F" w14:textId="77777777" w:rsidR="00FD4AEA" w:rsidRPr="00482B26" w:rsidRDefault="00FD4AEA" w:rsidP="00FD4AEA">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5829F316" w14:textId="77777777" w:rsidR="00FD4AEA" w:rsidRPr="00482B26" w:rsidRDefault="00FD4AEA" w:rsidP="00FD4AEA">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5C5F7140" w14:textId="77777777" w:rsidR="00FD4AEA" w:rsidRPr="00482B26" w:rsidRDefault="00FD4AEA" w:rsidP="00FD4AEA">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5488916B" w14:textId="77777777" w:rsidR="00FD4AEA" w:rsidRPr="00482B26" w:rsidRDefault="00FD4AEA" w:rsidP="00FD4AEA">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63FA8AA" w14:textId="77777777" w:rsidR="00FD4AEA" w:rsidRPr="00482B26" w:rsidRDefault="00FD4AEA" w:rsidP="00FD4AEA">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23363FBA" w14:textId="77777777" w:rsidR="00FD4AEA" w:rsidRPr="00482B26" w:rsidRDefault="00FD4AEA" w:rsidP="00FD4AEA">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4988"/>
    <w:p w14:paraId="73377E5C" w14:textId="77777777" w:rsidR="00FD4AEA" w:rsidRPr="00482B26" w:rsidRDefault="00FD4AEA" w:rsidP="00FD4AEA">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32F78DAD" w14:textId="77777777" w:rsidR="00FD4AEA" w:rsidRPr="00482B26" w:rsidRDefault="00FD4AEA" w:rsidP="00FD4AEA">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E03023C" w14:textId="77777777" w:rsidR="00FD4AEA" w:rsidRPr="00482B26" w:rsidRDefault="00FD4AEA" w:rsidP="00FD4AEA">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4799037" w14:textId="77777777" w:rsidR="00FD4AEA" w:rsidRPr="00482B26" w:rsidRDefault="00FD4AEA" w:rsidP="00FD4AEA">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369E4E58" w14:textId="77777777" w:rsidR="00FD4AEA" w:rsidRPr="00482B26" w:rsidRDefault="00FD4AEA" w:rsidP="00FD4AEA">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23060EE" w14:textId="77777777" w:rsidR="00FD4AEA" w:rsidRPr="00482B26" w:rsidRDefault="00FD4AEA" w:rsidP="00FD4AEA">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50377EE" w14:textId="77777777" w:rsidR="00FD4AEA" w:rsidRPr="00482B26" w:rsidRDefault="00FD4AEA" w:rsidP="00FD4AEA">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311CCDD6" w14:textId="77777777" w:rsidR="00FD4AEA" w:rsidRDefault="00FD4AEA" w:rsidP="00FD4AEA">
      <w:pPr>
        <w:pStyle w:val="PL"/>
      </w:pPr>
      <w:bookmarkStart w:id="4989"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989"/>
    </w:p>
    <w:p w14:paraId="3911658E" w14:textId="77777777" w:rsidR="00FD4AEA" w:rsidRPr="00482B26" w:rsidRDefault="00FD4AEA" w:rsidP="00FD4AEA">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B71D81E" w14:textId="77777777" w:rsidR="00FD4AEA" w:rsidRPr="00366D0D" w:rsidRDefault="00FD4AEA" w:rsidP="00FD4AEA">
      <w:pPr>
        <w:pStyle w:val="PL"/>
        <w:tabs>
          <w:tab w:val="clear" w:pos="4608"/>
        </w:tabs>
        <w:rPr>
          <w:ins w:id="4990" w:author="Author"/>
        </w:rPr>
      </w:pPr>
      <w:ins w:id="4991"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993</w:t>
        </w:r>
        <w:r>
          <w:rPr>
            <w:snapToGrid w:val="0"/>
            <w:lang w:eastAsia="zh-CN"/>
          </w:rPr>
          <w:t xml:space="preserve"> --to be allocated</w:t>
        </w:r>
      </w:ins>
    </w:p>
    <w:p w14:paraId="097CE772" w14:textId="77777777" w:rsidR="00FD4AEA" w:rsidRPr="00366D0D" w:rsidRDefault="00FD4AEA" w:rsidP="00FD4AEA">
      <w:pPr>
        <w:pStyle w:val="PL"/>
        <w:tabs>
          <w:tab w:val="clear" w:pos="4608"/>
        </w:tabs>
        <w:rPr>
          <w:ins w:id="4992" w:author="Author"/>
        </w:rPr>
      </w:pPr>
      <w:ins w:id="4993"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994</w:t>
        </w:r>
        <w:r>
          <w:rPr>
            <w:snapToGrid w:val="0"/>
            <w:lang w:eastAsia="zh-CN"/>
          </w:rPr>
          <w:t xml:space="preserve"> --to be allocated</w:t>
        </w:r>
      </w:ins>
    </w:p>
    <w:p w14:paraId="17C7AD4D" w14:textId="77777777" w:rsidR="00FD4AEA" w:rsidRPr="00366D0D" w:rsidRDefault="00FD4AEA" w:rsidP="00FD4AEA">
      <w:pPr>
        <w:pStyle w:val="PL"/>
        <w:tabs>
          <w:tab w:val="clear" w:pos="4608"/>
        </w:tabs>
        <w:rPr>
          <w:ins w:id="4994" w:author="Author"/>
        </w:rPr>
      </w:pPr>
      <w:ins w:id="4995"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995</w:t>
        </w:r>
        <w:r>
          <w:rPr>
            <w:snapToGrid w:val="0"/>
            <w:lang w:eastAsia="zh-CN"/>
          </w:rPr>
          <w:t xml:space="preserve"> --to be allocated</w:t>
        </w:r>
      </w:ins>
    </w:p>
    <w:p w14:paraId="62500EE1" w14:textId="77777777" w:rsidR="00FD4AEA" w:rsidRPr="00366D0D" w:rsidRDefault="00FD4AEA" w:rsidP="00FD4AEA">
      <w:pPr>
        <w:pStyle w:val="PL"/>
        <w:tabs>
          <w:tab w:val="clear" w:pos="4608"/>
        </w:tabs>
        <w:rPr>
          <w:ins w:id="4996" w:author="Author"/>
        </w:rPr>
      </w:pPr>
      <w:ins w:id="4997"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996</w:t>
        </w:r>
        <w:r>
          <w:rPr>
            <w:snapToGrid w:val="0"/>
            <w:lang w:eastAsia="zh-CN"/>
          </w:rPr>
          <w:t xml:space="preserve"> --to be allocated</w:t>
        </w:r>
      </w:ins>
    </w:p>
    <w:p w14:paraId="3457B883" w14:textId="77777777" w:rsidR="00FD4AEA" w:rsidRPr="00366D0D" w:rsidRDefault="00FD4AEA" w:rsidP="00FD4AEA">
      <w:pPr>
        <w:pStyle w:val="PL"/>
        <w:tabs>
          <w:tab w:val="clear" w:pos="4608"/>
        </w:tabs>
        <w:rPr>
          <w:ins w:id="4998" w:author="Author"/>
        </w:rPr>
      </w:pPr>
      <w:ins w:id="4999"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997</w:t>
        </w:r>
        <w:r>
          <w:rPr>
            <w:snapToGrid w:val="0"/>
            <w:lang w:eastAsia="zh-CN"/>
          </w:rPr>
          <w:t xml:space="preserve"> --to be allocated</w:t>
        </w:r>
      </w:ins>
    </w:p>
    <w:p w14:paraId="244E4D36" w14:textId="77777777" w:rsidR="00FD4AEA" w:rsidRPr="00366D0D" w:rsidRDefault="00FD4AEA" w:rsidP="00FD4AEA">
      <w:pPr>
        <w:pStyle w:val="PL"/>
        <w:tabs>
          <w:tab w:val="clear" w:pos="4608"/>
        </w:tabs>
        <w:rPr>
          <w:ins w:id="5000" w:author="Author"/>
        </w:rPr>
      </w:pPr>
      <w:ins w:id="5001"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998</w:t>
        </w:r>
        <w:r>
          <w:rPr>
            <w:snapToGrid w:val="0"/>
            <w:lang w:eastAsia="zh-CN"/>
          </w:rPr>
          <w:t xml:space="preserve"> --to be allocated</w:t>
        </w:r>
      </w:ins>
    </w:p>
    <w:p w14:paraId="6AF4DF5D" w14:textId="77777777" w:rsidR="00FD4AEA" w:rsidRPr="00366D0D" w:rsidRDefault="00FD4AEA" w:rsidP="00FD4AEA">
      <w:pPr>
        <w:pStyle w:val="PL"/>
        <w:tabs>
          <w:tab w:val="clear" w:pos="4608"/>
        </w:tabs>
        <w:rPr>
          <w:ins w:id="5002" w:author="Author"/>
        </w:rPr>
      </w:pPr>
      <w:ins w:id="5003"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999</w:t>
        </w:r>
        <w:r>
          <w:rPr>
            <w:snapToGrid w:val="0"/>
            <w:lang w:eastAsia="zh-CN"/>
          </w:rPr>
          <w:t xml:space="preserve"> --to be allocated</w:t>
        </w:r>
      </w:ins>
    </w:p>
    <w:p w14:paraId="4F29EF51" w14:textId="77777777" w:rsidR="00FD4AEA" w:rsidRPr="00E030A2" w:rsidRDefault="00FD4AEA" w:rsidP="00FD4AEA">
      <w:pPr>
        <w:pStyle w:val="PL"/>
        <w:tabs>
          <w:tab w:val="clear" w:pos="4608"/>
        </w:tabs>
        <w:rPr>
          <w:ins w:id="5004" w:author="Ericsson User" w:date="2025-05-07T07:39:00Z"/>
          <w:highlight w:val="yellow"/>
        </w:rPr>
      </w:pPr>
      <w:ins w:id="5005" w:author="Ericsson User" w:date="2025-05-07T07:39:00Z">
        <w:r>
          <w:rPr>
            <w:snapToGrid w:val="0"/>
            <w:lang w:eastAsia="zh-CN"/>
          </w:rPr>
          <w:tab/>
        </w:r>
        <w:r w:rsidRPr="00E030A2">
          <w:rPr>
            <w:rFonts w:hint="eastAsia"/>
            <w:snapToGrid w:val="0"/>
            <w:highlight w:val="yellow"/>
            <w:lang w:eastAsia="zh-CN"/>
          </w:rPr>
          <w:t>i</w:t>
        </w:r>
        <w:r w:rsidRPr="00E030A2">
          <w:rPr>
            <w:snapToGrid w:val="0"/>
            <w:highlight w:val="yellow"/>
            <w:lang w:eastAsia="zh-CN"/>
          </w:rPr>
          <w:t>d-</w:t>
        </w:r>
      </w:ins>
      <w:ins w:id="5006" w:author="Ericsson User" w:date="2025-05-07T07:40:00Z">
        <w:r w:rsidRPr="00E030A2">
          <w:rPr>
            <w:snapToGrid w:val="0"/>
            <w:highlight w:val="yellow"/>
            <w:lang w:eastAsia="zh-CN"/>
          </w:rPr>
          <w:t>AIOTSessionReleaseCommand</w:t>
        </w:r>
      </w:ins>
      <w:ins w:id="5007"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ProtocolIE-ID ::= 100</w:t>
        </w:r>
      </w:ins>
      <w:ins w:id="5008" w:author="Ericsson User" w:date="2025-05-07T07:40:00Z">
        <w:r w:rsidRPr="00E030A2">
          <w:rPr>
            <w:highlight w:val="yellow"/>
          </w:rPr>
          <w:t>0</w:t>
        </w:r>
      </w:ins>
      <w:ins w:id="5009" w:author="Ericsson User" w:date="2025-05-07T07:39:00Z">
        <w:r w:rsidRPr="00E030A2">
          <w:rPr>
            <w:snapToGrid w:val="0"/>
            <w:highlight w:val="yellow"/>
            <w:lang w:eastAsia="zh-CN"/>
          </w:rPr>
          <w:t xml:space="preserve"> --to be allocated</w:t>
        </w:r>
      </w:ins>
    </w:p>
    <w:p w14:paraId="16CECC12" w14:textId="77777777" w:rsidR="00FD4AEA" w:rsidRPr="00E030A2" w:rsidRDefault="00FD4AEA" w:rsidP="00FD4AEA">
      <w:pPr>
        <w:pStyle w:val="PL"/>
        <w:tabs>
          <w:tab w:val="clear" w:pos="4608"/>
        </w:tabs>
        <w:rPr>
          <w:ins w:id="5010" w:author="Ericsson User" w:date="2025-05-07T07:39:00Z"/>
          <w:highlight w:val="yellow"/>
        </w:rPr>
      </w:pPr>
      <w:ins w:id="5011"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5012" w:author="Ericsson User" w:date="2025-05-07T07:40:00Z">
        <w:r w:rsidRPr="00E030A2">
          <w:rPr>
            <w:snapToGrid w:val="0"/>
            <w:highlight w:val="yellow"/>
            <w:lang w:eastAsia="zh-CN"/>
          </w:rPr>
          <w:t>AIOTSessionReleaseComplete</w:t>
        </w:r>
      </w:ins>
      <w:ins w:id="5013"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5014" w:author="Ericsson User" w:date="2025-05-07T07:40:00Z">
        <w:r w:rsidRPr="00E030A2">
          <w:rPr>
            <w:highlight w:val="yellow"/>
          </w:rPr>
          <w:t>1001</w:t>
        </w:r>
      </w:ins>
      <w:ins w:id="5015" w:author="Ericsson User" w:date="2025-05-07T07:39:00Z">
        <w:r w:rsidRPr="00E030A2">
          <w:rPr>
            <w:snapToGrid w:val="0"/>
            <w:highlight w:val="yellow"/>
            <w:lang w:eastAsia="zh-CN"/>
          </w:rPr>
          <w:t xml:space="preserve"> --to be allocated</w:t>
        </w:r>
      </w:ins>
    </w:p>
    <w:p w14:paraId="1677999F" w14:textId="77777777" w:rsidR="00FD4AEA" w:rsidRDefault="00FD4AEA" w:rsidP="00FD4AEA">
      <w:pPr>
        <w:pStyle w:val="PL"/>
        <w:tabs>
          <w:tab w:val="clear" w:pos="4608"/>
        </w:tabs>
        <w:rPr>
          <w:ins w:id="5016" w:author="Ericsson User" w:date="2025-05-07T15:58:00Z"/>
          <w:snapToGrid w:val="0"/>
          <w:lang w:eastAsia="zh-CN"/>
        </w:rPr>
      </w:pPr>
      <w:ins w:id="5017" w:author="Ericsson User" w:date="2025-05-07T07:39:00Z">
        <w:r w:rsidRPr="00E030A2">
          <w:rPr>
            <w:snapToGrid w:val="0"/>
            <w:highlight w:val="yellow"/>
            <w:lang w:eastAsia="zh-CN"/>
          </w:rPr>
          <w:tab/>
        </w:r>
        <w:r w:rsidRPr="00E030A2">
          <w:rPr>
            <w:rFonts w:hint="eastAsia"/>
            <w:snapToGrid w:val="0"/>
            <w:highlight w:val="yellow"/>
            <w:lang w:eastAsia="zh-CN"/>
          </w:rPr>
          <w:t>i</w:t>
        </w:r>
        <w:r w:rsidRPr="00E030A2">
          <w:rPr>
            <w:snapToGrid w:val="0"/>
            <w:highlight w:val="yellow"/>
            <w:lang w:eastAsia="zh-CN"/>
          </w:rPr>
          <w:t>d-</w:t>
        </w:r>
      </w:ins>
      <w:ins w:id="5018" w:author="Ericsson User" w:date="2025-05-07T07:40:00Z">
        <w:r w:rsidRPr="00E030A2">
          <w:rPr>
            <w:snapToGrid w:val="0"/>
            <w:highlight w:val="yellow"/>
            <w:lang w:eastAsia="zh-CN"/>
          </w:rPr>
          <w:t>AIOTSessionReleaseRequest</w:t>
        </w:r>
      </w:ins>
      <w:ins w:id="5019" w:author="Ericsson User" w:date="2025-05-07T07:39:00Z">
        <w:r w:rsidRPr="00E030A2">
          <w:rPr>
            <w:rFonts w:hint="eastAsia"/>
            <w:snapToGrid w:val="0"/>
            <w:highlight w:val="yellow"/>
            <w:lang w:eastAsia="zh-CN"/>
          </w:rPr>
          <w:t>Transfer</w:t>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snapToGrid w:val="0"/>
            <w:highlight w:val="yellow"/>
            <w:lang w:eastAsia="zh-CN"/>
          </w:rPr>
          <w:tab/>
        </w:r>
        <w:r w:rsidRPr="00E030A2">
          <w:rPr>
            <w:highlight w:val="yellow"/>
          </w:rPr>
          <w:t xml:space="preserve">ProtocolIE-ID ::= </w:t>
        </w:r>
      </w:ins>
      <w:ins w:id="5020" w:author="Ericsson User" w:date="2025-05-07T07:40:00Z">
        <w:r w:rsidRPr="00E030A2">
          <w:rPr>
            <w:highlight w:val="yellow"/>
          </w:rPr>
          <w:t>1002</w:t>
        </w:r>
      </w:ins>
      <w:ins w:id="5021" w:author="Ericsson User" w:date="2025-05-07T07:39:00Z">
        <w:r w:rsidRPr="00E030A2">
          <w:rPr>
            <w:snapToGrid w:val="0"/>
            <w:highlight w:val="yellow"/>
            <w:lang w:eastAsia="zh-CN"/>
          </w:rPr>
          <w:t xml:space="preserve"> --to be allocated</w:t>
        </w:r>
      </w:ins>
    </w:p>
    <w:p w14:paraId="054D1C64" w14:textId="77777777" w:rsidR="00FD4AEA" w:rsidRPr="00E32017" w:rsidRDefault="00FD4AEA" w:rsidP="00FD4AEA">
      <w:pPr>
        <w:pStyle w:val="PL"/>
        <w:tabs>
          <w:tab w:val="clear" w:pos="4608"/>
        </w:tabs>
        <w:rPr>
          <w:ins w:id="5022" w:author="Ericsson User" w:date="2025-05-07T07:39:00Z"/>
          <w:snapToGrid w:val="0"/>
          <w:lang w:eastAsia="zh-CN"/>
          <w:rPrChange w:id="5023" w:author="Ericsson User" w:date="2025-05-07T15:58:00Z">
            <w:rPr>
              <w:ins w:id="5024" w:author="Ericsson User" w:date="2025-05-07T07:39:00Z"/>
            </w:rPr>
          </w:rPrChange>
        </w:rPr>
      </w:pPr>
      <w:ins w:id="5025" w:author="Ericsson User" w:date="2025-05-07T15:58:00Z">
        <w:r>
          <w:rPr>
            <w:snapToGrid w:val="0"/>
            <w:lang w:eastAsia="zh-CN"/>
          </w:rPr>
          <w:tab/>
        </w:r>
        <w:r w:rsidRPr="00E32017">
          <w:rPr>
            <w:snapToGrid w:val="0"/>
            <w:highlight w:val="yellow"/>
            <w:lang w:eastAsia="zh-CN"/>
          </w:rPr>
          <w:t>id-AIOT</w:t>
        </w:r>
      </w:ins>
      <w:ins w:id="5026" w:author="Ericsson User" w:date="2025-05-07T18:40:00Z">
        <w:r>
          <w:rPr>
            <w:snapToGrid w:val="0"/>
            <w:highlight w:val="yellow"/>
            <w:lang w:eastAsia="zh-CN"/>
          </w:rPr>
          <w:t>F</w:t>
        </w:r>
      </w:ins>
      <w:ins w:id="5027" w:author="Ericsson User" w:date="2025-05-07T15:58:00Z">
        <w:r w:rsidRPr="00E32017">
          <w:rPr>
            <w:snapToGrid w:val="0"/>
            <w:highlight w:val="yellow"/>
            <w:lang w:eastAsia="zh-CN"/>
          </w:rPr>
          <w:t>SupportInformation</w:t>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snapToGrid w:val="0"/>
            <w:highlight w:val="yellow"/>
            <w:lang w:eastAsia="zh-CN"/>
          </w:rPr>
          <w:tab/>
        </w:r>
        <w:r w:rsidRPr="00E32017">
          <w:rPr>
            <w:highlight w:val="yellow"/>
          </w:rPr>
          <w:t>ProtocolIE-ID ::= 1003</w:t>
        </w:r>
        <w:r w:rsidRPr="00E32017">
          <w:rPr>
            <w:snapToGrid w:val="0"/>
            <w:highlight w:val="yellow"/>
            <w:lang w:eastAsia="zh-CN"/>
          </w:rPr>
          <w:t xml:space="preserve"> --to be allocated</w:t>
        </w:r>
      </w:ins>
    </w:p>
    <w:p w14:paraId="7A46E192" w14:textId="77777777" w:rsidR="00FD4AEA" w:rsidRDefault="00FD4AEA" w:rsidP="00FD4AEA">
      <w:pPr>
        <w:pStyle w:val="PL"/>
        <w:rPr>
          <w:ins w:id="5028" w:author="Author"/>
        </w:rPr>
      </w:pPr>
      <w:ins w:id="5029"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880</w:t>
        </w:r>
        <w:r>
          <w:rPr>
            <w:snapToGrid w:val="0"/>
            <w:lang w:eastAsia="zh-CN"/>
          </w:rPr>
          <w:t xml:space="preserve"> --to be allocated</w:t>
        </w:r>
      </w:ins>
    </w:p>
    <w:p w14:paraId="0C48958E" w14:textId="77777777" w:rsidR="00FD4AEA" w:rsidRPr="00366D0D" w:rsidRDefault="00FD4AEA" w:rsidP="00FD4AEA">
      <w:pPr>
        <w:pStyle w:val="PL"/>
        <w:tabs>
          <w:tab w:val="clear" w:pos="4608"/>
        </w:tabs>
        <w:rPr>
          <w:ins w:id="5030" w:author="Author"/>
        </w:rPr>
      </w:pPr>
      <w:ins w:id="5031"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881</w:t>
        </w:r>
        <w:r>
          <w:rPr>
            <w:snapToGrid w:val="0"/>
            <w:lang w:eastAsia="zh-CN"/>
          </w:rPr>
          <w:t xml:space="preserve"> --to be allocated</w:t>
        </w:r>
      </w:ins>
    </w:p>
    <w:p w14:paraId="579E1145" w14:textId="77777777" w:rsidR="00FD4AEA" w:rsidRPr="00C5440B" w:rsidRDefault="00FD4AEA" w:rsidP="00FD4AEA">
      <w:pPr>
        <w:pStyle w:val="PL"/>
        <w:rPr>
          <w:ins w:id="5032" w:author="Author"/>
          <w:snapToGrid w:val="0"/>
        </w:rPr>
      </w:pPr>
      <w:ins w:id="5033"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882</w:t>
        </w:r>
        <w:r>
          <w:rPr>
            <w:snapToGrid w:val="0"/>
            <w:lang w:eastAsia="zh-CN"/>
          </w:rPr>
          <w:t xml:space="preserve"> --to be allocated</w:t>
        </w:r>
      </w:ins>
    </w:p>
    <w:p w14:paraId="6609761B" w14:textId="77777777" w:rsidR="00FD4AEA" w:rsidRPr="00C5440B" w:rsidRDefault="00FD4AEA" w:rsidP="00FD4AEA">
      <w:pPr>
        <w:pStyle w:val="PL"/>
        <w:rPr>
          <w:ins w:id="5034" w:author="Author"/>
          <w:snapToGrid w:val="0"/>
        </w:rPr>
      </w:pPr>
      <w:ins w:id="5035"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883</w:t>
        </w:r>
        <w:r>
          <w:rPr>
            <w:snapToGrid w:val="0"/>
            <w:lang w:eastAsia="zh-CN"/>
          </w:rPr>
          <w:t xml:space="preserve"> --to be allocated</w:t>
        </w:r>
      </w:ins>
    </w:p>
    <w:p w14:paraId="1404D52F" w14:textId="77777777" w:rsidR="00FD4AEA" w:rsidRPr="00C5440B" w:rsidRDefault="00FD4AEA" w:rsidP="00FD4AEA">
      <w:pPr>
        <w:pStyle w:val="PL"/>
        <w:rPr>
          <w:ins w:id="5036" w:author="Author"/>
          <w:snapToGrid w:val="0"/>
        </w:rPr>
      </w:pPr>
      <w:ins w:id="5037"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884</w:t>
        </w:r>
        <w:r>
          <w:rPr>
            <w:snapToGrid w:val="0"/>
            <w:lang w:eastAsia="zh-CN"/>
          </w:rPr>
          <w:t xml:space="preserve"> --to be allocated</w:t>
        </w:r>
      </w:ins>
    </w:p>
    <w:p w14:paraId="18732AB8" w14:textId="77777777" w:rsidR="00FD4AEA" w:rsidRPr="006F4587" w:rsidRDefault="00FD4AEA" w:rsidP="00FD4AEA">
      <w:pPr>
        <w:pStyle w:val="PL"/>
        <w:rPr>
          <w:ins w:id="5038" w:author="Author"/>
          <w:snapToGrid w:val="0"/>
        </w:rPr>
      </w:pPr>
      <w:ins w:id="5039"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885</w:t>
        </w:r>
        <w:r>
          <w:rPr>
            <w:snapToGrid w:val="0"/>
            <w:lang w:eastAsia="zh-CN"/>
          </w:rPr>
          <w:t xml:space="preserve"> --to be allocated</w:t>
        </w:r>
      </w:ins>
    </w:p>
    <w:p w14:paraId="153A82A1" w14:textId="77777777" w:rsidR="00FD4AEA" w:rsidRPr="005E636A" w:rsidRDefault="00FD4AEA" w:rsidP="00FD4AEA">
      <w:pPr>
        <w:pStyle w:val="PL"/>
        <w:rPr>
          <w:ins w:id="5040" w:author="Author"/>
          <w:rFonts w:eastAsia="SimSun"/>
          <w:snapToGrid w:val="0"/>
        </w:rPr>
      </w:pPr>
      <w:ins w:id="5041" w:author="Author">
        <w:r>
          <w:rPr>
            <w:rFonts w:eastAsia="SimSun"/>
            <w:snapToGrid w:val="0"/>
          </w:rPr>
          <w:tab/>
        </w:r>
        <w:r w:rsidRPr="005E636A">
          <w:rPr>
            <w:rFonts w:eastAsia="SimSun"/>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886</w:t>
        </w:r>
        <w:r>
          <w:rPr>
            <w:snapToGrid w:val="0"/>
            <w:lang w:eastAsia="zh-CN"/>
          </w:rPr>
          <w:t xml:space="preserve"> --to be allocated</w:t>
        </w:r>
      </w:ins>
    </w:p>
    <w:p w14:paraId="00B20D4B" w14:textId="77777777" w:rsidR="00FD4AEA" w:rsidRPr="005E636A" w:rsidRDefault="00FD4AEA" w:rsidP="00FD4AEA">
      <w:pPr>
        <w:pStyle w:val="PL"/>
        <w:rPr>
          <w:ins w:id="5042" w:author="Author"/>
          <w:rFonts w:eastAsia="SimSun"/>
          <w:snapToGrid w:val="0"/>
        </w:rPr>
      </w:pPr>
      <w:ins w:id="5043" w:author="Author">
        <w:r>
          <w:rPr>
            <w:rFonts w:eastAsia="SimSun"/>
            <w:snapToGrid w:val="0"/>
          </w:rPr>
          <w:tab/>
        </w:r>
        <w:r w:rsidRPr="005E636A">
          <w:rPr>
            <w:rFonts w:eastAsia="SimSun"/>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887</w:t>
        </w:r>
        <w:r>
          <w:rPr>
            <w:snapToGrid w:val="0"/>
            <w:lang w:eastAsia="zh-CN"/>
          </w:rPr>
          <w:t xml:space="preserve"> --to be allocated</w:t>
        </w:r>
      </w:ins>
    </w:p>
    <w:p w14:paraId="49B4AF91" w14:textId="77777777" w:rsidR="00FD4AEA" w:rsidRPr="00366D0D" w:rsidRDefault="00FD4AEA" w:rsidP="00FD4AEA">
      <w:pPr>
        <w:pStyle w:val="PL"/>
        <w:tabs>
          <w:tab w:val="clear" w:pos="4608"/>
        </w:tabs>
        <w:rPr>
          <w:ins w:id="5044" w:author="Author"/>
        </w:rPr>
      </w:pPr>
      <w:ins w:id="5045" w:author="Author">
        <w:r>
          <w:rPr>
            <w:rFonts w:eastAsia="SimSun"/>
            <w:snapToGrid w:val="0"/>
          </w:rPr>
          <w:tab/>
        </w:r>
        <w:r w:rsidRPr="005E636A">
          <w:rPr>
            <w:rFonts w:eastAsia="SimSun"/>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t xml:space="preserve">ProtocolIE-ID ::= </w:t>
        </w:r>
        <w:r>
          <w:t>888</w:t>
        </w:r>
        <w:r>
          <w:rPr>
            <w:snapToGrid w:val="0"/>
            <w:lang w:eastAsia="zh-CN"/>
          </w:rPr>
          <w:t xml:space="preserve"> --to be allocated</w:t>
        </w:r>
      </w:ins>
    </w:p>
    <w:p w14:paraId="33C025CB" w14:textId="77777777" w:rsidR="00FD4AEA" w:rsidRPr="00482B26" w:rsidRDefault="00FD4AEA" w:rsidP="00FD4AEA">
      <w:pPr>
        <w:pStyle w:val="PL"/>
        <w:rPr>
          <w:snapToGrid w:val="0"/>
        </w:rPr>
      </w:pPr>
    </w:p>
    <w:p w14:paraId="6D76B310" w14:textId="77777777" w:rsidR="00FD4AEA" w:rsidRPr="00482B26" w:rsidRDefault="00FD4AEA" w:rsidP="00FD4AEA">
      <w:pPr>
        <w:pStyle w:val="PL"/>
        <w:rPr>
          <w:rFonts w:eastAsia="SimSun"/>
          <w:snapToGrid w:val="0"/>
        </w:rPr>
      </w:pPr>
    </w:p>
    <w:p w14:paraId="7DC0503D" w14:textId="77777777" w:rsidR="00FD4AEA" w:rsidRPr="00482B26" w:rsidRDefault="00FD4AEA" w:rsidP="00FD4AEA">
      <w:pPr>
        <w:pStyle w:val="PL"/>
        <w:rPr>
          <w:snapToGrid w:val="0"/>
        </w:rPr>
      </w:pPr>
    </w:p>
    <w:p w14:paraId="55D335DC" w14:textId="77777777" w:rsidR="00FD4AEA" w:rsidRPr="00482B26" w:rsidRDefault="00FD4AEA" w:rsidP="00FD4AEA">
      <w:pPr>
        <w:pStyle w:val="PL"/>
        <w:rPr>
          <w:noProof w:val="0"/>
          <w:snapToGrid w:val="0"/>
        </w:rPr>
      </w:pPr>
    </w:p>
    <w:p w14:paraId="22C622F3" w14:textId="77777777" w:rsidR="00FD4AEA" w:rsidRPr="00482B26" w:rsidRDefault="00FD4AEA" w:rsidP="00FD4AEA">
      <w:pPr>
        <w:pStyle w:val="PL"/>
        <w:rPr>
          <w:noProof w:val="0"/>
          <w:snapToGrid w:val="0"/>
        </w:rPr>
      </w:pPr>
      <w:r w:rsidRPr="00482B26">
        <w:rPr>
          <w:noProof w:val="0"/>
          <w:snapToGrid w:val="0"/>
        </w:rPr>
        <w:t>END</w:t>
      </w:r>
    </w:p>
    <w:p w14:paraId="26377894" w14:textId="77777777" w:rsidR="00FD4AEA" w:rsidRPr="00482B26" w:rsidRDefault="00FD4AEA" w:rsidP="00FD4AEA">
      <w:pPr>
        <w:pStyle w:val="PL"/>
        <w:rPr>
          <w:noProof w:val="0"/>
          <w:snapToGrid w:val="0"/>
        </w:rPr>
      </w:pPr>
      <w:r w:rsidRPr="00482B26">
        <w:rPr>
          <w:noProof w:val="0"/>
          <w:snapToGrid w:val="0"/>
        </w:rPr>
        <w:t>-- ASN1STOP</w:t>
      </w:r>
    </w:p>
    <w:p w14:paraId="3919975D" w14:textId="77777777" w:rsidR="00FD4AEA" w:rsidRPr="00482B26" w:rsidRDefault="00FD4AEA" w:rsidP="00FD4AEA">
      <w:pPr>
        <w:pStyle w:val="PL"/>
        <w:rPr>
          <w:noProof w:val="0"/>
          <w:snapToGrid w:val="0"/>
        </w:rPr>
      </w:pPr>
    </w:p>
    <w:p w14:paraId="25D09D35" w14:textId="77777777" w:rsidR="00FD4AEA" w:rsidRPr="00482B26" w:rsidRDefault="00FD4AEA" w:rsidP="00FD4AEA">
      <w:pPr>
        <w:pStyle w:val="Heading3"/>
      </w:pPr>
      <w:bookmarkStart w:id="5046" w:name="_CR9_4_8"/>
      <w:bookmarkStart w:id="5047" w:name="_Toc20955359"/>
      <w:bookmarkStart w:id="5048" w:name="_Toc29503812"/>
      <w:bookmarkStart w:id="5049" w:name="_Toc29504396"/>
      <w:bookmarkStart w:id="5050" w:name="_Toc29504980"/>
      <w:bookmarkStart w:id="5051" w:name="_Toc36553433"/>
      <w:bookmarkStart w:id="5052" w:name="_Toc36555160"/>
      <w:bookmarkStart w:id="5053" w:name="_Toc45652559"/>
      <w:bookmarkStart w:id="5054" w:name="_Toc45658991"/>
      <w:bookmarkStart w:id="5055" w:name="_Toc45720811"/>
      <w:bookmarkStart w:id="5056" w:name="_Toc45798691"/>
      <w:bookmarkStart w:id="5057" w:name="_Toc45898080"/>
      <w:bookmarkStart w:id="5058" w:name="_Toc51746287"/>
      <w:bookmarkStart w:id="5059" w:name="_Toc64446552"/>
      <w:bookmarkStart w:id="5060" w:name="_Toc73982422"/>
      <w:bookmarkStart w:id="5061" w:name="_Toc88652512"/>
      <w:bookmarkStart w:id="5062" w:name="_Toc97891556"/>
      <w:bookmarkStart w:id="5063" w:name="_Toc99123761"/>
      <w:bookmarkStart w:id="5064" w:name="_Toc99662567"/>
      <w:bookmarkStart w:id="5065" w:name="_Toc105152646"/>
      <w:bookmarkStart w:id="5066" w:name="_Toc105174452"/>
      <w:bookmarkStart w:id="5067" w:name="_Toc106109450"/>
      <w:bookmarkStart w:id="5068" w:name="_Toc107409908"/>
      <w:bookmarkStart w:id="5069" w:name="_Toc112757097"/>
      <w:bookmarkStart w:id="5070" w:name="_Toc192695746"/>
      <w:bookmarkEnd w:id="5046"/>
      <w:r w:rsidRPr="00482B26">
        <w:t>9.4.8</w:t>
      </w:r>
      <w:r w:rsidRPr="00482B26">
        <w:tab/>
        <w:t>Container Definitions</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4F2BCC99" w14:textId="77777777" w:rsidR="00FD4AEA" w:rsidRPr="00482B26" w:rsidRDefault="00FD4AEA" w:rsidP="00FD4AEA">
      <w:pPr>
        <w:pStyle w:val="PL"/>
        <w:rPr>
          <w:noProof w:val="0"/>
          <w:snapToGrid w:val="0"/>
        </w:rPr>
      </w:pPr>
      <w:r w:rsidRPr="00482B26">
        <w:rPr>
          <w:noProof w:val="0"/>
          <w:snapToGrid w:val="0"/>
        </w:rPr>
        <w:t>-- ASN1START</w:t>
      </w:r>
    </w:p>
    <w:p w14:paraId="5E54FB52" w14:textId="77777777" w:rsidR="00FD4AEA" w:rsidRPr="00482B26" w:rsidRDefault="00FD4AEA" w:rsidP="00FD4AEA">
      <w:pPr>
        <w:pStyle w:val="PL"/>
        <w:rPr>
          <w:noProof w:val="0"/>
          <w:snapToGrid w:val="0"/>
        </w:rPr>
      </w:pPr>
      <w:r w:rsidRPr="00482B26">
        <w:rPr>
          <w:noProof w:val="0"/>
          <w:snapToGrid w:val="0"/>
        </w:rPr>
        <w:t>-- **************************************************************</w:t>
      </w:r>
    </w:p>
    <w:p w14:paraId="7D3A6EA6" w14:textId="77777777" w:rsidR="00FD4AEA" w:rsidRPr="00482B26" w:rsidRDefault="00FD4AEA" w:rsidP="00FD4AEA">
      <w:pPr>
        <w:pStyle w:val="PL"/>
        <w:rPr>
          <w:noProof w:val="0"/>
          <w:snapToGrid w:val="0"/>
        </w:rPr>
      </w:pPr>
      <w:r w:rsidRPr="00482B26">
        <w:rPr>
          <w:noProof w:val="0"/>
          <w:snapToGrid w:val="0"/>
        </w:rPr>
        <w:t>--</w:t>
      </w:r>
    </w:p>
    <w:p w14:paraId="45B3CBCB" w14:textId="77777777" w:rsidR="00FD4AEA" w:rsidRPr="00482B26" w:rsidRDefault="00FD4AEA" w:rsidP="00FD4AEA">
      <w:pPr>
        <w:pStyle w:val="PL"/>
        <w:rPr>
          <w:noProof w:val="0"/>
          <w:snapToGrid w:val="0"/>
        </w:rPr>
      </w:pPr>
      <w:r w:rsidRPr="00482B26">
        <w:rPr>
          <w:noProof w:val="0"/>
          <w:snapToGrid w:val="0"/>
        </w:rPr>
        <w:t>-- Container definitions</w:t>
      </w:r>
    </w:p>
    <w:p w14:paraId="1D9DFD65" w14:textId="77777777" w:rsidR="00FD4AEA" w:rsidRPr="00482B26" w:rsidRDefault="00FD4AEA" w:rsidP="00FD4AEA">
      <w:pPr>
        <w:pStyle w:val="PL"/>
        <w:rPr>
          <w:noProof w:val="0"/>
          <w:snapToGrid w:val="0"/>
        </w:rPr>
      </w:pPr>
      <w:r w:rsidRPr="00482B26">
        <w:rPr>
          <w:noProof w:val="0"/>
          <w:snapToGrid w:val="0"/>
        </w:rPr>
        <w:t>--</w:t>
      </w:r>
    </w:p>
    <w:p w14:paraId="510ECC94" w14:textId="77777777" w:rsidR="00FD4AEA" w:rsidRPr="00482B26" w:rsidRDefault="00FD4AEA" w:rsidP="00FD4AEA">
      <w:pPr>
        <w:pStyle w:val="PL"/>
        <w:rPr>
          <w:noProof w:val="0"/>
          <w:snapToGrid w:val="0"/>
        </w:rPr>
      </w:pPr>
      <w:r w:rsidRPr="00482B26">
        <w:rPr>
          <w:noProof w:val="0"/>
          <w:snapToGrid w:val="0"/>
        </w:rPr>
        <w:t>-- **************************************************************</w:t>
      </w:r>
    </w:p>
    <w:p w14:paraId="3FCB2F25" w14:textId="77777777" w:rsidR="00FD4AEA" w:rsidRPr="00482B26" w:rsidRDefault="00FD4AEA" w:rsidP="00FD4AEA">
      <w:pPr>
        <w:pStyle w:val="PL"/>
        <w:rPr>
          <w:noProof w:val="0"/>
          <w:snapToGrid w:val="0"/>
        </w:rPr>
      </w:pPr>
    </w:p>
    <w:p w14:paraId="70DC6F10" w14:textId="77777777" w:rsidR="00FD4AEA" w:rsidRPr="00482B26" w:rsidRDefault="00FD4AEA" w:rsidP="00FD4AEA">
      <w:pPr>
        <w:pStyle w:val="PL"/>
        <w:rPr>
          <w:noProof w:val="0"/>
          <w:snapToGrid w:val="0"/>
        </w:rPr>
      </w:pPr>
      <w:r w:rsidRPr="00482B26">
        <w:rPr>
          <w:noProof w:val="0"/>
          <w:snapToGrid w:val="0"/>
        </w:rPr>
        <w:t>NGAP-Containers {</w:t>
      </w:r>
    </w:p>
    <w:p w14:paraId="539DA3BC" w14:textId="77777777" w:rsidR="00FD4AEA" w:rsidRPr="00482B26" w:rsidRDefault="00FD4AEA" w:rsidP="00FD4AEA">
      <w:pPr>
        <w:pStyle w:val="PL"/>
        <w:rPr>
          <w:noProof w:val="0"/>
          <w:snapToGrid w:val="0"/>
        </w:rPr>
      </w:pPr>
      <w:r w:rsidRPr="00482B26">
        <w:rPr>
          <w:noProof w:val="0"/>
          <w:snapToGrid w:val="0"/>
        </w:rPr>
        <w:t xml:space="preserve">itu-t (0) identified-organization (4) etsi (0) mobileDomain (0) </w:t>
      </w:r>
    </w:p>
    <w:p w14:paraId="619F44ED" w14:textId="77777777" w:rsidR="00FD4AEA" w:rsidRPr="00482B26" w:rsidRDefault="00FD4AEA" w:rsidP="00FD4AEA">
      <w:pPr>
        <w:pStyle w:val="PL"/>
        <w:rPr>
          <w:noProof w:val="0"/>
          <w:snapToGrid w:val="0"/>
        </w:rPr>
      </w:pPr>
      <w:r w:rsidRPr="00482B26">
        <w:rPr>
          <w:noProof w:val="0"/>
          <w:snapToGrid w:val="0"/>
        </w:rPr>
        <w:t>ngran-Access (22) modules (3) ngap (1) version1 (1) ngap-Containers (5) }</w:t>
      </w:r>
    </w:p>
    <w:p w14:paraId="36242BF0" w14:textId="77777777" w:rsidR="00FD4AEA" w:rsidRPr="00482B26" w:rsidRDefault="00FD4AEA" w:rsidP="00FD4AEA">
      <w:pPr>
        <w:pStyle w:val="PL"/>
        <w:rPr>
          <w:noProof w:val="0"/>
          <w:snapToGrid w:val="0"/>
        </w:rPr>
      </w:pPr>
    </w:p>
    <w:p w14:paraId="24B668FC" w14:textId="77777777" w:rsidR="00FD4AEA" w:rsidRPr="00482B26" w:rsidRDefault="00FD4AEA" w:rsidP="00FD4AEA">
      <w:pPr>
        <w:pStyle w:val="PL"/>
        <w:rPr>
          <w:noProof w:val="0"/>
          <w:snapToGrid w:val="0"/>
        </w:rPr>
      </w:pPr>
      <w:r w:rsidRPr="00482B26">
        <w:rPr>
          <w:noProof w:val="0"/>
          <w:snapToGrid w:val="0"/>
        </w:rPr>
        <w:t xml:space="preserve">DEFINITIONS AUTOMATIC TAGS ::= </w:t>
      </w:r>
    </w:p>
    <w:p w14:paraId="04E65A60" w14:textId="77777777" w:rsidR="00FD4AEA" w:rsidRPr="00482B26" w:rsidRDefault="00FD4AEA" w:rsidP="00FD4AEA">
      <w:pPr>
        <w:pStyle w:val="PL"/>
        <w:rPr>
          <w:noProof w:val="0"/>
          <w:snapToGrid w:val="0"/>
        </w:rPr>
      </w:pPr>
    </w:p>
    <w:p w14:paraId="1425CBA7" w14:textId="77777777" w:rsidR="00FD4AEA" w:rsidRPr="00482B26" w:rsidRDefault="00FD4AEA" w:rsidP="00FD4AEA">
      <w:pPr>
        <w:pStyle w:val="PL"/>
        <w:rPr>
          <w:noProof w:val="0"/>
          <w:snapToGrid w:val="0"/>
        </w:rPr>
      </w:pPr>
      <w:r w:rsidRPr="00482B26">
        <w:rPr>
          <w:noProof w:val="0"/>
          <w:snapToGrid w:val="0"/>
        </w:rPr>
        <w:t>BEGIN</w:t>
      </w:r>
    </w:p>
    <w:p w14:paraId="090270AE" w14:textId="77777777" w:rsidR="00FD4AEA" w:rsidRPr="00482B26" w:rsidRDefault="00FD4AEA" w:rsidP="00FD4AEA">
      <w:pPr>
        <w:pStyle w:val="PL"/>
        <w:rPr>
          <w:noProof w:val="0"/>
          <w:snapToGrid w:val="0"/>
        </w:rPr>
      </w:pPr>
    </w:p>
    <w:p w14:paraId="3DA980BA" w14:textId="77777777" w:rsidR="00FD4AEA" w:rsidRPr="00482B26" w:rsidRDefault="00FD4AEA" w:rsidP="00FD4AEA">
      <w:pPr>
        <w:pStyle w:val="PL"/>
        <w:rPr>
          <w:noProof w:val="0"/>
          <w:snapToGrid w:val="0"/>
        </w:rPr>
      </w:pPr>
      <w:r w:rsidRPr="00482B26">
        <w:rPr>
          <w:noProof w:val="0"/>
          <w:snapToGrid w:val="0"/>
        </w:rPr>
        <w:t>-- **************************************************************</w:t>
      </w:r>
    </w:p>
    <w:p w14:paraId="2ABC3E48" w14:textId="77777777" w:rsidR="00FD4AEA" w:rsidRPr="00482B26" w:rsidRDefault="00FD4AEA" w:rsidP="00FD4AEA">
      <w:pPr>
        <w:pStyle w:val="PL"/>
        <w:rPr>
          <w:noProof w:val="0"/>
          <w:snapToGrid w:val="0"/>
        </w:rPr>
      </w:pPr>
      <w:r w:rsidRPr="00482B26">
        <w:rPr>
          <w:noProof w:val="0"/>
          <w:snapToGrid w:val="0"/>
        </w:rPr>
        <w:t>--</w:t>
      </w:r>
    </w:p>
    <w:p w14:paraId="12AE1A6A" w14:textId="77777777" w:rsidR="00FD4AEA" w:rsidRPr="00482B26" w:rsidRDefault="00FD4AEA" w:rsidP="00FD4AEA">
      <w:pPr>
        <w:pStyle w:val="PL"/>
        <w:outlineLvl w:val="3"/>
        <w:rPr>
          <w:noProof w:val="0"/>
          <w:snapToGrid w:val="0"/>
        </w:rPr>
      </w:pPr>
      <w:r w:rsidRPr="00482B26">
        <w:rPr>
          <w:noProof w:val="0"/>
          <w:snapToGrid w:val="0"/>
        </w:rPr>
        <w:t>-- IE parameter types from other modules.</w:t>
      </w:r>
    </w:p>
    <w:p w14:paraId="3C380835" w14:textId="77777777" w:rsidR="00FD4AEA" w:rsidRPr="00482B26" w:rsidRDefault="00FD4AEA" w:rsidP="00FD4AEA">
      <w:pPr>
        <w:pStyle w:val="PL"/>
        <w:rPr>
          <w:noProof w:val="0"/>
          <w:snapToGrid w:val="0"/>
        </w:rPr>
      </w:pPr>
      <w:r w:rsidRPr="00482B26">
        <w:rPr>
          <w:noProof w:val="0"/>
          <w:snapToGrid w:val="0"/>
        </w:rPr>
        <w:t>--</w:t>
      </w:r>
    </w:p>
    <w:p w14:paraId="4C9FBFD5" w14:textId="77777777" w:rsidR="00FD4AEA" w:rsidRPr="00482B26" w:rsidRDefault="00FD4AEA" w:rsidP="00FD4AEA">
      <w:pPr>
        <w:pStyle w:val="PL"/>
        <w:rPr>
          <w:noProof w:val="0"/>
          <w:snapToGrid w:val="0"/>
        </w:rPr>
      </w:pPr>
      <w:r w:rsidRPr="00482B26">
        <w:rPr>
          <w:noProof w:val="0"/>
          <w:snapToGrid w:val="0"/>
        </w:rPr>
        <w:t>-- **************************************************************</w:t>
      </w:r>
    </w:p>
    <w:p w14:paraId="278F1B68" w14:textId="77777777" w:rsidR="00FD4AEA" w:rsidRPr="00482B26" w:rsidRDefault="00FD4AEA" w:rsidP="00FD4AEA">
      <w:pPr>
        <w:pStyle w:val="PL"/>
        <w:rPr>
          <w:noProof w:val="0"/>
          <w:snapToGrid w:val="0"/>
        </w:rPr>
      </w:pPr>
    </w:p>
    <w:p w14:paraId="381B3422" w14:textId="77777777" w:rsidR="00FD4AEA" w:rsidRPr="00482B26" w:rsidRDefault="00FD4AEA" w:rsidP="00FD4AEA">
      <w:pPr>
        <w:pStyle w:val="PL"/>
        <w:rPr>
          <w:noProof w:val="0"/>
          <w:snapToGrid w:val="0"/>
        </w:rPr>
      </w:pPr>
      <w:r w:rsidRPr="00482B26">
        <w:rPr>
          <w:noProof w:val="0"/>
          <w:snapToGrid w:val="0"/>
        </w:rPr>
        <w:t>IMPORTS</w:t>
      </w:r>
    </w:p>
    <w:p w14:paraId="06ABBD8B" w14:textId="77777777" w:rsidR="00FD4AEA" w:rsidRPr="00482B26" w:rsidRDefault="00FD4AEA" w:rsidP="00FD4AEA">
      <w:pPr>
        <w:pStyle w:val="PL"/>
        <w:rPr>
          <w:noProof w:val="0"/>
          <w:snapToGrid w:val="0"/>
        </w:rPr>
      </w:pPr>
    </w:p>
    <w:p w14:paraId="05933206" w14:textId="77777777" w:rsidR="00FD4AEA" w:rsidRPr="00482B26" w:rsidRDefault="00FD4AEA" w:rsidP="00FD4AEA">
      <w:pPr>
        <w:pStyle w:val="PL"/>
        <w:rPr>
          <w:noProof w:val="0"/>
          <w:snapToGrid w:val="0"/>
        </w:rPr>
      </w:pPr>
      <w:r w:rsidRPr="00482B26">
        <w:rPr>
          <w:noProof w:val="0"/>
          <w:snapToGrid w:val="0"/>
        </w:rPr>
        <w:tab/>
        <w:t>Criticality,</w:t>
      </w:r>
    </w:p>
    <w:p w14:paraId="7AF2D051" w14:textId="77777777" w:rsidR="00FD4AEA" w:rsidRPr="00482B26" w:rsidRDefault="00FD4AEA" w:rsidP="00FD4AEA">
      <w:pPr>
        <w:pStyle w:val="PL"/>
        <w:rPr>
          <w:noProof w:val="0"/>
          <w:snapToGrid w:val="0"/>
        </w:rPr>
      </w:pPr>
      <w:r w:rsidRPr="00482B26">
        <w:rPr>
          <w:noProof w:val="0"/>
          <w:snapToGrid w:val="0"/>
        </w:rPr>
        <w:tab/>
        <w:t>Presence,</w:t>
      </w:r>
    </w:p>
    <w:p w14:paraId="502E9FD9" w14:textId="77777777" w:rsidR="00FD4AEA" w:rsidRPr="00482B26" w:rsidRDefault="00FD4AEA" w:rsidP="00FD4AEA">
      <w:pPr>
        <w:pStyle w:val="PL"/>
        <w:rPr>
          <w:noProof w:val="0"/>
          <w:snapToGrid w:val="0"/>
        </w:rPr>
      </w:pPr>
      <w:r w:rsidRPr="00482B26">
        <w:rPr>
          <w:noProof w:val="0"/>
          <w:snapToGrid w:val="0"/>
        </w:rPr>
        <w:tab/>
        <w:t>PrivateIE-ID,</w:t>
      </w:r>
    </w:p>
    <w:p w14:paraId="27B71B61" w14:textId="77777777" w:rsidR="00FD4AEA" w:rsidRPr="00482B26" w:rsidRDefault="00FD4AEA" w:rsidP="00FD4AEA">
      <w:pPr>
        <w:pStyle w:val="PL"/>
        <w:rPr>
          <w:noProof w:val="0"/>
          <w:snapToGrid w:val="0"/>
        </w:rPr>
      </w:pPr>
      <w:r w:rsidRPr="00482B26">
        <w:rPr>
          <w:noProof w:val="0"/>
          <w:snapToGrid w:val="0"/>
        </w:rPr>
        <w:tab/>
        <w:t>ProtocolExtensionID,</w:t>
      </w:r>
    </w:p>
    <w:p w14:paraId="36A22005" w14:textId="77777777" w:rsidR="00FD4AEA" w:rsidRPr="00482B26" w:rsidRDefault="00FD4AEA" w:rsidP="00FD4AEA">
      <w:pPr>
        <w:pStyle w:val="PL"/>
        <w:rPr>
          <w:noProof w:val="0"/>
          <w:snapToGrid w:val="0"/>
        </w:rPr>
      </w:pPr>
      <w:r w:rsidRPr="00482B26">
        <w:rPr>
          <w:noProof w:val="0"/>
          <w:snapToGrid w:val="0"/>
        </w:rPr>
        <w:tab/>
        <w:t>ProtocolIE-ID</w:t>
      </w:r>
    </w:p>
    <w:p w14:paraId="04B33A1C" w14:textId="77777777" w:rsidR="00FD4AEA" w:rsidRPr="00482B26" w:rsidRDefault="00FD4AEA" w:rsidP="00FD4AEA">
      <w:pPr>
        <w:pStyle w:val="PL"/>
        <w:rPr>
          <w:noProof w:val="0"/>
          <w:snapToGrid w:val="0"/>
        </w:rPr>
      </w:pPr>
      <w:r w:rsidRPr="00482B26">
        <w:rPr>
          <w:noProof w:val="0"/>
          <w:snapToGrid w:val="0"/>
        </w:rPr>
        <w:t>FROM NGAP-CommonDataTypes</w:t>
      </w:r>
    </w:p>
    <w:p w14:paraId="6AC8F2ED" w14:textId="77777777" w:rsidR="00FD4AEA" w:rsidRPr="00482B26" w:rsidRDefault="00FD4AEA" w:rsidP="00FD4AEA">
      <w:pPr>
        <w:pStyle w:val="PL"/>
        <w:rPr>
          <w:noProof w:val="0"/>
          <w:snapToGrid w:val="0"/>
        </w:rPr>
      </w:pPr>
    </w:p>
    <w:p w14:paraId="3A1C5520" w14:textId="77777777" w:rsidR="00FD4AEA" w:rsidRPr="00482B26" w:rsidRDefault="00FD4AEA" w:rsidP="00FD4AEA">
      <w:pPr>
        <w:pStyle w:val="PL"/>
        <w:rPr>
          <w:noProof w:val="0"/>
          <w:snapToGrid w:val="0"/>
        </w:rPr>
      </w:pPr>
      <w:r w:rsidRPr="00482B26">
        <w:rPr>
          <w:noProof w:val="0"/>
          <w:snapToGrid w:val="0"/>
        </w:rPr>
        <w:tab/>
        <w:t>maxPrivateIEs,</w:t>
      </w:r>
    </w:p>
    <w:p w14:paraId="6BFA7D2C" w14:textId="77777777" w:rsidR="00FD4AEA" w:rsidRPr="00482B26" w:rsidRDefault="00FD4AEA" w:rsidP="00FD4AEA">
      <w:pPr>
        <w:pStyle w:val="PL"/>
        <w:rPr>
          <w:noProof w:val="0"/>
          <w:snapToGrid w:val="0"/>
        </w:rPr>
      </w:pPr>
      <w:r w:rsidRPr="00482B26">
        <w:rPr>
          <w:noProof w:val="0"/>
          <w:snapToGrid w:val="0"/>
        </w:rPr>
        <w:tab/>
        <w:t>maxProtocolExtensions,</w:t>
      </w:r>
    </w:p>
    <w:p w14:paraId="03A0E4F1" w14:textId="77777777" w:rsidR="00FD4AEA" w:rsidRPr="00482B26" w:rsidRDefault="00FD4AEA" w:rsidP="00FD4AEA">
      <w:pPr>
        <w:pStyle w:val="PL"/>
        <w:rPr>
          <w:noProof w:val="0"/>
          <w:snapToGrid w:val="0"/>
        </w:rPr>
      </w:pPr>
      <w:r w:rsidRPr="00482B26">
        <w:rPr>
          <w:noProof w:val="0"/>
          <w:snapToGrid w:val="0"/>
        </w:rPr>
        <w:tab/>
        <w:t>maxProtocolIEs</w:t>
      </w:r>
    </w:p>
    <w:p w14:paraId="4E7BB104" w14:textId="77777777" w:rsidR="00FD4AEA" w:rsidRPr="00482B26" w:rsidRDefault="00FD4AEA" w:rsidP="00FD4AEA">
      <w:pPr>
        <w:pStyle w:val="PL"/>
        <w:rPr>
          <w:noProof w:val="0"/>
          <w:snapToGrid w:val="0"/>
        </w:rPr>
      </w:pPr>
      <w:r w:rsidRPr="00482B26">
        <w:rPr>
          <w:noProof w:val="0"/>
          <w:snapToGrid w:val="0"/>
        </w:rPr>
        <w:t>FROM NGAP-Constants;</w:t>
      </w:r>
    </w:p>
    <w:p w14:paraId="7A42BA85" w14:textId="77777777" w:rsidR="00FD4AEA" w:rsidRPr="00482B26" w:rsidRDefault="00FD4AEA" w:rsidP="00FD4AEA">
      <w:pPr>
        <w:pStyle w:val="PL"/>
        <w:rPr>
          <w:noProof w:val="0"/>
          <w:snapToGrid w:val="0"/>
        </w:rPr>
      </w:pPr>
    </w:p>
    <w:p w14:paraId="6CFA78E0" w14:textId="77777777" w:rsidR="00FD4AEA" w:rsidRPr="00482B26" w:rsidRDefault="00FD4AEA" w:rsidP="00FD4AEA">
      <w:pPr>
        <w:pStyle w:val="PL"/>
        <w:rPr>
          <w:noProof w:val="0"/>
          <w:snapToGrid w:val="0"/>
        </w:rPr>
      </w:pPr>
      <w:r w:rsidRPr="00482B26">
        <w:rPr>
          <w:noProof w:val="0"/>
          <w:snapToGrid w:val="0"/>
        </w:rPr>
        <w:t>-- **************************************************************</w:t>
      </w:r>
    </w:p>
    <w:p w14:paraId="5FFC0D41" w14:textId="77777777" w:rsidR="00FD4AEA" w:rsidRPr="00482B26" w:rsidRDefault="00FD4AEA" w:rsidP="00FD4AEA">
      <w:pPr>
        <w:pStyle w:val="PL"/>
        <w:rPr>
          <w:noProof w:val="0"/>
          <w:snapToGrid w:val="0"/>
        </w:rPr>
      </w:pPr>
      <w:r w:rsidRPr="00482B26">
        <w:rPr>
          <w:noProof w:val="0"/>
          <w:snapToGrid w:val="0"/>
        </w:rPr>
        <w:t>--</w:t>
      </w:r>
    </w:p>
    <w:p w14:paraId="63955565"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72F9FB46" w14:textId="77777777" w:rsidR="00FD4AEA" w:rsidRPr="00482B26" w:rsidRDefault="00FD4AEA" w:rsidP="00FD4AEA">
      <w:pPr>
        <w:pStyle w:val="PL"/>
        <w:rPr>
          <w:noProof w:val="0"/>
          <w:snapToGrid w:val="0"/>
        </w:rPr>
      </w:pPr>
      <w:r w:rsidRPr="00482B26">
        <w:rPr>
          <w:noProof w:val="0"/>
          <w:snapToGrid w:val="0"/>
        </w:rPr>
        <w:t>--</w:t>
      </w:r>
    </w:p>
    <w:p w14:paraId="7B29A8BC" w14:textId="77777777" w:rsidR="00FD4AEA" w:rsidRPr="00482B26" w:rsidRDefault="00FD4AEA" w:rsidP="00FD4AEA">
      <w:pPr>
        <w:pStyle w:val="PL"/>
        <w:rPr>
          <w:noProof w:val="0"/>
          <w:snapToGrid w:val="0"/>
        </w:rPr>
      </w:pPr>
      <w:r w:rsidRPr="00482B26">
        <w:rPr>
          <w:noProof w:val="0"/>
          <w:snapToGrid w:val="0"/>
        </w:rPr>
        <w:t>-- **************************************************************</w:t>
      </w:r>
    </w:p>
    <w:p w14:paraId="083B1B54" w14:textId="77777777" w:rsidR="00FD4AEA" w:rsidRPr="00482B26" w:rsidRDefault="00FD4AEA" w:rsidP="00FD4AEA">
      <w:pPr>
        <w:pStyle w:val="PL"/>
        <w:rPr>
          <w:noProof w:val="0"/>
          <w:snapToGrid w:val="0"/>
        </w:rPr>
      </w:pPr>
    </w:p>
    <w:p w14:paraId="5E940FB3" w14:textId="77777777" w:rsidR="00FD4AEA" w:rsidRPr="00482B26" w:rsidRDefault="00FD4AEA" w:rsidP="00FD4AEA">
      <w:pPr>
        <w:pStyle w:val="PL"/>
        <w:rPr>
          <w:noProof w:val="0"/>
          <w:snapToGrid w:val="0"/>
        </w:rPr>
      </w:pPr>
      <w:r w:rsidRPr="00482B26">
        <w:rPr>
          <w:noProof w:val="0"/>
          <w:snapToGrid w:val="0"/>
        </w:rPr>
        <w:t>NGAP-PROTOCOL-IES ::= CLASS {</w:t>
      </w:r>
    </w:p>
    <w:p w14:paraId="712B29FB"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1FF667DD"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4AFB4F7E" w14:textId="77777777" w:rsidR="00FD4AEA" w:rsidRPr="00482B26" w:rsidRDefault="00FD4AEA" w:rsidP="00FD4AEA">
      <w:pPr>
        <w:pStyle w:val="PL"/>
        <w:rPr>
          <w:noProof w:val="0"/>
          <w:snapToGrid w:val="0"/>
        </w:rPr>
      </w:pPr>
      <w:r w:rsidRPr="00482B26">
        <w:rPr>
          <w:noProof w:val="0"/>
          <w:snapToGrid w:val="0"/>
        </w:rPr>
        <w:tab/>
        <w:t>&amp;Value,</w:t>
      </w:r>
    </w:p>
    <w:p w14:paraId="2625762F"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0633A1A6" w14:textId="77777777" w:rsidR="00FD4AEA" w:rsidRPr="00482B26" w:rsidRDefault="00FD4AEA" w:rsidP="00FD4AEA">
      <w:pPr>
        <w:pStyle w:val="PL"/>
        <w:rPr>
          <w:noProof w:val="0"/>
          <w:snapToGrid w:val="0"/>
        </w:rPr>
      </w:pPr>
      <w:r w:rsidRPr="00482B26">
        <w:rPr>
          <w:noProof w:val="0"/>
          <w:snapToGrid w:val="0"/>
        </w:rPr>
        <w:t>}</w:t>
      </w:r>
    </w:p>
    <w:p w14:paraId="05CD161B" w14:textId="77777777" w:rsidR="00FD4AEA" w:rsidRPr="00482B26" w:rsidRDefault="00FD4AEA" w:rsidP="00FD4AEA">
      <w:pPr>
        <w:pStyle w:val="PL"/>
        <w:rPr>
          <w:noProof w:val="0"/>
          <w:snapToGrid w:val="0"/>
        </w:rPr>
      </w:pPr>
      <w:r w:rsidRPr="00482B26">
        <w:rPr>
          <w:noProof w:val="0"/>
          <w:snapToGrid w:val="0"/>
        </w:rPr>
        <w:t>WITH SYNTAX {</w:t>
      </w:r>
    </w:p>
    <w:p w14:paraId="27D5B126"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4BF9C02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74D0DE7"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721B352D"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18D3EC85" w14:textId="77777777" w:rsidR="00FD4AEA" w:rsidRPr="00482B26" w:rsidRDefault="00FD4AEA" w:rsidP="00FD4AEA">
      <w:pPr>
        <w:pStyle w:val="PL"/>
        <w:rPr>
          <w:noProof w:val="0"/>
          <w:snapToGrid w:val="0"/>
        </w:rPr>
      </w:pPr>
      <w:r w:rsidRPr="00482B26">
        <w:rPr>
          <w:noProof w:val="0"/>
          <w:snapToGrid w:val="0"/>
        </w:rPr>
        <w:t>}</w:t>
      </w:r>
    </w:p>
    <w:p w14:paraId="152576D2" w14:textId="77777777" w:rsidR="00FD4AEA" w:rsidRPr="00482B26" w:rsidRDefault="00FD4AEA" w:rsidP="00FD4AEA">
      <w:pPr>
        <w:pStyle w:val="PL"/>
        <w:rPr>
          <w:noProof w:val="0"/>
          <w:snapToGrid w:val="0"/>
        </w:rPr>
      </w:pPr>
    </w:p>
    <w:p w14:paraId="594C1B39" w14:textId="77777777" w:rsidR="00FD4AEA" w:rsidRPr="00482B26" w:rsidRDefault="00FD4AEA" w:rsidP="00FD4AEA">
      <w:pPr>
        <w:pStyle w:val="PL"/>
        <w:rPr>
          <w:noProof w:val="0"/>
          <w:snapToGrid w:val="0"/>
        </w:rPr>
      </w:pPr>
      <w:r w:rsidRPr="00482B26">
        <w:rPr>
          <w:noProof w:val="0"/>
          <w:snapToGrid w:val="0"/>
        </w:rPr>
        <w:t>-- **************************************************************</w:t>
      </w:r>
    </w:p>
    <w:p w14:paraId="57BD37BE" w14:textId="77777777" w:rsidR="00FD4AEA" w:rsidRPr="00482B26" w:rsidRDefault="00FD4AEA" w:rsidP="00FD4AEA">
      <w:pPr>
        <w:pStyle w:val="PL"/>
        <w:rPr>
          <w:noProof w:val="0"/>
          <w:snapToGrid w:val="0"/>
        </w:rPr>
      </w:pPr>
      <w:r w:rsidRPr="00482B26">
        <w:rPr>
          <w:noProof w:val="0"/>
          <w:snapToGrid w:val="0"/>
        </w:rPr>
        <w:t>--</w:t>
      </w:r>
    </w:p>
    <w:p w14:paraId="11104C4B" w14:textId="77777777" w:rsidR="00FD4AEA" w:rsidRPr="00482B26" w:rsidRDefault="00FD4AEA" w:rsidP="00FD4AEA">
      <w:pPr>
        <w:pStyle w:val="PL"/>
        <w:outlineLvl w:val="3"/>
        <w:rPr>
          <w:noProof w:val="0"/>
          <w:snapToGrid w:val="0"/>
        </w:rPr>
      </w:pPr>
      <w:r w:rsidRPr="00482B26">
        <w:rPr>
          <w:noProof w:val="0"/>
          <w:snapToGrid w:val="0"/>
        </w:rPr>
        <w:t>-- Class Definition for Protocol IEs</w:t>
      </w:r>
    </w:p>
    <w:p w14:paraId="394B8BAC" w14:textId="77777777" w:rsidR="00FD4AEA" w:rsidRPr="00482B26" w:rsidRDefault="00FD4AEA" w:rsidP="00FD4AEA">
      <w:pPr>
        <w:pStyle w:val="PL"/>
        <w:rPr>
          <w:noProof w:val="0"/>
          <w:snapToGrid w:val="0"/>
        </w:rPr>
      </w:pPr>
      <w:r w:rsidRPr="00482B26">
        <w:rPr>
          <w:noProof w:val="0"/>
          <w:snapToGrid w:val="0"/>
        </w:rPr>
        <w:t>--</w:t>
      </w:r>
    </w:p>
    <w:p w14:paraId="223A28B1" w14:textId="77777777" w:rsidR="00FD4AEA" w:rsidRPr="00482B26" w:rsidRDefault="00FD4AEA" w:rsidP="00FD4AEA">
      <w:pPr>
        <w:pStyle w:val="PL"/>
        <w:rPr>
          <w:noProof w:val="0"/>
          <w:snapToGrid w:val="0"/>
        </w:rPr>
      </w:pPr>
      <w:r w:rsidRPr="00482B26">
        <w:rPr>
          <w:noProof w:val="0"/>
          <w:snapToGrid w:val="0"/>
        </w:rPr>
        <w:t>-- **************************************************************</w:t>
      </w:r>
    </w:p>
    <w:p w14:paraId="2C37D4A9" w14:textId="77777777" w:rsidR="00FD4AEA" w:rsidRPr="00482B26" w:rsidRDefault="00FD4AEA" w:rsidP="00FD4AEA">
      <w:pPr>
        <w:pStyle w:val="PL"/>
        <w:rPr>
          <w:noProof w:val="0"/>
          <w:snapToGrid w:val="0"/>
        </w:rPr>
      </w:pPr>
    </w:p>
    <w:p w14:paraId="74E6205F" w14:textId="77777777" w:rsidR="00FD4AEA" w:rsidRPr="00482B26" w:rsidRDefault="00FD4AEA" w:rsidP="00FD4AEA">
      <w:pPr>
        <w:pStyle w:val="PL"/>
        <w:rPr>
          <w:noProof w:val="0"/>
          <w:snapToGrid w:val="0"/>
        </w:rPr>
      </w:pPr>
      <w:r w:rsidRPr="00482B26">
        <w:rPr>
          <w:noProof w:val="0"/>
          <w:snapToGrid w:val="0"/>
        </w:rPr>
        <w:t>NGAP-PROTOCOL-IES-PAIR ::= CLASS {</w:t>
      </w:r>
    </w:p>
    <w:p w14:paraId="3B74D991"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0CCB6FAA" w14:textId="77777777" w:rsidR="00FD4AEA" w:rsidRPr="00482B26" w:rsidRDefault="00FD4AEA" w:rsidP="00FD4AEA">
      <w:pPr>
        <w:pStyle w:val="PL"/>
        <w:rPr>
          <w:noProof w:val="0"/>
          <w:snapToGrid w:val="0"/>
        </w:rPr>
      </w:pPr>
      <w:r w:rsidRPr="00482B26">
        <w:rPr>
          <w:noProof w:val="0"/>
          <w:snapToGrid w:val="0"/>
        </w:rPr>
        <w:tab/>
        <w:t>&amp;firstCriticality</w:t>
      </w:r>
      <w:r w:rsidRPr="00482B26">
        <w:rPr>
          <w:noProof w:val="0"/>
          <w:snapToGrid w:val="0"/>
        </w:rPr>
        <w:tab/>
        <w:t>Criticality,</w:t>
      </w:r>
    </w:p>
    <w:p w14:paraId="73877404" w14:textId="77777777" w:rsidR="00FD4AEA" w:rsidRPr="00482B26" w:rsidRDefault="00FD4AEA" w:rsidP="00FD4AEA">
      <w:pPr>
        <w:pStyle w:val="PL"/>
        <w:rPr>
          <w:noProof w:val="0"/>
          <w:snapToGrid w:val="0"/>
        </w:rPr>
      </w:pPr>
      <w:r w:rsidRPr="00482B26">
        <w:rPr>
          <w:noProof w:val="0"/>
          <w:snapToGrid w:val="0"/>
        </w:rPr>
        <w:tab/>
        <w:t>&amp;FirstValue,</w:t>
      </w:r>
    </w:p>
    <w:p w14:paraId="2E7AC48D" w14:textId="77777777" w:rsidR="00FD4AEA" w:rsidRPr="00482B26" w:rsidRDefault="00FD4AEA" w:rsidP="00FD4AEA">
      <w:pPr>
        <w:pStyle w:val="PL"/>
        <w:rPr>
          <w:noProof w:val="0"/>
          <w:snapToGrid w:val="0"/>
        </w:rPr>
      </w:pPr>
      <w:r w:rsidRPr="00482B26">
        <w:rPr>
          <w:noProof w:val="0"/>
          <w:snapToGrid w:val="0"/>
        </w:rPr>
        <w:tab/>
        <w:t>&amp;secondCriticality</w:t>
      </w:r>
      <w:r w:rsidRPr="00482B26">
        <w:rPr>
          <w:noProof w:val="0"/>
          <w:snapToGrid w:val="0"/>
        </w:rPr>
        <w:tab/>
        <w:t>Criticality,</w:t>
      </w:r>
    </w:p>
    <w:p w14:paraId="36D31BE2" w14:textId="77777777" w:rsidR="00FD4AEA" w:rsidRPr="00482B26" w:rsidRDefault="00FD4AEA" w:rsidP="00FD4AEA">
      <w:pPr>
        <w:pStyle w:val="PL"/>
        <w:rPr>
          <w:noProof w:val="0"/>
          <w:snapToGrid w:val="0"/>
        </w:rPr>
      </w:pPr>
      <w:r w:rsidRPr="00482B26">
        <w:rPr>
          <w:noProof w:val="0"/>
          <w:snapToGrid w:val="0"/>
        </w:rPr>
        <w:tab/>
        <w:t>&amp;SecondValue,</w:t>
      </w:r>
    </w:p>
    <w:p w14:paraId="5BE16B97"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71E96C6D" w14:textId="77777777" w:rsidR="00FD4AEA" w:rsidRPr="00482B26" w:rsidRDefault="00FD4AEA" w:rsidP="00FD4AEA">
      <w:pPr>
        <w:pStyle w:val="PL"/>
        <w:rPr>
          <w:noProof w:val="0"/>
          <w:snapToGrid w:val="0"/>
        </w:rPr>
      </w:pPr>
      <w:r w:rsidRPr="00482B26">
        <w:rPr>
          <w:noProof w:val="0"/>
          <w:snapToGrid w:val="0"/>
        </w:rPr>
        <w:t>}</w:t>
      </w:r>
    </w:p>
    <w:p w14:paraId="22F17302" w14:textId="77777777" w:rsidR="00FD4AEA" w:rsidRPr="00482B26" w:rsidRDefault="00FD4AEA" w:rsidP="00FD4AEA">
      <w:pPr>
        <w:pStyle w:val="PL"/>
        <w:rPr>
          <w:noProof w:val="0"/>
          <w:snapToGrid w:val="0"/>
        </w:rPr>
      </w:pPr>
      <w:r w:rsidRPr="00482B26">
        <w:rPr>
          <w:noProof w:val="0"/>
          <w:snapToGrid w:val="0"/>
        </w:rPr>
        <w:t>WITH SYNTAX {</w:t>
      </w:r>
    </w:p>
    <w:p w14:paraId="23D5CC4D"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C0B5EC4" w14:textId="77777777" w:rsidR="00FD4AEA" w:rsidRPr="00482B26" w:rsidRDefault="00FD4AEA" w:rsidP="00FD4AEA">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3B3F7945" w14:textId="77777777" w:rsidR="00FD4AEA" w:rsidRPr="00482B26" w:rsidRDefault="00FD4AEA" w:rsidP="00FD4AEA">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0D1C0D68" w14:textId="77777777" w:rsidR="00FD4AEA" w:rsidRPr="00482B26" w:rsidRDefault="00FD4AEA" w:rsidP="00FD4AEA">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083B113F" w14:textId="77777777" w:rsidR="00FD4AEA" w:rsidRPr="00482B26" w:rsidRDefault="00FD4AEA" w:rsidP="00FD4AEA">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D1155C8"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7D14C6D3" w14:textId="77777777" w:rsidR="00FD4AEA" w:rsidRPr="00482B26" w:rsidRDefault="00FD4AEA" w:rsidP="00FD4AEA">
      <w:pPr>
        <w:pStyle w:val="PL"/>
        <w:rPr>
          <w:noProof w:val="0"/>
          <w:snapToGrid w:val="0"/>
        </w:rPr>
      </w:pPr>
      <w:r w:rsidRPr="00482B26">
        <w:rPr>
          <w:noProof w:val="0"/>
          <w:snapToGrid w:val="0"/>
        </w:rPr>
        <w:t>}</w:t>
      </w:r>
    </w:p>
    <w:p w14:paraId="211C7F72" w14:textId="77777777" w:rsidR="00FD4AEA" w:rsidRPr="00482B26" w:rsidRDefault="00FD4AEA" w:rsidP="00FD4AEA">
      <w:pPr>
        <w:pStyle w:val="PL"/>
        <w:rPr>
          <w:noProof w:val="0"/>
          <w:snapToGrid w:val="0"/>
        </w:rPr>
      </w:pPr>
    </w:p>
    <w:p w14:paraId="5D51F661" w14:textId="77777777" w:rsidR="00FD4AEA" w:rsidRPr="00482B26" w:rsidRDefault="00FD4AEA" w:rsidP="00FD4AEA">
      <w:pPr>
        <w:pStyle w:val="PL"/>
        <w:rPr>
          <w:noProof w:val="0"/>
          <w:snapToGrid w:val="0"/>
        </w:rPr>
      </w:pPr>
      <w:r w:rsidRPr="00482B26">
        <w:rPr>
          <w:noProof w:val="0"/>
          <w:snapToGrid w:val="0"/>
        </w:rPr>
        <w:t>-- **************************************************************</w:t>
      </w:r>
    </w:p>
    <w:p w14:paraId="2C65C965" w14:textId="77777777" w:rsidR="00FD4AEA" w:rsidRPr="00482B26" w:rsidRDefault="00FD4AEA" w:rsidP="00FD4AEA">
      <w:pPr>
        <w:pStyle w:val="PL"/>
        <w:rPr>
          <w:noProof w:val="0"/>
          <w:snapToGrid w:val="0"/>
        </w:rPr>
      </w:pPr>
      <w:r w:rsidRPr="00482B26">
        <w:rPr>
          <w:noProof w:val="0"/>
          <w:snapToGrid w:val="0"/>
        </w:rPr>
        <w:t>--</w:t>
      </w:r>
    </w:p>
    <w:p w14:paraId="57EBFF95" w14:textId="77777777" w:rsidR="00FD4AEA" w:rsidRPr="00482B26" w:rsidRDefault="00FD4AEA" w:rsidP="00FD4AEA">
      <w:pPr>
        <w:pStyle w:val="PL"/>
        <w:outlineLvl w:val="3"/>
        <w:rPr>
          <w:noProof w:val="0"/>
          <w:snapToGrid w:val="0"/>
        </w:rPr>
      </w:pPr>
      <w:r w:rsidRPr="00482B26">
        <w:rPr>
          <w:noProof w:val="0"/>
          <w:snapToGrid w:val="0"/>
        </w:rPr>
        <w:t>-- Class Definition for Protocol Extensions</w:t>
      </w:r>
    </w:p>
    <w:p w14:paraId="13B8D372" w14:textId="77777777" w:rsidR="00FD4AEA" w:rsidRPr="00482B26" w:rsidRDefault="00FD4AEA" w:rsidP="00FD4AEA">
      <w:pPr>
        <w:pStyle w:val="PL"/>
        <w:rPr>
          <w:noProof w:val="0"/>
          <w:snapToGrid w:val="0"/>
        </w:rPr>
      </w:pPr>
      <w:r w:rsidRPr="00482B26">
        <w:rPr>
          <w:noProof w:val="0"/>
          <w:snapToGrid w:val="0"/>
        </w:rPr>
        <w:t>--</w:t>
      </w:r>
    </w:p>
    <w:p w14:paraId="34946780" w14:textId="77777777" w:rsidR="00FD4AEA" w:rsidRPr="00482B26" w:rsidRDefault="00FD4AEA" w:rsidP="00FD4AEA">
      <w:pPr>
        <w:pStyle w:val="PL"/>
        <w:rPr>
          <w:noProof w:val="0"/>
          <w:snapToGrid w:val="0"/>
        </w:rPr>
      </w:pPr>
      <w:r w:rsidRPr="00482B26">
        <w:rPr>
          <w:noProof w:val="0"/>
          <w:snapToGrid w:val="0"/>
        </w:rPr>
        <w:t>-- **************************************************************</w:t>
      </w:r>
    </w:p>
    <w:p w14:paraId="3C535DFC" w14:textId="77777777" w:rsidR="00FD4AEA" w:rsidRPr="00482B26" w:rsidRDefault="00FD4AEA" w:rsidP="00FD4AEA">
      <w:pPr>
        <w:pStyle w:val="PL"/>
        <w:rPr>
          <w:noProof w:val="0"/>
          <w:snapToGrid w:val="0"/>
        </w:rPr>
      </w:pPr>
    </w:p>
    <w:p w14:paraId="65496722" w14:textId="77777777" w:rsidR="00FD4AEA" w:rsidRPr="00482B26" w:rsidRDefault="00FD4AEA" w:rsidP="00FD4AEA">
      <w:pPr>
        <w:pStyle w:val="PL"/>
        <w:rPr>
          <w:noProof w:val="0"/>
          <w:snapToGrid w:val="0"/>
        </w:rPr>
      </w:pPr>
      <w:r w:rsidRPr="00482B26">
        <w:rPr>
          <w:noProof w:val="0"/>
          <w:snapToGrid w:val="0"/>
        </w:rPr>
        <w:t>NGAP-PROTOCOL-EXTENSION ::= CLASS {</w:t>
      </w:r>
    </w:p>
    <w:p w14:paraId="4C067458"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2EAA2A83"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512DB590" w14:textId="77777777" w:rsidR="00FD4AEA" w:rsidRPr="00482B26" w:rsidRDefault="00FD4AEA" w:rsidP="00FD4AEA">
      <w:pPr>
        <w:pStyle w:val="PL"/>
        <w:rPr>
          <w:noProof w:val="0"/>
          <w:snapToGrid w:val="0"/>
        </w:rPr>
      </w:pPr>
      <w:r w:rsidRPr="00482B26">
        <w:rPr>
          <w:noProof w:val="0"/>
          <w:snapToGrid w:val="0"/>
        </w:rPr>
        <w:tab/>
        <w:t>&amp;Extension,</w:t>
      </w:r>
    </w:p>
    <w:p w14:paraId="619B2436"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7C90FB9" w14:textId="77777777" w:rsidR="00FD4AEA" w:rsidRPr="00482B26" w:rsidRDefault="00FD4AEA" w:rsidP="00FD4AEA">
      <w:pPr>
        <w:pStyle w:val="PL"/>
        <w:rPr>
          <w:noProof w:val="0"/>
          <w:snapToGrid w:val="0"/>
        </w:rPr>
      </w:pPr>
      <w:r w:rsidRPr="00482B26">
        <w:rPr>
          <w:noProof w:val="0"/>
          <w:snapToGrid w:val="0"/>
        </w:rPr>
        <w:t>}</w:t>
      </w:r>
    </w:p>
    <w:p w14:paraId="176CF976" w14:textId="77777777" w:rsidR="00FD4AEA" w:rsidRPr="00482B26" w:rsidRDefault="00FD4AEA" w:rsidP="00FD4AEA">
      <w:pPr>
        <w:pStyle w:val="PL"/>
        <w:rPr>
          <w:noProof w:val="0"/>
          <w:snapToGrid w:val="0"/>
        </w:rPr>
      </w:pPr>
      <w:r w:rsidRPr="00482B26">
        <w:rPr>
          <w:noProof w:val="0"/>
          <w:snapToGrid w:val="0"/>
        </w:rPr>
        <w:t>WITH SYNTAX {</w:t>
      </w:r>
    </w:p>
    <w:p w14:paraId="4AAAE1C2"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8A3AAAB"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9D717C5" w14:textId="77777777" w:rsidR="00FD4AEA" w:rsidRPr="00482B26" w:rsidRDefault="00FD4AEA" w:rsidP="00FD4AEA">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2BB7BC8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42C775D5" w14:textId="77777777" w:rsidR="00FD4AEA" w:rsidRPr="00482B26" w:rsidRDefault="00FD4AEA" w:rsidP="00FD4AEA">
      <w:pPr>
        <w:pStyle w:val="PL"/>
        <w:rPr>
          <w:noProof w:val="0"/>
          <w:snapToGrid w:val="0"/>
        </w:rPr>
      </w:pPr>
      <w:r w:rsidRPr="00482B26">
        <w:rPr>
          <w:noProof w:val="0"/>
          <w:snapToGrid w:val="0"/>
        </w:rPr>
        <w:t>}</w:t>
      </w:r>
    </w:p>
    <w:p w14:paraId="79004577" w14:textId="77777777" w:rsidR="00FD4AEA" w:rsidRPr="00482B26" w:rsidRDefault="00FD4AEA" w:rsidP="00FD4AEA">
      <w:pPr>
        <w:pStyle w:val="PL"/>
        <w:rPr>
          <w:noProof w:val="0"/>
          <w:snapToGrid w:val="0"/>
        </w:rPr>
      </w:pPr>
    </w:p>
    <w:p w14:paraId="1A75E550" w14:textId="77777777" w:rsidR="00FD4AEA" w:rsidRPr="00482B26" w:rsidRDefault="00FD4AEA" w:rsidP="00FD4AEA">
      <w:pPr>
        <w:pStyle w:val="PL"/>
        <w:rPr>
          <w:noProof w:val="0"/>
          <w:snapToGrid w:val="0"/>
        </w:rPr>
      </w:pPr>
      <w:r w:rsidRPr="00482B26">
        <w:rPr>
          <w:noProof w:val="0"/>
          <w:snapToGrid w:val="0"/>
        </w:rPr>
        <w:t>-- **************************************************************</w:t>
      </w:r>
    </w:p>
    <w:p w14:paraId="37EAE3F0" w14:textId="77777777" w:rsidR="00FD4AEA" w:rsidRPr="00482B26" w:rsidRDefault="00FD4AEA" w:rsidP="00FD4AEA">
      <w:pPr>
        <w:pStyle w:val="PL"/>
        <w:rPr>
          <w:noProof w:val="0"/>
          <w:snapToGrid w:val="0"/>
        </w:rPr>
      </w:pPr>
      <w:r w:rsidRPr="00482B26">
        <w:rPr>
          <w:noProof w:val="0"/>
          <w:snapToGrid w:val="0"/>
        </w:rPr>
        <w:t>--</w:t>
      </w:r>
    </w:p>
    <w:p w14:paraId="493738AA" w14:textId="77777777" w:rsidR="00FD4AEA" w:rsidRPr="00482B26" w:rsidRDefault="00FD4AEA" w:rsidP="00FD4AEA">
      <w:pPr>
        <w:pStyle w:val="PL"/>
        <w:outlineLvl w:val="3"/>
        <w:rPr>
          <w:noProof w:val="0"/>
          <w:snapToGrid w:val="0"/>
        </w:rPr>
      </w:pPr>
      <w:r w:rsidRPr="00482B26">
        <w:rPr>
          <w:noProof w:val="0"/>
          <w:snapToGrid w:val="0"/>
        </w:rPr>
        <w:t>-- Class Definition for Private IEs</w:t>
      </w:r>
    </w:p>
    <w:p w14:paraId="6685C0B9" w14:textId="77777777" w:rsidR="00FD4AEA" w:rsidRPr="00482B26" w:rsidRDefault="00FD4AEA" w:rsidP="00FD4AEA">
      <w:pPr>
        <w:pStyle w:val="PL"/>
        <w:rPr>
          <w:noProof w:val="0"/>
          <w:snapToGrid w:val="0"/>
        </w:rPr>
      </w:pPr>
      <w:r w:rsidRPr="00482B26">
        <w:rPr>
          <w:noProof w:val="0"/>
          <w:snapToGrid w:val="0"/>
        </w:rPr>
        <w:t>--</w:t>
      </w:r>
    </w:p>
    <w:p w14:paraId="343F79C9" w14:textId="77777777" w:rsidR="00FD4AEA" w:rsidRPr="00482B26" w:rsidRDefault="00FD4AEA" w:rsidP="00FD4AEA">
      <w:pPr>
        <w:pStyle w:val="PL"/>
        <w:rPr>
          <w:noProof w:val="0"/>
          <w:snapToGrid w:val="0"/>
        </w:rPr>
      </w:pPr>
      <w:r w:rsidRPr="00482B26">
        <w:rPr>
          <w:noProof w:val="0"/>
          <w:snapToGrid w:val="0"/>
        </w:rPr>
        <w:t>-- **************************************************************</w:t>
      </w:r>
    </w:p>
    <w:p w14:paraId="022FE22D" w14:textId="77777777" w:rsidR="00FD4AEA" w:rsidRPr="00482B26" w:rsidRDefault="00FD4AEA" w:rsidP="00FD4AEA">
      <w:pPr>
        <w:pStyle w:val="PL"/>
        <w:rPr>
          <w:noProof w:val="0"/>
          <w:snapToGrid w:val="0"/>
        </w:rPr>
      </w:pPr>
    </w:p>
    <w:p w14:paraId="020476C6" w14:textId="77777777" w:rsidR="00FD4AEA" w:rsidRPr="00482B26" w:rsidRDefault="00FD4AEA" w:rsidP="00FD4AEA">
      <w:pPr>
        <w:pStyle w:val="PL"/>
        <w:rPr>
          <w:noProof w:val="0"/>
          <w:snapToGrid w:val="0"/>
        </w:rPr>
      </w:pPr>
      <w:r w:rsidRPr="00482B26">
        <w:rPr>
          <w:noProof w:val="0"/>
          <w:snapToGrid w:val="0"/>
        </w:rPr>
        <w:t>NGAP-PRIVATE-IES ::= CLASS {</w:t>
      </w:r>
    </w:p>
    <w:p w14:paraId="004D33AC" w14:textId="77777777" w:rsidR="00FD4AEA" w:rsidRPr="00482B26" w:rsidRDefault="00FD4AEA" w:rsidP="00FD4AEA">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CC3F844" w14:textId="77777777" w:rsidR="00FD4AEA" w:rsidRPr="00482B26" w:rsidRDefault="00FD4AEA" w:rsidP="00FD4AEA">
      <w:pPr>
        <w:pStyle w:val="PL"/>
        <w:rPr>
          <w:noProof w:val="0"/>
          <w:snapToGrid w:val="0"/>
        </w:rPr>
      </w:pPr>
      <w:r w:rsidRPr="00482B26">
        <w:rPr>
          <w:noProof w:val="0"/>
          <w:snapToGrid w:val="0"/>
        </w:rPr>
        <w:tab/>
        <w:t>&amp;criticality</w:t>
      </w:r>
      <w:r w:rsidRPr="00482B26">
        <w:rPr>
          <w:noProof w:val="0"/>
          <w:snapToGrid w:val="0"/>
        </w:rPr>
        <w:tab/>
        <w:t>Criticality,</w:t>
      </w:r>
    </w:p>
    <w:p w14:paraId="7518100C" w14:textId="77777777" w:rsidR="00FD4AEA" w:rsidRPr="00482B26" w:rsidRDefault="00FD4AEA" w:rsidP="00FD4AEA">
      <w:pPr>
        <w:pStyle w:val="PL"/>
        <w:rPr>
          <w:noProof w:val="0"/>
          <w:snapToGrid w:val="0"/>
        </w:rPr>
      </w:pPr>
      <w:r w:rsidRPr="00482B26">
        <w:rPr>
          <w:noProof w:val="0"/>
          <w:snapToGrid w:val="0"/>
        </w:rPr>
        <w:tab/>
        <w:t>&amp;Value,</w:t>
      </w:r>
    </w:p>
    <w:p w14:paraId="372C987B" w14:textId="77777777" w:rsidR="00FD4AEA" w:rsidRPr="00482B26" w:rsidRDefault="00FD4AEA" w:rsidP="00FD4AEA">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44E26925" w14:textId="77777777" w:rsidR="00FD4AEA" w:rsidRPr="00482B26" w:rsidRDefault="00FD4AEA" w:rsidP="00FD4AEA">
      <w:pPr>
        <w:pStyle w:val="PL"/>
        <w:rPr>
          <w:noProof w:val="0"/>
          <w:snapToGrid w:val="0"/>
        </w:rPr>
      </w:pPr>
      <w:r w:rsidRPr="00482B26">
        <w:rPr>
          <w:noProof w:val="0"/>
          <w:snapToGrid w:val="0"/>
        </w:rPr>
        <w:t>}</w:t>
      </w:r>
    </w:p>
    <w:p w14:paraId="3CE88EB4" w14:textId="77777777" w:rsidR="00FD4AEA" w:rsidRPr="00482B26" w:rsidRDefault="00FD4AEA" w:rsidP="00FD4AEA">
      <w:pPr>
        <w:pStyle w:val="PL"/>
        <w:rPr>
          <w:noProof w:val="0"/>
          <w:snapToGrid w:val="0"/>
        </w:rPr>
      </w:pPr>
      <w:r w:rsidRPr="00482B26">
        <w:rPr>
          <w:noProof w:val="0"/>
          <w:snapToGrid w:val="0"/>
        </w:rPr>
        <w:t>WITH SYNTAX {</w:t>
      </w:r>
    </w:p>
    <w:p w14:paraId="40B75633"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472AEF4"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EAEAAF8" w14:textId="77777777" w:rsidR="00FD4AEA" w:rsidRPr="00482B26" w:rsidRDefault="00FD4AEA" w:rsidP="00FD4AEA">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1DE1CE41" w14:textId="77777777" w:rsidR="00FD4AEA" w:rsidRPr="00482B26" w:rsidRDefault="00FD4AEA" w:rsidP="00FD4AEA">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7AB24523" w14:textId="77777777" w:rsidR="00FD4AEA" w:rsidRPr="00482B26" w:rsidRDefault="00FD4AEA" w:rsidP="00FD4AEA">
      <w:pPr>
        <w:pStyle w:val="PL"/>
        <w:rPr>
          <w:noProof w:val="0"/>
          <w:snapToGrid w:val="0"/>
        </w:rPr>
      </w:pPr>
      <w:r w:rsidRPr="00482B26">
        <w:rPr>
          <w:noProof w:val="0"/>
          <w:snapToGrid w:val="0"/>
        </w:rPr>
        <w:t>}</w:t>
      </w:r>
    </w:p>
    <w:p w14:paraId="24135264" w14:textId="77777777" w:rsidR="00FD4AEA" w:rsidRPr="00482B26" w:rsidRDefault="00FD4AEA" w:rsidP="00FD4AEA">
      <w:pPr>
        <w:pStyle w:val="PL"/>
        <w:rPr>
          <w:noProof w:val="0"/>
          <w:snapToGrid w:val="0"/>
        </w:rPr>
      </w:pPr>
    </w:p>
    <w:p w14:paraId="144C97C7" w14:textId="77777777" w:rsidR="00FD4AEA" w:rsidRPr="00482B26" w:rsidRDefault="00FD4AEA" w:rsidP="00FD4AEA">
      <w:pPr>
        <w:pStyle w:val="PL"/>
        <w:rPr>
          <w:noProof w:val="0"/>
          <w:snapToGrid w:val="0"/>
        </w:rPr>
      </w:pPr>
      <w:r w:rsidRPr="00482B26">
        <w:rPr>
          <w:noProof w:val="0"/>
          <w:snapToGrid w:val="0"/>
        </w:rPr>
        <w:t>-- **************************************************************</w:t>
      </w:r>
    </w:p>
    <w:p w14:paraId="596771C7" w14:textId="77777777" w:rsidR="00FD4AEA" w:rsidRPr="00482B26" w:rsidRDefault="00FD4AEA" w:rsidP="00FD4AEA">
      <w:pPr>
        <w:pStyle w:val="PL"/>
        <w:rPr>
          <w:noProof w:val="0"/>
          <w:snapToGrid w:val="0"/>
        </w:rPr>
      </w:pPr>
      <w:r w:rsidRPr="00482B26">
        <w:rPr>
          <w:noProof w:val="0"/>
          <w:snapToGrid w:val="0"/>
        </w:rPr>
        <w:t>--</w:t>
      </w:r>
    </w:p>
    <w:p w14:paraId="7084B9E1" w14:textId="77777777" w:rsidR="00FD4AEA" w:rsidRPr="00482B26" w:rsidRDefault="00FD4AEA" w:rsidP="00FD4AEA">
      <w:pPr>
        <w:pStyle w:val="PL"/>
        <w:outlineLvl w:val="3"/>
        <w:rPr>
          <w:noProof w:val="0"/>
          <w:snapToGrid w:val="0"/>
        </w:rPr>
      </w:pPr>
      <w:r w:rsidRPr="00482B26">
        <w:rPr>
          <w:noProof w:val="0"/>
          <w:snapToGrid w:val="0"/>
        </w:rPr>
        <w:t>-- Container for Protocol IEs</w:t>
      </w:r>
    </w:p>
    <w:p w14:paraId="2EDBDDBB" w14:textId="77777777" w:rsidR="00FD4AEA" w:rsidRPr="00482B26" w:rsidRDefault="00FD4AEA" w:rsidP="00FD4AEA">
      <w:pPr>
        <w:pStyle w:val="PL"/>
        <w:rPr>
          <w:noProof w:val="0"/>
          <w:snapToGrid w:val="0"/>
          <w:lang w:val="fr-FR"/>
        </w:rPr>
      </w:pPr>
      <w:r w:rsidRPr="00482B26">
        <w:rPr>
          <w:noProof w:val="0"/>
          <w:snapToGrid w:val="0"/>
          <w:lang w:val="fr-FR"/>
        </w:rPr>
        <w:t>--</w:t>
      </w:r>
    </w:p>
    <w:p w14:paraId="43D6257A" w14:textId="77777777" w:rsidR="00FD4AEA" w:rsidRPr="00482B26" w:rsidRDefault="00FD4AEA" w:rsidP="00FD4AEA">
      <w:pPr>
        <w:pStyle w:val="PL"/>
        <w:rPr>
          <w:noProof w:val="0"/>
          <w:snapToGrid w:val="0"/>
          <w:lang w:val="fr-FR"/>
        </w:rPr>
      </w:pPr>
      <w:r w:rsidRPr="00482B26">
        <w:rPr>
          <w:noProof w:val="0"/>
          <w:snapToGrid w:val="0"/>
          <w:lang w:val="fr-FR"/>
        </w:rPr>
        <w:t>-- **************************************************************</w:t>
      </w:r>
    </w:p>
    <w:p w14:paraId="09688B4C" w14:textId="77777777" w:rsidR="00FD4AEA" w:rsidRPr="00482B26" w:rsidRDefault="00FD4AEA" w:rsidP="00FD4AEA">
      <w:pPr>
        <w:pStyle w:val="PL"/>
        <w:rPr>
          <w:noProof w:val="0"/>
          <w:snapToGrid w:val="0"/>
          <w:lang w:val="fr-FR"/>
        </w:rPr>
      </w:pPr>
    </w:p>
    <w:p w14:paraId="0AB48B26" w14:textId="77777777" w:rsidR="00FD4AEA" w:rsidRPr="00482B26" w:rsidRDefault="00FD4AEA" w:rsidP="00FD4AEA">
      <w:pPr>
        <w:pStyle w:val="PL"/>
        <w:rPr>
          <w:noProof w:val="0"/>
          <w:snapToGrid w:val="0"/>
          <w:lang w:val="fr-FR"/>
        </w:rPr>
      </w:pPr>
      <w:r w:rsidRPr="00482B26">
        <w:rPr>
          <w:noProof w:val="0"/>
          <w:snapToGrid w:val="0"/>
          <w:lang w:val="fr-FR"/>
        </w:rPr>
        <w:t xml:space="preserve">ProtocolIE-Container {NGAP-PROTOCOL-IES : IEsSetParam} ::= </w:t>
      </w:r>
    </w:p>
    <w:p w14:paraId="4B4AEE8C"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(0..maxProtocolIEs)) OF</w:t>
      </w:r>
    </w:p>
    <w:p w14:paraId="14AE3E1D" w14:textId="77777777" w:rsidR="00FD4AEA" w:rsidRPr="00482B26" w:rsidRDefault="00FD4AEA" w:rsidP="00FD4AEA">
      <w:pPr>
        <w:pStyle w:val="PL"/>
        <w:rPr>
          <w:noProof w:val="0"/>
          <w:snapToGrid w:val="0"/>
        </w:rPr>
      </w:pPr>
      <w:r w:rsidRPr="00482B26">
        <w:rPr>
          <w:noProof w:val="0"/>
          <w:snapToGrid w:val="0"/>
        </w:rPr>
        <w:tab/>
        <w:t>ProtocolIE-Field {{IEsSetParam}}</w:t>
      </w:r>
    </w:p>
    <w:p w14:paraId="7B919C6C" w14:textId="77777777" w:rsidR="00FD4AEA" w:rsidRPr="00482B26" w:rsidRDefault="00FD4AEA" w:rsidP="00FD4AEA">
      <w:pPr>
        <w:pStyle w:val="PL"/>
        <w:rPr>
          <w:noProof w:val="0"/>
          <w:snapToGrid w:val="0"/>
        </w:rPr>
      </w:pPr>
    </w:p>
    <w:p w14:paraId="1C2ADCCA" w14:textId="77777777" w:rsidR="00FD4AEA" w:rsidRPr="00482B26" w:rsidRDefault="00FD4AEA" w:rsidP="00FD4AEA">
      <w:pPr>
        <w:pStyle w:val="PL"/>
        <w:rPr>
          <w:snapToGrid w:val="0"/>
        </w:rPr>
      </w:pPr>
      <w:r w:rsidRPr="00482B26">
        <w:rPr>
          <w:snapToGrid w:val="0"/>
        </w:rPr>
        <w:t xml:space="preserve">ProtocolIE-SingleContainer {NGAP-PROTOCOL-IES : IEsSetParam} ::= </w:t>
      </w:r>
    </w:p>
    <w:p w14:paraId="3364E71C" w14:textId="77777777" w:rsidR="00FD4AEA" w:rsidRPr="00482B26" w:rsidRDefault="00FD4AEA" w:rsidP="00FD4AEA">
      <w:pPr>
        <w:pStyle w:val="PL"/>
        <w:rPr>
          <w:snapToGrid w:val="0"/>
        </w:rPr>
      </w:pPr>
      <w:r w:rsidRPr="00482B26">
        <w:rPr>
          <w:snapToGrid w:val="0"/>
        </w:rPr>
        <w:tab/>
        <w:t>ProtocolIE-Field {{IEsSetParam}}</w:t>
      </w:r>
    </w:p>
    <w:p w14:paraId="4102D9B7" w14:textId="77777777" w:rsidR="00FD4AEA" w:rsidRPr="00482B26" w:rsidRDefault="00FD4AEA" w:rsidP="00FD4AEA">
      <w:pPr>
        <w:pStyle w:val="PL"/>
        <w:rPr>
          <w:noProof w:val="0"/>
          <w:snapToGrid w:val="0"/>
        </w:rPr>
      </w:pPr>
    </w:p>
    <w:p w14:paraId="25671254" w14:textId="77777777" w:rsidR="00FD4AEA" w:rsidRPr="00482B26" w:rsidRDefault="00FD4AEA" w:rsidP="00FD4AEA">
      <w:pPr>
        <w:pStyle w:val="PL"/>
        <w:rPr>
          <w:noProof w:val="0"/>
          <w:snapToGrid w:val="0"/>
        </w:rPr>
      </w:pPr>
      <w:r w:rsidRPr="00482B26">
        <w:rPr>
          <w:noProof w:val="0"/>
          <w:snapToGrid w:val="0"/>
        </w:rPr>
        <w:t>ProtocolIE-Field {NGAP-PROTOCOL-IES : IEsSetParam} ::= SEQUENCE {</w:t>
      </w:r>
    </w:p>
    <w:p w14:paraId="7E36F9FA"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20E761"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F593BF1"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4D5D863C" w14:textId="77777777" w:rsidR="00FD4AEA" w:rsidRPr="00482B26" w:rsidRDefault="00FD4AEA" w:rsidP="00FD4AEA">
      <w:pPr>
        <w:pStyle w:val="PL"/>
        <w:rPr>
          <w:noProof w:val="0"/>
          <w:snapToGrid w:val="0"/>
        </w:rPr>
      </w:pPr>
      <w:r w:rsidRPr="00482B26">
        <w:rPr>
          <w:noProof w:val="0"/>
          <w:snapToGrid w:val="0"/>
        </w:rPr>
        <w:t>}</w:t>
      </w:r>
    </w:p>
    <w:p w14:paraId="17F3850A" w14:textId="77777777" w:rsidR="00FD4AEA" w:rsidRPr="00482B26" w:rsidRDefault="00FD4AEA" w:rsidP="00FD4AEA">
      <w:pPr>
        <w:pStyle w:val="PL"/>
        <w:rPr>
          <w:noProof w:val="0"/>
          <w:snapToGrid w:val="0"/>
        </w:rPr>
      </w:pPr>
    </w:p>
    <w:p w14:paraId="744390EB" w14:textId="77777777" w:rsidR="00FD4AEA" w:rsidRPr="00482B26" w:rsidRDefault="00FD4AEA" w:rsidP="00FD4AEA">
      <w:pPr>
        <w:pStyle w:val="PL"/>
        <w:rPr>
          <w:noProof w:val="0"/>
          <w:snapToGrid w:val="0"/>
        </w:rPr>
      </w:pPr>
      <w:r w:rsidRPr="00482B26">
        <w:rPr>
          <w:noProof w:val="0"/>
          <w:snapToGrid w:val="0"/>
        </w:rPr>
        <w:t>-- **************************************************************</w:t>
      </w:r>
    </w:p>
    <w:p w14:paraId="5F1B81BA" w14:textId="77777777" w:rsidR="00FD4AEA" w:rsidRPr="00482B26" w:rsidRDefault="00FD4AEA" w:rsidP="00FD4AEA">
      <w:pPr>
        <w:pStyle w:val="PL"/>
        <w:rPr>
          <w:noProof w:val="0"/>
          <w:snapToGrid w:val="0"/>
        </w:rPr>
      </w:pPr>
      <w:r w:rsidRPr="00482B26">
        <w:rPr>
          <w:noProof w:val="0"/>
          <w:snapToGrid w:val="0"/>
        </w:rPr>
        <w:t>--</w:t>
      </w:r>
    </w:p>
    <w:p w14:paraId="3D4CAE3D" w14:textId="77777777" w:rsidR="00FD4AEA" w:rsidRPr="00482B26" w:rsidRDefault="00FD4AEA" w:rsidP="00FD4AEA">
      <w:pPr>
        <w:pStyle w:val="PL"/>
        <w:outlineLvl w:val="3"/>
        <w:rPr>
          <w:noProof w:val="0"/>
          <w:snapToGrid w:val="0"/>
        </w:rPr>
      </w:pPr>
      <w:r w:rsidRPr="00482B26">
        <w:rPr>
          <w:noProof w:val="0"/>
          <w:snapToGrid w:val="0"/>
        </w:rPr>
        <w:t>-- Container for Protocol IE Pairs</w:t>
      </w:r>
    </w:p>
    <w:p w14:paraId="41C522B1" w14:textId="77777777" w:rsidR="00FD4AEA" w:rsidRPr="00482B26" w:rsidRDefault="00FD4AEA" w:rsidP="00FD4AEA">
      <w:pPr>
        <w:pStyle w:val="PL"/>
        <w:rPr>
          <w:noProof w:val="0"/>
          <w:snapToGrid w:val="0"/>
        </w:rPr>
      </w:pPr>
      <w:r w:rsidRPr="00482B26">
        <w:rPr>
          <w:noProof w:val="0"/>
          <w:snapToGrid w:val="0"/>
        </w:rPr>
        <w:t>--</w:t>
      </w:r>
    </w:p>
    <w:p w14:paraId="42D0B38C" w14:textId="77777777" w:rsidR="00FD4AEA" w:rsidRPr="00482B26" w:rsidRDefault="00FD4AEA" w:rsidP="00FD4AEA">
      <w:pPr>
        <w:pStyle w:val="PL"/>
        <w:rPr>
          <w:noProof w:val="0"/>
          <w:snapToGrid w:val="0"/>
          <w:lang w:val="fr-FR"/>
        </w:rPr>
      </w:pPr>
      <w:r w:rsidRPr="00482B26">
        <w:rPr>
          <w:noProof w:val="0"/>
          <w:snapToGrid w:val="0"/>
          <w:lang w:val="fr-FR"/>
        </w:rPr>
        <w:t>-- **************************************************************</w:t>
      </w:r>
    </w:p>
    <w:p w14:paraId="5B84D421" w14:textId="77777777" w:rsidR="00FD4AEA" w:rsidRPr="00482B26" w:rsidRDefault="00FD4AEA" w:rsidP="00FD4AEA">
      <w:pPr>
        <w:pStyle w:val="PL"/>
        <w:rPr>
          <w:noProof w:val="0"/>
          <w:snapToGrid w:val="0"/>
          <w:lang w:val="fr-FR"/>
        </w:rPr>
      </w:pPr>
    </w:p>
    <w:p w14:paraId="11CAE0C4" w14:textId="77777777" w:rsidR="00FD4AEA" w:rsidRPr="00482B26" w:rsidRDefault="00FD4AEA" w:rsidP="00FD4AEA">
      <w:pPr>
        <w:pStyle w:val="PL"/>
        <w:rPr>
          <w:noProof w:val="0"/>
          <w:snapToGrid w:val="0"/>
          <w:lang w:val="fr-FR"/>
        </w:rPr>
      </w:pPr>
      <w:r w:rsidRPr="00482B26">
        <w:rPr>
          <w:noProof w:val="0"/>
          <w:snapToGrid w:val="0"/>
          <w:lang w:val="fr-FR"/>
        </w:rPr>
        <w:t xml:space="preserve">ProtocolIE-ContainerPair {NGAP-PROTOCOL-IES-PAIR : IEsSetParam} ::= </w:t>
      </w:r>
    </w:p>
    <w:p w14:paraId="2F1D6C76" w14:textId="77777777" w:rsidR="00FD4AEA" w:rsidRPr="00482B26" w:rsidRDefault="00FD4AEA" w:rsidP="00FD4AEA">
      <w:pPr>
        <w:pStyle w:val="PL"/>
        <w:rPr>
          <w:noProof w:val="0"/>
          <w:snapToGrid w:val="0"/>
        </w:rPr>
      </w:pPr>
      <w:r w:rsidRPr="00482B26">
        <w:rPr>
          <w:noProof w:val="0"/>
          <w:snapToGrid w:val="0"/>
          <w:lang w:val="fr-FR"/>
        </w:rPr>
        <w:tab/>
      </w:r>
      <w:r w:rsidRPr="00482B26">
        <w:rPr>
          <w:noProof w:val="0"/>
          <w:snapToGrid w:val="0"/>
        </w:rPr>
        <w:t>SEQUENCE (SIZE (0..maxProtocolIEs)) OF</w:t>
      </w:r>
    </w:p>
    <w:p w14:paraId="16D6B99F" w14:textId="77777777" w:rsidR="00FD4AEA" w:rsidRPr="00482B26" w:rsidRDefault="00FD4AEA" w:rsidP="00FD4AEA">
      <w:pPr>
        <w:pStyle w:val="PL"/>
        <w:rPr>
          <w:noProof w:val="0"/>
          <w:snapToGrid w:val="0"/>
        </w:rPr>
      </w:pPr>
      <w:r w:rsidRPr="00482B26">
        <w:rPr>
          <w:noProof w:val="0"/>
          <w:snapToGrid w:val="0"/>
        </w:rPr>
        <w:tab/>
        <w:t>ProtocolIE-FieldPair {{IEsSetParam}}</w:t>
      </w:r>
    </w:p>
    <w:p w14:paraId="469BB891" w14:textId="77777777" w:rsidR="00FD4AEA" w:rsidRPr="00482B26" w:rsidRDefault="00FD4AEA" w:rsidP="00FD4AEA">
      <w:pPr>
        <w:pStyle w:val="PL"/>
        <w:rPr>
          <w:noProof w:val="0"/>
          <w:snapToGrid w:val="0"/>
        </w:rPr>
      </w:pPr>
    </w:p>
    <w:p w14:paraId="5F04682B" w14:textId="77777777" w:rsidR="00FD4AEA" w:rsidRPr="00482B26" w:rsidRDefault="00FD4AEA" w:rsidP="00FD4AEA">
      <w:pPr>
        <w:pStyle w:val="PL"/>
        <w:rPr>
          <w:noProof w:val="0"/>
          <w:snapToGrid w:val="0"/>
        </w:rPr>
      </w:pPr>
      <w:r w:rsidRPr="00482B26">
        <w:rPr>
          <w:noProof w:val="0"/>
          <w:snapToGrid w:val="0"/>
        </w:rPr>
        <w:t>ProtocolIE-FieldPair {NGAP-PROTOCOL-IES-PAIR : IEsSetParam} ::= SEQUENCE {</w:t>
      </w:r>
    </w:p>
    <w:p w14:paraId="471D1D20"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42F336DB" w14:textId="77777777" w:rsidR="00FD4AEA" w:rsidRPr="00482B26" w:rsidRDefault="00FD4AEA" w:rsidP="00FD4AEA">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078C4E6C" w14:textId="77777777" w:rsidR="00FD4AEA" w:rsidRPr="00482B26" w:rsidRDefault="00FD4AEA" w:rsidP="00FD4AEA">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2CA93710" w14:textId="77777777" w:rsidR="00FD4AEA" w:rsidRPr="00482B26" w:rsidRDefault="00FD4AEA" w:rsidP="00FD4AEA">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72B232A2" w14:textId="77777777" w:rsidR="00FD4AEA" w:rsidRPr="00482B26" w:rsidRDefault="00FD4AEA" w:rsidP="00FD4AEA">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394D582E" w14:textId="77777777" w:rsidR="00FD4AEA" w:rsidRPr="00482B26" w:rsidRDefault="00FD4AEA" w:rsidP="00FD4AEA">
      <w:pPr>
        <w:pStyle w:val="PL"/>
        <w:rPr>
          <w:noProof w:val="0"/>
          <w:snapToGrid w:val="0"/>
        </w:rPr>
      </w:pPr>
      <w:r w:rsidRPr="00482B26">
        <w:rPr>
          <w:noProof w:val="0"/>
          <w:snapToGrid w:val="0"/>
        </w:rPr>
        <w:t>}</w:t>
      </w:r>
    </w:p>
    <w:p w14:paraId="673CA2C4" w14:textId="77777777" w:rsidR="00FD4AEA" w:rsidRPr="00482B26" w:rsidRDefault="00FD4AEA" w:rsidP="00FD4AEA">
      <w:pPr>
        <w:pStyle w:val="PL"/>
        <w:rPr>
          <w:noProof w:val="0"/>
          <w:snapToGrid w:val="0"/>
        </w:rPr>
      </w:pPr>
    </w:p>
    <w:p w14:paraId="1C3D330A" w14:textId="77777777" w:rsidR="00FD4AEA" w:rsidRPr="00482B26" w:rsidRDefault="00FD4AEA" w:rsidP="00FD4AEA">
      <w:pPr>
        <w:pStyle w:val="PL"/>
        <w:rPr>
          <w:noProof w:val="0"/>
          <w:snapToGrid w:val="0"/>
        </w:rPr>
      </w:pPr>
      <w:r w:rsidRPr="00482B26">
        <w:rPr>
          <w:noProof w:val="0"/>
          <w:snapToGrid w:val="0"/>
        </w:rPr>
        <w:t>-- **************************************************************</w:t>
      </w:r>
    </w:p>
    <w:p w14:paraId="72DBC771" w14:textId="77777777" w:rsidR="00FD4AEA" w:rsidRPr="00482B26" w:rsidRDefault="00FD4AEA" w:rsidP="00FD4AEA">
      <w:pPr>
        <w:pStyle w:val="PL"/>
        <w:rPr>
          <w:noProof w:val="0"/>
          <w:snapToGrid w:val="0"/>
        </w:rPr>
      </w:pPr>
      <w:r w:rsidRPr="00482B26">
        <w:rPr>
          <w:noProof w:val="0"/>
          <w:snapToGrid w:val="0"/>
        </w:rPr>
        <w:t>--</w:t>
      </w:r>
    </w:p>
    <w:p w14:paraId="747F3ED2" w14:textId="77777777" w:rsidR="00FD4AEA" w:rsidRPr="00482B26" w:rsidRDefault="00FD4AEA" w:rsidP="00FD4AEA">
      <w:pPr>
        <w:pStyle w:val="PL"/>
        <w:outlineLvl w:val="3"/>
        <w:rPr>
          <w:noProof w:val="0"/>
          <w:snapToGrid w:val="0"/>
        </w:rPr>
      </w:pPr>
      <w:r w:rsidRPr="00482B26">
        <w:rPr>
          <w:noProof w:val="0"/>
          <w:snapToGrid w:val="0"/>
        </w:rPr>
        <w:t>-- Container Lists for Protocol IE Containers</w:t>
      </w:r>
    </w:p>
    <w:p w14:paraId="5099F965" w14:textId="77777777" w:rsidR="00FD4AEA" w:rsidRPr="00482B26" w:rsidRDefault="00FD4AEA" w:rsidP="00FD4AEA">
      <w:pPr>
        <w:pStyle w:val="PL"/>
        <w:rPr>
          <w:noProof w:val="0"/>
          <w:snapToGrid w:val="0"/>
        </w:rPr>
      </w:pPr>
      <w:r w:rsidRPr="00482B26">
        <w:rPr>
          <w:noProof w:val="0"/>
          <w:snapToGrid w:val="0"/>
        </w:rPr>
        <w:t>--</w:t>
      </w:r>
    </w:p>
    <w:p w14:paraId="3E018251" w14:textId="77777777" w:rsidR="00FD4AEA" w:rsidRPr="00482B26" w:rsidRDefault="00FD4AEA" w:rsidP="00FD4AEA">
      <w:pPr>
        <w:pStyle w:val="PL"/>
        <w:rPr>
          <w:noProof w:val="0"/>
          <w:snapToGrid w:val="0"/>
        </w:rPr>
      </w:pPr>
      <w:r w:rsidRPr="00482B26">
        <w:rPr>
          <w:noProof w:val="0"/>
          <w:snapToGrid w:val="0"/>
        </w:rPr>
        <w:t>-- **************************************************************</w:t>
      </w:r>
    </w:p>
    <w:p w14:paraId="5AF1231C" w14:textId="77777777" w:rsidR="00FD4AEA" w:rsidRPr="00482B26" w:rsidRDefault="00FD4AEA" w:rsidP="00FD4AEA">
      <w:pPr>
        <w:pStyle w:val="PL"/>
        <w:rPr>
          <w:noProof w:val="0"/>
          <w:snapToGrid w:val="0"/>
        </w:rPr>
      </w:pPr>
    </w:p>
    <w:p w14:paraId="6FDCC029" w14:textId="77777777" w:rsidR="00FD4AEA" w:rsidRPr="00482B26" w:rsidRDefault="00FD4AEA" w:rsidP="00FD4AEA">
      <w:pPr>
        <w:pStyle w:val="PL"/>
        <w:rPr>
          <w:noProof w:val="0"/>
          <w:snapToGrid w:val="0"/>
        </w:rPr>
      </w:pPr>
      <w:r w:rsidRPr="00482B26">
        <w:rPr>
          <w:noProof w:val="0"/>
          <w:snapToGrid w:val="0"/>
        </w:rPr>
        <w:t>ProtocolIE-ContainerList {INTEGER : lowerBound, INTEGER : upperBound, NGAP-PROTOCOL-IES : IEsSetParam} ::=</w:t>
      </w:r>
    </w:p>
    <w:p w14:paraId="02C4E0AE" w14:textId="77777777" w:rsidR="00FD4AEA" w:rsidRPr="00482B26" w:rsidRDefault="00FD4AEA" w:rsidP="00FD4AEA">
      <w:pPr>
        <w:pStyle w:val="PL"/>
        <w:rPr>
          <w:noProof w:val="0"/>
          <w:snapToGrid w:val="0"/>
        </w:rPr>
      </w:pPr>
      <w:r w:rsidRPr="00482B26">
        <w:rPr>
          <w:noProof w:val="0"/>
          <w:snapToGrid w:val="0"/>
        </w:rPr>
        <w:tab/>
        <w:t>SEQUENCE (SIZE (lowerBound..upperBound)) OF</w:t>
      </w:r>
    </w:p>
    <w:p w14:paraId="55EC2962" w14:textId="77777777" w:rsidR="00FD4AEA" w:rsidRPr="00482B26" w:rsidRDefault="00FD4AEA" w:rsidP="00FD4AEA">
      <w:pPr>
        <w:pStyle w:val="PL"/>
        <w:rPr>
          <w:noProof w:val="0"/>
          <w:snapToGrid w:val="0"/>
        </w:rPr>
      </w:pPr>
      <w:r w:rsidRPr="00482B26">
        <w:rPr>
          <w:noProof w:val="0"/>
          <w:snapToGrid w:val="0"/>
        </w:rPr>
        <w:tab/>
        <w:t>ProtocolIE-SingleContainer {{IEsSetParam}}</w:t>
      </w:r>
    </w:p>
    <w:p w14:paraId="5FFC7AF4" w14:textId="77777777" w:rsidR="00FD4AEA" w:rsidRPr="00482B26" w:rsidRDefault="00FD4AEA" w:rsidP="00FD4AEA">
      <w:pPr>
        <w:pStyle w:val="PL"/>
        <w:rPr>
          <w:noProof w:val="0"/>
          <w:snapToGrid w:val="0"/>
        </w:rPr>
      </w:pPr>
    </w:p>
    <w:p w14:paraId="7405D820" w14:textId="77777777" w:rsidR="00FD4AEA" w:rsidRPr="00482B26" w:rsidRDefault="00FD4AEA" w:rsidP="00FD4AEA">
      <w:pPr>
        <w:pStyle w:val="PL"/>
        <w:rPr>
          <w:noProof w:val="0"/>
          <w:snapToGrid w:val="0"/>
        </w:rPr>
      </w:pPr>
      <w:r w:rsidRPr="00482B26">
        <w:rPr>
          <w:noProof w:val="0"/>
          <w:snapToGrid w:val="0"/>
        </w:rPr>
        <w:t>ProtocolIE-ContainerPairList {INTEGER : lowerBound, INTEGER : upperBound, NGAP-PROTOCOL-IES-PAIR : IEsSetParam} ::=</w:t>
      </w:r>
    </w:p>
    <w:p w14:paraId="1F413CA3" w14:textId="77777777" w:rsidR="00FD4AEA" w:rsidRPr="00482B26" w:rsidRDefault="00FD4AEA" w:rsidP="00FD4AEA">
      <w:pPr>
        <w:pStyle w:val="PL"/>
        <w:rPr>
          <w:noProof w:val="0"/>
          <w:snapToGrid w:val="0"/>
        </w:rPr>
      </w:pPr>
      <w:r w:rsidRPr="00482B26">
        <w:rPr>
          <w:noProof w:val="0"/>
          <w:snapToGrid w:val="0"/>
        </w:rPr>
        <w:tab/>
        <w:t>SEQUENCE (SIZE (lowerBound..upperBound)) OF</w:t>
      </w:r>
    </w:p>
    <w:p w14:paraId="24BFFA2E" w14:textId="77777777" w:rsidR="00FD4AEA" w:rsidRPr="00482B26" w:rsidRDefault="00FD4AEA" w:rsidP="00FD4AEA">
      <w:pPr>
        <w:pStyle w:val="PL"/>
        <w:rPr>
          <w:noProof w:val="0"/>
          <w:snapToGrid w:val="0"/>
        </w:rPr>
      </w:pPr>
      <w:r w:rsidRPr="00482B26">
        <w:rPr>
          <w:noProof w:val="0"/>
          <w:snapToGrid w:val="0"/>
        </w:rPr>
        <w:tab/>
        <w:t>ProtocolIE-ContainerPair {{IEsSetParam}}</w:t>
      </w:r>
    </w:p>
    <w:p w14:paraId="73ED7CB1" w14:textId="77777777" w:rsidR="00FD4AEA" w:rsidRPr="00482B26" w:rsidRDefault="00FD4AEA" w:rsidP="00FD4AEA">
      <w:pPr>
        <w:pStyle w:val="PL"/>
        <w:rPr>
          <w:noProof w:val="0"/>
          <w:snapToGrid w:val="0"/>
        </w:rPr>
      </w:pPr>
    </w:p>
    <w:p w14:paraId="78D5852A" w14:textId="77777777" w:rsidR="00FD4AEA" w:rsidRPr="00482B26" w:rsidRDefault="00FD4AEA" w:rsidP="00FD4AEA">
      <w:pPr>
        <w:pStyle w:val="PL"/>
        <w:rPr>
          <w:noProof w:val="0"/>
          <w:snapToGrid w:val="0"/>
        </w:rPr>
      </w:pPr>
      <w:r w:rsidRPr="00482B26">
        <w:rPr>
          <w:noProof w:val="0"/>
          <w:snapToGrid w:val="0"/>
        </w:rPr>
        <w:t>-- **************************************************************</w:t>
      </w:r>
    </w:p>
    <w:p w14:paraId="326287A2" w14:textId="77777777" w:rsidR="00FD4AEA" w:rsidRPr="00482B26" w:rsidRDefault="00FD4AEA" w:rsidP="00FD4AEA">
      <w:pPr>
        <w:pStyle w:val="PL"/>
        <w:rPr>
          <w:noProof w:val="0"/>
          <w:snapToGrid w:val="0"/>
        </w:rPr>
      </w:pPr>
      <w:r w:rsidRPr="00482B26">
        <w:rPr>
          <w:noProof w:val="0"/>
          <w:snapToGrid w:val="0"/>
        </w:rPr>
        <w:t>--</w:t>
      </w:r>
    </w:p>
    <w:p w14:paraId="08FA1092" w14:textId="77777777" w:rsidR="00FD4AEA" w:rsidRPr="00482B26" w:rsidRDefault="00FD4AEA" w:rsidP="00FD4AEA">
      <w:pPr>
        <w:pStyle w:val="PL"/>
        <w:outlineLvl w:val="3"/>
        <w:rPr>
          <w:noProof w:val="0"/>
          <w:snapToGrid w:val="0"/>
        </w:rPr>
      </w:pPr>
      <w:r w:rsidRPr="00482B26">
        <w:rPr>
          <w:noProof w:val="0"/>
          <w:snapToGrid w:val="0"/>
        </w:rPr>
        <w:t>-- Container for Protocol Extensions</w:t>
      </w:r>
    </w:p>
    <w:p w14:paraId="7C5A65C9" w14:textId="77777777" w:rsidR="00FD4AEA" w:rsidRPr="00482B26" w:rsidRDefault="00FD4AEA" w:rsidP="00FD4AEA">
      <w:pPr>
        <w:pStyle w:val="PL"/>
        <w:rPr>
          <w:noProof w:val="0"/>
          <w:snapToGrid w:val="0"/>
        </w:rPr>
      </w:pPr>
      <w:r w:rsidRPr="00482B26">
        <w:rPr>
          <w:noProof w:val="0"/>
          <w:snapToGrid w:val="0"/>
        </w:rPr>
        <w:t>--</w:t>
      </w:r>
    </w:p>
    <w:p w14:paraId="32FFCB6D" w14:textId="77777777" w:rsidR="00FD4AEA" w:rsidRPr="00482B26" w:rsidRDefault="00FD4AEA" w:rsidP="00FD4AEA">
      <w:pPr>
        <w:pStyle w:val="PL"/>
        <w:rPr>
          <w:noProof w:val="0"/>
          <w:snapToGrid w:val="0"/>
        </w:rPr>
      </w:pPr>
      <w:r w:rsidRPr="00482B26">
        <w:rPr>
          <w:noProof w:val="0"/>
          <w:snapToGrid w:val="0"/>
        </w:rPr>
        <w:t>-- **************************************************************</w:t>
      </w:r>
    </w:p>
    <w:p w14:paraId="1A2BF4BC" w14:textId="77777777" w:rsidR="00FD4AEA" w:rsidRPr="00482B26" w:rsidRDefault="00FD4AEA" w:rsidP="00FD4AEA">
      <w:pPr>
        <w:pStyle w:val="PL"/>
        <w:rPr>
          <w:noProof w:val="0"/>
          <w:snapToGrid w:val="0"/>
        </w:rPr>
      </w:pPr>
    </w:p>
    <w:p w14:paraId="2358857F" w14:textId="77777777" w:rsidR="00FD4AEA" w:rsidRPr="00482B26" w:rsidRDefault="00FD4AEA" w:rsidP="00FD4AEA">
      <w:pPr>
        <w:pStyle w:val="PL"/>
        <w:rPr>
          <w:noProof w:val="0"/>
          <w:snapToGrid w:val="0"/>
        </w:rPr>
      </w:pPr>
      <w:r w:rsidRPr="00482B26">
        <w:rPr>
          <w:noProof w:val="0"/>
          <w:snapToGrid w:val="0"/>
        </w:rPr>
        <w:t xml:space="preserve">ProtocolExtensionContainer {NGAP-PROTOCOL-EXTENSION : ExtensionSetParam} ::= </w:t>
      </w:r>
    </w:p>
    <w:p w14:paraId="160631A1" w14:textId="77777777" w:rsidR="00FD4AEA" w:rsidRPr="00482B26" w:rsidRDefault="00FD4AEA" w:rsidP="00FD4AEA">
      <w:pPr>
        <w:pStyle w:val="PL"/>
        <w:rPr>
          <w:noProof w:val="0"/>
          <w:snapToGrid w:val="0"/>
        </w:rPr>
      </w:pPr>
      <w:r w:rsidRPr="00482B26">
        <w:rPr>
          <w:noProof w:val="0"/>
          <w:snapToGrid w:val="0"/>
        </w:rPr>
        <w:tab/>
        <w:t>SEQUENCE (SIZE (1..maxProtocolExtensions)) OF</w:t>
      </w:r>
    </w:p>
    <w:p w14:paraId="06AAB4D3" w14:textId="77777777" w:rsidR="00FD4AEA" w:rsidRPr="00482B26" w:rsidRDefault="00FD4AEA" w:rsidP="00FD4AEA">
      <w:pPr>
        <w:pStyle w:val="PL"/>
        <w:rPr>
          <w:noProof w:val="0"/>
          <w:snapToGrid w:val="0"/>
        </w:rPr>
      </w:pPr>
      <w:r w:rsidRPr="00482B26">
        <w:rPr>
          <w:noProof w:val="0"/>
          <w:snapToGrid w:val="0"/>
        </w:rPr>
        <w:tab/>
        <w:t>ProtocolExtensionField {{ExtensionSetParam}}</w:t>
      </w:r>
    </w:p>
    <w:p w14:paraId="5DE7B321" w14:textId="77777777" w:rsidR="00FD4AEA" w:rsidRPr="00482B26" w:rsidRDefault="00FD4AEA" w:rsidP="00FD4AEA">
      <w:pPr>
        <w:pStyle w:val="PL"/>
        <w:rPr>
          <w:noProof w:val="0"/>
          <w:snapToGrid w:val="0"/>
        </w:rPr>
      </w:pPr>
    </w:p>
    <w:p w14:paraId="1CCFE6D6" w14:textId="77777777" w:rsidR="00FD4AEA" w:rsidRPr="00482B26" w:rsidRDefault="00FD4AEA" w:rsidP="00FD4AEA">
      <w:pPr>
        <w:pStyle w:val="PL"/>
        <w:rPr>
          <w:noProof w:val="0"/>
          <w:snapToGrid w:val="0"/>
        </w:rPr>
      </w:pPr>
      <w:r w:rsidRPr="00482B26">
        <w:rPr>
          <w:noProof w:val="0"/>
          <w:snapToGrid w:val="0"/>
        </w:rPr>
        <w:t>ProtocolExtensionField {NGAP-PROTOCOL-EXTENSION : ExtensionSetParam} ::= SEQUENCE {</w:t>
      </w:r>
    </w:p>
    <w:p w14:paraId="6ED75E28"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57440A22"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68459FE1" w14:textId="77777777" w:rsidR="00FD4AEA" w:rsidRPr="00482B26" w:rsidRDefault="00FD4AEA" w:rsidP="00FD4AEA">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213594C" w14:textId="77777777" w:rsidR="00FD4AEA" w:rsidRPr="00482B26" w:rsidRDefault="00FD4AEA" w:rsidP="00FD4AEA">
      <w:pPr>
        <w:pStyle w:val="PL"/>
        <w:rPr>
          <w:noProof w:val="0"/>
          <w:snapToGrid w:val="0"/>
        </w:rPr>
      </w:pPr>
      <w:r w:rsidRPr="00482B26">
        <w:rPr>
          <w:noProof w:val="0"/>
          <w:snapToGrid w:val="0"/>
        </w:rPr>
        <w:t>}</w:t>
      </w:r>
    </w:p>
    <w:p w14:paraId="4B559B4A" w14:textId="77777777" w:rsidR="00FD4AEA" w:rsidRPr="00482B26" w:rsidRDefault="00FD4AEA" w:rsidP="00FD4AEA">
      <w:pPr>
        <w:pStyle w:val="PL"/>
        <w:rPr>
          <w:noProof w:val="0"/>
          <w:snapToGrid w:val="0"/>
        </w:rPr>
      </w:pPr>
    </w:p>
    <w:p w14:paraId="2E334831" w14:textId="77777777" w:rsidR="00FD4AEA" w:rsidRPr="00482B26" w:rsidRDefault="00FD4AEA" w:rsidP="00FD4AEA">
      <w:pPr>
        <w:pStyle w:val="PL"/>
        <w:rPr>
          <w:noProof w:val="0"/>
          <w:snapToGrid w:val="0"/>
        </w:rPr>
      </w:pPr>
      <w:r w:rsidRPr="00482B26">
        <w:rPr>
          <w:noProof w:val="0"/>
          <w:snapToGrid w:val="0"/>
        </w:rPr>
        <w:t>-- **************************************************************</w:t>
      </w:r>
    </w:p>
    <w:p w14:paraId="00653F45" w14:textId="77777777" w:rsidR="00FD4AEA" w:rsidRPr="00482B26" w:rsidRDefault="00FD4AEA" w:rsidP="00FD4AEA">
      <w:pPr>
        <w:pStyle w:val="PL"/>
        <w:rPr>
          <w:noProof w:val="0"/>
          <w:snapToGrid w:val="0"/>
        </w:rPr>
      </w:pPr>
      <w:r w:rsidRPr="00482B26">
        <w:rPr>
          <w:noProof w:val="0"/>
          <w:snapToGrid w:val="0"/>
        </w:rPr>
        <w:t>--</w:t>
      </w:r>
    </w:p>
    <w:p w14:paraId="4738E7C6" w14:textId="77777777" w:rsidR="00FD4AEA" w:rsidRPr="00482B26" w:rsidRDefault="00FD4AEA" w:rsidP="00FD4AEA">
      <w:pPr>
        <w:pStyle w:val="PL"/>
        <w:outlineLvl w:val="3"/>
        <w:rPr>
          <w:noProof w:val="0"/>
          <w:snapToGrid w:val="0"/>
        </w:rPr>
      </w:pPr>
      <w:r w:rsidRPr="00482B26">
        <w:rPr>
          <w:noProof w:val="0"/>
          <w:snapToGrid w:val="0"/>
        </w:rPr>
        <w:t>-- Container for Private IEs</w:t>
      </w:r>
    </w:p>
    <w:p w14:paraId="6D206920" w14:textId="77777777" w:rsidR="00FD4AEA" w:rsidRPr="00482B26" w:rsidRDefault="00FD4AEA" w:rsidP="00FD4AEA">
      <w:pPr>
        <w:pStyle w:val="PL"/>
        <w:rPr>
          <w:noProof w:val="0"/>
          <w:snapToGrid w:val="0"/>
        </w:rPr>
      </w:pPr>
      <w:r w:rsidRPr="00482B26">
        <w:rPr>
          <w:noProof w:val="0"/>
          <w:snapToGrid w:val="0"/>
        </w:rPr>
        <w:t>--</w:t>
      </w:r>
    </w:p>
    <w:p w14:paraId="0F6DE2D2" w14:textId="77777777" w:rsidR="00FD4AEA" w:rsidRPr="00482B26" w:rsidRDefault="00FD4AEA" w:rsidP="00FD4AEA">
      <w:pPr>
        <w:pStyle w:val="PL"/>
        <w:rPr>
          <w:noProof w:val="0"/>
          <w:snapToGrid w:val="0"/>
        </w:rPr>
      </w:pPr>
      <w:r w:rsidRPr="00482B26">
        <w:rPr>
          <w:noProof w:val="0"/>
          <w:snapToGrid w:val="0"/>
        </w:rPr>
        <w:t>-- **************************************************************</w:t>
      </w:r>
    </w:p>
    <w:p w14:paraId="05A33EE0" w14:textId="77777777" w:rsidR="00FD4AEA" w:rsidRPr="00482B26" w:rsidRDefault="00FD4AEA" w:rsidP="00FD4AEA">
      <w:pPr>
        <w:pStyle w:val="PL"/>
        <w:rPr>
          <w:noProof w:val="0"/>
          <w:snapToGrid w:val="0"/>
        </w:rPr>
      </w:pPr>
    </w:p>
    <w:p w14:paraId="62AFCDC5" w14:textId="77777777" w:rsidR="00FD4AEA" w:rsidRPr="00482B26" w:rsidRDefault="00FD4AEA" w:rsidP="00FD4AEA">
      <w:pPr>
        <w:pStyle w:val="PL"/>
        <w:rPr>
          <w:noProof w:val="0"/>
          <w:snapToGrid w:val="0"/>
        </w:rPr>
      </w:pPr>
      <w:r w:rsidRPr="00482B26">
        <w:rPr>
          <w:noProof w:val="0"/>
          <w:snapToGrid w:val="0"/>
        </w:rPr>
        <w:t xml:space="preserve">PrivateIE-Container {NGAP-PRIVATE-IES : IEsSetParam } ::= </w:t>
      </w:r>
    </w:p>
    <w:p w14:paraId="0D75F9D4" w14:textId="77777777" w:rsidR="00FD4AEA" w:rsidRPr="00482B26" w:rsidRDefault="00FD4AEA" w:rsidP="00FD4AEA">
      <w:pPr>
        <w:pStyle w:val="PL"/>
        <w:rPr>
          <w:noProof w:val="0"/>
          <w:snapToGrid w:val="0"/>
        </w:rPr>
      </w:pPr>
      <w:r w:rsidRPr="00482B26">
        <w:rPr>
          <w:noProof w:val="0"/>
          <w:snapToGrid w:val="0"/>
        </w:rPr>
        <w:tab/>
        <w:t>SEQUENCE (SIZE (1..maxPrivateIEs)) OF</w:t>
      </w:r>
    </w:p>
    <w:p w14:paraId="01FDE5C7" w14:textId="77777777" w:rsidR="00FD4AEA" w:rsidRPr="00482B26" w:rsidRDefault="00FD4AEA" w:rsidP="00FD4AEA">
      <w:pPr>
        <w:pStyle w:val="PL"/>
        <w:rPr>
          <w:noProof w:val="0"/>
          <w:snapToGrid w:val="0"/>
        </w:rPr>
      </w:pPr>
      <w:r w:rsidRPr="00482B26">
        <w:rPr>
          <w:noProof w:val="0"/>
          <w:snapToGrid w:val="0"/>
        </w:rPr>
        <w:tab/>
        <w:t>PrivateIE-Field {{IEsSetParam}}</w:t>
      </w:r>
    </w:p>
    <w:p w14:paraId="0464B9C5" w14:textId="77777777" w:rsidR="00FD4AEA" w:rsidRPr="00482B26" w:rsidRDefault="00FD4AEA" w:rsidP="00FD4AEA">
      <w:pPr>
        <w:pStyle w:val="PL"/>
        <w:rPr>
          <w:noProof w:val="0"/>
          <w:snapToGrid w:val="0"/>
        </w:rPr>
      </w:pPr>
    </w:p>
    <w:p w14:paraId="27377012" w14:textId="77777777" w:rsidR="00FD4AEA" w:rsidRPr="00482B26" w:rsidRDefault="00FD4AEA" w:rsidP="00FD4AEA">
      <w:pPr>
        <w:pStyle w:val="PL"/>
        <w:rPr>
          <w:noProof w:val="0"/>
          <w:snapToGrid w:val="0"/>
        </w:rPr>
      </w:pPr>
      <w:r w:rsidRPr="00482B26">
        <w:rPr>
          <w:noProof w:val="0"/>
          <w:snapToGrid w:val="0"/>
        </w:rPr>
        <w:t>PrivateIE-Field {NGAP-PRIVATE-IES : IEsSetParam} ::= SEQUENCE {</w:t>
      </w:r>
    </w:p>
    <w:p w14:paraId="14D3212C" w14:textId="77777777" w:rsidR="00FD4AEA" w:rsidRPr="00482B26" w:rsidRDefault="00FD4AEA" w:rsidP="00FD4AEA">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02AC59E3" w14:textId="77777777" w:rsidR="00FD4AEA" w:rsidRPr="00482B26" w:rsidRDefault="00FD4AEA" w:rsidP="00FD4AEA">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2900FA79" w14:textId="77777777" w:rsidR="00FD4AEA" w:rsidRPr="00482B26" w:rsidRDefault="00FD4AEA" w:rsidP="00FD4AEA">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2595BB1B" w14:textId="77777777" w:rsidR="00FD4AEA" w:rsidRPr="00482B26" w:rsidRDefault="00FD4AEA" w:rsidP="00FD4AEA">
      <w:pPr>
        <w:pStyle w:val="PL"/>
        <w:rPr>
          <w:noProof w:val="0"/>
          <w:snapToGrid w:val="0"/>
        </w:rPr>
      </w:pPr>
      <w:r w:rsidRPr="00482B26">
        <w:rPr>
          <w:noProof w:val="0"/>
          <w:snapToGrid w:val="0"/>
        </w:rPr>
        <w:t>}</w:t>
      </w:r>
    </w:p>
    <w:p w14:paraId="7C37C40C" w14:textId="77777777" w:rsidR="00FD4AEA" w:rsidRPr="00482B26" w:rsidRDefault="00FD4AEA" w:rsidP="00FD4AEA">
      <w:pPr>
        <w:pStyle w:val="PL"/>
        <w:rPr>
          <w:noProof w:val="0"/>
          <w:snapToGrid w:val="0"/>
        </w:rPr>
      </w:pPr>
    </w:p>
    <w:p w14:paraId="026902A0" w14:textId="77777777" w:rsidR="00FD4AEA" w:rsidRPr="00482B26" w:rsidRDefault="00FD4AEA" w:rsidP="00FD4AEA">
      <w:pPr>
        <w:pStyle w:val="PL"/>
        <w:rPr>
          <w:noProof w:val="0"/>
          <w:snapToGrid w:val="0"/>
        </w:rPr>
      </w:pPr>
      <w:r w:rsidRPr="00482B26">
        <w:rPr>
          <w:noProof w:val="0"/>
          <w:snapToGrid w:val="0"/>
        </w:rPr>
        <w:t>END</w:t>
      </w:r>
    </w:p>
    <w:p w14:paraId="1196728B" w14:textId="77777777" w:rsidR="00FD4AEA" w:rsidRPr="00482B26" w:rsidRDefault="00FD4AEA" w:rsidP="00FD4AEA">
      <w:pPr>
        <w:pStyle w:val="PL"/>
        <w:rPr>
          <w:noProof w:val="0"/>
          <w:snapToGrid w:val="0"/>
        </w:rPr>
      </w:pPr>
      <w:r w:rsidRPr="00482B26">
        <w:rPr>
          <w:noProof w:val="0"/>
          <w:snapToGrid w:val="0"/>
        </w:rPr>
        <w:t>-- ASN1STOP</w:t>
      </w:r>
    </w:p>
    <w:p w14:paraId="53B4FDBD" w14:textId="77777777" w:rsidR="00FD4AEA" w:rsidRPr="007E22F8" w:rsidRDefault="00FD4AEA" w:rsidP="00FD4AEA">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617711D3" w14:textId="77777777" w:rsidR="00FD4AEA" w:rsidRPr="000D037B" w:rsidRDefault="00FD4AEA" w:rsidP="00FD4AEA">
      <w:pPr>
        <w:rPr>
          <w:noProof/>
        </w:rPr>
      </w:pPr>
    </w:p>
    <w:p w14:paraId="2FF3C783" w14:textId="77777777" w:rsidR="00FD4AEA" w:rsidRDefault="00FD4AEA" w:rsidP="00FD4AE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A4C0" w14:textId="77777777" w:rsidR="00773BDB" w:rsidRDefault="00773BDB">
      <w:r>
        <w:separator/>
      </w:r>
    </w:p>
  </w:endnote>
  <w:endnote w:type="continuationSeparator" w:id="0">
    <w:p w14:paraId="49A1D314" w14:textId="77777777" w:rsidR="00773BDB" w:rsidRDefault="00773BDB">
      <w:r>
        <w:continuationSeparator/>
      </w:r>
    </w:p>
  </w:endnote>
  <w:endnote w:type="continuationNotice" w:id="1">
    <w:p w14:paraId="7B1D81BD" w14:textId="77777777" w:rsidR="006C7176" w:rsidRDefault="006C7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F552" w14:textId="77777777" w:rsidR="00773BDB" w:rsidRDefault="00773BDB">
      <w:r>
        <w:separator/>
      </w:r>
    </w:p>
  </w:footnote>
  <w:footnote w:type="continuationSeparator" w:id="0">
    <w:p w14:paraId="6C0388EF" w14:textId="77777777" w:rsidR="00773BDB" w:rsidRDefault="00773BDB">
      <w:r>
        <w:continuationSeparator/>
      </w:r>
    </w:p>
  </w:footnote>
  <w:footnote w:type="continuationNotice" w:id="1">
    <w:p w14:paraId="1C43E2E9" w14:textId="77777777" w:rsidR="006C7176" w:rsidRDefault="006C7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A9BB" w14:textId="77777777" w:rsidR="00FD4AEA" w:rsidRDefault="00FD4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A231E" w14:textId="77777777" w:rsidR="00FD4AEA" w:rsidRDefault="00FD4A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5A2E" w14:textId="77777777" w:rsidR="00FD4AEA" w:rsidRDefault="00FD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1"/>
  </w:num>
  <w:num w:numId="13" w16cid:durableId="243031597">
    <w:abstractNumId w:val="18"/>
  </w:num>
  <w:num w:numId="14" w16cid:durableId="104664653">
    <w:abstractNumId w:val="15"/>
  </w:num>
  <w:num w:numId="15" w16cid:durableId="68579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8778876">
    <w:abstractNumId w:val="22"/>
  </w:num>
  <w:num w:numId="17" w16cid:durableId="1832869213">
    <w:abstractNumId w:val="23"/>
  </w:num>
  <w:num w:numId="18" w16cid:durableId="817648867">
    <w:abstractNumId w:val="10"/>
  </w:num>
  <w:num w:numId="19" w16cid:durableId="2044162032">
    <w:abstractNumId w:val="19"/>
  </w:num>
  <w:num w:numId="20" w16cid:durableId="570772552">
    <w:abstractNumId w:val="14"/>
  </w:num>
  <w:num w:numId="21" w16cid:durableId="15178411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680566">
    <w:abstractNumId w:val="20"/>
  </w:num>
  <w:num w:numId="23" w16cid:durableId="241839283">
    <w:abstractNumId w:val="16"/>
  </w:num>
  <w:num w:numId="24" w16cid:durableId="1385057067">
    <w:abstractNumId w:val="17"/>
  </w:num>
  <w:num w:numId="25" w16cid:durableId="17495692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05C3"/>
    <w:rsid w:val="000472E8"/>
    <w:rsid w:val="00051FFB"/>
    <w:rsid w:val="00061D0F"/>
    <w:rsid w:val="00067DCD"/>
    <w:rsid w:val="00082238"/>
    <w:rsid w:val="000A6394"/>
    <w:rsid w:val="000B0A9E"/>
    <w:rsid w:val="000C038A"/>
    <w:rsid w:val="000C6598"/>
    <w:rsid w:val="000D6382"/>
    <w:rsid w:val="000F23FA"/>
    <w:rsid w:val="00112C4C"/>
    <w:rsid w:val="00116EF7"/>
    <w:rsid w:val="00130F2D"/>
    <w:rsid w:val="00145D43"/>
    <w:rsid w:val="0016286B"/>
    <w:rsid w:val="001670C1"/>
    <w:rsid w:val="001763A1"/>
    <w:rsid w:val="00192C46"/>
    <w:rsid w:val="001A7B60"/>
    <w:rsid w:val="001B7A65"/>
    <w:rsid w:val="001D2CB8"/>
    <w:rsid w:val="001E41F3"/>
    <w:rsid w:val="001E48D4"/>
    <w:rsid w:val="001E4B6E"/>
    <w:rsid w:val="002218D6"/>
    <w:rsid w:val="0026004D"/>
    <w:rsid w:val="00262C39"/>
    <w:rsid w:val="002636A7"/>
    <w:rsid w:val="00274611"/>
    <w:rsid w:val="0027588B"/>
    <w:rsid w:val="00275D12"/>
    <w:rsid w:val="002769EB"/>
    <w:rsid w:val="002860C4"/>
    <w:rsid w:val="002915F3"/>
    <w:rsid w:val="002A37C8"/>
    <w:rsid w:val="002A47EF"/>
    <w:rsid w:val="002B23F9"/>
    <w:rsid w:val="002B24C6"/>
    <w:rsid w:val="002B5741"/>
    <w:rsid w:val="002B5B7A"/>
    <w:rsid w:val="002C238A"/>
    <w:rsid w:val="002E35D3"/>
    <w:rsid w:val="002E595A"/>
    <w:rsid w:val="002E603B"/>
    <w:rsid w:val="00305409"/>
    <w:rsid w:val="00307606"/>
    <w:rsid w:val="003205E7"/>
    <w:rsid w:val="003372CF"/>
    <w:rsid w:val="0035319E"/>
    <w:rsid w:val="00353346"/>
    <w:rsid w:val="003636ED"/>
    <w:rsid w:val="00376EE0"/>
    <w:rsid w:val="00392B19"/>
    <w:rsid w:val="00396631"/>
    <w:rsid w:val="003A4E1D"/>
    <w:rsid w:val="003A5266"/>
    <w:rsid w:val="003B4B97"/>
    <w:rsid w:val="003B597F"/>
    <w:rsid w:val="003B7609"/>
    <w:rsid w:val="003C12C0"/>
    <w:rsid w:val="003C6854"/>
    <w:rsid w:val="003D15E8"/>
    <w:rsid w:val="003E1A36"/>
    <w:rsid w:val="003F54CE"/>
    <w:rsid w:val="0040623E"/>
    <w:rsid w:val="00413048"/>
    <w:rsid w:val="004165D0"/>
    <w:rsid w:val="00417685"/>
    <w:rsid w:val="00420267"/>
    <w:rsid w:val="004242F1"/>
    <w:rsid w:val="004373A4"/>
    <w:rsid w:val="0044116A"/>
    <w:rsid w:val="00447131"/>
    <w:rsid w:val="00467657"/>
    <w:rsid w:val="00477480"/>
    <w:rsid w:val="00477891"/>
    <w:rsid w:val="004839DB"/>
    <w:rsid w:val="0048554E"/>
    <w:rsid w:val="004865D4"/>
    <w:rsid w:val="00493C73"/>
    <w:rsid w:val="004A1950"/>
    <w:rsid w:val="004A20E3"/>
    <w:rsid w:val="004A3F07"/>
    <w:rsid w:val="004B75B7"/>
    <w:rsid w:val="004D6B34"/>
    <w:rsid w:val="004F242B"/>
    <w:rsid w:val="00501900"/>
    <w:rsid w:val="0050531E"/>
    <w:rsid w:val="005124D4"/>
    <w:rsid w:val="005124D6"/>
    <w:rsid w:val="0051580D"/>
    <w:rsid w:val="00520062"/>
    <w:rsid w:val="00564BDC"/>
    <w:rsid w:val="0057679E"/>
    <w:rsid w:val="00592D74"/>
    <w:rsid w:val="00592FB9"/>
    <w:rsid w:val="005B0E68"/>
    <w:rsid w:val="005C4D70"/>
    <w:rsid w:val="005E2C44"/>
    <w:rsid w:val="005E3D2A"/>
    <w:rsid w:val="005E4D8A"/>
    <w:rsid w:val="005E7DD0"/>
    <w:rsid w:val="005F2108"/>
    <w:rsid w:val="005F436C"/>
    <w:rsid w:val="00605119"/>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C7176"/>
    <w:rsid w:val="006D56BC"/>
    <w:rsid w:val="006E21FB"/>
    <w:rsid w:val="006E74F4"/>
    <w:rsid w:val="0071052A"/>
    <w:rsid w:val="00711130"/>
    <w:rsid w:val="007244C3"/>
    <w:rsid w:val="007342B2"/>
    <w:rsid w:val="00742578"/>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45D17"/>
    <w:rsid w:val="00856440"/>
    <w:rsid w:val="008579E4"/>
    <w:rsid w:val="008626E7"/>
    <w:rsid w:val="00870EE7"/>
    <w:rsid w:val="008B1F20"/>
    <w:rsid w:val="008B6741"/>
    <w:rsid w:val="008C4751"/>
    <w:rsid w:val="008C59BC"/>
    <w:rsid w:val="008F686C"/>
    <w:rsid w:val="009017EE"/>
    <w:rsid w:val="00913222"/>
    <w:rsid w:val="00916443"/>
    <w:rsid w:val="00917C9F"/>
    <w:rsid w:val="00936638"/>
    <w:rsid w:val="00945A85"/>
    <w:rsid w:val="00955FBC"/>
    <w:rsid w:val="00972525"/>
    <w:rsid w:val="00977264"/>
    <w:rsid w:val="009777D9"/>
    <w:rsid w:val="009821AF"/>
    <w:rsid w:val="00991B88"/>
    <w:rsid w:val="00995252"/>
    <w:rsid w:val="00996190"/>
    <w:rsid w:val="00996397"/>
    <w:rsid w:val="009A1081"/>
    <w:rsid w:val="009A579D"/>
    <w:rsid w:val="009E0762"/>
    <w:rsid w:val="009E3297"/>
    <w:rsid w:val="009F251D"/>
    <w:rsid w:val="009F734F"/>
    <w:rsid w:val="00A04081"/>
    <w:rsid w:val="00A07158"/>
    <w:rsid w:val="00A20AB3"/>
    <w:rsid w:val="00A21256"/>
    <w:rsid w:val="00A246B6"/>
    <w:rsid w:val="00A315C9"/>
    <w:rsid w:val="00A3732B"/>
    <w:rsid w:val="00A47E70"/>
    <w:rsid w:val="00A53AEF"/>
    <w:rsid w:val="00A632C5"/>
    <w:rsid w:val="00A72A86"/>
    <w:rsid w:val="00A7671C"/>
    <w:rsid w:val="00AB00C3"/>
    <w:rsid w:val="00AB1244"/>
    <w:rsid w:val="00AC72B6"/>
    <w:rsid w:val="00AD1CD8"/>
    <w:rsid w:val="00AE5A38"/>
    <w:rsid w:val="00AE6E2C"/>
    <w:rsid w:val="00AF43A8"/>
    <w:rsid w:val="00B0502B"/>
    <w:rsid w:val="00B24807"/>
    <w:rsid w:val="00B258BB"/>
    <w:rsid w:val="00B437CA"/>
    <w:rsid w:val="00B50379"/>
    <w:rsid w:val="00B560B5"/>
    <w:rsid w:val="00B67B97"/>
    <w:rsid w:val="00B70BDD"/>
    <w:rsid w:val="00B76C75"/>
    <w:rsid w:val="00B82515"/>
    <w:rsid w:val="00B85BCB"/>
    <w:rsid w:val="00B968C8"/>
    <w:rsid w:val="00BA3EC5"/>
    <w:rsid w:val="00BB5DFC"/>
    <w:rsid w:val="00BD279D"/>
    <w:rsid w:val="00BD6BB8"/>
    <w:rsid w:val="00BE3B42"/>
    <w:rsid w:val="00C0128B"/>
    <w:rsid w:val="00C12DBC"/>
    <w:rsid w:val="00C172E6"/>
    <w:rsid w:val="00C31B69"/>
    <w:rsid w:val="00C457CA"/>
    <w:rsid w:val="00C51861"/>
    <w:rsid w:val="00C5481B"/>
    <w:rsid w:val="00C573F0"/>
    <w:rsid w:val="00C74ED2"/>
    <w:rsid w:val="00C95985"/>
    <w:rsid w:val="00C95B80"/>
    <w:rsid w:val="00CA6304"/>
    <w:rsid w:val="00CB512D"/>
    <w:rsid w:val="00CC5026"/>
    <w:rsid w:val="00CE5C0E"/>
    <w:rsid w:val="00CE7299"/>
    <w:rsid w:val="00D03F9A"/>
    <w:rsid w:val="00D04069"/>
    <w:rsid w:val="00D104E0"/>
    <w:rsid w:val="00D157AF"/>
    <w:rsid w:val="00D202FA"/>
    <w:rsid w:val="00D35F6F"/>
    <w:rsid w:val="00D608C3"/>
    <w:rsid w:val="00D63018"/>
    <w:rsid w:val="00D929F1"/>
    <w:rsid w:val="00DB66FE"/>
    <w:rsid w:val="00DC5A87"/>
    <w:rsid w:val="00DD5724"/>
    <w:rsid w:val="00DE34CF"/>
    <w:rsid w:val="00DE6E1D"/>
    <w:rsid w:val="00E15BA1"/>
    <w:rsid w:val="00E27E18"/>
    <w:rsid w:val="00E64117"/>
    <w:rsid w:val="00E9743C"/>
    <w:rsid w:val="00EA32CF"/>
    <w:rsid w:val="00EB2397"/>
    <w:rsid w:val="00EB2833"/>
    <w:rsid w:val="00EB3F46"/>
    <w:rsid w:val="00EB49CD"/>
    <w:rsid w:val="00EC7A09"/>
    <w:rsid w:val="00EE0733"/>
    <w:rsid w:val="00EE7D7C"/>
    <w:rsid w:val="00EF2ED6"/>
    <w:rsid w:val="00EF376B"/>
    <w:rsid w:val="00EF3A19"/>
    <w:rsid w:val="00F03AED"/>
    <w:rsid w:val="00F03C76"/>
    <w:rsid w:val="00F10B0F"/>
    <w:rsid w:val="00F11694"/>
    <w:rsid w:val="00F23E15"/>
    <w:rsid w:val="00F2517E"/>
    <w:rsid w:val="00F25D98"/>
    <w:rsid w:val="00F300FB"/>
    <w:rsid w:val="00F3190B"/>
    <w:rsid w:val="00F55170"/>
    <w:rsid w:val="00F61596"/>
    <w:rsid w:val="00F75006"/>
    <w:rsid w:val="00F77D84"/>
    <w:rsid w:val="00F9031B"/>
    <w:rsid w:val="00FA55A0"/>
    <w:rsid w:val="00FB6386"/>
    <w:rsid w:val="00FB7DE3"/>
    <w:rsid w:val="00FD4AEA"/>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Heading2Char">
    <w:name w:val="Heading 2 Char"/>
    <w:link w:val="Heading2"/>
    <w:qFormat/>
    <w:rsid w:val="00FD4AEA"/>
    <w:rPr>
      <w:rFonts w:ascii="Arial" w:hAnsi="Arial"/>
      <w:sz w:val="32"/>
      <w:lang w:eastAsia="en-US"/>
    </w:rPr>
  </w:style>
  <w:style w:type="character" w:customStyle="1" w:styleId="Heading1Char">
    <w:name w:val="Heading 1 Char"/>
    <w:link w:val="Heading1"/>
    <w:rsid w:val="00FD4AEA"/>
    <w:rPr>
      <w:rFonts w:ascii="Arial" w:hAnsi="Arial"/>
      <w:sz w:val="36"/>
      <w:lang w:eastAsia="en-US"/>
    </w:rPr>
  </w:style>
  <w:style w:type="character" w:customStyle="1" w:styleId="B1Zchn">
    <w:name w:val="B1 Zchn"/>
    <w:qFormat/>
    <w:rsid w:val="00FD4AEA"/>
    <w:rPr>
      <w:rFonts w:ascii="Times New Roman" w:hAnsi="Times New Roman"/>
      <w:lang w:val="en-GB" w:eastAsia="en-US"/>
    </w:rPr>
  </w:style>
  <w:style w:type="paragraph" w:styleId="TOC8">
    <w:name w:val="toc 8"/>
    <w:basedOn w:val="TOC1"/>
    <w:uiPriority w:val="39"/>
    <w:rsid w:val="00FD4AEA"/>
    <w:pPr>
      <w:spacing w:before="180"/>
      <w:ind w:left="2693" w:hanging="2693"/>
    </w:pPr>
    <w:rPr>
      <w:b/>
    </w:rPr>
  </w:style>
  <w:style w:type="paragraph" w:styleId="TOC1">
    <w:name w:val="toc 1"/>
    <w:uiPriority w:val="39"/>
    <w:rsid w:val="00FD4AEA"/>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styleId="TOC5">
    <w:name w:val="toc 5"/>
    <w:basedOn w:val="TOC4"/>
    <w:uiPriority w:val="39"/>
    <w:rsid w:val="00FD4AEA"/>
    <w:pPr>
      <w:ind w:left="1701" w:hanging="1701"/>
    </w:pPr>
  </w:style>
  <w:style w:type="paragraph" w:styleId="TOC4">
    <w:name w:val="toc 4"/>
    <w:basedOn w:val="TOC3"/>
    <w:uiPriority w:val="39"/>
    <w:rsid w:val="00FD4AEA"/>
    <w:pPr>
      <w:ind w:left="1418" w:hanging="1418"/>
    </w:pPr>
  </w:style>
  <w:style w:type="paragraph" w:styleId="TOC3">
    <w:name w:val="toc 3"/>
    <w:basedOn w:val="TOC2"/>
    <w:uiPriority w:val="39"/>
    <w:rsid w:val="00FD4AEA"/>
    <w:pPr>
      <w:ind w:left="1134" w:hanging="1134"/>
    </w:pPr>
  </w:style>
  <w:style w:type="paragraph" w:styleId="TOC2">
    <w:name w:val="toc 2"/>
    <w:basedOn w:val="TOC1"/>
    <w:uiPriority w:val="39"/>
    <w:rsid w:val="00FD4AEA"/>
    <w:pPr>
      <w:keepNext w:val="0"/>
      <w:spacing w:before="0"/>
      <w:ind w:left="851" w:hanging="851"/>
    </w:pPr>
    <w:rPr>
      <w:sz w:val="20"/>
    </w:rPr>
  </w:style>
  <w:style w:type="paragraph" w:styleId="Index2">
    <w:name w:val="index 2"/>
    <w:basedOn w:val="Index1"/>
    <w:rsid w:val="00FD4AEA"/>
    <w:pPr>
      <w:ind w:left="284"/>
    </w:pPr>
  </w:style>
  <w:style w:type="paragraph" w:styleId="Index1">
    <w:name w:val="index 1"/>
    <w:basedOn w:val="Normal"/>
    <w:qFormat/>
    <w:rsid w:val="00FD4AEA"/>
    <w:pPr>
      <w:keepLines/>
      <w:spacing w:after="0"/>
    </w:pPr>
    <w:rPr>
      <w:rFonts w:eastAsiaTheme="minorEastAsia"/>
    </w:rPr>
  </w:style>
  <w:style w:type="paragraph" w:styleId="ListNumber2">
    <w:name w:val="List Number 2"/>
    <w:basedOn w:val="ListNumber"/>
    <w:rsid w:val="00FD4AEA"/>
    <w:pPr>
      <w:ind w:left="851"/>
    </w:pPr>
  </w:style>
  <w:style w:type="paragraph" w:styleId="Header">
    <w:name w:val="header"/>
    <w:link w:val="HeaderChar"/>
    <w:qFormat/>
    <w:rsid w:val="00FD4AEA"/>
    <w:pPr>
      <w:widowControl w:val="0"/>
    </w:pPr>
    <w:rPr>
      <w:rFonts w:ascii="Arial" w:eastAsiaTheme="minorEastAsia" w:hAnsi="Arial"/>
      <w:b/>
      <w:noProof/>
      <w:sz w:val="18"/>
      <w:lang w:eastAsia="en-US"/>
    </w:rPr>
  </w:style>
  <w:style w:type="character" w:customStyle="1" w:styleId="HeaderChar">
    <w:name w:val="Header Char"/>
    <w:basedOn w:val="DefaultParagraphFont"/>
    <w:link w:val="Header"/>
    <w:rsid w:val="00FD4AEA"/>
    <w:rPr>
      <w:rFonts w:ascii="Arial" w:eastAsiaTheme="minorEastAsia" w:hAnsi="Arial"/>
      <w:b/>
      <w:noProof/>
      <w:sz w:val="18"/>
      <w:lang w:eastAsia="en-US"/>
    </w:rPr>
  </w:style>
  <w:style w:type="character" w:styleId="FootnoteReference">
    <w:name w:val="footnote reference"/>
    <w:qFormat/>
    <w:rsid w:val="00FD4AEA"/>
    <w:rPr>
      <w:b/>
      <w:position w:val="6"/>
      <w:sz w:val="16"/>
    </w:rPr>
  </w:style>
  <w:style w:type="paragraph" w:styleId="FootnoteText">
    <w:name w:val="footnote text"/>
    <w:basedOn w:val="Normal"/>
    <w:link w:val="FootnoteTextChar"/>
    <w:qFormat/>
    <w:rsid w:val="00FD4AEA"/>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FD4AEA"/>
    <w:rPr>
      <w:rFonts w:ascii="Times New Roman" w:eastAsiaTheme="minorEastAsia" w:hAnsi="Times New Roman"/>
      <w:sz w:val="16"/>
      <w:lang w:eastAsia="en-US"/>
    </w:rPr>
  </w:style>
  <w:style w:type="paragraph" w:styleId="TOC9">
    <w:name w:val="toc 9"/>
    <w:basedOn w:val="TOC8"/>
    <w:uiPriority w:val="39"/>
    <w:qFormat/>
    <w:rsid w:val="00FD4AEA"/>
    <w:pPr>
      <w:ind w:left="1418" w:hanging="1418"/>
    </w:pPr>
  </w:style>
  <w:style w:type="paragraph" w:styleId="TOC6">
    <w:name w:val="toc 6"/>
    <w:basedOn w:val="TOC5"/>
    <w:next w:val="Normal"/>
    <w:uiPriority w:val="39"/>
    <w:rsid w:val="00FD4AEA"/>
    <w:pPr>
      <w:ind w:left="1985" w:hanging="1985"/>
    </w:pPr>
  </w:style>
  <w:style w:type="paragraph" w:styleId="TOC7">
    <w:name w:val="toc 7"/>
    <w:basedOn w:val="TOC6"/>
    <w:next w:val="Normal"/>
    <w:uiPriority w:val="39"/>
    <w:qFormat/>
    <w:rsid w:val="00FD4AEA"/>
    <w:pPr>
      <w:ind w:left="2268" w:hanging="2268"/>
    </w:pPr>
  </w:style>
  <w:style w:type="paragraph" w:styleId="ListBullet2">
    <w:name w:val="List Bullet 2"/>
    <w:basedOn w:val="ListBullet"/>
    <w:qFormat/>
    <w:rsid w:val="00FD4AEA"/>
    <w:pPr>
      <w:ind w:left="851"/>
    </w:pPr>
  </w:style>
  <w:style w:type="paragraph" w:styleId="ListBullet3">
    <w:name w:val="List Bullet 3"/>
    <w:basedOn w:val="ListBullet2"/>
    <w:rsid w:val="00FD4AEA"/>
    <w:pPr>
      <w:ind w:left="1135"/>
    </w:pPr>
  </w:style>
  <w:style w:type="paragraph" w:styleId="ListNumber">
    <w:name w:val="List Number"/>
    <w:basedOn w:val="List"/>
    <w:rsid w:val="00FD4AEA"/>
  </w:style>
  <w:style w:type="paragraph" w:customStyle="1" w:styleId="H6">
    <w:name w:val="H6"/>
    <w:basedOn w:val="Heading5"/>
    <w:next w:val="Normal"/>
    <w:rsid w:val="00FD4AEA"/>
    <w:pPr>
      <w:ind w:left="1985" w:hanging="1985"/>
      <w:outlineLvl w:val="9"/>
    </w:pPr>
    <w:rPr>
      <w:rFonts w:eastAsiaTheme="minorEastAsia"/>
      <w:sz w:val="20"/>
    </w:rPr>
  </w:style>
  <w:style w:type="paragraph" w:styleId="List2">
    <w:name w:val="List 2"/>
    <w:basedOn w:val="List"/>
    <w:rsid w:val="00FD4AEA"/>
    <w:pPr>
      <w:ind w:left="851"/>
    </w:pPr>
  </w:style>
  <w:style w:type="paragraph" w:styleId="List3">
    <w:name w:val="List 3"/>
    <w:basedOn w:val="List2"/>
    <w:rsid w:val="00FD4AEA"/>
    <w:pPr>
      <w:ind w:left="1135"/>
    </w:pPr>
  </w:style>
  <w:style w:type="paragraph" w:styleId="List4">
    <w:name w:val="List 4"/>
    <w:basedOn w:val="List3"/>
    <w:rsid w:val="00FD4AEA"/>
    <w:pPr>
      <w:ind w:left="1418"/>
    </w:pPr>
  </w:style>
  <w:style w:type="paragraph" w:styleId="List5">
    <w:name w:val="List 5"/>
    <w:basedOn w:val="List4"/>
    <w:rsid w:val="00FD4AEA"/>
    <w:pPr>
      <w:ind w:left="1702"/>
    </w:pPr>
  </w:style>
  <w:style w:type="paragraph" w:styleId="List">
    <w:name w:val="List"/>
    <w:basedOn w:val="Normal"/>
    <w:rsid w:val="00FD4AEA"/>
    <w:pPr>
      <w:ind w:left="568" w:hanging="284"/>
    </w:pPr>
    <w:rPr>
      <w:rFonts w:eastAsiaTheme="minorEastAsia"/>
    </w:rPr>
  </w:style>
  <w:style w:type="paragraph" w:styleId="ListBullet">
    <w:name w:val="List Bullet"/>
    <w:basedOn w:val="List"/>
    <w:qFormat/>
    <w:rsid w:val="00FD4AEA"/>
  </w:style>
  <w:style w:type="paragraph" w:styleId="ListBullet4">
    <w:name w:val="List Bullet 4"/>
    <w:basedOn w:val="ListBullet3"/>
    <w:qFormat/>
    <w:rsid w:val="00FD4AEA"/>
    <w:pPr>
      <w:ind w:left="1418"/>
    </w:pPr>
  </w:style>
  <w:style w:type="paragraph" w:styleId="ListBullet5">
    <w:name w:val="List Bullet 5"/>
    <w:basedOn w:val="ListBullet4"/>
    <w:rsid w:val="00FD4AEA"/>
    <w:pPr>
      <w:ind w:left="1702"/>
    </w:pPr>
  </w:style>
  <w:style w:type="paragraph" w:styleId="Footer">
    <w:name w:val="footer"/>
    <w:basedOn w:val="Header"/>
    <w:link w:val="FooterChar"/>
    <w:rsid w:val="00FD4AEA"/>
    <w:pPr>
      <w:jc w:val="center"/>
    </w:pPr>
    <w:rPr>
      <w:i/>
    </w:rPr>
  </w:style>
  <w:style w:type="character" w:customStyle="1" w:styleId="FooterChar">
    <w:name w:val="Footer Char"/>
    <w:basedOn w:val="DefaultParagraphFont"/>
    <w:link w:val="Footer"/>
    <w:rsid w:val="00FD4AEA"/>
    <w:rPr>
      <w:rFonts w:ascii="Arial" w:eastAsiaTheme="minorEastAsia" w:hAnsi="Arial"/>
      <w:b/>
      <w:i/>
      <w:noProof/>
      <w:sz w:val="18"/>
      <w:lang w:eastAsia="en-US"/>
    </w:rPr>
  </w:style>
  <w:style w:type="paragraph" w:customStyle="1" w:styleId="tdoc-header">
    <w:name w:val="tdoc-header"/>
    <w:rsid w:val="00FD4AEA"/>
    <w:rPr>
      <w:rFonts w:ascii="Arial" w:eastAsiaTheme="minorEastAsia" w:hAnsi="Arial"/>
      <w:noProof/>
      <w:sz w:val="24"/>
      <w:lang w:eastAsia="en-US"/>
    </w:rPr>
  </w:style>
  <w:style w:type="character" w:styleId="Hyperlink">
    <w:name w:val="Hyperlink"/>
    <w:rsid w:val="00FD4AEA"/>
    <w:rPr>
      <w:color w:val="0000FF"/>
      <w:u w:val="single"/>
    </w:rPr>
  </w:style>
  <w:style w:type="character" w:styleId="CommentReference">
    <w:name w:val="annotation reference"/>
    <w:rsid w:val="00FD4AEA"/>
    <w:rPr>
      <w:sz w:val="16"/>
    </w:rPr>
  </w:style>
  <w:style w:type="paragraph" w:styleId="CommentText">
    <w:name w:val="annotation text"/>
    <w:basedOn w:val="Normal"/>
    <w:link w:val="CommentTextChar"/>
    <w:qFormat/>
    <w:rsid w:val="00FD4AEA"/>
    <w:rPr>
      <w:rFonts w:eastAsiaTheme="minorEastAsia"/>
    </w:rPr>
  </w:style>
  <w:style w:type="character" w:customStyle="1" w:styleId="CommentTextChar">
    <w:name w:val="Comment Text Char"/>
    <w:basedOn w:val="DefaultParagraphFont"/>
    <w:link w:val="CommentText"/>
    <w:qFormat/>
    <w:rsid w:val="00FD4AEA"/>
    <w:rPr>
      <w:rFonts w:ascii="Times New Roman" w:eastAsiaTheme="minorEastAsia" w:hAnsi="Times New Roman"/>
      <w:lang w:eastAsia="en-US"/>
    </w:rPr>
  </w:style>
  <w:style w:type="character" w:styleId="FollowedHyperlink">
    <w:name w:val="FollowedHyperlink"/>
    <w:rsid w:val="00FD4AEA"/>
    <w:rPr>
      <w:color w:val="800080"/>
      <w:u w:val="single"/>
    </w:rPr>
  </w:style>
  <w:style w:type="paragraph" w:styleId="BalloonText">
    <w:name w:val="Balloon Text"/>
    <w:basedOn w:val="Normal"/>
    <w:link w:val="BalloonTextChar"/>
    <w:qFormat/>
    <w:rsid w:val="00FD4AEA"/>
    <w:rPr>
      <w:rFonts w:ascii="Tahoma" w:eastAsiaTheme="minorEastAsia" w:hAnsi="Tahoma" w:cs="Tahoma"/>
      <w:sz w:val="16"/>
      <w:szCs w:val="16"/>
    </w:rPr>
  </w:style>
  <w:style w:type="character" w:customStyle="1" w:styleId="BalloonTextChar">
    <w:name w:val="Balloon Text Char"/>
    <w:basedOn w:val="DefaultParagraphFont"/>
    <w:link w:val="BalloonText"/>
    <w:qFormat/>
    <w:rsid w:val="00FD4AEA"/>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sid w:val="00FD4AEA"/>
    <w:rPr>
      <w:b/>
      <w:bCs/>
    </w:rPr>
  </w:style>
  <w:style w:type="character" w:customStyle="1" w:styleId="CommentSubjectChar">
    <w:name w:val="Comment Subject Char"/>
    <w:basedOn w:val="CommentTextChar"/>
    <w:link w:val="CommentSubject"/>
    <w:rsid w:val="00FD4AEA"/>
    <w:rPr>
      <w:rFonts w:ascii="Times New Roman" w:eastAsiaTheme="minorEastAsia" w:hAnsi="Times New Roman"/>
      <w:b/>
      <w:bCs/>
      <w:lang w:eastAsia="en-US"/>
    </w:rPr>
  </w:style>
  <w:style w:type="paragraph" w:styleId="DocumentMap">
    <w:name w:val="Document Map"/>
    <w:basedOn w:val="Normal"/>
    <w:link w:val="DocumentMapChar"/>
    <w:rsid w:val="00FD4AEA"/>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FD4AEA"/>
    <w:rPr>
      <w:rFonts w:ascii="Tahoma" w:eastAsiaTheme="minorEastAsia" w:hAnsi="Tahoma" w:cs="Tahoma"/>
      <w:shd w:val="clear" w:color="auto" w:fill="000080"/>
      <w:lang w:eastAsia="en-US"/>
    </w:rPr>
  </w:style>
  <w:style w:type="character" w:customStyle="1" w:styleId="CRCoverPageZchn">
    <w:name w:val="CR Cover Page Zchn"/>
    <w:link w:val="CRCoverPage"/>
    <w:rsid w:val="00FD4AEA"/>
    <w:rPr>
      <w:rFonts w:ascii="Arial" w:hAnsi="Arial"/>
      <w:lang w:eastAsia="en-US"/>
    </w:rPr>
  </w:style>
  <w:style w:type="paragraph" w:styleId="ListParagraph">
    <w:name w:val="List Paragraph"/>
    <w:basedOn w:val="Normal"/>
    <w:uiPriority w:val="34"/>
    <w:qFormat/>
    <w:rsid w:val="00FD4AEA"/>
    <w:pPr>
      <w:spacing w:after="0"/>
      <w:ind w:left="720"/>
      <w:jc w:val="both"/>
    </w:pPr>
    <w:rPr>
      <w:rFonts w:ascii="DengXian" w:eastAsia="DengXian" w:hAnsi="DengXian" w:cs="SimSun"/>
      <w:sz w:val="21"/>
      <w:szCs w:val="21"/>
      <w:lang w:val="en-US" w:eastAsia="zh-CN"/>
    </w:rPr>
  </w:style>
  <w:style w:type="table" w:styleId="TableGrid">
    <w:name w:val="Table Grid"/>
    <w:basedOn w:val="TableNormal"/>
    <w:rsid w:val="00FD4AEA"/>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AEA"/>
    <w:rPr>
      <w:color w:val="808080"/>
      <w:shd w:val="clear" w:color="auto" w:fill="E6E6E6"/>
    </w:rPr>
  </w:style>
  <w:style w:type="character" w:customStyle="1" w:styleId="Heading5Char">
    <w:name w:val="Heading 5 Char"/>
    <w:link w:val="Heading5"/>
    <w:rsid w:val="00FD4AEA"/>
    <w:rPr>
      <w:rFonts w:ascii="Arial" w:hAnsi="Arial"/>
      <w:sz w:val="22"/>
      <w:lang w:eastAsia="en-US"/>
    </w:rPr>
  </w:style>
  <w:style w:type="character" w:customStyle="1" w:styleId="B4Char">
    <w:name w:val="B4 Char"/>
    <w:link w:val="B4"/>
    <w:rsid w:val="00FD4AEA"/>
    <w:rPr>
      <w:rFonts w:ascii="Times New Roman" w:hAnsi="Times New Roman"/>
      <w:lang w:eastAsia="en-US"/>
    </w:rPr>
  </w:style>
  <w:style w:type="character" w:customStyle="1" w:styleId="UnresolvedMention1">
    <w:name w:val="Unresolved Mention1"/>
    <w:uiPriority w:val="99"/>
    <w:semiHidden/>
    <w:unhideWhenUsed/>
    <w:rsid w:val="00FD4AEA"/>
    <w:rPr>
      <w:color w:val="808080"/>
      <w:shd w:val="clear" w:color="auto" w:fill="E6E6E6"/>
    </w:rPr>
  </w:style>
  <w:style w:type="character" w:customStyle="1" w:styleId="Heading7Char">
    <w:name w:val="Heading 7 Char"/>
    <w:link w:val="Heading7"/>
    <w:rsid w:val="00FD4AEA"/>
    <w:rPr>
      <w:rFonts w:ascii="Arial" w:hAnsi="Arial"/>
      <w:lang w:eastAsia="en-US"/>
    </w:rPr>
  </w:style>
  <w:style w:type="character" w:customStyle="1" w:styleId="Heading8Char">
    <w:name w:val="Heading 8 Char"/>
    <w:link w:val="Heading8"/>
    <w:rsid w:val="00FD4AEA"/>
    <w:rPr>
      <w:rFonts w:ascii="Arial" w:hAnsi="Arial"/>
      <w:sz w:val="36"/>
      <w:lang w:eastAsia="en-US"/>
    </w:rPr>
  </w:style>
  <w:style w:type="character" w:customStyle="1" w:styleId="Heading9Char">
    <w:name w:val="Heading 9 Char"/>
    <w:link w:val="Heading9"/>
    <w:rsid w:val="00FD4AEA"/>
    <w:rPr>
      <w:rFonts w:ascii="Arial" w:hAnsi="Arial"/>
      <w:sz w:val="36"/>
      <w:lang w:eastAsia="en-US"/>
    </w:rPr>
  </w:style>
  <w:style w:type="table" w:customStyle="1" w:styleId="10">
    <w:name w:val="网格型1"/>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D4AE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D4AEA"/>
    <w:rPr>
      <w:color w:val="808080"/>
      <w:shd w:val="clear" w:color="auto" w:fill="E6E6E6"/>
    </w:rPr>
  </w:style>
  <w:style w:type="numbering" w:customStyle="1" w:styleId="2">
    <w:name w:val="列表编号2"/>
    <w:basedOn w:val="NoList"/>
    <w:rsid w:val="00FD4AEA"/>
    <w:pPr>
      <w:numPr>
        <w:numId w:val="18"/>
      </w:numPr>
    </w:pPr>
  </w:style>
  <w:style w:type="numbering" w:customStyle="1" w:styleId="1">
    <w:name w:val="项目编号1"/>
    <w:basedOn w:val="NoList"/>
    <w:rsid w:val="00FD4AEA"/>
    <w:pPr>
      <w:numPr>
        <w:numId w:val="17"/>
      </w:numPr>
    </w:pPr>
  </w:style>
  <w:style w:type="paragraph" w:styleId="TOCHeading">
    <w:name w:val="TOC Heading"/>
    <w:basedOn w:val="Heading1"/>
    <w:next w:val="Normal"/>
    <w:uiPriority w:val="39"/>
    <w:semiHidden/>
    <w:unhideWhenUsed/>
    <w:qFormat/>
    <w:rsid w:val="00FD4AEA"/>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FD4AEA"/>
    <w:rPr>
      <w:rFonts w:ascii="Arial" w:hAnsi="Arial"/>
      <w:sz w:val="18"/>
      <w:lang w:eastAsia="en-US"/>
    </w:rPr>
  </w:style>
  <w:style w:type="paragraph" w:customStyle="1" w:styleId="Eyecatcher">
    <w:name w:val="Eyecatcher"/>
    <w:basedOn w:val="Normal"/>
    <w:rsid w:val="00307606"/>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2.bin"/><Relationship Id="rId50" Type="http://schemas.openxmlformats.org/officeDocument/2006/relationships/image" Target="media/image20.emf"/><Relationship Id="rId55" Type="http://schemas.openxmlformats.org/officeDocument/2006/relationships/oleObject" Target="embeddings/oleObject6.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8.vsd"/><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2.vsd"/><Relationship Id="rId40" Type="http://schemas.openxmlformats.org/officeDocument/2006/relationships/image" Target="media/image15.emf"/><Relationship Id="rId45" Type="http://schemas.openxmlformats.org/officeDocument/2006/relationships/oleObject" Target="embeddings/oleObject1.bin"/><Relationship Id="rId53" Type="http://schemas.openxmlformats.org/officeDocument/2006/relationships/oleObject" Target="embeddings/oleObject5.bin"/><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oleObject" Target="embeddings/Microsoft_Visio_2003-2010_Drawing3.vsd"/><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19.emf"/><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oleObject" Target="embeddings/oleObject4.bin"/><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header" Target="header3.xml"/><Relationship Id="rId20" Type="http://schemas.openxmlformats.org/officeDocument/2006/relationships/image" Target="media/image5.emf"/><Relationship Id="rId41" Type="http://schemas.openxmlformats.org/officeDocument/2006/relationships/oleObject" Target="embeddings/Microsoft_Visio_2003-2010_Drawing14.vsd"/><Relationship Id="rId54" Type="http://schemas.openxmlformats.org/officeDocument/2006/relationships/image" Target="media/image22.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3.bin"/><Relationship Id="rId57" Type="http://schemas.openxmlformats.org/officeDocument/2006/relationships/oleObject" Target="embeddings/oleObject7.bin"/><Relationship Id="rId10" Type="http://schemas.openxmlformats.org/officeDocument/2006/relationships/endnotes" Target="endnotes.xml"/><Relationship Id="rId31" Type="http://schemas.openxmlformats.org/officeDocument/2006/relationships/oleObject" Target="embeddings/Microsoft_Visio_2003-2010_Drawing9.vsd"/><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7EEEAC-6B9F-4DF8-9BDD-D818ADDCE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BC92A-1C6B-40CB-BC7C-61D5AD0402E0}">
  <ds:schemaRefs>
    <ds:schemaRef ds:uri="http://schemas.microsoft.com/sharepoint/v3/contenttype/forms"/>
  </ds:schemaRefs>
</ds:datastoreItem>
</file>

<file path=customXml/itemProps3.xml><?xml version="1.0" encoding="utf-8"?>
<ds:datastoreItem xmlns:ds="http://schemas.openxmlformats.org/officeDocument/2006/customXml" ds:itemID="{05BD15B1-DF6F-4688-92A2-9EED2DB955D6}">
  <ds:schemaRefs>
    <ds:schemaRef ds:uri="http://purl.org/dc/elements/1.1/"/>
    <ds:schemaRef ds:uri="http://www.w3.org/XML/1998/namespace"/>
    <ds:schemaRef ds:uri="d8762117-8292-4133-b1c7-eab5c6487cfd"/>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9b239327-9e80-40e4-b1b7-4394fed77a33"/>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83709</Words>
  <Characters>477147</Characters>
  <Application>Microsoft Office Word</Application>
  <DocSecurity>0</DocSecurity>
  <Lines>3976</Lines>
  <Paragraphs>1119</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559737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cp:lastModifiedBy>
  <cp:revision>3</cp:revision>
  <cp:lastPrinted>1899-12-31T23:00:00Z</cp:lastPrinted>
  <dcterms:created xsi:type="dcterms:W3CDTF">2025-05-08T16:30:00Z</dcterms:created>
  <dcterms:modified xsi:type="dcterms:W3CDTF">2025-05-08T16:34:00Z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