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AB0A9" w14:textId="31CC1225" w:rsidR="00F23E15" w:rsidRDefault="00F23E15" w:rsidP="00F23E15">
      <w:pPr>
        <w:pStyle w:val="CRCoverPage"/>
        <w:tabs>
          <w:tab w:val="right" w:pos="9639"/>
        </w:tabs>
        <w:spacing w:after="0"/>
        <w:rPr>
          <w:b/>
          <w:i/>
          <w:noProof/>
          <w:sz w:val="28"/>
        </w:rPr>
      </w:pPr>
      <w:bookmarkStart w:id="0" w:name="_Hlk196669448"/>
      <w:r>
        <w:rPr>
          <w:b/>
          <w:noProof/>
          <w:sz w:val="24"/>
        </w:rPr>
        <w:t>3GPP TSG-RAN WG3 Meeting #128</w:t>
      </w:r>
      <w:r>
        <w:rPr>
          <w:b/>
          <w:i/>
          <w:noProof/>
          <w:sz w:val="28"/>
        </w:rPr>
        <w:tab/>
      </w:r>
      <w:r w:rsidRPr="00A348D4">
        <w:rPr>
          <w:b/>
          <w:iCs/>
          <w:noProof/>
          <w:sz w:val="28"/>
        </w:rPr>
        <w:t>R3-2</w:t>
      </w:r>
      <w:r>
        <w:rPr>
          <w:b/>
          <w:iCs/>
          <w:noProof/>
          <w:sz w:val="28"/>
        </w:rPr>
        <w:t>5</w:t>
      </w:r>
      <w:r w:rsidR="009F0137">
        <w:rPr>
          <w:b/>
          <w:iCs/>
          <w:noProof/>
          <w:sz w:val="28"/>
        </w:rPr>
        <w:t>3276</w:t>
      </w:r>
    </w:p>
    <w:p w14:paraId="2D48021C" w14:textId="77777777" w:rsidR="00F23E15" w:rsidRDefault="00F23E15" w:rsidP="00F23E15">
      <w:pPr>
        <w:pStyle w:val="CRCoverPage"/>
        <w:outlineLvl w:val="0"/>
        <w:rPr>
          <w:b/>
          <w:noProof/>
          <w:sz w:val="24"/>
        </w:rPr>
      </w:pPr>
      <w:bookmarkStart w:id="1" w:name="_Hlk57190503"/>
      <w:r>
        <w:rPr>
          <w:b/>
          <w:noProof/>
          <w:sz w:val="24"/>
        </w:rPr>
        <w:t>St. Julien, Malta, 19</w:t>
      </w:r>
      <w:r w:rsidRPr="00E63D94">
        <w:rPr>
          <w:b/>
          <w:noProof/>
          <w:sz w:val="24"/>
          <w:vertAlign w:val="superscript"/>
        </w:rPr>
        <w:t>th</w:t>
      </w:r>
      <w:r>
        <w:rPr>
          <w:b/>
          <w:noProof/>
          <w:sz w:val="24"/>
        </w:rPr>
        <w:t xml:space="preserve"> – 23</w:t>
      </w:r>
      <w:r w:rsidRPr="00E63D94">
        <w:rPr>
          <w:b/>
          <w:noProof/>
          <w:sz w:val="24"/>
          <w:vertAlign w:val="superscript"/>
        </w:rPr>
        <w:t>rd</w:t>
      </w:r>
      <w:r>
        <w:rPr>
          <w:b/>
          <w:noProof/>
          <w:sz w:val="24"/>
        </w:rPr>
        <w:t xml:space="preserve"> May 2025</w:t>
      </w:r>
      <w:bookmarkEnd w:id="1"/>
    </w:p>
    <w:bookmarkEnd w:id="0"/>
    <w:p w14:paraId="399151FE" w14:textId="77777777" w:rsidR="00EE0733" w:rsidRPr="00116EF7" w:rsidRDefault="00EE0733" w:rsidP="00116EF7">
      <w:pPr>
        <w:pStyle w:val="CRCoverPage"/>
        <w:rPr>
          <w:b/>
          <w:bCs/>
          <w:sz w:val="24"/>
          <w:lang w:eastAsia="ja-JP"/>
        </w:rPr>
      </w:pPr>
    </w:p>
    <w:p w14:paraId="1703601B" w14:textId="2D0682ED"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0405C3">
        <w:rPr>
          <w:b/>
          <w:bCs/>
        </w:rPr>
        <w:t>16.2</w:t>
      </w:r>
    </w:p>
    <w:p w14:paraId="778AB5AF" w14:textId="77777777" w:rsidR="005F436C" w:rsidRPr="00116EF7" w:rsidRDefault="005F436C" w:rsidP="00116EF7">
      <w:pPr>
        <w:pStyle w:val="CRCoverPage"/>
        <w:ind w:left="1985" w:hanging="1985"/>
        <w:rPr>
          <w:b/>
          <w:bCs/>
          <w:lang w:eastAsia="ja-JP"/>
        </w:rPr>
      </w:pPr>
      <w:r w:rsidRPr="00116EF7">
        <w:rPr>
          <w:b/>
          <w:bCs/>
        </w:rPr>
        <w:t>Source:</w:t>
      </w:r>
      <w:r w:rsidRPr="00116EF7">
        <w:rPr>
          <w:b/>
          <w:bCs/>
        </w:rPr>
        <w:tab/>
        <w:t>Ericsson</w:t>
      </w:r>
    </w:p>
    <w:p w14:paraId="1F68FE86" w14:textId="3502BA15" w:rsidR="005F436C" w:rsidRPr="00116EF7" w:rsidRDefault="005F436C" w:rsidP="009A1081">
      <w:pPr>
        <w:pStyle w:val="CRCoverPage"/>
        <w:ind w:left="1985" w:hanging="1985"/>
        <w:rPr>
          <w:b/>
          <w:bCs/>
          <w:lang w:eastAsia="ja-JP"/>
        </w:rPr>
      </w:pPr>
      <w:r w:rsidRPr="00116EF7">
        <w:rPr>
          <w:b/>
          <w:bCs/>
        </w:rPr>
        <w:t>Title:</w:t>
      </w:r>
      <w:r w:rsidRPr="00116EF7">
        <w:rPr>
          <w:b/>
          <w:bCs/>
        </w:rPr>
        <w:tab/>
      </w:r>
      <w:r w:rsidR="00E15BA1" w:rsidRPr="00116EF7">
        <w:rPr>
          <w:b/>
          <w:bCs/>
        </w:rPr>
        <w:t xml:space="preserve">[TP for BL CR </w:t>
      </w:r>
      <w:r w:rsidR="00507783">
        <w:rPr>
          <w:b/>
          <w:bCs/>
        </w:rPr>
        <w:t>38.413</w:t>
      </w:r>
      <w:r w:rsidR="00E15BA1" w:rsidRPr="00116EF7">
        <w:rPr>
          <w:b/>
          <w:bCs/>
        </w:rPr>
        <w:t>]</w:t>
      </w:r>
      <w:r w:rsidR="00520062" w:rsidRPr="00116EF7">
        <w:rPr>
          <w:b/>
          <w:bCs/>
        </w:rPr>
        <w:t xml:space="preserve"> </w:t>
      </w:r>
      <w:r w:rsidR="00507783">
        <w:rPr>
          <w:b/>
          <w:bCs/>
        </w:rPr>
        <w:t>On NGAP NG-C interface management functions for A-IoT</w:t>
      </w:r>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1058AD85" w14:textId="1759B226" w:rsidR="005F436C" w:rsidRDefault="005F436C" w:rsidP="005F436C">
      <w:pPr>
        <w:pStyle w:val="Discussion"/>
      </w:pPr>
      <w:r>
        <w:t xml:space="preserve">This </w:t>
      </w:r>
      <w:r w:rsidR="001A1373">
        <w:t xml:space="preserve">document discusses topics </w:t>
      </w:r>
      <w:r w:rsidR="007575A5">
        <w:t xml:space="preserve">related to </w:t>
      </w:r>
      <w:proofErr w:type="spellStart"/>
      <w:r w:rsidR="007575A5">
        <w:t>way</w:t>
      </w:r>
      <w:proofErr w:type="spellEnd"/>
      <w:r w:rsidR="007575A5">
        <w:t xml:space="preserve"> how NG-C interface management functions are made applicable for A-IoT purposes.</w:t>
      </w:r>
    </w:p>
    <w:p w14:paraId="1DD37A3F" w14:textId="7194C6A8" w:rsidR="007575A5" w:rsidRDefault="007575A5" w:rsidP="007575A5">
      <w:pPr>
        <w:pStyle w:val="Heading1"/>
        <w:rPr>
          <w:rFonts w:cs="Arial"/>
        </w:rPr>
      </w:pPr>
      <w:r>
        <w:rPr>
          <w:rFonts w:cs="Arial"/>
        </w:rPr>
        <w:t>2</w:t>
      </w:r>
      <w:r>
        <w:rPr>
          <w:rFonts w:cs="Arial"/>
        </w:rPr>
        <w:tab/>
        <w:t>Discussion</w:t>
      </w:r>
    </w:p>
    <w:p w14:paraId="70847D23" w14:textId="77777777" w:rsidR="003054EA" w:rsidRDefault="003054EA" w:rsidP="003054EA">
      <w:pPr>
        <w:pStyle w:val="Heading2"/>
      </w:pPr>
      <w:r>
        <w:t>2.1</w:t>
      </w:r>
      <w:r>
        <w:tab/>
        <w:t>How to exchange A-IoT support information between NG-RAN and 5GC</w:t>
      </w:r>
    </w:p>
    <w:p w14:paraId="356CE64A" w14:textId="77777777" w:rsidR="003054EA" w:rsidRDefault="003054EA" w:rsidP="007575A5">
      <w:pPr>
        <w:pStyle w:val="Discussion"/>
      </w:pPr>
      <w:r>
        <w:t xml:space="preserve">We have reached agreements to integrate A-IoT RAN functions within the existing NG-RAN architecture and hence to retain NG-C as interface between the A-IoT enabled </w:t>
      </w:r>
      <w:proofErr w:type="spellStart"/>
      <w:r>
        <w:t>gNB</w:t>
      </w:r>
      <w:proofErr w:type="spellEnd"/>
      <w:r>
        <w:t xml:space="preserve"> and the A-IoT CN node, integrating A-IoT protocol functions within NGAP.</w:t>
      </w:r>
    </w:p>
    <w:p w14:paraId="3C40F8BF" w14:textId="46485AE1" w:rsidR="003054EA" w:rsidRDefault="003054EA" w:rsidP="007575A5">
      <w:pPr>
        <w:pStyle w:val="Discussion"/>
      </w:pPr>
      <w:r>
        <w:t xml:space="preserve">In light of applying </w:t>
      </w:r>
      <w:r w:rsidR="00974E43">
        <w:t>NG-RAN architecture and NG interface</w:t>
      </w:r>
      <w:r>
        <w:t xml:space="preserve"> principles and in attempting to re-use NGAP protocol functions as much as possible, RAN3#127bis has agreed to re-use existing NG interface management procedures like Reset, Error Indication, NG Setup etc.</w:t>
      </w:r>
      <w:r w:rsidR="00974E43">
        <w:t xml:space="preserve"> for A-IoT.</w:t>
      </w:r>
    </w:p>
    <w:p w14:paraId="6F3A0F9C" w14:textId="7C01EC0D" w:rsidR="003054EA" w:rsidRDefault="003054EA" w:rsidP="007575A5">
      <w:pPr>
        <w:pStyle w:val="Discussion"/>
      </w:pPr>
      <w:r>
        <w:t xml:space="preserve">Support of RATs </w:t>
      </w:r>
      <w:r w:rsidR="00974E43">
        <w:t xml:space="preserve">by the NG-RAN node </w:t>
      </w:r>
      <w:r>
        <w:t xml:space="preserve">is indicated </w:t>
      </w:r>
      <w:r w:rsidR="00974E43">
        <w:t xml:space="preserve">in </w:t>
      </w:r>
      <w:r>
        <w:t>NG-Setup and RAN Configuration Update on a Tracking Area basis. Even if A-IoT radio does not support system information broadcast containing Tracking Area information, the structure of the initiating messages of the NG Setup and RAN Configuration Update procedures exists and can be easily re-used. The only addition necessary would be to introduce a new RAT (which we propose, in a kind of forward-compatible manner propose to call “A-IoT short range” (</w:t>
      </w:r>
      <w:proofErr w:type="spellStart"/>
      <w:r>
        <w:t>refering</w:t>
      </w:r>
      <w:proofErr w:type="spellEnd"/>
      <w:r>
        <w:t xml:space="preserve"> to the indoor properties of Rel-19 A-IoT radio)</w:t>
      </w:r>
      <w:r w:rsidR="00974E43">
        <w:t>)</w:t>
      </w:r>
      <w:r>
        <w:t>. If</w:t>
      </w:r>
      <w:r w:rsidR="00974E43">
        <w:t xml:space="preserve">, in later Releases, </w:t>
      </w:r>
      <w:r>
        <w:t>an A-IoT radio is defined tha</w:t>
      </w:r>
      <w:r w:rsidR="00974E43">
        <w:t>t</w:t>
      </w:r>
      <w:r>
        <w:t xml:space="preserve"> </w:t>
      </w:r>
      <w:r w:rsidR="00974E43">
        <w:t xml:space="preserve">requires incorporating some more features as of </w:t>
      </w:r>
      <w:r>
        <w:t xml:space="preserve">existing 3GPP RATs, </w:t>
      </w:r>
      <w:r w:rsidR="00974E43">
        <w:t xml:space="preserve">it might become necessary to add </w:t>
      </w:r>
      <w:r>
        <w:t>yet another RAT code-point.</w:t>
      </w:r>
    </w:p>
    <w:p w14:paraId="4241A72D" w14:textId="29C17BD6" w:rsidR="003054EA" w:rsidRDefault="003054EA" w:rsidP="007575A5">
      <w:pPr>
        <w:pStyle w:val="Discussion"/>
      </w:pPr>
      <w:r>
        <w:t>On the one hand side, re-using existing NG Setup and RAN Configuration Update related messages would need to contain a lot of “dummy information”, which needs to be included on the sending side and “ignored” on the receiving side, but that would not change, irrespective of whether a new A-IoT specific structure or A-IoT “support” indication is introduced or the existing structures are extended</w:t>
      </w:r>
      <w:r w:rsidR="00974E43">
        <w:t xml:space="preserve">, i.e. whether the receiving node would need to ignore in NG Setup the complete </w:t>
      </w:r>
      <w:r w:rsidR="00974E43" w:rsidRPr="00974E43">
        <w:rPr>
          <w:i/>
          <w:iCs/>
        </w:rPr>
        <w:t>Supporte</w:t>
      </w:r>
      <w:r w:rsidR="00974E43">
        <w:rPr>
          <w:i/>
          <w:iCs/>
        </w:rPr>
        <w:t>d</w:t>
      </w:r>
      <w:r w:rsidR="00974E43" w:rsidRPr="00974E43">
        <w:rPr>
          <w:i/>
          <w:iCs/>
        </w:rPr>
        <w:t xml:space="preserve"> TA List</w:t>
      </w:r>
      <w:r w:rsidR="00974E43">
        <w:t xml:space="preserve"> IE or only parts of it</w:t>
      </w:r>
      <w:r>
        <w:t>.</w:t>
      </w:r>
    </w:p>
    <w:p w14:paraId="2806949F" w14:textId="4A48278B" w:rsidR="003054EA" w:rsidRDefault="003054EA" w:rsidP="007575A5">
      <w:pPr>
        <w:pStyle w:val="Discussion"/>
      </w:pPr>
      <w:r>
        <w:t xml:space="preserve">Deployments may make use of existing information contained in these </w:t>
      </w:r>
      <w:r w:rsidR="00974E43">
        <w:t xml:space="preserve">NG interface management </w:t>
      </w:r>
      <w:r>
        <w:t xml:space="preserve">messages, </w:t>
      </w:r>
      <w:r w:rsidR="00974E43">
        <w:t xml:space="preserve">therefore </w:t>
      </w:r>
      <w:r>
        <w:t xml:space="preserve">we would suggest to include only a general statement that </w:t>
      </w:r>
      <w:r w:rsidRPr="00974E43">
        <w:rPr>
          <w:rFonts w:ascii="Times New Roman" w:hAnsi="Times New Roman" w:cs="Times New Roman"/>
          <w:color w:val="002060"/>
        </w:rPr>
        <w:t>“the receiving A-IoT CN node shall ignore, for A-IoT operation, all non-A-IoT related IEs, if received”</w:t>
      </w:r>
      <w:r>
        <w:t>, which allows such deployments that e.g. make use of slice or Tracking Area</w:t>
      </w:r>
      <w:r w:rsidR="00974E43">
        <w:t xml:space="preserve"> information</w:t>
      </w:r>
      <w:r>
        <w:t>.</w:t>
      </w:r>
    </w:p>
    <w:p w14:paraId="740A98F2" w14:textId="28A00F81" w:rsidR="00770142" w:rsidRDefault="00770142" w:rsidP="00770142">
      <w:pPr>
        <w:pStyle w:val="Eyecatcher"/>
      </w:pPr>
      <w:r>
        <w:t>Proposal 1:</w:t>
      </w:r>
      <w:r>
        <w:tab/>
        <w:t xml:space="preserve">We propose to indicate the support of the Rel-19 defined A-IoT radio by the A-IoT enabled </w:t>
      </w:r>
      <w:proofErr w:type="spellStart"/>
      <w:r>
        <w:t>enabled</w:t>
      </w:r>
      <w:proofErr w:type="spellEnd"/>
      <w:r>
        <w:t xml:space="preserve"> within the </w:t>
      </w:r>
      <w:r w:rsidRPr="00770142">
        <w:rPr>
          <w:i/>
          <w:iCs/>
        </w:rPr>
        <w:t>RAT Information</w:t>
      </w:r>
      <w:r>
        <w:t xml:space="preserve"> IE contained in the Supported TA List IE in the NG SETUP REQUEST and RAN CONFIGURATION UPDATE REQUEST messages.</w:t>
      </w:r>
    </w:p>
    <w:p w14:paraId="63828F0D" w14:textId="240F23FC" w:rsidR="00770142" w:rsidRDefault="00770142" w:rsidP="00770142">
      <w:pPr>
        <w:pStyle w:val="Eyecatcher"/>
      </w:pPr>
      <w:r>
        <w:t>Proposal 2:</w:t>
      </w:r>
      <w:r>
        <w:tab/>
        <w:t>Instead of listing all IEs within the NG SETUP REQUEST and RAN CONFIGURATION UPDATE REQUEST messages that are clearly not applicable for A-IoT, a simple statement</w:t>
      </w:r>
      <w:r w:rsidR="0042270E">
        <w:t>,</w:t>
      </w:r>
      <w:r>
        <w:t xml:space="preserve"> that the receiving A-IoT CN node shall ignore not relevant IEs</w:t>
      </w:r>
      <w:r w:rsidR="0042270E">
        <w:t>,</w:t>
      </w:r>
      <w:r>
        <w:t xml:space="preserve"> is sufficient.</w:t>
      </w:r>
    </w:p>
    <w:p w14:paraId="6D0DA710" w14:textId="29C24210" w:rsidR="00770142" w:rsidRDefault="00770142" w:rsidP="00770142">
      <w:pPr>
        <w:pStyle w:val="Discussion"/>
      </w:pPr>
      <w:r>
        <w:lastRenderedPageBreak/>
        <w:t>The support A-IoT of the A-IoT CN node would need to be indicated in the respective successful response message of the NG Setup procedure, in a similar way as e.g. support of IAB is indicated. We assume that for both connectivity options, similar to e.g. the support of IAB, there is no need to introduce signalling that would enable the CN node to revoke its support of A-IoT</w:t>
      </w:r>
      <w:r w:rsidR="0042270E">
        <w:t xml:space="preserve"> by means of a later issued AMF Configuration Update procedure</w:t>
      </w:r>
      <w:r>
        <w:t>.</w:t>
      </w:r>
    </w:p>
    <w:p w14:paraId="28F127F2" w14:textId="4231C848" w:rsidR="00EE09E6" w:rsidRDefault="00EE09E6" w:rsidP="00EE09E6">
      <w:pPr>
        <w:pStyle w:val="Eyecatcher"/>
      </w:pPr>
      <w:r>
        <w:t>Proposal 3:</w:t>
      </w:r>
      <w:r>
        <w:tab/>
        <w:t>Introduce an A-IoT Support Indication within the NG SETUP RESPONSE message.</w:t>
      </w:r>
    </w:p>
    <w:p w14:paraId="146EA708" w14:textId="62A891A8" w:rsidR="00770142" w:rsidRDefault="001977C1" w:rsidP="007575A5">
      <w:pPr>
        <w:pStyle w:val="Discussion"/>
      </w:pPr>
      <w:r>
        <w:t>For DC, we have introduced the possibility to indicate that a certain TAC is only configured, but not broadcast. We believe that it is consistent to make use of that indication and apply it for A-IoT as well, which would only require additional descriptive text in section 9.3.3.50.</w:t>
      </w:r>
    </w:p>
    <w:p w14:paraId="35158603" w14:textId="2A6BE41A" w:rsidR="001977C1" w:rsidRDefault="001977C1" w:rsidP="001977C1">
      <w:pPr>
        <w:pStyle w:val="Eyecatcher"/>
      </w:pPr>
      <w:r>
        <w:t>Proposal 4:</w:t>
      </w:r>
      <w:r>
        <w:tab/>
        <w:t xml:space="preserve">Make the </w:t>
      </w:r>
      <w:r w:rsidRPr="001977C1">
        <w:rPr>
          <w:i/>
          <w:iCs/>
        </w:rPr>
        <w:t>Configured TAC Indication</w:t>
      </w:r>
      <w:r>
        <w:t xml:space="preserve"> IE applicable for A-IoT and update the descriptive text in section 9.3.3.50 accordingly.</w:t>
      </w:r>
    </w:p>
    <w:p w14:paraId="3AB6619A" w14:textId="35912022" w:rsidR="002D1AC2" w:rsidRDefault="002D1AC2" w:rsidP="002D1AC2">
      <w:pPr>
        <w:pStyle w:val="Heading2"/>
      </w:pPr>
      <w:r>
        <w:t>2.2</w:t>
      </w:r>
      <w:r>
        <w:tab/>
        <w:t xml:space="preserve">Why not to exchange </w:t>
      </w:r>
      <w:r w:rsidR="00200A87">
        <w:t>reader lists or A-IoT Area Identity lists via NG interface management procedures</w:t>
      </w:r>
    </w:p>
    <w:p w14:paraId="561C2E36" w14:textId="0BB8229A" w:rsidR="00200A87" w:rsidRDefault="002D1AC2" w:rsidP="002D1AC2">
      <w:pPr>
        <w:pStyle w:val="Discussion"/>
      </w:pPr>
      <w:r>
        <w:t xml:space="preserve">We have </w:t>
      </w:r>
      <w:r w:rsidR="00200A87">
        <w:t xml:space="preserve">argued last meeting in R3-252058, that </w:t>
      </w:r>
      <w:r w:rsidR="00200A87" w:rsidRPr="00200A87">
        <w:rPr>
          <w:i/>
          <w:iCs/>
        </w:rPr>
        <w:t xml:space="preserve">for regular cellular functions, the NG interface management functions do not communicate any cell-level information to the 5GC, only NAS level information provided in System Information Broadcast. This also holds for communication of cell- and non-cell based area and location information in NGAP like for User Location Information, Warning/Emergency Areas, Areas of Interest, MBS Service Areas, MBS Frequency Selection Areas, Trace/MDT, Area Scope of QMC, respective knowledge of NTN related information and probably others. In all those cases, knowledge of cell-based area information in the 5GC and mapping of non-cell based area information to cells/radio resources in RAN/5GC is assumed to be configured. </w:t>
      </w:r>
      <w:r w:rsidRPr="00200A87">
        <w:rPr>
          <w:i/>
          <w:iCs/>
        </w:rPr>
        <w:t xml:space="preserve">reached agreements to integrate A-IoT RAN functions within the existing NG-RAN architecture and hence to retain NG-C as interface between the A-IoT enabled </w:t>
      </w:r>
      <w:proofErr w:type="spellStart"/>
      <w:r w:rsidRPr="00200A87">
        <w:rPr>
          <w:i/>
          <w:iCs/>
        </w:rPr>
        <w:t>gNB</w:t>
      </w:r>
      <w:proofErr w:type="spellEnd"/>
      <w:r w:rsidRPr="00200A87">
        <w:rPr>
          <w:i/>
          <w:iCs/>
        </w:rPr>
        <w:t xml:space="preserve"> and the A-IoT CN node, integrating A-IoT protocol functions within NGAP</w:t>
      </w:r>
      <w:r>
        <w:t>.</w:t>
      </w:r>
    </w:p>
    <w:p w14:paraId="49449E8D" w14:textId="6896DCC9" w:rsidR="00200A87" w:rsidRDefault="00200A87" w:rsidP="002D1AC2">
      <w:pPr>
        <w:pStyle w:val="Discussion"/>
      </w:pPr>
      <w:r>
        <w:t>There is basically nothing to add to this observation.</w:t>
      </w:r>
    </w:p>
    <w:p w14:paraId="79A785F1" w14:textId="12D587E6" w:rsidR="00200A87" w:rsidRDefault="00200A87" w:rsidP="002D1AC2">
      <w:pPr>
        <w:pStyle w:val="Discussion"/>
      </w:pPr>
      <w:r>
        <w:t xml:space="preserve">As argued in section 2.1, adopting NG-RAN architecture and NG interface principles to A-IoT is in line with applying the </w:t>
      </w:r>
      <w:r w:rsidR="0042270E">
        <w:t>above-mentioned</w:t>
      </w:r>
      <w:r>
        <w:t xml:space="preserve"> principles.</w:t>
      </w:r>
    </w:p>
    <w:p w14:paraId="3E0089EB" w14:textId="204C3065" w:rsidR="00200A87" w:rsidRDefault="00200A87" w:rsidP="002D1AC2">
      <w:pPr>
        <w:pStyle w:val="Discussion"/>
      </w:pPr>
      <w:r>
        <w:t>Furthermore, there is no justification to introduce yet another method to provide such information to the A-IoT CN node by means of NG signalling, as we have already agreed that all that information is available via OAM at the AIOTF</w:t>
      </w:r>
    </w:p>
    <w:p w14:paraId="0255459A" w14:textId="034DC952" w:rsidR="00200A87" w:rsidRDefault="00200A87" w:rsidP="002D1AC2">
      <w:pPr>
        <w:pStyle w:val="Discussion"/>
      </w:pPr>
      <w:r>
        <w:t>Therefore</w:t>
      </w:r>
      <w:r w:rsidR="0042270E">
        <w:t>,</w:t>
      </w:r>
      <w:r>
        <w:t xml:space="preserve"> we repeat our main proposal already suggested in R3-252058</w:t>
      </w:r>
    </w:p>
    <w:p w14:paraId="12569BED" w14:textId="4643EBB7" w:rsidR="00200A87" w:rsidRDefault="00200A87" w:rsidP="0042270E">
      <w:pPr>
        <w:pStyle w:val="Eyecatcher"/>
      </w:pPr>
      <w:r>
        <w:t>Proposal 5:</w:t>
      </w:r>
      <w:r>
        <w:tab/>
        <w:t>NG interface management functions do not provide any reader related or A-IoT area related configuration information to the 5GC.</w:t>
      </w:r>
    </w:p>
    <w:p w14:paraId="524F0945" w14:textId="72A8A47E" w:rsidR="007575A5" w:rsidRDefault="007575A5" w:rsidP="007575A5">
      <w:pPr>
        <w:pStyle w:val="Heading1"/>
        <w:rPr>
          <w:rFonts w:cs="Arial"/>
        </w:rPr>
      </w:pPr>
      <w:r>
        <w:rPr>
          <w:rFonts w:cs="Arial"/>
        </w:rPr>
        <w:t>3</w:t>
      </w:r>
      <w:r>
        <w:rPr>
          <w:rFonts w:cs="Arial"/>
        </w:rPr>
        <w:tab/>
        <w:t>Conclusions</w:t>
      </w:r>
    </w:p>
    <w:p w14:paraId="6DB55B1B" w14:textId="77777777" w:rsidR="00200A87" w:rsidRDefault="00200A87" w:rsidP="007575A5">
      <w:pPr>
        <w:pStyle w:val="Discussion"/>
      </w:pPr>
      <w:r>
        <w:t>Our proposals are summarised below:</w:t>
      </w:r>
    </w:p>
    <w:p w14:paraId="4A1B66EB" w14:textId="77777777" w:rsidR="00200A87" w:rsidRDefault="00200A87" w:rsidP="00200A87">
      <w:pPr>
        <w:pStyle w:val="Eyecatcher"/>
      </w:pPr>
      <w:r>
        <w:t>Proposal 1:</w:t>
      </w:r>
      <w:r>
        <w:tab/>
        <w:t xml:space="preserve">We propose to indicate the support of the Rel-19 defined A-IoT radio by the A-IoT enabled </w:t>
      </w:r>
      <w:proofErr w:type="spellStart"/>
      <w:r>
        <w:t>enabled</w:t>
      </w:r>
      <w:proofErr w:type="spellEnd"/>
      <w:r>
        <w:t xml:space="preserve"> within the </w:t>
      </w:r>
      <w:r w:rsidRPr="00770142">
        <w:rPr>
          <w:i/>
          <w:iCs/>
        </w:rPr>
        <w:t>RAT Information</w:t>
      </w:r>
      <w:r>
        <w:t xml:space="preserve"> IE contained in the Supported TA List IE in the NG SETUP REQUEST and RAN CONFIGURATION UPDATE REQUEST messages.</w:t>
      </w:r>
    </w:p>
    <w:p w14:paraId="184817A5" w14:textId="77777777" w:rsidR="00200A87" w:rsidRDefault="00200A87" w:rsidP="00200A87">
      <w:pPr>
        <w:pStyle w:val="Eyecatcher"/>
      </w:pPr>
      <w:r>
        <w:t>Proposal 2:</w:t>
      </w:r>
      <w:r>
        <w:tab/>
        <w:t>Instead of listing all IEs within the NG SETUP REQUEST and RAN CONFIGURATION UPDATE REQUEST messages that are clearly not applicable for A-IoT, a simple statement that the receiving A-IoT CN node shall ignore not relevant IEs is sufficient.</w:t>
      </w:r>
    </w:p>
    <w:p w14:paraId="20BFD95A" w14:textId="77777777" w:rsidR="00200A87" w:rsidRDefault="00200A87" w:rsidP="00200A87">
      <w:pPr>
        <w:pStyle w:val="Eyecatcher"/>
      </w:pPr>
      <w:r>
        <w:t>Proposal 3:</w:t>
      </w:r>
      <w:r>
        <w:tab/>
        <w:t>Introduce an A-IoT Support Indication within the NG SETUP RESPONSE message.</w:t>
      </w:r>
    </w:p>
    <w:p w14:paraId="7B022550" w14:textId="77777777" w:rsidR="00200A87" w:rsidRDefault="00200A87" w:rsidP="00200A87">
      <w:pPr>
        <w:pStyle w:val="Eyecatcher"/>
      </w:pPr>
      <w:r>
        <w:t>Proposal 4:</w:t>
      </w:r>
      <w:r>
        <w:tab/>
        <w:t xml:space="preserve">Make the </w:t>
      </w:r>
      <w:r w:rsidRPr="001977C1">
        <w:rPr>
          <w:i/>
          <w:iCs/>
        </w:rPr>
        <w:t>Configured TAC Indication</w:t>
      </w:r>
      <w:r>
        <w:t xml:space="preserve"> IE applicable for A-IoT and update the descriptive text in section 9.3.3.50 accordingly.</w:t>
      </w:r>
    </w:p>
    <w:p w14:paraId="5FFF88DC" w14:textId="77777777" w:rsidR="00200A87" w:rsidRDefault="00200A87" w:rsidP="00200A87">
      <w:pPr>
        <w:pStyle w:val="Eyecatcher"/>
      </w:pPr>
      <w:r>
        <w:lastRenderedPageBreak/>
        <w:t>Proposal 5:</w:t>
      </w:r>
      <w:r>
        <w:tab/>
        <w:t>NG interface management functions do not provide any reader related or A-IoT area related configuration information to the 5GC.</w:t>
      </w:r>
    </w:p>
    <w:p w14:paraId="3D237515" w14:textId="79E2FF2D" w:rsidR="007575A5" w:rsidRDefault="00200A87" w:rsidP="00200A87">
      <w:pPr>
        <w:pStyle w:val="Eyecatcher"/>
      </w:pPr>
      <w:r>
        <w:t xml:space="preserve">Final Proposal: Agree on the </w:t>
      </w:r>
      <w:proofErr w:type="spellStart"/>
      <w:r>
        <w:t>textproposal</w:t>
      </w:r>
      <w:proofErr w:type="spellEnd"/>
      <w:r>
        <w:t xml:space="preserve"> for the NGAP BL CR as outlined in Annex A below</w:t>
      </w:r>
    </w:p>
    <w:p w14:paraId="35057CD1" w14:textId="118234D3" w:rsidR="00916443" w:rsidRPr="00EE0733" w:rsidRDefault="00916443" w:rsidP="007575A5">
      <w:pPr>
        <w:pStyle w:val="Discussion"/>
      </w:pPr>
      <w:bookmarkStart w:id="2" w:name="_Hlk48630882"/>
    </w:p>
    <w:bookmarkEnd w:id="2"/>
    <w:p w14:paraId="56FBDA4F" w14:textId="77777777" w:rsidR="001A1373" w:rsidRDefault="001A1373" w:rsidP="00EE0733">
      <w:pPr>
        <w:pStyle w:val="Heading1"/>
        <w:sectPr w:rsidR="001A1373" w:rsidSect="00765952">
          <w:headerReference w:type="default" r:id="rId11"/>
          <w:footnotePr>
            <w:numRestart w:val="eachSect"/>
          </w:footnotePr>
          <w:pgSz w:w="11907" w:h="16840" w:code="9"/>
          <w:pgMar w:top="1134" w:right="1134" w:bottom="1418" w:left="1134" w:header="680" w:footer="567" w:gutter="0"/>
          <w:cols w:space="720"/>
          <w:docGrid w:linePitch="272"/>
        </w:sectPr>
      </w:pPr>
    </w:p>
    <w:p w14:paraId="2E922BED" w14:textId="233D3641" w:rsidR="00EE0733" w:rsidRPr="00EE0733" w:rsidRDefault="001A1373" w:rsidP="00EE0733">
      <w:pPr>
        <w:pStyle w:val="Heading1"/>
      </w:pPr>
      <w:r>
        <w:lastRenderedPageBreak/>
        <w:t>Annex A:</w:t>
      </w:r>
      <w:r w:rsidR="00EE0733">
        <w:tab/>
      </w:r>
      <w:r>
        <w:t xml:space="preserve">Text Proposal against BL CR 38.413 (latest version in R3-253100, proposed changes highlight in </w:t>
      </w:r>
      <w:r w:rsidRPr="00E25BE7">
        <w:rPr>
          <w:highlight w:val="yellow"/>
        </w:rPr>
        <w:t>yellow</w:t>
      </w:r>
      <w:r>
        <w:t>)</w:t>
      </w:r>
    </w:p>
    <w:p w14:paraId="68960DB2" w14:textId="77777777" w:rsidR="001A1373" w:rsidRDefault="001A1373" w:rsidP="001A1373">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5F9866FD" w14:textId="77777777" w:rsidR="001A1373" w:rsidRDefault="001A1373" w:rsidP="001A1373">
      <w:pPr>
        <w:pStyle w:val="Heading2"/>
        <w:rPr>
          <w:lang w:eastAsia="ko-KR"/>
        </w:rPr>
      </w:pPr>
      <w:bookmarkStart w:id="3" w:name="_Toc20954934"/>
      <w:bookmarkStart w:id="4" w:name="_Toc29503371"/>
      <w:bookmarkStart w:id="5" w:name="_Toc29503955"/>
      <w:bookmarkStart w:id="6" w:name="_Toc29504539"/>
      <w:bookmarkStart w:id="7" w:name="_Toc36552985"/>
      <w:bookmarkStart w:id="8" w:name="_Toc36554712"/>
      <w:bookmarkStart w:id="9" w:name="_Toc45652002"/>
      <w:bookmarkStart w:id="10" w:name="_Toc45658434"/>
      <w:bookmarkStart w:id="11" w:name="_Toc45720254"/>
      <w:bookmarkStart w:id="12" w:name="_Toc45798134"/>
      <w:bookmarkStart w:id="13" w:name="_Toc45897523"/>
      <w:bookmarkStart w:id="14" w:name="_Toc51745727"/>
      <w:bookmarkStart w:id="15" w:name="_Toc64445991"/>
      <w:bookmarkStart w:id="16" w:name="_Toc73981861"/>
      <w:bookmarkStart w:id="17" w:name="_Toc88651950"/>
      <w:bookmarkStart w:id="18" w:name="_Toc97890993"/>
      <w:bookmarkStart w:id="19" w:name="_Toc99123071"/>
      <w:bookmarkStart w:id="20" w:name="_Toc99661875"/>
      <w:bookmarkStart w:id="21" w:name="_Toc105151936"/>
      <w:bookmarkStart w:id="22" w:name="_Toc105173742"/>
      <w:bookmarkStart w:id="23" w:name="_Toc106108741"/>
      <w:bookmarkStart w:id="24" w:name="_Toc106122646"/>
      <w:bookmarkStart w:id="25" w:name="_Toc107409199"/>
      <w:bookmarkStart w:id="26" w:name="_Toc112756388"/>
      <w:bookmarkStart w:id="27" w:name="_Toc192841744"/>
      <w:r>
        <w:t>8.7</w:t>
      </w:r>
      <w:r>
        <w:tab/>
        <w:t>Interface Management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4B3E561" w14:textId="77777777" w:rsidR="001A1373" w:rsidRDefault="001A1373" w:rsidP="001A1373">
      <w:pPr>
        <w:pStyle w:val="Heading3"/>
      </w:pPr>
      <w:bookmarkStart w:id="28" w:name="_CR8_7_1"/>
      <w:bookmarkStart w:id="29" w:name="_Toc192841745"/>
      <w:bookmarkStart w:id="30" w:name="_Toc112756389"/>
      <w:bookmarkStart w:id="31" w:name="_Toc107409200"/>
      <w:bookmarkStart w:id="32" w:name="_Toc106122647"/>
      <w:bookmarkStart w:id="33" w:name="_Toc106108742"/>
      <w:bookmarkStart w:id="34" w:name="_Toc105173743"/>
      <w:bookmarkStart w:id="35" w:name="_Toc105151937"/>
      <w:bookmarkStart w:id="36" w:name="_Toc99661876"/>
      <w:bookmarkStart w:id="37" w:name="_Toc99123072"/>
      <w:bookmarkStart w:id="38" w:name="_Toc97890994"/>
      <w:bookmarkStart w:id="39" w:name="_Toc88651951"/>
      <w:bookmarkStart w:id="40" w:name="_Toc73981862"/>
      <w:bookmarkStart w:id="41" w:name="_Toc64445992"/>
      <w:bookmarkStart w:id="42" w:name="_Toc51745728"/>
      <w:bookmarkStart w:id="43" w:name="_Toc45897524"/>
      <w:bookmarkStart w:id="44" w:name="_Toc45798135"/>
      <w:bookmarkStart w:id="45" w:name="_Toc45720255"/>
      <w:bookmarkStart w:id="46" w:name="_Toc45658435"/>
      <w:bookmarkStart w:id="47" w:name="_Toc45652003"/>
      <w:bookmarkStart w:id="48" w:name="_Toc36554713"/>
      <w:bookmarkStart w:id="49" w:name="_Toc36552986"/>
      <w:bookmarkStart w:id="50" w:name="_Toc29504540"/>
      <w:bookmarkStart w:id="51" w:name="_Toc29503956"/>
      <w:bookmarkStart w:id="52" w:name="_Toc29503372"/>
      <w:bookmarkStart w:id="53" w:name="_Toc20954935"/>
      <w:bookmarkEnd w:id="28"/>
      <w:r>
        <w:t>8.7.1</w:t>
      </w:r>
      <w:r>
        <w:tab/>
        <w:t>NG Setup</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473A28A" w14:textId="77777777" w:rsidR="001A1373" w:rsidRDefault="001A1373" w:rsidP="001A1373">
      <w:pPr>
        <w:pStyle w:val="Heading4"/>
      </w:pPr>
      <w:bookmarkStart w:id="54" w:name="_CR8_7_1_1"/>
      <w:bookmarkStart w:id="55" w:name="_Toc192841746"/>
      <w:bookmarkStart w:id="56" w:name="_Toc112756390"/>
      <w:bookmarkStart w:id="57" w:name="_Toc107409201"/>
      <w:bookmarkStart w:id="58" w:name="_Toc106122648"/>
      <w:bookmarkStart w:id="59" w:name="_Toc106108743"/>
      <w:bookmarkStart w:id="60" w:name="_Toc105173744"/>
      <w:bookmarkStart w:id="61" w:name="_Toc105151938"/>
      <w:bookmarkStart w:id="62" w:name="_Toc99661877"/>
      <w:bookmarkStart w:id="63" w:name="_Toc99123073"/>
      <w:bookmarkStart w:id="64" w:name="_Toc97890995"/>
      <w:bookmarkStart w:id="65" w:name="_Toc88651952"/>
      <w:bookmarkStart w:id="66" w:name="_Toc73981863"/>
      <w:bookmarkStart w:id="67" w:name="_Toc64445993"/>
      <w:bookmarkStart w:id="68" w:name="_Toc51745729"/>
      <w:bookmarkStart w:id="69" w:name="_Toc45897525"/>
      <w:bookmarkStart w:id="70" w:name="_Toc45798136"/>
      <w:bookmarkStart w:id="71" w:name="_Toc45720256"/>
      <w:bookmarkStart w:id="72" w:name="_Toc45658436"/>
      <w:bookmarkStart w:id="73" w:name="_Toc45652004"/>
      <w:bookmarkStart w:id="74" w:name="_Toc36554714"/>
      <w:bookmarkStart w:id="75" w:name="_Toc36552987"/>
      <w:bookmarkStart w:id="76" w:name="_Toc29504541"/>
      <w:bookmarkStart w:id="77" w:name="_Toc29503957"/>
      <w:bookmarkStart w:id="78" w:name="_Toc29503373"/>
      <w:bookmarkStart w:id="79" w:name="_Toc20954936"/>
      <w:bookmarkEnd w:id="54"/>
      <w:r>
        <w:t>8.7.1.1</w:t>
      </w:r>
      <w: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32F5BFA" w14:textId="77777777" w:rsidR="001A1373" w:rsidRDefault="001A1373" w:rsidP="001A1373">
      <w:r>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5AE86979" w14:textId="77777777" w:rsidR="001A1373" w:rsidRDefault="001A1373" w:rsidP="001A1373">
      <w:pPr>
        <w:rPr>
          <w:ins w:id="80" w:author="Author"/>
        </w:rPr>
      </w:pPr>
      <w:r>
        <w:t xml:space="preserve">This procedure erases any existing application level configuration data in the two nodes, replaces it by the one received and clears </w:t>
      </w:r>
      <w:r>
        <w:rPr>
          <w:lang w:eastAsia="zh-CN"/>
        </w:rPr>
        <w:t>AMF</w:t>
      </w:r>
      <w:r>
        <w:t xml:space="preserve"> overload state information at the NG-RAN node. If the NG-RAN node and AMF do not agree on retaining the UE contexts </w:t>
      </w:r>
      <w:r>
        <w:rPr>
          <w:lang w:eastAsia="zh-CN"/>
        </w:rPr>
        <w:t>t</w:t>
      </w:r>
      <w:r>
        <w:t xml:space="preserve">his procedure also re-initialises the </w:t>
      </w:r>
      <w:r>
        <w:rPr>
          <w:lang w:eastAsia="zh-CN"/>
        </w:rPr>
        <w:t>NG</w:t>
      </w:r>
      <w:r>
        <w:t>AP UE-related contexts (if any) and erases all related signalling connections in the two nodes like an NG Reset procedure would do.</w:t>
      </w:r>
    </w:p>
    <w:p w14:paraId="21233720" w14:textId="77777777" w:rsidR="001A1373" w:rsidRDefault="001A1373" w:rsidP="001A1373">
      <w:ins w:id="81" w:author="Author">
        <w:r>
          <w:t>If the NG-RAN node supports A-IoT and is communicating directly with the AIOTF, as specified in TS 23.369 [z], the NG Setup procedure, as depicted in Figures 8.7.1.2-x and 8.7.1.3-x and specified in the respective sections, is executed between the NG-RAN node and the AIOTF.</w:t>
        </w:r>
      </w:ins>
    </w:p>
    <w:p w14:paraId="5F069D3E" w14:textId="77777777" w:rsidR="001A1373" w:rsidRDefault="001A1373" w:rsidP="001A1373">
      <w:pPr>
        <w:pStyle w:val="Heading4"/>
      </w:pPr>
      <w:bookmarkStart w:id="82" w:name="_CR8_7_1_2"/>
      <w:bookmarkStart w:id="83" w:name="_Toc192841747"/>
      <w:bookmarkStart w:id="84" w:name="_Toc112756391"/>
      <w:bookmarkStart w:id="85" w:name="_Toc107409202"/>
      <w:bookmarkStart w:id="86" w:name="_Toc106122649"/>
      <w:bookmarkStart w:id="87" w:name="_Toc106108744"/>
      <w:bookmarkStart w:id="88" w:name="_Toc105173745"/>
      <w:bookmarkStart w:id="89" w:name="_Toc105151939"/>
      <w:bookmarkStart w:id="90" w:name="_Toc99661878"/>
      <w:bookmarkStart w:id="91" w:name="_Toc99123074"/>
      <w:bookmarkStart w:id="92" w:name="_Toc97890996"/>
      <w:bookmarkStart w:id="93" w:name="_Toc88651953"/>
      <w:bookmarkStart w:id="94" w:name="_Toc73981864"/>
      <w:bookmarkStart w:id="95" w:name="_Toc64445994"/>
      <w:bookmarkStart w:id="96" w:name="_Toc51745730"/>
      <w:bookmarkStart w:id="97" w:name="_Toc45897526"/>
      <w:bookmarkStart w:id="98" w:name="_Toc45798137"/>
      <w:bookmarkStart w:id="99" w:name="_Toc45720257"/>
      <w:bookmarkStart w:id="100" w:name="_Toc45658437"/>
      <w:bookmarkStart w:id="101" w:name="_Toc45652005"/>
      <w:bookmarkStart w:id="102" w:name="_Toc36554715"/>
      <w:bookmarkStart w:id="103" w:name="_Toc36552988"/>
      <w:bookmarkStart w:id="104" w:name="_Toc29504542"/>
      <w:bookmarkStart w:id="105" w:name="_Toc29503958"/>
      <w:bookmarkStart w:id="106" w:name="_Toc29503374"/>
      <w:bookmarkStart w:id="107" w:name="_Toc20954937"/>
      <w:bookmarkEnd w:id="82"/>
      <w:r>
        <w:t>8.7.1.2</w:t>
      </w:r>
      <w:r>
        <w:tab/>
        <w:t>Successful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BCB2C77" w14:textId="77777777" w:rsidR="001A1373" w:rsidRDefault="001A1373" w:rsidP="001A1373">
      <w:pPr>
        <w:pStyle w:val="TH"/>
      </w:pPr>
      <w:r>
        <w:rPr>
          <w:lang w:eastAsia="ko-KR"/>
        </w:rPr>
        <w:object w:dxaOrig="6888" w:dyaOrig="2376" w14:anchorId="1563BC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19.6pt" o:ole="">
            <v:imagedata r:id="rId12" o:title=""/>
          </v:shape>
          <o:OLEObject Type="Embed" ProgID="Visio.Drawing.11" ShapeID="_x0000_i1025" DrawAspect="Content" ObjectID="_1808234448" r:id="rId13"/>
        </w:object>
      </w:r>
    </w:p>
    <w:p w14:paraId="5C759C02" w14:textId="77777777" w:rsidR="001A1373" w:rsidRDefault="001A1373" w:rsidP="001A1373">
      <w:pPr>
        <w:pStyle w:val="TF"/>
        <w:rPr>
          <w:ins w:id="108" w:author="Author"/>
        </w:rPr>
      </w:pPr>
      <w:r>
        <w:t>Figure 8.7.1.2-1: NG setup: successful operation</w:t>
      </w:r>
      <w:ins w:id="109" w:author="Author">
        <w:r>
          <w:t xml:space="preserve"> with the AMF</w:t>
        </w:r>
      </w:ins>
    </w:p>
    <w:p w14:paraId="26EEDD35" w14:textId="77777777" w:rsidR="001A1373" w:rsidRPr="001D2E49" w:rsidRDefault="001A1373" w:rsidP="001A1373">
      <w:pPr>
        <w:pStyle w:val="TH"/>
        <w:rPr>
          <w:ins w:id="110" w:author="Author"/>
        </w:rPr>
      </w:pPr>
      <w:ins w:id="111" w:author="Author">
        <w:r w:rsidRPr="001D2E49">
          <w:object w:dxaOrig="6888" w:dyaOrig="2424" w14:anchorId="2E4F5945">
            <v:shape id="_x0000_i1026" type="#_x0000_t75" style="width:344.35pt;height:117.7pt" o:ole="">
              <v:imagedata r:id="rId14" o:title=""/>
            </v:shape>
            <o:OLEObject Type="Embed" ProgID="Visio.Drawing.11" ShapeID="_x0000_i1026" DrawAspect="Content" ObjectID="_1808234449" r:id="rId15"/>
          </w:object>
        </w:r>
      </w:ins>
    </w:p>
    <w:p w14:paraId="34A903FC" w14:textId="77777777" w:rsidR="001A1373" w:rsidRPr="001D2E49" w:rsidRDefault="001A1373" w:rsidP="001A1373">
      <w:pPr>
        <w:pStyle w:val="TF"/>
        <w:rPr>
          <w:ins w:id="112" w:author="Author"/>
        </w:rPr>
      </w:pPr>
      <w:ins w:id="113" w:author="Author">
        <w:r w:rsidRPr="001D2E49">
          <w:t>Figure 8.7.1.2-</w:t>
        </w:r>
        <w:r>
          <w:t>x</w:t>
        </w:r>
        <w:r w:rsidRPr="001D2E49">
          <w:t>: NG setup: successful operation</w:t>
        </w:r>
        <w:r>
          <w:t xml:space="preserve"> with the AIOTF</w:t>
        </w:r>
      </w:ins>
    </w:p>
    <w:p w14:paraId="530AAA32" w14:textId="77777777" w:rsidR="001A1373" w:rsidRPr="00BC62A3" w:rsidRDefault="001A1373">
      <w:pPr>
        <w:pPrChange w:id="114" w:author="Author">
          <w:pPr>
            <w:pStyle w:val="TF"/>
          </w:pPr>
        </w:pPrChange>
      </w:pPr>
      <w:ins w:id="115" w:author="Author">
        <w:r w:rsidRPr="001D2E49">
          <w:t>I</w:t>
        </w:r>
        <w:r>
          <w:t>f the NG Setup procedure is executed between the NG-RAN node and the AMF:</w:t>
        </w:r>
      </w:ins>
    </w:p>
    <w:p w14:paraId="5B301D39" w14:textId="77777777" w:rsidR="001A1373" w:rsidRDefault="001A1373">
      <w:pPr>
        <w:pStyle w:val="B1"/>
        <w:numPr>
          <w:ilvl w:val="0"/>
          <w:numId w:val="25"/>
        </w:numPr>
        <w:rPr>
          <w:rFonts w:eastAsia="SimSun"/>
        </w:rPr>
        <w:pPrChange w:id="116" w:author="Author">
          <w:pPr/>
        </w:pPrChange>
      </w:pPr>
      <w:r>
        <w:rPr>
          <w:rFonts w:eastAsia="SimSun"/>
        </w:rPr>
        <w:lastRenderedPageBreak/>
        <w:t>The NG-RAN node initiates the procedure by sending an NG SETUP REQUEST message</w:t>
      </w:r>
      <w:r>
        <w:t xml:space="preserve"> including the appropriate data to the AMF. The AMF responds </w:t>
      </w:r>
      <w:r>
        <w:rPr>
          <w:rFonts w:eastAsia="SimSun"/>
        </w:rPr>
        <w:t xml:space="preserve">with an NG SETUP RESPONSE message </w:t>
      </w:r>
      <w:r>
        <w:t>including the appropriate data</w:t>
      </w:r>
      <w:r>
        <w:rPr>
          <w:rFonts w:eastAsia="SimSun"/>
        </w:rPr>
        <w:t xml:space="preserve">. </w:t>
      </w:r>
    </w:p>
    <w:p w14:paraId="5FDE0479" w14:textId="77777777" w:rsidR="001A1373" w:rsidRDefault="001A1373">
      <w:pPr>
        <w:pStyle w:val="B1"/>
        <w:numPr>
          <w:ilvl w:val="0"/>
          <w:numId w:val="25"/>
        </w:numPr>
        <w:rPr>
          <w:rFonts w:eastAsia="SimSun"/>
        </w:rPr>
        <w:pPrChange w:id="117" w:author="Author">
          <w:pPr/>
        </w:pPrChange>
      </w:pPr>
      <w:r>
        <w:rPr>
          <w:rFonts w:eastAsia="SimSun"/>
        </w:rPr>
        <w:t xml:space="preserve">If the </w:t>
      </w:r>
      <w:r>
        <w:rPr>
          <w:rFonts w:eastAsia="SimSun"/>
          <w:i/>
          <w:iCs/>
        </w:rPr>
        <w:t>Configured TAC Indication</w:t>
      </w:r>
      <w:r>
        <w:rPr>
          <w:rFonts w:eastAsia="SimSun"/>
        </w:rPr>
        <w:t xml:space="preserve"> IE set to "true” is included for a Tracking Area contained in the </w:t>
      </w:r>
      <w:r>
        <w:rPr>
          <w:rFonts w:eastAsia="SimSun"/>
          <w:i/>
          <w:iCs/>
        </w:rPr>
        <w:t>Supported TA List</w:t>
      </w:r>
      <w:r>
        <w:rPr>
          <w:rFonts w:eastAsia="SimSun"/>
        </w:rPr>
        <w:t xml:space="preserve"> IE in the NG SETUP REQUEST message, the AMF may take it into account to optimise NG-C signalling towards this NG-RAN node.</w:t>
      </w:r>
    </w:p>
    <w:p w14:paraId="635E7DF5" w14:textId="77777777" w:rsidR="001A1373" w:rsidRDefault="001A1373">
      <w:pPr>
        <w:pStyle w:val="B1"/>
        <w:numPr>
          <w:ilvl w:val="0"/>
          <w:numId w:val="25"/>
        </w:numPr>
        <w:rPr>
          <w:rFonts w:eastAsia="SimSun"/>
        </w:rPr>
        <w:pPrChange w:id="118" w:author="Author">
          <w:pPr/>
        </w:pPrChange>
      </w:pPr>
      <w:r>
        <w:rPr>
          <w:rFonts w:eastAsia="SimSun"/>
        </w:rPr>
        <w:t xml:space="preserve">If the </w:t>
      </w:r>
      <w:r>
        <w:rPr>
          <w:rFonts w:eastAsia="SimSun"/>
          <w:i/>
        </w:rPr>
        <w:t>UE Retention Information</w:t>
      </w:r>
      <w:r>
        <w:rPr>
          <w:rFonts w:eastAsia="SimSun"/>
        </w:rPr>
        <w:t xml:space="preserve"> IE set to “</w:t>
      </w:r>
      <w:proofErr w:type="spellStart"/>
      <w:r>
        <w:rPr>
          <w:rFonts w:eastAsia="SimSun"/>
        </w:rPr>
        <w:t>ues</w:t>
      </w:r>
      <w:proofErr w:type="spellEnd"/>
      <w:r>
        <w:rPr>
          <w:rFonts w:eastAsia="SimSun"/>
        </w:rPr>
        <w:t xml:space="preserve">-retained“ is included in the NG SETUP REQUEST message, the AMF may accept the proposal to retain the existing UE related contexts and signalling connections by including the </w:t>
      </w:r>
      <w:r>
        <w:rPr>
          <w:rFonts w:eastAsia="SimSun"/>
          <w:i/>
        </w:rPr>
        <w:t>UE Retention Information</w:t>
      </w:r>
      <w:r>
        <w:rPr>
          <w:rFonts w:eastAsia="SimSun"/>
        </w:rPr>
        <w:t xml:space="preserve"> IE set to “</w:t>
      </w:r>
      <w:proofErr w:type="spellStart"/>
      <w:r>
        <w:rPr>
          <w:rFonts w:eastAsia="SimSun"/>
        </w:rPr>
        <w:t>ues</w:t>
      </w:r>
      <w:proofErr w:type="spellEnd"/>
      <w:r>
        <w:rPr>
          <w:rFonts w:eastAsia="SimSun"/>
        </w:rPr>
        <w:t>-retained“ in the NG SETUP RESPONSE message.</w:t>
      </w:r>
    </w:p>
    <w:p w14:paraId="3B12FE57" w14:textId="77777777" w:rsidR="001A1373" w:rsidRDefault="001A1373">
      <w:pPr>
        <w:pStyle w:val="B1"/>
        <w:numPr>
          <w:ilvl w:val="0"/>
          <w:numId w:val="25"/>
        </w:numPr>
        <w:rPr>
          <w:rFonts w:eastAsia="SimSun"/>
        </w:rPr>
        <w:pPrChange w:id="119" w:author="Author">
          <w:pPr/>
        </w:pPrChange>
      </w:pPr>
      <w:r>
        <w:rPr>
          <w:rFonts w:eastAsia="SimSun"/>
        </w:rPr>
        <w:t xml:space="preserve">If the AMF supports IAB, the AMF shall include the </w:t>
      </w:r>
      <w:r>
        <w:rPr>
          <w:rFonts w:eastAsia="SimSun"/>
          <w:i/>
          <w:iCs/>
        </w:rPr>
        <w:t xml:space="preserve">IAB Supported </w:t>
      </w:r>
      <w:r>
        <w:rPr>
          <w:rFonts w:eastAsia="SimSun"/>
        </w:rPr>
        <w:t xml:space="preserve">IE in the NG SETUP RESPONSE message. If the </w:t>
      </w:r>
      <w:r>
        <w:rPr>
          <w:rFonts w:eastAsia="SimSun"/>
          <w:i/>
          <w:iCs/>
        </w:rPr>
        <w:t xml:space="preserve">IAB Supported </w:t>
      </w:r>
      <w:r>
        <w:rPr>
          <w:rFonts w:eastAsia="SimSun"/>
        </w:rPr>
        <w:t>IE is included in the NG SETUP RESPONSE message, the NG-RAN node shall, if supported, store this information and use it for further AMF selection for the IAB-MT.</w:t>
      </w:r>
    </w:p>
    <w:p w14:paraId="62B41D61" w14:textId="77777777" w:rsidR="001A1373" w:rsidRDefault="001A1373">
      <w:pPr>
        <w:pStyle w:val="B1"/>
        <w:numPr>
          <w:ilvl w:val="0"/>
          <w:numId w:val="25"/>
        </w:numPr>
        <w:rPr>
          <w:rFonts w:eastAsia="SimSun"/>
        </w:rPr>
        <w:pPrChange w:id="120" w:author="Author">
          <w:pPr/>
        </w:pPrChange>
      </w:pPr>
      <w:r>
        <w:rPr>
          <w:rFonts w:eastAsia="SimSun"/>
        </w:rPr>
        <w:t xml:space="preserve">The AMF shall include the </w:t>
      </w:r>
      <w:r>
        <w:rPr>
          <w:rFonts w:eastAsia="SimSun"/>
          <w:i/>
        </w:rPr>
        <w:t>Backup AMF Name</w:t>
      </w:r>
      <w:r>
        <w:rPr>
          <w:rFonts w:eastAsia="SimSun"/>
        </w:rPr>
        <w:t xml:space="preserve"> IE, if available, in the </w:t>
      </w:r>
      <w:r>
        <w:rPr>
          <w:rFonts w:eastAsia="SimSun"/>
          <w:i/>
        </w:rPr>
        <w:t>Served GUAMI List</w:t>
      </w:r>
      <w:r>
        <w:rPr>
          <w:rFonts w:eastAsia="SimSun"/>
        </w:rPr>
        <w:t xml:space="preserve"> IE in the NG SETUP RESPONSE message. The NG-RAN node shall, if supported, consider the AMF as indicated by the </w:t>
      </w:r>
      <w:r>
        <w:rPr>
          <w:rFonts w:eastAsia="SimSun"/>
          <w:i/>
        </w:rPr>
        <w:t>Backup AMF Name</w:t>
      </w:r>
      <w:r>
        <w:rPr>
          <w:rFonts w:eastAsia="SimSun"/>
        </w:rPr>
        <w:t xml:space="preserve"> IE when performing AMF reselection, as specified in TS 23.501 [9].</w:t>
      </w:r>
    </w:p>
    <w:p w14:paraId="32D800E9" w14:textId="77777777" w:rsidR="001A1373" w:rsidRDefault="001A1373">
      <w:pPr>
        <w:pStyle w:val="B1"/>
        <w:rPr>
          <w:rFonts w:eastAsia="SimSun"/>
        </w:rPr>
        <w:pPrChange w:id="121" w:author="Author">
          <w:pPr/>
        </w:pPrChange>
      </w:pPr>
      <w:ins w:id="122" w:author="Author">
        <w:r>
          <w:rPr>
            <w:rFonts w:eastAsia="SimSun"/>
          </w:rPr>
          <w:t>-</w:t>
        </w:r>
        <w:r>
          <w:rPr>
            <w:rFonts w:eastAsia="SimSun"/>
          </w:rPr>
          <w:tab/>
        </w:r>
      </w:ins>
      <w:r>
        <w:rPr>
          <w:rFonts w:eastAsia="SimSun"/>
        </w:rPr>
        <w:t xml:space="preserve">If the </w:t>
      </w:r>
      <w:r>
        <w:rPr>
          <w:rFonts w:eastAsia="SimSun"/>
          <w:i/>
        </w:rPr>
        <w:t xml:space="preserve">GUAMI Type </w:t>
      </w:r>
      <w:r>
        <w:rPr>
          <w:rFonts w:eastAsia="SimSun"/>
        </w:rPr>
        <w:t>IE is included in the NG SETUP RESPONSE message, the NG-RAN node shall store the received value and use it for further AMF selection as defined in TS 23.501 [9].</w:t>
      </w:r>
    </w:p>
    <w:p w14:paraId="23A7A8FD" w14:textId="77777777" w:rsidR="001A1373" w:rsidRDefault="001A1373">
      <w:pPr>
        <w:pStyle w:val="B1"/>
        <w:pPrChange w:id="123" w:author="Author">
          <w:pPr/>
        </w:pPrChange>
      </w:pPr>
      <w:bookmarkStart w:id="124" w:name="_Toc20954938"/>
      <w:bookmarkStart w:id="125" w:name="_Toc29503375"/>
      <w:bookmarkStart w:id="126" w:name="_Toc29503959"/>
      <w:bookmarkStart w:id="127" w:name="_Toc29504543"/>
      <w:bookmarkStart w:id="128" w:name="_Toc36552989"/>
      <w:bookmarkStart w:id="129" w:name="_Toc36554716"/>
      <w:ins w:id="130" w:author="Author">
        <w:r>
          <w:t>-</w:t>
        </w:r>
        <w:r>
          <w:tab/>
        </w:r>
      </w:ins>
      <w:r>
        <w:t xml:space="preserve">If the </w:t>
      </w:r>
      <w:r>
        <w:rPr>
          <w:i/>
        </w:rPr>
        <w:t xml:space="preserve">RAN Node Name </w:t>
      </w:r>
      <w:r>
        <w:t xml:space="preserve">IE is included in the NG SETUP REQUEST message, the AMF may use this IE as a human readable name of the NG-RAN node. If the </w:t>
      </w:r>
      <w:r>
        <w:rPr>
          <w:i/>
          <w:iCs/>
          <w:lang w:eastAsia="ja-JP"/>
        </w:rPr>
        <w:t>Extended RAN Node Name</w:t>
      </w:r>
      <w:r>
        <w:rPr>
          <w:lang w:eastAsia="ja-JP"/>
        </w:rPr>
        <w:t xml:space="preserve"> IE is </w:t>
      </w:r>
      <w:r>
        <w:t>included in the NG SETUP REQUEST message</w:t>
      </w:r>
      <w:r>
        <w:rPr>
          <w:lang w:eastAsia="ja-JP"/>
        </w:rPr>
        <w:t xml:space="preserve">, </w:t>
      </w:r>
      <w:r>
        <w:t>the AMF may use this IE as a human readable name of the NG-RAN node</w:t>
      </w:r>
      <w:r>
        <w:rPr>
          <w:lang w:eastAsia="ja-JP"/>
        </w:rPr>
        <w:t xml:space="preserve"> and shall ignore the </w:t>
      </w:r>
      <w:r>
        <w:rPr>
          <w:i/>
        </w:rPr>
        <w:t xml:space="preserve">RAN Node Name </w:t>
      </w:r>
      <w:r>
        <w:t>IE</w:t>
      </w:r>
      <w:r>
        <w:rPr>
          <w:lang w:eastAsia="ja-JP"/>
        </w:rPr>
        <w:t xml:space="preserve"> if also included. </w:t>
      </w:r>
    </w:p>
    <w:p w14:paraId="720AAA2E" w14:textId="77777777" w:rsidR="001A1373" w:rsidRDefault="001A1373">
      <w:pPr>
        <w:pStyle w:val="B1"/>
        <w:pPrChange w:id="131" w:author="Author">
          <w:pPr/>
        </w:pPrChange>
      </w:pPr>
      <w:ins w:id="132" w:author="Author">
        <w:r>
          <w:t>-</w:t>
        </w:r>
        <w:r>
          <w:tab/>
        </w:r>
      </w:ins>
      <w:r>
        <w:t xml:space="preserve">If the </w:t>
      </w:r>
      <w:r>
        <w:rPr>
          <w:i/>
          <w:iCs/>
          <w:lang w:eastAsia="ja-JP"/>
        </w:rPr>
        <w:t>Extended AMF Name</w:t>
      </w:r>
      <w:r>
        <w:rPr>
          <w:lang w:eastAsia="ja-JP"/>
        </w:rPr>
        <w:t xml:space="preserve"> IE is </w:t>
      </w:r>
      <w:r>
        <w:t>included in the NG SETUP RESPONSE message</w:t>
      </w:r>
      <w:r>
        <w:rPr>
          <w:lang w:eastAsia="ja-JP"/>
        </w:rPr>
        <w:t xml:space="preserve">, </w:t>
      </w:r>
      <w:r>
        <w:t>the NG-RAN node may use this IE as a human readable name of the AMF</w:t>
      </w:r>
      <w:r>
        <w:rPr>
          <w:lang w:eastAsia="ja-JP"/>
        </w:rPr>
        <w:t xml:space="preserve"> and shall ignore the </w:t>
      </w:r>
      <w:r>
        <w:rPr>
          <w:i/>
        </w:rPr>
        <w:t xml:space="preserve">AMF Name </w:t>
      </w:r>
      <w:r>
        <w:t>IE</w:t>
      </w:r>
      <w:r>
        <w:rPr>
          <w:lang w:eastAsia="ja-JP"/>
        </w:rPr>
        <w:t>.</w:t>
      </w:r>
    </w:p>
    <w:p w14:paraId="1E2F905D" w14:textId="77777777" w:rsidR="001A1373" w:rsidRDefault="001A1373">
      <w:pPr>
        <w:pStyle w:val="B1"/>
        <w:pPrChange w:id="133" w:author="Author">
          <w:pPr/>
        </w:pPrChange>
      </w:pPr>
      <w:ins w:id="134" w:author="Author">
        <w:r>
          <w:t>-</w:t>
        </w:r>
        <w:r>
          <w:tab/>
        </w:r>
      </w:ins>
      <w:r>
        <w:t xml:space="preserve">If the </w:t>
      </w:r>
      <w:r>
        <w:rPr>
          <w:i/>
        </w:rPr>
        <w:t>NB-IoT Default Paging DRX</w:t>
      </w:r>
      <w:r>
        <w:t xml:space="preserve"> IE is included in the NG SETUP REQUEST message, the AMF shall take it into account for paging.</w:t>
      </w:r>
    </w:p>
    <w:p w14:paraId="21C1F7C2" w14:textId="77777777" w:rsidR="001A1373" w:rsidRDefault="001A1373">
      <w:pPr>
        <w:pStyle w:val="B1"/>
        <w:pPrChange w:id="135" w:author="Author">
          <w:pPr/>
        </w:pPrChange>
      </w:pPr>
      <w:ins w:id="136" w:author="Author">
        <w:r>
          <w:t>-</w:t>
        </w:r>
        <w:r>
          <w:tab/>
        </w:r>
      </w:ins>
      <w:r>
        <w:t xml:space="preserve">If the </w:t>
      </w:r>
      <w:r>
        <w:rPr>
          <w:rFonts w:eastAsia="Batang" w:cs="Arial"/>
          <w:i/>
          <w:lang w:eastAsia="ja-JP"/>
        </w:rPr>
        <w:t>RAT Information</w:t>
      </w:r>
      <w:r>
        <w:rPr>
          <w:i/>
        </w:rPr>
        <w:t xml:space="preserve"> </w:t>
      </w:r>
      <w:r>
        <w:t>IE is included in the NG SETUP REQUEST message, the AMF shall handle this information as specified in TS 23.502 [10].</w:t>
      </w:r>
    </w:p>
    <w:p w14:paraId="294A9B41" w14:textId="77777777" w:rsidR="001A1373" w:rsidRDefault="001A1373">
      <w:pPr>
        <w:pStyle w:val="B1"/>
        <w:rPr>
          <w:rFonts w:eastAsia="SimSun"/>
        </w:rPr>
        <w:pPrChange w:id="137" w:author="Author">
          <w:pPr/>
        </w:pPrChange>
      </w:pPr>
      <w:ins w:id="138" w:author="Author">
        <w:r>
          <w:rPr>
            <w:rFonts w:eastAsia="SimSun"/>
          </w:rPr>
          <w:t>-</w:t>
        </w:r>
        <w:r>
          <w:rPr>
            <w:rFonts w:eastAsia="SimSun"/>
          </w:rPr>
          <w:tab/>
        </w:r>
      </w:ins>
      <w:r>
        <w:rPr>
          <w:rFonts w:eastAsia="SimSun"/>
        </w:rPr>
        <w:t xml:space="preserve">If the </w:t>
      </w:r>
      <w:r>
        <w:rPr>
          <w:rFonts w:eastAsia="SimSun"/>
          <w:i/>
          <w:iCs/>
        </w:rPr>
        <w:t>NID</w:t>
      </w:r>
      <w:r>
        <w:rPr>
          <w:rFonts w:eastAsia="SimSun"/>
        </w:rPr>
        <w:t xml:space="preserve"> IE within the </w:t>
      </w:r>
      <w:r>
        <w:rPr>
          <w:rFonts w:eastAsia="SimSun"/>
          <w:i/>
        </w:rPr>
        <w:t>NPN Support</w:t>
      </w:r>
      <w:r>
        <w:rPr>
          <w:rFonts w:eastAsia="SimSun"/>
        </w:rPr>
        <w:t xml:space="preserve"> IE is included within a </w:t>
      </w:r>
      <w:r>
        <w:rPr>
          <w:rFonts w:eastAsia="SimSun"/>
          <w:i/>
        </w:rPr>
        <w:t>Broadcast PLMN Item</w:t>
      </w:r>
      <w:r>
        <w:rPr>
          <w:rFonts w:eastAsia="SimSun"/>
        </w:rPr>
        <w:t xml:space="preserve"> IE in the NG SETUP REQUEST message, the AMF shall consider that the NG-RAN node supports the indicated S-NSSAI(s) for the corresponding tracking area code for the SNPN identified by the </w:t>
      </w:r>
      <w:r>
        <w:rPr>
          <w:rFonts w:eastAsia="SimSun"/>
          <w:i/>
          <w:iCs/>
        </w:rPr>
        <w:t>PLMN Identity</w:t>
      </w:r>
      <w:r>
        <w:rPr>
          <w:rFonts w:eastAsia="SimSun"/>
        </w:rPr>
        <w:t xml:space="preserve"> IE and the </w:t>
      </w:r>
      <w:r>
        <w:rPr>
          <w:rFonts w:eastAsia="SimSun"/>
          <w:i/>
          <w:iCs/>
        </w:rPr>
        <w:t>NID</w:t>
      </w:r>
      <w:r>
        <w:rPr>
          <w:rFonts w:eastAsia="SimSun"/>
        </w:rPr>
        <w:t xml:space="preserve"> IE.</w:t>
      </w:r>
    </w:p>
    <w:p w14:paraId="2E32D4EC" w14:textId="77777777" w:rsidR="001A1373" w:rsidRDefault="001A1373">
      <w:pPr>
        <w:pStyle w:val="B1"/>
        <w:rPr>
          <w:rFonts w:eastAsia="SimSun"/>
        </w:rPr>
        <w:pPrChange w:id="139" w:author="Author">
          <w:pPr/>
        </w:pPrChange>
      </w:pPr>
      <w:ins w:id="140" w:author="Author">
        <w:r>
          <w:rPr>
            <w:rFonts w:eastAsia="SimSun"/>
          </w:rPr>
          <w:t>-</w:t>
        </w:r>
        <w:r>
          <w:rPr>
            <w:rFonts w:eastAsia="SimSun"/>
          </w:rPr>
          <w:tab/>
        </w:r>
      </w:ins>
      <w:r>
        <w:rPr>
          <w:rFonts w:eastAsia="SimSun"/>
        </w:rPr>
        <w:t xml:space="preserve">If the </w:t>
      </w:r>
      <w:r>
        <w:rPr>
          <w:rFonts w:eastAsia="SimSun"/>
          <w:i/>
          <w:iCs/>
        </w:rPr>
        <w:t>NID</w:t>
      </w:r>
      <w:r>
        <w:rPr>
          <w:rFonts w:eastAsia="SimSun"/>
        </w:rPr>
        <w:t xml:space="preserve"> IE within the </w:t>
      </w:r>
      <w:r>
        <w:rPr>
          <w:rFonts w:eastAsia="SimSun"/>
          <w:i/>
        </w:rPr>
        <w:t>NPN Support</w:t>
      </w:r>
      <w:r>
        <w:rPr>
          <w:rFonts w:eastAsia="SimSun"/>
        </w:rPr>
        <w:t xml:space="preserve"> IE is included within a </w:t>
      </w:r>
      <w:r>
        <w:rPr>
          <w:rFonts w:eastAsia="SimSun"/>
          <w:i/>
        </w:rPr>
        <w:t>PLMN Support Item</w:t>
      </w:r>
      <w:r>
        <w:rPr>
          <w:rFonts w:eastAsia="SimSun"/>
        </w:rPr>
        <w:t xml:space="preserve"> IE in the NG SETUP RESPONSE message, the NG-RAN node shall consider that the AMF supports the SNPN identified by the </w:t>
      </w:r>
      <w:r>
        <w:rPr>
          <w:rFonts w:eastAsia="SimSun"/>
          <w:i/>
          <w:iCs/>
        </w:rPr>
        <w:t>PLMN Identity</w:t>
      </w:r>
      <w:r>
        <w:rPr>
          <w:rFonts w:eastAsia="SimSun"/>
        </w:rPr>
        <w:t xml:space="preserve"> IE and the </w:t>
      </w:r>
      <w:r>
        <w:rPr>
          <w:rFonts w:eastAsia="SimSun"/>
          <w:i/>
          <w:iCs/>
        </w:rPr>
        <w:t>NID</w:t>
      </w:r>
      <w:r>
        <w:rPr>
          <w:rFonts w:eastAsia="SimSun"/>
        </w:rPr>
        <w:t xml:space="preserve"> IE.</w:t>
      </w:r>
    </w:p>
    <w:p w14:paraId="6F1F2012" w14:textId="77777777" w:rsidR="001A1373" w:rsidRDefault="001A1373">
      <w:pPr>
        <w:pStyle w:val="B1"/>
        <w:pPrChange w:id="141" w:author="Author">
          <w:pPr/>
        </w:pPrChange>
      </w:pPr>
      <w:bookmarkStart w:id="142" w:name="_Toc45652006"/>
      <w:bookmarkStart w:id="143" w:name="_Toc45658438"/>
      <w:bookmarkStart w:id="144" w:name="_Toc45720258"/>
      <w:bookmarkStart w:id="145" w:name="_Toc45798138"/>
      <w:bookmarkStart w:id="146" w:name="_Toc45897527"/>
      <w:bookmarkStart w:id="147" w:name="_Toc51745731"/>
      <w:bookmarkStart w:id="148" w:name="_Toc64445995"/>
      <w:bookmarkStart w:id="149" w:name="_Toc73981865"/>
      <w:bookmarkStart w:id="150" w:name="_Toc88651954"/>
      <w:bookmarkStart w:id="151" w:name="_Toc97890997"/>
      <w:ins w:id="152" w:author="Author">
        <w:r>
          <w:t>-</w:t>
        </w:r>
        <w:r>
          <w:tab/>
        </w:r>
      </w:ins>
      <w:r>
        <w:t xml:space="preserve">If the </w:t>
      </w:r>
      <w:r>
        <w:rPr>
          <w:i/>
          <w:iCs/>
        </w:rPr>
        <w:t xml:space="preserve">Onboarding Support </w:t>
      </w:r>
      <w:r>
        <w:t xml:space="preserve">IE </w:t>
      </w:r>
      <w:r>
        <w:rPr>
          <w:lang w:eastAsia="zh-CN"/>
        </w:rPr>
        <w:t>is</w:t>
      </w:r>
      <w:r>
        <w:t xml:space="preserve"> also included within the same </w:t>
      </w:r>
      <w:r>
        <w:rPr>
          <w:i/>
        </w:rPr>
        <w:t>PLMN Support Item</w:t>
      </w:r>
      <w:r>
        <w:t xml:space="preserve"> IE, the NG-RAN node shall, if supported, consider that the AMF supports UE onboarding for the identified SNPN, as specified in TS 23.501 [9].</w:t>
      </w:r>
    </w:p>
    <w:p w14:paraId="181E578A" w14:textId="77777777" w:rsidR="001A1373" w:rsidRDefault="001A1373">
      <w:pPr>
        <w:pStyle w:val="B1"/>
        <w:rPr>
          <w:rFonts w:eastAsia="SimSun"/>
          <w:snapToGrid w:val="0"/>
        </w:rPr>
        <w:pPrChange w:id="153" w:author="Author">
          <w:pPr/>
        </w:pPrChange>
      </w:pPr>
      <w:bookmarkStart w:id="154" w:name="_Toc99123075"/>
      <w:bookmarkStart w:id="155" w:name="_Toc99661879"/>
      <w:ins w:id="156" w:author="Author">
        <w:r>
          <w:rPr>
            <w:rFonts w:eastAsia="SimSun"/>
            <w:snapToGrid w:val="0"/>
            <w:lang w:val="en-US"/>
          </w:rPr>
          <w:t>-</w:t>
        </w:r>
        <w:r>
          <w:rPr>
            <w:rFonts w:eastAsia="SimSun"/>
            <w:snapToGrid w:val="0"/>
            <w:lang w:val="en-US"/>
          </w:rPr>
          <w:tab/>
        </w:r>
      </w:ins>
      <w:r>
        <w:rPr>
          <w:rFonts w:eastAsia="SimSun"/>
          <w:snapToGrid w:val="0"/>
          <w:lang w:val="en-US"/>
        </w:rPr>
        <w:t xml:space="preserve">If the </w:t>
      </w:r>
      <w:r>
        <w:rPr>
          <w:rFonts w:eastAsia="SimSun"/>
          <w:i/>
          <w:iCs/>
          <w:snapToGrid w:val="0"/>
          <w:lang w:val="en-US"/>
        </w:rPr>
        <w:t>TAI NSAG Support List</w:t>
      </w:r>
      <w:r>
        <w:rPr>
          <w:rFonts w:eastAsia="SimSun"/>
          <w:snapToGrid w:val="0"/>
          <w:lang w:val="en-US"/>
        </w:rPr>
        <w:t xml:space="preserve"> IE is included </w:t>
      </w:r>
      <w:r>
        <w:rPr>
          <w:rFonts w:eastAsia="SimSun"/>
          <w:snapToGrid w:val="0"/>
        </w:rPr>
        <w:t xml:space="preserve">in the </w:t>
      </w:r>
      <w:r>
        <w:rPr>
          <w:rFonts w:eastAsia="SimSun"/>
          <w:i/>
          <w:iCs/>
          <w:snapToGrid w:val="0"/>
        </w:rPr>
        <w:t>Broadcast PLMN Item</w:t>
      </w:r>
      <w:r>
        <w:rPr>
          <w:rFonts w:eastAsia="SimSun"/>
          <w:snapToGrid w:val="0"/>
        </w:rPr>
        <w:t xml:space="preserve"> IE in the </w:t>
      </w:r>
      <w:r>
        <w:rPr>
          <w:rFonts w:eastAsia="SimSun"/>
          <w:snapToGrid w:val="0"/>
          <w:lang w:val="en-US"/>
        </w:rPr>
        <w:t>NG</w:t>
      </w:r>
      <w:r>
        <w:rPr>
          <w:rFonts w:eastAsia="SimSun"/>
          <w:snapToGrid w:val="0"/>
        </w:rPr>
        <w:t xml:space="preserve"> SETUP REQUES</w:t>
      </w:r>
      <w:r>
        <w:rPr>
          <w:rFonts w:eastAsia="SimSun"/>
          <w:snapToGrid w:val="0"/>
          <w:lang w:val="en-US"/>
        </w:rPr>
        <w:t xml:space="preserve">T </w:t>
      </w:r>
      <w:r>
        <w:rPr>
          <w:rFonts w:eastAsia="SimSun"/>
          <w:snapToGrid w:val="0"/>
        </w:rPr>
        <w:t xml:space="preserve">message, the AMF shall, if supported, use this information </w:t>
      </w:r>
      <w:r>
        <w:rPr>
          <w:rFonts w:eastAsia="SimSun"/>
        </w:rPr>
        <w:t>as specified in TS 23.501 [9]</w:t>
      </w:r>
      <w:r>
        <w:rPr>
          <w:rFonts w:eastAsia="SimSun"/>
          <w:snapToGrid w:val="0"/>
        </w:rPr>
        <w:t>.</w:t>
      </w:r>
    </w:p>
    <w:p w14:paraId="5F110C7E" w14:textId="77777777" w:rsidR="001A1373" w:rsidRDefault="001A1373">
      <w:pPr>
        <w:pStyle w:val="B1"/>
        <w:rPr>
          <w:ins w:id="157" w:author="Author"/>
        </w:rPr>
        <w:pPrChange w:id="158" w:author="Author">
          <w:pPr/>
        </w:pPrChange>
      </w:pPr>
      <w:ins w:id="159" w:author="Author">
        <w:r>
          <w:t>-</w:t>
        </w:r>
        <w:r>
          <w:tab/>
        </w:r>
      </w:ins>
      <w:r>
        <w:t xml:space="preserve">If the AMF supports </w:t>
      </w:r>
      <w:r>
        <w:rPr>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lang w:val="en-US" w:eastAsia="zh-CN"/>
        </w:rPr>
        <w:t xml:space="preserve">mobile </w:t>
      </w:r>
      <w:r>
        <w:t>IAB-MT.</w:t>
      </w:r>
    </w:p>
    <w:p w14:paraId="2C1922EE" w14:textId="77777777" w:rsidR="001A1373" w:rsidRDefault="001A1373" w:rsidP="001A1373">
      <w:pPr>
        <w:rPr>
          <w:ins w:id="160" w:author="Author"/>
        </w:rPr>
      </w:pPr>
      <w:ins w:id="161" w:author="Author">
        <w:r w:rsidRPr="001D2E49">
          <w:t>I</w:t>
        </w:r>
        <w:r>
          <w:t>f the NG Setup procedure is executed between the NG-RAN node and the AIOTF:</w:t>
        </w:r>
      </w:ins>
    </w:p>
    <w:p w14:paraId="5B5DC02D" w14:textId="77777777" w:rsidR="001A1373" w:rsidRDefault="001A1373" w:rsidP="001A1373">
      <w:pPr>
        <w:pStyle w:val="B1"/>
        <w:rPr>
          <w:ins w:id="162" w:author="Ericsson User" w:date="2025-05-07T16:08:00Z"/>
          <w:rFonts w:eastAsia="SimSun"/>
        </w:rPr>
      </w:pPr>
      <w:ins w:id="163" w:author="Author">
        <w:r>
          <w:rPr>
            <w:rFonts w:eastAsia="SimSun"/>
          </w:rPr>
          <w:t>-</w:t>
        </w:r>
        <w:r>
          <w:rPr>
            <w:rFonts w:eastAsia="SimSun"/>
          </w:rPr>
          <w:tab/>
        </w:r>
        <w:r w:rsidRPr="001D2E49">
          <w:rPr>
            <w:rFonts w:eastAsia="SimSun"/>
          </w:rPr>
          <w:t>The NG-RAN node initiates the procedure by sending an NG SETUP REQUEST message</w:t>
        </w:r>
        <w:r w:rsidRPr="001D2E49">
          <w:t xml:space="preserve"> including the appropriate data to the </w:t>
        </w:r>
        <w:r>
          <w:t>AIOTF</w:t>
        </w:r>
        <w:r w:rsidRPr="001D2E49">
          <w:t>. The A</w:t>
        </w:r>
        <w:r>
          <w:t>IOTF</w:t>
        </w:r>
        <w:r w:rsidRPr="001D2E49">
          <w:t xml:space="preserve"> responds </w:t>
        </w:r>
        <w:r w:rsidRPr="001D2E49">
          <w:rPr>
            <w:rFonts w:eastAsia="SimSun"/>
          </w:rPr>
          <w:t xml:space="preserve">with an NG SETUP RESPONSE message </w:t>
        </w:r>
        <w:r w:rsidRPr="001D2E49">
          <w:t>including the appropriate data</w:t>
        </w:r>
        <w:r w:rsidRPr="001D2E49">
          <w:rPr>
            <w:rFonts w:eastAsia="SimSun"/>
          </w:rPr>
          <w:t>.</w:t>
        </w:r>
      </w:ins>
    </w:p>
    <w:p w14:paraId="36A275A2" w14:textId="77777777" w:rsidR="001A1373" w:rsidRPr="00EA55E5" w:rsidRDefault="001A1373" w:rsidP="001A1373">
      <w:pPr>
        <w:pStyle w:val="B1"/>
        <w:rPr>
          <w:ins w:id="164" w:author="Author"/>
          <w:rFonts w:eastAsia="SimSun"/>
        </w:rPr>
      </w:pPr>
      <w:ins w:id="165" w:author="Ericsson User" w:date="2025-05-07T16:08:00Z">
        <w:r>
          <w:rPr>
            <w:rFonts w:eastAsia="SimSun"/>
          </w:rPr>
          <w:t>-</w:t>
        </w:r>
        <w:r>
          <w:rPr>
            <w:rFonts w:eastAsia="SimSun"/>
          </w:rPr>
          <w:tab/>
        </w:r>
      </w:ins>
      <w:ins w:id="166" w:author="Ericsson User" w:date="2025-05-07T16:07:00Z">
        <w:r w:rsidRPr="00EA55E5">
          <w:rPr>
            <w:rFonts w:eastAsia="SimSun"/>
            <w:highlight w:val="yellow"/>
          </w:rPr>
          <w:t xml:space="preserve">In this version of the specification, the AIOTF shall </w:t>
        </w:r>
      </w:ins>
      <w:ins w:id="167" w:author="Ericsson User" w:date="2025-05-07T18:28:00Z">
        <w:r>
          <w:rPr>
            <w:rFonts w:eastAsia="SimSun"/>
            <w:highlight w:val="yellow"/>
          </w:rPr>
          <w:t xml:space="preserve">send </w:t>
        </w:r>
      </w:ins>
      <w:ins w:id="168" w:author="Ericsson User" w:date="2025-05-07T16:07:00Z">
        <w:r w:rsidRPr="00EA55E5">
          <w:rPr>
            <w:rFonts w:eastAsia="SimSun"/>
            <w:highlight w:val="yellow"/>
          </w:rPr>
          <w:t xml:space="preserve">the </w:t>
        </w:r>
        <w:r w:rsidRPr="00EA55E5">
          <w:rPr>
            <w:rFonts w:eastAsia="SimSun"/>
            <w:i/>
            <w:iCs/>
            <w:highlight w:val="yellow"/>
          </w:rPr>
          <w:t xml:space="preserve">A-IoT Support Information </w:t>
        </w:r>
        <w:r w:rsidRPr="00EA55E5">
          <w:rPr>
            <w:rFonts w:eastAsia="SimSun"/>
            <w:highlight w:val="yellow"/>
          </w:rPr>
          <w:t xml:space="preserve">IE </w:t>
        </w:r>
      </w:ins>
      <w:ins w:id="169" w:author="Ericsson User" w:date="2025-05-07T16:08:00Z">
        <w:r>
          <w:rPr>
            <w:rFonts w:eastAsia="SimSun"/>
            <w:highlight w:val="yellow"/>
          </w:rPr>
          <w:t xml:space="preserve">in the NG SETUP RESPONSE message </w:t>
        </w:r>
      </w:ins>
      <w:ins w:id="170" w:author="Ericsson User" w:date="2025-05-07T18:28:00Z">
        <w:r>
          <w:rPr>
            <w:rFonts w:eastAsia="SimSun"/>
            <w:highlight w:val="yellow"/>
          </w:rPr>
          <w:t xml:space="preserve">set </w:t>
        </w:r>
      </w:ins>
      <w:ins w:id="171" w:author="Ericsson User" w:date="2025-05-07T16:07:00Z">
        <w:r w:rsidRPr="00EA55E5">
          <w:rPr>
            <w:rFonts w:eastAsia="SimSun"/>
            <w:highlight w:val="yellow"/>
          </w:rPr>
          <w:t xml:space="preserve">to </w:t>
        </w:r>
        <w:r w:rsidRPr="00EA55E5">
          <w:rPr>
            <w:highlight w:val="yellow"/>
          </w:rPr>
          <w:t>"a-IoT short range supported"</w:t>
        </w:r>
      </w:ins>
      <w:ins w:id="172" w:author="Ericsson User" w:date="2025-05-07T16:08:00Z">
        <w:r w:rsidRPr="00EA55E5">
          <w:rPr>
            <w:highlight w:val="yellow"/>
          </w:rPr>
          <w:t>.</w:t>
        </w:r>
      </w:ins>
    </w:p>
    <w:p w14:paraId="1187A84A" w14:textId="77777777" w:rsidR="001A1373" w:rsidRDefault="001A1373" w:rsidP="001A1373">
      <w:pPr>
        <w:rPr>
          <w:ins w:id="173" w:author="Ericsson User" w:date="2025-05-07T05:44:00Z"/>
        </w:rPr>
      </w:pPr>
      <w:ins w:id="174" w:author="Author">
        <w:r w:rsidRPr="001D2E49">
          <w:lastRenderedPageBreak/>
          <w:t>I</w:t>
        </w:r>
        <w:r>
          <w:t>f the NG Setup procedure is triggered by an NG-RAN node supporting A-IoT:</w:t>
        </w:r>
      </w:ins>
    </w:p>
    <w:p w14:paraId="1C4FC998" w14:textId="77777777" w:rsidR="001A1373" w:rsidRPr="00823A23" w:rsidRDefault="001A1373" w:rsidP="001A1373">
      <w:pPr>
        <w:pStyle w:val="B1"/>
        <w:rPr>
          <w:ins w:id="175" w:author="Author"/>
          <w:highlight w:val="yellow"/>
        </w:rPr>
      </w:pPr>
      <w:ins w:id="176" w:author="Ericsson User" w:date="2025-05-07T05:44:00Z">
        <w:r w:rsidRPr="00823A23">
          <w:rPr>
            <w:highlight w:val="yellow"/>
          </w:rPr>
          <w:t>-</w:t>
        </w:r>
        <w:r w:rsidRPr="00823A23">
          <w:rPr>
            <w:highlight w:val="yellow"/>
          </w:rPr>
          <w:tab/>
          <w:t>The receiving</w:t>
        </w:r>
      </w:ins>
      <w:ins w:id="177" w:author="Ericsson User" w:date="2025-05-07T05:46:00Z">
        <w:r w:rsidRPr="00823A23">
          <w:rPr>
            <w:highlight w:val="yellow"/>
          </w:rPr>
          <w:t xml:space="preserve"> A-IoT CN node shall ignore</w:t>
        </w:r>
      </w:ins>
      <w:ins w:id="178" w:author="Ericsson User" w:date="2025-05-07T06:10:00Z">
        <w:r>
          <w:rPr>
            <w:highlight w:val="yellow"/>
          </w:rPr>
          <w:t>,</w:t>
        </w:r>
      </w:ins>
      <w:ins w:id="179" w:author="Ericsson User" w:date="2025-05-07T05:47:00Z">
        <w:r w:rsidRPr="00823A23">
          <w:rPr>
            <w:highlight w:val="yellow"/>
          </w:rPr>
          <w:t xml:space="preserve"> for A-IoT operation,</w:t>
        </w:r>
      </w:ins>
      <w:ins w:id="180" w:author="Ericsson User" w:date="2025-05-07T05:46:00Z">
        <w:r w:rsidRPr="00823A23">
          <w:rPr>
            <w:highlight w:val="yellow"/>
          </w:rPr>
          <w:t xml:space="preserve"> all non-A-IoT </w:t>
        </w:r>
      </w:ins>
      <w:ins w:id="181" w:author="Ericsson User" w:date="2025-05-07T05:47:00Z">
        <w:r w:rsidRPr="00823A23">
          <w:rPr>
            <w:highlight w:val="yellow"/>
          </w:rPr>
          <w:t xml:space="preserve">related </w:t>
        </w:r>
      </w:ins>
      <w:ins w:id="182" w:author="Ericsson User" w:date="2025-05-07T05:46:00Z">
        <w:r w:rsidRPr="00823A23">
          <w:rPr>
            <w:highlight w:val="yellow"/>
          </w:rPr>
          <w:t>IEs</w:t>
        </w:r>
      </w:ins>
      <w:ins w:id="183" w:author="Ericsson User" w:date="2025-05-07T05:47:00Z">
        <w:r w:rsidRPr="00823A23">
          <w:rPr>
            <w:highlight w:val="yellow"/>
          </w:rPr>
          <w:t>, if received</w:t>
        </w:r>
      </w:ins>
      <w:ins w:id="184" w:author="Ericsson User" w:date="2025-05-07T05:58:00Z">
        <w:r w:rsidRPr="00823A23">
          <w:rPr>
            <w:highlight w:val="yellow"/>
          </w:rPr>
          <w:t>.</w:t>
        </w:r>
      </w:ins>
    </w:p>
    <w:p w14:paraId="3BF5943A" w14:textId="77777777" w:rsidR="001A1373" w:rsidDel="00823A23" w:rsidRDefault="001A1373" w:rsidP="001A1373">
      <w:pPr>
        <w:pStyle w:val="EditorsNote"/>
        <w:rPr>
          <w:del w:id="185" w:author="Ericsson User" w:date="2025-05-07T05:58:00Z"/>
        </w:rPr>
      </w:pPr>
      <w:ins w:id="186" w:author="Author">
        <w:del w:id="187" w:author="Ericsson User" w:date="2025-05-07T05:58:00Z">
          <w:r w:rsidRPr="00823A23" w:rsidDel="00823A23">
            <w:rPr>
              <w:highlight w:val="yellow"/>
            </w:rPr>
            <w:delText>Editor’s Note:</w:delText>
          </w:r>
          <w:r w:rsidRPr="00823A23" w:rsidDel="00823A23">
            <w:rPr>
              <w:highlight w:val="yellow"/>
            </w:rPr>
            <w:tab/>
            <w:delText>content of NG Setup related messages for A-IoT is FFS.</w:delText>
          </w:r>
        </w:del>
      </w:ins>
    </w:p>
    <w:p w14:paraId="57443DE6" w14:textId="77777777" w:rsidR="001A1373" w:rsidRDefault="001A1373" w:rsidP="001A1373">
      <w:pPr>
        <w:pStyle w:val="Heading4"/>
      </w:pPr>
      <w:bookmarkStart w:id="188" w:name="_CR8_7_1_3"/>
      <w:bookmarkStart w:id="189" w:name="_Toc192841748"/>
      <w:bookmarkStart w:id="190" w:name="_Toc112756392"/>
      <w:bookmarkStart w:id="191" w:name="_Toc107409203"/>
      <w:bookmarkStart w:id="192" w:name="_Toc106122650"/>
      <w:bookmarkStart w:id="193" w:name="_Toc106108745"/>
      <w:bookmarkStart w:id="194" w:name="_Toc105173746"/>
      <w:bookmarkStart w:id="195" w:name="_Toc105151940"/>
      <w:bookmarkEnd w:id="188"/>
      <w:r>
        <w:t>8.7.1.3</w:t>
      </w:r>
      <w:r>
        <w:tab/>
        <w:t>Unsuccessful Operation</w:t>
      </w:r>
      <w:bookmarkEnd w:id="124"/>
      <w:bookmarkEnd w:id="125"/>
      <w:bookmarkEnd w:id="126"/>
      <w:bookmarkEnd w:id="127"/>
      <w:bookmarkEnd w:id="128"/>
      <w:bookmarkEnd w:id="129"/>
      <w:bookmarkEnd w:id="142"/>
      <w:bookmarkEnd w:id="143"/>
      <w:bookmarkEnd w:id="144"/>
      <w:bookmarkEnd w:id="145"/>
      <w:bookmarkEnd w:id="146"/>
      <w:bookmarkEnd w:id="147"/>
      <w:bookmarkEnd w:id="148"/>
      <w:bookmarkEnd w:id="149"/>
      <w:bookmarkEnd w:id="150"/>
      <w:bookmarkEnd w:id="151"/>
      <w:bookmarkEnd w:id="154"/>
      <w:bookmarkEnd w:id="155"/>
      <w:bookmarkEnd w:id="189"/>
      <w:bookmarkEnd w:id="190"/>
      <w:bookmarkEnd w:id="191"/>
      <w:bookmarkEnd w:id="192"/>
      <w:bookmarkEnd w:id="193"/>
      <w:bookmarkEnd w:id="194"/>
      <w:bookmarkEnd w:id="195"/>
    </w:p>
    <w:p w14:paraId="70078FAC" w14:textId="77777777" w:rsidR="001A1373" w:rsidRDefault="001A1373" w:rsidP="001A1373">
      <w:pPr>
        <w:pStyle w:val="TH"/>
      </w:pPr>
      <w:r>
        <w:rPr>
          <w:lang w:eastAsia="ko-KR"/>
        </w:rPr>
        <w:object w:dxaOrig="6888" w:dyaOrig="2376" w14:anchorId="35208083">
          <v:shape id="_x0000_i1027" type="#_x0000_t75" style="width:344.35pt;height:119.6pt" o:ole="">
            <v:imagedata r:id="rId16" o:title=""/>
          </v:shape>
          <o:OLEObject Type="Embed" ProgID="Visio.Drawing.11" ShapeID="_x0000_i1027" DrawAspect="Content" ObjectID="_1808234450" r:id="rId17"/>
        </w:object>
      </w:r>
    </w:p>
    <w:p w14:paraId="6D1FA1A2" w14:textId="77777777" w:rsidR="001A1373" w:rsidRPr="001D2E49" w:rsidRDefault="001A1373" w:rsidP="001A1373">
      <w:pPr>
        <w:pStyle w:val="TF"/>
        <w:rPr>
          <w:ins w:id="196" w:author="Author"/>
        </w:rPr>
      </w:pPr>
      <w:r>
        <w:t>Figure 8.7.1.3-1: NG setup: unsuccessful operation</w:t>
      </w:r>
      <w:ins w:id="197" w:author="Author">
        <w:r w:rsidRPr="00BC62A3">
          <w:t xml:space="preserve"> </w:t>
        </w:r>
        <w:r>
          <w:t>with the AMF</w:t>
        </w:r>
      </w:ins>
    </w:p>
    <w:p w14:paraId="7188B045" w14:textId="77777777" w:rsidR="001A1373" w:rsidRPr="001D2E49" w:rsidRDefault="001A1373" w:rsidP="001A1373">
      <w:pPr>
        <w:pStyle w:val="TH"/>
        <w:rPr>
          <w:ins w:id="198" w:author="Author"/>
        </w:rPr>
      </w:pPr>
      <w:ins w:id="199" w:author="Author">
        <w:r w:rsidRPr="001D2E49">
          <w:object w:dxaOrig="6888" w:dyaOrig="2424" w14:anchorId="3AEEF044">
            <v:shape id="_x0000_i1028" type="#_x0000_t75" style="width:344.35pt;height:117.7pt" o:ole="">
              <v:imagedata r:id="rId18" o:title=""/>
            </v:shape>
            <o:OLEObject Type="Embed" ProgID="Visio.Drawing.11" ShapeID="_x0000_i1028" DrawAspect="Content" ObjectID="_1808234451" r:id="rId19"/>
          </w:object>
        </w:r>
      </w:ins>
    </w:p>
    <w:p w14:paraId="23DF40FA" w14:textId="77777777" w:rsidR="001A1373" w:rsidRDefault="001A1373" w:rsidP="001A1373">
      <w:pPr>
        <w:pStyle w:val="TF"/>
      </w:pPr>
      <w:ins w:id="200" w:author="Author">
        <w:r w:rsidRPr="001D2E49">
          <w:t>Figure 8.7.1.3-</w:t>
        </w:r>
        <w:r>
          <w:t>x</w:t>
        </w:r>
        <w:r w:rsidRPr="001D2E49">
          <w:t>: NG setup: unsuccessful operation</w:t>
        </w:r>
        <w:r>
          <w:t xml:space="preserve"> with the AIOTF</w:t>
        </w:r>
      </w:ins>
    </w:p>
    <w:p w14:paraId="46CC7EAD" w14:textId="77777777" w:rsidR="001A1373" w:rsidRDefault="001A1373" w:rsidP="001A1373">
      <w:r>
        <w:t>If the AMF cannot accept the setup, it should respond with an NG SETUP FAILURE message and appropriate cause value.</w:t>
      </w:r>
    </w:p>
    <w:p w14:paraId="2E24941B" w14:textId="77777777" w:rsidR="001A1373" w:rsidRDefault="001A1373" w:rsidP="001A1373">
      <w:pPr>
        <w:rPr>
          <w:ins w:id="201" w:author="Author"/>
        </w:rPr>
      </w:pPr>
      <w:r>
        <w:t xml:space="preserve">If the NG SETUP FAILURE message includes the </w:t>
      </w:r>
      <w:r>
        <w:rPr>
          <w:i/>
          <w:iCs/>
        </w:rPr>
        <w:t>Time to Wait</w:t>
      </w:r>
      <w:r>
        <w:t xml:space="preserve"> IE, the NG-RAN node shall wait at least for the indicated time before reinitiating the NG Setup procedure towards the same AMF.</w:t>
      </w:r>
    </w:p>
    <w:p w14:paraId="4C52A0CE" w14:textId="77777777" w:rsidR="001A1373" w:rsidRDefault="001A1373" w:rsidP="001A1373">
      <w:ins w:id="202" w:author="Author">
        <w:r w:rsidRPr="001D2E49">
          <w:t xml:space="preserve">If the </w:t>
        </w:r>
        <w:r>
          <w:t xml:space="preserve">NG Setup procedure is executed between the NG-RAN node and the </w:t>
        </w:r>
        <w:r w:rsidRPr="001D2E49">
          <w:t>A</w:t>
        </w:r>
        <w:r>
          <w:t>IOTF,</w:t>
        </w:r>
        <w:r w:rsidRPr="001D2E49">
          <w:t xml:space="preserve"> </w:t>
        </w:r>
        <w:r>
          <w:t>the specification text above concerning the AMF applies for the AIOTF</w:t>
        </w:r>
        <w:r w:rsidRPr="001D2E49">
          <w:t>.</w:t>
        </w:r>
      </w:ins>
    </w:p>
    <w:p w14:paraId="18EFE63D" w14:textId="77777777" w:rsidR="001A1373" w:rsidRDefault="001A1373" w:rsidP="001A1373">
      <w:pPr>
        <w:pStyle w:val="Heading4"/>
      </w:pPr>
      <w:bookmarkStart w:id="203" w:name="_CR8_7_1_4"/>
      <w:bookmarkStart w:id="204" w:name="_Toc192841749"/>
      <w:bookmarkStart w:id="205" w:name="_Toc112756393"/>
      <w:bookmarkStart w:id="206" w:name="_Toc107409204"/>
      <w:bookmarkStart w:id="207" w:name="_Toc106122651"/>
      <w:bookmarkStart w:id="208" w:name="_Toc106108746"/>
      <w:bookmarkStart w:id="209" w:name="_Toc105173747"/>
      <w:bookmarkStart w:id="210" w:name="_Toc105151941"/>
      <w:bookmarkStart w:id="211" w:name="_Toc99661880"/>
      <w:bookmarkStart w:id="212" w:name="_Toc99123076"/>
      <w:bookmarkStart w:id="213" w:name="_Toc97890998"/>
      <w:bookmarkStart w:id="214" w:name="_Toc88651955"/>
      <w:bookmarkStart w:id="215" w:name="_Toc73981866"/>
      <w:bookmarkStart w:id="216" w:name="_Toc64445996"/>
      <w:bookmarkStart w:id="217" w:name="_Toc51745732"/>
      <w:bookmarkStart w:id="218" w:name="_Toc45897528"/>
      <w:bookmarkStart w:id="219" w:name="_Toc45798139"/>
      <w:bookmarkStart w:id="220" w:name="_Toc45720259"/>
      <w:bookmarkStart w:id="221" w:name="_Toc45658439"/>
      <w:bookmarkStart w:id="222" w:name="_Toc45652007"/>
      <w:bookmarkStart w:id="223" w:name="_Toc36554717"/>
      <w:bookmarkStart w:id="224" w:name="_Toc36552990"/>
      <w:bookmarkStart w:id="225" w:name="_Toc29504544"/>
      <w:bookmarkStart w:id="226" w:name="_Toc29503960"/>
      <w:bookmarkStart w:id="227" w:name="_Toc29503376"/>
      <w:bookmarkStart w:id="228" w:name="_Toc20954939"/>
      <w:bookmarkEnd w:id="203"/>
      <w:r>
        <w:t>8.7.1.4</w:t>
      </w:r>
      <w:r>
        <w:tab/>
        <w:t>Abnormal Conditions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46607F1D" w14:textId="77777777" w:rsidR="001A1373" w:rsidRDefault="001A1373" w:rsidP="001A1373">
      <w:r>
        <w:t>If the AMF does not identify any of the PLMNs/SNPNs indicated in the NG SETUP REQUEST message, it shall reject the NG Setup procedure with an appropriate cause value.</w:t>
      </w:r>
    </w:p>
    <w:p w14:paraId="7EF943EA" w14:textId="77777777" w:rsidR="001A1373" w:rsidRDefault="001A1373" w:rsidP="001A1373">
      <w:pPr>
        <w:rPr>
          <w:ins w:id="229" w:author="Author"/>
          <w:lang w:val="en-US"/>
        </w:rPr>
      </w:pPr>
      <w:bookmarkStart w:id="230" w:name="_Toc20954940"/>
      <w:bookmarkStart w:id="231" w:name="_Toc29503377"/>
      <w:bookmarkStart w:id="232" w:name="_Toc29503961"/>
      <w:bookmarkStart w:id="233" w:name="_Toc29504545"/>
      <w:bookmarkStart w:id="234" w:name="_Toc36552991"/>
      <w:bookmarkStart w:id="235" w:name="_Toc36554718"/>
      <w:bookmarkStart w:id="236" w:name="_Toc45652008"/>
      <w:bookmarkStart w:id="237" w:name="_Toc45658440"/>
      <w:bookmarkStart w:id="238" w:name="_Toc45720260"/>
      <w:bookmarkStart w:id="239" w:name="_Toc45798140"/>
      <w:bookmarkStart w:id="240" w:name="_Toc45897529"/>
      <w:bookmarkStart w:id="241" w:name="_Toc51745733"/>
      <w:r>
        <w:rPr>
          <w:lang w:val="en-US"/>
        </w:rPr>
        <w:t>If none of the RATs indicated by the NG-RAN node in the NG SETUP REQUEST message is supported by the AMF, then the AMF shall fail the NG Setup procedure with an appropriate cause value.</w:t>
      </w:r>
    </w:p>
    <w:p w14:paraId="3BAF53AE" w14:textId="77777777" w:rsidR="001A1373" w:rsidRPr="00BC62A3" w:rsidRDefault="001A1373" w:rsidP="001A1373">
      <w:ins w:id="242" w:author="Author">
        <w:r w:rsidRPr="001D2E49">
          <w:t xml:space="preserve">If the </w:t>
        </w:r>
        <w:r>
          <w:t xml:space="preserve">NG Setup procedure is executed between the NG-RAN node and the </w:t>
        </w:r>
        <w:r w:rsidRPr="001D2E49">
          <w:t>A</w:t>
        </w:r>
        <w:r>
          <w:t>IOTF,</w:t>
        </w:r>
        <w:r w:rsidRPr="001D2E49">
          <w:t xml:space="preserve"> </w:t>
        </w:r>
        <w:r>
          <w:t>the specification text above concerning the AMF applies for the AIOTF</w:t>
        </w:r>
        <w:r w:rsidRPr="001D2E49">
          <w:t>.</w:t>
        </w:r>
      </w:ins>
    </w:p>
    <w:p w14:paraId="502A14CC" w14:textId="77777777" w:rsidR="001A1373" w:rsidRDefault="001A1373" w:rsidP="001A1373">
      <w:pPr>
        <w:pStyle w:val="Heading3"/>
      </w:pPr>
      <w:bookmarkStart w:id="243" w:name="_CR8_7_2"/>
      <w:bookmarkStart w:id="244" w:name="_Toc192841750"/>
      <w:bookmarkStart w:id="245" w:name="_Toc112756394"/>
      <w:bookmarkStart w:id="246" w:name="_Toc107409205"/>
      <w:bookmarkStart w:id="247" w:name="_Toc106122652"/>
      <w:bookmarkStart w:id="248" w:name="_Toc106108747"/>
      <w:bookmarkStart w:id="249" w:name="_Toc105173748"/>
      <w:bookmarkStart w:id="250" w:name="_Toc105151942"/>
      <w:bookmarkStart w:id="251" w:name="_Toc99661881"/>
      <w:bookmarkStart w:id="252" w:name="_Toc99123077"/>
      <w:bookmarkStart w:id="253" w:name="_Toc97890999"/>
      <w:bookmarkStart w:id="254" w:name="_Toc88651956"/>
      <w:bookmarkStart w:id="255" w:name="_Toc73981867"/>
      <w:bookmarkStart w:id="256" w:name="_Toc64445997"/>
      <w:bookmarkEnd w:id="243"/>
      <w:r>
        <w:lastRenderedPageBreak/>
        <w:t>8.7.2</w:t>
      </w:r>
      <w:r>
        <w:tab/>
        <w:t>RAN Configuration Update</w:t>
      </w:r>
      <w:bookmarkEnd w:id="230"/>
      <w:bookmarkEnd w:id="231"/>
      <w:bookmarkEnd w:id="232"/>
      <w:bookmarkEnd w:id="233"/>
      <w:bookmarkEnd w:id="234"/>
      <w:bookmarkEnd w:id="235"/>
      <w:bookmarkEnd w:id="236"/>
      <w:bookmarkEnd w:id="237"/>
      <w:bookmarkEnd w:id="238"/>
      <w:bookmarkEnd w:id="239"/>
      <w:bookmarkEnd w:id="240"/>
      <w:bookmarkEnd w:id="241"/>
      <w:bookmarkEnd w:id="244"/>
      <w:bookmarkEnd w:id="245"/>
      <w:bookmarkEnd w:id="246"/>
      <w:bookmarkEnd w:id="247"/>
      <w:bookmarkEnd w:id="248"/>
      <w:bookmarkEnd w:id="249"/>
      <w:bookmarkEnd w:id="250"/>
      <w:bookmarkEnd w:id="251"/>
      <w:bookmarkEnd w:id="252"/>
      <w:bookmarkEnd w:id="253"/>
      <w:bookmarkEnd w:id="254"/>
      <w:bookmarkEnd w:id="255"/>
      <w:bookmarkEnd w:id="256"/>
    </w:p>
    <w:p w14:paraId="796CC719" w14:textId="77777777" w:rsidR="001A1373" w:rsidRDefault="001A1373" w:rsidP="001A1373">
      <w:pPr>
        <w:pStyle w:val="Heading4"/>
      </w:pPr>
      <w:bookmarkStart w:id="257" w:name="_CR8_7_2_1"/>
      <w:bookmarkStart w:id="258" w:name="_Toc192841751"/>
      <w:bookmarkStart w:id="259" w:name="_Toc112756395"/>
      <w:bookmarkStart w:id="260" w:name="_Toc107409206"/>
      <w:bookmarkStart w:id="261" w:name="_Toc106122653"/>
      <w:bookmarkStart w:id="262" w:name="_Toc106108748"/>
      <w:bookmarkStart w:id="263" w:name="_Toc105173749"/>
      <w:bookmarkStart w:id="264" w:name="_Toc105151943"/>
      <w:bookmarkStart w:id="265" w:name="_Toc99661882"/>
      <w:bookmarkStart w:id="266" w:name="_Toc99123078"/>
      <w:bookmarkStart w:id="267" w:name="_Toc97891000"/>
      <w:bookmarkStart w:id="268" w:name="_Toc88651957"/>
      <w:bookmarkStart w:id="269" w:name="_Toc73981868"/>
      <w:bookmarkStart w:id="270" w:name="_Toc64445998"/>
      <w:bookmarkStart w:id="271" w:name="_Toc51745734"/>
      <w:bookmarkStart w:id="272" w:name="_Toc45897530"/>
      <w:bookmarkStart w:id="273" w:name="_Toc45798141"/>
      <w:bookmarkStart w:id="274" w:name="_Toc45720261"/>
      <w:bookmarkStart w:id="275" w:name="_Toc45658441"/>
      <w:bookmarkStart w:id="276" w:name="_Toc45652009"/>
      <w:bookmarkStart w:id="277" w:name="_Toc36554719"/>
      <w:bookmarkStart w:id="278" w:name="_Toc36552992"/>
      <w:bookmarkStart w:id="279" w:name="_Toc29504546"/>
      <w:bookmarkStart w:id="280" w:name="_Toc29503962"/>
      <w:bookmarkStart w:id="281" w:name="_Toc29503378"/>
      <w:bookmarkStart w:id="282" w:name="_Toc20954941"/>
      <w:bookmarkEnd w:id="257"/>
      <w:r>
        <w:t>8.7.2.1</w:t>
      </w:r>
      <w:r>
        <w:tab/>
        <w:t>General</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D1F06FC" w14:textId="77777777" w:rsidR="001A1373" w:rsidRDefault="001A1373" w:rsidP="001A1373">
      <w:pPr>
        <w:rPr>
          <w:ins w:id="283" w:author="Author"/>
          <w:lang w:eastAsia="zh-CN"/>
        </w:rPr>
      </w:pPr>
      <w:r>
        <w:t xml:space="preserve">The purpose of the RAN Configuration Update procedure is to update application level configuration data needed for the NG-RAN node and the AMF to interoperate correctly on the NG-C interface. This procedure does not affect existing UE-related contexts, if any. </w:t>
      </w:r>
      <w:bookmarkStart w:id="284" w:name="_Toc20954942"/>
      <w:bookmarkStart w:id="285" w:name="_Toc29503379"/>
      <w:bookmarkStart w:id="286" w:name="_Toc29503963"/>
      <w:bookmarkStart w:id="287" w:name="_Toc29504547"/>
      <w:bookmarkStart w:id="288" w:name="_Toc36552993"/>
      <w:bookmarkStart w:id="289" w:name="_Toc36554720"/>
      <w:bookmarkStart w:id="290" w:name="_Toc45652010"/>
      <w:bookmarkStart w:id="291" w:name="_Toc45658442"/>
      <w:bookmarkStart w:id="292" w:name="_Toc45720262"/>
      <w:bookmarkStart w:id="293" w:name="_Toc45798142"/>
      <w:bookmarkStart w:id="294" w:name="_Toc45897531"/>
      <w:bookmarkStart w:id="295" w:name="_Toc51745735"/>
      <w:r>
        <w:rPr>
          <w:lang w:eastAsia="zh-CN"/>
        </w:rPr>
        <w:t xml:space="preserve">The procedure uses </w:t>
      </w:r>
      <w:r>
        <w:rPr>
          <w:lang w:val="en-US" w:eastAsia="zh-CN"/>
        </w:rPr>
        <w:t xml:space="preserve">non </w:t>
      </w:r>
      <w:r>
        <w:rPr>
          <w:lang w:eastAsia="zh-CN"/>
        </w:rPr>
        <w:t>UE-associated signalling.</w:t>
      </w:r>
    </w:p>
    <w:p w14:paraId="0A5BE9F6" w14:textId="77777777" w:rsidR="001A1373" w:rsidRDefault="001A1373" w:rsidP="001A1373">
      <w:ins w:id="296" w:author="Author">
        <w:r>
          <w:t>If the NG-RAN node supports A-IoT and is communicating directly with an AIOTF, as specified in TS 23.369 [z], the RAN Configuration Update procedure, as depicted in Figures 8.7.2.2-x and 8.7.2.3-x and specified in the respective sections, is executed between the NG-RAN node and the AIOTF.</w:t>
        </w:r>
      </w:ins>
    </w:p>
    <w:p w14:paraId="032B31E0" w14:textId="77777777" w:rsidR="001A1373" w:rsidRDefault="001A1373" w:rsidP="001A1373">
      <w:pPr>
        <w:pStyle w:val="Heading4"/>
      </w:pPr>
      <w:bookmarkStart w:id="297" w:name="_CR8_7_2_2"/>
      <w:bookmarkStart w:id="298" w:name="_Toc192841752"/>
      <w:bookmarkStart w:id="299" w:name="_Toc112756396"/>
      <w:bookmarkStart w:id="300" w:name="_Toc107409207"/>
      <w:bookmarkStart w:id="301" w:name="_Toc106122654"/>
      <w:bookmarkStart w:id="302" w:name="_Toc106108749"/>
      <w:bookmarkStart w:id="303" w:name="_Toc105173750"/>
      <w:bookmarkStart w:id="304" w:name="_Toc105151944"/>
      <w:bookmarkStart w:id="305" w:name="_Toc99661883"/>
      <w:bookmarkStart w:id="306" w:name="_Toc99123079"/>
      <w:bookmarkStart w:id="307" w:name="_Toc97891001"/>
      <w:bookmarkStart w:id="308" w:name="_Toc88651958"/>
      <w:bookmarkStart w:id="309" w:name="_Toc73981869"/>
      <w:bookmarkStart w:id="310" w:name="_Toc64445999"/>
      <w:bookmarkEnd w:id="297"/>
      <w:r>
        <w:t>8.7.2.2</w:t>
      </w:r>
      <w:r>
        <w:tab/>
        <w:t>Successful Operation</w:t>
      </w:r>
      <w:bookmarkEnd w:id="284"/>
      <w:bookmarkEnd w:id="285"/>
      <w:bookmarkEnd w:id="286"/>
      <w:bookmarkEnd w:id="287"/>
      <w:bookmarkEnd w:id="288"/>
      <w:bookmarkEnd w:id="289"/>
      <w:bookmarkEnd w:id="290"/>
      <w:bookmarkEnd w:id="291"/>
      <w:bookmarkEnd w:id="292"/>
      <w:bookmarkEnd w:id="293"/>
      <w:bookmarkEnd w:id="294"/>
      <w:bookmarkEnd w:id="295"/>
      <w:bookmarkEnd w:id="298"/>
      <w:bookmarkEnd w:id="299"/>
      <w:bookmarkEnd w:id="300"/>
      <w:bookmarkEnd w:id="301"/>
      <w:bookmarkEnd w:id="302"/>
      <w:bookmarkEnd w:id="303"/>
      <w:bookmarkEnd w:id="304"/>
      <w:bookmarkEnd w:id="305"/>
      <w:bookmarkEnd w:id="306"/>
      <w:bookmarkEnd w:id="307"/>
      <w:bookmarkEnd w:id="308"/>
      <w:bookmarkEnd w:id="309"/>
      <w:bookmarkEnd w:id="310"/>
    </w:p>
    <w:p w14:paraId="2B2517FF" w14:textId="77777777" w:rsidR="001A1373" w:rsidRDefault="001A1373" w:rsidP="001A1373">
      <w:pPr>
        <w:pStyle w:val="TH"/>
      </w:pPr>
      <w:r>
        <w:rPr>
          <w:lang w:eastAsia="ko-KR"/>
        </w:rPr>
        <w:object w:dxaOrig="6888" w:dyaOrig="2376" w14:anchorId="7B842FE6">
          <v:shape id="_x0000_i1029" type="#_x0000_t75" style="width:344.35pt;height:119.6pt" o:ole="">
            <v:imagedata r:id="rId20" o:title=""/>
          </v:shape>
          <o:OLEObject Type="Embed" ProgID="Visio.Drawing.11" ShapeID="_x0000_i1029" DrawAspect="Content" ObjectID="_1808234452" r:id="rId21"/>
        </w:object>
      </w:r>
    </w:p>
    <w:p w14:paraId="49165F44" w14:textId="77777777" w:rsidR="001A1373" w:rsidRPr="001D2E49" w:rsidRDefault="001A1373" w:rsidP="001A1373">
      <w:pPr>
        <w:pStyle w:val="TF"/>
        <w:rPr>
          <w:ins w:id="311" w:author="Author"/>
        </w:rPr>
      </w:pPr>
      <w:r>
        <w:t>Figure 8.7.2.2-1: RAN configuration update: successful operation</w:t>
      </w:r>
      <w:ins w:id="312" w:author="Author">
        <w:r w:rsidRPr="00EC4220">
          <w:t xml:space="preserve"> </w:t>
        </w:r>
        <w:r>
          <w:t>with the AMF</w:t>
        </w:r>
      </w:ins>
    </w:p>
    <w:p w14:paraId="7A518512" w14:textId="77777777" w:rsidR="001A1373" w:rsidRPr="001D2E49" w:rsidRDefault="001A1373" w:rsidP="001A1373">
      <w:pPr>
        <w:pStyle w:val="TH"/>
        <w:rPr>
          <w:ins w:id="313" w:author="Author"/>
        </w:rPr>
      </w:pPr>
      <w:ins w:id="314" w:author="Author">
        <w:r w:rsidRPr="001D2E49">
          <w:object w:dxaOrig="6888" w:dyaOrig="2424" w14:anchorId="192E8A89">
            <v:shape id="_x0000_i1030" type="#_x0000_t75" style="width:344.35pt;height:117.7pt" o:ole="">
              <v:imagedata r:id="rId22" o:title=""/>
            </v:shape>
            <o:OLEObject Type="Embed" ProgID="Visio.Drawing.11" ShapeID="_x0000_i1030" DrawAspect="Content" ObjectID="_1808234453" r:id="rId23"/>
          </w:object>
        </w:r>
      </w:ins>
    </w:p>
    <w:p w14:paraId="246B0DC9" w14:textId="77777777" w:rsidR="001A1373" w:rsidRPr="001D2E49" w:rsidRDefault="001A1373" w:rsidP="001A1373">
      <w:pPr>
        <w:pStyle w:val="TF"/>
        <w:rPr>
          <w:ins w:id="315" w:author="Author"/>
        </w:rPr>
      </w:pPr>
      <w:ins w:id="316" w:author="Author">
        <w:r w:rsidRPr="001D2E49">
          <w:t>Figure 8.7.2.2-</w:t>
        </w:r>
        <w:r>
          <w:t>x</w:t>
        </w:r>
        <w:r w:rsidRPr="001D2E49">
          <w:t>: RAN configuration update: successful operation</w:t>
        </w:r>
        <w:r>
          <w:t xml:space="preserve"> with the AIOTF</w:t>
        </w:r>
      </w:ins>
    </w:p>
    <w:p w14:paraId="39FC9071" w14:textId="77777777" w:rsidR="001A1373" w:rsidRPr="00EC4220" w:rsidRDefault="001A1373">
      <w:pPr>
        <w:pPrChange w:id="317" w:author="Author">
          <w:pPr>
            <w:pStyle w:val="TF"/>
          </w:pPr>
        </w:pPrChange>
      </w:pPr>
      <w:ins w:id="318" w:author="Author">
        <w:r w:rsidRPr="001D2E49">
          <w:t>I</w:t>
        </w:r>
        <w:r>
          <w:t>f the RAN Configuration Update procedure is executed between the NG-RAN node and the AMF:</w:t>
        </w:r>
      </w:ins>
    </w:p>
    <w:p w14:paraId="293E1046" w14:textId="77777777" w:rsidR="001A1373" w:rsidRDefault="001A1373">
      <w:pPr>
        <w:pStyle w:val="B1"/>
        <w:numPr>
          <w:ilvl w:val="0"/>
          <w:numId w:val="25"/>
        </w:numPr>
        <w:rPr>
          <w:rFonts w:eastAsia="SimSun"/>
        </w:rPr>
        <w:pPrChange w:id="319" w:author="Author">
          <w:pPr/>
        </w:pPrChange>
      </w:pPr>
      <w:r>
        <w:rPr>
          <w:rFonts w:eastAsia="SimSun"/>
        </w:rPr>
        <w:t xml:space="preserve">The NG-RAN node initiates the procedure by sending a </w:t>
      </w:r>
      <w:r>
        <w:t xml:space="preserve">RAN CONFIGURATION UPDATE </w:t>
      </w:r>
      <w:r>
        <w:rPr>
          <w:rFonts w:eastAsia="SimSun"/>
        </w:rPr>
        <w:t>message</w:t>
      </w:r>
      <w:r>
        <w:t xml:space="preserve"> </w:t>
      </w:r>
      <w:r>
        <w:rPr>
          <w:rFonts w:eastAsia="SimSun"/>
        </w:rPr>
        <w:t>to the AMF</w:t>
      </w:r>
      <w:r>
        <w:t xml:space="preserve"> including an appropriate set of updated configuration data that it has just taken into operational use. The AMF responds </w:t>
      </w:r>
      <w:r>
        <w:rPr>
          <w:rFonts w:eastAsia="SimSun"/>
        </w:rPr>
        <w:t xml:space="preserve">with a </w:t>
      </w:r>
      <w:r>
        <w:t>RAN CONFIGURATION UPDATE</w:t>
      </w:r>
      <w:r>
        <w:rPr>
          <w:rFonts w:eastAsia="SimSun"/>
        </w:rPr>
        <w:t xml:space="preserve"> </w:t>
      </w:r>
      <w:r>
        <w:t>ACKNOWLEDGE message</w:t>
      </w:r>
      <w:r>
        <w:rPr>
          <w:rFonts w:eastAsia="SimSun"/>
        </w:rPr>
        <w:t xml:space="preserve"> </w:t>
      </w:r>
      <w:r>
        <w:t>to acknowledge that it successfully updated the configuration data</w:t>
      </w:r>
      <w:r>
        <w:rPr>
          <w:rFonts w:eastAsia="SimSun"/>
        </w:rPr>
        <w:t xml:space="preserve">. </w:t>
      </w:r>
      <w:r>
        <w:t>If an information element is not included in the RAN CONFIGURATION UPDATE message, the AMF shall interpret that the corresponding configuration data is not changed and shall continue to operate the NG-C interface with the existing related configuration data.</w:t>
      </w:r>
    </w:p>
    <w:p w14:paraId="4D03235F" w14:textId="77777777" w:rsidR="001A1373" w:rsidRDefault="001A1373">
      <w:pPr>
        <w:pStyle w:val="B1"/>
        <w:numPr>
          <w:ilvl w:val="0"/>
          <w:numId w:val="25"/>
        </w:numPr>
        <w:rPr>
          <w:rFonts w:eastAsia="SimSun"/>
        </w:rPr>
        <w:pPrChange w:id="320" w:author="Author">
          <w:pPr/>
        </w:pPrChange>
      </w:pPr>
      <w:r>
        <w:rPr>
          <w:rFonts w:eastAsia="SimSun"/>
        </w:rPr>
        <w:t xml:space="preserve">If the </w:t>
      </w:r>
      <w:r>
        <w:rPr>
          <w:rFonts w:eastAsia="SimSun"/>
          <w:i/>
        </w:rPr>
        <w:t>Support</w:t>
      </w:r>
      <w:r>
        <w:rPr>
          <w:i/>
        </w:rPr>
        <w:t>ed TA</w:t>
      </w:r>
      <w:r>
        <w:rPr>
          <w:rFonts w:eastAsia="SimSun"/>
          <w:i/>
        </w:rPr>
        <w:t xml:space="preserve"> List</w:t>
      </w:r>
      <w:r>
        <w:rPr>
          <w:rFonts w:eastAsia="SimSun"/>
        </w:rPr>
        <w:t xml:space="preserve"> IE is included in the RAN CONFIGURATION UPDATE message, the AMF shall </w:t>
      </w:r>
      <w:r>
        <w:t xml:space="preserve">overwrite the whole list of supported TAs and the corresponding list of supported slices for each TA, </w:t>
      </w:r>
      <w:r>
        <w:rPr>
          <w:rFonts w:eastAsia="SimSun"/>
        </w:rPr>
        <w:t>and use them for subsequent registration area management of the UE.</w:t>
      </w:r>
    </w:p>
    <w:p w14:paraId="0C70DA77" w14:textId="77777777" w:rsidR="001A1373" w:rsidRDefault="001A1373">
      <w:pPr>
        <w:pStyle w:val="B1"/>
        <w:numPr>
          <w:ilvl w:val="0"/>
          <w:numId w:val="25"/>
        </w:numPr>
        <w:rPr>
          <w:rFonts w:eastAsia="SimSun"/>
        </w:rPr>
        <w:pPrChange w:id="321" w:author="Author">
          <w:pPr/>
        </w:pPrChange>
      </w:pPr>
      <w:r>
        <w:rPr>
          <w:rFonts w:eastAsia="SimSun"/>
        </w:rPr>
        <w:t xml:space="preserve">If the </w:t>
      </w:r>
      <w:r>
        <w:rPr>
          <w:rFonts w:eastAsia="SimSun"/>
          <w:i/>
          <w:iCs/>
        </w:rPr>
        <w:t>Configured TAC Indication</w:t>
      </w:r>
      <w:r>
        <w:rPr>
          <w:rFonts w:eastAsia="SimSun"/>
        </w:rPr>
        <w:t xml:space="preserve"> IE set to "true” is included for a Tracking Area contained in the </w:t>
      </w:r>
      <w:r>
        <w:rPr>
          <w:rFonts w:eastAsia="SimSun"/>
          <w:i/>
          <w:iCs/>
        </w:rPr>
        <w:t>Supported TA List</w:t>
      </w:r>
      <w:r>
        <w:rPr>
          <w:rFonts w:eastAsia="SimSun"/>
        </w:rPr>
        <w:t xml:space="preserve"> IE in the RAN CONFIGURATION UPDATE message, the AMF may take it into account to optimise NG-C signalling towards this NG-RAN node.</w:t>
      </w:r>
    </w:p>
    <w:p w14:paraId="6079D0BC" w14:textId="77777777" w:rsidR="001A1373" w:rsidRDefault="001A1373">
      <w:pPr>
        <w:pStyle w:val="B1"/>
        <w:numPr>
          <w:ilvl w:val="0"/>
          <w:numId w:val="25"/>
        </w:numPr>
        <w:pPrChange w:id="322" w:author="Author">
          <w:pPr/>
        </w:pPrChange>
      </w:pPr>
      <w:r>
        <w:t xml:space="preserve">If the </w:t>
      </w:r>
      <w:r>
        <w:rPr>
          <w:i/>
        </w:rPr>
        <w:t>Global RAN Node ID</w:t>
      </w:r>
      <w:r>
        <w:t xml:space="preserve"> IE is included in the RAN CONFIGURATION UPDATE message, the AMF shall associate the TNLA to the NG-C interface instance using the Global RAN Node ID.</w:t>
      </w:r>
    </w:p>
    <w:p w14:paraId="3C499D68" w14:textId="77777777" w:rsidR="001A1373" w:rsidRDefault="001A1373">
      <w:pPr>
        <w:pStyle w:val="B1"/>
        <w:pPrChange w:id="323" w:author="Author">
          <w:pPr/>
        </w:pPrChange>
      </w:pPr>
      <w:bookmarkStart w:id="324" w:name="_Toc20954943"/>
      <w:bookmarkStart w:id="325" w:name="_Toc29503380"/>
      <w:bookmarkStart w:id="326" w:name="_Toc29503964"/>
      <w:bookmarkStart w:id="327" w:name="_Toc29504548"/>
      <w:bookmarkStart w:id="328" w:name="_Toc36552994"/>
      <w:bookmarkStart w:id="329" w:name="_Toc36554721"/>
      <w:ins w:id="330" w:author="Author">
        <w:r>
          <w:lastRenderedPageBreak/>
          <w:t>-</w:t>
        </w:r>
        <w:r>
          <w:tab/>
        </w:r>
      </w:ins>
      <w:r>
        <w:t xml:space="preserve">If the RAN CONFIGURATION UPDATE message includes the </w:t>
      </w:r>
      <w:r>
        <w:rPr>
          <w:i/>
        </w:rPr>
        <w:t>NG-RAN TNL Association to Remove List</w:t>
      </w:r>
      <w:r>
        <w:t xml:space="preserve"> IE, the AMF shall, if supported, initiate removal of the TNL association(s) indicated by NG-RAN TNL endpoint(s) and AMF TNL endpoint(s) if the </w:t>
      </w:r>
      <w:r>
        <w:rPr>
          <w:i/>
          <w:iCs/>
        </w:rPr>
        <w:t>TNL Association Transport Layer Address at AMF</w:t>
      </w:r>
      <w:r>
        <w:t xml:space="preserve"> IE is present, or the TNL association(s) indicated by NG-RAN TNL endpoint(s) if the </w:t>
      </w:r>
      <w:r>
        <w:rPr>
          <w:i/>
          <w:iCs/>
        </w:rPr>
        <w:t>TNL Association Transport Layer Address at AMF</w:t>
      </w:r>
      <w:r>
        <w:t xml:space="preserve"> IE is absent:</w:t>
      </w:r>
    </w:p>
    <w:p w14:paraId="6F2861D7" w14:textId="77777777" w:rsidR="001A1373" w:rsidRDefault="001A1373">
      <w:pPr>
        <w:pStyle w:val="B2"/>
        <w:pPrChange w:id="331" w:author="Author">
          <w:pPr>
            <w:pStyle w:val="B1"/>
          </w:pPr>
        </w:pPrChange>
      </w:pPr>
      <w:r>
        <w:t>-</w:t>
      </w:r>
      <w:del w:id="332" w:author="Author">
        <w:r w:rsidDel="0001580E">
          <w:delText xml:space="preserve"> </w:delText>
        </w:r>
      </w:del>
      <w:r>
        <w:tab/>
        <w:t xml:space="preserve">if the received </w:t>
      </w:r>
      <w:r>
        <w:rPr>
          <w:i/>
          <w:iCs/>
        </w:rPr>
        <w:t xml:space="preserve">TNL Association Transport Layer Address </w:t>
      </w:r>
      <w:r>
        <w:t xml:space="preserve">IE includes the </w:t>
      </w:r>
      <w:r>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14:paraId="7B3E64BF" w14:textId="77777777" w:rsidR="001A1373" w:rsidRDefault="001A1373">
      <w:pPr>
        <w:pStyle w:val="B2"/>
        <w:pPrChange w:id="333" w:author="Author">
          <w:pPr>
            <w:pStyle w:val="B1"/>
          </w:pPr>
        </w:pPrChange>
      </w:pPr>
      <w:del w:id="334" w:author="Author">
        <w:r w:rsidDel="0001580E">
          <w:delText xml:space="preserve">-    </w:delText>
        </w:r>
      </w:del>
      <w:ins w:id="335" w:author="Author">
        <w:r>
          <w:t>-</w:t>
        </w:r>
        <w:r>
          <w:tab/>
        </w:r>
      </w:ins>
      <w:r>
        <w:t xml:space="preserve">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14:paraId="23ABE61B" w14:textId="77777777" w:rsidR="001A1373" w:rsidRDefault="001A1373">
      <w:pPr>
        <w:pStyle w:val="B1"/>
        <w:pPrChange w:id="336" w:author="Author">
          <w:pPr/>
        </w:pPrChange>
      </w:pPr>
      <w:ins w:id="337" w:author="Author">
        <w:r>
          <w:t>-</w:t>
        </w:r>
        <w:r>
          <w:tab/>
        </w:r>
      </w:ins>
      <w:r>
        <w:t>If the RAN CONFIGURATION UPDATE message includes the</w:t>
      </w:r>
      <w:r>
        <w:rPr>
          <w:i/>
        </w:rPr>
        <w:t xml:space="preserve"> RAN Node Name </w:t>
      </w:r>
      <w:r>
        <w:t xml:space="preserve">IE, the AMF may store it or update this IE value if already stored, and use it as a human readable name of the NG-RAN node. If the RAN CONFIGURATION UPDATE message includes the </w:t>
      </w:r>
      <w:r>
        <w:rPr>
          <w:i/>
          <w:iCs/>
          <w:lang w:eastAsia="ja-JP"/>
        </w:rPr>
        <w:t>Extended RAN Node Name</w:t>
      </w:r>
      <w:r>
        <w:rPr>
          <w:lang w:eastAsia="ja-JP"/>
        </w:rPr>
        <w:t xml:space="preserve"> IE, </w:t>
      </w:r>
      <w:r>
        <w:t>the AMF may store it or update this IE value if already stored, and use it as a human readable name of the NG-RAN node</w:t>
      </w:r>
      <w:r>
        <w:rPr>
          <w:lang w:eastAsia="ja-JP"/>
        </w:rPr>
        <w:t xml:space="preserve"> and shall ignore the </w:t>
      </w:r>
      <w:r>
        <w:rPr>
          <w:i/>
        </w:rPr>
        <w:t xml:space="preserve">RAN Node Name </w:t>
      </w:r>
      <w:r>
        <w:t>IE</w:t>
      </w:r>
      <w:r>
        <w:rPr>
          <w:lang w:eastAsia="ja-JP"/>
        </w:rPr>
        <w:t xml:space="preserve"> if also included</w:t>
      </w:r>
      <w:r>
        <w:t>.</w:t>
      </w:r>
    </w:p>
    <w:p w14:paraId="14A750E2" w14:textId="77777777" w:rsidR="001A1373" w:rsidRDefault="001A1373">
      <w:pPr>
        <w:pStyle w:val="B1"/>
        <w:pPrChange w:id="338" w:author="Author">
          <w:pPr/>
        </w:pPrChange>
      </w:pPr>
      <w:ins w:id="339" w:author="Author">
        <w:r>
          <w:rPr>
            <w:rFonts w:eastAsia="SimSun"/>
          </w:rPr>
          <w:t>-</w:t>
        </w:r>
        <w:r>
          <w:rPr>
            <w:rFonts w:eastAsia="SimSun"/>
          </w:rPr>
          <w:tab/>
        </w:r>
      </w:ins>
      <w:r w:rsidRPr="00A7342F">
        <w:rPr>
          <w:rFonts w:eastAsia="SimSun"/>
          <w:rPrChange w:id="340" w:author="Author">
            <w:rPr/>
          </w:rPrChange>
        </w:rPr>
        <w:t>If</w:t>
      </w:r>
      <w:r>
        <w:t xml:space="preserve"> the </w:t>
      </w:r>
      <w:r>
        <w:rPr>
          <w:i/>
        </w:rPr>
        <w:t>NB-IoT Default Paging DRX</w:t>
      </w:r>
      <w:r>
        <w:t xml:space="preserve"> IE is included in the RAN CONFIGURATION UPDATE message, the AMF shall overwrite any previously stored NB-IoT default paging DRX value for the NG-RAN node.</w:t>
      </w:r>
    </w:p>
    <w:p w14:paraId="71D6B4FB" w14:textId="77777777" w:rsidR="001A1373" w:rsidRDefault="001A1373">
      <w:pPr>
        <w:pStyle w:val="B1"/>
        <w:pPrChange w:id="341" w:author="Author">
          <w:pPr/>
        </w:pPrChange>
      </w:pPr>
      <w:ins w:id="342" w:author="Author">
        <w:r>
          <w:t>-</w:t>
        </w:r>
        <w:r>
          <w:tab/>
        </w:r>
      </w:ins>
      <w:r>
        <w:t xml:space="preserve">If the </w:t>
      </w:r>
      <w:r>
        <w:rPr>
          <w:rFonts w:eastAsia="Batang" w:cs="Arial"/>
          <w:i/>
          <w:lang w:eastAsia="ja-JP"/>
        </w:rPr>
        <w:t>RAT Information</w:t>
      </w:r>
      <w:r>
        <w:rPr>
          <w:i/>
        </w:rPr>
        <w:t xml:space="preserve"> </w:t>
      </w:r>
      <w:r>
        <w:t>IE is included in the RAN CONFIGURATION UPDATE message, the AMF shall handle this information as specified in TS 23.502 [10].</w:t>
      </w:r>
    </w:p>
    <w:p w14:paraId="54E9FAF1" w14:textId="77777777" w:rsidR="001A1373" w:rsidRDefault="001A1373">
      <w:pPr>
        <w:pStyle w:val="B1"/>
        <w:rPr>
          <w:rFonts w:eastAsia="SimSun"/>
        </w:rPr>
        <w:pPrChange w:id="343" w:author="Author">
          <w:pPr/>
        </w:pPrChange>
      </w:pPr>
      <w:ins w:id="344" w:author="Author">
        <w:r>
          <w:rPr>
            <w:rFonts w:eastAsia="SimSun"/>
          </w:rPr>
          <w:t>-</w:t>
        </w:r>
        <w:r>
          <w:rPr>
            <w:rFonts w:eastAsia="SimSun"/>
          </w:rPr>
          <w:tab/>
        </w:r>
      </w:ins>
      <w:r>
        <w:rPr>
          <w:rFonts w:eastAsia="SimSun"/>
        </w:rPr>
        <w:t xml:space="preserve">If the </w:t>
      </w:r>
      <w:r>
        <w:rPr>
          <w:rFonts w:eastAsia="SimSun"/>
          <w:i/>
          <w:iCs/>
        </w:rPr>
        <w:t>NID</w:t>
      </w:r>
      <w:r>
        <w:rPr>
          <w:rFonts w:eastAsia="SimSun"/>
        </w:rPr>
        <w:t xml:space="preserve"> IE within the </w:t>
      </w:r>
      <w:r>
        <w:rPr>
          <w:rFonts w:eastAsia="SimSun"/>
          <w:i/>
        </w:rPr>
        <w:t>NPN Support</w:t>
      </w:r>
      <w:r>
        <w:rPr>
          <w:rFonts w:eastAsia="SimSun"/>
        </w:rPr>
        <w:t xml:space="preserve"> IE is included within a </w:t>
      </w:r>
      <w:r>
        <w:rPr>
          <w:rFonts w:eastAsia="SimSun"/>
          <w:i/>
        </w:rPr>
        <w:t>Broadcast PLMN Item</w:t>
      </w:r>
      <w:r>
        <w:rPr>
          <w:rFonts w:eastAsia="SimSun"/>
        </w:rPr>
        <w:t xml:space="preserve"> IE in the RAN CONFIGURATION UPDATE message, the AMF shall consider that the NG-RAN node supports the indicated S-NSSAI(s) for the corresponding tracking area code for the SNPN identified by the </w:t>
      </w:r>
      <w:r>
        <w:rPr>
          <w:rFonts w:eastAsia="SimSun"/>
          <w:i/>
          <w:iCs/>
        </w:rPr>
        <w:t>PLMN Identity</w:t>
      </w:r>
      <w:r>
        <w:rPr>
          <w:rFonts w:eastAsia="SimSun"/>
        </w:rPr>
        <w:t xml:space="preserve"> IE and the </w:t>
      </w:r>
      <w:r>
        <w:rPr>
          <w:rFonts w:eastAsia="SimSun"/>
          <w:i/>
          <w:iCs/>
        </w:rPr>
        <w:t>NID</w:t>
      </w:r>
      <w:r>
        <w:rPr>
          <w:rFonts w:eastAsia="SimSun"/>
        </w:rPr>
        <w:t xml:space="preserve"> IE.</w:t>
      </w:r>
    </w:p>
    <w:p w14:paraId="2F4CCFD6" w14:textId="77777777" w:rsidR="001A1373" w:rsidRDefault="001A1373">
      <w:pPr>
        <w:pStyle w:val="B1"/>
        <w:rPr>
          <w:ins w:id="345" w:author="Author"/>
          <w:rFonts w:eastAsia="SimSun"/>
          <w:snapToGrid w:val="0"/>
        </w:rPr>
        <w:pPrChange w:id="346" w:author="Author">
          <w:pPr/>
        </w:pPrChange>
      </w:pPr>
      <w:bookmarkStart w:id="347" w:name="_Toc45652011"/>
      <w:bookmarkStart w:id="348" w:name="_Toc45658443"/>
      <w:bookmarkStart w:id="349" w:name="_Toc45720263"/>
      <w:bookmarkStart w:id="350" w:name="_Toc45798143"/>
      <w:bookmarkStart w:id="351" w:name="_Toc45897532"/>
      <w:bookmarkStart w:id="352" w:name="_Toc51745736"/>
      <w:bookmarkStart w:id="353" w:name="_Toc64446000"/>
      <w:bookmarkStart w:id="354" w:name="_Toc73981870"/>
      <w:bookmarkStart w:id="355" w:name="_Toc88651959"/>
      <w:bookmarkStart w:id="356" w:name="_Toc97891002"/>
      <w:bookmarkStart w:id="357" w:name="_Toc99123080"/>
      <w:bookmarkStart w:id="358" w:name="_Toc99661884"/>
      <w:ins w:id="359" w:author="Author">
        <w:r>
          <w:rPr>
            <w:rFonts w:eastAsia="SimSun"/>
            <w:snapToGrid w:val="0"/>
            <w:lang w:val="en-US"/>
          </w:rPr>
          <w:t>-</w:t>
        </w:r>
        <w:r>
          <w:rPr>
            <w:rFonts w:eastAsia="SimSun"/>
            <w:snapToGrid w:val="0"/>
            <w:lang w:val="en-US"/>
          </w:rPr>
          <w:tab/>
        </w:r>
      </w:ins>
      <w:r>
        <w:rPr>
          <w:rFonts w:eastAsia="SimSun"/>
          <w:snapToGrid w:val="0"/>
          <w:lang w:val="en-US"/>
        </w:rPr>
        <w:t xml:space="preserve">If the </w:t>
      </w:r>
      <w:r>
        <w:rPr>
          <w:rFonts w:eastAsia="SimSun"/>
          <w:i/>
          <w:iCs/>
          <w:snapToGrid w:val="0"/>
          <w:lang w:val="en-US"/>
        </w:rPr>
        <w:t>TAI NSAG Support List</w:t>
      </w:r>
      <w:r>
        <w:rPr>
          <w:rFonts w:eastAsia="SimSun"/>
          <w:snapToGrid w:val="0"/>
          <w:lang w:val="en-US"/>
        </w:rPr>
        <w:t xml:space="preserve"> IE is included </w:t>
      </w:r>
      <w:r>
        <w:rPr>
          <w:rFonts w:eastAsia="SimSun"/>
          <w:snapToGrid w:val="0"/>
        </w:rPr>
        <w:t xml:space="preserve">in the </w:t>
      </w:r>
      <w:r>
        <w:rPr>
          <w:rFonts w:eastAsia="SimSun"/>
          <w:i/>
          <w:iCs/>
          <w:snapToGrid w:val="0"/>
        </w:rPr>
        <w:t>Broadcast PLMN Item</w:t>
      </w:r>
      <w:r>
        <w:rPr>
          <w:rFonts w:eastAsia="SimSun"/>
          <w:snapToGrid w:val="0"/>
        </w:rPr>
        <w:t xml:space="preserve"> IE in the </w:t>
      </w:r>
      <w:r>
        <w:t>RAN CONFIGURATION UPDATE m</w:t>
      </w:r>
      <w:r>
        <w:rPr>
          <w:rFonts w:eastAsia="SimSun"/>
          <w:snapToGrid w:val="0"/>
        </w:rPr>
        <w:t xml:space="preserve">essage, the AMF shall, if supported, use this information </w:t>
      </w:r>
      <w:r>
        <w:rPr>
          <w:rFonts w:eastAsia="SimSun"/>
        </w:rPr>
        <w:t>as specified in TS 23.501 [9]</w:t>
      </w:r>
      <w:r>
        <w:rPr>
          <w:rFonts w:eastAsia="SimSun"/>
          <w:snapToGrid w:val="0"/>
        </w:rPr>
        <w:t>.</w:t>
      </w:r>
    </w:p>
    <w:p w14:paraId="30CE07E1" w14:textId="77777777" w:rsidR="001A1373" w:rsidRDefault="001A1373" w:rsidP="001A1373">
      <w:pPr>
        <w:rPr>
          <w:ins w:id="360" w:author="Author"/>
        </w:rPr>
      </w:pPr>
      <w:ins w:id="361" w:author="Author">
        <w:r w:rsidRPr="001D2E49">
          <w:t>I</w:t>
        </w:r>
        <w:r>
          <w:t>f the RAN Configuration Update procedure is executed between the NG-RAN node and the AIOTF:</w:t>
        </w:r>
      </w:ins>
    </w:p>
    <w:p w14:paraId="6B1112FC" w14:textId="77777777" w:rsidR="001A1373" w:rsidRDefault="001A1373" w:rsidP="001A1373">
      <w:pPr>
        <w:pStyle w:val="B1"/>
        <w:rPr>
          <w:ins w:id="362" w:author="Author"/>
        </w:rPr>
      </w:pPr>
      <w:ins w:id="363" w:author="Author">
        <w:r>
          <w:rPr>
            <w:rFonts w:eastAsia="SimSun"/>
          </w:rPr>
          <w:t>-</w:t>
        </w:r>
        <w:r>
          <w:rPr>
            <w:rFonts w:eastAsia="SimSun"/>
          </w:rPr>
          <w:tab/>
        </w:r>
        <w:r w:rsidRPr="001D2E49">
          <w:rPr>
            <w:rFonts w:eastAsia="SimSun"/>
          </w:rPr>
          <w:t xml:space="preserve">The NG-RAN node initiates the procedure by sending a </w:t>
        </w:r>
        <w:r w:rsidRPr="001D2E49">
          <w:t xml:space="preserve">RAN CONFIGURATION UPDATE </w:t>
        </w:r>
        <w:r w:rsidRPr="001D2E49">
          <w:rPr>
            <w:rFonts w:eastAsia="SimSun"/>
          </w:rPr>
          <w:t>message</w:t>
        </w:r>
        <w:r w:rsidRPr="001D2E49">
          <w:t xml:space="preserve"> </w:t>
        </w:r>
        <w:r w:rsidRPr="001D2E49">
          <w:rPr>
            <w:rFonts w:eastAsia="SimSun"/>
          </w:rPr>
          <w:t>to the A</w:t>
        </w:r>
        <w:r>
          <w:rPr>
            <w:rFonts w:eastAsia="SimSun"/>
          </w:rPr>
          <w:t>IOTF</w:t>
        </w:r>
        <w:r w:rsidRPr="001D2E49">
          <w:t xml:space="preserve"> including an appropriate set of updated configuration data that it has just taken into operational use. The </w:t>
        </w:r>
        <w:r>
          <w:t>AIOTF</w:t>
        </w:r>
        <w:r w:rsidRPr="001D2E49">
          <w:t xml:space="preserve"> responds </w:t>
        </w:r>
        <w:r w:rsidRPr="001D2E49">
          <w:rPr>
            <w:rFonts w:eastAsia="SimSun"/>
          </w:rPr>
          <w:t xml:space="preserve">with a </w:t>
        </w:r>
        <w:r w:rsidRPr="001D2E49">
          <w:t>RAN CONFIGURATION UPDATE</w:t>
        </w:r>
        <w:r w:rsidRPr="001D2E49">
          <w:rPr>
            <w:rFonts w:eastAsia="SimSun"/>
          </w:rPr>
          <w:t xml:space="preserve"> </w:t>
        </w:r>
        <w:r w:rsidRPr="001D2E49">
          <w:t>ACKNOWLEDGE message</w:t>
        </w:r>
        <w:r w:rsidRPr="001D2E49">
          <w:rPr>
            <w:rFonts w:eastAsia="SimSun"/>
          </w:rPr>
          <w:t xml:space="preserve"> </w:t>
        </w:r>
        <w:r w:rsidRPr="001D2E49">
          <w:t>to acknowledge that it successfully updated the configuration data</w:t>
        </w:r>
        <w:r w:rsidRPr="001D2E49">
          <w:rPr>
            <w:rFonts w:eastAsia="SimSun"/>
          </w:rPr>
          <w:t xml:space="preserve">. </w:t>
        </w:r>
        <w:r w:rsidRPr="001D2E49">
          <w:t>If an information element is not included in the RAN CONFIGURATION UPDATE message, the A</w:t>
        </w:r>
        <w:r>
          <w:t>IOTF</w:t>
        </w:r>
        <w:r w:rsidRPr="001D2E49">
          <w:t xml:space="preserve"> shall interpret that the corresponding configuration data is not changed and shall continue to operate the NG-C interface with the existing related configuration data.</w:t>
        </w:r>
      </w:ins>
    </w:p>
    <w:p w14:paraId="09123BFF" w14:textId="77777777" w:rsidR="001A1373" w:rsidRDefault="001A1373" w:rsidP="001A1373">
      <w:pPr>
        <w:rPr>
          <w:ins w:id="364" w:author="Author"/>
        </w:rPr>
      </w:pPr>
      <w:ins w:id="365" w:author="Author">
        <w:r w:rsidRPr="001D2E49">
          <w:t>I</w:t>
        </w:r>
        <w:r>
          <w:t>f the RAN Configuration Update procedure is triggered by an NG-RAN node supporting A-IoT:</w:t>
        </w:r>
      </w:ins>
    </w:p>
    <w:p w14:paraId="1B944F39" w14:textId="77777777" w:rsidR="001A1373" w:rsidRPr="00823A23" w:rsidRDefault="001A1373" w:rsidP="001A1373">
      <w:pPr>
        <w:pStyle w:val="B1"/>
        <w:rPr>
          <w:ins w:id="366" w:author="Ericsson User" w:date="2025-05-07T06:15:00Z"/>
          <w:highlight w:val="yellow"/>
        </w:rPr>
      </w:pPr>
      <w:ins w:id="367" w:author="Ericsson User" w:date="2025-05-07T06:15:00Z">
        <w:r w:rsidRPr="00823A23">
          <w:rPr>
            <w:highlight w:val="yellow"/>
          </w:rPr>
          <w:t>-</w:t>
        </w:r>
        <w:r w:rsidRPr="00823A23">
          <w:rPr>
            <w:highlight w:val="yellow"/>
          </w:rPr>
          <w:tab/>
          <w:t>The receiving A-IoT CN node shall ignore</w:t>
        </w:r>
        <w:r>
          <w:rPr>
            <w:highlight w:val="yellow"/>
          </w:rPr>
          <w:t>,</w:t>
        </w:r>
        <w:r w:rsidRPr="00823A23">
          <w:rPr>
            <w:highlight w:val="yellow"/>
          </w:rPr>
          <w:t xml:space="preserve"> for A-IoT operation, all non-A-IoT related IEs, if received.</w:t>
        </w:r>
      </w:ins>
    </w:p>
    <w:p w14:paraId="23B01048" w14:textId="77777777" w:rsidR="001A1373" w:rsidDel="007924E3" w:rsidRDefault="001A1373" w:rsidP="001A1373">
      <w:pPr>
        <w:pStyle w:val="EditorsNote"/>
        <w:rPr>
          <w:del w:id="368" w:author="Ericsson User" w:date="2025-05-07T06:16:00Z"/>
          <w:snapToGrid w:val="0"/>
        </w:rPr>
      </w:pPr>
      <w:ins w:id="369" w:author="Author">
        <w:del w:id="370" w:author="Ericsson User" w:date="2025-05-07T06:16:00Z">
          <w:r w:rsidRPr="007924E3" w:rsidDel="007924E3">
            <w:rPr>
              <w:highlight w:val="yellow"/>
            </w:rPr>
            <w:delText>Editor’s Note:</w:delText>
          </w:r>
          <w:r w:rsidRPr="007924E3" w:rsidDel="007924E3">
            <w:rPr>
              <w:highlight w:val="yellow"/>
            </w:rPr>
            <w:tab/>
            <w:delText>content of RAN Configuration Update related messages for A-IoT FFS.</w:delText>
          </w:r>
        </w:del>
      </w:ins>
    </w:p>
    <w:p w14:paraId="346D5414" w14:textId="77777777" w:rsidR="001A1373" w:rsidRDefault="001A1373" w:rsidP="001A1373">
      <w:pPr>
        <w:pStyle w:val="Heading4"/>
        <w:rPr>
          <w:rFonts w:eastAsia="SimSun"/>
        </w:rPr>
      </w:pPr>
      <w:bookmarkStart w:id="371" w:name="_CR8_7_2_3"/>
      <w:bookmarkStart w:id="372" w:name="_Toc192841753"/>
      <w:bookmarkStart w:id="373" w:name="_Toc112756397"/>
      <w:bookmarkStart w:id="374" w:name="_Toc107409208"/>
      <w:bookmarkStart w:id="375" w:name="_Toc106122655"/>
      <w:bookmarkStart w:id="376" w:name="_Toc106108750"/>
      <w:bookmarkStart w:id="377" w:name="_Toc105173751"/>
      <w:bookmarkStart w:id="378" w:name="_Toc105151945"/>
      <w:bookmarkEnd w:id="371"/>
      <w:r>
        <w:lastRenderedPageBreak/>
        <w:t>8.7.2.3</w:t>
      </w:r>
      <w:r>
        <w:tab/>
        <w:t>Unsuccessful Operation</w:t>
      </w:r>
      <w:bookmarkEnd w:id="324"/>
      <w:bookmarkEnd w:id="325"/>
      <w:bookmarkEnd w:id="326"/>
      <w:bookmarkEnd w:id="327"/>
      <w:bookmarkEnd w:id="328"/>
      <w:bookmarkEnd w:id="329"/>
      <w:bookmarkEnd w:id="347"/>
      <w:bookmarkEnd w:id="348"/>
      <w:bookmarkEnd w:id="349"/>
      <w:bookmarkEnd w:id="350"/>
      <w:bookmarkEnd w:id="351"/>
      <w:bookmarkEnd w:id="352"/>
      <w:bookmarkEnd w:id="353"/>
      <w:bookmarkEnd w:id="354"/>
      <w:bookmarkEnd w:id="355"/>
      <w:bookmarkEnd w:id="356"/>
      <w:bookmarkEnd w:id="357"/>
      <w:bookmarkEnd w:id="358"/>
      <w:bookmarkEnd w:id="372"/>
      <w:bookmarkEnd w:id="373"/>
      <w:bookmarkEnd w:id="374"/>
      <w:bookmarkEnd w:id="375"/>
      <w:bookmarkEnd w:id="376"/>
      <w:bookmarkEnd w:id="377"/>
      <w:bookmarkEnd w:id="378"/>
    </w:p>
    <w:p w14:paraId="613F4666" w14:textId="77777777" w:rsidR="001A1373" w:rsidRDefault="001A1373" w:rsidP="001A1373">
      <w:pPr>
        <w:pStyle w:val="TH"/>
      </w:pPr>
      <w:r>
        <w:rPr>
          <w:lang w:eastAsia="ko-KR"/>
        </w:rPr>
        <w:object w:dxaOrig="6888" w:dyaOrig="2376" w14:anchorId="2985668A">
          <v:shape id="_x0000_i1031" type="#_x0000_t75" style="width:344.35pt;height:119.6pt" o:ole="">
            <v:imagedata r:id="rId24" o:title=""/>
          </v:shape>
          <o:OLEObject Type="Embed" ProgID="Visio.Drawing.11" ShapeID="_x0000_i1031" DrawAspect="Content" ObjectID="_1808234454" r:id="rId25"/>
        </w:object>
      </w:r>
    </w:p>
    <w:p w14:paraId="537CADAA" w14:textId="77777777" w:rsidR="001A1373" w:rsidRPr="001D2E49" w:rsidRDefault="001A1373" w:rsidP="001A1373">
      <w:pPr>
        <w:pStyle w:val="TF"/>
        <w:rPr>
          <w:ins w:id="379" w:author="Author"/>
        </w:rPr>
      </w:pPr>
      <w:r>
        <w:t>Figure 8.7.2.3-1: RAN configuration update: unsuccessful operation</w:t>
      </w:r>
      <w:ins w:id="380" w:author="Author">
        <w:r w:rsidRPr="00EC4220">
          <w:t xml:space="preserve"> </w:t>
        </w:r>
        <w:r>
          <w:t>with the AMF</w:t>
        </w:r>
      </w:ins>
    </w:p>
    <w:p w14:paraId="711F4133" w14:textId="77777777" w:rsidR="001A1373" w:rsidRPr="001D2E49" w:rsidRDefault="001A1373" w:rsidP="001A1373">
      <w:pPr>
        <w:pStyle w:val="TH"/>
        <w:rPr>
          <w:ins w:id="381" w:author="Author"/>
        </w:rPr>
      </w:pPr>
      <w:ins w:id="382" w:author="Author">
        <w:r w:rsidRPr="001D2E49">
          <w:object w:dxaOrig="6888" w:dyaOrig="2424" w14:anchorId="7DBB7B85">
            <v:shape id="_x0000_i1032" type="#_x0000_t75" style="width:344.35pt;height:117.7pt" o:ole="">
              <v:imagedata r:id="rId26" o:title=""/>
            </v:shape>
            <o:OLEObject Type="Embed" ProgID="Visio.Drawing.11" ShapeID="_x0000_i1032" DrawAspect="Content" ObjectID="_1808234455" r:id="rId27"/>
          </w:object>
        </w:r>
      </w:ins>
    </w:p>
    <w:p w14:paraId="571537B0" w14:textId="77777777" w:rsidR="001A1373" w:rsidRPr="00EC4220" w:rsidRDefault="001A1373" w:rsidP="001A1373">
      <w:pPr>
        <w:pStyle w:val="TF"/>
      </w:pPr>
      <w:ins w:id="383" w:author="Author">
        <w:r w:rsidRPr="001D2E49">
          <w:t>Figure 8.7.2.3-</w:t>
        </w:r>
        <w:r>
          <w:t>x</w:t>
        </w:r>
        <w:r w:rsidRPr="001D2E49">
          <w:t>: RAN configuration update: unsuccessful operation</w:t>
        </w:r>
        <w:r>
          <w:t xml:space="preserve"> with the AIOTF</w:t>
        </w:r>
      </w:ins>
    </w:p>
    <w:p w14:paraId="64064602" w14:textId="77777777" w:rsidR="001A1373" w:rsidRDefault="001A1373" w:rsidP="001A1373">
      <w:r>
        <w:t>If the AMF cannot accept the update, it shall respond with a RAN CONFIGURATION UPDATE FAILURE message and appropriate cause value.</w:t>
      </w:r>
    </w:p>
    <w:p w14:paraId="5FB8AA38" w14:textId="77777777" w:rsidR="001A1373" w:rsidRDefault="001A1373" w:rsidP="001A1373">
      <w:pPr>
        <w:rPr>
          <w:ins w:id="384" w:author="Author"/>
        </w:rPr>
      </w:pPr>
      <w:r>
        <w:t xml:space="preserve">If the </w:t>
      </w:r>
      <w:r>
        <w:rPr>
          <w:i/>
          <w:iCs/>
        </w:rPr>
        <w:t>Time to Wait</w:t>
      </w:r>
      <w:r>
        <w:t xml:space="preserve"> IE is included in the RAN CONFIGURATION UPDATE FAILURE message, the NG-RAN node shall wait at least for the indicated time before reinitiating the RAN Configuration Update procedure towards the same AMF.</w:t>
      </w:r>
    </w:p>
    <w:p w14:paraId="4A670AF9" w14:textId="77777777" w:rsidR="001A1373" w:rsidRDefault="001A1373" w:rsidP="001A1373">
      <w:ins w:id="385" w:author="Author">
        <w:r w:rsidRPr="001D2E49">
          <w:t xml:space="preserve">If the </w:t>
        </w:r>
        <w:r>
          <w:t xml:space="preserve">RAN Configuration Update procedure is executed between the NG-RAN node and the </w:t>
        </w:r>
        <w:r w:rsidRPr="001D2E49">
          <w:t>A</w:t>
        </w:r>
        <w:r>
          <w:t>IOTF,</w:t>
        </w:r>
        <w:r w:rsidRPr="001D2E49">
          <w:t xml:space="preserve"> </w:t>
        </w:r>
        <w:r>
          <w:t>the specification text above concerning the AMF applies for the AIOTF</w:t>
        </w:r>
        <w:r w:rsidRPr="001D2E49">
          <w:t>.</w:t>
        </w:r>
      </w:ins>
    </w:p>
    <w:p w14:paraId="6E1CCA1F" w14:textId="77777777" w:rsidR="001A1373" w:rsidRDefault="001A1373" w:rsidP="001A1373">
      <w:pPr>
        <w:pStyle w:val="Heading4"/>
      </w:pPr>
      <w:bookmarkStart w:id="386" w:name="_CR8_7_2_4"/>
      <w:bookmarkStart w:id="387" w:name="_Toc192841754"/>
      <w:bookmarkStart w:id="388" w:name="_Toc112756398"/>
      <w:bookmarkStart w:id="389" w:name="_Toc107409209"/>
      <w:bookmarkStart w:id="390" w:name="_Toc106122656"/>
      <w:bookmarkStart w:id="391" w:name="_Toc106108751"/>
      <w:bookmarkStart w:id="392" w:name="_Toc105173752"/>
      <w:bookmarkStart w:id="393" w:name="_Toc105151946"/>
      <w:bookmarkStart w:id="394" w:name="_Toc99661885"/>
      <w:bookmarkStart w:id="395" w:name="_Toc99123081"/>
      <w:bookmarkStart w:id="396" w:name="_Toc97891003"/>
      <w:bookmarkStart w:id="397" w:name="_Toc88651960"/>
      <w:bookmarkStart w:id="398" w:name="_Toc73981871"/>
      <w:bookmarkStart w:id="399" w:name="_Toc64446001"/>
      <w:bookmarkStart w:id="400" w:name="_Toc51745737"/>
      <w:bookmarkStart w:id="401" w:name="_Toc45897533"/>
      <w:bookmarkStart w:id="402" w:name="_Toc45798144"/>
      <w:bookmarkStart w:id="403" w:name="_Toc45720264"/>
      <w:bookmarkStart w:id="404" w:name="_Toc45658444"/>
      <w:bookmarkStart w:id="405" w:name="_Toc45652012"/>
      <w:bookmarkStart w:id="406" w:name="_Toc36554722"/>
      <w:bookmarkStart w:id="407" w:name="_Toc36552995"/>
      <w:bookmarkStart w:id="408" w:name="_Toc29504549"/>
      <w:bookmarkStart w:id="409" w:name="_Toc29503965"/>
      <w:bookmarkStart w:id="410" w:name="_Toc29503381"/>
      <w:bookmarkStart w:id="411" w:name="_Toc20954944"/>
      <w:bookmarkEnd w:id="386"/>
      <w:r>
        <w:t>8.7.2.4</w:t>
      </w:r>
      <w:r>
        <w:tab/>
        <w:t>Abnormal Conditions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6182F508" w14:textId="77777777" w:rsidR="001A1373" w:rsidRDefault="001A1373" w:rsidP="001A1373">
      <w:pPr>
        <w:rPr>
          <w:ins w:id="412" w:author="Author"/>
        </w:rPr>
      </w:pPr>
      <w:r>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77FF11CA" w14:textId="77777777" w:rsidR="001A1373" w:rsidRDefault="001A1373" w:rsidP="001A1373">
      <w:ins w:id="413" w:author="Author">
        <w:r w:rsidRPr="001D2E49">
          <w:t xml:space="preserve">If the </w:t>
        </w:r>
        <w:r>
          <w:t xml:space="preserve">RAN Configuration Update procedure is executed between the NG-RAN node and the </w:t>
        </w:r>
        <w:r w:rsidRPr="001D2E49">
          <w:t>A</w:t>
        </w:r>
        <w:r>
          <w:t>IOTF,</w:t>
        </w:r>
        <w:r w:rsidRPr="001D2E49">
          <w:t xml:space="preserve"> </w:t>
        </w:r>
        <w:r>
          <w:t>the specification text above concerning the AMF applies for the AIOTF</w:t>
        </w:r>
        <w:r w:rsidRPr="001D2E49">
          <w:t>.</w:t>
        </w:r>
      </w:ins>
    </w:p>
    <w:p w14:paraId="0F5A6314" w14:textId="77777777" w:rsidR="001A1373" w:rsidRDefault="001A1373" w:rsidP="001A1373">
      <w:pPr>
        <w:rPr>
          <w:b/>
          <w:bCs/>
          <w:i/>
          <w:iCs/>
          <w:noProof/>
          <w:color w:val="0070C0"/>
          <w:sz w:val="22"/>
          <w:szCs w:val="22"/>
          <w:highlight w:val="lightGray"/>
          <w:lang w:eastAsia="zh-CN"/>
        </w:rPr>
      </w:pPr>
      <w:bookmarkStart w:id="414" w:name="_CR8_7_3"/>
      <w:bookmarkStart w:id="415" w:name="_CR8_7_4"/>
      <w:bookmarkStart w:id="416" w:name="_Toc192841760"/>
      <w:bookmarkStart w:id="417" w:name="_Toc112756404"/>
      <w:bookmarkStart w:id="418" w:name="_Toc107409215"/>
      <w:bookmarkStart w:id="419" w:name="_Toc106122662"/>
      <w:bookmarkStart w:id="420" w:name="_Toc106108757"/>
      <w:bookmarkStart w:id="421" w:name="_Toc105173758"/>
      <w:bookmarkStart w:id="422" w:name="_Toc105151952"/>
      <w:bookmarkStart w:id="423" w:name="_Toc99661891"/>
      <w:bookmarkStart w:id="424" w:name="_Toc99123087"/>
      <w:bookmarkStart w:id="425" w:name="_Toc97891009"/>
      <w:bookmarkStart w:id="426" w:name="_Toc88651966"/>
      <w:bookmarkStart w:id="427" w:name="_Toc73981877"/>
      <w:bookmarkStart w:id="428" w:name="_Toc64446007"/>
      <w:bookmarkStart w:id="429" w:name="_Toc51745743"/>
      <w:bookmarkStart w:id="430" w:name="_Toc45897539"/>
      <w:bookmarkStart w:id="431" w:name="_Toc45798150"/>
      <w:bookmarkStart w:id="432" w:name="_Toc45720270"/>
      <w:bookmarkStart w:id="433" w:name="_Toc45658450"/>
      <w:bookmarkStart w:id="434" w:name="_Toc45652018"/>
      <w:bookmarkStart w:id="435" w:name="_Toc36554728"/>
      <w:bookmarkStart w:id="436" w:name="_Toc36553001"/>
      <w:bookmarkStart w:id="437" w:name="_Toc29504555"/>
      <w:bookmarkStart w:id="438" w:name="_Toc29503971"/>
      <w:bookmarkStart w:id="439" w:name="_Toc29503387"/>
      <w:bookmarkStart w:id="440" w:name="_Toc20954950"/>
      <w:bookmarkEnd w:id="414"/>
      <w:bookmarkEnd w:id="415"/>
      <w:r w:rsidRPr="007E22F8">
        <w:rPr>
          <w:b/>
          <w:bCs/>
          <w:i/>
          <w:iCs/>
          <w:noProof/>
          <w:color w:val="0070C0"/>
          <w:sz w:val="22"/>
          <w:szCs w:val="22"/>
          <w:highlight w:val="lightGray"/>
          <w:lang w:eastAsia="zh-CN"/>
        </w:rPr>
        <w:t>-----------------Start of the Next Change-----------------</w:t>
      </w:r>
    </w:p>
    <w:p w14:paraId="1997B0F0" w14:textId="77777777" w:rsidR="001A1373" w:rsidRDefault="001A1373" w:rsidP="001A1373">
      <w:pPr>
        <w:pStyle w:val="Heading3"/>
      </w:pPr>
      <w:r>
        <w:t>8.7.4</w:t>
      </w:r>
      <w:r>
        <w:tab/>
        <w:t>NG Reset</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6B6BA347" w14:textId="77777777" w:rsidR="001A1373" w:rsidRDefault="001A1373" w:rsidP="001A1373">
      <w:pPr>
        <w:pStyle w:val="Heading4"/>
      </w:pPr>
      <w:bookmarkStart w:id="441" w:name="_CR8_7_4_1"/>
      <w:bookmarkStart w:id="442" w:name="_Toc192841761"/>
      <w:bookmarkStart w:id="443" w:name="_Toc112756405"/>
      <w:bookmarkStart w:id="444" w:name="_Toc107409216"/>
      <w:bookmarkStart w:id="445" w:name="_Toc106122663"/>
      <w:bookmarkStart w:id="446" w:name="_Toc106108758"/>
      <w:bookmarkStart w:id="447" w:name="_Toc105173759"/>
      <w:bookmarkStart w:id="448" w:name="_Toc105151953"/>
      <w:bookmarkStart w:id="449" w:name="_Toc99661892"/>
      <w:bookmarkStart w:id="450" w:name="_Toc99123088"/>
      <w:bookmarkStart w:id="451" w:name="_Toc97891010"/>
      <w:bookmarkStart w:id="452" w:name="_Toc88651967"/>
      <w:bookmarkStart w:id="453" w:name="_Toc73981878"/>
      <w:bookmarkStart w:id="454" w:name="_Toc64446008"/>
      <w:bookmarkStart w:id="455" w:name="_Toc51745744"/>
      <w:bookmarkStart w:id="456" w:name="_Toc45897540"/>
      <w:bookmarkStart w:id="457" w:name="_Toc45798151"/>
      <w:bookmarkStart w:id="458" w:name="_Toc45720271"/>
      <w:bookmarkStart w:id="459" w:name="_Toc45658451"/>
      <w:bookmarkStart w:id="460" w:name="_Toc45652019"/>
      <w:bookmarkStart w:id="461" w:name="_Toc36554729"/>
      <w:bookmarkStart w:id="462" w:name="_Toc36553002"/>
      <w:bookmarkStart w:id="463" w:name="_Toc29504556"/>
      <w:bookmarkStart w:id="464" w:name="_Toc29503972"/>
      <w:bookmarkStart w:id="465" w:name="_Toc29503388"/>
      <w:bookmarkStart w:id="466" w:name="_Toc20954951"/>
      <w:bookmarkEnd w:id="441"/>
      <w:r>
        <w:t>8.7.4.1</w:t>
      </w:r>
      <w:r>
        <w:tab/>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1B63CE8F" w14:textId="77777777" w:rsidR="001A1373" w:rsidRDefault="001A1373" w:rsidP="001A1373">
      <w:pPr>
        <w:rPr>
          <w:ins w:id="467" w:author="Author"/>
        </w:rPr>
      </w:pPr>
      <w:r>
        <w:t>The purpose of the NG Reset procedure is to initialise or re-initialise the RAN, or part of RAN NGAP UE-related contexts, in the event of a failure in the 5GC or vice versa. This procedure does not affect the application level configuration data exchanged during, e.g., the NG Setup procedure. The procedure uses non-UE associated signalling.</w:t>
      </w:r>
    </w:p>
    <w:p w14:paraId="5EF80FDA" w14:textId="77777777" w:rsidR="001A1373" w:rsidRDefault="001A1373" w:rsidP="001A1373">
      <w:ins w:id="468" w:author="Author">
        <w:r>
          <w:lastRenderedPageBreak/>
          <w:t>If the NG-RAN node supports A-IoT and is communicating directly with an AIOTF, as specified in TS 23.369 [z], the NG Reset procedure, as depicted in Figures 8.7.4.2.1-x and 8.7.4.2.2-x and specified in the respective sections, is executed between the NG-RAN node and the AIOTF.</w:t>
        </w:r>
      </w:ins>
    </w:p>
    <w:p w14:paraId="6D84F81B" w14:textId="77777777" w:rsidR="001A1373" w:rsidRDefault="001A1373" w:rsidP="001A1373">
      <w:pPr>
        <w:pStyle w:val="Heading4"/>
      </w:pPr>
      <w:bookmarkStart w:id="469" w:name="_CR8_7_4_2"/>
      <w:bookmarkStart w:id="470" w:name="_Toc192841762"/>
      <w:bookmarkStart w:id="471" w:name="_Toc112756406"/>
      <w:bookmarkStart w:id="472" w:name="_Toc107409217"/>
      <w:bookmarkStart w:id="473" w:name="_Toc106122664"/>
      <w:bookmarkStart w:id="474" w:name="_Toc106108759"/>
      <w:bookmarkStart w:id="475" w:name="_Toc105173760"/>
      <w:bookmarkStart w:id="476" w:name="_Toc105151954"/>
      <w:bookmarkStart w:id="477" w:name="_Toc99661893"/>
      <w:bookmarkStart w:id="478" w:name="_Toc99123089"/>
      <w:bookmarkStart w:id="479" w:name="_Toc97891011"/>
      <w:bookmarkStart w:id="480" w:name="_Toc88651968"/>
      <w:bookmarkStart w:id="481" w:name="_Toc73981879"/>
      <w:bookmarkStart w:id="482" w:name="_Toc64446009"/>
      <w:bookmarkStart w:id="483" w:name="_Toc51745745"/>
      <w:bookmarkStart w:id="484" w:name="_Toc45897541"/>
      <w:bookmarkStart w:id="485" w:name="_Toc45798152"/>
      <w:bookmarkStart w:id="486" w:name="_Toc45720272"/>
      <w:bookmarkStart w:id="487" w:name="_Toc45658452"/>
      <w:bookmarkStart w:id="488" w:name="_Toc45652020"/>
      <w:bookmarkStart w:id="489" w:name="_Toc36554730"/>
      <w:bookmarkStart w:id="490" w:name="_Toc36553003"/>
      <w:bookmarkStart w:id="491" w:name="_Toc29504557"/>
      <w:bookmarkStart w:id="492" w:name="_Toc29503973"/>
      <w:bookmarkStart w:id="493" w:name="_Toc29503389"/>
      <w:bookmarkStart w:id="494" w:name="_Toc20954952"/>
      <w:bookmarkEnd w:id="469"/>
      <w:r>
        <w:t>8.7.4.2</w:t>
      </w:r>
      <w:r>
        <w:tab/>
        <w:t>Successful Operation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12F22D0" w14:textId="77777777" w:rsidR="001A1373" w:rsidRDefault="001A1373" w:rsidP="001A1373">
      <w:pPr>
        <w:pStyle w:val="Heading5"/>
      </w:pPr>
      <w:bookmarkStart w:id="495" w:name="_CR8_7_4_2_1"/>
      <w:bookmarkStart w:id="496" w:name="_Toc192841763"/>
      <w:bookmarkStart w:id="497" w:name="_Toc112756407"/>
      <w:bookmarkStart w:id="498" w:name="_Toc107409218"/>
      <w:bookmarkStart w:id="499" w:name="_Toc106122665"/>
      <w:bookmarkStart w:id="500" w:name="_Toc106108760"/>
      <w:bookmarkStart w:id="501" w:name="_Toc105173761"/>
      <w:bookmarkStart w:id="502" w:name="_Toc105151955"/>
      <w:bookmarkStart w:id="503" w:name="_Toc99661894"/>
      <w:bookmarkStart w:id="504" w:name="_Toc99123090"/>
      <w:bookmarkStart w:id="505" w:name="_Toc97891012"/>
      <w:bookmarkStart w:id="506" w:name="_Toc88651969"/>
      <w:bookmarkStart w:id="507" w:name="_Toc73981880"/>
      <w:bookmarkStart w:id="508" w:name="_Toc64446010"/>
      <w:bookmarkStart w:id="509" w:name="_Toc51745746"/>
      <w:bookmarkStart w:id="510" w:name="_Toc45897542"/>
      <w:bookmarkStart w:id="511" w:name="_Toc45798153"/>
      <w:bookmarkStart w:id="512" w:name="_Toc45720273"/>
      <w:bookmarkStart w:id="513" w:name="_Toc45658453"/>
      <w:bookmarkStart w:id="514" w:name="_Toc45652021"/>
      <w:bookmarkStart w:id="515" w:name="_Toc36554731"/>
      <w:bookmarkStart w:id="516" w:name="_Toc36553004"/>
      <w:bookmarkStart w:id="517" w:name="_Toc29504558"/>
      <w:bookmarkStart w:id="518" w:name="_Toc29503974"/>
      <w:bookmarkStart w:id="519" w:name="_Toc29503390"/>
      <w:bookmarkStart w:id="520" w:name="_Toc20954953"/>
      <w:bookmarkEnd w:id="495"/>
      <w:r>
        <w:t>8.7.4.2.1</w:t>
      </w:r>
      <w:r>
        <w:tab/>
        <w:t>NG Reset initiated by the AMF</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28575AE8" w14:textId="77777777" w:rsidR="001A1373" w:rsidRDefault="001A1373" w:rsidP="001A1373">
      <w:pPr>
        <w:pStyle w:val="TH"/>
      </w:pPr>
      <w:r>
        <w:rPr>
          <w:lang w:eastAsia="ko-KR"/>
        </w:rPr>
        <w:object w:dxaOrig="6888" w:dyaOrig="2376" w14:anchorId="1C7E90C9">
          <v:shape id="_x0000_i1033" type="#_x0000_t75" style="width:344.35pt;height:119.6pt" o:ole="">
            <v:imagedata r:id="rId28" o:title=""/>
          </v:shape>
          <o:OLEObject Type="Embed" ProgID="Visio.Drawing.11" ShapeID="_x0000_i1033" DrawAspect="Content" ObjectID="_1808234456" r:id="rId29"/>
        </w:object>
      </w:r>
    </w:p>
    <w:p w14:paraId="3A474BDA" w14:textId="77777777" w:rsidR="001A1373" w:rsidRPr="001D2E49" w:rsidRDefault="001A1373" w:rsidP="001A1373">
      <w:pPr>
        <w:pStyle w:val="TF"/>
        <w:rPr>
          <w:ins w:id="521" w:author="Author"/>
        </w:rPr>
      </w:pPr>
      <w:r>
        <w:t>Figure 8.7.4.2.1-1: NG reset initiated by the AMF: successful operation</w:t>
      </w:r>
    </w:p>
    <w:p w14:paraId="5C35AE4E" w14:textId="77777777" w:rsidR="001A1373" w:rsidRPr="001D2E49" w:rsidRDefault="001A1373" w:rsidP="001A1373">
      <w:pPr>
        <w:pStyle w:val="TH"/>
        <w:rPr>
          <w:ins w:id="522" w:author="Author"/>
        </w:rPr>
      </w:pPr>
      <w:ins w:id="523" w:author="Author">
        <w:r w:rsidRPr="001D2E49">
          <w:object w:dxaOrig="6888" w:dyaOrig="2424" w14:anchorId="3E851F0D">
            <v:shape id="_x0000_i1034" type="#_x0000_t75" style="width:344.35pt;height:117.7pt" o:ole="">
              <v:imagedata r:id="rId30" o:title=""/>
            </v:shape>
            <o:OLEObject Type="Embed" ProgID="Visio.Drawing.11" ShapeID="_x0000_i1034" DrawAspect="Content" ObjectID="_1808234457" r:id="rId31"/>
          </w:object>
        </w:r>
      </w:ins>
    </w:p>
    <w:p w14:paraId="126CC473" w14:textId="77777777" w:rsidR="001A1373" w:rsidRPr="001D2E49" w:rsidRDefault="001A1373" w:rsidP="001A1373">
      <w:pPr>
        <w:pStyle w:val="TF"/>
        <w:rPr>
          <w:ins w:id="524" w:author="Author"/>
        </w:rPr>
      </w:pPr>
      <w:ins w:id="525" w:author="Author">
        <w:r w:rsidRPr="001D2E49">
          <w:t>Figure 8.7.4.2.1-</w:t>
        </w:r>
        <w:r>
          <w:t>x</w:t>
        </w:r>
        <w:r w:rsidRPr="001D2E49">
          <w:t xml:space="preserve">: NG reset initiated by the </w:t>
        </w:r>
        <w:r>
          <w:t>AIOTF</w:t>
        </w:r>
        <w:r w:rsidRPr="001D2E49">
          <w:t>: successful operation</w:t>
        </w:r>
      </w:ins>
    </w:p>
    <w:p w14:paraId="71B928A5" w14:textId="77777777" w:rsidR="001A1373" w:rsidRPr="00EC4220" w:rsidRDefault="001A1373">
      <w:pPr>
        <w:pPrChange w:id="526" w:author="Author">
          <w:pPr>
            <w:pStyle w:val="TF"/>
          </w:pPr>
        </w:pPrChange>
      </w:pPr>
      <w:ins w:id="527" w:author="Author">
        <w:r w:rsidRPr="001D2E49">
          <w:t>I</w:t>
        </w:r>
        <w:r>
          <w:t>f the NG Reset procedure is executed between the NG-RAN node and the AMF:</w:t>
        </w:r>
      </w:ins>
    </w:p>
    <w:p w14:paraId="67593CF9" w14:textId="77777777" w:rsidR="001A1373" w:rsidRDefault="001A1373">
      <w:pPr>
        <w:pStyle w:val="B1"/>
        <w:numPr>
          <w:ilvl w:val="0"/>
          <w:numId w:val="25"/>
        </w:numPr>
        <w:rPr>
          <w:ins w:id="528" w:author="Author"/>
        </w:rPr>
        <w:pPrChange w:id="529" w:author="Author">
          <w:pPr/>
        </w:pPrChange>
      </w:pPr>
      <w:r>
        <w:t>In the event of a failure at the AMF which has resulted in the loss of some or all transaction reference information, an NG RESET message shall be sent to the NG-RAN node.</w:t>
      </w:r>
    </w:p>
    <w:p w14:paraId="6585002F" w14:textId="77777777" w:rsidR="001A1373" w:rsidRDefault="001A1373" w:rsidP="001A1373">
      <w:pPr>
        <w:rPr>
          <w:ins w:id="530" w:author="Author"/>
        </w:rPr>
      </w:pPr>
      <w:ins w:id="531" w:author="Author">
        <w:r w:rsidRPr="001D2E49">
          <w:t>I</w:t>
        </w:r>
        <w:r>
          <w:t>f the NG Reset procedure is executed between the NG-RAN node and the AIOTF:</w:t>
        </w:r>
      </w:ins>
    </w:p>
    <w:p w14:paraId="3A650236" w14:textId="77777777" w:rsidR="001A1373" w:rsidRPr="00A30D1F" w:rsidRDefault="001A1373">
      <w:pPr>
        <w:pStyle w:val="B1"/>
        <w:pPrChange w:id="532" w:author="Author">
          <w:pPr/>
        </w:pPrChange>
      </w:pPr>
      <w:ins w:id="533" w:author="Author">
        <w:r>
          <w:t>-</w:t>
        </w:r>
        <w:r>
          <w:tab/>
        </w:r>
        <w:r w:rsidRPr="001D2E49">
          <w:t xml:space="preserve">In the event of a failure at the </w:t>
        </w:r>
        <w:r>
          <w:t>AIOTF</w:t>
        </w:r>
        <w:r w:rsidRPr="001D2E49">
          <w:t xml:space="preserve"> which has resulted in the loss of some or all transaction reference information, an NG RESET message shall be sent to the NG-RAN node.</w:t>
        </w:r>
      </w:ins>
    </w:p>
    <w:p w14:paraId="5012A41D" w14:textId="77777777" w:rsidR="001A1373" w:rsidRDefault="001A1373" w:rsidP="001A1373">
      <w:r>
        <w:t xml:space="preserve">At reception of the NG RESET message the NG-RAN node shall release all allocated resources on NG and </w:t>
      </w:r>
      <w:proofErr w:type="spellStart"/>
      <w:r>
        <w:t>Uu</w:t>
      </w:r>
      <w:proofErr w:type="spellEnd"/>
      <w:r>
        <w:t xml:space="preserve"> related to the UE association(s) indicated explicitly or implicitly in the NG RESET message and remove the indicated UE contexts including NGAP ID.</w:t>
      </w:r>
    </w:p>
    <w:p w14:paraId="762EC5D9" w14:textId="77777777" w:rsidR="001A1373" w:rsidRDefault="001A1373" w:rsidP="001A1373">
      <w:r>
        <w:t>After the NG-RAN node has released all assigned NG resources and the UE NGAP IDs for all indicated UE associations which can be used for new UE-associated logical NG-connections over the NG interface, the NG-RAN node shall respond with the NG RESET ACKNOWLEDGE message. The NG-RAN node does not need to wait for the release of radio resources to be completed before returning the NG RESET ACKNOWLEDGE message.</w:t>
      </w:r>
    </w:p>
    <w:p w14:paraId="7B690373" w14:textId="77777777" w:rsidR="001A1373" w:rsidRDefault="001A1373" w:rsidP="001A1373">
      <w:pPr>
        <w:rPr>
          <w:iCs/>
        </w:rPr>
      </w:pPr>
      <w:r>
        <w:rPr>
          <w:iCs/>
        </w:rPr>
        <w:t xml:space="preserve">If the NG RESET message contains the </w:t>
      </w:r>
      <w:r>
        <w:rPr>
          <w:i/>
        </w:rPr>
        <w:t xml:space="preserve">UE-associated Logical NG-connection List </w:t>
      </w:r>
      <w:r>
        <w:rPr>
          <w:iCs/>
        </w:rPr>
        <w:t>IE, then:</w:t>
      </w:r>
    </w:p>
    <w:p w14:paraId="06B64918" w14:textId="77777777" w:rsidR="001A1373" w:rsidRDefault="001A1373" w:rsidP="001A1373">
      <w:pPr>
        <w:pStyle w:val="B1"/>
      </w:pPr>
      <w:r>
        <w:rPr>
          <w:iCs/>
        </w:rPr>
        <w:t>-</w:t>
      </w:r>
      <w:r>
        <w:rPr>
          <w:iCs/>
        </w:rPr>
        <w:tab/>
        <w:t xml:space="preserve">The NG-RAN node shall use the </w:t>
      </w:r>
      <w:r>
        <w:rPr>
          <w:i/>
          <w:iCs/>
        </w:rPr>
        <w:t>AMF UE NGAP ID</w:t>
      </w:r>
      <w:r>
        <w:t xml:space="preserve"> IE and/or the </w:t>
      </w:r>
      <w:r>
        <w:rPr>
          <w:i/>
          <w:iCs/>
        </w:rPr>
        <w:t>RAN UE NGAP ID</w:t>
      </w:r>
      <w:r>
        <w:t xml:space="preserve"> IE to explicitly identify the UE association(s) to be reset.</w:t>
      </w:r>
    </w:p>
    <w:p w14:paraId="1A1ECA01" w14:textId="77777777" w:rsidR="001A1373" w:rsidRDefault="001A1373" w:rsidP="001A1373">
      <w:pPr>
        <w:pStyle w:val="B1"/>
      </w:pPr>
      <w:r>
        <w:t>-</w:t>
      </w:r>
      <w:r>
        <w:tab/>
        <w:t xml:space="preserve">The NG-RAN node shall include in the NG RESET ACKNOWLEDGE message, for each UE association to be reset, the </w:t>
      </w:r>
      <w:r>
        <w:rPr>
          <w:i/>
        </w:rPr>
        <w:t>UE-associated Logical NG-connection Item</w:t>
      </w:r>
      <w:r>
        <w:t xml:space="preserve"> IE in the </w:t>
      </w:r>
      <w:r>
        <w:rPr>
          <w:i/>
        </w:rPr>
        <w:t>UE-associated Logical NG-connection List</w:t>
      </w:r>
      <w:r>
        <w:t xml:space="preserve"> IE. The </w:t>
      </w:r>
      <w:r>
        <w:rPr>
          <w:i/>
        </w:rPr>
        <w:t>UE-associated Logical NG-connection Item</w:t>
      </w:r>
      <w:r>
        <w:t xml:space="preserve"> IEs shall be in the same order as received in the NG RESET message and shall include also unknown UE-associated logical NG-connections. Empty </w:t>
      </w:r>
      <w:r>
        <w:rPr>
          <w:i/>
        </w:rPr>
        <w:t xml:space="preserve">UE-associated Logical </w:t>
      </w:r>
      <w:r>
        <w:rPr>
          <w:i/>
        </w:rPr>
        <w:lastRenderedPageBreak/>
        <w:t>NG-connection Item</w:t>
      </w:r>
      <w:r>
        <w:t xml:space="preserve"> IEs, received in the NG RESET message, may be omitted in the NG RESET ACKNOWLEDGE message.</w:t>
      </w:r>
    </w:p>
    <w:p w14:paraId="2A384941" w14:textId="77777777" w:rsidR="001A1373" w:rsidRDefault="001A1373" w:rsidP="001A1373">
      <w:pPr>
        <w:pStyle w:val="B1"/>
      </w:pPr>
      <w:r>
        <w:t>-</w:t>
      </w:r>
      <w:r>
        <w:tab/>
        <w:t xml:space="preserve">If the </w:t>
      </w:r>
      <w:r>
        <w:rPr>
          <w:i/>
          <w:iCs/>
        </w:rPr>
        <w:t xml:space="preserve">AMF UE NGAP ID </w:t>
      </w:r>
      <w:r>
        <w:t xml:space="preserve">IE is included in the </w:t>
      </w:r>
      <w:r>
        <w:rPr>
          <w:i/>
        </w:rPr>
        <w:t>UE-associated Logical NG-connection Item</w:t>
      </w:r>
      <w:r>
        <w:t xml:space="preserve"> IE for a UE association, the NG-RAN node shall include the </w:t>
      </w:r>
      <w:r>
        <w:rPr>
          <w:i/>
          <w:iCs/>
        </w:rPr>
        <w:t xml:space="preserve">AMF UE NGAP ID </w:t>
      </w:r>
      <w:r>
        <w:t xml:space="preserve">IE in the corresponding </w:t>
      </w:r>
      <w:r>
        <w:rPr>
          <w:i/>
        </w:rPr>
        <w:t>UE-associated Logical NG-connection Item</w:t>
      </w:r>
      <w:r>
        <w:t xml:space="preserve"> IE in the NG RESET ACKNOWLEDGE message.</w:t>
      </w:r>
    </w:p>
    <w:p w14:paraId="4C5F01A1" w14:textId="77777777" w:rsidR="001A1373" w:rsidRDefault="001A1373" w:rsidP="001A1373">
      <w:pPr>
        <w:pStyle w:val="B1"/>
      </w:pPr>
      <w:r>
        <w:t>-</w:t>
      </w:r>
      <w:r>
        <w:tab/>
        <w:t xml:space="preserve">If the </w:t>
      </w:r>
      <w:r>
        <w:rPr>
          <w:rFonts w:eastAsia="Batang" w:cs="Arial"/>
          <w:bCs/>
          <w:i/>
          <w:iCs/>
          <w:szCs w:val="18"/>
        </w:rPr>
        <w:t>RAN</w:t>
      </w:r>
      <w:r>
        <w:rPr>
          <w:rFonts w:cs="Arial"/>
          <w:bCs/>
          <w:i/>
          <w:iCs/>
          <w:szCs w:val="18"/>
        </w:rPr>
        <w:t xml:space="preserve"> UE NGAP ID</w:t>
      </w:r>
      <w:r>
        <w:t xml:space="preserve"> IE is included in the </w:t>
      </w:r>
      <w:r>
        <w:rPr>
          <w:i/>
        </w:rPr>
        <w:t>UE-associated Logical NG-connection Item</w:t>
      </w:r>
      <w:r>
        <w:t xml:space="preserve"> IE for a UE association, the NG-RAN node shall include the </w:t>
      </w:r>
      <w:r>
        <w:rPr>
          <w:i/>
          <w:iCs/>
        </w:rPr>
        <w:t xml:space="preserve">RAN UE NGAP ID </w:t>
      </w:r>
      <w:r>
        <w:t xml:space="preserve">IE in the corresponding </w:t>
      </w:r>
      <w:r>
        <w:rPr>
          <w:i/>
        </w:rPr>
        <w:t>UE-associated Logical NG-connection Item</w:t>
      </w:r>
      <w:r>
        <w:t xml:space="preserve"> IE in the NG RESET ACKNOWLEDGE message.</w:t>
      </w:r>
    </w:p>
    <w:p w14:paraId="73CE4E1C" w14:textId="77777777" w:rsidR="001A1373" w:rsidRDefault="001A1373" w:rsidP="001A1373">
      <w:r>
        <w:rPr>
          <w:b/>
        </w:rPr>
        <w:t>Interactions with other procedures:</w:t>
      </w:r>
    </w:p>
    <w:p w14:paraId="4C977318" w14:textId="77777777" w:rsidR="001A1373" w:rsidRDefault="001A1373" w:rsidP="001A1373">
      <w:r>
        <w:t>If the NG RESET message is received, any other ongoing procedure (except for another NG Reset procedure) on the same NG interface related to a UE association, indicated explicitly or implicitly in the NG RESET message, shall be aborted.</w:t>
      </w:r>
    </w:p>
    <w:p w14:paraId="69274159" w14:textId="77777777" w:rsidR="001A1373" w:rsidRDefault="001A1373" w:rsidP="001A1373">
      <w:pPr>
        <w:pStyle w:val="Heading5"/>
      </w:pPr>
      <w:bookmarkStart w:id="534" w:name="_CR8_7_4_2_2"/>
      <w:bookmarkStart w:id="535" w:name="_Toc192841764"/>
      <w:bookmarkStart w:id="536" w:name="_Toc112756408"/>
      <w:bookmarkStart w:id="537" w:name="_Toc107409219"/>
      <w:bookmarkStart w:id="538" w:name="_Toc106122666"/>
      <w:bookmarkStart w:id="539" w:name="_Toc106108761"/>
      <w:bookmarkStart w:id="540" w:name="_Toc105173762"/>
      <w:bookmarkStart w:id="541" w:name="_Toc105151956"/>
      <w:bookmarkStart w:id="542" w:name="_Toc99661895"/>
      <w:bookmarkStart w:id="543" w:name="_Toc99123091"/>
      <w:bookmarkStart w:id="544" w:name="_Toc97891013"/>
      <w:bookmarkStart w:id="545" w:name="_Toc88651970"/>
      <w:bookmarkStart w:id="546" w:name="_Toc73981881"/>
      <w:bookmarkStart w:id="547" w:name="_Toc64446011"/>
      <w:bookmarkStart w:id="548" w:name="_Toc51745747"/>
      <w:bookmarkStart w:id="549" w:name="_Toc45897543"/>
      <w:bookmarkStart w:id="550" w:name="_Toc45798154"/>
      <w:bookmarkStart w:id="551" w:name="_Toc45720274"/>
      <w:bookmarkStart w:id="552" w:name="_Toc45658454"/>
      <w:bookmarkStart w:id="553" w:name="_Toc45652022"/>
      <w:bookmarkStart w:id="554" w:name="_Toc36554732"/>
      <w:bookmarkStart w:id="555" w:name="_Toc36553005"/>
      <w:bookmarkStart w:id="556" w:name="_Toc29504559"/>
      <w:bookmarkStart w:id="557" w:name="_Toc29503975"/>
      <w:bookmarkStart w:id="558" w:name="_Toc29503391"/>
      <w:bookmarkStart w:id="559" w:name="_Toc20954954"/>
      <w:bookmarkEnd w:id="534"/>
      <w:r>
        <w:t>8.7.4.2.2</w:t>
      </w:r>
      <w:r>
        <w:tab/>
        <w:t>NG Reset initiated by the NG-RAN node</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2202E72C" w14:textId="77777777" w:rsidR="001A1373" w:rsidRPr="00A30D1F" w:rsidRDefault="001A1373" w:rsidP="001A1373">
      <w:pPr>
        <w:pStyle w:val="TH"/>
      </w:pPr>
      <w:r>
        <w:rPr>
          <w:lang w:eastAsia="ko-KR"/>
        </w:rPr>
        <w:object w:dxaOrig="6888" w:dyaOrig="2376" w14:anchorId="1404F9C3">
          <v:shape id="_x0000_i1035" type="#_x0000_t75" style="width:344.35pt;height:119.6pt" o:ole="">
            <v:imagedata r:id="rId32" o:title=""/>
          </v:shape>
          <o:OLEObject Type="Embed" ProgID="Visio.Drawing.11" ShapeID="_x0000_i1035" DrawAspect="Content" ObjectID="_1808234458" r:id="rId33"/>
        </w:object>
      </w:r>
    </w:p>
    <w:p w14:paraId="646B55C7" w14:textId="77777777" w:rsidR="001A1373" w:rsidRPr="001D2E49" w:rsidRDefault="001A1373" w:rsidP="001A1373">
      <w:pPr>
        <w:pStyle w:val="TF"/>
        <w:rPr>
          <w:ins w:id="560" w:author="Author"/>
        </w:rPr>
      </w:pPr>
      <w:r>
        <w:t>Figure 8.7.4.2.2-1: NG reset initiated by the NG-RAN node: successful operation</w:t>
      </w:r>
      <w:ins w:id="561" w:author="Author">
        <w:r w:rsidRPr="00A30D1F">
          <w:t xml:space="preserve"> </w:t>
        </w:r>
        <w:r>
          <w:t>with the AMF</w:t>
        </w:r>
      </w:ins>
    </w:p>
    <w:p w14:paraId="04C6A87C" w14:textId="77777777" w:rsidR="001A1373" w:rsidRPr="001D2E49" w:rsidRDefault="001A1373" w:rsidP="001A1373">
      <w:pPr>
        <w:pStyle w:val="TH"/>
        <w:rPr>
          <w:ins w:id="562" w:author="Author"/>
        </w:rPr>
      </w:pPr>
      <w:ins w:id="563" w:author="Author">
        <w:r w:rsidRPr="001D2E49">
          <w:object w:dxaOrig="6888" w:dyaOrig="2424" w14:anchorId="1DEE5E9F">
            <v:shape id="_x0000_i1036" type="#_x0000_t75" style="width:344.35pt;height:117.7pt" o:ole="">
              <v:imagedata r:id="rId34" o:title=""/>
            </v:shape>
            <o:OLEObject Type="Embed" ProgID="Visio.Drawing.11" ShapeID="_x0000_i1036" DrawAspect="Content" ObjectID="_1808234459" r:id="rId35"/>
          </w:object>
        </w:r>
      </w:ins>
    </w:p>
    <w:p w14:paraId="543A53D2" w14:textId="77777777" w:rsidR="001A1373" w:rsidRPr="001D2E49" w:rsidRDefault="001A1373" w:rsidP="001A1373">
      <w:pPr>
        <w:pStyle w:val="TF"/>
        <w:rPr>
          <w:ins w:id="564" w:author="Author"/>
        </w:rPr>
      </w:pPr>
      <w:ins w:id="565" w:author="Author">
        <w:r w:rsidRPr="001D2E49">
          <w:t>Figure 8.7.4.2.2-</w:t>
        </w:r>
        <w:r>
          <w:t>x</w:t>
        </w:r>
        <w:r w:rsidRPr="001D2E49">
          <w:t>: NG reset initiated by the NG-RAN node: successful operation</w:t>
        </w:r>
        <w:r>
          <w:t xml:space="preserve"> with the AIOTF</w:t>
        </w:r>
      </w:ins>
    </w:p>
    <w:p w14:paraId="5CAE70A9" w14:textId="77777777" w:rsidR="001A1373" w:rsidRPr="00A30D1F" w:rsidRDefault="001A1373">
      <w:pPr>
        <w:pPrChange w:id="566" w:author="Author">
          <w:pPr>
            <w:pStyle w:val="TF"/>
          </w:pPr>
        </w:pPrChange>
      </w:pPr>
      <w:ins w:id="567" w:author="Author">
        <w:r w:rsidRPr="001D2E49">
          <w:t>I</w:t>
        </w:r>
        <w:r>
          <w:t>f the NG Reset procedure is executed between the NG-RAN node and the AMF:</w:t>
        </w:r>
      </w:ins>
    </w:p>
    <w:p w14:paraId="2B24E747" w14:textId="77777777" w:rsidR="001A1373" w:rsidRDefault="001A1373">
      <w:pPr>
        <w:pStyle w:val="B1"/>
        <w:numPr>
          <w:ilvl w:val="0"/>
          <w:numId w:val="25"/>
        </w:numPr>
        <w:pPrChange w:id="568" w:author="Author">
          <w:pPr/>
        </w:pPrChange>
      </w:pPr>
      <w:r>
        <w:t>In the event of a failure at the NG-RAN node which has resulted in the loss of some or all transaction reference information, an NG RESET message shall be sent to the AMF.</w:t>
      </w:r>
    </w:p>
    <w:p w14:paraId="41C94724" w14:textId="77777777" w:rsidR="001A1373" w:rsidRDefault="001A1373">
      <w:pPr>
        <w:pStyle w:val="B1"/>
        <w:numPr>
          <w:ilvl w:val="0"/>
          <w:numId w:val="25"/>
        </w:numPr>
        <w:rPr>
          <w:ins w:id="569" w:author="Author"/>
        </w:rPr>
        <w:pPrChange w:id="570" w:author="Author">
          <w:pPr/>
        </w:pPrChange>
      </w:pPr>
      <w:r>
        <w:t>At reception of the NG RESET message the AMF shall release all allocated resources on NG related to the UE association(s) indicated explicitly or implicitly in the NG RESET message and remove the NGAP ID for the indicated UE associations.</w:t>
      </w:r>
    </w:p>
    <w:p w14:paraId="61BAFA55" w14:textId="77777777" w:rsidR="001A1373" w:rsidRDefault="001A1373" w:rsidP="001A1373">
      <w:pPr>
        <w:rPr>
          <w:ins w:id="571" w:author="Author"/>
        </w:rPr>
      </w:pPr>
      <w:ins w:id="572" w:author="Author">
        <w:r w:rsidRPr="001D2E49">
          <w:t>I</w:t>
        </w:r>
        <w:r>
          <w:t>f the NG Reset procedure is executed between the NG-RAN node and the AIOTF:</w:t>
        </w:r>
      </w:ins>
    </w:p>
    <w:p w14:paraId="5D2268F1" w14:textId="77777777" w:rsidR="001A1373" w:rsidRPr="00A30D1F" w:rsidRDefault="001A1373">
      <w:pPr>
        <w:pStyle w:val="B1"/>
        <w:pPrChange w:id="573" w:author="Author">
          <w:pPr/>
        </w:pPrChange>
      </w:pPr>
      <w:ins w:id="574" w:author="Author">
        <w:r>
          <w:rPr>
            <w:lang w:eastAsia="zh-CN"/>
          </w:rPr>
          <w:t>-</w:t>
        </w:r>
        <w:r>
          <w:rPr>
            <w:lang w:eastAsia="zh-CN"/>
          </w:rPr>
          <w:tab/>
        </w:r>
        <w:r>
          <w:rPr>
            <w:rFonts w:hint="eastAsia"/>
            <w:lang w:eastAsia="zh-CN"/>
          </w:rPr>
          <w:t>At</w:t>
        </w:r>
        <w:r>
          <w:t xml:space="preserve"> reception of the NG RESET message the AIOTF shall release all allocated NG resources.</w:t>
        </w:r>
      </w:ins>
    </w:p>
    <w:p w14:paraId="0C20CC22" w14:textId="77777777" w:rsidR="001A1373" w:rsidRDefault="001A1373" w:rsidP="001A1373">
      <w:r>
        <w:t>After the AMF has released all assigned NG resources and the UE NGAP IDs for all indicated UE associations which can be used for new UE-associated logical NG-connections over the NG interface, the AMF shall respond with the NG RESET ACKNOWLEDGE message.</w:t>
      </w:r>
    </w:p>
    <w:p w14:paraId="6143DB03" w14:textId="77777777" w:rsidR="001A1373" w:rsidRDefault="001A1373" w:rsidP="001A1373">
      <w:pPr>
        <w:rPr>
          <w:iCs/>
        </w:rPr>
      </w:pPr>
      <w:r>
        <w:rPr>
          <w:iCs/>
        </w:rPr>
        <w:t xml:space="preserve">If the NG RESET message contains the </w:t>
      </w:r>
      <w:r>
        <w:rPr>
          <w:i/>
        </w:rPr>
        <w:t xml:space="preserve">UE-associated Logical NG-connection List </w:t>
      </w:r>
      <w:r>
        <w:rPr>
          <w:iCs/>
        </w:rPr>
        <w:t>IE, then:</w:t>
      </w:r>
    </w:p>
    <w:p w14:paraId="0335F7CE" w14:textId="77777777" w:rsidR="001A1373" w:rsidRDefault="001A1373" w:rsidP="001A1373">
      <w:pPr>
        <w:pStyle w:val="B1"/>
      </w:pPr>
      <w:r>
        <w:rPr>
          <w:iCs/>
        </w:rPr>
        <w:lastRenderedPageBreak/>
        <w:t>-</w:t>
      </w:r>
      <w:r>
        <w:rPr>
          <w:iCs/>
        </w:rPr>
        <w:tab/>
        <w:t xml:space="preserve">The AMF shall use the </w:t>
      </w:r>
      <w:r>
        <w:rPr>
          <w:i/>
          <w:iCs/>
        </w:rPr>
        <w:t>AMF UE NGAP ID</w:t>
      </w:r>
      <w:r>
        <w:t xml:space="preserve"> IE and/or the </w:t>
      </w:r>
      <w:r>
        <w:rPr>
          <w:i/>
          <w:iCs/>
        </w:rPr>
        <w:t>RAN UE NGAP ID</w:t>
      </w:r>
      <w:r>
        <w:t xml:space="preserve"> IE to explicitly identify the UE association(s) to be reset.</w:t>
      </w:r>
    </w:p>
    <w:p w14:paraId="48705B06" w14:textId="77777777" w:rsidR="001A1373" w:rsidRDefault="001A1373" w:rsidP="001A1373">
      <w:pPr>
        <w:pStyle w:val="B1"/>
      </w:pPr>
      <w:r>
        <w:t>-</w:t>
      </w:r>
      <w:r>
        <w:tab/>
        <w:t xml:space="preserve">The AMF shall include in the NG RESET ACKNOWLEDGE message, for each UE association to be reset, the </w:t>
      </w:r>
      <w:r>
        <w:rPr>
          <w:i/>
        </w:rPr>
        <w:t>UE-associated Logical NG-connection Item</w:t>
      </w:r>
      <w:r>
        <w:t xml:space="preserve"> IE in the </w:t>
      </w:r>
      <w:r>
        <w:rPr>
          <w:i/>
        </w:rPr>
        <w:t>UE-associated Logical NG-connection List</w:t>
      </w:r>
      <w:r>
        <w:t xml:space="preserve"> IE. The </w:t>
      </w:r>
      <w:r>
        <w:rPr>
          <w:i/>
        </w:rPr>
        <w:t>UE-associated Logical NG-connection Item</w:t>
      </w:r>
      <w:r>
        <w:t xml:space="preserve"> IEs shall be in the same order as received in the NG RESET message and shall include also unknown UE-associated logical NG-connections. Empty </w:t>
      </w:r>
      <w:r>
        <w:rPr>
          <w:i/>
        </w:rPr>
        <w:t>UE-associated Logical NG-connection Item</w:t>
      </w:r>
      <w:r>
        <w:t xml:space="preserve"> IEs, received in the NG RESET message, may be omitted in the NG RESET ACKNOWLEDGE message.</w:t>
      </w:r>
    </w:p>
    <w:p w14:paraId="1960D013" w14:textId="77777777" w:rsidR="001A1373" w:rsidRDefault="001A1373" w:rsidP="001A1373">
      <w:pPr>
        <w:pStyle w:val="B1"/>
      </w:pPr>
      <w:r>
        <w:t>-</w:t>
      </w:r>
      <w:r>
        <w:tab/>
        <w:t xml:space="preserve">If the </w:t>
      </w:r>
      <w:r>
        <w:rPr>
          <w:i/>
          <w:iCs/>
        </w:rPr>
        <w:t xml:space="preserve">AMF UE NGAP ID </w:t>
      </w:r>
      <w:r>
        <w:t xml:space="preserve">IE is included in the </w:t>
      </w:r>
      <w:r>
        <w:rPr>
          <w:i/>
        </w:rPr>
        <w:t>UE-associated Logical NG-connection Item</w:t>
      </w:r>
      <w:r>
        <w:t xml:space="preserve"> IE for a UE association, the AMF shall include the </w:t>
      </w:r>
      <w:r>
        <w:rPr>
          <w:i/>
          <w:iCs/>
        </w:rPr>
        <w:t xml:space="preserve">AMF UE NGAP ID </w:t>
      </w:r>
      <w:r>
        <w:t xml:space="preserve">IE in the corresponding </w:t>
      </w:r>
      <w:r>
        <w:rPr>
          <w:i/>
        </w:rPr>
        <w:t>UE-associated Logical NG-connection Item</w:t>
      </w:r>
      <w:r>
        <w:t xml:space="preserve"> IE in the NG RESET ACKNOWLEDGE message.</w:t>
      </w:r>
    </w:p>
    <w:p w14:paraId="321B19AF" w14:textId="77777777" w:rsidR="001A1373" w:rsidRDefault="001A1373" w:rsidP="001A1373">
      <w:pPr>
        <w:pStyle w:val="B1"/>
      </w:pPr>
      <w:r>
        <w:t>-</w:t>
      </w:r>
      <w:r>
        <w:tab/>
        <w:t xml:space="preserve">If the </w:t>
      </w:r>
      <w:r>
        <w:rPr>
          <w:rFonts w:eastAsia="Batang" w:cs="Arial"/>
          <w:bCs/>
          <w:i/>
          <w:iCs/>
          <w:szCs w:val="18"/>
        </w:rPr>
        <w:t>RAN</w:t>
      </w:r>
      <w:r>
        <w:rPr>
          <w:rFonts w:cs="Arial"/>
          <w:bCs/>
          <w:i/>
          <w:iCs/>
          <w:szCs w:val="18"/>
        </w:rPr>
        <w:t xml:space="preserve"> UE NGAP ID</w:t>
      </w:r>
      <w:r>
        <w:t xml:space="preserve"> IE is included in a </w:t>
      </w:r>
      <w:r>
        <w:rPr>
          <w:i/>
        </w:rPr>
        <w:t>UE-associated Logical NG-connection Item</w:t>
      </w:r>
      <w:r>
        <w:t xml:space="preserve"> IE for a UE association, the AMF shall include the</w:t>
      </w:r>
      <w:r>
        <w:rPr>
          <w:i/>
        </w:rPr>
        <w:t xml:space="preserve"> RAN</w:t>
      </w:r>
      <w:r>
        <w:rPr>
          <w:i/>
          <w:iCs/>
        </w:rPr>
        <w:t xml:space="preserve"> UE NGAP ID </w:t>
      </w:r>
      <w:r>
        <w:t xml:space="preserve">IE in the corresponding </w:t>
      </w:r>
      <w:r>
        <w:rPr>
          <w:i/>
        </w:rPr>
        <w:t>UE-associated Logical NG-connection Item</w:t>
      </w:r>
      <w:r>
        <w:t xml:space="preserve"> IE in the NG RESET ACKNOWLEDGE message.</w:t>
      </w:r>
    </w:p>
    <w:p w14:paraId="54B50B91" w14:textId="77777777" w:rsidR="001A1373" w:rsidRDefault="001A1373" w:rsidP="001A1373">
      <w:pPr>
        <w:rPr>
          <w:b/>
        </w:rPr>
      </w:pPr>
      <w:r>
        <w:rPr>
          <w:b/>
        </w:rPr>
        <w:t>Interactions with other procedures:</w:t>
      </w:r>
    </w:p>
    <w:p w14:paraId="40898DF8" w14:textId="77777777" w:rsidR="001A1373" w:rsidRDefault="001A1373" w:rsidP="001A1373">
      <w:r>
        <w:t>If the NG RESET message is received, any other ongoing procedure (except for another NG Reset procedure) on the same NG interface related to a UE association, indicated explicitly or implicitly in the NG RESET message, shall be aborted.</w:t>
      </w:r>
    </w:p>
    <w:p w14:paraId="78184A31" w14:textId="77777777" w:rsidR="001A1373" w:rsidRDefault="001A1373" w:rsidP="001A1373">
      <w:pPr>
        <w:pStyle w:val="Heading4"/>
      </w:pPr>
      <w:bookmarkStart w:id="575" w:name="_CR8_7_4_3"/>
      <w:bookmarkStart w:id="576" w:name="_Toc192841765"/>
      <w:bookmarkStart w:id="577" w:name="_Toc112756409"/>
      <w:bookmarkStart w:id="578" w:name="_Toc107409220"/>
      <w:bookmarkStart w:id="579" w:name="_Toc106122667"/>
      <w:bookmarkStart w:id="580" w:name="_Toc106108762"/>
      <w:bookmarkStart w:id="581" w:name="_Toc105173763"/>
      <w:bookmarkStart w:id="582" w:name="_Toc105151957"/>
      <w:bookmarkStart w:id="583" w:name="_Toc99661896"/>
      <w:bookmarkStart w:id="584" w:name="_Toc99123092"/>
      <w:bookmarkStart w:id="585" w:name="_Toc97891014"/>
      <w:bookmarkStart w:id="586" w:name="_Toc88651971"/>
      <w:bookmarkStart w:id="587" w:name="_Toc73981882"/>
      <w:bookmarkStart w:id="588" w:name="_Toc64446012"/>
      <w:bookmarkStart w:id="589" w:name="_Toc51745748"/>
      <w:bookmarkStart w:id="590" w:name="_Toc45897544"/>
      <w:bookmarkStart w:id="591" w:name="_Toc45798155"/>
      <w:bookmarkStart w:id="592" w:name="_Toc45720275"/>
      <w:bookmarkStart w:id="593" w:name="_Toc45658455"/>
      <w:bookmarkStart w:id="594" w:name="_Toc45652023"/>
      <w:bookmarkStart w:id="595" w:name="_Toc36554733"/>
      <w:bookmarkStart w:id="596" w:name="_Toc36553006"/>
      <w:bookmarkStart w:id="597" w:name="_Toc29504560"/>
      <w:bookmarkStart w:id="598" w:name="_Toc29503976"/>
      <w:bookmarkStart w:id="599" w:name="_Toc29503392"/>
      <w:bookmarkStart w:id="600" w:name="_Toc20954955"/>
      <w:bookmarkEnd w:id="575"/>
      <w:r>
        <w:t>8.7.4.3</w:t>
      </w:r>
      <w:r>
        <w:tab/>
        <w:t>Unsuccessful Operation</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56E3379B" w14:textId="77777777" w:rsidR="001A1373" w:rsidRDefault="001A1373" w:rsidP="001A1373">
      <w:r>
        <w:t>Not applicable.</w:t>
      </w:r>
    </w:p>
    <w:p w14:paraId="65D90E3F" w14:textId="77777777" w:rsidR="001A1373" w:rsidRDefault="001A1373" w:rsidP="001A1373">
      <w:pPr>
        <w:pStyle w:val="Heading4"/>
      </w:pPr>
      <w:bookmarkStart w:id="601" w:name="_CR8_7_4_4"/>
      <w:bookmarkStart w:id="602" w:name="_Toc192841766"/>
      <w:bookmarkStart w:id="603" w:name="_Toc112756410"/>
      <w:bookmarkStart w:id="604" w:name="_Toc107409221"/>
      <w:bookmarkStart w:id="605" w:name="_Toc106122668"/>
      <w:bookmarkStart w:id="606" w:name="_Toc106108763"/>
      <w:bookmarkStart w:id="607" w:name="_Toc105173764"/>
      <w:bookmarkStart w:id="608" w:name="_Toc105151958"/>
      <w:bookmarkStart w:id="609" w:name="_Toc99661897"/>
      <w:bookmarkStart w:id="610" w:name="_Toc99123093"/>
      <w:bookmarkStart w:id="611" w:name="_Toc97891015"/>
      <w:bookmarkStart w:id="612" w:name="_Toc88651972"/>
      <w:bookmarkStart w:id="613" w:name="_Toc73981883"/>
      <w:bookmarkStart w:id="614" w:name="_Toc64446013"/>
      <w:bookmarkStart w:id="615" w:name="_Toc51745749"/>
      <w:bookmarkStart w:id="616" w:name="_Toc45897545"/>
      <w:bookmarkStart w:id="617" w:name="_Toc45798156"/>
      <w:bookmarkStart w:id="618" w:name="_Toc45720276"/>
      <w:bookmarkStart w:id="619" w:name="_Toc45658456"/>
      <w:bookmarkStart w:id="620" w:name="_Toc45652024"/>
      <w:bookmarkStart w:id="621" w:name="_Toc36554734"/>
      <w:bookmarkStart w:id="622" w:name="_Toc36553007"/>
      <w:bookmarkStart w:id="623" w:name="_Toc29504561"/>
      <w:bookmarkStart w:id="624" w:name="_Toc29503977"/>
      <w:bookmarkStart w:id="625" w:name="_Toc29503393"/>
      <w:bookmarkStart w:id="626" w:name="_Toc20954956"/>
      <w:bookmarkEnd w:id="601"/>
      <w:r>
        <w:t>8.7.4.4</w:t>
      </w:r>
      <w:r>
        <w:tab/>
        <w:t>Abnormal Conditions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53047807" w14:textId="77777777" w:rsidR="001A1373" w:rsidRDefault="001A1373" w:rsidP="001A1373">
      <w:pPr>
        <w:pStyle w:val="Heading5"/>
      </w:pPr>
      <w:bookmarkStart w:id="627" w:name="_CR8_7_4_4_1"/>
      <w:bookmarkStart w:id="628" w:name="_Toc192841767"/>
      <w:bookmarkStart w:id="629" w:name="_Toc112756411"/>
      <w:bookmarkStart w:id="630" w:name="_Toc107409222"/>
      <w:bookmarkStart w:id="631" w:name="_Toc106122669"/>
      <w:bookmarkStart w:id="632" w:name="_Toc106108764"/>
      <w:bookmarkStart w:id="633" w:name="_Toc105173765"/>
      <w:bookmarkStart w:id="634" w:name="_Toc105151959"/>
      <w:bookmarkStart w:id="635" w:name="_Toc99661898"/>
      <w:bookmarkStart w:id="636" w:name="_Toc99123094"/>
      <w:bookmarkStart w:id="637" w:name="_Toc97891016"/>
      <w:bookmarkStart w:id="638" w:name="_Toc88651973"/>
      <w:bookmarkStart w:id="639" w:name="_Toc73981884"/>
      <w:bookmarkStart w:id="640" w:name="_Toc64446014"/>
      <w:bookmarkStart w:id="641" w:name="_Toc51745750"/>
      <w:bookmarkStart w:id="642" w:name="_Toc45897546"/>
      <w:bookmarkStart w:id="643" w:name="_Toc45798157"/>
      <w:bookmarkStart w:id="644" w:name="_Toc45720277"/>
      <w:bookmarkStart w:id="645" w:name="_Toc45658457"/>
      <w:bookmarkStart w:id="646" w:name="_Toc45652025"/>
      <w:bookmarkStart w:id="647" w:name="_Toc36554735"/>
      <w:bookmarkStart w:id="648" w:name="_Toc36553008"/>
      <w:bookmarkStart w:id="649" w:name="_Toc29504562"/>
      <w:bookmarkStart w:id="650" w:name="_Toc29503978"/>
      <w:bookmarkStart w:id="651" w:name="_Toc29503394"/>
      <w:bookmarkStart w:id="652" w:name="_Toc20954957"/>
      <w:bookmarkEnd w:id="627"/>
      <w:r>
        <w:t>8.7.4.4.1</w:t>
      </w:r>
      <w:r>
        <w:tab/>
        <w:t>Abnormal Condition at the 5GC</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6D7D8905" w14:textId="77777777" w:rsidR="001A1373" w:rsidRDefault="001A1373" w:rsidP="001A1373">
      <w:pPr>
        <w:rPr>
          <w:iCs/>
        </w:rPr>
      </w:pPr>
      <w:r>
        <w:t xml:space="preserve">If the NG RESET message includes the </w:t>
      </w:r>
      <w:r>
        <w:rPr>
          <w:i/>
        </w:rPr>
        <w:t xml:space="preserve">UE-associated Logical NG-connection List </w:t>
      </w:r>
      <w:r>
        <w:rPr>
          <w:iCs/>
        </w:rPr>
        <w:t xml:space="preserve">IE, but </w:t>
      </w:r>
      <w:r>
        <w:t xml:space="preserve">neither the </w:t>
      </w:r>
      <w:r>
        <w:rPr>
          <w:i/>
          <w:iCs/>
        </w:rPr>
        <w:t>AMF UE NGAP ID</w:t>
      </w:r>
      <w:r>
        <w:t xml:space="preserve"> IE nor the </w:t>
      </w:r>
      <w:r>
        <w:rPr>
          <w:i/>
          <w:iCs/>
        </w:rPr>
        <w:t>RAN UE NGAP ID</w:t>
      </w:r>
      <w:r>
        <w:t xml:space="preserve"> IE is present for a </w:t>
      </w:r>
      <w:r>
        <w:rPr>
          <w:i/>
        </w:rPr>
        <w:t>UE-associated Logical NG-connection Item</w:t>
      </w:r>
      <w:r>
        <w:t xml:space="preserve"> IE, then the AMF shall ignore the </w:t>
      </w:r>
      <w:r>
        <w:rPr>
          <w:i/>
        </w:rPr>
        <w:t>UE-associated Logical NG-connection Item</w:t>
      </w:r>
      <w:r>
        <w:t xml:space="preserve"> IE. The AMF may return the empty </w:t>
      </w:r>
      <w:r>
        <w:rPr>
          <w:i/>
        </w:rPr>
        <w:t>UE-associated Logical NG-connection Item</w:t>
      </w:r>
      <w:r>
        <w:t xml:space="preserve"> IE in the </w:t>
      </w:r>
      <w:r>
        <w:rPr>
          <w:i/>
        </w:rPr>
        <w:t xml:space="preserve">UE-associated Logical NG-connection List </w:t>
      </w:r>
      <w:r>
        <w:rPr>
          <w:iCs/>
        </w:rPr>
        <w:t>IE in the NG RESET ACKNOWLEDGE message.</w:t>
      </w:r>
    </w:p>
    <w:p w14:paraId="03FE74EA" w14:textId="77777777" w:rsidR="001A1373" w:rsidRDefault="001A1373" w:rsidP="001A1373">
      <w:pPr>
        <w:pStyle w:val="Heading5"/>
      </w:pPr>
      <w:bookmarkStart w:id="653" w:name="_CR8_7_4_4_2"/>
      <w:bookmarkStart w:id="654" w:name="_Toc192841768"/>
      <w:bookmarkStart w:id="655" w:name="_Toc112756412"/>
      <w:bookmarkStart w:id="656" w:name="_Toc107409223"/>
      <w:bookmarkStart w:id="657" w:name="_Toc106122670"/>
      <w:bookmarkStart w:id="658" w:name="_Toc106108765"/>
      <w:bookmarkStart w:id="659" w:name="_Toc105173766"/>
      <w:bookmarkStart w:id="660" w:name="_Toc105151960"/>
      <w:bookmarkStart w:id="661" w:name="_Toc99661899"/>
      <w:bookmarkStart w:id="662" w:name="_Toc99123095"/>
      <w:bookmarkStart w:id="663" w:name="_Toc97891017"/>
      <w:bookmarkStart w:id="664" w:name="_Toc88651974"/>
      <w:bookmarkStart w:id="665" w:name="_Toc73981885"/>
      <w:bookmarkStart w:id="666" w:name="_Toc64446015"/>
      <w:bookmarkStart w:id="667" w:name="_Toc51745751"/>
      <w:bookmarkStart w:id="668" w:name="_Toc45897547"/>
      <w:bookmarkStart w:id="669" w:name="_Toc45798158"/>
      <w:bookmarkStart w:id="670" w:name="_Toc45720278"/>
      <w:bookmarkStart w:id="671" w:name="_Toc45658458"/>
      <w:bookmarkStart w:id="672" w:name="_Toc45652026"/>
      <w:bookmarkStart w:id="673" w:name="_Toc36554736"/>
      <w:bookmarkStart w:id="674" w:name="_Toc36553009"/>
      <w:bookmarkStart w:id="675" w:name="_Toc29504563"/>
      <w:bookmarkStart w:id="676" w:name="_Toc29503979"/>
      <w:bookmarkStart w:id="677" w:name="_Toc29503395"/>
      <w:bookmarkStart w:id="678" w:name="_Toc20954958"/>
      <w:bookmarkEnd w:id="653"/>
      <w:r>
        <w:t>8.7.4.4.2</w:t>
      </w:r>
      <w:r>
        <w:tab/>
        <w:t>Abnormal Condition at the NG-RAN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53D7DE4B" w14:textId="77777777" w:rsidR="001A1373" w:rsidRDefault="001A1373" w:rsidP="001A1373">
      <w:pPr>
        <w:rPr>
          <w:iCs/>
        </w:rPr>
      </w:pPr>
      <w:r>
        <w:t xml:space="preserve">If the NG RESET message includes the </w:t>
      </w:r>
      <w:r>
        <w:rPr>
          <w:i/>
        </w:rPr>
        <w:t xml:space="preserve">UE-associated Logical NG-connection List </w:t>
      </w:r>
      <w:r>
        <w:rPr>
          <w:iCs/>
        </w:rPr>
        <w:t xml:space="preserve">IE, but </w:t>
      </w:r>
      <w:r>
        <w:t xml:space="preserve">neither the </w:t>
      </w:r>
      <w:r>
        <w:rPr>
          <w:i/>
          <w:iCs/>
        </w:rPr>
        <w:t>AMF UE NGAP ID</w:t>
      </w:r>
      <w:r>
        <w:t xml:space="preserve"> IE nor the </w:t>
      </w:r>
      <w:r>
        <w:rPr>
          <w:i/>
          <w:iCs/>
        </w:rPr>
        <w:t>RAN UE NGAP ID</w:t>
      </w:r>
      <w:r>
        <w:t xml:space="preserve"> IE is present for a </w:t>
      </w:r>
      <w:r>
        <w:rPr>
          <w:i/>
        </w:rPr>
        <w:t>UE-associated Logical NG-connection Item</w:t>
      </w:r>
      <w:r>
        <w:t xml:space="preserve"> IE, then the NG-RAN node shall ignore the </w:t>
      </w:r>
      <w:r>
        <w:rPr>
          <w:i/>
        </w:rPr>
        <w:t>UE-associated Logical NG-connection Item</w:t>
      </w:r>
      <w:r>
        <w:t xml:space="preserve"> IE. The NG-RAN node may return the empty </w:t>
      </w:r>
      <w:r>
        <w:rPr>
          <w:i/>
        </w:rPr>
        <w:t>UE-associated Logical NG-connection Item</w:t>
      </w:r>
      <w:r>
        <w:t xml:space="preserve"> IE in the </w:t>
      </w:r>
      <w:r>
        <w:rPr>
          <w:i/>
        </w:rPr>
        <w:t xml:space="preserve">UE-associated Logical NG-connection List </w:t>
      </w:r>
      <w:r>
        <w:rPr>
          <w:iCs/>
        </w:rPr>
        <w:t>IE in the NG RESET ACKNOWLEDGE message.</w:t>
      </w:r>
    </w:p>
    <w:p w14:paraId="1B77C04F" w14:textId="77777777" w:rsidR="001A1373" w:rsidRDefault="001A1373" w:rsidP="001A1373">
      <w:pPr>
        <w:pStyle w:val="Heading5"/>
      </w:pPr>
      <w:bookmarkStart w:id="679" w:name="_CR8_7_4_4_3"/>
      <w:bookmarkStart w:id="680" w:name="_Toc192841769"/>
      <w:bookmarkStart w:id="681" w:name="_Toc112756413"/>
      <w:bookmarkStart w:id="682" w:name="_Toc107409224"/>
      <w:bookmarkStart w:id="683" w:name="_Toc106122671"/>
      <w:bookmarkStart w:id="684" w:name="_Toc106108766"/>
      <w:bookmarkStart w:id="685" w:name="_Toc105173767"/>
      <w:bookmarkStart w:id="686" w:name="_Toc105151961"/>
      <w:bookmarkStart w:id="687" w:name="_Toc99661900"/>
      <w:bookmarkStart w:id="688" w:name="_Toc99123096"/>
      <w:bookmarkStart w:id="689" w:name="_Toc97891018"/>
      <w:bookmarkStart w:id="690" w:name="_Toc88651975"/>
      <w:bookmarkStart w:id="691" w:name="_Toc73981886"/>
      <w:bookmarkStart w:id="692" w:name="_Toc64446016"/>
      <w:bookmarkStart w:id="693" w:name="_Toc51745752"/>
      <w:bookmarkStart w:id="694" w:name="_Toc45897548"/>
      <w:bookmarkStart w:id="695" w:name="_Toc45798159"/>
      <w:bookmarkStart w:id="696" w:name="_Toc45720279"/>
      <w:bookmarkStart w:id="697" w:name="_Toc45658459"/>
      <w:bookmarkStart w:id="698" w:name="_Toc45652027"/>
      <w:bookmarkStart w:id="699" w:name="_Toc36554737"/>
      <w:bookmarkStart w:id="700" w:name="_Toc36553010"/>
      <w:bookmarkStart w:id="701" w:name="_Toc29504564"/>
      <w:bookmarkStart w:id="702" w:name="_Toc29503980"/>
      <w:bookmarkStart w:id="703" w:name="_Toc29503396"/>
      <w:bookmarkStart w:id="704" w:name="_Toc20954959"/>
      <w:bookmarkEnd w:id="679"/>
      <w:r>
        <w:t>8.7.4.4.3</w:t>
      </w:r>
      <w:r>
        <w:tab/>
        <w:t>Crossing of NG RESET Messages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5C19611A" w14:textId="77777777" w:rsidR="001A1373" w:rsidRDefault="001A1373" w:rsidP="001A1373">
      <w:pPr>
        <w:rPr>
          <w:b/>
        </w:rPr>
      </w:pPr>
      <w:r>
        <w:t>If an NG Reset procedure is ongoing in the NG-RAN node and the NG-RAN node receives an NG RESET message from the peer entity on the same NG interface related to one or several UE associations previously requested to be reset, indicated explicitly or implicitly in the received NG RESET message, the NG-RAN node shall respond with the NG RESET ACKNOWLEDGE message as described in 8.7.4.2.1.</w:t>
      </w:r>
    </w:p>
    <w:p w14:paraId="54AF0A72" w14:textId="77777777" w:rsidR="001A1373" w:rsidRDefault="001A1373" w:rsidP="001A1373">
      <w:pPr>
        <w:rPr>
          <w:ins w:id="705" w:author="Author"/>
        </w:rPr>
      </w:pPr>
      <w:r>
        <w:t>If an NG Reset procedure is ongoing in the AMF and the AMF receives an NG RESET message from the peer entity on the same NG interface related to one or several UE associations previously requested to be reset, indicated explicitly or implicitly in the received NG RESET message, the AMF shall respond with the NG RESET ACKNOWLEDGE message as described in 8.7.4.2.2.</w:t>
      </w:r>
    </w:p>
    <w:p w14:paraId="5A3095BF" w14:textId="77777777" w:rsidR="001A1373" w:rsidRDefault="001A1373" w:rsidP="001A1373">
      <w:ins w:id="706" w:author="Author">
        <w:r>
          <w:t>If the NG-RAN node supports A-IoT and is communicating directly with an AIOTF and if an NG Reset procedure is ongoing in the AIOTF and the AIOTF receives an NG RESET message from the NG-RAN node on the same NG interface, the AIOTF shall respond with the NG RESET ACKNOWLEDGE message as described in 8.7.4.2.2.</w:t>
        </w:r>
      </w:ins>
    </w:p>
    <w:p w14:paraId="14EDB487" w14:textId="77777777" w:rsidR="001A1373" w:rsidRDefault="001A1373" w:rsidP="001A1373">
      <w:pPr>
        <w:pStyle w:val="Heading3"/>
      </w:pPr>
      <w:bookmarkStart w:id="707" w:name="_CR8_7_5"/>
      <w:bookmarkStart w:id="708" w:name="_Toc192841770"/>
      <w:bookmarkStart w:id="709" w:name="_Toc112756414"/>
      <w:bookmarkStart w:id="710" w:name="_Toc107409225"/>
      <w:bookmarkStart w:id="711" w:name="_Toc106122672"/>
      <w:bookmarkStart w:id="712" w:name="_Toc106108767"/>
      <w:bookmarkStart w:id="713" w:name="_Toc105173768"/>
      <w:bookmarkStart w:id="714" w:name="_Toc105151962"/>
      <w:bookmarkStart w:id="715" w:name="_Toc99661901"/>
      <w:bookmarkStart w:id="716" w:name="_Toc99123097"/>
      <w:bookmarkStart w:id="717" w:name="_Toc97891019"/>
      <w:bookmarkStart w:id="718" w:name="_Toc88651976"/>
      <w:bookmarkStart w:id="719" w:name="_Toc73981887"/>
      <w:bookmarkStart w:id="720" w:name="_Toc64446017"/>
      <w:bookmarkStart w:id="721" w:name="_Toc51745753"/>
      <w:bookmarkStart w:id="722" w:name="_Toc45897549"/>
      <w:bookmarkStart w:id="723" w:name="_Toc45798160"/>
      <w:bookmarkStart w:id="724" w:name="_Toc45720280"/>
      <w:bookmarkStart w:id="725" w:name="_Toc45658460"/>
      <w:bookmarkStart w:id="726" w:name="_Toc45652028"/>
      <w:bookmarkStart w:id="727" w:name="_Toc36554738"/>
      <w:bookmarkStart w:id="728" w:name="_Toc36553011"/>
      <w:bookmarkStart w:id="729" w:name="_Toc29504565"/>
      <w:bookmarkStart w:id="730" w:name="_Toc29503981"/>
      <w:bookmarkStart w:id="731" w:name="_Toc29503397"/>
      <w:bookmarkStart w:id="732" w:name="_Toc20954960"/>
      <w:bookmarkEnd w:id="707"/>
      <w:r>
        <w:lastRenderedPageBreak/>
        <w:t>8.7.5</w:t>
      </w:r>
      <w:r>
        <w:tab/>
        <w:t>Error Indication</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7E336758" w14:textId="77777777" w:rsidR="001A1373" w:rsidRDefault="001A1373" w:rsidP="001A1373">
      <w:pPr>
        <w:pStyle w:val="Heading4"/>
      </w:pPr>
      <w:bookmarkStart w:id="733" w:name="_CR8_7_5_1"/>
      <w:bookmarkStart w:id="734" w:name="_Toc192841771"/>
      <w:bookmarkStart w:id="735" w:name="_Toc112756415"/>
      <w:bookmarkStart w:id="736" w:name="_Toc107409226"/>
      <w:bookmarkStart w:id="737" w:name="_Toc106122673"/>
      <w:bookmarkStart w:id="738" w:name="_Toc106108768"/>
      <w:bookmarkStart w:id="739" w:name="_Toc105173769"/>
      <w:bookmarkStart w:id="740" w:name="_Toc105151963"/>
      <w:bookmarkStart w:id="741" w:name="_Toc99661902"/>
      <w:bookmarkStart w:id="742" w:name="_Toc99123098"/>
      <w:bookmarkStart w:id="743" w:name="_Toc97891020"/>
      <w:bookmarkStart w:id="744" w:name="_Toc88651977"/>
      <w:bookmarkStart w:id="745" w:name="_Toc73981888"/>
      <w:bookmarkStart w:id="746" w:name="_Toc64446018"/>
      <w:bookmarkStart w:id="747" w:name="_Toc51745754"/>
      <w:bookmarkStart w:id="748" w:name="_Toc45897550"/>
      <w:bookmarkStart w:id="749" w:name="_Toc45798161"/>
      <w:bookmarkStart w:id="750" w:name="_Toc45720281"/>
      <w:bookmarkStart w:id="751" w:name="_Toc45658461"/>
      <w:bookmarkStart w:id="752" w:name="_Toc45652029"/>
      <w:bookmarkStart w:id="753" w:name="_Toc36554739"/>
      <w:bookmarkStart w:id="754" w:name="_Toc36553012"/>
      <w:bookmarkStart w:id="755" w:name="_Toc29504566"/>
      <w:bookmarkStart w:id="756" w:name="_Toc29503982"/>
      <w:bookmarkStart w:id="757" w:name="_Toc29503398"/>
      <w:bookmarkStart w:id="758" w:name="_Toc20954961"/>
      <w:bookmarkEnd w:id="733"/>
      <w:r>
        <w:t>8.7.5.1</w:t>
      </w:r>
      <w:r>
        <w:tab/>
        <w:t>General</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1510A60A" w14:textId="77777777" w:rsidR="001A1373" w:rsidRDefault="001A1373" w:rsidP="001A1373">
      <w:r>
        <w:t>The Error Indication procedure is initiated by a node in order to report detected errors in one incoming message, provided they cannot be reported by an appropriate failure message.</w:t>
      </w:r>
    </w:p>
    <w:p w14:paraId="3ABE85E8" w14:textId="77777777" w:rsidR="001A1373" w:rsidRDefault="001A1373" w:rsidP="001A1373">
      <w:r>
        <w:t>If the error situation arises due to reception of a message utilising UE-associated signalling, then the Error Indication procedure uses UE-associated signalling. Otherwise the procedure uses non-UE associated signalling.</w:t>
      </w:r>
    </w:p>
    <w:p w14:paraId="3A23D891" w14:textId="77777777" w:rsidR="001A1373" w:rsidRDefault="001A1373" w:rsidP="001A1373">
      <w:pPr>
        <w:pStyle w:val="Heading4"/>
      </w:pPr>
      <w:bookmarkStart w:id="759" w:name="_CR8_7_5_2"/>
      <w:bookmarkStart w:id="760" w:name="_Toc192841772"/>
      <w:bookmarkStart w:id="761" w:name="_Toc112756416"/>
      <w:bookmarkStart w:id="762" w:name="_Toc107409227"/>
      <w:bookmarkStart w:id="763" w:name="_Toc106122674"/>
      <w:bookmarkStart w:id="764" w:name="_Toc106108769"/>
      <w:bookmarkStart w:id="765" w:name="_Toc105173770"/>
      <w:bookmarkStart w:id="766" w:name="_Toc105151964"/>
      <w:bookmarkStart w:id="767" w:name="_Toc99661903"/>
      <w:bookmarkStart w:id="768" w:name="_Toc99123099"/>
      <w:bookmarkStart w:id="769" w:name="_Toc97891021"/>
      <w:bookmarkStart w:id="770" w:name="_Toc88651978"/>
      <w:bookmarkStart w:id="771" w:name="_Toc73981889"/>
      <w:bookmarkStart w:id="772" w:name="_Toc64446019"/>
      <w:bookmarkStart w:id="773" w:name="_Toc51745755"/>
      <w:bookmarkStart w:id="774" w:name="_Toc45897551"/>
      <w:bookmarkStart w:id="775" w:name="_Toc45798162"/>
      <w:bookmarkStart w:id="776" w:name="_Toc45720282"/>
      <w:bookmarkStart w:id="777" w:name="_Toc45658462"/>
      <w:bookmarkStart w:id="778" w:name="_Toc45652030"/>
      <w:bookmarkStart w:id="779" w:name="_Toc36554740"/>
      <w:bookmarkStart w:id="780" w:name="_Toc36553013"/>
      <w:bookmarkStart w:id="781" w:name="_Toc29504567"/>
      <w:bookmarkStart w:id="782" w:name="_Toc29503983"/>
      <w:bookmarkStart w:id="783" w:name="_Toc29503399"/>
      <w:bookmarkStart w:id="784" w:name="_Toc20954962"/>
      <w:bookmarkEnd w:id="759"/>
      <w:r>
        <w:t>8.7.5.2</w:t>
      </w:r>
      <w:r>
        <w:tab/>
        <w:t>Successful Operation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C3810DD" w14:textId="77777777" w:rsidR="001A1373" w:rsidRDefault="001A1373" w:rsidP="001A1373">
      <w:pPr>
        <w:pStyle w:val="TH"/>
      </w:pPr>
      <w:r>
        <w:rPr>
          <w:lang w:eastAsia="ko-KR"/>
        </w:rPr>
        <w:object w:dxaOrig="6888" w:dyaOrig="2376" w14:anchorId="5CB0B6C0">
          <v:shape id="_x0000_i1037" type="#_x0000_t75" style="width:344.35pt;height:119.6pt" o:ole="">
            <v:imagedata r:id="rId36" o:title=""/>
          </v:shape>
          <o:OLEObject Type="Embed" ProgID="Visio.Drawing.11" ShapeID="_x0000_i1037" DrawAspect="Content" ObjectID="_1808234460" r:id="rId37"/>
        </w:object>
      </w:r>
    </w:p>
    <w:p w14:paraId="5DEBAE1F" w14:textId="77777777" w:rsidR="001A1373" w:rsidRDefault="001A1373" w:rsidP="001A1373">
      <w:pPr>
        <w:pStyle w:val="TF"/>
      </w:pPr>
      <w:r>
        <w:t>Figure 8.7.5.2-1: Error indication initiated by the AMF</w:t>
      </w:r>
    </w:p>
    <w:p w14:paraId="3583D22D" w14:textId="77777777" w:rsidR="001A1373" w:rsidRDefault="001A1373" w:rsidP="001A1373">
      <w:pPr>
        <w:pStyle w:val="TH"/>
      </w:pPr>
      <w:r>
        <w:rPr>
          <w:lang w:eastAsia="ko-KR"/>
        </w:rPr>
        <w:object w:dxaOrig="6888" w:dyaOrig="2376" w14:anchorId="025FDE69">
          <v:shape id="_x0000_i1038" type="#_x0000_t75" style="width:344.35pt;height:119.6pt" o:ole="">
            <v:imagedata r:id="rId38" o:title=""/>
          </v:shape>
          <o:OLEObject Type="Embed" ProgID="Visio.Drawing.11" ShapeID="_x0000_i1038" DrawAspect="Content" ObjectID="_1808234461" r:id="rId39"/>
        </w:object>
      </w:r>
    </w:p>
    <w:p w14:paraId="1D22C5F1" w14:textId="77777777" w:rsidR="001A1373" w:rsidRPr="001D2E49" w:rsidRDefault="001A1373" w:rsidP="001A1373">
      <w:pPr>
        <w:pStyle w:val="TF"/>
        <w:rPr>
          <w:ins w:id="785" w:author="Author"/>
        </w:rPr>
      </w:pPr>
      <w:r>
        <w:t>Figure 8.7.5.2-2: Error indication initiated by the NG-RAN node</w:t>
      </w:r>
      <w:ins w:id="786" w:author="Author">
        <w:r>
          <w:t xml:space="preserve"> to the AMF</w:t>
        </w:r>
      </w:ins>
    </w:p>
    <w:p w14:paraId="5A106DDD" w14:textId="77777777" w:rsidR="001A1373" w:rsidRPr="001D2E49" w:rsidRDefault="001A1373" w:rsidP="001A1373">
      <w:pPr>
        <w:pStyle w:val="TH"/>
        <w:rPr>
          <w:ins w:id="787" w:author="Author"/>
        </w:rPr>
      </w:pPr>
      <w:ins w:id="788" w:author="Author">
        <w:r w:rsidRPr="001D2E49">
          <w:object w:dxaOrig="6888" w:dyaOrig="2424" w14:anchorId="32E422E2">
            <v:shape id="_x0000_i1039" type="#_x0000_t75" style="width:344.35pt;height:117.7pt" o:ole="">
              <v:imagedata r:id="rId40" o:title=""/>
            </v:shape>
            <o:OLEObject Type="Embed" ProgID="Visio.Drawing.11" ShapeID="_x0000_i1039" DrawAspect="Content" ObjectID="_1808234462" r:id="rId41"/>
          </w:object>
        </w:r>
      </w:ins>
    </w:p>
    <w:p w14:paraId="4353A3C8" w14:textId="77777777" w:rsidR="001A1373" w:rsidRPr="001D2E49" w:rsidRDefault="001A1373" w:rsidP="001A1373">
      <w:pPr>
        <w:pStyle w:val="TF"/>
        <w:rPr>
          <w:ins w:id="789" w:author="Author"/>
        </w:rPr>
      </w:pPr>
      <w:ins w:id="790" w:author="Author">
        <w:r w:rsidRPr="001D2E49">
          <w:t>Figure 8.7.5.2-</w:t>
        </w:r>
        <w:r>
          <w:t>x</w:t>
        </w:r>
        <w:r w:rsidRPr="001D2E49">
          <w:t>: Error indication initiated by the A</w:t>
        </w:r>
        <w:r>
          <w:t>IOTF</w:t>
        </w:r>
      </w:ins>
    </w:p>
    <w:p w14:paraId="7ABF0A17" w14:textId="77777777" w:rsidR="001A1373" w:rsidRPr="001D2E49" w:rsidRDefault="001A1373" w:rsidP="001A1373">
      <w:pPr>
        <w:pStyle w:val="TH"/>
        <w:rPr>
          <w:ins w:id="791" w:author="Author"/>
        </w:rPr>
      </w:pPr>
      <w:ins w:id="792" w:author="Author">
        <w:r w:rsidRPr="001D2E49">
          <w:object w:dxaOrig="6888" w:dyaOrig="2424" w14:anchorId="751B0F8B">
            <v:shape id="_x0000_i1040" type="#_x0000_t75" style="width:344.35pt;height:117.7pt" o:ole="">
              <v:imagedata r:id="rId42" o:title=""/>
            </v:shape>
            <o:OLEObject Type="Embed" ProgID="Visio.Drawing.11" ShapeID="_x0000_i1040" DrawAspect="Content" ObjectID="_1808234463" r:id="rId43"/>
          </w:object>
        </w:r>
      </w:ins>
    </w:p>
    <w:p w14:paraId="0DF31DC7" w14:textId="77777777" w:rsidR="001A1373" w:rsidRDefault="001A1373" w:rsidP="001A1373">
      <w:pPr>
        <w:pStyle w:val="TF"/>
      </w:pPr>
      <w:ins w:id="793" w:author="Author">
        <w:r w:rsidRPr="001D2E49">
          <w:t>Figure 8.7.5.2-</w:t>
        </w:r>
        <w:r>
          <w:t>y</w:t>
        </w:r>
        <w:r w:rsidRPr="001D2E49">
          <w:t>: Error indication initiated by the NG-RAN node</w:t>
        </w:r>
        <w:r>
          <w:t xml:space="preserve"> to the AIOTF</w:t>
        </w:r>
      </w:ins>
    </w:p>
    <w:p w14:paraId="42CA13DD" w14:textId="77777777" w:rsidR="001A1373" w:rsidRDefault="001A1373" w:rsidP="001A1373">
      <w:r>
        <w:t>When the conditions defined in clause 10 are fulfilled, the Error Indication procedure is initiated by an ERROR INDICATION message sent from the receiving node.</w:t>
      </w:r>
    </w:p>
    <w:p w14:paraId="5D68E471" w14:textId="77777777" w:rsidR="001A1373" w:rsidRDefault="001A1373" w:rsidP="001A1373">
      <w:pPr>
        <w:rPr>
          <w:lang w:eastAsia="zh-CN"/>
        </w:rPr>
      </w:pPr>
      <w:r>
        <w:t xml:space="preserve">The ERROR INDICATION message shall contain at least either the </w:t>
      </w:r>
      <w:r>
        <w:rPr>
          <w:i/>
        </w:rPr>
        <w:t>Cause</w:t>
      </w:r>
      <w:r>
        <w:t xml:space="preserve"> IE or the </w:t>
      </w:r>
      <w:r>
        <w:rPr>
          <w:i/>
        </w:rPr>
        <w:t>Criticality Diagnostics</w:t>
      </w:r>
      <w:r>
        <w:t xml:space="preserve"> IE. In case the Error Indication procedure is triggered by utilising UE-associated signalling the </w:t>
      </w:r>
      <w:r>
        <w:rPr>
          <w:rFonts w:eastAsia="Batang"/>
          <w:i/>
        </w:rPr>
        <w:t>AMF UE NGAP ID</w:t>
      </w:r>
      <w:r>
        <w:t xml:space="preserve"> IE and the </w:t>
      </w:r>
      <w:r>
        <w:rPr>
          <w:i/>
        </w:rPr>
        <w:t>RAN</w:t>
      </w:r>
      <w:r>
        <w:rPr>
          <w:rFonts w:eastAsia="Batang"/>
          <w:i/>
        </w:rPr>
        <w:t xml:space="preserve"> UE NGAP ID </w:t>
      </w:r>
      <w:r>
        <w:rPr>
          <w:rFonts w:eastAsia="Batang"/>
        </w:rPr>
        <w:t>IE</w:t>
      </w:r>
      <w:r>
        <w:t xml:space="preserve"> shall be included in the ERROR INDICATION message.</w:t>
      </w:r>
      <w:r>
        <w:rPr>
          <w:lang w:eastAsia="zh-CN"/>
        </w:rPr>
        <w:t xml:space="preserve"> If one or both of the </w:t>
      </w:r>
      <w:r>
        <w:rPr>
          <w:rFonts w:eastAsia="Batang"/>
          <w:i/>
        </w:rPr>
        <w:t>AMF UE NGAP ID</w:t>
      </w:r>
      <w:r>
        <w:t xml:space="preserve"> IE and the </w:t>
      </w:r>
      <w:r>
        <w:rPr>
          <w:i/>
        </w:rPr>
        <w:t>RAN</w:t>
      </w:r>
      <w:r>
        <w:rPr>
          <w:rFonts w:eastAsia="Batang"/>
          <w:i/>
        </w:rPr>
        <w:t xml:space="preserve"> UE NGAP ID </w:t>
      </w:r>
      <w:r>
        <w:rPr>
          <w:rFonts w:eastAsia="Batang"/>
        </w:rPr>
        <w:t>IE</w:t>
      </w:r>
      <w:r>
        <w:rPr>
          <w:lang w:eastAsia="zh-CN"/>
        </w:rPr>
        <w:t xml:space="preserve"> are not correct, the cause shall be set to an appropriate value, e.g., "</w:t>
      </w:r>
      <w:r>
        <w:rPr>
          <w:rFonts w:eastAsia="Batang"/>
        </w:rPr>
        <w:t>Unknown local UE NGAP ID</w:t>
      </w:r>
      <w:r>
        <w:rPr>
          <w:lang w:eastAsia="zh-CN"/>
        </w:rPr>
        <w:t>" or "Inconsistent remote UE NGAP ID".</w:t>
      </w:r>
    </w:p>
    <w:p w14:paraId="1C10B71E" w14:textId="77777777" w:rsidR="001A1373" w:rsidRDefault="001A1373" w:rsidP="001A1373">
      <w:pPr>
        <w:pStyle w:val="Heading4"/>
        <w:rPr>
          <w:lang w:eastAsia="ko-KR"/>
        </w:rPr>
      </w:pPr>
      <w:bookmarkStart w:id="794" w:name="_CR8_7_5_3"/>
      <w:bookmarkStart w:id="795" w:name="_Toc192841773"/>
      <w:bookmarkStart w:id="796" w:name="_Toc112756417"/>
      <w:bookmarkStart w:id="797" w:name="_Toc107409228"/>
      <w:bookmarkStart w:id="798" w:name="_Toc106122675"/>
      <w:bookmarkStart w:id="799" w:name="_Toc106108770"/>
      <w:bookmarkStart w:id="800" w:name="_Toc105173771"/>
      <w:bookmarkStart w:id="801" w:name="_Toc105151965"/>
      <w:bookmarkStart w:id="802" w:name="_Toc99661904"/>
      <w:bookmarkStart w:id="803" w:name="_Toc99123100"/>
      <w:bookmarkStart w:id="804" w:name="_Toc97891022"/>
      <w:bookmarkStart w:id="805" w:name="_Toc88651979"/>
      <w:bookmarkStart w:id="806" w:name="_Toc73981890"/>
      <w:bookmarkStart w:id="807" w:name="_Toc64446020"/>
      <w:bookmarkStart w:id="808" w:name="_Toc51745756"/>
      <w:bookmarkStart w:id="809" w:name="_Toc45897552"/>
      <w:bookmarkStart w:id="810" w:name="_Toc45798163"/>
      <w:bookmarkStart w:id="811" w:name="_Toc45720283"/>
      <w:bookmarkStart w:id="812" w:name="_Toc45658463"/>
      <w:bookmarkStart w:id="813" w:name="_Toc45652031"/>
      <w:bookmarkStart w:id="814" w:name="_Toc36554741"/>
      <w:bookmarkStart w:id="815" w:name="_Toc36553014"/>
      <w:bookmarkStart w:id="816" w:name="_Toc29504568"/>
      <w:bookmarkStart w:id="817" w:name="_Toc29503984"/>
      <w:bookmarkStart w:id="818" w:name="_Toc29503400"/>
      <w:bookmarkStart w:id="819" w:name="_Toc20954963"/>
      <w:bookmarkEnd w:id="794"/>
      <w:r>
        <w:t>8.7.5.3</w:t>
      </w:r>
      <w:r>
        <w:tab/>
        <w:t>Abnormal Conditions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484DBB3C" w14:textId="77777777" w:rsidR="001A1373" w:rsidRDefault="001A1373" w:rsidP="001A1373">
      <w:r>
        <w:t>Void.</w:t>
      </w:r>
    </w:p>
    <w:p w14:paraId="5B3E96BD" w14:textId="77777777" w:rsidR="001A1373" w:rsidRDefault="001A1373" w:rsidP="001A1373">
      <w:pPr>
        <w:rPr>
          <w:b/>
          <w:bCs/>
          <w:i/>
          <w:iCs/>
          <w:noProof/>
          <w:color w:val="0070C0"/>
          <w:sz w:val="22"/>
          <w:szCs w:val="22"/>
          <w:highlight w:val="lightGray"/>
          <w:lang w:eastAsia="zh-CN"/>
        </w:rPr>
      </w:pPr>
      <w:bookmarkStart w:id="820" w:name="_CR8_7_6"/>
      <w:bookmarkEnd w:id="820"/>
      <w:r w:rsidRPr="007E22F8">
        <w:rPr>
          <w:b/>
          <w:bCs/>
          <w:i/>
          <w:iCs/>
          <w:noProof/>
          <w:color w:val="0070C0"/>
          <w:sz w:val="22"/>
          <w:szCs w:val="22"/>
          <w:highlight w:val="lightGray"/>
          <w:lang w:eastAsia="zh-CN"/>
        </w:rPr>
        <w:t>-----------------Start of the Next Change-----------------</w:t>
      </w:r>
    </w:p>
    <w:p w14:paraId="598A1625" w14:textId="77777777" w:rsidR="001A1373" w:rsidRPr="001D2E49" w:rsidRDefault="001A1373" w:rsidP="001A1373">
      <w:pPr>
        <w:pStyle w:val="Heading4"/>
      </w:pPr>
      <w:bookmarkStart w:id="821" w:name="_CR9_2_6_2"/>
      <w:bookmarkStart w:id="822" w:name="_Toc20955117"/>
      <w:bookmarkStart w:id="823" w:name="_Toc29503563"/>
      <w:bookmarkStart w:id="824" w:name="_Toc29504147"/>
      <w:bookmarkStart w:id="825" w:name="_Toc29504731"/>
      <w:bookmarkStart w:id="826" w:name="_Toc36553177"/>
      <w:bookmarkStart w:id="827" w:name="_Toc36554904"/>
      <w:bookmarkStart w:id="828" w:name="_Toc45652213"/>
      <w:bookmarkStart w:id="829" w:name="_Toc45658645"/>
      <w:bookmarkStart w:id="830" w:name="_Toc45720465"/>
      <w:bookmarkStart w:id="831" w:name="_Toc45798345"/>
      <w:bookmarkStart w:id="832" w:name="_Toc45897734"/>
      <w:bookmarkStart w:id="833" w:name="_Toc51745938"/>
      <w:bookmarkStart w:id="834" w:name="_Toc64446202"/>
      <w:bookmarkStart w:id="835" w:name="_Toc73982072"/>
      <w:bookmarkStart w:id="836" w:name="_Toc88652161"/>
      <w:bookmarkStart w:id="837" w:name="_Toc97891204"/>
      <w:bookmarkStart w:id="838" w:name="_Toc99123325"/>
      <w:bookmarkStart w:id="839" w:name="_Toc99662129"/>
      <w:bookmarkStart w:id="840" w:name="_Toc105152195"/>
      <w:bookmarkStart w:id="841" w:name="_Toc105174001"/>
      <w:bookmarkStart w:id="842" w:name="_Toc106108999"/>
      <w:bookmarkStart w:id="843" w:name="_Toc106122904"/>
      <w:bookmarkStart w:id="844" w:name="_Toc107409457"/>
      <w:bookmarkStart w:id="845" w:name="_Toc112756646"/>
      <w:bookmarkStart w:id="846" w:name="_Toc184820406"/>
      <w:bookmarkStart w:id="847" w:name="_Hlk528834380"/>
      <w:bookmarkEnd w:id="821"/>
      <w:r w:rsidRPr="001D2E49">
        <w:t>9.2.6.2</w:t>
      </w:r>
      <w:r w:rsidRPr="001D2E49">
        <w:tab/>
        <w:t>NG SETUP RESPONSE</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21806335" w14:textId="77777777" w:rsidR="001A1373" w:rsidRPr="001D2E49" w:rsidRDefault="001A1373" w:rsidP="001A1373">
      <w:r w:rsidRPr="001D2E49">
        <w:t>This message is sent by the AMF to transfer application layer information for an NG-C interface instance.</w:t>
      </w:r>
    </w:p>
    <w:p w14:paraId="556AB2F5" w14:textId="77777777" w:rsidR="001A1373" w:rsidRPr="001D2E49" w:rsidRDefault="001A1373" w:rsidP="001A1373">
      <w:pPr>
        <w:rPr>
          <w:rFonts w:eastAsia="Batang"/>
        </w:rPr>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1A1373" w:rsidRPr="001D2E49" w14:paraId="3204DCA2" w14:textId="77777777" w:rsidTr="00085949">
        <w:tc>
          <w:tcPr>
            <w:tcW w:w="2267" w:type="dxa"/>
          </w:tcPr>
          <w:p w14:paraId="79603E83" w14:textId="77777777" w:rsidR="001A1373" w:rsidRPr="001D2E49" w:rsidRDefault="001A1373" w:rsidP="00085949">
            <w:pPr>
              <w:pStyle w:val="TAH"/>
              <w:rPr>
                <w:rFonts w:cs="Arial"/>
                <w:lang w:eastAsia="ja-JP"/>
              </w:rPr>
            </w:pPr>
            <w:r w:rsidRPr="001D2E49">
              <w:rPr>
                <w:rFonts w:cs="Arial"/>
                <w:lang w:eastAsia="ja-JP"/>
              </w:rPr>
              <w:lastRenderedPageBreak/>
              <w:t>IE/Group Name</w:t>
            </w:r>
          </w:p>
        </w:tc>
        <w:tc>
          <w:tcPr>
            <w:tcW w:w="1020" w:type="dxa"/>
          </w:tcPr>
          <w:p w14:paraId="7C4B1BCD" w14:textId="77777777" w:rsidR="001A1373" w:rsidRPr="001D2E49" w:rsidRDefault="001A1373" w:rsidP="00085949">
            <w:pPr>
              <w:pStyle w:val="TAH"/>
              <w:rPr>
                <w:rFonts w:cs="Arial"/>
                <w:lang w:eastAsia="ja-JP"/>
              </w:rPr>
            </w:pPr>
            <w:r w:rsidRPr="001D2E49">
              <w:rPr>
                <w:rFonts w:cs="Arial"/>
                <w:lang w:eastAsia="ja-JP"/>
              </w:rPr>
              <w:t>Presence</w:t>
            </w:r>
          </w:p>
        </w:tc>
        <w:tc>
          <w:tcPr>
            <w:tcW w:w="1080" w:type="dxa"/>
          </w:tcPr>
          <w:p w14:paraId="68767D2F" w14:textId="77777777" w:rsidR="001A1373" w:rsidRPr="001D2E49" w:rsidRDefault="001A1373" w:rsidP="00085949">
            <w:pPr>
              <w:pStyle w:val="TAH"/>
              <w:rPr>
                <w:rFonts w:cs="Arial"/>
                <w:lang w:eastAsia="ja-JP"/>
              </w:rPr>
            </w:pPr>
            <w:r w:rsidRPr="001D2E49">
              <w:rPr>
                <w:rFonts w:cs="Arial"/>
                <w:lang w:eastAsia="ja-JP"/>
              </w:rPr>
              <w:t>Range</w:t>
            </w:r>
          </w:p>
        </w:tc>
        <w:tc>
          <w:tcPr>
            <w:tcW w:w="1587" w:type="dxa"/>
          </w:tcPr>
          <w:p w14:paraId="24AD5BB4" w14:textId="77777777" w:rsidR="001A1373" w:rsidRPr="001D2E49" w:rsidRDefault="001A1373" w:rsidP="00085949">
            <w:pPr>
              <w:pStyle w:val="TAH"/>
              <w:rPr>
                <w:rFonts w:cs="Arial"/>
                <w:lang w:eastAsia="ja-JP"/>
              </w:rPr>
            </w:pPr>
            <w:r w:rsidRPr="001D2E49">
              <w:rPr>
                <w:rFonts w:cs="Arial"/>
                <w:lang w:eastAsia="ja-JP"/>
              </w:rPr>
              <w:t>IE type and reference</w:t>
            </w:r>
          </w:p>
        </w:tc>
        <w:tc>
          <w:tcPr>
            <w:tcW w:w="1757" w:type="dxa"/>
          </w:tcPr>
          <w:p w14:paraId="29A3C3E3" w14:textId="77777777" w:rsidR="001A1373" w:rsidRPr="001D2E49" w:rsidRDefault="001A1373" w:rsidP="00085949">
            <w:pPr>
              <w:pStyle w:val="TAH"/>
              <w:rPr>
                <w:rFonts w:cs="Arial"/>
                <w:lang w:eastAsia="ja-JP"/>
              </w:rPr>
            </w:pPr>
            <w:r w:rsidRPr="001D2E49">
              <w:rPr>
                <w:rFonts w:cs="Arial"/>
                <w:lang w:eastAsia="ja-JP"/>
              </w:rPr>
              <w:t>Semantics description</w:t>
            </w:r>
          </w:p>
        </w:tc>
        <w:tc>
          <w:tcPr>
            <w:tcW w:w="1080" w:type="dxa"/>
          </w:tcPr>
          <w:p w14:paraId="0A9E977C" w14:textId="77777777" w:rsidR="001A1373" w:rsidRPr="001D2E49" w:rsidRDefault="001A1373" w:rsidP="00085949">
            <w:pPr>
              <w:pStyle w:val="TAH"/>
              <w:rPr>
                <w:rFonts w:cs="Arial"/>
                <w:lang w:eastAsia="ja-JP"/>
              </w:rPr>
            </w:pPr>
            <w:r w:rsidRPr="001D2E49">
              <w:rPr>
                <w:rFonts w:cs="Arial"/>
                <w:lang w:eastAsia="ja-JP"/>
              </w:rPr>
              <w:t>Criticality</w:t>
            </w:r>
          </w:p>
        </w:tc>
        <w:tc>
          <w:tcPr>
            <w:tcW w:w="1080" w:type="dxa"/>
          </w:tcPr>
          <w:p w14:paraId="0126367C" w14:textId="77777777" w:rsidR="001A1373" w:rsidRPr="001D2E49" w:rsidRDefault="001A1373" w:rsidP="00085949">
            <w:pPr>
              <w:pStyle w:val="TAH"/>
              <w:rPr>
                <w:rFonts w:cs="Arial"/>
                <w:b w:val="0"/>
                <w:lang w:eastAsia="ja-JP"/>
              </w:rPr>
            </w:pPr>
            <w:r w:rsidRPr="001D2E49">
              <w:rPr>
                <w:rFonts w:cs="Arial"/>
                <w:lang w:eastAsia="ja-JP"/>
              </w:rPr>
              <w:t>Assigned Criticality</w:t>
            </w:r>
          </w:p>
        </w:tc>
      </w:tr>
      <w:tr w:rsidR="001A1373" w:rsidRPr="001D2E49" w14:paraId="147BC4D3" w14:textId="77777777" w:rsidTr="00085949">
        <w:tc>
          <w:tcPr>
            <w:tcW w:w="2267" w:type="dxa"/>
          </w:tcPr>
          <w:p w14:paraId="7F91056C" w14:textId="77777777" w:rsidR="001A1373" w:rsidRPr="001D2E49" w:rsidRDefault="001A1373" w:rsidP="00085949">
            <w:pPr>
              <w:pStyle w:val="TAL"/>
              <w:rPr>
                <w:lang w:eastAsia="ja-JP"/>
              </w:rPr>
            </w:pPr>
            <w:r w:rsidRPr="001D2E49">
              <w:rPr>
                <w:lang w:eastAsia="ja-JP"/>
              </w:rPr>
              <w:t>Message Type</w:t>
            </w:r>
          </w:p>
        </w:tc>
        <w:tc>
          <w:tcPr>
            <w:tcW w:w="1020" w:type="dxa"/>
          </w:tcPr>
          <w:p w14:paraId="7989EC04" w14:textId="77777777" w:rsidR="001A1373" w:rsidRPr="001D2E49" w:rsidRDefault="001A1373" w:rsidP="00085949">
            <w:pPr>
              <w:pStyle w:val="TAL"/>
              <w:rPr>
                <w:lang w:eastAsia="ja-JP"/>
              </w:rPr>
            </w:pPr>
            <w:r w:rsidRPr="001D2E49">
              <w:rPr>
                <w:lang w:eastAsia="ja-JP"/>
              </w:rPr>
              <w:t>M</w:t>
            </w:r>
          </w:p>
        </w:tc>
        <w:tc>
          <w:tcPr>
            <w:tcW w:w="1080" w:type="dxa"/>
          </w:tcPr>
          <w:p w14:paraId="3B304DB7" w14:textId="77777777" w:rsidR="001A1373" w:rsidRPr="001D2E49" w:rsidRDefault="001A1373" w:rsidP="00085949">
            <w:pPr>
              <w:pStyle w:val="TAL"/>
              <w:rPr>
                <w:lang w:eastAsia="ja-JP"/>
              </w:rPr>
            </w:pPr>
          </w:p>
        </w:tc>
        <w:tc>
          <w:tcPr>
            <w:tcW w:w="1587" w:type="dxa"/>
          </w:tcPr>
          <w:p w14:paraId="47222D7D" w14:textId="77777777" w:rsidR="001A1373" w:rsidRPr="001D2E49" w:rsidRDefault="001A1373" w:rsidP="00085949">
            <w:pPr>
              <w:pStyle w:val="TAL"/>
              <w:rPr>
                <w:lang w:eastAsia="ja-JP"/>
              </w:rPr>
            </w:pPr>
            <w:r w:rsidRPr="001D2E49">
              <w:rPr>
                <w:lang w:eastAsia="ja-JP"/>
              </w:rPr>
              <w:t>9.3.1.1</w:t>
            </w:r>
          </w:p>
        </w:tc>
        <w:tc>
          <w:tcPr>
            <w:tcW w:w="1757" w:type="dxa"/>
          </w:tcPr>
          <w:p w14:paraId="0537DD3F" w14:textId="77777777" w:rsidR="001A1373" w:rsidRPr="001D2E49" w:rsidRDefault="001A1373" w:rsidP="00085949">
            <w:pPr>
              <w:pStyle w:val="TAL"/>
              <w:rPr>
                <w:lang w:eastAsia="ja-JP"/>
              </w:rPr>
            </w:pPr>
          </w:p>
        </w:tc>
        <w:tc>
          <w:tcPr>
            <w:tcW w:w="1080" w:type="dxa"/>
          </w:tcPr>
          <w:p w14:paraId="4B2F5C47" w14:textId="77777777" w:rsidR="001A1373" w:rsidRPr="001D2E49" w:rsidRDefault="001A1373" w:rsidP="00085949">
            <w:pPr>
              <w:pStyle w:val="TAC"/>
              <w:rPr>
                <w:lang w:eastAsia="ja-JP"/>
              </w:rPr>
            </w:pPr>
            <w:r w:rsidRPr="001D2E49">
              <w:rPr>
                <w:lang w:eastAsia="ja-JP"/>
              </w:rPr>
              <w:t>YES</w:t>
            </w:r>
          </w:p>
        </w:tc>
        <w:tc>
          <w:tcPr>
            <w:tcW w:w="1080" w:type="dxa"/>
          </w:tcPr>
          <w:p w14:paraId="72F3F7F1" w14:textId="77777777" w:rsidR="001A1373" w:rsidRPr="001D2E49" w:rsidRDefault="001A1373" w:rsidP="00085949">
            <w:pPr>
              <w:pStyle w:val="TAC"/>
              <w:rPr>
                <w:lang w:eastAsia="ja-JP"/>
              </w:rPr>
            </w:pPr>
            <w:r w:rsidRPr="001D2E49">
              <w:rPr>
                <w:lang w:eastAsia="ja-JP"/>
              </w:rPr>
              <w:t>reject</w:t>
            </w:r>
          </w:p>
        </w:tc>
      </w:tr>
      <w:tr w:rsidR="001A1373" w:rsidRPr="001D2E49" w14:paraId="0372D482" w14:textId="77777777" w:rsidTr="00085949">
        <w:tc>
          <w:tcPr>
            <w:tcW w:w="2267" w:type="dxa"/>
          </w:tcPr>
          <w:p w14:paraId="6B3A9842" w14:textId="77777777" w:rsidR="001A1373" w:rsidRPr="001D2E49" w:rsidRDefault="001A1373" w:rsidP="00085949">
            <w:pPr>
              <w:pStyle w:val="TAL"/>
              <w:rPr>
                <w:lang w:eastAsia="ja-JP"/>
              </w:rPr>
            </w:pPr>
            <w:r w:rsidRPr="001D2E49">
              <w:rPr>
                <w:rFonts w:eastAsia="Batang"/>
                <w:lang w:eastAsia="ja-JP"/>
              </w:rPr>
              <w:t>AMF</w:t>
            </w:r>
            <w:r w:rsidRPr="001D2E49">
              <w:rPr>
                <w:lang w:eastAsia="ja-JP"/>
              </w:rPr>
              <w:t xml:space="preserve"> Name</w:t>
            </w:r>
          </w:p>
        </w:tc>
        <w:tc>
          <w:tcPr>
            <w:tcW w:w="1020" w:type="dxa"/>
          </w:tcPr>
          <w:p w14:paraId="41F0125D" w14:textId="77777777" w:rsidR="001A1373" w:rsidRPr="001D2E49" w:rsidRDefault="001A1373" w:rsidP="00085949">
            <w:pPr>
              <w:pStyle w:val="TAL"/>
              <w:rPr>
                <w:lang w:eastAsia="ja-JP"/>
              </w:rPr>
            </w:pPr>
            <w:r w:rsidRPr="001D2E49">
              <w:rPr>
                <w:lang w:eastAsia="ja-JP"/>
              </w:rPr>
              <w:t>M</w:t>
            </w:r>
          </w:p>
        </w:tc>
        <w:tc>
          <w:tcPr>
            <w:tcW w:w="1080" w:type="dxa"/>
          </w:tcPr>
          <w:p w14:paraId="31FD5353" w14:textId="77777777" w:rsidR="001A1373" w:rsidRPr="001D2E49" w:rsidRDefault="001A1373" w:rsidP="00085949">
            <w:pPr>
              <w:pStyle w:val="TAL"/>
              <w:rPr>
                <w:lang w:eastAsia="ja-JP"/>
              </w:rPr>
            </w:pPr>
          </w:p>
        </w:tc>
        <w:tc>
          <w:tcPr>
            <w:tcW w:w="1587" w:type="dxa"/>
          </w:tcPr>
          <w:p w14:paraId="5E727350" w14:textId="77777777" w:rsidR="001A1373" w:rsidRPr="001D2E49" w:rsidRDefault="001A1373" w:rsidP="00085949">
            <w:pPr>
              <w:pStyle w:val="TAL"/>
              <w:rPr>
                <w:lang w:eastAsia="ja-JP"/>
              </w:rPr>
            </w:pPr>
            <w:r w:rsidRPr="001D2E49">
              <w:rPr>
                <w:lang w:eastAsia="ja-JP"/>
              </w:rPr>
              <w:t xml:space="preserve">9.3.3.21 </w:t>
            </w:r>
          </w:p>
        </w:tc>
        <w:tc>
          <w:tcPr>
            <w:tcW w:w="1757" w:type="dxa"/>
          </w:tcPr>
          <w:p w14:paraId="67BEADEF" w14:textId="77777777" w:rsidR="001A1373" w:rsidRPr="001D2E49" w:rsidRDefault="001A1373" w:rsidP="00085949">
            <w:pPr>
              <w:pStyle w:val="TAL"/>
              <w:rPr>
                <w:lang w:eastAsia="ja-JP"/>
              </w:rPr>
            </w:pPr>
          </w:p>
        </w:tc>
        <w:tc>
          <w:tcPr>
            <w:tcW w:w="1080" w:type="dxa"/>
          </w:tcPr>
          <w:p w14:paraId="19239CEB" w14:textId="77777777" w:rsidR="001A1373" w:rsidRPr="001D2E49" w:rsidRDefault="001A1373" w:rsidP="00085949">
            <w:pPr>
              <w:pStyle w:val="TAC"/>
              <w:rPr>
                <w:lang w:eastAsia="ja-JP"/>
              </w:rPr>
            </w:pPr>
            <w:r w:rsidRPr="001D2E49">
              <w:rPr>
                <w:lang w:eastAsia="ja-JP"/>
              </w:rPr>
              <w:t>YES</w:t>
            </w:r>
          </w:p>
        </w:tc>
        <w:tc>
          <w:tcPr>
            <w:tcW w:w="1080" w:type="dxa"/>
          </w:tcPr>
          <w:p w14:paraId="064796DA" w14:textId="77777777" w:rsidR="001A1373" w:rsidRPr="001D2E49" w:rsidRDefault="001A1373" w:rsidP="00085949">
            <w:pPr>
              <w:pStyle w:val="TAC"/>
              <w:rPr>
                <w:lang w:eastAsia="ja-JP"/>
              </w:rPr>
            </w:pPr>
            <w:r w:rsidRPr="001D2E49">
              <w:rPr>
                <w:lang w:eastAsia="ja-JP"/>
              </w:rPr>
              <w:t>reject</w:t>
            </w:r>
          </w:p>
        </w:tc>
      </w:tr>
      <w:tr w:rsidR="001A1373" w:rsidRPr="001D2E49" w:rsidDel="00EA78B4" w14:paraId="2FB6D4A2" w14:textId="77777777" w:rsidTr="00085949">
        <w:tc>
          <w:tcPr>
            <w:tcW w:w="2267" w:type="dxa"/>
          </w:tcPr>
          <w:p w14:paraId="674F3240" w14:textId="77777777" w:rsidR="001A1373" w:rsidRPr="001D2E49" w:rsidDel="00EA78B4" w:rsidRDefault="001A1373" w:rsidP="00085949">
            <w:pPr>
              <w:pStyle w:val="TAL"/>
              <w:rPr>
                <w:rFonts w:eastAsia="Batang"/>
                <w:lang w:eastAsia="ja-JP"/>
              </w:rPr>
            </w:pPr>
            <w:r w:rsidRPr="001D2E49">
              <w:rPr>
                <w:rFonts w:eastAsia="Batang"/>
                <w:b/>
                <w:bCs/>
              </w:rPr>
              <w:t>Served GUAMI List</w:t>
            </w:r>
          </w:p>
        </w:tc>
        <w:tc>
          <w:tcPr>
            <w:tcW w:w="1020" w:type="dxa"/>
          </w:tcPr>
          <w:p w14:paraId="6447B5D6" w14:textId="77777777" w:rsidR="001A1373" w:rsidRPr="001D2E49" w:rsidDel="00EA78B4" w:rsidRDefault="001A1373" w:rsidP="00085949">
            <w:pPr>
              <w:pStyle w:val="TAL"/>
              <w:rPr>
                <w:lang w:eastAsia="ja-JP"/>
              </w:rPr>
            </w:pPr>
          </w:p>
        </w:tc>
        <w:tc>
          <w:tcPr>
            <w:tcW w:w="1080" w:type="dxa"/>
          </w:tcPr>
          <w:p w14:paraId="2E17C4DC" w14:textId="77777777" w:rsidR="001A1373" w:rsidRPr="001D2E49" w:rsidDel="00EA78B4" w:rsidRDefault="001A1373" w:rsidP="00085949">
            <w:pPr>
              <w:pStyle w:val="TAL"/>
              <w:rPr>
                <w:i/>
                <w:lang w:eastAsia="ja-JP"/>
              </w:rPr>
            </w:pPr>
            <w:r w:rsidRPr="001D2E49">
              <w:rPr>
                <w:i/>
                <w:iCs/>
              </w:rPr>
              <w:t>1</w:t>
            </w:r>
          </w:p>
        </w:tc>
        <w:tc>
          <w:tcPr>
            <w:tcW w:w="1587" w:type="dxa"/>
          </w:tcPr>
          <w:p w14:paraId="60E7F7E6" w14:textId="77777777" w:rsidR="001A1373" w:rsidRPr="001D2E49" w:rsidDel="00EA78B4" w:rsidRDefault="001A1373" w:rsidP="00085949">
            <w:pPr>
              <w:pStyle w:val="TAL"/>
              <w:rPr>
                <w:lang w:eastAsia="ja-JP"/>
              </w:rPr>
            </w:pPr>
          </w:p>
        </w:tc>
        <w:tc>
          <w:tcPr>
            <w:tcW w:w="1757" w:type="dxa"/>
          </w:tcPr>
          <w:p w14:paraId="3E1E1370" w14:textId="77777777" w:rsidR="001A1373" w:rsidRPr="001D2E49" w:rsidDel="00EA78B4" w:rsidRDefault="001A1373" w:rsidP="00085949">
            <w:pPr>
              <w:pStyle w:val="TAL"/>
              <w:rPr>
                <w:lang w:eastAsia="ja-JP"/>
              </w:rPr>
            </w:pPr>
          </w:p>
        </w:tc>
        <w:tc>
          <w:tcPr>
            <w:tcW w:w="1080" w:type="dxa"/>
          </w:tcPr>
          <w:p w14:paraId="22DC8435" w14:textId="77777777" w:rsidR="001A1373" w:rsidRPr="001D2E49" w:rsidDel="00EA78B4" w:rsidRDefault="001A1373" w:rsidP="00085949">
            <w:pPr>
              <w:pStyle w:val="TAC"/>
              <w:rPr>
                <w:lang w:eastAsia="ja-JP"/>
              </w:rPr>
            </w:pPr>
            <w:r w:rsidRPr="001D2E49">
              <w:t>YES</w:t>
            </w:r>
          </w:p>
        </w:tc>
        <w:tc>
          <w:tcPr>
            <w:tcW w:w="1080" w:type="dxa"/>
          </w:tcPr>
          <w:p w14:paraId="00C8BAE7" w14:textId="77777777" w:rsidR="001A1373" w:rsidRPr="001D2E49" w:rsidDel="00EA78B4" w:rsidRDefault="001A1373" w:rsidP="00085949">
            <w:pPr>
              <w:pStyle w:val="TAC"/>
              <w:rPr>
                <w:lang w:eastAsia="ja-JP"/>
              </w:rPr>
            </w:pPr>
            <w:r w:rsidRPr="001D2E49">
              <w:t>reject</w:t>
            </w:r>
          </w:p>
        </w:tc>
      </w:tr>
      <w:tr w:rsidR="001A1373" w:rsidRPr="001D2E49" w:rsidDel="00EA78B4" w14:paraId="54D83861" w14:textId="77777777" w:rsidTr="00085949">
        <w:tc>
          <w:tcPr>
            <w:tcW w:w="2267" w:type="dxa"/>
          </w:tcPr>
          <w:p w14:paraId="140824D8" w14:textId="77777777" w:rsidR="001A1373" w:rsidRPr="00EF7290" w:rsidDel="00EA78B4" w:rsidRDefault="001A1373" w:rsidP="00085949">
            <w:pPr>
              <w:pStyle w:val="TAL"/>
              <w:ind w:leftChars="50" w:left="100"/>
              <w:rPr>
                <w:rFonts w:eastAsia="Batang"/>
                <w:b/>
                <w:bCs/>
                <w:lang w:eastAsia="ja-JP"/>
              </w:rPr>
            </w:pPr>
            <w:r w:rsidRPr="00EF7290">
              <w:rPr>
                <w:rFonts w:eastAsia="Batang"/>
                <w:b/>
                <w:bCs/>
              </w:rPr>
              <w:t>&gt;</w:t>
            </w:r>
            <w:r w:rsidRPr="00757541">
              <w:rPr>
                <w:rFonts w:eastAsia="Batang"/>
                <w:b/>
                <w:bCs/>
              </w:rPr>
              <w:t>Served GUAMI Item</w:t>
            </w:r>
          </w:p>
        </w:tc>
        <w:tc>
          <w:tcPr>
            <w:tcW w:w="1020" w:type="dxa"/>
          </w:tcPr>
          <w:p w14:paraId="177A3738" w14:textId="77777777" w:rsidR="001A1373" w:rsidRPr="001D2E49" w:rsidDel="00EA78B4" w:rsidRDefault="001A1373" w:rsidP="00085949">
            <w:pPr>
              <w:pStyle w:val="TAL"/>
              <w:rPr>
                <w:lang w:eastAsia="ja-JP"/>
              </w:rPr>
            </w:pPr>
          </w:p>
        </w:tc>
        <w:tc>
          <w:tcPr>
            <w:tcW w:w="1080" w:type="dxa"/>
          </w:tcPr>
          <w:p w14:paraId="46A518C7" w14:textId="77777777" w:rsidR="001A1373" w:rsidRPr="001D2E49" w:rsidDel="00EA78B4" w:rsidRDefault="001A1373" w:rsidP="00085949">
            <w:pPr>
              <w:pStyle w:val="TAL"/>
              <w:rPr>
                <w:i/>
                <w:lang w:eastAsia="ja-JP"/>
              </w:rPr>
            </w:pPr>
            <w:r w:rsidRPr="001D2E49">
              <w:rPr>
                <w:i/>
                <w:iCs/>
              </w:rPr>
              <w:t>1..&lt;</w:t>
            </w:r>
            <w:proofErr w:type="spellStart"/>
            <w:r w:rsidRPr="001D2E49">
              <w:rPr>
                <w:i/>
                <w:iCs/>
              </w:rPr>
              <w:t>maxnoofServedGUAMIs</w:t>
            </w:r>
            <w:proofErr w:type="spellEnd"/>
            <w:r w:rsidRPr="001D2E49">
              <w:rPr>
                <w:i/>
                <w:iCs/>
              </w:rPr>
              <w:t>&gt;</w:t>
            </w:r>
          </w:p>
        </w:tc>
        <w:tc>
          <w:tcPr>
            <w:tcW w:w="1587" w:type="dxa"/>
          </w:tcPr>
          <w:p w14:paraId="46B459AE" w14:textId="77777777" w:rsidR="001A1373" w:rsidRPr="001D2E49" w:rsidDel="00EA78B4" w:rsidRDefault="001A1373" w:rsidP="00085949">
            <w:pPr>
              <w:pStyle w:val="TAL"/>
              <w:rPr>
                <w:lang w:eastAsia="ja-JP"/>
              </w:rPr>
            </w:pPr>
          </w:p>
        </w:tc>
        <w:tc>
          <w:tcPr>
            <w:tcW w:w="1757" w:type="dxa"/>
          </w:tcPr>
          <w:p w14:paraId="0FE14008" w14:textId="77777777" w:rsidR="001A1373" w:rsidRPr="001D2E49" w:rsidDel="00EA78B4" w:rsidRDefault="001A1373" w:rsidP="00085949">
            <w:pPr>
              <w:pStyle w:val="TAL"/>
              <w:rPr>
                <w:lang w:eastAsia="ja-JP"/>
              </w:rPr>
            </w:pPr>
          </w:p>
        </w:tc>
        <w:tc>
          <w:tcPr>
            <w:tcW w:w="1080" w:type="dxa"/>
          </w:tcPr>
          <w:p w14:paraId="4F6221E3" w14:textId="77777777" w:rsidR="001A1373" w:rsidRPr="001D2E49" w:rsidDel="00EA78B4" w:rsidRDefault="001A1373" w:rsidP="00085949">
            <w:pPr>
              <w:pStyle w:val="TAC"/>
              <w:rPr>
                <w:lang w:eastAsia="ja-JP"/>
              </w:rPr>
            </w:pPr>
            <w:r w:rsidRPr="001D2E49">
              <w:rPr>
                <w:lang w:eastAsia="ja-JP"/>
              </w:rPr>
              <w:t>-</w:t>
            </w:r>
          </w:p>
        </w:tc>
        <w:tc>
          <w:tcPr>
            <w:tcW w:w="1080" w:type="dxa"/>
          </w:tcPr>
          <w:p w14:paraId="02BAD709" w14:textId="77777777" w:rsidR="001A1373" w:rsidRPr="001D2E49" w:rsidDel="00EA78B4" w:rsidRDefault="001A1373" w:rsidP="00085949">
            <w:pPr>
              <w:pStyle w:val="TAC"/>
              <w:rPr>
                <w:lang w:eastAsia="ja-JP"/>
              </w:rPr>
            </w:pPr>
          </w:p>
        </w:tc>
      </w:tr>
      <w:tr w:rsidR="001A1373" w:rsidRPr="001D2E49" w:rsidDel="00EA78B4" w14:paraId="585DA215" w14:textId="77777777" w:rsidTr="00085949">
        <w:tc>
          <w:tcPr>
            <w:tcW w:w="2267" w:type="dxa"/>
          </w:tcPr>
          <w:p w14:paraId="05F7BF5B" w14:textId="77777777" w:rsidR="001A1373" w:rsidRPr="001D2E49" w:rsidDel="00EA78B4" w:rsidRDefault="001A1373" w:rsidP="00085949">
            <w:pPr>
              <w:pStyle w:val="TAL"/>
              <w:ind w:leftChars="100" w:left="200"/>
              <w:rPr>
                <w:rFonts w:eastAsia="Batang"/>
                <w:lang w:eastAsia="ja-JP"/>
              </w:rPr>
            </w:pPr>
            <w:r w:rsidRPr="001D2E49">
              <w:rPr>
                <w:rFonts w:eastAsia="Batang"/>
              </w:rPr>
              <w:t>&gt;&gt;GUAMI</w:t>
            </w:r>
          </w:p>
        </w:tc>
        <w:tc>
          <w:tcPr>
            <w:tcW w:w="1020" w:type="dxa"/>
          </w:tcPr>
          <w:p w14:paraId="0C74AF93" w14:textId="77777777" w:rsidR="001A1373" w:rsidRPr="001D2E49" w:rsidDel="00EA78B4" w:rsidRDefault="001A1373" w:rsidP="00085949">
            <w:pPr>
              <w:pStyle w:val="TAL"/>
              <w:rPr>
                <w:lang w:eastAsia="ja-JP"/>
              </w:rPr>
            </w:pPr>
            <w:r w:rsidRPr="001D2E49">
              <w:t>M</w:t>
            </w:r>
          </w:p>
        </w:tc>
        <w:tc>
          <w:tcPr>
            <w:tcW w:w="1080" w:type="dxa"/>
          </w:tcPr>
          <w:p w14:paraId="73803FA4" w14:textId="77777777" w:rsidR="001A1373" w:rsidRPr="001D2E49" w:rsidDel="00EA78B4" w:rsidRDefault="001A1373" w:rsidP="00085949">
            <w:pPr>
              <w:pStyle w:val="TAL"/>
              <w:rPr>
                <w:i/>
                <w:lang w:eastAsia="ja-JP"/>
              </w:rPr>
            </w:pPr>
          </w:p>
        </w:tc>
        <w:tc>
          <w:tcPr>
            <w:tcW w:w="1587" w:type="dxa"/>
          </w:tcPr>
          <w:p w14:paraId="1A165AFC" w14:textId="77777777" w:rsidR="001A1373" w:rsidRPr="001D2E49" w:rsidDel="00EA78B4" w:rsidRDefault="001A1373" w:rsidP="00085949">
            <w:pPr>
              <w:pStyle w:val="TAL"/>
              <w:rPr>
                <w:lang w:eastAsia="ja-JP"/>
              </w:rPr>
            </w:pPr>
            <w:r w:rsidRPr="001D2E49">
              <w:t>9.3.3.3</w:t>
            </w:r>
          </w:p>
        </w:tc>
        <w:tc>
          <w:tcPr>
            <w:tcW w:w="1757" w:type="dxa"/>
          </w:tcPr>
          <w:p w14:paraId="66AD384E" w14:textId="77777777" w:rsidR="001A1373" w:rsidRPr="001D2E49" w:rsidDel="00EA78B4" w:rsidRDefault="001A1373" w:rsidP="00085949">
            <w:pPr>
              <w:pStyle w:val="TAL"/>
              <w:rPr>
                <w:lang w:eastAsia="ja-JP"/>
              </w:rPr>
            </w:pPr>
          </w:p>
        </w:tc>
        <w:tc>
          <w:tcPr>
            <w:tcW w:w="1080" w:type="dxa"/>
          </w:tcPr>
          <w:p w14:paraId="1E560279" w14:textId="77777777" w:rsidR="001A1373" w:rsidRPr="001D2E49" w:rsidDel="00EA78B4" w:rsidRDefault="001A1373" w:rsidP="00085949">
            <w:pPr>
              <w:pStyle w:val="TAC"/>
              <w:rPr>
                <w:lang w:eastAsia="ja-JP"/>
              </w:rPr>
            </w:pPr>
            <w:r w:rsidRPr="001D2E49">
              <w:rPr>
                <w:lang w:eastAsia="ja-JP"/>
              </w:rPr>
              <w:t>-</w:t>
            </w:r>
          </w:p>
        </w:tc>
        <w:tc>
          <w:tcPr>
            <w:tcW w:w="1080" w:type="dxa"/>
          </w:tcPr>
          <w:p w14:paraId="64A99247" w14:textId="77777777" w:rsidR="001A1373" w:rsidRPr="001D2E49" w:rsidDel="00EA78B4" w:rsidRDefault="001A1373" w:rsidP="00085949">
            <w:pPr>
              <w:pStyle w:val="TAC"/>
              <w:rPr>
                <w:lang w:eastAsia="ja-JP"/>
              </w:rPr>
            </w:pPr>
          </w:p>
        </w:tc>
      </w:tr>
      <w:tr w:rsidR="001A1373" w:rsidRPr="001D2E49" w:rsidDel="00EA78B4" w14:paraId="749B7B18" w14:textId="77777777" w:rsidTr="00085949">
        <w:tc>
          <w:tcPr>
            <w:tcW w:w="2267" w:type="dxa"/>
          </w:tcPr>
          <w:p w14:paraId="1B1FD5E0" w14:textId="77777777" w:rsidR="001A1373" w:rsidRPr="001D2E49" w:rsidDel="00EA78B4" w:rsidRDefault="001A1373" w:rsidP="00085949">
            <w:pPr>
              <w:pStyle w:val="TAL"/>
              <w:ind w:leftChars="100" w:left="200"/>
              <w:rPr>
                <w:rFonts w:eastAsia="Batang"/>
                <w:lang w:eastAsia="ja-JP"/>
              </w:rPr>
            </w:pPr>
            <w:r w:rsidRPr="001D2E49">
              <w:rPr>
                <w:rFonts w:eastAsia="Batang"/>
              </w:rPr>
              <w:t>&gt;&gt;Backup AMF Name</w:t>
            </w:r>
          </w:p>
        </w:tc>
        <w:tc>
          <w:tcPr>
            <w:tcW w:w="1020" w:type="dxa"/>
          </w:tcPr>
          <w:p w14:paraId="2F5CA879" w14:textId="77777777" w:rsidR="001A1373" w:rsidRPr="001D2E49" w:rsidDel="00EA78B4" w:rsidRDefault="001A1373" w:rsidP="00085949">
            <w:pPr>
              <w:pStyle w:val="TAL"/>
              <w:rPr>
                <w:lang w:eastAsia="ja-JP"/>
              </w:rPr>
            </w:pPr>
            <w:r w:rsidRPr="001D2E49">
              <w:t>O</w:t>
            </w:r>
          </w:p>
        </w:tc>
        <w:tc>
          <w:tcPr>
            <w:tcW w:w="1080" w:type="dxa"/>
          </w:tcPr>
          <w:p w14:paraId="10B80958" w14:textId="77777777" w:rsidR="001A1373" w:rsidRPr="001D2E49" w:rsidDel="00EA78B4" w:rsidRDefault="001A1373" w:rsidP="00085949">
            <w:pPr>
              <w:pStyle w:val="TAL"/>
              <w:rPr>
                <w:i/>
                <w:lang w:eastAsia="ja-JP"/>
              </w:rPr>
            </w:pPr>
          </w:p>
        </w:tc>
        <w:tc>
          <w:tcPr>
            <w:tcW w:w="1587" w:type="dxa"/>
          </w:tcPr>
          <w:p w14:paraId="7F4B3135" w14:textId="77777777" w:rsidR="001A1373" w:rsidRPr="001D2E49" w:rsidRDefault="001A1373" w:rsidP="00085949">
            <w:pPr>
              <w:pStyle w:val="TAL"/>
              <w:rPr>
                <w:lang w:eastAsia="ja-JP"/>
              </w:rPr>
            </w:pPr>
            <w:r w:rsidRPr="001D2E49">
              <w:rPr>
                <w:lang w:eastAsia="ja-JP"/>
              </w:rPr>
              <w:t>AMF Name</w:t>
            </w:r>
          </w:p>
          <w:p w14:paraId="02ABBFF5" w14:textId="77777777" w:rsidR="001A1373" w:rsidRPr="001D2E49" w:rsidDel="00EA78B4" w:rsidRDefault="001A1373" w:rsidP="00085949">
            <w:pPr>
              <w:pStyle w:val="TAL"/>
              <w:rPr>
                <w:lang w:eastAsia="ja-JP"/>
              </w:rPr>
            </w:pPr>
            <w:r w:rsidRPr="001D2E49">
              <w:rPr>
                <w:lang w:eastAsia="ja-JP"/>
              </w:rPr>
              <w:t>9.3.3.21</w:t>
            </w:r>
          </w:p>
        </w:tc>
        <w:tc>
          <w:tcPr>
            <w:tcW w:w="1757" w:type="dxa"/>
          </w:tcPr>
          <w:p w14:paraId="11EFDDAB" w14:textId="77777777" w:rsidR="001A1373" w:rsidRPr="001D2E49" w:rsidDel="00EA78B4" w:rsidRDefault="001A1373" w:rsidP="00085949">
            <w:pPr>
              <w:pStyle w:val="TAL"/>
              <w:rPr>
                <w:lang w:eastAsia="ja-JP"/>
              </w:rPr>
            </w:pPr>
          </w:p>
        </w:tc>
        <w:tc>
          <w:tcPr>
            <w:tcW w:w="1080" w:type="dxa"/>
          </w:tcPr>
          <w:p w14:paraId="3A179D6D" w14:textId="77777777" w:rsidR="001A1373" w:rsidRPr="001D2E49" w:rsidDel="00EA78B4" w:rsidRDefault="001A1373" w:rsidP="00085949">
            <w:pPr>
              <w:pStyle w:val="TAC"/>
              <w:rPr>
                <w:lang w:eastAsia="ja-JP"/>
              </w:rPr>
            </w:pPr>
            <w:r w:rsidRPr="001D2E49">
              <w:rPr>
                <w:lang w:eastAsia="ja-JP"/>
              </w:rPr>
              <w:t>-</w:t>
            </w:r>
          </w:p>
        </w:tc>
        <w:tc>
          <w:tcPr>
            <w:tcW w:w="1080" w:type="dxa"/>
          </w:tcPr>
          <w:p w14:paraId="36FF20D6" w14:textId="77777777" w:rsidR="001A1373" w:rsidRPr="001D2E49" w:rsidDel="00EA78B4" w:rsidRDefault="001A1373" w:rsidP="00085949">
            <w:pPr>
              <w:pStyle w:val="TAC"/>
              <w:rPr>
                <w:lang w:eastAsia="ja-JP"/>
              </w:rPr>
            </w:pPr>
          </w:p>
        </w:tc>
      </w:tr>
      <w:tr w:rsidR="001A1373" w:rsidRPr="001D2E49" w:rsidDel="00EA78B4" w14:paraId="0E48783F" w14:textId="77777777" w:rsidTr="00085949">
        <w:tc>
          <w:tcPr>
            <w:tcW w:w="2267" w:type="dxa"/>
          </w:tcPr>
          <w:p w14:paraId="0BCE4142" w14:textId="77777777" w:rsidR="001A1373" w:rsidRPr="001D2E49" w:rsidRDefault="001A1373" w:rsidP="00085949">
            <w:pPr>
              <w:pStyle w:val="TAL"/>
              <w:ind w:leftChars="100" w:left="200"/>
              <w:rPr>
                <w:rFonts w:eastAsia="Batang"/>
              </w:rPr>
            </w:pPr>
            <w:r w:rsidRPr="001D2E49">
              <w:rPr>
                <w:rFonts w:eastAsia="Batang"/>
              </w:rPr>
              <w:t>&gt;&gt;GUAMI Type</w:t>
            </w:r>
          </w:p>
        </w:tc>
        <w:tc>
          <w:tcPr>
            <w:tcW w:w="1020" w:type="dxa"/>
          </w:tcPr>
          <w:p w14:paraId="02AA2612" w14:textId="77777777" w:rsidR="001A1373" w:rsidRPr="001D2E49" w:rsidRDefault="001A1373" w:rsidP="00085949">
            <w:pPr>
              <w:pStyle w:val="TAL"/>
            </w:pPr>
            <w:r w:rsidRPr="001D2E49">
              <w:t>O</w:t>
            </w:r>
          </w:p>
        </w:tc>
        <w:tc>
          <w:tcPr>
            <w:tcW w:w="1080" w:type="dxa"/>
          </w:tcPr>
          <w:p w14:paraId="548330A4" w14:textId="77777777" w:rsidR="001A1373" w:rsidRPr="001D2E49" w:rsidDel="00EA78B4" w:rsidRDefault="001A1373" w:rsidP="00085949">
            <w:pPr>
              <w:pStyle w:val="TAL"/>
              <w:rPr>
                <w:i/>
                <w:lang w:eastAsia="ja-JP"/>
              </w:rPr>
            </w:pPr>
          </w:p>
        </w:tc>
        <w:tc>
          <w:tcPr>
            <w:tcW w:w="1587" w:type="dxa"/>
          </w:tcPr>
          <w:p w14:paraId="47EDF4F2" w14:textId="77777777" w:rsidR="001A1373" w:rsidRPr="001D2E49" w:rsidRDefault="001A1373" w:rsidP="00085949">
            <w:pPr>
              <w:pStyle w:val="TAL"/>
              <w:rPr>
                <w:lang w:eastAsia="ja-JP"/>
              </w:rPr>
            </w:pPr>
            <w:r w:rsidRPr="001D2E49">
              <w:rPr>
                <w:lang w:eastAsia="ja-JP"/>
              </w:rPr>
              <w:t>ENUMERATED (native, mapped, …)</w:t>
            </w:r>
          </w:p>
        </w:tc>
        <w:tc>
          <w:tcPr>
            <w:tcW w:w="1757" w:type="dxa"/>
          </w:tcPr>
          <w:p w14:paraId="0EDAD1F1" w14:textId="77777777" w:rsidR="001A1373" w:rsidRPr="001D2E49" w:rsidDel="00EA78B4" w:rsidRDefault="001A1373" w:rsidP="00085949">
            <w:pPr>
              <w:pStyle w:val="TAL"/>
              <w:rPr>
                <w:lang w:eastAsia="ja-JP"/>
              </w:rPr>
            </w:pPr>
          </w:p>
        </w:tc>
        <w:tc>
          <w:tcPr>
            <w:tcW w:w="1080" w:type="dxa"/>
          </w:tcPr>
          <w:p w14:paraId="7BB4BED9" w14:textId="77777777" w:rsidR="001A1373" w:rsidRPr="001D2E49" w:rsidRDefault="001A1373" w:rsidP="00085949">
            <w:pPr>
              <w:pStyle w:val="TAC"/>
              <w:rPr>
                <w:lang w:eastAsia="ja-JP"/>
              </w:rPr>
            </w:pPr>
            <w:r w:rsidRPr="001D2E49">
              <w:rPr>
                <w:lang w:eastAsia="ja-JP"/>
              </w:rPr>
              <w:t>YES</w:t>
            </w:r>
          </w:p>
        </w:tc>
        <w:tc>
          <w:tcPr>
            <w:tcW w:w="1080" w:type="dxa"/>
          </w:tcPr>
          <w:p w14:paraId="600A82CA" w14:textId="77777777" w:rsidR="001A1373" w:rsidRPr="001D2E49" w:rsidDel="00EA78B4" w:rsidRDefault="001A1373" w:rsidP="00085949">
            <w:pPr>
              <w:pStyle w:val="TAC"/>
              <w:rPr>
                <w:lang w:eastAsia="ja-JP"/>
              </w:rPr>
            </w:pPr>
            <w:r w:rsidRPr="001D2E49">
              <w:rPr>
                <w:lang w:eastAsia="ja-JP"/>
              </w:rPr>
              <w:t>ignore</w:t>
            </w:r>
          </w:p>
        </w:tc>
      </w:tr>
      <w:tr w:rsidR="001A1373" w:rsidRPr="001D2E49" w14:paraId="5424282E" w14:textId="77777777" w:rsidTr="00085949">
        <w:tc>
          <w:tcPr>
            <w:tcW w:w="2267" w:type="dxa"/>
          </w:tcPr>
          <w:p w14:paraId="0D39BBD7" w14:textId="77777777" w:rsidR="001A1373" w:rsidRPr="001D2E49" w:rsidRDefault="001A1373" w:rsidP="00085949">
            <w:pPr>
              <w:pStyle w:val="TAL"/>
              <w:rPr>
                <w:lang w:eastAsia="ja-JP"/>
              </w:rPr>
            </w:pPr>
            <w:r w:rsidRPr="001D2E49">
              <w:rPr>
                <w:lang w:eastAsia="ja-JP"/>
              </w:rPr>
              <w:t>Relative AMF Capacity</w:t>
            </w:r>
          </w:p>
        </w:tc>
        <w:tc>
          <w:tcPr>
            <w:tcW w:w="1020" w:type="dxa"/>
          </w:tcPr>
          <w:p w14:paraId="7AE7EE5C" w14:textId="77777777" w:rsidR="001A1373" w:rsidRPr="001D2E49" w:rsidRDefault="001A1373" w:rsidP="00085949">
            <w:pPr>
              <w:pStyle w:val="TAL"/>
              <w:rPr>
                <w:lang w:eastAsia="ja-JP"/>
              </w:rPr>
            </w:pPr>
            <w:r w:rsidRPr="001D2E49">
              <w:rPr>
                <w:lang w:eastAsia="ja-JP"/>
              </w:rPr>
              <w:t>M</w:t>
            </w:r>
          </w:p>
        </w:tc>
        <w:tc>
          <w:tcPr>
            <w:tcW w:w="1080" w:type="dxa"/>
          </w:tcPr>
          <w:p w14:paraId="2EB035A9" w14:textId="77777777" w:rsidR="001A1373" w:rsidRPr="001D2E49" w:rsidRDefault="001A1373" w:rsidP="00085949">
            <w:pPr>
              <w:pStyle w:val="TAL"/>
              <w:rPr>
                <w:i/>
                <w:lang w:eastAsia="ja-JP"/>
              </w:rPr>
            </w:pPr>
          </w:p>
        </w:tc>
        <w:tc>
          <w:tcPr>
            <w:tcW w:w="1587" w:type="dxa"/>
          </w:tcPr>
          <w:p w14:paraId="39076026" w14:textId="77777777" w:rsidR="001A1373" w:rsidRPr="001D2E49" w:rsidRDefault="001A1373" w:rsidP="00085949">
            <w:pPr>
              <w:pStyle w:val="TAL"/>
              <w:rPr>
                <w:lang w:eastAsia="ja-JP"/>
              </w:rPr>
            </w:pPr>
            <w:r w:rsidRPr="001D2E49">
              <w:rPr>
                <w:lang w:eastAsia="ja-JP"/>
              </w:rPr>
              <w:t>9.3.1.32</w:t>
            </w:r>
          </w:p>
        </w:tc>
        <w:tc>
          <w:tcPr>
            <w:tcW w:w="1757" w:type="dxa"/>
          </w:tcPr>
          <w:p w14:paraId="6B005DC8" w14:textId="77777777" w:rsidR="001A1373" w:rsidRPr="001D2E49" w:rsidRDefault="001A1373" w:rsidP="00085949">
            <w:pPr>
              <w:pStyle w:val="TAL"/>
              <w:rPr>
                <w:lang w:eastAsia="ja-JP"/>
              </w:rPr>
            </w:pPr>
          </w:p>
        </w:tc>
        <w:tc>
          <w:tcPr>
            <w:tcW w:w="1080" w:type="dxa"/>
          </w:tcPr>
          <w:p w14:paraId="081AA28B" w14:textId="77777777" w:rsidR="001A1373" w:rsidRPr="001D2E49" w:rsidRDefault="001A1373" w:rsidP="00085949">
            <w:pPr>
              <w:pStyle w:val="TAC"/>
              <w:rPr>
                <w:lang w:eastAsia="ja-JP"/>
              </w:rPr>
            </w:pPr>
            <w:r w:rsidRPr="001D2E49">
              <w:rPr>
                <w:lang w:eastAsia="ja-JP"/>
              </w:rPr>
              <w:t>YES</w:t>
            </w:r>
          </w:p>
        </w:tc>
        <w:tc>
          <w:tcPr>
            <w:tcW w:w="1080" w:type="dxa"/>
          </w:tcPr>
          <w:p w14:paraId="00DA5CBB" w14:textId="77777777" w:rsidR="001A1373" w:rsidRPr="001D2E49" w:rsidRDefault="001A1373" w:rsidP="00085949">
            <w:pPr>
              <w:pStyle w:val="TAC"/>
              <w:rPr>
                <w:lang w:eastAsia="ja-JP"/>
              </w:rPr>
            </w:pPr>
            <w:r w:rsidRPr="001D2E49">
              <w:rPr>
                <w:lang w:eastAsia="ja-JP"/>
              </w:rPr>
              <w:t>ignore</w:t>
            </w:r>
          </w:p>
        </w:tc>
      </w:tr>
      <w:tr w:rsidR="001A1373" w:rsidRPr="001D2E49" w:rsidDel="00EA6283" w14:paraId="24805A98" w14:textId="77777777" w:rsidTr="00085949">
        <w:tc>
          <w:tcPr>
            <w:tcW w:w="2267" w:type="dxa"/>
          </w:tcPr>
          <w:p w14:paraId="0A265A09" w14:textId="77777777" w:rsidR="001A1373" w:rsidRPr="001D2E49" w:rsidDel="00EA6283" w:rsidRDefault="001A1373" w:rsidP="00085949">
            <w:pPr>
              <w:pStyle w:val="TAL"/>
              <w:rPr>
                <w:rFonts w:eastAsia="Batang"/>
                <w:b/>
              </w:rPr>
            </w:pPr>
            <w:r w:rsidRPr="001D2E49">
              <w:rPr>
                <w:rFonts w:eastAsia="Batang"/>
                <w:b/>
              </w:rPr>
              <w:t>PLMN Support List</w:t>
            </w:r>
          </w:p>
        </w:tc>
        <w:tc>
          <w:tcPr>
            <w:tcW w:w="1020" w:type="dxa"/>
          </w:tcPr>
          <w:p w14:paraId="7C58CABB" w14:textId="77777777" w:rsidR="001A1373" w:rsidRPr="001D2E49" w:rsidDel="00EA6283" w:rsidRDefault="001A1373" w:rsidP="00085949">
            <w:pPr>
              <w:pStyle w:val="TAL"/>
            </w:pPr>
          </w:p>
        </w:tc>
        <w:tc>
          <w:tcPr>
            <w:tcW w:w="1080" w:type="dxa"/>
          </w:tcPr>
          <w:p w14:paraId="7566625D" w14:textId="77777777" w:rsidR="001A1373" w:rsidRPr="001D2E49" w:rsidDel="00EA6283" w:rsidRDefault="001A1373" w:rsidP="00085949">
            <w:pPr>
              <w:pStyle w:val="TAL"/>
              <w:rPr>
                <w:i/>
                <w:lang w:eastAsia="ja-JP"/>
              </w:rPr>
            </w:pPr>
            <w:r w:rsidRPr="001D2E49">
              <w:rPr>
                <w:i/>
                <w:lang w:eastAsia="ja-JP"/>
              </w:rPr>
              <w:t>1</w:t>
            </w:r>
          </w:p>
        </w:tc>
        <w:tc>
          <w:tcPr>
            <w:tcW w:w="1587" w:type="dxa"/>
          </w:tcPr>
          <w:p w14:paraId="73D8827E" w14:textId="77777777" w:rsidR="001A1373" w:rsidRPr="001D2E49" w:rsidDel="00EA6283" w:rsidRDefault="001A1373" w:rsidP="00085949">
            <w:pPr>
              <w:pStyle w:val="TAL"/>
            </w:pPr>
          </w:p>
        </w:tc>
        <w:tc>
          <w:tcPr>
            <w:tcW w:w="1757" w:type="dxa"/>
          </w:tcPr>
          <w:p w14:paraId="54130D97" w14:textId="77777777" w:rsidR="001A1373" w:rsidRPr="001D2E49" w:rsidDel="00EA6283" w:rsidRDefault="001A1373" w:rsidP="00085949">
            <w:pPr>
              <w:pStyle w:val="TAL"/>
            </w:pPr>
          </w:p>
        </w:tc>
        <w:tc>
          <w:tcPr>
            <w:tcW w:w="1080" w:type="dxa"/>
          </w:tcPr>
          <w:p w14:paraId="79FD3065" w14:textId="77777777" w:rsidR="001A1373" w:rsidRPr="001D2E49" w:rsidDel="00EA6283" w:rsidRDefault="001A1373" w:rsidP="00085949">
            <w:pPr>
              <w:pStyle w:val="TAC"/>
            </w:pPr>
            <w:r w:rsidRPr="001D2E49">
              <w:t>YES</w:t>
            </w:r>
          </w:p>
        </w:tc>
        <w:tc>
          <w:tcPr>
            <w:tcW w:w="1080" w:type="dxa"/>
          </w:tcPr>
          <w:p w14:paraId="01368B08" w14:textId="77777777" w:rsidR="001A1373" w:rsidRPr="001D2E49" w:rsidDel="00EA6283" w:rsidRDefault="001A1373" w:rsidP="00085949">
            <w:pPr>
              <w:pStyle w:val="TAC"/>
            </w:pPr>
            <w:r w:rsidRPr="001D2E49">
              <w:t>reject</w:t>
            </w:r>
          </w:p>
        </w:tc>
      </w:tr>
      <w:tr w:rsidR="001A1373" w:rsidRPr="001D2E49" w:rsidDel="00EA6283" w14:paraId="5AB0903D" w14:textId="77777777" w:rsidTr="00085949">
        <w:tc>
          <w:tcPr>
            <w:tcW w:w="2267" w:type="dxa"/>
          </w:tcPr>
          <w:p w14:paraId="6B2044E5" w14:textId="77777777" w:rsidR="001A1373" w:rsidRPr="00757541" w:rsidRDefault="001A1373" w:rsidP="00085949">
            <w:pPr>
              <w:pStyle w:val="TAL"/>
              <w:ind w:leftChars="50" w:left="100"/>
              <w:rPr>
                <w:rFonts w:eastAsia="Batang"/>
                <w:b/>
                <w:bCs/>
              </w:rPr>
            </w:pPr>
            <w:r w:rsidRPr="00757541">
              <w:rPr>
                <w:rFonts w:eastAsia="Batang"/>
                <w:b/>
                <w:bCs/>
              </w:rPr>
              <w:t>&gt;PLMN Support Item</w:t>
            </w:r>
          </w:p>
        </w:tc>
        <w:tc>
          <w:tcPr>
            <w:tcW w:w="1020" w:type="dxa"/>
          </w:tcPr>
          <w:p w14:paraId="4FFFFC11" w14:textId="77777777" w:rsidR="001A1373" w:rsidRPr="001D2E49" w:rsidDel="00EA6283" w:rsidRDefault="001A1373" w:rsidP="00085949">
            <w:pPr>
              <w:pStyle w:val="TAL"/>
            </w:pPr>
          </w:p>
        </w:tc>
        <w:tc>
          <w:tcPr>
            <w:tcW w:w="1080" w:type="dxa"/>
          </w:tcPr>
          <w:p w14:paraId="2A75E594" w14:textId="77777777" w:rsidR="001A1373" w:rsidRPr="001D2E49" w:rsidRDefault="001A1373" w:rsidP="00085949">
            <w:pPr>
              <w:pStyle w:val="TAL"/>
              <w:rPr>
                <w:i/>
                <w:lang w:eastAsia="ja-JP"/>
              </w:rPr>
            </w:pPr>
            <w:r w:rsidRPr="001D2E49">
              <w:rPr>
                <w:i/>
                <w:lang w:eastAsia="ja-JP"/>
              </w:rPr>
              <w:t>1..&lt;</w:t>
            </w:r>
            <w:proofErr w:type="spellStart"/>
            <w:r w:rsidRPr="001D2E49">
              <w:rPr>
                <w:i/>
                <w:lang w:eastAsia="ja-JP"/>
              </w:rPr>
              <w:t>maxnoofPLMNs</w:t>
            </w:r>
            <w:proofErr w:type="spellEnd"/>
            <w:r w:rsidRPr="001D2E49">
              <w:rPr>
                <w:i/>
                <w:lang w:eastAsia="ja-JP"/>
              </w:rPr>
              <w:t>&gt;</w:t>
            </w:r>
          </w:p>
        </w:tc>
        <w:tc>
          <w:tcPr>
            <w:tcW w:w="1587" w:type="dxa"/>
          </w:tcPr>
          <w:p w14:paraId="07F52A99" w14:textId="77777777" w:rsidR="001A1373" w:rsidRPr="001D2E49" w:rsidDel="00EA6283" w:rsidRDefault="001A1373" w:rsidP="00085949">
            <w:pPr>
              <w:pStyle w:val="TAL"/>
            </w:pPr>
          </w:p>
        </w:tc>
        <w:tc>
          <w:tcPr>
            <w:tcW w:w="1757" w:type="dxa"/>
          </w:tcPr>
          <w:p w14:paraId="636FDC2A" w14:textId="77777777" w:rsidR="001A1373" w:rsidRPr="001D2E49" w:rsidDel="00EA6283" w:rsidRDefault="001A1373" w:rsidP="00085949">
            <w:pPr>
              <w:pStyle w:val="TAL"/>
            </w:pPr>
          </w:p>
        </w:tc>
        <w:tc>
          <w:tcPr>
            <w:tcW w:w="1080" w:type="dxa"/>
          </w:tcPr>
          <w:p w14:paraId="555E1405" w14:textId="77777777" w:rsidR="001A1373" w:rsidRPr="001D2E49" w:rsidRDefault="001A1373" w:rsidP="00085949">
            <w:pPr>
              <w:pStyle w:val="TAC"/>
            </w:pPr>
            <w:r w:rsidRPr="001D2E49">
              <w:t>-</w:t>
            </w:r>
          </w:p>
        </w:tc>
        <w:tc>
          <w:tcPr>
            <w:tcW w:w="1080" w:type="dxa"/>
          </w:tcPr>
          <w:p w14:paraId="1532D8B7" w14:textId="77777777" w:rsidR="001A1373" w:rsidRPr="001D2E49" w:rsidRDefault="001A1373" w:rsidP="00085949">
            <w:pPr>
              <w:pStyle w:val="TAC"/>
            </w:pPr>
          </w:p>
        </w:tc>
      </w:tr>
      <w:tr w:rsidR="001A1373" w:rsidRPr="001D2E49" w:rsidDel="00EA6283" w14:paraId="17640239" w14:textId="77777777" w:rsidTr="00085949">
        <w:tc>
          <w:tcPr>
            <w:tcW w:w="2267" w:type="dxa"/>
          </w:tcPr>
          <w:p w14:paraId="429A50FF" w14:textId="77777777" w:rsidR="001A1373" w:rsidRPr="001D2E49" w:rsidRDefault="001A1373" w:rsidP="00085949">
            <w:pPr>
              <w:pStyle w:val="TAL"/>
              <w:ind w:leftChars="100" w:left="200"/>
              <w:rPr>
                <w:rFonts w:eastAsia="Batang"/>
              </w:rPr>
            </w:pPr>
            <w:r w:rsidRPr="001D2E49">
              <w:rPr>
                <w:rFonts w:eastAsia="Batang"/>
              </w:rPr>
              <w:t>&gt;&gt;PLMN Identity</w:t>
            </w:r>
          </w:p>
        </w:tc>
        <w:tc>
          <w:tcPr>
            <w:tcW w:w="1020" w:type="dxa"/>
          </w:tcPr>
          <w:p w14:paraId="35222280" w14:textId="77777777" w:rsidR="001A1373" w:rsidRPr="001D2E49" w:rsidDel="00EA6283" w:rsidRDefault="001A1373" w:rsidP="00085949">
            <w:pPr>
              <w:pStyle w:val="TAL"/>
            </w:pPr>
            <w:r w:rsidRPr="001D2E49">
              <w:t>M</w:t>
            </w:r>
          </w:p>
        </w:tc>
        <w:tc>
          <w:tcPr>
            <w:tcW w:w="1080" w:type="dxa"/>
          </w:tcPr>
          <w:p w14:paraId="7992567F" w14:textId="77777777" w:rsidR="001A1373" w:rsidRPr="001D2E49" w:rsidRDefault="001A1373" w:rsidP="00085949">
            <w:pPr>
              <w:pStyle w:val="TAL"/>
              <w:rPr>
                <w:i/>
                <w:lang w:eastAsia="ja-JP"/>
              </w:rPr>
            </w:pPr>
          </w:p>
        </w:tc>
        <w:tc>
          <w:tcPr>
            <w:tcW w:w="1587" w:type="dxa"/>
          </w:tcPr>
          <w:p w14:paraId="7E0D49B5" w14:textId="77777777" w:rsidR="001A1373" w:rsidRPr="001D2E49" w:rsidDel="00EA6283" w:rsidRDefault="001A1373" w:rsidP="00085949">
            <w:pPr>
              <w:pStyle w:val="TAL"/>
            </w:pPr>
            <w:r w:rsidRPr="001D2E49">
              <w:rPr>
                <w:lang w:eastAsia="ja-JP"/>
              </w:rPr>
              <w:t>9.3.3.5</w:t>
            </w:r>
          </w:p>
        </w:tc>
        <w:tc>
          <w:tcPr>
            <w:tcW w:w="1757" w:type="dxa"/>
          </w:tcPr>
          <w:p w14:paraId="5ED1A375" w14:textId="77777777" w:rsidR="001A1373" w:rsidRPr="001D2E49" w:rsidDel="00EA6283" w:rsidRDefault="001A1373" w:rsidP="00085949">
            <w:pPr>
              <w:pStyle w:val="TAL"/>
            </w:pPr>
          </w:p>
        </w:tc>
        <w:tc>
          <w:tcPr>
            <w:tcW w:w="1080" w:type="dxa"/>
          </w:tcPr>
          <w:p w14:paraId="2B789F57" w14:textId="77777777" w:rsidR="001A1373" w:rsidRPr="001D2E49" w:rsidRDefault="001A1373" w:rsidP="00085949">
            <w:pPr>
              <w:pStyle w:val="TAC"/>
            </w:pPr>
            <w:r w:rsidRPr="001D2E49">
              <w:t>-</w:t>
            </w:r>
          </w:p>
        </w:tc>
        <w:tc>
          <w:tcPr>
            <w:tcW w:w="1080" w:type="dxa"/>
          </w:tcPr>
          <w:p w14:paraId="4D858C4B" w14:textId="77777777" w:rsidR="001A1373" w:rsidRPr="001D2E49" w:rsidRDefault="001A1373" w:rsidP="00085949">
            <w:pPr>
              <w:pStyle w:val="TAC"/>
            </w:pPr>
          </w:p>
        </w:tc>
      </w:tr>
      <w:tr w:rsidR="001A1373" w:rsidRPr="001D2E49" w:rsidDel="00EA6283" w14:paraId="275ACB54" w14:textId="77777777" w:rsidTr="00085949">
        <w:tc>
          <w:tcPr>
            <w:tcW w:w="2267" w:type="dxa"/>
          </w:tcPr>
          <w:p w14:paraId="72B60A8A" w14:textId="77777777" w:rsidR="001A1373" w:rsidRPr="001D2E49" w:rsidRDefault="001A1373" w:rsidP="00085949">
            <w:pPr>
              <w:pStyle w:val="TAL"/>
              <w:ind w:leftChars="100" w:left="200"/>
              <w:rPr>
                <w:rFonts w:eastAsia="Batang"/>
              </w:rPr>
            </w:pPr>
            <w:r w:rsidRPr="001D2E49">
              <w:rPr>
                <w:rFonts w:eastAsia="Batang"/>
              </w:rPr>
              <w:t>&gt;&gt;Slice Support List</w:t>
            </w:r>
          </w:p>
        </w:tc>
        <w:tc>
          <w:tcPr>
            <w:tcW w:w="1020" w:type="dxa"/>
          </w:tcPr>
          <w:p w14:paraId="4CBF3510" w14:textId="77777777" w:rsidR="001A1373" w:rsidRPr="001D2E49" w:rsidDel="00EA6283" w:rsidRDefault="001A1373" w:rsidP="00085949">
            <w:pPr>
              <w:pStyle w:val="TAL"/>
            </w:pPr>
            <w:r w:rsidRPr="001D2E49">
              <w:t>M</w:t>
            </w:r>
          </w:p>
        </w:tc>
        <w:tc>
          <w:tcPr>
            <w:tcW w:w="1080" w:type="dxa"/>
          </w:tcPr>
          <w:p w14:paraId="5E637410" w14:textId="77777777" w:rsidR="001A1373" w:rsidRPr="001D2E49" w:rsidRDefault="001A1373" w:rsidP="00085949">
            <w:pPr>
              <w:pStyle w:val="TAL"/>
              <w:rPr>
                <w:i/>
                <w:lang w:eastAsia="ja-JP"/>
              </w:rPr>
            </w:pPr>
          </w:p>
        </w:tc>
        <w:tc>
          <w:tcPr>
            <w:tcW w:w="1587" w:type="dxa"/>
          </w:tcPr>
          <w:p w14:paraId="28686E11" w14:textId="77777777" w:rsidR="001A1373" w:rsidRPr="001D2E49" w:rsidDel="00EA6283" w:rsidRDefault="001A1373" w:rsidP="00085949">
            <w:pPr>
              <w:pStyle w:val="TAL"/>
            </w:pPr>
            <w:r w:rsidRPr="001D2E49">
              <w:t>9.3.1.17</w:t>
            </w:r>
          </w:p>
        </w:tc>
        <w:tc>
          <w:tcPr>
            <w:tcW w:w="1757" w:type="dxa"/>
          </w:tcPr>
          <w:p w14:paraId="49535D5D" w14:textId="77777777" w:rsidR="001A1373" w:rsidRPr="001D2E49" w:rsidDel="00EA6283" w:rsidRDefault="001A1373" w:rsidP="00085949">
            <w:pPr>
              <w:pStyle w:val="TAL"/>
            </w:pPr>
            <w:r w:rsidRPr="001D2E49">
              <w:t>Supported S-NSSAIs per PLMN</w:t>
            </w:r>
            <w:r>
              <w:rPr>
                <w:rFonts w:eastAsia="DengXian"/>
                <w:lang w:eastAsia="en-GB"/>
              </w:rPr>
              <w:t xml:space="preserve"> or per SNPN.</w:t>
            </w:r>
          </w:p>
        </w:tc>
        <w:tc>
          <w:tcPr>
            <w:tcW w:w="1080" w:type="dxa"/>
          </w:tcPr>
          <w:p w14:paraId="1E3194CD" w14:textId="77777777" w:rsidR="001A1373" w:rsidRPr="001D2E49" w:rsidRDefault="001A1373" w:rsidP="00085949">
            <w:pPr>
              <w:pStyle w:val="TAC"/>
            </w:pPr>
            <w:r w:rsidRPr="001D2E49">
              <w:t>-</w:t>
            </w:r>
          </w:p>
        </w:tc>
        <w:tc>
          <w:tcPr>
            <w:tcW w:w="1080" w:type="dxa"/>
          </w:tcPr>
          <w:p w14:paraId="6F26320B" w14:textId="77777777" w:rsidR="001A1373" w:rsidRPr="001D2E49" w:rsidRDefault="001A1373" w:rsidP="00085949">
            <w:pPr>
              <w:pStyle w:val="TAC"/>
            </w:pPr>
          </w:p>
        </w:tc>
      </w:tr>
      <w:tr w:rsidR="001A1373" w:rsidRPr="001D2E49" w:rsidDel="00EA6283" w14:paraId="4316BD90" w14:textId="77777777" w:rsidTr="00085949">
        <w:tc>
          <w:tcPr>
            <w:tcW w:w="2267" w:type="dxa"/>
          </w:tcPr>
          <w:p w14:paraId="61372EC1" w14:textId="77777777" w:rsidR="001A1373" w:rsidRPr="001D2E49" w:rsidRDefault="001A1373" w:rsidP="00085949">
            <w:pPr>
              <w:pStyle w:val="TAL"/>
              <w:ind w:leftChars="100" w:left="200"/>
              <w:rPr>
                <w:rFonts w:eastAsia="Batang"/>
              </w:rPr>
            </w:pPr>
            <w:r w:rsidRPr="009F5A10">
              <w:rPr>
                <w:rFonts w:eastAsia="Batang"/>
              </w:rPr>
              <w:t>&gt;&gt;</w:t>
            </w:r>
            <w:r>
              <w:rPr>
                <w:rFonts w:eastAsia="Batang"/>
              </w:rPr>
              <w:t>NPN Support</w:t>
            </w:r>
          </w:p>
        </w:tc>
        <w:tc>
          <w:tcPr>
            <w:tcW w:w="1020" w:type="dxa"/>
          </w:tcPr>
          <w:p w14:paraId="1D0988C4" w14:textId="77777777" w:rsidR="001A1373" w:rsidRPr="001D2E49" w:rsidRDefault="001A1373" w:rsidP="00085949">
            <w:pPr>
              <w:pStyle w:val="TAL"/>
            </w:pPr>
            <w:r>
              <w:t>O</w:t>
            </w:r>
          </w:p>
        </w:tc>
        <w:tc>
          <w:tcPr>
            <w:tcW w:w="1080" w:type="dxa"/>
          </w:tcPr>
          <w:p w14:paraId="11D09B33" w14:textId="77777777" w:rsidR="001A1373" w:rsidRPr="001D2E49" w:rsidRDefault="001A1373" w:rsidP="00085949">
            <w:pPr>
              <w:pStyle w:val="TAL"/>
              <w:rPr>
                <w:i/>
                <w:lang w:eastAsia="ja-JP"/>
              </w:rPr>
            </w:pPr>
          </w:p>
        </w:tc>
        <w:tc>
          <w:tcPr>
            <w:tcW w:w="1587" w:type="dxa"/>
          </w:tcPr>
          <w:p w14:paraId="0ADEBEC2" w14:textId="77777777" w:rsidR="001A1373" w:rsidRPr="001D2E49" w:rsidRDefault="001A1373" w:rsidP="00085949">
            <w:pPr>
              <w:pStyle w:val="TAL"/>
            </w:pPr>
            <w:bookmarkStart w:id="848" w:name="_Hlk44344737"/>
            <w:r>
              <w:rPr>
                <w:lang w:eastAsia="zh-CN"/>
              </w:rPr>
              <w:t>9.3.3.</w:t>
            </w:r>
            <w:bookmarkEnd w:id="848"/>
            <w:r>
              <w:rPr>
                <w:lang w:eastAsia="zh-CN"/>
              </w:rPr>
              <w:t>44</w:t>
            </w:r>
          </w:p>
        </w:tc>
        <w:tc>
          <w:tcPr>
            <w:tcW w:w="1757" w:type="dxa"/>
          </w:tcPr>
          <w:p w14:paraId="1E48DA0B" w14:textId="77777777" w:rsidR="001A1373" w:rsidRPr="001D2E49" w:rsidRDefault="001A1373" w:rsidP="00085949">
            <w:pPr>
              <w:pStyle w:val="TAL"/>
            </w:pPr>
            <w:r>
              <w:t xml:space="preserve">If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6BE188FF" w14:textId="77777777" w:rsidR="001A1373" w:rsidRPr="001D2E49" w:rsidRDefault="001A1373" w:rsidP="00085949">
            <w:pPr>
              <w:pStyle w:val="TAC"/>
            </w:pPr>
            <w:r>
              <w:t>YES</w:t>
            </w:r>
          </w:p>
        </w:tc>
        <w:tc>
          <w:tcPr>
            <w:tcW w:w="1080" w:type="dxa"/>
          </w:tcPr>
          <w:p w14:paraId="465196E6" w14:textId="77777777" w:rsidR="001A1373" w:rsidRPr="001D2E49" w:rsidRDefault="001A1373" w:rsidP="00085949">
            <w:pPr>
              <w:pStyle w:val="TAC"/>
            </w:pPr>
            <w:r>
              <w:t>reject</w:t>
            </w:r>
          </w:p>
        </w:tc>
      </w:tr>
      <w:tr w:rsidR="001A1373" w:rsidRPr="001D2E49" w:rsidDel="00EA6283" w14:paraId="0ED8D53A" w14:textId="77777777" w:rsidTr="00085949">
        <w:tc>
          <w:tcPr>
            <w:tcW w:w="2267" w:type="dxa"/>
          </w:tcPr>
          <w:p w14:paraId="5A730624" w14:textId="77777777" w:rsidR="001A1373" w:rsidRPr="009F5A10" w:rsidRDefault="001A1373" w:rsidP="00085949">
            <w:pPr>
              <w:pStyle w:val="TAL"/>
              <w:ind w:leftChars="100" w:left="200"/>
              <w:rPr>
                <w:rFonts w:eastAsia="Batang"/>
              </w:rPr>
            </w:pPr>
            <w:r w:rsidRPr="00D931A0">
              <w:rPr>
                <w:rFonts w:eastAsia="Batang"/>
              </w:rPr>
              <w:t>&gt;&gt;</w:t>
            </w:r>
            <w:r>
              <w:rPr>
                <w:rFonts w:eastAsia="Batang"/>
              </w:rPr>
              <w:t xml:space="preserve">Extended </w:t>
            </w:r>
            <w:r w:rsidRPr="00D931A0">
              <w:rPr>
                <w:rFonts w:eastAsia="Batang"/>
              </w:rPr>
              <w:t>Slice Support List</w:t>
            </w:r>
          </w:p>
        </w:tc>
        <w:tc>
          <w:tcPr>
            <w:tcW w:w="1020" w:type="dxa"/>
          </w:tcPr>
          <w:p w14:paraId="09BF8233" w14:textId="77777777" w:rsidR="001A1373" w:rsidRDefault="001A1373" w:rsidP="00085949">
            <w:pPr>
              <w:pStyle w:val="TAL"/>
            </w:pPr>
            <w:r>
              <w:t>O</w:t>
            </w:r>
          </w:p>
        </w:tc>
        <w:tc>
          <w:tcPr>
            <w:tcW w:w="1080" w:type="dxa"/>
          </w:tcPr>
          <w:p w14:paraId="12F2A051" w14:textId="77777777" w:rsidR="001A1373" w:rsidRPr="001D2E49" w:rsidRDefault="001A1373" w:rsidP="00085949">
            <w:pPr>
              <w:pStyle w:val="TAL"/>
              <w:rPr>
                <w:i/>
                <w:lang w:eastAsia="ja-JP"/>
              </w:rPr>
            </w:pPr>
          </w:p>
        </w:tc>
        <w:tc>
          <w:tcPr>
            <w:tcW w:w="1587" w:type="dxa"/>
          </w:tcPr>
          <w:p w14:paraId="00FD0957" w14:textId="77777777" w:rsidR="001A1373" w:rsidRDefault="001A1373" w:rsidP="00085949">
            <w:pPr>
              <w:pStyle w:val="TAL"/>
              <w:rPr>
                <w:lang w:eastAsia="zh-CN"/>
              </w:rPr>
            </w:pPr>
            <w:r w:rsidRPr="00D931A0">
              <w:t>9.3.1.</w:t>
            </w:r>
            <w:r>
              <w:t>191</w:t>
            </w:r>
          </w:p>
        </w:tc>
        <w:tc>
          <w:tcPr>
            <w:tcW w:w="1757" w:type="dxa"/>
          </w:tcPr>
          <w:p w14:paraId="065BEDC8" w14:textId="77777777" w:rsidR="001A1373" w:rsidRDefault="001A1373" w:rsidP="00085949">
            <w:pPr>
              <w:pStyle w:val="TAL"/>
            </w:pPr>
            <w:r>
              <w:t xml:space="preserve">Additional </w:t>
            </w:r>
            <w:r w:rsidRPr="00D931A0">
              <w:t>Supported S-NSSAIs per PLMN</w:t>
            </w:r>
            <w:r>
              <w:rPr>
                <w:rFonts w:eastAsia="DengXian"/>
                <w:lang w:eastAsia="en-GB"/>
              </w:rPr>
              <w:t xml:space="preserve"> or per SNPN.</w:t>
            </w:r>
          </w:p>
        </w:tc>
        <w:tc>
          <w:tcPr>
            <w:tcW w:w="1080" w:type="dxa"/>
          </w:tcPr>
          <w:p w14:paraId="0FBDB45A" w14:textId="77777777" w:rsidR="001A1373" w:rsidRDefault="001A1373" w:rsidP="00085949">
            <w:pPr>
              <w:pStyle w:val="TAC"/>
            </w:pPr>
            <w:r>
              <w:t>YES</w:t>
            </w:r>
          </w:p>
        </w:tc>
        <w:tc>
          <w:tcPr>
            <w:tcW w:w="1080" w:type="dxa"/>
          </w:tcPr>
          <w:p w14:paraId="7BBCA37C" w14:textId="77777777" w:rsidR="001A1373" w:rsidRDefault="001A1373" w:rsidP="00085949">
            <w:pPr>
              <w:pStyle w:val="TAC"/>
            </w:pPr>
            <w:r>
              <w:t>reject</w:t>
            </w:r>
          </w:p>
        </w:tc>
      </w:tr>
      <w:tr w:rsidR="001A1373" w:rsidRPr="001D2E49" w:rsidDel="00EA6283" w14:paraId="0B31A233" w14:textId="77777777" w:rsidTr="00085949">
        <w:tc>
          <w:tcPr>
            <w:tcW w:w="2267" w:type="dxa"/>
          </w:tcPr>
          <w:p w14:paraId="2F78BD75" w14:textId="77777777" w:rsidR="001A1373" w:rsidRPr="00D931A0" w:rsidRDefault="001A1373" w:rsidP="00085949">
            <w:pPr>
              <w:pStyle w:val="TAL"/>
              <w:ind w:leftChars="100" w:left="200"/>
              <w:rPr>
                <w:rFonts w:eastAsia="Batang"/>
              </w:rPr>
            </w:pPr>
            <w:r>
              <w:rPr>
                <w:lang w:eastAsia="zh-CN"/>
              </w:rPr>
              <w:t>&gt;&gt;</w:t>
            </w:r>
            <w:r w:rsidRPr="000D43D7">
              <w:rPr>
                <w:lang w:eastAsia="zh-CN"/>
              </w:rPr>
              <w:t>Onboarding Support</w:t>
            </w:r>
          </w:p>
        </w:tc>
        <w:tc>
          <w:tcPr>
            <w:tcW w:w="1020" w:type="dxa"/>
          </w:tcPr>
          <w:p w14:paraId="4608EB80" w14:textId="77777777" w:rsidR="001A1373" w:rsidRPr="00D931A0" w:rsidRDefault="001A1373" w:rsidP="00085949">
            <w:pPr>
              <w:pStyle w:val="TAL"/>
            </w:pPr>
            <w:r w:rsidRPr="000D43D7">
              <w:rPr>
                <w:lang w:eastAsia="zh-CN"/>
              </w:rPr>
              <w:t>O</w:t>
            </w:r>
          </w:p>
        </w:tc>
        <w:tc>
          <w:tcPr>
            <w:tcW w:w="1080" w:type="dxa"/>
          </w:tcPr>
          <w:p w14:paraId="5F3F579A" w14:textId="77777777" w:rsidR="001A1373" w:rsidRPr="001D2E49" w:rsidRDefault="001A1373" w:rsidP="00085949">
            <w:pPr>
              <w:pStyle w:val="TAL"/>
              <w:rPr>
                <w:i/>
                <w:lang w:eastAsia="ja-JP"/>
              </w:rPr>
            </w:pPr>
          </w:p>
        </w:tc>
        <w:tc>
          <w:tcPr>
            <w:tcW w:w="1587" w:type="dxa"/>
          </w:tcPr>
          <w:p w14:paraId="1C10A170" w14:textId="77777777" w:rsidR="001A1373" w:rsidRPr="00D931A0" w:rsidRDefault="001A1373" w:rsidP="00085949">
            <w:pPr>
              <w:pStyle w:val="TAL"/>
            </w:pPr>
            <w:r w:rsidRPr="000D43D7">
              <w:rPr>
                <w:rFonts w:eastAsia="Batang"/>
              </w:rPr>
              <w:t>ENUMERATED (true, ...)</w:t>
            </w:r>
          </w:p>
        </w:tc>
        <w:tc>
          <w:tcPr>
            <w:tcW w:w="1757" w:type="dxa"/>
          </w:tcPr>
          <w:p w14:paraId="450E0E25" w14:textId="77777777" w:rsidR="001A1373" w:rsidRDefault="001A1373" w:rsidP="00085949">
            <w:pPr>
              <w:pStyle w:val="TAL"/>
            </w:pPr>
            <w:r w:rsidRPr="000D43D7">
              <w:rPr>
                <w:lang w:eastAsia="ja-JP"/>
              </w:rPr>
              <w:t>Indication of onboarding support.</w:t>
            </w:r>
          </w:p>
        </w:tc>
        <w:tc>
          <w:tcPr>
            <w:tcW w:w="1080" w:type="dxa"/>
          </w:tcPr>
          <w:p w14:paraId="47416DB8" w14:textId="77777777" w:rsidR="001A1373" w:rsidRDefault="001A1373" w:rsidP="00085949">
            <w:pPr>
              <w:pStyle w:val="TAC"/>
            </w:pPr>
            <w:r w:rsidRPr="000D43D7">
              <w:rPr>
                <w:lang w:eastAsia="ja-JP"/>
              </w:rPr>
              <w:t>YES</w:t>
            </w:r>
          </w:p>
        </w:tc>
        <w:tc>
          <w:tcPr>
            <w:tcW w:w="1080" w:type="dxa"/>
          </w:tcPr>
          <w:p w14:paraId="341B023D" w14:textId="77777777" w:rsidR="001A1373" w:rsidRDefault="001A1373" w:rsidP="00085949">
            <w:pPr>
              <w:pStyle w:val="TAC"/>
            </w:pPr>
            <w:r>
              <w:rPr>
                <w:lang w:eastAsia="ja-JP"/>
              </w:rPr>
              <w:t>ignore</w:t>
            </w:r>
          </w:p>
        </w:tc>
      </w:tr>
      <w:tr w:rsidR="001A1373" w:rsidRPr="001D2E49" w14:paraId="31F650B9" w14:textId="77777777" w:rsidTr="00085949">
        <w:tc>
          <w:tcPr>
            <w:tcW w:w="2267" w:type="dxa"/>
          </w:tcPr>
          <w:p w14:paraId="0A282F4F" w14:textId="77777777" w:rsidR="001A1373" w:rsidRPr="001D2E49" w:rsidRDefault="001A1373" w:rsidP="00085949">
            <w:pPr>
              <w:pStyle w:val="TAL"/>
              <w:rPr>
                <w:lang w:eastAsia="ja-JP"/>
              </w:rPr>
            </w:pPr>
            <w:r w:rsidRPr="001D2E49">
              <w:rPr>
                <w:lang w:eastAsia="ja-JP"/>
              </w:rPr>
              <w:t>Criticality Diagnostics</w:t>
            </w:r>
          </w:p>
        </w:tc>
        <w:tc>
          <w:tcPr>
            <w:tcW w:w="1020" w:type="dxa"/>
          </w:tcPr>
          <w:p w14:paraId="42ABA6B1" w14:textId="77777777" w:rsidR="001A1373" w:rsidRPr="001D2E49" w:rsidRDefault="001A1373" w:rsidP="00085949">
            <w:pPr>
              <w:pStyle w:val="TAL"/>
              <w:rPr>
                <w:lang w:eastAsia="ja-JP"/>
              </w:rPr>
            </w:pPr>
            <w:r w:rsidRPr="001D2E49">
              <w:rPr>
                <w:lang w:eastAsia="ja-JP"/>
              </w:rPr>
              <w:t>O</w:t>
            </w:r>
          </w:p>
        </w:tc>
        <w:tc>
          <w:tcPr>
            <w:tcW w:w="1080" w:type="dxa"/>
          </w:tcPr>
          <w:p w14:paraId="4E26A898" w14:textId="77777777" w:rsidR="001A1373" w:rsidRPr="001D2E49" w:rsidRDefault="001A1373" w:rsidP="00085949">
            <w:pPr>
              <w:pStyle w:val="TAL"/>
              <w:rPr>
                <w:i/>
                <w:lang w:eastAsia="ja-JP"/>
              </w:rPr>
            </w:pPr>
          </w:p>
        </w:tc>
        <w:tc>
          <w:tcPr>
            <w:tcW w:w="1587" w:type="dxa"/>
          </w:tcPr>
          <w:p w14:paraId="3C1EB652" w14:textId="77777777" w:rsidR="001A1373" w:rsidRPr="001D2E49" w:rsidRDefault="001A1373" w:rsidP="00085949">
            <w:pPr>
              <w:pStyle w:val="TAL"/>
              <w:rPr>
                <w:lang w:eastAsia="ja-JP"/>
              </w:rPr>
            </w:pPr>
            <w:r w:rsidRPr="001D2E49">
              <w:rPr>
                <w:lang w:eastAsia="ja-JP"/>
              </w:rPr>
              <w:t>9.3.1.3</w:t>
            </w:r>
          </w:p>
        </w:tc>
        <w:tc>
          <w:tcPr>
            <w:tcW w:w="1757" w:type="dxa"/>
          </w:tcPr>
          <w:p w14:paraId="01453F3C" w14:textId="77777777" w:rsidR="001A1373" w:rsidRPr="001D2E49" w:rsidRDefault="001A1373" w:rsidP="00085949">
            <w:pPr>
              <w:pStyle w:val="TAL"/>
              <w:rPr>
                <w:lang w:eastAsia="ja-JP"/>
              </w:rPr>
            </w:pPr>
          </w:p>
        </w:tc>
        <w:tc>
          <w:tcPr>
            <w:tcW w:w="1080" w:type="dxa"/>
          </w:tcPr>
          <w:p w14:paraId="5897934C" w14:textId="77777777" w:rsidR="001A1373" w:rsidRPr="001D2E49" w:rsidRDefault="001A1373" w:rsidP="00085949">
            <w:pPr>
              <w:pStyle w:val="TAC"/>
              <w:rPr>
                <w:lang w:eastAsia="ja-JP"/>
              </w:rPr>
            </w:pPr>
            <w:r w:rsidRPr="001D2E49">
              <w:rPr>
                <w:lang w:eastAsia="ja-JP"/>
              </w:rPr>
              <w:t>YES</w:t>
            </w:r>
          </w:p>
        </w:tc>
        <w:tc>
          <w:tcPr>
            <w:tcW w:w="1080" w:type="dxa"/>
          </w:tcPr>
          <w:p w14:paraId="49FAB4C9" w14:textId="77777777" w:rsidR="001A1373" w:rsidRPr="001D2E49" w:rsidRDefault="001A1373" w:rsidP="00085949">
            <w:pPr>
              <w:pStyle w:val="TAC"/>
              <w:rPr>
                <w:lang w:eastAsia="ja-JP"/>
              </w:rPr>
            </w:pPr>
            <w:r w:rsidRPr="001D2E49">
              <w:rPr>
                <w:lang w:eastAsia="ja-JP"/>
              </w:rPr>
              <w:t>ignore</w:t>
            </w:r>
          </w:p>
        </w:tc>
      </w:tr>
      <w:tr w:rsidR="001A1373" w:rsidRPr="001D2E49" w14:paraId="3BC09BA6" w14:textId="77777777" w:rsidTr="00085949">
        <w:tc>
          <w:tcPr>
            <w:tcW w:w="2267" w:type="dxa"/>
          </w:tcPr>
          <w:p w14:paraId="51838A8B" w14:textId="77777777" w:rsidR="001A1373" w:rsidRPr="001D2E49" w:rsidRDefault="001A1373" w:rsidP="00085949">
            <w:pPr>
              <w:pStyle w:val="TAL"/>
              <w:rPr>
                <w:lang w:eastAsia="ja-JP"/>
              </w:rPr>
            </w:pPr>
            <w:r w:rsidRPr="001D2E49">
              <w:t>UE Retention Information</w:t>
            </w:r>
          </w:p>
        </w:tc>
        <w:tc>
          <w:tcPr>
            <w:tcW w:w="1020" w:type="dxa"/>
          </w:tcPr>
          <w:p w14:paraId="3E66DF52" w14:textId="77777777" w:rsidR="001A1373" w:rsidRPr="001D2E49" w:rsidRDefault="001A1373" w:rsidP="00085949">
            <w:pPr>
              <w:pStyle w:val="TAL"/>
              <w:rPr>
                <w:lang w:eastAsia="ja-JP"/>
              </w:rPr>
            </w:pPr>
            <w:r w:rsidRPr="001D2E49">
              <w:t>O</w:t>
            </w:r>
          </w:p>
        </w:tc>
        <w:tc>
          <w:tcPr>
            <w:tcW w:w="1080" w:type="dxa"/>
          </w:tcPr>
          <w:p w14:paraId="0B922B0D" w14:textId="77777777" w:rsidR="001A1373" w:rsidRPr="001D2E49" w:rsidRDefault="001A1373" w:rsidP="00085949">
            <w:pPr>
              <w:pStyle w:val="TAL"/>
              <w:rPr>
                <w:i/>
                <w:lang w:eastAsia="ja-JP"/>
              </w:rPr>
            </w:pPr>
          </w:p>
        </w:tc>
        <w:tc>
          <w:tcPr>
            <w:tcW w:w="1587" w:type="dxa"/>
          </w:tcPr>
          <w:p w14:paraId="018A5889" w14:textId="77777777" w:rsidR="001A1373" w:rsidRPr="001D2E49" w:rsidRDefault="001A1373" w:rsidP="00085949">
            <w:pPr>
              <w:pStyle w:val="TAL"/>
              <w:rPr>
                <w:lang w:eastAsia="ja-JP"/>
              </w:rPr>
            </w:pPr>
            <w:r w:rsidRPr="001D2E49">
              <w:rPr>
                <w:rFonts w:eastAsia="Batang"/>
              </w:rPr>
              <w:t>9.3.1.117</w:t>
            </w:r>
          </w:p>
        </w:tc>
        <w:tc>
          <w:tcPr>
            <w:tcW w:w="1757" w:type="dxa"/>
          </w:tcPr>
          <w:p w14:paraId="337325D6" w14:textId="77777777" w:rsidR="001A1373" w:rsidRPr="001D2E49" w:rsidRDefault="001A1373" w:rsidP="00085949">
            <w:pPr>
              <w:pStyle w:val="TAL"/>
              <w:rPr>
                <w:lang w:eastAsia="ja-JP"/>
              </w:rPr>
            </w:pPr>
          </w:p>
        </w:tc>
        <w:tc>
          <w:tcPr>
            <w:tcW w:w="1080" w:type="dxa"/>
          </w:tcPr>
          <w:p w14:paraId="637F40B5" w14:textId="77777777" w:rsidR="001A1373" w:rsidRPr="001D2E49" w:rsidRDefault="001A1373" w:rsidP="00085949">
            <w:pPr>
              <w:pStyle w:val="TAC"/>
              <w:rPr>
                <w:lang w:eastAsia="ja-JP"/>
              </w:rPr>
            </w:pPr>
            <w:r w:rsidRPr="001D2E49">
              <w:t>YES</w:t>
            </w:r>
          </w:p>
        </w:tc>
        <w:tc>
          <w:tcPr>
            <w:tcW w:w="1080" w:type="dxa"/>
          </w:tcPr>
          <w:p w14:paraId="23E24D6A" w14:textId="77777777" w:rsidR="001A1373" w:rsidRPr="001D2E49" w:rsidRDefault="001A1373" w:rsidP="00085949">
            <w:pPr>
              <w:pStyle w:val="TAC"/>
              <w:rPr>
                <w:lang w:eastAsia="ja-JP"/>
              </w:rPr>
            </w:pPr>
            <w:r w:rsidRPr="001D2E49">
              <w:t>ignore</w:t>
            </w:r>
          </w:p>
        </w:tc>
      </w:tr>
      <w:tr w:rsidR="001A1373" w:rsidRPr="001D2E49" w14:paraId="49B904BE" w14:textId="77777777" w:rsidTr="00085949">
        <w:tc>
          <w:tcPr>
            <w:tcW w:w="2267" w:type="dxa"/>
          </w:tcPr>
          <w:p w14:paraId="671FF55C" w14:textId="77777777" w:rsidR="001A1373" w:rsidRPr="001D2E49" w:rsidRDefault="001A1373" w:rsidP="00085949">
            <w:pPr>
              <w:pStyle w:val="TAL"/>
            </w:pPr>
            <w:r w:rsidRPr="002662AF">
              <w:rPr>
                <w:rFonts w:hint="eastAsia"/>
              </w:rPr>
              <w:t>I</w:t>
            </w:r>
            <w:r w:rsidRPr="002662AF">
              <w:t>AB Supported</w:t>
            </w:r>
          </w:p>
        </w:tc>
        <w:tc>
          <w:tcPr>
            <w:tcW w:w="1020" w:type="dxa"/>
          </w:tcPr>
          <w:p w14:paraId="5014C441" w14:textId="77777777" w:rsidR="001A1373" w:rsidRPr="001D2E49" w:rsidRDefault="001A1373" w:rsidP="00085949">
            <w:pPr>
              <w:pStyle w:val="TAL"/>
            </w:pPr>
            <w:r>
              <w:rPr>
                <w:rFonts w:hint="eastAsia"/>
              </w:rPr>
              <w:t>O</w:t>
            </w:r>
          </w:p>
        </w:tc>
        <w:tc>
          <w:tcPr>
            <w:tcW w:w="1080" w:type="dxa"/>
          </w:tcPr>
          <w:p w14:paraId="47B9D8CA" w14:textId="77777777" w:rsidR="001A1373" w:rsidRPr="001D2E49" w:rsidRDefault="001A1373" w:rsidP="00085949">
            <w:pPr>
              <w:pStyle w:val="TAL"/>
              <w:rPr>
                <w:i/>
                <w:lang w:eastAsia="ja-JP"/>
              </w:rPr>
            </w:pPr>
          </w:p>
        </w:tc>
        <w:tc>
          <w:tcPr>
            <w:tcW w:w="1587" w:type="dxa"/>
          </w:tcPr>
          <w:p w14:paraId="3FBE9BCB" w14:textId="77777777" w:rsidR="001A1373" w:rsidRPr="001D2E49" w:rsidRDefault="001A1373" w:rsidP="00085949">
            <w:pPr>
              <w:pStyle w:val="TAL"/>
              <w:rPr>
                <w:rFonts w:eastAsia="Batang"/>
              </w:rPr>
            </w:pPr>
            <w:r w:rsidRPr="002662AF">
              <w:rPr>
                <w:rFonts w:eastAsia="Batang"/>
              </w:rPr>
              <w:t>ENUMERATED (true, ...)</w:t>
            </w:r>
          </w:p>
        </w:tc>
        <w:tc>
          <w:tcPr>
            <w:tcW w:w="1757" w:type="dxa"/>
          </w:tcPr>
          <w:p w14:paraId="0E6B8F7E" w14:textId="77777777" w:rsidR="001A1373" w:rsidRPr="001D2E49" w:rsidRDefault="001A1373" w:rsidP="00085949">
            <w:pPr>
              <w:pStyle w:val="TAL"/>
              <w:rPr>
                <w:lang w:eastAsia="ja-JP"/>
              </w:rPr>
            </w:pPr>
            <w:r>
              <w:rPr>
                <w:lang w:eastAsia="ja-JP"/>
              </w:rPr>
              <w:t>Indication of support for IAB.</w:t>
            </w:r>
          </w:p>
        </w:tc>
        <w:tc>
          <w:tcPr>
            <w:tcW w:w="1080" w:type="dxa"/>
          </w:tcPr>
          <w:p w14:paraId="4F6C98F5" w14:textId="77777777" w:rsidR="001A1373" w:rsidRPr="001D2E49" w:rsidRDefault="001A1373" w:rsidP="00085949">
            <w:pPr>
              <w:pStyle w:val="TAC"/>
            </w:pPr>
            <w:r>
              <w:rPr>
                <w:rFonts w:hint="eastAsia"/>
              </w:rPr>
              <w:t>Y</w:t>
            </w:r>
            <w:r>
              <w:t>ES</w:t>
            </w:r>
          </w:p>
        </w:tc>
        <w:tc>
          <w:tcPr>
            <w:tcW w:w="1080" w:type="dxa"/>
          </w:tcPr>
          <w:p w14:paraId="1434D416" w14:textId="77777777" w:rsidR="001A1373" w:rsidRPr="001D2E49" w:rsidRDefault="001A1373" w:rsidP="00085949">
            <w:pPr>
              <w:pStyle w:val="TAC"/>
            </w:pPr>
            <w:r>
              <w:t>ignore</w:t>
            </w:r>
          </w:p>
        </w:tc>
      </w:tr>
      <w:tr w:rsidR="001A1373" w:rsidRPr="001D2E49" w14:paraId="41367575" w14:textId="77777777" w:rsidTr="00085949">
        <w:tc>
          <w:tcPr>
            <w:tcW w:w="2267" w:type="dxa"/>
          </w:tcPr>
          <w:p w14:paraId="59F7C211" w14:textId="77777777" w:rsidR="001A1373" w:rsidRPr="002662AF" w:rsidRDefault="001A1373" w:rsidP="00085949">
            <w:pPr>
              <w:pStyle w:val="TAL"/>
            </w:pPr>
            <w:r w:rsidRPr="00C27DD6">
              <w:t xml:space="preserve">Extended </w:t>
            </w:r>
            <w:r>
              <w:t>AMF</w:t>
            </w:r>
            <w:r w:rsidRPr="00C27DD6">
              <w:t xml:space="preserve"> Name</w:t>
            </w:r>
          </w:p>
        </w:tc>
        <w:tc>
          <w:tcPr>
            <w:tcW w:w="1020" w:type="dxa"/>
          </w:tcPr>
          <w:p w14:paraId="10DCE63D" w14:textId="77777777" w:rsidR="001A1373" w:rsidRDefault="001A1373" w:rsidP="00085949">
            <w:pPr>
              <w:pStyle w:val="TAL"/>
            </w:pPr>
            <w:r w:rsidRPr="00C27DD6">
              <w:t>O</w:t>
            </w:r>
          </w:p>
        </w:tc>
        <w:tc>
          <w:tcPr>
            <w:tcW w:w="1080" w:type="dxa"/>
          </w:tcPr>
          <w:p w14:paraId="05796065" w14:textId="77777777" w:rsidR="001A1373" w:rsidRPr="001D2E49" w:rsidRDefault="001A1373" w:rsidP="00085949">
            <w:pPr>
              <w:pStyle w:val="TAL"/>
              <w:rPr>
                <w:i/>
                <w:lang w:eastAsia="ja-JP"/>
              </w:rPr>
            </w:pPr>
          </w:p>
        </w:tc>
        <w:tc>
          <w:tcPr>
            <w:tcW w:w="1587" w:type="dxa"/>
          </w:tcPr>
          <w:p w14:paraId="1C73B8F1" w14:textId="77777777" w:rsidR="001A1373" w:rsidRPr="002662AF" w:rsidRDefault="001A1373" w:rsidP="00085949">
            <w:pPr>
              <w:pStyle w:val="TAL"/>
              <w:rPr>
                <w:rFonts w:eastAsia="Batang"/>
              </w:rPr>
            </w:pPr>
            <w:r w:rsidRPr="00C27DD6">
              <w:t>9.3.</w:t>
            </w:r>
            <w:r>
              <w:t>3</w:t>
            </w:r>
            <w:r w:rsidRPr="00C27DD6">
              <w:t>.</w:t>
            </w:r>
            <w:r>
              <w:t>51</w:t>
            </w:r>
          </w:p>
        </w:tc>
        <w:tc>
          <w:tcPr>
            <w:tcW w:w="1757" w:type="dxa"/>
          </w:tcPr>
          <w:p w14:paraId="1E8ABC83" w14:textId="77777777" w:rsidR="001A1373" w:rsidRDefault="001A1373" w:rsidP="00085949">
            <w:pPr>
              <w:pStyle w:val="TAL"/>
              <w:rPr>
                <w:lang w:eastAsia="ja-JP"/>
              </w:rPr>
            </w:pPr>
          </w:p>
        </w:tc>
        <w:tc>
          <w:tcPr>
            <w:tcW w:w="1080" w:type="dxa"/>
          </w:tcPr>
          <w:p w14:paraId="4B6EA197" w14:textId="77777777" w:rsidR="001A1373" w:rsidRDefault="001A1373" w:rsidP="00085949">
            <w:pPr>
              <w:pStyle w:val="TAC"/>
            </w:pPr>
            <w:r w:rsidRPr="00C27DD6">
              <w:t>YES</w:t>
            </w:r>
          </w:p>
        </w:tc>
        <w:tc>
          <w:tcPr>
            <w:tcW w:w="1080" w:type="dxa"/>
          </w:tcPr>
          <w:p w14:paraId="6E39F9F1" w14:textId="77777777" w:rsidR="001A1373" w:rsidRDefault="001A1373" w:rsidP="00085949">
            <w:pPr>
              <w:pStyle w:val="TAC"/>
            </w:pPr>
            <w:r w:rsidRPr="00C27DD6">
              <w:t>ignore</w:t>
            </w:r>
          </w:p>
        </w:tc>
      </w:tr>
      <w:tr w:rsidR="001A1373" w:rsidRPr="001D2E49" w14:paraId="2B6BACAC" w14:textId="77777777" w:rsidTr="00085949">
        <w:tc>
          <w:tcPr>
            <w:tcW w:w="2267" w:type="dxa"/>
          </w:tcPr>
          <w:p w14:paraId="6144DA5A" w14:textId="77777777" w:rsidR="001A1373" w:rsidRPr="00C27DD6" w:rsidRDefault="001A1373" w:rsidP="00085949">
            <w:pPr>
              <w:pStyle w:val="TAL"/>
            </w:pPr>
            <w:r w:rsidRPr="00303786">
              <w:rPr>
                <w:rFonts w:hint="eastAsia"/>
              </w:rPr>
              <w:t>Mobile IAB Supported</w:t>
            </w:r>
          </w:p>
        </w:tc>
        <w:tc>
          <w:tcPr>
            <w:tcW w:w="1020" w:type="dxa"/>
          </w:tcPr>
          <w:p w14:paraId="29798829" w14:textId="77777777" w:rsidR="001A1373" w:rsidRPr="00C27DD6" w:rsidRDefault="001A1373" w:rsidP="00085949">
            <w:pPr>
              <w:pStyle w:val="TAL"/>
            </w:pPr>
            <w:r w:rsidRPr="00303786">
              <w:rPr>
                <w:rFonts w:hint="eastAsia"/>
              </w:rPr>
              <w:t>O</w:t>
            </w:r>
          </w:p>
        </w:tc>
        <w:tc>
          <w:tcPr>
            <w:tcW w:w="1080" w:type="dxa"/>
          </w:tcPr>
          <w:p w14:paraId="36696217" w14:textId="77777777" w:rsidR="001A1373" w:rsidRPr="001D2E49" w:rsidRDefault="001A1373" w:rsidP="00085949">
            <w:pPr>
              <w:pStyle w:val="TAL"/>
              <w:rPr>
                <w:i/>
                <w:lang w:eastAsia="ja-JP"/>
              </w:rPr>
            </w:pPr>
          </w:p>
        </w:tc>
        <w:tc>
          <w:tcPr>
            <w:tcW w:w="1587" w:type="dxa"/>
          </w:tcPr>
          <w:p w14:paraId="03E4D3FE" w14:textId="77777777" w:rsidR="001A1373" w:rsidRPr="00C27DD6" w:rsidRDefault="001A1373" w:rsidP="00085949">
            <w:pPr>
              <w:pStyle w:val="TAL"/>
            </w:pPr>
            <w:r w:rsidRPr="00303786">
              <w:t>ENUMERATED (true, ...)</w:t>
            </w:r>
          </w:p>
        </w:tc>
        <w:tc>
          <w:tcPr>
            <w:tcW w:w="1757" w:type="dxa"/>
          </w:tcPr>
          <w:p w14:paraId="7CA55D42" w14:textId="77777777" w:rsidR="001A1373" w:rsidRDefault="001A1373" w:rsidP="00085949">
            <w:pPr>
              <w:pStyle w:val="TAL"/>
              <w:rPr>
                <w:lang w:eastAsia="ja-JP"/>
              </w:rPr>
            </w:pPr>
            <w:r>
              <w:rPr>
                <w:lang w:eastAsia="ja-JP"/>
              </w:rPr>
              <w:t xml:space="preserve">Indication of support for </w:t>
            </w:r>
            <w:r w:rsidRPr="00303786">
              <w:rPr>
                <w:rFonts w:hint="eastAsia"/>
                <w:lang w:eastAsia="ja-JP"/>
              </w:rPr>
              <w:t xml:space="preserve">mobile </w:t>
            </w:r>
            <w:r>
              <w:rPr>
                <w:lang w:eastAsia="ja-JP"/>
              </w:rPr>
              <w:t>IAB.</w:t>
            </w:r>
          </w:p>
        </w:tc>
        <w:tc>
          <w:tcPr>
            <w:tcW w:w="1080" w:type="dxa"/>
          </w:tcPr>
          <w:p w14:paraId="6EF7B0B3" w14:textId="77777777" w:rsidR="001A1373" w:rsidRPr="00C27DD6" w:rsidRDefault="001A1373" w:rsidP="00085949">
            <w:pPr>
              <w:pStyle w:val="TAC"/>
            </w:pPr>
            <w:r w:rsidRPr="00303786">
              <w:rPr>
                <w:rFonts w:hint="eastAsia"/>
              </w:rPr>
              <w:t>YES</w:t>
            </w:r>
          </w:p>
        </w:tc>
        <w:tc>
          <w:tcPr>
            <w:tcW w:w="1080" w:type="dxa"/>
          </w:tcPr>
          <w:p w14:paraId="2F42A975" w14:textId="77777777" w:rsidR="001A1373" w:rsidRPr="00C27DD6" w:rsidRDefault="001A1373" w:rsidP="00085949">
            <w:pPr>
              <w:pStyle w:val="TAC"/>
            </w:pPr>
            <w:r w:rsidRPr="00303786">
              <w:rPr>
                <w:rFonts w:hint="eastAsia"/>
              </w:rPr>
              <w:t>ignore</w:t>
            </w:r>
          </w:p>
        </w:tc>
      </w:tr>
      <w:tr w:rsidR="001A1373" w:rsidRPr="001D2E49" w14:paraId="416DD2BE" w14:textId="77777777" w:rsidTr="00085949">
        <w:trPr>
          <w:ins w:id="849" w:author="Ericsson User" w:date="2025-03-26T22:55:00Z"/>
        </w:trPr>
        <w:tc>
          <w:tcPr>
            <w:tcW w:w="2267" w:type="dxa"/>
          </w:tcPr>
          <w:p w14:paraId="5CCBFAAE" w14:textId="77777777" w:rsidR="001A1373" w:rsidRPr="00D21AA6" w:rsidRDefault="001A1373" w:rsidP="00085949">
            <w:pPr>
              <w:pStyle w:val="TAL"/>
              <w:rPr>
                <w:ins w:id="850" w:author="Ericsson User" w:date="2025-03-26T22:55:00Z"/>
                <w:highlight w:val="yellow"/>
              </w:rPr>
            </w:pPr>
            <w:ins w:id="851" w:author="Ericsson User" w:date="2025-03-26T22:55:00Z">
              <w:r w:rsidRPr="00D21AA6">
                <w:rPr>
                  <w:highlight w:val="yellow"/>
                </w:rPr>
                <w:t>A-IoT Support Information</w:t>
              </w:r>
            </w:ins>
          </w:p>
        </w:tc>
        <w:tc>
          <w:tcPr>
            <w:tcW w:w="1020" w:type="dxa"/>
          </w:tcPr>
          <w:p w14:paraId="185CC7E5" w14:textId="77777777" w:rsidR="001A1373" w:rsidRPr="00D21AA6" w:rsidRDefault="001A1373" w:rsidP="00085949">
            <w:pPr>
              <w:pStyle w:val="TAL"/>
              <w:rPr>
                <w:ins w:id="852" w:author="Ericsson User" w:date="2025-03-26T22:55:00Z"/>
                <w:highlight w:val="yellow"/>
              </w:rPr>
            </w:pPr>
            <w:ins w:id="853" w:author="Ericsson User" w:date="2025-03-26T22:55:00Z">
              <w:r w:rsidRPr="00D21AA6">
                <w:rPr>
                  <w:highlight w:val="yellow"/>
                </w:rPr>
                <w:t>O</w:t>
              </w:r>
            </w:ins>
          </w:p>
        </w:tc>
        <w:tc>
          <w:tcPr>
            <w:tcW w:w="1080" w:type="dxa"/>
          </w:tcPr>
          <w:p w14:paraId="3A6D5822" w14:textId="77777777" w:rsidR="001A1373" w:rsidRPr="00D21AA6" w:rsidRDefault="001A1373" w:rsidP="00085949">
            <w:pPr>
              <w:pStyle w:val="TAL"/>
              <w:rPr>
                <w:ins w:id="854" w:author="Ericsson User" w:date="2025-03-26T22:55:00Z"/>
                <w:i/>
                <w:highlight w:val="yellow"/>
                <w:lang w:eastAsia="ja-JP"/>
              </w:rPr>
            </w:pPr>
          </w:p>
        </w:tc>
        <w:tc>
          <w:tcPr>
            <w:tcW w:w="1587" w:type="dxa"/>
          </w:tcPr>
          <w:p w14:paraId="0FDAF62F" w14:textId="77777777" w:rsidR="001A1373" w:rsidRPr="00D21AA6" w:rsidRDefault="001A1373" w:rsidP="00085949">
            <w:pPr>
              <w:pStyle w:val="TAL"/>
              <w:rPr>
                <w:ins w:id="855" w:author="Ericsson User" w:date="2025-03-26T22:55:00Z"/>
                <w:highlight w:val="yellow"/>
              </w:rPr>
            </w:pPr>
            <w:ins w:id="856" w:author="Ericsson User" w:date="2025-03-26T22:55:00Z">
              <w:r w:rsidRPr="00D21AA6">
                <w:rPr>
                  <w:highlight w:val="yellow"/>
                </w:rPr>
                <w:t>9.3.1.w1</w:t>
              </w:r>
            </w:ins>
          </w:p>
        </w:tc>
        <w:tc>
          <w:tcPr>
            <w:tcW w:w="1757" w:type="dxa"/>
          </w:tcPr>
          <w:p w14:paraId="5E2316C7" w14:textId="77777777" w:rsidR="001A1373" w:rsidRPr="00D21AA6" w:rsidRDefault="001A1373" w:rsidP="00085949">
            <w:pPr>
              <w:pStyle w:val="TAL"/>
              <w:rPr>
                <w:ins w:id="857" w:author="Ericsson User" w:date="2025-03-26T22:55:00Z"/>
                <w:highlight w:val="yellow"/>
                <w:lang w:eastAsia="ja-JP"/>
              </w:rPr>
            </w:pPr>
            <w:ins w:id="858" w:author="Ericsson User" w:date="2025-03-26T22:55:00Z">
              <w:r w:rsidRPr="00D21AA6">
                <w:rPr>
                  <w:highlight w:val="yellow"/>
                  <w:lang w:eastAsia="ja-JP"/>
                </w:rPr>
                <w:t>Indication of support for A-IoT.</w:t>
              </w:r>
            </w:ins>
          </w:p>
        </w:tc>
        <w:tc>
          <w:tcPr>
            <w:tcW w:w="1080" w:type="dxa"/>
          </w:tcPr>
          <w:p w14:paraId="032DC8DB" w14:textId="77777777" w:rsidR="001A1373" w:rsidRPr="00D21AA6" w:rsidRDefault="001A1373" w:rsidP="00085949">
            <w:pPr>
              <w:pStyle w:val="TAC"/>
              <w:rPr>
                <w:ins w:id="859" w:author="Ericsson User" w:date="2025-03-26T22:55:00Z"/>
                <w:highlight w:val="yellow"/>
              </w:rPr>
            </w:pPr>
            <w:ins w:id="860" w:author="Ericsson User" w:date="2025-03-26T22:55:00Z">
              <w:r w:rsidRPr="00D21AA6">
                <w:rPr>
                  <w:rFonts w:hint="eastAsia"/>
                  <w:highlight w:val="yellow"/>
                </w:rPr>
                <w:t>YES</w:t>
              </w:r>
            </w:ins>
          </w:p>
        </w:tc>
        <w:tc>
          <w:tcPr>
            <w:tcW w:w="1080" w:type="dxa"/>
          </w:tcPr>
          <w:p w14:paraId="0E7F3701" w14:textId="77777777" w:rsidR="001A1373" w:rsidRPr="00303786" w:rsidRDefault="001A1373" w:rsidP="00085949">
            <w:pPr>
              <w:pStyle w:val="TAC"/>
              <w:rPr>
                <w:ins w:id="861" w:author="Ericsson User" w:date="2025-03-26T22:55:00Z"/>
              </w:rPr>
            </w:pPr>
            <w:ins w:id="862" w:author="Ericsson User" w:date="2025-03-26T22:55:00Z">
              <w:r w:rsidRPr="00D21AA6">
                <w:rPr>
                  <w:rFonts w:hint="eastAsia"/>
                  <w:highlight w:val="yellow"/>
                </w:rPr>
                <w:t>ignore</w:t>
              </w:r>
            </w:ins>
          </w:p>
        </w:tc>
      </w:tr>
    </w:tbl>
    <w:p w14:paraId="2D3AA867" w14:textId="77777777" w:rsidR="001A1373" w:rsidRPr="001D2E49" w:rsidRDefault="001A1373" w:rsidP="001A1373"/>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1A1373" w:rsidRPr="001D2E49" w14:paraId="24EE3325" w14:textId="77777777" w:rsidTr="00085949">
        <w:tc>
          <w:tcPr>
            <w:tcW w:w="3288" w:type="dxa"/>
          </w:tcPr>
          <w:p w14:paraId="3E5B480B" w14:textId="77777777" w:rsidR="001A1373" w:rsidRPr="001D2E49" w:rsidRDefault="001A1373" w:rsidP="00085949">
            <w:pPr>
              <w:pStyle w:val="TAH"/>
              <w:rPr>
                <w:rFonts w:cs="Arial"/>
                <w:lang w:eastAsia="ja-JP"/>
              </w:rPr>
            </w:pPr>
            <w:r w:rsidRPr="001D2E49">
              <w:rPr>
                <w:rFonts w:cs="Arial"/>
                <w:lang w:eastAsia="ja-JP"/>
              </w:rPr>
              <w:t>Range bound</w:t>
            </w:r>
          </w:p>
        </w:tc>
        <w:tc>
          <w:tcPr>
            <w:tcW w:w="6519" w:type="dxa"/>
          </w:tcPr>
          <w:p w14:paraId="4EE7928E" w14:textId="77777777" w:rsidR="001A1373" w:rsidRPr="001D2E49" w:rsidRDefault="001A1373" w:rsidP="00085949">
            <w:pPr>
              <w:pStyle w:val="TAH"/>
              <w:rPr>
                <w:rFonts w:cs="Arial"/>
                <w:lang w:eastAsia="ja-JP"/>
              </w:rPr>
            </w:pPr>
            <w:r w:rsidRPr="001D2E49">
              <w:rPr>
                <w:rFonts w:cs="Arial"/>
                <w:lang w:eastAsia="ja-JP"/>
              </w:rPr>
              <w:t>Explanation</w:t>
            </w:r>
          </w:p>
        </w:tc>
      </w:tr>
      <w:tr w:rsidR="001A1373" w:rsidRPr="001D2E49" w14:paraId="5B4C819D" w14:textId="77777777" w:rsidTr="00085949">
        <w:tc>
          <w:tcPr>
            <w:tcW w:w="3288" w:type="dxa"/>
          </w:tcPr>
          <w:p w14:paraId="612CD8F2" w14:textId="77777777" w:rsidR="001A1373" w:rsidRPr="001D2E49" w:rsidRDefault="001A1373" w:rsidP="00085949">
            <w:pPr>
              <w:pStyle w:val="TAL"/>
              <w:rPr>
                <w:rFonts w:cs="Arial"/>
                <w:lang w:eastAsia="ja-JP"/>
              </w:rPr>
            </w:pPr>
            <w:proofErr w:type="spellStart"/>
            <w:r w:rsidRPr="001D2E49">
              <w:t>maxnoofServedGUAMIs</w:t>
            </w:r>
            <w:proofErr w:type="spellEnd"/>
          </w:p>
        </w:tc>
        <w:tc>
          <w:tcPr>
            <w:tcW w:w="6519" w:type="dxa"/>
          </w:tcPr>
          <w:p w14:paraId="108BB933" w14:textId="77777777" w:rsidR="001A1373" w:rsidRPr="001D2E49" w:rsidRDefault="001A1373" w:rsidP="00085949">
            <w:pPr>
              <w:pStyle w:val="TAL"/>
              <w:rPr>
                <w:rFonts w:cs="Arial"/>
                <w:lang w:eastAsia="ja-JP"/>
              </w:rPr>
            </w:pPr>
            <w:r w:rsidRPr="001D2E49">
              <w:t>Maximum no. of GUAMIs served by an AMF. Value is 256.</w:t>
            </w:r>
          </w:p>
        </w:tc>
      </w:tr>
      <w:tr w:rsidR="001A1373" w:rsidRPr="001D2E49" w14:paraId="3B5825CD" w14:textId="77777777" w:rsidTr="00085949">
        <w:tc>
          <w:tcPr>
            <w:tcW w:w="3288" w:type="dxa"/>
          </w:tcPr>
          <w:p w14:paraId="211544B2" w14:textId="77777777" w:rsidR="001A1373" w:rsidRPr="001D2E49" w:rsidRDefault="001A1373" w:rsidP="00085949">
            <w:pPr>
              <w:pStyle w:val="TAL"/>
            </w:pPr>
            <w:proofErr w:type="spellStart"/>
            <w:r w:rsidRPr="001D2E49">
              <w:t>maxnoofPLMNs</w:t>
            </w:r>
            <w:proofErr w:type="spellEnd"/>
          </w:p>
        </w:tc>
        <w:tc>
          <w:tcPr>
            <w:tcW w:w="6519" w:type="dxa"/>
          </w:tcPr>
          <w:p w14:paraId="47F92047" w14:textId="77777777" w:rsidR="001A1373" w:rsidRPr="001D2E49" w:rsidRDefault="001A1373" w:rsidP="00085949">
            <w:pPr>
              <w:pStyle w:val="TAL"/>
            </w:pPr>
            <w:r w:rsidRPr="001D2E49">
              <w:t>Maximum no. of PLMNs per message. Value is 12.</w:t>
            </w:r>
          </w:p>
        </w:tc>
      </w:tr>
    </w:tbl>
    <w:p w14:paraId="3FAEF36D" w14:textId="77777777" w:rsidR="001A1373" w:rsidRPr="001D2E49" w:rsidRDefault="001A1373" w:rsidP="001A1373"/>
    <w:p w14:paraId="335FB906" w14:textId="77777777" w:rsidR="001A1373" w:rsidRDefault="001A1373" w:rsidP="001A1373">
      <w:pPr>
        <w:rPr>
          <w:b/>
          <w:bCs/>
          <w:i/>
          <w:iCs/>
          <w:noProof/>
          <w:color w:val="0070C0"/>
          <w:sz w:val="22"/>
          <w:szCs w:val="22"/>
          <w:highlight w:val="lightGray"/>
          <w:lang w:eastAsia="zh-CN"/>
        </w:rPr>
      </w:pPr>
      <w:bookmarkStart w:id="863" w:name="_CR9_2_6_3"/>
      <w:bookmarkStart w:id="864" w:name="_CR9_2_6_10"/>
      <w:bookmarkStart w:id="865" w:name="_CR9_2_6_11"/>
      <w:bookmarkStart w:id="866" w:name="_CR9_2_6_12"/>
      <w:bookmarkStart w:id="867" w:name="_CR9_2_6_13"/>
      <w:bookmarkStart w:id="868" w:name="_Toc36552783"/>
      <w:bookmarkStart w:id="869" w:name="_Toc36553942"/>
      <w:bookmarkStart w:id="870" w:name="_Toc36554510"/>
      <w:bookmarkStart w:id="871" w:name="_Toc51746250"/>
      <w:bookmarkStart w:id="872" w:name="_Toc64446514"/>
      <w:bookmarkStart w:id="873" w:name="_Toc73982384"/>
      <w:bookmarkStart w:id="874" w:name="_Toc88652474"/>
      <w:bookmarkStart w:id="875" w:name="_Toc97891518"/>
      <w:bookmarkStart w:id="876" w:name="_Toc99123700"/>
      <w:bookmarkStart w:id="877" w:name="_Toc99662506"/>
      <w:bookmarkStart w:id="878" w:name="_Toc105152584"/>
      <w:bookmarkStart w:id="879" w:name="_Toc105174390"/>
      <w:bookmarkStart w:id="880" w:name="_Toc106109388"/>
      <w:bookmarkStart w:id="881" w:name="_Toc107409846"/>
      <w:bookmarkStart w:id="882" w:name="_Toc112757035"/>
      <w:bookmarkStart w:id="883" w:name="_Toc184820833"/>
      <w:bookmarkStart w:id="884" w:name="_Toc20953825"/>
      <w:bookmarkStart w:id="885" w:name="_Toc36553352"/>
      <w:bookmarkStart w:id="886" w:name="_Toc36555079"/>
      <w:bookmarkStart w:id="887" w:name="_Toc45652391"/>
      <w:bookmarkStart w:id="888" w:name="_Toc45658823"/>
      <w:bookmarkStart w:id="889" w:name="_Toc45720643"/>
      <w:bookmarkStart w:id="890" w:name="_Toc45798523"/>
      <w:bookmarkStart w:id="891" w:name="_Toc45897912"/>
      <w:bookmarkStart w:id="892" w:name="_Toc51746116"/>
      <w:bookmarkStart w:id="893" w:name="_Toc64446380"/>
      <w:bookmarkStart w:id="894" w:name="_Toc73982250"/>
      <w:bookmarkStart w:id="895" w:name="_Toc88652339"/>
      <w:bookmarkStart w:id="896" w:name="_Toc97891382"/>
      <w:bookmarkStart w:id="897" w:name="_Toc99123525"/>
      <w:bookmarkStart w:id="898" w:name="_Toc99662330"/>
      <w:bookmarkStart w:id="899" w:name="_Toc105152397"/>
      <w:bookmarkStart w:id="900" w:name="_Toc105174203"/>
      <w:bookmarkStart w:id="901" w:name="_Toc106109201"/>
      <w:bookmarkStart w:id="902" w:name="_Toc107409659"/>
      <w:bookmarkStart w:id="903" w:name="_Toc112756848"/>
      <w:bookmarkStart w:id="904" w:name="_Toc184820616"/>
      <w:bookmarkEnd w:id="863"/>
      <w:bookmarkEnd w:id="864"/>
      <w:bookmarkEnd w:id="865"/>
      <w:bookmarkEnd w:id="866"/>
      <w:bookmarkEnd w:id="867"/>
      <w:r w:rsidRPr="007E22F8">
        <w:rPr>
          <w:b/>
          <w:bCs/>
          <w:i/>
          <w:iCs/>
          <w:noProof/>
          <w:color w:val="0070C0"/>
          <w:sz w:val="22"/>
          <w:szCs w:val="22"/>
          <w:highlight w:val="lightGray"/>
          <w:lang w:eastAsia="zh-CN"/>
        </w:rPr>
        <w:t>-----------------Start of the Next Change-----------------</w:t>
      </w:r>
    </w:p>
    <w:p w14:paraId="421085DE" w14:textId="77777777" w:rsidR="001A1373" w:rsidRPr="00AD521A" w:rsidRDefault="001A1373" w:rsidP="001A1373">
      <w:pPr>
        <w:pStyle w:val="Heading4"/>
        <w:rPr>
          <w:rFonts w:eastAsia="Batang"/>
        </w:rPr>
      </w:pPr>
      <w:r w:rsidRPr="00AD521A">
        <w:rPr>
          <w:rFonts w:eastAsia="Batang"/>
        </w:rPr>
        <w:t>9.3.3.</w:t>
      </w:r>
      <w:r>
        <w:rPr>
          <w:rFonts w:eastAsia="Batang"/>
        </w:rPr>
        <w:t>50</w:t>
      </w:r>
      <w:r w:rsidRPr="00AD521A">
        <w:rPr>
          <w:rFonts w:eastAsia="Batang"/>
        </w:rPr>
        <w:tab/>
      </w:r>
      <w:r>
        <w:rPr>
          <w:rFonts w:eastAsia="Batang"/>
        </w:rPr>
        <w:t>Configured TAC Indication</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0EEC612E" w14:textId="77777777" w:rsidR="001A1373" w:rsidRDefault="001A1373" w:rsidP="001A1373">
      <w:r w:rsidRPr="00AD521A">
        <w:t xml:space="preserve">This IE </w:t>
      </w:r>
      <w:r>
        <w:t xml:space="preserve">indicates that in all NR cells served by the </w:t>
      </w:r>
      <w:proofErr w:type="spellStart"/>
      <w:r>
        <w:t>gNB</w:t>
      </w:r>
      <w:proofErr w:type="spellEnd"/>
      <w:r>
        <w:t>, the TAC with which this IE is associated, is only configured but not broadcast.</w:t>
      </w:r>
      <w:ins w:id="905" w:author="Ericsson User" w:date="2025-03-27T06:59:00Z">
        <w:r>
          <w:t xml:space="preserve"> </w:t>
        </w:r>
        <w:r w:rsidRPr="00D21AA6">
          <w:rPr>
            <w:highlight w:val="yellow"/>
          </w:rPr>
          <w:t xml:space="preserve">If the </w:t>
        </w:r>
        <w:proofErr w:type="spellStart"/>
        <w:r w:rsidRPr="00D21AA6">
          <w:rPr>
            <w:highlight w:val="yellow"/>
          </w:rPr>
          <w:t>gNB</w:t>
        </w:r>
        <w:proofErr w:type="spellEnd"/>
        <w:r w:rsidRPr="00D21AA6">
          <w:rPr>
            <w:highlight w:val="yellow"/>
          </w:rPr>
          <w:t xml:space="preserve"> supports A-IoT, this IE indicates that the TAC is configured for A-IoT but not communicated on any radio interface supported by the </w:t>
        </w:r>
        <w:proofErr w:type="spellStart"/>
        <w:r w:rsidRPr="00D21AA6">
          <w:rPr>
            <w:highlight w:val="yellow"/>
          </w:rPr>
          <w:t>gNB</w:t>
        </w:r>
        <w:proofErr w:type="spellEnd"/>
        <w:r w:rsidRPr="00D21AA6">
          <w:rPr>
            <w:highlight w:val="yellow"/>
          </w:rPr>
          <w:t>.</w:t>
        </w:r>
      </w:ins>
    </w:p>
    <w:p w14:paraId="1D58D8C9" w14:textId="77777777" w:rsidR="001A1373" w:rsidRPr="00AD521A" w:rsidRDefault="001A1373" w:rsidP="001A1373">
      <w:pPr>
        <w:pStyle w:val="NO"/>
      </w:pPr>
      <w:r>
        <w:t>NOTE:</w:t>
      </w:r>
      <w:r>
        <w:tab/>
        <w:t xml:space="preserve">This IE is defined in accordance to the possibility foreseen in TS 38.331 [18] to not broadcast the TAC if the NR cell only supports </w:t>
      </w:r>
      <w:proofErr w:type="spellStart"/>
      <w:r>
        <w:t>PSCell</w:t>
      </w:r>
      <w:proofErr w:type="spellEnd"/>
      <w:r>
        <w:t>/</w:t>
      </w:r>
      <w:proofErr w:type="spellStart"/>
      <w:r>
        <w:t>SCell</w:t>
      </w:r>
      <w:proofErr w:type="spellEnd"/>
      <w:r>
        <w:t xml:space="preserve"> functionality.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1A1373" w:rsidRPr="00AD521A" w14:paraId="4FD7318D" w14:textId="77777777" w:rsidTr="00085949">
        <w:tc>
          <w:tcPr>
            <w:tcW w:w="2551" w:type="dxa"/>
          </w:tcPr>
          <w:p w14:paraId="74815DE6" w14:textId="77777777" w:rsidR="001A1373" w:rsidRPr="00AD521A" w:rsidRDefault="001A1373" w:rsidP="00085949">
            <w:pPr>
              <w:pStyle w:val="TAH"/>
              <w:rPr>
                <w:rFonts w:cs="Arial"/>
                <w:lang w:eastAsia="ja-JP"/>
              </w:rPr>
            </w:pPr>
            <w:r w:rsidRPr="00AD521A">
              <w:rPr>
                <w:rFonts w:cs="Arial"/>
                <w:lang w:eastAsia="ja-JP"/>
              </w:rPr>
              <w:t>IE/Group Name</w:t>
            </w:r>
          </w:p>
        </w:tc>
        <w:tc>
          <w:tcPr>
            <w:tcW w:w="1020" w:type="dxa"/>
          </w:tcPr>
          <w:p w14:paraId="21FC3A51" w14:textId="77777777" w:rsidR="001A1373" w:rsidRPr="00AD521A" w:rsidRDefault="001A1373" w:rsidP="00085949">
            <w:pPr>
              <w:pStyle w:val="TAH"/>
              <w:rPr>
                <w:rFonts w:cs="Arial"/>
                <w:lang w:eastAsia="ja-JP"/>
              </w:rPr>
            </w:pPr>
            <w:r w:rsidRPr="00AD521A">
              <w:rPr>
                <w:rFonts w:cs="Arial"/>
                <w:lang w:eastAsia="ja-JP"/>
              </w:rPr>
              <w:t>Presence</w:t>
            </w:r>
          </w:p>
        </w:tc>
        <w:tc>
          <w:tcPr>
            <w:tcW w:w="1474" w:type="dxa"/>
          </w:tcPr>
          <w:p w14:paraId="6455EF58" w14:textId="77777777" w:rsidR="001A1373" w:rsidRPr="00AD521A" w:rsidRDefault="001A1373" w:rsidP="00085949">
            <w:pPr>
              <w:pStyle w:val="TAH"/>
              <w:rPr>
                <w:rFonts w:cs="Arial"/>
                <w:lang w:eastAsia="ja-JP"/>
              </w:rPr>
            </w:pPr>
            <w:r w:rsidRPr="00AD521A">
              <w:rPr>
                <w:rFonts w:cs="Arial"/>
                <w:lang w:eastAsia="ja-JP"/>
              </w:rPr>
              <w:t>Range</w:t>
            </w:r>
          </w:p>
        </w:tc>
        <w:tc>
          <w:tcPr>
            <w:tcW w:w="1872" w:type="dxa"/>
          </w:tcPr>
          <w:p w14:paraId="4FCBEC78" w14:textId="77777777" w:rsidR="001A1373" w:rsidRPr="00AD521A" w:rsidRDefault="001A1373" w:rsidP="00085949">
            <w:pPr>
              <w:pStyle w:val="TAH"/>
              <w:rPr>
                <w:rFonts w:cs="Arial"/>
                <w:lang w:eastAsia="ja-JP"/>
              </w:rPr>
            </w:pPr>
            <w:r w:rsidRPr="00AD521A">
              <w:rPr>
                <w:rFonts w:cs="Arial"/>
                <w:lang w:eastAsia="ja-JP"/>
              </w:rPr>
              <w:t>IE type and reference</w:t>
            </w:r>
          </w:p>
        </w:tc>
        <w:tc>
          <w:tcPr>
            <w:tcW w:w="2880" w:type="dxa"/>
          </w:tcPr>
          <w:p w14:paraId="5D3B87D7" w14:textId="77777777" w:rsidR="001A1373" w:rsidRPr="00AD521A" w:rsidRDefault="001A1373" w:rsidP="00085949">
            <w:pPr>
              <w:pStyle w:val="TAH"/>
              <w:rPr>
                <w:rFonts w:cs="Arial"/>
                <w:lang w:eastAsia="ja-JP"/>
              </w:rPr>
            </w:pPr>
            <w:r w:rsidRPr="00AD521A">
              <w:rPr>
                <w:rFonts w:cs="Arial"/>
                <w:lang w:eastAsia="ja-JP"/>
              </w:rPr>
              <w:t>Semantics description</w:t>
            </w:r>
          </w:p>
        </w:tc>
      </w:tr>
      <w:tr w:rsidR="001A1373" w:rsidRPr="00AD521A" w14:paraId="585DE65A" w14:textId="77777777" w:rsidTr="00085949">
        <w:tc>
          <w:tcPr>
            <w:tcW w:w="2551" w:type="dxa"/>
          </w:tcPr>
          <w:p w14:paraId="0D94BE06" w14:textId="77777777" w:rsidR="001A1373" w:rsidRPr="00AD521A" w:rsidRDefault="001A1373" w:rsidP="00085949">
            <w:pPr>
              <w:pStyle w:val="TAL"/>
              <w:rPr>
                <w:rFonts w:eastAsia="Batang" w:cs="Arial"/>
                <w:lang w:eastAsia="ja-JP"/>
              </w:rPr>
            </w:pPr>
            <w:r>
              <w:rPr>
                <w:rFonts w:eastAsia="Batang" w:cs="Arial"/>
                <w:lang w:eastAsia="ja-JP"/>
              </w:rPr>
              <w:t>Configured TAC Indication</w:t>
            </w:r>
          </w:p>
        </w:tc>
        <w:tc>
          <w:tcPr>
            <w:tcW w:w="1020" w:type="dxa"/>
          </w:tcPr>
          <w:p w14:paraId="1E4AB0D1" w14:textId="77777777" w:rsidR="001A1373" w:rsidRPr="00AD521A" w:rsidRDefault="001A1373" w:rsidP="00085949">
            <w:pPr>
              <w:pStyle w:val="TAL"/>
              <w:rPr>
                <w:rFonts w:cs="Arial"/>
                <w:lang w:eastAsia="ja-JP"/>
              </w:rPr>
            </w:pPr>
            <w:r w:rsidRPr="00AD521A">
              <w:rPr>
                <w:rFonts w:cs="Arial"/>
                <w:lang w:eastAsia="ja-JP"/>
              </w:rPr>
              <w:t>M</w:t>
            </w:r>
          </w:p>
        </w:tc>
        <w:tc>
          <w:tcPr>
            <w:tcW w:w="1474" w:type="dxa"/>
          </w:tcPr>
          <w:p w14:paraId="326E0417" w14:textId="77777777" w:rsidR="001A1373" w:rsidRPr="00AD521A" w:rsidRDefault="001A1373" w:rsidP="00085949">
            <w:pPr>
              <w:pStyle w:val="TAL"/>
              <w:rPr>
                <w:i/>
                <w:lang w:eastAsia="ja-JP"/>
              </w:rPr>
            </w:pPr>
          </w:p>
        </w:tc>
        <w:tc>
          <w:tcPr>
            <w:tcW w:w="1872" w:type="dxa"/>
          </w:tcPr>
          <w:p w14:paraId="419FA8BE" w14:textId="77777777" w:rsidR="001A1373" w:rsidRPr="00AD521A" w:rsidRDefault="001A1373" w:rsidP="00085949">
            <w:pPr>
              <w:pStyle w:val="TAL"/>
              <w:rPr>
                <w:lang w:eastAsia="ja-JP"/>
              </w:rPr>
            </w:pPr>
            <w:r>
              <w:rPr>
                <w:rFonts w:cs="Arial"/>
                <w:lang w:eastAsia="ja-JP"/>
              </w:rPr>
              <w:t>ENUMERATED (true, ...)</w:t>
            </w:r>
          </w:p>
        </w:tc>
        <w:tc>
          <w:tcPr>
            <w:tcW w:w="2880" w:type="dxa"/>
          </w:tcPr>
          <w:p w14:paraId="25195851" w14:textId="77777777" w:rsidR="001A1373" w:rsidRPr="00AD521A" w:rsidRDefault="001A1373" w:rsidP="00085949">
            <w:pPr>
              <w:pStyle w:val="TAL"/>
              <w:rPr>
                <w:lang w:eastAsia="ja-JP"/>
              </w:rPr>
            </w:pPr>
          </w:p>
        </w:tc>
      </w:tr>
    </w:tbl>
    <w:p w14:paraId="255AFD1D" w14:textId="77777777" w:rsidR="001A1373" w:rsidRDefault="001A1373" w:rsidP="001A1373">
      <w:pPr>
        <w:keepNext/>
      </w:pPr>
    </w:p>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14:paraId="665BD755" w14:textId="77777777" w:rsidR="001A1373" w:rsidRDefault="001A1373" w:rsidP="001A1373">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3E59CD94" w14:textId="77777777" w:rsidR="001A1373" w:rsidRPr="00F32326" w:rsidRDefault="001A1373" w:rsidP="001A1373">
      <w:pPr>
        <w:pStyle w:val="Heading4"/>
        <w:rPr>
          <w:rFonts w:eastAsia="SimSun"/>
        </w:rPr>
      </w:pPr>
      <w:r>
        <w:rPr>
          <w:rFonts w:eastAsia="SimSun"/>
        </w:rPr>
        <w:t>9.3.1.125</w:t>
      </w:r>
      <w:r w:rsidRPr="00F32326">
        <w:rPr>
          <w:rFonts w:eastAsia="SimSun"/>
        </w:rPr>
        <w:tab/>
        <w:t>RAT</w:t>
      </w:r>
      <w:r>
        <w:rPr>
          <w:rFonts w:eastAsia="SimSun"/>
        </w:rPr>
        <w:t xml:space="preserve"> Information</w:t>
      </w:r>
    </w:p>
    <w:p w14:paraId="16307CC9" w14:textId="77777777" w:rsidR="001A1373" w:rsidRPr="00F32326" w:rsidRDefault="001A1373" w:rsidP="001A1373">
      <w:pPr>
        <w:tabs>
          <w:tab w:val="left" w:pos="9639"/>
        </w:tabs>
      </w:pPr>
      <w:r w:rsidRPr="00F32326">
        <w:t xml:space="preserve">This </w:t>
      </w:r>
      <w:r>
        <w:t>IE provides</w:t>
      </w:r>
      <w:r w:rsidRPr="00F32326">
        <w:rPr>
          <w:rFonts w:eastAsia="SimSun"/>
          <w:lang w:eastAsia="zh-CN"/>
        </w:rPr>
        <w:t xml:space="preserve"> </w:t>
      </w:r>
      <w:r>
        <w:rPr>
          <w:rFonts w:eastAsia="SimSun"/>
          <w:lang w:eastAsia="zh-CN"/>
        </w:rPr>
        <w:t xml:space="preserve">RAT related information </w:t>
      </w:r>
      <w:r w:rsidRPr="00A252A5">
        <w:rPr>
          <w:rFonts w:eastAsia="SimSun"/>
          <w:lang w:eastAsia="zh-CN"/>
        </w:rPr>
        <w:t>associated with a TAC, used as described in TS 23.501 [9]</w:t>
      </w:r>
      <w:r w:rsidRPr="00F32326">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1A1373" w:rsidRPr="00F32326" w14:paraId="0E723F82" w14:textId="77777777" w:rsidTr="00085949">
        <w:tc>
          <w:tcPr>
            <w:tcW w:w="2551" w:type="dxa"/>
          </w:tcPr>
          <w:p w14:paraId="5D2FF293" w14:textId="77777777" w:rsidR="001A1373" w:rsidRPr="00F32326" w:rsidRDefault="001A1373" w:rsidP="00085949">
            <w:pPr>
              <w:pStyle w:val="TAH"/>
              <w:rPr>
                <w:rFonts w:cs="Arial"/>
                <w:lang w:eastAsia="ja-JP"/>
              </w:rPr>
            </w:pPr>
            <w:r w:rsidRPr="00F32326">
              <w:rPr>
                <w:rFonts w:cs="Arial"/>
                <w:lang w:eastAsia="ja-JP"/>
              </w:rPr>
              <w:t>IE/Group Name</w:t>
            </w:r>
          </w:p>
        </w:tc>
        <w:tc>
          <w:tcPr>
            <w:tcW w:w="1020" w:type="dxa"/>
          </w:tcPr>
          <w:p w14:paraId="1379DD27" w14:textId="77777777" w:rsidR="001A1373" w:rsidRPr="00F32326" w:rsidRDefault="001A1373" w:rsidP="00085949">
            <w:pPr>
              <w:pStyle w:val="TAH"/>
              <w:rPr>
                <w:rFonts w:cs="Arial"/>
                <w:lang w:eastAsia="ja-JP"/>
              </w:rPr>
            </w:pPr>
            <w:r w:rsidRPr="00F32326">
              <w:rPr>
                <w:rFonts w:cs="Arial"/>
                <w:lang w:eastAsia="ja-JP"/>
              </w:rPr>
              <w:t>Presence</w:t>
            </w:r>
          </w:p>
        </w:tc>
        <w:tc>
          <w:tcPr>
            <w:tcW w:w="1474" w:type="dxa"/>
          </w:tcPr>
          <w:p w14:paraId="4525DC49" w14:textId="77777777" w:rsidR="001A1373" w:rsidRPr="00F32326" w:rsidRDefault="001A1373" w:rsidP="00085949">
            <w:pPr>
              <w:pStyle w:val="TAH"/>
              <w:rPr>
                <w:rFonts w:cs="Arial"/>
                <w:lang w:eastAsia="ja-JP"/>
              </w:rPr>
            </w:pPr>
            <w:r w:rsidRPr="00F32326">
              <w:rPr>
                <w:rFonts w:cs="Arial"/>
                <w:lang w:eastAsia="ja-JP"/>
              </w:rPr>
              <w:t>Range</w:t>
            </w:r>
          </w:p>
        </w:tc>
        <w:tc>
          <w:tcPr>
            <w:tcW w:w="1871" w:type="dxa"/>
          </w:tcPr>
          <w:p w14:paraId="5880C26C" w14:textId="77777777" w:rsidR="001A1373" w:rsidRPr="00F32326" w:rsidRDefault="001A1373" w:rsidP="00085949">
            <w:pPr>
              <w:pStyle w:val="TAH"/>
              <w:rPr>
                <w:rFonts w:cs="Arial"/>
                <w:lang w:eastAsia="ja-JP"/>
              </w:rPr>
            </w:pPr>
            <w:r w:rsidRPr="00F32326">
              <w:rPr>
                <w:rFonts w:cs="Arial"/>
                <w:lang w:eastAsia="ja-JP"/>
              </w:rPr>
              <w:t>IE type and reference</w:t>
            </w:r>
          </w:p>
        </w:tc>
        <w:tc>
          <w:tcPr>
            <w:tcW w:w="2891" w:type="dxa"/>
          </w:tcPr>
          <w:p w14:paraId="5EAF8445" w14:textId="77777777" w:rsidR="001A1373" w:rsidRPr="00F32326" w:rsidRDefault="001A1373" w:rsidP="00085949">
            <w:pPr>
              <w:pStyle w:val="TAH"/>
              <w:rPr>
                <w:rFonts w:cs="Arial"/>
                <w:lang w:eastAsia="ja-JP"/>
              </w:rPr>
            </w:pPr>
            <w:r w:rsidRPr="00F32326">
              <w:rPr>
                <w:rFonts w:cs="Arial"/>
                <w:lang w:eastAsia="ja-JP"/>
              </w:rPr>
              <w:t>Semantics description</w:t>
            </w:r>
          </w:p>
        </w:tc>
      </w:tr>
      <w:tr w:rsidR="001A1373" w:rsidRPr="00F32326" w14:paraId="2D1B6D4B" w14:textId="77777777" w:rsidTr="00085949">
        <w:tc>
          <w:tcPr>
            <w:tcW w:w="2551" w:type="dxa"/>
          </w:tcPr>
          <w:p w14:paraId="4FFB1C0B" w14:textId="77777777" w:rsidR="001A1373" w:rsidRPr="00F32326" w:rsidRDefault="001A1373" w:rsidP="00085949">
            <w:pPr>
              <w:pStyle w:val="TAL"/>
              <w:rPr>
                <w:rFonts w:cs="Arial"/>
                <w:lang w:eastAsia="ja-JP"/>
              </w:rPr>
            </w:pPr>
            <w:r w:rsidRPr="00F32326">
              <w:rPr>
                <w:rFonts w:cs="Arial"/>
                <w:lang w:eastAsia="zh-CN"/>
              </w:rPr>
              <w:t>RAT</w:t>
            </w:r>
            <w:r>
              <w:rPr>
                <w:rFonts w:cs="Arial"/>
                <w:lang w:eastAsia="zh-CN"/>
              </w:rPr>
              <w:t xml:space="preserve"> Information</w:t>
            </w:r>
          </w:p>
        </w:tc>
        <w:tc>
          <w:tcPr>
            <w:tcW w:w="1020" w:type="dxa"/>
          </w:tcPr>
          <w:p w14:paraId="6F6FA637" w14:textId="77777777" w:rsidR="001A1373" w:rsidRPr="00F32326" w:rsidRDefault="001A1373" w:rsidP="00085949">
            <w:pPr>
              <w:pStyle w:val="TAL"/>
              <w:rPr>
                <w:rFonts w:cs="Arial"/>
                <w:lang w:eastAsia="ja-JP"/>
              </w:rPr>
            </w:pPr>
            <w:r w:rsidRPr="00F32326">
              <w:rPr>
                <w:rFonts w:cs="Arial"/>
                <w:lang w:eastAsia="ja-JP"/>
              </w:rPr>
              <w:t>M</w:t>
            </w:r>
          </w:p>
        </w:tc>
        <w:tc>
          <w:tcPr>
            <w:tcW w:w="1474" w:type="dxa"/>
          </w:tcPr>
          <w:p w14:paraId="29486C1D" w14:textId="77777777" w:rsidR="001A1373" w:rsidRPr="00F32326" w:rsidRDefault="001A1373" w:rsidP="00085949">
            <w:pPr>
              <w:pStyle w:val="TAL"/>
              <w:rPr>
                <w:rFonts w:cs="Arial"/>
                <w:lang w:eastAsia="ja-JP"/>
              </w:rPr>
            </w:pPr>
          </w:p>
        </w:tc>
        <w:tc>
          <w:tcPr>
            <w:tcW w:w="1871" w:type="dxa"/>
          </w:tcPr>
          <w:p w14:paraId="5A68702C" w14:textId="77777777" w:rsidR="001A1373" w:rsidRPr="00801F8F" w:rsidRDefault="001A1373" w:rsidP="00085949">
            <w:pPr>
              <w:pStyle w:val="TAL"/>
              <w:rPr>
                <w:rFonts w:cs="Arial"/>
                <w:lang w:eastAsia="ja-JP"/>
              </w:rPr>
            </w:pPr>
            <w:r w:rsidRPr="00F32326">
              <w:rPr>
                <w:rFonts w:cs="Arial"/>
                <w:lang w:eastAsia="ja-JP"/>
              </w:rPr>
              <w:t>ENUMERATED (</w:t>
            </w:r>
            <w:r>
              <w:rPr>
                <w:rFonts w:cs="Arial"/>
                <w:lang w:eastAsia="ja-JP"/>
              </w:rPr>
              <w:t xml:space="preserve">unlicensed, </w:t>
            </w:r>
            <w:proofErr w:type="spellStart"/>
            <w:r>
              <w:rPr>
                <w:rFonts w:cs="Arial"/>
                <w:lang w:eastAsia="ja-JP"/>
              </w:rPr>
              <w:t>nb</w:t>
            </w:r>
            <w:proofErr w:type="spellEnd"/>
            <w:r>
              <w:rPr>
                <w:rFonts w:cs="Arial"/>
                <w:lang w:eastAsia="ja-JP"/>
              </w:rPr>
              <w:t xml:space="preserve">-IoT, </w:t>
            </w:r>
            <w:r w:rsidRPr="00F32326">
              <w:rPr>
                <w:rFonts w:cs="Arial"/>
                <w:lang w:eastAsia="ja-JP"/>
              </w:rPr>
              <w:t>...</w:t>
            </w:r>
            <w:r>
              <w:rPr>
                <w:rFonts w:cs="Arial"/>
                <w:lang w:eastAsia="ja-JP"/>
              </w:rPr>
              <w:t xml:space="preserve">, </w:t>
            </w:r>
            <w:proofErr w:type="spellStart"/>
            <w:r w:rsidRPr="00801F8F">
              <w:rPr>
                <w:rFonts w:cs="Arial"/>
                <w:lang w:eastAsia="ja-JP"/>
              </w:rPr>
              <w:t>nR</w:t>
            </w:r>
            <w:proofErr w:type="spellEnd"/>
            <w:r w:rsidRPr="00801F8F">
              <w:rPr>
                <w:rFonts w:cs="Arial"/>
                <w:lang w:eastAsia="ja-JP"/>
              </w:rPr>
              <w:t>-LEO,</w:t>
            </w:r>
          </w:p>
          <w:p w14:paraId="73A42771" w14:textId="77777777" w:rsidR="001A1373" w:rsidRPr="00801F8F" w:rsidRDefault="001A1373" w:rsidP="00085949">
            <w:pPr>
              <w:pStyle w:val="TAL"/>
              <w:rPr>
                <w:rFonts w:cs="Arial"/>
                <w:lang w:eastAsia="ja-JP"/>
              </w:rPr>
            </w:pPr>
            <w:proofErr w:type="spellStart"/>
            <w:r w:rsidRPr="00801F8F">
              <w:rPr>
                <w:rFonts w:cs="Arial"/>
                <w:lang w:eastAsia="ja-JP"/>
              </w:rPr>
              <w:t>nR</w:t>
            </w:r>
            <w:proofErr w:type="spellEnd"/>
            <w:r w:rsidRPr="00801F8F">
              <w:rPr>
                <w:rFonts w:cs="Arial"/>
                <w:lang w:eastAsia="ja-JP"/>
              </w:rPr>
              <w:t>-MEO,</w:t>
            </w:r>
          </w:p>
          <w:p w14:paraId="7B8A039F" w14:textId="77777777" w:rsidR="001A1373" w:rsidRPr="00801F8F" w:rsidRDefault="001A1373" w:rsidP="00085949">
            <w:pPr>
              <w:pStyle w:val="TAL"/>
              <w:rPr>
                <w:rFonts w:cs="Arial"/>
                <w:lang w:eastAsia="ja-JP"/>
              </w:rPr>
            </w:pPr>
            <w:proofErr w:type="spellStart"/>
            <w:r w:rsidRPr="00801F8F">
              <w:rPr>
                <w:rFonts w:cs="Arial"/>
                <w:lang w:eastAsia="ja-JP"/>
              </w:rPr>
              <w:t>nR</w:t>
            </w:r>
            <w:proofErr w:type="spellEnd"/>
            <w:r w:rsidRPr="00801F8F">
              <w:rPr>
                <w:rFonts w:cs="Arial"/>
                <w:lang w:eastAsia="ja-JP"/>
              </w:rPr>
              <w:t>-GEO,</w:t>
            </w:r>
          </w:p>
          <w:p w14:paraId="78B9E86A" w14:textId="77777777" w:rsidR="001A1373" w:rsidRPr="00D21AA6" w:rsidRDefault="001A1373" w:rsidP="00085949">
            <w:pPr>
              <w:pStyle w:val="TAL"/>
              <w:rPr>
                <w:ins w:id="906" w:author="Ericsson User" w:date="2025-02-06T10:20:00Z"/>
                <w:rFonts w:cs="Arial"/>
                <w:highlight w:val="yellow"/>
                <w:lang w:eastAsia="ja-JP"/>
              </w:rPr>
            </w:pPr>
            <w:proofErr w:type="spellStart"/>
            <w:r w:rsidRPr="00801F8F">
              <w:rPr>
                <w:rFonts w:cs="Arial"/>
                <w:lang w:eastAsia="ja-JP"/>
              </w:rPr>
              <w:t>nR</w:t>
            </w:r>
            <w:proofErr w:type="spellEnd"/>
            <w:r w:rsidRPr="00801F8F">
              <w:rPr>
                <w:rFonts w:cs="Arial"/>
                <w:lang w:eastAsia="ja-JP"/>
              </w:rPr>
              <w:t>-OTHERSAT</w:t>
            </w:r>
            <w:ins w:id="907" w:author="Ericsson User" w:date="2025-02-06T10:20:00Z">
              <w:r w:rsidRPr="00D21AA6">
                <w:rPr>
                  <w:rFonts w:cs="Arial"/>
                  <w:highlight w:val="yellow"/>
                  <w:lang w:eastAsia="ja-JP"/>
                </w:rPr>
                <w:t>,</w:t>
              </w:r>
            </w:ins>
          </w:p>
          <w:p w14:paraId="0F161BE1" w14:textId="77777777" w:rsidR="001A1373" w:rsidRPr="00F32326" w:rsidRDefault="001A1373" w:rsidP="00085949">
            <w:pPr>
              <w:pStyle w:val="TAL"/>
              <w:rPr>
                <w:rFonts w:cs="Arial"/>
                <w:lang w:eastAsia="ja-JP"/>
              </w:rPr>
            </w:pPr>
            <w:ins w:id="908" w:author="Ericsson User" w:date="2025-03-27T05:50:00Z">
              <w:r w:rsidRPr="00D21AA6">
                <w:rPr>
                  <w:rFonts w:cs="Arial"/>
                  <w:highlight w:val="yellow"/>
                  <w:lang w:eastAsia="ja-JP"/>
                </w:rPr>
                <w:t>a</w:t>
              </w:r>
            </w:ins>
            <w:ins w:id="909" w:author="Ericsson User" w:date="2025-02-06T10:20:00Z">
              <w:r w:rsidRPr="00D21AA6">
                <w:rPr>
                  <w:rFonts w:cs="Arial"/>
                  <w:highlight w:val="yellow"/>
                  <w:lang w:eastAsia="ja-JP"/>
                </w:rPr>
                <w:t>-IoT-short-range</w:t>
              </w:r>
            </w:ins>
            <w:r w:rsidRPr="00F32326">
              <w:rPr>
                <w:rFonts w:cs="Arial"/>
                <w:lang w:eastAsia="ja-JP"/>
              </w:rPr>
              <w:t>)</w:t>
            </w:r>
          </w:p>
        </w:tc>
        <w:tc>
          <w:tcPr>
            <w:tcW w:w="2891" w:type="dxa"/>
          </w:tcPr>
          <w:p w14:paraId="5E383378" w14:textId="77777777" w:rsidR="001A1373" w:rsidRPr="00F32326" w:rsidRDefault="001A1373" w:rsidP="00085949">
            <w:pPr>
              <w:pStyle w:val="TAL"/>
              <w:rPr>
                <w:rFonts w:cs="Arial"/>
                <w:lang w:eastAsia="ja-JP"/>
              </w:rPr>
            </w:pPr>
          </w:p>
        </w:tc>
      </w:tr>
    </w:tbl>
    <w:p w14:paraId="103CA2E7" w14:textId="77777777" w:rsidR="001A1373" w:rsidRDefault="001A1373" w:rsidP="001A1373"/>
    <w:p w14:paraId="4B557D73" w14:textId="77777777" w:rsidR="001A1373" w:rsidRDefault="001A1373" w:rsidP="001A1373">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617C3F64" w14:textId="77777777" w:rsidR="001A1373" w:rsidRPr="00D21AA6" w:rsidRDefault="001A1373" w:rsidP="001A1373">
      <w:pPr>
        <w:pStyle w:val="Heading4"/>
        <w:rPr>
          <w:ins w:id="910" w:author="Ericsson User" w:date="2025-02-06T10:33:00Z"/>
          <w:rFonts w:eastAsia="SimSun"/>
          <w:highlight w:val="yellow"/>
        </w:rPr>
      </w:pPr>
      <w:ins w:id="911" w:author="Ericsson User" w:date="2025-02-06T10:33:00Z">
        <w:r w:rsidRPr="00D21AA6">
          <w:rPr>
            <w:rFonts w:eastAsia="SimSun"/>
            <w:highlight w:val="yellow"/>
          </w:rPr>
          <w:t>9.3.1.w1</w:t>
        </w:r>
        <w:r w:rsidRPr="00D21AA6">
          <w:rPr>
            <w:rFonts w:eastAsia="SimSun"/>
            <w:highlight w:val="yellow"/>
          </w:rPr>
          <w:tab/>
          <w:t>A-IoT Support Information</w:t>
        </w:r>
      </w:ins>
    </w:p>
    <w:p w14:paraId="7698B857" w14:textId="77777777" w:rsidR="001A1373" w:rsidRPr="00D21AA6" w:rsidRDefault="001A1373" w:rsidP="001A1373">
      <w:pPr>
        <w:tabs>
          <w:tab w:val="left" w:pos="9639"/>
        </w:tabs>
        <w:rPr>
          <w:ins w:id="912" w:author="Ericsson User" w:date="2025-02-06T10:33:00Z"/>
          <w:highlight w:val="yellow"/>
        </w:rPr>
      </w:pPr>
      <w:ins w:id="913" w:author="Ericsson User" w:date="2025-02-06T10:33:00Z">
        <w:r w:rsidRPr="00D21AA6">
          <w:rPr>
            <w:highlight w:val="yellow"/>
          </w:rPr>
          <w:t>This IE provides</w:t>
        </w:r>
        <w:r w:rsidRPr="00D21AA6">
          <w:rPr>
            <w:rFonts w:eastAsia="SimSun"/>
            <w:highlight w:val="yellow"/>
            <w:lang w:eastAsia="zh-CN"/>
          </w:rPr>
          <w:t xml:space="preserve"> </w:t>
        </w:r>
      </w:ins>
      <w:ins w:id="914" w:author="Ericsson User" w:date="2025-02-06T10:35:00Z">
        <w:r w:rsidRPr="00D21AA6">
          <w:rPr>
            <w:rFonts w:eastAsia="SimSun"/>
            <w:highlight w:val="yellow"/>
            <w:lang w:eastAsia="zh-CN"/>
          </w:rPr>
          <w:t>support information for A-IoT</w:t>
        </w:r>
      </w:ins>
      <w:ins w:id="915" w:author="Ericsson User" w:date="2025-02-06T10:33:00Z">
        <w:r w:rsidRPr="00D21AA6">
          <w:rPr>
            <w:highlight w:val="yellow"/>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1A1373" w:rsidRPr="00D21AA6" w14:paraId="264D9C37" w14:textId="77777777" w:rsidTr="00085949">
        <w:trPr>
          <w:ins w:id="916" w:author="Ericsson User" w:date="2025-02-06T10:33:00Z"/>
        </w:trPr>
        <w:tc>
          <w:tcPr>
            <w:tcW w:w="2551" w:type="dxa"/>
          </w:tcPr>
          <w:p w14:paraId="5BE4E52E" w14:textId="77777777" w:rsidR="001A1373" w:rsidRPr="00D21AA6" w:rsidRDefault="001A1373" w:rsidP="00085949">
            <w:pPr>
              <w:pStyle w:val="TAH"/>
              <w:rPr>
                <w:ins w:id="917" w:author="Ericsson User" w:date="2025-02-06T10:33:00Z"/>
                <w:rFonts w:cs="Arial"/>
                <w:highlight w:val="yellow"/>
                <w:lang w:eastAsia="ja-JP"/>
              </w:rPr>
            </w:pPr>
            <w:ins w:id="918" w:author="Ericsson User" w:date="2025-02-06T10:33:00Z">
              <w:r w:rsidRPr="00D21AA6">
                <w:rPr>
                  <w:rFonts w:cs="Arial"/>
                  <w:highlight w:val="yellow"/>
                  <w:lang w:eastAsia="ja-JP"/>
                </w:rPr>
                <w:t>IE/Group Name</w:t>
              </w:r>
            </w:ins>
          </w:p>
        </w:tc>
        <w:tc>
          <w:tcPr>
            <w:tcW w:w="1020" w:type="dxa"/>
          </w:tcPr>
          <w:p w14:paraId="7738EE0C" w14:textId="77777777" w:rsidR="001A1373" w:rsidRPr="00D21AA6" w:rsidRDefault="001A1373" w:rsidP="00085949">
            <w:pPr>
              <w:pStyle w:val="TAH"/>
              <w:rPr>
                <w:ins w:id="919" w:author="Ericsson User" w:date="2025-02-06T10:33:00Z"/>
                <w:rFonts w:cs="Arial"/>
                <w:highlight w:val="yellow"/>
                <w:lang w:eastAsia="ja-JP"/>
              </w:rPr>
            </w:pPr>
            <w:ins w:id="920" w:author="Ericsson User" w:date="2025-02-06T10:33:00Z">
              <w:r w:rsidRPr="00D21AA6">
                <w:rPr>
                  <w:rFonts w:cs="Arial"/>
                  <w:highlight w:val="yellow"/>
                  <w:lang w:eastAsia="ja-JP"/>
                </w:rPr>
                <w:t>Presence</w:t>
              </w:r>
            </w:ins>
          </w:p>
        </w:tc>
        <w:tc>
          <w:tcPr>
            <w:tcW w:w="1474" w:type="dxa"/>
          </w:tcPr>
          <w:p w14:paraId="5E11487B" w14:textId="77777777" w:rsidR="001A1373" w:rsidRPr="00D21AA6" w:rsidRDefault="001A1373" w:rsidP="00085949">
            <w:pPr>
              <w:pStyle w:val="TAH"/>
              <w:rPr>
                <w:ins w:id="921" w:author="Ericsson User" w:date="2025-02-06T10:33:00Z"/>
                <w:rFonts w:cs="Arial"/>
                <w:highlight w:val="yellow"/>
                <w:lang w:eastAsia="ja-JP"/>
              </w:rPr>
            </w:pPr>
            <w:ins w:id="922" w:author="Ericsson User" w:date="2025-02-06T10:33:00Z">
              <w:r w:rsidRPr="00D21AA6">
                <w:rPr>
                  <w:rFonts w:cs="Arial"/>
                  <w:highlight w:val="yellow"/>
                  <w:lang w:eastAsia="ja-JP"/>
                </w:rPr>
                <w:t>Range</w:t>
              </w:r>
            </w:ins>
          </w:p>
        </w:tc>
        <w:tc>
          <w:tcPr>
            <w:tcW w:w="1871" w:type="dxa"/>
          </w:tcPr>
          <w:p w14:paraId="581675EB" w14:textId="77777777" w:rsidR="001A1373" w:rsidRPr="00D21AA6" w:rsidRDefault="001A1373" w:rsidP="00085949">
            <w:pPr>
              <w:pStyle w:val="TAH"/>
              <w:rPr>
                <w:ins w:id="923" w:author="Ericsson User" w:date="2025-02-06T10:33:00Z"/>
                <w:rFonts w:cs="Arial"/>
                <w:highlight w:val="yellow"/>
                <w:lang w:eastAsia="ja-JP"/>
              </w:rPr>
            </w:pPr>
            <w:ins w:id="924" w:author="Ericsson User" w:date="2025-02-06T10:33:00Z">
              <w:r w:rsidRPr="00D21AA6">
                <w:rPr>
                  <w:rFonts w:cs="Arial"/>
                  <w:highlight w:val="yellow"/>
                  <w:lang w:eastAsia="ja-JP"/>
                </w:rPr>
                <w:t>IE type and reference</w:t>
              </w:r>
            </w:ins>
          </w:p>
        </w:tc>
        <w:tc>
          <w:tcPr>
            <w:tcW w:w="2891" w:type="dxa"/>
          </w:tcPr>
          <w:p w14:paraId="70B68D0A" w14:textId="77777777" w:rsidR="001A1373" w:rsidRPr="00D21AA6" w:rsidRDefault="001A1373" w:rsidP="00085949">
            <w:pPr>
              <w:pStyle w:val="TAH"/>
              <w:rPr>
                <w:ins w:id="925" w:author="Ericsson User" w:date="2025-02-06T10:33:00Z"/>
                <w:rFonts w:cs="Arial"/>
                <w:highlight w:val="yellow"/>
                <w:lang w:eastAsia="ja-JP"/>
              </w:rPr>
            </w:pPr>
            <w:ins w:id="926" w:author="Ericsson User" w:date="2025-02-06T10:33:00Z">
              <w:r w:rsidRPr="00D21AA6">
                <w:rPr>
                  <w:rFonts w:cs="Arial"/>
                  <w:highlight w:val="yellow"/>
                  <w:lang w:eastAsia="ja-JP"/>
                </w:rPr>
                <w:t>Semantics description</w:t>
              </w:r>
            </w:ins>
          </w:p>
        </w:tc>
      </w:tr>
      <w:tr w:rsidR="001A1373" w:rsidRPr="00F32326" w14:paraId="3E357D0C" w14:textId="77777777" w:rsidTr="00085949">
        <w:trPr>
          <w:ins w:id="927" w:author="Ericsson User" w:date="2025-02-06T10:33:00Z"/>
        </w:trPr>
        <w:tc>
          <w:tcPr>
            <w:tcW w:w="2551" w:type="dxa"/>
          </w:tcPr>
          <w:p w14:paraId="0A6EACE5" w14:textId="77777777" w:rsidR="001A1373" w:rsidRPr="00D21AA6" w:rsidRDefault="001A1373" w:rsidP="00085949">
            <w:pPr>
              <w:pStyle w:val="TAL"/>
              <w:rPr>
                <w:ins w:id="928" w:author="Ericsson User" w:date="2025-02-06T10:33:00Z"/>
                <w:rFonts w:cs="Arial"/>
                <w:highlight w:val="yellow"/>
                <w:lang w:eastAsia="ja-JP"/>
              </w:rPr>
            </w:pPr>
            <w:ins w:id="929" w:author="Ericsson User" w:date="2025-02-06T10:33:00Z">
              <w:r w:rsidRPr="00D21AA6">
                <w:rPr>
                  <w:rFonts w:cs="Arial"/>
                  <w:highlight w:val="yellow"/>
                  <w:lang w:eastAsia="zh-CN"/>
                </w:rPr>
                <w:t>A-IoT Support Informati</w:t>
              </w:r>
            </w:ins>
            <w:ins w:id="930" w:author="Ericsson User" w:date="2025-02-06T10:34:00Z">
              <w:r w:rsidRPr="00D21AA6">
                <w:rPr>
                  <w:rFonts w:cs="Arial"/>
                  <w:highlight w:val="yellow"/>
                  <w:lang w:eastAsia="zh-CN"/>
                </w:rPr>
                <w:t>on</w:t>
              </w:r>
            </w:ins>
          </w:p>
        </w:tc>
        <w:tc>
          <w:tcPr>
            <w:tcW w:w="1020" w:type="dxa"/>
          </w:tcPr>
          <w:p w14:paraId="52EB8889" w14:textId="77777777" w:rsidR="001A1373" w:rsidRPr="00D21AA6" w:rsidRDefault="001A1373" w:rsidP="00085949">
            <w:pPr>
              <w:pStyle w:val="TAL"/>
              <w:rPr>
                <w:ins w:id="931" w:author="Ericsson User" w:date="2025-02-06T10:33:00Z"/>
                <w:rFonts w:cs="Arial"/>
                <w:highlight w:val="yellow"/>
                <w:lang w:eastAsia="ja-JP"/>
              </w:rPr>
            </w:pPr>
            <w:ins w:id="932" w:author="Ericsson User" w:date="2025-02-06T10:33:00Z">
              <w:r w:rsidRPr="00D21AA6">
                <w:rPr>
                  <w:rFonts w:cs="Arial"/>
                  <w:highlight w:val="yellow"/>
                  <w:lang w:eastAsia="ja-JP"/>
                </w:rPr>
                <w:t>M</w:t>
              </w:r>
            </w:ins>
          </w:p>
        </w:tc>
        <w:tc>
          <w:tcPr>
            <w:tcW w:w="1474" w:type="dxa"/>
          </w:tcPr>
          <w:p w14:paraId="30E1C437" w14:textId="77777777" w:rsidR="001A1373" w:rsidRPr="00D21AA6" w:rsidRDefault="001A1373" w:rsidP="00085949">
            <w:pPr>
              <w:pStyle w:val="TAL"/>
              <w:rPr>
                <w:ins w:id="933" w:author="Ericsson User" w:date="2025-02-06T10:33:00Z"/>
                <w:rFonts w:cs="Arial"/>
                <w:highlight w:val="yellow"/>
                <w:lang w:eastAsia="ja-JP"/>
              </w:rPr>
            </w:pPr>
          </w:p>
        </w:tc>
        <w:tc>
          <w:tcPr>
            <w:tcW w:w="1871" w:type="dxa"/>
          </w:tcPr>
          <w:p w14:paraId="603140A7" w14:textId="77777777" w:rsidR="001A1373" w:rsidRPr="00D21AA6" w:rsidRDefault="001A1373" w:rsidP="00085949">
            <w:pPr>
              <w:pStyle w:val="TAL"/>
              <w:rPr>
                <w:ins w:id="934" w:author="Ericsson User" w:date="2025-02-06T10:33:00Z"/>
                <w:rFonts w:cs="Arial"/>
                <w:highlight w:val="yellow"/>
                <w:lang w:eastAsia="ja-JP"/>
              </w:rPr>
            </w:pPr>
            <w:ins w:id="935" w:author="Ericsson User" w:date="2025-02-06T10:33:00Z">
              <w:r w:rsidRPr="00D21AA6">
                <w:rPr>
                  <w:rFonts w:cs="Arial"/>
                  <w:highlight w:val="yellow"/>
                  <w:lang w:eastAsia="ja-JP"/>
                </w:rPr>
                <w:t>ENUMERATED (</w:t>
              </w:r>
            </w:ins>
            <w:ins w:id="936" w:author="Ericsson User" w:date="2025-03-27T05:50:00Z">
              <w:r w:rsidRPr="00D21AA6">
                <w:rPr>
                  <w:rFonts w:cs="Arial"/>
                  <w:highlight w:val="yellow"/>
                  <w:lang w:eastAsia="ja-JP"/>
                </w:rPr>
                <w:t>a</w:t>
              </w:r>
            </w:ins>
            <w:ins w:id="937" w:author="Ericsson User" w:date="2025-02-06T10:34:00Z">
              <w:r w:rsidRPr="00D21AA6">
                <w:rPr>
                  <w:rFonts w:cs="Arial"/>
                  <w:highlight w:val="yellow"/>
                  <w:lang w:eastAsia="ja-JP"/>
                </w:rPr>
                <w:t>-IoT-short-range</w:t>
              </w:r>
            </w:ins>
            <w:ins w:id="938" w:author="Ericsson User" w:date="2025-05-07T15:54:00Z">
              <w:r w:rsidRPr="00D21AA6">
                <w:rPr>
                  <w:rFonts w:cs="Arial"/>
                  <w:highlight w:val="yellow"/>
                  <w:lang w:eastAsia="ja-JP"/>
                </w:rPr>
                <w:t>-supported</w:t>
              </w:r>
            </w:ins>
            <w:ins w:id="939" w:author="Ericsson User" w:date="2025-02-06T10:34:00Z">
              <w:r w:rsidRPr="00D21AA6">
                <w:rPr>
                  <w:rFonts w:cs="Arial"/>
                  <w:highlight w:val="yellow"/>
                  <w:lang w:eastAsia="ja-JP"/>
                </w:rPr>
                <w:t>, ...)</w:t>
              </w:r>
            </w:ins>
          </w:p>
        </w:tc>
        <w:tc>
          <w:tcPr>
            <w:tcW w:w="2891" w:type="dxa"/>
          </w:tcPr>
          <w:p w14:paraId="5C8A3C3B" w14:textId="49BFF830" w:rsidR="001A1373" w:rsidRPr="00F32326" w:rsidRDefault="001A1373" w:rsidP="00085949">
            <w:pPr>
              <w:pStyle w:val="TAL"/>
              <w:rPr>
                <w:ins w:id="940" w:author="Ericsson User" w:date="2025-02-06T10:33:00Z"/>
                <w:rFonts w:cs="Arial"/>
                <w:lang w:eastAsia="ja-JP"/>
              </w:rPr>
            </w:pPr>
          </w:p>
        </w:tc>
      </w:tr>
    </w:tbl>
    <w:bookmarkEnd w:id="847"/>
    <w:p w14:paraId="6F7AD580" w14:textId="77777777" w:rsidR="001A1373" w:rsidRDefault="001A1373" w:rsidP="001A1373">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565D788C" w14:textId="77777777" w:rsidR="001A1373" w:rsidRDefault="001A1373" w:rsidP="001A1373">
      <w:pPr>
        <w:rPr>
          <w:b/>
          <w:bCs/>
          <w:i/>
          <w:iCs/>
          <w:noProof/>
          <w:color w:val="0070C0"/>
          <w:sz w:val="22"/>
          <w:szCs w:val="22"/>
          <w:highlight w:val="lightGray"/>
          <w:lang w:eastAsia="zh-CN"/>
        </w:rPr>
        <w:sectPr w:rsidR="001A1373" w:rsidSect="001A1373">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pPr>
    </w:p>
    <w:p w14:paraId="7DC73B77" w14:textId="77777777" w:rsidR="001A1373" w:rsidRPr="001D2E49" w:rsidRDefault="001A1373" w:rsidP="001A1373">
      <w:pPr>
        <w:pStyle w:val="Heading3"/>
      </w:pPr>
      <w:bookmarkStart w:id="941" w:name="_CR9_4_4"/>
      <w:bookmarkStart w:id="942" w:name="_Toc20955355"/>
      <w:bookmarkStart w:id="943" w:name="_Toc29503808"/>
      <w:bookmarkStart w:id="944" w:name="_Toc29504392"/>
      <w:bookmarkStart w:id="945" w:name="_Toc29504976"/>
      <w:bookmarkStart w:id="946" w:name="_Toc36553429"/>
      <w:bookmarkStart w:id="947" w:name="_Toc36555156"/>
      <w:bookmarkStart w:id="948" w:name="_Toc45652555"/>
      <w:bookmarkStart w:id="949" w:name="_Toc45658987"/>
      <w:bookmarkStart w:id="950" w:name="_Toc45720807"/>
      <w:bookmarkStart w:id="951" w:name="_Toc45798687"/>
      <w:bookmarkStart w:id="952" w:name="_Toc45898076"/>
      <w:bookmarkStart w:id="953" w:name="_Toc51746283"/>
      <w:bookmarkStart w:id="954" w:name="_Toc64446548"/>
      <w:bookmarkStart w:id="955" w:name="_Toc73982418"/>
      <w:bookmarkStart w:id="956" w:name="_Toc88652508"/>
      <w:bookmarkStart w:id="957" w:name="_Toc97891552"/>
      <w:bookmarkStart w:id="958" w:name="_Toc99123757"/>
      <w:bookmarkStart w:id="959" w:name="_Toc99662563"/>
      <w:bookmarkStart w:id="960" w:name="_Toc105152642"/>
      <w:bookmarkStart w:id="961" w:name="_Toc105174448"/>
      <w:bookmarkStart w:id="962" w:name="_Toc106109446"/>
      <w:bookmarkStart w:id="963" w:name="_Toc107409904"/>
      <w:bookmarkStart w:id="964" w:name="_Toc112757093"/>
      <w:bookmarkStart w:id="965" w:name="_Toc192695742"/>
      <w:bookmarkEnd w:id="941"/>
      <w:r w:rsidRPr="001D2E49">
        <w:t>9.4.4</w:t>
      </w:r>
      <w:r w:rsidRPr="001D2E49">
        <w:tab/>
        <w:t>PDU Definitions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5F4152D1" w14:textId="77777777" w:rsidR="001A1373" w:rsidRPr="001D2E49" w:rsidRDefault="001A1373" w:rsidP="001A1373">
      <w:pPr>
        <w:pStyle w:val="PL"/>
        <w:rPr>
          <w:noProof w:val="0"/>
          <w:snapToGrid w:val="0"/>
        </w:rPr>
      </w:pPr>
      <w:r w:rsidRPr="001D2E49">
        <w:rPr>
          <w:noProof w:val="0"/>
          <w:snapToGrid w:val="0"/>
        </w:rPr>
        <w:t>-- ASN1START</w:t>
      </w:r>
    </w:p>
    <w:p w14:paraId="68130F3D" w14:textId="77777777" w:rsidR="001A1373" w:rsidRPr="001D2E49" w:rsidRDefault="001A1373" w:rsidP="001A1373">
      <w:pPr>
        <w:pStyle w:val="PL"/>
        <w:rPr>
          <w:noProof w:val="0"/>
          <w:snapToGrid w:val="0"/>
        </w:rPr>
      </w:pPr>
      <w:r w:rsidRPr="001D2E49">
        <w:rPr>
          <w:noProof w:val="0"/>
          <w:snapToGrid w:val="0"/>
        </w:rPr>
        <w:t>-- **************************************************************</w:t>
      </w:r>
    </w:p>
    <w:p w14:paraId="3E3C85E8" w14:textId="77777777" w:rsidR="001A1373" w:rsidRPr="001D2E49" w:rsidRDefault="001A1373" w:rsidP="001A1373">
      <w:pPr>
        <w:pStyle w:val="PL"/>
        <w:rPr>
          <w:noProof w:val="0"/>
          <w:snapToGrid w:val="0"/>
        </w:rPr>
      </w:pPr>
      <w:r w:rsidRPr="001D2E49">
        <w:rPr>
          <w:noProof w:val="0"/>
          <w:snapToGrid w:val="0"/>
        </w:rPr>
        <w:t>--</w:t>
      </w:r>
    </w:p>
    <w:p w14:paraId="32E9DA97" w14:textId="77777777" w:rsidR="001A1373" w:rsidRPr="001D2E49" w:rsidRDefault="001A1373" w:rsidP="001A1373">
      <w:pPr>
        <w:pStyle w:val="PL"/>
        <w:rPr>
          <w:noProof w:val="0"/>
          <w:snapToGrid w:val="0"/>
        </w:rPr>
      </w:pPr>
      <w:r w:rsidRPr="001D2E49">
        <w:rPr>
          <w:noProof w:val="0"/>
          <w:snapToGrid w:val="0"/>
        </w:rPr>
        <w:t>-- PDU definitions for NGAP.</w:t>
      </w:r>
    </w:p>
    <w:p w14:paraId="5073AD5E" w14:textId="77777777" w:rsidR="001A1373" w:rsidRPr="001D2E49" w:rsidRDefault="001A1373" w:rsidP="001A1373">
      <w:pPr>
        <w:pStyle w:val="PL"/>
        <w:rPr>
          <w:noProof w:val="0"/>
          <w:snapToGrid w:val="0"/>
        </w:rPr>
      </w:pPr>
      <w:r w:rsidRPr="001D2E49">
        <w:rPr>
          <w:noProof w:val="0"/>
          <w:snapToGrid w:val="0"/>
        </w:rPr>
        <w:t>--</w:t>
      </w:r>
    </w:p>
    <w:p w14:paraId="00CED92D" w14:textId="77777777" w:rsidR="001A1373" w:rsidRPr="001D2E49" w:rsidRDefault="001A1373" w:rsidP="001A1373">
      <w:pPr>
        <w:pStyle w:val="PL"/>
        <w:rPr>
          <w:noProof w:val="0"/>
          <w:snapToGrid w:val="0"/>
        </w:rPr>
      </w:pPr>
      <w:r w:rsidRPr="001D2E49">
        <w:rPr>
          <w:noProof w:val="0"/>
          <w:snapToGrid w:val="0"/>
        </w:rPr>
        <w:t>-- **************************************************************</w:t>
      </w:r>
    </w:p>
    <w:p w14:paraId="1A6E47A6" w14:textId="77777777" w:rsidR="001A1373" w:rsidRPr="001D2E49" w:rsidRDefault="001A1373" w:rsidP="001A1373">
      <w:pPr>
        <w:pStyle w:val="PL"/>
        <w:rPr>
          <w:noProof w:val="0"/>
          <w:snapToGrid w:val="0"/>
        </w:rPr>
      </w:pPr>
    </w:p>
    <w:p w14:paraId="13BF7CE8" w14:textId="77777777" w:rsidR="001A1373" w:rsidRPr="001D2E49" w:rsidRDefault="001A1373" w:rsidP="001A1373">
      <w:pPr>
        <w:pStyle w:val="PL"/>
        <w:rPr>
          <w:noProof w:val="0"/>
          <w:snapToGrid w:val="0"/>
        </w:rPr>
      </w:pPr>
      <w:r w:rsidRPr="001D2E49">
        <w:rPr>
          <w:noProof w:val="0"/>
          <w:snapToGrid w:val="0"/>
        </w:rPr>
        <w:t xml:space="preserve">NGAP-PDU-Contents { </w:t>
      </w:r>
    </w:p>
    <w:p w14:paraId="342787D7" w14:textId="77777777" w:rsidR="001A1373" w:rsidRPr="001D2E49" w:rsidRDefault="001A1373" w:rsidP="001A137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B932419" w14:textId="77777777" w:rsidR="001A1373" w:rsidRPr="00C53F0E" w:rsidRDefault="001A1373" w:rsidP="001A1373">
      <w:pPr>
        <w:pStyle w:val="PL"/>
        <w:rPr>
          <w:snapToGrid w:val="0"/>
        </w:rPr>
      </w:pPr>
      <w:r w:rsidRPr="00C53F0E">
        <w:rPr>
          <w:snapToGrid w:val="0"/>
        </w:rPr>
        <w:t>ngran-Access (22) modules (3) ngap (1) version1 (1) ngap-PDU-Contents (1) }</w:t>
      </w:r>
    </w:p>
    <w:p w14:paraId="06DCC53D" w14:textId="77777777" w:rsidR="001A1373" w:rsidRPr="00C53F0E" w:rsidRDefault="001A1373" w:rsidP="001A1373">
      <w:pPr>
        <w:pStyle w:val="PL"/>
        <w:rPr>
          <w:snapToGrid w:val="0"/>
        </w:rPr>
      </w:pPr>
    </w:p>
    <w:p w14:paraId="5E87717A" w14:textId="77777777" w:rsidR="001A1373" w:rsidRPr="001D2E49" w:rsidRDefault="001A1373" w:rsidP="001A1373">
      <w:pPr>
        <w:pStyle w:val="PL"/>
        <w:rPr>
          <w:noProof w:val="0"/>
          <w:snapToGrid w:val="0"/>
        </w:rPr>
      </w:pPr>
      <w:r w:rsidRPr="001D2E49">
        <w:rPr>
          <w:noProof w:val="0"/>
          <w:snapToGrid w:val="0"/>
        </w:rPr>
        <w:t xml:space="preserve">DEFINITIONS AUTOMATIC TAGS ::= </w:t>
      </w:r>
    </w:p>
    <w:p w14:paraId="0D1937A1" w14:textId="77777777" w:rsidR="001A1373" w:rsidRPr="001D2E49" w:rsidRDefault="001A1373" w:rsidP="001A1373">
      <w:pPr>
        <w:pStyle w:val="PL"/>
        <w:rPr>
          <w:noProof w:val="0"/>
          <w:snapToGrid w:val="0"/>
        </w:rPr>
      </w:pPr>
    </w:p>
    <w:p w14:paraId="1B77DAF5" w14:textId="77777777" w:rsidR="001A1373" w:rsidRPr="001D2E49" w:rsidRDefault="001A1373" w:rsidP="001A1373">
      <w:pPr>
        <w:pStyle w:val="PL"/>
        <w:rPr>
          <w:noProof w:val="0"/>
          <w:snapToGrid w:val="0"/>
        </w:rPr>
      </w:pPr>
      <w:r w:rsidRPr="001D2E49">
        <w:rPr>
          <w:noProof w:val="0"/>
          <w:snapToGrid w:val="0"/>
        </w:rPr>
        <w:t>BEGIN</w:t>
      </w:r>
    </w:p>
    <w:p w14:paraId="601796B5" w14:textId="77777777" w:rsidR="001A1373" w:rsidRPr="001D2E49" w:rsidRDefault="001A1373" w:rsidP="001A1373">
      <w:pPr>
        <w:pStyle w:val="PL"/>
        <w:rPr>
          <w:noProof w:val="0"/>
          <w:snapToGrid w:val="0"/>
        </w:rPr>
      </w:pPr>
    </w:p>
    <w:p w14:paraId="03FD9651" w14:textId="77777777" w:rsidR="001A1373" w:rsidRPr="001D2E49" w:rsidRDefault="001A1373" w:rsidP="001A1373">
      <w:pPr>
        <w:pStyle w:val="PL"/>
        <w:rPr>
          <w:noProof w:val="0"/>
          <w:snapToGrid w:val="0"/>
        </w:rPr>
      </w:pPr>
      <w:r w:rsidRPr="001D2E49">
        <w:rPr>
          <w:noProof w:val="0"/>
          <w:snapToGrid w:val="0"/>
        </w:rPr>
        <w:t>-- **************************************************************</w:t>
      </w:r>
    </w:p>
    <w:p w14:paraId="327C5EDE" w14:textId="77777777" w:rsidR="001A1373" w:rsidRPr="001D2E49" w:rsidRDefault="001A1373" w:rsidP="001A1373">
      <w:pPr>
        <w:pStyle w:val="PL"/>
        <w:rPr>
          <w:noProof w:val="0"/>
          <w:snapToGrid w:val="0"/>
        </w:rPr>
      </w:pPr>
      <w:r w:rsidRPr="001D2E49">
        <w:rPr>
          <w:noProof w:val="0"/>
          <w:snapToGrid w:val="0"/>
        </w:rPr>
        <w:t>--</w:t>
      </w:r>
    </w:p>
    <w:p w14:paraId="68504263" w14:textId="77777777" w:rsidR="001A1373" w:rsidRPr="001D2E49" w:rsidRDefault="001A1373" w:rsidP="001A1373">
      <w:pPr>
        <w:pStyle w:val="PL"/>
        <w:outlineLvl w:val="3"/>
        <w:rPr>
          <w:noProof w:val="0"/>
          <w:snapToGrid w:val="0"/>
        </w:rPr>
      </w:pPr>
      <w:r w:rsidRPr="001D2E49">
        <w:rPr>
          <w:noProof w:val="0"/>
          <w:snapToGrid w:val="0"/>
        </w:rPr>
        <w:t>-- IE parameter types from other modules.</w:t>
      </w:r>
    </w:p>
    <w:p w14:paraId="6A0FC4B3" w14:textId="77777777" w:rsidR="001A1373" w:rsidRPr="001D2E49" w:rsidRDefault="001A1373" w:rsidP="001A1373">
      <w:pPr>
        <w:pStyle w:val="PL"/>
        <w:rPr>
          <w:noProof w:val="0"/>
          <w:snapToGrid w:val="0"/>
        </w:rPr>
      </w:pPr>
      <w:r w:rsidRPr="001D2E49">
        <w:rPr>
          <w:noProof w:val="0"/>
          <w:snapToGrid w:val="0"/>
        </w:rPr>
        <w:t>--</w:t>
      </w:r>
    </w:p>
    <w:p w14:paraId="79FA0714" w14:textId="77777777" w:rsidR="001A1373" w:rsidRPr="001D2E49" w:rsidRDefault="001A1373" w:rsidP="001A1373">
      <w:pPr>
        <w:pStyle w:val="PL"/>
        <w:rPr>
          <w:noProof w:val="0"/>
          <w:snapToGrid w:val="0"/>
        </w:rPr>
      </w:pPr>
      <w:r w:rsidRPr="001D2E49">
        <w:rPr>
          <w:noProof w:val="0"/>
          <w:snapToGrid w:val="0"/>
        </w:rPr>
        <w:t>-- **************************************************************</w:t>
      </w:r>
    </w:p>
    <w:p w14:paraId="07EE745E" w14:textId="77777777" w:rsidR="001A1373" w:rsidRPr="001D2E49" w:rsidRDefault="001A1373" w:rsidP="001A1373">
      <w:pPr>
        <w:pStyle w:val="PL"/>
        <w:rPr>
          <w:noProof w:val="0"/>
          <w:snapToGrid w:val="0"/>
        </w:rPr>
      </w:pPr>
    </w:p>
    <w:p w14:paraId="61F2F56A" w14:textId="77777777" w:rsidR="001A1373" w:rsidRPr="001D2E49" w:rsidRDefault="001A1373" w:rsidP="001A1373">
      <w:pPr>
        <w:pStyle w:val="PL"/>
        <w:rPr>
          <w:noProof w:val="0"/>
          <w:snapToGrid w:val="0"/>
        </w:rPr>
      </w:pPr>
      <w:r w:rsidRPr="001D2E49">
        <w:rPr>
          <w:noProof w:val="0"/>
          <w:snapToGrid w:val="0"/>
        </w:rPr>
        <w:t>IMPORTS</w:t>
      </w:r>
    </w:p>
    <w:p w14:paraId="40BDD759" w14:textId="77777777" w:rsidR="001A1373" w:rsidRPr="001D2E49" w:rsidRDefault="001A1373" w:rsidP="001A1373">
      <w:pPr>
        <w:pStyle w:val="PL"/>
        <w:rPr>
          <w:noProof w:val="0"/>
          <w:snapToGrid w:val="0"/>
        </w:rPr>
      </w:pPr>
    </w:p>
    <w:p w14:paraId="4DFB4421" w14:textId="77777777" w:rsidR="001A1373" w:rsidRPr="00D47FBF" w:rsidRDefault="001A1373" w:rsidP="001A1373">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3B7174D0" w14:textId="77777777" w:rsidR="001A1373" w:rsidRDefault="001A1373" w:rsidP="001A1373">
      <w:pPr>
        <w:pStyle w:val="PL"/>
        <w:rPr>
          <w:ins w:id="966" w:author="Author"/>
          <w:snapToGrid w:val="0"/>
        </w:rPr>
      </w:pPr>
      <w:r>
        <w:rPr>
          <w:snapToGrid w:val="0"/>
        </w:rPr>
        <w:tab/>
        <w:t>AerialUEsubscriptionInformation,</w:t>
      </w:r>
    </w:p>
    <w:p w14:paraId="4C44D722" w14:textId="77777777" w:rsidR="001A1373" w:rsidRDefault="001A1373" w:rsidP="001A1373">
      <w:pPr>
        <w:pStyle w:val="PL"/>
        <w:rPr>
          <w:noProof w:val="0"/>
          <w:snapToGrid w:val="0"/>
        </w:rPr>
      </w:pPr>
      <w:ins w:id="967" w:author="Ericsson User" w:date="2025-05-07T15:57:00Z">
        <w:r>
          <w:rPr>
            <w:snapToGrid w:val="0"/>
          </w:rPr>
          <w:tab/>
        </w:r>
        <w:r w:rsidRPr="00E32017">
          <w:rPr>
            <w:snapToGrid w:val="0"/>
            <w:highlight w:val="yellow"/>
          </w:rPr>
          <w:t>AIOT</w:t>
        </w:r>
      </w:ins>
      <w:ins w:id="968" w:author="Ericsson User" w:date="2025-05-07T18:40:00Z">
        <w:r>
          <w:rPr>
            <w:snapToGrid w:val="0"/>
            <w:highlight w:val="yellow"/>
          </w:rPr>
          <w:t>F</w:t>
        </w:r>
      </w:ins>
      <w:ins w:id="969" w:author="Ericsson User" w:date="2025-05-07T15:57:00Z">
        <w:r w:rsidRPr="00E32017">
          <w:rPr>
            <w:snapToGrid w:val="0"/>
            <w:highlight w:val="yellow"/>
          </w:rPr>
          <w:t>SupportInformation,</w:t>
        </w:r>
      </w:ins>
    </w:p>
    <w:p w14:paraId="07FE1A4F" w14:textId="77777777" w:rsidR="001A1373" w:rsidRPr="001D2E49" w:rsidRDefault="001A1373" w:rsidP="001A1373">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3A43EBD7" w14:textId="77777777" w:rsidR="001A1373" w:rsidRPr="001D2E49" w:rsidRDefault="001A1373" w:rsidP="001A1373">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5ABB7836" w14:textId="77777777" w:rsidR="001A1373" w:rsidRPr="001D2E49" w:rsidRDefault="001A1373" w:rsidP="001A1373">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64FF990A" w14:textId="77777777" w:rsidR="001A1373" w:rsidRPr="001D2E49" w:rsidRDefault="001A1373" w:rsidP="001A1373">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3C9F0447" w14:textId="77777777" w:rsidR="001A1373" w:rsidRPr="001D2E49" w:rsidRDefault="001A1373" w:rsidP="001A1373">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3B73E3FF" w14:textId="77777777" w:rsidR="001A1373" w:rsidRPr="001D2E49" w:rsidRDefault="001A1373" w:rsidP="001A1373">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0E53287A" w14:textId="77777777" w:rsidR="00E738B9" w:rsidRDefault="00E738B9" w:rsidP="00E738B9">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60ED4C8D" w14:textId="77777777" w:rsidR="001A1373" w:rsidRPr="00E55375" w:rsidRDefault="001A1373" w:rsidP="001A1373">
      <w:pPr>
        <w:pStyle w:val="PL"/>
        <w:rPr>
          <w:snapToGrid w:val="0"/>
          <w:lang w:val="fr-FR"/>
        </w:rPr>
      </w:pPr>
    </w:p>
    <w:p w14:paraId="0A9EAD05" w14:textId="77777777" w:rsidR="001A1373" w:rsidRPr="008C4028" w:rsidRDefault="001A1373" w:rsidP="001A1373">
      <w:pPr>
        <w:pStyle w:val="PL"/>
        <w:rPr>
          <w:snapToGrid w:val="0"/>
          <w:lang w:val="it-IT" w:eastAsia="zh-CN"/>
        </w:rPr>
      </w:pPr>
      <w:bookmarkStart w:id="970" w:name="_Hlk512956689"/>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04604C99" w14:textId="77777777" w:rsidR="001A1373" w:rsidRDefault="001A1373" w:rsidP="001A1373">
      <w:pPr>
        <w:pStyle w:val="PL"/>
        <w:rPr>
          <w:ins w:id="971" w:author="Author"/>
          <w:snapToGrid w:val="0"/>
        </w:rPr>
      </w:pPr>
      <w:r w:rsidRPr="008C4028">
        <w:rPr>
          <w:snapToGrid w:val="0"/>
          <w:lang w:val="it-IT"/>
        </w:rPr>
        <w:tab/>
      </w:r>
      <w:r>
        <w:rPr>
          <w:snapToGrid w:val="0"/>
        </w:rPr>
        <w:t>id-AerialUEsubscriptionInformation,</w:t>
      </w:r>
    </w:p>
    <w:p w14:paraId="1C142649" w14:textId="77777777" w:rsidR="001A1373" w:rsidRPr="001D2E49" w:rsidRDefault="001A1373" w:rsidP="001A1373">
      <w:pPr>
        <w:pStyle w:val="PL"/>
        <w:rPr>
          <w:ins w:id="972" w:author="Ericsson User" w:date="2025-05-07T07:30:00Z"/>
          <w:noProof w:val="0"/>
          <w:snapToGrid w:val="0"/>
          <w:lang w:eastAsia="zh-CN"/>
        </w:rPr>
      </w:pPr>
      <w:ins w:id="973" w:author="Ericsson User" w:date="2025-05-07T15:57:00Z">
        <w:r>
          <w:tab/>
        </w:r>
        <w:r w:rsidRPr="00E32017">
          <w:rPr>
            <w:highlight w:val="yellow"/>
          </w:rPr>
          <w:t>id-AIOT</w:t>
        </w:r>
      </w:ins>
      <w:ins w:id="974" w:author="Ericsson User" w:date="2025-05-07T18:40:00Z">
        <w:r>
          <w:rPr>
            <w:highlight w:val="yellow"/>
          </w:rPr>
          <w:t>F</w:t>
        </w:r>
      </w:ins>
      <w:ins w:id="975" w:author="Ericsson User" w:date="2025-05-07T15:57:00Z">
        <w:r w:rsidRPr="00E32017">
          <w:rPr>
            <w:highlight w:val="yellow"/>
          </w:rPr>
          <w:t>SupportInformation,</w:t>
        </w:r>
      </w:ins>
    </w:p>
    <w:p w14:paraId="4C0D6FD2" w14:textId="77777777" w:rsidR="001A1373" w:rsidRPr="001D2E49" w:rsidRDefault="001A1373" w:rsidP="001A1373">
      <w:pPr>
        <w:pStyle w:val="PL"/>
        <w:rPr>
          <w:snapToGrid w:val="0"/>
        </w:rPr>
      </w:pPr>
      <w:r w:rsidRPr="001D2E49">
        <w:rPr>
          <w:snapToGrid w:val="0"/>
        </w:rPr>
        <w:tab/>
        <w:t>id-AllowedNSSAI,</w:t>
      </w:r>
    </w:p>
    <w:p w14:paraId="3A87B90F" w14:textId="77777777" w:rsidR="001A1373" w:rsidRPr="001D2E49" w:rsidRDefault="001A1373" w:rsidP="001A1373">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03D35243" w14:textId="77777777" w:rsidR="001A1373" w:rsidRPr="001D2E49" w:rsidRDefault="001A1373" w:rsidP="001A1373">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5D0797B3" w14:textId="77777777" w:rsidR="001A1373" w:rsidRPr="001D2E49" w:rsidRDefault="001A1373" w:rsidP="001A1373">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0753932F" w14:textId="77777777" w:rsidR="001A1373" w:rsidRPr="001D2E49" w:rsidRDefault="001A1373" w:rsidP="001A1373">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2C422DCB" w14:textId="77777777" w:rsidR="001A1373" w:rsidRPr="001D2E49" w:rsidRDefault="001A1373" w:rsidP="001A1373">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bookmarkEnd w:id="970"/>
    <w:p w14:paraId="75DC7E2B" w14:textId="77777777" w:rsidR="001A1373" w:rsidRDefault="001A1373" w:rsidP="001A1373">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557F1072" w14:textId="77777777" w:rsidR="001A1373" w:rsidRPr="001D2E49" w:rsidRDefault="001A1373" w:rsidP="001A1373">
      <w:pPr>
        <w:pStyle w:val="PL"/>
        <w:rPr>
          <w:noProof w:val="0"/>
          <w:snapToGrid w:val="0"/>
        </w:rPr>
      </w:pPr>
    </w:p>
    <w:p w14:paraId="06A6D283" w14:textId="77777777" w:rsidR="001A1373" w:rsidRPr="001D2E49" w:rsidRDefault="001A1373" w:rsidP="001A1373">
      <w:pPr>
        <w:pStyle w:val="PL"/>
        <w:rPr>
          <w:noProof w:val="0"/>
          <w:snapToGrid w:val="0"/>
        </w:rPr>
      </w:pPr>
      <w:r w:rsidRPr="001D2E49">
        <w:rPr>
          <w:noProof w:val="0"/>
          <w:snapToGrid w:val="0"/>
        </w:rPr>
        <w:t>-- **************************************************************</w:t>
      </w:r>
    </w:p>
    <w:p w14:paraId="48E6B10C" w14:textId="77777777" w:rsidR="001A1373" w:rsidRPr="001D2E49" w:rsidRDefault="001A1373" w:rsidP="001A1373">
      <w:pPr>
        <w:pStyle w:val="PL"/>
        <w:rPr>
          <w:noProof w:val="0"/>
          <w:snapToGrid w:val="0"/>
        </w:rPr>
      </w:pPr>
      <w:r w:rsidRPr="001D2E49">
        <w:rPr>
          <w:noProof w:val="0"/>
          <w:snapToGrid w:val="0"/>
        </w:rPr>
        <w:t>--</w:t>
      </w:r>
    </w:p>
    <w:p w14:paraId="552301CF" w14:textId="77777777" w:rsidR="001A1373" w:rsidRPr="001D2E49" w:rsidRDefault="001A1373" w:rsidP="001A1373">
      <w:pPr>
        <w:pStyle w:val="PL"/>
        <w:outlineLvl w:val="5"/>
        <w:rPr>
          <w:noProof w:val="0"/>
          <w:snapToGrid w:val="0"/>
        </w:rPr>
      </w:pPr>
      <w:r w:rsidRPr="001D2E49">
        <w:rPr>
          <w:noProof w:val="0"/>
          <w:snapToGrid w:val="0"/>
        </w:rPr>
        <w:t>-- NG SETUP RESPONSE</w:t>
      </w:r>
    </w:p>
    <w:p w14:paraId="3B0943FB" w14:textId="77777777" w:rsidR="001A1373" w:rsidRPr="001D2E49" w:rsidRDefault="001A1373" w:rsidP="001A1373">
      <w:pPr>
        <w:pStyle w:val="PL"/>
        <w:rPr>
          <w:noProof w:val="0"/>
          <w:snapToGrid w:val="0"/>
        </w:rPr>
      </w:pPr>
      <w:r w:rsidRPr="001D2E49">
        <w:rPr>
          <w:noProof w:val="0"/>
          <w:snapToGrid w:val="0"/>
        </w:rPr>
        <w:t>--</w:t>
      </w:r>
    </w:p>
    <w:p w14:paraId="6D81CF98" w14:textId="77777777" w:rsidR="001A1373" w:rsidRPr="001D2E49" w:rsidRDefault="001A1373" w:rsidP="001A1373">
      <w:pPr>
        <w:pStyle w:val="PL"/>
        <w:rPr>
          <w:noProof w:val="0"/>
          <w:snapToGrid w:val="0"/>
        </w:rPr>
      </w:pPr>
      <w:r w:rsidRPr="001D2E49">
        <w:rPr>
          <w:noProof w:val="0"/>
          <w:snapToGrid w:val="0"/>
        </w:rPr>
        <w:t>-- **************************************************************</w:t>
      </w:r>
    </w:p>
    <w:p w14:paraId="2805EB23" w14:textId="77777777" w:rsidR="001A1373" w:rsidRPr="001D2E49" w:rsidRDefault="001A1373" w:rsidP="001A1373">
      <w:pPr>
        <w:pStyle w:val="PL"/>
        <w:rPr>
          <w:noProof w:val="0"/>
          <w:snapToGrid w:val="0"/>
        </w:rPr>
      </w:pPr>
    </w:p>
    <w:p w14:paraId="061A6D5E" w14:textId="77777777" w:rsidR="001A1373" w:rsidRPr="001D2E49" w:rsidRDefault="001A1373" w:rsidP="001A1373">
      <w:pPr>
        <w:pStyle w:val="PL"/>
        <w:rPr>
          <w:noProof w:val="0"/>
          <w:snapToGrid w:val="0"/>
        </w:rPr>
      </w:pPr>
      <w:proofErr w:type="spellStart"/>
      <w:r w:rsidRPr="001D2E49">
        <w:rPr>
          <w:noProof w:val="0"/>
          <w:snapToGrid w:val="0"/>
        </w:rPr>
        <w:t>NGSetupResponse</w:t>
      </w:r>
      <w:proofErr w:type="spellEnd"/>
      <w:r w:rsidRPr="001D2E49">
        <w:rPr>
          <w:noProof w:val="0"/>
          <w:snapToGrid w:val="0"/>
        </w:rPr>
        <w:t xml:space="preserve"> ::= SEQUENCE {</w:t>
      </w:r>
    </w:p>
    <w:p w14:paraId="3EE265D9" w14:textId="77777777" w:rsidR="001A1373" w:rsidRPr="001D2E49" w:rsidRDefault="001A1373" w:rsidP="001A137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NGSetupResponseIEs</w:t>
      </w:r>
      <w:proofErr w:type="spellEnd"/>
      <w:r w:rsidRPr="001D2E49">
        <w:rPr>
          <w:noProof w:val="0"/>
          <w:snapToGrid w:val="0"/>
        </w:rPr>
        <w:t>} },</w:t>
      </w:r>
    </w:p>
    <w:p w14:paraId="0E6A003D" w14:textId="77777777" w:rsidR="001A1373" w:rsidRPr="001D2E49" w:rsidRDefault="001A1373" w:rsidP="001A1373">
      <w:pPr>
        <w:pStyle w:val="PL"/>
        <w:rPr>
          <w:noProof w:val="0"/>
          <w:snapToGrid w:val="0"/>
        </w:rPr>
      </w:pPr>
      <w:r w:rsidRPr="001D2E49">
        <w:rPr>
          <w:noProof w:val="0"/>
          <w:snapToGrid w:val="0"/>
        </w:rPr>
        <w:tab/>
        <w:t>...</w:t>
      </w:r>
    </w:p>
    <w:p w14:paraId="1397E5CD" w14:textId="77777777" w:rsidR="001A1373" w:rsidRPr="001D2E49" w:rsidRDefault="001A1373" w:rsidP="001A1373">
      <w:pPr>
        <w:pStyle w:val="PL"/>
        <w:rPr>
          <w:noProof w:val="0"/>
          <w:snapToGrid w:val="0"/>
        </w:rPr>
      </w:pPr>
      <w:r w:rsidRPr="001D2E49">
        <w:rPr>
          <w:noProof w:val="0"/>
          <w:snapToGrid w:val="0"/>
        </w:rPr>
        <w:t>}</w:t>
      </w:r>
    </w:p>
    <w:p w14:paraId="4557A172" w14:textId="77777777" w:rsidR="001A1373" w:rsidRPr="001D2E49" w:rsidRDefault="001A1373" w:rsidP="001A1373">
      <w:pPr>
        <w:pStyle w:val="PL"/>
        <w:rPr>
          <w:noProof w:val="0"/>
          <w:snapToGrid w:val="0"/>
        </w:rPr>
      </w:pPr>
    </w:p>
    <w:p w14:paraId="4DD96030" w14:textId="77777777" w:rsidR="001A1373" w:rsidRPr="001D2E49" w:rsidRDefault="001A1373" w:rsidP="001A1373">
      <w:pPr>
        <w:pStyle w:val="PL"/>
        <w:rPr>
          <w:noProof w:val="0"/>
          <w:snapToGrid w:val="0"/>
        </w:rPr>
      </w:pPr>
      <w:proofErr w:type="spellStart"/>
      <w:r w:rsidRPr="001D2E49">
        <w:rPr>
          <w:noProof w:val="0"/>
          <w:snapToGrid w:val="0"/>
        </w:rPr>
        <w:t>NGSetupResponseIEs</w:t>
      </w:r>
      <w:proofErr w:type="spellEnd"/>
      <w:r w:rsidRPr="001D2E49">
        <w:rPr>
          <w:noProof w:val="0"/>
          <w:snapToGrid w:val="0"/>
        </w:rPr>
        <w:t xml:space="preserve"> NGAP-PROTOCOL-IES ::= {</w:t>
      </w:r>
    </w:p>
    <w:p w14:paraId="274C001C" w14:textId="77777777" w:rsidR="001A1373" w:rsidRPr="001D2E49" w:rsidRDefault="001A1373" w:rsidP="001A1373">
      <w:pPr>
        <w:pStyle w:val="PL"/>
        <w:rPr>
          <w:noProof w:val="0"/>
          <w:snapToGrid w:val="0"/>
        </w:rPr>
      </w:pPr>
      <w:r w:rsidRPr="001D2E49">
        <w:rPr>
          <w:noProof w:val="0"/>
          <w:snapToGrid w:val="0"/>
        </w:rPr>
        <w:tab/>
        <w:t>{ ID 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ACF084" w14:textId="77777777" w:rsidR="001A1373" w:rsidRPr="001D2E49" w:rsidRDefault="001A1373" w:rsidP="001A1373">
      <w:pPr>
        <w:pStyle w:val="PL"/>
        <w:rPr>
          <w:noProof w:val="0"/>
          <w:snapToGrid w:val="0"/>
        </w:rPr>
      </w:pPr>
      <w:r w:rsidRPr="001D2E49">
        <w:rPr>
          <w:noProof w:val="0"/>
          <w:snapToGrid w:val="0"/>
        </w:rPr>
        <w:tab/>
        <w:t>{ ID 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93B039" w14:textId="77777777" w:rsidR="001A1373" w:rsidRPr="001D2E49" w:rsidRDefault="001A1373" w:rsidP="001A1373">
      <w:pPr>
        <w:pStyle w:val="PL"/>
        <w:rPr>
          <w:noProof w:val="0"/>
          <w:snapToGrid w:val="0"/>
        </w:rPr>
      </w:pPr>
      <w:r w:rsidRPr="001D2E49">
        <w:rPr>
          <w:noProof w:val="0"/>
          <w:snapToGrid w:val="0"/>
        </w:rPr>
        <w:tab/>
        <w:t>{ ID 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3EDC645B" w14:textId="77777777" w:rsidR="001A1373" w:rsidRPr="001D2E49" w:rsidRDefault="001A1373" w:rsidP="001A1373">
      <w:pPr>
        <w:pStyle w:val="PL"/>
        <w:rPr>
          <w:noProof w:val="0"/>
          <w:snapToGrid w:val="0"/>
        </w:rPr>
      </w:pPr>
      <w:r w:rsidRPr="001D2E49">
        <w:rPr>
          <w:noProof w:val="0"/>
          <w:snapToGrid w:val="0"/>
        </w:rPr>
        <w:tab/>
        <w:t>{ ID 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02D53F" w14:textId="77777777" w:rsidR="001A1373" w:rsidRPr="001D2E49" w:rsidRDefault="001A1373" w:rsidP="001A1373">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0FBB91BB" w14:textId="77777777" w:rsidR="001A1373" w:rsidRDefault="001A1373" w:rsidP="001A1373">
      <w:pPr>
        <w:pStyle w:val="PL"/>
        <w:rPr>
          <w:noProof w:val="0"/>
          <w:snapToGrid w:val="0"/>
        </w:rPr>
      </w:pPr>
      <w:r w:rsidRPr="001D2E49">
        <w:rPr>
          <w:noProof w:val="0"/>
          <w:snapToGrid w:val="0"/>
        </w:rPr>
        <w:tab/>
        <w:t>{ ID id-</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9D25D1F" w14:textId="77777777" w:rsidR="001A1373" w:rsidRPr="00C7086C" w:rsidRDefault="001A1373" w:rsidP="001A1373">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064B2BDB" w14:textId="77777777" w:rsidR="001A1373" w:rsidRDefault="001A1373" w:rsidP="001A1373">
      <w:pPr>
        <w:pStyle w:val="PL"/>
        <w:rPr>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Pr>
          <w:snapToGrid w:val="0"/>
        </w:rPr>
        <w:t>|</w:t>
      </w:r>
    </w:p>
    <w:p w14:paraId="0CDE2FE0" w14:textId="77777777" w:rsidR="001A1373" w:rsidRPr="00E32017" w:rsidRDefault="001A1373" w:rsidP="001A1373">
      <w:pPr>
        <w:pStyle w:val="PL"/>
        <w:rPr>
          <w:ins w:id="976" w:author="Ericsson User" w:date="2025-05-07T15:59:00Z"/>
          <w:snapToGrid w:val="0"/>
          <w:highlight w:val="yellow"/>
        </w:rPr>
      </w:pPr>
      <w:r>
        <w:rPr>
          <w:snapToGrid w:val="0"/>
        </w:rPr>
        <w:tab/>
        <w:t>{ ID id-</w:t>
      </w:r>
      <w:r>
        <w:rPr>
          <w:rFonts w:hint="eastAsia"/>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Mobile</w:t>
      </w:r>
      <w:r>
        <w:rPr>
          <w:snapToGrid w:val="0"/>
        </w:rPr>
        <w:t>IAB-Supported</w:t>
      </w:r>
      <w:r>
        <w:rPr>
          <w:rFonts w:hint="eastAsia"/>
          <w:snapToGrid w:val="0"/>
          <w:lang w:val="en-US" w:eastAsia="zh-CN"/>
        </w:rPr>
        <w:t xml:space="preserve">    </w:t>
      </w:r>
      <w:r>
        <w:rPr>
          <w:snapToGrid w:val="0"/>
          <w:lang w:val="en-US" w:eastAsia="zh-CN"/>
        </w:rPr>
        <w:tab/>
      </w:r>
      <w:r>
        <w:rPr>
          <w:snapToGrid w:val="0"/>
        </w:rPr>
        <w:t>PRESENCE optional</w:t>
      </w:r>
      <w:r>
        <w:rPr>
          <w:snapToGrid w:val="0"/>
        </w:rPr>
        <w:tab/>
      </w:r>
      <w:r>
        <w:rPr>
          <w:snapToGrid w:val="0"/>
        </w:rPr>
        <w:tab/>
        <w:t>}</w:t>
      </w:r>
      <w:ins w:id="977" w:author="Ericsson User" w:date="2025-05-07T15:59:00Z">
        <w:r w:rsidRPr="00E32017">
          <w:rPr>
            <w:snapToGrid w:val="0"/>
            <w:highlight w:val="yellow"/>
          </w:rPr>
          <w:t>|</w:t>
        </w:r>
      </w:ins>
    </w:p>
    <w:p w14:paraId="42DF6A82" w14:textId="77777777" w:rsidR="001A1373" w:rsidRPr="001D2E49" w:rsidRDefault="001A1373" w:rsidP="001A1373">
      <w:pPr>
        <w:pStyle w:val="PL"/>
        <w:rPr>
          <w:noProof w:val="0"/>
          <w:snapToGrid w:val="0"/>
        </w:rPr>
      </w:pPr>
      <w:ins w:id="978" w:author="Ericsson User" w:date="2025-05-07T15:59:00Z">
        <w:r w:rsidRPr="00E32017">
          <w:rPr>
            <w:snapToGrid w:val="0"/>
            <w:highlight w:val="yellow"/>
          </w:rPr>
          <w:tab/>
          <w:t>{ ID id-</w:t>
        </w:r>
        <w:r>
          <w:rPr>
            <w:snapToGrid w:val="0"/>
            <w:highlight w:val="yellow"/>
          </w:rPr>
          <w:t>AIOT</w:t>
        </w:r>
      </w:ins>
      <w:ins w:id="979" w:author="Ericsson User" w:date="2025-05-07T18:40:00Z">
        <w:r>
          <w:rPr>
            <w:snapToGrid w:val="0"/>
            <w:highlight w:val="yellow"/>
          </w:rPr>
          <w:t>F</w:t>
        </w:r>
      </w:ins>
      <w:ins w:id="980" w:author="Ericsson User" w:date="2025-05-07T15:59:00Z">
        <w:r>
          <w:rPr>
            <w:snapToGrid w:val="0"/>
            <w:highlight w:val="yellow"/>
          </w:rPr>
          <w:t>SupportInformation</w:t>
        </w:r>
        <w:r w:rsidRPr="00E32017">
          <w:rPr>
            <w:snapToGrid w:val="0"/>
            <w:highlight w:val="yellow"/>
          </w:rPr>
          <w:tab/>
        </w:r>
        <w:r w:rsidRPr="00E32017">
          <w:rPr>
            <w:snapToGrid w:val="0"/>
            <w:highlight w:val="yellow"/>
          </w:rPr>
          <w:tab/>
          <w:t>CRITICALITY ignore</w:t>
        </w:r>
        <w:r w:rsidRPr="00E32017">
          <w:rPr>
            <w:snapToGrid w:val="0"/>
            <w:highlight w:val="yellow"/>
          </w:rPr>
          <w:tab/>
          <w:t xml:space="preserve">TYPE </w:t>
        </w:r>
        <w:r>
          <w:rPr>
            <w:snapToGrid w:val="0"/>
            <w:highlight w:val="yellow"/>
          </w:rPr>
          <w:t>AIOTFSupportInforma</w:t>
        </w:r>
      </w:ins>
      <w:ins w:id="981" w:author="Ericsson User" w:date="2025-05-07T16:00:00Z">
        <w:r>
          <w:rPr>
            <w:snapToGrid w:val="0"/>
            <w:highlight w:val="yellow"/>
          </w:rPr>
          <w:t>tion</w:t>
        </w:r>
        <w:r>
          <w:rPr>
            <w:snapToGrid w:val="0"/>
            <w:highlight w:val="yellow"/>
          </w:rPr>
          <w:tab/>
        </w:r>
      </w:ins>
      <w:ins w:id="982" w:author="Ericsson User" w:date="2025-05-07T15:59:00Z">
        <w:r w:rsidRPr="00E32017">
          <w:rPr>
            <w:snapToGrid w:val="0"/>
            <w:highlight w:val="yellow"/>
          </w:rPr>
          <w:t>PRESENCE optional</w:t>
        </w:r>
        <w:r w:rsidRPr="00E32017">
          <w:rPr>
            <w:snapToGrid w:val="0"/>
            <w:highlight w:val="yellow"/>
          </w:rPr>
          <w:tab/>
        </w:r>
        <w:r w:rsidRPr="00E32017">
          <w:rPr>
            <w:snapToGrid w:val="0"/>
            <w:highlight w:val="yellow"/>
          </w:rPr>
          <w:tab/>
          <w:t>}</w:t>
        </w:r>
      </w:ins>
      <w:r w:rsidRPr="001D2E49">
        <w:rPr>
          <w:noProof w:val="0"/>
          <w:snapToGrid w:val="0"/>
        </w:rPr>
        <w:t>,</w:t>
      </w:r>
    </w:p>
    <w:p w14:paraId="1005D7AB" w14:textId="77777777" w:rsidR="001A1373" w:rsidRPr="001D2E49" w:rsidRDefault="001A1373" w:rsidP="001A1373">
      <w:pPr>
        <w:pStyle w:val="PL"/>
        <w:rPr>
          <w:noProof w:val="0"/>
          <w:snapToGrid w:val="0"/>
        </w:rPr>
      </w:pPr>
      <w:r w:rsidRPr="001D2E49">
        <w:rPr>
          <w:noProof w:val="0"/>
          <w:snapToGrid w:val="0"/>
        </w:rPr>
        <w:tab/>
        <w:t>...</w:t>
      </w:r>
    </w:p>
    <w:p w14:paraId="4B2F77D0" w14:textId="77777777" w:rsidR="001A1373" w:rsidRPr="001D2E49" w:rsidRDefault="001A1373" w:rsidP="001A1373">
      <w:pPr>
        <w:pStyle w:val="PL"/>
        <w:rPr>
          <w:noProof w:val="0"/>
          <w:snapToGrid w:val="0"/>
        </w:rPr>
      </w:pPr>
      <w:r w:rsidRPr="001D2E49">
        <w:rPr>
          <w:noProof w:val="0"/>
          <w:snapToGrid w:val="0"/>
        </w:rPr>
        <w:t>}</w:t>
      </w:r>
    </w:p>
    <w:p w14:paraId="77144558" w14:textId="77777777" w:rsidR="001A1373" w:rsidRPr="001D2E49" w:rsidRDefault="001A1373" w:rsidP="001A1373">
      <w:pPr>
        <w:pStyle w:val="PL"/>
        <w:rPr>
          <w:noProof w:val="0"/>
          <w:snapToGrid w:val="0"/>
        </w:rPr>
      </w:pPr>
    </w:p>
    <w:p w14:paraId="5FB5388D" w14:textId="77777777" w:rsidR="001A1373" w:rsidRPr="001D2E49" w:rsidRDefault="001A1373" w:rsidP="001A1373">
      <w:pPr>
        <w:pStyle w:val="PL"/>
        <w:rPr>
          <w:noProof w:val="0"/>
          <w:snapToGrid w:val="0"/>
        </w:rPr>
      </w:pPr>
      <w:r w:rsidRPr="001D2E49">
        <w:rPr>
          <w:noProof w:val="0"/>
          <w:snapToGrid w:val="0"/>
        </w:rPr>
        <w:t>-- **************************************************************</w:t>
      </w:r>
    </w:p>
    <w:p w14:paraId="46477587" w14:textId="77777777" w:rsidR="001A1373" w:rsidRPr="001D2E49" w:rsidRDefault="001A1373" w:rsidP="001A1373">
      <w:pPr>
        <w:pStyle w:val="PL"/>
        <w:rPr>
          <w:noProof w:val="0"/>
          <w:snapToGrid w:val="0"/>
        </w:rPr>
      </w:pPr>
      <w:r w:rsidRPr="001D2E49">
        <w:rPr>
          <w:noProof w:val="0"/>
          <w:snapToGrid w:val="0"/>
        </w:rPr>
        <w:t>--</w:t>
      </w:r>
    </w:p>
    <w:p w14:paraId="3E74A2FF" w14:textId="77777777" w:rsidR="001A1373" w:rsidRPr="001D2E49" w:rsidRDefault="001A1373" w:rsidP="001A1373">
      <w:pPr>
        <w:pStyle w:val="PL"/>
        <w:outlineLvl w:val="5"/>
        <w:rPr>
          <w:noProof w:val="0"/>
          <w:snapToGrid w:val="0"/>
        </w:rPr>
      </w:pPr>
      <w:r w:rsidRPr="001D2E49">
        <w:rPr>
          <w:noProof w:val="0"/>
          <w:snapToGrid w:val="0"/>
        </w:rPr>
        <w:t>-- NG SETUP FAILURE</w:t>
      </w:r>
    </w:p>
    <w:p w14:paraId="1B9DDA25" w14:textId="77777777" w:rsidR="001A1373" w:rsidRPr="001D2E49" w:rsidRDefault="001A1373" w:rsidP="001A1373">
      <w:pPr>
        <w:pStyle w:val="PL"/>
        <w:rPr>
          <w:noProof w:val="0"/>
          <w:snapToGrid w:val="0"/>
        </w:rPr>
      </w:pPr>
      <w:r w:rsidRPr="001D2E49">
        <w:rPr>
          <w:noProof w:val="0"/>
          <w:snapToGrid w:val="0"/>
        </w:rPr>
        <w:t>--</w:t>
      </w:r>
    </w:p>
    <w:p w14:paraId="11C67830" w14:textId="77777777" w:rsidR="001A1373" w:rsidRPr="001D2E49" w:rsidRDefault="001A1373" w:rsidP="001A1373">
      <w:pPr>
        <w:pStyle w:val="PL"/>
        <w:rPr>
          <w:noProof w:val="0"/>
          <w:snapToGrid w:val="0"/>
        </w:rPr>
      </w:pPr>
      <w:r w:rsidRPr="001D2E49">
        <w:rPr>
          <w:noProof w:val="0"/>
          <w:snapToGrid w:val="0"/>
        </w:rPr>
        <w:t>-- **************************************************************</w:t>
      </w:r>
    </w:p>
    <w:p w14:paraId="05FD8C81" w14:textId="77777777" w:rsidR="001A1373" w:rsidRPr="001D2E49" w:rsidRDefault="001A1373" w:rsidP="001A1373">
      <w:pPr>
        <w:pStyle w:val="PL"/>
        <w:rPr>
          <w:noProof w:val="0"/>
          <w:snapToGrid w:val="0"/>
        </w:rPr>
      </w:pPr>
    </w:p>
    <w:p w14:paraId="6B03D3C7" w14:textId="77777777" w:rsidR="001A1373" w:rsidRPr="001D2E49" w:rsidRDefault="001A1373" w:rsidP="001A1373">
      <w:pPr>
        <w:pStyle w:val="PL"/>
        <w:rPr>
          <w:noProof w:val="0"/>
          <w:snapToGrid w:val="0"/>
        </w:rPr>
      </w:pPr>
      <w:proofErr w:type="spellStart"/>
      <w:r w:rsidRPr="001D2E49">
        <w:rPr>
          <w:noProof w:val="0"/>
          <w:snapToGrid w:val="0"/>
        </w:rPr>
        <w:t>NGSetupFailure</w:t>
      </w:r>
      <w:proofErr w:type="spellEnd"/>
      <w:r w:rsidRPr="001D2E49">
        <w:rPr>
          <w:noProof w:val="0"/>
          <w:snapToGrid w:val="0"/>
        </w:rPr>
        <w:t xml:space="preserve"> ::= SEQUENCE {</w:t>
      </w:r>
    </w:p>
    <w:p w14:paraId="0CE06BDD" w14:textId="77777777" w:rsidR="001A1373" w:rsidRPr="001D2E49" w:rsidRDefault="001A1373" w:rsidP="001A137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NGSetupFailureIEs</w:t>
      </w:r>
      <w:proofErr w:type="spellEnd"/>
      <w:r w:rsidRPr="001D2E49">
        <w:rPr>
          <w:noProof w:val="0"/>
          <w:snapToGrid w:val="0"/>
        </w:rPr>
        <w:t>} },</w:t>
      </w:r>
    </w:p>
    <w:p w14:paraId="1896A66C" w14:textId="77777777" w:rsidR="001A1373" w:rsidRPr="001D2E49" w:rsidRDefault="001A1373" w:rsidP="001A1373">
      <w:pPr>
        <w:pStyle w:val="PL"/>
        <w:rPr>
          <w:noProof w:val="0"/>
          <w:snapToGrid w:val="0"/>
        </w:rPr>
      </w:pPr>
      <w:r w:rsidRPr="001D2E49">
        <w:rPr>
          <w:noProof w:val="0"/>
          <w:snapToGrid w:val="0"/>
        </w:rPr>
        <w:tab/>
        <w:t>...</w:t>
      </w:r>
    </w:p>
    <w:p w14:paraId="667B4C5B" w14:textId="77777777" w:rsidR="001A1373" w:rsidRPr="001D2E49" w:rsidRDefault="001A1373" w:rsidP="001A1373">
      <w:pPr>
        <w:pStyle w:val="PL"/>
        <w:rPr>
          <w:noProof w:val="0"/>
          <w:snapToGrid w:val="0"/>
        </w:rPr>
      </w:pPr>
      <w:r w:rsidRPr="001D2E49">
        <w:rPr>
          <w:noProof w:val="0"/>
          <w:snapToGrid w:val="0"/>
        </w:rPr>
        <w:t>}</w:t>
      </w:r>
    </w:p>
    <w:p w14:paraId="232D3812" w14:textId="77777777" w:rsidR="001A1373" w:rsidRPr="001D2E49" w:rsidRDefault="001A1373" w:rsidP="001A1373">
      <w:pPr>
        <w:pStyle w:val="PL"/>
        <w:rPr>
          <w:noProof w:val="0"/>
          <w:snapToGrid w:val="0"/>
        </w:rPr>
      </w:pPr>
    </w:p>
    <w:p w14:paraId="18CCCB6E" w14:textId="77777777" w:rsidR="001A1373" w:rsidRPr="001D2E49" w:rsidRDefault="001A1373" w:rsidP="001A1373">
      <w:pPr>
        <w:pStyle w:val="PL"/>
        <w:rPr>
          <w:noProof w:val="0"/>
          <w:snapToGrid w:val="0"/>
        </w:rPr>
      </w:pPr>
      <w:proofErr w:type="spellStart"/>
      <w:r w:rsidRPr="001D2E49">
        <w:rPr>
          <w:noProof w:val="0"/>
          <w:snapToGrid w:val="0"/>
        </w:rPr>
        <w:t>NGSetupFailureIEs</w:t>
      </w:r>
      <w:proofErr w:type="spellEnd"/>
      <w:r w:rsidRPr="001D2E49">
        <w:rPr>
          <w:noProof w:val="0"/>
          <w:snapToGrid w:val="0"/>
        </w:rPr>
        <w:t xml:space="preserve"> NGAP-PROTOCOL-IES ::= {</w:t>
      </w:r>
    </w:p>
    <w:p w14:paraId="03A4F9FB" w14:textId="77777777" w:rsidR="001A1373" w:rsidRPr="001D2E49" w:rsidRDefault="001A1373" w:rsidP="001A137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16BC71" w14:textId="77777777" w:rsidR="001A1373" w:rsidRPr="001D2E49" w:rsidRDefault="001A1373" w:rsidP="001A1373">
      <w:pPr>
        <w:pStyle w:val="PL"/>
        <w:rPr>
          <w:noProof w:val="0"/>
          <w:snapToGrid w:val="0"/>
        </w:rPr>
      </w:pPr>
      <w:r w:rsidRPr="001D2E49">
        <w:rPr>
          <w:noProof w:val="0"/>
          <w:snapToGrid w:val="0"/>
        </w:rPr>
        <w:tab/>
        <w:t>{ ID 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4825F9" w14:textId="77777777" w:rsidR="001A1373" w:rsidRPr="001D2E49" w:rsidRDefault="001A1373" w:rsidP="001A1373">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E5A318" w14:textId="77777777" w:rsidR="001A1373" w:rsidRPr="001D2E49" w:rsidRDefault="001A1373" w:rsidP="001A1373">
      <w:pPr>
        <w:pStyle w:val="PL"/>
        <w:rPr>
          <w:noProof w:val="0"/>
          <w:snapToGrid w:val="0"/>
        </w:rPr>
      </w:pPr>
      <w:r w:rsidRPr="001D2E49">
        <w:rPr>
          <w:noProof w:val="0"/>
          <w:snapToGrid w:val="0"/>
        </w:rPr>
        <w:tab/>
        <w:t>...</w:t>
      </w:r>
    </w:p>
    <w:p w14:paraId="78AE76D4" w14:textId="77777777" w:rsidR="001A1373" w:rsidRPr="001D2E49" w:rsidRDefault="001A1373" w:rsidP="001A1373">
      <w:pPr>
        <w:pStyle w:val="PL"/>
        <w:rPr>
          <w:noProof w:val="0"/>
          <w:snapToGrid w:val="0"/>
        </w:rPr>
      </w:pPr>
      <w:r w:rsidRPr="001D2E49">
        <w:rPr>
          <w:noProof w:val="0"/>
          <w:snapToGrid w:val="0"/>
        </w:rPr>
        <w:t>}</w:t>
      </w:r>
    </w:p>
    <w:p w14:paraId="58119C2C" w14:textId="77777777" w:rsidR="001A1373" w:rsidRPr="001D2E49" w:rsidRDefault="001A1373" w:rsidP="001A1373">
      <w:pPr>
        <w:pStyle w:val="PL"/>
        <w:rPr>
          <w:noProof w:val="0"/>
          <w:snapToGrid w:val="0"/>
        </w:rPr>
      </w:pPr>
    </w:p>
    <w:p w14:paraId="6A73FBBB" w14:textId="77777777" w:rsidR="007C38A8" w:rsidRDefault="007C38A8" w:rsidP="007C38A8">
      <w:pPr>
        <w:rPr>
          <w:b/>
          <w:bCs/>
          <w:i/>
          <w:iCs/>
          <w:noProof/>
          <w:color w:val="0070C0"/>
          <w:sz w:val="22"/>
          <w:szCs w:val="22"/>
          <w:highlight w:val="lightGray"/>
          <w:lang w:eastAsia="zh-CN"/>
        </w:rPr>
      </w:pPr>
      <w:bookmarkStart w:id="983" w:name="_CR9_4_5"/>
      <w:bookmarkStart w:id="984" w:name="_Toc20955356"/>
      <w:bookmarkStart w:id="985" w:name="_Toc29503809"/>
      <w:bookmarkStart w:id="986" w:name="_Toc29504393"/>
      <w:bookmarkStart w:id="987" w:name="_Toc29504977"/>
      <w:bookmarkStart w:id="988" w:name="_Toc36553430"/>
      <w:bookmarkStart w:id="989" w:name="_Toc36555157"/>
      <w:bookmarkStart w:id="990" w:name="_Toc45652556"/>
      <w:bookmarkStart w:id="991" w:name="_Toc45658988"/>
      <w:bookmarkStart w:id="992" w:name="_Toc45720808"/>
      <w:bookmarkStart w:id="993" w:name="_Toc45798688"/>
      <w:bookmarkStart w:id="994" w:name="_Toc45898077"/>
      <w:bookmarkStart w:id="995" w:name="_Toc51746284"/>
      <w:bookmarkStart w:id="996" w:name="_Toc64446549"/>
      <w:bookmarkStart w:id="997" w:name="_Toc73982419"/>
      <w:bookmarkStart w:id="998" w:name="_Toc88652509"/>
      <w:bookmarkStart w:id="999" w:name="_Toc97891553"/>
      <w:bookmarkStart w:id="1000" w:name="_Toc99123758"/>
      <w:bookmarkStart w:id="1001" w:name="_Toc99662564"/>
      <w:bookmarkStart w:id="1002" w:name="_Toc105152643"/>
      <w:bookmarkStart w:id="1003" w:name="_Toc105174449"/>
      <w:bookmarkStart w:id="1004" w:name="_Toc106109447"/>
      <w:bookmarkStart w:id="1005" w:name="_Toc107409905"/>
      <w:bookmarkStart w:id="1006" w:name="_Toc112757094"/>
      <w:bookmarkStart w:id="1007" w:name="_Toc192695743"/>
      <w:bookmarkEnd w:id="983"/>
      <w:r w:rsidRPr="007E22F8">
        <w:rPr>
          <w:b/>
          <w:bCs/>
          <w:i/>
          <w:iCs/>
          <w:noProof/>
          <w:color w:val="0070C0"/>
          <w:sz w:val="22"/>
          <w:szCs w:val="22"/>
          <w:highlight w:val="lightGray"/>
          <w:lang w:eastAsia="zh-CN"/>
        </w:rPr>
        <w:t>-----------------Start of the Next Change-----------------</w:t>
      </w:r>
    </w:p>
    <w:p w14:paraId="09F0F807" w14:textId="77777777" w:rsidR="001A1373" w:rsidRPr="001D2E49" w:rsidRDefault="001A1373" w:rsidP="001A1373">
      <w:pPr>
        <w:pStyle w:val="Heading3"/>
      </w:pPr>
      <w:r w:rsidRPr="001D2E49">
        <w:t>9.4.5</w:t>
      </w:r>
      <w:r w:rsidRPr="001D2E49">
        <w:tab/>
        <w:t>Information Element Definitions</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7C67CF2C" w14:textId="77777777" w:rsidR="001A1373" w:rsidRPr="001D2E49" w:rsidRDefault="001A1373" w:rsidP="001A1373">
      <w:pPr>
        <w:pStyle w:val="PL"/>
        <w:rPr>
          <w:noProof w:val="0"/>
          <w:snapToGrid w:val="0"/>
        </w:rPr>
      </w:pPr>
      <w:r w:rsidRPr="001D2E49">
        <w:rPr>
          <w:noProof w:val="0"/>
          <w:snapToGrid w:val="0"/>
        </w:rPr>
        <w:t>-- ASN1START</w:t>
      </w:r>
    </w:p>
    <w:p w14:paraId="3583D8C0" w14:textId="77777777" w:rsidR="001A1373" w:rsidRPr="001D2E49" w:rsidRDefault="001A1373" w:rsidP="001A1373">
      <w:pPr>
        <w:pStyle w:val="PL"/>
        <w:rPr>
          <w:noProof w:val="0"/>
          <w:snapToGrid w:val="0"/>
        </w:rPr>
      </w:pPr>
      <w:r w:rsidRPr="001D2E49">
        <w:rPr>
          <w:noProof w:val="0"/>
          <w:snapToGrid w:val="0"/>
        </w:rPr>
        <w:t>-- **************************************************************</w:t>
      </w:r>
    </w:p>
    <w:p w14:paraId="1E1F0AB4" w14:textId="77777777" w:rsidR="001A1373" w:rsidRPr="001D2E49" w:rsidRDefault="001A1373" w:rsidP="001A1373">
      <w:pPr>
        <w:pStyle w:val="PL"/>
        <w:rPr>
          <w:noProof w:val="0"/>
          <w:snapToGrid w:val="0"/>
        </w:rPr>
      </w:pPr>
      <w:r w:rsidRPr="001D2E49">
        <w:rPr>
          <w:noProof w:val="0"/>
          <w:snapToGrid w:val="0"/>
        </w:rPr>
        <w:t>--</w:t>
      </w:r>
    </w:p>
    <w:p w14:paraId="27EA63C6" w14:textId="77777777" w:rsidR="001A1373" w:rsidRPr="001D2E49" w:rsidRDefault="001A1373" w:rsidP="001A1373">
      <w:pPr>
        <w:pStyle w:val="PL"/>
        <w:rPr>
          <w:noProof w:val="0"/>
          <w:snapToGrid w:val="0"/>
        </w:rPr>
      </w:pPr>
      <w:r w:rsidRPr="001D2E49">
        <w:rPr>
          <w:noProof w:val="0"/>
          <w:snapToGrid w:val="0"/>
        </w:rPr>
        <w:t>-- Information Element Definitions</w:t>
      </w:r>
    </w:p>
    <w:p w14:paraId="6602683D" w14:textId="77777777" w:rsidR="001A1373" w:rsidRPr="001D2E49" w:rsidRDefault="001A1373" w:rsidP="001A1373">
      <w:pPr>
        <w:pStyle w:val="PL"/>
        <w:rPr>
          <w:noProof w:val="0"/>
          <w:snapToGrid w:val="0"/>
        </w:rPr>
      </w:pPr>
      <w:r w:rsidRPr="001D2E49">
        <w:rPr>
          <w:noProof w:val="0"/>
          <w:snapToGrid w:val="0"/>
        </w:rPr>
        <w:t>--</w:t>
      </w:r>
    </w:p>
    <w:p w14:paraId="0565C6AD" w14:textId="77777777" w:rsidR="001A1373" w:rsidRPr="001D2E49" w:rsidRDefault="001A1373" w:rsidP="001A1373">
      <w:pPr>
        <w:pStyle w:val="PL"/>
        <w:rPr>
          <w:noProof w:val="0"/>
          <w:snapToGrid w:val="0"/>
        </w:rPr>
      </w:pPr>
      <w:r w:rsidRPr="001D2E49">
        <w:rPr>
          <w:noProof w:val="0"/>
          <w:snapToGrid w:val="0"/>
        </w:rPr>
        <w:t>-- **************************************************************</w:t>
      </w:r>
    </w:p>
    <w:p w14:paraId="2C839E82" w14:textId="77777777" w:rsidR="001A1373" w:rsidRPr="001D2E49" w:rsidRDefault="001A1373" w:rsidP="001A1373">
      <w:pPr>
        <w:pStyle w:val="PL"/>
        <w:rPr>
          <w:noProof w:val="0"/>
          <w:snapToGrid w:val="0"/>
        </w:rPr>
      </w:pPr>
    </w:p>
    <w:p w14:paraId="5064BBE4" w14:textId="77777777" w:rsidR="001A1373" w:rsidRPr="001D2E49" w:rsidRDefault="001A1373" w:rsidP="001A1373">
      <w:pPr>
        <w:pStyle w:val="PL"/>
        <w:rPr>
          <w:noProof w:val="0"/>
          <w:snapToGrid w:val="0"/>
        </w:rPr>
      </w:pPr>
      <w:r w:rsidRPr="001D2E49">
        <w:rPr>
          <w:noProof w:val="0"/>
          <w:snapToGrid w:val="0"/>
        </w:rPr>
        <w:t>NGAP-IEs {</w:t>
      </w:r>
    </w:p>
    <w:p w14:paraId="4388EB6D" w14:textId="77777777" w:rsidR="001A1373" w:rsidRPr="001D2E49" w:rsidRDefault="001A1373" w:rsidP="001A137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6BC8704" w14:textId="77777777" w:rsidR="001A1373" w:rsidRPr="001D2E49" w:rsidRDefault="001A1373" w:rsidP="001A137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39949D2A" w14:textId="77777777" w:rsidR="001A1373" w:rsidRPr="001D2E49" w:rsidRDefault="001A1373" w:rsidP="001A1373">
      <w:pPr>
        <w:pStyle w:val="PL"/>
        <w:rPr>
          <w:noProof w:val="0"/>
          <w:snapToGrid w:val="0"/>
        </w:rPr>
      </w:pPr>
    </w:p>
    <w:p w14:paraId="155E1FB7" w14:textId="77777777" w:rsidR="001A1373" w:rsidRPr="001D2E49" w:rsidRDefault="001A1373" w:rsidP="001A1373">
      <w:pPr>
        <w:pStyle w:val="PL"/>
        <w:rPr>
          <w:noProof w:val="0"/>
          <w:snapToGrid w:val="0"/>
        </w:rPr>
      </w:pPr>
      <w:r w:rsidRPr="001D2E49">
        <w:rPr>
          <w:noProof w:val="0"/>
          <w:snapToGrid w:val="0"/>
        </w:rPr>
        <w:t xml:space="preserve">DEFINITIONS AUTOMATIC TAGS ::= </w:t>
      </w:r>
    </w:p>
    <w:p w14:paraId="56F35F95" w14:textId="77777777" w:rsidR="001A1373" w:rsidRPr="001D2E49" w:rsidRDefault="001A1373" w:rsidP="001A1373">
      <w:pPr>
        <w:pStyle w:val="PL"/>
        <w:rPr>
          <w:noProof w:val="0"/>
          <w:snapToGrid w:val="0"/>
        </w:rPr>
      </w:pPr>
    </w:p>
    <w:p w14:paraId="51A6C87F" w14:textId="77777777" w:rsidR="001A1373" w:rsidRPr="001D2E49" w:rsidRDefault="001A1373" w:rsidP="001A1373">
      <w:pPr>
        <w:pStyle w:val="PL"/>
        <w:rPr>
          <w:noProof w:val="0"/>
          <w:snapToGrid w:val="0"/>
        </w:rPr>
      </w:pPr>
      <w:r w:rsidRPr="001D2E49">
        <w:rPr>
          <w:noProof w:val="0"/>
          <w:snapToGrid w:val="0"/>
        </w:rPr>
        <w:t>BEGIN</w:t>
      </w:r>
    </w:p>
    <w:p w14:paraId="06668329" w14:textId="77777777" w:rsidR="001A1373" w:rsidRPr="001D2E49" w:rsidRDefault="001A1373" w:rsidP="001A1373">
      <w:pPr>
        <w:pStyle w:val="PL"/>
        <w:rPr>
          <w:noProof w:val="0"/>
          <w:snapToGrid w:val="0"/>
        </w:rPr>
      </w:pPr>
    </w:p>
    <w:p w14:paraId="109AD785" w14:textId="77777777" w:rsidR="00E738B9" w:rsidRDefault="00E738B9" w:rsidP="00E738B9">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0DE991DB" w14:textId="77777777" w:rsidR="001A1373" w:rsidRPr="001D2E49" w:rsidRDefault="001A1373" w:rsidP="001A1373">
      <w:pPr>
        <w:pStyle w:val="PL"/>
        <w:outlineLvl w:val="3"/>
        <w:rPr>
          <w:noProof w:val="0"/>
          <w:snapToGrid w:val="0"/>
        </w:rPr>
      </w:pPr>
      <w:r w:rsidRPr="001D2E49">
        <w:rPr>
          <w:noProof w:val="0"/>
          <w:snapToGrid w:val="0"/>
        </w:rPr>
        <w:t>-- A</w:t>
      </w:r>
    </w:p>
    <w:p w14:paraId="7E8D1656" w14:textId="77777777" w:rsidR="007C38A8" w:rsidRDefault="007C38A8" w:rsidP="007C38A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57425A6E" w14:textId="77777777" w:rsidR="001A1373" w:rsidRDefault="001A1373" w:rsidP="001A1373">
      <w:pPr>
        <w:pStyle w:val="PL"/>
        <w:rPr>
          <w:ins w:id="1008" w:author="Ericsson User" w:date="2025-05-07T18:22:00Z"/>
          <w:snapToGrid w:val="0"/>
        </w:rPr>
      </w:pPr>
    </w:p>
    <w:p w14:paraId="27941331" w14:textId="77777777" w:rsidR="001A1373" w:rsidRPr="00572FFB" w:rsidRDefault="001A1373" w:rsidP="001A1373">
      <w:pPr>
        <w:pStyle w:val="PL"/>
        <w:rPr>
          <w:ins w:id="1009" w:author="Ericsson User" w:date="2025-05-07T18:22:00Z"/>
          <w:snapToGrid w:val="0"/>
          <w:highlight w:val="yellow"/>
        </w:rPr>
      </w:pPr>
      <w:ins w:id="1010" w:author="Ericsson User" w:date="2025-05-07T18:22:00Z">
        <w:r w:rsidRPr="00572FFB">
          <w:rPr>
            <w:snapToGrid w:val="0"/>
            <w:highlight w:val="yellow"/>
          </w:rPr>
          <w:t>AIOT</w:t>
        </w:r>
      </w:ins>
      <w:ins w:id="1011" w:author="Ericsson User" w:date="2025-05-07T18:39:00Z">
        <w:r w:rsidRPr="00572FFB">
          <w:rPr>
            <w:snapToGrid w:val="0"/>
            <w:highlight w:val="yellow"/>
          </w:rPr>
          <w:t>F</w:t>
        </w:r>
      </w:ins>
      <w:ins w:id="1012" w:author="Ericsson User" w:date="2025-05-07T18:22:00Z">
        <w:r w:rsidRPr="00572FFB">
          <w:rPr>
            <w:snapToGrid w:val="0"/>
            <w:highlight w:val="yellow"/>
          </w:rPr>
          <w:t>SupportInformation ::= ENUMERATED {</w:t>
        </w:r>
      </w:ins>
    </w:p>
    <w:p w14:paraId="76B1017C" w14:textId="77777777" w:rsidR="001A1373" w:rsidRPr="00572FFB" w:rsidRDefault="001A1373" w:rsidP="001A1373">
      <w:pPr>
        <w:pStyle w:val="PL"/>
        <w:rPr>
          <w:ins w:id="1013" w:author="Ericsson User" w:date="2025-05-07T18:22:00Z"/>
          <w:snapToGrid w:val="0"/>
          <w:highlight w:val="yellow"/>
        </w:rPr>
      </w:pPr>
      <w:ins w:id="1014" w:author="Ericsson User" w:date="2025-05-07T18:22:00Z">
        <w:r w:rsidRPr="00572FFB">
          <w:rPr>
            <w:snapToGrid w:val="0"/>
            <w:highlight w:val="yellow"/>
          </w:rPr>
          <w:tab/>
          <w:t>aIoT-</w:t>
        </w:r>
      </w:ins>
      <w:ins w:id="1015" w:author="Ericsson User" w:date="2025-05-07T18:24:00Z">
        <w:r w:rsidRPr="00572FFB">
          <w:rPr>
            <w:snapToGrid w:val="0"/>
            <w:highlight w:val="yellow"/>
          </w:rPr>
          <w:t>short</w:t>
        </w:r>
      </w:ins>
      <w:ins w:id="1016" w:author="Ericsson User" w:date="2025-05-07T18:22:00Z">
        <w:r w:rsidRPr="00572FFB">
          <w:rPr>
            <w:snapToGrid w:val="0"/>
            <w:highlight w:val="yellow"/>
          </w:rPr>
          <w:t>-range-supported,</w:t>
        </w:r>
      </w:ins>
    </w:p>
    <w:p w14:paraId="7F92E535" w14:textId="77777777" w:rsidR="001A1373" w:rsidRPr="00572FFB" w:rsidRDefault="001A1373" w:rsidP="001A1373">
      <w:pPr>
        <w:pStyle w:val="PL"/>
        <w:rPr>
          <w:ins w:id="1017" w:author="Ericsson User" w:date="2025-05-07T18:22:00Z"/>
          <w:snapToGrid w:val="0"/>
          <w:highlight w:val="yellow"/>
        </w:rPr>
      </w:pPr>
      <w:ins w:id="1018" w:author="Ericsson User" w:date="2025-05-07T18:22:00Z">
        <w:r w:rsidRPr="00572FFB">
          <w:rPr>
            <w:snapToGrid w:val="0"/>
            <w:highlight w:val="yellow"/>
          </w:rPr>
          <w:tab/>
          <w:t>...</w:t>
        </w:r>
      </w:ins>
    </w:p>
    <w:p w14:paraId="41702980" w14:textId="77777777" w:rsidR="001A1373" w:rsidRDefault="001A1373" w:rsidP="001A1373">
      <w:pPr>
        <w:pStyle w:val="PL"/>
        <w:rPr>
          <w:ins w:id="1019" w:author="Ericsson User" w:date="2025-05-07T18:22:00Z"/>
          <w:snapToGrid w:val="0"/>
        </w:rPr>
      </w:pPr>
      <w:ins w:id="1020" w:author="Ericsson User" w:date="2025-05-07T18:22:00Z">
        <w:r w:rsidRPr="00572FFB">
          <w:rPr>
            <w:snapToGrid w:val="0"/>
            <w:highlight w:val="yellow"/>
          </w:rPr>
          <w:t>}</w:t>
        </w:r>
      </w:ins>
    </w:p>
    <w:p w14:paraId="06F4E819" w14:textId="77777777" w:rsidR="001A1373" w:rsidRPr="001D2E49" w:rsidRDefault="001A1373" w:rsidP="001A1373">
      <w:pPr>
        <w:pStyle w:val="PL"/>
        <w:rPr>
          <w:snapToGrid w:val="0"/>
        </w:rPr>
      </w:pPr>
    </w:p>
    <w:p w14:paraId="7C78BD54" w14:textId="77777777" w:rsidR="001A1373" w:rsidRPr="001D2E49" w:rsidRDefault="001A1373" w:rsidP="001A1373">
      <w:pPr>
        <w:pStyle w:val="PL"/>
        <w:rPr>
          <w:noProof w:val="0"/>
          <w:snapToGrid w:val="0"/>
        </w:rPr>
      </w:pPr>
      <w:proofErr w:type="spellStart"/>
      <w:r w:rsidRPr="001D2E49">
        <w:rPr>
          <w:noProof w:val="0"/>
          <w:snapToGrid w:val="0"/>
        </w:rPr>
        <w:t>AllocationAndRetentionPriority</w:t>
      </w:r>
      <w:proofErr w:type="spellEnd"/>
      <w:r w:rsidRPr="001D2E49">
        <w:rPr>
          <w:noProof w:val="0"/>
          <w:snapToGrid w:val="0"/>
        </w:rPr>
        <w:t xml:space="preserve"> ::= SEQUENCE {</w:t>
      </w:r>
    </w:p>
    <w:p w14:paraId="3F042CD6" w14:textId="77777777" w:rsidR="001A1373" w:rsidRPr="001D2E49" w:rsidRDefault="001A1373" w:rsidP="001A1373">
      <w:pPr>
        <w:pStyle w:val="PL"/>
        <w:rPr>
          <w:noProof w:val="0"/>
          <w:snapToGrid w:val="0"/>
        </w:rPr>
      </w:pPr>
      <w:r w:rsidRPr="001D2E49">
        <w:rPr>
          <w:noProof w:val="0"/>
          <w:snapToGrid w:val="0"/>
        </w:rPr>
        <w:tab/>
      </w:r>
      <w:proofErr w:type="spellStart"/>
      <w:r w:rsidRPr="001D2E49">
        <w:rPr>
          <w:noProof w:val="0"/>
          <w:snapToGrid w:val="0"/>
        </w:rPr>
        <w:t>priorityLevelARP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PriorityLevelARP</w:t>
      </w:r>
      <w:proofErr w:type="spellEnd"/>
      <w:r w:rsidRPr="001D2E49">
        <w:rPr>
          <w:noProof w:val="0"/>
          <w:snapToGrid w:val="0"/>
        </w:rPr>
        <w:t>,</w:t>
      </w:r>
    </w:p>
    <w:p w14:paraId="1E38E82F" w14:textId="77777777" w:rsidR="001A1373" w:rsidRPr="001D2E49" w:rsidRDefault="001A1373" w:rsidP="001A1373">
      <w:pPr>
        <w:pStyle w:val="PL"/>
        <w:rPr>
          <w:noProof w:val="0"/>
          <w:snapToGrid w:val="0"/>
        </w:rPr>
      </w:pPr>
      <w:r w:rsidRPr="001D2E49">
        <w:rPr>
          <w:noProof w:val="0"/>
          <w:snapToGrid w:val="0"/>
        </w:rPr>
        <w:tab/>
        <w:t>pre-</w:t>
      </w:r>
      <w:proofErr w:type="spellStart"/>
      <w:r w:rsidRPr="001D2E49">
        <w:rPr>
          <w:noProof w:val="0"/>
          <w:snapToGrid w:val="0"/>
        </w:rPr>
        <w:t>emptionCapability</w:t>
      </w:r>
      <w:proofErr w:type="spellEnd"/>
      <w:r w:rsidRPr="001D2E49">
        <w:rPr>
          <w:noProof w:val="0"/>
          <w:snapToGrid w:val="0"/>
        </w:rPr>
        <w:tab/>
      </w:r>
      <w:r w:rsidRPr="001D2E49">
        <w:rPr>
          <w:noProof w:val="0"/>
          <w:snapToGrid w:val="0"/>
        </w:rPr>
        <w:tab/>
      </w:r>
      <w:r w:rsidRPr="001D2E49">
        <w:rPr>
          <w:noProof w:val="0"/>
          <w:snapToGrid w:val="0"/>
        </w:rPr>
        <w:tab/>
        <w:t>Pre-</w:t>
      </w:r>
      <w:proofErr w:type="spellStart"/>
      <w:r w:rsidRPr="001D2E49">
        <w:rPr>
          <w:noProof w:val="0"/>
          <w:snapToGrid w:val="0"/>
        </w:rPr>
        <w:t>emptionCapability</w:t>
      </w:r>
      <w:proofErr w:type="spellEnd"/>
      <w:r w:rsidRPr="001D2E49">
        <w:rPr>
          <w:noProof w:val="0"/>
          <w:snapToGrid w:val="0"/>
        </w:rPr>
        <w:t>,</w:t>
      </w:r>
    </w:p>
    <w:p w14:paraId="08300FC5" w14:textId="77777777" w:rsidR="001A1373" w:rsidRPr="001D2E49" w:rsidRDefault="001A1373" w:rsidP="001A1373">
      <w:pPr>
        <w:pStyle w:val="PL"/>
        <w:rPr>
          <w:noProof w:val="0"/>
          <w:snapToGrid w:val="0"/>
        </w:rPr>
      </w:pPr>
      <w:r w:rsidRPr="001D2E49">
        <w:rPr>
          <w:noProof w:val="0"/>
          <w:snapToGrid w:val="0"/>
        </w:rPr>
        <w:tab/>
        <w:t>pre-</w:t>
      </w:r>
      <w:proofErr w:type="spellStart"/>
      <w:r w:rsidRPr="001D2E49">
        <w:rPr>
          <w:noProof w:val="0"/>
          <w:snapToGrid w:val="0"/>
        </w:rPr>
        <w:t>emptionVulnerability</w:t>
      </w:r>
      <w:proofErr w:type="spellEnd"/>
      <w:r w:rsidRPr="001D2E49">
        <w:rPr>
          <w:noProof w:val="0"/>
          <w:snapToGrid w:val="0"/>
        </w:rPr>
        <w:tab/>
      </w:r>
      <w:r w:rsidRPr="001D2E49">
        <w:rPr>
          <w:noProof w:val="0"/>
          <w:snapToGrid w:val="0"/>
        </w:rPr>
        <w:tab/>
        <w:t>Pre-</w:t>
      </w:r>
      <w:proofErr w:type="spellStart"/>
      <w:r w:rsidRPr="001D2E49">
        <w:rPr>
          <w:noProof w:val="0"/>
          <w:snapToGrid w:val="0"/>
        </w:rPr>
        <w:t>emptionVulnerability</w:t>
      </w:r>
      <w:proofErr w:type="spellEnd"/>
      <w:r w:rsidRPr="001D2E49">
        <w:rPr>
          <w:noProof w:val="0"/>
          <w:snapToGrid w:val="0"/>
        </w:rPr>
        <w:t>,</w:t>
      </w:r>
    </w:p>
    <w:p w14:paraId="36D9B0FD" w14:textId="77777777" w:rsidR="001A1373" w:rsidRPr="001D2E49" w:rsidRDefault="001A1373" w:rsidP="001A137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AllocationAndRetentionPriority-ExtIEs</w:t>
      </w:r>
      <w:proofErr w:type="spellEnd"/>
      <w:r w:rsidRPr="001D2E49">
        <w:rPr>
          <w:noProof w:val="0"/>
          <w:snapToGrid w:val="0"/>
        </w:rPr>
        <w:t>} } OPTIONAL,</w:t>
      </w:r>
    </w:p>
    <w:p w14:paraId="5867AB22" w14:textId="77777777" w:rsidR="001A1373" w:rsidRPr="001D2E49" w:rsidRDefault="001A1373" w:rsidP="001A1373">
      <w:pPr>
        <w:pStyle w:val="PL"/>
        <w:rPr>
          <w:noProof w:val="0"/>
          <w:snapToGrid w:val="0"/>
        </w:rPr>
      </w:pPr>
      <w:r w:rsidRPr="001D2E49">
        <w:rPr>
          <w:noProof w:val="0"/>
          <w:snapToGrid w:val="0"/>
        </w:rPr>
        <w:tab/>
        <w:t>...</w:t>
      </w:r>
    </w:p>
    <w:p w14:paraId="1C1D0D4C" w14:textId="77777777" w:rsidR="001A1373" w:rsidRPr="001D2E49" w:rsidRDefault="001A1373" w:rsidP="001A1373">
      <w:pPr>
        <w:pStyle w:val="PL"/>
        <w:rPr>
          <w:noProof w:val="0"/>
          <w:snapToGrid w:val="0"/>
        </w:rPr>
      </w:pPr>
      <w:r w:rsidRPr="001D2E49">
        <w:rPr>
          <w:noProof w:val="0"/>
          <w:snapToGrid w:val="0"/>
        </w:rPr>
        <w:t>}</w:t>
      </w:r>
    </w:p>
    <w:p w14:paraId="2193DD33" w14:textId="77777777" w:rsidR="001A1373" w:rsidRPr="001D2E49" w:rsidRDefault="001A1373" w:rsidP="001A1373">
      <w:pPr>
        <w:pStyle w:val="PL"/>
        <w:rPr>
          <w:noProof w:val="0"/>
          <w:snapToGrid w:val="0"/>
        </w:rPr>
      </w:pPr>
    </w:p>
    <w:p w14:paraId="4099B708" w14:textId="77777777" w:rsidR="001A1373" w:rsidRPr="001D2E49" w:rsidRDefault="001A1373" w:rsidP="001A1373">
      <w:pPr>
        <w:pStyle w:val="PL"/>
        <w:rPr>
          <w:noProof w:val="0"/>
          <w:snapToGrid w:val="0"/>
        </w:rPr>
      </w:pPr>
      <w:proofErr w:type="spellStart"/>
      <w:r w:rsidRPr="001D2E49">
        <w:rPr>
          <w:noProof w:val="0"/>
          <w:snapToGrid w:val="0"/>
        </w:rPr>
        <w:t>AllocationAndRetentionPriority-ExtIEs</w:t>
      </w:r>
      <w:proofErr w:type="spellEnd"/>
      <w:r w:rsidRPr="001D2E49">
        <w:rPr>
          <w:noProof w:val="0"/>
          <w:snapToGrid w:val="0"/>
        </w:rPr>
        <w:t xml:space="preserve"> NGAP-PROTOCOL-EXTENSION ::= {</w:t>
      </w:r>
    </w:p>
    <w:p w14:paraId="640F8F03" w14:textId="77777777" w:rsidR="001A1373" w:rsidRPr="001D2E49" w:rsidRDefault="001A1373" w:rsidP="001A1373">
      <w:pPr>
        <w:pStyle w:val="PL"/>
        <w:rPr>
          <w:noProof w:val="0"/>
          <w:snapToGrid w:val="0"/>
        </w:rPr>
      </w:pPr>
      <w:r w:rsidRPr="001D2E49">
        <w:rPr>
          <w:noProof w:val="0"/>
          <w:snapToGrid w:val="0"/>
        </w:rPr>
        <w:tab/>
        <w:t>...</w:t>
      </w:r>
    </w:p>
    <w:p w14:paraId="43EE4F84" w14:textId="77777777" w:rsidR="001A1373" w:rsidRPr="001D2E49" w:rsidRDefault="001A1373" w:rsidP="001A1373">
      <w:pPr>
        <w:pStyle w:val="PL"/>
        <w:rPr>
          <w:noProof w:val="0"/>
          <w:snapToGrid w:val="0"/>
        </w:rPr>
      </w:pPr>
      <w:r w:rsidRPr="001D2E49">
        <w:rPr>
          <w:noProof w:val="0"/>
          <w:snapToGrid w:val="0"/>
        </w:rPr>
        <w:t>}</w:t>
      </w:r>
    </w:p>
    <w:p w14:paraId="286D443C" w14:textId="77777777" w:rsidR="001A1373" w:rsidRPr="001D2E49" w:rsidRDefault="001A1373" w:rsidP="001A1373">
      <w:pPr>
        <w:pStyle w:val="PL"/>
        <w:rPr>
          <w:noProof w:val="0"/>
          <w:snapToGrid w:val="0"/>
        </w:rPr>
      </w:pPr>
    </w:p>
    <w:p w14:paraId="7A9891E3" w14:textId="77777777" w:rsidR="007C38A8" w:rsidRDefault="007C38A8" w:rsidP="007C38A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08F555E2" w14:textId="77777777" w:rsidR="001A1373" w:rsidRPr="001D2E49" w:rsidRDefault="001A1373" w:rsidP="001A1373">
      <w:pPr>
        <w:pStyle w:val="PL"/>
        <w:rPr>
          <w:noProof w:val="0"/>
          <w:snapToGrid w:val="0"/>
        </w:rPr>
      </w:pPr>
    </w:p>
    <w:p w14:paraId="46EC82E9" w14:textId="77777777" w:rsidR="001A1373" w:rsidRDefault="001A1373">
      <w:pPr>
        <w:pStyle w:val="PL"/>
        <w:outlineLvl w:val="3"/>
        <w:rPr>
          <w:snapToGrid w:val="0"/>
        </w:rPr>
        <w:pPrChange w:id="1021" w:author="Ericsson User" w:date="2025-05-07T18:24:00Z">
          <w:pPr>
            <w:pStyle w:val="PL"/>
          </w:pPr>
        </w:pPrChange>
      </w:pPr>
      <w:r w:rsidRPr="001D2E49">
        <w:rPr>
          <w:snapToGrid w:val="0"/>
        </w:rPr>
        <w:t>-- R</w:t>
      </w:r>
      <w:bookmarkStart w:id="1022" w:name="_Hlk152090899"/>
    </w:p>
    <w:p w14:paraId="7A670D3E" w14:textId="77777777" w:rsidR="001A1373" w:rsidRDefault="001A1373" w:rsidP="001A1373">
      <w:pPr>
        <w:pStyle w:val="PL"/>
        <w:rPr>
          <w:snapToGrid w:val="0"/>
        </w:rPr>
      </w:pPr>
    </w:p>
    <w:p w14:paraId="5E73F33D" w14:textId="77777777" w:rsidR="001A1373" w:rsidRDefault="001A1373" w:rsidP="001A1373">
      <w:pPr>
        <w:pStyle w:val="PL"/>
      </w:pPr>
      <w:r>
        <w:t>RANfeedbacktype ::= CHOICE {</w:t>
      </w:r>
    </w:p>
    <w:p w14:paraId="214764C5" w14:textId="77777777" w:rsidR="001A1373" w:rsidRDefault="001A1373" w:rsidP="001A1373">
      <w:pPr>
        <w:pStyle w:val="PL"/>
      </w:pPr>
      <w:r>
        <w:tab/>
        <w:t>proactive</w:t>
      </w:r>
      <w:r>
        <w:tab/>
      </w:r>
      <w:r>
        <w:tab/>
      </w:r>
      <w:r>
        <w:tab/>
      </w:r>
      <w:r>
        <w:tab/>
      </w:r>
      <w:r>
        <w:tab/>
        <w:t>RANfeedbacktype-proactive,</w:t>
      </w:r>
    </w:p>
    <w:p w14:paraId="4AF1ABD6" w14:textId="77777777" w:rsidR="001A1373" w:rsidRDefault="001A1373" w:rsidP="001A1373">
      <w:pPr>
        <w:pStyle w:val="PL"/>
      </w:pPr>
      <w:r>
        <w:tab/>
        <w:t>reactive</w:t>
      </w:r>
      <w:r>
        <w:tab/>
      </w:r>
      <w:r>
        <w:tab/>
      </w:r>
      <w:r>
        <w:tab/>
      </w:r>
      <w:r>
        <w:tab/>
      </w:r>
      <w:r>
        <w:tab/>
        <w:t>RANfeedbacktype-reactive,</w:t>
      </w:r>
    </w:p>
    <w:p w14:paraId="345A1B84" w14:textId="77777777" w:rsidR="001A1373" w:rsidRDefault="001A1373" w:rsidP="001A137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7FDE6A92" w14:textId="77777777" w:rsidR="001A1373" w:rsidRDefault="001A1373" w:rsidP="001A1373">
      <w:pPr>
        <w:pStyle w:val="PL"/>
        <w:rPr>
          <w:snapToGrid w:val="0"/>
          <w:lang w:eastAsia="zh-CN"/>
        </w:rPr>
      </w:pPr>
      <w:r>
        <w:rPr>
          <w:snapToGrid w:val="0"/>
          <w:lang w:eastAsia="zh-CN"/>
        </w:rPr>
        <w:t>}</w:t>
      </w:r>
    </w:p>
    <w:p w14:paraId="12AB5828" w14:textId="77777777" w:rsidR="001A1373" w:rsidRDefault="001A1373" w:rsidP="001A1373">
      <w:pPr>
        <w:pStyle w:val="PL"/>
        <w:rPr>
          <w:snapToGrid w:val="0"/>
          <w:lang w:eastAsia="zh-CN"/>
        </w:rPr>
      </w:pPr>
    </w:p>
    <w:p w14:paraId="5261A669" w14:textId="77777777" w:rsidR="001A1373" w:rsidRDefault="001A1373" w:rsidP="001A1373">
      <w:pPr>
        <w:pStyle w:val="PL"/>
        <w:rPr>
          <w:snapToGrid w:val="0"/>
          <w:lang w:eastAsia="zh-CN"/>
        </w:rPr>
      </w:pPr>
      <w:r>
        <w:t>RANfeedbacktype</w:t>
      </w:r>
      <w:r>
        <w:rPr>
          <w:snapToGrid w:val="0"/>
          <w:lang w:eastAsia="zh-CN"/>
        </w:rPr>
        <w:t>-ExtIEs NGAP-PROTOCOL-IES ::= {</w:t>
      </w:r>
    </w:p>
    <w:p w14:paraId="0739E69C" w14:textId="77777777" w:rsidR="001A1373" w:rsidRDefault="001A1373" w:rsidP="001A1373">
      <w:pPr>
        <w:pStyle w:val="PL"/>
        <w:rPr>
          <w:snapToGrid w:val="0"/>
          <w:lang w:eastAsia="zh-CN"/>
        </w:rPr>
      </w:pPr>
      <w:r>
        <w:rPr>
          <w:snapToGrid w:val="0"/>
          <w:lang w:eastAsia="zh-CN"/>
        </w:rPr>
        <w:tab/>
        <w:t>...</w:t>
      </w:r>
    </w:p>
    <w:p w14:paraId="5350A7B1" w14:textId="77777777" w:rsidR="001A1373" w:rsidRDefault="001A1373" w:rsidP="001A1373">
      <w:pPr>
        <w:pStyle w:val="PL"/>
        <w:rPr>
          <w:snapToGrid w:val="0"/>
          <w:lang w:eastAsia="zh-CN"/>
        </w:rPr>
      </w:pPr>
      <w:r>
        <w:rPr>
          <w:snapToGrid w:val="0"/>
          <w:lang w:eastAsia="zh-CN"/>
        </w:rPr>
        <w:t>}</w:t>
      </w:r>
    </w:p>
    <w:p w14:paraId="583E13E8" w14:textId="77777777" w:rsidR="001A1373" w:rsidRDefault="001A1373" w:rsidP="001A1373">
      <w:pPr>
        <w:pStyle w:val="PL"/>
      </w:pPr>
    </w:p>
    <w:p w14:paraId="608E869E" w14:textId="77777777" w:rsidR="001A1373" w:rsidRDefault="001A1373" w:rsidP="001A1373">
      <w:pPr>
        <w:pStyle w:val="PL"/>
      </w:pPr>
      <w:r>
        <w:t>RANfeedbacktype-proactive ::= SEQUENCE {</w:t>
      </w:r>
    </w:p>
    <w:p w14:paraId="56CF4559" w14:textId="77777777" w:rsidR="001A1373" w:rsidRDefault="001A1373" w:rsidP="001A1373">
      <w:pPr>
        <w:pStyle w:val="PL"/>
      </w:pPr>
      <w:r>
        <w:tab/>
        <w:t>burstArrivalTimeWindow</w:t>
      </w:r>
      <w:r>
        <w:tab/>
        <w:t>BurstArrivalTimeWindow,</w:t>
      </w:r>
    </w:p>
    <w:p w14:paraId="68A43B06" w14:textId="77777777" w:rsidR="001A1373" w:rsidRDefault="001A1373" w:rsidP="001A1373">
      <w:pPr>
        <w:pStyle w:val="PL"/>
      </w:pPr>
      <w:r>
        <w:tab/>
        <w:t>periodicityRange</w:t>
      </w:r>
      <w:r>
        <w:tab/>
      </w:r>
      <w:r>
        <w:tab/>
        <w:t>PeriodicityRange</w:t>
      </w:r>
      <w:r>
        <w:tab/>
      </w:r>
      <w:r>
        <w:tab/>
      </w:r>
      <w:r>
        <w:tab/>
        <w:t>OPTIONAL,</w:t>
      </w:r>
    </w:p>
    <w:p w14:paraId="7F795142" w14:textId="77777777" w:rsidR="001A1373" w:rsidRDefault="001A1373" w:rsidP="001A1373">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6C2F4962" w14:textId="77777777" w:rsidR="001A1373" w:rsidRDefault="001A1373" w:rsidP="001A1373">
      <w:pPr>
        <w:pStyle w:val="PL"/>
      </w:pPr>
      <w:r>
        <w:tab/>
        <w:t>...</w:t>
      </w:r>
    </w:p>
    <w:p w14:paraId="6D1F30E8" w14:textId="77777777" w:rsidR="001A1373" w:rsidRDefault="001A1373" w:rsidP="001A1373">
      <w:pPr>
        <w:pStyle w:val="PL"/>
      </w:pPr>
      <w:r>
        <w:t>}</w:t>
      </w:r>
    </w:p>
    <w:p w14:paraId="60A41B4E" w14:textId="77777777" w:rsidR="001A1373" w:rsidRDefault="001A1373" w:rsidP="001A1373">
      <w:pPr>
        <w:pStyle w:val="PL"/>
      </w:pPr>
    </w:p>
    <w:p w14:paraId="12B87640" w14:textId="77777777" w:rsidR="001A1373" w:rsidRDefault="001A1373" w:rsidP="001A1373">
      <w:pPr>
        <w:pStyle w:val="PL"/>
        <w:rPr>
          <w:snapToGrid w:val="0"/>
          <w:lang w:eastAsia="zh-CN"/>
        </w:rPr>
      </w:pPr>
      <w:r>
        <w:t>RANfeedbacktype-proactive</w:t>
      </w:r>
      <w:r>
        <w:rPr>
          <w:snapToGrid w:val="0"/>
          <w:lang w:eastAsia="zh-CN"/>
        </w:rPr>
        <w:t>-ExtIEs NGAP-PROTOCOL-EXTENSION ::= {</w:t>
      </w:r>
    </w:p>
    <w:p w14:paraId="499D32D7" w14:textId="77777777" w:rsidR="001A1373" w:rsidRDefault="001A1373" w:rsidP="001A1373">
      <w:pPr>
        <w:pStyle w:val="PL"/>
        <w:rPr>
          <w:snapToGrid w:val="0"/>
          <w:lang w:eastAsia="zh-CN"/>
        </w:rPr>
      </w:pPr>
      <w:r>
        <w:rPr>
          <w:snapToGrid w:val="0"/>
          <w:lang w:eastAsia="zh-CN"/>
        </w:rPr>
        <w:tab/>
        <w:t>...</w:t>
      </w:r>
    </w:p>
    <w:p w14:paraId="2EB447C9" w14:textId="77777777" w:rsidR="001A1373" w:rsidRDefault="001A1373" w:rsidP="001A1373">
      <w:pPr>
        <w:pStyle w:val="PL"/>
        <w:rPr>
          <w:snapToGrid w:val="0"/>
          <w:lang w:eastAsia="zh-CN"/>
        </w:rPr>
      </w:pPr>
      <w:r>
        <w:rPr>
          <w:snapToGrid w:val="0"/>
          <w:lang w:eastAsia="zh-CN"/>
        </w:rPr>
        <w:t>}</w:t>
      </w:r>
    </w:p>
    <w:p w14:paraId="5532B027" w14:textId="77777777" w:rsidR="001A1373" w:rsidRDefault="001A1373" w:rsidP="001A1373">
      <w:pPr>
        <w:pStyle w:val="PL"/>
      </w:pPr>
    </w:p>
    <w:p w14:paraId="149CA29C" w14:textId="77777777" w:rsidR="001A1373" w:rsidRDefault="001A1373" w:rsidP="001A1373">
      <w:pPr>
        <w:pStyle w:val="PL"/>
      </w:pPr>
      <w:r>
        <w:t>RANfeedbacktype-reactive ::= SEQUENCE {</w:t>
      </w:r>
    </w:p>
    <w:p w14:paraId="5816F75D" w14:textId="77777777" w:rsidR="001A1373" w:rsidRDefault="001A1373" w:rsidP="001A1373">
      <w:pPr>
        <w:pStyle w:val="PL"/>
      </w:pPr>
      <w:r>
        <w:tab/>
        <w:t>capabilityForBATAdaptation</w:t>
      </w:r>
      <w:r>
        <w:tab/>
        <w:t>ENUMERATED {true, ...},</w:t>
      </w:r>
    </w:p>
    <w:p w14:paraId="041C8993" w14:textId="77777777" w:rsidR="001A1373" w:rsidRDefault="001A1373" w:rsidP="001A1373">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55D67743" w14:textId="77777777" w:rsidR="001A1373" w:rsidRDefault="001A1373" w:rsidP="001A1373">
      <w:pPr>
        <w:pStyle w:val="PL"/>
      </w:pPr>
      <w:r>
        <w:tab/>
        <w:t>...</w:t>
      </w:r>
    </w:p>
    <w:p w14:paraId="1FAA1B49" w14:textId="77777777" w:rsidR="001A1373" w:rsidRDefault="001A1373" w:rsidP="001A1373">
      <w:pPr>
        <w:pStyle w:val="PL"/>
      </w:pPr>
      <w:r>
        <w:t>}</w:t>
      </w:r>
    </w:p>
    <w:p w14:paraId="5BE5801B" w14:textId="77777777" w:rsidR="001A1373" w:rsidRDefault="001A1373" w:rsidP="001A1373">
      <w:pPr>
        <w:pStyle w:val="PL"/>
      </w:pPr>
    </w:p>
    <w:p w14:paraId="0E707BAE" w14:textId="77777777" w:rsidR="001A1373" w:rsidRDefault="001A1373" w:rsidP="001A1373">
      <w:pPr>
        <w:pStyle w:val="PL"/>
        <w:rPr>
          <w:snapToGrid w:val="0"/>
          <w:lang w:eastAsia="zh-CN"/>
        </w:rPr>
      </w:pPr>
      <w:r>
        <w:t>RANfeedbacktype-reactive</w:t>
      </w:r>
      <w:r>
        <w:rPr>
          <w:snapToGrid w:val="0"/>
          <w:lang w:eastAsia="zh-CN"/>
        </w:rPr>
        <w:t>-ExtIEs NGAP-PROTOCOL-EXTENSION ::= {</w:t>
      </w:r>
    </w:p>
    <w:p w14:paraId="0C457CF5" w14:textId="77777777" w:rsidR="001A1373" w:rsidRDefault="001A1373" w:rsidP="001A1373">
      <w:pPr>
        <w:pStyle w:val="PL"/>
        <w:rPr>
          <w:snapToGrid w:val="0"/>
          <w:lang w:eastAsia="zh-CN"/>
        </w:rPr>
      </w:pPr>
      <w:r>
        <w:rPr>
          <w:snapToGrid w:val="0"/>
          <w:lang w:eastAsia="zh-CN"/>
        </w:rPr>
        <w:tab/>
        <w:t>...</w:t>
      </w:r>
    </w:p>
    <w:p w14:paraId="60D78610" w14:textId="77777777" w:rsidR="001A1373" w:rsidRPr="001D2E49" w:rsidRDefault="001A1373" w:rsidP="001A1373">
      <w:pPr>
        <w:pStyle w:val="PL"/>
        <w:rPr>
          <w:snapToGrid w:val="0"/>
        </w:rPr>
      </w:pPr>
      <w:r>
        <w:rPr>
          <w:snapToGrid w:val="0"/>
          <w:lang w:eastAsia="zh-CN"/>
        </w:rPr>
        <w:t>}</w:t>
      </w:r>
      <w:bookmarkEnd w:id="1022"/>
    </w:p>
    <w:p w14:paraId="473F0375" w14:textId="77777777" w:rsidR="001A1373" w:rsidRDefault="001A1373" w:rsidP="001A1373">
      <w:pPr>
        <w:pStyle w:val="PL"/>
        <w:rPr>
          <w:rFonts w:eastAsia="Malgun Gothic"/>
          <w:snapToGrid w:val="0"/>
        </w:rPr>
      </w:pPr>
    </w:p>
    <w:p w14:paraId="57746BB4" w14:textId="77777777" w:rsidR="001A1373" w:rsidRDefault="001A1373" w:rsidP="001A1373">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2854CE2E" w14:textId="77777777" w:rsidR="001A1373" w:rsidRPr="001D2E49" w:rsidRDefault="001A1373" w:rsidP="001A1373">
      <w:pPr>
        <w:pStyle w:val="PL"/>
        <w:rPr>
          <w:noProof w:val="0"/>
          <w:snapToGrid w:val="0"/>
        </w:rPr>
      </w:pPr>
    </w:p>
    <w:p w14:paraId="587682DE" w14:textId="77777777" w:rsidR="001A1373" w:rsidRPr="001D2E49" w:rsidRDefault="001A1373" w:rsidP="001A1373">
      <w:pPr>
        <w:pStyle w:val="PL"/>
        <w:rPr>
          <w:noProof w:val="0"/>
          <w:snapToGrid w:val="0"/>
        </w:rPr>
      </w:pPr>
      <w:proofErr w:type="spellStart"/>
      <w:r w:rsidRPr="001D2E49">
        <w:rPr>
          <w:noProof w:val="0"/>
          <w:snapToGrid w:val="0"/>
        </w:rPr>
        <w:t>RANNodeName</w:t>
      </w:r>
      <w:proofErr w:type="spellEnd"/>
      <w:r w:rsidRPr="001D2E49">
        <w:rPr>
          <w:noProof w:val="0"/>
          <w:snapToGrid w:val="0"/>
        </w:rPr>
        <w:t xml:space="preserve"> ::= </w:t>
      </w:r>
      <w:proofErr w:type="spellStart"/>
      <w:r w:rsidRPr="001D2E49">
        <w:rPr>
          <w:noProof w:val="0"/>
          <w:snapToGrid w:val="0"/>
        </w:rPr>
        <w:t>PrintableString</w:t>
      </w:r>
      <w:proofErr w:type="spellEnd"/>
      <w:r w:rsidRPr="001D2E49">
        <w:rPr>
          <w:noProof w:val="0"/>
          <w:snapToGrid w:val="0"/>
        </w:rPr>
        <w:t xml:space="preserve"> (SIZE(1..150, ...))</w:t>
      </w:r>
    </w:p>
    <w:p w14:paraId="5587556A" w14:textId="77777777" w:rsidR="001A1373" w:rsidRPr="001D2E49" w:rsidRDefault="001A1373" w:rsidP="001A1373">
      <w:pPr>
        <w:pStyle w:val="PL"/>
        <w:rPr>
          <w:noProof w:val="0"/>
          <w:snapToGrid w:val="0"/>
        </w:rPr>
      </w:pPr>
    </w:p>
    <w:p w14:paraId="43E4AA62" w14:textId="77777777" w:rsidR="001A1373" w:rsidRDefault="001A1373" w:rsidP="001A1373">
      <w:pPr>
        <w:pStyle w:val="PL"/>
      </w:pPr>
      <w:proofErr w:type="spellStart"/>
      <w:r w:rsidRPr="001D2E49">
        <w:rPr>
          <w:noProof w:val="0"/>
          <w:snapToGrid w:val="0"/>
        </w:rPr>
        <w:t>RANNodeName</w:t>
      </w:r>
      <w:r w:rsidRPr="004D77E0">
        <w:rPr>
          <w:snapToGrid w:val="0"/>
        </w:rPr>
        <w:t>VisibleString</w:t>
      </w:r>
      <w:proofErr w:type="spellEnd"/>
      <w:r w:rsidRPr="00EA5FA7">
        <w:t xml:space="preserve"> ::= </w:t>
      </w:r>
      <w:r>
        <w:t>Visi</w:t>
      </w:r>
      <w:r w:rsidRPr="00EA5FA7">
        <w:t>bleString</w:t>
      </w:r>
      <w:r>
        <w:t xml:space="preserve"> </w:t>
      </w:r>
      <w:r w:rsidRPr="00EA5FA7">
        <w:t>(SIZE(1..150,</w:t>
      </w:r>
      <w:r>
        <w:t xml:space="preserve"> </w:t>
      </w:r>
      <w:r w:rsidRPr="00EA5FA7">
        <w:t>...))</w:t>
      </w:r>
    </w:p>
    <w:p w14:paraId="36695A81" w14:textId="77777777" w:rsidR="001A1373" w:rsidRPr="004D77E0" w:rsidRDefault="001A1373" w:rsidP="001A1373">
      <w:pPr>
        <w:pStyle w:val="PL"/>
      </w:pPr>
    </w:p>
    <w:p w14:paraId="02C1C5BB" w14:textId="77777777" w:rsidR="001A1373" w:rsidRDefault="001A1373" w:rsidP="001A1373">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5ECB599E" w14:textId="77777777" w:rsidR="001A1373" w:rsidRDefault="001A1373" w:rsidP="001A1373">
      <w:pPr>
        <w:pStyle w:val="PL"/>
        <w:rPr>
          <w:noProof w:val="0"/>
          <w:snapToGrid w:val="0"/>
        </w:rPr>
      </w:pPr>
    </w:p>
    <w:p w14:paraId="3A39F591" w14:textId="77777777" w:rsidR="001A1373" w:rsidRPr="001D2E49" w:rsidRDefault="001A1373" w:rsidP="001A1373">
      <w:pPr>
        <w:pStyle w:val="PL"/>
        <w:rPr>
          <w:noProof w:val="0"/>
          <w:snapToGrid w:val="0"/>
        </w:rPr>
      </w:pPr>
      <w:proofErr w:type="spellStart"/>
      <w:r w:rsidRPr="001D2E49">
        <w:rPr>
          <w:noProof w:val="0"/>
          <w:snapToGrid w:val="0"/>
        </w:rPr>
        <w:t>RANPagingPriority</w:t>
      </w:r>
      <w:proofErr w:type="spellEnd"/>
      <w:r w:rsidRPr="001D2E49">
        <w:rPr>
          <w:noProof w:val="0"/>
          <w:snapToGrid w:val="0"/>
        </w:rPr>
        <w:t xml:space="preserve"> ::= INTEGER (1..256)</w:t>
      </w:r>
    </w:p>
    <w:p w14:paraId="5C8E8D1F" w14:textId="77777777" w:rsidR="001A1373" w:rsidRPr="001D2E49" w:rsidRDefault="001A1373" w:rsidP="001A1373">
      <w:pPr>
        <w:pStyle w:val="PL"/>
        <w:rPr>
          <w:noProof w:val="0"/>
          <w:snapToGrid w:val="0"/>
        </w:rPr>
      </w:pPr>
    </w:p>
    <w:p w14:paraId="63C8C91C" w14:textId="77777777" w:rsidR="001A1373" w:rsidRPr="001D2E49" w:rsidRDefault="001A1373" w:rsidP="001A1373">
      <w:pPr>
        <w:pStyle w:val="PL"/>
        <w:rPr>
          <w:noProof w:val="0"/>
          <w:snapToGrid w:val="0"/>
        </w:rPr>
      </w:pPr>
      <w:proofErr w:type="spellStart"/>
      <w:r w:rsidRPr="001D2E49">
        <w:rPr>
          <w:noProof w:val="0"/>
          <w:snapToGrid w:val="0"/>
        </w:rPr>
        <w:t>RANStatusTransfer-TransparentContainer</w:t>
      </w:r>
      <w:proofErr w:type="spellEnd"/>
      <w:r w:rsidRPr="001D2E49">
        <w:rPr>
          <w:noProof w:val="0"/>
          <w:snapToGrid w:val="0"/>
        </w:rPr>
        <w:t xml:space="preserve"> ::= SEQUENCE {</w:t>
      </w:r>
    </w:p>
    <w:p w14:paraId="28D811C3" w14:textId="77777777" w:rsidR="001A1373" w:rsidRPr="001D2E49" w:rsidRDefault="001A1373" w:rsidP="001A1373">
      <w:pPr>
        <w:pStyle w:val="PL"/>
        <w:rPr>
          <w:noProof w:val="0"/>
          <w:snapToGrid w:val="0"/>
        </w:rPr>
      </w:pPr>
      <w:r w:rsidRPr="001D2E49">
        <w:rPr>
          <w:noProof w:val="0"/>
          <w:snapToGrid w:val="0"/>
        </w:rPr>
        <w:tab/>
      </w:r>
      <w:bookmarkStart w:id="1023" w:name="_Hlk513994477"/>
      <w:r w:rsidRPr="001D2E49">
        <w:rPr>
          <w:snapToGrid w:val="0"/>
        </w:rPr>
        <w:t>dRBsSubjectToStatusTransferList</w:t>
      </w:r>
      <w:bookmarkEnd w:id="1023"/>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042E3079" w14:textId="77777777" w:rsidR="001A1373" w:rsidRPr="001D2E49" w:rsidRDefault="001A1373" w:rsidP="001A137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RANStatusTransfer-TransparentContainer-ExtIEs</w:t>
      </w:r>
      <w:proofErr w:type="spellEnd"/>
      <w:r w:rsidRPr="001D2E49">
        <w:rPr>
          <w:noProof w:val="0"/>
          <w:snapToGrid w:val="0"/>
        </w:rPr>
        <w:t>} }</w:t>
      </w:r>
      <w:r w:rsidRPr="001D2E49">
        <w:rPr>
          <w:noProof w:val="0"/>
          <w:snapToGrid w:val="0"/>
        </w:rPr>
        <w:tab/>
        <w:t>OPTIONAL,</w:t>
      </w:r>
    </w:p>
    <w:p w14:paraId="7B064222" w14:textId="77777777" w:rsidR="001A1373" w:rsidRPr="001D2E49" w:rsidRDefault="001A1373" w:rsidP="001A1373">
      <w:pPr>
        <w:pStyle w:val="PL"/>
        <w:rPr>
          <w:noProof w:val="0"/>
          <w:snapToGrid w:val="0"/>
        </w:rPr>
      </w:pPr>
      <w:r w:rsidRPr="001D2E49">
        <w:rPr>
          <w:noProof w:val="0"/>
          <w:snapToGrid w:val="0"/>
        </w:rPr>
        <w:tab/>
        <w:t>...</w:t>
      </w:r>
    </w:p>
    <w:p w14:paraId="3A240AB0" w14:textId="77777777" w:rsidR="001A1373" w:rsidRPr="001D2E49" w:rsidRDefault="001A1373" w:rsidP="001A1373">
      <w:pPr>
        <w:pStyle w:val="PL"/>
        <w:rPr>
          <w:noProof w:val="0"/>
          <w:snapToGrid w:val="0"/>
        </w:rPr>
      </w:pPr>
      <w:r w:rsidRPr="001D2E49">
        <w:rPr>
          <w:noProof w:val="0"/>
          <w:snapToGrid w:val="0"/>
        </w:rPr>
        <w:t>}</w:t>
      </w:r>
    </w:p>
    <w:p w14:paraId="13BAD0FD" w14:textId="77777777" w:rsidR="001A1373" w:rsidRPr="001D2E49" w:rsidRDefault="001A1373" w:rsidP="001A1373">
      <w:pPr>
        <w:pStyle w:val="PL"/>
        <w:rPr>
          <w:noProof w:val="0"/>
          <w:snapToGrid w:val="0"/>
        </w:rPr>
      </w:pPr>
    </w:p>
    <w:p w14:paraId="00F04598" w14:textId="77777777" w:rsidR="001A1373" w:rsidRPr="001D2E49" w:rsidRDefault="001A1373" w:rsidP="001A1373">
      <w:pPr>
        <w:pStyle w:val="PL"/>
        <w:rPr>
          <w:noProof w:val="0"/>
          <w:snapToGrid w:val="0"/>
        </w:rPr>
      </w:pPr>
      <w:proofErr w:type="spellStart"/>
      <w:r w:rsidRPr="001D2E49">
        <w:rPr>
          <w:noProof w:val="0"/>
          <w:snapToGrid w:val="0"/>
        </w:rPr>
        <w:t>RANStatusTransfer-TransparentContainer-ExtIEs</w:t>
      </w:r>
      <w:proofErr w:type="spellEnd"/>
      <w:r w:rsidRPr="001D2E49">
        <w:rPr>
          <w:noProof w:val="0"/>
          <w:snapToGrid w:val="0"/>
        </w:rPr>
        <w:t xml:space="preserve"> NGAP-PROTOCOL-EXTENSION ::= {</w:t>
      </w:r>
    </w:p>
    <w:p w14:paraId="1CAA76DE" w14:textId="77777777" w:rsidR="001A1373" w:rsidRPr="001D2E49" w:rsidRDefault="001A1373" w:rsidP="001A1373">
      <w:pPr>
        <w:pStyle w:val="PL"/>
        <w:rPr>
          <w:noProof w:val="0"/>
          <w:snapToGrid w:val="0"/>
        </w:rPr>
      </w:pPr>
      <w:r w:rsidRPr="001D2E49">
        <w:rPr>
          <w:noProof w:val="0"/>
          <w:snapToGrid w:val="0"/>
        </w:rPr>
        <w:tab/>
        <w:t>...</w:t>
      </w:r>
    </w:p>
    <w:p w14:paraId="529EE14A" w14:textId="77777777" w:rsidR="001A1373" w:rsidRPr="001D2E49" w:rsidRDefault="001A1373" w:rsidP="001A1373">
      <w:pPr>
        <w:pStyle w:val="PL"/>
        <w:rPr>
          <w:noProof w:val="0"/>
          <w:snapToGrid w:val="0"/>
        </w:rPr>
      </w:pPr>
      <w:r w:rsidRPr="001D2E49">
        <w:rPr>
          <w:noProof w:val="0"/>
          <w:snapToGrid w:val="0"/>
        </w:rPr>
        <w:t>}</w:t>
      </w:r>
    </w:p>
    <w:p w14:paraId="3435B388" w14:textId="77777777" w:rsidR="001A1373" w:rsidRDefault="001A1373" w:rsidP="001A1373">
      <w:pPr>
        <w:pStyle w:val="PL"/>
        <w:rPr>
          <w:snapToGrid w:val="0"/>
        </w:rPr>
      </w:pPr>
      <w:bookmarkStart w:id="1024" w:name="_Hlk152090922"/>
    </w:p>
    <w:p w14:paraId="0B3529E6" w14:textId="77777777" w:rsidR="001A1373" w:rsidRDefault="001A1373" w:rsidP="001A1373">
      <w:pPr>
        <w:pStyle w:val="PL"/>
        <w:rPr>
          <w:snapToGrid w:val="0"/>
        </w:rPr>
      </w:pPr>
      <w:r>
        <w:rPr>
          <w:snapToGrid w:val="0"/>
        </w:rPr>
        <w:t>RANTimingSynchronisationStatusInfo</w:t>
      </w:r>
      <w:r>
        <w:rPr>
          <w:snapToGrid w:val="0"/>
        </w:rPr>
        <w:tab/>
        <w:t>::= SEQUENCE {</w:t>
      </w:r>
    </w:p>
    <w:p w14:paraId="11950698" w14:textId="77777777" w:rsidR="001A1373" w:rsidRDefault="001A1373" w:rsidP="001A1373">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1D2AA4E0" w14:textId="77777777" w:rsidR="001A1373" w:rsidRDefault="001A1373" w:rsidP="001A1373">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803ECEF" w14:textId="77777777" w:rsidR="001A1373" w:rsidRDefault="001A1373" w:rsidP="001A1373">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19A55236" w14:textId="77777777" w:rsidR="001A1373" w:rsidRDefault="001A1373" w:rsidP="001A1373">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64F9CBC" w14:textId="77777777" w:rsidR="001A1373" w:rsidRDefault="001A1373" w:rsidP="001A1373">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73CBE33" w14:textId="77777777" w:rsidR="001A1373" w:rsidRDefault="001A1373" w:rsidP="001A1373">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0598591" w14:textId="77777777" w:rsidR="001A1373" w:rsidRDefault="001A1373" w:rsidP="001A1373">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sidRPr="00A40145">
        <w:rPr>
          <w:snapToGrid w:val="0"/>
          <w:lang w:val="fr-FR"/>
        </w:rPr>
        <w:t>RANTimingSynchronisationStatusInfo</w:t>
      </w:r>
      <w:r>
        <w:rPr>
          <w:snapToGrid w:val="0"/>
          <w:lang w:val="fr-FR"/>
        </w:rPr>
        <w:t>-ExtIEs} }</w:t>
      </w:r>
      <w:r>
        <w:rPr>
          <w:snapToGrid w:val="0"/>
          <w:lang w:val="fr-FR"/>
        </w:rPr>
        <w:tab/>
        <w:t>OPTIONAL,</w:t>
      </w:r>
    </w:p>
    <w:p w14:paraId="2565D9C1" w14:textId="77777777" w:rsidR="001A1373" w:rsidRDefault="001A1373" w:rsidP="001A1373">
      <w:pPr>
        <w:pStyle w:val="PL"/>
        <w:rPr>
          <w:snapToGrid w:val="0"/>
        </w:rPr>
      </w:pPr>
      <w:r>
        <w:rPr>
          <w:snapToGrid w:val="0"/>
          <w:lang w:val="fr-FR"/>
        </w:rPr>
        <w:tab/>
      </w:r>
      <w:r>
        <w:rPr>
          <w:snapToGrid w:val="0"/>
        </w:rPr>
        <w:t>...</w:t>
      </w:r>
    </w:p>
    <w:p w14:paraId="4F5F7EEE" w14:textId="77777777" w:rsidR="001A1373" w:rsidRDefault="001A1373" w:rsidP="001A1373">
      <w:pPr>
        <w:pStyle w:val="PL"/>
        <w:rPr>
          <w:snapToGrid w:val="0"/>
        </w:rPr>
      </w:pPr>
      <w:r>
        <w:rPr>
          <w:snapToGrid w:val="0"/>
        </w:rPr>
        <w:t>}</w:t>
      </w:r>
    </w:p>
    <w:p w14:paraId="1D9544AF" w14:textId="77777777" w:rsidR="001A1373" w:rsidRDefault="001A1373" w:rsidP="001A1373">
      <w:pPr>
        <w:pStyle w:val="PL"/>
        <w:rPr>
          <w:snapToGrid w:val="0"/>
        </w:rPr>
      </w:pPr>
    </w:p>
    <w:p w14:paraId="0278A759" w14:textId="77777777" w:rsidR="001A1373" w:rsidRDefault="001A1373" w:rsidP="001A1373">
      <w:pPr>
        <w:pStyle w:val="PL"/>
        <w:rPr>
          <w:snapToGrid w:val="0"/>
        </w:rPr>
      </w:pPr>
      <w:r>
        <w:rPr>
          <w:snapToGrid w:val="0"/>
        </w:rPr>
        <w:t>RANTimingSynchronisationStatusInfo-ExtIEs NGAP-PROTOCOL-EXTENSION ::= {</w:t>
      </w:r>
    </w:p>
    <w:p w14:paraId="69B8B687" w14:textId="77777777" w:rsidR="001A1373" w:rsidRDefault="001A1373" w:rsidP="001A1373">
      <w:pPr>
        <w:pStyle w:val="PL"/>
        <w:rPr>
          <w:snapToGrid w:val="0"/>
        </w:rPr>
      </w:pPr>
      <w:r>
        <w:rPr>
          <w:snapToGrid w:val="0"/>
        </w:rPr>
        <w:tab/>
        <w:t>...</w:t>
      </w:r>
    </w:p>
    <w:p w14:paraId="6E3F57E5" w14:textId="77777777" w:rsidR="001A1373" w:rsidRDefault="001A1373" w:rsidP="001A1373">
      <w:pPr>
        <w:pStyle w:val="PL"/>
        <w:rPr>
          <w:snapToGrid w:val="0"/>
        </w:rPr>
      </w:pPr>
      <w:r>
        <w:rPr>
          <w:snapToGrid w:val="0"/>
        </w:rPr>
        <w:t>}</w:t>
      </w:r>
    </w:p>
    <w:p w14:paraId="0F1BF0E5" w14:textId="77777777" w:rsidR="001A1373" w:rsidRDefault="001A1373" w:rsidP="001A1373">
      <w:pPr>
        <w:pStyle w:val="PL"/>
        <w:rPr>
          <w:snapToGrid w:val="0"/>
        </w:rPr>
      </w:pPr>
    </w:p>
    <w:p w14:paraId="3DF528AE" w14:textId="77777777" w:rsidR="001A1373" w:rsidRDefault="001A1373" w:rsidP="001A1373">
      <w:pPr>
        <w:pStyle w:val="PL"/>
        <w:rPr>
          <w:snapToGrid w:val="0"/>
        </w:rPr>
      </w:pPr>
      <w:r>
        <w:t>RAN-TSSRequestType</w:t>
      </w:r>
      <w:r>
        <w:rPr>
          <w:snapToGrid w:val="0"/>
        </w:rPr>
        <w:t xml:space="preserve"> ::= ENUMERATED {start, stop, ...}</w:t>
      </w:r>
    </w:p>
    <w:p w14:paraId="01266A7D" w14:textId="77777777" w:rsidR="001A1373" w:rsidRDefault="001A1373" w:rsidP="001A1373">
      <w:pPr>
        <w:pStyle w:val="PL"/>
        <w:rPr>
          <w:snapToGrid w:val="0"/>
        </w:rPr>
      </w:pPr>
    </w:p>
    <w:p w14:paraId="39CFF7A1" w14:textId="77777777" w:rsidR="001A1373" w:rsidRDefault="001A1373" w:rsidP="001A1373">
      <w:pPr>
        <w:pStyle w:val="PL"/>
        <w:rPr>
          <w:snapToGrid w:val="0"/>
        </w:rPr>
      </w:pPr>
    </w:p>
    <w:p w14:paraId="7A5BBA7F" w14:textId="77777777" w:rsidR="001A1373" w:rsidRDefault="001A1373" w:rsidP="001A1373">
      <w:pPr>
        <w:pStyle w:val="PL"/>
        <w:rPr>
          <w:snapToGrid w:val="0"/>
        </w:rPr>
      </w:pPr>
      <w:r>
        <w:rPr>
          <w:snapToGrid w:val="0"/>
        </w:rPr>
        <w:t>RAN-TSSScope</w:t>
      </w:r>
      <w:r>
        <w:rPr>
          <w:snapToGrid w:val="0"/>
        </w:rPr>
        <w:tab/>
        <w:t>::= CHOICE {</w:t>
      </w:r>
    </w:p>
    <w:p w14:paraId="2C0E8BBB" w14:textId="77777777" w:rsidR="001A1373" w:rsidRDefault="001A1373" w:rsidP="001A1373">
      <w:pPr>
        <w:pStyle w:val="PL"/>
        <w:rPr>
          <w:snapToGrid w:val="0"/>
        </w:rPr>
      </w:pPr>
      <w:r>
        <w:rPr>
          <w:snapToGrid w:val="0"/>
        </w:rPr>
        <w:tab/>
        <w:t>rANNodeLevel</w:t>
      </w:r>
      <w:r>
        <w:rPr>
          <w:snapToGrid w:val="0"/>
        </w:rPr>
        <w:tab/>
      </w:r>
      <w:r>
        <w:rPr>
          <w:snapToGrid w:val="0"/>
        </w:rPr>
        <w:tab/>
      </w:r>
      <w:r>
        <w:rPr>
          <w:snapToGrid w:val="0"/>
        </w:rPr>
        <w:tab/>
        <w:t>GlobalGNB-ID,</w:t>
      </w:r>
    </w:p>
    <w:p w14:paraId="4513467F" w14:textId="77777777" w:rsidR="001A1373" w:rsidRDefault="001A1373" w:rsidP="001A1373">
      <w:pPr>
        <w:pStyle w:val="PL"/>
        <w:rPr>
          <w:snapToGrid w:val="0"/>
        </w:rPr>
      </w:pPr>
      <w:r>
        <w:rPr>
          <w:snapToGrid w:val="0"/>
        </w:rPr>
        <w:tab/>
        <w:t>cellListLevel</w:t>
      </w:r>
      <w:r>
        <w:rPr>
          <w:snapToGrid w:val="0"/>
        </w:rPr>
        <w:tab/>
      </w:r>
      <w:r>
        <w:rPr>
          <w:snapToGrid w:val="0"/>
        </w:rPr>
        <w:tab/>
      </w:r>
      <w:r>
        <w:rPr>
          <w:snapToGrid w:val="0"/>
        </w:rPr>
        <w:tab/>
        <w:t>RANTSSCellList,</w:t>
      </w:r>
    </w:p>
    <w:p w14:paraId="0F844D82" w14:textId="77777777" w:rsidR="001A1373" w:rsidRDefault="001A1373" w:rsidP="001A1373">
      <w:pPr>
        <w:pStyle w:val="PL"/>
      </w:pPr>
      <w:r>
        <w:tab/>
        <w:t>choice-Extensions</w:t>
      </w:r>
      <w:r>
        <w:tab/>
      </w:r>
      <w:r>
        <w:tab/>
        <w:t>ProtocolIE-SingleContainer { {</w:t>
      </w:r>
      <w:r>
        <w:rPr>
          <w:snapToGrid w:val="0"/>
        </w:rPr>
        <w:t xml:space="preserve"> RAN-TSSScope</w:t>
      </w:r>
      <w:r>
        <w:t>-ExtIEs} }</w:t>
      </w:r>
    </w:p>
    <w:p w14:paraId="619E1FC2" w14:textId="77777777" w:rsidR="001A1373" w:rsidRDefault="001A1373" w:rsidP="001A1373">
      <w:pPr>
        <w:pStyle w:val="PL"/>
        <w:rPr>
          <w:snapToGrid w:val="0"/>
        </w:rPr>
      </w:pPr>
      <w:r>
        <w:rPr>
          <w:snapToGrid w:val="0"/>
        </w:rPr>
        <w:t>}</w:t>
      </w:r>
    </w:p>
    <w:p w14:paraId="0A3543C6" w14:textId="77777777" w:rsidR="001A1373" w:rsidRDefault="001A1373" w:rsidP="001A1373">
      <w:pPr>
        <w:pStyle w:val="PL"/>
        <w:rPr>
          <w:snapToGrid w:val="0"/>
        </w:rPr>
      </w:pPr>
    </w:p>
    <w:p w14:paraId="3875C4CB" w14:textId="77777777" w:rsidR="001A1373" w:rsidRDefault="001A1373" w:rsidP="001A1373">
      <w:pPr>
        <w:pStyle w:val="PL"/>
      </w:pPr>
      <w:r>
        <w:rPr>
          <w:snapToGrid w:val="0"/>
        </w:rPr>
        <w:t>RAN-TSSScope</w:t>
      </w:r>
      <w:r>
        <w:t xml:space="preserve">-ExtIEs </w:t>
      </w:r>
      <w:r>
        <w:rPr>
          <w:snapToGrid w:val="0"/>
        </w:rPr>
        <w:t xml:space="preserve">NGAP-PROTOCOL-IES </w:t>
      </w:r>
      <w:r>
        <w:t>::= {</w:t>
      </w:r>
    </w:p>
    <w:p w14:paraId="190B6CA0" w14:textId="77777777" w:rsidR="001A1373" w:rsidRDefault="001A1373" w:rsidP="001A1373">
      <w:pPr>
        <w:pStyle w:val="PL"/>
      </w:pPr>
      <w:r>
        <w:tab/>
        <w:t>...</w:t>
      </w:r>
    </w:p>
    <w:p w14:paraId="6652F789" w14:textId="77777777" w:rsidR="001A1373" w:rsidRDefault="001A1373" w:rsidP="001A1373">
      <w:pPr>
        <w:pStyle w:val="PL"/>
        <w:rPr>
          <w:snapToGrid w:val="0"/>
        </w:rPr>
      </w:pPr>
      <w:r>
        <w:t>}</w:t>
      </w:r>
    </w:p>
    <w:p w14:paraId="17EF3291" w14:textId="77777777" w:rsidR="001A1373" w:rsidRDefault="001A1373" w:rsidP="001A1373">
      <w:pPr>
        <w:pStyle w:val="PL"/>
        <w:rPr>
          <w:snapToGrid w:val="0"/>
        </w:rPr>
      </w:pPr>
    </w:p>
    <w:p w14:paraId="4E739873" w14:textId="77777777" w:rsidR="001A1373" w:rsidRDefault="001A1373" w:rsidP="001A1373">
      <w:pPr>
        <w:pStyle w:val="PL"/>
        <w:rPr>
          <w:snapToGrid w:val="0"/>
        </w:rPr>
      </w:pPr>
      <w:r>
        <w:rPr>
          <w:snapToGrid w:val="0"/>
        </w:rPr>
        <w:t>RANTSSCellList ::= SEQUENCE (SIZE(1..maxnoof</w:t>
      </w:r>
      <w:r>
        <w:rPr>
          <w:rFonts w:hint="eastAsia"/>
          <w:snapToGrid w:val="0"/>
          <w:lang w:eastAsia="zh-CN"/>
        </w:rPr>
        <w:t>Ce</w:t>
      </w:r>
      <w:r>
        <w:rPr>
          <w:snapToGrid w:val="0"/>
        </w:rPr>
        <w:t>llsTSS)) OF RANTSSCell</w:t>
      </w:r>
      <w:r>
        <w:t>Item</w:t>
      </w:r>
      <w:r>
        <w:tab/>
      </w:r>
      <w:r>
        <w:tab/>
      </w:r>
    </w:p>
    <w:p w14:paraId="43AC6153" w14:textId="77777777" w:rsidR="001A1373" w:rsidRDefault="001A1373" w:rsidP="001A1373">
      <w:pPr>
        <w:pStyle w:val="PL"/>
        <w:rPr>
          <w:snapToGrid w:val="0"/>
        </w:rPr>
      </w:pPr>
    </w:p>
    <w:p w14:paraId="471E760F" w14:textId="77777777" w:rsidR="001A1373" w:rsidRPr="00A40145" w:rsidRDefault="001A1373" w:rsidP="001A1373">
      <w:pPr>
        <w:pStyle w:val="PL"/>
        <w:rPr>
          <w:snapToGrid w:val="0"/>
          <w:lang w:val="fr-FR"/>
        </w:rPr>
      </w:pPr>
      <w:r w:rsidRPr="00A40145">
        <w:rPr>
          <w:snapToGrid w:val="0"/>
          <w:lang w:val="fr-FR"/>
        </w:rPr>
        <w:t>RANTSSCell</w:t>
      </w:r>
      <w:r w:rsidRPr="00A40145">
        <w:rPr>
          <w:lang w:val="fr-FR"/>
        </w:rPr>
        <w:t>Item</w:t>
      </w:r>
      <w:r w:rsidRPr="00A40145">
        <w:rPr>
          <w:snapToGrid w:val="0"/>
          <w:lang w:val="fr-FR"/>
        </w:rPr>
        <w:t xml:space="preserve"> ::= SEQUENCE {</w:t>
      </w:r>
    </w:p>
    <w:p w14:paraId="76A3ED2B" w14:textId="77777777" w:rsidR="001A1373" w:rsidRPr="00A40145" w:rsidRDefault="001A1373" w:rsidP="001A1373">
      <w:pPr>
        <w:pStyle w:val="PL"/>
        <w:rPr>
          <w:lang w:val="fr-FR"/>
        </w:rPr>
      </w:pPr>
      <w:r w:rsidRPr="00A40145">
        <w:rPr>
          <w:snapToGrid w:val="0"/>
          <w:lang w:val="fr-FR"/>
        </w:rPr>
        <w:tab/>
      </w:r>
      <w:r w:rsidRPr="00A40145">
        <w:rPr>
          <w:lang w:val="fr-FR"/>
        </w:rPr>
        <w:t>nRCGI</w:t>
      </w:r>
      <w:r w:rsidRPr="00A40145">
        <w:rPr>
          <w:lang w:val="fr-FR"/>
        </w:rPr>
        <w:tab/>
      </w:r>
      <w:r w:rsidRPr="00A40145">
        <w:rPr>
          <w:lang w:val="fr-FR"/>
        </w:rPr>
        <w:tab/>
      </w:r>
      <w:r w:rsidRPr="00A40145">
        <w:rPr>
          <w:lang w:val="fr-FR"/>
        </w:rPr>
        <w:tab/>
      </w:r>
      <w:r w:rsidRPr="00A40145">
        <w:rPr>
          <w:lang w:val="fr-FR"/>
        </w:rPr>
        <w:tab/>
        <w:t>NR-CGI,</w:t>
      </w:r>
    </w:p>
    <w:p w14:paraId="09CE9504" w14:textId="77777777" w:rsidR="001A1373" w:rsidRPr="00A40145" w:rsidRDefault="001A1373" w:rsidP="001A1373">
      <w:pPr>
        <w:pStyle w:val="PL"/>
        <w:rPr>
          <w:snapToGrid w:val="0"/>
          <w:lang w:val="fr-FR"/>
        </w:rPr>
      </w:pPr>
      <w:r w:rsidRPr="00A40145">
        <w:rPr>
          <w:snapToGrid w:val="0"/>
          <w:lang w:val="fr-FR"/>
        </w:rPr>
        <w:tab/>
        <w:t>iE-Extensions</w:t>
      </w:r>
      <w:r w:rsidRPr="00A40145">
        <w:rPr>
          <w:snapToGrid w:val="0"/>
          <w:lang w:val="fr-FR"/>
        </w:rPr>
        <w:tab/>
      </w:r>
      <w:r w:rsidRPr="00A40145">
        <w:rPr>
          <w:snapToGrid w:val="0"/>
          <w:lang w:val="fr-FR"/>
        </w:rPr>
        <w:tab/>
        <w:t>ProtocolExtensionContainer { {RANTSSCell</w:t>
      </w:r>
      <w:r w:rsidRPr="00A40145">
        <w:rPr>
          <w:lang w:val="fr-FR"/>
        </w:rPr>
        <w:t>Item-</w:t>
      </w:r>
      <w:r w:rsidRPr="00A40145">
        <w:rPr>
          <w:snapToGrid w:val="0"/>
          <w:lang w:val="fr-FR"/>
        </w:rPr>
        <w:t>ExtIEs} }</w:t>
      </w:r>
      <w:r w:rsidRPr="00A40145">
        <w:rPr>
          <w:snapToGrid w:val="0"/>
          <w:lang w:val="fr-FR"/>
        </w:rPr>
        <w:tab/>
        <w:t>OPTIONAL,</w:t>
      </w:r>
    </w:p>
    <w:p w14:paraId="553780CF" w14:textId="77777777" w:rsidR="001A1373" w:rsidRDefault="001A1373" w:rsidP="001A1373">
      <w:pPr>
        <w:pStyle w:val="PL"/>
        <w:rPr>
          <w:snapToGrid w:val="0"/>
        </w:rPr>
      </w:pPr>
      <w:r w:rsidRPr="00A40145">
        <w:rPr>
          <w:snapToGrid w:val="0"/>
          <w:lang w:val="fr-FR"/>
        </w:rPr>
        <w:tab/>
      </w:r>
      <w:r>
        <w:rPr>
          <w:snapToGrid w:val="0"/>
        </w:rPr>
        <w:t>...</w:t>
      </w:r>
    </w:p>
    <w:p w14:paraId="4D55748B" w14:textId="77777777" w:rsidR="001A1373" w:rsidRDefault="001A1373" w:rsidP="001A1373">
      <w:pPr>
        <w:pStyle w:val="PL"/>
        <w:rPr>
          <w:snapToGrid w:val="0"/>
        </w:rPr>
      </w:pPr>
      <w:r>
        <w:rPr>
          <w:snapToGrid w:val="0"/>
        </w:rPr>
        <w:t>}</w:t>
      </w:r>
    </w:p>
    <w:p w14:paraId="6264CF30" w14:textId="77777777" w:rsidR="001A1373" w:rsidRDefault="001A1373" w:rsidP="001A1373">
      <w:pPr>
        <w:pStyle w:val="PL"/>
        <w:rPr>
          <w:snapToGrid w:val="0"/>
        </w:rPr>
      </w:pPr>
    </w:p>
    <w:p w14:paraId="506D4458" w14:textId="77777777" w:rsidR="001A1373" w:rsidRDefault="001A1373" w:rsidP="001A1373">
      <w:pPr>
        <w:pStyle w:val="PL"/>
        <w:rPr>
          <w:snapToGrid w:val="0"/>
        </w:rPr>
      </w:pPr>
      <w:r>
        <w:rPr>
          <w:snapToGrid w:val="0"/>
        </w:rPr>
        <w:t>RANTSSCell</w:t>
      </w:r>
      <w:r>
        <w:t>Item-</w:t>
      </w:r>
      <w:r>
        <w:rPr>
          <w:snapToGrid w:val="0"/>
        </w:rPr>
        <w:t>ExtIEs NGAP-PROTOCOL-EXTENSION ::= {</w:t>
      </w:r>
    </w:p>
    <w:p w14:paraId="0AE3D0FE" w14:textId="77777777" w:rsidR="001A1373" w:rsidRDefault="001A1373" w:rsidP="001A1373">
      <w:pPr>
        <w:pStyle w:val="PL"/>
        <w:rPr>
          <w:snapToGrid w:val="0"/>
        </w:rPr>
      </w:pPr>
      <w:r>
        <w:rPr>
          <w:snapToGrid w:val="0"/>
        </w:rPr>
        <w:tab/>
        <w:t>...</w:t>
      </w:r>
    </w:p>
    <w:p w14:paraId="60D55EC3" w14:textId="77777777" w:rsidR="001A1373" w:rsidRDefault="001A1373" w:rsidP="001A1373">
      <w:pPr>
        <w:pStyle w:val="PL"/>
        <w:rPr>
          <w:snapToGrid w:val="0"/>
        </w:rPr>
      </w:pPr>
      <w:r>
        <w:rPr>
          <w:snapToGrid w:val="0"/>
        </w:rPr>
        <w:t>}</w:t>
      </w:r>
    </w:p>
    <w:bookmarkEnd w:id="1024"/>
    <w:p w14:paraId="74A14B68" w14:textId="77777777" w:rsidR="001A1373" w:rsidRPr="001D2E49" w:rsidRDefault="001A1373" w:rsidP="001A1373">
      <w:pPr>
        <w:pStyle w:val="PL"/>
        <w:rPr>
          <w:noProof w:val="0"/>
          <w:snapToGrid w:val="0"/>
        </w:rPr>
      </w:pPr>
    </w:p>
    <w:p w14:paraId="6AD6DC8D" w14:textId="77777777" w:rsidR="001A1373" w:rsidRPr="001D2E49" w:rsidRDefault="001A1373" w:rsidP="001A1373">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4FD7EC28" w14:textId="77777777" w:rsidR="001A1373" w:rsidRDefault="001A1373" w:rsidP="001A1373">
      <w:pPr>
        <w:pStyle w:val="PL"/>
        <w:rPr>
          <w:noProof w:val="0"/>
          <w:snapToGrid w:val="0"/>
        </w:rPr>
      </w:pPr>
    </w:p>
    <w:p w14:paraId="298B99C4" w14:textId="77777777" w:rsidR="001A1373" w:rsidRPr="00B66DA4" w:rsidRDefault="001A1373" w:rsidP="001A1373">
      <w:pPr>
        <w:pStyle w:val="PL"/>
        <w:rPr>
          <w:noProof w:val="0"/>
          <w:snapToGrid w:val="0"/>
        </w:rPr>
      </w:pPr>
      <w:r w:rsidRPr="00B66DA4">
        <w:rPr>
          <w:noProof w:val="0"/>
          <w:snapToGrid w:val="0"/>
        </w:rPr>
        <w:t>RAT-Information ::= ENUMERATED {</w:t>
      </w:r>
    </w:p>
    <w:p w14:paraId="6B96C8DF" w14:textId="77777777" w:rsidR="001A1373" w:rsidRDefault="001A1373" w:rsidP="001A1373">
      <w:pPr>
        <w:pStyle w:val="PL"/>
        <w:rPr>
          <w:noProof w:val="0"/>
          <w:snapToGrid w:val="0"/>
        </w:rPr>
      </w:pPr>
      <w:r w:rsidRPr="00B66DA4">
        <w:rPr>
          <w:noProof w:val="0"/>
          <w:snapToGrid w:val="0"/>
        </w:rPr>
        <w:tab/>
        <w:t>unlicensed,</w:t>
      </w:r>
    </w:p>
    <w:p w14:paraId="12A4F698" w14:textId="77777777" w:rsidR="001A1373" w:rsidRPr="00B66DA4" w:rsidRDefault="001A1373" w:rsidP="001A1373">
      <w:pPr>
        <w:pStyle w:val="PL"/>
        <w:rPr>
          <w:noProof w:val="0"/>
          <w:snapToGrid w:val="0"/>
        </w:rPr>
      </w:pPr>
      <w:r>
        <w:rPr>
          <w:noProof w:val="0"/>
          <w:snapToGrid w:val="0"/>
        </w:rPr>
        <w:tab/>
      </w:r>
      <w:proofErr w:type="spellStart"/>
      <w:r>
        <w:rPr>
          <w:noProof w:val="0"/>
          <w:snapToGrid w:val="0"/>
        </w:rPr>
        <w:t>nb</w:t>
      </w:r>
      <w:proofErr w:type="spellEnd"/>
      <w:r>
        <w:rPr>
          <w:noProof w:val="0"/>
          <w:snapToGrid w:val="0"/>
        </w:rPr>
        <w:t>-IoT,</w:t>
      </w:r>
    </w:p>
    <w:p w14:paraId="5D94E821" w14:textId="77777777" w:rsidR="001A1373" w:rsidRDefault="001A1373" w:rsidP="001A1373">
      <w:pPr>
        <w:pStyle w:val="PL"/>
      </w:pPr>
      <w:r w:rsidRPr="00B66DA4">
        <w:rPr>
          <w:noProof w:val="0"/>
          <w:snapToGrid w:val="0"/>
        </w:rPr>
        <w:tab/>
        <w:t>...</w:t>
      </w:r>
      <w:r>
        <w:rPr>
          <w:noProof w:val="0"/>
          <w:snapToGrid w:val="0"/>
        </w:rPr>
        <w:t>,</w:t>
      </w:r>
      <w:r w:rsidRPr="007E3049">
        <w:t xml:space="preserve"> </w:t>
      </w:r>
    </w:p>
    <w:p w14:paraId="349A1BB2" w14:textId="77777777" w:rsidR="001A1373" w:rsidRPr="007E3049" w:rsidRDefault="001A1373" w:rsidP="001A1373">
      <w:pPr>
        <w:pStyle w:val="PL"/>
        <w:rPr>
          <w:noProof w:val="0"/>
          <w:snapToGrid w:val="0"/>
        </w:rPr>
      </w:pPr>
      <w:r>
        <w:tab/>
      </w:r>
      <w:proofErr w:type="spellStart"/>
      <w:r w:rsidRPr="007E3049">
        <w:rPr>
          <w:noProof w:val="0"/>
          <w:snapToGrid w:val="0"/>
        </w:rPr>
        <w:t>nR</w:t>
      </w:r>
      <w:proofErr w:type="spellEnd"/>
      <w:r w:rsidRPr="007E3049">
        <w:rPr>
          <w:noProof w:val="0"/>
          <w:snapToGrid w:val="0"/>
        </w:rPr>
        <w:t>-LEO,</w:t>
      </w:r>
    </w:p>
    <w:p w14:paraId="1725501C" w14:textId="77777777" w:rsidR="001A1373" w:rsidRPr="007E3049" w:rsidRDefault="001A1373" w:rsidP="001A1373">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-MEO,</w:t>
      </w:r>
    </w:p>
    <w:p w14:paraId="0D7F10DA" w14:textId="77777777" w:rsidR="001A1373" w:rsidRPr="007E3049" w:rsidRDefault="001A1373" w:rsidP="001A1373">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-GEO,</w:t>
      </w:r>
    </w:p>
    <w:p w14:paraId="5EB62408" w14:textId="77777777" w:rsidR="001A1373" w:rsidRPr="00E32017" w:rsidRDefault="001A1373" w:rsidP="001A1373">
      <w:pPr>
        <w:pStyle w:val="PL"/>
        <w:rPr>
          <w:ins w:id="1025" w:author="Ericsson User" w:date="2025-05-07T15:55:00Z"/>
          <w:noProof w:val="0"/>
          <w:snapToGrid w:val="0"/>
          <w:highlight w:val="yellow"/>
        </w:rPr>
      </w:pPr>
      <w:r>
        <w:rPr>
          <w:noProof w:val="0"/>
          <w:snapToGrid w:val="0"/>
        </w:rPr>
        <w:tab/>
      </w:r>
      <w:proofErr w:type="spellStart"/>
      <w:r w:rsidRPr="007E3049">
        <w:rPr>
          <w:noProof w:val="0"/>
          <w:snapToGrid w:val="0"/>
        </w:rPr>
        <w:t>nR</w:t>
      </w:r>
      <w:proofErr w:type="spellEnd"/>
      <w:r w:rsidRPr="007E3049">
        <w:rPr>
          <w:noProof w:val="0"/>
          <w:snapToGrid w:val="0"/>
        </w:rPr>
        <w:t>-OTHERSAT</w:t>
      </w:r>
      <w:ins w:id="1026" w:author="Ericsson User" w:date="2025-05-07T15:55:00Z">
        <w:r w:rsidRPr="00E32017">
          <w:rPr>
            <w:noProof w:val="0"/>
            <w:snapToGrid w:val="0"/>
            <w:highlight w:val="yellow"/>
          </w:rPr>
          <w:t>,</w:t>
        </w:r>
      </w:ins>
    </w:p>
    <w:p w14:paraId="0C912086" w14:textId="77777777" w:rsidR="001A1373" w:rsidRPr="00B66DA4" w:rsidRDefault="001A1373" w:rsidP="001A1373">
      <w:pPr>
        <w:pStyle w:val="PL"/>
        <w:rPr>
          <w:noProof w:val="0"/>
          <w:snapToGrid w:val="0"/>
        </w:rPr>
      </w:pPr>
      <w:ins w:id="1027" w:author="Ericsson User" w:date="2025-05-07T15:55:00Z">
        <w:r w:rsidRPr="00E32017">
          <w:rPr>
            <w:noProof w:val="0"/>
            <w:snapToGrid w:val="0"/>
            <w:highlight w:val="yellow"/>
          </w:rPr>
          <w:tab/>
          <w:t>a-IoT-short-range</w:t>
        </w:r>
      </w:ins>
    </w:p>
    <w:p w14:paraId="36997173" w14:textId="77777777" w:rsidR="001A1373" w:rsidRDefault="001A1373" w:rsidP="001A1373">
      <w:pPr>
        <w:pStyle w:val="PL"/>
        <w:rPr>
          <w:noProof w:val="0"/>
          <w:snapToGrid w:val="0"/>
        </w:rPr>
      </w:pPr>
      <w:r w:rsidRPr="00B66DA4">
        <w:rPr>
          <w:noProof w:val="0"/>
          <w:snapToGrid w:val="0"/>
        </w:rPr>
        <w:t>}</w:t>
      </w:r>
    </w:p>
    <w:p w14:paraId="37A2082B" w14:textId="77777777" w:rsidR="001A1373" w:rsidRPr="001D2E49" w:rsidRDefault="001A1373" w:rsidP="001A1373">
      <w:pPr>
        <w:pStyle w:val="PL"/>
        <w:rPr>
          <w:noProof w:val="0"/>
          <w:snapToGrid w:val="0"/>
        </w:rPr>
      </w:pPr>
    </w:p>
    <w:p w14:paraId="5E2026B9" w14:textId="77777777" w:rsidR="001A1373" w:rsidRPr="001D2E49" w:rsidRDefault="001A1373" w:rsidP="001A1373">
      <w:pPr>
        <w:pStyle w:val="PL"/>
        <w:rPr>
          <w:snapToGrid w:val="0"/>
        </w:rPr>
      </w:pPr>
      <w:r w:rsidRPr="001D2E49">
        <w:rPr>
          <w:snapToGrid w:val="0"/>
        </w:rPr>
        <w:t>RATRestrictions ::= SEQUENCE (SIZE(1..</w:t>
      </w:r>
      <w:r w:rsidRPr="001D2E49">
        <w:t>maxnoofEPLMNsPlusOne</w:t>
      </w:r>
      <w:r w:rsidRPr="001D2E49">
        <w:rPr>
          <w:snapToGrid w:val="0"/>
        </w:rPr>
        <w:t>)) OF RATRestrictions-Item</w:t>
      </w:r>
    </w:p>
    <w:p w14:paraId="127A5D87" w14:textId="77777777" w:rsidR="001A1373" w:rsidRPr="001D2E49" w:rsidRDefault="001A1373" w:rsidP="001A1373">
      <w:pPr>
        <w:pStyle w:val="PL"/>
        <w:rPr>
          <w:snapToGrid w:val="0"/>
        </w:rPr>
      </w:pPr>
    </w:p>
    <w:p w14:paraId="7B62C11B" w14:textId="77777777" w:rsidR="001A1373" w:rsidRPr="001D2E49" w:rsidRDefault="001A1373" w:rsidP="001A1373">
      <w:pPr>
        <w:pStyle w:val="PL"/>
        <w:rPr>
          <w:snapToGrid w:val="0"/>
        </w:rPr>
      </w:pPr>
      <w:r w:rsidRPr="001D2E49">
        <w:rPr>
          <w:snapToGrid w:val="0"/>
        </w:rPr>
        <w:t>RATRestrictions-Item ::= SEQUENCE {</w:t>
      </w:r>
    </w:p>
    <w:p w14:paraId="16972A70" w14:textId="77777777" w:rsidR="001A1373" w:rsidRPr="001D2E49" w:rsidRDefault="001A1373" w:rsidP="001A137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4043C774" w14:textId="77777777" w:rsidR="001A1373" w:rsidRPr="00402ED9" w:rsidRDefault="001A1373" w:rsidP="001A1373">
      <w:pPr>
        <w:pStyle w:val="PL"/>
        <w:rPr>
          <w:snapToGrid w:val="0"/>
          <w:lang w:val="fr-FR"/>
        </w:rPr>
      </w:pPr>
      <w:r w:rsidRPr="001D2E49">
        <w:rPr>
          <w:snapToGrid w:val="0"/>
        </w:rPr>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034792E6" w14:textId="77777777" w:rsidR="001A1373" w:rsidRPr="00402ED9" w:rsidRDefault="001A1373" w:rsidP="001A137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RATRestrictions</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6BDB284A" w14:textId="77777777" w:rsidR="001A1373" w:rsidRPr="00402ED9" w:rsidRDefault="001A1373" w:rsidP="001A1373">
      <w:pPr>
        <w:pStyle w:val="PL"/>
        <w:rPr>
          <w:noProof w:val="0"/>
          <w:snapToGrid w:val="0"/>
          <w:lang w:val="fr-FR"/>
        </w:rPr>
      </w:pPr>
      <w:r w:rsidRPr="00402ED9">
        <w:rPr>
          <w:noProof w:val="0"/>
          <w:snapToGrid w:val="0"/>
          <w:lang w:val="fr-FR"/>
        </w:rPr>
        <w:tab/>
        <w:t>...</w:t>
      </w:r>
    </w:p>
    <w:p w14:paraId="51A59B91" w14:textId="77777777" w:rsidR="001A1373" w:rsidRPr="00402ED9" w:rsidRDefault="001A1373" w:rsidP="001A1373">
      <w:pPr>
        <w:pStyle w:val="PL"/>
        <w:rPr>
          <w:snapToGrid w:val="0"/>
          <w:lang w:val="fr-FR"/>
        </w:rPr>
      </w:pPr>
      <w:r w:rsidRPr="00402ED9">
        <w:rPr>
          <w:snapToGrid w:val="0"/>
          <w:lang w:val="fr-FR"/>
        </w:rPr>
        <w:t>}</w:t>
      </w:r>
    </w:p>
    <w:p w14:paraId="594DDDD2" w14:textId="77777777" w:rsidR="001A1373" w:rsidRPr="00402ED9" w:rsidRDefault="001A1373" w:rsidP="001A1373">
      <w:pPr>
        <w:pStyle w:val="PL"/>
        <w:rPr>
          <w:snapToGrid w:val="0"/>
          <w:lang w:val="fr-FR"/>
        </w:rPr>
      </w:pPr>
    </w:p>
    <w:p w14:paraId="1B439A75" w14:textId="77777777" w:rsidR="001A1373" w:rsidRPr="00402ED9" w:rsidRDefault="001A1373" w:rsidP="001A1373">
      <w:pPr>
        <w:pStyle w:val="PL"/>
        <w:rPr>
          <w:noProof w:val="0"/>
          <w:snapToGrid w:val="0"/>
          <w:lang w:val="fr-FR"/>
        </w:rPr>
      </w:pPr>
      <w:proofErr w:type="spellStart"/>
      <w:r w:rsidRPr="00402ED9">
        <w:rPr>
          <w:noProof w:val="0"/>
          <w:snapToGrid w:val="0"/>
          <w:lang w:val="fr-FR"/>
        </w:rPr>
        <w:t>RATRestrictions</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xml:space="preserve"> NGAP-PROTOCOL-EXTENSION ::= {</w:t>
      </w:r>
    </w:p>
    <w:p w14:paraId="0B8933D4" w14:textId="77777777" w:rsidR="001A1373" w:rsidRPr="00402ED9" w:rsidRDefault="001A1373" w:rsidP="001A1373">
      <w:pPr>
        <w:pStyle w:val="PL"/>
        <w:rPr>
          <w:noProof w:val="0"/>
          <w:snapToGrid w:val="0"/>
          <w:lang w:val="fr-FR"/>
        </w:rPr>
      </w:pPr>
      <w:r w:rsidRPr="00402ED9">
        <w:rPr>
          <w:noProof w:val="0"/>
          <w:snapToGrid w:val="0"/>
          <w:lang w:val="fr-FR"/>
        </w:rPr>
        <w:tab/>
        <w:t>{ ID id-</w:t>
      </w:r>
      <w:proofErr w:type="spellStart"/>
      <w:r w:rsidRPr="00402ED9">
        <w:rPr>
          <w:noProof w:val="0"/>
          <w:snapToGrid w:val="0"/>
          <w:lang w:val="fr-FR"/>
        </w:rPr>
        <w:t>ExtendedRATRestrictionInformation</w:t>
      </w:r>
      <w:proofErr w:type="spellEnd"/>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proofErr w:type="spellStart"/>
      <w:r w:rsidRPr="00402ED9">
        <w:rPr>
          <w:noProof w:val="0"/>
          <w:snapToGrid w:val="0"/>
          <w:lang w:val="fr-FR"/>
        </w:rPr>
        <w:t>ExtendedRATRestrictionInformation</w:t>
      </w:r>
      <w:proofErr w:type="spellEnd"/>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t>},</w:t>
      </w:r>
    </w:p>
    <w:p w14:paraId="2995FDC5" w14:textId="77777777" w:rsidR="001A1373" w:rsidRPr="00402ED9" w:rsidRDefault="001A1373" w:rsidP="001A1373">
      <w:pPr>
        <w:pStyle w:val="PL"/>
        <w:rPr>
          <w:noProof w:val="0"/>
          <w:snapToGrid w:val="0"/>
          <w:lang w:val="fr-FR"/>
        </w:rPr>
      </w:pPr>
      <w:r w:rsidRPr="00402ED9">
        <w:rPr>
          <w:noProof w:val="0"/>
          <w:snapToGrid w:val="0"/>
          <w:lang w:val="fr-FR"/>
        </w:rPr>
        <w:tab/>
        <w:t>...</w:t>
      </w:r>
    </w:p>
    <w:p w14:paraId="7A35396B" w14:textId="77777777" w:rsidR="001A1373" w:rsidRPr="00402ED9" w:rsidRDefault="001A1373" w:rsidP="001A1373">
      <w:pPr>
        <w:pStyle w:val="PL"/>
        <w:rPr>
          <w:noProof w:val="0"/>
          <w:snapToGrid w:val="0"/>
          <w:lang w:val="fr-FR"/>
        </w:rPr>
      </w:pPr>
      <w:r w:rsidRPr="00402ED9">
        <w:rPr>
          <w:noProof w:val="0"/>
          <w:snapToGrid w:val="0"/>
          <w:lang w:val="fr-FR"/>
        </w:rPr>
        <w:t>}</w:t>
      </w:r>
    </w:p>
    <w:p w14:paraId="66E8A951" w14:textId="77777777" w:rsidR="001A1373" w:rsidRPr="00402ED9" w:rsidRDefault="001A1373" w:rsidP="001A1373">
      <w:pPr>
        <w:pStyle w:val="PL"/>
        <w:rPr>
          <w:snapToGrid w:val="0"/>
          <w:lang w:val="fr-FR"/>
        </w:rPr>
      </w:pPr>
    </w:p>
    <w:p w14:paraId="62A87A22" w14:textId="77777777" w:rsidR="007C38A8" w:rsidRDefault="007C38A8" w:rsidP="007C38A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0E07EA55" w14:textId="77777777" w:rsidR="001A1373" w:rsidRPr="001D2E49" w:rsidRDefault="001A1373" w:rsidP="001A1373">
      <w:pPr>
        <w:pStyle w:val="Heading3"/>
      </w:pPr>
      <w:bookmarkStart w:id="1028" w:name="_CR9_4_6"/>
      <w:bookmarkStart w:id="1029" w:name="_CR9_4_7"/>
      <w:bookmarkStart w:id="1030" w:name="_Toc20955358"/>
      <w:bookmarkStart w:id="1031" w:name="_Toc29503811"/>
      <w:bookmarkStart w:id="1032" w:name="_Toc29504395"/>
      <w:bookmarkStart w:id="1033" w:name="_Toc29504979"/>
      <w:bookmarkStart w:id="1034" w:name="_Toc36553432"/>
      <w:bookmarkStart w:id="1035" w:name="_Toc36555159"/>
      <w:bookmarkStart w:id="1036" w:name="_Toc45652558"/>
      <w:bookmarkStart w:id="1037" w:name="_Toc45658990"/>
      <w:bookmarkStart w:id="1038" w:name="_Toc45720810"/>
      <w:bookmarkStart w:id="1039" w:name="_Toc45798690"/>
      <w:bookmarkStart w:id="1040" w:name="_Toc45898079"/>
      <w:bookmarkStart w:id="1041" w:name="_Toc51746286"/>
      <w:bookmarkStart w:id="1042" w:name="_Toc64446551"/>
      <w:bookmarkStart w:id="1043" w:name="_Toc73982421"/>
      <w:bookmarkStart w:id="1044" w:name="_Toc88652511"/>
      <w:bookmarkStart w:id="1045" w:name="_Toc97891555"/>
      <w:bookmarkStart w:id="1046" w:name="_Toc99123760"/>
      <w:bookmarkStart w:id="1047" w:name="_Toc99662566"/>
      <w:bookmarkStart w:id="1048" w:name="_Toc105152645"/>
      <w:bookmarkStart w:id="1049" w:name="_Toc105174451"/>
      <w:bookmarkStart w:id="1050" w:name="_Toc106109449"/>
      <w:bookmarkStart w:id="1051" w:name="_Toc107409907"/>
      <w:bookmarkStart w:id="1052" w:name="_Toc112757096"/>
      <w:bookmarkStart w:id="1053" w:name="_Toc192695745"/>
      <w:bookmarkEnd w:id="1028"/>
      <w:bookmarkEnd w:id="1029"/>
      <w:r w:rsidRPr="001D2E49">
        <w:t>9.4.7</w:t>
      </w:r>
      <w:r w:rsidRPr="001D2E49">
        <w:tab/>
        <w:t>Constant Definitions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60B57B92" w14:textId="77777777" w:rsidR="001A1373" w:rsidRPr="001D2E49" w:rsidRDefault="001A1373" w:rsidP="001A1373">
      <w:pPr>
        <w:pStyle w:val="PL"/>
        <w:rPr>
          <w:noProof w:val="0"/>
          <w:snapToGrid w:val="0"/>
        </w:rPr>
      </w:pPr>
      <w:r w:rsidRPr="001D2E49">
        <w:rPr>
          <w:noProof w:val="0"/>
          <w:snapToGrid w:val="0"/>
        </w:rPr>
        <w:t>-- ASN1START</w:t>
      </w:r>
    </w:p>
    <w:p w14:paraId="2D526ED3" w14:textId="77777777" w:rsidR="001A1373" w:rsidRPr="001D2E49" w:rsidRDefault="001A1373" w:rsidP="001A1373">
      <w:pPr>
        <w:pStyle w:val="PL"/>
        <w:rPr>
          <w:noProof w:val="0"/>
          <w:snapToGrid w:val="0"/>
        </w:rPr>
      </w:pPr>
      <w:r w:rsidRPr="001D2E49">
        <w:rPr>
          <w:noProof w:val="0"/>
          <w:snapToGrid w:val="0"/>
        </w:rPr>
        <w:t>-- **************************************************************</w:t>
      </w:r>
    </w:p>
    <w:p w14:paraId="4E7265E0" w14:textId="77777777" w:rsidR="001A1373" w:rsidRPr="001D2E49" w:rsidRDefault="001A1373" w:rsidP="001A1373">
      <w:pPr>
        <w:pStyle w:val="PL"/>
        <w:rPr>
          <w:noProof w:val="0"/>
          <w:snapToGrid w:val="0"/>
        </w:rPr>
      </w:pPr>
      <w:r w:rsidRPr="001D2E49">
        <w:rPr>
          <w:noProof w:val="0"/>
          <w:snapToGrid w:val="0"/>
        </w:rPr>
        <w:t>--</w:t>
      </w:r>
    </w:p>
    <w:p w14:paraId="15BB1852" w14:textId="77777777" w:rsidR="001A1373" w:rsidRPr="001D2E49" w:rsidRDefault="001A1373" w:rsidP="001A1373">
      <w:pPr>
        <w:pStyle w:val="PL"/>
        <w:rPr>
          <w:noProof w:val="0"/>
          <w:snapToGrid w:val="0"/>
        </w:rPr>
      </w:pPr>
      <w:r w:rsidRPr="001D2E49">
        <w:rPr>
          <w:noProof w:val="0"/>
          <w:snapToGrid w:val="0"/>
        </w:rPr>
        <w:t>-- Constant definitions</w:t>
      </w:r>
    </w:p>
    <w:p w14:paraId="45A0C261" w14:textId="77777777" w:rsidR="001A1373" w:rsidRPr="001D2E49" w:rsidRDefault="001A1373" w:rsidP="001A1373">
      <w:pPr>
        <w:pStyle w:val="PL"/>
        <w:rPr>
          <w:noProof w:val="0"/>
          <w:snapToGrid w:val="0"/>
        </w:rPr>
      </w:pPr>
      <w:r w:rsidRPr="001D2E49">
        <w:rPr>
          <w:noProof w:val="0"/>
          <w:snapToGrid w:val="0"/>
        </w:rPr>
        <w:t>--</w:t>
      </w:r>
    </w:p>
    <w:p w14:paraId="434DCCBE" w14:textId="77777777" w:rsidR="001A1373" w:rsidRPr="001D2E49" w:rsidRDefault="001A1373" w:rsidP="001A1373">
      <w:pPr>
        <w:pStyle w:val="PL"/>
        <w:rPr>
          <w:noProof w:val="0"/>
          <w:snapToGrid w:val="0"/>
        </w:rPr>
      </w:pPr>
      <w:r w:rsidRPr="001D2E49">
        <w:rPr>
          <w:noProof w:val="0"/>
          <w:snapToGrid w:val="0"/>
        </w:rPr>
        <w:t>-- **************************************************************</w:t>
      </w:r>
    </w:p>
    <w:p w14:paraId="1AB47622" w14:textId="77777777" w:rsidR="001A1373" w:rsidRPr="001D2E49" w:rsidRDefault="001A1373" w:rsidP="001A1373">
      <w:pPr>
        <w:pStyle w:val="PL"/>
        <w:rPr>
          <w:noProof w:val="0"/>
          <w:snapToGrid w:val="0"/>
        </w:rPr>
      </w:pPr>
    </w:p>
    <w:p w14:paraId="710427D1" w14:textId="77777777" w:rsidR="007C38A8" w:rsidRDefault="007C38A8" w:rsidP="007C38A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7EC92D3F" w14:textId="77777777" w:rsidR="001A1373" w:rsidRPr="00482B26" w:rsidRDefault="001A1373" w:rsidP="001A1373">
      <w:pPr>
        <w:pStyle w:val="PL"/>
        <w:rPr>
          <w:snapToGrid w:val="0"/>
        </w:rPr>
      </w:pPr>
      <w:bookmarkStart w:id="1054" w:name="_Hlk148705432"/>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06D9CB11" w14:textId="77777777" w:rsidR="001A1373" w:rsidRPr="00482B26" w:rsidRDefault="001A1373" w:rsidP="001A1373">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6C500458" w14:textId="77777777" w:rsidR="001A1373" w:rsidRPr="00482B26" w:rsidRDefault="001A1373" w:rsidP="001A1373">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54C39483" w14:textId="77777777" w:rsidR="001A1373" w:rsidRPr="00482B26" w:rsidRDefault="001A1373" w:rsidP="001A1373">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bookmarkEnd w:id="1054"/>
    <w:p w14:paraId="6E2538D5" w14:textId="77777777" w:rsidR="001A1373" w:rsidRPr="00482B26" w:rsidRDefault="001A1373" w:rsidP="001A1373">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25023C04" w14:textId="77777777" w:rsidR="001A1373" w:rsidRPr="00482B26" w:rsidRDefault="001A1373" w:rsidP="001A1373">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61C52A03" w14:textId="77777777" w:rsidR="001A1373" w:rsidRPr="00482B26" w:rsidRDefault="001A1373" w:rsidP="001A1373">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63E996A5" w14:textId="77777777" w:rsidR="001A1373" w:rsidRPr="00482B26" w:rsidRDefault="001A1373" w:rsidP="001A1373">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134524D1" w14:textId="77777777" w:rsidR="001A1373" w:rsidRPr="00482B26" w:rsidRDefault="001A1373" w:rsidP="001A1373">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5EA2167A" w14:textId="77777777" w:rsidR="001A1373" w:rsidRPr="00482B26" w:rsidRDefault="001A1373" w:rsidP="001A1373">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0B453B23" w14:textId="77777777" w:rsidR="001A1373" w:rsidRPr="00482B26" w:rsidRDefault="001A1373" w:rsidP="001A1373">
      <w:pPr>
        <w:pStyle w:val="PL"/>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79FA6801" w14:textId="77777777" w:rsidR="001A1373" w:rsidRDefault="001A1373" w:rsidP="001A1373">
      <w:pPr>
        <w:pStyle w:val="PL"/>
      </w:pPr>
      <w:bookmarkStart w:id="1055"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1055"/>
    </w:p>
    <w:p w14:paraId="1674FAB5" w14:textId="77777777" w:rsidR="001A1373" w:rsidRPr="00482B26" w:rsidRDefault="001A1373" w:rsidP="001A1373">
      <w:pPr>
        <w:pStyle w:val="PL"/>
      </w:pPr>
      <w:r w:rsidRPr="00482B26">
        <w:tab/>
      </w:r>
      <w:r w:rsidRPr="007D6A4E">
        <w:rPr>
          <w:snapToGrid w:val="0"/>
        </w:rPr>
        <w:t>id-</w:t>
      </w:r>
      <w:r>
        <w:rPr>
          <w:snapToGrid w:val="0"/>
        </w:rPr>
        <w:t>AUN3DeviceAccessInfo</w:t>
      </w:r>
      <w:r w:rsidRPr="00482B26">
        <w:tab/>
      </w:r>
      <w:r w:rsidRPr="00482B26">
        <w:tab/>
      </w:r>
      <w:r w:rsidRPr="00482B26">
        <w:tab/>
      </w:r>
      <w:r w:rsidRPr="00482B26">
        <w:tab/>
      </w:r>
      <w:r w:rsidRPr="00482B26">
        <w:tab/>
      </w:r>
      <w:r w:rsidRPr="00482B26">
        <w:tab/>
      </w:r>
      <w:r w:rsidRPr="00482B26">
        <w:tab/>
      </w:r>
      <w:r w:rsidRPr="00482B26">
        <w:tab/>
      </w:r>
      <w:r>
        <w:tab/>
      </w:r>
      <w:r w:rsidRPr="00482B26">
        <w:t xml:space="preserve">ProtocolIE-ID ::= </w:t>
      </w:r>
      <w:r>
        <w:t>440</w:t>
      </w:r>
    </w:p>
    <w:p w14:paraId="2F6B2F95" w14:textId="77777777" w:rsidR="001A1373" w:rsidRPr="00E32017" w:rsidRDefault="001A1373" w:rsidP="001A1373">
      <w:pPr>
        <w:pStyle w:val="PL"/>
        <w:tabs>
          <w:tab w:val="clear" w:pos="4608"/>
        </w:tabs>
        <w:rPr>
          <w:ins w:id="1056" w:author="Ericsson User" w:date="2025-05-07T07:39:00Z"/>
          <w:snapToGrid w:val="0"/>
          <w:lang w:eastAsia="zh-CN"/>
          <w:rPrChange w:id="1057" w:author="Ericsson User" w:date="2025-05-07T15:58:00Z">
            <w:rPr>
              <w:ins w:id="1058" w:author="Ericsson User" w:date="2025-05-07T07:39:00Z"/>
            </w:rPr>
          </w:rPrChange>
        </w:rPr>
      </w:pPr>
      <w:ins w:id="1059" w:author="Ericsson User" w:date="2025-05-07T15:58:00Z">
        <w:r>
          <w:rPr>
            <w:snapToGrid w:val="0"/>
            <w:lang w:eastAsia="zh-CN"/>
          </w:rPr>
          <w:tab/>
        </w:r>
        <w:r w:rsidRPr="00E32017">
          <w:rPr>
            <w:snapToGrid w:val="0"/>
            <w:highlight w:val="yellow"/>
            <w:lang w:eastAsia="zh-CN"/>
          </w:rPr>
          <w:t>id-AIOT</w:t>
        </w:r>
      </w:ins>
      <w:ins w:id="1060" w:author="Ericsson User" w:date="2025-05-07T18:40:00Z">
        <w:r>
          <w:rPr>
            <w:snapToGrid w:val="0"/>
            <w:highlight w:val="yellow"/>
            <w:lang w:eastAsia="zh-CN"/>
          </w:rPr>
          <w:t>F</w:t>
        </w:r>
      </w:ins>
      <w:ins w:id="1061" w:author="Ericsson User" w:date="2025-05-07T15:58:00Z">
        <w:r w:rsidRPr="00E32017">
          <w:rPr>
            <w:snapToGrid w:val="0"/>
            <w:highlight w:val="yellow"/>
            <w:lang w:eastAsia="zh-CN"/>
          </w:rPr>
          <w:t>SupportInformation</w:t>
        </w:r>
        <w:r w:rsidRPr="00E32017">
          <w:rPr>
            <w:snapToGrid w:val="0"/>
            <w:highlight w:val="yellow"/>
            <w:lang w:eastAsia="zh-CN"/>
          </w:rPr>
          <w:tab/>
        </w:r>
        <w:r w:rsidRPr="00E32017">
          <w:rPr>
            <w:snapToGrid w:val="0"/>
            <w:highlight w:val="yellow"/>
            <w:lang w:eastAsia="zh-CN"/>
          </w:rPr>
          <w:tab/>
        </w:r>
        <w:r w:rsidRPr="00E32017">
          <w:rPr>
            <w:snapToGrid w:val="0"/>
            <w:highlight w:val="yellow"/>
            <w:lang w:eastAsia="zh-CN"/>
          </w:rPr>
          <w:tab/>
        </w:r>
        <w:r w:rsidRPr="00E32017">
          <w:rPr>
            <w:snapToGrid w:val="0"/>
            <w:highlight w:val="yellow"/>
            <w:lang w:eastAsia="zh-CN"/>
          </w:rPr>
          <w:tab/>
        </w:r>
        <w:r w:rsidRPr="00E32017">
          <w:rPr>
            <w:snapToGrid w:val="0"/>
            <w:highlight w:val="yellow"/>
            <w:lang w:eastAsia="zh-CN"/>
          </w:rPr>
          <w:tab/>
        </w:r>
        <w:r w:rsidRPr="00E32017">
          <w:rPr>
            <w:snapToGrid w:val="0"/>
            <w:highlight w:val="yellow"/>
            <w:lang w:eastAsia="zh-CN"/>
          </w:rPr>
          <w:tab/>
        </w:r>
        <w:r w:rsidRPr="00E32017">
          <w:rPr>
            <w:snapToGrid w:val="0"/>
            <w:highlight w:val="yellow"/>
            <w:lang w:eastAsia="zh-CN"/>
          </w:rPr>
          <w:tab/>
        </w:r>
        <w:r w:rsidRPr="00E32017">
          <w:rPr>
            <w:highlight w:val="yellow"/>
          </w:rPr>
          <w:t>ProtocolIE-ID ::= 1003</w:t>
        </w:r>
        <w:r w:rsidRPr="00E32017">
          <w:rPr>
            <w:snapToGrid w:val="0"/>
            <w:highlight w:val="yellow"/>
            <w:lang w:eastAsia="zh-CN"/>
          </w:rPr>
          <w:t xml:space="preserve"> --to be allocated</w:t>
        </w:r>
      </w:ins>
    </w:p>
    <w:p w14:paraId="06631BDF" w14:textId="77777777" w:rsidR="001A1373" w:rsidRPr="00482B26" w:rsidRDefault="001A1373" w:rsidP="001A1373">
      <w:pPr>
        <w:pStyle w:val="PL"/>
        <w:rPr>
          <w:snapToGrid w:val="0"/>
        </w:rPr>
      </w:pPr>
    </w:p>
    <w:p w14:paraId="5101CDD7" w14:textId="77777777" w:rsidR="001A1373" w:rsidRPr="007E22F8" w:rsidRDefault="001A1373" w:rsidP="001A1373">
      <w:pPr>
        <w:rPr>
          <w:b/>
          <w:bCs/>
          <w:i/>
          <w:iCs/>
          <w:noProof/>
          <w:color w:val="0070C0"/>
          <w:sz w:val="22"/>
          <w:szCs w:val="22"/>
          <w:lang w:eastAsia="zh-CN"/>
        </w:rPr>
      </w:pPr>
      <w:r w:rsidRPr="007E22F8">
        <w:rPr>
          <w:b/>
          <w:bCs/>
          <w:i/>
          <w:iCs/>
          <w:noProof/>
          <w:color w:val="0070C0"/>
          <w:sz w:val="22"/>
          <w:szCs w:val="22"/>
          <w:highlight w:val="lightGray"/>
          <w:lang w:eastAsia="zh-CN"/>
        </w:rPr>
        <w:t>-----------------End of the Changes-----------------</w:t>
      </w:r>
    </w:p>
    <w:p w14:paraId="4D42997B" w14:textId="77777777" w:rsidR="001A1373" w:rsidRPr="000D037B" w:rsidRDefault="001A1373" w:rsidP="001A1373">
      <w:pPr>
        <w:rPr>
          <w:noProof/>
        </w:rPr>
      </w:pPr>
    </w:p>
    <w:sectPr w:rsidR="001A1373" w:rsidRPr="000D037B" w:rsidSect="007C38A8">
      <w:headerReference w:type="default" r:id="rId4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671FD" w14:textId="77777777" w:rsidR="00773BDB" w:rsidRDefault="00773BDB">
      <w:r>
        <w:separator/>
      </w:r>
    </w:p>
  </w:endnote>
  <w:endnote w:type="continuationSeparator" w:id="0">
    <w:p w14:paraId="27AC9763" w14:textId="77777777" w:rsidR="00773BDB" w:rsidRDefault="00773BDB">
      <w:r>
        <w:continuationSeparator/>
      </w:r>
    </w:p>
  </w:endnote>
  <w:endnote w:type="continuationNotice" w:id="1">
    <w:p w14:paraId="11CFE926" w14:textId="77777777" w:rsidR="00D737FB" w:rsidRDefault="00D737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DABAA" w14:textId="77777777" w:rsidR="00773BDB" w:rsidRDefault="00773BDB">
      <w:r>
        <w:separator/>
      </w:r>
    </w:p>
  </w:footnote>
  <w:footnote w:type="continuationSeparator" w:id="0">
    <w:p w14:paraId="3C7D3291" w14:textId="77777777" w:rsidR="00773BDB" w:rsidRDefault="00773BDB">
      <w:r>
        <w:continuationSeparator/>
      </w:r>
    </w:p>
  </w:footnote>
  <w:footnote w:type="continuationNotice" w:id="1">
    <w:p w14:paraId="3D5EC03C" w14:textId="77777777" w:rsidR="00D737FB" w:rsidRDefault="00D737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251DB" w14:textId="77777777" w:rsidR="001A1373" w:rsidRDefault="001A13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AD7D9" w14:textId="77777777" w:rsidR="001A1373" w:rsidRDefault="001A13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89267" w14:textId="77777777" w:rsidR="001A1373" w:rsidRDefault="001A13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6DB9" w14:textId="77777777" w:rsidR="001A1373" w:rsidRDefault="001A1373">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D33054"/>
    <w:multiLevelType w:val="hybridMultilevel"/>
    <w:tmpl w:val="78A6D7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A204596"/>
    <w:multiLevelType w:val="hybridMultilevel"/>
    <w:tmpl w:val="360A6958"/>
    <w:lvl w:ilvl="0" w:tplc="909C48A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36838948">
    <w:abstractNumId w:val="2"/>
  </w:num>
  <w:num w:numId="2" w16cid:durableId="1444808080">
    <w:abstractNumId w:val="1"/>
  </w:num>
  <w:num w:numId="3" w16cid:durableId="197284846">
    <w:abstractNumId w:val="0"/>
  </w:num>
  <w:num w:numId="4" w16cid:durableId="1757743248">
    <w:abstractNumId w:val="11"/>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21"/>
  </w:num>
  <w:num w:numId="13" w16cid:durableId="243031597">
    <w:abstractNumId w:val="18"/>
  </w:num>
  <w:num w:numId="14" w16cid:durableId="104664653">
    <w:abstractNumId w:val="15"/>
  </w:num>
  <w:num w:numId="15" w16cid:durableId="6857930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8778876">
    <w:abstractNumId w:val="22"/>
  </w:num>
  <w:num w:numId="17" w16cid:durableId="1832869213">
    <w:abstractNumId w:val="23"/>
  </w:num>
  <w:num w:numId="18" w16cid:durableId="817648867">
    <w:abstractNumId w:val="10"/>
  </w:num>
  <w:num w:numId="19" w16cid:durableId="2044162032">
    <w:abstractNumId w:val="19"/>
  </w:num>
  <w:num w:numId="20" w16cid:durableId="570772552">
    <w:abstractNumId w:val="14"/>
  </w:num>
  <w:num w:numId="21" w16cid:durableId="1517841124">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4680566">
    <w:abstractNumId w:val="20"/>
  </w:num>
  <w:num w:numId="23" w16cid:durableId="241839283">
    <w:abstractNumId w:val="16"/>
  </w:num>
  <w:num w:numId="24" w16cid:durableId="1385057067">
    <w:abstractNumId w:val="17"/>
  </w:num>
  <w:num w:numId="25" w16cid:durableId="174956927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05C3"/>
    <w:rsid w:val="000472E8"/>
    <w:rsid w:val="00051FFB"/>
    <w:rsid w:val="00061D0F"/>
    <w:rsid w:val="00067DCD"/>
    <w:rsid w:val="00082238"/>
    <w:rsid w:val="000A6394"/>
    <w:rsid w:val="000C038A"/>
    <w:rsid w:val="000C6598"/>
    <w:rsid w:val="000D6382"/>
    <w:rsid w:val="000F23FA"/>
    <w:rsid w:val="00112C4C"/>
    <w:rsid w:val="00116EF7"/>
    <w:rsid w:val="00145D43"/>
    <w:rsid w:val="0016286B"/>
    <w:rsid w:val="001670C1"/>
    <w:rsid w:val="001763A1"/>
    <w:rsid w:val="00192C46"/>
    <w:rsid w:val="001977C1"/>
    <w:rsid w:val="001A1373"/>
    <w:rsid w:val="001A7B60"/>
    <w:rsid w:val="001B7A65"/>
    <w:rsid w:val="001D2CB8"/>
    <w:rsid w:val="001E41F3"/>
    <w:rsid w:val="001E48D4"/>
    <w:rsid w:val="001E4B6E"/>
    <w:rsid w:val="00200A87"/>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D1AC2"/>
    <w:rsid w:val="002E35D3"/>
    <w:rsid w:val="002E595A"/>
    <w:rsid w:val="00305409"/>
    <w:rsid w:val="003054EA"/>
    <w:rsid w:val="00306ABD"/>
    <w:rsid w:val="003205E7"/>
    <w:rsid w:val="003372CF"/>
    <w:rsid w:val="0035319E"/>
    <w:rsid w:val="00353346"/>
    <w:rsid w:val="003636ED"/>
    <w:rsid w:val="00376EE0"/>
    <w:rsid w:val="00392B19"/>
    <w:rsid w:val="00396631"/>
    <w:rsid w:val="003A4E1D"/>
    <w:rsid w:val="003A5266"/>
    <w:rsid w:val="003B4B97"/>
    <w:rsid w:val="003B597F"/>
    <w:rsid w:val="003B7609"/>
    <w:rsid w:val="003C12C0"/>
    <w:rsid w:val="003D15E8"/>
    <w:rsid w:val="003E1A36"/>
    <w:rsid w:val="003F54CE"/>
    <w:rsid w:val="004048C5"/>
    <w:rsid w:val="0040623E"/>
    <w:rsid w:val="004165D0"/>
    <w:rsid w:val="00417685"/>
    <w:rsid w:val="0042270E"/>
    <w:rsid w:val="004242F1"/>
    <w:rsid w:val="0044116A"/>
    <w:rsid w:val="00447131"/>
    <w:rsid w:val="00467657"/>
    <w:rsid w:val="00477480"/>
    <w:rsid w:val="00477891"/>
    <w:rsid w:val="004839DB"/>
    <w:rsid w:val="0048554E"/>
    <w:rsid w:val="004865D4"/>
    <w:rsid w:val="00487F5B"/>
    <w:rsid w:val="004A1950"/>
    <w:rsid w:val="004A20E3"/>
    <w:rsid w:val="004A3F07"/>
    <w:rsid w:val="004A4682"/>
    <w:rsid w:val="004B75B7"/>
    <w:rsid w:val="004F242B"/>
    <w:rsid w:val="00501900"/>
    <w:rsid w:val="0050531E"/>
    <w:rsid w:val="00507783"/>
    <w:rsid w:val="005124D4"/>
    <w:rsid w:val="005124D6"/>
    <w:rsid w:val="0051580D"/>
    <w:rsid w:val="00520062"/>
    <w:rsid w:val="00547A49"/>
    <w:rsid w:val="00564BDC"/>
    <w:rsid w:val="005656BE"/>
    <w:rsid w:val="0057679E"/>
    <w:rsid w:val="00592D74"/>
    <w:rsid w:val="00592FB9"/>
    <w:rsid w:val="005B0E68"/>
    <w:rsid w:val="005C4D70"/>
    <w:rsid w:val="005E2C44"/>
    <w:rsid w:val="005E3D2A"/>
    <w:rsid w:val="005E4D8A"/>
    <w:rsid w:val="005F2108"/>
    <w:rsid w:val="005F436C"/>
    <w:rsid w:val="0060567A"/>
    <w:rsid w:val="00621188"/>
    <w:rsid w:val="00625052"/>
    <w:rsid w:val="006257ED"/>
    <w:rsid w:val="0062763C"/>
    <w:rsid w:val="006310E9"/>
    <w:rsid w:val="006370F5"/>
    <w:rsid w:val="00644A0E"/>
    <w:rsid w:val="00646C7D"/>
    <w:rsid w:val="006760A7"/>
    <w:rsid w:val="006804C7"/>
    <w:rsid w:val="006848B8"/>
    <w:rsid w:val="00691756"/>
    <w:rsid w:val="00693465"/>
    <w:rsid w:val="00695808"/>
    <w:rsid w:val="006A5614"/>
    <w:rsid w:val="006B46FB"/>
    <w:rsid w:val="006D56BC"/>
    <w:rsid w:val="006E21FB"/>
    <w:rsid w:val="006E74F4"/>
    <w:rsid w:val="0071052A"/>
    <w:rsid w:val="00711130"/>
    <w:rsid w:val="007342B2"/>
    <w:rsid w:val="00742578"/>
    <w:rsid w:val="007575A5"/>
    <w:rsid w:val="00765952"/>
    <w:rsid w:val="00770142"/>
    <w:rsid w:val="00773BDB"/>
    <w:rsid w:val="00775CD6"/>
    <w:rsid w:val="007767A3"/>
    <w:rsid w:val="00792342"/>
    <w:rsid w:val="00795237"/>
    <w:rsid w:val="007A34F3"/>
    <w:rsid w:val="007A6F2E"/>
    <w:rsid w:val="007B512A"/>
    <w:rsid w:val="007B572B"/>
    <w:rsid w:val="007C2097"/>
    <w:rsid w:val="007C2145"/>
    <w:rsid w:val="007C38A8"/>
    <w:rsid w:val="007C67A7"/>
    <w:rsid w:val="007D6A07"/>
    <w:rsid w:val="007E4113"/>
    <w:rsid w:val="007E5FC8"/>
    <w:rsid w:val="008227DB"/>
    <w:rsid w:val="008279FA"/>
    <w:rsid w:val="00845D17"/>
    <w:rsid w:val="008579E4"/>
    <w:rsid w:val="008626E7"/>
    <w:rsid w:val="00870EE7"/>
    <w:rsid w:val="008B1F20"/>
    <w:rsid w:val="008C4751"/>
    <w:rsid w:val="008C59BC"/>
    <w:rsid w:val="008F686C"/>
    <w:rsid w:val="009017EE"/>
    <w:rsid w:val="00913222"/>
    <w:rsid w:val="00916443"/>
    <w:rsid w:val="00917C9F"/>
    <w:rsid w:val="00936638"/>
    <w:rsid w:val="00955FBC"/>
    <w:rsid w:val="00972525"/>
    <w:rsid w:val="00974E43"/>
    <w:rsid w:val="009777D9"/>
    <w:rsid w:val="00991B88"/>
    <w:rsid w:val="00995252"/>
    <w:rsid w:val="00996190"/>
    <w:rsid w:val="00996397"/>
    <w:rsid w:val="009A1081"/>
    <w:rsid w:val="009A579D"/>
    <w:rsid w:val="009E0762"/>
    <w:rsid w:val="009E3297"/>
    <w:rsid w:val="009F0137"/>
    <w:rsid w:val="009F251D"/>
    <w:rsid w:val="009F734F"/>
    <w:rsid w:val="00A04081"/>
    <w:rsid w:val="00A07158"/>
    <w:rsid w:val="00A20AB3"/>
    <w:rsid w:val="00A21256"/>
    <w:rsid w:val="00A246B6"/>
    <w:rsid w:val="00A3732B"/>
    <w:rsid w:val="00A3736C"/>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82515"/>
    <w:rsid w:val="00B85BCB"/>
    <w:rsid w:val="00B968C8"/>
    <w:rsid w:val="00BA3EC5"/>
    <w:rsid w:val="00BB5DFC"/>
    <w:rsid w:val="00BD279D"/>
    <w:rsid w:val="00BD6BB8"/>
    <w:rsid w:val="00BE3B42"/>
    <w:rsid w:val="00C12DBC"/>
    <w:rsid w:val="00C31B69"/>
    <w:rsid w:val="00C51861"/>
    <w:rsid w:val="00C5481B"/>
    <w:rsid w:val="00C573F0"/>
    <w:rsid w:val="00C74ED2"/>
    <w:rsid w:val="00C95985"/>
    <w:rsid w:val="00C95B80"/>
    <w:rsid w:val="00CA6304"/>
    <w:rsid w:val="00CB512D"/>
    <w:rsid w:val="00CC5026"/>
    <w:rsid w:val="00CE5C0E"/>
    <w:rsid w:val="00CE7299"/>
    <w:rsid w:val="00D03F9A"/>
    <w:rsid w:val="00D04069"/>
    <w:rsid w:val="00D104E0"/>
    <w:rsid w:val="00D157AF"/>
    <w:rsid w:val="00D202FA"/>
    <w:rsid w:val="00D35F6F"/>
    <w:rsid w:val="00D608C3"/>
    <w:rsid w:val="00D63018"/>
    <w:rsid w:val="00D737FB"/>
    <w:rsid w:val="00DB66FE"/>
    <w:rsid w:val="00DD5724"/>
    <w:rsid w:val="00DE34CF"/>
    <w:rsid w:val="00DE6E1D"/>
    <w:rsid w:val="00E15BA1"/>
    <w:rsid w:val="00E27E18"/>
    <w:rsid w:val="00E64117"/>
    <w:rsid w:val="00E738B9"/>
    <w:rsid w:val="00E9743C"/>
    <w:rsid w:val="00EA32CF"/>
    <w:rsid w:val="00EB2397"/>
    <w:rsid w:val="00EB2833"/>
    <w:rsid w:val="00EB3F46"/>
    <w:rsid w:val="00EB49CD"/>
    <w:rsid w:val="00EE0733"/>
    <w:rsid w:val="00EE09E6"/>
    <w:rsid w:val="00EE7D7C"/>
    <w:rsid w:val="00EF376B"/>
    <w:rsid w:val="00EF3A19"/>
    <w:rsid w:val="00F03AED"/>
    <w:rsid w:val="00F03C76"/>
    <w:rsid w:val="00F10B0F"/>
    <w:rsid w:val="00F11694"/>
    <w:rsid w:val="00F23E15"/>
    <w:rsid w:val="00F2517E"/>
    <w:rsid w:val="00F25D98"/>
    <w:rsid w:val="00F300FB"/>
    <w:rsid w:val="00F3190B"/>
    <w:rsid w:val="00F61596"/>
    <w:rsid w:val="00F75006"/>
    <w:rsid w:val="00F77D84"/>
    <w:rsid w:val="00F9031B"/>
    <w:rsid w:val="00FA55A0"/>
    <w:rsid w:val="00FB6386"/>
    <w:rsid w:val="00FB7DE3"/>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List Bullet" w:qFormat="1"/>
    <w:lsdException w:name="List Bullet 2" w:qFormat="1"/>
    <w:lsdException w:name="List Bulle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116EF7"/>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link w:val="B4Char"/>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paragraph" w:customStyle="1" w:styleId="Eyecatcher">
    <w:name w:val="Eyecatcher"/>
    <w:basedOn w:val="Normal"/>
    <w:rsid w:val="00770142"/>
    <w:pPr>
      <w:ind w:left="1418" w:hanging="1418"/>
    </w:pPr>
    <w:rPr>
      <w:rFonts w:ascii="Arial" w:hAnsi="Arial" w:cs="Arial"/>
      <w:b/>
    </w:rPr>
  </w:style>
  <w:style w:type="paragraph" w:styleId="TOC8">
    <w:name w:val="toc 8"/>
    <w:basedOn w:val="TOC1"/>
    <w:uiPriority w:val="39"/>
    <w:rsid w:val="001A1373"/>
    <w:pPr>
      <w:spacing w:before="180"/>
      <w:ind w:left="2693" w:hanging="2693"/>
    </w:pPr>
    <w:rPr>
      <w:b/>
    </w:rPr>
  </w:style>
  <w:style w:type="paragraph" w:styleId="TOC1">
    <w:name w:val="toc 1"/>
    <w:uiPriority w:val="39"/>
    <w:rsid w:val="001A1373"/>
    <w:pPr>
      <w:keepNext/>
      <w:keepLines/>
      <w:widowControl w:val="0"/>
      <w:tabs>
        <w:tab w:val="right" w:leader="dot" w:pos="9639"/>
      </w:tabs>
      <w:spacing w:before="120"/>
      <w:ind w:left="567" w:right="425" w:hanging="567"/>
    </w:pPr>
    <w:rPr>
      <w:rFonts w:ascii="Times New Roman" w:eastAsiaTheme="minorEastAsia" w:hAnsi="Times New Roman"/>
      <w:noProof/>
      <w:sz w:val="22"/>
      <w:lang w:eastAsia="en-US"/>
    </w:rPr>
  </w:style>
  <w:style w:type="paragraph" w:styleId="TOC5">
    <w:name w:val="toc 5"/>
    <w:basedOn w:val="TOC4"/>
    <w:uiPriority w:val="39"/>
    <w:rsid w:val="001A1373"/>
    <w:pPr>
      <w:ind w:left="1701" w:hanging="1701"/>
    </w:pPr>
  </w:style>
  <w:style w:type="paragraph" w:styleId="TOC4">
    <w:name w:val="toc 4"/>
    <w:basedOn w:val="TOC3"/>
    <w:uiPriority w:val="39"/>
    <w:rsid w:val="001A1373"/>
    <w:pPr>
      <w:ind w:left="1418" w:hanging="1418"/>
    </w:pPr>
  </w:style>
  <w:style w:type="paragraph" w:styleId="TOC3">
    <w:name w:val="toc 3"/>
    <w:basedOn w:val="TOC2"/>
    <w:uiPriority w:val="39"/>
    <w:rsid w:val="001A1373"/>
    <w:pPr>
      <w:ind w:left="1134" w:hanging="1134"/>
    </w:pPr>
  </w:style>
  <w:style w:type="paragraph" w:styleId="TOC2">
    <w:name w:val="toc 2"/>
    <w:basedOn w:val="TOC1"/>
    <w:uiPriority w:val="39"/>
    <w:rsid w:val="001A1373"/>
    <w:pPr>
      <w:keepNext w:val="0"/>
      <w:spacing w:before="0"/>
      <w:ind w:left="851" w:hanging="851"/>
    </w:pPr>
    <w:rPr>
      <w:sz w:val="20"/>
    </w:rPr>
  </w:style>
  <w:style w:type="paragraph" w:styleId="Index2">
    <w:name w:val="index 2"/>
    <w:basedOn w:val="Index1"/>
    <w:rsid w:val="001A1373"/>
    <w:pPr>
      <w:ind w:left="284"/>
    </w:pPr>
  </w:style>
  <w:style w:type="paragraph" w:styleId="Index1">
    <w:name w:val="index 1"/>
    <w:basedOn w:val="Normal"/>
    <w:qFormat/>
    <w:rsid w:val="001A1373"/>
    <w:pPr>
      <w:keepLines/>
      <w:spacing w:after="0"/>
    </w:pPr>
    <w:rPr>
      <w:rFonts w:eastAsiaTheme="minorEastAsia"/>
    </w:rPr>
  </w:style>
  <w:style w:type="paragraph" w:styleId="ListNumber2">
    <w:name w:val="List Number 2"/>
    <w:basedOn w:val="ListNumber"/>
    <w:rsid w:val="001A1373"/>
    <w:pPr>
      <w:ind w:left="851"/>
    </w:pPr>
  </w:style>
  <w:style w:type="paragraph" w:styleId="Header">
    <w:name w:val="header"/>
    <w:link w:val="HeaderChar"/>
    <w:qFormat/>
    <w:rsid w:val="001A1373"/>
    <w:pPr>
      <w:widowControl w:val="0"/>
    </w:pPr>
    <w:rPr>
      <w:rFonts w:ascii="Arial" w:eastAsiaTheme="minorEastAsia" w:hAnsi="Arial"/>
      <w:b/>
      <w:noProof/>
      <w:sz w:val="18"/>
      <w:lang w:eastAsia="en-US"/>
    </w:rPr>
  </w:style>
  <w:style w:type="character" w:customStyle="1" w:styleId="HeaderChar">
    <w:name w:val="Header Char"/>
    <w:basedOn w:val="DefaultParagraphFont"/>
    <w:link w:val="Header"/>
    <w:rsid w:val="001A1373"/>
    <w:rPr>
      <w:rFonts w:ascii="Arial" w:eastAsiaTheme="minorEastAsia" w:hAnsi="Arial"/>
      <w:b/>
      <w:noProof/>
      <w:sz w:val="18"/>
      <w:lang w:eastAsia="en-US"/>
    </w:rPr>
  </w:style>
  <w:style w:type="character" w:styleId="FootnoteReference">
    <w:name w:val="footnote reference"/>
    <w:qFormat/>
    <w:rsid w:val="001A1373"/>
    <w:rPr>
      <w:b/>
      <w:position w:val="6"/>
      <w:sz w:val="16"/>
    </w:rPr>
  </w:style>
  <w:style w:type="paragraph" w:styleId="FootnoteText">
    <w:name w:val="footnote text"/>
    <w:basedOn w:val="Normal"/>
    <w:link w:val="FootnoteTextChar"/>
    <w:qFormat/>
    <w:rsid w:val="001A137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1A1373"/>
    <w:rPr>
      <w:rFonts w:ascii="Times New Roman" w:eastAsiaTheme="minorEastAsia" w:hAnsi="Times New Roman"/>
      <w:sz w:val="16"/>
      <w:lang w:eastAsia="en-US"/>
    </w:rPr>
  </w:style>
  <w:style w:type="paragraph" w:styleId="TOC9">
    <w:name w:val="toc 9"/>
    <w:basedOn w:val="TOC8"/>
    <w:uiPriority w:val="39"/>
    <w:qFormat/>
    <w:rsid w:val="001A1373"/>
    <w:pPr>
      <w:ind w:left="1418" w:hanging="1418"/>
    </w:pPr>
  </w:style>
  <w:style w:type="paragraph" w:styleId="TOC6">
    <w:name w:val="toc 6"/>
    <w:basedOn w:val="TOC5"/>
    <w:next w:val="Normal"/>
    <w:uiPriority w:val="39"/>
    <w:rsid w:val="001A1373"/>
    <w:pPr>
      <w:ind w:left="1985" w:hanging="1985"/>
    </w:pPr>
  </w:style>
  <w:style w:type="paragraph" w:styleId="TOC7">
    <w:name w:val="toc 7"/>
    <w:basedOn w:val="TOC6"/>
    <w:next w:val="Normal"/>
    <w:uiPriority w:val="39"/>
    <w:qFormat/>
    <w:rsid w:val="001A1373"/>
    <w:pPr>
      <w:ind w:left="2268" w:hanging="2268"/>
    </w:pPr>
  </w:style>
  <w:style w:type="paragraph" w:styleId="ListBullet2">
    <w:name w:val="List Bullet 2"/>
    <w:basedOn w:val="ListBullet"/>
    <w:qFormat/>
    <w:rsid w:val="001A1373"/>
    <w:pPr>
      <w:ind w:left="851"/>
    </w:pPr>
  </w:style>
  <w:style w:type="paragraph" w:styleId="ListBullet3">
    <w:name w:val="List Bullet 3"/>
    <w:basedOn w:val="ListBullet2"/>
    <w:rsid w:val="001A1373"/>
    <w:pPr>
      <w:ind w:left="1135"/>
    </w:pPr>
  </w:style>
  <w:style w:type="paragraph" w:styleId="ListNumber">
    <w:name w:val="List Number"/>
    <w:basedOn w:val="List"/>
    <w:rsid w:val="001A1373"/>
  </w:style>
  <w:style w:type="paragraph" w:customStyle="1" w:styleId="H6">
    <w:name w:val="H6"/>
    <w:basedOn w:val="Heading5"/>
    <w:next w:val="Normal"/>
    <w:rsid w:val="001A1373"/>
    <w:pPr>
      <w:ind w:left="1985" w:hanging="1985"/>
      <w:outlineLvl w:val="9"/>
    </w:pPr>
    <w:rPr>
      <w:rFonts w:eastAsiaTheme="minorEastAsia"/>
      <w:sz w:val="20"/>
    </w:rPr>
  </w:style>
  <w:style w:type="paragraph" w:styleId="List2">
    <w:name w:val="List 2"/>
    <w:basedOn w:val="List"/>
    <w:rsid w:val="001A1373"/>
    <w:pPr>
      <w:ind w:left="851"/>
    </w:pPr>
  </w:style>
  <w:style w:type="paragraph" w:styleId="List3">
    <w:name w:val="List 3"/>
    <w:basedOn w:val="List2"/>
    <w:rsid w:val="001A1373"/>
    <w:pPr>
      <w:ind w:left="1135"/>
    </w:pPr>
  </w:style>
  <w:style w:type="paragraph" w:styleId="List4">
    <w:name w:val="List 4"/>
    <w:basedOn w:val="List3"/>
    <w:rsid w:val="001A1373"/>
    <w:pPr>
      <w:ind w:left="1418"/>
    </w:pPr>
  </w:style>
  <w:style w:type="paragraph" w:styleId="List5">
    <w:name w:val="List 5"/>
    <w:basedOn w:val="List4"/>
    <w:rsid w:val="001A1373"/>
    <w:pPr>
      <w:ind w:left="1702"/>
    </w:pPr>
  </w:style>
  <w:style w:type="paragraph" w:styleId="List">
    <w:name w:val="List"/>
    <w:basedOn w:val="Normal"/>
    <w:rsid w:val="001A1373"/>
    <w:pPr>
      <w:ind w:left="568" w:hanging="284"/>
    </w:pPr>
    <w:rPr>
      <w:rFonts w:eastAsiaTheme="minorEastAsia"/>
    </w:rPr>
  </w:style>
  <w:style w:type="paragraph" w:styleId="ListBullet">
    <w:name w:val="List Bullet"/>
    <w:basedOn w:val="List"/>
    <w:qFormat/>
    <w:rsid w:val="001A1373"/>
  </w:style>
  <w:style w:type="paragraph" w:styleId="ListBullet4">
    <w:name w:val="List Bullet 4"/>
    <w:basedOn w:val="ListBullet3"/>
    <w:qFormat/>
    <w:rsid w:val="001A1373"/>
    <w:pPr>
      <w:ind w:left="1418"/>
    </w:pPr>
  </w:style>
  <w:style w:type="paragraph" w:styleId="ListBullet5">
    <w:name w:val="List Bullet 5"/>
    <w:basedOn w:val="ListBullet4"/>
    <w:rsid w:val="001A1373"/>
    <w:pPr>
      <w:ind w:left="1702"/>
    </w:pPr>
  </w:style>
  <w:style w:type="paragraph" w:styleId="Footer">
    <w:name w:val="footer"/>
    <w:basedOn w:val="Header"/>
    <w:link w:val="FooterChar"/>
    <w:rsid w:val="001A1373"/>
    <w:pPr>
      <w:jc w:val="center"/>
    </w:pPr>
    <w:rPr>
      <w:i/>
    </w:rPr>
  </w:style>
  <w:style w:type="character" w:customStyle="1" w:styleId="FooterChar">
    <w:name w:val="Footer Char"/>
    <w:basedOn w:val="DefaultParagraphFont"/>
    <w:link w:val="Footer"/>
    <w:rsid w:val="001A1373"/>
    <w:rPr>
      <w:rFonts w:ascii="Arial" w:eastAsiaTheme="minorEastAsia" w:hAnsi="Arial"/>
      <w:b/>
      <w:i/>
      <w:noProof/>
      <w:sz w:val="18"/>
      <w:lang w:eastAsia="en-US"/>
    </w:rPr>
  </w:style>
  <w:style w:type="paragraph" w:customStyle="1" w:styleId="tdoc-header">
    <w:name w:val="tdoc-header"/>
    <w:rsid w:val="001A1373"/>
    <w:rPr>
      <w:rFonts w:ascii="Arial" w:eastAsiaTheme="minorEastAsia" w:hAnsi="Arial"/>
      <w:noProof/>
      <w:sz w:val="24"/>
      <w:lang w:eastAsia="en-US"/>
    </w:rPr>
  </w:style>
  <w:style w:type="character" w:styleId="Hyperlink">
    <w:name w:val="Hyperlink"/>
    <w:rsid w:val="001A1373"/>
    <w:rPr>
      <w:color w:val="0000FF"/>
      <w:u w:val="single"/>
    </w:rPr>
  </w:style>
  <w:style w:type="character" w:styleId="CommentReference">
    <w:name w:val="annotation reference"/>
    <w:rsid w:val="001A1373"/>
    <w:rPr>
      <w:sz w:val="16"/>
    </w:rPr>
  </w:style>
  <w:style w:type="paragraph" w:styleId="CommentText">
    <w:name w:val="annotation text"/>
    <w:basedOn w:val="Normal"/>
    <w:link w:val="CommentTextChar"/>
    <w:qFormat/>
    <w:rsid w:val="001A1373"/>
    <w:rPr>
      <w:rFonts w:eastAsiaTheme="minorEastAsia"/>
    </w:rPr>
  </w:style>
  <w:style w:type="character" w:customStyle="1" w:styleId="CommentTextChar">
    <w:name w:val="Comment Text Char"/>
    <w:basedOn w:val="DefaultParagraphFont"/>
    <w:link w:val="CommentText"/>
    <w:qFormat/>
    <w:rsid w:val="001A1373"/>
    <w:rPr>
      <w:rFonts w:ascii="Times New Roman" w:eastAsiaTheme="minorEastAsia" w:hAnsi="Times New Roman"/>
      <w:lang w:eastAsia="en-US"/>
    </w:rPr>
  </w:style>
  <w:style w:type="character" w:styleId="FollowedHyperlink">
    <w:name w:val="FollowedHyperlink"/>
    <w:rsid w:val="001A1373"/>
    <w:rPr>
      <w:color w:val="800080"/>
      <w:u w:val="single"/>
    </w:rPr>
  </w:style>
  <w:style w:type="paragraph" w:styleId="BalloonText">
    <w:name w:val="Balloon Text"/>
    <w:basedOn w:val="Normal"/>
    <w:link w:val="BalloonTextChar"/>
    <w:qFormat/>
    <w:rsid w:val="001A1373"/>
    <w:rPr>
      <w:rFonts w:ascii="Tahoma" w:eastAsiaTheme="minorEastAsia" w:hAnsi="Tahoma" w:cs="Tahoma"/>
      <w:sz w:val="16"/>
      <w:szCs w:val="16"/>
    </w:rPr>
  </w:style>
  <w:style w:type="character" w:customStyle="1" w:styleId="BalloonTextChar">
    <w:name w:val="Balloon Text Char"/>
    <w:basedOn w:val="DefaultParagraphFont"/>
    <w:link w:val="BalloonText"/>
    <w:qFormat/>
    <w:rsid w:val="001A1373"/>
    <w:rPr>
      <w:rFonts w:ascii="Tahoma" w:eastAsiaTheme="minorEastAsia" w:hAnsi="Tahoma" w:cs="Tahoma"/>
      <w:sz w:val="16"/>
      <w:szCs w:val="16"/>
      <w:lang w:eastAsia="en-US"/>
    </w:rPr>
  </w:style>
  <w:style w:type="paragraph" w:styleId="CommentSubject">
    <w:name w:val="annotation subject"/>
    <w:basedOn w:val="CommentText"/>
    <w:next w:val="CommentText"/>
    <w:link w:val="CommentSubjectChar"/>
    <w:rsid w:val="001A1373"/>
    <w:rPr>
      <w:b/>
      <w:bCs/>
    </w:rPr>
  </w:style>
  <w:style w:type="character" w:customStyle="1" w:styleId="CommentSubjectChar">
    <w:name w:val="Comment Subject Char"/>
    <w:basedOn w:val="CommentTextChar"/>
    <w:link w:val="CommentSubject"/>
    <w:rsid w:val="001A1373"/>
    <w:rPr>
      <w:rFonts w:ascii="Times New Roman" w:eastAsiaTheme="minorEastAsia" w:hAnsi="Times New Roman"/>
      <w:b/>
      <w:bCs/>
      <w:lang w:eastAsia="en-US"/>
    </w:rPr>
  </w:style>
  <w:style w:type="paragraph" w:styleId="DocumentMap">
    <w:name w:val="Document Map"/>
    <w:basedOn w:val="Normal"/>
    <w:link w:val="DocumentMapChar"/>
    <w:rsid w:val="001A137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1A1373"/>
    <w:rPr>
      <w:rFonts w:ascii="Tahoma" w:eastAsiaTheme="minorEastAsia" w:hAnsi="Tahoma" w:cs="Tahoma"/>
      <w:shd w:val="clear" w:color="auto" w:fill="000080"/>
      <w:lang w:eastAsia="en-US"/>
    </w:rPr>
  </w:style>
  <w:style w:type="character" w:customStyle="1" w:styleId="CRCoverPageZchn">
    <w:name w:val="CR Cover Page Zchn"/>
    <w:link w:val="CRCoverPage"/>
    <w:rsid w:val="001A1373"/>
    <w:rPr>
      <w:rFonts w:ascii="Arial" w:hAnsi="Arial"/>
      <w:lang w:eastAsia="en-US"/>
    </w:rPr>
  </w:style>
  <w:style w:type="paragraph" w:styleId="ListParagraph">
    <w:name w:val="List Paragraph"/>
    <w:basedOn w:val="Normal"/>
    <w:uiPriority w:val="34"/>
    <w:qFormat/>
    <w:rsid w:val="001A1373"/>
    <w:pPr>
      <w:spacing w:after="0"/>
      <w:ind w:left="720"/>
      <w:jc w:val="both"/>
    </w:pPr>
    <w:rPr>
      <w:rFonts w:ascii="DengXian" w:eastAsia="DengXian" w:hAnsi="DengXian" w:cs="SimSun"/>
      <w:sz w:val="21"/>
      <w:szCs w:val="21"/>
      <w:lang w:val="en-US" w:eastAsia="zh-CN"/>
    </w:rPr>
  </w:style>
  <w:style w:type="character" w:customStyle="1" w:styleId="Heading2Char">
    <w:name w:val="Heading 2 Char"/>
    <w:link w:val="Heading2"/>
    <w:qFormat/>
    <w:rsid w:val="001A1373"/>
    <w:rPr>
      <w:rFonts w:ascii="Arial" w:hAnsi="Arial"/>
      <w:sz w:val="32"/>
      <w:lang w:eastAsia="en-US"/>
    </w:rPr>
  </w:style>
  <w:style w:type="table" w:styleId="TableGrid">
    <w:name w:val="Table Grid"/>
    <w:basedOn w:val="TableNormal"/>
    <w:rsid w:val="001A1373"/>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A1373"/>
    <w:rPr>
      <w:color w:val="808080"/>
      <w:shd w:val="clear" w:color="auto" w:fill="E6E6E6"/>
    </w:rPr>
  </w:style>
  <w:style w:type="character" w:customStyle="1" w:styleId="Heading1Char">
    <w:name w:val="Heading 1 Char"/>
    <w:link w:val="Heading1"/>
    <w:rsid w:val="001A1373"/>
    <w:rPr>
      <w:rFonts w:ascii="Arial" w:hAnsi="Arial"/>
      <w:sz w:val="36"/>
      <w:lang w:eastAsia="en-US"/>
    </w:rPr>
  </w:style>
  <w:style w:type="character" w:customStyle="1" w:styleId="Heading5Char">
    <w:name w:val="Heading 5 Char"/>
    <w:link w:val="Heading5"/>
    <w:rsid w:val="001A1373"/>
    <w:rPr>
      <w:rFonts w:ascii="Arial" w:hAnsi="Arial"/>
      <w:sz w:val="22"/>
      <w:lang w:eastAsia="en-US"/>
    </w:rPr>
  </w:style>
  <w:style w:type="character" w:customStyle="1" w:styleId="B4Char">
    <w:name w:val="B4 Char"/>
    <w:link w:val="B4"/>
    <w:rsid w:val="001A1373"/>
    <w:rPr>
      <w:rFonts w:ascii="Times New Roman" w:hAnsi="Times New Roman"/>
      <w:lang w:eastAsia="en-US"/>
    </w:rPr>
  </w:style>
  <w:style w:type="character" w:customStyle="1" w:styleId="UnresolvedMention1">
    <w:name w:val="Unresolved Mention1"/>
    <w:uiPriority w:val="99"/>
    <w:semiHidden/>
    <w:unhideWhenUsed/>
    <w:rsid w:val="001A1373"/>
    <w:rPr>
      <w:color w:val="808080"/>
      <w:shd w:val="clear" w:color="auto" w:fill="E6E6E6"/>
    </w:rPr>
  </w:style>
  <w:style w:type="character" w:customStyle="1" w:styleId="Heading7Char">
    <w:name w:val="Heading 7 Char"/>
    <w:link w:val="Heading7"/>
    <w:rsid w:val="001A1373"/>
    <w:rPr>
      <w:rFonts w:ascii="Arial" w:hAnsi="Arial"/>
      <w:lang w:eastAsia="en-US"/>
    </w:rPr>
  </w:style>
  <w:style w:type="character" w:customStyle="1" w:styleId="Heading8Char">
    <w:name w:val="Heading 8 Char"/>
    <w:link w:val="Heading8"/>
    <w:rsid w:val="001A1373"/>
    <w:rPr>
      <w:rFonts w:ascii="Arial" w:hAnsi="Arial"/>
      <w:sz w:val="36"/>
      <w:lang w:eastAsia="en-US"/>
    </w:rPr>
  </w:style>
  <w:style w:type="character" w:customStyle="1" w:styleId="Heading9Char">
    <w:name w:val="Heading 9 Char"/>
    <w:link w:val="Heading9"/>
    <w:rsid w:val="001A1373"/>
    <w:rPr>
      <w:rFonts w:ascii="Arial" w:hAnsi="Arial"/>
      <w:sz w:val="36"/>
      <w:lang w:eastAsia="en-US"/>
    </w:rPr>
  </w:style>
  <w:style w:type="table" w:customStyle="1" w:styleId="10">
    <w:name w:val="网格型1"/>
    <w:basedOn w:val="TableNormal"/>
    <w:next w:val="TableGrid"/>
    <w:rsid w:val="001A137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1A137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1A137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A1373"/>
    <w:rPr>
      <w:color w:val="808080"/>
      <w:shd w:val="clear" w:color="auto" w:fill="E6E6E6"/>
    </w:rPr>
  </w:style>
  <w:style w:type="numbering" w:customStyle="1" w:styleId="2">
    <w:name w:val="列表编号2"/>
    <w:basedOn w:val="NoList"/>
    <w:rsid w:val="001A1373"/>
    <w:pPr>
      <w:numPr>
        <w:numId w:val="18"/>
      </w:numPr>
    </w:pPr>
  </w:style>
  <w:style w:type="numbering" w:customStyle="1" w:styleId="1">
    <w:name w:val="项目编号1"/>
    <w:basedOn w:val="NoList"/>
    <w:rsid w:val="001A1373"/>
    <w:pPr>
      <w:numPr>
        <w:numId w:val="17"/>
      </w:numPr>
    </w:pPr>
  </w:style>
  <w:style w:type="paragraph" w:styleId="TOCHeading">
    <w:name w:val="TOC Heading"/>
    <w:basedOn w:val="Heading1"/>
    <w:next w:val="Normal"/>
    <w:uiPriority w:val="39"/>
    <w:semiHidden/>
    <w:unhideWhenUsed/>
    <w:qFormat/>
    <w:rsid w:val="001A1373"/>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TANChar">
    <w:name w:val="TAN Char"/>
    <w:link w:val="TAN"/>
    <w:rsid w:val="001A137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header" Target="header5.xm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Microsoft_Visio_2003-2010_Drawing8.vsd"/><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12.vsd"/><Relationship Id="rId40" Type="http://schemas.openxmlformats.org/officeDocument/2006/relationships/image" Target="media/image15.emf"/><Relationship Id="rId45"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openxmlformats.org/officeDocument/2006/relationships/image" Target="media/image13.emf"/><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4.emf"/><Relationship Id="rId46" Type="http://schemas.openxmlformats.org/officeDocument/2006/relationships/header" Target="header4.xml"/><Relationship Id="rId20" Type="http://schemas.openxmlformats.org/officeDocument/2006/relationships/image" Target="media/image5.emf"/><Relationship Id="rId41" Type="http://schemas.openxmlformats.org/officeDocument/2006/relationships/oleObject" Target="embeddings/Microsoft_Visio_2003-2010_Drawing14.vsd"/><Relationship Id="rId1" Type="http://schemas.microsoft.com/office/2006/relationships/keyMapCustomizations" Target="customizations.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DA184A-5939-480A-AAC8-03A6DE412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98E0DC-F92B-4258-A49A-ECF8E2D6894F}">
  <ds:schemaRefs>
    <ds:schemaRef ds:uri="2f282d3b-eb4a-4b09-b61f-b9593442e286"/>
    <ds:schemaRef ds:uri="http://schemas.microsoft.com/office/2006/documentManagement/types"/>
    <ds:schemaRef ds:uri="http://www.w3.org/XML/1998/namespace"/>
    <ds:schemaRef ds:uri="http://purl.org/dc/elements/1.1/"/>
    <ds:schemaRef ds:uri="9b239327-9e80-40e4-b1b7-4394fed77a33"/>
    <ds:schemaRef ds:uri="http://schemas.microsoft.com/office/infopath/2007/PartnerControls"/>
    <ds:schemaRef ds:uri="http://schemas.openxmlformats.org/package/2006/metadata/core-properties"/>
    <ds:schemaRef ds:uri="http://schemas.microsoft.com/office/2006/metadata/properties"/>
    <ds:schemaRef ds:uri="http://purl.org/dc/dcmitype/"/>
    <ds:schemaRef ds:uri="d8762117-8292-4133-b1c7-eab5c6487cfd"/>
    <ds:schemaRef ds:uri="http://schemas.microsoft.com/sharepoint/v3"/>
    <ds:schemaRef ds:uri="http://purl.org/dc/terms/"/>
  </ds:schemaRefs>
</ds:datastoreItem>
</file>

<file path=customXml/itemProps3.xml><?xml version="1.0" encoding="utf-8"?>
<ds:datastoreItem xmlns:ds="http://schemas.openxmlformats.org/officeDocument/2006/customXml" ds:itemID="{1662F4F0-CC2E-43E6-9206-038D9DA31B9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6188</Words>
  <Characters>36529</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Template for Text Proposal - RAN3 Meeting no 128</vt:lpstr>
    </vt:vector>
  </TitlesOfParts>
  <Company>3GPP Support Team</Company>
  <LinksUpToDate>false</LinksUpToDate>
  <CharactersWithSpaces>42632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128</dc:title>
  <dc:subject/>
  <dc:creator>Michael Sanders, John M Meredith</dc:creator>
  <cp:keywords/>
  <cp:lastModifiedBy>Ericsson User</cp:lastModifiedBy>
  <cp:revision>3</cp:revision>
  <cp:lastPrinted>1899-12-31T23:00:00Z</cp:lastPrinted>
  <dcterms:created xsi:type="dcterms:W3CDTF">2025-05-08T16:10:00Z</dcterms:created>
  <dcterms:modified xsi:type="dcterms:W3CDTF">2025-05-08T16:34:00Z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