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AB0A9" w14:textId="411A3FFF" w:rsidR="00F23E15" w:rsidRDefault="00F23E15" w:rsidP="00F23E15">
      <w:pPr>
        <w:pStyle w:val="CRCoverPage"/>
        <w:tabs>
          <w:tab w:val="right" w:pos="9639"/>
        </w:tabs>
        <w:spacing w:after="0"/>
        <w:rPr>
          <w:b/>
          <w:i/>
          <w:noProof/>
          <w:sz w:val="28"/>
        </w:rPr>
      </w:pPr>
      <w:bookmarkStart w:id="0" w:name="_Hlk196669448"/>
      <w:r>
        <w:rPr>
          <w:b/>
          <w:noProof/>
          <w:sz w:val="24"/>
        </w:rPr>
        <w:t>3GPP TSG-RAN WG3 Meeting #128</w:t>
      </w:r>
      <w:r>
        <w:rPr>
          <w:b/>
          <w:i/>
          <w:noProof/>
          <w:sz w:val="28"/>
        </w:rPr>
        <w:tab/>
      </w:r>
      <w:r w:rsidRPr="00A348D4">
        <w:rPr>
          <w:b/>
          <w:iCs/>
          <w:noProof/>
          <w:sz w:val="28"/>
        </w:rPr>
        <w:t>R3-2</w:t>
      </w:r>
      <w:r>
        <w:rPr>
          <w:b/>
          <w:iCs/>
          <w:noProof/>
          <w:sz w:val="28"/>
        </w:rPr>
        <w:t>5</w:t>
      </w:r>
      <w:r w:rsidR="00465CE8">
        <w:rPr>
          <w:b/>
          <w:iCs/>
          <w:noProof/>
          <w:sz w:val="28"/>
        </w:rPr>
        <w:t>3275</w:t>
      </w:r>
    </w:p>
    <w:p w14:paraId="2D48021C" w14:textId="77777777" w:rsidR="00F23E15" w:rsidRDefault="00F23E15" w:rsidP="00F23E15">
      <w:pPr>
        <w:pStyle w:val="CRCoverPage"/>
        <w:outlineLvl w:val="0"/>
        <w:rPr>
          <w:b/>
          <w:noProof/>
          <w:sz w:val="24"/>
        </w:rPr>
      </w:pPr>
      <w:bookmarkStart w:id="1" w:name="_Hlk57190503"/>
      <w:r>
        <w:rPr>
          <w:b/>
          <w:noProof/>
          <w:sz w:val="24"/>
        </w:rPr>
        <w:t>St. Julien, Malta, 19</w:t>
      </w:r>
      <w:r w:rsidRPr="00E63D94">
        <w:rPr>
          <w:b/>
          <w:noProof/>
          <w:sz w:val="24"/>
          <w:vertAlign w:val="superscript"/>
        </w:rPr>
        <w:t>th</w:t>
      </w:r>
      <w:r>
        <w:rPr>
          <w:b/>
          <w:noProof/>
          <w:sz w:val="24"/>
        </w:rPr>
        <w:t xml:space="preserve"> – 23</w:t>
      </w:r>
      <w:r w:rsidRPr="00E63D94">
        <w:rPr>
          <w:b/>
          <w:noProof/>
          <w:sz w:val="24"/>
          <w:vertAlign w:val="superscript"/>
        </w:rPr>
        <w:t>rd</w:t>
      </w:r>
      <w:r>
        <w:rPr>
          <w:b/>
          <w:noProof/>
          <w:sz w:val="24"/>
        </w:rPr>
        <w:t xml:space="preserve"> May 2025</w:t>
      </w:r>
      <w:bookmarkEnd w:id="1"/>
    </w:p>
    <w:bookmarkEnd w:id="0"/>
    <w:p w14:paraId="399151FE" w14:textId="77777777" w:rsidR="00EE0733" w:rsidRPr="00116EF7" w:rsidRDefault="00EE0733" w:rsidP="00116EF7">
      <w:pPr>
        <w:pStyle w:val="CRCoverPage"/>
        <w:rPr>
          <w:b/>
          <w:bCs/>
          <w:sz w:val="24"/>
          <w:lang w:eastAsia="ja-JP"/>
        </w:rPr>
      </w:pPr>
    </w:p>
    <w:p w14:paraId="1703601B" w14:textId="0DDD40B3"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0405C3">
        <w:rPr>
          <w:b/>
          <w:bCs/>
        </w:rPr>
        <w:t>16.2</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495EE8B2"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for BL CR </w:t>
      </w:r>
      <w:r w:rsidR="00692D0A">
        <w:rPr>
          <w:b/>
          <w:bCs/>
        </w:rPr>
        <w:t>38.412</w:t>
      </w:r>
      <w:r w:rsidR="00192FE1">
        <w:rPr>
          <w:b/>
          <w:bCs/>
        </w:rPr>
        <w:t xml:space="preserve"> and 38.413</w:t>
      </w:r>
      <w:r w:rsidR="00E15BA1" w:rsidRPr="00116EF7">
        <w:rPr>
          <w:b/>
          <w:bCs/>
        </w:rPr>
        <w:t>]</w:t>
      </w:r>
      <w:r w:rsidR="00520062" w:rsidRPr="00116EF7">
        <w:rPr>
          <w:b/>
          <w:bCs/>
        </w:rPr>
        <w:t xml:space="preserve"> </w:t>
      </w:r>
      <w:r w:rsidR="00692D0A">
        <w:rPr>
          <w:b/>
          <w:bCs/>
        </w:rPr>
        <w:t>Discussions on NG-C signalling transport for A-IoT</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258CD882" w:rsidR="00EE0733" w:rsidRDefault="00EE0733" w:rsidP="00EE0733">
      <w:pPr>
        <w:pStyle w:val="Heading1"/>
        <w:rPr>
          <w:rFonts w:cs="Arial"/>
        </w:rPr>
      </w:pPr>
      <w:r>
        <w:rPr>
          <w:rFonts w:cs="Arial"/>
        </w:rPr>
        <w:t>1</w:t>
      </w:r>
      <w:r>
        <w:rPr>
          <w:rFonts w:cs="Arial"/>
        </w:rPr>
        <w:tab/>
        <w:t>Introduction</w:t>
      </w:r>
    </w:p>
    <w:p w14:paraId="2B983BDD" w14:textId="77777777" w:rsidR="00692D0A" w:rsidRDefault="00692D0A" w:rsidP="005F436C">
      <w:pPr>
        <w:pStyle w:val="Discussion"/>
      </w:pPr>
      <w:r>
        <w:t>This document discusses NG-C signalling transport for A-IoT along the open topic mentioned in the BL CR for 38.412 in R3-253099.</w:t>
      </w:r>
    </w:p>
    <w:p w14:paraId="04FC9D5B" w14:textId="3093B180" w:rsidR="00692D0A" w:rsidRDefault="00692D0A" w:rsidP="00692D0A">
      <w:pPr>
        <w:pStyle w:val="Heading1"/>
        <w:rPr>
          <w:rFonts w:cs="Arial"/>
        </w:rPr>
      </w:pPr>
      <w:r>
        <w:rPr>
          <w:rFonts w:cs="Arial"/>
        </w:rPr>
        <w:t>2</w:t>
      </w:r>
      <w:r>
        <w:rPr>
          <w:rFonts w:cs="Arial"/>
        </w:rPr>
        <w:tab/>
        <w:t>Discussion</w:t>
      </w:r>
    </w:p>
    <w:p w14:paraId="637A4084" w14:textId="4673F1A2" w:rsidR="00EE72D5" w:rsidRDefault="00EE72D5" w:rsidP="00692D0A">
      <w:pPr>
        <w:pStyle w:val="Discussion"/>
      </w:pPr>
      <w:r>
        <w:t xml:space="preserve">NGAP has been defined according to requirements on the signalling transport layer as specified in TS </w:t>
      </w:r>
      <w:r w:rsidR="00DD7EC7">
        <w:t>3</w:t>
      </w:r>
      <w:r>
        <w:t>8.413 section 6:</w:t>
      </w:r>
    </w:p>
    <w:p w14:paraId="5F96CD7D" w14:textId="77777777" w:rsidR="00EE72D5" w:rsidRPr="00EE72D5" w:rsidRDefault="00EE72D5" w:rsidP="00EE72D5">
      <w:pPr>
        <w:rPr>
          <w:color w:val="0070C0"/>
        </w:rPr>
      </w:pPr>
      <w:r w:rsidRPr="00EE72D5">
        <w:rPr>
          <w:color w:val="0070C0"/>
        </w:rPr>
        <w:t>The signalling connection shall provide in sequence delivery of NGAP messages. NGAP shall be notified if the signalling connection breaks.</w:t>
      </w:r>
    </w:p>
    <w:p w14:paraId="4DA7BBFE" w14:textId="40384FBB" w:rsidR="00EE72D5" w:rsidRDefault="00EE72D5" w:rsidP="00692D0A">
      <w:pPr>
        <w:pStyle w:val="Discussion"/>
        <w:rPr>
          <w:lang w:eastAsia="ko-KR"/>
        </w:rPr>
      </w:pPr>
      <w:r>
        <w:t>Further, the NG-C interface features the possibility to operate on a multitude of</w:t>
      </w:r>
      <w:r w:rsidR="00DD7EC7">
        <w:t xml:space="preserve"> “</w:t>
      </w:r>
      <w:r w:rsidR="00DD7EC7">
        <w:rPr>
          <w:lang w:eastAsia="ko-KR"/>
        </w:rPr>
        <w:t>SCTP endpoints per NG-RAN node/AMF pair”, with the possibility to configure the usage of each SCTP association, i.e. whether it used only for UE associated signalling, or only for non-UE associated signalling or for both.</w:t>
      </w:r>
    </w:p>
    <w:p w14:paraId="7EA7DE80" w14:textId="19C55B8B" w:rsidR="00DD7EC7" w:rsidRDefault="00DD7EC7" w:rsidP="00692D0A">
      <w:pPr>
        <w:pStyle w:val="Discussion"/>
        <w:rPr>
          <w:lang w:eastAsia="ko-KR"/>
        </w:rPr>
      </w:pPr>
      <w:r>
        <w:rPr>
          <w:lang w:eastAsia="ko-KR"/>
        </w:rPr>
        <w:t>Non-UE associated signalling is not only related to interface management protocol functions. Since Rel-15 the following protocol functions are defined to use non-UE associated signalling, e.g.:</w:t>
      </w:r>
    </w:p>
    <w:p w14:paraId="35409606" w14:textId="13397502" w:rsidR="00B7452F" w:rsidRDefault="00DD7EC7" w:rsidP="00DD7EC7">
      <w:pPr>
        <w:pStyle w:val="DiscussonB1"/>
        <w:rPr>
          <w:lang w:eastAsia="ko-KR"/>
        </w:rPr>
      </w:pPr>
      <w:r>
        <w:rPr>
          <w:lang w:eastAsia="ko-KR"/>
        </w:rPr>
        <w:t>-</w:t>
      </w:r>
      <w:r>
        <w:rPr>
          <w:lang w:eastAsia="ko-KR"/>
        </w:rPr>
        <w:tab/>
      </w:r>
      <w:r w:rsidR="00B7452F">
        <w:rPr>
          <w:lang w:eastAsia="ko-KR"/>
        </w:rPr>
        <w:t>Paging (see TS 23.501 §5.21.1.3)</w:t>
      </w:r>
    </w:p>
    <w:p w14:paraId="7F0AB373" w14:textId="629B5081" w:rsidR="00DD7EC7" w:rsidRDefault="00B7452F" w:rsidP="00DD7EC7">
      <w:pPr>
        <w:pStyle w:val="DiscussonB1"/>
        <w:rPr>
          <w:lang w:eastAsia="ko-KR"/>
        </w:rPr>
      </w:pPr>
      <w:r>
        <w:rPr>
          <w:lang w:eastAsia="ko-KR"/>
        </w:rPr>
        <w:t>-</w:t>
      </w:r>
      <w:r>
        <w:rPr>
          <w:lang w:eastAsia="ko-KR"/>
        </w:rPr>
        <w:tab/>
      </w:r>
      <w:r w:rsidR="00DD7EC7">
        <w:rPr>
          <w:lang w:eastAsia="ko-KR"/>
        </w:rPr>
        <w:t>Retrieve UE Information</w:t>
      </w:r>
    </w:p>
    <w:p w14:paraId="7998283F" w14:textId="6EA457F4" w:rsidR="00DD7EC7" w:rsidRDefault="00DD7EC7" w:rsidP="00DD7EC7">
      <w:pPr>
        <w:pStyle w:val="DiscussonB1"/>
        <w:rPr>
          <w:lang w:eastAsia="ko-KR"/>
        </w:rPr>
      </w:pPr>
      <w:r>
        <w:rPr>
          <w:lang w:eastAsia="ko-KR"/>
        </w:rPr>
        <w:t>-</w:t>
      </w:r>
      <w:r>
        <w:rPr>
          <w:lang w:eastAsia="ko-KR"/>
        </w:rPr>
        <w:tab/>
        <w:t>UE Information Transfer</w:t>
      </w:r>
    </w:p>
    <w:p w14:paraId="45AD3EB5" w14:textId="31CE8C6F" w:rsidR="00DD7EC7" w:rsidRDefault="00DD7EC7" w:rsidP="00DD7EC7">
      <w:pPr>
        <w:pStyle w:val="DiscussonB1"/>
        <w:rPr>
          <w:lang w:eastAsia="ko-KR"/>
        </w:rPr>
      </w:pPr>
      <w:r>
        <w:rPr>
          <w:lang w:eastAsia="ko-KR"/>
        </w:rPr>
        <w:t>-</w:t>
      </w:r>
      <w:r>
        <w:rPr>
          <w:lang w:eastAsia="ko-KR"/>
        </w:rPr>
        <w:tab/>
        <w:t>Configuration Transfer Procedures</w:t>
      </w:r>
    </w:p>
    <w:p w14:paraId="0C13944A" w14:textId="02282183" w:rsidR="00DD7EC7" w:rsidRDefault="00DD7EC7" w:rsidP="00DD7EC7">
      <w:pPr>
        <w:pStyle w:val="DiscussonB1"/>
        <w:rPr>
          <w:lang w:eastAsia="ko-KR"/>
        </w:rPr>
      </w:pPr>
      <w:r>
        <w:rPr>
          <w:lang w:eastAsia="ko-KR"/>
        </w:rPr>
        <w:t>-</w:t>
      </w:r>
      <w:r>
        <w:rPr>
          <w:lang w:eastAsia="ko-KR"/>
        </w:rPr>
        <w:tab/>
        <w:t>Warning Message Transmission Procedures</w:t>
      </w:r>
    </w:p>
    <w:p w14:paraId="5FD3592C" w14:textId="1772BECF" w:rsidR="00DD7EC7" w:rsidRDefault="00DD7EC7" w:rsidP="00DD7EC7">
      <w:pPr>
        <w:pStyle w:val="DiscussonB1"/>
        <w:rPr>
          <w:lang w:eastAsia="ko-KR"/>
        </w:rPr>
      </w:pPr>
      <w:r>
        <w:rPr>
          <w:lang w:eastAsia="ko-KR"/>
        </w:rPr>
        <w:t>-</w:t>
      </w:r>
      <w:r>
        <w:rPr>
          <w:lang w:eastAsia="ko-KR"/>
        </w:rPr>
        <w:tab/>
        <w:t>Downlink/Uplink non UE-associated NRPPA transport</w:t>
      </w:r>
    </w:p>
    <w:p w14:paraId="5B7BC493" w14:textId="5081141E" w:rsidR="00DD7EC7" w:rsidRDefault="00DD7EC7" w:rsidP="00DD7EC7">
      <w:pPr>
        <w:pStyle w:val="DiscussonB1"/>
        <w:rPr>
          <w:lang w:eastAsia="ko-KR"/>
        </w:rPr>
      </w:pPr>
      <w:r>
        <w:rPr>
          <w:lang w:eastAsia="ko-KR"/>
        </w:rPr>
        <w:t>-</w:t>
      </w:r>
      <w:r>
        <w:rPr>
          <w:lang w:eastAsia="ko-KR"/>
        </w:rPr>
        <w:tab/>
      </w:r>
      <w:r w:rsidR="00B7452F">
        <w:rPr>
          <w:lang w:eastAsia="ko-KR"/>
        </w:rPr>
        <w:t>RIM Information Transfer Procedures</w:t>
      </w:r>
    </w:p>
    <w:p w14:paraId="7731657F" w14:textId="030F5F14" w:rsidR="00DD7EC7" w:rsidRDefault="00DD7EC7" w:rsidP="00DD7EC7">
      <w:pPr>
        <w:pStyle w:val="DiscussonB1"/>
        <w:rPr>
          <w:lang w:eastAsia="ko-KR"/>
        </w:rPr>
      </w:pPr>
      <w:r>
        <w:rPr>
          <w:lang w:eastAsia="ko-KR"/>
        </w:rPr>
        <w:t>-</w:t>
      </w:r>
      <w:r>
        <w:rPr>
          <w:lang w:eastAsia="ko-KR"/>
        </w:rPr>
        <w:tab/>
        <w:t>Multicast and Broadcast Related Signalling</w:t>
      </w:r>
    </w:p>
    <w:p w14:paraId="5A08C477" w14:textId="149D8655" w:rsidR="00B7452F" w:rsidRDefault="00B7452F" w:rsidP="00DD7EC7">
      <w:pPr>
        <w:pStyle w:val="DiscussonB1"/>
      </w:pPr>
      <w:r>
        <w:rPr>
          <w:lang w:eastAsia="ko-KR"/>
        </w:rPr>
        <w:t>-</w:t>
      </w:r>
      <w:r>
        <w:rPr>
          <w:lang w:eastAsia="ko-KR"/>
        </w:rPr>
        <w:tab/>
      </w:r>
      <w:r>
        <w:rPr>
          <w:lang w:eastAsia="zh-CN"/>
        </w:rPr>
        <w:t>Timing Synchronisation Status Reporting Procedures</w:t>
      </w:r>
    </w:p>
    <w:p w14:paraId="5667DBF4" w14:textId="12EDF282" w:rsidR="00187BF0" w:rsidRDefault="00187BF0" w:rsidP="00692D0A">
      <w:pPr>
        <w:pStyle w:val="Discussion"/>
      </w:pPr>
      <w:r>
        <w:t xml:space="preserve">As can be seen, there exists, apart from NG-C interface management procedure a </w:t>
      </w:r>
      <w:r w:rsidR="0079027B">
        <w:t xml:space="preserve">multitude </w:t>
      </w:r>
      <w:r>
        <w:t>of NGAP protocol functions that uses non-UE associated signalling. Even Paging uses non-UE associated signalling.</w:t>
      </w:r>
    </w:p>
    <w:p w14:paraId="5B278136" w14:textId="77777777" w:rsidR="00187BF0" w:rsidRDefault="00187BF0" w:rsidP="00692D0A">
      <w:pPr>
        <w:pStyle w:val="Discussion"/>
      </w:pPr>
      <w:r>
        <w:t>It is expected that the discussion is not relevant for the direct connectivity option, where it is expected that in case multiple TNL associations are necessary to be setup due to high signalling load, apart from rarely triggered NG-C management procedures only A-IoT procedures are executed across the NG-C interface.</w:t>
      </w:r>
    </w:p>
    <w:p w14:paraId="6A2D4F0C" w14:textId="07E4E7C9" w:rsidR="00692D0A" w:rsidRDefault="00187BF0" w:rsidP="00692D0A">
      <w:pPr>
        <w:pStyle w:val="Discussion"/>
      </w:pPr>
      <w:r>
        <w:t>For the indirect connectivity option, we assume that the addition of yet another group of NGAP protocol functions can be managed as it was possible to manage signalling for a multitude or other NGAP functions by means of non-UE associated signalling</w:t>
      </w:r>
      <w:r w:rsidR="00C55525">
        <w:t xml:space="preserve"> and no new category of signalling association would need to be introduced. </w:t>
      </w:r>
      <w:r w:rsidR="008510F5">
        <w:t>Therefore,</w:t>
      </w:r>
      <w:r>
        <w:t xml:space="preserve"> the Editor’s Note in the BL CR for </w:t>
      </w:r>
      <w:proofErr w:type="spellStart"/>
      <w:r w:rsidR="00692D0A">
        <w:t>for</w:t>
      </w:r>
      <w:proofErr w:type="spellEnd"/>
      <w:r w:rsidR="00692D0A">
        <w:t xml:space="preserve"> 38.412 in R3-253099</w:t>
      </w:r>
      <w:r>
        <w:t xml:space="preserve"> can be removed</w:t>
      </w:r>
      <w:r w:rsidR="00692D0A">
        <w:t>.</w:t>
      </w:r>
    </w:p>
    <w:p w14:paraId="673E78E4" w14:textId="61BB5A99" w:rsidR="00692D0A" w:rsidRDefault="00692D0A" w:rsidP="00692D0A">
      <w:pPr>
        <w:pStyle w:val="Heading1"/>
        <w:rPr>
          <w:rFonts w:cs="Arial"/>
        </w:rPr>
      </w:pPr>
      <w:r>
        <w:rPr>
          <w:rFonts w:cs="Arial"/>
        </w:rPr>
        <w:lastRenderedPageBreak/>
        <w:t>3</w:t>
      </w:r>
      <w:r>
        <w:rPr>
          <w:rFonts w:cs="Arial"/>
        </w:rPr>
        <w:tab/>
        <w:t>Conclusions</w:t>
      </w:r>
    </w:p>
    <w:p w14:paraId="048C3D3F" w14:textId="77777777" w:rsidR="00692D0A" w:rsidRDefault="00692D0A" w:rsidP="00692D0A">
      <w:pPr>
        <w:pStyle w:val="Discussion"/>
      </w:pPr>
      <w:r>
        <w:t>The following is proposed:</w:t>
      </w:r>
    </w:p>
    <w:p w14:paraId="2C983E6E" w14:textId="616D1713" w:rsidR="00692D0A" w:rsidRDefault="00692D0A" w:rsidP="00692D0A">
      <w:pPr>
        <w:pStyle w:val="Eyecatcher"/>
      </w:pPr>
      <w:r>
        <w:t xml:space="preserve">Proposal </w:t>
      </w:r>
      <w:r w:rsidR="002F2AD1">
        <w:t>1</w:t>
      </w:r>
      <w:r>
        <w:t>:</w:t>
      </w:r>
      <w:r>
        <w:tab/>
        <w:t>A-IoT signalling traffic on NG-C is performed by means of non-UE associated signalling, irrespective the connectivity option deployed. The Editor’s Note in the BL CR for 38.412 is removed.</w:t>
      </w:r>
    </w:p>
    <w:p w14:paraId="7713165F" w14:textId="21A9204B" w:rsidR="002F2AD1" w:rsidRDefault="002F2AD1" w:rsidP="002F2AD1">
      <w:pPr>
        <w:pStyle w:val="Eyecatcher"/>
      </w:pPr>
      <w:r>
        <w:t>Proposal 2:</w:t>
      </w:r>
      <w:r>
        <w:tab/>
        <w:t>The agreement that A-IoT signalling traffic on NG-C is performed by means of non-UE associated signalling shall be captured in the BL CR for 38.413 accordingly within the procedural description.</w:t>
      </w:r>
    </w:p>
    <w:p w14:paraId="2DA7FB11" w14:textId="22F90B46" w:rsidR="002F2AD1" w:rsidRDefault="002F2AD1" w:rsidP="002F2AD1">
      <w:pPr>
        <w:pStyle w:val="Eyecatcher"/>
      </w:pPr>
      <w:r>
        <w:t>Final Proposal:</w:t>
      </w:r>
      <w:r>
        <w:tab/>
        <w:t>Agree on the text proposals as shown in Annexes A and B below.</w:t>
      </w:r>
    </w:p>
    <w:p w14:paraId="4C9AF8DA" w14:textId="5B9A44F1" w:rsidR="00692D0A" w:rsidRPr="00EE0733" w:rsidRDefault="00692D0A" w:rsidP="00692D0A">
      <w:pPr>
        <w:pStyle w:val="Heading1"/>
      </w:pPr>
      <w:r>
        <w:t>Annex A</w:t>
      </w:r>
      <w:r>
        <w:tab/>
        <w:t xml:space="preserve">Text Proposal against BL CR 38.412 (latest version in R3-253099, proposed changes highlight in </w:t>
      </w:r>
      <w:r w:rsidRPr="00E25BE7">
        <w:rPr>
          <w:highlight w:val="yellow"/>
        </w:rPr>
        <w:t>yellow</w:t>
      </w:r>
      <w:r>
        <w:t>)</w:t>
      </w:r>
    </w:p>
    <w:p w14:paraId="704991CB" w14:textId="77777777" w:rsidR="00692D0A" w:rsidRDefault="00692D0A" w:rsidP="00692D0A">
      <w:pPr>
        <w:rPr>
          <w:color w:val="FF0000"/>
        </w:rPr>
      </w:pPr>
      <w:r>
        <w:rPr>
          <w:color w:val="FF0000"/>
        </w:rPr>
        <w:t>&lt;&lt;&lt;&lt;&lt;&lt;&lt;&lt;&lt;&lt;&lt;&lt;&lt;&lt;&lt;&lt;&lt;&lt;&lt;&lt;&lt;&lt;&lt;&lt;&lt;&lt;&lt;&lt;&lt;&lt;&lt;&lt;&lt;&lt;&lt;&lt;&lt;&lt;&lt;Next change&gt;&gt;&gt;&gt;&gt;&gt;&gt;&gt;&gt;&gt;&gt;&gt;&gt;&gt;&gt;&gt;&gt;&gt;&gt;&gt;&gt;&gt;&gt;&gt;&gt;&gt;&gt;&gt;&gt;&gt;&gt;&gt;&gt;&gt;&gt;&gt;&gt;</w:t>
      </w:r>
    </w:p>
    <w:p w14:paraId="516B0757" w14:textId="77777777" w:rsidR="00692D0A" w:rsidRDefault="00692D0A" w:rsidP="00692D0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bookmarkStart w:id="2" w:name="_Toc36646890"/>
      <w:bookmarkStart w:id="3" w:name="_Toc29391734"/>
      <w:bookmarkStart w:id="4" w:name="_Toc170745270"/>
      <w:bookmarkStart w:id="5" w:name="_Toc20954440"/>
      <w:r>
        <w:rPr>
          <w:rFonts w:ascii="Arial" w:hAnsi="Arial" w:hint="eastAsia"/>
          <w:sz w:val="36"/>
          <w:lang w:eastAsia="ja-JP"/>
        </w:rPr>
        <w:t>7</w:t>
      </w:r>
      <w:r>
        <w:rPr>
          <w:rFonts w:ascii="Arial" w:hAnsi="Arial"/>
          <w:sz w:val="36"/>
          <w:lang w:eastAsia="ko-KR"/>
        </w:rPr>
        <w:tab/>
      </w:r>
      <w:r>
        <w:rPr>
          <w:rFonts w:ascii="Arial" w:hAnsi="Arial" w:hint="eastAsia"/>
          <w:sz w:val="36"/>
          <w:lang w:eastAsia="ja-JP"/>
        </w:rPr>
        <w:t>Transport layer</w:t>
      </w:r>
      <w:bookmarkEnd w:id="2"/>
      <w:bookmarkEnd w:id="3"/>
      <w:bookmarkEnd w:id="4"/>
      <w:bookmarkEnd w:id="5"/>
    </w:p>
    <w:p w14:paraId="12057258" w14:textId="77777777" w:rsidR="00692D0A" w:rsidRDefault="00692D0A" w:rsidP="00692D0A">
      <w:pPr>
        <w:overflowPunct w:val="0"/>
        <w:autoSpaceDE w:val="0"/>
        <w:autoSpaceDN w:val="0"/>
        <w:adjustRightInd w:val="0"/>
        <w:textAlignment w:val="baseline"/>
        <w:rPr>
          <w:lang w:eastAsia="ko-KR"/>
        </w:rPr>
      </w:pPr>
      <w:r>
        <w:rPr>
          <w:rFonts w:hint="eastAsia"/>
          <w:lang w:eastAsia="ko-KR"/>
        </w:rPr>
        <w:t>SCTP (IETF RFC 4960 [</w:t>
      </w:r>
      <w:r>
        <w:rPr>
          <w:rFonts w:hint="eastAsia"/>
          <w:lang w:eastAsia="ja-JP"/>
        </w:rPr>
        <w:t>2</w:t>
      </w:r>
      <w:r>
        <w:rPr>
          <w:rFonts w:hint="eastAsia"/>
          <w:lang w:eastAsia="ko-KR"/>
        </w:rPr>
        <w:t xml:space="preserve">]) shall be supported as the transport layer of </w:t>
      </w:r>
      <w:r>
        <w:rPr>
          <w:lang w:eastAsia="ko-KR"/>
        </w:rPr>
        <w:t>NG-</w:t>
      </w:r>
      <w:r>
        <w:rPr>
          <w:rFonts w:hint="eastAsia"/>
          <w:lang w:eastAsia="ja-JP"/>
        </w:rPr>
        <w:t>C</w:t>
      </w:r>
      <w:r>
        <w:rPr>
          <w:rFonts w:hint="eastAsia"/>
          <w:lang w:eastAsia="ko-KR"/>
        </w:rPr>
        <w:t xml:space="preserve"> signalling bearer.</w:t>
      </w:r>
      <w:r>
        <w:rPr>
          <w:lang w:eastAsia="ko-KR"/>
        </w:rPr>
        <w:t xml:space="preserve"> The Payload Protocol Identifier (</w:t>
      </w:r>
      <w:proofErr w:type="spellStart"/>
      <w:r>
        <w:rPr>
          <w:lang w:eastAsia="ko-KR"/>
        </w:rPr>
        <w:t>ppid</w:t>
      </w:r>
      <w:proofErr w:type="spellEnd"/>
      <w:r>
        <w:rPr>
          <w:lang w:eastAsia="ko-KR"/>
        </w:rPr>
        <w:t xml:space="preserve">) to be used by SCTP for the application layer protocol NGAP and for DTLS over SCTP (IETF RFC 6083 [8]) is assigned by IANA in [10]. The byte order of the </w:t>
      </w:r>
      <w:proofErr w:type="spellStart"/>
      <w:r>
        <w:rPr>
          <w:lang w:eastAsia="ko-KR"/>
        </w:rPr>
        <w:t>ppid</w:t>
      </w:r>
      <w:proofErr w:type="spellEnd"/>
      <w:r>
        <w:rPr>
          <w:lang w:eastAsia="ko-KR"/>
        </w:rPr>
        <w:t xml:space="preserve"> shall be big-endian.</w:t>
      </w:r>
    </w:p>
    <w:p w14:paraId="7600565C" w14:textId="77777777" w:rsidR="00692D0A" w:rsidRDefault="00692D0A" w:rsidP="00692D0A">
      <w:pPr>
        <w:overflowPunct w:val="0"/>
        <w:autoSpaceDE w:val="0"/>
        <w:autoSpaceDN w:val="0"/>
        <w:adjustRightInd w:val="0"/>
        <w:textAlignment w:val="baseline"/>
        <w:rPr>
          <w:rFonts w:eastAsia="MS Mincho"/>
          <w:lang w:eastAsia="ja-JP"/>
        </w:rPr>
      </w:pPr>
      <w:r>
        <w:rPr>
          <w:rFonts w:hint="eastAsia"/>
          <w:lang w:eastAsia="ko-KR"/>
        </w:rPr>
        <w:t xml:space="preserve">SCTP refers to the Stream Control Transmission Protocol developed by the </w:t>
      </w:r>
      <w:proofErr w:type="spellStart"/>
      <w:r>
        <w:rPr>
          <w:rFonts w:hint="eastAsia"/>
          <w:lang w:eastAsia="ko-KR"/>
        </w:rPr>
        <w:t>Sigtran</w:t>
      </w:r>
      <w:proofErr w:type="spellEnd"/>
      <w:r>
        <w:rPr>
          <w:rFonts w:hint="eastAsia"/>
          <w:lang w:eastAsia="ko-KR"/>
        </w:rPr>
        <w:t xml:space="preserve"> working group of the IETF for the purpose of transporting various signalling protocols over IP network.</w:t>
      </w:r>
    </w:p>
    <w:p w14:paraId="05FDF0B3" w14:textId="77777777" w:rsidR="00692D0A" w:rsidRDefault="00692D0A" w:rsidP="00692D0A">
      <w:pPr>
        <w:overflowPunct w:val="0"/>
        <w:autoSpaceDE w:val="0"/>
        <w:autoSpaceDN w:val="0"/>
        <w:adjustRightInd w:val="0"/>
        <w:textAlignment w:val="baseline"/>
        <w:rPr>
          <w:rFonts w:eastAsia="MS Mincho"/>
          <w:lang w:eastAsia="ja-JP"/>
        </w:rPr>
      </w:pPr>
      <w:r>
        <w:rPr>
          <w:lang w:eastAsia="ko-KR"/>
        </w:rPr>
        <w:t xml:space="preserve">NG-RAN node and AMF shall support a configuration with a single SCTP association per NG-RAN node/AMF pair. Configurations with multiple SCTP endpoints per NG-RAN node/AMF pair should be supported. When configurations with multiple SCTP associations are supported, the AMF may request to dynamically add/remove SCTP associations between the NG-RAN node/AMF pair. Within the set of SCTP associations established between one AMF and NG-RAN node pair, the AMF may request the NG-RAN node to restrict the usage of SCTP association for certain types of NG-C signalling. If no restriction information is provided for an SCTP association, any type of NG-C signalling is allowed via the SCTP association. Selection of the SCTP association by the NG-RAN node and the AMF is specified in TS 23.501 [3] and TS 23.502 [4]. The NG-RAN node shall establish the SCTP association. The SCTP Destination Port number value to be used by NGAP is assigned by IANA in [11]. When the AMF </w:t>
      </w:r>
      <w:r>
        <w:rPr>
          <w:lang w:eastAsia="ja-JP"/>
        </w:rPr>
        <w:t xml:space="preserve">requests to dynamically add additional SCTP associations between the </w:t>
      </w:r>
      <w:r>
        <w:rPr>
          <w:lang w:eastAsia="ko-KR"/>
        </w:rPr>
        <w:t xml:space="preserve">NG-RAN node/AMF </w:t>
      </w:r>
      <w:r>
        <w:rPr>
          <w:lang w:eastAsia="ja-JP"/>
        </w:rPr>
        <w:t xml:space="preserve">pair, the </w:t>
      </w:r>
      <w:r>
        <w:rPr>
          <w:lang w:eastAsia="ko-KR"/>
        </w:rPr>
        <w:t xml:space="preserve">SCTP Destination Port number value may be the one assigned by IANA in [11], or any </w:t>
      </w:r>
      <w:r>
        <w:rPr>
          <w:iCs/>
          <w:lang w:eastAsia="ko-KR"/>
        </w:rPr>
        <w:t xml:space="preserve">dynamic port value </w:t>
      </w:r>
      <w:r>
        <w:rPr>
          <w:rFonts w:hint="eastAsia"/>
          <w:lang w:eastAsia="ko-KR"/>
        </w:rPr>
        <w:t xml:space="preserve">(IETF RFC </w:t>
      </w:r>
      <w:r>
        <w:rPr>
          <w:lang w:eastAsia="ko-KR"/>
        </w:rPr>
        <w:t>6335</w:t>
      </w:r>
      <w:r>
        <w:rPr>
          <w:rFonts w:hint="eastAsia"/>
          <w:lang w:eastAsia="ko-KR"/>
        </w:rPr>
        <w:t xml:space="preserve"> [</w:t>
      </w:r>
      <w:r>
        <w:rPr>
          <w:lang w:eastAsia="ja-JP"/>
        </w:rPr>
        <w:t>9</w:t>
      </w:r>
      <w:r>
        <w:rPr>
          <w:rFonts w:hint="eastAsia"/>
          <w:lang w:eastAsia="ko-KR"/>
        </w:rPr>
        <w:t>])</w:t>
      </w:r>
      <w:r>
        <w:rPr>
          <w:lang w:eastAsia="ja-JP"/>
        </w:rPr>
        <w:t>.</w:t>
      </w:r>
      <w:r>
        <w:rPr>
          <w:lang w:eastAsia="ko-KR"/>
        </w:rPr>
        <w:t xml:space="preserve"> When the configuration with multiple SCTP endpoints per NG-RAN node is supported and the NG-RAN node wants to add additional SCTP endpoints, 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p w14:paraId="7A07BE71" w14:textId="77777777" w:rsidR="00692D0A" w:rsidRDefault="00692D0A" w:rsidP="00692D0A">
      <w:pPr>
        <w:overflowPunct w:val="0"/>
        <w:autoSpaceDE w:val="0"/>
        <w:autoSpaceDN w:val="0"/>
        <w:adjustRightInd w:val="0"/>
        <w:textAlignment w:val="baseline"/>
        <w:rPr>
          <w:rFonts w:eastAsia="MS Mincho"/>
          <w:lang w:eastAsia="ja-JP"/>
        </w:rPr>
      </w:pPr>
      <w:r>
        <w:rPr>
          <w:rFonts w:eastAsia="MS Mincho"/>
          <w:lang w:eastAsia="ja-JP"/>
        </w:rPr>
        <w:t>Between one AMF and NG-RAN node pair:</w:t>
      </w:r>
    </w:p>
    <w:p w14:paraId="1621F6D4" w14:textId="77777777" w:rsidR="00692D0A" w:rsidRDefault="00692D0A" w:rsidP="00692D0A">
      <w:pPr>
        <w:overflowPunct w:val="0"/>
        <w:autoSpaceDE w:val="0"/>
        <w:autoSpaceDN w:val="0"/>
        <w:adjustRightInd w:val="0"/>
        <w:ind w:left="568" w:hanging="284"/>
        <w:textAlignment w:val="baseline"/>
        <w:rPr>
          <w:lang w:eastAsia="ko-KR"/>
        </w:rPr>
      </w:pPr>
      <w:r>
        <w:rPr>
          <w:lang w:eastAsia="ko-KR"/>
        </w:rPr>
        <w:t>-</w:t>
      </w:r>
      <w:r>
        <w:rPr>
          <w:lang w:eastAsia="ko-KR"/>
        </w:rPr>
        <w:tab/>
        <w:t>A single pair of stream identifiers shall be reserved over at least one SCTP association for the sole use of NGAP elementary procedures that utilize non UE-associated signalling.</w:t>
      </w:r>
    </w:p>
    <w:p w14:paraId="3006ED92" w14:textId="77777777" w:rsidR="00692D0A" w:rsidRDefault="00692D0A" w:rsidP="00692D0A">
      <w:pPr>
        <w:overflowPunct w:val="0"/>
        <w:autoSpaceDE w:val="0"/>
        <w:autoSpaceDN w:val="0"/>
        <w:adjustRightInd w:val="0"/>
        <w:ind w:left="568" w:hanging="284"/>
        <w:textAlignment w:val="baseline"/>
        <w:rPr>
          <w:lang w:eastAsia="ko-KR"/>
        </w:rPr>
      </w:pPr>
      <w:r>
        <w:rPr>
          <w:lang w:eastAsia="ko-KR"/>
        </w:rPr>
        <w:t>-</w:t>
      </w:r>
      <w:r>
        <w:rPr>
          <w:lang w:eastAsia="ko-KR"/>
        </w:rPr>
        <w:tab/>
        <w:t xml:space="preserve">At least one pair of stream identifiers over one or several SCTP associations shall be reserved for the sole use of NGAP elementary procedures that utilize UE-associated </w:t>
      </w:r>
      <w:proofErr w:type="spellStart"/>
      <w:r>
        <w:rPr>
          <w:lang w:eastAsia="ko-KR"/>
        </w:rPr>
        <w:t>signallings</w:t>
      </w:r>
      <w:proofErr w:type="spellEnd"/>
      <w:r>
        <w:rPr>
          <w:lang w:eastAsia="ko-KR"/>
        </w:rPr>
        <w:t>. However, a few pairs (i.e. more than one) should be reserved.</w:t>
      </w:r>
    </w:p>
    <w:p w14:paraId="14D4C99E" w14:textId="77777777" w:rsidR="00692D0A" w:rsidRDefault="00692D0A" w:rsidP="00692D0A">
      <w:pPr>
        <w:overflowPunct w:val="0"/>
        <w:autoSpaceDE w:val="0"/>
        <w:autoSpaceDN w:val="0"/>
        <w:adjustRightInd w:val="0"/>
        <w:ind w:left="568" w:hanging="284"/>
        <w:textAlignment w:val="baseline"/>
        <w:rPr>
          <w:lang w:eastAsia="ko-KR"/>
        </w:rPr>
      </w:pPr>
      <w:r>
        <w:rPr>
          <w:lang w:eastAsia="ko-KR"/>
        </w:rPr>
        <w:t>-</w:t>
      </w:r>
      <w:r>
        <w:rPr>
          <w:lang w:eastAsia="ko-KR"/>
        </w:rPr>
        <w:tab/>
        <w:t>For a single UE-associated signalling, the NG-RAN node shall use one SCTP association and one SCTP stream, and the SCTP association/stream should not be changed during the communication of the UE-associated signal</w:t>
      </w:r>
      <w:r>
        <w:rPr>
          <w:rFonts w:eastAsia="MS Mincho" w:hint="eastAsia"/>
          <w:lang w:eastAsia="ja-JP"/>
        </w:rPr>
        <w:t>l</w:t>
      </w:r>
      <w:r>
        <w:rPr>
          <w:lang w:eastAsia="ko-KR"/>
        </w:rPr>
        <w:t>ing until after current SCTP association is failed or removed, or TNL binding update is performed as described in TS 23.502 [3].</w:t>
      </w:r>
    </w:p>
    <w:p w14:paraId="42476221" w14:textId="77777777" w:rsidR="00692D0A" w:rsidRDefault="00692D0A" w:rsidP="00692D0A">
      <w:pPr>
        <w:overflowPunct w:val="0"/>
        <w:autoSpaceDE w:val="0"/>
        <w:autoSpaceDN w:val="0"/>
        <w:adjustRightInd w:val="0"/>
        <w:textAlignment w:val="baseline"/>
        <w:rPr>
          <w:lang w:eastAsia="ko-KR"/>
        </w:rPr>
      </w:pPr>
      <w:r>
        <w:rPr>
          <w:lang w:eastAsia="ko-KR"/>
        </w:rPr>
        <w:lastRenderedPageBreak/>
        <w:t>Transport network redundancy can be achieved by SCTP multi-homing between two end-points, of which one or both is assigned with multiple IP addresses. SCTP end-points shall support a multi-homed remote SCTP end-point. For SCTP endpoint redundancy, an SCTP endpoint (in the NG-RAN node or AMF) may send an INIT, at any time for an already established SCTP association, which the other SCTP endpoint shall handle as defined in IETF RFC 4960 [2] in subclause 5.2.</w:t>
      </w:r>
    </w:p>
    <w:p w14:paraId="478C5A83" w14:textId="77777777" w:rsidR="00692D0A" w:rsidRDefault="00692D0A" w:rsidP="00692D0A">
      <w:pPr>
        <w:rPr>
          <w:lang w:eastAsia="ko-KR"/>
        </w:rPr>
      </w:pPr>
      <w:r>
        <w:rPr>
          <w:lang w:eastAsia="ko-KR"/>
        </w:rPr>
        <w:t>The SCTP congestion control may, using an implementation specific mechanism, initiate higher layer protocols to reduce the signalling traffic at the source and prioritise certain messages.</w:t>
      </w:r>
    </w:p>
    <w:p w14:paraId="6E793B37" w14:textId="77777777" w:rsidR="00692D0A" w:rsidRDefault="00692D0A" w:rsidP="00692D0A">
      <w:pPr>
        <w:rPr>
          <w:ins w:id="6" w:author="Author"/>
          <w:lang w:eastAsia="ko-KR"/>
        </w:rPr>
      </w:pPr>
      <w:bookmarkStart w:id="7" w:name="OLE_LINK4"/>
      <w:ins w:id="8" w:author="Author">
        <w:r>
          <w:rPr>
            <w:lang w:eastAsia="ko-KR"/>
          </w:rPr>
          <w:t xml:space="preserve">All principles and requirements specified for non UE-associated signalling across the NG interface apply for A-IoT related signalling. If NG-C is established between an A-IoT enabled NG-RAN node and an AIOTF, as specified in </w:t>
        </w:r>
        <w:bookmarkStart w:id="9" w:name="_Hlk195189993"/>
        <w:r>
          <w:rPr>
            <w:lang w:eastAsia="ko-KR"/>
          </w:rPr>
          <w:t xml:space="preserve">TS 23.369 </w:t>
        </w:r>
        <w:bookmarkEnd w:id="9"/>
        <w:r>
          <w:rPr>
            <w:lang w:eastAsia="ko-KR"/>
          </w:rPr>
          <w:t>[x], all</w:t>
        </w:r>
        <w:bookmarkStart w:id="10" w:name="OLE_LINK5"/>
        <w:r>
          <w:rPr>
            <w:lang w:eastAsia="ko-KR"/>
          </w:rPr>
          <w:t xml:space="preserve"> principles and requirements</w:t>
        </w:r>
        <w:bookmarkEnd w:id="10"/>
        <w:r>
          <w:rPr>
            <w:lang w:eastAsia="ko-KR"/>
          </w:rPr>
          <w:t xml:space="preserve"> specified for the AMF for support of non UE-associated signalling apply for the AIOTF.</w:t>
        </w:r>
      </w:ins>
    </w:p>
    <w:p w14:paraId="3BE18ED6" w14:textId="77777777" w:rsidR="00692D0A" w:rsidRPr="00FE7FED" w:rsidDel="003B118D" w:rsidRDefault="00692D0A" w:rsidP="00692D0A">
      <w:pPr>
        <w:pStyle w:val="EditorsNote"/>
        <w:overflowPunct w:val="0"/>
        <w:autoSpaceDE w:val="0"/>
        <w:adjustRightInd w:val="0"/>
        <w:ind w:left="1559" w:hanging="1276"/>
        <w:textAlignment w:val="baseline"/>
        <w:rPr>
          <w:del w:id="11" w:author="Ericsson User" w:date="2025-05-06T20:06:00Z"/>
          <w:rFonts w:eastAsia="DengXian"/>
        </w:rPr>
      </w:pPr>
      <w:ins w:id="12" w:author="Author">
        <w:del w:id="13" w:author="Ericsson User" w:date="2025-05-06T20:06:00Z">
          <w:r w:rsidRPr="003B118D" w:rsidDel="003B118D">
            <w:rPr>
              <w:rFonts w:eastAsia="DengXian"/>
              <w:highlight w:val="yellow"/>
            </w:rPr>
            <w:delText>Editor’s Note: The above text is FFS and it depends on whether we use non-UE associated signalling to refer to all A-IoT related signalling or define new terminologies.</w:delText>
          </w:r>
          <w:r w:rsidRPr="00FE7FED" w:rsidDel="003B118D">
            <w:rPr>
              <w:rFonts w:eastAsia="DengXian"/>
            </w:rPr>
            <w:delText xml:space="preserve"> </w:delText>
          </w:r>
        </w:del>
      </w:ins>
      <w:bookmarkEnd w:id="7"/>
    </w:p>
    <w:p w14:paraId="57318A46" w14:textId="77777777" w:rsidR="00692D0A" w:rsidRDefault="00692D0A" w:rsidP="00692D0A">
      <w:pPr>
        <w:rPr>
          <w:color w:val="FF0000"/>
        </w:rPr>
      </w:pPr>
      <w:r>
        <w:rPr>
          <w:color w:val="FF0000"/>
        </w:rPr>
        <w:t>&lt;&lt;&lt;&lt;&lt;&lt;&lt;&lt;&lt;&lt;&lt;&lt;&lt;&lt;&lt;&lt;&lt;&lt;&lt;&lt;&lt;&lt;&lt;&lt;&lt;&lt;&lt;&lt;&lt;&lt;&lt;&lt;&lt;&lt;&lt;&lt;&lt;&lt;&lt;Change end&gt;&gt;&gt;&gt;&gt;&gt;&gt;&gt;&gt;&gt;&gt;&gt;&gt;&gt;&gt;&gt;&gt;&gt;&gt;&gt;&gt;&gt;&gt;&gt;&gt;&gt;&gt;&gt;&gt;&gt;&gt;&gt;&gt;&gt;&gt;&gt;&gt;</w:t>
      </w:r>
    </w:p>
    <w:p w14:paraId="075C3323" w14:textId="77777777" w:rsidR="00692D0A" w:rsidRDefault="00692D0A" w:rsidP="00692D0A">
      <w:pPr>
        <w:rPr>
          <w:noProof/>
        </w:rPr>
      </w:pPr>
    </w:p>
    <w:p w14:paraId="77227D15" w14:textId="15005AA0" w:rsidR="002F2AD1" w:rsidRPr="00EE0733" w:rsidRDefault="002F2AD1" w:rsidP="002F2AD1">
      <w:pPr>
        <w:pStyle w:val="Heading1"/>
      </w:pPr>
      <w:r>
        <w:t>Annex B</w:t>
      </w:r>
      <w:r>
        <w:tab/>
        <w:t xml:space="preserve">Text Proposal against BL CR 38.413 (latest version in R3-253100, proposed changes highlight in </w:t>
      </w:r>
      <w:r w:rsidRPr="00E25BE7">
        <w:rPr>
          <w:highlight w:val="yellow"/>
        </w:rPr>
        <w:t>yellow</w:t>
      </w:r>
      <w:r>
        <w:t>)</w:t>
      </w:r>
    </w:p>
    <w:p w14:paraId="229273CD" w14:textId="77777777" w:rsidR="002F2AD1" w:rsidRDefault="002F2AD1" w:rsidP="00692D0A">
      <w:pPr>
        <w:rPr>
          <w:noProof/>
        </w:rPr>
        <w:sectPr w:rsidR="002F2AD1" w:rsidSect="00692D0A">
          <w:headerReference w:type="default" r:id="rId11"/>
          <w:footnotePr>
            <w:numRestart w:val="eachSect"/>
          </w:footnotePr>
          <w:pgSz w:w="11907" w:h="16840" w:code="9"/>
          <w:pgMar w:top="1134" w:right="1134" w:bottom="1418" w:left="1134" w:header="680" w:footer="567" w:gutter="0"/>
          <w:cols w:space="720"/>
          <w:docGrid w:linePitch="272"/>
        </w:sectPr>
      </w:pPr>
    </w:p>
    <w:p w14:paraId="7F3B36BC" w14:textId="77777777" w:rsidR="002F2AD1" w:rsidRDefault="002F2AD1" w:rsidP="002F2AD1">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DAFD105" w14:textId="77777777" w:rsidR="002F2AD1" w:rsidRPr="00C91148" w:rsidRDefault="002F2AD1" w:rsidP="002F2AD1">
      <w:pPr>
        <w:pStyle w:val="Heading3"/>
        <w:rPr>
          <w:ins w:id="14" w:author="Author"/>
          <w:lang w:eastAsia="zh-CN"/>
        </w:rPr>
      </w:pPr>
      <w:ins w:id="15" w:author="Author">
        <w:r w:rsidRPr="00C91148">
          <w:rPr>
            <w:lang w:eastAsia="ko-KR"/>
          </w:rPr>
          <w:t>8.xx.</w:t>
        </w:r>
        <w:r>
          <w:rPr>
            <w:lang w:eastAsia="ko-KR"/>
          </w:rPr>
          <w:t>1</w:t>
        </w:r>
        <w:r w:rsidRPr="00C91148">
          <w:rPr>
            <w:lang w:eastAsia="ko-KR"/>
          </w:rPr>
          <w:tab/>
        </w:r>
        <w:r w:rsidRPr="00C91148">
          <w:rPr>
            <w:lang w:eastAsia="zh-CN"/>
          </w:rPr>
          <w:t>Inventory Request</w:t>
        </w:r>
      </w:ins>
    </w:p>
    <w:p w14:paraId="7CF27711" w14:textId="77777777" w:rsidR="002F2AD1" w:rsidRPr="00C91148" w:rsidRDefault="002F2AD1" w:rsidP="002F2AD1">
      <w:pPr>
        <w:pStyle w:val="Heading4"/>
        <w:rPr>
          <w:ins w:id="16" w:author="Author"/>
          <w:lang w:eastAsia="ko-KR"/>
        </w:rPr>
      </w:pPr>
      <w:ins w:id="17" w:author="Author">
        <w:r w:rsidRPr="00C91148">
          <w:rPr>
            <w:lang w:eastAsia="ko-KR"/>
          </w:rPr>
          <w:t>8.xx.</w:t>
        </w:r>
        <w:r>
          <w:rPr>
            <w:lang w:eastAsia="ko-KR"/>
          </w:rPr>
          <w:t>1</w:t>
        </w:r>
        <w:r w:rsidRPr="00C91148">
          <w:rPr>
            <w:lang w:eastAsia="ko-KR"/>
          </w:rPr>
          <w:t>.1</w:t>
        </w:r>
        <w:r w:rsidRPr="00C91148">
          <w:rPr>
            <w:lang w:eastAsia="ko-KR"/>
          </w:rPr>
          <w:tab/>
          <w:t>General</w:t>
        </w:r>
      </w:ins>
    </w:p>
    <w:p w14:paraId="7CCEC799" w14:textId="0DD987F5" w:rsidR="002F2AD1" w:rsidRPr="00C91148" w:rsidRDefault="002F2AD1" w:rsidP="002F2AD1">
      <w:pPr>
        <w:overflowPunct w:val="0"/>
        <w:autoSpaceDE w:val="0"/>
        <w:autoSpaceDN w:val="0"/>
        <w:adjustRightInd w:val="0"/>
        <w:textAlignment w:val="baseline"/>
        <w:rPr>
          <w:ins w:id="18" w:author="Author"/>
          <w:noProof/>
          <w:lang w:eastAsia="zh-CN"/>
        </w:rPr>
      </w:pPr>
      <w:ins w:id="19" w:author="Author">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r w:rsidRPr="00452F21">
          <w:t xml:space="preserve"> </w:t>
        </w:r>
        <w:r w:rsidRPr="006732A6">
          <w:t>This p</w:t>
        </w:r>
        <w:r w:rsidRPr="00FC2265">
          <w:t xml:space="preserve">rocedure applies only if the NG-RAN node is </w:t>
        </w:r>
        <w:r>
          <w:t xml:space="preserve">a </w:t>
        </w:r>
        <w:proofErr w:type="spellStart"/>
        <w:r>
          <w:t>gNB</w:t>
        </w:r>
        <w:proofErr w:type="spellEnd"/>
        <w:r w:rsidRPr="00FC2265">
          <w:t>.</w:t>
        </w:r>
      </w:ins>
      <w:ins w:id="20" w:author="Ericsson User" w:date="2025-05-07T17:36:00Z">
        <w:r>
          <w:t xml:space="preserve"> </w:t>
        </w:r>
        <w:r w:rsidRPr="002F2AD1">
          <w:rPr>
            <w:highlight w:val="yellow"/>
          </w:rPr>
          <w:t>The procedure uses non-UE associated signalling.</w:t>
        </w:r>
      </w:ins>
    </w:p>
    <w:p w14:paraId="53D07CAC" w14:textId="77777777" w:rsidR="002F2AD1" w:rsidRDefault="002F2AD1" w:rsidP="002F2AD1">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41F8C077" w14:textId="77777777" w:rsidR="002F2AD1" w:rsidRPr="00D73E3E" w:rsidRDefault="002F2AD1" w:rsidP="002F2AD1">
      <w:pPr>
        <w:pStyle w:val="Heading3"/>
        <w:rPr>
          <w:ins w:id="21" w:author="Author"/>
          <w:lang w:eastAsia="ko-KR"/>
        </w:rPr>
      </w:pPr>
      <w:ins w:id="22" w:author="Author">
        <w:r w:rsidRPr="00D73E3E">
          <w:rPr>
            <w:lang w:eastAsia="ko-KR"/>
          </w:rPr>
          <w:t>8.xx.</w:t>
        </w:r>
        <w:r>
          <w:rPr>
            <w:lang w:eastAsia="ko-KR"/>
          </w:rPr>
          <w:t>2</w:t>
        </w:r>
        <w:r w:rsidRPr="00D73E3E">
          <w:rPr>
            <w:lang w:eastAsia="ko-KR"/>
          </w:rPr>
          <w:tab/>
        </w:r>
        <w:r w:rsidRPr="00D73E3E">
          <w:rPr>
            <w:lang w:eastAsia="zh-CN"/>
          </w:rPr>
          <w:t>Inventory Report</w:t>
        </w:r>
      </w:ins>
    </w:p>
    <w:p w14:paraId="7EFC5E5B" w14:textId="77777777" w:rsidR="002F2AD1" w:rsidRPr="00D73E3E" w:rsidRDefault="002F2AD1" w:rsidP="002F2AD1">
      <w:pPr>
        <w:pStyle w:val="Heading4"/>
        <w:rPr>
          <w:ins w:id="23" w:author="Author"/>
          <w:lang w:eastAsia="ko-KR"/>
        </w:rPr>
      </w:pPr>
      <w:ins w:id="24" w:author="Author">
        <w:r w:rsidRPr="00D73E3E">
          <w:rPr>
            <w:lang w:eastAsia="ko-KR"/>
          </w:rPr>
          <w:t>8.xx.</w:t>
        </w:r>
        <w:r>
          <w:rPr>
            <w:lang w:eastAsia="ko-KR"/>
          </w:rPr>
          <w:t>2</w:t>
        </w:r>
        <w:r w:rsidRPr="00D73E3E">
          <w:rPr>
            <w:lang w:eastAsia="ko-KR"/>
          </w:rPr>
          <w:t>.1</w:t>
        </w:r>
        <w:r w:rsidRPr="00D73E3E">
          <w:rPr>
            <w:lang w:eastAsia="ko-KR"/>
          </w:rPr>
          <w:tab/>
          <w:t>General</w:t>
        </w:r>
      </w:ins>
    </w:p>
    <w:p w14:paraId="32BCD40D" w14:textId="0AF6EFA6" w:rsidR="002F2AD1" w:rsidRDefault="002F2AD1" w:rsidP="002F2AD1">
      <w:pPr>
        <w:overflowPunct w:val="0"/>
        <w:autoSpaceDE w:val="0"/>
        <w:autoSpaceDN w:val="0"/>
        <w:adjustRightInd w:val="0"/>
        <w:textAlignment w:val="baseline"/>
        <w:rPr>
          <w:ins w:id="25" w:author="Author"/>
          <w:lang w:eastAsia="ko-KR"/>
        </w:rPr>
      </w:pPr>
      <w:ins w:id="26" w:author="Author">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r w:rsidRPr="00B361FE">
          <w:t xml:space="preserve"> </w:t>
        </w:r>
        <w:r w:rsidRPr="00C10E8B">
          <w:t xml:space="preserve">following a successful </w:t>
        </w:r>
        <w:r>
          <w:t>Inventory Request</w:t>
        </w:r>
        <w:r w:rsidRPr="00C10E8B">
          <w:t xml:space="preserve"> procedure</w:t>
        </w:r>
        <w:r w:rsidRPr="009B6D90">
          <w:rPr>
            <w:lang w:eastAsia="ko-KR"/>
          </w:rPr>
          <w:t>.</w:t>
        </w:r>
        <w:r w:rsidRPr="00452F21">
          <w:t xml:space="preserve"> </w:t>
        </w:r>
        <w:r w:rsidRPr="006732A6">
          <w:t>This p</w:t>
        </w:r>
        <w:r w:rsidRPr="00FC2265">
          <w:t xml:space="preserve">rocedure applies only if the NG-RAN node is </w:t>
        </w:r>
        <w:r>
          <w:t xml:space="preserve">a </w:t>
        </w:r>
        <w:proofErr w:type="spellStart"/>
        <w:r>
          <w:t>gNB</w:t>
        </w:r>
        <w:proofErr w:type="spellEnd"/>
        <w:r w:rsidRPr="00FC2265">
          <w:t>.</w:t>
        </w:r>
      </w:ins>
      <w:ins w:id="27" w:author="Ericsson User" w:date="2025-05-07T17:36:00Z">
        <w:r>
          <w:t xml:space="preserve"> </w:t>
        </w:r>
        <w:r w:rsidRPr="002F2AD1">
          <w:rPr>
            <w:highlight w:val="yellow"/>
          </w:rPr>
          <w:t>The procedure uses non-UE associated signalling.</w:t>
        </w:r>
      </w:ins>
    </w:p>
    <w:p w14:paraId="004BB95D" w14:textId="77777777" w:rsidR="002F2AD1" w:rsidRDefault="002F2AD1" w:rsidP="002F2AD1">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1180161" w14:textId="77777777" w:rsidR="002F2AD1" w:rsidRPr="001F5312" w:rsidRDefault="002F2AD1" w:rsidP="002F2AD1">
      <w:pPr>
        <w:pStyle w:val="Heading3"/>
        <w:rPr>
          <w:ins w:id="28" w:author="Author"/>
          <w:lang w:eastAsia="zh-CN"/>
        </w:rPr>
      </w:pPr>
      <w:ins w:id="29" w:author="Author">
        <w:r>
          <w:t>8.xx.3</w:t>
        </w:r>
        <w:r>
          <w:tab/>
        </w:r>
        <w:r>
          <w:rPr>
            <w:lang w:eastAsia="zh-CN"/>
          </w:rPr>
          <w:t>Command Request</w:t>
        </w:r>
      </w:ins>
    </w:p>
    <w:p w14:paraId="20F9D848" w14:textId="77777777" w:rsidR="002F2AD1" w:rsidRPr="001F5312" w:rsidRDefault="002F2AD1" w:rsidP="002F2AD1">
      <w:pPr>
        <w:pStyle w:val="Heading4"/>
        <w:rPr>
          <w:ins w:id="30" w:author="Author"/>
        </w:rPr>
      </w:pPr>
      <w:ins w:id="31" w:author="Author">
        <w:r w:rsidRPr="001F5312">
          <w:t>8.</w:t>
        </w:r>
        <w:r>
          <w:t>xx</w:t>
        </w:r>
        <w:r w:rsidRPr="001F5312">
          <w:t>.</w:t>
        </w:r>
        <w:r>
          <w:t>3</w:t>
        </w:r>
        <w:r w:rsidRPr="001F5312">
          <w:t>.1</w:t>
        </w:r>
        <w:r w:rsidRPr="001F5312">
          <w:tab/>
          <w:t>General</w:t>
        </w:r>
      </w:ins>
    </w:p>
    <w:p w14:paraId="2BEB072B" w14:textId="25285B87" w:rsidR="002F2AD1" w:rsidRDefault="002F2AD1" w:rsidP="002F2AD1">
      <w:pPr>
        <w:overflowPunct w:val="0"/>
        <w:autoSpaceDE w:val="0"/>
        <w:autoSpaceDN w:val="0"/>
        <w:adjustRightInd w:val="0"/>
        <w:textAlignment w:val="baseline"/>
        <w:rPr>
          <w:ins w:id="32" w:author="Author"/>
          <w:lang w:eastAsia="zh-CN"/>
        </w:rPr>
      </w:pPr>
      <w:ins w:id="33" w:author="Author">
        <w:r w:rsidRPr="001F5312">
          <w:rPr>
            <w:lang w:eastAsia="zh-CN"/>
          </w:rPr>
          <w:t xml:space="preserve">The purpose of the </w:t>
        </w:r>
        <w:r>
          <w:rPr>
            <w:lang w:eastAsia="zh-CN"/>
          </w:rPr>
          <w:t>Command Request</w:t>
        </w:r>
        <w:r w:rsidRPr="001F5312">
          <w:rPr>
            <w:lang w:eastAsia="zh-CN"/>
          </w:rPr>
          <w:t xml:space="preserve"> procedure is to request the NG-RAN node </w:t>
        </w:r>
        <w:r>
          <w:rPr>
            <w:lang w:eastAsia="zh-CN"/>
          </w:rPr>
          <w:t>to transfer the command to the A-IoT device over the A-IoT radio</w:t>
        </w:r>
        <w:r w:rsidRPr="001F5312">
          <w:rPr>
            <w:lang w:eastAsia="zh-CN"/>
          </w:rPr>
          <w:t>.</w:t>
        </w:r>
        <w:r w:rsidRPr="00452F21">
          <w:t xml:space="preserve"> </w:t>
        </w:r>
        <w:r w:rsidRPr="006732A6">
          <w:t>This p</w:t>
        </w:r>
        <w:r w:rsidRPr="00FC2265">
          <w:t xml:space="preserve">rocedure applies only if the NG-RAN node is </w:t>
        </w:r>
        <w:r>
          <w:t xml:space="preserve">a </w:t>
        </w:r>
        <w:proofErr w:type="spellStart"/>
        <w:r>
          <w:t>gNB</w:t>
        </w:r>
        <w:proofErr w:type="spellEnd"/>
        <w:r w:rsidRPr="00FC2265">
          <w:t>.</w:t>
        </w:r>
      </w:ins>
      <w:ins w:id="34" w:author="Ericsson User" w:date="2025-05-07T17:36:00Z">
        <w:r>
          <w:t xml:space="preserve"> </w:t>
        </w:r>
        <w:r w:rsidRPr="002F2AD1">
          <w:rPr>
            <w:highlight w:val="yellow"/>
          </w:rPr>
          <w:t>The procedure uses non-UE associated signalling.</w:t>
        </w:r>
      </w:ins>
    </w:p>
    <w:p w14:paraId="7412E752" w14:textId="77777777" w:rsidR="002F2AD1" w:rsidRDefault="002F2AD1" w:rsidP="002F2AD1">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376F21FC" w14:textId="77777777" w:rsidR="001E41F3" w:rsidRDefault="001E41F3">
      <w:pPr>
        <w:rPr>
          <w:noProof/>
        </w:rPr>
      </w:pPr>
    </w:p>
    <w:sectPr w:rsidR="001E41F3"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B0A73" w14:textId="77777777" w:rsidR="00773BDB" w:rsidRDefault="00773BDB">
      <w:r>
        <w:separator/>
      </w:r>
    </w:p>
  </w:endnote>
  <w:endnote w:type="continuationSeparator" w:id="0">
    <w:p w14:paraId="323BFD10" w14:textId="77777777" w:rsidR="00773BDB" w:rsidRDefault="00773BDB">
      <w:r>
        <w:continuationSeparator/>
      </w:r>
    </w:p>
  </w:endnote>
  <w:endnote w:type="continuationNotice" w:id="1">
    <w:p w14:paraId="4976327A" w14:textId="77777777" w:rsidR="005F5729" w:rsidRDefault="005F5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1EC85" w14:textId="77777777" w:rsidR="00773BDB" w:rsidRDefault="00773BDB">
      <w:r>
        <w:separator/>
      </w:r>
    </w:p>
  </w:footnote>
  <w:footnote w:type="continuationSeparator" w:id="0">
    <w:p w14:paraId="5E1947D3" w14:textId="77777777" w:rsidR="00773BDB" w:rsidRDefault="00773BDB">
      <w:r>
        <w:continuationSeparator/>
      </w:r>
    </w:p>
  </w:footnote>
  <w:footnote w:type="continuationNotice" w:id="1">
    <w:p w14:paraId="12894CEE" w14:textId="77777777" w:rsidR="005F5729" w:rsidRDefault="005F57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1472D" w14:textId="77777777" w:rsidR="00692D0A" w:rsidRDefault="00692D0A">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3"/>
  </w:num>
  <w:num w:numId="13" w16cid:durableId="243031597">
    <w:abstractNumId w:val="12"/>
  </w:num>
  <w:num w:numId="14" w16cid:durableId="1046646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05C3"/>
    <w:rsid w:val="000472E8"/>
    <w:rsid w:val="00051FFB"/>
    <w:rsid w:val="00061D0F"/>
    <w:rsid w:val="00067DCD"/>
    <w:rsid w:val="00082238"/>
    <w:rsid w:val="000A6394"/>
    <w:rsid w:val="000C038A"/>
    <w:rsid w:val="000C6598"/>
    <w:rsid w:val="000D6382"/>
    <w:rsid w:val="000F23FA"/>
    <w:rsid w:val="00112C4C"/>
    <w:rsid w:val="00116EF7"/>
    <w:rsid w:val="00145D43"/>
    <w:rsid w:val="00157C18"/>
    <w:rsid w:val="0016286B"/>
    <w:rsid w:val="001670C1"/>
    <w:rsid w:val="001763A1"/>
    <w:rsid w:val="00187BF0"/>
    <w:rsid w:val="00192C46"/>
    <w:rsid w:val="00192FE1"/>
    <w:rsid w:val="001A7B60"/>
    <w:rsid w:val="001B7A65"/>
    <w:rsid w:val="001D2CB8"/>
    <w:rsid w:val="001E41F3"/>
    <w:rsid w:val="001E48D4"/>
    <w:rsid w:val="001E4B6E"/>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35D3"/>
    <w:rsid w:val="002E595A"/>
    <w:rsid w:val="002F2AD1"/>
    <w:rsid w:val="00305409"/>
    <w:rsid w:val="003205E7"/>
    <w:rsid w:val="003372CF"/>
    <w:rsid w:val="0035319E"/>
    <w:rsid w:val="00353346"/>
    <w:rsid w:val="003636ED"/>
    <w:rsid w:val="00376EE0"/>
    <w:rsid w:val="00392B19"/>
    <w:rsid w:val="00396631"/>
    <w:rsid w:val="003A4E1D"/>
    <w:rsid w:val="003A5266"/>
    <w:rsid w:val="003B4B97"/>
    <w:rsid w:val="003B597F"/>
    <w:rsid w:val="003B7609"/>
    <w:rsid w:val="003C12C0"/>
    <w:rsid w:val="003D15E8"/>
    <w:rsid w:val="003E1A36"/>
    <w:rsid w:val="003F54CE"/>
    <w:rsid w:val="00405E0C"/>
    <w:rsid w:val="0040623E"/>
    <w:rsid w:val="004165D0"/>
    <w:rsid w:val="00417685"/>
    <w:rsid w:val="004242F1"/>
    <w:rsid w:val="0044116A"/>
    <w:rsid w:val="00447131"/>
    <w:rsid w:val="00465CE8"/>
    <w:rsid w:val="00467657"/>
    <w:rsid w:val="00477480"/>
    <w:rsid w:val="00477891"/>
    <w:rsid w:val="004839DB"/>
    <w:rsid w:val="0048554E"/>
    <w:rsid w:val="004865D4"/>
    <w:rsid w:val="004A1950"/>
    <w:rsid w:val="004A20E3"/>
    <w:rsid w:val="004A3F07"/>
    <w:rsid w:val="004B75B7"/>
    <w:rsid w:val="004F242B"/>
    <w:rsid w:val="00501900"/>
    <w:rsid w:val="0050531E"/>
    <w:rsid w:val="005124D4"/>
    <w:rsid w:val="005124D6"/>
    <w:rsid w:val="0051580D"/>
    <w:rsid w:val="00520062"/>
    <w:rsid w:val="00564BDC"/>
    <w:rsid w:val="0057679E"/>
    <w:rsid w:val="00592D74"/>
    <w:rsid w:val="00592FB9"/>
    <w:rsid w:val="005B0E68"/>
    <w:rsid w:val="005C4D70"/>
    <w:rsid w:val="005E2C44"/>
    <w:rsid w:val="005E3D2A"/>
    <w:rsid w:val="005E4D8A"/>
    <w:rsid w:val="005F2108"/>
    <w:rsid w:val="005F436C"/>
    <w:rsid w:val="005F5729"/>
    <w:rsid w:val="0060567A"/>
    <w:rsid w:val="00621188"/>
    <w:rsid w:val="00625052"/>
    <w:rsid w:val="006257ED"/>
    <w:rsid w:val="0062763C"/>
    <w:rsid w:val="006310E9"/>
    <w:rsid w:val="006370F5"/>
    <w:rsid w:val="00644A0E"/>
    <w:rsid w:val="00646C7D"/>
    <w:rsid w:val="006760A7"/>
    <w:rsid w:val="006804C7"/>
    <w:rsid w:val="006848B8"/>
    <w:rsid w:val="00691756"/>
    <w:rsid w:val="00692D0A"/>
    <w:rsid w:val="00693465"/>
    <w:rsid w:val="00695808"/>
    <w:rsid w:val="006A5614"/>
    <w:rsid w:val="006B46FB"/>
    <w:rsid w:val="006D56BC"/>
    <w:rsid w:val="006D6B78"/>
    <w:rsid w:val="006E21FB"/>
    <w:rsid w:val="006E74F4"/>
    <w:rsid w:val="0071052A"/>
    <w:rsid w:val="00711130"/>
    <w:rsid w:val="007342B2"/>
    <w:rsid w:val="00742578"/>
    <w:rsid w:val="00765952"/>
    <w:rsid w:val="00773BDB"/>
    <w:rsid w:val="00775CD6"/>
    <w:rsid w:val="007767A3"/>
    <w:rsid w:val="0079027B"/>
    <w:rsid w:val="00792342"/>
    <w:rsid w:val="00795237"/>
    <w:rsid w:val="007A34F3"/>
    <w:rsid w:val="007A6F2E"/>
    <w:rsid w:val="007B512A"/>
    <w:rsid w:val="007B572B"/>
    <w:rsid w:val="007C2097"/>
    <w:rsid w:val="007C2145"/>
    <w:rsid w:val="007C67A7"/>
    <w:rsid w:val="007D6A07"/>
    <w:rsid w:val="007E4113"/>
    <w:rsid w:val="007E5FC8"/>
    <w:rsid w:val="008227DB"/>
    <w:rsid w:val="008279FA"/>
    <w:rsid w:val="00845D17"/>
    <w:rsid w:val="008510F5"/>
    <w:rsid w:val="008579E4"/>
    <w:rsid w:val="008626E7"/>
    <w:rsid w:val="00870EE7"/>
    <w:rsid w:val="008B1F20"/>
    <w:rsid w:val="008C4751"/>
    <w:rsid w:val="008C59BC"/>
    <w:rsid w:val="008F686C"/>
    <w:rsid w:val="009017EE"/>
    <w:rsid w:val="00913222"/>
    <w:rsid w:val="00916443"/>
    <w:rsid w:val="00917C9F"/>
    <w:rsid w:val="00936638"/>
    <w:rsid w:val="00955FBC"/>
    <w:rsid w:val="00972525"/>
    <w:rsid w:val="009777D9"/>
    <w:rsid w:val="00991B88"/>
    <w:rsid w:val="00995252"/>
    <w:rsid w:val="00996190"/>
    <w:rsid w:val="00996397"/>
    <w:rsid w:val="009A1081"/>
    <w:rsid w:val="009A579D"/>
    <w:rsid w:val="009D4AEF"/>
    <w:rsid w:val="009E0762"/>
    <w:rsid w:val="009E3297"/>
    <w:rsid w:val="009F0B2D"/>
    <w:rsid w:val="009F1F24"/>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452F"/>
    <w:rsid w:val="00B76C75"/>
    <w:rsid w:val="00B82515"/>
    <w:rsid w:val="00B85BCB"/>
    <w:rsid w:val="00B968C8"/>
    <w:rsid w:val="00BA3EC5"/>
    <w:rsid w:val="00BB5DFC"/>
    <w:rsid w:val="00BD279D"/>
    <w:rsid w:val="00BD6BB8"/>
    <w:rsid w:val="00BE3B42"/>
    <w:rsid w:val="00C12DBC"/>
    <w:rsid w:val="00C226DE"/>
    <w:rsid w:val="00C31B69"/>
    <w:rsid w:val="00C51861"/>
    <w:rsid w:val="00C5481B"/>
    <w:rsid w:val="00C55525"/>
    <w:rsid w:val="00C573F0"/>
    <w:rsid w:val="00C74ED2"/>
    <w:rsid w:val="00C95985"/>
    <w:rsid w:val="00C95B80"/>
    <w:rsid w:val="00CA6304"/>
    <w:rsid w:val="00CB512D"/>
    <w:rsid w:val="00CB6901"/>
    <w:rsid w:val="00CC5026"/>
    <w:rsid w:val="00CE5C0E"/>
    <w:rsid w:val="00CE7299"/>
    <w:rsid w:val="00D03F9A"/>
    <w:rsid w:val="00D04069"/>
    <w:rsid w:val="00D104E0"/>
    <w:rsid w:val="00D157AF"/>
    <w:rsid w:val="00D202FA"/>
    <w:rsid w:val="00D35F6F"/>
    <w:rsid w:val="00D608C3"/>
    <w:rsid w:val="00D63018"/>
    <w:rsid w:val="00DB66FE"/>
    <w:rsid w:val="00DD5724"/>
    <w:rsid w:val="00DD7EC7"/>
    <w:rsid w:val="00DE34CF"/>
    <w:rsid w:val="00DE6E1D"/>
    <w:rsid w:val="00E15BA1"/>
    <w:rsid w:val="00E27E18"/>
    <w:rsid w:val="00E64117"/>
    <w:rsid w:val="00E9743C"/>
    <w:rsid w:val="00EA32CF"/>
    <w:rsid w:val="00EB2397"/>
    <w:rsid w:val="00EB2833"/>
    <w:rsid w:val="00EB3F46"/>
    <w:rsid w:val="00EB49CD"/>
    <w:rsid w:val="00EE0733"/>
    <w:rsid w:val="00EE72D5"/>
    <w:rsid w:val="00EE7D7C"/>
    <w:rsid w:val="00EF376B"/>
    <w:rsid w:val="00EF3A19"/>
    <w:rsid w:val="00F03AED"/>
    <w:rsid w:val="00F03C76"/>
    <w:rsid w:val="00F10B0F"/>
    <w:rsid w:val="00F11694"/>
    <w:rsid w:val="00F23E15"/>
    <w:rsid w:val="00F2517E"/>
    <w:rsid w:val="00F25D98"/>
    <w:rsid w:val="00F300FB"/>
    <w:rsid w:val="00F3190B"/>
    <w:rsid w:val="00F61596"/>
    <w:rsid w:val="00F75006"/>
    <w:rsid w:val="00F77D84"/>
    <w:rsid w:val="00F9031B"/>
    <w:rsid w:val="00FA55A0"/>
    <w:rsid w:val="00FB6386"/>
    <w:rsid w:val="00FB7DE3"/>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Heading1Char">
    <w:name w:val="Heading 1 Char"/>
    <w:link w:val="Heading1"/>
    <w:rsid w:val="00692D0A"/>
    <w:rPr>
      <w:rFonts w:ascii="Arial" w:hAnsi="Arial"/>
      <w:sz w:val="36"/>
      <w:lang w:eastAsia="en-US"/>
    </w:rPr>
  </w:style>
  <w:style w:type="paragraph" w:customStyle="1" w:styleId="Eyecatcher">
    <w:name w:val="Eyecatcher"/>
    <w:basedOn w:val="Normal"/>
    <w:rsid w:val="00692D0A"/>
    <w:pPr>
      <w:ind w:left="1418" w:hanging="1418"/>
    </w:pPr>
    <w:rPr>
      <w:rFonts w:ascii="Arial" w:hAnsi="Arial" w:cs="Arial"/>
      <w:b/>
    </w:rPr>
  </w:style>
  <w:style w:type="paragraph" w:styleId="Header">
    <w:name w:val="header"/>
    <w:basedOn w:val="Normal"/>
    <w:link w:val="HeaderChar"/>
    <w:rsid w:val="005F5729"/>
    <w:pPr>
      <w:tabs>
        <w:tab w:val="center" w:pos="4513"/>
        <w:tab w:val="right" w:pos="9026"/>
      </w:tabs>
      <w:spacing w:after="0"/>
    </w:pPr>
  </w:style>
  <w:style w:type="character" w:customStyle="1" w:styleId="HeaderChar">
    <w:name w:val="Header Char"/>
    <w:basedOn w:val="DefaultParagraphFont"/>
    <w:link w:val="Header"/>
    <w:rsid w:val="005F5729"/>
    <w:rPr>
      <w:rFonts w:ascii="Times New Roman" w:hAnsi="Times New Roman"/>
      <w:lang w:eastAsia="en-US"/>
    </w:rPr>
  </w:style>
  <w:style w:type="paragraph" w:styleId="Footer">
    <w:name w:val="footer"/>
    <w:basedOn w:val="Normal"/>
    <w:link w:val="FooterChar"/>
    <w:rsid w:val="005F5729"/>
    <w:pPr>
      <w:tabs>
        <w:tab w:val="center" w:pos="4513"/>
        <w:tab w:val="right" w:pos="9026"/>
      </w:tabs>
      <w:spacing w:after="0"/>
    </w:pPr>
  </w:style>
  <w:style w:type="character" w:customStyle="1" w:styleId="FooterChar">
    <w:name w:val="Footer Char"/>
    <w:basedOn w:val="DefaultParagraphFont"/>
    <w:link w:val="Footer"/>
    <w:rsid w:val="005F572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B742601-9B62-4731-A5EF-C1FCE2A9C02D}">
  <ds:schemaRefs>
    <ds:schemaRef ds:uri="http://schemas.microsoft.com/sharepoint/v3/contenttype/forms"/>
  </ds:schemaRefs>
</ds:datastoreItem>
</file>

<file path=customXml/itemProps2.xml><?xml version="1.0" encoding="utf-8"?>
<ds:datastoreItem xmlns:ds="http://schemas.openxmlformats.org/officeDocument/2006/customXml" ds:itemID="{3E1EDEC6-23AA-4890-8A6B-018E9CF03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E62651-2597-4303-B92A-1CF2DFB2F382}">
  <ds:schemaRefs>
    <ds:schemaRef ds:uri="d8762117-8292-4133-b1c7-eab5c6487cfd"/>
    <ds:schemaRef ds:uri="9b239327-9e80-40e4-b1b7-4394fed77a33"/>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schemas.microsoft.com/sharepoint/v3"/>
    <ds:schemaRef ds:uri="2f282d3b-eb4a-4b09-b61f-b9593442e286"/>
    <ds:schemaRef ds:uri="http://www.w3.org/XML/1998/namespace"/>
    <ds:schemaRef ds:uri="http://schemas.microsoft.com/office/infopath/2007/PartnerControls"/>
    <ds:schemaRef ds:uri="http://purl.org/dc/dcmityp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1286</Words>
  <Characters>7334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Template for Text Proposal - RAN3 Meeting no 128</vt:lpstr>
    </vt:vector>
  </TitlesOfParts>
  <Company>3GPP Support Team</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128</dc:title>
  <dc:subject/>
  <dc:creator>Michael Sanders, John M Meredith</dc:creator>
  <cp:keywords/>
  <cp:lastModifiedBy>Ericsson User</cp:lastModifiedBy>
  <cp:revision>3</cp:revision>
  <cp:lastPrinted>1899-12-31T23:00:00Z</cp:lastPrinted>
  <dcterms:created xsi:type="dcterms:W3CDTF">2025-05-08T15:50:00Z</dcterms:created>
  <dcterms:modified xsi:type="dcterms:W3CDTF">2025-05-08T16:34:00Z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