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B0A9" w14:textId="48D381C0"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8F20BA">
        <w:rPr>
          <w:b/>
          <w:iCs/>
          <w:noProof/>
          <w:sz w:val="28"/>
        </w:rPr>
        <w:t>3274</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5A959094"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DC6262">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273BAB26"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DC6262">
        <w:rPr>
          <w:b/>
          <w:bCs/>
        </w:rPr>
        <w:t>38.300, 38.401</w:t>
      </w:r>
      <w:r w:rsidR="00E15BA1" w:rsidRPr="00116EF7">
        <w:rPr>
          <w:b/>
          <w:bCs/>
        </w:rPr>
        <w:t>]</w:t>
      </w:r>
      <w:r w:rsidR="00520062" w:rsidRPr="00116EF7">
        <w:rPr>
          <w:b/>
          <w:bCs/>
        </w:rPr>
        <w:t xml:space="preserve"> </w:t>
      </w:r>
      <w:r w:rsidR="00DC6262">
        <w:rPr>
          <w:b/>
          <w:bCs/>
        </w:rPr>
        <w:t xml:space="preserve">on </w:t>
      </w:r>
      <w:r w:rsidR="00AD6761">
        <w:rPr>
          <w:b/>
          <w:bCs/>
        </w:rPr>
        <w:t>stage 2 related topics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7A842445" w:rsidR="005F436C" w:rsidRDefault="00AD6761" w:rsidP="005F436C">
      <w:pPr>
        <w:pStyle w:val="Discussion"/>
      </w:pPr>
      <w:r>
        <w:t>This document discusses open items on stage-2 related topics and proposes changes to the current stage-2 BL CRs for TS 38.300 and TS 38.401</w:t>
      </w:r>
      <w:r w:rsidR="005F436C" w:rsidRPr="00477891">
        <w:t>.</w:t>
      </w:r>
    </w:p>
    <w:p w14:paraId="39D0244F" w14:textId="055D6A74" w:rsidR="00AD6761" w:rsidRDefault="00AD6761" w:rsidP="00AD6761">
      <w:pPr>
        <w:pStyle w:val="Heading1"/>
        <w:rPr>
          <w:rFonts w:cs="Arial"/>
        </w:rPr>
      </w:pPr>
      <w:r>
        <w:rPr>
          <w:rFonts w:cs="Arial"/>
        </w:rPr>
        <w:t>2</w:t>
      </w:r>
      <w:r>
        <w:rPr>
          <w:rFonts w:cs="Arial"/>
        </w:rPr>
        <w:tab/>
        <w:t>Discussion</w:t>
      </w:r>
    </w:p>
    <w:p w14:paraId="64A66F2E" w14:textId="6F8C3AB7" w:rsidR="00AD6761" w:rsidRDefault="00AD6761" w:rsidP="00AD6761">
      <w:pPr>
        <w:pStyle w:val="Heading3"/>
      </w:pPr>
      <w:r>
        <w:t>2.1</w:t>
      </w:r>
      <w:r>
        <w:tab/>
        <w:t>On stage-2 topics in BL CR 38.300</w:t>
      </w:r>
    </w:p>
    <w:p w14:paraId="6ECC4051" w14:textId="52A19726" w:rsidR="00932F55" w:rsidRDefault="00932F55" w:rsidP="00AD6761">
      <w:pPr>
        <w:pStyle w:val="Heading3"/>
      </w:pPr>
      <w:r>
        <w:t>2.1.1</w:t>
      </w:r>
      <w:r>
        <w:tab/>
        <w:t>Main topics</w:t>
      </w:r>
    </w:p>
    <w:p w14:paraId="1C3350CE" w14:textId="382CDF3B" w:rsidR="00AD6761" w:rsidRDefault="008D7808" w:rsidP="00932F55">
      <w:pPr>
        <w:pStyle w:val="Heading4"/>
      </w:pPr>
      <w:r>
        <w:t>2.1.1.1</w:t>
      </w:r>
      <w:r>
        <w:tab/>
      </w:r>
      <w:r w:rsidR="00AD6761">
        <w:t>On the term “A-IoT CN node”</w:t>
      </w:r>
    </w:p>
    <w:p w14:paraId="226933EE" w14:textId="390CEE83" w:rsidR="00AD6761" w:rsidRDefault="00AD6761" w:rsidP="00AD6761">
      <w:pPr>
        <w:pStyle w:val="Discussion"/>
      </w:pPr>
      <w:r>
        <w:t>Section 3.2 contains an Editor’s Note regarding the term “A-IoT CN node”, i.e. whether there is a need to introduce it and whether it is appropriate.</w:t>
      </w:r>
    </w:p>
    <w:p w14:paraId="4745BDFF" w14:textId="2C3A08B6" w:rsidR="00AD6761" w:rsidRDefault="00AD6761" w:rsidP="00AD6761">
      <w:pPr>
        <w:pStyle w:val="Discussion"/>
      </w:pPr>
      <w:r>
        <w:t xml:space="preserve">Now, that we have used </w:t>
      </w:r>
      <w:r w:rsidR="00A97475">
        <w:t>that term</w:t>
      </w:r>
      <w:r>
        <w:t xml:space="preserve"> for quite a while and no issues have been raised, it seems to be appropriate and </w:t>
      </w:r>
      <w:r w:rsidR="00A97475">
        <w:t xml:space="preserve">that term can </w:t>
      </w:r>
      <w:r>
        <w:t xml:space="preserve"> be kept.</w:t>
      </w:r>
    </w:p>
    <w:p w14:paraId="28B01B36" w14:textId="25941F8C" w:rsidR="00AD6761" w:rsidRDefault="00AD6761" w:rsidP="00AD6761">
      <w:pPr>
        <w:pStyle w:val="Eyecatcher"/>
      </w:pPr>
      <w:r>
        <w:t>Proposal 1:</w:t>
      </w:r>
      <w:r>
        <w:tab/>
      </w:r>
      <w:r w:rsidR="00A97475">
        <w:t>R</w:t>
      </w:r>
      <w:r>
        <w:t>emove ENs regarding the introduction and usage of the term “A-IoT CN node”.</w:t>
      </w:r>
    </w:p>
    <w:p w14:paraId="2001C69B" w14:textId="37103C33" w:rsidR="00932F55" w:rsidRDefault="008D7808" w:rsidP="00932F55">
      <w:pPr>
        <w:pStyle w:val="Heading4"/>
      </w:pPr>
      <w:r>
        <w:t>2.1.1.2</w:t>
      </w:r>
      <w:r>
        <w:tab/>
      </w:r>
      <w:r w:rsidR="00932F55">
        <w:t>On introducing the (newly agreed) A-IoT Area representation</w:t>
      </w:r>
    </w:p>
    <w:p w14:paraId="0E9CAAE5" w14:textId="6C0F2186" w:rsidR="00B14FAD" w:rsidRDefault="00932F55" w:rsidP="00932F55">
      <w:pPr>
        <w:pStyle w:val="Discussion"/>
      </w:pPr>
      <w:r>
        <w:t xml:space="preserve">Last meeting we have </w:t>
      </w:r>
      <w:r w:rsidR="00415385">
        <w:t xml:space="preserve">introduced the “A-IoT Area” in order to provide a means for indicating the service area within which an A-IoT operation shall be executed </w:t>
      </w:r>
      <w:r w:rsidR="00B14FAD">
        <w:t>(</w:t>
      </w:r>
      <w:r w:rsidR="00415385">
        <w:t>the “Requested Service Area”</w:t>
      </w:r>
      <w:r w:rsidR="00B14FAD">
        <w:t>, which may also contain a list of readers).</w:t>
      </w:r>
    </w:p>
    <w:p w14:paraId="5FF67F47" w14:textId="77777777" w:rsidR="00B14FAD" w:rsidRDefault="00B14FAD" w:rsidP="00932F55">
      <w:pPr>
        <w:pStyle w:val="Discussion"/>
      </w:pPr>
      <w:r>
        <w:t xml:space="preserve">Given the fact that we have agreed to integrate A-IoT RAN functions within existing NG-RAN architecture while trying to re-use/observe </w:t>
      </w:r>
      <w:proofErr w:type="spellStart"/>
      <w:r>
        <w:t>exisiting</w:t>
      </w:r>
      <w:proofErr w:type="spellEnd"/>
      <w:r>
        <w:t xml:space="preserve"> NG-C interface and protocol principles, it should be quite straight forward to also follow NG-C principles where “areas” used within UE related NG-C signalling abstract from the actual geographical representation by means of an </w:t>
      </w:r>
      <w:proofErr w:type="spellStart"/>
      <w:r>
        <w:t>identiy</w:t>
      </w:r>
      <w:proofErr w:type="spellEnd"/>
      <w:r>
        <w:t xml:space="preserve"> (e.g. the Tracking Area </w:t>
      </w:r>
      <w:proofErr w:type="spellStart"/>
      <w:r>
        <w:t>Identitiy</w:t>
      </w:r>
      <w:proofErr w:type="spellEnd"/>
      <w:r>
        <w:t xml:space="preserve"> which is represented by a PLMN ID and a Tracking Area Code).</w:t>
      </w:r>
    </w:p>
    <w:p w14:paraId="089733AA" w14:textId="1CCE6488" w:rsidR="00932F55" w:rsidRDefault="00932F55" w:rsidP="00932F55">
      <w:pPr>
        <w:pStyle w:val="Eyecatcher"/>
      </w:pPr>
      <w:r>
        <w:t>Proposal 2:</w:t>
      </w:r>
      <w:r>
        <w:tab/>
      </w:r>
      <w:r w:rsidR="00A97475">
        <w:t>I</w:t>
      </w:r>
      <w:r>
        <w:t>ntroduce the A-IoT Area as an identity</w:t>
      </w:r>
      <w:r w:rsidR="00B14FAD">
        <w:t>, which geographical representation is configured in the AIOTF by means of OAM</w:t>
      </w:r>
      <w:r>
        <w:t>.</w:t>
      </w:r>
    </w:p>
    <w:p w14:paraId="7D07E49C" w14:textId="526D1EBE" w:rsidR="008D7808" w:rsidRDefault="008D7808" w:rsidP="008D7808">
      <w:pPr>
        <w:pStyle w:val="Heading4"/>
      </w:pPr>
      <w:r>
        <w:t>2.1.1.</w:t>
      </w:r>
      <w:r w:rsidR="00997037">
        <w:t>3</w:t>
      </w:r>
      <w:r>
        <w:tab/>
        <w:t xml:space="preserve">On the number of A-IoT device IDs </w:t>
      </w:r>
      <w:r w:rsidR="00A97475">
        <w:t>a</w:t>
      </w:r>
      <w:r>
        <w:t>n Inventory procedure may be concerned with</w:t>
      </w:r>
    </w:p>
    <w:p w14:paraId="75450491" w14:textId="3F413232" w:rsidR="00E46E95" w:rsidRDefault="00997037" w:rsidP="008D7808">
      <w:pPr>
        <w:pStyle w:val="Discussion"/>
      </w:pPr>
      <w:r>
        <w:t xml:space="preserve">Looking into details of TPs endorsed last meeting, we observed that, according to the latest (draft) version of TS 23.369, the AF may request an A-IoT operation for multiple A-IoT device IDs, whereas on NG, it seems that the current BL CRs do not allow this (whereas this is deduced mostly from the use of singular in descriptive text in stage 2 or IE name in stage 3). </w:t>
      </w:r>
    </w:p>
    <w:p w14:paraId="08BE0FC9" w14:textId="33A08929" w:rsidR="00E46E95" w:rsidRDefault="00E46E95" w:rsidP="008D7808">
      <w:pPr>
        <w:pStyle w:val="Discussion"/>
      </w:pPr>
      <w:r>
        <w:lastRenderedPageBreak/>
        <w:t xml:space="preserve">We believe that NG protocol functions should not be limited to allow just a single A-IoT device ID to be included in the Inventory Request message to allow more </w:t>
      </w:r>
      <w:r w:rsidR="00F378F7">
        <w:t>efficient handling of an AF request</w:t>
      </w:r>
      <w:r>
        <w:t xml:space="preserve"> – given that e.g. in case of individual devices, the </w:t>
      </w:r>
      <w:proofErr w:type="spellStart"/>
      <w:r>
        <w:t>gNB</w:t>
      </w:r>
      <w:proofErr w:type="spellEnd"/>
      <w:r>
        <w:t xml:space="preserve"> could process multiple inventories in parallel (utilising e.g. the last know reader information to inter-leave the usage of the respective radio resources/readers).</w:t>
      </w:r>
    </w:p>
    <w:p w14:paraId="1CF51F33" w14:textId="65E5CC3F" w:rsidR="00E46E95" w:rsidRDefault="00E46E95" w:rsidP="008D7808">
      <w:pPr>
        <w:pStyle w:val="Discussion"/>
      </w:pPr>
      <w:r>
        <w:t xml:space="preserve">If this approach is taken, inventory related assistance information should be provided on a per </w:t>
      </w:r>
      <w:r w:rsidR="00A97475">
        <w:t xml:space="preserve">device </w:t>
      </w:r>
      <w:r>
        <w:t>ID basis.</w:t>
      </w:r>
    </w:p>
    <w:p w14:paraId="3D5F3BB5" w14:textId="46EC5A48" w:rsidR="008D7808" w:rsidRDefault="008D7808" w:rsidP="008D7808">
      <w:pPr>
        <w:pStyle w:val="Eyecatcher"/>
      </w:pPr>
      <w:r>
        <w:t xml:space="preserve">Proposal </w:t>
      </w:r>
      <w:r w:rsidR="00E46E95">
        <w:t>3</w:t>
      </w:r>
      <w:r>
        <w:t>:</w:t>
      </w:r>
      <w:r>
        <w:tab/>
      </w:r>
      <w:r w:rsidR="00E46E95">
        <w:t>Allow the Inventory Request message to carry multiple A-IoT device IDs. In case of “individual” device IDs, NGAP should foresee to provide per device inventory related assistance information.</w:t>
      </w:r>
    </w:p>
    <w:p w14:paraId="6FA8CBDA" w14:textId="3864411B" w:rsidR="00F378F7" w:rsidRDefault="00F378F7" w:rsidP="00F378F7">
      <w:pPr>
        <w:pStyle w:val="Heading4"/>
      </w:pPr>
      <w:r>
        <w:t>2.1.1.4</w:t>
      </w:r>
      <w:r>
        <w:tab/>
        <w:t>On Assistance information for Inventory</w:t>
      </w:r>
    </w:p>
    <w:p w14:paraId="4FDC8AF3" w14:textId="22DB8A7B" w:rsidR="005D3DA0" w:rsidRDefault="00F378F7" w:rsidP="00F378F7">
      <w:pPr>
        <w:pStyle w:val="Discussion"/>
      </w:pPr>
      <w:r>
        <w:t>While the actual coding of v</w:t>
      </w:r>
      <w:r w:rsidR="00A97475">
        <w:t>a</w:t>
      </w:r>
      <w:r>
        <w:t>rious assistance information is still FFS, we should be able to conclude on the following items to be included</w:t>
      </w:r>
      <w:r w:rsidR="005D3DA0">
        <w:t>:</w:t>
      </w:r>
    </w:p>
    <w:p w14:paraId="6BDF5677" w14:textId="7C367F3F" w:rsidR="005D3DA0" w:rsidRDefault="005D3DA0" w:rsidP="005D3DA0">
      <w:pPr>
        <w:pStyle w:val="DiscussonB1"/>
      </w:pPr>
      <w:r w:rsidRPr="005D3DA0">
        <w:t>-</w:t>
      </w:r>
      <w:r w:rsidRPr="005D3DA0">
        <w:tab/>
        <w:t>approximate number of Target A-IoT devices</w:t>
      </w:r>
      <w:r>
        <w:br/>
        <w:t>this information is only applicable in case the A-IoT device ID is a group ID</w:t>
      </w:r>
    </w:p>
    <w:p w14:paraId="02AF1110" w14:textId="4DB490A3" w:rsidR="005D3DA0" w:rsidRDefault="005D3DA0" w:rsidP="005D3DA0">
      <w:pPr>
        <w:pStyle w:val="DiscussonB1"/>
      </w:pPr>
      <w:r>
        <w:t>-</w:t>
      </w:r>
      <w:r>
        <w:tab/>
      </w:r>
      <w:r w:rsidRPr="00941A56">
        <w:t>expected D2R message size</w:t>
      </w:r>
      <w:r>
        <w:br/>
        <w:t>with an estimated maximum message size of 1000bits, the current ASN.1 encoding in the BL CR for NGAP (INTEGER (1..256)) seems to point into the right direction</w:t>
      </w:r>
    </w:p>
    <w:p w14:paraId="454AE4BD" w14:textId="198EEA5D" w:rsidR="005D3DA0" w:rsidRDefault="005D3DA0" w:rsidP="005D3DA0">
      <w:pPr>
        <w:pStyle w:val="DiscussonB1"/>
      </w:pPr>
      <w:r>
        <w:t>-</w:t>
      </w:r>
      <w:r>
        <w:tab/>
        <w:t>time interval inventory aggregation reporting</w:t>
      </w:r>
      <w:r>
        <w:br/>
        <w:t>this is part of the draft TS 23.369, see §5.4.</w:t>
      </w:r>
    </w:p>
    <w:p w14:paraId="39A16813" w14:textId="67F0D96C" w:rsidR="00F378F7" w:rsidRDefault="005D3DA0" w:rsidP="005D3DA0">
      <w:pPr>
        <w:pStyle w:val="DiscussonB1"/>
      </w:pPr>
      <w:r>
        <w:t>-</w:t>
      </w:r>
      <w:r>
        <w:tab/>
        <w:t>the last known reader that served the A-IoT device</w:t>
      </w:r>
      <w:r w:rsidR="00F378F7">
        <w:t xml:space="preserve">. </w:t>
      </w:r>
      <w:r>
        <w:br/>
        <w:t xml:space="preserve">this is expected to be provided for </w:t>
      </w:r>
      <w:proofErr w:type="spellStart"/>
      <w:r>
        <w:t>inventorising</w:t>
      </w:r>
      <w:proofErr w:type="spellEnd"/>
      <w:r>
        <w:t xml:space="preserve"> individual A-IoT devices.</w:t>
      </w:r>
    </w:p>
    <w:p w14:paraId="46B19259" w14:textId="23BB9672" w:rsidR="00F378F7" w:rsidRDefault="005D3DA0" w:rsidP="00F378F7">
      <w:pPr>
        <w:pStyle w:val="Discussion"/>
      </w:pPr>
      <w:r>
        <w:t>From a stage-2 point of view, this information can be already included, and we would need to observe further findings by SA2</w:t>
      </w:r>
      <w:r w:rsidR="00A97475">
        <w:t xml:space="preserve"> or RAN3 meetings</w:t>
      </w:r>
      <w:r>
        <w:t>.</w:t>
      </w:r>
    </w:p>
    <w:p w14:paraId="2548494F" w14:textId="3A0081FB" w:rsidR="00F378F7" w:rsidRDefault="00F378F7" w:rsidP="00F378F7">
      <w:pPr>
        <w:pStyle w:val="Eyecatcher"/>
      </w:pPr>
      <w:r>
        <w:t xml:space="preserve">Proposal </w:t>
      </w:r>
      <w:r w:rsidR="005D3DA0">
        <w:t>4</w:t>
      </w:r>
      <w:r>
        <w:t>:</w:t>
      </w:r>
      <w:r>
        <w:tab/>
      </w:r>
      <w:r w:rsidR="005D3DA0">
        <w:t>Include, while removing any related FFSs, in stage-2, assistance information for inventory consisting of “</w:t>
      </w:r>
      <w:r w:rsidR="005D3DA0" w:rsidRPr="005D3DA0">
        <w:t>approximate number of Target A-IoT devices</w:t>
      </w:r>
      <w:r w:rsidR="005D3DA0">
        <w:t>”, “</w:t>
      </w:r>
      <w:r w:rsidR="005D3DA0" w:rsidRPr="00941A56">
        <w:t>expected D2R message size</w:t>
      </w:r>
      <w:r w:rsidR="005D3DA0">
        <w:t>”, “time interval inventory aggregation reporting”, “the last known reader that served the A-IoT device” and keep the FFS regarding further assistance informa</w:t>
      </w:r>
      <w:r w:rsidR="003D0F2D">
        <w:t>ti</w:t>
      </w:r>
      <w:r w:rsidR="005D3DA0">
        <w:t>on pending SA2 discussions.</w:t>
      </w:r>
    </w:p>
    <w:p w14:paraId="5EF85CE5" w14:textId="5994F033" w:rsidR="00FC1C83" w:rsidRDefault="00FC1C83" w:rsidP="00FC1C83">
      <w:pPr>
        <w:pStyle w:val="Heading4"/>
      </w:pPr>
      <w:r>
        <w:t>2.1.1.5</w:t>
      </w:r>
      <w:r>
        <w:tab/>
        <w:t>On Assistance information for Command</w:t>
      </w:r>
    </w:p>
    <w:p w14:paraId="1B1C1A09" w14:textId="66C47E58" w:rsidR="009A6E06" w:rsidRDefault="00FC1C83" w:rsidP="00FC1C83">
      <w:pPr>
        <w:pStyle w:val="Discussion"/>
      </w:pPr>
      <w:r>
        <w:t xml:space="preserve">On assistance information for Command, the BL CR for stage 2 contains an FFS for “command type”, </w:t>
      </w:r>
      <w:r w:rsidR="00A97475">
        <w:t>for</w:t>
      </w:r>
      <w:r>
        <w:t xml:space="preserve"> which discussions at the last meeting revealed the which to indicate to NG-RAN the kind of operation that is expected to be requested from the device for allocating respective A-IoT radio resources.</w:t>
      </w:r>
    </w:p>
    <w:p w14:paraId="5135A449" w14:textId="77777777" w:rsidR="009A6E06" w:rsidRDefault="00FC1C83" w:rsidP="00FC1C83">
      <w:pPr>
        <w:pStyle w:val="Discussion"/>
      </w:pPr>
      <w:r>
        <w:t xml:space="preserve">Aspects of device behaviour to be regarded by NG-RAN in order to e.g. </w:t>
      </w:r>
      <w:r w:rsidR="009A6E06">
        <w:t>communicate with the device having a certain energy status is a pure radio interface aspect, which would not change the network behaviour given information on the “cost” of certain service operation (e.g. to write information into the non-volatile memory), as a minimum capability to perform a respective action (read/write) of the device would need to be assumed in any case.</w:t>
      </w:r>
    </w:p>
    <w:p w14:paraId="59B4BC03" w14:textId="4C06331D" w:rsidR="009A6E06" w:rsidRDefault="009A6E06" w:rsidP="00FC1C83">
      <w:pPr>
        <w:pStyle w:val="Discussion"/>
      </w:pPr>
      <w:r>
        <w:t>We propose to finally remove the “command type” from the list of assistance information but include a new Editor’s Note stating that further command related assistance information needs to be finally checked with other WGs.</w:t>
      </w:r>
    </w:p>
    <w:p w14:paraId="5DA99D78" w14:textId="30A32D6A" w:rsidR="00FC1C83" w:rsidRDefault="00FC1C83" w:rsidP="00FC1C83">
      <w:pPr>
        <w:pStyle w:val="Eyecatcher"/>
      </w:pPr>
      <w:r>
        <w:t>Proposal 5:</w:t>
      </w:r>
      <w:r>
        <w:tab/>
      </w:r>
      <w:r w:rsidR="009A6E06">
        <w:t>Remove the “command type” from the list of assistance information for command but include a new Editor’s Note stating that further command related assistance information needs to be finally checked with other WGs</w:t>
      </w:r>
    </w:p>
    <w:p w14:paraId="0CEC3F76" w14:textId="5BF3E115" w:rsidR="00AD6761" w:rsidRDefault="008D7808" w:rsidP="00AD6761">
      <w:pPr>
        <w:pStyle w:val="Heading3"/>
      </w:pPr>
      <w:r>
        <w:lastRenderedPageBreak/>
        <w:t>2.1.2</w:t>
      </w:r>
      <w:r>
        <w:tab/>
      </w:r>
      <w:r w:rsidR="00AD6761">
        <w:t>Further wording/editorial updates</w:t>
      </w:r>
    </w:p>
    <w:p w14:paraId="1659765E" w14:textId="24F6DF2D" w:rsidR="00AD6761" w:rsidRDefault="008D7808" w:rsidP="00932F55">
      <w:pPr>
        <w:pStyle w:val="Heading4"/>
      </w:pPr>
      <w:r>
        <w:t>2.1.2.1</w:t>
      </w:r>
      <w:r>
        <w:tab/>
      </w:r>
      <w:r w:rsidR="00932F55">
        <w:t>NOTE 1 in 16.xx.x2 on deployment with direct/indirect connectivity.</w:t>
      </w:r>
    </w:p>
    <w:p w14:paraId="122A9DF2" w14:textId="7DDD6B15" w:rsidR="00932F55" w:rsidRPr="00932F55" w:rsidRDefault="00932F55" w:rsidP="007813A9">
      <w:pPr>
        <w:pStyle w:val="Discussion"/>
      </w:pPr>
      <w:r>
        <w:t>We propose to re-word NOTE 1 as follows:</w:t>
      </w:r>
    </w:p>
    <w:p w14:paraId="25A305D9" w14:textId="77777777" w:rsidR="00932F55" w:rsidRDefault="00932F55" w:rsidP="00932F55">
      <w:pPr>
        <w:pStyle w:val="NO"/>
        <w:rPr>
          <w:ins w:id="2" w:author="Author" w:date="2025-03-07T18:07:00Z"/>
        </w:rPr>
      </w:pPr>
      <w:ins w:id="3" w:author="Author" w:date="2025-03-07T18:07:00Z">
        <w:r w:rsidRPr="002C4D99">
          <w:rPr>
            <w:lang w:eastAsia="zh-CN"/>
          </w:rPr>
          <w:t>NOTE</w:t>
        </w:r>
      </w:ins>
      <w:ins w:id="4" w:author="Author" w:date="2025-04-16T16:12:00Z">
        <w:r>
          <w:rPr>
            <w:rFonts w:hint="eastAsia"/>
            <w:lang w:eastAsia="zh-CN"/>
          </w:rPr>
          <w:t xml:space="preserve"> </w:t>
        </w:r>
      </w:ins>
      <w:ins w:id="5" w:author="Author" w:date="2025-03-07T18:07:00Z">
        <w:r>
          <w:rPr>
            <w:rFonts w:hint="eastAsia"/>
            <w:lang w:eastAsia="zh-CN"/>
          </w:rPr>
          <w:t>1</w:t>
        </w:r>
        <w:r w:rsidRPr="002C4D99">
          <w:t>:</w:t>
        </w:r>
        <w:r w:rsidRPr="002C4D99">
          <w:tab/>
        </w:r>
        <w:del w:id="6" w:author="Ericsson User" w:date="2025-05-06T17:42:00Z">
          <w:r w:rsidRPr="00A12B65" w:rsidDel="00A12B65">
            <w:rPr>
              <w:highlight w:val="yellow"/>
              <w:rPrChange w:id="7" w:author="Ericsson User" w:date="2025-05-06T17:42:00Z">
                <w:rPr/>
              </w:rPrChange>
            </w:rPr>
            <w:delText>It is not expected a</w:delText>
          </w:r>
        </w:del>
      </w:ins>
      <w:ins w:id="8" w:author="Ericsson User" w:date="2025-05-06T17:41:00Z">
        <w:r w:rsidRPr="00A12B65">
          <w:rPr>
            <w:highlight w:val="yellow"/>
            <w:rPrChange w:id="9" w:author="Ericsson User" w:date="2025-05-06T17:42:00Z">
              <w:rPr/>
            </w:rPrChange>
          </w:rPr>
          <w:t>A</w:t>
        </w:r>
      </w:ins>
      <w:ins w:id="10" w:author="Author" w:date="2025-03-07T18:07:00Z">
        <w:r w:rsidRPr="002C4D99">
          <w:t xml:space="preserve"> deployment </w:t>
        </w:r>
      </w:ins>
      <w:ins w:id="11" w:author="Ericsson User" w:date="2025-05-06T17:41:00Z">
        <w:r w:rsidRPr="00A12B65">
          <w:rPr>
            <w:highlight w:val="yellow"/>
          </w:rPr>
          <w:t>with</w:t>
        </w:r>
      </w:ins>
      <w:ins w:id="12" w:author="Author" w:date="2025-03-07T18:07:00Z">
        <w:del w:id="13" w:author="Ericsson User" w:date="2025-05-06T17:41:00Z">
          <w:r w:rsidRPr="00A12B65" w:rsidDel="00A12B65">
            <w:rPr>
              <w:highlight w:val="yellow"/>
            </w:rPr>
            <w:delText>will deploy</w:delText>
          </w:r>
        </w:del>
        <w:r w:rsidRPr="002C4D99">
          <w:t xml:space="preserve"> both direct </w:t>
        </w:r>
      </w:ins>
      <w:ins w:id="14" w:author="Author" w:date="2025-04-25T11:44:00Z">
        <w:r w:rsidRPr="0030114D">
          <w:t>connectivity</w:t>
        </w:r>
        <w:r w:rsidRPr="0030114D">
          <w:rPr>
            <w:rFonts w:hint="eastAsia"/>
          </w:rPr>
          <w:t xml:space="preserve"> </w:t>
        </w:r>
      </w:ins>
      <w:ins w:id="15" w:author="Author" w:date="2025-03-07T18:07:00Z">
        <w:r w:rsidRPr="002C4D99">
          <w:t xml:space="preserve">and indirect </w:t>
        </w:r>
      </w:ins>
      <w:ins w:id="16" w:author="Author" w:date="2025-04-25T11:44:00Z">
        <w:r>
          <w:rPr>
            <w:rFonts w:hint="eastAsia"/>
            <w:lang w:eastAsia="zh-CN"/>
          </w:rPr>
          <w:t>connectivity</w:t>
        </w:r>
      </w:ins>
      <w:ins w:id="17" w:author="Ericsson User" w:date="2025-05-06T17:42:00Z">
        <w:r>
          <w:rPr>
            <w:lang w:eastAsia="zh-CN"/>
          </w:rPr>
          <w:t xml:space="preserve"> </w:t>
        </w:r>
        <w:r w:rsidRPr="00A12B65">
          <w:rPr>
            <w:highlight w:val="yellow"/>
            <w:lang w:eastAsia="zh-CN"/>
          </w:rPr>
          <w:t>is not expected</w:t>
        </w:r>
      </w:ins>
      <w:ins w:id="18" w:author="Author" w:date="2025-03-07T18:07:00Z">
        <w:r w:rsidRPr="002C4D99">
          <w:t>.</w:t>
        </w:r>
        <w:r w:rsidRPr="008624F5">
          <w:t xml:space="preserve"> </w:t>
        </w:r>
      </w:ins>
    </w:p>
    <w:p w14:paraId="174AF512" w14:textId="5EE5860F" w:rsidR="00B13B5E" w:rsidRDefault="00B13B5E" w:rsidP="00B13B5E">
      <w:pPr>
        <w:pStyle w:val="Heading4"/>
      </w:pPr>
      <w:r>
        <w:t>2.1.2.2</w:t>
      </w:r>
      <w:r>
        <w:tab/>
        <w:t>others</w:t>
      </w:r>
    </w:p>
    <w:p w14:paraId="010DCE22" w14:textId="574E71AE" w:rsidR="00AD6761" w:rsidRDefault="00B13B5E" w:rsidP="00AD6761">
      <w:pPr>
        <w:pStyle w:val="Discussion"/>
      </w:pPr>
      <w:r>
        <w:t xml:space="preserve">The TP below tries to introduce a certain </w:t>
      </w:r>
      <w:proofErr w:type="spellStart"/>
      <w:r>
        <w:t>consistancy</w:t>
      </w:r>
      <w:proofErr w:type="spellEnd"/>
      <w:r>
        <w:t>, e.g. lower/upper case details when using defined terms, avoiding “and/or” phrases, etc.</w:t>
      </w:r>
    </w:p>
    <w:p w14:paraId="538107E2" w14:textId="70340A17" w:rsidR="005F471D" w:rsidRDefault="005F471D" w:rsidP="005F471D">
      <w:pPr>
        <w:pStyle w:val="Heading3"/>
      </w:pPr>
      <w:r>
        <w:t>2.2</w:t>
      </w:r>
      <w:r>
        <w:tab/>
        <w:t>On stage-2 topics in BL CR 38.401</w:t>
      </w:r>
    </w:p>
    <w:p w14:paraId="765873B6" w14:textId="09AFD92B" w:rsidR="005F471D" w:rsidRDefault="005F471D" w:rsidP="005F471D">
      <w:pPr>
        <w:pStyle w:val="Heading3"/>
      </w:pPr>
      <w:r>
        <w:t>2.2.1</w:t>
      </w:r>
      <w:r>
        <w:tab/>
        <w:t>Cardinality aspects in case of indirect connectivity via AMF(s)</w:t>
      </w:r>
    </w:p>
    <w:p w14:paraId="3A5C0321" w14:textId="77777777" w:rsidR="005F471D" w:rsidRDefault="005F471D" w:rsidP="005F471D">
      <w:pPr>
        <w:pStyle w:val="Discussion"/>
      </w:pPr>
      <w:r>
        <w:t xml:space="preserve">In case of indirect communication, it should be possible to apply the same connectivity cardinality as for NG-RAN node/AMF/SMF cardinality, i.e. to assume that an AIOTF is reachable by an A-IoT enabled </w:t>
      </w:r>
      <w:proofErr w:type="spellStart"/>
      <w:r>
        <w:t>gNB</w:t>
      </w:r>
      <w:proofErr w:type="spellEnd"/>
      <w:r>
        <w:t xml:space="preserve"> via all A-IoT enabled AMF the </w:t>
      </w:r>
      <w:proofErr w:type="spellStart"/>
      <w:r>
        <w:t>gNB</w:t>
      </w:r>
      <w:proofErr w:type="spellEnd"/>
      <w:r>
        <w:t xml:space="preserve"> is connected to. Such approach would have implications on TS 38.401.</w:t>
      </w:r>
    </w:p>
    <w:p w14:paraId="76F0E61F" w14:textId="7BB82442" w:rsidR="005F471D" w:rsidRDefault="005F471D" w:rsidP="005F471D">
      <w:pPr>
        <w:pStyle w:val="Eyecatcher"/>
      </w:pPr>
      <w:r>
        <w:t xml:space="preserve">Proposal </w:t>
      </w:r>
      <w:r w:rsidR="004E482F">
        <w:t>6</w:t>
      </w:r>
      <w:r>
        <w:t>:</w:t>
      </w:r>
      <w:r>
        <w:tab/>
        <w:t xml:space="preserve">Specify in TS 38.401 that </w:t>
      </w:r>
      <w:r>
        <w:rPr>
          <w:lang w:eastAsia="ja-JP"/>
        </w:rPr>
        <w:t xml:space="preserve">each A-IoT enabled NG-RAN node is connected to all A-IoT enabled </w:t>
      </w:r>
      <w:r w:rsidRPr="00B8401F">
        <w:rPr>
          <w:lang w:eastAsia="ja-JP"/>
        </w:rPr>
        <w:t>AMFs</w:t>
      </w:r>
      <w:r w:rsidRPr="00B8401F">
        <w:t xml:space="preserve"> of AMF Sets within an AMF Region</w:t>
      </w:r>
      <w:r w:rsidRPr="00B8401F">
        <w:rPr>
          <w:lang w:eastAsia="ja-JP"/>
        </w:rPr>
        <w:t>.</w:t>
      </w:r>
    </w:p>
    <w:p w14:paraId="12B92B00" w14:textId="77777777" w:rsidR="005F471D" w:rsidRDefault="005F471D" w:rsidP="005F471D">
      <w:pPr>
        <w:pStyle w:val="Discussion"/>
      </w:pPr>
      <w:r>
        <w:t>The cardinality aspect in case of indirect connectivity is proposed to be marked as “FFS” for now. It seems appropriate to inform SA2 on these assumptions.</w:t>
      </w:r>
    </w:p>
    <w:p w14:paraId="64B35CAA" w14:textId="3522586F" w:rsidR="005F471D" w:rsidRDefault="005F471D" w:rsidP="005F471D">
      <w:pPr>
        <w:pStyle w:val="Eyecatcher"/>
      </w:pPr>
      <w:r>
        <w:t xml:space="preserve">Proposal </w:t>
      </w:r>
      <w:r w:rsidR="004E482F">
        <w:t>7</w:t>
      </w:r>
      <w:r>
        <w:t>:</w:t>
      </w:r>
      <w:r>
        <w:tab/>
        <w:t>Inform SA2 about the cardinality assumptions in proposal 4 (see draft LS out in R3-250446).</w:t>
      </w:r>
    </w:p>
    <w:p w14:paraId="3DF7CB12" w14:textId="77777777" w:rsidR="003F644D" w:rsidRDefault="00927B40" w:rsidP="00927B40">
      <w:pPr>
        <w:pStyle w:val="Heading3"/>
      </w:pPr>
      <w:r>
        <w:t>2.2.2</w:t>
      </w:r>
      <w:r>
        <w:tab/>
      </w:r>
      <w:r w:rsidR="003F644D">
        <w:t>Introduction of AIOTF A-IoT Device NGAP ID</w:t>
      </w:r>
    </w:p>
    <w:p w14:paraId="0F8012A2" w14:textId="0EBB2760" w:rsidR="00927B40" w:rsidRDefault="003F644D" w:rsidP="003F644D">
      <w:pPr>
        <w:pStyle w:val="Discussion"/>
      </w:pPr>
      <w:r>
        <w:t xml:space="preserve">The BL CR for 38.401 contains an Editor’s Note regarding the introduction of an AIOTF A-IoT NGAP ID, in order to complement the RAN A-IoT Device NGAP ID, </w:t>
      </w:r>
      <w:r w:rsidR="007813A9">
        <w:t xml:space="preserve">and hence </w:t>
      </w:r>
      <w:r>
        <w:t>aligning with UE-associated signalling</w:t>
      </w:r>
      <w:r w:rsidR="007813A9">
        <w:t>.</w:t>
      </w:r>
    </w:p>
    <w:p w14:paraId="6A82378B" w14:textId="5FB2E090" w:rsidR="00DF413B" w:rsidRDefault="003F644D" w:rsidP="003F644D">
      <w:pPr>
        <w:pStyle w:val="Discussion"/>
      </w:pPr>
      <w:r>
        <w:t xml:space="preserve">The reason for introducing RAN and AMF UE NGAP IDs for UE-associated signalling was to cater for long-lived signalling connections, where either RAN or CN side might </w:t>
      </w:r>
      <w:r w:rsidR="00DF413B">
        <w:t>want to organise UE context handling in a different way and the number of CN side UE contexts is allowed to exceed the RAN side UE context by far.</w:t>
      </w:r>
    </w:p>
    <w:p w14:paraId="2606A7EB" w14:textId="6722288B" w:rsidR="00927B40" w:rsidRDefault="00DF413B" w:rsidP="003F644D">
      <w:pPr>
        <w:pStyle w:val="Discussion"/>
      </w:pPr>
      <w:r>
        <w:t>In A-IoT however, the RAN A-IoT NGAP ID is significance/scope is on a per A-IoT service operation</w:t>
      </w:r>
      <w:r w:rsidR="007813A9">
        <w:t>/session</w:t>
      </w:r>
      <w:r>
        <w:t xml:space="preserve"> level, with these IDs being released once the service operation denoted by a Correlation ID is terminated. </w:t>
      </w:r>
    </w:p>
    <w:p w14:paraId="0D691E65" w14:textId="1BD247C5" w:rsidR="00DF413B" w:rsidRDefault="00DF413B" w:rsidP="003F644D">
      <w:pPr>
        <w:pStyle w:val="Discussion"/>
      </w:pPr>
      <w:r>
        <w:t>We conclude from that, that introducing an AIOTF A-IoT Device NGAP ID would not be justified.</w:t>
      </w:r>
    </w:p>
    <w:p w14:paraId="3DD6D65B" w14:textId="5EC3EFCD" w:rsidR="00DF413B" w:rsidRPr="00927B40" w:rsidRDefault="00DF413B" w:rsidP="00DF413B">
      <w:pPr>
        <w:pStyle w:val="Eyecatcher"/>
      </w:pPr>
      <w:r>
        <w:t xml:space="preserve">Proposal </w:t>
      </w:r>
      <w:r w:rsidR="003D0F2D">
        <w:t>8</w:t>
      </w:r>
      <w:r>
        <w:t>:</w:t>
      </w:r>
      <w:r>
        <w:tab/>
        <w:t>Remove the Edi</w:t>
      </w:r>
      <w:r w:rsidR="00AB4190">
        <w:t>t</w:t>
      </w:r>
      <w:r>
        <w:t xml:space="preserve">or’s Note in the BL CR for 38.401 in §6.2.1 </w:t>
      </w:r>
      <w:proofErr w:type="spellStart"/>
      <w:r>
        <w:t>regaring</w:t>
      </w:r>
      <w:proofErr w:type="spellEnd"/>
      <w:r>
        <w:t xml:space="preserve"> the introduction of the AIOTF A-IoT Device NGAP ID.</w:t>
      </w:r>
    </w:p>
    <w:p w14:paraId="7638B196" w14:textId="2380AF1C" w:rsidR="00AB4190" w:rsidRDefault="00AB4190" w:rsidP="00AB4190">
      <w:pPr>
        <w:pStyle w:val="Heading3"/>
      </w:pPr>
      <w:r>
        <w:t>2.2.3</w:t>
      </w:r>
      <w:r>
        <w:tab/>
        <w:t>FFSs on the session/device contexts in new §6.X</w:t>
      </w:r>
    </w:p>
    <w:p w14:paraId="7801CDFC" w14:textId="5D6249DD" w:rsidR="00AB4190" w:rsidRDefault="008B487D" w:rsidP="00AB4190">
      <w:pPr>
        <w:pStyle w:val="Discussion"/>
      </w:pPr>
      <w:r>
        <w:t>There are Editor’s Notes for the NG-RAN node A-IoT session/device context definitions in the new section §6.X. While it is easy to ask for correction/adaptation of current definitions, it is rather hard to proof that there is something missing (the FFS is on “further details”).</w:t>
      </w:r>
    </w:p>
    <w:p w14:paraId="78483E8B" w14:textId="21732B07" w:rsidR="00AB4190" w:rsidRDefault="008B487D" w:rsidP="00AB4190">
      <w:pPr>
        <w:pStyle w:val="Discussion"/>
      </w:pPr>
      <w:r>
        <w:t>So, if no further details are revealed during RAN3#128 we propose to remove these FFSs.</w:t>
      </w:r>
    </w:p>
    <w:p w14:paraId="6EBD39FA" w14:textId="7E491A88" w:rsidR="00AB4190" w:rsidRPr="00927B40" w:rsidRDefault="00AB4190" w:rsidP="00AB4190">
      <w:pPr>
        <w:pStyle w:val="Eyecatcher"/>
      </w:pPr>
      <w:r>
        <w:t xml:space="preserve">Proposal </w:t>
      </w:r>
      <w:r w:rsidR="003D0F2D">
        <w:t>9</w:t>
      </w:r>
      <w:r>
        <w:t>:</w:t>
      </w:r>
      <w:r>
        <w:tab/>
        <w:t>Remove the Editor’s Note in the BL CR for 38.401 in §6.X regarding the session/device contexts.</w:t>
      </w:r>
    </w:p>
    <w:p w14:paraId="4575C6AC" w14:textId="0E2E822F" w:rsidR="003D0F2D" w:rsidRDefault="003D0F2D" w:rsidP="003D0F2D">
      <w:pPr>
        <w:pStyle w:val="Heading1"/>
        <w:rPr>
          <w:rFonts w:cs="Arial"/>
        </w:rPr>
      </w:pPr>
      <w:r>
        <w:rPr>
          <w:rFonts w:cs="Arial"/>
        </w:rPr>
        <w:lastRenderedPageBreak/>
        <w:t>3</w:t>
      </w:r>
      <w:r>
        <w:rPr>
          <w:rFonts w:cs="Arial"/>
        </w:rPr>
        <w:tab/>
        <w:t>Conclusion</w:t>
      </w:r>
    </w:p>
    <w:p w14:paraId="35004AA1" w14:textId="6A91928C" w:rsidR="003D0F2D" w:rsidRDefault="003D0F2D" w:rsidP="003D0F2D">
      <w:pPr>
        <w:pStyle w:val="Discussion"/>
      </w:pPr>
      <w:r>
        <w:t>We have discussed a couple of open items, mainly related to already identified open issues contained in the BL CRs for 38.300 and 38.401.</w:t>
      </w:r>
    </w:p>
    <w:p w14:paraId="12A2E0D4" w14:textId="3090F146" w:rsidR="003D0F2D" w:rsidRDefault="003D0F2D" w:rsidP="003D0F2D">
      <w:pPr>
        <w:pStyle w:val="Discussion"/>
      </w:pPr>
      <w:r>
        <w:t>We propose the following:</w:t>
      </w:r>
    </w:p>
    <w:p w14:paraId="52B80D6D" w14:textId="611CF83C" w:rsidR="003D0F2D" w:rsidRDefault="003D0F2D" w:rsidP="003D0F2D">
      <w:pPr>
        <w:pStyle w:val="Heading4"/>
      </w:pPr>
      <w:r>
        <w:t>For BL CR 38.300 related topics:</w:t>
      </w:r>
    </w:p>
    <w:p w14:paraId="77D7C8AA" w14:textId="77777777" w:rsidR="00A97475" w:rsidRDefault="00A97475" w:rsidP="00A97475">
      <w:pPr>
        <w:pStyle w:val="Eyecatcher"/>
      </w:pPr>
      <w:r>
        <w:t>Proposal 1:</w:t>
      </w:r>
      <w:r>
        <w:tab/>
        <w:t>Remove ENs regarding the introduction and usage of the term “A-IoT CN node”.</w:t>
      </w:r>
    </w:p>
    <w:p w14:paraId="36CC126A" w14:textId="77777777" w:rsidR="00A97475" w:rsidRDefault="00A97475" w:rsidP="00A97475">
      <w:pPr>
        <w:pStyle w:val="Eyecatcher"/>
      </w:pPr>
      <w:r>
        <w:t>Proposal 2:</w:t>
      </w:r>
      <w:r>
        <w:tab/>
        <w:t>Introduce the A-IoT Area as an identity, which geographical representation is configured in the AIOTF by means of OAM.</w:t>
      </w:r>
    </w:p>
    <w:p w14:paraId="7808959B" w14:textId="77777777" w:rsidR="003D0F2D" w:rsidRDefault="003D0F2D" w:rsidP="003D0F2D">
      <w:pPr>
        <w:pStyle w:val="Eyecatcher"/>
      </w:pPr>
      <w:r>
        <w:t>Proposal 3:</w:t>
      </w:r>
      <w:r>
        <w:tab/>
        <w:t>Allow the Inventory Request message to carry multiple A-IoT device IDs. In case of “individual” device IDs, NGAP should foresee to provide per device inventory related assistance information.</w:t>
      </w:r>
    </w:p>
    <w:p w14:paraId="32A0A4A9" w14:textId="77777777" w:rsidR="003D0F2D" w:rsidRDefault="003D0F2D" w:rsidP="003D0F2D">
      <w:pPr>
        <w:pStyle w:val="Eyecatcher"/>
      </w:pPr>
      <w:r>
        <w:t>Proposal 4:</w:t>
      </w:r>
      <w:r>
        <w:tab/>
        <w:t>Include, while removing any related FFSs, in stage-2, assistance information for inventory consisting of “</w:t>
      </w:r>
      <w:r w:rsidRPr="005D3DA0">
        <w:t>approximate number of Target A-IoT devices</w:t>
      </w:r>
      <w:r>
        <w:t>”, “</w:t>
      </w:r>
      <w:r w:rsidRPr="00941A56">
        <w:t>expected D2R message size</w:t>
      </w:r>
      <w:r>
        <w:t>”, “time interval inventory aggregation reporting”, “the last known reader that served the A-IoT device” and keep the FFS regarding further assistance information pending SA2 discussions.</w:t>
      </w:r>
    </w:p>
    <w:p w14:paraId="4435C65F" w14:textId="77777777" w:rsidR="003D0F2D" w:rsidRDefault="003D0F2D" w:rsidP="003D0F2D">
      <w:pPr>
        <w:pStyle w:val="Eyecatcher"/>
      </w:pPr>
      <w:r>
        <w:t>Proposal 5:</w:t>
      </w:r>
      <w:r>
        <w:tab/>
        <w:t>Remove the “command type” from the list of assistance information for command but include a new Editor’s Note stating that further command related assistance information needs to be finally checked with other WGs</w:t>
      </w:r>
    </w:p>
    <w:p w14:paraId="2A48F209" w14:textId="6A709849" w:rsidR="003D0F2D" w:rsidRDefault="003D0F2D" w:rsidP="003D0F2D">
      <w:pPr>
        <w:pStyle w:val="Heading4"/>
      </w:pPr>
      <w:r>
        <w:t>For BL CR 38.401 related topics:</w:t>
      </w:r>
    </w:p>
    <w:p w14:paraId="23B16A1B" w14:textId="77777777" w:rsidR="003D0F2D" w:rsidRDefault="003D0F2D" w:rsidP="003D0F2D">
      <w:pPr>
        <w:pStyle w:val="Eyecatcher"/>
      </w:pPr>
      <w:r>
        <w:t>Proposal 6:</w:t>
      </w:r>
      <w:r>
        <w:tab/>
        <w:t xml:space="preserve">Specify in TS 38.401 that </w:t>
      </w:r>
      <w:r>
        <w:rPr>
          <w:lang w:eastAsia="ja-JP"/>
        </w:rPr>
        <w:t xml:space="preserve">each A-IoT enabled NG-RAN node is connected to all A-IoT enabled </w:t>
      </w:r>
      <w:r w:rsidRPr="00B8401F">
        <w:rPr>
          <w:lang w:eastAsia="ja-JP"/>
        </w:rPr>
        <w:t>AMFs</w:t>
      </w:r>
      <w:r w:rsidRPr="00B8401F">
        <w:t xml:space="preserve"> of AMF Sets within an AMF Region</w:t>
      </w:r>
      <w:r w:rsidRPr="00B8401F">
        <w:rPr>
          <w:lang w:eastAsia="ja-JP"/>
        </w:rPr>
        <w:t>.</w:t>
      </w:r>
    </w:p>
    <w:p w14:paraId="04155F32" w14:textId="77777777" w:rsidR="003D0F2D" w:rsidRDefault="003D0F2D" w:rsidP="003D0F2D">
      <w:pPr>
        <w:pStyle w:val="Eyecatcher"/>
      </w:pPr>
      <w:r>
        <w:t>Proposal 7:</w:t>
      </w:r>
      <w:r>
        <w:tab/>
        <w:t>Inform SA2 about the cardinality assumptions in proposal 4 (see draft LS out in R3-250446).</w:t>
      </w:r>
    </w:p>
    <w:p w14:paraId="4D1A8019" w14:textId="55FCFA27" w:rsidR="003D0F2D" w:rsidRPr="00927B40" w:rsidRDefault="003D0F2D" w:rsidP="003D0F2D">
      <w:pPr>
        <w:pStyle w:val="Eyecatcher"/>
      </w:pPr>
      <w:r>
        <w:t>Proposal 8:</w:t>
      </w:r>
      <w:r>
        <w:tab/>
        <w:t xml:space="preserve">Remove the Editor’s Note in the BL CR for 38.401 in §6.2.1 </w:t>
      </w:r>
      <w:proofErr w:type="spellStart"/>
      <w:r>
        <w:t>regaring</w:t>
      </w:r>
      <w:proofErr w:type="spellEnd"/>
      <w:r>
        <w:t xml:space="preserve"> the introduction of the AIOTF A-IoT Device NGAP ID.</w:t>
      </w:r>
    </w:p>
    <w:p w14:paraId="569E43E0" w14:textId="560BFA36" w:rsidR="003D0F2D" w:rsidRPr="00927B40" w:rsidRDefault="003D0F2D" w:rsidP="003D0F2D">
      <w:pPr>
        <w:pStyle w:val="Eyecatcher"/>
      </w:pPr>
      <w:r>
        <w:t>Proposal 9:</w:t>
      </w:r>
      <w:r>
        <w:tab/>
        <w:t>Remove the Editor’s Note in the BL CR for 38.401 in §6.X regarding the session/device contexts.</w:t>
      </w:r>
    </w:p>
    <w:p w14:paraId="2163070C" w14:textId="50D5AD47" w:rsidR="003D0F2D" w:rsidRDefault="003D0F2D" w:rsidP="003D0F2D">
      <w:pPr>
        <w:pStyle w:val="Heading4"/>
      </w:pPr>
      <w:r>
        <w:t>Final Proposal</w:t>
      </w:r>
    </w:p>
    <w:p w14:paraId="10FAC66A" w14:textId="49363F22" w:rsidR="003D0F2D" w:rsidRPr="003D0F2D" w:rsidRDefault="003D0F2D" w:rsidP="003D0F2D">
      <w:pPr>
        <w:pStyle w:val="Eyecatcher"/>
      </w:pPr>
      <w:r>
        <w:t>Final Proposal:</w:t>
      </w:r>
      <w:r>
        <w:tab/>
        <w:t>Agree on the updates of the BL CRs for 38.300 and 38.401 as shown in Annexes A and B</w:t>
      </w:r>
    </w:p>
    <w:p w14:paraId="2E922BED" w14:textId="656895F6" w:rsidR="00EE0733" w:rsidRPr="00EE0733" w:rsidRDefault="003D0F2D" w:rsidP="00EE0733">
      <w:pPr>
        <w:pStyle w:val="Heading1"/>
      </w:pPr>
      <w:r>
        <w:t>Annex A:</w:t>
      </w:r>
      <w:r w:rsidR="00EE0733">
        <w:tab/>
        <w:t>Text Proposal</w:t>
      </w:r>
      <w:r w:rsidR="00520062">
        <w:t xml:space="preserve"> </w:t>
      </w:r>
      <w:r w:rsidR="00216BD4">
        <w:t>against BL CR 38.300 (</w:t>
      </w:r>
      <w:r w:rsidR="00C32C25">
        <w:t>latest version in R3-253096</w:t>
      </w:r>
      <w:r w:rsidR="00E25BE7">
        <w:t xml:space="preserve">, proposed changes highlight in </w:t>
      </w:r>
      <w:r w:rsidR="00E25BE7" w:rsidRPr="00E25BE7">
        <w:rPr>
          <w:highlight w:val="yellow"/>
        </w:rPr>
        <w:t>yellow</w:t>
      </w:r>
      <w:r w:rsidR="00C32C25">
        <w:t>)</w:t>
      </w:r>
    </w:p>
    <w:p w14:paraId="405C5D78" w14:textId="77777777" w:rsidR="00C32C25" w:rsidRDefault="00C32C25" w:rsidP="00C32C25">
      <w:pPr>
        <w:jc w:val="center"/>
        <w:rPr>
          <w:color w:val="FF0000"/>
          <w:lang w:eastAsia="zh-CN" w:bidi="ar"/>
        </w:rPr>
      </w:pPr>
      <w:r w:rsidRPr="00387C34">
        <w:rPr>
          <w:color w:val="FF0000"/>
          <w:lang w:bidi="ar"/>
        </w:rPr>
        <w:t xml:space="preserve">&lt;&lt;&lt;&lt;&lt;&lt;&lt;&lt;&lt;&lt;&lt;&lt;&lt;&lt;&lt;&lt;&lt;&lt;&lt;&lt; </w:t>
      </w:r>
      <w:r w:rsidRPr="00387C34">
        <w:rPr>
          <w:rFonts w:hint="eastAsia"/>
          <w:color w:val="FF0000"/>
          <w:lang w:bidi="ar"/>
        </w:rPr>
        <w:t>Next Change</w:t>
      </w:r>
      <w:r w:rsidRPr="00387C34">
        <w:rPr>
          <w:color w:val="FF0000"/>
          <w:lang w:bidi="ar"/>
        </w:rPr>
        <w:t xml:space="preserve"> &gt;&gt;&gt;&gt;&gt;&gt;&gt;&gt;&gt;&gt;&gt;&gt;&gt;&gt;&gt;&gt;&gt;&gt;&gt;&gt;</w:t>
      </w:r>
    </w:p>
    <w:p w14:paraId="327AACE5" w14:textId="77777777" w:rsidR="00C32C25" w:rsidRPr="00387C34" w:rsidRDefault="00C32C25" w:rsidP="00C32C25">
      <w:pPr>
        <w:pStyle w:val="Heading2"/>
      </w:pPr>
      <w:bookmarkStart w:id="19" w:name="_Toc20387887"/>
      <w:bookmarkStart w:id="20" w:name="_Toc29375966"/>
      <w:bookmarkStart w:id="21" w:name="_Toc37231823"/>
      <w:bookmarkStart w:id="22" w:name="_Toc46501876"/>
      <w:bookmarkStart w:id="23" w:name="_Toc51971224"/>
      <w:bookmarkStart w:id="24" w:name="_Toc52551207"/>
      <w:bookmarkStart w:id="25" w:name="_Toc185530274"/>
      <w:r w:rsidRPr="00387C34">
        <w:lastRenderedPageBreak/>
        <w:t>3.2</w:t>
      </w:r>
      <w:r w:rsidRPr="00387C34">
        <w:tab/>
        <w:t>Definitions</w:t>
      </w:r>
      <w:bookmarkEnd w:id="19"/>
      <w:bookmarkEnd w:id="20"/>
      <w:bookmarkEnd w:id="21"/>
      <w:bookmarkEnd w:id="22"/>
      <w:bookmarkEnd w:id="23"/>
      <w:bookmarkEnd w:id="24"/>
      <w:bookmarkEnd w:id="25"/>
    </w:p>
    <w:p w14:paraId="2747A10A" w14:textId="77777777" w:rsidR="00C32C25" w:rsidRPr="00387C34" w:rsidRDefault="00C32C25" w:rsidP="00C32C25">
      <w:pPr>
        <w:rPr>
          <w:rFonts w:eastAsia="DengXian"/>
        </w:rPr>
      </w:pPr>
      <w:r w:rsidRPr="00387C34">
        <w:rPr>
          <w:rFonts w:eastAsia="DengXia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01F9B9EE" w14:textId="77777777" w:rsidR="00C32C25" w:rsidRPr="00387C34" w:rsidRDefault="00C32C25" w:rsidP="00C32C25">
      <w:pPr>
        <w:rPr>
          <w:rFonts w:eastAsia="DengXian"/>
          <w:b/>
          <w:bCs/>
        </w:rPr>
      </w:pPr>
      <w:r w:rsidRPr="00387C34">
        <w:rPr>
          <w:rFonts w:eastAsia="DengXian"/>
          <w:b/>
          <w:bCs/>
        </w:rPr>
        <w:t>2Rx XR UE</w:t>
      </w:r>
      <w:r w:rsidRPr="00387C34">
        <w:rPr>
          <w:rFonts w:eastAsia="DengXian"/>
        </w:rPr>
        <w:t>: two antenna port XR UE as specified in TS 38.101-1 [18].</w:t>
      </w:r>
    </w:p>
    <w:p w14:paraId="645E82E6" w14:textId="77777777" w:rsidR="00C32C25" w:rsidRPr="00387C34" w:rsidRDefault="00C32C25" w:rsidP="00C32C25">
      <w:pPr>
        <w:rPr>
          <w:rFonts w:eastAsia="DengXian"/>
        </w:rPr>
      </w:pPr>
      <w:r w:rsidRPr="00387C34">
        <w:rPr>
          <w:rFonts w:eastAsia="DengXian"/>
          <w:b/>
          <w:bCs/>
        </w:rPr>
        <w:t>A2X communication</w:t>
      </w:r>
      <w:r w:rsidRPr="00387C34">
        <w:rPr>
          <w:rFonts w:eastAsia="DengXian"/>
        </w:rPr>
        <w:t>: A communication to support A2X services leveraging PC5 reference points. A2X services are realized by various types of A2X applications, i.e. BRID or DAA.</w:t>
      </w:r>
    </w:p>
    <w:p w14:paraId="18D0AE8A" w14:textId="77777777" w:rsidR="00C32C25" w:rsidRDefault="00C32C25" w:rsidP="00C32C25">
      <w:pPr>
        <w:rPr>
          <w:rFonts w:eastAsia="DengXian"/>
          <w:bCs/>
        </w:rPr>
      </w:pPr>
      <w:r w:rsidRPr="00387C34">
        <w:rPr>
          <w:rFonts w:eastAsia="DengXian"/>
          <w:b/>
        </w:rPr>
        <w:t xml:space="preserve">Aerial UE communication: </w:t>
      </w:r>
      <w:r w:rsidRPr="00387C34">
        <w:rPr>
          <w:rFonts w:eastAsia="DengXian"/>
          <w:bCs/>
        </w:rPr>
        <w:t>functionality enabling Aerial UE function, as defined in 16.18.</w:t>
      </w:r>
    </w:p>
    <w:p w14:paraId="18C4ADB7" w14:textId="77777777" w:rsidR="00C32C25" w:rsidRPr="00387C34" w:rsidRDefault="00C32C25" w:rsidP="00C32C25">
      <w:pPr>
        <w:rPr>
          <w:ins w:id="26" w:author="Author" w:date="2025-03-07T17:59:00Z"/>
          <w:rFonts w:eastAsia="DengXian"/>
          <w:bCs/>
          <w:lang w:eastAsia="zh-CN"/>
        </w:rPr>
      </w:pPr>
      <w:ins w:id="27" w:author="Author" w:date="2025-03-07T17:59:00Z">
        <w:r w:rsidRPr="00387C34">
          <w:rPr>
            <w:rFonts w:eastAsia="DengXian" w:hint="eastAsia"/>
            <w:b/>
            <w:lang w:eastAsia="zh-CN"/>
          </w:rPr>
          <w:t>A</w:t>
        </w:r>
        <w:r w:rsidRPr="00387C34">
          <w:rPr>
            <w:rFonts w:eastAsia="DengXian"/>
            <w:b/>
            <w:lang w:eastAsia="zh-CN"/>
          </w:rPr>
          <w:t>-IoT CN node:</w:t>
        </w:r>
        <w:r w:rsidRPr="00387C34">
          <w:rPr>
            <w:rFonts w:eastAsia="DengXian"/>
            <w:bCs/>
            <w:lang w:eastAsia="zh-CN"/>
          </w:rPr>
          <w:t xml:space="preserve"> </w:t>
        </w:r>
        <w:r w:rsidRPr="00387C34">
          <w:rPr>
            <w:rFonts w:eastAsia="DengXian" w:hint="eastAsia"/>
            <w:bCs/>
            <w:lang w:eastAsia="zh-CN"/>
          </w:rPr>
          <w:t>T</w:t>
        </w:r>
        <w:r w:rsidRPr="00387C34">
          <w:rPr>
            <w:rFonts w:eastAsia="DengXian"/>
            <w:bCs/>
            <w:lang w:eastAsia="zh-CN"/>
          </w:rPr>
          <w:t xml:space="preserve">he core network node which the </w:t>
        </w:r>
        <w:proofErr w:type="spellStart"/>
        <w:r w:rsidRPr="00387C34">
          <w:rPr>
            <w:rFonts w:eastAsia="DengXian"/>
            <w:bCs/>
            <w:lang w:eastAsia="zh-CN"/>
          </w:rPr>
          <w:t>gNB</w:t>
        </w:r>
        <w:proofErr w:type="spellEnd"/>
        <w:r w:rsidRPr="00387C34">
          <w:rPr>
            <w:rFonts w:eastAsia="DengXian"/>
            <w:bCs/>
            <w:lang w:eastAsia="zh-CN"/>
          </w:rPr>
          <w:t xml:space="preserve"> connects to 5GC for A-IoT operation. More specifically, it is the AIOTF in case the </w:t>
        </w:r>
        <w:proofErr w:type="spellStart"/>
        <w:r w:rsidRPr="00387C34">
          <w:rPr>
            <w:rFonts w:eastAsia="DengXian"/>
            <w:bCs/>
            <w:lang w:eastAsia="zh-CN"/>
          </w:rPr>
          <w:t>gNB</w:t>
        </w:r>
        <w:proofErr w:type="spellEnd"/>
        <w:r w:rsidRPr="00387C34">
          <w:rPr>
            <w:rFonts w:eastAsia="DengXian"/>
            <w:bCs/>
            <w:lang w:eastAsia="zh-CN"/>
          </w:rPr>
          <w:t xml:space="preserve"> directly connects with the AIOTF, and it includes both the AMF and AIOTF in case the </w:t>
        </w:r>
        <w:proofErr w:type="spellStart"/>
        <w:r w:rsidRPr="00387C34">
          <w:rPr>
            <w:rFonts w:eastAsia="DengXian"/>
            <w:bCs/>
            <w:lang w:eastAsia="zh-CN"/>
          </w:rPr>
          <w:t>gNB</w:t>
        </w:r>
        <w:proofErr w:type="spellEnd"/>
        <w:r w:rsidRPr="00387C34">
          <w:rPr>
            <w:rFonts w:eastAsia="DengXian"/>
            <w:bCs/>
            <w:lang w:eastAsia="zh-CN"/>
          </w:rPr>
          <w:t xml:space="preserve"> connects with the AIOTF via AMF.</w:t>
        </w:r>
      </w:ins>
    </w:p>
    <w:p w14:paraId="4C490731" w14:textId="0977A4D0" w:rsidR="00C32C25" w:rsidRPr="008C541F" w:rsidDel="00E25BE7" w:rsidRDefault="00C32C25" w:rsidP="00C32C25">
      <w:pPr>
        <w:pStyle w:val="EditorsNote"/>
        <w:rPr>
          <w:del w:id="28" w:author="Ericsson User" w:date="2025-05-06T14:43:00Z"/>
          <w:lang w:eastAsia="zh-CN"/>
        </w:rPr>
      </w:pPr>
      <w:ins w:id="29" w:author="Author" w:date="2025-03-07T17:59:00Z">
        <w:del w:id="30" w:author="Ericsson User" w:date="2025-05-06T14:43:00Z">
          <w:r w:rsidRPr="00E25BE7" w:rsidDel="00E25BE7">
            <w:rPr>
              <w:highlight w:val="yellow"/>
            </w:rPr>
            <w:delText>Editor’s Note 1:</w:delText>
          </w:r>
          <w:r w:rsidRPr="00E25BE7" w:rsidDel="00E25BE7">
            <w:rPr>
              <w:highlight w:val="yellow"/>
            </w:rPr>
            <w:tab/>
            <w:delText>T</w:delText>
          </w:r>
          <w:r w:rsidRPr="00E25BE7" w:rsidDel="00E25BE7">
            <w:rPr>
              <w:highlight w:val="yellow"/>
              <w:lang w:eastAsia="zh-CN"/>
            </w:rPr>
            <w:delText>he naming of the A-IoT CN node is FFS. The reason to have introduced the term “A-IoT CN node” (or whatever term is finally agreed) is to avoid duplicated descriptions/call flows in all other RAN3 specifications when describing the interactions between RAN and CN.</w:delText>
          </w:r>
        </w:del>
      </w:ins>
    </w:p>
    <w:p w14:paraId="28A5C81B" w14:textId="741F843A" w:rsidR="00C32C25" w:rsidRPr="00387C34" w:rsidRDefault="00C32C25" w:rsidP="00C32C25">
      <w:pPr>
        <w:rPr>
          <w:rFonts w:eastAsia="DengXian"/>
          <w:b/>
          <w:bCs/>
        </w:rPr>
      </w:pPr>
      <w:r w:rsidRPr="00387C34">
        <w:rPr>
          <w:rFonts w:eastAsia="DengXian"/>
          <w:b/>
          <w:bCs/>
        </w:rPr>
        <w:t xml:space="preserve">Air to Ground </w:t>
      </w:r>
      <w:r w:rsidRPr="00387C34">
        <w:rPr>
          <w:rFonts w:eastAsia="DengXian"/>
          <w:b/>
          <w:bCs/>
          <w:kern w:val="2"/>
        </w:rPr>
        <w:t>network</w:t>
      </w:r>
      <w:r w:rsidRPr="00387C34">
        <w:rPr>
          <w:rFonts w:eastAsia="DengXian"/>
          <w:b/>
          <w:bCs/>
        </w:rPr>
        <w:t xml:space="preserve">: </w:t>
      </w:r>
      <w:r w:rsidRPr="00387C34">
        <w:rPr>
          <w:rFonts w:eastAsia="DengXian"/>
        </w:rPr>
        <w:t xml:space="preserve">An NG-RAN consisting of </w:t>
      </w:r>
      <w:r w:rsidRPr="00387C34">
        <w:rPr>
          <w:rFonts w:eastAsia="DengXian"/>
          <w:kern w:val="2"/>
        </w:rPr>
        <w:t xml:space="preserve">ground-based </w:t>
      </w:r>
      <w:proofErr w:type="spellStart"/>
      <w:r w:rsidRPr="00387C34">
        <w:rPr>
          <w:rFonts w:eastAsia="DengXian"/>
          <w:kern w:val="2"/>
        </w:rPr>
        <w:t>gNBs</w:t>
      </w:r>
      <w:proofErr w:type="spellEnd"/>
      <w:r w:rsidRPr="00387C34">
        <w:rPr>
          <w:rFonts w:eastAsia="DengXian"/>
          <w:kern w:val="2"/>
        </w:rPr>
        <w:t xml:space="preserve">, which provide cell towers that send signals up to an aircraft's antenna(s) of onboard ATG terminal, </w:t>
      </w:r>
      <w:r w:rsidRPr="00387C34">
        <w:rPr>
          <w:rFonts w:eastAsia="DengXian"/>
        </w:rPr>
        <w:t>with typical vertical altitude of around 10,000m and take-off/landing altitudes down to 3000m</w:t>
      </w:r>
      <w:r w:rsidRPr="00387C34">
        <w:t>.</w:t>
      </w:r>
    </w:p>
    <w:p w14:paraId="7AFA7D76" w14:textId="77777777" w:rsidR="00C32C25" w:rsidRPr="00387C34" w:rsidRDefault="00C32C25" w:rsidP="00C32C25">
      <w:pPr>
        <w:rPr>
          <w:rFonts w:eastAsia="DengXian"/>
          <w:b/>
        </w:rPr>
      </w:pPr>
      <w:r w:rsidRPr="00387C34">
        <w:rPr>
          <w:rFonts w:eastAsia="DengXian"/>
          <w:b/>
          <w:bCs/>
        </w:rPr>
        <w:t>BH RLC channel</w:t>
      </w:r>
      <w:r w:rsidRPr="00387C34">
        <w:rPr>
          <w:rFonts w:eastAsia="DengXian"/>
        </w:rPr>
        <w:t>: an RLC channel between two nodes, which is used to transport backhaul packets</w:t>
      </w:r>
      <w:r w:rsidRPr="00387C34">
        <w:rPr>
          <w:rFonts w:eastAsia="DengXian"/>
          <w:b/>
        </w:rPr>
        <w:t>.</w:t>
      </w:r>
    </w:p>
    <w:p w14:paraId="76AC06E8" w14:textId="77777777" w:rsidR="00C32C25" w:rsidRDefault="00C32C25" w:rsidP="00C32C25">
      <w:pPr>
        <w:rPr>
          <w:rFonts w:eastAsia="DengXian"/>
        </w:rPr>
      </w:pPr>
      <w:r w:rsidRPr="00387C34">
        <w:rPr>
          <w:rFonts w:eastAsia="DengXian"/>
          <w:b/>
          <w:bCs/>
        </w:rPr>
        <w:t xml:space="preserve">Boundary IAB-node: </w:t>
      </w:r>
      <w:r w:rsidRPr="00387C34">
        <w:rPr>
          <w:rFonts w:eastAsia="DengXian"/>
        </w:rPr>
        <w:t>as defined in TS 38.401 [4].</w:t>
      </w:r>
    </w:p>
    <w:p w14:paraId="4091F9FA" w14:textId="77777777" w:rsidR="00C32C25" w:rsidRDefault="00C32C25" w:rsidP="00C32C25">
      <w:pPr>
        <w:jc w:val="center"/>
        <w:rPr>
          <w:color w:val="FF0000"/>
          <w:lang w:eastAsia="zh-CN" w:bidi="ar"/>
        </w:rPr>
      </w:pPr>
      <w:r w:rsidRPr="00117247">
        <w:rPr>
          <w:color w:val="FF0000"/>
          <w:lang w:bidi="ar"/>
        </w:rPr>
        <w:t xml:space="preserve">&lt;&lt;&lt;&lt;&lt;&lt;&lt;&lt;&lt;&lt;&lt;&lt;&lt;&lt;&lt;&lt;&lt;&lt;&lt;&lt; </w:t>
      </w:r>
      <w:r w:rsidRPr="00117247">
        <w:rPr>
          <w:rFonts w:hint="eastAsia"/>
          <w:color w:val="FF0000"/>
          <w:lang w:bidi="ar"/>
        </w:rPr>
        <w:t>Next Change</w:t>
      </w:r>
      <w:r w:rsidRPr="00117247">
        <w:rPr>
          <w:color w:val="FF0000"/>
          <w:lang w:bidi="ar"/>
        </w:rPr>
        <w:t xml:space="preserve"> &gt;&gt;&gt;&gt;&gt;&gt;&gt;&gt;&gt;&gt;&gt;&gt;&gt;&gt;&gt;&gt;&gt;&gt;&gt;&gt;</w:t>
      </w:r>
    </w:p>
    <w:p w14:paraId="3B2FC3DD" w14:textId="77777777" w:rsidR="00C32C25" w:rsidRPr="00AB1EEE" w:rsidRDefault="00C32C25" w:rsidP="00C32C25">
      <w:pPr>
        <w:pStyle w:val="Heading2"/>
        <w:rPr>
          <w:ins w:id="31" w:author="Author" w:date="2025-03-07T18:07:00Z"/>
        </w:rPr>
      </w:pPr>
      <w:ins w:id="32" w:author="Author" w:date="2025-03-07T18:07:00Z">
        <w:r w:rsidRPr="00AB1EEE">
          <w:t>16.</w:t>
        </w:r>
        <w:r>
          <w:t>xx</w:t>
        </w:r>
        <w:r w:rsidRPr="00AB1EEE">
          <w:tab/>
          <w:t xml:space="preserve">Support of </w:t>
        </w:r>
        <w:r>
          <w:t>Ambient IoT</w:t>
        </w:r>
      </w:ins>
    </w:p>
    <w:p w14:paraId="3279B92C" w14:textId="77777777" w:rsidR="00C32C25" w:rsidRPr="00AB1EEE" w:rsidRDefault="00C32C25" w:rsidP="00C32C25">
      <w:pPr>
        <w:pStyle w:val="Heading3"/>
        <w:rPr>
          <w:ins w:id="33" w:author="Author" w:date="2025-03-07T18:07:00Z"/>
        </w:rPr>
      </w:pPr>
      <w:ins w:id="34" w:author="Author" w:date="2025-03-07T18:07:00Z">
        <w:r w:rsidRPr="00AB1EEE">
          <w:t>16.</w:t>
        </w:r>
        <w:r>
          <w:t>xx</w:t>
        </w:r>
        <w:r w:rsidRPr="00AB1EEE">
          <w:t>.</w:t>
        </w:r>
        <w:r>
          <w:t>x</w:t>
        </w:r>
        <w:r w:rsidRPr="00AB1EEE">
          <w:t>1</w:t>
        </w:r>
        <w:r w:rsidRPr="00AB1EEE">
          <w:tab/>
          <w:t>Introduction</w:t>
        </w:r>
      </w:ins>
    </w:p>
    <w:p w14:paraId="02C19632" w14:textId="77777777" w:rsidR="00C32C25" w:rsidRPr="00AB1EEE" w:rsidRDefault="00C32C25" w:rsidP="00C32C25">
      <w:pPr>
        <w:pStyle w:val="Heading3"/>
        <w:rPr>
          <w:ins w:id="35" w:author="Author" w:date="2025-03-07T18:07:00Z"/>
        </w:rPr>
      </w:pPr>
      <w:ins w:id="36" w:author="Author" w:date="2025-03-07T18:07:00Z">
        <w:r w:rsidRPr="00AB1EEE">
          <w:t>16.</w:t>
        </w:r>
        <w:r>
          <w:t>xx</w:t>
        </w:r>
        <w:r w:rsidRPr="00AB1EEE">
          <w:t>.</w:t>
        </w:r>
        <w:r>
          <w:t>x2</w:t>
        </w:r>
        <w:r w:rsidRPr="00AB1EEE">
          <w:tab/>
        </w:r>
        <w:r>
          <w:t>Architecture</w:t>
        </w:r>
      </w:ins>
    </w:p>
    <w:p w14:paraId="57AB9B09" w14:textId="77777777" w:rsidR="00C32C25" w:rsidRDefault="00C32C25" w:rsidP="00C32C25">
      <w:pPr>
        <w:rPr>
          <w:ins w:id="37" w:author="Author" w:date="2025-03-07T18:07:00Z"/>
        </w:rPr>
      </w:pPr>
      <w:ins w:id="38" w:author="Author" w:date="2025-03-07T18:07:00Z">
        <w:r>
          <w:t>The NG-RAN overall architecture as depicted in section 4.1 is applicable for Ambient IoT along the following adaptations and additions:</w:t>
        </w:r>
      </w:ins>
    </w:p>
    <w:p w14:paraId="6D677BD1" w14:textId="77777777" w:rsidR="00C32C25" w:rsidRDefault="00C32C25" w:rsidP="00C32C25">
      <w:pPr>
        <w:pStyle w:val="B1"/>
        <w:rPr>
          <w:ins w:id="39" w:author="Author" w:date="2025-03-07T18:07:00Z"/>
          <w:lang w:eastAsia="zh-CN"/>
        </w:rPr>
      </w:pPr>
      <w:ins w:id="40"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ins>
    </w:p>
    <w:p w14:paraId="3605DFB6" w14:textId="77777777" w:rsidR="00C32C25" w:rsidRPr="003D24AC" w:rsidRDefault="00C32C25" w:rsidP="00C32C25">
      <w:pPr>
        <w:pStyle w:val="B1"/>
        <w:rPr>
          <w:ins w:id="41" w:author="Author" w:date="2025-03-07T18:07:00Z"/>
        </w:rPr>
      </w:pPr>
      <w:ins w:id="42" w:author="Author" w:date="2025-03-07T18:07:00Z">
        <w:r>
          <w:t>-</w:t>
        </w:r>
        <w:r>
          <w:tab/>
          <w:t xml:space="preserve">A </w:t>
        </w:r>
        <w:proofErr w:type="spellStart"/>
        <w:r>
          <w:t>gNB</w:t>
        </w:r>
        <w:proofErr w:type="spellEnd"/>
        <w:r>
          <w:t xml:space="preserve"> may or may not only support communication with A-IoT devices by means of A-IoT radio.</w:t>
        </w:r>
      </w:ins>
    </w:p>
    <w:p w14:paraId="1A641A6B" w14:textId="77777777" w:rsidR="00C32C25" w:rsidRDefault="00C32C25" w:rsidP="00C32C25">
      <w:pPr>
        <w:pStyle w:val="B1"/>
        <w:rPr>
          <w:ins w:id="43" w:author="Author" w:date="2025-03-07T18:07:00Z"/>
        </w:rPr>
      </w:pPr>
      <w:ins w:id="44" w:author="Author" w:date="2025-03-07T18:07:00Z">
        <w:r>
          <w:t>-</w:t>
        </w:r>
        <w:r>
          <w:tab/>
          <w:t xml:space="preserve">A </w:t>
        </w:r>
        <w:proofErr w:type="spellStart"/>
        <w:r>
          <w:t>gNB</w:t>
        </w:r>
        <w:proofErr w:type="spellEnd"/>
        <w:r>
          <w:t xml:space="preserve"> serves one or more readers.</w:t>
        </w:r>
      </w:ins>
    </w:p>
    <w:p w14:paraId="0D56316C" w14:textId="77777777" w:rsidR="00C32C25" w:rsidRPr="00AB1EEE" w:rsidRDefault="00C32C25" w:rsidP="00C32C25">
      <w:pPr>
        <w:pStyle w:val="B1"/>
        <w:rPr>
          <w:ins w:id="45" w:author="Author" w:date="2025-03-07T18:07:00Z"/>
          <w:lang w:eastAsia="zh-CN"/>
        </w:rPr>
      </w:pPr>
      <w:ins w:id="46" w:author="Author" w:date="2025-03-07T18:07:00Z">
        <w:r>
          <w:t>-</w:t>
        </w:r>
        <w:r>
          <w:tab/>
          <w:t xml:space="preserve">As specified in </w:t>
        </w:r>
      </w:ins>
      <w:ins w:id="47" w:author="Author" w:date="2025-04-25T11:41:00Z">
        <w:r w:rsidRPr="0030114D">
          <w:t>TS 23.369 [xx],</w:t>
        </w:r>
      </w:ins>
      <w:ins w:id="48" w:author="Author" w:date="2025-03-07T18:07:00Z">
        <w:r>
          <w:t xml:space="preserve"> the A-IoT CN node which the </w:t>
        </w:r>
        <w:proofErr w:type="spellStart"/>
        <w:r>
          <w:t>gNB</w:t>
        </w:r>
        <w:proofErr w:type="spellEnd"/>
        <w:r>
          <w:t xml:space="preserve"> connects to is either the AIOTF (in case of direct</w:t>
        </w:r>
      </w:ins>
      <w:ins w:id="49" w:author="Author" w:date="2025-04-25T12:13:00Z">
        <w:r>
          <w:rPr>
            <w:rFonts w:hint="eastAsia"/>
            <w:lang w:eastAsia="zh-CN"/>
          </w:rPr>
          <w:t xml:space="preserve"> connectivity </w:t>
        </w:r>
      </w:ins>
      <w:ins w:id="50" w:author="Author" w:date="2025-04-25T11:42:00Z">
        <w:r>
          <w:rPr>
            <w:rFonts w:hint="eastAsia"/>
            <w:lang w:eastAsia="zh-CN"/>
          </w:rPr>
          <w:t xml:space="preserve">with the </w:t>
        </w:r>
      </w:ins>
      <w:ins w:id="51" w:author="Author" w:date="2025-03-07T18:07:00Z">
        <w:r>
          <w:t xml:space="preserve">AIOTF) or the AMF (in case of indirect </w:t>
        </w:r>
      </w:ins>
      <w:bookmarkStart w:id="52" w:name="_Hlk196473813"/>
      <w:ins w:id="53" w:author="Author" w:date="2025-04-25T11:43:00Z">
        <w:r w:rsidRPr="0030114D">
          <w:t>connectivity with the</w:t>
        </w:r>
      </w:ins>
      <w:bookmarkEnd w:id="52"/>
      <w:ins w:id="54" w:author="Author" w:date="2025-03-07T18:07:00Z">
        <w:r>
          <w:t xml:space="preserve"> AIOTF).</w:t>
        </w:r>
      </w:ins>
    </w:p>
    <w:p w14:paraId="3EB2B8B4" w14:textId="77708670" w:rsidR="00C32C25" w:rsidRDefault="00C32C25" w:rsidP="00C32C25">
      <w:pPr>
        <w:pStyle w:val="NO"/>
        <w:rPr>
          <w:ins w:id="55" w:author="Author" w:date="2025-03-07T18:07:00Z"/>
        </w:rPr>
      </w:pPr>
      <w:ins w:id="56" w:author="Author" w:date="2025-03-07T18:07:00Z">
        <w:r w:rsidRPr="002C4D99">
          <w:rPr>
            <w:lang w:eastAsia="zh-CN"/>
          </w:rPr>
          <w:t>NOTE</w:t>
        </w:r>
      </w:ins>
      <w:ins w:id="57" w:author="Author" w:date="2025-04-16T16:12:00Z">
        <w:r>
          <w:rPr>
            <w:rFonts w:hint="eastAsia"/>
            <w:lang w:eastAsia="zh-CN"/>
          </w:rPr>
          <w:t xml:space="preserve"> </w:t>
        </w:r>
      </w:ins>
      <w:ins w:id="58" w:author="Author" w:date="2025-03-07T18:07:00Z">
        <w:r>
          <w:rPr>
            <w:rFonts w:hint="eastAsia"/>
            <w:lang w:eastAsia="zh-CN"/>
          </w:rPr>
          <w:t>1</w:t>
        </w:r>
        <w:r w:rsidRPr="002C4D99">
          <w:t>:</w:t>
        </w:r>
        <w:r w:rsidRPr="002C4D99">
          <w:tab/>
        </w:r>
        <w:del w:id="59" w:author="Ericsson User" w:date="2025-05-06T17:42:00Z">
          <w:r w:rsidRPr="00A12B65" w:rsidDel="00A12B65">
            <w:rPr>
              <w:highlight w:val="yellow"/>
              <w:rPrChange w:id="60" w:author="Ericsson User" w:date="2025-05-06T17:42:00Z">
                <w:rPr/>
              </w:rPrChange>
            </w:rPr>
            <w:delText>It is not expected a</w:delText>
          </w:r>
        </w:del>
      </w:ins>
      <w:ins w:id="61" w:author="Ericsson User" w:date="2025-05-06T17:41:00Z">
        <w:r w:rsidR="00A12B65" w:rsidRPr="00A12B65">
          <w:rPr>
            <w:highlight w:val="yellow"/>
            <w:rPrChange w:id="62" w:author="Ericsson User" w:date="2025-05-06T17:42:00Z">
              <w:rPr/>
            </w:rPrChange>
          </w:rPr>
          <w:t>A</w:t>
        </w:r>
      </w:ins>
      <w:ins w:id="63" w:author="Author" w:date="2025-03-07T18:07:00Z">
        <w:r w:rsidRPr="002C4D99">
          <w:t xml:space="preserve"> deployment </w:t>
        </w:r>
      </w:ins>
      <w:ins w:id="64" w:author="Ericsson User" w:date="2025-05-06T17:41:00Z">
        <w:r w:rsidR="00A12B65" w:rsidRPr="00A12B65">
          <w:rPr>
            <w:highlight w:val="yellow"/>
          </w:rPr>
          <w:t>with</w:t>
        </w:r>
      </w:ins>
      <w:ins w:id="65" w:author="Author" w:date="2025-03-07T18:07:00Z">
        <w:del w:id="66" w:author="Ericsson User" w:date="2025-05-06T17:41:00Z">
          <w:r w:rsidRPr="00A12B65" w:rsidDel="00A12B65">
            <w:rPr>
              <w:highlight w:val="yellow"/>
            </w:rPr>
            <w:delText>will deploy</w:delText>
          </w:r>
        </w:del>
        <w:r w:rsidRPr="002C4D99">
          <w:t xml:space="preserve"> both direct </w:t>
        </w:r>
      </w:ins>
      <w:bookmarkStart w:id="67" w:name="_Hlk196473851"/>
      <w:ins w:id="68" w:author="Author" w:date="2025-04-25T11:44:00Z">
        <w:r w:rsidRPr="0030114D">
          <w:t>connectivity</w:t>
        </w:r>
        <w:r w:rsidRPr="0030114D">
          <w:rPr>
            <w:rFonts w:hint="eastAsia"/>
          </w:rPr>
          <w:t xml:space="preserve"> </w:t>
        </w:r>
      </w:ins>
      <w:bookmarkEnd w:id="67"/>
      <w:ins w:id="69" w:author="Author" w:date="2025-03-07T18:07:00Z">
        <w:r w:rsidRPr="002C4D99">
          <w:t xml:space="preserve">and indirect </w:t>
        </w:r>
      </w:ins>
      <w:bookmarkStart w:id="70" w:name="_Hlk196473882"/>
      <w:ins w:id="71" w:author="Author" w:date="2025-04-25T11:44:00Z">
        <w:r>
          <w:rPr>
            <w:rFonts w:hint="eastAsia"/>
            <w:lang w:eastAsia="zh-CN"/>
          </w:rPr>
          <w:t>connectivity</w:t>
        </w:r>
      </w:ins>
      <w:bookmarkEnd w:id="70"/>
      <w:ins w:id="72" w:author="Ericsson User" w:date="2025-05-06T17:42:00Z">
        <w:r w:rsidR="00A12B65">
          <w:rPr>
            <w:lang w:eastAsia="zh-CN"/>
          </w:rPr>
          <w:t xml:space="preserve"> </w:t>
        </w:r>
        <w:r w:rsidR="00A12B65" w:rsidRPr="00A12B65">
          <w:rPr>
            <w:highlight w:val="yellow"/>
            <w:lang w:eastAsia="zh-CN"/>
          </w:rPr>
          <w:t>is not expected</w:t>
        </w:r>
      </w:ins>
      <w:ins w:id="73" w:author="Author" w:date="2025-03-07T18:07:00Z">
        <w:r w:rsidRPr="002C4D99">
          <w:t>.</w:t>
        </w:r>
        <w:r w:rsidRPr="008624F5">
          <w:t xml:space="preserve"> </w:t>
        </w:r>
      </w:ins>
    </w:p>
    <w:p w14:paraId="69649B45" w14:textId="77777777" w:rsidR="00C32C25" w:rsidRDefault="00C32C25" w:rsidP="00C32C25">
      <w:pPr>
        <w:pStyle w:val="B1"/>
        <w:rPr>
          <w:ins w:id="74" w:author="Author" w:date="2025-03-07T18:07:00Z"/>
        </w:rPr>
      </w:pPr>
      <w:ins w:id="75" w:author="Author" w:date="2025-03-07T18:07:00Z">
        <w:r w:rsidRPr="003225CF">
          <w:t>-</w:t>
        </w:r>
        <w:r w:rsidRPr="003225CF">
          <w:tab/>
          <w:t xml:space="preserve">In this version of the specification A-IoT specific </w:t>
        </w:r>
      </w:ins>
      <w:ins w:id="76" w:author="Author" w:date="2025-04-25T11:46:00Z">
        <w:r w:rsidRPr="0030114D">
          <w:t>information</w:t>
        </w:r>
      </w:ins>
      <w:ins w:id="77" w:author="Author" w:date="2025-03-07T18:07:00Z">
        <w:r w:rsidRPr="003225CF">
          <w:t xml:space="preserve"> is transported between the </w:t>
        </w:r>
        <w:proofErr w:type="spellStart"/>
        <w:r w:rsidRPr="003225CF">
          <w:t>gNB</w:t>
        </w:r>
        <w:proofErr w:type="spellEnd"/>
        <w:r w:rsidRPr="003225CF">
          <w:t xml:space="preserve"> and the A-IoT CN node via the NG-C interface</w:t>
        </w:r>
      </w:ins>
      <w:bookmarkStart w:id="78" w:name="_Hlk196473997"/>
      <w:ins w:id="79" w:author="Author" w:date="2025-04-25T11:46:00Z">
        <w:r w:rsidRPr="0030114D">
          <w:t>, the protocol stack in section 4.3.1.2 applies. In case of indirect connectivity with the AIOTF, A-IoT specific information is transferred transparently via the AMF</w:t>
        </w:r>
      </w:ins>
      <w:bookmarkEnd w:id="78"/>
      <w:ins w:id="80" w:author="Author" w:date="2025-03-07T18:07:00Z">
        <w:r w:rsidRPr="003225CF">
          <w:t>.</w:t>
        </w:r>
      </w:ins>
    </w:p>
    <w:p w14:paraId="53A583A7" w14:textId="77777777" w:rsidR="00C32C25" w:rsidRDefault="00C32C25" w:rsidP="00C32C25">
      <w:pPr>
        <w:pStyle w:val="B1"/>
        <w:rPr>
          <w:ins w:id="81" w:author="Author" w:date="2025-03-07T18:07:00Z"/>
        </w:rPr>
      </w:pPr>
      <w:ins w:id="82" w:author="Author" w:date="2025-03-07T18:07:00Z">
        <w:r>
          <w:t>-</w:t>
        </w:r>
        <w:r>
          <w:tab/>
          <w:t xml:space="preserve">In this version of the specification, no A-IoT specific communication takes place between </w:t>
        </w:r>
        <w:proofErr w:type="spellStart"/>
        <w:r>
          <w:t>gNBs</w:t>
        </w:r>
        <w:proofErr w:type="spellEnd"/>
        <w:r>
          <w:t>.</w:t>
        </w:r>
      </w:ins>
    </w:p>
    <w:p w14:paraId="0FB8727D" w14:textId="77777777" w:rsidR="00C32C25" w:rsidRDefault="00C32C25" w:rsidP="00C32C25">
      <w:pPr>
        <w:pStyle w:val="B1"/>
        <w:rPr>
          <w:lang w:eastAsia="zh-CN"/>
        </w:rPr>
      </w:pPr>
      <w:ins w:id="83" w:author="Author" w:date="2025-03-07T18:07:00Z">
        <w:r>
          <w:t>-</w:t>
        </w:r>
        <w:r>
          <w:tab/>
          <w:t xml:space="preserve">In this version of the specification, split </w:t>
        </w:r>
        <w:proofErr w:type="spellStart"/>
        <w:r>
          <w:t>gNB</w:t>
        </w:r>
        <w:proofErr w:type="spellEnd"/>
        <w:r>
          <w:t xml:space="preserve"> architecture is not supported.</w:t>
        </w:r>
      </w:ins>
    </w:p>
    <w:p w14:paraId="320CF090" w14:textId="13D272CD" w:rsidR="00C32C25" w:rsidRDefault="00C32C25" w:rsidP="00C32C25">
      <w:pPr>
        <w:overflowPunct w:val="0"/>
        <w:autoSpaceDE w:val="0"/>
        <w:autoSpaceDN w:val="0"/>
        <w:adjustRightInd w:val="0"/>
        <w:rPr>
          <w:lang w:eastAsia="zh-CN"/>
        </w:rPr>
      </w:pPr>
      <w:ins w:id="84" w:author="Author" w:date="2025-04-25T11:47:00Z">
        <w:r>
          <w:rPr>
            <w:rFonts w:hint="eastAsia"/>
            <w:lang w:eastAsia="zh-CN"/>
          </w:rPr>
          <w:lastRenderedPageBreak/>
          <w:t xml:space="preserve">The AIOTF may request the </w:t>
        </w:r>
        <w:proofErr w:type="spellStart"/>
        <w:r>
          <w:rPr>
            <w:rFonts w:hint="eastAsia"/>
            <w:lang w:eastAsia="zh-CN"/>
          </w:rPr>
          <w:t>gNB</w:t>
        </w:r>
        <w:proofErr w:type="spellEnd"/>
        <w:r>
          <w:rPr>
            <w:rFonts w:hint="eastAsia"/>
            <w:lang w:eastAsia="zh-CN"/>
          </w:rPr>
          <w:t xml:space="preserve"> to perform an A-IoT operation within a specific area (</w:t>
        </w:r>
      </w:ins>
      <w:ins w:id="85" w:author="Ericsson User" w:date="2025-05-06T18:25:00Z">
        <w:r w:rsidR="00F47C2F" w:rsidRPr="00F47C2F">
          <w:rPr>
            <w:highlight w:val="yellow"/>
            <w:lang w:eastAsia="zh-CN"/>
          </w:rPr>
          <w:t>R</w:t>
        </w:r>
      </w:ins>
      <w:ins w:id="86" w:author="Author" w:date="2025-04-25T11:47:00Z">
        <w:del w:id="87" w:author="Ericsson User" w:date="2025-05-06T18:25:00Z">
          <w:r w:rsidRPr="00F47C2F" w:rsidDel="00F47C2F">
            <w:rPr>
              <w:rFonts w:hint="eastAsia"/>
              <w:highlight w:val="yellow"/>
              <w:lang w:eastAsia="zh-CN"/>
            </w:rPr>
            <w:delText>r</w:delText>
          </w:r>
        </w:del>
        <w:r>
          <w:rPr>
            <w:rFonts w:hint="eastAsia"/>
            <w:lang w:eastAsia="zh-CN"/>
          </w:rPr>
          <w:t xml:space="preserve">equested </w:t>
        </w:r>
      </w:ins>
      <w:ins w:id="88" w:author="Ericsson User" w:date="2025-05-06T18:25:00Z">
        <w:r w:rsidR="00F47C2F" w:rsidRPr="00F47C2F">
          <w:rPr>
            <w:highlight w:val="yellow"/>
            <w:lang w:eastAsia="zh-CN"/>
          </w:rPr>
          <w:t>S</w:t>
        </w:r>
      </w:ins>
      <w:ins w:id="89" w:author="Author" w:date="2025-04-25T11:47:00Z">
        <w:del w:id="90" w:author="Ericsson User" w:date="2025-05-06T18:25:00Z">
          <w:r w:rsidRPr="00F47C2F" w:rsidDel="00F47C2F">
            <w:rPr>
              <w:rFonts w:hint="eastAsia"/>
              <w:highlight w:val="yellow"/>
              <w:lang w:eastAsia="zh-CN"/>
            </w:rPr>
            <w:delText>s</w:delText>
          </w:r>
        </w:del>
        <w:r>
          <w:rPr>
            <w:rFonts w:hint="eastAsia"/>
            <w:lang w:eastAsia="zh-CN"/>
          </w:rPr>
          <w:t xml:space="preserve">ervice </w:t>
        </w:r>
      </w:ins>
      <w:ins w:id="91" w:author="Ericsson User" w:date="2025-05-06T18:25:00Z">
        <w:r w:rsidR="00F47C2F" w:rsidRPr="00F47C2F">
          <w:rPr>
            <w:highlight w:val="yellow"/>
            <w:lang w:eastAsia="zh-CN"/>
          </w:rPr>
          <w:t>A</w:t>
        </w:r>
      </w:ins>
      <w:ins w:id="92" w:author="Author" w:date="2025-04-25T11:47:00Z">
        <w:del w:id="93" w:author="Ericsson User" w:date="2025-05-06T18:25:00Z">
          <w:r w:rsidRPr="00F47C2F" w:rsidDel="00F47C2F">
            <w:rPr>
              <w:rFonts w:hint="eastAsia"/>
              <w:highlight w:val="yellow"/>
              <w:lang w:eastAsia="zh-CN"/>
            </w:rPr>
            <w:delText>a</w:delText>
          </w:r>
        </w:del>
        <w:r>
          <w:rPr>
            <w:rFonts w:hint="eastAsia"/>
            <w:lang w:eastAsia="zh-CN"/>
          </w:rPr>
          <w:t xml:space="preserve">rea). The </w:t>
        </w:r>
      </w:ins>
      <w:ins w:id="94" w:author="Ericsson User" w:date="2025-05-06T18:25:00Z">
        <w:r w:rsidR="00F47C2F" w:rsidRPr="00F47C2F">
          <w:rPr>
            <w:highlight w:val="yellow"/>
            <w:lang w:eastAsia="zh-CN"/>
          </w:rPr>
          <w:t>R</w:t>
        </w:r>
      </w:ins>
      <w:ins w:id="95" w:author="Author" w:date="2025-04-25T11:47:00Z">
        <w:del w:id="96" w:author="Ericsson User" w:date="2025-05-06T18:25:00Z">
          <w:r w:rsidRPr="00F47C2F" w:rsidDel="00F47C2F">
            <w:rPr>
              <w:rFonts w:hint="eastAsia"/>
              <w:highlight w:val="yellow"/>
              <w:lang w:eastAsia="zh-CN"/>
            </w:rPr>
            <w:delText>r</w:delText>
          </w:r>
        </w:del>
        <w:r>
          <w:rPr>
            <w:rFonts w:hint="eastAsia"/>
            <w:lang w:eastAsia="zh-CN"/>
          </w:rPr>
          <w:t xml:space="preserve">equested </w:t>
        </w:r>
      </w:ins>
      <w:ins w:id="97" w:author="Ericsson User" w:date="2025-05-06T18:25:00Z">
        <w:r w:rsidR="00F47C2F" w:rsidRPr="00F47C2F">
          <w:rPr>
            <w:highlight w:val="yellow"/>
            <w:lang w:eastAsia="zh-CN"/>
          </w:rPr>
          <w:t>S</w:t>
        </w:r>
      </w:ins>
      <w:ins w:id="98" w:author="Author" w:date="2025-04-25T11:47:00Z">
        <w:del w:id="99" w:author="Ericsson User" w:date="2025-05-06T18:25:00Z">
          <w:r w:rsidRPr="00F47C2F" w:rsidDel="00F47C2F">
            <w:rPr>
              <w:rFonts w:hint="eastAsia"/>
              <w:highlight w:val="yellow"/>
              <w:lang w:eastAsia="zh-CN"/>
            </w:rPr>
            <w:delText>s</w:delText>
          </w:r>
        </w:del>
        <w:r>
          <w:rPr>
            <w:rFonts w:hint="eastAsia"/>
            <w:lang w:eastAsia="zh-CN"/>
          </w:rPr>
          <w:t xml:space="preserve">ervice </w:t>
        </w:r>
      </w:ins>
      <w:ins w:id="100" w:author="Ericsson User" w:date="2025-05-06T18:25:00Z">
        <w:r w:rsidR="00F47C2F" w:rsidRPr="00F47C2F">
          <w:rPr>
            <w:highlight w:val="yellow"/>
            <w:lang w:eastAsia="zh-CN"/>
          </w:rPr>
          <w:t>A</w:t>
        </w:r>
      </w:ins>
      <w:ins w:id="101" w:author="Author" w:date="2025-04-25T11:47:00Z">
        <w:del w:id="102" w:author="Ericsson User" w:date="2025-05-06T18:25:00Z">
          <w:r w:rsidRPr="00F47C2F" w:rsidDel="00F47C2F">
            <w:rPr>
              <w:rFonts w:hint="eastAsia"/>
              <w:highlight w:val="yellow"/>
              <w:lang w:eastAsia="zh-CN"/>
            </w:rPr>
            <w:delText>a</w:delText>
          </w:r>
        </w:del>
        <w:r>
          <w:rPr>
            <w:rFonts w:hint="eastAsia"/>
            <w:lang w:eastAsia="zh-CN"/>
          </w:rPr>
          <w:t xml:space="preserve">rea may be indicated by means of </w:t>
        </w:r>
      </w:ins>
      <w:ins w:id="103" w:author="Ericsson User" w:date="2025-05-06T14:56:00Z">
        <w:r w:rsidR="00501849" w:rsidRPr="00501849">
          <w:rPr>
            <w:highlight w:val="yellow"/>
            <w:lang w:eastAsia="zh-CN"/>
          </w:rPr>
          <w:t>either</w:t>
        </w:r>
        <w:r w:rsidR="00501849">
          <w:rPr>
            <w:lang w:eastAsia="zh-CN"/>
          </w:rPr>
          <w:t xml:space="preserve"> </w:t>
        </w:r>
      </w:ins>
      <w:ins w:id="104" w:author="Author" w:date="2025-04-25T11:47:00Z">
        <w:r>
          <w:rPr>
            <w:rFonts w:hint="eastAsia"/>
            <w:lang w:eastAsia="zh-CN"/>
          </w:rPr>
          <w:t xml:space="preserve">a list of A-IoT Areas </w:t>
        </w:r>
        <w:del w:id="105" w:author="Ericsson User" w:date="2025-05-06T14:57:00Z">
          <w:r w:rsidRPr="00501849" w:rsidDel="00501849">
            <w:rPr>
              <w:highlight w:val="yellow"/>
              <w:lang w:eastAsia="zh-CN"/>
              <w:rPrChange w:id="106" w:author="Ericsson User" w:date="2025-05-06T14:57:00Z">
                <w:rPr>
                  <w:lang w:eastAsia="zh-CN"/>
                </w:rPr>
              </w:rPrChange>
            </w:rPr>
            <w:delText>and/</w:delText>
          </w:r>
        </w:del>
        <w:r>
          <w:rPr>
            <w:rFonts w:hint="eastAsia"/>
            <w:lang w:eastAsia="zh-CN"/>
          </w:rPr>
          <w:t>or a list of readers</w:t>
        </w:r>
      </w:ins>
      <w:ins w:id="107" w:author="Ericsson User" w:date="2025-05-06T14:57:00Z">
        <w:r w:rsidR="00501849">
          <w:rPr>
            <w:lang w:eastAsia="zh-CN"/>
          </w:rPr>
          <w:t xml:space="preserve"> </w:t>
        </w:r>
        <w:r w:rsidR="00501849" w:rsidRPr="00501849">
          <w:rPr>
            <w:highlight w:val="yellow"/>
            <w:lang w:eastAsia="zh-CN"/>
          </w:rPr>
          <w:t>or both</w:t>
        </w:r>
      </w:ins>
      <w:ins w:id="108" w:author="Author" w:date="2025-04-25T11:47:00Z">
        <w:r>
          <w:rPr>
            <w:rFonts w:hint="eastAsia"/>
            <w:lang w:eastAsia="zh-CN"/>
          </w:rPr>
          <w:t>.</w:t>
        </w:r>
      </w:ins>
      <w:ins w:id="109" w:author="Ericsson User" w:date="2025-05-06T14:57:00Z">
        <w:r w:rsidR="00501849">
          <w:rPr>
            <w:lang w:eastAsia="zh-CN"/>
          </w:rPr>
          <w:t xml:space="preserve"> </w:t>
        </w:r>
      </w:ins>
      <w:ins w:id="110" w:author="Ericsson User" w:date="2025-05-06T14:58:00Z">
        <w:r w:rsidR="00501849" w:rsidRPr="008364BB">
          <w:rPr>
            <w:highlight w:val="yellow"/>
            <w:lang w:eastAsia="zh-CN"/>
          </w:rPr>
          <w:t>An A-Io</w:t>
        </w:r>
      </w:ins>
      <w:ins w:id="111" w:author="Ericsson User" w:date="2025-05-06T14:59:00Z">
        <w:r w:rsidR="00501849" w:rsidRPr="008364BB">
          <w:rPr>
            <w:highlight w:val="yellow"/>
            <w:lang w:eastAsia="zh-CN"/>
          </w:rPr>
          <w:t xml:space="preserve">T Area is indicated by the AIOTF to the </w:t>
        </w:r>
        <w:proofErr w:type="spellStart"/>
        <w:r w:rsidR="00501849" w:rsidRPr="008364BB">
          <w:rPr>
            <w:highlight w:val="yellow"/>
            <w:lang w:eastAsia="zh-CN"/>
          </w:rPr>
          <w:t>gNB</w:t>
        </w:r>
        <w:proofErr w:type="spellEnd"/>
        <w:r w:rsidR="00501849" w:rsidRPr="008364BB">
          <w:rPr>
            <w:highlight w:val="yellow"/>
            <w:lang w:eastAsia="zh-CN"/>
          </w:rPr>
          <w:t xml:space="preserve"> by means of an identity</w:t>
        </w:r>
      </w:ins>
      <w:ins w:id="112" w:author="Ericsson User" w:date="2025-05-07T10:56:00Z">
        <w:r w:rsidR="00B14FAD">
          <w:rPr>
            <w:highlight w:val="yellow"/>
            <w:lang w:eastAsia="zh-CN"/>
          </w:rPr>
          <w:t>, the A-IoT Area Identity</w:t>
        </w:r>
      </w:ins>
      <w:ins w:id="113" w:author="Ericsson User" w:date="2025-05-06T14:59:00Z">
        <w:r w:rsidR="00501849" w:rsidRPr="008364BB">
          <w:rPr>
            <w:highlight w:val="yellow"/>
            <w:lang w:eastAsia="zh-CN"/>
          </w:rPr>
          <w:t>.</w:t>
        </w:r>
      </w:ins>
    </w:p>
    <w:p w14:paraId="00A10F59" w14:textId="77777777" w:rsidR="00A12B65" w:rsidRDefault="00C32C25" w:rsidP="00C32C25">
      <w:pPr>
        <w:overflowPunct w:val="0"/>
        <w:autoSpaceDE w:val="0"/>
        <w:autoSpaceDN w:val="0"/>
        <w:adjustRightInd w:val="0"/>
        <w:rPr>
          <w:ins w:id="114" w:author="Ericsson User" w:date="2025-05-06T17:50:00Z"/>
          <w:lang w:eastAsia="zh-CN"/>
        </w:rPr>
      </w:pPr>
      <w:ins w:id="115" w:author="Author" w:date="2025-04-25T11:47:00Z">
        <w:r>
          <w:rPr>
            <w:rFonts w:hint="eastAsia"/>
            <w:lang w:eastAsia="zh-CN"/>
          </w:rPr>
          <w:t xml:space="preserve">The AIOTF </w:t>
        </w:r>
        <w:r w:rsidRPr="005663CB">
          <w:rPr>
            <w:lang w:eastAsia="zh-CN"/>
          </w:rPr>
          <w:t xml:space="preserve">is aware of </w:t>
        </w:r>
      </w:ins>
    </w:p>
    <w:p w14:paraId="3575A545" w14:textId="12195524" w:rsidR="00C32C25" w:rsidRDefault="00A12B65">
      <w:pPr>
        <w:pStyle w:val="B1"/>
        <w:rPr>
          <w:ins w:id="116" w:author="Author" w:date="2025-04-25T11:47:00Z"/>
          <w:lang w:eastAsia="zh-CN"/>
        </w:rPr>
        <w:pPrChange w:id="117" w:author="Ericsson User" w:date="2025-05-06T17:50:00Z">
          <w:pPr>
            <w:overflowPunct w:val="0"/>
            <w:autoSpaceDE w:val="0"/>
            <w:autoSpaceDN w:val="0"/>
            <w:adjustRightInd w:val="0"/>
          </w:pPr>
        </w:pPrChange>
      </w:pPr>
      <w:ins w:id="118" w:author="Ericsson User" w:date="2025-05-06T17:50:00Z">
        <w:r>
          <w:rPr>
            <w:lang w:eastAsia="zh-CN"/>
          </w:rPr>
          <w:t>-</w:t>
        </w:r>
        <w:r>
          <w:rPr>
            <w:lang w:eastAsia="zh-CN"/>
          </w:rPr>
          <w:tab/>
        </w:r>
      </w:ins>
      <w:ins w:id="119" w:author="Author" w:date="2025-04-25T11:47:00Z">
        <w:r w:rsidR="00C32C25" w:rsidRPr="005663CB">
          <w:rPr>
            <w:lang w:eastAsia="zh-CN"/>
          </w:rPr>
          <w:t xml:space="preserve">the </w:t>
        </w:r>
        <w:r w:rsidR="00C32C25">
          <w:rPr>
            <w:rFonts w:hint="eastAsia"/>
            <w:lang w:eastAsia="zh-CN"/>
          </w:rPr>
          <w:t xml:space="preserve">area within which the </w:t>
        </w:r>
        <w:proofErr w:type="spellStart"/>
        <w:r w:rsidR="00C32C25">
          <w:rPr>
            <w:rFonts w:hint="eastAsia"/>
            <w:lang w:eastAsia="zh-CN"/>
          </w:rPr>
          <w:t>gNB</w:t>
        </w:r>
        <w:proofErr w:type="spellEnd"/>
        <w:r w:rsidR="00C32C25">
          <w:rPr>
            <w:rFonts w:hint="eastAsia"/>
            <w:lang w:eastAsia="zh-CN"/>
          </w:rPr>
          <w:t xml:space="preserve"> supports provision of A-IoT services </w:t>
        </w:r>
        <w:del w:id="120" w:author="Ericsson User" w:date="2025-05-06T17:50:00Z">
          <w:r w:rsidR="00C32C25" w:rsidRPr="00A12B65" w:rsidDel="00A12B65">
            <w:rPr>
              <w:highlight w:val="yellow"/>
              <w:lang w:eastAsia="zh-CN"/>
              <w:rPrChange w:id="121" w:author="Ericsson User" w:date="2025-05-06T17:50:00Z">
                <w:rPr>
                  <w:lang w:eastAsia="zh-CN"/>
                </w:rPr>
              </w:rPrChange>
            </w:rPr>
            <w:delText>by means of OAM configuration.</w:delText>
          </w:r>
          <w:r w:rsidR="00C32C25" w:rsidDel="00A12B65">
            <w:rPr>
              <w:rFonts w:hint="eastAsia"/>
              <w:lang w:eastAsia="zh-CN"/>
            </w:rPr>
            <w:delText xml:space="preserve"> </w:delText>
          </w:r>
        </w:del>
        <w:del w:id="122" w:author="Ericsson User" w:date="2025-05-06T14:58:00Z">
          <w:r w:rsidR="00C32C25" w:rsidRPr="00501849" w:rsidDel="00501849">
            <w:rPr>
              <w:highlight w:val="yellow"/>
              <w:lang w:eastAsia="zh-CN"/>
              <w:rPrChange w:id="123" w:author="Ericsson User" w:date="2025-05-06T14:58:00Z">
                <w:rPr>
                  <w:lang w:eastAsia="zh-CN"/>
                </w:rPr>
              </w:rPrChange>
            </w:rPr>
            <w:delText>This area may be represented as A-IoT Areas and/or the readers supported by the gNB.</w:delText>
          </w:r>
        </w:del>
      </w:ins>
    </w:p>
    <w:p w14:paraId="3003033E" w14:textId="77777777" w:rsidR="00A12B65" w:rsidRDefault="00C32C25" w:rsidP="00A12B65">
      <w:pPr>
        <w:pStyle w:val="B1"/>
        <w:rPr>
          <w:ins w:id="124" w:author="Ericsson User" w:date="2025-05-06T17:51:00Z"/>
          <w:highlight w:val="yellow"/>
          <w:lang w:eastAsia="zh-CN"/>
        </w:rPr>
      </w:pPr>
      <w:ins w:id="125" w:author="Author" w:date="2025-04-25T11:47:00Z">
        <w:del w:id="126" w:author="Ericsson User" w:date="2025-05-06T17:50:00Z">
          <w:r w:rsidRPr="00A12B65" w:rsidDel="00A12B65">
            <w:rPr>
              <w:rFonts w:hint="eastAsia"/>
              <w:highlight w:val="yellow"/>
              <w:lang w:eastAsia="zh-CN"/>
            </w:rPr>
            <w:delText xml:space="preserve">The AIOTF </w:delText>
          </w:r>
        </w:del>
        <w:del w:id="127" w:author="Ericsson User" w:date="2025-05-06T15:04:00Z">
          <w:r w:rsidRPr="00A12B65" w:rsidDel="008364BB">
            <w:rPr>
              <w:rFonts w:hint="eastAsia"/>
              <w:highlight w:val="yellow"/>
              <w:lang w:eastAsia="zh-CN"/>
            </w:rPr>
            <w:delText>may also be</w:delText>
          </w:r>
        </w:del>
        <w:del w:id="128" w:author="Ericsson User" w:date="2025-05-06T17:50:00Z">
          <w:r w:rsidRPr="00A12B65" w:rsidDel="00A12B65">
            <w:rPr>
              <w:highlight w:val="yellow"/>
              <w:lang w:eastAsia="zh-CN"/>
              <w:rPrChange w:id="129" w:author="Ericsson User" w:date="2025-05-06T17:50:00Z">
                <w:rPr>
                  <w:lang w:eastAsia="zh-CN"/>
                </w:rPr>
              </w:rPrChange>
            </w:rPr>
            <w:delText xml:space="preserve"> aware of</w:delText>
          </w:r>
          <w:r w:rsidDel="00A12B65">
            <w:rPr>
              <w:rFonts w:hint="eastAsia"/>
              <w:lang w:eastAsia="zh-CN"/>
            </w:rPr>
            <w:delText xml:space="preserve"> </w:delText>
          </w:r>
        </w:del>
      </w:ins>
      <w:ins w:id="130" w:author="Ericsson User" w:date="2025-05-06T17:50:00Z">
        <w:r w:rsidR="00A12B65">
          <w:rPr>
            <w:lang w:eastAsia="zh-CN"/>
          </w:rPr>
          <w:t>-</w:t>
        </w:r>
        <w:r w:rsidR="00A12B65">
          <w:rPr>
            <w:lang w:eastAsia="zh-CN"/>
          </w:rPr>
          <w:tab/>
        </w:r>
      </w:ins>
      <w:ins w:id="131" w:author="Ericsson User" w:date="2025-05-06T17:43:00Z">
        <w:r w:rsidR="00A12B65" w:rsidRPr="00A12B65">
          <w:rPr>
            <w:highlight w:val="yellow"/>
            <w:lang w:eastAsia="zh-CN"/>
          </w:rPr>
          <w:t xml:space="preserve">the </w:t>
        </w:r>
      </w:ins>
      <w:ins w:id="132" w:author="Ericsson User" w:date="2025-05-06T15:10:00Z">
        <w:r w:rsidR="00CB5F42" w:rsidRPr="00A12B65">
          <w:rPr>
            <w:highlight w:val="yellow"/>
            <w:lang w:eastAsia="zh-CN"/>
          </w:rPr>
          <w:t>ar</w:t>
        </w:r>
        <w:r w:rsidR="00CB5F42" w:rsidRPr="00CB5F42">
          <w:rPr>
            <w:highlight w:val="yellow"/>
            <w:lang w:eastAsia="zh-CN"/>
          </w:rPr>
          <w:t xml:space="preserve">ea represented by an A-IoT </w:t>
        </w:r>
      </w:ins>
      <w:ins w:id="133" w:author="Ericsson User" w:date="2025-05-06T17:47:00Z">
        <w:r w:rsidR="00A12B65">
          <w:rPr>
            <w:highlight w:val="yellow"/>
            <w:lang w:eastAsia="zh-CN"/>
          </w:rPr>
          <w:t>A</w:t>
        </w:r>
      </w:ins>
      <w:ins w:id="134" w:author="Ericsson User" w:date="2025-05-06T15:10:00Z">
        <w:r w:rsidR="00CB5F42" w:rsidRPr="00CB5F42">
          <w:rPr>
            <w:highlight w:val="yellow"/>
            <w:lang w:eastAsia="zh-CN"/>
          </w:rPr>
          <w:t xml:space="preserve">rea </w:t>
        </w:r>
      </w:ins>
      <w:ins w:id="135" w:author="Ericsson User" w:date="2025-05-06T17:47:00Z">
        <w:r w:rsidR="00A12B65">
          <w:rPr>
            <w:highlight w:val="yellow"/>
            <w:lang w:eastAsia="zh-CN"/>
          </w:rPr>
          <w:t>I</w:t>
        </w:r>
      </w:ins>
      <w:ins w:id="136" w:author="Ericsson User" w:date="2025-05-06T15:10:00Z">
        <w:r w:rsidR="00CB5F42" w:rsidRPr="00CB5F42">
          <w:rPr>
            <w:highlight w:val="yellow"/>
            <w:lang w:eastAsia="zh-CN"/>
          </w:rPr>
          <w:t xml:space="preserve">dentity and </w:t>
        </w:r>
      </w:ins>
    </w:p>
    <w:p w14:paraId="21BAA705" w14:textId="3AFEA8B1" w:rsidR="00A12B65" w:rsidRDefault="00A12B65">
      <w:pPr>
        <w:pStyle w:val="B1"/>
        <w:rPr>
          <w:ins w:id="137" w:author="Ericsson User" w:date="2025-05-06T17:50:00Z"/>
          <w:lang w:eastAsia="zh-CN"/>
        </w:rPr>
        <w:pPrChange w:id="138" w:author="Ericsson User" w:date="2025-05-06T17:50:00Z">
          <w:pPr>
            <w:overflowPunct w:val="0"/>
            <w:autoSpaceDE w:val="0"/>
            <w:autoSpaceDN w:val="0"/>
            <w:adjustRightInd w:val="0"/>
          </w:pPr>
        </w:pPrChange>
      </w:pPr>
      <w:ins w:id="139" w:author="Ericsson User" w:date="2025-05-06T17:51:00Z">
        <w:r>
          <w:rPr>
            <w:highlight w:val="yellow"/>
            <w:lang w:eastAsia="zh-CN"/>
          </w:rPr>
          <w:t>-</w:t>
        </w:r>
        <w:r>
          <w:rPr>
            <w:highlight w:val="yellow"/>
            <w:lang w:eastAsia="zh-CN"/>
          </w:rPr>
          <w:tab/>
        </w:r>
      </w:ins>
      <w:ins w:id="140" w:author="Ericsson User" w:date="2025-05-06T15:10:00Z">
        <w:r w:rsidR="00CB5F42" w:rsidRPr="00CB5F42">
          <w:rPr>
            <w:highlight w:val="yellow"/>
            <w:lang w:eastAsia="zh-CN"/>
          </w:rPr>
          <w:t>a</w:t>
        </w:r>
      </w:ins>
      <w:ins w:id="141" w:author="Author" w:date="2025-04-25T11:47:00Z">
        <w:del w:id="142" w:author="Ericsson User" w:date="2025-05-06T15:10:00Z">
          <w:r w:rsidR="00C32C25" w:rsidRPr="00CB5F42" w:rsidDel="00CB5F42">
            <w:rPr>
              <w:rFonts w:hint="eastAsia"/>
              <w:highlight w:val="yellow"/>
              <w:lang w:eastAsia="zh-CN"/>
            </w:rPr>
            <w:delText>the</w:delText>
          </w:r>
        </w:del>
        <w:r w:rsidR="00C32C25">
          <w:rPr>
            <w:rFonts w:hint="eastAsia"/>
            <w:lang w:eastAsia="zh-CN"/>
          </w:rPr>
          <w:t xml:space="preserve"> reader</w:t>
        </w:r>
        <w:r w:rsidR="00C32C25">
          <w:rPr>
            <w:lang w:eastAsia="zh-CN"/>
          </w:rPr>
          <w:t>’</w:t>
        </w:r>
        <w:r w:rsidR="00C32C25">
          <w:rPr>
            <w:rFonts w:hint="eastAsia"/>
            <w:lang w:eastAsia="zh-CN"/>
          </w:rPr>
          <w:t xml:space="preserve">s location </w:t>
        </w:r>
      </w:ins>
    </w:p>
    <w:p w14:paraId="7D52238D" w14:textId="33AD7DAA" w:rsidR="00C32C25" w:rsidRDefault="00C32C25" w:rsidP="00C32C25">
      <w:pPr>
        <w:overflowPunct w:val="0"/>
        <w:autoSpaceDE w:val="0"/>
        <w:autoSpaceDN w:val="0"/>
        <w:adjustRightInd w:val="0"/>
        <w:rPr>
          <w:lang w:eastAsia="zh-CN"/>
        </w:rPr>
      </w:pPr>
      <w:ins w:id="143" w:author="Author" w:date="2025-04-25T11:47:00Z">
        <w:r>
          <w:rPr>
            <w:rFonts w:hint="eastAsia"/>
            <w:lang w:eastAsia="zh-CN"/>
          </w:rPr>
          <w:t>by means of OAM configuration.</w:t>
        </w:r>
      </w:ins>
    </w:p>
    <w:p w14:paraId="532AD01B" w14:textId="59190118" w:rsidR="00C32C25" w:rsidDel="008364BB" w:rsidRDefault="00C32C25" w:rsidP="00C32C25">
      <w:pPr>
        <w:pStyle w:val="EditorsNote"/>
        <w:rPr>
          <w:ins w:id="144" w:author="Author" w:date="2025-04-25T11:47:00Z"/>
          <w:del w:id="145" w:author="Ericsson User" w:date="2025-05-06T15:03:00Z"/>
          <w:lang w:eastAsia="zh-CN"/>
        </w:rPr>
      </w:pPr>
      <w:ins w:id="146" w:author="Author" w:date="2025-04-25T11:47:00Z">
        <w:del w:id="147" w:author="Ericsson User" w:date="2025-05-06T15:03:00Z">
          <w:r w:rsidRPr="008364BB" w:rsidDel="008364BB">
            <w:rPr>
              <w:highlight w:val="yellow"/>
            </w:rPr>
            <w:delText xml:space="preserve">Editor’s </w:delText>
          </w:r>
          <w:r w:rsidRPr="008364BB" w:rsidDel="008364BB">
            <w:rPr>
              <w:rFonts w:hint="eastAsia"/>
              <w:highlight w:val="yellow"/>
            </w:rPr>
            <w:delText>Note</w:delText>
          </w:r>
          <w:r w:rsidRPr="008364BB" w:rsidDel="008364BB">
            <w:rPr>
              <w:rFonts w:hint="eastAsia"/>
              <w:highlight w:val="yellow"/>
              <w:lang w:eastAsia="zh-CN"/>
            </w:rPr>
            <w:delText xml:space="preserve"> </w:delText>
          </w:r>
        </w:del>
      </w:ins>
      <w:ins w:id="148" w:author="Author" w:date="2025-04-25T16:57:00Z">
        <w:del w:id="149" w:author="Ericsson User" w:date="2025-05-06T15:03:00Z">
          <w:r w:rsidRPr="008364BB" w:rsidDel="008364BB">
            <w:rPr>
              <w:rFonts w:hint="eastAsia"/>
              <w:highlight w:val="yellow"/>
              <w:lang w:eastAsia="zh-CN"/>
            </w:rPr>
            <w:delText>2</w:delText>
          </w:r>
        </w:del>
      </w:ins>
      <w:ins w:id="150" w:author="Author" w:date="2025-04-25T11:47:00Z">
        <w:del w:id="151" w:author="Ericsson User" w:date="2025-05-06T15:03:00Z">
          <w:r w:rsidRPr="008364BB" w:rsidDel="008364BB">
            <w:rPr>
              <w:rFonts w:hint="eastAsia"/>
              <w:highlight w:val="yellow"/>
            </w:rPr>
            <w:delText>:</w:delText>
          </w:r>
          <w:r w:rsidRPr="008364BB" w:rsidDel="008364BB">
            <w:rPr>
              <w:highlight w:val="yellow"/>
            </w:rPr>
            <w:tab/>
            <w:delText xml:space="preserve">It is FFS whether </w:delText>
          </w:r>
          <w:r w:rsidRPr="008364BB" w:rsidDel="008364BB">
            <w:rPr>
              <w:rFonts w:hint="eastAsia"/>
              <w:highlight w:val="yellow"/>
              <w:lang w:eastAsia="zh-CN"/>
            </w:rPr>
            <w:delText xml:space="preserve">the </w:delText>
          </w:r>
          <w:r w:rsidRPr="008364BB" w:rsidDel="008364BB">
            <w:rPr>
              <w:i/>
              <w:iCs/>
              <w:highlight w:val="yellow"/>
            </w:rPr>
            <w:delText>A-IoT Area</w:delText>
          </w:r>
          <w:r w:rsidRPr="008364BB" w:rsidDel="008364BB">
            <w:rPr>
              <w:highlight w:val="yellow"/>
            </w:rPr>
            <w:delText xml:space="preserve"> </w:delText>
          </w:r>
          <w:r w:rsidRPr="008364BB" w:rsidDel="008364BB">
            <w:rPr>
              <w:rFonts w:hint="eastAsia"/>
              <w:highlight w:val="yellow"/>
              <w:lang w:eastAsia="zh-CN"/>
            </w:rPr>
            <w:delText xml:space="preserve">is represented </w:delText>
          </w:r>
          <w:r w:rsidRPr="008364BB" w:rsidDel="008364BB">
            <w:rPr>
              <w:highlight w:val="yellow"/>
            </w:rPr>
            <w:delText xml:space="preserve">as GNSS info or </w:delText>
          </w:r>
          <w:r w:rsidRPr="008364BB" w:rsidDel="008364BB">
            <w:rPr>
              <w:rFonts w:hint="eastAsia"/>
              <w:highlight w:val="yellow"/>
              <w:lang w:eastAsia="zh-CN"/>
            </w:rPr>
            <w:delText>an identity</w:delText>
          </w:r>
          <w:r w:rsidRPr="008364BB" w:rsidDel="008364BB">
            <w:rPr>
              <w:highlight w:val="yellow"/>
            </w:rPr>
            <w:delText>.</w:delText>
          </w:r>
        </w:del>
      </w:ins>
    </w:p>
    <w:p w14:paraId="2C7E8DA0" w14:textId="77777777" w:rsidR="00C32C25" w:rsidRPr="008C541F" w:rsidRDefault="00C32C25" w:rsidP="00C32C25">
      <w:pPr>
        <w:rPr>
          <w:lang w:eastAsia="zh-CN"/>
        </w:rPr>
      </w:pPr>
    </w:p>
    <w:p w14:paraId="0E0C0998" w14:textId="77777777" w:rsidR="00C32C25" w:rsidRDefault="00C32C25" w:rsidP="00C32C25">
      <w:pPr>
        <w:jc w:val="center"/>
        <w:rPr>
          <w:color w:val="FF0000"/>
          <w:lang w:eastAsia="zh-CN" w:bidi="ar"/>
        </w:rPr>
      </w:pPr>
      <w:r w:rsidRPr="00117247">
        <w:rPr>
          <w:color w:val="FF0000"/>
          <w:lang w:bidi="ar"/>
        </w:rPr>
        <w:t xml:space="preserve">&lt;&lt;&lt;&lt;&lt;&lt;&lt;&lt;&lt;&lt;&lt;&lt;&lt;&lt;&lt;&lt;&lt;&lt;&lt;&lt; </w:t>
      </w:r>
      <w:r w:rsidRPr="00117247">
        <w:rPr>
          <w:rFonts w:hint="eastAsia"/>
          <w:color w:val="FF0000"/>
          <w:lang w:bidi="ar"/>
        </w:rPr>
        <w:t>Next Change</w:t>
      </w:r>
      <w:r w:rsidRPr="00117247">
        <w:rPr>
          <w:color w:val="FF0000"/>
          <w:lang w:bidi="ar"/>
        </w:rPr>
        <w:t xml:space="preserve"> &gt;&gt;&gt;&gt;&gt;&gt;&gt;&gt;&gt;&gt;&gt;&gt;&gt;&gt;&gt;&gt;&gt;&gt;&gt;&gt;</w:t>
      </w:r>
    </w:p>
    <w:p w14:paraId="7ED8D738" w14:textId="77777777" w:rsidR="00C32C25" w:rsidRPr="00AB1EEE" w:rsidRDefault="00C32C25" w:rsidP="00C32C25">
      <w:pPr>
        <w:pStyle w:val="Heading3"/>
        <w:rPr>
          <w:ins w:id="152" w:author="Author" w:date="2025-03-07T18:10:00Z"/>
        </w:rPr>
      </w:pPr>
      <w:ins w:id="153" w:author="Author" w:date="2025-03-07T18:10:00Z">
        <w:r w:rsidRPr="00AB1EEE">
          <w:t>16.</w:t>
        </w:r>
        <w:r>
          <w:t>xx</w:t>
        </w:r>
        <w:r w:rsidRPr="00AB1EEE">
          <w:t>.</w:t>
        </w:r>
        <w:r>
          <w:t>x3</w:t>
        </w:r>
        <w:r w:rsidRPr="00AB1EEE">
          <w:tab/>
        </w:r>
        <w:r>
          <w:t>Inventory procedure</w:t>
        </w:r>
      </w:ins>
    </w:p>
    <w:p w14:paraId="5FC578BA" w14:textId="77777777" w:rsidR="00C32C25" w:rsidRDefault="00C32C25" w:rsidP="00C32C25">
      <w:pPr>
        <w:rPr>
          <w:ins w:id="154" w:author="Author" w:date="2025-03-07T18:10:00Z"/>
        </w:rPr>
      </w:pPr>
      <w:ins w:id="155"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35B55B4D" w14:textId="77777777" w:rsidR="00C32C25" w:rsidRPr="003225CF" w:rsidRDefault="00C32C25" w:rsidP="00C32C25">
      <w:pPr>
        <w:pStyle w:val="TH"/>
        <w:rPr>
          <w:ins w:id="156" w:author="Author" w:date="2025-03-07T18:10:00Z"/>
        </w:rPr>
      </w:pPr>
      <w:ins w:id="157" w:author="Author" w:date="2025-03-07T18:10:00Z">
        <w:r w:rsidRPr="003225CF">
          <w:object w:dxaOrig="7177" w:dyaOrig="3349" w14:anchorId="0D420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167.8pt" o:ole="">
              <v:imagedata r:id="rId11" o:title=""/>
            </v:shape>
            <o:OLEObject Type="Embed" ProgID="Visio.Drawing.15" ShapeID="_x0000_i1025" DrawAspect="Content" ObjectID="_1808234388" r:id="rId12"/>
          </w:object>
        </w:r>
      </w:ins>
    </w:p>
    <w:p w14:paraId="097C69C0" w14:textId="77777777" w:rsidR="00C32C25" w:rsidRPr="003225CF" w:rsidRDefault="00C32C25" w:rsidP="00C32C25">
      <w:pPr>
        <w:pStyle w:val="TF"/>
        <w:rPr>
          <w:ins w:id="158" w:author="Author" w:date="2025-03-07T18:10:00Z"/>
        </w:rPr>
      </w:pPr>
      <w:ins w:id="159" w:author="Author" w:date="2025-03-07T18:10:00Z">
        <w:r w:rsidRPr="003225CF">
          <w:t>Figure 16.x</w:t>
        </w:r>
        <w:r>
          <w:t>x</w:t>
        </w:r>
        <w:r w:rsidRPr="003225CF">
          <w:t>.</w:t>
        </w:r>
        <w:r>
          <w:t>x</w:t>
        </w:r>
        <w:r w:rsidRPr="003225CF">
          <w:t>3-1: Inventory procedure</w:t>
        </w:r>
      </w:ins>
    </w:p>
    <w:p w14:paraId="04F196E3" w14:textId="4B722055" w:rsidR="00C32C25" w:rsidRDefault="00C32C25" w:rsidP="00C32C25">
      <w:pPr>
        <w:pStyle w:val="B1"/>
      </w:pPr>
      <w:ins w:id="160" w:author="Author" w:date="2025-03-07T18:10:00Z">
        <w:r w:rsidRPr="003225CF">
          <w:t>1.</w:t>
        </w:r>
        <w:r w:rsidRPr="003225CF">
          <w:tab/>
          <w:t xml:space="preserve">The A-IoT CN node initiates the Inventory procedure over NG-C by sending the Inventory Request message to the </w:t>
        </w:r>
        <w:proofErr w:type="spellStart"/>
        <w:r w:rsidRPr="003225CF">
          <w:t>gNB</w:t>
        </w:r>
        <w:proofErr w:type="spellEnd"/>
        <w:r w:rsidRPr="003225CF">
          <w:t>.</w:t>
        </w:r>
      </w:ins>
      <w:ins w:id="161" w:author="Author" w:date="2025-04-25T14:05:00Z">
        <w:r>
          <w:rPr>
            <w:rFonts w:hint="eastAsia"/>
            <w:lang w:eastAsia="zh-CN"/>
          </w:rPr>
          <w:t xml:space="preserve"> </w:t>
        </w:r>
      </w:ins>
      <w:ins w:id="162" w:author="Author" w:date="2025-04-25T11:48:00Z">
        <w:r w:rsidRPr="0030114D">
          <w:t xml:space="preserve">The Inventory Request message includes a Correlation ID and </w:t>
        </w:r>
      </w:ins>
      <w:ins w:id="163" w:author="Ericsson User" w:date="2025-05-06T18:23:00Z">
        <w:r w:rsidR="00F47C2F" w:rsidRPr="00F47C2F">
          <w:rPr>
            <w:highlight w:val="yellow"/>
          </w:rPr>
          <w:t>an</w:t>
        </w:r>
        <w:r w:rsidR="00F47C2F">
          <w:t xml:space="preserve"> </w:t>
        </w:r>
      </w:ins>
      <w:ins w:id="164" w:author="Author" w:date="2025-04-25T11:48:00Z">
        <w:del w:id="165" w:author="Ericsson User" w:date="2025-05-06T19:48:00Z">
          <w:r w:rsidRPr="0076662C" w:rsidDel="0076662C">
            <w:rPr>
              <w:highlight w:val="yellow"/>
              <w:rPrChange w:id="166" w:author="Ericsson User" w:date="2025-05-06T19:48:00Z">
                <w:rPr/>
              </w:rPrChange>
            </w:rPr>
            <w:delText>A-IOTF</w:delText>
          </w:r>
        </w:del>
      </w:ins>
      <w:ins w:id="167" w:author="Ericsson User" w:date="2025-05-06T19:48:00Z">
        <w:r w:rsidR="0076662C" w:rsidRPr="0076662C">
          <w:rPr>
            <w:highlight w:val="yellow"/>
            <w:rPrChange w:id="168" w:author="Ericsson User" w:date="2025-05-06T19:48:00Z">
              <w:rPr/>
            </w:rPrChange>
          </w:rPr>
          <w:t>AIOTF</w:t>
        </w:r>
      </w:ins>
      <w:ins w:id="169" w:author="Author" w:date="2025-04-25T11:48:00Z">
        <w:r w:rsidRPr="0030114D">
          <w:t xml:space="preserve"> Identifier to identify the inventory session. The Inventory Request message also includes </w:t>
        </w:r>
        <w:del w:id="170" w:author="Ericsson User" w:date="2025-05-06T17:54:00Z">
          <w:r w:rsidRPr="00605357" w:rsidDel="00605357">
            <w:rPr>
              <w:highlight w:val="yellow"/>
              <w:rPrChange w:id="171" w:author="Ericsson User" w:date="2025-05-06T17:56:00Z">
                <w:rPr/>
              </w:rPrChange>
            </w:rPr>
            <w:delText xml:space="preserve">an </w:delText>
          </w:r>
        </w:del>
      </w:ins>
      <w:ins w:id="172" w:author="Ericsson User" w:date="2025-05-06T17:56:00Z">
        <w:r w:rsidR="00605357" w:rsidRPr="00605357">
          <w:rPr>
            <w:highlight w:val="yellow"/>
            <w:rPrChange w:id="173" w:author="Ericsson User" w:date="2025-05-06T17:56:00Z">
              <w:rPr/>
            </w:rPrChange>
          </w:rPr>
          <w:t>one or several</w:t>
        </w:r>
        <w:r w:rsidR="00605357">
          <w:t xml:space="preserve"> </w:t>
        </w:r>
      </w:ins>
      <w:ins w:id="174" w:author="Author" w:date="2025-04-25T11:48:00Z">
        <w:r w:rsidRPr="0030114D">
          <w:t>A-IoT Device Identification</w:t>
        </w:r>
      </w:ins>
      <w:ins w:id="175" w:author="Ericsson User" w:date="2025-05-06T17:56:00Z">
        <w:r w:rsidR="00605357" w:rsidRPr="00605357">
          <w:rPr>
            <w:highlight w:val="yellow"/>
          </w:rPr>
          <w:t>s</w:t>
        </w:r>
      </w:ins>
      <w:ins w:id="176" w:author="Author" w:date="2025-04-25T11:48:00Z">
        <w:r w:rsidRPr="0030114D">
          <w:t xml:space="preserve"> </w:t>
        </w:r>
        <w:del w:id="177" w:author="Ericsson User" w:date="2025-05-06T18:01:00Z">
          <w:r w:rsidRPr="00097617" w:rsidDel="00097617">
            <w:rPr>
              <w:highlight w:val="yellow"/>
              <w:rPrChange w:id="178" w:author="Ericsson User" w:date="2025-05-06T18:01:00Z">
                <w:rPr/>
              </w:rPrChange>
            </w:rPr>
            <w:delText>Requested</w:delText>
          </w:r>
          <w:r w:rsidRPr="0030114D" w:rsidDel="00097617">
            <w:delText xml:space="preserve"> </w:delText>
          </w:r>
        </w:del>
        <w:r w:rsidRPr="0030114D">
          <w:t>corresponding to the A-IoT device(s) which are targeted for the inventory.</w:t>
        </w:r>
      </w:ins>
    </w:p>
    <w:p w14:paraId="4336356B" w14:textId="1D485DB5" w:rsidR="00C32C25" w:rsidDel="00F47C2F" w:rsidRDefault="00C32C25" w:rsidP="00C32C25">
      <w:pPr>
        <w:pStyle w:val="EditorsNote"/>
        <w:rPr>
          <w:del w:id="179" w:author="Ericsson User" w:date="2025-05-06T18:24:00Z"/>
        </w:rPr>
      </w:pPr>
      <w:ins w:id="180" w:author="Author" w:date="2025-04-25T11:49:00Z">
        <w:del w:id="181" w:author="Ericsson User" w:date="2025-05-06T18:24:00Z">
          <w:r w:rsidRPr="00F47C2F" w:rsidDel="00F47C2F">
            <w:rPr>
              <w:highlight w:val="yellow"/>
            </w:rPr>
            <w:delText xml:space="preserve">Editor’s Note </w:delText>
          </w:r>
        </w:del>
      </w:ins>
      <w:ins w:id="182" w:author="Author" w:date="2025-04-25T16:58:00Z">
        <w:del w:id="183" w:author="Ericsson User" w:date="2025-05-06T18:24:00Z">
          <w:r w:rsidRPr="00F47C2F" w:rsidDel="00F47C2F">
            <w:rPr>
              <w:rFonts w:hint="eastAsia"/>
              <w:highlight w:val="yellow"/>
              <w:lang w:eastAsia="zh-CN"/>
            </w:rPr>
            <w:delText>3</w:delText>
          </w:r>
        </w:del>
      </w:ins>
      <w:ins w:id="184" w:author="Author" w:date="2025-04-25T11:49:00Z">
        <w:del w:id="185" w:author="Ericsson User" w:date="2025-05-06T18:24:00Z">
          <w:r w:rsidRPr="00F47C2F" w:rsidDel="00F47C2F">
            <w:rPr>
              <w:highlight w:val="yellow"/>
            </w:rPr>
            <w:delText>:</w:delText>
          </w:r>
          <w:r w:rsidRPr="00F47C2F" w:rsidDel="00F47C2F">
            <w:rPr>
              <w:highlight w:val="yellow"/>
            </w:rPr>
            <w:tab/>
            <w:delText>content of the A-IoT Device Identification Requested is FFS.</w:delText>
          </w:r>
        </w:del>
      </w:ins>
    </w:p>
    <w:p w14:paraId="11AC1122" w14:textId="0CC69F8F" w:rsidR="00C32C25" w:rsidRDefault="00C32C25" w:rsidP="00C32C25">
      <w:pPr>
        <w:pStyle w:val="B1"/>
        <w:rPr>
          <w:ins w:id="186" w:author="Author" w:date="2025-04-25T11:50:00Z"/>
        </w:rPr>
      </w:pPr>
      <w:ins w:id="187" w:author="Author" w:date="2025-04-25T11:50:00Z">
        <w:r w:rsidRPr="003225CF">
          <w:tab/>
        </w:r>
        <w:r w:rsidRPr="00941A56">
          <w:t xml:space="preserve">The Inventory Request </w:t>
        </w:r>
        <w:r>
          <w:t xml:space="preserve">message </w:t>
        </w:r>
        <w:r w:rsidRPr="00941A56">
          <w:t xml:space="preserve">also includes </w:t>
        </w:r>
      </w:ins>
      <w:ins w:id="188" w:author="Ericsson User" w:date="2025-05-06T18:24:00Z">
        <w:r w:rsidR="00F47C2F" w:rsidRPr="00F47C2F">
          <w:rPr>
            <w:highlight w:val="yellow"/>
          </w:rPr>
          <w:t>the</w:t>
        </w:r>
        <w:r w:rsidR="00F47C2F">
          <w:t xml:space="preserve"> </w:t>
        </w:r>
      </w:ins>
      <w:ins w:id="189" w:author="Author" w:date="2025-04-25T11:50:00Z">
        <w:r w:rsidRPr="00941A56">
          <w:t xml:space="preserve">Requested </w:t>
        </w:r>
      </w:ins>
      <w:ins w:id="190" w:author="Ericsson User" w:date="2025-05-07T10:44:00Z">
        <w:r w:rsidR="00415385" w:rsidRPr="00415385">
          <w:rPr>
            <w:highlight w:val="yellow"/>
          </w:rPr>
          <w:t>A-IoT</w:t>
        </w:r>
        <w:r w:rsidR="00415385">
          <w:t xml:space="preserve"> </w:t>
        </w:r>
      </w:ins>
      <w:ins w:id="191" w:author="Author" w:date="2025-04-25T11:50:00Z">
        <w:r w:rsidRPr="00941A56">
          <w:t xml:space="preserve">Service Area </w:t>
        </w:r>
        <w:del w:id="192" w:author="Ericsson User" w:date="2025-05-06T18:26:00Z">
          <w:r w:rsidRPr="00F47C2F" w:rsidDel="00F47C2F">
            <w:rPr>
              <w:highlight w:val="yellow"/>
              <w:rPrChange w:id="193" w:author="Ericsson User" w:date="2025-05-06T18:26:00Z">
                <w:rPr/>
              </w:rPrChange>
            </w:rPr>
            <w:delText>Information (A-IoT area list and/or reader list)</w:delText>
          </w:r>
          <w:r w:rsidRPr="00941A56" w:rsidDel="00F47C2F">
            <w:delText xml:space="preserve"> </w:delText>
          </w:r>
        </w:del>
        <w:r w:rsidRPr="00941A56">
          <w:t xml:space="preserve">and may include Inventory Assistance Information. </w:t>
        </w:r>
        <w:r>
          <w:t xml:space="preserve">The </w:t>
        </w:r>
      </w:ins>
      <w:ins w:id="194" w:author="Ericsson User" w:date="2025-05-06T18:27:00Z">
        <w:r w:rsidR="00F47C2F" w:rsidRPr="00F47C2F">
          <w:rPr>
            <w:highlight w:val="yellow"/>
          </w:rPr>
          <w:t>Inventory</w:t>
        </w:r>
        <w:r w:rsidR="00F47C2F">
          <w:t xml:space="preserve"> </w:t>
        </w:r>
      </w:ins>
      <w:ins w:id="195" w:author="Author" w:date="2025-04-25T11:50:00Z">
        <w:r w:rsidRPr="00941A56">
          <w:t xml:space="preserve">Assistance </w:t>
        </w:r>
        <w:r>
          <w:t>I</w:t>
        </w:r>
        <w:r w:rsidRPr="00941A56">
          <w:t xml:space="preserve">nformation may provide an </w:t>
        </w:r>
        <w:del w:id="196" w:author="Ericsson User" w:date="2025-05-06T18:28:00Z">
          <w:r w:rsidRPr="00F47C2F" w:rsidDel="00F47C2F">
            <w:rPr>
              <w:highlight w:val="yellow"/>
              <w:rPrChange w:id="197" w:author="Ericsson User" w:date="2025-05-06T18:28:00Z">
                <w:rPr/>
              </w:rPrChange>
            </w:rPr>
            <w:delText>A</w:delText>
          </w:r>
        </w:del>
      </w:ins>
      <w:ins w:id="198" w:author="Ericsson User" w:date="2025-05-06T18:28:00Z">
        <w:r w:rsidR="00F47C2F" w:rsidRPr="00F47C2F">
          <w:rPr>
            <w:highlight w:val="yellow"/>
            <w:rPrChange w:id="199" w:author="Ericsson User" w:date="2025-05-06T18:28:00Z">
              <w:rPr/>
            </w:rPrChange>
          </w:rPr>
          <w:t>a</w:t>
        </w:r>
      </w:ins>
      <w:ins w:id="200" w:author="Author" w:date="2025-04-25T11:50:00Z">
        <w:r w:rsidRPr="00941A56">
          <w:t xml:space="preserve">pproximate number of Target A-IoT devices, </w:t>
        </w:r>
      </w:ins>
      <w:ins w:id="201" w:author="Ericsson User" w:date="2025-05-06T18:27:00Z">
        <w:r w:rsidR="00F47C2F" w:rsidRPr="00F47C2F">
          <w:rPr>
            <w:highlight w:val="yellow"/>
          </w:rPr>
          <w:t>an</w:t>
        </w:r>
        <w:r w:rsidR="00F47C2F">
          <w:t xml:space="preserve"> </w:t>
        </w:r>
      </w:ins>
      <w:ins w:id="202" w:author="Author" w:date="2025-04-25T11:50:00Z">
        <w:r w:rsidRPr="00941A56">
          <w:t xml:space="preserve">estimate of </w:t>
        </w:r>
      </w:ins>
      <w:ins w:id="203" w:author="Ericsson User" w:date="2025-05-06T18:33:00Z">
        <w:r w:rsidR="00F47C2F" w:rsidRPr="00F47C2F">
          <w:rPr>
            <w:highlight w:val="yellow"/>
          </w:rPr>
          <w:t>the</w:t>
        </w:r>
        <w:r w:rsidR="00F47C2F">
          <w:t xml:space="preserve"> </w:t>
        </w:r>
      </w:ins>
      <w:ins w:id="204" w:author="Author" w:date="2025-04-25T11:50:00Z">
        <w:r w:rsidRPr="00941A56">
          <w:t>expected D2R message size</w:t>
        </w:r>
      </w:ins>
      <w:ins w:id="205" w:author="Ericsson User" w:date="2025-05-06T19:37:00Z">
        <w:r w:rsidR="00022CB7">
          <w:t xml:space="preserve">, </w:t>
        </w:r>
      </w:ins>
      <w:ins w:id="206" w:author="Ericsson User" w:date="2025-05-06T19:38:00Z">
        <w:r w:rsidR="00022CB7" w:rsidRPr="005D3DA0">
          <w:rPr>
            <w:highlight w:val="yellow"/>
          </w:rPr>
          <w:t xml:space="preserve">a </w:t>
        </w:r>
      </w:ins>
      <w:ins w:id="207" w:author="Ericsson User" w:date="2025-05-06T19:37:00Z">
        <w:r w:rsidR="00022CB7" w:rsidRPr="005D3DA0">
          <w:rPr>
            <w:highlight w:val="yellow"/>
          </w:rPr>
          <w:t>time inter</w:t>
        </w:r>
      </w:ins>
      <w:ins w:id="208" w:author="Ericsson User" w:date="2025-05-06T19:38:00Z">
        <w:r w:rsidR="00022CB7" w:rsidRPr="005D3DA0">
          <w:rPr>
            <w:highlight w:val="yellow"/>
          </w:rPr>
          <w:t>val inventory aggregation reporting</w:t>
        </w:r>
      </w:ins>
      <w:ins w:id="209" w:author="Ericsson User" w:date="2025-05-07T12:58:00Z">
        <w:r w:rsidR="00F378F7" w:rsidRPr="005D3DA0">
          <w:rPr>
            <w:highlight w:val="yellow"/>
          </w:rPr>
          <w:t>, and in case individ</w:t>
        </w:r>
      </w:ins>
      <w:ins w:id="210" w:author="Ericsson User" w:date="2025-05-07T12:59:00Z">
        <w:r w:rsidR="00F378F7" w:rsidRPr="005D3DA0">
          <w:rPr>
            <w:highlight w:val="yellow"/>
          </w:rPr>
          <w:t>ual A-IoT devices are target, the last known reader that served the A-IoT device.</w:t>
        </w:r>
      </w:ins>
      <w:ins w:id="211" w:author="Author" w:date="2025-04-25T11:50:00Z">
        <w:del w:id="212" w:author="Ericsson User" w:date="2025-05-06T19:38:00Z">
          <w:r w:rsidRPr="005D3DA0" w:rsidDel="00022CB7">
            <w:rPr>
              <w:highlight w:val="yellow"/>
            </w:rPr>
            <w:delText xml:space="preserve"> (FFS)</w:delText>
          </w:r>
        </w:del>
        <w:r w:rsidRPr="005D3DA0">
          <w:rPr>
            <w:highlight w:val="yellow"/>
          </w:rPr>
          <w:t>.</w:t>
        </w:r>
      </w:ins>
    </w:p>
    <w:p w14:paraId="1119EEDD" w14:textId="77777777" w:rsidR="00C32C25" w:rsidRPr="00714D1E" w:rsidRDefault="00C32C25" w:rsidP="00C32C25">
      <w:pPr>
        <w:pStyle w:val="B1"/>
        <w:rPr>
          <w:ins w:id="213" w:author="Author" w:date="2025-03-07T18:10:00Z"/>
          <w:lang w:eastAsia="zh-CN"/>
        </w:rPr>
      </w:pPr>
      <w:ins w:id="214" w:author="Author" w:date="2025-04-25T11:50:00Z">
        <w:r w:rsidRPr="003225CF">
          <w:tab/>
        </w:r>
        <w:r w:rsidRPr="00941A56">
          <w:t xml:space="preserve">The Inventory Request </w:t>
        </w:r>
        <w:r>
          <w:t xml:space="preserve">message </w:t>
        </w:r>
        <w:r w:rsidRPr="00941A56">
          <w:t xml:space="preserve">may also include a follow-on command indicator to indicate that </w:t>
        </w:r>
        <w:r>
          <w:t xml:space="preserve">at least for one of the targeted A-IoT device(s) </w:t>
        </w:r>
        <w:r w:rsidRPr="00941A56">
          <w:t>a Command procedure will follow</w:t>
        </w:r>
        <w:r>
          <w:t>.</w:t>
        </w:r>
      </w:ins>
    </w:p>
    <w:p w14:paraId="2AED5FE4" w14:textId="77777777" w:rsidR="00C32C25" w:rsidRPr="003225CF" w:rsidRDefault="00C32C25" w:rsidP="00C32C25">
      <w:pPr>
        <w:pStyle w:val="EditorsNote"/>
        <w:rPr>
          <w:ins w:id="215" w:author="Author" w:date="2025-03-07T18:10:00Z"/>
        </w:rPr>
      </w:pPr>
      <w:ins w:id="216" w:author="Author" w:date="2025-03-07T18:10:00Z">
        <w:r w:rsidRPr="003225CF">
          <w:t>Editor’s Note</w:t>
        </w:r>
      </w:ins>
      <w:ins w:id="217" w:author="Author" w:date="2025-04-25T11:50:00Z">
        <w:r>
          <w:rPr>
            <w:rFonts w:hint="eastAsia"/>
            <w:lang w:eastAsia="zh-CN"/>
          </w:rPr>
          <w:t xml:space="preserve"> </w:t>
        </w:r>
      </w:ins>
      <w:ins w:id="218" w:author="Author" w:date="2025-04-25T16:58:00Z">
        <w:r>
          <w:rPr>
            <w:rFonts w:hint="eastAsia"/>
            <w:lang w:eastAsia="zh-CN"/>
          </w:rPr>
          <w:t>4</w:t>
        </w:r>
      </w:ins>
      <w:ins w:id="219" w:author="Author" w:date="2025-03-07T18:10:00Z">
        <w:r w:rsidRPr="003225CF">
          <w:t>:</w:t>
        </w:r>
        <w:r w:rsidRPr="003225CF">
          <w:tab/>
          <w:t>Specification of further parameter</w:t>
        </w:r>
      </w:ins>
      <w:ins w:id="220" w:author="Author" w:date="2025-04-25T11:50:00Z">
        <w:r>
          <w:rPr>
            <w:rFonts w:hint="eastAsia"/>
            <w:lang w:eastAsia="zh-CN"/>
          </w:rPr>
          <w:t>s</w:t>
        </w:r>
      </w:ins>
      <w:ins w:id="221" w:author="Author" w:date="2025-03-07T18:10:00Z">
        <w:r w:rsidRPr="003225CF">
          <w:t xml:space="preserve"> of the Inventory Request message </w:t>
        </w:r>
        <w:bookmarkStart w:id="222" w:name="_Hlk195714033"/>
        <w:r w:rsidRPr="003225CF">
          <w:t>(</w:t>
        </w:r>
        <w:r w:rsidRPr="003225CF">
          <w:rPr>
            <w:rFonts w:hint="eastAsia"/>
            <w:lang w:eastAsia="zh-CN"/>
          </w:rPr>
          <w:t xml:space="preserve">e.g., </w:t>
        </w:r>
      </w:ins>
      <w:ins w:id="223" w:author="Author" w:date="2025-04-25T14:09:00Z">
        <w:r>
          <w:rPr>
            <w:rFonts w:hint="eastAsia"/>
            <w:lang w:eastAsia="zh-CN"/>
          </w:rPr>
          <w:t xml:space="preserve">other </w:t>
        </w:r>
      </w:ins>
      <w:ins w:id="224" w:author="Author" w:date="2025-03-07T18:10:00Z">
        <w:r w:rsidRPr="003225CF">
          <w:t xml:space="preserve">assistance information from 5GC) </w:t>
        </w:r>
        <w:bookmarkEnd w:id="222"/>
        <w:r w:rsidRPr="003225CF">
          <w:t>needs further work.</w:t>
        </w:r>
      </w:ins>
    </w:p>
    <w:p w14:paraId="6F846BDE" w14:textId="77777777" w:rsidR="00C32C25" w:rsidRPr="003225CF" w:rsidRDefault="00C32C25" w:rsidP="00C32C25">
      <w:pPr>
        <w:pStyle w:val="B1"/>
        <w:rPr>
          <w:ins w:id="225" w:author="Author" w:date="2025-03-07T18:10:00Z"/>
        </w:rPr>
      </w:pPr>
      <w:ins w:id="226" w:author="Author" w:date="2025-03-07T18:10:00Z">
        <w:r w:rsidRPr="003225CF">
          <w:t>2.</w:t>
        </w:r>
        <w:r w:rsidRPr="003225CF">
          <w:tab/>
          <w:t xml:space="preserve">The </w:t>
        </w:r>
        <w:proofErr w:type="spellStart"/>
        <w:r w:rsidRPr="003225CF">
          <w:t>gNB</w:t>
        </w:r>
        <w:proofErr w:type="spellEnd"/>
        <w:r w:rsidRPr="003225CF">
          <w:t xml:space="preserve"> allocates and co-ordinates the usage of A-IoT radio resources.</w:t>
        </w:r>
      </w:ins>
    </w:p>
    <w:p w14:paraId="462B0CC6" w14:textId="77777777" w:rsidR="00C32C25" w:rsidRPr="003225CF" w:rsidRDefault="00C32C25" w:rsidP="00C32C25">
      <w:pPr>
        <w:pStyle w:val="B1"/>
        <w:rPr>
          <w:ins w:id="227" w:author="Author" w:date="2025-03-07T18:10:00Z"/>
        </w:rPr>
      </w:pPr>
      <w:ins w:id="228" w:author="Author" w:date="2025-03-07T18:10:00Z">
        <w:r w:rsidRPr="003225CF">
          <w:lastRenderedPageBreak/>
          <w:t>3.</w:t>
        </w:r>
        <w:r w:rsidRPr="003225CF">
          <w:tab/>
          <w:t xml:space="preserve">The </w:t>
        </w:r>
        <w:proofErr w:type="spellStart"/>
        <w:r w:rsidRPr="003225CF">
          <w:t>gNB</w:t>
        </w:r>
        <w:proofErr w:type="spellEnd"/>
        <w:r w:rsidRPr="003225CF">
          <w:t xml:space="preserve"> confirms the request from the A-IoT CN node by replying with the Inventory Response message.</w:t>
        </w:r>
      </w:ins>
      <w:bookmarkStart w:id="229" w:name="_Hlk196474279"/>
      <w:ins w:id="230" w:author="Author" w:date="2025-04-25T14:05:00Z">
        <w:r>
          <w:rPr>
            <w:rFonts w:hint="eastAsia"/>
            <w:lang w:eastAsia="zh-CN"/>
          </w:rPr>
          <w:t xml:space="preserve"> </w:t>
        </w:r>
      </w:ins>
      <w:ins w:id="231" w:author="Author" w:date="2025-04-25T11:51:00Z">
        <w:r w:rsidRPr="00B239E8">
          <w:t>The Inventory Response message includes the AIOTF Identifier and the Correlation ID received in the Inventory Request message.</w:t>
        </w:r>
      </w:ins>
      <w:bookmarkEnd w:id="229"/>
    </w:p>
    <w:p w14:paraId="7C95DBC5" w14:textId="77777777" w:rsidR="00C32C25" w:rsidRPr="003225CF" w:rsidRDefault="00C32C25" w:rsidP="00C32C25">
      <w:pPr>
        <w:pStyle w:val="NO"/>
        <w:rPr>
          <w:ins w:id="232" w:author="Author" w:date="2025-03-07T18:10:00Z"/>
        </w:rPr>
      </w:pPr>
      <w:ins w:id="233" w:author="Author" w:date="2025-03-07T18:10:00Z">
        <w:r w:rsidRPr="003225CF">
          <w:t xml:space="preserve">NOTE </w:t>
        </w:r>
      </w:ins>
      <w:ins w:id="234" w:author="Author" w:date="2025-04-25T12:11:00Z">
        <w:r>
          <w:rPr>
            <w:rFonts w:hint="eastAsia"/>
            <w:lang w:eastAsia="zh-CN"/>
          </w:rPr>
          <w:t>2</w:t>
        </w:r>
      </w:ins>
      <w:ins w:id="235" w:author="Author" w:date="2025-03-07T18:10:00Z">
        <w:r w:rsidRPr="003225CF">
          <w:t>:</w:t>
        </w:r>
        <w:r w:rsidRPr="003225CF">
          <w:tab/>
          <w:t xml:space="preserve">If the </w:t>
        </w:r>
        <w:proofErr w:type="spellStart"/>
        <w:r w:rsidRPr="003225CF">
          <w:t>gNB</w:t>
        </w:r>
        <w:proofErr w:type="spellEnd"/>
        <w:r w:rsidRPr="003225CF">
          <w:t xml:space="preserve"> is not able to perform the Inventory procedure, it rejects the request and sends an Inventory Failure message to the A-IoT CN node.</w:t>
        </w:r>
      </w:ins>
    </w:p>
    <w:p w14:paraId="1C1D1E96" w14:textId="77777777" w:rsidR="00C32C25" w:rsidRPr="003225CF" w:rsidRDefault="00C32C25" w:rsidP="00C32C25">
      <w:pPr>
        <w:pStyle w:val="B1"/>
        <w:rPr>
          <w:ins w:id="236" w:author="Author" w:date="2025-03-07T18:10:00Z"/>
        </w:rPr>
      </w:pPr>
      <w:ins w:id="237" w:author="Author" w:date="2025-03-07T18:10:00Z">
        <w:r w:rsidRPr="003225CF">
          <w:t>4.</w:t>
        </w:r>
        <w:r w:rsidRPr="003225CF">
          <w:tab/>
        </w:r>
        <w:r w:rsidRPr="003225CF">
          <w:rPr>
            <w:lang w:eastAsia="zh-CN"/>
          </w:rPr>
          <w:t xml:space="preserve">The </w:t>
        </w:r>
        <w:proofErr w:type="spellStart"/>
        <w:r w:rsidRPr="003225CF">
          <w:rPr>
            <w:lang w:eastAsia="zh-CN"/>
          </w:rPr>
          <w:t>gNB</w:t>
        </w:r>
        <w:proofErr w:type="spellEnd"/>
        <w:r w:rsidRPr="003225CF">
          <w:rPr>
            <w:lang w:eastAsia="zh-CN"/>
          </w:rPr>
          <w:t xml:space="preserve"> performs the Inventory procedure towards the A-IoT device(s) over the A-IoT radio interface</w:t>
        </w:r>
        <w:r w:rsidRPr="003225CF">
          <w:t>.</w:t>
        </w:r>
      </w:ins>
    </w:p>
    <w:p w14:paraId="242B2A73" w14:textId="77777777" w:rsidR="00C32C25" w:rsidRDefault="00C32C25" w:rsidP="00C32C25">
      <w:pPr>
        <w:pStyle w:val="B1"/>
      </w:pPr>
      <w:ins w:id="238" w:author="Author" w:date="2025-03-07T18:10:00Z">
        <w:r w:rsidRPr="003225CF">
          <w:t>5./6.</w:t>
        </w:r>
        <w:r w:rsidRPr="003225CF">
          <w:tab/>
          <w:t xml:space="preserve">Upon receiving the inventory result from the A-IoT device(s), the </w:t>
        </w:r>
        <w:proofErr w:type="spellStart"/>
        <w:r w:rsidRPr="003225CF">
          <w:t>gNB</w:t>
        </w:r>
        <w:proofErr w:type="spellEnd"/>
        <w:r w:rsidRPr="003225CF">
          <w:t xml:space="preserve"> sends the Inventory Report message to the A-IoT CN node. If the Inventory procedure concerns multiple A-IoT devices, multiple Inventory Report</w:t>
        </w:r>
      </w:ins>
      <w:ins w:id="239" w:author="Author" w:date="2025-04-25T14:09:00Z">
        <w:r>
          <w:rPr>
            <w:rFonts w:hint="eastAsia"/>
            <w:lang w:eastAsia="zh-CN"/>
          </w:rPr>
          <w:t xml:space="preserve"> </w:t>
        </w:r>
      </w:ins>
      <w:ins w:id="240" w:author="Author" w:date="2025-04-25T11:51:00Z">
        <w:r>
          <w:rPr>
            <w:rFonts w:hint="eastAsia"/>
            <w:lang w:eastAsia="zh-CN"/>
          </w:rPr>
          <w:t>message</w:t>
        </w:r>
      </w:ins>
      <w:ins w:id="241" w:author="Author" w:date="2025-03-07T18:10:00Z">
        <w:r w:rsidRPr="003225CF">
          <w:t>s may be sent to the A-IoT CN node.</w:t>
        </w:r>
      </w:ins>
    </w:p>
    <w:p w14:paraId="27083BF8" w14:textId="77777777" w:rsidR="00C32C25" w:rsidRDefault="00C32C25" w:rsidP="00C32C25">
      <w:pPr>
        <w:pStyle w:val="B1"/>
        <w:rPr>
          <w:ins w:id="242" w:author="Author" w:date="2025-04-25T11:52:00Z"/>
        </w:rPr>
      </w:pPr>
      <w:ins w:id="243" w:author="Author" w:date="2025-04-25T11:52:00Z">
        <w:r w:rsidRPr="003225CF">
          <w:tab/>
        </w:r>
        <w:r w:rsidRPr="003C1945">
          <w:t xml:space="preserve">The Inventory Report message includes </w:t>
        </w:r>
        <w:r>
          <w:t>the</w:t>
        </w:r>
        <w:r w:rsidRPr="003C1945">
          <w:t xml:space="preserve"> AIOTF Identifier and the </w:t>
        </w:r>
        <w:r>
          <w:t>C</w:t>
        </w:r>
        <w:r w:rsidRPr="003C1945">
          <w:t xml:space="preserve">orrelation </w:t>
        </w:r>
        <w:r>
          <w:t>ID</w:t>
        </w:r>
        <w:r w:rsidRPr="003C1945">
          <w:t xml:space="preserve"> received in the </w:t>
        </w:r>
        <w:r>
          <w:t>Inventory R</w:t>
        </w:r>
        <w:r w:rsidRPr="003C1945">
          <w:t>equest</w:t>
        </w:r>
        <w:r>
          <w:t xml:space="preserve"> message and further includes the A-IoT NAS PDU(s) carrying the inventoried A-IoT device ID(s)</w:t>
        </w:r>
        <w:r w:rsidRPr="003C1945">
          <w:t xml:space="preserve">. </w:t>
        </w:r>
      </w:ins>
    </w:p>
    <w:p w14:paraId="01F169CC" w14:textId="77777777" w:rsidR="00C32C25" w:rsidRPr="003225CF" w:rsidRDefault="00C32C25" w:rsidP="00C32C25">
      <w:pPr>
        <w:pStyle w:val="B1"/>
        <w:rPr>
          <w:ins w:id="244" w:author="Author" w:date="2025-03-07T18:10:00Z"/>
        </w:rPr>
      </w:pPr>
      <w:ins w:id="245" w:author="Author" w:date="2025-04-25T11:52:00Z">
        <w:r w:rsidRPr="003225CF">
          <w:tab/>
        </w:r>
        <w:r w:rsidRPr="003C1945">
          <w:t xml:space="preserve">If a follow-on Command indicator was received at step 1, the Inventory Report message also includes a RAN </w:t>
        </w:r>
        <w:r>
          <w:t xml:space="preserve">A-IoT </w:t>
        </w:r>
        <w:r w:rsidRPr="003C1945">
          <w:t xml:space="preserve">device </w:t>
        </w:r>
        <w:r>
          <w:t xml:space="preserve">NGAP </w:t>
        </w:r>
        <w:r w:rsidRPr="003C1945">
          <w:t xml:space="preserve">ID for each A-IoT device which </w:t>
        </w:r>
        <w:r>
          <w:t>was inventoried.</w:t>
        </w:r>
      </w:ins>
    </w:p>
    <w:p w14:paraId="25745C47" w14:textId="77777777" w:rsidR="00C32C25" w:rsidRPr="003225CF" w:rsidRDefault="00C32C25" w:rsidP="00C32C25">
      <w:pPr>
        <w:pStyle w:val="NO"/>
        <w:rPr>
          <w:ins w:id="246" w:author="Author" w:date="2025-03-07T18:10:00Z"/>
        </w:rPr>
      </w:pPr>
      <w:ins w:id="247" w:author="Author" w:date="2025-03-07T18:10:00Z">
        <w:r w:rsidRPr="003225CF">
          <w:t>NOTE</w:t>
        </w:r>
      </w:ins>
      <w:ins w:id="248" w:author="Author" w:date="2025-04-25T11:51:00Z">
        <w:r>
          <w:rPr>
            <w:rFonts w:hint="eastAsia"/>
            <w:lang w:eastAsia="zh-CN"/>
          </w:rPr>
          <w:t xml:space="preserve"> </w:t>
        </w:r>
      </w:ins>
      <w:ins w:id="249" w:author="Author" w:date="2025-04-25T12:11:00Z">
        <w:r>
          <w:rPr>
            <w:rFonts w:hint="eastAsia"/>
            <w:lang w:eastAsia="zh-CN"/>
          </w:rPr>
          <w:t>3</w:t>
        </w:r>
      </w:ins>
      <w:ins w:id="250" w:author="Author" w:date="2025-03-07T18:10:00Z">
        <w:r w:rsidRPr="003225CF">
          <w:t>:</w:t>
        </w:r>
        <w:r w:rsidRPr="003225CF">
          <w:tab/>
          <w:t xml:space="preserve">If the Inventory procedure concerns multiple A-IoT devices, an Inventory Report may include reports from multiple A-IoT devices, </w:t>
        </w:r>
      </w:ins>
    </w:p>
    <w:p w14:paraId="7C04C6DD" w14:textId="77777777" w:rsidR="00C32C25" w:rsidRPr="003225CF" w:rsidRDefault="00C32C25" w:rsidP="00C32C25">
      <w:pPr>
        <w:pStyle w:val="Heading3"/>
        <w:rPr>
          <w:ins w:id="251" w:author="Author" w:date="2025-03-07T18:10:00Z"/>
        </w:rPr>
      </w:pPr>
      <w:ins w:id="252" w:author="Author" w:date="2025-03-07T18:10:00Z">
        <w:r w:rsidRPr="003225CF">
          <w:t>16.x</w:t>
        </w:r>
        <w:r>
          <w:t>x</w:t>
        </w:r>
        <w:r w:rsidRPr="003225CF">
          <w:t>.</w:t>
        </w:r>
        <w:r>
          <w:t>x</w:t>
        </w:r>
        <w:r w:rsidRPr="003225CF">
          <w:t>4</w:t>
        </w:r>
        <w:r w:rsidRPr="003225CF">
          <w:tab/>
          <w:t>Command procedure</w:t>
        </w:r>
      </w:ins>
    </w:p>
    <w:p w14:paraId="5E4E1088" w14:textId="77777777" w:rsidR="00C32C25" w:rsidRDefault="00C32C25" w:rsidP="00C32C25">
      <w:ins w:id="253" w:author="Author" w:date="2025-03-07T18:10:00Z">
        <w:r w:rsidRPr="00F57382">
          <w:t xml:space="preserve">Figure 16.xx.x4-1 depicts the basic communication between the </w:t>
        </w:r>
        <w:proofErr w:type="spellStart"/>
        <w:r w:rsidRPr="00F57382">
          <w:t>gNB</w:t>
        </w:r>
        <w:proofErr w:type="spellEnd"/>
        <w:r w:rsidRPr="00F57382">
          <w:t xml:space="preserve"> and the A-IoT CN node for the Command procedure</w:t>
        </w:r>
      </w:ins>
      <w:ins w:id="254" w:author="Author" w:date="2025-04-25T12:14:00Z">
        <w:r w:rsidRPr="00F57382">
          <w:rPr>
            <w:rFonts w:hint="eastAsia"/>
          </w:rPr>
          <w:t>.</w:t>
        </w:r>
      </w:ins>
    </w:p>
    <w:p w14:paraId="73DD222C" w14:textId="77777777" w:rsidR="00C32C25" w:rsidRPr="00BB5809" w:rsidRDefault="00C32C25" w:rsidP="00C32C25">
      <w:pPr>
        <w:pStyle w:val="TH"/>
        <w:rPr>
          <w:ins w:id="255" w:author="Author" w:date="2025-03-07T18:10:00Z"/>
          <w:rFonts w:eastAsia="DengXian"/>
          <w:lang w:eastAsia="zh-CN"/>
        </w:rPr>
      </w:pPr>
      <w:ins w:id="256" w:author="Author" w:date="2025-03-07T18:10:00Z">
        <w:r>
          <w:object w:dxaOrig="7176" w:dyaOrig="2424" w14:anchorId="38B63001">
            <v:shape id="_x0000_i1026" type="#_x0000_t75" style="width:359.35pt;height:120.2pt" o:ole="">
              <v:imagedata r:id="rId13" o:title=""/>
            </v:shape>
            <o:OLEObject Type="Embed" ProgID="Visio.Drawing.15" ShapeID="_x0000_i1026" DrawAspect="Content" ObjectID="_1808234389" r:id="rId14"/>
          </w:object>
        </w:r>
      </w:ins>
    </w:p>
    <w:p w14:paraId="0574D9FD" w14:textId="77777777" w:rsidR="00C32C25" w:rsidRPr="003225CF" w:rsidRDefault="00C32C25" w:rsidP="00C32C25">
      <w:pPr>
        <w:pStyle w:val="TF"/>
        <w:rPr>
          <w:ins w:id="257" w:author="Author" w:date="2025-03-07T18:10:00Z"/>
        </w:rPr>
      </w:pPr>
      <w:ins w:id="258" w:author="Author" w:date="2025-03-07T18:10:00Z">
        <w:r w:rsidRPr="003225CF">
          <w:t>Figure 16.</w:t>
        </w:r>
        <w:r>
          <w:t>x</w:t>
        </w:r>
        <w:r w:rsidRPr="003225CF">
          <w:t>x.</w:t>
        </w:r>
        <w:r>
          <w:t>x</w:t>
        </w:r>
        <w:r w:rsidRPr="003225CF">
          <w:t>4-1: Command procedure</w:t>
        </w:r>
      </w:ins>
    </w:p>
    <w:p w14:paraId="6EDB76E1" w14:textId="77777777" w:rsidR="00C32C25" w:rsidRDefault="00C32C25" w:rsidP="00C32C25">
      <w:ins w:id="259" w:author="Author" w:date="2025-04-25T16:58:00Z">
        <w:r w:rsidRPr="004D20FF">
          <w:t>The Command procedure addresses only one A-IoT device.</w:t>
        </w:r>
      </w:ins>
    </w:p>
    <w:p w14:paraId="746C89E0" w14:textId="77777777" w:rsidR="00C32C25" w:rsidRPr="003225CF" w:rsidRDefault="00C32C25" w:rsidP="00C32C25">
      <w:pPr>
        <w:pStyle w:val="B1"/>
        <w:rPr>
          <w:ins w:id="260" w:author="Author" w:date="2025-03-07T18:10:00Z"/>
        </w:rPr>
      </w:pPr>
      <w:ins w:id="261" w:author="Author" w:date="2025-03-07T18:10:00Z">
        <w:r w:rsidRPr="003225CF">
          <w:t>1.</w:t>
        </w:r>
        <w:r w:rsidRPr="003225CF">
          <w:tab/>
          <w:t xml:space="preserve">Prior to the Command procedure, the Inventory procedure is performed </w:t>
        </w:r>
      </w:ins>
      <w:ins w:id="262" w:author="Author" w:date="2025-04-25T11:57:00Z">
        <w:r>
          <w:rPr>
            <w:rFonts w:hint="eastAsia"/>
            <w:lang w:eastAsia="zh-CN"/>
          </w:rPr>
          <w:t xml:space="preserve">involving </w:t>
        </w:r>
      </w:ins>
      <w:ins w:id="263" w:author="Author" w:date="2025-03-07T18:10:00Z">
        <w:r w:rsidRPr="003225CF">
          <w:t>the concerned device</w:t>
        </w:r>
      </w:ins>
      <w:ins w:id="264" w:author="Author" w:date="2025-04-25T14:06:00Z">
        <w:r>
          <w:rPr>
            <w:rFonts w:hint="eastAsia"/>
            <w:lang w:eastAsia="zh-CN"/>
          </w:rPr>
          <w:t xml:space="preserve"> </w:t>
        </w:r>
      </w:ins>
      <w:ins w:id="265" w:author="Author" w:date="2025-04-25T11:57:00Z">
        <w:r>
          <w:rPr>
            <w:rFonts w:hint="eastAsia"/>
            <w:lang w:eastAsia="zh-CN"/>
          </w:rPr>
          <w:t>and</w:t>
        </w:r>
      </w:ins>
      <w:bookmarkStart w:id="266" w:name="_Hlk196474686"/>
      <w:ins w:id="267" w:author="Author" w:date="2025-04-25T14:07:00Z">
        <w:r>
          <w:rPr>
            <w:rFonts w:hint="eastAsia"/>
            <w:lang w:eastAsia="zh-CN"/>
          </w:rPr>
          <w:t xml:space="preserve"> </w:t>
        </w:r>
      </w:ins>
      <w:ins w:id="268" w:author="Author" w:date="2025-04-25T11:57:00Z">
        <w:r w:rsidRPr="003466E6">
          <w:rPr>
            <w:lang w:eastAsia="zh-CN"/>
          </w:rPr>
          <w:t>potentially other A-IoT devices</w:t>
        </w:r>
        <w:r w:rsidRPr="003225CF">
          <w:t>.</w:t>
        </w:r>
      </w:ins>
      <w:bookmarkEnd w:id="266"/>
      <w:ins w:id="269" w:author="Author" w:date="2025-03-07T18:10:00Z">
        <w:r w:rsidRPr="003225CF">
          <w:t xml:space="preserve"> </w:t>
        </w:r>
      </w:ins>
    </w:p>
    <w:p w14:paraId="02F24533" w14:textId="77777777" w:rsidR="00C32C25" w:rsidRDefault="00C32C25" w:rsidP="00C32C25">
      <w:pPr>
        <w:pStyle w:val="NO"/>
        <w:rPr>
          <w:ins w:id="270" w:author="Author" w:date="2025-04-25T12:00:00Z"/>
          <w:lang w:eastAsia="zh-CN"/>
        </w:rPr>
      </w:pPr>
      <w:ins w:id="271" w:author="Author" w:date="2025-04-25T12:00:00Z">
        <w:r>
          <w:rPr>
            <w:rFonts w:hint="eastAsia"/>
            <w:lang w:eastAsia="zh-CN"/>
          </w:rPr>
          <w:t xml:space="preserve">NOTE </w:t>
        </w:r>
      </w:ins>
      <w:ins w:id="272" w:author="Author" w:date="2025-04-25T12:11:00Z">
        <w:r>
          <w:rPr>
            <w:rFonts w:hint="eastAsia"/>
            <w:lang w:eastAsia="zh-CN"/>
          </w:rPr>
          <w:t>4</w:t>
        </w:r>
      </w:ins>
      <w:ins w:id="273" w:author="Author" w:date="2025-04-25T12:00:00Z">
        <w:r>
          <w:rPr>
            <w:rFonts w:hint="eastAsia"/>
            <w:lang w:eastAsia="zh-CN"/>
          </w:rPr>
          <w:t xml:space="preserve">: </w:t>
        </w:r>
        <w:r w:rsidRPr="003466E6">
          <w:t>the step 2 may happen in parallel of the Inventory procedure involving other A-IoT devices.</w:t>
        </w:r>
      </w:ins>
    </w:p>
    <w:p w14:paraId="23555B85" w14:textId="77777777" w:rsidR="00C32C25" w:rsidRDefault="00C32C25" w:rsidP="00C32C25">
      <w:pPr>
        <w:pStyle w:val="B1"/>
        <w:rPr>
          <w:lang w:eastAsia="zh-CN"/>
        </w:rPr>
      </w:pPr>
      <w:ins w:id="274" w:author="Author" w:date="2025-03-07T18:10:00Z">
        <w:r w:rsidRPr="003225CF">
          <w:t>2.</w:t>
        </w:r>
        <w:r w:rsidRPr="003225CF">
          <w:tab/>
          <w:t xml:space="preserve">The A-IoT CN node initiates the Command procedure over NG-C by sending the Command Request message to the </w:t>
        </w:r>
        <w:proofErr w:type="spellStart"/>
        <w:r w:rsidRPr="003225CF">
          <w:t>gNB</w:t>
        </w:r>
        <w:proofErr w:type="spellEnd"/>
        <w:r w:rsidRPr="003225CF">
          <w:t xml:space="preserve">. </w:t>
        </w:r>
      </w:ins>
      <w:bookmarkStart w:id="275" w:name="_Hlk196475317"/>
      <w:ins w:id="276" w:author="Author" w:date="2025-04-25T12:08:00Z">
        <w:r w:rsidRPr="003466E6">
          <w:t>The Command Request message includes the same Correlation ID and AIOTF Identifier as the ones used in its corresponding inventory procedure.</w:t>
        </w:r>
      </w:ins>
      <w:bookmarkEnd w:id="275"/>
    </w:p>
    <w:p w14:paraId="1CA4B452" w14:textId="57CA1F5E" w:rsidR="00C32C25" w:rsidRPr="003225CF" w:rsidRDefault="00C32C25" w:rsidP="00C32C25">
      <w:pPr>
        <w:pStyle w:val="B1"/>
        <w:rPr>
          <w:ins w:id="277" w:author="Author" w:date="2025-03-07T18:10:00Z"/>
          <w:lang w:eastAsia="zh-CN"/>
        </w:rPr>
      </w:pPr>
      <w:ins w:id="278" w:author="Author" w:date="2025-04-25T12:08:00Z">
        <w:r w:rsidRPr="003225CF">
          <w:tab/>
        </w:r>
        <w:r w:rsidRPr="003C1945">
          <w:t>The</w:t>
        </w:r>
        <w:r>
          <w:t xml:space="preserve"> </w:t>
        </w:r>
        <w:r w:rsidRPr="00E83BF9">
          <w:t>Command Request also includes</w:t>
        </w:r>
        <w:r>
          <w:t xml:space="preserve"> </w:t>
        </w:r>
        <w:r>
          <w:rPr>
            <w:rFonts w:hint="eastAsia"/>
            <w:lang w:eastAsia="zh-CN"/>
          </w:rPr>
          <w:t>the</w:t>
        </w:r>
        <w:r>
          <w:t xml:space="preserve"> </w:t>
        </w:r>
        <w:r w:rsidRPr="00421971">
          <w:t xml:space="preserve">RAN </w:t>
        </w:r>
        <w:r>
          <w:t>A-IoT</w:t>
        </w:r>
        <w:r w:rsidRPr="00421971">
          <w:t xml:space="preserve"> device </w:t>
        </w:r>
        <w:r>
          <w:t xml:space="preserve">NGAP </w:t>
        </w:r>
        <w:r w:rsidRPr="00421971">
          <w:t>ID</w:t>
        </w:r>
        <w:r>
          <w:t xml:space="preserve"> and</w:t>
        </w:r>
        <w:r w:rsidRPr="00E83BF9">
          <w:t xml:space="preserve"> the A-IoT NAS PDU </w:t>
        </w:r>
        <w:r>
          <w:t>targeting</w:t>
        </w:r>
        <w:r w:rsidRPr="00E83BF9">
          <w:t xml:space="preserve"> the </w:t>
        </w:r>
        <w:r>
          <w:t xml:space="preserve">A-IoT </w:t>
        </w:r>
        <w:r w:rsidRPr="00E83BF9">
          <w:t xml:space="preserve">device and may include some command assistance information. This </w:t>
        </w:r>
        <w:r>
          <w:t xml:space="preserve">command </w:t>
        </w:r>
        <w:r w:rsidRPr="00E83BF9">
          <w:t xml:space="preserve">assistance information may contain </w:t>
        </w:r>
      </w:ins>
      <w:ins w:id="279" w:author="Ericsson User" w:date="2025-05-06T19:54:00Z">
        <w:r w:rsidR="0076662C" w:rsidRPr="0076662C">
          <w:rPr>
            <w:highlight w:val="yellow"/>
          </w:rPr>
          <w:t>an</w:t>
        </w:r>
      </w:ins>
      <w:ins w:id="280" w:author="Author" w:date="2025-04-25T12:08:00Z">
        <w:del w:id="281" w:author="Ericsson User" w:date="2025-05-06T19:54:00Z">
          <w:r w:rsidRPr="0076662C" w:rsidDel="0076662C">
            <w:rPr>
              <w:highlight w:val="yellow"/>
            </w:rPr>
            <w:delText>the</w:delText>
          </w:r>
        </w:del>
        <w:r w:rsidRPr="00E83BF9">
          <w:t xml:space="preserve"> estimate of </w:t>
        </w:r>
      </w:ins>
      <w:ins w:id="282" w:author="Ericsson User" w:date="2025-05-06T19:54:00Z">
        <w:r w:rsidR="0076662C" w:rsidRPr="0076662C">
          <w:rPr>
            <w:highlight w:val="yellow"/>
          </w:rPr>
          <w:t>the</w:t>
        </w:r>
        <w:r w:rsidR="0076662C">
          <w:t xml:space="preserve"> </w:t>
        </w:r>
      </w:ins>
      <w:ins w:id="283" w:author="Author" w:date="2025-04-25T12:08:00Z">
        <w:r w:rsidRPr="00E83BF9">
          <w:t xml:space="preserve">expected D2R message size, command type </w:t>
        </w:r>
        <w:del w:id="284" w:author="Ericsson User" w:date="2025-05-07T06:34:00Z">
          <w:r w:rsidRPr="00C31EDE" w:rsidDel="00C31EDE">
            <w:rPr>
              <w:highlight w:val="yellow"/>
              <w:rPrChange w:id="285" w:author="Ericsson User" w:date="2025-05-07T06:34:00Z">
                <w:rPr/>
              </w:rPrChange>
            </w:rPr>
            <w:delText>(FFS)</w:delText>
          </w:r>
        </w:del>
        <w:r>
          <w:t>.</w:t>
        </w:r>
      </w:ins>
    </w:p>
    <w:p w14:paraId="59AB411A" w14:textId="09D0B566" w:rsidR="00C31EDE" w:rsidRPr="003225CF" w:rsidRDefault="00C31EDE" w:rsidP="00C31EDE">
      <w:pPr>
        <w:pStyle w:val="EditorsNote"/>
        <w:rPr>
          <w:ins w:id="286" w:author="Ericsson User" w:date="2025-05-07T06:34:00Z"/>
        </w:rPr>
      </w:pPr>
      <w:ins w:id="287" w:author="Ericsson User" w:date="2025-05-07T06:34:00Z">
        <w:r w:rsidRPr="00C31EDE">
          <w:rPr>
            <w:highlight w:val="yellow"/>
          </w:rPr>
          <w:t>Editor’s Note</w:t>
        </w:r>
        <w:r w:rsidRPr="00C31EDE">
          <w:rPr>
            <w:rFonts w:hint="eastAsia"/>
            <w:highlight w:val="yellow"/>
            <w:lang w:eastAsia="zh-CN"/>
          </w:rPr>
          <w:t xml:space="preserve"> </w:t>
        </w:r>
        <w:r w:rsidRPr="00C31EDE">
          <w:rPr>
            <w:highlight w:val="yellow"/>
            <w:lang w:eastAsia="zh-CN"/>
          </w:rPr>
          <w:t>x</w:t>
        </w:r>
        <w:r w:rsidRPr="00C31EDE">
          <w:rPr>
            <w:highlight w:val="yellow"/>
          </w:rPr>
          <w:t>:</w:t>
        </w:r>
        <w:r w:rsidRPr="00C31EDE">
          <w:rPr>
            <w:highlight w:val="yellow"/>
          </w:rPr>
          <w:tab/>
          <w:t>Specification of further parameter</w:t>
        </w:r>
        <w:r w:rsidRPr="00C31EDE">
          <w:rPr>
            <w:rFonts w:hint="eastAsia"/>
            <w:highlight w:val="yellow"/>
            <w:lang w:eastAsia="zh-CN"/>
          </w:rPr>
          <w:t>s</w:t>
        </w:r>
        <w:r w:rsidRPr="00C31EDE">
          <w:rPr>
            <w:highlight w:val="yellow"/>
          </w:rPr>
          <w:t xml:space="preserve"> of the </w:t>
        </w:r>
      </w:ins>
      <w:ins w:id="288" w:author="Ericsson User" w:date="2025-05-07T06:35:00Z">
        <w:r>
          <w:rPr>
            <w:highlight w:val="yellow"/>
          </w:rPr>
          <w:t>Command</w:t>
        </w:r>
      </w:ins>
      <w:ins w:id="289" w:author="Ericsson User" w:date="2025-05-07T06:34:00Z">
        <w:r w:rsidRPr="00C31EDE">
          <w:rPr>
            <w:highlight w:val="yellow"/>
          </w:rPr>
          <w:t xml:space="preserve"> Request message (</w:t>
        </w:r>
        <w:r w:rsidRPr="00C31EDE">
          <w:rPr>
            <w:rFonts w:hint="eastAsia"/>
            <w:highlight w:val="yellow"/>
            <w:lang w:eastAsia="zh-CN"/>
          </w:rPr>
          <w:t xml:space="preserve">e.g., other </w:t>
        </w:r>
        <w:r w:rsidRPr="00C31EDE">
          <w:rPr>
            <w:highlight w:val="yellow"/>
          </w:rPr>
          <w:t>assistance information from 5GC) needs further work.</w:t>
        </w:r>
      </w:ins>
    </w:p>
    <w:p w14:paraId="75A65E57" w14:textId="77777777" w:rsidR="00C32C25" w:rsidRPr="003225CF" w:rsidRDefault="00C32C25" w:rsidP="00C32C25">
      <w:pPr>
        <w:pStyle w:val="B1"/>
        <w:rPr>
          <w:ins w:id="290" w:author="Author" w:date="2025-03-07T18:10:00Z"/>
        </w:rPr>
      </w:pPr>
      <w:ins w:id="291" w:author="Author" w:date="2025-03-07T18:10:00Z">
        <w:r w:rsidRPr="003225CF">
          <w:t>3.</w:t>
        </w:r>
        <w:r w:rsidRPr="003225CF">
          <w:tab/>
          <w:t xml:space="preserve">The </w:t>
        </w:r>
        <w:proofErr w:type="spellStart"/>
        <w:r w:rsidRPr="003225CF">
          <w:t>gNB</w:t>
        </w:r>
        <w:proofErr w:type="spellEnd"/>
        <w:r w:rsidRPr="003225CF">
          <w:t xml:space="preserve"> allocates and co-ordinates the usage of A-IoT radio resources and performs the command procedure over the A-IoT radio interface.</w:t>
        </w:r>
      </w:ins>
    </w:p>
    <w:p w14:paraId="0A7E246C" w14:textId="04F96BF7" w:rsidR="00C32C25" w:rsidRPr="003225CF" w:rsidRDefault="00C32C25" w:rsidP="00C32C25">
      <w:pPr>
        <w:pStyle w:val="B1"/>
        <w:rPr>
          <w:ins w:id="292" w:author="Author" w:date="2025-03-07T18:10:00Z"/>
        </w:rPr>
      </w:pPr>
      <w:ins w:id="293" w:author="Author" w:date="2025-03-07T18:10:00Z">
        <w:r w:rsidRPr="003225CF">
          <w:t>4.</w:t>
        </w:r>
        <w:r w:rsidRPr="003225CF">
          <w:tab/>
          <w:t xml:space="preserve">The </w:t>
        </w:r>
        <w:proofErr w:type="spellStart"/>
        <w:r w:rsidRPr="003225CF">
          <w:t>gNB</w:t>
        </w:r>
        <w:proofErr w:type="spellEnd"/>
        <w:r w:rsidRPr="003225CF">
          <w:t xml:space="preserve"> replies to the Command Request with the Command Response message</w:t>
        </w:r>
      </w:ins>
      <w:bookmarkStart w:id="294" w:name="_Hlk196475355"/>
      <w:ins w:id="295" w:author="Ericsson User" w:date="2025-05-06T19:55:00Z">
        <w:r w:rsidR="0076662C">
          <w:t xml:space="preserve"> </w:t>
        </w:r>
      </w:ins>
      <w:ins w:id="296" w:author="Author" w:date="2025-04-25T12:09:00Z">
        <w:r w:rsidRPr="00A9093A">
          <w:rPr>
            <w:lang w:eastAsia="zh-CN"/>
          </w:rPr>
          <w:t>including the AIOTF Identifier and the Correlation ID received in the Command Request and the RAN A-IoT device NGAP ID.</w:t>
        </w:r>
      </w:ins>
      <w:bookmarkEnd w:id="294"/>
    </w:p>
    <w:p w14:paraId="2447FD9B" w14:textId="77777777" w:rsidR="00C32C25" w:rsidRPr="00BB5809" w:rsidRDefault="00C32C25" w:rsidP="00C32C25">
      <w:pPr>
        <w:pStyle w:val="NO"/>
        <w:rPr>
          <w:ins w:id="297" w:author="Author" w:date="2025-03-07T18:10:00Z"/>
          <w:lang w:eastAsia="zh-CN"/>
        </w:rPr>
      </w:pPr>
      <w:ins w:id="298" w:author="Author" w:date="2025-03-07T18:10:00Z">
        <w:r w:rsidRPr="003225CF">
          <w:t xml:space="preserve">NOTE </w:t>
        </w:r>
      </w:ins>
      <w:ins w:id="299" w:author="Author" w:date="2025-04-25T12:11:00Z">
        <w:r>
          <w:rPr>
            <w:rFonts w:hint="eastAsia"/>
            <w:lang w:eastAsia="zh-CN"/>
          </w:rPr>
          <w:t>5</w:t>
        </w:r>
      </w:ins>
      <w:ins w:id="300" w:author="Author" w:date="2025-03-07T18:10:00Z">
        <w:r w:rsidRPr="003225CF">
          <w:t>:</w:t>
        </w:r>
        <w:r w:rsidRPr="003225CF">
          <w:tab/>
          <w:t xml:space="preserve">If the </w:t>
        </w:r>
        <w:proofErr w:type="spellStart"/>
        <w:r w:rsidRPr="003225CF">
          <w:t>gNB</w:t>
        </w:r>
        <w:proofErr w:type="spellEnd"/>
        <w:r w:rsidRPr="003225CF">
          <w:t xml:space="preserve"> is not able to perform the Command procedure, it rejects the request and sends a Command Failure message to the A-IoT CN node.</w:t>
        </w:r>
      </w:ins>
    </w:p>
    <w:p w14:paraId="78D8E9E3" w14:textId="77777777" w:rsidR="00C32C25" w:rsidRDefault="00C32C25" w:rsidP="00C32C25">
      <w:pPr>
        <w:rPr>
          <w:lang w:eastAsia="zh-CN"/>
        </w:rPr>
      </w:pPr>
    </w:p>
    <w:p w14:paraId="3491ADB7" w14:textId="77777777" w:rsidR="00C32C25" w:rsidRDefault="00C32C25" w:rsidP="00C32C25">
      <w:pPr>
        <w:jc w:val="center"/>
        <w:rPr>
          <w:lang w:eastAsia="zh-CN"/>
        </w:rPr>
      </w:pPr>
      <w:r w:rsidRPr="00117247">
        <w:rPr>
          <w:color w:val="FF0000"/>
          <w:lang w:bidi="ar"/>
        </w:rPr>
        <w:t xml:space="preserve">&lt;&lt;&lt;&lt;&lt;&lt;&lt;&lt;&lt;&lt;&lt;&lt;&lt;&lt;&lt;&lt;&lt;&lt;&lt;&lt; </w:t>
      </w:r>
      <w:r w:rsidRPr="00117247">
        <w:rPr>
          <w:rFonts w:hint="eastAsia"/>
          <w:color w:val="FF0000"/>
          <w:lang w:bidi="ar"/>
        </w:rPr>
        <w:t>Next Change</w:t>
      </w:r>
      <w:r w:rsidRPr="00117247">
        <w:rPr>
          <w:color w:val="FF0000"/>
          <w:lang w:bidi="ar"/>
        </w:rPr>
        <w:t xml:space="preserve"> &gt;&gt;&gt;&gt;&gt;&gt;&gt;&gt;&gt;&gt;&gt;&gt;&gt;&gt;&gt;&gt;&gt;&gt;&gt;&gt;</w:t>
      </w:r>
    </w:p>
    <w:p w14:paraId="53C20FE2" w14:textId="77777777" w:rsidR="00C32C25" w:rsidRDefault="00C32C25" w:rsidP="00C32C25">
      <w:pPr>
        <w:pStyle w:val="Heading3"/>
        <w:rPr>
          <w:ins w:id="301" w:author="Author" w:date="2025-04-25T11:55:00Z"/>
          <w:rFonts w:eastAsia="DengXian"/>
        </w:rPr>
      </w:pPr>
      <w:bookmarkStart w:id="302" w:name="_Toc181740588"/>
      <w:bookmarkStart w:id="303" w:name="_Toc184196493"/>
      <w:ins w:id="304" w:author="Author" w:date="2025-04-25T11:55:00Z">
        <w:r>
          <w:t>16.xx.x</w:t>
        </w:r>
        <w:r>
          <w:rPr>
            <w:rFonts w:hint="eastAsia"/>
            <w:lang w:eastAsia="zh-CN"/>
          </w:rPr>
          <w:t>5</w:t>
        </w:r>
        <w:r>
          <w:t xml:space="preserve"> </w:t>
        </w:r>
        <w:r>
          <w:rPr>
            <w:rFonts w:eastAsia="DengXian"/>
          </w:rPr>
          <w:t>Locating A-IoT devices</w:t>
        </w:r>
      </w:ins>
    </w:p>
    <w:p w14:paraId="56E8391A" w14:textId="35F0C47F" w:rsidR="00C32C25" w:rsidRPr="00BB5809" w:rsidRDefault="00C32C25" w:rsidP="00C32C25">
      <w:pPr>
        <w:rPr>
          <w:ins w:id="305" w:author="Author" w:date="2025-04-25T11:55:00Z"/>
          <w:lang w:eastAsia="zh-CN"/>
        </w:rPr>
      </w:pPr>
      <w:ins w:id="306" w:author="Author" w:date="2025-04-25T11:55:00Z">
        <w:r>
          <w:rPr>
            <w:rFonts w:eastAsiaTheme="minorEastAsia"/>
            <w:lang w:eastAsia="zh-CN"/>
          </w:rPr>
          <w:t xml:space="preserve">In this version of specification, the A-IoT device location is reported by the </w:t>
        </w:r>
        <w:proofErr w:type="spellStart"/>
        <w:r>
          <w:rPr>
            <w:rFonts w:eastAsiaTheme="minorEastAsia"/>
            <w:lang w:eastAsia="zh-CN"/>
          </w:rPr>
          <w:t>gNB</w:t>
        </w:r>
        <w:proofErr w:type="spellEnd"/>
        <w:r>
          <w:rPr>
            <w:rFonts w:eastAsiaTheme="minorEastAsia"/>
            <w:lang w:eastAsia="zh-CN"/>
          </w:rPr>
          <w:t xml:space="preserve"> at </w:t>
        </w:r>
        <w:r>
          <w:rPr>
            <w:lang w:val="en-US" w:eastAsia="ja-JP"/>
          </w:rPr>
          <w:t xml:space="preserve">Reader ID granularity to the AIOTF via </w:t>
        </w:r>
      </w:ins>
      <w:ins w:id="307" w:author="Ericsson User" w:date="2025-05-06T17:44:00Z">
        <w:r w:rsidR="00A12B65" w:rsidRPr="00A12B65">
          <w:rPr>
            <w:highlight w:val="yellow"/>
            <w:lang w:val="en-US" w:eastAsia="ja-JP"/>
          </w:rPr>
          <w:t>the</w:t>
        </w:r>
        <w:r w:rsidR="00A12B65">
          <w:rPr>
            <w:lang w:val="en-US" w:eastAsia="ja-JP"/>
          </w:rPr>
          <w:t xml:space="preserve"> </w:t>
        </w:r>
      </w:ins>
      <w:ins w:id="308" w:author="Author" w:date="2025-04-25T11:55:00Z">
        <w:r>
          <w:rPr>
            <w:lang w:val="en-US" w:eastAsia="ja-JP"/>
          </w:rPr>
          <w:t xml:space="preserve">Inventory Report procedure. The AIOTF may use the A-IoT device location information in performing </w:t>
        </w:r>
      </w:ins>
      <w:ins w:id="309" w:author="Ericsson User" w:date="2025-05-06T19:55:00Z">
        <w:r w:rsidR="0076662C" w:rsidRPr="0076662C">
          <w:rPr>
            <w:highlight w:val="yellow"/>
            <w:lang w:val="en-US" w:eastAsia="ja-JP"/>
          </w:rPr>
          <w:t>further</w:t>
        </w:r>
        <w:r w:rsidR="0076662C">
          <w:rPr>
            <w:lang w:val="en-US" w:eastAsia="ja-JP"/>
          </w:rPr>
          <w:t xml:space="preserve"> </w:t>
        </w:r>
      </w:ins>
      <w:ins w:id="310" w:author="Author" w:date="2025-04-25T11:55:00Z">
        <w:r>
          <w:rPr>
            <w:lang w:val="en-US" w:eastAsia="ja-JP"/>
          </w:rPr>
          <w:t>A-IoT operations.</w:t>
        </w:r>
      </w:ins>
    </w:p>
    <w:bookmarkEnd w:id="302"/>
    <w:bookmarkEnd w:id="303"/>
    <w:p w14:paraId="57C83A3D" w14:textId="06E21911" w:rsidR="00477891" w:rsidRPr="00C32C25" w:rsidRDefault="00C32C25" w:rsidP="00C32C25">
      <w:pPr>
        <w:jc w:val="center"/>
        <w:rPr>
          <w:iCs/>
          <w:noProof/>
          <w:color w:val="FF0000"/>
          <w:lang w:eastAsia="zh-CN"/>
        </w:rPr>
      </w:pPr>
      <w:r w:rsidRPr="00396565">
        <w:rPr>
          <w:color w:val="FF0000"/>
        </w:rPr>
        <w:t>&lt;&lt;&lt;&lt;&lt;&lt;&lt;&lt;&lt;&lt;&lt;&lt;&lt;&lt;&lt;&lt;&lt;&lt;&lt;&lt; End of Changes &gt;&gt;&gt;&gt;&gt;&gt;&gt;&gt;&gt;&gt;&gt;&gt;&gt;&gt;&gt;&gt;&gt;&gt;&gt;&gt;</w:t>
      </w:r>
    </w:p>
    <w:p w14:paraId="75DD621F" w14:textId="77777777" w:rsidR="00C32C25" w:rsidRDefault="00C32C25">
      <w:pPr>
        <w:rPr>
          <w:noProof/>
        </w:rPr>
        <w:sectPr w:rsidR="00C32C25" w:rsidSect="00765952">
          <w:headerReference w:type="default" r:id="rId15"/>
          <w:footnotePr>
            <w:numRestart w:val="eachSect"/>
          </w:footnotePr>
          <w:pgSz w:w="11907" w:h="16840" w:code="9"/>
          <w:pgMar w:top="1134" w:right="1134" w:bottom="1418" w:left="1134" w:header="680" w:footer="567" w:gutter="0"/>
          <w:cols w:space="720"/>
          <w:docGrid w:linePitch="272"/>
        </w:sectPr>
      </w:pPr>
    </w:p>
    <w:p w14:paraId="1F217E1F" w14:textId="22E02C34" w:rsidR="00C32C25" w:rsidRPr="00EE0733" w:rsidRDefault="003D0F2D" w:rsidP="00C32C25">
      <w:pPr>
        <w:pStyle w:val="Heading1"/>
      </w:pPr>
      <w:r>
        <w:t>Annex B:</w:t>
      </w:r>
      <w:r w:rsidR="00C32C25">
        <w:tab/>
        <w:t>Text Proposal against BL CR 38.401 (latest version in R3-253097</w:t>
      </w:r>
      <w:r w:rsidR="00E25BE7">
        <w:t xml:space="preserve">, proposed changes highlight in </w:t>
      </w:r>
      <w:r w:rsidR="00E25BE7" w:rsidRPr="00E25BE7">
        <w:rPr>
          <w:highlight w:val="yellow"/>
        </w:rPr>
        <w:t>yellow</w:t>
      </w:r>
      <w:r w:rsidR="00C32C25">
        <w:t>)</w:t>
      </w:r>
    </w:p>
    <w:p w14:paraId="509061A0" w14:textId="77777777" w:rsidR="00C32C25" w:rsidRPr="00CE63E2" w:rsidRDefault="00C32C25" w:rsidP="00C32C2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FE2498" w14:textId="77777777" w:rsidR="00C32C25" w:rsidRPr="00B8401F" w:rsidRDefault="00C32C25" w:rsidP="00C32C25">
      <w:pPr>
        <w:pStyle w:val="Heading3"/>
        <w:rPr>
          <w:lang w:eastAsia="ja-JP"/>
        </w:rPr>
      </w:pPr>
      <w:bookmarkStart w:id="311" w:name="_Toc13919118"/>
      <w:bookmarkStart w:id="312" w:name="_Toc29391480"/>
      <w:bookmarkStart w:id="313" w:name="_Toc36560511"/>
      <w:bookmarkStart w:id="314" w:name="_Toc45104746"/>
      <w:bookmarkStart w:id="315" w:name="_Toc45883229"/>
      <w:bookmarkStart w:id="316" w:name="_Toc51763508"/>
      <w:bookmarkStart w:id="317" w:name="_Toc52266322"/>
      <w:bookmarkStart w:id="318" w:name="_Toc64445100"/>
      <w:bookmarkStart w:id="319" w:name="_Toc73980459"/>
      <w:bookmarkStart w:id="320" w:name="_Toc88651155"/>
      <w:bookmarkStart w:id="321" w:name="_Toc98351687"/>
      <w:bookmarkStart w:id="322" w:name="_Toc98747985"/>
      <w:bookmarkStart w:id="323" w:name="_Toc105704371"/>
      <w:bookmarkStart w:id="324" w:name="_Toc106108489"/>
      <w:bookmarkStart w:id="325" w:name="_Toc107829461"/>
      <w:bookmarkStart w:id="326" w:name="_Toc112703220"/>
      <w:bookmarkStart w:id="327" w:name="_Toc192841692"/>
      <w:bookmarkStart w:id="328" w:name="_Toc407158117"/>
      <w:r w:rsidRPr="00B8401F">
        <w:rPr>
          <w:lang w:eastAsia="ja-JP"/>
        </w:rPr>
        <w:t>6.2.1</w:t>
      </w:r>
      <w:r w:rsidRPr="00B8401F">
        <w:rPr>
          <w:lang w:eastAsia="ja-JP"/>
        </w:rPr>
        <w:tab/>
        <w:t>Principle of handling Application Protocol Identities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9CEC385" w14:textId="77777777" w:rsidR="00C32C25" w:rsidRDefault="00C32C25" w:rsidP="00C32C25">
      <w:pPr>
        <w:rPr>
          <w:ins w:id="329" w:author="The Author" w:date="2025-04-26T13:43:00Z"/>
          <w:lang w:eastAsia="ja-JP"/>
        </w:rPr>
      </w:pPr>
      <w:ins w:id="330" w:author="The Author" w:date="2025-04-26T13:41:00Z">
        <w:r>
          <w:rPr>
            <w:rFonts w:eastAsiaTheme="minorEastAsia" w:hint="eastAsia"/>
            <w:lang w:eastAsia="zh-CN"/>
          </w:rPr>
          <w:t>For UE-associated signalling, a</w:t>
        </w:r>
      </w:ins>
      <w:del w:id="331" w:author="The Author" w:date="2025-04-26T13:42:00Z">
        <w:r w:rsidRPr="00B8401F" w:rsidDel="00917BAD">
          <w:rPr>
            <w:lang w:eastAsia="ja-JP"/>
          </w:rPr>
          <w:delText>A</w:delText>
        </w:r>
      </w:del>
      <w:r w:rsidRPr="00B8401F">
        <w:rPr>
          <w:lang w:eastAsia="ja-JP"/>
        </w:rPr>
        <w:t>n Application Protocol Identity (AP ID) is allocated when a new UE-associated logical connection is created in either an NG-RAN node or an AMF. An AP ID shall uniquely identify a logical connection associated to a UE</w:t>
      </w:r>
      <w:ins w:id="332" w:author="The Author" w:date="2025-04-26T13:41:00Z">
        <w:r>
          <w:rPr>
            <w:rFonts w:eastAsiaTheme="minorEastAsia" w:hint="eastAsia"/>
            <w:lang w:eastAsia="zh-CN"/>
          </w:rPr>
          <w:t xml:space="preserve"> or A-IoT device</w:t>
        </w:r>
      </w:ins>
      <w:r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333" w:author="The Author" w:date="2025-04-26T13:47:00Z">
        <w:r w:rsidDel="009F6F78">
          <w:rPr>
            <w:lang w:eastAsia="ja-JP"/>
          </w:rPr>
          <w:delText xml:space="preserve"> </w:delText>
        </w:r>
      </w:del>
    </w:p>
    <w:p w14:paraId="7C2F9928" w14:textId="77777777" w:rsidR="00C32C25" w:rsidRPr="00B8401F" w:rsidRDefault="00C32C25" w:rsidP="00C32C25">
      <w:pPr>
        <w:rPr>
          <w:lang w:eastAsia="ja-JP"/>
        </w:rPr>
      </w:pPr>
      <w:r>
        <w:rPr>
          <w:lang w:eastAsia="ja-JP"/>
        </w:rPr>
        <w:t>For MBS-associated logical connections of the E1 interface and the F1 interface the same principles for AP IDs apply as for UE-associated logical connections.</w:t>
      </w:r>
    </w:p>
    <w:p w14:paraId="49139D8D" w14:textId="77777777" w:rsidR="00C32C25" w:rsidRPr="00C719CB" w:rsidRDefault="00C32C25" w:rsidP="00C32C25">
      <w:pPr>
        <w:textAlignment w:val="baseline"/>
        <w:rPr>
          <w:ins w:id="334" w:author="The Author" w:date="2025-04-26T13:42:00Z"/>
          <w:rFonts w:eastAsiaTheme="minorEastAsia"/>
          <w:lang w:eastAsia="zh-CN"/>
        </w:rPr>
      </w:pPr>
      <w:ins w:id="335"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108FF42E" w14:textId="77777777" w:rsidR="00C32C25" w:rsidRPr="00B8401F" w:rsidRDefault="00C32C25" w:rsidP="00C32C25">
      <w:pPr>
        <w:rPr>
          <w:lang w:eastAsia="ja-JP"/>
        </w:rPr>
      </w:pPr>
      <w:r w:rsidRPr="00B8401F">
        <w:rPr>
          <w:lang w:eastAsia="ja-JP"/>
        </w:rPr>
        <w:t>The definitions of AP IDs as used on NG interface or Xn interface or F1 interface or E1 interface are shown below:</w:t>
      </w:r>
    </w:p>
    <w:p w14:paraId="7D9746E6" w14:textId="77777777" w:rsidR="00C32C25" w:rsidRPr="00B8401F" w:rsidRDefault="00C32C25" w:rsidP="00C32C25">
      <w:pPr>
        <w:rPr>
          <w:lang w:eastAsia="ja-JP"/>
        </w:rPr>
      </w:pPr>
      <w:r w:rsidRPr="00B8401F">
        <w:rPr>
          <w:b/>
          <w:bCs/>
        </w:rPr>
        <w:t>RAN UE NGAP ID:</w:t>
      </w:r>
    </w:p>
    <w:p w14:paraId="2F87DC9E" w14:textId="77777777" w:rsidR="00C32C25" w:rsidRDefault="00C32C25" w:rsidP="00C32C25">
      <w:pPr>
        <w:pStyle w:val="B1"/>
        <w:rPr>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A276501" w14:textId="77777777" w:rsidR="00C32C25" w:rsidRPr="00B8401F" w:rsidRDefault="00C32C25" w:rsidP="00C32C25">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45A9568" w14:textId="77777777" w:rsidR="00C32C25" w:rsidRPr="00B8401F" w:rsidRDefault="00C32C25" w:rsidP="00C32C25">
      <w:r w:rsidRPr="00B8401F">
        <w:rPr>
          <w:b/>
          <w:bCs/>
        </w:rPr>
        <w:t>AMF UE NGAP ID:</w:t>
      </w:r>
    </w:p>
    <w:p w14:paraId="4222798B" w14:textId="77777777" w:rsidR="00C32C25" w:rsidRDefault="00C32C25" w:rsidP="00C32C25">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3F9D9D44" w14:textId="77777777" w:rsidR="00C32C25" w:rsidRPr="00B8401F" w:rsidRDefault="00C32C25" w:rsidP="00C32C25">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1CA71664" w14:textId="77777777" w:rsidR="00C32C25" w:rsidRPr="00B8401F" w:rsidRDefault="00C32C25" w:rsidP="00C32C25">
      <w:r w:rsidRPr="00B8401F">
        <w:rPr>
          <w:b/>
          <w:bCs/>
          <w:lang w:eastAsia="ja-JP"/>
        </w:rPr>
        <w:t>Old NG-RAN node UE XnAP ID</w:t>
      </w:r>
      <w:r w:rsidRPr="00B8401F">
        <w:rPr>
          <w:b/>
          <w:bCs/>
        </w:rPr>
        <w:t>:</w:t>
      </w:r>
    </w:p>
    <w:p w14:paraId="5112C841" w14:textId="77777777" w:rsidR="00C32C25" w:rsidRPr="00B8401F" w:rsidRDefault="00C32C25" w:rsidP="00C32C25">
      <w:pPr>
        <w:pStyle w:val="B1"/>
        <w:rPr>
          <w:lang w:eastAsia="ja-JP"/>
        </w:rPr>
      </w:pPr>
      <w:r w:rsidRPr="00B8401F">
        <w:rPr>
          <w:lang w:eastAsia="ja-JP"/>
        </w:rPr>
        <w:tab/>
      </w:r>
      <w:bookmarkStart w:id="336"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336"/>
    </w:p>
    <w:p w14:paraId="58993BDB" w14:textId="77777777" w:rsidR="00C32C25" w:rsidRPr="00B8401F" w:rsidRDefault="00C32C25" w:rsidP="00C32C25">
      <w:r w:rsidRPr="00B8401F">
        <w:rPr>
          <w:b/>
          <w:bCs/>
          <w:lang w:eastAsia="ja-JP"/>
        </w:rPr>
        <w:t>New NG-RAN node UE XnAP ID</w:t>
      </w:r>
      <w:r w:rsidRPr="00B8401F">
        <w:rPr>
          <w:b/>
          <w:bCs/>
        </w:rPr>
        <w:t>:</w:t>
      </w:r>
    </w:p>
    <w:p w14:paraId="099A1D06" w14:textId="77777777" w:rsidR="00C32C25" w:rsidRDefault="00C32C25" w:rsidP="00C32C25">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so as to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78582832" w14:textId="77777777" w:rsidR="00C32C25" w:rsidRDefault="00C32C25" w:rsidP="00C32C25">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690B0F21" w14:textId="77777777" w:rsidR="00C32C25" w:rsidRPr="008B2906" w:rsidRDefault="00C32C25" w:rsidP="00C32C25">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685066B0" w14:textId="77777777" w:rsidR="00C32C25" w:rsidRDefault="00C32C25" w:rsidP="00C32C25">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F8057E2" w14:textId="77777777" w:rsidR="00C32C25" w:rsidRPr="00B8401F" w:rsidRDefault="00C32C25" w:rsidP="00C32C25">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so as to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29B87329" w14:textId="77777777" w:rsidR="00C32C25" w:rsidRPr="00B8401F" w:rsidRDefault="00C32C25" w:rsidP="00C32C25">
      <w:pPr>
        <w:rPr>
          <w:b/>
          <w:lang w:eastAsia="zh-CN"/>
        </w:rPr>
      </w:pPr>
      <w:r w:rsidRPr="00B8401F">
        <w:rPr>
          <w:b/>
          <w:lang w:eastAsia="zh-CN"/>
        </w:rPr>
        <w:t>M-NG-RAN node UE XnAP ID:</w:t>
      </w:r>
    </w:p>
    <w:p w14:paraId="2426C1B0" w14:textId="77777777" w:rsidR="00C32C25" w:rsidRPr="00B8401F" w:rsidRDefault="00C32C25" w:rsidP="00C32C25">
      <w:pPr>
        <w:pStyle w:val="B1"/>
        <w:rPr>
          <w:lang w:eastAsia="zh-CN"/>
        </w:rPr>
      </w:pPr>
      <w:r w:rsidRPr="00B8401F">
        <w:rPr>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7DE155F3" w14:textId="77777777" w:rsidR="00C32C25" w:rsidRPr="00B8401F" w:rsidRDefault="00C32C25" w:rsidP="00C32C25">
      <w:pPr>
        <w:rPr>
          <w:b/>
          <w:lang w:eastAsia="zh-CN"/>
        </w:rPr>
      </w:pPr>
      <w:r w:rsidRPr="00B8401F">
        <w:rPr>
          <w:b/>
          <w:lang w:eastAsia="zh-CN"/>
        </w:rPr>
        <w:t>S-NG-RAN node UE XnAP ID:</w:t>
      </w:r>
    </w:p>
    <w:p w14:paraId="48AB4363" w14:textId="77777777" w:rsidR="00C32C25" w:rsidRPr="00B8401F" w:rsidRDefault="00C32C25" w:rsidP="00C32C25">
      <w:pPr>
        <w:pStyle w:val="B1"/>
        <w:rPr>
          <w:lang w:eastAsia="ja-JP"/>
        </w:rPr>
      </w:pPr>
      <w:r w:rsidRPr="00B8401F">
        <w:rPr>
          <w:lang w:eastAsia="zh-CN"/>
        </w:rPr>
        <w:tab/>
        <w:t xml:space="preserve">A </w:t>
      </w:r>
      <w:r w:rsidRPr="00B8401F">
        <w:rPr>
          <w:snapToGrid w:val="0"/>
        </w:rPr>
        <w:t>S-NG-RAN node</w:t>
      </w:r>
      <w:r w:rsidRPr="00B8401F">
        <w:rPr>
          <w:lang w:eastAsia="zh-CN"/>
        </w:rPr>
        <w:t xml:space="preserve"> UE XnAP ID shall be allocated so as to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6D450D65" w14:textId="77777777" w:rsidR="00C32C25" w:rsidRPr="00B8401F" w:rsidRDefault="00C32C25" w:rsidP="00C32C25">
      <w:pPr>
        <w:rPr>
          <w:b/>
          <w:lang w:eastAsia="zh-CN"/>
        </w:rPr>
      </w:pPr>
      <w:proofErr w:type="spellStart"/>
      <w:r w:rsidRPr="00B8401F">
        <w:rPr>
          <w:b/>
          <w:lang w:eastAsia="zh-CN"/>
        </w:rPr>
        <w:t>gNB</w:t>
      </w:r>
      <w:proofErr w:type="spellEnd"/>
      <w:r w:rsidRPr="00B8401F">
        <w:rPr>
          <w:b/>
          <w:lang w:eastAsia="zh-CN"/>
        </w:rPr>
        <w:t>-CU UE F1AP ID:</w:t>
      </w:r>
    </w:p>
    <w:p w14:paraId="0D1FD321"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18F36126" w14:textId="77777777" w:rsidR="00C32C25" w:rsidRPr="009010F4" w:rsidRDefault="00C32C25" w:rsidP="00C32C25">
      <w:pPr>
        <w:rPr>
          <w:b/>
          <w:bCs/>
          <w:lang w:val="fr-FR" w:eastAsia="ja-JP"/>
        </w:rPr>
      </w:pPr>
      <w:proofErr w:type="spellStart"/>
      <w:r w:rsidRPr="009010F4">
        <w:rPr>
          <w:b/>
          <w:bCs/>
          <w:lang w:val="fr-FR" w:eastAsia="zh-CN"/>
        </w:rPr>
        <w:t>gNB</w:t>
      </w:r>
      <w:proofErr w:type="spellEnd"/>
      <w:r w:rsidRPr="009010F4">
        <w:rPr>
          <w:b/>
          <w:bCs/>
          <w:lang w:val="fr-FR" w:eastAsia="zh-CN"/>
        </w:rPr>
        <w:t>-DU UE F1AP ID:</w:t>
      </w:r>
    </w:p>
    <w:p w14:paraId="4BE29F35" w14:textId="77777777" w:rsidR="00C32C25" w:rsidRPr="00B8401F" w:rsidRDefault="00C32C25" w:rsidP="00C32C25">
      <w:pPr>
        <w:pStyle w:val="B1"/>
      </w:pPr>
      <w:r w:rsidRPr="006768DD">
        <w:rPr>
          <w:lang w:val="fr-FR" w:eastAsia="ja-JP"/>
        </w:rPr>
        <w:tab/>
      </w: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50029B21" w14:textId="77777777" w:rsidR="00C32C25" w:rsidRPr="009010F4" w:rsidRDefault="00C32C25" w:rsidP="00C32C25">
      <w:pPr>
        <w:rPr>
          <w:b/>
          <w:bCs/>
          <w:lang w:eastAsia="zh-CN"/>
        </w:rPr>
      </w:pPr>
      <w:proofErr w:type="spellStart"/>
      <w:r w:rsidRPr="009010F4">
        <w:rPr>
          <w:b/>
          <w:bCs/>
          <w:lang w:eastAsia="zh-CN"/>
        </w:rPr>
        <w:t>gNB</w:t>
      </w:r>
      <w:proofErr w:type="spellEnd"/>
      <w:r w:rsidRPr="009010F4">
        <w:rPr>
          <w:b/>
          <w:bCs/>
          <w:lang w:eastAsia="zh-CN"/>
        </w:rPr>
        <w:t>-CU-CP UE E1AP ID:</w:t>
      </w:r>
    </w:p>
    <w:p w14:paraId="0F0629E4"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r w:rsidRPr="00BF0D48">
        <w:t xml:space="preserve"> </w:t>
      </w:r>
      <w:r>
        <w:t>(respectively an ng-</w:t>
      </w:r>
      <w:proofErr w:type="spellStart"/>
      <w:r>
        <w:t>e</w:t>
      </w:r>
      <w:r w:rsidRPr="00B8401F">
        <w:t>NB</w:t>
      </w:r>
      <w:proofErr w:type="spellEnd"/>
      <w:r w:rsidRPr="00B8401F">
        <w:t>-CU-CP</w:t>
      </w:r>
      <w:r>
        <w:t xml:space="preserve">, or an </w:t>
      </w:r>
      <w:proofErr w:type="spellStart"/>
      <w:r>
        <w:t>e</w:t>
      </w:r>
      <w:r w:rsidRPr="00B8401F">
        <w:t>NB</w:t>
      </w:r>
      <w:proofErr w:type="spellEnd"/>
      <w:r w:rsidRPr="00B8401F">
        <w:t>-CP</w:t>
      </w:r>
      <w:r>
        <w:t xml:space="preserve"> as defined in TS 36.401[28])</w:t>
      </w:r>
      <w:r w:rsidRPr="00B8401F">
        <w:t xml:space="preserve">. When a </w:t>
      </w:r>
      <w:proofErr w:type="spellStart"/>
      <w:r w:rsidRPr="00B8401F">
        <w:t>gNB</w:t>
      </w:r>
      <w:proofErr w:type="spellEnd"/>
      <w:r w:rsidRPr="00B8401F">
        <w:t xml:space="preserve">-CU-UP </w:t>
      </w:r>
      <w:r>
        <w:t>(respectively an ng-</w:t>
      </w:r>
      <w:proofErr w:type="spellStart"/>
      <w:r>
        <w:t>e</w:t>
      </w:r>
      <w:r w:rsidRPr="00B8401F">
        <w:t>NB</w:t>
      </w:r>
      <w:proofErr w:type="spellEnd"/>
      <w:r w:rsidRPr="00B8401F">
        <w:t>-CU-</w:t>
      </w:r>
      <w:r>
        <w:t>U</w:t>
      </w:r>
      <w:r w:rsidRPr="00B8401F">
        <w:t>P</w:t>
      </w:r>
      <w:r>
        <w:t>, or an</w:t>
      </w:r>
      <w:r w:rsidRPr="002F63F9">
        <w:t xml:space="preserve"> </w:t>
      </w:r>
      <w:proofErr w:type="spellStart"/>
      <w:r>
        <w:t>e</w:t>
      </w:r>
      <w:r w:rsidRPr="00B8401F">
        <w:t>NB</w:t>
      </w:r>
      <w:proofErr w:type="spellEnd"/>
      <w:r w:rsidRPr="00B8401F">
        <w:t>-</w:t>
      </w:r>
      <w:r>
        <w:t>U</w:t>
      </w:r>
      <w:r w:rsidRPr="00B8401F">
        <w:t>P</w:t>
      </w:r>
      <w:r>
        <w:t xml:space="preserve"> as defined in TS 36.401[28])</w:t>
      </w:r>
      <w:r w:rsidRPr="00B8401F">
        <w:t xml:space="preserve"> 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 xml:space="preserve">-CU-CP </w:t>
      </w:r>
      <w:r>
        <w:t>(respectively the ng-</w:t>
      </w:r>
      <w:proofErr w:type="spellStart"/>
      <w:r>
        <w:t>e</w:t>
      </w:r>
      <w:r w:rsidRPr="00B8401F">
        <w:t>NB</w:t>
      </w:r>
      <w:proofErr w:type="spellEnd"/>
      <w:r w:rsidRPr="00B8401F">
        <w:t>-CU-CP</w:t>
      </w:r>
      <w:r>
        <w:t xml:space="preserve">, or the </w:t>
      </w:r>
      <w:proofErr w:type="spellStart"/>
      <w:r>
        <w:t>e</w:t>
      </w:r>
      <w:r w:rsidRPr="00B8401F">
        <w:t>NB</w:t>
      </w:r>
      <w:proofErr w:type="spellEnd"/>
      <w:r w:rsidRPr="00B8401F">
        <w:t>-CP</w:t>
      </w:r>
      <w:r>
        <w:t xml:space="preserve"> as defined in TS 36.401[28]) </w:t>
      </w:r>
      <w:r w:rsidRPr="00B8401F">
        <w:t>logical node.</w:t>
      </w:r>
    </w:p>
    <w:p w14:paraId="7A81CEB1" w14:textId="77777777" w:rsidR="00C32C25" w:rsidRPr="009010F4" w:rsidRDefault="00C32C25" w:rsidP="00C32C25">
      <w:pPr>
        <w:rPr>
          <w:b/>
          <w:bCs/>
          <w:lang w:eastAsia="zh-CN"/>
        </w:rPr>
      </w:pPr>
      <w:proofErr w:type="spellStart"/>
      <w:r w:rsidRPr="009010F4">
        <w:rPr>
          <w:b/>
          <w:bCs/>
          <w:lang w:eastAsia="zh-CN"/>
        </w:rPr>
        <w:t>gNB</w:t>
      </w:r>
      <w:proofErr w:type="spellEnd"/>
      <w:r w:rsidRPr="009010F4">
        <w:rPr>
          <w:b/>
          <w:bCs/>
          <w:lang w:eastAsia="zh-CN"/>
        </w:rPr>
        <w:t>-CU-UP UE E1AP ID:</w:t>
      </w:r>
    </w:p>
    <w:p w14:paraId="60E34559"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r>
        <w:t xml:space="preserve"> (respectively an ng-</w:t>
      </w:r>
      <w:proofErr w:type="spellStart"/>
      <w:r>
        <w:t>e</w:t>
      </w:r>
      <w:r w:rsidRPr="00B8401F">
        <w:t>NB</w:t>
      </w:r>
      <w:proofErr w:type="spellEnd"/>
      <w:r w:rsidRPr="00B8401F">
        <w:t>-CU-</w:t>
      </w:r>
      <w:r>
        <w:t>U</w:t>
      </w:r>
      <w:r w:rsidRPr="00B8401F">
        <w:t>P</w:t>
      </w:r>
      <w:r>
        <w:t xml:space="preserve">, or an </w:t>
      </w:r>
      <w:proofErr w:type="spellStart"/>
      <w:r>
        <w:t>e</w:t>
      </w:r>
      <w:r w:rsidRPr="00B8401F">
        <w:t>NB</w:t>
      </w:r>
      <w:proofErr w:type="spellEnd"/>
      <w:r w:rsidRPr="00B8401F">
        <w:t>-</w:t>
      </w:r>
      <w:r>
        <w:t>U</w:t>
      </w:r>
      <w:r w:rsidRPr="00B8401F">
        <w:t>P</w:t>
      </w:r>
      <w:r w:rsidRPr="002F63F9">
        <w:t xml:space="preserve"> </w:t>
      </w:r>
      <w:r>
        <w:t>as defined in TS 36.401[28])</w:t>
      </w:r>
      <w:r w:rsidRPr="00B8401F">
        <w:t xml:space="preserve">. When a </w:t>
      </w:r>
      <w:proofErr w:type="spellStart"/>
      <w:r w:rsidRPr="00B8401F">
        <w:t>gNB</w:t>
      </w:r>
      <w:proofErr w:type="spellEnd"/>
      <w:r w:rsidRPr="00B8401F">
        <w:t xml:space="preserve">-CU-CP </w:t>
      </w:r>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rsidRPr="002F63F9">
        <w:t xml:space="preserve"> </w:t>
      </w:r>
      <w:r>
        <w:t xml:space="preserve">as defined in TS 36.401[28]) </w:t>
      </w:r>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r>
        <w:t>(respectively the ng-</w:t>
      </w:r>
      <w:proofErr w:type="spellStart"/>
      <w:r>
        <w:t>e</w:t>
      </w:r>
      <w:r w:rsidRPr="00B8401F">
        <w:t>NB</w:t>
      </w:r>
      <w:proofErr w:type="spellEnd"/>
      <w:r w:rsidRPr="00B8401F">
        <w:t>-CU-</w:t>
      </w:r>
      <w:r>
        <w:t>U</w:t>
      </w:r>
      <w:r w:rsidRPr="00B8401F">
        <w:t>P</w:t>
      </w:r>
      <w:r>
        <w:t xml:space="preserve">, or the </w:t>
      </w:r>
      <w:proofErr w:type="spellStart"/>
      <w:r>
        <w:t>e</w:t>
      </w:r>
      <w:r w:rsidRPr="00B8401F">
        <w:t>NB</w:t>
      </w:r>
      <w:proofErr w:type="spellEnd"/>
      <w:r w:rsidRPr="00B8401F">
        <w:t>-</w:t>
      </w:r>
      <w:r>
        <w:t>U</w:t>
      </w:r>
      <w:r w:rsidRPr="00B8401F">
        <w:t>P</w:t>
      </w:r>
      <w:r w:rsidRPr="002F63F9">
        <w:t xml:space="preserve"> </w:t>
      </w:r>
      <w:r>
        <w:t xml:space="preserve">as defined in TS 36.401[28]) </w:t>
      </w:r>
      <w:r w:rsidRPr="00B8401F">
        <w:t>logical node.</w:t>
      </w:r>
    </w:p>
    <w:p w14:paraId="09E85AA6" w14:textId="77777777" w:rsidR="00C32C25" w:rsidRPr="009010F4" w:rsidRDefault="00C32C25" w:rsidP="00C32C25">
      <w:pPr>
        <w:rPr>
          <w:b/>
          <w:bCs/>
          <w:lang w:eastAsia="zh-CN"/>
        </w:rPr>
      </w:pPr>
      <w:r w:rsidRPr="009010F4">
        <w:rPr>
          <w:b/>
          <w:bCs/>
          <w:lang w:eastAsia="zh-CN"/>
        </w:rPr>
        <w:t>ng-</w:t>
      </w:r>
      <w:proofErr w:type="spellStart"/>
      <w:r w:rsidRPr="009010F4">
        <w:rPr>
          <w:b/>
          <w:bCs/>
          <w:lang w:eastAsia="zh-CN"/>
        </w:rPr>
        <w:t>eNB</w:t>
      </w:r>
      <w:proofErr w:type="spellEnd"/>
      <w:r w:rsidRPr="009010F4">
        <w:rPr>
          <w:b/>
          <w:bCs/>
          <w:lang w:eastAsia="zh-CN"/>
        </w:rPr>
        <w:t>-CU UE W1AP ID:</w:t>
      </w:r>
    </w:p>
    <w:p w14:paraId="31EA5AB0" w14:textId="77777777" w:rsidR="00C32C25" w:rsidRPr="00B8401F" w:rsidRDefault="00C32C25" w:rsidP="00C32C25">
      <w:pPr>
        <w:pStyle w:val="B1"/>
      </w:pPr>
      <w:r>
        <w:rPr>
          <w:lang w:eastAsia="ja-JP"/>
        </w:rPr>
        <w:tab/>
      </w: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06A5D740" w14:textId="77777777" w:rsidR="00C32C25" w:rsidRPr="009010F4" w:rsidRDefault="00C32C25" w:rsidP="00C32C25">
      <w:pPr>
        <w:rPr>
          <w:b/>
          <w:bCs/>
          <w:lang w:eastAsia="zh-CN"/>
        </w:rPr>
      </w:pPr>
      <w:r w:rsidRPr="009010F4">
        <w:rPr>
          <w:b/>
          <w:bCs/>
          <w:lang w:eastAsia="zh-CN"/>
        </w:rPr>
        <w:t>ng-</w:t>
      </w:r>
      <w:proofErr w:type="spellStart"/>
      <w:r w:rsidRPr="009010F4">
        <w:rPr>
          <w:b/>
          <w:bCs/>
          <w:lang w:eastAsia="zh-CN"/>
        </w:rPr>
        <w:t>eNB</w:t>
      </w:r>
      <w:proofErr w:type="spellEnd"/>
      <w:r w:rsidRPr="009010F4">
        <w:rPr>
          <w:b/>
          <w:bCs/>
          <w:lang w:eastAsia="zh-CN"/>
        </w:rPr>
        <w:t>-DU UE W1AP ID:</w:t>
      </w:r>
    </w:p>
    <w:p w14:paraId="233F6667" w14:textId="77777777" w:rsidR="00C32C25" w:rsidRPr="00B8401F" w:rsidRDefault="00C32C25" w:rsidP="00C32C25">
      <w:pPr>
        <w:pStyle w:val="B1"/>
      </w:pPr>
      <w:r>
        <w:rPr>
          <w:lang w:eastAsia="ja-JP"/>
        </w:rPr>
        <w:tab/>
      </w:r>
      <w:r w:rsidRPr="00006105">
        <w:t>An</w:t>
      </w:r>
      <w:r w:rsidRPr="00B8401F">
        <w:t xml:space="preserve">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52484114" w14:textId="77777777" w:rsidR="00C32C25" w:rsidRPr="00B8401F" w:rsidRDefault="00C32C25" w:rsidP="00C32C25">
      <w:pPr>
        <w:rPr>
          <w:b/>
          <w:lang w:eastAsia="zh-CN"/>
        </w:rPr>
      </w:pPr>
      <w:proofErr w:type="spellStart"/>
      <w:r w:rsidRPr="00B8401F">
        <w:rPr>
          <w:b/>
          <w:lang w:eastAsia="zh-CN"/>
        </w:rPr>
        <w:t>gNB</w:t>
      </w:r>
      <w:proofErr w:type="spellEnd"/>
      <w:r w:rsidRPr="00B8401F">
        <w:rPr>
          <w:b/>
          <w:lang w:eastAsia="zh-CN"/>
        </w:rPr>
        <w:t xml:space="preserve">-CU </w:t>
      </w:r>
      <w:r>
        <w:rPr>
          <w:b/>
          <w:lang w:eastAsia="zh-CN"/>
        </w:rPr>
        <w:t>MBS</w:t>
      </w:r>
      <w:r w:rsidRPr="00B8401F">
        <w:rPr>
          <w:b/>
          <w:lang w:eastAsia="zh-CN"/>
        </w:rPr>
        <w:t xml:space="preserve"> F1AP ID:</w:t>
      </w:r>
    </w:p>
    <w:p w14:paraId="38F576EE"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 xml:space="preserve">-CU </w:t>
      </w:r>
      <w:r>
        <w:t>MBS</w:t>
      </w:r>
      <w:r w:rsidRPr="00B8401F">
        <w:t xml:space="preserve"> F1AP ID shall be allocated so as to uniquely identify the </w:t>
      </w:r>
      <w:r>
        <w:t>MBS Session Context</w:t>
      </w:r>
      <w:r w:rsidRPr="00B8401F">
        <w:t xml:space="preserv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w:t>
      </w:r>
      <w:r>
        <w:t>MBS</w:t>
      </w:r>
      <w:r w:rsidRPr="00B8401F">
        <w:t xml:space="preserve"> F1AP ID it shall store it for the duration of the </w:t>
      </w:r>
      <w:r>
        <w:t>MBS</w:t>
      </w:r>
      <w:r w:rsidRPr="00B8401F">
        <w:t>-associated logical F1-connection for th</w:t>
      </w:r>
      <w:r>
        <w:t>at MBS Session</w:t>
      </w:r>
      <w:r w:rsidRPr="00B8401F">
        <w:t xml:space="preserve">. The </w:t>
      </w:r>
      <w:proofErr w:type="spellStart"/>
      <w:r w:rsidRPr="00B8401F">
        <w:t>gNB</w:t>
      </w:r>
      <w:proofErr w:type="spellEnd"/>
      <w:r w:rsidRPr="00B8401F">
        <w:t>-CU</w:t>
      </w:r>
      <w:r>
        <w:t xml:space="preserve"> MBS</w:t>
      </w:r>
      <w:r w:rsidRPr="00B8401F">
        <w:t xml:space="preserve"> F1AP ID shall be unique within the </w:t>
      </w:r>
      <w:proofErr w:type="spellStart"/>
      <w:r w:rsidRPr="00B8401F">
        <w:t>gNB</w:t>
      </w:r>
      <w:proofErr w:type="spellEnd"/>
      <w:r w:rsidRPr="00B8401F">
        <w:t>-CU logical node.</w:t>
      </w:r>
    </w:p>
    <w:p w14:paraId="3BE05A0F" w14:textId="77777777" w:rsidR="00C32C25" w:rsidRPr="009010F4" w:rsidRDefault="00C32C25" w:rsidP="00C32C25">
      <w:pPr>
        <w:rPr>
          <w:b/>
          <w:bCs/>
          <w:lang w:val="fr-FR" w:eastAsia="ja-JP"/>
        </w:rPr>
      </w:pPr>
      <w:proofErr w:type="spellStart"/>
      <w:r w:rsidRPr="009010F4">
        <w:rPr>
          <w:b/>
          <w:bCs/>
          <w:lang w:val="fr-FR" w:eastAsia="zh-CN"/>
        </w:rPr>
        <w:t>gNB</w:t>
      </w:r>
      <w:proofErr w:type="spellEnd"/>
      <w:r w:rsidRPr="009010F4">
        <w:rPr>
          <w:b/>
          <w:bCs/>
          <w:lang w:val="fr-FR" w:eastAsia="zh-CN"/>
        </w:rPr>
        <w:t>-DU MBS F1AP ID:</w:t>
      </w:r>
    </w:p>
    <w:p w14:paraId="28EBC3DF" w14:textId="77777777" w:rsidR="00C32C25" w:rsidRPr="00B8401F" w:rsidRDefault="00C32C25" w:rsidP="00C32C25">
      <w:pPr>
        <w:pStyle w:val="B1"/>
      </w:pPr>
      <w:r w:rsidRPr="006768DD">
        <w:rPr>
          <w:lang w:val="fr-FR" w:eastAsia="ja-JP"/>
        </w:rPr>
        <w:tab/>
      </w:r>
      <w:r w:rsidRPr="00B8401F">
        <w:t xml:space="preserve">A </w:t>
      </w:r>
      <w:proofErr w:type="spellStart"/>
      <w:r w:rsidRPr="00B8401F">
        <w:t>gNB</w:t>
      </w:r>
      <w:proofErr w:type="spellEnd"/>
      <w:r w:rsidRPr="00B8401F">
        <w:t xml:space="preserve">-DU </w:t>
      </w:r>
      <w:r>
        <w:t>MBS</w:t>
      </w:r>
      <w:r w:rsidRPr="00B8401F">
        <w:t xml:space="preserve"> F1AP ID shall be allocated so as to uniquely identify the </w:t>
      </w:r>
      <w:r>
        <w:t xml:space="preserve">MBS Session Context </w:t>
      </w:r>
      <w:r w:rsidRPr="00B8401F">
        <w:t xml:space="preserve">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w:t>
      </w:r>
      <w:proofErr w:type="spellStart"/>
      <w:r w:rsidRPr="00B8401F">
        <w:t>gNB</w:t>
      </w:r>
      <w:proofErr w:type="spellEnd"/>
      <w:r w:rsidRPr="00B8401F">
        <w:t xml:space="preserve">-DU </w:t>
      </w:r>
      <w:r>
        <w:t>MBS</w:t>
      </w:r>
      <w:r w:rsidRPr="00B8401F">
        <w:t xml:space="preserve"> F1AP ID shall be unique within the </w:t>
      </w:r>
      <w:proofErr w:type="spellStart"/>
      <w:r w:rsidRPr="00B8401F">
        <w:t>gNB</w:t>
      </w:r>
      <w:proofErr w:type="spellEnd"/>
      <w:r w:rsidRPr="00B8401F">
        <w:t>-DU logical node.</w:t>
      </w:r>
    </w:p>
    <w:p w14:paraId="77C6145B" w14:textId="77777777" w:rsidR="00C32C25" w:rsidRPr="00B8401F" w:rsidRDefault="00C32C25" w:rsidP="00C32C25">
      <w:pPr>
        <w:rPr>
          <w:b/>
          <w:lang w:eastAsia="zh-CN"/>
        </w:rPr>
      </w:pPr>
      <w:proofErr w:type="spellStart"/>
      <w:r w:rsidRPr="00B8401F">
        <w:rPr>
          <w:b/>
          <w:lang w:eastAsia="zh-CN"/>
        </w:rPr>
        <w:t>gNB</w:t>
      </w:r>
      <w:proofErr w:type="spellEnd"/>
      <w:r w:rsidRPr="00B8401F">
        <w:rPr>
          <w:b/>
          <w:lang w:eastAsia="zh-CN"/>
        </w:rPr>
        <w:t>-CU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0507D8CE"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 xml:space="preserve">1 interface within a </w:t>
      </w:r>
      <w:proofErr w:type="spellStart"/>
      <w:r w:rsidRPr="00B8401F">
        <w:t>gNB</w:t>
      </w:r>
      <w:proofErr w:type="spellEnd"/>
      <w:r w:rsidRPr="00B8401F">
        <w:t>-CU</w:t>
      </w:r>
      <w:r>
        <w:t>-CP</w:t>
      </w:r>
      <w:r w:rsidRPr="00B8401F">
        <w:t xml:space="preserve">. When a </w:t>
      </w:r>
      <w:proofErr w:type="spellStart"/>
      <w:r w:rsidRPr="00B8401F">
        <w:t>gNB</w:t>
      </w:r>
      <w:proofErr w:type="spellEnd"/>
      <w:r w:rsidRPr="00B8401F">
        <w:t>-</w:t>
      </w:r>
      <w:r>
        <w:t>C</w:t>
      </w:r>
      <w:r w:rsidRPr="00B8401F">
        <w:t>U</w:t>
      </w:r>
      <w:r>
        <w:t>-UP</w:t>
      </w:r>
      <w:r w:rsidRPr="00B8401F">
        <w:t xml:space="preserve"> receives 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xml:space="preserve">. The </w:t>
      </w:r>
      <w:proofErr w:type="spellStart"/>
      <w:r w:rsidRPr="00B8401F">
        <w:t>gNB</w:t>
      </w:r>
      <w:proofErr w:type="spellEnd"/>
      <w:r w:rsidRPr="00B8401F">
        <w:t>-CU</w:t>
      </w:r>
      <w:r>
        <w:t>-CP MBS</w:t>
      </w:r>
      <w:r w:rsidRPr="00B8401F">
        <w:t xml:space="preserve"> </w:t>
      </w:r>
      <w:r>
        <w:t>E</w:t>
      </w:r>
      <w:r w:rsidRPr="00B8401F">
        <w:t xml:space="preserve">1AP ID shall be unique within the </w:t>
      </w:r>
      <w:proofErr w:type="spellStart"/>
      <w:r w:rsidRPr="00B8401F">
        <w:t>gNB</w:t>
      </w:r>
      <w:proofErr w:type="spellEnd"/>
      <w:r w:rsidRPr="00B8401F">
        <w:t>-CU</w:t>
      </w:r>
      <w:r>
        <w:t>-CP</w:t>
      </w:r>
      <w:r w:rsidRPr="00B8401F">
        <w:t xml:space="preserve"> logical node.</w:t>
      </w:r>
    </w:p>
    <w:p w14:paraId="19150020" w14:textId="77777777" w:rsidR="00C32C25" w:rsidRPr="009010F4" w:rsidRDefault="00C32C25" w:rsidP="00C32C25">
      <w:pPr>
        <w:rPr>
          <w:b/>
          <w:bCs/>
          <w:lang w:eastAsia="ja-JP"/>
        </w:rPr>
      </w:pPr>
      <w:proofErr w:type="spellStart"/>
      <w:r w:rsidRPr="009010F4">
        <w:rPr>
          <w:b/>
          <w:bCs/>
          <w:lang w:eastAsia="zh-CN"/>
        </w:rPr>
        <w:t>gNB</w:t>
      </w:r>
      <w:proofErr w:type="spellEnd"/>
      <w:r w:rsidRPr="009010F4">
        <w:rPr>
          <w:b/>
          <w:bCs/>
          <w:lang w:eastAsia="zh-CN"/>
        </w:rPr>
        <w:t>-CU-UP MBS E1AP ID:</w:t>
      </w:r>
    </w:p>
    <w:p w14:paraId="55B28252" w14:textId="77777777" w:rsidR="00C32C25" w:rsidRPr="00B8401F" w:rsidRDefault="00C32C25" w:rsidP="00C32C25">
      <w:pPr>
        <w:pStyle w:val="B1"/>
      </w:pPr>
      <w:r>
        <w:rPr>
          <w:lang w:eastAsia="ja-JP"/>
        </w:rPr>
        <w:tab/>
      </w:r>
      <w:r w:rsidRPr="00B8401F">
        <w:t xml:space="preserve">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 xml:space="preserve">1 interface within a </w:t>
      </w:r>
      <w:proofErr w:type="spellStart"/>
      <w:r w:rsidRPr="00B8401F">
        <w:t>gNB</w:t>
      </w:r>
      <w:proofErr w:type="spellEnd"/>
      <w:r w:rsidRPr="00B8401F">
        <w:t>-</w:t>
      </w:r>
      <w:r>
        <w:t>C</w:t>
      </w:r>
      <w:r w:rsidRPr="00B8401F">
        <w:t>U</w:t>
      </w:r>
      <w:r>
        <w:t>-UP</w:t>
      </w:r>
      <w:r w:rsidRPr="00B8401F">
        <w:t xml:space="preserve">. When a </w:t>
      </w:r>
      <w:proofErr w:type="spellStart"/>
      <w:r w:rsidRPr="00B8401F">
        <w:t>gNB</w:t>
      </w:r>
      <w:proofErr w:type="spellEnd"/>
      <w:r w:rsidRPr="00B8401F">
        <w:t>-CU</w:t>
      </w:r>
      <w:r>
        <w:t>-CP</w:t>
      </w:r>
      <w:r w:rsidRPr="00B8401F">
        <w:t xml:space="preserve"> receives 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xml:space="preserve">. The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unique within the </w:t>
      </w:r>
      <w:proofErr w:type="spellStart"/>
      <w:r w:rsidRPr="00B8401F">
        <w:t>gNB</w:t>
      </w:r>
      <w:proofErr w:type="spellEnd"/>
      <w:r w:rsidRPr="00B8401F">
        <w:t>-</w:t>
      </w:r>
      <w:r>
        <w:t>C</w:t>
      </w:r>
      <w:r w:rsidRPr="00B8401F">
        <w:t>U</w:t>
      </w:r>
      <w:r>
        <w:t>-UP</w:t>
      </w:r>
      <w:r w:rsidRPr="00B8401F">
        <w:t xml:space="preserve"> logical node.</w:t>
      </w:r>
    </w:p>
    <w:p w14:paraId="3C3E748F" w14:textId="77777777" w:rsidR="00C32C25" w:rsidRPr="00D43A36" w:rsidRDefault="00C32C25" w:rsidP="00C32C25">
      <w:pPr>
        <w:rPr>
          <w:ins w:id="337" w:author="The Author" w:date="2025-04-26T13:42:00Z"/>
          <w:b/>
          <w:bCs/>
          <w:lang w:eastAsia="ja-JP"/>
        </w:rPr>
      </w:pPr>
      <w:ins w:id="338" w:author="The Author" w:date="2025-04-26T13:42:00Z">
        <w:r>
          <w:rPr>
            <w:b/>
            <w:bCs/>
            <w:lang w:eastAsia="zh-CN"/>
          </w:rPr>
          <w:t>A-IoT Correlation ID</w:t>
        </w:r>
        <w:r w:rsidRPr="00D43A36">
          <w:rPr>
            <w:b/>
            <w:bCs/>
            <w:lang w:eastAsia="zh-CN"/>
          </w:rPr>
          <w:t>:</w:t>
        </w:r>
      </w:ins>
    </w:p>
    <w:p w14:paraId="430A5396" w14:textId="77777777" w:rsidR="00C32C25" w:rsidRPr="00D43A36" w:rsidRDefault="00C32C25" w:rsidP="00C32C25">
      <w:pPr>
        <w:pStyle w:val="B1"/>
        <w:rPr>
          <w:ins w:id="339" w:author="The Author" w:date="2025-04-26T13:42:00Z"/>
        </w:rPr>
      </w:pPr>
      <w:ins w:id="340"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 xml:space="preserve">When a </w:t>
        </w:r>
        <w:proofErr w:type="spellStart"/>
        <w:r w:rsidRPr="00D43A36">
          <w:t>gNB</w:t>
        </w:r>
        <w:proofErr w:type="spellEnd"/>
        <w:r w:rsidRPr="00D43A36">
          <w:t xml:space="preserve">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7E357FD3" w14:textId="77777777" w:rsidR="00C32C25" w:rsidRDefault="00C32C25" w:rsidP="00C32C25">
      <w:pPr>
        <w:textAlignment w:val="baseline"/>
        <w:rPr>
          <w:ins w:id="341" w:author="The Author" w:date="2025-04-26T13:42:00Z"/>
          <w:rFonts w:eastAsiaTheme="minorEastAsia"/>
          <w:b/>
          <w:bCs/>
          <w:lang w:eastAsia="zh-CN"/>
        </w:rPr>
      </w:pPr>
      <w:ins w:id="342"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p>
    <w:p w14:paraId="6575B5CA" w14:textId="77777777" w:rsidR="00C32C25" w:rsidRPr="00034814" w:rsidRDefault="00C32C25" w:rsidP="00C32C25">
      <w:pPr>
        <w:pStyle w:val="B1"/>
        <w:rPr>
          <w:ins w:id="343" w:author="The Author" w:date="2025-04-26T13:42:00Z"/>
          <w:lang w:eastAsia="ko-KR"/>
        </w:rPr>
      </w:pPr>
      <w:ins w:id="344"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6FCBF533" w14:textId="77777777" w:rsidR="00C32C25" w:rsidRPr="00034814" w:rsidRDefault="00C32C25" w:rsidP="00C32C25">
      <w:pPr>
        <w:pStyle w:val="B1"/>
        <w:rPr>
          <w:ins w:id="345" w:author="The Author" w:date="2025-04-26T13:42:00Z"/>
          <w:lang w:eastAsia="ko-KR"/>
        </w:rPr>
      </w:pPr>
      <w:ins w:id="346"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7E8A982A" w14:textId="1782AE2B" w:rsidR="00C32C25" w:rsidDel="003B118D" w:rsidRDefault="00C32C25" w:rsidP="00C32C25">
      <w:pPr>
        <w:pStyle w:val="EditorsNote"/>
        <w:rPr>
          <w:ins w:id="347" w:author="The Author" w:date="2025-04-26T13:42:00Z"/>
          <w:del w:id="348" w:author="Ericsson User" w:date="2025-05-06T19:59:00Z"/>
          <w:lang w:eastAsia="zh-CN"/>
        </w:rPr>
      </w:pPr>
      <w:ins w:id="349" w:author="The Author" w:date="2025-04-26T13:42:00Z">
        <w:del w:id="350" w:author="Ericsson User" w:date="2025-05-06T19:59:00Z">
          <w:r w:rsidRPr="003B118D" w:rsidDel="003B118D">
            <w:rPr>
              <w:highlight w:val="yellow"/>
              <w:lang w:eastAsia="zh-CN"/>
            </w:rPr>
            <w:delText>Editor’s Note:</w:delText>
          </w:r>
          <w:r w:rsidRPr="003B118D" w:rsidDel="003B118D">
            <w:rPr>
              <w:highlight w:val="yellow"/>
              <w:lang w:eastAsia="zh-CN"/>
            </w:rPr>
            <w:tab/>
            <w:delText>Introduction of AIOTF A-IoT Device NGAP ID is FFS.</w:delText>
          </w:r>
        </w:del>
      </w:ins>
    </w:p>
    <w:p w14:paraId="25FC802A" w14:textId="2ADEE8C0" w:rsidR="00C32C25" w:rsidRPr="00CE63E2" w:rsidRDefault="00C32C25" w:rsidP="00C32C25">
      <w:pPr>
        <w:pStyle w:val="FirstChange"/>
      </w:pPr>
      <w:r w:rsidRPr="00CE63E2">
        <w:t xml:space="preserve">&lt;&lt;&lt;&lt;&lt;&lt;&lt;&lt;&lt;&lt;&lt;&lt;&lt;&lt;&lt;&lt;&lt;&lt;&lt;&lt; </w:t>
      </w:r>
      <w:r w:rsidR="004E482F">
        <w:t>Next</w:t>
      </w:r>
      <w:r w:rsidRPr="00CE63E2">
        <w:t xml:space="preserve"> Change</w:t>
      </w:r>
      <w:r>
        <w:t xml:space="preserve"> </w:t>
      </w:r>
      <w:r w:rsidRPr="00CE63E2">
        <w:t>&gt;&gt;&gt;&gt;&gt;&gt;&gt;&gt;&gt;&gt;&gt;&gt;&gt;&gt;&gt;&gt;&gt;&gt;&gt;&gt;</w:t>
      </w:r>
    </w:p>
    <w:p w14:paraId="41DFE129" w14:textId="77777777" w:rsidR="004E482F" w:rsidRPr="00B8401F" w:rsidRDefault="004E482F" w:rsidP="004E482F">
      <w:pPr>
        <w:pStyle w:val="Heading3"/>
        <w:rPr>
          <w:lang w:eastAsia="ja-JP"/>
        </w:rPr>
      </w:pPr>
      <w:bookmarkStart w:id="351" w:name="_Toc13919115"/>
      <w:bookmarkStart w:id="352" w:name="_Toc29391477"/>
      <w:bookmarkStart w:id="353" w:name="_Toc36560508"/>
      <w:bookmarkStart w:id="354" w:name="_Toc45104741"/>
      <w:bookmarkStart w:id="355" w:name="_Toc45883224"/>
      <w:bookmarkStart w:id="356" w:name="_Toc51763503"/>
      <w:bookmarkStart w:id="357" w:name="_Toc52266317"/>
      <w:bookmarkStart w:id="358" w:name="_Toc64445095"/>
      <w:bookmarkStart w:id="359" w:name="_Toc73980454"/>
      <w:bookmarkStart w:id="360" w:name="_Toc88651150"/>
      <w:bookmarkStart w:id="361" w:name="_Toc98351680"/>
      <w:bookmarkStart w:id="362" w:name="_Toc98747978"/>
      <w:bookmarkStart w:id="363" w:name="_Toc105704364"/>
      <w:bookmarkStart w:id="364" w:name="_Toc106108482"/>
      <w:bookmarkStart w:id="365" w:name="_Toc107829454"/>
      <w:bookmarkStart w:id="366" w:name="_Toc112703213"/>
      <w:bookmarkStart w:id="367" w:name="_Toc184819632"/>
      <w:bookmarkEnd w:id="328"/>
      <w:r w:rsidRPr="00B8401F">
        <w:rPr>
          <w:lang w:eastAsia="ja-JP"/>
        </w:rPr>
        <w:t>6.1.1</w:t>
      </w:r>
      <w:r w:rsidRPr="00B8401F">
        <w:rPr>
          <w:lang w:eastAsia="ja-JP"/>
        </w:rPr>
        <w:tab/>
        <w:t>Overall Architecture of NG-RAN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80172F1" w14:textId="77777777" w:rsidR="004E482F" w:rsidRPr="00CE63E2" w:rsidRDefault="004E482F" w:rsidP="004E482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1DF9BF" w14:textId="59637EDA" w:rsidR="004E482F" w:rsidRPr="00783046" w:rsidRDefault="004E482F" w:rsidP="004E482F">
      <w:pPr>
        <w:rPr>
          <w:lang w:eastAsia="ja-JP"/>
        </w:rPr>
      </w:pPr>
      <w:r w:rsidRPr="00783046">
        <w:rPr>
          <w:lang w:eastAsia="ja-JP"/>
        </w:rPr>
        <w:t>In NG-</w:t>
      </w:r>
      <w:r w:rsidRPr="00783046">
        <w:t xml:space="preserve">Flex </w:t>
      </w:r>
      <w:r w:rsidRPr="00783046">
        <w:rPr>
          <w:lang w:eastAsia="ja-JP"/>
        </w:rPr>
        <w:t>configuration, each NG-RAN node is connected to</w:t>
      </w:r>
      <w:r w:rsidRPr="00783046">
        <w:t xml:space="preserve"> </w:t>
      </w:r>
      <w:r w:rsidRPr="00783046">
        <w:rPr>
          <w:lang w:eastAsia="ja-JP"/>
        </w:rPr>
        <w:t>all</w:t>
      </w:r>
      <w:r w:rsidRPr="00783046">
        <w:t xml:space="preserve"> </w:t>
      </w:r>
      <w:r w:rsidRPr="00783046">
        <w:rPr>
          <w:lang w:eastAsia="ja-JP"/>
        </w:rPr>
        <w:t>AMFs</w:t>
      </w:r>
      <w:r w:rsidRPr="00783046">
        <w:t xml:space="preserve"> of AMF Sets within an AMF Region supporting at least one slice also supported by the NG-RAN node</w:t>
      </w:r>
      <w:r w:rsidRPr="00783046">
        <w:rPr>
          <w:lang w:eastAsia="ja-JP"/>
        </w:rPr>
        <w:t>. The AMF Set and the AMF Region are defined in TS 23.501 [3].</w:t>
      </w:r>
      <w:ins w:id="368" w:author="Ericsson User" w:date="2025-05-07T14:07:00Z">
        <w:r w:rsidRPr="00783046">
          <w:rPr>
            <w:lang w:eastAsia="ja-JP"/>
          </w:rPr>
          <w:t xml:space="preserve"> </w:t>
        </w:r>
        <w:bookmarkStart w:id="369" w:name="_Hlk189721348"/>
        <w:r w:rsidRPr="00783046">
          <w:rPr>
            <w:lang w:eastAsia="ja-JP"/>
          </w:rPr>
          <w:t>Each A-IoT enabled NG-RAN node is connected to all A-IoT enabled AMFs</w:t>
        </w:r>
        <w:r w:rsidRPr="00783046">
          <w:t xml:space="preserve"> of AMF Sets within an AMF Region</w:t>
        </w:r>
        <w:r w:rsidRPr="00783046">
          <w:rPr>
            <w:lang w:eastAsia="ja-JP"/>
          </w:rPr>
          <w:t>.</w:t>
        </w:r>
      </w:ins>
      <w:bookmarkEnd w:id="369"/>
    </w:p>
    <w:p w14:paraId="552C123B" w14:textId="77777777" w:rsidR="004E482F" w:rsidRPr="00783046" w:rsidRDefault="004E482F" w:rsidP="004E482F">
      <w:pPr>
        <w:pStyle w:val="EditorsNote"/>
        <w:rPr>
          <w:ins w:id="370" w:author="Ericsson User" w:date="2025-05-07T14:07:00Z"/>
        </w:rPr>
      </w:pPr>
      <w:ins w:id="371" w:author="Ericsson User" w:date="2025-05-07T14:07:00Z">
        <w:r w:rsidRPr="00783046">
          <w:t>Editor’s Note:</w:t>
        </w:r>
        <w:r w:rsidRPr="00783046">
          <w:tab/>
          <w:t>This cardinality related aspect may need further discussions, for now it follows non-A-IoT architecture principles.</w:t>
        </w:r>
      </w:ins>
    </w:p>
    <w:p w14:paraId="00316E17" w14:textId="77777777" w:rsidR="004E482F" w:rsidRPr="00783046" w:rsidRDefault="004E482F" w:rsidP="004E482F">
      <w:pPr>
        <w:rPr>
          <w:lang w:eastAsia="ja-JP"/>
        </w:rPr>
      </w:pPr>
      <w:r w:rsidRPr="00783046">
        <w:rPr>
          <w:lang w:eastAsia="ja-JP"/>
        </w:rPr>
        <w:t>If security protection for control plane and user plane data on TNL of NG-RAN interfaces has to be supported, NDS/IP TS 33.501 [13] shall be applied.</w:t>
      </w:r>
    </w:p>
    <w:p w14:paraId="2B3B5DA0" w14:textId="77777777" w:rsidR="004E482F" w:rsidRPr="00CE63E2" w:rsidRDefault="004E482F" w:rsidP="004E482F">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2CD9D4D" w14:textId="77777777" w:rsidR="00C32C25" w:rsidRPr="00816EB9" w:rsidRDefault="00C32C25" w:rsidP="00C32C25">
      <w:pPr>
        <w:pStyle w:val="Heading2"/>
        <w:rPr>
          <w:ins w:id="372" w:author="The Author" w:date="2025-04-26T13:42:00Z"/>
        </w:rPr>
      </w:pPr>
      <w:ins w:id="373"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05188F35" w14:textId="77777777" w:rsidR="00C32C25" w:rsidRDefault="00C32C25" w:rsidP="00C32C25">
      <w:pPr>
        <w:rPr>
          <w:ins w:id="374" w:author="The Author" w:date="2025-04-26T13:42:00Z"/>
        </w:rPr>
      </w:pPr>
      <w:ins w:id="375" w:author="The Author" w:date="2025-04-26T13:42:00Z">
        <w:r>
          <w:rPr>
            <w:b/>
          </w:rPr>
          <w:t>NG-RAN node A-IoT s</w:t>
        </w:r>
        <w:r w:rsidRPr="002376E1">
          <w:rPr>
            <w:b/>
          </w:rPr>
          <w:t xml:space="preserve">ession </w:t>
        </w:r>
        <w:r>
          <w:rPr>
            <w:b/>
          </w:rPr>
          <w:t>c</w:t>
        </w:r>
        <w:r w:rsidRPr="002376E1">
          <w:rPr>
            <w:b/>
          </w:rPr>
          <w:t>ontext:</w:t>
        </w:r>
      </w:ins>
    </w:p>
    <w:p w14:paraId="1A3A9DE0" w14:textId="17AD2808" w:rsidR="00C32C25" w:rsidRPr="00B8401F" w:rsidRDefault="00C32C25" w:rsidP="00C32C25">
      <w:pPr>
        <w:rPr>
          <w:ins w:id="376" w:author="The Author" w:date="2025-04-26T13:42:00Z"/>
        </w:rPr>
      </w:pPr>
      <w:ins w:id="377" w:author="The Author" w:date="2025-04-26T13:42:00Z">
        <w:r>
          <w:t xml:space="preserve">An NG-RAN node A-IoT session context is a block of information in an </w:t>
        </w:r>
        <w:del w:id="378" w:author="Ericsson User" w:date="2025-05-06T20:02:00Z">
          <w:r w:rsidRPr="003B118D" w:rsidDel="003B118D">
            <w:rPr>
              <w:highlight w:val="yellow"/>
              <w:rPrChange w:id="379" w:author="Ericsson User" w:date="2025-05-06T20:02:00Z">
                <w:rPr/>
              </w:rPrChange>
            </w:rPr>
            <w:delText>NG_RAN</w:delText>
          </w:r>
        </w:del>
      </w:ins>
      <w:ins w:id="380" w:author="Ericsson User" w:date="2025-05-06T20:02:00Z">
        <w:r w:rsidR="003B118D" w:rsidRPr="003B118D">
          <w:rPr>
            <w:highlight w:val="yellow"/>
            <w:rPrChange w:id="381" w:author="Ericsson User" w:date="2025-05-06T20:02:00Z">
              <w:rPr/>
            </w:rPrChange>
          </w:rPr>
          <w:t>NG-RAN</w:t>
        </w:r>
      </w:ins>
      <w:ins w:id="382" w:author="The Author" w:date="2025-04-26T13:42:00Z">
        <w:r>
          <w:t xml:space="preserve">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55C76800" w14:textId="10511AF6" w:rsidR="00C32C25" w:rsidDel="003B118D" w:rsidRDefault="00C32C25" w:rsidP="00C32C25">
      <w:pPr>
        <w:pStyle w:val="EditorsNote"/>
        <w:rPr>
          <w:ins w:id="383" w:author="The Author" w:date="2025-04-26T13:42:00Z"/>
          <w:del w:id="384" w:author="Ericsson User" w:date="2025-05-06T20:02:00Z"/>
          <w:lang w:eastAsia="zh-CN"/>
        </w:rPr>
      </w:pPr>
      <w:ins w:id="385" w:author="The Author" w:date="2025-04-26T13:42:00Z">
        <w:del w:id="386" w:author="Ericsson User" w:date="2025-05-06T20:02:00Z">
          <w:r w:rsidRPr="003B118D" w:rsidDel="003B118D">
            <w:rPr>
              <w:highlight w:val="yellow"/>
              <w:lang w:eastAsia="zh-CN"/>
              <w:rPrChange w:id="387" w:author="Ericsson User" w:date="2025-05-06T20:02:00Z">
                <w:rPr>
                  <w:lang w:eastAsia="zh-CN"/>
                </w:rPr>
              </w:rPrChange>
            </w:rPr>
            <w:delText>Editor’s Note:</w:delText>
          </w:r>
          <w:r w:rsidRPr="003B118D" w:rsidDel="003B118D">
            <w:rPr>
              <w:highlight w:val="yellow"/>
              <w:lang w:eastAsia="zh-CN"/>
              <w:rPrChange w:id="388" w:author="Ericsson User" w:date="2025-05-06T20:02:00Z">
                <w:rPr>
                  <w:lang w:eastAsia="zh-CN"/>
                </w:rPr>
              </w:rPrChange>
            </w:rPr>
            <w:tab/>
            <w:delText>Further Details FFS.</w:delText>
          </w:r>
        </w:del>
      </w:ins>
    </w:p>
    <w:p w14:paraId="5DEDA8BB" w14:textId="77777777" w:rsidR="00C32C25" w:rsidRPr="0093716B" w:rsidRDefault="00C32C25" w:rsidP="00C32C25">
      <w:pPr>
        <w:textAlignment w:val="baseline"/>
        <w:rPr>
          <w:ins w:id="389" w:author="The Author" w:date="2025-04-26T13:42:00Z"/>
          <w:b/>
          <w:lang w:eastAsia="ko-KR"/>
        </w:rPr>
      </w:pPr>
      <w:ins w:id="390" w:author="The Author" w:date="2025-04-26T13:42: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016EFAE2" w14:textId="77777777" w:rsidR="00C32C25" w:rsidRDefault="00C32C25" w:rsidP="00C32C25">
      <w:pPr>
        <w:rPr>
          <w:ins w:id="391" w:author="The Author" w:date="2025-04-26T13:42:00Z"/>
        </w:rPr>
      </w:pPr>
      <w:ins w:id="392" w:author="The Author" w:date="2025-04-26T13:42:00Z">
        <w:r w:rsidRPr="00B8401F">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199B67A0" w14:textId="729885B9" w:rsidR="00C32C25" w:rsidDel="003B118D" w:rsidRDefault="00C32C25" w:rsidP="00C32C25">
      <w:pPr>
        <w:pStyle w:val="EditorsNote"/>
        <w:rPr>
          <w:ins w:id="393" w:author="The Author" w:date="2025-04-26T13:42:00Z"/>
          <w:del w:id="394" w:author="Ericsson User" w:date="2025-05-06T20:03:00Z"/>
          <w:lang w:eastAsia="zh-CN"/>
        </w:rPr>
      </w:pPr>
      <w:ins w:id="395" w:author="The Author" w:date="2025-04-26T13:42:00Z">
        <w:del w:id="396" w:author="Ericsson User" w:date="2025-05-06T20:03:00Z">
          <w:r w:rsidRPr="003B118D" w:rsidDel="003B118D">
            <w:rPr>
              <w:highlight w:val="yellow"/>
              <w:lang w:eastAsia="zh-CN"/>
            </w:rPr>
            <w:delText>Editor’s Note:</w:delText>
          </w:r>
          <w:r w:rsidRPr="003B118D" w:rsidDel="003B118D">
            <w:rPr>
              <w:highlight w:val="yellow"/>
              <w:lang w:eastAsia="zh-CN"/>
            </w:rPr>
            <w:tab/>
            <w:delText>Further Details FFS.</w:delText>
          </w:r>
        </w:del>
      </w:ins>
    </w:p>
    <w:p w14:paraId="2F27C8BB" w14:textId="77777777" w:rsidR="00C32C25" w:rsidRDefault="00C32C25" w:rsidP="00C32C2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C32C25"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A27A" w14:textId="77777777" w:rsidR="00773BDB" w:rsidRDefault="00773BDB">
      <w:r>
        <w:separator/>
      </w:r>
    </w:p>
  </w:endnote>
  <w:endnote w:type="continuationSeparator" w:id="0">
    <w:p w14:paraId="3AAAACFC" w14:textId="77777777" w:rsidR="00773BDB" w:rsidRDefault="00773BDB">
      <w:r>
        <w:continuationSeparator/>
      </w:r>
    </w:p>
  </w:endnote>
  <w:endnote w:type="continuationNotice" w:id="1">
    <w:p w14:paraId="2020B01E" w14:textId="77777777" w:rsidR="0065336B" w:rsidRDefault="00653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C1141" w14:textId="77777777" w:rsidR="00773BDB" w:rsidRDefault="00773BDB">
      <w:r>
        <w:separator/>
      </w:r>
    </w:p>
  </w:footnote>
  <w:footnote w:type="continuationSeparator" w:id="0">
    <w:p w14:paraId="63EC076C" w14:textId="77777777" w:rsidR="00773BDB" w:rsidRDefault="00773BDB">
      <w:r>
        <w:continuationSeparator/>
      </w:r>
    </w:p>
  </w:footnote>
  <w:footnote w:type="continuationNotice" w:id="1">
    <w:p w14:paraId="43631024" w14:textId="77777777" w:rsidR="0065336B" w:rsidRDefault="00653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FFFC" w14:textId="77777777" w:rsidR="00C32C25" w:rsidRDefault="00C32C25">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1"/>
  </w:num>
  <w:num w:numId="13" w16cid:durableId="243031597">
    <w:abstractNumId w:val="18"/>
  </w:num>
  <w:num w:numId="14" w16cid:durableId="104664653">
    <w:abstractNumId w:val="15"/>
  </w:num>
  <w:num w:numId="15" w16cid:durableId="68579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8778876">
    <w:abstractNumId w:val="22"/>
  </w:num>
  <w:num w:numId="17" w16cid:durableId="1832869213">
    <w:abstractNumId w:val="23"/>
  </w:num>
  <w:num w:numId="18" w16cid:durableId="817648867">
    <w:abstractNumId w:val="10"/>
  </w:num>
  <w:num w:numId="19" w16cid:durableId="2044162032">
    <w:abstractNumId w:val="19"/>
  </w:num>
  <w:num w:numId="20" w16cid:durableId="570772552">
    <w:abstractNumId w:val="14"/>
  </w:num>
  <w:num w:numId="21" w16cid:durableId="15178411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680566">
    <w:abstractNumId w:val="20"/>
  </w:num>
  <w:num w:numId="23" w16cid:durableId="241839283">
    <w:abstractNumId w:val="16"/>
  </w:num>
  <w:num w:numId="24" w16cid:durableId="1385057067">
    <w:abstractNumId w:val="17"/>
  </w:num>
  <w:num w:numId="25" w16cid:durableId="17495692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CB7"/>
    <w:rsid w:val="00022E4A"/>
    <w:rsid w:val="00024C18"/>
    <w:rsid w:val="000414D0"/>
    <w:rsid w:val="000472E8"/>
    <w:rsid w:val="00051FFB"/>
    <w:rsid w:val="000615E1"/>
    <w:rsid w:val="00061D0F"/>
    <w:rsid w:val="00067DCD"/>
    <w:rsid w:val="00082238"/>
    <w:rsid w:val="00097617"/>
    <w:rsid w:val="000A6394"/>
    <w:rsid w:val="000C038A"/>
    <w:rsid w:val="000C6598"/>
    <w:rsid w:val="000D6382"/>
    <w:rsid w:val="000F23FA"/>
    <w:rsid w:val="000F5823"/>
    <w:rsid w:val="00112C4C"/>
    <w:rsid w:val="00116EF7"/>
    <w:rsid w:val="00145D43"/>
    <w:rsid w:val="0016286B"/>
    <w:rsid w:val="001670C1"/>
    <w:rsid w:val="001763A1"/>
    <w:rsid w:val="00192C46"/>
    <w:rsid w:val="001A7B60"/>
    <w:rsid w:val="001B7A65"/>
    <w:rsid w:val="001D2CB8"/>
    <w:rsid w:val="001E41F3"/>
    <w:rsid w:val="001E48D4"/>
    <w:rsid w:val="001E4B6E"/>
    <w:rsid w:val="0021136A"/>
    <w:rsid w:val="00216BD4"/>
    <w:rsid w:val="002218D6"/>
    <w:rsid w:val="0026004D"/>
    <w:rsid w:val="00262C39"/>
    <w:rsid w:val="002636A7"/>
    <w:rsid w:val="00274611"/>
    <w:rsid w:val="0027588B"/>
    <w:rsid w:val="00275D12"/>
    <w:rsid w:val="002769EB"/>
    <w:rsid w:val="002860C4"/>
    <w:rsid w:val="002A37C8"/>
    <w:rsid w:val="002A47EF"/>
    <w:rsid w:val="002B0BBB"/>
    <w:rsid w:val="002B23F9"/>
    <w:rsid w:val="002B24C6"/>
    <w:rsid w:val="002B5741"/>
    <w:rsid w:val="002B5B7A"/>
    <w:rsid w:val="002C238A"/>
    <w:rsid w:val="002E35D3"/>
    <w:rsid w:val="002E595A"/>
    <w:rsid w:val="00300B4D"/>
    <w:rsid w:val="00305409"/>
    <w:rsid w:val="003205E7"/>
    <w:rsid w:val="003372CF"/>
    <w:rsid w:val="0035319E"/>
    <w:rsid w:val="00353346"/>
    <w:rsid w:val="003636ED"/>
    <w:rsid w:val="00376EE0"/>
    <w:rsid w:val="00392B19"/>
    <w:rsid w:val="00396631"/>
    <w:rsid w:val="003A4E1D"/>
    <w:rsid w:val="003A5266"/>
    <w:rsid w:val="003B118D"/>
    <w:rsid w:val="003B4B97"/>
    <w:rsid w:val="003B597F"/>
    <w:rsid w:val="003B7609"/>
    <w:rsid w:val="003C12C0"/>
    <w:rsid w:val="003D0F2D"/>
    <w:rsid w:val="003D15E8"/>
    <w:rsid w:val="003E1A36"/>
    <w:rsid w:val="003F54CE"/>
    <w:rsid w:val="003F644D"/>
    <w:rsid w:val="0040623E"/>
    <w:rsid w:val="00415385"/>
    <w:rsid w:val="004165D0"/>
    <w:rsid w:val="00417685"/>
    <w:rsid w:val="004242F1"/>
    <w:rsid w:val="0044116A"/>
    <w:rsid w:val="00447131"/>
    <w:rsid w:val="00467657"/>
    <w:rsid w:val="00477480"/>
    <w:rsid w:val="00477891"/>
    <w:rsid w:val="004839DB"/>
    <w:rsid w:val="0048554E"/>
    <w:rsid w:val="004865D4"/>
    <w:rsid w:val="004A1950"/>
    <w:rsid w:val="004A20E3"/>
    <w:rsid w:val="004A3F07"/>
    <w:rsid w:val="004B75B7"/>
    <w:rsid w:val="004E482F"/>
    <w:rsid w:val="004F242B"/>
    <w:rsid w:val="00501849"/>
    <w:rsid w:val="00501900"/>
    <w:rsid w:val="0050531E"/>
    <w:rsid w:val="005124D4"/>
    <w:rsid w:val="005124D6"/>
    <w:rsid w:val="0051580D"/>
    <w:rsid w:val="00520062"/>
    <w:rsid w:val="00531638"/>
    <w:rsid w:val="00564BDC"/>
    <w:rsid w:val="0057679E"/>
    <w:rsid w:val="00592D74"/>
    <w:rsid w:val="00592FB9"/>
    <w:rsid w:val="005B0941"/>
    <w:rsid w:val="005C4D70"/>
    <w:rsid w:val="005D3DA0"/>
    <w:rsid w:val="005E2C44"/>
    <w:rsid w:val="005E3D2A"/>
    <w:rsid w:val="005E4D8A"/>
    <w:rsid w:val="005F2108"/>
    <w:rsid w:val="005F436C"/>
    <w:rsid w:val="005F471D"/>
    <w:rsid w:val="00605357"/>
    <w:rsid w:val="0060567A"/>
    <w:rsid w:val="00611523"/>
    <w:rsid w:val="00621188"/>
    <w:rsid w:val="00625052"/>
    <w:rsid w:val="006257ED"/>
    <w:rsid w:val="0062763C"/>
    <w:rsid w:val="006310E9"/>
    <w:rsid w:val="006370F5"/>
    <w:rsid w:val="006379CA"/>
    <w:rsid w:val="00644A0E"/>
    <w:rsid w:val="00646C7D"/>
    <w:rsid w:val="0065336B"/>
    <w:rsid w:val="006760A7"/>
    <w:rsid w:val="006804C7"/>
    <w:rsid w:val="00681D35"/>
    <w:rsid w:val="006848B8"/>
    <w:rsid w:val="00691756"/>
    <w:rsid w:val="00693465"/>
    <w:rsid w:val="00695808"/>
    <w:rsid w:val="006A5614"/>
    <w:rsid w:val="006A749C"/>
    <w:rsid w:val="006B46FB"/>
    <w:rsid w:val="006D56BC"/>
    <w:rsid w:val="006E21FB"/>
    <w:rsid w:val="006E22DE"/>
    <w:rsid w:val="006E74F4"/>
    <w:rsid w:val="00706735"/>
    <w:rsid w:val="0071052A"/>
    <w:rsid w:val="00711130"/>
    <w:rsid w:val="007342B2"/>
    <w:rsid w:val="00742578"/>
    <w:rsid w:val="007621CF"/>
    <w:rsid w:val="00765952"/>
    <w:rsid w:val="0076662C"/>
    <w:rsid w:val="00773BDB"/>
    <w:rsid w:val="00775CD6"/>
    <w:rsid w:val="007767A3"/>
    <w:rsid w:val="007813A9"/>
    <w:rsid w:val="00786B1B"/>
    <w:rsid w:val="00792342"/>
    <w:rsid w:val="007924E3"/>
    <w:rsid w:val="00795237"/>
    <w:rsid w:val="007A1D78"/>
    <w:rsid w:val="007A34F3"/>
    <w:rsid w:val="007A6F2E"/>
    <w:rsid w:val="007B512A"/>
    <w:rsid w:val="007B572B"/>
    <w:rsid w:val="007C2097"/>
    <w:rsid w:val="007C2145"/>
    <w:rsid w:val="007C67A7"/>
    <w:rsid w:val="007D6A07"/>
    <w:rsid w:val="007E4113"/>
    <w:rsid w:val="007E5FC8"/>
    <w:rsid w:val="008227DB"/>
    <w:rsid w:val="00823A23"/>
    <w:rsid w:val="008279FA"/>
    <w:rsid w:val="008364BB"/>
    <w:rsid w:val="00845D17"/>
    <w:rsid w:val="00855AE4"/>
    <w:rsid w:val="008579E4"/>
    <w:rsid w:val="008626E7"/>
    <w:rsid w:val="00870EE7"/>
    <w:rsid w:val="008B1F20"/>
    <w:rsid w:val="008B487D"/>
    <w:rsid w:val="008C4751"/>
    <w:rsid w:val="008C59BC"/>
    <w:rsid w:val="008D7808"/>
    <w:rsid w:val="008F20BA"/>
    <w:rsid w:val="008F686C"/>
    <w:rsid w:val="009017EE"/>
    <w:rsid w:val="00913222"/>
    <w:rsid w:val="00916443"/>
    <w:rsid w:val="00917C9F"/>
    <w:rsid w:val="00927B40"/>
    <w:rsid w:val="00932F55"/>
    <w:rsid w:val="00936638"/>
    <w:rsid w:val="00955FBC"/>
    <w:rsid w:val="00972525"/>
    <w:rsid w:val="009777D9"/>
    <w:rsid w:val="00990872"/>
    <w:rsid w:val="00991B88"/>
    <w:rsid w:val="00995252"/>
    <w:rsid w:val="00996190"/>
    <w:rsid w:val="00996397"/>
    <w:rsid w:val="00997037"/>
    <w:rsid w:val="009A1081"/>
    <w:rsid w:val="009A579D"/>
    <w:rsid w:val="009A6E06"/>
    <w:rsid w:val="009E0762"/>
    <w:rsid w:val="009E3297"/>
    <w:rsid w:val="009F251D"/>
    <w:rsid w:val="009F734F"/>
    <w:rsid w:val="00A00D9B"/>
    <w:rsid w:val="00A04081"/>
    <w:rsid w:val="00A07158"/>
    <w:rsid w:val="00A12B65"/>
    <w:rsid w:val="00A20AB3"/>
    <w:rsid w:val="00A20F04"/>
    <w:rsid w:val="00A21256"/>
    <w:rsid w:val="00A246B6"/>
    <w:rsid w:val="00A3732B"/>
    <w:rsid w:val="00A47C12"/>
    <w:rsid w:val="00A47E70"/>
    <w:rsid w:val="00A53AEF"/>
    <w:rsid w:val="00A5664E"/>
    <w:rsid w:val="00A7671C"/>
    <w:rsid w:val="00A97475"/>
    <w:rsid w:val="00AA3258"/>
    <w:rsid w:val="00AB00C3"/>
    <w:rsid w:val="00AB1244"/>
    <w:rsid w:val="00AB4190"/>
    <w:rsid w:val="00AD1CD8"/>
    <w:rsid w:val="00AD6761"/>
    <w:rsid w:val="00AE2B7D"/>
    <w:rsid w:val="00AE5A38"/>
    <w:rsid w:val="00AE5F6F"/>
    <w:rsid w:val="00AE6E2C"/>
    <w:rsid w:val="00AF43A8"/>
    <w:rsid w:val="00B0502B"/>
    <w:rsid w:val="00B10739"/>
    <w:rsid w:val="00B13B5E"/>
    <w:rsid w:val="00B13EDC"/>
    <w:rsid w:val="00B14FAD"/>
    <w:rsid w:val="00B24807"/>
    <w:rsid w:val="00B258BB"/>
    <w:rsid w:val="00B437CA"/>
    <w:rsid w:val="00B50379"/>
    <w:rsid w:val="00B560B5"/>
    <w:rsid w:val="00B67B97"/>
    <w:rsid w:val="00B70BDD"/>
    <w:rsid w:val="00B76C75"/>
    <w:rsid w:val="00B82515"/>
    <w:rsid w:val="00B85BCB"/>
    <w:rsid w:val="00B968C8"/>
    <w:rsid w:val="00BA3EC5"/>
    <w:rsid w:val="00BA4EFB"/>
    <w:rsid w:val="00BB5DFC"/>
    <w:rsid w:val="00BD279D"/>
    <w:rsid w:val="00BD6BB8"/>
    <w:rsid w:val="00BE3B42"/>
    <w:rsid w:val="00C12DBC"/>
    <w:rsid w:val="00C31B69"/>
    <w:rsid w:val="00C31EDE"/>
    <w:rsid w:val="00C32C25"/>
    <w:rsid w:val="00C51861"/>
    <w:rsid w:val="00C5481B"/>
    <w:rsid w:val="00C573F0"/>
    <w:rsid w:val="00C74ED2"/>
    <w:rsid w:val="00C95985"/>
    <w:rsid w:val="00C95B80"/>
    <w:rsid w:val="00CA6304"/>
    <w:rsid w:val="00CB512D"/>
    <w:rsid w:val="00CB5F42"/>
    <w:rsid w:val="00CC02BC"/>
    <w:rsid w:val="00CC2ED6"/>
    <w:rsid w:val="00CC5026"/>
    <w:rsid w:val="00CE5C0E"/>
    <w:rsid w:val="00CE7299"/>
    <w:rsid w:val="00D03F9A"/>
    <w:rsid w:val="00D04069"/>
    <w:rsid w:val="00D104E0"/>
    <w:rsid w:val="00D12EFB"/>
    <w:rsid w:val="00D157AF"/>
    <w:rsid w:val="00D202FA"/>
    <w:rsid w:val="00D31C48"/>
    <w:rsid w:val="00D35F6F"/>
    <w:rsid w:val="00D608C3"/>
    <w:rsid w:val="00D63018"/>
    <w:rsid w:val="00D74597"/>
    <w:rsid w:val="00D95DF7"/>
    <w:rsid w:val="00DB0250"/>
    <w:rsid w:val="00DB66FE"/>
    <w:rsid w:val="00DC6262"/>
    <w:rsid w:val="00DC7B98"/>
    <w:rsid w:val="00DD5724"/>
    <w:rsid w:val="00DE34CF"/>
    <w:rsid w:val="00DE6E1D"/>
    <w:rsid w:val="00DF413B"/>
    <w:rsid w:val="00E030A2"/>
    <w:rsid w:val="00E15BA1"/>
    <w:rsid w:val="00E22941"/>
    <w:rsid w:val="00E25BE7"/>
    <w:rsid w:val="00E27E18"/>
    <w:rsid w:val="00E46E95"/>
    <w:rsid w:val="00E64117"/>
    <w:rsid w:val="00E9743C"/>
    <w:rsid w:val="00EA32CF"/>
    <w:rsid w:val="00EB2397"/>
    <w:rsid w:val="00EB2833"/>
    <w:rsid w:val="00EB3F46"/>
    <w:rsid w:val="00EB49CD"/>
    <w:rsid w:val="00EC2A4D"/>
    <w:rsid w:val="00EE0733"/>
    <w:rsid w:val="00EE7D7C"/>
    <w:rsid w:val="00EF376B"/>
    <w:rsid w:val="00EF3A19"/>
    <w:rsid w:val="00EF64D1"/>
    <w:rsid w:val="00F03AED"/>
    <w:rsid w:val="00F03C76"/>
    <w:rsid w:val="00F10B0F"/>
    <w:rsid w:val="00F11694"/>
    <w:rsid w:val="00F13617"/>
    <w:rsid w:val="00F23E15"/>
    <w:rsid w:val="00F2517E"/>
    <w:rsid w:val="00F25D98"/>
    <w:rsid w:val="00F300FB"/>
    <w:rsid w:val="00F3190B"/>
    <w:rsid w:val="00F378F7"/>
    <w:rsid w:val="00F47C2F"/>
    <w:rsid w:val="00F61596"/>
    <w:rsid w:val="00F71221"/>
    <w:rsid w:val="00F75006"/>
    <w:rsid w:val="00F77D84"/>
    <w:rsid w:val="00F9031B"/>
    <w:rsid w:val="00F905DC"/>
    <w:rsid w:val="00FA55A0"/>
    <w:rsid w:val="00FB6386"/>
    <w:rsid w:val="00FB7DE3"/>
    <w:rsid w:val="00FC1C83"/>
    <w:rsid w:val="00FD3564"/>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Zchn">
    <w:name w:val="B1 Zchn"/>
    <w:qFormat/>
    <w:rsid w:val="00C32C25"/>
    <w:rPr>
      <w:rFonts w:ascii="Times New Roman" w:hAnsi="Times New Roman"/>
      <w:lang w:val="en-GB" w:eastAsia="en-US"/>
    </w:rPr>
  </w:style>
  <w:style w:type="paragraph" w:styleId="TOC8">
    <w:name w:val="toc 8"/>
    <w:basedOn w:val="TOC1"/>
    <w:uiPriority w:val="39"/>
    <w:rsid w:val="00C32C25"/>
    <w:pPr>
      <w:spacing w:before="180"/>
      <w:ind w:left="2693" w:hanging="2693"/>
    </w:pPr>
    <w:rPr>
      <w:b/>
    </w:rPr>
  </w:style>
  <w:style w:type="paragraph" w:styleId="TOC1">
    <w:name w:val="toc 1"/>
    <w:uiPriority w:val="39"/>
    <w:rsid w:val="00C32C25"/>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styleId="TOC5">
    <w:name w:val="toc 5"/>
    <w:basedOn w:val="TOC4"/>
    <w:uiPriority w:val="39"/>
    <w:rsid w:val="00C32C25"/>
    <w:pPr>
      <w:ind w:left="1701" w:hanging="1701"/>
    </w:pPr>
  </w:style>
  <w:style w:type="paragraph" w:styleId="TOC4">
    <w:name w:val="toc 4"/>
    <w:basedOn w:val="TOC3"/>
    <w:uiPriority w:val="39"/>
    <w:rsid w:val="00C32C25"/>
    <w:pPr>
      <w:ind w:left="1418" w:hanging="1418"/>
    </w:pPr>
  </w:style>
  <w:style w:type="paragraph" w:styleId="TOC3">
    <w:name w:val="toc 3"/>
    <w:basedOn w:val="TOC2"/>
    <w:uiPriority w:val="39"/>
    <w:rsid w:val="00C32C25"/>
    <w:pPr>
      <w:ind w:left="1134" w:hanging="1134"/>
    </w:pPr>
  </w:style>
  <w:style w:type="paragraph" w:styleId="TOC2">
    <w:name w:val="toc 2"/>
    <w:basedOn w:val="TOC1"/>
    <w:uiPriority w:val="39"/>
    <w:rsid w:val="00C32C25"/>
    <w:pPr>
      <w:keepNext w:val="0"/>
      <w:spacing w:before="0"/>
      <w:ind w:left="851" w:hanging="851"/>
    </w:pPr>
    <w:rPr>
      <w:sz w:val="20"/>
    </w:rPr>
  </w:style>
  <w:style w:type="paragraph" w:styleId="Index2">
    <w:name w:val="index 2"/>
    <w:basedOn w:val="Index1"/>
    <w:rsid w:val="00C32C25"/>
    <w:pPr>
      <w:ind w:left="284"/>
    </w:pPr>
  </w:style>
  <w:style w:type="paragraph" w:styleId="Index1">
    <w:name w:val="index 1"/>
    <w:basedOn w:val="Normal"/>
    <w:qFormat/>
    <w:rsid w:val="00C32C25"/>
    <w:pPr>
      <w:keepLines/>
      <w:spacing w:after="0"/>
    </w:pPr>
    <w:rPr>
      <w:rFonts w:eastAsiaTheme="minorEastAsia"/>
    </w:rPr>
  </w:style>
  <w:style w:type="paragraph" w:styleId="ListNumber2">
    <w:name w:val="List Number 2"/>
    <w:basedOn w:val="ListNumber"/>
    <w:rsid w:val="00C32C25"/>
    <w:pPr>
      <w:ind w:left="851"/>
    </w:pPr>
  </w:style>
  <w:style w:type="paragraph" w:styleId="Header">
    <w:name w:val="header"/>
    <w:link w:val="HeaderChar"/>
    <w:qFormat/>
    <w:rsid w:val="00C32C25"/>
    <w:pPr>
      <w:widowControl w:val="0"/>
    </w:pPr>
    <w:rPr>
      <w:rFonts w:ascii="Arial" w:eastAsiaTheme="minorEastAsia" w:hAnsi="Arial"/>
      <w:b/>
      <w:noProof/>
      <w:sz w:val="18"/>
      <w:lang w:eastAsia="en-US"/>
    </w:rPr>
  </w:style>
  <w:style w:type="character" w:customStyle="1" w:styleId="HeaderChar">
    <w:name w:val="Header Char"/>
    <w:basedOn w:val="DefaultParagraphFont"/>
    <w:link w:val="Header"/>
    <w:rsid w:val="00C32C25"/>
    <w:rPr>
      <w:rFonts w:ascii="Arial" w:eastAsiaTheme="minorEastAsia" w:hAnsi="Arial"/>
      <w:b/>
      <w:noProof/>
      <w:sz w:val="18"/>
      <w:lang w:eastAsia="en-US"/>
    </w:rPr>
  </w:style>
  <w:style w:type="character" w:styleId="FootnoteReference">
    <w:name w:val="footnote reference"/>
    <w:qFormat/>
    <w:rsid w:val="00C32C25"/>
    <w:rPr>
      <w:b/>
      <w:position w:val="6"/>
      <w:sz w:val="16"/>
    </w:rPr>
  </w:style>
  <w:style w:type="paragraph" w:styleId="FootnoteText">
    <w:name w:val="footnote text"/>
    <w:basedOn w:val="Normal"/>
    <w:link w:val="FootnoteTextChar"/>
    <w:qFormat/>
    <w:rsid w:val="00C32C2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32C25"/>
    <w:rPr>
      <w:rFonts w:ascii="Times New Roman" w:eastAsiaTheme="minorEastAsia" w:hAnsi="Times New Roman"/>
      <w:sz w:val="16"/>
      <w:lang w:eastAsia="en-US"/>
    </w:rPr>
  </w:style>
  <w:style w:type="paragraph" w:styleId="TOC9">
    <w:name w:val="toc 9"/>
    <w:basedOn w:val="TOC8"/>
    <w:uiPriority w:val="39"/>
    <w:qFormat/>
    <w:rsid w:val="00C32C25"/>
    <w:pPr>
      <w:ind w:left="1418" w:hanging="1418"/>
    </w:pPr>
  </w:style>
  <w:style w:type="paragraph" w:styleId="TOC6">
    <w:name w:val="toc 6"/>
    <w:basedOn w:val="TOC5"/>
    <w:next w:val="Normal"/>
    <w:uiPriority w:val="39"/>
    <w:rsid w:val="00C32C25"/>
    <w:pPr>
      <w:ind w:left="1985" w:hanging="1985"/>
    </w:pPr>
  </w:style>
  <w:style w:type="paragraph" w:styleId="TOC7">
    <w:name w:val="toc 7"/>
    <w:basedOn w:val="TOC6"/>
    <w:next w:val="Normal"/>
    <w:uiPriority w:val="39"/>
    <w:qFormat/>
    <w:rsid w:val="00C32C25"/>
    <w:pPr>
      <w:ind w:left="2268" w:hanging="2268"/>
    </w:pPr>
  </w:style>
  <w:style w:type="paragraph" w:styleId="ListBullet2">
    <w:name w:val="List Bullet 2"/>
    <w:basedOn w:val="ListBullet"/>
    <w:qFormat/>
    <w:rsid w:val="00C32C25"/>
    <w:pPr>
      <w:ind w:left="851"/>
    </w:pPr>
  </w:style>
  <w:style w:type="paragraph" w:styleId="ListBullet3">
    <w:name w:val="List Bullet 3"/>
    <w:basedOn w:val="ListBullet2"/>
    <w:rsid w:val="00C32C25"/>
    <w:pPr>
      <w:ind w:left="1135"/>
    </w:pPr>
  </w:style>
  <w:style w:type="paragraph" w:styleId="ListNumber">
    <w:name w:val="List Number"/>
    <w:basedOn w:val="List"/>
    <w:rsid w:val="00C32C25"/>
  </w:style>
  <w:style w:type="paragraph" w:customStyle="1" w:styleId="H6">
    <w:name w:val="H6"/>
    <w:basedOn w:val="Heading5"/>
    <w:next w:val="Normal"/>
    <w:rsid w:val="00C32C25"/>
    <w:pPr>
      <w:ind w:left="1985" w:hanging="1985"/>
      <w:outlineLvl w:val="9"/>
    </w:pPr>
    <w:rPr>
      <w:rFonts w:eastAsiaTheme="minorEastAsia"/>
      <w:sz w:val="20"/>
    </w:rPr>
  </w:style>
  <w:style w:type="paragraph" w:styleId="List2">
    <w:name w:val="List 2"/>
    <w:basedOn w:val="List"/>
    <w:rsid w:val="00C32C25"/>
    <w:pPr>
      <w:ind w:left="851"/>
    </w:pPr>
  </w:style>
  <w:style w:type="paragraph" w:styleId="List3">
    <w:name w:val="List 3"/>
    <w:basedOn w:val="List2"/>
    <w:rsid w:val="00C32C25"/>
    <w:pPr>
      <w:ind w:left="1135"/>
    </w:pPr>
  </w:style>
  <w:style w:type="paragraph" w:styleId="List4">
    <w:name w:val="List 4"/>
    <w:basedOn w:val="List3"/>
    <w:rsid w:val="00C32C25"/>
    <w:pPr>
      <w:ind w:left="1418"/>
    </w:pPr>
  </w:style>
  <w:style w:type="paragraph" w:styleId="List5">
    <w:name w:val="List 5"/>
    <w:basedOn w:val="List4"/>
    <w:rsid w:val="00C32C25"/>
    <w:pPr>
      <w:ind w:left="1702"/>
    </w:pPr>
  </w:style>
  <w:style w:type="paragraph" w:styleId="List">
    <w:name w:val="List"/>
    <w:basedOn w:val="Normal"/>
    <w:rsid w:val="00C32C25"/>
    <w:pPr>
      <w:ind w:left="568" w:hanging="284"/>
    </w:pPr>
    <w:rPr>
      <w:rFonts w:eastAsiaTheme="minorEastAsia"/>
    </w:rPr>
  </w:style>
  <w:style w:type="paragraph" w:styleId="ListBullet">
    <w:name w:val="List Bullet"/>
    <w:basedOn w:val="List"/>
    <w:qFormat/>
    <w:rsid w:val="00C32C25"/>
  </w:style>
  <w:style w:type="paragraph" w:styleId="ListBullet4">
    <w:name w:val="List Bullet 4"/>
    <w:basedOn w:val="ListBullet3"/>
    <w:qFormat/>
    <w:rsid w:val="00C32C25"/>
    <w:pPr>
      <w:ind w:left="1418"/>
    </w:pPr>
  </w:style>
  <w:style w:type="paragraph" w:styleId="ListBullet5">
    <w:name w:val="List Bullet 5"/>
    <w:basedOn w:val="ListBullet4"/>
    <w:rsid w:val="00C32C25"/>
    <w:pPr>
      <w:ind w:left="1702"/>
    </w:pPr>
  </w:style>
  <w:style w:type="paragraph" w:styleId="Footer">
    <w:name w:val="footer"/>
    <w:basedOn w:val="Header"/>
    <w:link w:val="FooterChar"/>
    <w:rsid w:val="00C32C25"/>
    <w:pPr>
      <w:jc w:val="center"/>
    </w:pPr>
    <w:rPr>
      <w:i/>
    </w:rPr>
  </w:style>
  <w:style w:type="character" w:customStyle="1" w:styleId="FooterChar">
    <w:name w:val="Footer Char"/>
    <w:basedOn w:val="DefaultParagraphFont"/>
    <w:link w:val="Footer"/>
    <w:rsid w:val="00C32C25"/>
    <w:rPr>
      <w:rFonts w:ascii="Arial" w:eastAsiaTheme="minorEastAsia" w:hAnsi="Arial"/>
      <w:b/>
      <w:i/>
      <w:noProof/>
      <w:sz w:val="18"/>
      <w:lang w:eastAsia="en-US"/>
    </w:rPr>
  </w:style>
  <w:style w:type="paragraph" w:customStyle="1" w:styleId="tdoc-header">
    <w:name w:val="tdoc-header"/>
    <w:rsid w:val="00C32C25"/>
    <w:rPr>
      <w:rFonts w:ascii="Arial" w:eastAsiaTheme="minorEastAsia" w:hAnsi="Arial"/>
      <w:noProof/>
      <w:sz w:val="24"/>
      <w:lang w:eastAsia="en-US"/>
    </w:rPr>
  </w:style>
  <w:style w:type="character" w:styleId="Hyperlink">
    <w:name w:val="Hyperlink"/>
    <w:rsid w:val="00C32C25"/>
    <w:rPr>
      <w:color w:val="0000FF"/>
      <w:u w:val="single"/>
    </w:rPr>
  </w:style>
  <w:style w:type="character" w:styleId="CommentReference">
    <w:name w:val="annotation reference"/>
    <w:rsid w:val="00C32C25"/>
    <w:rPr>
      <w:sz w:val="16"/>
    </w:rPr>
  </w:style>
  <w:style w:type="paragraph" w:styleId="CommentText">
    <w:name w:val="annotation text"/>
    <w:basedOn w:val="Normal"/>
    <w:link w:val="CommentTextChar"/>
    <w:qFormat/>
    <w:rsid w:val="00C32C25"/>
    <w:rPr>
      <w:rFonts w:eastAsiaTheme="minorEastAsia"/>
    </w:rPr>
  </w:style>
  <w:style w:type="character" w:customStyle="1" w:styleId="CommentTextChar">
    <w:name w:val="Comment Text Char"/>
    <w:basedOn w:val="DefaultParagraphFont"/>
    <w:link w:val="CommentText"/>
    <w:qFormat/>
    <w:rsid w:val="00C32C25"/>
    <w:rPr>
      <w:rFonts w:ascii="Times New Roman" w:eastAsiaTheme="minorEastAsia" w:hAnsi="Times New Roman"/>
      <w:lang w:eastAsia="en-US"/>
    </w:rPr>
  </w:style>
  <w:style w:type="character" w:styleId="FollowedHyperlink">
    <w:name w:val="FollowedHyperlink"/>
    <w:rsid w:val="00C32C25"/>
    <w:rPr>
      <w:color w:val="800080"/>
      <w:u w:val="single"/>
    </w:rPr>
  </w:style>
  <w:style w:type="paragraph" w:styleId="BalloonText">
    <w:name w:val="Balloon Text"/>
    <w:basedOn w:val="Normal"/>
    <w:link w:val="BalloonTextChar"/>
    <w:qFormat/>
    <w:rsid w:val="00C32C25"/>
    <w:rPr>
      <w:rFonts w:ascii="Tahoma" w:eastAsiaTheme="minorEastAsia" w:hAnsi="Tahoma" w:cs="Tahoma"/>
      <w:sz w:val="16"/>
      <w:szCs w:val="16"/>
    </w:rPr>
  </w:style>
  <w:style w:type="character" w:customStyle="1" w:styleId="BalloonTextChar">
    <w:name w:val="Balloon Text Char"/>
    <w:basedOn w:val="DefaultParagraphFont"/>
    <w:link w:val="BalloonText"/>
    <w:qFormat/>
    <w:rsid w:val="00C32C25"/>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sid w:val="00C32C25"/>
    <w:rPr>
      <w:b/>
      <w:bCs/>
    </w:rPr>
  </w:style>
  <w:style w:type="character" w:customStyle="1" w:styleId="CommentSubjectChar">
    <w:name w:val="Comment Subject Char"/>
    <w:basedOn w:val="CommentTextChar"/>
    <w:link w:val="CommentSubject"/>
    <w:rsid w:val="00C32C25"/>
    <w:rPr>
      <w:rFonts w:ascii="Times New Roman" w:eastAsiaTheme="minorEastAsia" w:hAnsi="Times New Roman"/>
      <w:b/>
      <w:bCs/>
      <w:lang w:eastAsia="en-US"/>
    </w:rPr>
  </w:style>
  <w:style w:type="paragraph" w:styleId="DocumentMap">
    <w:name w:val="Document Map"/>
    <w:basedOn w:val="Normal"/>
    <w:link w:val="DocumentMapChar"/>
    <w:rsid w:val="00C32C25"/>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32C25"/>
    <w:rPr>
      <w:rFonts w:ascii="Tahoma" w:eastAsiaTheme="minorEastAsia" w:hAnsi="Tahoma" w:cs="Tahoma"/>
      <w:shd w:val="clear" w:color="auto" w:fill="000080"/>
      <w:lang w:eastAsia="en-US"/>
    </w:rPr>
  </w:style>
  <w:style w:type="character" w:customStyle="1" w:styleId="CRCoverPageZchn">
    <w:name w:val="CR Cover Page Zchn"/>
    <w:link w:val="CRCoverPage"/>
    <w:rsid w:val="00C32C25"/>
    <w:rPr>
      <w:rFonts w:ascii="Arial" w:hAnsi="Arial"/>
      <w:lang w:eastAsia="en-US"/>
    </w:rPr>
  </w:style>
  <w:style w:type="paragraph" w:styleId="ListParagraph">
    <w:name w:val="List Paragraph"/>
    <w:basedOn w:val="Normal"/>
    <w:uiPriority w:val="34"/>
    <w:qFormat/>
    <w:rsid w:val="00C32C25"/>
    <w:pPr>
      <w:spacing w:after="0"/>
      <w:ind w:left="720"/>
      <w:jc w:val="both"/>
    </w:pPr>
    <w:rPr>
      <w:rFonts w:ascii="DengXian" w:eastAsia="DengXian" w:hAnsi="DengXian" w:cs="SimSun"/>
      <w:sz w:val="21"/>
      <w:szCs w:val="21"/>
      <w:lang w:val="en-US" w:eastAsia="zh-CN"/>
    </w:rPr>
  </w:style>
  <w:style w:type="character" w:customStyle="1" w:styleId="Heading2Char">
    <w:name w:val="Heading 2 Char"/>
    <w:link w:val="Heading2"/>
    <w:qFormat/>
    <w:rsid w:val="00C32C25"/>
    <w:rPr>
      <w:rFonts w:ascii="Arial" w:hAnsi="Arial"/>
      <w:sz w:val="32"/>
      <w:lang w:eastAsia="en-US"/>
    </w:rPr>
  </w:style>
  <w:style w:type="table" w:styleId="TableGrid">
    <w:name w:val="Table Grid"/>
    <w:basedOn w:val="TableNormal"/>
    <w:rsid w:val="00C32C25"/>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2C25"/>
    <w:rPr>
      <w:color w:val="808080"/>
      <w:shd w:val="clear" w:color="auto" w:fill="E6E6E6"/>
    </w:rPr>
  </w:style>
  <w:style w:type="character" w:customStyle="1" w:styleId="Heading1Char">
    <w:name w:val="Heading 1 Char"/>
    <w:link w:val="Heading1"/>
    <w:rsid w:val="00C32C25"/>
    <w:rPr>
      <w:rFonts w:ascii="Arial" w:hAnsi="Arial"/>
      <w:sz w:val="36"/>
      <w:lang w:eastAsia="en-US"/>
    </w:rPr>
  </w:style>
  <w:style w:type="character" w:customStyle="1" w:styleId="Heading5Char">
    <w:name w:val="Heading 5 Char"/>
    <w:link w:val="Heading5"/>
    <w:rsid w:val="00C32C25"/>
    <w:rPr>
      <w:rFonts w:ascii="Arial" w:hAnsi="Arial"/>
      <w:sz w:val="22"/>
      <w:lang w:eastAsia="en-US"/>
    </w:rPr>
  </w:style>
  <w:style w:type="paragraph" w:customStyle="1" w:styleId="Eyecatcher">
    <w:name w:val="Eyecatcher"/>
    <w:basedOn w:val="Normal"/>
    <w:rsid w:val="00AD6761"/>
    <w:pPr>
      <w:ind w:left="1418" w:hanging="1418"/>
    </w:pPr>
    <w:rPr>
      <w:rFonts w:ascii="Arial" w:hAnsi="Arial" w:cs="Arial"/>
      <w:b/>
    </w:rPr>
  </w:style>
  <w:style w:type="character" w:customStyle="1" w:styleId="B4Char">
    <w:name w:val="B4 Char"/>
    <w:link w:val="B4"/>
    <w:rsid w:val="00C32C25"/>
    <w:rPr>
      <w:rFonts w:ascii="Times New Roman" w:hAnsi="Times New Roman"/>
      <w:lang w:eastAsia="en-US"/>
    </w:rPr>
  </w:style>
  <w:style w:type="character" w:customStyle="1" w:styleId="UnresolvedMention1">
    <w:name w:val="Unresolved Mention1"/>
    <w:uiPriority w:val="99"/>
    <w:semiHidden/>
    <w:unhideWhenUsed/>
    <w:rsid w:val="00C32C25"/>
    <w:rPr>
      <w:color w:val="808080"/>
      <w:shd w:val="clear" w:color="auto" w:fill="E6E6E6"/>
    </w:rPr>
  </w:style>
  <w:style w:type="character" w:customStyle="1" w:styleId="Heading7Char">
    <w:name w:val="Heading 7 Char"/>
    <w:link w:val="Heading7"/>
    <w:rsid w:val="00C32C25"/>
    <w:rPr>
      <w:rFonts w:ascii="Arial" w:hAnsi="Arial"/>
      <w:lang w:eastAsia="en-US"/>
    </w:rPr>
  </w:style>
  <w:style w:type="character" w:customStyle="1" w:styleId="Heading8Char">
    <w:name w:val="Heading 8 Char"/>
    <w:link w:val="Heading8"/>
    <w:rsid w:val="00C32C25"/>
    <w:rPr>
      <w:rFonts w:ascii="Arial" w:hAnsi="Arial"/>
      <w:sz w:val="36"/>
      <w:lang w:eastAsia="en-US"/>
    </w:rPr>
  </w:style>
  <w:style w:type="character" w:customStyle="1" w:styleId="Heading9Char">
    <w:name w:val="Heading 9 Char"/>
    <w:link w:val="Heading9"/>
    <w:rsid w:val="00C32C25"/>
    <w:rPr>
      <w:rFonts w:ascii="Arial" w:hAnsi="Arial"/>
      <w:sz w:val="36"/>
      <w:lang w:eastAsia="en-US"/>
    </w:rPr>
  </w:style>
  <w:style w:type="table" w:customStyle="1" w:styleId="10">
    <w:name w:val="网格型1"/>
    <w:basedOn w:val="TableNormal"/>
    <w:next w:val="TableGrid"/>
    <w:rsid w:val="00C32C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32C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32C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32C25"/>
    <w:rPr>
      <w:color w:val="808080"/>
      <w:shd w:val="clear" w:color="auto" w:fill="E6E6E6"/>
    </w:rPr>
  </w:style>
  <w:style w:type="numbering" w:customStyle="1" w:styleId="2">
    <w:name w:val="列表编号2"/>
    <w:basedOn w:val="NoList"/>
    <w:rsid w:val="00C32C25"/>
    <w:pPr>
      <w:numPr>
        <w:numId w:val="18"/>
      </w:numPr>
    </w:pPr>
  </w:style>
  <w:style w:type="numbering" w:customStyle="1" w:styleId="1">
    <w:name w:val="项目编号1"/>
    <w:basedOn w:val="NoList"/>
    <w:rsid w:val="00C32C25"/>
    <w:pPr>
      <w:numPr>
        <w:numId w:val="17"/>
      </w:numPr>
    </w:pPr>
  </w:style>
  <w:style w:type="paragraph" w:styleId="TOCHeading">
    <w:name w:val="TOC Heading"/>
    <w:basedOn w:val="Heading1"/>
    <w:next w:val="Normal"/>
    <w:uiPriority w:val="39"/>
    <w:semiHidden/>
    <w:unhideWhenUsed/>
    <w:qFormat/>
    <w:rsid w:val="00C32C25"/>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C32C2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635F5-4B4F-456C-AD29-97DFABBE3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39149-02BD-4625-B8D2-C2973CE04DB7}">
  <ds:schemaRefs>
    <ds:schemaRef ds:uri="http://www.w3.org/XML/1998/namespace"/>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0948C3A-2E42-4B17-8C3D-D6E172992E9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4615</Words>
  <Characters>26309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30863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cp:lastModifiedBy>
  <cp:revision>3</cp:revision>
  <cp:lastPrinted>1899-12-31T23:00:00Z</cp:lastPrinted>
  <dcterms:created xsi:type="dcterms:W3CDTF">2025-05-08T15:46:00Z</dcterms:created>
  <dcterms:modified xsi:type="dcterms:W3CDTF">2025-05-08T16:33:00Z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