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54A63A43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8459D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0E0592">
        <w:rPr>
          <w:bCs/>
          <w:noProof w:val="0"/>
          <w:sz w:val="24"/>
          <w:szCs w:val="24"/>
        </w:rPr>
        <w:t>5</w:t>
      </w:r>
      <w:r w:rsidR="006D1CF1">
        <w:rPr>
          <w:bCs/>
          <w:noProof w:val="0"/>
          <w:sz w:val="24"/>
          <w:szCs w:val="24"/>
        </w:rPr>
        <w:t>3232</w:t>
      </w:r>
    </w:p>
    <w:p w14:paraId="11776FA6" w14:textId="51693CC5" w:rsidR="00A209D6" w:rsidRPr="00465587" w:rsidRDefault="008459DE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Malta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MT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19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23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205409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>202</w:t>
      </w:r>
      <w:r w:rsidR="004E4728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BCF4FC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05DC7">
        <w:rPr>
          <w:rFonts w:cs="Arial"/>
          <w:b/>
          <w:bCs/>
          <w:sz w:val="24"/>
          <w:lang w:eastAsia="ja-JP"/>
        </w:rPr>
        <w:t>18.2</w:t>
      </w:r>
    </w:p>
    <w:p w14:paraId="73188B46" w14:textId="5707FD14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2956B7">
        <w:rPr>
          <w:rFonts w:ascii="Arial" w:hAnsi="Arial" w:cs="Arial"/>
          <w:b/>
          <w:bCs/>
          <w:sz w:val="24"/>
        </w:rPr>
        <w:t>, Ericsson, Huawei</w:t>
      </w:r>
      <w:r w:rsidR="00055EC5">
        <w:rPr>
          <w:rFonts w:ascii="Arial" w:hAnsi="Arial" w:cs="Arial"/>
          <w:b/>
          <w:bCs/>
          <w:sz w:val="24"/>
        </w:rPr>
        <w:t>, ZTE</w:t>
      </w:r>
      <w:r w:rsidR="006B46B5">
        <w:rPr>
          <w:rFonts w:ascii="Arial" w:hAnsi="Arial" w:cs="Arial"/>
          <w:b/>
          <w:bCs/>
          <w:sz w:val="24"/>
        </w:rPr>
        <w:t>, Vivo</w:t>
      </w:r>
      <w:r w:rsidR="000763CC">
        <w:rPr>
          <w:rFonts w:ascii="Arial" w:hAnsi="Arial" w:cs="Arial"/>
          <w:b/>
          <w:bCs/>
          <w:sz w:val="24"/>
        </w:rPr>
        <w:t>, CATT</w:t>
      </w:r>
      <w:r w:rsidR="00D57A92">
        <w:rPr>
          <w:rFonts w:ascii="Arial" w:hAnsi="Arial" w:cs="Arial"/>
          <w:b/>
          <w:bCs/>
          <w:sz w:val="24"/>
        </w:rPr>
        <w:t>, NTT Docomo</w:t>
      </w:r>
    </w:p>
    <w:p w14:paraId="553D264F" w14:textId="74676A8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258A1">
        <w:rPr>
          <w:rFonts w:ascii="Arial" w:hAnsi="Arial" w:cs="Arial"/>
          <w:b/>
          <w:bCs/>
          <w:sz w:val="24"/>
        </w:rPr>
        <w:t xml:space="preserve">[TP for </w:t>
      </w:r>
      <w:r w:rsidR="001F67A3">
        <w:rPr>
          <w:rFonts w:ascii="Arial" w:hAnsi="Arial" w:cs="Arial"/>
          <w:b/>
          <w:bCs/>
          <w:sz w:val="24"/>
        </w:rPr>
        <w:t xml:space="preserve">BL CR LP-WUS </w:t>
      </w:r>
      <w:r w:rsidR="006258A1">
        <w:rPr>
          <w:rFonts w:ascii="Arial" w:hAnsi="Arial" w:cs="Arial"/>
          <w:b/>
          <w:bCs/>
          <w:sz w:val="24"/>
        </w:rPr>
        <w:t>TS 38.</w:t>
      </w:r>
      <w:r w:rsidR="00B86FFE">
        <w:rPr>
          <w:rFonts w:ascii="Arial" w:hAnsi="Arial" w:cs="Arial"/>
          <w:b/>
          <w:bCs/>
          <w:sz w:val="24"/>
        </w:rPr>
        <w:t>423</w:t>
      </w:r>
      <w:r w:rsidR="006258A1">
        <w:rPr>
          <w:rFonts w:ascii="Arial" w:hAnsi="Arial" w:cs="Arial"/>
          <w:b/>
          <w:bCs/>
          <w:sz w:val="24"/>
        </w:rPr>
        <w:t xml:space="preserve">] </w:t>
      </w:r>
      <w:r w:rsidR="00AA1F7F">
        <w:rPr>
          <w:rFonts w:ascii="Arial" w:hAnsi="Arial" w:cs="Arial"/>
          <w:b/>
          <w:bCs/>
          <w:sz w:val="24"/>
        </w:rPr>
        <w:t xml:space="preserve">Further Extension of UE </w:t>
      </w:r>
      <w:r w:rsidR="00E856E5">
        <w:rPr>
          <w:rFonts w:ascii="Arial" w:hAnsi="Arial" w:cs="Arial"/>
          <w:b/>
          <w:bCs/>
          <w:sz w:val="24"/>
        </w:rPr>
        <w:t xml:space="preserve">Identity </w:t>
      </w:r>
      <w:r w:rsidR="00AA1F7F">
        <w:rPr>
          <w:rFonts w:ascii="Arial" w:hAnsi="Arial" w:cs="Arial"/>
          <w:b/>
          <w:bCs/>
          <w:sz w:val="24"/>
        </w:rPr>
        <w:t>Index Value for</w:t>
      </w:r>
      <w:r w:rsidR="00960E1D">
        <w:rPr>
          <w:rFonts w:ascii="Arial" w:hAnsi="Arial" w:cs="Arial"/>
          <w:b/>
          <w:bCs/>
          <w:sz w:val="24"/>
        </w:rPr>
        <w:t xml:space="preserve"> </w:t>
      </w:r>
      <w:r w:rsidR="00883414">
        <w:rPr>
          <w:rFonts w:ascii="Arial" w:hAnsi="Arial" w:cs="Arial"/>
          <w:b/>
          <w:bCs/>
          <w:sz w:val="24"/>
        </w:rPr>
        <w:t>LP-WUS</w:t>
      </w:r>
    </w:p>
    <w:p w14:paraId="25F387E8" w14:textId="16A7097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44160">
        <w:rPr>
          <w:rFonts w:ascii="Arial" w:hAnsi="Arial" w:cs="Arial"/>
          <w:b/>
          <w:bCs/>
          <w:sz w:val="24"/>
        </w:rPr>
        <w:t>NR_LPWUS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A026B6A" w14:textId="161CD62B" w:rsidR="004715A0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last RANP#102 meeting, the </w:t>
      </w:r>
      <w:r w:rsidR="00F34EE4">
        <w:rPr>
          <w:rFonts w:eastAsia="SimSun"/>
          <w:lang w:val="en-US" w:eastAsia="zh-CN"/>
        </w:rPr>
        <w:t>work item</w:t>
      </w:r>
      <w:r>
        <w:rPr>
          <w:rFonts w:eastAsia="SimSun"/>
          <w:lang w:val="en-US" w:eastAsia="zh-CN"/>
        </w:rPr>
        <w:t xml:space="preserve"> of </w:t>
      </w:r>
      <w:r w:rsidR="00F34EE4">
        <w:rPr>
          <w:rFonts w:eastAsia="SimSun"/>
          <w:lang w:val="en-US" w:eastAsia="zh-CN"/>
        </w:rPr>
        <w:t>LP-WUS</w:t>
      </w:r>
      <w:r>
        <w:rPr>
          <w:rFonts w:eastAsia="SimSun"/>
          <w:lang w:val="en-US" w:eastAsia="zh-CN"/>
        </w:rPr>
        <w:t xml:space="preserve"> was agreed in [</w:t>
      </w:r>
      <w:r w:rsidR="00027EFC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] </w:t>
      </w:r>
      <w:r w:rsidR="005F2D60">
        <w:rPr>
          <w:rFonts w:eastAsia="SimSun"/>
          <w:lang w:val="en-US" w:eastAsia="zh-CN"/>
        </w:rPr>
        <w:t>including the following objective</w:t>
      </w:r>
      <w:r>
        <w:rPr>
          <w:rFonts w:eastAsia="SimSun"/>
          <w:lang w:val="en-US" w:eastAsia="zh-CN"/>
        </w:rPr>
        <w:t>:</w:t>
      </w:r>
    </w:p>
    <w:p w14:paraId="57C495FC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To specify an LP-WUS design commonly applicable to both IDLE/INACTIVE and CONNECTED modes (RAN1, RAN4)</w:t>
      </w:r>
    </w:p>
    <w:p w14:paraId="30C3AB34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For IDLE/INACTIVE modes</w:t>
      </w:r>
    </w:p>
    <w:p w14:paraId="5D8BBC63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highlight w:val="yellow"/>
          <w:lang w:val="en-US" w:eastAsia="zh-CN" w:bidi="ar"/>
        </w:rPr>
      </w:pP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 xml:space="preserve">Specify procedure and configuration of LP-WUS indicating paging monitoring triggered by LP-WUS, including at least configuration, sub-grouping and entry/exit condition for LP-WUS monitoring 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 xml:space="preserve">(RAN2, </w:t>
      </w: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>R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>AN1,</w:t>
      </w: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 xml:space="preserve"> 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>RAN3, RAN4)</w:t>
      </w:r>
    </w:p>
    <w:p w14:paraId="54C6FB47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Specify LP-SS with periodicity with Yms for LP-WUR, for synchronization and/or RRM for serving cell. (RAN1, RAN4)</w:t>
      </w:r>
    </w:p>
    <w:p w14:paraId="6877A009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Specify further RRM relaxation of UE MR for both serving and neighbor cell measurements, and UE serving cell RRM measurement offloaded from MR to LP-WUR, including the necessary conditions (RAN4, RAN2)</w:t>
      </w:r>
    </w:p>
    <w:p w14:paraId="50435A27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For CONNECTED mode, specify procedures to allow UE MR PDCCH monitoring triggered by LP-WUS including activation and deactivation procedure of LP-WUS monitoring (RAN2, RAN1)</w:t>
      </w:r>
    </w:p>
    <w:p w14:paraId="6DB6E09A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 w:eastAsia="zh-CN" w:bidi="ar"/>
        </w:rPr>
        <w:t>Note: The target coverage of LP-WUS and LP-SS shall be the coverage of PUSCH for message3.</w:t>
      </w:r>
    </w:p>
    <w:p w14:paraId="1BD363E4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/>
        </w:rPr>
        <w:t>Note: The optimization of LP-WUS signal design for idle/inactive mode is prioritized over the optimization for connected mode.</w:t>
      </w:r>
    </w:p>
    <w:p w14:paraId="1DD70176" w14:textId="77777777" w:rsidR="00B65FF0" w:rsidRDefault="00B65FF0" w:rsidP="004715A0">
      <w:pPr>
        <w:rPr>
          <w:rFonts w:eastAsia="SimSun"/>
          <w:lang w:val="en-US" w:eastAsia="zh-CN"/>
        </w:rPr>
      </w:pPr>
    </w:p>
    <w:p w14:paraId="1F49B60E" w14:textId="08CF469E" w:rsidR="005F2D93" w:rsidRDefault="009B09DD" w:rsidP="005F2D9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work item has progressed in previous RAN3 meetings reaching already some agreements and working assumption</w:t>
      </w:r>
      <w:r w:rsidR="006E75CF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while some points remain open. </w:t>
      </w:r>
      <w:r w:rsidR="005F2D93">
        <w:rPr>
          <w:rFonts w:eastAsia="SimSun"/>
          <w:lang w:val="en-US" w:eastAsia="zh-CN"/>
        </w:rPr>
        <w:t>This paper reviews the current agreements and propose conclusions for current open points.</w:t>
      </w:r>
    </w:p>
    <w:p w14:paraId="4A5248B3" w14:textId="77777777" w:rsidR="009B09DD" w:rsidRDefault="009B09DD" w:rsidP="005F2D93">
      <w:pPr>
        <w:rPr>
          <w:rFonts w:eastAsia="SimSun"/>
          <w:lang w:val="en-US" w:eastAsia="zh-CN"/>
        </w:rPr>
      </w:pPr>
    </w:p>
    <w:p w14:paraId="7D484B6E" w14:textId="7C7B8DB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39D31789" w14:textId="2DB8FAD8" w:rsidR="00B86FFE" w:rsidRDefault="00B86FFE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See tdoc [</w:t>
      </w:r>
      <w:r w:rsidR="00AA1F7F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]. </w:t>
      </w:r>
    </w:p>
    <w:p w14:paraId="3B8A339B" w14:textId="77777777" w:rsidR="009745D4" w:rsidRDefault="009745D4" w:rsidP="008B04C6">
      <w:pPr>
        <w:rPr>
          <w:rFonts w:eastAsia="SimSun"/>
          <w:lang w:val="en-US" w:eastAsia="zh-CN"/>
        </w:rPr>
      </w:pPr>
    </w:p>
    <w:p w14:paraId="69B7B8E6" w14:textId="47808F3E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  <w:r w:rsidR="004715A0">
        <w:t xml:space="preserve"> and Proposals</w:t>
      </w:r>
    </w:p>
    <w:p w14:paraId="57B19007" w14:textId="2849F3A2" w:rsidR="00B86FFE" w:rsidRDefault="00B86FFE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Agree the TP in annex A </w:t>
      </w:r>
      <w:r w:rsidR="00D3003E">
        <w:rPr>
          <w:rFonts w:eastAsia="SimSun"/>
          <w:lang w:val="en-US" w:eastAsia="zh-CN"/>
        </w:rPr>
        <w:t xml:space="preserve">to add the </w:t>
      </w:r>
      <w:r w:rsidR="00D3003E" w:rsidRPr="00D3003E">
        <w:rPr>
          <w:rFonts w:eastAsia="SimSun"/>
          <w:i/>
          <w:iCs/>
          <w:lang w:val="en-US" w:eastAsia="zh-CN"/>
        </w:rPr>
        <w:t>Further Extended UE Identity Index Value</w:t>
      </w:r>
      <w:r w:rsidR="00D3003E">
        <w:rPr>
          <w:rFonts w:eastAsia="SimSun"/>
          <w:lang w:val="en-US" w:eastAsia="zh-CN"/>
        </w:rPr>
        <w:t xml:space="preserve"> IE</w:t>
      </w:r>
      <w:r w:rsidR="00D3003E" w:rsidRPr="00D3003E">
        <w:rPr>
          <w:rFonts w:eastAsia="SimSun"/>
          <w:lang w:val="en-US" w:eastAsia="zh-CN"/>
        </w:rPr>
        <w:t xml:space="preserve"> </w:t>
      </w:r>
      <w:r w:rsidR="00D3003E">
        <w:rPr>
          <w:rFonts w:eastAsia="SimSun"/>
          <w:lang w:val="en-US" w:eastAsia="zh-CN"/>
        </w:rPr>
        <w:t>in</w:t>
      </w:r>
      <w:r w:rsidR="00D3003E">
        <w:rPr>
          <w:rFonts w:eastAsia="SimSun"/>
          <w:lang w:val="en-US" w:eastAsia="zh-CN"/>
        </w:rPr>
        <w:t xml:space="preserve"> TS 38.423</w:t>
      </w:r>
      <w:r>
        <w:rPr>
          <w:rFonts w:eastAsia="SimSun"/>
          <w:lang w:val="en-US" w:eastAsia="zh-CN"/>
        </w:rPr>
        <w:t xml:space="preserve">. </w:t>
      </w:r>
    </w:p>
    <w:p w14:paraId="6419BBD6" w14:textId="77777777" w:rsidR="00B86FFE" w:rsidRDefault="00B86FFE" w:rsidP="004715A0">
      <w:pPr>
        <w:rPr>
          <w:rFonts w:eastAsia="SimSun"/>
          <w:lang w:val="en-US" w:eastAsia="zh-CN"/>
        </w:rPr>
      </w:pPr>
    </w:p>
    <w:p w14:paraId="21225169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bookmarkStart w:id="0" w:name="_Hlk195880369"/>
      <w:r>
        <w:t>4</w:t>
      </w:r>
      <w:r w:rsidRPr="006E13D1">
        <w:tab/>
      </w:r>
      <w:r>
        <w:t>References</w:t>
      </w:r>
    </w:p>
    <w:bookmarkEnd w:id="0"/>
    <w:p w14:paraId="41E6B945" w14:textId="0793380F" w:rsidR="00027EFC" w:rsidRPr="00E41714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RP-2</w:t>
      </w:r>
      <w:r w:rsidR="00C376E8">
        <w:t>40801</w:t>
      </w:r>
      <w:r w:rsidRPr="00A6298D">
        <w:t xml:space="preserve">, </w:t>
      </w:r>
      <w:r w:rsidR="00C376E8">
        <w:rPr>
          <w:i/>
          <w:iCs/>
        </w:rPr>
        <w:t>Low Power Wake up signal and receiver for NR</w:t>
      </w:r>
      <w:r>
        <w:rPr>
          <w:i/>
          <w:iCs/>
        </w:rPr>
        <w:t xml:space="preserve">, </w:t>
      </w:r>
      <w:r w:rsidR="00C376E8">
        <w:rPr>
          <w:i/>
          <w:iCs/>
        </w:rPr>
        <w:t>Vivo, NTT Docomo, Ericsson, Mediatek, Samsung, Sony</w:t>
      </w:r>
    </w:p>
    <w:p w14:paraId="66EAAA45" w14:textId="7A7E0511" w:rsidR="00E41714" w:rsidRDefault="00E41714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</w:t>
      </w:r>
      <w:r w:rsidR="006E75CF">
        <w:t>50092</w:t>
      </w:r>
      <w:r>
        <w:t xml:space="preserve">, </w:t>
      </w:r>
      <w:r w:rsidR="00F84B88" w:rsidRPr="00B86FFE">
        <w:rPr>
          <w:i/>
          <w:iCs/>
        </w:rPr>
        <w:t>Support of LP-WUS</w:t>
      </w:r>
    </w:p>
    <w:p w14:paraId="29D97686" w14:textId="654DC36C" w:rsidR="00B86FFE" w:rsidRDefault="00B86FFE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</w:t>
      </w:r>
      <w:r w:rsidR="00BC2A4D">
        <w:t>3231</w:t>
      </w:r>
      <w:r>
        <w:t xml:space="preserve">, </w:t>
      </w:r>
      <w:r w:rsidR="00BC2A4D">
        <w:rPr>
          <w:i/>
          <w:iCs/>
        </w:rPr>
        <w:t>C</w:t>
      </w:r>
      <w:r w:rsidRPr="00B86FFE">
        <w:rPr>
          <w:i/>
          <w:iCs/>
        </w:rPr>
        <w:t xml:space="preserve">onclusions </w:t>
      </w:r>
      <w:r w:rsidR="00BC2A4D">
        <w:rPr>
          <w:i/>
          <w:iCs/>
        </w:rPr>
        <w:t>for LP-WUS open points</w:t>
      </w:r>
    </w:p>
    <w:p w14:paraId="3CFA6F9B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64D44FD7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6AA2BB09" w14:textId="295ACF88" w:rsidR="00C057A9" w:rsidRPr="006E13D1" w:rsidRDefault="00C057A9" w:rsidP="00C057A9">
      <w:pPr>
        <w:pStyle w:val="Heading1"/>
      </w:pPr>
      <w:r>
        <w:t>5</w:t>
      </w:r>
      <w:r w:rsidRPr="006E13D1">
        <w:tab/>
      </w:r>
      <w:r>
        <w:t>Annex A: TP for TS 38.</w:t>
      </w:r>
      <w:r w:rsidR="00E006C2">
        <w:t>423</w:t>
      </w:r>
    </w:p>
    <w:p w14:paraId="402E8EDA" w14:textId="77777777" w:rsidR="00272AEE" w:rsidRDefault="00272AEE" w:rsidP="00272AEE">
      <w:pPr>
        <w:pStyle w:val="Heading3"/>
      </w:pPr>
      <w:bookmarkStart w:id="1" w:name="_Toc37231962"/>
      <w:bookmarkStart w:id="2" w:name="_Toc46502019"/>
      <w:bookmarkStart w:id="3" w:name="_Toc51971367"/>
      <w:bookmarkStart w:id="4" w:name="_Toc52551350"/>
      <w:bookmarkStart w:id="5" w:name="_Toc193404061"/>
    </w:p>
    <w:p w14:paraId="36BE7834" w14:textId="77777777" w:rsidR="00272AEE" w:rsidRPr="00272AEE" w:rsidRDefault="00272AEE" w:rsidP="00272AEE">
      <w:pPr>
        <w:jc w:val="center"/>
        <w:rPr>
          <w:color w:val="FF0000"/>
        </w:rPr>
      </w:pPr>
      <w:bookmarkStart w:id="6" w:name="_Toc367182965"/>
      <w:r w:rsidRPr="00272AEE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1FED2F77" w14:textId="77777777" w:rsidR="00E006C2" w:rsidRPr="00E006C2" w:rsidRDefault="00E006C2" w:rsidP="00E006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" w:name="_Toc36555657"/>
      <w:bookmarkStart w:id="8" w:name="_Toc44497320"/>
      <w:bookmarkStart w:id="9" w:name="_Toc45901328"/>
      <w:bookmarkStart w:id="10" w:name="_Toc51850407"/>
      <w:bookmarkStart w:id="11" w:name="_Toc64446953"/>
      <w:bookmarkStart w:id="12" w:name="_Toc66286447"/>
      <w:bookmarkStart w:id="13" w:name="_Toc20955070"/>
      <w:bookmarkStart w:id="14" w:name="_Toc45107708"/>
      <w:bookmarkStart w:id="15" w:name="_Toc56693410"/>
      <w:bookmarkStart w:id="16" w:name="_Toc74151142"/>
      <w:bookmarkStart w:id="17" w:name="_Toc88653614"/>
      <w:bookmarkStart w:id="18" w:name="_Toc97903970"/>
      <w:bookmarkStart w:id="19" w:name="_Toc29991257"/>
      <w:bookmarkStart w:id="20" w:name="_Toc98867983"/>
      <w:bookmarkStart w:id="21" w:name="_Toc106109104"/>
      <w:bookmarkStart w:id="22" w:name="_Toc113824925"/>
      <w:bookmarkStart w:id="23" w:name="_Toc105174267"/>
      <w:bookmarkStart w:id="24" w:name="_Toc184820377"/>
      <w:bookmarkEnd w:id="6"/>
      <w:r w:rsidRPr="00E006C2">
        <w:rPr>
          <w:rFonts w:ascii="Arial" w:eastAsia="SimSun" w:hAnsi="Arial"/>
          <w:sz w:val="24"/>
          <w:lang w:eastAsia="ko-KR"/>
        </w:rPr>
        <w:t>8.2.5.2</w:t>
      </w:r>
      <w:r w:rsidRPr="00E006C2">
        <w:rPr>
          <w:rFonts w:ascii="Arial" w:eastAsia="SimSun" w:hAnsi="Arial"/>
          <w:sz w:val="24"/>
          <w:lang w:eastAsia="ko-KR"/>
        </w:rPr>
        <w:tab/>
        <w:t>Successful operation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942B1F5" w14:textId="77777777" w:rsidR="00E006C2" w:rsidRPr="00E006C2" w:rsidRDefault="00E006C2" w:rsidP="00E006C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E006C2">
        <w:rPr>
          <w:rFonts w:ascii="Arial" w:eastAsia="SimSun" w:hAnsi="Arial"/>
          <w:b/>
          <w:lang w:eastAsia="ko-KR"/>
        </w:rPr>
        <w:object w:dxaOrig="6909" w:dyaOrig="2281" w14:anchorId="66DF4F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114pt" o:ole="">
            <v:imagedata r:id="rId12" o:title=""/>
          </v:shape>
          <o:OLEObject Type="Embed" ProgID="Visio.Drawing.15" ShapeID="_x0000_i1025" DrawAspect="Content" ObjectID="_1808152507" r:id="rId13"/>
        </w:object>
      </w:r>
    </w:p>
    <w:p w14:paraId="3EB1FA04" w14:textId="77777777" w:rsidR="00E006C2" w:rsidRPr="00E006C2" w:rsidRDefault="00E006C2" w:rsidP="00E006C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25" w:name="_CRFigure8_2_5_21"/>
      <w:r w:rsidRPr="00E006C2">
        <w:rPr>
          <w:rFonts w:ascii="Arial" w:eastAsia="SimSun" w:hAnsi="Arial"/>
          <w:b/>
          <w:lang w:eastAsia="ko-KR"/>
        </w:rPr>
        <w:t xml:space="preserve">Figure </w:t>
      </w:r>
      <w:bookmarkEnd w:id="25"/>
      <w:r w:rsidRPr="00E006C2">
        <w:rPr>
          <w:rFonts w:ascii="Arial" w:eastAsia="SimSun" w:hAnsi="Arial"/>
          <w:b/>
          <w:lang w:eastAsia="ko-KR"/>
        </w:rPr>
        <w:t>8.2.5</w:t>
      </w:r>
      <w:r w:rsidRPr="00E006C2">
        <w:rPr>
          <w:rFonts w:ascii="Arial" w:eastAsia="SimSun" w:hAnsi="Arial"/>
          <w:b/>
          <w:lang w:eastAsia="zh-CN"/>
        </w:rPr>
        <w:t>.2-1</w:t>
      </w:r>
      <w:r w:rsidRPr="00E006C2">
        <w:rPr>
          <w:rFonts w:ascii="Arial" w:eastAsia="SimSun" w:hAnsi="Arial"/>
          <w:b/>
          <w:lang w:eastAsia="ko-KR"/>
        </w:rPr>
        <w:t>: RAN Paging: successful operation</w:t>
      </w:r>
    </w:p>
    <w:p w14:paraId="4CD14883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>The RAN Paging procedure is triggered by the NG-RAN node</w:t>
      </w:r>
      <w:r w:rsidRPr="00E006C2">
        <w:rPr>
          <w:rFonts w:eastAsia="SimSun"/>
          <w:vertAlign w:val="subscript"/>
          <w:lang w:eastAsia="ko-KR"/>
        </w:rPr>
        <w:t>1</w:t>
      </w:r>
      <w:r w:rsidRPr="00E006C2">
        <w:rPr>
          <w:rFonts w:eastAsia="SimSun"/>
          <w:lang w:eastAsia="ko-KR"/>
        </w:rPr>
        <w:t xml:space="preserve"> by sending the RAN PAGING message to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 w:hint="eastAsia"/>
          <w:lang w:eastAsia="zh-CN"/>
        </w:rPr>
        <w:t>,</w:t>
      </w:r>
      <w:r w:rsidRPr="00E006C2">
        <w:rPr>
          <w:rFonts w:eastAsia="SimSun" w:hint="eastAsia"/>
          <w:vertAlign w:val="subscript"/>
          <w:lang w:eastAsia="zh-CN"/>
        </w:rPr>
        <w:t xml:space="preserve"> </w:t>
      </w:r>
      <w:r w:rsidRPr="00E006C2">
        <w:rPr>
          <w:rFonts w:eastAsia="SimSun" w:hint="eastAsia"/>
          <w:lang w:eastAsia="zh-CN"/>
        </w:rPr>
        <w:t xml:space="preserve">in which the necessary information e.g. </w:t>
      </w:r>
      <w:r w:rsidRPr="00E006C2">
        <w:rPr>
          <w:rFonts w:eastAsia="SimSun"/>
          <w:lang w:eastAsia="zh-CN"/>
        </w:rPr>
        <w:t>UE RAN Paging Identity</w:t>
      </w:r>
      <w:r w:rsidRPr="00E006C2">
        <w:rPr>
          <w:rFonts w:eastAsia="SimSun" w:hint="eastAsia"/>
          <w:lang w:eastAsia="zh-CN"/>
        </w:rPr>
        <w:t xml:space="preserve"> should be provided</w:t>
      </w:r>
      <w:r w:rsidRPr="00E006C2">
        <w:rPr>
          <w:rFonts w:eastAsia="SimSun"/>
          <w:lang w:eastAsia="ko-KR"/>
        </w:rPr>
        <w:t>.</w:t>
      </w:r>
    </w:p>
    <w:p w14:paraId="13D7BA5C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 xml:space="preserve">If the </w:t>
      </w:r>
      <w:r w:rsidRPr="00E006C2">
        <w:rPr>
          <w:rFonts w:eastAsia="SimSun"/>
          <w:i/>
          <w:lang w:eastAsia="ko-KR"/>
        </w:rPr>
        <w:t>Paging Priority</w:t>
      </w:r>
      <w:r w:rsidRPr="00E006C2">
        <w:rPr>
          <w:rFonts w:eastAsia="SimSun"/>
          <w:lang w:eastAsia="ko-KR"/>
        </w:rPr>
        <w:t xml:space="preserve"> IE is included in the </w:t>
      </w:r>
      <w:r w:rsidRPr="00E006C2">
        <w:rPr>
          <w:rFonts w:eastAsia="SimSun" w:hint="eastAsia"/>
          <w:lang w:eastAsia="ko-KR"/>
        </w:rPr>
        <w:t>RAN</w:t>
      </w:r>
      <w:r w:rsidRPr="00E006C2">
        <w:rPr>
          <w:rFonts w:eastAsia="SimSun"/>
          <w:lang w:eastAsia="ko-KR"/>
        </w:rPr>
        <w:t xml:space="preserve">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 w:hint="eastAsia"/>
          <w:vertAlign w:val="subscript"/>
          <w:lang w:eastAsia="zh-CN"/>
        </w:rPr>
        <w:t xml:space="preserve"> </w:t>
      </w:r>
      <w:r w:rsidRPr="00E006C2">
        <w:rPr>
          <w:rFonts w:eastAsia="SimSun"/>
          <w:lang w:eastAsia="ko-KR"/>
        </w:rPr>
        <w:t>may use it to prioritize paging.</w:t>
      </w:r>
    </w:p>
    <w:p w14:paraId="56151D0F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 xml:space="preserve">If the </w:t>
      </w:r>
      <w:r w:rsidRPr="00E006C2">
        <w:rPr>
          <w:rFonts w:eastAsia="SimSun"/>
          <w:i/>
          <w:lang w:eastAsia="ko-KR"/>
        </w:rPr>
        <w:t>Assistance Data for RAN Paging</w:t>
      </w:r>
      <w:r w:rsidRPr="00E006C2">
        <w:rPr>
          <w:rFonts w:eastAsia="SimSun"/>
          <w:lang w:eastAsia="ko-KR"/>
        </w:rPr>
        <w:t xml:space="preserve"> 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vertAlign w:val="subscript"/>
          <w:lang w:eastAsia="zh-CN"/>
        </w:rPr>
        <w:t xml:space="preserve"> </w:t>
      </w:r>
      <w:r w:rsidRPr="00E006C2">
        <w:rPr>
          <w:rFonts w:eastAsia="SimSun"/>
          <w:lang w:eastAsia="ko-KR"/>
        </w:rPr>
        <w:t>may use it according to TS 38.300 [9].</w:t>
      </w:r>
    </w:p>
    <w:p w14:paraId="0308A6CA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 xml:space="preserve">If the </w:t>
      </w:r>
      <w:r w:rsidRPr="00E006C2">
        <w:rPr>
          <w:rFonts w:eastAsia="SimSun"/>
          <w:i/>
          <w:lang w:eastAsia="ko-KR"/>
        </w:rPr>
        <w:t>UE Radio Capability for Paging</w:t>
      </w:r>
      <w:r w:rsidRPr="00E006C2">
        <w:rPr>
          <w:rFonts w:eastAsia="SimSun"/>
          <w:lang w:eastAsia="ko-KR"/>
        </w:rPr>
        <w:t xml:space="preserve"> 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may use it to apply specific paging schemes.</w:t>
      </w:r>
    </w:p>
    <w:p w14:paraId="7DF33ACB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 xml:space="preserve">If the </w:t>
      </w:r>
      <w:r w:rsidRPr="00E006C2">
        <w:rPr>
          <w:rFonts w:eastAsia="SimSun"/>
          <w:i/>
          <w:iCs/>
          <w:lang w:eastAsia="ko-KR"/>
        </w:rPr>
        <w:t>Extended UE Identity Index Value</w:t>
      </w:r>
      <w:r w:rsidRPr="00E006C2">
        <w:rPr>
          <w:rFonts w:eastAsia="SimSun"/>
          <w:lang w:eastAsia="ko-KR"/>
        </w:rPr>
        <w:t xml:space="preserve"> 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may use it</w:t>
      </w:r>
      <w:r w:rsidRPr="00E006C2">
        <w:rPr>
          <w:rFonts w:eastAsia="SimSun"/>
          <w:lang w:val="en-US" w:eastAsia="ko-KR"/>
        </w:rPr>
        <w:t xml:space="preserve"> </w:t>
      </w:r>
      <w:r w:rsidRPr="00E006C2">
        <w:rPr>
          <w:rFonts w:eastAsia="SimSun"/>
          <w:lang w:eastAsia="ko-KR"/>
        </w:rPr>
        <w:t xml:space="preserve">according to </w:t>
      </w:r>
      <w:r w:rsidRPr="00E006C2">
        <w:rPr>
          <w:rFonts w:eastAsia="SimSun"/>
          <w:lang w:eastAsia="ja-JP"/>
        </w:rPr>
        <w:t>TS 36.304 [34]</w:t>
      </w:r>
      <w:r w:rsidRPr="00E006C2">
        <w:rPr>
          <w:rFonts w:eastAsia="SimSun" w:hint="eastAsia"/>
          <w:lang w:val="en-US" w:eastAsia="zh-CN"/>
        </w:rPr>
        <w:t>, and for eDRX or the UE_ID based subgrouping according to TS</w:t>
      </w:r>
      <w:r w:rsidRPr="00E006C2">
        <w:rPr>
          <w:rFonts w:eastAsia="SimSun"/>
          <w:lang w:val="en-US" w:eastAsia="zh-CN"/>
        </w:rPr>
        <w:t xml:space="preserve"> </w:t>
      </w:r>
      <w:r w:rsidRPr="00E006C2">
        <w:rPr>
          <w:rFonts w:eastAsia="SimSun" w:hint="eastAsia"/>
          <w:lang w:val="en-US" w:eastAsia="zh-CN"/>
        </w:rPr>
        <w:t>38.304</w:t>
      </w:r>
      <w:r w:rsidRPr="00E006C2">
        <w:rPr>
          <w:rFonts w:eastAsia="SimSun"/>
          <w:lang w:val="en-US" w:eastAsia="zh-CN"/>
        </w:rPr>
        <w:t xml:space="preserve"> </w:t>
      </w:r>
      <w:r w:rsidRPr="00E006C2">
        <w:rPr>
          <w:rFonts w:eastAsia="SimSun" w:hint="eastAsia"/>
          <w:lang w:val="en-US" w:eastAsia="zh-CN"/>
        </w:rPr>
        <w:t>[33]</w:t>
      </w:r>
      <w:r w:rsidRPr="00E006C2">
        <w:rPr>
          <w:rFonts w:eastAsia="SimSun"/>
          <w:lang w:eastAsia="ko-KR"/>
        </w:rPr>
        <w:t>.</w:t>
      </w:r>
      <w:r w:rsidRPr="00E006C2">
        <w:rPr>
          <w:rFonts w:eastAsia="SimSun"/>
          <w:lang w:val="en-US" w:eastAsia="ko-KR"/>
        </w:rPr>
        <w:t xml:space="preserve"> </w:t>
      </w:r>
      <w:r w:rsidRPr="00E006C2">
        <w:rPr>
          <w:rFonts w:eastAsia="SimSun" w:hint="eastAsia"/>
          <w:lang w:eastAsia="ko-KR"/>
        </w:rPr>
        <w:t xml:space="preserve">When available, </w:t>
      </w:r>
      <w:r w:rsidRPr="00E006C2">
        <w:rPr>
          <w:rFonts w:eastAsia="SimSun"/>
          <w:lang w:eastAsia="ko-KR"/>
        </w:rPr>
        <w:t>NG-RAN node</w:t>
      </w:r>
      <w:r w:rsidRPr="00E006C2">
        <w:rPr>
          <w:rFonts w:eastAsia="SimSun" w:hint="eastAsia"/>
          <w:vertAlign w:val="subscript"/>
          <w:lang w:val="en-US" w:eastAsia="zh-CN"/>
        </w:rPr>
        <w:t>1</w:t>
      </w:r>
      <w:r w:rsidRPr="00E006C2">
        <w:rPr>
          <w:rFonts w:eastAsia="SimSun" w:hint="eastAsia"/>
          <w:lang w:eastAsia="ko-KR"/>
        </w:rPr>
        <w:t xml:space="preserve"> may</w:t>
      </w:r>
      <w:r w:rsidRPr="00E006C2">
        <w:rPr>
          <w:rFonts w:eastAsia="SimSun"/>
          <w:lang w:eastAsia="ko-KR"/>
        </w:rPr>
        <w:t xml:space="preserve"> include the </w:t>
      </w:r>
      <w:r w:rsidRPr="00E006C2">
        <w:rPr>
          <w:rFonts w:eastAsia="SimSun"/>
          <w:i/>
          <w:iCs/>
          <w:lang w:eastAsia="ko-KR"/>
        </w:rPr>
        <w:t>Extended UE Identity Index Value</w:t>
      </w:r>
      <w:r w:rsidRPr="00E006C2">
        <w:rPr>
          <w:rFonts w:eastAsia="SimSun"/>
          <w:lang w:eastAsia="ko-KR"/>
        </w:rPr>
        <w:t xml:space="preserve"> IE in the </w:t>
      </w:r>
      <w:r w:rsidRPr="00E006C2">
        <w:rPr>
          <w:rFonts w:eastAsia="SimSun"/>
          <w:lang w:val="en-US" w:eastAsia="ko-KR"/>
        </w:rPr>
        <w:t xml:space="preserve">RAN </w:t>
      </w:r>
      <w:r w:rsidRPr="00E006C2">
        <w:rPr>
          <w:rFonts w:eastAsia="SimSun"/>
          <w:lang w:eastAsia="ko-KR"/>
        </w:rPr>
        <w:t>PAGING message</w:t>
      </w:r>
      <w:r w:rsidRPr="00E006C2">
        <w:rPr>
          <w:rFonts w:eastAsia="SimSun"/>
          <w:lang w:val="en-US" w:eastAsia="ko-KR"/>
        </w:rPr>
        <w:t xml:space="preserve"> towards </w:t>
      </w:r>
      <w:r w:rsidRPr="00E006C2">
        <w:rPr>
          <w:rFonts w:eastAsia="SimSun"/>
          <w:lang w:val="en-US" w:eastAsia="zh-CN"/>
        </w:rPr>
        <w:t xml:space="preserve">the </w:t>
      </w:r>
      <w:r w:rsidRPr="00E006C2">
        <w:rPr>
          <w:rFonts w:eastAsia="SimSun" w:hint="eastAsia"/>
          <w:lang w:eastAsia="zh-CN"/>
        </w:rPr>
        <w:t>NG-RAN node</w:t>
      </w:r>
      <w:r w:rsidRPr="00E006C2">
        <w:rPr>
          <w:rFonts w:eastAsia="SimSun" w:hint="eastAsia"/>
          <w:vertAlign w:val="subscript"/>
          <w:lang w:val="en-US" w:eastAsia="zh-CN"/>
        </w:rPr>
        <w:t>2</w:t>
      </w:r>
      <w:r w:rsidRPr="00E006C2">
        <w:rPr>
          <w:rFonts w:eastAsia="SimSun"/>
          <w:lang w:eastAsia="ko-KR"/>
        </w:rPr>
        <w:t>.</w:t>
      </w:r>
    </w:p>
    <w:p w14:paraId="77236C6A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>When available, the NG-RAN node</w:t>
      </w:r>
      <w:r w:rsidRPr="00E006C2">
        <w:rPr>
          <w:rFonts w:eastAsia="SimSun"/>
          <w:vertAlign w:val="subscript"/>
          <w:lang w:eastAsia="ko-KR"/>
        </w:rPr>
        <w:t xml:space="preserve">1 </w:t>
      </w:r>
      <w:r w:rsidRPr="00E006C2">
        <w:rPr>
          <w:rFonts w:eastAsia="SimSun"/>
          <w:lang w:eastAsia="ko-KR"/>
        </w:rPr>
        <w:t xml:space="preserve">shall include the </w:t>
      </w:r>
      <w:r w:rsidRPr="00E006C2">
        <w:rPr>
          <w:rFonts w:eastAsia="SimSun"/>
          <w:i/>
          <w:lang w:eastAsia="ko-KR"/>
        </w:rPr>
        <w:t xml:space="preserve">E-UTRA </w:t>
      </w:r>
      <w:r w:rsidRPr="00E006C2">
        <w:rPr>
          <w:rFonts w:eastAsia="SimSun" w:hint="eastAsia"/>
          <w:i/>
          <w:lang w:eastAsia="ko-KR"/>
        </w:rPr>
        <w:t>Paging eDRX Information</w:t>
      </w:r>
      <w:r w:rsidRPr="00E006C2">
        <w:rPr>
          <w:rFonts w:eastAsia="SimSun"/>
          <w:i/>
          <w:lang w:eastAsia="ko-KR"/>
        </w:rPr>
        <w:t xml:space="preserve"> </w:t>
      </w:r>
      <w:r w:rsidRPr="00E006C2">
        <w:rPr>
          <w:rFonts w:eastAsia="SimSun"/>
          <w:lang w:eastAsia="ko-KR"/>
        </w:rPr>
        <w:t>IE in the RAN PAGING message towards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. If the </w:t>
      </w:r>
      <w:r w:rsidRPr="00E006C2">
        <w:rPr>
          <w:rFonts w:eastAsia="SimSun"/>
          <w:i/>
          <w:lang w:eastAsia="ko-KR"/>
        </w:rPr>
        <w:t xml:space="preserve">E-UTRA </w:t>
      </w:r>
      <w:r w:rsidRPr="00E006C2">
        <w:rPr>
          <w:rFonts w:eastAsia="SimSun" w:hint="eastAsia"/>
          <w:i/>
          <w:lang w:eastAsia="ko-KR"/>
        </w:rPr>
        <w:t>Paging eDRX Information</w:t>
      </w:r>
      <w:r w:rsidRPr="00E006C2">
        <w:rPr>
          <w:rFonts w:eastAsia="SimSun"/>
          <w:i/>
          <w:lang w:eastAsia="ko-KR"/>
        </w:rPr>
        <w:t xml:space="preserve"> </w:t>
      </w:r>
      <w:r w:rsidRPr="00E006C2">
        <w:rPr>
          <w:rFonts w:eastAsia="SimSun"/>
          <w:lang w:eastAsia="ko-KR"/>
        </w:rPr>
        <w:t>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shall, if supported, use it according to TS 36.304 [</w:t>
      </w:r>
      <w:r w:rsidRPr="00E006C2">
        <w:rPr>
          <w:rFonts w:eastAsia="SimSun"/>
          <w:lang w:val="en-US" w:eastAsia="ko-KR"/>
        </w:rPr>
        <w:t>34</w:t>
      </w:r>
      <w:r w:rsidRPr="00E006C2">
        <w:rPr>
          <w:rFonts w:eastAsia="SimSun"/>
          <w:lang w:eastAsia="ko-KR"/>
        </w:rPr>
        <w:t>].</w:t>
      </w:r>
    </w:p>
    <w:p w14:paraId="25031A37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>When available, the NG-RAN node</w:t>
      </w:r>
      <w:r w:rsidRPr="00E006C2">
        <w:rPr>
          <w:rFonts w:eastAsia="SimSun"/>
          <w:vertAlign w:val="subscript"/>
          <w:lang w:eastAsia="ko-KR"/>
        </w:rPr>
        <w:t xml:space="preserve">1 </w:t>
      </w:r>
      <w:r w:rsidRPr="00E006C2">
        <w:rPr>
          <w:rFonts w:eastAsia="SimSun"/>
          <w:lang w:eastAsia="ko-KR"/>
        </w:rPr>
        <w:t xml:space="preserve">shall include the </w:t>
      </w:r>
      <w:r w:rsidRPr="00E006C2">
        <w:rPr>
          <w:rFonts w:eastAsia="SimSun"/>
          <w:i/>
          <w:iCs/>
          <w:lang w:eastAsia="ko-KR"/>
        </w:rPr>
        <w:t xml:space="preserve">UE Specific DRX </w:t>
      </w:r>
      <w:r w:rsidRPr="00E006C2">
        <w:rPr>
          <w:rFonts w:eastAsia="SimSun"/>
          <w:lang w:eastAsia="ko-KR"/>
        </w:rPr>
        <w:t>IE</w:t>
      </w:r>
      <w:r w:rsidRPr="00E006C2">
        <w:rPr>
          <w:rFonts w:eastAsia="SimSun" w:hint="eastAsia"/>
          <w:lang w:eastAsia="ko-KR"/>
        </w:rPr>
        <w:t xml:space="preserve"> </w:t>
      </w:r>
      <w:r w:rsidRPr="00E006C2">
        <w:rPr>
          <w:rFonts w:eastAsia="SimSun"/>
          <w:lang w:eastAsia="ko-KR"/>
        </w:rPr>
        <w:t>in the RAN PAGING message towards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. If the </w:t>
      </w:r>
      <w:r w:rsidRPr="00E006C2">
        <w:rPr>
          <w:rFonts w:eastAsia="SimSun" w:hint="eastAsia"/>
          <w:i/>
          <w:lang w:eastAsia="ko-KR"/>
        </w:rPr>
        <w:t xml:space="preserve">UE </w:t>
      </w:r>
      <w:r w:rsidRPr="00E006C2">
        <w:rPr>
          <w:rFonts w:eastAsia="SimSun"/>
          <w:i/>
          <w:lang w:eastAsia="ko-KR"/>
        </w:rPr>
        <w:t>S</w:t>
      </w:r>
      <w:r w:rsidRPr="00E006C2">
        <w:rPr>
          <w:rFonts w:eastAsia="SimSun" w:hint="eastAsia"/>
          <w:i/>
          <w:lang w:eastAsia="ko-KR"/>
        </w:rPr>
        <w:t>pecific DRX</w:t>
      </w:r>
      <w:r w:rsidRPr="00E006C2">
        <w:rPr>
          <w:rFonts w:eastAsia="SimSun"/>
          <w:i/>
          <w:lang w:eastAsia="ko-KR"/>
        </w:rPr>
        <w:t xml:space="preserve"> </w:t>
      </w:r>
      <w:r w:rsidRPr="00E006C2">
        <w:rPr>
          <w:rFonts w:eastAsia="SimSun"/>
          <w:lang w:eastAsia="ko-KR"/>
        </w:rPr>
        <w:t>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shall, if supported, use it according to TS 36.304 [</w:t>
      </w:r>
      <w:r w:rsidRPr="00E006C2">
        <w:rPr>
          <w:rFonts w:eastAsia="SimSun"/>
          <w:lang w:val="en-US" w:eastAsia="ko-KR"/>
        </w:rPr>
        <w:t>34</w:t>
      </w:r>
      <w:r w:rsidRPr="00E006C2">
        <w:rPr>
          <w:rFonts w:eastAsia="SimSun"/>
          <w:lang w:eastAsia="ko-KR"/>
        </w:rPr>
        <w:t>].</w:t>
      </w:r>
    </w:p>
    <w:p w14:paraId="031185A1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lastRenderedPageBreak/>
        <w:t>When available, the NG-RAN node</w:t>
      </w:r>
      <w:r w:rsidRPr="00E006C2">
        <w:rPr>
          <w:rFonts w:eastAsia="SimSun"/>
          <w:vertAlign w:val="subscript"/>
          <w:lang w:eastAsia="ko-KR"/>
        </w:rPr>
        <w:t xml:space="preserve">1 </w:t>
      </w:r>
      <w:r w:rsidRPr="00E006C2">
        <w:rPr>
          <w:rFonts w:eastAsia="SimSun"/>
          <w:lang w:eastAsia="ko-KR"/>
        </w:rPr>
        <w:t xml:space="preserve">shall include the </w:t>
      </w:r>
      <w:r w:rsidRPr="00E006C2">
        <w:rPr>
          <w:rFonts w:eastAsia="SimSun"/>
          <w:i/>
          <w:lang w:eastAsia="ko-KR"/>
        </w:rPr>
        <w:t>NR Paging eDRX Information</w:t>
      </w:r>
      <w:r w:rsidRPr="00E006C2">
        <w:rPr>
          <w:rFonts w:eastAsia="SimSun"/>
          <w:lang w:eastAsia="ko-KR"/>
        </w:rPr>
        <w:t xml:space="preserve"> IE in the RAN PAGING message towards the NG-RAN node</w:t>
      </w:r>
      <w:r w:rsidRPr="00E006C2">
        <w:rPr>
          <w:rFonts w:eastAsia="SimSun"/>
          <w:vertAlign w:val="subscript"/>
          <w:lang w:eastAsia="ko-KR"/>
        </w:rPr>
        <w:t>2.</w:t>
      </w:r>
      <w:r w:rsidRPr="00E006C2">
        <w:rPr>
          <w:rFonts w:eastAsia="SimSun"/>
          <w:lang w:eastAsia="ko-KR"/>
        </w:rPr>
        <w:t xml:space="preserve"> If the </w:t>
      </w:r>
      <w:r w:rsidRPr="00E006C2">
        <w:rPr>
          <w:rFonts w:eastAsia="SimSun"/>
          <w:i/>
          <w:lang w:eastAsia="ko-KR"/>
        </w:rPr>
        <w:t>NR Paging eDRX Information</w:t>
      </w:r>
      <w:r w:rsidRPr="00E006C2">
        <w:rPr>
          <w:rFonts w:eastAsia="SimSun"/>
          <w:lang w:eastAsia="ko-KR"/>
        </w:rPr>
        <w:t xml:space="preserve"> 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shall, if supported, use it according to TS 38.304 [</w:t>
      </w:r>
      <w:r w:rsidRPr="00E006C2">
        <w:rPr>
          <w:rFonts w:eastAsia="SimSun"/>
          <w:lang w:val="en-US" w:eastAsia="ko-KR"/>
        </w:rPr>
        <w:t>33</w:t>
      </w:r>
      <w:r w:rsidRPr="00E006C2">
        <w:rPr>
          <w:rFonts w:eastAsia="SimSun"/>
          <w:lang w:eastAsia="ko-KR"/>
        </w:rPr>
        <w:t>].</w:t>
      </w:r>
    </w:p>
    <w:p w14:paraId="52401634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>If the</w:t>
      </w:r>
      <w:r w:rsidRPr="00E006C2">
        <w:rPr>
          <w:rFonts w:eastAsia="SimSun"/>
          <w:i/>
          <w:lang w:eastAsia="ko-KR"/>
        </w:rPr>
        <w:t xml:space="preserve"> NR</w:t>
      </w:r>
      <w:r w:rsidRPr="00E006C2">
        <w:rPr>
          <w:rFonts w:eastAsia="SimSun"/>
          <w:lang w:eastAsia="ko-KR"/>
        </w:rPr>
        <w:t xml:space="preserve"> </w:t>
      </w:r>
      <w:r w:rsidRPr="00E006C2">
        <w:rPr>
          <w:rFonts w:eastAsia="SimSun"/>
          <w:i/>
          <w:lang w:eastAsia="ko-KR"/>
        </w:rPr>
        <w:t>Paging eDRX Information for RRC INACTIVE</w:t>
      </w:r>
      <w:r w:rsidRPr="00E006C2">
        <w:rPr>
          <w:rFonts w:eastAsia="SimSun"/>
          <w:lang w:eastAsia="ko-KR"/>
        </w:rPr>
        <w:t xml:space="preserve"> 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shall, if supported, use it according to TS 38.304 [33].</w:t>
      </w:r>
    </w:p>
    <w:p w14:paraId="7FA0A2E1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E006C2">
        <w:rPr>
          <w:rFonts w:eastAsia="SimSun"/>
          <w:lang w:eastAsia="zh-CN"/>
        </w:rPr>
        <w:t xml:space="preserve">When available, the </w:t>
      </w:r>
      <w:r w:rsidRPr="00E006C2">
        <w:rPr>
          <w:rFonts w:eastAsia="SimSun"/>
          <w:lang w:eastAsia="ko-KR"/>
        </w:rPr>
        <w:t>NG-RAN node</w:t>
      </w:r>
      <w:r w:rsidRPr="00E006C2">
        <w:rPr>
          <w:rFonts w:eastAsia="SimSun"/>
          <w:vertAlign w:val="subscript"/>
          <w:lang w:eastAsia="ko-KR"/>
        </w:rPr>
        <w:t xml:space="preserve">1 </w:t>
      </w:r>
      <w:r w:rsidRPr="00E006C2">
        <w:rPr>
          <w:rFonts w:eastAsia="SimSun"/>
          <w:lang w:eastAsia="zh-CN"/>
        </w:rPr>
        <w:t xml:space="preserve">shall include the </w:t>
      </w:r>
      <w:r w:rsidRPr="00E006C2">
        <w:rPr>
          <w:rFonts w:eastAsia="SimSun"/>
          <w:i/>
          <w:lang w:eastAsia="zh-CN"/>
        </w:rPr>
        <w:t xml:space="preserve">Paging Cause </w:t>
      </w:r>
      <w:r w:rsidRPr="00E006C2">
        <w:rPr>
          <w:rFonts w:eastAsia="SimSun"/>
          <w:lang w:eastAsia="zh-CN"/>
        </w:rPr>
        <w:t xml:space="preserve">IE in the RAN PAGING message towards the </w:t>
      </w:r>
      <w:r w:rsidRPr="00E006C2">
        <w:rPr>
          <w:rFonts w:eastAsia="SimSun"/>
          <w:lang w:eastAsia="ko-KR"/>
        </w:rPr>
        <w:t>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zh-CN"/>
        </w:rPr>
        <w:t xml:space="preserve">. </w:t>
      </w:r>
      <w:r w:rsidRPr="00E006C2">
        <w:rPr>
          <w:rFonts w:eastAsia="SimSun" w:hint="eastAsia"/>
          <w:lang w:eastAsia="zh-CN"/>
        </w:rPr>
        <w:t>I</w:t>
      </w:r>
      <w:r w:rsidRPr="00E006C2">
        <w:rPr>
          <w:rFonts w:eastAsia="SimSun"/>
          <w:lang w:eastAsia="zh-CN"/>
        </w:rPr>
        <w:t xml:space="preserve">f the </w:t>
      </w:r>
      <w:r w:rsidRPr="00E006C2">
        <w:rPr>
          <w:rFonts w:eastAsia="SimSun"/>
          <w:i/>
          <w:lang w:eastAsia="zh-CN"/>
        </w:rPr>
        <w:t xml:space="preserve">Paging Cause </w:t>
      </w:r>
      <w:r w:rsidRPr="00E006C2">
        <w:rPr>
          <w:rFonts w:eastAsia="SimSun"/>
          <w:lang w:eastAsia="zh-CN"/>
        </w:rPr>
        <w:t xml:space="preserve">IE is included in the RAN PAGING message, the NG-RAN </w:t>
      </w:r>
      <w:r w:rsidRPr="00E006C2">
        <w:rPr>
          <w:rFonts w:eastAsia="SimSun"/>
          <w:lang w:eastAsia="ko-KR"/>
        </w:rPr>
        <w:t>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zh-CN"/>
        </w:rPr>
        <w:t xml:space="preserve"> shall, if supported, use it according to TS 38.331 [10].</w:t>
      </w:r>
    </w:p>
    <w:p w14:paraId="50958859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>When available, the NG-RAN node</w:t>
      </w:r>
      <w:r w:rsidRPr="00E006C2">
        <w:rPr>
          <w:rFonts w:eastAsia="SimSun"/>
          <w:vertAlign w:val="subscript"/>
          <w:lang w:eastAsia="ko-KR"/>
        </w:rPr>
        <w:t xml:space="preserve">1 </w:t>
      </w:r>
      <w:r w:rsidRPr="00E006C2">
        <w:rPr>
          <w:rFonts w:eastAsia="SimSun"/>
          <w:lang w:eastAsia="ko-KR"/>
        </w:rPr>
        <w:t xml:space="preserve">shall include the </w:t>
      </w:r>
      <w:r w:rsidRPr="00E006C2">
        <w:rPr>
          <w:rFonts w:eastAsia="SimSun"/>
          <w:i/>
          <w:lang w:eastAsia="ko-KR"/>
        </w:rPr>
        <w:t xml:space="preserve">Hashed UE Identity Index Value </w:t>
      </w:r>
      <w:r w:rsidRPr="00E006C2">
        <w:rPr>
          <w:rFonts w:eastAsia="SimSun"/>
          <w:lang w:eastAsia="ko-KR"/>
        </w:rPr>
        <w:t>IE in the RAN PAGING message towards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. If the </w:t>
      </w:r>
      <w:r w:rsidRPr="00E006C2">
        <w:rPr>
          <w:rFonts w:eastAsia="SimSun"/>
          <w:i/>
          <w:lang w:eastAsia="ko-KR"/>
        </w:rPr>
        <w:t xml:space="preserve">Hashed UE Identity Index Value </w:t>
      </w:r>
      <w:r w:rsidRPr="00E006C2">
        <w:rPr>
          <w:rFonts w:eastAsia="SimSun"/>
          <w:lang w:eastAsia="ko-KR"/>
        </w:rPr>
        <w:t>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shall, if supported, use it according to TS 38.304 [</w:t>
      </w:r>
      <w:r w:rsidRPr="00E006C2">
        <w:rPr>
          <w:rFonts w:eastAsia="SimSun"/>
          <w:lang w:val="en-US" w:eastAsia="ko-KR"/>
        </w:rPr>
        <w:t>33</w:t>
      </w:r>
      <w:r w:rsidRPr="00E006C2">
        <w:rPr>
          <w:rFonts w:eastAsia="SimSun"/>
          <w:lang w:eastAsia="ko-KR"/>
        </w:rPr>
        <w:t>]</w:t>
      </w:r>
      <w:r w:rsidRPr="00E006C2">
        <w:rPr>
          <w:rFonts w:eastAsia="SimSun" w:hint="eastAsia"/>
          <w:lang w:eastAsia="zh-CN"/>
        </w:rPr>
        <w:t xml:space="preserve"> or TS 36.304 [34]</w:t>
      </w:r>
      <w:r w:rsidRPr="00E006C2">
        <w:rPr>
          <w:rFonts w:eastAsia="SimSun"/>
          <w:lang w:eastAsia="ko-KR"/>
        </w:rPr>
        <w:t>.</w:t>
      </w:r>
    </w:p>
    <w:p w14:paraId="139CACDB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006C2">
        <w:rPr>
          <w:rFonts w:eastAsia="SimSun"/>
          <w:lang w:eastAsia="ko-KR"/>
        </w:rPr>
        <w:t xml:space="preserve">If the </w:t>
      </w:r>
      <w:r w:rsidRPr="00E006C2">
        <w:rPr>
          <w:rFonts w:eastAsia="SimSun"/>
          <w:i/>
          <w:iCs/>
          <w:lang w:eastAsia="ko-KR"/>
        </w:rPr>
        <w:t>PEIPS Assistance Information</w:t>
      </w:r>
      <w:r w:rsidRPr="00E006C2">
        <w:rPr>
          <w:rFonts w:eastAsia="Batang"/>
          <w:lang w:eastAsia="ko-KR"/>
        </w:rPr>
        <w:t xml:space="preserve"> IE</w:t>
      </w:r>
      <w:r w:rsidRPr="00E006C2">
        <w:rPr>
          <w:rFonts w:eastAsia="SimSun"/>
          <w:lang w:eastAsia="ko-KR"/>
        </w:rPr>
        <w:t xml:space="preserve">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shall, if supported, use it according to </w:t>
      </w:r>
      <w:r w:rsidRPr="00E006C2">
        <w:rPr>
          <w:rFonts w:eastAsia="SimSun"/>
          <w:lang w:val="en-US" w:eastAsia="ko-KR"/>
        </w:rPr>
        <w:t>TS 38.300 [9]</w:t>
      </w:r>
      <w:r w:rsidRPr="00E006C2">
        <w:rPr>
          <w:rFonts w:eastAsia="SimSun"/>
          <w:lang w:eastAsia="ko-KR"/>
        </w:rPr>
        <w:t>.</w:t>
      </w:r>
    </w:p>
    <w:p w14:paraId="7C9FFDF5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E006C2">
        <w:rPr>
          <w:rFonts w:eastAsia="Batang" w:hint="eastAsia"/>
          <w:lang w:eastAsia="ko-KR"/>
        </w:rPr>
        <w:t xml:space="preserve">If </w:t>
      </w:r>
      <w:r w:rsidRPr="00E006C2">
        <w:rPr>
          <w:rFonts w:eastAsia="Batang"/>
          <w:lang w:eastAsia="ko-KR"/>
        </w:rPr>
        <w:t xml:space="preserve">the </w:t>
      </w:r>
      <w:r w:rsidRPr="00E006C2">
        <w:rPr>
          <w:rFonts w:eastAsia="Batang"/>
          <w:i/>
          <w:lang w:eastAsia="ko-KR"/>
        </w:rPr>
        <w:t xml:space="preserve">MT-SDT </w:t>
      </w:r>
      <w:r w:rsidRPr="00E006C2">
        <w:rPr>
          <w:rFonts w:eastAsia="Batang"/>
          <w:i/>
          <w:iCs/>
          <w:lang w:eastAsia="ko-KR"/>
        </w:rPr>
        <w:t xml:space="preserve">Information </w:t>
      </w:r>
      <w:r w:rsidRPr="00E006C2">
        <w:rPr>
          <w:rFonts w:eastAsia="Batang"/>
          <w:lang w:eastAsia="ko-KR"/>
        </w:rPr>
        <w:t xml:space="preserve">IE is included in the RAN PAGING message, </w:t>
      </w:r>
      <w:bookmarkStart w:id="26" w:name="_Hlk196237966"/>
      <w:r w:rsidRPr="00E006C2">
        <w:rPr>
          <w:rFonts w:eastAsia="Batang"/>
          <w:lang w:eastAsia="ko-KR"/>
        </w:rPr>
        <w:t>the NG-RAN node</w:t>
      </w:r>
      <w:r w:rsidRPr="00E006C2">
        <w:rPr>
          <w:rFonts w:eastAsia="Batang"/>
          <w:vertAlign w:val="subscript"/>
          <w:lang w:eastAsia="ko-KR"/>
        </w:rPr>
        <w:t>2</w:t>
      </w:r>
      <w:r w:rsidRPr="00E006C2">
        <w:rPr>
          <w:rFonts w:eastAsia="Batang"/>
          <w:lang w:eastAsia="ko-KR"/>
        </w:rPr>
        <w:t xml:space="preserve"> shall, if supported, use it </w:t>
      </w:r>
      <w:bookmarkEnd w:id="26"/>
      <w:r w:rsidRPr="00E006C2">
        <w:rPr>
          <w:rFonts w:eastAsia="SimSun" w:hint="eastAsia"/>
          <w:lang w:eastAsia="zh-CN"/>
        </w:rPr>
        <w:t xml:space="preserve">according to </w:t>
      </w:r>
      <w:r w:rsidRPr="00E006C2">
        <w:rPr>
          <w:rFonts w:eastAsia="Batang"/>
          <w:lang w:eastAsia="ko-KR"/>
        </w:rPr>
        <w:t>TS 38.300 [9].</w:t>
      </w:r>
    </w:p>
    <w:p w14:paraId="20DEAD3F" w14:textId="77777777" w:rsid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ins w:id="27" w:author="Nok-1" w:date="2025-04-22T18:10:00Z" w16du:dateUtc="2025-04-22T16:10:00Z"/>
          <w:rFonts w:eastAsia="SimSun"/>
          <w:lang w:eastAsia="ko-KR"/>
        </w:rPr>
      </w:pPr>
      <w:r w:rsidRPr="00E006C2">
        <w:rPr>
          <w:rFonts w:eastAsia="SimSun"/>
          <w:lang w:eastAsia="ko-KR"/>
        </w:rPr>
        <w:t>If the</w:t>
      </w:r>
      <w:r w:rsidRPr="00E006C2">
        <w:rPr>
          <w:rFonts w:eastAsia="SimSun"/>
          <w:i/>
          <w:lang w:eastAsia="ko-KR"/>
        </w:rPr>
        <w:t xml:space="preserve"> NR</w:t>
      </w:r>
      <w:r w:rsidRPr="00E006C2">
        <w:rPr>
          <w:rFonts w:eastAsia="SimSun"/>
          <w:lang w:eastAsia="ko-KR"/>
        </w:rPr>
        <w:t xml:space="preserve"> </w:t>
      </w:r>
      <w:r w:rsidRPr="00E006C2">
        <w:rPr>
          <w:rFonts w:eastAsia="SimSun"/>
          <w:i/>
          <w:lang w:eastAsia="ko-KR"/>
        </w:rPr>
        <w:t>Paging Long eDRX Information for RRC INACTIVE</w:t>
      </w:r>
      <w:r w:rsidRPr="00E006C2">
        <w:rPr>
          <w:rFonts w:eastAsia="SimSun"/>
          <w:lang w:eastAsia="ko-KR"/>
        </w:rPr>
        <w:t xml:space="preserve"> IE is included in the RAN PAGING message, the NG-RAN node</w:t>
      </w:r>
      <w:r w:rsidRPr="00E006C2">
        <w:rPr>
          <w:rFonts w:eastAsia="SimSun"/>
          <w:vertAlign w:val="subscript"/>
          <w:lang w:eastAsia="ko-KR"/>
        </w:rPr>
        <w:t>2</w:t>
      </w:r>
      <w:r w:rsidRPr="00E006C2">
        <w:rPr>
          <w:rFonts w:eastAsia="SimSun"/>
          <w:lang w:eastAsia="ko-KR"/>
        </w:rPr>
        <w:t xml:space="preserve"> shall, if supported, use it according to TS 38.304 [33].</w:t>
      </w:r>
    </w:p>
    <w:p w14:paraId="0A72BF10" w14:textId="1237176D" w:rsidR="00815C34" w:rsidRPr="00815C34" w:rsidRDefault="00815C34" w:rsidP="00815C34">
      <w:pPr>
        <w:rPr>
          <w:ins w:id="28" w:author="Nok-1" w:date="2025-04-22T18:10:00Z" w16du:dateUtc="2025-04-22T16:10:00Z"/>
          <w:rFonts w:eastAsia="SimSun"/>
          <w:lang w:eastAsia="ko-KR"/>
        </w:rPr>
      </w:pPr>
      <w:ins w:id="29" w:author="Nok-1" w:date="2025-04-22T18:11:00Z" w16du:dateUtc="2025-04-22T16:11:00Z">
        <w:r>
          <w:rPr>
            <w:rFonts w:eastAsia="SimSun"/>
          </w:rPr>
          <w:t xml:space="preserve">If the </w:t>
        </w:r>
        <w:r>
          <w:rPr>
            <w:rFonts w:eastAsia="SimSun"/>
            <w:i/>
            <w:lang w:eastAsia="zh-CN"/>
          </w:rPr>
          <w:t xml:space="preserve">Further Extended </w:t>
        </w:r>
      </w:ins>
      <w:ins w:id="30" w:author="Nok-1" w:date="2025-04-22T18:10:00Z" w16du:dateUtc="2025-04-22T16:10:00Z">
        <w:r w:rsidRPr="00815C34">
          <w:rPr>
            <w:rFonts w:eastAsia="SimSun"/>
            <w:i/>
            <w:lang w:eastAsia="zh-CN"/>
          </w:rPr>
          <w:t>UE Identity Index Value</w:t>
        </w:r>
        <w:r w:rsidRPr="00815C34">
          <w:rPr>
            <w:rFonts w:eastAsia="SimSun"/>
          </w:rPr>
          <w:t xml:space="preserve"> IE </w:t>
        </w:r>
      </w:ins>
      <w:ins w:id="31" w:author="Nok-1" w:date="2025-04-22T18:11:00Z" w16du:dateUtc="2025-04-22T16:11:00Z">
        <w:r>
          <w:rPr>
            <w:rFonts w:eastAsia="SimSun"/>
          </w:rPr>
          <w:t>is</w:t>
        </w:r>
      </w:ins>
      <w:ins w:id="32" w:author="Nok-1" w:date="2025-04-22T18:10:00Z" w16du:dateUtc="2025-04-22T16:10:00Z">
        <w:r w:rsidRPr="00815C34">
          <w:rPr>
            <w:rFonts w:eastAsia="SimSun"/>
          </w:rPr>
          <w:t xml:space="preserve"> included in the </w:t>
        </w:r>
      </w:ins>
      <w:ins w:id="33" w:author="Nok-1" w:date="2025-04-22T18:12:00Z" w16du:dateUtc="2025-04-22T16:12:00Z">
        <w:r>
          <w:rPr>
            <w:rFonts w:eastAsia="SimSun"/>
          </w:rPr>
          <w:t xml:space="preserve">RAN </w:t>
        </w:r>
      </w:ins>
      <w:ins w:id="34" w:author="Nok-1" w:date="2025-04-22T18:10:00Z" w16du:dateUtc="2025-04-22T16:10:00Z">
        <w:r w:rsidRPr="00815C34">
          <w:rPr>
            <w:rFonts w:eastAsia="SimSun"/>
          </w:rPr>
          <w:t xml:space="preserve">PAGING message, </w:t>
        </w:r>
      </w:ins>
      <w:ins w:id="35" w:author="Nok-1" w:date="2025-04-22T18:12:00Z" w16du:dateUtc="2025-04-22T16:12:00Z">
        <w:r w:rsidRPr="00E006C2">
          <w:rPr>
            <w:rFonts w:eastAsia="Batang"/>
            <w:lang w:eastAsia="ko-KR"/>
          </w:rPr>
          <w:t>the NG-RAN node</w:t>
        </w:r>
        <w:r w:rsidRPr="00E006C2">
          <w:rPr>
            <w:rFonts w:eastAsia="Batang"/>
            <w:vertAlign w:val="subscript"/>
            <w:lang w:eastAsia="ko-KR"/>
          </w:rPr>
          <w:t>2</w:t>
        </w:r>
        <w:r w:rsidRPr="00E006C2">
          <w:rPr>
            <w:rFonts w:eastAsia="Batang"/>
            <w:lang w:eastAsia="ko-KR"/>
          </w:rPr>
          <w:t xml:space="preserve"> shall, if supported, use it </w:t>
        </w:r>
      </w:ins>
      <w:ins w:id="36" w:author="Nok-1" w:date="2025-04-22T18:10:00Z" w16du:dateUtc="2025-04-22T16:10:00Z">
        <w:r w:rsidRPr="00815C34">
          <w:rPr>
            <w:rFonts w:eastAsia="SimSun"/>
          </w:rPr>
          <w:t>according to TS 38.304 [</w:t>
        </w:r>
      </w:ins>
      <w:ins w:id="37" w:author="Nok-1" w:date="2025-04-22T18:13:00Z" w16du:dateUtc="2025-04-22T16:13:00Z">
        <w:r w:rsidR="004B1E35">
          <w:rPr>
            <w:rFonts w:eastAsia="SimSun"/>
          </w:rPr>
          <w:t>12</w:t>
        </w:r>
      </w:ins>
      <w:ins w:id="38" w:author="Nok-1" w:date="2025-04-22T18:10:00Z" w16du:dateUtc="2025-04-22T16:10:00Z">
        <w:r w:rsidRPr="00815C34">
          <w:rPr>
            <w:rFonts w:eastAsia="SimSun"/>
          </w:rPr>
          <w:t>].</w:t>
        </w:r>
      </w:ins>
    </w:p>
    <w:p w14:paraId="19A90C80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ins w:id="39" w:author="Rapporteur" w:date="2025-03-24T17:24:00Z"/>
          <w:rFonts w:eastAsia="SimSun"/>
          <w:lang w:eastAsia="ko-KR"/>
        </w:rPr>
      </w:pPr>
      <w:ins w:id="40" w:author="Rapporteur" w:date="2025-03-24T17:24:00Z">
        <w:r w:rsidRPr="00E006C2">
          <w:rPr>
            <w:rFonts w:eastAsia="SimSun"/>
            <w:lang w:eastAsia="ko-KR"/>
          </w:rPr>
          <w:t xml:space="preserve">If the </w:t>
        </w:r>
        <w:r w:rsidRPr="00E006C2">
          <w:rPr>
            <w:rFonts w:eastAsia="SimSun"/>
            <w:i/>
            <w:iCs/>
            <w:lang w:eastAsia="ko-KR"/>
          </w:rPr>
          <w:t>LP-WUSPS Assistance Information</w:t>
        </w:r>
        <w:r w:rsidRPr="00E006C2">
          <w:rPr>
            <w:rFonts w:eastAsia="Batang"/>
            <w:lang w:eastAsia="ko-KR"/>
          </w:rPr>
          <w:t xml:space="preserve"> IE</w:t>
        </w:r>
        <w:r w:rsidRPr="00E006C2">
          <w:rPr>
            <w:rFonts w:eastAsia="SimSun"/>
            <w:lang w:eastAsia="ko-KR"/>
          </w:rPr>
          <w:t xml:space="preserve"> is included in the RAN PAGING message, the NG-RAN node</w:t>
        </w:r>
        <w:r w:rsidRPr="00E006C2">
          <w:rPr>
            <w:rFonts w:eastAsia="SimSun"/>
            <w:vertAlign w:val="subscript"/>
            <w:lang w:eastAsia="ko-KR"/>
          </w:rPr>
          <w:t>2</w:t>
        </w:r>
        <w:r w:rsidRPr="00E006C2">
          <w:rPr>
            <w:rFonts w:eastAsia="SimSun"/>
            <w:lang w:eastAsia="ko-KR"/>
          </w:rPr>
          <w:t xml:space="preserve"> shall, if supported, use it according to </w:t>
        </w:r>
        <w:r w:rsidRPr="00E006C2">
          <w:rPr>
            <w:rFonts w:eastAsia="SimSun"/>
            <w:lang w:val="en-US" w:eastAsia="ko-KR"/>
          </w:rPr>
          <w:t>TS 38.300 [9]</w:t>
        </w:r>
        <w:r w:rsidRPr="00E006C2">
          <w:rPr>
            <w:rFonts w:eastAsia="SimSun"/>
            <w:lang w:eastAsia="ko-KR"/>
          </w:rPr>
          <w:t>.</w:t>
        </w:r>
      </w:ins>
    </w:p>
    <w:p w14:paraId="05515056" w14:textId="09027F8A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ins w:id="41" w:author="Rapporteur" w:date="2025-03-24T17:24:00Z"/>
          <w:rFonts w:eastAsia="SimSun"/>
          <w:lang w:eastAsia="ko-KR"/>
        </w:rPr>
      </w:pPr>
      <w:ins w:id="42" w:author="Rapporteur" w:date="2025-03-24T17:24:00Z">
        <w:r w:rsidRPr="00E006C2">
          <w:rPr>
            <w:rFonts w:eastAsia="SimSun"/>
          </w:rPr>
          <w:t xml:space="preserve">Editor’s note: the inclusion of the </w:t>
        </w:r>
        <w:r w:rsidRPr="00E006C2">
          <w:rPr>
            <w:rFonts w:eastAsia="SimSun"/>
            <w:i/>
            <w:iCs/>
          </w:rPr>
          <w:t xml:space="preserve">LP-WUSPS Assistance Information </w:t>
        </w:r>
        <w:r w:rsidRPr="00E006C2">
          <w:rPr>
            <w:rFonts w:eastAsia="SimSun"/>
          </w:rPr>
          <w:t>IE is to be finally confirmed based on whether a UE will be configured to monitor LP-WUS, either only in the last used cell, if indication is sent in the system information, or any other cell (after cell reselection).</w:t>
        </w:r>
      </w:ins>
    </w:p>
    <w:bookmarkEnd w:id="1"/>
    <w:bookmarkEnd w:id="2"/>
    <w:bookmarkEnd w:id="3"/>
    <w:bookmarkEnd w:id="4"/>
    <w:bookmarkEnd w:id="5"/>
    <w:p w14:paraId="09261B08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1CF798F1" w14:textId="77777777" w:rsidR="00534716" w:rsidRPr="00272AEE" w:rsidRDefault="00534716" w:rsidP="00534716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9E06C3A" w14:textId="77777777" w:rsidR="00272AEE" w:rsidRDefault="00272AEE" w:rsidP="00C057A9">
      <w:pPr>
        <w:overflowPunct w:val="0"/>
        <w:autoSpaceDE w:val="0"/>
        <w:autoSpaceDN w:val="0"/>
        <w:adjustRightInd w:val="0"/>
        <w:textAlignment w:val="baseline"/>
      </w:pPr>
    </w:p>
    <w:p w14:paraId="7714BC65" w14:textId="77777777" w:rsidR="00534716" w:rsidRPr="00534716" w:rsidRDefault="00534716" w:rsidP="0053471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3" w:name="_Toc113825145"/>
      <w:bookmarkStart w:id="44" w:name="_Toc170755753"/>
      <w:bookmarkStart w:id="45" w:name="_Toc56693578"/>
      <w:bookmarkStart w:id="46" w:name="_Toc98868203"/>
      <w:bookmarkStart w:id="47" w:name="_Toc45107876"/>
      <w:bookmarkStart w:id="48" w:name="_Toc64447121"/>
      <w:bookmarkStart w:id="49" w:name="_Toc20955186"/>
      <w:bookmarkStart w:id="50" w:name="_Toc51850575"/>
      <w:bookmarkStart w:id="51" w:name="_Toc105174487"/>
      <w:bookmarkStart w:id="52" w:name="_Toc106109324"/>
      <w:bookmarkStart w:id="53" w:name="_Toc36555781"/>
      <w:bookmarkStart w:id="54" w:name="_Toc44497488"/>
      <w:bookmarkStart w:id="55" w:name="_Toc97904138"/>
      <w:bookmarkStart w:id="56" w:name="_Toc45901496"/>
      <w:bookmarkStart w:id="57" w:name="_Toc29991381"/>
      <w:bookmarkStart w:id="58" w:name="_Toc66286615"/>
      <w:bookmarkStart w:id="59" w:name="_Toc74151310"/>
      <w:bookmarkStart w:id="60" w:name="_Toc88653782"/>
      <w:r w:rsidRPr="00534716">
        <w:rPr>
          <w:rFonts w:ascii="Arial" w:eastAsia="SimSun" w:hAnsi="Arial"/>
          <w:sz w:val="24"/>
          <w:lang w:eastAsia="zh-CN"/>
        </w:rPr>
        <w:t>9.1.1.7</w:t>
      </w:r>
      <w:r w:rsidRPr="00534716">
        <w:rPr>
          <w:rFonts w:ascii="Arial" w:eastAsia="SimSun" w:hAnsi="Arial"/>
          <w:sz w:val="24"/>
          <w:lang w:eastAsia="ko-KR"/>
        </w:rPr>
        <w:tab/>
      </w:r>
      <w:r w:rsidRPr="00534716">
        <w:rPr>
          <w:rFonts w:ascii="Arial" w:eastAsia="SimSun" w:hAnsi="Arial"/>
          <w:sz w:val="24"/>
          <w:lang w:val="en-US" w:eastAsia="ko-KR"/>
        </w:rPr>
        <w:t xml:space="preserve">RAN </w:t>
      </w:r>
      <w:r w:rsidRPr="00534716">
        <w:rPr>
          <w:rFonts w:ascii="Arial" w:eastAsia="SimSun" w:hAnsi="Arial"/>
          <w:sz w:val="24"/>
          <w:lang w:eastAsia="ko-KR"/>
        </w:rPr>
        <w:t>PAGING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18C7137" w14:textId="77777777" w:rsidR="00534716" w:rsidRPr="00534716" w:rsidRDefault="00534716" w:rsidP="0053471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534716">
        <w:rPr>
          <w:rFonts w:eastAsia="SimSun"/>
          <w:lang w:eastAsia="ko-KR"/>
        </w:rPr>
        <w:t xml:space="preserve">This message is sent by the </w:t>
      </w:r>
      <w:r w:rsidRPr="00534716">
        <w:rPr>
          <w:rFonts w:eastAsia="SimSun" w:hint="eastAsia"/>
          <w:lang w:eastAsia="zh-CN"/>
        </w:rPr>
        <w:t>NG-RAN node</w:t>
      </w:r>
      <w:r w:rsidRPr="00534716">
        <w:rPr>
          <w:rFonts w:eastAsia="SimSun"/>
          <w:vertAlign w:val="subscript"/>
          <w:lang w:eastAsia="ko-KR"/>
        </w:rPr>
        <w:t>1</w:t>
      </w:r>
      <w:r w:rsidRPr="00534716">
        <w:rPr>
          <w:rFonts w:eastAsia="SimSun"/>
          <w:lang w:eastAsia="ko-KR"/>
        </w:rPr>
        <w:t xml:space="preserve"> to</w:t>
      </w:r>
      <w:r w:rsidRPr="00534716">
        <w:rPr>
          <w:rFonts w:eastAsia="SimSun" w:hint="eastAsia"/>
          <w:lang w:eastAsia="zh-CN"/>
        </w:rPr>
        <w:t xml:space="preserve"> NG-RAN node</w:t>
      </w:r>
      <w:r w:rsidRPr="00534716">
        <w:rPr>
          <w:rFonts w:eastAsia="SimSun"/>
          <w:vertAlign w:val="subscript"/>
          <w:lang w:eastAsia="zh-CN"/>
        </w:rPr>
        <w:t>2</w:t>
      </w:r>
      <w:r w:rsidRPr="00534716">
        <w:rPr>
          <w:rFonts w:eastAsia="SimSun" w:hint="eastAsia"/>
          <w:lang w:eastAsia="zh-CN"/>
        </w:rPr>
        <w:t xml:space="preserve"> to page a UE.</w:t>
      </w:r>
    </w:p>
    <w:p w14:paraId="33E03501" w14:textId="77777777" w:rsidR="00534716" w:rsidRPr="00534716" w:rsidRDefault="00534716" w:rsidP="0053471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534716">
        <w:rPr>
          <w:rFonts w:eastAsia="SimSun"/>
          <w:lang w:eastAsia="ko-KR"/>
        </w:rPr>
        <w:t xml:space="preserve">Direction: </w:t>
      </w:r>
      <w:r w:rsidRPr="00534716">
        <w:rPr>
          <w:rFonts w:eastAsia="SimSun" w:hint="eastAsia"/>
          <w:lang w:eastAsia="zh-CN"/>
        </w:rPr>
        <w:t>NG-RAN node</w:t>
      </w:r>
      <w:r w:rsidRPr="00534716">
        <w:rPr>
          <w:rFonts w:eastAsia="SimSun"/>
          <w:vertAlign w:val="subscript"/>
          <w:lang w:eastAsia="ko-KR"/>
        </w:rPr>
        <w:t>1</w:t>
      </w:r>
      <w:r w:rsidRPr="00534716">
        <w:rPr>
          <w:rFonts w:eastAsia="SimSun"/>
          <w:lang w:eastAsia="ko-KR"/>
        </w:rPr>
        <w:t xml:space="preserve"> </w:t>
      </w:r>
      <w:r w:rsidRPr="00534716">
        <w:rPr>
          <w:rFonts w:eastAsia="SimSun"/>
          <w:lang w:eastAsia="ko-KR"/>
        </w:rPr>
        <w:sym w:font="Symbol" w:char="F0AE"/>
      </w:r>
      <w:r w:rsidRPr="00534716">
        <w:rPr>
          <w:rFonts w:eastAsia="SimSun"/>
          <w:lang w:eastAsia="ko-KR"/>
        </w:rPr>
        <w:t xml:space="preserve"> </w:t>
      </w:r>
      <w:r w:rsidRPr="00534716">
        <w:rPr>
          <w:rFonts w:eastAsia="SimSun" w:hint="eastAsia"/>
          <w:lang w:eastAsia="zh-CN"/>
        </w:rPr>
        <w:t>NG-RAN node</w:t>
      </w:r>
      <w:r w:rsidRPr="00534716">
        <w:rPr>
          <w:rFonts w:eastAsia="SimSun"/>
          <w:vertAlign w:val="subscript"/>
          <w:lang w:eastAsia="ko-KR"/>
        </w:rPr>
        <w:t>2</w:t>
      </w:r>
      <w:r w:rsidRPr="00534716">
        <w:rPr>
          <w:rFonts w:eastAsia="SimSun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4716" w:rsidRPr="00534716" w14:paraId="2FCFF796" w14:textId="77777777" w:rsidTr="004E45F1">
        <w:trPr>
          <w:tblHeader/>
        </w:trPr>
        <w:tc>
          <w:tcPr>
            <w:tcW w:w="2160" w:type="dxa"/>
          </w:tcPr>
          <w:p w14:paraId="3B5E421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A1AB80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12196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764E40C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48D8E9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75A3A518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2018820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34716" w:rsidRPr="00534716" w14:paraId="58A8874C" w14:textId="77777777" w:rsidTr="004E45F1">
        <w:tc>
          <w:tcPr>
            <w:tcW w:w="2160" w:type="dxa"/>
          </w:tcPr>
          <w:p w14:paraId="585A05A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098323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9CBFBB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84861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9.2.3.1</w:t>
            </w:r>
          </w:p>
        </w:tc>
        <w:tc>
          <w:tcPr>
            <w:tcW w:w="1728" w:type="dxa"/>
          </w:tcPr>
          <w:p w14:paraId="34197F7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13CDBC4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C7C3A0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534716" w:rsidRPr="00534716" w14:paraId="0C826A00" w14:textId="77777777" w:rsidTr="004E45F1">
        <w:tc>
          <w:tcPr>
            <w:tcW w:w="2160" w:type="dxa"/>
          </w:tcPr>
          <w:p w14:paraId="545B54F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 xml:space="preserve">CHOICE </w:t>
            </w:r>
            <w:r w:rsidRPr="00534716">
              <w:rPr>
                <w:rFonts w:ascii="Arial" w:eastAsia="SimSun" w:hAnsi="Arial"/>
                <w:i/>
                <w:sz w:val="18"/>
                <w:lang w:eastAsia="ko-KR"/>
              </w:rPr>
              <w:t>UE Identity Index Value</w:t>
            </w:r>
          </w:p>
        </w:tc>
        <w:tc>
          <w:tcPr>
            <w:tcW w:w="1080" w:type="dxa"/>
          </w:tcPr>
          <w:p w14:paraId="4ED73FD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 w:hint="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2B969E9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20CFB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BCD383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AF220D9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E2E546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534716" w:rsidRPr="00534716" w14:paraId="585096C8" w14:textId="77777777" w:rsidTr="004E45F1">
        <w:tc>
          <w:tcPr>
            <w:tcW w:w="2160" w:type="dxa"/>
          </w:tcPr>
          <w:p w14:paraId="022944F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i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i/>
                <w:sz w:val="18"/>
                <w:lang w:eastAsia="ko-KR"/>
              </w:rPr>
              <w:t>&gt;Length-10</w:t>
            </w:r>
          </w:p>
        </w:tc>
        <w:tc>
          <w:tcPr>
            <w:tcW w:w="1080" w:type="dxa"/>
          </w:tcPr>
          <w:p w14:paraId="0448603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7A03B0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0587F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43D4EF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0B43D5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35FDA5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534716" w:rsidRPr="00534716" w14:paraId="01657A0E" w14:textId="77777777" w:rsidTr="004E45F1">
        <w:tc>
          <w:tcPr>
            <w:tcW w:w="2160" w:type="dxa"/>
          </w:tcPr>
          <w:p w14:paraId="26B5497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&gt;&gt;Index Length-10</w:t>
            </w:r>
          </w:p>
        </w:tc>
        <w:tc>
          <w:tcPr>
            <w:tcW w:w="1080" w:type="dxa"/>
          </w:tcPr>
          <w:p w14:paraId="13CFB5F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284A1D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42930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BIT STRING (SIZE(10))</w:t>
            </w:r>
          </w:p>
        </w:tc>
        <w:tc>
          <w:tcPr>
            <w:tcW w:w="1728" w:type="dxa"/>
          </w:tcPr>
          <w:p w14:paraId="760F0AB1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34716">
              <w:rPr>
                <w:rFonts w:ascii="Arial" w:eastAsia="SimSun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3A1A2D60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4B8622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534716" w:rsidRPr="00534716" w14:paraId="26C1A25A" w14:textId="77777777" w:rsidTr="004E45F1">
        <w:tc>
          <w:tcPr>
            <w:tcW w:w="2160" w:type="dxa"/>
          </w:tcPr>
          <w:p w14:paraId="2D082B4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UE RAN Paging Identity</w:t>
            </w:r>
          </w:p>
        </w:tc>
        <w:tc>
          <w:tcPr>
            <w:tcW w:w="1080" w:type="dxa"/>
          </w:tcPr>
          <w:p w14:paraId="2D71F60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7F738D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4CD30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9.2.3.43</w:t>
            </w:r>
          </w:p>
        </w:tc>
        <w:tc>
          <w:tcPr>
            <w:tcW w:w="1728" w:type="dxa"/>
          </w:tcPr>
          <w:p w14:paraId="4848B53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5C858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7BC1AC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1B63527A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1961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CE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397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35A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CE7C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 w:hint="eastAsia"/>
                <w:sz w:val="18"/>
                <w:lang w:eastAsia="ko-KR"/>
              </w:rPr>
              <w:t xml:space="preserve">Includes the RAN </w:t>
            </w:r>
            <w:r w:rsidRPr="00534716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534716">
              <w:rPr>
                <w:rFonts w:ascii="Arial" w:eastAsia="SimSun" w:hAnsi="Arial" w:hint="eastAsia"/>
                <w:sz w:val="18"/>
                <w:lang w:eastAsia="ko-KR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5932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534716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871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5C0EB5E7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D2FC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DE0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2C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9C47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EF3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E266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4B5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534716" w:rsidRPr="00534716" w14:paraId="51C7303F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429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CB3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86D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F1F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E86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355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876D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653AF05B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BDF2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DA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43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A9F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C36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A82D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B0D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3B23DD0C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BCB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49F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626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66E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835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133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2B4B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008B4C0F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F87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 w:hint="eastAsia"/>
                <w:sz w:val="18"/>
                <w:lang w:eastAsia="ja-JP"/>
              </w:rPr>
              <w:t xml:space="preserve">Extended </w:t>
            </w:r>
            <w:r w:rsidRPr="00534716">
              <w:rPr>
                <w:rFonts w:ascii="Arial" w:eastAsia="SimSun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B929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4D5C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98B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6E17" w14:textId="7EF9569C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ja-JP"/>
              </w:rPr>
              <w:t>Coded as specified in TS 36.304 [34]</w:t>
            </w:r>
            <w:r w:rsidRPr="00534716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534716">
              <w:rPr>
                <w:rFonts w:ascii="Arial" w:eastAsia="SimSun" w:hAnsi="Arial" w:hint="eastAsia"/>
                <w:sz w:val="18"/>
                <w:lang w:eastAsia="ko-KR"/>
              </w:rPr>
              <w:t>and 38.304 [33]</w:t>
            </w:r>
            <w:r w:rsidRPr="00534716">
              <w:rPr>
                <w:rFonts w:ascii="Arial" w:eastAsia="SimSun" w:hAnsi="Arial"/>
                <w:sz w:val="18"/>
                <w:lang w:eastAsia="ja-JP"/>
              </w:rPr>
              <w:t>.</w:t>
            </w:r>
            <w:ins w:id="61" w:author="Nok-1" w:date="2025-04-24T10:06:00Z" w16du:dateUtc="2025-04-24T08:06:00Z">
              <w:r w:rsidR="00055EC5">
                <w:rPr>
                  <w:rFonts w:ascii="Arial" w:eastAsia="SimSun" w:hAnsi="Arial"/>
                  <w:sz w:val="18"/>
                  <w:lang w:eastAsia="ja-JP"/>
                </w:rPr>
                <w:t xml:space="preserve"> This IE is ignore</w:t>
              </w:r>
            </w:ins>
            <w:ins w:id="62" w:author="Nok-1" w:date="2025-04-24T10:07:00Z" w16du:dateUtc="2025-04-24T08:07:00Z">
              <w:r w:rsidR="00B97C33">
                <w:rPr>
                  <w:rFonts w:ascii="Arial" w:eastAsia="SimSun" w:hAnsi="Arial"/>
                  <w:sz w:val="18"/>
                  <w:lang w:eastAsia="ja-JP"/>
                </w:rPr>
                <w:t>d</w:t>
              </w:r>
            </w:ins>
            <w:ins w:id="63" w:author="Nok-1" w:date="2025-04-24T10:06:00Z" w16du:dateUtc="2025-04-24T08:06:00Z">
              <w:r w:rsidR="00055EC5">
                <w:rPr>
                  <w:rFonts w:ascii="Arial" w:eastAsia="SimSun" w:hAnsi="Arial"/>
                  <w:sz w:val="18"/>
                  <w:lang w:eastAsia="ja-JP"/>
                </w:rPr>
                <w:t xml:space="preserve"> if the </w:t>
              </w:r>
              <w:r w:rsidR="00055EC5" w:rsidRPr="00055EC5"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>Further E</w:t>
              </w:r>
            </w:ins>
            <w:ins w:id="64" w:author="Nok-1" w:date="2025-04-24T10:07:00Z" w16du:dateUtc="2025-04-24T08:07:00Z">
              <w:r w:rsidR="00055EC5" w:rsidRPr="00055EC5"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>xtended UE Identity Index Value</w:t>
              </w:r>
              <w:r w:rsidR="00055EC5">
                <w:rPr>
                  <w:rFonts w:ascii="Arial" w:eastAsia="SimSun" w:hAnsi="Arial"/>
                  <w:sz w:val="18"/>
                  <w:lang w:eastAsia="ja-JP"/>
                </w:rPr>
                <w:t xml:space="preserve"> IE is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439E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E76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5C33C20D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A6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738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F80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0E2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23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E34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2F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1F2DE715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B6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F007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418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34DC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9.2.3.</w:t>
            </w:r>
            <w:r w:rsidRPr="00534716">
              <w:rPr>
                <w:rFonts w:ascii="Arial" w:eastAsia="SimSun" w:hAnsi="Arial"/>
                <w:sz w:val="18"/>
                <w:lang w:val="en-US" w:eastAsia="ko-KR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9AB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34716">
              <w:rPr>
                <w:rFonts w:ascii="Arial" w:eastAsia="SimSun" w:hAnsi="Arial" w:hint="eastAsia"/>
                <w:sz w:val="18"/>
                <w:lang w:eastAsia="ko-KR"/>
              </w:rPr>
              <w:t>Includes the UE specific paging cycle as defined in TS 36.304 [</w:t>
            </w:r>
            <w:r w:rsidRPr="00534716">
              <w:rPr>
                <w:rFonts w:ascii="Arial" w:eastAsia="SimSun" w:hAnsi="Arial" w:hint="eastAsia"/>
                <w:sz w:val="18"/>
                <w:lang w:val="en-US" w:eastAsia="ko-KR"/>
              </w:rPr>
              <w:t>34</w:t>
            </w:r>
            <w:r w:rsidRPr="00534716">
              <w:rPr>
                <w:rFonts w:ascii="Arial" w:eastAsia="SimSun" w:hAnsi="Arial" w:hint="eastAsia"/>
                <w:sz w:val="18"/>
                <w:lang w:eastAsia="ko-KR"/>
              </w:rPr>
              <w:t>]</w:t>
            </w:r>
            <w:r w:rsidRPr="00534716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and </w:t>
            </w:r>
            <w:r w:rsidRPr="00534716">
              <w:rPr>
                <w:rFonts w:ascii="Arial" w:eastAsia="SimSun" w:hAnsi="Arial" w:hint="eastAsia"/>
                <w:sz w:val="18"/>
                <w:lang w:eastAsia="ko-KR"/>
              </w:rPr>
              <w:t>3</w:t>
            </w:r>
            <w:r w:rsidRPr="00534716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 w:rsidRPr="00534716">
              <w:rPr>
                <w:rFonts w:ascii="Arial" w:eastAsia="SimSun" w:hAnsi="Arial" w:hint="eastAsia"/>
                <w:sz w:val="18"/>
                <w:lang w:eastAsia="ko-KR"/>
              </w:rPr>
              <w:t>.304 [</w:t>
            </w:r>
            <w:r w:rsidRPr="00534716">
              <w:rPr>
                <w:rFonts w:ascii="Arial" w:eastAsia="SimSun" w:hAnsi="Arial" w:hint="eastAsia"/>
                <w:sz w:val="18"/>
                <w:lang w:val="en-US" w:eastAsia="zh-CN"/>
              </w:rPr>
              <w:t>33</w:t>
            </w:r>
            <w:r w:rsidRPr="00534716">
              <w:rPr>
                <w:rFonts w:ascii="Arial" w:eastAsia="SimSun" w:hAnsi="Arial" w:hint="eastAsia"/>
                <w:sz w:val="18"/>
                <w:lang w:eastAsia="ko-KR"/>
              </w:rPr>
              <w:t>]</w:t>
            </w:r>
            <w:r w:rsidRPr="00534716">
              <w:rPr>
                <w:rFonts w:ascii="Arial" w:eastAsia="SimSun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1A3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E78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2D54428D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DD9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658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7E7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AD12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4F3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3230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5366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29BFCD76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F48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196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E13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537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9.2.3.162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ED4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05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1F9E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4C1C062B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F24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534716">
              <w:rPr>
                <w:rFonts w:ascii="Arial" w:eastAsia="SimSun" w:hAnsi="Arial"/>
                <w:sz w:val="18"/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2911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4F8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225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 w:cs="Arial"/>
                <w:sz w:val="18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387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9ED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A31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51CD3A65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84D9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34716">
              <w:rPr>
                <w:rFonts w:ascii="Arial" w:eastAsia="SimSun" w:hAnsi="Arial"/>
                <w:sz w:val="18"/>
                <w:lang w:eastAsia="ko-KR"/>
              </w:rP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1E2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E7E7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9B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534716">
              <w:rPr>
                <w:rFonts w:ascii="Arial" w:eastAsia="SimSun" w:hAnsi="Arial" w:cs="Arial"/>
                <w:sz w:val="18"/>
                <w:lang w:eastAsia="ko-KR"/>
              </w:rPr>
              <w:t>9.2.3.166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D21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C90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DC3F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3CB91B7F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28E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B8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F72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0BA1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val="fr-FR" w:eastAsia="ko-KR"/>
              </w:rPr>
              <w:t>9.</w:t>
            </w:r>
            <w:r w:rsidRPr="00534716">
              <w:rPr>
                <w:rFonts w:ascii="Arial" w:eastAsia="SimSun" w:hAnsi="Arial" w:hint="eastAsia"/>
                <w:sz w:val="18"/>
                <w:lang w:val="fr-FR" w:eastAsia="zh-CN"/>
              </w:rPr>
              <w:t>2</w:t>
            </w:r>
            <w:r w:rsidRPr="00534716">
              <w:rPr>
                <w:rFonts w:ascii="Arial" w:eastAsia="SimSun" w:hAnsi="Arial"/>
                <w:sz w:val="18"/>
                <w:lang w:val="fr-FR" w:eastAsia="ko-KR"/>
              </w:rPr>
              <w:t>.</w:t>
            </w:r>
            <w:r w:rsidRPr="00534716">
              <w:rPr>
                <w:rFonts w:ascii="Arial" w:eastAsia="SimSun" w:hAnsi="Arial" w:hint="eastAsia"/>
                <w:sz w:val="18"/>
                <w:lang w:val="fr-FR" w:eastAsia="zh-CN"/>
              </w:rPr>
              <w:t>3</w:t>
            </w:r>
            <w:r w:rsidRPr="00534716">
              <w:rPr>
                <w:rFonts w:ascii="Arial" w:eastAsia="SimSun" w:hAnsi="Arial"/>
                <w:sz w:val="18"/>
                <w:lang w:val="fr-FR" w:eastAsia="ko-KR"/>
              </w:rPr>
              <w:t>.</w:t>
            </w:r>
            <w:r w:rsidRPr="00534716">
              <w:rPr>
                <w:rFonts w:ascii="Arial" w:eastAsia="SimSun" w:hAnsi="Arial"/>
                <w:sz w:val="18"/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59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47FB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29E5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5E41F086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A0C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34716">
              <w:rPr>
                <w:rFonts w:ascii="Arial" w:eastAsia="Batang" w:hAnsi="Arial"/>
                <w:sz w:val="18"/>
                <w:lang w:eastAsia="ko-KR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546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BAC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54A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ko-KR"/>
              </w:rPr>
            </w:pPr>
            <w:r w:rsidRPr="00534716">
              <w:rPr>
                <w:rFonts w:ascii="Arial" w:eastAsia="Batang" w:hAnsi="Arial" w:cs="Arial" w:hint="eastAsia"/>
                <w:sz w:val="18"/>
                <w:lang w:eastAsia="ko-KR"/>
              </w:rPr>
              <w:t>9.</w:t>
            </w:r>
            <w:r w:rsidRPr="00534716">
              <w:rPr>
                <w:rFonts w:ascii="Arial" w:eastAsia="Batang" w:hAnsi="Arial" w:cs="Arial"/>
                <w:sz w:val="18"/>
                <w:lang w:eastAsia="ko-KR"/>
              </w:rPr>
              <w:t>2</w:t>
            </w:r>
            <w:r w:rsidRPr="00534716">
              <w:rPr>
                <w:rFonts w:ascii="Arial" w:eastAsia="Batang" w:hAnsi="Arial" w:cs="Arial" w:hint="eastAsia"/>
                <w:sz w:val="18"/>
                <w:lang w:eastAsia="ko-KR"/>
              </w:rPr>
              <w:t>.</w:t>
            </w:r>
            <w:r w:rsidRPr="00534716">
              <w:rPr>
                <w:rFonts w:ascii="Arial" w:eastAsia="Batang" w:hAnsi="Arial" w:cs="Arial"/>
                <w:sz w:val="18"/>
                <w:lang w:eastAsia="ko-KR"/>
              </w:rPr>
              <w:t>3</w:t>
            </w:r>
            <w:r w:rsidRPr="00534716">
              <w:rPr>
                <w:rFonts w:ascii="Arial" w:eastAsia="Batang" w:hAnsi="Arial" w:cs="Arial" w:hint="eastAsia"/>
                <w:sz w:val="18"/>
                <w:lang w:eastAsia="ko-KR"/>
              </w:rPr>
              <w:t>.</w:t>
            </w:r>
            <w:r w:rsidRPr="00534716">
              <w:rPr>
                <w:rFonts w:ascii="Arial" w:eastAsia="Batang" w:hAnsi="Arial" w:cs="Arial"/>
                <w:sz w:val="18"/>
                <w:lang w:eastAsia="ko-KR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A919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F0A9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Batang" w:hAnsi="Arial" w:cs="Arial" w:hint="eastAsia"/>
                <w:sz w:val="18"/>
                <w:lang w:eastAsia="ja-JP"/>
              </w:rPr>
              <w:t>Y</w:t>
            </w:r>
            <w:r w:rsidRPr="00534716">
              <w:rPr>
                <w:rFonts w:ascii="Arial" w:eastAsia="Batang" w:hAnsi="Arial" w:cs="Arial"/>
                <w:sz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4F4D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534716">
              <w:rPr>
                <w:rFonts w:ascii="Arial" w:eastAsia="Batang" w:hAnsi="Arial" w:cs="Arial" w:hint="eastAsia"/>
                <w:sz w:val="18"/>
                <w:lang w:eastAsia="ja-JP"/>
              </w:rPr>
              <w:t>i</w:t>
            </w:r>
            <w:r w:rsidRPr="00534716">
              <w:rPr>
                <w:rFonts w:ascii="Arial" w:eastAsia="Batang" w:hAnsi="Arial" w:cs="Arial"/>
                <w:sz w:val="18"/>
                <w:lang w:eastAsia="ja-JP"/>
              </w:rPr>
              <w:t>gnore</w:t>
            </w:r>
          </w:p>
        </w:tc>
      </w:tr>
      <w:tr w:rsidR="00534716" w:rsidRPr="00534716" w14:paraId="75C1AA5C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1D52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A80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160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B8F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534716">
              <w:rPr>
                <w:rFonts w:ascii="Arial" w:eastAsia="SimSun" w:hAnsi="Arial"/>
                <w:sz w:val="18"/>
                <w:lang w:val="fr-FR" w:eastAsia="ko-KR"/>
              </w:rPr>
              <w:t>9.2.3.195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465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B3A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10E9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34716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354D63AF" w14:textId="77777777" w:rsidTr="004E45F1">
        <w:trPr>
          <w:ins w:id="65" w:author="Rapporteur" w:date="2025-03-24T17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84F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Rapporteur" w:date="2025-03-24T17:24:00Z"/>
                <w:rFonts w:ascii="Arial" w:eastAsia="SimSun" w:hAnsi="Arial"/>
                <w:sz w:val="18"/>
                <w:lang w:eastAsia="zh-CN"/>
              </w:rPr>
            </w:pPr>
            <w:ins w:id="67" w:author="Rapporteur" w:date="2025-03-24T17:24:00Z">
              <w:r w:rsidRPr="00534716">
                <w:rPr>
                  <w:rFonts w:ascii="Arial" w:eastAsia="SimSun" w:hAnsi="Arial"/>
                  <w:sz w:val="18"/>
                  <w:lang w:eastAsia="zh-CN"/>
                </w:rPr>
                <w:t>LP-WUSPS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767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Rapporteur" w:date="2025-03-24T17:24:00Z"/>
                <w:rFonts w:ascii="Arial" w:eastAsia="SimSun" w:hAnsi="Arial"/>
                <w:sz w:val="18"/>
                <w:lang w:eastAsia="ja-JP"/>
              </w:rPr>
            </w:pPr>
            <w:ins w:id="69" w:author="Rapporteur" w:date="2025-03-24T17:24:00Z">
              <w:r w:rsidRPr="00534716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3CF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Rapporteur" w:date="2025-03-24T17:24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E77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apporteur" w:date="2025-03-24T17:24:00Z"/>
                <w:rFonts w:ascii="Arial" w:eastAsia="SimSun" w:hAnsi="Arial"/>
                <w:sz w:val="18"/>
                <w:lang w:val="fr-FR" w:eastAsia="ko-KR"/>
              </w:rPr>
            </w:pPr>
            <w:ins w:id="72" w:author="Rapporteur" w:date="2025-03-24T17:24:00Z">
              <w:r w:rsidRPr="00534716">
                <w:rPr>
                  <w:rFonts w:ascii="Arial" w:eastAsia="SimSun" w:hAnsi="Arial"/>
                  <w:sz w:val="18"/>
                  <w:lang w:val="fr-FR" w:eastAsia="ko-KR"/>
                </w:rPr>
                <w:t>9.2.3.166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6CE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Rapporteur" w:date="2025-03-24T17:24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243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Rapporteur" w:date="2025-03-24T17:24:00Z"/>
                <w:rFonts w:ascii="Arial" w:eastAsia="SimSun" w:hAnsi="Arial" w:cs="Arial"/>
                <w:sz w:val="18"/>
                <w:lang w:eastAsia="ja-JP"/>
              </w:rPr>
            </w:pPr>
            <w:ins w:id="75" w:author="Rapporteur" w:date="2025-03-24T17:24:00Z">
              <w:r w:rsidRPr="00534716">
                <w:rPr>
                  <w:rFonts w:ascii="Arial" w:eastAsia="SimSu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62F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Rapporteur" w:date="2025-03-24T17:24:00Z"/>
                <w:rFonts w:ascii="Arial" w:eastAsia="SimSun" w:hAnsi="Arial" w:cs="Arial"/>
                <w:sz w:val="18"/>
                <w:lang w:eastAsia="ja-JP"/>
              </w:rPr>
            </w:pPr>
            <w:ins w:id="77" w:author="Rapporteur" w:date="2025-03-24T17:24:00Z">
              <w:r w:rsidRPr="00534716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534716" w:rsidRPr="00534716" w14:paraId="13CE1706" w14:textId="77777777" w:rsidTr="00534716">
        <w:trPr>
          <w:ins w:id="78" w:author="Nok-1" w:date="2025-04-18T18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C50E" w14:textId="69559B27" w:rsidR="00534716" w:rsidRPr="00534716" w:rsidRDefault="0009242A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Nok-1" w:date="2025-04-18T18:35:00Z" w16du:dateUtc="2025-04-18T16:35:00Z"/>
                <w:rFonts w:ascii="Arial" w:eastAsia="SimSun" w:hAnsi="Arial"/>
                <w:sz w:val="18"/>
                <w:lang w:eastAsia="zh-CN"/>
              </w:rPr>
            </w:pPr>
            <w:ins w:id="80" w:author="Nok-1" w:date="2025-04-22T14:53:00Z" w16du:dateUtc="2025-04-22T12:53:00Z">
              <w:r>
                <w:rPr>
                  <w:rFonts w:ascii="Arial" w:eastAsia="SimSun" w:hAnsi="Arial"/>
                  <w:sz w:val="18"/>
                  <w:lang w:eastAsia="zh-CN"/>
                </w:rPr>
                <w:t>Further</w:t>
              </w:r>
            </w:ins>
            <w:ins w:id="81" w:author="Nok-1" w:date="2025-04-18T18:35:00Z" w16du:dateUtc="2025-04-18T16:35:00Z">
              <w:r w:rsidR="00534716">
                <w:rPr>
                  <w:rFonts w:ascii="Arial" w:eastAsia="SimSun" w:hAnsi="Arial"/>
                  <w:sz w:val="18"/>
                  <w:lang w:eastAsia="zh-CN"/>
                </w:rPr>
                <w:t xml:space="preserve"> Extended UE Identity Index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B142" w14:textId="77777777" w:rsidR="00534716" w:rsidRPr="00534716" w:rsidRDefault="00534716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Nok-1" w:date="2025-04-18T18:35:00Z" w16du:dateUtc="2025-04-18T16:35:00Z"/>
                <w:rFonts w:ascii="Arial" w:eastAsia="SimSun" w:hAnsi="Arial"/>
                <w:sz w:val="18"/>
                <w:lang w:eastAsia="ja-JP"/>
              </w:rPr>
            </w:pPr>
            <w:ins w:id="83" w:author="Nok-1" w:date="2025-04-18T18:35:00Z" w16du:dateUtc="2025-04-18T16:35:00Z">
              <w:r w:rsidRPr="00534716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159B" w14:textId="77777777" w:rsidR="00534716" w:rsidRPr="00534716" w:rsidRDefault="00534716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Nok-1" w:date="2025-04-18T18:35:00Z" w16du:dateUtc="2025-04-18T16:35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2F9" w14:textId="665B545B" w:rsidR="00534716" w:rsidRPr="00534716" w:rsidRDefault="00534716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Nok-1" w:date="2025-04-18T18:35:00Z" w16du:dateUtc="2025-04-18T16:35:00Z"/>
                <w:rFonts w:ascii="Arial" w:eastAsia="SimSun" w:hAnsi="Arial"/>
                <w:sz w:val="18"/>
                <w:lang w:val="fr-FR" w:eastAsia="ko-KR"/>
              </w:rPr>
            </w:pPr>
            <w:ins w:id="86" w:author="Nok-1" w:date="2025-04-18T18:35:00Z" w16du:dateUtc="2025-04-18T16:35:00Z">
              <w:r w:rsidRPr="00534716">
                <w:rPr>
                  <w:rFonts w:ascii="Arial" w:eastAsia="SimSun" w:hAnsi="Arial"/>
                  <w:sz w:val="18"/>
                  <w:lang w:val="fr-FR" w:eastAsia="ko-KR"/>
                </w:rPr>
                <w:t>9.</w:t>
              </w:r>
            </w:ins>
            <w:ins w:id="87" w:author="Nok-1" w:date="2025-04-24T10:09:00Z" w16du:dateUtc="2025-04-24T08:09:00Z">
              <w:r w:rsidR="00C35CE2">
                <w:rPr>
                  <w:rFonts w:ascii="Arial" w:eastAsia="SimSun" w:hAnsi="Arial"/>
                  <w:sz w:val="18"/>
                  <w:lang w:val="fr-FR" w:eastAsia="ko-KR"/>
                </w:rPr>
                <w:t>2</w:t>
              </w:r>
            </w:ins>
            <w:ins w:id="88" w:author="Nok-1" w:date="2025-04-18T18:35:00Z" w16du:dateUtc="2025-04-18T16:35:00Z">
              <w:r>
                <w:rPr>
                  <w:rFonts w:ascii="Arial" w:eastAsia="SimSun" w:hAnsi="Arial"/>
                  <w:sz w:val="18"/>
                  <w:lang w:val="fr-FR" w:eastAsia="ko-KR"/>
                </w:rPr>
                <w:t>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E83A" w14:textId="77777777" w:rsidR="00534716" w:rsidRPr="00534716" w:rsidRDefault="00534716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Nok-1" w:date="2025-04-18T18:35:00Z" w16du:dateUtc="2025-04-18T16:35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D6E1" w14:textId="77777777" w:rsidR="00534716" w:rsidRPr="00534716" w:rsidRDefault="00534716" w:rsidP="004E45F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Nok-1" w:date="2025-04-18T18:35:00Z" w16du:dateUtc="2025-04-18T16:35:00Z"/>
                <w:rFonts w:ascii="Arial" w:eastAsia="SimSun" w:hAnsi="Arial" w:cs="Arial"/>
                <w:sz w:val="18"/>
                <w:lang w:eastAsia="ja-JP"/>
              </w:rPr>
            </w:pPr>
            <w:ins w:id="91" w:author="Nok-1" w:date="2025-04-18T18:35:00Z" w16du:dateUtc="2025-04-18T16:35:00Z">
              <w:r w:rsidRPr="00534716">
                <w:rPr>
                  <w:rFonts w:ascii="Arial" w:eastAsia="SimSu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5F77" w14:textId="77777777" w:rsidR="00534716" w:rsidRPr="00534716" w:rsidRDefault="00534716" w:rsidP="004E45F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Nok-1" w:date="2025-04-18T18:35:00Z" w16du:dateUtc="2025-04-18T16:35:00Z"/>
                <w:rFonts w:ascii="Arial" w:eastAsia="SimSun" w:hAnsi="Arial" w:cs="Arial"/>
                <w:sz w:val="18"/>
                <w:lang w:eastAsia="ja-JP"/>
              </w:rPr>
            </w:pPr>
            <w:ins w:id="93" w:author="Nok-1" w:date="2025-04-18T18:35:00Z" w16du:dateUtc="2025-04-18T16:35:00Z">
              <w:r w:rsidRPr="00534716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74F609E3" w14:textId="77777777" w:rsidR="00534716" w:rsidRPr="00534716" w:rsidRDefault="00534716" w:rsidP="00534716">
      <w:pPr>
        <w:rPr>
          <w:rFonts w:eastAsia="SimSun"/>
          <w:b/>
          <w:lang w:val="en-US"/>
        </w:rPr>
      </w:pPr>
    </w:p>
    <w:p w14:paraId="598196F1" w14:textId="77777777" w:rsidR="00534716" w:rsidRDefault="00534716" w:rsidP="00C057A9">
      <w:pPr>
        <w:overflowPunct w:val="0"/>
        <w:autoSpaceDE w:val="0"/>
        <w:autoSpaceDN w:val="0"/>
        <w:adjustRightInd w:val="0"/>
        <w:textAlignment w:val="baseline"/>
      </w:pPr>
    </w:p>
    <w:p w14:paraId="0284C665" w14:textId="77777777" w:rsidR="00534716" w:rsidRPr="00272AEE" w:rsidRDefault="00534716" w:rsidP="00534716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08A46C8" w14:textId="77777777" w:rsidR="00534716" w:rsidRDefault="00534716" w:rsidP="00C057A9">
      <w:pPr>
        <w:overflowPunct w:val="0"/>
        <w:autoSpaceDE w:val="0"/>
        <w:autoSpaceDN w:val="0"/>
        <w:adjustRightInd w:val="0"/>
        <w:textAlignment w:val="baseline"/>
      </w:pPr>
    </w:p>
    <w:p w14:paraId="49281AF5" w14:textId="4D312AC8" w:rsidR="00534716" w:rsidRPr="00534716" w:rsidRDefault="00534716" w:rsidP="00534716">
      <w:pPr>
        <w:keepNext/>
        <w:keepLines/>
        <w:tabs>
          <w:tab w:val="left" w:pos="432"/>
          <w:tab w:val="left" w:pos="720"/>
        </w:tabs>
        <w:spacing w:before="120"/>
        <w:ind w:rightChars="100" w:right="200"/>
        <w:outlineLvl w:val="3"/>
        <w:rPr>
          <w:ins w:id="94" w:author="Nok-1" w:date="2025-04-18T18:31:00Z" w16du:dateUtc="2025-04-18T16:31:00Z"/>
          <w:rFonts w:ascii="Arial" w:eastAsia="SimSun" w:hAnsi="Arial"/>
          <w:sz w:val="24"/>
        </w:rPr>
      </w:pPr>
      <w:bookmarkStart w:id="95" w:name="_Toc106109390"/>
      <w:bookmarkStart w:id="96" w:name="_Toc107409848"/>
      <w:bookmarkStart w:id="97" w:name="_Toc97891520"/>
      <w:bookmarkStart w:id="98" w:name="_Toc64446516"/>
      <w:bookmarkStart w:id="99" w:name="_Toc73982386"/>
      <w:bookmarkStart w:id="100" w:name="_Toc192842450"/>
      <w:bookmarkStart w:id="101" w:name="_Toc99123702"/>
      <w:bookmarkStart w:id="102" w:name="_Toc88652476"/>
      <w:bookmarkStart w:id="103" w:name="_Toc112757037"/>
      <w:bookmarkStart w:id="104" w:name="_Toc105174392"/>
      <w:bookmarkStart w:id="105" w:name="_Toc99662508"/>
      <w:bookmarkStart w:id="106" w:name="_Toc105152586"/>
      <w:ins w:id="107" w:author="Nok-1" w:date="2025-04-18T18:31:00Z" w16du:dateUtc="2025-04-18T16:31:00Z">
        <w:r w:rsidRPr="00534716">
          <w:rPr>
            <w:rFonts w:ascii="Arial" w:eastAsia="SimSun" w:hAnsi="Arial"/>
            <w:sz w:val="24"/>
          </w:rPr>
          <w:lastRenderedPageBreak/>
          <w:t>9.</w:t>
        </w:r>
      </w:ins>
      <w:ins w:id="108" w:author="Nok-1" w:date="2025-04-24T10:09:00Z" w16du:dateUtc="2025-04-24T08:09:00Z">
        <w:r w:rsidR="00C35CE2">
          <w:rPr>
            <w:rFonts w:ascii="Arial" w:eastAsia="SimSun" w:hAnsi="Arial"/>
            <w:sz w:val="24"/>
          </w:rPr>
          <w:t>2</w:t>
        </w:r>
      </w:ins>
      <w:ins w:id="109" w:author="Nok-1" w:date="2025-04-18T18:31:00Z" w16du:dateUtc="2025-04-18T16:31:00Z">
        <w:r w:rsidRPr="00534716">
          <w:rPr>
            <w:rFonts w:ascii="Arial" w:eastAsia="SimSun" w:hAnsi="Arial"/>
            <w:sz w:val="24"/>
          </w:rPr>
          <w:t>.3.</w:t>
        </w:r>
        <w:r w:rsidRPr="00534716">
          <w:rPr>
            <w:rFonts w:ascii="Arial" w:eastAsia="SimSun" w:hAnsi="Arial" w:hint="eastAsia"/>
            <w:sz w:val="24"/>
            <w:lang w:val="en-US" w:eastAsia="zh-CN"/>
          </w:rPr>
          <w:t>x</w:t>
        </w:r>
        <w:r w:rsidRPr="00534716">
          <w:rPr>
            <w:rFonts w:ascii="Arial" w:eastAsia="SimSun" w:hAnsi="Arial"/>
            <w:sz w:val="24"/>
          </w:rPr>
          <w:tab/>
        </w:r>
      </w:ins>
      <w:ins w:id="110" w:author="Nok-1" w:date="2025-04-22T14:54:00Z" w16du:dateUtc="2025-04-22T12:54:00Z">
        <w:r w:rsidR="0009242A">
          <w:rPr>
            <w:rFonts w:ascii="Arial" w:eastAsia="SimSun" w:hAnsi="Arial"/>
            <w:sz w:val="24"/>
          </w:rPr>
          <w:t>Further</w:t>
        </w:r>
      </w:ins>
      <w:ins w:id="111" w:author="Nok-1" w:date="2025-04-18T18:32:00Z" w16du:dateUtc="2025-04-18T16:32:00Z">
        <w:r>
          <w:rPr>
            <w:rFonts w:ascii="Arial" w:eastAsia="SimSun" w:hAnsi="Arial"/>
            <w:sz w:val="24"/>
          </w:rPr>
          <w:t xml:space="preserve"> Extended</w:t>
        </w:r>
      </w:ins>
      <w:ins w:id="112" w:author="Nok-1" w:date="2025-04-18T18:31:00Z" w16du:dateUtc="2025-04-18T16:31:00Z">
        <w:r w:rsidRPr="00534716">
          <w:rPr>
            <w:rFonts w:ascii="Arial" w:eastAsia="SimSun" w:hAnsi="Arial" w:hint="eastAsia"/>
            <w:sz w:val="24"/>
            <w:lang w:val="en-US" w:eastAsia="zh-CN"/>
          </w:rPr>
          <w:t xml:space="preserve"> </w:t>
        </w:r>
        <w:r w:rsidRPr="00534716">
          <w:rPr>
            <w:rFonts w:ascii="Arial" w:eastAsia="SimSun" w:hAnsi="Arial"/>
            <w:sz w:val="24"/>
          </w:rPr>
          <w:t>UE Identity Index Value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229F017F" w14:textId="586C592B" w:rsidR="00534716" w:rsidRPr="00534716" w:rsidRDefault="00534716" w:rsidP="00534716">
      <w:pPr>
        <w:keepNext/>
        <w:rPr>
          <w:ins w:id="113" w:author="Nok-1" w:date="2025-04-18T18:31:00Z" w16du:dateUtc="2025-04-18T16:31:00Z"/>
          <w:rFonts w:eastAsia="SimSun"/>
          <w:lang w:eastAsia="zh-CN"/>
        </w:rPr>
      </w:pPr>
      <w:ins w:id="114" w:author="Nok-1" w:date="2025-04-18T18:31:00Z" w16du:dateUtc="2025-04-18T16:31:00Z">
        <w:r w:rsidRPr="00534716">
          <w:rPr>
            <w:rFonts w:eastAsia="SimSun"/>
            <w:lang w:eastAsia="zh-CN"/>
          </w:rPr>
          <w:t xml:space="preserve">This IE </w:t>
        </w:r>
        <w:r w:rsidRPr="00534716">
          <w:rPr>
            <w:rFonts w:eastAsia="SimSun"/>
          </w:rPr>
          <w:t xml:space="preserve">is used by the </w:t>
        </w:r>
        <w:r w:rsidRPr="00534716">
          <w:rPr>
            <w:rFonts w:eastAsia="SimSun" w:hint="eastAsia"/>
            <w:lang w:eastAsia="zh-CN"/>
          </w:rPr>
          <w:t>NG-RAN node</w:t>
        </w:r>
        <w:r w:rsidRPr="00534716">
          <w:rPr>
            <w:rFonts w:eastAsia="SimSun"/>
          </w:rPr>
          <w:t xml:space="preserve"> to calculate the </w:t>
        </w:r>
      </w:ins>
      <w:ins w:id="115" w:author="Nok-1" w:date="2025-04-22T18:08:00Z" w16du:dateUtc="2025-04-22T16:08:00Z">
        <w:r w:rsidR="0071146C">
          <w:rPr>
            <w:rFonts w:eastAsia="SimSun"/>
          </w:rPr>
          <w:t xml:space="preserve">Paging Frame </w:t>
        </w:r>
      </w:ins>
      <w:ins w:id="116" w:author="Nok-1" w:date="2025-04-22T18:09:00Z" w16du:dateUtc="2025-04-22T16:09:00Z">
        <w:r w:rsidR="0071146C">
          <w:rPr>
            <w:rFonts w:eastAsia="SimSun"/>
          </w:rPr>
          <w:t xml:space="preserve">and Paging Occasion for eDRX, and the </w:t>
        </w:r>
      </w:ins>
      <w:ins w:id="117" w:author="Nok-1" w:date="2025-04-18T18:31:00Z" w16du:dateUtc="2025-04-18T16:31:00Z">
        <w:r w:rsidRPr="00534716">
          <w:rPr>
            <w:rFonts w:eastAsia="SimSun"/>
          </w:rPr>
          <w:t>UE_ID based subgroup ID</w:t>
        </w:r>
        <w:r w:rsidRPr="00534716">
          <w:rPr>
            <w:rFonts w:eastAsia="SimSun" w:hint="eastAsia"/>
            <w:lang w:val="en-US" w:eastAsia="zh-CN"/>
          </w:rPr>
          <w:t xml:space="preserve"> for </w:t>
        </w:r>
      </w:ins>
      <w:ins w:id="118" w:author="Nok-1" w:date="2025-04-22T18:09:00Z" w16du:dateUtc="2025-04-22T16:09:00Z">
        <w:r w:rsidR="0071146C">
          <w:rPr>
            <w:rFonts w:eastAsia="SimSun"/>
            <w:lang w:val="en-US" w:eastAsia="zh-CN"/>
          </w:rPr>
          <w:t xml:space="preserve">PEI and </w:t>
        </w:r>
      </w:ins>
      <w:ins w:id="119" w:author="Nok-1" w:date="2025-04-18T18:31:00Z" w16du:dateUtc="2025-04-18T16:31:00Z">
        <w:r w:rsidRPr="00534716">
          <w:rPr>
            <w:rFonts w:eastAsia="SimSun" w:hint="eastAsia"/>
            <w:lang w:val="en-US" w:eastAsia="zh-CN"/>
          </w:rPr>
          <w:t>LP-WUS</w:t>
        </w:r>
        <w:r w:rsidRPr="00534716">
          <w:rPr>
            <w:rFonts w:eastAsia="SimSun"/>
          </w:rPr>
          <w:t xml:space="preserve"> as specified in TS 38.304 [</w:t>
        </w:r>
      </w:ins>
      <w:ins w:id="120" w:author="Nok-1" w:date="2025-04-24T10:09:00Z" w16du:dateUtc="2025-04-24T08:09:00Z">
        <w:r w:rsidR="00380F54">
          <w:rPr>
            <w:rFonts w:eastAsia="SimSun"/>
          </w:rPr>
          <w:t>33</w:t>
        </w:r>
      </w:ins>
      <w:ins w:id="121" w:author="Nok-1" w:date="2025-04-18T18:31:00Z" w16du:dateUtc="2025-04-18T16:31:00Z">
        <w:r w:rsidRPr="00534716">
          <w:rPr>
            <w:rFonts w:eastAsia="SimSun"/>
          </w:rPr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4"/>
        <w:gridCol w:w="2883"/>
      </w:tblGrid>
      <w:tr w:rsidR="00534716" w:rsidRPr="00534716" w14:paraId="0EFC004A" w14:textId="77777777" w:rsidTr="004E45F1">
        <w:trPr>
          <w:ins w:id="122" w:author="Nok-1" w:date="2025-04-18T18:31:00Z"/>
        </w:trPr>
        <w:tc>
          <w:tcPr>
            <w:tcW w:w="2551" w:type="dxa"/>
          </w:tcPr>
          <w:p w14:paraId="49092C78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23" w:author="Nok-1" w:date="2025-04-18T18:31:00Z" w16du:dateUtc="2025-04-18T16:31:00Z"/>
                <w:rFonts w:ascii="Arial" w:eastAsia="SimSun" w:hAnsi="Arial" w:cs="Arial"/>
                <w:b/>
                <w:sz w:val="18"/>
                <w:lang w:eastAsia="ja-JP"/>
              </w:rPr>
            </w:pPr>
            <w:ins w:id="124" w:author="Nok-1" w:date="2025-04-18T18:31:00Z" w16du:dateUtc="2025-04-18T16:31:00Z">
              <w:r w:rsidRPr="00534716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FFBCE6F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25" w:author="Nok-1" w:date="2025-04-18T18:31:00Z" w16du:dateUtc="2025-04-18T16:31:00Z"/>
                <w:rFonts w:ascii="Arial" w:eastAsia="SimSun" w:hAnsi="Arial" w:cs="Arial"/>
                <w:b/>
                <w:sz w:val="18"/>
                <w:lang w:eastAsia="ja-JP"/>
              </w:rPr>
            </w:pPr>
            <w:ins w:id="126" w:author="Nok-1" w:date="2025-04-18T18:31:00Z" w16du:dateUtc="2025-04-18T16:31:00Z">
              <w:r w:rsidRPr="00534716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A2B662A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27" w:author="Nok-1" w:date="2025-04-18T18:31:00Z" w16du:dateUtc="2025-04-18T16:31:00Z"/>
                <w:rFonts w:ascii="Arial" w:eastAsia="SimSun" w:hAnsi="Arial" w:cs="Arial"/>
                <w:b/>
                <w:sz w:val="18"/>
                <w:lang w:eastAsia="ja-JP"/>
              </w:rPr>
            </w:pPr>
            <w:ins w:id="128" w:author="Nok-1" w:date="2025-04-18T18:31:00Z" w16du:dateUtc="2025-04-18T16:31:00Z">
              <w:r w:rsidRPr="00534716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4" w:type="dxa"/>
          </w:tcPr>
          <w:p w14:paraId="6DFB648C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29" w:author="Nok-1" w:date="2025-04-18T18:31:00Z" w16du:dateUtc="2025-04-18T16:31:00Z"/>
                <w:rFonts w:ascii="Arial" w:eastAsia="SimSun" w:hAnsi="Arial" w:cs="Arial"/>
                <w:b/>
                <w:sz w:val="18"/>
                <w:lang w:eastAsia="ja-JP"/>
              </w:rPr>
            </w:pPr>
            <w:ins w:id="130" w:author="Nok-1" w:date="2025-04-18T18:31:00Z" w16du:dateUtc="2025-04-18T16:31:00Z">
              <w:r w:rsidRPr="00534716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3" w:type="dxa"/>
          </w:tcPr>
          <w:p w14:paraId="604D4279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31" w:author="Nok-1" w:date="2025-04-18T18:31:00Z" w16du:dateUtc="2025-04-18T16:31:00Z"/>
                <w:rFonts w:ascii="Arial" w:eastAsia="SimSun" w:hAnsi="Arial" w:cs="Arial"/>
                <w:b/>
                <w:sz w:val="18"/>
                <w:lang w:eastAsia="ja-JP"/>
              </w:rPr>
            </w:pPr>
            <w:ins w:id="132" w:author="Nok-1" w:date="2025-04-18T18:31:00Z" w16du:dateUtc="2025-04-18T16:31:00Z">
              <w:r w:rsidRPr="00534716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4716" w:rsidRPr="00534716" w14:paraId="6FC52EFE" w14:textId="77777777" w:rsidTr="004E45F1">
        <w:trPr>
          <w:ins w:id="133" w:author="Nok-1" w:date="2025-04-18T18:31:00Z"/>
        </w:trPr>
        <w:tc>
          <w:tcPr>
            <w:tcW w:w="2551" w:type="dxa"/>
          </w:tcPr>
          <w:p w14:paraId="74A3D2AC" w14:textId="2AA4B649" w:rsidR="00534716" w:rsidRPr="00534716" w:rsidRDefault="0009242A" w:rsidP="00534716">
            <w:pPr>
              <w:keepNext/>
              <w:keepLines/>
              <w:spacing w:after="0"/>
              <w:rPr>
                <w:ins w:id="134" w:author="Nok-1" w:date="2025-04-18T18:31:00Z" w16du:dateUtc="2025-04-18T16:31:00Z"/>
                <w:rFonts w:ascii="Arial" w:eastAsia="Batang" w:hAnsi="Arial" w:cs="Arial"/>
                <w:sz w:val="18"/>
                <w:lang w:eastAsia="ja-JP"/>
              </w:rPr>
            </w:pPr>
            <w:ins w:id="135" w:author="Nok-1" w:date="2025-04-22T14:54:00Z" w16du:dateUtc="2025-04-22T12:54:00Z">
              <w:r>
                <w:rPr>
                  <w:rFonts w:ascii="Arial" w:eastAsia="SimSun" w:hAnsi="Arial"/>
                  <w:sz w:val="18"/>
                  <w:lang w:val="en-US" w:eastAsia="zh-CN"/>
                </w:rPr>
                <w:t>Further</w:t>
              </w:r>
            </w:ins>
            <w:ins w:id="136" w:author="Nok-1" w:date="2025-04-18T18:33:00Z" w16du:dateUtc="2025-04-18T16:33:00Z">
              <w:r w:rsidR="00534716">
                <w:rPr>
                  <w:rFonts w:ascii="Arial" w:eastAsia="SimSun" w:hAnsi="Arial"/>
                  <w:sz w:val="18"/>
                  <w:lang w:val="en-US" w:eastAsia="zh-CN"/>
                </w:rPr>
                <w:t xml:space="preserve"> Extended</w:t>
              </w:r>
            </w:ins>
            <w:ins w:id="137" w:author="Nok-1" w:date="2025-04-18T18:31:00Z" w16du:dateUtc="2025-04-18T16:31:00Z">
              <w:r w:rsidR="00534716" w:rsidRPr="00534716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 w:rsidR="00534716" w:rsidRPr="00534716">
                <w:rPr>
                  <w:rFonts w:ascii="Arial" w:eastAsia="SimSun" w:hAnsi="Arial"/>
                  <w:sz w:val="18"/>
                </w:rPr>
                <w:t>UE Identity Index Value</w:t>
              </w:r>
            </w:ins>
          </w:p>
        </w:tc>
        <w:tc>
          <w:tcPr>
            <w:tcW w:w="1020" w:type="dxa"/>
          </w:tcPr>
          <w:p w14:paraId="4BD60EBD" w14:textId="77777777" w:rsidR="00534716" w:rsidRPr="00534716" w:rsidRDefault="00534716" w:rsidP="00534716">
            <w:pPr>
              <w:keepNext/>
              <w:keepLines/>
              <w:spacing w:after="0"/>
              <w:rPr>
                <w:ins w:id="138" w:author="Nok-1" w:date="2025-04-18T18:31:00Z" w16du:dateUtc="2025-04-18T16:31:00Z"/>
                <w:rFonts w:ascii="Arial" w:eastAsia="SimSun" w:hAnsi="Arial" w:cs="Arial"/>
                <w:sz w:val="18"/>
                <w:lang w:val="en-US" w:eastAsia="zh-CN"/>
              </w:rPr>
            </w:pPr>
            <w:ins w:id="139" w:author="Nok-1" w:date="2025-04-18T18:31:00Z" w16du:dateUtc="2025-04-18T16:31:00Z">
              <w:r w:rsidRPr="00534716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6E00450B" w14:textId="77777777" w:rsidR="00534716" w:rsidRPr="00534716" w:rsidRDefault="00534716" w:rsidP="00534716">
            <w:pPr>
              <w:keepNext/>
              <w:keepLines/>
              <w:spacing w:after="0"/>
              <w:rPr>
                <w:ins w:id="140" w:author="Nok-1" w:date="2025-04-18T18:31:00Z" w16du:dateUtc="2025-04-18T16:31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4" w:type="dxa"/>
          </w:tcPr>
          <w:p w14:paraId="1B65B5C7" w14:textId="77777777" w:rsidR="00534716" w:rsidRPr="00534716" w:rsidRDefault="00534716" w:rsidP="00534716">
            <w:pPr>
              <w:keepNext/>
              <w:keepLines/>
              <w:spacing w:after="0"/>
              <w:rPr>
                <w:ins w:id="141" w:author="Nok-1" w:date="2025-04-18T18:31:00Z" w16du:dateUtc="2025-04-18T16:31:00Z"/>
                <w:rFonts w:ascii="Arial" w:eastAsia="SimSun" w:hAnsi="Arial"/>
                <w:sz w:val="18"/>
                <w:lang w:eastAsia="ja-JP"/>
              </w:rPr>
            </w:pPr>
            <w:ins w:id="142" w:author="Nok-1" w:date="2025-04-18T18:31:00Z" w16du:dateUtc="2025-04-18T16:31:00Z">
              <w:r w:rsidRPr="00534716">
                <w:rPr>
                  <w:rFonts w:ascii="Arial" w:eastAsia="SimSun" w:hAnsi="Arial"/>
                  <w:sz w:val="18"/>
                  <w:lang w:eastAsia="en-GB"/>
                </w:rPr>
                <w:t>BIT STRING (SIZE(</w:t>
              </w:r>
              <w:r w:rsidRPr="00534716">
                <w:rPr>
                  <w:rFonts w:ascii="Arial" w:eastAsia="SimSun" w:hAnsi="Arial" w:hint="eastAsia"/>
                  <w:sz w:val="18"/>
                  <w:lang w:val="en-US" w:eastAsia="zh-CN"/>
                </w:rPr>
                <w:t>20</w:t>
              </w:r>
              <w:r w:rsidRPr="00534716">
                <w:rPr>
                  <w:rFonts w:ascii="Arial" w:eastAsia="SimSun" w:hAnsi="Arial"/>
                  <w:sz w:val="18"/>
                  <w:lang w:eastAsia="en-GB"/>
                </w:rPr>
                <w:t>))</w:t>
              </w:r>
            </w:ins>
          </w:p>
        </w:tc>
        <w:tc>
          <w:tcPr>
            <w:tcW w:w="2883" w:type="dxa"/>
          </w:tcPr>
          <w:p w14:paraId="27FB53A8" w14:textId="77777777" w:rsidR="00534716" w:rsidRPr="00534716" w:rsidRDefault="00534716" w:rsidP="00534716">
            <w:pPr>
              <w:keepNext/>
              <w:keepLines/>
              <w:spacing w:after="0"/>
              <w:rPr>
                <w:ins w:id="143" w:author="Nok-1" w:date="2025-04-18T18:31:00Z" w16du:dateUtc="2025-04-18T16:31:00Z"/>
                <w:rFonts w:ascii="Arial" w:eastAsia="SimSun" w:hAnsi="Arial"/>
                <w:sz w:val="18"/>
                <w:lang w:eastAsia="ja-JP"/>
              </w:rPr>
            </w:pPr>
            <w:ins w:id="144" w:author="Nok-1" w:date="2025-04-18T18:31:00Z" w16du:dateUtc="2025-04-18T16:31:00Z">
              <w:r w:rsidRPr="00534716">
                <w:rPr>
                  <w:rFonts w:ascii="Arial" w:eastAsia="SimSun" w:hAnsi="Arial"/>
                  <w:sz w:val="18"/>
                </w:rPr>
                <w:t xml:space="preserve">Encoded as 5G-S-TMSI mod </w:t>
              </w:r>
              <w:r w:rsidRPr="00534716">
                <w:rPr>
                  <w:rFonts w:ascii="Arial" w:eastAsia="SimSun" w:hAnsi="Arial" w:hint="eastAsia"/>
                  <w:sz w:val="18"/>
                  <w:lang w:val="en-US" w:eastAsia="zh-CN"/>
                </w:rPr>
                <w:t>1048576</w:t>
              </w:r>
              <w:r w:rsidRPr="00534716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7AA8B3BE" w14:textId="77777777" w:rsidR="00534716" w:rsidRPr="00534716" w:rsidRDefault="00534716" w:rsidP="00534716">
      <w:pPr>
        <w:overflowPunct w:val="0"/>
        <w:autoSpaceDE w:val="0"/>
        <w:autoSpaceDN w:val="0"/>
        <w:adjustRightInd w:val="0"/>
        <w:textAlignment w:val="baseline"/>
        <w:rPr>
          <w:ins w:id="145" w:author="Nok-1" w:date="2025-04-18T18:31:00Z" w16du:dateUtc="2025-04-18T16:31:00Z"/>
          <w:rFonts w:eastAsia="MS Mincho"/>
          <w:color w:val="FF0000"/>
          <w:lang w:val="en-US" w:eastAsia="zh-CN"/>
        </w:rPr>
      </w:pPr>
    </w:p>
    <w:p w14:paraId="2EAF159D" w14:textId="77777777" w:rsidR="00534716" w:rsidRDefault="00534716" w:rsidP="00C057A9">
      <w:pPr>
        <w:overflowPunct w:val="0"/>
        <w:autoSpaceDE w:val="0"/>
        <w:autoSpaceDN w:val="0"/>
        <w:adjustRightInd w:val="0"/>
        <w:textAlignment w:val="baseline"/>
      </w:pPr>
    </w:p>
    <w:p w14:paraId="2EFE22F0" w14:textId="77777777" w:rsidR="00307F95" w:rsidRPr="00307F95" w:rsidRDefault="00307F95" w:rsidP="00307F9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46" w:name="_Toc45108190"/>
      <w:bookmarkStart w:id="147" w:name="_Toc56693895"/>
      <w:bookmarkStart w:id="148" w:name="_Toc64447439"/>
      <w:bookmarkStart w:id="149" w:name="_Toc45901810"/>
      <w:bookmarkStart w:id="150" w:name="_Toc51850891"/>
      <w:bookmarkStart w:id="151" w:name="_Toc66286933"/>
      <w:bookmarkStart w:id="152" w:name="_Toc74151631"/>
      <w:bookmarkStart w:id="153" w:name="_Toc88654105"/>
      <w:bookmarkStart w:id="154" w:name="_Toc105174885"/>
      <w:bookmarkStart w:id="155" w:name="_Toc106109722"/>
      <w:bookmarkStart w:id="156" w:name="_Toc98868599"/>
      <w:bookmarkStart w:id="157" w:name="_Toc97904461"/>
      <w:bookmarkStart w:id="158" w:name="_Toc113825544"/>
      <w:bookmarkStart w:id="159" w:name="_Toc184821066"/>
      <w:bookmarkStart w:id="160" w:name="_Toc36556018"/>
      <w:bookmarkStart w:id="161" w:name="_Toc20955407"/>
      <w:bookmarkStart w:id="162" w:name="_Toc29991615"/>
      <w:bookmarkStart w:id="163" w:name="_Toc44497803"/>
      <w:r w:rsidRPr="00307F95">
        <w:rPr>
          <w:rFonts w:ascii="Arial" w:eastAsia="SimSun" w:hAnsi="Arial"/>
          <w:sz w:val="28"/>
        </w:rPr>
        <w:t>9.3.4</w:t>
      </w:r>
      <w:r w:rsidRPr="00307F95">
        <w:rPr>
          <w:rFonts w:ascii="Arial" w:eastAsia="SimSun" w:hAnsi="Arial"/>
          <w:sz w:val="28"/>
        </w:rPr>
        <w:tab/>
        <w:t>PDU Definitions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668F2C2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1D9D9B4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425AB4B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2CD43DC8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-- PDU definitions for XnAP.</w:t>
      </w:r>
    </w:p>
    <w:p w14:paraId="6552DEF2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373FDA1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279E2E3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A60FFD3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XnAP-PDU-Contents {</w:t>
      </w:r>
    </w:p>
    <w:p w14:paraId="764332C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itu-t (0) identified-organization (4) etsi (0) mobileDomain (0)</w:t>
      </w:r>
    </w:p>
    <w:p w14:paraId="0B007A61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ngran-access (22) modules (3) xnap (2) version1 (1) xnap-PDU-Contents (1) }</w:t>
      </w:r>
    </w:p>
    <w:p w14:paraId="2C638C9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21657C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DEFINITIONS AUTOMATIC TAGS ::=</w:t>
      </w:r>
    </w:p>
    <w:p w14:paraId="2E32209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41A378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BEGIN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</w:p>
    <w:p w14:paraId="21971401" w14:textId="77777777" w:rsidR="00307F95" w:rsidRPr="00272AEE" w:rsidRDefault="00307F95" w:rsidP="00307F95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EC9F3D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ReportingPeriodicityForDataCollection,</w:t>
      </w:r>
    </w:p>
    <w:p w14:paraId="749C10C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NodeAssociatedInfoResult</w:t>
      </w:r>
      <w:r w:rsidRPr="00307F95">
        <w:rPr>
          <w:rFonts w:ascii="Courier New" w:eastAsia="SimSun" w:hAnsi="Courier New"/>
          <w:sz w:val="16"/>
          <w:lang w:eastAsia="zh-CN"/>
        </w:rPr>
        <w:t>,</w:t>
      </w:r>
    </w:p>
    <w:p w14:paraId="223CEA21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ab/>
        <w:t>SLPositioning-Ranging-Services-Info,</w:t>
      </w:r>
    </w:p>
    <w:p w14:paraId="15EEB84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ab/>
        <w:t>PDUSessionsListToBeReleased-UPError,</w:t>
      </w:r>
    </w:p>
    <w:p w14:paraId="021F34F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bookmarkStart w:id="164" w:name="_Hlk195894194"/>
      <w:r w:rsidRPr="00307F95">
        <w:rPr>
          <w:rFonts w:ascii="Courier New" w:eastAsia="SimSun" w:hAnsi="Courier New"/>
          <w:sz w:val="16"/>
          <w:lang w:eastAsia="ko-KR"/>
        </w:rPr>
        <w:tab/>
        <w:t>UserPlaneFailure</w:t>
      </w:r>
      <w:r w:rsidRPr="00307F95">
        <w:rPr>
          <w:rFonts w:ascii="Courier New" w:eastAsia="SimSun" w:hAnsi="Courier New" w:hint="eastAsia"/>
          <w:sz w:val="16"/>
          <w:lang w:val="en-US" w:eastAsia="zh-CN"/>
        </w:rPr>
        <w:t>Indication</w:t>
      </w:r>
      <w:r w:rsidRPr="00307F95">
        <w:rPr>
          <w:rFonts w:ascii="Courier New" w:eastAsia="SimSun" w:hAnsi="Courier New"/>
          <w:sz w:val="16"/>
          <w:lang w:val="en-US" w:eastAsia="zh-CN"/>
        </w:rPr>
        <w:t>,</w:t>
      </w:r>
    </w:p>
    <w:bookmarkEnd w:id="164"/>
    <w:p w14:paraId="023E8BD2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>SRSPositioningConfigOrActivationRequest</w:t>
      </w:r>
      <w:r w:rsidRPr="00307F95">
        <w:rPr>
          <w:rFonts w:ascii="Courier New" w:eastAsia="SimSun" w:hAnsi="Courier New"/>
          <w:sz w:val="16"/>
          <w:lang w:eastAsia="ko-KR"/>
        </w:rPr>
        <w:t>,</w:t>
      </w:r>
    </w:p>
    <w:p w14:paraId="3486A65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Rapporteur" w:date="2025-03-24T17:24:00Z"/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>NRPPaPositioningInformation</w:t>
      </w:r>
      <w:ins w:id="166" w:author="Rapporteur" w:date="2025-03-24T17:24:00Z"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2CA87181" w14:textId="0CA552BF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167" w:author="Rapporteur" w:date="2025-03-24T17:24:00Z"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  <w:t>LPWUSPSassistanceInformation</w:t>
        </w:r>
      </w:ins>
      <w:ins w:id="168" w:author="Nok-1" w:date="2025-04-18T18:42:00Z" w16du:dateUtc="2025-04-18T16:42:00Z">
        <w:r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2DD7D9E5" w14:textId="094BAEFA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Nok-1" w:date="2025-04-18T18:42:00Z" w16du:dateUtc="2025-04-18T16:42:00Z"/>
          <w:rFonts w:ascii="Courier New" w:eastAsia="SimSun" w:hAnsi="Courier New"/>
          <w:sz w:val="16"/>
          <w:lang w:val="en-US" w:eastAsia="zh-CN"/>
        </w:rPr>
      </w:pPr>
      <w:ins w:id="170" w:author="Nok-1" w:date="2025-04-18T18:42:00Z" w16du:dateUtc="2025-04-18T16:42:00Z">
        <w:r w:rsidRPr="00307F95">
          <w:rPr>
            <w:rFonts w:ascii="Courier New" w:eastAsia="SimSun" w:hAnsi="Courier New"/>
            <w:sz w:val="16"/>
            <w:lang w:eastAsia="ko-KR"/>
          </w:rPr>
          <w:tab/>
        </w:r>
      </w:ins>
      <w:ins w:id="171" w:author="Nok-1" w:date="2025-04-22T14:55:00Z" w16du:dateUtc="2025-04-22T12:55:00Z">
        <w:r w:rsidR="0009242A">
          <w:rPr>
            <w:rFonts w:ascii="Courier New" w:eastAsia="SimSun" w:hAnsi="Courier New"/>
            <w:sz w:val="16"/>
            <w:lang w:eastAsia="ko-KR"/>
          </w:rPr>
          <w:t>Further</w:t>
        </w:r>
      </w:ins>
      <w:ins w:id="172" w:author="Nok-1" w:date="2025-04-18T18:43:00Z" w16du:dateUtc="2025-04-18T16:43:00Z">
        <w:r>
          <w:rPr>
            <w:rFonts w:ascii="Courier New" w:eastAsia="SimSun" w:hAnsi="Courier New"/>
            <w:sz w:val="16"/>
            <w:lang w:eastAsia="ko-KR"/>
          </w:rPr>
          <w:t>Extended-UEIdentityIndexValue</w:t>
        </w:r>
      </w:ins>
    </w:p>
    <w:p w14:paraId="731C3A5B" w14:textId="77777777" w:rsidR="00534716" w:rsidRDefault="00534716" w:rsidP="00C057A9">
      <w:pPr>
        <w:overflowPunct w:val="0"/>
        <w:autoSpaceDE w:val="0"/>
        <w:autoSpaceDN w:val="0"/>
        <w:adjustRightInd w:val="0"/>
        <w:textAlignment w:val="baseline"/>
      </w:pPr>
    </w:p>
    <w:p w14:paraId="30C340FD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385B4224" w14:textId="77777777" w:rsidR="00307F95" w:rsidRPr="00272AEE" w:rsidRDefault="00307F95" w:rsidP="00307F95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80ECC1D" w14:textId="77777777" w:rsidR="00307F95" w:rsidRPr="00307F95" w:rsidRDefault="00307F95" w:rsidP="00307F95">
      <w:pPr>
        <w:rPr>
          <w:rFonts w:eastAsia="SimSun"/>
          <w:b/>
          <w:lang w:val="en-US"/>
        </w:rPr>
      </w:pPr>
    </w:p>
    <w:p w14:paraId="4AB9515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ab/>
        <w:t>id-ReportCharacteristicsForDataCollection,</w:t>
      </w:r>
    </w:p>
    <w:p w14:paraId="4273856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ab/>
        <w:t>id-ReportingPeriodicityForDataCollection,</w:t>
      </w:r>
    </w:p>
    <w:p w14:paraId="64D081E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bookmarkStart w:id="173" w:name="_Hlk195894239"/>
      <w:r w:rsidRPr="00307F95">
        <w:rPr>
          <w:rFonts w:ascii="Courier New" w:eastAsia="SimSun" w:hAnsi="Courier New"/>
          <w:sz w:val="16"/>
          <w:lang w:eastAsia="ko-KR"/>
        </w:rPr>
        <w:tab/>
        <w:t>id-NodeAssociatedInfoResult,</w:t>
      </w:r>
    </w:p>
    <w:bookmarkEnd w:id="173"/>
    <w:p w14:paraId="2E134B9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lang w:eastAsia="ko-KR"/>
        </w:rPr>
      </w:pPr>
      <w:r w:rsidRPr="00307F95">
        <w:rPr>
          <w:rFonts w:ascii="Courier New" w:eastAsia="DengXian" w:hAnsi="Courier New"/>
          <w:snapToGrid w:val="0"/>
          <w:sz w:val="16"/>
          <w:lang w:eastAsia="zh-CN"/>
        </w:rPr>
        <w:tab/>
        <w:t>id-</w:t>
      </w:r>
      <w:bookmarkStart w:id="174" w:name="MCCQCTEMPBM_00000207"/>
      <w:r w:rsidRPr="00307F95">
        <w:rPr>
          <w:rFonts w:ascii="Courier New" w:eastAsia="SimSun" w:hAnsi="Courier New" w:cs="Courier New"/>
          <w:snapToGrid w:val="0"/>
          <w:sz w:val="16"/>
          <w:lang w:eastAsia="ko-KR"/>
        </w:rPr>
        <w:t>SLPositioning-Ranging-Services-Info,</w:t>
      </w:r>
    </w:p>
    <w:bookmarkEnd w:id="174"/>
    <w:p w14:paraId="354791D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ab/>
        <w:t>id-PDUSessionsListToBeReleased-UPError,</w:t>
      </w:r>
    </w:p>
    <w:p w14:paraId="15B2782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>id-</w:t>
      </w:r>
      <w:bookmarkStart w:id="175" w:name="_Hlk168593558"/>
      <w:r w:rsidRPr="00307F95">
        <w:rPr>
          <w:rFonts w:ascii="Courier New" w:eastAsia="SimSun" w:hAnsi="Courier New"/>
          <w:sz w:val="16"/>
          <w:lang w:eastAsia="ko-KR"/>
        </w:rPr>
        <w:t>UserPlaneFailure</w:t>
      </w:r>
      <w:r w:rsidRPr="00307F95">
        <w:rPr>
          <w:rFonts w:ascii="Courier New" w:eastAsia="SimSun" w:hAnsi="Courier New" w:hint="eastAsia"/>
          <w:sz w:val="16"/>
          <w:lang w:val="en-US" w:eastAsia="zh-CN"/>
        </w:rPr>
        <w:t>Indication</w:t>
      </w:r>
      <w:bookmarkEnd w:id="175"/>
      <w:r w:rsidRPr="00307F95">
        <w:rPr>
          <w:rFonts w:ascii="Courier New" w:eastAsia="SimSun" w:hAnsi="Courier New"/>
          <w:sz w:val="16"/>
          <w:lang w:eastAsia="ko-KR"/>
        </w:rPr>
        <w:t>,</w:t>
      </w:r>
    </w:p>
    <w:p w14:paraId="7AB7B5C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zh-CN"/>
        </w:rPr>
        <w:tab/>
        <w:t>id-SRSPositioningConfigOrActivationRequest</w:t>
      </w:r>
      <w:r w:rsidRPr="00307F95">
        <w:rPr>
          <w:rFonts w:ascii="Courier New" w:eastAsia="SimSun" w:hAnsi="Courier New"/>
          <w:sz w:val="16"/>
          <w:lang w:eastAsia="ko-KR"/>
        </w:rPr>
        <w:t>,</w:t>
      </w:r>
    </w:p>
    <w:p w14:paraId="74C6403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" w:author="Rapporteur" w:date="2025-03-24T17:25:00Z"/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zh-CN"/>
        </w:rPr>
        <w:tab/>
        <w:t>id-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>NRPPaPositioningInformation,</w:t>
      </w:r>
    </w:p>
    <w:p w14:paraId="7499F6B6" w14:textId="59B03D6E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Nok-1" w:date="2025-04-18T18:43:00Z" w16du:dateUtc="2025-04-18T16:43:00Z"/>
          <w:rFonts w:ascii="Courier New" w:eastAsia="SimSun" w:hAnsi="Courier New"/>
          <w:snapToGrid w:val="0"/>
          <w:sz w:val="16"/>
          <w:lang w:eastAsia="ko-KR"/>
        </w:rPr>
      </w:pPr>
      <w:ins w:id="178" w:author="Rapporteur" w:date="2025-03-24T17:25:00Z"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  <w:t>id-LPWUSPSassistanceInformation</w:t>
        </w:r>
      </w:ins>
      <w:ins w:id="179" w:author="Nok-1" w:date="2025-04-18T18:43:00Z" w16du:dateUtc="2025-04-18T16:43:00Z">
        <w:r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7EB6C162" w14:textId="11BD8F83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Nok-1" w:date="2025-04-18T18:43:00Z" w16du:dateUtc="2025-04-18T16:43:00Z"/>
          <w:rFonts w:ascii="Courier New" w:eastAsia="SimSun" w:hAnsi="Courier New"/>
          <w:sz w:val="16"/>
          <w:lang w:eastAsia="ko-KR"/>
        </w:rPr>
      </w:pPr>
      <w:ins w:id="181" w:author="Nok-1" w:date="2025-04-18T18:43:00Z" w16du:dateUtc="2025-04-18T16:43:00Z">
        <w:r w:rsidRPr="00307F95">
          <w:rPr>
            <w:rFonts w:ascii="Courier New" w:eastAsia="SimSun" w:hAnsi="Courier New"/>
            <w:sz w:val="16"/>
            <w:lang w:eastAsia="ko-KR"/>
          </w:rPr>
          <w:tab/>
          <w:t>id-</w:t>
        </w:r>
      </w:ins>
      <w:ins w:id="182" w:author="Nok-1" w:date="2025-04-22T14:55:00Z" w16du:dateUtc="2025-04-22T12:55:00Z">
        <w:r w:rsidR="0009242A">
          <w:rPr>
            <w:rFonts w:ascii="Courier New" w:eastAsia="SimSun" w:hAnsi="Courier New"/>
            <w:sz w:val="16"/>
            <w:lang w:eastAsia="ko-KR"/>
          </w:rPr>
          <w:t>Further</w:t>
        </w:r>
      </w:ins>
      <w:ins w:id="183" w:author="Nok-1" w:date="2025-04-18T18:43:00Z" w16du:dateUtc="2025-04-18T16:43:00Z">
        <w:r>
          <w:rPr>
            <w:rFonts w:ascii="Courier New" w:eastAsia="SimSun" w:hAnsi="Courier New"/>
            <w:sz w:val="16"/>
            <w:lang w:eastAsia="ko-KR"/>
          </w:rPr>
          <w:t>Extended-UEIdentityIndexVal</w:t>
        </w:r>
      </w:ins>
      <w:ins w:id="184" w:author="Nok-1" w:date="2025-04-18T18:44:00Z" w16du:dateUtc="2025-04-18T16:44:00Z">
        <w:r>
          <w:rPr>
            <w:rFonts w:ascii="Courier New" w:eastAsia="SimSun" w:hAnsi="Courier New"/>
            <w:sz w:val="16"/>
            <w:lang w:eastAsia="ko-KR"/>
          </w:rPr>
          <w:t>ue</w:t>
        </w:r>
      </w:ins>
    </w:p>
    <w:p w14:paraId="726D8F9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532E0870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20053F70" w14:textId="77777777" w:rsidR="00307F95" w:rsidRPr="00272AEE" w:rsidRDefault="00307F95" w:rsidP="00307F95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ADE175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3312D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03679E9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-- RAN PAGING</w:t>
      </w:r>
    </w:p>
    <w:p w14:paraId="393C262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53908673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6A82D34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7F01B0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RANPaging ::= SEQUENCE {</w:t>
      </w:r>
    </w:p>
    <w:p w14:paraId="114A3D1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protocolIEs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ProtocolIE-Container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{{RANPaging-IEs}},</w:t>
      </w:r>
    </w:p>
    <w:p w14:paraId="6815F81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DDA68D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EF3B5B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68F62F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RANPaging-IEs XNAP-PROTOCOL-IES ::= {</w:t>
      </w:r>
    </w:p>
    <w:p w14:paraId="55D4284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 ID id-UEIdentityIndexValue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TYPE UEIdentityIndexValue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471AB68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 ID id-UERANPagingIdentity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TYPE UERANPagingIdentity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66D9982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 ID id-PagingDRX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TYPE PagingDRX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44B02AED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 ID id-</w:t>
      </w:r>
      <w:r w:rsidRPr="00307F95">
        <w:rPr>
          <w:rFonts w:ascii="Courier New" w:eastAsia="SimSun" w:hAnsi="Courier New"/>
          <w:snapToGrid w:val="0"/>
          <w:sz w:val="16"/>
          <w:lang w:eastAsia="zh-CN"/>
        </w:rPr>
        <w:t>RANPagingArea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 w:rsidRPr="00307F95">
        <w:rPr>
          <w:rFonts w:ascii="Courier New" w:eastAsia="SimSun" w:hAnsi="Courier New"/>
          <w:snapToGrid w:val="0"/>
          <w:sz w:val="16"/>
          <w:lang w:eastAsia="zh-CN"/>
        </w:rPr>
        <w:t>RANPagingArea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PRESENCE mandatory}|</w:t>
      </w:r>
    </w:p>
    <w:p w14:paraId="356B967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 ID id-</w:t>
      </w:r>
      <w:r w:rsidRPr="00307F95">
        <w:rPr>
          <w:rFonts w:ascii="Courier New" w:eastAsia="SimSun" w:hAnsi="Courier New"/>
          <w:snapToGrid w:val="0"/>
          <w:sz w:val="16"/>
          <w:lang w:eastAsia="zh-CN"/>
        </w:rPr>
        <w:t>PagingPriority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 w:rsidRPr="00307F95">
        <w:rPr>
          <w:rFonts w:ascii="Courier New" w:eastAsia="SimSun" w:hAnsi="Courier New"/>
          <w:snapToGrid w:val="0"/>
          <w:sz w:val="16"/>
          <w:lang w:eastAsia="zh-CN"/>
        </w:rPr>
        <w:t>PagingPriority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7B795C2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 ID id-AssistanceDataForRANPaging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TYPE AssistanceDataForRANPaging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79D1321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 ID id-UERadioCapabilityForPaging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TYPE UERadioCapabilityForPaging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PRESENCE optional }</w:t>
      </w:r>
      <w:r w:rsidRPr="00307F95">
        <w:rPr>
          <w:rFonts w:ascii="Courier New" w:eastAsia="SimSun" w:hAnsi="Courier New"/>
          <w:sz w:val="16"/>
          <w:lang w:eastAsia="ko-KR"/>
        </w:rPr>
        <w:t>|</w:t>
      </w:r>
    </w:p>
    <w:p w14:paraId="697B61D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 ID id-</w:t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>ExtendedUEIdentityIndexValue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>ExtendedUEIdentityIndexValue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3D64511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 ID id-EUTRAPagingeDRXInformation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TYPE EUTRAPagingeDRXInformation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4C87A1B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 ID id-</w:t>
      </w:r>
      <w:r w:rsidRPr="00307F95">
        <w:rPr>
          <w:rFonts w:ascii="Courier New" w:eastAsia="SimSun" w:hAnsi="Courier New" w:hint="eastAsia"/>
          <w:snapToGrid w:val="0"/>
          <w:sz w:val="16"/>
          <w:lang w:eastAsia="ko-KR"/>
        </w:rPr>
        <w:t>UESpecificDRX</w:t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 w:rsidRPr="00307F95">
        <w:rPr>
          <w:rFonts w:ascii="Courier New" w:eastAsia="SimSun" w:hAnsi="Courier New" w:hint="eastAsia"/>
          <w:snapToGrid w:val="0"/>
          <w:sz w:val="16"/>
          <w:lang w:eastAsia="ko-KR"/>
        </w:rPr>
        <w:t>UESpecificDRX</w:t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0A54CD52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 ID id-NRPagingeDRXInformation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TYPE NRPagingeDRXInformation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7255675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 ID id-NRPagingeDRXInformationforRRCINACTIVE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TYPE NRPagingeDRXInformationforRRCINACTIVE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516ADA1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 ID id-PagingCause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TYPE PagingCause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0B3E4C1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 xml:space="preserve">{ ID </w:t>
      </w:r>
      <w:r w:rsidRPr="00307F95">
        <w:rPr>
          <w:rFonts w:ascii="Courier New" w:eastAsia="SimSun" w:hAnsi="Courier New"/>
          <w:sz w:val="16"/>
          <w:lang w:eastAsia="ko-KR"/>
        </w:rPr>
        <w:t>id-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>PEIPSassistanceInformation</w:t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>CRITICALITY ignore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TYPE PEIPSassistanceInformation</w:t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>PRESENCE optional }|</w:t>
      </w:r>
    </w:p>
    <w:p w14:paraId="6FFA3272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 xml:space="preserve">{ ID </w:t>
      </w:r>
      <w:r w:rsidRPr="00307F95">
        <w:rPr>
          <w:rFonts w:ascii="Courier New" w:eastAsia="SimSun" w:hAnsi="Courier New"/>
          <w:sz w:val="16"/>
          <w:lang w:eastAsia="ko-KR"/>
        </w:rPr>
        <w:t>id-HashedUEIdentityIndexValue</w:t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>CRITICALITY ignore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TYPE HashedUEIdentityIndexValue</w:t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>PRESENCE optional }|</w:t>
      </w:r>
    </w:p>
    <w:p w14:paraId="6C6E37A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{ ID id-MT-SDT-Information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CRITICALITY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ignore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TYPE MT-SDT-Information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PRESENCE optional }</w:t>
      </w:r>
      <w:bookmarkStart w:id="185" w:name="_Hlk148714587"/>
      <w:r w:rsidRPr="00307F95">
        <w:rPr>
          <w:rFonts w:ascii="Courier New" w:eastAsia="SimSun" w:hAnsi="Courier New"/>
          <w:snapToGrid w:val="0"/>
          <w:sz w:val="16"/>
          <w:lang w:val="en-US" w:eastAsia="ko-KR"/>
        </w:rPr>
        <w:t>|</w:t>
      </w:r>
    </w:p>
    <w:p w14:paraId="5B5AAFD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Rapporteur" w:date="2025-03-24T17:25:00Z"/>
          <w:rFonts w:ascii="Courier New" w:eastAsia="SimSun" w:hAnsi="Courier New"/>
          <w:snapToGrid w:val="0"/>
          <w:sz w:val="16"/>
          <w:lang w:val="en-US" w:eastAsia="ko-KR"/>
        </w:rPr>
      </w:pPr>
      <w:r w:rsidRPr="00307F95">
        <w:rPr>
          <w:rFonts w:ascii="Courier New" w:eastAsia="SimSun" w:hAnsi="Courier New"/>
          <w:snapToGrid w:val="0"/>
          <w:sz w:val="16"/>
          <w:lang w:val="en-US" w:eastAsia="ko-KR"/>
        </w:rPr>
        <w:tab/>
        <w:t>{ ID id-NRPagingLongeDRXInformationforRRCINACTIVE</w:t>
      </w:r>
      <w:r w:rsidRPr="00307F95">
        <w:rPr>
          <w:rFonts w:ascii="Courier New" w:eastAsia="SimSun" w:hAnsi="Courier New"/>
          <w:snapToGrid w:val="0"/>
          <w:sz w:val="16"/>
          <w:lang w:val="en-US" w:eastAsia="ko-KR"/>
        </w:rPr>
        <w:tab/>
        <w:t>CRITICALITY ignore</w:t>
      </w:r>
      <w:r w:rsidRPr="00307F95">
        <w:rPr>
          <w:rFonts w:ascii="Courier New" w:eastAsia="SimSun" w:hAnsi="Courier New"/>
          <w:snapToGrid w:val="0"/>
          <w:sz w:val="16"/>
          <w:lang w:val="en-US" w:eastAsia="ko-KR"/>
        </w:rPr>
        <w:tab/>
        <w:t>TYPE NRPagingLongeDRXInformationforRRCINACTIVE</w:t>
      </w:r>
      <w:r w:rsidRPr="00307F95">
        <w:rPr>
          <w:rFonts w:ascii="Courier New" w:eastAsia="SimSun" w:hAnsi="Courier New"/>
          <w:snapToGrid w:val="0"/>
          <w:sz w:val="16"/>
          <w:lang w:val="en-US" w:eastAsia="ko-KR"/>
        </w:rPr>
        <w:tab/>
        <w:t>PRESENCE optional}</w:t>
      </w:r>
      <w:bookmarkEnd w:id="185"/>
      <w:ins w:id="187" w:author="Rapporteur" w:date="2025-03-24T17:25:00Z">
        <w:r w:rsidRPr="00307F95">
          <w:rPr>
            <w:rFonts w:ascii="Courier New" w:eastAsia="SimSun" w:hAnsi="Courier New"/>
            <w:snapToGrid w:val="0"/>
            <w:sz w:val="16"/>
            <w:lang w:val="en-US" w:eastAsia="ko-KR"/>
          </w:rPr>
          <w:t>|</w:t>
        </w:r>
      </w:ins>
    </w:p>
    <w:p w14:paraId="41192D77" w14:textId="7A00E41C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Nok-1" w:date="2025-04-18T18:44:00Z" w16du:dateUtc="2025-04-18T16:44:00Z"/>
          <w:rFonts w:ascii="Courier New" w:eastAsia="SimSun" w:hAnsi="Courier New"/>
          <w:snapToGrid w:val="0"/>
          <w:sz w:val="16"/>
          <w:lang w:val="en-US" w:eastAsia="ko-KR"/>
        </w:rPr>
      </w:pPr>
      <w:ins w:id="189" w:author="Rapporteur" w:date="2025-03-24T17:25:00Z">
        <w:r w:rsidRPr="00307F95">
          <w:rPr>
            <w:rFonts w:ascii="Courier New" w:eastAsia="SimSun" w:hAnsi="Courier New"/>
            <w:snapToGrid w:val="0"/>
            <w:sz w:val="16"/>
            <w:lang w:val="en-US" w:eastAsia="ko-KR"/>
          </w:rPr>
          <w:tab/>
          <w:t>{ ID id-</w:t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>LPWUSPSassistanceInformation</w:t>
        </w:r>
        <w:r w:rsidRPr="00307F95">
          <w:rPr>
            <w:rFonts w:ascii="Courier New" w:eastAsia="SimSun" w:hAnsi="Courier New"/>
            <w:snapToGrid w:val="0"/>
            <w:sz w:val="16"/>
            <w:lang w:val="en-US" w:eastAsia="ko-KR"/>
          </w:rPr>
          <w:tab/>
          <w:t>CRITICALITY ignore</w:t>
        </w:r>
        <w:r w:rsidRPr="00307F95">
          <w:rPr>
            <w:rFonts w:ascii="Courier New" w:eastAsia="SimSun" w:hAnsi="Courier New"/>
            <w:snapToGrid w:val="0"/>
            <w:sz w:val="16"/>
            <w:lang w:val="en-US" w:eastAsia="ko-KR"/>
          </w:rPr>
          <w:tab/>
          <w:t xml:space="preserve">TYPE </w:t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>LPWUSPSassistanceInformation</w:t>
        </w:r>
        <w:r w:rsidRPr="00307F95">
          <w:rPr>
            <w:rFonts w:ascii="Courier New" w:eastAsia="SimSun" w:hAnsi="Courier New"/>
            <w:snapToGrid w:val="0"/>
            <w:sz w:val="16"/>
            <w:lang w:val="en-US" w:eastAsia="ko-KR"/>
          </w:rPr>
          <w:tab/>
          <w:t>PRESENCE optional}</w:t>
        </w:r>
      </w:ins>
      <w:ins w:id="190" w:author="Nok-1" w:date="2025-04-18T18:44:00Z" w16du:dateUtc="2025-04-18T16:44:00Z">
        <w:r>
          <w:rPr>
            <w:rFonts w:ascii="Courier New" w:eastAsia="SimSun" w:hAnsi="Courier New"/>
            <w:snapToGrid w:val="0"/>
            <w:sz w:val="16"/>
            <w:lang w:val="en-US" w:eastAsia="ko-KR"/>
          </w:rPr>
          <w:t>|</w:t>
        </w:r>
      </w:ins>
    </w:p>
    <w:p w14:paraId="7DF1FDF3" w14:textId="5D62B605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191" w:author="Nok-1" w:date="2025-04-18T18:44:00Z" w16du:dateUtc="2025-04-18T16:44:00Z">
        <w:r>
          <w:rPr>
            <w:rFonts w:ascii="Courier New" w:eastAsia="SimSun" w:hAnsi="Courier New"/>
            <w:snapToGrid w:val="0"/>
            <w:sz w:val="16"/>
            <w:lang w:val="en-US"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val="en-US" w:eastAsia="ko-KR"/>
          </w:rPr>
          <w:t>{ ID id-</w:t>
        </w:r>
      </w:ins>
      <w:ins w:id="192" w:author="Nok-1" w:date="2025-04-22T14:55:00Z" w16du:dateUtc="2025-04-22T12:55:00Z">
        <w:r w:rsidR="0009242A">
          <w:rPr>
            <w:rFonts w:ascii="Courier New" w:eastAsia="SimSun" w:hAnsi="Courier New"/>
            <w:snapToGrid w:val="0"/>
            <w:sz w:val="16"/>
            <w:lang w:val="en-US" w:eastAsia="ko-KR"/>
          </w:rPr>
          <w:t>Further</w:t>
        </w:r>
      </w:ins>
      <w:ins w:id="193" w:author="Nok-1" w:date="2025-04-18T18:44:00Z" w16du:dateUtc="2025-04-18T16:44:00Z">
        <w:r>
          <w:rPr>
            <w:rFonts w:ascii="Courier New" w:eastAsia="SimSun" w:hAnsi="Courier New"/>
            <w:snapToGrid w:val="0"/>
            <w:sz w:val="16"/>
            <w:lang w:eastAsia="ko-KR"/>
          </w:rPr>
          <w:t>Extended-UEIdentityIndexValue</w:t>
        </w:r>
        <w:r w:rsidRPr="00307F95">
          <w:rPr>
            <w:rFonts w:ascii="Courier New" w:eastAsia="SimSun" w:hAnsi="Courier New"/>
            <w:snapToGrid w:val="0"/>
            <w:sz w:val="16"/>
            <w:lang w:val="en-US" w:eastAsia="ko-KR"/>
          </w:rPr>
          <w:tab/>
          <w:t>CRITICALITY ignore</w:t>
        </w:r>
        <w:r w:rsidRPr="00307F95">
          <w:rPr>
            <w:rFonts w:ascii="Courier New" w:eastAsia="SimSun" w:hAnsi="Courier New"/>
            <w:snapToGrid w:val="0"/>
            <w:sz w:val="16"/>
            <w:lang w:val="en-US" w:eastAsia="ko-KR"/>
          </w:rPr>
          <w:tab/>
          <w:t xml:space="preserve">TYPE </w:t>
        </w:r>
      </w:ins>
      <w:ins w:id="194" w:author="Nok-1" w:date="2025-04-22T14:55:00Z" w16du:dateUtc="2025-04-22T12:55:00Z">
        <w:r w:rsidR="0009242A">
          <w:rPr>
            <w:rFonts w:ascii="Courier New" w:eastAsia="SimSun" w:hAnsi="Courier New"/>
            <w:snapToGrid w:val="0"/>
            <w:sz w:val="16"/>
            <w:lang w:val="en-US" w:eastAsia="ko-KR"/>
          </w:rPr>
          <w:t>Further</w:t>
        </w:r>
      </w:ins>
      <w:ins w:id="195" w:author="Nok-1" w:date="2025-04-18T18:44:00Z" w16du:dateUtc="2025-04-18T16:44:00Z">
        <w:r>
          <w:rPr>
            <w:rFonts w:ascii="Courier New" w:eastAsia="SimSun" w:hAnsi="Courier New"/>
            <w:snapToGrid w:val="0"/>
            <w:sz w:val="16"/>
            <w:lang w:eastAsia="ko-KR"/>
          </w:rPr>
          <w:t>Extended</w:t>
        </w:r>
      </w:ins>
      <w:ins w:id="196" w:author="Nok-1" w:date="2025-04-18T18:45:00Z" w16du:dateUtc="2025-04-18T16:45:00Z">
        <w:r>
          <w:rPr>
            <w:rFonts w:ascii="Courier New" w:eastAsia="SimSun" w:hAnsi="Courier New"/>
            <w:snapToGrid w:val="0"/>
            <w:sz w:val="16"/>
            <w:lang w:eastAsia="ko-KR"/>
          </w:rPr>
          <w:t>-UEIdentityIndexValue</w:t>
        </w:r>
      </w:ins>
      <w:ins w:id="197" w:author="Nok-1" w:date="2025-04-18T18:44:00Z" w16du:dateUtc="2025-04-18T16:44:00Z">
        <w:r w:rsidRPr="00307F95">
          <w:rPr>
            <w:rFonts w:ascii="Courier New" w:eastAsia="SimSun" w:hAnsi="Courier New"/>
            <w:snapToGrid w:val="0"/>
            <w:sz w:val="16"/>
            <w:lang w:val="en-US" w:eastAsia="ko-KR"/>
          </w:rPr>
          <w:tab/>
          <w:t>PRESENCE optional}</w:t>
        </w:r>
      </w:ins>
      <w:r w:rsidRPr="00307F95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7A85DA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val="fr-FR" w:eastAsia="ko-KR"/>
        </w:rPr>
        <w:t>...</w:t>
      </w:r>
    </w:p>
    <w:p w14:paraId="211E55D8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307F95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23D00873" w14:textId="77777777" w:rsidR="00307F95" w:rsidRPr="00307F95" w:rsidRDefault="00307F95" w:rsidP="00307F95">
      <w:pPr>
        <w:rPr>
          <w:rFonts w:eastAsia="SimSun"/>
          <w:b/>
          <w:lang w:val="en-US"/>
        </w:rPr>
      </w:pPr>
    </w:p>
    <w:p w14:paraId="045F75CC" w14:textId="77777777" w:rsidR="00307F95" w:rsidRPr="00272AEE" w:rsidRDefault="00307F95" w:rsidP="00307F95">
      <w:pPr>
        <w:jc w:val="center"/>
        <w:rPr>
          <w:rFonts w:eastAsia="SimSun"/>
          <w:color w:val="FF0000"/>
        </w:rPr>
      </w:pPr>
      <w:bookmarkStart w:id="198" w:name="_Hlk195894030"/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01BA191" w14:textId="77777777" w:rsidR="00307F95" w:rsidRPr="00307F95" w:rsidRDefault="00307F95" w:rsidP="00307F9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99" w:name="_Toc98868600"/>
      <w:bookmarkStart w:id="200" w:name="_Toc184821067"/>
      <w:bookmarkStart w:id="201" w:name="_Toc45108191"/>
      <w:bookmarkStart w:id="202" w:name="_Toc113825545"/>
      <w:bookmarkStart w:id="203" w:name="_Toc88654106"/>
      <w:bookmarkStart w:id="204" w:name="_Toc74151632"/>
      <w:bookmarkStart w:id="205" w:name="_Toc106109723"/>
      <w:bookmarkStart w:id="206" w:name="_Toc64447440"/>
      <w:bookmarkStart w:id="207" w:name="_Toc105174886"/>
      <w:bookmarkStart w:id="208" w:name="_Toc45901811"/>
      <w:bookmarkStart w:id="209" w:name="_Toc51850892"/>
      <w:bookmarkStart w:id="210" w:name="_Toc97904462"/>
      <w:bookmarkStart w:id="211" w:name="_Toc56693896"/>
      <w:bookmarkStart w:id="212" w:name="_Toc66286934"/>
      <w:bookmarkStart w:id="213" w:name="_Toc44497804"/>
      <w:bookmarkStart w:id="214" w:name="_Toc36556019"/>
      <w:bookmarkStart w:id="215" w:name="_Toc29991616"/>
      <w:bookmarkStart w:id="216" w:name="_Toc20955408"/>
      <w:bookmarkEnd w:id="198"/>
      <w:r w:rsidRPr="00307F95">
        <w:rPr>
          <w:rFonts w:ascii="Arial" w:eastAsia="SimSun" w:hAnsi="Arial"/>
          <w:sz w:val="28"/>
        </w:rPr>
        <w:t>9.3.5</w:t>
      </w:r>
      <w:r w:rsidRPr="00307F95">
        <w:rPr>
          <w:rFonts w:ascii="Arial" w:eastAsia="SimSun" w:hAnsi="Arial"/>
          <w:sz w:val="28"/>
        </w:rPr>
        <w:tab/>
        <w:t>Information Element definitions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0F11FFA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408AA568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21F84F8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>--</w:t>
      </w:r>
    </w:p>
    <w:p w14:paraId="4E1022E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>-- Information Element Definitions</w:t>
      </w:r>
    </w:p>
    <w:p w14:paraId="5C187DA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>--</w:t>
      </w:r>
    </w:p>
    <w:p w14:paraId="3298E87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2F1B596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4740958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>XnAP-IEs {</w:t>
      </w:r>
    </w:p>
    <w:p w14:paraId="13B5848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>itu-t (0) identified-organization (4) etsi (0) mobileDomain (0)</w:t>
      </w:r>
    </w:p>
    <w:p w14:paraId="35AB28F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>ngran-access (22) modules (3) xnap (2) version1 (1) xnap-IEs (2) }</w:t>
      </w:r>
    </w:p>
    <w:p w14:paraId="0250068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5316CDE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>DEFINITIONS AUTOMATIC TAGS ::=</w:t>
      </w:r>
    </w:p>
    <w:p w14:paraId="2CE693A8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4BB520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>BEGIN</w:t>
      </w:r>
    </w:p>
    <w:p w14:paraId="414585C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32A94A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z w:val="16"/>
          <w:lang w:eastAsia="ko-KR"/>
        </w:rPr>
        <w:t>IMPORTS</w:t>
      </w:r>
    </w:p>
    <w:p w14:paraId="6D8048D7" w14:textId="77777777" w:rsidR="00307F95" w:rsidRPr="00272AEE" w:rsidRDefault="00307F95" w:rsidP="00307F95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51EDD77" w14:textId="77777777" w:rsid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73444344" w14:textId="6D1AB85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86FFE">
        <w:rPr>
          <w:rFonts w:ascii="Courier New" w:eastAsia="SimSun" w:hAnsi="Courier New"/>
          <w:noProof/>
          <w:sz w:val="16"/>
        </w:rPr>
        <w:t>HSNATransmissionPeriodicity ::=</w:t>
      </w:r>
      <w:r w:rsidRPr="00B86FFE">
        <w:rPr>
          <w:rFonts w:ascii="Courier New" w:eastAsia="SimSun" w:hAnsi="Courier New"/>
          <w:noProof/>
          <w:sz w:val="16"/>
        </w:rPr>
        <w:tab/>
        <w:t>ENUMERATED { ms0p5, ms0p625, ms1, ms1p25, ms2, ms2p5, ms5, ms10, ms20, ms40, ms80, ms160, ...}</w:t>
      </w:r>
    </w:p>
    <w:p w14:paraId="1CD5801E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bookmarkStart w:id="217" w:name="MCCQCTEMPBM_00000285"/>
    </w:p>
    <w:bookmarkEnd w:id="217"/>
    <w:p w14:paraId="6F8ABB8F" w14:textId="30659841" w:rsidR="00B86FFE" w:rsidRDefault="0009242A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ins w:id="218" w:author="Nok-1" w:date="2025-04-22T14:55:00Z" w16du:dateUtc="2025-04-22T12:55:00Z">
        <w:r>
          <w:rPr>
            <w:rFonts w:ascii="Courier New" w:eastAsia="SimSun" w:hAnsi="Courier New"/>
            <w:snapToGrid w:val="0"/>
            <w:sz w:val="16"/>
            <w:lang w:val="en-US" w:eastAsia="zh-CN"/>
          </w:rPr>
          <w:t>Further</w:t>
        </w:r>
      </w:ins>
      <w:ins w:id="219" w:author="Nok-1" w:date="2025-04-18T18:42:00Z" w16du:dateUtc="2025-04-18T16:42:00Z">
        <w:r w:rsidR="00B86FFE">
          <w:rPr>
            <w:rFonts w:ascii="Courier New" w:eastAsia="SimSun" w:hAnsi="Courier New"/>
            <w:snapToGrid w:val="0"/>
            <w:sz w:val="16"/>
            <w:lang w:val="en-US" w:eastAsia="zh-CN"/>
          </w:rPr>
          <w:t>Extended-</w:t>
        </w:r>
      </w:ins>
      <w:ins w:id="220" w:author="Nok-1" w:date="2025-04-18T18:39:00Z" w16du:dateUtc="2025-04-18T16:39:00Z">
        <w:r w:rsidR="00B86FFE" w:rsidRPr="00307F95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UEIdentityIndexValue</w:t>
        </w:r>
        <w:r w:rsidR="00B86FFE" w:rsidRPr="00307F95">
          <w:rPr>
            <w:rFonts w:ascii="Courier New" w:eastAsia="SimSun" w:hAnsi="Courier New"/>
            <w:snapToGrid w:val="0"/>
            <w:sz w:val="16"/>
            <w:lang w:val="en-US" w:eastAsia="zh-CN"/>
          </w:rPr>
          <w:t xml:space="preserve"> </w:t>
        </w:r>
        <w:r w:rsidR="00B86FFE" w:rsidRPr="00307F95">
          <w:rPr>
            <w:rFonts w:ascii="Courier New" w:eastAsia="SimSun" w:hAnsi="Courier New" w:hint="eastAsia"/>
            <w:sz w:val="16"/>
            <w:lang w:val="en-US" w:eastAsia="zh-CN"/>
          </w:rPr>
          <w:t>::= BIT STRING (SIZE(20)</w:t>
        </w:r>
        <w:r w:rsidR="00B86FFE" w:rsidRPr="00307F95">
          <w:rPr>
            <w:rFonts w:ascii="Courier New" w:eastAsia="SimSun" w:hAnsi="Courier New"/>
            <w:sz w:val="16"/>
            <w:lang w:val="en-US" w:eastAsia="zh-CN"/>
          </w:rPr>
          <w:t>)</w:t>
        </w:r>
      </w:ins>
    </w:p>
    <w:p w14:paraId="45A0AE7A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40526546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86FFE">
        <w:rPr>
          <w:rFonts w:ascii="Courier New" w:eastAsia="SimSun" w:hAnsi="Courier New"/>
          <w:noProof/>
          <w:sz w:val="16"/>
          <w:lang w:eastAsia="ko-KR"/>
        </w:rPr>
        <w:t>Hysteresis ::=</w:t>
      </w:r>
      <w:r w:rsidRPr="00B86FFE">
        <w:rPr>
          <w:rFonts w:ascii="Courier New" w:eastAsia="SimSun" w:hAnsi="Courier New"/>
          <w:noProof/>
          <w:sz w:val="16"/>
          <w:lang w:eastAsia="ko-KR"/>
        </w:rPr>
        <w:tab/>
      </w:r>
      <w:r w:rsidRPr="00B86FFE">
        <w:rPr>
          <w:rFonts w:ascii="Courier New" w:eastAsia="SimSun" w:hAnsi="Courier New"/>
          <w:noProof/>
          <w:sz w:val="16"/>
          <w:lang w:eastAsia="ko-KR"/>
        </w:rPr>
        <w:tab/>
        <w:t>INTEGER (0..30)</w:t>
      </w:r>
    </w:p>
    <w:p w14:paraId="3403F7EF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74B6CEF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39ECFE3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B86FFE">
        <w:rPr>
          <w:rFonts w:ascii="Courier New" w:eastAsia="SimSun" w:hAnsi="Courier New"/>
          <w:noProof/>
          <w:sz w:val="16"/>
          <w:lang w:eastAsia="ko-KR"/>
        </w:rPr>
        <w:t>-- I</w:t>
      </w:r>
    </w:p>
    <w:p w14:paraId="6A6E0EE2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0CCE793C" w14:textId="77777777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</w:p>
    <w:p w14:paraId="67CF50DF" w14:textId="77777777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</w:p>
    <w:p w14:paraId="1CAA15AD" w14:textId="77777777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</w:p>
    <w:p w14:paraId="0E7DBD61" w14:textId="77777777" w:rsidR="00307F95" w:rsidRPr="00272AEE" w:rsidRDefault="00307F95" w:rsidP="00307F95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BD5B126" w14:textId="77777777" w:rsidR="00307F95" w:rsidRPr="00307F95" w:rsidRDefault="00307F95" w:rsidP="00307F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ko-KR"/>
        </w:rPr>
      </w:pPr>
      <w:bookmarkStart w:id="221" w:name="_Toc44497806"/>
      <w:bookmarkStart w:id="222" w:name="_Toc20955410"/>
      <w:bookmarkStart w:id="223" w:name="_Toc29991618"/>
      <w:bookmarkStart w:id="224" w:name="_Toc36556021"/>
      <w:bookmarkStart w:id="225" w:name="_Toc45108193"/>
      <w:bookmarkStart w:id="226" w:name="_Toc45901813"/>
      <w:bookmarkStart w:id="227" w:name="_Toc51850894"/>
      <w:bookmarkStart w:id="228" w:name="_Toc98868602"/>
      <w:bookmarkStart w:id="229" w:name="_Toc97904464"/>
      <w:bookmarkStart w:id="230" w:name="_Toc106109725"/>
      <w:bookmarkStart w:id="231" w:name="_Toc64447442"/>
      <w:bookmarkStart w:id="232" w:name="_Toc66286936"/>
      <w:bookmarkStart w:id="233" w:name="_Toc74151634"/>
      <w:bookmarkStart w:id="234" w:name="_Toc105174888"/>
      <w:bookmarkStart w:id="235" w:name="_Toc56693898"/>
      <w:bookmarkStart w:id="236" w:name="_Toc113825547"/>
      <w:bookmarkStart w:id="237" w:name="_Toc88654108"/>
      <w:bookmarkStart w:id="238" w:name="_Toc184821069"/>
      <w:r w:rsidRPr="00307F95">
        <w:rPr>
          <w:rFonts w:ascii="Arial" w:eastAsia="SimSun" w:hAnsi="Arial"/>
          <w:sz w:val="28"/>
          <w:lang w:eastAsia="ko-KR"/>
        </w:rPr>
        <w:t>9.3.7</w:t>
      </w:r>
      <w:r w:rsidRPr="00307F95">
        <w:rPr>
          <w:rFonts w:ascii="Arial" w:eastAsia="SimSun" w:hAnsi="Arial"/>
          <w:sz w:val="28"/>
          <w:lang w:eastAsia="ko-KR"/>
        </w:rPr>
        <w:tab/>
        <w:t>Constant definitions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0FF9D31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snapToGrid w:val="0"/>
          <w:kern w:val="2"/>
          <w:sz w:val="16"/>
          <w:szCs w:val="22"/>
          <w14:ligatures w14:val="standardContextual"/>
        </w:rPr>
        <w:t>-- ASN1START</w:t>
      </w:r>
    </w:p>
    <w:p w14:paraId="7E244D2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51B1DB8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</w:t>
      </w:r>
    </w:p>
    <w:p w14:paraId="2F3F2FE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 Constant definitions</w:t>
      </w:r>
    </w:p>
    <w:p w14:paraId="261D2EF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</w:t>
      </w:r>
    </w:p>
    <w:p w14:paraId="489FC493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4ADDC1A9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07696285" w14:textId="77777777" w:rsidR="00307F95" w:rsidRPr="00272AEE" w:rsidRDefault="00307F95" w:rsidP="00307F95">
      <w:pPr>
        <w:jc w:val="center"/>
        <w:rPr>
          <w:rFonts w:eastAsia="SimSun"/>
          <w:color w:val="FF0000"/>
        </w:rPr>
      </w:pPr>
      <w:r w:rsidRPr="00272AEE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CA4E78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id-</w:t>
      </w:r>
      <w:r w:rsidRPr="00307F95">
        <w:rPr>
          <w:rFonts w:ascii="Courier New" w:eastAsia="SimSun" w:hAnsi="Courier New"/>
          <w:snapToGrid w:val="0"/>
          <w:sz w:val="16"/>
          <w:lang w:eastAsia="zh-CN"/>
        </w:rPr>
        <w:t>BarringExemptionforEmerCallInfo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  <w:t>ProtocolIE-ID ::= 471</w:t>
      </w:r>
    </w:p>
    <w:p w14:paraId="1D542B4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307F95">
        <w:rPr>
          <w:rFonts w:ascii="Courier New" w:eastAsia="SimSun" w:hAnsi="Courier New"/>
          <w:sz w:val="16"/>
          <w:lang w:eastAsia="ko-KR"/>
        </w:rPr>
        <w:t>id-Transmission-Bandwidth-</w:t>
      </w:r>
      <w:r w:rsidRPr="00307F95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asymmetric</w:t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 xml:space="preserve">ProtocolIE-ID ::= </w:t>
      </w:r>
      <w:r w:rsidRPr="00307F95">
        <w:rPr>
          <w:rFonts w:ascii="Courier New" w:eastAsia="SimSun" w:hAnsi="Courier New"/>
          <w:snapToGrid w:val="0"/>
          <w:sz w:val="16"/>
          <w:lang w:val="en-US" w:eastAsia="zh-CN"/>
        </w:rPr>
        <w:t>472</w:t>
      </w:r>
    </w:p>
    <w:p w14:paraId="410DCDFD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id-SRSPositioningConfigOrActivationRequest</w:t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ab/>
        <w:t>ProtocolIE-ID ::= 473</w:t>
      </w:r>
    </w:p>
    <w:p w14:paraId="49A4326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Rapporteur" w:date="2025-03-24T17:25:00Z"/>
          <w:rFonts w:ascii="Courier New" w:eastAsia="SimSun" w:hAnsi="Courier New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id-NRPPaPositioningInformation</w:t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307F95">
        <w:rPr>
          <w:rFonts w:ascii="Courier New" w:eastAsia="SimSun" w:hAnsi="Courier New"/>
          <w:sz w:val="16"/>
          <w:lang w:eastAsia="ko-KR"/>
        </w:rPr>
        <w:t>ProtocolIE-ID ::= 474</w:t>
      </w:r>
    </w:p>
    <w:p w14:paraId="3B2EB54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ins w:id="240" w:author="Rapporteur" w:date="2025-03-24T17:25:00Z">
        <w:r w:rsidRPr="00307F95">
          <w:rPr>
            <w:rFonts w:ascii="Courier New" w:eastAsia="SimSun" w:hAnsi="Courier New"/>
            <w:sz w:val="16"/>
            <w:lang w:eastAsia="ko-KR"/>
          </w:rPr>
          <w:t>id-</w:t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>LPWUSPSassistanceInformation</w:t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z w:val="16"/>
            <w:lang w:eastAsia="ko-KR"/>
          </w:rPr>
          <w:t>ProtocolIE-ID ::= xxx</w:t>
        </w:r>
      </w:ins>
    </w:p>
    <w:p w14:paraId="51554ECF" w14:textId="73167C15" w:rsidR="00EA7343" w:rsidRPr="00307F95" w:rsidRDefault="00EA7343" w:rsidP="00EA73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Nok-1" w:date="2025-04-18T18:45:00Z" w16du:dateUtc="2025-04-18T16:45:00Z"/>
          <w:rFonts w:ascii="Courier New" w:eastAsia="SimSun" w:hAnsi="Courier New"/>
          <w:sz w:val="16"/>
          <w:lang w:eastAsia="ko-KR"/>
        </w:rPr>
      </w:pPr>
      <w:ins w:id="242" w:author="Nok-1" w:date="2025-04-18T18:45:00Z" w16du:dateUtc="2025-04-18T16:45:00Z"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>id-</w:t>
        </w:r>
      </w:ins>
      <w:ins w:id="243" w:author="Nok-1" w:date="2025-04-22T14:56:00Z" w16du:dateUtc="2025-04-22T12:56:00Z">
        <w:r w:rsidR="0009242A">
          <w:rPr>
            <w:rFonts w:ascii="Courier New" w:eastAsia="SimSun" w:hAnsi="Courier New"/>
            <w:snapToGrid w:val="0"/>
            <w:sz w:val="16"/>
            <w:lang w:eastAsia="ko-KR"/>
          </w:rPr>
          <w:t>Further</w:t>
        </w:r>
      </w:ins>
      <w:ins w:id="244" w:author="Nok-1" w:date="2025-04-18T18:45:00Z" w16du:dateUtc="2025-04-18T16:45:00Z">
        <w:r>
          <w:rPr>
            <w:rFonts w:ascii="Courier New" w:eastAsia="SimSun" w:hAnsi="Courier New"/>
            <w:snapToGrid w:val="0"/>
            <w:sz w:val="16"/>
            <w:lang w:eastAsia="ko-KR"/>
          </w:rPr>
          <w:t>Extended-UEIdentityIndexValue</w:t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eastAsia="SimSun" w:hAnsi="Courier New"/>
            <w:sz w:val="16"/>
            <w:lang w:eastAsia="ko-KR"/>
          </w:rPr>
          <w:t xml:space="preserve">ProtocolIE-ID ::= </w:t>
        </w:r>
      </w:ins>
      <w:ins w:id="245" w:author="Nok-1" w:date="2025-04-18T18:46:00Z" w16du:dateUtc="2025-04-18T16:46:00Z">
        <w:r>
          <w:rPr>
            <w:rFonts w:ascii="Courier New" w:eastAsia="SimSun" w:hAnsi="Courier New"/>
            <w:sz w:val="16"/>
            <w:lang w:eastAsia="ko-KR"/>
          </w:rPr>
          <w:t>xxx</w:t>
        </w:r>
      </w:ins>
    </w:p>
    <w:p w14:paraId="09ECEAB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napToGrid w:val="0"/>
          <w:sz w:val="16"/>
          <w:lang w:eastAsia="ko-KR"/>
        </w:rPr>
      </w:pPr>
    </w:p>
    <w:p w14:paraId="60F52F5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napToGrid w:val="0"/>
          <w:sz w:val="16"/>
          <w:lang w:eastAsia="ko-KR"/>
        </w:rPr>
      </w:pPr>
    </w:p>
    <w:p w14:paraId="39270E8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END</w:t>
      </w:r>
    </w:p>
    <w:p w14:paraId="2A6521A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07F95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608EDBF9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365435CD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7EA0F27D" w14:textId="77777777" w:rsidR="00272AEE" w:rsidRPr="00272AEE" w:rsidRDefault="00272AEE" w:rsidP="00272AEE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69A5C7E9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6668CE64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16165CF4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48D9E875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sectPr w:rsidR="00C057A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5E510" w14:textId="77777777" w:rsidR="00590B8D" w:rsidRDefault="00590B8D">
      <w:r>
        <w:separator/>
      </w:r>
    </w:p>
  </w:endnote>
  <w:endnote w:type="continuationSeparator" w:id="0">
    <w:p w14:paraId="6ED939A7" w14:textId="77777777" w:rsidR="00590B8D" w:rsidRDefault="00590B8D">
      <w:r>
        <w:continuationSeparator/>
      </w:r>
    </w:p>
  </w:endnote>
  <w:endnote w:type="continuationNotice" w:id="1">
    <w:p w14:paraId="06FBE003" w14:textId="77777777" w:rsidR="00590B8D" w:rsidRDefault="00590B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87FBB" w14:textId="77777777" w:rsidR="00590B8D" w:rsidRDefault="00590B8D">
      <w:r>
        <w:separator/>
      </w:r>
    </w:p>
  </w:footnote>
  <w:footnote w:type="continuationSeparator" w:id="0">
    <w:p w14:paraId="7C4CBE61" w14:textId="77777777" w:rsidR="00590B8D" w:rsidRDefault="00590B8D">
      <w:r>
        <w:continuationSeparator/>
      </w:r>
    </w:p>
  </w:footnote>
  <w:footnote w:type="continuationNotice" w:id="1">
    <w:p w14:paraId="0D381103" w14:textId="77777777" w:rsidR="00590B8D" w:rsidRDefault="00590B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220435BD"/>
    <w:multiLevelType w:val="hybridMultilevel"/>
    <w:tmpl w:val="B0308F76"/>
    <w:lvl w:ilvl="0" w:tplc="30FEE162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7CA77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923588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BE0A12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C26CB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C8D20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4AFFA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0C4350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401108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38542533"/>
    <w:multiLevelType w:val="hybridMultilevel"/>
    <w:tmpl w:val="9DC66294"/>
    <w:lvl w:ilvl="0" w:tplc="2822E83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4EBDF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1C28D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782C3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041E7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24EE08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90A248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5E4094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1EBFF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092946"/>
    <w:multiLevelType w:val="hybridMultilevel"/>
    <w:tmpl w:val="4934CED6"/>
    <w:lvl w:ilvl="0" w:tplc="87CACD60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B887C6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3A168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566E9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EEB2E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AA176C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B6019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2C39A2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6CB39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4D32B0"/>
    <w:multiLevelType w:val="hybridMultilevel"/>
    <w:tmpl w:val="071ACEE2"/>
    <w:lvl w:ilvl="0" w:tplc="C7CA3C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1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EC4151"/>
    <w:multiLevelType w:val="hybridMultilevel"/>
    <w:tmpl w:val="1BD4F3C4"/>
    <w:lvl w:ilvl="0" w:tplc="32901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A8C40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DD06D9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069C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42A63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2E82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B68A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16E48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85E2B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54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5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1"/>
  </w:num>
  <w:num w:numId="5" w16cid:durableId="630793192">
    <w:abstractNumId w:val="28"/>
  </w:num>
  <w:num w:numId="6" w16cid:durableId="1154301696">
    <w:abstractNumId w:val="38"/>
  </w:num>
  <w:num w:numId="7" w16cid:durableId="1489399165">
    <w:abstractNumId w:val="39"/>
  </w:num>
  <w:num w:numId="8" w16cid:durableId="1495876256">
    <w:abstractNumId w:val="10"/>
  </w:num>
  <w:num w:numId="9" w16cid:durableId="441074845">
    <w:abstractNumId w:val="8"/>
  </w:num>
  <w:num w:numId="10" w16cid:durableId="431705991">
    <w:abstractNumId w:val="7"/>
  </w:num>
  <w:num w:numId="11" w16cid:durableId="1559823138">
    <w:abstractNumId w:val="6"/>
  </w:num>
  <w:num w:numId="12" w16cid:durableId="1777091386">
    <w:abstractNumId w:val="5"/>
  </w:num>
  <w:num w:numId="13" w16cid:durableId="754859990">
    <w:abstractNumId w:val="9"/>
  </w:num>
  <w:num w:numId="14" w16cid:durableId="685982631">
    <w:abstractNumId w:val="4"/>
  </w:num>
  <w:num w:numId="15" w16cid:durableId="1806268356">
    <w:abstractNumId w:val="3"/>
  </w:num>
  <w:num w:numId="16" w16cid:durableId="1176116058">
    <w:abstractNumId w:val="2"/>
  </w:num>
  <w:num w:numId="17" w16cid:durableId="655106882">
    <w:abstractNumId w:val="1"/>
  </w:num>
  <w:num w:numId="18" w16cid:durableId="146090890">
    <w:abstractNumId w:val="36"/>
  </w:num>
  <w:num w:numId="19" w16cid:durableId="396705957">
    <w:abstractNumId w:val="56"/>
  </w:num>
  <w:num w:numId="20" w16cid:durableId="378944112">
    <w:abstractNumId w:val="37"/>
  </w:num>
  <w:num w:numId="21" w16cid:durableId="279185257">
    <w:abstractNumId w:val="49"/>
  </w:num>
  <w:num w:numId="22" w16cid:durableId="663314793">
    <w:abstractNumId w:val="29"/>
  </w:num>
  <w:num w:numId="23" w16cid:durableId="487483028">
    <w:abstractNumId w:val="20"/>
  </w:num>
  <w:num w:numId="24" w16cid:durableId="364520612">
    <w:abstractNumId w:val="35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3"/>
  </w:num>
  <w:num w:numId="29" w16cid:durableId="959340253">
    <w:abstractNumId w:val="43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7"/>
  </w:num>
  <w:num w:numId="33" w16cid:durableId="506991072">
    <w:abstractNumId w:val="16"/>
  </w:num>
  <w:num w:numId="34" w16cid:durableId="686640742">
    <w:abstractNumId w:val="52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6"/>
  </w:num>
  <w:num w:numId="38" w16cid:durableId="1046175269">
    <w:abstractNumId w:val="55"/>
  </w:num>
  <w:num w:numId="39" w16cid:durableId="922647068">
    <w:abstractNumId w:val="30"/>
  </w:num>
  <w:num w:numId="40" w16cid:durableId="1043021944">
    <w:abstractNumId w:val="42"/>
  </w:num>
  <w:num w:numId="41" w16cid:durableId="1876112403">
    <w:abstractNumId w:val="25"/>
  </w:num>
  <w:num w:numId="42" w16cid:durableId="63185339">
    <w:abstractNumId w:val="40"/>
  </w:num>
  <w:num w:numId="43" w16cid:durableId="539827912">
    <w:abstractNumId w:val="47"/>
  </w:num>
  <w:num w:numId="44" w16cid:durableId="2121609612">
    <w:abstractNumId w:val="41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4"/>
  </w:num>
  <w:num w:numId="48" w16cid:durableId="1997417044">
    <w:abstractNumId w:val="50"/>
  </w:num>
  <w:num w:numId="49" w16cid:durableId="462119507">
    <w:abstractNumId w:val="21"/>
  </w:num>
  <w:num w:numId="50" w16cid:durableId="1375228437">
    <w:abstractNumId w:val="46"/>
  </w:num>
  <w:num w:numId="51" w16cid:durableId="835338304">
    <w:abstractNumId w:val="54"/>
  </w:num>
  <w:num w:numId="52" w16cid:durableId="748380722">
    <w:abstractNumId w:val="51"/>
  </w:num>
  <w:num w:numId="53" w16cid:durableId="1282032966">
    <w:abstractNumId w:val="0"/>
  </w:num>
  <w:num w:numId="54" w16cid:durableId="155194074">
    <w:abstractNumId w:val="48"/>
  </w:num>
  <w:num w:numId="55" w16cid:durableId="161699153">
    <w:abstractNumId w:val="32"/>
  </w:num>
  <w:num w:numId="56" w16cid:durableId="446967475">
    <w:abstractNumId w:val="53"/>
  </w:num>
  <w:num w:numId="57" w16cid:durableId="462162589">
    <w:abstractNumId w:val="45"/>
  </w:num>
  <w:num w:numId="58" w16cid:durableId="1926498534">
    <w:abstractNumId w:val="22"/>
  </w:num>
  <w:num w:numId="59" w16cid:durableId="163089357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6557"/>
    <w:rsid w:val="00023C40"/>
    <w:rsid w:val="0002507D"/>
    <w:rsid w:val="00025E68"/>
    <w:rsid w:val="00027EFC"/>
    <w:rsid w:val="00033397"/>
    <w:rsid w:val="00037DB6"/>
    <w:rsid w:val="00037EC1"/>
    <w:rsid w:val="00040095"/>
    <w:rsid w:val="00055EC5"/>
    <w:rsid w:val="00065268"/>
    <w:rsid w:val="00073C9C"/>
    <w:rsid w:val="00074527"/>
    <w:rsid w:val="000763CC"/>
    <w:rsid w:val="00076412"/>
    <w:rsid w:val="00080512"/>
    <w:rsid w:val="00090468"/>
    <w:rsid w:val="0009242A"/>
    <w:rsid w:val="00094568"/>
    <w:rsid w:val="00095734"/>
    <w:rsid w:val="0009614B"/>
    <w:rsid w:val="000A29EE"/>
    <w:rsid w:val="000A4867"/>
    <w:rsid w:val="000B3EF9"/>
    <w:rsid w:val="000B7380"/>
    <w:rsid w:val="000B7BCF"/>
    <w:rsid w:val="000C18BD"/>
    <w:rsid w:val="000C1D6A"/>
    <w:rsid w:val="000C435D"/>
    <w:rsid w:val="000C522B"/>
    <w:rsid w:val="000D58AB"/>
    <w:rsid w:val="000E0592"/>
    <w:rsid w:val="000E7405"/>
    <w:rsid w:val="000F29F8"/>
    <w:rsid w:val="00104AD9"/>
    <w:rsid w:val="00112F1A"/>
    <w:rsid w:val="00121904"/>
    <w:rsid w:val="00121BF2"/>
    <w:rsid w:val="0012610D"/>
    <w:rsid w:val="001430F6"/>
    <w:rsid w:val="00145075"/>
    <w:rsid w:val="00150239"/>
    <w:rsid w:val="00157121"/>
    <w:rsid w:val="00170EA3"/>
    <w:rsid w:val="001741A0"/>
    <w:rsid w:val="00175FA0"/>
    <w:rsid w:val="0018542A"/>
    <w:rsid w:val="00187D3B"/>
    <w:rsid w:val="00190720"/>
    <w:rsid w:val="00193F93"/>
    <w:rsid w:val="00194CD0"/>
    <w:rsid w:val="001A30A4"/>
    <w:rsid w:val="001B49C9"/>
    <w:rsid w:val="001C23F4"/>
    <w:rsid w:val="001C4F79"/>
    <w:rsid w:val="001E5DBA"/>
    <w:rsid w:val="001F168B"/>
    <w:rsid w:val="001F67A3"/>
    <w:rsid w:val="001F7831"/>
    <w:rsid w:val="00204045"/>
    <w:rsid w:val="00205409"/>
    <w:rsid w:val="0020712B"/>
    <w:rsid w:val="00214F49"/>
    <w:rsid w:val="0022606D"/>
    <w:rsid w:val="00227461"/>
    <w:rsid w:val="00230313"/>
    <w:rsid w:val="00231728"/>
    <w:rsid w:val="00244A05"/>
    <w:rsid w:val="0024534B"/>
    <w:rsid w:val="00250404"/>
    <w:rsid w:val="00256B74"/>
    <w:rsid w:val="002606CF"/>
    <w:rsid w:val="002610D8"/>
    <w:rsid w:val="00264EDD"/>
    <w:rsid w:val="00265D59"/>
    <w:rsid w:val="0027235B"/>
    <w:rsid w:val="00272AEE"/>
    <w:rsid w:val="002747EC"/>
    <w:rsid w:val="00274CDC"/>
    <w:rsid w:val="002825E1"/>
    <w:rsid w:val="00283E51"/>
    <w:rsid w:val="002855BF"/>
    <w:rsid w:val="002859A8"/>
    <w:rsid w:val="00294E10"/>
    <w:rsid w:val="002956B7"/>
    <w:rsid w:val="002A065B"/>
    <w:rsid w:val="002A47C0"/>
    <w:rsid w:val="002B0FCB"/>
    <w:rsid w:val="002B1E54"/>
    <w:rsid w:val="002B2988"/>
    <w:rsid w:val="002B6DB7"/>
    <w:rsid w:val="002D189B"/>
    <w:rsid w:val="002D7F28"/>
    <w:rsid w:val="002F0D22"/>
    <w:rsid w:val="002F5054"/>
    <w:rsid w:val="002F52C7"/>
    <w:rsid w:val="00300EA7"/>
    <w:rsid w:val="00307F95"/>
    <w:rsid w:val="00311669"/>
    <w:rsid w:val="00311B17"/>
    <w:rsid w:val="00314460"/>
    <w:rsid w:val="003172DC"/>
    <w:rsid w:val="00325AE3"/>
    <w:rsid w:val="00326069"/>
    <w:rsid w:val="00332049"/>
    <w:rsid w:val="00342702"/>
    <w:rsid w:val="0034454E"/>
    <w:rsid w:val="0035462D"/>
    <w:rsid w:val="00356CDB"/>
    <w:rsid w:val="0036459E"/>
    <w:rsid w:val="00364B41"/>
    <w:rsid w:val="00370F35"/>
    <w:rsid w:val="003752CA"/>
    <w:rsid w:val="00380EE7"/>
    <w:rsid w:val="00380F54"/>
    <w:rsid w:val="00383096"/>
    <w:rsid w:val="00387B53"/>
    <w:rsid w:val="0039346C"/>
    <w:rsid w:val="003A41EF"/>
    <w:rsid w:val="003B40AD"/>
    <w:rsid w:val="003C4E37"/>
    <w:rsid w:val="003C7FDA"/>
    <w:rsid w:val="003D0FD0"/>
    <w:rsid w:val="003D6B45"/>
    <w:rsid w:val="003E16BE"/>
    <w:rsid w:val="003E20AF"/>
    <w:rsid w:val="003E5390"/>
    <w:rsid w:val="003F4E28"/>
    <w:rsid w:val="003F5679"/>
    <w:rsid w:val="003F76B6"/>
    <w:rsid w:val="00400414"/>
    <w:rsid w:val="004006E8"/>
    <w:rsid w:val="004011B1"/>
    <w:rsid w:val="00401855"/>
    <w:rsid w:val="00413DD3"/>
    <w:rsid w:val="00417F96"/>
    <w:rsid w:val="0043212D"/>
    <w:rsid w:val="004353B2"/>
    <w:rsid w:val="004435FC"/>
    <w:rsid w:val="0044670E"/>
    <w:rsid w:val="00446C3A"/>
    <w:rsid w:val="00450BF9"/>
    <w:rsid w:val="00451491"/>
    <w:rsid w:val="0045322D"/>
    <w:rsid w:val="00465587"/>
    <w:rsid w:val="00467E73"/>
    <w:rsid w:val="004715A0"/>
    <w:rsid w:val="00472A4F"/>
    <w:rsid w:val="004759E0"/>
    <w:rsid w:val="0047623B"/>
    <w:rsid w:val="00477455"/>
    <w:rsid w:val="00481469"/>
    <w:rsid w:val="00483F3B"/>
    <w:rsid w:val="004A1F7B"/>
    <w:rsid w:val="004B1E35"/>
    <w:rsid w:val="004B218D"/>
    <w:rsid w:val="004B7114"/>
    <w:rsid w:val="004C44D2"/>
    <w:rsid w:val="004C5C2A"/>
    <w:rsid w:val="004D3578"/>
    <w:rsid w:val="004D380D"/>
    <w:rsid w:val="004E0163"/>
    <w:rsid w:val="004E213A"/>
    <w:rsid w:val="004E4728"/>
    <w:rsid w:val="004E485D"/>
    <w:rsid w:val="004E5B21"/>
    <w:rsid w:val="004E7553"/>
    <w:rsid w:val="004F4540"/>
    <w:rsid w:val="004F73A7"/>
    <w:rsid w:val="00501A37"/>
    <w:rsid w:val="00503171"/>
    <w:rsid w:val="00504849"/>
    <w:rsid w:val="00506C28"/>
    <w:rsid w:val="00512693"/>
    <w:rsid w:val="005148D6"/>
    <w:rsid w:val="00530130"/>
    <w:rsid w:val="00534716"/>
    <w:rsid w:val="00534DA0"/>
    <w:rsid w:val="00537809"/>
    <w:rsid w:val="005417C4"/>
    <w:rsid w:val="00542A25"/>
    <w:rsid w:val="00543E6C"/>
    <w:rsid w:val="00543FFF"/>
    <w:rsid w:val="00565087"/>
    <w:rsid w:val="0056573F"/>
    <w:rsid w:val="00571279"/>
    <w:rsid w:val="00577B66"/>
    <w:rsid w:val="00590B8D"/>
    <w:rsid w:val="00596566"/>
    <w:rsid w:val="00596674"/>
    <w:rsid w:val="005972AD"/>
    <w:rsid w:val="005A13AB"/>
    <w:rsid w:val="005A1D42"/>
    <w:rsid w:val="005A49C6"/>
    <w:rsid w:val="005A5B5A"/>
    <w:rsid w:val="005C0055"/>
    <w:rsid w:val="005C766E"/>
    <w:rsid w:val="005C7CD5"/>
    <w:rsid w:val="005D5859"/>
    <w:rsid w:val="005F2AE0"/>
    <w:rsid w:val="005F2D60"/>
    <w:rsid w:val="005F2D93"/>
    <w:rsid w:val="00607E5E"/>
    <w:rsid w:val="00611566"/>
    <w:rsid w:val="00614065"/>
    <w:rsid w:val="00614CA0"/>
    <w:rsid w:val="006258A1"/>
    <w:rsid w:val="00625A7F"/>
    <w:rsid w:val="00631F04"/>
    <w:rsid w:val="00632FFB"/>
    <w:rsid w:val="006338B6"/>
    <w:rsid w:val="0064268A"/>
    <w:rsid w:val="00646D99"/>
    <w:rsid w:val="006516E4"/>
    <w:rsid w:val="00656910"/>
    <w:rsid w:val="006574C0"/>
    <w:rsid w:val="00666B57"/>
    <w:rsid w:val="00673E1E"/>
    <w:rsid w:val="00687DA5"/>
    <w:rsid w:val="00687EE4"/>
    <w:rsid w:val="006966B3"/>
    <w:rsid w:val="00696821"/>
    <w:rsid w:val="006B46B5"/>
    <w:rsid w:val="006C40C1"/>
    <w:rsid w:val="006C66D8"/>
    <w:rsid w:val="006D1CF1"/>
    <w:rsid w:val="006D1E24"/>
    <w:rsid w:val="006D35DE"/>
    <w:rsid w:val="006D5122"/>
    <w:rsid w:val="006E1057"/>
    <w:rsid w:val="006E1417"/>
    <w:rsid w:val="006E55E8"/>
    <w:rsid w:val="006E75CF"/>
    <w:rsid w:val="006F56AA"/>
    <w:rsid w:val="006F63AF"/>
    <w:rsid w:val="006F6A2C"/>
    <w:rsid w:val="007069DC"/>
    <w:rsid w:val="00710201"/>
    <w:rsid w:val="0071146C"/>
    <w:rsid w:val="00716179"/>
    <w:rsid w:val="0072073A"/>
    <w:rsid w:val="00723B23"/>
    <w:rsid w:val="00733AA4"/>
    <w:rsid w:val="007342B5"/>
    <w:rsid w:val="00734A5B"/>
    <w:rsid w:val="00740239"/>
    <w:rsid w:val="00741A8F"/>
    <w:rsid w:val="00744E76"/>
    <w:rsid w:val="00757D40"/>
    <w:rsid w:val="00762517"/>
    <w:rsid w:val="00763C97"/>
    <w:rsid w:val="00764CB9"/>
    <w:rsid w:val="007662B5"/>
    <w:rsid w:val="00776ADF"/>
    <w:rsid w:val="00781F0F"/>
    <w:rsid w:val="00782832"/>
    <w:rsid w:val="0078727C"/>
    <w:rsid w:val="00787A84"/>
    <w:rsid w:val="0079049D"/>
    <w:rsid w:val="00793DC5"/>
    <w:rsid w:val="00796823"/>
    <w:rsid w:val="007A2E55"/>
    <w:rsid w:val="007A49D8"/>
    <w:rsid w:val="007B18D8"/>
    <w:rsid w:val="007C095F"/>
    <w:rsid w:val="007C2DD0"/>
    <w:rsid w:val="007C6313"/>
    <w:rsid w:val="007E0976"/>
    <w:rsid w:val="007F0074"/>
    <w:rsid w:val="007F0D97"/>
    <w:rsid w:val="007F2E08"/>
    <w:rsid w:val="008024FA"/>
    <w:rsid w:val="008028A4"/>
    <w:rsid w:val="00811918"/>
    <w:rsid w:val="00813245"/>
    <w:rsid w:val="00815C34"/>
    <w:rsid w:val="00816AF0"/>
    <w:rsid w:val="00822A8A"/>
    <w:rsid w:val="00840DE0"/>
    <w:rsid w:val="008435C3"/>
    <w:rsid w:val="008459DE"/>
    <w:rsid w:val="00847CD0"/>
    <w:rsid w:val="0085289E"/>
    <w:rsid w:val="0085615B"/>
    <w:rsid w:val="008606CD"/>
    <w:rsid w:val="008607A8"/>
    <w:rsid w:val="0086354A"/>
    <w:rsid w:val="00865EE4"/>
    <w:rsid w:val="008666E1"/>
    <w:rsid w:val="00870487"/>
    <w:rsid w:val="008768CA"/>
    <w:rsid w:val="008777B0"/>
    <w:rsid w:val="00877EF9"/>
    <w:rsid w:val="00880559"/>
    <w:rsid w:val="00883414"/>
    <w:rsid w:val="008938E7"/>
    <w:rsid w:val="00896F8E"/>
    <w:rsid w:val="008A6F96"/>
    <w:rsid w:val="008B04C6"/>
    <w:rsid w:val="008B1764"/>
    <w:rsid w:val="008B5306"/>
    <w:rsid w:val="008B54E8"/>
    <w:rsid w:val="008C1330"/>
    <w:rsid w:val="008C2E2A"/>
    <w:rsid w:val="008C3057"/>
    <w:rsid w:val="008C3BBC"/>
    <w:rsid w:val="008D0C06"/>
    <w:rsid w:val="008D2E4D"/>
    <w:rsid w:val="008E1E47"/>
    <w:rsid w:val="008E586E"/>
    <w:rsid w:val="008F396F"/>
    <w:rsid w:val="008F3DCD"/>
    <w:rsid w:val="0090271F"/>
    <w:rsid w:val="00902DB9"/>
    <w:rsid w:val="0090466A"/>
    <w:rsid w:val="00905DC7"/>
    <w:rsid w:val="00905E5A"/>
    <w:rsid w:val="0090765B"/>
    <w:rsid w:val="009135CB"/>
    <w:rsid w:val="0091501B"/>
    <w:rsid w:val="009154BF"/>
    <w:rsid w:val="00923655"/>
    <w:rsid w:val="009248C6"/>
    <w:rsid w:val="009339CB"/>
    <w:rsid w:val="0093579C"/>
    <w:rsid w:val="00936071"/>
    <w:rsid w:val="009376CD"/>
    <w:rsid w:val="00940212"/>
    <w:rsid w:val="00942EC2"/>
    <w:rsid w:val="00943C42"/>
    <w:rsid w:val="00943F8D"/>
    <w:rsid w:val="009455B0"/>
    <w:rsid w:val="009515A1"/>
    <w:rsid w:val="00954E4B"/>
    <w:rsid w:val="00957DD1"/>
    <w:rsid w:val="00960E1D"/>
    <w:rsid w:val="00961B32"/>
    <w:rsid w:val="00962509"/>
    <w:rsid w:val="00963030"/>
    <w:rsid w:val="00963054"/>
    <w:rsid w:val="00966560"/>
    <w:rsid w:val="00970DB3"/>
    <w:rsid w:val="009745D4"/>
    <w:rsid w:val="00974BB0"/>
    <w:rsid w:val="00975BCD"/>
    <w:rsid w:val="00981185"/>
    <w:rsid w:val="009818A2"/>
    <w:rsid w:val="00982DDF"/>
    <w:rsid w:val="00990221"/>
    <w:rsid w:val="009928A9"/>
    <w:rsid w:val="00995F0A"/>
    <w:rsid w:val="009A0AF3"/>
    <w:rsid w:val="009A766E"/>
    <w:rsid w:val="009B07CD"/>
    <w:rsid w:val="009B09DD"/>
    <w:rsid w:val="009C19E9"/>
    <w:rsid w:val="009D0A0E"/>
    <w:rsid w:val="009D2548"/>
    <w:rsid w:val="009D5531"/>
    <w:rsid w:val="009D74A6"/>
    <w:rsid w:val="009E0E87"/>
    <w:rsid w:val="009E2150"/>
    <w:rsid w:val="009E3405"/>
    <w:rsid w:val="00A10F02"/>
    <w:rsid w:val="00A16118"/>
    <w:rsid w:val="00A16879"/>
    <w:rsid w:val="00A17176"/>
    <w:rsid w:val="00A204CA"/>
    <w:rsid w:val="00A209D6"/>
    <w:rsid w:val="00A20E1B"/>
    <w:rsid w:val="00A217DC"/>
    <w:rsid w:val="00A22738"/>
    <w:rsid w:val="00A238CD"/>
    <w:rsid w:val="00A2672F"/>
    <w:rsid w:val="00A325AE"/>
    <w:rsid w:val="00A36F5F"/>
    <w:rsid w:val="00A42AF5"/>
    <w:rsid w:val="00A42F80"/>
    <w:rsid w:val="00A430EC"/>
    <w:rsid w:val="00A50D11"/>
    <w:rsid w:val="00A52B10"/>
    <w:rsid w:val="00A53724"/>
    <w:rsid w:val="00A54724"/>
    <w:rsid w:val="00A54B2B"/>
    <w:rsid w:val="00A60F78"/>
    <w:rsid w:val="00A66530"/>
    <w:rsid w:val="00A703B6"/>
    <w:rsid w:val="00A80461"/>
    <w:rsid w:val="00A82346"/>
    <w:rsid w:val="00A85A48"/>
    <w:rsid w:val="00A86103"/>
    <w:rsid w:val="00A9671C"/>
    <w:rsid w:val="00AA0F20"/>
    <w:rsid w:val="00AA1553"/>
    <w:rsid w:val="00AA1F7F"/>
    <w:rsid w:val="00AC0496"/>
    <w:rsid w:val="00AC4CDC"/>
    <w:rsid w:val="00AD7E7C"/>
    <w:rsid w:val="00AF6968"/>
    <w:rsid w:val="00B0396A"/>
    <w:rsid w:val="00B05380"/>
    <w:rsid w:val="00B05962"/>
    <w:rsid w:val="00B06B91"/>
    <w:rsid w:val="00B11487"/>
    <w:rsid w:val="00B14150"/>
    <w:rsid w:val="00B15449"/>
    <w:rsid w:val="00B16C2F"/>
    <w:rsid w:val="00B16E76"/>
    <w:rsid w:val="00B2045F"/>
    <w:rsid w:val="00B265E9"/>
    <w:rsid w:val="00B27303"/>
    <w:rsid w:val="00B47FD1"/>
    <w:rsid w:val="00B50120"/>
    <w:rsid w:val="00B516BB"/>
    <w:rsid w:val="00B5421D"/>
    <w:rsid w:val="00B55CF1"/>
    <w:rsid w:val="00B55D8C"/>
    <w:rsid w:val="00B577C4"/>
    <w:rsid w:val="00B644AE"/>
    <w:rsid w:val="00B65149"/>
    <w:rsid w:val="00B65FF0"/>
    <w:rsid w:val="00B669E9"/>
    <w:rsid w:val="00B7538C"/>
    <w:rsid w:val="00B7668B"/>
    <w:rsid w:val="00B81F64"/>
    <w:rsid w:val="00B84DB2"/>
    <w:rsid w:val="00B8597A"/>
    <w:rsid w:val="00B8601A"/>
    <w:rsid w:val="00B86FFE"/>
    <w:rsid w:val="00B94E49"/>
    <w:rsid w:val="00B96525"/>
    <w:rsid w:val="00B97336"/>
    <w:rsid w:val="00B97C33"/>
    <w:rsid w:val="00BA12E3"/>
    <w:rsid w:val="00BC2A4D"/>
    <w:rsid w:val="00BC3555"/>
    <w:rsid w:val="00BD3DC9"/>
    <w:rsid w:val="00BD4DE0"/>
    <w:rsid w:val="00BD66AC"/>
    <w:rsid w:val="00BD69FE"/>
    <w:rsid w:val="00BE1438"/>
    <w:rsid w:val="00BF108C"/>
    <w:rsid w:val="00BF69D7"/>
    <w:rsid w:val="00C057A9"/>
    <w:rsid w:val="00C108B9"/>
    <w:rsid w:val="00C12B51"/>
    <w:rsid w:val="00C17127"/>
    <w:rsid w:val="00C24650"/>
    <w:rsid w:val="00C25413"/>
    <w:rsid w:val="00C25465"/>
    <w:rsid w:val="00C31806"/>
    <w:rsid w:val="00C33079"/>
    <w:rsid w:val="00C35CE2"/>
    <w:rsid w:val="00C376E8"/>
    <w:rsid w:val="00C46211"/>
    <w:rsid w:val="00C5069D"/>
    <w:rsid w:val="00C52FB0"/>
    <w:rsid w:val="00C55A12"/>
    <w:rsid w:val="00C63F44"/>
    <w:rsid w:val="00C6553E"/>
    <w:rsid w:val="00C655CD"/>
    <w:rsid w:val="00C6661B"/>
    <w:rsid w:val="00C76519"/>
    <w:rsid w:val="00C77387"/>
    <w:rsid w:val="00C81B13"/>
    <w:rsid w:val="00C83A13"/>
    <w:rsid w:val="00C86F10"/>
    <w:rsid w:val="00C9068C"/>
    <w:rsid w:val="00C92967"/>
    <w:rsid w:val="00CA3D0C"/>
    <w:rsid w:val="00CA654B"/>
    <w:rsid w:val="00CB0244"/>
    <w:rsid w:val="00CB1380"/>
    <w:rsid w:val="00CB2399"/>
    <w:rsid w:val="00CB72B8"/>
    <w:rsid w:val="00CC25A0"/>
    <w:rsid w:val="00CC47DB"/>
    <w:rsid w:val="00CC6539"/>
    <w:rsid w:val="00CC7312"/>
    <w:rsid w:val="00CD0BA8"/>
    <w:rsid w:val="00CD4C7B"/>
    <w:rsid w:val="00CD58FE"/>
    <w:rsid w:val="00CF3817"/>
    <w:rsid w:val="00D03AB7"/>
    <w:rsid w:val="00D05014"/>
    <w:rsid w:val="00D0535B"/>
    <w:rsid w:val="00D114F6"/>
    <w:rsid w:val="00D11BA7"/>
    <w:rsid w:val="00D3003E"/>
    <w:rsid w:val="00D33BE3"/>
    <w:rsid w:val="00D37725"/>
    <w:rsid w:val="00D3792D"/>
    <w:rsid w:val="00D4582D"/>
    <w:rsid w:val="00D513F1"/>
    <w:rsid w:val="00D54820"/>
    <w:rsid w:val="00D55E47"/>
    <w:rsid w:val="00D57A92"/>
    <w:rsid w:val="00D62E19"/>
    <w:rsid w:val="00D67CD1"/>
    <w:rsid w:val="00D738D6"/>
    <w:rsid w:val="00D748E6"/>
    <w:rsid w:val="00D80795"/>
    <w:rsid w:val="00D846AD"/>
    <w:rsid w:val="00D854BE"/>
    <w:rsid w:val="00D87E00"/>
    <w:rsid w:val="00D9134D"/>
    <w:rsid w:val="00D96D11"/>
    <w:rsid w:val="00DA7A03"/>
    <w:rsid w:val="00DB0DB8"/>
    <w:rsid w:val="00DB1818"/>
    <w:rsid w:val="00DC1EE2"/>
    <w:rsid w:val="00DC309B"/>
    <w:rsid w:val="00DC38D3"/>
    <w:rsid w:val="00DC45F4"/>
    <w:rsid w:val="00DC4DA2"/>
    <w:rsid w:val="00DC5007"/>
    <w:rsid w:val="00DC5261"/>
    <w:rsid w:val="00DD530F"/>
    <w:rsid w:val="00DE25D2"/>
    <w:rsid w:val="00DE4EFC"/>
    <w:rsid w:val="00DF2CFF"/>
    <w:rsid w:val="00DF60A7"/>
    <w:rsid w:val="00DF7C20"/>
    <w:rsid w:val="00DF7EE0"/>
    <w:rsid w:val="00E006C2"/>
    <w:rsid w:val="00E038FB"/>
    <w:rsid w:val="00E167E9"/>
    <w:rsid w:val="00E17D52"/>
    <w:rsid w:val="00E32302"/>
    <w:rsid w:val="00E33761"/>
    <w:rsid w:val="00E351D6"/>
    <w:rsid w:val="00E37AD9"/>
    <w:rsid w:val="00E41714"/>
    <w:rsid w:val="00E44160"/>
    <w:rsid w:val="00E46C08"/>
    <w:rsid w:val="00E471CF"/>
    <w:rsid w:val="00E62835"/>
    <w:rsid w:val="00E6480E"/>
    <w:rsid w:val="00E77645"/>
    <w:rsid w:val="00E82E60"/>
    <w:rsid w:val="00E83697"/>
    <w:rsid w:val="00E856E5"/>
    <w:rsid w:val="00E859B6"/>
    <w:rsid w:val="00E94A9D"/>
    <w:rsid w:val="00E97A11"/>
    <w:rsid w:val="00EA66C9"/>
    <w:rsid w:val="00EA7343"/>
    <w:rsid w:val="00EB5004"/>
    <w:rsid w:val="00EB51F6"/>
    <w:rsid w:val="00EB5D32"/>
    <w:rsid w:val="00EC14E2"/>
    <w:rsid w:val="00EC4A25"/>
    <w:rsid w:val="00ED5EBB"/>
    <w:rsid w:val="00EE3064"/>
    <w:rsid w:val="00EE4E28"/>
    <w:rsid w:val="00EF3531"/>
    <w:rsid w:val="00EF612C"/>
    <w:rsid w:val="00F025A2"/>
    <w:rsid w:val="00F036E9"/>
    <w:rsid w:val="00F03AD8"/>
    <w:rsid w:val="00F06FC9"/>
    <w:rsid w:val="00F07388"/>
    <w:rsid w:val="00F108E1"/>
    <w:rsid w:val="00F13400"/>
    <w:rsid w:val="00F20035"/>
    <w:rsid w:val="00F2026E"/>
    <w:rsid w:val="00F2210A"/>
    <w:rsid w:val="00F2796A"/>
    <w:rsid w:val="00F31200"/>
    <w:rsid w:val="00F31372"/>
    <w:rsid w:val="00F34EE4"/>
    <w:rsid w:val="00F37743"/>
    <w:rsid w:val="00F42493"/>
    <w:rsid w:val="00F458B9"/>
    <w:rsid w:val="00F54666"/>
    <w:rsid w:val="00F54A3D"/>
    <w:rsid w:val="00F54CB0"/>
    <w:rsid w:val="00F55419"/>
    <w:rsid w:val="00F579CD"/>
    <w:rsid w:val="00F57FA8"/>
    <w:rsid w:val="00F653B8"/>
    <w:rsid w:val="00F71B89"/>
    <w:rsid w:val="00F7256E"/>
    <w:rsid w:val="00F7353C"/>
    <w:rsid w:val="00F76F8F"/>
    <w:rsid w:val="00F84B88"/>
    <w:rsid w:val="00F87048"/>
    <w:rsid w:val="00F87257"/>
    <w:rsid w:val="00F87698"/>
    <w:rsid w:val="00F90EB4"/>
    <w:rsid w:val="00F90FF6"/>
    <w:rsid w:val="00F941DF"/>
    <w:rsid w:val="00FA1266"/>
    <w:rsid w:val="00FA31C7"/>
    <w:rsid w:val="00FA4209"/>
    <w:rsid w:val="00FB36FA"/>
    <w:rsid w:val="00FC1192"/>
    <w:rsid w:val="00FD3356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38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85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38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83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881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859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2005</Words>
  <Characters>11432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13411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11</cp:revision>
  <dcterms:created xsi:type="dcterms:W3CDTF">2025-04-25T10:52:00Z</dcterms:created>
  <dcterms:modified xsi:type="dcterms:W3CDTF">2025-05-07T17:45:00Z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