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E7A1C" w14:textId="0BC99E98" w:rsidR="00EC1983" w:rsidRPr="00FA60EA" w:rsidRDefault="00EC1983" w:rsidP="00EC1983">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8</w:t>
      </w:r>
      <w:r w:rsidRPr="00FA60EA">
        <w:rPr>
          <w:rFonts w:ascii="Arial" w:eastAsia="Arial Unicode MS" w:hAnsi="Arial"/>
          <w:b/>
          <w:bCs/>
          <w:sz w:val="28"/>
          <w:szCs w:val="28"/>
        </w:rPr>
        <w:tab/>
      </w:r>
      <w:r w:rsidR="00925375" w:rsidRPr="00925375">
        <w:rPr>
          <w:rFonts w:ascii="Arial" w:eastAsia="Arial Unicode MS" w:hAnsi="Arial"/>
          <w:b/>
          <w:bCs/>
          <w:sz w:val="28"/>
          <w:szCs w:val="28"/>
        </w:rPr>
        <w:t>R3-253210</w:t>
      </w:r>
    </w:p>
    <w:p w14:paraId="464F5A1D" w14:textId="77777777" w:rsidR="00EC1983" w:rsidRPr="00E33A10" w:rsidRDefault="00EC1983" w:rsidP="00EC1983">
      <w:pPr>
        <w:tabs>
          <w:tab w:val="right" w:pos="9639"/>
        </w:tabs>
        <w:overflowPunct w:val="0"/>
        <w:autoSpaceDE w:val="0"/>
        <w:autoSpaceDN w:val="0"/>
        <w:adjustRightInd w:val="0"/>
        <w:textAlignment w:val="baseline"/>
        <w:rPr>
          <w:rFonts w:ascii="Arial" w:eastAsia="Arial Unicode MS" w:hAnsi="Arial"/>
          <w:b/>
          <w:bCs/>
          <w:sz w:val="28"/>
          <w:szCs w:val="28"/>
        </w:rPr>
      </w:pPr>
      <w:r w:rsidRPr="00A51531">
        <w:rPr>
          <w:rFonts w:ascii="Arial" w:eastAsia="Arial Unicode MS" w:hAnsi="Arial"/>
          <w:b/>
          <w:bCs/>
          <w:sz w:val="28"/>
          <w:szCs w:val="28"/>
        </w:rPr>
        <w:t>St Julian’s, Malta</w:t>
      </w:r>
      <w:r w:rsidRPr="00E33A10">
        <w:rPr>
          <w:rFonts w:ascii="Arial" w:eastAsia="Arial Unicode MS" w:hAnsi="Arial"/>
          <w:b/>
          <w:bCs/>
          <w:sz w:val="28"/>
          <w:szCs w:val="28"/>
        </w:rPr>
        <w:t>,</w:t>
      </w:r>
      <w:r>
        <w:rPr>
          <w:rFonts w:ascii="Arial" w:eastAsia="Arial Unicode MS" w:hAnsi="Arial"/>
          <w:b/>
          <w:bCs/>
          <w:sz w:val="28"/>
          <w:szCs w:val="28"/>
        </w:rPr>
        <w:t xml:space="preserve"> 19</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xml:space="preserve">– </w:t>
      </w:r>
      <w:r>
        <w:rPr>
          <w:rFonts w:ascii="Arial" w:eastAsia="Arial Unicode MS" w:hAnsi="Arial"/>
          <w:b/>
          <w:bCs/>
          <w:sz w:val="28"/>
          <w:szCs w:val="28"/>
        </w:rPr>
        <w:t>23</w:t>
      </w:r>
      <w:r>
        <w:rPr>
          <w:rFonts w:ascii="Arial" w:eastAsia="Arial Unicode MS" w:hAnsi="Arial"/>
          <w:b/>
          <w:bCs/>
          <w:sz w:val="28"/>
          <w:szCs w:val="28"/>
          <w:vertAlign w:val="superscript"/>
        </w:rPr>
        <w:t>rd</w:t>
      </w:r>
      <w:r>
        <w:rPr>
          <w:rFonts w:ascii="Arial" w:eastAsia="Arial Unicode MS" w:hAnsi="Arial"/>
          <w:b/>
          <w:bCs/>
          <w:sz w:val="28"/>
          <w:szCs w:val="28"/>
        </w:rPr>
        <w:t xml:space="preserve"> May </w:t>
      </w:r>
      <w:r w:rsidRPr="00625927">
        <w:rPr>
          <w:rFonts w:ascii="Arial" w:eastAsia="Arial Unicode MS" w:hAnsi="Arial"/>
          <w:b/>
          <w:bCs/>
          <w:sz w:val="28"/>
          <w:szCs w:val="28"/>
        </w:rPr>
        <w:t>202</w:t>
      </w:r>
      <w:r>
        <w:rPr>
          <w:rFonts w:ascii="Arial" w:eastAsia="Arial Unicode MS" w:hAnsi="Arial"/>
          <w:b/>
          <w:bCs/>
          <w:sz w:val="28"/>
          <w:szCs w:val="28"/>
        </w:rPr>
        <w:t>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4332F5D9" w:rsidR="009966C8" w:rsidRPr="00E806DB" w:rsidRDefault="009966C8" w:rsidP="009966C8">
      <w:pPr>
        <w:overflowPunct w:val="0"/>
        <w:autoSpaceDE w:val="0"/>
        <w:jc w:val="both"/>
        <w:textAlignment w:val="baseline"/>
        <w:rPr>
          <w:rFonts w:ascii="Arial" w:eastAsia="DengXian" w:hAnsi="Arial" w:cs="Arial"/>
          <w:b/>
          <w:sz w:val="24"/>
          <w:lang w:eastAsia="zh-CN"/>
        </w:rPr>
      </w:pPr>
      <w:r w:rsidRPr="00E806DB">
        <w:rPr>
          <w:rFonts w:ascii="Arial" w:eastAsia="DengXian" w:hAnsi="Arial" w:cs="Arial" w:hint="eastAsia"/>
          <w:b/>
          <w:sz w:val="24"/>
          <w:lang w:eastAsia="zh-CN"/>
        </w:rPr>
        <w:t>A</w:t>
      </w:r>
      <w:r w:rsidRPr="00E806DB">
        <w:rPr>
          <w:rFonts w:ascii="Arial" w:eastAsia="DengXian" w:hAnsi="Arial" w:cs="Arial"/>
          <w:b/>
          <w:sz w:val="24"/>
          <w:lang w:eastAsia="zh-CN"/>
        </w:rPr>
        <w:t>genda Item:</w:t>
      </w:r>
      <w:r w:rsidR="006F6D26" w:rsidRPr="00E806DB">
        <w:rPr>
          <w:rFonts w:ascii="Arial" w:eastAsia="DengXian" w:hAnsi="Arial" w:cs="Arial"/>
          <w:b/>
          <w:sz w:val="24"/>
          <w:lang w:eastAsia="zh-CN"/>
        </w:rPr>
        <w:tab/>
      </w:r>
      <w:r w:rsidR="006F6D26" w:rsidRPr="00E806DB">
        <w:rPr>
          <w:rFonts w:ascii="Arial" w:eastAsia="DengXian" w:hAnsi="Arial" w:cs="Arial"/>
          <w:b/>
          <w:sz w:val="24"/>
          <w:lang w:eastAsia="zh-CN"/>
        </w:rPr>
        <w:tab/>
      </w:r>
      <w:r w:rsidR="0040385D" w:rsidRPr="00E806DB">
        <w:rPr>
          <w:rFonts w:ascii="Arial" w:eastAsia="DengXian" w:hAnsi="Arial" w:cs="Arial"/>
          <w:b/>
          <w:sz w:val="24"/>
          <w:lang w:eastAsia="zh-CN"/>
        </w:rPr>
        <w:t>17.3</w:t>
      </w:r>
    </w:p>
    <w:p w14:paraId="51F23473" w14:textId="77777777" w:rsidR="009966C8" w:rsidRPr="00E806DB" w:rsidRDefault="009966C8" w:rsidP="009966C8">
      <w:pPr>
        <w:overflowPunct w:val="0"/>
        <w:autoSpaceDE w:val="0"/>
        <w:jc w:val="both"/>
        <w:textAlignment w:val="baseline"/>
        <w:rPr>
          <w:rFonts w:ascii="Arial" w:eastAsia="DengXian" w:hAnsi="Arial" w:cs="Arial"/>
          <w:b/>
          <w:sz w:val="24"/>
          <w:lang w:eastAsia="zh-CN"/>
        </w:rPr>
      </w:pPr>
      <w:r w:rsidRPr="00E806DB">
        <w:rPr>
          <w:rFonts w:ascii="Arial" w:eastAsia="DengXian" w:hAnsi="Arial" w:cs="Arial" w:hint="eastAsia"/>
          <w:b/>
          <w:sz w:val="24"/>
          <w:lang w:eastAsia="zh-CN"/>
        </w:rPr>
        <w:t>Source:</w:t>
      </w:r>
      <w:r w:rsidR="006F6D26" w:rsidRPr="00E806DB">
        <w:rPr>
          <w:rFonts w:ascii="Arial" w:eastAsia="DengXian" w:hAnsi="Arial" w:cs="Arial"/>
          <w:b/>
          <w:sz w:val="24"/>
          <w:lang w:eastAsia="zh-CN"/>
        </w:rPr>
        <w:tab/>
      </w:r>
      <w:r w:rsidR="006F6D26" w:rsidRPr="00E806DB">
        <w:rPr>
          <w:rFonts w:ascii="Arial" w:eastAsia="DengXian" w:hAnsi="Arial" w:cs="Arial"/>
          <w:b/>
          <w:sz w:val="24"/>
          <w:lang w:eastAsia="zh-CN"/>
        </w:rPr>
        <w:tab/>
      </w:r>
      <w:r w:rsidRPr="00E806DB">
        <w:rPr>
          <w:rFonts w:ascii="Arial" w:eastAsia="DengXian" w:hAnsi="Arial" w:cs="Arial"/>
          <w:b/>
          <w:sz w:val="24"/>
          <w:lang w:eastAsia="zh-CN"/>
        </w:rPr>
        <w:t>NEC</w:t>
      </w:r>
    </w:p>
    <w:p w14:paraId="53D2F306" w14:textId="7A29F973"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9809E5">
        <w:rPr>
          <w:rFonts w:ascii="Arial" w:eastAsia="DengXian" w:hAnsi="Arial" w:cs="Arial"/>
          <w:b/>
          <w:sz w:val="24"/>
          <w:lang w:eastAsia="zh-CN"/>
        </w:rPr>
        <w:t>Support o</w:t>
      </w:r>
      <w:r w:rsidR="008A51F6">
        <w:rPr>
          <w:rFonts w:ascii="Arial" w:eastAsia="DengXian" w:hAnsi="Arial" w:cs="Arial"/>
          <w:b/>
          <w:sz w:val="24"/>
          <w:lang w:eastAsia="zh-CN"/>
        </w:rPr>
        <w:t xml:space="preserve">n-demand </w:t>
      </w:r>
      <w:r w:rsidR="000F0172">
        <w:rPr>
          <w:rFonts w:ascii="Arial" w:eastAsia="DengXian" w:hAnsi="Arial" w:cs="Arial"/>
          <w:b/>
          <w:sz w:val="24"/>
          <w:lang w:eastAsia="zh-CN"/>
        </w:rPr>
        <w:t>SIB1</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77777777" w:rsidR="00931627" w:rsidRDefault="00931627" w:rsidP="002204AE">
      <w:pPr>
        <w:pStyle w:val="Heading1"/>
        <w:numPr>
          <w:ilvl w:val="0"/>
          <w:numId w:val="1"/>
        </w:numPr>
        <w:spacing w:before="0" w:after="120"/>
        <w:rPr>
          <w:lang w:eastAsia="ja-JP"/>
        </w:rPr>
      </w:pPr>
      <w:r w:rsidRPr="00863065">
        <w:rPr>
          <w:lang w:eastAsia="ja-JP"/>
        </w:rPr>
        <w:t>Introduction</w:t>
      </w:r>
    </w:p>
    <w:p w14:paraId="4FB2A32B" w14:textId="725C18DF" w:rsidR="00FE3990" w:rsidRPr="00F71599" w:rsidRDefault="007F5F3B" w:rsidP="002204AE">
      <w:pPr>
        <w:spacing w:after="120"/>
        <w:rPr>
          <w:lang w:eastAsia="zh-CN"/>
        </w:rPr>
      </w:pPr>
      <w:r w:rsidRPr="00F71599">
        <w:rPr>
          <w:lang w:eastAsia="zh-CN"/>
        </w:rPr>
        <w:t>In RAN3#12</w:t>
      </w:r>
      <w:r w:rsidR="007E5CB4" w:rsidRPr="00F71599">
        <w:rPr>
          <w:lang w:eastAsia="zh-CN"/>
        </w:rPr>
        <w:t>6</w:t>
      </w:r>
      <w:r w:rsidRPr="00F71599">
        <w:rPr>
          <w:lang w:eastAsia="zh-CN"/>
        </w:rPr>
        <w:t xml:space="preserve"> meeting, </w:t>
      </w:r>
      <w:r w:rsidR="00FE3990" w:rsidRPr="00F71599">
        <w:rPr>
          <w:lang w:eastAsia="zh-CN"/>
        </w:rPr>
        <w:t xml:space="preserve">one new class 1 procedure for providing UL WUS Configuration from </w:t>
      </w:r>
      <w:r w:rsidR="00352D70" w:rsidRPr="00F71599">
        <w:rPr>
          <w:lang w:eastAsia="zh-CN"/>
        </w:rPr>
        <w:t>NES Cell</w:t>
      </w:r>
      <w:r w:rsidR="00FE3990" w:rsidRPr="00F71599">
        <w:rPr>
          <w:lang w:eastAsia="zh-CN"/>
        </w:rPr>
        <w:t xml:space="preserve"> gNB to Cell A gNB and one new class 2 procedure </w:t>
      </w:r>
      <w:r w:rsidR="007E5CB4" w:rsidRPr="00F71599">
        <w:rPr>
          <w:lang w:eastAsia="zh-CN"/>
        </w:rPr>
        <w:t xml:space="preserve">for informing UL WUS configuration broadcast stop </w:t>
      </w:r>
      <w:r w:rsidR="00FE3990" w:rsidRPr="00F71599">
        <w:rPr>
          <w:lang w:eastAsia="zh-CN"/>
        </w:rPr>
        <w:t xml:space="preserve">from Cell A gNB to </w:t>
      </w:r>
      <w:r w:rsidR="00352D70" w:rsidRPr="00F71599">
        <w:rPr>
          <w:lang w:eastAsia="zh-CN"/>
        </w:rPr>
        <w:t>NES Cell</w:t>
      </w:r>
      <w:r w:rsidR="00FE3990" w:rsidRPr="00F71599">
        <w:rPr>
          <w:lang w:eastAsia="zh-CN"/>
        </w:rPr>
        <w:t xml:space="preserve"> gNB</w:t>
      </w:r>
      <w:r w:rsidRPr="00F71599">
        <w:rPr>
          <w:lang w:eastAsia="zh-CN"/>
        </w:rPr>
        <w:t xml:space="preserve"> </w:t>
      </w:r>
      <w:r w:rsidR="007E5CB4" w:rsidRPr="00F71599">
        <w:rPr>
          <w:lang w:eastAsia="zh-CN"/>
        </w:rPr>
        <w:t>were agreed.</w:t>
      </w:r>
    </w:p>
    <w:p w14:paraId="648F4F64" w14:textId="73324684" w:rsidR="00F42B93" w:rsidRPr="00F71599" w:rsidRDefault="007E5CB4" w:rsidP="00F42B93">
      <w:pPr>
        <w:spacing w:after="120"/>
        <w:rPr>
          <w:lang w:eastAsia="zh-CN"/>
        </w:rPr>
      </w:pPr>
      <w:r w:rsidRPr="00F71599">
        <w:rPr>
          <w:lang w:eastAsia="zh-CN"/>
        </w:rPr>
        <w:t xml:space="preserve">In </w:t>
      </w:r>
      <w:r w:rsidR="00846F1D">
        <w:rPr>
          <w:lang w:eastAsia="zh-CN"/>
        </w:rPr>
        <w:t xml:space="preserve">RAN3#127bis </w:t>
      </w:r>
      <w:r w:rsidRPr="00F71599">
        <w:rPr>
          <w:lang w:eastAsia="zh-CN"/>
        </w:rPr>
        <w:t>meeting, we further agreed the following</w:t>
      </w:r>
      <w:r w:rsidR="00F42B93">
        <w:rPr>
          <w:lang w:eastAsia="zh-CN"/>
        </w:rPr>
        <w:t xml:space="preserve"> and</w:t>
      </w:r>
      <w:r w:rsidR="00F42B93" w:rsidRPr="00F42B93">
        <w:rPr>
          <w:lang w:eastAsia="zh-CN"/>
        </w:rPr>
        <w:t xml:space="preserve"> </w:t>
      </w:r>
      <w:r w:rsidR="00F42B93">
        <w:rPr>
          <w:lang w:eastAsia="zh-CN"/>
        </w:rPr>
        <w:t>a</w:t>
      </w:r>
      <w:r w:rsidR="00F42B93" w:rsidRPr="00F71599">
        <w:rPr>
          <w:lang w:eastAsia="zh-CN"/>
        </w:rPr>
        <w:t>ll the agreements are reflected in the BLCR</w:t>
      </w:r>
      <w:r w:rsidR="00F42B93">
        <w:rPr>
          <w:lang w:eastAsia="zh-CN"/>
        </w:rPr>
        <w:t xml:space="preserve">s </w:t>
      </w:r>
      <w:r w:rsidR="00072018">
        <w:rPr>
          <w:lang w:eastAsia="zh-CN"/>
        </w:rPr>
        <w:t xml:space="preserve">in </w:t>
      </w:r>
      <w:r w:rsidR="00F42B93" w:rsidRPr="00F71599">
        <w:rPr>
          <w:lang w:eastAsia="zh-CN"/>
        </w:rPr>
        <w:t>[1]</w:t>
      </w:r>
      <w:r w:rsidR="00F42B93">
        <w:rPr>
          <w:lang w:eastAsia="zh-CN"/>
        </w:rPr>
        <w:t xml:space="preserve"> [2]</w:t>
      </w:r>
      <w:r w:rsidR="00F42B93" w:rsidRPr="00F71599">
        <w:rPr>
          <w:lang w:eastAsia="zh-CN"/>
        </w:rPr>
        <w:t>.</w:t>
      </w:r>
    </w:p>
    <w:p w14:paraId="3E06E226" w14:textId="77777777" w:rsidR="00846F1D" w:rsidRPr="00846F1D" w:rsidRDefault="00846F1D" w:rsidP="00D9019B">
      <w:pPr>
        <w:ind w:left="840"/>
        <w:rPr>
          <w:rFonts w:cs="Calibri"/>
          <w:b/>
          <w:bCs/>
          <w:i/>
          <w:iCs/>
          <w:color w:val="008000"/>
        </w:rPr>
      </w:pPr>
      <w:r w:rsidRPr="00846F1D">
        <w:rPr>
          <w:rFonts w:cs="Calibri"/>
          <w:b/>
          <w:bCs/>
          <w:i/>
          <w:iCs/>
          <w:color w:val="008000"/>
        </w:rPr>
        <w:t>In the new Class 1 message (Direction NES gNB to Cell A gNB), RAN3 has agreed that:</w:t>
      </w:r>
    </w:p>
    <w:p w14:paraId="291EADAA" w14:textId="095D3048" w:rsidR="00846F1D" w:rsidRPr="00846F1D" w:rsidRDefault="00846F1D" w:rsidP="00D9019B">
      <w:pPr>
        <w:ind w:left="1680"/>
        <w:rPr>
          <w:rFonts w:cs="Calibri"/>
          <w:b/>
          <w:bCs/>
          <w:i/>
          <w:iCs/>
          <w:color w:val="008000"/>
        </w:rPr>
      </w:pPr>
      <w:r w:rsidRPr="00846F1D">
        <w:rPr>
          <w:rFonts w:cs="Calibri"/>
          <w:b/>
          <w:bCs/>
          <w:i/>
          <w:iCs/>
          <w:color w:val="008000"/>
        </w:rPr>
        <w:t xml:space="preserve">One Choice “Start with UL WUS </w:t>
      </w:r>
      <w:r w:rsidR="00955ABD" w:rsidRPr="00846F1D">
        <w:rPr>
          <w:rFonts w:cs="Calibri"/>
          <w:b/>
          <w:bCs/>
          <w:i/>
          <w:iCs/>
          <w:color w:val="008000"/>
        </w:rPr>
        <w:t>Configuration</w:t>
      </w:r>
      <w:r w:rsidRPr="00846F1D">
        <w:rPr>
          <w:rFonts w:cs="Calibri"/>
          <w:b/>
          <w:bCs/>
          <w:i/>
          <w:iCs/>
          <w:color w:val="008000"/>
        </w:rPr>
        <w:t>”</w:t>
      </w:r>
    </w:p>
    <w:p w14:paraId="6848703E" w14:textId="5F7491C5" w:rsidR="00846F1D" w:rsidRPr="00D9019B" w:rsidRDefault="00846F1D" w:rsidP="00D9019B">
      <w:pPr>
        <w:spacing w:after="120"/>
        <w:ind w:left="1680"/>
        <w:rPr>
          <w:rFonts w:cs="Calibri"/>
          <w:b/>
          <w:bCs/>
          <w:i/>
          <w:iCs/>
          <w:color w:val="008000"/>
        </w:rPr>
      </w:pPr>
      <w:r w:rsidRPr="00846F1D">
        <w:rPr>
          <w:rFonts w:cs="Calibri"/>
          <w:b/>
          <w:bCs/>
          <w:i/>
          <w:iCs/>
          <w:color w:val="008000"/>
        </w:rPr>
        <w:t>One Choice “Stop” meaning the Cell A gNB will remove/release/discard the UL WUS Configuration and stop the broadcasting, it also means that next time the NES gNB should use “Start with UL WUS Configuration”.</w:t>
      </w:r>
    </w:p>
    <w:p w14:paraId="6A3BE0A2" w14:textId="7C010218" w:rsidR="00EE4F78" w:rsidRPr="00F71599" w:rsidRDefault="009700D5" w:rsidP="002204AE">
      <w:pPr>
        <w:spacing w:after="120"/>
        <w:rPr>
          <w:lang w:eastAsia="zh-CN"/>
        </w:rPr>
      </w:pPr>
      <w:r w:rsidRPr="00F71599">
        <w:rPr>
          <w:lang w:eastAsia="zh-CN"/>
        </w:rPr>
        <w:t xml:space="preserve">This </w:t>
      </w:r>
      <w:r w:rsidR="00EE4F78" w:rsidRPr="00F71599">
        <w:rPr>
          <w:lang w:eastAsia="zh-CN"/>
        </w:rPr>
        <w:t>contribution further discusses the</w:t>
      </w:r>
      <w:r w:rsidR="00433727" w:rsidRPr="00F71599">
        <w:rPr>
          <w:lang w:eastAsia="zh-CN"/>
        </w:rPr>
        <w:t xml:space="preserve"> open issues and</w:t>
      </w:r>
      <w:r w:rsidR="00EE4F78" w:rsidRPr="00F71599">
        <w:rPr>
          <w:lang w:eastAsia="zh-CN"/>
        </w:rPr>
        <w:t xml:space="preserve"> </w:t>
      </w:r>
      <w:r w:rsidR="00905B00" w:rsidRPr="00F71599">
        <w:rPr>
          <w:lang w:eastAsia="zh-CN"/>
        </w:rPr>
        <w:t xml:space="preserve">the corresponding </w:t>
      </w:r>
      <w:r w:rsidR="00EE4F78" w:rsidRPr="00F71599">
        <w:rPr>
          <w:lang w:eastAsia="zh-CN"/>
        </w:rPr>
        <w:t>RAN3 impact</w:t>
      </w:r>
      <w:r w:rsidR="00905B00" w:rsidRPr="00F71599">
        <w:rPr>
          <w:lang w:eastAsia="zh-CN"/>
        </w:rPr>
        <w:t>s</w:t>
      </w:r>
      <w:r w:rsidR="00EE4F78" w:rsidRPr="00F71599">
        <w:rPr>
          <w:lang w:eastAsia="zh-CN"/>
        </w:rPr>
        <w:t xml:space="preserve"> of </w:t>
      </w:r>
      <w:r w:rsidR="00A07813" w:rsidRPr="00F71599">
        <w:rPr>
          <w:lang w:eastAsia="zh-CN"/>
        </w:rPr>
        <w:t>OD-SIB1</w:t>
      </w:r>
      <w:r w:rsidRPr="00F71599">
        <w:rPr>
          <w:lang w:eastAsia="zh-CN"/>
        </w:rPr>
        <w:t>.</w:t>
      </w:r>
      <w:r w:rsidR="00EE4F78" w:rsidRPr="00F71599">
        <w:rPr>
          <w:lang w:eastAsia="zh-CN"/>
        </w:rPr>
        <w:t xml:space="preserve"> </w:t>
      </w:r>
    </w:p>
    <w:p w14:paraId="54D62FD7" w14:textId="5BA461ED" w:rsidR="00FB3D6E" w:rsidRPr="003F7853" w:rsidRDefault="008B5928" w:rsidP="00FD4891">
      <w:pPr>
        <w:pStyle w:val="Heading1"/>
        <w:numPr>
          <w:ilvl w:val="0"/>
          <w:numId w:val="20"/>
        </w:numPr>
        <w:spacing w:before="0" w:after="120"/>
        <w:rPr>
          <w:lang w:eastAsia="ja-JP"/>
        </w:rPr>
      </w:pPr>
      <w:r>
        <w:rPr>
          <w:lang w:eastAsia="ja-JP"/>
        </w:rPr>
        <w:t>Discussion</w:t>
      </w:r>
    </w:p>
    <w:p w14:paraId="1A012B9D" w14:textId="4407E4DD" w:rsidR="00FB0FFC" w:rsidRPr="00D507B2" w:rsidRDefault="003D60F5" w:rsidP="00FD4891">
      <w:pPr>
        <w:pStyle w:val="Heading2"/>
        <w:keepLines/>
        <w:numPr>
          <w:ilvl w:val="1"/>
          <w:numId w:val="20"/>
        </w:numPr>
        <w:spacing w:after="120"/>
        <w:ind w:left="1134" w:hanging="1134"/>
        <w:rPr>
          <w:rFonts w:eastAsia="SimSun" w:cs="Arial"/>
          <w:sz w:val="32"/>
          <w:szCs w:val="32"/>
        </w:rPr>
      </w:pPr>
      <w:r>
        <w:rPr>
          <w:rFonts w:eastAsia="SimSun" w:cs="Arial"/>
          <w:sz w:val="32"/>
          <w:szCs w:val="32"/>
        </w:rPr>
        <w:t>Naming FFS</w:t>
      </w:r>
    </w:p>
    <w:p w14:paraId="3ADF8E2C" w14:textId="77777777" w:rsidR="00E0050C" w:rsidRPr="000A6CBC" w:rsidRDefault="005047FE" w:rsidP="00FD4891">
      <w:pPr>
        <w:spacing w:after="120"/>
        <w:rPr>
          <w:lang w:eastAsia="zh-CN"/>
        </w:rPr>
      </w:pPr>
      <w:r w:rsidRPr="000A6CBC">
        <w:rPr>
          <w:lang w:eastAsia="zh-CN"/>
        </w:rPr>
        <w:t xml:space="preserve">Regarding the </w:t>
      </w:r>
      <w:r w:rsidR="00B339FD" w:rsidRPr="000A6CBC">
        <w:rPr>
          <w:lang w:eastAsia="zh-CN"/>
        </w:rPr>
        <w:t xml:space="preserve">new </w:t>
      </w:r>
      <w:r w:rsidR="004611D7" w:rsidRPr="000A6CBC">
        <w:rPr>
          <w:lang w:eastAsia="zh-CN"/>
        </w:rPr>
        <w:t xml:space="preserve">defined </w:t>
      </w:r>
      <w:r w:rsidR="00B339FD" w:rsidRPr="000A6CBC">
        <w:rPr>
          <w:lang w:eastAsia="zh-CN"/>
        </w:rPr>
        <w:t>class</w:t>
      </w:r>
      <w:r w:rsidR="004611D7" w:rsidRPr="000A6CBC">
        <w:rPr>
          <w:lang w:eastAsia="zh-CN"/>
        </w:rPr>
        <w:t xml:space="preserve"> </w:t>
      </w:r>
      <w:r w:rsidR="00B339FD" w:rsidRPr="000A6CBC">
        <w:rPr>
          <w:lang w:eastAsia="zh-CN"/>
        </w:rPr>
        <w:t>1 procedure</w:t>
      </w:r>
      <w:r w:rsidR="00511B48" w:rsidRPr="000A6CBC">
        <w:rPr>
          <w:lang w:eastAsia="zh-CN"/>
        </w:rPr>
        <w:t xml:space="preserve"> and the new class 2 procedure</w:t>
      </w:r>
      <w:r w:rsidR="004611D7" w:rsidRPr="000A6CBC">
        <w:rPr>
          <w:lang w:eastAsia="zh-CN"/>
        </w:rPr>
        <w:t>, one FFS is the name</w:t>
      </w:r>
      <w:r w:rsidR="00511B48" w:rsidRPr="000A6CBC">
        <w:rPr>
          <w:lang w:eastAsia="zh-CN"/>
        </w:rPr>
        <w:t>s</w:t>
      </w:r>
      <w:r w:rsidR="004611D7" w:rsidRPr="000A6CBC">
        <w:rPr>
          <w:lang w:eastAsia="zh-CN"/>
        </w:rPr>
        <w:t xml:space="preserve"> of the </w:t>
      </w:r>
      <w:r w:rsidR="005D1421" w:rsidRPr="000A6CBC">
        <w:rPr>
          <w:lang w:eastAsia="zh-CN"/>
        </w:rPr>
        <w:t>procedure</w:t>
      </w:r>
      <w:r w:rsidR="004611D7" w:rsidRPr="000A6CBC">
        <w:rPr>
          <w:lang w:eastAsia="zh-CN"/>
        </w:rPr>
        <w:t>s</w:t>
      </w:r>
      <w:r w:rsidR="00E0050C" w:rsidRPr="000A6CBC">
        <w:rPr>
          <w:lang w:eastAsia="zh-CN"/>
        </w:rPr>
        <w:t xml:space="preserve"> and messages</w:t>
      </w:r>
      <w:r w:rsidR="004611D7" w:rsidRPr="000A6CBC">
        <w:rPr>
          <w:lang w:eastAsia="zh-CN"/>
        </w:rPr>
        <w:t xml:space="preserve">. </w:t>
      </w:r>
    </w:p>
    <w:p w14:paraId="2745B0BA" w14:textId="77777777" w:rsidR="004C7B15" w:rsidRPr="000A6CBC" w:rsidRDefault="00EF2015" w:rsidP="00FD4891">
      <w:pPr>
        <w:spacing w:after="120"/>
        <w:rPr>
          <w:lang w:eastAsia="zh-CN"/>
        </w:rPr>
      </w:pPr>
      <w:r w:rsidRPr="000A6CBC">
        <w:rPr>
          <w:lang w:eastAsia="zh-CN"/>
        </w:rPr>
        <w:t xml:space="preserve">According to </w:t>
      </w:r>
      <w:r w:rsidR="004611D7" w:rsidRPr="000A6CBC">
        <w:rPr>
          <w:lang w:eastAsia="zh-CN"/>
        </w:rPr>
        <w:t xml:space="preserve">the </w:t>
      </w:r>
      <w:r w:rsidR="00511B48" w:rsidRPr="000A6CBC">
        <w:rPr>
          <w:lang w:eastAsia="zh-CN"/>
        </w:rPr>
        <w:t xml:space="preserve">purpose </w:t>
      </w:r>
      <w:r w:rsidR="004611D7" w:rsidRPr="000A6CBC">
        <w:rPr>
          <w:lang w:eastAsia="zh-CN"/>
        </w:rPr>
        <w:t xml:space="preserve">of </w:t>
      </w:r>
      <w:r w:rsidR="005D1421" w:rsidRPr="000A6CBC">
        <w:rPr>
          <w:lang w:eastAsia="zh-CN"/>
        </w:rPr>
        <w:t>the class 1 procedure</w:t>
      </w:r>
      <w:r w:rsidR="00C6533C" w:rsidRPr="000A6CBC">
        <w:rPr>
          <w:lang w:eastAsia="zh-CN"/>
        </w:rPr>
        <w:t>, i.e.</w:t>
      </w:r>
      <w:r w:rsidR="004611D7" w:rsidRPr="000A6CBC">
        <w:rPr>
          <w:lang w:eastAsia="zh-CN"/>
        </w:rPr>
        <w:t xml:space="preserve"> </w:t>
      </w:r>
      <w:r w:rsidR="00B76E4F" w:rsidRPr="000A6CBC">
        <w:rPr>
          <w:lang w:eastAsia="zh-CN"/>
        </w:rPr>
        <w:t>p</w:t>
      </w:r>
      <w:r w:rsidR="004611D7" w:rsidRPr="000A6CBC">
        <w:rPr>
          <w:lang w:eastAsia="zh-CN"/>
        </w:rPr>
        <w:t>rovid</w:t>
      </w:r>
      <w:r w:rsidR="00B76E4F" w:rsidRPr="000A6CBC">
        <w:rPr>
          <w:lang w:eastAsia="zh-CN"/>
        </w:rPr>
        <w:t>ing</w:t>
      </w:r>
      <w:r w:rsidR="004611D7" w:rsidRPr="000A6CBC">
        <w:rPr>
          <w:lang w:eastAsia="zh-CN"/>
        </w:rPr>
        <w:t xml:space="preserve"> UL WUS Configuration from </w:t>
      </w:r>
      <w:r w:rsidR="00352D70" w:rsidRPr="000A6CBC">
        <w:rPr>
          <w:lang w:eastAsia="zh-CN"/>
        </w:rPr>
        <w:t>NES Cell</w:t>
      </w:r>
      <w:r w:rsidR="004611D7" w:rsidRPr="000A6CBC">
        <w:rPr>
          <w:lang w:eastAsia="zh-CN"/>
        </w:rPr>
        <w:t xml:space="preserve"> gNB to Cell A gNB</w:t>
      </w:r>
      <w:r w:rsidR="005D1421" w:rsidRPr="000A6CBC">
        <w:rPr>
          <w:lang w:eastAsia="zh-CN"/>
        </w:rPr>
        <w:t>, it is suitable to name it as “UL WUS Configuration Provision” procedure</w:t>
      </w:r>
      <w:r w:rsidR="004C7B15" w:rsidRPr="000A6CBC">
        <w:rPr>
          <w:lang w:eastAsia="zh-CN"/>
        </w:rPr>
        <w:t>.</w:t>
      </w:r>
      <w:r w:rsidR="005D1421" w:rsidRPr="000A6CBC">
        <w:rPr>
          <w:lang w:eastAsia="zh-CN"/>
        </w:rPr>
        <w:t xml:space="preserve"> </w:t>
      </w:r>
      <w:r w:rsidR="004C7B15" w:rsidRPr="000A6CBC">
        <w:rPr>
          <w:lang w:eastAsia="zh-CN"/>
        </w:rPr>
        <w:t>T</w:t>
      </w:r>
      <w:r w:rsidR="005D1421" w:rsidRPr="000A6CBC">
        <w:rPr>
          <w:lang w:eastAsia="zh-CN"/>
        </w:rPr>
        <w:t>he t</w:t>
      </w:r>
      <w:r w:rsidR="00A02A9C" w:rsidRPr="000A6CBC">
        <w:rPr>
          <w:lang w:eastAsia="zh-CN"/>
        </w:rPr>
        <w:t>hree</w:t>
      </w:r>
      <w:r w:rsidR="005D1421" w:rsidRPr="000A6CBC">
        <w:rPr>
          <w:lang w:eastAsia="zh-CN"/>
        </w:rPr>
        <w:t xml:space="preserve"> corresponding messages </w:t>
      </w:r>
      <w:r w:rsidR="004C7B15" w:rsidRPr="000A6CBC">
        <w:rPr>
          <w:lang w:eastAsia="zh-CN"/>
        </w:rPr>
        <w:t xml:space="preserve">should be named </w:t>
      </w:r>
      <w:r w:rsidR="005D1421" w:rsidRPr="000A6CBC">
        <w:rPr>
          <w:lang w:eastAsia="zh-CN"/>
        </w:rPr>
        <w:t xml:space="preserve">as </w:t>
      </w:r>
    </w:p>
    <w:p w14:paraId="41FBCC14" w14:textId="77777777" w:rsidR="004C7B15" w:rsidRPr="000A6CBC" w:rsidRDefault="005D1421" w:rsidP="00FD4891">
      <w:pPr>
        <w:pStyle w:val="ListParagraph"/>
        <w:numPr>
          <w:ilvl w:val="0"/>
          <w:numId w:val="46"/>
        </w:numPr>
        <w:spacing w:after="120"/>
        <w:ind w:leftChars="0"/>
        <w:rPr>
          <w:lang w:eastAsia="zh-CN"/>
        </w:rPr>
      </w:pPr>
      <w:r w:rsidRPr="000A6CBC">
        <w:rPr>
          <w:lang w:eastAsia="zh-CN"/>
        </w:rPr>
        <w:t>UL WUS Configuration Provision Request</w:t>
      </w:r>
    </w:p>
    <w:p w14:paraId="066C8CF4" w14:textId="5E9E3941" w:rsidR="004C7B15" w:rsidRPr="000A6CBC" w:rsidRDefault="005D1421" w:rsidP="00FD4891">
      <w:pPr>
        <w:pStyle w:val="ListParagraph"/>
        <w:numPr>
          <w:ilvl w:val="0"/>
          <w:numId w:val="46"/>
        </w:numPr>
        <w:spacing w:after="120"/>
        <w:ind w:leftChars="0"/>
        <w:rPr>
          <w:lang w:eastAsia="zh-CN"/>
        </w:rPr>
      </w:pPr>
      <w:r w:rsidRPr="000A6CBC">
        <w:rPr>
          <w:lang w:eastAsia="zh-CN"/>
        </w:rPr>
        <w:t xml:space="preserve">UL WUS Configuration Provision </w:t>
      </w:r>
      <w:r w:rsidR="00220FBC" w:rsidRPr="000A6CBC">
        <w:rPr>
          <w:lang w:eastAsia="zh-CN"/>
        </w:rPr>
        <w:t>Response</w:t>
      </w:r>
    </w:p>
    <w:p w14:paraId="0BFD501B" w14:textId="7A8E8D0F" w:rsidR="005D1421" w:rsidRPr="000A6CBC" w:rsidRDefault="00A02A9C" w:rsidP="00FD4891">
      <w:pPr>
        <w:pStyle w:val="ListParagraph"/>
        <w:numPr>
          <w:ilvl w:val="0"/>
          <w:numId w:val="46"/>
        </w:numPr>
        <w:spacing w:after="120"/>
        <w:ind w:leftChars="0"/>
        <w:rPr>
          <w:lang w:eastAsia="zh-CN"/>
        </w:rPr>
      </w:pPr>
      <w:r w:rsidRPr="000A6CBC">
        <w:rPr>
          <w:lang w:eastAsia="zh-CN"/>
        </w:rPr>
        <w:t xml:space="preserve">UL WUS Configuration Provision </w:t>
      </w:r>
      <w:r w:rsidR="00CF2509" w:rsidRPr="000A6CBC">
        <w:rPr>
          <w:lang w:eastAsia="zh-CN"/>
        </w:rPr>
        <w:t>Failure</w:t>
      </w:r>
    </w:p>
    <w:p w14:paraId="443FE7D4" w14:textId="162C85C9" w:rsidR="005D1421" w:rsidRPr="000A6CBC" w:rsidRDefault="005D1421" w:rsidP="00FD4891">
      <w:pPr>
        <w:spacing w:after="120"/>
        <w:rPr>
          <w:b/>
          <w:bCs/>
          <w:lang w:eastAsia="zh-CN"/>
        </w:rPr>
      </w:pPr>
      <w:r w:rsidRPr="000A6CBC">
        <w:rPr>
          <w:b/>
          <w:bCs/>
          <w:lang w:eastAsia="zh-CN"/>
        </w:rPr>
        <w:t>Proposal 1: To name the class 1 procedure as “UL WUS Configuration Provision” procedure and the t</w:t>
      </w:r>
      <w:r w:rsidR="00B93E8A" w:rsidRPr="000A6CBC">
        <w:rPr>
          <w:b/>
          <w:bCs/>
          <w:lang w:eastAsia="zh-CN"/>
        </w:rPr>
        <w:t xml:space="preserve">hree </w:t>
      </w:r>
      <w:r w:rsidRPr="000A6CBC">
        <w:rPr>
          <w:b/>
          <w:bCs/>
          <w:lang w:eastAsia="zh-CN"/>
        </w:rPr>
        <w:t>corresponding messages as “UL WUS Configuration Provision Request”</w:t>
      </w:r>
      <w:r w:rsidR="00B93E8A" w:rsidRPr="000A6CBC">
        <w:rPr>
          <w:b/>
          <w:bCs/>
          <w:lang w:eastAsia="zh-CN"/>
        </w:rPr>
        <w:t xml:space="preserve">, “UL WUS Configuration Provision </w:t>
      </w:r>
      <w:r w:rsidR="006E3978" w:rsidRPr="006E3978">
        <w:rPr>
          <w:b/>
          <w:bCs/>
          <w:lang w:eastAsia="zh-CN"/>
        </w:rPr>
        <w:t>Response</w:t>
      </w:r>
      <w:r w:rsidR="00B93E8A" w:rsidRPr="000A6CBC">
        <w:rPr>
          <w:b/>
          <w:bCs/>
          <w:lang w:eastAsia="zh-CN"/>
        </w:rPr>
        <w:t xml:space="preserve">” </w:t>
      </w:r>
      <w:r w:rsidRPr="000A6CBC">
        <w:rPr>
          <w:b/>
          <w:bCs/>
          <w:lang w:eastAsia="zh-CN"/>
        </w:rPr>
        <w:t xml:space="preserve">and “UL WUS Configuration Provision </w:t>
      </w:r>
      <w:r w:rsidR="006E3978" w:rsidRPr="006E3978">
        <w:rPr>
          <w:b/>
          <w:bCs/>
          <w:lang w:eastAsia="zh-CN"/>
        </w:rPr>
        <w:t>Failure</w:t>
      </w:r>
      <w:r w:rsidRPr="000A6CBC">
        <w:rPr>
          <w:b/>
          <w:bCs/>
          <w:lang w:eastAsia="zh-CN"/>
        </w:rPr>
        <w:t>”</w:t>
      </w:r>
      <w:r w:rsidR="008A6950">
        <w:rPr>
          <w:b/>
          <w:bCs/>
          <w:lang w:eastAsia="zh-CN"/>
        </w:rPr>
        <w:t xml:space="preserve"> (</w:t>
      </w:r>
      <w:r w:rsidRPr="000A6CBC">
        <w:rPr>
          <w:b/>
          <w:bCs/>
          <w:lang w:eastAsia="zh-CN"/>
        </w:rPr>
        <w:t xml:space="preserve">to remove </w:t>
      </w:r>
      <w:r w:rsidR="00067055">
        <w:rPr>
          <w:b/>
          <w:bCs/>
          <w:lang w:eastAsia="zh-CN"/>
        </w:rPr>
        <w:t xml:space="preserve">corresponding Naming </w:t>
      </w:r>
      <w:r w:rsidRPr="000A6CBC">
        <w:rPr>
          <w:b/>
          <w:bCs/>
          <w:lang w:eastAsia="zh-CN"/>
        </w:rPr>
        <w:t>FFS</w:t>
      </w:r>
      <w:r w:rsidR="00B93E8A" w:rsidRPr="000A6CBC">
        <w:rPr>
          <w:b/>
          <w:bCs/>
          <w:lang w:eastAsia="zh-CN"/>
        </w:rPr>
        <w:t xml:space="preserve"> in [1]</w:t>
      </w:r>
      <w:r w:rsidRPr="000A6CBC">
        <w:rPr>
          <w:b/>
          <w:bCs/>
          <w:lang w:eastAsia="zh-CN"/>
        </w:rPr>
        <w:t>).</w:t>
      </w:r>
    </w:p>
    <w:p w14:paraId="0EDFA7A5" w14:textId="2A9DCDE1" w:rsidR="005D1421" w:rsidRPr="000A6CBC" w:rsidRDefault="005D1421" w:rsidP="00FD4891">
      <w:pPr>
        <w:spacing w:after="120"/>
        <w:rPr>
          <w:lang w:eastAsia="zh-CN"/>
        </w:rPr>
      </w:pPr>
      <w:r w:rsidRPr="000A6CBC">
        <w:rPr>
          <w:lang w:eastAsia="zh-CN"/>
        </w:rPr>
        <w:t xml:space="preserve">Regarding the new class 2 procedure, according to the agreement made in last meeting, “A Class 2 procedure is to be introduced for Cell A gNB to signal to </w:t>
      </w:r>
      <w:r w:rsidR="00352D70" w:rsidRPr="000A6CBC">
        <w:rPr>
          <w:lang w:eastAsia="zh-CN"/>
        </w:rPr>
        <w:t>NES Cell</w:t>
      </w:r>
      <w:r w:rsidRPr="000A6CBC">
        <w:rPr>
          <w:lang w:eastAsia="zh-CN"/>
        </w:rPr>
        <w:t xml:space="preserve"> gNB that it stops the UL WUS configuration broadcast in its SIB”</w:t>
      </w:r>
      <w:r w:rsidR="00A02A9C" w:rsidRPr="000A6CBC">
        <w:rPr>
          <w:lang w:eastAsia="zh-CN"/>
        </w:rPr>
        <w:t xml:space="preserve">, therefore, we suggest to directly name the </w:t>
      </w:r>
      <w:r w:rsidR="00F067B9" w:rsidRPr="000A6CBC">
        <w:rPr>
          <w:lang w:eastAsia="zh-CN"/>
        </w:rPr>
        <w:t>procedure</w:t>
      </w:r>
      <w:r w:rsidR="00A02A9C" w:rsidRPr="000A6CBC">
        <w:rPr>
          <w:lang w:eastAsia="zh-CN"/>
        </w:rPr>
        <w:t xml:space="preserve"> as “UL WUS </w:t>
      </w:r>
      <w:r w:rsidR="00A50F7B" w:rsidRPr="000A6CBC">
        <w:rPr>
          <w:lang w:eastAsia="zh-CN"/>
        </w:rPr>
        <w:t>C</w:t>
      </w:r>
      <w:r w:rsidR="00A02A9C" w:rsidRPr="000A6CBC">
        <w:rPr>
          <w:lang w:eastAsia="zh-CN"/>
        </w:rPr>
        <w:t xml:space="preserve">onfiguration </w:t>
      </w:r>
      <w:r w:rsidR="00F067B9" w:rsidRPr="000A6CBC">
        <w:rPr>
          <w:lang w:eastAsia="zh-CN"/>
        </w:rPr>
        <w:t>B</w:t>
      </w:r>
      <w:r w:rsidR="00A02A9C" w:rsidRPr="000A6CBC">
        <w:rPr>
          <w:lang w:eastAsia="zh-CN"/>
        </w:rPr>
        <w:t>roadcast</w:t>
      </w:r>
      <w:r w:rsidR="00F067B9" w:rsidRPr="000A6CBC">
        <w:rPr>
          <w:lang w:eastAsia="zh-CN"/>
        </w:rPr>
        <w:t xml:space="preserve"> Stop Indication</w:t>
      </w:r>
      <w:r w:rsidR="00A02A9C" w:rsidRPr="000A6CBC">
        <w:rPr>
          <w:lang w:eastAsia="zh-CN"/>
        </w:rPr>
        <w:t>”</w:t>
      </w:r>
      <w:r w:rsidR="00F067B9" w:rsidRPr="000A6CBC">
        <w:rPr>
          <w:lang w:eastAsia="zh-CN"/>
        </w:rPr>
        <w:t>.</w:t>
      </w:r>
    </w:p>
    <w:p w14:paraId="687D8569" w14:textId="4D908469" w:rsidR="00E45EC6" w:rsidRPr="000A6CBC" w:rsidRDefault="00E45EC6" w:rsidP="00FD4891">
      <w:pPr>
        <w:spacing w:after="120"/>
        <w:rPr>
          <w:b/>
          <w:bCs/>
          <w:lang w:eastAsia="zh-CN"/>
        </w:rPr>
      </w:pPr>
      <w:r w:rsidRPr="000A6CBC">
        <w:rPr>
          <w:b/>
          <w:bCs/>
          <w:lang w:eastAsia="zh-CN"/>
        </w:rPr>
        <w:t xml:space="preserve">Proposal 2: To rename the class 2 procedure and the corresponding message as “UL WUS </w:t>
      </w:r>
      <w:r w:rsidR="00A50F7B" w:rsidRPr="000A6CBC">
        <w:rPr>
          <w:b/>
          <w:bCs/>
          <w:lang w:eastAsia="zh-CN"/>
        </w:rPr>
        <w:t>C</w:t>
      </w:r>
      <w:r w:rsidRPr="000A6CBC">
        <w:rPr>
          <w:b/>
          <w:bCs/>
          <w:lang w:eastAsia="zh-CN"/>
        </w:rPr>
        <w:t>onfiguration Broadcast Stop Indication”.</w:t>
      </w:r>
    </w:p>
    <w:p w14:paraId="4F9A02A7" w14:textId="5FF0ADE6" w:rsidR="00E56B33" w:rsidRPr="000A6CBC" w:rsidRDefault="00E56B33" w:rsidP="00FD4891">
      <w:pPr>
        <w:widowControl w:val="0"/>
        <w:overflowPunct w:val="0"/>
        <w:autoSpaceDE w:val="0"/>
        <w:autoSpaceDN w:val="0"/>
        <w:adjustRightInd w:val="0"/>
        <w:spacing w:after="120"/>
        <w:textAlignment w:val="baseline"/>
        <w:rPr>
          <w:rFonts w:eastAsiaTheme="minorEastAsia"/>
          <w:lang w:eastAsia="zh-CN"/>
        </w:rPr>
      </w:pPr>
      <w:r w:rsidRPr="000A6CBC">
        <w:rPr>
          <w:lang w:eastAsia="zh-CN"/>
        </w:rPr>
        <w:t xml:space="preserve">Another open issue in last meeting is </w:t>
      </w:r>
      <w:r w:rsidR="008C7E99" w:rsidRPr="000A6CBC">
        <w:rPr>
          <w:lang w:eastAsia="zh-CN"/>
        </w:rPr>
        <w:t>h</w:t>
      </w:r>
      <w:r w:rsidRPr="000A6CBC">
        <w:rPr>
          <w:lang w:eastAsia="zh-CN"/>
        </w:rPr>
        <w:t xml:space="preserve">ow to address the role of the NG-RAN node1 and NG-RAN node2 </w:t>
      </w:r>
      <w:r w:rsidR="008C7E99" w:rsidRPr="000A6CBC">
        <w:rPr>
          <w:lang w:eastAsia="zh-CN"/>
        </w:rPr>
        <w:t xml:space="preserve">in </w:t>
      </w:r>
      <w:r w:rsidR="004B0E36" w:rsidRPr="000A6CBC">
        <w:rPr>
          <w:lang w:eastAsia="zh-CN"/>
        </w:rPr>
        <w:t xml:space="preserve">the </w:t>
      </w:r>
      <w:r w:rsidR="004B0E36" w:rsidRPr="000A6CBC">
        <w:rPr>
          <w:rFonts w:eastAsiaTheme="minorEastAsia"/>
          <w:lang w:eastAsia="zh-CN"/>
        </w:rPr>
        <w:t>procedure description</w:t>
      </w:r>
      <w:r w:rsidR="004B0E36" w:rsidRPr="000A6CBC">
        <w:rPr>
          <w:lang w:eastAsia="zh-CN"/>
        </w:rPr>
        <w:t xml:space="preserve"> in </w:t>
      </w:r>
      <w:r w:rsidR="008C7E99" w:rsidRPr="000A6CBC">
        <w:rPr>
          <w:lang w:eastAsia="zh-CN"/>
        </w:rPr>
        <w:t xml:space="preserve">[1]. Since </w:t>
      </w:r>
      <w:r w:rsidR="002D51A5" w:rsidRPr="000A6CBC">
        <w:rPr>
          <w:lang w:eastAsia="zh-CN"/>
        </w:rPr>
        <w:t>each</w:t>
      </w:r>
      <w:r w:rsidR="008C7E99" w:rsidRPr="000A6CBC">
        <w:rPr>
          <w:lang w:eastAsia="zh-CN"/>
        </w:rPr>
        <w:t xml:space="preserve"> newly defined </w:t>
      </w:r>
      <w:r w:rsidR="0038390C" w:rsidRPr="000A6CBC">
        <w:rPr>
          <w:lang w:eastAsia="zh-CN"/>
        </w:rPr>
        <w:t xml:space="preserve">UL WUS Configuration related </w:t>
      </w:r>
      <w:r w:rsidR="008C7E99" w:rsidRPr="000A6CBC">
        <w:rPr>
          <w:lang w:eastAsia="zh-CN"/>
        </w:rPr>
        <w:t xml:space="preserve">message </w:t>
      </w:r>
      <w:r w:rsidR="002D51A5" w:rsidRPr="000A6CBC">
        <w:rPr>
          <w:lang w:eastAsia="zh-CN"/>
        </w:rPr>
        <w:t>is</w:t>
      </w:r>
      <w:r w:rsidR="008C7E99" w:rsidRPr="000A6CBC">
        <w:rPr>
          <w:lang w:eastAsia="zh-CN"/>
        </w:rPr>
        <w:t xml:space="preserve"> </w:t>
      </w:r>
      <w:r w:rsidR="002D51A5" w:rsidRPr="000A6CBC">
        <w:rPr>
          <w:rFonts w:eastAsiaTheme="minorEastAsia"/>
          <w:lang w:eastAsia="zh-CN"/>
        </w:rPr>
        <w:t>w</w:t>
      </w:r>
      <w:r w:rsidR="008C7E99" w:rsidRPr="000A6CBC">
        <w:rPr>
          <w:rFonts w:eastAsiaTheme="minorEastAsia"/>
          <w:lang w:eastAsia="zh-CN"/>
        </w:rPr>
        <w:t xml:space="preserve">ith </w:t>
      </w:r>
      <w:r w:rsidR="002D51A5" w:rsidRPr="000A6CBC">
        <w:rPr>
          <w:rFonts w:eastAsiaTheme="minorEastAsia"/>
          <w:lang w:eastAsia="zh-CN"/>
        </w:rPr>
        <w:t>a s</w:t>
      </w:r>
      <w:r w:rsidR="008C7E99" w:rsidRPr="000A6CBC">
        <w:rPr>
          <w:rFonts w:eastAsiaTheme="minorEastAsia"/>
          <w:lang w:eastAsia="zh-CN"/>
        </w:rPr>
        <w:t xml:space="preserve">pecific direction, </w:t>
      </w:r>
      <w:r w:rsidR="004B0E36" w:rsidRPr="000A6CBC">
        <w:rPr>
          <w:rFonts w:eastAsiaTheme="minorEastAsia"/>
          <w:lang w:eastAsia="zh-CN"/>
        </w:rPr>
        <w:t xml:space="preserve">it will cause confusion if a </w:t>
      </w:r>
      <w:r w:rsidR="008C7E99" w:rsidRPr="000A6CBC">
        <w:rPr>
          <w:rFonts w:eastAsiaTheme="minorEastAsia"/>
          <w:lang w:eastAsia="zh-CN"/>
        </w:rPr>
        <w:t xml:space="preserve">general node name, e.g. </w:t>
      </w:r>
      <w:r w:rsidR="008C7E99" w:rsidRPr="000A6CBC">
        <w:rPr>
          <w:lang w:eastAsia="zh-CN"/>
        </w:rPr>
        <w:t>NG-RAN node1 and NG-RAN node2</w:t>
      </w:r>
      <w:r w:rsidR="004B0E36" w:rsidRPr="000A6CBC">
        <w:rPr>
          <w:rFonts w:eastAsiaTheme="minorEastAsia"/>
          <w:lang w:eastAsia="zh-CN"/>
        </w:rPr>
        <w:t>, is used in the procedure description</w:t>
      </w:r>
      <w:r w:rsidR="008C7E99" w:rsidRPr="000A6CBC">
        <w:rPr>
          <w:rFonts w:eastAsiaTheme="minorEastAsia"/>
          <w:lang w:eastAsia="zh-CN"/>
        </w:rPr>
        <w:t>.</w:t>
      </w:r>
      <w:r w:rsidR="0038258C" w:rsidRPr="000A6CBC">
        <w:rPr>
          <w:rFonts w:eastAsiaTheme="minorEastAsia"/>
          <w:lang w:eastAsia="zh-CN"/>
        </w:rPr>
        <w:t xml:space="preserve"> We think it should clearly identif</w:t>
      </w:r>
      <w:r w:rsidR="00783B5D" w:rsidRPr="000A6CBC">
        <w:rPr>
          <w:rFonts w:eastAsiaTheme="minorEastAsia"/>
          <w:lang w:eastAsia="zh-CN"/>
        </w:rPr>
        <w:t>y</w:t>
      </w:r>
      <w:r w:rsidR="0038258C" w:rsidRPr="000A6CBC">
        <w:rPr>
          <w:rFonts w:eastAsiaTheme="minorEastAsia"/>
          <w:lang w:eastAsia="zh-CN"/>
        </w:rPr>
        <w:t xml:space="preserve"> the </w:t>
      </w:r>
      <w:r w:rsidR="0038258C" w:rsidRPr="000A6CBC">
        <w:rPr>
          <w:lang w:eastAsia="zh-CN"/>
        </w:rPr>
        <w:t xml:space="preserve">NG-RAN node1 </w:t>
      </w:r>
      <w:r w:rsidR="006B6235" w:rsidRPr="000A6CBC">
        <w:rPr>
          <w:rFonts w:eastAsiaTheme="minorEastAsia"/>
          <w:lang w:eastAsia="zh-CN"/>
        </w:rPr>
        <w:t xml:space="preserve">that serves NES cell as </w:t>
      </w:r>
      <w:r w:rsidR="0038258C" w:rsidRPr="000A6CBC">
        <w:rPr>
          <w:rFonts w:eastAsia="SimSun"/>
          <w:lang w:eastAsia="ko-KR"/>
        </w:rPr>
        <w:t>NES-NG-RAN node and</w:t>
      </w:r>
      <w:r w:rsidR="0038258C" w:rsidRPr="000A6CBC">
        <w:rPr>
          <w:lang w:eastAsia="zh-CN"/>
        </w:rPr>
        <w:t xml:space="preserve"> </w:t>
      </w:r>
      <w:r w:rsidR="000B1C0C" w:rsidRPr="000A6CBC">
        <w:rPr>
          <w:lang w:eastAsia="zh-CN"/>
        </w:rPr>
        <w:t xml:space="preserve">the </w:t>
      </w:r>
      <w:r w:rsidR="0038258C" w:rsidRPr="000A6CBC">
        <w:rPr>
          <w:lang w:eastAsia="zh-CN"/>
        </w:rPr>
        <w:t>NG-RAN node2</w:t>
      </w:r>
      <w:r w:rsidR="006B6235" w:rsidRPr="000A6CBC">
        <w:rPr>
          <w:rFonts w:eastAsiaTheme="minorEastAsia"/>
          <w:lang w:eastAsia="zh-CN"/>
        </w:rPr>
        <w:t xml:space="preserve"> that serves Cell A</w:t>
      </w:r>
      <w:r w:rsidR="0038258C" w:rsidRPr="000A6CBC">
        <w:rPr>
          <w:lang w:eastAsia="zh-CN"/>
        </w:rPr>
        <w:t xml:space="preserve"> as</w:t>
      </w:r>
      <w:r w:rsidR="0038258C" w:rsidRPr="00F652AC">
        <w:rPr>
          <w:rFonts w:eastAsia="SimSun"/>
          <w:lang w:eastAsia="ko-KR"/>
        </w:rPr>
        <w:t xml:space="preserve"> </w:t>
      </w:r>
      <w:r w:rsidR="0038258C" w:rsidRPr="000A6CBC">
        <w:rPr>
          <w:rFonts w:eastAsia="SimSun"/>
          <w:lang w:eastAsia="ko-KR"/>
        </w:rPr>
        <w:t>Cell A-NG</w:t>
      </w:r>
      <w:r w:rsidR="0038258C" w:rsidRPr="00F652AC">
        <w:rPr>
          <w:rFonts w:eastAsia="SimSun"/>
          <w:lang w:eastAsia="ko-KR"/>
        </w:rPr>
        <w:t>-RAN node</w:t>
      </w:r>
      <w:r w:rsidR="0038258C" w:rsidRPr="000A6CBC">
        <w:rPr>
          <w:rFonts w:eastAsia="SimSun"/>
          <w:lang w:eastAsia="ko-KR"/>
        </w:rPr>
        <w:t>.</w:t>
      </w:r>
    </w:p>
    <w:p w14:paraId="15158B5E" w14:textId="6ABC1914" w:rsidR="00E73E5F" w:rsidRDefault="00E73E5F" w:rsidP="00FD4891">
      <w:pPr>
        <w:spacing w:after="120"/>
        <w:rPr>
          <w:b/>
          <w:bCs/>
          <w:lang w:eastAsia="zh-CN"/>
        </w:rPr>
      </w:pPr>
      <w:r w:rsidRPr="000A6CBC">
        <w:rPr>
          <w:b/>
          <w:bCs/>
          <w:lang w:eastAsia="zh-CN"/>
        </w:rPr>
        <w:t xml:space="preserve">Proposal 3: To </w:t>
      </w:r>
      <w:r>
        <w:rPr>
          <w:b/>
          <w:bCs/>
          <w:lang w:eastAsia="zh-CN"/>
        </w:rPr>
        <w:t xml:space="preserve">use </w:t>
      </w:r>
      <w:r w:rsidR="00D83BD3">
        <w:rPr>
          <w:b/>
          <w:bCs/>
          <w:lang w:eastAsia="zh-CN"/>
        </w:rPr>
        <w:t>“</w:t>
      </w:r>
      <w:r w:rsidRPr="000A6CBC">
        <w:rPr>
          <w:b/>
          <w:bCs/>
          <w:lang w:eastAsia="zh-CN"/>
        </w:rPr>
        <w:t>NES-NG-RAN node</w:t>
      </w:r>
      <w:r w:rsidR="00D83BD3">
        <w:rPr>
          <w:b/>
          <w:bCs/>
          <w:lang w:eastAsia="zh-CN"/>
        </w:rPr>
        <w:t>”</w:t>
      </w:r>
      <w:r>
        <w:rPr>
          <w:b/>
          <w:bCs/>
          <w:lang w:eastAsia="zh-CN"/>
        </w:rPr>
        <w:t xml:space="preserve"> and </w:t>
      </w:r>
      <w:r w:rsidR="00D83BD3">
        <w:rPr>
          <w:b/>
          <w:bCs/>
          <w:lang w:eastAsia="zh-CN"/>
        </w:rPr>
        <w:t>“</w:t>
      </w:r>
      <w:r w:rsidRPr="000A6CBC">
        <w:rPr>
          <w:b/>
          <w:bCs/>
          <w:lang w:eastAsia="zh-CN"/>
        </w:rPr>
        <w:t>Cell A-NG</w:t>
      </w:r>
      <w:r w:rsidRPr="00F652AC">
        <w:rPr>
          <w:b/>
          <w:bCs/>
          <w:lang w:eastAsia="zh-CN"/>
        </w:rPr>
        <w:t>-RAN node</w:t>
      </w:r>
      <w:r w:rsidR="00D83BD3">
        <w:rPr>
          <w:b/>
          <w:bCs/>
          <w:lang w:eastAsia="zh-CN"/>
        </w:rPr>
        <w:t>”</w:t>
      </w:r>
      <w:r w:rsidRPr="000A6CBC">
        <w:rPr>
          <w:b/>
          <w:bCs/>
          <w:lang w:eastAsia="zh-CN"/>
        </w:rPr>
        <w:t xml:space="preserve"> </w:t>
      </w:r>
      <w:r>
        <w:rPr>
          <w:b/>
          <w:bCs/>
          <w:lang w:eastAsia="zh-CN"/>
        </w:rPr>
        <w:t xml:space="preserve">to represent </w:t>
      </w:r>
      <w:r w:rsidRPr="000A6CBC">
        <w:rPr>
          <w:b/>
          <w:bCs/>
          <w:lang w:eastAsia="zh-CN"/>
        </w:rPr>
        <w:t>NG-RAN node1</w:t>
      </w:r>
      <w:r>
        <w:rPr>
          <w:b/>
          <w:bCs/>
          <w:lang w:eastAsia="zh-CN"/>
        </w:rPr>
        <w:t xml:space="preserve"> and</w:t>
      </w:r>
      <w:r w:rsidRPr="000A6CBC">
        <w:rPr>
          <w:b/>
          <w:bCs/>
          <w:lang w:eastAsia="zh-CN"/>
        </w:rPr>
        <w:t xml:space="preserve"> NG-RAN node2 </w:t>
      </w:r>
      <w:r>
        <w:rPr>
          <w:b/>
          <w:bCs/>
          <w:lang w:eastAsia="zh-CN"/>
        </w:rPr>
        <w:t xml:space="preserve">respectively </w:t>
      </w:r>
      <w:r w:rsidRPr="000A6CBC">
        <w:rPr>
          <w:b/>
          <w:bCs/>
          <w:lang w:eastAsia="zh-CN"/>
        </w:rPr>
        <w:t>in [1].</w:t>
      </w:r>
    </w:p>
    <w:p w14:paraId="42D12490" w14:textId="1FE52B53" w:rsidR="007527F1" w:rsidRPr="005A7B11" w:rsidRDefault="007527F1" w:rsidP="00FD4891">
      <w:pPr>
        <w:pStyle w:val="Heading2"/>
        <w:keepLines/>
        <w:numPr>
          <w:ilvl w:val="1"/>
          <w:numId w:val="20"/>
        </w:numPr>
        <w:spacing w:after="120"/>
        <w:ind w:left="1134" w:hanging="1134"/>
        <w:rPr>
          <w:rFonts w:eastAsia="SimSun" w:cs="Arial"/>
          <w:sz w:val="32"/>
          <w:szCs w:val="32"/>
          <w:lang w:val="fr-FR"/>
        </w:rPr>
      </w:pPr>
      <w:r w:rsidRPr="0000442A">
        <w:rPr>
          <w:rFonts w:eastAsia="SimSun" w:cs="Arial"/>
          <w:sz w:val="32"/>
          <w:szCs w:val="32"/>
          <w:lang w:val="fr-FR"/>
        </w:rPr>
        <w:t xml:space="preserve">UL </w:t>
      </w:r>
      <w:r w:rsidRPr="005A7B11">
        <w:rPr>
          <w:rFonts w:eastAsia="SimSun" w:cs="Arial"/>
          <w:sz w:val="32"/>
          <w:szCs w:val="32"/>
          <w:lang w:val="fr-FR"/>
        </w:rPr>
        <w:t>WUS Configuration Provision Request</w:t>
      </w:r>
      <w:r w:rsidR="0000442A" w:rsidRPr="005A7B11">
        <w:rPr>
          <w:rFonts w:eastAsia="SimSun" w:cs="Arial"/>
          <w:sz w:val="32"/>
          <w:szCs w:val="32"/>
          <w:lang w:val="fr-FR"/>
        </w:rPr>
        <w:t xml:space="preserve"> message</w:t>
      </w:r>
    </w:p>
    <w:p w14:paraId="6C74928F" w14:textId="51381164" w:rsidR="007527F1" w:rsidRPr="009C6076" w:rsidRDefault="00CD124C" w:rsidP="00FD4891">
      <w:pPr>
        <w:spacing w:after="120"/>
      </w:pPr>
      <w:r>
        <w:t xml:space="preserve">For the new </w:t>
      </w:r>
      <w:r w:rsidRPr="00CD124C">
        <w:t>Class 1 message</w:t>
      </w:r>
      <w:r>
        <w:t xml:space="preserve"> (</w:t>
      </w:r>
      <w:r w:rsidRPr="00CD124C">
        <w:t>UL WUS Configuration Provision Request</w:t>
      </w:r>
      <w:r>
        <w:t xml:space="preserve">), </w:t>
      </w:r>
      <w:r w:rsidR="007527F1" w:rsidRPr="009C6076">
        <w:t xml:space="preserve">RAN3 agreed to </w:t>
      </w:r>
      <w:r>
        <w:t xml:space="preserve">use </w:t>
      </w:r>
      <w:r w:rsidRPr="00CD124C">
        <w:t xml:space="preserve">a CHOICE structure </w:t>
      </w:r>
      <w:r>
        <w:t xml:space="preserve"> and </w:t>
      </w:r>
      <w:r w:rsidR="007527F1" w:rsidRPr="009C6076">
        <w:t xml:space="preserve">include </w:t>
      </w:r>
      <w:r w:rsidR="00C6109E">
        <w:t xml:space="preserve">two codepoints i.e. </w:t>
      </w:r>
      <w:r>
        <w:t>“Start” and “Stop”.</w:t>
      </w:r>
      <w:r w:rsidR="00C6109E">
        <w:t xml:space="preserve"> However, there is another one “</w:t>
      </w:r>
      <w:r w:rsidR="00C6109E" w:rsidRPr="00C6109E">
        <w:t>pause/resume</w:t>
      </w:r>
      <w:r w:rsidR="00C6109E">
        <w:t xml:space="preserve">”, which means </w:t>
      </w:r>
      <w:r w:rsidR="00C6109E" w:rsidRPr="009C6076">
        <w:t xml:space="preserve">the </w:t>
      </w:r>
      <w:r w:rsidR="00C6109E" w:rsidRPr="009C6076">
        <w:lastRenderedPageBreak/>
        <w:t>Cell A gNB remembers the UL WUS Configuration when it receive the “Pause”</w:t>
      </w:r>
      <w:r w:rsidR="005A7B11">
        <w:t xml:space="preserve"> </w:t>
      </w:r>
      <w:r w:rsidR="00C6109E" w:rsidRPr="009C6076">
        <w:t>and NES uses “resume”</w:t>
      </w:r>
      <w:r w:rsidR="00C6109E">
        <w:t>,</w:t>
      </w:r>
      <w:r w:rsidR="00C6109E" w:rsidRPr="009C6076">
        <w:t xml:space="preserve"> </w:t>
      </w:r>
      <w:r w:rsidR="00C6109E">
        <w:t>was proposed, but still FFS.</w:t>
      </w:r>
    </w:p>
    <w:p w14:paraId="43CD09AA" w14:textId="189D8B58" w:rsidR="00850BD1" w:rsidRPr="00C6109E" w:rsidRDefault="00C6109E" w:rsidP="00FD4891">
      <w:pPr>
        <w:pStyle w:val="ListParagraph3"/>
        <w:spacing w:before="0" w:beforeAutospacing="0" w:after="120"/>
        <w:ind w:left="0"/>
        <w:rPr>
          <w:rFonts w:eastAsia="MS Mincho"/>
          <w:sz w:val="20"/>
          <w:szCs w:val="20"/>
          <w:lang w:val="en-GB" w:eastAsia="en-US"/>
        </w:rPr>
      </w:pPr>
      <w:r>
        <w:rPr>
          <w:rFonts w:eastAsia="MS Mincho"/>
          <w:sz w:val="20"/>
          <w:szCs w:val="20"/>
          <w:lang w:val="en-GB" w:eastAsia="en-US"/>
        </w:rPr>
        <w:t xml:space="preserve">In our view, </w:t>
      </w:r>
      <w:r w:rsidR="00C55D1C" w:rsidRPr="00C55D1C">
        <w:rPr>
          <w:rFonts w:eastAsia="MS Mincho"/>
          <w:sz w:val="20"/>
          <w:szCs w:val="20"/>
          <w:lang w:val="en-GB" w:eastAsia="en-US"/>
        </w:rPr>
        <w:t>“pause/resume” is not needed</w:t>
      </w:r>
      <w:r w:rsidR="00FB0E2C" w:rsidRPr="00FB0E2C">
        <w:rPr>
          <w:rFonts w:eastAsia="MS Mincho"/>
          <w:sz w:val="20"/>
          <w:szCs w:val="20"/>
          <w:lang w:val="en-GB" w:eastAsia="en-US"/>
        </w:rPr>
        <w:t>.</w:t>
      </w:r>
      <w:r w:rsidR="000D072D">
        <w:rPr>
          <w:rFonts w:eastAsia="MS Mincho"/>
          <w:sz w:val="20"/>
          <w:szCs w:val="20"/>
          <w:lang w:val="en-GB" w:eastAsia="en-US"/>
        </w:rPr>
        <w:t xml:space="preserve"> If the UL WUS configuration broadcasting </w:t>
      </w:r>
      <w:r w:rsidR="00325244">
        <w:rPr>
          <w:rFonts w:eastAsia="MS Mincho"/>
          <w:sz w:val="20"/>
          <w:szCs w:val="20"/>
          <w:lang w:val="en-GB" w:eastAsia="en-US"/>
        </w:rPr>
        <w:t xml:space="preserve">in Cell A </w:t>
      </w:r>
      <w:r w:rsidR="000D072D">
        <w:rPr>
          <w:rFonts w:eastAsia="MS Mincho"/>
          <w:sz w:val="20"/>
          <w:szCs w:val="20"/>
          <w:lang w:val="en-GB" w:eastAsia="en-US"/>
        </w:rPr>
        <w:t>just needs to be stopped for a short time, then it is not an issue if there is no</w:t>
      </w:r>
      <w:r w:rsidR="009105D7">
        <w:rPr>
          <w:rFonts w:eastAsia="MS Mincho"/>
          <w:sz w:val="20"/>
          <w:szCs w:val="20"/>
          <w:lang w:val="en-GB" w:eastAsia="en-US"/>
        </w:rPr>
        <w:t xml:space="preserve"> any</w:t>
      </w:r>
      <w:r w:rsidR="000D072D">
        <w:rPr>
          <w:rFonts w:eastAsia="MS Mincho"/>
          <w:sz w:val="20"/>
          <w:szCs w:val="20"/>
          <w:lang w:val="en-GB" w:eastAsia="en-US"/>
        </w:rPr>
        <w:t xml:space="preserve"> indication from NES cell</w:t>
      </w:r>
      <w:r w:rsidR="00D209B3">
        <w:rPr>
          <w:rFonts w:eastAsia="MS Mincho"/>
          <w:sz w:val="20"/>
          <w:szCs w:val="20"/>
          <w:lang w:val="en-GB" w:eastAsia="en-US"/>
        </w:rPr>
        <w:t xml:space="preserve"> and Cell A just keeps providing UL WUS configuration</w:t>
      </w:r>
      <w:r w:rsidR="000D072D">
        <w:rPr>
          <w:rFonts w:eastAsia="MS Mincho"/>
          <w:sz w:val="20"/>
          <w:szCs w:val="20"/>
          <w:lang w:val="en-GB" w:eastAsia="en-US"/>
        </w:rPr>
        <w:t xml:space="preserve">. </w:t>
      </w:r>
      <w:r w:rsidR="00714E54" w:rsidRPr="00325244">
        <w:rPr>
          <w:rFonts w:eastAsia="MS Mincho"/>
          <w:sz w:val="20"/>
          <w:szCs w:val="20"/>
          <w:lang w:val="en-GB" w:eastAsia="en-US"/>
        </w:rPr>
        <w:t>RAN2 already agreed that “</w:t>
      </w:r>
      <w:r w:rsidR="00714E54" w:rsidRPr="00714E54">
        <w:rPr>
          <w:rFonts w:eastAsia="MS Mincho"/>
          <w:i/>
          <w:iCs/>
          <w:sz w:val="20"/>
          <w:szCs w:val="20"/>
          <w:lang w:val="en-GB" w:eastAsia="en-US"/>
        </w:rPr>
        <w:t>If UE has SIB1 request configuration of a cell, UE needs to check if SIB1 is currently being broadcasted or provided on demand for that cell before requesting SIB1 of that cell</w:t>
      </w:r>
      <w:r w:rsidR="00714E54" w:rsidRPr="00325244">
        <w:rPr>
          <w:rFonts w:eastAsia="MS Mincho"/>
          <w:sz w:val="20"/>
          <w:szCs w:val="20"/>
          <w:lang w:val="en-GB" w:eastAsia="en-US"/>
        </w:rPr>
        <w:t xml:space="preserve">”. </w:t>
      </w:r>
      <w:r w:rsidR="00325244" w:rsidRPr="00325244">
        <w:rPr>
          <w:rFonts w:eastAsia="MS Mincho"/>
          <w:sz w:val="20"/>
          <w:szCs w:val="20"/>
          <w:lang w:val="en-GB" w:eastAsia="en-US"/>
        </w:rPr>
        <w:t>If the NES Cell goes back to SIB1 broadcast</w:t>
      </w:r>
      <w:r w:rsidR="00205F80">
        <w:rPr>
          <w:rFonts w:eastAsia="MS Mincho"/>
          <w:sz w:val="20"/>
          <w:szCs w:val="20"/>
          <w:lang w:val="en-GB" w:eastAsia="en-US"/>
        </w:rPr>
        <w:t>ing</w:t>
      </w:r>
      <w:r w:rsidR="00325244" w:rsidRPr="00325244">
        <w:rPr>
          <w:rFonts w:eastAsia="MS Mincho"/>
          <w:sz w:val="20"/>
          <w:szCs w:val="20"/>
          <w:lang w:val="en-GB" w:eastAsia="en-US"/>
        </w:rPr>
        <w:t>, UE can receive SIB1 in legacy way</w:t>
      </w:r>
      <w:r w:rsidR="00993900">
        <w:rPr>
          <w:rFonts w:eastAsia="MS Mincho"/>
          <w:sz w:val="20"/>
          <w:szCs w:val="20"/>
          <w:lang w:val="en-GB" w:eastAsia="en-US"/>
        </w:rPr>
        <w:t xml:space="preserve"> and</w:t>
      </w:r>
      <w:r w:rsidR="00714E54">
        <w:rPr>
          <w:rFonts w:eastAsia="MS Mincho"/>
          <w:sz w:val="20"/>
          <w:szCs w:val="20"/>
          <w:lang w:val="en-GB" w:eastAsia="en-US"/>
        </w:rPr>
        <w:t xml:space="preserve"> th</w:t>
      </w:r>
      <w:r w:rsidR="00993900">
        <w:rPr>
          <w:rFonts w:eastAsia="MS Mincho"/>
          <w:sz w:val="20"/>
          <w:szCs w:val="20"/>
          <w:lang w:val="en-GB" w:eastAsia="en-US"/>
        </w:rPr>
        <w:t>us</w:t>
      </w:r>
      <w:r w:rsidR="00714E54">
        <w:rPr>
          <w:rFonts w:eastAsia="MS Mincho"/>
          <w:sz w:val="20"/>
          <w:szCs w:val="20"/>
          <w:lang w:val="en-GB" w:eastAsia="en-US"/>
        </w:rPr>
        <w:t xml:space="preserve"> there should be no impact to UE. As </w:t>
      </w:r>
      <w:r w:rsidR="008B0ED8">
        <w:rPr>
          <w:rFonts w:eastAsia="MS Mincho"/>
          <w:sz w:val="20"/>
          <w:szCs w:val="20"/>
          <w:lang w:val="en-GB" w:eastAsia="en-US"/>
        </w:rPr>
        <w:t xml:space="preserve">more than one </w:t>
      </w:r>
      <w:r w:rsidR="00714E54">
        <w:rPr>
          <w:rFonts w:eastAsia="MS Mincho"/>
          <w:sz w:val="20"/>
          <w:szCs w:val="20"/>
          <w:lang w:val="en-GB" w:eastAsia="en-US"/>
        </w:rPr>
        <w:t xml:space="preserve">UL WUS configurations from several NES cells </w:t>
      </w:r>
      <w:r w:rsidR="008B0ED8">
        <w:rPr>
          <w:rFonts w:eastAsia="MS Mincho"/>
          <w:sz w:val="20"/>
          <w:szCs w:val="20"/>
          <w:lang w:val="en-GB" w:eastAsia="en-US"/>
        </w:rPr>
        <w:t>can be</w:t>
      </w:r>
      <w:r w:rsidR="00714E54">
        <w:rPr>
          <w:rFonts w:eastAsia="MS Mincho"/>
          <w:sz w:val="20"/>
          <w:szCs w:val="20"/>
          <w:lang w:val="en-GB" w:eastAsia="en-US"/>
        </w:rPr>
        <w:t xml:space="preserve"> incorporated into one new SIBx,</w:t>
      </w:r>
      <w:r w:rsidR="009F3CDE">
        <w:rPr>
          <w:rFonts w:eastAsia="MS Mincho"/>
          <w:sz w:val="20"/>
          <w:szCs w:val="20"/>
          <w:lang w:val="en-GB" w:eastAsia="en-US"/>
        </w:rPr>
        <w:t xml:space="preserve"> in this case, </w:t>
      </w:r>
      <w:r w:rsidR="008B0ED8">
        <w:rPr>
          <w:rFonts w:eastAsia="MS Mincho"/>
          <w:sz w:val="20"/>
          <w:szCs w:val="20"/>
          <w:lang w:val="en-GB" w:eastAsia="en-US"/>
        </w:rPr>
        <w:t xml:space="preserve">there </w:t>
      </w:r>
      <w:r w:rsidR="0005254E">
        <w:rPr>
          <w:rFonts w:eastAsia="MS Mincho"/>
          <w:sz w:val="20"/>
          <w:szCs w:val="20"/>
          <w:lang w:val="en-GB" w:eastAsia="en-US"/>
        </w:rPr>
        <w:t>should be</w:t>
      </w:r>
      <w:r w:rsidR="008B0ED8">
        <w:rPr>
          <w:rFonts w:eastAsia="MS Mincho"/>
          <w:sz w:val="20"/>
          <w:szCs w:val="20"/>
          <w:lang w:val="en-GB" w:eastAsia="en-US"/>
        </w:rPr>
        <w:t xml:space="preserve"> no</w:t>
      </w:r>
      <w:r w:rsidR="00372A02">
        <w:rPr>
          <w:rFonts w:eastAsia="MS Mincho"/>
          <w:sz w:val="20"/>
          <w:szCs w:val="20"/>
          <w:lang w:val="en-GB" w:eastAsia="en-US"/>
        </w:rPr>
        <w:t xml:space="preserve"> additional</w:t>
      </w:r>
      <w:r w:rsidR="008B0ED8">
        <w:rPr>
          <w:rFonts w:eastAsia="MS Mincho"/>
          <w:sz w:val="20"/>
          <w:szCs w:val="20"/>
          <w:lang w:val="en-GB" w:eastAsia="en-US"/>
        </w:rPr>
        <w:t xml:space="preserve"> signalling waste</w:t>
      </w:r>
      <w:r w:rsidR="009F3CDE">
        <w:rPr>
          <w:rFonts w:eastAsia="MS Mincho"/>
          <w:sz w:val="20"/>
          <w:szCs w:val="20"/>
          <w:lang w:val="en-GB" w:eastAsia="en-US"/>
        </w:rPr>
        <w:t xml:space="preserve"> even if Cell A still provides th</w:t>
      </w:r>
      <w:r w:rsidR="00B22450">
        <w:rPr>
          <w:rFonts w:eastAsia="MS Mincho"/>
          <w:sz w:val="20"/>
          <w:szCs w:val="20"/>
          <w:lang w:val="en-GB" w:eastAsia="en-US"/>
        </w:rPr>
        <w:t>e</w:t>
      </w:r>
      <w:r w:rsidR="009F3CDE">
        <w:rPr>
          <w:rFonts w:eastAsia="MS Mincho"/>
          <w:sz w:val="20"/>
          <w:szCs w:val="20"/>
          <w:lang w:val="en-GB" w:eastAsia="en-US"/>
        </w:rPr>
        <w:t xml:space="preserve"> UL WUS configuration for </w:t>
      </w:r>
      <w:r w:rsidR="00B22450">
        <w:rPr>
          <w:rFonts w:eastAsia="MS Mincho"/>
          <w:sz w:val="20"/>
          <w:szCs w:val="20"/>
          <w:lang w:val="en-GB" w:eastAsia="en-US"/>
        </w:rPr>
        <w:t xml:space="preserve">that </w:t>
      </w:r>
      <w:r w:rsidR="009F3CDE">
        <w:rPr>
          <w:rFonts w:eastAsia="MS Mincho"/>
          <w:sz w:val="20"/>
          <w:szCs w:val="20"/>
          <w:lang w:val="en-GB" w:eastAsia="en-US"/>
        </w:rPr>
        <w:t>NES cell</w:t>
      </w:r>
      <w:r w:rsidR="008B0ED8">
        <w:rPr>
          <w:rFonts w:eastAsia="MS Mincho"/>
          <w:sz w:val="20"/>
          <w:szCs w:val="20"/>
          <w:lang w:val="en-GB" w:eastAsia="en-US"/>
        </w:rPr>
        <w:t>.</w:t>
      </w:r>
      <w:r w:rsidR="009936C9">
        <w:rPr>
          <w:rFonts w:eastAsia="MS Mincho"/>
          <w:sz w:val="20"/>
          <w:szCs w:val="20"/>
          <w:lang w:val="en-GB" w:eastAsia="en-US"/>
        </w:rPr>
        <w:t xml:space="preserve"> While, if the UL WUS configuration broadcasting in Cell A needs to be stopped for a long time, then it is not reasonable to let Cell A keep the configuration and </w:t>
      </w:r>
      <w:r w:rsidR="00BA63F8">
        <w:rPr>
          <w:rFonts w:eastAsia="MS Mincho"/>
          <w:sz w:val="20"/>
          <w:szCs w:val="20"/>
          <w:lang w:val="en-GB" w:eastAsia="en-US"/>
        </w:rPr>
        <w:t xml:space="preserve">the Choice “Stop” can be used to inform Cell A to release the configuration and stop </w:t>
      </w:r>
      <w:r w:rsidR="008F5CE1">
        <w:rPr>
          <w:rFonts w:eastAsia="MS Mincho"/>
          <w:sz w:val="20"/>
          <w:szCs w:val="20"/>
          <w:lang w:val="en-GB" w:eastAsia="en-US"/>
        </w:rPr>
        <w:t xml:space="preserve">the </w:t>
      </w:r>
      <w:r w:rsidR="00BA63F8">
        <w:rPr>
          <w:rFonts w:eastAsia="MS Mincho"/>
          <w:sz w:val="20"/>
          <w:szCs w:val="20"/>
          <w:lang w:val="en-GB" w:eastAsia="en-US"/>
        </w:rPr>
        <w:t>broadcasting.</w:t>
      </w:r>
    </w:p>
    <w:p w14:paraId="5E360956" w14:textId="77777777" w:rsidR="0009079F" w:rsidRPr="000A6CBC" w:rsidRDefault="0009079F" w:rsidP="0009079F">
      <w:pPr>
        <w:spacing w:after="120"/>
      </w:pPr>
      <w:r w:rsidRPr="000A6CBC">
        <w:t xml:space="preserve">If NES Cell needs </w:t>
      </w:r>
      <w:r>
        <w:t xml:space="preserve">to update its </w:t>
      </w:r>
      <w:r w:rsidRPr="000A6CBC">
        <w:t>UL WUS configuration, UL WUS Configuration Provision procedure can be reu</w:t>
      </w:r>
      <w:r>
        <w:t xml:space="preserve">sed with </w:t>
      </w:r>
      <w:r w:rsidRPr="000A6CBC">
        <w:t>a</w:t>
      </w:r>
      <w:r>
        <w:t xml:space="preserve"> new </w:t>
      </w:r>
      <w:r w:rsidRPr="000A6CBC">
        <w:t>UL WUS configuration</w:t>
      </w:r>
      <w:r>
        <w:t xml:space="preserve"> included</w:t>
      </w:r>
      <w:r w:rsidRPr="000A6CBC">
        <w:t>.</w:t>
      </w:r>
    </w:p>
    <w:p w14:paraId="1AC4FA90" w14:textId="4CE0C781" w:rsidR="007527F1" w:rsidRPr="000A6CBC" w:rsidRDefault="007527F1" w:rsidP="00FD4891">
      <w:pPr>
        <w:spacing w:after="120"/>
      </w:pPr>
      <w:r w:rsidRPr="000A6CBC">
        <w:t xml:space="preserve">Therefore, we think </w:t>
      </w:r>
      <w:r w:rsidR="00850BD1" w:rsidRPr="00C55D1C">
        <w:t xml:space="preserve">“pause/resume” </w:t>
      </w:r>
      <w:r w:rsidRPr="000A6CBC">
        <w:t xml:space="preserve">is </w:t>
      </w:r>
      <w:r w:rsidR="00850BD1">
        <w:t xml:space="preserve">not </w:t>
      </w:r>
      <w:r w:rsidRPr="000A6CBC">
        <w:t>needed</w:t>
      </w:r>
      <w:r w:rsidR="00850BD1">
        <w:t xml:space="preserve"> in </w:t>
      </w:r>
      <w:r w:rsidR="00850BD1" w:rsidRPr="00850BD1">
        <w:t>UL WUS Configuration Provision Request message</w:t>
      </w:r>
      <w:r w:rsidRPr="000A6CBC">
        <w:t>.</w:t>
      </w:r>
    </w:p>
    <w:p w14:paraId="11CD2734" w14:textId="51549282" w:rsidR="007527F1" w:rsidRDefault="007527F1" w:rsidP="00FD4891">
      <w:pPr>
        <w:spacing w:after="120"/>
        <w:rPr>
          <w:b/>
          <w:bCs/>
        </w:rPr>
      </w:pPr>
      <w:r w:rsidRPr="000A6CBC">
        <w:rPr>
          <w:b/>
          <w:bCs/>
        </w:rPr>
        <w:t xml:space="preserve">Proposal </w:t>
      </w:r>
      <w:r w:rsidR="009D168E">
        <w:rPr>
          <w:b/>
          <w:bCs/>
        </w:rPr>
        <w:t>4</w:t>
      </w:r>
      <w:r w:rsidRPr="000A6CBC">
        <w:rPr>
          <w:b/>
          <w:bCs/>
        </w:rPr>
        <w:t xml:space="preserve">: </w:t>
      </w:r>
      <w:r w:rsidR="002667C3">
        <w:rPr>
          <w:b/>
          <w:bCs/>
        </w:rPr>
        <w:t xml:space="preserve">One </w:t>
      </w:r>
      <w:r w:rsidR="008728ED">
        <w:rPr>
          <w:b/>
          <w:bCs/>
        </w:rPr>
        <w:t xml:space="preserve">Choice </w:t>
      </w:r>
      <w:r w:rsidR="0009079F" w:rsidRPr="0009079F">
        <w:rPr>
          <w:b/>
          <w:bCs/>
        </w:rPr>
        <w:t xml:space="preserve">“pause/resume” is not needed in </w:t>
      </w:r>
      <w:r w:rsidR="001F48DA">
        <w:rPr>
          <w:b/>
          <w:bCs/>
        </w:rPr>
        <w:t xml:space="preserve">the </w:t>
      </w:r>
      <w:r w:rsidR="0009079F" w:rsidRPr="0009079F">
        <w:rPr>
          <w:b/>
          <w:bCs/>
        </w:rPr>
        <w:t>UL WUS Configuration Provision Request message</w:t>
      </w:r>
      <w:r w:rsidRPr="000A6CBC">
        <w:rPr>
          <w:b/>
          <w:bCs/>
        </w:rPr>
        <w:t>.</w:t>
      </w:r>
    </w:p>
    <w:p w14:paraId="3FB5B8D0" w14:textId="561283D4" w:rsidR="007527F1" w:rsidRDefault="00C9694C" w:rsidP="00E73E5F">
      <w:pPr>
        <w:spacing w:after="120"/>
        <w:rPr>
          <w:lang w:eastAsia="zh-CN"/>
        </w:rPr>
      </w:pPr>
      <w:r w:rsidRPr="00C9694C">
        <w:t xml:space="preserve">Considering there could be more than one NES cells in one gNB </w:t>
      </w:r>
      <w:r w:rsidR="000D459D">
        <w:t xml:space="preserve">to </w:t>
      </w:r>
      <w:r w:rsidR="001F48DA">
        <w:t>request</w:t>
      </w:r>
      <w:r w:rsidRPr="00C9694C">
        <w:t xml:space="preserve"> </w:t>
      </w:r>
      <w:r w:rsidR="001F48DA" w:rsidRPr="00C9694C">
        <w:t xml:space="preserve">a same Cell A </w:t>
      </w:r>
      <w:r w:rsidR="001F48DA">
        <w:t xml:space="preserve">for </w:t>
      </w:r>
      <w:r w:rsidRPr="00C9694C">
        <w:t xml:space="preserve">UL WUS configuration </w:t>
      </w:r>
      <w:r w:rsidR="001F48DA">
        <w:t xml:space="preserve">broadcasting </w:t>
      </w:r>
      <w:r w:rsidRPr="00C9694C">
        <w:t xml:space="preserve">at the same time, </w:t>
      </w:r>
      <w:r>
        <w:t xml:space="preserve">therefore </w:t>
      </w:r>
      <w:r w:rsidR="001F48DA">
        <w:t xml:space="preserve">a </w:t>
      </w:r>
      <w:r w:rsidR="000D459D">
        <w:t xml:space="preserve">NES </w:t>
      </w:r>
      <w:r>
        <w:t xml:space="preserve">cell </w:t>
      </w:r>
      <w:r w:rsidR="001F48DA">
        <w:t>list</w:t>
      </w:r>
      <w:r>
        <w:t xml:space="preserve"> </w:t>
      </w:r>
      <w:r w:rsidR="001F48DA">
        <w:t xml:space="preserve">needs to be added in the </w:t>
      </w:r>
      <w:r w:rsidR="001F48DA" w:rsidRPr="001F48DA">
        <w:t>UL WUS Configuration Provision</w:t>
      </w:r>
      <w:r w:rsidR="00EA0289">
        <w:t xml:space="preserve"> </w:t>
      </w:r>
      <w:r w:rsidR="00EA0289" w:rsidRPr="000A6CBC">
        <w:rPr>
          <w:lang w:eastAsia="zh-CN"/>
        </w:rPr>
        <w:t>procedure</w:t>
      </w:r>
      <w:r w:rsidR="006279AB">
        <w:rPr>
          <w:lang w:eastAsia="zh-CN"/>
        </w:rPr>
        <w:t xml:space="preserve"> e.g. as below.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A4E81" w:rsidRPr="00363CE7" w14:paraId="6D2DE4BA" w14:textId="77777777" w:rsidTr="002A7A0C">
        <w:trPr>
          <w:tblHeader/>
        </w:trPr>
        <w:tc>
          <w:tcPr>
            <w:tcW w:w="2160" w:type="dxa"/>
            <w:tcBorders>
              <w:top w:val="single" w:sz="4" w:space="0" w:color="auto"/>
              <w:left w:val="single" w:sz="4" w:space="0" w:color="auto"/>
              <w:bottom w:val="single" w:sz="4" w:space="0" w:color="auto"/>
              <w:right w:val="single" w:sz="4" w:space="0" w:color="auto"/>
            </w:tcBorders>
          </w:tcPr>
          <w:p w14:paraId="5A098189" w14:textId="77777777" w:rsidR="007A4E81" w:rsidRPr="00363CE7" w:rsidRDefault="007A4E81" w:rsidP="002A7A0C">
            <w:pPr>
              <w:pStyle w:val="TAH"/>
              <w:keepNext w:val="0"/>
              <w:keepLines w:val="0"/>
              <w:widowControl w:val="0"/>
              <w:rPr>
                <w:lang w:eastAsia="ja-JP"/>
              </w:rPr>
            </w:pPr>
            <w:r w:rsidRPr="00363CE7">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39BB5D41" w14:textId="77777777" w:rsidR="007A4E81" w:rsidRPr="00363CE7" w:rsidRDefault="007A4E81" w:rsidP="002A7A0C">
            <w:pPr>
              <w:pStyle w:val="TAH"/>
              <w:keepNext w:val="0"/>
              <w:keepLines w:val="0"/>
              <w:widowControl w:val="0"/>
              <w:rPr>
                <w:lang w:eastAsia="ja-JP"/>
              </w:rPr>
            </w:pPr>
            <w:r w:rsidRPr="00363CE7">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3F56373" w14:textId="77777777" w:rsidR="007A4E81" w:rsidRPr="00363CE7" w:rsidRDefault="007A4E81" w:rsidP="002A7A0C">
            <w:pPr>
              <w:pStyle w:val="TAH"/>
              <w:keepNext w:val="0"/>
              <w:keepLines w:val="0"/>
              <w:widowControl w:val="0"/>
              <w:rPr>
                <w:lang w:eastAsia="ja-JP"/>
              </w:rPr>
            </w:pPr>
            <w:r w:rsidRPr="00363CE7">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7F50EA3" w14:textId="77777777" w:rsidR="007A4E81" w:rsidRPr="00363CE7" w:rsidRDefault="007A4E81" w:rsidP="002A7A0C">
            <w:pPr>
              <w:pStyle w:val="TAH"/>
              <w:keepNext w:val="0"/>
              <w:keepLines w:val="0"/>
              <w:widowControl w:val="0"/>
              <w:rPr>
                <w:lang w:eastAsia="ja-JP"/>
              </w:rPr>
            </w:pPr>
            <w:r w:rsidRPr="00363CE7">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F3F7793" w14:textId="77777777" w:rsidR="007A4E81" w:rsidRPr="00363CE7" w:rsidRDefault="007A4E81" w:rsidP="002A7A0C">
            <w:pPr>
              <w:pStyle w:val="TAH"/>
              <w:keepNext w:val="0"/>
              <w:keepLines w:val="0"/>
              <w:widowControl w:val="0"/>
              <w:rPr>
                <w:lang w:eastAsia="ja-JP"/>
              </w:rPr>
            </w:pPr>
            <w:r w:rsidRPr="00363CE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0DB45F9" w14:textId="77777777" w:rsidR="007A4E81" w:rsidRPr="00363CE7" w:rsidRDefault="007A4E81" w:rsidP="002A7A0C">
            <w:pPr>
              <w:pStyle w:val="TAH"/>
              <w:keepNext w:val="0"/>
              <w:keepLines w:val="0"/>
              <w:widowControl w:val="0"/>
              <w:rPr>
                <w:highlight w:val="yellow"/>
                <w:lang w:eastAsia="ja-JP"/>
              </w:rPr>
            </w:pPr>
            <w:r w:rsidRPr="00363CE7">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718602A" w14:textId="77777777" w:rsidR="007A4E81" w:rsidRPr="00363CE7" w:rsidRDefault="007A4E81" w:rsidP="002A7A0C">
            <w:pPr>
              <w:pStyle w:val="TAH"/>
              <w:keepNext w:val="0"/>
              <w:keepLines w:val="0"/>
              <w:widowControl w:val="0"/>
              <w:rPr>
                <w:highlight w:val="yellow"/>
                <w:lang w:eastAsia="ja-JP"/>
              </w:rPr>
            </w:pPr>
            <w:r w:rsidRPr="00363CE7">
              <w:rPr>
                <w:lang w:eastAsia="ja-JP"/>
              </w:rPr>
              <w:t>Assigned Criticality</w:t>
            </w:r>
          </w:p>
        </w:tc>
      </w:tr>
      <w:tr w:rsidR="007A4E81" w:rsidRPr="00363CE7" w14:paraId="125FC8CC" w14:textId="77777777" w:rsidTr="002A7A0C">
        <w:tc>
          <w:tcPr>
            <w:tcW w:w="2160" w:type="dxa"/>
            <w:tcBorders>
              <w:top w:val="single" w:sz="4" w:space="0" w:color="auto"/>
              <w:left w:val="single" w:sz="4" w:space="0" w:color="auto"/>
              <w:bottom w:val="single" w:sz="4" w:space="0" w:color="auto"/>
              <w:right w:val="single" w:sz="4" w:space="0" w:color="auto"/>
            </w:tcBorders>
          </w:tcPr>
          <w:p w14:paraId="14AC99A0" w14:textId="77777777" w:rsidR="007A4E81" w:rsidRPr="00363CE7" w:rsidRDefault="007A4E81" w:rsidP="002A7A0C">
            <w:pPr>
              <w:pStyle w:val="TAL"/>
              <w:keepNext w:val="0"/>
              <w:keepLines w:val="0"/>
              <w:widowControl w:val="0"/>
              <w:rPr>
                <w:lang w:eastAsia="ja-JP"/>
              </w:rPr>
            </w:pPr>
            <w:r w:rsidRPr="00363CE7">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3C8E51E3" w14:textId="77777777" w:rsidR="007A4E81" w:rsidRPr="00363CE7" w:rsidRDefault="007A4E81" w:rsidP="002A7A0C">
            <w:pPr>
              <w:pStyle w:val="TAL"/>
              <w:keepNext w:val="0"/>
              <w:keepLines w:val="0"/>
              <w:widowControl w:val="0"/>
              <w:rPr>
                <w:lang w:eastAsia="ja-JP"/>
              </w:rPr>
            </w:pPr>
            <w:r w:rsidRPr="00363CE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AE8453C" w14:textId="77777777" w:rsidR="007A4E81" w:rsidRPr="00363CE7" w:rsidRDefault="007A4E81" w:rsidP="002A7A0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B4EB7B" w14:textId="77777777" w:rsidR="007A4E81" w:rsidRPr="00363CE7" w:rsidRDefault="007A4E81" w:rsidP="002A7A0C">
            <w:pPr>
              <w:pStyle w:val="TAL"/>
              <w:keepNext w:val="0"/>
              <w:keepLines w:val="0"/>
              <w:widowControl w:val="0"/>
              <w:rPr>
                <w:lang w:eastAsia="ja-JP"/>
              </w:rPr>
            </w:pPr>
            <w:r w:rsidRPr="00363CE7">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66BAC1F8" w14:textId="77777777" w:rsidR="007A4E81" w:rsidRPr="00363CE7" w:rsidRDefault="007A4E81" w:rsidP="002A7A0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B043B4" w14:textId="77777777" w:rsidR="007A4E81" w:rsidRPr="00363CE7" w:rsidRDefault="007A4E81" w:rsidP="002A7A0C">
            <w:pPr>
              <w:pStyle w:val="TAC"/>
              <w:keepNext w:val="0"/>
              <w:keepLines w:val="0"/>
              <w:widowControl w:val="0"/>
              <w:rPr>
                <w:lang w:eastAsia="ja-JP"/>
              </w:rPr>
            </w:pPr>
            <w:r w:rsidRPr="00363CE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22067C" w14:textId="77777777" w:rsidR="007A4E81" w:rsidRPr="00363CE7" w:rsidRDefault="007A4E81" w:rsidP="002A7A0C">
            <w:pPr>
              <w:pStyle w:val="TAC"/>
              <w:keepNext w:val="0"/>
              <w:keepLines w:val="0"/>
              <w:widowControl w:val="0"/>
              <w:rPr>
                <w:lang w:eastAsia="ja-JP"/>
              </w:rPr>
            </w:pPr>
            <w:r w:rsidRPr="00363CE7">
              <w:rPr>
                <w:lang w:eastAsia="ja-JP"/>
              </w:rPr>
              <w:t>reject</w:t>
            </w:r>
          </w:p>
        </w:tc>
      </w:tr>
      <w:tr w:rsidR="007A4E81" w:rsidRPr="00363CE7" w14:paraId="402CA9A3" w14:textId="77777777" w:rsidTr="002A7A0C">
        <w:tc>
          <w:tcPr>
            <w:tcW w:w="2160" w:type="dxa"/>
            <w:tcBorders>
              <w:top w:val="single" w:sz="4" w:space="0" w:color="auto"/>
              <w:left w:val="single" w:sz="4" w:space="0" w:color="auto"/>
              <w:bottom w:val="single" w:sz="4" w:space="0" w:color="auto"/>
              <w:right w:val="single" w:sz="4" w:space="0" w:color="auto"/>
            </w:tcBorders>
          </w:tcPr>
          <w:p w14:paraId="7FA6F66C" w14:textId="77777777" w:rsidR="007A4E81" w:rsidRPr="00363CE7" w:rsidRDefault="007A4E81" w:rsidP="002A7A0C">
            <w:pPr>
              <w:pStyle w:val="TAL"/>
              <w:keepNext w:val="0"/>
              <w:keepLines w:val="0"/>
              <w:widowControl w:val="0"/>
              <w:rPr>
                <w:lang w:eastAsia="ja-JP"/>
              </w:rPr>
            </w:pPr>
            <w:r w:rsidRPr="00FD0425">
              <w:t>CHOICE</w:t>
            </w:r>
            <w:r w:rsidRPr="00FD0425">
              <w:rPr>
                <w:b/>
              </w:rPr>
              <w:t xml:space="preserve"> </w:t>
            </w:r>
            <w:r>
              <w:rPr>
                <w:i/>
              </w:rPr>
              <w:t xml:space="preserve">Request </w:t>
            </w:r>
            <w:r w:rsidRPr="00FD0425">
              <w:rPr>
                <w:i/>
              </w:rPr>
              <w:t>Type</w:t>
            </w:r>
          </w:p>
        </w:tc>
        <w:tc>
          <w:tcPr>
            <w:tcW w:w="1080" w:type="dxa"/>
            <w:tcBorders>
              <w:top w:val="single" w:sz="4" w:space="0" w:color="auto"/>
              <w:left w:val="single" w:sz="4" w:space="0" w:color="auto"/>
              <w:bottom w:val="single" w:sz="4" w:space="0" w:color="auto"/>
              <w:right w:val="single" w:sz="4" w:space="0" w:color="auto"/>
            </w:tcBorders>
          </w:tcPr>
          <w:p w14:paraId="434895E7" w14:textId="77777777" w:rsidR="007A4E81" w:rsidRPr="00363CE7" w:rsidRDefault="007A4E81" w:rsidP="002A7A0C">
            <w:pPr>
              <w:pStyle w:val="TAL"/>
              <w:keepNext w:val="0"/>
              <w:keepLines w:val="0"/>
              <w:widowControl w:val="0"/>
              <w:rPr>
                <w:lang w:eastAsia="ja-JP"/>
              </w:rPr>
            </w:pPr>
            <w:r w:rsidRPr="00FD0425">
              <w:t>M</w:t>
            </w:r>
          </w:p>
        </w:tc>
        <w:tc>
          <w:tcPr>
            <w:tcW w:w="1080" w:type="dxa"/>
            <w:tcBorders>
              <w:top w:val="single" w:sz="4" w:space="0" w:color="auto"/>
              <w:left w:val="single" w:sz="4" w:space="0" w:color="auto"/>
              <w:bottom w:val="single" w:sz="4" w:space="0" w:color="auto"/>
              <w:right w:val="single" w:sz="4" w:space="0" w:color="auto"/>
            </w:tcBorders>
          </w:tcPr>
          <w:p w14:paraId="52ABA4BF" w14:textId="77777777" w:rsidR="007A4E81" w:rsidRPr="00363CE7" w:rsidRDefault="007A4E81" w:rsidP="002A7A0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DC0775" w14:textId="77777777" w:rsidR="007A4E81" w:rsidRPr="00363CE7" w:rsidRDefault="007A4E81" w:rsidP="002A7A0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16E5B4" w14:textId="77777777" w:rsidR="007A4E81" w:rsidRPr="00363CE7" w:rsidRDefault="007A4E81" w:rsidP="002A7A0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76E7D6" w14:textId="77777777" w:rsidR="007A4E81" w:rsidRPr="00266269" w:rsidRDefault="007A4E81" w:rsidP="002A7A0C">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6A8AE1E" w14:textId="77777777" w:rsidR="007A4E81" w:rsidRPr="00266269" w:rsidRDefault="007A4E81" w:rsidP="002A7A0C">
            <w:pPr>
              <w:pStyle w:val="TAC"/>
              <w:keepNext w:val="0"/>
              <w:keepLines w:val="0"/>
              <w:widowControl w:val="0"/>
              <w:rPr>
                <w:lang w:eastAsia="zh-CN"/>
              </w:rPr>
            </w:pPr>
            <w:r>
              <w:rPr>
                <w:rFonts w:hint="eastAsia"/>
                <w:lang w:eastAsia="zh-CN"/>
              </w:rPr>
              <w:t>r</w:t>
            </w:r>
            <w:r>
              <w:rPr>
                <w:lang w:eastAsia="zh-CN"/>
              </w:rPr>
              <w:t>eject</w:t>
            </w:r>
          </w:p>
        </w:tc>
      </w:tr>
      <w:tr w:rsidR="007A4E81" w:rsidRPr="00363CE7" w14:paraId="2C3B73ED" w14:textId="77777777" w:rsidTr="002A7A0C">
        <w:tc>
          <w:tcPr>
            <w:tcW w:w="2160" w:type="dxa"/>
            <w:tcBorders>
              <w:top w:val="single" w:sz="4" w:space="0" w:color="auto"/>
              <w:left w:val="single" w:sz="4" w:space="0" w:color="auto"/>
              <w:bottom w:val="single" w:sz="4" w:space="0" w:color="auto"/>
              <w:right w:val="single" w:sz="4" w:space="0" w:color="auto"/>
            </w:tcBorders>
          </w:tcPr>
          <w:p w14:paraId="0C74AC0F" w14:textId="77777777" w:rsidR="007A4E81" w:rsidRPr="00363CE7" w:rsidRDefault="007A4E81" w:rsidP="002A7A0C">
            <w:pPr>
              <w:pStyle w:val="TAL"/>
              <w:keepNext w:val="0"/>
              <w:keepLines w:val="0"/>
              <w:widowControl w:val="0"/>
              <w:rPr>
                <w:lang w:eastAsia="ja-JP"/>
              </w:rPr>
            </w:pPr>
            <w:r w:rsidRPr="00FD0425">
              <w:rPr>
                <w:bCs/>
                <w:szCs w:val="18"/>
              </w:rPr>
              <w:t>&gt;</w:t>
            </w:r>
            <w:r>
              <w:rPr>
                <w:bCs/>
                <w:i/>
                <w:iCs/>
                <w:szCs w:val="18"/>
              </w:rPr>
              <w:t>Start</w:t>
            </w:r>
          </w:p>
        </w:tc>
        <w:tc>
          <w:tcPr>
            <w:tcW w:w="1080" w:type="dxa"/>
            <w:tcBorders>
              <w:top w:val="single" w:sz="4" w:space="0" w:color="auto"/>
              <w:left w:val="single" w:sz="4" w:space="0" w:color="auto"/>
              <w:bottom w:val="single" w:sz="4" w:space="0" w:color="auto"/>
              <w:right w:val="single" w:sz="4" w:space="0" w:color="auto"/>
            </w:tcBorders>
          </w:tcPr>
          <w:p w14:paraId="72F966C1" w14:textId="77777777" w:rsidR="007A4E81" w:rsidRPr="00363CE7" w:rsidRDefault="007A4E81" w:rsidP="002A7A0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E7F9DD" w14:textId="77777777" w:rsidR="007A4E81" w:rsidRPr="00363CE7" w:rsidRDefault="007A4E81" w:rsidP="002A7A0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6987F3" w14:textId="77777777" w:rsidR="007A4E81" w:rsidRPr="00363CE7" w:rsidRDefault="007A4E81" w:rsidP="002A7A0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5914800" w14:textId="77777777" w:rsidR="007A4E81" w:rsidRPr="00363CE7" w:rsidRDefault="007A4E81" w:rsidP="002A7A0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83EFDC" w14:textId="77777777" w:rsidR="007A4E81" w:rsidRPr="00363CE7" w:rsidRDefault="007A4E81" w:rsidP="002A7A0C">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9585D1" w14:textId="77777777" w:rsidR="007A4E81" w:rsidRPr="00363CE7" w:rsidRDefault="007A4E81" w:rsidP="002A7A0C">
            <w:pPr>
              <w:pStyle w:val="TAC"/>
              <w:keepNext w:val="0"/>
              <w:keepLines w:val="0"/>
              <w:widowControl w:val="0"/>
              <w:rPr>
                <w:lang w:eastAsia="ja-JP"/>
              </w:rPr>
            </w:pPr>
          </w:p>
        </w:tc>
      </w:tr>
      <w:tr w:rsidR="007A4E81" w:rsidRPr="00363CE7" w14:paraId="1CB072AD" w14:textId="77777777" w:rsidTr="002A7A0C">
        <w:tc>
          <w:tcPr>
            <w:tcW w:w="2160" w:type="dxa"/>
            <w:tcBorders>
              <w:top w:val="single" w:sz="4" w:space="0" w:color="auto"/>
              <w:left w:val="single" w:sz="4" w:space="0" w:color="auto"/>
              <w:bottom w:val="single" w:sz="4" w:space="0" w:color="auto"/>
              <w:right w:val="single" w:sz="4" w:space="0" w:color="auto"/>
            </w:tcBorders>
          </w:tcPr>
          <w:p w14:paraId="7FDB1799" w14:textId="77777777" w:rsidR="007A4E81" w:rsidRPr="00363CE7" w:rsidRDefault="007A4E81" w:rsidP="002A7A0C">
            <w:pPr>
              <w:pStyle w:val="TAL"/>
              <w:keepNext w:val="0"/>
              <w:keepLines w:val="0"/>
              <w:widowControl w:val="0"/>
              <w:rPr>
                <w:lang w:eastAsia="ja-JP"/>
              </w:rPr>
            </w:pPr>
            <w:r>
              <w:rPr>
                <w:szCs w:val="18"/>
              </w:rPr>
              <w:t xml:space="preserve">  </w:t>
            </w:r>
            <w:r w:rsidRPr="00FD0425">
              <w:rPr>
                <w:szCs w:val="18"/>
              </w:rPr>
              <w:t>&gt;&gt;</w:t>
            </w:r>
            <w:r w:rsidRPr="00363CE7">
              <w:rPr>
                <w:lang w:eastAsia="ja-JP"/>
              </w:rPr>
              <w:t xml:space="preserve"> UL WUS Configuration</w:t>
            </w:r>
          </w:p>
        </w:tc>
        <w:tc>
          <w:tcPr>
            <w:tcW w:w="1080" w:type="dxa"/>
            <w:tcBorders>
              <w:top w:val="single" w:sz="4" w:space="0" w:color="auto"/>
              <w:left w:val="single" w:sz="4" w:space="0" w:color="auto"/>
              <w:bottom w:val="single" w:sz="4" w:space="0" w:color="auto"/>
              <w:right w:val="single" w:sz="4" w:space="0" w:color="auto"/>
            </w:tcBorders>
          </w:tcPr>
          <w:p w14:paraId="132533E2" w14:textId="77777777" w:rsidR="007A4E81" w:rsidRPr="00363CE7" w:rsidRDefault="007A4E81" w:rsidP="002A7A0C">
            <w:pPr>
              <w:pStyle w:val="TAL"/>
              <w:keepNext w:val="0"/>
              <w:keepLines w:val="0"/>
              <w:widowControl w:val="0"/>
              <w:rPr>
                <w:lang w:eastAsia="ja-JP"/>
              </w:rPr>
            </w:pPr>
            <w:r w:rsidRPr="00FD0425">
              <w:t>M</w:t>
            </w:r>
          </w:p>
        </w:tc>
        <w:tc>
          <w:tcPr>
            <w:tcW w:w="1080" w:type="dxa"/>
            <w:tcBorders>
              <w:top w:val="single" w:sz="4" w:space="0" w:color="auto"/>
              <w:left w:val="single" w:sz="4" w:space="0" w:color="auto"/>
              <w:bottom w:val="single" w:sz="4" w:space="0" w:color="auto"/>
              <w:right w:val="single" w:sz="4" w:space="0" w:color="auto"/>
            </w:tcBorders>
          </w:tcPr>
          <w:p w14:paraId="15441CC7" w14:textId="77777777" w:rsidR="007A4E81" w:rsidRPr="00363CE7" w:rsidRDefault="007A4E81" w:rsidP="002A7A0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110B031" w14:textId="77777777" w:rsidR="007A4E81" w:rsidRPr="00363CE7" w:rsidRDefault="007A4E81" w:rsidP="002A7A0C">
            <w:pPr>
              <w:pStyle w:val="TAL"/>
              <w:keepNext w:val="0"/>
              <w:keepLines w:val="0"/>
              <w:widowControl w:val="0"/>
              <w:rPr>
                <w:lang w:eastAsia="ja-JP"/>
              </w:rPr>
            </w:pPr>
            <w:r w:rsidRPr="00363CE7">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284446F5" w14:textId="77777777" w:rsidR="007A4E81" w:rsidRPr="00363CE7" w:rsidRDefault="007A4E81" w:rsidP="002A7A0C">
            <w:pPr>
              <w:pStyle w:val="TAL"/>
              <w:keepNext w:val="0"/>
              <w:keepLines w:val="0"/>
              <w:widowControl w:val="0"/>
              <w:rPr>
                <w:lang w:eastAsia="ja-JP"/>
              </w:rPr>
            </w:pPr>
            <w:r w:rsidRPr="00363CE7">
              <w:t xml:space="preserve">Includes the </w:t>
            </w:r>
            <w:r w:rsidRPr="00363CE7">
              <w:rPr>
                <w:i/>
                <w:iCs/>
                <w:highlight w:val="cyan"/>
              </w:rPr>
              <w:t>xyz</w:t>
            </w:r>
            <w:r w:rsidRPr="00363CE7">
              <w:t xml:space="preserve"> message as defined in subclause </w:t>
            </w:r>
            <w:r w:rsidRPr="00363CE7">
              <w:rPr>
                <w:highlight w:val="cyan"/>
              </w:rPr>
              <w:t>a.b.c</w:t>
            </w:r>
            <w:r w:rsidRPr="00363CE7">
              <w:t xml:space="preserve"> of TS 38.331</w:t>
            </w:r>
            <w:r>
              <w:t xml:space="preserve"> [10]</w:t>
            </w:r>
            <w:r w:rsidRPr="00363CE7">
              <w:t>.</w:t>
            </w:r>
          </w:p>
        </w:tc>
        <w:tc>
          <w:tcPr>
            <w:tcW w:w="1080" w:type="dxa"/>
            <w:tcBorders>
              <w:top w:val="single" w:sz="4" w:space="0" w:color="auto"/>
              <w:left w:val="single" w:sz="4" w:space="0" w:color="auto"/>
              <w:bottom w:val="single" w:sz="4" w:space="0" w:color="auto"/>
              <w:right w:val="single" w:sz="4" w:space="0" w:color="auto"/>
            </w:tcBorders>
          </w:tcPr>
          <w:p w14:paraId="5E62E1EB" w14:textId="77777777" w:rsidR="007A4E81" w:rsidRPr="00363CE7" w:rsidRDefault="007A4E81" w:rsidP="002A7A0C">
            <w:pPr>
              <w:pStyle w:val="TAC"/>
              <w:keepNext w:val="0"/>
              <w:keepLines w:val="0"/>
              <w:widowControl w:val="0"/>
              <w:jc w:val="left"/>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81E810" w14:textId="77777777" w:rsidR="007A4E81" w:rsidRPr="00363CE7" w:rsidRDefault="007A4E81" w:rsidP="002A7A0C">
            <w:pPr>
              <w:pStyle w:val="TAC"/>
              <w:keepNext w:val="0"/>
              <w:keepLines w:val="0"/>
              <w:widowControl w:val="0"/>
              <w:rPr>
                <w:lang w:eastAsia="ja-JP"/>
              </w:rPr>
            </w:pPr>
          </w:p>
        </w:tc>
      </w:tr>
      <w:tr w:rsidR="00C55F7A" w:rsidRPr="00363CE7" w14:paraId="3E0A7D9C" w14:textId="77777777" w:rsidTr="002A7A0C">
        <w:trPr>
          <w:ins w:id="0" w:author="NEC" w:date="2025-04-22T15:30:00Z"/>
        </w:trPr>
        <w:tc>
          <w:tcPr>
            <w:tcW w:w="2160" w:type="dxa"/>
            <w:tcBorders>
              <w:top w:val="single" w:sz="4" w:space="0" w:color="auto"/>
              <w:left w:val="single" w:sz="4" w:space="0" w:color="auto"/>
              <w:bottom w:val="single" w:sz="4" w:space="0" w:color="auto"/>
              <w:right w:val="single" w:sz="4" w:space="0" w:color="auto"/>
            </w:tcBorders>
          </w:tcPr>
          <w:p w14:paraId="08C7ECFF" w14:textId="3137888D" w:rsidR="00C55F7A" w:rsidRDefault="00C55F7A" w:rsidP="00C55F7A">
            <w:pPr>
              <w:pStyle w:val="TAL"/>
              <w:keepNext w:val="0"/>
              <w:keepLines w:val="0"/>
              <w:widowControl w:val="0"/>
              <w:rPr>
                <w:ins w:id="1" w:author="NEC" w:date="2025-04-22T15:30:00Z" w16du:dateUtc="2025-04-22T14:30:00Z"/>
                <w:szCs w:val="18"/>
              </w:rPr>
            </w:pPr>
            <w:ins w:id="2" w:author="NEC" w:date="2025-04-22T15:30:00Z" w16du:dateUtc="2025-04-22T14:30:00Z">
              <w:r>
                <w:rPr>
                  <w:szCs w:val="18"/>
                </w:rPr>
                <w:t xml:space="preserve">  </w:t>
              </w:r>
              <w:r w:rsidRPr="00FD0425">
                <w:rPr>
                  <w:szCs w:val="18"/>
                </w:rPr>
                <w:t>&gt;&gt;</w:t>
              </w:r>
              <w:r w:rsidRPr="00363CE7">
                <w:rPr>
                  <w:lang w:eastAsia="ja-JP"/>
                </w:rPr>
                <w:t xml:space="preserve"> </w:t>
              </w:r>
            </w:ins>
            <w:ins w:id="3" w:author="NEC" w:date="2025-04-22T15:33:00Z" w16du:dateUtc="2025-04-22T14:33:00Z">
              <w:r w:rsidR="00593F7B">
                <w:rPr>
                  <w:lang w:eastAsia="ja-JP"/>
                </w:rPr>
                <w:t>NES Cell List</w:t>
              </w:r>
            </w:ins>
          </w:p>
        </w:tc>
        <w:tc>
          <w:tcPr>
            <w:tcW w:w="1080" w:type="dxa"/>
            <w:tcBorders>
              <w:top w:val="single" w:sz="4" w:space="0" w:color="auto"/>
              <w:left w:val="single" w:sz="4" w:space="0" w:color="auto"/>
              <w:bottom w:val="single" w:sz="4" w:space="0" w:color="auto"/>
              <w:right w:val="single" w:sz="4" w:space="0" w:color="auto"/>
            </w:tcBorders>
          </w:tcPr>
          <w:p w14:paraId="78DBB060" w14:textId="2ED3B60D" w:rsidR="00C55F7A" w:rsidRPr="00FD0425" w:rsidRDefault="00C55F7A" w:rsidP="00C55F7A">
            <w:pPr>
              <w:pStyle w:val="TAL"/>
              <w:keepNext w:val="0"/>
              <w:keepLines w:val="0"/>
              <w:widowControl w:val="0"/>
              <w:rPr>
                <w:ins w:id="4" w:author="NEC" w:date="2025-04-22T15:30:00Z" w16du:dateUtc="2025-04-22T14:30:00Z"/>
              </w:rPr>
            </w:pPr>
          </w:p>
        </w:tc>
        <w:tc>
          <w:tcPr>
            <w:tcW w:w="1080" w:type="dxa"/>
            <w:tcBorders>
              <w:top w:val="single" w:sz="4" w:space="0" w:color="auto"/>
              <w:left w:val="single" w:sz="4" w:space="0" w:color="auto"/>
              <w:bottom w:val="single" w:sz="4" w:space="0" w:color="auto"/>
              <w:right w:val="single" w:sz="4" w:space="0" w:color="auto"/>
            </w:tcBorders>
          </w:tcPr>
          <w:p w14:paraId="1F0A467E" w14:textId="3B68716F" w:rsidR="00C55F7A" w:rsidRPr="00363CE7" w:rsidRDefault="00C55F7A" w:rsidP="00D353FD">
            <w:pPr>
              <w:pStyle w:val="TAL"/>
              <w:widowControl w:val="0"/>
              <w:rPr>
                <w:ins w:id="5" w:author="NEC" w:date="2025-04-22T15:30:00Z" w16du:dateUtc="2025-04-22T14:30:00Z"/>
                <w:lang w:eastAsia="ja-JP"/>
              </w:rPr>
            </w:pPr>
          </w:p>
        </w:tc>
        <w:tc>
          <w:tcPr>
            <w:tcW w:w="1512" w:type="dxa"/>
            <w:tcBorders>
              <w:top w:val="single" w:sz="4" w:space="0" w:color="auto"/>
              <w:left w:val="single" w:sz="4" w:space="0" w:color="auto"/>
              <w:bottom w:val="single" w:sz="4" w:space="0" w:color="auto"/>
              <w:right w:val="single" w:sz="4" w:space="0" w:color="auto"/>
            </w:tcBorders>
          </w:tcPr>
          <w:p w14:paraId="683F0DBD" w14:textId="0CAB0729" w:rsidR="00C55F7A" w:rsidRPr="00363CE7" w:rsidRDefault="00C55F7A" w:rsidP="00C55F7A">
            <w:pPr>
              <w:pStyle w:val="TAL"/>
              <w:keepNext w:val="0"/>
              <w:keepLines w:val="0"/>
              <w:widowControl w:val="0"/>
              <w:rPr>
                <w:ins w:id="6" w:author="NEC" w:date="2025-04-22T15:30:00Z" w16du:dateUtc="2025-04-22T14:30:00Z"/>
                <w:lang w:eastAsia="ja-JP"/>
              </w:rPr>
            </w:pPr>
          </w:p>
        </w:tc>
        <w:tc>
          <w:tcPr>
            <w:tcW w:w="1728" w:type="dxa"/>
            <w:tcBorders>
              <w:top w:val="single" w:sz="4" w:space="0" w:color="auto"/>
              <w:left w:val="single" w:sz="4" w:space="0" w:color="auto"/>
              <w:bottom w:val="single" w:sz="4" w:space="0" w:color="auto"/>
              <w:right w:val="single" w:sz="4" w:space="0" w:color="auto"/>
            </w:tcBorders>
          </w:tcPr>
          <w:p w14:paraId="55FEEDD1" w14:textId="3572FE6C" w:rsidR="00C55F7A" w:rsidRPr="00363CE7" w:rsidRDefault="00C55F7A" w:rsidP="00D353FD">
            <w:pPr>
              <w:pStyle w:val="TAL"/>
              <w:widowControl w:val="0"/>
              <w:rPr>
                <w:ins w:id="7" w:author="NEC" w:date="2025-04-22T15:30:00Z" w16du:dateUtc="2025-04-22T14:30:00Z"/>
              </w:rPr>
            </w:pPr>
          </w:p>
        </w:tc>
        <w:tc>
          <w:tcPr>
            <w:tcW w:w="1080" w:type="dxa"/>
            <w:tcBorders>
              <w:top w:val="single" w:sz="4" w:space="0" w:color="auto"/>
              <w:left w:val="single" w:sz="4" w:space="0" w:color="auto"/>
              <w:bottom w:val="single" w:sz="4" w:space="0" w:color="auto"/>
              <w:right w:val="single" w:sz="4" w:space="0" w:color="auto"/>
            </w:tcBorders>
          </w:tcPr>
          <w:p w14:paraId="2FF642D1" w14:textId="77777777" w:rsidR="00C55F7A" w:rsidRPr="00363CE7" w:rsidRDefault="00C55F7A" w:rsidP="00C55F7A">
            <w:pPr>
              <w:pStyle w:val="TAC"/>
              <w:keepNext w:val="0"/>
              <w:keepLines w:val="0"/>
              <w:widowControl w:val="0"/>
              <w:jc w:val="left"/>
              <w:rPr>
                <w:ins w:id="8" w:author="NEC" w:date="2025-04-22T15:30:00Z" w16du:dateUtc="2025-04-22T14:3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56E283E" w14:textId="77777777" w:rsidR="00C55F7A" w:rsidRPr="00363CE7" w:rsidRDefault="00C55F7A" w:rsidP="00C55F7A">
            <w:pPr>
              <w:pStyle w:val="TAC"/>
              <w:keepNext w:val="0"/>
              <w:keepLines w:val="0"/>
              <w:widowControl w:val="0"/>
              <w:rPr>
                <w:ins w:id="9" w:author="NEC" w:date="2025-04-22T15:30:00Z" w16du:dateUtc="2025-04-22T14:30:00Z"/>
                <w:lang w:eastAsia="ja-JP"/>
              </w:rPr>
            </w:pPr>
          </w:p>
        </w:tc>
      </w:tr>
      <w:tr w:rsidR="00445ACB" w:rsidRPr="00363CE7" w14:paraId="4BA277E8" w14:textId="77777777" w:rsidTr="002A7A0C">
        <w:trPr>
          <w:ins w:id="10" w:author="NEC" w:date="2025-04-22T15:33:00Z"/>
        </w:trPr>
        <w:tc>
          <w:tcPr>
            <w:tcW w:w="2160" w:type="dxa"/>
            <w:tcBorders>
              <w:top w:val="single" w:sz="4" w:space="0" w:color="auto"/>
              <w:left w:val="single" w:sz="4" w:space="0" w:color="auto"/>
              <w:bottom w:val="single" w:sz="4" w:space="0" w:color="auto"/>
              <w:right w:val="single" w:sz="4" w:space="0" w:color="auto"/>
            </w:tcBorders>
          </w:tcPr>
          <w:p w14:paraId="3B9FE314" w14:textId="6BC3EC88" w:rsidR="00445ACB" w:rsidRPr="0088187E" w:rsidRDefault="00445ACB" w:rsidP="00D353FD">
            <w:pPr>
              <w:pStyle w:val="TAL"/>
              <w:keepNext w:val="0"/>
              <w:keepLines w:val="0"/>
              <w:widowControl w:val="0"/>
              <w:spacing w:beforeAutospacing="0"/>
              <w:ind w:left="340"/>
              <w:rPr>
                <w:ins w:id="11" w:author="NEC" w:date="2025-04-22T15:33:00Z" w16du:dateUtc="2025-04-22T14:33:00Z"/>
                <w:bCs/>
                <w:szCs w:val="18"/>
              </w:rPr>
            </w:pPr>
            <w:ins w:id="12" w:author="NEC" w:date="2025-04-22T15:33:00Z" w16du:dateUtc="2025-04-22T14:33:00Z">
              <w:r>
                <w:rPr>
                  <w:szCs w:val="18"/>
                </w:rPr>
                <w:t xml:space="preserve">  </w:t>
              </w:r>
              <w:r w:rsidRPr="00D353FD">
                <w:rPr>
                  <w:rFonts w:cs="Times New Roman"/>
                  <w:bCs/>
                  <w:lang w:eastAsia="ja-JP"/>
                </w:rPr>
                <w:t>&gt;&gt;</w:t>
              </w:r>
            </w:ins>
            <w:ins w:id="13" w:author="NEC" w:date="2025-04-22T15:34:00Z" w16du:dateUtc="2025-04-22T14:34:00Z">
              <w:r w:rsidRPr="00D353FD">
                <w:rPr>
                  <w:rFonts w:cs="Times New Roman"/>
                  <w:bCs/>
                  <w:lang w:eastAsia="ja-JP"/>
                </w:rPr>
                <w:t>&gt;</w:t>
              </w:r>
            </w:ins>
            <w:ins w:id="14" w:author="NEC" w:date="2025-04-22T15:33:00Z" w16du:dateUtc="2025-04-22T14:33:00Z">
              <w:r w:rsidRPr="0088187E">
                <w:rPr>
                  <w:rFonts w:cs="Times New Roman"/>
                  <w:bCs/>
                  <w:lang w:eastAsia="ja-JP"/>
                </w:rPr>
                <w:t xml:space="preserve"> N</w:t>
              </w:r>
            </w:ins>
            <w:ins w:id="15" w:author="NEC" w:date="2025-04-22T15:34:00Z" w16du:dateUtc="2025-04-22T14:34:00Z">
              <w:r w:rsidRPr="0088187E">
                <w:rPr>
                  <w:rFonts w:cs="Times New Roman"/>
                  <w:bCs/>
                  <w:lang w:eastAsia="ja-JP"/>
                </w:rPr>
                <w:t>R CGI</w:t>
              </w:r>
            </w:ins>
          </w:p>
        </w:tc>
        <w:tc>
          <w:tcPr>
            <w:tcW w:w="1080" w:type="dxa"/>
            <w:tcBorders>
              <w:top w:val="single" w:sz="4" w:space="0" w:color="auto"/>
              <w:left w:val="single" w:sz="4" w:space="0" w:color="auto"/>
              <w:bottom w:val="single" w:sz="4" w:space="0" w:color="auto"/>
              <w:right w:val="single" w:sz="4" w:space="0" w:color="auto"/>
            </w:tcBorders>
          </w:tcPr>
          <w:p w14:paraId="7FD75100" w14:textId="58AB0D45" w:rsidR="00445ACB" w:rsidRDefault="0088187E" w:rsidP="00445ACB">
            <w:pPr>
              <w:pStyle w:val="TAL"/>
              <w:keepNext w:val="0"/>
              <w:keepLines w:val="0"/>
              <w:widowControl w:val="0"/>
              <w:rPr>
                <w:ins w:id="16" w:author="NEC" w:date="2025-04-22T15:33:00Z" w16du:dateUtc="2025-04-22T14:33:00Z"/>
              </w:rPr>
            </w:pPr>
            <w:ins w:id="17" w:author="NEC" w:date="2025-04-22T15:39:00Z" w16du:dateUtc="2025-04-22T14:39:00Z">
              <w:r>
                <w:t>O</w:t>
              </w:r>
            </w:ins>
          </w:p>
        </w:tc>
        <w:tc>
          <w:tcPr>
            <w:tcW w:w="1080" w:type="dxa"/>
            <w:tcBorders>
              <w:top w:val="single" w:sz="4" w:space="0" w:color="auto"/>
              <w:left w:val="single" w:sz="4" w:space="0" w:color="auto"/>
              <w:bottom w:val="single" w:sz="4" w:space="0" w:color="auto"/>
              <w:right w:val="single" w:sz="4" w:space="0" w:color="auto"/>
            </w:tcBorders>
          </w:tcPr>
          <w:p w14:paraId="024B6BEF" w14:textId="07B72299" w:rsidR="00445ACB" w:rsidRPr="00363CE7" w:rsidRDefault="00445ACB" w:rsidP="00445ACB">
            <w:pPr>
              <w:pStyle w:val="TAL"/>
              <w:keepNext w:val="0"/>
              <w:keepLines w:val="0"/>
              <w:widowControl w:val="0"/>
              <w:rPr>
                <w:ins w:id="18" w:author="NEC" w:date="2025-04-22T15:33:00Z" w16du:dateUtc="2025-04-22T14:33:00Z"/>
                <w:lang w:eastAsia="ja-JP"/>
              </w:rPr>
            </w:pPr>
            <w:ins w:id="19" w:author="NEC" w:date="2025-04-22T15:36:00Z" w16du:dateUtc="2025-04-22T14:36:00Z">
              <w:r>
                <w:rPr>
                  <w:lang w:eastAsia="ja-JP"/>
                </w:rPr>
                <w:t>1 .. &lt;maxnoofCellsinNGRANnode&gt;</w:t>
              </w:r>
            </w:ins>
          </w:p>
        </w:tc>
        <w:tc>
          <w:tcPr>
            <w:tcW w:w="1512" w:type="dxa"/>
            <w:tcBorders>
              <w:top w:val="single" w:sz="4" w:space="0" w:color="auto"/>
              <w:left w:val="single" w:sz="4" w:space="0" w:color="auto"/>
              <w:bottom w:val="single" w:sz="4" w:space="0" w:color="auto"/>
              <w:right w:val="single" w:sz="4" w:space="0" w:color="auto"/>
            </w:tcBorders>
          </w:tcPr>
          <w:p w14:paraId="227857EA" w14:textId="17B6EB7A" w:rsidR="00445ACB" w:rsidRPr="00363CE7" w:rsidRDefault="00445ACB" w:rsidP="00445ACB">
            <w:pPr>
              <w:pStyle w:val="TAL"/>
              <w:keepNext w:val="0"/>
              <w:keepLines w:val="0"/>
              <w:widowControl w:val="0"/>
              <w:rPr>
                <w:ins w:id="20" w:author="NEC" w:date="2025-04-22T15:33:00Z" w16du:dateUtc="2025-04-22T14:33:00Z"/>
                <w:lang w:eastAsia="ja-JP"/>
              </w:rPr>
            </w:pPr>
            <w:ins w:id="21" w:author="NEC" w:date="2025-04-22T15:36:00Z" w16du:dateUtc="2025-04-22T14:36:00Z">
              <w:r w:rsidRPr="007B7BCF">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7DD1664D" w14:textId="02502170" w:rsidR="00445ACB" w:rsidRPr="00363CE7" w:rsidRDefault="00046FA6" w:rsidP="00445ACB">
            <w:pPr>
              <w:pStyle w:val="TAL"/>
              <w:keepNext w:val="0"/>
              <w:keepLines w:val="0"/>
              <w:widowControl w:val="0"/>
              <w:rPr>
                <w:ins w:id="22" w:author="NEC" w:date="2025-04-22T15:33:00Z" w16du:dateUtc="2025-04-22T14:33:00Z"/>
              </w:rPr>
            </w:pPr>
            <w:ins w:id="23" w:author="NEC" w:date="2025-04-22T15:36:00Z" w16du:dateUtc="2025-04-22T14:36:00Z">
              <w:r>
                <w:t>Indicates the</w:t>
              </w:r>
            </w:ins>
            <w:ins w:id="24" w:author="NEC" w:date="2025-04-22T15:43:00Z" w16du:dateUtc="2025-04-22T14:43:00Z">
              <w:r w:rsidR="00326079">
                <w:t xml:space="preserve"> NES</w:t>
              </w:r>
            </w:ins>
            <w:ins w:id="25" w:author="NEC" w:date="2025-04-22T15:36:00Z" w16du:dateUtc="2025-04-22T14:36:00Z">
              <w:r>
                <w:t xml:space="preserve"> cells of which the UL WUS Configuration applies.</w:t>
              </w:r>
            </w:ins>
          </w:p>
        </w:tc>
        <w:tc>
          <w:tcPr>
            <w:tcW w:w="1080" w:type="dxa"/>
            <w:tcBorders>
              <w:top w:val="single" w:sz="4" w:space="0" w:color="auto"/>
              <w:left w:val="single" w:sz="4" w:space="0" w:color="auto"/>
              <w:bottom w:val="single" w:sz="4" w:space="0" w:color="auto"/>
              <w:right w:val="single" w:sz="4" w:space="0" w:color="auto"/>
            </w:tcBorders>
          </w:tcPr>
          <w:p w14:paraId="654E94F3" w14:textId="77777777" w:rsidR="00445ACB" w:rsidRPr="00363CE7" w:rsidRDefault="00445ACB" w:rsidP="00445ACB">
            <w:pPr>
              <w:pStyle w:val="TAC"/>
              <w:keepNext w:val="0"/>
              <w:keepLines w:val="0"/>
              <w:widowControl w:val="0"/>
              <w:jc w:val="left"/>
              <w:rPr>
                <w:ins w:id="26" w:author="NEC" w:date="2025-04-22T15:33:00Z" w16du:dateUtc="2025-04-22T14:3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2B52D95" w14:textId="77777777" w:rsidR="00445ACB" w:rsidRPr="00363CE7" w:rsidRDefault="00445ACB" w:rsidP="00445ACB">
            <w:pPr>
              <w:pStyle w:val="TAC"/>
              <w:keepNext w:val="0"/>
              <w:keepLines w:val="0"/>
              <w:widowControl w:val="0"/>
              <w:rPr>
                <w:ins w:id="27" w:author="NEC" w:date="2025-04-22T15:33:00Z" w16du:dateUtc="2025-04-22T14:33:00Z"/>
                <w:lang w:eastAsia="ja-JP"/>
              </w:rPr>
            </w:pPr>
          </w:p>
        </w:tc>
      </w:tr>
      <w:tr w:rsidR="00C55F7A" w:rsidRPr="00363CE7" w14:paraId="27FB84EF" w14:textId="77777777" w:rsidTr="002A7A0C">
        <w:tc>
          <w:tcPr>
            <w:tcW w:w="2160" w:type="dxa"/>
            <w:tcBorders>
              <w:top w:val="single" w:sz="4" w:space="0" w:color="auto"/>
              <w:left w:val="single" w:sz="4" w:space="0" w:color="auto"/>
              <w:bottom w:val="single" w:sz="4" w:space="0" w:color="auto"/>
              <w:right w:val="single" w:sz="4" w:space="0" w:color="auto"/>
            </w:tcBorders>
          </w:tcPr>
          <w:p w14:paraId="382C078D" w14:textId="77777777" w:rsidR="00C55F7A" w:rsidRPr="00363CE7" w:rsidRDefault="00C55F7A" w:rsidP="00C55F7A">
            <w:pPr>
              <w:pStyle w:val="TAL"/>
              <w:keepNext w:val="0"/>
              <w:keepLines w:val="0"/>
              <w:widowControl w:val="0"/>
              <w:rPr>
                <w:lang w:eastAsia="ja-JP"/>
              </w:rPr>
            </w:pPr>
            <w:r w:rsidRPr="00FD0425">
              <w:rPr>
                <w:bCs/>
                <w:szCs w:val="18"/>
              </w:rPr>
              <w:t>&gt;</w:t>
            </w:r>
            <w:r>
              <w:rPr>
                <w:bCs/>
                <w:i/>
                <w:iCs/>
                <w:szCs w:val="18"/>
              </w:rPr>
              <w:t>Stop</w:t>
            </w:r>
          </w:p>
        </w:tc>
        <w:tc>
          <w:tcPr>
            <w:tcW w:w="1080" w:type="dxa"/>
            <w:tcBorders>
              <w:top w:val="single" w:sz="4" w:space="0" w:color="auto"/>
              <w:left w:val="single" w:sz="4" w:space="0" w:color="auto"/>
              <w:bottom w:val="single" w:sz="4" w:space="0" w:color="auto"/>
              <w:right w:val="single" w:sz="4" w:space="0" w:color="auto"/>
            </w:tcBorders>
          </w:tcPr>
          <w:p w14:paraId="0C2A889D" w14:textId="77777777" w:rsidR="00C55F7A" w:rsidRPr="00363CE7" w:rsidRDefault="00C55F7A" w:rsidP="00C55F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C7A116" w14:textId="77777777" w:rsidR="00C55F7A" w:rsidRPr="00363CE7" w:rsidRDefault="00C55F7A" w:rsidP="00C55F7A">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37BAFB8" w14:textId="77777777" w:rsidR="00C55F7A" w:rsidRPr="00363CE7" w:rsidRDefault="00C55F7A" w:rsidP="00C55F7A">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B1100CE" w14:textId="77777777" w:rsidR="00C55F7A" w:rsidRPr="00363CE7" w:rsidRDefault="00C55F7A" w:rsidP="00C55F7A">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58CC4E" w14:textId="77777777" w:rsidR="00C55F7A" w:rsidRPr="00363CE7" w:rsidRDefault="00C55F7A" w:rsidP="00C55F7A">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A2B4B6" w14:textId="77777777" w:rsidR="00C55F7A" w:rsidRPr="00363CE7" w:rsidRDefault="00C55F7A" w:rsidP="00C55F7A">
            <w:pPr>
              <w:pStyle w:val="TAC"/>
              <w:keepNext w:val="0"/>
              <w:keepLines w:val="0"/>
              <w:widowControl w:val="0"/>
              <w:rPr>
                <w:lang w:eastAsia="ja-JP"/>
              </w:rPr>
            </w:pPr>
          </w:p>
        </w:tc>
      </w:tr>
      <w:tr w:rsidR="00046FA6" w:rsidRPr="00363CE7" w14:paraId="13AE5294" w14:textId="77777777" w:rsidTr="002A7A0C">
        <w:trPr>
          <w:ins w:id="28" w:author="NEC" w:date="2025-04-22T15:36:00Z"/>
        </w:trPr>
        <w:tc>
          <w:tcPr>
            <w:tcW w:w="2160" w:type="dxa"/>
            <w:tcBorders>
              <w:top w:val="single" w:sz="4" w:space="0" w:color="auto"/>
              <w:left w:val="single" w:sz="4" w:space="0" w:color="auto"/>
              <w:bottom w:val="single" w:sz="4" w:space="0" w:color="auto"/>
              <w:right w:val="single" w:sz="4" w:space="0" w:color="auto"/>
            </w:tcBorders>
          </w:tcPr>
          <w:p w14:paraId="6AA5832D" w14:textId="77777777" w:rsidR="00046FA6" w:rsidRDefault="00046FA6" w:rsidP="002A7A0C">
            <w:pPr>
              <w:pStyle w:val="TAL"/>
              <w:keepNext w:val="0"/>
              <w:keepLines w:val="0"/>
              <w:widowControl w:val="0"/>
              <w:rPr>
                <w:ins w:id="29" w:author="NEC" w:date="2025-04-22T15:36:00Z" w16du:dateUtc="2025-04-22T14:36:00Z"/>
                <w:szCs w:val="18"/>
              </w:rPr>
            </w:pPr>
            <w:ins w:id="30" w:author="NEC" w:date="2025-04-22T15:36:00Z" w16du:dateUtc="2025-04-22T14:36:00Z">
              <w:r>
                <w:rPr>
                  <w:szCs w:val="18"/>
                </w:rPr>
                <w:t xml:space="preserve">  </w:t>
              </w:r>
              <w:r w:rsidRPr="00FD0425">
                <w:rPr>
                  <w:szCs w:val="18"/>
                </w:rPr>
                <w:t>&gt;&gt;</w:t>
              </w:r>
              <w:r w:rsidRPr="00363CE7">
                <w:rPr>
                  <w:lang w:eastAsia="ja-JP"/>
                </w:rPr>
                <w:t xml:space="preserve"> </w:t>
              </w:r>
              <w:r>
                <w:rPr>
                  <w:lang w:eastAsia="ja-JP"/>
                </w:rPr>
                <w:t>NES Cell List</w:t>
              </w:r>
            </w:ins>
          </w:p>
        </w:tc>
        <w:tc>
          <w:tcPr>
            <w:tcW w:w="1080" w:type="dxa"/>
            <w:tcBorders>
              <w:top w:val="single" w:sz="4" w:space="0" w:color="auto"/>
              <w:left w:val="single" w:sz="4" w:space="0" w:color="auto"/>
              <w:bottom w:val="single" w:sz="4" w:space="0" w:color="auto"/>
              <w:right w:val="single" w:sz="4" w:space="0" w:color="auto"/>
            </w:tcBorders>
          </w:tcPr>
          <w:p w14:paraId="6AA65566" w14:textId="77777777" w:rsidR="00046FA6" w:rsidRPr="00FD0425" w:rsidRDefault="00046FA6" w:rsidP="002A7A0C">
            <w:pPr>
              <w:pStyle w:val="TAL"/>
              <w:keepNext w:val="0"/>
              <w:keepLines w:val="0"/>
              <w:widowControl w:val="0"/>
              <w:rPr>
                <w:ins w:id="31" w:author="NEC" w:date="2025-04-22T15:36:00Z" w16du:dateUtc="2025-04-22T14:36:00Z"/>
              </w:rPr>
            </w:pPr>
          </w:p>
        </w:tc>
        <w:tc>
          <w:tcPr>
            <w:tcW w:w="1080" w:type="dxa"/>
            <w:tcBorders>
              <w:top w:val="single" w:sz="4" w:space="0" w:color="auto"/>
              <w:left w:val="single" w:sz="4" w:space="0" w:color="auto"/>
              <w:bottom w:val="single" w:sz="4" w:space="0" w:color="auto"/>
              <w:right w:val="single" w:sz="4" w:space="0" w:color="auto"/>
            </w:tcBorders>
          </w:tcPr>
          <w:p w14:paraId="0A271428" w14:textId="77777777" w:rsidR="00046FA6" w:rsidRPr="00363CE7" w:rsidRDefault="00046FA6" w:rsidP="002A7A0C">
            <w:pPr>
              <w:pStyle w:val="TAL"/>
              <w:widowControl w:val="0"/>
              <w:rPr>
                <w:ins w:id="32" w:author="NEC" w:date="2025-04-22T15:36:00Z" w16du:dateUtc="2025-04-22T14:36:00Z"/>
                <w:lang w:eastAsia="ja-JP"/>
              </w:rPr>
            </w:pPr>
          </w:p>
        </w:tc>
        <w:tc>
          <w:tcPr>
            <w:tcW w:w="1512" w:type="dxa"/>
            <w:tcBorders>
              <w:top w:val="single" w:sz="4" w:space="0" w:color="auto"/>
              <w:left w:val="single" w:sz="4" w:space="0" w:color="auto"/>
              <w:bottom w:val="single" w:sz="4" w:space="0" w:color="auto"/>
              <w:right w:val="single" w:sz="4" w:space="0" w:color="auto"/>
            </w:tcBorders>
          </w:tcPr>
          <w:p w14:paraId="183CFDCD" w14:textId="77777777" w:rsidR="00046FA6" w:rsidRPr="00363CE7" w:rsidRDefault="00046FA6" w:rsidP="002A7A0C">
            <w:pPr>
              <w:pStyle w:val="TAL"/>
              <w:keepNext w:val="0"/>
              <w:keepLines w:val="0"/>
              <w:widowControl w:val="0"/>
              <w:rPr>
                <w:ins w:id="33" w:author="NEC" w:date="2025-04-22T15:36:00Z" w16du:dateUtc="2025-04-22T14:36:00Z"/>
                <w:lang w:eastAsia="ja-JP"/>
              </w:rPr>
            </w:pPr>
          </w:p>
        </w:tc>
        <w:tc>
          <w:tcPr>
            <w:tcW w:w="1728" w:type="dxa"/>
            <w:tcBorders>
              <w:top w:val="single" w:sz="4" w:space="0" w:color="auto"/>
              <w:left w:val="single" w:sz="4" w:space="0" w:color="auto"/>
              <w:bottom w:val="single" w:sz="4" w:space="0" w:color="auto"/>
              <w:right w:val="single" w:sz="4" w:space="0" w:color="auto"/>
            </w:tcBorders>
          </w:tcPr>
          <w:p w14:paraId="76E16EF2" w14:textId="77777777" w:rsidR="00046FA6" w:rsidRPr="00363CE7" w:rsidRDefault="00046FA6" w:rsidP="002A7A0C">
            <w:pPr>
              <w:pStyle w:val="TAL"/>
              <w:widowControl w:val="0"/>
              <w:rPr>
                <w:ins w:id="34" w:author="NEC" w:date="2025-04-22T15:36:00Z" w16du:dateUtc="2025-04-22T14:36:00Z"/>
              </w:rPr>
            </w:pPr>
          </w:p>
        </w:tc>
        <w:tc>
          <w:tcPr>
            <w:tcW w:w="1080" w:type="dxa"/>
            <w:tcBorders>
              <w:top w:val="single" w:sz="4" w:space="0" w:color="auto"/>
              <w:left w:val="single" w:sz="4" w:space="0" w:color="auto"/>
              <w:bottom w:val="single" w:sz="4" w:space="0" w:color="auto"/>
              <w:right w:val="single" w:sz="4" w:space="0" w:color="auto"/>
            </w:tcBorders>
          </w:tcPr>
          <w:p w14:paraId="416A3313" w14:textId="77777777" w:rsidR="00046FA6" w:rsidRPr="00363CE7" w:rsidRDefault="00046FA6" w:rsidP="002A7A0C">
            <w:pPr>
              <w:pStyle w:val="TAC"/>
              <w:keepNext w:val="0"/>
              <w:keepLines w:val="0"/>
              <w:widowControl w:val="0"/>
              <w:jc w:val="left"/>
              <w:rPr>
                <w:ins w:id="35" w:author="NEC" w:date="2025-04-22T15:36:00Z" w16du:dateUtc="2025-04-22T14: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22362ECE" w14:textId="77777777" w:rsidR="00046FA6" w:rsidRPr="00363CE7" w:rsidRDefault="00046FA6" w:rsidP="002A7A0C">
            <w:pPr>
              <w:pStyle w:val="TAC"/>
              <w:keepNext w:val="0"/>
              <w:keepLines w:val="0"/>
              <w:widowControl w:val="0"/>
              <w:rPr>
                <w:ins w:id="36" w:author="NEC" w:date="2025-04-22T15:36:00Z" w16du:dateUtc="2025-04-22T14:36:00Z"/>
                <w:lang w:eastAsia="ja-JP"/>
              </w:rPr>
            </w:pPr>
          </w:p>
        </w:tc>
      </w:tr>
      <w:tr w:rsidR="00046FA6" w:rsidRPr="00363CE7" w14:paraId="431DE09C" w14:textId="77777777" w:rsidTr="002A7A0C">
        <w:trPr>
          <w:ins w:id="37" w:author="NEC" w:date="2025-04-22T15:36:00Z"/>
        </w:trPr>
        <w:tc>
          <w:tcPr>
            <w:tcW w:w="2160" w:type="dxa"/>
            <w:tcBorders>
              <w:top w:val="single" w:sz="4" w:space="0" w:color="auto"/>
              <w:left w:val="single" w:sz="4" w:space="0" w:color="auto"/>
              <w:bottom w:val="single" w:sz="4" w:space="0" w:color="auto"/>
              <w:right w:val="single" w:sz="4" w:space="0" w:color="auto"/>
            </w:tcBorders>
          </w:tcPr>
          <w:p w14:paraId="21A2C505" w14:textId="77777777" w:rsidR="00046FA6" w:rsidRPr="0088187E" w:rsidRDefault="00046FA6" w:rsidP="00D353FD">
            <w:pPr>
              <w:pStyle w:val="TAL"/>
              <w:keepNext w:val="0"/>
              <w:keepLines w:val="0"/>
              <w:widowControl w:val="0"/>
              <w:spacing w:beforeAutospacing="0"/>
              <w:ind w:left="340"/>
              <w:rPr>
                <w:ins w:id="38" w:author="NEC" w:date="2025-04-22T15:36:00Z" w16du:dateUtc="2025-04-22T14:36:00Z"/>
                <w:bCs/>
                <w:szCs w:val="18"/>
              </w:rPr>
            </w:pPr>
            <w:ins w:id="39" w:author="NEC" w:date="2025-04-22T15:36:00Z" w16du:dateUtc="2025-04-22T14:36:00Z">
              <w:r>
                <w:rPr>
                  <w:szCs w:val="18"/>
                </w:rPr>
                <w:t xml:space="preserve">  </w:t>
              </w:r>
              <w:r w:rsidRPr="00D353FD">
                <w:rPr>
                  <w:rFonts w:cs="Times New Roman"/>
                  <w:bCs/>
                  <w:lang w:eastAsia="ja-JP"/>
                </w:rPr>
                <w:t>&gt;&gt;&gt;</w:t>
              </w:r>
              <w:r w:rsidRPr="0088187E">
                <w:rPr>
                  <w:rFonts w:cs="Times New Roman"/>
                  <w:bCs/>
                  <w:lang w:eastAsia="ja-JP"/>
                </w:rPr>
                <w:t xml:space="preserve"> NR CGI</w:t>
              </w:r>
            </w:ins>
          </w:p>
        </w:tc>
        <w:tc>
          <w:tcPr>
            <w:tcW w:w="1080" w:type="dxa"/>
            <w:tcBorders>
              <w:top w:val="single" w:sz="4" w:space="0" w:color="auto"/>
              <w:left w:val="single" w:sz="4" w:space="0" w:color="auto"/>
              <w:bottom w:val="single" w:sz="4" w:space="0" w:color="auto"/>
              <w:right w:val="single" w:sz="4" w:space="0" w:color="auto"/>
            </w:tcBorders>
          </w:tcPr>
          <w:p w14:paraId="7C6D0EB4" w14:textId="112544C5" w:rsidR="00046FA6" w:rsidRDefault="0088187E" w:rsidP="002A7A0C">
            <w:pPr>
              <w:pStyle w:val="TAL"/>
              <w:keepNext w:val="0"/>
              <w:keepLines w:val="0"/>
              <w:widowControl w:val="0"/>
              <w:rPr>
                <w:ins w:id="40" w:author="NEC" w:date="2025-04-22T15:36:00Z" w16du:dateUtc="2025-04-22T14:36:00Z"/>
              </w:rPr>
            </w:pPr>
            <w:ins w:id="41" w:author="NEC" w:date="2025-04-22T15:39:00Z" w16du:dateUtc="2025-04-22T14:39:00Z">
              <w:r>
                <w:t>M</w:t>
              </w:r>
            </w:ins>
          </w:p>
        </w:tc>
        <w:tc>
          <w:tcPr>
            <w:tcW w:w="1080" w:type="dxa"/>
            <w:tcBorders>
              <w:top w:val="single" w:sz="4" w:space="0" w:color="auto"/>
              <w:left w:val="single" w:sz="4" w:space="0" w:color="auto"/>
              <w:bottom w:val="single" w:sz="4" w:space="0" w:color="auto"/>
              <w:right w:val="single" w:sz="4" w:space="0" w:color="auto"/>
            </w:tcBorders>
          </w:tcPr>
          <w:p w14:paraId="7EDA10F0" w14:textId="77777777" w:rsidR="00046FA6" w:rsidRPr="00363CE7" w:rsidRDefault="00046FA6" w:rsidP="002A7A0C">
            <w:pPr>
              <w:pStyle w:val="TAL"/>
              <w:keepNext w:val="0"/>
              <w:keepLines w:val="0"/>
              <w:widowControl w:val="0"/>
              <w:rPr>
                <w:ins w:id="42" w:author="NEC" w:date="2025-04-22T15:36:00Z" w16du:dateUtc="2025-04-22T14:36:00Z"/>
                <w:lang w:eastAsia="ja-JP"/>
              </w:rPr>
            </w:pPr>
            <w:ins w:id="43" w:author="NEC" w:date="2025-04-22T15:36:00Z" w16du:dateUtc="2025-04-22T14:36:00Z">
              <w:r>
                <w:rPr>
                  <w:lang w:eastAsia="ja-JP"/>
                </w:rPr>
                <w:t>1 .. &lt;maxnoofCellsinNGRANnode&gt;</w:t>
              </w:r>
            </w:ins>
          </w:p>
        </w:tc>
        <w:tc>
          <w:tcPr>
            <w:tcW w:w="1512" w:type="dxa"/>
            <w:tcBorders>
              <w:top w:val="single" w:sz="4" w:space="0" w:color="auto"/>
              <w:left w:val="single" w:sz="4" w:space="0" w:color="auto"/>
              <w:bottom w:val="single" w:sz="4" w:space="0" w:color="auto"/>
              <w:right w:val="single" w:sz="4" w:space="0" w:color="auto"/>
            </w:tcBorders>
          </w:tcPr>
          <w:p w14:paraId="0EC8C9A4" w14:textId="77777777" w:rsidR="00046FA6" w:rsidRPr="00363CE7" w:rsidRDefault="00046FA6" w:rsidP="002A7A0C">
            <w:pPr>
              <w:pStyle w:val="TAL"/>
              <w:keepNext w:val="0"/>
              <w:keepLines w:val="0"/>
              <w:widowControl w:val="0"/>
              <w:rPr>
                <w:ins w:id="44" w:author="NEC" w:date="2025-04-22T15:36:00Z" w16du:dateUtc="2025-04-22T14:36:00Z"/>
                <w:lang w:eastAsia="ja-JP"/>
              </w:rPr>
            </w:pPr>
            <w:ins w:id="45" w:author="NEC" w:date="2025-04-22T15:36:00Z" w16du:dateUtc="2025-04-22T14:36:00Z">
              <w:r w:rsidRPr="007B7BCF">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47EC5532" w14:textId="3F79E3BC" w:rsidR="00046FA6" w:rsidRPr="00363CE7" w:rsidRDefault="00046FA6" w:rsidP="002A7A0C">
            <w:pPr>
              <w:pStyle w:val="TAL"/>
              <w:keepNext w:val="0"/>
              <w:keepLines w:val="0"/>
              <w:widowControl w:val="0"/>
              <w:rPr>
                <w:ins w:id="46" w:author="NEC" w:date="2025-04-22T15:36:00Z" w16du:dateUtc="2025-04-22T14:36:00Z"/>
              </w:rPr>
            </w:pPr>
            <w:ins w:id="47" w:author="NEC" w:date="2025-04-22T15:36:00Z" w16du:dateUtc="2025-04-22T14:36:00Z">
              <w:r>
                <w:t xml:space="preserve">Indicates the </w:t>
              </w:r>
            </w:ins>
            <w:ins w:id="48" w:author="NEC" w:date="2025-04-22T15:43:00Z" w16du:dateUtc="2025-04-22T14:43:00Z">
              <w:r w:rsidR="00326079">
                <w:t xml:space="preserve">NES </w:t>
              </w:r>
            </w:ins>
            <w:ins w:id="49" w:author="NEC" w:date="2025-04-22T15:36:00Z" w16du:dateUtc="2025-04-22T14:36:00Z">
              <w:r>
                <w:t>cells of which the UL WUS Configuration applies.</w:t>
              </w:r>
            </w:ins>
          </w:p>
        </w:tc>
        <w:tc>
          <w:tcPr>
            <w:tcW w:w="1080" w:type="dxa"/>
            <w:tcBorders>
              <w:top w:val="single" w:sz="4" w:space="0" w:color="auto"/>
              <w:left w:val="single" w:sz="4" w:space="0" w:color="auto"/>
              <w:bottom w:val="single" w:sz="4" w:space="0" w:color="auto"/>
              <w:right w:val="single" w:sz="4" w:space="0" w:color="auto"/>
            </w:tcBorders>
          </w:tcPr>
          <w:p w14:paraId="508D36FB" w14:textId="77777777" w:rsidR="00046FA6" w:rsidRPr="00363CE7" w:rsidRDefault="00046FA6" w:rsidP="002A7A0C">
            <w:pPr>
              <w:pStyle w:val="TAC"/>
              <w:keepNext w:val="0"/>
              <w:keepLines w:val="0"/>
              <w:widowControl w:val="0"/>
              <w:jc w:val="left"/>
              <w:rPr>
                <w:ins w:id="50" w:author="NEC" w:date="2025-04-22T15:36:00Z" w16du:dateUtc="2025-04-22T14: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54831087" w14:textId="77777777" w:rsidR="00046FA6" w:rsidRPr="00363CE7" w:rsidRDefault="00046FA6" w:rsidP="002A7A0C">
            <w:pPr>
              <w:pStyle w:val="TAC"/>
              <w:keepNext w:val="0"/>
              <w:keepLines w:val="0"/>
              <w:widowControl w:val="0"/>
              <w:rPr>
                <w:ins w:id="51" w:author="NEC" w:date="2025-04-22T15:36:00Z" w16du:dateUtc="2025-04-22T14:36:00Z"/>
                <w:lang w:eastAsia="ja-JP"/>
              </w:rPr>
            </w:pPr>
          </w:p>
        </w:tc>
      </w:tr>
    </w:tbl>
    <w:p w14:paraId="2EFF1505" w14:textId="77777777" w:rsidR="006279AB" w:rsidRDefault="006279AB" w:rsidP="00E73E5F">
      <w:pPr>
        <w:spacing w:after="120"/>
        <w:rPr>
          <w:lang w:eastAsia="zh-CN"/>
        </w:rPr>
      </w:pPr>
    </w:p>
    <w:p w14:paraId="78D3904B" w14:textId="5634F1E7" w:rsidR="007527F1" w:rsidRDefault="000C1005" w:rsidP="00E73E5F">
      <w:pPr>
        <w:spacing w:after="120"/>
        <w:rPr>
          <w:b/>
          <w:bCs/>
        </w:rPr>
      </w:pPr>
      <w:r w:rsidRPr="000A6CBC">
        <w:rPr>
          <w:b/>
          <w:bCs/>
        </w:rPr>
        <w:t xml:space="preserve">Proposal </w:t>
      </w:r>
      <w:r>
        <w:rPr>
          <w:b/>
          <w:bCs/>
        </w:rPr>
        <w:t>5</w:t>
      </w:r>
      <w:r w:rsidRPr="000A6CBC">
        <w:rPr>
          <w:b/>
          <w:bCs/>
        </w:rPr>
        <w:t>:</w:t>
      </w:r>
      <w:r w:rsidR="006279AB">
        <w:rPr>
          <w:b/>
          <w:bCs/>
        </w:rPr>
        <w:t xml:space="preserve"> To add NES Cell List in </w:t>
      </w:r>
      <w:r w:rsidR="006279AB" w:rsidRPr="0009079F">
        <w:rPr>
          <w:b/>
          <w:bCs/>
        </w:rPr>
        <w:t>UL WUS Configuration Provision Request message</w:t>
      </w:r>
      <w:r w:rsidR="006279AB">
        <w:rPr>
          <w:b/>
          <w:bCs/>
        </w:rPr>
        <w:t xml:space="preserve"> to indicate </w:t>
      </w:r>
      <w:r w:rsidR="006279AB" w:rsidRPr="006279AB">
        <w:rPr>
          <w:b/>
          <w:bCs/>
        </w:rPr>
        <w:t xml:space="preserve">the </w:t>
      </w:r>
      <w:r w:rsidR="00326079">
        <w:rPr>
          <w:b/>
          <w:bCs/>
        </w:rPr>
        <w:t xml:space="preserve">NES </w:t>
      </w:r>
      <w:r w:rsidR="006279AB" w:rsidRPr="006279AB">
        <w:rPr>
          <w:b/>
          <w:bCs/>
        </w:rPr>
        <w:t>cells of which the UL WUS Configuration applies.</w:t>
      </w:r>
    </w:p>
    <w:p w14:paraId="023EA931" w14:textId="4D499750" w:rsidR="008B1C16" w:rsidRPr="008B1C16" w:rsidRDefault="008B1C16" w:rsidP="008B1C16">
      <w:pPr>
        <w:spacing w:after="120"/>
        <w:rPr>
          <w:b/>
          <w:bCs/>
        </w:rPr>
      </w:pPr>
      <w:r w:rsidRPr="008B1C16">
        <w:rPr>
          <w:b/>
          <w:bCs/>
        </w:rPr>
        <w:t xml:space="preserve">Proposal </w:t>
      </w:r>
      <w:r>
        <w:rPr>
          <w:b/>
          <w:bCs/>
        </w:rPr>
        <w:t>6</w:t>
      </w:r>
      <w:r w:rsidRPr="008B1C16">
        <w:rPr>
          <w:b/>
          <w:bCs/>
        </w:rPr>
        <w:t>: To agree the message structure for UL WUS Configuration Provision Re</w:t>
      </w:r>
      <w:r>
        <w:rPr>
          <w:b/>
          <w:bCs/>
        </w:rPr>
        <w:t>quest</w:t>
      </w:r>
      <w:r w:rsidRPr="008B1C16">
        <w:rPr>
          <w:b/>
          <w:bCs/>
        </w:rPr>
        <w:t xml:space="preserve"> message as above.</w:t>
      </w:r>
    </w:p>
    <w:p w14:paraId="75013DEC" w14:textId="1BF5576C" w:rsidR="00430880" w:rsidRPr="005A7B11" w:rsidRDefault="00430880" w:rsidP="00430880">
      <w:pPr>
        <w:pStyle w:val="Heading2"/>
        <w:keepLines/>
        <w:numPr>
          <w:ilvl w:val="1"/>
          <w:numId w:val="20"/>
        </w:numPr>
        <w:spacing w:after="120"/>
        <w:ind w:left="1134" w:hanging="1134"/>
        <w:rPr>
          <w:rFonts w:eastAsia="SimSun" w:cs="Arial"/>
          <w:sz w:val="32"/>
          <w:szCs w:val="32"/>
          <w:lang w:val="fr-FR"/>
        </w:rPr>
      </w:pPr>
      <w:r w:rsidRPr="0000442A">
        <w:rPr>
          <w:rFonts w:eastAsia="SimSun" w:cs="Arial"/>
          <w:sz w:val="32"/>
          <w:szCs w:val="32"/>
          <w:lang w:val="fr-FR"/>
        </w:rPr>
        <w:t xml:space="preserve">UL </w:t>
      </w:r>
      <w:r w:rsidRPr="005A7B11">
        <w:rPr>
          <w:rFonts w:eastAsia="SimSun" w:cs="Arial"/>
          <w:sz w:val="32"/>
          <w:szCs w:val="32"/>
          <w:lang w:val="fr-FR"/>
        </w:rPr>
        <w:t>WUS Configuration Provision Re</w:t>
      </w:r>
      <w:r>
        <w:rPr>
          <w:rFonts w:eastAsia="SimSun" w:cs="Arial"/>
          <w:sz w:val="32"/>
          <w:szCs w:val="32"/>
          <w:lang w:val="fr-FR"/>
        </w:rPr>
        <w:t>sponse</w:t>
      </w:r>
      <w:r w:rsidRPr="005A7B11">
        <w:rPr>
          <w:rFonts w:eastAsia="SimSun" w:cs="Arial"/>
          <w:sz w:val="32"/>
          <w:szCs w:val="32"/>
          <w:lang w:val="fr-FR"/>
        </w:rPr>
        <w:t xml:space="preserve"> message</w:t>
      </w:r>
    </w:p>
    <w:p w14:paraId="5DB815F6" w14:textId="07C80573" w:rsidR="00430880" w:rsidRPr="000B3D35" w:rsidRDefault="00430880" w:rsidP="000B3D35">
      <w:pPr>
        <w:pStyle w:val="ListParagraph3"/>
        <w:spacing w:before="0" w:beforeAutospacing="0" w:after="120"/>
        <w:ind w:left="0"/>
        <w:rPr>
          <w:rFonts w:eastAsia="MS Mincho"/>
          <w:sz w:val="20"/>
          <w:szCs w:val="20"/>
          <w:lang w:val="en-GB" w:eastAsia="en-US"/>
        </w:rPr>
      </w:pPr>
      <w:r w:rsidRPr="000B3D35">
        <w:rPr>
          <w:rFonts w:eastAsia="MS Mincho"/>
          <w:sz w:val="20"/>
          <w:szCs w:val="20"/>
          <w:lang w:val="en-GB" w:eastAsia="en-US"/>
        </w:rPr>
        <w:t xml:space="preserve">Regarding the </w:t>
      </w:r>
      <w:r w:rsidR="00B4752B" w:rsidRPr="00B4752B">
        <w:rPr>
          <w:rFonts w:eastAsia="MS Mincho"/>
          <w:sz w:val="20"/>
          <w:szCs w:val="20"/>
          <w:lang w:val="en-GB" w:eastAsia="en-US"/>
        </w:rPr>
        <w:t>UL WUS Configuration Provision Response message</w:t>
      </w:r>
      <w:r w:rsidR="00B4752B">
        <w:rPr>
          <w:rFonts w:eastAsia="MS Mincho"/>
          <w:sz w:val="20"/>
          <w:szCs w:val="20"/>
          <w:lang w:val="en-GB" w:eastAsia="en-US"/>
        </w:rPr>
        <w:t>, a NES cell list can also be included</w:t>
      </w:r>
      <w:r w:rsidR="00F62354">
        <w:rPr>
          <w:rFonts w:eastAsia="MS Mincho"/>
          <w:sz w:val="20"/>
          <w:szCs w:val="20"/>
          <w:lang w:val="en-GB" w:eastAsia="en-US"/>
        </w:rPr>
        <w:t xml:space="preserve"> and the </w:t>
      </w:r>
      <w:r w:rsidR="00B4752B">
        <w:rPr>
          <w:rFonts w:eastAsia="MS Mincho"/>
          <w:sz w:val="20"/>
          <w:szCs w:val="20"/>
          <w:lang w:val="en-GB" w:eastAsia="en-US"/>
        </w:rPr>
        <w:t>message is shown as below.</w:t>
      </w:r>
    </w:p>
    <w:p w14:paraId="60F9599A" w14:textId="77777777" w:rsidR="006F1D43" w:rsidRPr="00C50275" w:rsidRDefault="006F1D43" w:rsidP="006F1D43">
      <w:pPr>
        <w:keepNext/>
        <w:keepLines/>
        <w:spacing w:before="120" w:after="180"/>
        <w:ind w:left="851" w:hanging="851"/>
        <w:outlineLvl w:val="2"/>
        <w:rPr>
          <w:ins w:id="52" w:author="NEC" w:date="2025-04-22T15:58:00Z" w16du:dateUtc="2025-04-22T14:58:00Z"/>
          <w:rFonts w:ascii="Arial" w:eastAsia="SimSun" w:hAnsi="Arial"/>
          <w:sz w:val="28"/>
          <w:lang w:val="fr-FR"/>
        </w:rPr>
      </w:pPr>
      <w:ins w:id="53" w:author="NEC" w:date="2025-04-22T15:58:00Z" w16du:dateUtc="2025-04-22T14:58:00Z">
        <w:r w:rsidRPr="00C50275">
          <w:rPr>
            <w:rFonts w:ascii="Arial" w:eastAsia="SimSun" w:hAnsi="Arial"/>
            <w:sz w:val="28"/>
            <w:lang w:val="fr-FR"/>
          </w:rPr>
          <w:t>9.x.x.</w:t>
        </w:r>
        <w:r>
          <w:rPr>
            <w:rFonts w:ascii="Arial" w:eastAsia="SimSun" w:hAnsi="Arial"/>
            <w:sz w:val="28"/>
            <w:lang w:val="fr-FR"/>
          </w:rPr>
          <w:t>y</w:t>
        </w:r>
        <w:r w:rsidRPr="00C50275">
          <w:rPr>
            <w:rFonts w:ascii="Arial" w:eastAsia="SimSun" w:hAnsi="Arial"/>
            <w:sz w:val="28"/>
            <w:lang w:val="fr-FR"/>
          </w:rPr>
          <w:tab/>
          <w:t>UL WUS CONFIGURATION PROVISION RE</w:t>
        </w:r>
        <w:r>
          <w:rPr>
            <w:rFonts w:ascii="Arial" w:eastAsia="SimSun" w:hAnsi="Arial"/>
            <w:sz w:val="28"/>
            <w:lang w:val="fr-FR"/>
          </w:rPr>
          <w:t>SPONSE</w:t>
        </w:r>
      </w:ins>
    </w:p>
    <w:p w14:paraId="58EF4B53" w14:textId="77777777" w:rsidR="006F1D43" w:rsidRPr="00C50275" w:rsidRDefault="006F1D43" w:rsidP="006F1D43">
      <w:pPr>
        <w:widowControl w:val="0"/>
        <w:spacing w:after="180"/>
        <w:rPr>
          <w:ins w:id="54" w:author="NEC" w:date="2025-04-22T15:58:00Z" w16du:dateUtc="2025-04-22T14:58:00Z"/>
          <w:rFonts w:eastAsia="SimSun"/>
        </w:rPr>
      </w:pPr>
      <w:ins w:id="55" w:author="NEC" w:date="2025-04-22T15:58:00Z" w16du:dateUtc="2025-04-22T14:58:00Z">
        <w:r w:rsidRPr="00C50275">
          <w:rPr>
            <w:rFonts w:eastAsia="SimSun"/>
          </w:rPr>
          <w:t>This message is sent by the NG-RAN node</w:t>
        </w:r>
        <w:r>
          <w:rPr>
            <w:rFonts w:eastAsia="SimSun"/>
            <w:vertAlign w:val="subscript"/>
          </w:rPr>
          <w:t>2</w:t>
        </w:r>
        <w:r w:rsidRPr="00C50275">
          <w:rPr>
            <w:rFonts w:eastAsia="SimSun"/>
          </w:rPr>
          <w:t xml:space="preserve"> to the peer NG-RAN node</w:t>
        </w:r>
        <w:r>
          <w:rPr>
            <w:rFonts w:eastAsia="SimSun"/>
            <w:vertAlign w:val="subscript"/>
          </w:rPr>
          <w:t>1</w:t>
        </w:r>
        <w:r w:rsidRPr="00C50275">
          <w:rPr>
            <w:rFonts w:eastAsia="SimSun"/>
          </w:rPr>
          <w:t xml:space="preserve"> </w:t>
        </w:r>
        <w:r w:rsidRPr="00F948D6">
          <w:rPr>
            <w:rFonts w:eastAsia="SimSun"/>
          </w:rPr>
          <w:t xml:space="preserve">to indicate that </w:t>
        </w:r>
        <w:r>
          <w:rPr>
            <w:rFonts w:eastAsia="SimSun"/>
          </w:rPr>
          <w:t xml:space="preserve">the UL WUS Configuration provision for </w:t>
        </w:r>
        <w:r w:rsidRPr="00F948D6">
          <w:rPr>
            <w:rFonts w:eastAsia="SimSun"/>
          </w:rPr>
          <w:t>one or more</w:t>
        </w:r>
        <w:r>
          <w:rPr>
            <w:rFonts w:eastAsia="SimSun"/>
          </w:rPr>
          <w:t xml:space="preserve"> NES </w:t>
        </w:r>
        <w:r w:rsidRPr="00F948D6">
          <w:rPr>
            <w:rFonts w:eastAsia="SimSun"/>
          </w:rPr>
          <w:t>cell(s) has (have) been</w:t>
        </w:r>
        <w:r>
          <w:rPr>
            <w:rFonts w:eastAsia="SimSun"/>
          </w:rPr>
          <w:t xml:space="preserve"> accepted</w:t>
        </w:r>
        <w:r w:rsidRPr="00C50275">
          <w:rPr>
            <w:rFonts w:eastAsia="SimSun"/>
          </w:rPr>
          <w:t>.</w:t>
        </w:r>
      </w:ins>
    </w:p>
    <w:p w14:paraId="6F299BF2" w14:textId="77777777" w:rsidR="006F1D43" w:rsidRPr="00C50275" w:rsidRDefault="006F1D43" w:rsidP="006F1D43">
      <w:pPr>
        <w:widowControl w:val="0"/>
        <w:spacing w:after="180"/>
        <w:rPr>
          <w:ins w:id="56" w:author="NEC" w:date="2025-04-22T15:58:00Z" w16du:dateUtc="2025-04-22T14:58:00Z"/>
          <w:rFonts w:eastAsia="SimSun"/>
        </w:rPr>
      </w:pPr>
      <w:ins w:id="57" w:author="NEC" w:date="2025-04-22T15:58:00Z" w16du:dateUtc="2025-04-22T14:58:00Z">
        <w:r w:rsidRPr="00C50275">
          <w:rPr>
            <w:rFonts w:eastAsia="SimSun"/>
          </w:rPr>
          <w:t>Direction: NG-RAN node</w:t>
        </w:r>
        <w:r>
          <w:rPr>
            <w:rFonts w:eastAsia="SimSun"/>
            <w:vertAlign w:val="subscript"/>
          </w:rPr>
          <w:t>2</w:t>
        </w:r>
        <w:r w:rsidRPr="00C50275">
          <w:rPr>
            <w:rFonts w:eastAsia="SimSun"/>
          </w:rPr>
          <w:t xml:space="preserve"> </w:t>
        </w:r>
        <w:r w:rsidRPr="00C50275">
          <w:rPr>
            <w:rFonts w:ascii="Symbol" w:eastAsia="Symbol" w:hAnsi="Symbol" w:cs="Symbol"/>
          </w:rPr>
          <w:t></w:t>
        </w:r>
        <w:r w:rsidRPr="00C50275">
          <w:rPr>
            <w:rFonts w:eastAsia="SimSun"/>
          </w:rPr>
          <w:t xml:space="preserve"> NG-RAN node</w:t>
        </w:r>
        <w:r>
          <w:rPr>
            <w:rFonts w:eastAsia="SimSun"/>
            <w:vertAlign w:val="subscript"/>
          </w:rPr>
          <w:t>1</w:t>
        </w:r>
        <w:r w:rsidRPr="00C50275">
          <w:rPr>
            <w:rFonts w:eastAsia="SimSu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F1D43" w:rsidRPr="00C50275" w14:paraId="62F151DD" w14:textId="77777777" w:rsidTr="002A7A0C">
        <w:trPr>
          <w:tblHeader/>
          <w:ins w:id="58" w:author="NEC" w:date="2025-04-22T15:58:00Z"/>
        </w:trPr>
        <w:tc>
          <w:tcPr>
            <w:tcW w:w="2160" w:type="dxa"/>
            <w:tcBorders>
              <w:top w:val="single" w:sz="4" w:space="0" w:color="auto"/>
              <w:left w:val="single" w:sz="4" w:space="0" w:color="auto"/>
              <w:bottom w:val="single" w:sz="4" w:space="0" w:color="auto"/>
              <w:right w:val="single" w:sz="4" w:space="0" w:color="auto"/>
            </w:tcBorders>
          </w:tcPr>
          <w:p w14:paraId="2A50893A" w14:textId="77777777" w:rsidR="006F1D43" w:rsidRPr="00C50275" w:rsidRDefault="006F1D43" w:rsidP="002A7A0C">
            <w:pPr>
              <w:widowControl w:val="0"/>
              <w:jc w:val="center"/>
              <w:rPr>
                <w:ins w:id="59" w:author="NEC" w:date="2025-04-22T15:58:00Z" w16du:dateUtc="2025-04-22T14:58:00Z"/>
                <w:rFonts w:ascii="Arial" w:eastAsia="SimSun" w:hAnsi="Arial"/>
                <w:b/>
                <w:sz w:val="18"/>
                <w:lang w:eastAsia="ja-JP"/>
              </w:rPr>
            </w:pPr>
            <w:ins w:id="60" w:author="NEC" w:date="2025-04-22T15:58:00Z" w16du:dateUtc="2025-04-22T14:58:00Z">
              <w:r w:rsidRPr="00C50275">
                <w:rPr>
                  <w:rFonts w:ascii="Arial" w:eastAsia="SimSun" w:hAnsi="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6EAD48B7" w14:textId="77777777" w:rsidR="006F1D43" w:rsidRPr="00C50275" w:rsidRDefault="006F1D43" w:rsidP="002A7A0C">
            <w:pPr>
              <w:widowControl w:val="0"/>
              <w:jc w:val="center"/>
              <w:rPr>
                <w:ins w:id="61" w:author="NEC" w:date="2025-04-22T15:58:00Z" w16du:dateUtc="2025-04-22T14:58:00Z"/>
                <w:rFonts w:ascii="Arial" w:eastAsia="SimSun" w:hAnsi="Arial"/>
                <w:b/>
                <w:sz w:val="18"/>
                <w:lang w:eastAsia="ja-JP"/>
              </w:rPr>
            </w:pPr>
            <w:ins w:id="62" w:author="NEC" w:date="2025-04-22T15:58:00Z" w16du:dateUtc="2025-04-22T14:58:00Z">
              <w:r w:rsidRPr="00C50275">
                <w:rPr>
                  <w:rFonts w:ascii="Arial" w:eastAsia="SimSun" w:hAnsi="Arial"/>
                  <w:b/>
                  <w:sz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8CB7BBC" w14:textId="77777777" w:rsidR="006F1D43" w:rsidRPr="00C50275" w:rsidRDefault="006F1D43" w:rsidP="002A7A0C">
            <w:pPr>
              <w:widowControl w:val="0"/>
              <w:jc w:val="center"/>
              <w:rPr>
                <w:ins w:id="63" w:author="NEC" w:date="2025-04-22T15:58:00Z" w16du:dateUtc="2025-04-22T14:58:00Z"/>
                <w:rFonts w:ascii="Arial" w:eastAsia="SimSun" w:hAnsi="Arial"/>
                <w:b/>
                <w:sz w:val="18"/>
                <w:lang w:eastAsia="ja-JP"/>
              </w:rPr>
            </w:pPr>
            <w:ins w:id="64" w:author="NEC" w:date="2025-04-22T15:58:00Z" w16du:dateUtc="2025-04-22T14:58:00Z">
              <w:r w:rsidRPr="00C50275">
                <w:rPr>
                  <w:rFonts w:ascii="Arial" w:eastAsia="SimSun" w:hAnsi="Arial"/>
                  <w:b/>
                  <w:sz w:val="18"/>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1569A77" w14:textId="77777777" w:rsidR="006F1D43" w:rsidRPr="00C50275" w:rsidRDefault="006F1D43" w:rsidP="002A7A0C">
            <w:pPr>
              <w:widowControl w:val="0"/>
              <w:jc w:val="center"/>
              <w:rPr>
                <w:ins w:id="65" w:author="NEC" w:date="2025-04-22T15:58:00Z" w16du:dateUtc="2025-04-22T14:58:00Z"/>
                <w:rFonts w:ascii="Arial" w:eastAsia="SimSun" w:hAnsi="Arial"/>
                <w:b/>
                <w:sz w:val="18"/>
                <w:lang w:eastAsia="ja-JP"/>
              </w:rPr>
            </w:pPr>
            <w:ins w:id="66" w:author="NEC" w:date="2025-04-22T15:58:00Z" w16du:dateUtc="2025-04-22T14:58:00Z">
              <w:r w:rsidRPr="00C50275">
                <w:rPr>
                  <w:rFonts w:ascii="Arial" w:eastAsia="SimSun" w:hAnsi="Arial"/>
                  <w:b/>
                  <w:sz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72707F6D" w14:textId="77777777" w:rsidR="006F1D43" w:rsidRPr="00C50275" w:rsidRDefault="006F1D43" w:rsidP="002A7A0C">
            <w:pPr>
              <w:widowControl w:val="0"/>
              <w:jc w:val="center"/>
              <w:rPr>
                <w:ins w:id="67" w:author="NEC" w:date="2025-04-22T15:58:00Z" w16du:dateUtc="2025-04-22T14:58:00Z"/>
                <w:rFonts w:ascii="Arial" w:eastAsia="SimSun" w:hAnsi="Arial"/>
                <w:b/>
                <w:sz w:val="18"/>
                <w:lang w:eastAsia="ja-JP"/>
              </w:rPr>
            </w:pPr>
            <w:ins w:id="68" w:author="NEC" w:date="2025-04-22T15:58:00Z" w16du:dateUtc="2025-04-22T14:58:00Z">
              <w:r w:rsidRPr="00C50275">
                <w:rPr>
                  <w:rFonts w:ascii="Arial" w:eastAsia="SimSun"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60D55B47" w14:textId="77777777" w:rsidR="006F1D43" w:rsidRPr="00C50275" w:rsidRDefault="006F1D43" w:rsidP="002A7A0C">
            <w:pPr>
              <w:widowControl w:val="0"/>
              <w:jc w:val="center"/>
              <w:rPr>
                <w:ins w:id="69" w:author="NEC" w:date="2025-04-22T15:58:00Z" w16du:dateUtc="2025-04-22T14:58:00Z"/>
                <w:rFonts w:ascii="Arial" w:eastAsia="SimSun" w:hAnsi="Arial"/>
                <w:b/>
                <w:sz w:val="18"/>
                <w:highlight w:val="yellow"/>
                <w:lang w:eastAsia="ja-JP"/>
              </w:rPr>
            </w:pPr>
            <w:ins w:id="70" w:author="NEC" w:date="2025-04-22T15:58:00Z" w16du:dateUtc="2025-04-22T14:58:00Z">
              <w:r w:rsidRPr="00C50275">
                <w:rPr>
                  <w:rFonts w:ascii="Arial" w:eastAsia="SimSun"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41BA0B6" w14:textId="77777777" w:rsidR="006F1D43" w:rsidRPr="00C50275" w:rsidRDefault="006F1D43" w:rsidP="002A7A0C">
            <w:pPr>
              <w:widowControl w:val="0"/>
              <w:jc w:val="center"/>
              <w:rPr>
                <w:ins w:id="71" w:author="NEC" w:date="2025-04-22T15:58:00Z" w16du:dateUtc="2025-04-22T14:58:00Z"/>
                <w:rFonts w:ascii="Arial" w:eastAsia="SimSun" w:hAnsi="Arial"/>
                <w:b/>
                <w:sz w:val="18"/>
                <w:highlight w:val="yellow"/>
                <w:lang w:eastAsia="ja-JP"/>
              </w:rPr>
            </w:pPr>
            <w:ins w:id="72" w:author="NEC" w:date="2025-04-22T15:58:00Z" w16du:dateUtc="2025-04-22T14:58:00Z">
              <w:r w:rsidRPr="00C50275">
                <w:rPr>
                  <w:rFonts w:ascii="Arial" w:eastAsia="SimSun" w:hAnsi="Arial"/>
                  <w:b/>
                  <w:sz w:val="18"/>
                  <w:lang w:eastAsia="ja-JP"/>
                </w:rPr>
                <w:t>Assigned Criticality</w:t>
              </w:r>
            </w:ins>
          </w:p>
        </w:tc>
      </w:tr>
      <w:tr w:rsidR="006F1D43" w:rsidRPr="00C50275" w14:paraId="71C758C6" w14:textId="77777777" w:rsidTr="002A7A0C">
        <w:trPr>
          <w:ins w:id="73" w:author="NEC" w:date="2025-04-22T15:58:00Z"/>
        </w:trPr>
        <w:tc>
          <w:tcPr>
            <w:tcW w:w="2160" w:type="dxa"/>
            <w:tcBorders>
              <w:top w:val="single" w:sz="4" w:space="0" w:color="auto"/>
              <w:left w:val="single" w:sz="4" w:space="0" w:color="auto"/>
              <w:bottom w:val="single" w:sz="4" w:space="0" w:color="auto"/>
              <w:right w:val="single" w:sz="4" w:space="0" w:color="auto"/>
            </w:tcBorders>
          </w:tcPr>
          <w:p w14:paraId="5EDE6CEA" w14:textId="77777777" w:rsidR="006F1D43" w:rsidRPr="00C50275" w:rsidRDefault="006F1D43" w:rsidP="002A7A0C">
            <w:pPr>
              <w:widowControl w:val="0"/>
              <w:rPr>
                <w:ins w:id="74" w:author="NEC" w:date="2025-04-22T15:58:00Z" w16du:dateUtc="2025-04-22T14:58:00Z"/>
                <w:rFonts w:ascii="Arial" w:eastAsia="SimSun" w:hAnsi="Arial"/>
                <w:sz w:val="18"/>
                <w:lang w:eastAsia="ja-JP"/>
              </w:rPr>
            </w:pPr>
            <w:ins w:id="75" w:author="NEC" w:date="2025-04-22T15:58:00Z" w16du:dateUtc="2025-04-22T14:58:00Z">
              <w:r w:rsidRPr="00C50275">
                <w:rPr>
                  <w:rFonts w:ascii="Arial" w:eastAsia="SimSun" w:hAnsi="Arial"/>
                  <w:sz w:val="18"/>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60540DA" w14:textId="77777777" w:rsidR="006F1D43" w:rsidRPr="00C50275" w:rsidRDefault="006F1D43" w:rsidP="002A7A0C">
            <w:pPr>
              <w:widowControl w:val="0"/>
              <w:rPr>
                <w:ins w:id="76" w:author="NEC" w:date="2025-04-22T15:58:00Z" w16du:dateUtc="2025-04-22T14:58:00Z"/>
                <w:rFonts w:ascii="Arial" w:eastAsia="SimSun" w:hAnsi="Arial"/>
                <w:sz w:val="18"/>
                <w:lang w:eastAsia="ja-JP"/>
              </w:rPr>
            </w:pPr>
            <w:ins w:id="77" w:author="NEC" w:date="2025-04-22T15:58:00Z" w16du:dateUtc="2025-04-22T14:58:00Z">
              <w:r w:rsidRPr="00C50275">
                <w:rPr>
                  <w:rFonts w:ascii="Arial" w:eastAsia="SimSun"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29597A0" w14:textId="77777777" w:rsidR="006F1D43" w:rsidRPr="00C50275" w:rsidRDefault="006F1D43" w:rsidP="002A7A0C">
            <w:pPr>
              <w:widowControl w:val="0"/>
              <w:rPr>
                <w:ins w:id="78" w:author="NEC" w:date="2025-04-22T15:58:00Z" w16du:dateUtc="2025-04-22T14:58: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FE6CA51" w14:textId="77777777" w:rsidR="006F1D43" w:rsidRPr="00C50275" w:rsidRDefault="006F1D43" w:rsidP="002A7A0C">
            <w:pPr>
              <w:widowControl w:val="0"/>
              <w:rPr>
                <w:ins w:id="79" w:author="NEC" w:date="2025-04-22T15:58:00Z" w16du:dateUtc="2025-04-22T14:58:00Z"/>
                <w:rFonts w:ascii="Arial" w:eastAsia="SimSun" w:hAnsi="Arial"/>
                <w:sz w:val="18"/>
                <w:lang w:eastAsia="ja-JP"/>
              </w:rPr>
            </w:pPr>
            <w:ins w:id="80" w:author="NEC" w:date="2025-04-22T15:58:00Z" w16du:dateUtc="2025-04-22T14:58:00Z">
              <w:r w:rsidRPr="00C50275">
                <w:rPr>
                  <w:rFonts w:ascii="Arial" w:eastAsia="SimSun" w:hAnsi="Arial"/>
                  <w:sz w:val="18"/>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3EC3C32" w14:textId="77777777" w:rsidR="006F1D43" w:rsidRPr="00C50275" w:rsidRDefault="006F1D43" w:rsidP="002A7A0C">
            <w:pPr>
              <w:widowControl w:val="0"/>
              <w:rPr>
                <w:ins w:id="81" w:author="NEC" w:date="2025-04-22T15:58:00Z" w16du:dateUtc="2025-04-22T14:58: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CE41E6" w14:textId="77777777" w:rsidR="006F1D43" w:rsidRPr="00C50275" w:rsidRDefault="006F1D43" w:rsidP="002A7A0C">
            <w:pPr>
              <w:widowControl w:val="0"/>
              <w:jc w:val="center"/>
              <w:rPr>
                <w:ins w:id="82" w:author="NEC" w:date="2025-04-22T15:58:00Z" w16du:dateUtc="2025-04-22T14:58:00Z"/>
                <w:rFonts w:ascii="Arial" w:eastAsia="SimSun" w:hAnsi="Arial"/>
                <w:sz w:val="18"/>
                <w:lang w:eastAsia="ja-JP"/>
              </w:rPr>
            </w:pPr>
            <w:ins w:id="83" w:author="NEC" w:date="2025-04-22T15:58:00Z" w16du:dateUtc="2025-04-22T14:58:00Z">
              <w:r w:rsidRPr="00C50275">
                <w:rPr>
                  <w:rFonts w:ascii="Arial" w:eastAsia="SimSu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BC2F896" w14:textId="77777777" w:rsidR="006F1D43" w:rsidRPr="00C50275" w:rsidRDefault="006F1D43" w:rsidP="002A7A0C">
            <w:pPr>
              <w:widowControl w:val="0"/>
              <w:jc w:val="center"/>
              <w:rPr>
                <w:ins w:id="84" w:author="NEC" w:date="2025-04-22T15:58:00Z" w16du:dateUtc="2025-04-22T14:58:00Z"/>
                <w:rFonts w:ascii="Arial" w:eastAsia="SimSun" w:hAnsi="Arial"/>
                <w:sz w:val="18"/>
                <w:lang w:eastAsia="ja-JP"/>
              </w:rPr>
            </w:pPr>
            <w:ins w:id="85" w:author="NEC" w:date="2025-04-22T15:58:00Z" w16du:dateUtc="2025-04-22T14:58:00Z">
              <w:r w:rsidRPr="00C50275">
                <w:rPr>
                  <w:rFonts w:ascii="Arial" w:eastAsia="SimSun" w:hAnsi="Arial"/>
                  <w:sz w:val="18"/>
                  <w:lang w:eastAsia="ja-JP"/>
                </w:rPr>
                <w:t>reject</w:t>
              </w:r>
            </w:ins>
          </w:p>
        </w:tc>
      </w:tr>
      <w:tr w:rsidR="006F1D43" w:rsidRPr="00363CE7" w14:paraId="58C914CD" w14:textId="77777777" w:rsidTr="002A7A0C">
        <w:trPr>
          <w:ins w:id="86" w:author="NEC" w:date="2025-04-22T15:58:00Z"/>
        </w:trPr>
        <w:tc>
          <w:tcPr>
            <w:tcW w:w="2160" w:type="dxa"/>
            <w:tcBorders>
              <w:top w:val="single" w:sz="4" w:space="0" w:color="auto"/>
              <w:left w:val="single" w:sz="4" w:space="0" w:color="auto"/>
              <w:bottom w:val="single" w:sz="4" w:space="0" w:color="auto"/>
              <w:right w:val="single" w:sz="4" w:space="0" w:color="auto"/>
            </w:tcBorders>
          </w:tcPr>
          <w:p w14:paraId="07A58C4F" w14:textId="77777777" w:rsidR="006F1D43" w:rsidRDefault="006F1D43" w:rsidP="002A7A0C">
            <w:pPr>
              <w:pStyle w:val="TAL"/>
              <w:keepNext w:val="0"/>
              <w:keepLines w:val="0"/>
              <w:widowControl w:val="0"/>
              <w:rPr>
                <w:ins w:id="87" w:author="NEC" w:date="2025-04-22T15:58:00Z" w16du:dateUtc="2025-04-22T14:58:00Z"/>
                <w:szCs w:val="18"/>
              </w:rPr>
            </w:pPr>
            <w:ins w:id="88" w:author="NEC" w:date="2025-04-22T15:58:00Z" w16du:dateUtc="2025-04-22T14:58:00Z">
              <w:r>
                <w:rPr>
                  <w:lang w:eastAsia="ja-JP"/>
                </w:rPr>
                <w:t>NES Cell List</w:t>
              </w:r>
            </w:ins>
          </w:p>
        </w:tc>
        <w:tc>
          <w:tcPr>
            <w:tcW w:w="1080" w:type="dxa"/>
            <w:tcBorders>
              <w:top w:val="single" w:sz="4" w:space="0" w:color="auto"/>
              <w:left w:val="single" w:sz="4" w:space="0" w:color="auto"/>
              <w:bottom w:val="single" w:sz="4" w:space="0" w:color="auto"/>
              <w:right w:val="single" w:sz="4" w:space="0" w:color="auto"/>
            </w:tcBorders>
          </w:tcPr>
          <w:p w14:paraId="75046739" w14:textId="77777777" w:rsidR="006F1D43" w:rsidRPr="00FD0425" w:rsidRDefault="006F1D43" w:rsidP="002A7A0C">
            <w:pPr>
              <w:pStyle w:val="TAL"/>
              <w:keepNext w:val="0"/>
              <w:keepLines w:val="0"/>
              <w:widowControl w:val="0"/>
              <w:rPr>
                <w:ins w:id="89" w:author="NEC" w:date="2025-04-22T15:58:00Z" w16du:dateUtc="2025-04-22T14:58:00Z"/>
              </w:rPr>
            </w:pPr>
          </w:p>
        </w:tc>
        <w:tc>
          <w:tcPr>
            <w:tcW w:w="1080" w:type="dxa"/>
            <w:tcBorders>
              <w:top w:val="single" w:sz="4" w:space="0" w:color="auto"/>
              <w:left w:val="single" w:sz="4" w:space="0" w:color="auto"/>
              <w:bottom w:val="single" w:sz="4" w:space="0" w:color="auto"/>
              <w:right w:val="single" w:sz="4" w:space="0" w:color="auto"/>
            </w:tcBorders>
          </w:tcPr>
          <w:p w14:paraId="44F8DC35" w14:textId="77777777" w:rsidR="006F1D43" w:rsidRPr="00363CE7" w:rsidRDefault="006F1D43" w:rsidP="002A7A0C">
            <w:pPr>
              <w:pStyle w:val="TAL"/>
              <w:widowControl w:val="0"/>
              <w:rPr>
                <w:ins w:id="90" w:author="NEC" w:date="2025-04-22T15:58:00Z" w16du:dateUtc="2025-04-22T14:58:00Z"/>
                <w:lang w:eastAsia="ja-JP"/>
              </w:rPr>
            </w:pPr>
          </w:p>
        </w:tc>
        <w:tc>
          <w:tcPr>
            <w:tcW w:w="1512" w:type="dxa"/>
            <w:tcBorders>
              <w:top w:val="single" w:sz="4" w:space="0" w:color="auto"/>
              <w:left w:val="single" w:sz="4" w:space="0" w:color="auto"/>
              <w:bottom w:val="single" w:sz="4" w:space="0" w:color="auto"/>
              <w:right w:val="single" w:sz="4" w:space="0" w:color="auto"/>
            </w:tcBorders>
          </w:tcPr>
          <w:p w14:paraId="1A24C9AE" w14:textId="77777777" w:rsidR="006F1D43" w:rsidRPr="00363CE7" w:rsidRDefault="006F1D43" w:rsidP="002A7A0C">
            <w:pPr>
              <w:pStyle w:val="TAL"/>
              <w:keepNext w:val="0"/>
              <w:keepLines w:val="0"/>
              <w:widowControl w:val="0"/>
              <w:rPr>
                <w:ins w:id="91" w:author="NEC" w:date="2025-04-22T15:58:00Z" w16du:dateUtc="2025-04-22T14:58:00Z"/>
                <w:lang w:eastAsia="ja-JP"/>
              </w:rPr>
            </w:pPr>
          </w:p>
        </w:tc>
        <w:tc>
          <w:tcPr>
            <w:tcW w:w="1728" w:type="dxa"/>
            <w:tcBorders>
              <w:top w:val="single" w:sz="4" w:space="0" w:color="auto"/>
              <w:left w:val="single" w:sz="4" w:space="0" w:color="auto"/>
              <w:bottom w:val="single" w:sz="4" w:space="0" w:color="auto"/>
              <w:right w:val="single" w:sz="4" w:space="0" w:color="auto"/>
            </w:tcBorders>
          </w:tcPr>
          <w:p w14:paraId="1059C552" w14:textId="77777777" w:rsidR="006F1D43" w:rsidRPr="00363CE7" w:rsidRDefault="006F1D43" w:rsidP="002A7A0C">
            <w:pPr>
              <w:pStyle w:val="TAL"/>
              <w:widowControl w:val="0"/>
              <w:rPr>
                <w:ins w:id="92" w:author="NEC" w:date="2025-04-22T15:58:00Z" w16du:dateUtc="2025-04-22T14:58:00Z"/>
              </w:rPr>
            </w:pPr>
          </w:p>
        </w:tc>
        <w:tc>
          <w:tcPr>
            <w:tcW w:w="1080" w:type="dxa"/>
            <w:tcBorders>
              <w:top w:val="single" w:sz="4" w:space="0" w:color="auto"/>
              <w:left w:val="single" w:sz="4" w:space="0" w:color="auto"/>
              <w:bottom w:val="single" w:sz="4" w:space="0" w:color="auto"/>
              <w:right w:val="single" w:sz="4" w:space="0" w:color="auto"/>
            </w:tcBorders>
          </w:tcPr>
          <w:p w14:paraId="5EF39B9A" w14:textId="77777777" w:rsidR="006F1D43" w:rsidRPr="00363CE7" w:rsidRDefault="006F1D43" w:rsidP="002A7A0C">
            <w:pPr>
              <w:pStyle w:val="TAC"/>
              <w:keepNext w:val="0"/>
              <w:keepLines w:val="0"/>
              <w:widowControl w:val="0"/>
              <w:jc w:val="left"/>
              <w:rPr>
                <w:ins w:id="93" w:author="NEC" w:date="2025-04-22T15:58:00Z" w16du:dateUtc="2025-04-22T14:58:00Z"/>
                <w:lang w:eastAsia="ja-JP"/>
              </w:rPr>
            </w:pPr>
          </w:p>
        </w:tc>
        <w:tc>
          <w:tcPr>
            <w:tcW w:w="1080" w:type="dxa"/>
            <w:tcBorders>
              <w:top w:val="single" w:sz="4" w:space="0" w:color="auto"/>
              <w:left w:val="single" w:sz="4" w:space="0" w:color="auto"/>
              <w:bottom w:val="single" w:sz="4" w:space="0" w:color="auto"/>
              <w:right w:val="single" w:sz="4" w:space="0" w:color="auto"/>
            </w:tcBorders>
          </w:tcPr>
          <w:p w14:paraId="42A5415B" w14:textId="77777777" w:rsidR="006F1D43" w:rsidRPr="00363CE7" w:rsidRDefault="006F1D43" w:rsidP="002A7A0C">
            <w:pPr>
              <w:pStyle w:val="TAC"/>
              <w:keepNext w:val="0"/>
              <w:keepLines w:val="0"/>
              <w:widowControl w:val="0"/>
              <w:rPr>
                <w:ins w:id="94" w:author="NEC" w:date="2025-04-22T15:58:00Z" w16du:dateUtc="2025-04-22T14:58:00Z"/>
                <w:lang w:eastAsia="ja-JP"/>
              </w:rPr>
            </w:pPr>
          </w:p>
        </w:tc>
      </w:tr>
      <w:tr w:rsidR="006F1D43" w:rsidRPr="00363CE7" w14:paraId="5B65804F" w14:textId="77777777" w:rsidTr="002A7A0C">
        <w:trPr>
          <w:ins w:id="95" w:author="NEC" w:date="2025-04-22T15:58:00Z"/>
        </w:trPr>
        <w:tc>
          <w:tcPr>
            <w:tcW w:w="2160" w:type="dxa"/>
            <w:tcBorders>
              <w:top w:val="single" w:sz="4" w:space="0" w:color="auto"/>
              <w:left w:val="single" w:sz="4" w:space="0" w:color="auto"/>
              <w:bottom w:val="single" w:sz="4" w:space="0" w:color="auto"/>
              <w:right w:val="single" w:sz="4" w:space="0" w:color="auto"/>
            </w:tcBorders>
          </w:tcPr>
          <w:p w14:paraId="352FE706" w14:textId="77777777" w:rsidR="006F1D43" w:rsidRPr="0088187E" w:rsidRDefault="006F1D43" w:rsidP="002A7A0C">
            <w:pPr>
              <w:pStyle w:val="TAL"/>
              <w:keepNext w:val="0"/>
              <w:keepLines w:val="0"/>
              <w:widowControl w:val="0"/>
              <w:rPr>
                <w:ins w:id="96" w:author="NEC" w:date="2025-04-22T15:58:00Z" w16du:dateUtc="2025-04-22T14:58:00Z"/>
                <w:bCs/>
                <w:szCs w:val="18"/>
              </w:rPr>
            </w:pPr>
            <w:ins w:id="97" w:author="NEC" w:date="2025-04-22T15:58:00Z" w16du:dateUtc="2025-04-22T14:58:00Z">
              <w:r>
                <w:rPr>
                  <w:szCs w:val="18"/>
                </w:rPr>
                <w:t xml:space="preserve">  </w:t>
              </w:r>
              <w:r w:rsidRPr="00FD0425">
                <w:rPr>
                  <w:szCs w:val="18"/>
                </w:rPr>
                <w:t>&gt;&gt;</w:t>
              </w:r>
              <w:r w:rsidRPr="00363CE7">
                <w:rPr>
                  <w:lang w:eastAsia="ja-JP"/>
                </w:rPr>
                <w:t xml:space="preserve"> </w:t>
              </w:r>
              <w:r>
                <w:rPr>
                  <w:lang w:eastAsia="ja-JP"/>
                </w:rPr>
                <w:t>NR CGI</w:t>
              </w:r>
            </w:ins>
          </w:p>
        </w:tc>
        <w:tc>
          <w:tcPr>
            <w:tcW w:w="1080" w:type="dxa"/>
            <w:tcBorders>
              <w:top w:val="single" w:sz="4" w:space="0" w:color="auto"/>
              <w:left w:val="single" w:sz="4" w:space="0" w:color="auto"/>
              <w:bottom w:val="single" w:sz="4" w:space="0" w:color="auto"/>
              <w:right w:val="single" w:sz="4" w:space="0" w:color="auto"/>
            </w:tcBorders>
          </w:tcPr>
          <w:p w14:paraId="09BE8FE6" w14:textId="77777777" w:rsidR="006F1D43" w:rsidRDefault="006F1D43" w:rsidP="002A7A0C">
            <w:pPr>
              <w:pStyle w:val="TAL"/>
              <w:keepNext w:val="0"/>
              <w:keepLines w:val="0"/>
              <w:widowControl w:val="0"/>
              <w:rPr>
                <w:ins w:id="98" w:author="NEC" w:date="2025-04-22T15:58:00Z" w16du:dateUtc="2025-04-22T14:58:00Z"/>
              </w:rPr>
            </w:pPr>
            <w:ins w:id="99" w:author="NEC" w:date="2025-04-22T15:58:00Z" w16du:dateUtc="2025-04-22T14:58:00Z">
              <w:r>
                <w:t>M</w:t>
              </w:r>
            </w:ins>
          </w:p>
        </w:tc>
        <w:tc>
          <w:tcPr>
            <w:tcW w:w="1080" w:type="dxa"/>
            <w:tcBorders>
              <w:top w:val="single" w:sz="4" w:space="0" w:color="auto"/>
              <w:left w:val="single" w:sz="4" w:space="0" w:color="auto"/>
              <w:bottom w:val="single" w:sz="4" w:space="0" w:color="auto"/>
              <w:right w:val="single" w:sz="4" w:space="0" w:color="auto"/>
            </w:tcBorders>
          </w:tcPr>
          <w:p w14:paraId="6EA31F4D" w14:textId="77777777" w:rsidR="006F1D43" w:rsidRPr="00363CE7" w:rsidRDefault="006F1D43" w:rsidP="002A7A0C">
            <w:pPr>
              <w:pStyle w:val="TAL"/>
              <w:keepNext w:val="0"/>
              <w:keepLines w:val="0"/>
              <w:widowControl w:val="0"/>
              <w:rPr>
                <w:ins w:id="100" w:author="NEC" w:date="2025-04-22T15:58:00Z" w16du:dateUtc="2025-04-22T14:58:00Z"/>
                <w:lang w:eastAsia="ja-JP"/>
              </w:rPr>
            </w:pPr>
            <w:ins w:id="101" w:author="NEC" w:date="2025-04-22T15:58:00Z" w16du:dateUtc="2025-04-22T14:58:00Z">
              <w:r>
                <w:rPr>
                  <w:lang w:eastAsia="ja-JP"/>
                </w:rPr>
                <w:t>1 .. &lt;maxnoofCellsinNGRANnode&gt;</w:t>
              </w:r>
            </w:ins>
          </w:p>
        </w:tc>
        <w:tc>
          <w:tcPr>
            <w:tcW w:w="1512" w:type="dxa"/>
            <w:tcBorders>
              <w:top w:val="single" w:sz="4" w:space="0" w:color="auto"/>
              <w:left w:val="single" w:sz="4" w:space="0" w:color="auto"/>
              <w:bottom w:val="single" w:sz="4" w:space="0" w:color="auto"/>
              <w:right w:val="single" w:sz="4" w:space="0" w:color="auto"/>
            </w:tcBorders>
          </w:tcPr>
          <w:p w14:paraId="02F4C862" w14:textId="77777777" w:rsidR="006F1D43" w:rsidRPr="00363CE7" w:rsidRDefault="006F1D43" w:rsidP="002A7A0C">
            <w:pPr>
              <w:pStyle w:val="TAL"/>
              <w:keepNext w:val="0"/>
              <w:keepLines w:val="0"/>
              <w:widowControl w:val="0"/>
              <w:rPr>
                <w:ins w:id="102" w:author="NEC" w:date="2025-04-22T15:58:00Z" w16du:dateUtc="2025-04-22T14:58:00Z"/>
                <w:lang w:eastAsia="ja-JP"/>
              </w:rPr>
            </w:pPr>
            <w:ins w:id="103" w:author="NEC" w:date="2025-04-22T15:58:00Z" w16du:dateUtc="2025-04-22T14:58:00Z">
              <w:r w:rsidRPr="007B7BCF">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03B81160" w14:textId="77777777" w:rsidR="006F1D43" w:rsidRPr="00363CE7" w:rsidRDefault="006F1D43" w:rsidP="002A7A0C">
            <w:pPr>
              <w:pStyle w:val="TAL"/>
              <w:keepNext w:val="0"/>
              <w:keepLines w:val="0"/>
              <w:widowControl w:val="0"/>
              <w:rPr>
                <w:ins w:id="104" w:author="NEC" w:date="2025-04-22T15:58:00Z" w16du:dateUtc="2025-04-22T14:58:00Z"/>
              </w:rPr>
            </w:pPr>
            <w:ins w:id="105" w:author="NEC" w:date="2025-04-22T15:58:00Z" w16du:dateUtc="2025-04-22T14:58:00Z">
              <w:r>
                <w:t>Indicates the NES cells of which the UL WUS Configuration are accepted.</w:t>
              </w:r>
            </w:ins>
          </w:p>
        </w:tc>
        <w:tc>
          <w:tcPr>
            <w:tcW w:w="1080" w:type="dxa"/>
            <w:tcBorders>
              <w:top w:val="single" w:sz="4" w:space="0" w:color="auto"/>
              <w:left w:val="single" w:sz="4" w:space="0" w:color="auto"/>
              <w:bottom w:val="single" w:sz="4" w:space="0" w:color="auto"/>
              <w:right w:val="single" w:sz="4" w:space="0" w:color="auto"/>
            </w:tcBorders>
          </w:tcPr>
          <w:p w14:paraId="477F4514" w14:textId="77777777" w:rsidR="006F1D43" w:rsidRPr="00363CE7" w:rsidRDefault="006F1D43" w:rsidP="002A7A0C">
            <w:pPr>
              <w:pStyle w:val="TAC"/>
              <w:keepNext w:val="0"/>
              <w:keepLines w:val="0"/>
              <w:widowControl w:val="0"/>
              <w:jc w:val="left"/>
              <w:rPr>
                <w:ins w:id="106" w:author="NEC" w:date="2025-04-22T15:58:00Z" w16du:dateUtc="2025-04-22T14:58:00Z"/>
                <w:lang w:eastAsia="ja-JP"/>
              </w:rPr>
            </w:pPr>
          </w:p>
        </w:tc>
        <w:tc>
          <w:tcPr>
            <w:tcW w:w="1080" w:type="dxa"/>
            <w:tcBorders>
              <w:top w:val="single" w:sz="4" w:space="0" w:color="auto"/>
              <w:left w:val="single" w:sz="4" w:space="0" w:color="auto"/>
              <w:bottom w:val="single" w:sz="4" w:space="0" w:color="auto"/>
              <w:right w:val="single" w:sz="4" w:space="0" w:color="auto"/>
            </w:tcBorders>
          </w:tcPr>
          <w:p w14:paraId="7889D962" w14:textId="77777777" w:rsidR="006F1D43" w:rsidRPr="00363CE7" w:rsidRDefault="006F1D43" w:rsidP="002A7A0C">
            <w:pPr>
              <w:pStyle w:val="TAC"/>
              <w:keepNext w:val="0"/>
              <w:keepLines w:val="0"/>
              <w:widowControl w:val="0"/>
              <w:rPr>
                <w:ins w:id="107" w:author="NEC" w:date="2025-04-22T15:58:00Z" w16du:dateUtc="2025-04-22T14:58:00Z"/>
                <w:lang w:eastAsia="ja-JP"/>
              </w:rPr>
            </w:pPr>
          </w:p>
        </w:tc>
      </w:tr>
    </w:tbl>
    <w:p w14:paraId="1129CC58" w14:textId="77777777" w:rsidR="004E457C" w:rsidRDefault="004E457C" w:rsidP="00E73E5F">
      <w:pPr>
        <w:spacing w:after="120"/>
        <w:rPr>
          <w:b/>
          <w:bCs/>
        </w:rPr>
      </w:pPr>
    </w:p>
    <w:p w14:paraId="454F9BAF" w14:textId="0B725E43" w:rsidR="00430880" w:rsidRPr="00C50275" w:rsidRDefault="00C50275" w:rsidP="00E73E5F">
      <w:pPr>
        <w:spacing w:after="120"/>
        <w:rPr>
          <w:b/>
          <w:bCs/>
        </w:rPr>
      </w:pPr>
      <w:r w:rsidRPr="000A6CBC">
        <w:rPr>
          <w:b/>
          <w:bCs/>
        </w:rPr>
        <w:t xml:space="preserve">Proposal </w:t>
      </w:r>
      <w:r w:rsidR="008B1C16">
        <w:rPr>
          <w:b/>
          <w:bCs/>
        </w:rPr>
        <w:t>7</w:t>
      </w:r>
      <w:r w:rsidRPr="000A6CBC">
        <w:rPr>
          <w:b/>
          <w:bCs/>
        </w:rPr>
        <w:t>:</w:t>
      </w:r>
      <w:r>
        <w:rPr>
          <w:b/>
          <w:bCs/>
        </w:rPr>
        <w:t xml:space="preserve"> </w:t>
      </w:r>
      <w:r w:rsidR="004E457C">
        <w:rPr>
          <w:b/>
          <w:bCs/>
        </w:rPr>
        <w:t xml:space="preserve">To agree the message structure for </w:t>
      </w:r>
      <w:r w:rsidR="004E457C" w:rsidRPr="004E457C">
        <w:rPr>
          <w:b/>
          <w:bCs/>
        </w:rPr>
        <w:t>UL WUS Configuration Provision Response message</w:t>
      </w:r>
      <w:r w:rsidR="004E457C">
        <w:rPr>
          <w:b/>
          <w:bCs/>
        </w:rPr>
        <w:t xml:space="preserve"> as above</w:t>
      </w:r>
      <w:r w:rsidRPr="006279AB">
        <w:rPr>
          <w:b/>
          <w:bCs/>
        </w:rPr>
        <w:t>.</w:t>
      </w:r>
    </w:p>
    <w:p w14:paraId="7204FDA9" w14:textId="36037F24" w:rsidR="00430880" w:rsidRDefault="00430880" w:rsidP="00430880">
      <w:pPr>
        <w:pStyle w:val="Heading2"/>
        <w:keepLines/>
        <w:numPr>
          <w:ilvl w:val="1"/>
          <w:numId w:val="20"/>
        </w:numPr>
        <w:spacing w:after="120"/>
        <w:ind w:left="1134" w:hanging="1134"/>
        <w:rPr>
          <w:rFonts w:eastAsia="SimSun" w:cs="Arial"/>
          <w:sz w:val="32"/>
          <w:szCs w:val="32"/>
          <w:lang w:val="fr-FR"/>
        </w:rPr>
      </w:pPr>
      <w:r w:rsidRPr="0000442A">
        <w:rPr>
          <w:rFonts w:eastAsia="SimSun" w:cs="Arial"/>
          <w:sz w:val="32"/>
          <w:szCs w:val="32"/>
          <w:lang w:val="fr-FR"/>
        </w:rPr>
        <w:t xml:space="preserve">UL </w:t>
      </w:r>
      <w:r w:rsidRPr="005A7B11">
        <w:rPr>
          <w:rFonts w:eastAsia="SimSun" w:cs="Arial"/>
          <w:sz w:val="32"/>
          <w:szCs w:val="32"/>
          <w:lang w:val="fr-FR"/>
        </w:rPr>
        <w:t>WUS Configuration Provision</w:t>
      </w:r>
      <w:r>
        <w:rPr>
          <w:rFonts w:eastAsia="SimSun" w:cs="Arial"/>
          <w:sz w:val="32"/>
          <w:szCs w:val="32"/>
          <w:lang w:val="fr-FR"/>
        </w:rPr>
        <w:t xml:space="preserve"> Failure</w:t>
      </w:r>
      <w:r w:rsidRPr="005A7B11">
        <w:rPr>
          <w:rFonts w:eastAsia="SimSun" w:cs="Arial"/>
          <w:sz w:val="32"/>
          <w:szCs w:val="32"/>
          <w:lang w:val="fr-FR"/>
        </w:rPr>
        <w:t xml:space="preserve"> message</w:t>
      </w:r>
    </w:p>
    <w:p w14:paraId="150BA7C4" w14:textId="6FF8F32F" w:rsidR="00430880" w:rsidRPr="001742D0" w:rsidRDefault="001742D0" w:rsidP="001742D0">
      <w:pPr>
        <w:pStyle w:val="ListParagraph3"/>
        <w:spacing w:before="0" w:beforeAutospacing="0" w:after="120"/>
        <w:ind w:left="0"/>
        <w:rPr>
          <w:rFonts w:eastAsia="MS Mincho"/>
          <w:sz w:val="20"/>
          <w:szCs w:val="20"/>
          <w:lang w:val="en-GB" w:eastAsia="en-US"/>
        </w:rPr>
      </w:pPr>
      <w:r>
        <w:rPr>
          <w:rFonts w:eastAsia="MS Mincho"/>
          <w:sz w:val="20"/>
          <w:szCs w:val="20"/>
          <w:lang w:val="en-GB" w:eastAsia="en-US"/>
        </w:rPr>
        <w:t xml:space="preserve">The </w:t>
      </w:r>
      <w:r w:rsidRPr="001742D0">
        <w:rPr>
          <w:rFonts w:eastAsia="MS Mincho"/>
          <w:sz w:val="20"/>
          <w:szCs w:val="20"/>
          <w:lang w:val="en-GB" w:eastAsia="en-US"/>
        </w:rPr>
        <w:t>UL WUS Configuration Provision Failure</w:t>
      </w:r>
      <w:r>
        <w:rPr>
          <w:rFonts w:eastAsia="MS Mincho"/>
          <w:sz w:val="20"/>
          <w:szCs w:val="20"/>
          <w:lang w:val="en-GB" w:eastAsia="en-US"/>
        </w:rPr>
        <w:t xml:space="preserve"> message is shown as below.</w:t>
      </w:r>
    </w:p>
    <w:p w14:paraId="4615C600" w14:textId="77777777" w:rsidR="00F92E55" w:rsidRPr="00C50275" w:rsidRDefault="00F92E55" w:rsidP="00F92E55">
      <w:pPr>
        <w:keepNext/>
        <w:keepLines/>
        <w:spacing w:before="120" w:after="180"/>
        <w:ind w:left="851" w:hanging="851"/>
        <w:outlineLvl w:val="2"/>
        <w:rPr>
          <w:ins w:id="108" w:author="NEC" w:date="2025-04-22T16:05:00Z" w16du:dateUtc="2025-04-22T15:05:00Z"/>
          <w:rFonts w:ascii="Arial" w:eastAsia="SimSun" w:hAnsi="Arial"/>
          <w:sz w:val="28"/>
          <w:lang w:val="fr-FR"/>
        </w:rPr>
      </w:pPr>
      <w:ins w:id="109" w:author="NEC" w:date="2025-04-22T16:05:00Z" w16du:dateUtc="2025-04-22T15:05:00Z">
        <w:r w:rsidRPr="00C50275">
          <w:rPr>
            <w:rFonts w:ascii="Arial" w:eastAsia="SimSun" w:hAnsi="Arial"/>
            <w:sz w:val="28"/>
            <w:lang w:val="fr-FR"/>
          </w:rPr>
          <w:t>9.x.x.</w:t>
        </w:r>
        <w:r>
          <w:rPr>
            <w:rFonts w:ascii="Arial" w:eastAsia="SimSun" w:hAnsi="Arial"/>
            <w:sz w:val="28"/>
            <w:lang w:val="fr-FR"/>
          </w:rPr>
          <w:t>z</w:t>
        </w:r>
        <w:r w:rsidRPr="00C50275">
          <w:rPr>
            <w:rFonts w:ascii="Arial" w:eastAsia="SimSun" w:hAnsi="Arial"/>
            <w:sz w:val="28"/>
            <w:lang w:val="fr-FR"/>
          </w:rPr>
          <w:tab/>
          <w:t xml:space="preserve">UL WUS CONFIGURATION PROVISION </w:t>
        </w:r>
        <w:r>
          <w:rPr>
            <w:rFonts w:ascii="Arial" w:eastAsia="SimSun" w:hAnsi="Arial"/>
            <w:sz w:val="28"/>
            <w:lang w:val="fr-FR"/>
          </w:rPr>
          <w:t>FAILURE</w:t>
        </w:r>
      </w:ins>
    </w:p>
    <w:p w14:paraId="4C59C13F" w14:textId="77777777" w:rsidR="00F92E55" w:rsidRPr="00C50275" w:rsidRDefault="00F92E55" w:rsidP="00F92E55">
      <w:pPr>
        <w:widowControl w:val="0"/>
        <w:spacing w:after="180"/>
        <w:rPr>
          <w:ins w:id="110" w:author="NEC" w:date="2025-04-22T16:05:00Z" w16du:dateUtc="2025-04-22T15:05:00Z"/>
          <w:rFonts w:eastAsia="SimSun"/>
        </w:rPr>
      </w:pPr>
      <w:ins w:id="111" w:author="NEC" w:date="2025-04-22T16:05:00Z" w16du:dateUtc="2025-04-22T15:05:00Z">
        <w:r w:rsidRPr="00C50275">
          <w:rPr>
            <w:rFonts w:eastAsia="SimSun"/>
          </w:rPr>
          <w:t>This message is sent by the NG-RAN node</w:t>
        </w:r>
        <w:r>
          <w:rPr>
            <w:rFonts w:eastAsia="SimSun"/>
            <w:vertAlign w:val="subscript"/>
          </w:rPr>
          <w:t>2</w:t>
        </w:r>
        <w:r w:rsidRPr="00C50275">
          <w:rPr>
            <w:rFonts w:eastAsia="SimSun"/>
          </w:rPr>
          <w:t xml:space="preserve"> to </w:t>
        </w:r>
        <w:r>
          <w:rPr>
            <w:rFonts w:eastAsia="SimSun"/>
          </w:rPr>
          <w:t xml:space="preserve">inform </w:t>
        </w:r>
        <w:r w:rsidRPr="00C50275">
          <w:rPr>
            <w:rFonts w:eastAsia="SimSun"/>
          </w:rPr>
          <w:t>the peer NG-RAN node</w:t>
        </w:r>
        <w:r>
          <w:rPr>
            <w:rFonts w:eastAsia="SimSun"/>
            <w:vertAlign w:val="subscript"/>
          </w:rPr>
          <w:t>1</w:t>
        </w:r>
        <w:r w:rsidRPr="00C50275">
          <w:rPr>
            <w:rFonts w:eastAsia="SimSun"/>
          </w:rPr>
          <w:t xml:space="preserve"> </w:t>
        </w:r>
        <w:r>
          <w:rPr>
            <w:rFonts w:eastAsia="SimSun"/>
          </w:rPr>
          <w:t xml:space="preserve">that </w:t>
        </w:r>
        <w:r w:rsidRPr="00C50275">
          <w:rPr>
            <w:rFonts w:eastAsia="SimSun"/>
          </w:rPr>
          <w:t xml:space="preserve">UL WUS configuration provisioning </w:t>
        </w:r>
        <w:r>
          <w:rPr>
            <w:rFonts w:eastAsia="SimSun"/>
          </w:rPr>
          <w:t>for all requested NES cells failed</w:t>
        </w:r>
        <w:r w:rsidRPr="00C50275">
          <w:rPr>
            <w:rFonts w:eastAsia="SimSun"/>
          </w:rPr>
          <w:t>.</w:t>
        </w:r>
      </w:ins>
    </w:p>
    <w:p w14:paraId="2A576029" w14:textId="77777777" w:rsidR="00F92E55" w:rsidRPr="00C50275" w:rsidRDefault="00F92E55" w:rsidP="00F92E55">
      <w:pPr>
        <w:widowControl w:val="0"/>
        <w:spacing w:after="180"/>
        <w:rPr>
          <w:ins w:id="112" w:author="NEC" w:date="2025-04-22T16:05:00Z" w16du:dateUtc="2025-04-22T15:05:00Z"/>
          <w:rFonts w:eastAsia="SimSun"/>
        </w:rPr>
      </w:pPr>
      <w:ins w:id="113" w:author="NEC" w:date="2025-04-22T16:05:00Z" w16du:dateUtc="2025-04-22T15:05:00Z">
        <w:r w:rsidRPr="00C50275">
          <w:rPr>
            <w:rFonts w:eastAsia="SimSun"/>
          </w:rPr>
          <w:t>Direction: NG-RAN node</w:t>
        </w:r>
        <w:r w:rsidRPr="00C50275">
          <w:rPr>
            <w:rFonts w:eastAsia="SimSun"/>
            <w:vertAlign w:val="subscript"/>
          </w:rPr>
          <w:t>1</w:t>
        </w:r>
        <w:r w:rsidRPr="00C50275">
          <w:rPr>
            <w:rFonts w:eastAsia="SimSun"/>
          </w:rPr>
          <w:t xml:space="preserve"> </w:t>
        </w:r>
        <w:r w:rsidRPr="00C50275">
          <w:rPr>
            <w:rFonts w:ascii="Symbol" w:eastAsia="Symbol" w:hAnsi="Symbol" w:cs="Symbol"/>
          </w:rPr>
          <w:t></w:t>
        </w:r>
        <w:r w:rsidRPr="00C50275">
          <w:rPr>
            <w:rFonts w:eastAsia="SimSun"/>
          </w:rPr>
          <w:t xml:space="preserve"> NG-RAN node</w:t>
        </w:r>
        <w:r w:rsidRPr="00C50275">
          <w:rPr>
            <w:rFonts w:eastAsia="SimSun"/>
            <w:vertAlign w:val="subscript"/>
          </w:rPr>
          <w:t>2</w:t>
        </w:r>
        <w:r w:rsidRPr="00C50275">
          <w:rPr>
            <w:rFonts w:eastAsia="SimSu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92E55" w:rsidRPr="00C50275" w14:paraId="4AFDBF1E" w14:textId="77777777" w:rsidTr="002A7A0C">
        <w:trPr>
          <w:tblHeader/>
          <w:ins w:id="114" w:author="NEC" w:date="2025-04-22T16:05:00Z"/>
        </w:trPr>
        <w:tc>
          <w:tcPr>
            <w:tcW w:w="2160" w:type="dxa"/>
            <w:tcBorders>
              <w:top w:val="single" w:sz="4" w:space="0" w:color="auto"/>
              <w:left w:val="single" w:sz="4" w:space="0" w:color="auto"/>
              <w:bottom w:val="single" w:sz="4" w:space="0" w:color="auto"/>
              <w:right w:val="single" w:sz="4" w:space="0" w:color="auto"/>
            </w:tcBorders>
          </w:tcPr>
          <w:p w14:paraId="7510C94D" w14:textId="77777777" w:rsidR="00F92E55" w:rsidRPr="00C50275" w:rsidRDefault="00F92E55" w:rsidP="002A7A0C">
            <w:pPr>
              <w:widowControl w:val="0"/>
              <w:jc w:val="center"/>
              <w:rPr>
                <w:ins w:id="115" w:author="NEC" w:date="2025-04-22T16:05:00Z" w16du:dateUtc="2025-04-22T15:05:00Z"/>
                <w:rFonts w:ascii="Arial" w:eastAsia="SimSun" w:hAnsi="Arial"/>
                <w:b/>
                <w:sz w:val="18"/>
                <w:lang w:eastAsia="ja-JP"/>
              </w:rPr>
            </w:pPr>
            <w:ins w:id="116" w:author="NEC" w:date="2025-04-22T16:05:00Z" w16du:dateUtc="2025-04-22T15:05:00Z">
              <w:r w:rsidRPr="00C50275">
                <w:rPr>
                  <w:rFonts w:ascii="Arial" w:eastAsia="SimSun"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00788F5" w14:textId="77777777" w:rsidR="00F92E55" w:rsidRPr="00C50275" w:rsidRDefault="00F92E55" w:rsidP="002A7A0C">
            <w:pPr>
              <w:widowControl w:val="0"/>
              <w:jc w:val="center"/>
              <w:rPr>
                <w:ins w:id="117" w:author="NEC" w:date="2025-04-22T16:05:00Z" w16du:dateUtc="2025-04-22T15:05:00Z"/>
                <w:rFonts w:ascii="Arial" w:eastAsia="SimSun" w:hAnsi="Arial"/>
                <w:b/>
                <w:sz w:val="18"/>
                <w:lang w:eastAsia="ja-JP"/>
              </w:rPr>
            </w:pPr>
            <w:ins w:id="118" w:author="NEC" w:date="2025-04-22T16:05:00Z" w16du:dateUtc="2025-04-22T15:05:00Z">
              <w:r w:rsidRPr="00C50275">
                <w:rPr>
                  <w:rFonts w:ascii="Arial" w:eastAsia="SimSun" w:hAnsi="Arial"/>
                  <w:b/>
                  <w:sz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C1DEDC1" w14:textId="77777777" w:rsidR="00F92E55" w:rsidRPr="00C50275" w:rsidRDefault="00F92E55" w:rsidP="002A7A0C">
            <w:pPr>
              <w:widowControl w:val="0"/>
              <w:jc w:val="center"/>
              <w:rPr>
                <w:ins w:id="119" w:author="NEC" w:date="2025-04-22T16:05:00Z" w16du:dateUtc="2025-04-22T15:05:00Z"/>
                <w:rFonts w:ascii="Arial" w:eastAsia="SimSun" w:hAnsi="Arial"/>
                <w:b/>
                <w:sz w:val="18"/>
                <w:lang w:eastAsia="ja-JP"/>
              </w:rPr>
            </w:pPr>
            <w:ins w:id="120" w:author="NEC" w:date="2025-04-22T16:05:00Z" w16du:dateUtc="2025-04-22T15:05:00Z">
              <w:r w:rsidRPr="00C50275">
                <w:rPr>
                  <w:rFonts w:ascii="Arial" w:eastAsia="SimSun" w:hAnsi="Arial"/>
                  <w:b/>
                  <w:sz w:val="18"/>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336DB49" w14:textId="77777777" w:rsidR="00F92E55" w:rsidRPr="00C50275" w:rsidRDefault="00F92E55" w:rsidP="002A7A0C">
            <w:pPr>
              <w:widowControl w:val="0"/>
              <w:jc w:val="center"/>
              <w:rPr>
                <w:ins w:id="121" w:author="NEC" w:date="2025-04-22T16:05:00Z" w16du:dateUtc="2025-04-22T15:05:00Z"/>
                <w:rFonts w:ascii="Arial" w:eastAsia="SimSun" w:hAnsi="Arial"/>
                <w:b/>
                <w:sz w:val="18"/>
                <w:lang w:eastAsia="ja-JP"/>
              </w:rPr>
            </w:pPr>
            <w:ins w:id="122" w:author="NEC" w:date="2025-04-22T16:05:00Z" w16du:dateUtc="2025-04-22T15:05:00Z">
              <w:r w:rsidRPr="00C50275">
                <w:rPr>
                  <w:rFonts w:ascii="Arial" w:eastAsia="SimSun" w:hAnsi="Arial"/>
                  <w:b/>
                  <w:sz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A872EA6" w14:textId="77777777" w:rsidR="00F92E55" w:rsidRPr="00C50275" w:rsidRDefault="00F92E55" w:rsidP="002A7A0C">
            <w:pPr>
              <w:widowControl w:val="0"/>
              <w:jc w:val="center"/>
              <w:rPr>
                <w:ins w:id="123" w:author="NEC" w:date="2025-04-22T16:05:00Z" w16du:dateUtc="2025-04-22T15:05:00Z"/>
                <w:rFonts w:ascii="Arial" w:eastAsia="SimSun" w:hAnsi="Arial"/>
                <w:b/>
                <w:sz w:val="18"/>
                <w:lang w:eastAsia="ja-JP"/>
              </w:rPr>
            </w:pPr>
            <w:ins w:id="124" w:author="NEC" w:date="2025-04-22T16:05:00Z" w16du:dateUtc="2025-04-22T15:05:00Z">
              <w:r w:rsidRPr="00C50275">
                <w:rPr>
                  <w:rFonts w:ascii="Arial" w:eastAsia="SimSun"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F1579CF" w14:textId="77777777" w:rsidR="00F92E55" w:rsidRPr="00C50275" w:rsidRDefault="00F92E55" w:rsidP="002A7A0C">
            <w:pPr>
              <w:widowControl w:val="0"/>
              <w:jc w:val="center"/>
              <w:rPr>
                <w:ins w:id="125" w:author="NEC" w:date="2025-04-22T16:05:00Z" w16du:dateUtc="2025-04-22T15:05:00Z"/>
                <w:rFonts w:ascii="Arial" w:eastAsia="SimSun" w:hAnsi="Arial"/>
                <w:b/>
                <w:sz w:val="18"/>
                <w:highlight w:val="yellow"/>
                <w:lang w:eastAsia="ja-JP"/>
              </w:rPr>
            </w:pPr>
            <w:ins w:id="126" w:author="NEC" w:date="2025-04-22T16:05:00Z" w16du:dateUtc="2025-04-22T15:05:00Z">
              <w:r w:rsidRPr="00C50275">
                <w:rPr>
                  <w:rFonts w:ascii="Arial" w:eastAsia="SimSun"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55EEF36F" w14:textId="77777777" w:rsidR="00F92E55" w:rsidRPr="00C50275" w:rsidRDefault="00F92E55" w:rsidP="002A7A0C">
            <w:pPr>
              <w:widowControl w:val="0"/>
              <w:jc w:val="center"/>
              <w:rPr>
                <w:ins w:id="127" w:author="NEC" w:date="2025-04-22T16:05:00Z" w16du:dateUtc="2025-04-22T15:05:00Z"/>
                <w:rFonts w:ascii="Arial" w:eastAsia="SimSun" w:hAnsi="Arial"/>
                <w:b/>
                <w:sz w:val="18"/>
                <w:highlight w:val="yellow"/>
                <w:lang w:eastAsia="ja-JP"/>
              </w:rPr>
            </w:pPr>
            <w:ins w:id="128" w:author="NEC" w:date="2025-04-22T16:05:00Z" w16du:dateUtc="2025-04-22T15:05:00Z">
              <w:r w:rsidRPr="00C50275">
                <w:rPr>
                  <w:rFonts w:ascii="Arial" w:eastAsia="SimSun" w:hAnsi="Arial"/>
                  <w:b/>
                  <w:sz w:val="18"/>
                  <w:lang w:eastAsia="ja-JP"/>
                </w:rPr>
                <w:t>Assigned Criticality</w:t>
              </w:r>
            </w:ins>
          </w:p>
        </w:tc>
      </w:tr>
      <w:tr w:rsidR="00F92E55" w:rsidRPr="00C50275" w14:paraId="004F78C3" w14:textId="77777777" w:rsidTr="002A7A0C">
        <w:trPr>
          <w:ins w:id="129" w:author="NEC" w:date="2025-04-22T16:05:00Z"/>
        </w:trPr>
        <w:tc>
          <w:tcPr>
            <w:tcW w:w="2160" w:type="dxa"/>
            <w:tcBorders>
              <w:top w:val="single" w:sz="4" w:space="0" w:color="auto"/>
              <w:left w:val="single" w:sz="4" w:space="0" w:color="auto"/>
              <w:bottom w:val="single" w:sz="4" w:space="0" w:color="auto"/>
              <w:right w:val="single" w:sz="4" w:space="0" w:color="auto"/>
            </w:tcBorders>
          </w:tcPr>
          <w:p w14:paraId="0399BAEB" w14:textId="77777777" w:rsidR="00F92E55" w:rsidRPr="00C50275" w:rsidRDefault="00F92E55" w:rsidP="002A7A0C">
            <w:pPr>
              <w:widowControl w:val="0"/>
              <w:rPr>
                <w:ins w:id="130" w:author="NEC" w:date="2025-04-22T16:05:00Z" w16du:dateUtc="2025-04-22T15:05:00Z"/>
                <w:rFonts w:ascii="Arial" w:eastAsia="SimSun" w:hAnsi="Arial"/>
                <w:sz w:val="18"/>
                <w:lang w:eastAsia="ja-JP"/>
              </w:rPr>
            </w:pPr>
            <w:ins w:id="131" w:author="NEC" w:date="2025-04-22T16:05:00Z" w16du:dateUtc="2025-04-22T15:05:00Z">
              <w:r w:rsidRPr="00C50275">
                <w:rPr>
                  <w:rFonts w:ascii="Arial" w:eastAsia="SimSun" w:hAnsi="Arial"/>
                  <w:sz w:val="18"/>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BA474C1" w14:textId="77777777" w:rsidR="00F92E55" w:rsidRPr="00C50275" w:rsidRDefault="00F92E55" w:rsidP="002A7A0C">
            <w:pPr>
              <w:widowControl w:val="0"/>
              <w:rPr>
                <w:ins w:id="132" w:author="NEC" w:date="2025-04-22T16:05:00Z" w16du:dateUtc="2025-04-22T15:05:00Z"/>
                <w:rFonts w:ascii="Arial" w:eastAsia="SimSun" w:hAnsi="Arial"/>
                <w:sz w:val="18"/>
                <w:lang w:eastAsia="ja-JP"/>
              </w:rPr>
            </w:pPr>
            <w:ins w:id="133" w:author="NEC" w:date="2025-04-22T16:05:00Z" w16du:dateUtc="2025-04-22T15:05:00Z">
              <w:r w:rsidRPr="00C50275">
                <w:rPr>
                  <w:rFonts w:ascii="Arial" w:eastAsia="SimSun"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F1FF079" w14:textId="77777777" w:rsidR="00F92E55" w:rsidRPr="00C50275" w:rsidRDefault="00F92E55" w:rsidP="002A7A0C">
            <w:pPr>
              <w:widowControl w:val="0"/>
              <w:rPr>
                <w:ins w:id="134" w:author="NEC" w:date="2025-04-22T16:05:00Z" w16du:dateUtc="2025-04-22T15:05: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591C0F" w14:textId="77777777" w:rsidR="00F92E55" w:rsidRPr="00C50275" w:rsidRDefault="00F92E55" w:rsidP="002A7A0C">
            <w:pPr>
              <w:widowControl w:val="0"/>
              <w:rPr>
                <w:ins w:id="135" w:author="NEC" w:date="2025-04-22T16:05:00Z" w16du:dateUtc="2025-04-22T15:05:00Z"/>
                <w:rFonts w:ascii="Arial" w:eastAsia="SimSun" w:hAnsi="Arial"/>
                <w:sz w:val="18"/>
                <w:lang w:eastAsia="ja-JP"/>
              </w:rPr>
            </w:pPr>
            <w:ins w:id="136" w:author="NEC" w:date="2025-04-22T16:05:00Z" w16du:dateUtc="2025-04-22T15:05:00Z">
              <w:r w:rsidRPr="00C50275">
                <w:rPr>
                  <w:rFonts w:ascii="Arial" w:eastAsia="SimSun" w:hAnsi="Arial"/>
                  <w:sz w:val="18"/>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30965DF1" w14:textId="77777777" w:rsidR="00F92E55" w:rsidRPr="00C50275" w:rsidRDefault="00F92E55" w:rsidP="002A7A0C">
            <w:pPr>
              <w:widowControl w:val="0"/>
              <w:rPr>
                <w:ins w:id="137" w:author="NEC" w:date="2025-04-22T16:05:00Z" w16du:dateUtc="2025-04-22T15:05: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9EAF02" w14:textId="77777777" w:rsidR="00F92E55" w:rsidRPr="00C50275" w:rsidRDefault="00F92E55" w:rsidP="002A7A0C">
            <w:pPr>
              <w:widowControl w:val="0"/>
              <w:jc w:val="center"/>
              <w:rPr>
                <w:ins w:id="138" w:author="NEC" w:date="2025-04-22T16:05:00Z" w16du:dateUtc="2025-04-22T15:05:00Z"/>
                <w:rFonts w:ascii="Arial" w:eastAsia="SimSun" w:hAnsi="Arial"/>
                <w:sz w:val="18"/>
                <w:lang w:eastAsia="ja-JP"/>
              </w:rPr>
            </w:pPr>
            <w:ins w:id="139" w:author="NEC" w:date="2025-04-22T16:05:00Z" w16du:dateUtc="2025-04-22T15:05:00Z">
              <w:r w:rsidRPr="00C50275">
                <w:rPr>
                  <w:rFonts w:ascii="Arial" w:eastAsia="SimSu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9ACAC01" w14:textId="77777777" w:rsidR="00F92E55" w:rsidRPr="00C50275" w:rsidRDefault="00F92E55" w:rsidP="002A7A0C">
            <w:pPr>
              <w:widowControl w:val="0"/>
              <w:jc w:val="center"/>
              <w:rPr>
                <w:ins w:id="140" w:author="NEC" w:date="2025-04-22T16:05:00Z" w16du:dateUtc="2025-04-22T15:05:00Z"/>
                <w:rFonts w:ascii="Arial" w:eastAsia="SimSun" w:hAnsi="Arial"/>
                <w:sz w:val="18"/>
                <w:lang w:eastAsia="ja-JP"/>
              </w:rPr>
            </w:pPr>
            <w:ins w:id="141" w:author="NEC" w:date="2025-04-22T16:05:00Z" w16du:dateUtc="2025-04-22T15:05:00Z">
              <w:r w:rsidRPr="00C50275">
                <w:rPr>
                  <w:rFonts w:ascii="Arial" w:eastAsia="SimSun" w:hAnsi="Arial"/>
                  <w:sz w:val="18"/>
                  <w:lang w:eastAsia="ja-JP"/>
                </w:rPr>
                <w:t>reject</w:t>
              </w:r>
            </w:ins>
          </w:p>
        </w:tc>
      </w:tr>
      <w:tr w:rsidR="00F92E55" w:rsidRPr="00C50275" w14:paraId="68E9FA85" w14:textId="77777777" w:rsidTr="002A7A0C">
        <w:trPr>
          <w:ins w:id="142" w:author="NEC" w:date="2025-04-22T16:05:00Z"/>
        </w:trPr>
        <w:tc>
          <w:tcPr>
            <w:tcW w:w="2160" w:type="dxa"/>
            <w:tcBorders>
              <w:top w:val="single" w:sz="4" w:space="0" w:color="auto"/>
              <w:left w:val="single" w:sz="4" w:space="0" w:color="auto"/>
              <w:bottom w:val="single" w:sz="4" w:space="0" w:color="auto"/>
              <w:right w:val="single" w:sz="4" w:space="0" w:color="auto"/>
            </w:tcBorders>
          </w:tcPr>
          <w:p w14:paraId="03D86E84" w14:textId="77777777" w:rsidR="00F92E55" w:rsidRPr="00C50275" w:rsidRDefault="00F92E55" w:rsidP="002A7A0C">
            <w:pPr>
              <w:widowControl w:val="0"/>
              <w:rPr>
                <w:ins w:id="143" w:author="NEC" w:date="2025-04-22T16:05:00Z" w16du:dateUtc="2025-04-22T15:05:00Z"/>
                <w:rFonts w:ascii="Arial" w:eastAsia="SimSun" w:hAnsi="Arial"/>
                <w:sz w:val="18"/>
                <w:lang w:eastAsia="ja-JP"/>
              </w:rPr>
            </w:pPr>
            <w:ins w:id="144" w:author="NEC" w:date="2025-04-22T16:05:00Z" w16du:dateUtc="2025-04-22T15:05:00Z">
              <w:r>
                <w:rPr>
                  <w:rFonts w:ascii="Arial" w:eastAsia="SimSun" w:hAnsi="Arial"/>
                  <w:sz w:val="18"/>
                  <w:lang w:eastAsia="zh-CN"/>
                </w:rPr>
                <w:t>Cause</w:t>
              </w:r>
            </w:ins>
          </w:p>
        </w:tc>
        <w:tc>
          <w:tcPr>
            <w:tcW w:w="1080" w:type="dxa"/>
            <w:tcBorders>
              <w:top w:val="single" w:sz="4" w:space="0" w:color="auto"/>
              <w:left w:val="single" w:sz="4" w:space="0" w:color="auto"/>
              <w:bottom w:val="single" w:sz="4" w:space="0" w:color="auto"/>
              <w:right w:val="single" w:sz="4" w:space="0" w:color="auto"/>
            </w:tcBorders>
          </w:tcPr>
          <w:p w14:paraId="21146EBC" w14:textId="77777777" w:rsidR="00F92E55" w:rsidRPr="00C50275" w:rsidRDefault="00F92E55" w:rsidP="002A7A0C">
            <w:pPr>
              <w:widowControl w:val="0"/>
              <w:rPr>
                <w:ins w:id="145" w:author="NEC" w:date="2025-04-22T16:05:00Z" w16du:dateUtc="2025-04-22T15:05:00Z"/>
                <w:rFonts w:ascii="Arial" w:eastAsia="SimSun" w:hAnsi="Arial"/>
                <w:sz w:val="18"/>
                <w:lang w:eastAsia="ja-JP"/>
              </w:rPr>
            </w:pPr>
            <w:ins w:id="146" w:author="NEC" w:date="2025-04-22T16:05:00Z" w16du:dateUtc="2025-04-22T15:05:00Z">
              <w:r w:rsidRPr="00C50275">
                <w:rPr>
                  <w:rFonts w:ascii="Arial" w:eastAsia="SimSun"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7E8EDAA" w14:textId="77777777" w:rsidR="00F92E55" w:rsidRPr="00C50275" w:rsidRDefault="00F92E55" w:rsidP="002A7A0C">
            <w:pPr>
              <w:widowControl w:val="0"/>
              <w:rPr>
                <w:ins w:id="147" w:author="NEC" w:date="2025-04-22T16:05:00Z" w16du:dateUtc="2025-04-22T15:05: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F24B5E" w14:textId="77777777" w:rsidR="00F92E55" w:rsidRPr="00C50275" w:rsidRDefault="00F92E55" w:rsidP="002A7A0C">
            <w:pPr>
              <w:widowControl w:val="0"/>
              <w:rPr>
                <w:ins w:id="148" w:author="NEC" w:date="2025-04-22T16:05:00Z" w16du:dateUtc="2025-04-22T15:05:00Z"/>
                <w:rFonts w:ascii="Arial" w:eastAsia="SimSun" w:hAnsi="Arial"/>
                <w:sz w:val="18"/>
                <w:lang w:eastAsia="ja-JP"/>
              </w:rPr>
            </w:pPr>
            <w:ins w:id="149" w:author="NEC" w:date="2025-04-22T16:05:00Z" w16du:dateUtc="2025-04-22T15:05:00Z">
              <w:r w:rsidRPr="00F92E55">
                <w:rPr>
                  <w:rFonts w:ascii="Arial" w:eastAsia="SimSun" w:hAnsi="Arial"/>
                  <w:sz w:val="18"/>
                  <w:lang w:eastAsia="ja-JP"/>
                </w:rPr>
                <w:t>9.2.3.2</w:t>
              </w:r>
            </w:ins>
          </w:p>
        </w:tc>
        <w:tc>
          <w:tcPr>
            <w:tcW w:w="1728" w:type="dxa"/>
            <w:tcBorders>
              <w:top w:val="single" w:sz="4" w:space="0" w:color="auto"/>
              <w:left w:val="single" w:sz="4" w:space="0" w:color="auto"/>
              <w:bottom w:val="single" w:sz="4" w:space="0" w:color="auto"/>
              <w:right w:val="single" w:sz="4" w:space="0" w:color="auto"/>
            </w:tcBorders>
          </w:tcPr>
          <w:p w14:paraId="4342249C" w14:textId="77777777" w:rsidR="00F92E55" w:rsidRPr="00C50275" w:rsidRDefault="00F92E55" w:rsidP="002A7A0C">
            <w:pPr>
              <w:widowControl w:val="0"/>
              <w:rPr>
                <w:ins w:id="150" w:author="NEC" w:date="2025-04-22T16:05:00Z" w16du:dateUtc="2025-04-22T15:05:00Z"/>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83537E" w14:textId="77777777" w:rsidR="00F92E55" w:rsidRPr="00C50275" w:rsidRDefault="00F92E55" w:rsidP="002A7A0C">
            <w:pPr>
              <w:widowControl w:val="0"/>
              <w:jc w:val="center"/>
              <w:rPr>
                <w:ins w:id="151" w:author="NEC" w:date="2025-04-22T16:05:00Z" w16du:dateUtc="2025-04-22T15:05:00Z"/>
                <w:rFonts w:ascii="Arial" w:eastAsia="SimSun" w:hAnsi="Arial"/>
                <w:sz w:val="18"/>
                <w:lang w:eastAsia="zh-CN"/>
              </w:rPr>
            </w:pPr>
            <w:ins w:id="152" w:author="NEC" w:date="2025-04-22T16:05:00Z" w16du:dateUtc="2025-04-22T15:05:00Z">
              <w:r w:rsidRPr="00C50275">
                <w:rPr>
                  <w:rFonts w:ascii="Arial" w:eastAsia="SimSun" w:hAnsi="Arial" w:hint="eastAsia"/>
                  <w:sz w:val="18"/>
                  <w:lang w:eastAsia="zh-CN"/>
                </w:rPr>
                <w:t>Y</w:t>
              </w:r>
              <w:r w:rsidRPr="00C50275">
                <w:rPr>
                  <w:rFonts w:ascii="Arial" w:eastAsia="SimSun" w:hAnsi="Arial"/>
                  <w:sz w:val="18"/>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5826F09F" w14:textId="77777777" w:rsidR="00F92E55" w:rsidRPr="00C50275" w:rsidRDefault="00F92E55" w:rsidP="002A7A0C">
            <w:pPr>
              <w:widowControl w:val="0"/>
              <w:jc w:val="center"/>
              <w:rPr>
                <w:ins w:id="153" w:author="NEC" w:date="2025-04-22T16:05:00Z" w16du:dateUtc="2025-04-22T15:05:00Z"/>
                <w:rFonts w:ascii="Arial" w:eastAsia="SimSun" w:hAnsi="Arial"/>
                <w:sz w:val="18"/>
                <w:lang w:eastAsia="zh-CN"/>
              </w:rPr>
            </w:pPr>
            <w:ins w:id="154" w:author="NEC" w:date="2025-04-22T16:05:00Z" w16du:dateUtc="2025-04-22T15:05:00Z">
              <w:r w:rsidRPr="00C50275">
                <w:rPr>
                  <w:rFonts w:ascii="Arial" w:eastAsia="SimSun" w:hAnsi="Arial" w:hint="eastAsia"/>
                  <w:sz w:val="18"/>
                  <w:lang w:eastAsia="zh-CN"/>
                </w:rPr>
                <w:t>r</w:t>
              </w:r>
              <w:r w:rsidRPr="00C50275">
                <w:rPr>
                  <w:rFonts w:ascii="Arial" w:eastAsia="SimSun" w:hAnsi="Arial"/>
                  <w:sz w:val="18"/>
                  <w:lang w:eastAsia="zh-CN"/>
                </w:rPr>
                <w:t>eject</w:t>
              </w:r>
            </w:ins>
          </w:p>
        </w:tc>
      </w:tr>
    </w:tbl>
    <w:p w14:paraId="4E34F5E7" w14:textId="77777777" w:rsidR="00430880" w:rsidRDefault="00430880" w:rsidP="00E73E5F">
      <w:pPr>
        <w:spacing w:after="120"/>
        <w:rPr>
          <w:b/>
          <w:bCs/>
          <w:lang w:val="fr-FR" w:eastAsia="zh-CN"/>
        </w:rPr>
      </w:pPr>
    </w:p>
    <w:p w14:paraId="74C12C3E" w14:textId="4CBD8D01" w:rsidR="00D34DD7" w:rsidRDefault="004E457C" w:rsidP="004E457C">
      <w:pPr>
        <w:spacing w:after="120"/>
        <w:rPr>
          <w:b/>
          <w:bCs/>
        </w:rPr>
      </w:pPr>
      <w:r w:rsidRPr="004E457C">
        <w:rPr>
          <w:b/>
          <w:bCs/>
        </w:rPr>
        <w:t xml:space="preserve">Proposal </w:t>
      </w:r>
      <w:r w:rsidR="00E17834">
        <w:rPr>
          <w:b/>
          <w:bCs/>
        </w:rPr>
        <w:t>8</w:t>
      </w:r>
      <w:r w:rsidRPr="004E457C">
        <w:rPr>
          <w:b/>
          <w:bCs/>
        </w:rPr>
        <w:t xml:space="preserve">: To agree the message structure for UL WUS Configuration Provision </w:t>
      </w:r>
      <w:r>
        <w:rPr>
          <w:b/>
          <w:bCs/>
        </w:rPr>
        <w:t xml:space="preserve">Failure </w:t>
      </w:r>
      <w:r w:rsidRPr="004E457C">
        <w:rPr>
          <w:b/>
          <w:bCs/>
        </w:rPr>
        <w:t>message as above.</w:t>
      </w:r>
    </w:p>
    <w:p w14:paraId="168D4B53" w14:textId="6C229E72" w:rsidR="00D34DD7" w:rsidRPr="003D60F5" w:rsidRDefault="00944690" w:rsidP="00D34DD7">
      <w:pPr>
        <w:pStyle w:val="Heading2"/>
        <w:keepLines/>
        <w:numPr>
          <w:ilvl w:val="1"/>
          <w:numId w:val="20"/>
        </w:numPr>
        <w:spacing w:after="120"/>
        <w:ind w:left="1134" w:hanging="1134"/>
        <w:rPr>
          <w:rFonts w:eastAsia="SimSun" w:cs="Arial"/>
          <w:sz w:val="32"/>
          <w:szCs w:val="32"/>
        </w:rPr>
      </w:pPr>
      <w:r w:rsidRPr="00944690">
        <w:rPr>
          <w:rFonts w:eastAsia="SimSun" w:cs="Arial"/>
          <w:sz w:val="32"/>
          <w:szCs w:val="32"/>
        </w:rPr>
        <w:t>UL WUS configuration broadcasting capability</w:t>
      </w:r>
      <w:r>
        <w:rPr>
          <w:rFonts w:eastAsia="SimSun" w:cs="Arial"/>
          <w:sz w:val="32"/>
          <w:szCs w:val="32"/>
        </w:rPr>
        <w:t xml:space="preserve"> transfer</w:t>
      </w:r>
    </w:p>
    <w:p w14:paraId="2AB2F30D" w14:textId="4F0F4BBF" w:rsidR="00D34DD7" w:rsidRPr="000A6CBC" w:rsidRDefault="00D34DD7" w:rsidP="00D34DD7">
      <w:pPr>
        <w:spacing w:after="120"/>
      </w:pPr>
      <w:r>
        <w:t xml:space="preserve">If </w:t>
      </w:r>
      <w:r w:rsidRPr="000A6CBC">
        <w:t>a cell, based on its capability, can work as a Cell A, which means it can support UL WUS configuration broadcasting for NEC cell(s), it can exchange its UL WUS configuration broadcasting capability with neighbouring gNB in advance, e.g. during Xn setup procedure. This can greatly reduce the UL WUS Configuration Provision request failure rate.</w:t>
      </w:r>
    </w:p>
    <w:p w14:paraId="562AF968" w14:textId="5F106F5B" w:rsidR="00D34DD7" w:rsidRPr="004E457C" w:rsidRDefault="00D34DD7" w:rsidP="004E457C">
      <w:pPr>
        <w:spacing w:after="120"/>
        <w:rPr>
          <w:b/>
          <w:bCs/>
        </w:rPr>
      </w:pPr>
      <w:r w:rsidRPr="00D34DD7">
        <w:rPr>
          <w:b/>
          <w:bCs/>
        </w:rPr>
        <w:t xml:space="preserve">Proposal </w:t>
      </w:r>
      <w:r w:rsidR="00944690">
        <w:rPr>
          <w:b/>
          <w:bCs/>
        </w:rPr>
        <w:t>9</w:t>
      </w:r>
      <w:r w:rsidRPr="00D34DD7">
        <w:rPr>
          <w:b/>
          <w:bCs/>
        </w:rPr>
        <w:t>: Cell A can exchange its UL WUS configuration broadcasting capability with neighbouring gNB during Xn setup procedure.</w:t>
      </w:r>
    </w:p>
    <w:p w14:paraId="2457991D" w14:textId="611E8A10" w:rsidR="003D60F5" w:rsidRPr="003D60F5" w:rsidRDefault="003D60F5" w:rsidP="002204AE">
      <w:pPr>
        <w:pStyle w:val="Heading2"/>
        <w:keepLines/>
        <w:numPr>
          <w:ilvl w:val="1"/>
          <w:numId w:val="20"/>
        </w:numPr>
        <w:spacing w:after="120"/>
        <w:ind w:left="1134" w:hanging="1134"/>
        <w:rPr>
          <w:rFonts w:eastAsia="SimSun" w:cs="Arial"/>
          <w:sz w:val="32"/>
          <w:szCs w:val="32"/>
        </w:rPr>
      </w:pPr>
      <w:r>
        <w:rPr>
          <w:rFonts w:eastAsia="SimSun" w:cs="Arial"/>
          <w:sz w:val="32"/>
          <w:szCs w:val="32"/>
        </w:rPr>
        <w:t>Multiple Cell A scenario</w:t>
      </w:r>
    </w:p>
    <w:p w14:paraId="1DF6F556" w14:textId="7DE3B9B0" w:rsidR="003C0270" w:rsidRPr="000A6CBC" w:rsidRDefault="003C0270" w:rsidP="002204AE">
      <w:pPr>
        <w:spacing w:after="120"/>
      </w:pPr>
      <w:r w:rsidRPr="000A6CBC">
        <w:t xml:space="preserve">As agreed in RAN#105 meeting, for Rel-19 NES, support Case-2 on </w:t>
      </w:r>
      <w:r w:rsidR="00A07813" w:rsidRPr="000A6CBC">
        <w:t>OD-SIB1</w:t>
      </w:r>
      <w:r w:rsidRPr="000A6CBC">
        <w:t>:</w:t>
      </w:r>
    </w:p>
    <w:p w14:paraId="343930B7" w14:textId="63577DF2" w:rsidR="003C0270" w:rsidRPr="000A6CBC" w:rsidRDefault="003C0270" w:rsidP="002204AE">
      <w:pPr>
        <w:numPr>
          <w:ilvl w:val="2"/>
          <w:numId w:val="43"/>
        </w:numPr>
        <w:spacing w:after="120"/>
        <w:ind w:left="1418" w:hanging="284"/>
        <w:contextualSpacing/>
        <w:rPr>
          <w:rFonts w:eastAsia="DengXian"/>
          <w:bCs/>
          <w:i/>
          <w:iCs/>
          <w:kern w:val="2"/>
          <w:lang w:eastAsia="zh-CN"/>
          <w14:ligatures w14:val="standardContextual"/>
        </w:rPr>
      </w:pPr>
      <w:r w:rsidRPr="000A6CBC">
        <w:rPr>
          <w:rFonts w:eastAsia="DengXian"/>
          <w:bCs/>
          <w:i/>
          <w:iCs/>
          <w:kern w:val="2"/>
          <w:lang w:eastAsia="zh-CN"/>
          <w14:ligatures w14:val="standardContextual"/>
        </w:rPr>
        <w:t xml:space="preserve">Case 2: UE obtains UL WUS configuration from Cell A, UE transmits UL WUS on </w:t>
      </w:r>
      <w:r w:rsidR="00352D70" w:rsidRPr="000A6CBC">
        <w:rPr>
          <w:rFonts w:eastAsia="DengXian"/>
          <w:bCs/>
          <w:i/>
          <w:iCs/>
          <w:kern w:val="2"/>
          <w:lang w:eastAsia="zh-CN"/>
          <w14:ligatures w14:val="standardContextual"/>
        </w:rPr>
        <w:t>NES Cell</w:t>
      </w:r>
      <w:r w:rsidRPr="000A6CBC">
        <w:rPr>
          <w:rFonts w:eastAsia="DengXian"/>
          <w:bCs/>
          <w:i/>
          <w:iCs/>
          <w:kern w:val="2"/>
          <w:lang w:eastAsia="zh-CN"/>
          <w14:ligatures w14:val="standardContextual"/>
        </w:rPr>
        <w:t xml:space="preserve">, UE receives on-demand SIB1 from </w:t>
      </w:r>
      <w:r w:rsidR="00352D70" w:rsidRPr="000A6CBC">
        <w:rPr>
          <w:rFonts w:eastAsia="DengXian"/>
          <w:bCs/>
          <w:i/>
          <w:iCs/>
          <w:kern w:val="2"/>
          <w:lang w:eastAsia="zh-CN"/>
          <w14:ligatures w14:val="standardContextual"/>
        </w:rPr>
        <w:t>NES Cell</w:t>
      </w:r>
    </w:p>
    <w:p w14:paraId="100BA29B" w14:textId="45E03268" w:rsidR="00927BCC" w:rsidRPr="000A6CBC" w:rsidRDefault="00EF6D20" w:rsidP="002204AE">
      <w:pPr>
        <w:spacing w:after="120"/>
      </w:pPr>
      <w:r w:rsidRPr="000A6CBC">
        <w:t>T</w:t>
      </w:r>
      <w:r w:rsidR="001A301C" w:rsidRPr="000A6CBC">
        <w:t xml:space="preserve">here is one possible scenario </w:t>
      </w:r>
      <w:r w:rsidRPr="000A6CBC">
        <w:t xml:space="preserve">for Case 2 </w:t>
      </w:r>
      <w:r w:rsidR="001A301C" w:rsidRPr="000A6CBC">
        <w:t>that</w:t>
      </w:r>
      <w:r w:rsidR="00E11CF8" w:rsidRPr="000A6CBC">
        <w:t>,</w:t>
      </w:r>
      <w:r w:rsidR="001A301C" w:rsidRPr="000A6CBC">
        <w:t xml:space="preserve"> </w:t>
      </w:r>
      <w:r w:rsidR="00E11CF8" w:rsidRPr="000A6CBC">
        <w:t xml:space="preserve">for one </w:t>
      </w:r>
      <w:r w:rsidR="00352D70" w:rsidRPr="000A6CBC">
        <w:t>NES Cell</w:t>
      </w:r>
      <w:r w:rsidR="00E11CF8" w:rsidRPr="000A6CBC">
        <w:t xml:space="preserve">, </w:t>
      </w:r>
      <w:r w:rsidR="002B6A14" w:rsidRPr="000A6CBC">
        <w:t>multiple Cell A</w:t>
      </w:r>
      <w:r w:rsidR="004949BC" w:rsidRPr="000A6CBC">
        <w:t>(s)</w:t>
      </w:r>
      <w:r w:rsidR="00737812" w:rsidRPr="000A6CBC">
        <w:t xml:space="preserve"> are applicable</w:t>
      </w:r>
      <w:r w:rsidR="00492CC0" w:rsidRPr="000A6CBC">
        <w:t>. In this case</w:t>
      </w:r>
      <w:r w:rsidR="002B6A14" w:rsidRPr="000A6CBC">
        <w:t xml:space="preserve">, the </w:t>
      </w:r>
      <w:r w:rsidR="00352D70" w:rsidRPr="000A6CBC">
        <w:t>NES Cell</w:t>
      </w:r>
      <w:r w:rsidR="002B6A14" w:rsidRPr="000A6CBC">
        <w:t xml:space="preserve"> can </w:t>
      </w:r>
      <w:r w:rsidR="00775087" w:rsidRPr="000A6CBC">
        <w:t xml:space="preserve">select </w:t>
      </w:r>
      <w:r w:rsidR="00F74EA6" w:rsidRPr="000A6CBC">
        <w:t xml:space="preserve">which </w:t>
      </w:r>
      <w:r w:rsidR="002B6A14" w:rsidRPr="000A6CBC">
        <w:t>Cell A</w:t>
      </w:r>
      <w:r w:rsidR="00775087" w:rsidRPr="000A6CBC">
        <w:t>(s)</w:t>
      </w:r>
      <w:r w:rsidR="002B6A14" w:rsidRPr="000A6CBC">
        <w:t xml:space="preserve"> </w:t>
      </w:r>
      <w:r w:rsidR="00775087" w:rsidRPr="000A6CBC">
        <w:t xml:space="preserve">to broadcast </w:t>
      </w:r>
      <w:r w:rsidR="002B6A14" w:rsidRPr="000A6CBC">
        <w:t xml:space="preserve">UL WUS configuration </w:t>
      </w:r>
      <w:r w:rsidR="00775087" w:rsidRPr="000A6CBC">
        <w:t>for it</w:t>
      </w:r>
      <w:r w:rsidR="00636577" w:rsidRPr="000A6CBC">
        <w:t>, and</w:t>
      </w:r>
      <w:r w:rsidR="00F74EA6" w:rsidRPr="000A6CBC">
        <w:t xml:space="preserve"> </w:t>
      </w:r>
      <w:r w:rsidR="00636577" w:rsidRPr="000A6CBC">
        <w:t>i</w:t>
      </w:r>
      <w:r w:rsidR="00F74EA6" w:rsidRPr="000A6CBC">
        <w:t xml:space="preserve">t can </w:t>
      </w:r>
      <w:r w:rsidR="004949BC" w:rsidRPr="000A6CBC">
        <w:t>select</w:t>
      </w:r>
      <w:r w:rsidR="00D364B0" w:rsidRPr="000A6CBC">
        <w:t xml:space="preserve"> </w:t>
      </w:r>
      <w:r w:rsidR="00F74EA6" w:rsidRPr="000A6CBC">
        <w:t xml:space="preserve">only one or </w:t>
      </w:r>
      <w:r w:rsidR="007A5A87" w:rsidRPr="000A6CBC">
        <w:t>several</w:t>
      </w:r>
      <w:r w:rsidR="0021685F" w:rsidRPr="000A6CBC">
        <w:t xml:space="preserve"> or all </w:t>
      </w:r>
      <w:r w:rsidR="00F74EA6" w:rsidRPr="000A6CBC">
        <w:t>Cell A</w:t>
      </w:r>
      <w:r w:rsidR="004949BC" w:rsidRPr="000A6CBC">
        <w:t>(s)</w:t>
      </w:r>
      <w:r w:rsidR="00F74EA6" w:rsidRPr="000A6CBC">
        <w:t xml:space="preserve"> </w:t>
      </w:r>
      <w:r w:rsidR="00D364B0" w:rsidRPr="000A6CBC">
        <w:t xml:space="preserve">from the </w:t>
      </w:r>
      <w:r w:rsidR="00F74EA6" w:rsidRPr="000A6CBC">
        <w:t>applicable Cell A</w:t>
      </w:r>
      <w:r w:rsidR="00636577" w:rsidRPr="000A6CBC">
        <w:t>(s)</w:t>
      </w:r>
      <w:r w:rsidR="00F74EA6" w:rsidRPr="000A6CBC">
        <w:t>.</w:t>
      </w:r>
      <w:r w:rsidR="002B6A14" w:rsidRPr="000A6CBC">
        <w:t xml:space="preserve"> </w:t>
      </w:r>
      <w:r w:rsidR="00B2273D" w:rsidRPr="000A6CBC">
        <w:t>Then t</w:t>
      </w:r>
      <w:r w:rsidR="007E23B1" w:rsidRPr="000A6CBC">
        <w:t xml:space="preserve">he </w:t>
      </w:r>
      <w:r w:rsidR="002F1C04" w:rsidRPr="000A6CBC">
        <w:rPr>
          <w:lang w:eastAsia="zh-CN"/>
        </w:rPr>
        <w:t xml:space="preserve">UL WUS Configuration Provision Request </w:t>
      </w:r>
      <w:r w:rsidR="00636577" w:rsidRPr="000A6CBC">
        <w:t xml:space="preserve">form NES cell </w:t>
      </w:r>
      <w:r w:rsidR="00024AAF" w:rsidRPr="000A6CBC">
        <w:t xml:space="preserve">gNB </w:t>
      </w:r>
      <w:r w:rsidR="007E23B1" w:rsidRPr="000A6CBC">
        <w:t>to different Cell A</w:t>
      </w:r>
      <w:r w:rsidR="00F219D9" w:rsidRPr="000A6CBC">
        <w:t xml:space="preserve"> gNBs</w:t>
      </w:r>
      <w:r w:rsidR="007E23B1" w:rsidRPr="000A6CBC">
        <w:t xml:space="preserve"> </w:t>
      </w:r>
      <w:r w:rsidR="00EA7022" w:rsidRPr="000A6CBC">
        <w:t xml:space="preserve">can be </w:t>
      </w:r>
      <w:r w:rsidR="007E23B1" w:rsidRPr="000A6CBC">
        <w:t>sent one by one or at the same time</w:t>
      </w:r>
      <w:r w:rsidR="00F97ABC" w:rsidRPr="000A6CBC">
        <w:t xml:space="preserve">. </w:t>
      </w:r>
      <w:r w:rsidR="007E2AAE" w:rsidRPr="000A6CBC">
        <w:t>Afterwards, t</w:t>
      </w:r>
      <w:r w:rsidR="00DC4158" w:rsidRPr="000A6CBC">
        <w:t xml:space="preserve">he NES </w:t>
      </w:r>
      <w:r w:rsidR="00F83CF7" w:rsidRPr="000A6CBC">
        <w:t xml:space="preserve">cell </w:t>
      </w:r>
      <w:r w:rsidR="00DC4158" w:rsidRPr="000A6CBC">
        <w:t xml:space="preserve">can decide how many WUS Configuration Provision Acknowledge </w:t>
      </w:r>
      <w:r w:rsidR="00F91674" w:rsidRPr="000A6CBC">
        <w:t xml:space="preserve">message(s) </w:t>
      </w:r>
      <w:r w:rsidR="00DC4158" w:rsidRPr="000A6CBC">
        <w:t>it needs to receive before activating OD-SIB1.</w:t>
      </w:r>
      <w:r w:rsidR="00B21ADD" w:rsidRPr="000A6CBC">
        <w:t xml:space="preserve"> T</w:t>
      </w:r>
      <w:r w:rsidR="00EA7022" w:rsidRPr="000A6CBC">
        <w:t xml:space="preserve">his </w:t>
      </w:r>
      <w:r w:rsidR="007E23B1" w:rsidRPr="000A6CBC">
        <w:t xml:space="preserve">can </w:t>
      </w:r>
      <w:r w:rsidR="00B21ADD" w:rsidRPr="000A6CBC">
        <w:t xml:space="preserve">all </w:t>
      </w:r>
      <w:r w:rsidR="007E23B1" w:rsidRPr="000A6CBC">
        <w:t xml:space="preserve">be </w:t>
      </w:r>
      <w:r w:rsidR="001D7ECD" w:rsidRPr="000A6CBC">
        <w:t>up t</w:t>
      </w:r>
      <w:r w:rsidR="007E23B1" w:rsidRPr="000A6CBC">
        <w:t>o implementation.</w:t>
      </w:r>
    </w:p>
    <w:p w14:paraId="3D5DA6C5" w14:textId="55FD60E4" w:rsidR="00A03C90" w:rsidRPr="000A6CBC" w:rsidRDefault="00A03C90" w:rsidP="002204AE">
      <w:pPr>
        <w:spacing w:after="120"/>
        <w:rPr>
          <w:b/>
          <w:bCs/>
        </w:rPr>
      </w:pPr>
      <w:r w:rsidRPr="000A6CBC">
        <w:rPr>
          <w:b/>
          <w:bCs/>
        </w:rPr>
        <w:t xml:space="preserve">Proposal </w:t>
      </w:r>
      <w:r w:rsidR="00556E86">
        <w:rPr>
          <w:b/>
          <w:bCs/>
        </w:rPr>
        <w:t>10</w:t>
      </w:r>
      <w:r w:rsidRPr="000A6CBC">
        <w:rPr>
          <w:b/>
          <w:bCs/>
        </w:rPr>
        <w:t>: In case of multiple Cell A</w:t>
      </w:r>
      <w:r w:rsidR="00807243" w:rsidRPr="000A6CBC">
        <w:rPr>
          <w:b/>
          <w:bCs/>
        </w:rPr>
        <w:t>(s)</w:t>
      </w:r>
      <w:r w:rsidRPr="000A6CBC">
        <w:rPr>
          <w:b/>
          <w:bCs/>
        </w:rPr>
        <w:t xml:space="preserve"> </w:t>
      </w:r>
      <w:r w:rsidR="008C5C5A" w:rsidRPr="000A6CBC">
        <w:rPr>
          <w:rFonts w:eastAsiaTheme="minorEastAsia"/>
          <w:b/>
          <w:bCs/>
          <w:lang w:eastAsia="zh-CN"/>
        </w:rPr>
        <w:t xml:space="preserve">appliable </w:t>
      </w:r>
      <w:r w:rsidRPr="000A6CBC">
        <w:rPr>
          <w:b/>
          <w:bCs/>
        </w:rPr>
        <w:t xml:space="preserve">for </w:t>
      </w:r>
      <w:r w:rsidR="008C5C5A" w:rsidRPr="000A6CBC">
        <w:rPr>
          <w:rFonts w:eastAsiaTheme="minorEastAsia"/>
          <w:b/>
          <w:bCs/>
          <w:lang w:eastAsia="zh-CN"/>
        </w:rPr>
        <w:t xml:space="preserve">one </w:t>
      </w:r>
      <w:r w:rsidR="00352D70" w:rsidRPr="000A6CBC">
        <w:rPr>
          <w:b/>
          <w:bCs/>
        </w:rPr>
        <w:t>NES Cell</w:t>
      </w:r>
      <w:r w:rsidRPr="000A6CBC">
        <w:rPr>
          <w:b/>
          <w:bCs/>
        </w:rPr>
        <w:t xml:space="preserve">, </w:t>
      </w:r>
      <w:r w:rsidR="008C5C5A" w:rsidRPr="000A6CBC">
        <w:rPr>
          <w:rFonts w:eastAsiaTheme="minorEastAsia"/>
          <w:b/>
          <w:bCs/>
          <w:lang w:eastAsia="zh-CN"/>
        </w:rPr>
        <w:t xml:space="preserve">the </w:t>
      </w:r>
      <w:r w:rsidR="00352D70" w:rsidRPr="000A6CBC">
        <w:rPr>
          <w:b/>
          <w:bCs/>
        </w:rPr>
        <w:t>NES Cell</w:t>
      </w:r>
      <w:r w:rsidRPr="000A6CBC">
        <w:rPr>
          <w:b/>
          <w:bCs/>
        </w:rPr>
        <w:t xml:space="preserve"> </w:t>
      </w:r>
      <w:r w:rsidR="008C1E6D" w:rsidRPr="000A6CBC">
        <w:rPr>
          <w:b/>
          <w:bCs/>
        </w:rPr>
        <w:t xml:space="preserve">can </w:t>
      </w:r>
      <w:r w:rsidR="00807243" w:rsidRPr="000A6CBC">
        <w:rPr>
          <w:b/>
          <w:bCs/>
        </w:rPr>
        <w:t>select</w:t>
      </w:r>
      <w:r w:rsidRPr="000A6CBC">
        <w:rPr>
          <w:b/>
          <w:bCs/>
        </w:rPr>
        <w:t xml:space="preserve"> </w:t>
      </w:r>
      <w:r w:rsidR="004019E6" w:rsidRPr="000A6CBC">
        <w:rPr>
          <w:b/>
          <w:bCs/>
        </w:rPr>
        <w:t xml:space="preserve">which </w:t>
      </w:r>
      <w:r w:rsidRPr="000A6CBC">
        <w:rPr>
          <w:b/>
          <w:bCs/>
        </w:rPr>
        <w:t>Cell A</w:t>
      </w:r>
      <w:r w:rsidR="00807243" w:rsidRPr="000A6CBC">
        <w:rPr>
          <w:b/>
          <w:bCs/>
        </w:rPr>
        <w:t>(s)</w:t>
      </w:r>
      <w:r w:rsidRPr="000A6CBC">
        <w:rPr>
          <w:b/>
          <w:bCs/>
        </w:rPr>
        <w:t xml:space="preserve"> for UL WUS configuration provision.</w:t>
      </w:r>
    </w:p>
    <w:p w14:paraId="7B133048" w14:textId="46C10A2D" w:rsidR="00980D58" w:rsidRPr="000A6CBC" w:rsidRDefault="00AD0450" w:rsidP="002204AE">
      <w:pPr>
        <w:spacing w:after="120"/>
        <w:rPr>
          <w:b/>
          <w:bCs/>
        </w:rPr>
      </w:pPr>
      <w:r w:rsidRPr="000A6CBC">
        <w:rPr>
          <w:b/>
          <w:bCs/>
        </w:rPr>
        <w:t xml:space="preserve">Proposal </w:t>
      </w:r>
      <w:r w:rsidR="00E17834">
        <w:rPr>
          <w:b/>
          <w:bCs/>
        </w:rPr>
        <w:t>1</w:t>
      </w:r>
      <w:r w:rsidR="00556E86">
        <w:rPr>
          <w:b/>
          <w:bCs/>
        </w:rPr>
        <w:t>1</w:t>
      </w:r>
      <w:r w:rsidRPr="000A6CBC">
        <w:rPr>
          <w:b/>
          <w:bCs/>
        </w:rPr>
        <w:t xml:space="preserve">: </w:t>
      </w:r>
      <w:r w:rsidR="00980D58" w:rsidRPr="000A6CBC">
        <w:rPr>
          <w:b/>
          <w:bCs/>
        </w:rPr>
        <w:t>UL WUS Configuration Provision Request form NES cell gNB to different Cell A gNBs can be sent one by one or at the same time</w:t>
      </w:r>
      <w:r w:rsidR="00850DC6" w:rsidRPr="000A6CBC">
        <w:rPr>
          <w:b/>
          <w:bCs/>
        </w:rPr>
        <w:t>, which can be up to implementation.</w:t>
      </w:r>
    </w:p>
    <w:p w14:paraId="1C6D220F" w14:textId="61BBCD28" w:rsidR="00AD0450" w:rsidRPr="000A6CBC" w:rsidRDefault="00980D58" w:rsidP="002204AE">
      <w:pPr>
        <w:spacing w:after="120"/>
        <w:rPr>
          <w:b/>
          <w:bCs/>
        </w:rPr>
      </w:pPr>
      <w:r w:rsidRPr="000A6CBC">
        <w:rPr>
          <w:b/>
          <w:bCs/>
        </w:rPr>
        <w:t xml:space="preserve">Proposal </w:t>
      </w:r>
      <w:r w:rsidR="00E17834">
        <w:rPr>
          <w:b/>
          <w:bCs/>
        </w:rPr>
        <w:t>1</w:t>
      </w:r>
      <w:r w:rsidR="00556E86">
        <w:rPr>
          <w:b/>
          <w:bCs/>
        </w:rPr>
        <w:t>2</w:t>
      </w:r>
      <w:r w:rsidRPr="000A6CBC">
        <w:rPr>
          <w:b/>
          <w:bCs/>
        </w:rPr>
        <w:t>: NES cell can decide how many WUS Configuration Provision Acknowledge message(s) it needs to receive before activating OD-SIB1</w:t>
      </w:r>
      <w:r w:rsidR="00850DC6" w:rsidRPr="000A6CBC">
        <w:rPr>
          <w:b/>
          <w:bCs/>
        </w:rPr>
        <w:t>, which can be up to implementation</w:t>
      </w:r>
      <w:r w:rsidRPr="000A6CBC">
        <w:rPr>
          <w:b/>
          <w:bCs/>
        </w:rPr>
        <w:t>.</w:t>
      </w:r>
    </w:p>
    <w:p w14:paraId="127EA4B2" w14:textId="77F56EDB" w:rsidR="007527F1" w:rsidRPr="007527F1" w:rsidRDefault="008443DD" w:rsidP="002204AE">
      <w:pPr>
        <w:pStyle w:val="Heading2"/>
        <w:keepLines/>
        <w:numPr>
          <w:ilvl w:val="1"/>
          <w:numId w:val="20"/>
        </w:numPr>
        <w:spacing w:after="120"/>
        <w:ind w:left="1134" w:hanging="1134"/>
        <w:rPr>
          <w:rFonts w:eastAsia="SimSun" w:cs="Arial"/>
          <w:sz w:val="32"/>
          <w:szCs w:val="32"/>
        </w:rPr>
      </w:pPr>
      <w:r>
        <w:rPr>
          <w:rFonts w:eastAsia="SimSun" w:cs="Arial"/>
          <w:sz w:val="32"/>
          <w:szCs w:val="32"/>
        </w:rPr>
        <w:t>A</w:t>
      </w:r>
      <w:r w:rsidRPr="008443DD">
        <w:rPr>
          <w:rFonts w:eastAsia="SimSun" w:cs="Arial"/>
          <w:sz w:val="32"/>
          <w:szCs w:val="32"/>
        </w:rPr>
        <w:t xml:space="preserve">ssistance information </w:t>
      </w:r>
      <w:r>
        <w:rPr>
          <w:rFonts w:eastAsia="SimSun" w:cs="Arial"/>
          <w:sz w:val="32"/>
          <w:szCs w:val="32"/>
        </w:rPr>
        <w:t xml:space="preserve">for </w:t>
      </w:r>
      <w:r w:rsidR="007527F1" w:rsidRPr="007527F1">
        <w:rPr>
          <w:rFonts w:eastAsia="SimSun" w:cs="Arial"/>
          <w:sz w:val="32"/>
          <w:szCs w:val="32"/>
        </w:rPr>
        <w:t>OD-SIB1 activation/deactivation</w:t>
      </w:r>
    </w:p>
    <w:p w14:paraId="55551B42" w14:textId="6A38721D" w:rsidR="00914C07" w:rsidRDefault="005930C1" w:rsidP="002204AE">
      <w:pPr>
        <w:spacing w:after="120"/>
      </w:pPr>
      <w:r>
        <w:t>Besides</w:t>
      </w:r>
      <w:r w:rsidR="00571BC6">
        <w:t xml:space="preserve">, </w:t>
      </w:r>
      <w:r w:rsidR="00914C07">
        <w:t xml:space="preserve">there </w:t>
      </w:r>
      <w:r w:rsidR="001E4C76">
        <w:t xml:space="preserve">can </w:t>
      </w:r>
      <w:r w:rsidR="00914C07" w:rsidRPr="00914C07">
        <w:t xml:space="preserve">be a </w:t>
      </w:r>
      <w:r w:rsidR="00F604CE">
        <w:t>scenario</w:t>
      </w:r>
      <w:r w:rsidR="00914C07" w:rsidRPr="00914C07">
        <w:t xml:space="preserve"> </w:t>
      </w:r>
      <w:r w:rsidR="008C3234">
        <w:t xml:space="preserve">i.e. </w:t>
      </w:r>
      <w:r w:rsidR="001B2D75" w:rsidRPr="001B2D75">
        <w:t xml:space="preserve">multiple </w:t>
      </w:r>
      <w:r w:rsidR="00352D70">
        <w:t>NES Cell</w:t>
      </w:r>
      <w:r w:rsidR="001B2D75" w:rsidRPr="001B2D75">
        <w:t>s under a single Cell A</w:t>
      </w:r>
      <w:r w:rsidR="001B2D75">
        <w:t xml:space="preserve">, it is beneficial to perform some coordination by Cell A on e.g. which </w:t>
      </w:r>
      <w:r w:rsidR="00352D70">
        <w:t>NES Cell</w:t>
      </w:r>
      <w:r w:rsidR="001B2D75">
        <w:t xml:space="preserve">s </w:t>
      </w:r>
      <w:r w:rsidR="000D161E">
        <w:t>under</w:t>
      </w:r>
      <w:r w:rsidR="006F56A2">
        <w:t xml:space="preserve"> </w:t>
      </w:r>
      <w:r w:rsidR="00342A17">
        <w:t xml:space="preserve">that </w:t>
      </w:r>
      <w:r w:rsidR="000D161E">
        <w:t xml:space="preserve">Cell A </w:t>
      </w:r>
      <w:r w:rsidR="001B2D75">
        <w:t xml:space="preserve">can activate </w:t>
      </w:r>
      <w:r w:rsidR="00A07813">
        <w:t>OD-SIB1</w:t>
      </w:r>
      <w:r w:rsidR="001B2D75" w:rsidRPr="001B2D75">
        <w:t xml:space="preserve"> </w:t>
      </w:r>
      <w:r w:rsidR="000D161E" w:rsidRPr="001B2D75">
        <w:t>transmission</w:t>
      </w:r>
      <w:r w:rsidR="00136767">
        <w:t xml:space="preserve">, taking both energy </w:t>
      </w:r>
      <w:r w:rsidR="00CC2A0A">
        <w:t>saving</w:t>
      </w:r>
      <w:r w:rsidR="00136767">
        <w:t xml:space="preserve"> and </w:t>
      </w:r>
      <w:r w:rsidR="00CC2A0A">
        <w:t xml:space="preserve">UE </w:t>
      </w:r>
      <w:r w:rsidR="00136767">
        <w:t>performance into account</w:t>
      </w:r>
      <w:r w:rsidR="001B2D75" w:rsidRPr="001B2D75">
        <w:t xml:space="preserve">. </w:t>
      </w:r>
    </w:p>
    <w:p w14:paraId="34F64371" w14:textId="2ACB43EC" w:rsidR="004915A0" w:rsidRDefault="004915A0" w:rsidP="002204AE">
      <w:pPr>
        <w:spacing w:after="120"/>
        <w:rPr>
          <w:b/>
          <w:bCs/>
        </w:rPr>
      </w:pPr>
      <w:r w:rsidRPr="00B6242A">
        <w:rPr>
          <w:b/>
          <w:bCs/>
        </w:rPr>
        <w:lastRenderedPageBreak/>
        <w:t xml:space="preserve">Proposal </w:t>
      </w:r>
      <w:r w:rsidR="00BD68B7">
        <w:rPr>
          <w:b/>
          <w:bCs/>
        </w:rPr>
        <w:t>1</w:t>
      </w:r>
      <w:r w:rsidR="00874ED3">
        <w:rPr>
          <w:b/>
          <w:bCs/>
        </w:rPr>
        <w:t>3</w:t>
      </w:r>
      <w:r w:rsidRPr="00B6242A">
        <w:rPr>
          <w:b/>
          <w:bCs/>
        </w:rPr>
        <w:t xml:space="preserve">: </w:t>
      </w:r>
      <w:r w:rsidR="001E00D2">
        <w:rPr>
          <w:b/>
          <w:bCs/>
        </w:rPr>
        <w:t>Cell A can provide guidance</w:t>
      </w:r>
      <w:r w:rsidR="00D03975">
        <w:rPr>
          <w:b/>
          <w:bCs/>
        </w:rPr>
        <w:t xml:space="preserve"> </w:t>
      </w:r>
      <w:r w:rsidR="001E00D2">
        <w:rPr>
          <w:b/>
          <w:bCs/>
        </w:rPr>
        <w:t xml:space="preserve">to </w:t>
      </w:r>
      <w:r w:rsidR="00B560B7">
        <w:rPr>
          <w:b/>
          <w:bCs/>
        </w:rPr>
        <w:t xml:space="preserve">assist </w:t>
      </w:r>
      <w:r w:rsidR="00352D70">
        <w:rPr>
          <w:b/>
          <w:bCs/>
        </w:rPr>
        <w:t>NES Cell</w:t>
      </w:r>
      <w:r w:rsidR="001E00D2">
        <w:rPr>
          <w:b/>
          <w:bCs/>
        </w:rPr>
        <w:t xml:space="preserve"> </w:t>
      </w:r>
      <w:r w:rsidR="00AF5676">
        <w:rPr>
          <w:b/>
          <w:bCs/>
        </w:rPr>
        <w:t xml:space="preserve">on </w:t>
      </w:r>
      <w:r w:rsidR="007527F1" w:rsidRPr="007527F1">
        <w:rPr>
          <w:b/>
          <w:bCs/>
        </w:rPr>
        <w:t>assistance information</w:t>
      </w:r>
      <w:r w:rsidRPr="00B6242A">
        <w:rPr>
          <w:b/>
          <w:bCs/>
        </w:rPr>
        <w:t>.</w:t>
      </w:r>
    </w:p>
    <w:p w14:paraId="212FBC21" w14:textId="48DBE938" w:rsidR="00B63393" w:rsidRDefault="00593CAE" w:rsidP="002204AE">
      <w:pPr>
        <w:spacing w:after="120"/>
        <w:rPr>
          <w:lang w:eastAsia="zh-CN"/>
        </w:rPr>
      </w:pPr>
      <w:r>
        <w:rPr>
          <w:lang w:eastAsia="zh-CN"/>
        </w:rPr>
        <w:t xml:space="preserve">In split architecture, considering </w:t>
      </w:r>
      <w:r w:rsidR="008776D2">
        <w:rPr>
          <w:lang w:eastAsia="zh-CN"/>
        </w:rPr>
        <w:t>gNB-CU</w:t>
      </w:r>
      <w:r w:rsidR="00B338F1">
        <w:rPr>
          <w:lang w:eastAsia="zh-CN"/>
        </w:rPr>
        <w:t xml:space="preserve"> is more knowledgeable on the </w:t>
      </w:r>
      <w:r w:rsidR="006A2305">
        <w:rPr>
          <w:lang w:eastAsia="zh-CN"/>
        </w:rPr>
        <w:t xml:space="preserve">SIB1 </w:t>
      </w:r>
      <w:r w:rsidR="00B338F1">
        <w:rPr>
          <w:lang w:eastAsia="zh-CN"/>
        </w:rPr>
        <w:t xml:space="preserve">transmission status and load status of all </w:t>
      </w:r>
      <w:r w:rsidR="00352D70">
        <w:rPr>
          <w:lang w:eastAsia="zh-CN"/>
        </w:rPr>
        <w:t>NES Cell</w:t>
      </w:r>
      <w:r w:rsidR="00B338F1">
        <w:rPr>
          <w:lang w:eastAsia="zh-CN"/>
        </w:rPr>
        <w:t>s</w:t>
      </w:r>
      <w:r w:rsidR="00B209AA">
        <w:rPr>
          <w:lang w:eastAsia="zh-CN"/>
        </w:rPr>
        <w:t xml:space="preserve"> and neighbor cells</w:t>
      </w:r>
      <w:r w:rsidR="00B338F1">
        <w:rPr>
          <w:lang w:eastAsia="zh-CN"/>
        </w:rPr>
        <w:t>, w</w:t>
      </w:r>
      <w:r w:rsidR="00612144">
        <w:rPr>
          <w:lang w:eastAsia="zh-CN"/>
        </w:rPr>
        <w:t xml:space="preserve">e prefer gNB-CU to </w:t>
      </w:r>
      <w:r w:rsidR="008776D2" w:rsidRPr="00612144">
        <w:rPr>
          <w:lang w:eastAsia="zh-CN"/>
        </w:rPr>
        <w:t>decide</w:t>
      </w:r>
      <w:r w:rsidR="00612144">
        <w:rPr>
          <w:lang w:eastAsia="zh-CN"/>
        </w:rPr>
        <w:t xml:space="preserve"> </w:t>
      </w:r>
      <w:r w:rsidR="00A07813">
        <w:rPr>
          <w:lang w:eastAsia="zh-CN"/>
        </w:rPr>
        <w:t>OD-SIB1</w:t>
      </w:r>
      <w:r w:rsidR="0085713F">
        <w:rPr>
          <w:lang w:eastAsia="zh-CN"/>
        </w:rPr>
        <w:t xml:space="preserve"> </w:t>
      </w:r>
      <w:r w:rsidR="008810F1" w:rsidRPr="008810F1">
        <w:rPr>
          <w:lang w:eastAsia="zh-CN"/>
        </w:rPr>
        <w:t xml:space="preserve">activation/deactivation </w:t>
      </w:r>
      <w:r w:rsidR="0085713F">
        <w:rPr>
          <w:lang w:eastAsia="zh-CN"/>
        </w:rPr>
        <w:t xml:space="preserve">of a </w:t>
      </w:r>
      <w:r w:rsidR="00352D70">
        <w:rPr>
          <w:lang w:eastAsia="zh-CN"/>
        </w:rPr>
        <w:t>NES Cell</w:t>
      </w:r>
      <w:r w:rsidR="00C85785">
        <w:rPr>
          <w:lang w:eastAsia="zh-CN"/>
        </w:rPr>
        <w:t xml:space="preserve">, </w:t>
      </w:r>
      <w:r w:rsidR="00B338F1">
        <w:rPr>
          <w:lang w:eastAsia="zh-CN"/>
        </w:rPr>
        <w:t xml:space="preserve">or at least gNB-CU should provide </w:t>
      </w:r>
      <w:r w:rsidR="00B338F1" w:rsidRPr="00B338F1">
        <w:rPr>
          <w:lang w:eastAsia="zh-CN"/>
        </w:rPr>
        <w:t xml:space="preserve">guidance to </w:t>
      </w:r>
      <w:r w:rsidR="00CC13E5">
        <w:rPr>
          <w:lang w:eastAsia="zh-CN"/>
        </w:rPr>
        <w:t xml:space="preserve">assist </w:t>
      </w:r>
      <w:r w:rsidR="00B338F1" w:rsidRPr="00B338F1">
        <w:rPr>
          <w:lang w:eastAsia="zh-CN"/>
        </w:rPr>
        <w:t xml:space="preserve">gNB-DU on </w:t>
      </w:r>
      <w:r w:rsidR="00A07813">
        <w:rPr>
          <w:lang w:eastAsia="zh-CN"/>
        </w:rPr>
        <w:t>OD-SIB1</w:t>
      </w:r>
      <w:r w:rsidR="00B338F1" w:rsidRPr="00B338F1">
        <w:rPr>
          <w:lang w:eastAsia="zh-CN"/>
        </w:rPr>
        <w:t xml:space="preserve"> activation/deactivation of </w:t>
      </w:r>
      <w:r w:rsidR="009D1865">
        <w:rPr>
          <w:lang w:eastAsia="zh-CN"/>
        </w:rPr>
        <w:t xml:space="preserve">a </w:t>
      </w:r>
      <w:r w:rsidR="00352D70">
        <w:rPr>
          <w:lang w:eastAsia="zh-CN"/>
        </w:rPr>
        <w:t>NES Cell</w:t>
      </w:r>
      <w:r w:rsidR="00C85785">
        <w:rPr>
          <w:lang w:eastAsia="zh-CN"/>
        </w:rPr>
        <w:t>.</w:t>
      </w:r>
    </w:p>
    <w:p w14:paraId="7379F540" w14:textId="4F877EE1" w:rsidR="00927F9D" w:rsidRDefault="00927F9D" w:rsidP="002204AE">
      <w:pPr>
        <w:spacing w:after="120"/>
        <w:rPr>
          <w:b/>
          <w:bCs/>
        </w:rPr>
      </w:pPr>
      <w:r w:rsidRPr="00B6242A">
        <w:rPr>
          <w:b/>
          <w:bCs/>
        </w:rPr>
        <w:t xml:space="preserve">Proposal </w:t>
      </w:r>
      <w:r w:rsidR="00006926">
        <w:rPr>
          <w:b/>
          <w:bCs/>
        </w:rPr>
        <w:t>1</w:t>
      </w:r>
      <w:r w:rsidR="00874ED3">
        <w:rPr>
          <w:b/>
          <w:bCs/>
        </w:rPr>
        <w:t>4</w:t>
      </w:r>
      <w:r w:rsidRPr="00B6242A">
        <w:rPr>
          <w:b/>
          <w:bCs/>
        </w:rPr>
        <w:t xml:space="preserve">: </w:t>
      </w:r>
      <w:r w:rsidRPr="00927F9D">
        <w:rPr>
          <w:b/>
          <w:bCs/>
        </w:rPr>
        <w:t>gNB-CU decides</w:t>
      </w:r>
      <w:r w:rsidR="005A3C53">
        <w:rPr>
          <w:b/>
          <w:bCs/>
        </w:rPr>
        <w:t xml:space="preserve"> or </w:t>
      </w:r>
      <w:r w:rsidR="00B20B21">
        <w:rPr>
          <w:b/>
          <w:bCs/>
        </w:rPr>
        <w:t>assist</w:t>
      </w:r>
      <w:r w:rsidR="005A3C53">
        <w:rPr>
          <w:b/>
          <w:bCs/>
        </w:rPr>
        <w:t>s gNB-DU on</w:t>
      </w:r>
      <w:r w:rsidRPr="00927F9D">
        <w:rPr>
          <w:b/>
          <w:bCs/>
        </w:rPr>
        <w:t xml:space="preserve"> </w:t>
      </w:r>
      <w:r w:rsidR="005C3560">
        <w:rPr>
          <w:b/>
          <w:bCs/>
        </w:rPr>
        <w:t xml:space="preserve">the </w:t>
      </w:r>
      <w:r w:rsidR="00A07813">
        <w:rPr>
          <w:b/>
          <w:bCs/>
        </w:rPr>
        <w:t>OD-SIB1</w:t>
      </w:r>
      <w:r w:rsidRPr="00927F9D">
        <w:rPr>
          <w:b/>
          <w:bCs/>
        </w:rPr>
        <w:t xml:space="preserve"> </w:t>
      </w:r>
      <w:r w:rsidR="006F1ECB">
        <w:rPr>
          <w:b/>
          <w:bCs/>
        </w:rPr>
        <w:t>activation</w:t>
      </w:r>
      <w:r w:rsidR="00E617D9">
        <w:rPr>
          <w:b/>
          <w:bCs/>
        </w:rPr>
        <w:t>/</w:t>
      </w:r>
      <w:r w:rsidR="006F1ECB">
        <w:rPr>
          <w:b/>
          <w:bCs/>
        </w:rPr>
        <w:t xml:space="preserve">deactivation </w:t>
      </w:r>
      <w:r w:rsidRPr="00927F9D">
        <w:rPr>
          <w:b/>
          <w:bCs/>
        </w:rPr>
        <w:t xml:space="preserve">of a </w:t>
      </w:r>
      <w:r w:rsidR="00352D70">
        <w:rPr>
          <w:b/>
          <w:bCs/>
        </w:rPr>
        <w:t>NES Cell</w:t>
      </w:r>
      <w:r w:rsidRPr="00927F9D">
        <w:rPr>
          <w:b/>
          <w:bCs/>
        </w:rPr>
        <w:t>, and sends the request</w:t>
      </w:r>
      <w:r w:rsidR="00DF7A49">
        <w:rPr>
          <w:rFonts w:eastAsiaTheme="minorEastAsia" w:hint="eastAsia"/>
          <w:b/>
          <w:bCs/>
          <w:lang w:eastAsia="zh-CN"/>
        </w:rPr>
        <w:t xml:space="preserve"> or assistance information</w:t>
      </w:r>
      <w:r w:rsidRPr="00927F9D">
        <w:rPr>
          <w:b/>
          <w:bCs/>
        </w:rPr>
        <w:t xml:space="preserve"> to gNB-DU</w:t>
      </w:r>
      <w:r>
        <w:rPr>
          <w:b/>
          <w:bCs/>
        </w:rPr>
        <w:t>.</w:t>
      </w:r>
    </w:p>
    <w:p w14:paraId="7A72D0F7" w14:textId="77777777" w:rsidR="00364F46" w:rsidRDefault="00705B3B" w:rsidP="002204AE">
      <w:pPr>
        <w:pStyle w:val="Heading1"/>
        <w:numPr>
          <w:ilvl w:val="0"/>
          <w:numId w:val="20"/>
        </w:numPr>
        <w:spacing w:before="0" w:after="120"/>
        <w:rPr>
          <w:lang w:eastAsia="ja-JP"/>
        </w:rPr>
      </w:pPr>
      <w:r>
        <w:rPr>
          <w:lang w:eastAsia="ja-JP"/>
        </w:rPr>
        <w:t>Proposals</w:t>
      </w:r>
    </w:p>
    <w:p w14:paraId="21C7870C" w14:textId="054E4899" w:rsidR="007E339D" w:rsidRDefault="007E339D" w:rsidP="002204AE">
      <w:pPr>
        <w:spacing w:after="120"/>
      </w:pPr>
      <w:r w:rsidRPr="00D76CB8">
        <w:rPr>
          <w:rFonts w:hint="eastAsia"/>
        </w:rPr>
        <w:t xml:space="preserve">In this </w:t>
      </w:r>
      <w:r>
        <w:rPr>
          <w:rFonts w:hint="eastAsia"/>
        </w:rPr>
        <w:t>contribution</w:t>
      </w:r>
      <w:r w:rsidR="00446542">
        <w:t>,</w:t>
      </w:r>
      <w:r w:rsidRPr="00D76CB8">
        <w:rPr>
          <w:rFonts w:hint="eastAsia"/>
        </w:rPr>
        <w:t xml:space="preserve"> we </w:t>
      </w:r>
      <w:r w:rsidR="00FD0D80" w:rsidRPr="00D76CB8">
        <w:t>a</w:t>
      </w:r>
      <w:r w:rsidR="00991622">
        <w:t xml:space="preserve">ddressed the open issues for </w:t>
      </w:r>
      <w:r w:rsidR="00A07813">
        <w:t>OD-SIB</w:t>
      </w:r>
      <w:r w:rsidR="00991622">
        <w:t xml:space="preserve">1 </w:t>
      </w:r>
      <w:r w:rsidR="00635AAD">
        <w:t xml:space="preserve">of a </w:t>
      </w:r>
      <w:r w:rsidR="00352D70">
        <w:t>NES Cell</w:t>
      </w:r>
      <w:r w:rsidR="00A84AC3">
        <w:t xml:space="preserve"> </w:t>
      </w:r>
      <w:r w:rsidR="00796881">
        <w:t xml:space="preserve">based on the latest agreements </w:t>
      </w:r>
      <w:r>
        <w:t>and t</w:t>
      </w:r>
      <w:r w:rsidRPr="00D76CB8">
        <w:rPr>
          <w:rFonts w:hint="eastAsia"/>
        </w:rPr>
        <w:t>he following proposal</w:t>
      </w:r>
      <w:r>
        <w:t>s</w:t>
      </w:r>
      <w:r w:rsidRPr="00D76CB8">
        <w:rPr>
          <w:rFonts w:hint="eastAsia"/>
        </w:rPr>
        <w:t xml:space="preserve"> were drawn from the </w:t>
      </w:r>
      <w:r w:rsidRPr="00D76CB8">
        <w:t>analys</w:t>
      </w:r>
      <w:r w:rsidRPr="00D76CB8">
        <w:rPr>
          <w:rFonts w:hint="eastAsia"/>
        </w:rPr>
        <w:t>is.</w:t>
      </w:r>
    </w:p>
    <w:p w14:paraId="476E6E02" w14:textId="77777777" w:rsidR="00AD6261" w:rsidRPr="00AD6261" w:rsidRDefault="00AD6261" w:rsidP="00AD6261">
      <w:pPr>
        <w:spacing w:after="120"/>
        <w:rPr>
          <w:b/>
          <w:bCs/>
          <w:lang w:eastAsia="zh-CN"/>
        </w:rPr>
      </w:pPr>
      <w:r w:rsidRPr="00AD6261">
        <w:rPr>
          <w:b/>
          <w:bCs/>
          <w:lang w:eastAsia="zh-CN"/>
        </w:rPr>
        <w:t>Proposal 1: To name the class 1 procedure as “UL WUS Configuration Provision” procedure and the three corresponding messages as “UL WUS Configuration Provision Request”, “UL WUS Configuration Provision Response” and “UL WUS Configuration Provision Failure” (to remove corresponding Naming FFS in [1]).</w:t>
      </w:r>
    </w:p>
    <w:p w14:paraId="727F27E1" w14:textId="77777777" w:rsidR="00AD6261" w:rsidRPr="00AD6261" w:rsidRDefault="00AD6261" w:rsidP="00AD6261">
      <w:pPr>
        <w:spacing w:after="120"/>
        <w:rPr>
          <w:b/>
          <w:bCs/>
          <w:lang w:eastAsia="zh-CN"/>
        </w:rPr>
      </w:pPr>
      <w:r w:rsidRPr="00AD6261">
        <w:rPr>
          <w:b/>
          <w:bCs/>
          <w:lang w:eastAsia="zh-CN"/>
        </w:rPr>
        <w:t>Proposal 2: To rename the class 2 procedure and the corresponding message as “UL WUS Configuration Broadcast Stop Indication”.</w:t>
      </w:r>
    </w:p>
    <w:p w14:paraId="1329C4D3" w14:textId="77777777" w:rsidR="00AD6261" w:rsidRPr="00AD6261" w:rsidRDefault="00AD6261" w:rsidP="00AD6261">
      <w:pPr>
        <w:spacing w:after="120"/>
        <w:rPr>
          <w:b/>
          <w:bCs/>
          <w:lang w:eastAsia="zh-CN"/>
        </w:rPr>
      </w:pPr>
      <w:r w:rsidRPr="00AD6261">
        <w:rPr>
          <w:b/>
          <w:bCs/>
          <w:lang w:eastAsia="zh-CN"/>
        </w:rPr>
        <w:t>Proposal 3: To use “NES-NG-RAN node” and “Cell A-NG-RAN node” to represent NG-RAN node1 and NG-RAN node2 respectively in [1].</w:t>
      </w:r>
    </w:p>
    <w:p w14:paraId="44707D49" w14:textId="77777777" w:rsidR="00AD6261" w:rsidRPr="00AD6261" w:rsidRDefault="00AD6261" w:rsidP="00AD6261">
      <w:pPr>
        <w:spacing w:after="120"/>
        <w:rPr>
          <w:b/>
          <w:bCs/>
          <w:lang w:eastAsia="zh-CN"/>
        </w:rPr>
      </w:pPr>
      <w:r w:rsidRPr="00AD6261">
        <w:rPr>
          <w:b/>
          <w:bCs/>
          <w:lang w:eastAsia="zh-CN"/>
        </w:rPr>
        <w:t>Proposal 4: One Choice “pause/resume” is not needed in the UL WUS Configuration Provision Request message.</w:t>
      </w:r>
    </w:p>
    <w:p w14:paraId="2A8340EC" w14:textId="77777777" w:rsidR="00AD6261" w:rsidRPr="00AD6261" w:rsidRDefault="00AD6261" w:rsidP="00AD6261">
      <w:pPr>
        <w:spacing w:after="120"/>
        <w:rPr>
          <w:b/>
          <w:bCs/>
          <w:lang w:eastAsia="zh-CN"/>
        </w:rPr>
      </w:pPr>
      <w:r w:rsidRPr="00AD6261">
        <w:rPr>
          <w:b/>
          <w:bCs/>
          <w:lang w:eastAsia="zh-CN"/>
        </w:rPr>
        <w:t>Proposal 5: To add NES Cell List in UL WUS Configuration Provision Request message to indicate the NES cells of which the UL WUS Configuration applies.</w:t>
      </w:r>
    </w:p>
    <w:p w14:paraId="085E6AB1" w14:textId="77777777" w:rsidR="00AD6261" w:rsidRPr="00AD6261" w:rsidRDefault="00AD6261" w:rsidP="00AD6261">
      <w:pPr>
        <w:spacing w:after="120"/>
        <w:rPr>
          <w:b/>
          <w:bCs/>
          <w:lang w:eastAsia="zh-CN"/>
        </w:rPr>
      </w:pPr>
      <w:r w:rsidRPr="00AD6261">
        <w:rPr>
          <w:b/>
          <w:bCs/>
          <w:lang w:eastAsia="zh-CN"/>
        </w:rPr>
        <w:t>Proposal 6: To agree the message structure for UL WUS Configuration Provision Request message as above.</w:t>
      </w:r>
    </w:p>
    <w:p w14:paraId="292FAA52" w14:textId="77777777" w:rsidR="00AD6261" w:rsidRPr="00AD6261" w:rsidRDefault="00AD6261" w:rsidP="00AD6261">
      <w:pPr>
        <w:spacing w:after="120"/>
        <w:rPr>
          <w:b/>
          <w:bCs/>
          <w:lang w:eastAsia="zh-CN"/>
        </w:rPr>
      </w:pPr>
      <w:r w:rsidRPr="00AD6261">
        <w:rPr>
          <w:b/>
          <w:bCs/>
          <w:lang w:eastAsia="zh-CN"/>
        </w:rPr>
        <w:t>Proposal 7: To agree the message structure for UL WUS Configuration Provision Response message as above.</w:t>
      </w:r>
    </w:p>
    <w:p w14:paraId="24A5D11A" w14:textId="77777777" w:rsidR="00AD6261" w:rsidRPr="00AD6261" w:rsidRDefault="00AD6261" w:rsidP="00AD6261">
      <w:pPr>
        <w:spacing w:after="120"/>
        <w:rPr>
          <w:b/>
          <w:bCs/>
          <w:lang w:eastAsia="zh-CN"/>
        </w:rPr>
      </w:pPr>
      <w:r w:rsidRPr="00AD6261">
        <w:rPr>
          <w:b/>
          <w:bCs/>
          <w:lang w:eastAsia="zh-CN"/>
        </w:rPr>
        <w:t>Proposal 8: To agree the message structure for UL WUS Configuration Provision Failure message as above.</w:t>
      </w:r>
    </w:p>
    <w:p w14:paraId="08538699" w14:textId="77777777" w:rsidR="00AD6261" w:rsidRPr="00AD6261" w:rsidRDefault="00AD6261" w:rsidP="00AD6261">
      <w:pPr>
        <w:spacing w:after="120"/>
        <w:rPr>
          <w:b/>
          <w:bCs/>
          <w:lang w:eastAsia="zh-CN"/>
        </w:rPr>
      </w:pPr>
      <w:r w:rsidRPr="00AD6261">
        <w:rPr>
          <w:b/>
          <w:bCs/>
          <w:lang w:eastAsia="zh-CN"/>
        </w:rPr>
        <w:t>Proposal 9: Cell A can exchange its UL WUS configuration broadcasting capability with neighbouring gNB during Xn setup procedure.</w:t>
      </w:r>
    </w:p>
    <w:p w14:paraId="075F5F3F" w14:textId="77777777" w:rsidR="00AD6261" w:rsidRPr="00AD6261" w:rsidRDefault="00AD6261" w:rsidP="00AD6261">
      <w:pPr>
        <w:spacing w:after="120"/>
        <w:rPr>
          <w:b/>
          <w:bCs/>
          <w:lang w:eastAsia="zh-CN"/>
        </w:rPr>
      </w:pPr>
      <w:r w:rsidRPr="00AD6261">
        <w:rPr>
          <w:b/>
          <w:bCs/>
          <w:lang w:eastAsia="zh-CN"/>
        </w:rPr>
        <w:t>Proposal 10: In case of multiple Cell A(s) appliable for one NES Cell, the NES Cell can select which Cell A(s) for UL WUS configuration provision.</w:t>
      </w:r>
    </w:p>
    <w:p w14:paraId="70D5A82F" w14:textId="77777777" w:rsidR="00AD6261" w:rsidRPr="00AD6261" w:rsidRDefault="00AD6261" w:rsidP="00AD6261">
      <w:pPr>
        <w:spacing w:after="120"/>
        <w:rPr>
          <w:b/>
          <w:bCs/>
          <w:lang w:eastAsia="zh-CN"/>
        </w:rPr>
      </w:pPr>
      <w:r w:rsidRPr="00AD6261">
        <w:rPr>
          <w:b/>
          <w:bCs/>
          <w:lang w:eastAsia="zh-CN"/>
        </w:rPr>
        <w:t>Proposal 11: UL WUS Configuration Provision Request form NES cell gNB to different Cell A gNBs can be sent one by one or at the same time, which can be up to implementation.</w:t>
      </w:r>
    </w:p>
    <w:p w14:paraId="4FA20B09" w14:textId="77777777" w:rsidR="00AD6261" w:rsidRPr="00AD6261" w:rsidRDefault="00AD6261" w:rsidP="00AD6261">
      <w:pPr>
        <w:spacing w:after="120"/>
        <w:rPr>
          <w:b/>
          <w:bCs/>
          <w:lang w:eastAsia="zh-CN"/>
        </w:rPr>
      </w:pPr>
      <w:r w:rsidRPr="00AD6261">
        <w:rPr>
          <w:b/>
          <w:bCs/>
          <w:lang w:eastAsia="zh-CN"/>
        </w:rPr>
        <w:t>Proposal 12: NES cell can decide how many WUS Configuration Provision Acknowledge message(s) it needs to receive before activating OD-SIB1, which can be up to implementation.</w:t>
      </w:r>
    </w:p>
    <w:p w14:paraId="168E2AC5" w14:textId="77777777" w:rsidR="00AD6261" w:rsidRPr="00AD6261" w:rsidRDefault="00AD6261" w:rsidP="00AD6261">
      <w:pPr>
        <w:spacing w:after="120"/>
        <w:rPr>
          <w:b/>
          <w:bCs/>
          <w:lang w:eastAsia="zh-CN"/>
        </w:rPr>
      </w:pPr>
      <w:r w:rsidRPr="00AD6261">
        <w:rPr>
          <w:b/>
          <w:bCs/>
          <w:lang w:eastAsia="zh-CN"/>
        </w:rPr>
        <w:t>Proposal 13: Cell A can provide guidance to assist NES Cell on assistance information.</w:t>
      </w:r>
    </w:p>
    <w:p w14:paraId="56A2AF4F" w14:textId="1265ED49" w:rsidR="001B3570" w:rsidRPr="001B3570" w:rsidRDefault="00AD6261" w:rsidP="00AD6261">
      <w:pPr>
        <w:spacing w:after="120"/>
        <w:rPr>
          <w:b/>
          <w:bCs/>
        </w:rPr>
      </w:pPr>
      <w:r w:rsidRPr="00AD6261">
        <w:rPr>
          <w:b/>
          <w:bCs/>
          <w:lang w:eastAsia="zh-CN"/>
        </w:rPr>
        <w:t>Proposal 14: gNB-CU decides or assists gNB-DU on the OD-SIB1 activation/deactivation of a NES Cell, and sends the request or assistance information to gNB-DU</w:t>
      </w:r>
      <w:r w:rsidR="005C05F2">
        <w:rPr>
          <w:b/>
          <w:bCs/>
        </w:rPr>
        <w:t>.</w:t>
      </w:r>
    </w:p>
    <w:p w14:paraId="43A35E6F" w14:textId="70D59D07" w:rsidR="00364F46" w:rsidRDefault="00364F46" w:rsidP="002204AE">
      <w:pPr>
        <w:pStyle w:val="Heading1"/>
        <w:numPr>
          <w:ilvl w:val="0"/>
          <w:numId w:val="20"/>
        </w:numPr>
        <w:spacing w:before="0" w:after="120"/>
        <w:rPr>
          <w:lang w:eastAsia="ja-JP"/>
        </w:rPr>
      </w:pPr>
      <w:r>
        <w:rPr>
          <w:rFonts w:hint="eastAsia"/>
          <w:lang w:eastAsia="ja-JP"/>
        </w:rPr>
        <w:t>Reference</w:t>
      </w:r>
    </w:p>
    <w:p w14:paraId="0594021D" w14:textId="2349ED71" w:rsidR="00767170" w:rsidRPr="00767170" w:rsidRDefault="00767170" w:rsidP="00767170">
      <w:pPr>
        <w:spacing w:after="120"/>
        <w:rPr>
          <w:rFonts w:eastAsiaTheme="minorEastAsia"/>
          <w:lang w:eastAsia="zh-CN"/>
        </w:rPr>
      </w:pPr>
      <w:r>
        <w:rPr>
          <w:lang w:eastAsia="zh-CN"/>
        </w:rPr>
        <w:t>[1]</w:t>
      </w:r>
      <w:r w:rsidRPr="001A1927">
        <w:rPr>
          <w:lang w:eastAsia="zh-CN"/>
        </w:rPr>
        <w:t xml:space="preserve"> </w:t>
      </w:r>
      <w:r w:rsidRPr="00767170">
        <w:rPr>
          <w:rFonts w:eastAsiaTheme="minorEastAsia"/>
          <w:lang w:eastAsia="zh-CN"/>
        </w:rPr>
        <w:t xml:space="preserve">R3-252498, </w:t>
      </w:r>
      <w:r w:rsidR="000533F1" w:rsidRPr="000533F1">
        <w:rPr>
          <w:rFonts w:eastAsiaTheme="minorEastAsia"/>
          <w:lang w:eastAsia="zh-CN"/>
        </w:rPr>
        <w:t>Introduction of Network Energy Saving Enhancement</w:t>
      </w:r>
    </w:p>
    <w:p w14:paraId="06DEF5E3" w14:textId="078FDFEF" w:rsidR="00767170" w:rsidRPr="000533F1" w:rsidRDefault="00767170" w:rsidP="002204AE">
      <w:pPr>
        <w:spacing w:after="120"/>
        <w:rPr>
          <w:rFonts w:eastAsiaTheme="minorEastAsia"/>
          <w:lang w:eastAsia="zh-CN"/>
        </w:rPr>
      </w:pPr>
      <w:r w:rsidRPr="000533F1">
        <w:rPr>
          <w:lang w:eastAsia="zh-CN"/>
        </w:rPr>
        <w:t xml:space="preserve">[2] </w:t>
      </w:r>
      <w:r w:rsidRPr="000533F1">
        <w:rPr>
          <w:rFonts w:eastAsiaTheme="minorEastAsia"/>
          <w:lang w:eastAsia="zh-CN"/>
        </w:rPr>
        <w:t xml:space="preserve">R3-252499, </w:t>
      </w:r>
      <w:r w:rsidR="00C15CE2" w:rsidRPr="00C15CE2">
        <w:rPr>
          <w:rFonts w:eastAsiaTheme="minorEastAsia"/>
          <w:lang w:eastAsia="zh-CN"/>
        </w:rPr>
        <w:t>(BL CR to 38.473) Introduction of Network Energy Saving Enhancement</w:t>
      </w:r>
    </w:p>
    <w:p w14:paraId="13522A42" w14:textId="77777777" w:rsidR="00AC71F3" w:rsidRPr="000533F1" w:rsidRDefault="00AC71F3" w:rsidP="002204AE">
      <w:pPr>
        <w:spacing w:after="120"/>
        <w:rPr>
          <w:lang w:eastAsia="ja-JP"/>
        </w:rPr>
      </w:pPr>
    </w:p>
    <w:sectPr w:rsidR="00AC71F3" w:rsidRPr="000533F1" w:rsidSect="00DA13C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30F61" w14:textId="77777777" w:rsidR="00F571A4" w:rsidRDefault="00F571A4" w:rsidP="00931627">
      <w:r>
        <w:separator/>
      </w:r>
    </w:p>
  </w:endnote>
  <w:endnote w:type="continuationSeparator" w:id="0">
    <w:p w14:paraId="373BA2C4" w14:textId="77777777" w:rsidR="00F571A4" w:rsidRDefault="00F571A4"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2021B" w14:textId="77777777" w:rsidR="00F571A4" w:rsidRDefault="00F571A4" w:rsidP="00931627">
      <w:r>
        <w:separator/>
      </w:r>
    </w:p>
  </w:footnote>
  <w:footnote w:type="continuationSeparator" w:id="0">
    <w:p w14:paraId="1527BA99" w14:textId="77777777" w:rsidR="00F571A4" w:rsidRDefault="00F571A4"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CD00AC"/>
    <w:multiLevelType w:val="hybridMultilevel"/>
    <w:tmpl w:val="B41E98D0"/>
    <w:lvl w:ilvl="0" w:tplc="5B02F0C0">
      <w:start w:val="2"/>
      <w:numFmt w:val="decimal"/>
      <w:lvlText w:val="%1."/>
      <w:lvlJc w:val="left"/>
      <w:pPr>
        <w:tabs>
          <w:tab w:val="num" w:pos="720"/>
        </w:tabs>
        <w:ind w:left="720" w:hanging="360"/>
      </w:pPr>
    </w:lvl>
    <w:lvl w:ilvl="1" w:tplc="7ABE6A3A" w:tentative="1">
      <w:start w:val="1"/>
      <w:numFmt w:val="decimal"/>
      <w:lvlText w:val="%2."/>
      <w:lvlJc w:val="left"/>
      <w:pPr>
        <w:tabs>
          <w:tab w:val="num" w:pos="1440"/>
        </w:tabs>
        <w:ind w:left="1440" w:hanging="360"/>
      </w:pPr>
    </w:lvl>
    <w:lvl w:ilvl="2" w:tplc="3704263E">
      <w:start w:val="2"/>
      <w:numFmt w:val="decimal"/>
      <w:lvlText w:val="%3."/>
      <w:lvlJc w:val="left"/>
      <w:pPr>
        <w:tabs>
          <w:tab w:val="num" w:pos="2160"/>
        </w:tabs>
        <w:ind w:left="2160" w:hanging="360"/>
      </w:pPr>
      <w:rPr>
        <w:rFonts w:hint="default"/>
      </w:rPr>
    </w:lvl>
    <w:lvl w:ilvl="3" w:tplc="4D3A1E96">
      <w:numFmt w:val="bullet"/>
      <w:lvlText w:val="–"/>
      <w:lvlJc w:val="left"/>
      <w:pPr>
        <w:tabs>
          <w:tab w:val="num" w:pos="2880"/>
        </w:tabs>
        <w:ind w:left="2880" w:hanging="360"/>
      </w:pPr>
      <w:rPr>
        <w:rFonts w:ascii="Tahoma" w:hAnsi="Tahoma" w:hint="default"/>
      </w:rPr>
    </w:lvl>
    <w:lvl w:ilvl="4" w:tplc="E4122788">
      <w:numFmt w:val="bullet"/>
      <w:lvlText w:val="-"/>
      <w:lvlJc w:val="left"/>
      <w:pPr>
        <w:tabs>
          <w:tab w:val="num" w:pos="3600"/>
        </w:tabs>
        <w:ind w:left="3600" w:hanging="360"/>
      </w:pPr>
      <w:rPr>
        <w:rFonts w:ascii="Times New Roman" w:hAnsi="Times New Roman" w:hint="default"/>
      </w:rPr>
    </w:lvl>
    <w:lvl w:ilvl="5" w:tplc="F36C2E5A" w:tentative="1">
      <w:start w:val="1"/>
      <w:numFmt w:val="decimal"/>
      <w:lvlText w:val="%6."/>
      <w:lvlJc w:val="left"/>
      <w:pPr>
        <w:tabs>
          <w:tab w:val="num" w:pos="4320"/>
        </w:tabs>
        <w:ind w:left="4320" w:hanging="360"/>
      </w:pPr>
    </w:lvl>
    <w:lvl w:ilvl="6" w:tplc="B414FB94" w:tentative="1">
      <w:start w:val="1"/>
      <w:numFmt w:val="decimal"/>
      <w:lvlText w:val="%7."/>
      <w:lvlJc w:val="left"/>
      <w:pPr>
        <w:tabs>
          <w:tab w:val="num" w:pos="5040"/>
        </w:tabs>
        <w:ind w:left="5040" w:hanging="360"/>
      </w:pPr>
    </w:lvl>
    <w:lvl w:ilvl="7" w:tplc="EFE48CC4" w:tentative="1">
      <w:start w:val="1"/>
      <w:numFmt w:val="decimal"/>
      <w:lvlText w:val="%8."/>
      <w:lvlJc w:val="left"/>
      <w:pPr>
        <w:tabs>
          <w:tab w:val="num" w:pos="5760"/>
        </w:tabs>
        <w:ind w:left="5760" w:hanging="360"/>
      </w:pPr>
    </w:lvl>
    <w:lvl w:ilvl="8" w:tplc="DFA6933C" w:tentative="1">
      <w:start w:val="1"/>
      <w:numFmt w:val="decimal"/>
      <w:lvlText w:val="%9."/>
      <w:lvlJc w:val="left"/>
      <w:pPr>
        <w:tabs>
          <w:tab w:val="num" w:pos="6480"/>
        </w:tabs>
        <w:ind w:left="6480" w:hanging="360"/>
      </w:p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1"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6A34518"/>
    <w:multiLevelType w:val="hybridMultilevel"/>
    <w:tmpl w:val="DF50981E"/>
    <w:lvl w:ilvl="0" w:tplc="BB1474CC">
      <w:start w:val="1"/>
      <w:numFmt w:val="decimal"/>
      <w:pStyle w:val="Proposal"/>
      <w:lvlText w:val="Proposal %1:"/>
      <w:lvlJc w:val="left"/>
      <w:pPr>
        <w:ind w:left="720" w:hanging="360"/>
      </w:pPr>
      <w:rPr>
        <w:b/>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2"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6"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8"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0" w15:restartNumberingAfterBreak="0">
    <w:nsid w:val="57B91999"/>
    <w:multiLevelType w:val="hybridMultilevel"/>
    <w:tmpl w:val="7C5C77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59223144"/>
    <w:multiLevelType w:val="hybridMultilevel"/>
    <w:tmpl w:val="9536BC6E"/>
    <w:lvl w:ilvl="0" w:tplc="FFFFFFFF">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EC1BE8"/>
    <w:multiLevelType w:val="hybridMultilevel"/>
    <w:tmpl w:val="0B2CD840"/>
    <w:lvl w:ilvl="0" w:tplc="9DC87C0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0"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703BCC"/>
    <w:multiLevelType w:val="hybridMultilevel"/>
    <w:tmpl w:val="9D9ACEBA"/>
    <w:lvl w:ilvl="0" w:tplc="3A7CEF06">
      <w:start w:val="1"/>
      <w:numFmt w:val="bullet"/>
      <w:lvlText w:val="–"/>
      <w:lvlJc w:val="left"/>
      <w:pPr>
        <w:tabs>
          <w:tab w:val="num" w:pos="720"/>
        </w:tabs>
        <w:ind w:left="720" w:hanging="360"/>
      </w:pPr>
      <w:rPr>
        <w:rFonts w:ascii="Tahoma" w:hAnsi="Tahoma" w:hint="default"/>
      </w:rPr>
    </w:lvl>
    <w:lvl w:ilvl="1" w:tplc="45321048" w:tentative="1">
      <w:start w:val="1"/>
      <w:numFmt w:val="bullet"/>
      <w:lvlText w:val="–"/>
      <w:lvlJc w:val="left"/>
      <w:pPr>
        <w:tabs>
          <w:tab w:val="num" w:pos="1440"/>
        </w:tabs>
        <w:ind w:left="1440" w:hanging="360"/>
      </w:pPr>
      <w:rPr>
        <w:rFonts w:ascii="Tahoma" w:hAnsi="Tahoma" w:hint="default"/>
      </w:rPr>
    </w:lvl>
    <w:lvl w:ilvl="2" w:tplc="0284DC82" w:tentative="1">
      <w:start w:val="1"/>
      <w:numFmt w:val="bullet"/>
      <w:lvlText w:val="–"/>
      <w:lvlJc w:val="left"/>
      <w:pPr>
        <w:tabs>
          <w:tab w:val="num" w:pos="2160"/>
        </w:tabs>
        <w:ind w:left="2160" w:hanging="360"/>
      </w:pPr>
      <w:rPr>
        <w:rFonts w:ascii="Tahoma" w:hAnsi="Tahoma" w:hint="default"/>
      </w:rPr>
    </w:lvl>
    <w:lvl w:ilvl="3" w:tplc="F0F0A912">
      <w:start w:val="1"/>
      <w:numFmt w:val="bullet"/>
      <w:lvlText w:val="–"/>
      <w:lvlJc w:val="left"/>
      <w:pPr>
        <w:tabs>
          <w:tab w:val="num" w:pos="2880"/>
        </w:tabs>
        <w:ind w:left="2880" w:hanging="360"/>
      </w:pPr>
      <w:rPr>
        <w:rFonts w:ascii="Tahoma" w:hAnsi="Tahoma" w:hint="default"/>
      </w:rPr>
    </w:lvl>
    <w:lvl w:ilvl="4" w:tplc="855A7370" w:tentative="1">
      <w:start w:val="1"/>
      <w:numFmt w:val="bullet"/>
      <w:lvlText w:val="–"/>
      <w:lvlJc w:val="left"/>
      <w:pPr>
        <w:tabs>
          <w:tab w:val="num" w:pos="3600"/>
        </w:tabs>
        <w:ind w:left="3600" w:hanging="360"/>
      </w:pPr>
      <w:rPr>
        <w:rFonts w:ascii="Tahoma" w:hAnsi="Tahoma" w:hint="default"/>
      </w:rPr>
    </w:lvl>
    <w:lvl w:ilvl="5" w:tplc="018A4E54" w:tentative="1">
      <w:start w:val="1"/>
      <w:numFmt w:val="bullet"/>
      <w:lvlText w:val="–"/>
      <w:lvlJc w:val="left"/>
      <w:pPr>
        <w:tabs>
          <w:tab w:val="num" w:pos="4320"/>
        </w:tabs>
        <w:ind w:left="4320" w:hanging="360"/>
      </w:pPr>
      <w:rPr>
        <w:rFonts w:ascii="Tahoma" w:hAnsi="Tahoma" w:hint="default"/>
      </w:rPr>
    </w:lvl>
    <w:lvl w:ilvl="6" w:tplc="41C693A6" w:tentative="1">
      <w:start w:val="1"/>
      <w:numFmt w:val="bullet"/>
      <w:lvlText w:val="–"/>
      <w:lvlJc w:val="left"/>
      <w:pPr>
        <w:tabs>
          <w:tab w:val="num" w:pos="5040"/>
        </w:tabs>
        <w:ind w:left="5040" w:hanging="360"/>
      </w:pPr>
      <w:rPr>
        <w:rFonts w:ascii="Tahoma" w:hAnsi="Tahoma" w:hint="default"/>
      </w:rPr>
    </w:lvl>
    <w:lvl w:ilvl="7" w:tplc="D7845BEC" w:tentative="1">
      <w:start w:val="1"/>
      <w:numFmt w:val="bullet"/>
      <w:lvlText w:val="–"/>
      <w:lvlJc w:val="left"/>
      <w:pPr>
        <w:tabs>
          <w:tab w:val="num" w:pos="5760"/>
        </w:tabs>
        <w:ind w:left="5760" w:hanging="360"/>
      </w:pPr>
      <w:rPr>
        <w:rFonts w:ascii="Tahoma" w:hAnsi="Tahoma" w:hint="default"/>
      </w:rPr>
    </w:lvl>
    <w:lvl w:ilvl="8" w:tplc="CC5A55D0" w:tentative="1">
      <w:start w:val="1"/>
      <w:numFmt w:val="bullet"/>
      <w:lvlText w:val="–"/>
      <w:lvlJc w:val="left"/>
      <w:pPr>
        <w:tabs>
          <w:tab w:val="num" w:pos="6480"/>
        </w:tabs>
        <w:ind w:left="6480" w:hanging="360"/>
      </w:pPr>
      <w:rPr>
        <w:rFonts w:ascii="Tahoma" w:hAnsi="Tahoma" w:hint="default"/>
      </w:rPr>
    </w:lvl>
  </w:abstractNum>
  <w:abstractNum w:abstractNumId="42"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9698474">
    <w:abstractNumId w:val="31"/>
  </w:num>
  <w:num w:numId="2" w16cid:durableId="1722823837">
    <w:abstractNumId w:val="1"/>
  </w:num>
  <w:num w:numId="3" w16cid:durableId="756100608">
    <w:abstractNumId w:val="0"/>
  </w:num>
  <w:num w:numId="4" w16cid:durableId="1823885690">
    <w:abstractNumId w:val="25"/>
  </w:num>
  <w:num w:numId="5" w16cid:durableId="550504335">
    <w:abstractNumId w:val="27"/>
  </w:num>
  <w:num w:numId="6" w16cid:durableId="640768209">
    <w:abstractNumId w:val="23"/>
  </w:num>
  <w:num w:numId="7" w16cid:durableId="559825637">
    <w:abstractNumId w:val="3"/>
  </w:num>
  <w:num w:numId="8" w16cid:durableId="2065448555">
    <w:abstractNumId w:val="26"/>
  </w:num>
  <w:num w:numId="9" w16cid:durableId="1261648142">
    <w:abstractNumId w:val="39"/>
  </w:num>
  <w:num w:numId="10" w16cid:durableId="406540200">
    <w:abstractNumId w:val="17"/>
  </w:num>
  <w:num w:numId="11" w16cid:durableId="619530143">
    <w:abstractNumId w:val="11"/>
  </w:num>
  <w:num w:numId="12" w16cid:durableId="1825704175">
    <w:abstractNumId w:val="9"/>
  </w:num>
  <w:num w:numId="13" w16cid:durableId="1551840897">
    <w:abstractNumId w:val="7"/>
  </w:num>
  <w:num w:numId="14" w16cid:durableId="601692880">
    <w:abstractNumId w:val="43"/>
  </w:num>
  <w:num w:numId="15" w16cid:durableId="1647397866">
    <w:abstractNumId w:val="38"/>
  </w:num>
  <w:num w:numId="16" w16cid:durableId="151533128">
    <w:abstractNumId w:val="13"/>
  </w:num>
  <w:num w:numId="17" w16cid:durableId="511652552">
    <w:abstractNumId w:val="37"/>
  </w:num>
  <w:num w:numId="18" w16cid:durableId="1638993197">
    <w:abstractNumId w:val="37"/>
  </w:num>
  <w:num w:numId="19" w16cid:durableId="557937886">
    <w:abstractNumId w:val="19"/>
  </w:num>
  <w:num w:numId="20" w16cid:durableId="1187409240">
    <w:abstractNumId w:val="24"/>
  </w:num>
  <w:num w:numId="21" w16cid:durableId="342515765">
    <w:abstractNumId w:val="15"/>
  </w:num>
  <w:num w:numId="22" w16cid:durableId="4758787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6"/>
  </w:num>
  <w:num w:numId="24" w16cid:durableId="592973881">
    <w:abstractNumId w:val="22"/>
  </w:num>
  <w:num w:numId="25" w16cid:durableId="227111382">
    <w:abstractNumId w:val="35"/>
  </w:num>
  <w:num w:numId="26" w16cid:durableId="21589947">
    <w:abstractNumId w:val="42"/>
  </w:num>
  <w:num w:numId="27" w16cid:durableId="602806171">
    <w:abstractNumId w:val="28"/>
  </w:num>
  <w:num w:numId="28" w16cid:durableId="938373420">
    <w:abstractNumId w:val="12"/>
  </w:num>
  <w:num w:numId="29" w16cid:durableId="2084373013">
    <w:abstractNumId w:val="4"/>
  </w:num>
  <w:num w:numId="30" w16cid:durableId="540944084">
    <w:abstractNumId w:val="16"/>
  </w:num>
  <w:num w:numId="31" w16cid:durableId="1059742370">
    <w:abstractNumId w:val="8"/>
  </w:num>
  <w:num w:numId="32" w16cid:durableId="1003973805">
    <w:abstractNumId w:val="33"/>
  </w:num>
  <w:num w:numId="33" w16cid:durableId="152263208">
    <w:abstractNumId w:val="40"/>
  </w:num>
  <w:num w:numId="34" w16cid:durableId="942221836">
    <w:abstractNumId w:val="29"/>
  </w:num>
  <w:num w:numId="35" w16cid:durableId="1382246932">
    <w:abstractNumId w:val="34"/>
  </w:num>
  <w:num w:numId="36" w16cid:durableId="1713381158">
    <w:abstractNumId w:val="30"/>
  </w:num>
  <w:num w:numId="37" w16cid:durableId="1605723242">
    <w:abstractNumId w:val="18"/>
  </w:num>
  <w:num w:numId="38" w16cid:durableId="1173107671">
    <w:abstractNumId w:val="14"/>
  </w:num>
  <w:num w:numId="39" w16cid:durableId="4328278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68819244">
    <w:abstractNumId w:val="41"/>
  </w:num>
  <w:num w:numId="41" w16cid:durableId="2048676192">
    <w:abstractNumId w:val="2"/>
  </w:num>
  <w:num w:numId="42" w16cid:durableId="1929271404">
    <w:abstractNumId w:val="40"/>
    <w:lvlOverride w:ilvl="0">
      <w:startOverride w:val="1"/>
    </w:lvlOverride>
    <w:lvlOverride w:ilvl="1"/>
    <w:lvlOverride w:ilvl="2"/>
    <w:lvlOverride w:ilvl="3"/>
    <w:lvlOverride w:ilvl="4"/>
    <w:lvlOverride w:ilvl="5"/>
    <w:lvlOverride w:ilvl="6"/>
    <w:lvlOverride w:ilvl="7"/>
    <w:lvlOverride w:ilvl="8"/>
  </w:num>
  <w:num w:numId="43" w16cid:durableId="1109735431">
    <w:abstractNumId w:val="32"/>
  </w:num>
  <w:num w:numId="44" w16cid:durableId="725101705">
    <w:abstractNumId w:val="20"/>
  </w:num>
  <w:num w:numId="45" w16cid:durableId="890700738">
    <w:abstractNumId w:val="5"/>
  </w:num>
  <w:num w:numId="46" w16cid:durableId="126164658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A01"/>
    <w:rsid w:val="00002DA5"/>
    <w:rsid w:val="0000442A"/>
    <w:rsid w:val="000049EE"/>
    <w:rsid w:val="00004ED1"/>
    <w:rsid w:val="00005929"/>
    <w:rsid w:val="00006926"/>
    <w:rsid w:val="00015264"/>
    <w:rsid w:val="000159D2"/>
    <w:rsid w:val="00015D88"/>
    <w:rsid w:val="00016712"/>
    <w:rsid w:val="00016B20"/>
    <w:rsid w:val="00021410"/>
    <w:rsid w:val="000248FB"/>
    <w:rsid w:val="00024AAF"/>
    <w:rsid w:val="000252C2"/>
    <w:rsid w:val="000314E8"/>
    <w:rsid w:val="00031964"/>
    <w:rsid w:val="00034815"/>
    <w:rsid w:val="00034B29"/>
    <w:rsid w:val="00034D23"/>
    <w:rsid w:val="00035F05"/>
    <w:rsid w:val="00037F58"/>
    <w:rsid w:val="00037F62"/>
    <w:rsid w:val="00040BA4"/>
    <w:rsid w:val="0004217C"/>
    <w:rsid w:val="00042432"/>
    <w:rsid w:val="00046EC4"/>
    <w:rsid w:val="00046FA6"/>
    <w:rsid w:val="000472B5"/>
    <w:rsid w:val="000474BF"/>
    <w:rsid w:val="00047DF5"/>
    <w:rsid w:val="0005115B"/>
    <w:rsid w:val="0005119F"/>
    <w:rsid w:val="000514BE"/>
    <w:rsid w:val="0005220F"/>
    <w:rsid w:val="00052381"/>
    <w:rsid w:val="0005254E"/>
    <w:rsid w:val="00052821"/>
    <w:rsid w:val="000533F1"/>
    <w:rsid w:val="0005559B"/>
    <w:rsid w:val="00056980"/>
    <w:rsid w:val="00062197"/>
    <w:rsid w:val="00062B29"/>
    <w:rsid w:val="00063ACD"/>
    <w:rsid w:val="00064F19"/>
    <w:rsid w:val="00065EA2"/>
    <w:rsid w:val="00067055"/>
    <w:rsid w:val="00070062"/>
    <w:rsid w:val="00070CB4"/>
    <w:rsid w:val="00070D1C"/>
    <w:rsid w:val="00072018"/>
    <w:rsid w:val="00072A0B"/>
    <w:rsid w:val="00073CC3"/>
    <w:rsid w:val="00074F2C"/>
    <w:rsid w:val="00077E81"/>
    <w:rsid w:val="000805F3"/>
    <w:rsid w:val="00081C86"/>
    <w:rsid w:val="000829FB"/>
    <w:rsid w:val="000857EB"/>
    <w:rsid w:val="00085FD7"/>
    <w:rsid w:val="00086831"/>
    <w:rsid w:val="0008730D"/>
    <w:rsid w:val="000900F4"/>
    <w:rsid w:val="0009079F"/>
    <w:rsid w:val="0009148D"/>
    <w:rsid w:val="0009400D"/>
    <w:rsid w:val="000944E6"/>
    <w:rsid w:val="00095B90"/>
    <w:rsid w:val="000A1AC3"/>
    <w:rsid w:val="000A1E19"/>
    <w:rsid w:val="000A2929"/>
    <w:rsid w:val="000A39F8"/>
    <w:rsid w:val="000A3BB5"/>
    <w:rsid w:val="000A3E8A"/>
    <w:rsid w:val="000A466B"/>
    <w:rsid w:val="000A5D9A"/>
    <w:rsid w:val="000A6CBC"/>
    <w:rsid w:val="000B0973"/>
    <w:rsid w:val="000B15E2"/>
    <w:rsid w:val="000B1C0C"/>
    <w:rsid w:val="000B2869"/>
    <w:rsid w:val="000B3D35"/>
    <w:rsid w:val="000B4755"/>
    <w:rsid w:val="000C1005"/>
    <w:rsid w:val="000C331A"/>
    <w:rsid w:val="000C36E2"/>
    <w:rsid w:val="000D0621"/>
    <w:rsid w:val="000D072D"/>
    <w:rsid w:val="000D161E"/>
    <w:rsid w:val="000D1873"/>
    <w:rsid w:val="000D1D1E"/>
    <w:rsid w:val="000D1D9B"/>
    <w:rsid w:val="000D3BF4"/>
    <w:rsid w:val="000D459D"/>
    <w:rsid w:val="000D4F27"/>
    <w:rsid w:val="000D6210"/>
    <w:rsid w:val="000D6F51"/>
    <w:rsid w:val="000D7705"/>
    <w:rsid w:val="000D77ED"/>
    <w:rsid w:val="000E02B5"/>
    <w:rsid w:val="000E0E66"/>
    <w:rsid w:val="000E1C82"/>
    <w:rsid w:val="000E3262"/>
    <w:rsid w:val="000E4665"/>
    <w:rsid w:val="000F0172"/>
    <w:rsid w:val="000F0821"/>
    <w:rsid w:val="000F0D89"/>
    <w:rsid w:val="000F0E08"/>
    <w:rsid w:val="000F3EB5"/>
    <w:rsid w:val="000F42AA"/>
    <w:rsid w:val="001035B1"/>
    <w:rsid w:val="00103EE5"/>
    <w:rsid w:val="00107957"/>
    <w:rsid w:val="00111023"/>
    <w:rsid w:val="00111200"/>
    <w:rsid w:val="0011149C"/>
    <w:rsid w:val="00113897"/>
    <w:rsid w:val="001148DD"/>
    <w:rsid w:val="001162AC"/>
    <w:rsid w:val="00117341"/>
    <w:rsid w:val="0012098F"/>
    <w:rsid w:val="00121DD6"/>
    <w:rsid w:val="00122752"/>
    <w:rsid w:val="00122D07"/>
    <w:rsid w:val="001245E6"/>
    <w:rsid w:val="00125B56"/>
    <w:rsid w:val="00125D1E"/>
    <w:rsid w:val="00126123"/>
    <w:rsid w:val="001305D8"/>
    <w:rsid w:val="00130E6A"/>
    <w:rsid w:val="0013194C"/>
    <w:rsid w:val="001323AE"/>
    <w:rsid w:val="001326AD"/>
    <w:rsid w:val="001340E0"/>
    <w:rsid w:val="00134BD1"/>
    <w:rsid w:val="00136767"/>
    <w:rsid w:val="00141A22"/>
    <w:rsid w:val="00142C2F"/>
    <w:rsid w:val="00142FAB"/>
    <w:rsid w:val="001438F6"/>
    <w:rsid w:val="00144D17"/>
    <w:rsid w:val="0015461F"/>
    <w:rsid w:val="001552B9"/>
    <w:rsid w:val="00157AB1"/>
    <w:rsid w:val="00160858"/>
    <w:rsid w:val="00160AE9"/>
    <w:rsid w:val="0016129F"/>
    <w:rsid w:val="001628B7"/>
    <w:rsid w:val="001630C0"/>
    <w:rsid w:val="001637D8"/>
    <w:rsid w:val="001674AD"/>
    <w:rsid w:val="001709BB"/>
    <w:rsid w:val="00173755"/>
    <w:rsid w:val="001742D0"/>
    <w:rsid w:val="001757C4"/>
    <w:rsid w:val="00175FEE"/>
    <w:rsid w:val="00177C6F"/>
    <w:rsid w:val="00180AEC"/>
    <w:rsid w:val="00180E26"/>
    <w:rsid w:val="001815F6"/>
    <w:rsid w:val="00182870"/>
    <w:rsid w:val="0018351F"/>
    <w:rsid w:val="00184D5A"/>
    <w:rsid w:val="00185D79"/>
    <w:rsid w:val="001863A6"/>
    <w:rsid w:val="00186938"/>
    <w:rsid w:val="00186E7C"/>
    <w:rsid w:val="0019131F"/>
    <w:rsid w:val="001919B6"/>
    <w:rsid w:val="001921DF"/>
    <w:rsid w:val="00193D34"/>
    <w:rsid w:val="00193DAA"/>
    <w:rsid w:val="001978C2"/>
    <w:rsid w:val="001A0BD6"/>
    <w:rsid w:val="001A1927"/>
    <w:rsid w:val="001A301C"/>
    <w:rsid w:val="001A557D"/>
    <w:rsid w:val="001A5A18"/>
    <w:rsid w:val="001A5D1D"/>
    <w:rsid w:val="001A76CC"/>
    <w:rsid w:val="001B0601"/>
    <w:rsid w:val="001B23BF"/>
    <w:rsid w:val="001B2D75"/>
    <w:rsid w:val="001B3570"/>
    <w:rsid w:val="001B57F2"/>
    <w:rsid w:val="001B661F"/>
    <w:rsid w:val="001C1180"/>
    <w:rsid w:val="001C1E75"/>
    <w:rsid w:val="001C2A5D"/>
    <w:rsid w:val="001C4557"/>
    <w:rsid w:val="001C579F"/>
    <w:rsid w:val="001C743B"/>
    <w:rsid w:val="001D094E"/>
    <w:rsid w:val="001D14F8"/>
    <w:rsid w:val="001D1654"/>
    <w:rsid w:val="001D1BB2"/>
    <w:rsid w:val="001D3325"/>
    <w:rsid w:val="001D34DD"/>
    <w:rsid w:val="001D3AB5"/>
    <w:rsid w:val="001D4D6C"/>
    <w:rsid w:val="001D5D8D"/>
    <w:rsid w:val="001D7ECD"/>
    <w:rsid w:val="001E00D2"/>
    <w:rsid w:val="001E1C94"/>
    <w:rsid w:val="001E1EE5"/>
    <w:rsid w:val="001E23F4"/>
    <w:rsid w:val="001E323D"/>
    <w:rsid w:val="001E3793"/>
    <w:rsid w:val="001E4C76"/>
    <w:rsid w:val="001E6C7D"/>
    <w:rsid w:val="001F26AA"/>
    <w:rsid w:val="001F48DA"/>
    <w:rsid w:val="001F5677"/>
    <w:rsid w:val="002001AB"/>
    <w:rsid w:val="0020177F"/>
    <w:rsid w:val="00202067"/>
    <w:rsid w:val="002048BE"/>
    <w:rsid w:val="002059EE"/>
    <w:rsid w:val="00205F80"/>
    <w:rsid w:val="00210AFD"/>
    <w:rsid w:val="00211ED3"/>
    <w:rsid w:val="00212BEA"/>
    <w:rsid w:val="00212FEE"/>
    <w:rsid w:val="002155AA"/>
    <w:rsid w:val="0021685F"/>
    <w:rsid w:val="0021727D"/>
    <w:rsid w:val="002204AE"/>
    <w:rsid w:val="0022069B"/>
    <w:rsid w:val="00220FBC"/>
    <w:rsid w:val="00221100"/>
    <w:rsid w:val="0022140A"/>
    <w:rsid w:val="00223221"/>
    <w:rsid w:val="00223C91"/>
    <w:rsid w:val="00226C7A"/>
    <w:rsid w:val="0022777F"/>
    <w:rsid w:val="0022791D"/>
    <w:rsid w:val="00230227"/>
    <w:rsid w:val="002305D0"/>
    <w:rsid w:val="00231357"/>
    <w:rsid w:val="002320E7"/>
    <w:rsid w:val="00233A11"/>
    <w:rsid w:val="0023618C"/>
    <w:rsid w:val="002367B6"/>
    <w:rsid w:val="002462C6"/>
    <w:rsid w:val="00246B03"/>
    <w:rsid w:val="0024704C"/>
    <w:rsid w:val="002470DA"/>
    <w:rsid w:val="00250BEE"/>
    <w:rsid w:val="00254B2A"/>
    <w:rsid w:val="002614F2"/>
    <w:rsid w:val="002618E4"/>
    <w:rsid w:val="00262752"/>
    <w:rsid w:val="00264A05"/>
    <w:rsid w:val="0026543E"/>
    <w:rsid w:val="0026578D"/>
    <w:rsid w:val="00265B19"/>
    <w:rsid w:val="002667C3"/>
    <w:rsid w:val="00271040"/>
    <w:rsid w:val="002727AC"/>
    <w:rsid w:val="002732E9"/>
    <w:rsid w:val="00273466"/>
    <w:rsid w:val="0027571D"/>
    <w:rsid w:val="00275907"/>
    <w:rsid w:val="00281103"/>
    <w:rsid w:val="00282C21"/>
    <w:rsid w:val="0028321B"/>
    <w:rsid w:val="00283EA8"/>
    <w:rsid w:val="00284434"/>
    <w:rsid w:val="0028676A"/>
    <w:rsid w:val="00286C0C"/>
    <w:rsid w:val="00292C7D"/>
    <w:rsid w:val="002938F2"/>
    <w:rsid w:val="002946AA"/>
    <w:rsid w:val="00295788"/>
    <w:rsid w:val="00296111"/>
    <w:rsid w:val="002961AB"/>
    <w:rsid w:val="002961AC"/>
    <w:rsid w:val="002962EC"/>
    <w:rsid w:val="002A1836"/>
    <w:rsid w:val="002A2CB4"/>
    <w:rsid w:val="002A3526"/>
    <w:rsid w:val="002A7748"/>
    <w:rsid w:val="002B1D04"/>
    <w:rsid w:val="002B6253"/>
    <w:rsid w:val="002B6A14"/>
    <w:rsid w:val="002B7844"/>
    <w:rsid w:val="002C0D62"/>
    <w:rsid w:val="002C2C19"/>
    <w:rsid w:val="002C2EE4"/>
    <w:rsid w:val="002C356C"/>
    <w:rsid w:val="002C4300"/>
    <w:rsid w:val="002C7294"/>
    <w:rsid w:val="002D0D74"/>
    <w:rsid w:val="002D1E34"/>
    <w:rsid w:val="002D45AF"/>
    <w:rsid w:val="002D47AC"/>
    <w:rsid w:val="002D51A5"/>
    <w:rsid w:val="002D6C63"/>
    <w:rsid w:val="002D752E"/>
    <w:rsid w:val="002D7C54"/>
    <w:rsid w:val="002E0F5E"/>
    <w:rsid w:val="002E26F0"/>
    <w:rsid w:val="002E5DBF"/>
    <w:rsid w:val="002E6FF0"/>
    <w:rsid w:val="002F1C04"/>
    <w:rsid w:val="002F3A31"/>
    <w:rsid w:val="002F4947"/>
    <w:rsid w:val="002F4E18"/>
    <w:rsid w:val="002F5108"/>
    <w:rsid w:val="002F62CB"/>
    <w:rsid w:val="002F79DC"/>
    <w:rsid w:val="002F7B80"/>
    <w:rsid w:val="00300B39"/>
    <w:rsid w:val="0030445F"/>
    <w:rsid w:val="00304D5C"/>
    <w:rsid w:val="00305571"/>
    <w:rsid w:val="00305816"/>
    <w:rsid w:val="00306925"/>
    <w:rsid w:val="00306D0D"/>
    <w:rsid w:val="00307ABD"/>
    <w:rsid w:val="00307C8D"/>
    <w:rsid w:val="00310D91"/>
    <w:rsid w:val="00310F34"/>
    <w:rsid w:val="00314143"/>
    <w:rsid w:val="00314518"/>
    <w:rsid w:val="00315412"/>
    <w:rsid w:val="00317C71"/>
    <w:rsid w:val="00321222"/>
    <w:rsid w:val="00325244"/>
    <w:rsid w:val="00326079"/>
    <w:rsid w:val="00327163"/>
    <w:rsid w:val="00330015"/>
    <w:rsid w:val="00330745"/>
    <w:rsid w:val="00331DCD"/>
    <w:rsid w:val="003324E0"/>
    <w:rsid w:val="00332A12"/>
    <w:rsid w:val="003344C2"/>
    <w:rsid w:val="00337E5D"/>
    <w:rsid w:val="0034055F"/>
    <w:rsid w:val="00341289"/>
    <w:rsid w:val="0034167F"/>
    <w:rsid w:val="00342A17"/>
    <w:rsid w:val="00343969"/>
    <w:rsid w:val="003440BF"/>
    <w:rsid w:val="00351767"/>
    <w:rsid w:val="00352A8E"/>
    <w:rsid w:val="00352B2A"/>
    <w:rsid w:val="00352D70"/>
    <w:rsid w:val="00352EFC"/>
    <w:rsid w:val="00353E55"/>
    <w:rsid w:val="00355BCB"/>
    <w:rsid w:val="00360E40"/>
    <w:rsid w:val="00361E75"/>
    <w:rsid w:val="00364F46"/>
    <w:rsid w:val="0037170E"/>
    <w:rsid w:val="00372A02"/>
    <w:rsid w:val="0037591B"/>
    <w:rsid w:val="00377F24"/>
    <w:rsid w:val="00381045"/>
    <w:rsid w:val="003814D2"/>
    <w:rsid w:val="0038205D"/>
    <w:rsid w:val="0038258C"/>
    <w:rsid w:val="00382986"/>
    <w:rsid w:val="00382A69"/>
    <w:rsid w:val="0038390C"/>
    <w:rsid w:val="00385156"/>
    <w:rsid w:val="00390CDF"/>
    <w:rsid w:val="00391F95"/>
    <w:rsid w:val="003930CE"/>
    <w:rsid w:val="0039412D"/>
    <w:rsid w:val="00394DE5"/>
    <w:rsid w:val="003955A3"/>
    <w:rsid w:val="00395753"/>
    <w:rsid w:val="00396917"/>
    <w:rsid w:val="003A0CD3"/>
    <w:rsid w:val="003A4978"/>
    <w:rsid w:val="003A4EE9"/>
    <w:rsid w:val="003A59DD"/>
    <w:rsid w:val="003A615B"/>
    <w:rsid w:val="003A6C21"/>
    <w:rsid w:val="003B109A"/>
    <w:rsid w:val="003B1259"/>
    <w:rsid w:val="003B2CA9"/>
    <w:rsid w:val="003B2E39"/>
    <w:rsid w:val="003B52B0"/>
    <w:rsid w:val="003B5D15"/>
    <w:rsid w:val="003C0270"/>
    <w:rsid w:val="003C770A"/>
    <w:rsid w:val="003D0329"/>
    <w:rsid w:val="003D09F6"/>
    <w:rsid w:val="003D1E31"/>
    <w:rsid w:val="003D282E"/>
    <w:rsid w:val="003D5462"/>
    <w:rsid w:val="003D60F5"/>
    <w:rsid w:val="003D6466"/>
    <w:rsid w:val="003D70EA"/>
    <w:rsid w:val="003D7350"/>
    <w:rsid w:val="003D7A1F"/>
    <w:rsid w:val="003E249F"/>
    <w:rsid w:val="003E6031"/>
    <w:rsid w:val="003F5F95"/>
    <w:rsid w:val="003F657F"/>
    <w:rsid w:val="003F7853"/>
    <w:rsid w:val="00400A5B"/>
    <w:rsid w:val="004017F0"/>
    <w:rsid w:val="004019E6"/>
    <w:rsid w:val="0040227E"/>
    <w:rsid w:val="004031D8"/>
    <w:rsid w:val="0040385D"/>
    <w:rsid w:val="00403B4F"/>
    <w:rsid w:val="00406CD5"/>
    <w:rsid w:val="00407CBF"/>
    <w:rsid w:val="00410839"/>
    <w:rsid w:val="004118F7"/>
    <w:rsid w:val="004127C1"/>
    <w:rsid w:val="00413A6A"/>
    <w:rsid w:val="004147DC"/>
    <w:rsid w:val="00414CF4"/>
    <w:rsid w:val="0042119F"/>
    <w:rsid w:val="00422CA4"/>
    <w:rsid w:val="00425CB8"/>
    <w:rsid w:val="004262D3"/>
    <w:rsid w:val="00426579"/>
    <w:rsid w:val="0043069B"/>
    <w:rsid w:val="00430880"/>
    <w:rsid w:val="004309A8"/>
    <w:rsid w:val="0043275F"/>
    <w:rsid w:val="004331C3"/>
    <w:rsid w:val="00433727"/>
    <w:rsid w:val="00433BBA"/>
    <w:rsid w:val="004362F9"/>
    <w:rsid w:val="00436946"/>
    <w:rsid w:val="00436CF9"/>
    <w:rsid w:val="004379CA"/>
    <w:rsid w:val="004414A3"/>
    <w:rsid w:val="00441719"/>
    <w:rsid w:val="00442149"/>
    <w:rsid w:val="0044364A"/>
    <w:rsid w:val="0044417B"/>
    <w:rsid w:val="00445ACB"/>
    <w:rsid w:val="00446542"/>
    <w:rsid w:val="00447943"/>
    <w:rsid w:val="0045321A"/>
    <w:rsid w:val="00454B4D"/>
    <w:rsid w:val="004606FB"/>
    <w:rsid w:val="00460BA1"/>
    <w:rsid w:val="004611D7"/>
    <w:rsid w:val="00461E1E"/>
    <w:rsid w:val="00463CF6"/>
    <w:rsid w:val="00471B13"/>
    <w:rsid w:val="00473A4F"/>
    <w:rsid w:val="0047559F"/>
    <w:rsid w:val="0048189D"/>
    <w:rsid w:val="00482112"/>
    <w:rsid w:val="004838FC"/>
    <w:rsid w:val="004847E3"/>
    <w:rsid w:val="00484A1E"/>
    <w:rsid w:val="00484FA8"/>
    <w:rsid w:val="004859FC"/>
    <w:rsid w:val="00486CB0"/>
    <w:rsid w:val="00486DAE"/>
    <w:rsid w:val="00490441"/>
    <w:rsid w:val="004915A0"/>
    <w:rsid w:val="00492CC0"/>
    <w:rsid w:val="004949BC"/>
    <w:rsid w:val="004962CF"/>
    <w:rsid w:val="004A01E0"/>
    <w:rsid w:val="004A2532"/>
    <w:rsid w:val="004A437D"/>
    <w:rsid w:val="004A454E"/>
    <w:rsid w:val="004A4E86"/>
    <w:rsid w:val="004A60BD"/>
    <w:rsid w:val="004A7068"/>
    <w:rsid w:val="004B087A"/>
    <w:rsid w:val="004B0E36"/>
    <w:rsid w:val="004B12A1"/>
    <w:rsid w:val="004B396A"/>
    <w:rsid w:val="004B49A9"/>
    <w:rsid w:val="004B643C"/>
    <w:rsid w:val="004C0496"/>
    <w:rsid w:val="004C09CE"/>
    <w:rsid w:val="004C2E1E"/>
    <w:rsid w:val="004C388C"/>
    <w:rsid w:val="004C3B18"/>
    <w:rsid w:val="004C4129"/>
    <w:rsid w:val="004C42F8"/>
    <w:rsid w:val="004C4B5A"/>
    <w:rsid w:val="004C6B28"/>
    <w:rsid w:val="004C7AD8"/>
    <w:rsid w:val="004C7B15"/>
    <w:rsid w:val="004D1942"/>
    <w:rsid w:val="004D3AD9"/>
    <w:rsid w:val="004D6399"/>
    <w:rsid w:val="004E094E"/>
    <w:rsid w:val="004E1701"/>
    <w:rsid w:val="004E1D3E"/>
    <w:rsid w:val="004E4403"/>
    <w:rsid w:val="004E457C"/>
    <w:rsid w:val="004E56D9"/>
    <w:rsid w:val="004E6942"/>
    <w:rsid w:val="004F471F"/>
    <w:rsid w:val="004F5C0C"/>
    <w:rsid w:val="004F7ECD"/>
    <w:rsid w:val="00500BF6"/>
    <w:rsid w:val="00501658"/>
    <w:rsid w:val="005045E4"/>
    <w:rsid w:val="005047FE"/>
    <w:rsid w:val="00505386"/>
    <w:rsid w:val="00505763"/>
    <w:rsid w:val="0050700F"/>
    <w:rsid w:val="0050777C"/>
    <w:rsid w:val="00510A42"/>
    <w:rsid w:val="005111FE"/>
    <w:rsid w:val="00511B48"/>
    <w:rsid w:val="00515BDA"/>
    <w:rsid w:val="0052132A"/>
    <w:rsid w:val="00522CCE"/>
    <w:rsid w:val="00525249"/>
    <w:rsid w:val="00525712"/>
    <w:rsid w:val="00527BF1"/>
    <w:rsid w:val="00531126"/>
    <w:rsid w:val="005347B8"/>
    <w:rsid w:val="0053518D"/>
    <w:rsid w:val="00541F6E"/>
    <w:rsid w:val="005420BB"/>
    <w:rsid w:val="00542247"/>
    <w:rsid w:val="00542FC7"/>
    <w:rsid w:val="00543561"/>
    <w:rsid w:val="005443EC"/>
    <w:rsid w:val="00544C75"/>
    <w:rsid w:val="00545A13"/>
    <w:rsid w:val="00546F4E"/>
    <w:rsid w:val="00550CD0"/>
    <w:rsid w:val="00552642"/>
    <w:rsid w:val="00552BB1"/>
    <w:rsid w:val="005532E0"/>
    <w:rsid w:val="0055552C"/>
    <w:rsid w:val="00556B4B"/>
    <w:rsid w:val="00556CC0"/>
    <w:rsid w:val="00556E86"/>
    <w:rsid w:val="00556EB4"/>
    <w:rsid w:val="00560A76"/>
    <w:rsid w:val="0056123E"/>
    <w:rsid w:val="005619A4"/>
    <w:rsid w:val="005619BE"/>
    <w:rsid w:val="00562F05"/>
    <w:rsid w:val="00562F84"/>
    <w:rsid w:val="00563D15"/>
    <w:rsid w:val="005642E7"/>
    <w:rsid w:val="00565D73"/>
    <w:rsid w:val="00567138"/>
    <w:rsid w:val="00567E43"/>
    <w:rsid w:val="00571BC6"/>
    <w:rsid w:val="0057553B"/>
    <w:rsid w:val="00583FC1"/>
    <w:rsid w:val="005852A9"/>
    <w:rsid w:val="005911AD"/>
    <w:rsid w:val="0059138E"/>
    <w:rsid w:val="005930C1"/>
    <w:rsid w:val="00593CAE"/>
    <w:rsid w:val="00593F7B"/>
    <w:rsid w:val="0059491F"/>
    <w:rsid w:val="00596FD5"/>
    <w:rsid w:val="00597A00"/>
    <w:rsid w:val="00597A82"/>
    <w:rsid w:val="00597CFB"/>
    <w:rsid w:val="005A2006"/>
    <w:rsid w:val="005A288E"/>
    <w:rsid w:val="005A3C53"/>
    <w:rsid w:val="005A6ADC"/>
    <w:rsid w:val="005A74EE"/>
    <w:rsid w:val="005A7B11"/>
    <w:rsid w:val="005B0720"/>
    <w:rsid w:val="005B13B6"/>
    <w:rsid w:val="005B235A"/>
    <w:rsid w:val="005B292F"/>
    <w:rsid w:val="005B5162"/>
    <w:rsid w:val="005B6E64"/>
    <w:rsid w:val="005C05F2"/>
    <w:rsid w:val="005C3255"/>
    <w:rsid w:val="005C3560"/>
    <w:rsid w:val="005C3667"/>
    <w:rsid w:val="005C5D60"/>
    <w:rsid w:val="005D02EE"/>
    <w:rsid w:val="005D0534"/>
    <w:rsid w:val="005D1421"/>
    <w:rsid w:val="005D5195"/>
    <w:rsid w:val="005D5853"/>
    <w:rsid w:val="005E1086"/>
    <w:rsid w:val="005E312D"/>
    <w:rsid w:val="005E3FD0"/>
    <w:rsid w:val="005E5440"/>
    <w:rsid w:val="005E5C4B"/>
    <w:rsid w:val="005E6778"/>
    <w:rsid w:val="005F27B0"/>
    <w:rsid w:val="005F50B7"/>
    <w:rsid w:val="0060119D"/>
    <w:rsid w:val="0060129B"/>
    <w:rsid w:val="00601D5A"/>
    <w:rsid w:val="0060224B"/>
    <w:rsid w:val="006027AF"/>
    <w:rsid w:val="0060335C"/>
    <w:rsid w:val="00604EE1"/>
    <w:rsid w:val="006064B3"/>
    <w:rsid w:val="00606C47"/>
    <w:rsid w:val="00612144"/>
    <w:rsid w:val="00613404"/>
    <w:rsid w:val="00613EDD"/>
    <w:rsid w:val="006153D0"/>
    <w:rsid w:val="00615497"/>
    <w:rsid w:val="00615D09"/>
    <w:rsid w:val="00625784"/>
    <w:rsid w:val="00625927"/>
    <w:rsid w:val="00626C30"/>
    <w:rsid w:val="006275B5"/>
    <w:rsid w:val="006279AB"/>
    <w:rsid w:val="00630900"/>
    <w:rsid w:val="00630CBC"/>
    <w:rsid w:val="00630F12"/>
    <w:rsid w:val="006319CF"/>
    <w:rsid w:val="00632530"/>
    <w:rsid w:val="00635AAD"/>
    <w:rsid w:val="00635E5E"/>
    <w:rsid w:val="00636143"/>
    <w:rsid w:val="00636577"/>
    <w:rsid w:val="00636DB7"/>
    <w:rsid w:val="006374A4"/>
    <w:rsid w:val="0063795A"/>
    <w:rsid w:val="00637E13"/>
    <w:rsid w:val="00640B17"/>
    <w:rsid w:val="006436D6"/>
    <w:rsid w:val="00646EC2"/>
    <w:rsid w:val="00651DE4"/>
    <w:rsid w:val="00652500"/>
    <w:rsid w:val="0065315B"/>
    <w:rsid w:val="006569FF"/>
    <w:rsid w:val="006570A4"/>
    <w:rsid w:val="00661C6A"/>
    <w:rsid w:val="00662758"/>
    <w:rsid w:val="00665786"/>
    <w:rsid w:val="00666D6C"/>
    <w:rsid w:val="00671792"/>
    <w:rsid w:val="00672EA8"/>
    <w:rsid w:val="006764F4"/>
    <w:rsid w:val="00680127"/>
    <w:rsid w:val="00680433"/>
    <w:rsid w:val="00680601"/>
    <w:rsid w:val="00681843"/>
    <w:rsid w:val="0068348D"/>
    <w:rsid w:val="006837ED"/>
    <w:rsid w:val="00684228"/>
    <w:rsid w:val="00686D85"/>
    <w:rsid w:val="00687887"/>
    <w:rsid w:val="006922D7"/>
    <w:rsid w:val="00692F25"/>
    <w:rsid w:val="00693AE8"/>
    <w:rsid w:val="00695AD3"/>
    <w:rsid w:val="00697A1D"/>
    <w:rsid w:val="00697A8E"/>
    <w:rsid w:val="006A10CE"/>
    <w:rsid w:val="006A2305"/>
    <w:rsid w:val="006A3CBF"/>
    <w:rsid w:val="006A6C59"/>
    <w:rsid w:val="006A7745"/>
    <w:rsid w:val="006B0742"/>
    <w:rsid w:val="006B0A34"/>
    <w:rsid w:val="006B145D"/>
    <w:rsid w:val="006B208D"/>
    <w:rsid w:val="006B2CCC"/>
    <w:rsid w:val="006B6235"/>
    <w:rsid w:val="006C01E9"/>
    <w:rsid w:val="006C05DC"/>
    <w:rsid w:val="006C0A44"/>
    <w:rsid w:val="006C0E30"/>
    <w:rsid w:val="006C0FA8"/>
    <w:rsid w:val="006C1586"/>
    <w:rsid w:val="006C2D00"/>
    <w:rsid w:val="006C5617"/>
    <w:rsid w:val="006C77A0"/>
    <w:rsid w:val="006C7AA9"/>
    <w:rsid w:val="006D05A9"/>
    <w:rsid w:val="006D10B7"/>
    <w:rsid w:val="006D2AEA"/>
    <w:rsid w:val="006D4315"/>
    <w:rsid w:val="006E38BC"/>
    <w:rsid w:val="006E3978"/>
    <w:rsid w:val="006E4EC1"/>
    <w:rsid w:val="006E5D30"/>
    <w:rsid w:val="006E7E3A"/>
    <w:rsid w:val="006F0077"/>
    <w:rsid w:val="006F01FB"/>
    <w:rsid w:val="006F0878"/>
    <w:rsid w:val="006F1D43"/>
    <w:rsid w:val="006F1ECB"/>
    <w:rsid w:val="006F2456"/>
    <w:rsid w:val="006F2536"/>
    <w:rsid w:val="006F26A8"/>
    <w:rsid w:val="006F5379"/>
    <w:rsid w:val="006F56A2"/>
    <w:rsid w:val="006F6D26"/>
    <w:rsid w:val="006F6FDA"/>
    <w:rsid w:val="006F7BC6"/>
    <w:rsid w:val="00703236"/>
    <w:rsid w:val="00703556"/>
    <w:rsid w:val="00703C72"/>
    <w:rsid w:val="00703EED"/>
    <w:rsid w:val="00705B3B"/>
    <w:rsid w:val="00706AE7"/>
    <w:rsid w:val="0071147D"/>
    <w:rsid w:val="0071195C"/>
    <w:rsid w:val="007143B0"/>
    <w:rsid w:val="007147C1"/>
    <w:rsid w:val="00714DD4"/>
    <w:rsid w:val="00714E54"/>
    <w:rsid w:val="00715082"/>
    <w:rsid w:val="00715345"/>
    <w:rsid w:val="00716DD4"/>
    <w:rsid w:val="00717190"/>
    <w:rsid w:val="00717540"/>
    <w:rsid w:val="00722294"/>
    <w:rsid w:val="007316B1"/>
    <w:rsid w:val="00733504"/>
    <w:rsid w:val="007337B6"/>
    <w:rsid w:val="00734785"/>
    <w:rsid w:val="007369BB"/>
    <w:rsid w:val="00736ED2"/>
    <w:rsid w:val="00737812"/>
    <w:rsid w:val="00740625"/>
    <w:rsid w:val="00740EB3"/>
    <w:rsid w:val="00741747"/>
    <w:rsid w:val="007473DB"/>
    <w:rsid w:val="0075170A"/>
    <w:rsid w:val="007527F1"/>
    <w:rsid w:val="00753C63"/>
    <w:rsid w:val="0075424C"/>
    <w:rsid w:val="00754A61"/>
    <w:rsid w:val="007617F4"/>
    <w:rsid w:val="00761C6A"/>
    <w:rsid w:val="00766CBE"/>
    <w:rsid w:val="00766EF0"/>
    <w:rsid w:val="00767170"/>
    <w:rsid w:val="00770543"/>
    <w:rsid w:val="007715C6"/>
    <w:rsid w:val="00772803"/>
    <w:rsid w:val="00773499"/>
    <w:rsid w:val="00773801"/>
    <w:rsid w:val="00773E82"/>
    <w:rsid w:val="00775087"/>
    <w:rsid w:val="00776023"/>
    <w:rsid w:val="00783B5D"/>
    <w:rsid w:val="00785515"/>
    <w:rsid w:val="00790131"/>
    <w:rsid w:val="00794D5F"/>
    <w:rsid w:val="00796881"/>
    <w:rsid w:val="007A03A2"/>
    <w:rsid w:val="007A1796"/>
    <w:rsid w:val="007A283D"/>
    <w:rsid w:val="007A3D33"/>
    <w:rsid w:val="007A4E81"/>
    <w:rsid w:val="007A5471"/>
    <w:rsid w:val="007A57D4"/>
    <w:rsid w:val="007A5A87"/>
    <w:rsid w:val="007B2DFE"/>
    <w:rsid w:val="007B5573"/>
    <w:rsid w:val="007B7BCF"/>
    <w:rsid w:val="007C1501"/>
    <w:rsid w:val="007C3D1B"/>
    <w:rsid w:val="007C5DBA"/>
    <w:rsid w:val="007C5E48"/>
    <w:rsid w:val="007C5FED"/>
    <w:rsid w:val="007C7097"/>
    <w:rsid w:val="007C7491"/>
    <w:rsid w:val="007D034A"/>
    <w:rsid w:val="007D3F26"/>
    <w:rsid w:val="007E23B1"/>
    <w:rsid w:val="007E2AAE"/>
    <w:rsid w:val="007E339D"/>
    <w:rsid w:val="007E427C"/>
    <w:rsid w:val="007E4DBF"/>
    <w:rsid w:val="007E5546"/>
    <w:rsid w:val="007E5CB4"/>
    <w:rsid w:val="007E73FC"/>
    <w:rsid w:val="007E763D"/>
    <w:rsid w:val="007F04BA"/>
    <w:rsid w:val="007F06B0"/>
    <w:rsid w:val="007F0DCE"/>
    <w:rsid w:val="007F49D2"/>
    <w:rsid w:val="007F59E5"/>
    <w:rsid w:val="007F5F3B"/>
    <w:rsid w:val="007F66CF"/>
    <w:rsid w:val="007F7C24"/>
    <w:rsid w:val="007F7D99"/>
    <w:rsid w:val="00800FC2"/>
    <w:rsid w:val="008049AF"/>
    <w:rsid w:val="00807243"/>
    <w:rsid w:val="008102C6"/>
    <w:rsid w:val="008102F7"/>
    <w:rsid w:val="008107D1"/>
    <w:rsid w:val="008114DF"/>
    <w:rsid w:val="00813DCB"/>
    <w:rsid w:val="0081624D"/>
    <w:rsid w:val="00817C8E"/>
    <w:rsid w:val="00821872"/>
    <w:rsid w:val="0082415F"/>
    <w:rsid w:val="00824F37"/>
    <w:rsid w:val="00826108"/>
    <w:rsid w:val="0082770F"/>
    <w:rsid w:val="00830FC5"/>
    <w:rsid w:val="00832A9B"/>
    <w:rsid w:val="00835796"/>
    <w:rsid w:val="008372AC"/>
    <w:rsid w:val="008404EF"/>
    <w:rsid w:val="00841E8F"/>
    <w:rsid w:val="008443DD"/>
    <w:rsid w:val="008444B3"/>
    <w:rsid w:val="008447B6"/>
    <w:rsid w:val="0084497A"/>
    <w:rsid w:val="008456AF"/>
    <w:rsid w:val="00845A07"/>
    <w:rsid w:val="00845E08"/>
    <w:rsid w:val="00846F1D"/>
    <w:rsid w:val="008504E9"/>
    <w:rsid w:val="00850BD1"/>
    <w:rsid w:val="00850DC6"/>
    <w:rsid w:val="00851B6A"/>
    <w:rsid w:val="008529EA"/>
    <w:rsid w:val="00853C1A"/>
    <w:rsid w:val="008560B8"/>
    <w:rsid w:val="0085713F"/>
    <w:rsid w:val="008604F2"/>
    <w:rsid w:val="00865DCD"/>
    <w:rsid w:val="008675D3"/>
    <w:rsid w:val="00871FC1"/>
    <w:rsid w:val="008728ED"/>
    <w:rsid w:val="008733FB"/>
    <w:rsid w:val="00873BD2"/>
    <w:rsid w:val="00874ED3"/>
    <w:rsid w:val="00875E48"/>
    <w:rsid w:val="00876708"/>
    <w:rsid w:val="008776D2"/>
    <w:rsid w:val="008810F1"/>
    <w:rsid w:val="0088187E"/>
    <w:rsid w:val="00885B06"/>
    <w:rsid w:val="0088630E"/>
    <w:rsid w:val="00886E99"/>
    <w:rsid w:val="008913E5"/>
    <w:rsid w:val="00891821"/>
    <w:rsid w:val="00894B5D"/>
    <w:rsid w:val="00896258"/>
    <w:rsid w:val="008A0E3A"/>
    <w:rsid w:val="008A2BF6"/>
    <w:rsid w:val="008A51F6"/>
    <w:rsid w:val="008A55E4"/>
    <w:rsid w:val="008A6950"/>
    <w:rsid w:val="008B0221"/>
    <w:rsid w:val="008B0ED8"/>
    <w:rsid w:val="008B1C16"/>
    <w:rsid w:val="008B3496"/>
    <w:rsid w:val="008B43ED"/>
    <w:rsid w:val="008B5928"/>
    <w:rsid w:val="008B662A"/>
    <w:rsid w:val="008C07A0"/>
    <w:rsid w:val="008C1E6D"/>
    <w:rsid w:val="008C2DFD"/>
    <w:rsid w:val="008C3234"/>
    <w:rsid w:val="008C4655"/>
    <w:rsid w:val="008C5C5A"/>
    <w:rsid w:val="008C7E99"/>
    <w:rsid w:val="008D1236"/>
    <w:rsid w:val="008D1A4A"/>
    <w:rsid w:val="008D2130"/>
    <w:rsid w:val="008D3732"/>
    <w:rsid w:val="008D3774"/>
    <w:rsid w:val="008D3EBE"/>
    <w:rsid w:val="008D4F4A"/>
    <w:rsid w:val="008D59B7"/>
    <w:rsid w:val="008D6005"/>
    <w:rsid w:val="008D6C31"/>
    <w:rsid w:val="008D7730"/>
    <w:rsid w:val="008D7A78"/>
    <w:rsid w:val="008E2227"/>
    <w:rsid w:val="008E366B"/>
    <w:rsid w:val="008E380E"/>
    <w:rsid w:val="008F0A86"/>
    <w:rsid w:val="008F4687"/>
    <w:rsid w:val="008F5068"/>
    <w:rsid w:val="008F5CE1"/>
    <w:rsid w:val="008F74BC"/>
    <w:rsid w:val="0090079B"/>
    <w:rsid w:val="009016DB"/>
    <w:rsid w:val="00901A66"/>
    <w:rsid w:val="00901AEF"/>
    <w:rsid w:val="009040FD"/>
    <w:rsid w:val="00904927"/>
    <w:rsid w:val="00904F34"/>
    <w:rsid w:val="00905B00"/>
    <w:rsid w:val="0090766A"/>
    <w:rsid w:val="0090799C"/>
    <w:rsid w:val="009105D7"/>
    <w:rsid w:val="00913108"/>
    <w:rsid w:val="00913EC3"/>
    <w:rsid w:val="0091468A"/>
    <w:rsid w:val="00914C07"/>
    <w:rsid w:val="00915142"/>
    <w:rsid w:val="009201EF"/>
    <w:rsid w:val="00923875"/>
    <w:rsid w:val="00925375"/>
    <w:rsid w:val="0092655D"/>
    <w:rsid w:val="009271EE"/>
    <w:rsid w:val="00927BCC"/>
    <w:rsid w:val="00927BD0"/>
    <w:rsid w:val="00927F9D"/>
    <w:rsid w:val="00930075"/>
    <w:rsid w:val="00931627"/>
    <w:rsid w:val="00934E7A"/>
    <w:rsid w:val="00934F69"/>
    <w:rsid w:val="00935525"/>
    <w:rsid w:val="00935F07"/>
    <w:rsid w:val="009365F3"/>
    <w:rsid w:val="00941B01"/>
    <w:rsid w:val="009439E5"/>
    <w:rsid w:val="00944690"/>
    <w:rsid w:val="00945DA5"/>
    <w:rsid w:val="00946887"/>
    <w:rsid w:val="00946B39"/>
    <w:rsid w:val="009500C2"/>
    <w:rsid w:val="00951672"/>
    <w:rsid w:val="009543B7"/>
    <w:rsid w:val="00954D28"/>
    <w:rsid w:val="00955625"/>
    <w:rsid w:val="00955ABD"/>
    <w:rsid w:val="00957A37"/>
    <w:rsid w:val="00957DF4"/>
    <w:rsid w:val="00960732"/>
    <w:rsid w:val="00961B5E"/>
    <w:rsid w:val="0096277F"/>
    <w:rsid w:val="009629E0"/>
    <w:rsid w:val="00963E02"/>
    <w:rsid w:val="00966781"/>
    <w:rsid w:val="009700D5"/>
    <w:rsid w:val="00971591"/>
    <w:rsid w:val="0097381B"/>
    <w:rsid w:val="009746DA"/>
    <w:rsid w:val="00974DAA"/>
    <w:rsid w:val="00974EBA"/>
    <w:rsid w:val="00976DEF"/>
    <w:rsid w:val="00977654"/>
    <w:rsid w:val="009809E5"/>
    <w:rsid w:val="00980D58"/>
    <w:rsid w:val="00980FD8"/>
    <w:rsid w:val="0098127B"/>
    <w:rsid w:val="0098257F"/>
    <w:rsid w:val="009839EA"/>
    <w:rsid w:val="009875CF"/>
    <w:rsid w:val="00987DD4"/>
    <w:rsid w:val="00987E76"/>
    <w:rsid w:val="0099084C"/>
    <w:rsid w:val="00991622"/>
    <w:rsid w:val="009935AE"/>
    <w:rsid w:val="009936C9"/>
    <w:rsid w:val="00993900"/>
    <w:rsid w:val="00994356"/>
    <w:rsid w:val="009966C8"/>
    <w:rsid w:val="00997638"/>
    <w:rsid w:val="00997AB5"/>
    <w:rsid w:val="00997B37"/>
    <w:rsid w:val="009A1339"/>
    <w:rsid w:val="009A182F"/>
    <w:rsid w:val="009A2E4B"/>
    <w:rsid w:val="009A38A1"/>
    <w:rsid w:val="009A3B6E"/>
    <w:rsid w:val="009A72AA"/>
    <w:rsid w:val="009B4E2C"/>
    <w:rsid w:val="009B7320"/>
    <w:rsid w:val="009C04D2"/>
    <w:rsid w:val="009C07A4"/>
    <w:rsid w:val="009C251C"/>
    <w:rsid w:val="009C2B83"/>
    <w:rsid w:val="009C6076"/>
    <w:rsid w:val="009D168E"/>
    <w:rsid w:val="009D1865"/>
    <w:rsid w:val="009D2127"/>
    <w:rsid w:val="009D237A"/>
    <w:rsid w:val="009D3755"/>
    <w:rsid w:val="009D4052"/>
    <w:rsid w:val="009D53DB"/>
    <w:rsid w:val="009D6530"/>
    <w:rsid w:val="009D710B"/>
    <w:rsid w:val="009E0863"/>
    <w:rsid w:val="009E0C18"/>
    <w:rsid w:val="009E18CC"/>
    <w:rsid w:val="009E2D4D"/>
    <w:rsid w:val="009E3EBD"/>
    <w:rsid w:val="009E5570"/>
    <w:rsid w:val="009E706E"/>
    <w:rsid w:val="009F3CDE"/>
    <w:rsid w:val="009F3DB8"/>
    <w:rsid w:val="009F5405"/>
    <w:rsid w:val="009F5C06"/>
    <w:rsid w:val="00A01AAD"/>
    <w:rsid w:val="00A02A9C"/>
    <w:rsid w:val="00A02E60"/>
    <w:rsid w:val="00A03C90"/>
    <w:rsid w:val="00A03ED8"/>
    <w:rsid w:val="00A04BAF"/>
    <w:rsid w:val="00A06867"/>
    <w:rsid w:val="00A0696E"/>
    <w:rsid w:val="00A07813"/>
    <w:rsid w:val="00A16B0D"/>
    <w:rsid w:val="00A17C4B"/>
    <w:rsid w:val="00A21D26"/>
    <w:rsid w:val="00A22E5E"/>
    <w:rsid w:val="00A23603"/>
    <w:rsid w:val="00A2374D"/>
    <w:rsid w:val="00A242BC"/>
    <w:rsid w:val="00A249E3"/>
    <w:rsid w:val="00A26596"/>
    <w:rsid w:val="00A2713D"/>
    <w:rsid w:val="00A27EF3"/>
    <w:rsid w:val="00A31172"/>
    <w:rsid w:val="00A31272"/>
    <w:rsid w:val="00A3323E"/>
    <w:rsid w:val="00A33343"/>
    <w:rsid w:val="00A343C1"/>
    <w:rsid w:val="00A37F55"/>
    <w:rsid w:val="00A40357"/>
    <w:rsid w:val="00A40C85"/>
    <w:rsid w:val="00A41EA1"/>
    <w:rsid w:val="00A426EE"/>
    <w:rsid w:val="00A436D6"/>
    <w:rsid w:val="00A44851"/>
    <w:rsid w:val="00A45403"/>
    <w:rsid w:val="00A46111"/>
    <w:rsid w:val="00A4710E"/>
    <w:rsid w:val="00A47CF6"/>
    <w:rsid w:val="00A502E1"/>
    <w:rsid w:val="00A50F7B"/>
    <w:rsid w:val="00A511D7"/>
    <w:rsid w:val="00A516BF"/>
    <w:rsid w:val="00A517AC"/>
    <w:rsid w:val="00A5439A"/>
    <w:rsid w:val="00A54579"/>
    <w:rsid w:val="00A54AE4"/>
    <w:rsid w:val="00A54E40"/>
    <w:rsid w:val="00A6288F"/>
    <w:rsid w:val="00A63192"/>
    <w:rsid w:val="00A63294"/>
    <w:rsid w:val="00A6444F"/>
    <w:rsid w:val="00A649FF"/>
    <w:rsid w:val="00A67112"/>
    <w:rsid w:val="00A67CAE"/>
    <w:rsid w:val="00A67F24"/>
    <w:rsid w:val="00A70780"/>
    <w:rsid w:val="00A75942"/>
    <w:rsid w:val="00A82DFC"/>
    <w:rsid w:val="00A84766"/>
    <w:rsid w:val="00A84AC3"/>
    <w:rsid w:val="00A84DFB"/>
    <w:rsid w:val="00A85CB3"/>
    <w:rsid w:val="00A8760C"/>
    <w:rsid w:val="00A9344B"/>
    <w:rsid w:val="00A9433B"/>
    <w:rsid w:val="00A94460"/>
    <w:rsid w:val="00A9477C"/>
    <w:rsid w:val="00A9640B"/>
    <w:rsid w:val="00A96A99"/>
    <w:rsid w:val="00A972E3"/>
    <w:rsid w:val="00AA03BD"/>
    <w:rsid w:val="00AA1EC8"/>
    <w:rsid w:val="00AA499A"/>
    <w:rsid w:val="00AA59AC"/>
    <w:rsid w:val="00AA698F"/>
    <w:rsid w:val="00AA757E"/>
    <w:rsid w:val="00AB0A29"/>
    <w:rsid w:val="00AB14FD"/>
    <w:rsid w:val="00AB3159"/>
    <w:rsid w:val="00AB43D9"/>
    <w:rsid w:val="00AB4CDC"/>
    <w:rsid w:val="00AB5EBA"/>
    <w:rsid w:val="00AB6030"/>
    <w:rsid w:val="00AB7454"/>
    <w:rsid w:val="00AB7F99"/>
    <w:rsid w:val="00AC04A5"/>
    <w:rsid w:val="00AC2BB9"/>
    <w:rsid w:val="00AC3853"/>
    <w:rsid w:val="00AC5C9F"/>
    <w:rsid w:val="00AC6638"/>
    <w:rsid w:val="00AC71F3"/>
    <w:rsid w:val="00AD0450"/>
    <w:rsid w:val="00AD39DF"/>
    <w:rsid w:val="00AD599C"/>
    <w:rsid w:val="00AD6261"/>
    <w:rsid w:val="00AD6AC5"/>
    <w:rsid w:val="00AD7A9E"/>
    <w:rsid w:val="00AE1109"/>
    <w:rsid w:val="00AE20D8"/>
    <w:rsid w:val="00AE2584"/>
    <w:rsid w:val="00AE2ABC"/>
    <w:rsid w:val="00AE44CF"/>
    <w:rsid w:val="00AE6F75"/>
    <w:rsid w:val="00AE7458"/>
    <w:rsid w:val="00AE7F8D"/>
    <w:rsid w:val="00AF4C33"/>
    <w:rsid w:val="00AF5676"/>
    <w:rsid w:val="00AF7A71"/>
    <w:rsid w:val="00B01086"/>
    <w:rsid w:val="00B03F88"/>
    <w:rsid w:val="00B040BA"/>
    <w:rsid w:val="00B05779"/>
    <w:rsid w:val="00B07C02"/>
    <w:rsid w:val="00B115F8"/>
    <w:rsid w:val="00B12332"/>
    <w:rsid w:val="00B125B7"/>
    <w:rsid w:val="00B1346A"/>
    <w:rsid w:val="00B1485A"/>
    <w:rsid w:val="00B1651B"/>
    <w:rsid w:val="00B16ACC"/>
    <w:rsid w:val="00B16D7B"/>
    <w:rsid w:val="00B209AA"/>
    <w:rsid w:val="00B20B21"/>
    <w:rsid w:val="00B21ADD"/>
    <w:rsid w:val="00B2219F"/>
    <w:rsid w:val="00B22450"/>
    <w:rsid w:val="00B2273D"/>
    <w:rsid w:val="00B232E3"/>
    <w:rsid w:val="00B25823"/>
    <w:rsid w:val="00B2659C"/>
    <w:rsid w:val="00B27AE7"/>
    <w:rsid w:val="00B30B6F"/>
    <w:rsid w:val="00B314E8"/>
    <w:rsid w:val="00B338F1"/>
    <w:rsid w:val="00B339FD"/>
    <w:rsid w:val="00B34BA0"/>
    <w:rsid w:val="00B35611"/>
    <w:rsid w:val="00B40DAB"/>
    <w:rsid w:val="00B43B5E"/>
    <w:rsid w:val="00B4473E"/>
    <w:rsid w:val="00B4474C"/>
    <w:rsid w:val="00B47170"/>
    <w:rsid w:val="00B4752B"/>
    <w:rsid w:val="00B5026F"/>
    <w:rsid w:val="00B51918"/>
    <w:rsid w:val="00B51A78"/>
    <w:rsid w:val="00B529D9"/>
    <w:rsid w:val="00B52D00"/>
    <w:rsid w:val="00B54A28"/>
    <w:rsid w:val="00B54B31"/>
    <w:rsid w:val="00B560B7"/>
    <w:rsid w:val="00B57747"/>
    <w:rsid w:val="00B579A6"/>
    <w:rsid w:val="00B57F1D"/>
    <w:rsid w:val="00B604B3"/>
    <w:rsid w:val="00B6242A"/>
    <w:rsid w:val="00B627E8"/>
    <w:rsid w:val="00B63393"/>
    <w:rsid w:val="00B63549"/>
    <w:rsid w:val="00B64B19"/>
    <w:rsid w:val="00B661B6"/>
    <w:rsid w:val="00B7167A"/>
    <w:rsid w:val="00B7229E"/>
    <w:rsid w:val="00B722E4"/>
    <w:rsid w:val="00B73582"/>
    <w:rsid w:val="00B73F09"/>
    <w:rsid w:val="00B74DA2"/>
    <w:rsid w:val="00B767AC"/>
    <w:rsid w:val="00B76E4F"/>
    <w:rsid w:val="00B81448"/>
    <w:rsid w:val="00B82903"/>
    <w:rsid w:val="00B84632"/>
    <w:rsid w:val="00B86B65"/>
    <w:rsid w:val="00B92EE9"/>
    <w:rsid w:val="00B93E8A"/>
    <w:rsid w:val="00B95087"/>
    <w:rsid w:val="00BA2D87"/>
    <w:rsid w:val="00BA4F97"/>
    <w:rsid w:val="00BA60AE"/>
    <w:rsid w:val="00BA63F8"/>
    <w:rsid w:val="00BA688A"/>
    <w:rsid w:val="00BA79FA"/>
    <w:rsid w:val="00BB4AA6"/>
    <w:rsid w:val="00BB731F"/>
    <w:rsid w:val="00BC5630"/>
    <w:rsid w:val="00BD00BB"/>
    <w:rsid w:val="00BD06E0"/>
    <w:rsid w:val="00BD1C05"/>
    <w:rsid w:val="00BD1C85"/>
    <w:rsid w:val="00BD3F34"/>
    <w:rsid w:val="00BD4122"/>
    <w:rsid w:val="00BD4A95"/>
    <w:rsid w:val="00BD4CD9"/>
    <w:rsid w:val="00BD4DDC"/>
    <w:rsid w:val="00BD5716"/>
    <w:rsid w:val="00BD5F15"/>
    <w:rsid w:val="00BD6818"/>
    <w:rsid w:val="00BD68B7"/>
    <w:rsid w:val="00BD74C4"/>
    <w:rsid w:val="00BD7C2A"/>
    <w:rsid w:val="00BD7CE9"/>
    <w:rsid w:val="00BE00BA"/>
    <w:rsid w:val="00BE1E8F"/>
    <w:rsid w:val="00BE1EE6"/>
    <w:rsid w:val="00BE582F"/>
    <w:rsid w:val="00BE60DC"/>
    <w:rsid w:val="00BE65A4"/>
    <w:rsid w:val="00BE7391"/>
    <w:rsid w:val="00BF0481"/>
    <w:rsid w:val="00BF4DE8"/>
    <w:rsid w:val="00BF6CEF"/>
    <w:rsid w:val="00C009A4"/>
    <w:rsid w:val="00C014D1"/>
    <w:rsid w:val="00C04CF2"/>
    <w:rsid w:val="00C05673"/>
    <w:rsid w:val="00C07335"/>
    <w:rsid w:val="00C0790C"/>
    <w:rsid w:val="00C079BF"/>
    <w:rsid w:val="00C07A01"/>
    <w:rsid w:val="00C1015C"/>
    <w:rsid w:val="00C126AF"/>
    <w:rsid w:val="00C1307E"/>
    <w:rsid w:val="00C13777"/>
    <w:rsid w:val="00C13821"/>
    <w:rsid w:val="00C146D2"/>
    <w:rsid w:val="00C14796"/>
    <w:rsid w:val="00C14FE0"/>
    <w:rsid w:val="00C15CE2"/>
    <w:rsid w:val="00C26066"/>
    <w:rsid w:val="00C265DE"/>
    <w:rsid w:val="00C26B3F"/>
    <w:rsid w:val="00C304A4"/>
    <w:rsid w:val="00C306BB"/>
    <w:rsid w:val="00C315A4"/>
    <w:rsid w:val="00C3267B"/>
    <w:rsid w:val="00C332DC"/>
    <w:rsid w:val="00C3433B"/>
    <w:rsid w:val="00C34BB3"/>
    <w:rsid w:val="00C35210"/>
    <w:rsid w:val="00C377D8"/>
    <w:rsid w:val="00C40DD2"/>
    <w:rsid w:val="00C41F79"/>
    <w:rsid w:val="00C42903"/>
    <w:rsid w:val="00C44CD2"/>
    <w:rsid w:val="00C47E07"/>
    <w:rsid w:val="00C50275"/>
    <w:rsid w:val="00C52B0C"/>
    <w:rsid w:val="00C55D1C"/>
    <w:rsid w:val="00C55F7A"/>
    <w:rsid w:val="00C57C96"/>
    <w:rsid w:val="00C6109E"/>
    <w:rsid w:val="00C614C4"/>
    <w:rsid w:val="00C644A2"/>
    <w:rsid w:val="00C6533C"/>
    <w:rsid w:val="00C65B4C"/>
    <w:rsid w:val="00C66F61"/>
    <w:rsid w:val="00C71E2B"/>
    <w:rsid w:val="00C74839"/>
    <w:rsid w:val="00C806D2"/>
    <w:rsid w:val="00C82C50"/>
    <w:rsid w:val="00C83D37"/>
    <w:rsid w:val="00C85785"/>
    <w:rsid w:val="00C857A2"/>
    <w:rsid w:val="00C85B0D"/>
    <w:rsid w:val="00C8600A"/>
    <w:rsid w:val="00C8666C"/>
    <w:rsid w:val="00C90921"/>
    <w:rsid w:val="00C90E5E"/>
    <w:rsid w:val="00C92830"/>
    <w:rsid w:val="00C94286"/>
    <w:rsid w:val="00C9694C"/>
    <w:rsid w:val="00C96D5B"/>
    <w:rsid w:val="00CA0533"/>
    <w:rsid w:val="00CA3B92"/>
    <w:rsid w:val="00CA5793"/>
    <w:rsid w:val="00CA5C21"/>
    <w:rsid w:val="00CA6CF9"/>
    <w:rsid w:val="00CA78C1"/>
    <w:rsid w:val="00CA7ED8"/>
    <w:rsid w:val="00CA7FC3"/>
    <w:rsid w:val="00CB4F80"/>
    <w:rsid w:val="00CB5D62"/>
    <w:rsid w:val="00CB6387"/>
    <w:rsid w:val="00CB656D"/>
    <w:rsid w:val="00CB6B58"/>
    <w:rsid w:val="00CB7CC4"/>
    <w:rsid w:val="00CC0D27"/>
    <w:rsid w:val="00CC13E5"/>
    <w:rsid w:val="00CC2064"/>
    <w:rsid w:val="00CC2A0A"/>
    <w:rsid w:val="00CC2D10"/>
    <w:rsid w:val="00CC760F"/>
    <w:rsid w:val="00CD0079"/>
    <w:rsid w:val="00CD124C"/>
    <w:rsid w:val="00CD7F8A"/>
    <w:rsid w:val="00CE1D27"/>
    <w:rsid w:val="00CE1D8C"/>
    <w:rsid w:val="00CE2D30"/>
    <w:rsid w:val="00CE2F4F"/>
    <w:rsid w:val="00CE39D5"/>
    <w:rsid w:val="00CE4897"/>
    <w:rsid w:val="00CE4B46"/>
    <w:rsid w:val="00CF1BA4"/>
    <w:rsid w:val="00CF22EC"/>
    <w:rsid w:val="00CF2509"/>
    <w:rsid w:val="00CF2620"/>
    <w:rsid w:val="00CF41A7"/>
    <w:rsid w:val="00CF53B6"/>
    <w:rsid w:val="00CF560C"/>
    <w:rsid w:val="00CF5A7B"/>
    <w:rsid w:val="00CF66CA"/>
    <w:rsid w:val="00CF7D47"/>
    <w:rsid w:val="00D021D7"/>
    <w:rsid w:val="00D03975"/>
    <w:rsid w:val="00D03D34"/>
    <w:rsid w:val="00D04737"/>
    <w:rsid w:val="00D04798"/>
    <w:rsid w:val="00D0729C"/>
    <w:rsid w:val="00D10038"/>
    <w:rsid w:val="00D10295"/>
    <w:rsid w:val="00D1033B"/>
    <w:rsid w:val="00D11B8F"/>
    <w:rsid w:val="00D125E9"/>
    <w:rsid w:val="00D1417F"/>
    <w:rsid w:val="00D1699C"/>
    <w:rsid w:val="00D20304"/>
    <w:rsid w:val="00D20658"/>
    <w:rsid w:val="00D20847"/>
    <w:rsid w:val="00D209B3"/>
    <w:rsid w:val="00D27283"/>
    <w:rsid w:val="00D27CCC"/>
    <w:rsid w:val="00D33FA4"/>
    <w:rsid w:val="00D34DD7"/>
    <w:rsid w:val="00D34F5F"/>
    <w:rsid w:val="00D353FD"/>
    <w:rsid w:val="00D364B0"/>
    <w:rsid w:val="00D3663B"/>
    <w:rsid w:val="00D408F6"/>
    <w:rsid w:val="00D409F6"/>
    <w:rsid w:val="00D44177"/>
    <w:rsid w:val="00D507B2"/>
    <w:rsid w:val="00D51CE4"/>
    <w:rsid w:val="00D52C4B"/>
    <w:rsid w:val="00D54723"/>
    <w:rsid w:val="00D55E42"/>
    <w:rsid w:val="00D60E69"/>
    <w:rsid w:val="00D61019"/>
    <w:rsid w:val="00D62B94"/>
    <w:rsid w:val="00D6310A"/>
    <w:rsid w:val="00D646BD"/>
    <w:rsid w:val="00D6512C"/>
    <w:rsid w:val="00D65AA2"/>
    <w:rsid w:val="00D675CD"/>
    <w:rsid w:val="00D679D1"/>
    <w:rsid w:val="00D67B92"/>
    <w:rsid w:val="00D75608"/>
    <w:rsid w:val="00D75E18"/>
    <w:rsid w:val="00D76D38"/>
    <w:rsid w:val="00D81C4F"/>
    <w:rsid w:val="00D81FDF"/>
    <w:rsid w:val="00D83BD3"/>
    <w:rsid w:val="00D843A5"/>
    <w:rsid w:val="00D84BB3"/>
    <w:rsid w:val="00D860EA"/>
    <w:rsid w:val="00D86CFE"/>
    <w:rsid w:val="00D87597"/>
    <w:rsid w:val="00D9019B"/>
    <w:rsid w:val="00D9158F"/>
    <w:rsid w:val="00D91CA7"/>
    <w:rsid w:val="00D936F0"/>
    <w:rsid w:val="00D94F42"/>
    <w:rsid w:val="00D95CFA"/>
    <w:rsid w:val="00DA13C5"/>
    <w:rsid w:val="00DA1EDE"/>
    <w:rsid w:val="00DA20A1"/>
    <w:rsid w:val="00DA4CF4"/>
    <w:rsid w:val="00DA53A9"/>
    <w:rsid w:val="00DA615D"/>
    <w:rsid w:val="00DB2D1F"/>
    <w:rsid w:val="00DB365F"/>
    <w:rsid w:val="00DB6214"/>
    <w:rsid w:val="00DB6925"/>
    <w:rsid w:val="00DB6B22"/>
    <w:rsid w:val="00DC094E"/>
    <w:rsid w:val="00DC3DC9"/>
    <w:rsid w:val="00DC3E4B"/>
    <w:rsid w:val="00DC4158"/>
    <w:rsid w:val="00DC53C0"/>
    <w:rsid w:val="00DC60B4"/>
    <w:rsid w:val="00DC637D"/>
    <w:rsid w:val="00DC6DAD"/>
    <w:rsid w:val="00DC6F26"/>
    <w:rsid w:val="00DC6F2A"/>
    <w:rsid w:val="00DC755C"/>
    <w:rsid w:val="00DD18F0"/>
    <w:rsid w:val="00DD19B2"/>
    <w:rsid w:val="00DD2DD0"/>
    <w:rsid w:val="00DD2FD0"/>
    <w:rsid w:val="00DD3301"/>
    <w:rsid w:val="00DD3C91"/>
    <w:rsid w:val="00DE0B12"/>
    <w:rsid w:val="00DE0DEE"/>
    <w:rsid w:val="00DE199C"/>
    <w:rsid w:val="00DE2C9C"/>
    <w:rsid w:val="00DE7173"/>
    <w:rsid w:val="00DE7694"/>
    <w:rsid w:val="00DF15A2"/>
    <w:rsid w:val="00DF3FC6"/>
    <w:rsid w:val="00DF7A49"/>
    <w:rsid w:val="00DF7FE0"/>
    <w:rsid w:val="00E0050C"/>
    <w:rsid w:val="00E00EF8"/>
    <w:rsid w:val="00E014C3"/>
    <w:rsid w:val="00E023F8"/>
    <w:rsid w:val="00E0242D"/>
    <w:rsid w:val="00E03000"/>
    <w:rsid w:val="00E04D31"/>
    <w:rsid w:val="00E06F98"/>
    <w:rsid w:val="00E07F35"/>
    <w:rsid w:val="00E10570"/>
    <w:rsid w:val="00E111E2"/>
    <w:rsid w:val="00E11CF8"/>
    <w:rsid w:val="00E14EA4"/>
    <w:rsid w:val="00E16224"/>
    <w:rsid w:val="00E17834"/>
    <w:rsid w:val="00E20F26"/>
    <w:rsid w:val="00E21758"/>
    <w:rsid w:val="00E24074"/>
    <w:rsid w:val="00E24A25"/>
    <w:rsid w:val="00E270D4"/>
    <w:rsid w:val="00E305E2"/>
    <w:rsid w:val="00E3218A"/>
    <w:rsid w:val="00E322D1"/>
    <w:rsid w:val="00E342B5"/>
    <w:rsid w:val="00E41CD2"/>
    <w:rsid w:val="00E436D1"/>
    <w:rsid w:val="00E456BF"/>
    <w:rsid w:val="00E45EC6"/>
    <w:rsid w:val="00E45FBD"/>
    <w:rsid w:val="00E46D7E"/>
    <w:rsid w:val="00E46ED5"/>
    <w:rsid w:val="00E47305"/>
    <w:rsid w:val="00E50C7B"/>
    <w:rsid w:val="00E51082"/>
    <w:rsid w:val="00E52027"/>
    <w:rsid w:val="00E52774"/>
    <w:rsid w:val="00E5316C"/>
    <w:rsid w:val="00E54880"/>
    <w:rsid w:val="00E54DD7"/>
    <w:rsid w:val="00E5533F"/>
    <w:rsid w:val="00E56B33"/>
    <w:rsid w:val="00E57F92"/>
    <w:rsid w:val="00E617D9"/>
    <w:rsid w:val="00E63329"/>
    <w:rsid w:val="00E70240"/>
    <w:rsid w:val="00E705C9"/>
    <w:rsid w:val="00E707E8"/>
    <w:rsid w:val="00E7094D"/>
    <w:rsid w:val="00E71244"/>
    <w:rsid w:val="00E73E5F"/>
    <w:rsid w:val="00E74263"/>
    <w:rsid w:val="00E754FB"/>
    <w:rsid w:val="00E806DB"/>
    <w:rsid w:val="00E823E9"/>
    <w:rsid w:val="00E82CDB"/>
    <w:rsid w:val="00E83EA8"/>
    <w:rsid w:val="00E84253"/>
    <w:rsid w:val="00E84ACC"/>
    <w:rsid w:val="00E86340"/>
    <w:rsid w:val="00E877EB"/>
    <w:rsid w:val="00E90140"/>
    <w:rsid w:val="00E90D68"/>
    <w:rsid w:val="00E925AF"/>
    <w:rsid w:val="00E92BB5"/>
    <w:rsid w:val="00E92D4A"/>
    <w:rsid w:val="00E92D8F"/>
    <w:rsid w:val="00E94F88"/>
    <w:rsid w:val="00E97C54"/>
    <w:rsid w:val="00EA0289"/>
    <w:rsid w:val="00EA079A"/>
    <w:rsid w:val="00EA08BF"/>
    <w:rsid w:val="00EA2CF0"/>
    <w:rsid w:val="00EA4204"/>
    <w:rsid w:val="00EA58C2"/>
    <w:rsid w:val="00EA68EF"/>
    <w:rsid w:val="00EA7022"/>
    <w:rsid w:val="00EB0DED"/>
    <w:rsid w:val="00EB16D6"/>
    <w:rsid w:val="00EB2E39"/>
    <w:rsid w:val="00EB531A"/>
    <w:rsid w:val="00EB5C15"/>
    <w:rsid w:val="00EB661A"/>
    <w:rsid w:val="00EB71F7"/>
    <w:rsid w:val="00EC0ADC"/>
    <w:rsid w:val="00EC1983"/>
    <w:rsid w:val="00EC33C6"/>
    <w:rsid w:val="00EC3582"/>
    <w:rsid w:val="00ED328A"/>
    <w:rsid w:val="00ED618F"/>
    <w:rsid w:val="00EE0C61"/>
    <w:rsid w:val="00EE3147"/>
    <w:rsid w:val="00EE4BD8"/>
    <w:rsid w:val="00EE4F78"/>
    <w:rsid w:val="00EE77EA"/>
    <w:rsid w:val="00EE7B73"/>
    <w:rsid w:val="00EF0818"/>
    <w:rsid w:val="00EF0CF6"/>
    <w:rsid w:val="00EF14BC"/>
    <w:rsid w:val="00EF2015"/>
    <w:rsid w:val="00EF2E14"/>
    <w:rsid w:val="00EF39BF"/>
    <w:rsid w:val="00EF4511"/>
    <w:rsid w:val="00EF45A4"/>
    <w:rsid w:val="00EF45B0"/>
    <w:rsid w:val="00EF4D88"/>
    <w:rsid w:val="00EF6D20"/>
    <w:rsid w:val="00F03243"/>
    <w:rsid w:val="00F04DB6"/>
    <w:rsid w:val="00F067B9"/>
    <w:rsid w:val="00F06DB8"/>
    <w:rsid w:val="00F1063F"/>
    <w:rsid w:val="00F11086"/>
    <w:rsid w:val="00F11246"/>
    <w:rsid w:val="00F1356E"/>
    <w:rsid w:val="00F15203"/>
    <w:rsid w:val="00F17615"/>
    <w:rsid w:val="00F207F5"/>
    <w:rsid w:val="00F213F9"/>
    <w:rsid w:val="00F214E5"/>
    <w:rsid w:val="00F219D9"/>
    <w:rsid w:val="00F249AA"/>
    <w:rsid w:val="00F2543C"/>
    <w:rsid w:val="00F27441"/>
    <w:rsid w:val="00F27480"/>
    <w:rsid w:val="00F31C5E"/>
    <w:rsid w:val="00F34DE4"/>
    <w:rsid w:val="00F35481"/>
    <w:rsid w:val="00F35CD2"/>
    <w:rsid w:val="00F40ED3"/>
    <w:rsid w:val="00F42B93"/>
    <w:rsid w:val="00F42D22"/>
    <w:rsid w:val="00F42EEB"/>
    <w:rsid w:val="00F4452E"/>
    <w:rsid w:val="00F4700E"/>
    <w:rsid w:val="00F479DD"/>
    <w:rsid w:val="00F50AC1"/>
    <w:rsid w:val="00F51CC7"/>
    <w:rsid w:val="00F52E20"/>
    <w:rsid w:val="00F544A4"/>
    <w:rsid w:val="00F544C1"/>
    <w:rsid w:val="00F54BBD"/>
    <w:rsid w:val="00F552F9"/>
    <w:rsid w:val="00F571A4"/>
    <w:rsid w:val="00F60466"/>
    <w:rsid w:val="00F604CE"/>
    <w:rsid w:val="00F61150"/>
    <w:rsid w:val="00F62354"/>
    <w:rsid w:val="00F62CE7"/>
    <w:rsid w:val="00F64A04"/>
    <w:rsid w:val="00F652AC"/>
    <w:rsid w:val="00F71599"/>
    <w:rsid w:val="00F74C1E"/>
    <w:rsid w:val="00F74EA6"/>
    <w:rsid w:val="00F74F64"/>
    <w:rsid w:val="00F7531A"/>
    <w:rsid w:val="00F7649D"/>
    <w:rsid w:val="00F77065"/>
    <w:rsid w:val="00F80EDA"/>
    <w:rsid w:val="00F814C6"/>
    <w:rsid w:val="00F83CF7"/>
    <w:rsid w:val="00F84864"/>
    <w:rsid w:val="00F90043"/>
    <w:rsid w:val="00F91437"/>
    <w:rsid w:val="00F91674"/>
    <w:rsid w:val="00F91AF0"/>
    <w:rsid w:val="00F92D7A"/>
    <w:rsid w:val="00F92E55"/>
    <w:rsid w:val="00F948D6"/>
    <w:rsid w:val="00F95CFF"/>
    <w:rsid w:val="00F96E1B"/>
    <w:rsid w:val="00F97ABC"/>
    <w:rsid w:val="00FA1415"/>
    <w:rsid w:val="00FA385C"/>
    <w:rsid w:val="00FB0901"/>
    <w:rsid w:val="00FB0E2C"/>
    <w:rsid w:val="00FB0FFC"/>
    <w:rsid w:val="00FB2852"/>
    <w:rsid w:val="00FB3D6E"/>
    <w:rsid w:val="00FB4106"/>
    <w:rsid w:val="00FB5538"/>
    <w:rsid w:val="00FB5888"/>
    <w:rsid w:val="00FB6A19"/>
    <w:rsid w:val="00FB7F7A"/>
    <w:rsid w:val="00FC4005"/>
    <w:rsid w:val="00FC48DC"/>
    <w:rsid w:val="00FD0D80"/>
    <w:rsid w:val="00FD1496"/>
    <w:rsid w:val="00FD1F03"/>
    <w:rsid w:val="00FD23D3"/>
    <w:rsid w:val="00FD4891"/>
    <w:rsid w:val="00FD546F"/>
    <w:rsid w:val="00FD58ED"/>
    <w:rsid w:val="00FD67BC"/>
    <w:rsid w:val="00FD6B3D"/>
    <w:rsid w:val="00FD7605"/>
    <w:rsid w:val="00FD7CB4"/>
    <w:rsid w:val="00FE166E"/>
    <w:rsid w:val="00FE17E8"/>
    <w:rsid w:val="00FE236F"/>
    <w:rsid w:val="00FE37A8"/>
    <w:rsid w:val="00FE3990"/>
    <w:rsid w:val="00FE41E1"/>
    <w:rsid w:val="00FE4E6E"/>
    <w:rsid w:val="00FE7861"/>
    <w:rsid w:val="00FF017A"/>
    <w:rsid w:val="00FF07E9"/>
    <w:rsid w:val="00FF10C0"/>
    <w:rsid w:val="00FF1FE0"/>
    <w:rsid w:val="00FF392C"/>
    <w:rsid w:val="00FF5BDD"/>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18678052-DB6B-45B3-8001-A3EF6687B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iPriority w:val="9"/>
    <w:semiHidden/>
    <w:unhideWhenUsed/>
    <w:qFormat/>
    <w:rsid w:val="00C50275"/>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リスト段落"/>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character" w:customStyle="1" w:styleId="ProposalChar">
    <w:name w:val="Proposal Char"/>
    <w:link w:val="Proposal"/>
    <w:qFormat/>
    <w:locked/>
    <w:rsid w:val="00BA688A"/>
    <w:rPr>
      <w:rFonts w:ascii="Times New Roman" w:eastAsia="Times New Roman" w:hAnsi="Times New Roman"/>
      <w:b/>
      <w:lang w:eastAsia="en-US"/>
    </w:rPr>
  </w:style>
  <w:style w:type="paragraph" w:customStyle="1" w:styleId="Proposal">
    <w:name w:val="Proposal"/>
    <w:basedOn w:val="Normal"/>
    <w:link w:val="ProposalChar"/>
    <w:qFormat/>
    <w:rsid w:val="00BA688A"/>
    <w:pPr>
      <w:numPr>
        <w:numId w:val="39"/>
      </w:numPr>
      <w:tabs>
        <w:tab w:val="left" w:pos="1560"/>
      </w:tabs>
      <w:spacing w:after="180"/>
    </w:pPr>
    <w:rPr>
      <w:rFonts w:eastAsia="Times New Roman"/>
      <w:b/>
    </w:rPr>
  </w:style>
  <w:style w:type="paragraph" w:customStyle="1" w:styleId="Doc-text2">
    <w:name w:val="Doc-text2"/>
    <w:basedOn w:val="Normal"/>
    <w:link w:val="Doc-text2Char"/>
    <w:qFormat/>
    <w:rsid w:val="00C14FE0"/>
    <w:pPr>
      <w:tabs>
        <w:tab w:val="left" w:pos="1622"/>
      </w:tabs>
      <w:ind w:left="1622" w:hanging="363"/>
    </w:pPr>
    <w:rPr>
      <w:rFonts w:ascii="Arial" w:hAnsi="Arial"/>
      <w:szCs w:val="24"/>
      <w:lang w:eastAsia="en-GB"/>
    </w:rPr>
  </w:style>
  <w:style w:type="character" w:customStyle="1" w:styleId="Doc-text2Char">
    <w:name w:val="Doc-text2 Char"/>
    <w:link w:val="Doc-text2"/>
    <w:qFormat/>
    <w:rsid w:val="00C14FE0"/>
    <w:rPr>
      <w:rFonts w:ascii="Arial" w:hAnsi="Arial"/>
      <w:szCs w:val="24"/>
      <w:lang w:eastAsia="en-GB"/>
    </w:rPr>
  </w:style>
  <w:style w:type="paragraph" w:customStyle="1" w:styleId="ListParagraph5">
    <w:name w:val="List Paragraph5"/>
    <w:basedOn w:val="Normal"/>
    <w:rsid w:val="00846F1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TAC">
    <w:name w:val="TAC"/>
    <w:basedOn w:val="TAL"/>
    <w:link w:val="TACChar"/>
    <w:qFormat/>
    <w:rsid w:val="007A4E81"/>
    <w:pPr>
      <w:overflowPunct/>
      <w:autoSpaceDE/>
      <w:autoSpaceDN/>
      <w:adjustRightInd/>
      <w:spacing w:beforeAutospacing="0"/>
      <w:jc w:val="center"/>
      <w:textAlignment w:val="auto"/>
    </w:pPr>
    <w:rPr>
      <w:rFonts w:eastAsiaTheme="minorEastAsia" w:cs="Times New Roman"/>
      <w:lang w:eastAsia="en-US"/>
    </w:rPr>
  </w:style>
  <w:style w:type="character" w:customStyle="1" w:styleId="TACChar">
    <w:name w:val="TAC Char"/>
    <w:link w:val="TAC"/>
    <w:qFormat/>
    <w:locked/>
    <w:rsid w:val="007A4E81"/>
    <w:rPr>
      <w:rFonts w:ascii="Arial" w:eastAsiaTheme="minorEastAsia" w:hAnsi="Arial"/>
      <w:sz w:val="18"/>
      <w:lang w:eastAsia="en-US"/>
    </w:rPr>
  </w:style>
  <w:style w:type="character" w:customStyle="1" w:styleId="Heading3Char">
    <w:name w:val="Heading 3 Char"/>
    <w:basedOn w:val="DefaultParagraphFont"/>
    <w:link w:val="Heading3"/>
    <w:uiPriority w:val="9"/>
    <w:semiHidden/>
    <w:rsid w:val="00C50275"/>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939853">
      <w:bodyDiv w:val="1"/>
      <w:marLeft w:val="0"/>
      <w:marRight w:val="0"/>
      <w:marTop w:val="0"/>
      <w:marBottom w:val="0"/>
      <w:divBdr>
        <w:top w:val="none" w:sz="0" w:space="0" w:color="auto"/>
        <w:left w:val="none" w:sz="0" w:space="0" w:color="auto"/>
        <w:bottom w:val="none" w:sz="0" w:space="0" w:color="auto"/>
        <w:right w:val="none" w:sz="0" w:space="0" w:color="auto"/>
      </w:divBdr>
      <w:divsChild>
        <w:div w:id="535968520">
          <w:marLeft w:val="1123"/>
          <w:marRight w:val="0"/>
          <w:marTop w:val="120"/>
          <w:marBottom w:val="0"/>
          <w:divBdr>
            <w:top w:val="none" w:sz="0" w:space="0" w:color="auto"/>
            <w:left w:val="none" w:sz="0" w:space="0" w:color="auto"/>
            <w:bottom w:val="none" w:sz="0" w:space="0" w:color="auto"/>
            <w:right w:val="none" w:sz="0" w:space="0" w:color="auto"/>
          </w:divBdr>
        </w:div>
        <w:div w:id="312025984">
          <w:marLeft w:val="1541"/>
          <w:marRight w:val="0"/>
          <w:marTop w:val="120"/>
          <w:marBottom w:val="0"/>
          <w:divBdr>
            <w:top w:val="none" w:sz="0" w:space="0" w:color="auto"/>
            <w:left w:val="none" w:sz="0" w:space="0" w:color="auto"/>
            <w:bottom w:val="none" w:sz="0" w:space="0" w:color="auto"/>
            <w:right w:val="none" w:sz="0" w:space="0" w:color="auto"/>
          </w:divBdr>
        </w:div>
        <w:div w:id="585727593">
          <w:marLeft w:val="1541"/>
          <w:marRight w:val="0"/>
          <w:marTop w:val="120"/>
          <w:marBottom w:val="0"/>
          <w:divBdr>
            <w:top w:val="none" w:sz="0" w:space="0" w:color="auto"/>
            <w:left w:val="none" w:sz="0" w:space="0" w:color="auto"/>
            <w:bottom w:val="none" w:sz="0" w:space="0" w:color="auto"/>
            <w:right w:val="none" w:sz="0" w:space="0" w:color="auto"/>
          </w:divBdr>
        </w:div>
        <w:div w:id="233661776">
          <w:marLeft w:val="1973"/>
          <w:marRight w:val="0"/>
          <w:marTop w:val="120"/>
          <w:marBottom w:val="0"/>
          <w:divBdr>
            <w:top w:val="none" w:sz="0" w:space="0" w:color="auto"/>
            <w:left w:val="none" w:sz="0" w:space="0" w:color="auto"/>
            <w:bottom w:val="none" w:sz="0" w:space="0" w:color="auto"/>
            <w:right w:val="none" w:sz="0" w:space="0" w:color="auto"/>
          </w:divBdr>
        </w:div>
        <w:div w:id="1624652820">
          <w:marLeft w:val="1541"/>
          <w:marRight w:val="0"/>
          <w:marTop w:val="120"/>
          <w:marBottom w:val="0"/>
          <w:divBdr>
            <w:top w:val="none" w:sz="0" w:space="0" w:color="auto"/>
            <w:left w:val="none" w:sz="0" w:space="0" w:color="auto"/>
            <w:bottom w:val="none" w:sz="0" w:space="0" w:color="auto"/>
            <w:right w:val="none" w:sz="0" w:space="0" w:color="auto"/>
          </w:divBdr>
        </w:div>
        <w:div w:id="1995864947">
          <w:marLeft w:val="1541"/>
          <w:marRight w:val="0"/>
          <w:marTop w:val="120"/>
          <w:marBottom w:val="0"/>
          <w:divBdr>
            <w:top w:val="none" w:sz="0" w:space="0" w:color="auto"/>
            <w:left w:val="none" w:sz="0" w:space="0" w:color="auto"/>
            <w:bottom w:val="none" w:sz="0" w:space="0" w:color="auto"/>
            <w:right w:val="none" w:sz="0" w:space="0" w:color="auto"/>
          </w:divBdr>
        </w:div>
      </w:divsChild>
    </w:div>
    <w:div w:id="402021671">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4953077">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88259407">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59504371">
      <w:bodyDiv w:val="1"/>
      <w:marLeft w:val="0"/>
      <w:marRight w:val="0"/>
      <w:marTop w:val="0"/>
      <w:marBottom w:val="0"/>
      <w:divBdr>
        <w:top w:val="none" w:sz="0" w:space="0" w:color="auto"/>
        <w:left w:val="none" w:sz="0" w:space="0" w:color="auto"/>
        <w:bottom w:val="none" w:sz="0" w:space="0" w:color="auto"/>
        <w:right w:val="none" w:sz="0" w:space="0" w:color="auto"/>
      </w:divBdr>
      <w:divsChild>
        <w:div w:id="1913999144">
          <w:marLeft w:val="1541"/>
          <w:marRight w:val="0"/>
          <w:marTop w:val="120"/>
          <w:marBottom w:val="0"/>
          <w:divBdr>
            <w:top w:val="none" w:sz="0" w:space="0" w:color="auto"/>
            <w:left w:val="none" w:sz="0" w:space="0" w:color="auto"/>
            <w:bottom w:val="none" w:sz="0" w:space="0" w:color="auto"/>
            <w:right w:val="none" w:sz="0" w:space="0" w:color="auto"/>
          </w:divBdr>
        </w:div>
      </w:divsChild>
    </w:div>
    <w:div w:id="1410301791">
      <w:bodyDiv w:val="1"/>
      <w:marLeft w:val="0"/>
      <w:marRight w:val="0"/>
      <w:marTop w:val="0"/>
      <w:marBottom w:val="0"/>
      <w:divBdr>
        <w:top w:val="none" w:sz="0" w:space="0" w:color="auto"/>
        <w:left w:val="none" w:sz="0" w:space="0" w:color="auto"/>
        <w:bottom w:val="none" w:sz="0" w:space="0" w:color="auto"/>
        <w:right w:val="none" w:sz="0" w:space="0" w:color="auto"/>
      </w:divBdr>
    </w:div>
    <w:div w:id="1557274831">
      <w:bodyDiv w:val="1"/>
      <w:marLeft w:val="0"/>
      <w:marRight w:val="0"/>
      <w:marTop w:val="0"/>
      <w:marBottom w:val="0"/>
      <w:divBdr>
        <w:top w:val="none" w:sz="0" w:space="0" w:color="auto"/>
        <w:left w:val="none" w:sz="0" w:space="0" w:color="auto"/>
        <w:bottom w:val="none" w:sz="0" w:space="0" w:color="auto"/>
        <w:right w:val="none" w:sz="0" w:space="0" w:color="auto"/>
      </w:divBdr>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 w:id="2132480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1858</Words>
  <Characters>10594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NEC</cp:lastModifiedBy>
  <cp:revision>754</cp:revision>
  <dcterms:created xsi:type="dcterms:W3CDTF">2024-03-12T14:57:00Z</dcterms:created>
  <dcterms:modified xsi:type="dcterms:W3CDTF">2025-05-07T13:58:00Z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