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70A17" w14:textId="74C49C4E" w:rsidR="000138B7" w:rsidRPr="00FA60EA" w:rsidRDefault="000138B7" w:rsidP="000138B7">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A51531">
        <w:rPr>
          <w:rFonts w:ascii="Arial" w:eastAsia="Arial Unicode MS" w:hAnsi="Arial"/>
          <w:b/>
          <w:bCs/>
          <w:sz w:val="28"/>
          <w:szCs w:val="28"/>
        </w:rPr>
        <w:t>8</w:t>
      </w:r>
      <w:r w:rsidRPr="00FA60EA">
        <w:rPr>
          <w:rFonts w:ascii="Arial" w:eastAsia="Arial Unicode MS" w:hAnsi="Arial"/>
          <w:b/>
          <w:bCs/>
          <w:sz w:val="28"/>
          <w:szCs w:val="28"/>
        </w:rPr>
        <w:tab/>
      </w:r>
      <w:r w:rsidR="00A91DEA" w:rsidRPr="00A91DEA">
        <w:rPr>
          <w:rFonts w:ascii="Arial" w:eastAsia="Arial Unicode MS" w:hAnsi="Arial"/>
          <w:b/>
          <w:bCs/>
          <w:sz w:val="28"/>
          <w:szCs w:val="28"/>
        </w:rPr>
        <w:t>R3-253209</w:t>
      </w:r>
    </w:p>
    <w:p w14:paraId="1B4AED26" w14:textId="2D55AC4D" w:rsidR="000138B7" w:rsidRPr="00E33A10" w:rsidRDefault="00A51531" w:rsidP="000138B7">
      <w:pPr>
        <w:tabs>
          <w:tab w:val="right" w:pos="9639"/>
        </w:tabs>
        <w:overflowPunct w:val="0"/>
        <w:autoSpaceDE w:val="0"/>
        <w:autoSpaceDN w:val="0"/>
        <w:adjustRightInd w:val="0"/>
        <w:textAlignment w:val="baseline"/>
        <w:rPr>
          <w:rFonts w:ascii="Arial" w:eastAsia="Arial Unicode MS" w:hAnsi="Arial"/>
          <w:b/>
          <w:bCs/>
          <w:sz w:val="28"/>
          <w:szCs w:val="28"/>
        </w:rPr>
      </w:pPr>
      <w:r w:rsidRPr="00A51531">
        <w:rPr>
          <w:rFonts w:ascii="Arial" w:eastAsia="Arial Unicode MS" w:hAnsi="Arial"/>
          <w:b/>
          <w:bCs/>
          <w:sz w:val="28"/>
          <w:szCs w:val="28"/>
        </w:rPr>
        <w:t>St Julian’s, Malta</w:t>
      </w:r>
      <w:r w:rsidR="000138B7" w:rsidRPr="00E33A10">
        <w:rPr>
          <w:rFonts w:ascii="Arial" w:eastAsia="Arial Unicode MS" w:hAnsi="Arial"/>
          <w:b/>
          <w:bCs/>
          <w:sz w:val="28"/>
          <w:szCs w:val="28"/>
        </w:rPr>
        <w:t>,</w:t>
      </w:r>
      <w:r w:rsidR="000138B7">
        <w:rPr>
          <w:rFonts w:ascii="Arial" w:eastAsia="Arial Unicode MS" w:hAnsi="Arial"/>
          <w:b/>
          <w:bCs/>
          <w:sz w:val="28"/>
          <w:szCs w:val="28"/>
        </w:rPr>
        <w:t xml:space="preserve"> </w:t>
      </w:r>
      <w:r>
        <w:rPr>
          <w:rFonts w:ascii="Arial" w:eastAsia="Arial Unicode MS" w:hAnsi="Arial"/>
          <w:b/>
          <w:bCs/>
          <w:sz w:val="28"/>
          <w:szCs w:val="28"/>
        </w:rPr>
        <w:t>19</w:t>
      </w:r>
      <w:r w:rsidR="000138B7" w:rsidRPr="00216031">
        <w:rPr>
          <w:rFonts w:ascii="Arial" w:eastAsia="Arial Unicode MS" w:hAnsi="Arial"/>
          <w:b/>
          <w:bCs/>
          <w:sz w:val="28"/>
          <w:szCs w:val="28"/>
          <w:vertAlign w:val="superscript"/>
        </w:rPr>
        <w:t>th</w:t>
      </w:r>
      <w:r w:rsidR="000138B7">
        <w:rPr>
          <w:rFonts w:ascii="Arial" w:eastAsia="Arial Unicode MS" w:hAnsi="Arial"/>
          <w:b/>
          <w:bCs/>
          <w:sz w:val="28"/>
          <w:szCs w:val="28"/>
        </w:rPr>
        <w:t xml:space="preserve"> </w:t>
      </w:r>
      <w:r w:rsidR="000138B7" w:rsidRPr="00147EF3">
        <w:rPr>
          <w:rFonts w:ascii="Arial" w:eastAsia="Arial Unicode MS" w:hAnsi="Arial"/>
          <w:b/>
          <w:bCs/>
          <w:sz w:val="28"/>
          <w:szCs w:val="28"/>
        </w:rPr>
        <w:t xml:space="preserve">– </w:t>
      </w:r>
      <w:r>
        <w:rPr>
          <w:rFonts w:ascii="Arial" w:eastAsia="Arial Unicode MS" w:hAnsi="Arial"/>
          <w:b/>
          <w:bCs/>
          <w:sz w:val="28"/>
          <w:szCs w:val="28"/>
        </w:rPr>
        <w:t>23</w:t>
      </w:r>
      <w:r>
        <w:rPr>
          <w:rFonts w:ascii="Arial" w:eastAsia="Arial Unicode MS" w:hAnsi="Arial"/>
          <w:b/>
          <w:bCs/>
          <w:sz w:val="28"/>
          <w:szCs w:val="28"/>
          <w:vertAlign w:val="superscript"/>
        </w:rPr>
        <w:t>rd</w:t>
      </w:r>
      <w:r w:rsidR="000138B7">
        <w:rPr>
          <w:rFonts w:ascii="Arial" w:eastAsia="Arial Unicode MS" w:hAnsi="Arial"/>
          <w:b/>
          <w:bCs/>
          <w:sz w:val="28"/>
          <w:szCs w:val="28"/>
        </w:rPr>
        <w:t xml:space="preserve"> </w:t>
      </w:r>
      <w:r>
        <w:rPr>
          <w:rFonts w:ascii="Arial" w:eastAsia="Arial Unicode MS" w:hAnsi="Arial"/>
          <w:b/>
          <w:bCs/>
          <w:sz w:val="28"/>
          <w:szCs w:val="28"/>
        </w:rPr>
        <w:t>May</w:t>
      </w:r>
      <w:r w:rsidR="000138B7">
        <w:rPr>
          <w:rFonts w:ascii="Arial" w:eastAsia="Arial Unicode MS" w:hAnsi="Arial"/>
          <w:b/>
          <w:bCs/>
          <w:sz w:val="28"/>
          <w:szCs w:val="28"/>
        </w:rPr>
        <w:t xml:space="preserve"> </w:t>
      </w:r>
      <w:r w:rsidR="000138B7" w:rsidRPr="00625927">
        <w:rPr>
          <w:rFonts w:ascii="Arial" w:eastAsia="Arial Unicode MS" w:hAnsi="Arial"/>
          <w:b/>
          <w:bCs/>
          <w:sz w:val="28"/>
          <w:szCs w:val="28"/>
        </w:rPr>
        <w:t>202</w:t>
      </w:r>
      <w:r w:rsidR="000138B7">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1FF5924E" w:rsidR="009966C8" w:rsidRPr="00E806DB" w:rsidRDefault="009966C8" w:rsidP="009966C8">
      <w:pPr>
        <w:overflowPunct w:val="0"/>
        <w:autoSpaceDE w:val="0"/>
        <w:jc w:val="both"/>
        <w:textAlignment w:val="baseline"/>
        <w:rPr>
          <w:rFonts w:ascii="Arial" w:eastAsia="DengXian" w:hAnsi="Arial" w:cs="Arial"/>
          <w:b/>
          <w:sz w:val="24"/>
          <w:lang w:eastAsia="zh-CN"/>
        </w:rPr>
      </w:pPr>
      <w:r w:rsidRPr="00E806DB">
        <w:rPr>
          <w:rFonts w:ascii="Arial" w:eastAsia="DengXian" w:hAnsi="Arial" w:cs="Arial" w:hint="eastAsia"/>
          <w:b/>
          <w:sz w:val="24"/>
          <w:lang w:eastAsia="zh-CN"/>
        </w:rPr>
        <w:t>A</w:t>
      </w:r>
      <w:r w:rsidRPr="00E806DB">
        <w:rPr>
          <w:rFonts w:ascii="Arial" w:eastAsia="DengXian" w:hAnsi="Arial" w:cs="Arial"/>
          <w:b/>
          <w:sz w:val="24"/>
          <w:lang w:eastAsia="zh-CN"/>
        </w:rPr>
        <w:t>genda Item:</w:t>
      </w:r>
      <w:r w:rsidR="006F6D26" w:rsidRPr="00E806DB">
        <w:rPr>
          <w:rFonts w:ascii="Arial" w:eastAsia="DengXian" w:hAnsi="Arial" w:cs="Arial"/>
          <w:b/>
          <w:sz w:val="24"/>
          <w:lang w:eastAsia="zh-CN"/>
        </w:rPr>
        <w:tab/>
      </w:r>
      <w:r w:rsidR="006F6D26" w:rsidRPr="00E806DB">
        <w:rPr>
          <w:rFonts w:ascii="Arial" w:eastAsia="DengXian" w:hAnsi="Arial" w:cs="Arial"/>
          <w:b/>
          <w:sz w:val="24"/>
          <w:lang w:eastAsia="zh-CN"/>
        </w:rPr>
        <w:tab/>
      </w:r>
      <w:r w:rsidR="0040385D" w:rsidRPr="00E806DB">
        <w:rPr>
          <w:rFonts w:ascii="Arial" w:eastAsia="DengXian" w:hAnsi="Arial" w:cs="Arial"/>
          <w:b/>
          <w:sz w:val="24"/>
          <w:lang w:eastAsia="zh-CN"/>
        </w:rPr>
        <w:t>17.</w:t>
      </w:r>
      <w:r w:rsidR="00B34074">
        <w:rPr>
          <w:rFonts w:ascii="Arial" w:eastAsia="DengXian" w:hAnsi="Arial" w:cs="Arial"/>
          <w:b/>
          <w:sz w:val="24"/>
          <w:lang w:eastAsia="zh-CN"/>
        </w:rPr>
        <w:t>2</w:t>
      </w:r>
    </w:p>
    <w:p w14:paraId="51F23473" w14:textId="77777777" w:rsidR="009966C8" w:rsidRPr="00E806DB" w:rsidRDefault="009966C8" w:rsidP="009966C8">
      <w:pPr>
        <w:overflowPunct w:val="0"/>
        <w:autoSpaceDE w:val="0"/>
        <w:jc w:val="both"/>
        <w:textAlignment w:val="baseline"/>
        <w:rPr>
          <w:rFonts w:ascii="Arial" w:eastAsia="DengXian" w:hAnsi="Arial" w:cs="Arial"/>
          <w:b/>
          <w:sz w:val="24"/>
          <w:lang w:eastAsia="zh-CN"/>
        </w:rPr>
      </w:pPr>
      <w:r w:rsidRPr="00E806DB">
        <w:rPr>
          <w:rFonts w:ascii="Arial" w:eastAsia="DengXian" w:hAnsi="Arial" w:cs="Arial" w:hint="eastAsia"/>
          <w:b/>
          <w:sz w:val="24"/>
          <w:lang w:eastAsia="zh-CN"/>
        </w:rPr>
        <w:t>Source:</w:t>
      </w:r>
      <w:r w:rsidR="006F6D26" w:rsidRPr="00E806DB">
        <w:rPr>
          <w:rFonts w:ascii="Arial" w:eastAsia="DengXian" w:hAnsi="Arial" w:cs="Arial"/>
          <w:b/>
          <w:sz w:val="24"/>
          <w:lang w:eastAsia="zh-CN"/>
        </w:rPr>
        <w:tab/>
      </w:r>
      <w:r w:rsidR="006F6D26" w:rsidRPr="00E806DB">
        <w:rPr>
          <w:rFonts w:ascii="Arial" w:eastAsia="DengXian" w:hAnsi="Arial" w:cs="Arial"/>
          <w:b/>
          <w:sz w:val="24"/>
          <w:lang w:eastAsia="zh-CN"/>
        </w:rPr>
        <w:tab/>
      </w:r>
      <w:r w:rsidRPr="00E806DB">
        <w:rPr>
          <w:rFonts w:ascii="Arial" w:eastAsia="DengXian" w:hAnsi="Arial" w:cs="Arial"/>
          <w:b/>
          <w:sz w:val="24"/>
          <w:lang w:eastAsia="zh-CN"/>
        </w:rPr>
        <w:t>NEC</w:t>
      </w:r>
    </w:p>
    <w:p w14:paraId="53D2F306" w14:textId="69899408"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42502F" w:rsidRPr="00AA5D6C">
        <w:rPr>
          <w:rFonts w:ascii="Arial" w:eastAsia="DengXian" w:hAnsi="Arial" w:cs="Arial"/>
          <w:b/>
          <w:sz w:val="24"/>
          <w:lang w:eastAsia="zh-CN"/>
        </w:rPr>
        <w:t xml:space="preserve">(TP to </w:t>
      </w:r>
      <w:r w:rsidR="0042502F">
        <w:rPr>
          <w:rFonts w:ascii="Arial" w:eastAsia="DengXian" w:hAnsi="Arial" w:cs="Arial"/>
          <w:b/>
          <w:sz w:val="24"/>
          <w:lang w:eastAsia="zh-CN"/>
        </w:rPr>
        <w:t xml:space="preserve">BLCR </w:t>
      </w:r>
      <w:r w:rsidR="0042502F" w:rsidRPr="00AA5D6C">
        <w:rPr>
          <w:rFonts w:ascii="Arial" w:eastAsia="DengXian" w:hAnsi="Arial" w:cs="Arial"/>
          <w:b/>
          <w:sz w:val="24"/>
          <w:lang w:eastAsia="zh-CN"/>
        </w:rPr>
        <w:t>TS38.4</w:t>
      </w:r>
      <w:r w:rsidR="0042502F">
        <w:rPr>
          <w:rFonts w:ascii="Arial" w:eastAsia="DengXian" w:hAnsi="Arial" w:cs="Arial"/>
          <w:b/>
          <w:sz w:val="24"/>
          <w:lang w:eastAsia="zh-CN"/>
        </w:rPr>
        <w:t>7</w:t>
      </w:r>
      <w:r w:rsidR="0042502F" w:rsidRPr="00AA5D6C">
        <w:rPr>
          <w:rFonts w:ascii="Arial" w:eastAsia="DengXian" w:hAnsi="Arial" w:cs="Arial"/>
          <w:b/>
          <w:sz w:val="24"/>
          <w:lang w:eastAsia="zh-CN"/>
        </w:rPr>
        <w:t xml:space="preserve">3) </w:t>
      </w:r>
      <w:r w:rsidR="009809E5">
        <w:rPr>
          <w:rFonts w:ascii="Arial" w:eastAsia="DengXian" w:hAnsi="Arial" w:cs="Arial"/>
          <w:b/>
          <w:sz w:val="24"/>
          <w:lang w:eastAsia="zh-CN"/>
        </w:rPr>
        <w:t>Support o</w:t>
      </w:r>
      <w:r w:rsidR="008A51F6">
        <w:rPr>
          <w:rFonts w:ascii="Arial" w:eastAsia="DengXian" w:hAnsi="Arial" w:cs="Arial"/>
          <w:b/>
          <w:sz w:val="24"/>
          <w:lang w:eastAsia="zh-CN"/>
        </w:rPr>
        <w:t xml:space="preserve">n-demand </w:t>
      </w:r>
      <w:r w:rsidR="000F0172">
        <w:rPr>
          <w:rFonts w:ascii="Arial" w:eastAsia="DengXian" w:hAnsi="Arial" w:cs="Arial"/>
          <w:b/>
          <w:sz w:val="24"/>
          <w:lang w:eastAsia="zh-CN"/>
        </w:rPr>
        <w:t>S</w:t>
      </w:r>
      <w:r w:rsidR="00B34074">
        <w:rPr>
          <w:rFonts w:ascii="Arial" w:eastAsia="DengXian" w:hAnsi="Arial" w:cs="Arial"/>
          <w:b/>
          <w:sz w:val="24"/>
          <w:lang w:eastAsia="zh-CN"/>
        </w:rPr>
        <w:t>SB</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B6242A">
      <w:pPr>
        <w:pStyle w:val="Heading1"/>
        <w:numPr>
          <w:ilvl w:val="0"/>
          <w:numId w:val="1"/>
        </w:numPr>
        <w:spacing w:before="0" w:after="120"/>
        <w:rPr>
          <w:lang w:eastAsia="ja-JP"/>
        </w:rPr>
      </w:pPr>
      <w:r w:rsidRPr="00863065">
        <w:rPr>
          <w:lang w:eastAsia="ja-JP"/>
        </w:rPr>
        <w:t>Introduction</w:t>
      </w:r>
    </w:p>
    <w:p w14:paraId="3B6E5AEB" w14:textId="4EC9E482" w:rsidR="00A57F3D" w:rsidRDefault="00D47732" w:rsidP="005A68CE">
      <w:pPr>
        <w:spacing w:after="120"/>
        <w:rPr>
          <w:lang w:eastAsia="zh-CN"/>
        </w:rPr>
      </w:pPr>
      <w:r>
        <w:rPr>
          <w:lang w:eastAsia="zh-CN"/>
        </w:rPr>
        <w:t xml:space="preserve">In </w:t>
      </w:r>
      <w:r w:rsidR="00BF5148">
        <w:rPr>
          <w:lang w:eastAsia="zh-CN"/>
        </w:rPr>
        <w:t xml:space="preserve">last </w:t>
      </w:r>
      <w:r w:rsidR="00C578C1">
        <w:rPr>
          <w:lang w:eastAsia="zh-CN"/>
        </w:rPr>
        <w:t xml:space="preserve">RAN3 </w:t>
      </w:r>
      <w:r>
        <w:rPr>
          <w:lang w:eastAsia="zh-CN"/>
        </w:rPr>
        <w:t xml:space="preserve">meeting, we </w:t>
      </w:r>
      <w:r w:rsidR="00BF5148">
        <w:rPr>
          <w:lang w:eastAsia="zh-CN"/>
        </w:rPr>
        <w:t xml:space="preserve">continuously discussed whether </w:t>
      </w:r>
      <w:r w:rsidR="00BF5148" w:rsidRPr="00BF5148">
        <w:rPr>
          <w:lang w:eastAsia="zh-CN"/>
        </w:rPr>
        <w:t xml:space="preserve">NES </w:t>
      </w:r>
      <w:proofErr w:type="spellStart"/>
      <w:r w:rsidR="00BF5148" w:rsidRPr="00BF5148">
        <w:rPr>
          <w:lang w:eastAsia="zh-CN"/>
        </w:rPr>
        <w:t>gNB</w:t>
      </w:r>
      <w:proofErr w:type="spellEnd"/>
      <w:r w:rsidR="00BF5148" w:rsidRPr="00BF5148">
        <w:rPr>
          <w:lang w:eastAsia="zh-CN"/>
        </w:rPr>
        <w:t xml:space="preserve">-CU can indicate NES </w:t>
      </w:r>
      <w:proofErr w:type="spellStart"/>
      <w:r w:rsidR="00BF5148" w:rsidRPr="00BF5148">
        <w:rPr>
          <w:lang w:eastAsia="zh-CN"/>
        </w:rPr>
        <w:t>gNB</w:t>
      </w:r>
      <w:proofErr w:type="spellEnd"/>
      <w:r w:rsidR="00BF5148" w:rsidRPr="00BF5148">
        <w:rPr>
          <w:lang w:eastAsia="zh-CN"/>
        </w:rPr>
        <w:t>-DU the allowed cell list for on-demand SS</w:t>
      </w:r>
      <w:r w:rsidR="00B86942">
        <w:rPr>
          <w:lang w:eastAsia="zh-CN"/>
        </w:rPr>
        <w:t xml:space="preserve">B. Although majorities prefer the following </w:t>
      </w:r>
      <w:r w:rsidR="00A510CA">
        <w:rPr>
          <w:lang w:eastAsia="zh-CN"/>
        </w:rPr>
        <w:t>but no agreement can be achieved</w:t>
      </w:r>
      <w:r w:rsidR="00777808">
        <w:rPr>
          <w:lang w:eastAsia="zh-CN"/>
        </w:rPr>
        <w:t>:</w:t>
      </w:r>
    </w:p>
    <w:p w14:paraId="17F9F9A0" w14:textId="77777777" w:rsidR="00BF5148" w:rsidRDefault="00BF5148" w:rsidP="005A68CE">
      <w:pPr>
        <w:spacing w:after="120"/>
        <w:ind w:left="840"/>
        <w:rPr>
          <w:b/>
          <w:noProof/>
          <w:lang w:eastAsia="zh-CN"/>
        </w:rPr>
      </w:pPr>
      <w:r w:rsidRPr="00595526">
        <w:t xml:space="preserve">If the </w:t>
      </w:r>
      <w:r w:rsidRPr="00595526">
        <w:rPr>
          <w:i/>
        </w:rPr>
        <w:t>Cells Allowed to be Deactivated List</w:t>
      </w:r>
      <w:r w:rsidRPr="00595526">
        <w:t xml:space="preserve"> IE is contained in the GNB-CU CONFIGURATION UPDATE message, the </w:t>
      </w:r>
      <w:proofErr w:type="spellStart"/>
      <w:r w:rsidRPr="00595526">
        <w:t>gNB</w:t>
      </w:r>
      <w:proofErr w:type="spellEnd"/>
      <w:r w:rsidRPr="00595526">
        <w:t xml:space="preserve">-DU </w:t>
      </w:r>
      <w:r w:rsidRPr="00595526">
        <w:rPr>
          <w:b/>
          <w:bCs/>
        </w:rPr>
        <w:t>may</w:t>
      </w:r>
      <w:r w:rsidRPr="00595526">
        <w:t xml:space="preserve"> take it into account to enable the on-demand SSB </w:t>
      </w:r>
      <w:proofErr w:type="spellStart"/>
      <w:r w:rsidRPr="00595526">
        <w:t>SCell</w:t>
      </w:r>
      <w:proofErr w:type="spellEnd"/>
      <w:r w:rsidRPr="00595526">
        <w:t xml:space="preserve"> operation for the indicated cells when they are operating as </w:t>
      </w:r>
      <w:proofErr w:type="spellStart"/>
      <w:r w:rsidRPr="00595526">
        <w:t>SCells</w:t>
      </w:r>
      <w:proofErr w:type="spellEnd"/>
      <w:r w:rsidRPr="00595526">
        <w:t>.</w:t>
      </w:r>
      <w:r>
        <w:t xml:space="preserve"> </w:t>
      </w:r>
    </w:p>
    <w:p w14:paraId="592FE95E" w14:textId="222E9A22" w:rsidR="001C50D6" w:rsidRDefault="008A39DE" w:rsidP="005A68CE">
      <w:pPr>
        <w:spacing w:after="120"/>
        <w:rPr>
          <w:lang w:eastAsia="zh-CN"/>
        </w:rPr>
      </w:pPr>
      <w:r>
        <w:rPr>
          <w:lang w:eastAsia="zh-CN"/>
        </w:rPr>
        <w:t xml:space="preserve">Besides, </w:t>
      </w:r>
      <w:r w:rsidR="00B145F6">
        <w:rPr>
          <w:lang w:eastAsia="zh-CN"/>
        </w:rPr>
        <w:t xml:space="preserve">there is still one </w:t>
      </w:r>
      <w:r>
        <w:rPr>
          <w:lang w:eastAsia="zh-CN"/>
        </w:rPr>
        <w:t>open issue</w:t>
      </w:r>
      <w:r w:rsidR="0018001D">
        <w:rPr>
          <w:lang w:eastAsia="zh-CN"/>
        </w:rPr>
        <w:t xml:space="preserve"> on </w:t>
      </w:r>
      <w:proofErr w:type="spellStart"/>
      <w:r w:rsidR="0018001D">
        <w:rPr>
          <w:lang w:eastAsia="zh-CN"/>
        </w:rPr>
        <w:t>Xn</w:t>
      </w:r>
      <w:proofErr w:type="spellEnd"/>
      <w:r w:rsidR="0018001D">
        <w:rPr>
          <w:lang w:eastAsia="zh-CN"/>
        </w:rPr>
        <w:t xml:space="preserve"> </w:t>
      </w:r>
      <w:r w:rsidR="001E4756">
        <w:rPr>
          <w:lang w:eastAsia="zh-CN"/>
        </w:rPr>
        <w:t>impact</w:t>
      </w:r>
      <w:r w:rsidR="00D26F23">
        <w:rPr>
          <w:lang w:eastAsia="zh-CN"/>
        </w:rPr>
        <w:t xml:space="preserve"> </w:t>
      </w:r>
      <w:r w:rsidR="00B145F6">
        <w:rPr>
          <w:lang w:eastAsia="zh-CN"/>
        </w:rPr>
        <w:t xml:space="preserve">due to </w:t>
      </w:r>
      <w:r w:rsidR="00D26F23">
        <w:rPr>
          <w:lang w:eastAsia="zh-CN"/>
        </w:rPr>
        <w:t>on-demand SSB</w:t>
      </w:r>
      <w:r>
        <w:rPr>
          <w:lang w:eastAsia="zh-CN"/>
        </w:rPr>
        <w:t>:</w:t>
      </w:r>
    </w:p>
    <w:p w14:paraId="1BD77000" w14:textId="4236F85A" w:rsidR="001C50D6" w:rsidRPr="001C50D6" w:rsidRDefault="00721D0A" w:rsidP="005A68CE">
      <w:pPr>
        <w:pStyle w:val="ListParagraph"/>
        <w:numPr>
          <w:ilvl w:val="0"/>
          <w:numId w:val="49"/>
        </w:numPr>
        <w:spacing w:after="120"/>
        <w:ind w:leftChars="0"/>
        <w:rPr>
          <w:lang w:eastAsia="zh-CN"/>
        </w:rPr>
      </w:pPr>
      <w:r w:rsidRPr="0026670A">
        <w:rPr>
          <w:lang w:eastAsia="zh-CN"/>
        </w:rPr>
        <w:t>N</w:t>
      </w:r>
      <w:r w:rsidR="001C50D6" w:rsidRPr="001C50D6">
        <w:rPr>
          <w:lang w:eastAsia="zh-CN"/>
        </w:rPr>
        <w:t xml:space="preserve">ormal cell to request NES cell to provide on-demand SSB over </w:t>
      </w:r>
      <w:proofErr w:type="spellStart"/>
      <w:r w:rsidR="001C50D6" w:rsidRPr="001C50D6">
        <w:rPr>
          <w:lang w:eastAsia="zh-CN"/>
        </w:rPr>
        <w:t>Xn</w:t>
      </w:r>
      <w:proofErr w:type="spellEnd"/>
      <w:r w:rsidRPr="0026670A">
        <w:rPr>
          <w:lang w:eastAsia="zh-CN"/>
        </w:rPr>
        <w:t xml:space="preserve"> </w:t>
      </w:r>
      <w:r w:rsidRPr="001C50D6">
        <w:rPr>
          <w:lang w:eastAsia="zh-CN"/>
        </w:rPr>
        <w:t>for layer3 measurement</w:t>
      </w:r>
      <w:r w:rsidR="009556C7">
        <w:rPr>
          <w:lang w:eastAsia="zh-CN"/>
        </w:rPr>
        <w:t>?</w:t>
      </w:r>
    </w:p>
    <w:p w14:paraId="4C193C97" w14:textId="5646053A" w:rsidR="0063795A" w:rsidRPr="00776023" w:rsidRDefault="00D3431F" w:rsidP="005A68CE">
      <w:pPr>
        <w:spacing w:after="120"/>
        <w:rPr>
          <w:lang w:eastAsia="zh-CN"/>
        </w:rPr>
      </w:pPr>
      <w:r>
        <w:rPr>
          <w:lang w:eastAsia="zh-CN"/>
        </w:rPr>
        <w:t>In t</w:t>
      </w:r>
      <w:r w:rsidR="0063795A">
        <w:rPr>
          <w:lang w:eastAsia="zh-CN"/>
        </w:rPr>
        <w:t>his contribution</w:t>
      </w:r>
      <w:r>
        <w:rPr>
          <w:lang w:eastAsia="zh-CN"/>
        </w:rPr>
        <w:t xml:space="preserve">, we </w:t>
      </w:r>
      <w:r w:rsidR="00372EC5">
        <w:rPr>
          <w:lang w:eastAsia="zh-CN"/>
        </w:rPr>
        <w:t xml:space="preserve">share our views on </w:t>
      </w:r>
      <w:r>
        <w:rPr>
          <w:lang w:eastAsia="zh-CN"/>
        </w:rPr>
        <w:t>th</w:t>
      </w:r>
      <w:r w:rsidR="008401D2">
        <w:rPr>
          <w:lang w:eastAsia="zh-CN"/>
        </w:rPr>
        <w:t>e above</w:t>
      </w:r>
      <w:r>
        <w:rPr>
          <w:lang w:eastAsia="zh-CN"/>
        </w:rPr>
        <w:t xml:space="preserve"> </w:t>
      </w:r>
      <w:r w:rsidR="005E3FD0">
        <w:rPr>
          <w:lang w:eastAsia="zh-CN"/>
        </w:rPr>
        <w:t xml:space="preserve">issues and </w:t>
      </w:r>
      <w:r w:rsidR="003D45F5">
        <w:rPr>
          <w:lang w:eastAsia="zh-CN"/>
        </w:rPr>
        <w:t>analys</w:t>
      </w:r>
      <w:r w:rsidR="004039A4">
        <w:rPr>
          <w:lang w:eastAsia="zh-CN"/>
        </w:rPr>
        <w:t xml:space="preserve">e </w:t>
      </w:r>
      <w:r>
        <w:rPr>
          <w:lang w:eastAsia="zh-CN"/>
        </w:rPr>
        <w:t>po</w:t>
      </w:r>
      <w:r w:rsidR="009602CA">
        <w:rPr>
          <w:lang w:eastAsia="zh-CN"/>
        </w:rPr>
        <w:t>tential</w:t>
      </w:r>
      <w:r>
        <w:rPr>
          <w:lang w:eastAsia="zh-CN"/>
        </w:rPr>
        <w:t xml:space="preserve"> </w:t>
      </w:r>
      <w:r w:rsidR="0063795A">
        <w:rPr>
          <w:lang w:eastAsia="zh-CN"/>
        </w:rPr>
        <w:t xml:space="preserve">RAN3 </w:t>
      </w:r>
      <w:r>
        <w:rPr>
          <w:lang w:eastAsia="zh-CN"/>
        </w:rPr>
        <w:t>impacts</w:t>
      </w:r>
      <w:r w:rsidR="0063795A">
        <w:rPr>
          <w:lang w:eastAsia="zh-CN"/>
        </w:rPr>
        <w:t>.</w:t>
      </w:r>
    </w:p>
    <w:p w14:paraId="54D62FD7" w14:textId="53EF52E0" w:rsidR="00FB3D6E" w:rsidRPr="00AE42AB" w:rsidRDefault="008B5928" w:rsidP="00AE42AB">
      <w:pPr>
        <w:pStyle w:val="Heading1"/>
        <w:numPr>
          <w:ilvl w:val="0"/>
          <w:numId w:val="20"/>
        </w:numPr>
        <w:spacing w:before="0" w:after="120"/>
        <w:rPr>
          <w:lang w:eastAsia="ja-JP"/>
        </w:rPr>
      </w:pPr>
      <w:r>
        <w:rPr>
          <w:lang w:eastAsia="ja-JP"/>
        </w:rPr>
        <w:t>Discussion</w:t>
      </w:r>
    </w:p>
    <w:p w14:paraId="210ADEFE" w14:textId="1AF5779B" w:rsidR="005A3A50" w:rsidRPr="004D34DD" w:rsidRDefault="00604C96" w:rsidP="004D34DD">
      <w:pPr>
        <w:pStyle w:val="Heading2"/>
        <w:keepLines/>
        <w:numPr>
          <w:ilvl w:val="1"/>
          <w:numId w:val="20"/>
        </w:numPr>
        <w:spacing w:after="120"/>
        <w:ind w:left="1134" w:hanging="1134"/>
        <w:rPr>
          <w:rFonts w:eastAsia="SimSun"/>
          <w:sz w:val="32"/>
        </w:rPr>
      </w:pPr>
      <w:r w:rsidRPr="002745B7">
        <w:rPr>
          <w:rFonts w:eastAsia="SimSun"/>
          <w:sz w:val="32"/>
        </w:rPr>
        <w:t>RAN1 agreements</w:t>
      </w:r>
      <w:r w:rsidR="005737EB">
        <w:rPr>
          <w:rFonts w:eastAsia="SimSun"/>
          <w:sz w:val="32"/>
        </w:rPr>
        <w:t xml:space="preserve"> update</w:t>
      </w:r>
    </w:p>
    <w:p w14:paraId="7316E597" w14:textId="42D3CA82" w:rsidR="00B236F5" w:rsidRPr="000A63D4" w:rsidRDefault="00B236F5" w:rsidP="00B236F5">
      <w:pPr>
        <w:spacing w:after="120"/>
        <w:rPr>
          <w:lang w:eastAsia="zh-CN"/>
        </w:rPr>
      </w:pPr>
      <w:r w:rsidRPr="008E2045">
        <w:rPr>
          <w:lang w:eastAsia="zh-CN"/>
        </w:rPr>
        <w:t>Below are the new agreements made in RAN1#1</w:t>
      </w:r>
      <w:r w:rsidR="00334A31" w:rsidRPr="008E2045">
        <w:rPr>
          <w:lang w:eastAsia="zh-CN"/>
        </w:rPr>
        <w:t>20</w:t>
      </w:r>
      <w:r w:rsidR="008E2045" w:rsidRPr="008E2045">
        <w:rPr>
          <w:lang w:eastAsia="zh-CN"/>
        </w:rPr>
        <w:t>bis</w:t>
      </w:r>
      <w:r w:rsidRPr="008E2045">
        <w:rPr>
          <w:lang w:eastAsia="zh-CN"/>
        </w:rPr>
        <w:t xml:space="preserve"> meeting.</w:t>
      </w:r>
    </w:p>
    <w:p w14:paraId="43D44FF3" w14:textId="77777777" w:rsidR="008E2045" w:rsidRPr="008E2045" w:rsidRDefault="008E2045" w:rsidP="008E2045">
      <w:pPr>
        <w:rPr>
          <w:rFonts w:ascii="Times" w:eastAsia="Batang" w:hAnsi="Times"/>
          <w:b/>
          <w:bCs/>
          <w:szCs w:val="24"/>
          <w:lang w:eastAsia="x-none"/>
        </w:rPr>
      </w:pPr>
      <w:r w:rsidRPr="008E2045">
        <w:rPr>
          <w:rFonts w:ascii="Times" w:eastAsia="Batang" w:hAnsi="Times"/>
          <w:b/>
          <w:bCs/>
          <w:szCs w:val="24"/>
          <w:highlight w:val="green"/>
          <w:lang w:eastAsia="x-none"/>
        </w:rPr>
        <w:t>Agreement</w:t>
      </w:r>
    </w:p>
    <w:p w14:paraId="430C04D4" w14:textId="77777777" w:rsidR="008E2045" w:rsidRPr="008E2045" w:rsidRDefault="008E2045" w:rsidP="008E2045">
      <w:pPr>
        <w:jc w:val="both"/>
        <w:rPr>
          <w:rFonts w:ascii="Times" w:eastAsia="Batang" w:hAnsi="Times"/>
          <w:szCs w:val="24"/>
          <w:lang w:eastAsia="ko-KR"/>
        </w:rPr>
      </w:pPr>
      <w:r w:rsidRPr="008E2045">
        <w:rPr>
          <w:rFonts w:ascii="Times" w:eastAsia="Batang" w:hAnsi="Times"/>
          <w:szCs w:val="24"/>
          <w:lang w:eastAsia="ko-KR"/>
        </w:rPr>
        <w:t xml:space="preserve">For the case where </w:t>
      </w:r>
      <w:proofErr w:type="spellStart"/>
      <w:r w:rsidRPr="008E2045">
        <w:rPr>
          <w:rFonts w:ascii="Times" w:eastAsia="Batang" w:hAnsi="Times"/>
          <w:szCs w:val="24"/>
          <w:lang w:eastAsia="ko-KR"/>
        </w:rPr>
        <w:t>SCell</w:t>
      </w:r>
      <w:proofErr w:type="spellEnd"/>
      <w:r w:rsidRPr="008E2045">
        <w:rPr>
          <w:rFonts w:ascii="Times" w:eastAsia="Batang" w:hAnsi="Times"/>
          <w:szCs w:val="24"/>
          <w:lang w:eastAsia="ko-KR"/>
        </w:rPr>
        <w:t xml:space="preserve"> with on demand SSB transmission and cell with signalling transmission have different numerology, adopt Option 3 to determine SCS for </w:t>
      </w:r>
      <m:oMath>
        <m:sSubSup>
          <m:sSubSupPr>
            <m:ctrlPr>
              <w:rPr>
                <w:rFonts w:ascii="Cambria Math" w:eastAsia="Batang" w:hAnsi="Cambria Math"/>
                <w:bCs/>
                <w:i/>
                <w:szCs w:val="24"/>
                <w:lang w:eastAsia="ko-KR"/>
              </w:rPr>
            </m:ctrlPr>
          </m:sSubSupPr>
          <m:e>
            <m:r>
              <w:rPr>
                <w:rFonts w:ascii="Cambria Math" w:eastAsia="Batang" w:hAnsi="Cambria Math"/>
                <w:lang w:eastAsia="ko-KR"/>
              </w:rPr>
              <m:t>N</m:t>
            </m:r>
          </m:e>
          <m:sub>
            <m:r>
              <m:rPr>
                <m:nor/>
              </m:rPr>
              <w:rPr>
                <w:rFonts w:eastAsia="Batang"/>
                <w:bCs/>
                <w:i/>
                <w:lang w:eastAsia="ko-KR"/>
              </w:rPr>
              <m:t>slot</m:t>
            </m:r>
          </m:sub>
          <m:sup>
            <m:r>
              <m:rPr>
                <m:nor/>
              </m:rPr>
              <w:rPr>
                <w:rFonts w:eastAsia="Batang"/>
                <w:bCs/>
                <w:i/>
                <w:lang w:eastAsia="ko-KR"/>
              </w:rPr>
              <m:t>subframe</m:t>
            </m:r>
            <m:r>
              <w:rPr>
                <w:rFonts w:ascii="Cambria Math" w:eastAsia="Batang" w:hAnsi="Cambria Math"/>
                <w:lang w:eastAsia="ko-KR"/>
              </w:rPr>
              <m:t>,μ</m:t>
            </m:r>
          </m:sup>
        </m:sSubSup>
      </m:oMath>
      <w:r w:rsidRPr="008E2045">
        <w:rPr>
          <w:rFonts w:ascii="Times" w:eastAsia="Batang" w:hAnsi="Times"/>
          <w:szCs w:val="24"/>
          <w:lang w:eastAsia="ko-KR"/>
        </w:rPr>
        <w:t xml:space="preserve"> for determining T</w:t>
      </w:r>
    </w:p>
    <w:p w14:paraId="3F2213E7" w14:textId="77777777" w:rsidR="008E2045" w:rsidRPr="008E2045" w:rsidRDefault="008E2045" w:rsidP="008E2045">
      <w:pPr>
        <w:numPr>
          <w:ilvl w:val="0"/>
          <w:numId w:val="57"/>
        </w:numPr>
        <w:jc w:val="both"/>
        <w:rPr>
          <w:rFonts w:eastAsia="Batang"/>
          <w:lang w:eastAsia="ko-KR"/>
        </w:rPr>
      </w:pPr>
      <w:r w:rsidRPr="008E2045">
        <w:rPr>
          <w:rFonts w:eastAsia="Batang"/>
          <w:lang w:eastAsia="ko-KR"/>
        </w:rPr>
        <w:t>Option 3: the SCS of the active UL BWP where the UE transmits ACK corresponding to the MAC-CE for on-demand SSB transmission indication</w:t>
      </w:r>
    </w:p>
    <w:p w14:paraId="19626B6C" w14:textId="77777777" w:rsidR="008E2045" w:rsidRPr="008E2045" w:rsidRDefault="008E2045" w:rsidP="008E2045">
      <w:pPr>
        <w:rPr>
          <w:rFonts w:ascii="Times" w:eastAsia="Batang" w:hAnsi="Times"/>
          <w:szCs w:val="24"/>
          <w:lang w:eastAsia="x-none"/>
        </w:rPr>
      </w:pPr>
    </w:p>
    <w:p w14:paraId="6FBFD44A" w14:textId="77777777" w:rsidR="008E2045" w:rsidRPr="008E2045" w:rsidRDefault="008E2045" w:rsidP="008E2045">
      <w:pPr>
        <w:rPr>
          <w:rFonts w:ascii="Times" w:eastAsia="Batang" w:hAnsi="Times"/>
          <w:b/>
          <w:bCs/>
          <w:szCs w:val="24"/>
        </w:rPr>
      </w:pPr>
      <w:r w:rsidRPr="008E2045">
        <w:rPr>
          <w:rFonts w:ascii="Times" w:eastAsia="Batang" w:hAnsi="Times"/>
          <w:b/>
          <w:bCs/>
          <w:szCs w:val="24"/>
          <w:highlight w:val="green"/>
        </w:rPr>
        <w:t>Agreement</w:t>
      </w:r>
    </w:p>
    <w:p w14:paraId="2D4014B8" w14:textId="77777777" w:rsidR="008E2045" w:rsidRPr="008E2045" w:rsidRDefault="008E2045" w:rsidP="008E2045">
      <w:pPr>
        <w:jc w:val="both"/>
        <w:rPr>
          <w:rFonts w:ascii="Times" w:eastAsia="Malgun Gothic" w:hAnsi="Times"/>
          <w:lang w:eastAsia="x-none"/>
        </w:rPr>
      </w:pPr>
      <w:r w:rsidRPr="008E2045">
        <w:rPr>
          <w:rFonts w:ascii="Times" w:eastAsia="Batang" w:hAnsi="Times" w:cs="Arial"/>
          <w:szCs w:val="24"/>
          <w:lang w:eastAsia="ko-KR"/>
        </w:rPr>
        <w:t>F</w:t>
      </w:r>
      <w:r w:rsidRPr="008E2045">
        <w:rPr>
          <w:rFonts w:ascii="Times" w:eastAsia="Batang" w:hAnsi="Times" w:cs="Arial"/>
          <w:szCs w:val="24"/>
          <w:lang w:eastAsia="zh-CN"/>
        </w:rPr>
        <w:t xml:space="preserve">or the case when the </w:t>
      </w:r>
      <w:proofErr w:type="spellStart"/>
      <w:r w:rsidRPr="008E2045">
        <w:rPr>
          <w:rFonts w:ascii="Times" w:eastAsia="Batang" w:hAnsi="Times" w:cs="Arial"/>
          <w:szCs w:val="24"/>
          <w:lang w:eastAsia="zh-CN"/>
        </w:rPr>
        <w:t>cent</w:t>
      </w:r>
      <w:r w:rsidRPr="008E2045">
        <w:rPr>
          <w:rFonts w:ascii="Times" w:eastAsia="Batang" w:hAnsi="Times" w:cs="Arial"/>
          <w:szCs w:val="24"/>
          <w:lang w:eastAsia="ko-KR"/>
        </w:rPr>
        <w:t>e</w:t>
      </w:r>
      <w:r w:rsidRPr="008E2045">
        <w:rPr>
          <w:rFonts w:ascii="Times" w:eastAsia="Batang" w:hAnsi="Times" w:cs="Arial"/>
          <w:szCs w:val="24"/>
          <w:lang w:eastAsia="zh-CN"/>
        </w:rPr>
        <w:t>r</w:t>
      </w:r>
      <w:proofErr w:type="spellEnd"/>
      <w:r w:rsidRPr="008E2045">
        <w:rPr>
          <w:rFonts w:ascii="Times" w:eastAsia="Batang" w:hAnsi="Times" w:cs="Arial"/>
          <w:szCs w:val="24"/>
          <w:lang w:eastAsia="zh-CN"/>
        </w:rPr>
        <w:t xml:space="preserve"> frequency locations of always-on SSB and </w:t>
      </w:r>
      <w:r w:rsidRPr="008E2045">
        <w:rPr>
          <w:rFonts w:ascii="Times" w:eastAsia="Batang" w:hAnsi="Times" w:cs="Arial"/>
          <w:szCs w:val="24"/>
          <w:lang w:eastAsia="ko-KR"/>
        </w:rPr>
        <w:t xml:space="preserve">on-demand </w:t>
      </w:r>
      <w:r w:rsidRPr="008E2045">
        <w:rPr>
          <w:rFonts w:ascii="Times" w:eastAsia="Batang" w:hAnsi="Times" w:cs="Arial"/>
          <w:szCs w:val="24"/>
          <w:lang w:eastAsia="zh-CN"/>
        </w:rPr>
        <w:t xml:space="preserve">SSB </w:t>
      </w:r>
      <w:r w:rsidRPr="008E2045">
        <w:rPr>
          <w:rFonts w:ascii="Times" w:eastAsia="Batang" w:hAnsi="Times" w:cs="Arial"/>
          <w:szCs w:val="24"/>
          <w:lang w:eastAsia="ko-KR"/>
        </w:rPr>
        <w:t>are</w:t>
      </w:r>
      <w:r w:rsidRPr="008E2045">
        <w:rPr>
          <w:rFonts w:ascii="Times" w:eastAsia="Batang" w:hAnsi="Times" w:cs="Arial"/>
          <w:szCs w:val="24"/>
          <w:lang w:eastAsia="zh-CN"/>
        </w:rPr>
        <w:t xml:space="preserve"> </w:t>
      </w:r>
      <w:r w:rsidRPr="008E2045">
        <w:rPr>
          <w:rFonts w:ascii="Times" w:eastAsia="Batang" w:hAnsi="Times" w:cs="Arial"/>
          <w:szCs w:val="24"/>
          <w:lang w:eastAsia="ko-KR"/>
        </w:rPr>
        <w:t>different, at least the following is supported for QCL between AO-SSB and OD-SSB</w:t>
      </w:r>
    </w:p>
    <w:p w14:paraId="0E6797CF" w14:textId="77777777" w:rsidR="008E2045" w:rsidRPr="008E2045" w:rsidRDefault="008E2045" w:rsidP="008E2045">
      <w:pPr>
        <w:numPr>
          <w:ilvl w:val="0"/>
          <w:numId w:val="57"/>
        </w:numPr>
        <w:jc w:val="both"/>
        <w:rPr>
          <w:rFonts w:ascii="Times" w:eastAsia="Malgun Gothic" w:hAnsi="Times"/>
          <w:lang w:eastAsia="zh-CN"/>
        </w:rPr>
      </w:pPr>
      <w:r w:rsidRPr="008E2045">
        <w:rPr>
          <w:rFonts w:ascii="Times" w:eastAsia="Batang" w:hAnsi="Times" w:cs="Arial"/>
          <w:szCs w:val="24"/>
          <w:lang w:eastAsia="zh-CN"/>
        </w:rPr>
        <w:t>SS</w:t>
      </w:r>
      <w:r w:rsidRPr="008E2045">
        <w:rPr>
          <w:rFonts w:ascii="Times" w:eastAsia="Batang" w:hAnsi="Times" w:cs="Arial"/>
          <w:szCs w:val="24"/>
          <w:lang w:eastAsia="ko-KR"/>
        </w:rPr>
        <w:t>/P</w:t>
      </w:r>
      <w:r w:rsidRPr="008E2045">
        <w:rPr>
          <w:rFonts w:ascii="Times" w:eastAsia="Batang" w:hAnsi="Times" w:cs="Arial"/>
          <w:szCs w:val="24"/>
          <w:lang w:eastAsia="zh-CN"/>
        </w:rPr>
        <w:t>B</w:t>
      </w:r>
      <w:r w:rsidRPr="008E2045">
        <w:rPr>
          <w:rFonts w:ascii="Times" w:eastAsia="Batang" w:hAnsi="Times" w:cs="Arial"/>
          <w:szCs w:val="24"/>
          <w:lang w:eastAsia="ko-KR"/>
        </w:rPr>
        <w:t>CH block</w:t>
      </w:r>
      <w:r w:rsidRPr="008E2045">
        <w:rPr>
          <w:rFonts w:ascii="Times" w:eastAsia="Batang" w:hAnsi="Times" w:cs="Arial"/>
          <w:szCs w:val="24"/>
          <w:lang w:eastAsia="zh-CN"/>
        </w:rPr>
        <w:t xml:space="preserve">s </w:t>
      </w:r>
      <w:r w:rsidRPr="008E2045">
        <w:rPr>
          <w:rFonts w:ascii="Times" w:eastAsia="Batang" w:hAnsi="Times" w:cs="Arial"/>
          <w:szCs w:val="24"/>
          <w:lang w:eastAsia="ko-KR"/>
        </w:rPr>
        <w:t xml:space="preserve">with the same SSB indexes for always-on SSB and on-demand SSB </w:t>
      </w:r>
      <w:r w:rsidRPr="008E2045">
        <w:rPr>
          <w:rFonts w:ascii="Times" w:eastAsia="Batang" w:hAnsi="Times" w:cs="Arial"/>
          <w:szCs w:val="24"/>
          <w:lang w:eastAsia="zh-CN"/>
        </w:rPr>
        <w:t>are quasi co-located</w:t>
      </w:r>
      <w:r w:rsidRPr="008E2045">
        <w:rPr>
          <w:rFonts w:ascii="Times" w:eastAsia="Batang" w:hAnsi="Times" w:cs="Arial"/>
          <w:szCs w:val="24"/>
          <w:lang w:eastAsia="ko-KR"/>
        </w:rPr>
        <w:t xml:space="preserve"> with respect to Doppler spread, Doppler shift, average gain, average delay, delay spread, and when applicable, spatial RX parameters</w:t>
      </w:r>
      <w:r w:rsidRPr="008E2045">
        <w:rPr>
          <w:rFonts w:ascii="Times" w:eastAsia="Batang" w:hAnsi="Times" w:cs="Arial"/>
          <w:szCs w:val="24"/>
          <w:lang w:eastAsia="zh-CN"/>
        </w:rPr>
        <w:t>.</w:t>
      </w:r>
    </w:p>
    <w:p w14:paraId="3737A62F" w14:textId="77777777" w:rsidR="008E2045" w:rsidRPr="008E2045" w:rsidRDefault="008E2045" w:rsidP="008E2045">
      <w:pPr>
        <w:numPr>
          <w:ilvl w:val="0"/>
          <w:numId w:val="57"/>
        </w:numPr>
        <w:jc w:val="both"/>
        <w:rPr>
          <w:rFonts w:ascii="Times" w:eastAsia="Malgun Gothic" w:hAnsi="Times"/>
          <w:lang w:eastAsia="zh-CN"/>
        </w:rPr>
      </w:pPr>
      <w:r w:rsidRPr="008E2045">
        <w:rPr>
          <w:rFonts w:ascii="Times" w:eastAsia="Batang" w:hAnsi="Times" w:cs="Arial"/>
          <w:szCs w:val="24"/>
          <w:lang w:eastAsia="ko-KR"/>
        </w:rPr>
        <w:t xml:space="preserve">When a signal/channel is configured to be </w:t>
      </w:r>
      <w:proofErr w:type="spellStart"/>
      <w:r w:rsidRPr="008E2045">
        <w:rPr>
          <w:rFonts w:ascii="Times" w:eastAsia="Batang" w:hAnsi="Times" w:cs="Arial"/>
          <w:szCs w:val="24"/>
          <w:lang w:eastAsia="ko-KR"/>
        </w:rPr>
        <w:t>QCLed</w:t>
      </w:r>
      <w:proofErr w:type="spellEnd"/>
      <w:r w:rsidRPr="008E2045">
        <w:rPr>
          <w:rFonts w:ascii="Times" w:eastAsia="Batang" w:hAnsi="Times" w:cs="Arial"/>
          <w:szCs w:val="24"/>
          <w:lang w:eastAsia="ko-KR"/>
        </w:rPr>
        <w:t xml:space="preserve"> with a SSB index, the signal/channel is </w:t>
      </w:r>
      <w:proofErr w:type="spellStart"/>
      <w:r w:rsidRPr="008E2045">
        <w:rPr>
          <w:rFonts w:ascii="Times" w:eastAsia="Batang" w:hAnsi="Times" w:cs="Arial"/>
          <w:szCs w:val="24"/>
          <w:lang w:eastAsia="ko-KR"/>
        </w:rPr>
        <w:t>QCLed</w:t>
      </w:r>
      <w:proofErr w:type="spellEnd"/>
      <w:r w:rsidRPr="008E2045">
        <w:rPr>
          <w:rFonts w:ascii="Times" w:eastAsia="Batang" w:hAnsi="Times" w:cs="Arial"/>
          <w:szCs w:val="24"/>
          <w:lang w:eastAsia="ko-KR"/>
        </w:rPr>
        <w:t xml:space="preserve"> with the same SSB index of always-</w:t>
      </w:r>
      <w:r w:rsidRPr="008E2045">
        <w:rPr>
          <w:rFonts w:ascii="Times" w:eastAsia="Malgun Gothic" w:hAnsi="Times"/>
          <w:lang w:eastAsia="ko-KR"/>
        </w:rPr>
        <w:t>on SSB and on-demand SSB (if transmitted) with the same QCL parameters according to existing specifications</w:t>
      </w:r>
    </w:p>
    <w:p w14:paraId="57DAA810" w14:textId="77777777" w:rsidR="008E2045" w:rsidRPr="008E2045" w:rsidRDefault="008E2045" w:rsidP="008E2045">
      <w:pPr>
        <w:rPr>
          <w:rFonts w:ascii="Times" w:eastAsia="Batang" w:hAnsi="Times"/>
          <w:szCs w:val="24"/>
          <w:lang w:eastAsia="x-none"/>
        </w:rPr>
      </w:pPr>
    </w:p>
    <w:p w14:paraId="7A6E4613" w14:textId="77777777" w:rsidR="008E2045" w:rsidRPr="008E2045" w:rsidRDefault="008E2045" w:rsidP="008E2045">
      <w:pPr>
        <w:rPr>
          <w:rFonts w:ascii="Times" w:eastAsia="Batang" w:hAnsi="Times" w:cs="Times"/>
          <w:szCs w:val="24"/>
          <w:lang w:val="en-US"/>
        </w:rPr>
      </w:pPr>
      <w:r w:rsidRPr="008E2045">
        <w:rPr>
          <w:rFonts w:ascii="Times" w:eastAsia="Batang" w:hAnsi="Times" w:cs="Times"/>
          <w:b/>
          <w:szCs w:val="24"/>
          <w:highlight w:val="green"/>
          <w:lang w:val="en-US"/>
        </w:rPr>
        <w:t>Agreement</w:t>
      </w:r>
    </w:p>
    <w:p w14:paraId="7383460E" w14:textId="77777777" w:rsidR="008E2045" w:rsidRPr="008E2045" w:rsidRDefault="008E2045" w:rsidP="008E2045">
      <w:pPr>
        <w:jc w:val="both"/>
        <w:rPr>
          <w:rFonts w:ascii="Times" w:eastAsia="Batang" w:hAnsi="Times"/>
          <w:lang w:eastAsia="ko-KR"/>
        </w:rPr>
      </w:pPr>
      <w:r w:rsidRPr="008E2045">
        <w:rPr>
          <w:rFonts w:ascii="Times" w:eastAsia="Batang" w:hAnsi="Times"/>
          <w:lang w:eastAsia="ko-KR"/>
        </w:rPr>
        <w:t xml:space="preserve">For a cell supporting on-demand SSB </w:t>
      </w:r>
      <w:proofErr w:type="spellStart"/>
      <w:r w:rsidRPr="008E2045">
        <w:rPr>
          <w:rFonts w:ascii="Times" w:eastAsia="Batang" w:hAnsi="Times"/>
          <w:lang w:eastAsia="ko-KR"/>
        </w:rPr>
        <w:t>SCell</w:t>
      </w:r>
      <w:proofErr w:type="spellEnd"/>
      <w:r w:rsidRPr="008E2045">
        <w:rPr>
          <w:rFonts w:ascii="Times" w:eastAsia="Batang" w:hAnsi="Times"/>
          <w:lang w:eastAsia="ko-KR"/>
        </w:rPr>
        <w:t xml:space="preserve"> operation, for configuring the number N of on-demand SSB bursts to be transmitted after on-demand SSB is indicated (i.e., </w:t>
      </w:r>
      <w:r w:rsidRPr="008E2045">
        <w:rPr>
          <w:rFonts w:ascii="Times" w:eastAsia="Batang" w:hAnsi="Times"/>
          <w:i/>
          <w:iCs/>
          <w:lang w:eastAsia="ko-KR"/>
        </w:rPr>
        <w:t>od-</w:t>
      </w:r>
      <w:proofErr w:type="spellStart"/>
      <w:r w:rsidRPr="008E2045">
        <w:rPr>
          <w:rFonts w:ascii="Times" w:eastAsia="Batang" w:hAnsi="Times"/>
          <w:i/>
          <w:iCs/>
          <w:lang w:eastAsia="ko-KR"/>
        </w:rPr>
        <w:t>ssb</w:t>
      </w:r>
      <w:proofErr w:type="spellEnd"/>
      <w:r w:rsidRPr="008E2045">
        <w:rPr>
          <w:rFonts w:ascii="Times" w:eastAsia="Batang" w:hAnsi="Times"/>
          <w:i/>
          <w:iCs/>
          <w:lang w:eastAsia="ko-KR"/>
        </w:rPr>
        <w:t>-</w:t>
      </w:r>
      <w:proofErr w:type="spellStart"/>
      <w:r w:rsidRPr="008E2045">
        <w:rPr>
          <w:rFonts w:ascii="Times" w:eastAsia="Batang" w:hAnsi="Times"/>
          <w:i/>
          <w:iCs/>
          <w:lang w:eastAsia="ko-KR"/>
        </w:rPr>
        <w:t>nrofBurst</w:t>
      </w:r>
      <w:proofErr w:type="spellEnd"/>
      <w:r w:rsidRPr="008E2045">
        <w:rPr>
          <w:rFonts w:ascii="Times" w:eastAsia="Batang" w:hAnsi="Times"/>
          <w:lang w:eastAsia="ko-KR"/>
        </w:rPr>
        <w:t>),</w:t>
      </w:r>
    </w:p>
    <w:p w14:paraId="0E236A5F" w14:textId="77777777" w:rsidR="008E2045" w:rsidRPr="008E2045" w:rsidRDefault="008E2045" w:rsidP="008E2045">
      <w:pPr>
        <w:numPr>
          <w:ilvl w:val="0"/>
          <w:numId w:val="57"/>
        </w:numPr>
        <w:contextualSpacing/>
        <w:jc w:val="both"/>
        <w:rPr>
          <w:rFonts w:ascii="Times" w:eastAsia="Batang" w:hAnsi="Times" w:cs="Times"/>
          <w:lang w:eastAsia="ko-KR"/>
        </w:rPr>
      </w:pPr>
      <w:r w:rsidRPr="008E2045">
        <w:rPr>
          <w:rFonts w:eastAsia="Malgun Gothic" w:cs="Times"/>
          <w:szCs w:val="24"/>
          <w:lang w:val="en-US" w:eastAsia="ko-KR"/>
        </w:rPr>
        <w:t xml:space="preserve">Alt 2: The value range of </w:t>
      </w:r>
      <w:r w:rsidRPr="008E2045">
        <w:rPr>
          <w:rFonts w:eastAsia="Malgun Gothic" w:cs="Times"/>
          <w:i/>
          <w:iCs/>
          <w:szCs w:val="24"/>
          <w:lang w:val="en-US" w:eastAsia="x-none"/>
        </w:rPr>
        <w:t>od-</w:t>
      </w:r>
      <w:proofErr w:type="spellStart"/>
      <w:r w:rsidRPr="008E2045">
        <w:rPr>
          <w:rFonts w:eastAsia="Malgun Gothic" w:cs="Times"/>
          <w:i/>
          <w:iCs/>
          <w:szCs w:val="24"/>
          <w:lang w:val="en-US" w:eastAsia="x-none"/>
        </w:rPr>
        <w:t>ssb</w:t>
      </w:r>
      <w:proofErr w:type="spellEnd"/>
      <w:r w:rsidRPr="008E2045">
        <w:rPr>
          <w:rFonts w:eastAsia="Malgun Gothic" w:cs="Times"/>
          <w:i/>
          <w:iCs/>
          <w:szCs w:val="24"/>
          <w:lang w:val="en-US" w:eastAsia="x-none"/>
        </w:rPr>
        <w:t>-</w:t>
      </w:r>
      <w:proofErr w:type="spellStart"/>
      <w:r w:rsidRPr="008E2045">
        <w:rPr>
          <w:rFonts w:eastAsia="Malgun Gothic" w:cs="Times"/>
          <w:i/>
          <w:iCs/>
          <w:szCs w:val="24"/>
          <w:lang w:val="en-US" w:eastAsia="x-none"/>
        </w:rPr>
        <w:t>nrofBurst</w:t>
      </w:r>
      <w:proofErr w:type="spellEnd"/>
      <w:r w:rsidRPr="008E2045">
        <w:rPr>
          <w:rFonts w:eastAsia="Malgun Gothic" w:cs="Times"/>
          <w:szCs w:val="24"/>
          <w:lang w:val="en-US" w:eastAsia="ko-KR"/>
        </w:rPr>
        <w:t xml:space="preserve"> is {N2 integer values}</w:t>
      </w:r>
    </w:p>
    <w:p w14:paraId="7FB4658C" w14:textId="77777777" w:rsidR="008E2045" w:rsidRPr="008E2045" w:rsidRDefault="008E2045" w:rsidP="008E2045">
      <w:pPr>
        <w:numPr>
          <w:ilvl w:val="1"/>
          <w:numId w:val="57"/>
        </w:numPr>
        <w:contextualSpacing/>
        <w:jc w:val="both"/>
        <w:rPr>
          <w:rFonts w:ascii="Times" w:eastAsia="Batang" w:hAnsi="Times" w:cs="Times"/>
          <w:lang w:eastAsia="ko-KR"/>
        </w:rPr>
      </w:pPr>
      <w:r w:rsidRPr="008E2045">
        <w:rPr>
          <w:rFonts w:ascii="Times" w:eastAsia="Batang" w:hAnsi="Times" w:cs="Times"/>
          <w:lang w:eastAsia="ko-KR"/>
        </w:rPr>
        <w:t>N2= [8]</w:t>
      </w:r>
    </w:p>
    <w:p w14:paraId="46A89E0D" w14:textId="77777777" w:rsidR="008E2045" w:rsidRPr="008E2045" w:rsidRDefault="008E2045" w:rsidP="008E2045">
      <w:pPr>
        <w:numPr>
          <w:ilvl w:val="1"/>
          <w:numId w:val="57"/>
        </w:numPr>
        <w:contextualSpacing/>
        <w:jc w:val="both"/>
        <w:rPr>
          <w:rFonts w:ascii="Times" w:eastAsia="Batang" w:hAnsi="Times" w:cs="Times"/>
          <w:lang w:eastAsia="ko-KR"/>
        </w:rPr>
      </w:pPr>
      <w:r w:rsidRPr="008E2045">
        <w:rPr>
          <w:rFonts w:ascii="Times" w:eastAsia="Batang" w:hAnsi="Times" w:cs="Times"/>
          <w:lang w:eastAsia="ko-KR"/>
        </w:rPr>
        <w:t xml:space="preserve">If </w:t>
      </w:r>
      <w:r w:rsidRPr="008E2045">
        <w:rPr>
          <w:rFonts w:eastAsia="Malgun Gothic" w:cs="Times"/>
          <w:i/>
          <w:iCs/>
          <w:szCs w:val="24"/>
          <w:lang w:val="en-US" w:eastAsia="x-none"/>
        </w:rPr>
        <w:t>od-</w:t>
      </w:r>
      <w:proofErr w:type="spellStart"/>
      <w:r w:rsidRPr="008E2045">
        <w:rPr>
          <w:rFonts w:eastAsia="Malgun Gothic" w:cs="Times"/>
          <w:i/>
          <w:iCs/>
          <w:szCs w:val="24"/>
          <w:lang w:val="en-US" w:eastAsia="x-none"/>
        </w:rPr>
        <w:t>ssb</w:t>
      </w:r>
      <w:proofErr w:type="spellEnd"/>
      <w:r w:rsidRPr="008E2045">
        <w:rPr>
          <w:rFonts w:eastAsia="Malgun Gothic" w:cs="Times"/>
          <w:i/>
          <w:iCs/>
          <w:szCs w:val="24"/>
          <w:lang w:val="en-US" w:eastAsia="x-none"/>
        </w:rPr>
        <w:t>-</w:t>
      </w:r>
      <w:proofErr w:type="spellStart"/>
      <w:r w:rsidRPr="008E2045">
        <w:rPr>
          <w:rFonts w:eastAsia="Malgun Gothic" w:cs="Times"/>
          <w:i/>
          <w:iCs/>
          <w:szCs w:val="24"/>
          <w:lang w:val="en-US" w:eastAsia="x-none"/>
        </w:rPr>
        <w:t>nrofBurst</w:t>
      </w:r>
      <w:proofErr w:type="spellEnd"/>
      <w:r w:rsidRPr="008E2045">
        <w:rPr>
          <w:rFonts w:eastAsia="Malgun Gothic" w:cs="Times"/>
          <w:szCs w:val="24"/>
          <w:lang w:val="en-US" w:eastAsia="ko-KR"/>
        </w:rPr>
        <w:t xml:space="preserve"> for an on-demand SSB is NOT configured, the on-demand SSB is deactivated via MAC CE. </w:t>
      </w:r>
    </w:p>
    <w:p w14:paraId="4DC42BAB" w14:textId="77777777" w:rsidR="008E2045" w:rsidRPr="008E2045" w:rsidRDefault="008E2045" w:rsidP="008E2045">
      <w:pPr>
        <w:numPr>
          <w:ilvl w:val="1"/>
          <w:numId w:val="57"/>
        </w:numPr>
        <w:contextualSpacing/>
        <w:jc w:val="both"/>
        <w:rPr>
          <w:rFonts w:ascii="Times" w:eastAsia="Batang" w:hAnsi="Times" w:cs="Times"/>
          <w:lang w:eastAsia="ko-KR"/>
        </w:rPr>
      </w:pPr>
      <w:r w:rsidRPr="008E2045">
        <w:rPr>
          <w:rFonts w:ascii="Times" w:eastAsia="Batang" w:hAnsi="Times" w:cs="Times"/>
          <w:lang w:eastAsia="ko-KR"/>
        </w:rPr>
        <w:t xml:space="preserve">If </w:t>
      </w:r>
      <w:r w:rsidRPr="008E2045">
        <w:rPr>
          <w:rFonts w:eastAsia="Malgun Gothic" w:cs="Times"/>
          <w:i/>
          <w:iCs/>
          <w:szCs w:val="24"/>
          <w:lang w:val="en-US" w:eastAsia="x-none"/>
        </w:rPr>
        <w:t>od-</w:t>
      </w:r>
      <w:proofErr w:type="spellStart"/>
      <w:r w:rsidRPr="008E2045">
        <w:rPr>
          <w:rFonts w:eastAsia="Malgun Gothic" w:cs="Times"/>
          <w:i/>
          <w:iCs/>
          <w:szCs w:val="24"/>
          <w:lang w:val="en-US" w:eastAsia="x-none"/>
        </w:rPr>
        <w:t>ssb</w:t>
      </w:r>
      <w:proofErr w:type="spellEnd"/>
      <w:r w:rsidRPr="008E2045">
        <w:rPr>
          <w:rFonts w:eastAsia="Malgun Gothic" w:cs="Times"/>
          <w:i/>
          <w:iCs/>
          <w:szCs w:val="24"/>
          <w:lang w:val="en-US" w:eastAsia="x-none"/>
        </w:rPr>
        <w:t>-</w:t>
      </w:r>
      <w:proofErr w:type="spellStart"/>
      <w:r w:rsidRPr="008E2045">
        <w:rPr>
          <w:rFonts w:eastAsia="Malgun Gothic" w:cs="Times"/>
          <w:i/>
          <w:iCs/>
          <w:szCs w:val="24"/>
          <w:lang w:val="en-US" w:eastAsia="x-none"/>
        </w:rPr>
        <w:t>nrofBurst</w:t>
      </w:r>
      <w:proofErr w:type="spellEnd"/>
      <w:r w:rsidRPr="008E2045">
        <w:rPr>
          <w:rFonts w:eastAsia="Malgun Gothic" w:cs="Times"/>
          <w:szCs w:val="24"/>
          <w:lang w:val="en-US" w:eastAsia="ko-KR"/>
        </w:rPr>
        <w:t xml:space="preserve"> for an on-demand SSB is configured, the on-demand SSB is deactivated based on the configured value for </w:t>
      </w:r>
      <w:r w:rsidRPr="008E2045">
        <w:rPr>
          <w:rFonts w:eastAsia="Malgun Gothic" w:cs="Times"/>
          <w:i/>
          <w:iCs/>
          <w:szCs w:val="24"/>
          <w:lang w:val="en-US" w:eastAsia="x-none"/>
        </w:rPr>
        <w:t>od-</w:t>
      </w:r>
      <w:proofErr w:type="spellStart"/>
      <w:r w:rsidRPr="008E2045">
        <w:rPr>
          <w:rFonts w:eastAsia="Malgun Gothic" w:cs="Times"/>
          <w:i/>
          <w:iCs/>
          <w:szCs w:val="24"/>
          <w:lang w:val="en-US" w:eastAsia="x-none"/>
        </w:rPr>
        <w:t>ssb</w:t>
      </w:r>
      <w:proofErr w:type="spellEnd"/>
      <w:r w:rsidRPr="008E2045">
        <w:rPr>
          <w:rFonts w:eastAsia="Malgun Gothic" w:cs="Times"/>
          <w:i/>
          <w:iCs/>
          <w:szCs w:val="24"/>
          <w:lang w:val="en-US" w:eastAsia="x-none"/>
        </w:rPr>
        <w:t>-</w:t>
      </w:r>
      <w:proofErr w:type="spellStart"/>
      <w:r w:rsidRPr="008E2045">
        <w:rPr>
          <w:rFonts w:eastAsia="Malgun Gothic" w:cs="Times"/>
          <w:i/>
          <w:iCs/>
          <w:szCs w:val="24"/>
          <w:lang w:val="en-US" w:eastAsia="x-none"/>
        </w:rPr>
        <w:t>nrofBurst</w:t>
      </w:r>
      <w:proofErr w:type="spellEnd"/>
      <w:r w:rsidRPr="008E2045">
        <w:rPr>
          <w:rFonts w:eastAsia="Malgun Gothic" w:cs="Times"/>
          <w:szCs w:val="24"/>
          <w:lang w:val="en-US" w:eastAsia="ko-KR"/>
        </w:rPr>
        <w:t xml:space="preserve"> [or via MAC CE]. </w:t>
      </w:r>
    </w:p>
    <w:p w14:paraId="79CC1BE1" w14:textId="77777777" w:rsidR="008E2045" w:rsidRPr="008E2045" w:rsidRDefault="008E2045" w:rsidP="008E2045">
      <w:pPr>
        <w:jc w:val="both"/>
        <w:rPr>
          <w:rFonts w:ascii="Times" w:eastAsia="Batang" w:hAnsi="Times"/>
          <w:b/>
          <w:szCs w:val="24"/>
          <w:lang w:val="en-US" w:eastAsia="ko-KR"/>
        </w:rPr>
      </w:pPr>
    </w:p>
    <w:p w14:paraId="265681FF" w14:textId="77777777" w:rsidR="008E2045" w:rsidRPr="008E2045" w:rsidRDefault="008E2045" w:rsidP="008E2045">
      <w:pPr>
        <w:rPr>
          <w:rFonts w:ascii="Times" w:eastAsia="Batang" w:hAnsi="Times" w:cs="Times"/>
          <w:szCs w:val="24"/>
          <w:lang w:val="en-US"/>
        </w:rPr>
      </w:pPr>
      <w:r w:rsidRPr="008E2045">
        <w:rPr>
          <w:rFonts w:ascii="Times" w:eastAsia="Batang" w:hAnsi="Times" w:cs="Times"/>
          <w:b/>
          <w:szCs w:val="24"/>
          <w:highlight w:val="green"/>
          <w:lang w:val="en-US"/>
        </w:rPr>
        <w:t>Agreement</w:t>
      </w:r>
    </w:p>
    <w:p w14:paraId="5FC5E5D5" w14:textId="77777777" w:rsidR="008E2045" w:rsidRPr="008E2045" w:rsidRDefault="008E2045" w:rsidP="008E2045">
      <w:pPr>
        <w:jc w:val="both"/>
        <w:rPr>
          <w:rFonts w:eastAsia="Batang"/>
          <w:lang w:eastAsia="ko-KR"/>
        </w:rPr>
      </w:pPr>
      <w:r w:rsidRPr="008E2045">
        <w:rPr>
          <w:rFonts w:eastAsia="Batang"/>
          <w:lang w:eastAsia="ko-KR"/>
        </w:rPr>
        <w:t xml:space="preserve">Upon the reception of MAC CE for </w:t>
      </w:r>
      <w:r w:rsidRPr="008E2045">
        <w:rPr>
          <w:rFonts w:ascii="Times" w:eastAsia="Batang" w:hAnsi="Times"/>
          <w:lang w:eastAsia="ko-KR"/>
        </w:rPr>
        <w:t>deactivating on-demand SSB</w:t>
      </w:r>
      <w:r w:rsidRPr="008E2045">
        <w:rPr>
          <w:rFonts w:eastAsia="Batang"/>
          <w:lang w:eastAsia="ko-KR"/>
        </w:rPr>
        <w:t>, UE expects that on-demand SSB is NOT transmitted from time instance B.</w:t>
      </w:r>
    </w:p>
    <w:p w14:paraId="460F002F" w14:textId="77777777" w:rsidR="008E2045" w:rsidRPr="008E2045" w:rsidRDefault="008E2045" w:rsidP="008E2045">
      <w:pPr>
        <w:numPr>
          <w:ilvl w:val="0"/>
          <w:numId w:val="57"/>
        </w:numPr>
        <w:jc w:val="both"/>
        <w:rPr>
          <w:rFonts w:eastAsia="Batang"/>
          <w:lang w:eastAsia="ko-KR"/>
        </w:rPr>
      </w:pPr>
      <w:r w:rsidRPr="008E2045">
        <w:rPr>
          <w:rFonts w:eastAsia="Batang"/>
          <w:lang w:eastAsia="ko-KR"/>
        </w:rPr>
        <w:t xml:space="preserve">Time instance B’ is T slots after the slot where UE receives a signalling from </w:t>
      </w:r>
      <w:proofErr w:type="spellStart"/>
      <w:r w:rsidRPr="008E2045">
        <w:rPr>
          <w:rFonts w:eastAsia="Batang"/>
          <w:lang w:eastAsia="ko-KR"/>
        </w:rPr>
        <w:t>gNB</w:t>
      </w:r>
      <w:proofErr w:type="spellEnd"/>
      <w:r w:rsidRPr="008E2045">
        <w:rPr>
          <w:rFonts w:eastAsia="Batang"/>
          <w:lang w:eastAsia="ko-KR"/>
        </w:rPr>
        <w:t xml:space="preserve"> to deactivate on-demand SSB. If time instance B’ falls within an on-demand SSB burst, time instance B is the ending of the slot containing the </w:t>
      </w:r>
      <w:r w:rsidRPr="008E2045">
        <w:rPr>
          <w:rFonts w:eastAsia="Batang"/>
          <w:lang w:eastAsia="ko-KR"/>
        </w:rPr>
        <w:lastRenderedPageBreak/>
        <w:t>last actually transmitted SSB index within the on-demand SSB burst, otherwise, time instance B = time instance B’.</w:t>
      </w:r>
    </w:p>
    <w:p w14:paraId="4886E2D1" w14:textId="77777777" w:rsidR="008E2045" w:rsidRPr="008E2045" w:rsidRDefault="008E2045" w:rsidP="008E2045">
      <w:pPr>
        <w:numPr>
          <w:ilvl w:val="1"/>
          <w:numId w:val="57"/>
        </w:numPr>
        <w:jc w:val="both"/>
        <w:rPr>
          <w:rFonts w:eastAsia="Batang"/>
          <w:lang w:eastAsia="ko-KR"/>
        </w:rPr>
      </w:pPr>
      <w:r w:rsidRPr="008E2045">
        <w:rPr>
          <w:rFonts w:eastAsia="Batang"/>
          <w:lang w:eastAsia="ko-KR"/>
        </w:rPr>
        <w:t xml:space="preserve">As agreed in previous RAN1 meeting, the SSB time domain positions of on-demand SSB burst are configured by </w:t>
      </w:r>
      <w:proofErr w:type="spellStart"/>
      <w:r w:rsidRPr="008E2045">
        <w:rPr>
          <w:rFonts w:eastAsia="Batang"/>
          <w:lang w:eastAsia="ko-KR"/>
        </w:rPr>
        <w:t>gNB</w:t>
      </w:r>
      <w:proofErr w:type="spellEnd"/>
      <w:r w:rsidRPr="008E2045">
        <w:rPr>
          <w:rFonts w:eastAsia="Batang"/>
          <w:lang w:eastAsia="ko-KR"/>
        </w:rPr>
        <w:t>.</w:t>
      </w:r>
    </w:p>
    <w:p w14:paraId="79B83A4C" w14:textId="77777777" w:rsidR="008E2045" w:rsidRPr="008E2045" w:rsidRDefault="008E2045" w:rsidP="008E2045">
      <w:pPr>
        <w:numPr>
          <w:ilvl w:val="2"/>
          <w:numId w:val="57"/>
        </w:numPr>
        <w:jc w:val="both"/>
        <w:rPr>
          <w:rFonts w:eastAsia="Batang"/>
          <w:lang w:eastAsia="ko-KR"/>
        </w:rPr>
      </w:pPr>
      <w:r w:rsidRPr="008E2045">
        <w:rPr>
          <w:rFonts w:eastAsia="Batang"/>
          <w:lang w:eastAsia="ko-KR"/>
        </w:rPr>
        <w:t xml:space="preserve">As agreed in previous RAN1 meeting, the location(s) (e.g., SFN offset, half frame index) in the time domain of “possible” on-demand SSB burst and SSB position within the burst should be configured by the </w:t>
      </w:r>
      <w:proofErr w:type="spellStart"/>
      <w:r w:rsidRPr="008E2045">
        <w:rPr>
          <w:rFonts w:eastAsia="Batang"/>
          <w:lang w:eastAsia="ko-KR"/>
        </w:rPr>
        <w:t>gNB</w:t>
      </w:r>
      <w:proofErr w:type="spellEnd"/>
    </w:p>
    <w:p w14:paraId="2BA175AA" w14:textId="77777777" w:rsidR="008E2045" w:rsidRPr="008E2045" w:rsidRDefault="008E2045" w:rsidP="008E2045">
      <w:pPr>
        <w:numPr>
          <w:ilvl w:val="1"/>
          <w:numId w:val="57"/>
        </w:numPr>
        <w:jc w:val="both"/>
        <w:rPr>
          <w:rFonts w:eastAsia="Batang"/>
          <w:lang w:eastAsia="ko-KR"/>
        </w:rPr>
      </w:pPr>
      <w:r w:rsidRPr="008E2045">
        <w:rPr>
          <w:rFonts w:eastAsia="Batang"/>
          <w:b/>
          <w:bCs/>
          <w:highlight w:val="darkYellow"/>
          <w:lang w:eastAsia="ko-KR"/>
        </w:rPr>
        <w:t>(Working assumption)</w:t>
      </w:r>
      <w:r w:rsidRPr="008E2045">
        <w:rPr>
          <w:rFonts w:eastAsia="Batang"/>
          <w:lang w:eastAsia="ko-KR"/>
        </w:rPr>
        <w:t xml:space="preserve"> T is not less than </w:t>
      </w:r>
      <w:proofErr w:type="spellStart"/>
      <w:r w:rsidRPr="008E2045">
        <w:rPr>
          <w:rFonts w:eastAsia="Batang"/>
          <w:lang w:eastAsia="ko-KR"/>
        </w:rPr>
        <w:t>T_min</w:t>
      </w:r>
      <w:proofErr w:type="spellEnd"/>
      <w:r w:rsidRPr="008E2045">
        <w:rPr>
          <w:rFonts w:eastAsia="Batang"/>
          <w:lang w:eastAsia="ko-KR"/>
        </w:rPr>
        <w:t>=</w:t>
      </w:r>
      <m:oMath>
        <m:r>
          <w:rPr>
            <w:rFonts w:ascii="Cambria Math" w:eastAsia="Batang" w:hAnsi="Cambria Math"/>
            <w:lang w:eastAsia="ko-KR"/>
          </w:rPr>
          <m:t>m+3</m:t>
        </m:r>
        <m:sSubSup>
          <m:sSubSupPr>
            <m:ctrlPr>
              <w:rPr>
                <w:rFonts w:ascii="Cambria Math" w:eastAsia="Batang" w:hAnsi="Cambria Math"/>
                <w:bCs/>
                <w:i/>
                <w:szCs w:val="24"/>
                <w:lang w:eastAsia="ko-KR"/>
              </w:rPr>
            </m:ctrlPr>
          </m:sSubSupPr>
          <m:e>
            <m:r>
              <w:rPr>
                <w:rFonts w:ascii="Cambria Math" w:eastAsia="Batang" w:hAnsi="Cambria Math"/>
                <w:lang w:eastAsia="ko-KR"/>
              </w:rPr>
              <m:t>N</m:t>
            </m:r>
          </m:e>
          <m:sub>
            <m:r>
              <m:rPr>
                <m:nor/>
              </m:rPr>
              <w:rPr>
                <w:rFonts w:eastAsia="Batang"/>
                <w:bCs/>
                <w:i/>
                <w:lang w:eastAsia="ko-KR"/>
              </w:rPr>
              <m:t>slot</m:t>
            </m:r>
          </m:sub>
          <m:sup>
            <m:r>
              <m:rPr>
                <m:nor/>
              </m:rPr>
              <w:rPr>
                <w:rFonts w:eastAsia="Batang"/>
                <w:bCs/>
                <w:i/>
                <w:lang w:eastAsia="ko-KR"/>
              </w:rPr>
              <m:t>subframe</m:t>
            </m:r>
            <m:r>
              <w:rPr>
                <w:rFonts w:ascii="Cambria Math" w:eastAsia="Batang" w:hAnsi="Cambria Math"/>
                <w:lang w:eastAsia="ko-KR"/>
              </w:rPr>
              <m:t>,μ</m:t>
            </m:r>
          </m:sup>
        </m:sSubSup>
      </m:oMath>
      <w:r w:rsidRPr="008E2045">
        <w:rPr>
          <w:rFonts w:eastAsia="Batang"/>
          <w:bCs/>
          <w:lang w:eastAsia="ko-KR"/>
        </w:rPr>
        <w:t xml:space="preserve">+1 where slot </w:t>
      </w:r>
      <w:proofErr w:type="spellStart"/>
      <w:r w:rsidRPr="008E2045">
        <w:rPr>
          <w:rFonts w:eastAsia="Batang"/>
          <w:bCs/>
          <w:i/>
          <w:iCs/>
          <w:lang w:eastAsia="ko-KR"/>
        </w:rPr>
        <w:t>n</w:t>
      </w:r>
      <w:r w:rsidRPr="008E2045">
        <w:rPr>
          <w:rFonts w:eastAsia="Batang"/>
          <w:bCs/>
          <w:lang w:eastAsia="ko-KR"/>
        </w:rPr>
        <w:t>+</w:t>
      </w:r>
      <w:r w:rsidRPr="008E2045">
        <w:rPr>
          <w:rFonts w:eastAsia="Batang"/>
          <w:bCs/>
          <w:i/>
          <w:iCs/>
          <w:lang w:eastAsia="ko-KR"/>
        </w:rPr>
        <w:t>m</w:t>
      </w:r>
      <w:proofErr w:type="spellEnd"/>
      <w:r w:rsidRPr="008E2045">
        <w:rPr>
          <w:rFonts w:eastAsia="Batang"/>
          <w:bCs/>
          <w:lang w:eastAsia="ko-KR"/>
        </w:rPr>
        <w:t xml:space="preserve"> </w:t>
      </w:r>
      <w:r w:rsidRPr="008E2045">
        <w:rPr>
          <w:rFonts w:eastAsia="Batang"/>
          <w:iCs/>
          <w:lang w:eastAsia="ko-KR"/>
        </w:rPr>
        <w:t xml:space="preserve">is a slot indicated for PUCCH transmission with HARQ-QCK information when the UE receives MAC CE </w:t>
      </w:r>
      <w:proofErr w:type="spellStart"/>
      <w:r w:rsidRPr="008E2045">
        <w:rPr>
          <w:rFonts w:eastAsia="Batang"/>
          <w:iCs/>
          <w:lang w:eastAsia="ko-KR"/>
        </w:rPr>
        <w:t>signaling</w:t>
      </w:r>
      <w:proofErr w:type="spellEnd"/>
      <w:r w:rsidRPr="008E2045">
        <w:rPr>
          <w:rFonts w:eastAsia="Batang"/>
          <w:iCs/>
          <w:lang w:eastAsia="ko-KR"/>
        </w:rPr>
        <w:t xml:space="preserve"> to deactivate on-demand SSB ending in slot </w:t>
      </w:r>
      <w:r w:rsidRPr="008E2045">
        <w:rPr>
          <w:rFonts w:eastAsia="Batang"/>
          <w:i/>
          <w:lang w:eastAsia="ko-KR"/>
        </w:rPr>
        <w:t>n</w:t>
      </w:r>
      <w:r w:rsidRPr="008E2045">
        <w:rPr>
          <w:rFonts w:eastAsia="Batang"/>
          <w:iCs/>
          <w:lang w:eastAsia="ko-KR"/>
        </w:rPr>
        <w:t xml:space="preserve">, and </w:t>
      </w:r>
      <m:oMath>
        <m:sSubSup>
          <m:sSubSupPr>
            <m:ctrlPr>
              <w:rPr>
                <w:rFonts w:ascii="Cambria Math" w:eastAsia="Batang" w:hAnsi="Cambria Math"/>
                <w:bCs/>
                <w:i/>
                <w:szCs w:val="24"/>
                <w:lang w:eastAsia="ko-KR"/>
              </w:rPr>
            </m:ctrlPr>
          </m:sSubSupPr>
          <m:e>
            <m:r>
              <w:rPr>
                <w:rFonts w:ascii="Cambria Math" w:eastAsia="Batang" w:hAnsi="Cambria Math"/>
                <w:lang w:eastAsia="ko-KR"/>
              </w:rPr>
              <m:t>N</m:t>
            </m:r>
          </m:e>
          <m:sub>
            <m:r>
              <m:rPr>
                <m:nor/>
              </m:rPr>
              <w:rPr>
                <w:rFonts w:eastAsia="Batang"/>
                <w:bCs/>
                <w:i/>
                <w:lang w:eastAsia="ko-KR"/>
              </w:rPr>
              <m:t>slot</m:t>
            </m:r>
          </m:sub>
          <m:sup>
            <m:r>
              <m:rPr>
                <m:nor/>
              </m:rPr>
              <w:rPr>
                <w:rFonts w:eastAsia="Batang"/>
                <w:bCs/>
                <w:i/>
                <w:lang w:eastAsia="ko-KR"/>
              </w:rPr>
              <m:t>subframe</m:t>
            </m:r>
            <m:r>
              <w:rPr>
                <w:rFonts w:ascii="Cambria Math" w:eastAsia="Batang" w:hAnsi="Cambria Math"/>
                <w:lang w:eastAsia="ko-KR"/>
              </w:rPr>
              <m:t>,μ</m:t>
            </m:r>
          </m:sup>
        </m:sSubSup>
      </m:oMath>
      <w:r w:rsidRPr="008E2045">
        <w:rPr>
          <w:rFonts w:eastAsia="Batang"/>
          <w:iCs/>
          <w:lang w:eastAsia="ko-KR"/>
        </w:rPr>
        <w:t xml:space="preserve"> is as defined in current specification.</w:t>
      </w:r>
    </w:p>
    <w:p w14:paraId="6C2BBE91" w14:textId="77777777" w:rsidR="008E2045" w:rsidRPr="008E2045" w:rsidRDefault="008E2045" w:rsidP="008E2045">
      <w:pPr>
        <w:numPr>
          <w:ilvl w:val="1"/>
          <w:numId w:val="57"/>
        </w:numPr>
        <w:jc w:val="both"/>
        <w:rPr>
          <w:rFonts w:eastAsia="Batang"/>
          <w:lang w:eastAsia="ko-KR"/>
        </w:rPr>
      </w:pPr>
      <w:r w:rsidRPr="008E2045">
        <w:rPr>
          <w:rFonts w:eastAsia="Batang"/>
          <w:b/>
          <w:bCs/>
          <w:highlight w:val="darkYellow"/>
          <w:lang w:eastAsia="ko-KR"/>
        </w:rPr>
        <w:t>(Working assumption)</w:t>
      </w:r>
      <w:r w:rsidRPr="008E2045">
        <w:rPr>
          <w:rFonts w:eastAsia="Batang"/>
          <w:lang w:eastAsia="ko-KR"/>
        </w:rPr>
        <w:t xml:space="preserve"> T=</w:t>
      </w:r>
      <w:proofErr w:type="spellStart"/>
      <w:r w:rsidRPr="008E2045">
        <w:rPr>
          <w:rFonts w:eastAsia="Batang"/>
          <w:lang w:eastAsia="ko-KR"/>
        </w:rPr>
        <w:t>T_min</w:t>
      </w:r>
      <w:proofErr w:type="spellEnd"/>
    </w:p>
    <w:p w14:paraId="653AA946" w14:textId="77777777" w:rsidR="008E2045" w:rsidRPr="008E2045" w:rsidRDefault="008E2045" w:rsidP="008E2045">
      <w:pPr>
        <w:numPr>
          <w:ilvl w:val="1"/>
          <w:numId w:val="57"/>
        </w:numPr>
        <w:jc w:val="both"/>
        <w:rPr>
          <w:rFonts w:eastAsia="Batang"/>
          <w:lang w:eastAsia="ko-KR"/>
        </w:rPr>
      </w:pPr>
      <w:r w:rsidRPr="008E2045">
        <w:rPr>
          <w:rFonts w:eastAsia="Batang"/>
          <w:lang w:eastAsia="ko-KR"/>
        </w:rPr>
        <w:t>RAN4 to confirm the above two working assumptions</w:t>
      </w:r>
    </w:p>
    <w:p w14:paraId="167CD227" w14:textId="77777777" w:rsidR="008E2045" w:rsidRPr="008E2045" w:rsidRDefault="00000000" w:rsidP="008E2045">
      <w:pPr>
        <w:numPr>
          <w:ilvl w:val="1"/>
          <w:numId w:val="57"/>
        </w:numPr>
        <w:jc w:val="both"/>
        <w:rPr>
          <w:rFonts w:eastAsia="Batang"/>
          <w:lang w:eastAsia="ko-KR"/>
        </w:rPr>
      </w:pPr>
      <m:oMath>
        <m:sSubSup>
          <m:sSubSupPr>
            <m:ctrlPr>
              <w:rPr>
                <w:rFonts w:ascii="Cambria Math" w:eastAsia="Batang" w:hAnsi="Cambria Math"/>
                <w:bCs/>
                <w:i/>
                <w:szCs w:val="24"/>
                <w:lang w:eastAsia="ko-KR"/>
              </w:rPr>
            </m:ctrlPr>
          </m:sSubSupPr>
          <m:e>
            <m:r>
              <w:rPr>
                <w:rFonts w:ascii="Cambria Math" w:eastAsia="Batang" w:hAnsi="Cambria Math"/>
                <w:lang w:eastAsia="ko-KR"/>
              </w:rPr>
              <m:t>N</m:t>
            </m:r>
          </m:e>
          <m:sub>
            <m:r>
              <m:rPr>
                <m:nor/>
              </m:rPr>
              <w:rPr>
                <w:rFonts w:eastAsia="Batang"/>
                <w:bCs/>
                <w:i/>
                <w:lang w:eastAsia="ko-KR"/>
              </w:rPr>
              <m:t>slot</m:t>
            </m:r>
          </m:sub>
          <m:sup>
            <m:r>
              <m:rPr>
                <m:nor/>
              </m:rPr>
              <w:rPr>
                <w:rFonts w:eastAsia="Batang"/>
                <w:bCs/>
                <w:i/>
                <w:lang w:eastAsia="ko-KR"/>
              </w:rPr>
              <m:t>subframe</m:t>
            </m:r>
            <m:r>
              <w:rPr>
                <w:rFonts w:ascii="Cambria Math" w:eastAsia="Batang" w:hAnsi="Cambria Math"/>
                <w:lang w:eastAsia="ko-KR"/>
              </w:rPr>
              <m:t>,μ</m:t>
            </m:r>
          </m:sup>
        </m:sSubSup>
      </m:oMath>
      <w:r w:rsidR="008E2045" w:rsidRPr="008E2045">
        <w:rPr>
          <w:rFonts w:eastAsia="Batang"/>
          <w:bCs/>
          <w:lang w:eastAsia="ko-KR"/>
        </w:rPr>
        <w:t xml:space="preserve"> is based on </w:t>
      </w:r>
      <w:r w:rsidR="008E2045" w:rsidRPr="008E2045">
        <w:rPr>
          <w:rFonts w:eastAsia="Batang"/>
          <w:lang w:eastAsia="ko-KR"/>
        </w:rPr>
        <w:t>the SCS of the active UL BWP where the UE transmits ACK corresponding to the MAC-CE for on-demand SSB transmission indication</w:t>
      </w:r>
    </w:p>
    <w:p w14:paraId="659D4C27" w14:textId="77777777" w:rsidR="008E2045" w:rsidRPr="008E2045" w:rsidRDefault="008E2045" w:rsidP="008E2045">
      <w:pPr>
        <w:rPr>
          <w:rFonts w:ascii="Times" w:eastAsia="Batang" w:hAnsi="Times" w:cs="Times"/>
          <w:szCs w:val="24"/>
          <w:lang w:eastAsia="x-none"/>
        </w:rPr>
      </w:pPr>
    </w:p>
    <w:p w14:paraId="5E7F6DC6" w14:textId="77777777" w:rsidR="008E2045" w:rsidRPr="008E2045" w:rsidRDefault="008E2045" w:rsidP="008E2045">
      <w:pPr>
        <w:rPr>
          <w:rFonts w:ascii="Times" w:eastAsia="Batang" w:hAnsi="Times" w:cs="Times"/>
          <w:b/>
          <w:bCs/>
          <w:szCs w:val="24"/>
          <w:lang w:eastAsia="x-none"/>
        </w:rPr>
      </w:pPr>
      <w:r w:rsidRPr="008E2045">
        <w:rPr>
          <w:rFonts w:ascii="Times" w:eastAsia="Batang" w:hAnsi="Times" w:cs="Times"/>
          <w:b/>
          <w:bCs/>
          <w:szCs w:val="24"/>
          <w:highlight w:val="green"/>
          <w:lang w:eastAsia="x-none"/>
        </w:rPr>
        <w:t>Agreement</w:t>
      </w:r>
    </w:p>
    <w:p w14:paraId="59A33D90" w14:textId="77777777" w:rsidR="008E2045" w:rsidRPr="008E2045" w:rsidRDefault="008E2045" w:rsidP="008E2045">
      <w:pPr>
        <w:spacing w:line="254" w:lineRule="auto"/>
        <w:jc w:val="both"/>
        <w:rPr>
          <w:rFonts w:ascii="Times" w:eastAsia="Malgun Gothic" w:hAnsi="Times" w:cs="Times"/>
          <w:szCs w:val="24"/>
          <w:lang w:val="en-US" w:eastAsia="x-none"/>
        </w:rPr>
      </w:pPr>
      <w:r w:rsidRPr="008E2045">
        <w:rPr>
          <w:rFonts w:ascii="Times" w:eastAsia="Batang" w:hAnsi="Times" w:cs="Times"/>
          <w:lang w:eastAsia="ko-KR"/>
        </w:rPr>
        <w:t>For</w:t>
      </w:r>
      <w:r w:rsidRPr="008E2045">
        <w:rPr>
          <w:rFonts w:ascii="Times" w:eastAsia="Batang" w:hAnsi="Times" w:cs="Times"/>
          <w:lang w:eastAsia="x-none"/>
        </w:rPr>
        <w:t xml:space="preserve"> a cell supporting on-demand SSB </w:t>
      </w:r>
      <w:proofErr w:type="spellStart"/>
      <w:r w:rsidRPr="008E2045">
        <w:rPr>
          <w:rFonts w:ascii="Times" w:eastAsia="Batang" w:hAnsi="Times" w:cs="Times"/>
          <w:lang w:eastAsia="x-none"/>
        </w:rPr>
        <w:t>SCell</w:t>
      </w:r>
      <w:proofErr w:type="spellEnd"/>
      <w:r w:rsidRPr="008E2045">
        <w:rPr>
          <w:rFonts w:ascii="Times" w:eastAsia="Batang" w:hAnsi="Times" w:cs="Times"/>
          <w:lang w:eastAsia="x-none"/>
        </w:rPr>
        <w:t xml:space="preserve"> operation</w:t>
      </w:r>
      <w:r w:rsidRPr="008E2045">
        <w:rPr>
          <w:rFonts w:ascii="Times" w:eastAsia="Batang" w:hAnsi="Times" w:cs="Times"/>
          <w:lang w:eastAsia="ko-KR"/>
        </w:rPr>
        <w:t xml:space="preserve">, </w:t>
      </w:r>
      <w:r w:rsidRPr="008E2045">
        <w:rPr>
          <w:rFonts w:ascii="Times" w:eastAsia="Malgun Gothic" w:hAnsi="Times" w:cs="Times"/>
          <w:szCs w:val="24"/>
          <w:lang w:eastAsia="x-none"/>
        </w:rPr>
        <w:t>a</w:t>
      </w:r>
      <w:r w:rsidRPr="008E2045">
        <w:rPr>
          <w:rFonts w:ascii="Times" w:eastAsia="Malgun Gothic" w:hAnsi="Times" w:cs="Times"/>
          <w:szCs w:val="24"/>
          <w:lang w:val="en-US" w:eastAsia="ko-KR"/>
        </w:rPr>
        <w:t>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667DA815" w14:textId="77777777" w:rsidR="008E2045" w:rsidRPr="008E2045" w:rsidRDefault="008E2045" w:rsidP="008E2045">
      <w:pPr>
        <w:numPr>
          <w:ilvl w:val="0"/>
          <w:numId w:val="57"/>
        </w:numPr>
        <w:spacing w:line="254" w:lineRule="auto"/>
        <w:jc w:val="both"/>
        <w:rPr>
          <w:rFonts w:ascii="Times" w:eastAsia="Malgun Gothic" w:hAnsi="Times" w:cs="Times"/>
          <w:szCs w:val="24"/>
          <w:lang w:val="en-US" w:eastAsia="x-none"/>
        </w:rPr>
      </w:pPr>
      <w:r w:rsidRPr="008E2045">
        <w:rPr>
          <w:rFonts w:ascii="Times" w:eastAsia="Malgun Gothic" w:hAnsi="Times" w:cs="Times"/>
          <w:szCs w:val="24"/>
          <w:lang w:val="en-US" w:eastAsia="x-none"/>
        </w:rPr>
        <w:t xml:space="preserve">SSB positions within an on-demand SSB burst by using signaling similar to </w:t>
      </w:r>
      <w:proofErr w:type="spellStart"/>
      <w:r w:rsidRPr="008E2045">
        <w:rPr>
          <w:rFonts w:ascii="Times" w:eastAsia="Malgun Gothic" w:hAnsi="Times" w:cs="Times"/>
          <w:i/>
          <w:iCs/>
          <w:szCs w:val="24"/>
          <w:lang w:val="en-US" w:eastAsia="x-none"/>
        </w:rPr>
        <w:t>ssb-PositionsInBurst</w:t>
      </w:r>
      <w:proofErr w:type="spellEnd"/>
      <w:r w:rsidRPr="008E2045">
        <w:rPr>
          <w:rFonts w:ascii="Times" w:eastAsia="Malgun Gothic" w:hAnsi="Times" w:cs="Times"/>
          <w:i/>
          <w:iCs/>
          <w:szCs w:val="24"/>
          <w:lang w:val="en-US" w:eastAsia="ko-KR"/>
        </w:rPr>
        <w:t xml:space="preserve"> </w:t>
      </w:r>
      <w:r w:rsidRPr="008E2045">
        <w:rPr>
          <w:rFonts w:ascii="Times" w:eastAsia="Malgun Gothic" w:hAnsi="Times" w:cs="Times"/>
          <w:szCs w:val="24"/>
          <w:lang w:val="en-US" w:eastAsia="ko-KR"/>
        </w:rPr>
        <w:t xml:space="preserve">(i.e., </w:t>
      </w:r>
      <w:r w:rsidRPr="008E2045">
        <w:rPr>
          <w:rFonts w:ascii="Times" w:eastAsia="Malgun Gothic" w:hAnsi="Times" w:cs="Times"/>
          <w:i/>
          <w:iCs/>
          <w:szCs w:val="24"/>
          <w:lang w:val="en-US" w:eastAsia="ko-KR"/>
        </w:rPr>
        <w:t>od-</w:t>
      </w:r>
      <w:proofErr w:type="spellStart"/>
      <w:r w:rsidRPr="008E2045">
        <w:rPr>
          <w:rFonts w:ascii="Times" w:eastAsia="Malgun Gothic" w:hAnsi="Times" w:cs="Times"/>
          <w:i/>
          <w:iCs/>
          <w:szCs w:val="24"/>
          <w:lang w:val="en-US" w:eastAsia="ko-KR"/>
        </w:rPr>
        <w:t>ssb</w:t>
      </w:r>
      <w:proofErr w:type="spellEnd"/>
      <w:r w:rsidRPr="008E2045">
        <w:rPr>
          <w:rFonts w:ascii="Times" w:eastAsia="Malgun Gothic" w:hAnsi="Times" w:cs="Times"/>
          <w:i/>
          <w:iCs/>
          <w:szCs w:val="24"/>
          <w:lang w:val="en-US" w:eastAsia="ko-KR"/>
        </w:rPr>
        <w:t>-</w:t>
      </w:r>
      <w:proofErr w:type="spellStart"/>
      <w:r w:rsidRPr="008E2045">
        <w:rPr>
          <w:rFonts w:ascii="Times" w:eastAsia="Malgun Gothic" w:hAnsi="Times" w:cs="Times"/>
          <w:i/>
          <w:iCs/>
          <w:szCs w:val="24"/>
          <w:lang w:val="en-US" w:eastAsia="ko-KR"/>
        </w:rPr>
        <w:t>PositionsInBurst</w:t>
      </w:r>
      <w:proofErr w:type="spellEnd"/>
      <w:r w:rsidRPr="008E2045">
        <w:rPr>
          <w:rFonts w:ascii="Times" w:eastAsia="Malgun Gothic" w:hAnsi="Times" w:cs="Times"/>
          <w:szCs w:val="24"/>
          <w:lang w:val="en-US" w:eastAsia="ko-KR"/>
        </w:rPr>
        <w:t>) for the following cases</w:t>
      </w:r>
    </w:p>
    <w:p w14:paraId="7DA6279C" w14:textId="77777777" w:rsidR="008E2045" w:rsidRPr="008E2045" w:rsidRDefault="008E2045" w:rsidP="008E2045">
      <w:pPr>
        <w:numPr>
          <w:ilvl w:val="1"/>
          <w:numId w:val="57"/>
        </w:numPr>
        <w:spacing w:line="254" w:lineRule="auto"/>
        <w:jc w:val="both"/>
        <w:rPr>
          <w:rFonts w:ascii="Times" w:eastAsia="Malgun Gothic" w:hAnsi="Times" w:cs="Times"/>
          <w:szCs w:val="24"/>
          <w:lang w:val="en-US" w:eastAsia="x-none"/>
        </w:rPr>
      </w:pPr>
      <w:r w:rsidRPr="008E2045">
        <w:rPr>
          <w:rFonts w:ascii="Times" w:eastAsia="Malgun Gothic" w:hAnsi="Times" w:cs="Times"/>
          <w:szCs w:val="24"/>
          <w:lang w:val="en-US" w:eastAsia="ko-KR"/>
        </w:rPr>
        <w:t>The case where center frequency of AO-SSB and OD-SSB are different</w:t>
      </w:r>
    </w:p>
    <w:p w14:paraId="6A4A80C8" w14:textId="77777777" w:rsidR="008E2045" w:rsidRPr="008E2045" w:rsidRDefault="008E2045" w:rsidP="008E2045">
      <w:pPr>
        <w:numPr>
          <w:ilvl w:val="1"/>
          <w:numId w:val="57"/>
        </w:numPr>
        <w:spacing w:line="254" w:lineRule="auto"/>
        <w:jc w:val="both"/>
        <w:rPr>
          <w:rFonts w:ascii="Times" w:eastAsia="Malgun Gothic" w:hAnsi="Times" w:cs="Times"/>
          <w:szCs w:val="24"/>
          <w:lang w:val="en-US" w:eastAsia="x-none"/>
        </w:rPr>
      </w:pPr>
      <w:r w:rsidRPr="008E2045">
        <w:rPr>
          <w:rFonts w:ascii="Times" w:eastAsia="Malgun Gothic" w:hAnsi="Times" w:cs="Times"/>
          <w:szCs w:val="24"/>
          <w:lang w:val="en-US" w:eastAsia="ko-KR"/>
        </w:rPr>
        <w:t>Case 1</w:t>
      </w:r>
    </w:p>
    <w:p w14:paraId="473B7543" w14:textId="77777777" w:rsidR="008E2045" w:rsidRPr="008E2045" w:rsidRDefault="008E2045" w:rsidP="008E2045">
      <w:pPr>
        <w:numPr>
          <w:ilvl w:val="0"/>
          <w:numId w:val="57"/>
        </w:numPr>
        <w:spacing w:line="254" w:lineRule="auto"/>
        <w:jc w:val="both"/>
        <w:rPr>
          <w:rFonts w:ascii="Times" w:eastAsia="Malgun Gothic" w:hAnsi="Times" w:cs="Times"/>
          <w:szCs w:val="24"/>
          <w:lang w:val="en-US" w:eastAsia="x-none"/>
        </w:rPr>
      </w:pPr>
      <w:r w:rsidRPr="008E2045">
        <w:rPr>
          <w:rFonts w:ascii="Times" w:eastAsia="Malgun Gothic" w:hAnsi="Times" w:cs="Times"/>
          <w:szCs w:val="24"/>
          <w:lang w:val="en-US" w:eastAsia="ko-KR"/>
        </w:rPr>
        <w:t>N</w:t>
      </w:r>
      <w:r w:rsidRPr="008E2045">
        <w:rPr>
          <w:rFonts w:ascii="Times" w:eastAsia="Malgun Gothic" w:hAnsi="Times" w:cs="Times"/>
          <w:szCs w:val="24"/>
          <w:lang w:val="en-US" w:eastAsia="x-none"/>
        </w:rPr>
        <w:t>umber N of on-demand SSB bursts to be transmitted after on-demand SSB is indicated</w:t>
      </w:r>
      <w:r w:rsidRPr="008E2045">
        <w:rPr>
          <w:rFonts w:ascii="Times" w:eastAsia="Malgun Gothic" w:hAnsi="Times" w:cs="Times"/>
          <w:szCs w:val="24"/>
          <w:lang w:val="en-US" w:eastAsia="ko-KR"/>
        </w:rPr>
        <w:t xml:space="preserve"> (i.e., </w:t>
      </w:r>
      <w:r w:rsidRPr="008E2045">
        <w:rPr>
          <w:rFonts w:ascii="Times" w:eastAsia="Malgun Gothic" w:hAnsi="Times" w:cs="Times"/>
          <w:i/>
          <w:iCs/>
          <w:szCs w:val="24"/>
          <w:lang w:val="en-US" w:eastAsia="ko-KR"/>
        </w:rPr>
        <w:t>od-</w:t>
      </w:r>
      <w:proofErr w:type="spellStart"/>
      <w:r w:rsidRPr="008E2045">
        <w:rPr>
          <w:rFonts w:ascii="Times" w:eastAsia="Malgun Gothic" w:hAnsi="Times" w:cs="Times"/>
          <w:i/>
          <w:iCs/>
          <w:szCs w:val="24"/>
          <w:lang w:val="en-US" w:eastAsia="ko-KR"/>
        </w:rPr>
        <w:t>ssb</w:t>
      </w:r>
      <w:proofErr w:type="spellEnd"/>
      <w:r w:rsidRPr="008E2045">
        <w:rPr>
          <w:rFonts w:ascii="Times" w:eastAsia="Malgun Gothic" w:hAnsi="Times" w:cs="Times"/>
          <w:i/>
          <w:iCs/>
          <w:szCs w:val="24"/>
          <w:lang w:val="en-US" w:eastAsia="ko-KR"/>
        </w:rPr>
        <w:t>-</w:t>
      </w:r>
      <w:r w:rsidRPr="008E2045">
        <w:rPr>
          <w:rFonts w:ascii="Times" w:eastAsia="Malgun Gothic" w:hAnsi="Times" w:cs="Times"/>
          <w:i/>
          <w:iCs/>
          <w:szCs w:val="24"/>
          <w:lang w:val="en-US"/>
        </w:rPr>
        <w:t xml:space="preserve"> </w:t>
      </w:r>
      <w:proofErr w:type="spellStart"/>
      <w:r w:rsidRPr="008E2045">
        <w:rPr>
          <w:rFonts w:ascii="Times" w:eastAsia="Malgun Gothic" w:hAnsi="Times" w:cs="Times"/>
          <w:i/>
          <w:iCs/>
          <w:szCs w:val="24"/>
          <w:lang w:val="en-US"/>
        </w:rPr>
        <w:t>nrofBurst</w:t>
      </w:r>
      <w:proofErr w:type="spellEnd"/>
      <w:r w:rsidRPr="008E2045">
        <w:rPr>
          <w:rFonts w:ascii="Times" w:eastAsia="Malgun Gothic" w:hAnsi="Times" w:cs="Times"/>
          <w:szCs w:val="24"/>
          <w:lang w:val="en-US" w:eastAsia="ko-KR"/>
        </w:rPr>
        <w:t>)</w:t>
      </w:r>
    </w:p>
    <w:p w14:paraId="4F0E67CD" w14:textId="77777777" w:rsidR="008E2045" w:rsidRPr="008E2045" w:rsidRDefault="008E2045" w:rsidP="008E2045">
      <w:pPr>
        <w:rPr>
          <w:rFonts w:ascii="Times" w:eastAsia="Malgun Gothic" w:hAnsi="Times" w:cs="Times"/>
          <w:szCs w:val="24"/>
          <w:lang w:val="en-US" w:eastAsia="ko-KR"/>
        </w:rPr>
      </w:pPr>
      <w:r w:rsidRPr="008E2045">
        <w:rPr>
          <w:rFonts w:ascii="Times" w:eastAsia="Malgun Gothic" w:hAnsi="Times" w:cs="Times"/>
          <w:szCs w:val="24"/>
          <w:lang w:val="en-US" w:eastAsia="ko-KR"/>
        </w:rPr>
        <w:t>FFS: Additional restrictions</w:t>
      </w:r>
    </w:p>
    <w:p w14:paraId="65CC5884" w14:textId="77777777" w:rsidR="008E2045" w:rsidRPr="008E2045" w:rsidRDefault="008E2045" w:rsidP="008E2045">
      <w:pPr>
        <w:rPr>
          <w:rFonts w:ascii="Times" w:eastAsia="Batang" w:hAnsi="Times"/>
          <w:szCs w:val="24"/>
          <w:lang w:val="en-US" w:eastAsia="x-none"/>
        </w:rPr>
      </w:pPr>
    </w:p>
    <w:p w14:paraId="6B6CAD93" w14:textId="77777777" w:rsidR="008E2045" w:rsidRPr="008E2045" w:rsidRDefault="008E2045" w:rsidP="008E2045">
      <w:pPr>
        <w:rPr>
          <w:rFonts w:ascii="Times" w:eastAsia="Batang" w:hAnsi="Times"/>
          <w:b/>
          <w:bCs/>
          <w:szCs w:val="24"/>
          <w:lang w:val="en-US"/>
        </w:rPr>
      </w:pPr>
      <w:r w:rsidRPr="008E2045">
        <w:rPr>
          <w:rFonts w:ascii="Times" w:eastAsia="Batang" w:hAnsi="Times"/>
          <w:b/>
          <w:bCs/>
          <w:szCs w:val="24"/>
          <w:highlight w:val="green"/>
          <w:lang w:val="en-US"/>
        </w:rPr>
        <w:t>Agreement</w:t>
      </w:r>
    </w:p>
    <w:p w14:paraId="434BC747" w14:textId="77777777" w:rsidR="008E2045" w:rsidRPr="008E2045" w:rsidRDefault="008E2045" w:rsidP="008E2045">
      <w:pPr>
        <w:jc w:val="both"/>
        <w:rPr>
          <w:rFonts w:eastAsia="Malgun Gothic"/>
          <w:szCs w:val="24"/>
          <w:lang w:val="en-US"/>
        </w:rPr>
      </w:pPr>
      <w:r w:rsidRPr="008E2045">
        <w:rPr>
          <w:rFonts w:ascii="Times" w:eastAsia="Batang" w:hAnsi="Times"/>
          <w:lang w:eastAsia="ko-KR"/>
        </w:rPr>
        <w:t>For</w:t>
      </w:r>
      <w:r w:rsidRPr="008E2045">
        <w:rPr>
          <w:rFonts w:ascii="Times" w:eastAsia="Batang" w:hAnsi="Times"/>
        </w:rPr>
        <w:t xml:space="preserve"> a cell supporting on-demand SSB </w:t>
      </w:r>
      <w:proofErr w:type="spellStart"/>
      <w:r w:rsidRPr="008E2045">
        <w:rPr>
          <w:rFonts w:ascii="Times" w:eastAsia="Batang" w:hAnsi="Times"/>
        </w:rPr>
        <w:t>SCell</w:t>
      </w:r>
      <w:proofErr w:type="spellEnd"/>
      <w:r w:rsidRPr="008E2045">
        <w:rPr>
          <w:rFonts w:ascii="Times" w:eastAsia="Batang" w:hAnsi="Times"/>
        </w:rPr>
        <w:t xml:space="preserve"> operation</w:t>
      </w:r>
      <w:r w:rsidRPr="008E2045">
        <w:rPr>
          <w:rFonts w:ascii="Times" w:eastAsia="Batang" w:hAnsi="Times"/>
          <w:lang w:eastAsia="ko-KR"/>
        </w:rPr>
        <w:t>,</w:t>
      </w:r>
    </w:p>
    <w:p w14:paraId="4D28D7C4" w14:textId="77777777" w:rsidR="008E2045" w:rsidRPr="008E2045" w:rsidRDefault="008E2045" w:rsidP="008E2045">
      <w:pPr>
        <w:numPr>
          <w:ilvl w:val="0"/>
          <w:numId w:val="57"/>
        </w:numPr>
        <w:contextualSpacing/>
        <w:jc w:val="both"/>
        <w:rPr>
          <w:rFonts w:eastAsia="Malgun Gothic" w:cs="Times"/>
          <w:szCs w:val="24"/>
          <w:lang w:val="en-US" w:eastAsia="x-none"/>
        </w:rPr>
      </w:pPr>
      <w:r w:rsidRPr="008E2045">
        <w:rPr>
          <w:rFonts w:eastAsia="Malgun Gothic" w:cs="Times"/>
          <w:szCs w:val="24"/>
          <w:lang w:val="en-US" w:eastAsia="x-none"/>
        </w:rPr>
        <w:t>Frequency of the on-demand SSB</w:t>
      </w:r>
      <w:r w:rsidRPr="008E2045">
        <w:rPr>
          <w:rFonts w:eastAsia="Malgun Gothic" w:cs="Times"/>
          <w:szCs w:val="24"/>
          <w:lang w:val="en-US" w:eastAsia="ko-KR"/>
        </w:rPr>
        <w:t xml:space="preserve"> (i.e., </w:t>
      </w:r>
      <w:r w:rsidRPr="008E2045">
        <w:rPr>
          <w:rFonts w:eastAsia="Malgun Gothic" w:cs="Times"/>
          <w:i/>
          <w:iCs/>
          <w:szCs w:val="24"/>
          <w:lang w:val="en-US" w:eastAsia="ko-KR"/>
        </w:rPr>
        <w:t>od-</w:t>
      </w:r>
      <w:proofErr w:type="spellStart"/>
      <w:r w:rsidRPr="008E2045">
        <w:rPr>
          <w:rFonts w:eastAsia="Malgun Gothic" w:cs="Times"/>
          <w:i/>
          <w:iCs/>
          <w:szCs w:val="24"/>
          <w:lang w:val="en-US" w:eastAsia="ko-KR"/>
        </w:rPr>
        <w:t>ssb</w:t>
      </w:r>
      <w:proofErr w:type="spellEnd"/>
      <w:r w:rsidRPr="008E2045">
        <w:rPr>
          <w:rFonts w:eastAsia="Malgun Gothic" w:cs="Times"/>
          <w:i/>
          <w:iCs/>
          <w:szCs w:val="24"/>
          <w:lang w:val="en-US" w:eastAsia="ko-KR"/>
        </w:rPr>
        <w:t>-</w:t>
      </w:r>
      <w:proofErr w:type="spellStart"/>
      <w:r w:rsidRPr="008E2045">
        <w:rPr>
          <w:rFonts w:eastAsia="Malgun Gothic" w:cs="Times"/>
          <w:i/>
          <w:iCs/>
          <w:szCs w:val="24"/>
          <w:lang w:val="en-US" w:eastAsia="ko-KR"/>
        </w:rPr>
        <w:t>absoluteFrequency</w:t>
      </w:r>
      <w:proofErr w:type="spellEnd"/>
      <w:r w:rsidRPr="008E2045">
        <w:rPr>
          <w:rFonts w:eastAsia="Malgun Gothic" w:cs="Times"/>
          <w:szCs w:val="24"/>
          <w:lang w:val="en-US" w:eastAsia="ko-KR"/>
        </w:rPr>
        <w:t>) can be absent for Case #2</w:t>
      </w:r>
    </w:p>
    <w:p w14:paraId="32EA6667" w14:textId="77777777" w:rsidR="008E2045" w:rsidRPr="008E2045" w:rsidRDefault="008E2045" w:rsidP="008E2045">
      <w:pPr>
        <w:numPr>
          <w:ilvl w:val="1"/>
          <w:numId w:val="57"/>
        </w:numPr>
        <w:contextualSpacing/>
        <w:jc w:val="both"/>
        <w:rPr>
          <w:rFonts w:eastAsia="Malgun Gothic" w:cs="Times"/>
          <w:szCs w:val="24"/>
          <w:lang w:val="en-US" w:eastAsia="x-none"/>
        </w:rPr>
      </w:pPr>
      <w:r w:rsidRPr="008E2045">
        <w:rPr>
          <w:rFonts w:eastAsia="Malgun Gothic" w:cs="Times"/>
          <w:szCs w:val="24"/>
          <w:lang w:val="en-US" w:eastAsia="ko-KR"/>
        </w:rPr>
        <w:t>If absent, the center frequency of on-demand SSB is the same as that of always-on SSB.</w:t>
      </w:r>
    </w:p>
    <w:p w14:paraId="65673BFB" w14:textId="77777777" w:rsidR="008E2045" w:rsidRPr="008E2045" w:rsidRDefault="008E2045" w:rsidP="008E2045">
      <w:pPr>
        <w:numPr>
          <w:ilvl w:val="0"/>
          <w:numId w:val="57"/>
        </w:numPr>
        <w:contextualSpacing/>
        <w:jc w:val="both"/>
        <w:rPr>
          <w:rFonts w:eastAsia="Malgun Gothic" w:cs="Times"/>
          <w:szCs w:val="24"/>
          <w:lang w:val="en-US" w:eastAsia="x-none"/>
        </w:rPr>
      </w:pPr>
      <w:r w:rsidRPr="008E2045">
        <w:rPr>
          <w:rFonts w:eastAsia="Malgun Gothic" w:cs="Times"/>
          <w:i/>
          <w:iCs/>
          <w:szCs w:val="24"/>
          <w:lang w:val="en-US" w:eastAsia="zh-CN"/>
        </w:rPr>
        <w:t>od-</w:t>
      </w:r>
      <w:proofErr w:type="spellStart"/>
      <w:r w:rsidRPr="008E2045">
        <w:rPr>
          <w:rFonts w:eastAsia="Malgun Gothic" w:cs="Times"/>
          <w:i/>
          <w:iCs/>
          <w:szCs w:val="24"/>
          <w:lang w:val="en-US" w:eastAsia="zh-CN"/>
        </w:rPr>
        <w:t>ssb</w:t>
      </w:r>
      <w:proofErr w:type="spellEnd"/>
      <w:r w:rsidRPr="008E2045">
        <w:rPr>
          <w:rFonts w:eastAsia="Malgun Gothic" w:cs="Times"/>
          <w:i/>
          <w:iCs/>
          <w:szCs w:val="24"/>
          <w:lang w:val="en-US" w:eastAsia="zh-CN"/>
        </w:rPr>
        <w:t>-</w:t>
      </w:r>
      <w:proofErr w:type="spellStart"/>
      <w:r w:rsidRPr="008E2045">
        <w:rPr>
          <w:rFonts w:eastAsia="Malgun Gothic" w:cs="Times"/>
          <w:i/>
          <w:iCs/>
          <w:szCs w:val="24"/>
          <w:lang w:val="en-US" w:eastAsia="zh-CN"/>
        </w:rPr>
        <w:t>PositionsInBurst</w:t>
      </w:r>
      <w:proofErr w:type="spellEnd"/>
      <w:r w:rsidRPr="008E2045">
        <w:rPr>
          <w:rFonts w:eastAsia="Malgun Gothic" w:cs="Times"/>
          <w:szCs w:val="24"/>
          <w:lang w:val="en-US" w:eastAsia="ko-KR"/>
        </w:rPr>
        <w:t xml:space="preserve">, if provided, has the same bitmap structure as </w:t>
      </w:r>
      <w:proofErr w:type="spellStart"/>
      <w:r w:rsidRPr="008E2045">
        <w:rPr>
          <w:rFonts w:eastAsia="Malgun Gothic" w:cs="Times"/>
          <w:i/>
          <w:iCs/>
          <w:szCs w:val="24"/>
          <w:lang w:val="en-US" w:eastAsia="zh-CN"/>
        </w:rPr>
        <w:t>ssb-PositionsInBurst</w:t>
      </w:r>
      <w:proofErr w:type="spellEnd"/>
      <w:r w:rsidRPr="008E2045">
        <w:rPr>
          <w:rFonts w:eastAsia="Malgun Gothic" w:cs="Times"/>
          <w:szCs w:val="24"/>
          <w:lang w:val="en-US" w:eastAsia="zh-CN"/>
        </w:rPr>
        <w:t xml:space="preserve"> provided in </w:t>
      </w:r>
      <w:proofErr w:type="spellStart"/>
      <w:r w:rsidRPr="008E2045">
        <w:rPr>
          <w:rFonts w:eastAsia="Malgun Gothic" w:cs="Times"/>
          <w:i/>
          <w:iCs/>
          <w:szCs w:val="24"/>
          <w:lang w:val="en-US" w:eastAsia="zh-CN"/>
        </w:rPr>
        <w:t>ServingCellConfigCommon</w:t>
      </w:r>
      <w:proofErr w:type="spellEnd"/>
      <w:r w:rsidRPr="008E2045">
        <w:rPr>
          <w:rFonts w:eastAsia="Malgun Gothic" w:cs="Times"/>
          <w:szCs w:val="24"/>
          <w:lang w:val="en-US" w:eastAsia="ko-KR"/>
        </w:rPr>
        <w:t xml:space="preserve">, that is </w:t>
      </w:r>
      <w:r w:rsidRPr="008E2045">
        <w:rPr>
          <w:rFonts w:eastAsia="Malgun Gothic" w:cs="Times"/>
          <w:i/>
          <w:iCs/>
          <w:szCs w:val="24"/>
          <w:lang w:val="en-US" w:eastAsia="zh-CN"/>
        </w:rPr>
        <w:t>od-</w:t>
      </w:r>
      <w:proofErr w:type="spellStart"/>
      <w:r w:rsidRPr="008E2045">
        <w:rPr>
          <w:rFonts w:eastAsia="Malgun Gothic" w:cs="Times"/>
          <w:i/>
          <w:iCs/>
          <w:szCs w:val="24"/>
          <w:lang w:val="en-US" w:eastAsia="zh-CN"/>
        </w:rPr>
        <w:t>ssb</w:t>
      </w:r>
      <w:proofErr w:type="spellEnd"/>
      <w:r w:rsidRPr="008E2045">
        <w:rPr>
          <w:rFonts w:eastAsia="Malgun Gothic" w:cs="Times"/>
          <w:i/>
          <w:iCs/>
          <w:szCs w:val="24"/>
          <w:lang w:val="en-US" w:eastAsia="zh-CN"/>
        </w:rPr>
        <w:t>-</w:t>
      </w:r>
      <w:proofErr w:type="spellStart"/>
      <w:r w:rsidRPr="008E2045">
        <w:rPr>
          <w:rFonts w:eastAsia="Malgun Gothic" w:cs="Times"/>
          <w:i/>
          <w:iCs/>
          <w:szCs w:val="24"/>
          <w:lang w:val="en-US" w:eastAsia="zh-CN"/>
        </w:rPr>
        <w:t>PositionsInBurst</w:t>
      </w:r>
      <w:proofErr w:type="spellEnd"/>
      <w:r w:rsidRPr="008E2045">
        <w:rPr>
          <w:rFonts w:eastAsia="Malgun Gothic" w:cs="Times"/>
          <w:szCs w:val="24"/>
          <w:lang w:val="en-US" w:eastAsia="ko-KR"/>
        </w:rPr>
        <w:t xml:space="preserve"> is choice of 4-bit </w:t>
      </w:r>
      <w:proofErr w:type="spellStart"/>
      <w:r w:rsidRPr="008E2045">
        <w:rPr>
          <w:rFonts w:eastAsia="Malgun Gothic" w:cs="Times"/>
          <w:i/>
          <w:iCs/>
          <w:szCs w:val="24"/>
          <w:lang w:val="en-US" w:eastAsia="ko-KR"/>
        </w:rPr>
        <w:t>shortBitmap</w:t>
      </w:r>
      <w:proofErr w:type="spellEnd"/>
      <w:r w:rsidRPr="008E2045">
        <w:rPr>
          <w:rFonts w:eastAsia="Malgun Gothic" w:cs="Times"/>
          <w:szCs w:val="24"/>
          <w:lang w:val="en-US" w:eastAsia="ko-KR"/>
        </w:rPr>
        <w:t xml:space="preserve">, 8-bit </w:t>
      </w:r>
      <w:proofErr w:type="spellStart"/>
      <w:r w:rsidRPr="008E2045">
        <w:rPr>
          <w:rFonts w:eastAsia="Malgun Gothic" w:cs="Times"/>
          <w:i/>
          <w:iCs/>
          <w:szCs w:val="24"/>
          <w:lang w:val="en-US" w:eastAsia="ko-KR"/>
        </w:rPr>
        <w:t>mediumBitmap</w:t>
      </w:r>
      <w:proofErr w:type="spellEnd"/>
      <w:r w:rsidRPr="008E2045">
        <w:rPr>
          <w:rFonts w:eastAsia="Malgun Gothic" w:cs="Times"/>
          <w:szCs w:val="24"/>
          <w:lang w:val="en-US" w:eastAsia="ko-KR"/>
        </w:rPr>
        <w:t xml:space="preserve">, or 64-bit </w:t>
      </w:r>
      <w:proofErr w:type="spellStart"/>
      <w:r w:rsidRPr="008E2045">
        <w:rPr>
          <w:rFonts w:eastAsia="Malgun Gothic" w:cs="Times"/>
          <w:i/>
          <w:iCs/>
          <w:szCs w:val="24"/>
          <w:lang w:val="en-US" w:eastAsia="ko-KR"/>
        </w:rPr>
        <w:t>longBitmap</w:t>
      </w:r>
      <w:proofErr w:type="spellEnd"/>
      <w:r w:rsidRPr="008E2045">
        <w:rPr>
          <w:rFonts w:eastAsia="Malgun Gothic" w:cs="Times"/>
          <w:szCs w:val="24"/>
          <w:lang w:val="en-US" w:eastAsia="ko-KR"/>
        </w:rPr>
        <w:t>.</w:t>
      </w:r>
    </w:p>
    <w:p w14:paraId="4474FFB9" w14:textId="77777777" w:rsidR="008E2045" w:rsidRPr="008E2045" w:rsidRDefault="008E2045" w:rsidP="008E2045">
      <w:pPr>
        <w:numPr>
          <w:ilvl w:val="0"/>
          <w:numId w:val="57"/>
        </w:numPr>
        <w:contextualSpacing/>
        <w:jc w:val="both"/>
        <w:rPr>
          <w:rFonts w:eastAsia="Malgun Gothic" w:cs="Times"/>
          <w:szCs w:val="24"/>
          <w:lang w:val="en-US" w:eastAsia="x-none"/>
        </w:rPr>
      </w:pPr>
      <w:r w:rsidRPr="008E2045">
        <w:rPr>
          <w:rFonts w:eastAsia="Malgun Gothic" w:cs="Times"/>
          <w:i/>
          <w:iCs/>
          <w:szCs w:val="24"/>
          <w:lang w:val="en-US" w:eastAsia="ko-KR"/>
        </w:rPr>
        <w:t>od-</w:t>
      </w:r>
      <w:proofErr w:type="spellStart"/>
      <w:r w:rsidRPr="008E2045">
        <w:rPr>
          <w:rFonts w:eastAsia="Malgun Gothic" w:cs="Times"/>
          <w:i/>
          <w:iCs/>
          <w:szCs w:val="24"/>
          <w:lang w:val="en-US" w:eastAsia="ko-KR"/>
        </w:rPr>
        <w:t>ssb</w:t>
      </w:r>
      <w:proofErr w:type="spellEnd"/>
      <w:r w:rsidRPr="008E2045">
        <w:rPr>
          <w:rFonts w:eastAsia="Malgun Gothic" w:cs="Times"/>
          <w:i/>
          <w:iCs/>
          <w:szCs w:val="24"/>
          <w:lang w:val="en-US" w:eastAsia="ko-KR"/>
        </w:rPr>
        <w:t>-</w:t>
      </w:r>
      <w:proofErr w:type="spellStart"/>
      <w:r w:rsidRPr="008E2045">
        <w:rPr>
          <w:rFonts w:eastAsia="Malgun Gothic" w:cs="Times"/>
          <w:i/>
          <w:iCs/>
          <w:szCs w:val="24"/>
          <w:lang w:val="en-US" w:eastAsia="ko-KR"/>
        </w:rPr>
        <w:t>PositionsInBurst</w:t>
      </w:r>
      <w:proofErr w:type="spellEnd"/>
      <w:r w:rsidRPr="008E2045">
        <w:rPr>
          <w:rFonts w:eastAsia="Malgun Gothic" w:cs="Times"/>
          <w:szCs w:val="24"/>
          <w:lang w:val="en-US" w:eastAsia="ko-KR"/>
        </w:rPr>
        <w:t xml:space="preserve"> can be absent for Case #2</w:t>
      </w:r>
    </w:p>
    <w:p w14:paraId="5783397E" w14:textId="77777777" w:rsidR="008E2045" w:rsidRPr="008E2045" w:rsidRDefault="008E2045" w:rsidP="008E2045">
      <w:pPr>
        <w:numPr>
          <w:ilvl w:val="1"/>
          <w:numId w:val="57"/>
        </w:numPr>
        <w:contextualSpacing/>
        <w:jc w:val="both"/>
        <w:rPr>
          <w:rFonts w:eastAsia="Malgun Gothic" w:cs="Times"/>
          <w:szCs w:val="24"/>
          <w:lang w:val="en-US" w:eastAsia="x-none"/>
        </w:rPr>
      </w:pPr>
      <w:r w:rsidRPr="008E2045">
        <w:rPr>
          <w:rFonts w:eastAsia="Malgun Gothic" w:cs="Times"/>
          <w:szCs w:val="24"/>
          <w:lang w:val="en-US" w:eastAsia="ko-KR"/>
        </w:rPr>
        <w:t xml:space="preserve">If absent, </w:t>
      </w:r>
      <w:r w:rsidRPr="008E2045">
        <w:rPr>
          <w:rFonts w:eastAsia="Malgun Gothic" w:cs="Times"/>
          <w:i/>
          <w:iCs/>
          <w:szCs w:val="24"/>
          <w:lang w:val="en-US" w:eastAsia="ko-KR"/>
        </w:rPr>
        <w:t>od-</w:t>
      </w:r>
      <w:proofErr w:type="spellStart"/>
      <w:r w:rsidRPr="008E2045">
        <w:rPr>
          <w:rFonts w:eastAsia="Malgun Gothic" w:cs="Times"/>
          <w:i/>
          <w:iCs/>
          <w:szCs w:val="24"/>
          <w:lang w:val="en-US" w:eastAsia="ko-KR"/>
        </w:rPr>
        <w:t>ssb</w:t>
      </w:r>
      <w:proofErr w:type="spellEnd"/>
      <w:r w:rsidRPr="008E2045">
        <w:rPr>
          <w:rFonts w:eastAsia="Malgun Gothic" w:cs="Times"/>
          <w:i/>
          <w:iCs/>
          <w:szCs w:val="24"/>
          <w:lang w:val="en-US" w:eastAsia="ko-KR"/>
        </w:rPr>
        <w:t>-</w:t>
      </w:r>
      <w:proofErr w:type="spellStart"/>
      <w:r w:rsidRPr="008E2045">
        <w:rPr>
          <w:rFonts w:eastAsia="Malgun Gothic" w:cs="Times"/>
          <w:i/>
          <w:iCs/>
          <w:szCs w:val="24"/>
          <w:lang w:val="en-US" w:eastAsia="ko-KR"/>
        </w:rPr>
        <w:t>PositionsInBurst</w:t>
      </w:r>
      <w:proofErr w:type="spellEnd"/>
      <w:r w:rsidRPr="008E2045">
        <w:rPr>
          <w:rFonts w:eastAsia="Malgun Gothic" w:cs="Times"/>
          <w:szCs w:val="24"/>
          <w:lang w:val="en-US" w:eastAsia="ko-KR"/>
        </w:rPr>
        <w:t xml:space="preserve"> is the same as </w:t>
      </w:r>
      <w:proofErr w:type="spellStart"/>
      <w:r w:rsidRPr="008E2045">
        <w:rPr>
          <w:rFonts w:eastAsia="Malgun Gothic" w:cs="Times"/>
          <w:i/>
          <w:iCs/>
          <w:szCs w:val="24"/>
          <w:lang w:val="en-US" w:eastAsia="x-none"/>
        </w:rPr>
        <w:t>ssb-PositionsInBurst</w:t>
      </w:r>
      <w:proofErr w:type="spellEnd"/>
      <w:r w:rsidRPr="008E2045">
        <w:rPr>
          <w:rFonts w:eastAsia="Malgun Gothic" w:cs="Times"/>
          <w:szCs w:val="24"/>
          <w:lang w:val="en-US" w:eastAsia="x-none"/>
        </w:rPr>
        <w:t xml:space="preserve"> provided in </w:t>
      </w:r>
      <w:proofErr w:type="spellStart"/>
      <w:r w:rsidRPr="008E2045">
        <w:rPr>
          <w:rFonts w:eastAsia="Malgun Gothic" w:cs="Times"/>
          <w:i/>
          <w:iCs/>
          <w:szCs w:val="24"/>
          <w:lang w:val="en-US" w:eastAsia="x-none"/>
        </w:rPr>
        <w:t>ServingCellConfigCommon</w:t>
      </w:r>
      <w:proofErr w:type="spellEnd"/>
      <w:r w:rsidRPr="008E2045">
        <w:rPr>
          <w:rFonts w:eastAsia="Malgun Gothic" w:cs="Times"/>
          <w:szCs w:val="24"/>
          <w:lang w:val="en-US" w:eastAsia="ko-KR"/>
        </w:rPr>
        <w:t>.</w:t>
      </w:r>
    </w:p>
    <w:p w14:paraId="60417615" w14:textId="77777777" w:rsidR="008E2045" w:rsidRPr="008E2045" w:rsidRDefault="008E2045" w:rsidP="008E2045">
      <w:pPr>
        <w:rPr>
          <w:rFonts w:ascii="Times" w:eastAsia="Batang" w:hAnsi="Times"/>
          <w:szCs w:val="24"/>
          <w:lang w:val="en-US" w:eastAsia="x-none"/>
        </w:rPr>
      </w:pPr>
    </w:p>
    <w:p w14:paraId="4A5BDF44" w14:textId="77777777" w:rsidR="008E2045" w:rsidRPr="008E2045" w:rsidRDefault="008E2045" w:rsidP="008E2045">
      <w:pPr>
        <w:jc w:val="both"/>
        <w:rPr>
          <w:rFonts w:ascii="Times" w:eastAsia="Batang" w:hAnsi="Times"/>
          <w:b/>
          <w:bCs/>
          <w:lang w:eastAsia="ko-KR"/>
        </w:rPr>
      </w:pPr>
      <w:r w:rsidRPr="008E2045">
        <w:rPr>
          <w:rFonts w:ascii="Times" w:eastAsia="Batang" w:hAnsi="Times"/>
          <w:b/>
          <w:bCs/>
          <w:highlight w:val="green"/>
          <w:lang w:eastAsia="ko-KR"/>
        </w:rPr>
        <w:t>Agreement</w:t>
      </w:r>
    </w:p>
    <w:p w14:paraId="41911329" w14:textId="77777777" w:rsidR="008E2045" w:rsidRPr="008E2045" w:rsidRDefault="008E2045" w:rsidP="008E2045">
      <w:pPr>
        <w:jc w:val="both"/>
        <w:rPr>
          <w:rFonts w:ascii="Times" w:eastAsia="Batang" w:hAnsi="Times"/>
          <w:lang w:eastAsia="x-none"/>
        </w:rPr>
      </w:pPr>
      <w:r w:rsidRPr="008E2045">
        <w:rPr>
          <w:rFonts w:ascii="Times" w:eastAsia="Batang" w:hAnsi="Times"/>
          <w:lang w:eastAsia="ko-KR"/>
        </w:rPr>
        <w:t>For</w:t>
      </w:r>
      <w:r w:rsidRPr="008E2045">
        <w:rPr>
          <w:rFonts w:ascii="Times" w:eastAsia="Batang" w:hAnsi="Times"/>
        </w:rPr>
        <w:t xml:space="preserve"> a cell supporting on-demand SSB </w:t>
      </w:r>
      <w:proofErr w:type="spellStart"/>
      <w:r w:rsidRPr="008E2045">
        <w:rPr>
          <w:rFonts w:ascii="Times" w:eastAsia="Batang" w:hAnsi="Times"/>
        </w:rPr>
        <w:t>SCell</w:t>
      </w:r>
      <w:proofErr w:type="spellEnd"/>
      <w:r w:rsidRPr="008E2045">
        <w:rPr>
          <w:rFonts w:ascii="Times" w:eastAsia="Batang" w:hAnsi="Times"/>
        </w:rPr>
        <w:t xml:space="preserve"> operation</w:t>
      </w:r>
      <w:r w:rsidRPr="008E2045">
        <w:rPr>
          <w:rFonts w:ascii="Times" w:eastAsia="Batang" w:hAnsi="Times"/>
          <w:lang w:eastAsia="ko-KR"/>
        </w:rPr>
        <w:t>, t</w:t>
      </w:r>
      <w:r w:rsidRPr="008E2045">
        <w:rPr>
          <w:rFonts w:ascii="Times" w:eastAsia="Batang" w:hAnsi="Times"/>
          <w:lang w:eastAsia="x-none"/>
        </w:rPr>
        <w:t>he following combinations of scenarios and cases are supported for indicating OD-SSB using a MAC-CE.</w:t>
      </w:r>
    </w:p>
    <w:p w14:paraId="7598F577" w14:textId="77777777" w:rsidR="008E2045" w:rsidRPr="008E2045" w:rsidRDefault="008E2045" w:rsidP="008E2045">
      <w:pPr>
        <w:numPr>
          <w:ilvl w:val="0"/>
          <w:numId w:val="57"/>
        </w:numPr>
        <w:jc w:val="both"/>
        <w:rPr>
          <w:rFonts w:ascii="Times" w:eastAsia="Malgun Gothic" w:hAnsi="Times"/>
          <w:lang w:eastAsia="x-none"/>
        </w:rPr>
      </w:pPr>
      <w:r w:rsidRPr="008E2045">
        <w:rPr>
          <w:rFonts w:ascii="Times" w:eastAsia="Batang" w:hAnsi="Times"/>
          <w:lang w:eastAsia="ko-KR"/>
        </w:rPr>
        <w:t>Scenario #3B and Case #1</w:t>
      </w:r>
    </w:p>
    <w:p w14:paraId="080DD3D0" w14:textId="77777777" w:rsidR="008E2045" w:rsidRPr="008E2045" w:rsidRDefault="008E2045" w:rsidP="008E2045">
      <w:pPr>
        <w:numPr>
          <w:ilvl w:val="1"/>
          <w:numId w:val="57"/>
        </w:numPr>
        <w:jc w:val="both"/>
        <w:rPr>
          <w:rFonts w:ascii="Times" w:eastAsia="Malgun Gothic" w:hAnsi="Times"/>
          <w:lang w:eastAsia="x-none"/>
        </w:rPr>
      </w:pPr>
      <w:bookmarkStart w:id="0" w:name="_Hlk195257871"/>
      <w:r w:rsidRPr="008E2045">
        <w:rPr>
          <w:rFonts w:ascii="Times" w:eastAsia="Malgun Gothic" w:hAnsi="Times"/>
          <w:lang w:eastAsia="x-none"/>
        </w:rPr>
        <w:t xml:space="preserve">In the above </w:t>
      </w:r>
      <w:r w:rsidRPr="008E2045">
        <w:rPr>
          <w:rFonts w:ascii="Times" w:eastAsia="Batang" w:hAnsi="Times"/>
          <w:lang w:eastAsia="x-none"/>
        </w:rPr>
        <w:t>combinations of scenarios and cases, the MAC-CE is used only for updating the transmission parameter of a transmitted OD-SSB for the cell since the OD-SSB has been transmitted according to NW indication.</w:t>
      </w:r>
      <w:bookmarkEnd w:id="0"/>
    </w:p>
    <w:p w14:paraId="15839686" w14:textId="77777777" w:rsidR="008E2045" w:rsidRPr="008E2045" w:rsidRDefault="008E2045" w:rsidP="008E2045">
      <w:pPr>
        <w:numPr>
          <w:ilvl w:val="0"/>
          <w:numId w:val="57"/>
        </w:numPr>
        <w:jc w:val="both"/>
        <w:rPr>
          <w:rFonts w:ascii="Times" w:eastAsia="Malgun Gothic" w:hAnsi="Times"/>
          <w:lang w:eastAsia="x-none"/>
        </w:rPr>
      </w:pPr>
      <w:r w:rsidRPr="008E2045">
        <w:rPr>
          <w:rFonts w:ascii="Times" w:eastAsia="Batang" w:hAnsi="Times"/>
          <w:lang w:eastAsia="ko-KR"/>
        </w:rPr>
        <w:t>Scenario #3B and Case #2</w:t>
      </w:r>
    </w:p>
    <w:p w14:paraId="743262DA" w14:textId="77777777" w:rsidR="008E2045" w:rsidRPr="008E2045" w:rsidRDefault="008E2045" w:rsidP="008E2045">
      <w:pPr>
        <w:numPr>
          <w:ilvl w:val="1"/>
          <w:numId w:val="57"/>
        </w:numPr>
        <w:jc w:val="both"/>
        <w:rPr>
          <w:rFonts w:ascii="Times" w:eastAsia="Malgun Gothic" w:hAnsi="Times"/>
          <w:lang w:eastAsia="x-none"/>
        </w:rPr>
      </w:pPr>
      <w:r w:rsidRPr="008E2045">
        <w:rPr>
          <w:rFonts w:ascii="Times" w:eastAsia="Malgun Gothic" w:hAnsi="Times"/>
          <w:lang w:eastAsia="x-none"/>
        </w:rPr>
        <w:t>In the above combinations of scenarios and cases, the MAC-CE is used only for updating the transmission parameter of a transmitted OD-SSB for the cell since the OD-SSB has been transmitted according to NW indication.</w:t>
      </w:r>
    </w:p>
    <w:p w14:paraId="4C072CAC" w14:textId="77777777" w:rsidR="008E2045" w:rsidRPr="008E2045" w:rsidRDefault="008E2045" w:rsidP="008E2045">
      <w:pPr>
        <w:rPr>
          <w:rFonts w:ascii="Times" w:eastAsia="Batang" w:hAnsi="Times"/>
          <w:szCs w:val="24"/>
          <w:lang w:eastAsia="x-none"/>
        </w:rPr>
      </w:pPr>
    </w:p>
    <w:p w14:paraId="4A49967B" w14:textId="77777777" w:rsidR="008E2045" w:rsidRPr="008E2045" w:rsidRDefault="008E2045" w:rsidP="008E2045">
      <w:pPr>
        <w:jc w:val="both"/>
        <w:rPr>
          <w:rFonts w:ascii="Times" w:eastAsia="Batang" w:hAnsi="Times"/>
          <w:b/>
          <w:bCs/>
          <w:lang w:eastAsia="ko-KR"/>
        </w:rPr>
      </w:pPr>
      <w:r w:rsidRPr="008E2045">
        <w:rPr>
          <w:rFonts w:ascii="Times" w:eastAsia="Batang" w:hAnsi="Times"/>
          <w:b/>
          <w:bCs/>
          <w:highlight w:val="green"/>
          <w:lang w:eastAsia="ko-KR"/>
        </w:rPr>
        <w:t>Agreement</w:t>
      </w:r>
    </w:p>
    <w:p w14:paraId="041EB7EA" w14:textId="77777777" w:rsidR="008E2045" w:rsidRPr="008E2045" w:rsidRDefault="008E2045" w:rsidP="008E2045">
      <w:pPr>
        <w:jc w:val="both"/>
        <w:rPr>
          <w:rFonts w:ascii="Times" w:eastAsia="Batang" w:hAnsi="Times"/>
          <w:lang w:eastAsia="ko-KR"/>
        </w:rPr>
      </w:pPr>
      <w:r w:rsidRPr="008E2045">
        <w:rPr>
          <w:rFonts w:ascii="Times" w:eastAsia="Batang" w:hAnsi="Times"/>
          <w:lang w:eastAsia="ko-KR"/>
        </w:rPr>
        <w:t>For</w:t>
      </w:r>
      <w:r w:rsidRPr="008E2045">
        <w:rPr>
          <w:rFonts w:ascii="Times" w:eastAsia="Batang" w:hAnsi="Times"/>
        </w:rPr>
        <w:t xml:space="preserve"> a cell supporting on-demand SSB </w:t>
      </w:r>
      <w:proofErr w:type="spellStart"/>
      <w:r w:rsidRPr="008E2045">
        <w:rPr>
          <w:rFonts w:ascii="Times" w:eastAsia="Batang" w:hAnsi="Times"/>
        </w:rPr>
        <w:t>SCell</w:t>
      </w:r>
      <w:proofErr w:type="spellEnd"/>
      <w:r w:rsidRPr="008E2045">
        <w:rPr>
          <w:rFonts w:ascii="Times" w:eastAsia="Batang" w:hAnsi="Times"/>
        </w:rPr>
        <w:t xml:space="preserve"> operation</w:t>
      </w:r>
      <w:r w:rsidRPr="008E2045">
        <w:rPr>
          <w:rFonts w:ascii="Times" w:eastAsia="Batang" w:hAnsi="Times"/>
          <w:lang w:eastAsia="ko-KR"/>
        </w:rPr>
        <w:t>, for Case #1 (</w:t>
      </w:r>
      <w:r w:rsidRPr="008E2045">
        <w:rPr>
          <w:rFonts w:eastAsia="Malgun Gothic"/>
          <w:szCs w:val="24"/>
          <w:lang w:val="en-US" w:eastAsia="ko-KR"/>
        </w:rPr>
        <w:t xml:space="preserve">i.e., </w:t>
      </w:r>
      <w:r w:rsidRPr="008E2045">
        <w:rPr>
          <w:rFonts w:ascii="Times" w:eastAsia="Batang" w:hAnsi="Times"/>
        </w:rPr>
        <w:t>No always-on SSB on the cell</w:t>
      </w:r>
      <w:r w:rsidRPr="008E2045">
        <w:rPr>
          <w:rFonts w:ascii="Times" w:eastAsia="Batang" w:hAnsi="Times"/>
          <w:lang w:eastAsia="ko-KR"/>
        </w:rPr>
        <w:t>)</w:t>
      </w:r>
    </w:p>
    <w:p w14:paraId="29824D92" w14:textId="77777777" w:rsidR="008E2045" w:rsidRPr="008E2045" w:rsidRDefault="008E2045" w:rsidP="008E2045">
      <w:pPr>
        <w:numPr>
          <w:ilvl w:val="0"/>
          <w:numId w:val="57"/>
        </w:numPr>
        <w:contextualSpacing/>
        <w:jc w:val="both"/>
        <w:rPr>
          <w:rFonts w:ascii="Times" w:eastAsia="Batang" w:hAnsi="Times" w:cs="Times"/>
          <w:lang w:eastAsia="ko-KR"/>
        </w:rPr>
      </w:pPr>
      <w:r w:rsidRPr="008E2045">
        <w:rPr>
          <w:rFonts w:ascii="Times" w:eastAsia="Batang" w:hAnsi="Times" w:cs="Times"/>
          <w:lang w:eastAsia="ko-KR"/>
        </w:rPr>
        <w:t xml:space="preserve">UE does not expect the OD-SSB transmission indicated by RRC/MAC-CE to be deactivated while the </w:t>
      </w:r>
      <w:proofErr w:type="spellStart"/>
      <w:r w:rsidRPr="008E2045">
        <w:rPr>
          <w:rFonts w:ascii="Times" w:eastAsia="Batang" w:hAnsi="Times" w:cs="Times"/>
          <w:lang w:eastAsia="ko-KR"/>
        </w:rPr>
        <w:t>SCell</w:t>
      </w:r>
      <w:proofErr w:type="spellEnd"/>
      <w:r w:rsidRPr="008E2045">
        <w:rPr>
          <w:rFonts w:ascii="Times" w:eastAsia="Batang" w:hAnsi="Times" w:cs="Times"/>
          <w:lang w:eastAsia="ko-KR"/>
        </w:rPr>
        <w:t xml:space="preserve"> is activated.</w:t>
      </w:r>
    </w:p>
    <w:p w14:paraId="06E6B169" w14:textId="77777777" w:rsidR="008E2045" w:rsidRPr="008E2045" w:rsidRDefault="008E2045" w:rsidP="008E2045">
      <w:pPr>
        <w:jc w:val="both"/>
        <w:rPr>
          <w:rFonts w:ascii="Times" w:eastAsia="Batang" w:hAnsi="Times"/>
          <w:b/>
          <w:bCs/>
          <w:highlight w:val="green"/>
          <w:lang w:eastAsia="ko-KR"/>
        </w:rPr>
      </w:pPr>
    </w:p>
    <w:p w14:paraId="5B30B4AD" w14:textId="77777777" w:rsidR="008E2045" w:rsidRPr="008E2045" w:rsidRDefault="008E2045" w:rsidP="008E2045">
      <w:pPr>
        <w:jc w:val="both"/>
        <w:rPr>
          <w:rFonts w:ascii="Times" w:eastAsia="Batang" w:hAnsi="Times"/>
          <w:b/>
          <w:bCs/>
          <w:lang w:eastAsia="ko-KR"/>
        </w:rPr>
      </w:pPr>
      <w:r w:rsidRPr="008E2045">
        <w:rPr>
          <w:rFonts w:ascii="Times" w:eastAsia="Batang" w:hAnsi="Times"/>
          <w:b/>
          <w:bCs/>
          <w:highlight w:val="green"/>
          <w:lang w:eastAsia="ko-KR"/>
        </w:rPr>
        <w:t>Agreement</w:t>
      </w:r>
    </w:p>
    <w:p w14:paraId="76903F24" w14:textId="77777777" w:rsidR="008E2045" w:rsidRPr="008E2045" w:rsidRDefault="008E2045" w:rsidP="008E2045">
      <w:pPr>
        <w:jc w:val="both"/>
        <w:rPr>
          <w:rFonts w:ascii="Times" w:eastAsia="Malgun Gothic" w:hAnsi="Times"/>
        </w:rPr>
      </w:pPr>
      <w:r w:rsidRPr="008E2045">
        <w:rPr>
          <w:rFonts w:ascii="Times" w:eastAsia="Batang" w:hAnsi="Times"/>
          <w:lang w:eastAsia="ko-KR"/>
        </w:rPr>
        <w:t>For</w:t>
      </w:r>
      <w:r w:rsidRPr="008E2045">
        <w:rPr>
          <w:rFonts w:ascii="Times" w:eastAsia="Batang" w:hAnsi="Times"/>
        </w:rPr>
        <w:t xml:space="preserve"> a cell supporting on-demand SSB </w:t>
      </w:r>
      <w:proofErr w:type="spellStart"/>
      <w:r w:rsidRPr="008E2045">
        <w:rPr>
          <w:rFonts w:ascii="Times" w:eastAsia="Batang" w:hAnsi="Times"/>
        </w:rPr>
        <w:t>SCell</w:t>
      </w:r>
      <w:proofErr w:type="spellEnd"/>
      <w:r w:rsidRPr="008E2045">
        <w:rPr>
          <w:rFonts w:ascii="Times" w:eastAsia="Batang" w:hAnsi="Times"/>
        </w:rPr>
        <w:t xml:space="preserve"> operation</w:t>
      </w:r>
      <w:r w:rsidRPr="008E2045">
        <w:rPr>
          <w:rFonts w:ascii="Times" w:eastAsia="Batang" w:hAnsi="Times"/>
          <w:lang w:eastAsia="ko-KR"/>
        </w:rPr>
        <w:t xml:space="preserve"> and for Case #2 (i.e., </w:t>
      </w:r>
      <w:r w:rsidRPr="008E2045">
        <w:rPr>
          <w:rFonts w:ascii="Times" w:eastAsia="Batang" w:hAnsi="Times"/>
        </w:rPr>
        <w:t>Always-on SSB is periodically transmitted on the cell</w:t>
      </w:r>
      <w:r w:rsidRPr="008E2045">
        <w:rPr>
          <w:rFonts w:ascii="Times" w:eastAsia="Batang" w:hAnsi="Times"/>
          <w:lang w:eastAsia="ko-KR"/>
        </w:rPr>
        <w:t>),</w:t>
      </w:r>
    </w:p>
    <w:p w14:paraId="16D3304E" w14:textId="77777777" w:rsidR="008E2045" w:rsidRPr="008E2045" w:rsidRDefault="008E2045" w:rsidP="008E2045">
      <w:pPr>
        <w:numPr>
          <w:ilvl w:val="0"/>
          <w:numId w:val="57"/>
        </w:numPr>
        <w:contextualSpacing/>
        <w:jc w:val="both"/>
        <w:rPr>
          <w:rFonts w:ascii="Times" w:eastAsia="Malgun Gothic" w:hAnsi="Times" w:cs="Times"/>
          <w:lang w:eastAsia="x-none"/>
        </w:rPr>
      </w:pPr>
      <w:r w:rsidRPr="008E2045">
        <w:rPr>
          <w:rFonts w:ascii="Times" w:eastAsia="Malgun Gothic" w:hAnsi="Times" w:cs="Times"/>
          <w:lang w:eastAsia="ko-KR"/>
        </w:rPr>
        <w:t xml:space="preserve">A CSI report configuration can be associated with </w:t>
      </w:r>
    </w:p>
    <w:p w14:paraId="3EF0ED4A" w14:textId="77777777" w:rsidR="008E2045" w:rsidRPr="008E2045" w:rsidRDefault="008E2045" w:rsidP="008E2045">
      <w:pPr>
        <w:numPr>
          <w:ilvl w:val="1"/>
          <w:numId w:val="57"/>
        </w:numPr>
        <w:contextualSpacing/>
        <w:jc w:val="both"/>
        <w:rPr>
          <w:rFonts w:ascii="Times" w:eastAsia="Malgun Gothic" w:hAnsi="Times" w:cs="Times"/>
          <w:lang w:eastAsia="x-none"/>
        </w:rPr>
      </w:pPr>
      <w:r w:rsidRPr="008E2045">
        <w:rPr>
          <w:rFonts w:ascii="Times" w:eastAsia="Malgun Gothic" w:hAnsi="Times" w:cs="Times"/>
          <w:lang w:eastAsia="ko-KR"/>
        </w:rPr>
        <w:t xml:space="preserve">both of AO-SSB and OD-SSB </w:t>
      </w:r>
    </w:p>
    <w:p w14:paraId="3BCBF844" w14:textId="77777777" w:rsidR="008E2045" w:rsidRPr="008E2045" w:rsidRDefault="008E2045" w:rsidP="008E2045">
      <w:pPr>
        <w:numPr>
          <w:ilvl w:val="2"/>
          <w:numId w:val="57"/>
        </w:numPr>
        <w:contextualSpacing/>
        <w:jc w:val="both"/>
        <w:rPr>
          <w:rFonts w:ascii="Times" w:eastAsia="Malgun Gothic" w:hAnsi="Times" w:cs="Times"/>
          <w:lang w:eastAsia="x-none"/>
        </w:rPr>
      </w:pPr>
      <w:r w:rsidRPr="008E2045">
        <w:rPr>
          <w:rFonts w:ascii="Times" w:eastAsia="Malgun Gothic" w:hAnsi="Times" w:cs="Times"/>
          <w:lang w:eastAsia="ko-KR"/>
        </w:rPr>
        <w:t>Which SSB to measure is up to UE implementation as long as RAN4 requirements are met</w:t>
      </w:r>
    </w:p>
    <w:p w14:paraId="1B000E04" w14:textId="77777777" w:rsidR="008E2045" w:rsidRPr="008E2045" w:rsidRDefault="008E2045" w:rsidP="008E2045">
      <w:pPr>
        <w:numPr>
          <w:ilvl w:val="2"/>
          <w:numId w:val="57"/>
        </w:numPr>
        <w:contextualSpacing/>
        <w:jc w:val="both"/>
        <w:rPr>
          <w:rFonts w:ascii="Times" w:eastAsia="Malgun Gothic" w:hAnsi="Times" w:cs="Times"/>
          <w:lang w:eastAsia="x-none"/>
        </w:rPr>
      </w:pPr>
      <w:r w:rsidRPr="008E2045">
        <w:rPr>
          <w:rFonts w:ascii="Times" w:eastAsia="Malgun Gothic" w:hAnsi="Times" w:cs="Times"/>
          <w:lang w:eastAsia="x-none"/>
        </w:rPr>
        <w:lastRenderedPageBreak/>
        <w:t xml:space="preserve">Applies at least for the case where </w:t>
      </w:r>
      <w:r w:rsidRPr="008E2045">
        <w:rPr>
          <w:rFonts w:ascii="Times" w:eastAsia="Malgun Gothic" w:hAnsi="Times" w:cs="Times"/>
          <w:lang w:eastAsia="ko-KR"/>
        </w:rPr>
        <w:t xml:space="preserve">AO-SSB and OD-SSB have the </w:t>
      </w:r>
      <w:r w:rsidRPr="008E2045">
        <w:rPr>
          <w:rFonts w:ascii="Times" w:eastAsia="Malgun Gothic" w:hAnsi="Times" w:cs="Times"/>
          <w:lang w:eastAsia="x-none"/>
        </w:rPr>
        <w:t xml:space="preserve">same </w:t>
      </w:r>
      <w:proofErr w:type="spellStart"/>
      <w:r w:rsidRPr="008E2045">
        <w:rPr>
          <w:rFonts w:ascii="Times" w:eastAsia="Malgun Gothic" w:hAnsi="Times" w:cs="Times"/>
          <w:lang w:eastAsia="x-none"/>
        </w:rPr>
        <w:t>center</w:t>
      </w:r>
      <w:proofErr w:type="spellEnd"/>
      <w:r w:rsidRPr="008E2045">
        <w:rPr>
          <w:rFonts w:ascii="Times" w:eastAsia="Malgun Gothic" w:hAnsi="Times" w:cs="Times"/>
          <w:lang w:eastAsia="x-none"/>
        </w:rPr>
        <w:t xml:space="preserve"> frequency and the same positions in the same SSB burst</w:t>
      </w:r>
    </w:p>
    <w:p w14:paraId="6C26639A" w14:textId="77777777" w:rsidR="008E2045" w:rsidRPr="008E2045" w:rsidRDefault="008E2045" w:rsidP="008E2045">
      <w:pPr>
        <w:numPr>
          <w:ilvl w:val="2"/>
          <w:numId w:val="57"/>
        </w:numPr>
        <w:contextualSpacing/>
        <w:jc w:val="both"/>
        <w:rPr>
          <w:rFonts w:ascii="Times" w:eastAsia="Malgun Gothic" w:hAnsi="Times" w:cs="Times"/>
          <w:lang w:eastAsia="x-none"/>
        </w:rPr>
      </w:pPr>
      <w:r w:rsidRPr="008E2045">
        <w:rPr>
          <w:rFonts w:ascii="Times" w:eastAsia="Malgun Gothic" w:hAnsi="Times" w:cs="Times"/>
          <w:lang w:eastAsia="ko-KR"/>
        </w:rPr>
        <w:t xml:space="preserve">FFS: It is up to UE to measure both SSBs or one of them if the higher layer </w:t>
      </w:r>
      <w:proofErr w:type="spellStart"/>
      <w:r w:rsidRPr="008E2045">
        <w:rPr>
          <w:rFonts w:ascii="Times" w:eastAsia="Malgun Gothic" w:hAnsi="Times" w:cs="Times"/>
          <w:i/>
          <w:iCs/>
          <w:lang w:eastAsia="ko-KR"/>
        </w:rPr>
        <w:t>timeRestrictionForChannelMeasurements</w:t>
      </w:r>
      <w:proofErr w:type="spellEnd"/>
      <w:r w:rsidRPr="008E2045">
        <w:rPr>
          <w:rFonts w:ascii="Times" w:eastAsia="Malgun Gothic" w:hAnsi="Times" w:cs="Times"/>
          <w:lang w:eastAsia="ko-KR"/>
        </w:rPr>
        <w:t xml:space="preserve"> in </w:t>
      </w:r>
      <w:r w:rsidRPr="008E2045">
        <w:rPr>
          <w:rFonts w:ascii="Times" w:eastAsia="Malgun Gothic" w:hAnsi="Times" w:cs="Times"/>
          <w:i/>
          <w:iCs/>
          <w:lang w:eastAsia="ko-KR"/>
        </w:rPr>
        <w:t>CSI-</w:t>
      </w:r>
      <w:proofErr w:type="spellStart"/>
      <w:r w:rsidRPr="008E2045">
        <w:rPr>
          <w:rFonts w:ascii="Times" w:eastAsia="Malgun Gothic" w:hAnsi="Times" w:cs="Times"/>
          <w:i/>
          <w:iCs/>
          <w:lang w:eastAsia="ko-KR"/>
        </w:rPr>
        <w:t>ReportConfig</w:t>
      </w:r>
      <w:proofErr w:type="spellEnd"/>
      <w:r w:rsidRPr="008E2045">
        <w:rPr>
          <w:rFonts w:ascii="Times" w:eastAsia="Malgun Gothic" w:hAnsi="Times" w:cs="Times"/>
          <w:lang w:eastAsia="ko-KR"/>
        </w:rPr>
        <w:t xml:space="preserve"> is set to “</w:t>
      </w:r>
      <w:r w:rsidRPr="008E2045">
        <w:rPr>
          <w:rFonts w:ascii="Times" w:eastAsia="Malgun Gothic" w:hAnsi="Times" w:cs="Times"/>
          <w:i/>
          <w:iCs/>
          <w:lang w:eastAsia="ko-KR"/>
        </w:rPr>
        <w:t>Configured</w:t>
      </w:r>
      <w:r w:rsidRPr="008E2045">
        <w:rPr>
          <w:rFonts w:ascii="Times" w:eastAsia="Malgun Gothic" w:hAnsi="Times" w:cs="Times"/>
          <w:lang w:eastAsia="ko-KR"/>
        </w:rPr>
        <w:t>”.</w:t>
      </w:r>
    </w:p>
    <w:p w14:paraId="17C7F4F9" w14:textId="77777777" w:rsidR="008E2045" w:rsidRPr="008E2045" w:rsidRDefault="008E2045" w:rsidP="008E2045">
      <w:pPr>
        <w:numPr>
          <w:ilvl w:val="1"/>
          <w:numId w:val="57"/>
        </w:numPr>
        <w:contextualSpacing/>
        <w:jc w:val="both"/>
        <w:rPr>
          <w:rFonts w:ascii="Times" w:eastAsia="Malgun Gothic" w:hAnsi="Times" w:cs="Times"/>
          <w:lang w:eastAsia="x-none"/>
        </w:rPr>
      </w:pPr>
      <w:r w:rsidRPr="008E2045">
        <w:rPr>
          <w:rFonts w:ascii="Times" w:eastAsia="Malgun Gothic" w:hAnsi="Times" w:cs="Times"/>
          <w:lang w:eastAsia="ko-KR"/>
        </w:rPr>
        <w:t>OD-SSB only</w:t>
      </w:r>
    </w:p>
    <w:p w14:paraId="6D0DA8D4" w14:textId="77777777" w:rsidR="008E2045" w:rsidRPr="008E2045" w:rsidRDefault="008E2045" w:rsidP="008E2045">
      <w:pPr>
        <w:numPr>
          <w:ilvl w:val="2"/>
          <w:numId w:val="57"/>
        </w:numPr>
        <w:contextualSpacing/>
        <w:jc w:val="both"/>
        <w:rPr>
          <w:rFonts w:ascii="Times" w:eastAsia="Malgun Gothic" w:hAnsi="Times" w:cs="Times"/>
          <w:lang w:eastAsia="x-none"/>
        </w:rPr>
      </w:pPr>
      <w:r w:rsidRPr="008E2045">
        <w:rPr>
          <w:rFonts w:ascii="Times" w:eastAsia="Malgun Gothic" w:hAnsi="Times" w:cs="Times"/>
          <w:lang w:eastAsia="x-none"/>
        </w:rPr>
        <w:t xml:space="preserve">FFS: Applies at least for the case where </w:t>
      </w:r>
      <w:r w:rsidRPr="008E2045">
        <w:rPr>
          <w:rFonts w:ascii="Times" w:eastAsia="Malgun Gothic" w:hAnsi="Times" w:cs="Times"/>
          <w:lang w:eastAsia="ko-KR"/>
        </w:rPr>
        <w:t xml:space="preserve">AO-SSB and OD-SSB have the </w:t>
      </w:r>
      <w:r w:rsidRPr="008E2045">
        <w:rPr>
          <w:rFonts w:ascii="Times" w:eastAsia="Malgun Gothic" w:hAnsi="Times" w:cs="Times"/>
          <w:lang w:eastAsia="x-none"/>
        </w:rPr>
        <w:t xml:space="preserve">different </w:t>
      </w:r>
      <w:proofErr w:type="spellStart"/>
      <w:r w:rsidRPr="008E2045">
        <w:rPr>
          <w:rFonts w:ascii="Times" w:eastAsia="Malgun Gothic" w:hAnsi="Times" w:cs="Times"/>
          <w:lang w:eastAsia="x-none"/>
        </w:rPr>
        <w:t>center</w:t>
      </w:r>
      <w:proofErr w:type="spellEnd"/>
      <w:r w:rsidRPr="008E2045">
        <w:rPr>
          <w:rFonts w:ascii="Times" w:eastAsia="Malgun Gothic" w:hAnsi="Times" w:cs="Times"/>
          <w:lang w:eastAsia="x-none"/>
        </w:rPr>
        <w:t xml:space="preserve"> frequencies</w:t>
      </w:r>
    </w:p>
    <w:p w14:paraId="2D0E537A" w14:textId="77777777" w:rsidR="00334A31" w:rsidRPr="00FC4187" w:rsidRDefault="00334A31" w:rsidP="006A6FBC">
      <w:pPr>
        <w:spacing w:after="120"/>
        <w:contextualSpacing/>
        <w:jc w:val="both"/>
        <w:rPr>
          <w:rFonts w:eastAsia="Malgun Gothic"/>
          <w:szCs w:val="24"/>
          <w:lang w:eastAsia="ko-KR"/>
        </w:rPr>
      </w:pPr>
    </w:p>
    <w:p w14:paraId="72548116" w14:textId="0809191A" w:rsidR="006A6FBC" w:rsidRDefault="006A6FBC" w:rsidP="006A6FBC">
      <w:pPr>
        <w:pStyle w:val="Heading2"/>
        <w:keepLines/>
        <w:numPr>
          <w:ilvl w:val="1"/>
          <w:numId w:val="20"/>
        </w:numPr>
        <w:spacing w:after="120"/>
        <w:ind w:left="1134" w:hanging="1134"/>
        <w:rPr>
          <w:rFonts w:eastAsia="SimSun"/>
          <w:sz w:val="32"/>
        </w:rPr>
      </w:pPr>
      <w:r w:rsidRPr="002745B7">
        <w:rPr>
          <w:rFonts w:eastAsia="SimSun"/>
          <w:sz w:val="32"/>
        </w:rPr>
        <w:t>RAN</w:t>
      </w:r>
      <w:r>
        <w:rPr>
          <w:rFonts w:eastAsia="SimSun"/>
          <w:sz w:val="32"/>
        </w:rPr>
        <w:t>2</w:t>
      </w:r>
      <w:r w:rsidRPr="002745B7">
        <w:rPr>
          <w:rFonts w:eastAsia="SimSun"/>
          <w:sz w:val="32"/>
        </w:rPr>
        <w:t xml:space="preserve"> agreements</w:t>
      </w:r>
      <w:r w:rsidR="008A1433">
        <w:rPr>
          <w:rFonts w:eastAsia="SimSun"/>
          <w:sz w:val="32"/>
        </w:rPr>
        <w:t xml:space="preserve"> update</w:t>
      </w:r>
    </w:p>
    <w:p w14:paraId="10BE9152" w14:textId="0C18810D" w:rsidR="00115E6E" w:rsidRPr="00115E6E" w:rsidRDefault="001D2088" w:rsidP="001E63B6">
      <w:pPr>
        <w:spacing w:after="120"/>
        <w:rPr>
          <w:lang w:eastAsia="zh-CN"/>
        </w:rPr>
      </w:pPr>
      <w:r w:rsidRPr="00115E6E">
        <w:rPr>
          <w:lang w:eastAsia="zh-CN"/>
        </w:rPr>
        <w:t>Below are the new agreements made in RAN2#129</w:t>
      </w:r>
      <w:r w:rsidR="00997571" w:rsidRPr="00115E6E">
        <w:rPr>
          <w:lang w:eastAsia="zh-CN"/>
        </w:rPr>
        <w:t>bis</w:t>
      </w:r>
      <w:r w:rsidRPr="00115E6E">
        <w:rPr>
          <w:lang w:eastAsia="zh-CN"/>
        </w:rPr>
        <w:t xml:space="preserve"> meeting.</w:t>
      </w:r>
    </w:p>
    <w:p w14:paraId="79D9C16A" w14:textId="77777777" w:rsidR="00115E6E" w:rsidRPr="00115E6E" w:rsidRDefault="00115E6E" w:rsidP="00115E6E">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b/>
          <w:bCs/>
          <w:szCs w:val="24"/>
          <w:lang w:val="en-US" w:eastAsia="en-GB"/>
        </w:rPr>
      </w:pPr>
      <w:r w:rsidRPr="00115E6E">
        <w:rPr>
          <w:rFonts w:ascii="Arial" w:hAnsi="Arial"/>
          <w:b/>
          <w:bCs/>
          <w:szCs w:val="24"/>
          <w:lang w:val="en-US" w:eastAsia="en-GB"/>
        </w:rPr>
        <w:t>Agreements on OD-SSB</w:t>
      </w:r>
    </w:p>
    <w:p w14:paraId="31DDFC6A" w14:textId="77777777" w:rsidR="00115E6E" w:rsidRPr="00115E6E" w:rsidRDefault="00115E6E" w:rsidP="00115E6E">
      <w:pPr>
        <w:numPr>
          <w:ilvl w:val="0"/>
          <w:numId w:val="55"/>
        </w:numPr>
        <w:pBdr>
          <w:top w:val="single" w:sz="4" w:space="1" w:color="auto"/>
          <w:left w:val="single" w:sz="4" w:space="4" w:color="auto"/>
          <w:bottom w:val="single" w:sz="4" w:space="1" w:color="auto"/>
          <w:right w:val="single" w:sz="4" w:space="0" w:color="auto"/>
        </w:pBdr>
        <w:tabs>
          <w:tab w:val="left" w:pos="1622"/>
        </w:tabs>
        <w:spacing w:before="40"/>
        <w:rPr>
          <w:rFonts w:ascii="Arial" w:hAnsi="Arial"/>
          <w:szCs w:val="24"/>
          <w:lang w:val="en-US" w:eastAsia="en-GB"/>
        </w:rPr>
      </w:pPr>
      <w:r w:rsidRPr="00115E6E">
        <w:rPr>
          <w:rFonts w:ascii="Arial" w:eastAsia="Malgun Gothic" w:hAnsi="Arial" w:hint="eastAsia"/>
          <w:szCs w:val="24"/>
          <w:lang w:eastAsia="ko-KR"/>
        </w:rPr>
        <w:t>For explicit activation/deactivation, t</w:t>
      </w:r>
      <w:r w:rsidRPr="00115E6E">
        <w:rPr>
          <w:rFonts w:ascii="Arial" w:eastAsia="Malgun Gothic" w:hAnsi="Arial"/>
          <w:szCs w:val="24"/>
          <w:lang w:eastAsia="ko-KR"/>
        </w:rPr>
        <w:t xml:space="preserve">he OD-SSB MAC-CE includes fixed sized bitmap to indicate whether OD-SSB is activated in each </w:t>
      </w:r>
      <w:proofErr w:type="spellStart"/>
      <w:r w:rsidRPr="00115E6E">
        <w:rPr>
          <w:rFonts w:ascii="Arial" w:eastAsia="Malgun Gothic" w:hAnsi="Arial"/>
          <w:szCs w:val="24"/>
          <w:lang w:eastAsia="ko-KR"/>
        </w:rPr>
        <w:t>SCell</w:t>
      </w:r>
      <w:proofErr w:type="spellEnd"/>
      <w:r w:rsidRPr="00115E6E">
        <w:rPr>
          <w:rFonts w:ascii="Arial" w:eastAsia="Malgun Gothic" w:hAnsi="Arial"/>
          <w:szCs w:val="24"/>
          <w:lang w:eastAsia="ko-KR"/>
        </w:rPr>
        <w:t xml:space="preserve"> (i.e., similar to legacy </w:t>
      </w:r>
      <w:proofErr w:type="spellStart"/>
      <w:r w:rsidRPr="00115E6E">
        <w:rPr>
          <w:rFonts w:ascii="Arial" w:eastAsia="Malgun Gothic" w:hAnsi="Arial"/>
          <w:szCs w:val="24"/>
          <w:lang w:eastAsia="ko-KR"/>
        </w:rPr>
        <w:t>SCell</w:t>
      </w:r>
      <w:proofErr w:type="spellEnd"/>
      <w:r w:rsidRPr="00115E6E">
        <w:rPr>
          <w:rFonts w:ascii="Arial" w:eastAsia="Malgun Gothic" w:hAnsi="Arial"/>
          <w:szCs w:val="24"/>
          <w:lang w:eastAsia="ko-KR"/>
        </w:rPr>
        <w:t xml:space="preserve"> A/D MAC-CE).</w:t>
      </w:r>
    </w:p>
    <w:p w14:paraId="2C29408E" w14:textId="77777777" w:rsidR="00115E6E" w:rsidRPr="00115E6E" w:rsidRDefault="00115E6E" w:rsidP="00115E6E">
      <w:pPr>
        <w:numPr>
          <w:ilvl w:val="0"/>
          <w:numId w:val="55"/>
        </w:numPr>
        <w:pBdr>
          <w:top w:val="single" w:sz="4" w:space="1" w:color="auto"/>
          <w:left w:val="single" w:sz="4" w:space="4" w:color="auto"/>
          <w:bottom w:val="single" w:sz="4" w:space="1" w:color="auto"/>
          <w:right w:val="single" w:sz="4" w:space="0" w:color="auto"/>
        </w:pBdr>
        <w:tabs>
          <w:tab w:val="left" w:pos="1622"/>
        </w:tabs>
        <w:spacing w:before="40"/>
        <w:rPr>
          <w:rFonts w:ascii="Arial" w:hAnsi="Arial"/>
          <w:szCs w:val="24"/>
          <w:lang w:val="en-US" w:eastAsia="en-GB"/>
        </w:rPr>
      </w:pPr>
      <w:r w:rsidRPr="00115E6E">
        <w:rPr>
          <w:rFonts w:ascii="Arial" w:eastAsia="Malgun Gothic" w:hAnsi="Arial" w:hint="eastAsia"/>
          <w:szCs w:val="24"/>
          <w:lang w:eastAsia="ko-KR"/>
        </w:rPr>
        <w:t xml:space="preserve">A/D bit: </w:t>
      </w:r>
      <w:r w:rsidRPr="00115E6E">
        <w:rPr>
          <w:rFonts w:ascii="Arial" w:eastAsia="Malgun Gothic" w:hAnsi="Arial"/>
          <w:szCs w:val="24"/>
          <w:lang w:eastAsia="ko-KR"/>
        </w:rPr>
        <w:t>“</w:t>
      </w:r>
      <w:r w:rsidRPr="00115E6E">
        <w:rPr>
          <w:rFonts w:ascii="Arial" w:eastAsia="Malgun Gothic" w:hAnsi="Arial" w:hint="eastAsia"/>
          <w:szCs w:val="24"/>
          <w:lang w:eastAsia="ko-KR"/>
        </w:rPr>
        <w:t>1</w:t>
      </w:r>
      <w:r w:rsidRPr="00115E6E">
        <w:rPr>
          <w:rFonts w:ascii="Arial" w:eastAsia="Malgun Gothic" w:hAnsi="Arial"/>
          <w:szCs w:val="24"/>
          <w:lang w:eastAsia="ko-KR"/>
        </w:rPr>
        <w:t>”</w:t>
      </w:r>
      <w:r w:rsidRPr="00115E6E">
        <w:rPr>
          <w:rFonts w:ascii="Arial" w:eastAsia="Malgun Gothic" w:hAnsi="Arial" w:hint="eastAsia"/>
          <w:szCs w:val="24"/>
          <w:lang w:eastAsia="ko-KR"/>
        </w:rPr>
        <w:t xml:space="preserve"> means activation, </w:t>
      </w:r>
      <w:r w:rsidRPr="00115E6E">
        <w:rPr>
          <w:rFonts w:ascii="Arial" w:eastAsia="Malgun Gothic" w:hAnsi="Arial"/>
          <w:szCs w:val="24"/>
          <w:lang w:eastAsia="ko-KR"/>
        </w:rPr>
        <w:t>“</w:t>
      </w:r>
      <w:r w:rsidRPr="00115E6E">
        <w:rPr>
          <w:rFonts w:ascii="Arial" w:eastAsia="Malgun Gothic" w:hAnsi="Arial" w:hint="eastAsia"/>
          <w:szCs w:val="24"/>
          <w:lang w:eastAsia="ko-KR"/>
        </w:rPr>
        <w:t>0</w:t>
      </w:r>
      <w:r w:rsidRPr="00115E6E">
        <w:rPr>
          <w:rFonts w:ascii="Arial" w:eastAsia="Malgun Gothic" w:hAnsi="Arial"/>
          <w:szCs w:val="24"/>
          <w:lang w:eastAsia="ko-KR"/>
        </w:rPr>
        <w:t>”</w:t>
      </w:r>
      <w:r w:rsidRPr="00115E6E">
        <w:rPr>
          <w:rFonts w:ascii="Arial" w:eastAsia="Malgun Gothic" w:hAnsi="Arial" w:hint="eastAsia"/>
          <w:szCs w:val="24"/>
          <w:lang w:eastAsia="ko-KR"/>
        </w:rPr>
        <w:t xml:space="preserve"> means deactivation for explicit deactivation case.</w:t>
      </w:r>
    </w:p>
    <w:p w14:paraId="459E5D74" w14:textId="77777777" w:rsidR="00115E6E" w:rsidRPr="00115E6E" w:rsidRDefault="00115E6E" w:rsidP="00115E6E">
      <w:pPr>
        <w:numPr>
          <w:ilvl w:val="0"/>
          <w:numId w:val="55"/>
        </w:numPr>
        <w:pBdr>
          <w:top w:val="single" w:sz="4" w:space="1" w:color="auto"/>
          <w:left w:val="single" w:sz="4" w:space="4" w:color="auto"/>
          <w:bottom w:val="single" w:sz="4" w:space="1" w:color="auto"/>
          <w:right w:val="single" w:sz="4" w:space="0" w:color="auto"/>
        </w:pBdr>
        <w:tabs>
          <w:tab w:val="left" w:pos="1622"/>
        </w:tabs>
        <w:spacing w:before="40"/>
        <w:rPr>
          <w:rFonts w:ascii="Arial" w:hAnsi="Arial"/>
          <w:szCs w:val="24"/>
          <w:lang w:val="en-US" w:eastAsia="en-GB"/>
        </w:rPr>
      </w:pPr>
      <w:r w:rsidRPr="00115E6E">
        <w:rPr>
          <w:rFonts w:ascii="Arial" w:eastAsia="Malgun Gothic" w:hAnsi="Arial" w:hint="eastAsia"/>
          <w:szCs w:val="24"/>
          <w:lang w:eastAsia="ko-KR"/>
        </w:rPr>
        <w:t>For explicit activation/deactivation, t</w:t>
      </w:r>
      <w:r w:rsidRPr="00115E6E">
        <w:rPr>
          <w:rFonts w:ascii="Arial" w:eastAsia="Malgun Gothic" w:hAnsi="Arial"/>
          <w:szCs w:val="24"/>
          <w:lang w:eastAsia="ko-KR"/>
        </w:rPr>
        <w:t xml:space="preserve">he OD-SSB MAC-CE supports two formats: one format indicates up to 7 </w:t>
      </w:r>
      <w:proofErr w:type="spellStart"/>
      <w:r w:rsidRPr="00115E6E">
        <w:rPr>
          <w:rFonts w:ascii="Arial" w:eastAsia="Malgun Gothic" w:hAnsi="Arial"/>
          <w:szCs w:val="24"/>
          <w:lang w:eastAsia="ko-KR"/>
        </w:rPr>
        <w:t>SCells</w:t>
      </w:r>
      <w:proofErr w:type="spellEnd"/>
      <w:r w:rsidRPr="00115E6E">
        <w:rPr>
          <w:rFonts w:ascii="Arial" w:eastAsia="Malgun Gothic" w:hAnsi="Arial"/>
          <w:szCs w:val="24"/>
          <w:lang w:eastAsia="ko-KR"/>
        </w:rPr>
        <w:t xml:space="preserve"> and the other format indicates up to 31 </w:t>
      </w:r>
      <w:proofErr w:type="spellStart"/>
      <w:r w:rsidRPr="00115E6E">
        <w:rPr>
          <w:rFonts w:ascii="Arial" w:eastAsia="Malgun Gothic" w:hAnsi="Arial"/>
          <w:szCs w:val="24"/>
          <w:lang w:eastAsia="ko-KR"/>
        </w:rPr>
        <w:t>SCells</w:t>
      </w:r>
      <w:proofErr w:type="spellEnd"/>
      <w:r w:rsidRPr="00115E6E">
        <w:rPr>
          <w:rFonts w:ascii="Arial" w:eastAsia="Malgun Gothic" w:hAnsi="Arial"/>
          <w:szCs w:val="24"/>
          <w:lang w:eastAsia="ko-KR"/>
        </w:rPr>
        <w:t>.</w:t>
      </w:r>
    </w:p>
    <w:p w14:paraId="67740B1F" w14:textId="77777777" w:rsidR="00115E6E" w:rsidRPr="00115E6E" w:rsidRDefault="00115E6E" w:rsidP="00115E6E">
      <w:pPr>
        <w:numPr>
          <w:ilvl w:val="0"/>
          <w:numId w:val="55"/>
        </w:numPr>
        <w:pBdr>
          <w:top w:val="single" w:sz="4" w:space="1" w:color="auto"/>
          <w:left w:val="single" w:sz="4" w:space="4" w:color="auto"/>
          <w:bottom w:val="single" w:sz="4" w:space="1" w:color="auto"/>
          <w:right w:val="single" w:sz="4" w:space="0" w:color="auto"/>
        </w:pBdr>
        <w:tabs>
          <w:tab w:val="left" w:pos="1622"/>
        </w:tabs>
        <w:spacing w:before="40"/>
        <w:rPr>
          <w:rFonts w:ascii="Arial" w:hAnsi="Arial"/>
          <w:szCs w:val="24"/>
          <w:lang w:val="en-US" w:eastAsia="en-GB"/>
        </w:rPr>
      </w:pPr>
      <w:r w:rsidRPr="00115E6E">
        <w:rPr>
          <w:rFonts w:ascii="Arial" w:eastAsia="Malgun Gothic" w:hAnsi="Arial"/>
          <w:szCs w:val="24"/>
          <w:lang w:eastAsia="ko-KR"/>
        </w:rPr>
        <w:t>OD-SSB MAC-CE includes</w:t>
      </w:r>
      <w:r w:rsidRPr="00115E6E">
        <w:rPr>
          <w:rFonts w:ascii="Arial" w:eastAsia="Malgun Gothic" w:hAnsi="Arial" w:hint="eastAsia"/>
          <w:szCs w:val="24"/>
          <w:lang w:eastAsia="ko-KR"/>
        </w:rPr>
        <w:t xml:space="preserve"> </w:t>
      </w:r>
      <w:r w:rsidRPr="00115E6E">
        <w:rPr>
          <w:rFonts w:ascii="Arial" w:hAnsi="Arial"/>
          <w:szCs w:val="24"/>
          <w:lang w:eastAsia="zh-CN"/>
        </w:rPr>
        <w:t xml:space="preserve">a configuration index for each </w:t>
      </w:r>
      <w:proofErr w:type="spellStart"/>
      <w:r w:rsidRPr="00115E6E">
        <w:rPr>
          <w:rFonts w:ascii="Arial" w:hAnsi="Arial"/>
          <w:szCs w:val="24"/>
          <w:lang w:eastAsia="zh-CN"/>
        </w:rPr>
        <w:t>SCell</w:t>
      </w:r>
      <w:proofErr w:type="spellEnd"/>
      <w:r w:rsidRPr="00115E6E">
        <w:rPr>
          <w:rFonts w:ascii="Arial" w:hAnsi="Arial"/>
          <w:szCs w:val="24"/>
          <w:lang w:eastAsia="zh-CN"/>
        </w:rPr>
        <w:t xml:space="preserve"> </w:t>
      </w:r>
      <w:r w:rsidRPr="00115E6E">
        <w:rPr>
          <w:rFonts w:ascii="Arial" w:eastAsia="Malgun Gothic" w:hAnsi="Arial" w:hint="eastAsia"/>
          <w:szCs w:val="24"/>
          <w:lang w:eastAsia="ko-KR"/>
        </w:rPr>
        <w:t>activating</w:t>
      </w:r>
      <w:r w:rsidRPr="00115E6E">
        <w:rPr>
          <w:rFonts w:ascii="Arial" w:hAnsi="Arial"/>
          <w:szCs w:val="24"/>
          <w:lang w:eastAsia="zh-CN"/>
        </w:rPr>
        <w:t xml:space="preserve"> OD-SSB.</w:t>
      </w:r>
    </w:p>
    <w:p w14:paraId="69DB9840" w14:textId="77777777" w:rsidR="00115E6E" w:rsidRPr="00115E6E" w:rsidRDefault="00115E6E" w:rsidP="00115E6E">
      <w:pPr>
        <w:numPr>
          <w:ilvl w:val="0"/>
          <w:numId w:val="55"/>
        </w:numPr>
        <w:pBdr>
          <w:top w:val="single" w:sz="4" w:space="1" w:color="auto"/>
          <w:left w:val="single" w:sz="4" w:space="4" w:color="auto"/>
          <w:bottom w:val="single" w:sz="4" w:space="1" w:color="auto"/>
          <w:right w:val="single" w:sz="4" w:space="0" w:color="auto"/>
        </w:pBdr>
        <w:tabs>
          <w:tab w:val="left" w:pos="1622"/>
        </w:tabs>
        <w:spacing w:before="40"/>
        <w:rPr>
          <w:rFonts w:ascii="Arial" w:hAnsi="Arial"/>
          <w:szCs w:val="24"/>
          <w:lang w:val="en-US" w:eastAsia="en-GB"/>
        </w:rPr>
      </w:pPr>
      <w:r w:rsidRPr="00115E6E">
        <w:rPr>
          <w:rFonts w:ascii="Arial" w:eastAsia="Malgun Gothic" w:hAnsi="Arial" w:hint="eastAsia"/>
          <w:szCs w:val="24"/>
          <w:lang w:eastAsia="ko-KR"/>
        </w:rPr>
        <w:t xml:space="preserve">RAN2 aims to define single MAC CE format for both explicit and </w:t>
      </w:r>
      <w:r w:rsidRPr="00115E6E">
        <w:rPr>
          <w:rFonts w:ascii="Arial" w:eastAsia="Malgun Gothic" w:hAnsi="Arial"/>
          <w:szCs w:val="24"/>
          <w:lang w:eastAsia="ko-KR"/>
        </w:rPr>
        <w:t>implicit</w:t>
      </w:r>
      <w:r w:rsidRPr="00115E6E">
        <w:rPr>
          <w:rFonts w:ascii="Arial" w:eastAsia="Malgun Gothic" w:hAnsi="Arial" w:hint="eastAsia"/>
          <w:szCs w:val="24"/>
          <w:lang w:eastAsia="ko-KR"/>
        </w:rPr>
        <w:t xml:space="preserve"> OD-SSB deactivations. Details are FFS.</w:t>
      </w:r>
    </w:p>
    <w:p w14:paraId="286CAFFC" w14:textId="77777777" w:rsidR="00115E6E" w:rsidRPr="00115E6E" w:rsidRDefault="00115E6E" w:rsidP="00115E6E">
      <w:pPr>
        <w:numPr>
          <w:ilvl w:val="0"/>
          <w:numId w:val="55"/>
        </w:numPr>
        <w:pBdr>
          <w:top w:val="single" w:sz="4" w:space="1" w:color="auto"/>
          <w:left w:val="single" w:sz="4" w:space="4" w:color="auto"/>
          <w:bottom w:val="single" w:sz="4" w:space="1" w:color="auto"/>
          <w:right w:val="single" w:sz="4" w:space="0" w:color="auto"/>
        </w:pBdr>
        <w:tabs>
          <w:tab w:val="left" w:pos="1622"/>
        </w:tabs>
        <w:spacing w:before="40"/>
        <w:rPr>
          <w:rFonts w:ascii="Arial" w:hAnsi="Arial"/>
          <w:szCs w:val="24"/>
          <w:lang w:val="en-US" w:eastAsia="en-GB"/>
        </w:rPr>
      </w:pPr>
      <w:r w:rsidRPr="00115E6E">
        <w:rPr>
          <w:rFonts w:ascii="Arial" w:eastAsia="Malgun Gothic" w:hAnsi="Arial" w:hint="eastAsia"/>
          <w:szCs w:val="24"/>
          <w:lang w:val="en-US" w:eastAsia="ko-KR"/>
        </w:rPr>
        <w:t xml:space="preserve">Working assumption: </w:t>
      </w:r>
      <w:r w:rsidRPr="00115E6E">
        <w:rPr>
          <w:rFonts w:ascii="Arial" w:eastAsia="Malgun Gothic" w:hAnsi="Arial"/>
          <w:szCs w:val="24"/>
          <w:lang w:eastAsia="ko-KR"/>
        </w:rPr>
        <w:t xml:space="preserve">When A-SSB and OD-SSB have different </w:t>
      </w:r>
      <w:proofErr w:type="spellStart"/>
      <w:r w:rsidRPr="00115E6E">
        <w:rPr>
          <w:rFonts w:ascii="Arial" w:eastAsia="Malgun Gothic" w:hAnsi="Arial"/>
          <w:szCs w:val="24"/>
          <w:lang w:eastAsia="ko-KR"/>
        </w:rPr>
        <w:t>center</w:t>
      </w:r>
      <w:proofErr w:type="spellEnd"/>
      <w:r w:rsidRPr="00115E6E">
        <w:rPr>
          <w:rFonts w:ascii="Arial" w:eastAsia="Malgun Gothic" w:hAnsi="Arial"/>
          <w:szCs w:val="24"/>
          <w:lang w:eastAsia="ko-KR"/>
        </w:rPr>
        <w:t xml:space="preserve"> frequency, introduce a new </w:t>
      </w:r>
      <w:proofErr w:type="spellStart"/>
      <w:r w:rsidRPr="00115E6E">
        <w:rPr>
          <w:rFonts w:ascii="Arial" w:eastAsia="Malgun Gothic" w:hAnsi="Arial"/>
          <w:szCs w:val="24"/>
          <w:lang w:eastAsia="ko-KR"/>
        </w:rPr>
        <w:t>servingCellMO</w:t>
      </w:r>
      <w:proofErr w:type="spellEnd"/>
      <w:r w:rsidRPr="00115E6E">
        <w:rPr>
          <w:rFonts w:ascii="Arial" w:eastAsia="Malgun Gothic" w:hAnsi="Arial"/>
          <w:szCs w:val="24"/>
          <w:lang w:eastAsia="ko-KR"/>
        </w:rPr>
        <w:t xml:space="preserve"> in </w:t>
      </w:r>
      <w:proofErr w:type="spellStart"/>
      <w:r w:rsidRPr="00115E6E">
        <w:rPr>
          <w:rFonts w:ascii="Arial" w:eastAsia="Malgun Gothic" w:hAnsi="Arial"/>
          <w:szCs w:val="24"/>
          <w:lang w:eastAsia="ko-KR"/>
        </w:rPr>
        <w:t>ServingCellConfig</w:t>
      </w:r>
      <w:proofErr w:type="spellEnd"/>
      <w:r w:rsidRPr="00115E6E">
        <w:rPr>
          <w:rFonts w:ascii="Arial" w:eastAsia="Malgun Gothic" w:hAnsi="Arial"/>
          <w:szCs w:val="24"/>
          <w:lang w:eastAsia="ko-KR"/>
        </w:rPr>
        <w:t xml:space="preserve"> to indicate MO of OD-SSB.</w:t>
      </w:r>
      <w:r w:rsidRPr="00115E6E">
        <w:rPr>
          <w:rFonts w:ascii="Arial" w:eastAsia="Malgun Gothic" w:hAnsi="Arial" w:hint="eastAsia"/>
          <w:szCs w:val="24"/>
          <w:lang w:eastAsia="ko-KR"/>
        </w:rPr>
        <w:t xml:space="preserve"> FFS if we allow multiple OD-SSBs with the different frequencies for a given </w:t>
      </w:r>
      <w:proofErr w:type="spellStart"/>
      <w:r w:rsidRPr="00115E6E">
        <w:rPr>
          <w:rFonts w:ascii="Arial" w:eastAsia="Malgun Gothic" w:hAnsi="Arial" w:hint="eastAsia"/>
          <w:szCs w:val="24"/>
          <w:lang w:eastAsia="ko-KR"/>
        </w:rPr>
        <w:t>SCell</w:t>
      </w:r>
      <w:proofErr w:type="spellEnd"/>
      <w:r w:rsidRPr="00115E6E">
        <w:rPr>
          <w:rFonts w:ascii="Arial" w:eastAsia="Malgun Gothic" w:hAnsi="Arial" w:hint="eastAsia"/>
          <w:szCs w:val="24"/>
          <w:lang w:eastAsia="ko-KR"/>
        </w:rPr>
        <w:t>.</w:t>
      </w:r>
    </w:p>
    <w:p w14:paraId="147A87BE" w14:textId="77777777" w:rsidR="00C973A2" w:rsidRPr="00115E6E" w:rsidRDefault="00C973A2" w:rsidP="006A6FBC">
      <w:pPr>
        <w:spacing w:after="120"/>
        <w:contextualSpacing/>
        <w:jc w:val="both"/>
        <w:rPr>
          <w:rFonts w:eastAsia="Malgun Gothic"/>
          <w:szCs w:val="24"/>
          <w:lang w:val="en-US" w:eastAsia="x-none"/>
        </w:rPr>
      </w:pPr>
    </w:p>
    <w:p w14:paraId="2E7A1F9E" w14:textId="77777777" w:rsidR="00104EF3" w:rsidRPr="003A5628" w:rsidRDefault="00104EF3" w:rsidP="006A6FBC">
      <w:pPr>
        <w:spacing w:after="120"/>
        <w:contextualSpacing/>
        <w:jc w:val="both"/>
        <w:rPr>
          <w:rFonts w:eastAsia="Malgun Gothic"/>
          <w:szCs w:val="24"/>
          <w:lang w:eastAsia="x-none"/>
        </w:rPr>
      </w:pPr>
    </w:p>
    <w:p w14:paraId="158499DF" w14:textId="4F46AE64" w:rsidR="009B5126" w:rsidRDefault="009B5126" w:rsidP="00BF77DB">
      <w:pPr>
        <w:pStyle w:val="Heading2"/>
        <w:keepLines/>
        <w:numPr>
          <w:ilvl w:val="1"/>
          <w:numId w:val="20"/>
        </w:numPr>
        <w:spacing w:after="120"/>
        <w:ind w:left="1134" w:hanging="1134"/>
        <w:rPr>
          <w:rFonts w:eastAsia="SimSun"/>
          <w:sz w:val="32"/>
        </w:rPr>
      </w:pPr>
      <w:r w:rsidRPr="009B5126">
        <w:rPr>
          <w:rFonts w:eastAsia="SimSun"/>
          <w:sz w:val="32"/>
        </w:rPr>
        <w:t xml:space="preserve">Cells </w:t>
      </w:r>
      <w:r>
        <w:rPr>
          <w:rFonts w:eastAsia="SimSun"/>
          <w:sz w:val="32"/>
        </w:rPr>
        <w:t>a</w:t>
      </w:r>
      <w:r w:rsidRPr="009B5126">
        <w:rPr>
          <w:rFonts w:eastAsia="SimSun"/>
          <w:sz w:val="32"/>
        </w:rPr>
        <w:t xml:space="preserve">llowed to be OD-SSB </w:t>
      </w:r>
      <w:r>
        <w:rPr>
          <w:rFonts w:eastAsia="SimSun"/>
          <w:sz w:val="32"/>
        </w:rPr>
        <w:t>l</w:t>
      </w:r>
      <w:r w:rsidRPr="009B5126">
        <w:rPr>
          <w:rFonts w:eastAsia="SimSun"/>
          <w:sz w:val="32"/>
        </w:rPr>
        <w:t>ist</w:t>
      </w:r>
      <w:r>
        <w:rPr>
          <w:rFonts w:eastAsia="SimSun"/>
          <w:sz w:val="32"/>
        </w:rPr>
        <w:t xml:space="preserve"> from </w:t>
      </w:r>
      <w:proofErr w:type="spellStart"/>
      <w:r>
        <w:rPr>
          <w:rFonts w:eastAsia="SimSun"/>
          <w:sz w:val="32"/>
        </w:rPr>
        <w:t>gNB</w:t>
      </w:r>
      <w:proofErr w:type="spellEnd"/>
      <w:r>
        <w:rPr>
          <w:rFonts w:eastAsia="SimSun"/>
          <w:sz w:val="32"/>
        </w:rPr>
        <w:t xml:space="preserve">-CU to </w:t>
      </w:r>
      <w:proofErr w:type="spellStart"/>
      <w:r>
        <w:rPr>
          <w:rFonts w:eastAsia="SimSun"/>
          <w:sz w:val="32"/>
        </w:rPr>
        <w:t>gNB</w:t>
      </w:r>
      <w:proofErr w:type="spellEnd"/>
      <w:r>
        <w:rPr>
          <w:rFonts w:eastAsia="SimSun"/>
          <w:sz w:val="32"/>
        </w:rPr>
        <w:t>-DU</w:t>
      </w:r>
    </w:p>
    <w:p w14:paraId="4E937971" w14:textId="5DEFA68D" w:rsidR="007D0161" w:rsidRPr="007D0161" w:rsidRDefault="00FC67B5" w:rsidP="00BF77DB">
      <w:pPr>
        <w:spacing w:after="120"/>
        <w:rPr>
          <w:lang w:val="en-US" w:eastAsia="ja-JP"/>
        </w:rPr>
      </w:pPr>
      <w:r>
        <w:rPr>
          <w:rFonts w:eastAsia="DengXian"/>
          <w:bCs/>
          <w:kern w:val="2"/>
          <w:lang w:eastAsia="zh-CN"/>
          <w14:ligatures w14:val="standardContextual"/>
        </w:rPr>
        <w:t>C</w:t>
      </w:r>
      <w:r w:rsidR="003A2679">
        <w:rPr>
          <w:rFonts w:eastAsia="DengXian"/>
          <w:bCs/>
          <w:kern w:val="2"/>
          <w:lang w:eastAsia="zh-CN"/>
          <w14:ligatures w14:val="standardContextual"/>
        </w:rPr>
        <w:t xml:space="preserve">onsidering </w:t>
      </w:r>
      <w:proofErr w:type="spellStart"/>
      <w:r w:rsidR="003A2679">
        <w:rPr>
          <w:rFonts w:eastAsia="DengXian"/>
          <w:bCs/>
          <w:kern w:val="2"/>
          <w:lang w:eastAsia="zh-CN"/>
          <w14:ligatures w14:val="standardContextual"/>
        </w:rPr>
        <w:t>gNB</w:t>
      </w:r>
      <w:proofErr w:type="spellEnd"/>
      <w:r w:rsidR="003A2679">
        <w:rPr>
          <w:rFonts w:eastAsia="DengXian"/>
          <w:bCs/>
          <w:kern w:val="2"/>
          <w:lang w:eastAsia="zh-CN"/>
          <w14:ligatures w14:val="standardContextual"/>
        </w:rPr>
        <w:t xml:space="preserve">-CU is more knowledgeable on the </w:t>
      </w:r>
      <w:r w:rsidR="008B0694">
        <w:rPr>
          <w:rFonts w:eastAsia="DengXian"/>
          <w:bCs/>
          <w:kern w:val="2"/>
          <w:lang w:eastAsia="zh-CN"/>
          <w14:ligatures w14:val="standardContextual"/>
        </w:rPr>
        <w:t xml:space="preserve">SSB operation status </w:t>
      </w:r>
      <w:r w:rsidR="003A2679">
        <w:rPr>
          <w:rFonts w:eastAsia="DengXian"/>
          <w:bCs/>
          <w:kern w:val="2"/>
          <w:lang w:eastAsia="zh-CN"/>
          <w14:ligatures w14:val="standardContextual"/>
        </w:rPr>
        <w:t>(</w:t>
      </w:r>
      <w:r w:rsidR="00EB08C4">
        <w:rPr>
          <w:rFonts w:eastAsia="DengXian"/>
          <w:bCs/>
          <w:kern w:val="2"/>
          <w:lang w:eastAsia="zh-CN"/>
          <w14:ligatures w14:val="standardContextual"/>
        </w:rPr>
        <w:t xml:space="preserve">e.g. </w:t>
      </w:r>
      <w:r w:rsidR="003A2679">
        <w:rPr>
          <w:rFonts w:eastAsia="DengXian"/>
          <w:bCs/>
          <w:kern w:val="2"/>
          <w:lang w:eastAsia="zh-CN"/>
          <w14:ligatures w14:val="standardContextual"/>
        </w:rPr>
        <w:t>n</w:t>
      </w:r>
      <w:r w:rsidR="003A2679" w:rsidRPr="003A2679">
        <w:rPr>
          <w:rFonts w:eastAsia="DengXian"/>
          <w:bCs/>
          <w:kern w:val="2"/>
          <w:lang w:eastAsia="zh-CN"/>
          <w14:ligatures w14:val="standardContextual"/>
        </w:rPr>
        <w:t xml:space="preserve">o always-on SSB, </w:t>
      </w:r>
      <w:r w:rsidR="003A2679">
        <w:rPr>
          <w:rFonts w:eastAsia="DengXian"/>
          <w:bCs/>
          <w:kern w:val="2"/>
          <w:lang w:eastAsia="zh-CN"/>
          <w14:ligatures w14:val="standardContextual"/>
        </w:rPr>
        <w:t>a</w:t>
      </w:r>
      <w:r w:rsidR="003A2679" w:rsidRPr="003A2679">
        <w:rPr>
          <w:rFonts w:eastAsia="DengXian"/>
          <w:bCs/>
          <w:kern w:val="2"/>
          <w:lang w:eastAsia="zh-CN"/>
          <w14:ligatures w14:val="standardContextual"/>
        </w:rPr>
        <w:t xml:space="preserve">lways-on SSB </w:t>
      </w:r>
      <w:r w:rsidR="00035D66">
        <w:rPr>
          <w:rFonts w:eastAsia="DengXian"/>
          <w:bCs/>
          <w:kern w:val="2"/>
          <w:lang w:eastAsia="zh-CN"/>
          <w14:ligatures w14:val="standardContextual"/>
        </w:rPr>
        <w:t xml:space="preserve">with </w:t>
      </w:r>
      <w:r w:rsidR="00E3419C">
        <w:rPr>
          <w:rFonts w:eastAsia="DengXian"/>
          <w:bCs/>
          <w:kern w:val="2"/>
          <w:lang w:eastAsia="zh-CN"/>
          <w14:ligatures w14:val="standardContextual"/>
        </w:rPr>
        <w:t xml:space="preserve">a </w:t>
      </w:r>
      <w:r w:rsidR="003A2679">
        <w:rPr>
          <w:rFonts w:eastAsia="DengXian"/>
          <w:bCs/>
          <w:kern w:val="2"/>
          <w:lang w:eastAsia="zh-CN"/>
          <w14:ligatures w14:val="standardContextual"/>
        </w:rPr>
        <w:t>lo</w:t>
      </w:r>
      <w:r w:rsidR="00D63A3A">
        <w:rPr>
          <w:rFonts w:eastAsia="DengXian"/>
          <w:bCs/>
          <w:kern w:val="2"/>
          <w:lang w:eastAsia="zh-CN"/>
          <w14:ligatures w14:val="standardContextual"/>
        </w:rPr>
        <w:t>ng</w:t>
      </w:r>
      <w:r w:rsidR="003A2679">
        <w:rPr>
          <w:rFonts w:eastAsia="DengXian"/>
          <w:bCs/>
          <w:kern w:val="2"/>
          <w:lang w:eastAsia="zh-CN"/>
          <w14:ligatures w14:val="standardContextual"/>
        </w:rPr>
        <w:t xml:space="preserve"> </w:t>
      </w:r>
      <w:r w:rsidR="003A2679" w:rsidRPr="003A2679">
        <w:rPr>
          <w:rFonts w:eastAsia="DengXian"/>
          <w:bCs/>
          <w:kern w:val="2"/>
          <w:lang w:eastAsia="zh-CN"/>
          <w14:ligatures w14:val="standardContextual"/>
        </w:rPr>
        <w:t>periodic</w:t>
      </w:r>
      <w:r w:rsidR="00D63A3A">
        <w:rPr>
          <w:rFonts w:eastAsia="DengXian"/>
          <w:bCs/>
          <w:kern w:val="2"/>
          <w:lang w:eastAsia="zh-CN"/>
          <w14:ligatures w14:val="standardContextual"/>
        </w:rPr>
        <w:t>ity</w:t>
      </w:r>
      <w:r w:rsidR="003A2679">
        <w:rPr>
          <w:rFonts w:eastAsia="DengXian"/>
          <w:bCs/>
          <w:kern w:val="2"/>
          <w:lang w:eastAsia="zh-CN"/>
          <w14:ligatures w14:val="standardContextual"/>
        </w:rPr>
        <w:t xml:space="preserve"> or </w:t>
      </w:r>
      <w:r w:rsidR="003A2679" w:rsidRPr="003A2679">
        <w:rPr>
          <w:rFonts w:eastAsia="DengXian"/>
          <w:bCs/>
          <w:kern w:val="2"/>
          <w:lang w:eastAsia="zh-CN"/>
          <w14:ligatures w14:val="standardContextual"/>
        </w:rPr>
        <w:t>always-on SSB</w:t>
      </w:r>
      <w:r w:rsidR="003A2679">
        <w:rPr>
          <w:rFonts w:eastAsia="DengXian"/>
          <w:bCs/>
          <w:kern w:val="2"/>
          <w:lang w:eastAsia="zh-CN"/>
          <w14:ligatures w14:val="standardContextual"/>
        </w:rPr>
        <w:t xml:space="preserve"> as in legacy) of the cells with all DUs connected to it and neighbour cells, </w:t>
      </w:r>
      <w:proofErr w:type="spellStart"/>
      <w:r w:rsidR="008C36F4">
        <w:rPr>
          <w:rFonts w:eastAsia="DengXian"/>
          <w:bCs/>
          <w:kern w:val="2"/>
          <w:lang w:eastAsia="zh-CN"/>
          <w14:ligatures w14:val="standardContextual"/>
        </w:rPr>
        <w:t>gNB</w:t>
      </w:r>
      <w:proofErr w:type="spellEnd"/>
      <w:r w:rsidR="008C36F4">
        <w:rPr>
          <w:rFonts w:eastAsia="DengXian"/>
          <w:bCs/>
          <w:kern w:val="2"/>
          <w:lang w:eastAsia="zh-CN"/>
          <w14:ligatures w14:val="standardContextual"/>
        </w:rPr>
        <w:t xml:space="preserve">-CU can provide some guidance </w:t>
      </w:r>
      <w:r w:rsidR="00846CD1">
        <w:rPr>
          <w:rFonts w:eastAsia="DengXian"/>
          <w:bCs/>
          <w:kern w:val="2"/>
          <w:lang w:eastAsia="zh-CN"/>
          <w14:ligatures w14:val="standardContextual"/>
        </w:rPr>
        <w:t xml:space="preserve">to </w:t>
      </w:r>
      <w:proofErr w:type="spellStart"/>
      <w:r w:rsidR="00846CD1">
        <w:rPr>
          <w:rFonts w:eastAsia="DengXian"/>
          <w:bCs/>
          <w:kern w:val="2"/>
          <w:lang w:eastAsia="zh-CN"/>
          <w14:ligatures w14:val="standardContextual"/>
        </w:rPr>
        <w:t>gNB</w:t>
      </w:r>
      <w:proofErr w:type="spellEnd"/>
      <w:r w:rsidR="00846CD1">
        <w:rPr>
          <w:rFonts w:eastAsia="DengXian"/>
          <w:bCs/>
          <w:kern w:val="2"/>
          <w:lang w:eastAsia="zh-CN"/>
          <w14:ligatures w14:val="standardContextual"/>
        </w:rPr>
        <w:t>-DU for</w:t>
      </w:r>
      <w:r w:rsidR="008C36F4">
        <w:rPr>
          <w:rFonts w:eastAsia="DengXian"/>
          <w:bCs/>
          <w:kern w:val="2"/>
          <w:lang w:eastAsia="zh-CN"/>
          <w14:ligatures w14:val="standardContextual"/>
        </w:rPr>
        <w:t xml:space="preserve"> </w:t>
      </w:r>
      <w:r w:rsidR="00D80D5B">
        <w:rPr>
          <w:rFonts w:ascii="Times" w:eastAsia="Batang" w:hAnsi="Times"/>
        </w:rPr>
        <w:t>OD-SSB</w:t>
      </w:r>
      <w:r w:rsidR="008C36F4" w:rsidRPr="004E768B">
        <w:rPr>
          <w:rFonts w:ascii="Times" w:eastAsia="Batang" w:hAnsi="Times"/>
        </w:rPr>
        <w:t xml:space="preserve"> </w:t>
      </w:r>
      <w:proofErr w:type="spellStart"/>
      <w:r w:rsidR="008C36F4" w:rsidRPr="004E768B">
        <w:rPr>
          <w:rFonts w:ascii="Times" w:eastAsia="Batang" w:hAnsi="Times"/>
        </w:rPr>
        <w:t>SCell</w:t>
      </w:r>
      <w:proofErr w:type="spellEnd"/>
      <w:r w:rsidR="008C36F4" w:rsidRPr="004E768B">
        <w:rPr>
          <w:rFonts w:ascii="Times" w:eastAsia="Batang" w:hAnsi="Times"/>
        </w:rPr>
        <w:t xml:space="preserve"> operation</w:t>
      </w:r>
      <w:r w:rsidR="00501C21">
        <w:rPr>
          <w:rFonts w:ascii="Times" w:eastAsia="Batang" w:hAnsi="Times"/>
        </w:rPr>
        <w:t xml:space="preserve">, </w:t>
      </w:r>
      <w:r w:rsidR="00501C21">
        <w:rPr>
          <w:rFonts w:eastAsia="DengXian"/>
          <w:bCs/>
          <w:kern w:val="2"/>
          <w:lang w:eastAsia="zh-CN"/>
          <w14:ligatures w14:val="standardContextual"/>
        </w:rPr>
        <w:t>taking both energy saving and UE performance into account</w:t>
      </w:r>
      <w:r w:rsidR="00D85029">
        <w:rPr>
          <w:rFonts w:eastAsia="DengXian"/>
          <w:bCs/>
          <w:kern w:val="2"/>
          <w:lang w:eastAsia="zh-CN"/>
          <w14:ligatures w14:val="standardContextual"/>
        </w:rPr>
        <w:t xml:space="preserve">. For example, </w:t>
      </w:r>
      <w:proofErr w:type="spellStart"/>
      <w:r w:rsidR="00D85029">
        <w:rPr>
          <w:rFonts w:eastAsia="DengXian"/>
          <w:bCs/>
          <w:kern w:val="2"/>
          <w:lang w:eastAsia="zh-CN"/>
          <w14:ligatures w14:val="standardContextual"/>
        </w:rPr>
        <w:t>gNB</w:t>
      </w:r>
      <w:proofErr w:type="spellEnd"/>
      <w:r w:rsidR="00D85029">
        <w:rPr>
          <w:rFonts w:eastAsia="DengXian"/>
          <w:bCs/>
          <w:kern w:val="2"/>
          <w:lang w:eastAsia="zh-CN"/>
          <w14:ligatures w14:val="standardContextual"/>
        </w:rPr>
        <w:t xml:space="preserve">-CU can suggest </w:t>
      </w:r>
      <w:r w:rsidR="005F2254">
        <w:rPr>
          <w:rFonts w:eastAsia="DengXian"/>
          <w:bCs/>
          <w:kern w:val="2"/>
          <w:lang w:eastAsia="zh-CN"/>
          <w14:ligatures w14:val="standardContextual"/>
        </w:rPr>
        <w:t xml:space="preserve">to </w:t>
      </w:r>
      <w:proofErr w:type="spellStart"/>
      <w:r w:rsidR="005F2254">
        <w:rPr>
          <w:rFonts w:eastAsia="DengXian"/>
          <w:bCs/>
          <w:kern w:val="2"/>
          <w:lang w:eastAsia="zh-CN"/>
          <w14:ligatures w14:val="standardContextual"/>
        </w:rPr>
        <w:t>gNB</w:t>
      </w:r>
      <w:proofErr w:type="spellEnd"/>
      <w:r w:rsidR="005F2254">
        <w:rPr>
          <w:rFonts w:eastAsia="DengXian"/>
          <w:bCs/>
          <w:kern w:val="2"/>
          <w:lang w:eastAsia="zh-CN"/>
          <w14:ligatures w14:val="standardContextual"/>
        </w:rPr>
        <w:t>-DU e.g. OD-SSB allowed cells</w:t>
      </w:r>
      <w:r w:rsidR="00602DC1">
        <w:rPr>
          <w:rFonts w:eastAsia="DengXian"/>
          <w:bCs/>
          <w:kern w:val="2"/>
          <w:lang w:eastAsia="zh-CN"/>
          <w14:ligatures w14:val="standardContextual"/>
        </w:rPr>
        <w:t xml:space="preserve"> and, for each </w:t>
      </w:r>
      <w:proofErr w:type="spellStart"/>
      <w:r w:rsidR="00602DC1" w:rsidRPr="00602DC1">
        <w:rPr>
          <w:rFonts w:eastAsia="DengXian"/>
          <w:bCs/>
          <w:kern w:val="2"/>
          <w:lang w:eastAsia="zh-CN"/>
          <w14:ligatures w14:val="standardContextual"/>
        </w:rPr>
        <w:t>SCell</w:t>
      </w:r>
      <w:proofErr w:type="spellEnd"/>
      <w:r w:rsidR="00602DC1">
        <w:rPr>
          <w:rFonts w:eastAsia="DengXian"/>
          <w:bCs/>
          <w:kern w:val="2"/>
          <w:lang w:eastAsia="zh-CN"/>
          <w14:ligatures w14:val="standardContextual"/>
        </w:rPr>
        <w:t xml:space="preserve">, </w:t>
      </w:r>
      <w:r w:rsidR="00D85029">
        <w:rPr>
          <w:rFonts w:eastAsia="DengXian"/>
          <w:bCs/>
          <w:kern w:val="2"/>
          <w:lang w:eastAsia="zh-CN"/>
          <w14:ligatures w14:val="standardContextual"/>
        </w:rPr>
        <w:t xml:space="preserve">SSB operation mode, </w:t>
      </w:r>
      <w:r w:rsidR="00D80D5B">
        <w:rPr>
          <w:lang w:val="en-US" w:eastAsia="ja-JP"/>
        </w:rPr>
        <w:t>OD-SSB</w:t>
      </w:r>
      <w:r w:rsidR="00DE3102" w:rsidRPr="00DE3102">
        <w:rPr>
          <w:lang w:val="en-US" w:eastAsia="ja-JP"/>
        </w:rPr>
        <w:t xml:space="preserve"> </w:t>
      </w:r>
      <w:r w:rsidR="00DE3102">
        <w:rPr>
          <w:lang w:val="en-US" w:eastAsia="ja-JP"/>
        </w:rPr>
        <w:t>transmission p</w:t>
      </w:r>
      <w:r w:rsidR="00DE3102" w:rsidRPr="00DE3102">
        <w:rPr>
          <w:lang w:val="en-US" w:eastAsia="ja-JP"/>
        </w:rPr>
        <w:t>eriodicity</w:t>
      </w:r>
      <w:r w:rsidR="00382528">
        <w:rPr>
          <w:lang w:val="en-US" w:eastAsia="ja-JP"/>
        </w:rPr>
        <w:t xml:space="preserve">, </w:t>
      </w:r>
      <w:r w:rsidR="00DE3102">
        <w:rPr>
          <w:lang w:val="en-US" w:eastAsia="ja-JP"/>
        </w:rPr>
        <w:t>OD-</w:t>
      </w:r>
      <w:r w:rsidR="00D85029" w:rsidRPr="00AF0437">
        <w:rPr>
          <w:lang w:val="en-US" w:eastAsia="ja-JP"/>
        </w:rPr>
        <w:t>SSB</w:t>
      </w:r>
      <w:r w:rsidR="00DE3102">
        <w:rPr>
          <w:lang w:val="en-US" w:eastAsia="ja-JP"/>
        </w:rPr>
        <w:t xml:space="preserve"> transmission </w:t>
      </w:r>
      <w:r w:rsidR="00D85029">
        <w:rPr>
          <w:lang w:val="en-US" w:eastAsia="ja-JP"/>
        </w:rPr>
        <w:t>duration, etc.</w:t>
      </w:r>
    </w:p>
    <w:p w14:paraId="1E007480" w14:textId="2E64AD81" w:rsidR="004D34DD" w:rsidRPr="00716889" w:rsidRDefault="004D34DD" w:rsidP="007D0161">
      <w:pPr>
        <w:spacing w:after="120"/>
        <w:rPr>
          <w:bCs/>
          <w:lang w:eastAsia="ja-JP"/>
        </w:rPr>
      </w:pPr>
      <w:r w:rsidRPr="004D34DD">
        <w:rPr>
          <w:rFonts w:eastAsia="DengXian"/>
          <w:bCs/>
          <w:kern w:val="2"/>
          <w:lang w:eastAsia="zh-CN"/>
          <w14:ligatures w14:val="standardContextual"/>
        </w:rPr>
        <w:t xml:space="preserve">In legacy, </w:t>
      </w:r>
      <w:proofErr w:type="spellStart"/>
      <w:r w:rsidRPr="004D34DD">
        <w:rPr>
          <w:bCs/>
          <w:lang w:eastAsia="ja-JP"/>
        </w:rPr>
        <w:t>gNB</w:t>
      </w:r>
      <w:proofErr w:type="spellEnd"/>
      <w:r w:rsidRPr="004D34DD">
        <w:rPr>
          <w:bCs/>
          <w:lang w:eastAsia="ja-JP"/>
        </w:rPr>
        <w:t xml:space="preserve">-CU can provide </w:t>
      </w:r>
      <w:proofErr w:type="spellStart"/>
      <w:r w:rsidRPr="004D34DD">
        <w:rPr>
          <w:bCs/>
          <w:lang w:eastAsia="ja-JP"/>
        </w:rPr>
        <w:t>gNB</w:t>
      </w:r>
      <w:proofErr w:type="spellEnd"/>
      <w:r w:rsidRPr="004D34DD">
        <w:rPr>
          <w:bCs/>
          <w:lang w:eastAsia="ja-JP"/>
        </w:rPr>
        <w:t>-DU a Cells Allowed to be Deactivated List IE</w:t>
      </w:r>
      <w:r w:rsidR="00AE194D">
        <w:rPr>
          <w:bCs/>
          <w:lang w:eastAsia="ja-JP"/>
        </w:rPr>
        <w:t xml:space="preserve">, </w:t>
      </w:r>
      <w:r w:rsidRPr="004D34DD">
        <w:rPr>
          <w:bCs/>
          <w:lang w:eastAsia="ja-JP"/>
        </w:rPr>
        <w:t xml:space="preserve">and </w:t>
      </w:r>
      <w:r w:rsidR="00AE194D">
        <w:rPr>
          <w:bCs/>
          <w:lang w:eastAsia="ja-JP"/>
        </w:rPr>
        <w:t xml:space="preserve">upon receiving this IE, </w:t>
      </w:r>
      <w:proofErr w:type="spellStart"/>
      <w:r w:rsidRPr="004D34DD">
        <w:rPr>
          <w:lang w:val="en-US" w:eastAsia="ja-JP"/>
        </w:rPr>
        <w:t>gNB</w:t>
      </w:r>
      <w:proofErr w:type="spellEnd"/>
      <w:r w:rsidRPr="004D34DD">
        <w:rPr>
          <w:lang w:val="en-US" w:eastAsia="ja-JP"/>
        </w:rPr>
        <w:t>-DU shall</w:t>
      </w:r>
      <w:r w:rsidR="00AE194D">
        <w:rPr>
          <w:lang w:val="en-US" w:eastAsia="ja-JP"/>
        </w:rPr>
        <w:t xml:space="preserve"> </w:t>
      </w:r>
      <w:r w:rsidRPr="004D34DD">
        <w:rPr>
          <w:lang w:val="en-US" w:eastAsia="ja-JP"/>
        </w:rPr>
        <w:t>consider that it is allowed to deactivate the SSB beams within the indicated cells for network energy optimization purpose.</w:t>
      </w:r>
    </w:p>
    <w:p w14:paraId="0F68828D" w14:textId="1F297CDF" w:rsidR="007D0161" w:rsidRPr="007D0161" w:rsidRDefault="00716889" w:rsidP="007D0161">
      <w:pPr>
        <w:spacing w:after="120"/>
        <w:rPr>
          <w:rFonts w:eastAsia="DengXian"/>
          <w:bCs/>
          <w:kern w:val="2"/>
          <w:lang w:eastAsia="zh-CN"/>
          <w14:ligatures w14:val="standardContextual"/>
        </w:rPr>
      </w:pPr>
      <w:r>
        <w:rPr>
          <w:rFonts w:eastAsia="DengXian"/>
          <w:bCs/>
          <w:kern w:val="2"/>
          <w:lang w:eastAsia="zh-CN"/>
          <w14:ligatures w14:val="standardContextual"/>
        </w:rPr>
        <w:t>For OD-SSB, a</w:t>
      </w:r>
      <w:r w:rsidR="007D0161" w:rsidRPr="007D0161">
        <w:rPr>
          <w:rFonts w:eastAsia="DengXian"/>
          <w:bCs/>
          <w:kern w:val="2"/>
          <w:lang w:eastAsia="zh-CN"/>
          <w14:ligatures w14:val="standardContextual"/>
        </w:rPr>
        <w:t>s defined in RAN1, there are two cases</w:t>
      </w:r>
      <w:r w:rsidR="004D34DD">
        <w:rPr>
          <w:rFonts w:eastAsia="DengXian"/>
          <w:bCs/>
          <w:kern w:val="2"/>
          <w:lang w:eastAsia="zh-CN"/>
          <w14:ligatures w14:val="standardContextual"/>
        </w:rPr>
        <w:t>:</w:t>
      </w:r>
    </w:p>
    <w:p w14:paraId="55FA40D6" w14:textId="77777777" w:rsidR="004D34DD" w:rsidRPr="00F33A7A" w:rsidRDefault="004D34DD" w:rsidP="004D34DD">
      <w:pPr>
        <w:numPr>
          <w:ilvl w:val="0"/>
          <w:numId w:val="45"/>
        </w:numPr>
        <w:spacing w:after="120"/>
        <w:contextualSpacing/>
        <w:jc w:val="both"/>
        <w:rPr>
          <w:rFonts w:eastAsia="Malgun Gothic"/>
          <w:i/>
          <w:iCs/>
          <w:lang w:val="en-US" w:eastAsia="x-none"/>
        </w:rPr>
      </w:pPr>
      <w:r w:rsidRPr="00F33A7A">
        <w:rPr>
          <w:rFonts w:ascii="Times" w:eastAsia="Batang" w:hAnsi="Times"/>
          <w:i/>
          <w:iCs/>
          <w:lang w:eastAsia="x-none"/>
        </w:rPr>
        <w:t>Case #1: No always-on SSB on the cell</w:t>
      </w:r>
    </w:p>
    <w:p w14:paraId="2048A0C4" w14:textId="24C1C860" w:rsidR="004D34DD" w:rsidRPr="004D34DD" w:rsidRDefault="004D34DD" w:rsidP="00BF77DB">
      <w:pPr>
        <w:numPr>
          <w:ilvl w:val="0"/>
          <w:numId w:val="45"/>
        </w:numPr>
        <w:spacing w:after="120"/>
        <w:contextualSpacing/>
        <w:jc w:val="both"/>
        <w:rPr>
          <w:rFonts w:eastAsia="Malgun Gothic"/>
          <w:i/>
          <w:iCs/>
          <w:lang w:val="en-US" w:eastAsia="x-none"/>
        </w:rPr>
      </w:pPr>
      <w:r w:rsidRPr="00F33A7A">
        <w:rPr>
          <w:rFonts w:ascii="Times" w:eastAsia="Batang" w:hAnsi="Times"/>
          <w:i/>
          <w:iCs/>
          <w:lang w:eastAsia="x-none"/>
        </w:rPr>
        <w:t>Case #2: Always-on SSB is periodically transmitted on the cell</w:t>
      </w:r>
    </w:p>
    <w:p w14:paraId="47D4C75F" w14:textId="5C493D6E" w:rsidR="002E316D" w:rsidRDefault="00CA0373" w:rsidP="00BF77DB">
      <w:pPr>
        <w:spacing w:after="120"/>
        <w:rPr>
          <w:lang w:val="en-US" w:eastAsia="ja-JP"/>
        </w:rPr>
      </w:pPr>
      <w:r>
        <w:rPr>
          <w:bCs/>
          <w:lang w:eastAsia="ja-JP"/>
        </w:rPr>
        <w:t>A cell operating in C</w:t>
      </w:r>
      <w:r w:rsidR="004D34DD">
        <w:rPr>
          <w:bCs/>
          <w:lang w:eastAsia="ja-JP"/>
        </w:rPr>
        <w:t>ase #1</w:t>
      </w:r>
      <w:r>
        <w:rPr>
          <w:bCs/>
          <w:lang w:eastAsia="ja-JP"/>
        </w:rPr>
        <w:t xml:space="preserve"> </w:t>
      </w:r>
      <w:r w:rsidR="004D34DD">
        <w:rPr>
          <w:bCs/>
          <w:lang w:eastAsia="ja-JP"/>
        </w:rPr>
        <w:t xml:space="preserve">is similar as </w:t>
      </w:r>
      <w:r w:rsidR="004D2CBC">
        <w:rPr>
          <w:bCs/>
          <w:lang w:eastAsia="ja-JP"/>
        </w:rPr>
        <w:t xml:space="preserve">a </w:t>
      </w:r>
      <w:r w:rsidR="007539A0">
        <w:rPr>
          <w:bCs/>
          <w:lang w:eastAsia="ja-JP"/>
        </w:rPr>
        <w:t xml:space="preserve">cell with SSB beam </w:t>
      </w:r>
      <w:r w:rsidR="004D2CBC">
        <w:rPr>
          <w:bCs/>
          <w:lang w:eastAsia="ja-JP"/>
        </w:rPr>
        <w:t>deactivated</w:t>
      </w:r>
      <w:r w:rsidR="00593C6F">
        <w:rPr>
          <w:bCs/>
          <w:lang w:eastAsia="ja-JP"/>
        </w:rPr>
        <w:t xml:space="preserve">, therefore </w:t>
      </w:r>
      <w:r w:rsidR="004D34DD">
        <w:rPr>
          <w:bCs/>
          <w:lang w:eastAsia="ja-JP"/>
        </w:rPr>
        <w:t>the same logic as</w:t>
      </w:r>
      <w:r w:rsidR="00B06697" w:rsidRPr="007D0161">
        <w:rPr>
          <w:bCs/>
          <w:lang w:eastAsia="ja-JP"/>
        </w:rPr>
        <w:t xml:space="preserve"> the existing </w:t>
      </w:r>
      <w:r w:rsidR="004D34DD">
        <w:rPr>
          <w:bCs/>
          <w:lang w:eastAsia="ja-JP"/>
        </w:rPr>
        <w:t xml:space="preserve">cell deactivation in </w:t>
      </w:r>
      <w:proofErr w:type="spellStart"/>
      <w:r w:rsidR="004D34DD">
        <w:rPr>
          <w:bCs/>
          <w:lang w:eastAsia="ja-JP"/>
        </w:rPr>
        <w:t>gNB</w:t>
      </w:r>
      <w:proofErr w:type="spellEnd"/>
      <w:r w:rsidR="004D34DD">
        <w:rPr>
          <w:bCs/>
          <w:lang w:eastAsia="ja-JP"/>
        </w:rPr>
        <w:t>-DU</w:t>
      </w:r>
      <w:r w:rsidR="00593C6F">
        <w:rPr>
          <w:bCs/>
          <w:lang w:eastAsia="ja-JP"/>
        </w:rPr>
        <w:t xml:space="preserve"> can be </w:t>
      </w:r>
      <w:r w:rsidR="00F040C5">
        <w:rPr>
          <w:bCs/>
          <w:lang w:eastAsia="ja-JP"/>
        </w:rPr>
        <w:t>followed</w:t>
      </w:r>
      <w:r w:rsidR="004D34DD">
        <w:rPr>
          <w:bCs/>
          <w:lang w:eastAsia="ja-JP"/>
        </w:rPr>
        <w:t>,</w:t>
      </w:r>
      <w:r w:rsidR="00FA5F74">
        <w:rPr>
          <w:bCs/>
          <w:lang w:eastAsia="ja-JP"/>
        </w:rPr>
        <w:t xml:space="preserve"> i.e.</w:t>
      </w:r>
      <w:r w:rsidR="004D34DD">
        <w:rPr>
          <w:bCs/>
          <w:lang w:eastAsia="ja-JP"/>
        </w:rPr>
        <w:t xml:space="preserve"> </w:t>
      </w:r>
      <w:proofErr w:type="spellStart"/>
      <w:r w:rsidR="004D34DD">
        <w:rPr>
          <w:bCs/>
          <w:lang w:eastAsia="ja-JP"/>
        </w:rPr>
        <w:t>gNB</w:t>
      </w:r>
      <w:proofErr w:type="spellEnd"/>
      <w:r w:rsidR="004D34DD">
        <w:rPr>
          <w:bCs/>
          <w:lang w:eastAsia="ja-JP"/>
        </w:rPr>
        <w:t xml:space="preserve">-CU can provide </w:t>
      </w:r>
      <w:proofErr w:type="spellStart"/>
      <w:r w:rsidR="004D34DD">
        <w:rPr>
          <w:bCs/>
          <w:lang w:eastAsia="ja-JP"/>
        </w:rPr>
        <w:t>gNB</w:t>
      </w:r>
      <w:proofErr w:type="spellEnd"/>
      <w:r w:rsidR="004D34DD">
        <w:rPr>
          <w:bCs/>
          <w:lang w:eastAsia="ja-JP"/>
        </w:rPr>
        <w:t xml:space="preserve">-DU a </w:t>
      </w:r>
      <w:r w:rsidR="00FA5F74" w:rsidRPr="00FA5F74">
        <w:rPr>
          <w:bCs/>
          <w:lang w:eastAsia="ja-JP"/>
        </w:rPr>
        <w:t xml:space="preserve">Cells Allowed to be </w:t>
      </w:r>
      <w:r w:rsidR="00FA5F74">
        <w:rPr>
          <w:bCs/>
          <w:lang w:eastAsia="ja-JP"/>
        </w:rPr>
        <w:t>OD-SSB List</w:t>
      </w:r>
      <w:r w:rsidR="00690826">
        <w:rPr>
          <w:bCs/>
          <w:lang w:eastAsia="ja-JP"/>
        </w:rPr>
        <w:t>.</w:t>
      </w:r>
      <w:r w:rsidR="00FA5F74">
        <w:rPr>
          <w:bCs/>
          <w:lang w:eastAsia="ja-JP"/>
        </w:rPr>
        <w:t xml:space="preserve"> T</w:t>
      </w:r>
      <w:r w:rsidR="00C51E9D" w:rsidRPr="007D0161">
        <w:rPr>
          <w:bCs/>
          <w:lang w:eastAsia="ja-JP"/>
        </w:rPr>
        <w:t>h</w:t>
      </w:r>
      <w:r w:rsidR="00FA5F74">
        <w:rPr>
          <w:bCs/>
          <w:lang w:eastAsia="ja-JP"/>
        </w:rPr>
        <w:t>is</w:t>
      </w:r>
      <w:r w:rsidR="00C51E9D" w:rsidRPr="007D0161">
        <w:rPr>
          <w:bCs/>
          <w:lang w:eastAsia="ja-JP"/>
        </w:rPr>
        <w:t xml:space="preserve"> newly proposed </w:t>
      </w:r>
      <w:r w:rsidR="00FA5F74" w:rsidRPr="00FA5F74">
        <w:rPr>
          <w:bCs/>
          <w:lang w:eastAsia="ja-JP"/>
        </w:rPr>
        <w:t xml:space="preserve">Cells Allowed to be </w:t>
      </w:r>
      <w:r w:rsidR="00FA5F74">
        <w:rPr>
          <w:bCs/>
          <w:lang w:eastAsia="ja-JP"/>
        </w:rPr>
        <w:t xml:space="preserve">OD-SSB List </w:t>
      </w:r>
      <w:r w:rsidR="00C51E9D" w:rsidRPr="00C51E9D">
        <w:rPr>
          <w:lang w:eastAsia="ja-JP"/>
        </w:rPr>
        <w:t>is</w:t>
      </w:r>
      <w:r w:rsidR="00B06697">
        <w:rPr>
          <w:lang w:eastAsia="ja-JP"/>
        </w:rPr>
        <w:t xml:space="preserve"> an optional IE</w:t>
      </w:r>
      <w:r w:rsidR="00816337">
        <w:rPr>
          <w:lang w:eastAsia="ja-JP"/>
        </w:rPr>
        <w:t xml:space="preserve"> and i</w:t>
      </w:r>
      <w:r w:rsidR="00B06697">
        <w:rPr>
          <w:lang w:eastAsia="ja-JP"/>
        </w:rPr>
        <w:t xml:space="preserve">t can be provided by </w:t>
      </w:r>
      <w:proofErr w:type="spellStart"/>
      <w:r w:rsidR="00B06697">
        <w:rPr>
          <w:lang w:eastAsia="ja-JP"/>
        </w:rPr>
        <w:t>gNB</w:t>
      </w:r>
      <w:proofErr w:type="spellEnd"/>
      <w:r w:rsidR="00B06697">
        <w:rPr>
          <w:lang w:eastAsia="ja-JP"/>
        </w:rPr>
        <w:t xml:space="preserve">-CU to </w:t>
      </w:r>
      <w:proofErr w:type="spellStart"/>
      <w:r w:rsidR="00B06697">
        <w:rPr>
          <w:lang w:eastAsia="ja-JP"/>
        </w:rPr>
        <w:t>gNB</w:t>
      </w:r>
      <w:proofErr w:type="spellEnd"/>
      <w:r w:rsidR="00B06697">
        <w:rPr>
          <w:lang w:eastAsia="ja-JP"/>
        </w:rPr>
        <w:t xml:space="preserve">-DU as assistance information. </w:t>
      </w:r>
      <w:r w:rsidR="00B842C8">
        <w:rPr>
          <w:lang w:eastAsia="ja-JP"/>
        </w:rPr>
        <w:t>Once</w:t>
      </w:r>
      <w:r w:rsidR="00B06697">
        <w:rPr>
          <w:lang w:val="en-US" w:eastAsia="ja-JP"/>
        </w:rPr>
        <w:t xml:space="preserve"> receiving this, </w:t>
      </w:r>
      <w:proofErr w:type="spellStart"/>
      <w:r w:rsidR="00B06697" w:rsidRPr="00B20C97">
        <w:rPr>
          <w:lang w:val="en-US" w:eastAsia="ja-JP"/>
        </w:rPr>
        <w:t>gNB</w:t>
      </w:r>
      <w:proofErr w:type="spellEnd"/>
      <w:r w:rsidR="00B06697" w:rsidRPr="00B20C97">
        <w:rPr>
          <w:lang w:val="en-US" w:eastAsia="ja-JP"/>
        </w:rPr>
        <w:t xml:space="preserve">-DU </w:t>
      </w:r>
      <w:r w:rsidR="00B06697">
        <w:rPr>
          <w:lang w:val="en-US" w:eastAsia="ja-JP"/>
        </w:rPr>
        <w:t xml:space="preserve">can take </w:t>
      </w:r>
      <w:r w:rsidR="00BA27AF">
        <w:rPr>
          <w:lang w:val="en-US" w:eastAsia="ja-JP"/>
        </w:rPr>
        <w:t xml:space="preserve">it </w:t>
      </w:r>
      <w:r w:rsidR="00B06697">
        <w:rPr>
          <w:lang w:val="en-US" w:eastAsia="ja-JP"/>
        </w:rPr>
        <w:t>into account and</w:t>
      </w:r>
      <w:r w:rsidR="00B06697" w:rsidRPr="00B20C97">
        <w:rPr>
          <w:lang w:val="en-US" w:eastAsia="ja-JP"/>
        </w:rPr>
        <w:t xml:space="preserve"> </w:t>
      </w:r>
      <w:r w:rsidR="005701DE">
        <w:rPr>
          <w:lang w:val="en-US" w:eastAsia="ja-JP"/>
        </w:rPr>
        <w:t xml:space="preserve">still </w:t>
      </w:r>
      <w:r w:rsidR="00B06697" w:rsidRPr="00B20C97">
        <w:rPr>
          <w:lang w:val="en-US" w:eastAsia="ja-JP"/>
        </w:rPr>
        <w:t xml:space="preserve">decide </w:t>
      </w:r>
      <w:r w:rsidR="005701DE">
        <w:rPr>
          <w:lang w:val="en-US" w:eastAsia="ja-JP"/>
        </w:rPr>
        <w:t xml:space="preserve">by itself </w:t>
      </w:r>
      <w:r w:rsidR="00B06697">
        <w:rPr>
          <w:lang w:val="en-US" w:eastAsia="ja-JP"/>
        </w:rPr>
        <w:t xml:space="preserve">whether </w:t>
      </w:r>
      <w:r w:rsidR="00B06697" w:rsidRPr="00B20C97">
        <w:rPr>
          <w:lang w:val="en-US" w:eastAsia="ja-JP"/>
        </w:rPr>
        <w:t>to perform OD</w:t>
      </w:r>
      <w:r w:rsidR="00B06697">
        <w:rPr>
          <w:lang w:val="en-US" w:eastAsia="ja-JP"/>
        </w:rPr>
        <w:t>-</w:t>
      </w:r>
      <w:r w:rsidR="00B06697" w:rsidRPr="00B20C97">
        <w:rPr>
          <w:lang w:val="en-US" w:eastAsia="ja-JP"/>
        </w:rPr>
        <w:t>SSB.</w:t>
      </w:r>
    </w:p>
    <w:p w14:paraId="4F6A8CB7" w14:textId="79AFBABC" w:rsidR="008443A6" w:rsidRPr="008443A6" w:rsidRDefault="008443A6" w:rsidP="00BF77DB">
      <w:pPr>
        <w:spacing w:after="120"/>
        <w:rPr>
          <w:rFonts w:eastAsia="DengXian"/>
          <w:b/>
          <w:kern w:val="2"/>
          <w:lang w:eastAsia="zh-CN"/>
          <w14:ligatures w14:val="standardContextual"/>
        </w:rPr>
      </w:pPr>
      <w:r w:rsidRPr="00D85029">
        <w:rPr>
          <w:rFonts w:eastAsia="DengXian"/>
          <w:b/>
          <w:kern w:val="2"/>
          <w:lang w:eastAsia="zh-CN"/>
          <w14:ligatures w14:val="standardContextual"/>
        </w:rPr>
        <w:t xml:space="preserve">Proposal </w:t>
      </w:r>
      <w:r w:rsidR="000C31C1">
        <w:rPr>
          <w:rFonts w:eastAsia="DengXian"/>
          <w:b/>
          <w:kern w:val="2"/>
          <w:lang w:eastAsia="zh-CN"/>
          <w14:ligatures w14:val="standardContextual"/>
        </w:rPr>
        <w:t>1</w:t>
      </w:r>
      <w:r w:rsidRPr="00D85029">
        <w:rPr>
          <w:rFonts w:eastAsia="DengXian"/>
          <w:b/>
          <w:kern w:val="2"/>
          <w:lang w:eastAsia="zh-CN"/>
          <w14:ligatures w14:val="standardContextual"/>
        </w:rPr>
        <w:t xml:space="preserve">: </w:t>
      </w:r>
      <w:proofErr w:type="spellStart"/>
      <w:r w:rsidRPr="00D85029">
        <w:rPr>
          <w:rFonts w:eastAsia="DengXian"/>
          <w:b/>
          <w:kern w:val="2"/>
          <w:lang w:eastAsia="zh-CN"/>
          <w14:ligatures w14:val="standardContextual"/>
        </w:rPr>
        <w:t>gNB</w:t>
      </w:r>
      <w:proofErr w:type="spellEnd"/>
      <w:r w:rsidRPr="00D85029">
        <w:rPr>
          <w:rFonts w:eastAsia="DengXian"/>
          <w:b/>
          <w:kern w:val="2"/>
          <w:lang w:eastAsia="zh-CN"/>
          <w14:ligatures w14:val="standardContextual"/>
        </w:rPr>
        <w:t xml:space="preserve">-CU </w:t>
      </w:r>
      <w:r w:rsidRPr="008443A6">
        <w:rPr>
          <w:rFonts w:eastAsia="DengXian"/>
          <w:b/>
          <w:kern w:val="2"/>
          <w:lang w:eastAsia="zh-CN"/>
          <w14:ligatures w14:val="standardContextual"/>
        </w:rPr>
        <w:t>can provide</w:t>
      </w:r>
      <w:r w:rsidR="00BE03A9">
        <w:rPr>
          <w:rFonts w:eastAsia="DengXian"/>
          <w:b/>
          <w:kern w:val="2"/>
          <w:lang w:eastAsia="zh-CN"/>
          <w14:ligatures w14:val="standardContextual"/>
        </w:rPr>
        <w:t xml:space="preserve"> </w:t>
      </w:r>
      <w:proofErr w:type="spellStart"/>
      <w:r w:rsidR="00BE03A9">
        <w:rPr>
          <w:rFonts w:eastAsia="DengXian"/>
          <w:b/>
          <w:kern w:val="2"/>
          <w:lang w:eastAsia="zh-CN"/>
          <w14:ligatures w14:val="standardContextual"/>
        </w:rPr>
        <w:t>gNB</w:t>
      </w:r>
      <w:proofErr w:type="spellEnd"/>
      <w:r w:rsidR="00BE03A9">
        <w:rPr>
          <w:rFonts w:eastAsia="DengXian"/>
          <w:b/>
          <w:kern w:val="2"/>
          <w:lang w:eastAsia="zh-CN"/>
          <w14:ligatures w14:val="standardContextual"/>
        </w:rPr>
        <w:t>-DU a</w:t>
      </w:r>
      <w:r w:rsidRPr="008443A6">
        <w:rPr>
          <w:rFonts w:eastAsia="DengXian"/>
          <w:b/>
          <w:kern w:val="2"/>
          <w:lang w:eastAsia="zh-CN"/>
          <w14:ligatures w14:val="standardContextual"/>
        </w:rPr>
        <w:t xml:space="preserve"> </w:t>
      </w:r>
      <w:r w:rsidRPr="008443A6">
        <w:rPr>
          <w:b/>
          <w:lang w:eastAsia="ja-JP"/>
        </w:rPr>
        <w:t>Cells Allowed to be OD-SSB List</w:t>
      </w:r>
      <w:r w:rsidRPr="00D85029">
        <w:rPr>
          <w:rFonts w:eastAsia="DengXian"/>
          <w:b/>
          <w:kern w:val="2"/>
          <w:lang w:eastAsia="zh-CN"/>
          <w14:ligatures w14:val="standardContextual"/>
        </w:rPr>
        <w:t xml:space="preserve"> to assist the </w:t>
      </w:r>
      <w:r>
        <w:rPr>
          <w:rFonts w:eastAsia="DengXian"/>
          <w:b/>
          <w:kern w:val="2"/>
          <w:lang w:eastAsia="zh-CN"/>
          <w14:ligatures w14:val="standardContextual"/>
        </w:rPr>
        <w:t>OD-</w:t>
      </w:r>
      <w:r w:rsidRPr="00D85029">
        <w:rPr>
          <w:rFonts w:eastAsia="DengXian"/>
          <w:b/>
          <w:kern w:val="2"/>
          <w:lang w:eastAsia="zh-CN"/>
          <w14:ligatures w14:val="standardContextual"/>
        </w:rPr>
        <w:t>SSB</w:t>
      </w:r>
      <w:r>
        <w:rPr>
          <w:rFonts w:eastAsia="DengXian"/>
          <w:b/>
          <w:kern w:val="2"/>
          <w:lang w:eastAsia="zh-CN"/>
          <w14:ligatures w14:val="standardContextual"/>
        </w:rPr>
        <w:t xml:space="preserve"> </w:t>
      </w:r>
      <w:r w:rsidRPr="00D85029">
        <w:rPr>
          <w:rFonts w:eastAsia="DengXian"/>
          <w:b/>
          <w:kern w:val="2"/>
          <w:lang w:eastAsia="zh-CN"/>
          <w14:ligatures w14:val="standardContextual"/>
        </w:rPr>
        <w:t>operation</w:t>
      </w:r>
      <w:r w:rsidR="00F06A49">
        <w:rPr>
          <w:rFonts w:eastAsia="DengXian"/>
          <w:b/>
          <w:kern w:val="2"/>
          <w:lang w:eastAsia="zh-CN"/>
          <w14:ligatures w14:val="standardContextual"/>
        </w:rPr>
        <w:t xml:space="preserve"> in </w:t>
      </w:r>
      <w:proofErr w:type="spellStart"/>
      <w:r w:rsidR="00F06A49">
        <w:rPr>
          <w:rFonts w:eastAsia="DengXian"/>
          <w:b/>
          <w:kern w:val="2"/>
          <w:lang w:eastAsia="zh-CN"/>
          <w14:ligatures w14:val="standardContextual"/>
        </w:rPr>
        <w:t>gNB</w:t>
      </w:r>
      <w:proofErr w:type="spellEnd"/>
      <w:r w:rsidR="00F06A49">
        <w:rPr>
          <w:rFonts w:eastAsia="DengXian"/>
          <w:b/>
          <w:kern w:val="2"/>
          <w:lang w:eastAsia="zh-CN"/>
          <w14:ligatures w14:val="standardContextual"/>
        </w:rPr>
        <w:t>-DU</w:t>
      </w:r>
      <w:r>
        <w:rPr>
          <w:rFonts w:eastAsia="DengXian"/>
          <w:b/>
          <w:kern w:val="2"/>
          <w:lang w:eastAsia="zh-CN"/>
          <w14:ligatures w14:val="standardContextual"/>
        </w:rPr>
        <w:t>.</w:t>
      </w:r>
      <w:r w:rsidRPr="00D85029">
        <w:rPr>
          <w:rFonts w:eastAsia="DengXian"/>
          <w:b/>
          <w:kern w:val="2"/>
          <w:lang w:eastAsia="zh-CN"/>
          <w14:ligatures w14:val="standardContextual"/>
        </w:rPr>
        <w:t xml:space="preserve"> </w:t>
      </w:r>
    </w:p>
    <w:p w14:paraId="6A1309DF" w14:textId="60DF3BAF" w:rsidR="00A46ED9" w:rsidRPr="00A46ED9" w:rsidRDefault="00A46ED9" w:rsidP="00BF77DB">
      <w:pPr>
        <w:spacing w:after="120"/>
        <w:rPr>
          <w:lang w:eastAsia="ja-JP"/>
        </w:rPr>
      </w:pPr>
      <w:r>
        <w:rPr>
          <w:lang w:eastAsia="ja-JP"/>
        </w:rPr>
        <w:t xml:space="preserve">Regarding how to provide the </w:t>
      </w:r>
      <w:r w:rsidRPr="00A46ED9">
        <w:rPr>
          <w:lang w:eastAsia="ja-JP"/>
        </w:rPr>
        <w:t xml:space="preserve">assistance information from </w:t>
      </w:r>
      <w:proofErr w:type="spellStart"/>
      <w:r w:rsidRPr="00A46ED9">
        <w:rPr>
          <w:lang w:eastAsia="ja-JP"/>
        </w:rPr>
        <w:t>gNB</w:t>
      </w:r>
      <w:proofErr w:type="spellEnd"/>
      <w:r w:rsidRPr="00A46ED9">
        <w:rPr>
          <w:lang w:eastAsia="ja-JP"/>
        </w:rPr>
        <w:t xml:space="preserve">-CU to </w:t>
      </w:r>
      <w:proofErr w:type="spellStart"/>
      <w:r w:rsidRPr="00A46ED9">
        <w:rPr>
          <w:lang w:eastAsia="ja-JP"/>
        </w:rPr>
        <w:t>gNB</w:t>
      </w:r>
      <w:proofErr w:type="spellEnd"/>
      <w:r w:rsidRPr="00A46ED9">
        <w:rPr>
          <w:lang w:eastAsia="ja-JP"/>
        </w:rPr>
        <w:t>-DU, there are two options:</w:t>
      </w:r>
    </w:p>
    <w:p w14:paraId="2182605A" w14:textId="0D848CC1" w:rsidR="00A46ED9" w:rsidRPr="00B41799" w:rsidRDefault="00A46ED9" w:rsidP="00BF77DB">
      <w:pPr>
        <w:overflowPunct w:val="0"/>
        <w:autoSpaceDE w:val="0"/>
        <w:autoSpaceDN w:val="0"/>
        <w:adjustRightInd w:val="0"/>
        <w:spacing w:after="120"/>
        <w:contextualSpacing/>
        <w:textAlignment w:val="baseline"/>
        <w:rPr>
          <w:b/>
          <w:u w:val="single"/>
          <w:lang w:eastAsia="zh-CN"/>
        </w:rPr>
      </w:pPr>
      <w:r w:rsidRPr="00B41799">
        <w:rPr>
          <w:b/>
          <w:u w:val="single"/>
          <w:lang w:eastAsia="zh-CN"/>
        </w:rPr>
        <w:t xml:space="preserve">Option </w:t>
      </w:r>
      <w:r w:rsidR="004D5884" w:rsidRPr="00B41799">
        <w:rPr>
          <w:b/>
          <w:u w:val="single"/>
          <w:lang w:eastAsia="zh-CN"/>
        </w:rPr>
        <w:t>1</w:t>
      </w:r>
      <w:r w:rsidRPr="00B41799">
        <w:rPr>
          <w:b/>
          <w:u w:val="single"/>
          <w:lang w:eastAsia="zh-CN"/>
        </w:rPr>
        <w:t xml:space="preserve">: Reusing </w:t>
      </w:r>
      <w:r w:rsidRPr="00B41799">
        <w:rPr>
          <w:b/>
          <w:i/>
          <w:iCs/>
          <w:u w:val="single"/>
          <w:lang w:eastAsia="zh-CN"/>
        </w:rPr>
        <w:t>Cells Allowed to be Deactivated List</w:t>
      </w:r>
      <w:r w:rsidRPr="00B41799">
        <w:rPr>
          <w:b/>
          <w:u w:val="single"/>
          <w:lang w:eastAsia="zh-CN"/>
        </w:rPr>
        <w:t xml:space="preserve"> IE</w:t>
      </w:r>
    </w:p>
    <w:p w14:paraId="3BBD8AD7" w14:textId="4C4535AD" w:rsidR="002409DA" w:rsidRDefault="002409DA" w:rsidP="00BF77DB">
      <w:pPr>
        <w:overflowPunct w:val="0"/>
        <w:autoSpaceDE w:val="0"/>
        <w:autoSpaceDN w:val="0"/>
        <w:adjustRightInd w:val="0"/>
        <w:spacing w:after="120"/>
        <w:contextualSpacing/>
        <w:textAlignment w:val="baseline"/>
        <w:rPr>
          <w:lang w:val="en-US" w:eastAsia="ja-JP"/>
        </w:rPr>
      </w:pPr>
      <w:r w:rsidRPr="00BE248E">
        <w:rPr>
          <w:lang w:eastAsia="ja-JP"/>
        </w:rPr>
        <w:t xml:space="preserve">In Rel-18 NES, a </w:t>
      </w:r>
      <w:r w:rsidRPr="00BE248E">
        <w:rPr>
          <w:i/>
          <w:iCs/>
          <w:lang w:val="en-US" w:eastAsia="ja-JP"/>
        </w:rPr>
        <w:t>Cells Allowed to be Deactivated List</w:t>
      </w:r>
      <w:r w:rsidRPr="00BE248E">
        <w:rPr>
          <w:lang w:val="en-US" w:eastAsia="ja-JP"/>
        </w:rPr>
        <w:t xml:space="preserve"> IE is added in GNB-CU CONFIGURATION UPDATE m</w:t>
      </w:r>
      <w:r>
        <w:rPr>
          <w:lang w:val="en-US" w:eastAsia="ja-JP"/>
        </w:rPr>
        <w:t>essa</w:t>
      </w:r>
      <w:r w:rsidRPr="00BE248E">
        <w:rPr>
          <w:lang w:val="en-US" w:eastAsia="ja-JP"/>
        </w:rPr>
        <w:t>g</w:t>
      </w:r>
      <w:r>
        <w:rPr>
          <w:lang w:val="en-US" w:eastAsia="ja-JP"/>
        </w:rPr>
        <w:t xml:space="preserve">e, and </w:t>
      </w:r>
      <w:r w:rsidRPr="00BE248E">
        <w:rPr>
          <w:lang w:val="en-US" w:eastAsia="ja-JP"/>
        </w:rPr>
        <w:t>“</w:t>
      </w:r>
      <w:r w:rsidRPr="00BE248E">
        <w:rPr>
          <w:i/>
          <w:iCs/>
          <w:lang w:val="en-US" w:eastAsia="ja-JP"/>
        </w:rPr>
        <w:t xml:space="preserve">If Cells Allowed to be Deactivated List IE is contained in the GNB-CU CONFIGURATION UPDATE message, the </w:t>
      </w:r>
      <w:proofErr w:type="spellStart"/>
      <w:r w:rsidRPr="00BE248E">
        <w:rPr>
          <w:i/>
          <w:iCs/>
          <w:lang w:val="en-US" w:eastAsia="ja-JP"/>
        </w:rPr>
        <w:t>gNB</w:t>
      </w:r>
      <w:proofErr w:type="spellEnd"/>
      <w:r w:rsidRPr="00BE248E">
        <w:rPr>
          <w:i/>
          <w:iCs/>
          <w:lang w:val="en-US" w:eastAsia="ja-JP"/>
        </w:rPr>
        <w:t>-DU shall, if supported, consider that it is allowed to deactivate the SSB beams within the indicated cells for network energy optimization purpose</w:t>
      </w:r>
      <w:r w:rsidRPr="00BE248E">
        <w:rPr>
          <w:lang w:val="en-US" w:eastAsia="ja-JP"/>
        </w:rPr>
        <w:t>”</w:t>
      </w:r>
      <w:r>
        <w:rPr>
          <w:lang w:val="en-US" w:eastAsia="ja-JP"/>
        </w:rPr>
        <w:t xml:space="preserve">[1]. Some companies proposed that this IE can be reused for OD-SSB </w:t>
      </w:r>
      <w:r w:rsidR="00B20C97">
        <w:rPr>
          <w:lang w:val="en-US" w:eastAsia="ja-JP"/>
        </w:rPr>
        <w:t xml:space="preserve">and, after receiving this, </w:t>
      </w:r>
      <w:proofErr w:type="spellStart"/>
      <w:r w:rsidR="00B20C97" w:rsidRPr="00B20C97">
        <w:rPr>
          <w:lang w:val="en-US" w:eastAsia="ja-JP"/>
        </w:rPr>
        <w:t>gNB</w:t>
      </w:r>
      <w:proofErr w:type="spellEnd"/>
      <w:r w:rsidR="00B20C97" w:rsidRPr="00B20C97">
        <w:rPr>
          <w:lang w:val="en-US" w:eastAsia="ja-JP"/>
        </w:rPr>
        <w:t xml:space="preserve">-DU </w:t>
      </w:r>
      <w:r w:rsidR="00B20C97">
        <w:rPr>
          <w:lang w:val="en-US" w:eastAsia="ja-JP"/>
        </w:rPr>
        <w:t>can</w:t>
      </w:r>
      <w:r w:rsidR="00B20C97" w:rsidRPr="00B20C97">
        <w:rPr>
          <w:lang w:val="en-US" w:eastAsia="ja-JP"/>
        </w:rPr>
        <w:t xml:space="preserve"> decide </w:t>
      </w:r>
      <w:r w:rsidR="00B20C97">
        <w:rPr>
          <w:lang w:val="en-US" w:eastAsia="ja-JP"/>
        </w:rPr>
        <w:t xml:space="preserve">whether </w:t>
      </w:r>
      <w:r w:rsidR="00B20C97" w:rsidRPr="00B20C97">
        <w:rPr>
          <w:lang w:val="en-US" w:eastAsia="ja-JP"/>
        </w:rPr>
        <w:t xml:space="preserve">to perform </w:t>
      </w:r>
      <w:r w:rsidR="00626635">
        <w:rPr>
          <w:lang w:val="en-US" w:eastAsia="ja-JP"/>
        </w:rPr>
        <w:t xml:space="preserve">cell </w:t>
      </w:r>
      <w:r w:rsidR="00B20C97" w:rsidRPr="00B20C97">
        <w:rPr>
          <w:lang w:val="en-US" w:eastAsia="ja-JP"/>
        </w:rPr>
        <w:t>deactivation or OD</w:t>
      </w:r>
      <w:r w:rsidR="00626635">
        <w:rPr>
          <w:lang w:val="en-US" w:eastAsia="ja-JP"/>
        </w:rPr>
        <w:t>-</w:t>
      </w:r>
      <w:r w:rsidR="00B20C97" w:rsidRPr="00B20C97">
        <w:rPr>
          <w:lang w:val="en-US" w:eastAsia="ja-JP"/>
        </w:rPr>
        <w:t>SSB</w:t>
      </w:r>
      <w:r w:rsidR="00B20C97">
        <w:rPr>
          <w:lang w:val="en-US" w:eastAsia="ja-JP"/>
        </w:rPr>
        <w:t xml:space="preserve"> activation</w:t>
      </w:r>
      <w:r w:rsidR="00B20C97" w:rsidRPr="00B20C97">
        <w:rPr>
          <w:lang w:val="en-US" w:eastAsia="ja-JP"/>
        </w:rPr>
        <w:t>.</w:t>
      </w:r>
      <w:r w:rsidR="004E1064">
        <w:rPr>
          <w:lang w:val="en-US" w:eastAsia="ja-JP"/>
        </w:rPr>
        <w:t xml:space="preserve"> T</w:t>
      </w:r>
      <w:r w:rsidR="00E620C5">
        <w:rPr>
          <w:lang w:val="en-US" w:eastAsia="ja-JP"/>
        </w:rPr>
        <w:t xml:space="preserve">he procedure description </w:t>
      </w:r>
      <w:r w:rsidR="0053127A">
        <w:rPr>
          <w:lang w:val="en-US" w:eastAsia="ja-JP"/>
        </w:rPr>
        <w:t xml:space="preserve">of this IE </w:t>
      </w:r>
      <w:r w:rsidR="00E620C5">
        <w:rPr>
          <w:lang w:val="en-US" w:eastAsia="ja-JP"/>
        </w:rPr>
        <w:t>need</w:t>
      </w:r>
      <w:r w:rsidR="0053127A">
        <w:rPr>
          <w:lang w:val="en-US" w:eastAsia="ja-JP"/>
        </w:rPr>
        <w:t>s</w:t>
      </w:r>
      <w:r w:rsidR="00E620C5">
        <w:rPr>
          <w:lang w:val="en-US" w:eastAsia="ja-JP"/>
        </w:rPr>
        <w:t xml:space="preserve"> to be updated to</w:t>
      </w:r>
      <w:r w:rsidR="00693F71">
        <w:rPr>
          <w:lang w:val="en-US" w:eastAsia="ja-JP"/>
        </w:rPr>
        <w:t xml:space="preserve"> support OD-DDB case</w:t>
      </w:r>
      <w:r w:rsidR="003C1D29">
        <w:rPr>
          <w:lang w:val="en-US" w:eastAsia="ja-JP"/>
        </w:rPr>
        <w:t xml:space="preserve">. </w:t>
      </w:r>
      <w:r w:rsidR="00BF6F52">
        <w:rPr>
          <w:lang w:val="en-US" w:eastAsia="ja-JP"/>
        </w:rPr>
        <w:t>Below is the detailed changes in TS38.473</w:t>
      </w:r>
      <w:r w:rsidR="003C1D29">
        <w:rPr>
          <w:lang w:val="en-US" w:eastAsia="ja-JP"/>
        </w:rPr>
        <w:t>.</w:t>
      </w:r>
    </w:p>
    <w:p w14:paraId="1869D823" w14:textId="77777777" w:rsidR="002409DA" w:rsidRDefault="002409DA" w:rsidP="00BF77DB">
      <w:pPr>
        <w:overflowPunct w:val="0"/>
        <w:autoSpaceDE w:val="0"/>
        <w:autoSpaceDN w:val="0"/>
        <w:adjustRightInd w:val="0"/>
        <w:spacing w:after="120"/>
        <w:contextualSpacing/>
        <w:textAlignment w:val="baseline"/>
        <w:rPr>
          <w:lang w:val="en-US" w:eastAsia="ja-JP"/>
        </w:rPr>
      </w:pPr>
    </w:p>
    <w:p w14:paraId="41371297" w14:textId="77777777" w:rsidR="00C9754A" w:rsidRDefault="00C9754A" w:rsidP="00A46ED9">
      <w:pPr>
        <w:overflowPunct w:val="0"/>
        <w:autoSpaceDE w:val="0"/>
        <w:autoSpaceDN w:val="0"/>
        <w:adjustRightInd w:val="0"/>
        <w:spacing w:after="180"/>
        <w:contextualSpacing/>
        <w:textAlignment w:val="baseline"/>
        <w:rPr>
          <w:lang w:val="en-US" w:eastAsia="ja-JP"/>
        </w:rPr>
      </w:pPr>
    </w:p>
    <w:p w14:paraId="6136B615" w14:textId="77777777" w:rsidR="00C9754A" w:rsidRPr="00C9754A" w:rsidRDefault="00C9754A" w:rsidP="00C9754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1" w:name="_Toc20955751"/>
      <w:bookmarkStart w:id="2" w:name="_Toc29892845"/>
      <w:bookmarkStart w:id="3" w:name="_Toc36556782"/>
      <w:bookmarkStart w:id="4" w:name="_Toc45832158"/>
      <w:bookmarkStart w:id="5" w:name="_Toc51763338"/>
      <w:bookmarkStart w:id="6" w:name="_Toc64448501"/>
      <w:bookmarkStart w:id="7" w:name="_Toc66289160"/>
      <w:bookmarkStart w:id="8" w:name="_Toc74154273"/>
      <w:bookmarkStart w:id="9" w:name="_Toc81383017"/>
      <w:bookmarkStart w:id="10" w:name="_Toc88657650"/>
      <w:bookmarkStart w:id="11" w:name="_Toc97910562"/>
      <w:bookmarkStart w:id="12" w:name="_Toc99038201"/>
      <w:bookmarkStart w:id="13" w:name="_Toc99730462"/>
      <w:bookmarkStart w:id="14" w:name="_Toc105510581"/>
      <w:bookmarkStart w:id="15" w:name="_Toc105927113"/>
      <w:bookmarkStart w:id="16" w:name="_Toc106109653"/>
      <w:bookmarkStart w:id="17" w:name="_Toc113835090"/>
      <w:bookmarkStart w:id="18" w:name="_Toc120123933"/>
      <w:bookmarkStart w:id="19" w:name="_Toc184831206"/>
      <w:r w:rsidRPr="00C9754A">
        <w:rPr>
          <w:rFonts w:ascii="Arial" w:eastAsia="Times New Roman" w:hAnsi="Arial"/>
          <w:sz w:val="28"/>
          <w:lang w:eastAsia="ko-KR"/>
        </w:rPr>
        <w:t>8.2.5</w:t>
      </w:r>
      <w:r w:rsidRPr="00C9754A">
        <w:rPr>
          <w:rFonts w:ascii="Arial" w:eastAsia="Times New Roman" w:hAnsi="Arial"/>
          <w:sz w:val="28"/>
          <w:lang w:eastAsia="ko-KR"/>
        </w:rPr>
        <w:tab/>
      </w:r>
      <w:proofErr w:type="spellStart"/>
      <w:r w:rsidRPr="00C9754A">
        <w:rPr>
          <w:rFonts w:ascii="Arial" w:eastAsia="Times New Roman" w:hAnsi="Arial"/>
          <w:sz w:val="28"/>
          <w:lang w:eastAsia="ko-KR"/>
        </w:rPr>
        <w:t>gNB</w:t>
      </w:r>
      <w:proofErr w:type="spellEnd"/>
      <w:r w:rsidRPr="00C9754A">
        <w:rPr>
          <w:rFonts w:ascii="Arial" w:eastAsia="Times New Roman" w:hAnsi="Arial"/>
          <w:sz w:val="28"/>
          <w:lang w:eastAsia="ko-KR"/>
        </w:rPr>
        <w:t>-CU Configuration Update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C9754A">
        <w:rPr>
          <w:rFonts w:ascii="Arial" w:eastAsia="Times New Roman" w:hAnsi="Arial"/>
          <w:sz w:val="28"/>
          <w:lang w:eastAsia="ko-KR"/>
        </w:rPr>
        <w:t xml:space="preserve"> </w:t>
      </w:r>
    </w:p>
    <w:p w14:paraId="76392CFC" w14:textId="77777777" w:rsidR="007F19F8" w:rsidRDefault="007F19F8" w:rsidP="007F19F8">
      <w:pPr>
        <w:tabs>
          <w:tab w:val="left" w:pos="1985"/>
        </w:tabs>
        <w:spacing w:after="120"/>
        <w:jc w:val="center"/>
        <w:rPr>
          <w:lang w:eastAsia="zh-CN"/>
        </w:rPr>
      </w:pPr>
      <w:r w:rsidRPr="00615CF6">
        <w:rPr>
          <w:rFonts w:ascii="Arial" w:hAnsi="Arial"/>
          <w:sz w:val="18"/>
          <w:lang w:val="en-US"/>
        </w:rPr>
        <w:t>&lt;&lt;&lt;&lt;&lt;&lt;&lt;&lt;&lt;&lt;&lt;&lt;&lt;&lt;&lt;&lt;&lt;&lt;&lt;&lt; Un</w:t>
      </w:r>
      <w:r>
        <w:rPr>
          <w:rFonts w:ascii="Arial" w:hAnsi="Arial"/>
          <w:sz w:val="18"/>
          <w:lang w:val="en-US"/>
        </w:rPr>
        <w:t>related</w:t>
      </w:r>
      <w:r w:rsidRPr="00615CF6">
        <w:rPr>
          <w:rFonts w:ascii="Arial" w:hAnsi="Arial"/>
          <w:sz w:val="18"/>
          <w:lang w:val="en-US"/>
        </w:rPr>
        <w:t xml:space="preserve"> Text Omitted &gt;&gt;&gt;&gt;&gt;&gt;&gt;&gt;&gt;&gt;&gt;&gt;&gt;&gt;&gt;&gt;&gt;&gt;&gt;&gt;</w:t>
      </w:r>
    </w:p>
    <w:p w14:paraId="0BB40B15" w14:textId="2034E1EA" w:rsidR="00695483" w:rsidRPr="00695483" w:rsidRDefault="00695483" w:rsidP="00695483">
      <w:pPr>
        <w:overflowPunct w:val="0"/>
        <w:autoSpaceDE w:val="0"/>
        <w:autoSpaceDN w:val="0"/>
        <w:adjustRightInd w:val="0"/>
        <w:spacing w:after="180"/>
        <w:textAlignment w:val="baseline"/>
        <w:rPr>
          <w:rFonts w:eastAsia="Times New Roman"/>
          <w:lang w:eastAsia="ko-KR"/>
        </w:rPr>
      </w:pPr>
      <w:r w:rsidRPr="00695483">
        <w:rPr>
          <w:rFonts w:eastAsia="Times New Roman"/>
          <w:lang w:eastAsia="ko-KR"/>
        </w:rPr>
        <w:t xml:space="preserve">If the </w:t>
      </w:r>
      <w:r w:rsidRPr="00695483">
        <w:rPr>
          <w:rFonts w:eastAsia="Times New Roman"/>
          <w:i/>
          <w:lang w:eastAsia="ko-KR"/>
        </w:rPr>
        <w:t>Cells Allowed to be Deactivated List</w:t>
      </w:r>
      <w:r w:rsidRPr="00695483">
        <w:rPr>
          <w:rFonts w:eastAsia="Times New Roman"/>
          <w:lang w:eastAsia="ko-KR"/>
        </w:rPr>
        <w:t xml:space="preserve"> IE is contained in the GNB-CU CONFIGURATION UPDATE message, the </w:t>
      </w:r>
      <w:proofErr w:type="spellStart"/>
      <w:r w:rsidRPr="00695483">
        <w:rPr>
          <w:rFonts w:eastAsia="Times New Roman"/>
          <w:lang w:eastAsia="ko-KR"/>
        </w:rPr>
        <w:t>gNB</w:t>
      </w:r>
      <w:proofErr w:type="spellEnd"/>
      <w:r w:rsidRPr="00695483">
        <w:rPr>
          <w:rFonts w:eastAsia="Times New Roman"/>
          <w:lang w:eastAsia="ko-KR"/>
        </w:rPr>
        <w:t xml:space="preserve">-DU shall, if supported, consider that it is allowed to deactivate the SSB beams within the indicated cells </w:t>
      </w:r>
      <w:ins w:id="20" w:author="NEC" w:date="2025-02-26T18:25:00Z" w16du:dateUtc="2025-02-26T18:25:00Z">
        <w:r w:rsidR="00191CD7">
          <w:rPr>
            <w:rFonts w:eastAsia="Times New Roman"/>
            <w:lang w:eastAsia="ko-KR"/>
          </w:rPr>
          <w:t xml:space="preserve">or </w:t>
        </w:r>
        <w:r w:rsidR="00191CD7" w:rsidRPr="00695483">
          <w:rPr>
            <w:rFonts w:eastAsia="Times New Roman"/>
            <w:lang w:eastAsia="ko-KR"/>
          </w:rPr>
          <w:t>it is allowed to activate</w:t>
        </w:r>
        <w:r w:rsidR="00191CD7">
          <w:rPr>
            <w:rFonts w:eastAsia="Times New Roman"/>
            <w:lang w:eastAsia="ko-KR"/>
          </w:rPr>
          <w:t xml:space="preserve"> OD-SSB</w:t>
        </w:r>
        <w:r w:rsidR="00191CD7" w:rsidRPr="00695483">
          <w:rPr>
            <w:rFonts w:eastAsia="Times New Roman"/>
            <w:lang w:eastAsia="ko-KR"/>
          </w:rPr>
          <w:t xml:space="preserve"> </w:t>
        </w:r>
        <w:r w:rsidR="00191CD7">
          <w:rPr>
            <w:rFonts w:eastAsia="Times New Roman"/>
            <w:lang w:eastAsia="ko-KR"/>
          </w:rPr>
          <w:t xml:space="preserve">within the indicated </w:t>
        </w:r>
      </w:ins>
      <w:proofErr w:type="spellStart"/>
      <w:ins w:id="21" w:author="NEC" w:date="2025-04-17T23:16:00Z" w16du:dateUtc="2025-04-17T15:16:00Z">
        <w:r w:rsidR="002A44DC">
          <w:rPr>
            <w:rFonts w:eastAsia="Times New Roman"/>
            <w:lang w:eastAsia="ko-KR"/>
          </w:rPr>
          <w:t>SC</w:t>
        </w:r>
      </w:ins>
      <w:ins w:id="22" w:author="NEC" w:date="2025-02-26T18:25:00Z" w16du:dateUtc="2025-02-26T18:25:00Z">
        <w:r w:rsidR="00191CD7">
          <w:rPr>
            <w:rFonts w:eastAsia="Times New Roman"/>
            <w:lang w:eastAsia="ko-KR"/>
          </w:rPr>
          <w:t>ells</w:t>
        </w:r>
        <w:proofErr w:type="spellEnd"/>
        <w:r w:rsidR="00191CD7">
          <w:rPr>
            <w:rFonts w:eastAsia="Times New Roman"/>
            <w:lang w:eastAsia="ko-KR"/>
          </w:rPr>
          <w:t xml:space="preserve"> </w:t>
        </w:r>
      </w:ins>
      <w:r w:rsidRPr="00695483">
        <w:rPr>
          <w:rFonts w:eastAsia="Times New Roman"/>
          <w:lang w:eastAsia="ko-KR"/>
        </w:rPr>
        <w:t xml:space="preserve">for network energy </w:t>
      </w:r>
      <w:r w:rsidRPr="00695483">
        <w:rPr>
          <w:rFonts w:eastAsia="Times New Roman" w:hint="eastAsia"/>
          <w:lang w:val="en-US" w:eastAsia="zh-CN"/>
        </w:rPr>
        <w:t>saving</w:t>
      </w:r>
      <w:r w:rsidRPr="00695483">
        <w:rPr>
          <w:rFonts w:eastAsia="Times New Roman"/>
          <w:lang w:eastAsia="ko-KR"/>
        </w:rPr>
        <w:t xml:space="preserve"> purpose.</w:t>
      </w:r>
    </w:p>
    <w:p w14:paraId="1D57217E" w14:textId="77777777" w:rsidR="00E620C5" w:rsidRPr="00F153C4" w:rsidRDefault="00E620C5" w:rsidP="002409DA">
      <w:pPr>
        <w:spacing w:after="120"/>
        <w:rPr>
          <w:rFonts w:eastAsiaTheme="minorEastAsia"/>
          <w:bCs/>
          <w:lang w:eastAsia="zh-CN"/>
        </w:rPr>
      </w:pPr>
    </w:p>
    <w:p w14:paraId="0AF88374" w14:textId="2E4063D9" w:rsidR="002409DA" w:rsidRPr="00B41799" w:rsidRDefault="002409DA" w:rsidP="00BF77DB">
      <w:pPr>
        <w:overflowPunct w:val="0"/>
        <w:autoSpaceDE w:val="0"/>
        <w:autoSpaceDN w:val="0"/>
        <w:adjustRightInd w:val="0"/>
        <w:spacing w:after="120"/>
        <w:contextualSpacing/>
        <w:textAlignment w:val="baseline"/>
        <w:rPr>
          <w:b/>
          <w:u w:val="single"/>
          <w:lang w:eastAsia="zh-CN"/>
        </w:rPr>
      </w:pPr>
      <w:r w:rsidRPr="00B41799">
        <w:rPr>
          <w:b/>
          <w:u w:val="single"/>
          <w:lang w:eastAsia="zh-CN"/>
        </w:rPr>
        <w:t xml:space="preserve">Option </w:t>
      </w:r>
      <w:r w:rsidR="004D5884" w:rsidRPr="00B41799">
        <w:rPr>
          <w:b/>
          <w:u w:val="single"/>
          <w:lang w:eastAsia="zh-CN"/>
        </w:rPr>
        <w:t>2</w:t>
      </w:r>
      <w:r w:rsidRPr="00B41799">
        <w:rPr>
          <w:b/>
          <w:u w:val="single"/>
          <w:lang w:eastAsia="zh-CN"/>
        </w:rPr>
        <w:t xml:space="preserve">: To add a new </w:t>
      </w:r>
      <w:r w:rsidR="00917E5E" w:rsidRPr="00B41799">
        <w:rPr>
          <w:b/>
          <w:u w:val="single"/>
          <w:lang w:eastAsia="zh-CN"/>
        </w:rPr>
        <w:t xml:space="preserve">IE </w:t>
      </w:r>
      <w:r w:rsidR="006B614C" w:rsidRPr="00B41799">
        <w:rPr>
          <w:b/>
          <w:u w:val="single"/>
          <w:lang w:eastAsia="zh-CN"/>
        </w:rPr>
        <w:t>e.g. Cells Allowed to be OD-SSB List IE</w:t>
      </w:r>
    </w:p>
    <w:p w14:paraId="0E4949E3" w14:textId="40174A70" w:rsidR="002409DA" w:rsidRDefault="008A6BA0" w:rsidP="002409DA">
      <w:pPr>
        <w:spacing w:after="120"/>
        <w:rPr>
          <w:lang w:val="en-US" w:eastAsia="ja-JP"/>
        </w:rPr>
      </w:pPr>
      <w:r>
        <w:rPr>
          <w:lang w:val="en-US" w:eastAsia="ja-JP"/>
        </w:rPr>
        <w:t>T</w:t>
      </w:r>
      <w:r w:rsidR="002409DA">
        <w:rPr>
          <w:lang w:val="en-US" w:eastAsia="ja-JP"/>
        </w:rPr>
        <w:t xml:space="preserve">he existing </w:t>
      </w:r>
      <w:r w:rsidR="002409DA" w:rsidRPr="00A46ED9">
        <w:rPr>
          <w:bCs/>
          <w:i/>
          <w:iCs/>
          <w:lang w:eastAsia="zh-CN"/>
        </w:rPr>
        <w:t>Cells Allowed to be Deactivated List</w:t>
      </w:r>
      <w:r w:rsidR="002409DA">
        <w:rPr>
          <w:lang w:val="en-US" w:eastAsia="ja-JP"/>
        </w:rPr>
        <w:t xml:space="preserve"> IE is added as an </w:t>
      </w:r>
      <w:r w:rsidR="002409DA" w:rsidRPr="00F811A1">
        <w:rPr>
          <w:lang w:val="en-US" w:eastAsia="ja-JP"/>
        </w:rPr>
        <w:t>assistance</w:t>
      </w:r>
      <w:r w:rsidR="002409DA">
        <w:rPr>
          <w:lang w:val="en-US" w:eastAsia="ja-JP"/>
        </w:rPr>
        <w:t xml:space="preserve"> information for </w:t>
      </w:r>
      <w:r w:rsidR="002409DA" w:rsidRPr="00F811A1">
        <w:rPr>
          <w:lang w:val="en-US" w:eastAsia="ja-JP"/>
        </w:rPr>
        <w:t xml:space="preserve">beam </w:t>
      </w:r>
      <w:r w:rsidR="002409DA">
        <w:rPr>
          <w:lang w:val="en-US" w:eastAsia="ja-JP"/>
        </w:rPr>
        <w:t>de</w:t>
      </w:r>
      <w:r w:rsidR="002409DA" w:rsidRPr="00F811A1">
        <w:rPr>
          <w:lang w:val="en-US" w:eastAsia="ja-JP"/>
        </w:rPr>
        <w:t>activation</w:t>
      </w:r>
      <w:r w:rsidR="002409DA">
        <w:rPr>
          <w:lang w:val="en-US" w:eastAsia="ja-JP"/>
        </w:rPr>
        <w:t xml:space="preserve"> in a cell owned by </w:t>
      </w:r>
      <w:proofErr w:type="spellStart"/>
      <w:r w:rsidR="002409DA">
        <w:rPr>
          <w:lang w:val="en-US" w:eastAsia="ja-JP"/>
        </w:rPr>
        <w:t>gNB</w:t>
      </w:r>
      <w:proofErr w:type="spellEnd"/>
      <w:r w:rsidR="002409DA">
        <w:rPr>
          <w:lang w:val="en-US" w:eastAsia="ja-JP"/>
        </w:rPr>
        <w:t xml:space="preserve">-DU, which is used for a different purpose than </w:t>
      </w:r>
      <w:r w:rsidR="002409DA" w:rsidRPr="00F811A1">
        <w:rPr>
          <w:lang w:val="en-US" w:eastAsia="ja-JP"/>
        </w:rPr>
        <w:t>OD-SSB operation</w:t>
      </w:r>
      <w:r w:rsidR="002409DA">
        <w:rPr>
          <w:lang w:val="en-US" w:eastAsia="ja-JP"/>
        </w:rPr>
        <w:t xml:space="preserve">. In order not to impact the Rel-18 </w:t>
      </w:r>
      <w:r w:rsidR="002409DA" w:rsidRPr="00F811A1">
        <w:rPr>
          <w:lang w:val="en-US" w:eastAsia="ja-JP"/>
        </w:rPr>
        <w:t xml:space="preserve">beam </w:t>
      </w:r>
      <w:r w:rsidR="002409DA">
        <w:rPr>
          <w:lang w:val="en-US" w:eastAsia="ja-JP"/>
        </w:rPr>
        <w:t>de</w:t>
      </w:r>
      <w:r w:rsidR="002409DA" w:rsidRPr="00F811A1">
        <w:rPr>
          <w:lang w:val="en-US" w:eastAsia="ja-JP"/>
        </w:rPr>
        <w:t>activation</w:t>
      </w:r>
      <w:r w:rsidR="002409DA">
        <w:rPr>
          <w:lang w:val="en-US" w:eastAsia="ja-JP"/>
        </w:rPr>
        <w:t xml:space="preserve"> operation, </w:t>
      </w:r>
      <w:r w:rsidR="002647CA">
        <w:rPr>
          <w:lang w:val="en-US" w:eastAsia="ja-JP"/>
        </w:rPr>
        <w:t>i</w:t>
      </w:r>
      <w:r w:rsidR="002647CA" w:rsidRPr="002647CA">
        <w:rPr>
          <w:lang w:val="en-US" w:eastAsia="ja-JP"/>
        </w:rPr>
        <w:t xml:space="preserve">t is more advantageous to </w:t>
      </w:r>
      <w:r w:rsidR="004D5884">
        <w:rPr>
          <w:lang w:val="en-US" w:eastAsia="ja-JP"/>
        </w:rPr>
        <w:t xml:space="preserve">use </w:t>
      </w:r>
      <w:r w:rsidR="002409DA">
        <w:rPr>
          <w:lang w:val="en-US" w:eastAsia="ja-JP"/>
        </w:rPr>
        <w:t xml:space="preserve">a </w:t>
      </w:r>
      <w:r w:rsidR="004D5884">
        <w:rPr>
          <w:lang w:val="en-US" w:eastAsia="ja-JP"/>
        </w:rPr>
        <w:t xml:space="preserve">separate </w:t>
      </w:r>
      <w:r w:rsidR="002409DA">
        <w:rPr>
          <w:lang w:val="en-US" w:eastAsia="ja-JP"/>
        </w:rPr>
        <w:t>IE</w:t>
      </w:r>
      <w:r w:rsidR="00304A7C">
        <w:rPr>
          <w:lang w:val="en-US" w:eastAsia="ja-JP"/>
        </w:rPr>
        <w:t xml:space="preserve">, e.g. </w:t>
      </w:r>
      <w:r w:rsidR="00304A7C" w:rsidRPr="00A46ED9">
        <w:rPr>
          <w:bCs/>
          <w:i/>
          <w:iCs/>
          <w:lang w:eastAsia="zh-CN"/>
        </w:rPr>
        <w:t xml:space="preserve">Cells Allowed to be </w:t>
      </w:r>
      <w:r w:rsidR="00304A7C">
        <w:rPr>
          <w:bCs/>
          <w:i/>
          <w:iCs/>
          <w:lang w:eastAsia="zh-CN"/>
        </w:rPr>
        <w:t>OD-SSB</w:t>
      </w:r>
      <w:r w:rsidR="00304A7C" w:rsidRPr="00A46ED9">
        <w:rPr>
          <w:bCs/>
          <w:i/>
          <w:iCs/>
          <w:lang w:eastAsia="zh-CN"/>
        </w:rPr>
        <w:t xml:space="preserve"> List</w:t>
      </w:r>
      <w:r w:rsidR="00304A7C">
        <w:rPr>
          <w:lang w:val="en-US" w:eastAsia="ja-JP"/>
        </w:rPr>
        <w:t xml:space="preserve"> IE</w:t>
      </w:r>
      <w:r w:rsidR="00AB3660">
        <w:rPr>
          <w:lang w:val="en-US" w:eastAsia="ja-JP"/>
        </w:rPr>
        <w:t>,</w:t>
      </w:r>
      <w:r w:rsidR="00F66C50">
        <w:rPr>
          <w:lang w:val="en-US" w:eastAsia="ja-JP"/>
        </w:rPr>
        <w:t xml:space="preserve"> </w:t>
      </w:r>
      <w:r w:rsidR="00E1539B">
        <w:rPr>
          <w:lang w:val="en-US" w:eastAsia="ja-JP"/>
        </w:rPr>
        <w:t xml:space="preserve">to carry </w:t>
      </w:r>
      <w:r w:rsidR="002409DA">
        <w:rPr>
          <w:lang w:val="en-US" w:eastAsia="ja-JP"/>
        </w:rPr>
        <w:t xml:space="preserve">the </w:t>
      </w:r>
      <w:r w:rsidR="002409DA" w:rsidRPr="00F811A1">
        <w:rPr>
          <w:lang w:val="en-US" w:eastAsia="ja-JP"/>
        </w:rPr>
        <w:t>assistance</w:t>
      </w:r>
      <w:r w:rsidR="002409DA">
        <w:rPr>
          <w:lang w:val="en-US" w:eastAsia="ja-JP"/>
        </w:rPr>
        <w:t xml:space="preserve"> information for </w:t>
      </w:r>
      <w:r w:rsidR="002409DA" w:rsidRPr="008605D2">
        <w:rPr>
          <w:lang w:val="en-US" w:eastAsia="ja-JP"/>
        </w:rPr>
        <w:t>OD-SSB operation</w:t>
      </w:r>
      <w:r w:rsidR="00304A7C">
        <w:rPr>
          <w:lang w:val="en-US" w:eastAsia="ja-JP"/>
        </w:rPr>
        <w:t>. This</w:t>
      </w:r>
      <w:r w:rsidR="002409DA">
        <w:rPr>
          <w:lang w:val="en-US" w:eastAsia="ja-JP"/>
        </w:rPr>
        <w:t xml:space="preserve"> </w:t>
      </w:r>
      <w:r w:rsidR="00304A7C">
        <w:rPr>
          <w:lang w:val="en-US" w:eastAsia="ja-JP"/>
        </w:rPr>
        <w:t>new IE</w:t>
      </w:r>
      <w:r w:rsidR="002409DA">
        <w:rPr>
          <w:lang w:val="en-US" w:eastAsia="ja-JP"/>
        </w:rPr>
        <w:t xml:space="preserve"> can be added in the existing </w:t>
      </w:r>
      <w:r w:rsidR="002409DA" w:rsidRPr="00BE248E">
        <w:rPr>
          <w:lang w:val="en-US" w:eastAsia="ja-JP"/>
        </w:rPr>
        <w:t>GNB-CU CONFIGURATION UPDATE m</w:t>
      </w:r>
      <w:r w:rsidR="002409DA">
        <w:rPr>
          <w:lang w:val="en-US" w:eastAsia="ja-JP"/>
        </w:rPr>
        <w:t>essa</w:t>
      </w:r>
      <w:r w:rsidR="002409DA" w:rsidRPr="00BE248E">
        <w:rPr>
          <w:lang w:val="en-US" w:eastAsia="ja-JP"/>
        </w:rPr>
        <w:t>g</w:t>
      </w:r>
      <w:r w:rsidR="002409DA">
        <w:rPr>
          <w:lang w:val="en-US" w:eastAsia="ja-JP"/>
        </w:rPr>
        <w:t>e.</w:t>
      </w:r>
      <w:r w:rsidR="00427F32" w:rsidRPr="00427F32">
        <w:rPr>
          <w:lang w:val="en-US" w:eastAsia="ja-JP"/>
        </w:rPr>
        <w:t xml:space="preserve"> </w:t>
      </w:r>
      <w:r w:rsidR="00427F32">
        <w:rPr>
          <w:lang w:val="en-US" w:eastAsia="ja-JP"/>
        </w:rPr>
        <w:t>Below is the detailed changes in TS38.473.</w:t>
      </w:r>
    </w:p>
    <w:p w14:paraId="5C11A025" w14:textId="77777777" w:rsidR="00FE1D3C" w:rsidRDefault="00FE1D3C" w:rsidP="002409DA">
      <w:pPr>
        <w:spacing w:after="120"/>
        <w:rPr>
          <w:lang w:val="en-US" w:eastAsia="ja-JP"/>
        </w:rPr>
      </w:pPr>
    </w:p>
    <w:p w14:paraId="3DA0E6D9" w14:textId="77777777" w:rsidR="00FE1D3C" w:rsidRPr="00C9754A" w:rsidRDefault="00FE1D3C" w:rsidP="00FE1D3C">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r w:rsidRPr="00C9754A">
        <w:rPr>
          <w:rFonts w:ascii="Arial" w:eastAsia="Times New Roman" w:hAnsi="Arial"/>
          <w:sz w:val="28"/>
          <w:lang w:eastAsia="ko-KR"/>
        </w:rPr>
        <w:t>8.2.5</w:t>
      </w:r>
      <w:r w:rsidRPr="00C9754A">
        <w:rPr>
          <w:rFonts w:ascii="Arial" w:eastAsia="Times New Roman" w:hAnsi="Arial"/>
          <w:sz w:val="28"/>
          <w:lang w:eastAsia="ko-KR"/>
        </w:rPr>
        <w:tab/>
      </w:r>
      <w:proofErr w:type="spellStart"/>
      <w:r w:rsidRPr="00C9754A">
        <w:rPr>
          <w:rFonts w:ascii="Arial" w:eastAsia="Times New Roman" w:hAnsi="Arial"/>
          <w:sz w:val="28"/>
          <w:lang w:eastAsia="ko-KR"/>
        </w:rPr>
        <w:t>gNB</w:t>
      </w:r>
      <w:proofErr w:type="spellEnd"/>
      <w:r w:rsidRPr="00C9754A">
        <w:rPr>
          <w:rFonts w:ascii="Arial" w:eastAsia="Times New Roman" w:hAnsi="Arial"/>
          <w:sz w:val="28"/>
          <w:lang w:eastAsia="ko-KR"/>
        </w:rPr>
        <w:t xml:space="preserve">-CU Configuration Update </w:t>
      </w:r>
    </w:p>
    <w:p w14:paraId="60C4E5ED" w14:textId="77777777" w:rsidR="00FE1D3C" w:rsidRDefault="00FE1D3C" w:rsidP="00FE1D3C">
      <w:pPr>
        <w:tabs>
          <w:tab w:val="left" w:pos="1985"/>
        </w:tabs>
        <w:spacing w:after="120"/>
        <w:jc w:val="center"/>
        <w:rPr>
          <w:lang w:eastAsia="zh-CN"/>
        </w:rPr>
      </w:pPr>
      <w:r w:rsidRPr="00615CF6">
        <w:rPr>
          <w:rFonts w:ascii="Arial" w:hAnsi="Arial"/>
          <w:sz w:val="18"/>
          <w:lang w:val="en-US"/>
        </w:rPr>
        <w:t>&lt;&lt;&lt;&lt;&lt;&lt;&lt;&lt;&lt;&lt;&lt;&lt;&lt;&lt;&lt;&lt;&lt;&lt;&lt;&lt; Un</w:t>
      </w:r>
      <w:r>
        <w:rPr>
          <w:rFonts w:ascii="Arial" w:hAnsi="Arial"/>
          <w:sz w:val="18"/>
          <w:lang w:val="en-US"/>
        </w:rPr>
        <w:t>related</w:t>
      </w:r>
      <w:r w:rsidRPr="00615CF6">
        <w:rPr>
          <w:rFonts w:ascii="Arial" w:hAnsi="Arial"/>
          <w:sz w:val="18"/>
          <w:lang w:val="en-US"/>
        </w:rPr>
        <w:t xml:space="preserve"> Text Omitted &gt;&gt;&gt;&gt;&gt;&gt;&gt;&gt;&gt;&gt;&gt;&gt;&gt;&gt;&gt;&gt;&gt;&gt;&gt;&gt;</w:t>
      </w:r>
    </w:p>
    <w:p w14:paraId="7CB59FCB" w14:textId="77777777" w:rsidR="00FE1D3C" w:rsidRDefault="00FE1D3C" w:rsidP="00FE1D3C">
      <w:pPr>
        <w:overflowPunct w:val="0"/>
        <w:autoSpaceDE w:val="0"/>
        <w:autoSpaceDN w:val="0"/>
        <w:adjustRightInd w:val="0"/>
        <w:spacing w:after="180"/>
        <w:textAlignment w:val="baseline"/>
        <w:rPr>
          <w:ins w:id="23" w:author="NEC" w:date="2025-02-26T18:26:00Z" w16du:dateUtc="2025-02-26T18:26:00Z"/>
          <w:rFonts w:eastAsia="Times New Roman"/>
          <w:lang w:eastAsia="ko-KR"/>
        </w:rPr>
      </w:pPr>
      <w:r w:rsidRPr="00695483">
        <w:rPr>
          <w:rFonts w:eastAsia="Times New Roman"/>
          <w:lang w:eastAsia="ko-KR"/>
        </w:rPr>
        <w:t xml:space="preserve">If the </w:t>
      </w:r>
      <w:r w:rsidRPr="00695483">
        <w:rPr>
          <w:rFonts w:eastAsia="Times New Roman"/>
          <w:i/>
          <w:lang w:eastAsia="ko-KR"/>
        </w:rPr>
        <w:t>Cells Allowed to be Deactivated List</w:t>
      </w:r>
      <w:r w:rsidRPr="00695483">
        <w:rPr>
          <w:rFonts w:eastAsia="Times New Roman"/>
          <w:lang w:eastAsia="ko-KR"/>
        </w:rPr>
        <w:t xml:space="preserve"> IE is contained in the GNB-CU CONFIGURATION UPDATE message, the </w:t>
      </w:r>
      <w:proofErr w:type="spellStart"/>
      <w:r w:rsidRPr="00695483">
        <w:rPr>
          <w:rFonts w:eastAsia="Times New Roman"/>
          <w:lang w:eastAsia="ko-KR"/>
        </w:rPr>
        <w:t>gNB</w:t>
      </w:r>
      <w:proofErr w:type="spellEnd"/>
      <w:r w:rsidRPr="00695483">
        <w:rPr>
          <w:rFonts w:eastAsia="Times New Roman"/>
          <w:lang w:eastAsia="ko-KR"/>
        </w:rPr>
        <w:t xml:space="preserve">-DU shall, if supported, consider that it is allowed to deactivate the SSB beams within the indicated cells for network energy </w:t>
      </w:r>
      <w:r w:rsidRPr="00695483">
        <w:rPr>
          <w:rFonts w:eastAsia="Times New Roman" w:hint="eastAsia"/>
          <w:lang w:val="en-US" w:eastAsia="zh-CN"/>
        </w:rPr>
        <w:t>saving</w:t>
      </w:r>
      <w:r w:rsidRPr="00695483">
        <w:rPr>
          <w:rFonts w:eastAsia="Times New Roman"/>
          <w:lang w:eastAsia="ko-KR"/>
        </w:rPr>
        <w:t xml:space="preserve"> purpose.</w:t>
      </w:r>
    </w:p>
    <w:p w14:paraId="1A8E37C8" w14:textId="3C374937" w:rsidR="00333D3D" w:rsidRPr="00695483" w:rsidRDefault="00333D3D" w:rsidP="00FE1D3C">
      <w:pPr>
        <w:overflowPunct w:val="0"/>
        <w:autoSpaceDE w:val="0"/>
        <w:autoSpaceDN w:val="0"/>
        <w:adjustRightInd w:val="0"/>
        <w:spacing w:after="180"/>
        <w:textAlignment w:val="baseline"/>
        <w:rPr>
          <w:rFonts w:eastAsia="Times New Roman"/>
          <w:lang w:eastAsia="ko-KR"/>
        </w:rPr>
      </w:pPr>
      <w:ins w:id="24" w:author="NEC" w:date="2025-02-26T18:26:00Z" w16du:dateUtc="2025-02-26T18:26:00Z">
        <w:r w:rsidRPr="00695483">
          <w:rPr>
            <w:rFonts w:eastAsia="Times New Roman"/>
            <w:lang w:eastAsia="ko-KR"/>
          </w:rPr>
          <w:t xml:space="preserve">If the </w:t>
        </w:r>
        <w:proofErr w:type="spellStart"/>
        <w:r w:rsidRPr="006D7D14">
          <w:rPr>
            <w:rFonts w:eastAsia="Times New Roman"/>
            <w:i/>
            <w:lang w:eastAsia="ko-KR"/>
          </w:rPr>
          <w:t>SCell</w:t>
        </w:r>
        <w:r w:rsidRPr="00695483">
          <w:rPr>
            <w:rFonts w:eastAsia="Times New Roman"/>
            <w:i/>
            <w:lang w:eastAsia="ko-KR"/>
          </w:rPr>
          <w:t>s</w:t>
        </w:r>
        <w:proofErr w:type="spellEnd"/>
        <w:r w:rsidRPr="00695483">
          <w:rPr>
            <w:rFonts w:eastAsia="Times New Roman"/>
            <w:i/>
            <w:lang w:eastAsia="ko-KR"/>
          </w:rPr>
          <w:t xml:space="preserve"> Allowed to be </w:t>
        </w:r>
        <w:r>
          <w:rPr>
            <w:rFonts w:eastAsia="Times New Roman"/>
            <w:i/>
            <w:lang w:eastAsia="ko-KR"/>
          </w:rPr>
          <w:t>OD-SSB</w:t>
        </w:r>
        <w:r w:rsidRPr="00695483">
          <w:rPr>
            <w:rFonts w:eastAsia="Times New Roman"/>
            <w:i/>
            <w:lang w:eastAsia="ko-KR"/>
          </w:rPr>
          <w:t xml:space="preserve"> List</w:t>
        </w:r>
        <w:r w:rsidRPr="00695483">
          <w:rPr>
            <w:rFonts w:eastAsia="Times New Roman"/>
            <w:lang w:eastAsia="ko-KR"/>
          </w:rPr>
          <w:t xml:space="preserve"> IE is contained in the GNB-CU CONFIGURATION UPDATE message, the </w:t>
        </w:r>
        <w:proofErr w:type="spellStart"/>
        <w:r w:rsidRPr="00695483">
          <w:rPr>
            <w:rFonts w:eastAsia="Times New Roman"/>
            <w:lang w:eastAsia="ko-KR"/>
          </w:rPr>
          <w:t>gNB</w:t>
        </w:r>
        <w:proofErr w:type="spellEnd"/>
        <w:r w:rsidRPr="00695483">
          <w:rPr>
            <w:rFonts w:eastAsia="Times New Roman"/>
            <w:lang w:eastAsia="ko-KR"/>
          </w:rPr>
          <w:t>-DU shall, if supported, consider that it is allowed to activate</w:t>
        </w:r>
        <w:r>
          <w:rPr>
            <w:rFonts w:eastAsia="Times New Roman"/>
            <w:lang w:eastAsia="ko-KR"/>
          </w:rPr>
          <w:t xml:space="preserve"> OD-SSB</w:t>
        </w:r>
        <w:r w:rsidRPr="00695483">
          <w:rPr>
            <w:rFonts w:eastAsia="Times New Roman"/>
            <w:lang w:eastAsia="ko-KR"/>
          </w:rPr>
          <w:t xml:space="preserve"> within the indicated </w:t>
        </w:r>
        <w:proofErr w:type="spellStart"/>
        <w:r>
          <w:rPr>
            <w:rFonts w:eastAsia="Times New Roman"/>
            <w:lang w:eastAsia="ko-KR"/>
          </w:rPr>
          <w:t>s</w:t>
        </w:r>
        <w:r w:rsidRPr="00695483">
          <w:rPr>
            <w:rFonts w:eastAsia="Times New Roman"/>
            <w:lang w:eastAsia="ko-KR"/>
          </w:rPr>
          <w:t>cells</w:t>
        </w:r>
        <w:proofErr w:type="spellEnd"/>
        <w:r w:rsidRPr="00695483">
          <w:rPr>
            <w:rFonts w:eastAsia="Times New Roman"/>
            <w:lang w:eastAsia="ko-KR"/>
          </w:rPr>
          <w:t xml:space="preserve"> for network energy </w:t>
        </w:r>
        <w:r w:rsidRPr="00695483">
          <w:rPr>
            <w:rFonts w:eastAsia="Times New Roman" w:hint="eastAsia"/>
            <w:lang w:val="en-US" w:eastAsia="zh-CN"/>
          </w:rPr>
          <w:t>saving</w:t>
        </w:r>
        <w:r w:rsidRPr="00695483">
          <w:rPr>
            <w:rFonts w:eastAsia="Times New Roman"/>
            <w:lang w:eastAsia="ko-KR"/>
          </w:rPr>
          <w:t xml:space="preserve"> purpose.</w:t>
        </w:r>
      </w:ins>
    </w:p>
    <w:p w14:paraId="1349E3C9" w14:textId="77777777" w:rsidR="00FE1D3C" w:rsidRPr="00FE1D3C" w:rsidRDefault="00FE1D3C" w:rsidP="002409DA">
      <w:pPr>
        <w:spacing w:after="120"/>
        <w:rPr>
          <w:lang w:eastAsia="ja-JP"/>
        </w:rPr>
      </w:pPr>
    </w:p>
    <w:p w14:paraId="49DF3508" w14:textId="77777777" w:rsidR="00695483" w:rsidRPr="00695483" w:rsidRDefault="00695483" w:rsidP="00695483">
      <w:pPr>
        <w:widowControl w:val="0"/>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25" w:name="_Toc20955862"/>
      <w:bookmarkStart w:id="26" w:name="_Toc29892974"/>
      <w:bookmarkStart w:id="27" w:name="_Toc36556911"/>
      <w:bookmarkStart w:id="28" w:name="_Toc45832338"/>
      <w:bookmarkStart w:id="29" w:name="_Toc51763591"/>
      <w:bookmarkStart w:id="30" w:name="_Toc64448757"/>
      <w:bookmarkStart w:id="31" w:name="_Toc66289416"/>
      <w:bookmarkStart w:id="32" w:name="_Toc74154529"/>
      <w:bookmarkStart w:id="33" w:name="_Toc81383273"/>
      <w:bookmarkStart w:id="34" w:name="_Toc88657906"/>
      <w:bookmarkStart w:id="35" w:name="_Toc97910818"/>
      <w:bookmarkStart w:id="36" w:name="_Toc99038538"/>
      <w:bookmarkStart w:id="37" w:name="_Toc99730801"/>
      <w:bookmarkStart w:id="38" w:name="_Toc105510930"/>
      <w:bookmarkStart w:id="39" w:name="_Toc105927462"/>
      <w:bookmarkStart w:id="40" w:name="_Toc106110002"/>
      <w:bookmarkStart w:id="41" w:name="_Toc113835439"/>
      <w:bookmarkStart w:id="42" w:name="_Toc120124286"/>
      <w:bookmarkStart w:id="43" w:name="_Toc184831630"/>
      <w:r w:rsidRPr="00695483">
        <w:rPr>
          <w:rFonts w:ascii="Arial" w:eastAsia="Times New Roman" w:hAnsi="Arial"/>
          <w:sz w:val="24"/>
          <w:lang w:eastAsia="ko-KR"/>
        </w:rPr>
        <w:t>9.2.1.10</w:t>
      </w:r>
      <w:r w:rsidRPr="00695483">
        <w:rPr>
          <w:rFonts w:ascii="Arial" w:eastAsia="Times New Roman" w:hAnsi="Arial"/>
          <w:sz w:val="24"/>
          <w:lang w:eastAsia="ko-KR"/>
        </w:rPr>
        <w:tab/>
        <w:t>GNB-CU CONFIGURATION UPDATE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30252D8" w14:textId="77777777" w:rsidR="00695483" w:rsidRPr="00695483" w:rsidRDefault="00695483" w:rsidP="00695483">
      <w:pPr>
        <w:widowControl w:val="0"/>
        <w:overflowPunct w:val="0"/>
        <w:autoSpaceDE w:val="0"/>
        <w:autoSpaceDN w:val="0"/>
        <w:adjustRightInd w:val="0"/>
        <w:spacing w:after="180"/>
        <w:textAlignment w:val="baseline"/>
        <w:rPr>
          <w:rFonts w:eastAsia="Times New Roman"/>
          <w:lang w:eastAsia="ko-KR"/>
        </w:rPr>
      </w:pPr>
      <w:r w:rsidRPr="00695483">
        <w:rPr>
          <w:rFonts w:eastAsia="Times New Roman"/>
          <w:lang w:eastAsia="ko-KR"/>
        </w:rPr>
        <w:t xml:space="preserve">This message is sent by the </w:t>
      </w:r>
      <w:proofErr w:type="spellStart"/>
      <w:r w:rsidRPr="00695483">
        <w:rPr>
          <w:rFonts w:eastAsia="Times New Roman"/>
          <w:lang w:eastAsia="ko-KR"/>
        </w:rPr>
        <w:t>gNB</w:t>
      </w:r>
      <w:proofErr w:type="spellEnd"/>
      <w:r w:rsidRPr="00695483">
        <w:rPr>
          <w:rFonts w:eastAsia="Times New Roman"/>
          <w:lang w:eastAsia="ko-KR"/>
        </w:rPr>
        <w:t>-CU to transfer updated information associated to an F1-C interface instance.</w:t>
      </w:r>
    </w:p>
    <w:p w14:paraId="5B30E143" w14:textId="77777777" w:rsidR="00695483" w:rsidRPr="00695483" w:rsidRDefault="00695483" w:rsidP="00695483">
      <w:pPr>
        <w:widowControl w:val="0"/>
        <w:overflowPunct w:val="0"/>
        <w:autoSpaceDE w:val="0"/>
        <w:autoSpaceDN w:val="0"/>
        <w:adjustRightInd w:val="0"/>
        <w:spacing w:after="180"/>
        <w:ind w:left="1135" w:hanging="851"/>
        <w:textAlignment w:val="baseline"/>
        <w:rPr>
          <w:rFonts w:eastAsia="Times New Roman"/>
          <w:lang w:eastAsia="ko-KR"/>
        </w:rPr>
      </w:pPr>
      <w:r w:rsidRPr="00695483">
        <w:rPr>
          <w:rFonts w:eastAsia="Times New Roman"/>
          <w:lang w:eastAsia="ko-KR"/>
        </w:rPr>
        <w:t>NOTE:</w:t>
      </w:r>
      <w:r w:rsidRPr="00695483">
        <w:rPr>
          <w:rFonts w:eastAsia="Times New Roman"/>
          <w:lang w:eastAsia="ko-KR"/>
        </w:rPr>
        <w:tab/>
        <w:t>If F1-C signalling transport is shared among several F1-C interface instances, this message may transfer updated information associated to several F1-C interface instances.</w:t>
      </w:r>
    </w:p>
    <w:p w14:paraId="7D3EBB66" w14:textId="77777777" w:rsidR="00695483" w:rsidRPr="00695483" w:rsidRDefault="00695483" w:rsidP="00695483">
      <w:pPr>
        <w:widowControl w:val="0"/>
        <w:overflowPunct w:val="0"/>
        <w:autoSpaceDE w:val="0"/>
        <w:autoSpaceDN w:val="0"/>
        <w:adjustRightInd w:val="0"/>
        <w:spacing w:after="180"/>
        <w:textAlignment w:val="baseline"/>
        <w:rPr>
          <w:rFonts w:eastAsia="Batang"/>
          <w:lang w:eastAsia="ko-KR"/>
        </w:rPr>
      </w:pPr>
      <w:r w:rsidRPr="00695483">
        <w:rPr>
          <w:rFonts w:eastAsia="Times New Roman"/>
          <w:lang w:eastAsia="ko-KR"/>
        </w:rPr>
        <w:t xml:space="preserve">Direction: </w:t>
      </w:r>
      <w:proofErr w:type="spellStart"/>
      <w:r w:rsidRPr="00695483">
        <w:rPr>
          <w:rFonts w:eastAsia="Times New Roman"/>
          <w:lang w:eastAsia="ko-KR"/>
        </w:rPr>
        <w:t>gNB</w:t>
      </w:r>
      <w:proofErr w:type="spellEnd"/>
      <w:r w:rsidRPr="00695483">
        <w:rPr>
          <w:rFonts w:eastAsia="Times New Roman"/>
          <w:lang w:eastAsia="ko-KR"/>
        </w:rPr>
        <w:t xml:space="preserve">-CU </w:t>
      </w:r>
      <w:r w:rsidRPr="00695483">
        <w:rPr>
          <w:rFonts w:eastAsia="Times New Roman"/>
          <w:lang w:eastAsia="ko-KR"/>
        </w:rPr>
        <w:sym w:font="Symbol" w:char="F0AE"/>
      </w:r>
      <w:r w:rsidRPr="00695483">
        <w:rPr>
          <w:rFonts w:eastAsia="Times New Roman"/>
          <w:lang w:eastAsia="ko-KR"/>
        </w:rPr>
        <w:t xml:space="preserve"> </w:t>
      </w:r>
      <w:proofErr w:type="spellStart"/>
      <w:r w:rsidRPr="00695483">
        <w:rPr>
          <w:rFonts w:eastAsia="Times New Roman"/>
          <w:lang w:eastAsia="ko-KR"/>
        </w:rPr>
        <w:t>gNB</w:t>
      </w:r>
      <w:proofErr w:type="spellEnd"/>
      <w:r w:rsidRPr="00695483">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95483" w:rsidRPr="00695483" w14:paraId="746D1FBE" w14:textId="77777777" w:rsidTr="00A42BF0">
        <w:trPr>
          <w:tblHeader/>
        </w:trPr>
        <w:tc>
          <w:tcPr>
            <w:tcW w:w="2160" w:type="dxa"/>
          </w:tcPr>
          <w:p w14:paraId="6AA8461E"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b/>
                <w:sz w:val="18"/>
                <w:lang w:eastAsia="ja-JP"/>
              </w:rPr>
            </w:pPr>
            <w:r w:rsidRPr="00695483">
              <w:rPr>
                <w:rFonts w:ascii="Arial" w:eastAsia="Times New Roman" w:hAnsi="Arial"/>
                <w:b/>
                <w:sz w:val="18"/>
                <w:lang w:eastAsia="ja-JP"/>
              </w:rPr>
              <w:t>IE/Group Name</w:t>
            </w:r>
          </w:p>
        </w:tc>
        <w:tc>
          <w:tcPr>
            <w:tcW w:w="1080" w:type="dxa"/>
          </w:tcPr>
          <w:p w14:paraId="5496D5B9"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b/>
                <w:sz w:val="18"/>
                <w:lang w:eastAsia="ja-JP"/>
              </w:rPr>
            </w:pPr>
            <w:r w:rsidRPr="00695483">
              <w:rPr>
                <w:rFonts w:ascii="Arial" w:eastAsia="Times New Roman" w:hAnsi="Arial"/>
                <w:b/>
                <w:sz w:val="18"/>
                <w:lang w:eastAsia="ja-JP"/>
              </w:rPr>
              <w:t>Presence</w:t>
            </w:r>
          </w:p>
        </w:tc>
        <w:tc>
          <w:tcPr>
            <w:tcW w:w="1080" w:type="dxa"/>
          </w:tcPr>
          <w:p w14:paraId="3991F878"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b/>
                <w:sz w:val="18"/>
                <w:lang w:eastAsia="ja-JP"/>
              </w:rPr>
            </w:pPr>
            <w:r w:rsidRPr="00695483">
              <w:rPr>
                <w:rFonts w:ascii="Arial" w:eastAsia="Times New Roman" w:hAnsi="Arial"/>
                <w:b/>
                <w:sz w:val="18"/>
                <w:lang w:eastAsia="ja-JP"/>
              </w:rPr>
              <w:t>Range</w:t>
            </w:r>
          </w:p>
        </w:tc>
        <w:tc>
          <w:tcPr>
            <w:tcW w:w="1512" w:type="dxa"/>
          </w:tcPr>
          <w:p w14:paraId="2FF5DA67"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b/>
                <w:sz w:val="18"/>
                <w:lang w:eastAsia="ja-JP"/>
              </w:rPr>
            </w:pPr>
            <w:r w:rsidRPr="00695483">
              <w:rPr>
                <w:rFonts w:ascii="Arial" w:eastAsia="Times New Roman" w:hAnsi="Arial"/>
                <w:b/>
                <w:sz w:val="18"/>
                <w:lang w:eastAsia="ja-JP"/>
              </w:rPr>
              <w:t>IE type and reference</w:t>
            </w:r>
          </w:p>
        </w:tc>
        <w:tc>
          <w:tcPr>
            <w:tcW w:w="1728" w:type="dxa"/>
          </w:tcPr>
          <w:p w14:paraId="05C86DD9"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b/>
                <w:sz w:val="18"/>
                <w:lang w:eastAsia="ja-JP"/>
              </w:rPr>
            </w:pPr>
            <w:r w:rsidRPr="00695483">
              <w:rPr>
                <w:rFonts w:ascii="Arial" w:eastAsia="Times New Roman" w:hAnsi="Arial"/>
                <w:b/>
                <w:sz w:val="18"/>
                <w:lang w:eastAsia="ja-JP"/>
              </w:rPr>
              <w:t>Semantics description</w:t>
            </w:r>
          </w:p>
        </w:tc>
        <w:tc>
          <w:tcPr>
            <w:tcW w:w="1080" w:type="dxa"/>
          </w:tcPr>
          <w:p w14:paraId="752ADBCB"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b/>
                <w:sz w:val="18"/>
                <w:lang w:eastAsia="ja-JP"/>
              </w:rPr>
            </w:pPr>
            <w:r w:rsidRPr="00695483">
              <w:rPr>
                <w:rFonts w:ascii="Arial" w:eastAsia="Times New Roman" w:hAnsi="Arial"/>
                <w:b/>
                <w:sz w:val="18"/>
                <w:lang w:eastAsia="ja-JP"/>
              </w:rPr>
              <w:t>Criticality</w:t>
            </w:r>
          </w:p>
        </w:tc>
        <w:tc>
          <w:tcPr>
            <w:tcW w:w="1080" w:type="dxa"/>
          </w:tcPr>
          <w:p w14:paraId="083F0345"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b/>
                <w:sz w:val="18"/>
                <w:lang w:eastAsia="ja-JP"/>
              </w:rPr>
            </w:pPr>
            <w:r w:rsidRPr="00695483">
              <w:rPr>
                <w:rFonts w:ascii="Arial" w:eastAsia="Times New Roman" w:hAnsi="Arial"/>
                <w:b/>
                <w:sz w:val="18"/>
                <w:lang w:eastAsia="ja-JP"/>
              </w:rPr>
              <w:t>Assigned Criticality</w:t>
            </w:r>
          </w:p>
        </w:tc>
      </w:tr>
      <w:tr w:rsidR="00BC56F5" w:rsidRPr="00695483" w14:paraId="33E8E384" w14:textId="77777777" w:rsidTr="00C34975">
        <w:tc>
          <w:tcPr>
            <w:tcW w:w="9720" w:type="dxa"/>
            <w:gridSpan w:val="7"/>
            <w:tcBorders>
              <w:top w:val="single" w:sz="4" w:space="0" w:color="auto"/>
              <w:left w:val="single" w:sz="4" w:space="0" w:color="auto"/>
              <w:bottom w:val="single" w:sz="4" w:space="0" w:color="auto"/>
              <w:right w:val="single" w:sz="4" w:space="0" w:color="auto"/>
            </w:tcBorders>
          </w:tcPr>
          <w:p w14:paraId="5302F7CA" w14:textId="45FF60C6" w:rsidR="00BC56F5" w:rsidRPr="00CE300C" w:rsidRDefault="00CE300C" w:rsidP="00CE300C">
            <w:pPr>
              <w:tabs>
                <w:tab w:val="left" w:pos="1985"/>
              </w:tabs>
              <w:spacing w:after="120"/>
              <w:jc w:val="center"/>
              <w:rPr>
                <w:lang w:eastAsia="zh-CN"/>
              </w:rPr>
            </w:pPr>
            <w:r w:rsidRPr="00615CF6">
              <w:rPr>
                <w:rFonts w:ascii="Arial" w:hAnsi="Arial"/>
                <w:sz w:val="18"/>
                <w:lang w:val="en-US"/>
              </w:rPr>
              <w:t>&lt;&lt;&lt;&lt;&lt;&lt;&lt;&lt;&lt;&lt;&lt;&lt;&lt;&lt;&lt;&lt;&lt;&lt;&lt;&lt; Un</w:t>
            </w:r>
            <w:r>
              <w:rPr>
                <w:rFonts w:ascii="Arial" w:hAnsi="Arial"/>
                <w:sz w:val="18"/>
                <w:lang w:val="en-US"/>
              </w:rPr>
              <w:t>related</w:t>
            </w:r>
            <w:r w:rsidRPr="00615CF6">
              <w:rPr>
                <w:rFonts w:ascii="Arial" w:hAnsi="Arial"/>
                <w:sz w:val="18"/>
                <w:lang w:val="en-US"/>
              </w:rPr>
              <w:t xml:space="preserve"> Text Omitted &gt;&gt;&gt;&gt;&gt;&gt;&gt;&gt;&gt;&gt;&gt;&gt;&gt;&gt;&gt;&gt;&gt;&gt;&gt;&gt;</w:t>
            </w:r>
          </w:p>
        </w:tc>
      </w:tr>
      <w:tr w:rsidR="00695483" w:rsidRPr="00695483" w14:paraId="155BC8E1" w14:textId="77777777" w:rsidTr="00A42BF0">
        <w:tc>
          <w:tcPr>
            <w:tcW w:w="2160" w:type="dxa"/>
            <w:tcBorders>
              <w:top w:val="single" w:sz="4" w:space="0" w:color="auto"/>
              <w:left w:val="single" w:sz="4" w:space="0" w:color="auto"/>
              <w:bottom w:val="single" w:sz="4" w:space="0" w:color="auto"/>
              <w:right w:val="single" w:sz="4" w:space="0" w:color="auto"/>
            </w:tcBorders>
          </w:tcPr>
          <w:p w14:paraId="6EA89130"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zh-CN"/>
              </w:rPr>
            </w:pPr>
            <w:bookmarkStart w:id="44" w:name="_Hlk149744985"/>
            <w:r w:rsidRPr="00695483">
              <w:rPr>
                <w:rFonts w:ascii="Arial" w:eastAsia="Times New Roman" w:hAnsi="Arial"/>
                <w:b/>
                <w:bCs/>
                <w:sz w:val="18"/>
                <w:lang w:eastAsia="zh-CN"/>
              </w:rPr>
              <w:t>Cells Allowed to be Deactivated List</w:t>
            </w:r>
            <w:bookmarkEnd w:id="44"/>
          </w:p>
        </w:tc>
        <w:tc>
          <w:tcPr>
            <w:tcW w:w="1080" w:type="dxa"/>
            <w:tcBorders>
              <w:top w:val="single" w:sz="4" w:space="0" w:color="auto"/>
              <w:left w:val="single" w:sz="4" w:space="0" w:color="auto"/>
              <w:bottom w:val="single" w:sz="4" w:space="0" w:color="auto"/>
              <w:right w:val="single" w:sz="4" w:space="0" w:color="auto"/>
            </w:tcBorders>
          </w:tcPr>
          <w:p w14:paraId="53D6D3ED"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8CFDBE"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i/>
                <w:sz w:val="18"/>
                <w:lang w:eastAsia="ja-JP"/>
              </w:rPr>
            </w:pPr>
            <w:r w:rsidRPr="00695483">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2EF4947"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0DAE7F5"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9018091"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sz w:val="18"/>
                <w:lang w:eastAsia="zh-CN"/>
              </w:rPr>
            </w:pPr>
            <w:r w:rsidRPr="00695483">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AE0DFF"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sz w:val="18"/>
                <w:lang w:eastAsia="zh-CN"/>
              </w:rPr>
            </w:pPr>
            <w:r w:rsidRPr="00695483">
              <w:rPr>
                <w:rFonts w:ascii="Arial" w:eastAsia="Times New Roman" w:hAnsi="Arial"/>
                <w:sz w:val="18"/>
                <w:lang w:eastAsia="zh-CN"/>
              </w:rPr>
              <w:t>ignore</w:t>
            </w:r>
          </w:p>
        </w:tc>
      </w:tr>
      <w:tr w:rsidR="00695483" w:rsidRPr="00695483" w14:paraId="25AC7EAD" w14:textId="77777777" w:rsidTr="00A42BF0">
        <w:tc>
          <w:tcPr>
            <w:tcW w:w="2160" w:type="dxa"/>
            <w:tcBorders>
              <w:top w:val="single" w:sz="4" w:space="0" w:color="auto"/>
              <w:left w:val="single" w:sz="4" w:space="0" w:color="auto"/>
              <w:bottom w:val="single" w:sz="4" w:space="0" w:color="auto"/>
              <w:right w:val="single" w:sz="4" w:space="0" w:color="auto"/>
            </w:tcBorders>
          </w:tcPr>
          <w:p w14:paraId="7D362006" w14:textId="77777777" w:rsidR="00695483" w:rsidRPr="00695483" w:rsidRDefault="00695483" w:rsidP="00695483">
            <w:pPr>
              <w:widowControl w:val="0"/>
              <w:overflowPunct w:val="0"/>
              <w:autoSpaceDE w:val="0"/>
              <w:autoSpaceDN w:val="0"/>
              <w:adjustRightInd w:val="0"/>
              <w:ind w:leftChars="50" w:left="100"/>
              <w:textAlignment w:val="baseline"/>
              <w:rPr>
                <w:rFonts w:ascii="Arial" w:eastAsia="Times New Roman" w:hAnsi="Arial"/>
                <w:sz w:val="18"/>
                <w:lang w:eastAsia="zh-CN"/>
              </w:rPr>
            </w:pPr>
            <w:r w:rsidRPr="00695483">
              <w:rPr>
                <w:rFonts w:ascii="Arial" w:eastAsia="Times New Roman" w:hAnsi="Arial" w:hint="eastAsia"/>
                <w:sz w:val="18"/>
                <w:lang w:eastAsia="zh-CN"/>
              </w:rPr>
              <w:t>&gt;</w:t>
            </w:r>
            <w:r w:rsidRPr="00695483">
              <w:rPr>
                <w:rFonts w:ascii="Arial" w:eastAsia="Times New Roman" w:hAnsi="Arial" w:cs="Arial"/>
                <w:b/>
                <w:sz w:val="18"/>
                <w:szCs w:val="18"/>
                <w:lang w:eastAsia="ja-JP"/>
              </w:rPr>
              <w:t>Cells</w:t>
            </w:r>
            <w:r w:rsidRPr="00695483">
              <w:rPr>
                <w:rFonts w:ascii="Arial" w:eastAsia="Times New Roman" w:hAnsi="Arial"/>
                <w:b/>
                <w:bCs/>
                <w:sz w:val="18"/>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2077808A"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8AF970"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i/>
                <w:sz w:val="18"/>
                <w:lang w:eastAsia="ja-JP"/>
              </w:rPr>
            </w:pPr>
            <w:r w:rsidRPr="00695483">
              <w:rPr>
                <w:rFonts w:ascii="Arial" w:eastAsia="Times New Roman" w:hAnsi="Arial" w:hint="eastAsia"/>
                <w:i/>
                <w:sz w:val="18"/>
                <w:lang w:eastAsia="ja-JP"/>
              </w:rPr>
              <w:t>1</w:t>
            </w:r>
            <w:r w:rsidRPr="00695483">
              <w:rPr>
                <w:rFonts w:ascii="Arial" w:eastAsia="Times New Roman" w:hAnsi="Arial"/>
                <w:i/>
                <w:sz w:val="18"/>
                <w:lang w:eastAsia="ja-JP"/>
              </w:rPr>
              <w:t xml:space="preserve"> .. &lt;</w:t>
            </w:r>
            <w:proofErr w:type="spellStart"/>
            <w:r w:rsidRPr="00695483">
              <w:rPr>
                <w:rFonts w:ascii="Arial" w:eastAsia="Times New Roman" w:hAnsi="Arial"/>
                <w:i/>
                <w:sz w:val="18"/>
                <w:lang w:eastAsia="ja-JP"/>
              </w:rPr>
              <w:t>maxCellingNBDU</w:t>
            </w:r>
            <w:proofErr w:type="spellEnd"/>
            <w:r w:rsidRPr="00695483">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5900638"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14B6597"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4852420"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sz w:val="18"/>
                <w:lang w:eastAsia="zh-CN"/>
              </w:rPr>
            </w:pPr>
            <w:r w:rsidRPr="00695483">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2C7CA65"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sz w:val="18"/>
                <w:lang w:eastAsia="zh-CN"/>
              </w:rPr>
            </w:pPr>
            <w:r w:rsidRPr="00695483">
              <w:rPr>
                <w:rFonts w:ascii="Arial" w:eastAsia="Times New Roman" w:hAnsi="Arial"/>
                <w:sz w:val="18"/>
                <w:lang w:eastAsia="zh-CN"/>
              </w:rPr>
              <w:t>ignore</w:t>
            </w:r>
          </w:p>
        </w:tc>
      </w:tr>
      <w:tr w:rsidR="00695483" w:rsidRPr="00695483" w14:paraId="382FCEF7" w14:textId="77777777" w:rsidTr="00A42BF0">
        <w:tc>
          <w:tcPr>
            <w:tcW w:w="2160" w:type="dxa"/>
            <w:tcBorders>
              <w:top w:val="single" w:sz="4" w:space="0" w:color="auto"/>
              <w:left w:val="single" w:sz="4" w:space="0" w:color="auto"/>
              <w:bottom w:val="single" w:sz="4" w:space="0" w:color="auto"/>
              <w:right w:val="single" w:sz="4" w:space="0" w:color="auto"/>
            </w:tcBorders>
          </w:tcPr>
          <w:p w14:paraId="65848198" w14:textId="77777777" w:rsidR="00695483" w:rsidRPr="00695483" w:rsidRDefault="00695483" w:rsidP="00695483">
            <w:pPr>
              <w:widowControl w:val="0"/>
              <w:overflowPunct w:val="0"/>
              <w:autoSpaceDE w:val="0"/>
              <w:autoSpaceDN w:val="0"/>
              <w:adjustRightInd w:val="0"/>
              <w:ind w:leftChars="100" w:left="200"/>
              <w:textAlignment w:val="baseline"/>
              <w:rPr>
                <w:rFonts w:ascii="Arial" w:eastAsia="Times New Roman" w:hAnsi="Arial"/>
                <w:sz w:val="18"/>
                <w:lang w:eastAsia="zh-CN"/>
              </w:rPr>
            </w:pPr>
            <w:r w:rsidRPr="00695483">
              <w:rPr>
                <w:rFonts w:ascii="Arial" w:eastAsia="Times New Roman" w:hAnsi="Arial" w:hint="eastAsia"/>
                <w:sz w:val="18"/>
                <w:lang w:eastAsia="zh-CN"/>
              </w:rPr>
              <w:t>&gt;&gt;</w:t>
            </w:r>
            <w:r w:rsidRPr="00695483">
              <w:rPr>
                <w:rFonts w:ascii="Arial" w:eastAsia="Times New Roman" w:hAnsi="Arial" w:cs="Arial" w:hint="eastAsia"/>
                <w:sz w:val="18"/>
                <w:szCs w:val="18"/>
                <w:lang w:eastAsia="ja-JP"/>
              </w:rPr>
              <w:t>NR</w:t>
            </w:r>
            <w:r w:rsidRPr="00695483">
              <w:rPr>
                <w:rFonts w:ascii="Arial" w:eastAsia="Times New Roman" w:hAnsi="Arial" w:hint="eastAsia"/>
                <w:sz w:val="18"/>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276CA0C0"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zh-CN"/>
              </w:rPr>
            </w:pPr>
            <w:r w:rsidRPr="00695483">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5FBB3F"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9F1D08"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zh-CN"/>
              </w:rPr>
            </w:pPr>
            <w:r w:rsidRPr="00695483">
              <w:rPr>
                <w:rFonts w:ascii="Arial" w:eastAsia="Times New Roman" w:hAnsi="Arial" w:hint="eastAsia"/>
                <w:sz w:val="18"/>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6F2977C5"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4E4C5CA"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sz w:val="18"/>
                <w:lang w:eastAsia="zh-CN"/>
              </w:rPr>
            </w:pPr>
            <w:r w:rsidRPr="00695483">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84AEB8"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sz w:val="18"/>
                <w:lang w:eastAsia="zh-CN"/>
              </w:rPr>
            </w:pPr>
          </w:p>
        </w:tc>
      </w:tr>
      <w:tr w:rsidR="00E611A7" w:rsidRPr="00695483" w14:paraId="43F2166F" w14:textId="77777777" w:rsidTr="00E611A7">
        <w:trPr>
          <w:ins w:id="45" w:author="NEC" w:date="2025-02-26T18:27:00Z"/>
        </w:trPr>
        <w:tc>
          <w:tcPr>
            <w:tcW w:w="2160" w:type="dxa"/>
            <w:tcBorders>
              <w:top w:val="single" w:sz="4" w:space="0" w:color="auto"/>
              <w:left w:val="single" w:sz="4" w:space="0" w:color="auto"/>
              <w:bottom w:val="single" w:sz="4" w:space="0" w:color="auto"/>
              <w:right w:val="single" w:sz="4" w:space="0" w:color="auto"/>
            </w:tcBorders>
          </w:tcPr>
          <w:p w14:paraId="57A26FC6" w14:textId="77777777" w:rsidR="00E611A7" w:rsidRPr="00950E86" w:rsidRDefault="00E611A7" w:rsidP="00950E86">
            <w:pPr>
              <w:widowControl w:val="0"/>
              <w:overflowPunct w:val="0"/>
              <w:autoSpaceDE w:val="0"/>
              <w:autoSpaceDN w:val="0"/>
              <w:adjustRightInd w:val="0"/>
              <w:textAlignment w:val="baseline"/>
              <w:rPr>
                <w:ins w:id="46" w:author="NEC" w:date="2025-02-26T18:27:00Z" w16du:dateUtc="2025-02-26T18:27:00Z"/>
                <w:rFonts w:ascii="Arial" w:eastAsia="Times New Roman" w:hAnsi="Arial"/>
                <w:b/>
                <w:bCs/>
                <w:sz w:val="18"/>
                <w:lang w:eastAsia="zh-CN"/>
              </w:rPr>
            </w:pPr>
            <w:proofErr w:type="spellStart"/>
            <w:ins w:id="47" w:author="NEC" w:date="2025-02-26T18:27:00Z" w16du:dateUtc="2025-02-26T18:27:00Z">
              <w:r w:rsidRPr="00950E86">
                <w:rPr>
                  <w:rFonts w:ascii="Arial" w:eastAsia="Times New Roman" w:hAnsi="Arial"/>
                  <w:b/>
                  <w:bCs/>
                  <w:sz w:val="18"/>
                  <w:lang w:eastAsia="zh-CN"/>
                </w:rPr>
                <w:t>SCells</w:t>
              </w:r>
              <w:proofErr w:type="spellEnd"/>
              <w:r w:rsidRPr="00950E86">
                <w:rPr>
                  <w:rFonts w:ascii="Arial" w:eastAsia="Times New Roman" w:hAnsi="Arial"/>
                  <w:b/>
                  <w:bCs/>
                  <w:sz w:val="18"/>
                  <w:lang w:eastAsia="zh-CN"/>
                </w:rPr>
                <w:t xml:space="preserve"> Allowed to be OD-SSB List</w:t>
              </w:r>
            </w:ins>
          </w:p>
        </w:tc>
        <w:tc>
          <w:tcPr>
            <w:tcW w:w="1080" w:type="dxa"/>
            <w:tcBorders>
              <w:top w:val="single" w:sz="4" w:space="0" w:color="auto"/>
              <w:left w:val="single" w:sz="4" w:space="0" w:color="auto"/>
              <w:bottom w:val="single" w:sz="4" w:space="0" w:color="auto"/>
              <w:right w:val="single" w:sz="4" w:space="0" w:color="auto"/>
            </w:tcBorders>
          </w:tcPr>
          <w:p w14:paraId="0DA6DA58" w14:textId="77777777" w:rsidR="00E611A7" w:rsidRPr="00695483" w:rsidRDefault="00E611A7" w:rsidP="00AC7D35">
            <w:pPr>
              <w:widowControl w:val="0"/>
              <w:overflowPunct w:val="0"/>
              <w:autoSpaceDE w:val="0"/>
              <w:autoSpaceDN w:val="0"/>
              <w:adjustRightInd w:val="0"/>
              <w:textAlignment w:val="baseline"/>
              <w:rPr>
                <w:ins w:id="48" w:author="NEC" w:date="2025-02-26T18:27:00Z" w16du:dateUtc="2025-02-26T18:27:00Z"/>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132C85" w14:textId="77777777" w:rsidR="00E611A7" w:rsidRPr="00695483" w:rsidRDefault="00E611A7" w:rsidP="00AC7D35">
            <w:pPr>
              <w:widowControl w:val="0"/>
              <w:overflowPunct w:val="0"/>
              <w:autoSpaceDE w:val="0"/>
              <w:autoSpaceDN w:val="0"/>
              <w:adjustRightInd w:val="0"/>
              <w:textAlignment w:val="baseline"/>
              <w:rPr>
                <w:ins w:id="49" w:author="NEC" w:date="2025-02-26T18:27:00Z" w16du:dateUtc="2025-02-26T18:27:00Z"/>
                <w:rFonts w:ascii="Arial" w:eastAsia="Times New Roman" w:hAnsi="Arial"/>
                <w:i/>
                <w:sz w:val="18"/>
                <w:lang w:eastAsia="ja-JP"/>
              </w:rPr>
            </w:pPr>
            <w:ins w:id="50" w:author="NEC" w:date="2025-02-26T18:27:00Z" w16du:dateUtc="2025-02-26T18:27:00Z">
              <w:r w:rsidRPr="00695483">
                <w:rPr>
                  <w:rFonts w:ascii="Arial" w:eastAsia="Times New Roman" w:hAnsi="Arial"/>
                  <w:i/>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5B9FE041" w14:textId="77777777" w:rsidR="00E611A7" w:rsidRPr="00695483" w:rsidRDefault="00E611A7" w:rsidP="00AC7D35">
            <w:pPr>
              <w:widowControl w:val="0"/>
              <w:overflowPunct w:val="0"/>
              <w:autoSpaceDE w:val="0"/>
              <w:autoSpaceDN w:val="0"/>
              <w:adjustRightInd w:val="0"/>
              <w:textAlignment w:val="baseline"/>
              <w:rPr>
                <w:ins w:id="51" w:author="NEC" w:date="2025-02-26T18:27:00Z" w16du:dateUtc="2025-02-26T18:27:00Z"/>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F6AF3B5" w14:textId="77777777" w:rsidR="00E611A7" w:rsidRPr="00695483" w:rsidRDefault="00E611A7" w:rsidP="00AC7D35">
            <w:pPr>
              <w:widowControl w:val="0"/>
              <w:overflowPunct w:val="0"/>
              <w:autoSpaceDE w:val="0"/>
              <w:autoSpaceDN w:val="0"/>
              <w:adjustRightInd w:val="0"/>
              <w:textAlignment w:val="baseline"/>
              <w:rPr>
                <w:ins w:id="52" w:author="NEC" w:date="2025-02-26T18:27:00Z" w16du:dateUtc="2025-02-26T18:27:00Z"/>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5143547" w14:textId="77777777" w:rsidR="00E611A7" w:rsidRPr="00695483" w:rsidRDefault="00E611A7" w:rsidP="00AC7D35">
            <w:pPr>
              <w:widowControl w:val="0"/>
              <w:overflowPunct w:val="0"/>
              <w:autoSpaceDE w:val="0"/>
              <w:autoSpaceDN w:val="0"/>
              <w:adjustRightInd w:val="0"/>
              <w:jc w:val="center"/>
              <w:textAlignment w:val="baseline"/>
              <w:rPr>
                <w:ins w:id="53" w:author="NEC" w:date="2025-02-26T18:27:00Z" w16du:dateUtc="2025-02-26T18:27:00Z"/>
                <w:rFonts w:ascii="Arial" w:eastAsia="Times New Roman" w:hAnsi="Arial"/>
                <w:sz w:val="18"/>
                <w:lang w:eastAsia="zh-CN"/>
              </w:rPr>
            </w:pPr>
            <w:ins w:id="54" w:author="NEC" w:date="2025-02-26T18:27:00Z" w16du:dateUtc="2025-02-26T18:27:00Z">
              <w:r w:rsidRPr="00695483">
                <w:rPr>
                  <w:rFonts w:ascii="Arial" w:eastAsia="Times New Roman"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34CCC6B" w14:textId="77777777" w:rsidR="00E611A7" w:rsidRPr="00695483" w:rsidRDefault="00E611A7" w:rsidP="00AC7D35">
            <w:pPr>
              <w:widowControl w:val="0"/>
              <w:overflowPunct w:val="0"/>
              <w:autoSpaceDE w:val="0"/>
              <w:autoSpaceDN w:val="0"/>
              <w:adjustRightInd w:val="0"/>
              <w:jc w:val="center"/>
              <w:textAlignment w:val="baseline"/>
              <w:rPr>
                <w:ins w:id="55" w:author="NEC" w:date="2025-02-26T18:27:00Z" w16du:dateUtc="2025-02-26T18:27:00Z"/>
                <w:rFonts w:ascii="Arial" w:eastAsia="Times New Roman" w:hAnsi="Arial"/>
                <w:sz w:val="18"/>
                <w:lang w:eastAsia="zh-CN"/>
              </w:rPr>
            </w:pPr>
            <w:ins w:id="56" w:author="NEC" w:date="2025-02-26T18:27:00Z" w16du:dateUtc="2025-02-26T18:27:00Z">
              <w:r w:rsidRPr="00695483">
                <w:rPr>
                  <w:rFonts w:ascii="Arial" w:eastAsia="Times New Roman" w:hAnsi="Arial"/>
                  <w:sz w:val="18"/>
                  <w:lang w:eastAsia="zh-CN"/>
                </w:rPr>
                <w:t>ignore</w:t>
              </w:r>
            </w:ins>
          </w:p>
        </w:tc>
      </w:tr>
      <w:tr w:rsidR="00E611A7" w:rsidRPr="00695483" w14:paraId="1225E0B8" w14:textId="77777777" w:rsidTr="00E611A7">
        <w:trPr>
          <w:ins w:id="57" w:author="NEC" w:date="2025-02-26T18:27:00Z"/>
        </w:trPr>
        <w:tc>
          <w:tcPr>
            <w:tcW w:w="2160" w:type="dxa"/>
            <w:tcBorders>
              <w:top w:val="single" w:sz="4" w:space="0" w:color="auto"/>
              <w:left w:val="single" w:sz="4" w:space="0" w:color="auto"/>
              <w:bottom w:val="single" w:sz="4" w:space="0" w:color="auto"/>
              <w:right w:val="single" w:sz="4" w:space="0" w:color="auto"/>
            </w:tcBorders>
          </w:tcPr>
          <w:p w14:paraId="0D4DEFF4" w14:textId="77777777" w:rsidR="00E611A7" w:rsidRPr="00E611A7" w:rsidRDefault="00E611A7" w:rsidP="00E611A7">
            <w:pPr>
              <w:widowControl w:val="0"/>
              <w:overflowPunct w:val="0"/>
              <w:autoSpaceDE w:val="0"/>
              <w:autoSpaceDN w:val="0"/>
              <w:adjustRightInd w:val="0"/>
              <w:ind w:leftChars="100" w:left="200"/>
              <w:textAlignment w:val="baseline"/>
              <w:rPr>
                <w:ins w:id="58" w:author="NEC" w:date="2025-02-26T18:27:00Z" w16du:dateUtc="2025-02-26T18:27:00Z"/>
                <w:rFonts w:ascii="Arial" w:eastAsia="Times New Roman" w:hAnsi="Arial"/>
                <w:sz w:val="18"/>
                <w:lang w:eastAsia="zh-CN"/>
              </w:rPr>
            </w:pPr>
            <w:ins w:id="59" w:author="NEC" w:date="2025-02-26T18:27:00Z" w16du:dateUtc="2025-02-26T18:27:00Z">
              <w:r w:rsidRPr="00695483">
                <w:rPr>
                  <w:rFonts w:ascii="Arial" w:eastAsia="Times New Roman" w:hAnsi="Arial" w:hint="eastAsia"/>
                  <w:sz w:val="18"/>
                  <w:lang w:eastAsia="zh-CN"/>
                </w:rPr>
                <w:t>&gt;</w:t>
              </w:r>
              <w:proofErr w:type="spellStart"/>
              <w:r w:rsidRPr="00950E86">
                <w:rPr>
                  <w:rFonts w:ascii="Arial" w:eastAsia="Times New Roman" w:hAnsi="Arial"/>
                  <w:b/>
                  <w:bCs/>
                  <w:sz w:val="18"/>
                  <w:lang w:eastAsia="zh-CN"/>
                </w:rPr>
                <w:t>SCells</w:t>
              </w:r>
              <w:proofErr w:type="spellEnd"/>
              <w:r w:rsidRPr="00950E86">
                <w:rPr>
                  <w:rFonts w:ascii="Arial" w:eastAsia="Times New Roman" w:hAnsi="Arial"/>
                  <w:b/>
                  <w:bCs/>
                  <w:sz w:val="18"/>
                  <w:lang w:eastAsia="zh-CN"/>
                </w:rPr>
                <w:t xml:space="preserve"> Allowed to be OD-SSB List Item</w:t>
              </w:r>
            </w:ins>
          </w:p>
        </w:tc>
        <w:tc>
          <w:tcPr>
            <w:tcW w:w="1080" w:type="dxa"/>
            <w:tcBorders>
              <w:top w:val="single" w:sz="4" w:space="0" w:color="auto"/>
              <w:left w:val="single" w:sz="4" w:space="0" w:color="auto"/>
              <w:bottom w:val="single" w:sz="4" w:space="0" w:color="auto"/>
              <w:right w:val="single" w:sz="4" w:space="0" w:color="auto"/>
            </w:tcBorders>
          </w:tcPr>
          <w:p w14:paraId="01FB2A14" w14:textId="77777777" w:rsidR="00E611A7" w:rsidRPr="00695483" w:rsidRDefault="00E611A7" w:rsidP="00AC7D35">
            <w:pPr>
              <w:widowControl w:val="0"/>
              <w:overflowPunct w:val="0"/>
              <w:autoSpaceDE w:val="0"/>
              <w:autoSpaceDN w:val="0"/>
              <w:adjustRightInd w:val="0"/>
              <w:textAlignment w:val="baseline"/>
              <w:rPr>
                <w:ins w:id="60" w:author="NEC" w:date="2025-02-26T18:27:00Z" w16du:dateUtc="2025-02-26T18:27:00Z"/>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89EADA" w14:textId="77777777" w:rsidR="00E611A7" w:rsidRPr="00695483" w:rsidRDefault="00E611A7" w:rsidP="00AC7D35">
            <w:pPr>
              <w:widowControl w:val="0"/>
              <w:overflowPunct w:val="0"/>
              <w:autoSpaceDE w:val="0"/>
              <w:autoSpaceDN w:val="0"/>
              <w:adjustRightInd w:val="0"/>
              <w:textAlignment w:val="baseline"/>
              <w:rPr>
                <w:ins w:id="61" w:author="NEC" w:date="2025-02-26T18:27:00Z" w16du:dateUtc="2025-02-26T18:27:00Z"/>
                <w:rFonts w:ascii="Arial" w:eastAsia="Times New Roman" w:hAnsi="Arial"/>
                <w:i/>
                <w:sz w:val="18"/>
                <w:lang w:eastAsia="ja-JP"/>
              </w:rPr>
            </w:pPr>
            <w:ins w:id="62" w:author="NEC" w:date="2025-02-26T18:27:00Z" w16du:dateUtc="2025-02-26T18:27:00Z">
              <w:r w:rsidRPr="00695483">
                <w:rPr>
                  <w:rFonts w:ascii="Arial" w:eastAsia="Times New Roman" w:hAnsi="Arial" w:hint="eastAsia"/>
                  <w:i/>
                  <w:sz w:val="18"/>
                  <w:lang w:eastAsia="ja-JP"/>
                </w:rPr>
                <w:t>1</w:t>
              </w:r>
              <w:r w:rsidRPr="00695483">
                <w:rPr>
                  <w:rFonts w:ascii="Arial" w:eastAsia="Times New Roman" w:hAnsi="Arial"/>
                  <w:i/>
                  <w:sz w:val="18"/>
                  <w:lang w:eastAsia="ja-JP"/>
                </w:rPr>
                <w:t xml:space="preserve"> .. &lt;</w:t>
              </w:r>
              <w:proofErr w:type="spellStart"/>
              <w:r w:rsidRPr="00695483">
                <w:rPr>
                  <w:rFonts w:ascii="Arial" w:eastAsia="Times New Roman" w:hAnsi="Arial"/>
                  <w:i/>
                  <w:sz w:val="18"/>
                  <w:lang w:eastAsia="ja-JP"/>
                </w:rPr>
                <w:t>maxCellingNBDU</w:t>
              </w:r>
              <w:proofErr w:type="spellEnd"/>
              <w:r w:rsidRPr="00695483">
                <w:rPr>
                  <w:rFonts w:ascii="Arial" w:eastAsia="Times New Roman" w:hAnsi="Arial"/>
                  <w:i/>
                  <w:sz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5037FC6" w14:textId="77777777" w:rsidR="00E611A7" w:rsidRPr="00695483" w:rsidRDefault="00E611A7" w:rsidP="00AC7D35">
            <w:pPr>
              <w:widowControl w:val="0"/>
              <w:overflowPunct w:val="0"/>
              <w:autoSpaceDE w:val="0"/>
              <w:autoSpaceDN w:val="0"/>
              <w:adjustRightInd w:val="0"/>
              <w:textAlignment w:val="baseline"/>
              <w:rPr>
                <w:ins w:id="63" w:author="NEC" w:date="2025-02-26T18:27:00Z" w16du:dateUtc="2025-02-26T18:27:00Z"/>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249797D" w14:textId="77777777" w:rsidR="00E611A7" w:rsidRPr="00695483" w:rsidRDefault="00E611A7" w:rsidP="00AC7D35">
            <w:pPr>
              <w:widowControl w:val="0"/>
              <w:overflowPunct w:val="0"/>
              <w:autoSpaceDE w:val="0"/>
              <w:autoSpaceDN w:val="0"/>
              <w:adjustRightInd w:val="0"/>
              <w:textAlignment w:val="baseline"/>
              <w:rPr>
                <w:ins w:id="64" w:author="NEC" w:date="2025-02-26T18:27:00Z" w16du:dateUtc="2025-02-26T18:27:00Z"/>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7C690D8" w14:textId="77777777" w:rsidR="00E611A7" w:rsidRPr="00695483" w:rsidRDefault="00E611A7" w:rsidP="00AC7D35">
            <w:pPr>
              <w:widowControl w:val="0"/>
              <w:overflowPunct w:val="0"/>
              <w:autoSpaceDE w:val="0"/>
              <w:autoSpaceDN w:val="0"/>
              <w:adjustRightInd w:val="0"/>
              <w:jc w:val="center"/>
              <w:textAlignment w:val="baseline"/>
              <w:rPr>
                <w:ins w:id="65" w:author="NEC" w:date="2025-02-26T18:27:00Z" w16du:dateUtc="2025-02-26T18:27:00Z"/>
                <w:rFonts w:ascii="Arial" w:eastAsia="Times New Roman" w:hAnsi="Arial"/>
                <w:sz w:val="18"/>
                <w:lang w:eastAsia="zh-CN"/>
              </w:rPr>
            </w:pPr>
            <w:ins w:id="66" w:author="NEC" w:date="2025-02-26T18:27:00Z" w16du:dateUtc="2025-02-26T18:27:00Z">
              <w:r w:rsidRPr="00695483">
                <w:rPr>
                  <w:rFonts w:ascii="Arial" w:eastAsia="Times New Roman" w:hAnsi="Arial"/>
                  <w:sz w:val="18"/>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37AF7F8B" w14:textId="77777777" w:rsidR="00E611A7" w:rsidRPr="00695483" w:rsidRDefault="00E611A7" w:rsidP="00AC7D35">
            <w:pPr>
              <w:widowControl w:val="0"/>
              <w:overflowPunct w:val="0"/>
              <w:autoSpaceDE w:val="0"/>
              <w:autoSpaceDN w:val="0"/>
              <w:adjustRightInd w:val="0"/>
              <w:jc w:val="center"/>
              <w:textAlignment w:val="baseline"/>
              <w:rPr>
                <w:ins w:id="67" w:author="NEC" w:date="2025-02-26T18:27:00Z" w16du:dateUtc="2025-02-26T18:27:00Z"/>
                <w:rFonts w:ascii="Arial" w:eastAsia="Times New Roman" w:hAnsi="Arial"/>
                <w:sz w:val="18"/>
                <w:lang w:eastAsia="zh-CN"/>
              </w:rPr>
            </w:pPr>
            <w:ins w:id="68" w:author="NEC" w:date="2025-02-26T18:27:00Z" w16du:dateUtc="2025-02-26T18:27:00Z">
              <w:r w:rsidRPr="00695483">
                <w:rPr>
                  <w:rFonts w:ascii="Arial" w:eastAsia="Times New Roman" w:hAnsi="Arial"/>
                  <w:sz w:val="18"/>
                  <w:lang w:eastAsia="zh-CN"/>
                </w:rPr>
                <w:t>ignore</w:t>
              </w:r>
            </w:ins>
          </w:p>
        </w:tc>
      </w:tr>
      <w:tr w:rsidR="00E611A7" w:rsidRPr="00695483" w14:paraId="37DE6EA7" w14:textId="77777777" w:rsidTr="00E611A7">
        <w:trPr>
          <w:ins w:id="69" w:author="NEC" w:date="2025-02-26T18:27:00Z"/>
        </w:trPr>
        <w:tc>
          <w:tcPr>
            <w:tcW w:w="2160" w:type="dxa"/>
            <w:tcBorders>
              <w:top w:val="single" w:sz="4" w:space="0" w:color="auto"/>
              <w:left w:val="single" w:sz="4" w:space="0" w:color="auto"/>
              <w:bottom w:val="single" w:sz="4" w:space="0" w:color="auto"/>
              <w:right w:val="single" w:sz="4" w:space="0" w:color="auto"/>
            </w:tcBorders>
          </w:tcPr>
          <w:p w14:paraId="7E0B80B1" w14:textId="77777777" w:rsidR="00E611A7" w:rsidRPr="00695483" w:rsidRDefault="00E611A7" w:rsidP="00AC7D35">
            <w:pPr>
              <w:widowControl w:val="0"/>
              <w:overflowPunct w:val="0"/>
              <w:autoSpaceDE w:val="0"/>
              <w:autoSpaceDN w:val="0"/>
              <w:adjustRightInd w:val="0"/>
              <w:ind w:leftChars="100" w:left="200"/>
              <w:textAlignment w:val="baseline"/>
              <w:rPr>
                <w:ins w:id="70" w:author="NEC" w:date="2025-02-26T18:27:00Z" w16du:dateUtc="2025-02-26T18:27:00Z"/>
                <w:rFonts w:ascii="Arial" w:eastAsia="Times New Roman" w:hAnsi="Arial"/>
                <w:sz w:val="18"/>
                <w:lang w:eastAsia="zh-CN"/>
              </w:rPr>
            </w:pPr>
            <w:ins w:id="71" w:author="NEC" w:date="2025-02-26T18:27:00Z" w16du:dateUtc="2025-02-26T18:27:00Z">
              <w:r w:rsidRPr="00695483">
                <w:rPr>
                  <w:rFonts w:ascii="Arial" w:eastAsia="Times New Roman" w:hAnsi="Arial" w:hint="eastAsia"/>
                  <w:sz w:val="18"/>
                  <w:lang w:eastAsia="zh-CN"/>
                </w:rPr>
                <w:t>&gt;&gt;</w:t>
              </w:r>
              <w:r w:rsidRPr="00E611A7">
                <w:rPr>
                  <w:rFonts w:ascii="Arial" w:eastAsia="Times New Roman" w:hAnsi="Arial" w:hint="eastAsia"/>
                  <w:sz w:val="18"/>
                  <w:lang w:eastAsia="zh-CN"/>
                </w:rPr>
                <w:t>NR</w:t>
              </w:r>
              <w:r w:rsidRPr="00695483">
                <w:rPr>
                  <w:rFonts w:ascii="Arial" w:eastAsia="Times New Roman" w:hAnsi="Arial" w:hint="eastAsia"/>
                  <w:sz w:val="18"/>
                  <w:lang w:eastAsia="zh-CN"/>
                </w:rPr>
                <w:t xml:space="preserve"> CGI</w:t>
              </w:r>
            </w:ins>
          </w:p>
        </w:tc>
        <w:tc>
          <w:tcPr>
            <w:tcW w:w="1080" w:type="dxa"/>
            <w:tcBorders>
              <w:top w:val="single" w:sz="4" w:space="0" w:color="auto"/>
              <w:left w:val="single" w:sz="4" w:space="0" w:color="auto"/>
              <w:bottom w:val="single" w:sz="4" w:space="0" w:color="auto"/>
              <w:right w:val="single" w:sz="4" w:space="0" w:color="auto"/>
            </w:tcBorders>
          </w:tcPr>
          <w:p w14:paraId="1A54F56C" w14:textId="77777777" w:rsidR="00E611A7" w:rsidRPr="00695483" w:rsidRDefault="00E611A7" w:rsidP="00AC7D35">
            <w:pPr>
              <w:widowControl w:val="0"/>
              <w:overflowPunct w:val="0"/>
              <w:autoSpaceDE w:val="0"/>
              <w:autoSpaceDN w:val="0"/>
              <w:adjustRightInd w:val="0"/>
              <w:textAlignment w:val="baseline"/>
              <w:rPr>
                <w:ins w:id="72" w:author="NEC" w:date="2025-02-26T18:27:00Z" w16du:dateUtc="2025-02-26T18:27:00Z"/>
                <w:rFonts w:ascii="Arial" w:eastAsia="Times New Roman" w:hAnsi="Arial"/>
                <w:sz w:val="18"/>
                <w:lang w:eastAsia="zh-CN"/>
              </w:rPr>
            </w:pPr>
            <w:ins w:id="73" w:author="NEC" w:date="2025-02-26T18:27:00Z" w16du:dateUtc="2025-02-26T18:27:00Z">
              <w:r w:rsidRPr="00695483">
                <w:rPr>
                  <w:rFonts w:ascii="Arial" w:eastAsia="Times New Roman" w:hAnsi="Arial" w:hint="eastAsia"/>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857F219" w14:textId="77777777" w:rsidR="00E611A7" w:rsidRPr="00695483" w:rsidRDefault="00E611A7" w:rsidP="00AC7D35">
            <w:pPr>
              <w:widowControl w:val="0"/>
              <w:overflowPunct w:val="0"/>
              <w:autoSpaceDE w:val="0"/>
              <w:autoSpaceDN w:val="0"/>
              <w:adjustRightInd w:val="0"/>
              <w:textAlignment w:val="baseline"/>
              <w:rPr>
                <w:ins w:id="74" w:author="NEC" w:date="2025-02-26T18:27:00Z" w16du:dateUtc="2025-02-26T18:27:00Z"/>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EF75F5" w14:textId="77777777" w:rsidR="00E611A7" w:rsidRPr="00695483" w:rsidRDefault="00E611A7" w:rsidP="00AC7D35">
            <w:pPr>
              <w:widowControl w:val="0"/>
              <w:overflowPunct w:val="0"/>
              <w:autoSpaceDE w:val="0"/>
              <w:autoSpaceDN w:val="0"/>
              <w:adjustRightInd w:val="0"/>
              <w:textAlignment w:val="baseline"/>
              <w:rPr>
                <w:ins w:id="75" w:author="NEC" w:date="2025-02-26T18:27:00Z" w16du:dateUtc="2025-02-26T18:27:00Z"/>
                <w:rFonts w:ascii="Arial" w:eastAsia="Times New Roman" w:hAnsi="Arial"/>
                <w:sz w:val="18"/>
                <w:lang w:eastAsia="zh-CN"/>
              </w:rPr>
            </w:pPr>
            <w:ins w:id="76" w:author="NEC" w:date="2025-02-26T18:27:00Z" w16du:dateUtc="2025-02-26T18:27:00Z">
              <w:r w:rsidRPr="00695483">
                <w:rPr>
                  <w:rFonts w:ascii="Arial" w:eastAsia="Times New Roman" w:hAnsi="Arial" w:hint="eastAsia"/>
                  <w:sz w:val="18"/>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2D8D1FC8" w14:textId="77777777" w:rsidR="00E611A7" w:rsidRPr="00695483" w:rsidRDefault="00E611A7" w:rsidP="00AC7D35">
            <w:pPr>
              <w:widowControl w:val="0"/>
              <w:overflowPunct w:val="0"/>
              <w:autoSpaceDE w:val="0"/>
              <w:autoSpaceDN w:val="0"/>
              <w:adjustRightInd w:val="0"/>
              <w:textAlignment w:val="baseline"/>
              <w:rPr>
                <w:ins w:id="77" w:author="NEC" w:date="2025-02-26T18:27:00Z" w16du:dateUtc="2025-02-26T18:27:00Z"/>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A09052A" w14:textId="77777777" w:rsidR="00E611A7" w:rsidRPr="00695483" w:rsidRDefault="00E611A7" w:rsidP="00AC7D35">
            <w:pPr>
              <w:widowControl w:val="0"/>
              <w:overflowPunct w:val="0"/>
              <w:autoSpaceDE w:val="0"/>
              <w:autoSpaceDN w:val="0"/>
              <w:adjustRightInd w:val="0"/>
              <w:jc w:val="center"/>
              <w:textAlignment w:val="baseline"/>
              <w:rPr>
                <w:ins w:id="78" w:author="NEC" w:date="2025-02-26T18:27:00Z" w16du:dateUtc="2025-02-26T18:27:00Z"/>
                <w:rFonts w:ascii="Arial" w:eastAsia="Times New Roman" w:hAnsi="Arial"/>
                <w:sz w:val="18"/>
                <w:lang w:eastAsia="zh-CN"/>
              </w:rPr>
            </w:pPr>
            <w:ins w:id="79" w:author="NEC" w:date="2025-02-26T18:27:00Z" w16du:dateUtc="2025-02-26T18:27:00Z">
              <w:r w:rsidRPr="00695483">
                <w:rPr>
                  <w:rFonts w:ascii="Arial" w:eastAsia="Times New Roman" w:hAnsi="Arial" w:hint="eastAsia"/>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717D700" w14:textId="77777777" w:rsidR="00E611A7" w:rsidRPr="00695483" w:rsidRDefault="00E611A7" w:rsidP="00AC7D35">
            <w:pPr>
              <w:widowControl w:val="0"/>
              <w:overflowPunct w:val="0"/>
              <w:autoSpaceDE w:val="0"/>
              <w:autoSpaceDN w:val="0"/>
              <w:adjustRightInd w:val="0"/>
              <w:jc w:val="center"/>
              <w:textAlignment w:val="baseline"/>
              <w:rPr>
                <w:ins w:id="80" w:author="NEC" w:date="2025-02-26T18:27:00Z" w16du:dateUtc="2025-02-26T18:27:00Z"/>
                <w:rFonts w:ascii="Arial" w:eastAsia="Times New Roman" w:hAnsi="Arial"/>
                <w:sz w:val="18"/>
                <w:lang w:eastAsia="zh-CN"/>
              </w:rPr>
            </w:pPr>
          </w:p>
        </w:tc>
      </w:tr>
    </w:tbl>
    <w:p w14:paraId="1D23B8F7" w14:textId="77777777" w:rsidR="00695483" w:rsidRPr="00695483" w:rsidRDefault="00695483" w:rsidP="00695483">
      <w:pPr>
        <w:widowControl w:val="0"/>
        <w:overflowPunct w:val="0"/>
        <w:autoSpaceDE w:val="0"/>
        <w:autoSpaceDN w:val="0"/>
        <w:adjustRightInd w:val="0"/>
        <w:spacing w:after="18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95483" w:rsidRPr="00695483" w14:paraId="12F65C21" w14:textId="77777777" w:rsidTr="00A42BF0">
        <w:tc>
          <w:tcPr>
            <w:tcW w:w="3686" w:type="dxa"/>
          </w:tcPr>
          <w:p w14:paraId="7E7BB065"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b/>
                <w:sz w:val="18"/>
                <w:lang w:eastAsia="ko-KR"/>
              </w:rPr>
            </w:pPr>
            <w:r w:rsidRPr="00695483">
              <w:rPr>
                <w:rFonts w:ascii="Arial" w:eastAsia="Times New Roman" w:hAnsi="Arial"/>
                <w:b/>
                <w:sz w:val="18"/>
                <w:lang w:eastAsia="ko-KR"/>
              </w:rPr>
              <w:t>Range bound</w:t>
            </w:r>
          </w:p>
        </w:tc>
        <w:tc>
          <w:tcPr>
            <w:tcW w:w="5670" w:type="dxa"/>
          </w:tcPr>
          <w:p w14:paraId="6A2B1CA2" w14:textId="77777777" w:rsidR="00695483" w:rsidRPr="00695483" w:rsidRDefault="00695483" w:rsidP="00695483">
            <w:pPr>
              <w:widowControl w:val="0"/>
              <w:overflowPunct w:val="0"/>
              <w:autoSpaceDE w:val="0"/>
              <w:autoSpaceDN w:val="0"/>
              <w:adjustRightInd w:val="0"/>
              <w:jc w:val="center"/>
              <w:textAlignment w:val="baseline"/>
              <w:rPr>
                <w:rFonts w:ascii="Arial" w:eastAsia="Times New Roman" w:hAnsi="Arial"/>
                <w:b/>
                <w:sz w:val="18"/>
                <w:lang w:eastAsia="ko-KR"/>
              </w:rPr>
            </w:pPr>
            <w:r w:rsidRPr="00695483">
              <w:rPr>
                <w:rFonts w:ascii="Arial" w:eastAsia="Times New Roman" w:hAnsi="Arial"/>
                <w:b/>
                <w:sz w:val="18"/>
                <w:lang w:eastAsia="ko-KR"/>
              </w:rPr>
              <w:t>Explanation</w:t>
            </w:r>
          </w:p>
        </w:tc>
      </w:tr>
      <w:tr w:rsidR="00695483" w:rsidRPr="00695483" w14:paraId="4A328CD4" w14:textId="77777777" w:rsidTr="00A42BF0">
        <w:tc>
          <w:tcPr>
            <w:tcW w:w="3686" w:type="dxa"/>
          </w:tcPr>
          <w:p w14:paraId="10391956"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ko-KR"/>
              </w:rPr>
            </w:pPr>
            <w:proofErr w:type="spellStart"/>
            <w:r w:rsidRPr="00695483">
              <w:rPr>
                <w:rFonts w:ascii="Arial" w:eastAsia="Times New Roman" w:hAnsi="Arial"/>
                <w:sz w:val="18"/>
                <w:lang w:eastAsia="ko-KR"/>
              </w:rPr>
              <w:t>maxCellingNBDU</w:t>
            </w:r>
            <w:proofErr w:type="spellEnd"/>
          </w:p>
        </w:tc>
        <w:tc>
          <w:tcPr>
            <w:tcW w:w="5670" w:type="dxa"/>
          </w:tcPr>
          <w:p w14:paraId="798DA652"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ko-KR"/>
              </w:rPr>
            </w:pPr>
            <w:r w:rsidRPr="00695483">
              <w:rPr>
                <w:rFonts w:ascii="Arial" w:eastAsia="Times New Roman" w:hAnsi="Arial"/>
                <w:sz w:val="18"/>
                <w:lang w:eastAsia="ko-KR"/>
              </w:rPr>
              <w:t xml:space="preserve">Maximum numbers of cells that can be served by a </w:t>
            </w:r>
            <w:proofErr w:type="spellStart"/>
            <w:r w:rsidRPr="00695483">
              <w:rPr>
                <w:rFonts w:ascii="Arial" w:eastAsia="Times New Roman" w:hAnsi="Arial"/>
                <w:sz w:val="18"/>
                <w:lang w:eastAsia="ko-KR"/>
              </w:rPr>
              <w:t>gNB</w:t>
            </w:r>
            <w:proofErr w:type="spellEnd"/>
            <w:r w:rsidRPr="00695483">
              <w:rPr>
                <w:rFonts w:ascii="Arial" w:eastAsia="Times New Roman" w:hAnsi="Arial"/>
                <w:sz w:val="18"/>
                <w:lang w:eastAsia="ko-KR"/>
              </w:rPr>
              <w:t>-DU. Value is 512.</w:t>
            </w:r>
          </w:p>
        </w:tc>
      </w:tr>
      <w:tr w:rsidR="00695483" w:rsidRPr="00695483" w14:paraId="6F64C921" w14:textId="77777777" w:rsidTr="00A42BF0">
        <w:tc>
          <w:tcPr>
            <w:tcW w:w="3686" w:type="dxa"/>
          </w:tcPr>
          <w:p w14:paraId="1051705E"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ko-KR"/>
              </w:rPr>
            </w:pPr>
            <w:proofErr w:type="spellStart"/>
            <w:r w:rsidRPr="00695483">
              <w:rPr>
                <w:rFonts w:ascii="Arial" w:eastAsia="Times New Roman" w:hAnsi="Arial"/>
                <w:sz w:val="18"/>
                <w:lang w:eastAsia="ko-KR"/>
              </w:rPr>
              <w:t>maxnoofTNLAssociations</w:t>
            </w:r>
            <w:proofErr w:type="spellEnd"/>
          </w:p>
        </w:tc>
        <w:tc>
          <w:tcPr>
            <w:tcW w:w="5670" w:type="dxa"/>
          </w:tcPr>
          <w:p w14:paraId="1F508757"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ko-KR"/>
              </w:rPr>
            </w:pPr>
            <w:r w:rsidRPr="00695483">
              <w:rPr>
                <w:rFonts w:ascii="Arial" w:eastAsia="Times New Roman" w:hAnsi="Arial"/>
                <w:sz w:val="18"/>
                <w:lang w:eastAsia="ko-KR"/>
              </w:rPr>
              <w:t xml:space="preserve">Maximum numbers of TNL Associations between the </w:t>
            </w:r>
            <w:proofErr w:type="spellStart"/>
            <w:r w:rsidRPr="00695483">
              <w:rPr>
                <w:rFonts w:ascii="Arial" w:eastAsia="Times New Roman" w:hAnsi="Arial"/>
                <w:sz w:val="18"/>
                <w:lang w:eastAsia="ko-KR"/>
              </w:rPr>
              <w:t>gNB</w:t>
            </w:r>
            <w:proofErr w:type="spellEnd"/>
            <w:r w:rsidRPr="00695483">
              <w:rPr>
                <w:rFonts w:ascii="Arial" w:eastAsia="Times New Roman" w:hAnsi="Arial"/>
                <w:sz w:val="18"/>
                <w:lang w:eastAsia="ko-KR"/>
              </w:rPr>
              <w:t xml:space="preserve">-CU and the </w:t>
            </w:r>
            <w:proofErr w:type="spellStart"/>
            <w:r w:rsidRPr="00695483">
              <w:rPr>
                <w:rFonts w:ascii="Arial" w:eastAsia="Times New Roman" w:hAnsi="Arial"/>
                <w:sz w:val="18"/>
                <w:lang w:eastAsia="ko-KR"/>
              </w:rPr>
              <w:t>gNB</w:t>
            </w:r>
            <w:proofErr w:type="spellEnd"/>
            <w:r w:rsidRPr="00695483">
              <w:rPr>
                <w:rFonts w:ascii="Arial" w:eastAsia="Times New Roman" w:hAnsi="Arial"/>
                <w:sz w:val="18"/>
                <w:lang w:eastAsia="ko-KR"/>
              </w:rPr>
              <w:t>-DU. Value is 32.</w:t>
            </w:r>
          </w:p>
        </w:tc>
      </w:tr>
      <w:tr w:rsidR="00695483" w:rsidRPr="00695483" w14:paraId="52F0EED9" w14:textId="77777777" w:rsidTr="00A42BF0">
        <w:tc>
          <w:tcPr>
            <w:tcW w:w="3686" w:type="dxa"/>
          </w:tcPr>
          <w:p w14:paraId="0884DD7E"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ko-KR"/>
              </w:rPr>
            </w:pPr>
            <w:proofErr w:type="spellStart"/>
            <w:r w:rsidRPr="00695483">
              <w:rPr>
                <w:rFonts w:ascii="Arial" w:eastAsia="Times New Roman" w:hAnsi="Arial"/>
                <w:sz w:val="18"/>
                <w:lang w:eastAsia="ko-KR"/>
              </w:rPr>
              <w:t>maxCellineNB</w:t>
            </w:r>
            <w:proofErr w:type="spellEnd"/>
          </w:p>
        </w:tc>
        <w:tc>
          <w:tcPr>
            <w:tcW w:w="5670" w:type="dxa"/>
          </w:tcPr>
          <w:p w14:paraId="6C31F0D4"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ko-KR"/>
              </w:rPr>
            </w:pPr>
            <w:r w:rsidRPr="00695483">
              <w:rPr>
                <w:rFonts w:ascii="Arial" w:eastAsia="Times New Roman" w:hAnsi="Arial"/>
                <w:sz w:val="18"/>
                <w:lang w:eastAsia="ko-KR"/>
              </w:rPr>
              <w:t xml:space="preserve">Maximum no. cells that can be served by an </w:t>
            </w:r>
            <w:proofErr w:type="spellStart"/>
            <w:r w:rsidRPr="00695483">
              <w:rPr>
                <w:rFonts w:ascii="Arial" w:eastAsia="Times New Roman" w:hAnsi="Arial"/>
                <w:sz w:val="18"/>
                <w:lang w:eastAsia="ko-KR"/>
              </w:rPr>
              <w:t>eNB</w:t>
            </w:r>
            <w:proofErr w:type="spellEnd"/>
            <w:r w:rsidRPr="00695483">
              <w:rPr>
                <w:rFonts w:ascii="Arial" w:eastAsia="Times New Roman" w:hAnsi="Arial"/>
                <w:sz w:val="18"/>
                <w:lang w:eastAsia="ko-KR"/>
              </w:rPr>
              <w:t>. Value is 256.</w:t>
            </w:r>
          </w:p>
        </w:tc>
      </w:tr>
      <w:tr w:rsidR="00695483" w:rsidRPr="00695483" w14:paraId="35D3F83E" w14:textId="77777777" w:rsidTr="00A42BF0">
        <w:tc>
          <w:tcPr>
            <w:tcW w:w="3686" w:type="dxa"/>
          </w:tcPr>
          <w:p w14:paraId="0007E22A"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ko-KR"/>
              </w:rPr>
            </w:pPr>
            <w:proofErr w:type="spellStart"/>
            <w:r w:rsidRPr="00695483">
              <w:rPr>
                <w:rFonts w:ascii="Arial" w:eastAsia="SimSun" w:hAnsi="Arial"/>
                <w:i/>
                <w:sz w:val="18"/>
                <w:lang w:eastAsia="ja-JP"/>
              </w:rPr>
              <w:t>maxnoofSSBAreas</w:t>
            </w:r>
            <w:proofErr w:type="spellEnd"/>
          </w:p>
        </w:tc>
        <w:tc>
          <w:tcPr>
            <w:tcW w:w="5670" w:type="dxa"/>
          </w:tcPr>
          <w:p w14:paraId="497C04E1" w14:textId="77777777" w:rsidR="00695483" w:rsidRPr="00695483" w:rsidRDefault="00695483" w:rsidP="00695483">
            <w:pPr>
              <w:widowControl w:val="0"/>
              <w:overflowPunct w:val="0"/>
              <w:autoSpaceDE w:val="0"/>
              <w:autoSpaceDN w:val="0"/>
              <w:adjustRightInd w:val="0"/>
              <w:textAlignment w:val="baseline"/>
              <w:rPr>
                <w:rFonts w:ascii="Arial" w:eastAsia="Times New Roman" w:hAnsi="Arial"/>
                <w:sz w:val="18"/>
                <w:lang w:eastAsia="ko-KR"/>
              </w:rPr>
            </w:pPr>
            <w:r w:rsidRPr="00695483">
              <w:rPr>
                <w:rFonts w:ascii="Arial" w:eastAsia="SimSun" w:hAnsi="Arial" w:cs="Arial"/>
                <w:sz w:val="18"/>
                <w:lang w:val="en-US" w:eastAsia="ja-JP"/>
              </w:rPr>
              <w:t xml:space="preserve">Maximum no. SSB Areas that can be served by a cell. Value is 64. </w:t>
            </w:r>
          </w:p>
        </w:tc>
      </w:tr>
    </w:tbl>
    <w:p w14:paraId="499C123D" w14:textId="77777777" w:rsidR="00A46ED9" w:rsidRDefault="00A46ED9" w:rsidP="00BE248E">
      <w:pPr>
        <w:spacing w:after="120"/>
        <w:rPr>
          <w:lang w:eastAsia="ja-JP"/>
        </w:rPr>
      </w:pPr>
    </w:p>
    <w:p w14:paraId="1C143EE7" w14:textId="77777777" w:rsidR="00EE51ED" w:rsidRDefault="00184D4E" w:rsidP="00BE248E">
      <w:pPr>
        <w:spacing w:after="120"/>
        <w:rPr>
          <w:lang w:eastAsia="ja-JP"/>
        </w:rPr>
      </w:pPr>
      <w:r>
        <w:rPr>
          <w:lang w:eastAsia="ja-JP"/>
        </w:rPr>
        <w:t xml:space="preserve">Comparing the two options, option 2 has no impact on legacy </w:t>
      </w:r>
      <w:r w:rsidR="00D20A1C">
        <w:rPr>
          <w:lang w:eastAsia="ja-JP"/>
        </w:rPr>
        <w:t xml:space="preserve">SSB beam </w:t>
      </w:r>
      <w:r>
        <w:rPr>
          <w:lang w:eastAsia="ja-JP"/>
        </w:rPr>
        <w:t xml:space="preserve">deactivation and provide more accurate guidance to </w:t>
      </w:r>
      <w:proofErr w:type="spellStart"/>
      <w:r>
        <w:rPr>
          <w:lang w:eastAsia="ja-JP"/>
        </w:rPr>
        <w:t>gNB</w:t>
      </w:r>
      <w:proofErr w:type="spellEnd"/>
      <w:r>
        <w:rPr>
          <w:lang w:eastAsia="ja-JP"/>
        </w:rPr>
        <w:t>-DU on whether the Cells Allowed List is for deactivation or OD-SSB</w:t>
      </w:r>
      <w:r w:rsidR="00FD22C4">
        <w:rPr>
          <w:lang w:eastAsia="ja-JP"/>
        </w:rPr>
        <w:t>. For example, some cells in</w:t>
      </w:r>
      <w:r w:rsidR="00FD5180">
        <w:rPr>
          <w:lang w:eastAsia="ja-JP"/>
        </w:rPr>
        <w:t xml:space="preserve"> a</w:t>
      </w:r>
      <w:r w:rsidR="00FD22C4">
        <w:rPr>
          <w:lang w:eastAsia="ja-JP"/>
        </w:rPr>
        <w:t xml:space="preserve"> </w:t>
      </w:r>
      <w:proofErr w:type="spellStart"/>
      <w:r w:rsidR="00FD22C4">
        <w:rPr>
          <w:lang w:eastAsia="ja-JP"/>
        </w:rPr>
        <w:t>gNB</w:t>
      </w:r>
      <w:proofErr w:type="spellEnd"/>
      <w:r w:rsidR="00FD22C4">
        <w:rPr>
          <w:lang w:eastAsia="ja-JP"/>
        </w:rPr>
        <w:t xml:space="preserve">-DU may allowed to be deactivated, while some other cells in the same </w:t>
      </w:r>
      <w:proofErr w:type="spellStart"/>
      <w:r w:rsidR="00FD22C4">
        <w:rPr>
          <w:lang w:eastAsia="ja-JP"/>
        </w:rPr>
        <w:t>gNB</w:t>
      </w:r>
      <w:proofErr w:type="spellEnd"/>
      <w:r w:rsidR="00FD22C4">
        <w:rPr>
          <w:lang w:eastAsia="ja-JP"/>
        </w:rPr>
        <w:t>-DU may be better to</w:t>
      </w:r>
      <w:r w:rsidR="007874E4">
        <w:rPr>
          <w:lang w:eastAsia="ja-JP"/>
        </w:rPr>
        <w:t xml:space="preserve"> only</w:t>
      </w:r>
      <w:r w:rsidR="00FD22C4">
        <w:rPr>
          <w:lang w:eastAsia="ja-JP"/>
        </w:rPr>
        <w:t xml:space="preserve"> activate OD-SSB</w:t>
      </w:r>
    </w:p>
    <w:p w14:paraId="5F992E7B" w14:textId="48E26F63" w:rsidR="00FD22C4" w:rsidRDefault="00EE51ED" w:rsidP="00BE248E">
      <w:pPr>
        <w:spacing w:after="120"/>
        <w:rPr>
          <w:lang w:eastAsia="ja-JP"/>
        </w:rPr>
      </w:pPr>
      <w:r>
        <w:rPr>
          <w:lang w:eastAsia="ja-JP"/>
        </w:rPr>
        <w:t>However considering the standard impact, as a compromise, option 1 is also acceptable as a simplified solution</w:t>
      </w:r>
      <w:r w:rsidR="00F1691B">
        <w:rPr>
          <w:lang w:eastAsia="ja-JP"/>
        </w:rPr>
        <w:t>.</w:t>
      </w:r>
    </w:p>
    <w:p w14:paraId="6E3F0DA0" w14:textId="1FF6E822" w:rsidR="00593C5F" w:rsidRDefault="008220B5" w:rsidP="00AE42AB">
      <w:pPr>
        <w:spacing w:after="120"/>
        <w:rPr>
          <w:rFonts w:eastAsia="DengXian"/>
          <w:b/>
          <w:kern w:val="2"/>
          <w:lang w:eastAsia="zh-CN"/>
          <w14:ligatures w14:val="standardContextual"/>
        </w:rPr>
      </w:pPr>
      <w:r w:rsidRPr="00D85029">
        <w:rPr>
          <w:rFonts w:eastAsia="DengXian"/>
          <w:b/>
          <w:kern w:val="2"/>
          <w:lang w:eastAsia="zh-CN"/>
          <w14:ligatures w14:val="standardContextual"/>
        </w:rPr>
        <w:t xml:space="preserve">Proposal </w:t>
      </w:r>
      <w:r w:rsidR="000C31C1">
        <w:rPr>
          <w:rFonts w:eastAsia="DengXian"/>
          <w:b/>
          <w:kern w:val="2"/>
          <w:lang w:eastAsia="zh-CN"/>
          <w14:ligatures w14:val="standardContextual"/>
        </w:rPr>
        <w:t>2</w:t>
      </w:r>
      <w:r w:rsidRPr="00D85029">
        <w:rPr>
          <w:rFonts w:eastAsia="DengXian"/>
          <w:b/>
          <w:kern w:val="2"/>
          <w:lang w:eastAsia="zh-CN"/>
          <w14:ligatures w14:val="standardContextual"/>
        </w:rPr>
        <w:t>:</w:t>
      </w:r>
      <w:r w:rsidR="0059528B">
        <w:rPr>
          <w:rFonts w:eastAsia="DengXian"/>
          <w:b/>
          <w:kern w:val="2"/>
          <w:lang w:eastAsia="zh-CN"/>
          <w14:ligatures w14:val="standardContextual"/>
        </w:rPr>
        <w:t xml:space="preserve"> </w:t>
      </w:r>
      <w:r w:rsidR="00EE51ED" w:rsidRPr="00567235">
        <w:rPr>
          <w:b/>
          <w:noProof/>
          <w:lang w:eastAsia="zh-CN"/>
        </w:rPr>
        <w:t>Reuse the</w:t>
      </w:r>
      <w:r w:rsidR="00EE51ED">
        <w:rPr>
          <w:b/>
          <w:noProof/>
          <w:lang w:eastAsia="zh-CN"/>
        </w:rPr>
        <w:t xml:space="preserve"> existing</w:t>
      </w:r>
      <w:r w:rsidR="00EE51ED" w:rsidRPr="00567235">
        <w:rPr>
          <w:b/>
          <w:noProof/>
          <w:lang w:eastAsia="zh-CN"/>
        </w:rPr>
        <w:t xml:space="preserve"> </w:t>
      </w:r>
      <w:r w:rsidR="00EE51ED" w:rsidRPr="00EE51ED">
        <w:rPr>
          <w:b/>
          <w:bCs/>
          <w:i/>
          <w:iCs/>
          <w:lang w:eastAsia="zh-CN"/>
        </w:rPr>
        <w:t>Cells Allowed to be Deactivated List</w:t>
      </w:r>
      <w:r w:rsidR="00EE51ED" w:rsidRPr="00567235">
        <w:rPr>
          <w:b/>
          <w:bCs/>
          <w:lang w:eastAsia="zh-CN"/>
        </w:rPr>
        <w:t xml:space="preserve"> IE</w:t>
      </w:r>
      <w:r w:rsidR="001702F6">
        <w:rPr>
          <w:b/>
          <w:bCs/>
          <w:lang w:eastAsia="zh-CN"/>
        </w:rPr>
        <w:t xml:space="preserve"> but update</w:t>
      </w:r>
      <w:r w:rsidR="00EE51ED" w:rsidRPr="00567235">
        <w:rPr>
          <w:b/>
          <w:bCs/>
          <w:lang w:eastAsia="zh-CN"/>
        </w:rPr>
        <w:t xml:space="preserve"> the </w:t>
      </w:r>
      <w:r w:rsidR="001702F6">
        <w:rPr>
          <w:b/>
          <w:bCs/>
          <w:lang w:eastAsia="zh-CN"/>
        </w:rPr>
        <w:t xml:space="preserve">relevant </w:t>
      </w:r>
      <w:r w:rsidR="00EE51ED" w:rsidRPr="00567235">
        <w:rPr>
          <w:b/>
          <w:bCs/>
          <w:lang w:eastAsia="zh-CN"/>
        </w:rPr>
        <w:t>procedure texts</w:t>
      </w:r>
      <w:r w:rsidR="006E19F7">
        <w:rPr>
          <w:b/>
          <w:bCs/>
          <w:lang w:eastAsia="zh-CN"/>
        </w:rPr>
        <w:t xml:space="preserve"> as OD-SSB assistance information from </w:t>
      </w:r>
      <w:proofErr w:type="spellStart"/>
      <w:r w:rsidR="006E19F7">
        <w:rPr>
          <w:b/>
          <w:bCs/>
          <w:lang w:eastAsia="zh-CN"/>
        </w:rPr>
        <w:t>gNB</w:t>
      </w:r>
      <w:proofErr w:type="spellEnd"/>
      <w:r w:rsidR="006E19F7">
        <w:rPr>
          <w:b/>
          <w:bCs/>
          <w:lang w:eastAsia="zh-CN"/>
        </w:rPr>
        <w:t>-CU to</w:t>
      </w:r>
      <w:r w:rsidR="006E19F7">
        <w:rPr>
          <w:rFonts w:eastAsia="DengXian"/>
          <w:b/>
          <w:kern w:val="2"/>
          <w:lang w:eastAsia="zh-CN"/>
          <w14:ligatures w14:val="standardContextual"/>
        </w:rPr>
        <w:t xml:space="preserve"> </w:t>
      </w:r>
      <w:proofErr w:type="spellStart"/>
      <w:r w:rsidR="006E19F7">
        <w:rPr>
          <w:rFonts w:eastAsia="DengXian"/>
          <w:b/>
          <w:kern w:val="2"/>
          <w:lang w:eastAsia="zh-CN"/>
          <w14:ligatures w14:val="standardContextual"/>
        </w:rPr>
        <w:t>gNB</w:t>
      </w:r>
      <w:proofErr w:type="spellEnd"/>
      <w:r w:rsidR="006E19F7">
        <w:rPr>
          <w:rFonts w:eastAsia="DengXian"/>
          <w:b/>
          <w:kern w:val="2"/>
          <w:lang w:eastAsia="zh-CN"/>
          <w14:ligatures w14:val="standardContextual"/>
        </w:rPr>
        <w:t>-DU</w:t>
      </w:r>
      <w:r w:rsidR="007874E4">
        <w:rPr>
          <w:rFonts w:eastAsia="DengXian"/>
          <w:b/>
          <w:kern w:val="2"/>
          <w:lang w:eastAsia="zh-CN"/>
          <w14:ligatures w14:val="standardContextual"/>
        </w:rPr>
        <w:t>.</w:t>
      </w:r>
    </w:p>
    <w:p w14:paraId="7F57E9E6" w14:textId="543610E4" w:rsidR="000C31C1" w:rsidRPr="000C31C1" w:rsidRDefault="000C31C1" w:rsidP="000C31C1">
      <w:pPr>
        <w:spacing w:after="120"/>
        <w:rPr>
          <w:rFonts w:eastAsia="SimSun"/>
          <w:lang w:val="en-US" w:eastAsia="zh-CN"/>
        </w:rPr>
      </w:pPr>
      <w:r w:rsidRPr="000C31C1">
        <w:rPr>
          <w:rFonts w:eastAsia="SimSun"/>
          <w:lang w:val="en-US" w:eastAsia="zh-CN"/>
        </w:rPr>
        <w:t xml:space="preserve">TP to </w:t>
      </w:r>
      <w:r>
        <w:rPr>
          <w:rFonts w:eastAsia="SimSun"/>
          <w:lang w:val="en-US" w:eastAsia="zh-CN"/>
        </w:rPr>
        <w:t xml:space="preserve">BLCR </w:t>
      </w:r>
      <w:r w:rsidRPr="000C31C1">
        <w:rPr>
          <w:rFonts w:eastAsia="SimSun"/>
          <w:lang w:val="en-US" w:eastAsia="zh-CN"/>
        </w:rPr>
        <w:t>TS38.4</w:t>
      </w:r>
      <w:r>
        <w:rPr>
          <w:rFonts w:eastAsia="SimSun"/>
          <w:lang w:val="en-US" w:eastAsia="zh-CN"/>
        </w:rPr>
        <w:t>7</w:t>
      </w:r>
      <w:r w:rsidRPr="000C31C1">
        <w:rPr>
          <w:rFonts w:eastAsia="SimSun"/>
          <w:lang w:val="en-US" w:eastAsia="zh-CN"/>
        </w:rPr>
        <w:t>3, mirroring proposal 2, is available in Annex.</w:t>
      </w:r>
    </w:p>
    <w:p w14:paraId="6AB50873" w14:textId="18B5BF36" w:rsidR="000C31C1" w:rsidRPr="000C31C1" w:rsidRDefault="000C31C1" w:rsidP="000C31C1">
      <w:pPr>
        <w:spacing w:after="120"/>
        <w:rPr>
          <w:rFonts w:eastAsia="SimSun"/>
          <w:b/>
          <w:bCs/>
          <w:lang w:eastAsia="zh-CN"/>
        </w:rPr>
      </w:pPr>
      <w:r w:rsidRPr="000C31C1">
        <w:rPr>
          <w:rFonts w:eastAsia="SimSun"/>
          <w:b/>
          <w:bCs/>
          <w:lang w:eastAsia="zh-CN"/>
        </w:rPr>
        <w:t xml:space="preserve">Proposal 3: To agree the TP to </w:t>
      </w:r>
      <w:r>
        <w:rPr>
          <w:rFonts w:eastAsia="SimSun"/>
          <w:b/>
          <w:bCs/>
          <w:lang w:eastAsia="zh-CN"/>
        </w:rPr>
        <w:t xml:space="preserve">BLCR </w:t>
      </w:r>
      <w:r w:rsidRPr="000C31C1">
        <w:rPr>
          <w:rFonts w:eastAsia="SimSun"/>
          <w:b/>
          <w:bCs/>
          <w:lang w:eastAsia="zh-CN"/>
        </w:rPr>
        <w:t>TS38.4</w:t>
      </w:r>
      <w:r>
        <w:rPr>
          <w:rFonts w:eastAsia="SimSun"/>
          <w:b/>
          <w:bCs/>
          <w:lang w:eastAsia="zh-CN"/>
        </w:rPr>
        <w:t>7</w:t>
      </w:r>
      <w:r w:rsidRPr="000C31C1">
        <w:rPr>
          <w:rFonts w:eastAsia="SimSun"/>
          <w:b/>
          <w:bCs/>
          <w:lang w:eastAsia="zh-CN"/>
        </w:rPr>
        <w:t>3 in Annex.</w:t>
      </w:r>
    </w:p>
    <w:p w14:paraId="0B032E3F" w14:textId="77777777" w:rsidR="009B5126" w:rsidRPr="002745B7" w:rsidRDefault="009B5126" w:rsidP="009B5126">
      <w:pPr>
        <w:pStyle w:val="Heading2"/>
        <w:keepLines/>
        <w:numPr>
          <w:ilvl w:val="1"/>
          <w:numId w:val="20"/>
        </w:numPr>
        <w:spacing w:after="120"/>
        <w:ind w:left="1134" w:hanging="1134"/>
        <w:rPr>
          <w:rFonts w:eastAsia="SimSun"/>
          <w:sz w:val="32"/>
        </w:rPr>
      </w:pPr>
      <w:proofErr w:type="spellStart"/>
      <w:r>
        <w:rPr>
          <w:rFonts w:eastAsia="SimSun"/>
          <w:sz w:val="32"/>
        </w:rPr>
        <w:t>Xn</w:t>
      </w:r>
      <w:proofErr w:type="spellEnd"/>
      <w:r w:rsidRPr="002745B7">
        <w:rPr>
          <w:rFonts w:eastAsia="SimSun"/>
          <w:sz w:val="32"/>
        </w:rPr>
        <w:t xml:space="preserve"> impacts</w:t>
      </w:r>
    </w:p>
    <w:p w14:paraId="1411CB3B" w14:textId="77777777" w:rsidR="009B5126" w:rsidRDefault="009B5126" w:rsidP="009B5126">
      <w:pPr>
        <w:spacing w:after="120"/>
        <w:rPr>
          <w:rFonts w:eastAsia="DengXian"/>
          <w:bCs/>
          <w:kern w:val="2"/>
          <w:lang w:eastAsia="zh-CN"/>
          <w14:ligatures w14:val="standardContextual"/>
        </w:rPr>
      </w:pPr>
      <w:r>
        <w:rPr>
          <w:rFonts w:eastAsia="Times New Roman"/>
          <w:lang w:val="en-US" w:eastAsia="zh-CN"/>
        </w:rPr>
        <w:t xml:space="preserve">Considering the scenario needs to be analyzed is </w:t>
      </w:r>
      <w:r w:rsidRPr="00F74AAD">
        <w:rPr>
          <w:rFonts w:eastAsia="DengXian"/>
          <w:bCs/>
          <w:i/>
          <w:iCs/>
          <w:kern w:val="2"/>
          <w:lang w:eastAsia="zh-CN"/>
          <w14:ligatures w14:val="standardContextual"/>
        </w:rPr>
        <w:t>for UEs in connected mode configured with CA, for both intra-/inter-band CA</w:t>
      </w:r>
      <w:r>
        <w:rPr>
          <w:rFonts w:eastAsia="DengXian"/>
          <w:bCs/>
          <w:i/>
          <w:iCs/>
          <w:kern w:val="2"/>
          <w:lang w:eastAsia="zh-CN"/>
          <w14:ligatures w14:val="standardContextual"/>
        </w:rPr>
        <w:t xml:space="preserve"> </w:t>
      </w:r>
      <w:r w:rsidRPr="009F75D8">
        <w:rPr>
          <w:rFonts w:eastAsia="DengXian"/>
          <w:bCs/>
          <w:kern w:val="2"/>
          <w:lang w:eastAsia="zh-CN"/>
          <w14:ligatures w14:val="standardContextual"/>
        </w:rPr>
        <w:t xml:space="preserve">[1], </w:t>
      </w:r>
      <w:r>
        <w:rPr>
          <w:rFonts w:eastAsia="DengXian"/>
          <w:bCs/>
          <w:kern w:val="2"/>
          <w:lang w:eastAsia="zh-CN"/>
          <w14:ligatures w14:val="standardContextual"/>
        </w:rPr>
        <w:t>in which a</w:t>
      </w:r>
      <w:r w:rsidRPr="005E18BD">
        <w:rPr>
          <w:rFonts w:eastAsia="DengXian"/>
          <w:bCs/>
          <w:kern w:val="2"/>
          <w:lang w:eastAsia="zh-CN"/>
          <w14:ligatures w14:val="standardContextual"/>
        </w:rPr>
        <w:t xml:space="preserve"> </w:t>
      </w:r>
      <w:proofErr w:type="spellStart"/>
      <w:r w:rsidRPr="005E18BD">
        <w:rPr>
          <w:rFonts w:eastAsia="DengXian"/>
          <w:bCs/>
          <w:kern w:val="2"/>
          <w:lang w:eastAsia="zh-CN"/>
          <w14:ligatures w14:val="standardContextual"/>
        </w:rPr>
        <w:t>PCell</w:t>
      </w:r>
      <w:proofErr w:type="spellEnd"/>
      <w:r w:rsidRPr="005E18BD">
        <w:rPr>
          <w:rFonts w:eastAsia="DengXian"/>
          <w:bCs/>
          <w:kern w:val="2"/>
          <w:lang w:eastAsia="zh-CN"/>
          <w14:ligatures w14:val="standardContextual"/>
        </w:rPr>
        <w:t xml:space="preserve"> is always associated to a CD-SSB located on the synchronization raster</w:t>
      </w:r>
      <w:r>
        <w:rPr>
          <w:rFonts w:eastAsia="DengXian"/>
          <w:bCs/>
          <w:kern w:val="2"/>
          <w:lang w:eastAsia="zh-CN"/>
          <w14:ligatures w14:val="standardContextual"/>
        </w:rPr>
        <w:t xml:space="preserve">, we do not see the need to use a </w:t>
      </w:r>
      <w:r w:rsidRPr="00660CF5">
        <w:rPr>
          <w:rFonts w:eastAsia="DengXian"/>
          <w:bCs/>
          <w:kern w:val="2"/>
          <w:lang w:eastAsia="zh-CN"/>
          <w14:ligatures w14:val="standardContextual"/>
        </w:rPr>
        <w:t xml:space="preserve">neighbour </w:t>
      </w:r>
      <w:proofErr w:type="spellStart"/>
      <w:r w:rsidRPr="00660CF5">
        <w:rPr>
          <w:rFonts w:eastAsia="DengXian"/>
          <w:bCs/>
          <w:kern w:val="2"/>
          <w:lang w:eastAsia="zh-CN"/>
          <w14:ligatures w14:val="standardContextual"/>
        </w:rPr>
        <w:t>gNB</w:t>
      </w:r>
      <w:proofErr w:type="spellEnd"/>
      <w:r w:rsidRPr="00660CF5">
        <w:rPr>
          <w:rFonts w:eastAsia="DengXian"/>
          <w:bCs/>
          <w:kern w:val="2"/>
          <w:lang w:eastAsia="zh-CN"/>
          <w14:ligatures w14:val="standardContextual"/>
        </w:rPr>
        <w:t xml:space="preserve"> to tiger </w:t>
      </w:r>
      <w:r>
        <w:rPr>
          <w:rFonts w:eastAsia="Times New Roman"/>
          <w:lang w:val="en-US" w:eastAsia="zh-CN"/>
        </w:rPr>
        <w:t>OD-SSB</w:t>
      </w:r>
      <w:r w:rsidRPr="00660CF5">
        <w:rPr>
          <w:rFonts w:eastAsia="Times New Roman"/>
          <w:lang w:val="en-US" w:eastAsia="zh-CN"/>
        </w:rPr>
        <w:t xml:space="preserve"> </w:t>
      </w:r>
      <w:proofErr w:type="spellStart"/>
      <w:r w:rsidRPr="00660CF5">
        <w:rPr>
          <w:rFonts w:eastAsia="Times New Roman"/>
          <w:lang w:val="en-US" w:eastAsia="zh-CN"/>
        </w:rPr>
        <w:t>SCell</w:t>
      </w:r>
      <w:proofErr w:type="spellEnd"/>
      <w:r w:rsidRPr="00660CF5">
        <w:rPr>
          <w:rFonts w:eastAsia="Times New Roman"/>
          <w:lang w:val="en-US" w:eastAsia="zh-CN"/>
        </w:rPr>
        <w:t xml:space="preserve"> operation and we think this should be a</w:t>
      </w:r>
      <w:r>
        <w:rPr>
          <w:rFonts w:eastAsia="Times New Roman"/>
          <w:lang w:val="en-US" w:eastAsia="zh-CN"/>
        </w:rPr>
        <w:t>n</w:t>
      </w:r>
      <w:r w:rsidRPr="00660CF5">
        <w:rPr>
          <w:rFonts w:eastAsia="Times New Roman"/>
          <w:lang w:val="en-US" w:eastAsia="zh-CN"/>
        </w:rPr>
        <w:t xml:space="preserve"> intra-</w:t>
      </w:r>
      <w:proofErr w:type="spellStart"/>
      <w:r w:rsidRPr="00660CF5">
        <w:rPr>
          <w:rFonts w:eastAsia="Times New Roman"/>
          <w:lang w:val="en-US" w:eastAsia="zh-CN"/>
        </w:rPr>
        <w:t>g</w:t>
      </w:r>
      <w:r>
        <w:rPr>
          <w:rFonts w:eastAsia="Times New Roman"/>
          <w:lang w:val="en-US" w:eastAsia="zh-CN"/>
        </w:rPr>
        <w:t>N</w:t>
      </w:r>
      <w:r w:rsidRPr="00660CF5">
        <w:rPr>
          <w:rFonts w:eastAsia="Times New Roman"/>
          <w:lang w:val="en-US" w:eastAsia="zh-CN"/>
        </w:rPr>
        <w:t>B</w:t>
      </w:r>
      <w:proofErr w:type="spellEnd"/>
      <w:r w:rsidRPr="00660CF5">
        <w:rPr>
          <w:rFonts w:eastAsia="Times New Roman"/>
          <w:lang w:val="en-US" w:eastAsia="zh-CN"/>
        </w:rPr>
        <w:t xml:space="preserve"> issue</w:t>
      </w:r>
      <w:r>
        <w:rPr>
          <w:rFonts w:eastAsia="DengXian"/>
          <w:bCs/>
          <w:kern w:val="2"/>
          <w:lang w:eastAsia="zh-CN"/>
          <w14:ligatures w14:val="standardContextual"/>
        </w:rPr>
        <w:t>.</w:t>
      </w:r>
    </w:p>
    <w:p w14:paraId="09AE4D96" w14:textId="13C029F1" w:rsidR="009B5126" w:rsidRPr="00C52C83" w:rsidRDefault="001C5C0C" w:rsidP="009B5126">
      <w:pPr>
        <w:spacing w:after="120"/>
        <w:rPr>
          <w:rFonts w:eastAsia="DengXian"/>
          <w:bCs/>
          <w:kern w:val="2"/>
          <w:lang w:eastAsia="zh-CN"/>
          <w14:ligatures w14:val="standardContextual"/>
        </w:rPr>
      </w:pPr>
      <w:r>
        <w:rPr>
          <w:rFonts w:eastAsia="DengXian"/>
          <w:bCs/>
          <w:kern w:val="2"/>
          <w:lang w:eastAsia="zh-CN"/>
          <w14:ligatures w14:val="standardContextual"/>
        </w:rPr>
        <w:t>O</w:t>
      </w:r>
      <w:r w:rsidR="009B5126">
        <w:rPr>
          <w:rFonts w:eastAsia="DengXian"/>
          <w:bCs/>
          <w:kern w:val="2"/>
          <w:lang w:eastAsia="zh-CN"/>
          <w14:ligatures w14:val="standardContextual"/>
        </w:rPr>
        <w:t xml:space="preserve">ne issue was brought up about how to address L3 </w:t>
      </w:r>
      <w:r w:rsidR="009B5126" w:rsidRPr="002D6B00">
        <w:rPr>
          <w:rFonts w:eastAsia="DengXian"/>
          <w:bCs/>
          <w:kern w:val="2"/>
          <w:lang w:eastAsia="zh-CN"/>
          <w14:ligatures w14:val="standardContextual"/>
        </w:rPr>
        <w:t>measurement</w:t>
      </w:r>
      <w:r w:rsidR="009B5126">
        <w:rPr>
          <w:rFonts w:eastAsia="DengXian"/>
          <w:bCs/>
          <w:kern w:val="2"/>
          <w:lang w:eastAsia="zh-CN"/>
          <w14:ligatures w14:val="standardContextual"/>
        </w:rPr>
        <w:t xml:space="preserve"> of an OD-SSB</w:t>
      </w:r>
      <w:r w:rsidR="009B5126" w:rsidRPr="00E34356">
        <w:rPr>
          <w:rFonts w:eastAsia="DengXian"/>
          <w:bCs/>
          <w:kern w:val="2"/>
          <w:lang w:eastAsia="zh-CN"/>
          <w14:ligatures w14:val="standardContextual"/>
        </w:rPr>
        <w:t xml:space="preserve"> Cell</w:t>
      </w:r>
      <w:r w:rsidR="009B5126">
        <w:rPr>
          <w:rFonts w:eastAsia="DengXian"/>
          <w:bCs/>
          <w:kern w:val="2"/>
          <w:lang w:eastAsia="zh-CN"/>
          <w14:ligatures w14:val="standardContextual"/>
        </w:rPr>
        <w:t xml:space="preserve">, whether NES cell can be triggered by a </w:t>
      </w:r>
      <w:proofErr w:type="spellStart"/>
      <w:r w:rsidR="009B5126">
        <w:rPr>
          <w:rFonts w:eastAsia="DengXian"/>
          <w:bCs/>
          <w:kern w:val="2"/>
          <w:lang w:eastAsia="zh-CN"/>
          <w14:ligatures w14:val="standardContextual"/>
        </w:rPr>
        <w:t>neighbor</w:t>
      </w:r>
      <w:proofErr w:type="spellEnd"/>
      <w:r w:rsidR="009B5126">
        <w:rPr>
          <w:rFonts w:eastAsia="DengXian"/>
          <w:bCs/>
          <w:kern w:val="2"/>
          <w:lang w:eastAsia="zh-CN"/>
          <w14:ligatures w14:val="standardContextual"/>
        </w:rPr>
        <w:t xml:space="preserve"> cell over </w:t>
      </w:r>
      <w:proofErr w:type="spellStart"/>
      <w:r w:rsidR="009B5126">
        <w:rPr>
          <w:rFonts w:eastAsia="DengXian"/>
          <w:bCs/>
          <w:kern w:val="2"/>
          <w:lang w:eastAsia="zh-CN"/>
          <w14:ligatures w14:val="standardContextual"/>
        </w:rPr>
        <w:t>Xn</w:t>
      </w:r>
      <w:proofErr w:type="spellEnd"/>
      <w:r w:rsidR="009B5126">
        <w:rPr>
          <w:rFonts w:eastAsia="DengXian"/>
          <w:bCs/>
          <w:kern w:val="2"/>
          <w:lang w:eastAsia="zh-CN"/>
          <w14:ligatures w14:val="standardContextual"/>
        </w:rPr>
        <w:t xml:space="preserve"> for OD-SSB activation? </w:t>
      </w:r>
      <w:r w:rsidR="00C52C83">
        <w:rPr>
          <w:rFonts w:eastAsia="DengXian"/>
          <w:bCs/>
          <w:kern w:val="2"/>
          <w:lang w:eastAsia="zh-CN"/>
          <w14:ligatures w14:val="standardContextual"/>
        </w:rPr>
        <w:t>According to t</w:t>
      </w:r>
      <w:r w:rsidR="009B5126">
        <w:rPr>
          <w:rFonts w:eastAsia="DengXian"/>
          <w:bCs/>
          <w:kern w:val="2"/>
          <w:lang w:eastAsia="zh-CN"/>
          <w14:ligatures w14:val="standardContextual"/>
        </w:rPr>
        <w:t xml:space="preserve">he existing RAN1 agreement, </w:t>
      </w:r>
      <w:r w:rsidR="009B5126" w:rsidRPr="00D3553F">
        <w:rPr>
          <w:rFonts w:eastAsia="DengXian"/>
          <w:bCs/>
          <w:i/>
          <w:iCs/>
          <w:kern w:val="2"/>
          <w:lang w:eastAsia="zh-CN"/>
          <w14:ligatures w14:val="standardContextual"/>
        </w:rPr>
        <w:t>On-demand SSB on the cell is not located on synchronization raster; On-demand SSB on the cell is non-cell-defining SSB</w:t>
      </w:r>
      <w:r w:rsidR="009B5126">
        <w:rPr>
          <w:rFonts w:eastAsia="DengXian"/>
          <w:bCs/>
          <w:kern w:val="2"/>
          <w:lang w:eastAsia="zh-CN"/>
          <w14:ligatures w14:val="standardContextual"/>
        </w:rPr>
        <w:t xml:space="preserve">. </w:t>
      </w:r>
      <w:r w:rsidR="00C52C83">
        <w:rPr>
          <w:rFonts w:eastAsia="DengXian"/>
          <w:bCs/>
          <w:kern w:val="2"/>
          <w:lang w:eastAsia="zh-CN"/>
          <w14:ligatures w14:val="standardContextual"/>
        </w:rPr>
        <w:t xml:space="preserve">And </w:t>
      </w:r>
      <w:r w:rsidR="009B5126">
        <w:rPr>
          <w:rFonts w:eastAsia="DengXian"/>
          <w:bCs/>
          <w:kern w:val="2"/>
          <w:lang w:eastAsia="zh-CN"/>
          <w14:ligatures w14:val="standardContextual"/>
        </w:rPr>
        <w:t>RAN2</w:t>
      </w:r>
      <w:r w:rsidR="00C52C83">
        <w:rPr>
          <w:rFonts w:eastAsia="DengXian"/>
          <w:bCs/>
          <w:kern w:val="2"/>
          <w:lang w:eastAsia="zh-CN"/>
          <w14:ligatures w14:val="standardContextual"/>
        </w:rPr>
        <w:t xml:space="preserve">’s </w:t>
      </w:r>
      <w:r w:rsidR="009B5126">
        <w:rPr>
          <w:rFonts w:eastAsia="DengXian"/>
          <w:bCs/>
          <w:kern w:val="2"/>
          <w:lang w:eastAsia="zh-CN"/>
          <w14:ligatures w14:val="standardContextual"/>
        </w:rPr>
        <w:t xml:space="preserve">assumption is that </w:t>
      </w:r>
      <w:r w:rsidR="009B5126" w:rsidRPr="00560399">
        <w:rPr>
          <w:rFonts w:eastAsia="DengXian"/>
          <w:bCs/>
          <w:kern w:val="2"/>
          <w:lang w:eastAsia="zh-CN"/>
          <w14:ligatures w14:val="standardContextual"/>
        </w:rPr>
        <w:t xml:space="preserve">UE does not expect to measure SSB when </w:t>
      </w:r>
      <w:r w:rsidR="009B5126">
        <w:rPr>
          <w:rFonts w:eastAsia="DengXian"/>
          <w:bCs/>
          <w:kern w:val="2"/>
          <w:lang w:eastAsia="zh-CN"/>
          <w14:ligatures w14:val="standardContextual"/>
        </w:rPr>
        <w:t>OD-SSB</w:t>
      </w:r>
      <w:r w:rsidR="009B5126" w:rsidRPr="00560399">
        <w:rPr>
          <w:rFonts w:eastAsia="DengXian"/>
          <w:bCs/>
          <w:kern w:val="2"/>
          <w:lang w:eastAsia="zh-CN"/>
          <w14:ligatures w14:val="standardContextual"/>
        </w:rPr>
        <w:t xml:space="preserve"> transmission is deactivated</w:t>
      </w:r>
      <w:r w:rsidR="009B5126">
        <w:rPr>
          <w:rFonts w:eastAsia="DengXian"/>
          <w:bCs/>
          <w:kern w:val="2"/>
          <w:lang w:eastAsia="zh-CN"/>
          <w14:ligatures w14:val="standardContextual"/>
        </w:rPr>
        <w:t xml:space="preserve"> if n</w:t>
      </w:r>
      <w:r w:rsidR="009B5126" w:rsidRPr="00560399">
        <w:rPr>
          <w:rFonts w:eastAsia="DengXian"/>
          <w:bCs/>
          <w:kern w:val="2"/>
          <w:lang w:eastAsia="zh-CN"/>
          <w14:ligatures w14:val="standardContextual"/>
        </w:rPr>
        <w:t>o always-on SSB on the cell</w:t>
      </w:r>
      <w:r w:rsidR="00C52C83">
        <w:rPr>
          <w:rFonts w:eastAsia="DengXian"/>
          <w:bCs/>
          <w:kern w:val="2"/>
          <w:lang w:eastAsia="zh-CN"/>
          <w14:ligatures w14:val="standardContextual"/>
        </w:rPr>
        <w:t>. Besides, RAN2</w:t>
      </w:r>
      <w:r w:rsidR="0042729D">
        <w:rPr>
          <w:rFonts w:eastAsia="DengXian"/>
          <w:bCs/>
          <w:kern w:val="2"/>
          <w:lang w:eastAsia="zh-CN"/>
          <w14:ligatures w14:val="standardContextual"/>
        </w:rPr>
        <w:t xml:space="preserve"> reached</w:t>
      </w:r>
      <w:r w:rsidR="00C52C83">
        <w:rPr>
          <w:rFonts w:eastAsia="DengXian"/>
          <w:bCs/>
          <w:kern w:val="2"/>
          <w:lang w:eastAsia="zh-CN"/>
          <w14:ligatures w14:val="standardContextual"/>
        </w:rPr>
        <w:t xml:space="preserve"> a new WA that </w:t>
      </w:r>
      <w:r w:rsidR="00C52C83" w:rsidRPr="00C52C83">
        <w:rPr>
          <w:rFonts w:eastAsia="DengXian"/>
          <w:bCs/>
          <w:kern w:val="2"/>
          <w:lang w:eastAsia="zh-CN"/>
          <w14:ligatures w14:val="standardContextual"/>
        </w:rPr>
        <w:t>“</w:t>
      </w:r>
      <w:r w:rsidR="00C52C83" w:rsidRPr="00115E6E">
        <w:rPr>
          <w:rFonts w:eastAsia="DengXian"/>
          <w:bCs/>
          <w:i/>
          <w:iCs/>
          <w:kern w:val="2"/>
          <w:lang w:eastAsia="zh-CN"/>
          <w14:ligatures w14:val="standardContextual"/>
        </w:rPr>
        <w:t xml:space="preserve">When A-SSB and OD-SSB have different </w:t>
      </w:r>
      <w:proofErr w:type="spellStart"/>
      <w:r w:rsidR="00C52C83" w:rsidRPr="00115E6E">
        <w:rPr>
          <w:rFonts w:eastAsia="DengXian"/>
          <w:bCs/>
          <w:i/>
          <w:iCs/>
          <w:kern w:val="2"/>
          <w:lang w:eastAsia="zh-CN"/>
          <w14:ligatures w14:val="standardContextual"/>
        </w:rPr>
        <w:t>center</w:t>
      </w:r>
      <w:proofErr w:type="spellEnd"/>
      <w:r w:rsidR="00C52C83" w:rsidRPr="00115E6E">
        <w:rPr>
          <w:rFonts w:eastAsia="DengXian"/>
          <w:bCs/>
          <w:i/>
          <w:iCs/>
          <w:kern w:val="2"/>
          <w:lang w:eastAsia="zh-CN"/>
          <w14:ligatures w14:val="standardContextual"/>
        </w:rPr>
        <w:t xml:space="preserve"> frequency, introduce a new </w:t>
      </w:r>
      <w:proofErr w:type="spellStart"/>
      <w:r w:rsidR="00C52C83" w:rsidRPr="00115E6E">
        <w:rPr>
          <w:rFonts w:eastAsia="DengXian"/>
          <w:bCs/>
          <w:i/>
          <w:iCs/>
          <w:kern w:val="2"/>
          <w:lang w:eastAsia="zh-CN"/>
          <w14:ligatures w14:val="standardContextual"/>
        </w:rPr>
        <w:t>servingCellMO</w:t>
      </w:r>
      <w:proofErr w:type="spellEnd"/>
      <w:r w:rsidR="00C52C83" w:rsidRPr="00115E6E">
        <w:rPr>
          <w:rFonts w:eastAsia="DengXian"/>
          <w:bCs/>
          <w:i/>
          <w:iCs/>
          <w:kern w:val="2"/>
          <w:lang w:eastAsia="zh-CN"/>
          <w14:ligatures w14:val="standardContextual"/>
        </w:rPr>
        <w:t xml:space="preserve"> in </w:t>
      </w:r>
      <w:proofErr w:type="spellStart"/>
      <w:r w:rsidR="00C52C83" w:rsidRPr="00115E6E">
        <w:rPr>
          <w:rFonts w:eastAsia="DengXian"/>
          <w:bCs/>
          <w:i/>
          <w:iCs/>
          <w:kern w:val="2"/>
          <w:lang w:eastAsia="zh-CN"/>
          <w14:ligatures w14:val="standardContextual"/>
        </w:rPr>
        <w:t>ServingCellConfig</w:t>
      </w:r>
      <w:proofErr w:type="spellEnd"/>
      <w:r w:rsidR="00C52C83" w:rsidRPr="00115E6E">
        <w:rPr>
          <w:rFonts w:eastAsia="DengXian"/>
          <w:bCs/>
          <w:i/>
          <w:iCs/>
          <w:kern w:val="2"/>
          <w:lang w:eastAsia="zh-CN"/>
          <w14:ligatures w14:val="standardContextual"/>
        </w:rPr>
        <w:t xml:space="preserve"> to indicate MO of OD-SSB</w:t>
      </w:r>
      <w:r w:rsidR="00C52C83" w:rsidRPr="00C52C83">
        <w:rPr>
          <w:rFonts w:eastAsia="DengXian"/>
          <w:bCs/>
          <w:kern w:val="2"/>
          <w:lang w:eastAsia="zh-CN"/>
          <w14:ligatures w14:val="standardContextual"/>
        </w:rPr>
        <w:t>”.</w:t>
      </w:r>
    </w:p>
    <w:p w14:paraId="7EE31AFA" w14:textId="6F8D3C8D" w:rsidR="009B5126" w:rsidRPr="00560399" w:rsidRDefault="009B5126" w:rsidP="009B5126">
      <w:pPr>
        <w:spacing w:after="120"/>
        <w:rPr>
          <w:rFonts w:eastAsia="DengXian"/>
          <w:bCs/>
          <w:kern w:val="2"/>
          <w:lang w:eastAsia="zh-CN"/>
          <w14:ligatures w14:val="standardContextual"/>
        </w:rPr>
      </w:pPr>
      <w:r>
        <w:rPr>
          <w:rFonts w:eastAsia="DengXian"/>
          <w:bCs/>
          <w:kern w:val="2"/>
          <w:lang w:eastAsia="zh-CN"/>
          <w14:ligatures w14:val="standardContextual"/>
        </w:rPr>
        <w:t xml:space="preserve">Therefore, from the </w:t>
      </w:r>
      <w:r w:rsidR="00E857EB">
        <w:rPr>
          <w:rFonts w:eastAsia="DengXian"/>
          <w:bCs/>
          <w:kern w:val="2"/>
          <w:lang w:eastAsia="zh-CN"/>
          <w14:ligatures w14:val="standardContextual"/>
        </w:rPr>
        <w:t xml:space="preserve">analysis </w:t>
      </w:r>
      <w:r>
        <w:rPr>
          <w:rFonts w:eastAsia="DengXian"/>
          <w:bCs/>
          <w:kern w:val="2"/>
          <w:lang w:eastAsia="zh-CN"/>
          <w14:ligatures w14:val="standardContextual"/>
        </w:rPr>
        <w:t>above</w:t>
      </w:r>
      <w:r w:rsidR="00E857EB">
        <w:rPr>
          <w:rFonts w:eastAsia="DengXian"/>
          <w:bCs/>
          <w:kern w:val="2"/>
          <w:lang w:eastAsia="zh-CN"/>
          <w14:ligatures w14:val="standardContextual"/>
        </w:rPr>
        <w:t>,</w:t>
      </w:r>
      <w:r>
        <w:rPr>
          <w:rFonts w:eastAsia="DengXian"/>
          <w:bCs/>
          <w:kern w:val="2"/>
          <w:lang w:eastAsia="zh-CN"/>
          <w14:ligatures w14:val="standardContextual"/>
        </w:rPr>
        <w:t xml:space="preserve"> n</w:t>
      </w:r>
      <w:r w:rsidRPr="0044135B">
        <w:rPr>
          <w:rFonts w:eastAsia="DengXian"/>
          <w:bCs/>
          <w:kern w:val="2"/>
          <w:lang w:eastAsia="zh-CN"/>
          <w14:ligatures w14:val="standardContextual"/>
        </w:rPr>
        <w:t xml:space="preserve">o </w:t>
      </w:r>
      <w:proofErr w:type="spellStart"/>
      <w:r w:rsidRPr="0044135B">
        <w:rPr>
          <w:rFonts w:eastAsia="DengXian"/>
          <w:bCs/>
          <w:kern w:val="2"/>
          <w:lang w:eastAsia="zh-CN"/>
          <w14:ligatures w14:val="standardContextual"/>
        </w:rPr>
        <w:t>Xn</w:t>
      </w:r>
      <w:proofErr w:type="spellEnd"/>
      <w:r w:rsidRPr="0044135B">
        <w:rPr>
          <w:rFonts w:eastAsia="DengXian"/>
          <w:bCs/>
          <w:kern w:val="2"/>
          <w:lang w:eastAsia="zh-CN"/>
          <w14:ligatures w14:val="standardContextual"/>
        </w:rPr>
        <w:t xml:space="preserve"> impact is foreseen for </w:t>
      </w:r>
      <w:r>
        <w:rPr>
          <w:rFonts w:eastAsia="DengXian"/>
          <w:bCs/>
          <w:kern w:val="2"/>
          <w:lang w:eastAsia="zh-CN"/>
          <w14:ligatures w14:val="standardContextual"/>
        </w:rPr>
        <w:t>OD-SSB</w:t>
      </w:r>
      <w:r w:rsidRPr="0044135B">
        <w:rPr>
          <w:rFonts w:eastAsia="DengXian"/>
          <w:bCs/>
          <w:kern w:val="2"/>
          <w:lang w:eastAsia="zh-CN"/>
          <w14:ligatures w14:val="standardContextual"/>
        </w:rPr>
        <w:t xml:space="preserve"> </w:t>
      </w:r>
      <w:proofErr w:type="spellStart"/>
      <w:r w:rsidRPr="0044135B">
        <w:rPr>
          <w:rFonts w:eastAsia="DengXian"/>
          <w:bCs/>
          <w:kern w:val="2"/>
          <w:lang w:eastAsia="zh-CN"/>
          <w14:ligatures w14:val="standardContextual"/>
        </w:rPr>
        <w:t>SCell</w:t>
      </w:r>
      <w:proofErr w:type="spellEnd"/>
      <w:r w:rsidRPr="0044135B">
        <w:rPr>
          <w:rFonts w:eastAsia="DengXian"/>
          <w:bCs/>
          <w:kern w:val="2"/>
          <w:lang w:eastAsia="zh-CN"/>
          <w14:ligatures w14:val="standardContextual"/>
        </w:rPr>
        <w:t xml:space="preserve"> operation</w:t>
      </w:r>
      <w:r w:rsidR="008453AC">
        <w:rPr>
          <w:rFonts w:eastAsia="DengXian"/>
          <w:bCs/>
          <w:kern w:val="2"/>
          <w:lang w:eastAsia="zh-CN"/>
          <w14:ligatures w14:val="standardContextual"/>
        </w:rPr>
        <w:t xml:space="preserve">, unless </w:t>
      </w:r>
      <w:r>
        <w:rPr>
          <w:rFonts w:eastAsia="DengXian"/>
          <w:bCs/>
          <w:kern w:val="2"/>
          <w:lang w:eastAsia="zh-CN"/>
          <w14:ligatures w14:val="standardContextual"/>
        </w:rPr>
        <w:t>RAN1 or RAN2 reaching any new agreements that will change the above working assumptions.</w:t>
      </w:r>
    </w:p>
    <w:p w14:paraId="1AE62AC3" w14:textId="000C0C76" w:rsidR="009B5126" w:rsidRPr="008220B5" w:rsidRDefault="009B5126" w:rsidP="00AE42AB">
      <w:pPr>
        <w:spacing w:after="120"/>
        <w:rPr>
          <w:rFonts w:eastAsia="DengXian"/>
          <w:b/>
          <w:kern w:val="2"/>
          <w:lang w:eastAsia="zh-CN"/>
          <w14:ligatures w14:val="standardContextual"/>
        </w:rPr>
      </w:pPr>
      <w:r w:rsidRPr="00A55DF2">
        <w:rPr>
          <w:rFonts w:eastAsia="DengXian"/>
          <w:b/>
          <w:kern w:val="2"/>
          <w:lang w:eastAsia="zh-CN"/>
          <w14:ligatures w14:val="standardContextual"/>
        </w:rPr>
        <w:t xml:space="preserve">Proposal </w:t>
      </w:r>
      <w:r w:rsidR="006D7E91">
        <w:rPr>
          <w:rFonts w:eastAsia="DengXian"/>
          <w:b/>
          <w:kern w:val="2"/>
          <w:lang w:eastAsia="zh-CN"/>
          <w14:ligatures w14:val="standardContextual"/>
        </w:rPr>
        <w:t>4</w:t>
      </w:r>
      <w:r w:rsidRPr="00A55DF2">
        <w:rPr>
          <w:rFonts w:eastAsia="DengXian"/>
          <w:b/>
          <w:kern w:val="2"/>
          <w:lang w:eastAsia="zh-CN"/>
          <w14:ligatures w14:val="standardContextual"/>
        </w:rPr>
        <w:t xml:space="preserve">: No </w:t>
      </w:r>
      <w:proofErr w:type="spellStart"/>
      <w:r w:rsidRPr="00A55DF2">
        <w:rPr>
          <w:rFonts w:eastAsia="DengXian"/>
          <w:b/>
          <w:kern w:val="2"/>
          <w:lang w:eastAsia="zh-CN"/>
          <w14:ligatures w14:val="standardContextual"/>
        </w:rPr>
        <w:t>Xn</w:t>
      </w:r>
      <w:proofErr w:type="spellEnd"/>
      <w:r w:rsidRPr="00A55DF2">
        <w:rPr>
          <w:rFonts w:eastAsia="DengXian"/>
          <w:b/>
          <w:kern w:val="2"/>
          <w:lang w:eastAsia="zh-CN"/>
          <w14:ligatures w14:val="standardContextual"/>
        </w:rPr>
        <w:t xml:space="preserve"> impact is foreseen for on-demand SSB </w:t>
      </w:r>
      <w:proofErr w:type="spellStart"/>
      <w:r w:rsidRPr="00A55DF2">
        <w:rPr>
          <w:rFonts w:eastAsia="DengXian"/>
          <w:b/>
          <w:kern w:val="2"/>
          <w:lang w:eastAsia="zh-CN"/>
          <w14:ligatures w14:val="standardContextual"/>
        </w:rPr>
        <w:t>SCell</w:t>
      </w:r>
      <w:proofErr w:type="spellEnd"/>
      <w:r w:rsidRPr="00A55DF2">
        <w:rPr>
          <w:rFonts w:eastAsia="DengXian"/>
          <w:b/>
          <w:kern w:val="2"/>
          <w:lang w:eastAsia="zh-CN"/>
          <w14:ligatures w14:val="standardContextual"/>
        </w:rPr>
        <w:t xml:space="preserve"> operation</w:t>
      </w:r>
      <w:r>
        <w:rPr>
          <w:rFonts w:eastAsia="DengXian"/>
          <w:b/>
          <w:kern w:val="2"/>
          <w:lang w:eastAsia="zh-CN"/>
          <w14:ligatures w14:val="standardContextual"/>
        </w:rPr>
        <w:t xml:space="preserve">, </w:t>
      </w:r>
      <w:r w:rsidR="00D44A80">
        <w:rPr>
          <w:rFonts w:eastAsia="DengXian"/>
          <w:b/>
          <w:kern w:val="2"/>
          <w:lang w:eastAsia="zh-CN"/>
          <w14:ligatures w14:val="standardContextual"/>
        </w:rPr>
        <w:t>unless</w:t>
      </w:r>
      <w:r>
        <w:rPr>
          <w:rFonts w:eastAsia="DengXian"/>
          <w:b/>
          <w:kern w:val="2"/>
          <w:lang w:eastAsia="zh-CN"/>
          <w14:ligatures w14:val="standardContextual"/>
        </w:rPr>
        <w:t xml:space="preserve"> </w:t>
      </w:r>
      <w:r w:rsidR="009B26C3">
        <w:rPr>
          <w:rFonts w:eastAsia="DengXian"/>
          <w:b/>
          <w:kern w:val="2"/>
          <w:lang w:eastAsia="zh-CN"/>
          <w14:ligatures w14:val="standardContextual"/>
        </w:rPr>
        <w:t xml:space="preserve">current </w:t>
      </w:r>
      <w:r>
        <w:rPr>
          <w:rFonts w:eastAsia="DengXian"/>
          <w:b/>
          <w:kern w:val="2"/>
          <w:lang w:eastAsia="zh-CN"/>
          <w14:ligatures w14:val="standardContextual"/>
        </w:rPr>
        <w:t xml:space="preserve">working assumptions </w:t>
      </w:r>
      <w:r w:rsidR="009B26C3">
        <w:rPr>
          <w:rFonts w:eastAsia="DengXian"/>
          <w:b/>
          <w:kern w:val="2"/>
          <w:lang w:eastAsia="zh-CN"/>
          <w14:ligatures w14:val="standardContextual"/>
        </w:rPr>
        <w:t>changed</w:t>
      </w:r>
      <w:r>
        <w:rPr>
          <w:rFonts w:eastAsia="DengXian"/>
          <w:b/>
          <w:kern w:val="2"/>
          <w:lang w:eastAsia="zh-CN"/>
          <w14:ligatures w14:val="standardContextual"/>
        </w:rPr>
        <w:t xml:space="preserve"> in RAN1/RAN2.</w:t>
      </w:r>
    </w:p>
    <w:p w14:paraId="7A72D0F7" w14:textId="77777777" w:rsidR="00364F46" w:rsidRDefault="00705B3B" w:rsidP="00AB3C33">
      <w:pPr>
        <w:pStyle w:val="Heading1"/>
        <w:numPr>
          <w:ilvl w:val="0"/>
          <w:numId w:val="20"/>
        </w:numPr>
        <w:spacing w:before="0" w:after="120"/>
        <w:rPr>
          <w:lang w:eastAsia="ja-JP"/>
        </w:rPr>
      </w:pPr>
      <w:r>
        <w:rPr>
          <w:lang w:eastAsia="ja-JP"/>
        </w:rPr>
        <w:t>Proposals</w:t>
      </w:r>
    </w:p>
    <w:p w14:paraId="21C7870C" w14:textId="35C1EB59" w:rsidR="007E339D" w:rsidRDefault="007E339D" w:rsidP="00AE42AB">
      <w:pPr>
        <w:spacing w:after="120"/>
      </w:pPr>
      <w:r w:rsidRPr="00D76CB8">
        <w:rPr>
          <w:rFonts w:hint="eastAsia"/>
        </w:rPr>
        <w:t xml:space="preserve">In this </w:t>
      </w:r>
      <w:r>
        <w:rPr>
          <w:rFonts w:hint="eastAsia"/>
        </w:rPr>
        <w:t>contribution</w:t>
      </w:r>
      <w:r w:rsidR="00446542">
        <w:t>,</w:t>
      </w:r>
      <w:r w:rsidRPr="00D76CB8">
        <w:rPr>
          <w:rFonts w:hint="eastAsia"/>
        </w:rPr>
        <w:t xml:space="preserve"> we</w:t>
      </w:r>
      <w:r w:rsidR="004E15C1">
        <w:t xml:space="preserve"> summarized the </w:t>
      </w:r>
      <w:r w:rsidR="003C1F93">
        <w:t xml:space="preserve">latest </w:t>
      </w:r>
      <w:r w:rsidR="004E15C1">
        <w:t xml:space="preserve">RAN1 </w:t>
      </w:r>
      <w:r w:rsidR="003C1F93">
        <w:t xml:space="preserve">and RAN2 </w:t>
      </w:r>
      <w:r w:rsidR="004E15C1">
        <w:t xml:space="preserve">progress on </w:t>
      </w:r>
      <w:r w:rsidR="00D80D5B">
        <w:rPr>
          <w:lang w:eastAsia="zh-CN"/>
        </w:rPr>
        <w:t>OD-SSB</w:t>
      </w:r>
      <w:r w:rsidR="004E15C1">
        <w:rPr>
          <w:lang w:eastAsia="zh-CN"/>
        </w:rPr>
        <w:t xml:space="preserve"> </w:t>
      </w:r>
      <w:r w:rsidR="004E15C1">
        <w:t>and</w:t>
      </w:r>
      <w:r w:rsidRPr="00D76CB8">
        <w:rPr>
          <w:rFonts w:hint="eastAsia"/>
        </w:rPr>
        <w:t xml:space="preserve"> </w:t>
      </w:r>
      <w:r w:rsidR="00FD0D80" w:rsidRPr="00D76CB8">
        <w:t>analys</w:t>
      </w:r>
      <w:r w:rsidR="00FD0D80">
        <w:t>ed</w:t>
      </w:r>
      <w:r w:rsidR="004E15C1">
        <w:t xml:space="preserve"> the potential RAN3 impacts, and</w:t>
      </w:r>
      <w:r w:rsidR="005B5DDD">
        <w:t xml:space="preserve"> t</w:t>
      </w:r>
      <w:r w:rsidR="005B5DDD" w:rsidRPr="00D76CB8">
        <w:rPr>
          <w:rFonts w:hint="eastAsia"/>
        </w:rPr>
        <w:t>he following proposal</w:t>
      </w:r>
      <w:r w:rsidR="005B5DDD">
        <w:t>s</w:t>
      </w:r>
      <w:r w:rsidR="005B5DDD" w:rsidRPr="00D76CB8">
        <w:rPr>
          <w:rFonts w:hint="eastAsia"/>
        </w:rPr>
        <w:t xml:space="preserve"> were drawn from the </w:t>
      </w:r>
      <w:r w:rsidR="005B5DDD" w:rsidRPr="00D76CB8">
        <w:t>analys</w:t>
      </w:r>
      <w:r w:rsidR="005B5DDD" w:rsidRPr="00D76CB8">
        <w:rPr>
          <w:rFonts w:hint="eastAsia"/>
        </w:rPr>
        <w:t>is.</w:t>
      </w:r>
    </w:p>
    <w:p w14:paraId="11ABDE1A" w14:textId="77777777" w:rsidR="00235DD7" w:rsidRPr="008443A6" w:rsidRDefault="00235DD7" w:rsidP="00235DD7">
      <w:pPr>
        <w:spacing w:after="120"/>
        <w:rPr>
          <w:rFonts w:eastAsia="DengXian"/>
          <w:b/>
          <w:kern w:val="2"/>
          <w:lang w:eastAsia="zh-CN"/>
          <w14:ligatures w14:val="standardContextual"/>
        </w:rPr>
      </w:pPr>
      <w:r w:rsidRPr="00D85029">
        <w:rPr>
          <w:rFonts w:eastAsia="DengXian"/>
          <w:b/>
          <w:kern w:val="2"/>
          <w:lang w:eastAsia="zh-CN"/>
          <w14:ligatures w14:val="standardContextual"/>
        </w:rPr>
        <w:t xml:space="preserve">Proposal </w:t>
      </w:r>
      <w:r>
        <w:rPr>
          <w:rFonts w:eastAsia="DengXian"/>
          <w:b/>
          <w:kern w:val="2"/>
          <w:lang w:eastAsia="zh-CN"/>
          <w14:ligatures w14:val="standardContextual"/>
        </w:rPr>
        <w:t>1</w:t>
      </w:r>
      <w:r w:rsidRPr="00D85029">
        <w:rPr>
          <w:rFonts w:eastAsia="DengXian"/>
          <w:b/>
          <w:kern w:val="2"/>
          <w:lang w:eastAsia="zh-CN"/>
          <w14:ligatures w14:val="standardContextual"/>
        </w:rPr>
        <w:t xml:space="preserve">: </w:t>
      </w:r>
      <w:proofErr w:type="spellStart"/>
      <w:r w:rsidRPr="00D85029">
        <w:rPr>
          <w:rFonts w:eastAsia="DengXian"/>
          <w:b/>
          <w:kern w:val="2"/>
          <w:lang w:eastAsia="zh-CN"/>
          <w14:ligatures w14:val="standardContextual"/>
        </w:rPr>
        <w:t>gNB</w:t>
      </w:r>
      <w:proofErr w:type="spellEnd"/>
      <w:r w:rsidRPr="00D85029">
        <w:rPr>
          <w:rFonts w:eastAsia="DengXian"/>
          <w:b/>
          <w:kern w:val="2"/>
          <w:lang w:eastAsia="zh-CN"/>
          <w14:ligatures w14:val="standardContextual"/>
        </w:rPr>
        <w:t xml:space="preserve">-CU </w:t>
      </w:r>
      <w:r w:rsidRPr="008443A6">
        <w:rPr>
          <w:rFonts w:eastAsia="DengXian"/>
          <w:b/>
          <w:kern w:val="2"/>
          <w:lang w:eastAsia="zh-CN"/>
          <w14:ligatures w14:val="standardContextual"/>
        </w:rPr>
        <w:t>can provide</w:t>
      </w:r>
      <w:r>
        <w:rPr>
          <w:rFonts w:eastAsia="DengXian"/>
          <w:b/>
          <w:kern w:val="2"/>
          <w:lang w:eastAsia="zh-CN"/>
          <w14:ligatures w14:val="standardContextual"/>
        </w:rPr>
        <w:t xml:space="preserve"> </w:t>
      </w:r>
      <w:proofErr w:type="spellStart"/>
      <w:r>
        <w:rPr>
          <w:rFonts w:eastAsia="DengXian"/>
          <w:b/>
          <w:kern w:val="2"/>
          <w:lang w:eastAsia="zh-CN"/>
          <w14:ligatures w14:val="standardContextual"/>
        </w:rPr>
        <w:t>gNB</w:t>
      </w:r>
      <w:proofErr w:type="spellEnd"/>
      <w:r>
        <w:rPr>
          <w:rFonts w:eastAsia="DengXian"/>
          <w:b/>
          <w:kern w:val="2"/>
          <w:lang w:eastAsia="zh-CN"/>
          <w14:ligatures w14:val="standardContextual"/>
        </w:rPr>
        <w:t>-DU a</w:t>
      </w:r>
      <w:r w:rsidRPr="008443A6">
        <w:rPr>
          <w:rFonts w:eastAsia="DengXian"/>
          <w:b/>
          <w:kern w:val="2"/>
          <w:lang w:eastAsia="zh-CN"/>
          <w14:ligatures w14:val="standardContextual"/>
        </w:rPr>
        <w:t xml:space="preserve"> </w:t>
      </w:r>
      <w:r w:rsidRPr="008443A6">
        <w:rPr>
          <w:b/>
          <w:lang w:eastAsia="ja-JP"/>
        </w:rPr>
        <w:t>Cells Allowed to be OD-SSB List</w:t>
      </w:r>
      <w:r w:rsidRPr="00D85029">
        <w:rPr>
          <w:rFonts w:eastAsia="DengXian"/>
          <w:b/>
          <w:kern w:val="2"/>
          <w:lang w:eastAsia="zh-CN"/>
          <w14:ligatures w14:val="standardContextual"/>
        </w:rPr>
        <w:t xml:space="preserve"> to assist the </w:t>
      </w:r>
      <w:r>
        <w:rPr>
          <w:rFonts w:eastAsia="DengXian"/>
          <w:b/>
          <w:kern w:val="2"/>
          <w:lang w:eastAsia="zh-CN"/>
          <w14:ligatures w14:val="standardContextual"/>
        </w:rPr>
        <w:t>OD-</w:t>
      </w:r>
      <w:r w:rsidRPr="00D85029">
        <w:rPr>
          <w:rFonts w:eastAsia="DengXian"/>
          <w:b/>
          <w:kern w:val="2"/>
          <w:lang w:eastAsia="zh-CN"/>
          <w14:ligatures w14:val="standardContextual"/>
        </w:rPr>
        <w:t>SSB</w:t>
      </w:r>
      <w:r>
        <w:rPr>
          <w:rFonts w:eastAsia="DengXian"/>
          <w:b/>
          <w:kern w:val="2"/>
          <w:lang w:eastAsia="zh-CN"/>
          <w14:ligatures w14:val="standardContextual"/>
        </w:rPr>
        <w:t xml:space="preserve"> </w:t>
      </w:r>
      <w:r w:rsidRPr="00D85029">
        <w:rPr>
          <w:rFonts w:eastAsia="DengXian"/>
          <w:b/>
          <w:kern w:val="2"/>
          <w:lang w:eastAsia="zh-CN"/>
          <w14:ligatures w14:val="standardContextual"/>
        </w:rPr>
        <w:t>operation</w:t>
      </w:r>
      <w:r>
        <w:rPr>
          <w:rFonts w:eastAsia="DengXian"/>
          <w:b/>
          <w:kern w:val="2"/>
          <w:lang w:eastAsia="zh-CN"/>
          <w14:ligatures w14:val="standardContextual"/>
        </w:rPr>
        <w:t xml:space="preserve"> in </w:t>
      </w:r>
      <w:proofErr w:type="spellStart"/>
      <w:r>
        <w:rPr>
          <w:rFonts w:eastAsia="DengXian"/>
          <w:b/>
          <w:kern w:val="2"/>
          <w:lang w:eastAsia="zh-CN"/>
          <w14:ligatures w14:val="standardContextual"/>
        </w:rPr>
        <w:t>gNB</w:t>
      </w:r>
      <w:proofErr w:type="spellEnd"/>
      <w:r>
        <w:rPr>
          <w:rFonts w:eastAsia="DengXian"/>
          <w:b/>
          <w:kern w:val="2"/>
          <w:lang w:eastAsia="zh-CN"/>
          <w14:ligatures w14:val="standardContextual"/>
        </w:rPr>
        <w:t>-DU.</w:t>
      </w:r>
      <w:r w:rsidRPr="00D85029">
        <w:rPr>
          <w:rFonts w:eastAsia="DengXian"/>
          <w:b/>
          <w:kern w:val="2"/>
          <w:lang w:eastAsia="zh-CN"/>
          <w14:ligatures w14:val="standardContextual"/>
        </w:rPr>
        <w:t xml:space="preserve"> </w:t>
      </w:r>
    </w:p>
    <w:p w14:paraId="6A4F2872" w14:textId="77777777" w:rsidR="00235DD7" w:rsidRDefault="00235DD7" w:rsidP="00235DD7">
      <w:pPr>
        <w:spacing w:after="120"/>
        <w:rPr>
          <w:rFonts w:eastAsia="DengXian"/>
          <w:b/>
          <w:kern w:val="2"/>
          <w:lang w:eastAsia="zh-CN"/>
          <w14:ligatures w14:val="standardContextual"/>
        </w:rPr>
      </w:pPr>
      <w:r w:rsidRPr="00D85029">
        <w:rPr>
          <w:rFonts w:eastAsia="DengXian"/>
          <w:b/>
          <w:kern w:val="2"/>
          <w:lang w:eastAsia="zh-CN"/>
          <w14:ligatures w14:val="standardContextual"/>
        </w:rPr>
        <w:t xml:space="preserve">Proposal </w:t>
      </w:r>
      <w:r>
        <w:rPr>
          <w:rFonts w:eastAsia="DengXian"/>
          <w:b/>
          <w:kern w:val="2"/>
          <w:lang w:eastAsia="zh-CN"/>
          <w14:ligatures w14:val="standardContextual"/>
        </w:rPr>
        <w:t>2</w:t>
      </w:r>
      <w:r w:rsidRPr="00D85029">
        <w:rPr>
          <w:rFonts w:eastAsia="DengXian"/>
          <w:b/>
          <w:kern w:val="2"/>
          <w:lang w:eastAsia="zh-CN"/>
          <w14:ligatures w14:val="standardContextual"/>
        </w:rPr>
        <w:t>:</w:t>
      </w:r>
      <w:r>
        <w:rPr>
          <w:rFonts w:eastAsia="DengXian"/>
          <w:b/>
          <w:kern w:val="2"/>
          <w:lang w:eastAsia="zh-CN"/>
          <w14:ligatures w14:val="standardContextual"/>
        </w:rPr>
        <w:t xml:space="preserve"> </w:t>
      </w:r>
      <w:r w:rsidRPr="00567235">
        <w:rPr>
          <w:b/>
          <w:noProof/>
          <w:lang w:eastAsia="zh-CN"/>
        </w:rPr>
        <w:t>Reuse the</w:t>
      </w:r>
      <w:r>
        <w:rPr>
          <w:b/>
          <w:noProof/>
          <w:lang w:eastAsia="zh-CN"/>
        </w:rPr>
        <w:t xml:space="preserve"> existing</w:t>
      </w:r>
      <w:r w:rsidRPr="00567235">
        <w:rPr>
          <w:b/>
          <w:noProof/>
          <w:lang w:eastAsia="zh-CN"/>
        </w:rPr>
        <w:t xml:space="preserve"> </w:t>
      </w:r>
      <w:r w:rsidRPr="00EE51ED">
        <w:rPr>
          <w:b/>
          <w:bCs/>
          <w:i/>
          <w:iCs/>
          <w:lang w:eastAsia="zh-CN"/>
        </w:rPr>
        <w:t>Cells Allowed to be Deactivated List</w:t>
      </w:r>
      <w:r w:rsidRPr="00567235">
        <w:rPr>
          <w:b/>
          <w:bCs/>
          <w:lang w:eastAsia="zh-CN"/>
        </w:rPr>
        <w:t xml:space="preserve"> IE</w:t>
      </w:r>
      <w:r>
        <w:rPr>
          <w:b/>
          <w:bCs/>
          <w:lang w:eastAsia="zh-CN"/>
        </w:rPr>
        <w:t xml:space="preserve"> but update</w:t>
      </w:r>
      <w:r w:rsidRPr="00567235">
        <w:rPr>
          <w:b/>
          <w:bCs/>
          <w:lang w:eastAsia="zh-CN"/>
        </w:rPr>
        <w:t xml:space="preserve"> the </w:t>
      </w:r>
      <w:r>
        <w:rPr>
          <w:b/>
          <w:bCs/>
          <w:lang w:eastAsia="zh-CN"/>
        </w:rPr>
        <w:t xml:space="preserve">relevant </w:t>
      </w:r>
      <w:r w:rsidRPr="00567235">
        <w:rPr>
          <w:b/>
          <w:bCs/>
          <w:lang w:eastAsia="zh-CN"/>
        </w:rPr>
        <w:t>procedure texts</w:t>
      </w:r>
      <w:r>
        <w:rPr>
          <w:b/>
          <w:bCs/>
          <w:lang w:eastAsia="zh-CN"/>
        </w:rPr>
        <w:t xml:space="preserve"> as OD-SSB assistance information from </w:t>
      </w:r>
      <w:proofErr w:type="spellStart"/>
      <w:r>
        <w:rPr>
          <w:b/>
          <w:bCs/>
          <w:lang w:eastAsia="zh-CN"/>
        </w:rPr>
        <w:t>gNB</w:t>
      </w:r>
      <w:proofErr w:type="spellEnd"/>
      <w:r>
        <w:rPr>
          <w:b/>
          <w:bCs/>
          <w:lang w:eastAsia="zh-CN"/>
        </w:rPr>
        <w:t>-CU to</w:t>
      </w:r>
      <w:r>
        <w:rPr>
          <w:rFonts w:eastAsia="DengXian"/>
          <w:b/>
          <w:kern w:val="2"/>
          <w:lang w:eastAsia="zh-CN"/>
          <w14:ligatures w14:val="standardContextual"/>
        </w:rPr>
        <w:t xml:space="preserve"> </w:t>
      </w:r>
      <w:proofErr w:type="spellStart"/>
      <w:r>
        <w:rPr>
          <w:rFonts w:eastAsia="DengXian"/>
          <w:b/>
          <w:kern w:val="2"/>
          <w:lang w:eastAsia="zh-CN"/>
          <w14:ligatures w14:val="standardContextual"/>
        </w:rPr>
        <w:t>gNB</w:t>
      </w:r>
      <w:proofErr w:type="spellEnd"/>
      <w:r>
        <w:rPr>
          <w:rFonts w:eastAsia="DengXian"/>
          <w:b/>
          <w:kern w:val="2"/>
          <w:lang w:eastAsia="zh-CN"/>
          <w14:ligatures w14:val="standardContextual"/>
        </w:rPr>
        <w:t>-DU.</w:t>
      </w:r>
    </w:p>
    <w:p w14:paraId="019FCB84" w14:textId="0A35EB74" w:rsidR="00235DD7" w:rsidRPr="00235DD7" w:rsidRDefault="00235DD7" w:rsidP="003C1F93">
      <w:pPr>
        <w:spacing w:after="120"/>
        <w:rPr>
          <w:rFonts w:eastAsia="SimSun"/>
          <w:b/>
          <w:bCs/>
          <w:lang w:eastAsia="zh-CN"/>
        </w:rPr>
      </w:pPr>
      <w:r w:rsidRPr="000C31C1">
        <w:rPr>
          <w:rFonts w:eastAsia="SimSun"/>
          <w:b/>
          <w:bCs/>
          <w:lang w:eastAsia="zh-CN"/>
        </w:rPr>
        <w:t xml:space="preserve">Proposal 3: To agree the TP to </w:t>
      </w:r>
      <w:r>
        <w:rPr>
          <w:rFonts w:eastAsia="SimSun"/>
          <w:b/>
          <w:bCs/>
          <w:lang w:eastAsia="zh-CN"/>
        </w:rPr>
        <w:t xml:space="preserve">BLCR </w:t>
      </w:r>
      <w:r w:rsidRPr="000C31C1">
        <w:rPr>
          <w:rFonts w:eastAsia="SimSun"/>
          <w:b/>
          <w:bCs/>
          <w:lang w:eastAsia="zh-CN"/>
        </w:rPr>
        <w:t>TS38.4</w:t>
      </w:r>
      <w:r>
        <w:rPr>
          <w:rFonts w:eastAsia="SimSun"/>
          <w:b/>
          <w:bCs/>
          <w:lang w:eastAsia="zh-CN"/>
        </w:rPr>
        <w:t>7</w:t>
      </w:r>
      <w:r w:rsidRPr="000C31C1">
        <w:rPr>
          <w:rFonts w:eastAsia="SimSun"/>
          <w:b/>
          <w:bCs/>
          <w:lang w:eastAsia="zh-CN"/>
        </w:rPr>
        <w:t>3 in Annex.</w:t>
      </w:r>
    </w:p>
    <w:p w14:paraId="1E252B9F" w14:textId="77777777" w:rsidR="009767E6" w:rsidRPr="009767E6" w:rsidRDefault="009767E6" w:rsidP="009767E6">
      <w:pPr>
        <w:spacing w:after="120"/>
        <w:rPr>
          <w:rFonts w:eastAsia="DengXian"/>
          <w:b/>
          <w:kern w:val="2"/>
          <w:lang w:eastAsia="zh-CN"/>
          <w14:ligatures w14:val="standardContextual"/>
        </w:rPr>
      </w:pPr>
      <w:r w:rsidRPr="009767E6">
        <w:rPr>
          <w:rFonts w:eastAsia="DengXian"/>
          <w:b/>
          <w:kern w:val="2"/>
          <w:lang w:eastAsia="zh-CN"/>
          <w14:ligatures w14:val="standardContextual"/>
        </w:rPr>
        <w:t xml:space="preserve">Proposal 4: No </w:t>
      </w:r>
      <w:proofErr w:type="spellStart"/>
      <w:r w:rsidRPr="009767E6">
        <w:rPr>
          <w:rFonts w:eastAsia="DengXian"/>
          <w:b/>
          <w:kern w:val="2"/>
          <w:lang w:eastAsia="zh-CN"/>
          <w14:ligatures w14:val="standardContextual"/>
        </w:rPr>
        <w:t>Xn</w:t>
      </w:r>
      <w:proofErr w:type="spellEnd"/>
      <w:r w:rsidRPr="009767E6">
        <w:rPr>
          <w:rFonts w:eastAsia="DengXian"/>
          <w:b/>
          <w:kern w:val="2"/>
          <w:lang w:eastAsia="zh-CN"/>
          <w14:ligatures w14:val="standardContextual"/>
        </w:rPr>
        <w:t xml:space="preserve"> impact is foreseen for on-demand SSB </w:t>
      </w:r>
      <w:proofErr w:type="spellStart"/>
      <w:r w:rsidRPr="009767E6">
        <w:rPr>
          <w:rFonts w:eastAsia="DengXian"/>
          <w:b/>
          <w:kern w:val="2"/>
          <w:lang w:eastAsia="zh-CN"/>
          <w14:ligatures w14:val="standardContextual"/>
        </w:rPr>
        <w:t>SCell</w:t>
      </w:r>
      <w:proofErr w:type="spellEnd"/>
      <w:r w:rsidRPr="009767E6">
        <w:rPr>
          <w:rFonts w:eastAsia="DengXian"/>
          <w:b/>
          <w:kern w:val="2"/>
          <w:lang w:eastAsia="zh-CN"/>
          <w14:ligatures w14:val="standardContextual"/>
        </w:rPr>
        <w:t xml:space="preserve"> operation, unless current working assumptions changed in RAN1/RAN2.</w:t>
      </w:r>
    </w:p>
    <w:p w14:paraId="43A35E6F" w14:textId="77777777" w:rsidR="00364F46" w:rsidRDefault="00364F46" w:rsidP="00AB3C33">
      <w:pPr>
        <w:pStyle w:val="Heading1"/>
        <w:numPr>
          <w:ilvl w:val="0"/>
          <w:numId w:val="20"/>
        </w:numPr>
        <w:spacing w:before="0" w:after="120"/>
        <w:rPr>
          <w:lang w:eastAsia="ja-JP"/>
        </w:rPr>
      </w:pPr>
      <w:r>
        <w:rPr>
          <w:rFonts w:hint="eastAsia"/>
          <w:lang w:eastAsia="ja-JP"/>
        </w:rPr>
        <w:t>Reference</w:t>
      </w:r>
    </w:p>
    <w:p w14:paraId="2C11CCEA" w14:textId="27B44B79" w:rsidR="00D679D1" w:rsidRDefault="00931B78" w:rsidP="00AE42AB">
      <w:pPr>
        <w:spacing w:after="120"/>
        <w:rPr>
          <w:lang w:eastAsia="ja-JP"/>
        </w:rPr>
      </w:pPr>
      <w:r>
        <w:rPr>
          <w:lang w:eastAsia="ja-JP"/>
        </w:rPr>
        <w:t xml:space="preserve">[1] TS38.473, </w:t>
      </w:r>
      <w:r w:rsidR="00343A9C" w:rsidRPr="00343A9C">
        <w:rPr>
          <w:lang w:eastAsia="ja-JP"/>
        </w:rPr>
        <w:t>NG-RAN; F1 application protocol (F1AP)</w:t>
      </w:r>
    </w:p>
    <w:p w14:paraId="2363309C" w14:textId="4008FE2C" w:rsidR="001D66DF" w:rsidRDefault="001D66DF">
      <w:pPr>
        <w:rPr>
          <w:lang w:eastAsia="ja-JP"/>
        </w:rPr>
      </w:pPr>
      <w:r>
        <w:rPr>
          <w:lang w:eastAsia="ja-JP"/>
        </w:rPr>
        <w:br w:type="page"/>
      </w:r>
    </w:p>
    <w:p w14:paraId="09E8CCC1" w14:textId="59E26C5A" w:rsidR="001D66DF" w:rsidRDefault="001D66DF" w:rsidP="001D66DF">
      <w:pPr>
        <w:pStyle w:val="Heading1"/>
        <w:spacing w:before="0" w:after="120"/>
        <w:ind w:left="0" w:firstLine="0"/>
        <w:rPr>
          <w:lang w:eastAsia="ja-JP"/>
        </w:rPr>
      </w:pPr>
      <w:r>
        <w:rPr>
          <w:lang w:eastAsia="ja-JP"/>
        </w:rPr>
        <w:lastRenderedPageBreak/>
        <w:t>Annex TP to BLCR TS38.473</w:t>
      </w:r>
    </w:p>
    <w:p w14:paraId="4303B0CD" w14:textId="77777777" w:rsidR="001D66DF" w:rsidRDefault="001D66DF" w:rsidP="001D66DF">
      <w:pPr>
        <w:spacing w:after="120"/>
        <w:jc w:val="center"/>
        <w:rPr>
          <w:rFonts w:eastAsia="SimSun"/>
          <w:b/>
          <w:bCs/>
          <w:lang w:eastAsia="zh-CN"/>
        </w:rPr>
      </w:pPr>
      <w:r w:rsidRPr="001B2ACA">
        <w:rPr>
          <w:rFonts w:eastAsia="SimSun"/>
          <w:b/>
          <w:bCs/>
          <w:lang w:eastAsia="zh-CN"/>
        </w:rPr>
        <w:t>&lt;Start of change&gt;</w:t>
      </w:r>
    </w:p>
    <w:p w14:paraId="2780C129" w14:textId="77777777" w:rsidR="00185320" w:rsidRPr="00C9754A" w:rsidRDefault="00185320" w:rsidP="0018532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r w:rsidRPr="00C9754A">
        <w:rPr>
          <w:rFonts w:ascii="Arial" w:eastAsia="Times New Roman" w:hAnsi="Arial"/>
          <w:sz w:val="28"/>
          <w:lang w:eastAsia="ko-KR"/>
        </w:rPr>
        <w:t>8.2.5</w:t>
      </w:r>
      <w:r w:rsidRPr="00C9754A">
        <w:rPr>
          <w:rFonts w:ascii="Arial" w:eastAsia="Times New Roman" w:hAnsi="Arial"/>
          <w:sz w:val="28"/>
          <w:lang w:eastAsia="ko-KR"/>
        </w:rPr>
        <w:tab/>
      </w:r>
      <w:proofErr w:type="spellStart"/>
      <w:r w:rsidRPr="00C9754A">
        <w:rPr>
          <w:rFonts w:ascii="Arial" w:eastAsia="Times New Roman" w:hAnsi="Arial"/>
          <w:sz w:val="28"/>
          <w:lang w:eastAsia="ko-KR"/>
        </w:rPr>
        <w:t>gNB</w:t>
      </w:r>
      <w:proofErr w:type="spellEnd"/>
      <w:r w:rsidRPr="00C9754A">
        <w:rPr>
          <w:rFonts w:ascii="Arial" w:eastAsia="Times New Roman" w:hAnsi="Arial"/>
          <w:sz w:val="28"/>
          <w:lang w:eastAsia="ko-KR"/>
        </w:rPr>
        <w:t xml:space="preserve">-CU Configuration Update </w:t>
      </w:r>
    </w:p>
    <w:p w14:paraId="117F0EC6" w14:textId="77777777" w:rsidR="00185320" w:rsidRDefault="00185320" w:rsidP="00185320">
      <w:pPr>
        <w:tabs>
          <w:tab w:val="left" w:pos="1985"/>
        </w:tabs>
        <w:spacing w:after="120"/>
        <w:jc w:val="center"/>
        <w:rPr>
          <w:lang w:eastAsia="zh-CN"/>
        </w:rPr>
      </w:pPr>
      <w:r w:rsidRPr="00615CF6">
        <w:rPr>
          <w:rFonts w:ascii="Arial" w:hAnsi="Arial"/>
          <w:sz w:val="18"/>
          <w:lang w:val="en-US"/>
        </w:rPr>
        <w:t>&lt;&lt;&lt;&lt;&lt;&lt;&lt;&lt;&lt;&lt;&lt;&lt;&lt;&lt;&lt;&lt;&lt;&lt;&lt;&lt; Un</w:t>
      </w:r>
      <w:r>
        <w:rPr>
          <w:rFonts w:ascii="Arial" w:hAnsi="Arial"/>
          <w:sz w:val="18"/>
          <w:lang w:val="en-US"/>
        </w:rPr>
        <w:t>related</w:t>
      </w:r>
      <w:r w:rsidRPr="00615CF6">
        <w:rPr>
          <w:rFonts w:ascii="Arial" w:hAnsi="Arial"/>
          <w:sz w:val="18"/>
          <w:lang w:val="en-US"/>
        </w:rPr>
        <w:t xml:space="preserve"> Text Omitted &gt;&gt;&gt;&gt;&gt;&gt;&gt;&gt;&gt;&gt;&gt;&gt;&gt;&gt;&gt;&gt;&gt;&gt;&gt;&gt;</w:t>
      </w:r>
    </w:p>
    <w:p w14:paraId="52668357" w14:textId="5E0E1198" w:rsidR="00185320" w:rsidRPr="00695483" w:rsidRDefault="00185320" w:rsidP="00185320">
      <w:pPr>
        <w:overflowPunct w:val="0"/>
        <w:autoSpaceDE w:val="0"/>
        <w:autoSpaceDN w:val="0"/>
        <w:adjustRightInd w:val="0"/>
        <w:spacing w:after="180"/>
        <w:textAlignment w:val="baseline"/>
        <w:rPr>
          <w:rFonts w:eastAsia="Times New Roman"/>
          <w:lang w:eastAsia="ko-KR"/>
        </w:rPr>
      </w:pPr>
      <w:r w:rsidRPr="00695483">
        <w:rPr>
          <w:rFonts w:eastAsia="Times New Roman"/>
          <w:lang w:eastAsia="ko-KR"/>
        </w:rPr>
        <w:t xml:space="preserve">If the </w:t>
      </w:r>
      <w:r w:rsidRPr="00695483">
        <w:rPr>
          <w:rFonts w:eastAsia="Times New Roman"/>
          <w:i/>
          <w:lang w:eastAsia="ko-KR"/>
        </w:rPr>
        <w:t>Cells Allowed to be Deactivated List</w:t>
      </w:r>
      <w:r w:rsidRPr="00695483">
        <w:rPr>
          <w:rFonts w:eastAsia="Times New Roman"/>
          <w:lang w:eastAsia="ko-KR"/>
        </w:rPr>
        <w:t xml:space="preserve"> IE is contained in the GNB-CU CONFIGURATION UPDATE message, the </w:t>
      </w:r>
      <w:proofErr w:type="spellStart"/>
      <w:r w:rsidRPr="00695483">
        <w:rPr>
          <w:rFonts w:eastAsia="Times New Roman"/>
          <w:lang w:eastAsia="ko-KR"/>
        </w:rPr>
        <w:t>gNB</w:t>
      </w:r>
      <w:proofErr w:type="spellEnd"/>
      <w:r w:rsidRPr="00695483">
        <w:rPr>
          <w:rFonts w:eastAsia="Times New Roman"/>
          <w:lang w:eastAsia="ko-KR"/>
        </w:rPr>
        <w:t xml:space="preserve">-DU shall, if supported, consider that it is allowed to deactivate the SSB beams within the indicated cells </w:t>
      </w:r>
      <w:ins w:id="81" w:author="NEC" w:date="2025-02-26T18:25:00Z" w16du:dateUtc="2025-02-26T18:25:00Z">
        <w:r>
          <w:rPr>
            <w:rFonts w:eastAsia="Times New Roman"/>
            <w:lang w:eastAsia="ko-KR"/>
          </w:rPr>
          <w:t xml:space="preserve">or </w:t>
        </w:r>
        <w:r w:rsidRPr="00695483">
          <w:rPr>
            <w:rFonts w:eastAsia="Times New Roman"/>
            <w:lang w:eastAsia="ko-KR"/>
          </w:rPr>
          <w:t>it is allowed to activate</w:t>
        </w:r>
        <w:r>
          <w:rPr>
            <w:rFonts w:eastAsia="Times New Roman"/>
            <w:lang w:eastAsia="ko-KR"/>
          </w:rPr>
          <w:t xml:space="preserve"> OD-SSB</w:t>
        </w:r>
        <w:r w:rsidRPr="00695483">
          <w:rPr>
            <w:rFonts w:eastAsia="Times New Roman"/>
            <w:lang w:eastAsia="ko-KR"/>
          </w:rPr>
          <w:t xml:space="preserve"> </w:t>
        </w:r>
        <w:r>
          <w:rPr>
            <w:rFonts w:eastAsia="Times New Roman"/>
            <w:lang w:eastAsia="ko-KR"/>
          </w:rPr>
          <w:t xml:space="preserve">within the indicated </w:t>
        </w:r>
      </w:ins>
      <w:proofErr w:type="spellStart"/>
      <w:ins w:id="82" w:author="NEC" w:date="2025-04-17T23:15:00Z" w16du:dateUtc="2025-04-17T15:15:00Z">
        <w:r w:rsidR="00A206B0">
          <w:rPr>
            <w:rFonts w:eastAsia="Times New Roman"/>
            <w:lang w:eastAsia="ko-KR"/>
          </w:rPr>
          <w:t>S</w:t>
        </w:r>
      </w:ins>
      <w:ins w:id="83" w:author="NEC" w:date="2025-04-17T23:16:00Z" w16du:dateUtc="2025-04-17T15:16:00Z">
        <w:r w:rsidR="00086CB0">
          <w:rPr>
            <w:rFonts w:eastAsia="Times New Roman"/>
            <w:lang w:eastAsia="ko-KR"/>
          </w:rPr>
          <w:t>C</w:t>
        </w:r>
      </w:ins>
      <w:ins w:id="84" w:author="NEC" w:date="2025-02-26T18:25:00Z" w16du:dateUtc="2025-02-26T18:25:00Z">
        <w:r>
          <w:rPr>
            <w:rFonts w:eastAsia="Times New Roman"/>
            <w:lang w:eastAsia="ko-KR"/>
          </w:rPr>
          <w:t>ells</w:t>
        </w:r>
        <w:proofErr w:type="spellEnd"/>
        <w:r>
          <w:rPr>
            <w:rFonts w:eastAsia="Times New Roman"/>
            <w:lang w:eastAsia="ko-KR"/>
          </w:rPr>
          <w:t xml:space="preserve"> </w:t>
        </w:r>
      </w:ins>
      <w:r w:rsidRPr="00695483">
        <w:rPr>
          <w:rFonts w:eastAsia="Times New Roman"/>
          <w:lang w:eastAsia="ko-KR"/>
        </w:rPr>
        <w:t xml:space="preserve">for network energy </w:t>
      </w:r>
      <w:r w:rsidRPr="00695483">
        <w:rPr>
          <w:rFonts w:eastAsia="Times New Roman" w:hint="eastAsia"/>
          <w:lang w:val="en-US" w:eastAsia="zh-CN"/>
        </w:rPr>
        <w:t>saving</w:t>
      </w:r>
      <w:r w:rsidRPr="00695483">
        <w:rPr>
          <w:rFonts w:eastAsia="Times New Roman"/>
          <w:lang w:eastAsia="ko-KR"/>
        </w:rPr>
        <w:t xml:space="preserve"> purpose.</w:t>
      </w:r>
    </w:p>
    <w:p w14:paraId="6CB57331" w14:textId="695355F1" w:rsidR="00185320" w:rsidRDefault="00185320" w:rsidP="00185320">
      <w:pPr>
        <w:spacing w:after="120"/>
        <w:jc w:val="center"/>
        <w:rPr>
          <w:rFonts w:eastAsia="SimSun"/>
          <w:b/>
          <w:bCs/>
          <w:lang w:eastAsia="zh-CN"/>
        </w:rPr>
      </w:pPr>
      <w:r w:rsidRPr="001B2ACA">
        <w:rPr>
          <w:rFonts w:eastAsia="SimSun"/>
          <w:b/>
          <w:bCs/>
          <w:lang w:eastAsia="zh-CN"/>
        </w:rPr>
        <w:t>&lt;</w:t>
      </w:r>
      <w:r>
        <w:rPr>
          <w:rFonts w:eastAsia="SimSun"/>
          <w:b/>
          <w:bCs/>
          <w:lang w:eastAsia="zh-CN"/>
        </w:rPr>
        <w:t>End</w:t>
      </w:r>
      <w:r w:rsidRPr="001B2ACA">
        <w:rPr>
          <w:rFonts w:eastAsia="SimSun"/>
          <w:b/>
          <w:bCs/>
          <w:lang w:eastAsia="zh-CN"/>
        </w:rPr>
        <w:t xml:space="preserve"> of change&gt;</w:t>
      </w:r>
    </w:p>
    <w:p w14:paraId="340BB893" w14:textId="77777777" w:rsidR="00931B78" w:rsidRDefault="00931B78" w:rsidP="00AE42AB">
      <w:pPr>
        <w:spacing w:after="120"/>
        <w:rPr>
          <w:lang w:eastAsia="ja-JP"/>
        </w:rPr>
      </w:pPr>
    </w:p>
    <w:sectPr w:rsidR="00931B78" w:rsidSect="00DA13C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285E7" w14:textId="77777777" w:rsidR="00376593" w:rsidRDefault="00376593" w:rsidP="00931627">
      <w:r>
        <w:separator/>
      </w:r>
    </w:p>
  </w:endnote>
  <w:endnote w:type="continuationSeparator" w:id="0">
    <w:p w14:paraId="6B999EB6" w14:textId="77777777" w:rsidR="00376593" w:rsidRDefault="00376593"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FCD6A" w14:textId="77777777" w:rsidR="00376593" w:rsidRDefault="00376593" w:rsidP="00931627">
      <w:r>
        <w:separator/>
      </w:r>
    </w:p>
  </w:footnote>
  <w:footnote w:type="continuationSeparator" w:id="0">
    <w:p w14:paraId="14FCBF50" w14:textId="77777777" w:rsidR="00376593" w:rsidRDefault="00376593"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57EA"/>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CD00AC"/>
    <w:multiLevelType w:val="hybridMultilevel"/>
    <w:tmpl w:val="B41E98D0"/>
    <w:lvl w:ilvl="0" w:tplc="5B02F0C0">
      <w:start w:val="2"/>
      <w:numFmt w:val="decimal"/>
      <w:lvlText w:val="%1."/>
      <w:lvlJc w:val="left"/>
      <w:pPr>
        <w:tabs>
          <w:tab w:val="num" w:pos="720"/>
        </w:tabs>
        <w:ind w:left="720" w:hanging="360"/>
      </w:pPr>
    </w:lvl>
    <w:lvl w:ilvl="1" w:tplc="7ABE6A3A" w:tentative="1">
      <w:start w:val="1"/>
      <w:numFmt w:val="decimal"/>
      <w:lvlText w:val="%2."/>
      <w:lvlJc w:val="left"/>
      <w:pPr>
        <w:tabs>
          <w:tab w:val="num" w:pos="1440"/>
        </w:tabs>
        <w:ind w:left="1440" w:hanging="360"/>
      </w:pPr>
    </w:lvl>
    <w:lvl w:ilvl="2" w:tplc="3704263E">
      <w:start w:val="2"/>
      <w:numFmt w:val="decimal"/>
      <w:lvlText w:val="%3."/>
      <w:lvlJc w:val="left"/>
      <w:pPr>
        <w:tabs>
          <w:tab w:val="num" w:pos="2160"/>
        </w:tabs>
        <w:ind w:left="2160" w:hanging="360"/>
      </w:pPr>
      <w:rPr>
        <w:rFonts w:hint="default"/>
      </w:rPr>
    </w:lvl>
    <w:lvl w:ilvl="3" w:tplc="4D3A1E96">
      <w:numFmt w:val="bullet"/>
      <w:lvlText w:val="–"/>
      <w:lvlJc w:val="left"/>
      <w:pPr>
        <w:tabs>
          <w:tab w:val="num" w:pos="2880"/>
        </w:tabs>
        <w:ind w:left="2880" w:hanging="360"/>
      </w:pPr>
      <w:rPr>
        <w:rFonts w:ascii="Tahoma" w:hAnsi="Tahoma" w:hint="default"/>
      </w:rPr>
    </w:lvl>
    <w:lvl w:ilvl="4" w:tplc="E4122788">
      <w:numFmt w:val="bullet"/>
      <w:lvlText w:val="-"/>
      <w:lvlJc w:val="left"/>
      <w:pPr>
        <w:tabs>
          <w:tab w:val="num" w:pos="3600"/>
        </w:tabs>
        <w:ind w:left="3600" w:hanging="360"/>
      </w:pPr>
      <w:rPr>
        <w:rFonts w:ascii="Times New Roman" w:hAnsi="Times New Roman" w:hint="default"/>
      </w:rPr>
    </w:lvl>
    <w:lvl w:ilvl="5" w:tplc="F36C2E5A" w:tentative="1">
      <w:start w:val="1"/>
      <w:numFmt w:val="decimal"/>
      <w:lvlText w:val="%6."/>
      <w:lvlJc w:val="left"/>
      <w:pPr>
        <w:tabs>
          <w:tab w:val="num" w:pos="4320"/>
        </w:tabs>
        <w:ind w:left="4320" w:hanging="360"/>
      </w:pPr>
    </w:lvl>
    <w:lvl w:ilvl="6" w:tplc="B414FB94" w:tentative="1">
      <w:start w:val="1"/>
      <w:numFmt w:val="decimal"/>
      <w:lvlText w:val="%7."/>
      <w:lvlJc w:val="left"/>
      <w:pPr>
        <w:tabs>
          <w:tab w:val="num" w:pos="5040"/>
        </w:tabs>
        <w:ind w:left="5040" w:hanging="360"/>
      </w:pPr>
    </w:lvl>
    <w:lvl w:ilvl="7" w:tplc="EFE48CC4" w:tentative="1">
      <w:start w:val="1"/>
      <w:numFmt w:val="decimal"/>
      <w:lvlText w:val="%8."/>
      <w:lvlJc w:val="left"/>
      <w:pPr>
        <w:tabs>
          <w:tab w:val="num" w:pos="5760"/>
        </w:tabs>
        <w:ind w:left="5760" w:hanging="360"/>
      </w:pPr>
    </w:lvl>
    <w:lvl w:ilvl="8" w:tplc="DFA6933C" w:tentative="1">
      <w:start w:val="1"/>
      <w:numFmt w:val="decimal"/>
      <w:lvlText w:val="%9."/>
      <w:lvlJc w:val="left"/>
      <w:pPr>
        <w:tabs>
          <w:tab w:val="num" w:pos="6480"/>
        </w:tabs>
        <w:ind w:left="6480" w:hanging="360"/>
      </w:pPr>
    </w:lvl>
  </w:abstractNum>
  <w:abstractNum w:abstractNumId="5" w15:restartNumberingAfterBreak="0">
    <w:nsid w:val="0C041A08"/>
    <w:multiLevelType w:val="hybridMultilevel"/>
    <w:tmpl w:val="D77EB486"/>
    <w:lvl w:ilvl="0" w:tplc="FBFCB60A">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0C20B7"/>
    <w:multiLevelType w:val="hybridMultilevel"/>
    <w:tmpl w:val="64FE04C2"/>
    <w:lvl w:ilvl="0" w:tplc="FFFFFFFF">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23"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35463D2"/>
    <w:multiLevelType w:val="hybridMultilevel"/>
    <w:tmpl w:val="579EC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6A34518"/>
    <w:multiLevelType w:val="hybridMultilevel"/>
    <w:tmpl w:val="DF50981E"/>
    <w:lvl w:ilvl="0" w:tplc="BB1474CC">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1" w15:restartNumberingAfterBreak="0">
    <w:nsid w:val="464E56F0"/>
    <w:multiLevelType w:val="hybridMultilevel"/>
    <w:tmpl w:val="0388D352"/>
    <w:lvl w:ilvl="0" w:tplc="A62A016E">
      <w:start w:val="1"/>
      <w:numFmt w:val="decimal"/>
      <w:lvlText w:val="%1."/>
      <w:lvlJc w:val="left"/>
      <w:pPr>
        <w:ind w:left="1260" w:hanging="420"/>
      </w:pPr>
      <w:rPr>
        <w:rFonts w:hint="default"/>
      </w:rPr>
    </w:lvl>
    <w:lvl w:ilvl="1" w:tplc="08090019">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2"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77922E9"/>
    <w:multiLevelType w:val="hybridMultilevel"/>
    <w:tmpl w:val="B5D07E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5"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56051E"/>
    <w:multiLevelType w:val="hybridMultilevel"/>
    <w:tmpl w:val="23F847CC"/>
    <w:lvl w:ilvl="0" w:tplc="BB5A04FC">
      <w:start w:val="1"/>
      <w:numFmt w:val="bullet"/>
      <w:lvlText w:val=""/>
      <w:lvlJc w:val="left"/>
      <w:pPr>
        <w:tabs>
          <w:tab w:val="num" w:pos="720"/>
        </w:tabs>
        <w:ind w:left="720" w:hanging="360"/>
      </w:pPr>
      <w:rPr>
        <w:rFonts w:ascii="Wingdings" w:hAnsi="Wingdings" w:hint="default"/>
      </w:rPr>
    </w:lvl>
    <w:lvl w:ilvl="1" w:tplc="AE48B68C">
      <w:numFmt w:val="bullet"/>
      <w:lvlText w:val=""/>
      <w:lvlJc w:val="left"/>
      <w:pPr>
        <w:tabs>
          <w:tab w:val="num" w:pos="1440"/>
        </w:tabs>
        <w:ind w:left="1440" w:hanging="360"/>
      </w:pPr>
      <w:rPr>
        <w:rFonts w:ascii="Wingdings" w:hAnsi="Wingdings" w:hint="default"/>
      </w:rPr>
    </w:lvl>
    <w:lvl w:ilvl="2" w:tplc="9746DBC4" w:tentative="1">
      <w:start w:val="1"/>
      <w:numFmt w:val="bullet"/>
      <w:lvlText w:val=""/>
      <w:lvlJc w:val="left"/>
      <w:pPr>
        <w:tabs>
          <w:tab w:val="num" w:pos="2160"/>
        </w:tabs>
        <w:ind w:left="2160" w:hanging="360"/>
      </w:pPr>
      <w:rPr>
        <w:rFonts w:ascii="Wingdings" w:hAnsi="Wingdings" w:hint="default"/>
      </w:rPr>
    </w:lvl>
    <w:lvl w:ilvl="3" w:tplc="AF5C12A4" w:tentative="1">
      <w:start w:val="1"/>
      <w:numFmt w:val="bullet"/>
      <w:lvlText w:val=""/>
      <w:lvlJc w:val="left"/>
      <w:pPr>
        <w:tabs>
          <w:tab w:val="num" w:pos="2880"/>
        </w:tabs>
        <w:ind w:left="2880" w:hanging="360"/>
      </w:pPr>
      <w:rPr>
        <w:rFonts w:ascii="Wingdings" w:hAnsi="Wingdings" w:hint="default"/>
      </w:rPr>
    </w:lvl>
    <w:lvl w:ilvl="4" w:tplc="66203DCE" w:tentative="1">
      <w:start w:val="1"/>
      <w:numFmt w:val="bullet"/>
      <w:lvlText w:val=""/>
      <w:lvlJc w:val="left"/>
      <w:pPr>
        <w:tabs>
          <w:tab w:val="num" w:pos="3600"/>
        </w:tabs>
        <w:ind w:left="3600" w:hanging="360"/>
      </w:pPr>
      <w:rPr>
        <w:rFonts w:ascii="Wingdings" w:hAnsi="Wingdings" w:hint="default"/>
      </w:rPr>
    </w:lvl>
    <w:lvl w:ilvl="5" w:tplc="94565054" w:tentative="1">
      <w:start w:val="1"/>
      <w:numFmt w:val="bullet"/>
      <w:lvlText w:val=""/>
      <w:lvlJc w:val="left"/>
      <w:pPr>
        <w:tabs>
          <w:tab w:val="num" w:pos="4320"/>
        </w:tabs>
        <w:ind w:left="4320" w:hanging="360"/>
      </w:pPr>
      <w:rPr>
        <w:rFonts w:ascii="Wingdings" w:hAnsi="Wingdings" w:hint="default"/>
      </w:rPr>
    </w:lvl>
    <w:lvl w:ilvl="6" w:tplc="0C1AB868" w:tentative="1">
      <w:start w:val="1"/>
      <w:numFmt w:val="bullet"/>
      <w:lvlText w:val=""/>
      <w:lvlJc w:val="left"/>
      <w:pPr>
        <w:tabs>
          <w:tab w:val="num" w:pos="5040"/>
        </w:tabs>
        <w:ind w:left="5040" w:hanging="360"/>
      </w:pPr>
      <w:rPr>
        <w:rFonts w:ascii="Wingdings" w:hAnsi="Wingdings" w:hint="default"/>
      </w:rPr>
    </w:lvl>
    <w:lvl w:ilvl="7" w:tplc="24B47D2A" w:tentative="1">
      <w:start w:val="1"/>
      <w:numFmt w:val="bullet"/>
      <w:lvlText w:val=""/>
      <w:lvlJc w:val="left"/>
      <w:pPr>
        <w:tabs>
          <w:tab w:val="num" w:pos="5760"/>
        </w:tabs>
        <w:ind w:left="5760" w:hanging="360"/>
      </w:pPr>
      <w:rPr>
        <w:rFonts w:ascii="Wingdings" w:hAnsi="Wingdings" w:hint="default"/>
      </w:rPr>
    </w:lvl>
    <w:lvl w:ilvl="8" w:tplc="4A88D1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8" w15:restartNumberingAfterBreak="0">
    <w:nsid w:val="57B91999"/>
    <w:multiLevelType w:val="hybridMultilevel"/>
    <w:tmpl w:val="7C5C77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6" w15:restartNumberingAfterBreak="0">
    <w:nsid w:val="74A36E4B"/>
    <w:multiLevelType w:val="hybridMultilevel"/>
    <w:tmpl w:val="4B4C09C2"/>
    <w:lvl w:ilvl="0" w:tplc="FAA04F7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703BCC"/>
    <w:multiLevelType w:val="hybridMultilevel"/>
    <w:tmpl w:val="9D9ACEBA"/>
    <w:lvl w:ilvl="0" w:tplc="3A7CEF06">
      <w:start w:val="1"/>
      <w:numFmt w:val="bullet"/>
      <w:lvlText w:val="–"/>
      <w:lvlJc w:val="left"/>
      <w:pPr>
        <w:tabs>
          <w:tab w:val="num" w:pos="720"/>
        </w:tabs>
        <w:ind w:left="720" w:hanging="360"/>
      </w:pPr>
      <w:rPr>
        <w:rFonts w:ascii="Tahoma" w:hAnsi="Tahoma" w:hint="default"/>
      </w:rPr>
    </w:lvl>
    <w:lvl w:ilvl="1" w:tplc="45321048" w:tentative="1">
      <w:start w:val="1"/>
      <w:numFmt w:val="bullet"/>
      <w:lvlText w:val="–"/>
      <w:lvlJc w:val="left"/>
      <w:pPr>
        <w:tabs>
          <w:tab w:val="num" w:pos="1440"/>
        </w:tabs>
        <w:ind w:left="1440" w:hanging="360"/>
      </w:pPr>
      <w:rPr>
        <w:rFonts w:ascii="Tahoma" w:hAnsi="Tahoma" w:hint="default"/>
      </w:rPr>
    </w:lvl>
    <w:lvl w:ilvl="2" w:tplc="0284DC82" w:tentative="1">
      <w:start w:val="1"/>
      <w:numFmt w:val="bullet"/>
      <w:lvlText w:val="–"/>
      <w:lvlJc w:val="left"/>
      <w:pPr>
        <w:tabs>
          <w:tab w:val="num" w:pos="2160"/>
        </w:tabs>
        <w:ind w:left="2160" w:hanging="360"/>
      </w:pPr>
      <w:rPr>
        <w:rFonts w:ascii="Tahoma" w:hAnsi="Tahoma" w:hint="default"/>
      </w:rPr>
    </w:lvl>
    <w:lvl w:ilvl="3" w:tplc="F0F0A912">
      <w:start w:val="1"/>
      <w:numFmt w:val="bullet"/>
      <w:lvlText w:val="–"/>
      <w:lvlJc w:val="left"/>
      <w:pPr>
        <w:tabs>
          <w:tab w:val="num" w:pos="2880"/>
        </w:tabs>
        <w:ind w:left="2880" w:hanging="360"/>
      </w:pPr>
      <w:rPr>
        <w:rFonts w:ascii="Tahoma" w:hAnsi="Tahoma" w:hint="default"/>
      </w:rPr>
    </w:lvl>
    <w:lvl w:ilvl="4" w:tplc="855A7370" w:tentative="1">
      <w:start w:val="1"/>
      <w:numFmt w:val="bullet"/>
      <w:lvlText w:val="–"/>
      <w:lvlJc w:val="left"/>
      <w:pPr>
        <w:tabs>
          <w:tab w:val="num" w:pos="3600"/>
        </w:tabs>
        <w:ind w:left="3600" w:hanging="360"/>
      </w:pPr>
      <w:rPr>
        <w:rFonts w:ascii="Tahoma" w:hAnsi="Tahoma" w:hint="default"/>
      </w:rPr>
    </w:lvl>
    <w:lvl w:ilvl="5" w:tplc="018A4E54" w:tentative="1">
      <w:start w:val="1"/>
      <w:numFmt w:val="bullet"/>
      <w:lvlText w:val="–"/>
      <w:lvlJc w:val="left"/>
      <w:pPr>
        <w:tabs>
          <w:tab w:val="num" w:pos="4320"/>
        </w:tabs>
        <w:ind w:left="4320" w:hanging="360"/>
      </w:pPr>
      <w:rPr>
        <w:rFonts w:ascii="Tahoma" w:hAnsi="Tahoma" w:hint="default"/>
      </w:rPr>
    </w:lvl>
    <w:lvl w:ilvl="6" w:tplc="41C693A6" w:tentative="1">
      <w:start w:val="1"/>
      <w:numFmt w:val="bullet"/>
      <w:lvlText w:val="–"/>
      <w:lvlJc w:val="left"/>
      <w:pPr>
        <w:tabs>
          <w:tab w:val="num" w:pos="5040"/>
        </w:tabs>
        <w:ind w:left="5040" w:hanging="360"/>
      </w:pPr>
      <w:rPr>
        <w:rFonts w:ascii="Tahoma" w:hAnsi="Tahoma" w:hint="default"/>
      </w:rPr>
    </w:lvl>
    <w:lvl w:ilvl="7" w:tplc="D7845BEC" w:tentative="1">
      <w:start w:val="1"/>
      <w:numFmt w:val="bullet"/>
      <w:lvlText w:val="–"/>
      <w:lvlJc w:val="left"/>
      <w:pPr>
        <w:tabs>
          <w:tab w:val="num" w:pos="5760"/>
        </w:tabs>
        <w:ind w:left="5760" w:hanging="360"/>
      </w:pPr>
      <w:rPr>
        <w:rFonts w:ascii="Tahoma" w:hAnsi="Tahoma" w:hint="default"/>
      </w:rPr>
    </w:lvl>
    <w:lvl w:ilvl="8" w:tplc="CC5A55D0" w:tentative="1">
      <w:start w:val="1"/>
      <w:numFmt w:val="bullet"/>
      <w:lvlText w:val="–"/>
      <w:lvlJc w:val="left"/>
      <w:pPr>
        <w:tabs>
          <w:tab w:val="num" w:pos="6480"/>
        </w:tabs>
        <w:ind w:left="6480" w:hanging="360"/>
      </w:pPr>
      <w:rPr>
        <w:rFonts w:ascii="Tahoma" w:hAnsi="Tahoma" w:hint="default"/>
      </w:rPr>
    </w:lvl>
  </w:abstractNum>
  <w:abstractNum w:abstractNumId="50" w15:restartNumberingAfterBreak="0">
    <w:nsid w:val="7A487AFB"/>
    <w:multiLevelType w:val="hybridMultilevel"/>
    <w:tmpl w:val="08620042"/>
    <w:lvl w:ilvl="0" w:tplc="3418C83A">
      <w:numFmt w:val="bullet"/>
      <w:lvlText w:val="-"/>
      <w:lvlJc w:val="left"/>
      <w:pPr>
        <w:ind w:left="1200" w:hanging="360"/>
      </w:pPr>
      <w:rPr>
        <w:rFonts w:ascii="Times New Roman" w:eastAsia="MS Mincho"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5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39"/>
  </w:num>
  <w:num w:numId="2" w16cid:durableId="1722823837">
    <w:abstractNumId w:val="3"/>
  </w:num>
  <w:num w:numId="3" w16cid:durableId="756100608">
    <w:abstractNumId w:val="2"/>
  </w:num>
  <w:num w:numId="4" w16cid:durableId="1823885690">
    <w:abstractNumId w:val="30"/>
  </w:num>
  <w:num w:numId="5" w16cid:durableId="550504335">
    <w:abstractNumId w:val="34"/>
  </w:num>
  <w:num w:numId="6" w16cid:durableId="640768209">
    <w:abstractNumId w:val="27"/>
  </w:num>
  <w:num w:numId="7" w16cid:durableId="559825637">
    <w:abstractNumId w:val="6"/>
  </w:num>
  <w:num w:numId="8" w16cid:durableId="2065448555">
    <w:abstractNumId w:val="32"/>
  </w:num>
  <w:num w:numId="9" w16cid:durableId="1261648142">
    <w:abstractNumId w:val="45"/>
  </w:num>
  <w:num w:numId="10" w16cid:durableId="406540200">
    <w:abstractNumId w:val="20"/>
  </w:num>
  <w:num w:numId="11" w16cid:durableId="619530143">
    <w:abstractNumId w:val="14"/>
  </w:num>
  <w:num w:numId="12" w16cid:durableId="1825704175">
    <w:abstractNumId w:val="12"/>
  </w:num>
  <w:num w:numId="13" w16cid:durableId="1551840897">
    <w:abstractNumId w:val="10"/>
  </w:num>
  <w:num w:numId="14" w16cid:durableId="601692880">
    <w:abstractNumId w:val="53"/>
  </w:num>
  <w:num w:numId="15" w16cid:durableId="1647397866">
    <w:abstractNumId w:val="44"/>
  </w:num>
  <w:num w:numId="16" w16cid:durableId="151533128">
    <w:abstractNumId w:val="16"/>
  </w:num>
  <w:num w:numId="17" w16cid:durableId="511652552">
    <w:abstractNumId w:val="43"/>
  </w:num>
  <w:num w:numId="18" w16cid:durableId="1638993197">
    <w:abstractNumId w:val="43"/>
  </w:num>
  <w:num w:numId="19" w16cid:durableId="557937886">
    <w:abstractNumId w:val="23"/>
  </w:num>
  <w:num w:numId="20" w16cid:durableId="1187409240">
    <w:abstractNumId w:val="28"/>
  </w:num>
  <w:num w:numId="21" w16cid:durableId="342515765">
    <w:abstractNumId w:val="18"/>
  </w:num>
  <w:num w:numId="22" w16cid:durableId="4758787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9"/>
  </w:num>
  <w:num w:numId="24" w16cid:durableId="592973881">
    <w:abstractNumId w:val="26"/>
  </w:num>
  <w:num w:numId="25" w16cid:durableId="227111382">
    <w:abstractNumId w:val="42"/>
  </w:num>
  <w:num w:numId="26" w16cid:durableId="21589947">
    <w:abstractNumId w:val="52"/>
  </w:num>
  <w:num w:numId="27" w16cid:durableId="602806171">
    <w:abstractNumId w:val="35"/>
  </w:num>
  <w:num w:numId="28" w16cid:durableId="938373420">
    <w:abstractNumId w:val="15"/>
  </w:num>
  <w:num w:numId="29" w16cid:durableId="2084373013">
    <w:abstractNumId w:val="8"/>
  </w:num>
  <w:num w:numId="30" w16cid:durableId="540944084">
    <w:abstractNumId w:val="19"/>
  </w:num>
  <w:num w:numId="31" w16cid:durableId="1059742370">
    <w:abstractNumId w:val="11"/>
  </w:num>
  <w:num w:numId="32" w16cid:durableId="1003973805">
    <w:abstractNumId w:val="40"/>
  </w:num>
  <w:num w:numId="33" w16cid:durableId="152263208">
    <w:abstractNumId w:val="48"/>
  </w:num>
  <w:num w:numId="34" w16cid:durableId="942221836">
    <w:abstractNumId w:val="37"/>
  </w:num>
  <w:num w:numId="35" w16cid:durableId="1382246932">
    <w:abstractNumId w:val="41"/>
  </w:num>
  <w:num w:numId="36" w16cid:durableId="1713381158">
    <w:abstractNumId w:val="38"/>
  </w:num>
  <w:num w:numId="37" w16cid:durableId="1605723242">
    <w:abstractNumId w:val="21"/>
  </w:num>
  <w:num w:numId="38" w16cid:durableId="1173107671">
    <w:abstractNumId w:val="17"/>
  </w:num>
  <w:num w:numId="39" w16cid:durableId="4328278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8819244">
    <w:abstractNumId w:val="49"/>
  </w:num>
  <w:num w:numId="41" w16cid:durableId="2048676192">
    <w:abstractNumId w:val="4"/>
  </w:num>
  <w:num w:numId="42" w16cid:durableId="77872044">
    <w:abstractNumId w:val="48"/>
    <w:lvlOverride w:ilvl="0">
      <w:startOverride w:val="1"/>
    </w:lvlOverride>
    <w:lvlOverride w:ilvl="1"/>
    <w:lvlOverride w:ilvl="2"/>
    <w:lvlOverride w:ilvl="3"/>
    <w:lvlOverride w:ilvl="4"/>
    <w:lvlOverride w:ilvl="5"/>
    <w:lvlOverride w:ilvl="6"/>
    <w:lvlOverride w:ilvl="7"/>
    <w:lvlOverride w:ilvl="8"/>
  </w:num>
  <w:num w:numId="43" w16cid:durableId="281574736">
    <w:abstractNumId w:val="31"/>
  </w:num>
  <w:num w:numId="44" w16cid:durableId="1018897654">
    <w:abstractNumId w:val="22"/>
  </w:num>
  <w:num w:numId="45" w16cid:durableId="753551057">
    <w:abstractNumId w:val="29"/>
  </w:num>
  <w:num w:numId="46" w16cid:durableId="1941570879">
    <w:abstractNumId w:val="1"/>
  </w:num>
  <w:num w:numId="47" w16cid:durableId="169371662">
    <w:abstractNumId w:val="36"/>
  </w:num>
  <w:num w:numId="48" w16cid:durableId="497037882">
    <w:abstractNumId w:val="47"/>
  </w:num>
  <w:num w:numId="49" w16cid:durableId="1071192125">
    <w:abstractNumId w:val="50"/>
  </w:num>
  <w:num w:numId="50" w16cid:durableId="56828024">
    <w:abstractNumId w:val="51"/>
  </w:num>
  <w:num w:numId="51" w16cid:durableId="1693065415">
    <w:abstractNumId w:val="0"/>
  </w:num>
  <w:num w:numId="52" w16cid:durableId="934172254">
    <w:abstractNumId w:val="5"/>
  </w:num>
  <w:num w:numId="53" w16cid:durableId="366495066">
    <w:abstractNumId w:val="33"/>
  </w:num>
  <w:num w:numId="54" w16cid:durableId="1513450063">
    <w:abstractNumId w:val="24"/>
  </w:num>
  <w:num w:numId="55" w16cid:durableId="336738542">
    <w:abstractNumId w:val="7"/>
  </w:num>
  <w:num w:numId="56" w16cid:durableId="1249314712">
    <w:abstractNumId w:val="46"/>
  </w:num>
  <w:num w:numId="57" w16cid:durableId="126059834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2DA5"/>
    <w:rsid w:val="00004ED1"/>
    <w:rsid w:val="0000556D"/>
    <w:rsid w:val="00005929"/>
    <w:rsid w:val="000103D6"/>
    <w:rsid w:val="0001189C"/>
    <w:rsid w:val="000138B7"/>
    <w:rsid w:val="00014A97"/>
    <w:rsid w:val="00015264"/>
    <w:rsid w:val="00016712"/>
    <w:rsid w:val="00016B20"/>
    <w:rsid w:val="00021410"/>
    <w:rsid w:val="00022928"/>
    <w:rsid w:val="000248FB"/>
    <w:rsid w:val="000252C2"/>
    <w:rsid w:val="00034815"/>
    <w:rsid w:val="00034B29"/>
    <w:rsid w:val="00034D23"/>
    <w:rsid w:val="00035D66"/>
    <w:rsid w:val="00035F05"/>
    <w:rsid w:val="00037F58"/>
    <w:rsid w:val="00037F62"/>
    <w:rsid w:val="0004217C"/>
    <w:rsid w:val="00042432"/>
    <w:rsid w:val="00044FF6"/>
    <w:rsid w:val="00047DF5"/>
    <w:rsid w:val="0005119F"/>
    <w:rsid w:val="000514BE"/>
    <w:rsid w:val="00052381"/>
    <w:rsid w:val="00052821"/>
    <w:rsid w:val="000566E4"/>
    <w:rsid w:val="00061613"/>
    <w:rsid w:val="00062B29"/>
    <w:rsid w:val="00064CFC"/>
    <w:rsid w:val="00064F19"/>
    <w:rsid w:val="00065EA2"/>
    <w:rsid w:val="00067366"/>
    <w:rsid w:val="00067641"/>
    <w:rsid w:val="00070CB4"/>
    <w:rsid w:val="000721B1"/>
    <w:rsid w:val="00074F2C"/>
    <w:rsid w:val="00077E81"/>
    <w:rsid w:val="000805F3"/>
    <w:rsid w:val="00082200"/>
    <w:rsid w:val="00086831"/>
    <w:rsid w:val="00086CB0"/>
    <w:rsid w:val="0008730D"/>
    <w:rsid w:val="000900F4"/>
    <w:rsid w:val="00090A05"/>
    <w:rsid w:val="00094EFE"/>
    <w:rsid w:val="000A1AC3"/>
    <w:rsid w:val="000A1E19"/>
    <w:rsid w:val="000A2929"/>
    <w:rsid w:val="000A3BB5"/>
    <w:rsid w:val="000A466B"/>
    <w:rsid w:val="000A63D4"/>
    <w:rsid w:val="000A7F7F"/>
    <w:rsid w:val="000B15E2"/>
    <w:rsid w:val="000B2869"/>
    <w:rsid w:val="000B4755"/>
    <w:rsid w:val="000B713E"/>
    <w:rsid w:val="000C31C1"/>
    <w:rsid w:val="000C331A"/>
    <w:rsid w:val="000D161E"/>
    <w:rsid w:val="000D1873"/>
    <w:rsid w:val="000D1A5C"/>
    <w:rsid w:val="000D1D1E"/>
    <w:rsid w:val="000D1D9B"/>
    <w:rsid w:val="000D3BF4"/>
    <w:rsid w:val="000D6563"/>
    <w:rsid w:val="000D77ED"/>
    <w:rsid w:val="000E02B5"/>
    <w:rsid w:val="000E0E66"/>
    <w:rsid w:val="000E3262"/>
    <w:rsid w:val="000F0172"/>
    <w:rsid w:val="000F0D89"/>
    <w:rsid w:val="000F7DE7"/>
    <w:rsid w:val="001035B1"/>
    <w:rsid w:val="00103EE5"/>
    <w:rsid w:val="00104774"/>
    <w:rsid w:val="00104EF3"/>
    <w:rsid w:val="00107957"/>
    <w:rsid w:val="00111023"/>
    <w:rsid w:val="00111200"/>
    <w:rsid w:val="001148DD"/>
    <w:rsid w:val="00115E6E"/>
    <w:rsid w:val="001162AC"/>
    <w:rsid w:val="00116BDA"/>
    <w:rsid w:val="0012098F"/>
    <w:rsid w:val="00121DD6"/>
    <w:rsid w:val="00122D07"/>
    <w:rsid w:val="001245E6"/>
    <w:rsid w:val="00125D1E"/>
    <w:rsid w:val="00126123"/>
    <w:rsid w:val="00127264"/>
    <w:rsid w:val="00130E6A"/>
    <w:rsid w:val="001323AE"/>
    <w:rsid w:val="0013297F"/>
    <w:rsid w:val="00134BD1"/>
    <w:rsid w:val="00136574"/>
    <w:rsid w:val="00136767"/>
    <w:rsid w:val="00141A22"/>
    <w:rsid w:val="00142C2F"/>
    <w:rsid w:val="001438F6"/>
    <w:rsid w:val="00144D17"/>
    <w:rsid w:val="001552B9"/>
    <w:rsid w:val="00160858"/>
    <w:rsid w:val="00160AE9"/>
    <w:rsid w:val="001623FE"/>
    <w:rsid w:val="001628B7"/>
    <w:rsid w:val="001637D8"/>
    <w:rsid w:val="00164CFE"/>
    <w:rsid w:val="001668BA"/>
    <w:rsid w:val="00167B70"/>
    <w:rsid w:val="001702F6"/>
    <w:rsid w:val="00173755"/>
    <w:rsid w:val="0018001D"/>
    <w:rsid w:val="00180AEC"/>
    <w:rsid w:val="00180E26"/>
    <w:rsid w:val="001815F6"/>
    <w:rsid w:val="0018216D"/>
    <w:rsid w:val="00184D4E"/>
    <w:rsid w:val="00184D5A"/>
    <w:rsid w:val="00185320"/>
    <w:rsid w:val="00185D79"/>
    <w:rsid w:val="00186938"/>
    <w:rsid w:val="00186E7C"/>
    <w:rsid w:val="001919B6"/>
    <w:rsid w:val="00191CD7"/>
    <w:rsid w:val="001921DF"/>
    <w:rsid w:val="00193D34"/>
    <w:rsid w:val="001978C2"/>
    <w:rsid w:val="001A04CA"/>
    <w:rsid w:val="001A2C3E"/>
    <w:rsid w:val="001A557D"/>
    <w:rsid w:val="001A5A18"/>
    <w:rsid w:val="001A5D1D"/>
    <w:rsid w:val="001B2D75"/>
    <w:rsid w:val="001B33D3"/>
    <w:rsid w:val="001B57F2"/>
    <w:rsid w:val="001B661F"/>
    <w:rsid w:val="001B7304"/>
    <w:rsid w:val="001C064F"/>
    <w:rsid w:val="001C1180"/>
    <w:rsid w:val="001C1E75"/>
    <w:rsid w:val="001C4557"/>
    <w:rsid w:val="001C50D6"/>
    <w:rsid w:val="001C5C0C"/>
    <w:rsid w:val="001C743B"/>
    <w:rsid w:val="001D094E"/>
    <w:rsid w:val="001D2088"/>
    <w:rsid w:val="001D34DD"/>
    <w:rsid w:val="001D3AB5"/>
    <w:rsid w:val="001D5D8D"/>
    <w:rsid w:val="001D66DF"/>
    <w:rsid w:val="001E00D2"/>
    <w:rsid w:val="001E12A4"/>
    <w:rsid w:val="001E1C94"/>
    <w:rsid w:val="001E3793"/>
    <w:rsid w:val="001E4756"/>
    <w:rsid w:val="001E5656"/>
    <w:rsid w:val="001E5C27"/>
    <w:rsid w:val="001E63B6"/>
    <w:rsid w:val="001E6C7D"/>
    <w:rsid w:val="001F26AA"/>
    <w:rsid w:val="001F2D93"/>
    <w:rsid w:val="001F7B43"/>
    <w:rsid w:val="002048BE"/>
    <w:rsid w:val="00212BEA"/>
    <w:rsid w:val="00212FEE"/>
    <w:rsid w:val="00215376"/>
    <w:rsid w:val="002155AA"/>
    <w:rsid w:val="0021727D"/>
    <w:rsid w:val="0022039D"/>
    <w:rsid w:val="0022069B"/>
    <w:rsid w:val="00221100"/>
    <w:rsid w:val="00223B1F"/>
    <w:rsid w:val="00223C91"/>
    <w:rsid w:val="0022618A"/>
    <w:rsid w:val="00226C7A"/>
    <w:rsid w:val="0022777F"/>
    <w:rsid w:val="0022791D"/>
    <w:rsid w:val="00230227"/>
    <w:rsid w:val="002305D0"/>
    <w:rsid w:val="00231357"/>
    <w:rsid w:val="00235DD7"/>
    <w:rsid w:val="0023618C"/>
    <w:rsid w:val="002367B6"/>
    <w:rsid w:val="002409DA"/>
    <w:rsid w:val="00246B03"/>
    <w:rsid w:val="00246B21"/>
    <w:rsid w:val="002470DA"/>
    <w:rsid w:val="0024727B"/>
    <w:rsid w:val="00250BEE"/>
    <w:rsid w:val="002518FD"/>
    <w:rsid w:val="002614F2"/>
    <w:rsid w:val="00262752"/>
    <w:rsid w:val="002647CA"/>
    <w:rsid w:val="00264A05"/>
    <w:rsid w:val="0026543E"/>
    <w:rsid w:val="0026578D"/>
    <w:rsid w:val="00265B19"/>
    <w:rsid w:val="0026670A"/>
    <w:rsid w:val="00271040"/>
    <w:rsid w:val="00271B77"/>
    <w:rsid w:val="002726FF"/>
    <w:rsid w:val="002727AC"/>
    <w:rsid w:val="002732E9"/>
    <w:rsid w:val="00273466"/>
    <w:rsid w:val="002745B7"/>
    <w:rsid w:val="00275907"/>
    <w:rsid w:val="00277902"/>
    <w:rsid w:val="00282619"/>
    <w:rsid w:val="00282C21"/>
    <w:rsid w:val="00282C4B"/>
    <w:rsid w:val="0028321B"/>
    <w:rsid w:val="00283EA8"/>
    <w:rsid w:val="002946AA"/>
    <w:rsid w:val="002950C8"/>
    <w:rsid w:val="00295788"/>
    <w:rsid w:val="002961AB"/>
    <w:rsid w:val="002961AC"/>
    <w:rsid w:val="002A44DC"/>
    <w:rsid w:val="002A4CD3"/>
    <w:rsid w:val="002A7748"/>
    <w:rsid w:val="002B44F1"/>
    <w:rsid w:val="002B5FC9"/>
    <w:rsid w:val="002B6253"/>
    <w:rsid w:val="002B6A14"/>
    <w:rsid w:val="002B7572"/>
    <w:rsid w:val="002C2EE4"/>
    <w:rsid w:val="002C356C"/>
    <w:rsid w:val="002C4300"/>
    <w:rsid w:val="002C6159"/>
    <w:rsid w:val="002C7294"/>
    <w:rsid w:val="002D11AD"/>
    <w:rsid w:val="002D45AF"/>
    <w:rsid w:val="002D47AC"/>
    <w:rsid w:val="002D61AA"/>
    <w:rsid w:val="002D6B00"/>
    <w:rsid w:val="002D6C63"/>
    <w:rsid w:val="002D7C54"/>
    <w:rsid w:val="002E0F5E"/>
    <w:rsid w:val="002E316D"/>
    <w:rsid w:val="002E3A63"/>
    <w:rsid w:val="002E56DC"/>
    <w:rsid w:val="002E5DBF"/>
    <w:rsid w:val="002F4947"/>
    <w:rsid w:val="002F4E18"/>
    <w:rsid w:val="002F5071"/>
    <w:rsid w:val="002F5108"/>
    <w:rsid w:val="002F62CB"/>
    <w:rsid w:val="002F68FF"/>
    <w:rsid w:val="002F79DC"/>
    <w:rsid w:val="00304A7C"/>
    <w:rsid w:val="00305571"/>
    <w:rsid w:val="00305816"/>
    <w:rsid w:val="00306925"/>
    <w:rsid w:val="00306D0D"/>
    <w:rsid w:val="003072EB"/>
    <w:rsid w:val="00307ABD"/>
    <w:rsid w:val="00307C8D"/>
    <w:rsid w:val="00310F34"/>
    <w:rsid w:val="0031266F"/>
    <w:rsid w:val="00314143"/>
    <w:rsid w:val="00315412"/>
    <w:rsid w:val="00317C71"/>
    <w:rsid w:val="00320B29"/>
    <w:rsid w:val="003236CB"/>
    <w:rsid w:val="00325A4B"/>
    <w:rsid w:val="00327163"/>
    <w:rsid w:val="00330015"/>
    <w:rsid w:val="00330745"/>
    <w:rsid w:val="00331DCD"/>
    <w:rsid w:val="00332A12"/>
    <w:rsid w:val="00333D3D"/>
    <w:rsid w:val="003344C2"/>
    <w:rsid w:val="00334A31"/>
    <w:rsid w:val="0034055F"/>
    <w:rsid w:val="00341289"/>
    <w:rsid w:val="0034167F"/>
    <w:rsid w:val="00342A17"/>
    <w:rsid w:val="00343969"/>
    <w:rsid w:val="00343A9C"/>
    <w:rsid w:val="003440BF"/>
    <w:rsid w:val="00351767"/>
    <w:rsid w:val="00352A8E"/>
    <w:rsid w:val="00352EFC"/>
    <w:rsid w:val="00353E55"/>
    <w:rsid w:val="00360E40"/>
    <w:rsid w:val="00361E75"/>
    <w:rsid w:val="00364F46"/>
    <w:rsid w:val="003667BC"/>
    <w:rsid w:val="0037170E"/>
    <w:rsid w:val="00372EC5"/>
    <w:rsid w:val="0037591B"/>
    <w:rsid w:val="00376593"/>
    <w:rsid w:val="003814D2"/>
    <w:rsid w:val="0038205D"/>
    <w:rsid w:val="00382528"/>
    <w:rsid w:val="00382A69"/>
    <w:rsid w:val="00384163"/>
    <w:rsid w:val="0039412D"/>
    <w:rsid w:val="00395E88"/>
    <w:rsid w:val="003A026B"/>
    <w:rsid w:val="003A0CD3"/>
    <w:rsid w:val="003A2679"/>
    <w:rsid w:val="003A2688"/>
    <w:rsid w:val="003A4978"/>
    <w:rsid w:val="003A4EE9"/>
    <w:rsid w:val="003A5628"/>
    <w:rsid w:val="003B05D1"/>
    <w:rsid w:val="003B109A"/>
    <w:rsid w:val="003B1259"/>
    <w:rsid w:val="003B2E39"/>
    <w:rsid w:val="003C03B6"/>
    <w:rsid w:val="003C087B"/>
    <w:rsid w:val="003C1D29"/>
    <w:rsid w:val="003C1F93"/>
    <w:rsid w:val="003C42B5"/>
    <w:rsid w:val="003C770A"/>
    <w:rsid w:val="003D0329"/>
    <w:rsid w:val="003D282E"/>
    <w:rsid w:val="003D3119"/>
    <w:rsid w:val="003D369C"/>
    <w:rsid w:val="003D45F5"/>
    <w:rsid w:val="003D6466"/>
    <w:rsid w:val="003D70EA"/>
    <w:rsid w:val="003D7A1F"/>
    <w:rsid w:val="003E1F15"/>
    <w:rsid w:val="003E249F"/>
    <w:rsid w:val="003E4844"/>
    <w:rsid w:val="003F5F95"/>
    <w:rsid w:val="00400A5B"/>
    <w:rsid w:val="004017F0"/>
    <w:rsid w:val="00402BEF"/>
    <w:rsid w:val="0040385D"/>
    <w:rsid w:val="004039A4"/>
    <w:rsid w:val="00403B4F"/>
    <w:rsid w:val="004065DB"/>
    <w:rsid w:val="00406CD5"/>
    <w:rsid w:val="00407CBF"/>
    <w:rsid w:val="00410839"/>
    <w:rsid w:val="004108BE"/>
    <w:rsid w:val="00410AF3"/>
    <w:rsid w:val="0041159F"/>
    <w:rsid w:val="004118F7"/>
    <w:rsid w:val="00412773"/>
    <w:rsid w:val="004127C1"/>
    <w:rsid w:val="0041284F"/>
    <w:rsid w:val="00413A6A"/>
    <w:rsid w:val="00413A76"/>
    <w:rsid w:val="0042108B"/>
    <w:rsid w:val="0042119F"/>
    <w:rsid w:val="00424D76"/>
    <w:rsid w:val="0042502F"/>
    <w:rsid w:val="00425CB8"/>
    <w:rsid w:val="0042729D"/>
    <w:rsid w:val="00427F32"/>
    <w:rsid w:val="0043069B"/>
    <w:rsid w:val="0043275F"/>
    <w:rsid w:val="004331C3"/>
    <w:rsid w:val="004357F9"/>
    <w:rsid w:val="004379CA"/>
    <w:rsid w:val="0044135B"/>
    <w:rsid w:val="00441719"/>
    <w:rsid w:val="00442149"/>
    <w:rsid w:val="00442917"/>
    <w:rsid w:val="0044364A"/>
    <w:rsid w:val="00446542"/>
    <w:rsid w:val="00447D0A"/>
    <w:rsid w:val="0045321A"/>
    <w:rsid w:val="00454B4D"/>
    <w:rsid w:val="00460B93"/>
    <w:rsid w:val="00460BA1"/>
    <w:rsid w:val="00461E1E"/>
    <w:rsid w:val="00461E53"/>
    <w:rsid w:val="00463CF6"/>
    <w:rsid w:val="004729C0"/>
    <w:rsid w:val="004743FC"/>
    <w:rsid w:val="0047559F"/>
    <w:rsid w:val="004838FC"/>
    <w:rsid w:val="004847E3"/>
    <w:rsid w:val="00484A1E"/>
    <w:rsid w:val="00484FA8"/>
    <w:rsid w:val="004859FC"/>
    <w:rsid w:val="00486CB0"/>
    <w:rsid w:val="00486DAE"/>
    <w:rsid w:val="00490441"/>
    <w:rsid w:val="004915A0"/>
    <w:rsid w:val="004962CF"/>
    <w:rsid w:val="004A01E0"/>
    <w:rsid w:val="004A2403"/>
    <w:rsid w:val="004A2532"/>
    <w:rsid w:val="004A437D"/>
    <w:rsid w:val="004A454E"/>
    <w:rsid w:val="004A4E86"/>
    <w:rsid w:val="004A7068"/>
    <w:rsid w:val="004B087A"/>
    <w:rsid w:val="004B12A1"/>
    <w:rsid w:val="004C0496"/>
    <w:rsid w:val="004C09CE"/>
    <w:rsid w:val="004C2E1E"/>
    <w:rsid w:val="004C388C"/>
    <w:rsid w:val="004C3B18"/>
    <w:rsid w:val="004C4129"/>
    <w:rsid w:val="004C4B5A"/>
    <w:rsid w:val="004D0B5A"/>
    <w:rsid w:val="004D1942"/>
    <w:rsid w:val="004D2CBC"/>
    <w:rsid w:val="004D34DD"/>
    <w:rsid w:val="004D3AD9"/>
    <w:rsid w:val="004D5884"/>
    <w:rsid w:val="004E094E"/>
    <w:rsid w:val="004E1064"/>
    <w:rsid w:val="004E15C1"/>
    <w:rsid w:val="004E1701"/>
    <w:rsid w:val="004E4403"/>
    <w:rsid w:val="004E56D9"/>
    <w:rsid w:val="004E6D3B"/>
    <w:rsid w:val="004E768B"/>
    <w:rsid w:val="004E7C6F"/>
    <w:rsid w:val="004F4EE4"/>
    <w:rsid w:val="004F5C0C"/>
    <w:rsid w:val="004F7ECD"/>
    <w:rsid w:val="00500BF6"/>
    <w:rsid w:val="00501C21"/>
    <w:rsid w:val="00501C53"/>
    <w:rsid w:val="005045E4"/>
    <w:rsid w:val="005047FE"/>
    <w:rsid w:val="00505763"/>
    <w:rsid w:val="0050777C"/>
    <w:rsid w:val="00510A42"/>
    <w:rsid w:val="005111FE"/>
    <w:rsid w:val="00515BDA"/>
    <w:rsid w:val="00520879"/>
    <w:rsid w:val="0052132A"/>
    <w:rsid w:val="00525712"/>
    <w:rsid w:val="00527BF1"/>
    <w:rsid w:val="00530F96"/>
    <w:rsid w:val="00531126"/>
    <w:rsid w:val="0053127A"/>
    <w:rsid w:val="00532E90"/>
    <w:rsid w:val="005347B8"/>
    <w:rsid w:val="00535DA6"/>
    <w:rsid w:val="00541F6E"/>
    <w:rsid w:val="005420BB"/>
    <w:rsid w:val="00542247"/>
    <w:rsid w:val="0054279A"/>
    <w:rsid w:val="00544C75"/>
    <w:rsid w:val="00545A13"/>
    <w:rsid w:val="00550A8F"/>
    <w:rsid w:val="00550CD0"/>
    <w:rsid w:val="00551868"/>
    <w:rsid w:val="00552642"/>
    <w:rsid w:val="00552BB1"/>
    <w:rsid w:val="00553658"/>
    <w:rsid w:val="00556B4B"/>
    <w:rsid w:val="00556CC0"/>
    <w:rsid w:val="00556EB4"/>
    <w:rsid w:val="00560399"/>
    <w:rsid w:val="0056123E"/>
    <w:rsid w:val="005619BE"/>
    <w:rsid w:val="005642E7"/>
    <w:rsid w:val="005701DE"/>
    <w:rsid w:val="005737EB"/>
    <w:rsid w:val="00573A33"/>
    <w:rsid w:val="00576C20"/>
    <w:rsid w:val="00583FC1"/>
    <w:rsid w:val="00585487"/>
    <w:rsid w:val="0058605F"/>
    <w:rsid w:val="005911AD"/>
    <w:rsid w:val="0059138E"/>
    <w:rsid w:val="00592D09"/>
    <w:rsid w:val="00593783"/>
    <w:rsid w:val="00593C5F"/>
    <w:rsid w:val="00593C6F"/>
    <w:rsid w:val="0059491F"/>
    <w:rsid w:val="0059528B"/>
    <w:rsid w:val="00595526"/>
    <w:rsid w:val="00597A00"/>
    <w:rsid w:val="00597A82"/>
    <w:rsid w:val="00597CFB"/>
    <w:rsid w:val="005A2006"/>
    <w:rsid w:val="005A21D7"/>
    <w:rsid w:val="005A288E"/>
    <w:rsid w:val="005A3A50"/>
    <w:rsid w:val="005A3C53"/>
    <w:rsid w:val="005A5570"/>
    <w:rsid w:val="005A68CE"/>
    <w:rsid w:val="005A6ADC"/>
    <w:rsid w:val="005B13B6"/>
    <w:rsid w:val="005B235A"/>
    <w:rsid w:val="005B4B2D"/>
    <w:rsid w:val="005B5162"/>
    <w:rsid w:val="005B5DDD"/>
    <w:rsid w:val="005B6E64"/>
    <w:rsid w:val="005C1209"/>
    <w:rsid w:val="005C3255"/>
    <w:rsid w:val="005C3560"/>
    <w:rsid w:val="005C3A83"/>
    <w:rsid w:val="005D0534"/>
    <w:rsid w:val="005D5195"/>
    <w:rsid w:val="005D5853"/>
    <w:rsid w:val="005E1086"/>
    <w:rsid w:val="005E137B"/>
    <w:rsid w:val="005E18BD"/>
    <w:rsid w:val="005E2EDA"/>
    <w:rsid w:val="005E312D"/>
    <w:rsid w:val="005E3FD0"/>
    <w:rsid w:val="005E5C4B"/>
    <w:rsid w:val="005E6778"/>
    <w:rsid w:val="005F02FC"/>
    <w:rsid w:val="005F08AF"/>
    <w:rsid w:val="005F2254"/>
    <w:rsid w:val="005F27B0"/>
    <w:rsid w:val="005F4CDD"/>
    <w:rsid w:val="005F50B7"/>
    <w:rsid w:val="005F6B6C"/>
    <w:rsid w:val="0060119D"/>
    <w:rsid w:val="00601927"/>
    <w:rsid w:val="00601D5A"/>
    <w:rsid w:val="006027AF"/>
    <w:rsid w:val="00602DC1"/>
    <w:rsid w:val="0060335C"/>
    <w:rsid w:val="00604C96"/>
    <w:rsid w:val="00604EE1"/>
    <w:rsid w:val="00605516"/>
    <w:rsid w:val="006064B3"/>
    <w:rsid w:val="00606C47"/>
    <w:rsid w:val="00612144"/>
    <w:rsid w:val="00613404"/>
    <w:rsid w:val="00613EDD"/>
    <w:rsid w:val="00615497"/>
    <w:rsid w:val="006155B8"/>
    <w:rsid w:val="0062244C"/>
    <w:rsid w:val="00625784"/>
    <w:rsid w:val="00625927"/>
    <w:rsid w:val="00626635"/>
    <w:rsid w:val="00626C30"/>
    <w:rsid w:val="00630900"/>
    <w:rsid w:val="00630CBC"/>
    <w:rsid w:val="00630F12"/>
    <w:rsid w:val="006319CF"/>
    <w:rsid w:val="00632530"/>
    <w:rsid w:val="00635A48"/>
    <w:rsid w:val="00635AAD"/>
    <w:rsid w:val="00635E5E"/>
    <w:rsid w:val="0063795A"/>
    <w:rsid w:val="00637E13"/>
    <w:rsid w:val="006436D6"/>
    <w:rsid w:val="00651DE4"/>
    <w:rsid w:val="00652500"/>
    <w:rsid w:val="006569FF"/>
    <w:rsid w:val="006570A4"/>
    <w:rsid w:val="00660CF5"/>
    <w:rsid w:val="00661C6A"/>
    <w:rsid w:val="00665786"/>
    <w:rsid w:val="00666D6C"/>
    <w:rsid w:val="006741B2"/>
    <w:rsid w:val="00680127"/>
    <w:rsid w:val="0068137D"/>
    <w:rsid w:val="00681667"/>
    <w:rsid w:val="0068348D"/>
    <w:rsid w:val="0068428B"/>
    <w:rsid w:val="00686D85"/>
    <w:rsid w:val="00687887"/>
    <w:rsid w:val="00690826"/>
    <w:rsid w:val="006922D7"/>
    <w:rsid w:val="00693AE8"/>
    <w:rsid w:val="00693F71"/>
    <w:rsid w:val="00695483"/>
    <w:rsid w:val="006970A0"/>
    <w:rsid w:val="00697A8E"/>
    <w:rsid w:val="006A10CE"/>
    <w:rsid w:val="006A2305"/>
    <w:rsid w:val="006A3CBF"/>
    <w:rsid w:val="006A59F7"/>
    <w:rsid w:val="006A6C59"/>
    <w:rsid w:val="006A6FBC"/>
    <w:rsid w:val="006A7745"/>
    <w:rsid w:val="006B0742"/>
    <w:rsid w:val="006B0A34"/>
    <w:rsid w:val="006B145D"/>
    <w:rsid w:val="006B1A28"/>
    <w:rsid w:val="006B614C"/>
    <w:rsid w:val="006C05DC"/>
    <w:rsid w:val="006C0A44"/>
    <w:rsid w:val="006C0E30"/>
    <w:rsid w:val="006C0FA8"/>
    <w:rsid w:val="006C1586"/>
    <w:rsid w:val="006C2BBC"/>
    <w:rsid w:val="006C2D24"/>
    <w:rsid w:val="006C5617"/>
    <w:rsid w:val="006C601D"/>
    <w:rsid w:val="006C77A0"/>
    <w:rsid w:val="006C7AA9"/>
    <w:rsid w:val="006D0135"/>
    <w:rsid w:val="006D10B7"/>
    <w:rsid w:val="006D1EC5"/>
    <w:rsid w:val="006D2AEA"/>
    <w:rsid w:val="006D4315"/>
    <w:rsid w:val="006D6B78"/>
    <w:rsid w:val="006D6FC8"/>
    <w:rsid w:val="006D7D14"/>
    <w:rsid w:val="006D7E91"/>
    <w:rsid w:val="006E0E5D"/>
    <w:rsid w:val="006E1067"/>
    <w:rsid w:val="006E19F7"/>
    <w:rsid w:val="006E2E18"/>
    <w:rsid w:val="006E4C05"/>
    <w:rsid w:val="006E4EC1"/>
    <w:rsid w:val="006E5D30"/>
    <w:rsid w:val="006F01FB"/>
    <w:rsid w:val="006F07E5"/>
    <w:rsid w:val="006F0878"/>
    <w:rsid w:val="006F131A"/>
    <w:rsid w:val="006F1ECB"/>
    <w:rsid w:val="006F2456"/>
    <w:rsid w:val="006F4CD4"/>
    <w:rsid w:val="006F5379"/>
    <w:rsid w:val="006F56A2"/>
    <w:rsid w:val="006F6D26"/>
    <w:rsid w:val="006F6FDA"/>
    <w:rsid w:val="006F7BC6"/>
    <w:rsid w:val="00701DB1"/>
    <w:rsid w:val="00703236"/>
    <w:rsid w:val="00705B3B"/>
    <w:rsid w:val="00706AE7"/>
    <w:rsid w:val="0071147D"/>
    <w:rsid w:val="0071195C"/>
    <w:rsid w:val="007143B0"/>
    <w:rsid w:val="00714BB2"/>
    <w:rsid w:val="00714DD4"/>
    <w:rsid w:val="00715082"/>
    <w:rsid w:val="00715345"/>
    <w:rsid w:val="00715DD0"/>
    <w:rsid w:val="00716304"/>
    <w:rsid w:val="00716889"/>
    <w:rsid w:val="00716DD4"/>
    <w:rsid w:val="00717190"/>
    <w:rsid w:val="00717540"/>
    <w:rsid w:val="00720641"/>
    <w:rsid w:val="00721D0A"/>
    <w:rsid w:val="00724E01"/>
    <w:rsid w:val="00725539"/>
    <w:rsid w:val="007337B6"/>
    <w:rsid w:val="00734785"/>
    <w:rsid w:val="007369BB"/>
    <w:rsid w:val="00736ED2"/>
    <w:rsid w:val="00741747"/>
    <w:rsid w:val="00742B4B"/>
    <w:rsid w:val="0074310F"/>
    <w:rsid w:val="007473DB"/>
    <w:rsid w:val="0075170A"/>
    <w:rsid w:val="007539A0"/>
    <w:rsid w:val="00753C63"/>
    <w:rsid w:val="00755B77"/>
    <w:rsid w:val="007617F4"/>
    <w:rsid w:val="00766CBE"/>
    <w:rsid w:val="00766EF0"/>
    <w:rsid w:val="00770543"/>
    <w:rsid w:val="007715C6"/>
    <w:rsid w:val="00772803"/>
    <w:rsid w:val="00773499"/>
    <w:rsid w:val="00773E82"/>
    <w:rsid w:val="00776023"/>
    <w:rsid w:val="00777808"/>
    <w:rsid w:val="007829D6"/>
    <w:rsid w:val="00785515"/>
    <w:rsid w:val="00785DC0"/>
    <w:rsid w:val="007874E4"/>
    <w:rsid w:val="00790131"/>
    <w:rsid w:val="00793C99"/>
    <w:rsid w:val="007946B6"/>
    <w:rsid w:val="00794D5F"/>
    <w:rsid w:val="00797B1A"/>
    <w:rsid w:val="00797FFE"/>
    <w:rsid w:val="007A1796"/>
    <w:rsid w:val="007A283D"/>
    <w:rsid w:val="007A4CD9"/>
    <w:rsid w:val="007A5471"/>
    <w:rsid w:val="007B497E"/>
    <w:rsid w:val="007B5573"/>
    <w:rsid w:val="007B7450"/>
    <w:rsid w:val="007B7CC4"/>
    <w:rsid w:val="007C50FF"/>
    <w:rsid w:val="007C5DBA"/>
    <w:rsid w:val="007C7097"/>
    <w:rsid w:val="007C7491"/>
    <w:rsid w:val="007C7C42"/>
    <w:rsid w:val="007D0161"/>
    <w:rsid w:val="007D3F26"/>
    <w:rsid w:val="007E21DC"/>
    <w:rsid w:val="007E339D"/>
    <w:rsid w:val="007E380A"/>
    <w:rsid w:val="007E427C"/>
    <w:rsid w:val="007E4DBF"/>
    <w:rsid w:val="007E5546"/>
    <w:rsid w:val="007E73FC"/>
    <w:rsid w:val="007F04BA"/>
    <w:rsid w:val="007F0DCE"/>
    <w:rsid w:val="007F19F8"/>
    <w:rsid w:val="007F49D2"/>
    <w:rsid w:val="007F59E5"/>
    <w:rsid w:val="007F66CF"/>
    <w:rsid w:val="00800FC2"/>
    <w:rsid w:val="008049AF"/>
    <w:rsid w:val="00805246"/>
    <w:rsid w:val="00805444"/>
    <w:rsid w:val="008107D1"/>
    <w:rsid w:val="008114DF"/>
    <w:rsid w:val="008121D9"/>
    <w:rsid w:val="00813DCB"/>
    <w:rsid w:val="0081624D"/>
    <w:rsid w:val="00816337"/>
    <w:rsid w:val="00817C8E"/>
    <w:rsid w:val="008220B5"/>
    <w:rsid w:val="0082415F"/>
    <w:rsid w:val="0082496E"/>
    <w:rsid w:val="00830FC5"/>
    <w:rsid w:val="008314FD"/>
    <w:rsid w:val="0083253F"/>
    <w:rsid w:val="00835796"/>
    <w:rsid w:val="008401D2"/>
    <w:rsid w:val="008404EF"/>
    <w:rsid w:val="00840D7A"/>
    <w:rsid w:val="0084156D"/>
    <w:rsid w:val="008434AA"/>
    <w:rsid w:val="008443A6"/>
    <w:rsid w:val="008444B3"/>
    <w:rsid w:val="008447B6"/>
    <w:rsid w:val="0084497A"/>
    <w:rsid w:val="00844CA9"/>
    <w:rsid w:val="008453AC"/>
    <w:rsid w:val="00845A07"/>
    <w:rsid w:val="00846CD1"/>
    <w:rsid w:val="00850013"/>
    <w:rsid w:val="008504E9"/>
    <w:rsid w:val="00850EBC"/>
    <w:rsid w:val="00851B6A"/>
    <w:rsid w:val="008529EA"/>
    <w:rsid w:val="00853C1A"/>
    <w:rsid w:val="0085713F"/>
    <w:rsid w:val="008605D2"/>
    <w:rsid w:val="00860E1E"/>
    <w:rsid w:val="00862A60"/>
    <w:rsid w:val="008639E8"/>
    <w:rsid w:val="00863F03"/>
    <w:rsid w:val="0086422D"/>
    <w:rsid w:val="00865DCD"/>
    <w:rsid w:val="008675D3"/>
    <w:rsid w:val="00871FC1"/>
    <w:rsid w:val="008733FB"/>
    <w:rsid w:val="00873BD2"/>
    <w:rsid w:val="00876708"/>
    <w:rsid w:val="008776D2"/>
    <w:rsid w:val="00885B06"/>
    <w:rsid w:val="0088630E"/>
    <w:rsid w:val="00894B5D"/>
    <w:rsid w:val="0089672E"/>
    <w:rsid w:val="008A0E3A"/>
    <w:rsid w:val="008A1433"/>
    <w:rsid w:val="008A2424"/>
    <w:rsid w:val="008A2BF6"/>
    <w:rsid w:val="008A39DE"/>
    <w:rsid w:val="008A4435"/>
    <w:rsid w:val="008A51F6"/>
    <w:rsid w:val="008A6BA0"/>
    <w:rsid w:val="008B0694"/>
    <w:rsid w:val="008B3496"/>
    <w:rsid w:val="008B5928"/>
    <w:rsid w:val="008C22B2"/>
    <w:rsid w:val="008C36F4"/>
    <w:rsid w:val="008C503D"/>
    <w:rsid w:val="008C7FD4"/>
    <w:rsid w:val="008D1236"/>
    <w:rsid w:val="008D1A4A"/>
    <w:rsid w:val="008D3732"/>
    <w:rsid w:val="008D59B7"/>
    <w:rsid w:val="008D6005"/>
    <w:rsid w:val="008D7A78"/>
    <w:rsid w:val="008E1CE1"/>
    <w:rsid w:val="008E2045"/>
    <w:rsid w:val="008E2C3C"/>
    <w:rsid w:val="008E366B"/>
    <w:rsid w:val="008E380E"/>
    <w:rsid w:val="008F0A86"/>
    <w:rsid w:val="008F2DE5"/>
    <w:rsid w:val="008F4687"/>
    <w:rsid w:val="008F4C6F"/>
    <w:rsid w:val="008F5068"/>
    <w:rsid w:val="008F6ED6"/>
    <w:rsid w:val="008F74BC"/>
    <w:rsid w:val="008F76DC"/>
    <w:rsid w:val="0090079B"/>
    <w:rsid w:val="0090141F"/>
    <w:rsid w:val="009016DB"/>
    <w:rsid w:val="009031BD"/>
    <w:rsid w:val="009040FD"/>
    <w:rsid w:val="0090766A"/>
    <w:rsid w:val="0090799C"/>
    <w:rsid w:val="00907B1B"/>
    <w:rsid w:val="00913EC3"/>
    <w:rsid w:val="00914C07"/>
    <w:rsid w:val="00915142"/>
    <w:rsid w:val="00917E5E"/>
    <w:rsid w:val="009271EE"/>
    <w:rsid w:val="00927BCC"/>
    <w:rsid w:val="00927BD0"/>
    <w:rsid w:val="00927F9D"/>
    <w:rsid w:val="009304F0"/>
    <w:rsid w:val="00931426"/>
    <w:rsid w:val="00931627"/>
    <w:rsid w:val="00931B78"/>
    <w:rsid w:val="0093248C"/>
    <w:rsid w:val="00934E7A"/>
    <w:rsid w:val="00934F69"/>
    <w:rsid w:val="00935525"/>
    <w:rsid w:val="0093682B"/>
    <w:rsid w:val="00945DA5"/>
    <w:rsid w:val="00946887"/>
    <w:rsid w:val="00947A47"/>
    <w:rsid w:val="009500C2"/>
    <w:rsid w:val="00950E86"/>
    <w:rsid w:val="00951672"/>
    <w:rsid w:val="009543B7"/>
    <w:rsid w:val="00954D28"/>
    <w:rsid w:val="009551D3"/>
    <w:rsid w:val="00955625"/>
    <w:rsid w:val="009556C7"/>
    <w:rsid w:val="009602CA"/>
    <w:rsid w:val="0096277F"/>
    <w:rsid w:val="0096280E"/>
    <w:rsid w:val="009629E0"/>
    <w:rsid w:val="00963E02"/>
    <w:rsid w:val="009659E4"/>
    <w:rsid w:val="00966208"/>
    <w:rsid w:val="00966781"/>
    <w:rsid w:val="00974DAA"/>
    <w:rsid w:val="009767E6"/>
    <w:rsid w:val="00977654"/>
    <w:rsid w:val="009809E5"/>
    <w:rsid w:val="00980FD8"/>
    <w:rsid w:val="0098127B"/>
    <w:rsid w:val="0098257F"/>
    <w:rsid w:val="00982E84"/>
    <w:rsid w:val="009839EA"/>
    <w:rsid w:val="00987DD4"/>
    <w:rsid w:val="00990327"/>
    <w:rsid w:val="009935AE"/>
    <w:rsid w:val="00996241"/>
    <w:rsid w:val="009966C8"/>
    <w:rsid w:val="00997571"/>
    <w:rsid w:val="00997638"/>
    <w:rsid w:val="00997B37"/>
    <w:rsid w:val="009A1324"/>
    <w:rsid w:val="009A1339"/>
    <w:rsid w:val="009A38A1"/>
    <w:rsid w:val="009A3B6E"/>
    <w:rsid w:val="009B26C3"/>
    <w:rsid w:val="009B5126"/>
    <w:rsid w:val="009B5B21"/>
    <w:rsid w:val="009C04D2"/>
    <w:rsid w:val="009C07A4"/>
    <w:rsid w:val="009C13FC"/>
    <w:rsid w:val="009C14A8"/>
    <w:rsid w:val="009C3F2E"/>
    <w:rsid w:val="009C759F"/>
    <w:rsid w:val="009D1865"/>
    <w:rsid w:val="009D2127"/>
    <w:rsid w:val="009D237A"/>
    <w:rsid w:val="009D3755"/>
    <w:rsid w:val="009D53DB"/>
    <w:rsid w:val="009D6530"/>
    <w:rsid w:val="009D710B"/>
    <w:rsid w:val="009D7F23"/>
    <w:rsid w:val="009E0FAE"/>
    <w:rsid w:val="009E18CC"/>
    <w:rsid w:val="009E2D4D"/>
    <w:rsid w:val="009E3EBD"/>
    <w:rsid w:val="009E706E"/>
    <w:rsid w:val="009F3DB8"/>
    <w:rsid w:val="009F4D38"/>
    <w:rsid w:val="009F5405"/>
    <w:rsid w:val="009F5C06"/>
    <w:rsid w:val="009F75A2"/>
    <w:rsid w:val="009F75D8"/>
    <w:rsid w:val="00A02E60"/>
    <w:rsid w:val="00A0696E"/>
    <w:rsid w:val="00A15778"/>
    <w:rsid w:val="00A16B0D"/>
    <w:rsid w:val="00A17C4B"/>
    <w:rsid w:val="00A206B0"/>
    <w:rsid w:val="00A21D26"/>
    <w:rsid w:val="00A2374D"/>
    <w:rsid w:val="00A242BC"/>
    <w:rsid w:val="00A26596"/>
    <w:rsid w:val="00A2713D"/>
    <w:rsid w:val="00A277B4"/>
    <w:rsid w:val="00A27EF3"/>
    <w:rsid w:val="00A31172"/>
    <w:rsid w:val="00A32D0E"/>
    <w:rsid w:val="00A3323E"/>
    <w:rsid w:val="00A343C1"/>
    <w:rsid w:val="00A3671A"/>
    <w:rsid w:val="00A40C85"/>
    <w:rsid w:val="00A41EA1"/>
    <w:rsid w:val="00A426EE"/>
    <w:rsid w:val="00A436D6"/>
    <w:rsid w:val="00A44851"/>
    <w:rsid w:val="00A44F5F"/>
    <w:rsid w:val="00A45403"/>
    <w:rsid w:val="00A46111"/>
    <w:rsid w:val="00A46470"/>
    <w:rsid w:val="00A46ED9"/>
    <w:rsid w:val="00A4787D"/>
    <w:rsid w:val="00A47CF6"/>
    <w:rsid w:val="00A502E1"/>
    <w:rsid w:val="00A510CA"/>
    <w:rsid w:val="00A511D7"/>
    <w:rsid w:val="00A51531"/>
    <w:rsid w:val="00A516BF"/>
    <w:rsid w:val="00A517AC"/>
    <w:rsid w:val="00A54579"/>
    <w:rsid w:val="00A54AE4"/>
    <w:rsid w:val="00A54E40"/>
    <w:rsid w:val="00A55DF2"/>
    <w:rsid w:val="00A57F3D"/>
    <w:rsid w:val="00A6288F"/>
    <w:rsid w:val="00A63294"/>
    <w:rsid w:val="00A64665"/>
    <w:rsid w:val="00A649FF"/>
    <w:rsid w:val="00A67CAE"/>
    <w:rsid w:val="00A704BF"/>
    <w:rsid w:val="00A70780"/>
    <w:rsid w:val="00A75942"/>
    <w:rsid w:val="00A80D08"/>
    <w:rsid w:val="00A81119"/>
    <w:rsid w:val="00A84766"/>
    <w:rsid w:val="00A84AC3"/>
    <w:rsid w:val="00A84DFB"/>
    <w:rsid w:val="00A85CB3"/>
    <w:rsid w:val="00A8760C"/>
    <w:rsid w:val="00A91DEA"/>
    <w:rsid w:val="00A94460"/>
    <w:rsid w:val="00A9640B"/>
    <w:rsid w:val="00A96A99"/>
    <w:rsid w:val="00A96F16"/>
    <w:rsid w:val="00A972E3"/>
    <w:rsid w:val="00AA03BD"/>
    <w:rsid w:val="00AA1EC8"/>
    <w:rsid w:val="00AA59AC"/>
    <w:rsid w:val="00AA698F"/>
    <w:rsid w:val="00AA757E"/>
    <w:rsid w:val="00AB0A29"/>
    <w:rsid w:val="00AB14FD"/>
    <w:rsid w:val="00AB307F"/>
    <w:rsid w:val="00AB3159"/>
    <w:rsid w:val="00AB3660"/>
    <w:rsid w:val="00AB3C33"/>
    <w:rsid w:val="00AB40FF"/>
    <w:rsid w:val="00AB43D9"/>
    <w:rsid w:val="00AB4CDC"/>
    <w:rsid w:val="00AB6030"/>
    <w:rsid w:val="00AB7F99"/>
    <w:rsid w:val="00AC2BB9"/>
    <w:rsid w:val="00AC3853"/>
    <w:rsid w:val="00AC5C9F"/>
    <w:rsid w:val="00AC6638"/>
    <w:rsid w:val="00AC71F3"/>
    <w:rsid w:val="00AD1849"/>
    <w:rsid w:val="00AD272E"/>
    <w:rsid w:val="00AD39DF"/>
    <w:rsid w:val="00AD599C"/>
    <w:rsid w:val="00AD6330"/>
    <w:rsid w:val="00AD6AC5"/>
    <w:rsid w:val="00AD7A9E"/>
    <w:rsid w:val="00AE1109"/>
    <w:rsid w:val="00AE194D"/>
    <w:rsid w:val="00AE20D8"/>
    <w:rsid w:val="00AE2584"/>
    <w:rsid w:val="00AE2ABC"/>
    <w:rsid w:val="00AE42AB"/>
    <w:rsid w:val="00AE44CF"/>
    <w:rsid w:val="00AE6D12"/>
    <w:rsid w:val="00AE7F8D"/>
    <w:rsid w:val="00AF0437"/>
    <w:rsid w:val="00AF4C33"/>
    <w:rsid w:val="00AF7A71"/>
    <w:rsid w:val="00B01086"/>
    <w:rsid w:val="00B01A8F"/>
    <w:rsid w:val="00B04882"/>
    <w:rsid w:val="00B05779"/>
    <w:rsid w:val="00B06697"/>
    <w:rsid w:val="00B115F8"/>
    <w:rsid w:val="00B1239A"/>
    <w:rsid w:val="00B145F6"/>
    <w:rsid w:val="00B1485A"/>
    <w:rsid w:val="00B16ACC"/>
    <w:rsid w:val="00B209AA"/>
    <w:rsid w:val="00B20C97"/>
    <w:rsid w:val="00B21229"/>
    <w:rsid w:val="00B2219F"/>
    <w:rsid w:val="00B236F5"/>
    <w:rsid w:val="00B24DF5"/>
    <w:rsid w:val="00B25823"/>
    <w:rsid w:val="00B2659C"/>
    <w:rsid w:val="00B269B5"/>
    <w:rsid w:val="00B271AA"/>
    <w:rsid w:val="00B314E8"/>
    <w:rsid w:val="00B338F1"/>
    <w:rsid w:val="00B34074"/>
    <w:rsid w:val="00B34BA0"/>
    <w:rsid w:val="00B35611"/>
    <w:rsid w:val="00B41799"/>
    <w:rsid w:val="00B43B5E"/>
    <w:rsid w:val="00B4474C"/>
    <w:rsid w:val="00B46041"/>
    <w:rsid w:val="00B5026F"/>
    <w:rsid w:val="00B5048A"/>
    <w:rsid w:val="00B517CD"/>
    <w:rsid w:val="00B51918"/>
    <w:rsid w:val="00B51A78"/>
    <w:rsid w:val="00B529D9"/>
    <w:rsid w:val="00B52D00"/>
    <w:rsid w:val="00B54A28"/>
    <w:rsid w:val="00B54B31"/>
    <w:rsid w:val="00B55DC7"/>
    <w:rsid w:val="00B604B3"/>
    <w:rsid w:val="00B6242A"/>
    <w:rsid w:val="00B62808"/>
    <w:rsid w:val="00B63393"/>
    <w:rsid w:val="00B63C7C"/>
    <w:rsid w:val="00B64B19"/>
    <w:rsid w:val="00B661B6"/>
    <w:rsid w:val="00B67EC9"/>
    <w:rsid w:val="00B7167A"/>
    <w:rsid w:val="00B7229E"/>
    <w:rsid w:val="00B73582"/>
    <w:rsid w:val="00B74DA2"/>
    <w:rsid w:val="00B76750"/>
    <w:rsid w:val="00B767AC"/>
    <w:rsid w:val="00B81B17"/>
    <w:rsid w:val="00B81E55"/>
    <w:rsid w:val="00B842C8"/>
    <w:rsid w:val="00B84632"/>
    <w:rsid w:val="00B85C94"/>
    <w:rsid w:val="00B86825"/>
    <w:rsid w:val="00B86942"/>
    <w:rsid w:val="00B92EE9"/>
    <w:rsid w:val="00B965C3"/>
    <w:rsid w:val="00BA07A6"/>
    <w:rsid w:val="00BA27AF"/>
    <w:rsid w:val="00BA2A24"/>
    <w:rsid w:val="00BA2D87"/>
    <w:rsid w:val="00BA4F97"/>
    <w:rsid w:val="00BA52AF"/>
    <w:rsid w:val="00BA60AE"/>
    <w:rsid w:val="00BA657E"/>
    <w:rsid w:val="00BA688A"/>
    <w:rsid w:val="00BA7699"/>
    <w:rsid w:val="00BA79FA"/>
    <w:rsid w:val="00BB14D7"/>
    <w:rsid w:val="00BB4AA6"/>
    <w:rsid w:val="00BB731F"/>
    <w:rsid w:val="00BC1BC8"/>
    <w:rsid w:val="00BC3DC4"/>
    <w:rsid w:val="00BC4BC6"/>
    <w:rsid w:val="00BC5630"/>
    <w:rsid w:val="00BC56F5"/>
    <w:rsid w:val="00BD00BB"/>
    <w:rsid w:val="00BD06E0"/>
    <w:rsid w:val="00BD1C05"/>
    <w:rsid w:val="00BD3F34"/>
    <w:rsid w:val="00BD4122"/>
    <w:rsid w:val="00BD4CD9"/>
    <w:rsid w:val="00BD5F15"/>
    <w:rsid w:val="00BD6818"/>
    <w:rsid w:val="00BD74C4"/>
    <w:rsid w:val="00BD7CE9"/>
    <w:rsid w:val="00BE00BA"/>
    <w:rsid w:val="00BE03A9"/>
    <w:rsid w:val="00BE1EE6"/>
    <w:rsid w:val="00BE248E"/>
    <w:rsid w:val="00BE2A72"/>
    <w:rsid w:val="00BE5274"/>
    <w:rsid w:val="00BE582F"/>
    <w:rsid w:val="00BE5FD1"/>
    <w:rsid w:val="00BE60DC"/>
    <w:rsid w:val="00BE65A4"/>
    <w:rsid w:val="00BE7391"/>
    <w:rsid w:val="00BF0481"/>
    <w:rsid w:val="00BF5148"/>
    <w:rsid w:val="00BF530C"/>
    <w:rsid w:val="00BF6F52"/>
    <w:rsid w:val="00BF77DB"/>
    <w:rsid w:val="00BF7EBF"/>
    <w:rsid w:val="00C014D1"/>
    <w:rsid w:val="00C03DC1"/>
    <w:rsid w:val="00C04940"/>
    <w:rsid w:val="00C04CF2"/>
    <w:rsid w:val="00C05673"/>
    <w:rsid w:val="00C05FDE"/>
    <w:rsid w:val="00C061B4"/>
    <w:rsid w:val="00C0790C"/>
    <w:rsid w:val="00C07A01"/>
    <w:rsid w:val="00C1015C"/>
    <w:rsid w:val="00C126AF"/>
    <w:rsid w:val="00C1307E"/>
    <w:rsid w:val="00C13777"/>
    <w:rsid w:val="00C13821"/>
    <w:rsid w:val="00C14233"/>
    <w:rsid w:val="00C146D2"/>
    <w:rsid w:val="00C14796"/>
    <w:rsid w:val="00C175B3"/>
    <w:rsid w:val="00C20BF0"/>
    <w:rsid w:val="00C25D4D"/>
    <w:rsid w:val="00C26066"/>
    <w:rsid w:val="00C265DE"/>
    <w:rsid w:val="00C26B3F"/>
    <w:rsid w:val="00C304A4"/>
    <w:rsid w:val="00C306BB"/>
    <w:rsid w:val="00C31456"/>
    <w:rsid w:val="00C315A4"/>
    <w:rsid w:val="00C3433B"/>
    <w:rsid w:val="00C34BB3"/>
    <w:rsid w:val="00C35210"/>
    <w:rsid w:val="00C377D8"/>
    <w:rsid w:val="00C417C3"/>
    <w:rsid w:val="00C41E66"/>
    <w:rsid w:val="00C42903"/>
    <w:rsid w:val="00C47E07"/>
    <w:rsid w:val="00C51E9D"/>
    <w:rsid w:val="00C52B0C"/>
    <w:rsid w:val="00C52C83"/>
    <w:rsid w:val="00C53C7C"/>
    <w:rsid w:val="00C54041"/>
    <w:rsid w:val="00C564C8"/>
    <w:rsid w:val="00C578C1"/>
    <w:rsid w:val="00C57C96"/>
    <w:rsid w:val="00C614C4"/>
    <w:rsid w:val="00C61642"/>
    <w:rsid w:val="00C644A2"/>
    <w:rsid w:val="00C65B4C"/>
    <w:rsid w:val="00C66F61"/>
    <w:rsid w:val="00C71E2B"/>
    <w:rsid w:val="00C806D2"/>
    <w:rsid w:val="00C83696"/>
    <w:rsid w:val="00C855C0"/>
    <w:rsid w:val="00C85785"/>
    <w:rsid w:val="00C857A2"/>
    <w:rsid w:val="00C91F5E"/>
    <w:rsid w:val="00C96D5B"/>
    <w:rsid w:val="00C973A2"/>
    <w:rsid w:val="00C9754A"/>
    <w:rsid w:val="00CA0373"/>
    <w:rsid w:val="00CA0A1D"/>
    <w:rsid w:val="00CA3B92"/>
    <w:rsid w:val="00CA5793"/>
    <w:rsid w:val="00CA78C1"/>
    <w:rsid w:val="00CA7ED8"/>
    <w:rsid w:val="00CB6387"/>
    <w:rsid w:val="00CB656D"/>
    <w:rsid w:val="00CB6B58"/>
    <w:rsid w:val="00CB6E75"/>
    <w:rsid w:val="00CB7CC4"/>
    <w:rsid w:val="00CC2A0A"/>
    <w:rsid w:val="00CC2D10"/>
    <w:rsid w:val="00CC3591"/>
    <w:rsid w:val="00CC6D54"/>
    <w:rsid w:val="00CD0079"/>
    <w:rsid w:val="00CD7F8A"/>
    <w:rsid w:val="00CE1D27"/>
    <w:rsid w:val="00CE2D30"/>
    <w:rsid w:val="00CE2F4F"/>
    <w:rsid w:val="00CE300C"/>
    <w:rsid w:val="00CF22EC"/>
    <w:rsid w:val="00CF2620"/>
    <w:rsid w:val="00CF41A7"/>
    <w:rsid w:val="00CF53B6"/>
    <w:rsid w:val="00CF66CA"/>
    <w:rsid w:val="00CF7D47"/>
    <w:rsid w:val="00D03D34"/>
    <w:rsid w:val="00D04737"/>
    <w:rsid w:val="00D10038"/>
    <w:rsid w:val="00D10295"/>
    <w:rsid w:val="00D1033B"/>
    <w:rsid w:val="00D11B8F"/>
    <w:rsid w:val="00D1417F"/>
    <w:rsid w:val="00D15E51"/>
    <w:rsid w:val="00D1699C"/>
    <w:rsid w:val="00D20304"/>
    <w:rsid w:val="00D20658"/>
    <w:rsid w:val="00D20A1C"/>
    <w:rsid w:val="00D22851"/>
    <w:rsid w:val="00D26A0A"/>
    <w:rsid w:val="00D26F23"/>
    <w:rsid w:val="00D27283"/>
    <w:rsid w:val="00D3431F"/>
    <w:rsid w:val="00D3553F"/>
    <w:rsid w:val="00D367A2"/>
    <w:rsid w:val="00D409F6"/>
    <w:rsid w:val="00D43466"/>
    <w:rsid w:val="00D44177"/>
    <w:rsid w:val="00D44A80"/>
    <w:rsid w:val="00D45A49"/>
    <w:rsid w:val="00D47732"/>
    <w:rsid w:val="00D47C4D"/>
    <w:rsid w:val="00D51123"/>
    <w:rsid w:val="00D52A69"/>
    <w:rsid w:val="00D532E2"/>
    <w:rsid w:val="00D53860"/>
    <w:rsid w:val="00D55E42"/>
    <w:rsid w:val="00D60E69"/>
    <w:rsid w:val="00D61019"/>
    <w:rsid w:val="00D62B94"/>
    <w:rsid w:val="00D6310A"/>
    <w:rsid w:val="00D63A3A"/>
    <w:rsid w:val="00D64771"/>
    <w:rsid w:val="00D6512C"/>
    <w:rsid w:val="00D675CD"/>
    <w:rsid w:val="00D679D1"/>
    <w:rsid w:val="00D67B92"/>
    <w:rsid w:val="00D732B5"/>
    <w:rsid w:val="00D75608"/>
    <w:rsid w:val="00D75E18"/>
    <w:rsid w:val="00D76D38"/>
    <w:rsid w:val="00D80162"/>
    <w:rsid w:val="00D80D5B"/>
    <w:rsid w:val="00D81C4F"/>
    <w:rsid w:val="00D81FDF"/>
    <w:rsid w:val="00D82BDD"/>
    <w:rsid w:val="00D85029"/>
    <w:rsid w:val="00D87597"/>
    <w:rsid w:val="00D90D03"/>
    <w:rsid w:val="00D9158F"/>
    <w:rsid w:val="00D924F0"/>
    <w:rsid w:val="00DA13C5"/>
    <w:rsid w:val="00DA1EDE"/>
    <w:rsid w:val="00DA20A1"/>
    <w:rsid w:val="00DA2892"/>
    <w:rsid w:val="00DA4CF4"/>
    <w:rsid w:val="00DA53A9"/>
    <w:rsid w:val="00DA615D"/>
    <w:rsid w:val="00DB365F"/>
    <w:rsid w:val="00DB6214"/>
    <w:rsid w:val="00DB6925"/>
    <w:rsid w:val="00DB6B22"/>
    <w:rsid w:val="00DC60B4"/>
    <w:rsid w:val="00DC6DAD"/>
    <w:rsid w:val="00DC6F2A"/>
    <w:rsid w:val="00DC755C"/>
    <w:rsid w:val="00DD18F0"/>
    <w:rsid w:val="00DD19B2"/>
    <w:rsid w:val="00DD2DD0"/>
    <w:rsid w:val="00DD3C91"/>
    <w:rsid w:val="00DD725F"/>
    <w:rsid w:val="00DE199C"/>
    <w:rsid w:val="00DE2C9C"/>
    <w:rsid w:val="00DE3102"/>
    <w:rsid w:val="00DE7173"/>
    <w:rsid w:val="00DE7694"/>
    <w:rsid w:val="00DF15A2"/>
    <w:rsid w:val="00DF3FC6"/>
    <w:rsid w:val="00DF7FE0"/>
    <w:rsid w:val="00E00DBC"/>
    <w:rsid w:val="00E0242D"/>
    <w:rsid w:val="00E03000"/>
    <w:rsid w:val="00E06831"/>
    <w:rsid w:val="00E079E9"/>
    <w:rsid w:val="00E10570"/>
    <w:rsid w:val="00E12C8F"/>
    <w:rsid w:val="00E132E5"/>
    <w:rsid w:val="00E1462B"/>
    <w:rsid w:val="00E1539B"/>
    <w:rsid w:val="00E15F90"/>
    <w:rsid w:val="00E16224"/>
    <w:rsid w:val="00E20F26"/>
    <w:rsid w:val="00E21758"/>
    <w:rsid w:val="00E21B04"/>
    <w:rsid w:val="00E23756"/>
    <w:rsid w:val="00E24614"/>
    <w:rsid w:val="00E24A25"/>
    <w:rsid w:val="00E265AB"/>
    <w:rsid w:val="00E270D4"/>
    <w:rsid w:val="00E27D26"/>
    <w:rsid w:val="00E305E2"/>
    <w:rsid w:val="00E31BA3"/>
    <w:rsid w:val="00E3218A"/>
    <w:rsid w:val="00E33A10"/>
    <w:rsid w:val="00E3419C"/>
    <w:rsid w:val="00E34356"/>
    <w:rsid w:val="00E37E83"/>
    <w:rsid w:val="00E436D1"/>
    <w:rsid w:val="00E445BA"/>
    <w:rsid w:val="00E456BF"/>
    <w:rsid w:val="00E45FBD"/>
    <w:rsid w:val="00E46D7E"/>
    <w:rsid w:val="00E47305"/>
    <w:rsid w:val="00E5060F"/>
    <w:rsid w:val="00E50C7B"/>
    <w:rsid w:val="00E5316C"/>
    <w:rsid w:val="00E53797"/>
    <w:rsid w:val="00E54880"/>
    <w:rsid w:val="00E54DD7"/>
    <w:rsid w:val="00E57F92"/>
    <w:rsid w:val="00E611A7"/>
    <w:rsid w:val="00E620C5"/>
    <w:rsid w:val="00E63329"/>
    <w:rsid w:val="00E67427"/>
    <w:rsid w:val="00E70240"/>
    <w:rsid w:val="00E707E8"/>
    <w:rsid w:val="00E71244"/>
    <w:rsid w:val="00E806DB"/>
    <w:rsid w:val="00E83EA8"/>
    <w:rsid w:val="00E84253"/>
    <w:rsid w:val="00E854EA"/>
    <w:rsid w:val="00E857EB"/>
    <w:rsid w:val="00E85D84"/>
    <w:rsid w:val="00E877EB"/>
    <w:rsid w:val="00E90140"/>
    <w:rsid w:val="00E9097E"/>
    <w:rsid w:val="00E90D68"/>
    <w:rsid w:val="00E925AF"/>
    <w:rsid w:val="00E92BB5"/>
    <w:rsid w:val="00E92D4A"/>
    <w:rsid w:val="00EA079A"/>
    <w:rsid w:val="00EA08BF"/>
    <w:rsid w:val="00EA141F"/>
    <w:rsid w:val="00EA2CF0"/>
    <w:rsid w:val="00EA36C7"/>
    <w:rsid w:val="00EA68EF"/>
    <w:rsid w:val="00EB08C4"/>
    <w:rsid w:val="00EB2E39"/>
    <w:rsid w:val="00EB531A"/>
    <w:rsid w:val="00EB5C15"/>
    <w:rsid w:val="00EB661A"/>
    <w:rsid w:val="00EB71F7"/>
    <w:rsid w:val="00EC33C6"/>
    <w:rsid w:val="00EC3582"/>
    <w:rsid w:val="00EC3B92"/>
    <w:rsid w:val="00ED618F"/>
    <w:rsid w:val="00EE0C61"/>
    <w:rsid w:val="00EE3147"/>
    <w:rsid w:val="00EE4BD8"/>
    <w:rsid w:val="00EE51ED"/>
    <w:rsid w:val="00EE77EA"/>
    <w:rsid w:val="00EE7B73"/>
    <w:rsid w:val="00EF0CF6"/>
    <w:rsid w:val="00EF14BC"/>
    <w:rsid w:val="00EF4511"/>
    <w:rsid w:val="00EF45A4"/>
    <w:rsid w:val="00EF4D88"/>
    <w:rsid w:val="00EF7F22"/>
    <w:rsid w:val="00F02D8F"/>
    <w:rsid w:val="00F040C5"/>
    <w:rsid w:val="00F04DB6"/>
    <w:rsid w:val="00F06517"/>
    <w:rsid w:val="00F06A49"/>
    <w:rsid w:val="00F11086"/>
    <w:rsid w:val="00F11246"/>
    <w:rsid w:val="00F1161F"/>
    <w:rsid w:val="00F1356E"/>
    <w:rsid w:val="00F15203"/>
    <w:rsid w:val="00F153C4"/>
    <w:rsid w:val="00F1691B"/>
    <w:rsid w:val="00F17615"/>
    <w:rsid w:val="00F207F5"/>
    <w:rsid w:val="00F214E5"/>
    <w:rsid w:val="00F2531C"/>
    <w:rsid w:val="00F25554"/>
    <w:rsid w:val="00F27441"/>
    <w:rsid w:val="00F27480"/>
    <w:rsid w:val="00F31C5E"/>
    <w:rsid w:val="00F33A7A"/>
    <w:rsid w:val="00F35481"/>
    <w:rsid w:val="00F3578F"/>
    <w:rsid w:val="00F40ED3"/>
    <w:rsid w:val="00F42EEB"/>
    <w:rsid w:val="00F4452E"/>
    <w:rsid w:val="00F4700E"/>
    <w:rsid w:val="00F4764D"/>
    <w:rsid w:val="00F51CC7"/>
    <w:rsid w:val="00F52E20"/>
    <w:rsid w:val="00F54823"/>
    <w:rsid w:val="00F54BBD"/>
    <w:rsid w:val="00F552F9"/>
    <w:rsid w:val="00F60276"/>
    <w:rsid w:val="00F61150"/>
    <w:rsid w:val="00F62CE7"/>
    <w:rsid w:val="00F6392F"/>
    <w:rsid w:val="00F64A04"/>
    <w:rsid w:val="00F64E47"/>
    <w:rsid w:val="00F66C50"/>
    <w:rsid w:val="00F736D8"/>
    <w:rsid w:val="00F74AAD"/>
    <w:rsid w:val="00F7531A"/>
    <w:rsid w:val="00F7649D"/>
    <w:rsid w:val="00F77D28"/>
    <w:rsid w:val="00F811A1"/>
    <w:rsid w:val="00F814C6"/>
    <w:rsid w:val="00F90384"/>
    <w:rsid w:val="00F91437"/>
    <w:rsid w:val="00F92D7A"/>
    <w:rsid w:val="00F9660E"/>
    <w:rsid w:val="00FA534C"/>
    <w:rsid w:val="00FA5F74"/>
    <w:rsid w:val="00FB0901"/>
    <w:rsid w:val="00FB0F32"/>
    <w:rsid w:val="00FB0FFC"/>
    <w:rsid w:val="00FB3D6E"/>
    <w:rsid w:val="00FB4106"/>
    <w:rsid w:val="00FB43B6"/>
    <w:rsid w:val="00FB5538"/>
    <w:rsid w:val="00FB5888"/>
    <w:rsid w:val="00FC4005"/>
    <w:rsid w:val="00FC4187"/>
    <w:rsid w:val="00FC48DC"/>
    <w:rsid w:val="00FC4ADC"/>
    <w:rsid w:val="00FC67B5"/>
    <w:rsid w:val="00FC754E"/>
    <w:rsid w:val="00FD0D80"/>
    <w:rsid w:val="00FD1496"/>
    <w:rsid w:val="00FD2090"/>
    <w:rsid w:val="00FD22C4"/>
    <w:rsid w:val="00FD23D3"/>
    <w:rsid w:val="00FD387A"/>
    <w:rsid w:val="00FD47FB"/>
    <w:rsid w:val="00FD4CF0"/>
    <w:rsid w:val="00FD5180"/>
    <w:rsid w:val="00FD58ED"/>
    <w:rsid w:val="00FD67BC"/>
    <w:rsid w:val="00FD6B3D"/>
    <w:rsid w:val="00FD7CB4"/>
    <w:rsid w:val="00FE17E8"/>
    <w:rsid w:val="00FE1D3C"/>
    <w:rsid w:val="00FE236F"/>
    <w:rsid w:val="00FE37A8"/>
    <w:rsid w:val="00FE41E1"/>
    <w:rsid w:val="00FE4E6E"/>
    <w:rsid w:val="00FE60C0"/>
    <w:rsid w:val="00FE7861"/>
    <w:rsid w:val="00FF017A"/>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3549A272-5B87-449C-BE3B-462D79676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C9754A"/>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リスト段落,列出段"/>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character" w:customStyle="1" w:styleId="ProposalChar">
    <w:name w:val="Proposal Char"/>
    <w:link w:val="Proposal"/>
    <w:qFormat/>
    <w:locked/>
    <w:rsid w:val="00BA688A"/>
    <w:rPr>
      <w:rFonts w:ascii="Times New Roman" w:eastAsia="Times New Roman" w:hAnsi="Times New Roman"/>
      <w:b/>
      <w:lang w:eastAsia="en-US"/>
    </w:rPr>
  </w:style>
  <w:style w:type="paragraph" w:customStyle="1" w:styleId="Proposal">
    <w:name w:val="Proposal"/>
    <w:basedOn w:val="Normal"/>
    <w:link w:val="ProposalChar"/>
    <w:qFormat/>
    <w:rsid w:val="00BA688A"/>
    <w:pPr>
      <w:numPr>
        <w:numId w:val="39"/>
      </w:numPr>
      <w:tabs>
        <w:tab w:val="left" w:pos="1560"/>
      </w:tabs>
      <w:spacing w:after="180"/>
    </w:pPr>
    <w:rPr>
      <w:rFonts w:eastAsia="Times New Roman"/>
      <w:b/>
    </w:rPr>
  </w:style>
  <w:style w:type="paragraph" w:customStyle="1" w:styleId="References">
    <w:name w:val="References"/>
    <w:basedOn w:val="Normal"/>
    <w:qFormat/>
    <w:rsid w:val="004F4EE4"/>
    <w:pPr>
      <w:numPr>
        <w:ilvl w:val="2"/>
        <w:numId w:val="46"/>
      </w:numPr>
    </w:pPr>
    <w:rPr>
      <w:rFonts w:eastAsia="Times New Roman"/>
      <w:szCs w:val="24"/>
      <w:lang w:val="en-US"/>
    </w:rPr>
  </w:style>
  <w:style w:type="numbering" w:customStyle="1" w:styleId="StyleBulleted2">
    <w:name w:val="Style Bulleted2"/>
    <w:rsid w:val="004F4EE4"/>
  </w:style>
  <w:style w:type="paragraph" w:customStyle="1" w:styleId="Doc-text2">
    <w:name w:val="Doc-text2"/>
    <w:basedOn w:val="Normal"/>
    <w:link w:val="Doc-text2Char"/>
    <w:qFormat/>
    <w:rsid w:val="006A6FBC"/>
    <w:pPr>
      <w:tabs>
        <w:tab w:val="left" w:pos="1622"/>
      </w:tabs>
      <w:ind w:left="1622" w:hanging="363"/>
    </w:pPr>
    <w:rPr>
      <w:rFonts w:ascii="Arial" w:hAnsi="Arial"/>
      <w:szCs w:val="24"/>
      <w:lang w:eastAsia="en-GB"/>
    </w:rPr>
  </w:style>
  <w:style w:type="character" w:customStyle="1" w:styleId="Doc-text2Char">
    <w:name w:val="Doc-text2 Char"/>
    <w:link w:val="Doc-text2"/>
    <w:qFormat/>
    <w:rsid w:val="006A6FBC"/>
    <w:rPr>
      <w:rFonts w:ascii="Arial" w:hAnsi="Arial"/>
      <w:szCs w:val="24"/>
      <w:lang w:eastAsia="en-GB"/>
    </w:rPr>
  </w:style>
  <w:style w:type="character" w:customStyle="1" w:styleId="Heading3Char">
    <w:name w:val="Heading 3 Char"/>
    <w:basedOn w:val="DefaultParagraphFont"/>
    <w:link w:val="Heading3"/>
    <w:uiPriority w:val="9"/>
    <w:semiHidden/>
    <w:rsid w:val="00C9754A"/>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939853">
      <w:bodyDiv w:val="1"/>
      <w:marLeft w:val="0"/>
      <w:marRight w:val="0"/>
      <w:marTop w:val="0"/>
      <w:marBottom w:val="0"/>
      <w:divBdr>
        <w:top w:val="none" w:sz="0" w:space="0" w:color="auto"/>
        <w:left w:val="none" w:sz="0" w:space="0" w:color="auto"/>
        <w:bottom w:val="none" w:sz="0" w:space="0" w:color="auto"/>
        <w:right w:val="none" w:sz="0" w:space="0" w:color="auto"/>
      </w:divBdr>
      <w:divsChild>
        <w:div w:id="535968520">
          <w:marLeft w:val="1123"/>
          <w:marRight w:val="0"/>
          <w:marTop w:val="120"/>
          <w:marBottom w:val="0"/>
          <w:divBdr>
            <w:top w:val="none" w:sz="0" w:space="0" w:color="auto"/>
            <w:left w:val="none" w:sz="0" w:space="0" w:color="auto"/>
            <w:bottom w:val="none" w:sz="0" w:space="0" w:color="auto"/>
            <w:right w:val="none" w:sz="0" w:space="0" w:color="auto"/>
          </w:divBdr>
        </w:div>
        <w:div w:id="312025984">
          <w:marLeft w:val="1541"/>
          <w:marRight w:val="0"/>
          <w:marTop w:val="120"/>
          <w:marBottom w:val="0"/>
          <w:divBdr>
            <w:top w:val="none" w:sz="0" w:space="0" w:color="auto"/>
            <w:left w:val="none" w:sz="0" w:space="0" w:color="auto"/>
            <w:bottom w:val="none" w:sz="0" w:space="0" w:color="auto"/>
            <w:right w:val="none" w:sz="0" w:space="0" w:color="auto"/>
          </w:divBdr>
        </w:div>
        <w:div w:id="585727593">
          <w:marLeft w:val="1541"/>
          <w:marRight w:val="0"/>
          <w:marTop w:val="120"/>
          <w:marBottom w:val="0"/>
          <w:divBdr>
            <w:top w:val="none" w:sz="0" w:space="0" w:color="auto"/>
            <w:left w:val="none" w:sz="0" w:space="0" w:color="auto"/>
            <w:bottom w:val="none" w:sz="0" w:space="0" w:color="auto"/>
            <w:right w:val="none" w:sz="0" w:space="0" w:color="auto"/>
          </w:divBdr>
        </w:div>
        <w:div w:id="233661776">
          <w:marLeft w:val="1973"/>
          <w:marRight w:val="0"/>
          <w:marTop w:val="120"/>
          <w:marBottom w:val="0"/>
          <w:divBdr>
            <w:top w:val="none" w:sz="0" w:space="0" w:color="auto"/>
            <w:left w:val="none" w:sz="0" w:space="0" w:color="auto"/>
            <w:bottom w:val="none" w:sz="0" w:space="0" w:color="auto"/>
            <w:right w:val="none" w:sz="0" w:space="0" w:color="auto"/>
          </w:divBdr>
        </w:div>
        <w:div w:id="1624652820">
          <w:marLeft w:val="1541"/>
          <w:marRight w:val="0"/>
          <w:marTop w:val="120"/>
          <w:marBottom w:val="0"/>
          <w:divBdr>
            <w:top w:val="none" w:sz="0" w:space="0" w:color="auto"/>
            <w:left w:val="none" w:sz="0" w:space="0" w:color="auto"/>
            <w:bottom w:val="none" w:sz="0" w:space="0" w:color="auto"/>
            <w:right w:val="none" w:sz="0" w:space="0" w:color="auto"/>
          </w:divBdr>
        </w:div>
        <w:div w:id="1995864947">
          <w:marLeft w:val="1541"/>
          <w:marRight w:val="0"/>
          <w:marTop w:val="120"/>
          <w:marBottom w:val="0"/>
          <w:divBdr>
            <w:top w:val="none" w:sz="0" w:space="0" w:color="auto"/>
            <w:left w:val="none" w:sz="0" w:space="0" w:color="auto"/>
            <w:bottom w:val="none" w:sz="0" w:space="0" w:color="auto"/>
            <w:right w:val="none" w:sz="0" w:space="0" w:color="auto"/>
          </w:divBdr>
        </w:div>
      </w:divsChild>
    </w:div>
    <w:div w:id="257325644">
      <w:bodyDiv w:val="1"/>
      <w:marLeft w:val="0"/>
      <w:marRight w:val="0"/>
      <w:marTop w:val="0"/>
      <w:marBottom w:val="0"/>
      <w:divBdr>
        <w:top w:val="none" w:sz="0" w:space="0" w:color="auto"/>
        <w:left w:val="none" w:sz="0" w:space="0" w:color="auto"/>
        <w:bottom w:val="none" w:sz="0" w:space="0" w:color="auto"/>
        <w:right w:val="none" w:sz="0" w:space="0" w:color="auto"/>
      </w:divBdr>
    </w:div>
    <w:div w:id="294524626">
      <w:bodyDiv w:val="1"/>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562"/>
          <w:marRight w:val="0"/>
          <w:marTop w:val="67"/>
          <w:marBottom w:val="0"/>
          <w:divBdr>
            <w:top w:val="none" w:sz="0" w:space="0" w:color="auto"/>
            <w:left w:val="none" w:sz="0" w:space="0" w:color="auto"/>
            <w:bottom w:val="none" w:sz="0" w:space="0" w:color="auto"/>
            <w:right w:val="none" w:sz="0" w:space="0" w:color="auto"/>
          </w:divBdr>
        </w:div>
        <w:div w:id="2074233650">
          <w:marLeft w:val="950"/>
          <w:marRight w:val="0"/>
          <w:marTop w:val="67"/>
          <w:marBottom w:val="0"/>
          <w:divBdr>
            <w:top w:val="none" w:sz="0" w:space="0" w:color="auto"/>
            <w:left w:val="none" w:sz="0" w:space="0" w:color="auto"/>
            <w:bottom w:val="none" w:sz="0" w:space="0" w:color="auto"/>
            <w:right w:val="none" w:sz="0" w:space="0" w:color="auto"/>
          </w:divBdr>
        </w:div>
        <w:div w:id="1919821826">
          <w:marLeft w:val="950"/>
          <w:marRight w:val="0"/>
          <w:marTop w:val="67"/>
          <w:marBottom w:val="0"/>
          <w:divBdr>
            <w:top w:val="none" w:sz="0" w:space="0" w:color="auto"/>
            <w:left w:val="none" w:sz="0" w:space="0" w:color="auto"/>
            <w:bottom w:val="none" w:sz="0" w:space="0" w:color="auto"/>
            <w:right w:val="none" w:sz="0" w:space="0" w:color="auto"/>
          </w:divBdr>
        </w:div>
        <w:div w:id="1200360987">
          <w:marLeft w:val="950"/>
          <w:marRight w:val="0"/>
          <w:marTop w:val="67"/>
          <w:marBottom w:val="0"/>
          <w:divBdr>
            <w:top w:val="none" w:sz="0" w:space="0" w:color="auto"/>
            <w:left w:val="none" w:sz="0" w:space="0" w:color="auto"/>
            <w:bottom w:val="none" w:sz="0" w:space="0" w:color="auto"/>
            <w:right w:val="none" w:sz="0" w:space="0" w:color="auto"/>
          </w:divBdr>
        </w:div>
        <w:div w:id="603148445">
          <w:marLeft w:val="562"/>
          <w:marRight w:val="0"/>
          <w:marTop w:val="67"/>
          <w:marBottom w:val="0"/>
          <w:divBdr>
            <w:top w:val="none" w:sz="0" w:space="0" w:color="auto"/>
            <w:left w:val="none" w:sz="0" w:space="0" w:color="auto"/>
            <w:bottom w:val="none" w:sz="0" w:space="0" w:color="auto"/>
            <w:right w:val="none" w:sz="0" w:space="0" w:color="auto"/>
          </w:divBdr>
        </w:div>
        <w:div w:id="2115665626">
          <w:marLeft w:val="950"/>
          <w:marRight w:val="0"/>
          <w:marTop w:val="67"/>
          <w:marBottom w:val="0"/>
          <w:divBdr>
            <w:top w:val="none" w:sz="0" w:space="0" w:color="auto"/>
            <w:left w:val="none" w:sz="0" w:space="0" w:color="auto"/>
            <w:bottom w:val="none" w:sz="0" w:space="0" w:color="auto"/>
            <w:right w:val="none" w:sz="0" w:space="0" w:color="auto"/>
          </w:divBdr>
        </w:div>
        <w:div w:id="1591697000">
          <w:marLeft w:val="950"/>
          <w:marRight w:val="0"/>
          <w:marTop w:val="67"/>
          <w:marBottom w:val="0"/>
          <w:divBdr>
            <w:top w:val="none" w:sz="0" w:space="0" w:color="auto"/>
            <w:left w:val="none" w:sz="0" w:space="0" w:color="auto"/>
            <w:bottom w:val="none" w:sz="0" w:space="0" w:color="auto"/>
            <w:right w:val="none" w:sz="0" w:space="0" w:color="auto"/>
          </w:divBdr>
        </w:div>
        <w:div w:id="18552439">
          <w:marLeft w:val="950"/>
          <w:marRight w:val="0"/>
          <w:marTop w:val="67"/>
          <w:marBottom w:val="0"/>
          <w:divBdr>
            <w:top w:val="none" w:sz="0" w:space="0" w:color="auto"/>
            <w:left w:val="none" w:sz="0" w:space="0" w:color="auto"/>
            <w:bottom w:val="none" w:sz="0" w:space="0" w:color="auto"/>
            <w:right w:val="none" w:sz="0" w:space="0" w:color="auto"/>
          </w:divBdr>
        </w:div>
        <w:div w:id="796410056">
          <w:marLeft w:val="562"/>
          <w:marRight w:val="0"/>
          <w:marTop w:val="67"/>
          <w:marBottom w:val="0"/>
          <w:divBdr>
            <w:top w:val="none" w:sz="0" w:space="0" w:color="auto"/>
            <w:left w:val="none" w:sz="0" w:space="0" w:color="auto"/>
            <w:bottom w:val="none" w:sz="0" w:space="0" w:color="auto"/>
            <w:right w:val="none" w:sz="0" w:space="0" w:color="auto"/>
          </w:divBdr>
        </w:div>
        <w:div w:id="2140686845">
          <w:marLeft w:val="562"/>
          <w:marRight w:val="0"/>
          <w:marTop w:val="67"/>
          <w:marBottom w:val="0"/>
          <w:divBdr>
            <w:top w:val="none" w:sz="0" w:space="0" w:color="auto"/>
            <w:left w:val="none" w:sz="0" w:space="0" w:color="auto"/>
            <w:bottom w:val="none" w:sz="0" w:space="0" w:color="auto"/>
            <w:right w:val="none" w:sz="0" w:space="0" w:color="auto"/>
          </w:divBdr>
        </w:div>
      </w:divsChild>
    </w:div>
    <w:div w:id="302933622">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69717376">
      <w:bodyDiv w:val="1"/>
      <w:marLeft w:val="0"/>
      <w:marRight w:val="0"/>
      <w:marTop w:val="0"/>
      <w:marBottom w:val="0"/>
      <w:divBdr>
        <w:top w:val="none" w:sz="0" w:space="0" w:color="auto"/>
        <w:left w:val="none" w:sz="0" w:space="0" w:color="auto"/>
        <w:bottom w:val="none" w:sz="0" w:space="0" w:color="auto"/>
        <w:right w:val="none" w:sz="0" w:space="0" w:color="auto"/>
      </w:divBdr>
    </w:div>
    <w:div w:id="688259407">
      <w:bodyDiv w:val="1"/>
      <w:marLeft w:val="0"/>
      <w:marRight w:val="0"/>
      <w:marTop w:val="0"/>
      <w:marBottom w:val="0"/>
      <w:divBdr>
        <w:top w:val="none" w:sz="0" w:space="0" w:color="auto"/>
        <w:left w:val="none" w:sz="0" w:space="0" w:color="auto"/>
        <w:bottom w:val="none" w:sz="0" w:space="0" w:color="auto"/>
        <w:right w:val="none" w:sz="0" w:space="0" w:color="auto"/>
      </w:divBdr>
    </w:div>
    <w:div w:id="803160052">
      <w:bodyDiv w:val="1"/>
      <w:marLeft w:val="0"/>
      <w:marRight w:val="0"/>
      <w:marTop w:val="0"/>
      <w:marBottom w:val="0"/>
      <w:divBdr>
        <w:top w:val="none" w:sz="0" w:space="0" w:color="auto"/>
        <w:left w:val="none" w:sz="0" w:space="0" w:color="auto"/>
        <w:bottom w:val="none" w:sz="0" w:space="0" w:color="auto"/>
        <w:right w:val="none" w:sz="0" w:space="0" w:color="auto"/>
      </w:divBdr>
    </w:div>
    <w:div w:id="846598652">
      <w:bodyDiv w:val="1"/>
      <w:marLeft w:val="0"/>
      <w:marRight w:val="0"/>
      <w:marTop w:val="0"/>
      <w:marBottom w:val="0"/>
      <w:divBdr>
        <w:top w:val="none" w:sz="0" w:space="0" w:color="auto"/>
        <w:left w:val="none" w:sz="0" w:space="0" w:color="auto"/>
        <w:bottom w:val="none" w:sz="0" w:space="0" w:color="auto"/>
        <w:right w:val="none" w:sz="0" w:space="0" w:color="auto"/>
      </w:divBdr>
    </w:div>
    <w:div w:id="859902681">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03498147">
      <w:bodyDiv w:val="1"/>
      <w:marLeft w:val="0"/>
      <w:marRight w:val="0"/>
      <w:marTop w:val="0"/>
      <w:marBottom w:val="0"/>
      <w:divBdr>
        <w:top w:val="none" w:sz="0" w:space="0" w:color="auto"/>
        <w:left w:val="none" w:sz="0" w:space="0" w:color="auto"/>
        <w:bottom w:val="none" w:sz="0" w:space="0" w:color="auto"/>
        <w:right w:val="none" w:sz="0" w:space="0" w:color="auto"/>
      </w:divBdr>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59504371">
      <w:bodyDiv w:val="1"/>
      <w:marLeft w:val="0"/>
      <w:marRight w:val="0"/>
      <w:marTop w:val="0"/>
      <w:marBottom w:val="0"/>
      <w:divBdr>
        <w:top w:val="none" w:sz="0" w:space="0" w:color="auto"/>
        <w:left w:val="none" w:sz="0" w:space="0" w:color="auto"/>
        <w:bottom w:val="none" w:sz="0" w:space="0" w:color="auto"/>
        <w:right w:val="none" w:sz="0" w:space="0" w:color="auto"/>
      </w:divBdr>
      <w:divsChild>
        <w:div w:id="1913999144">
          <w:marLeft w:val="1541"/>
          <w:marRight w:val="0"/>
          <w:marTop w:val="120"/>
          <w:marBottom w:val="0"/>
          <w:divBdr>
            <w:top w:val="none" w:sz="0" w:space="0" w:color="auto"/>
            <w:left w:val="none" w:sz="0" w:space="0" w:color="auto"/>
            <w:bottom w:val="none" w:sz="0" w:space="0" w:color="auto"/>
            <w:right w:val="none" w:sz="0" w:space="0" w:color="auto"/>
          </w:divBdr>
        </w:div>
      </w:divsChild>
    </w:div>
    <w:div w:id="1409034724">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18716636">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082873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2427</Words>
  <Characters>13837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439</cp:revision>
  <dcterms:created xsi:type="dcterms:W3CDTF">2024-03-12T14:57:00Z</dcterms:created>
  <dcterms:modified xsi:type="dcterms:W3CDTF">2025-05-07T13:58:00Z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