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5E711E" w14:textId="1122F50D" w:rsidR="000E58CA" w:rsidRPr="00FA60EA" w:rsidRDefault="000E58CA" w:rsidP="000E58CA">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#12</w:t>
      </w:r>
      <w:r>
        <w:rPr>
          <w:rFonts w:ascii="Arial" w:eastAsia="Arial Unicode MS" w:hAnsi="Arial"/>
          <w:b/>
          <w:bCs/>
          <w:sz w:val="28"/>
          <w:szCs w:val="28"/>
        </w:rPr>
        <w:t>8</w:t>
      </w:r>
      <w:r w:rsidRPr="00FA60EA">
        <w:rPr>
          <w:rFonts w:ascii="Arial" w:eastAsia="Arial Unicode MS" w:hAnsi="Arial"/>
          <w:b/>
          <w:bCs/>
          <w:sz w:val="28"/>
          <w:szCs w:val="28"/>
        </w:rPr>
        <w:tab/>
      </w:r>
      <w:r w:rsidR="00D403B0" w:rsidRPr="00D403B0">
        <w:rPr>
          <w:rFonts w:ascii="Arial" w:eastAsia="Arial Unicode MS" w:hAnsi="Arial"/>
          <w:b/>
          <w:bCs/>
          <w:sz w:val="28"/>
          <w:szCs w:val="28"/>
        </w:rPr>
        <w:t>R3-253205</w:t>
      </w:r>
    </w:p>
    <w:p w14:paraId="26266A9C" w14:textId="77777777" w:rsidR="000E58CA" w:rsidRPr="00E33A10" w:rsidRDefault="000E58CA" w:rsidP="000E58CA">
      <w:pPr>
        <w:tabs>
          <w:tab w:val="right" w:pos="9639"/>
        </w:tabs>
        <w:overflowPunct w:val="0"/>
        <w:autoSpaceDE w:val="0"/>
        <w:autoSpaceDN w:val="0"/>
        <w:adjustRightInd w:val="0"/>
        <w:textAlignment w:val="baseline"/>
        <w:rPr>
          <w:rFonts w:ascii="Arial" w:eastAsia="Arial Unicode MS" w:hAnsi="Arial"/>
          <w:b/>
          <w:bCs/>
          <w:sz w:val="28"/>
          <w:szCs w:val="28"/>
        </w:rPr>
      </w:pPr>
      <w:r w:rsidRPr="00A51531">
        <w:rPr>
          <w:rFonts w:ascii="Arial" w:eastAsia="Arial Unicode MS" w:hAnsi="Arial"/>
          <w:b/>
          <w:bCs/>
          <w:sz w:val="28"/>
          <w:szCs w:val="28"/>
        </w:rPr>
        <w:t>St Julian’s, Malta</w:t>
      </w:r>
      <w:r w:rsidRPr="00E33A10">
        <w:rPr>
          <w:rFonts w:ascii="Arial" w:eastAsia="Arial Unicode MS" w:hAnsi="Arial"/>
          <w:b/>
          <w:bCs/>
          <w:sz w:val="28"/>
          <w:szCs w:val="28"/>
        </w:rPr>
        <w:t>,</w:t>
      </w:r>
      <w:r>
        <w:rPr>
          <w:rFonts w:ascii="Arial" w:eastAsia="Arial Unicode MS" w:hAnsi="Arial"/>
          <w:b/>
          <w:bCs/>
          <w:sz w:val="28"/>
          <w:szCs w:val="28"/>
        </w:rPr>
        <w:t xml:space="preserve"> 19</w:t>
      </w:r>
      <w:r w:rsidRPr="00216031">
        <w:rPr>
          <w:rFonts w:ascii="Arial" w:eastAsia="Arial Unicode MS" w:hAnsi="Arial"/>
          <w:b/>
          <w:bCs/>
          <w:sz w:val="28"/>
          <w:szCs w:val="28"/>
          <w:vertAlign w:val="superscript"/>
        </w:rPr>
        <w:t>th</w:t>
      </w:r>
      <w:r>
        <w:rPr>
          <w:rFonts w:ascii="Arial" w:eastAsia="Arial Unicode MS" w:hAnsi="Arial"/>
          <w:b/>
          <w:bCs/>
          <w:sz w:val="28"/>
          <w:szCs w:val="28"/>
        </w:rPr>
        <w:t xml:space="preserve"> </w:t>
      </w:r>
      <w:r w:rsidRPr="00147EF3">
        <w:rPr>
          <w:rFonts w:ascii="Arial" w:eastAsia="Arial Unicode MS" w:hAnsi="Arial"/>
          <w:b/>
          <w:bCs/>
          <w:sz w:val="28"/>
          <w:szCs w:val="28"/>
        </w:rPr>
        <w:t xml:space="preserve">– </w:t>
      </w:r>
      <w:r>
        <w:rPr>
          <w:rFonts w:ascii="Arial" w:eastAsia="Arial Unicode MS" w:hAnsi="Arial"/>
          <w:b/>
          <w:bCs/>
          <w:sz w:val="28"/>
          <w:szCs w:val="28"/>
        </w:rPr>
        <w:t>23</w:t>
      </w:r>
      <w:r>
        <w:rPr>
          <w:rFonts w:ascii="Arial" w:eastAsia="Arial Unicode MS" w:hAnsi="Arial"/>
          <w:b/>
          <w:bCs/>
          <w:sz w:val="28"/>
          <w:szCs w:val="28"/>
          <w:vertAlign w:val="superscript"/>
        </w:rPr>
        <w:t>rd</w:t>
      </w:r>
      <w:r>
        <w:rPr>
          <w:rFonts w:ascii="Arial" w:eastAsia="Arial Unicode MS" w:hAnsi="Arial"/>
          <w:b/>
          <w:bCs/>
          <w:sz w:val="28"/>
          <w:szCs w:val="28"/>
        </w:rPr>
        <w:t xml:space="preserve"> May </w:t>
      </w:r>
      <w:r w:rsidRPr="00625927">
        <w:rPr>
          <w:rFonts w:ascii="Arial" w:eastAsia="Arial Unicode MS" w:hAnsi="Arial"/>
          <w:b/>
          <w:bCs/>
          <w:sz w:val="28"/>
          <w:szCs w:val="28"/>
        </w:rPr>
        <w:t>202</w:t>
      </w:r>
      <w:r>
        <w:rPr>
          <w:rFonts w:ascii="Arial" w:eastAsia="Arial Unicode MS" w:hAnsi="Arial"/>
          <w:b/>
          <w:bCs/>
          <w:sz w:val="28"/>
          <w:szCs w:val="28"/>
        </w:rPr>
        <w:t>5</w:t>
      </w:r>
    </w:p>
    <w:p w14:paraId="141830F7" w14:textId="77777777" w:rsidR="009966C8" w:rsidRPr="00B52DE4" w:rsidRDefault="009966C8" w:rsidP="009966C8">
      <w:pPr>
        <w:overflowPunct w:val="0"/>
        <w:autoSpaceDE w:val="0"/>
        <w:jc w:val="both"/>
        <w:textAlignment w:val="baseline"/>
        <w:rPr>
          <w:rFonts w:ascii="Arial" w:hAnsi="Arial" w:cs="Arial"/>
          <w:b/>
          <w:sz w:val="24"/>
        </w:rPr>
      </w:pPr>
    </w:p>
    <w:p w14:paraId="7F1B35F7" w14:textId="37ECA6DB" w:rsidR="009966C8" w:rsidRPr="00B52DE4" w:rsidRDefault="009966C8" w:rsidP="009966C8">
      <w:pPr>
        <w:overflowPunct w:val="0"/>
        <w:autoSpaceDE w:val="0"/>
        <w:jc w:val="both"/>
        <w:textAlignment w:val="baseline"/>
        <w:rPr>
          <w:rFonts w:ascii="Arial" w:eastAsia="DengXian" w:hAnsi="Arial" w:cs="Arial"/>
          <w:b/>
          <w:sz w:val="24"/>
          <w:lang w:eastAsia="zh-CN"/>
        </w:rPr>
      </w:pPr>
      <w:r w:rsidRPr="00B52DE4">
        <w:rPr>
          <w:rFonts w:ascii="Arial" w:eastAsia="DengXian" w:hAnsi="Arial" w:cs="Arial"/>
          <w:b/>
          <w:sz w:val="24"/>
          <w:lang w:eastAsia="zh-CN"/>
        </w:rPr>
        <w:t>Agenda Item:</w:t>
      </w:r>
      <w:r w:rsidR="006F6D26" w:rsidRPr="00B52DE4">
        <w:rPr>
          <w:rFonts w:ascii="Arial" w:eastAsia="DengXian" w:hAnsi="Arial" w:cs="Arial"/>
          <w:b/>
          <w:sz w:val="24"/>
          <w:lang w:eastAsia="zh-CN"/>
        </w:rPr>
        <w:tab/>
      </w:r>
      <w:r w:rsidR="006F6D26" w:rsidRPr="00B52DE4">
        <w:rPr>
          <w:rFonts w:ascii="Arial" w:eastAsia="DengXian" w:hAnsi="Arial" w:cs="Arial"/>
          <w:b/>
          <w:sz w:val="24"/>
          <w:lang w:eastAsia="zh-CN"/>
        </w:rPr>
        <w:tab/>
      </w:r>
      <w:r w:rsidR="00157F88" w:rsidRPr="00B52DE4">
        <w:rPr>
          <w:rFonts w:ascii="Arial" w:eastAsia="DengXian" w:hAnsi="Arial" w:cs="Arial"/>
          <w:b/>
          <w:sz w:val="24"/>
          <w:lang w:eastAsia="zh-CN"/>
        </w:rPr>
        <w:t>11.4</w:t>
      </w:r>
    </w:p>
    <w:p w14:paraId="51F23473" w14:textId="77777777" w:rsidR="009966C8" w:rsidRPr="00B52DE4" w:rsidRDefault="009966C8" w:rsidP="009966C8">
      <w:pPr>
        <w:overflowPunct w:val="0"/>
        <w:autoSpaceDE w:val="0"/>
        <w:jc w:val="both"/>
        <w:textAlignment w:val="baseline"/>
        <w:rPr>
          <w:rFonts w:ascii="Arial" w:eastAsia="DengXian" w:hAnsi="Arial" w:cs="Arial"/>
          <w:b/>
          <w:sz w:val="24"/>
          <w:lang w:eastAsia="zh-CN"/>
        </w:rPr>
      </w:pPr>
      <w:r w:rsidRPr="00B52DE4">
        <w:rPr>
          <w:rFonts w:ascii="Arial" w:eastAsia="DengXian" w:hAnsi="Arial" w:cs="Arial"/>
          <w:b/>
          <w:sz w:val="24"/>
          <w:lang w:eastAsia="zh-CN"/>
        </w:rPr>
        <w:t>Source:</w:t>
      </w:r>
      <w:r w:rsidR="006F6D26" w:rsidRPr="00B52DE4">
        <w:rPr>
          <w:rFonts w:ascii="Arial" w:eastAsia="DengXian" w:hAnsi="Arial" w:cs="Arial"/>
          <w:b/>
          <w:sz w:val="24"/>
          <w:lang w:eastAsia="zh-CN"/>
        </w:rPr>
        <w:tab/>
      </w:r>
      <w:r w:rsidR="006F6D26" w:rsidRPr="00B52DE4">
        <w:rPr>
          <w:rFonts w:ascii="Arial" w:eastAsia="DengXian" w:hAnsi="Arial" w:cs="Arial"/>
          <w:b/>
          <w:sz w:val="24"/>
          <w:lang w:eastAsia="zh-CN"/>
        </w:rPr>
        <w:tab/>
      </w:r>
      <w:r w:rsidRPr="00B52DE4">
        <w:rPr>
          <w:rFonts w:ascii="Arial" w:eastAsia="DengXian" w:hAnsi="Arial" w:cs="Arial"/>
          <w:b/>
          <w:sz w:val="24"/>
          <w:lang w:eastAsia="zh-CN"/>
        </w:rPr>
        <w:t>NEC</w:t>
      </w:r>
    </w:p>
    <w:p w14:paraId="53D2F306" w14:textId="691B8BAC" w:rsidR="009966C8" w:rsidRPr="00B52DE4" w:rsidRDefault="009966C8" w:rsidP="00955625">
      <w:pPr>
        <w:overflowPunct w:val="0"/>
        <w:autoSpaceDE w:val="0"/>
        <w:ind w:left="1" w:hanging="1"/>
        <w:jc w:val="both"/>
        <w:textAlignment w:val="baseline"/>
        <w:rPr>
          <w:rFonts w:ascii="Arial" w:eastAsia="DengXian" w:hAnsi="Arial" w:cs="Arial"/>
          <w:b/>
          <w:sz w:val="24"/>
          <w:lang w:eastAsia="zh-CN"/>
        </w:rPr>
      </w:pPr>
      <w:r w:rsidRPr="00B52DE4">
        <w:rPr>
          <w:rFonts w:ascii="Arial" w:eastAsia="DengXian" w:hAnsi="Arial" w:cs="Arial"/>
          <w:b/>
          <w:sz w:val="24"/>
          <w:lang w:eastAsia="zh-CN"/>
        </w:rPr>
        <w:t>Title</w:t>
      </w:r>
      <w:r w:rsidR="006F6D26" w:rsidRPr="00B52DE4">
        <w:rPr>
          <w:rFonts w:ascii="Arial" w:eastAsia="DengXian" w:hAnsi="Arial" w:cs="Arial"/>
          <w:b/>
          <w:sz w:val="24"/>
          <w:lang w:eastAsia="zh-CN"/>
        </w:rPr>
        <w:t>:</w:t>
      </w:r>
      <w:r w:rsidR="00955625" w:rsidRPr="00B52DE4">
        <w:rPr>
          <w:rFonts w:ascii="Arial" w:eastAsia="DengXian" w:hAnsi="Arial" w:cs="Arial"/>
          <w:b/>
          <w:sz w:val="24"/>
          <w:lang w:eastAsia="zh-CN"/>
        </w:rPr>
        <w:tab/>
      </w:r>
      <w:r w:rsidR="00955625" w:rsidRPr="00B52DE4">
        <w:rPr>
          <w:rFonts w:ascii="Arial" w:eastAsia="DengXian" w:hAnsi="Arial" w:cs="Arial"/>
          <w:b/>
          <w:sz w:val="24"/>
          <w:lang w:eastAsia="zh-CN"/>
        </w:rPr>
        <w:tab/>
      </w:r>
      <w:r w:rsidR="0028225C" w:rsidRPr="00B52DE4">
        <w:rPr>
          <w:rFonts w:ascii="Arial" w:eastAsia="DengXian" w:hAnsi="Arial" w:cs="Arial"/>
          <w:b/>
          <w:sz w:val="24"/>
          <w:lang w:eastAsia="zh-CN"/>
        </w:rPr>
        <w:tab/>
      </w:r>
      <w:r w:rsidR="006219CF">
        <w:rPr>
          <w:rFonts w:ascii="Arial" w:eastAsia="DengXian" w:hAnsi="Arial" w:cs="Arial"/>
          <w:b/>
          <w:sz w:val="24"/>
          <w:lang w:eastAsia="zh-CN"/>
        </w:rPr>
        <w:t>(</w:t>
      </w:r>
      <w:r w:rsidR="006E34D8" w:rsidRPr="006E34D8">
        <w:rPr>
          <w:rFonts w:ascii="Arial" w:eastAsia="DengXian" w:hAnsi="Arial" w:cs="Arial"/>
          <w:b/>
          <w:sz w:val="24"/>
          <w:lang w:eastAsia="zh-CN"/>
        </w:rPr>
        <w:t>TP for BLCR for TS38.300</w:t>
      </w:r>
      <w:r w:rsidR="006219CF">
        <w:rPr>
          <w:rFonts w:ascii="Arial" w:eastAsia="DengXian" w:hAnsi="Arial" w:cs="Arial"/>
          <w:b/>
          <w:sz w:val="24"/>
          <w:lang w:eastAsia="zh-CN"/>
        </w:rPr>
        <w:t xml:space="preserve">) </w:t>
      </w:r>
      <w:r w:rsidR="00E70D03">
        <w:rPr>
          <w:rFonts w:ascii="Arial" w:eastAsia="DengXian" w:hAnsi="Arial" w:cs="Arial"/>
          <w:b/>
          <w:sz w:val="24"/>
          <w:lang w:eastAsia="zh-CN"/>
        </w:rPr>
        <w:t>C</w:t>
      </w:r>
      <w:r w:rsidR="007A6839" w:rsidRPr="007A6839">
        <w:rPr>
          <w:rFonts w:ascii="Arial" w:eastAsia="DengXian" w:hAnsi="Arial" w:cs="Arial"/>
          <w:b/>
          <w:sz w:val="24"/>
          <w:lang w:eastAsia="zh-CN"/>
        </w:rPr>
        <w:t>ontinuous MDT collection</w:t>
      </w:r>
    </w:p>
    <w:p w14:paraId="5EC1FF73" w14:textId="77777777" w:rsidR="009966C8" w:rsidRPr="00B52DE4" w:rsidRDefault="009966C8" w:rsidP="009966C8">
      <w:pPr>
        <w:overflowPunct w:val="0"/>
        <w:autoSpaceDE w:val="0"/>
        <w:jc w:val="both"/>
        <w:textAlignment w:val="baseline"/>
        <w:rPr>
          <w:rFonts w:ascii="Arial" w:eastAsia="DengXian" w:hAnsi="Arial" w:cs="Arial"/>
          <w:b/>
          <w:sz w:val="24"/>
          <w:lang w:eastAsia="zh-CN"/>
        </w:rPr>
      </w:pPr>
      <w:r w:rsidRPr="00B52DE4">
        <w:rPr>
          <w:rFonts w:ascii="Arial" w:eastAsia="DengXian" w:hAnsi="Arial" w:cs="Arial"/>
          <w:b/>
          <w:sz w:val="24"/>
          <w:lang w:eastAsia="zh-CN"/>
        </w:rPr>
        <w:t>Document for:</w:t>
      </w:r>
      <w:r w:rsidR="006F6D26" w:rsidRPr="00B52DE4">
        <w:rPr>
          <w:rFonts w:ascii="Arial" w:eastAsia="DengXian" w:hAnsi="Arial" w:cs="Arial"/>
          <w:b/>
          <w:sz w:val="24"/>
          <w:lang w:eastAsia="zh-CN"/>
        </w:rPr>
        <w:tab/>
      </w:r>
      <w:r w:rsidR="006F6D26" w:rsidRPr="00B52DE4">
        <w:rPr>
          <w:rFonts w:ascii="Arial" w:eastAsia="DengXian" w:hAnsi="Arial" w:cs="Arial"/>
          <w:b/>
          <w:sz w:val="24"/>
          <w:lang w:eastAsia="zh-CN"/>
        </w:rPr>
        <w:tab/>
      </w:r>
      <w:r w:rsidRPr="00B52DE4">
        <w:rPr>
          <w:rFonts w:ascii="Arial" w:eastAsia="DengXian" w:hAnsi="Arial" w:cs="Arial"/>
          <w:b/>
          <w:sz w:val="24"/>
          <w:lang w:eastAsia="zh-CN"/>
        </w:rPr>
        <w:t>Discussion and decision</w:t>
      </w:r>
    </w:p>
    <w:p w14:paraId="5371C98D" w14:textId="77777777" w:rsidR="009966C8" w:rsidRPr="00B52DE4" w:rsidRDefault="009966C8" w:rsidP="009966C8">
      <w:pPr>
        <w:overflowPunct w:val="0"/>
        <w:autoSpaceDE w:val="0"/>
        <w:jc w:val="both"/>
        <w:textAlignment w:val="baseline"/>
        <w:rPr>
          <w:b/>
        </w:rPr>
      </w:pPr>
    </w:p>
    <w:p w14:paraId="4F4DF9D8" w14:textId="6DBA986B" w:rsidR="00931627" w:rsidRPr="00B52DE4" w:rsidRDefault="00931627" w:rsidP="00700717">
      <w:pPr>
        <w:pStyle w:val="Heading1"/>
        <w:numPr>
          <w:ilvl w:val="0"/>
          <w:numId w:val="1"/>
        </w:numPr>
        <w:spacing w:before="0" w:after="120"/>
        <w:rPr>
          <w:lang w:eastAsia="ja-JP"/>
        </w:rPr>
      </w:pPr>
      <w:r w:rsidRPr="00B52DE4">
        <w:rPr>
          <w:lang w:eastAsia="ja-JP"/>
        </w:rPr>
        <w:t>Introductio</w:t>
      </w:r>
      <w:r w:rsidR="00780C2A" w:rsidRPr="00B52DE4">
        <w:rPr>
          <w:lang w:eastAsia="ja-JP"/>
        </w:rPr>
        <w:t>n</w:t>
      </w:r>
    </w:p>
    <w:p w14:paraId="1692331C" w14:textId="366A9706" w:rsidR="00F45397" w:rsidRPr="00B52DE4" w:rsidRDefault="00F45397" w:rsidP="00F45397">
      <w:pPr>
        <w:spacing w:after="120"/>
        <w:rPr>
          <w:lang w:eastAsia="zh-CN"/>
        </w:rPr>
      </w:pPr>
      <w:r>
        <w:rPr>
          <w:lang w:eastAsia="zh-CN"/>
        </w:rPr>
        <w:t>Two problems for c</w:t>
      </w:r>
      <w:r w:rsidRPr="00FE063F">
        <w:rPr>
          <w:lang w:eastAsia="zh-CN"/>
        </w:rPr>
        <w:t>ontinuous MDT</w:t>
      </w:r>
      <w:r>
        <w:rPr>
          <w:lang w:eastAsia="zh-CN"/>
        </w:rPr>
        <w:t xml:space="preserve"> </w:t>
      </w:r>
      <w:r w:rsidRPr="0084369E">
        <w:rPr>
          <w:lang w:eastAsia="zh-CN"/>
        </w:rPr>
        <w:t>collection</w:t>
      </w:r>
      <w:r>
        <w:rPr>
          <w:lang w:eastAsia="zh-CN"/>
        </w:rPr>
        <w:t>, as below, were identified in SI and captured in the TR38.743</w:t>
      </w:r>
      <w:r w:rsidRPr="00B52DE4">
        <w:rPr>
          <w:lang w:eastAsia="zh-CN"/>
        </w:rPr>
        <w:t xml:space="preserve"> [</w:t>
      </w:r>
      <w:r>
        <w:rPr>
          <w:lang w:eastAsia="zh-CN"/>
        </w:rPr>
        <w:t>1</w:t>
      </w:r>
      <w:r w:rsidRPr="00B52DE4">
        <w:rPr>
          <w:lang w:eastAsia="zh-CN"/>
        </w:rPr>
        <w:t>].</w:t>
      </w:r>
    </w:p>
    <w:p w14:paraId="01BF83F4" w14:textId="77777777" w:rsidR="00F45397" w:rsidRPr="009D2B9F" w:rsidRDefault="00F45397" w:rsidP="00F45397">
      <w:pPr>
        <w:pStyle w:val="00BodyText"/>
        <w:numPr>
          <w:ilvl w:val="0"/>
          <w:numId w:val="3"/>
        </w:numPr>
        <w:suppressAutoHyphens w:val="0"/>
        <w:spacing w:after="120" w:line="240" w:lineRule="auto"/>
        <w:rPr>
          <w:rFonts w:ascii="Times New Roman" w:hAnsi="Times New Roman"/>
          <w:i/>
          <w:iCs/>
          <w:sz w:val="20"/>
          <w:szCs w:val="20"/>
          <w:lang w:val="en-GB"/>
        </w:rPr>
      </w:pPr>
      <w:r w:rsidRPr="009D2B9F">
        <w:rPr>
          <w:rFonts w:ascii="Times New Roman" w:hAnsi="Times New Roman"/>
          <w:b/>
          <w:bCs/>
          <w:i/>
          <w:iCs/>
          <w:sz w:val="20"/>
          <w:lang w:val="en-GB"/>
        </w:rPr>
        <w:t>Problem A (measurement continuity)</w:t>
      </w:r>
      <w:r w:rsidRPr="009D2B9F">
        <w:rPr>
          <w:rFonts w:ascii="Times New Roman" w:hAnsi="Times New Roman"/>
          <w:i/>
          <w:iCs/>
          <w:sz w:val="20"/>
          <w:lang w:val="en-GB"/>
        </w:rPr>
        <w:t xml:space="preserve">: how to ensure that the same UE collecting MDT measurements during the same RRC state and across different RRC states. </w:t>
      </w:r>
    </w:p>
    <w:p w14:paraId="70019C02" w14:textId="564D9039" w:rsidR="00F45397" w:rsidRPr="00F45397" w:rsidRDefault="00F45397" w:rsidP="00700717">
      <w:pPr>
        <w:pStyle w:val="00BodyText"/>
        <w:numPr>
          <w:ilvl w:val="0"/>
          <w:numId w:val="3"/>
        </w:numPr>
        <w:suppressAutoHyphens w:val="0"/>
        <w:spacing w:after="120" w:line="240" w:lineRule="auto"/>
        <w:rPr>
          <w:rFonts w:ascii="Times New Roman" w:hAnsi="Times New Roman"/>
          <w:i/>
          <w:iCs/>
          <w:sz w:val="20"/>
          <w:lang w:val="en-GB"/>
        </w:rPr>
      </w:pPr>
      <w:r w:rsidRPr="009D2B9F">
        <w:rPr>
          <w:rFonts w:ascii="Times New Roman" w:hAnsi="Times New Roman"/>
          <w:b/>
          <w:bCs/>
          <w:i/>
          <w:iCs/>
          <w:sz w:val="20"/>
          <w:lang w:val="en-GB"/>
        </w:rPr>
        <w:t>Problem B (trace correlation)</w:t>
      </w:r>
      <w:r w:rsidRPr="009D2B9F">
        <w:rPr>
          <w:rFonts w:ascii="Times New Roman" w:hAnsi="Times New Roman"/>
          <w:i/>
          <w:iCs/>
          <w:sz w:val="20"/>
          <w:lang w:val="en-GB"/>
        </w:rPr>
        <w:t>: how to ensure that the TCE which eventually receives the MDT reports can associate the received logged and immediate MDT measurements to a continuous data collection period from the same UE.</w:t>
      </w:r>
    </w:p>
    <w:p w14:paraId="09B5B542" w14:textId="11CF21CA" w:rsidR="008D58B2" w:rsidRPr="008D58B2" w:rsidRDefault="004055D0" w:rsidP="00700717">
      <w:pPr>
        <w:spacing w:after="120"/>
        <w:rPr>
          <w:lang w:eastAsia="zh-CN"/>
        </w:rPr>
      </w:pPr>
      <w:r>
        <w:rPr>
          <w:lang w:eastAsia="zh-CN"/>
        </w:rPr>
        <w:t xml:space="preserve">In </w:t>
      </w:r>
      <w:r w:rsidR="008D58B2">
        <w:rPr>
          <w:lang w:eastAsia="zh-CN"/>
        </w:rPr>
        <w:t>RAN3</w:t>
      </w:r>
      <w:r w:rsidR="00202FA2">
        <w:rPr>
          <w:lang w:eastAsia="zh-CN"/>
        </w:rPr>
        <w:t>#127</w:t>
      </w:r>
      <w:r w:rsidR="008D58B2">
        <w:rPr>
          <w:lang w:eastAsia="zh-CN"/>
        </w:rPr>
        <w:t xml:space="preserve"> </w:t>
      </w:r>
      <w:r>
        <w:rPr>
          <w:lang w:eastAsia="zh-CN"/>
        </w:rPr>
        <w:t>meeting,</w:t>
      </w:r>
      <w:r w:rsidR="00643F4D">
        <w:rPr>
          <w:lang w:eastAsia="zh-CN"/>
        </w:rPr>
        <w:t xml:space="preserve"> </w:t>
      </w:r>
      <w:r w:rsidR="008D58B2">
        <w:rPr>
          <w:lang w:eastAsia="zh-CN"/>
        </w:rPr>
        <w:t xml:space="preserve">one LS to SA5 [1] was agreed to ask SA5 to provide guidance on possible solutions </w:t>
      </w:r>
      <w:r w:rsidR="00F45397">
        <w:rPr>
          <w:lang w:eastAsia="zh-CN"/>
        </w:rPr>
        <w:t>to address the above two problems</w:t>
      </w:r>
      <w:r w:rsidR="008D58B2">
        <w:rPr>
          <w:lang w:eastAsia="zh-CN"/>
        </w:rPr>
        <w:t>.</w:t>
      </w:r>
      <w:r w:rsidR="00C67652">
        <w:rPr>
          <w:lang w:eastAsia="zh-CN"/>
        </w:rPr>
        <w:t xml:space="preserve"> SA5 has already replied </w:t>
      </w:r>
      <w:r w:rsidR="00651D8C">
        <w:rPr>
          <w:lang w:eastAsia="zh-CN"/>
        </w:rPr>
        <w:t>the LS</w:t>
      </w:r>
      <w:r w:rsidR="00C67652">
        <w:rPr>
          <w:lang w:eastAsia="zh-CN"/>
        </w:rPr>
        <w:t xml:space="preserve"> in [2].</w:t>
      </w:r>
    </w:p>
    <w:p w14:paraId="4C193C97" w14:textId="60DE8B92" w:rsidR="0063795A" w:rsidRPr="00B52DE4" w:rsidRDefault="00C60452" w:rsidP="00700717">
      <w:pPr>
        <w:spacing w:after="120"/>
        <w:rPr>
          <w:lang w:eastAsia="zh-CN"/>
        </w:rPr>
      </w:pPr>
      <w:r>
        <w:rPr>
          <w:lang w:eastAsia="zh-CN"/>
        </w:rPr>
        <w:t xml:space="preserve">In </w:t>
      </w:r>
      <w:r w:rsidR="00D30518">
        <w:rPr>
          <w:lang w:eastAsia="zh-CN"/>
        </w:rPr>
        <w:t>t</w:t>
      </w:r>
      <w:r w:rsidR="00F85342" w:rsidRPr="00B52DE4">
        <w:rPr>
          <w:lang w:eastAsia="zh-CN"/>
        </w:rPr>
        <w:t>h</w:t>
      </w:r>
      <w:r w:rsidR="00F7624A" w:rsidRPr="00B52DE4">
        <w:rPr>
          <w:lang w:eastAsia="zh-CN"/>
        </w:rPr>
        <w:t>is contribution</w:t>
      </w:r>
      <w:r>
        <w:rPr>
          <w:lang w:eastAsia="zh-CN"/>
        </w:rPr>
        <w:t xml:space="preserve">, we </w:t>
      </w:r>
      <w:r w:rsidR="00F7624A" w:rsidRPr="00B52DE4">
        <w:rPr>
          <w:lang w:eastAsia="zh-CN"/>
        </w:rPr>
        <w:t xml:space="preserve">further discusses </w:t>
      </w:r>
      <w:r w:rsidR="00426D56">
        <w:rPr>
          <w:lang w:eastAsia="zh-CN"/>
        </w:rPr>
        <w:t xml:space="preserve">the questions from SA5 one by one </w:t>
      </w:r>
      <w:r w:rsidR="00C67652">
        <w:rPr>
          <w:lang w:eastAsia="zh-CN"/>
        </w:rPr>
        <w:t>and pr</w:t>
      </w:r>
      <w:r w:rsidR="003B34AF">
        <w:rPr>
          <w:lang w:eastAsia="zh-CN"/>
        </w:rPr>
        <w:t xml:space="preserve">epares a draft </w:t>
      </w:r>
      <w:r w:rsidR="00C67652">
        <w:rPr>
          <w:lang w:eastAsia="zh-CN"/>
        </w:rPr>
        <w:t>reply LS to SA5</w:t>
      </w:r>
      <w:r w:rsidR="001229B8" w:rsidRPr="00B52DE4">
        <w:rPr>
          <w:lang w:eastAsia="zh-CN"/>
        </w:rPr>
        <w:t>.</w:t>
      </w:r>
    </w:p>
    <w:p w14:paraId="0C7EB6E7" w14:textId="77777777" w:rsidR="007E081A" w:rsidRPr="00B52DE4" w:rsidRDefault="008B5928" w:rsidP="00700717">
      <w:pPr>
        <w:pStyle w:val="Heading1"/>
        <w:numPr>
          <w:ilvl w:val="0"/>
          <w:numId w:val="2"/>
        </w:numPr>
        <w:spacing w:before="0" w:after="120"/>
        <w:rPr>
          <w:lang w:eastAsia="ja-JP"/>
        </w:rPr>
      </w:pPr>
      <w:r w:rsidRPr="00B52DE4">
        <w:rPr>
          <w:lang w:eastAsia="ja-JP"/>
        </w:rPr>
        <w:t>Discussion</w:t>
      </w:r>
    </w:p>
    <w:p w14:paraId="60D7E7E3" w14:textId="31587E2B" w:rsidR="00F45397" w:rsidRPr="00B9745B" w:rsidRDefault="00B9745B" w:rsidP="008D7A33">
      <w:pPr>
        <w:pStyle w:val="Heading2"/>
        <w:keepLines/>
        <w:spacing w:after="120"/>
        <w:ind w:left="1134" w:hanging="1134"/>
        <w:rPr>
          <w:rFonts w:eastAsia="SimSun"/>
          <w:sz w:val="32"/>
        </w:rPr>
      </w:pPr>
      <w:r w:rsidRPr="00B52DE4">
        <w:rPr>
          <w:rFonts w:eastAsia="SimSun"/>
          <w:sz w:val="32"/>
        </w:rPr>
        <w:t>2.1</w:t>
      </w:r>
      <w:r w:rsidRPr="00B52DE4">
        <w:rPr>
          <w:rFonts w:eastAsia="SimSun"/>
          <w:sz w:val="32"/>
        </w:rPr>
        <w:tab/>
      </w:r>
      <w:r w:rsidR="00F45397" w:rsidRPr="00B9745B">
        <w:rPr>
          <w:rFonts w:eastAsia="SimSun"/>
          <w:sz w:val="32"/>
        </w:rPr>
        <w:t>Measurement Continuity Proble</w:t>
      </w:r>
      <w:r w:rsidRPr="00B9745B">
        <w:rPr>
          <w:rFonts w:eastAsia="SimSun"/>
          <w:sz w:val="32"/>
        </w:rPr>
        <w:t>m</w:t>
      </w:r>
    </w:p>
    <w:p w14:paraId="2F3510CF" w14:textId="77777777" w:rsidR="00C06278" w:rsidRPr="003852B2" w:rsidRDefault="00C06278" w:rsidP="008D7A33">
      <w:pPr>
        <w:spacing w:after="120"/>
        <w:rPr>
          <w:rFonts w:eastAsia="DengXian"/>
          <w:i/>
          <w:lang w:eastAsia="zh-CN"/>
        </w:rPr>
      </w:pPr>
      <w:r w:rsidRPr="003852B2">
        <w:rPr>
          <w:rFonts w:eastAsia="DengXian" w:hint="eastAsia"/>
          <w:b/>
          <w:i/>
          <w:lang w:eastAsia="zh-CN"/>
        </w:rPr>
        <w:t>A</w:t>
      </w:r>
      <w:r w:rsidRPr="003852B2">
        <w:rPr>
          <w:rFonts w:eastAsia="DengXian"/>
          <w:b/>
          <w:i/>
          <w:lang w:eastAsia="zh-CN"/>
        </w:rPr>
        <w:t>nswer from SA5:</w:t>
      </w:r>
      <w:r w:rsidRPr="003852B2">
        <w:rPr>
          <w:rFonts w:eastAsia="DengXian"/>
          <w:i/>
          <w:lang w:eastAsia="zh-CN"/>
        </w:rPr>
        <w:t xml:space="preserve"> In SA5 point of view, i</w:t>
      </w:r>
      <w:r w:rsidRPr="003852B2">
        <w:rPr>
          <w:i/>
          <w:lang w:val="en-US"/>
        </w:rPr>
        <w:t>t is feasible for OAM to provide the configuration mechanisms to RAN to identify Management based MDT for continuous MDT</w:t>
      </w:r>
      <w:r w:rsidRPr="003852B2">
        <w:rPr>
          <w:rFonts w:eastAsia="DengXian"/>
          <w:i/>
          <w:lang w:val="en-US"/>
        </w:rPr>
        <w:t>. SA5 expects that RAN3 could provide the configuration details as OAM requirements.</w:t>
      </w:r>
    </w:p>
    <w:p w14:paraId="52D673A4" w14:textId="1E215BEB" w:rsidR="006F43BA" w:rsidRPr="006F43BA" w:rsidRDefault="006F43BA" w:rsidP="006F43BA">
      <w:pPr>
        <w:tabs>
          <w:tab w:val="left" w:pos="1985"/>
        </w:tabs>
        <w:spacing w:after="120"/>
        <w:jc w:val="both"/>
        <w:rPr>
          <w:lang w:val="en-US"/>
        </w:rPr>
      </w:pPr>
      <w:r w:rsidRPr="006F43BA">
        <w:rPr>
          <w:lang w:val="en-US"/>
        </w:rPr>
        <w:t xml:space="preserve">In </w:t>
      </w:r>
      <w:r w:rsidR="00E44B5C">
        <w:rPr>
          <w:lang w:val="en-US"/>
        </w:rPr>
        <w:t>t</w:t>
      </w:r>
      <w:r w:rsidRPr="006F43BA">
        <w:rPr>
          <w:lang w:val="en-US"/>
        </w:rPr>
        <w:t>race control and configuration parameters, a job type is a mandatory</w:t>
      </w:r>
      <w:r w:rsidR="009E5FAD">
        <w:rPr>
          <w:lang w:val="en-US"/>
        </w:rPr>
        <w:t xml:space="preserve"> one</w:t>
      </w:r>
      <w:r w:rsidRPr="006F43BA">
        <w:rPr>
          <w:lang w:val="en-US"/>
        </w:rPr>
        <w:t>, that defines the MDT mode. The</w:t>
      </w:r>
      <w:r w:rsidR="00016A99">
        <w:rPr>
          <w:lang w:val="en-US"/>
        </w:rPr>
        <w:t xml:space="preserve"> </w:t>
      </w:r>
      <w:r w:rsidRPr="006F43BA">
        <w:rPr>
          <w:lang w:val="en-US"/>
        </w:rPr>
        <w:t xml:space="preserve">Job Type parameter is an enumerated type with the following values: </w:t>
      </w:r>
    </w:p>
    <w:p w14:paraId="081F3758" w14:textId="06CF9B9E" w:rsidR="006F43BA" w:rsidRPr="006F43BA" w:rsidRDefault="006F43BA" w:rsidP="006F43BA">
      <w:pPr>
        <w:pStyle w:val="ListParagraph"/>
        <w:numPr>
          <w:ilvl w:val="0"/>
          <w:numId w:val="11"/>
        </w:numPr>
        <w:tabs>
          <w:tab w:val="left" w:pos="1985"/>
        </w:tabs>
        <w:spacing w:after="120"/>
        <w:ind w:leftChars="0"/>
        <w:jc w:val="both"/>
        <w:rPr>
          <w:lang w:val="en-US"/>
        </w:rPr>
      </w:pPr>
      <w:r w:rsidRPr="006F43BA">
        <w:rPr>
          <w:lang w:val="en-US"/>
        </w:rPr>
        <w:t>Immediate MDT only (0);</w:t>
      </w:r>
    </w:p>
    <w:p w14:paraId="015111AF" w14:textId="77777777" w:rsidR="006F43BA" w:rsidRDefault="006F43BA" w:rsidP="006F43BA">
      <w:pPr>
        <w:pStyle w:val="ListParagraph"/>
        <w:numPr>
          <w:ilvl w:val="0"/>
          <w:numId w:val="11"/>
        </w:numPr>
        <w:tabs>
          <w:tab w:val="left" w:pos="1985"/>
        </w:tabs>
        <w:spacing w:after="120"/>
        <w:ind w:leftChars="0"/>
        <w:jc w:val="both"/>
        <w:rPr>
          <w:lang w:val="en-US"/>
        </w:rPr>
      </w:pPr>
      <w:r w:rsidRPr="006F43BA">
        <w:rPr>
          <w:lang w:val="en-US"/>
        </w:rPr>
        <w:t>Logged MDT only (1);</w:t>
      </w:r>
    </w:p>
    <w:p w14:paraId="19032637" w14:textId="4A7839E0" w:rsidR="006F43BA" w:rsidRPr="006F43BA" w:rsidRDefault="006F43BA" w:rsidP="006F43BA">
      <w:pPr>
        <w:pStyle w:val="ListParagraph"/>
        <w:numPr>
          <w:ilvl w:val="0"/>
          <w:numId w:val="11"/>
        </w:numPr>
        <w:tabs>
          <w:tab w:val="left" w:pos="1985"/>
        </w:tabs>
        <w:spacing w:after="120"/>
        <w:ind w:leftChars="0"/>
        <w:jc w:val="both"/>
        <w:rPr>
          <w:lang w:val="en-US"/>
        </w:rPr>
      </w:pPr>
      <w:r w:rsidRPr="006F43BA">
        <w:rPr>
          <w:lang w:val="en-US"/>
        </w:rPr>
        <w:t>...</w:t>
      </w:r>
    </w:p>
    <w:p w14:paraId="732EDFFA" w14:textId="5599A084" w:rsidR="00AB6F0A" w:rsidRDefault="00C42E12" w:rsidP="00AF4767">
      <w:pPr>
        <w:tabs>
          <w:tab w:val="left" w:pos="1985"/>
        </w:tabs>
        <w:spacing w:after="120"/>
        <w:jc w:val="both"/>
      </w:pPr>
      <w:r>
        <w:rPr>
          <w:lang w:val="en-US"/>
        </w:rPr>
        <w:t xml:space="preserve">One possible way is that </w:t>
      </w:r>
      <w:r w:rsidR="00AF4767">
        <w:rPr>
          <w:lang w:val="en-US"/>
        </w:rPr>
        <w:t>OAM introduce</w:t>
      </w:r>
      <w:r w:rsidR="00056EFF">
        <w:rPr>
          <w:lang w:val="en-US"/>
        </w:rPr>
        <w:t>s</w:t>
      </w:r>
      <w:r w:rsidR="00AF4767">
        <w:rPr>
          <w:lang w:val="en-US"/>
        </w:rPr>
        <w:t xml:space="preserve"> a new Job Type value for </w:t>
      </w:r>
      <w:r w:rsidR="00755E81">
        <w:rPr>
          <w:lang w:val="en-US"/>
        </w:rPr>
        <w:t xml:space="preserve">combined </w:t>
      </w:r>
      <w:r w:rsidR="00755E81" w:rsidRPr="006F43BA">
        <w:rPr>
          <w:lang w:val="en-US"/>
        </w:rPr>
        <w:t>Immediate MDT</w:t>
      </w:r>
      <w:r w:rsidR="00755E81">
        <w:rPr>
          <w:lang w:val="en-US"/>
        </w:rPr>
        <w:t xml:space="preserve"> and </w:t>
      </w:r>
      <w:r w:rsidR="00755E81" w:rsidRPr="006F43BA">
        <w:rPr>
          <w:lang w:val="en-US"/>
        </w:rPr>
        <w:t>Logged MDT</w:t>
      </w:r>
      <w:r w:rsidR="00755E81">
        <w:t xml:space="preserve"> as below:</w:t>
      </w:r>
    </w:p>
    <w:p w14:paraId="6698ACF9" w14:textId="140BC06A" w:rsidR="00755E81" w:rsidRPr="00016A99" w:rsidRDefault="00755E81" w:rsidP="00755E81">
      <w:pPr>
        <w:pStyle w:val="ListParagraph"/>
        <w:numPr>
          <w:ilvl w:val="0"/>
          <w:numId w:val="11"/>
        </w:numPr>
        <w:tabs>
          <w:tab w:val="left" w:pos="1985"/>
        </w:tabs>
        <w:spacing w:after="120"/>
        <w:ind w:leftChars="0"/>
        <w:jc w:val="both"/>
        <w:rPr>
          <w:lang w:val="en-US"/>
        </w:rPr>
      </w:pPr>
      <w:r w:rsidRPr="00016A99">
        <w:rPr>
          <w:lang w:val="en-US"/>
        </w:rPr>
        <w:t>Immediate MDT and Logged MDT (X)</w:t>
      </w:r>
    </w:p>
    <w:p w14:paraId="13F2E1C0" w14:textId="342717AC" w:rsidR="005F733E" w:rsidRDefault="005F733E" w:rsidP="008D7A33">
      <w:pPr>
        <w:spacing w:after="120"/>
        <w:rPr>
          <w:b/>
          <w:bCs/>
          <w:lang w:eastAsia="zh-CN"/>
        </w:rPr>
      </w:pPr>
      <w:r>
        <w:rPr>
          <w:b/>
          <w:bCs/>
          <w:lang w:eastAsia="zh-CN"/>
        </w:rPr>
        <w:t>Proposal 1:</w:t>
      </w:r>
      <w:r w:rsidR="00975A6F">
        <w:rPr>
          <w:b/>
          <w:bCs/>
          <w:lang w:eastAsia="zh-CN"/>
        </w:rPr>
        <w:t xml:space="preserve"> </w:t>
      </w:r>
      <w:r w:rsidR="000D1622">
        <w:rPr>
          <w:b/>
          <w:bCs/>
          <w:lang w:eastAsia="zh-CN"/>
        </w:rPr>
        <w:t xml:space="preserve">For </w:t>
      </w:r>
      <w:r w:rsidR="000D1622" w:rsidRPr="000D1622">
        <w:rPr>
          <w:b/>
          <w:bCs/>
          <w:lang w:eastAsia="zh-CN"/>
        </w:rPr>
        <w:t xml:space="preserve">continuous MDT </w:t>
      </w:r>
      <w:r w:rsidR="000D1622">
        <w:rPr>
          <w:b/>
          <w:bCs/>
          <w:lang w:eastAsia="zh-CN"/>
        </w:rPr>
        <w:t xml:space="preserve">configuration, </w:t>
      </w:r>
      <w:r w:rsidR="00975A6F" w:rsidRPr="00975A6F">
        <w:rPr>
          <w:b/>
          <w:bCs/>
          <w:lang w:eastAsia="zh-CN"/>
        </w:rPr>
        <w:t xml:space="preserve">OAM </w:t>
      </w:r>
      <w:r w:rsidR="000D1622">
        <w:rPr>
          <w:b/>
          <w:bCs/>
          <w:lang w:eastAsia="zh-CN"/>
        </w:rPr>
        <w:t xml:space="preserve">can </w:t>
      </w:r>
      <w:r w:rsidR="00975A6F" w:rsidRPr="00975A6F">
        <w:rPr>
          <w:b/>
          <w:bCs/>
          <w:lang w:eastAsia="zh-CN"/>
        </w:rPr>
        <w:t>introduce a new Job Type value</w:t>
      </w:r>
      <w:r w:rsidR="00E15148">
        <w:rPr>
          <w:b/>
          <w:bCs/>
          <w:lang w:eastAsia="zh-CN"/>
        </w:rPr>
        <w:t xml:space="preserve"> for </w:t>
      </w:r>
      <w:r w:rsidR="00E15148" w:rsidRPr="00E15148">
        <w:rPr>
          <w:b/>
          <w:bCs/>
          <w:lang w:eastAsia="zh-CN"/>
        </w:rPr>
        <w:t>combined Immediate MDT and Logged MDT</w:t>
      </w:r>
      <w:r>
        <w:rPr>
          <w:b/>
          <w:bCs/>
          <w:lang w:eastAsia="zh-CN"/>
        </w:rPr>
        <w:t>.</w:t>
      </w:r>
    </w:p>
    <w:p w14:paraId="16359798" w14:textId="26B48A71" w:rsidR="0048351A" w:rsidRPr="005F733E" w:rsidRDefault="0048351A" w:rsidP="008D7A33">
      <w:pPr>
        <w:spacing w:after="120"/>
        <w:rPr>
          <w:rFonts w:eastAsia="DengXian"/>
          <w:b/>
          <w:iCs/>
        </w:rPr>
      </w:pPr>
      <w:r w:rsidRPr="005F733E">
        <w:rPr>
          <w:rFonts w:eastAsia="DengXian" w:hint="eastAsia"/>
          <w:b/>
          <w:iCs/>
          <w:lang w:eastAsia="zh-CN"/>
        </w:rPr>
        <w:t>A</w:t>
      </w:r>
      <w:r w:rsidRPr="005F733E">
        <w:rPr>
          <w:rFonts w:eastAsia="DengXian"/>
          <w:b/>
          <w:iCs/>
          <w:lang w:eastAsia="zh-CN"/>
        </w:rPr>
        <w:t>nswer to SA5:</w:t>
      </w:r>
      <w:r w:rsidR="00223954" w:rsidRPr="005F733E">
        <w:rPr>
          <w:b/>
        </w:rPr>
        <w:t xml:space="preserve"> </w:t>
      </w:r>
      <w:r w:rsidR="005B0089" w:rsidRPr="005F733E">
        <w:rPr>
          <w:b/>
        </w:rPr>
        <w:t xml:space="preserve">One possible solution identified by RAN3 is that OAM </w:t>
      </w:r>
      <w:r w:rsidR="00F01FA5">
        <w:rPr>
          <w:b/>
        </w:rPr>
        <w:t xml:space="preserve">can </w:t>
      </w:r>
      <w:r w:rsidR="005B0089" w:rsidRPr="005F733E">
        <w:rPr>
          <w:b/>
        </w:rPr>
        <w:t>introduce a new Job Type value for</w:t>
      </w:r>
      <w:r w:rsidR="008F1951">
        <w:rPr>
          <w:b/>
          <w:bCs/>
          <w:lang w:eastAsia="zh-CN"/>
        </w:rPr>
        <w:t xml:space="preserve"> </w:t>
      </w:r>
      <w:r w:rsidR="008F1951" w:rsidRPr="00E15148">
        <w:rPr>
          <w:b/>
          <w:bCs/>
          <w:lang w:eastAsia="zh-CN"/>
        </w:rPr>
        <w:t>combined Immediate MDT and Logged MDT</w:t>
      </w:r>
      <w:r w:rsidR="005B0089" w:rsidRPr="005F733E">
        <w:rPr>
          <w:b/>
        </w:rPr>
        <w:t>.</w:t>
      </w:r>
      <w:r w:rsidR="004A01AD" w:rsidRPr="005F733E">
        <w:rPr>
          <w:b/>
        </w:rPr>
        <w:t xml:space="preserve"> </w:t>
      </w:r>
      <w:r w:rsidR="00223954" w:rsidRPr="005F733E">
        <w:rPr>
          <w:b/>
        </w:rPr>
        <w:t>With respect to the detailed configuration, RAN3 believes this is in SA5 scope.</w:t>
      </w:r>
    </w:p>
    <w:p w14:paraId="41D7175C" w14:textId="77777777" w:rsidR="002A5B9E" w:rsidRDefault="002A5B9E" w:rsidP="008D7A33">
      <w:pPr>
        <w:spacing w:after="120"/>
        <w:rPr>
          <w:rFonts w:eastAsia="DengXian"/>
          <w:b/>
          <w:i/>
          <w:lang w:eastAsia="zh-CN"/>
        </w:rPr>
      </w:pPr>
    </w:p>
    <w:p w14:paraId="5BDC93F6" w14:textId="15BE5532" w:rsidR="00F45397" w:rsidRPr="003852B2" w:rsidRDefault="00F45397" w:rsidP="008D7A33">
      <w:pPr>
        <w:spacing w:after="120"/>
        <w:rPr>
          <w:rFonts w:eastAsia="DengXian"/>
          <w:i/>
          <w:lang w:eastAsia="zh-CN"/>
        </w:rPr>
      </w:pPr>
      <w:r w:rsidRPr="003852B2">
        <w:rPr>
          <w:rFonts w:eastAsia="DengXian" w:hint="eastAsia"/>
          <w:b/>
          <w:i/>
          <w:lang w:eastAsia="zh-CN"/>
        </w:rPr>
        <w:t>A</w:t>
      </w:r>
      <w:r w:rsidRPr="003852B2">
        <w:rPr>
          <w:rFonts w:eastAsia="DengXian"/>
          <w:b/>
          <w:i/>
          <w:lang w:eastAsia="zh-CN"/>
        </w:rPr>
        <w:t>nswer from SA5:</w:t>
      </w:r>
      <w:r w:rsidRPr="003852B2">
        <w:rPr>
          <w:rFonts w:eastAsia="DengXian"/>
          <w:i/>
          <w:lang w:eastAsia="zh-CN"/>
        </w:rPr>
        <w:t xml:space="preserve"> </w:t>
      </w:r>
      <w:r w:rsidRPr="003852B2">
        <w:rPr>
          <w:i/>
        </w:rPr>
        <w:t xml:space="preserve">SA5 would like RAN3 to provide some clarifications on what problem is referred by “the </w:t>
      </w:r>
      <w:r w:rsidRPr="003852B2">
        <w:rPr>
          <w:rFonts w:eastAsia="DengXian"/>
          <w:i/>
        </w:rPr>
        <w:t>Measurement Continuity Problem across different RRC states”.</w:t>
      </w:r>
    </w:p>
    <w:p w14:paraId="190E78B8" w14:textId="4F6772FF" w:rsidR="008921F4" w:rsidRPr="00084F3A" w:rsidRDefault="007128E6" w:rsidP="008D7A33">
      <w:pPr>
        <w:spacing w:after="120"/>
        <w:rPr>
          <w:lang w:eastAsia="zh-CN"/>
        </w:rPr>
      </w:pPr>
      <w:r>
        <w:rPr>
          <w:lang w:eastAsia="zh-CN"/>
        </w:rPr>
        <w:t>RAN3</w:t>
      </w:r>
      <w:r w:rsidR="00ED3428">
        <w:rPr>
          <w:lang w:eastAsia="zh-CN"/>
        </w:rPr>
        <w:t xml:space="preserve"> already agreed that “</w:t>
      </w:r>
      <w:r w:rsidR="00ED3428" w:rsidRPr="00ED3428">
        <w:rPr>
          <w:i/>
          <w:iCs/>
          <w:lang w:eastAsia="zh-CN"/>
        </w:rPr>
        <w:t xml:space="preserve">Continuous collection of MDT traces is </w:t>
      </w:r>
      <w:r w:rsidR="00ED3428" w:rsidRPr="00C7074C">
        <w:rPr>
          <w:i/>
          <w:iCs/>
          <w:lang w:eastAsia="zh-CN"/>
        </w:rPr>
        <w:t>beneficial only for AI/ML training in OAM”</w:t>
      </w:r>
      <w:r w:rsidR="00D97E86" w:rsidRPr="00C7074C">
        <w:rPr>
          <w:i/>
          <w:iCs/>
          <w:lang w:eastAsia="zh-CN"/>
        </w:rPr>
        <w:t>.</w:t>
      </w:r>
      <w:r w:rsidR="00D97E86" w:rsidRPr="00D97E86">
        <w:rPr>
          <w:lang w:eastAsia="zh-CN"/>
        </w:rPr>
        <w:t xml:space="preserve"> </w:t>
      </w:r>
      <w:r w:rsidR="00D97E86">
        <w:rPr>
          <w:lang w:eastAsia="zh-CN"/>
        </w:rPr>
        <w:t xml:space="preserve">Training </w:t>
      </w:r>
      <w:r w:rsidR="00D97E86" w:rsidRPr="00084F3A">
        <w:rPr>
          <w:lang w:eastAsia="zh-CN"/>
        </w:rPr>
        <w:t>data is the initial dataset used to train machine learning algorithms on how to make predictions</w:t>
      </w:r>
      <w:r w:rsidR="00527E12" w:rsidRPr="00084F3A">
        <w:rPr>
          <w:lang w:eastAsia="zh-CN"/>
        </w:rPr>
        <w:t>. I</w:t>
      </w:r>
      <w:r w:rsidR="00381B0A" w:rsidRPr="00084F3A">
        <w:rPr>
          <w:lang w:eastAsia="zh-CN"/>
        </w:rPr>
        <w:t xml:space="preserve">n order to increase the precision of a ML model, </w:t>
      </w:r>
      <w:r w:rsidR="00D97E86" w:rsidRPr="00084F3A">
        <w:rPr>
          <w:lang w:eastAsia="zh-CN"/>
        </w:rPr>
        <w:t xml:space="preserve">the process of training an ML model needs large volume of input data and a </w:t>
      </w:r>
      <w:r w:rsidR="002D28BE" w:rsidRPr="00084F3A">
        <w:rPr>
          <w:lang w:eastAsia="zh-CN"/>
        </w:rPr>
        <w:t xml:space="preserve">rather </w:t>
      </w:r>
      <w:r w:rsidR="00B02505" w:rsidRPr="00084F3A">
        <w:rPr>
          <w:lang w:eastAsia="zh-CN"/>
        </w:rPr>
        <w:t>l</w:t>
      </w:r>
      <w:r w:rsidR="00D97E86" w:rsidRPr="00084F3A">
        <w:rPr>
          <w:lang w:eastAsia="zh-CN"/>
        </w:rPr>
        <w:t>ong training time.</w:t>
      </w:r>
      <w:r w:rsidR="00B02505" w:rsidRPr="00084F3A">
        <w:rPr>
          <w:lang w:eastAsia="zh-CN"/>
        </w:rPr>
        <w:t xml:space="preserve"> </w:t>
      </w:r>
      <w:r w:rsidR="00865683">
        <w:rPr>
          <w:lang w:eastAsia="zh-CN"/>
        </w:rPr>
        <w:t>T</w:t>
      </w:r>
      <w:r w:rsidR="00C74812" w:rsidRPr="00084F3A">
        <w:rPr>
          <w:lang w:eastAsia="zh-CN"/>
        </w:rPr>
        <w:t xml:space="preserve">he </w:t>
      </w:r>
      <w:r w:rsidR="00C224FE" w:rsidRPr="00084F3A">
        <w:rPr>
          <w:lang w:eastAsia="zh-CN"/>
        </w:rPr>
        <w:t xml:space="preserve">provision of </w:t>
      </w:r>
      <w:r w:rsidR="00C74812" w:rsidRPr="00084F3A">
        <w:rPr>
          <w:lang w:eastAsia="zh-CN"/>
        </w:rPr>
        <w:t>training data is not time critical.</w:t>
      </w:r>
    </w:p>
    <w:p w14:paraId="73F12D10" w14:textId="4A56F3D8" w:rsidR="00865683" w:rsidRPr="00BE06C8" w:rsidRDefault="0076432F" w:rsidP="008D7A33">
      <w:pPr>
        <w:spacing w:after="120"/>
        <w:rPr>
          <w:rFonts w:eastAsiaTheme="minorEastAsia"/>
          <w:lang w:eastAsia="zh-CN"/>
        </w:rPr>
      </w:pPr>
      <w:r w:rsidRPr="00084F3A">
        <w:rPr>
          <w:lang w:eastAsia="zh-CN"/>
        </w:rPr>
        <w:t>As i</w:t>
      </w:r>
      <w:r w:rsidR="00B02505" w:rsidRPr="00084F3A">
        <w:rPr>
          <w:lang w:eastAsia="zh-CN"/>
        </w:rPr>
        <w:t>n legacy, immediate MDT can be configured to UE for measurements in RRC Connected, while logged MDT in –</w:t>
      </w:r>
      <w:r w:rsidR="00B02505" w:rsidRPr="00084F3A">
        <w:t xml:space="preserve"> </w:t>
      </w:r>
      <w:r w:rsidR="00B02505" w:rsidRPr="00084F3A">
        <w:rPr>
          <w:lang w:eastAsia="zh-CN"/>
        </w:rPr>
        <w:t xml:space="preserve">RRC Idle and RRC Inactive. </w:t>
      </w:r>
      <w:r w:rsidR="00313131" w:rsidRPr="00313131">
        <w:rPr>
          <w:lang w:eastAsia="zh-CN"/>
        </w:rPr>
        <w:t xml:space="preserve">Measurement continuity </w:t>
      </w:r>
      <w:r w:rsidR="00BE06C8" w:rsidRPr="00084F3A">
        <w:rPr>
          <w:lang w:eastAsia="zh-CN"/>
        </w:rPr>
        <w:t>in RRC Connected</w:t>
      </w:r>
      <w:r w:rsidR="00BE06C8">
        <w:rPr>
          <w:lang w:eastAsia="zh-CN"/>
        </w:rPr>
        <w:t xml:space="preserve"> or </w:t>
      </w:r>
      <w:r w:rsidR="00BE06C8" w:rsidRPr="00084F3A">
        <w:rPr>
          <w:lang w:eastAsia="zh-CN"/>
        </w:rPr>
        <w:t>RRC Idle</w:t>
      </w:r>
      <w:r w:rsidR="00BE06C8">
        <w:rPr>
          <w:lang w:eastAsia="zh-CN"/>
        </w:rPr>
        <w:t>/</w:t>
      </w:r>
      <w:r w:rsidR="00BE06C8" w:rsidRPr="00084F3A">
        <w:rPr>
          <w:lang w:eastAsia="zh-CN"/>
        </w:rPr>
        <w:t>RRC Inactive</w:t>
      </w:r>
      <w:r w:rsidR="00BE06C8">
        <w:rPr>
          <w:lang w:eastAsia="zh-CN"/>
        </w:rPr>
        <w:t xml:space="preserve"> </w:t>
      </w:r>
      <w:r w:rsidR="00BE06C8" w:rsidRPr="00BE06C8">
        <w:rPr>
          <w:lang w:eastAsia="zh-CN"/>
        </w:rPr>
        <w:t xml:space="preserve">can be achieved through existing </w:t>
      </w:r>
      <w:r w:rsidR="008A0AEA">
        <w:rPr>
          <w:lang w:eastAsia="zh-CN"/>
        </w:rPr>
        <w:t xml:space="preserve">MDT </w:t>
      </w:r>
      <w:r w:rsidR="00BE06C8" w:rsidRPr="00BE06C8">
        <w:rPr>
          <w:lang w:eastAsia="zh-CN"/>
        </w:rPr>
        <w:t>mechanism</w:t>
      </w:r>
      <w:r w:rsidR="00BE06C8">
        <w:rPr>
          <w:lang w:eastAsia="zh-CN"/>
        </w:rPr>
        <w:t>.</w:t>
      </w:r>
    </w:p>
    <w:p w14:paraId="26F0E80B" w14:textId="77777777" w:rsidR="00B1476A" w:rsidRDefault="00B1476A" w:rsidP="008D7A33">
      <w:pPr>
        <w:spacing w:after="120"/>
        <w:rPr>
          <w:b/>
          <w:bCs/>
          <w:lang w:eastAsia="zh-CN"/>
        </w:rPr>
      </w:pPr>
      <w:r w:rsidRPr="009729FE">
        <w:rPr>
          <w:b/>
          <w:bCs/>
          <w:lang w:eastAsia="zh-CN"/>
        </w:rPr>
        <w:lastRenderedPageBreak/>
        <w:t xml:space="preserve">Observation 1: </w:t>
      </w:r>
      <w:r>
        <w:rPr>
          <w:b/>
          <w:bCs/>
          <w:lang w:eastAsia="zh-CN"/>
        </w:rPr>
        <w:t>M</w:t>
      </w:r>
      <w:r w:rsidRPr="009729FE">
        <w:rPr>
          <w:b/>
          <w:bCs/>
          <w:lang w:eastAsia="zh-CN"/>
        </w:rPr>
        <w:t xml:space="preserve">easurement continuity </w:t>
      </w:r>
      <w:r w:rsidRPr="009729FE">
        <w:rPr>
          <w:b/>
          <w:bCs/>
        </w:rPr>
        <w:t xml:space="preserve">during the same RRC state </w:t>
      </w:r>
      <w:r w:rsidRPr="009729FE">
        <w:rPr>
          <w:b/>
          <w:bCs/>
          <w:lang w:eastAsia="zh-CN"/>
        </w:rPr>
        <w:t xml:space="preserve">can be guaranteed </w:t>
      </w:r>
      <w:r>
        <w:rPr>
          <w:b/>
          <w:bCs/>
          <w:lang w:eastAsia="zh-CN"/>
        </w:rPr>
        <w:t>in</w:t>
      </w:r>
      <w:r w:rsidRPr="009729FE">
        <w:rPr>
          <w:b/>
          <w:bCs/>
          <w:lang w:eastAsia="zh-CN"/>
        </w:rPr>
        <w:t xml:space="preserve"> legacy</w:t>
      </w:r>
      <w:r>
        <w:rPr>
          <w:b/>
          <w:bCs/>
          <w:lang w:eastAsia="zh-CN"/>
        </w:rPr>
        <w:t xml:space="preserve"> way.</w:t>
      </w:r>
    </w:p>
    <w:p w14:paraId="17713782" w14:textId="2AD6225E" w:rsidR="00B02505" w:rsidRPr="00084F3A" w:rsidRDefault="002D28BE" w:rsidP="008D7A33">
      <w:pPr>
        <w:spacing w:after="120"/>
        <w:rPr>
          <w:lang w:eastAsia="zh-CN"/>
        </w:rPr>
      </w:pPr>
      <w:r w:rsidRPr="00084F3A">
        <w:rPr>
          <w:lang w:eastAsia="zh-CN"/>
        </w:rPr>
        <w:t xml:space="preserve">Regarding to the gap during </w:t>
      </w:r>
      <w:r w:rsidR="00B02505" w:rsidRPr="00084F3A">
        <w:rPr>
          <w:lang w:eastAsia="zh-CN"/>
        </w:rPr>
        <w:t>RRC state transition</w:t>
      </w:r>
      <w:r w:rsidRPr="00084F3A">
        <w:rPr>
          <w:lang w:eastAsia="zh-CN"/>
        </w:rPr>
        <w:t>, it</w:t>
      </w:r>
      <w:r w:rsidR="00B02505" w:rsidRPr="00084F3A">
        <w:rPr>
          <w:lang w:eastAsia="zh-CN"/>
        </w:rPr>
        <w:t xml:space="preserve"> is </w:t>
      </w:r>
      <w:r w:rsidRPr="00084F3A">
        <w:rPr>
          <w:lang w:eastAsia="zh-CN"/>
        </w:rPr>
        <w:t>a extremely</w:t>
      </w:r>
      <w:r w:rsidR="00B02505" w:rsidRPr="00084F3A">
        <w:rPr>
          <w:lang w:eastAsia="zh-CN"/>
        </w:rPr>
        <w:t xml:space="preserve"> </w:t>
      </w:r>
      <w:r w:rsidRPr="00084F3A">
        <w:rPr>
          <w:lang w:eastAsia="zh-CN"/>
        </w:rPr>
        <w:t xml:space="preserve">short period of time </w:t>
      </w:r>
      <w:r w:rsidR="00B02505" w:rsidRPr="00084F3A">
        <w:rPr>
          <w:lang w:eastAsia="zh-CN"/>
        </w:rPr>
        <w:t>comparing to the long training time</w:t>
      </w:r>
      <w:r w:rsidR="00A131D3" w:rsidRPr="00084F3A">
        <w:rPr>
          <w:lang w:eastAsia="zh-CN"/>
        </w:rPr>
        <w:t xml:space="preserve"> and the measurement</w:t>
      </w:r>
      <w:r w:rsidR="0027161B" w:rsidRPr="00084F3A">
        <w:rPr>
          <w:lang w:eastAsia="zh-CN"/>
        </w:rPr>
        <w:t>s during t</w:t>
      </w:r>
      <w:r w:rsidR="004806D5" w:rsidRPr="00084F3A">
        <w:rPr>
          <w:lang w:eastAsia="zh-CN"/>
        </w:rPr>
        <w:t>he</w:t>
      </w:r>
      <w:r w:rsidR="0027161B" w:rsidRPr="00084F3A">
        <w:rPr>
          <w:lang w:eastAsia="zh-CN"/>
        </w:rPr>
        <w:t xml:space="preserve"> transition </w:t>
      </w:r>
      <w:r w:rsidR="004806D5" w:rsidRPr="00084F3A">
        <w:rPr>
          <w:lang w:eastAsia="zh-CN"/>
        </w:rPr>
        <w:t xml:space="preserve">can be </w:t>
      </w:r>
      <w:r w:rsidR="00A131D3" w:rsidRPr="00084F3A">
        <w:rPr>
          <w:lang w:eastAsia="zh-CN"/>
        </w:rPr>
        <w:t>negligible.</w:t>
      </w:r>
    </w:p>
    <w:p w14:paraId="70062171" w14:textId="2ED3B9BB" w:rsidR="001A0DB3" w:rsidRDefault="004806D5" w:rsidP="008D7A33">
      <w:pPr>
        <w:spacing w:after="120"/>
        <w:rPr>
          <w:lang w:eastAsia="zh-CN"/>
        </w:rPr>
      </w:pPr>
      <w:r w:rsidRPr="00084F3A">
        <w:rPr>
          <w:lang w:eastAsia="zh-CN"/>
        </w:rPr>
        <w:t xml:space="preserve">Besides, </w:t>
      </w:r>
      <w:r w:rsidR="00E94E6A" w:rsidRPr="00084F3A">
        <w:rPr>
          <w:lang w:eastAsia="zh-CN"/>
        </w:rPr>
        <w:t xml:space="preserve">the collected raw data may still need to be processed and translated into usable information for training by </w:t>
      </w:r>
      <w:r w:rsidRPr="00084F3A">
        <w:rPr>
          <w:lang w:eastAsia="zh-CN"/>
        </w:rPr>
        <w:t>data processing</w:t>
      </w:r>
      <w:r w:rsidR="00E94E6A" w:rsidRPr="00084F3A">
        <w:t xml:space="preserve"> </w:t>
      </w:r>
      <w:r w:rsidR="00E94E6A" w:rsidRPr="00084F3A">
        <w:rPr>
          <w:lang w:eastAsia="zh-CN"/>
        </w:rPr>
        <w:t xml:space="preserve">technology, which can also handle the sparse missing data issue, </w:t>
      </w:r>
      <w:r w:rsidR="002D3B07" w:rsidRPr="00084F3A">
        <w:rPr>
          <w:lang w:eastAsia="zh-CN"/>
        </w:rPr>
        <w:t xml:space="preserve">due to </w:t>
      </w:r>
      <w:r w:rsidR="007A68AD" w:rsidRPr="00084F3A">
        <w:rPr>
          <w:lang w:eastAsia="zh-CN"/>
        </w:rPr>
        <w:t xml:space="preserve">e.g. </w:t>
      </w:r>
      <w:r w:rsidR="00E94E6A" w:rsidRPr="00084F3A">
        <w:rPr>
          <w:lang w:eastAsia="zh-CN"/>
        </w:rPr>
        <w:t>RRC state transition or other reasons.</w:t>
      </w:r>
    </w:p>
    <w:p w14:paraId="7F03FE7F" w14:textId="2E4A87F2" w:rsidR="00DD2054" w:rsidRPr="00084F3A" w:rsidRDefault="00DD2054" w:rsidP="008D7A33">
      <w:pPr>
        <w:spacing w:after="120"/>
        <w:rPr>
          <w:lang w:eastAsia="zh-CN"/>
        </w:rPr>
      </w:pPr>
      <w:r>
        <w:rPr>
          <w:lang w:eastAsia="zh-CN"/>
        </w:rPr>
        <w:t xml:space="preserve">In addition, </w:t>
      </w:r>
      <w:r w:rsidR="008345E9">
        <w:rPr>
          <w:lang w:eastAsia="zh-CN"/>
        </w:rPr>
        <w:t xml:space="preserve">three type of information, i.e. </w:t>
      </w:r>
      <w:r w:rsidR="008345E9" w:rsidRPr="00DD2054">
        <w:rPr>
          <w:lang w:eastAsia="zh-CN"/>
        </w:rPr>
        <w:t>UE location information</w:t>
      </w:r>
      <w:r w:rsidR="008345E9">
        <w:rPr>
          <w:lang w:eastAsia="zh-CN"/>
        </w:rPr>
        <w:t xml:space="preserve">, </w:t>
      </w:r>
      <w:r w:rsidR="008345E9" w:rsidRPr="00DD2054">
        <w:rPr>
          <w:lang w:eastAsia="zh-CN"/>
        </w:rPr>
        <w:t>UE measurement report</w:t>
      </w:r>
      <w:r w:rsidR="008345E9">
        <w:rPr>
          <w:lang w:eastAsia="zh-CN"/>
        </w:rPr>
        <w:t xml:space="preserve"> and </w:t>
      </w:r>
      <w:r w:rsidR="008345E9" w:rsidRPr="00DD2054">
        <w:rPr>
          <w:lang w:eastAsia="zh-CN"/>
        </w:rPr>
        <w:t>UE Mobility History Information</w:t>
      </w:r>
      <w:r w:rsidR="000F2E22">
        <w:rPr>
          <w:lang w:eastAsia="zh-CN"/>
        </w:rPr>
        <w:t>,</w:t>
      </w:r>
      <w:r w:rsidR="008345E9">
        <w:rPr>
          <w:lang w:eastAsia="zh-CN"/>
        </w:rPr>
        <w:t xml:space="preserve"> can </w:t>
      </w:r>
      <w:r w:rsidRPr="00DD2054">
        <w:rPr>
          <w:lang w:eastAsia="zh-CN"/>
        </w:rPr>
        <w:t>be collected from UE for AI/M</w:t>
      </w:r>
      <w:r w:rsidR="008345E9">
        <w:rPr>
          <w:lang w:eastAsia="zh-CN"/>
        </w:rPr>
        <w:t>L.</w:t>
      </w:r>
      <w:r w:rsidR="00372B39">
        <w:rPr>
          <w:lang w:eastAsia="zh-CN"/>
        </w:rPr>
        <w:t xml:space="preserve"> </w:t>
      </w:r>
      <w:r w:rsidRPr="00DD2054">
        <w:rPr>
          <w:lang w:eastAsia="zh-CN"/>
        </w:rPr>
        <w:t>In order to limit the impact on UE power consumption and processing, continuous</w:t>
      </w:r>
      <w:r w:rsidR="00FA4DDE">
        <w:rPr>
          <w:lang w:eastAsia="zh-CN"/>
        </w:rPr>
        <w:t xml:space="preserve"> </w:t>
      </w:r>
      <w:r w:rsidRPr="00DD2054">
        <w:rPr>
          <w:lang w:eastAsia="zh-CN"/>
        </w:rPr>
        <w:t>collection and logging of UE measurement</w:t>
      </w:r>
      <w:r w:rsidR="0079334C">
        <w:rPr>
          <w:lang w:eastAsia="zh-CN"/>
        </w:rPr>
        <w:t>s</w:t>
      </w:r>
      <w:r w:rsidRPr="00DD2054">
        <w:rPr>
          <w:lang w:eastAsia="zh-CN"/>
        </w:rPr>
        <w:t xml:space="preserve"> should as much as possible rely on the measurements that are already supported in UE and so we only consider to continuous collect the above data.</w:t>
      </w:r>
      <w:r w:rsidR="007562DE">
        <w:rPr>
          <w:lang w:eastAsia="zh-CN"/>
        </w:rPr>
        <w:t xml:space="preserve"> In this case, only </w:t>
      </w:r>
      <w:r w:rsidR="007562DE" w:rsidRPr="00DD2054">
        <w:rPr>
          <w:lang w:eastAsia="zh-CN"/>
        </w:rPr>
        <w:t>UE location information</w:t>
      </w:r>
      <w:r w:rsidR="007562DE">
        <w:rPr>
          <w:lang w:eastAsia="zh-CN"/>
        </w:rPr>
        <w:t xml:space="preserve"> may need to be considered for </w:t>
      </w:r>
      <w:r w:rsidR="007562DE" w:rsidRPr="007562DE">
        <w:rPr>
          <w:lang w:eastAsia="zh-CN"/>
        </w:rPr>
        <w:t>measurement continuity across RRC states</w:t>
      </w:r>
      <w:r w:rsidR="00B21F78">
        <w:rPr>
          <w:lang w:eastAsia="zh-CN"/>
        </w:rPr>
        <w:t>, but this information</w:t>
      </w:r>
      <w:r w:rsidR="001121A3">
        <w:rPr>
          <w:lang w:eastAsia="zh-CN"/>
        </w:rPr>
        <w:t xml:space="preserve"> is </w:t>
      </w:r>
      <w:r w:rsidR="005935E1">
        <w:rPr>
          <w:lang w:eastAsia="zh-CN"/>
        </w:rPr>
        <w:t>m</w:t>
      </w:r>
      <w:r w:rsidR="005935E1" w:rsidRPr="005935E1">
        <w:rPr>
          <w:lang w:eastAsia="zh-CN"/>
        </w:rPr>
        <w:t xml:space="preserve">ost likely </w:t>
      </w:r>
      <w:r w:rsidR="005935E1">
        <w:rPr>
          <w:lang w:eastAsia="zh-CN"/>
        </w:rPr>
        <w:t>keep</w:t>
      </w:r>
      <w:r w:rsidR="005935E1" w:rsidRPr="005935E1">
        <w:rPr>
          <w:lang w:eastAsia="zh-CN"/>
        </w:rPr>
        <w:t xml:space="preserve"> </w:t>
      </w:r>
      <w:r w:rsidR="005935E1">
        <w:rPr>
          <w:lang w:eastAsia="zh-CN"/>
        </w:rPr>
        <w:t>un</w:t>
      </w:r>
      <w:r w:rsidR="005935E1" w:rsidRPr="005935E1">
        <w:rPr>
          <w:lang w:eastAsia="zh-CN"/>
        </w:rPr>
        <w:t>change</w:t>
      </w:r>
      <w:r w:rsidR="005935E1">
        <w:rPr>
          <w:lang w:eastAsia="zh-CN"/>
        </w:rPr>
        <w:t xml:space="preserve">d in </w:t>
      </w:r>
      <w:r w:rsidR="00380572" w:rsidRPr="00084F3A">
        <w:rPr>
          <w:lang w:eastAsia="zh-CN"/>
        </w:rPr>
        <w:t>a extremely</w:t>
      </w:r>
      <w:r w:rsidR="005935E1">
        <w:rPr>
          <w:lang w:eastAsia="zh-CN"/>
        </w:rPr>
        <w:t xml:space="preserve"> short time.</w:t>
      </w:r>
    </w:p>
    <w:p w14:paraId="6AE8AF8B" w14:textId="77777777" w:rsidR="0067755F" w:rsidRDefault="0067755F" w:rsidP="008D7A33">
      <w:pPr>
        <w:spacing w:after="120"/>
        <w:rPr>
          <w:b/>
          <w:bCs/>
          <w:lang w:eastAsia="zh-CN"/>
        </w:rPr>
      </w:pPr>
      <w:r w:rsidRPr="009729FE">
        <w:rPr>
          <w:b/>
          <w:bCs/>
          <w:lang w:eastAsia="zh-CN"/>
        </w:rPr>
        <w:t xml:space="preserve">Observation </w:t>
      </w:r>
      <w:r>
        <w:rPr>
          <w:b/>
          <w:bCs/>
          <w:lang w:eastAsia="zh-CN"/>
        </w:rPr>
        <w:t>2</w:t>
      </w:r>
      <w:r w:rsidRPr="009729FE">
        <w:rPr>
          <w:b/>
          <w:bCs/>
          <w:lang w:eastAsia="zh-CN"/>
        </w:rPr>
        <w:t xml:space="preserve">: </w:t>
      </w:r>
      <w:r w:rsidRPr="003709E6">
        <w:rPr>
          <w:b/>
          <w:bCs/>
          <w:lang w:eastAsia="zh-CN"/>
        </w:rPr>
        <w:t xml:space="preserve">Measurement discontinuity during RRC state transition is </w:t>
      </w:r>
      <w:r w:rsidRPr="00E50BB4">
        <w:rPr>
          <w:b/>
          <w:bCs/>
          <w:lang w:eastAsia="zh-CN"/>
        </w:rPr>
        <w:t xml:space="preserve">extreme short </w:t>
      </w:r>
      <w:r>
        <w:rPr>
          <w:b/>
          <w:bCs/>
          <w:lang w:eastAsia="zh-CN"/>
        </w:rPr>
        <w:t xml:space="preserve">and can be </w:t>
      </w:r>
      <w:r w:rsidRPr="003709E6">
        <w:rPr>
          <w:b/>
          <w:bCs/>
          <w:lang w:eastAsia="zh-CN"/>
        </w:rPr>
        <w:t>negligible</w:t>
      </w:r>
      <w:r>
        <w:rPr>
          <w:b/>
          <w:bCs/>
          <w:lang w:eastAsia="zh-CN"/>
        </w:rPr>
        <w:t>.</w:t>
      </w:r>
    </w:p>
    <w:p w14:paraId="55D41087" w14:textId="22904472" w:rsidR="004A5750" w:rsidRPr="00084F3A" w:rsidRDefault="00085DCF" w:rsidP="008D7A33">
      <w:pPr>
        <w:spacing w:after="120"/>
        <w:rPr>
          <w:lang w:eastAsia="zh-CN"/>
        </w:rPr>
      </w:pPr>
      <w:r>
        <w:rPr>
          <w:lang w:eastAsia="zh-CN"/>
        </w:rPr>
        <w:t xml:space="preserve">Based on the </w:t>
      </w:r>
      <w:r w:rsidR="00403E53">
        <w:rPr>
          <w:lang w:eastAsia="zh-CN"/>
        </w:rPr>
        <w:t xml:space="preserve">above </w:t>
      </w:r>
      <w:r>
        <w:rPr>
          <w:lang w:eastAsia="zh-CN"/>
        </w:rPr>
        <w:t xml:space="preserve">analysis, </w:t>
      </w:r>
      <w:r w:rsidR="00C86F68" w:rsidRPr="00084F3A">
        <w:rPr>
          <w:lang w:eastAsia="zh-CN"/>
        </w:rPr>
        <w:t xml:space="preserve">measurement continuity </w:t>
      </w:r>
      <w:r w:rsidR="0029756F" w:rsidRPr="00084F3A">
        <w:t xml:space="preserve">during the same RRC state </w:t>
      </w:r>
      <w:r w:rsidR="00C86F68" w:rsidRPr="00084F3A">
        <w:rPr>
          <w:lang w:eastAsia="zh-CN"/>
        </w:rPr>
        <w:t xml:space="preserve">can be guaranteed </w:t>
      </w:r>
      <w:r w:rsidR="00BB6740" w:rsidRPr="00084F3A">
        <w:rPr>
          <w:lang w:eastAsia="zh-CN"/>
        </w:rPr>
        <w:t>in</w:t>
      </w:r>
      <w:r w:rsidR="0029756F" w:rsidRPr="00084F3A">
        <w:rPr>
          <w:lang w:eastAsia="zh-CN"/>
        </w:rPr>
        <w:t xml:space="preserve"> legacy</w:t>
      </w:r>
      <w:r w:rsidR="00BB6740" w:rsidRPr="00084F3A">
        <w:rPr>
          <w:lang w:eastAsia="zh-CN"/>
        </w:rPr>
        <w:t xml:space="preserve"> way</w:t>
      </w:r>
      <w:r w:rsidR="00C86F68" w:rsidRPr="00084F3A">
        <w:rPr>
          <w:lang w:eastAsia="zh-CN"/>
        </w:rPr>
        <w:t xml:space="preserve"> </w:t>
      </w:r>
      <w:r w:rsidR="003E3CB6" w:rsidRPr="00084F3A">
        <w:rPr>
          <w:lang w:eastAsia="zh-CN"/>
        </w:rPr>
        <w:t>and</w:t>
      </w:r>
      <w:r>
        <w:rPr>
          <w:lang w:eastAsia="zh-CN"/>
        </w:rPr>
        <w:t xml:space="preserve"> </w:t>
      </w:r>
      <w:r w:rsidR="004A5750" w:rsidRPr="00084F3A">
        <w:rPr>
          <w:lang w:eastAsia="zh-CN"/>
        </w:rPr>
        <w:t xml:space="preserve">measurement </w:t>
      </w:r>
      <w:r w:rsidR="00AE00FE" w:rsidRPr="00084F3A">
        <w:rPr>
          <w:lang w:eastAsia="zh-CN"/>
        </w:rPr>
        <w:t>dis</w:t>
      </w:r>
      <w:r w:rsidR="004A5750" w:rsidRPr="00084F3A">
        <w:rPr>
          <w:lang w:eastAsia="zh-CN"/>
        </w:rPr>
        <w:t xml:space="preserve">continuity during RRC state transition </w:t>
      </w:r>
      <w:r w:rsidR="003A7225">
        <w:rPr>
          <w:lang w:eastAsia="zh-CN"/>
        </w:rPr>
        <w:t>can be</w:t>
      </w:r>
      <w:r w:rsidR="004A5750" w:rsidRPr="00084F3A">
        <w:rPr>
          <w:lang w:eastAsia="zh-CN"/>
        </w:rPr>
        <w:t xml:space="preserve"> </w:t>
      </w:r>
      <w:r w:rsidR="008305D8" w:rsidRPr="00084F3A">
        <w:rPr>
          <w:lang w:eastAsia="zh-CN"/>
        </w:rPr>
        <w:t>negligible</w:t>
      </w:r>
      <w:r>
        <w:rPr>
          <w:lang w:eastAsia="zh-CN"/>
        </w:rPr>
        <w:t xml:space="preserve">, therefore we </w:t>
      </w:r>
      <w:r w:rsidR="003210C7">
        <w:rPr>
          <w:lang w:eastAsia="zh-CN"/>
        </w:rPr>
        <w:t xml:space="preserve">do not </w:t>
      </w:r>
      <w:r>
        <w:rPr>
          <w:lang w:eastAsia="zh-CN"/>
        </w:rPr>
        <w:t>think this issue need</w:t>
      </w:r>
      <w:r w:rsidR="003210C7">
        <w:rPr>
          <w:lang w:eastAsia="zh-CN"/>
        </w:rPr>
        <w:t>s</w:t>
      </w:r>
      <w:r>
        <w:rPr>
          <w:lang w:eastAsia="zh-CN"/>
        </w:rPr>
        <w:t xml:space="preserve"> </w:t>
      </w:r>
      <w:r w:rsidR="00271144">
        <w:rPr>
          <w:lang w:eastAsia="zh-CN"/>
        </w:rPr>
        <w:t>a</w:t>
      </w:r>
      <w:r w:rsidRPr="00085DCF">
        <w:rPr>
          <w:lang w:eastAsia="zh-CN"/>
        </w:rPr>
        <w:t xml:space="preserve"> dedicated solution</w:t>
      </w:r>
      <w:r>
        <w:rPr>
          <w:lang w:eastAsia="zh-CN"/>
        </w:rPr>
        <w:t>.</w:t>
      </w:r>
    </w:p>
    <w:p w14:paraId="1470F9D0" w14:textId="08D32B1F" w:rsidR="008D58B2" w:rsidRDefault="008D58B2" w:rsidP="008D7A33">
      <w:pPr>
        <w:spacing w:after="120"/>
        <w:rPr>
          <w:b/>
          <w:bCs/>
          <w:lang w:eastAsia="zh-CN"/>
        </w:rPr>
      </w:pPr>
      <w:r>
        <w:rPr>
          <w:b/>
          <w:bCs/>
          <w:lang w:eastAsia="zh-CN"/>
        </w:rPr>
        <w:t xml:space="preserve">Proposal </w:t>
      </w:r>
      <w:r w:rsidR="00601E8B">
        <w:rPr>
          <w:b/>
          <w:bCs/>
          <w:lang w:eastAsia="zh-CN"/>
        </w:rPr>
        <w:t>2</w:t>
      </w:r>
      <w:r>
        <w:rPr>
          <w:b/>
          <w:bCs/>
          <w:lang w:eastAsia="zh-CN"/>
        </w:rPr>
        <w:t xml:space="preserve">: </w:t>
      </w:r>
      <w:r w:rsidRPr="008D58B2">
        <w:rPr>
          <w:b/>
          <w:bCs/>
          <w:lang w:eastAsia="zh-CN"/>
        </w:rPr>
        <w:t>Measurement continuity</w:t>
      </w:r>
      <w:r>
        <w:rPr>
          <w:b/>
          <w:bCs/>
          <w:lang w:eastAsia="zh-CN"/>
        </w:rPr>
        <w:t xml:space="preserve"> issue is </w:t>
      </w:r>
      <w:r w:rsidRPr="003709E6">
        <w:rPr>
          <w:b/>
          <w:bCs/>
          <w:lang w:eastAsia="zh-CN"/>
        </w:rPr>
        <w:t>negligible</w:t>
      </w:r>
      <w:r>
        <w:rPr>
          <w:b/>
          <w:bCs/>
          <w:lang w:eastAsia="zh-CN"/>
        </w:rPr>
        <w:t xml:space="preserve"> for </w:t>
      </w:r>
      <w:r w:rsidR="00915C07">
        <w:rPr>
          <w:b/>
          <w:bCs/>
          <w:lang w:eastAsia="zh-CN"/>
        </w:rPr>
        <w:t>c</w:t>
      </w:r>
      <w:r w:rsidRPr="008D58B2">
        <w:rPr>
          <w:b/>
          <w:bCs/>
          <w:lang w:eastAsia="zh-CN"/>
        </w:rPr>
        <w:t>ontinuous MDT collection</w:t>
      </w:r>
      <w:r>
        <w:rPr>
          <w:b/>
          <w:bCs/>
          <w:lang w:eastAsia="zh-CN"/>
        </w:rPr>
        <w:t xml:space="preserve"> and a dedicated solution is not needed.</w:t>
      </w:r>
    </w:p>
    <w:p w14:paraId="53D2D902" w14:textId="056529A7" w:rsidR="0048351A" w:rsidRDefault="0048351A" w:rsidP="008D7A33">
      <w:pPr>
        <w:spacing w:after="120"/>
        <w:rPr>
          <w:b/>
          <w:bCs/>
          <w:lang w:eastAsia="zh-CN"/>
        </w:rPr>
      </w:pPr>
      <w:r w:rsidRPr="00CB7381">
        <w:rPr>
          <w:rFonts w:hint="eastAsia"/>
          <w:b/>
          <w:bCs/>
          <w:lang w:eastAsia="zh-CN"/>
        </w:rPr>
        <w:t>A</w:t>
      </w:r>
      <w:r w:rsidRPr="00CB7381">
        <w:rPr>
          <w:b/>
          <w:bCs/>
          <w:lang w:eastAsia="zh-CN"/>
        </w:rPr>
        <w:t xml:space="preserve">nswer to SA5: </w:t>
      </w:r>
      <w:r w:rsidR="00C955EC">
        <w:rPr>
          <w:b/>
          <w:bCs/>
          <w:lang w:eastAsia="zh-CN"/>
        </w:rPr>
        <w:t>A</w:t>
      </w:r>
      <w:r w:rsidR="007128E6" w:rsidRPr="00CB7381">
        <w:rPr>
          <w:b/>
          <w:bCs/>
          <w:lang w:eastAsia="zh-CN"/>
        </w:rPr>
        <w:t>fter further analysis, RAN3 agreed that “the Measurement Continuity Problem across different RRC states” problem is negligible and thus does not need a specific solution. This issue can be closed.</w:t>
      </w:r>
    </w:p>
    <w:p w14:paraId="6C04F3FA" w14:textId="58F44CB4" w:rsidR="00B9745B" w:rsidRPr="00B52DE4" w:rsidRDefault="00B9745B" w:rsidP="008D7A33">
      <w:pPr>
        <w:pStyle w:val="Heading2"/>
        <w:keepLines/>
        <w:spacing w:after="120"/>
        <w:ind w:left="1134" w:hanging="1134"/>
        <w:rPr>
          <w:rFonts w:eastAsia="SimSun"/>
          <w:sz w:val="32"/>
        </w:rPr>
      </w:pPr>
      <w:r w:rsidRPr="00B52DE4">
        <w:rPr>
          <w:rFonts w:eastAsia="SimSun"/>
          <w:sz w:val="32"/>
        </w:rPr>
        <w:t>2.1</w:t>
      </w:r>
      <w:r w:rsidRPr="00B52DE4">
        <w:rPr>
          <w:rFonts w:eastAsia="SimSun"/>
          <w:sz w:val="32"/>
        </w:rPr>
        <w:tab/>
      </w:r>
      <w:r w:rsidRPr="00B9745B">
        <w:rPr>
          <w:rFonts w:eastAsia="SimSun"/>
          <w:sz w:val="32"/>
        </w:rPr>
        <w:t>Trace Correlation Problem</w:t>
      </w:r>
    </w:p>
    <w:p w14:paraId="1F50FC29" w14:textId="77777777" w:rsidR="00F45397" w:rsidRPr="003852B2" w:rsidRDefault="00F45397" w:rsidP="008D7A33">
      <w:pPr>
        <w:spacing w:after="120"/>
        <w:rPr>
          <w:rFonts w:eastAsia="DengXian"/>
          <w:i/>
          <w:lang w:eastAsia="zh-CN"/>
        </w:rPr>
      </w:pPr>
      <w:r w:rsidRPr="003852B2">
        <w:rPr>
          <w:rFonts w:eastAsia="DengXian" w:hint="eastAsia"/>
          <w:b/>
          <w:i/>
          <w:lang w:eastAsia="zh-CN"/>
        </w:rPr>
        <w:t>A</w:t>
      </w:r>
      <w:r w:rsidRPr="003852B2">
        <w:rPr>
          <w:rFonts w:eastAsia="DengXian"/>
          <w:b/>
          <w:i/>
          <w:lang w:eastAsia="zh-CN"/>
        </w:rPr>
        <w:t>nswer from SA5:</w:t>
      </w:r>
      <w:r w:rsidRPr="003852B2">
        <w:rPr>
          <w:rFonts w:eastAsia="DengXian"/>
          <w:i/>
          <w:lang w:eastAsia="zh-CN"/>
        </w:rPr>
        <w:t xml:space="preserve"> </w:t>
      </w:r>
      <w:r w:rsidRPr="003852B2">
        <w:rPr>
          <w:rFonts w:eastAsia="DengXian" w:hint="eastAsia"/>
          <w:i/>
          <w:lang w:eastAsia="zh-CN"/>
        </w:rPr>
        <w:t>S</w:t>
      </w:r>
      <w:r w:rsidRPr="003852B2">
        <w:rPr>
          <w:rFonts w:eastAsia="DengXian"/>
          <w:i/>
          <w:lang w:eastAsia="zh-CN"/>
        </w:rPr>
        <w:t xml:space="preserve">A5 agrees that </w:t>
      </w:r>
      <w:r w:rsidRPr="003852B2">
        <w:rPr>
          <w:i/>
        </w:rPr>
        <w:t>at least</w:t>
      </w:r>
      <w:r w:rsidRPr="003852B2">
        <w:rPr>
          <w:rFonts w:eastAsia="DengXian"/>
          <w:i/>
          <w:lang w:eastAsia="zh-CN"/>
        </w:rPr>
        <w:t xml:space="preserve"> TR and TRSR (which does not reveal UE identity) could be used for the correlation of the management-based MDT reports at TCE. SA5 would like RAN3 to elaborate the details of how to avoid overlapping</w:t>
      </w:r>
    </w:p>
    <w:p w14:paraId="4F6CF6F6" w14:textId="53B86EEE" w:rsidR="004A5B47" w:rsidRDefault="0033161C" w:rsidP="003D5F31">
      <w:pPr>
        <w:spacing w:after="120"/>
        <w:rPr>
          <w:lang w:val="en-US"/>
        </w:rPr>
      </w:pPr>
      <w:r>
        <w:rPr>
          <w:rFonts w:eastAsiaTheme="minorEastAsia"/>
          <w:lang w:val="en-US" w:eastAsia="zh-CN"/>
        </w:rPr>
        <w:t xml:space="preserve">In previous LS from SA5 [3], </w:t>
      </w:r>
      <w:r w:rsidR="00033617">
        <w:rPr>
          <w:lang w:val="en-US" w:eastAsia="zh-CN"/>
        </w:rPr>
        <w:t xml:space="preserve">SA5 </w:t>
      </w:r>
      <w:r w:rsidR="004A5B47">
        <w:rPr>
          <w:lang w:val="en-US"/>
        </w:rPr>
        <w:t xml:space="preserve">mentioned that </w:t>
      </w:r>
    </w:p>
    <w:p w14:paraId="224B0F5D" w14:textId="77777777" w:rsidR="004A5B47" w:rsidRPr="006515CD" w:rsidRDefault="004A5B47" w:rsidP="004A5B47">
      <w:pPr>
        <w:spacing w:after="120"/>
      </w:pPr>
      <w:r>
        <w:rPr>
          <w:rStyle w:val="Emphasis"/>
          <w:lang w:val="en-US"/>
        </w:rPr>
        <w:t>“</w:t>
      </w:r>
      <w:r>
        <w:rPr>
          <w:rStyle w:val="Emphasis"/>
        </w:rPr>
        <w:t xml:space="preserve">SA5 agree that there is a benefit to have a </w:t>
      </w:r>
      <w:r w:rsidRPr="00D1656F">
        <w:rPr>
          <w:rStyle w:val="Emphasis"/>
        </w:rPr>
        <w:t xml:space="preserve">(temporary) </w:t>
      </w:r>
      <w:r>
        <w:rPr>
          <w:rStyle w:val="Emphasis"/>
        </w:rPr>
        <w:t xml:space="preserve">identifier in the management-based MDT measurement report. This identity shall be unique within the lifetime of the measurement session. So, some data analytics function (e.g., AIML related function) can have a better understanding that the collected data sets are measured from the same source. Therefore, it would be good to provide some kind of identifier to indicate the measurement was done in the same or different UE.” </w:t>
      </w:r>
    </w:p>
    <w:p w14:paraId="67560F55" w14:textId="79AB8394" w:rsidR="001E793D" w:rsidRPr="004E5E78" w:rsidRDefault="004A5B47" w:rsidP="004A5B47">
      <w:pPr>
        <w:tabs>
          <w:tab w:val="left" w:pos="1985"/>
        </w:tabs>
        <w:spacing w:after="120"/>
        <w:jc w:val="both"/>
      </w:pPr>
      <w:r w:rsidRPr="00D62D7E">
        <w:rPr>
          <w:lang w:val="en-US"/>
        </w:rPr>
        <w:t>As</w:t>
      </w:r>
      <w:r>
        <w:rPr>
          <w:lang w:val="en-US"/>
        </w:rPr>
        <w:t xml:space="preserve"> confirmed by SA5</w:t>
      </w:r>
      <w:r w:rsidRPr="00D62D7E">
        <w:rPr>
          <w:lang w:val="en-US"/>
        </w:rPr>
        <w:t xml:space="preserve">, </w:t>
      </w:r>
      <w:r w:rsidRPr="006515CD">
        <w:rPr>
          <w:lang w:val="en-US"/>
        </w:rPr>
        <w:t>a</w:t>
      </w:r>
      <w:r>
        <w:rPr>
          <w:lang w:val="en-US"/>
        </w:rPr>
        <w:t xml:space="preserve">n </w:t>
      </w:r>
      <w:r w:rsidRPr="006515CD">
        <w:rPr>
          <w:lang w:val="en-US"/>
        </w:rPr>
        <w:t xml:space="preserve">identifier that is unique within the lifetime of the measurement session </w:t>
      </w:r>
      <w:r>
        <w:rPr>
          <w:lang w:val="en-US"/>
        </w:rPr>
        <w:t xml:space="preserve">is needed </w:t>
      </w:r>
      <w:r w:rsidRPr="006515CD">
        <w:rPr>
          <w:lang w:val="en-US"/>
        </w:rPr>
        <w:t>to indicate the measurement was done in the same or different UE.</w:t>
      </w:r>
      <w:r w:rsidR="00F1266C">
        <w:rPr>
          <w:lang w:val="en-US"/>
        </w:rPr>
        <w:t xml:space="preserve"> Therefore, RAN3 also agreed </w:t>
      </w:r>
      <w:r w:rsidR="00F1266C">
        <w:t xml:space="preserve">to use </w:t>
      </w:r>
      <w:r w:rsidR="00F1266C" w:rsidRPr="00A56BB9">
        <w:t>a temporary identifier</w:t>
      </w:r>
      <w:r w:rsidR="00F1266C">
        <w:t xml:space="preserve">, that can be </w:t>
      </w:r>
      <w:r w:rsidR="00F1266C" w:rsidRPr="00A56BB9">
        <w:t>available at the TCE</w:t>
      </w:r>
      <w:r w:rsidR="00F1266C">
        <w:t xml:space="preserve"> and is </w:t>
      </w:r>
      <w:r w:rsidR="00F1266C" w:rsidRPr="00A56BB9">
        <w:t>not revealing the UE identity</w:t>
      </w:r>
      <w:r w:rsidR="00F1266C">
        <w:t xml:space="preserve">, </w:t>
      </w:r>
      <w:r w:rsidR="00F1266C" w:rsidRPr="00A56BB9">
        <w:t>to enable correlation of the management-based MDT reports</w:t>
      </w:r>
      <w:r w:rsidR="00F1266C">
        <w:t>.</w:t>
      </w:r>
    </w:p>
    <w:p w14:paraId="753EDD3A" w14:textId="7379AE99" w:rsidR="004A5B47" w:rsidRDefault="004E5E78" w:rsidP="004A5B47">
      <w:pPr>
        <w:tabs>
          <w:tab w:val="left" w:pos="1985"/>
        </w:tabs>
        <w:spacing w:after="120"/>
        <w:jc w:val="both"/>
        <w:rPr>
          <w:rFonts w:eastAsiaTheme="minorEastAsia"/>
          <w:lang w:val="en-US" w:eastAsia="zh-CN"/>
        </w:rPr>
      </w:pPr>
      <w:r>
        <w:rPr>
          <w:lang w:val="en-US"/>
        </w:rPr>
        <w:t>O</w:t>
      </w:r>
      <w:r w:rsidR="004A5B47" w:rsidRPr="005C0231">
        <w:rPr>
          <w:lang w:val="en-US"/>
        </w:rPr>
        <w:t>ne solution</w:t>
      </w:r>
      <w:r w:rsidR="005F00F6">
        <w:rPr>
          <w:lang w:val="en-US"/>
        </w:rPr>
        <w:t xml:space="preserve"> about </w:t>
      </w:r>
      <w:r w:rsidR="004A5B47" w:rsidRPr="005C0231">
        <w:rPr>
          <w:lang w:val="en-US"/>
        </w:rPr>
        <w:t xml:space="preserve">using </w:t>
      </w:r>
      <w:r w:rsidR="008C4092" w:rsidRPr="009B12CD">
        <w:rPr>
          <w:lang w:val="en-US"/>
        </w:rPr>
        <w:t>Trace Reference</w:t>
      </w:r>
      <w:r w:rsidR="008C4092">
        <w:rPr>
          <w:lang w:val="en-US"/>
        </w:rPr>
        <w:t xml:space="preserve"> (</w:t>
      </w:r>
      <w:r w:rsidR="004A5B47" w:rsidRPr="005C0231">
        <w:rPr>
          <w:lang w:val="en-US"/>
        </w:rPr>
        <w:t>TR</w:t>
      </w:r>
      <w:r w:rsidR="008C4092">
        <w:rPr>
          <w:lang w:val="en-US"/>
        </w:rPr>
        <w:t>)</w:t>
      </w:r>
      <w:r w:rsidR="004A5B47" w:rsidRPr="005C0231">
        <w:rPr>
          <w:lang w:val="en-US"/>
        </w:rPr>
        <w:t xml:space="preserve"> and </w:t>
      </w:r>
      <w:r w:rsidR="008C4092" w:rsidRPr="009B12CD">
        <w:rPr>
          <w:lang w:val="en-US"/>
        </w:rPr>
        <w:t xml:space="preserve">Trace Recording Session Reference </w:t>
      </w:r>
      <w:r w:rsidR="008C4092">
        <w:rPr>
          <w:lang w:val="en-US"/>
        </w:rPr>
        <w:t>(</w:t>
      </w:r>
      <w:r w:rsidR="004A5B47" w:rsidRPr="005C0231">
        <w:rPr>
          <w:lang w:val="en-US"/>
        </w:rPr>
        <w:t>TRSR</w:t>
      </w:r>
      <w:r w:rsidR="008C4092">
        <w:rPr>
          <w:lang w:val="en-US"/>
        </w:rPr>
        <w:t>)</w:t>
      </w:r>
      <w:r w:rsidR="004A5B47" w:rsidRPr="005C0231">
        <w:rPr>
          <w:lang w:val="en-US"/>
        </w:rPr>
        <w:t xml:space="preserve"> for trace correction</w:t>
      </w:r>
      <w:r>
        <w:rPr>
          <w:lang w:val="en-US"/>
        </w:rPr>
        <w:t xml:space="preserve">, </w:t>
      </w:r>
      <w:r w:rsidR="005F00F6">
        <w:rPr>
          <w:lang w:val="en-US"/>
        </w:rPr>
        <w:t>the one</w:t>
      </w:r>
      <w:r>
        <w:rPr>
          <w:lang w:val="en-US"/>
        </w:rPr>
        <w:t xml:space="preserve"> mentioned in SA5’s reply LS,</w:t>
      </w:r>
      <w:r w:rsidR="004A5B47" w:rsidRPr="005C0231">
        <w:rPr>
          <w:lang w:val="en-US"/>
        </w:rPr>
        <w:t xml:space="preserve"> was proposed.</w:t>
      </w:r>
      <w:r w:rsidR="004A5B47">
        <w:rPr>
          <w:lang w:val="en-US"/>
        </w:rPr>
        <w:t xml:space="preserve"> However,</w:t>
      </w:r>
      <w:r w:rsidR="008C4092">
        <w:rPr>
          <w:lang w:val="en-US"/>
        </w:rPr>
        <w:t xml:space="preserve"> TR and </w:t>
      </w:r>
      <w:r w:rsidR="008C4092" w:rsidRPr="005C0231">
        <w:rPr>
          <w:lang w:val="en-US"/>
        </w:rPr>
        <w:t>TRSR</w:t>
      </w:r>
      <w:r w:rsidR="004A5B47" w:rsidRPr="009B12CD">
        <w:rPr>
          <w:lang w:val="en-US"/>
        </w:rPr>
        <w:t xml:space="preserve"> </w:t>
      </w:r>
      <w:r w:rsidR="004A5B47">
        <w:rPr>
          <w:lang w:val="en-US"/>
        </w:rPr>
        <w:t>are</w:t>
      </w:r>
      <w:r w:rsidR="004A5B47" w:rsidRPr="009B12CD">
        <w:rPr>
          <w:lang w:val="en-US"/>
        </w:rPr>
        <w:t xml:space="preserve"> configured only for Logged MDT,</w:t>
      </w:r>
      <w:r w:rsidR="004A5B47">
        <w:rPr>
          <w:lang w:val="en-US"/>
        </w:rPr>
        <w:t xml:space="preserve"> and so gNB needs to</w:t>
      </w:r>
      <w:r w:rsidR="004A5B47" w:rsidRPr="0036488D">
        <w:rPr>
          <w:rFonts w:hint="eastAsia"/>
          <w:lang w:val="en-US"/>
        </w:rPr>
        <w:t xml:space="preserve"> recover </w:t>
      </w:r>
      <w:r w:rsidR="004A5B47">
        <w:rPr>
          <w:lang w:val="en-US"/>
        </w:rPr>
        <w:t>these information from Logged MDT report</w:t>
      </w:r>
      <w:r w:rsidR="004A5B47">
        <w:rPr>
          <w:rFonts w:eastAsiaTheme="minorEastAsia" w:hint="eastAsia"/>
          <w:lang w:val="en-US" w:eastAsia="zh-CN"/>
        </w:rPr>
        <w:t>s</w:t>
      </w:r>
      <w:r w:rsidR="004A5B47">
        <w:rPr>
          <w:lang w:val="en-US"/>
        </w:rPr>
        <w:t xml:space="preserve"> if available</w:t>
      </w:r>
      <w:r w:rsidR="004A5B47">
        <w:rPr>
          <w:rFonts w:eastAsiaTheme="minorEastAsia" w:hint="eastAsia"/>
          <w:lang w:val="en-US" w:eastAsia="zh-CN"/>
        </w:rPr>
        <w:t xml:space="preserve"> and attach it in the </w:t>
      </w:r>
      <w:r w:rsidR="004A5B47">
        <w:rPr>
          <w:rFonts w:eastAsiaTheme="minorEastAsia"/>
          <w:lang w:val="en-US" w:eastAsia="zh-CN"/>
        </w:rPr>
        <w:t>Immediate</w:t>
      </w:r>
      <w:r w:rsidR="004A5B47">
        <w:rPr>
          <w:rFonts w:eastAsiaTheme="minorEastAsia" w:hint="eastAsia"/>
          <w:lang w:val="en-US" w:eastAsia="zh-CN"/>
        </w:rPr>
        <w:t xml:space="preserve"> MDT records from the same UE. </w:t>
      </w:r>
      <w:r w:rsidR="00650795">
        <w:rPr>
          <w:rFonts w:eastAsiaTheme="minorEastAsia"/>
          <w:lang w:val="en-US" w:eastAsia="zh-CN"/>
        </w:rPr>
        <w:t>Therefore, t</w:t>
      </w:r>
      <w:r w:rsidR="004A5B47">
        <w:rPr>
          <w:rFonts w:eastAsiaTheme="minorEastAsia" w:hint="eastAsia"/>
          <w:lang w:val="en-US" w:eastAsia="zh-CN"/>
        </w:rPr>
        <w:t xml:space="preserve">his </w:t>
      </w:r>
      <w:r w:rsidR="00650795">
        <w:rPr>
          <w:rFonts w:eastAsiaTheme="minorEastAsia"/>
          <w:lang w:val="en-US" w:eastAsia="zh-CN"/>
        </w:rPr>
        <w:t xml:space="preserve">solution </w:t>
      </w:r>
      <w:r w:rsidR="004A5B47">
        <w:rPr>
          <w:rFonts w:eastAsiaTheme="minorEastAsia" w:hint="eastAsia"/>
          <w:lang w:val="en-US" w:eastAsia="zh-CN"/>
        </w:rPr>
        <w:t>brings complexity to gNB and may not be feasible if no Logged MDT report</w:t>
      </w:r>
      <w:r w:rsidR="004A5B47" w:rsidRPr="00E3168D">
        <w:rPr>
          <w:lang w:val="en-US"/>
        </w:rPr>
        <w:t xml:space="preserve"> </w:t>
      </w:r>
      <w:r w:rsidR="004A5B47">
        <w:rPr>
          <w:lang w:val="en-US"/>
        </w:rPr>
        <w:t>available</w:t>
      </w:r>
      <w:r w:rsidR="004A5B47">
        <w:rPr>
          <w:rFonts w:eastAsiaTheme="minorEastAsia" w:hint="eastAsia"/>
          <w:lang w:val="en-US" w:eastAsia="zh-CN"/>
        </w:rPr>
        <w:t>.</w:t>
      </w:r>
    </w:p>
    <w:p w14:paraId="3C1D618A" w14:textId="18E99B3A" w:rsidR="009C3A70" w:rsidRDefault="009C3A70" w:rsidP="004A5B47">
      <w:pPr>
        <w:tabs>
          <w:tab w:val="left" w:pos="1985"/>
        </w:tabs>
        <w:spacing w:after="120"/>
        <w:jc w:val="both"/>
        <w:rPr>
          <w:b/>
          <w:bCs/>
          <w:lang w:eastAsia="zh-CN"/>
        </w:rPr>
      </w:pPr>
      <w:r w:rsidRPr="009729FE">
        <w:rPr>
          <w:b/>
          <w:bCs/>
          <w:lang w:eastAsia="zh-CN"/>
        </w:rPr>
        <w:t xml:space="preserve">Observation </w:t>
      </w:r>
      <w:r>
        <w:rPr>
          <w:b/>
          <w:bCs/>
          <w:lang w:eastAsia="zh-CN"/>
        </w:rPr>
        <w:t xml:space="preserve">3: Using </w:t>
      </w:r>
      <w:r w:rsidRPr="009C3A70">
        <w:rPr>
          <w:b/>
          <w:bCs/>
          <w:lang w:eastAsia="zh-CN"/>
        </w:rPr>
        <w:t>TR and TRSR</w:t>
      </w:r>
      <w:r>
        <w:rPr>
          <w:b/>
          <w:bCs/>
          <w:lang w:eastAsia="zh-CN"/>
        </w:rPr>
        <w:t xml:space="preserve"> for</w:t>
      </w:r>
      <w:r w:rsidRPr="009C3A70">
        <w:rPr>
          <w:b/>
          <w:bCs/>
          <w:lang w:eastAsia="zh-CN"/>
        </w:rPr>
        <w:t xml:space="preserve"> trace correction brings complexity to gNB and may not be feasible if no Logged MDT report available.</w:t>
      </w:r>
    </w:p>
    <w:p w14:paraId="01E3424A" w14:textId="15AA2A17" w:rsidR="004A5B47" w:rsidRPr="004A04DB" w:rsidRDefault="003C561A" w:rsidP="004A5B47">
      <w:pPr>
        <w:tabs>
          <w:tab w:val="left" w:pos="1985"/>
        </w:tabs>
        <w:spacing w:after="120"/>
        <w:jc w:val="both"/>
        <w:rPr>
          <w:lang w:val="en-US"/>
        </w:rPr>
      </w:pPr>
      <w:r>
        <w:rPr>
          <w:rFonts w:eastAsiaTheme="minorEastAsia"/>
          <w:lang w:val="en-US" w:eastAsia="zh-CN"/>
        </w:rPr>
        <w:t>T</w:t>
      </w:r>
      <w:r w:rsidR="004A5B47">
        <w:rPr>
          <w:lang w:val="en-US"/>
        </w:rPr>
        <w:t>o address th</w:t>
      </w:r>
      <w:r w:rsidR="004A5B47">
        <w:rPr>
          <w:rFonts w:eastAsiaTheme="minorEastAsia" w:hint="eastAsia"/>
          <w:lang w:val="en-US" w:eastAsia="zh-CN"/>
        </w:rPr>
        <w:t>is</w:t>
      </w:r>
      <w:r w:rsidR="004A5B47">
        <w:rPr>
          <w:lang w:val="en-US"/>
        </w:rPr>
        <w:t xml:space="preserve"> issue, we prefer OAM to allocate a </w:t>
      </w:r>
      <w:r>
        <w:rPr>
          <w:lang w:val="en-US"/>
        </w:rPr>
        <w:t xml:space="preserve">new </w:t>
      </w:r>
      <w:r w:rsidR="004A5B47" w:rsidRPr="00F95D09">
        <w:rPr>
          <w:lang w:val="en-US"/>
        </w:rPr>
        <w:t>temporary</w:t>
      </w:r>
      <w:r w:rsidR="004A5B47">
        <w:rPr>
          <w:lang w:val="en-US"/>
        </w:rPr>
        <w:t xml:space="preserve"> UE </w:t>
      </w:r>
      <w:r w:rsidR="004A5B47" w:rsidRPr="006515CD">
        <w:rPr>
          <w:lang w:val="en-US"/>
        </w:rPr>
        <w:t>identifier</w:t>
      </w:r>
      <w:r w:rsidR="004A5B47">
        <w:rPr>
          <w:lang w:val="en-US"/>
        </w:rPr>
        <w:t xml:space="preserve"> for c</w:t>
      </w:r>
      <w:r w:rsidR="004A5B47" w:rsidRPr="00E804F2">
        <w:rPr>
          <w:lang w:val="en-US"/>
        </w:rPr>
        <w:t>ontinuous MDT</w:t>
      </w:r>
      <w:r w:rsidR="004A5B47">
        <w:rPr>
          <w:lang w:val="en-US"/>
        </w:rPr>
        <w:t xml:space="preserve"> collection. For example</w:t>
      </w:r>
      <w:r w:rsidR="004A5B47" w:rsidRPr="0093370C">
        <w:rPr>
          <w:lang w:val="en-US"/>
        </w:rPr>
        <w:t>,</w:t>
      </w:r>
      <w:r w:rsidR="004A5B47">
        <w:rPr>
          <w:lang w:val="en-US"/>
        </w:rPr>
        <w:t xml:space="preserve"> OAM can </w:t>
      </w:r>
      <w:r w:rsidR="004A5B47" w:rsidRPr="0093370C">
        <w:rPr>
          <w:lang w:val="en-US"/>
        </w:rPr>
        <w:t>allocate</w:t>
      </w:r>
      <w:r w:rsidR="004A5B47">
        <w:rPr>
          <w:lang w:val="en-US"/>
        </w:rPr>
        <w:t xml:space="preserve"> to gNB</w:t>
      </w:r>
      <w:r w:rsidR="004A5B47" w:rsidRPr="0093370C">
        <w:rPr>
          <w:lang w:val="en-US"/>
        </w:rPr>
        <w:t xml:space="preserve"> a temporary UE identifier</w:t>
      </w:r>
      <w:r w:rsidR="004A5B47">
        <w:rPr>
          <w:lang w:val="en-US"/>
        </w:rPr>
        <w:t xml:space="preserve"> for</w:t>
      </w:r>
      <w:r w:rsidR="004A5B47" w:rsidRPr="00474DA7">
        <w:t xml:space="preserve"> </w:t>
      </w:r>
      <w:r w:rsidR="004A5B47" w:rsidRPr="00474DA7">
        <w:rPr>
          <w:lang w:val="en-US"/>
        </w:rPr>
        <w:t>Continuous MDT collection</w:t>
      </w:r>
      <w:r w:rsidR="004A5B47" w:rsidRPr="0093370C">
        <w:rPr>
          <w:lang w:val="en-US"/>
        </w:rPr>
        <w:t xml:space="preserve"> in Trace Session Activation</w:t>
      </w:r>
      <w:r w:rsidR="004A5B47">
        <w:rPr>
          <w:lang w:val="en-US"/>
        </w:rPr>
        <w:t xml:space="preserve"> message</w:t>
      </w:r>
      <w:r w:rsidR="00C22D79">
        <w:rPr>
          <w:lang w:val="en-US"/>
        </w:rPr>
        <w:t xml:space="preserve">, </w:t>
      </w:r>
      <w:r w:rsidR="003C5FE4">
        <w:rPr>
          <w:lang w:val="en-US"/>
        </w:rPr>
        <w:t>which can be included in MDT records and reports to TCE by gNB</w:t>
      </w:r>
      <w:r w:rsidR="003A4435">
        <w:rPr>
          <w:lang w:val="en-US"/>
        </w:rPr>
        <w:t xml:space="preserve">, and then </w:t>
      </w:r>
      <w:r w:rsidR="004A5B47">
        <w:rPr>
          <w:lang w:val="en-US"/>
        </w:rPr>
        <w:t xml:space="preserve">TCE </w:t>
      </w:r>
      <w:r w:rsidR="00330564">
        <w:rPr>
          <w:lang w:val="en-US"/>
        </w:rPr>
        <w:t xml:space="preserve">can </w:t>
      </w:r>
      <w:r w:rsidR="004A5B47">
        <w:rPr>
          <w:lang w:val="en-US"/>
        </w:rPr>
        <w:t xml:space="preserve">use </w:t>
      </w:r>
      <w:r w:rsidR="00CA7A7B">
        <w:rPr>
          <w:lang w:val="en-US"/>
        </w:rPr>
        <w:t xml:space="preserve">it </w:t>
      </w:r>
      <w:r w:rsidR="004A5B47">
        <w:rPr>
          <w:lang w:val="en-US"/>
        </w:rPr>
        <w:t>to combine MDT records from a same UE.</w:t>
      </w:r>
      <w:r w:rsidR="00CF3FEF">
        <w:rPr>
          <w:lang w:val="en-US"/>
        </w:rPr>
        <w:t xml:space="preserve"> In addition, t</w:t>
      </w:r>
      <w:r w:rsidR="004A5B47" w:rsidRPr="004A04DB">
        <w:rPr>
          <w:lang w:val="en-US"/>
        </w:rPr>
        <w:t xml:space="preserve">his UE </w:t>
      </w:r>
      <w:r w:rsidR="004A5B47" w:rsidRPr="00E80A56">
        <w:rPr>
          <w:lang w:val="en-US"/>
        </w:rPr>
        <w:t>temporary</w:t>
      </w:r>
      <w:r w:rsidR="004A5B47" w:rsidRPr="004A04DB">
        <w:rPr>
          <w:lang w:val="en-US"/>
        </w:rPr>
        <w:t xml:space="preserve"> identifier </w:t>
      </w:r>
      <w:r w:rsidR="004A5B47">
        <w:rPr>
          <w:lang w:val="en-US"/>
        </w:rPr>
        <w:t>can also</w:t>
      </w:r>
      <w:r w:rsidR="004A5B47" w:rsidRPr="004A04DB">
        <w:rPr>
          <w:lang w:val="en-US"/>
        </w:rPr>
        <w:t xml:space="preserve"> </w:t>
      </w:r>
      <w:r w:rsidR="004A5B47">
        <w:rPr>
          <w:lang w:val="en-US"/>
        </w:rPr>
        <w:t xml:space="preserve">be </w:t>
      </w:r>
      <w:r w:rsidR="004A5B47" w:rsidRPr="004A04DB">
        <w:rPr>
          <w:lang w:val="en-US"/>
        </w:rPr>
        <w:t>included in logged MDT measurement configuration,</w:t>
      </w:r>
      <w:r w:rsidR="004A5B47">
        <w:rPr>
          <w:lang w:val="en-US"/>
        </w:rPr>
        <w:t xml:space="preserve"> which to implicitly request UE to perform continuous MDT, and then UE will continue the measurements across RRC states and even during RRC states transition.</w:t>
      </w:r>
    </w:p>
    <w:p w14:paraId="036224DA" w14:textId="6BF82C01" w:rsidR="004A5B47" w:rsidRPr="00AF4767" w:rsidRDefault="004A5B47" w:rsidP="00AF4767">
      <w:pPr>
        <w:tabs>
          <w:tab w:val="left" w:pos="1985"/>
        </w:tabs>
        <w:spacing w:after="120"/>
        <w:jc w:val="both"/>
        <w:rPr>
          <w:b/>
          <w:bCs/>
          <w:lang w:val="en-US"/>
        </w:rPr>
      </w:pPr>
      <w:r w:rsidRPr="002533D0">
        <w:rPr>
          <w:b/>
          <w:bCs/>
          <w:lang w:val="en-US"/>
        </w:rPr>
        <w:t xml:space="preserve">Proposal </w:t>
      </w:r>
      <w:r w:rsidR="00601E8B">
        <w:rPr>
          <w:b/>
          <w:bCs/>
          <w:lang w:val="en-US"/>
        </w:rPr>
        <w:t>3</w:t>
      </w:r>
      <w:r w:rsidRPr="002533D0">
        <w:rPr>
          <w:b/>
          <w:bCs/>
          <w:lang w:val="en-US"/>
        </w:rPr>
        <w:t xml:space="preserve">: OAM allocates a </w:t>
      </w:r>
      <w:r w:rsidR="00D550C3">
        <w:rPr>
          <w:b/>
          <w:bCs/>
          <w:lang w:val="en-US"/>
        </w:rPr>
        <w:t xml:space="preserve">new </w:t>
      </w:r>
      <w:r>
        <w:rPr>
          <w:b/>
          <w:bCs/>
          <w:lang w:val="en-US"/>
        </w:rPr>
        <w:t>temporary UE identifier</w:t>
      </w:r>
      <w:r w:rsidRPr="002533D0">
        <w:rPr>
          <w:b/>
          <w:bCs/>
          <w:lang w:val="en-US"/>
        </w:rPr>
        <w:t xml:space="preserve"> </w:t>
      </w:r>
      <w:r>
        <w:rPr>
          <w:b/>
          <w:bCs/>
          <w:lang w:val="en-US"/>
        </w:rPr>
        <w:t>f</w:t>
      </w:r>
      <w:r w:rsidRPr="002533D0">
        <w:rPr>
          <w:b/>
          <w:bCs/>
          <w:lang w:val="en-US"/>
        </w:rPr>
        <w:t>or continuous MDT</w:t>
      </w:r>
      <w:r>
        <w:rPr>
          <w:b/>
          <w:bCs/>
          <w:lang w:val="en-US"/>
        </w:rPr>
        <w:t xml:space="preserve"> collection</w:t>
      </w:r>
      <w:r w:rsidRPr="002533D0">
        <w:rPr>
          <w:b/>
          <w:bCs/>
          <w:lang w:val="en-US"/>
        </w:rPr>
        <w:t xml:space="preserve">, and </w:t>
      </w:r>
      <w:r>
        <w:rPr>
          <w:b/>
          <w:bCs/>
          <w:lang w:val="en-US"/>
        </w:rPr>
        <w:t xml:space="preserve">gNB </w:t>
      </w:r>
      <w:r w:rsidRPr="002533D0">
        <w:rPr>
          <w:b/>
          <w:bCs/>
          <w:lang w:val="en-US"/>
        </w:rPr>
        <w:t>include</w:t>
      </w:r>
      <w:r>
        <w:rPr>
          <w:b/>
          <w:bCs/>
          <w:lang w:val="en-US"/>
        </w:rPr>
        <w:t>s</w:t>
      </w:r>
      <w:r w:rsidRPr="002533D0">
        <w:rPr>
          <w:b/>
          <w:bCs/>
          <w:lang w:val="en-US"/>
        </w:rPr>
        <w:t xml:space="preserve"> it in </w:t>
      </w:r>
      <w:r>
        <w:rPr>
          <w:b/>
          <w:bCs/>
          <w:lang w:val="en-US"/>
        </w:rPr>
        <w:t xml:space="preserve">MDT records </w:t>
      </w:r>
      <w:r w:rsidR="00A90928">
        <w:rPr>
          <w:b/>
          <w:bCs/>
          <w:lang w:val="en-US"/>
        </w:rPr>
        <w:t xml:space="preserve">and reports </w:t>
      </w:r>
      <w:r>
        <w:rPr>
          <w:b/>
          <w:bCs/>
          <w:lang w:val="en-US"/>
        </w:rPr>
        <w:t>to TCE for trace correlation.</w:t>
      </w:r>
    </w:p>
    <w:p w14:paraId="50D1DB46" w14:textId="02F773A8" w:rsidR="007128E6" w:rsidRPr="006F03A2" w:rsidRDefault="007128E6" w:rsidP="00F55C1F">
      <w:pPr>
        <w:tabs>
          <w:tab w:val="left" w:pos="1985"/>
        </w:tabs>
        <w:spacing w:after="120"/>
        <w:jc w:val="both"/>
        <w:rPr>
          <w:b/>
          <w:bCs/>
          <w:lang w:eastAsia="zh-CN"/>
        </w:rPr>
      </w:pPr>
      <w:r w:rsidRPr="006F03A2">
        <w:rPr>
          <w:rFonts w:hint="eastAsia"/>
          <w:b/>
          <w:bCs/>
          <w:lang w:eastAsia="zh-CN"/>
        </w:rPr>
        <w:t>A</w:t>
      </w:r>
      <w:r w:rsidRPr="006F03A2">
        <w:rPr>
          <w:b/>
          <w:bCs/>
          <w:lang w:eastAsia="zh-CN"/>
        </w:rPr>
        <w:t>nswer to SA5:</w:t>
      </w:r>
      <w:r w:rsidR="007C3C29">
        <w:rPr>
          <w:b/>
          <w:bCs/>
          <w:lang w:eastAsia="zh-CN"/>
        </w:rPr>
        <w:t xml:space="preserve"> </w:t>
      </w:r>
      <w:r w:rsidR="00F55C1F">
        <w:rPr>
          <w:b/>
          <w:bCs/>
          <w:lang w:eastAsia="zh-CN"/>
        </w:rPr>
        <w:t xml:space="preserve">Using </w:t>
      </w:r>
      <w:r w:rsidR="00F55C1F" w:rsidRPr="009C3A70">
        <w:rPr>
          <w:b/>
          <w:bCs/>
          <w:lang w:eastAsia="zh-CN"/>
        </w:rPr>
        <w:t>TR and TRSR</w:t>
      </w:r>
      <w:r w:rsidR="00F55C1F">
        <w:rPr>
          <w:b/>
          <w:bCs/>
          <w:lang w:eastAsia="zh-CN"/>
        </w:rPr>
        <w:t xml:space="preserve"> for</w:t>
      </w:r>
      <w:r w:rsidR="00F55C1F" w:rsidRPr="009C3A70">
        <w:rPr>
          <w:b/>
          <w:bCs/>
          <w:lang w:eastAsia="zh-CN"/>
        </w:rPr>
        <w:t xml:space="preserve"> trace correction brings complexity to gNB and may not be feasible if no Logged MDT report available.</w:t>
      </w:r>
      <w:r w:rsidR="00F55C1F">
        <w:rPr>
          <w:b/>
          <w:bCs/>
          <w:lang w:eastAsia="zh-CN"/>
        </w:rPr>
        <w:t xml:space="preserve"> Therefore, b</w:t>
      </w:r>
      <w:r w:rsidR="007C3C29">
        <w:rPr>
          <w:b/>
          <w:bCs/>
          <w:lang w:eastAsia="zh-CN"/>
        </w:rPr>
        <w:t xml:space="preserve">esides reusing </w:t>
      </w:r>
      <w:r w:rsidR="007C3C29" w:rsidRPr="007C3C29">
        <w:rPr>
          <w:b/>
          <w:bCs/>
          <w:lang w:eastAsia="zh-CN"/>
        </w:rPr>
        <w:t>TR and TRSR</w:t>
      </w:r>
      <w:r w:rsidR="007C3C29">
        <w:rPr>
          <w:b/>
          <w:bCs/>
          <w:lang w:eastAsia="zh-CN"/>
        </w:rPr>
        <w:t xml:space="preserve">, RAN3 </w:t>
      </w:r>
      <w:r w:rsidR="002701FC">
        <w:rPr>
          <w:b/>
          <w:bCs/>
          <w:lang w:eastAsia="zh-CN"/>
        </w:rPr>
        <w:t>suggest</w:t>
      </w:r>
      <w:r w:rsidR="000D0CBC">
        <w:rPr>
          <w:b/>
          <w:bCs/>
          <w:lang w:eastAsia="zh-CN"/>
        </w:rPr>
        <w:t>s</w:t>
      </w:r>
      <w:r w:rsidR="007C3C29">
        <w:rPr>
          <w:b/>
          <w:bCs/>
          <w:lang w:eastAsia="zh-CN"/>
        </w:rPr>
        <w:t xml:space="preserve"> </w:t>
      </w:r>
      <w:r w:rsidR="007C3C29" w:rsidRPr="002533D0">
        <w:rPr>
          <w:b/>
          <w:bCs/>
          <w:lang w:val="en-US"/>
        </w:rPr>
        <w:t xml:space="preserve">OAM </w:t>
      </w:r>
      <w:r w:rsidR="002701FC">
        <w:rPr>
          <w:b/>
          <w:bCs/>
          <w:lang w:val="en-US"/>
        </w:rPr>
        <w:t xml:space="preserve">to </w:t>
      </w:r>
      <w:r w:rsidR="007C3C29" w:rsidRPr="002533D0">
        <w:rPr>
          <w:b/>
          <w:bCs/>
          <w:lang w:val="en-US"/>
        </w:rPr>
        <w:t xml:space="preserve">allocate a </w:t>
      </w:r>
      <w:r w:rsidR="007C3C29">
        <w:rPr>
          <w:b/>
          <w:bCs/>
          <w:lang w:val="en-US"/>
        </w:rPr>
        <w:t>new temporary UE identifier</w:t>
      </w:r>
      <w:r w:rsidR="007C3C29" w:rsidRPr="002533D0">
        <w:rPr>
          <w:b/>
          <w:bCs/>
          <w:lang w:val="en-US"/>
        </w:rPr>
        <w:t xml:space="preserve"> </w:t>
      </w:r>
      <w:r w:rsidR="007C3C29">
        <w:rPr>
          <w:b/>
          <w:bCs/>
          <w:lang w:val="en-US"/>
        </w:rPr>
        <w:t>f</w:t>
      </w:r>
      <w:r w:rsidR="007C3C29" w:rsidRPr="002533D0">
        <w:rPr>
          <w:b/>
          <w:bCs/>
          <w:lang w:val="en-US"/>
        </w:rPr>
        <w:t>or continuous MDT</w:t>
      </w:r>
      <w:r w:rsidR="007C3C29">
        <w:rPr>
          <w:b/>
          <w:bCs/>
          <w:lang w:val="en-US"/>
        </w:rPr>
        <w:t xml:space="preserve"> collection</w:t>
      </w:r>
      <w:r w:rsidR="007C3C29" w:rsidRPr="002533D0">
        <w:rPr>
          <w:b/>
          <w:bCs/>
          <w:lang w:val="en-US"/>
        </w:rPr>
        <w:t xml:space="preserve">, </w:t>
      </w:r>
      <w:r w:rsidR="00075A82" w:rsidRPr="00075A82">
        <w:rPr>
          <w:b/>
          <w:bCs/>
          <w:lang w:val="en-US"/>
        </w:rPr>
        <w:t>which can be included in MDT records and reports to TCE by gNB.</w:t>
      </w:r>
    </w:p>
    <w:p w14:paraId="51A617CF" w14:textId="74BBE809" w:rsidR="00601E8B" w:rsidRPr="008B5F34" w:rsidRDefault="00601E8B" w:rsidP="00601E8B">
      <w:pPr>
        <w:spacing w:after="120"/>
        <w:rPr>
          <w:lang w:eastAsia="zh-CN"/>
        </w:rPr>
      </w:pPr>
      <w:r w:rsidRPr="008B5F34">
        <w:rPr>
          <w:lang w:eastAsia="zh-CN"/>
        </w:rPr>
        <w:lastRenderedPageBreak/>
        <w:t>A</w:t>
      </w:r>
      <w:r>
        <w:rPr>
          <w:lang w:eastAsia="zh-CN"/>
        </w:rPr>
        <w:t xml:space="preserve"> TP for BLCR TS38.300 to add the OAM requirement for continuous MDT collection reflecting Proposal 1 and Proposal 3 </w:t>
      </w:r>
      <w:r w:rsidRPr="008B5F34">
        <w:rPr>
          <w:lang w:eastAsia="zh-CN"/>
        </w:rPr>
        <w:t xml:space="preserve">is </w:t>
      </w:r>
      <w:r>
        <w:rPr>
          <w:lang w:eastAsia="zh-CN"/>
        </w:rPr>
        <w:t xml:space="preserve">provided </w:t>
      </w:r>
      <w:r w:rsidRPr="008B5F34">
        <w:rPr>
          <w:lang w:eastAsia="zh-CN"/>
        </w:rPr>
        <w:t>in Annex.</w:t>
      </w:r>
    </w:p>
    <w:p w14:paraId="0D1AA12E" w14:textId="321B067F" w:rsidR="00601E8B" w:rsidRPr="00601E8B" w:rsidRDefault="00601E8B" w:rsidP="008D7A33">
      <w:pPr>
        <w:spacing w:after="120"/>
        <w:rPr>
          <w:b/>
          <w:bCs/>
          <w:lang w:eastAsia="zh-CN"/>
        </w:rPr>
      </w:pPr>
      <w:r w:rsidRPr="00D07920">
        <w:rPr>
          <w:b/>
          <w:bCs/>
          <w:lang w:eastAsia="zh-CN"/>
        </w:rPr>
        <w:t xml:space="preserve">Proposal </w:t>
      </w:r>
      <w:r>
        <w:rPr>
          <w:b/>
          <w:bCs/>
          <w:lang w:eastAsia="zh-CN"/>
        </w:rPr>
        <w:t>4</w:t>
      </w:r>
      <w:r w:rsidRPr="00D07920">
        <w:rPr>
          <w:b/>
          <w:bCs/>
          <w:lang w:eastAsia="zh-CN"/>
        </w:rPr>
        <w:t>:</w:t>
      </w:r>
      <w:r>
        <w:rPr>
          <w:b/>
          <w:bCs/>
          <w:lang w:eastAsia="zh-CN"/>
        </w:rPr>
        <w:t xml:space="preserve"> Agree </w:t>
      </w:r>
      <w:r w:rsidRPr="00A31C60">
        <w:rPr>
          <w:b/>
          <w:bCs/>
          <w:lang w:eastAsia="zh-CN"/>
        </w:rPr>
        <w:t xml:space="preserve">TP </w:t>
      </w:r>
      <w:r>
        <w:rPr>
          <w:b/>
          <w:bCs/>
          <w:lang w:eastAsia="zh-CN"/>
        </w:rPr>
        <w:t>for</w:t>
      </w:r>
      <w:r w:rsidRPr="00A31C60">
        <w:rPr>
          <w:b/>
          <w:bCs/>
          <w:lang w:eastAsia="zh-CN"/>
        </w:rPr>
        <w:t xml:space="preserve"> BLCR TS38.300 on OAM requirement for continuous MDT collection </w:t>
      </w:r>
      <w:r>
        <w:rPr>
          <w:b/>
          <w:bCs/>
          <w:lang w:eastAsia="zh-CN"/>
        </w:rPr>
        <w:t>in Annex</w:t>
      </w:r>
      <w:r w:rsidRPr="00D07920">
        <w:rPr>
          <w:b/>
          <w:bCs/>
          <w:lang w:eastAsia="zh-CN"/>
        </w:rPr>
        <w:t>.</w:t>
      </w:r>
    </w:p>
    <w:p w14:paraId="204900FC" w14:textId="6F80A05C" w:rsidR="008B5F34" w:rsidRPr="008B5F34" w:rsidRDefault="008B5F34" w:rsidP="008D7A33">
      <w:pPr>
        <w:spacing w:after="120"/>
        <w:rPr>
          <w:lang w:eastAsia="zh-CN"/>
        </w:rPr>
      </w:pPr>
      <w:r w:rsidRPr="008B5F34">
        <w:rPr>
          <w:lang w:eastAsia="zh-CN"/>
        </w:rPr>
        <w:t xml:space="preserve">A draft reply LS including the above </w:t>
      </w:r>
      <w:r w:rsidRPr="00323FBF">
        <w:rPr>
          <w:rFonts w:hint="eastAsia"/>
          <w:i/>
          <w:iCs/>
          <w:lang w:eastAsia="zh-CN"/>
        </w:rPr>
        <w:t>A</w:t>
      </w:r>
      <w:r w:rsidRPr="00323FBF">
        <w:rPr>
          <w:i/>
          <w:iCs/>
          <w:lang w:eastAsia="zh-CN"/>
        </w:rPr>
        <w:t>nswer to SA5</w:t>
      </w:r>
      <w:r w:rsidRPr="008B5F34">
        <w:rPr>
          <w:lang w:eastAsia="zh-CN"/>
        </w:rPr>
        <w:t xml:space="preserve"> is </w:t>
      </w:r>
      <w:r w:rsidR="00514E91">
        <w:rPr>
          <w:lang w:eastAsia="zh-CN"/>
        </w:rPr>
        <w:t xml:space="preserve">provided </w:t>
      </w:r>
      <w:r w:rsidRPr="008B5F34">
        <w:rPr>
          <w:lang w:eastAsia="zh-CN"/>
        </w:rPr>
        <w:t>in</w:t>
      </w:r>
      <w:r w:rsidR="00796141">
        <w:rPr>
          <w:lang w:eastAsia="zh-CN"/>
        </w:rPr>
        <w:t xml:space="preserve"> [4]</w:t>
      </w:r>
      <w:r w:rsidRPr="008B5F34">
        <w:rPr>
          <w:lang w:eastAsia="zh-CN"/>
        </w:rPr>
        <w:t>.</w:t>
      </w:r>
    </w:p>
    <w:p w14:paraId="0ADF203D" w14:textId="6C79EBDF" w:rsidR="008B5F34" w:rsidRDefault="008B5F34" w:rsidP="008D7A33">
      <w:pPr>
        <w:spacing w:after="120"/>
        <w:rPr>
          <w:b/>
          <w:bCs/>
          <w:lang w:eastAsia="zh-CN"/>
        </w:rPr>
      </w:pPr>
      <w:r w:rsidRPr="00D07920">
        <w:rPr>
          <w:b/>
          <w:bCs/>
          <w:lang w:eastAsia="zh-CN"/>
        </w:rPr>
        <w:t xml:space="preserve">Proposal </w:t>
      </w:r>
      <w:r w:rsidR="003E5113">
        <w:rPr>
          <w:b/>
          <w:bCs/>
          <w:lang w:eastAsia="zh-CN"/>
        </w:rPr>
        <w:t>5</w:t>
      </w:r>
      <w:r w:rsidRPr="00D07920">
        <w:rPr>
          <w:b/>
          <w:bCs/>
          <w:lang w:eastAsia="zh-CN"/>
        </w:rPr>
        <w:t>:</w:t>
      </w:r>
      <w:r>
        <w:rPr>
          <w:b/>
          <w:bCs/>
          <w:lang w:eastAsia="zh-CN"/>
        </w:rPr>
        <w:t xml:space="preserve"> Agree the reply LS to SA5 in </w:t>
      </w:r>
      <w:r w:rsidR="00796141">
        <w:rPr>
          <w:b/>
          <w:bCs/>
          <w:lang w:eastAsia="zh-CN"/>
        </w:rPr>
        <w:t>[4].</w:t>
      </w:r>
    </w:p>
    <w:p w14:paraId="7A72D0F7" w14:textId="77777777" w:rsidR="00364F46" w:rsidRPr="00B52DE4" w:rsidRDefault="00705B3B" w:rsidP="00700717">
      <w:pPr>
        <w:pStyle w:val="Heading1"/>
        <w:numPr>
          <w:ilvl w:val="0"/>
          <w:numId w:val="2"/>
        </w:numPr>
        <w:spacing w:before="0" w:after="120"/>
        <w:rPr>
          <w:lang w:eastAsia="ja-JP"/>
        </w:rPr>
      </w:pPr>
      <w:r w:rsidRPr="00B52DE4">
        <w:rPr>
          <w:lang w:eastAsia="ja-JP"/>
        </w:rPr>
        <w:t>Proposals</w:t>
      </w:r>
    </w:p>
    <w:p w14:paraId="21C7870C" w14:textId="501572B3" w:rsidR="007E339D" w:rsidRPr="0028329C" w:rsidRDefault="007E339D" w:rsidP="00700717">
      <w:pPr>
        <w:widowControl w:val="0"/>
        <w:spacing w:after="120"/>
        <w:jc w:val="both"/>
        <w:rPr>
          <w:rFonts w:eastAsia="SimSun"/>
          <w:lang w:eastAsia="zh-CN"/>
        </w:rPr>
      </w:pPr>
      <w:r w:rsidRPr="00B52DE4">
        <w:t>In this contribution</w:t>
      </w:r>
      <w:r w:rsidR="00446542" w:rsidRPr="00B52DE4">
        <w:t>,</w:t>
      </w:r>
      <w:r w:rsidRPr="00B52DE4">
        <w:t xml:space="preserve"> we </w:t>
      </w:r>
      <w:r w:rsidR="00136516" w:rsidRPr="00B52DE4">
        <w:rPr>
          <w:rFonts w:eastAsia="SimSun"/>
          <w:lang w:eastAsia="zh-CN"/>
        </w:rPr>
        <w:t xml:space="preserve">provide our </w:t>
      </w:r>
      <w:r w:rsidR="002712DD" w:rsidRPr="00B52DE4">
        <w:rPr>
          <w:rFonts w:eastAsia="SimSun"/>
          <w:lang w:eastAsia="zh-CN"/>
        </w:rPr>
        <w:t xml:space="preserve">further analysis on </w:t>
      </w:r>
      <w:r w:rsidR="008A34F1">
        <w:rPr>
          <w:rFonts w:eastAsia="SimSun"/>
          <w:lang w:eastAsia="zh-CN"/>
        </w:rPr>
        <w:t>c</w:t>
      </w:r>
      <w:r w:rsidR="008A34F1" w:rsidRPr="008A34F1">
        <w:rPr>
          <w:rFonts w:eastAsia="SimSun"/>
          <w:lang w:eastAsia="zh-CN"/>
        </w:rPr>
        <w:t>ontinuous MDT collection for AI/ML</w:t>
      </w:r>
      <w:r w:rsidR="006E02D2">
        <w:rPr>
          <w:rFonts w:eastAsia="SimSun"/>
          <w:lang w:eastAsia="zh-CN"/>
        </w:rPr>
        <w:t xml:space="preserve"> based on questions from SA5</w:t>
      </w:r>
      <w:r w:rsidR="00136516" w:rsidRPr="00B52DE4">
        <w:rPr>
          <w:szCs w:val="22"/>
          <w:lang w:bidi="ar"/>
        </w:rPr>
        <w:t xml:space="preserve"> and</w:t>
      </w:r>
      <w:r w:rsidRPr="00B52DE4">
        <w:t xml:space="preserve"> the following </w:t>
      </w:r>
      <w:r w:rsidR="00A8061E">
        <w:rPr>
          <w:rFonts w:eastAsia="SimSun"/>
          <w:lang w:eastAsia="zh-CN"/>
        </w:rPr>
        <w:t>o</w:t>
      </w:r>
      <w:r w:rsidR="0028329C" w:rsidRPr="0028329C">
        <w:rPr>
          <w:rFonts w:eastAsia="SimSun"/>
          <w:lang w:eastAsia="zh-CN"/>
        </w:rPr>
        <w:t xml:space="preserve">bservation and </w:t>
      </w:r>
      <w:r w:rsidRPr="0028329C">
        <w:rPr>
          <w:rFonts w:eastAsia="SimSun"/>
          <w:lang w:eastAsia="zh-CN"/>
        </w:rPr>
        <w:t>proposals were drawn from the analysis.</w:t>
      </w:r>
    </w:p>
    <w:p w14:paraId="5C68E0F1" w14:textId="77777777" w:rsidR="006900EF" w:rsidRDefault="006900EF" w:rsidP="006900EF">
      <w:pPr>
        <w:spacing w:after="120"/>
        <w:rPr>
          <w:b/>
          <w:bCs/>
          <w:lang w:eastAsia="zh-CN"/>
        </w:rPr>
      </w:pPr>
      <w:r w:rsidRPr="006900EF">
        <w:rPr>
          <w:b/>
          <w:bCs/>
          <w:lang w:eastAsia="zh-CN"/>
        </w:rPr>
        <w:t>Proposal 1: For continuous MDT configuration, OAM can introduce a new Job Type value for combined Immediate MDT and Logged MDT.</w:t>
      </w:r>
    </w:p>
    <w:p w14:paraId="3E8A7403" w14:textId="77777777" w:rsidR="006900EF" w:rsidRPr="006900EF" w:rsidRDefault="006900EF" w:rsidP="006900EF">
      <w:pPr>
        <w:spacing w:after="120"/>
        <w:rPr>
          <w:b/>
          <w:bCs/>
          <w:lang w:eastAsia="zh-CN"/>
        </w:rPr>
      </w:pPr>
      <w:r w:rsidRPr="006900EF">
        <w:rPr>
          <w:b/>
          <w:bCs/>
          <w:lang w:eastAsia="zh-CN"/>
        </w:rPr>
        <w:t>Observation 1: Measurement continuity during the same RRC state can be guaranteed in legacy way.</w:t>
      </w:r>
    </w:p>
    <w:p w14:paraId="60917799" w14:textId="77777777" w:rsidR="006900EF" w:rsidRPr="006900EF" w:rsidRDefault="006900EF" w:rsidP="006900EF">
      <w:pPr>
        <w:spacing w:after="120"/>
        <w:rPr>
          <w:b/>
          <w:bCs/>
          <w:lang w:eastAsia="zh-CN"/>
        </w:rPr>
      </w:pPr>
      <w:r w:rsidRPr="006900EF">
        <w:rPr>
          <w:b/>
          <w:bCs/>
          <w:lang w:eastAsia="zh-CN"/>
        </w:rPr>
        <w:t>Observation 2: Measurement discontinuity during RRC state transition is extreme short and can be negligible.</w:t>
      </w:r>
    </w:p>
    <w:p w14:paraId="47A6009F" w14:textId="7900ACDF" w:rsidR="006900EF" w:rsidRPr="006900EF" w:rsidRDefault="006900EF" w:rsidP="006900EF">
      <w:pPr>
        <w:spacing w:after="120"/>
        <w:rPr>
          <w:b/>
          <w:bCs/>
          <w:lang w:eastAsia="zh-CN"/>
        </w:rPr>
      </w:pPr>
      <w:r w:rsidRPr="006900EF">
        <w:rPr>
          <w:b/>
          <w:bCs/>
          <w:lang w:eastAsia="zh-CN"/>
        </w:rPr>
        <w:t xml:space="preserve">Proposal </w:t>
      </w:r>
      <w:r w:rsidR="00BE5FE9">
        <w:rPr>
          <w:b/>
          <w:bCs/>
          <w:lang w:eastAsia="zh-CN"/>
        </w:rPr>
        <w:t>2</w:t>
      </w:r>
      <w:r w:rsidRPr="006900EF">
        <w:rPr>
          <w:b/>
          <w:bCs/>
          <w:lang w:eastAsia="zh-CN"/>
        </w:rPr>
        <w:t>: Measurement continuity issue is negligible for continuous MDT collection and a dedicated solution is not needed.</w:t>
      </w:r>
    </w:p>
    <w:p w14:paraId="4672BE03" w14:textId="77777777" w:rsidR="006900EF" w:rsidRPr="006900EF" w:rsidRDefault="006900EF" w:rsidP="006900EF">
      <w:pPr>
        <w:spacing w:after="120"/>
        <w:rPr>
          <w:b/>
          <w:bCs/>
          <w:lang w:eastAsia="zh-CN"/>
        </w:rPr>
      </w:pPr>
      <w:r w:rsidRPr="006900EF">
        <w:rPr>
          <w:b/>
          <w:bCs/>
          <w:lang w:eastAsia="zh-CN"/>
        </w:rPr>
        <w:t>Observation 3: Using TR and TRSR for trace correction brings complexity to gNB and may not be feasible if no Logged MDT report available.</w:t>
      </w:r>
    </w:p>
    <w:p w14:paraId="3AF0424C" w14:textId="4FCD20E6" w:rsidR="006900EF" w:rsidRPr="006900EF" w:rsidRDefault="006900EF" w:rsidP="006900EF">
      <w:pPr>
        <w:spacing w:after="120"/>
        <w:rPr>
          <w:b/>
          <w:bCs/>
          <w:lang w:eastAsia="zh-CN"/>
        </w:rPr>
      </w:pPr>
      <w:r w:rsidRPr="006900EF">
        <w:rPr>
          <w:b/>
          <w:bCs/>
          <w:lang w:eastAsia="zh-CN"/>
        </w:rPr>
        <w:t xml:space="preserve">Proposal </w:t>
      </w:r>
      <w:r w:rsidR="00BE5FE9">
        <w:rPr>
          <w:b/>
          <w:bCs/>
          <w:lang w:eastAsia="zh-CN"/>
        </w:rPr>
        <w:t>3</w:t>
      </w:r>
      <w:r w:rsidRPr="006900EF">
        <w:rPr>
          <w:b/>
          <w:bCs/>
          <w:lang w:eastAsia="zh-CN"/>
        </w:rPr>
        <w:t>: OAM allocates a new temporary UE identifier for continuous MDT collection, and gNB includes it in MDT records and reports to TCE for trace correlation.</w:t>
      </w:r>
    </w:p>
    <w:p w14:paraId="2A6BFDFC" w14:textId="4B39F751" w:rsidR="00BE5FE9" w:rsidRPr="006900EF" w:rsidRDefault="00BE5FE9" w:rsidP="00BE5FE9">
      <w:pPr>
        <w:spacing w:after="120"/>
        <w:rPr>
          <w:b/>
          <w:bCs/>
          <w:lang w:eastAsia="zh-CN"/>
        </w:rPr>
      </w:pPr>
      <w:r w:rsidRPr="00D07920">
        <w:rPr>
          <w:b/>
          <w:bCs/>
          <w:lang w:eastAsia="zh-CN"/>
        </w:rPr>
        <w:t xml:space="preserve">Proposal </w:t>
      </w:r>
      <w:r>
        <w:rPr>
          <w:b/>
          <w:bCs/>
          <w:lang w:eastAsia="zh-CN"/>
        </w:rPr>
        <w:t>4</w:t>
      </w:r>
      <w:r w:rsidRPr="00D07920">
        <w:rPr>
          <w:b/>
          <w:bCs/>
          <w:lang w:eastAsia="zh-CN"/>
        </w:rPr>
        <w:t>:</w:t>
      </w:r>
      <w:r>
        <w:rPr>
          <w:b/>
          <w:bCs/>
          <w:lang w:eastAsia="zh-CN"/>
        </w:rPr>
        <w:t xml:space="preserve"> Agree </w:t>
      </w:r>
      <w:r w:rsidRPr="00A31C60">
        <w:rPr>
          <w:b/>
          <w:bCs/>
          <w:lang w:eastAsia="zh-CN"/>
        </w:rPr>
        <w:t xml:space="preserve">TP </w:t>
      </w:r>
      <w:r>
        <w:rPr>
          <w:b/>
          <w:bCs/>
          <w:lang w:eastAsia="zh-CN"/>
        </w:rPr>
        <w:t>for</w:t>
      </w:r>
      <w:r w:rsidRPr="00A31C60">
        <w:rPr>
          <w:b/>
          <w:bCs/>
          <w:lang w:eastAsia="zh-CN"/>
        </w:rPr>
        <w:t xml:space="preserve"> BLCR TS38.300 on OAM requirement for continuous MDT collection </w:t>
      </w:r>
      <w:r>
        <w:rPr>
          <w:b/>
          <w:bCs/>
          <w:lang w:eastAsia="zh-CN"/>
        </w:rPr>
        <w:t>in Annex</w:t>
      </w:r>
      <w:r w:rsidRPr="00D07920">
        <w:rPr>
          <w:b/>
          <w:bCs/>
          <w:lang w:eastAsia="zh-CN"/>
        </w:rPr>
        <w:t>.</w:t>
      </w:r>
    </w:p>
    <w:p w14:paraId="3B5F85D4" w14:textId="6838FB04" w:rsidR="006E02D2" w:rsidRPr="008D58B2" w:rsidRDefault="006900EF" w:rsidP="00452B54">
      <w:pPr>
        <w:spacing w:after="120"/>
        <w:rPr>
          <w:b/>
          <w:bCs/>
          <w:lang w:eastAsia="zh-CN"/>
        </w:rPr>
      </w:pPr>
      <w:r w:rsidRPr="006900EF">
        <w:rPr>
          <w:b/>
          <w:bCs/>
          <w:lang w:eastAsia="zh-CN"/>
        </w:rPr>
        <w:t xml:space="preserve">Proposal </w:t>
      </w:r>
      <w:r w:rsidR="003B5101">
        <w:rPr>
          <w:b/>
          <w:bCs/>
          <w:lang w:eastAsia="zh-CN"/>
        </w:rPr>
        <w:t>5</w:t>
      </w:r>
      <w:r w:rsidRPr="006900EF">
        <w:rPr>
          <w:b/>
          <w:bCs/>
          <w:lang w:eastAsia="zh-CN"/>
        </w:rPr>
        <w:t xml:space="preserve">: Agree the reply LS to SA5 in </w:t>
      </w:r>
      <w:r w:rsidR="00BA2F54">
        <w:rPr>
          <w:b/>
          <w:bCs/>
          <w:lang w:eastAsia="zh-CN"/>
        </w:rPr>
        <w:t>[4]</w:t>
      </w:r>
      <w:r w:rsidRPr="006900EF">
        <w:rPr>
          <w:b/>
          <w:bCs/>
          <w:lang w:eastAsia="zh-CN"/>
        </w:rPr>
        <w:t>.</w:t>
      </w:r>
    </w:p>
    <w:p w14:paraId="43A35E6F" w14:textId="77777777" w:rsidR="00364F46" w:rsidRPr="00B52DE4" w:rsidRDefault="00364F46" w:rsidP="00700717">
      <w:pPr>
        <w:pStyle w:val="Heading1"/>
        <w:numPr>
          <w:ilvl w:val="0"/>
          <w:numId w:val="2"/>
        </w:numPr>
        <w:spacing w:before="0" w:after="120"/>
        <w:rPr>
          <w:lang w:eastAsia="ja-JP"/>
        </w:rPr>
      </w:pPr>
      <w:r w:rsidRPr="00B52DE4">
        <w:rPr>
          <w:lang w:eastAsia="ja-JP"/>
        </w:rPr>
        <w:t>Reference</w:t>
      </w:r>
    </w:p>
    <w:p w14:paraId="495769AE" w14:textId="397E1E0A" w:rsidR="008D58B2" w:rsidRDefault="008D58B2" w:rsidP="00700717">
      <w:pPr>
        <w:spacing w:after="120"/>
        <w:rPr>
          <w:lang w:eastAsia="ja-JP"/>
        </w:rPr>
      </w:pPr>
      <w:r>
        <w:rPr>
          <w:lang w:eastAsia="ja-JP"/>
        </w:rPr>
        <w:t xml:space="preserve">[1] </w:t>
      </w:r>
      <w:r w:rsidRPr="008D58B2">
        <w:rPr>
          <w:lang w:eastAsia="ja-JP"/>
        </w:rPr>
        <w:t>R3-250891, LS on Continuous MDT</w:t>
      </w:r>
    </w:p>
    <w:p w14:paraId="009B6741" w14:textId="5F5EC317" w:rsidR="00C009D3" w:rsidRDefault="00C009D3" w:rsidP="00700717">
      <w:pPr>
        <w:spacing w:after="120"/>
        <w:rPr>
          <w:lang w:eastAsia="ja-JP"/>
        </w:rPr>
      </w:pPr>
      <w:r>
        <w:rPr>
          <w:lang w:eastAsia="ja-JP"/>
        </w:rPr>
        <w:t xml:space="preserve">[2] </w:t>
      </w:r>
      <w:r w:rsidRPr="00C009D3">
        <w:rPr>
          <w:lang w:eastAsia="ja-JP"/>
        </w:rPr>
        <w:t>S5-252114</w:t>
      </w:r>
      <w:r>
        <w:rPr>
          <w:lang w:eastAsia="ja-JP"/>
        </w:rPr>
        <w:t xml:space="preserve">, </w:t>
      </w:r>
      <w:r w:rsidRPr="00C009D3">
        <w:rPr>
          <w:lang w:eastAsia="ja-JP"/>
        </w:rPr>
        <w:t>Reply LS to LS on Continuous MDT</w:t>
      </w:r>
    </w:p>
    <w:p w14:paraId="7151F794" w14:textId="7AA62231" w:rsidR="0033161C" w:rsidRDefault="0033161C" w:rsidP="00700717">
      <w:pPr>
        <w:spacing w:after="120"/>
        <w:rPr>
          <w:lang w:eastAsia="ja-JP"/>
        </w:rPr>
      </w:pPr>
      <w:r>
        <w:rPr>
          <w:lang w:eastAsia="ja-JP"/>
        </w:rPr>
        <w:t xml:space="preserve">[3] </w:t>
      </w:r>
      <w:r w:rsidRPr="00373437">
        <w:rPr>
          <w:lang w:eastAsia="ja-JP"/>
        </w:rPr>
        <w:t>R3-245021, Reply LS on improved KPIs involving end-to-end data volume transfer time analytics</w:t>
      </w:r>
    </w:p>
    <w:p w14:paraId="13FB1CA5" w14:textId="31BF41EE" w:rsidR="00796141" w:rsidRDefault="00796141" w:rsidP="00700717">
      <w:pPr>
        <w:spacing w:after="120"/>
        <w:rPr>
          <w:lang w:eastAsia="ja-JP"/>
        </w:rPr>
      </w:pPr>
      <w:r>
        <w:rPr>
          <w:lang w:eastAsia="ja-JP"/>
        </w:rPr>
        <w:t xml:space="preserve">[4] </w:t>
      </w:r>
      <w:r w:rsidR="00D403B0" w:rsidRPr="00D403B0">
        <w:rPr>
          <w:lang w:eastAsia="ja-JP"/>
        </w:rPr>
        <w:t>R3-25320</w:t>
      </w:r>
      <w:r w:rsidR="00D403B0">
        <w:rPr>
          <w:lang w:eastAsia="ja-JP"/>
        </w:rPr>
        <w:t>6</w:t>
      </w:r>
      <w:r w:rsidR="00F94A7D">
        <w:rPr>
          <w:lang w:eastAsia="ja-JP"/>
        </w:rPr>
        <w:t xml:space="preserve">, </w:t>
      </w:r>
      <w:r w:rsidR="00F94A7D" w:rsidRPr="00F94A7D">
        <w:rPr>
          <w:lang w:eastAsia="ja-JP"/>
        </w:rPr>
        <w:t>[draft] Reply LS to Reply LS to LS on Continuous MDT</w:t>
      </w:r>
    </w:p>
    <w:p w14:paraId="48F75781" w14:textId="77777777" w:rsidR="0033161C" w:rsidRDefault="0033161C" w:rsidP="00700717">
      <w:pPr>
        <w:spacing w:after="120"/>
        <w:rPr>
          <w:lang w:eastAsia="ja-JP"/>
        </w:rPr>
      </w:pPr>
    </w:p>
    <w:p w14:paraId="7E311B35" w14:textId="7D431FC1" w:rsidR="00CA4D34" w:rsidRDefault="00CA4D34">
      <w:pPr>
        <w:rPr>
          <w:lang w:eastAsia="ja-JP"/>
        </w:rPr>
      </w:pPr>
      <w:r>
        <w:rPr>
          <w:lang w:eastAsia="ja-JP"/>
        </w:rPr>
        <w:br w:type="page"/>
      </w:r>
    </w:p>
    <w:p w14:paraId="3890B6D2" w14:textId="7867A91A" w:rsidR="00953137" w:rsidRDefault="00953137" w:rsidP="00953137">
      <w:pPr>
        <w:pStyle w:val="Heading1"/>
        <w:spacing w:before="0" w:after="120"/>
        <w:rPr>
          <w:lang w:eastAsia="ja-JP"/>
        </w:rPr>
      </w:pPr>
      <w:r>
        <w:rPr>
          <w:lang w:eastAsia="ja-JP"/>
        </w:rPr>
        <w:lastRenderedPageBreak/>
        <w:t>Annex</w:t>
      </w:r>
      <w:r>
        <w:rPr>
          <w:lang w:eastAsia="ja-JP"/>
        </w:rPr>
        <w:tab/>
        <w:t xml:space="preserve">TP </w:t>
      </w:r>
      <w:r w:rsidR="005970F0">
        <w:rPr>
          <w:lang w:eastAsia="ja-JP"/>
        </w:rPr>
        <w:t>for</w:t>
      </w:r>
      <w:r>
        <w:rPr>
          <w:lang w:eastAsia="ja-JP"/>
        </w:rPr>
        <w:t xml:space="preserve"> BLCR TS38.300</w:t>
      </w:r>
    </w:p>
    <w:p w14:paraId="22C26830" w14:textId="77777777" w:rsidR="00953137" w:rsidRPr="00AD4426" w:rsidRDefault="00953137" w:rsidP="00953137">
      <w:pPr>
        <w:rPr>
          <w:lang w:eastAsia="ja-JP"/>
        </w:rPr>
      </w:pPr>
    </w:p>
    <w:p w14:paraId="1723C15F" w14:textId="77777777" w:rsidR="00953137" w:rsidRDefault="00953137" w:rsidP="00953137">
      <w:pPr>
        <w:spacing w:after="120"/>
        <w:jc w:val="center"/>
        <w:rPr>
          <w:rFonts w:eastAsia="SimSun"/>
          <w:b/>
          <w:bCs/>
          <w:lang w:eastAsia="zh-CN"/>
        </w:rPr>
      </w:pPr>
      <w:r w:rsidRPr="00330CF9">
        <w:rPr>
          <w:rFonts w:eastAsia="SimSun"/>
          <w:b/>
          <w:bCs/>
          <w:lang w:eastAsia="zh-CN"/>
        </w:rPr>
        <w:t>&lt;Start of change&gt;</w:t>
      </w:r>
    </w:p>
    <w:p w14:paraId="51BE1B5F" w14:textId="77777777" w:rsidR="00953137" w:rsidRPr="00B431A9" w:rsidRDefault="00953137" w:rsidP="00953137">
      <w:pPr>
        <w:keepNext/>
        <w:keepLines/>
        <w:overflowPunct w:val="0"/>
        <w:autoSpaceDE w:val="0"/>
        <w:autoSpaceDN w:val="0"/>
        <w:adjustRightInd w:val="0"/>
        <w:spacing w:before="120" w:after="180"/>
        <w:ind w:left="1134" w:hanging="1134"/>
        <w:outlineLvl w:val="2"/>
        <w:rPr>
          <w:rFonts w:ascii="Arial" w:eastAsia="Times New Roman" w:hAnsi="Arial"/>
          <w:sz w:val="28"/>
          <w:lang w:eastAsia="zh-CN"/>
        </w:rPr>
      </w:pPr>
      <w:bookmarkStart w:id="0" w:name="_Toc193404375"/>
      <w:r w:rsidRPr="00B431A9">
        <w:rPr>
          <w:rFonts w:ascii="Arial" w:eastAsia="Times New Roman" w:hAnsi="Arial"/>
          <w:sz w:val="28"/>
          <w:lang w:eastAsia="zh-CN"/>
        </w:rPr>
        <w:t>16.20.4</w:t>
      </w:r>
      <w:r w:rsidRPr="00B431A9">
        <w:rPr>
          <w:rFonts w:ascii="Arial" w:eastAsia="Times New Roman" w:hAnsi="Arial"/>
          <w:sz w:val="28"/>
          <w:lang w:eastAsia="zh-CN"/>
        </w:rPr>
        <w:tab/>
        <w:t>OAM Requirements</w:t>
      </w:r>
      <w:bookmarkEnd w:id="0"/>
    </w:p>
    <w:p w14:paraId="052CFEC1" w14:textId="77777777" w:rsidR="00953137" w:rsidRPr="00B431A9" w:rsidRDefault="00953137" w:rsidP="00953137">
      <w:pPr>
        <w:overflowPunct w:val="0"/>
        <w:autoSpaceDE w:val="0"/>
        <w:autoSpaceDN w:val="0"/>
        <w:adjustRightInd w:val="0"/>
        <w:spacing w:after="180"/>
        <w:rPr>
          <w:rFonts w:eastAsia="Times New Roman"/>
          <w:lang w:eastAsia="zh-CN"/>
        </w:rPr>
      </w:pPr>
      <w:r w:rsidRPr="00B431A9">
        <w:rPr>
          <w:rFonts w:eastAsia="Times New Roman"/>
          <w:lang w:eastAsia="zh-CN"/>
        </w:rPr>
        <w:t>OAM configures the following:</w:t>
      </w:r>
    </w:p>
    <w:p w14:paraId="2A35F387" w14:textId="77777777" w:rsidR="00953137" w:rsidRPr="00B431A9" w:rsidRDefault="00953137" w:rsidP="00953137">
      <w:pPr>
        <w:overflowPunct w:val="0"/>
        <w:autoSpaceDE w:val="0"/>
        <w:autoSpaceDN w:val="0"/>
        <w:adjustRightInd w:val="0"/>
        <w:spacing w:after="180"/>
        <w:ind w:left="568" w:hanging="284"/>
        <w:rPr>
          <w:rFonts w:eastAsia="Times New Roman"/>
          <w:lang w:eastAsia="zh-CN"/>
        </w:rPr>
      </w:pPr>
      <w:r w:rsidRPr="00B431A9">
        <w:rPr>
          <w:rFonts w:eastAsia="Times New Roman"/>
          <w:lang w:eastAsia="zh-CN"/>
        </w:rPr>
        <w:t>-</w:t>
      </w:r>
      <w:r w:rsidRPr="00B431A9">
        <w:rPr>
          <w:rFonts w:eastAsia="Times New Roman"/>
          <w:lang w:eastAsia="zh-CN"/>
        </w:rPr>
        <w:tab/>
        <w:t>The minimum and maximum energy consumption values corresponding to the minimum and maximum EC index values respectively, based on an implementation-specific mapping rule, which is unified within a defined area; and</w:t>
      </w:r>
    </w:p>
    <w:p w14:paraId="72CC4B78" w14:textId="77777777" w:rsidR="00953137" w:rsidRDefault="00953137" w:rsidP="00953137">
      <w:pPr>
        <w:overflowPunct w:val="0"/>
        <w:autoSpaceDE w:val="0"/>
        <w:autoSpaceDN w:val="0"/>
        <w:adjustRightInd w:val="0"/>
        <w:spacing w:after="180"/>
        <w:ind w:left="568" w:hanging="284"/>
        <w:rPr>
          <w:ins w:id="1" w:author="NEC" w:date="2025-04-23T11:58:00Z" w16du:dateUtc="2025-04-23T10:58:00Z"/>
          <w:rFonts w:eastAsia="Times New Roman"/>
          <w:lang w:eastAsia="zh-CN"/>
        </w:rPr>
      </w:pPr>
      <w:r w:rsidRPr="00B431A9">
        <w:rPr>
          <w:rFonts w:eastAsia="Times New Roman"/>
          <w:lang w:eastAsia="zh-CN"/>
        </w:rPr>
        <w:t>-</w:t>
      </w:r>
      <w:r w:rsidRPr="00B431A9">
        <w:rPr>
          <w:rFonts w:eastAsia="Times New Roman"/>
          <w:lang w:eastAsia="zh-CN"/>
        </w:rPr>
        <w:tab/>
        <w:t>The recommended time interval within which an NG-RAN node selects an implementation-specific time window for averaging of the measurements of the NG-RAN node's consumed energy.</w:t>
      </w:r>
    </w:p>
    <w:p w14:paraId="259E0900" w14:textId="09E4FE96" w:rsidR="003F703D" w:rsidRDefault="00953137" w:rsidP="003F703D">
      <w:pPr>
        <w:overflowPunct w:val="0"/>
        <w:autoSpaceDE w:val="0"/>
        <w:autoSpaceDN w:val="0"/>
        <w:adjustRightInd w:val="0"/>
        <w:spacing w:after="180"/>
        <w:ind w:left="568" w:hanging="284"/>
        <w:rPr>
          <w:ins w:id="2" w:author="NEC" w:date="2025-04-23T12:10:00Z" w16du:dateUtc="2025-04-23T11:10:00Z"/>
          <w:rFonts w:eastAsia="Times New Roman"/>
          <w:lang w:eastAsia="zh-CN"/>
        </w:rPr>
      </w:pPr>
      <w:ins w:id="3" w:author="NEC" w:date="2025-04-23T11:58:00Z" w16du:dateUtc="2025-04-23T10:58:00Z">
        <w:r>
          <w:rPr>
            <w:rFonts w:eastAsia="Times New Roman"/>
            <w:lang w:eastAsia="zh-CN"/>
          </w:rPr>
          <w:t>-</w:t>
        </w:r>
        <w:r>
          <w:rPr>
            <w:rFonts w:eastAsia="Times New Roman"/>
            <w:lang w:eastAsia="zh-CN"/>
          </w:rPr>
          <w:tab/>
        </w:r>
      </w:ins>
      <w:ins w:id="4" w:author="NEC" w:date="2025-04-23T12:11:00Z" w16du:dateUtc="2025-04-23T11:11:00Z">
        <w:r w:rsidR="00D3624F">
          <w:rPr>
            <w:rFonts w:eastAsia="Times New Roman"/>
            <w:lang w:eastAsia="zh-CN"/>
          </w:rPr>
          <w:t>The</w:t>
        </w:r>
      </w:ins>
      <w:ins w:id="5" w:author="NEC" w:date="2025-04-23T12:00:00Z" w16du:dateUtc="2025-04-23T11:00:00Z">
        <w:r>
          <w:rPr>
            <w:rFonts w:eastAsia="Times New Roman"/>
            <w:lang w:eastAsia="zh-CN"/>
          </w:rPr>
          <w:t xml:space="preserve"> </w:t>
        </w:r>
        <w:r w:rsidRPr="002C2F22">
          <w:rPr>
            <w:rFonts w:eastAsia="Times New Roman"/>
            <w:lang w:eastAsia="zh-CN"/>
          </w:rPr>
          <w:t xml:space="preserve">Job Type </w:t>
        </w:r>
      </w:ins>
      <w:ins w:id="6" w:author="NEC" w:date="2025-04-23T12:01:00Z" w16du:dateUtc="2025-04-23T11:01:00Z">
        <w:r>
          <w:rPr>
            <w:rFonts w:eastAsia="Times New Roman"/>
            <w:lang w:eastAsia="zh-CN"/>
          </w:rPr>
          <w:t>with value “</w:t>
        </w:r>
      </w:ins>
      <w:ins w:id="7" w:author="NEC" w:date="2025-04-23T12:00:00Z" w16du:dateUtc="2025-04-23T11:00:00Z">
        <w:r w:rsidRPr="002C2F22">
          <w:rPr>
            <w:rFonts w:eastAsia="Times New Roman"/>
            <w:lang w:eastAsia="zh-CN"/>
          </w:rPr>
          <w:t>Immediate MDT and Logged MDT</w:t>
        </w:r>
      </w:ins>
      <w:ins w:id="8" w:author="NEC" w:date="2025-04-23T12:01:00Z" w16du:dateUtc="2025-04-23T11:01:00Z">
        <w:r>
          <w:rPr>
            <w:rFonts w:eastAsia="Times New Roman"/>
            <w:lang w:eastAsia="zh-CN"/>
          </w:rPr>
          <w:t xml:space="preserve"> (X)”</w:t>
        </w:r>
      </w:ins>
      <w:ins w:id="9" w:author="NEC" w:date="2025-04-23T12:03:00Z" w16du:dateUtc="2025-04-23T11:03:00Z">
        <w:r>
          <w:rPr>
            <w:rFonts w:eastAsia="Times New Roman"/>
            <w:lang w:eastAsia="zh-CN"/>
          </w:rPr>
          <w:t xml:space="preserve"> (FFS)</w:t>
        </w:r>
      </w:ins>
      <w:ins w:id="10" w:author="NEC" w:date="2025-04-23T12:00:00Z" w16du:dateUtc="2025-04-23T11:00:00Z">
        <w:r>
          <w:rPr>
            <w:rFonts w:eastAsia="Times New Roman"/>
            <w:lang w:eastAsia="zh-CN"/>
          </w:rPr>
          <w:t xml:space="preserve"> f</w:t>
        </w:r>
      </w:ins>
      <w:ins w:id="11" w:author="NEC" w:date="2025-04-23T11:59:00Z" w16du:dateUtc="2025-04-23T10:59:00Z">
        <w:r>
          <w:rPr>
            <w:rFonts w:eastAsia="Times New Roman"/>
            <w:lang w:eastAsia="zh-CN"/>
          </w:rPr>
          <w:t>or continuous MDT</w:t>
        </w:r>
      </w:ins>
      <w:ins w:id="12" w:author="NEC" w:date="2025-04-23T12:00:00Z" w16du:dateUtc="2025-04-23T11:00:00Z">
        <w:r>
          <w:rPr>
            <w:rFonts w:eastAsia="Times New Roman"/>
            <w:lang w:eastAsia="zh-CN"/>
          </w:rPr>
          <w:t xml:space="preserve"> collection.</w:t>
        </w:r>
      </w:ins>
    </w:p>
    <w:p w14:paraId="79A3D82C" w14:textId="7CE46C2B" w:rsidR="003F703D" w:rsidRPr="00B431A9" w:rsidRDefault="003F703D" w:rsidP="003F703D">
      <w:pPr>
        <w:overflowPunct w:val="0"/>
        <w:autoSpaceDE w:val="0"/>
        <w:autoSpaceDN w:val="0"/>
        <w:adjustRightInd w:val="0"/>
        <w:spacing w:after="180"/>
        <w:ind w:left="568" w:hanging="284"/>
        <w:rPr>
          <w:rFonts w:eastAsia="Times New Roman"/>
          <w:lang w:eastAsia="zh-CN"/>
        </w:rPr>
      </w:pPr>
      <w:ins w:id="13" w:author="NEC" w:date="2025-04-23T12:10:00Z" w16du:dateUtc="2025-04-23T11:10:00Z">
        <w:r>
          <w:rPr>
            <w:rFonts w:eastAsia="Times New Roman"/>
            <w:lang w:eastAsia="zh-CN"/>
          </w:rPr>
          <w:t>-</w:t>
        </w:r>
        <w:r>
          <w:rPr>
            <w:rFonts w:eastAsia="Times New Roman"/>
            <w:lang w:eastAsia="zh-CN"/>
          </w:rPr>
          <w:tab/>
          <w:t>The temporary UE identifier for trace correction in TCE.</w:t>
        </w:r>
      </w:ins>
    </w:p>
    <w:p w14:paraId="1123C1AB" w14:textId="23C967D5" w:rsidR="00F94A7D" w:rsidRPr="00F94A7D" w:rsidRDefault="00953137" w:rsidP="00F94A7D">
      <w:pPr>
        <w:spacing w:after="120"/>
        <w:jc w:val="center"/>
        <w:rPr>
          <w:rFonts w:eastAsia="SimSun"/>
          <w:b/>
          <w:bCs/>
          <w:lang w:eastAsia="zh-CN"/>
        </w:rPr>
      </w:pPr>
      <w:r w:rsidRPr="00330CF9">
        <w:rPr>
          <w:rFonts w:eastAsia="SimSun"/>
          <w:b/>
          <w:bCs/>
          <w:lang w:eastAsia="zh-CN"/>
        </w:rPr>
        <w:t>&lt;End of change&gt;</w:t>
      </w:r>
    </w:p>
    <w:sectPr w:rsidR="00F94A7D" w:rsidRPr="00F94A7D" w:rsidSect="00DF769B">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B52F95" w14:textId="77777777" w:rsidR="00E520BD" w:rsidRDefault="00E520BD" w:rsidP="00931627">
      <w:r>
        <w:separator/>
      </w:r>
    </w:p>
  </w:endnote>
  <w:endnote w:type="continuationSeparator" w:id="0">
    <w:p w14:paraId="522621B4" w14:textId="77777777" w:rsidR="00E520BD" w:rsidRDefault="00E520BD"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7F361" w14:textId="77777777" w:rsidR="00E520BD" w:rsidRDefault="00E520BD" w:rsidP="00931627">
      <w:r>
        <w:separator/>
      </w:r>
    </w:p>
  </w:footnote>
  <w:footnote w:type="continuationSeparator" w:id="0">
    <w:p w14:paraId="00BA6657" w14:textId="77777777" w:rsidR="00E520BD" w:rsidRDefault="00E520BD"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F200A"/>
    <w:multiLevelType w:val="hybridMultilevel"/>
    <w:tmpl w:val="BF000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0B10804"/>
    <w:multiLevelType w:val="hybridMultilevel"/>
    <w:tmpl w:val="77881436"/>
    <w:lvl w:ilvl="0" w:tplc="DDFED486">
      <w:start w:val="1"/>
      <w:numFmt w:val="bullet"/>
      <w:lvlText w:val=""/>
      <w:lvlJc w:val="left"/>
      <w:pPr>
        <w:tabs>
          <w:tab w:val="num" w:pos="720"/>
        </w:tabs>
        <w:ind w:left="720" w:hanging="360"/>
      </w:pPr>
      <w:rPr>
        <w:rFonts w:ascii="Wingdings" w:hAnsi="Wingdings" w:hint="default"/>
      </w:rPr>
    </w:lvl>
    <w:lvl w:ilvl="1" w:tplc="94FAA0CE" w:tentative="1">
      <w:start w:val="1"/>
      <w:numFmt w:val="bullet"/>
      <w:lvlText w:val=""/>
      <w:lvlJc w:val="left"/>
      <w:pPr>
        <w:tabs>
          <w:tab w:val="num" w:pos="1440"/>
        </w:tabs>
        <w:ind w:left="1440" w:hanging="360"/>
      </w:pPr>
      <w:rPr>
        <w:rFonts w:ascii="Wingdings" w:hAnsi="Wingdings" w:hint="default"/>
      </w:rPr>
    </w:lvl>
    <w:lvl w:ilvl="2" w:tplc="7F2C5FC0" w:tentative="1">
      <w:start w:val="1"/>
      <w:numFmt w:val="bullet"/>
      <w:lvlText w:val=""/>
      <w:lvlJc w:val="left"/>
      <w:pPr>
        <w:tabs>
          <w:tab w:val="num" w:pos="2160"/>
        </w:tabs>
        <w:ind w:left="2160" w:hanging="360"/>
      </w:pPr>
      <w:rPr>
        <w:rFonts w:ascii="Wingdings" w:hAnsi="Wingdings" w:hint="default"/>
      </w:rPr>
    </w:lvl>
    <w:lvl w:ilvl="3" w:tplc="C8F27632" w:tentative="1">
      <w:start w:val="1"/>
      <w:numFmt w:val="bullet"/>
      <w:lvlText w:val=""/>
      <w:lvlJc w:val="left"/>
      <w:pPr>
        <w:tabs>
          <w:tab w:val="num" w:pos="2880"/>
        </w:tabs>
        <w:ind w:left="2880" w:hanging="360"/>
      </w:pPr>
      <w:rPr>
        <w:rFonts w:ascii="Wingdings" w:hAnsi="Wingdings" w:hint="default"/>
      </w:rPr>
    </w:lvl>
    <w:lvl w:ilvl="4" w:tplc="FC18BB4C" w:tentative="1">
      <w:start w:val="1"/>
      <w:numFmt w:val="bullet"/>
      <w:lvlText w:val=""/>
      <w:lvlJc w:val="left"/>
      <w:pPr>
        <w:tabs>
          <w:tab w:val="num" w:pos="3600"/>
        </w:tabs>
        <w:ind w:left="3600" w:hanging="360"/>
      </w:pPr>
      <w:rPr>
        <w:rFonts w:ascii="Wingdings" w:hAnsi="Wingdings" w:hint="default"/>
      </w:rPr>
    </w:lvl>
    <w:lvl w:ilvl="5" w:tplc="CAAE066C" w:tentative="1">
      <w:start w:val="1"/>
      <w:numFmt w:val="bullet"/>
      <w:lvlText w:val=""/>
      <w:lvlJc w:val="left"/>
      <w:pPr>
        <w:tabs>
          <w:tab w:val="num" w:pos="4320"/>
        </w:tabs>
        <w:ind w:left="4320" w:hanging="360"/>
      </w:pPr>
      <w:rPr>
        <w:rFonts w:ascii="Wingdings" w:hAnsi="Wingdings" w:hint="default"/>
      </w:rPr>
    </w:lvl>
    <w:lvl w:ilvl="6" w:tplc="CD8CECC6" w:tentative="1">
      <w:start w:val="1"/>
      <w:numFmt w:val="bullet"/>
      <w:lvlText w:val=""/>
      <w:lvlJc w:val="left"/>
      <w:pPr>
        <w:tabs>
          <w:tab w:val="num" w:pos="5040"/>
        </w:tabs>
        <w:ind w:left="5040" w:hanging="360"/>
      </w:pPr>
      <w:rPr>
        <w:rFonts w:ascii="Wingdings" w:hAnsi="Wingdings" w:hint="default"/>
      </w:rPr>
    </w:lvl>
    <w:lvl w:ilvl="7" w:tplc="E85809AC" w:tentative="1">
      <w:start w:val="1"/>
      <w:numFmt w:val="bullet"/>
      <w:lvlText w:val=""/>
      <w:lvlJc w:val="left"/>
      <w:pPr>
        <w:tabs>
          <w:tab w:val="num" w:pos="5760"/>
        </w:tabs>
        <w:ind w:left="5760" w:hanging="360"/>
      </w:pPr>
      <w:rPr>
        <w:rFonts w:ascii="Wingdings" w:hAnsi="Wingdings" w:hint="default"/>
      </w:rPr>
    </w:lvl>
    <w:lvl w:ilvl="8" w:tplc="68BC724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B567654"/>
    <w:multiLevelType w:val="hybridMultilevel"/>
    <w:tmpl w:val="6BCCD1F8"/>
    <w:lvl w:ilvl="0" w:tplc="FBFCB60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BA45B54"/>
    <w:multiLevelType w:val="hybridMultilevel"/>
    <w:tmpl w:val="2938AD92"/>
    <w:lvl w:ilvl="0" w:tplc="20E8ED3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460163FB"/>
    <w:multiLevelType w:val="hybridMultilevel"/>
    <w:tmpl w:val="2494CD34"/>
    <w:lvl w:ilvl="0" w:tplc="F08CC92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644B708D"/>
    <w:multiLevelType w:val="hybridMultilevel"/>
    <w:tmpl w:val="F8347C00"/>
    <w:lvl w:ilvl="0" w:tplc="5A666B96">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C117CB9"/>
    <w:multiLevelType w:val="hybridMultilevel"/>
    <w:tmpl w:val="99FE4C9A"/>
    <w:lvl w:ilvl="0" w:tplc="63BA5840">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39698474">
    <w:abstractNumId w:val="7"/>
  </w:num>
  <w:num w:numId="2" w16cid:durableId="1187409240">
    <w:abstractNumId w:val="4"/>
  </w:num>
  <w:num w:numId="3" w16cid:durableId="1340887529">
    <w:abstractNumId w:val="0"/>
  </w:num>
  <w:num w:numId="4" w16cid:durableId="1896576708">
    <w:abstractNumId w:val="2"/>
  </w:num>
  <w:num w:numId="5" w16cid:durableId="456069456">
    <w:abstractNumId w:val="9"/>
  </w:num>
  <w:num w:numId="6" w16cid:durableId="433592353">
    <w:abstractNumId w:val="10"/>
  </w:num>
  <w:num w:numId="7" w16cid:durableId="1339312273">
    <w:abstractNumId w:val="1"/>
  </w:num>
  <w:num w:numId="8" w16cid:durableId="1166819138">
    <w:abstractNumId w:val="5"/>
  </w:num>
  <w:num w:numId="9" w16cid:durableId="1058627809">
    <w:abstractNumId w:val="3"/>
  </w:num>
  <w:num w:numId="10" w16cid:durableId="2123647964">
    <w:abstractNumId w:val="6"/>
  </w:num>
  <w:num w:numId="11" w16cid:durableId="849876543">
    <w:abstractNumId w:val="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30AF"/>
    <w:rsid w:val="00004ED1"/>
    <w:rsid w:val="00005929"/>
    <w:rsid w:val="0000610D"/>
    <w:rsid w:val="0001239D"/>
    <w:rsid w:val="00014D5A"/>
    <w:rsid w:val="00015264"/>
    <w:rsid w:val="00016712"/>
    <w:rsid w:val="00016791"/>
    <w:rsid w:val="000168BD"/>
    <w:rsid w:val="00016A99"/>
    <w:rsid w:val="00016B20"/>
    <w:rsid w:val="00017812"/>
    <w:rsid w:val="00017A3B"/>
    <w:rsid w:val="00021410"/>
    <w:rsid w:val="000218CD"/>
    <w:rsid w:val="000248FB"/>
    <w:rsid w:val="0002660F"/>
    <w:rsid w:val="000310A9"/>
    <w:rsid w:val="00031B11"/>
    <w:rsid w:val="00033617"/>
    <w:rsid w:val="00034815"/>
    <w:rsid w:val="00034D23"/>
    <w:rsid w:val="00035F05"/>
    <w:rsid w:val="00037A1F"/>
    <w:rsid w:val="00037EDF"/>
    <w:rsid w:val="00037F58"/>
    <w:rsid w:val="00037F62"/>
    <w:rsid w:val="000403A0"/>
    <w:rsid w:val="00040F4C"/>
    <w:rsid w:val="0004217C"/>
    <w:rsid w:val="00042432"/>
    <w:rsid w:val="00044789"/>
    <w:rsid w:val="00044E8B"/>
    <w:rsid w:val="00047061"/>
    <w:rsid w:val="00047DF5"/>
    <w:rsid w:val="000510B1"/>
    <w:rsid w:val="0005119F"/>
    <w:rsid w:val="000514BE"/>
    <w:rsid w:val="00051E59"/>
    <w:rsid w:val="00054E74"/>
    <w:rsid w:val="000567F3"/>
    <w:rsid w:val="00056EFF"/>
    <w:rsid w:val="000578F4"/>
    <w:rsid w:val="00057AA2"/>
    <w:rsid w:val="00057AD3"/>
    <w:rsid w:val="00057AE4"/>
    <w:rsid w:val="000607B0"/>
    <w:rsid w:val="00062B29"/>
    <w:rsid w:val="00063FF8"/>
    <w:rsid w:val="000641DB"/>
    <w:rsid w:val="00065723"/>
    <w:rsid w:val="00065EA2"/>
    <w:rsid w:val="00066345"/>
    <w:rsid w:val="00070CB4"/>
    <w:rsid w:val="0007296F"/>
    <w:rsid w:val="00073A17"/>
    <w:rsid w:val="00074F2C"/>
    <w:rsid w:val="00075A82"/>
    <w:rsid w:val="0007751E"/>
    <w:rsid w:val="00077E81"/>
    <w:rsid w:val="000805F3"/>
    <w:rsid w:val="0008204A"/>
    <w:rsid w:val="00084D11"/>
    <w:rsid w:val="00084F3A"/>
    <w:rsid w:val="00085DCF"/>
    <w:rsid w:val="00086150"/>
    <w:rsid w:val="00086470"/>
    <w:rsid w:val="000866A2"/>
    <w:rsid w:val="00086831"/>
    <w:rsid w:val="00097F4C"/>
    <w:rsid w:val="000A087F"/>
    <w:rsid w:val="000A1AC3"/>
    <w:rsid w:val="000A1E19"/>
    <w:rsid w:val="000A325A"/>
    <w:rsid w:val="000A3BB5"/>
    <w:rsid w:val="000A466B"/>
    <w:rsid w:val="000A5232"/>
    <w:rsid w:val="000B0D5A"/>
    <w:rsid w:val="000B15E2"/>
    <w:rsid w:val="000B2869"/>
    <w:rsid w:val="000B432D"/>
    <w:rsid w:val="000B4B78"/>
    <w:rsid w:val="000B5822"/>
    <w:rsid w:val="000B77D9"/>
    <w:rsid w:val="000C0E55"/>
    <w:rsid w:val="000C2397"/>
    <w:rsid w:val="000C2F42"/>
    <w:rsid w:val="000C331A"/>
    <w:rsid w:val="000C5BB9"/>
    <w:rsid w:val="000C61F5"/>
    <w:rsid w:val="000D08FC"/>
    <w:rsid w:val="000D0CBC"/>
    <w:rsid w:val="000D1622"/>
    <w:rsid w:val="000D1873"/>
    <w:rsid w:val="000D18EB"/>
    <w:rsid w:val="000D3AE8"/>
    <w:rsid w:val="000D3BF4"/>
    <w:rsid w:val="000D40C5"/>
    <w:rsid w:val="000D504F"/>
    <w:rsid w:val="000D77ED"/>
    <w:rsid w:val="000E0E66"/>
    <w:rsid w:val="000E0FEF"/>
    <w:rsid w:val="000E34BD"/>
    <w:rsid w:val="000E58CA"/>
    <w:rsid w:val="000E5ADB"/>
    <w:rsid w:val="000E6536"/>
    <w:rsid w:val="000F0172"/>
    <w:rsid w:val="000F2315"/>
    <w:rsid w:val="000F2734"/>
    <w:rsid w:val="000F2E22"/>
    <w:rsid w:val="000F39DA"/>
    <w:rsid w:val="000F42BB"/>
    <w:rsid w:val="000F5C44"/>
    <w:rsid w:val="000F5D60"/>
    <w:rsid w:val="000F6594"/>
    <w:rsid w:val="0010269A"/>
    <w:rsid w:val="001035B1"/>
    <w:rsid w:val="00111200"/>
    <w:rsid w:val="001121A3"/>
    <w:rsid w:val="00113AE0"/>
    <w:rsid w:val="001148DD"/>
    <w:rsid w:val="001162AC"/>
    <w:rsid w:val="00116EDD"/>
    <w:rsid w:val="001229B8"/>
    <w:rsid w:val="00122CBC"/>
    <w:rsid w:val="001245E6"/>
    <w:rsid w:val="00124637"/>
    <w:rsid w:val="00125054"/>
    <w:rsid w:val="00125C11"/>
    <w:rsid w:val="00125D1E"/>
    <w:rsid w:val="00126123"/>
    <w:rsid w:val="00130E6A"/>
    <w:rsid w:val="00131020"/>
    <w:rsid w:val="001323AE"/>
    <w:rsid w:val="00132FE5"/>
    <w:rsid w:val="00134853"/>
    <w:rsid w:val="00134BD1"/>
    <w:rsid w:val="00135B4F"/>
    <w:rsid w:val="00136516"/>
    <w:rsid w:val="00141A22"/>
    <w:rsid w:val="001460DF"/>
    <w:rsid w:val="00147476"/>
    <w:rsid w:val="0015032B"/>
    <w:rsid w:val="001512B3"/>
    <w:rsid w:val="0015325A"/>
    <w:rsid w:val="001552B9"/>
    <w:rsid w:val="00155CEF"/>
    <w:rsid w:val="00157F88"/>
    <w:rsid w:val="00160AE9"/>
    <w:rsid w:val="001628B7"/>
    <w:rsid w:val="001639D4"/>
    <w:rsid w:val="00163B26"/>
    <w:rsid w:val="00165A6E"/>
    <w:rsid w:val="00170C8F"/>
    <w:rsid w:val="00171270"/>
    <w:rsid w:val="00173755"/>
    <w:rsid w:val="00173CA5"/>
    <w:rsid w:val="00175081"/>
    <w:rsid w:val="00177C2F"/>
    <w:rsid w:val="00180AEC"/>
    <w:rsid w:val="00180E26"/>
    <w:rsid w:val="001815F6"/>
    <w:rsid w:val="00181EB8"/>
    <w:rsid w:val="0018244A"/>
    <w:rsid w:val="00183310"/>
    <w:rsid w:val="00186938"/>
    <w:rsid w:val="001919B6"/>
    <w:rsid w:val="00192467"/>
    <w:rsid w:val="00193D34"/>
    <w:rsid w:val="00195379"/>
    <w:rsid w:val="00195B60"/>
    <w:rsid w:val="00195C86"/>
    <w:rsid w:val="001978C2"/>
    <w:rsid w:val="00197EB7"/>
    <w:rsid w:val="001A07BD"/>
    <w:rsid w:val="001A0DB3"/>
    <w:rsid w:val="001A3250"/>
    <w:rsid w:val="001A38F2"/>
    <w:rsid w:val="001A557D"/>
    <w:rsid w:val="001A56C3"/>
    <w:rsid w:val="001A5A18"/>
    <w:rsid w:val="001A6858"/>
    <w:rsid w:val="001A72CC"/>
    <w:rsid w:val="001A767D"/>
    <w:rsid w:val="001B00D5"/>
    <w:rsid w:val="001B0D4D"/>
    <w:rsid w:val="001B35B2"/>
    <w:rsid w:val="001B3647"/>
    <w:rsid w:val="001B3FB2"/>
    <w:rsid w:val="001B4807"/>
    <w:rsid w:val="001B48BE"/>
    <w:rsid w:val="001B57F2"/>
    <w:rsid w:val="001B661F"/>
    <w:rsid w:val="001B6ECA"/>
    <w:rsid w:val="001C1E75"/>
    <w:rsid w:val="001C2144"/>
    <w:rsid w:val="001C26DF"/>
    <w:rsid w:val="001C4557"/>
    <w:rsid w:val="001C743B"/>
    <w:rsid w:val="001D06F1"/>
    <w:rsid w:val="001D34DD"/>
    <w:rsid w:val="001D3B33"/>
    <w:rsid w:val="001D67AE"/>
    <w:rsid w:val="001E1F6C"/>
    <w:rsid w:val="001E3793"/>
    <w:rsid w:val="001E45F8"/>
    <w:rsid w:val="001E4F03"/>
    <w:rsid w:val="001E793D"/>
    <w:rsid w:val="001F0862"/>
    <w:rsid w:val="001F13A0"/>
    <w:rsid w:val="001F25FD"/>
    <w:rsid w:val="001F30AE"/>
    <w:rsid w:val="001F39DA"/>
    <w:rsid w:val="002017FF"/>
    <w:rsid w:val="00202FA2"/>
    <w:rsid w:val="002057E1"/>
    <w:rsid w:val="00205AB6"/>
    <w:rsid w:val="0020605F"/>
    <w:rsid w:val="002103B3"/>
    <w:rsid w:val="00212004"/>
    <w:rsid w:val="00212FEE"/>
    <w:rsid w:val="00214CEE"/>
    <w:rsid w:val="002155AA"/>
    <w:rsid w:val="00215C15"/>
    <w:rsid w:val="002164EC"/>
    <w:rsid w:val="0021727D"/>
    <w:rsid w:val="00217CC4"/>
    <w:rsid w:val="0022069B"/>
    <w:rsid w:val="00221100"/>
    <w:rsid w:val="00221ED0"/>
    <w:rsid w:val="0022321F"/>
    <w:rsid w:val="00223954"/>
    <w:rsid w:val="00223C91"/>
    <w:rsid w:val="00225221"/>
    <w:rsid w:val="00225EAA"/>
    <w:rsid w:val="00226C7A"/>
    <w:rsid w:val="0022777F"/>
    <w:rsid w:val="0022791D"/>
    <w:rsid w:val="002305D0"/>
    <w:rsid w:val="002309F1"/>
    <w:rsid w:val="00231357"/>
    <w:rsid w:val="00232115"/>
    <w:rsid w:val="00234153"/>
    <w:rsid w:val="002351E7"/>
    <w:rsid w:val="0023520A"/>
    <w:rsid w:val="00235AE7"/>
    <w:rsid w:val="00235E13"/>
    <w:rsid w:val="0023618C"/>
    <w:rsid w:val="002367B6"/>
    <w:rsid w:val="002415E2"/>
    <w:rsid w:val="00241AD4"/>
    <w:rsid w:val="00241CD0"/>
    <w:rsid w:val="0024315E"/>
    <w:rsid w:val="002449AB"/>
    <w:rsid w:val="00244A6F"/>
    <w:rsid w:val="00245D2F"/>
    <w:rsid w:val="00246B03"/>
    <w:rsid w:val="00246FDE"/>
    <w:rsid w:val="002470DA"/>
    <w:rsid w:val="002507D4"/>
    <w:rsid w:val="00250BEE"/>
    <w:rsid w:val="002533D0"/>
    <w:rsid w:val="00260115"/>
    <w:rsid w:val="002614F2"/>
    <w:rsid w:val="00263968"/>
    <w:rsid w:val="00264A05"/>
    <w:rsid w:val="0026543E"/>
    <w:rsid w:val="002667CD"/>
    <w:rsid w:val="002701FC"/>
    <w:rsid w:val="002709B6"/>
    <w:rsid w:val="00271040"/>
    <w:rsid w:val="00271144"/>
    <w:rsid w:val="002712DD"/>
    <w:rsid w:val="0027161B"/>
    <w:rsid w:val="002727AC"/>
    <w:rsid w:val="00272B15"/>
    <w:rsid w:val="002732E9"/>
    <w:rsid w:val="00274554"/>
    <w:rsid w:val="00275117"/>
    <w:rsid w:val="00275907"/>
    <w:rsid w:val="00277371"/>
    <w:rsid w:val="0027755D"/>
    <w:rsid w:val="00281B0F"/>
    <w:rsid w:val="0028225C"/>
    <w:rsid w:val="0028329C"/>
    <w:rsid w:val="002834FD"/>
    <w:rsid w:val="00283EA8"/>
    <w:rsid w:val="002857D5"/>
    <w:rsid w:val="00286798"/>
    <w:rsid w:val="00287EDF"/>
    <w:rsid w:val="00290E9E"/>
    <w:rsid w:val="00293351"/>
    <w:rsid w:val="002946AA"/>
    <w:rsid w:val="00294C0A"/>
    <w:rsid w:val="00295788"/>
    <w:rsid w:val="002961AB"/>
    <w:rsid w:val="002961AC"/>
    <w:rsid w:val="0029756F"/>
    <w:rsid w:val="002A0EB4"/>
    <w:rsid w:val="002A511E"/>
    <w:rsid w:val="002A5B9E"/>
    <w:rsid w:val="002A7748"/>
    <w:rsid w:val="002B0368"/>
    <w:rsid w:val="002B341A"/>
    <w:rsid w:val="002B36B8"/>
    <w:rsid w:val="002B6B85"/>
    <w:rsid w:val="002B6E76"/>
    <w:rsid w:val="002C06D1"/>
    <w:rsid w:val="002C1B25"/>
    <w:rsid w:val="002C2EE4"/>
    <w:rsid w:val="002C2F22"/>
    <w:rsid w:val="002C4E22"/>
    <w:rsid w:val="002C7294"/>
    <w:rsid w:val="002D24B7"/>
    <w:rsid w:val="002D28BE"/>
    <w:rsid w:val="002D3A9D"/>
    <w:rsid w:val="002D3B07"/>
    <w:rsid w:val="002D47AC"/>
    <w:rsid w:val="002D5620"/>
    <w:rsid w:val="002D6B1B"/>
    <w:rsid w:val="002D6C63"/>
    <w:rsid w:val="002D7BCA"/>
    <w:rsid w:val="002D7C54"/>
    <w:rsid w:val="002E0F5E"/>
    <w:rsid w:val="002E19AC"/>
    <w:rsid w:val="002E4D5A"/>
    <w:rsid w:val="002E4DDD"/>
    <w:rsid w:val="002E5DBF"/>
    <w:rsid w:val="002E60CD"/>
    <w:rsid w:val="002F08F7"/>
    <w:rsid w:val="002F2B4F"/>
    <w:rsid w:val="002F4947"/>
    <w:rsid w:val="002F5108"/>
    <w:rsid w:val="002F62CB"/>
    <w:rsid w:val="002F6D54"/>
    <w:rsid w:val="002F769F"/>
    <w:rsid w:val="002F79DC"/>
    <w:rsid w:val="00301E7E"/>
    <w:rsid w:val="00303EC7"/>
    <w:rsid w:val="00304CB8"/>
    <w:rsid w:val="00305571"/>
    <w:rsid w:val="00305C0A"/>
    <w:rsid w:val="003062CD"/>
    <w:rsid w:val="00306925"/>
    <w:rsid w:val="00307ABD"/>
    <w:rsid w:val="00310F3A"/>
    <w:rsid w:val="00311576"/>
    <w:rsid w:val="00312D0B"/>
    <w:rsid w:val="00313131"/>
    <w:rsid w:val="00314670"/>
    <w:rsid w:val="00315412"/>
    <w:rsid w:val="00315711"/>
    <w:rsid w:val="00315B79"/>
    <w:rsid w:val="003160CE"/>
    <w:rsid w:val="003165EC"/>
    <w:rsid w:val="0031762F"/>
    <w:rsid w:val="003210C7"/>
    <w:rsid w:val="003229BA"/>
    <w:rsid w:val="00323FBF"/>
    <w:rsid w:val="00324052"/>
    <w:rsid w:val="003261F9"/>
    <w:rsid w:val="00327107"/>
    <w:rsid w:val="00330015"/>
    <w:rsid w:val="00330564"/>
    <w:rsid w:val="00330745"/>
    <w:rsid w:val="00330B34"/>
    <w:rsid w:val="0033161C"/>
    <w:rsid w:val="00332A12"/>
    <w:rsid w:val="00333E82"/>
    <w:rsid w:val="00334387"/>
    <w:rsid w:val="003344C2"/>
    <w:rsid w:val="00337E8A"/>
    <w:rsid w:val="00340504"/>
    <w:rsid w:val="00340E20"/>
    <w:rsid w:val="00341289"/>
    <w:rsid w:val="0034167F"/>
    <w:rsid w:val="00341682"/>
    <w:rsid w:val="0034227B"/>
    <w:rsid w:val="003440BF"/>
    <w:rsid w:val="00344A01"/>
    <w:rsid w:val="00345E40"/>
    <w:rsid w:val="0034708D"/>
    <w:rsid w:val="003479ED"/>
    <w:rsid w:val="00351177"/>
    <w:rsid w:val="00351767"/>
    <w:rsid w:val="00352A8E"/>
    <w:rsid w:val="00352EFC"/>
    <w:rsid w:val="003530B2"/>
    <w:rsid w:val="00356C93"/>
    <w:rsid w:val="00360B92"/>
    <w:rsid w:val="00360E40"/>
    <w:rsid w:val="0036488D"/>
    <w:rsid w:val="00364F46"/>
    <w:rsid w:val="00366E5B"/>
    <w:rsid w:val="0036772A"/>
    <w:rsid w:val="003709E6"/>
    <w:rsid w:val="00370F3B"/>
    <w:rsid w:val="003716B5"/>
    <w:rsid w:val="0037170E"/>
    <w:rsid w:val="00372B39"/>
    <w:rsid w:val="00373437"/>
    <w:rsid w:val="003742B9"/>
    <w:rsid w:val="00380572"/>
    <w:rsid w:val="003807CC"/>
    <w:rsid w:val="003811F9"/>
    <w:rsid w:val="003814D2"/>
    <w:rsid w:val="00381B0A"/>
    <w:rsid w:val="0038205D"/>
    <w:rsid w:val="00382A69"/>
    <w:rsid w:val="003852B2"/>
    <w:rsid w:val="00386B3A"/>
    <w:rsid w:val="0039159C"/>
    <w:rsid w:val="0039412D"/>
    <w:rsid w:val="00396AC8"/>
    <w:rsid w:val="00396C54"/>
    <w:rsid w:val="003A0B15"/>
    <w:rsid w:val="003A0C06"/>
    <w:rsid w:val="003A0F28"/>
    <w:rsid w:val="003A27FF"/>
    <w:rsid w:val="003A43C8"/>
    <w:rsid w:val="003A4435"/>
    <w:rsid w:val="003A4978"/>
    <w:rsid w:val="003A4AE6"/>
    <w:rsid w:val="003A4EE9"/>
    <w:rsid w:val="003A70CE"/>
    <w:rsid w:val="003A7225"/>
    <w:rsid w:val="003B109A"/>
    <w:rsid w:val="003B1259"/>
    <w:rsid w:val="003B1C42"/>
    <w:rsid w:val="003B2886"/>
    <w:rsid w:val="003B2E39"/>
    <w:rsid w:val="003B34AF"/>
    <w:rsid w:val="003B4781"/>
    <w:rsid w:val="003B5101"/>
    <w:rsid w:val="003B7065"/>
    <w:rsid w:val="003C561A"/>
    <w:rsid w:val="003C5E41"/>
    <w:rsid w:val="003C5FE4"/>
    <w:rsid w:val="003C63C2"/>
    <w:rsid w:val="003C63D0"/>
    <w:rsid w:val="003C65CE"/>
    <w:rsid w:val="003C770A"/>
    <w:rsid w:val="003D1098"/>
    <w:rsid w:val="003D232D"/>
    <w:rsid w:val="003D3863"/>
    <w:rsid w:val="003D5F31"/>
    <w:rsid w:val="003D6466"/>
    <w:rsid w:val="003D681C"/>
    <w:rsid w:val="003D70EA"/>
    <w:rsid w:val="003E0527"/>
    <w:rsid w:val="003E0A56"/>
    <w:rsid w:val="003E1762"/>
    <w:rsid w:val="003E2CE7"/>
    <w:rsid w:val="003E3AFE"/>
    <w:rsid w:val="003E3C57"/>
    <w:rsid w:val="003E3CB6"/>
    <w:rsid w:val="003E5113"/>
    <w:rsid w:val="003E69CF"/>
    <w:rsid w:val="003E6A6A"/>
    <w:rsid w:val="003E7516"/>
    <w:rsid w:val="003F24B6"/>
    <w:rsid w:val="003F4358"/>
    <w:rsid w:val="003F58D2"/>
    <w:rsid w:val="003F703D"/>
    <w:rsid w:val="00400A5B"/>
    <w:rsid w:val="004017F0"/>
    <w:rsid w:val="00403B4F"/>
    <w:rsid w:val="00403E53"/>
    <w:rsid w:val="004040A3"/>
    <w:rsid w:val="004055D0"/>
    <w:rsid w:val="00406047"/>
    <w:rsid w:val="00406CD5"/>
    <w:rsid w:val="00410839"/>
    <w:rsid w:val="004108BE"/>
    <w:rsid w:val="004118F7"/>
    <w:rsid w:val="004127C1"/>
    <w:rsid w:val="00413A6A"/>
    <w:rsid w:val="00415E8D"/>
    <w:rsid w:val="00416C58"/>
    <w:rsid w:val="004173CE"/>
    <w:rsid w:val="0042119F"/>
    <w:rsid w:val="0042260A"/>
    <w:rsid w:val="00423634"/>
    <w:rsid w:val="00424758"/>
    <w:rsid w:val="00425BE7"/>
    <w:rsid w:val="004263DF"/>
    <w:rsid w:val="00426D56"/>
    <w:rsid w:val="0043069B"/>
    <w:rsid w:val="0043275F"/>
    <w:rsid w:val="00432934"/>
    <w:rsid w:val="004331C3"/>
    <w:rsid w:val="00436EB5"/>
    <w:rsid w:val="004379CA"/>
    <w:rsid w:val="00442149"/>
    <w:rsid w:val="004444AC"/>
    <w:rsid w:val="00444954"/>
    <w:rsid w:val="00444A2D"/>
    <w:rsid w:val="004452C8"/>
    <w:rsid w:val="00446542"/>
    <w:rsid w:val="00447402"/>
    <w:rsid w:val="0044765D"/>
    <w:rsid w:val="00452B54"/>
    <w:rsid w:val="0045321A"/>
    <w:rsid w:val="00460BA1"/>
    <w:rsid w:val="004615B0"/>
    <w:rsid w:val="00461E1E"/>
    <w:rsid w:val="00462E43"/>
    <w:rsid w:val="00464845"/>
    <w:rsid w:val="00474CF8"/>
    <w:rsid w:val="00474DA7"/>
    <w:rsid w:val="0047559F"/>
    <w:rsid w:val="004801C1"/>
    <w:rsid w:val="004806D5"/>
    <w:rsid w:val="0048351A"/>
    <w:rsid w:val="00483747"/>
    <w:rsid w:val="004838FC"/>
    <w:rsid w:val="004847E3"/>
    <w:rsid w:val="00484A1E"/>
    <w:rsid w:val="00484FA8"/>
    <w:rsid w:val="004850E7"/>
    <w:rsid w:val="004859FC"/>
    <w:rsid w:val="00486CB0"/>
    <w:rsid w:val="00486F0B"/>
    <w:rsid w:val="00487E90"/>
    <w:rsid w:val="00490441"/>
    <w:rsid w:val="00491285"/>
    <w:rsid w:val="00493128"/>
    <w:rsid w:val="00495AAC"/>
    <w:rsid w:val="004962CF"/>
    <w:rsid w:val="00496822"/>
    <w:rsid w:val="004A01AD"/>
    <w:rsid w:val="004A01E0"/>
    <w:rsid w:val="004A04DB"/>
    <w:rsid w:val="004A1F8A"/>
    <w:rsid w:val="004A2F08"/>
    <w:rsid w:val="004A454E"/>
    <w:rsid w:val="004A4E86"/>
    <w:rsid w:val="004A5750"/>
    <w:rsid w:val="004A5B47"/>
    <w:rsid w:val="004A7068"/>
    <w:rsid w:val="004B031A"/>
    <w:rsid w:val="004B087A"/>
    <w:rsid w:val="004B0B73"/>
    <w:rsid w:val="004B61D1"/>
    <w:rsid w:val="004C0097"/>
    <w:rsid w:val="004C0496"/>
    <w:rsid w:val="004C09CE"/>
    <w:rsid w:val="004C0E6E"/>
    <w:rsid w:val="004C388C"/>
    <w:rsid w:val="004C3B18"/>
    <w:rsid w:val="004C4129"/>
    <w:rsid w:val="004C4B5A"/>
    <w:rsid w:val="004C6D96"/>
    <w:rsid w:val="004C70EB"/>
    <w:rsid w:val="004D1942"/>
    <w:rsid w:val="004D3561"/>
    <w:rsid w:val="004D3AD9"/>
    <w:rsid w:val="004D51A5"/>
    <w:rsid w:val="004D5DE8"/>
    <w:rsid w:val="004D6D62"/>
    <w:rsid w:val="004E094E"/>
    <w:rsid w:val="004E2370"/>
    <w:rsid w:val="004E3506"/>
    <w:rsid w:val="004E4403"/>
    <w:rsid w:val="004E5E78"/>
    <w:rsid w:val="004E67CC"/>
    <w:rsid w:val="004F0872"/>
    <w:rsid w:val="004F2214"/>
    <w:rsid w:val="004F5C0C"/>
    <w:rsid w:val="00500195"/>
    <w:rsid w:val="00500618"/>
    <w:rsid w:val="00500ECA"/>
    <w:rsid w:val="0050119B"/>
    <w:rsid w:val="00504567"/>
    <w:rsid w:val="00507128"/>
    <w:rsid w:val="00510740"/>
    <w:rsid w:val="00510A42"/>
    <w:rsid w:val="005111FE"/>
    <w:rsid w:val="00511528"/>
    <w:rsid w:val="00514E91"/>
    <w:rsid w:val="00515BE7"/>
    <w:rsid w:val="00516473"/>
    <w:rsid w:val="0051706E"/>
    <w:rsid w:val="005207E1"/>
    <w:rsid w:val="0052132A"/>
    <w:rsid w:val="00521541"/>
    <w:rsid w:val="00524748"/>
    <w:rsid w:val="00525A9E"/>
    <w:rsid w:val="00526EAE"/>
    <w:rsid w:val="00527598"/>
    <w:rsid w:val="00527BF1"/>
    <w:rsid w:val="00527E12"/>
    <w:rsid w:val="00531565"/>
    <w:rsid w:val="005347B8"/>
    <w:rsid w:val="00536276"/>
    <w:rsid w:val="00541F6E"/>
    <w:rsid w:val="005420BB"/>
    <w:rsid w:val="00542247"/>
    <w:rsid w:val="00542E31"/>
    <w:rsid w:val="00544C75"/>
    <w:rsid w:val="00545A13"/>
    <w:rsid w:val="005460D8"/>
    <w:rsid w:val="0054768D"/>
    <w:rsid w:val="00550CD0"/>
    <w:rsid w:val="00552213"/>
    <w:rsid w:val="00552642"/>
    <w:rsid w:val="00552BB1"/>
    <w:rsid w:val="00556B4B"/>
    <w:rsid w:val="00556E13"/>
    <w:rsid w:val="00557A9D"/>
    <w:rsid w:val="0056033D"/>
    <w:rsid w:val="005625DD"/>
    <w:rsid w:val="00563E3C"/>
    <w:rsid w:val="005642E7"/>
    <w:rsid w:val="00567A9E"/>
    <w:rsid w:val="00567F68"/>
    <w:rsid w:val="0057156A"/>
    <w:rsid w:val="005729C8"/>
    <w:rsid w:val="005773D1"/>
    <w:rsid w:val="005779C8"/>
    <w:rsid w:val="0058187A"/>
    <w:rsid w:val="00583301"/>
    <w:rsid w:val="00583B93"/>
    <w:rsid w:val="00583FC1"/>
    <w:rsid w:val="0058492A"/>
    <w:rsid w:val="005855DE"/>
    <w:rsid w:val="00590855"/>
    <w:rsid w:val="005911AD"/>
    <w:rsid w:val="0059138E"/>
    <w:rsid w:val="0059183E"/>
    <w:rsid w:val="005935E1"/>
    <w:rsid w:val="0059491F"/>
    <w:rsid w:val="005970F0"/>
    <w:rsid w:val="00597A00"/>
    <w:rsid w:val="00597CFB"/>
    <w:rsid w:val="005A6156"/>
    <w:rsid w:val="005A6ADC"/>
    <w:rsid w:val="005A7C1B"/>
    <w:rsid w:val="005B0089"/>
    <w:rsid w:val="005B13B6"/>
    <w:rsid w:val="005B235A"/>
    <w:rsid w:val="005B3E4B"/>
    <w:rsid w:val="005B441A"/>
    <w:rsid w:val="005B4A02"/>
    <w:rsid w:val="005B5162"/>
    <w:rsid w:val="005B58CE"/>
    <w:rsid w:val="005B5AE9"/>
    <w:rsid w:val="005B643F"/>
    <w:rsid w:val="005B6CD6"/>
    <w:rsid w:val="005B6E64"/>
    <w:rsid w:val="005B7016"/>
    <w:rsid w:val="005B739A"/>
    <w:rsid w:val="005C0231"/>
    <w:rsid w:val="005C04D9"/>
    <w:rsid w:val="005C0B96"/>
    <w:rsid w:val="005C3243"/>
    <w:rsid w:val="005C3255"/>
    <w:rsid w:val="005C33D3"/>
    <w:rsid w:val="005C5063"/>
    <w:rsid w:val="005C6BEC"/>
    <w:rsid w:val="005D0534"/>
    <w:rsid w:val="005D19E7"/>
    <w:rsid w:val="005D5195"/>
    <w:rsid w:val="005D5FD1"/>
    <w:rsid w:val="005D72F3"/>
    <w:rsid w:val="005E18D7"/>
    <w:rsid w:val="005E19A8"/>
    <w:rsid w:val="005E312D"/>
    <w:rsid w:val="005E4400"/>
    <w:rsid w:val="005E4DE8"/>
    <w:rsid w:val="005E59B4"/>
    <w:rsid w:val="005E5C4B"/>
    <w:rsid w:val="005E5EB7"/>
    <w:rsid w:val="005F00F6"/>
    <w:rsid w:val="005F0B77"/>
    <w:rsid w:val="005F50B7"/>
    <w:rsid w:val="005F55A3"/>
    <w:rsid w:val="005F733E"/>
    <w:rsid w:val="005F7FC9"/>
    <w:rsid w:val="0060119D"/>
    <w:rsid w:val="00601316"/>
    <w:rsid w:val="00601E8B"/>
    <w:rsid w:val="006027AF"/>
    <w:rsid w:val="0060335C"/>
    <w:rsid w:val="00604BEA"/>
    <w:rsid w:val="006057BB"/>
    <w:rsid w:val="00606C47"/>
    <w:rsid w:val="0061190E"/>
    <w:rsid w:val="00613404"/>
    <w:rsid w:val="00613EDD"/>
    <w:rsid w:val="00615497"/>
    <w:rsid w:val="00617075"/>
    <w:rsid w:val="00617259"/>
    <w:rsid w:val="006173BE"/>
    <w:rsid w:val="006219CF"/>
    <w:rsid w:val="0062306A"/>
    <w:rsid w:val="00624F86"/>
    <w:rsid w:val="00625784"/>
    <w:rsid w:val="00625927"/>
    <w:rsid w:val="00626C30"/>
    <w:rsid w:val="00630271"/>
    <w:rsid w:val="00630900"/>
    <w:rsid w:val="00630CBC"/>
    <w:rsid w:val="00630F12"/>
    <w:rsid w:val="00632530"/>
    <w:rsid w:val="006330FE"/>
    <w:rsid w:val="00635AAD"/>
    <w:rsid w:val="00635E5E"/>
    <w:rsid w:val="0063795A"/>
    <w:rsid w:val="00637E13"/>
    <w:rsid w:val="006428DD"/>
    <w:rsid w:val="00642AA8"/>
    <w:rsid w:val="006436D6"/>
    <w:rsid w:val="00643F4D"/>
    <w:rsid w:val="0064673F"/>
    <w:rsid w:val="006469A1"/>
    <w:rsid w:val="00647C56"/>
    <w:rsid w:val="0065010D"/>
    <w:rsid w:val="00650795"/>
    <w:rsid w:val="006515CD"/>
    <w:rsid w:val="00651D8C"/>
    <w:rsid w:val="00651DE4"/>
    <w:rsid w:val="00652500"/>
    <w:rsid w:val="00653A5C"/>
    <w:rsid w:val="00660C63"/>
    <w:rsid w:val="00661C6A"/>
    <w:rsid w:val="00661EDC"/>
    <w:rsid w:val="00665786"/>
    <w:rsid w:val="00666D6C"/>
    <w:rsid w:val="00670BC3"/>
    <w:rsid w:val="00671630"/>
    <w:rsid w:val="00674E5A"/>
    <w:rsid w:val="00676E39"/>
    <w:rsid w:val="0067755F"/>
    <w:rsid w:val="00680127"/>
    <w:rsid w:val="0068047A"/>
    <w:rsid w:val="00681F11"/>
    <w:rsid w:val="00683DBE"/>
    <w:rsid w:val="00686D85"/>
    <w:rsid w:val="00687887"/>
    <w:rsid w:val="006900EF"/>
    <w:rsid w:val="00690D93"/>
    <w:rsid w:val="006922D7"/>
    <w:rsid w:val="00694626"/>
    <w:rsid w:val="00694E8C"/>
    <w:rsid w:val="00697A8E"/>
    <w:rsid w:val="006A0023"/>
    <w:rsid w:val="006A0094"/>
    <w:rsid w:val="006A049B"/>
    <w:rsid w:val="006A101B"/>
    <w:rsid w:val="006A10CE"/>
    <w:rsid w:val="006A20D9"/>
    <w:rsid w:val="006A3F27"/>
    <w:rsid w:val="006A60E4"/>
    <w:rsid w:val="006A7745"/>
    <w:rsid w:val="006B0069"/>
    <w:rsid w:val="006B0742"/>
    <w:rsid w:val="006B1316"/>
    <w:rsid w:val="006B145D"/>
    <w:rsid w:val="006B4196"/>
    <w:rsid w:val="006B4AC2"/>
    <w:rsid w:val="006B696C"/>
    <w:rsid w:val="006B7769"/>
    <w:rsid w:val="006C05DC"/>
    <w:rsid w:val="006C0FA8"/>
    <w:rsid w:val="006C130B"/>
    <w:rsid w:val="006C1586"/>
    <w:rsid w:val="006C5617"/>
    <w:rsid w:val="006C574D"/>
    <w:rsid w:val="006C77A0"/>
    <w:rsid w:val="006C7983"/>
    <w:rsid w:val="006C7AA9"/>
    <w:rsid w:val="006C7C69"/>
    <w:rsid w:val="006D10B7"/>
    <w:rsid w:val="006D15BC"/>
    <w:rsid w:val="006D2AEA"/>
    <w:rsid w:val="006D369E"/>
    <w:rsid w:val="006E02D2"/>
    <w:rsid w:val="006E0B32"/>
    <w:rsid w:val="006E0BC8"/>
    <w:rsid w:val="006E33C9"/>
    <w:rsid w:val="006E34D8"/>
    <w:rsid w:val="006E4DC4"/>
    <w:rsid w:val="006E4EC1"/>
    <w:rsid w:val="006E57F3"/>
    <w:rsid w:val="006E7AB7"/>
    <w:rsid w:val="006F03A2"/>
    <w:rsid w:val="006F0424"/>
    <w:rsid w:val="006F0878"/>
    <w:rsid w:val="006F2456"/>
    <w:rsid w:val="006F40F0"/>
    <w:rsid w:val="006F43BA"/>
    <w:rsid w:val="006F5379"/>
    <w:rsid w:val="006F6D26"/>
    <w:rsid w:val="006F6FDA"/>
    <w:rsid w:val="006F7949"/>
    <w:rsid w:val="006F7BC6"/>
    <w:rsid w:val="00700332"/>
    <w:rsid w:val="00700717"/>
    <w:rsid w:val="007015F5"/>
    <w:rsid w:val="00703236"/>
    <w:rsid w:val="007036E3"/>
    <w:rsid w:val="0070525C"/>
    <w:rsid w:val="00705B3B"/>
    <w:rsid w:val="0071147D"/>
    <w:rsid w:val="007128E6"/>
    <w:rsid w:val="007143B0"/>
    <w:rsid w:val="00715082"/>
    <w:rsid w:val="00715345"/>
    <w:rsid w:val="00716DD4"/>
    <w:rsid w:val="00717540"/>
    <w:rsid w:val="0072327E"/>
    <w:rsid w:val="007247A1"/>
    <w:rsid w:val="007267D0"/>
    <w:rsid w:val="00726B71"/>
    <w:rsid w:val="00727516"/>
    <w:rsid w:val="00731080"/>
    <w:rsid w:val="00734785"/>
    <w:rsid w:val="007369BB"/>
    <w:rsid w:val="00741005"/>
    <w:rsid w:val="0074113E"/>
    <w:rsid w:val="00743D65"/>
    <w:rsid w:val="0075170A"/>
    <w:rsid w:val="007534A3"/>
    <w:rsid w:val="00753BD2"/>
    <w:rsid w:val="00753C63"/>
    <w:rsid w:val="00754371"/>
    <w:rsid w:val="00755E81"/>
    <w:rsid w:val="007562DE"/>
    <w:rsid w:val="0076006F"/>
    <w:rsid w:val="00761114"/>
    <w:rsid w:val="0076432F"/>
    <w:rsid w:val="00764CB6"/>
    <w:rsid w:val="00766CBE"/>
    <w:rsid w:val="007678A7"/>
    <w:rsid w:val="0076797E"/>
    <w:rsid w:val="00770485"/>
    <w:rsid w:val="007715C6"/>
    <w:rsid w:val="00772803"/>
    <w:rsid w:val="00773499"/>
    <w:rsid w:val="007739A5"/>
    <w:rsid w:val="00773FE1"/>
    <w:rsid w:val="00775274"/>
    <w:rsid w:val="00775D14"/>
    <w:rsid w:val="00777D39"/>
    <w:rsid w:val="00780C2A"/>
    <w:rsid w:val="00785515"/>
    <w:rsid w:val="00785BE4"/>
    <w:rsid w:val="0079004F"/>
    <w:rsid w:val="007910BE"/>
    <w:rsid w:val="0079334C"/>
    <w:rsid w:val="0079582D"/>
    <w:rsid w:val="00795AD2"/>
    <w:rsid w:val="00796141"/>
    <w:rsid w:val="00796941"/>
    <w:rsid w:val="007978E7"/>
    <w:rsid w:val="007A1796"/>
    <w:rsid w:val="007A1F7E"/>
    <w:rsid w:val="007A283D"/>
    <w:rsid w:val="007A5471"/>
    <w:rsid w:val="007A6839"/>
    <w:rsid w:val="007A68AD"/>
    <w:rsid w:val="007A7209"/>
    <w:rsid w:val="007A7B78"/>
    <w:rsid w:val="007B043B"/>
    <w:rsid w:val="007B0CE9"/>
    <w:rsid w:val="007B2EA0"/>
    <w:rsid w:val="007B4005"/>
    <w:rsid w:val="007B4ADE"/>
    <w:rsid w:val="007C147B"/>
    <w:rsid w:val="007C1814"/>
    <w:rsid w:val="007C1D1F"/>
    <w:rsid w:val="007C3C29"/>
    <w:rsid w:val="007C517F"/>
    <w:rsid w:val="007C5DBA"/>
    <w:rsid w:val="007D1021"/>
    <w:rsid w:val="007D106B"/>
    <w:rsid w:val="007D3485"/>
    <w:rsid w:val="007D3F26"/>
    <w:rsid w:val="007D4D86"/>
    <w:rsid w:val="007D7555"/>
    <w:rsid w:val="007E081A"/>
    <w:rsid w:val="007E234B"/>
    <w:rsid w:val="007E339D"/>
    <w:rsid w:val="007E427C"/>
    <w:rsid w:val="007E4AAD"/>
    <w:rsid w:val="007E5546"/>
    <w:rsid w:val="007E7A6E"/>
    <w:rsid w:val="007F02B6"/>
    <w:rsid w:val="007F0DCE"/>
    <w:rsid w:val="007F1942"/>
    <w:rsid w:val="007F27CD"/>
    <w:rsid w:val="007F3E98"/>
    <w:rsid w:val="007F49D2"/>
    <w:rsid w:val="007F4A37"/>
    <w:rsid w:val="007F59E5"/>
    <w:rsid w:val="007F66CF"/>
    <w:rsid w:val="008027B6"/>
    <w:rsid w:val="00802B89"/>
    <w:rsid w:val="00803FA0"/>
    <w:rsid w:val="008049AF"/>
    <w:rsid w:val="008107D1"/>
    <w:rsid w:val="008112BA"/>
    <w:rsid w:val="008114DF"/>
    <w:rsid w:val="00813DCB"/>
    <w:rsid w:val="0081624D"/>
    <w:rsid w:val="0081674B"/>
    <w:rsid w:val="00817C8E"/>
    <w:rsid w:val="00817CD9"/>
    <w:rsid w:val="0082415F"/>
    <w:rsid w:val="00826B7A"/>
    <w:rsid w:val="008305D8"/>
    <w:rsid w:val="00830FC5"/>
    <w:rsid w:val="00832114"/>
    <w:rsid w:val="00832DC7"/>
    <w:rsid w:val="008345E9"/>
    <w:rsid w:val="00834669"/>
    <w:rsid w:val="008350F1"/>
    <w:rsid w:val="00835236"/>
    <w:rsid w:val="008354EC"/>
    <w:rsid w:val="00835796"/>
    <w:rsid w:val="008367ED"/>
    <w:rsid w:val="00836CA7"/>
    <w:rsid w:val="008404EF"/>
    <w:rsid w:val="0084081C"/>
    <w:rsid w:val="00841138"/>
    <w:rsid w:val="00841966"/>
    <w:rsid w:val="00842EEB"/>
    <w:rsid w:val="00843385"/>
    <w:rsid w:val="0084369E"/>
    <w:rsid w:val="0084379C"/>
    <w:rsid w:val="008443A9"/>
    <w:rsid w:val="008444B3"/>
    <w:rsid w:val="008447B6"/>
    <w:rsid w:val="0084497A"/>
    <w:rsid w:val="00844D35"/>
    <w:rsid w:val="008455E0"/>
    <w:rsid w:val="00845A07"/>
    <w:rsid w:val="00845F6A"/>
    <w:rsid w:val="00846C67"/>
    <w:rsid w:val="00846CB4"/>
    <w:rsid w:val="008471BE"/>
    <w:rsid w:val="008479E4"/>
    <w:rsid w:val="00850980"/>
    <w:rsid w:val="00851B6A"/>
    <w:rsid w:val="008529EA"/>
    <w:rsid w:val="00853C1A"/>
    <w:rsid w:val="00854F1E"/>
    <w:rsid w:val="00856A13"/>
    <w:rsid w:val="008620FF"/>
    <w:rsid w:val="00864C1C"/>
    <w:rsid w:val="008653A2"/>
    <w:rsid w:val="00865683"/>
    <w:rsid w:val="00865DCD"/>
    <w:rsid w:val="00867501"/>
    <w:rsid w:val="00867883"/>
    <w:rsid w:val="008733FB"/>
    <w:rsid w:val="00873BD2"/>
    <w:rsid w:val="00873EA5"/>
    <w:rsid w:val="008741EB"/>
    <w:rsid w:val="00874BC5"/>
    <w:rsid w:val="00875298"/>
    <w:rsid w:val="00875EF7"/>
    <w:rsid w:val="00876708"/>
    <w:rsid w:val="00876BD4"/>
    <w:rsid w:val="00885B06"/>
    <w:rsid w:val="0088630E"/>
    <w:rsid w:val="00890CCC"/>
    <w:rsid w:val="00891121"/>
    <w:rsid w:val="0089159E"/>
    <w:rsid w:val="008921F4"/>
    <w:rsid w:val="00893E66"/>
    <w:rsid w:val="00894B5D"/>
    <w:rsid w:val="00895EB8"/>
    <w:rsid w:val="00896BC8"/>
    <w:rsid w:val="00896C31"/>
    <w:rsid w:val="00897956"/>
    <w:rsid w:val="00897A9A"/>
    <w:rsid w:val="008A099B"/>
    <w:rsid w:val="008A0AEA"/>
    <w:rsid w:val="008A202A"/>
    <w:rsid w:val="008A34F1"/>
    <w:rsid w:val="008A35EA"/>
    <w:rsid w:val="008A388E"/>
    <w:rsid w:val="008A7C3D"/>
    <w:rsid w:val="008A7CC7"/>
    <w:rsid w:val="008B0167"/>
    <w:rsid w:val="008B11D4"/>
    <w:rsid w:val="008B3496"/>
    <w:rsid w:val="008B5914"/>
    <w:rsid w:val="008B5928"/>
    <w:rsid w:val="008B5F34"/>
    <w:rsid w:val="008C0C04"/>
    <w:rsid w:val="008C25E8"/>
    <w:rsid w:val="008C4092"/>
    <w:rsid w:val="008C61AD"/>
    <w:rsid w:val="008C6EC8"/>
    <w:rsid w:val="008D05D0"/>
    <w:rsid w:val="008D0696"/>
    <w:rsid w:val="008D07BC"/>
    <w:rsid w:val="008D1236"/>
    <w:rsid w:val="008D1AF5"/>
    <w:rsid w:val="008D23DC"/>
    <w:rsid w:val="008D2CA6"/>
    <w:rsid w:val="008D3354"/>
    <w:rsid w:val="008D465F"/>
    <w:rsid w:val="008D48B8"/>
    <w:rsid w:val="008D58B2"/>
    <w:rsid w:val="008D59B7"/>
    <w:rsid w:val="008D6005"/>
    <w:rsid w:val="008D7A33"/>
    <w:rsid w:val="008D7A78"/>
    <w:rsid w:val="008E0879"/>
    <w:rsid w:val="008E09AB"/>
    <w:rsid w:val="008E380E"/>
    <w:rsid w:val="008E3A93"/>
    <w:rsid w:val="008E5EFB"/>
    <w:rsid w:val="008E7827"/>
    <w:rsid w:val="008F1715"/>
    <w:rsid w:val="008F1951"/>
    <w:rsid w:val="008F3530"/>
    <w:rsid w:val="008F4D04"/>
    <w:rsid w:val="008F5068"/>
    <w:rsid w:val="008F74BC"/>
    <w:rsid w:val="009016DB"/>
    <w:rsid w:val="00903F63"/>
    <w:rsid w:val="009040FD"/>
    <w:rsid w:val="009047E9"/>
    <w:rsid w:val="0090766A"/>
    <w:rsid w:val="0090799C"/>
    <w:rsid w:val="00913F86"/>
    <w:rsid w:val="00915142"/>
    <w:rsid w:val="00915C07"/>
    <w:rsid w:val="0091654C"/>
    <w:rsid w:val="00921104"/>
    <w:rsid w:val="009235EC"/>
    <w:rsid w:val="0092447C"/>
    <w:rsid w:val="00924AFF"/>
    <w:rsid w:val="00926409"/>
    <w:rsid w:val="00927BD0"/>
    <w:rsid w:val="00931627"/>
    <w:rsid w:val="0093370C"/>
    <w:rsid w:val="00934E7A"/>
    <w:rsid w:val="00935525"/>
    <w:rsid w:val="00943840"/>
    <w:rsid w:val="00946E7B"/>
    <w:rsid w:val="009500C2"/>
    <w:rsid w:val="00953137"/>
    <w:rsid w:val="009531A3"/>
    <w:rsid w:val="00954D28"/>
    <w:rsid w:val="00955625"/>
    <w:rsid w:val="009564AF"/>
    <w:rsid w:val="00960F96"/>
    <w:rsid w:val="00961B22"/>
    <w:rsid w:val="0096277F"/>
    <w:rsid w:val="009647C4"/>
    <w:rsid w:val="00964C6B"/>
    <w:rsid w:val="009650C2"/>
    <w:rsid w:val="00965AC6"/>
    <w:rsid w:val="00966781"/>
    <w:rsid w:val="00967CDD"/>
    <w:rsid w:val="00967D33"/>
    <w:rsid w:val="009722D3"/>
    <w:rsid w:val="009729FE"/>
    <w:rsid w:val="009731B1"/>
    <w:rsid w:val="00973264"/>
    <w:rsid w:val="0097393B"/>
    <w:rsid w:val="009747C7"/>
    <w:rsid w:val="00974DAA"/>
    <w:rsid w:val="00975A6F"/>
    <w:rsid w:val="00977654"/>
    <w:rsid w:val="00980FD8"/>
    <w:rsid w:val="0098127B"/>
    <w:rsid w:val="0098257F"/>
    <w:rsid w:val="009839EA"/>
    <w:rsid w:val="00984813"/>
    <w:rsid w:val="009854AF"/>
    <w:rsid w:val="0099174C"/>
    <w:rsid w:val="00992D96"/>
    <w:rsid w:val="009935AE"/>
    <w:rsid w:val="009943FA"/>
    <w:rsid w:val="009948A6"/>
    <w:rsid w:val="009951D3"/>
    <w:rsid w:val="009953B1"/>
    <w:rsid w:val="009966C8"/>
    <w:rsid w:val="00997638"/>
    <w:rsid w:val="00997B37"/>
    <w:rsid w:val="009A1280"/>
    <w:rsid w:val="009A1339"/>
    <w:rsid w:val="009A28A9"/>
    <w:rsid w:val="009A3B6E"/>
    <w:rsid w:val="009A4EFA"/>
    <w:rsid w:val="009A58DE"/>
    <w:rsid w:val="009A5EEE"/>
    <w:rsid w:val="009A64AF"/>
    <w:rsid w:val="009A7E17"/>
    <w:rsid w:val="009B12CD"/>
    <w:rsid w:val="009B193B"/>
    <w:rsid w:val="009B1C59"/>
    <w:rsid w:val="009B42DE"/>
    <w:rsid w:val="009B5523"/>
    <w:rsid w:val="009B7B7B"/>
    <w:rsid w:val="009C0150"/>
    <w:rsid w:val="009C07A4"/>
    <w:rsid w:val="009C13E4"/>
    <w:rsid w:val="009C3A70"/>
    <w:rsid w:val="009C4453"/>
    <w:rsid w:val="009D2127"/>
    <w:rsid w:val="009D237A"/>
    <w:rsid w:val="009D2B9F"/>
    <w:rsid w:val="009D3755"/>
    <w:rsid w:val="009D53DB"/>
    <w:rsid w:val="009D5F66"/>
    <w:rsid w:val="009D6530"/>
    <w:rsid w:val="009D68A6"/>
    <w:rsid w:val="009D710B"/>
    <w:rsid w:val="009D78E0"/>
    <w:rsid w:val="009E02FC"/>
    <w:rsid w:val="009E18CC"/>
    <w:rsid w:val="009E2788"/>
    <w:rsid w:val="009E5FAD"/>
    <w:rsid w:val="009E706E"/>
    <w:rsid w:val="009F1BE9"/>
    <w:rsid w:val="009F2E80"/>
    <w:rsid w:val="009F5405"/>
    <w:rsid w:val="009F6E0C"/>
    <w:rsid w:val="009F7E8C"/>
    <w:rsid w:val="00A0006A"/>
    <w:rsid w:val="00A02E60"/>
    <w:rsid w:val="00A065AB"/>
    <w:rsid w:val="00A0696E"/>
    <w:rsid w:val="00A131D3"/>
    <w:rsid w:val="00A14C77"/>
    <w:rsid w:val="00A14FDF"/>
    <w:rsid w:val="00A158AF"/>
    <w:rsid w:val="00A1637C"/>
    <w:rsid w:val="00A16B0D"/>
    <w:rsid w:val="00A17C4B"/>
    <w:rsid w:val="00A242BC"/>
    <w:rsid w:val="00A26596"/>
    <w:rsid w:val="00A31172"/>
    <w:rsid w:val="00A3133A"/>
    <w:rsid w:val="00A31C60"/>
    <w:rsid w:val="00A3323E"/>
    <w:rsid w:val="00A34307"/>
    <w:rsid w:val="00A401E9"/>
    <w:rsid w:val="00A40C85"/>
    <w:rsid w:val="00A41C3D"/>
    <w:rsid w:val="00A41EA1"/>
    <w:rsid w:val="00A426EE"/>
    <w:rsid w:val="00A436D6"/>
    <w:rsid w:val="00A43E15"/>
    <w:rsid w:val="00A44851"/>
    <w:rsid w:val="00A45403"/>
    <w:rsid w:val="00A4650F"/>
    <w:rsid w:val="00A502E1"/>
    <w:rsid w:val="00A50F7E"/>
    <w:rsid w:val="00A517AC"/>
    <w:rsid w:val="00A519D2"/>
    <w:rsid w:val="00A54AE4"/>
    <w:rsid w:val="00A54E40"/>
    <w:rsid w:val="00A5534B"/>
    <w:rsid w:val="00A55BC2"/>
    <w:rsid w:val="00A56BB9"/>
    <w:rsid w:val="00A57408"/>
    <w:rsid w:val="00A609C7"/>
    <w:rsid w:val="00A60F7E"/>
    <w:rsid w:val="00A61DE9"/>
    <w:rsid w:val="00A6288F"/>
    <w:rsid w:val="00A62AFC"/>
    <w:rsid w:val="00A65C4D"/>
    <w:rsid w:val="00A66ED0"/>
    <w:rsid w:val="00A67CAE"/>
    <w:rsid w:val="00A7249D"/>
    <w:rsid w:val="00A7415A"/>
    <w:rsid w:val="00A74522"/>
    <w:rsid w:val="00A756E7"/>
    <w:rsid w:val="00A75942"/>
    <w:rsid w:val="00A8061E"/>
    <w:rsid w:val="00A80FFD"/>
    <w:rsid w:val="00A828C2"/>
    <w:rsid w:val="00A82B82"/>
    <w:rsid w:val="00A83782"/>
    <w:rsid w:val="00A84766"/>
    <w:rsid w:val="00A84AC3"/>
    <w:rsid w:val="00A85CB3"/>
    <w:rsid w:val="00A86A9A"/>
    <w:rsid w:val="00A86DB1"/>
    <w:rsid w:val="00A90928"/>
    <w:rsid w:val="00A9294C"/>
    <w:rsid w:val="00A9359D"/>
    <w:rsid w:val="00A94460"/>
    <w:rsid w:val="00A94B70"/>
    <w:rsid w:val="00A94F96"/>
    <w:rsid w:val="00A95DBC"/>
    <w:rsid w:val="00A972E3"/>
    <w:rsid w:val="00A979B2"/>
    <w:rsid w:val="00A97D23"/>
    <w:rsid w:val="00AA03BD"/>
    <w:rsid w:val="00AA079B"/>
    <w:rsid w:val="00AA0EAF"/>
    <w:rsid w:val="00AA1C8A"/>
    <w:rsid w:val="00AA1EC8"/>
    <w:rsid w:val="00AA59AC"/>
    <w:rsid w:val="00AA5FE8"/>
    <w:rsid w:val="00AA698F"/>
    <w:rsid w:val="00AA6BBA"/>
    <w:rsid w:val="00AA757E"/>
    <w:rsid w:val="00AB14FD"/>
    <w:rsid w:val="00AB19A3"/>
    <w:rsid w:val="00AB28D0"/>
    <w:rsid w:val="00AB3159"/>
    <w:rsid w:val="00AB3267"/>
    <w:rsid w:val="00AB3C9C"/>
    <w:rsid w:val="00AB43D9"/>
    <w:rsid w:val="00AB6F0A"/>
    <w:rsid w:val="00AB7F99"/>
    <w:rsid w:val="00AC03C3"/>
    <w:rsid w:val="00AC0FBA"/>
    <w:rsid w:val="00AC1001"/>
    <w:rsid w:val="00AC3853"/>
    <w:rsid w:val="00AC4C4C"/>
    <w:rsid w:val="00AC5C9F"/>
    <w:rsid w:val="00AC6638"/>
    <w:rsid w:val="00AC719C"/>
    <w:rsid w:val="00AC71F3"/>
    <w:rsid w:val="00AD39DF"/>
    <w:rsid w:val="00AD4426"/>
    <w:rsid w:val="00AD6AC5"/>
    <w:rsid w:val="00AD7A9E"/>
    <w:rsid w:val="00AE00FE"/>
    <w:rsid w:val="00AE1829"/>
    <w:rsid w:val="00AE20D8"/>
    <w:rsid w:val="00AE2584"/>
    <w:rsid w:val="00AE6709"/>
    <w:rsid w:val="00AE6984"/>
    <w:rsid w:val="00AF1E58"/>
    <w:rsid w:val="00AF2DF5"/>
    <w:rsid w:val="00AF3863"/>
    <w:rsid w:val="00AF4767"/>
    <w:rsid w:val="00AF6D49"/>
    <w:rsid w:val="00AF7A71"/>
    <w:rsid w:val="00B013D5"/>
    <w:rsid w:val="00B02505"/>
    <w:rsid w:val="00B03D4F"/>
    <w:rsid w:val="00B03D90"/>
    <w:rsid w:val="00B03F1D"/>
    <w:rsid w:val="00B048E4"/>
    <w:rsid w:val="00B05779"/>
    <w:rsid w:val="00B0797F"/>
    <w:rsid w:val="00B12007"/>
    <w:rsid w:val="00B13595"/>
    <w:rsid w:val="00B1476A"/>
    <w:rsid w:val="00B15C0C"/>
    <w:rsid w:val="00B162DD"/>
    <w:rsid w:val="00B219B3"/>
    <w:rsid w:val="00B21F78"/>
    <w:rsid w:val="00B25823"/>
    <w:rsid w:val="00B26AE5"/>
    <w:rsid w:val="00B31164"/>
    <w:rsid w:val="00B314E8"/>
    <w:rsid w:val="00B31B74"/>
    <w:rsid w:val="00B31D7E"/>
    <w:rsid w:val="00B34BA0"/>
    <w:rsid w:val="00B405E9"/>
    <w:rsid w:val="00B40E5E"/>
    <w:rsid w:val="00B410A3"/>
    <w:rsid w:val="00B4168A"/>
    <w:rsid w:val="00B42134"/>
    <w:rsid w:val="00B424FD"/>
    <w:rsid w:val="00B42AFD"/>
    <w:rsid w:val="00B431A9"/>
    <w:rsid w:val="00B4474C"/>
    <w:rsid w:val="00B47788"/>
    <w:rsid w:val="00B47DE9"/>
    <w:rsid w:val="00B50CAF"/>
    <w:rsid w:val="00B518D6"/>
    <w:rsid w:val="00B51918"/>
    <w:rsid w:val="00B51A78"/>
    <w:rsid w:val="00B52D00"/>
    <w:rsid w:val="00B52DE4"/>
    <w:rsid w:val="00B53F37"/>
    <w:rsid w:val="00B5703D"/>
    <w:rsid w:val="00B57D62"/>
    <w:rsid w:val="00B60DC1"/>
    <w:rsid w:val="00B6242A"/>
    <w:rsid w:val="00B661B6"/>
    <w:rsid w:val="00B67A6B"/>
    <w:rsid w:val="00B71088"/>
    <w:rsid w:val="00B73690"/>
    <w:rsid w:val="00B74DA2"/>
    <w:rsid w:val="00B767AC"/>
    <w:rsid w:val="00B849CB"/>
    <w:rsid w:val="00B86B99"/>
    <w:rsid w:val="00B91891"/>
    <w:rsid w:val="00B91A8C"/>
    <w:rsid w:val="00B935A2"/>
    <w:rsid w:val="00B94470"/>
    <w:rsid w:val="00B973E5"/>
    <w:rsid w:val="00B9745B"/>
    <w:rsid w:val="00B97A12"/>
    <w:rsid w:val="00B97AC5"/>
    <w:rsid w:val="00B97BF0"/>
    <w:rsid w:val="00BA2717"/>
    <w:rsid w:val="00BA2A4E"/>
    <w:rsid w:val="00BA2D87"/>
    <w:rsid w:val="00BA2F54"/>
    <w:rsid w:val="00BA4388"/>
    <w:rsid w:val="00BA4E02"/>
    <w:rsid w:val="00BA4EEB"/>
    <w:rsid w:val="00BA60AE"/>
    <w:rsid w:val="00BB028F"/>
    <w:rsid w:val="00BB0301"/>
    <w:rsid w:val="00BB3C11"/>
    <w:rsid w:val="00BB6740"/>
    <w:rsid w:val="00BB6BAE"/>
    <w:rsid w:val="00BB6E97"/>
    <w:rsid w:val="00BB731F"/>
    <w:rsid w:val="00BC1B4B"/>
    <w:rsid w:val="00BC2755"/>
    <w:rsid w:val="00BC396E"/>
    <w:rsid w:val="00BC3B16"/>
    <w:rsid w:val="00BC3F61"/>
    <w:rsid w:val="00BC71FA"/>
    <w:rsid w:val="00BC78C0"/>
    <w:rsid w:val="00BC7ED4"/>
    <w:rsid w:val="00BD00BB"/>
    <w:rsid w:val="00BD06E0"/>
    <w:rsid w:val="00BD075A"/>
    <w:rsid w:val="00BD1C05"/>
    <w:rsid w:val="00BD2326"/>
    <w:rsid w:val="00BD2662"/>
    <w:rsid w:val="00BD2CBA"/>
    <w:rsid w:val="00BD2D40"/>
    <w:rsid w:val="00BD3F34"/>
    <w:rsid w:val="00BD4088"/>
    <w:rsid w:val="00BD4CD9"/>
    <w:rsid w:val="00BD5F15"/>
    <w:rsid w:val="00BD6818"/>
    <w:rsid w:val="00BD6D5B"/>
    <w:rsid w:val="00BD7CE9"/>
    <w:rsid w:val="00BE00BA"/>
    <w:rsid w:val="00BE06C8"/>
    <w:rsid w:val="00BE1EE6"/>
    <w:rsid w:val="00BE1F35"/>
    <w:rsid w:val="00BE22F2"/>
    <w:rsid w:val="00BE4C99"/>
    <w:rsid w:val="00BE5E0F"/>
    <w:rsid w:val="00BE5FE9"/>
    <w:rsid w:val="00BE60DC"/>
    <w:rsid w:val="00BE65A4"/>
    <w:rsid w:val="00BE7EE9"/>
    <w:rsid w:val="00BF0481"/>
    <w:rsid w:val="00C009D3"/>
    <w:rsid w:val="00C028A6"/>
    <w:rsid w:val="00C03388"/>
    <w:rsid w:val="00C04CF2"/>
    <w:rsid w:val="00C05673"/>
    <w:rsid w:val="00C06278"/>
    <w:rsid w:val="00C0749D"/>
    <w:rsid w:val="00C0790C"/>
    <w:rsid w:val="00C1015C"/>
    <w:rsid w:val="00C11493"/>
    <w:rsid w:val="00C11A9D"/>
    <w:rsid w:val="00C126AF"/>
    <w:rsid w:val="00C128EB"/>
    <w:rsid w:val="00C14021"/>
    <w:rsid w:val="00C17794"/>
    <w:rsid w:val="00C223E3"/>
    <w:rsid w:val="00C224FE"/>
    <w:rsid w:val="00C22D79"/>
    <w:rsid w:val="00C255F6"/>
    <w:rsid w:val="00C265DE"/>
    <w:rsid w:val="00C26B3F"/>
    <w:rsid w:val="00C27762"/>
    <w:rsid w:val="00C27DF3"/>
    <w:rsid w:val="00C27EEF"/>
    <w:rsid w:val="00C304A4"/>
    <w:rsid w:val="00C306BB"/>
    <w:rsid w:val="00C3077A"/>
    <w:rsid w:val="00C315A4"/>
    <w:rsid w:val="00C3433B"/>
    <w:rsid w:val="00C34BB3"/>
    <w:rsid w:val="00C35210"/>
    <w:rsid w:val="00C377D8"/>
    <w:rsid w:val="00C42903"/>
    <w:rsid w:val="00C42E12"/>
    <w:rsid w:val="00C43588"/>
    <w:rsid w:val="00C43BAE"/>
    <w:rsid w:val="00C45998"/>
    <w:rsid w:val="00C47E07"/>
    <w:rsid w:val="00C55E04"/>
    <w:rsid w:val="00C56E1E"/>
    <w:rsid w:val="00C57ACE"/>
    <w:rsid w:val="00C60452"/>
    <w:rsid w:val="00C63A8A"/>
    <w:rsid w:val="00C63C7E"/>
    <w:rsid w:val="00C64279"/>
    <w:rsid w:val="00C65B2D"/>
    <w:rsid w:val="00C65B4C"/>
    <w:rsid w:val="00C66F61"/>
    <w:rsid w:val="00C673FA"/>
    <w:rsid w:val="00C67652"/>
    <w:rsid w:val="00C70318"/>
    <w:rsid w:val="00C7074C"/>
    <w:rsid w:val="00C707A1"/>
    <w:rsid w:val="00C71145"/>
    <w:rsid w:val="00C71E2B"/>
    <w:rsid w:val="00C74812"/>
    <w:rsid w:val="00C76255"/>
    <w:rsid w:val="00C77DBE"/>
    <w:rsid w:val="00C806D2"/>
    <w:rsid w:val="00C8156A"/>
    <w:rsid w:val="00C82653"/>
    <w:rsid w:val="00C82C97"/>
    <w:rsid w:val="00C8478D"/>
    <w:rsid w:val="00C84E80"/>
    <w:rsid w:val="00C8578A"/>
    <w:rsid w:val="00C857A2"/>
    <w:rsid w:val="00C86F68"/>
    <w:rsid w:val="00C87553"/>
    <w:rsid w:val="00C878AB"/>
    <w:rsid w:val="00C9370C"/>
    <w:rsid w:val="00C948DD"/>
    <w:rsid w:val="00C9512E"/>
    <w:rsid w:val="00C955EC"/>
    <w:rsid w:val="00C96D5B"/>
    <w:rsid w:val="00CA258E"/>
    <w:rsid w:val="00CA3B92"/>
    <w:rsid w:val="00CA4D34"/>
    <w:rsid w:val="00CA5793"/>
    <w:rsid w:val="00CA78C1"/>
    <w:rsid w:val="00CA7A7B"/>
    <w:rsid w:val="00CA7ED8"/>
    <w:rsid w:val="00CB452B"/>
    <w:rsid w:val="00CB5BD1"/>
    <w:rsid w:val="00CB6387"/>
    <w:rsid w:val="00CB6B58"/>
    <w:rsid w:val="00CB7381"/>
    <w:rsid w:val="00CB7639"/>
    <w:rsid w:val="00CB7952"/>
    <w:rsid w:val="00CB7AC0"/>
    <w:rsid w:val="00CB7CC4"/>
    <w:rsid w:val="00CC0918"/>
    <w:rsid w:val="00CC109B"/>
    <w:rsid w:val="00CC2485"/>
    <w:rsid w:val="00CC2D10"/>
    <w:rsid w:val="00CC51D5"/>
    <w:rsid w:val="00CC7056"/>
    <w:rsid w:val="00CD0079"/>
    <w:rsid w:val="00CD2E3C"/>
    <w:rsid w:val="00CD6327"/>
    <w:rsid w:val="00CD7F8A"/>
    <w:rsid w:val="00CE005B"/>
    <w:rsid w:val="00CE011E"/>
    <w:rsid w:val="00CE18EE"/>
    <w:rsid w:val="00CE1D27"/>
    <w:rsid w:val="00CE40B7"/>
    <w:rsid w:val="00CF12FD"/>
    <w:rsid w:val="00CF2620"/>
    <w:rsid w:val="00CF3FEF"/>
    <w:rsid w:val="00CF41A7"/>
    <w:rsid w:val="00CF53B6"/>
    <w:rsid w:val="00CF66CA"/>
    <w:rsid w:val="00D03D34"/>
    <w:rsid w:val="00D04737"/>
    <w:rsid w:val="00D072B7"/>
    <w:rsid w:val="00D07920"/>
    <w:rsid w:val="00D10038"/>
    <w:rsid w:val="00D11B8F"/>
    <w:rsid w:val="00D1417F"/>
    <w:rsid w:val="00D1497A"/>
    <w:rsid w:val="00D14D39"/>
    <w:rsid w:val="00D15D2F"/>
    <w:rsid w:val="00D20304"/>
    <w:rsid w:val="00D248CE"/>
    <w:rsid w:val="00D269DC"/>
    <w:rsid w:val="00D26B7E"/>
    <w:rsid w:val="00D27283"/>
    <w:rsid w:val="00D30518"/>
    <w:rsid w:val="00D326B7"/>
    <w:rsid w:val="00D32A36"/>
    <w:rsid w:val="00D32D38"/>
    <w:rsid w:val="00D337F8"/>
    <w:rsid w:val="00D339CE"/>
    <w:rsid w:val="00D3624F"/>
    <w:rsid w:val="00D403B0"/>
    <w:rsid w:val="00D409F6"/>
    <w:rsid w:val="00D43A8C"/>
    <w:rsid w:val="00D43B13"/>
    <w:rsid w:val="00D44CC3"/>
    <w:rsid w:val="00D46A61"/>
    <w:rsid w:val="00D4765E"/>
    <w:rsid w:val="00D509C1"/>
    <w:rsid w:val="00D510E3"/>
    <w:rsid w:val="00D51F91"/>
    <w:rsid w:val="00D5213B"/>
    <w:rsid w:val="00D524F9"/>
    <w:rsid w:val="00D550C3"/>
    <w:rsid w:val="00D55E42"/>
    <w:rsid w:val="00D5671F"/>
    <w:rsid w:val="00D60E69"/>
    <w:rsid w:val="00D61019"/>
    <w:rsid w:val="00D62B94"/>
    <w:rsid w:val="00D62D7E"/>
    <w:rsid w:val="00D63BD4"/>
    <w:rsid w:val="00D675CD"/>
    <w:rsid w:val="00D679D1"/>
    <w:rsid w:val="00D7138B"/>
    <w:rsid w:val="00D75608"/>
    <w:rsid w:val="00D75E18"/>
    <w:rsid w:val="00D76D38"/>
    <w:rsid w:val="00D8069E"/>
    <w:rsid w:val="00D81663"/>
    <w:rsid w:val="00D81C4F"/>
    <w:rsid w:val="00D837D3"/>
    <w:rsid w:val="00D856D3"/>
    <w:rsid w:val="00D85AAC"/>
    <w:rsid w:val="00D87597"/>
    <w:rsid w:val="00D921A6"/>
    <w:rsid w:val="00D92F3A"/>
    <w:rsid w:val="00D94464"/>
    <w:rsid w:val="00D9649A"/>
    <w:rsid w:val="00D96FE7"/>
    <w:rsid w:val="00D978DA"/>
    <w:rsid w:val="00D97E86"/>
    <w:rsid w:val="00DA1EDE"/>
    <w:rsid w:val="00DA2046"/>
    <w:rsid w:val="00DA20A1"/>
    <w:rsid w:val="00DA2EB3"/>
    <w:rsid w:val="00DA4CF4"/>
    <w:rsid w:val="00DA53A9"/>
    <w:rsid w:val="00DA54BB"/>
    <w:rsid w:val="00DB15FC"/>
    <w:rsid w:val="00DB6925"/>
    <w:rsid w:val="00DB6B22"/>
    <w:rsid w:val="00DC11A0"/>
    <w:rsid w:val="00DC60B4"/>
    <w:rsid w:val="00DC6B72"/>
    <w:rsid w:val="00DC6C79"/>
    <w:rsid w:val="00DC6DAD"/>
    <w:rsid w:val="00DC6F2A"/>
    <w:rsid w:val="00DC755C"/>
    <w:rsid w:val="00DD0155"/>
    <w:rsid w:val="00DD18F0"/>
    <w:rsid w:val="00DD19B2"/>
    <w:rsid w:val="00DD2054"/>
    <w:rsid w:val="00DD26B3"/>
    <w:rsid w:val="00DD44B6"/>
    <w:rsid w:val="00DE199C"/>
    <w:rsid w:val="00DE1A2A"/>
    <w:rsid w:val="00DE2A34"/>
    <w:rsid w:val="00DE2B27"/>
    <w:rsid w:val="00DE6411"/>
    <w:rsid w:val="00DE7173"/>
    <w:rsid w:val="00DE7694"/>
    <w:rsid w:val="00DF15A2"/>
    <w:rsid w:val="00DF3FC6"/>
    <w:rsid w:val="00DF4E6B"/>
    <w:rsid w:val="00DF6494"/>
    <w:rsid w:val="00DF769B"/>
    <w:rsid w:val="00E0242D"/>
    <w:rsid w:val="00E03000"/>
    <w:rsid w:val="00E13198"/>
    <w:rsid w:val="00E14685"/>
    <w:rsid w:val="00E15148"/>
    <w:rsid w:val="00E16224"/>
    <w:rsid w:val="00E20167"/>
    <w:rsid w:val="00E21109"/>
    <w:rsid w:val="00E21D54"/>
    <w:rsid w:val="00E233EC"/>
    <w:rsid w:val="00E270D4"/>
    <w:rsid w:val="00E27ED3"/>
    <w:rsid w:val="00E305E2"/>
    <w:rsid w:val="00E31602"/>
    <w:rsid w:val="00E3168D"/>
    <w:rsid w:val="00E37978"/>
    <w:rsid w:val="00E42DCE"/>
    <w:rsid w:val="00E436D1"/>
    <w:rsid w:val="00E44B5C"/>
    <w:rsid w:val="00E456BF"/>
    <w:rsid w:val="00E45FBD"/>
    <w:rsid w:val="00E46141"/>
    <w:rsid w:val="00E46D7E"/>
    <w:rsid w:val="00E47305"/>
    <w:rsid w:val="00E47B0F"/>
    <w:rsid w:val="00E47BB7"/>
    <w:rsid w:val="00E50BB4"/>
    <w:rsid w:val="00E520BD"/>
    <w:rsid w:val="00E54880"/>
    <w:rsid w:val="00E54D8E"/>
    <w:rsid w:val="00E54DD7"/>
    <w:rsid w:val="00E55337"/>
    <w:rsid w:val="00E56EA1"/>
    <w:rsid w:val="00E63EF7"/>
    <w:rsid w:val="00E664BC"/>
    <w:rsid w:val="00E70240"/>
    <w:rsid w:val="00E70D03"/>
    <w:rsid w:val="00E7490A"/>
    <w:rsid w:val="00E804F2"/>
    <w:rsid w:val="00E80A56"/>
    <w:rsid w:val="00E8343E"/>
    <w:rsid w:val="00E83EA8"/>
    <w:rsid w:val="00E84253"/>
    <w:rsid w:val="00E86E41"/>
    <w:rsid w:val="00E877EB"/>
    <w:rsid w:val="00E90140"/>
    <w:rsid w:val="00E925AF"/>
    <w:rsid w:val="00E9283B"/>
    <w:rsid w:val="00E92BB5"/>
    <w:rsid w:val="00E92D4A"/>
    <w:rsid w:val="00E93C39"/>
    <w:rsid w:val="00E94E6A"/>
    <w:rsid w:val="00E97165"/>
    <w:rsid w:val="00EA079A"/>
    <w:rsid w:val="00EA135A"/>
    <w:rsid w:val="00EA3D0A"/>
    <w:rsid w:val="00EA4432"/>
    <w:rsid w:val="00EA5D3D"/>
    <w:rsid w:val="00EA68EF"/>
    <w:rsid w:val="00EB1ABB"/>
    <w:rsid w:val="00EB2572"/>
    <w:rsid w:val="00EB2E39"/>
    <w:rsid w:val="00EB531A"/>
    <w:rsid w:val="00EB5987"/>
    <w:rsid w:val="00EB5C15"/>
    <w:rsid w:val="00EB6132"/>
    <w:rsid w:val="00EB6291"/>
    <w:rsid w:val="00EB6E91"/>
    <w:rsid w:val="00EB71F7"/>
    <w:rsid w:val="00EC2578"/>
    <w:rsid w:val="00EC3582"/>
    <w:rsid w:val="00ED3180"/>
    <w:rsid w:val="00ED3428"/>
    <w:rsid w:val="00ED618F"/>
    <w:rsid w:val="00ED7BFB"/>
    <w:rsid w:val="00EE0C61"/>
    <w:rsid w:val="00EE29AA"/>
    <w:rsid w:val="00EE3147"/>
    <w:rsid w:val="00EE5D14"/>
    <w:rsid w:val="00EE64AC"/>
    <w:rsid w:val="00EE77EA"/>
    <w:rsid w:val="00EF00DA"/>
    <w:rsid w:val="00EF0CF6"/>
    <w:rsid w:val="00EF1F71"/>
    <w:rsid w:val="00EF3ED5"/>
    <w:rsid w:val="00EF45A4"/>
    <w:rsid w:val="00EF5B69"/>
    <w:rsid w:val="00EF5CB9"/>
    <w:rsid w:val="00EF6D33"/>
    <w:rsid w:val="00F016C2"/>
    <w:rsid w:val="00F01F38"/>
    <w:rsid w:val="00F01FA5"/>
    <w:rsid w:val="00F02575"/>
    <w:rsid w:val="00F04DB6"/>
    <w:rsid w:val="00F070E4"/>
    <w:rsid w:val="00F07725"/>
    <w:rsid w:val="00F11086"/>
    <w:rsid w:val="00F11246"/>
    <w:rsid w:val="00F1266C"/>
    <w:rsid w:val="00F13128"/>
    <w:rsid w:val="00F1356E"/>
    <w:rsid w:val="00F137A5"/>
    <w:rsid w:val="00F14767"/>
    <w:rsid w:val="00F15203"/>
    <w:rsid w:val="00F153B6"/>
    <w:rsid w:val="00F1603E"/>
    <w:rsid w:val="00F163AE"/>
    <w:rsid w:val="00F17615"/>
    <w:rsid w:val="00F207F5"/>
    <w:rsid w:val="00F2085E"/>
    <w:rsid w:val="00F22626"/>
    <w:rsid w:val="00F337C9"/>
    <w:rsid w:val="00F35481"/>
    <w:rsid w:val="00F37542"/>
    <w:rsid w:val="00F377BB"/>
    <w:rsid w:val="00F407D2"/>
    <w:rsid w:val="00F40ED3"/>
    <w:rsid w:val="00F4406A"/>
    <w:rsid w:val="00F4452E"/>
    <w:rsid w:val="00F45397"/>
    <w:rsid w:val="00F46C06"/>
    <w:rsid w:val="00F4700E"/>
    <w:rsid w:val="00F50212"/>
    <w:rsid w:val="00F50E9C"/>
    <w:rsid w:val="00F51CC7"/>
    <w:rsid w:val="00F52E20"/>
    <w:rsid w:val="00F54BBD"/>
    <w:rsid w:val="00F55C1F"/>
    <w:rsid w:val="00F56152"/>
    <w:rsid w:val="00F5622A"/>
    <w:rsid w:val="00F62D9E"/>
    <w:rsid w:val="00F62E79"/>
    <w:rsid w:val="00F7531A"/>
    <w:rsid w:val="00F75A0A"/>
    <w:rsid w:val="00F75BCB"/>
    <w:rsid w:val="00F7624A"/>
    <w:rsid w:val="00F7649D"/>
    <w:rsid w:val="00F767FC"/>
    <w:rsid w:val="00F85342"/>
    <w:rsid w:val="00F85997"/>
    <w:rsid w:val="00F87863"/>
    <w:rsid w:val="00F87CEA"/>
    <w:rsid w:val="00F922BD"/>
    <w:rsid w:val="00F93009"/>
    <w:rsid w:val="00F93101"/>
    <w:rsid w:val="00F94844"/>
    <w:rsid w:val="00F94A7D"/>
    <w:rsid w:val="00F94BD4"/>
    <w:rsid w:val="00F95392"/>
    <w:rsid w:val="00F95D09"/>
    <w:rsid w:val="00F976D6"/>
    <w:rsid w:val="00FA0047"/>
    <w:rsid w:val="00FA270E"/>
    <w:rsid w:val="00FA299E"/>
    <w:rsid w:val="00FA4AB9"/>
    <w:rsid w:val="00FA4DDE"/>
    <w:rsid w:val="00FA60EA"/>
    <w:rsid w:val="00FA70BB"/>
    <w:rsid w:val="00FA7D03"/>
    <w:rsid w:val="00FB4106"/>
    <w:rsid w:val="00FB5538"/>
    <w:rsid w:val="00FB5888"/>
    <w:rsid w:val="00FB6D30"/>
    <w:rsid w:val="00FC3762"/>
    <w:rsid w:val="00FC4005"/>
    <w:rsid w:val="00FC48DC"/>
    <w:rsid w:val="00FD0D80"/>
    <w:rsid w:val="00FD1496"/>
    <w:rsid w:val="00FD18D9"/>
    <w:rsid w:val="00FD58ED"/>
    <w:rsid w:val="00FD67BC"/>
    <w:rsid w:val="00FD6B3D"/>
    <w:rsid w:val="00FE063F"/>
    <w:rsid w:val="00FE17E8"/>
    <w:rsid w:val="00FE24CB"/>
    <w:rsid w:val="00FE337A"/>
    <w:rsid w:val="00FE37A8"/>
    <w:rsid w:val="00FE4E6E"/>
    <w:rsid w:val="00FE6B55"/>
    <w:rsid w:val="00FE7861"/>
    <w:rsid w:val="00FF017A"/>
    <w:rsid w:val="00FF235A"/>
    <w:rsid w:val="00FF392C"/>
    <w:rsid w:val="00FF499C"/>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646A6502-99DB-4D3C-86E1-9D617AD18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iPriority w:val="9"/>
    <w:semiHidden/>
    <w:unhideWhenUsed/>
    <w:qFormat/>
    <w:rsid w:val="00B431A9"/>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05929"/>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iPriority w:val="99"/>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リスト段落,列出段落1"/>
    <w:basedOn w:val="Normal"/>
    <w:link w:val="ListParagraphChar"/>
    <w:uiPriority w:val="34"/>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uiPriority w:val="99"/>
    <w:semiHidden/>
    <w:unhideWhenUsed/>
    <w:rsid w:val="006F6FDA"/>
    <w:pPr>
      <w:ind w:left="200" w:hangingChars="100" w:hanging="200"/>
    </w:pPr>
  </w:style>
  <w:style w:type="paragraph" w:styleId="DocumentMap">
    <w:name w:val="Document Map"/>
    <w:basedOn w:val="Normal"/>
    <w:link w:val="DocumentMapChar"/>
    <w:uiPriority w:val="99"/>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uiPriority w:val="99"/>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iPriority w:val="99"/>
    <w:semiHidden/>
    <w:unhideWhenUsed/>
    <w:rsid w:val="00731080"/>
    <w:pPr>
      <w:ind w:left="283" w:hanging="283"/>
      <w:contextualSpacing/>
    </w:pPr>
  </w:style>
  <w:style w:type="paragraph" w:customStyle="1" w:styleId="Doc-text2">
    <w:name w:val="Doc-text2"/>
    <w:basedOn w:val="Normal"/>
    <w:link w:val="Doc-text2Char"/>
    <w:qFormat/>
    <w:rsid w:val="004B61D1"/>
    <w:pPr>
      <w:tabs>
        <w:tab w:val="left" w:pos="1622"/>
      </w:tabs>
      <w:ind w:left="1622" w:hanging="363"/>
    </w:pPr>
    <w:rPr>
      <w:rFonts w:ascii="Calibri" w:eastAsiaTheme="minorHAnsi" w:hAnsi="Calibri" w:cs="Calibri"/>
      <w:sz w:val="22"/>
      <w:szCs w:val="22"/>
      <w:lang w:val="en-US"/>
    </w:rPr>
  </w:style>
  <w:style w:type="character" w:customStyle="1" w:styleId="Doc-text2Char">
    <w:name w:val="Doc-text2 Char"/>
    <w:link w:val="Doc-text2"/>
    <w:qFormat/>
    <w:rsid w:val="004B61D1"/>
    <w:rPr>
      <w:rFonts w:ascii="Calibri" w:eastAsiaTheme="minorHAnsi" w:hAnsi="Calibri" w:cs="Calibri"/>
      <w:sz w:val="22"/>
      <w:szCs w:val="22"/>
      <w:lang w:val="en-US" w:eastAsia="en-US"/>
    </w:rPr>
  </w:style>
  <w:style w:type="paragraph" w:customStyle="1" w:styleId="00BodyText">
    <w:name w:val="00 BodyText"/>
    <w:basedOn w:val="Normal"/>
    <w:qFormat/>
    <w:rsid w:val="00FE063F"/>
    <w:pPr>
      <w:suppressAutoHyphens/>
      <w:spacing w:after="220" w:line="276" w:lineRule="auto"/>
    </w:pPr>
    <w:rPr>
      <w:rFonts w:ascii="CG Times (WN)" w:eastAsia="Cambria" w:hAnsi="CG Times (WN)" w:cs="Microsoft YaHei"/>
      <w:sz w:val="22"/>
      <w:szCs w:val="22"/>
      <w:lang w:val="en-US" w:eastAsia="ja-JP"/>
    </w:rPr>
  </w:style>
  <w:style w:type="character" w:customStyle="1" w:styleId="ZGSM">
    <w:name w:val="ZGSM"/>
    <w:rsid w:val="00315711"/>
  </w:style>
  <w:style w:type="character" w:styleId="Emphasis">
    <w:name w:val="Emphasis"/>
    <w:uiPriority w:val="20"/>
    <w:qFormat/>
    <w:rsid w:val="00681F11"/>
    <w:rPr>
      <w:i/>
      <w:iCs/>
    </w:rPr>
  </w:style>
  <w:style w:type="character" w:customStyle="1" w:styleId="Heading3Char">
    <w:name w:val="Heading 3 Char"/>
    <w:basedOn w:val="DefaultParagraphFont"/>
    <w:link w:val="Heading3"/>
    <w:uiPriority w:val="9"/>
    <w:semiHidden/>
    <w:rsid w:val="00B431A9"/>
    <w:rPr>
      <w:rFonts w:asciiTheme="majorHAnsi" w:eastAsiaTheme="majorEastAsia" w:hAnsiTheme="majorHAnsi" w:cstheme="majorBidi"/>
      <w:color w:val="1F3763"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66132">
      <w:bodyDiv w:val="1"/>
      <w:marLeft w:val="0"/>
      <w:marRight w:val="0"/>
      <w:marTop w:val="0"/>
      <w:marBottom w:val="0"/>
      <w:divBdr>
        <w:top w:val="none" w:sz="0" w:space="0" w:color="auto"/>
        <w:left w:val="none" w:sz="0" w:space="0" w:color="auto"/>
        <w:bottom w:val="none" w:sz="0" w:space="0" w:color="auto"/>
        <w:right w:val="none" w:sz="0" w:space="0" w:color="auto"/>
      </w:divBdr>
    </w:div>
    <w:div w:id="187187300">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40168819">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959654832">
      <w:bodyDiv w:val="1"/>
      <w:marLeft w:val="0"/>
      <w:marRight w:val="0"/>
      <w:marTop w:val="0"/>
      <w:marBottom w:val="0"/>
      <w:divBdr>
        <w:top w:val="none" w:sz="0" w:space="0" w:color="auto"/>
        <w:left w:val="none" w:sz="0" w:space="0" w:color="auto"/>
        <w:bottom w:val="none" w:sz="0" w:space="0" w:color="auto"/>
        <w:right w:val="none" w:sz="0" w:space="0" w:color="auto"/>
      </w:divBdr>
    </w:div>
    <w:div w:id="998188660">
      <w:bodyDiv w:val="1"/>
      <w:marLeft w:val="0"/>
      <w:marRight w:val="0"/>
      <w:marTop w:val="0"/>
      <w:marBottom w:val="0"/>
      <w:divBdr>
        <w:top w:val="none" w:sz="0" w:space="0" w:color="auto"/>
        <w:left w:val="none" w:sz="0" w:space="0" w:color="auto"/>
        <w:bottom w:val="none" w:sz="0" w:space="0" w:color="auto"/>
        <w:right w:val="none" w:sz="0" w:space="0" w:color="auto"/>
      </w:divBdr>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326472531">
      <w:bodyDiv w:val="1"/>
      <w:marLeft w:val="0"/>
      <w:marRight w:val="0"/>
      <w:marTop w:val="0"/>
      <w:marBottom w:val="0"/>
      <w:divBdr>
        <w:top w:val="none" w:sz="0" w:space="0" w:color="auto"/>
        <w:left w:val="none" w:sz="0" w:space="0" w:color="auto"/>
        <w:bottom w:val="none" w:sz="0" w:space="0" w:color="auto"/>
        <w:right w:val="none" w:sz="0" w:space="0" w:color="auto"/>
      </w:divBdr>
      <w:divsChild>
        <w:div w:id="55320500">
          <w:marLeft w:val="562"/>
          <w:marRight w:val="0"/>
          <w:marTop w:val="96"/>
          <w:marBottom w:val="0"/>
          <w:divBdr>
            <w:top w:val="none" w:sz="0" w:space="0" w:color="auto"/>
            <w:left w:val="none" w:sz="0" w:space="0" w:color="auto"/>
            <w:bottom w:val="none" w:sz="0" w:space="0" w:color="auto"/>
            <w:right w:val="none" w:sz="0" w:space="0" w:color="auto"/>
          </w:divBdr>
        </w:div>
      </w:divsChild>
    </w:div>
    <w:div w:id="1427652297">
      <w:bodyDiv w:val="1"/>
      <w:marLeft w:val="0"/>
      <w:marRight w:val="0"/>
      <w:marTop w:val="0"/>
      <w:marBottom w:val="0"/>
      <w:divBdr>
        <w:top w:val="none" w:sz="0" w:space="0" w:color="auto"/>
        <w:left w:val="none" w:sz="0" w:space="0" w:color="auto"/>
        <w:bottom w:val="none" w:sz="0" w:space="0" w:color="auto"/>
        <w:right w:val="none" w:sz="0" w:space="0" w:color="auto"/>
      </w:divBdr>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46166617">
      <w:bodyDiv w:val="1"/>
      <w:marLeft w:val="0"/>
      <w:marRight w:val="0"/>
      <w:marTop w:val="0"/>
      <w:marBottom w:val="0"/>
      <w:divBdr>
        <w:top w:val="none" w:sz="0" w:space="0" w:color="auto"/>
        <w:left w:val="none" w:sz="0" w:space="0" w:color="auto"/>
        <w:bottom w:val="none" w:sz="0" w:space="0" w:color="auto"/>
        <w:right w:val="none" w:sz="0" w:space="0" w:color="auto"/>
      </w:divBdr>
    </w:div>
    <w:div w:id="1878740679">
      <w:bodyDiv w:val="1"/>
      <w:marLeft w:val="0"/>
      <w:marRight w:val="0"/>
      <w:marTop w:val="0"/>
      <w:marBottom w:val="0"/>
      <w:divBdr>
        <w:top w:val="none" w:sz="0" w:space="0" w:color="auto"/>
        <w:left w:val="none" w:sz="0" w:space="0" w:color="auto"/>
        <w:bottom w:val="none" w:sz="0" w:space="0" w:color="auto"/>
        <w:right w:val="none" w:sz="0" w:space="0" w:color="auto"/>
      </w:divBdr>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38250414">
      <w:bodyDiv w:val="1"/>
      <w:marLeft w:val="0"/>
      <w:marRight w:val="0"/>
      <w:marTop w:val="0"/>
      <w:marBottom w:val="0"/>
      <w:divBdr>
        <w:top w:val="none" w:sz="0" w:space="0" w:color="auto"/>
        <w:left w:val="none" w:sz="0" w:space="0" w:color="auto"/>
        <w:bottom w:val="none" w:sz="0" w:space="0" w:color="auto"/>
        <w:right w:val="none" w:sz="0" w:space="0" w:color="auto"/>
      </w:divBdr>
    </w:div>
    <w:div w:id="1960866855">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1495</Words>
  <Characters>8528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NEC</cp:lastModifiedBy>
  <cp:revision>512</cp:revision>
  <dcterms:created xsi:type="dcterms:W3CDTF">2024-03-12T14:57:00Z</dcterms:created>
  <dcterms:modified xsi:type="dcterms:W3CDTF">2025-05-07T13:55:00Z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