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5A76D" w14:textId="57A092B5" w:rsidR="006D2399" w:rsidRPr="008466BD" w:rsidRDefault="006D2399" w:rsidP="00D70D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466BD">
        <w:rPr>
          <w:b/>
          <w:noProof/>
          <w:sz w:val="24"/>
        </w:rPr>
        <w:t>3GPP TSG-</w:t>
      </w:r>
      <w:r w:rsidRPr="008466BD">
        <w:rPr>
          <w:b/>
          <w:noProof/>
          <w:sz w:val="24"/>
          <w:lang w:eastAsia="zh-CN"/>
        </w:rPr>
        <w:t>RAN</w:t>
      </w:r>
      <w:r w:rsidR="00C716E2">
        <w:rPr>
          <w:b/>
          <w:noProof/>
          <w:sz w:val="24"/>
          <w:lang w:eastAsia="zh-CN"/>
        </w:rPr>
        <w:t xml:space="preserve"> WG</w:t>
      </w:r>
      <w:r w:rsidRPr="008466BD">
        <w:rPr>
          <w:b/>
          <w:noProof/>
          <w:sz w:val="24"/>
          <w:lang w:eastAsia="zh-CN"/>
        </w:rPr>
        <w:t>3</w:t>
      </w:r>
      <w:r w:rsidRPr="008466BD">
        <w:rPr>
          <w:b/>
          <w:noProof/>
          <w:sz w:val="24"/>
        </w:rPr>
        <w:t xml:space="preserve"> Meeting #</w:t>
      </w:r>
      <w:r w:rsidRPr="008466BD">
        <w:rPr>
          <w:b/>
          <w:noProof/>
          <w:sz w:val="24"/>
          <w:lang w:eastAsia="zh-CN"/>
        </w:rPr>
        <w:t>12</w:t>
      </w:r>
      <w:r w:rsidR="00BE336D">
        <w:rPr>
          <w:b/>
          <w:noProof/>
          <w:sz w:val="24"/>
          <w:lang w:eastAsia="zh-CN"/>
        </w:rPr>
        <w:t>8</w:t>
      </w:r>
      <w:r w:rsidRPr="008466BD">
        <w:rPr>
          <w:b/>
          <w:i/>
          <w:noProof/>
          <w:sz w:val="28"/>
        </w:rPr>
        <w:tab/>
      </w:r>
      <w:r w:rsidRPr="006D2399">
        <w:rPr>
          <w:b/>
          <w:noProof/>
          <w:sz w:val="28"/>
          <w:lang w:eastAsia="zh-CN"/>
        </w:rPr>
        <w:t>R3-2</w:t>
      </w:r>
      <w:r w:rsidR="00274AE9">
        <w:rPr>
          <w:rFonts w:hint="eastAsia"/>
          <w:b/>
          <w:noProof/>
          <w:sz w:val="28"/>
          <w:lang w:eastAsia="zh-CN"/>
        </w:rPr>
        <w:t>5</w:t>
      </w:r>
      <w:r w:rsidR="00AA7D90">
        <w:rPr>
          <w:b/>
          <w:noProof/>
          <w:sz w:val="28"/>
          <w:lang w:eastAsia="zh-CN"/>
        </w:rPr>
        <w:t>3082</w:t>
      </w:r>
    </w:p>
    <w:p w14:paraId="3139B9B4" w14:textId="1623CF94" w:rsidR="00214DC7" w:rsidRPr="008466BD" w:rsidRDefault="00BE336D" w:rsidP="00214D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Malta, MT, </w:t>
      </w:r>
      <w:r>
        <w:rPr>
          <w:b/>
          <w:sz w:val="24"/>
        </w:rPr>
        <w:t>19</w:t>
      </w:r>
      <w:r w:rsidRPr="00B804CF"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 w:rsidRPr="00B804CF"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</w:t>
      </w:r>
      <w:r w:rsidR="00214DC7" w:rsidRPr="0057418B">
        <w:rPr>
          <w:b/>
          <w:noProof/>
          <w:sz w:val="24"/>
          <w:lang w:eastAsia="zh-CN"/>
        </w:rPr>
        <w:t xml:space="preserve"> 202</w:t>
      </w:r>
      <w:r w:rsidR="00244638">
        <w:rPr>
          <w:rFonts w:hint="eastAsia"/>
          <w:b/>
          <w:noProof/>
          <w:sz w:val="24"/>
          <w:lang w:eastAsia="zh-CN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CBF3B0" w:rsidR="001E41F3" w:rsidRPr="008466BD" w:rsidRDefault="004C74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38.423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957A76F" w:rsidR="001E41F3" w:rsidRPr="008466BD" w:rsidRDefault="00A460B9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A37F9">
              <w:rPr>
                <w:b/>
                <w:noProof/>
                <w:sz w:val="28"/>
                <w:lang w:eastAsia="zh-CN"/>
              </w:rPr>
              <w:t>487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991ED" w:rsidR="001E41F3" w:rsidRPr="008466BD" w:rsidRDefault="00AA7D90" w:rsidP="006252D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6252D6">
              <w:rPr>
                <w:rFonts w:eastAsiaTheme="minor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ACDDDF" w:rsidR="001E41F3" w:rsidRPr="008466BD" w:rsidRDefault="004C74F6" w:rsidP="00E532D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E532D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66BD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8466BD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6D18FB" w:rsidR="001E41F3" w:rsidRPr="008466BD" w:rsidRDefault="003A37F9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37F9">
              <w:rPr>
                <w:lang w:eastAsia="zh-CN"/>
              </w:rPr>
              <w:t>(BL CR to 38.4</w:t>
            </w:r>
            <w:r>
              <w:rPr>
                <w:lang w:eastAsia="zh-CN"/>
              </w:rPr>
              <w:t>23</w:t>
            </w:r>
            <w:r w:rsidRPr="003A37F9">
              <w:rPr>
                <w:lang w:eastAsia="zh-CN"/>
              </w:rPr>
              <w:t xml:space="preserve"> for WAB) Support for Wireless Access Backhaul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EC1D8C" w:rsidR="001E41F3" w:rsidRPr="008466BD" w:rsidRDefault="00673334" w:rsidP="006733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73334">
              <w:rPr>
                <w:noProof/>
                <w:lang w:eastAsia="zh-CN"/>
              </w:rPr>
              <w:t>Nokia, Nokia Shanghai Bell, Ericsson, ZTE, LG Electronics, Qualcomm, Huawei, China Telecom, Samsung, Lenovo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874C13" w:rsidR="001E41F3" w:rsidRPr="008466BD" w:rsidRDefault="004C74F6" w:rsidP="005D6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B305AED" w:rsidR="001E41F3" w:rsidRPr="008466BD" w:rsidRDefault="008F722E">
            <w:pPr>
              <w:pStyle w:val="CRCoverPage"/>
              <w:spacing w:after="0"/>
              <w:ind w:left="100"/>
              <w:rPr>
                <w:noProof/>
              </w:rPr>
            </w:pPr>
            <w:r w:rsidRPr="008F722E">
              <w:rPr>
                <w:noProof/>
              </w:rPr>
              <w:t>NR_WAB_5GFemto-Core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F0959F" w:rsidR="001E41F3" w:rsidRPr="008466BD" w:rsidRDefault="004C74F6" w:rsidP="00E53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</w:t>
            </w:r>
            <w:r w:rsidR="00E532D6">
              <w:rPr>
                <w:rFonts w:hint="eastAsia"/>
                <w:noProof/>
                <w:lang w:eastAsia="zh-CN"/>
              </w:rPr>
              <w:t>5</w:t>
            </w:r>
            <w:r w:rsidR="00E532D6">
              <w:rPr>
                <w:noProof/>
                <w:lang w:eastAsia="zh-CN"/>
              </w:rPr>
              <w:t>-</w:t>
            </w:r>
            <w:r w:rsidR="00E532D6">
              <w:rPr>
                <w:rFonts w:hint="eastAsia"/>
                <w:noProof/>
                <w:lang w:eastAsia="zh-CN"/>
              </w:rPr>
              <w:t>0</w:t>
            </w:r>
            <w:r w:rsidR="00C56C6A">
              <w:rPr>
                <w:noProof/>
                <w:lang w:eastAsia="zh-CN"/>
              </w:rPr>
              <w:t>4</w:t>
            </w:r>
            <w:r w:rsidRPr="008466BD">
              <w:rPr>
                <w:noProof/>
                <w:lang w:eastAsia="zh-CN"/>
              </w:rPr>
              <w:t>-</w:t>
            </w:r>
            <w:r w:rsidR="00031C26">
              <w:rPr>
                <w:noProof/>
                <w:lang w:eastAsia="zh-CN"/>
              </w:rPr>
              <w:t>30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D637C3" w:rsidR="001E41F3" w:rsidRPr="008466BD" w:rsidRDefault="004C74F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466BD"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6200BC" w:rsidR="001E41F3" w:rsidRPr="008466BD" w:rsidRDefault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8466BD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AB840AA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25C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625C" w:rsidRPr="008466BD" w:rsidRDefault="00FC625C" w:rsidP="00FC625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544628" w:rsidR="00FC625C" w:rsidRPr="008466BD" w:rsidRDefault="00FC625C" w:rsidP="00FC625C">
            <w:pPr>
              <w:pStyle w:val="CRCoverPage"/>
              <w:spacing w:after="0"/>
              <w:ind w:left="100"/>
            </w:pPr>
            <w:r>
              <w:t>To support Wireless</w:t>
            </w:r>
            <w:r w:rsidR="00E24706">
              <w:t xml:space="preserve"> </w:t>
            </w:r>
            <w:r w:rsidRPr="00E24706">
              <w:t>Access</w:t>
            </w:r>
            <w:r>
              <w:t xml:space="preserve"> Backhaul.</w:t>
            </w: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56404E" w14:textId="2B54CA3C" w:rsidR="00FC625C" w:rsidRDefault="0013598D" w:rsidP="00263314">
            <w:pPr>
              <w:pStyle w:val="CRCoverPage"/>
              <w:numPr>
                <w:ilvl w:val="0"/>
                <w:numId w:val="19"/>
              </w:numPr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1. </w:t>
            </w:r>
            <w:r w:rsidR="001E401F" w:rsidRPr="001E401F">
              <w:rPr>
                <w:noProof/>
                <w:lang w:eastAsia="zh-CN"/>
              </w:rPr>
              <w:t>Include</w:t>
            </w:r>
            <w:r w:rsidR="00595BC2">
              <w:rPr>
                <w:noProof/>
                <w:lang w:eastAsia="zh-CN"/>
              </w:rPr>
              <w:t>d</w:t>
            </w:r>
            <w:r w:rsidR="001E401F" w:rsidRPr="001E401F">
              <w:rPr>
                <w:noProof/>
                <w:lang w:eastAsia="zh-CN"/>
              </w:rPr>
              <w:t xml:space="preserve"> a WAB-MT Identifier in the XN SETUP REQUEST, XN SETUP RESPONSE, NG-RAN NODE CONFIGURATION UPDATE and NG-RAN NODE CONFIGURATION UPDATE ACK e.g. for co</w:t>
            </w:r>
            <w:r w:rsidR="00FE0A54">
              <w:rPr>
                <w:rFonts w:hint="eastAsia"/>
                <w:noProof/>
                <w:lang w:eastAsia="zh-CN"/>
              </w:rPr>
              <w:t>-</w:t>
            </w:r>
            <w:r w:rsidR="001E401F" w:rsidRPr="001E401F">
              <w:rPr>
                <w:noProof/>
                <w:lang w:eastAsia="zh-CN"/>
              </w:rPr>
              <w:t>location discovery for resource multiplexing or for WAB</w:t>
            </w:r>
            <w:r w:rsidR="002D3389">
              <w:rPr>
                <w:noProof/>
                <w:lang w:eastAsia="zh-CN"/>
              </w:rPr>
              <w:t>-</w:t>
            </w:r>
            <w:r w:rsidR="001E401F" w:rsidRPr="001E401F">
              <w:rPr>
                <w:noProof/>
                <w:lang w:eastAsia="zh-CN"/>
              </w:rPr>
              <w:t>node indication.</w:t>
            </w:r>
          </w:p>
          <w:p w14:paraId="3F3CC4C9" w14:textId="1DBCD0B4" w:rsidR="00595BC2" w:rsidRDefault="00FE0A54" w:rsidP="00263314">
            <w:pPr>
              <w:pStyle w:val="CRCoverPage"/>
              <w:numPr>
                <w:ilvl w:val="0"/>
                <w:numId w:val="19"/>
              </w:numPr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</w:t>
            </w:r>
            <w:r w:rsidR="00595BC2">
              <w:rPr>
                <w:noProof/>
                <w:lang w:eastAsia="zh-CN"/>
              </w:rPr>
              <w:t>Included WAB-specific definitions and abbreviations.</w:t>
            </w:r>
          </w:p>
          <w:p w14:paraId="31C656EC" w14:textId="430D48D3" w:rsidR="0013598D" w:rsidRPr="008466BD" w:rsidRDefault="0013598D" w:rsidP="00263314">
            <w:pPr>
              <w:pStyle w:val="CRCoverPage"/>
              <w:numPr>
                <w:ilvl w:val="0"/>
                <w:numId w:val="19"/>
              </w:numPr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4A8E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44A8E" w:rsidRPr="008466BD" w:rsidRDefault="00744A8E" w:rsidP="00744A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729B57" w:rsidR="00744A8E" w:rsidRPr="008466BD" w:rsidRDefault="00065F38" w:rsidP="00744A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 xml:space="preserve">annot </w:t>
            </w:r>
            <w:r w:rsidR="00560A44">
              <w:rPr>
                <w:lang w:eastAsia="zh-CN"/>
              </w:rPr>
              <w:t>perform c</w:t>
            </w:r>
            <w:r w:rsidR="00560A44" w:rsidRPr="00560A44">
              <w:rPr>
                <w:lang w:eastAsia="zh-CN"/>
              </w:rPr>
              <w:t>oordination of access link and backhaul link radio resources</w:t>
            </w:r>
            <w:r w:rsidR="00193C66">
              <w:rPr>
                <w:lang w:eastAsia="zh-CN"/>
              </w:rPr>
              <w:t xml:space="preserve"> for in-band operation</w:t>
            </w:r>
            <w:r w:rsidR="00966EEC">
              <w:rPr>
                <w:lang w:eastAsia="zh-CN"/>
              </w:rPr>
              <w:t xml:space="preserve">, or know </w:t>
            </w:r>
            <w:r w:rsidR="00AF4576">
              <w:rPr>
                <w:rFonts w:hint="eastAsia"/>
                <w:lang w:eastAsia="zh-CN"/>
              </w:rPr>
              <w:t xml:space="preserve">the peer gNB is </w:t>
            </w:r>
            <w:r w:rsidR="00966EEC">
              <w:rPr>
                <w:lang w:eastAsia="zh-CN"/>
              </w:rPr>
              <w:t>WAB-</w:t>
            </w:r>
            <w:r w:rsidR="00DC1723">
              <w:rPr>
                <w:rFonts w:hint="eastAsia"/>
                <w:lang w:eastAsia="zh-CN"/>
              </w:rPr>
              <w:t>gNB</w:t>
            </w:r>
            <w:r>
              <w:rPr>
                <w:rFonts w:hint="eastAsia"/>
                <w:lang w:eastAsia="zh-CN"/>
              </w:rPr>
              <w:t xml:space="preserve">. 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BACE6D" w:rsidR="001E41F3" w:rsidRPr="008466BD" w:rsidRDefault="00523E65" w:rsidP="009734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3.1, 3.2, 8.4.1.2, 8.4.2.2, 9.1.3.1, 9.1.3.2, 9.1.3.4, 9.1.3.5, 9.3.4, 9.3.5, 9.3.7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 w:rsidP="009A10A3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8C2D73A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B2E616" w14:textId="77777777" w:rsidR="001E41F3" w:rsidRDefault="006D3C94" w:rsidP="006D3C9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45D43" w:rsidRPr="008466BD">
              <w:rPr>
                <w:noProof/>
              </w:rPr>
              <w:t xml:space="preserve"> </w:t>
            </w:r>
            <w:r w:rsidR="00010DE5">
              <w:rPr>
                <w:rFonts w:hint="eastAsia"/>
                <w:noProof/>
                <w:lang w:eastAsia="zh-CN"/>
              </w:rPr>
              <w:t>3</w:t>
            </w:r>
            <w:r w:rsidR="00594123">
              <w:rPr>
                <w:noProof/>
                <w:lang w:eastAsia="zh-CN"/>
              </w:rPr>
              <w:t>8.401</w:t>
            </w:r>
            <w:r w:rsidR="001650BC" w:rsidRPr="008466BD">
              <w:rPr>
                <w:noProof/>
              </w:rPr>
              <w:t xml:space="preserve"> </w:t>
            </w:r>
            <w:r w:rsidR="00145D43" w:rsidRPr="008466BD">
              <w:rPr>
                <w:noProof/>
              </w:rPr>
              <w:t xml:space="preserve">CR </w:t>
            </w:r>
            <w:r w:rsidR="00594123">
              <w:rPr>
                <w:noProof/>
              </w:rPr>
              <w:t>0439</w:t>
            </w:r>
          </w:p>
          <w:p w14:paraId="3EB26426" w14:textId="1800D7B2" w:rsidR="00594123" w:rsidRDefault="00594123" w:rsidP="0059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8466BD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8.413</w:t>
            </w:r>
            <w:r w:rsidRPr="008466BD">
              <w:rPr>
                <w:noProof/>
              </w:rPr>
              <w:t xml:space="preserve"> CR </w:t>
            </w:r>
            <w:r>
              <w:rPr>
                <w:noProof/>
              </w:rPr>
              <w:t>1263</w:t>
            </w:r>
          </w:p>
          <w:p w14:paraId="1DEE686B" w14:textId="66BC51E5" w:rsidR="00594123" w:rsidRDefault="00594123" w:rsidP="0059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8466BD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8.305</w:t>
            </w:r>
            <w:r w:rsidRPr="008466BD">
              <w:rPr>
                <w:noProof/>
              </w:rPr>
              <w:t xml:space="preserve"> CR </w:t>
            </w:r>
          </w:p>
          <w:p w14:paraId="42398B96" w14:textId="1ABF1557" w:rsidR="00594123" w:rsidRPr="008466BD" w:rsidRDefault="00594123" w:rsidP="005941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Pr="008466BD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8.455</w:t>
            </w:r>
            <w:r w:rsidRPr="008466BD">
              <w:rPr>
                <w:noProof/>
              </w:rPr>
              <w:t xml:space="preserve"> CR </w:t>
            </w:r>
            <w:r>
              <w:rPr>
                <w:noProof/>
              </w:rPr>
              <w:t>0189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C17205" w:rsidR="001E41F3" w:rsidRPr="008466BD" w:rsidRDefault="00D45BAF" w:rsidP="00936EFA">
            <w:pPr>
              <w:pStyle w:val="CRCoverPage"/>
              <w:spacing w:after="0"/>
              <w:ind w:left="99"/>
              <w:rPr>
                <w:noProof/>
              </w:rPr>
            </w:pPr>
            <w:r>
              <w:t>TS/TR … CR …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19EACEC" w:rsidR="009A10A3" w:rsidRPr="008466BD" w:rsidRDefault="00D45BAF" w:rsidP="009A10A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t>TS/TR … CR …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D6DE67" w14:textId="22FF6358" w:rsidR="00031C26" w:rsidRDefault="00031C26" w:rsidP="00E53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0: </w:t>
            </w:r>
            <w:r>
              <w:rPr>
                <w:rFonts w:hint="eastAsia"/>
                <w:noProof/>
                <w:lang w:eastAsia="ko-KR"/>
              </w:rPr>
              <w:t>Capture agreed TP R3-25</w:t>
            </w:r>
            <w:r w:rsidR="000E735D">
              <w:rPr>
                <w:noProof/>
                <w:lang w:eastAsia="ko-KR"/>
              </w:rPr>
              <w:t>2458</w:t>
            </w:r>
          </w:p>
          <w:p w14:paraId="6ACA4173" w14:textId="29F43C36" w:rsidR="00E532D6" w:rsidRPr="000468C7" w:rsidRDefault="00031C26" w:rsidP="00E532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Rev 1: </w:t>
            </w:r>
            <w:r w:rsidR="007C4688">
              <w:rPr>
                <w:noProof/>
                <w:lang w:eastAsia="zh-CN"/>
              </w:rPr>
              <w:t>re</w:t>
            </w:r>
            <w:r>
              <w:rPr>
                <w:noProof/>
                <w:lang w:eastAsia="zh-CN"/>
              </w:rPr>
              <w:t>submit to RAN3#128</w:t>
            </w:r>
          </w:p>
        </w:tc>
      </w:tr>
    </w:tbl>
    <w:p w14:paraId="1557EA72" w14:textId="77777777" w:rsidR="001E41F3" w:rsidRPr="008466BD" w:rsidRDefault="001E41F3">
      <w:pPr>
        <w:rPr>
          <w:noProof/>
          <w:lang w:eastAsia="zh-CN"/>
        </w:rPr>
        <w:sectPr w:rsidR="001E41F3" w:rsidRPr="008466BD" w:rsidSect="00334954">
          <w:headerReference w:type="even" r:id="rId12"/>
          <w:headerReference w:type="default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28DF04" w14:textId="77777777" w:rsidR="009D0481" w:rsidRDefault="009D0481" w:rsidP="009D0481">
      <w:pPr>
        <w:jc w:val="center"/>
        <w:rPr>
          <w:b/>
          <w:bCs/>
        </w:rPr>
      </w:pPr>
      <w:bookmarkStart w:id="1" w:name="_Toc20955146"/>
      <w:bookmarkStart w:id="2" w:name="_Toc45107807"/>
      <w:bookmarkStart w:id="3" w:name="_Toc74151241"/>
      <w:bookmarkStart w:id="4" w:name="_Toc97904069"/>
      <w:bookmarkStart w:id="5" w:name="_Toc51850506"/>
      <w:bookmarkStart w:id="6" w:name="_Toc105174397"/>
      <w:bookmarkStart w:id="7" w:name="_Toc106109234"/>
      <w:bookmarkStart w:id="8" w:name="_Toc66286546"/>
      <w:bookmarkStart w:id="9" w:name="_Toc98868113"/>
      <w:bookmarkStart w:id="10" w:name="_Toc56693509"/>
      <w:bookmarkStart w:id="11" w:name="_Toc64447052"/>
      <w:bookmarkStart w:id="12" w:name="_Toc36555741"/>
      <w:bookmarkStart w:id="13" w:name="_Toc29991341"/>
      <w:bookmarkStart w:id="14" w:name="_Toc45901427"/>
      <w:bookmarkStart w:id="15" w:name="_Toc44497419"/>
      <w:bookmarkStart w:id="16" w:name="_Toc88653713"/>
      <w:bookmarkStart w:id="17" w:name="_Toc113825055"/>
      <w:bookmarkStart w:id="18" w:name="_Toc175587398"/>
      <w:bookmarkStart w:id="19" w:name="_Toc20955084"/>
      <w:bookmarkStart w:id="20" w:name="_Toc29991271"/>
      <w:bookmarkStart w:id="21" w:name="_Toc36555671"/>
      <w:bookmarkStart w:id="22" w:name="_Toc44497349"/>
      <w:bookmarkStart w:id="23" w:name="_Toc45107737"/>
      <w:bookmarkStart w:id="24" w:name="_Toc45901357"/>
      <w:bookmarkStart w:id="25" w:name="_Toc51850436"/>
      <w:bookmarkStart w:id="26" w:name="_Toc56693439"/>
      <w:bookmarkStart w:id="27" w:name="_Toc64446982"/>
      <w:bookmarkStart w:id="28" w:name="_Toc66286476"/>
      <w:bookmarkStart w:id="29" w:name="_Toc74151171"/>
      <w:bookmarkStart w:id="30" w:name="_Toc88653643"/>
      <w:bookmarkStart w:id="31" w:name="_Toc97903999"/>
      <w:bookmarkStart w:id="32" w:name="_Toc98868025"/>
      <w:bookmarkStart w:id="33" w:name="_Toc105174309"/>
      <w:bookmarkStart w:id="34" w:name="_Toc106109146"/>
      <w:bookmarkStart w:id="35" w:name="_Toc113824967"/>
      <w:bookmarkStart w:id="36" w:name="_Toc155959623"/>
      <w:r>
        <w:rPr>
          <w:b/>
          <w:bCs/>
          <w:highlight w:val="yellow"/>
        </w:rPr>
        <w:lastRenderedPageBreak/>
        <w:t>----- Start of Change -----</w:t>
      </w:r>
    </w:p>
    <w:p w14:paraId="0E00832F" w14:textId="77777777" w:rsidR="009D0481" w:rsidRPr="00FD0425" w:rsidRDefault="009D0481" w:rsidP="009D0481">
      <w:pPr>
        <w:pStyle w:val="Heading2"/>
      </w:pPr>
      <w:bookmarkStart w:id="37" w:name="_Toc20955034"/>
      <w:bookmarkStart w:id="38" w:name="_Toc29991221"/>
      <w:bookmarkStart w:id="39" w:name="_Toc36555621"/>
      <w:bookmarkStart w:id="40" w:name="_Toc44497284"/>
      <w:bookmarkStart w:id="41" w:name="_Toc45107672"/>
      <w:bookmarkStart w:id="42" w:name="_Toc45901292"/>
      <w:bookmarkStart w:id="43" w:name="_Toc51850371"/>
      <w:bookmarkStart w:id="44" w:name="_Toc56693374"/>
      <w:bookmarkStart w:id="45" w:name="_Toc64446917"/>
      <w:bookmarkStart w:id="46" w:name="_Toc66286411"/>
      <w:bookmarkStart w:id="47" w:name="_Toc74151106"/>
      <w:bookmarkStart w:id="48" w:name="_Toc88653578"/>
      <w:bookmarkStart w:id="49" w:name="_Toc97903934"/>
      <w:bookmarkStart w:id="50" w:name="_Toc98867947"/>
      <w:bookmarkStart w:id="51" w:name="_Toc105174231"/>
      <w:bookmarkStart w:id="52" w:name="_Toc106109068"/>
      <w:bookmarkStart w:id="53" w:name="_Toc113824889"/>
      <w:bookmarkStart w:id="54" w:name="_Toc192842203"/>
      <w:r w:rsidRPr="00FD0425">
        <w:t>3.1</w:t>
      </w:r>
      <w:r w:rsidRPr="00FD0425">
        <w:tab/>
        <w:t>Definitions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4B556C0" w14:textId="77777777" w:rsidR="009D0481" w:rsidRPr="00FD0425" w:rsidRDefault="009D0481" w:rsidP="009D0481">
      <w:r w:rsidRPr="00FD0425">
        <w:t xml:space="preserve">For the purposes of the present document, the terms and definitions given in </w:t>
      </w:r>
      <w:bookmarkStart w:id="55" w:name="OLE_LINK6"/>
      <w:bookmarkStart w:id="56" w:name="OLE_LINK7"/>
      <w:bookmarkStart w:id="57" w:name="OLE_LINK8"/>
      <w:r w:rsidRPr="00FD0425">
        <w:t xml:space="preserve">3GPP </w:t>
      </w:r>
      <w:bookmarkEnd w:id="55"/>
      <w:bookmarkEnd w:id="56"/>
      <w:bookmarkEnd w:id="57"/>
      <w:r w:rsidRPr="00FD0425">
        <w:t>TR 21.905 [1] and the following apply. A term defined in the present document takes precedence over the definition of the same term, if any, in 3GPP TR 21.905 [1].</w:t>
      </w:r>
    </w:p>
    <w:p w14:paraId="7BCDD1D2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t>----- Unmodified part skipped -----</w:t>
      </w:r>
    </w:p>
    <w:p w14:paraId="47FB3796" w14:textId="07BC28C1" w:rsidR="009D0481" w:rsidRPr="009F5A10" w:rsidRDefault="009D0481" w:rsidP="009D0481">
      <w:r w:rsidRPr="00E656C4">
        <w:rPr>
          <w:rFonts w:hint="eastAsia"/>
          <w:b/>
        </w:rPr>
        <w:t>Subsequent Conditional PSCell Addition or Change (</w:t>
      </w:r>
      <w:r>
        <w:rPr>
          <w:b/>
        </w:rPr>
        <w:t>S</w:t>
      </w:r>
      <w:r w:rsidRPr="00E656C4">
        <w:rPr>
          <w:rFonts w:hint="eastAsia"/>
          <w:b/>
        </w:rPr>
        <w:t>ubsequent CPAC):</w:t>
      </w:r>
      <w:r w:rsidRPr="00D173DF">
        <w:rPr>
          <w:b/>
        </w:rPr>
        <w:t xml:space="preserve"> </w:t>
      </w:r>
      <w:r w:rsidRPr="00D173DF">
        <w:rPr>
          <w:bCs/>
        </w:rPr>
        <w:t>as defined in TS 37.340 [8].</w:t>
      </w:r>
    </w:p>
    <w:p w14:paraId="70B1CF7F" w14:textId="77777777" w:rsidR="009D0481" w:rsidRPr="009F5A10" w:rsidRDefault="009D0481" w:rsidP="009D0481">
      <w:pPr>
        <w:rPr>
          <w:ins w:id="58" w:author="Rapporteur" w:date="2025-04-24T13:48:00Z" w16du:dateUtc="2025-04-24T05:48:00Z"/>
        </w:rPr>
      </w:pPr>
      <w:ins w:id="59" w:author="Rapporteur" w:date="2025-04-24T13:48:00Z" w16du:dateUtc="2025-04-24T05:48:00Z">
        <w:r>
          <w:rPr>
            <w:b/>
          </w:rPr>
          <w:t>WAB-gNB</w:t>
        </w:r>
        <w:r>
          <w:t>: as defined in TS 38.401 [2].</w:t>
        </w:r>
      </w:ins>
    </w:p>
    <w:p w14:paraId="70723E55" w14:textId="77777777" w:rsidR="009D0481" w:rsidRPr="009F5A10" w:rsidRDefault="009D0481" w:rsidP="009D0481">
      <w:pPr>
        <w:rPr>
          <w:ins w:id="60" w:author="Rapporteur" w:date="2025-04-24T13:48:00Z" w16du:dateUtc="2025-04-24T05:48:00Z"/>
        </w:rPr>
      </w:pPr>
      <w:ins w:id="61" w:author="Rapporteur" w:date="2025-04-24T13:48:00Z" w16du:dateUtc="2025-04-24T05:48:00Z">
        <w:r>
          <w:rPr>
            <w:b/>
          </w:rPr>
          <w:t>WAB-MT</w:t>
        </w:r>
        <w:r>
          <w:t>: as defined in TS 38.401 [2].</w:t>
        </w:r>
        <w:r>
          <w:rPr>
            <w:bCs/>
          </w:rPr>
          <w:br/>
        </w:r>
      </w:ins>
    </w:p>
    <w:p w14:paraId="0B904CF0" w14:textId="77777777" w:rsidR="009D0481" w:rsidRPr="00FD0425" w:rsidRDefault="009D0481" w:rsidP="009D0481">
      <w:pPr>
        <w:pStyle w:val="Heading2"/>
      </w:pPr>
      <w:bookmarkStart w:id="62" w:name="_CR3_2"/>
      <w:bookmarkStart w:id="63" w:name="_Toc44497285"/>
      <w:bookmarkStart w:id="64" w:name="_Toc45107673"/>
      <w:bookmarkStart w:id="65" w:name="_Toc45901293"/>
      <w:bookmarkStart w:id="66" w:name="_Toc51850372"/>
      <w:bookmarkStart w:id="67" w:name="_Toc56693375"/>
      <w:bookmarkStart w:id="68" w:name="_Toc64446918"/>
      <w:bookmarkStart w:id="69" w:name="_Toc66286412"/>
      <w:bookmarkStart w:id="70" w:name="_Toc74151107"/>
      <w:bookmarkStart w:id="71" w:name="_Toc88653579"/>
      <w:bookmarkStart w:id="72" w:name="_Toc97903935"/>
      <w:bookmarkStart w:id="73" w:name="_Toc98867948"/>
      <w:bookmarkStart w:id="74" w:name="_Toc105174232"/>
      <w:bookmarkStart w:id="75" w:name="_Toc106109069"/>
      <w:bookmarkStart w:id="76" w:name="_Toc113824890"/>
      <w:bookmarkStart w:id="77" w:name="_Toc192842204"/>
      <w:bookmarkEnd w:id="62"/>
      <w:r w:rsidRPr="00FD0425">
        <w:t>3.2</w:t>
      </w:r>
      <w:r w:rsidRPr="00FD0425">
        <w:tab/>
        <w:t>Abbreviations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39E445B1" w14:textId="77777777" w:rsidR="009D0481" w:rsidRPr="00FD0425" w:rsidRDefault="009D0481" w:rsidP="009D0481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05525B1D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t>----- Unmodified part skipped -----</w:t>
      </w:r>
    </w:p>
    <w:p w14:paraId="437E29C6" w14:textId="77777777" w:rsidR="009D0481" w:rsidRPr="00FD0425" w:rsidRDefault="009D0481" w:rsidP="009D0481">
      <w:pPr>
        <w:pStyle w:val="EW"/>
        <w:ind w:left="1985" w:hanging="1701"/>
      </w:pPr>
      <w:r w:rsidRPr="00FD0425">
        <w:t>UL</w:t>
      </w:r>
      <w:r w:rsidRPr="00FD0425">
        <w:tab/>
        <w:t>Uplink</w:t>
      </w:r>
    </w:p>
    <w:p w14:paraId="5A155A49" w14:textId="77777777" w:rsidR="009D0481" w:rsidRPr="00FD0425" w:rsidRDefault="009D0481" w:rsidP="009D0481">
      <w:pPr>
        <w:pStyle w:val="EW"/>
        <w:ind w:left="1985" w:hanging="1701"/>
      </w:pPr>
      <w:r w:rsidRPr="00FD0425">
        <w:t>UPF</w:t>
      </w:r>
      <w:r w:rsidRPr="00FD0425">
        <w:tab/>
        <w:t>User Plane Function</w:t>
      </w:r>
    </w:p>
    <w:p w14:paraId="003575B2" w14:textId="77777777" w:rsidR="009D0481" w:rsidRDefault="009D0481" w:rsidP="009D0481">
      <w:pPr>
        <w:pStyle w:val="EW"/>
        <w:ind w:left="1985" w:hanging="1701"/>
      </w:pPr>
      <w:r>
        <w:t>V2X</w:t>
      </w:r>
      <w:r w:rsidRPr="00FD0425">
        <w:tab/>
      </w:r>
      <w:r>
        <w:t>Vehicle-to-Everything</w:t>
      </w:r>
    </w:p>
    <w:p w14:paraId="3ACC4CD7" w14:textId="2F9C14A7" w:rsidR="009D0481" w:rsidRPr="00FD0425" w:rsidRDefault="009D0481" w:rsidP="009D0481">
      <w:pPr>
        <w:pStyle w:val="EW"/>
        <w:rPr>
          <w:del w:id="78" w:author="Rapporteur" w:date="2025-04-24T13:48:00Z" w16du:dateUtc="2025-04-24T05:48:00Z"/>
        </w:rPr>
      </w:pPr>
      <w:ins w:id="79" w:author="Rapporteur" w:date="2025-04-24T13:48:00Z" w16du:dateUtc="2025-04-24T05:48:00Z">
        <w:r>
          <w:t>WAB</w:t>
        </w:r>
        <w:r w:rsidRPr="00FD0425">
          <w:tab/>
        </w:r>
      </w:ins>
      <w:ins w:id="80" w:author="Rapporteur" w:date="2025-04-24T13:49:00Z" w16du:dateUtc="2025-04-24T05:49:00Z">
        <w:r w:rsidR="002135BD">
          <w:tab/>
        </w:r>
        <w:r w:rsidR="002135BD">
          <w:tab/>
        </w:r>
      </w:ins>
      <w:ins w:id="81" w:author="Rapporteur" w:date="2025-04-24T13:48:00Z" w16du:dateUtc="2025-04-24T05:48:00Z">
        <w:r w:rsidRPr="00151C2B">
          <w:t xml:space="preserve">Wireless Access Backhaul </w:t>
        </w:r>
      </w:ins>
    </w:p>
    <w:p w14:paraId="4AACB5BD" w14:textId="33BEBE8A" w:rsidR="009D0481" w:rsidRDefault="009D0481" w:rsidP="009D0481">
      <w:pPr>
        <w:pStyle w:val="Heading3"/>
        <w:rPr>
          <w:del w:id="82" w:author="Rapporteur" w:date="2025-04-24T13:48:00Z" w16du:dateUtc="2025-04-24T05:48:00Z"/>
        </w:rPr>
      </w:pPr>
    </w:p>
    <w:p w14:paraId="5EC4E122" w14:textId="01B0C746" w:rsidR="009D0481" w:rsidRDefault="009D0481">
      <w:pPr>
        <w:pStyle w:val="EW"/>
        <w:ind w:left="1985" w:hanging="1701"/>
        <w:pPrChange w:id="83" w:author="Rapporteur" w:date="2025-04-24T13:48:00Z" w16du:dateUtc="2025-04-24T05:48:00Z">
          <w:pPr>
            <w:pStyle w:val="Heading3"/>
          </w:pPr>
        </w:pPrChange>
      </w:pPr>
    </w:p>
    <w:p w14:paraId="41FDCE83" w14:textId="2FABC71E" w:rsidR="009D0481" w:rsidRDefault="009D0481">
      <w:pPr>
        <w:pStyle w:val="EW"/>
        <w:pPrChange w:id="84" w:author="Rapporteur" w:date="2025-04-24T13:48:00Z" w16du:dateUtc="2025-04-24T05:48:00Z">
          <w:pPr>
            <w:pStyle w:val="Heading3"/>
          </w:pPr>
        </w:pPrChange>
      </w:pPr>
    </w:p>
    <w:p w14:paraId="40E8466A" w14:textId="77777777" w:rsidR="009D0481" w:rsidRDefault="009D0481" w:rsidP="009D0481">
      <w:pPr>
        <w:spacing w:after="0"/>
        <w:rPr>
          <w:rFonts w:ascii="Arial" w:hAnsi="Arial"/>
          <w:sz w:val="28"/>
        </w:rPr>
      </w:pPr>
      <w:r>
        <w:br w:type="page"/>
      </w:r>
    </w:p>
    <w:p w14:paraId="29E22DA5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t>----- Next Change -----</w:t>
      </w:r>
    </w:p>
    <w:p w14:paraId="64FDE450" w14:textId="77777777" w:rsidR="009D0481" w:rsidRDefault="009D0481" w:rsidP="009D0481">
      <w:pPr>
        <w:pStyle w:val="Heading3"/>
      </w:pPr>
      <w:r>
        <w:t>8.4.1</w:t>
      </w:r>
      <w:r>
        <w:tab/>
        <w:t>Xn Setup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7B2CB4F0" w14:textId="77777777" w:rsidR="009D0481" w:rsidRDefault="009D0481" w:rsidP="009D0481">
      <w:pPr>
        <w:pStyle w:val="Heading4"/>
      </w:pPr>
      <w:bookmarkStart w:id="85" w:name="_CR8_4_1_1"/>
      <w:bookmarkStart w:id="86" w:name="_Toc29991342"/>
      <w:bookmarkStart w:id="87" w:name="_Toc36555742"/>
      <w:bookmarkStart w:id="88" w:name="_Toc44497420"/>
      <w:bookmarkStart w:id="89" w:name="_Toc45901428"/>
      <w:bookmarkStart w:id="90" w:name="_Toc20955147"/>
      <w:bookmarkStart w:id="91" w:name="_Toc45107808"/>
      <w:bookmarkStart w:id="92" w:name="_Toc51850507"/>
      <w:bookmarkStart w:id="93" w:name="_Toc74151242"/>
      <w:bookmarkStart w:id="94" w:name="_Toc66286547"/>
      <w:bookmarkStart w:id="95" w:name="_Toc97904070"/>
      <w:bookmarkStart w:id="96" w:name="_Toc98868114"/>
      <w:bookmarkStart w:id="97" w:name="_Toc105174398"/>
      <w:bookmarkStart w:id="98" w:name="_Toc175587399"/>
      <w:bookmarkStart w:id="99" w:name="_Toc88653714"/>
      <w:bookmarkStart w:id="100" w:name="_Toc106109235"/>
      <w:bookmarkStart w:id="101" w:name="_Toc56693510"/>
      <w:bookmarkStart w:id="102" w:name="_Toc64447053"/>
      <w:bookmarkStart w:id="103" w:name="_Toc113825056"/>
      <w:bookmarkEnd w:id="85"/>
      <w:r>
        <w:t>8.4.1.1</w:t>
      </w:r>
      <w:r>
        <w:tab/>
        <w:t>General</w:t>
      </w:r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</w:p>
    <w:p w14:paraId="7D266042" w14:textId="77777777" w:rsidR="009D0481" w:rsidRDefault="009D0481" w:rsidP="009D0481">
      <w:r>
        <w:t>The purpose of the Xn Setup procedure is to exchange application level configuration data needed for two NG-RAN nodes to interoperate correctly over the Xn-C interface.</w:t>
      </w:r>
    </w:p>
    <w:p w14:paraId="4447B498" w14:textId="77777777" w:rsidR="009D0481" w:rsidRDefault="009D0481" w:rsidP="009D0481">
      <w:pPr>
        <w:pStyle w:val="NO"/>
        <w:rPr>
          <w:rFonts w:eastAsia="Yu Mincho"/>
        </w:rPr>
      </w:pPr>
      <w:r>
        <w:rPr>
          <w:rFonts w:eastAsia="Yu Mincho"/>
        </w:rPr>
        <w:t>NOTE 1:</w:t>
      </w:r>
      <w:r>
        <w:rPr>
          <w:rFonts w:eastAsia="Yu Mincho"/>
        </w:rPr>
        <w:tab/>
        <w:t>If Xn-C signalling transport is shared among multiple Xn-C interface instances, one Xn Setup procedure is issued per Xn-C interface instance to be setup, i.e. several Xn Setup procedures may be issued via the same TNL association after that TNL association has become operational.</w:t>
      </w:r>
    </w:p>
    <w:p w14:paraId="0DE8055C" w14:textId="77777777" w:rsidR="009D0481" w:rsidRDefault="009D0481" w:rsidP="009D0481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1922619B" w14:textId="77777777" w:rsidR="009D0481" w:rsidRDefault="009D0481" w:rsidP="009D0481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57074036" w14:textId="77777777" w:rsidR="009D0481" w:rsidRDefault="009D0481" w:rsidP="009D0481">
      <w:pPr>
        <w:pStyle w:val="Heading4"/>
      </w:pPr>
      <w:bookmarkStart w:id="104" w:name="_CR8_4_1_2"/>
      <w:bookmarkStart w:id="105" w:name="_Toc36555743"/>
      <w:bookmarkStart w:id="106" w:name="_Toc56693511"/>
      <w:bookmarkStart w:id="107" w:name="_Toc64447054"/>
      <w:bookmarkStart w:id="108" w:name="_Toc66286548"/>
      <w:bookmarkStart w:id="109" w:name="_Toc20955148"/>
      <w:bookmarkStart w:id="110" w:name="_Toc44497421"/>
      <w:bookmarkStart w:id="111" w:name="_Toc45107809"/>
      <w:bookmarkStart w:id="112" w:name="_Toc29991343"/>
      <w:bookmarkStart w:id="113" w:name="_Toc45901429"/>
      <w:bookmarkStart w:id="114" w:name="_Toc51850508"/>
      <w:bookmarkStart w:id="115" w:name="_Toc106109236"/>
      <w:bookmarkStart w:id="116" w:name="_Toc88653715"/>
      <w:bookmarkStart w:id="117" w:name="_Toc113825057"/>
      <w:bookmarkStart w:id="118" w:name="_Toc74151243"/>
      <w:bookmarkStart w:id="119" w:name="_Toc105174399"/>
      <w:bookmarkStart w:id="120" w:name="_Toc175587400"/>
      <w:bookmarkStart w:id="121" w:name="_Toc97904071"/>
      <w:bookmarkStart w:id="122" w:name="_Toc98868115"/>
      <w:bookmarkEnd w:id="104"/>
      <w:r>
        <w:t>8.4.1.2</w:t>
      </w:r>
      <w:r>
        <w:tab/>
        <w:t>Successful Operation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14:paraId="4C374DB4" w14:textId="77777777" w:rsidR="009D0481" w:rsidRDefault="009D0481" w:rsidP="009D0481">
      <w:pPr>
        <w:pStyle w:val="TH"/>
      </w:pPr>
      <w:r>
        <w:object w:dxaOrig="7199" w:dyaOrig="2263" w14:anchorId="37F74B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3.15pt" o:ole="">
            <v:imagedata r:id="rId15" o:title=""/>
          </v:shape>
          <o:OLEObject Type="Embed" ProgID="Visio.Drawing.11" ShapeID="_x0000_i1025" DrawAspect="Content" ObjectID="_1807520599" r:id="rId16"/>
        </w:object>
      </w:r>
    </w:p>
    <w:p w14:paraId="00ACD66D" w14:textId="77777777" w:rsidR="009D0481" w:rsidRDefault="009D0481" w:rsidP="009D0481">
      <w:pPr>
        <w:pStyle w:val="TF"/>
      </w:pPr>
      <w:bookmarkStart w:id="123" w:name="_CRFigure8_4_1_2"/>
      <w:r>
        <w:t xml:space="preserve">Figure </w:t>
      </w:r>
      <w:bookmarkEnd w:id="123"/>
      <w:r>
        <w:t>8.4.1.2: Xn Setup, successful operation</w:t>
      </w:r>
    </w:p>
    <w:p w14:paraId="01AAB385" w14:textId="77777777" w:rsidR="009D0481" w:rsidRDefault="009D0481" w:rsidP="009D0481">
      <w:r>
        <w:t>The NG-RAN node</w:t>
      </w:r>
      <w:r>
        <w:rPr>
          <w:vertAlign w:val="subscript"/>
        </w:rPr>
        <w:t>1</w:t>
      </w:r>
      <w:r>
        <w:t xml:space="preserve"> initiates the procedure by sending the XN SETUP REQUEST message to the candidate NG-RAN node</w:t>
      </w:r>
      <w:r>
        <w:rPr>
          <w:vertAlign w:val="subscript"/>
        </w:rPr>
        <w:t>2</w:t>
      </w:r>
      <w:r>
        <w:t>. The candidate NG-RAN node</w:t>
      </w:r>
      <w:r>
        <w:rPr>
          <w:vertAlign w:val="subscript"/>
        </w:rPr>
        <w:t>2</w:t>
      </w:r>
      <w:r>
        <w:t xml:space="preserve"> replies with the XN SETUP RESPONSE message.</w:t>
      </w:r>
    </w:p>
    <w:p w14:paraId="0CB5B755" w14:textId="77777777" w:rsidR="009D0481" w:rsidRDefault="009D0481" w:rsidP="009D0481">
      <w:pPr>
        <w:jc w:val="center"/>
        <w:rPr>
          <w:b/>
          <w:bCs/>
        </w:rPr>
      </w:pPr>
      <w:bookmarkStart w:id="124" w:name="_Toc20955149"/>
      <w:bookmarkStart w:id="125" w:name="_Toc29991344"/>
      <w:bookmarkStart w:id="126" w:name="_Toc45901430"/>
      <w:bookmarkStart w:id="127" w:name="_Toc44497422"/>
      <w:bookmarkStart w:id="128" w:name="_Toc36555744"/>
      <w:bookmarkStart w:id="129" w:name="_Toc56693512"/>
      <w:bookmarkStart w:id="130" w:name="_Toc64447055"/>
      <w:bookmarkStart w:id="131" w:name="_Toc45107810"/>
      <w:bookmarkStart w:id="132" w:name="_Toc51850509"/>
      <w:r>
        <w:rPr>
          <w:b/>
          <w:bCs/>
          <w:highlight w:val="yellow"/>
        </w:rPr>
        <w:t>----- Unmodified part skipped -----</w:t>
      </w:r>
    </w:p>
    <w:p w14:paraId="3246F7D4" w14:textId="77777777" w:rsidR="009D0481" w:rsidRDefault="009D0481" w:rsidP="009D0481">
      <w:pPr>
        <w:rPr>
          <w:snapToGrid w:val="0"/>
        </w:rPr>
      </w:pPr>
      <w:bookmarkStart w:id="133" w:name="_Toc66286549"/>
      <w:bookmarkStart w:id="134" w:name="_Toc74151244"/>
      <w:bookmarkStart w:id="135" w:name="_Toc97904072"/>
      <w:bookmarkStart w:id="136" w:name="_Toc88653716"/>
      <w:r>
        <w:rPr>
          <w:snapToGrid w:val="0"/>
          <w:lang w:val="en-US"/>
        </w:rPr>
        <w:t>If the</w:t>
      </w:r>
      <w:r>
        <w:rPr>
          <w:i/>
          <w:iCs/>
          <w:snapToGrid w:val="0"/>
          <w:lang w:val="en-US"/>
        </w:rPr>
        <w:t xml:space="preserve"> Barring Exemption for Emergency Call Information</w:t>
      </w:r>
      <w:r>
        <w:rPr>
          <w:snapToGrid w:val="0"/>
          <w:lang w:val="en-US"/>
        </w:rPr>
        <w:t xml:space="preserve"> IE is included </w:t>
      </w:r>
      <w:r>
        <w:rPr>
          <w:snapToGrid w:val="0"/>
        </w:rPr>
        <w:t xml:space="preserve">in the </w:t>
      </w:r>
      <w:r>
        <w:rPr>
          <w:i/>
          <w:iCs/>
          <w:snapToGrid w:val="0"/>
        </w:rPr>
        <w:t>Served Cell Information NR</w:t>
      </w:r>
      <w:r>
        <w:rPr>
          <w:snapToGrid w:val="0"/>
        </w:rPr>
        <w:t xml:space="preserve"> IE in the </w:t>
      </w:r>
      <w:r>
        <w:rPr>
          <w:snapToGrid w:val="0"/>
          <w:lang w:val="en-US"/>
        </w:rPr>
        <w:t>XN</w:t>
      </w:r>
      <w:r>
        <w:rPr>
          <w:snapToGrid w:val="0"/>
        </w:rPr>
        <w:t xml:space="preserve"> SETUP REQUES</w:t>
      </w:r>
      <w:r>
        <w:rPr>
          <w:snapToGrid w:val="0"/>
          <w:lang w:val="en-US"/>
        </w:rPr>
        <w:t xml:space="preserve">T </w:t>
      </w:r>
      <w:r>
        <w:rPr>
          <w:snapToGrid w:val="0"/>
        </w:rPr>
        <w:t>message or the XN SETUP RESPONSE message, the receiving NG-RAN node may use this information to determine a suitable target in case of subsequent outgoing mobility during emergency call.</w:t>
      </w:r>
    </w:p>
    <w:p w14:paraId="2940CAC2" w14:textId="77777777" w:rsidR="009D0481" w:rsidRDefault="00673F47" w:rsidP="009D0481">
      <w:pPr>
        <w:rPr>
          <w:ins w:id="137" w:author="Rapporteur" w:date="2025-04-24T13:48:00Z" w16du:dateUtc="2025-04-24T05:48:00Z"/>
          <w:snapToGrid w:val="0"/>
        </w:rPr>
      </w:pPr>
      <w:ins w:id="138" w:author="Rapporteur" w:date="2025-04-24T13:48:00Z" w16du:dateUtc="2025-04-24T05:48:00Z">
        <w:r>
          <w:rPr>
            <w:snapToGrid w:val="0"/>
            <w:lang w:val="en-US"/>
          </w:rPr>
          <w:t xml:space="preserve">If the </w:t>
        </w:r>
        <w:r w:rsidR="009D0481">
          <w:rPr>
            <w:i/>
            <w:snapToGrid w:val="0"/>
            <w:lang w:val="en-US"/>
          </w:rPr>
          <w:t xml:space="preserve">WAB-MT </w:t>
        </w:r>
        <w:r w:rsidR="009D0481">
          <w:rPr>
            <w:rFonts w:hint="eastAsia"/>
            <w:i/>
            <w:snapToGrid w:val="0"/>
            <w:lang w:val="en-US" w:eastAsia="zh-CN"/>
          </w:rPr>
          <w:t xml:space="preserve">Identifier </w:t>
        </w:r>
        <w:r w:rsidR="009D0481">
          <w:rPr>
            <w:snapToGrid w:val="0"/>
            <w:lang w:val="en-US"/>
          </w:rPr>
          <w:t xml:space="preserve">IE is included </w:t>
        </w:r>
        <w:r w:rsidR="009D0481">
          <w:rPr>
            <w:snapToGrid w:val="0"/>
          </w:rPr>
          <w:t xml:space="preserve">in the XN SETUP REQUEST message or in the XN SETUP RESPONSE message, the receiving NG-RAN node shall, if supported, consider that the transmitting NG-RAN node is a WAB-gNB, and conclude that the WAB-MT identified by the </w:t>
        </w:r>
        <w:r w:rsidR="009D0481" w:rsidRPr="00DC2A16">
          <w:rPr>
            <w:i/>
            <w:snapToGrid w:val="0"/>
          </w:rPr>
          <w:t>WAB-MT</w:t>
        </w:r>
        <w:r w:rsidR="009D0481" w:rsidRPr="009C46ED">
          <w:rPr>
            <w:i/>
            <w:snapToGrid w:val="0"/>
          </w:rPr>
          <w:t xml:space="preserve"> </w:t>
        </w:r>
        <w:r w:rsidR="009D0481" w:rsidRPr="00DC2A16">
          <w:rPr>
            <w:i/>
            <w:snapToGrid w:val="0"/>
          </w:rPr>
          <w:t xml:space="preserve">Identifier </w:t>
        </w:r>
        <w:r w:rsidR="009D0481">
          <w:rPr>
            <w:snapToGrid w:val="0"/>
          </w:rPr>
          <w:t>IE is co-located with the</w:t>
        </w:r>
        <w:r w:rsidR="009D0481" w:rsidRPr="00DC2A16">
          <w:rPr>
            <w:snapToGrid w:val="0"/>
          </w:rPr>
          <w:t xml:space="preserve"> </w:t>
        </w:r>
        <w:r w:rsidR="009D0481">
          <w:rPr>
            <w:snapToGrid w:val="0"/>
          </w:rPr>
          <w:t>transmitting NG-RAN node, if needed.</w:t>
        </w:r>
      </w:ins>
    </w:p>
    <w:p w14:paraId="408448CC" w14:textId="1D9ACCED" w:rsidR="009D0481" w:rsidRDefault="009D0481" w:rsidP="009D0481">
      <w:pPr>
        <w:rPr>
          <w:b/>
        </w:rPr>
      </w:pPr>
      <w:r>
        <w:rPr>
          <w:b/>
        </w:rPr>
        <w:t>Interactions with other procedures:</w:t>
      </w:r>
    </w:p>
    <w:p w14:paraId="2DE98AF5" w14:textId="77777777" w:rsidR="009D0481" w:rsidRDefault="009D0481" w:rsidP="009D0481">
      <w:r>
        <w:rPr>
          <w:rFonts w:cs="MS PGothic"/>
        </w:rPr>
        <w:t xml:space="preserve">If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receives a XN SETUP RESPONSE message containing a Local NG-RAN Node Identifier</w:t>
      </w:r>
      <w:r>
        <w:rPr>
          <w:i/>
          <w:iCs/>
        </w:rPr>
        <w:t xml:space="preserve"> </w:t>
      </w:r>
      <w:r>
        <w:rPr>
          <w:rFonts w:cs="MS PGothic"/>
        </w:rPr>
        <w:t>identical to the Local NG-RAN Node Identifier included</w:t>
      </w:r>
      <w:r>
        <w:t xml:space="preserve"> in the corresponding XN SETUP REQUEST message,</w:t>
      </w:r>
      <w:r>
        <w:rPr>
          <w:rFonts w:cs="MS PGothic"/>
        </w:rPr>
        <w:t xml:space="preserve"> the </w:t>
      </w:r>
      <w:r>
        <w:rPr>
          <w:lang w:eastAsia="zh-CN"/>
        </w:rPr>
        <w:t>NG-RAN node</w:t>
      </w:r>
      <w:r>
        <w:rPr>
          <w:vertAlign w:val="subscript"/>
        </w:rPr>
        <w:t>1</w:t>
      </w:r>
      <w:r>
        <w:t xml:space="preserve"> </w:t>
      </w:r>
      <w:r>
        <w:rPr>
          <w:lang w:val="en-US" w:eastAsia="zh-CN"/>
        </w:rPr>
        <w:t>may</w:t>
      </w:r>
      <w:r>
        <w:t xml:space="preserve"> initiate the NG-RAN node Configuration Update procedure including in the NG-RAN NODE CONFIGURATION UPDATE message a new Local NG-RAN Node Identifier, different from the Local NG-RAN Node Identifier</w:t>
      </w:r>
      <w:r>
        <w:rPr>
          <w:i/>
          <w:iCs/>
        </w:rPr>
        <w:t xml:space="preserve"> </w:t>
      </w:r>
      <w:r>
        <w:t>of each of its neighbour NG-RAN Nodes.</w:t>
      </w:r>
    </w:p>
    <w:p w14:paraId="7384B277" w14:textId="77777777" w:rsidR="009D0481" w:rsidRDefault="009D0481" w:rsidP="009D0481"/>
    <w:p w14:paraId="44BF7ACA" w14:textId="77777777" w:rsidR="009D0481" w:rsidRDefault="009D0481" w:rsidP="009D0481">
      <w:pPr>
        <w:spacing w:after="0"/>
        <w:rPr>
          <w:b/>
          <w:bCs/>
        </w:rPr>
      </w:pPr>
      <w:bookmarkStart w:id="139" w:name="_CR8_4_1_4"/>
      <w:bookmarkStart w:id="140" w:name="_CR8_4_1_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9"/>
      <w:bookmarkEnd w:id="140"/>
      <w:r>
        <w:rPr>
          <w:b/>
          <w:bCs/>
          <w:highlight w:val="yellow"/>
        </w:rPr>
        <w:br w:type="page"/>
      </w:r>
    </w:p>
    <w:p w14:paraId="00D65F18" w14:textId="77777777" w:rsidR="009D0481" w:rsidRDefault="009D0481" w:rsidP="009D0481">
      <w:pPr>
        <w:jc w:val="center"/>
        <w:rPr>
          <w:b/>
          <w:bCs/>
        </w:rPr>
      </w:pPr>
      <w:bookmarkStart w:id="141" w:name="_Toc36555746"/>
      <w:bookmarkStart w:id="142" w:name="_Toc98868118"/>
      <w:bookmarkStart w:id="143" w:name="_Toc105174402"/>
      <w:bookmarkStart w:id="144" w:name="_Toc106109239"/>
      <w:bookmarkStart w:id="145" w:name="_Toc51850511"/>
      <w:bookmarkStart w:id="146" w:name="_Toc29991346"/>
      <w:bookmarkStart w:id="147" w:name="_Toc44497424"/>
      <w:bookmarkStart w:id="148" w:name="_Toc20955151"/>
      <w:bookmarkStart w:id="149" w:name="_Toc45901432"/>
      <w:bookmarkStart w:id="150" w:name="_Toc64447057"/>
      <w:bookmarkStart w:id="151" w:name="_Toc56693514"/>
      <w:bookmarkStart w:id="152" w:name="_Toc66286551"/>
      <w:bookmarkStart w:id="153" w:name="_Toc74151246"/>
      <w:bookmarkStart w:id="154" w:name="_Toc88653718"/>
      <w:bookmarkStart w:id="155" w:name="_Toc97904074"/>
      <w:bookmarkStart w:id="156" w:name="_Toc45107812"/>
      <w:bookmarkStart w:id="157" w:name="_Toc113825060"/>
      <w:bookmarkStart w:id="158" w:name="_Toc184820516"/>
      <w:bookmarkStart w:id="159" w:name="_Toc51850612"/>
      <w:bookmarkStart w:id="160" w:name="_Toc44497525"/>
      <w:bookmarkStart w:id="161" w:name="_Toc97904175"/>
      <w:bookmarkStart w:id="162" w:name="_Toc64447158"/>
      <w:bookmarkStart w:id="163" w:name="_Toc98868248"/>
      <w:bookmarkStart w:id="164" w:name="_Toc106109370"/>
      <w:bookmarkStart w:id="165" w:name="_Toc113825191"/>
      <w:bookmarkStart w:id="166" w:name="_Toc88653819"/>
      <w:bookmarkStart w:id="167" w:name="_Toc20955218"/>
      <w:bookmarkStart w:id="168" w:name="_Toc36555815"/>
      <w:bookmarkStart w:id="169" w:name="_Toc45107913"/>
      <w:bookmarkStart w:id="170" w:name="_Toc105174533"/>
      <w:bookmarkStart w:id="171" w:name="_Toc56693615"/>
      <w:bookmarkStart w:id="172" w:name="_Toc29991415"/>
      <w:bookmarkStart w:id="173" w:name="_Toc66286652"/>
      <w:bookmarkStart w:id="174" w:name="_Toc74151347"/>
      <w:bookmarkStart w:id="175" w:name="_Toc45901533"/>
      <w:bookmarkStart w:id="176" w:name="_Toc175587545"/>
      <w:r>
        <w:rPr>
          <w:b/>
          <w:bCs/>
          <w:highlight w:val="yellow"/>
        </w:rPr>
        <w:t>----- Next Change -----</w:t>
      </w:r>
    </w:p>
    <w:p w14:paraId="3B0AC8AD" w14:textId="77777777" w:rsidR="009D0481" w:rsidRDefault="009D0481" w:rsidP="009D0481">
      <w:pPr>
        <w:pStyle w:val="Heading3"/>
      </w:pPr>
      <w:r>
        <w:t>8.4.2</w:t>
      </w:r>
      <w:r>
        <w:tab/>
        <w:t>NG-RAN node Configuration Update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27C16E17" w14:textId="77777777" w:rsidR="009D0481" w:rsidRDefault="009D0481" w:rsidP="009D0481">
      <w:pPr>
        <w:pStyle w:val="Heading4"/>
      </w:pPr>
      <w:bookmarkStart w:id="177" w:name="_CR8_4_2_1"/>
      <w:bookmarkStart w:id="178" w:name="_Toc20955152"/>
      <w:bookmarkStart w:id="179" w:name="_Toc51850512"/>
      <w:bookmarkStart w:id="180" w:name="_Toc29991347"/>
      <w:bookmarkStart w:id="181" w:name="_Toc44497425"/>
      <w:bookmarkStart w:id="182" w:name="_Toc45107813"/>
      <w:bookmarkStart w:id="183" w:name="_Toc36555747"/>
      <w:bookmarkStart w:id="184" w:name="_Toc45901433"/>
      <w:bookmarkStart w:id="185" w:name="_Toc56693515"/>
      <w:bookmarkStart w:id="186" w:name="_Toc98868119"/>
      <w:bookmarkStart w:id="187" w:name="_Toc64447058"/>
      <w:bookmarkStart w:id="188" w:name="_Toc66286552"/>
      <w:bookmarkStart w:id="189" w:name="_Toc105174403"/>
      <w:bookmarkStart w:id="190" w:name="_Toc97904075"/>
      <w:bookmarkStart w:id="191" w:name="_Toc74151247"/>
      <w:bookmarkStart w:id="192" w:name="_Toc184820517"/>
      <w:bookmarkStart w:id="193" w:name="_Toc113825061"/>
      <w:bookmarkStart w:id="194" w:name="_Toc88653719"/>
      <w:bookmarkStart w:id="195" w:name="_Toc106109240"/>
      <w:bookmarkEnd w:id="177"/>
      <w:r>
        <w:t>8.4.2.1</w:t>
      </w:r>
      <w:r>
        <w:tab/>
        <w:t>General</w:t>
      </w:r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42A9341C" w14:textId="77777777" w:rsidR="009D0481" w:rsidRDefault="009D0481" w:rsidP="009D0481">
      <w:r>
        <w:t>The purpose of the NG-RAN node Configuration Update procedure is to update application level configuration data needed for two NG-RAN nodes to interoperate correctly over the Xn-C interface.</w:t>
      </w:r>
    </w:p>
    <w:p w14:paraId="7040E226" w14:textId="77777777" w:rsidR="009D0481" w:rsidRDefault="009D0481" w:rsidP="009D0481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 w:eastAsia="zh-CN"/>
        </w:rPr>
        <w:t>two</w:t>
      </w:r>
      <w:r>
        <w:rPr>
          <w:rFonts w:eastAsia="Yu Mincho"/>
        </w:rPr>
        <w:t xml:space="preserve"> NG-RAN nodes in case the SN (i.e. the gNB) does not broadcast system information </w:t>
      </w:r>
      <w:r>
        <w:t>other than for radio frame timing and SFN</w:t>
      </w:r>
      <w:r>
        <w:rPr>
          <w:rFonts w:eastAsia="Yu Mincho"/>
          <w:lang w:eastAsia="zh-CN"/>
        </w:rPr>
        <w:t>, as specified in the TS 37.340 [</w:t>
      </w:r>
      <w:r>
        <w:rPr>
          <w:rFonts w:eastAsia="Yu Mincho" w:hint="eastAsia"/>
          <w:lang w:val="en-US" w:eastAsia="zh-CN"/>
        </w:rPr>
        <w:t>8</w:t>
      </w:r>
      <w:r>
        <w:rPr>
          <w:rFonts w:eastAsia="Yu Mincho"/>
          <w:lang w:eastAsia="zh-CN"/>
        </w:rPr>
        <w:t>]</w:t>
      </w:r>
      <w:r>
        <w:rPr>
          <w:rFonts w:eastAsia="Yu Mincho"/>
        </w:rPr>
        <w:t>. How to use this information when this option is used is not explicitly specified.</w:t>
      </w:r>
    </w:p>
    <w:p w14:paraId="0430ACB1" w14:textId="77777777" w:rsidR="009D0481" w:rsidRDefault="009D0481" w:rsidP="009D0481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5A5DB088" w14:textId="77777777" w:rsidR="009D0481" w:rsidRDefault="009D0481" w:rsidP="009D0481">
      <w:pPr>
        <w:pStyle w:val="Heading4"/>
      </w:pPr>
      <w:bookmarkStart w:id="196" w:name="_CR8_4_2_2"/>
      <w:bookmarkStart w:id="197" w:name="_Toc56693516"/>
      <w:bookmarkStart w:id="198" w:name="_Toc51850513"/>
      <w:bookmarkStart w:id="199" w:name="_Toc29991348"/>
      <w:bookmarkStart w:id="200" w:name="_Toc36555748"/>
      <w:bookmarkStart w:id="201" w:name="_Toc20955153"/>
      <w:bookmarkStart w:id="202" w:name="_Toc45107814"/>
      <w:bookmarkStart w:id="203" w:name="_Toc44497426"/>
      <w:bookmarkStart w:id="204" w:name="_Toc45901434"/>
      <w:bookmarkStart w:id="205" w:name="_Toc64447059"/>
      <w:bookmarkStart w:id="206" w:name="_Toc88653720"/>
      <w:bookmarkStart w:id="207" w:name="_Toc106109241"/>
      <w:bookmarkStart w:id="208" w:name="_Toc97904076"/>
      <w:bookmarkStart w:id="209" w:name="_Toc66286553"/>
      <w:bookmarkStart w:id="210" w:name="_Toc74151248"/>
      <w:bookmarkStart w:id="211" w:name="_Toc98868120"/>
      <w:bookmarkStart w:id="212" w:name="_Toc105174404"/>
      <w:bookmarkStart w:id="213" w:name="_Toc113825062"/>
      <w:bookmarkStart w:id="214" w:name="_Toc184820518"/>
      <w:bookmarkEnd w:id="196"/>
      <w:r>
        <w:t>8.4.2.2</w:t>
      </w:r>
      <w:r>
        <w:tab/>
        <w:t>Successful Operation</w:t>
      </w:r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</w:p>
    <w:p w14:paraId="574A2E04" w14:textId="77777777" w:rsidR="009D0481" w:rsidRDefault="009D0481" w:rsidP="009D0481">
      <w:pPr>
        <w:pStyle w:val="TH"/>
      </w:pPr>
      <w:r>
        <w:object w:dxaOrig="6893" w:dyaOrig="2263" w14:anchorId="252AEAB3">
          <v:shape id="_x0000_i1026" type="#_x0000_t75" style="width:345pt;height:113.15pt" o:ole="">
            <v:imagedata r:id="rId17" o:title=""/>
          </v:shape>
          <o:OLEObject Type="Embed" ProgID="Visio.Drawing.11" ShapeID="_x0000_i1026" DrawAspect="Content" ObjectID="_1807520600" r:id="rId18"/>
        </w:object>
      </w:r>
    </w:p>
    <w:p w14:paraId="53D43CC6" w14:textId="77777777" w:rsidR="009D0481" w:rsidRDefault="009D0481" w:rsidP="009D0481">
      <w:pPr>
        <w:pStyle w:val="TF"/>
      </w:pPr>
      <w:bookmarkStart w:id="215" w:name="_CRFigure8_4_2_21"/>
      <w:r>
        <w:t xml:space="preserve">Figure </w:t>
      </w:r>
      <w:bookmarkEnd w:id="215"/>
      <w:r>
        <w:t>8.4.2.2-1: NG-RAN node Configuration Update, successful operation</w:t>
      </w:r>
    </w:p>
    <w:p w14:paraId="102C524C" w14:textId="77777777" w:rsidR="009D0481" w:rsidRDefault="009D0481" w:rsidP="009D0481">
      <w:r>
        <w:t>The NG-RAN node</w:t>
      </w:r>
      <w:r>
        <w:rPr>
          <w:vertAlign w:val="subscript"/>
        </w:rPr>
        <w:t>1</w:t>
      </w:r>
      <w:r>
        <w:t xml:space="preserve"> initiates the procedure by sending the NG-RAN NODE CONFIGURATION UPDATE message to a peer NG-RAN node</w:t>
      </w:r>
      <w:r>
        <w:rPr>
          <w:vertAlign w:val="subscript"/>
        </w:rPr>
        <w:t>2</w:t>
      </w:r>
      <w:r>
        <w:t>.</w:t>
      </w:r>
    </w:p>
    <w:p w14:paraId="0F5DE356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t>----- Unmodified part skipped -----</w:t>
      </w:r>
    </w:p>
    <w:p w14:paraId="1FE716C9" w14:textId="77777777" w:rsidR="009D0481" w:rsidRDefault="009D0481" w:rsidP="009D0481">
      <w:pPr>
        <w:rPr>
          <w:snapToGrid w:val="0"/>
          <w:lang w:val="en-US"/>
        </w:rPr>
      </w:pPr>
      <w:bookmarkStart w:id="216" w:name="OLE_LINK87"/>
      <w:r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TAI NSAG Support List </w:t>
      </w:r>
      <w:r>
        <w:rPr>
          <w:snapToGrid w:val="0"/>
          <w:lang w:val="en-US"/>
        </w:rPr>
        <w:t xml:space="preserve">IE is contained in the </w:t>
      </w:r>
      <w:r>
        <w:t>NG-RAN NODE CONFIGURATION UPDATE</w:t>
      </w:r>
      <w:r>
        <w:rPr>
          <w:snapToGrid w:val="0"/>
          <w:lang w:val="en-US"/>
        </w:rPr>
        <w:t xml:space="preserve"> message, the NG-RAN node shall, if supported, take this IE into account for slice aware cell reselection.</w:t>
      </w:r>
    </w:p>
    <w:p w14:paraId="7F61EDDD" w14:textId="77777777" w:rsidR="009D0481" w:rsidRDefault="009D0481" w:rsidP="009D0481">
      <w:pPr>
        <w:rPr>
          <w:snapToGrid w:val="0"/>
          <w:lang w:val="en-US"/>
        </w:rPr>
      </w:pPr>
      <w:r>
        <w:rPr>
          <w:snapToGrid w:val="0"/>
          <w:lang w:val="en-US"/>
        </w:rPr>
        <w:t xml:space="preserve">If the </w:t>
      </w:r>
      <w:r>
        <w:rPr>
          <w:i/>
          <w:snapToGrid w:val="0"/>
          <w:lang w:val="en-US"/>
        </w:rPr>
        <w:t>TAI Slice Unavailable Cell List </w:t>
      </w:r>
      <w:r>
        <w:rPr>
          <w:snapToGrid w:val="0"/>
          <w:lang w:val="en-US"/>
        </w:rPr>
        <w:t xml:space="preserve">IE is contained in the </w:t>
      </w:r>
      <w:r>
        <w:t>NG-RAN NODE CONFIGURATION UPDATE</w:t>
      </w:r>
      <w:r>
        <w:rPr>
          <w:snapToGrid w:val="0"/>
          <w:lang w:val="en-US"/>
        </w:rPr>
        <w:t xml:space="preserve"> message, the NG-RAN node</w:t>
      </w:r>
      <w:r>
        <w:rPr>
          <w:snapToGrid w:val="0"/>
          <w:vertAlign w:val="subscript"/>
          <w:lang w:val="en-US"/>
        </w:rPr>
        <w:t>2</w:t>
      </w:r>
      <w:r>
        <w:rPr>
          <w:snapToGrid w:val="0"/>
          <w:lang w:val="en-US"/>
        </w:rPr>
        <w:t xml:space="preserve"> shall, if supported, take this IE into account to deduce slice resource allocation.</w:t>
      </w:r>
    </w:p>
    <w:p w14:paraId="35AF2E2C" w14:textId="77777777" w:rsidR="009D0481" w:rsidRDefault="009D0481" w:rsidP="009D0481">
      <w:pPr>
        <w:rPr>
          <w:ins w:id="217" w:author="Rapporteur" w:date="2025-04-24T13:48:00Z" w16du:dateUtc="2025-04-24T05:48:00Z"/>
        </w:rPr>
      </w:pPr>
      <w:ins w:id="218" w:author="Rapporteur" w:date="2025-04-24T13:48:00Z" w16du:dateUtc="2025-04-24T05:48:00Z">
        <w:r>
          <w:rPr>
            <w:snapToGrid w:val="0"/>
            <w:lang w:val="en-US"/>
          </w:rPr>
          <w:t xml:space="preserve">If the </w:t>
        </w:r>
        <w:r>
          <w:rPr>
            <w:i/>
            <w:snapToGrid w:val="0"/>
            <w:lang w:val="en-US"/>
          </w:rPr>
          <w:t xml:space="preserve">WAB-MT </w:t>
        </w:r>
        <w:r>
          <w:rPr>
            <w:rFonts w:hint="eastAsia"/>
            <w:i/>
            <w:snapToGrid w:val="0"/>
            <w:lang w:val="en-US" w:eastAsia="zh-CN"/>
          </w:rPr>
          <w:t>Identifier</w:t>
        </w:r>
        <w:r>
          <w:rPr>
            <w:i/>
            <w:snapToGrid w:val="0"/>
            <w:lang w:val="en-US" w:eastAsia="zh-CN"/>
          </w:rPr>
          <w:t xml:space="preserve"> </w:t>
        </w:r>
        <w:r>
          <w:rPr>
            <w:snapToGrid w:val="0"/>
            <w:lang w:val="en-US"/>
          </w:rPr>
          <w:t xml:space="preserve">IE is included </w:t>
        </w:r>
        <w:r>
          <w:rPr>
            <w:snapToGrid w:val="0"/>
          </w:rPr>
          <w:t xml:space="preserve">in the </w:t>
        </w:r>
        <w:r>
          <w:t xml:space="preserve">NG-RAN NODE CONFIGURATION UPDATE </w:t>
        </w:r>
        <w:r>
          <w:rPr>
            <w:snapToGrid w:val="0"/>
          </w:rPr>
          <w:t xml:space="preserve">message or in the </w:t>
        </w:r>
        <w:r>
          <w:t xml:space="preserve">NG-RAN NODE CONFIGURATION UPDATE ACKNOWLEDGE </w:t>
        </w:r>
        <w:r>
          <w:rPr>
            <w:snapToGrid w:val="0"/>
          </w:rPr>
          <w:t xml:space="preserve">message, the receiving NG-RAN node shall, if supported, consider that the transmitting NG-RAN node is a WAB-gNB, and conclude that the WAB-MT identified by the </w:t>
        </w:r>
        <w:r w:rsidRPr="00DC2A16">
          <w:rPr>
            <w:i/>
            <w:snapToGrid w:val="0"/>
          </w:rPr>
          <w:t>WAB-MT</w:t>
        </w:r>
        <w:r w:rsidRPr="009C46ED">
          <w:rPr>
            <w:i/>
            <w:snapToGrid w:val="0"/>
          </w:rPr>
          <w:t xml:space="preserve"> </w:t>
        </w:r>
        <w:r w:rsidRPr="00DC2A16">
          <w:rPr>
            <w:i/>
            <w:snapToGrid w:val="0"/>
          </w:rPr>
          <w:t xml:space="preserve">Identifier </w:t>
        </w:r>
        <w:r>
          <w:rPr>
            <w:snapToGrid w:val="0"/>
          </w:rPr>
          <w:t>IE is co-located with the</w:t>
        </w:r>
        <w:r w:rsidRPr="00DC2A16">
          <w:rPr>
            <w:snapToGrid w:val="0"/>
          </w:rPr>
          <w:t xml:space="preserve"> </w:t>
        </w:r>
        <w:r>
          <w:rPr>
            <w:snapToGrid w:val="0"/>
          </w:rPr>
          <w:t>transmitting NG-RAN node, if needed.</w:t>
        </w:r>
      </w:ins>
    </w:p>
    <w:p w14:paraId="762228E0" w14:textId="77777777" w:rsidR="009D0481" w:rsidRDefault="009D0481" w:rsidP="009D0481">
      <w:pPr>
        <w:rPr>
          <w:b/>
        </w:rPr>
      </w:pPr>
      <w:r>
        <w:rPr>
          <w:b/>
        </w:rPr>
        <w:t>Update of Served Cell Information NR:</w:t>
      </w:r>
    </w:p>
    <w:p w14:paraId="17871562" w14:textId="77777777" w:rsidR="009D0481" w:rsidRDefault="009D0481" w:rsidP="009D0481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To Add </w:t>
      </w:r>
      <w:r>
        <w:t xml:space="preserve">IE is contained in the </w:t>
      </w:r>
      <w:bookmarkStart w:id="219" w:name="OLE_LINK342"/>
      <w:r>
        <w:t>NG-RAN NODE</w:t>
      </w:r>
      <w:bookmarkEnd w:id="219"/>
      <w:r>
        <w:t xml:space="preserve"> CONFIGURATION UPDATE message, NG-RAN node</w:t>
      </w:r>
      <w:r>
        <w:rPr>
          <w:vertAlign w:val="subscript"/>
        </w:rPr>
        <w:t>2</w:t>
      </w:r>
      <w:r>
        <w:t xml:space="preserve"> shall add cell information according to the information in the </w:t>
      </w:r>
      <w:r>
        <w:rPr>
          <w:i/>
        </w:rPr>
        <w:t>Served Cell Information</w:t>
      </w:r>
      <w:r>
        <w:t xml:space="preserve"> </w:t>
      </w:r>
      <w:bookmarkStart w:id="220" w:name="OLE_LINK343"/>
      <w:r>
        <w:rPr>
          <w:i/>
        </w:rPr>
        <w:t>NR</w:t>
      </w:r>
      <w:bookmarkEnd w:id="220"/>
      <w:r>
        <w:rPr>
          <w:i/>
        </w:rPr>
        <w:t xml:space="preserve"> </w:t>
      </w:r>
      <w:r>
        <w:t>IE.</w:t>
      </w:r>
    </w:p>
    <w:p w14:paraId="344C1BC1" w14:textId="77777777" w:rsidR="009D0481" w:rsidRDefault="009D0481" w:rsidP="009D0481">
      <w:pPr>
        <w:pStyle w:val="B1"/>
      </w:pPr>
      <w:r>
        <w:t>-</w:t>
      </w:r>
      <w:r>
        <w:tab/>
        <w:t xml:space="preserve">If </w:t>
      </w:r>
      <w:r>
        <w:rPr>
          <w:i/>
          <w:iCs/>
        </w:rPr>
        <w:t xml:space="preserve">Served Cells NR To Modify </w:t>
      </w:r>
      <w:r>
        <w:t xml:space="preserve">IE is contained in the NG-RAN NODE CONFIGURATION UPDATE message, </w:t>
      </w:r>
      <w:bookmarkStart w:id="221" w:name="OLE_LINK346"/>
      <w:r>
        <w:t>NG-RAN node</w:t>
      </w:r>
      <w:r>
        <w:rPr>
          <w:vertAlign w:val="subscript"/>
        </w:rPr>
        <w:t>2</w:t>
      </w:r>
      <w:r>
        <w:t xml:space="preserve"> </w:t>
      </w:r>
      <w:bookmarkEnd w:id="221"/>
      <w:r>
        <w:t xml:space="preserve">shall modify information of cell indicated by </w:t>
      </w:r>
      <w:r>
        <w:rPr>
          <w:i/>
        </w:rPr>
        <w:t>Old NR-CGI</w:t>
      </w:r>
      <w:r>
        <w:t xml:space="preserve"> IE according to the information in the </w:t>
      </w:r>
      <w:r>
        <w:rPr>
          <w:i/>
        </w:rPr>
        <w:t>Served Cell Information</w:t>
      </w:r>
      <w:r>
        <w:t xml:space="preserve"> </w:t>
      </w:r>
      <w:bookmarkStart w:id="222" w:name="OLE_LINK345"/>
      <w:r>
        <w:rPr>
          <w:i/>
          <w:iCs/>
        </w:rPr>
        <w:t>NR</w:t>
      </w:r>
      <w:bookmarkEnd w:id="222"/>
      <w:r>
        <w:rPr>
          <w:i/>
          <w:iCs/>
        </w:rPr>
        <w:t xml:space="preserve"> </w:t>
      </w:r>
      <w:r>
        <w:t>IE.</w:t>
      </w:r>
    </w:p>
    <w:p w14:paraId="1D87F011" w14:textId="77777777" w:rsidR="009D0481" w:rsidRDefault="009D0481" w:rsidP="009D0481">
      <w:pPr>
        <w:spacing w:after="0"/>
        <w:rPr>
          <w:rFonts w:ascii="Arial" w:hAnsi="Arial"/>
          <w:sz w:val="24"/>
        </w:rPr>
      </w:pPr>
      <w:bookmarkStart w:id="223" w:name="_CR8_4_2_3"/>
      <w:bookmarkEnd w:id="216"/>
      <w:bookmarkEnd w:id="223"/>
      <w:r>
        <w:br w:type="page"/>
      </w:r>
    </w:p>
    <w:p w14:paraId="031187A2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t>----- Next Change -----</w:t>
      </w:r>
    </w:p>
    <w:p w14:paraId="528D01F4" w14:textId="77777777" w:rsidR="009D0481" w:rsidRDefault="009D0481" w:rsidP="009D0481">
      <w:pPr>
        <w:pStyle w:val="Heading4"/>
        <w:keepNext w:val="0"/>
        <w:keepLines w:val="0"/>
        <w:widowControl w:val="0"/>
      </w:pPr>
      <w:r>
        <w:t>9.1.3.1</w:t>
      </w:r>
      <w:r>
        <w:tab/>
        <w:t>XN SETUP REQUEST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</w:p>
    <w:p w14:paraId="0690DF03" w14:textId="77777777" w:rsidR="009D0481" w:rsidRDefault="009D0481" w:rsidP="009D0481">
      <w:pPr>
        <w:widowControl w:val="0"/>
      </w:pPr>
      <w:r>
        <w:t>This message is sent by a NG-RAN node to a neighbouring NG-RAN node to transfer application data for an Xn-C interface instance.</w:t>
      </w:r>
    </w:p>
    <w:p w14:paraId="7EC839BF" w14:textId="77777777" w:rsidR="009D0481" w:rsidRDefault="009D0481" w:rsidP="009D0481">
      <w:pPr>
        <w:widowControl w:val="0"/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t></w:t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D0481" w14:paraId="13F3A542" w14:textId="77777777" w:rsidTr="00D61846">
        <w:trPr>
          <w:tblHeader/>
        </w:trPr>
        <w:tc>
          <w:tcPr>
            <w:tcW w:w="2160" w:type="dxa"/>
          </w:tcPr>
          <w:p w14:paraId="625C5569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B459542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77BBEFA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15A2090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9A00070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A3DB782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CB5C280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D0481" w14:paraId="7432F737" w14:textId="77777777" w:rsidTr="00D61846">
        <w:tc>
          <w:tcPr>
            <w:tcW w:w="2160" w:type="dxa"/>
          </w:tcPr>
          <w:p w14:paraId="0517991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558BF1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68A827A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60712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286F053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626E78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D8C8E1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7F12B02F" w14:textId="77777777" w:rsidTr="00D61846">
        <w:tc>
          <w:tcPr>
            <w:tcW w:w="2160" w:type="dxa"/>
          </w:tcPr>
          <w:p w14:paraId="6242FF6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3F4CE72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044CFA7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1830A62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1D621B1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7B6897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C5607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7D179141" w14:textId="77777777" w:rsidTr="00D61846">
        <w:tc>
          <w:tcPr>
            <w:tcW w:w="2160" w:type="dxa"/>
          </w:tcPr>
          <w:p w14:paraId="0AFDFE0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4D07FFA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14:paraId="46E8909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2FF337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7367255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570F654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4AD07F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0AE0E4A0" w14:textId="77777777" w:rsidTr="00D61846">
        <w:tc>
          <w:tcPr>
            <w:tcW w:w="2160" w:type="dxa"/>
          </w:tcPr>
          <w:p w14:paraId="0C2C547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Region Information</w:t>
            </w:r>
          </w:p>
        </w:tc>
        <w:tc>
          <w:tcPr>
            <w:tcW w:w="1080" w:type="dxa"/>
          </w:tcPr>
          <w:p w14:paraId="1BB20C3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188B546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432A72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</w:tcPr>
          <w:p w14:paraId="1643369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a list of all the AMF Regions to which the NG-RAN node belongs.</w:t>
            </w:r>
          </w:p>
        </w:tc>
        <w:tc>
          <w:tcPr>
            <w:tcW w:w="1080" w:type="dxa"/>
          </w:tcPr>
          <w:p w14:paraId="2B9149B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FC6DB8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3C8E499E" w14:textId="77777777" w:rsidTr="00D61846">
        <w:tc>
          <w:tcPr>
            <w:tcW w:w="2160" w:type="dxa"/>
          </w:tcPr>
          <w:p w14:paraId="70AF771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>
              <w:rPr>
                <w:b/>
                <w:lang w:eastAsia="ja-JP"/>
              </w:rPr>
              <w:t>List of Served Cells NR</w:t>
            </w:r>
          </w:p>
        </w:tc>
        <w:tc>
          <w:tcPr>
            <w:tcW w:w="1080" w:type="dxa"/>
          </w:tcPr>
          <w:p w14:paraId="167954B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</w:tcPr>
          <w:p w14:paraId="47B4183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6312F6F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</w:tcPr>
          <w:p w14:paraId="69991F8B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Contains a list of cells served by the gNB. 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325C121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12E696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0417C01D" w14:textId="77777777" w:rsidTr="00D61846">
        <w:tc>
          <w:tcPr>
            <w:tcW w:w="2160" w:type="dxa"/>
          </w:tcPr>
          <w:p w14:paraId="39AB0AE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Cs/>
                <w:lang w:eastAsia="ja-JP"/>
              </w:rPr>
              <w:t>&gt;Served Cell Information NR</w:t>
            </w:r>
          </w:p>
        </w:tc>
        <w:tc>
          <w:tcPr>
            <w:tcW w:w="1080" w:type="dxa"/>
          </w:tcPr>
          <w:p w14:paraId="71CD942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76B9BFB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EFD7D3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</w:tcPr>
          <w:p w14:paraId="6DB992C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341AAE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94701A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15C9C2D2" w14:textId="77777777" w:rsidTr="00D61846">
        <w:tc>
          <w:tcPr>
            <w:tcW w:w="2160" w:type="dxa"/>
          </w:tcPr>
          <w:p w14:paraId="1E31CB7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7757E5A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02133FC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782304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1882C0C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B2975F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0A06ED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72BBF24F" w14:textId="77777777" w:rsidTr="00D61846">
        <w:tc>
          <w:tcPr>
            <w:tcW w:w="2160" w:type="dxa"/>
          </w:tcPr>
          <w:p w14:paraId="78439E0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55130F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573ACD1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5DB336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4550429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317C04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138FFD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19308D12" w14:textId="77777777" w:rsidTr="00D61846">
        <w:tc>
          <w:tcPr>
            <w:tcW w:w="2160" w:type="dxa"/>
          </w:tcPr>
          <w:p w14:paraId="2F4BAFA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&gt;Served Cell Specific Info Request</w:t>
            </w:r>
          </w:p>
        </w:tc>
        <w:tc>
          <w:tcPr>
            <w:tcW w:w="1080" w:type="dxa"/>
          </w:tcPr>
          <w:p w14:paraId="059F0D6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41D24A4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B77D35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7EF48D9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6E9E9C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56B92E4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9D0481" w14:paraId="5CFBFA8C" w14:textId="77777777" w:rsidTr="00D61846">
        <w:tc>
          <w:tcPr>
            <w:tcW w:w="2160" w:type="dxa"/>
          </w:tcPr>
          <w:p w14:paraId="76A09F0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List of Served Cells E-UTRA</w:t>
            </w:r>
          </w:p>
        </w:tc>
        <w:tc>
          <w:tcPr>
            <w:tcW w:w="1080" w:type="dxa"/>
          </w:tcPr>
          <w:p w14:paraId="0B012E2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080" w:type="dxa"/>
          </w:tcPr>
          <w:p w14:paraId="47535B2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63DD366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</w:p>
        </w:tc>
        <w:tc>
          <w:tcPr>
            <w:tcW w:w="1728" w:type="dxa"/>
          </w:tcPr>
          <w:p w14:paraId="387D90BF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Contains a list of cells served by the ng-eNB. If a partial list of cells is signalled, it contains at least one cell per carrier configured at the ng-eNB</w:t>
            </w:r>
          </w:p>
        </w:tc>
        <w:tc>
          <w:tcPr>
            <w:tcW w:w="1080" w:type="dxa"/>
          </w:tcPr>
          <w:p w14:paraId="4426BC1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0B7E6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3AC31F50" w14:textId="77777777" w:rsidTr="00D61846">
        <w:tc>
          <w:tcPr>
            <w:tcW w:w="2160" w:type="dxa"/>
          </w:tcPr>
          <w:p w14:paraId="49C7A64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bCs/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0B41B37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728F1B1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70E73E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bookmarkStart w:id="224" w:name="OLE_LINK207"/>
            <w:r>
              <w:rPr>
                <w:rFonts w:eastAsia="MS Mincho" w:cs="Arial"/>
                <w:bCs/>
                <w:lang w:eastAsia="ja-JP"/>
              </w:rPr>
              <w:t>9.2.2.12</w:t>
            </w:r>
            <w:bookmarkEnd w:id="224"/>
          </w:p>
        </w:tc>
        <w:tc>
          <w:tcPr>
            <w:tcW w:w="1728" w:type="dxa"/>
          </w:tcPr>
          <w:p w14:paraId="00805FC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7E6EB1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D5F27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326C4284" w14:textId="77777777" w:rsidTr="00D61846">
        <w:tc>
          <w:tcPr>
            <w:tcW w:w="2160" w:type="dxa"/>
          </w:tcPr>
          <w:p w14:paraId="6A950B5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72E1DDA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5E022F7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4E36DD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73FA0F9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B3449E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003F21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6B1C64D3" w14:textId="77777777" w:rsidTr="00D61846">
        <w:tc>
          <w:tcPr>
            <w:tcW w:w="2160" w:type="dxa"/>
          </w:tcPr>
          <w:p w14:paraId="7E407EB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0B4A4C6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3C6298F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D91F08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52C52D8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16F8C1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F5F6E6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2490891B" w14:textId="77777777" w:rsidTr="00D61846">
        <w:tc>
          <w:tcPr>
            <w:tcW w:w="2160" w:type="dxa"/>
          </w:tcPr>
          <w:p w14:paraId="3B54DDF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&gt;SFN Offset</w:t>
            </w:r>
          </w:p>
        </w:tc>
        <w:tc>
          <w:tcPr>
            <w:tcW w:w="1080" w:type="dxa"/>
          </w:tcPr>
          <w:p w14:paraId="41D3915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</w:tcPr>
          <w:p w14:paraId="6C7A825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2E6A94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</w:tcPr>
          <w:p w14:paraId="55F9F89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71C392B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76E0AE6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9D0481" w14:paraId="2E2C048E" w14:textId="77777777" w:rsidTr="00D61846">
        <w:tc>
          <w:tcPr>
            <w:tcW w:w="2160" w:type="dxa"/>
          </w:tcPr>
          <w:p w14:paraId="57E88DE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Interface Instance Indication</w:t>
            </w:r>
          </w:p>
        </w:tc>
        <w:tc>
          <w:tcPr>
            <w:tcW w:w="1080" w:type="dxa"/>
          </w:tcPr>
          <w:p w14:paraId="0F97A5A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47BA41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F63F2F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</w:tcPr>
          <w:p w14:paraId="486D5C8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6837C9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D50572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43F14613" w14:textId="77777777" w:rsidTr="00D61846">
        <w:tc>
          <w:tcPr>
            <w:tcW w:w="2160" w:type="dxa"/>
          </w:tcPr>
          <w:p w14:paraId="69B7747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</w:tcPr>
          <w:p w14:paraId="3DFB812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7497589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D2D758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</w:tcPr>
          <w:p w14:paraId="0401FD5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B60582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A22CBC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7BAD3F3C" w14:textId="77777777" w:rsidTr="00D61846">
        <w:tc>
          <w:tcPr>
            <w:tcW w:w="2160" w:type="dxa"/>
          </w:tcPr>
          <w:p w14:paraId="1A1A0F2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080" w:type="dxa"/>
          </w:tcPr>
          <w:p w14:paraId="74C3691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07A353C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FD0AFD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23F587D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1D6935A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</w:t>
            </w:r>
            <w: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>
              <w:t xml:space="preserve">IE. </w:t>
            </w:r>
          </w:p>
        </w:tc>
        <w:tc>
          <w:tcPr>
            <w:tcW w:w="1080" w:type="dxa"/>
          </w:tcPr>
          <w:p w14:paraId="683CD6E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10D70C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34073D10" w14:textId="77777777" w:rsidTr="00D61846">
        <w:tc>
          <w:tcPr>
            <w:tcW w:w="2160" w:type="dxa"/>
          </w:tcPr>
          <w:p w14:paraId="405FEE0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NR</w:t>
            </w:r>
          </w:p>
        </w:tc>
        <w:tc>
          <w:tcPr>
            <w:tcW w:w="1080" w:type="dxa"/>
          </w:tcPr>
          <w:p w14:paraId="3B3BC3C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7ED2BAC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55540E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</w:tcPr>
          <w:p w14:paraId="62A8F16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NR cell related assistance information.</w:t>
            </w:r>
          </w:p>
        </w:tc>
        <w:tc>
          <w:tcPr>
            <w:tcW w:w="1080" w:type="dxa"/>
          </w:tcPr>
          <w:p w14:paraId="064201D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4E686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1C0B171D" w14:textId="77777777" w:rsidTr="00D61846">
        <w:tc>
          <w:tcPr>
            <w:tcW w:w="2160" w:type="dxa"/>
          </w:tcPr>
          <w:p w14:paraId="14BE50E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E-UTRA</w:t>
            </w:r>
          </w:p>
        </w:tc>
        <w:tc>
          <w:tcPr>
            <w:tcW w:w="1080" w:type="dxa"/>
          </w:tcPr>
          <w:p w14:paraId="6432695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FFE3A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FCD6E9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718402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4861823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 E-UTRA.</w:t>
            </w:r>
            <w:r>
              <w:t xml:space="preserve"> </w:t>
            </w:r>
          </w:p>
        </w:tc>
        <w:tc>
          <w:tcPr>
            <w:tcW w:w="1080" w:type="dxa"/>
          </w:tcPr>
          <w:p w14:paraId="5FCD495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83E59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02566C18" w14:textId="77777777" w:rsidTr="00D61846">
        <w:tc>
          <w:tcPr>
            <w:tcW w:w="2160" w:type="dxa"/>
          </w:tcPr>
          <w:p w14:paraId="70827DC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E-UTRA</w:t>
            </w:r>
          </w:p>
        </w:tc>
        <w:tc>
          <w:tcPr>
            <w:tcW w:w="1080" w:type="dxa"/>
          </w:tcPr>
          <w:p w14:paraId="5920887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501F642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F51940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</w:tcPr>
          <w:p w14:paraId="57A9311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E-UTRA cell related assistance information.</w:t>
            </w:r>
            <w:r>
              <w:t xml:space="preserve"> </w:t>
            </w:r>
          </w:p>
        </w:tc>
        <w:tc>
          <w:tcPr>
            <w:tcW w:w="1080" w:type="dxa"/>
          </w:tcPr>
          <w:p w14:paraId="10CD9AC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AB6653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37CB763E" w14:textId="77777777" w:rsidTr="00D61846">
        <w:tc>
          <w:tcPr>
            <w:tcW w:w="2160" w:type="dxa"/>
          </w:tcPr>
          <w:p w14:paraId="487D7829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</w:tcPr>
          <w:p w14:paraId="1077938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</w:tcPr>
          <w:p w14:paraId="5662F88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DE5617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53D990F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C9C039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8419A5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66138B68" w14:textId="77777777" w:rsidTr="00D61846">
        <w:tc>
          <w:tcPr>
            <w:tcW w:w="2160" w:type="dxa"/>
          </w:tcPr>
          <w:p w14:paraId="1383F28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</w:tcPr>
          <w:p w14:paraId="47FCF6B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4E92C9F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</w:tcPr>
          <w:p w14:paraId="705AD4A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79C24C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C3B4BD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9D972B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642390D8" w14:textId="77777777" w:rsidTr="00D61846">
        <w:tc>
          <w:tcPr>
            <w:tcW w:w="2160" w:type="dxa"/>
          </w:tcPr>
          <w:p w14:paraId="16D8115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080" w:type="dxa"/>
          </w:tcPr>
          <w:p w14:paraId="7A1CFF8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4584CE1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2E32A9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9.2.2.3</w:t>
            </w:r>
          </w:p>
        </w:tc>
        <w:tc>
          <w:tcPr>
            <w:tcW w:w="1728" w:type="dxa"/>
          </w:tcPr>
          <w:p w14:paraId="2FE59B5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1685A3E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ED0D4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52CFE518" w14:textId="77777777" w:rsidTr="00D61846">
        <w:tc>
          <w:tcPr>
            <w:tcW w:w="2160" w:type="dxa"/>
          </w:tcPr>
          <w:p w14:paraId="43789AD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</w:tcPr>
          <w:p w14:paraId="04D8106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6FFB10E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DC3FF3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33232C6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76B97E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25AF580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3F21AFFD" w14:textId="77777777" w:rsidTr="00D61846">
        <w:trPr>
          <w:ins w:id="225" w:author="Rapporteur" w:date="2025-04-24T13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B2295" w14:textId="77777777" w:rsidR="009D0481" w:rsidRDefault="009D0481" w:rsidP="004B6BF0">
            <w:pPr>
              <w:pStyle w:val="TAL"/>
              <w:keepNext w:val="0"/>
              <w:keepLines w:val="0"/>
              <w:widowControl w:val="0"/>
              <w:rPr>
                <w:ins w:id="226" w:author="Rapporteur" w:date="2025-04-24T13:48:00Z" w16du:dateUtc="2025-04-24T05:48:00Z"/>
                <w:rFonts w:cs="Arial"/>
                <w:szCs w:val="18"/>
                <w:lang w:eastAsia="zh-CN"/>
              </w:rPr>
            </w:pPr>
            <w:ins w:id="227" w:author="Rapporteur" w:date="2025-04-24T13:48:00Z" w16du:dateUtc="2025-04-24T05:48:00Z">
              <w:r>
                <w:rPr>
                  <w:rFonts w:cs="Arial"/>
                  <w:szCs w:val="18"/>
                </w:rPr>
                <w:t>WAB-MT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Identifier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A646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28" w:author="Rapporteur" w:date="2025-04-24T13:48:00Z" w16du:dateUtc="2025-04-24T05:48:00Z"/>
                <w:rFonts w:cs="Arial"/>
                <w:bCs/>
                <w:szCs w:val="18"/>
              </w:rPr>
            </w:pPr>
            <w:ins w:id="229" w:author="Rapporteur" w:date="2025-04-24T13:48:00Z" w16du:dateUtc="2025-04-24T05:48:00Z">
              <w:r>
                <w:rPr>
                  <w:rFonts w:cs="Arial"/>
                  <w:bCs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9A4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30" w:author="Rapporteur" w:date="2025-04-24T13:48:00Z" w16du:dateUtc="2025-04-24T05:48:00Z"/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EC8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31" w:author="Rapporteur" w:date="2025-04-24T13:48:00Z" w16du:dateUtc="2025-04-24T05:48:00Z"/>
                <w:rFonts w:cs="Arial"/>
                <w:bCs/>
                <w:szCs w:val="18"/>
              </w:rPr>
            </w:pPr>
            <w:ins w:id="232" w:author="Rapporteur" w:date="2025-04-24T13:48:00Z" w16du:dateUtc="2025-04-24T05:48:00Z">
              <w:r w:rsidRPr="004B6BF0">
                <w:rPr>
                  <w:rFonts w:cs="Arial"/>
                  <w:bCs/>
                  <w:szCs w:val="18"/>
                  <w:highlight w:val="yellow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D32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33" w:author="Rapporteur" w:date="2025-04-24T13:48:00Z" w16du:dateUtc="2025-04-24T05:48:00Z"/>
                <w:lang w:eastAsia="zh-CN"/>
              </w:rPr>
            </w:pPr>
            <w:ins w:id="234" w:author="Rapporteur" w:date="2025-04-24T13:48:00Z" w16du:dateUtc="2025-04-24T05:48:00Z">
              <w:r>
                <w:rPr>
                  <w:lang w:eastAsia="zh-CN"/>
                </w:rPr>
                <w:t xml:space="preserve">Contains the identifier of the WAB-MT co-located with the </w:t>
              </w:r>
              <w:r>
                <w:rPr>
                  <w:rFonts w:hint="eastAsia"/>
                  <w:lang w:eastAsia="zh-CN"/>
                </w:rPr>
                <w:t>WAB-gNB that sends this message</w:t>
              </w:r>
              <w:r>
                <w:rPr>
                  <w:lang w:eastAsia="zh-CN"/>
                </w:rPr>
                <w:t>, assigned by the WAB-MT’s BH-gNB.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7BF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235" w:author="Rapporteur" w:date="2025-04-24T13:48:00Z" w16du:dateUtc="2025-04-24T05:48:00Z"/>
                <w:rFonts w:cs="Arial"/>
                <w:szCs w:val="18"/>
                <w:lang w:eastAsia="ja-JP"/>
              </w:rPr>
            </w:pPr>
            <w:ins w:id="236" w:author="Rapporteur" w:date="2025-04-24T13:48:00Z" w16du:dateUtc="2025-04-24T05:4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AB0E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237" w:author="Rapporteur" w:date="2025-04-24T13:48:00Z" w16du:dateUtc="2025-04-24T05:48:00Z"/>
                <w:lang w:eastAsia="ja-JP"/>
              </w:rPr>
            </w:pPr>
            <w:ins w:id="238" w:author="Rapporteur" w:date="2025-04-24T13:48:00Z" w16du:dateUtc="2025-04-24T05:48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4654B8D6" w14:textId="77777777" w:rsidR="009D0481" w:rsidRDefault="009D0481" w:rsidP="009D0481">
      <w:pPr>
        <w:widowControl w:val="0"/>
        <w:rPr>
          <w:rFonts w:eastAsia="Geneva"/>
          <w:lang w:eastAsia="ja-JP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D0481" w14:paraId="5207602A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3CB99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8EF7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9D0481" w14:paraId="05BD68F1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0FB3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F2D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9D0481" w14:paraId="4A320F45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902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427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7D80B8CF" w14:textId="77777777" w:rsidR="009D0481" w:rsidRDefault="009D0481" w:rsidP="009D0481">
      <w:pPr>
        <w:widowControl w:val="0"/>
      </w:pPr>
    </w:p>
    <w:p w14:paraId="4E3EC8DF" w14:textId="77777777" w:rsidR="009D0481" w:rsidRDefault="009D0481" w:rsidP="009D0481">
      <w:pPr>
        <w:pStyle w:val="Heading4"/>
        <w:keepNext w:val="0"/>
        <w:keepLines w:val="0"/>
        <w:widowControl w:val="0"/>
      </w:pPr>
      <w:bookmarkStart w:id="239" w:name="_Toc29991416"/>
      <w:bookmarkStart w:id="240" w:name="_Toc51850613"/>
      <w:bookmarkStart w:id="241" w:name="_Toc113825192"/>
      <w:bookmarkStart w:id="242" w:name="_Toc56693616"/>
      <w:bookmarkStart w:id="243" w:name="_Toc20955219"/>
      <w:bookmarkStart w:id="244" w:name="_Toc44497526"/>
      <w:bookmarkStart w:id="245" w:name="_Toc45901534"/>
      <w:bookmarkStart w:id="246" w:name="_Toc88653820"/>
      <w:bookmarkStart w:id="247" w:name="_Toc45107914"/>
      <w:bookmarkStart w:id="248" w:name="_Toc64447159"/>
      <w:bookmarkStart w:id="249" w:name="_Toc98868249"/>
      <w:bookmarkStart w:id="250" w:name="_Toc36555816"/>
      <w:bookmarkStart w:id="251" w:name="_Toc97904176"/>
      <w:bookmarkStart w:id="252" w:name="_Toc105174534"/>
      <w:bookmarkStart w:id="253" w:name="_Toc175587546"/>
      <w:bookmarkStart w:id="254" w:name="_Toc66286653"/>
      <w:bookmarkStart w:id="255" w:name="_Toc74151348"/>
      <w:bookmarkStart w:id="256" w:name="_Toc106109371"/>
      <w:r>
        <w:t>9.1.3.2</w:t>
      </w:r>
      <w:r>
        <w:tab/>
        <w:t>XN SETUP RESPONSE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</w:p>
    <w:p w14:paraId="59ACED99" w14:textId="77777777" w:rsidR="009D0481" w:rsidRDefault="009D0481" w:rsidP="009D0481">
      <w:pPr>
        <w:widowControl w:val="0"/>
      </w:pPr>
      <w:r>
        <w:t>This message is sent by a NG-RAN node to a neighbouring NG-RAN node to transfer application data for an Xn-C interface instance.</w:t>
      </w:r>
    </w:p>
    <w:p w14:paraId="5A23F793" w14:textId="77777777" w:rsidR="009D0481" w:rsidRDefault="009D0481" w:rsidP="009D0481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rPr>
          <w:rFonts w:ascii="Wingdings" w:eastAsia="Wingdings" w:hAnsi="Wingdings" w:cs="Wingdings"/>
        </w:rPr>
        <w:t></w:t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D0481" w14:paraId="65A37EE0" w14:textId="77777777" w:rsidTr="00D61846">
        <w:trPr>
          <w:tblHeader/>
        </w:trPr>
        <w:tc>
          <w:tcPr>
            <w:tcW w:w="2160" w:type="dxa"/>
          </w:tcPr>
          <w:p w14:paraId="30DD98F2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0414DE3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455CC5E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A8DEFE5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238CB15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7D3A285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D0EA381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D0481" w14:paraId="12754DAA" w14:textId="77777777" w:rsidTr="00D61846">
        <w:tc>
          <w:tcPr>
            <w:tcW w:w="2160" w:type="dxa"/>
          </w:tcPr>
          <w:p w14:paraId="4C4750A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6EF265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7F9E862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F8CBED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5581F49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590ADB3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4A64A75C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D0481" w14:paraId="133D562E" w14:textId="77777777" w:rsidTr="00D61846">
        <w:tc>
          <w:tcPr>
            <w:tcW w:w="2160" w:type="dxa"/>
          </w:tcPr>
          <w:p w14:paraId="3931330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</w:tcPr>
          <w:p w14:paraId="2F80275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6272994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616F6D7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</w:t>
            </w:r>
          </w:p>
        </w:tc>
        <w:tc>
          <w:tcPr>
            <w:tcW w:w="1728" w:type="dxa"/>
          </w:tcPr>
          <w:p w14:paraId="0AC685C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D071B8D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4B8DE85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D0481" w14:paraId="0C678C47" w14:textId="77777777" w:rsidTr="00D61846">
        <w:tc>
          <w:tcPr>
            <w:tcW w:w="2160" w:type="dxa"/>
          </w:tcPr>
          <w:p w14:paraId="331FEF9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TAI Support List</w:t>
            </w:r>
          </w:p>
        </w:tc>
        <w:tc>
          <w:tcPr>
            <w:tcW w:w="1080" w:type="dxa"/>
          </w:tcPr>
          <w:p w14:paraId="6B37354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M</w:t>
            </w:r>
          </w:p>
        </w:tc>
        <w:tc>
          <w:tcPr>
            <w:tcW w:w="1080" w:type="dxa"/>
          </w:tcPr>
          <w:p w14:paraId="4003617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CC01F4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517CADF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372B18BA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0B60674C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D0481" w14:paraId="2E4C7BBF" w14:textId="77777777" w:rsidTr="00D61846">
        <w:tc>
          <w:tcPr>
            <w:tcW w:w="2160" w:type="dxa"/>
          </w:tcPr>
          <w:p w14:paraId="7B7D461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  <w:lang w:eastAsia="ja-JP"/>
              </w:rPr>
              <w:t>List of Served Cells NR</w:t>
            </w:r>
          </w:p>
        </w:tc>
        <w:tc>
          <w:tcPr>
            <w:tcW w:w="1080" w:type="dxa"/>
          </w:tcPr>
          <w:p w14:paraId="0FF62F4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728091A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 .. &lt;</w:t>
            </w:r>
            <w:bookmarkStart w:id="257" w:name="OLE_LINK307"/>
            <w:r>
              <w:rPr>
                <w:bCs/>
                <w:i/>
                <w:lang w:eastAsia="ja-JP"/>
              </w:rPr>
              <w:t>maxnoofCellsinNG-RAN node</w:t>
            </w:r>
            <w:bookmarkEnd w:id="257"/>
            <w:r>
              <w:rPr>
                <w:bCs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61A6B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4245808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Calibri Light" w:cs="Arial"/>
                <w:bCs/>
                <w:lang w:eastAsia="zh-CN"/>
              </w:rPr>
              <w:t xml:space="preserve">Contains a list of cells served by the gNB. </w:t>
            </w:r>
            <w:r>
              <w:t>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7F610199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87581F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:rsidR="009D0481" w14:paraId="052C231E" w14:textId="77777777" w:rsidTr="00D61846">
        <w:tc>
          <w:tcPr>
            <w:tcW w:w="2160" w:type="dxa"/>
          </w:tcPr>
          <w:p w14:paraId="47342A1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&gt;Served Cell Information NR</w:t>
            </w:r>
          </w:p>
        </w:tc>
        <w:tc>
          <w:tcPr>
            <w:tcW w:w="1080" w:type="dxa"/>
          </w:tcPr>
          <w:p w14:paraId="373FE78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29A14BA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BE129C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9.2.2.11</w:t>
            </w:r>
          </w:p>
        </w:tc>
        <w:tc>
          <w:tcPr>
            <w:tcW w:w="1728" w:type="dxa"/>
          </w:tcPr>
          <w:p w14:paraId="780D844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998535D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3C2D9D9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3D0A0247" w14:textId="77777777" w:rsidTr="00D61846">
        <w:tc>
          <w:tcPr>
            <w:tcW w:w="2160" w:type="dxa"/>
          </w:tcPr>
          <w:p w14:paraId="094BDBB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3E39B11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464B612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4DAC59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67DA58E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E91F1E8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FFA3681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2E158CEC" w14:textId="77777777" w:rsidTr="00D61846">
        <w:tc>
          <w:tcPr>
            <w:tcW w:w="2160" w:type="dxa"/>
          </w:tcPr>
          <w:p w14:paraId="44062AB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3BA2A9C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6A57AFD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102FEE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2AF9347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355F7A13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ADAFC80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4E189928" w14:textId="77777777" w:rsidTr="00D61846">
        <w:tc>
          <w:tcPr>
            <w:tcW w:w="2160" w:type="dxa"/>
          </w:tcPr>
          <w:p w14:paraId="0BCC0C1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&gt;Served Cell Specific Info Request</w:t>
            </w:r>
          </w:p>
        </w:tc>
        <w:tc>
          <w:tcPr>
            <w:tcW w:w="1080" w:type="dxa"/>
          </w:tcPr>
          <w:p w14:paraId="2DF84D0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29AF153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CCE21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4ADC4DC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ja-JP"/>
              </w:rPr>
              <w:t>This IE is not used in this version of the specification.</w:t>
            </w:r>
          </w:p>
        </w:tc>
        <w:tc>
          <w:tcPr>
            <w:tcW w:w="1080" w:type="dxa"/>
          </w:tcPr>
          <w:p w14:paraId="00A1E57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5DEC5227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val="fr-FR" w:eastAsia="ja-JP"/>
              </w:rPr>
              <w:t>ignore</w:t>
            </w:r>
          </w:p>
        </w:tc>
      </w:tr>
      <w:tr w:rsidR="009D0481" w14:paraId="704BFA45" w14:textId="77777777" w:rsidTr="00D61846">
        <w:tc>
          <w:tcPr>
            <w:tcW w:w="2160" w:type="dxa"/>
          </w:tcPr>
          <w:p w14:paraId="20B8638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  <w:lang w:eastAsia="ja-JP"/>
              </w:rPr>
              <w:t>List of Served Cells E-UTRA</w:t>
            </w:r>
          </w:p>
        </w:tc>
        <w:tc>
          <w:tcPr>
            <w:tcW w:w="1080" w:type="dxa"/>
          </w:tcPr>
          <w:p w14:paraId="5CD0182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63A5FC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bCs/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</w:tcPr>
          <w:p w14:paraId="78798BE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69F89CE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eastAsia="Calibri Light" w:cs="Arial"/>
                <w:bCs/>
                <w:lang w:eastAsia="zh-CN"/>
              </w:rPr>
              <w:t xml:space="preserve">Contains a list of cells served by the ng-eNB. </w:t>
            </w:r>
            <w:r>
              <w:t>If a partial list of cells is signalled, it contains at least one cell per carrier configured at the gNB</w:t>
            </w:r>
          </w:p>
        </w:tc>
        <w:tc>
          <w:tcPr>
            <w:tcW w:w="1080" w:type="dxa"/>
          </w:tcPr>
          <w:p w14:paraId="01A8BD37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6F924A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reject</w:t>
            </w:r>
          </w:p>
        </w:tc>
      </w:tr>
      <w:tr w:rsidR="009D0481" w14:paraId="7FF6415F" w14:textId="77777777" w:rsidTr="00D61846">
        <w:tc>
          <w:tcPr>
            <w:tcW w:w="2160" w:type="dxa"/>
          </w:tcPr>
          <w:p w14:paraId="2DCD291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&gt;Served Cell Information E-UTRA</w:t>
            </w:r>
          </w:p>
        </w:tc>
        <w:tc>
          <w:tcPr>
            <w:tcW w:w="1080" w:type="dxa"/>
          </w:tcPr>
          <w:p w14:paraId="32AF4E1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0A52F12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AF9BB6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9.2.2.12</w:t>
            </w:r>
          </w:p>
        </w:tc>
        <w:tc>
          <w:tcPr>
            <w:tcW w:w="1728" w:type="dxa"/>
          </w:tcPr>
          <w:p w14:paraId="4998647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6542770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579E296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5819C97E" w14:textId="77777777" w:rsidTr="00D61846">
        <w:tc>
          <w:tcPr>
            <w:tcW w:w="2160" w:type="dxa"/>
          </w:tcPr>
          <w:p w14:paraId="2536D22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NR</w:t>
            </w:r>
          </w:p>
        </w:tc>
        <w:tc>
          <w:tcPr>
            <w:tcW w:w="1080" w:type="dxa"/>
          </w:tcPr>
          <w:p w14:paraId="4328C05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0D68915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F9CA37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9.2.2.13</w:t>
            </w:r>
          </w:p>
        </w:tc>
        <w:tc>
          <w:tcPr>
            <w:tcW w:w="1728" w:type="dxa"/>
          </w:tcPr>
          <w:p w14:paraId="3738563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751309D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50C2B154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0918BAB4" w14:textId="77777777" w:rsidTr="00D61846">
        <w:tc>
          <w:tcPr>
            <w:tcW w:w="2160" w:type="dxa"/>
          </w:tcPr>
          <w:p w14:paraId="7053C8C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lang w:eastAsia="ja-JP"/>
              </w:rPr>
              <w:t>&gt;Neighbour Information E-UTRA</w:t>
            </w:r>
          </w:p>
        </w:tc>
        <w:tc>
          <w:tcPr>
            <w:tcW w:w="1080" w:type="dxa"/>
          </w:tcPr>
          <w:p w14:paraId="594A6A9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16E8C74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B32ACA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</w:tcPr>
          <w:p w14:paraId="6215D6F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AE55F6E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C8AEFA7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471185C6" w14:textId="77777777" w:rsidTr="00D61846">
        <w:tc>
          <w:tcPr>
            <w:tcW w:w="2160" w:type="dxa"/>
          </w:tcPr>
          <w:p w14:paraId="14BF477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val="fr-FR" w:eastAsia="ja-JP"/>
              </w:rPr>
              <w:t>&gt;SFN Offset</w:t>
            </w:r>
          </w:p>
        </w:tc>
        <w:tc>
          <w:tcPr>
            <w:tcW w:w="1080" w:type="dxa"/>
          </w:tcPr>
          <w:p w14:paraId="09262D7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</w:tcPr>
          <w:p w14:paraId="18AA609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B48ED4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</w:tcPr>
          <w:p w14:paraId="17C2B36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23683EC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</w:tcPr>
          <w:p w14:paraId="713CDDAF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val="en-US"/>
              </w:rPr>
              <w:t>ignore</w:t>
            </w:r>
          </w:p>
        </w:tc>
      </w:tr>
      <w:tr w:rsidR="009D0481" w14:paraId="1028806B" w14:textId="77777777" w:rsidTr="00D61846">
        <w:tc>
          <w:tcPr>
            <w:tcW w:w="2160" w:type="dxa"/>
          </w:tcPr>
          <w:p w14:paraId="0645D8D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409D919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7E8337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20C1B2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</w:tcPr>
          <w:p w14:paraId="457976D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FD1C6C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DC315D0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9D0481" w14:paraId="07A2BD85" w14:textId="77777777" w:rsidTr="00D61846">
        <w:tc>
          <w:tcPr>
            <w:tcW w:w="2160" w:type="dxa"/>
          </w:tcPr>
          <w:p w14:paraId="7CD330A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AMF Region Information</w:t>
            </w:r>
          </w:p>
        </w:tc>
        <w:tc>
          <w:tcPr>
            <w:tcW w:w="1080" w:type="dxa"/>
          </w:tcPr>
          <w:p w14:paraId="4CFE882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5BBB1C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452D17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</w:tcPr>
          <w:p w14:paraId="6839F89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Contains a list of all the AMF Regions to which the NG-RAN node belongs.</w:t>
            </w:r>
          </w:p>
        </w:tc>
        <w:tc>
          <w:tcPr>
            <w:tcW w:w="1080" w:type="dxa"/>
          </w:tcPr>
          <w:p w14:paraId="13020A6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55D39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6E67D50A" w14:textId="77777777" w:rsidTr="00D61846">
        <w:tc>
          <w:tcPr>
            <w:tcW w:w="2160" w:type="dxa"/>
          </w:tcPr>
          <w:p w14:paraId="094D484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</w:tcPr>
          <w:p w14:paraId="74D963D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</w:tcPr>
          <w:p w14:paraId="52D714F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04CA2C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</w:tcPr>
          <w:p w14:paraId="370C50C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E82CE0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26110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112A4D93" w14:textId="77777777" w:rsidTr="00D61846">
        <w:tc>
          <w:tcPr>
            <w:tcW w:w="2160" w:type="dxa"/>
          </w:tcPr>
          <w:p w14:paraId="2064D3E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</w:tcPr>
          <w:p w14:paraId="5720F9F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2721438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229707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</w:tcPr>
          <w:p w14:paraId="4ACD0CF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777BB0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4F883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25244AEA" w14:textId="77777777" w:rsidTr="00D61846">
        <w:tc>
          <w:tcPr>
            <w:tcW w:w="2160" w:type="dxa"/>
          </w:tcPr>
          <w:p w14:paraId="1EEEC9D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NR</w:t>
            </w:r>
          </w:p>
        </w:tc>
        <w:tc>
          <w:tcPr>
            <w:tcW w:w="1080" w:type="dxa"/>
          </w:tcPr>
          <w:p w14:paraId="49C1CA8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A83178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229526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64B2F8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0D6A4BE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</w:t>
            </w:r>
            <w: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NR </w:t>
            </w:r>
            <w:r>
              <w:t xml:space="preserve">IE. </w:t>
            </w:r>
          </w:p>
        </w:tc>
        <w:tc>
          <w:tcPr>
            <w:tcW w:w="1080" w:type="dxa"/>
          </w:tcPr>
          <w:p w14:paraId="41EE6D7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EA64A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775476CC" w14:textId="77777777" w:rsidTr="00D61846">
        <w:tc>
          <w:tcPr>
            <w:tcW w:w="2160" w:type="dxa"/>
          </w:tcPr>
          <w:p w14:paraId="7C5AAA6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NR</w:t>
            </w:r>
          </w:p>
        </w:tc>
        <w:tc>
          <w:tcPr>
            <w:tcW w:w="1080" w:type="dxa"/>
          </w:tcPr>
          <w:p w14:paraId="3D472DF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6EBC52B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9BD664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</w:tcPr>
          <w:p w14:paraId="020AB10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NR cell related assistance information.</w:t>
            </w:r>
          </w:p>
        </w:tc>
        <w:tc>
          <w:tcPr>
            <w:tcW w:w="1080" w:type="dxa"/>
          </w:tcPr>
          <w:p w14:paraId="6F371D1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06394E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0997E1C5" w14:textId="77777777" w:rsidTr="00D61846">
        <w:tc>
          <w:tcPr>
            <w:tcW w:w="2160" w:type="dxa"/>
          </w:tcPr>
          <w:p w14:paraId="7E5E6D3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Partial List Indicator E-UTRA</w:t>
            </w:r>
          </w:p>
        </w:tc>
        <w:tc>
          <w:tcPr>
            <w:tcW w:w="1080" w:type="dxa"/>
          </w:tcPr>
          <w:p w14:paraId="0791A43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95495F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3D0AC88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61BABC5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</w:tcPr>
          <w:p w14:paraId="53D7B69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>List of Served Cells E-UTRA.</w:t>
            </w:r>
            <w:r>
              <w:t xml:space="preserve"> </w:t>
            </w:r>
          </w:p>
        </w:tc>
        <w:tc>
          <w:tcPr>
            <w:tcW w:w="1080" w:type="dxa"/>
          </w:tcPr>
          <w:p w14:paraId="15846AB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FDC5B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6112222A" w14:textId="77777777" w:rsidTr="00D61846">
        <w:tc>
          <w:tcPr>
            <w:tcW w:w="2160" w:type="dxa"/>
          </w:tcPr>
          <w:p w14:paraId="22BCEA9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Cell and Capacity Assistance Information E-UTRA</w:t>
            </w:r>
          </w:p>
        </w:tc>
        <w:tc>
          <w:tcPr>
            <w:tcW w:w="1080" w:type="dxa"/>
          </w:tcPr>
          <w:p w14:paraId="4480097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7EF7913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A8BB2C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</w:tcPr>
          <w:p w14:paraId="5C56E34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Contains E-UTRA cell related assistance information.</w:t>
            </w:r>
            <w:r>
              <w:t xml:space="preserve"> </w:t>
            </w:r>
          </w:p>
        </w:tc>
        <w:tc>
          <w:tcPr>
            <w:tcW w:w="1080" w:type="dxa"/>
          </w:tcPr>
          <w:p w14:paraId="0C5AB47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C9717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606B56E0" w14:textId="77777777" w:rsidTr="00D61846">
        <w:tc>
          <w:tcPr>
            <w:tcW w:w="2160" w:type="dxa"/>
          </w:tcPr>
          <w:p w14:paraId="0FB599D9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</w:tcPr>
          <w:p w14:paraId="44DBE59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O</w:t>
            </w:r>
            <w:r>
              <w:rPr>
                <w:rFonts w:cs="Arial"/>
                <w:bCs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080" w:type="dxa"/>
          </w:tcPr>
          <w:p w14:paraId="4303777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770B177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7F9077D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45248B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BDB8E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665FBB98" w14:textId="77777777" w:rsidTr="00D61846">
        <w:tc>
          <w:tcPr>
            <w:tcW w:w="2160" w:type="dxa"/>
          </w:tcPr>
          <w:p w14:paraId="10F0AAD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</w:tcPr>
          <w:p w14:paraId="7BD7B1C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1CCD1DA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</w:tcPr>
          <w:p w14:paraId="03F7663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4518F79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DF2AC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78123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6071CA4D" w14:textId="77777777" w:rsidTr="00D61846">
        <w:tc>
          <w:tcPr>
            <w:tcW w:w="2160" w:type="dxa"/>
          </w:tcPr>
          <w:p w14:paraId="01AC9A7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080" w:type="dxa"/>
          </w:tcPr>
          <w:p w14:paraId="55AEEF2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33193A7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9E4671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9.2.2.3</w:t>
            </w:r>
          </w:p>
        </w:tc>
        <w:tc>
          <w:tcPr>
            <w:tcW w:w="1728" w:type="dxa"/>
          </w:tcPr>
          <w:p w14:paraId="7A535C8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B11A75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1F4CCD6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21E63FB0" w14:textId="77777777" w:rsidTr="00D61846">
        <w:tc>
          <w:tcPr>
            <w:tcW w:w="2160" w:type="dxa"/>
          </w:tcPr>
          <w:p w14:paraId="086AE7E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</w:tcPr>
          <w:p w14:paraId="084F736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</w:tcPr>
          <w:p w14:paraId="6B0AA17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1E024E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</w:tcPr>
          <w:p w14:paraId="5EF5467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29DA0D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</w:tcPr>
          <w:p w14:paraId="743149B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1FDC0A8B" w14:textId="77777777" w:rsidTr="00D61846">
        <w:trPr>
          <w:ins w:id="258" w:author="Rapporteur" w:date="2025-04-24T13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527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59" w:author="Rapporteur" w:date="2025-04-24T13:48:00Z" w16du:dateUtc="2025-04-24T05:48:00Z"/>
                <w:rFonts w:cs="Arial"/>
                <w:szCs w:val="18"/>
                <w:lang w:eastAsia="zh-CN"/>
              </w:rPr>
            </w:pPr>
            <w:ins w:id="260" w:author="Rapporteur" w:date="2025-04-24T13:48:00Z" w16du:dateUtc="2025-04-24T05:48:00Z">
              <w:r>
                <w:rPr>
                  <w:rFonts w:cs="Arial"/>
                  <w:szCs w:val="18"/>
                </w:rPr>
                <w:t>WAB-MT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FCC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61" w:author="Rapporteur" w:date="2025-04-24T13:48:00Z" w16du:dateUtc="2025-04-24T05:48:00Z"/>
                <w:rFonts w:cs="Arial"/>
                <w:bCs/>
                <w:szCs w:val="18"/>
              </w:rPr>
            </w:pPr>
            <w:ins w:id="262" w:author="Rapporteur" w:date="2025-04-24T13:48:00Z" w16du:dateUtc="2025-04-24T05:48:00Z">
              <w:r>
                <w:rPr>
                  <w:rFonts w:cs="Arial"/>
                  <w:bCs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D5D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63" w:author="Rapporteur" w:date="2025-04-24T13:48:00Z" w16du:dateUtc="2025-04-24T05:48:00Z"/>
                <w:bCs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11C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64" w:author="Rapporteur" w:date="2025-04-24T13:48:00Z" w16du:dateUtc="2025-04-24T05:48:00Z"/>
                <w:rFonts w:cs="Arial"/>
                <w:bCs/>
                <w:szCs w:val="18"/>
              </w:rPr>
            </w:pPr>
            <w:ins w:id="265" w:author="Rapporteur" w:date="2025-04-24T13:48:00Z" w16du:dateUtc="2025-04-24T05:48:00Z">
              <w:r>
                <w:rPr>
                  <w:rFonts w:cs="Arial"/>
                  <w:bCs/>
                  <w:szCs w:val="18"/>
                  <w:highlight w:val="yellow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6D6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66" w:author="Rapporteur" w:date="2025-04-24T13:48:00Z" w16du:dateUtc="2025-04-24T05:48:00Z"/>
                <w:lang w:eastAsia="zh-CN"/>
              </w:rPr>
            </w:pPr>
            <w:ins w:id="267" w:author="Rapporteur" w:date="2025-04-24T13:48:00Z" w16du:dateUtc="2025-04-24T05:48:00Z">
              <w:r>
                <w:rPr>
                  <w:lang w:eastAsia="zh-CN"/>
                </w:rPr>
                <w:t>Contains the identifier of the WAB-MT co-located with the</w:t>
              </w:r>
              <w:r w:rsidR="00673F47"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WAB-gNB that sends this message</w:t>
              </w:r>
              <w:r>
                <w:rPr>
                  <w:lang w:eastAsia="zh-CN"/>
                </w:rPr>
                <w:t>, assigned by the WAB-MT’s BH-gNB.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15F1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268" w:author="Rapporteur" w:date="2025-04-24T13:48:00Z" w16du:dateUtc="2025-04-24T05:48:00Z"/>
                <w:rFonts w:cs="Arial"/>
                <w:szCs w:val="18"/>
                <w:lang w:eastAsia="ja-JP"/>
              </w:rPr>
            </w:pPr>
            <w:ins w:id="269" w:author="Rapporteur" w:date="2025-04-24T13:48:00Z" w16du:dateUtc="2025-04-24T05:4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9B83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270" w:author="Rapporteur" w:date="2025-04-24T13:48:00Z" w16du:dateUtc="2025-04-24T05:48:00Z"/>
                <w:lang w:eastAsia="ja-JP"/>
              </w:rPr>
            </w:pPr>
            <w:ins w:id="271" w:author="Rapporteur" w:date="2025-04-24T13:48:00Z" w16du:dateUtc="2025-04-24T05:48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003C13A2" w14:textId="77777777" w:rsidR="009D0481" w:rsidRDefault="009D0481" w:rsidP="009D0481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D0481" w14:paraId="2F5E15D7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E454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2004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9D0481" w14:paraId="1D09DAF6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8B18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F220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9D0481" w14:paraId="3AF5339A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D6A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3880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6BC97F59" w14:textId="77777777" w:rsidR="009D0481" w:rsidRDefault="009D0481" w:rsidP="009D0481">
      <w:pPr>
        <w:widowControl w:val="0"/>
      </w:pPr>
    </w:p>
    <w:p w14:paraId="2C276275" w14:textId="77777777" w:rsidR="009D0481" w:rsidRDefault="009D0481" w:rsidP="009D0481">
      <w:pPr>
        <w:spacing w:after="0"/>
      </w:pPr>
      <w:r>
        <w:br w:type="page"/>
      </w:r>
    </w:p>
    <w:p w14:paraId="7DF8F658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t>----- Next Change -----</w:t>
      </w:r>
    </w:p>
    <w:p w14:paraId="530F97FC" w14:textId="77777777" w:rsidR="009D0481" w:rsidRDefault="009D0481" w:rsidP="009D0481">
      <w:pPr>
        <w:pStyle w:val="Heading4"/>
        <w:keepNext w:val="0"/>
        <w:keepLines w:val="0"/>
        <w:widowControl w:val="0"/>
      </w:pPr>
      <w:bookmarkStart w:id="272" w:name="_Toc113825194"/>
      <w:bookmarkStart w:id="273" w:name="_Toc184820661"/>
      <w:bookmarkStart w:id="274" w:name="_Toc44497528"/>
      <w:bookmarkStart w:id="275" w:name="_Toc45107916"/>
      <w:bookmarkStart w:id="276" w:name="_Toc56693618"/>
      <w:bookmarkStart w:id="277" w:name="_Toc29991418"/>
      <w:bookmarkStart w:id="278" w:name="_Toc64447161"/>
      <w:bookmarkStart w:id="279" w:name="_Toc66286655"/>
      <w:bookmarkStart w:id="280" w:name="_Toc45901536"/>
      <w:bookmarkStart w:id="281" w:name="_Toc51850615"/>
      <w:bookmarkStart w:id="282" w:name="_Toc20955221"/>
      <w:bookmarkStart w:id="283" w:name="_Toc36555818"/>
      <w:bookmarkStart w:id="284" w:name="_Toc74151350"/>
      <w:bookmarkStart w:id="285" w:name="_Toc88653822"/>
      <w:bookmarkStart w:id="286" w:name="_Toc97904178"/>
      <w:bookmarkStart w:id="287" w:name="_Toc105174536"/>
      <w:bookmarkStart w:id="288" w:name="_Toc98868251"/>
      <w:bookmarkStart w:id="289" w:name="_Toc106109373"/>
      <w:r>
        <w:t>9.1.3.4</w:t>
      </w:r>
      <w:r>
        <w:tab/>
        <w:t>NG-RAN NODE CONFIGURATION UPDATE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</w:p>
    <w:p w14:paraId="18468EDE" w14:textId="77777777" w:rsidR="009D0481" w:rsidRDefault="009D0481" w:rsidP="009D0481">
      <w:pPr>
        <w:widowControl w:val="0"/>
      </w:pPr>
      <w:r>
        <w:t>This message is sent by a NG-RAN node to a neighbouring NG-RAN node to transfer updated information for an Xn-C interface instance.</w:t>
      </w:r>
    </w:p>
    <w:p w14:paraId="65E398D6" w14:textId="77777777" w:rsidR="009D0481" w:rsidRDefault="009D0481" w:rsidP="009D0481">
      <w:pPr>
        <w:widowControl w:val="0"/>
        <w:rPr>
          <w:lang w:eastAsia="zh-CN"/>
        </w:rPr>
      </w:pPr>
      <w:r>
        <w:t>Direction: NG-RAN node</w:t>
      </w:r>
      <w:r>
        <w:rPr>
          <w:vertAlign w:val="subscript"/>
        </w:rPr>
        <w:t>1</w:t>
      </w:r>
      <w:r>
        <w:t xml:space="preserve"> </w:t>
      </w:r>
      <w:r>
        <w:rPr>
          <w:rFonts w:ascii="Wingdings" w:eastAsia="Wingdings" w:hAnsi="Wingdings" w:cs="Wingdings"/>
        </w:rPr>
        <w:t></w:t>
      </w:r>
      <w:r>
        <w:t xml:space="preserve"> NG-RAN node</w:t>
      </w:r>
      <w:r>
        <w:rPr>
          <w:vertAlign w:val="subscript"/>
        </w:rPr>
        <w:t>2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D0481" w14:paraId="671683A3" w14:textId="77777777" w:rsidTr="00D61846">
        <w:trPr>
          <w:tblHeader/>
        </w:trPr>
        <w:tc>
          <w:tcPr>
            <w:tcW w:w="2160" w:type="dxa"/>
          </w:tcPr>
          <w:p w14:paraId="676B40CD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8A1EA5E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6A8CF39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5228496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845683F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9BD3F76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C384E0A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D0481" w14:paraId="63252ECB" w14:textId="77777777" w:rsidTr="00D61846">
        <w:tc>
          <w:tcPr>
            <w:tcW w:w="2160" w:type="dxa"/>
          </w:tcPr>
          <w:p w14:paraId="65C4F24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4F8FADD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M</w:t>
            </w:r>
          </w:p>
        </w:tc>
        <w:tc>
          <w:tcPr>
            <w:tcW w:w="1080" w:type="dxa"/>
          </w:tcPr>
          <w:p w14:paraId="560CEA5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87189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1C85FC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7F0E60B3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65A0C151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D0481" w14:paraId="079BB4CD" w14:textId="77777777" w:rsidTr="00D61846">
        <w:tc>
          <w:tcPr>
            <w:tcW w:w="2160" w:type="dxa"/>
          </w:tcPr>
          <w:p w14:paraId="248110F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lang w:eastAsia="ja-JP"/>
              </w:rPr>
            </w:pPr>
            <w:r>
              <w:rPr>
                <w:bCs/>
              </w:rPr>
              <w:t>TAI Support List</w:t>
            </w:r>
          </w:p>
        </w:tc>
        <w:tc>
          <w:tcPr>
            <w:tcW w:w="1080" w:type="dxa"/>
          </w:tcPr>
          <w:p w14:paraId="0673B64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2025B67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1D69F5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9.2.3.20</w:t>
            </w:r>
          </w:p>
        </w:tc>
        <w:tc>
          <w:tcPr>
            <w:tcW w:w="1728" w:type="dxa"/>
          </w:tcPr>
          <w:p w14:paraId="01AAD25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List of supported TAs and associated characteristics.</w:t>
            </w:r>
          </w:p>
        </w:tc>
        <w:tc>
          <w:tcPr>
            <w:tcW w:w="1080" w:type="dxa"/>
          </w:tcPr>
          <w:p w14:paraId="11538336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GLOBAL</w:t>
            </w:r>
          </w:p>
        </w:tc>
        <w:tc>
          <w:tcPr>
            <w:tcW w:w="1080" w:type="dxa"/>
          </w:tcPr>
          <w:p w14:paraId="4BDD65EB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  <w:tr w:rsidR="009D0481" w14:paraId="4013F0CB" w14:textId="77777777" w:rsidTr="00D61846">
        <w:tc>
          <w:tcPr>
            <w:tcW w:w="2160" w:type="dxa"/>
          </w:tcPr>
          <w:p w14:paraId="7B73DA6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ja-JP"/>
              </w:rPr>
              <w:t>Initiating NodeType</w:t>
            </w:r>
          </w:p>
        </w:tc>
        <w:tc>
          <w:tcPr>
            <w:tcW w:w="1080" w:type="dxa"/>
          </w:tcPr>
          <w:p w14:paraId="268FDCD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818228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50F0BF7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3EEE74A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CFEE404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397E5F1F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9D0481" w14:paraId="083D82DA" w14:textId="77777777" w:rsidTr="00D61846">
        <w:tc>
          <w:tcPr>
            <w:tcW w:w="2160" w:type="dxa"/>
          </w:tcPr>
          <w:p w14:paraId="58096EF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>
              <w:rPr>
                <w:rFonts w:cs="Arial"/>
                <w:i/>
                <w:lang w:eastAsia="ja-JP"/>
              </w:rPr>
              <w:t>&gt;gNB</w:t>
            </w:r>
          </w:p>
        </w:tc>
        <w:tc>
          <w:tcPr>
            <w:tcW w:w="1080" w:type="dxa"/>
          </w:tcPr>
          <w:p w14:paraId="7CF3D88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31C7374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2A025C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14D57F9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5D8B62FF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761A681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7243AD0C" w14:textId="77777777" w:rsidTr="00D61846">
        <w:tc>
          <w:tcPr>
            <w:tcW w:w="2160" w:type="dxa"/>
          </w:tcPr>
          <w:p w14:paraId="3AD18C7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rPr>
                <w:rFonts w:cs="Arial"/>
                <w:bCs/>
                <w:lang w:eastAsia="zh-CN"/>
              </w:rPr>
              <w:t>&gt;&gt;Served Cells To Update NR</w:t>
            </w:r>
          </w:p>
        </w:tc>
        <w:tc>
          <w:tcPr>
            <w:tcW w:w="1080" w:type="dxa"/>
          </w:tcPr>
          <w:p w14:paraId="1406453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4F9AFBB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7B885E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9.2.2.15</w:t>
            </w:r>
          </w:p>
        </w:tc>
        <w:tc>
          <w:tcPr>
            <w:tcW w:w="1728" w:type="dxa"/>
          </w:tcPr>
          <w:p w14:paraId="4CF605F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550027E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97C57DE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9D0481" w14:paraId="45CE59E5" w14:textId="77777777" w:rsidTr="00D61846">
        <w:tc>
          <w:tcPr>
            <w:tcW w:w="2160" w:type="dxa"/>
          </w:tcPr>
          <w:p w14:paraId="2952978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080" w:type="dxa"/>
          </w:tcPr>
          <w:p w14:paraId="608CCF2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14F4816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0314618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3FED174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05A21BD2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11ED6E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9D0481" w14:paraId="3BA863CC" w14:textId="77777777" w:rsidTr="00D61846">
        <w:tc>
          <w:tcPr>
            <w:tcW w:w="2160" w:type="dxa"/>
          </w:tcPr>
          <w:p w14:paraId="185B843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&gt;&gt;Cell Assistance Information E-UTRA</w:t>
            </w:r>
          </w:p>
        </w:tc>
        <w:tc>
          <w:tcPr>
            <w:tcW w:w="1080" w:type="dxa"/>
          </w:tcPr>
          <w:p w14:paraId="09EC7D5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5091250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6B46871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728" w:type="dxa"/>
          </w:tcPr>
          <w:p w14:paraId="0BBA29E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7FE5FF3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57DF18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53C36056" w14:textId="77777777" w:rsidTr="00D61846">
        <w:tc>
          <w:tcPr>
            <w:tcW w:w="2160" w:type="dxa"/>
          </w:tcPr>
          <w:p w14:paraId="46095E1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&gt;&gt;Served Cell Specific Info Request</w:t>
            </w:r>
          </w:p>
        </w:tc>
        <w:tc>
          <w:tcPr>
            <w:tcW w:w="1080" w:type="dxa"/>
          </w:tcPr>
          <w:p w14:paraId="706AFE5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</w:tcPr>
          <w:p w14:paraId="53ACC1C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2592A52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</w:tcPr>
          <w:p w14:paraId="05D72D1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2AEA070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</w:tcPr>
          <w:p w14:paraId="6F1D57E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9D0481" w14:paraId="58FA414A" w14:textId="77777777" w:rsidTr="00D61846">
        <w:tc>
          <w:tcPr>
            <w:tcW w:w="2160" w:type="dxa"/>
          </w:tcPr>
          <w:p w14:paraId="0953AE7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i/>
              </w:rPr>
            </w:pPr>
            <w:r>
              <w:rPr>
                <w:rFonts w:cs="Arial"/>
                <w:bCs/>
                <w:i/>
                <w:lang w:eastAsia="zh-CN"/>
              </w:rPr>
              <w:t>&gt;</w:t>
            </w:r>
            <w:r>
              <w:rPr>
                <w:rFonts w:cs="Arial"/>
                <w:i/>
                <w:lang w:eastAsia="ja-JP"/>
              </w:rPr>
              <w:t>ng</w:t>
            </w:r>
            <w:r>
              <w:rPr>
                <w:rFonts w:cs="Arial"/>
                <w:bCs/>
                <w:i/>
                <w:lang w:eastAsia="zh-CN"/>
              </w:rPr>
              <w:t>-eNB</w:t>
            </w:r>
          </w:p>
        </w:tc>
        <w:tc>
          <w:tcPr>
            <w:tcW w:w="1080" w:type="dxa"/>
          </w:tcPr>
          <w:p w14:paraId="6A58E24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</w:tcPr>
          <w:p w14:paraId="6EEE59F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8FF640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</w:tcPr>
          <w:p w14:paraId="08AE2D7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D126FBE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7559321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</w:p>
        </w:tc>
      </w:tr>
      <w:tr w:rsidR="009D0481" w14:paraId="340A9A7A" w14:textId="77777777" w:rsidTr="00D61846">
        <w:tc>
          <w:tcPr>
            <w:tcW w:w="2160" w:type="dxa"/>
          </w:tcPr>
          <w:p w14:paraId="13A787B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t>&gt;&gt;Served Cells to Update E-UTRA</w:t>
            </w:r>
          </w:p>
        </w:tc>
        <w:tc>
          <w:tcPr>
            <w:tcW w:w="1080" w:type="dxa"/>
          </w:tcPr>
          <w:p w14:paraId="1D0ECE3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bookmarkStart w:id="290" w:name="OLE_LINK357"/>
            <w:r>
              <w:rPr>
                <w:bCs/>
              </w:rPr>
              <w:t>O</w:t>
            </w:r>
            <w:bookmarkEnd w:id="290"/>
          </w:p>
        </w:tc>
        <w:tc>
          <w:tcPr>
            <w:tcW w:w="1080" w:type="dxa"/>
          </w:tcPr>
          <w:p w14:paraId="5C0A50E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2CD77F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9.2.2.16</w:t>
            </w:r>
          </w:p>
        </w:tc>
        <w:tc>
          <w:tcPr>
            <w:tcW w:w="1728" w:type="dxa"/>
          </w:tcPr>
          <w:p w14:paraId="6F81243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48571CC2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0F7231B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9D0481" w14:paraId="6A1350AF" w14:textId="77777777" w:rsidTr="00D61846">
        <w:tc>
          <w:tcPr>
            <w:tcW w:w="2160" w:type="dxa"/>
          </w:tcPr>
          <w:p w14:paraId="15D501B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b/>
              </w:rPr>
            </w:pPr>
            <w:r>
              <w:t>&gt;&gt;Cell Assistance Information NR</w:t>
            </w:r>
          </w:p>
        </w:tc>
        <w:tc>
          <w:tcPr>
            <w:tcW w:w="1080" w:type="dxa"/>
          </w:tcPr>
          <w:p w14:paraId="27B01A6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29F0E4F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198C968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9.2.2.17</w:t>
            </w:r>
          </w:p>
        </w:tc>
        <w:tc>
          <w:tcPr>
            <w:tcW w:w="1728" w:type="dxa"/>
          </w:tcPr>
          <w:p w14:paraId="41774E6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9076FFB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D5FAA41" w14:textId="77777777" w:rsidR="009D0481" w:rsidRDefault="009D0481" w:rsidP="00D61846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ignore</w:t>
            </w:r>
          </w:p>
        </w:tc>
      </w:tr>
      <w:tr w:rsidR="009D0481" w14:paraId="142F8A1B" w14:textId="77777777" w:rsidTr="00D61846">
        <w:tc>
          <w:tcPr>
            <w:tcW w:w="2160" w:type="dxa"/>
          </w:tcPr>
          <w:p w14:paraId="020B37F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&gt;&gt;Cell Assistance Information E-UTRA</w:t>
            </w:r>
          </w:p>
        </w:tc>
        <w:tc>
          <w:tcPr>
            <w:tcW w:w="1080" w:type="dxa"/>
          </w:tcPr>
          <w:p w14:paraId="036E07C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</w:tcPr>
          <w:p w14:paraId="2F2BF32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i/>
                <w:lang w:eastAsia="ja-JP"/>
              </w:rPr>
            </w:pPr>
          </w:p>
        </w:tc>
        <w:tc>
          <w:tcPr>
            <w:tcW w:w="1512" w:type="dxa"/>
          </w:tcPr>
          <w:p w14:paraId="441BAB3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r>
              <w:rPr>
                <w:bCs/>
              </w:rPr>
              <w:t>9.2.2.43</w:t>
            </w:r>
          </w:p>
        </w:tc>
        <w:tc>
          <w:tcPr>
            <w:tcW w:w="1728" w:type="dxa"/>
          </w:tcPr>
          <w:p w14:paraId="74847DA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</w:tcPr>
          <w:p w14:paraId="19D5BDB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7DC297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44E4B0A2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F96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TNLA To Add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A158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84F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F8B5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7F1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497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0A1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D0481" w14:paraId="656D273C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163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Add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DE6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F0C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061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0678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BBF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A04F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D0481" w14:paraId="5103BE0C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708C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AE4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E0E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A516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45021E0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6A4A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821D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625C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D0481" w14:paraId="42D1F320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EB72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>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9F5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0CBF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D2E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23D3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2FCA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2BFB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9D0481" w14:paraId="63B59FEE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E11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 xml:space="preserve">TNLA To Update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768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31E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331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5CC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896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3B86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D0481" w14:paraId="1B420808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51D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Update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746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B3E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F4B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A1E9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5D1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648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D0481" w14:paraId="490E4718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AE51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501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446B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C0F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7DFF238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22E8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FFE6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0B8C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D0481" w14:paraId="75113BC1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4D8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>
              <w:t>TNL Association</w:t>
            </w:r>
            <w:r>
              <w:rPr>
                <w:rFonts w:cs="Arial"/>
                <w:bCs/>
                <w:lang w:eastAsia="ja-JP"/>
              </w:rPr>
              <w:t xml:space="preserve"> Usage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AD1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8FD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E29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9.2.3.84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84B0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A17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1C1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</w:p>
        </w:tc>
      </w:tr>
      <w:tr w:rsidR="009D0481" w14:paraId="76C2258E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565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TNLA To Remove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44CB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9F8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08B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3CC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726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E5C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9D0481" w14:paraId="5EF229FF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AFE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/>
                <w:bCs/>
                <w:lang w:eastAsia="zh-CN"/>
              </w:rPr>
            </w:pPr>
            <w:r>
              <w:rPr>
                <w:rFonts w:cs="Arial"/>
                <w:b/>
                <w:bCs/>
                <w:lang w:eastAsia="zh-CN"/>
              </w:rPr>
              <w:t>&gt;TNLA To Remove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DE7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C8C7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5F6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754B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462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E1A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D0481" w14:paraId="42F44F74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036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&gt;&gt;TNLA Transport Layer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9C2E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4B5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9CC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081127C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D57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CP Transport Layer Information of </w:t>
            </w:r>
            <w:r>
              <w:t>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90E1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717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9D0481" w14:paraId="082E41EC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8F1F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DFA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D0A9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B869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80D6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5FBA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54F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:rsidR="009D0481" w14:paraId="68FFD42C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C03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004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792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C31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Batang"/>
              </w:rPr>
              <w:t>AMF Region Information</w:t>
            </w:r>
          </w:p>
          <w:p w14:paraId="4723FF2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F3EF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all added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BF5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C53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74F8C252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B80F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lang w:eastAsia="ja-JP"/>
              </w:rPr>
            </w:pPr>
            <w:r>
              <w:rPr>
                <w:lang w:eastAsia="ja-JP"/>
              </w:rPr>
              <w:t>AMF Region Information To Delete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3E0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784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0EE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Batang"/>
              </w:rPr>
              <w:t>AMF Region Information</w:t>
            </w:r>
          </w:p>
          <w:p w14:paraId="0204BEF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9.2.3.83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EE6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all deleted AMF Regions to which the NG-RAN node belongs.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D0D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B14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643E3F6F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3B2B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26D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BED5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BE7C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D08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C80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88D3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74C2B5A5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77F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152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630A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59A8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742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1E13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E2E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0B231BA8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733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59E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957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E9F9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47E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List of cells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95B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GLOBAL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CA8C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22DCC6F8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B53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&gt;Coverage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C561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C3A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4088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D5D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C54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D7D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318F26B7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9E19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08BB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C85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612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Global Cell Identity</w:t>
            </w:r>
          </w:p>
          <w:p w14:paraId="27F5754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9.2.2.73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E38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Global Cell Identity of the cell to be modified.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871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15D2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1A84F621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CFEE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&gt;&gt;Cell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B447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DBE8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173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snapToGrid w:val="0"/>
                <w:lang w:eastAsia="ja-JP"/>
              </w:rPr>
              <w:t>INTEGER (0..63,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E481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Value ‘0’ indicates that the cell is inactive. Other values Indicates that the cell is active and also indicates the coverage configuration of the concerned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3DA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F81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3EC852DC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301D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&gt;&gt;Cell Deployment Status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80C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06B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607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ENUMERATED(pre-change-notification,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81B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Indicates the Cell Coverage State is planned to be used at the next reconfiguration.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CE3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98B7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3D3DAC7B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F9AB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&gt;&gt;Cell Replacing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1B5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C-ifCellDeploymentStatusIndicatorPresent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8058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83B9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26B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B3D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2C2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1B9239D5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B0E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&gt;&gt;&gt;Replacing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FC3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68B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&lt;maxnoofCellsinNG-RAN node&gt;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7C41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A5BB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EED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AD6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5C4B942D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60D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&gt;&gt;&gt;&gt;Global NG-RAN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13D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A1E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29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Global Cell Identity</w:t>
            </w:r>
          </w:p>
          <w:p w14:paraId="35786C5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9.2.2.</w:t>
            </w:r>
            <w:r>
              <w:rPr>
                <w:snapToGrid w:val="0"/>
                <w:lang w:eastAsia="ja-JP"/>
              </w:rPr>
              <w:t>73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A19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Global Cell Identity of a cell that may replace all or part of the coverage of the cell to be modified.</w:t>
            </w:r>
            <w:r>
              <w:rPr>
                <w:lang w:eastAsia="zh-CN"/>
              </w:rPr>
              <w:t xml:space="preserve">  In this version of the specification, only a NG-RAN cell identifier can be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035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7F1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019D0FD2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7CD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  <w:lang w:eastAsia="zh-CN"/>
              </w:rPr>
              <w:t>&gt;&gt;SSB Coverage Modification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B6B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B6E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0F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AEC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 xml:space="preserve">List of </w:t>
            </w:r>
            <w:r>
              <w:rPr>
                <w:rFonts w:hint="eastAsia"/>
                <w:bCs/>
                <w:lang w:eastAsia="zh-CN"/>
              </w:rPr>
              <w:t>SSB beam</w:t>
            </w:r>
            <w:r>
              <w:rPr>
                <w:bCs/>
                <w:lang w:eastAsia="zh-CN"/>
              </w:rPr>
              <w:t>s with modified coverage.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E80A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A4C4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09003F56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9E7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szCs w:val="18"/>
                <w:lang w:eastAsia="zh-CN"/>
              </w:rPr>
            </w:pPr>
            <w:r>
              <w:rPr>
                <w:b/>
                <w:bCs/>
                <w:lang w:eastAsia="ja-JP"/>
              </w:rPr>
              <w:t>&gt;</w:t>
            </w:r>
            <w:r>
              <w:rPr>
                <w:b/>
                <w:bCs/>
                <w:lang w:val="en-US" w:eastAsia="zh-CN"/>
              </w:rPr>
              <w:t xml:space="preserve">&gt;&gt;SSB </w:t>
            </w:r>
            <w:r>
              <w:rPr>
                <w:b/>
                <w:bCs/>
                <w:lang w:eastAsia="ja-JP"/>
              </w:rPr>
              <w:t>Coverage Modification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176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4CB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0</w:t>
            </w:r>
            <w:r>
              <w:rPr>
                <w:i/>
                <w:iCs/>
                <w:lang w:eastAsia="ja-JP"/>
              </w:rPr>
              <w:t>..&lt;maxnoofSSBAreas&gt;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159C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EE11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247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9E5C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594642D4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A836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zh-CN"/>
              </w:rPr>
              <w:t>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F28D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E523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5C65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7538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bCs/>
                <w:lang w:eastAsia="zh-CN"/>
              </w:rPr>
              <w:t>Identifier of the SSB beam to be modified.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BF39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C3B9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565D636B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EA35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&gt;&gt;</w:t>
            </w:r>
            <w:r>
              <w:rPr>
                <w:rFonts w:cs="Arial"/>
                <w:szCs w:val="18"/>
                <w:lang w:eastAsia="zh-CN"/>
              </w:rPr>
              <w:t>&gt;&gt;</w:t>
            </w:r>
            <w:r>
              <w:rPr>
                <w:rFonts w:cs="Arial" w:hint="eastAsia"/>
                <w:szCs w:val="18"/>
                <w:lang w:eastAsia="zh-CN"/>
              </w:rPr>
              <w:t>SSB</w:t>
            </w:r>
            <w:r>
              <w:rPr>
                <w:rFonts w:cs="Arial"/>
                <w:szCs w:val="18"/>
                <w:lang w:eastAsia="zh-CN"/>
              </w:rPr>
              <w:t xml:space="preserve"> Coverage State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492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28A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EC0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I</w:t>
            </w:r>
            <w:r>
              <w:rPr>
                <w:rFonts w:cs="Arial"/>
                <w:szCs w:val="18"/>
                <w:lang w:eastAsia="ja-JP"/>
              </w:rPr>
              <w:t>NTEGER (0..15,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D1E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bCs/>
                <w:lang w:eastAsia="zh-CN"/>
              </w:rPr>
              <w:t>Value ‘0’ indicates that the</w:t>
            </w:r>
            <w:r>
              <w:rPr>
                <w:rFonts w:hint="eastAsia"/>
                <w:bCs/>
                <w:lang w:eastAsia="zh-CN"/>
              </w:rPr>
              <w:t xml:space="preserve"> SSB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eastAsia="zh-CN"/>
              </w:rPr>
              <w:t>beam</w:t>
            </w:r>
            <w:r>
              <w:rPr>
                <w:bCs/>
                <w:lang w:eastAsia="zh-CN"/>
              </w:rPr>
              <w:t xml:space="preserve"> is inactive. Other values Indicates that the </w:t>
            </w:r>
            <w:r>
              <w:rPr>
                <w:rFonts w:hint="eastAsia"/>
                <w:bCs/>
                <w:lang w:eastAsia="zh-CN"/>
              </w:rPr>
              <w:t>SSB beam</w:t>
            </w:r>
            <w:r>
              <w:rPr>
                <w:bCs/>
                <w:lang w:eastAsia="zh-CN"/>
              </w:rPr>
              <w:t xml:space="preserve"> is active and also indicates the coverage configuration of the concerned </w:t>
            </w:r>
            <w:r>
              <w:rPr>
                <w:rFonts w:hint="eastAsia"/>
                <w:bCs/>
                <w:lang w:eastAsia="zh-CN"/>
              </w:rPr>
              <w:t>SSB beam.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831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A9F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5E059ACB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BDA4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&gt;&gt;Coverage Modification 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EBC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B29E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2DC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ENUMERATED (coverage, cell edge capacity, ..., network energy saving)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0013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Indicates the reason for the coverage modification in NG-RAN node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1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41B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32C4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66DA5890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4E2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803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70B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CE9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C443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3DB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446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43150382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7AE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BF40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203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7A8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6ED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701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06B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10E58DF2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685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i/>
                <w:lang w:eastAsia="ja-JP"/>
              </w:rPr>
              <w:t>&gt;</w:t>
            </w:r>
            <w:r>
              <w:rPr>
                <w:rFonts w:cs="Arial"/>
                <w:szCs w:val="18"/>
              </w:rPr>
              <w:t>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E05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44A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F5C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14F4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B2B3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691D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4C0894CE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3302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B9E6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Cs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821B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5CF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4864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48D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0B6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2346E434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1736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5A8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bCs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2DF4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C083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1F54485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val="en-US" w:eastAsia="zh-CN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86FC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D8E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8F0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44FDA710" w14:textId="77777777" w:rsidTr="00D61846">
        <w:trPr>
          <w:ins w:id="291" w:author="Rapporteur" w:date="2025-04-24T13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28C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92" w:author="Rapporteur" w:date="2025-04-24T13:48:00Z" w16du:dateUtc="2025-04-24T05:48:00Z"/>
                <w:rFonts w:cs="Arial"/>
                <w:szCs w:val="18"/>
                <w:lang w:eastAsia="zh-CN"/>
              </w:rPr>
            </w:pPr>
            <w:ins w:id="293" w:author="Rapporteur" w:date="2025-04-24T13:48:00Z" w16du:dateUtc="2025-04-24T05:48:00Z">
              <w:r>
                <w:rPr>
                  <w:rFonts w:cs="Arial"/>
                  <w:szCs w:val="18"/>
                </w:rPr>
                <w:t>WAB-MT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09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94" w:author="Rapporteur" w:date="2025-04-24T13:48:00Z" w16du:dateUtc="2025-04-24T05:48:00Z"/>
                <w:rFonts w:cs="Arial"/>
                <w:bCs/>
                <w:szCs w:val="18"/>
                <w:lang w:eastAsia="zh-CN"/>
              </w:rPr>
            </w:pPr>
            <w:ins w:id="295" w:author="Rapporteur" w:date="2025-04-24T13:48:00Z" w16du:dateUtc="2025-04-24T05:48:00Z">
              <w:r>
                <w:rPr>
                  <w:rFonts w:cs="Arial"/>
                  <w:bCs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7B82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96" w:author="Rapporteur" w:date="2025-04-24T13:48:00Z" w16du:dateUtc="2025-04-24T05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F923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97" w:author="Rapporteur" w:date="2025-04-24T13:48:00Z" w16du:dateUtc="2025-04-24T05:48:00Z"/>
                <w:rFonts w:cs="Arial"/>
                <w:szCs w:val="18"/>
              </w:rPr>
            </w:pPr>
            <w:ins w:id="298" w:author="Rapporteur" w:date="2025-04-24T13:48:00Z" w16du:dateUtc="2025-04-24T05:48:00Z">
              <w:r>
                <w:rPr>
                  <w:rFonts w:cs="Arial"/>
                  <w:szCs w:val="18"/>
                  <w:highlight w:val="yellow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94C1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299" w:author="Rapporteur" w:date="2025-04-24T13:48:00Z" w16du:dateUtc="2025-04-24T05:48:00Z"/>
                <w:bCs/>
                <w:lang w:eastAsia="zh-CN"/>
              </w:rPr>
            </w:pPr>
            <w:ins w:id="300" w:author="Rapporteur" w:date="2025-04-24T13:48:00Z" w16du:dateUtc="2025-04-24T05:48:00Z">
              <w:r>
                <w:rPr>
                  <w:bCs/>
                  <w:lang w:eastAsia="zh-CN"/>
                </w:rPr>
                <w:t>Contains the identifier of the WAB-MT</w:t>
              </w:r>
              <w:r>
                <w:rPr>
                  <w:lang w:eastAsia="zh-CN"/>
                </w:rPr>
                <w:t xml:space="preserve"> co-located with the</w:t>
              </w:r>
              <w:r>
                <w:rPr>
                  <w:rFonts w:hint="eastAsia"/>
                  <w:lang w:eastAsia="zh-CN"/>
                </w:rPr>
                <w:t>WAB-gNB that sends this message</w:t>
              </w:r>
              <w:r>
                <w:rPr>
                  <w:bCs/>
                  <w:lang w:eastAsia="zh-CN"/>
                </w:rPr>
                <w:t>, assigned by the WAB-MT’s BH-gNB.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7E0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301" w:author="Rapporteur" w:date="2025-04-24T13:48:00Z" w16du:dateUtc="2025-04-24T05:48:00Z"/>
                <w:rFonts w:cs="Arial"/>
                <w:szCs w:val="18"/>
                <w:lang w:val="en-US" w:eastAsia="zh-CN"/>
              </w:rPr>
            </w:pPr>
            <w:ins w:id="302" w:author="Rapporteur" w:date="2025-04-24T13:48:00Z" w16du:dateUtc="2025-04-24T05:48:00Z">
              <w:r>
                <w:rPr>
                  <w:rFonts w:cs="Arial"/>
                  <w:szCs w:val="18"/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6F1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303" w:author="Rapporteur" w:date="2025-04-24T13:48:00Z" w16du:dateUtc="2025-04-24T05:48:00Z"/>
                <w:rFonts w:cs="Arial"/>
                <w:szCs w:val="18"/>
                <w:lang w:eastAsia="ja-JP"/>
              </w:rPr>
            </w:pPr>
            <w:ins w:id="304" w:author="Rapporteur" w:date="2025-04-24T13:48:00Z" w16du:dateUtc="2025-04-24T05:48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559A7E3C" w14:textId="77777777" w:rsidR="009D0481" w:rsidRDefault="009D0481" w:rsidP="009D0481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9D0481" w14:paraId="79C44BAD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B71D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29BEA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9D0481" w14:paraId="5D4ABEEE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2CC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7F2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numbers of TNL Associations between the NG RAN nodes. Value is 32.</w:t>
            </w:r>
          </w:p>
        </w:tc>
      </w:tr>
      <w:tr w:rsidR="009D0481" w14:paraId="38580DAD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BABA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maxnoofCellsinNG-RAN 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4A41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cells that can be served by a NG-RAN node. Value is 16384.</w:t>
            </w:r>
          </w:p>
        </w:tc>
      </w:tr>
      <w:tr w:rsidR="009D0481" w14:paraId="0A33D7A9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815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hint="eastAsia"/>
                <w:bCs/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B91C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SSB Areas that can be served by a cell. Value is 64.</w:t>
            </w:r>
          </w:p>
        </w:tc>
      </w:tr>
      <w:tr w:rsidR="009D0481" w14:paraId="3ABE2AE3" w14:textId="77777777" w:rsidTr="00D61846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51E8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DF8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2C801AD6" w14:textId="77777777" w:rsidR="009D0481" w:rsidRDefault="009D0481" w:rsidP="009D0481">
      <w:pPr>
        <w:widowControl w:val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02"/>
        <w:gridCol w:w="5619"/>
      </w:tblGrid>
      <w:tr w:rsidR="009D0481" w14:paraId="2571EE53" w14:textId="77777777" w:rsidTr="00D61846">
        <w:tc>
          <w:tcPr>
            <w:tcW w:w="3908" w:type="dxa"/>
            <w:shd w:val="clear" w:color="auto" w:fill="auto"/>
          </w:tcPr>
          <w:p w14:paraId="49924B73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  <w:shd w:val="clear" w:color="auto" w:fill="auto"/>
          </w:tcPr>
          <w:p w14:paraId="0C654E1A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t>Explanation</w:t>
            </w:r>
          </w:p>
        </w:tc>
      </w:tr>
      <w:tr w:rsidR="009D0481" w14:paraId="7630C496" w14:textId="77777777" w:rsidTr="00D61846">
        <w:tc>
          <w:tcPr>
            <w:tcW w:w="3908" w:type="dxa"/>
            <w:shd w:val="clear" w:color="auto" w:fill="auto"/>
          </w:tcPr>
          <w:p w14:paraId="1ED0A67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ifCellDeploymentStatusIndicatorPresent</w:t>
            </w:r>
          </w:p>
        </w:tc>
        <w:tc>
          <w:tcPr>
            <w:tcW w:w="5670" w:type="dxa"/>
            <w:shd w:val="clear" w:color="auto" w:fill="auto"/>
          </w:tcPr>
          <w:p w14:paraId="458E110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This IE shall be present if the </w:t>
            </w:r>
            <w:r>
              <w:rPr>
                <w:i/>
                <w:iCs/>
                <w:lang w:eastAsia="ja-JP"/>
              </w:rPr>
              <w:t xml:space="preserve">Cell Deployment Status Indicator </w:t>
            </w:r>
            <w:r>
              <w:rPr>
                <w:lang w:eastAsia="ja-JP"/>
              </w:rPr>
              <w:t>IE is present.</w:t>
            </w:r>
          </w:p>
        </w:tc>
      </w:tr>
    </w:tbl>
    <w:p w14:paraId="47F2966B" w14:textId="77777777" w:rsidR="009D0481" w:rsidRDefault="009D0481" w:rsidP="009D0481">
      <w:pPr>
        <w:widowControl w:val="0"/>
      </w:pPr>
    </w:p>
    <w:p w14:paraId="40815E50" w14:textId="77777777" w:rsidR="009D0481" w:rsidRDefault="009D0481" w:rsidP="009D0481">
      <w:pPr>
        <w:spacing w:after="0"/>
      </w:pPr>
      <w:r>
        <w:br w:type="page"/>
      </w:r>
    </w:p>
    <w:p w14:paraId="3E0BFBEE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t>----- Next Change -----</w:t>
      </w:r>
    </w:p>
    <w:p w14:paraId="6CCC9D45" w14:textId="77777777" w:rsidR="009D0481" w:rsidRDefault="009D0481" w:rsidP="009D0481">
      <w:pPr>
        <w:pStyle w:val="Heading4"/>
        <w:keepNext w:val="0"/>
        <w:keepLines w:val="0"/>
        <w:widowControl w:val="0"/>
      </w:pPr>
      <w:bookmarkStart w:id="305" w:name="_Toc97904179"/>
      <w:bookmarkStart w:id="306" w:name="_Toc98868252"/>
      <w:bookmarkStart w:id="307" w:name="_Toc105174537"/>
      <w:bookmarkStart w:id="308" w:name="_Toc106109374"/>
      <w:bookmarkStart w:id="309" w:name="_Toc29991419"/>
      <w:bookmarkStart w:id="310" w:name="_Toc113825195"/>
      <w:bookmarkStart w:id="311" w:name="_Toc44497529"/>
      <w:bookmarkStart w:id="312" w:name="_Toc45901537"/>
      <w:bookmarkStart w:id="313" w:name="_Toc192842524"/>
      <w:bookmarkStart w:id="314" w:name="_Toc20955222"/>
      <w:bookmarkStart w:id="315" w:name="_Toc51850616"/>
      <w:bookmarkStart w:id="316" w:name="_Toc45107917"/>
      <w:bookmarkStart w:id="317" w:name="_Toc36555819"/>
      <w:bookmarkStart w:id="318" w:name="_Toc74151351"/>
      <w:bookmarkStart w:id="319" w:name="_Toc64447162"/>
      <w:bookmarkStart w:id="320" w:name="_Toc66286656"/>
      <w:bookmarkStart w:id="321" w:name="_Toc56693619"/>
      <w:bookmarkStart w:id="322" w:name="_Toc88653823"/>
      <w:r>
        <w:t>9.1.3.5</w:t>
      </w:r>
      <w:r>
        <w:tab/>
        <w:t>NG-RAN NODE CONFIGURATION UPDATE ACKNOWLEDGE</w:t>
      </w:r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14:paraId="00BA48AC" w14:textId="77777777" w:rsidR="009D0481" w:rsidRDefault="009D0481" w:rsidP="009D0481">
      <w:pPr>
        <w:widowControl w:val="0"/>
      </w:pPr>
      <w:r>
        <w:t>This message is sent by a neighbouring NG-RAN node to a peer node to acknowledge update of information for a TNL association.</w:t>
      </w:r>
    </w:p>
    <w:p w14:paraId="0582917B" w14:textId="77777777" w:rsidR="009D0481" w:rsidRDefault="009D0481" w:rsidP="009D0481">
      <w:pPr>
        <w:widowControl w:val="0"/>
      </w:pPr>
      <w:r>
        <w:t>Direction: NG-RAN node</w:t>
      </w:r>
      <w:r>
        <w:rPr>
          <w:vertAlign w:val="subscript"/>
        </w:rPr>
        <w:t>2</w:t>
      </w:r>
      <w:r>
        <w:t xml:space="preserve"> </w:t>
      </w:r>
      <w:r>
        <w:sym w:font="Wingdings" w:char="F0E0"/>
      </w:r>
      <w:r>
        <w:t xml:space="preserve"> NG-RAN node</w:t>
      </w:r>
      <w:r>
        <w:rPr>
          <w:vertAlign w:val="subscript"/>
        </w:rPr>
        <w:t>1</w:t>
      </w:r>
      <w: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9D0481" w14:paraId="6171AF7F" w14:textId="77777777" w:rsidTr="00D6184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3C87D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F6092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8B70D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4ADB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AB4C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4021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EA56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9D0481" w14:paraId="3A2FA656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6753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0C1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C34D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3C51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EAE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A15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94F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5698987F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015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 xml:space="preserve">CHOICE </w:t>
            </w:r>
            <w:r>
              <w:rPr>
                <w:i/>
                <w:iCs/>
                <w:lang w:eastAsia="ja-JP"/>
              </w:rPr>
              <w:t>Responding NodeType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471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FB9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20B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4FB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138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E96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23D51FFE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1CD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ng-eNB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989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73C0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F53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C11D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87E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E378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1CA5D051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26F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rPr>
                <w:b/>
                <w:lang w:eastAsia="ja-JP"/>
              </w:rPr>
              <w:t>&gt;&gt;Served E-UTRA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CDD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C769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 .. &lt;</w:t>
            </w:r>
            <w:r>
              <w:rPr>
                <w:bCs/>
                <w:i/>
                <w:lang w:eastAsia="ja-JP"/>
              </w:rPr>
              <w:t xml:space="preserve"> maxnoofCellsinNG-RANnode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148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D24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Complete or limited list of cells served by an ng-eNB, if requested by NG-RAN node</w:t>
            </w:r>
            <w:r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6564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475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351566BD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62A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&gt;&gt;&gt;Served Cell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A4F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4F7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3DA8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4E4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F73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FC0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7389DE15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393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345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0F33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00CA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243E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NR neighbours.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4AC1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FC3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572B65C9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B64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A15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977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7CE6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6304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E-UTRA neighbours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67B4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B6F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4352C563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C43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val="fr-FR" w:eastAsia="ja-JP"/>
              </w:rPr>
              <w:t>&gt;&gt;&gt;SFN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011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F01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B44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A1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ssociated with the </w:t>
            </w:r>
            <w:r>
              <w:rPr>
                <w:i/>
                <w:lang w:eastAsia="ja-JP"/>
              </w:rPr>
              <w:t>ECGI</w:t>
            </w:r>
            <w:r>
              <w:rPr>
                <w:lang w:eastAsia="ja-JP"/>
              </w:rPr>
              <w:t xml:space="preserve"> IE in the </w:t>
            </w:r>
            <w:r>
              <w:rPr>
                <w:i/>
                <w:lang w:eastAsia="ja-JP"/>
              </w:rPr>
              <w:t>Served Cell Information E-UTRA</w:t>
            </w:r>
            <w:r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C4B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951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9D0481" w14:paraId="6DEE12D9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309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t>&gt;&gt;Partial List Indicator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50C7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2C3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CC3D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1016F8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F72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Served E-UTRA Cells </w:t>
            </w:r>
            <w:r>
              <w:t xml:space="preserve">IE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6238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E1C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691E1825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613E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lang w:eastAsia="ja-JP"/>
              </w:rPr>
            </w:pPr>
            <w:r>
              <w:t>&gt;&gt;Cell and Capacity Assistance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758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7E2D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5EB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</w:rPr>
              <w:t>9.2.2.42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9E30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zh-CN"/>
              </w:rPr>
              <w:t>Contains E-UTRA cell related assistance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7942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39A2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5139F451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129F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</w:pP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gNB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EEF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699E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004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35BD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71BD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3E6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65918C99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EA29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&gt;&gt;Served NR Cells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13D0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D14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 .. &lt;</w:t>
            </w:r>
            <w:r>
              <w:rPr>
                <w:bCs/>
                <w:i/>
                <w:lang w:eastAsia="ja-JP"/>
              </w:rPr>
              <w:t xml:space="preserve"> maxnoofCellsinNG-RANnode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259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77D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Complete or limited list of cells served by a gNB, if requested by NG-RAN node</w:t>
            </w:r>
            <w:r>
              <w:rPr>
                <w:vertAlign w:val="subscript"/>
                <w:lang w:eastAsia="ja-JP"/>
              </w:rPr>
              <w:t>1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E54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18AA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30F83CF3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B88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&gt;&gt;&gt;Served Cell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D36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33DD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25F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9.2.2.11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4BC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AD7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B98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0335B780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113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rPr>
                <w:bCs/>
                <w:lang w:eastAsia="ja-JP"/>
              </w:rPr>
              <w:t>&gt;&gt;&gt;Neighbour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D3EA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8EC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AAF3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9.2.2.13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27B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zh-CN"/>
              </w:rPr>
              <w:t>NR neighbours.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D48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EFD3B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0479D8CE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4EB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bCs/>
                <w:lang w:eastAsia="ja-JP"/>
              </w:rPr>
            </w:pPr>
            <w:r>
              <w:rPr>
                <w:lang w:eastAsia="ja-JP"/>
              </w:rPr>
              <w:t>&gt;&gt;&gt;Neighbour Information E-UTRA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28D1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A9EF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4E4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eastAsia="MS Mincho" w:cs="Arial"/>
                <w:bCs/>
                <w:lang w:eastAsia="ja-JP"/>
              </w:rPr>
              <w:t>9.2.2.14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F11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E-UTRA neighbours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267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E59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9D0481" w14:paraId="70C45D33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F0F7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>
              <w:t>&gt;&gt;&gt;Served Cell Specific Info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C7D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402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88D2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  <w:lang w:val="fr-FR"/>
              </w:rPr>
              <w:t>9.2.2.102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F67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499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fr-FR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D4B8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fr-FR" w:eastAsia="ja-JP"/>
              </w:rPr>
              <w:t>ignore</w:t>
            </w:r>
          </w:p>
        </w:tc>
      </w:tr>
      <w:tr w:rsidR="009D0481" w14:paraId="5D99F070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85CD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&gt;&gt;Partial List Indicator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ADD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720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E6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</w:rPr>
              <w:t>Partial List Indicator</w:t>
            </w:r>
          </w:p>
          <w:p w14:paraId="0AA777C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rFonts w:cs="Arial"/>
              </w:rPr>
              <w:t>9.2.2.46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9BFE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 xml:space="preserve">Value </w:t>
            </w:r>
            <w:r>
              <w:t>“</w:t>
            </w:r>
            <w:r>
              <w:rPr>
                <w:lang w:eastAsia="zh-CN"/>
              </w:rPr>
              <w:t>partial</w:t>
            </w:r>
            <w:r>
              <w:t>”</w:t>
            </w:r>
            <w:r>
              <w:rPr>
                <w:lang w:eastAsia="zh-CN"/>
              </w:rPr>
              <w:t xml:space="preserve"> indicates that </w:t>
            </w:r>
            <w:r>
              <w:t>a partial list of cells is included in the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bCs/>
                <w:i/>
                <w:lang w:eastAsia="ja-JP"/>
              </w:rPr>
              <w:t xml:space="preserve">Served NR Cells </w:t>
            </w:r>
            <w:r>
              <w:t xml:space="preserve">IE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4529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675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423A4402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E57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&gt;&gt;Cell and Capacity Assistance Information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960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bCs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2A4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F36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eastAsia="MS Mincho" w:cs="Arial"/>
                <w:bCs/>
                <w:lang w:eastAsia="ja-JP"/>
              </w:rPr>
            </w:pPr>
            <w:r>
              <w:rPr>
                <w:bCs/>
              </w:rPr>
              <w:t>9.2.2.41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8C22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zh-CN"/>
              </w:rPr>
            </w:pPr>
            <w:r>
              <w:rPr>
                <w:lang w:eastAsia="zh-CN"/>
              </w:rPr>
              <w:t>Contains NR cell related assistance information.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D6F8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05E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355565FD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CE3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</w:rPr>
              <w:t xml:space="preserve">TNLA Setup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73B0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F5C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16FA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B4631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A9A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A56E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9D0481" w14:paraId="522ADBB5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674F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&gt;TNLA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25B09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B354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73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658D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5D3A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46F3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621FC1F5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830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&gt;&gt;TNLA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4A75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6850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77A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1A68995C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01C8A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CP Transport Layer Information as received from 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A3D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24E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4458DF59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CBB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/>
              </w:rPr>
            </w:pPr>
            <w:r>
              <w:rPr>
                <w:b/>
              </w:rPr>
              <w:t>TNLA Failed to Setup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4F58A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8DE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4198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3A2A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1DD9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D75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eastAsia="zh-CN"/>
              </w:rPr>
              <w:t>ignore</w:t>
            </w:r>
          </w:p>
        </w:tc>
      </w:tr>
      <w:tr w:rsidR="009D0481" w14:paraId="3E58630B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42C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b/>
              </w:rPr>
            </w:pPr>
            <w:r>
              <w:rPr>
                <w:b/>
              </w:rPr>
              <w:t>&gt;TNLA Failed To Setup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D5C3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3FA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1..&lt;maxnoofTNLAssociations&gt;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C5A3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0D1D7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ECD7E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30F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3D2BDD01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808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&gt;&gt;TNLA Transport Layer Address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90BC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34CB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927F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CP Transport Layer Information</w:t>
            </w:r>
          </w:p>
          <w:p w14:paraId="43EDF402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D80E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CP Transport Layer Information as received from NG-RAN node</w:t>
            </w:r>
            <w:r>
              <w:rPr>
                <w:vertAlign w:val="subscript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B571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1A0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033EE038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A545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227"/>
            </w:pPr>
            <w:r>
              <w:t>&gt;&gt;Cause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6E4B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0C6A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F7D4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  <w: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5821" w14:textId="77777777" w:rsidR="009D0481" w:rsidRDefault="009D0481" w:rsidP="00D6184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DB3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4557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9D0481" w14:paraId="012C8EFD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6E0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4F5E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A921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107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A663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10BE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4DCD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D0481" w14:paraId="75D367A7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276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435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D99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B04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bCs/>
                <w:lang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46AA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B6B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AF7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D0481" w14:paraId="57D47D19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573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TNL Configuration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9F7C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36C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8EA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9.2.3.96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ECF9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F12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630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450042F8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1076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4335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189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6C8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20F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038A4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992C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0BC07ECC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EEC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bCs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Neighbour NG-RAN Node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6E5A0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D29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i/>
                <w:szCs w:val="18"/>
                <w:lang w:eastAsia="ja-JP"/>
              </w:rPr>
              <w:t>0..&lt;maxnoofNeighbourNG-RAN nodes&gt;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3A04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9EE4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3C76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761D1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15AC3329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12DA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&gt;Global NG-RAN Node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1E9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831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E91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</w:t>
            </w:r>
            <w:r>
              <w:rPr>
                <w:rFonts w:cs="Arial"/>
                <w:bCs/>
                <w:szCs w:val="18"/>
                <w:lang w:val="en-US" w:eastAsia="zh-CN"/>
              </w:rPr>
              <w:t>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22D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8100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03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3B8FB10F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704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&gt;Local NG-RAN Node Identifier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33F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E0CC1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1E5C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5658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7EB3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D7BB5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9D0481" w14:paraId="6BEB289D" w14:textId="77777777" w:rsidTr="00D6184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7248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Local NG-RAN Node Identifier Removal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4E1D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9AD7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12B7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NG-RAN Node Identifier</w:t>
            </w:r>
          </w:p>
          <w:p w14:paraId="259E322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</w:rPr>
              <w:t>9.2.2.101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D08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B3E2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7B2C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9D0481" w14:paraId="345A53A5" w14:textId="77777777" w:rsidTr="00D61846">
        <w:trPr>
          <w:ins w:id="323" w:author="Rapporteur" w:date="2025-04-24T13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E54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324" w:author="Rapporteur" w:date="2025-04-24T13:48:00Z" w16du:dateUtc="2025-04-24T05:48:00Z"/>
                <w:rFonts w:cs="Arial"/>
                <w:szCs w:val="18"/>
                <w:lang w:eastAsia="zh-CN"/>
              </w:rPr>
            </w:pPr>
            <w:ins w:id="325" w:author="Rapporteur" w:date="2025-04-24T13:48:00Z" w16du:dateUtc="2025-04-24T05:48:00Z">
              <w:r>
                <w:rPr>
                  <w:rFonts w:cs="Arial"/>
                  <w:szCs w:val="18"/>
                </w:rPr>
                <w:t>WAB-MT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 Identifier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DE3A7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326" w:author="Rapporteur" w:date="2025-04-24T13:48:00Z" w16du:dateUtc="2025-04-24T05:48:00Z"/>
                <w:rFonts w:cs="Arial"/>
                <w:szCs w:val="18"/>
                <w:lang w:eastAsia="zh-CN"/>
              </w:rPr>
            </w:pPr>
            <w:ins w:id="327" w:author="Rapporteur" w:date="2025-04-24T13:48:00Z" w16du:dateUtc="2025-04-24T05:48:00Z">
              <w:r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4CDE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328" w:author="Rapporteur" w:date="2025-04-24T13:48:00Z" w16du:dateUtc="2025-04-24T05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BA43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329" w:author="Rapporteur" w:date="2025-04-24T13:48:00Z" w16du:dateUtc="2025-04-24T05:48:00Z"/>
                <w:rFonts w:cs="Arial"/>
                <w:szCs w:val="18"/>
              </w:rPr>
            </w:pPr>
            <w:ins w:id="330" w:author="Rapporteur" w:date="2025-04-24T13:48:00Z" w16du:dateUtc="2025-04-24T05:48:00Z">
              <w:r w:rsidRPr="004B6BF0">
                <w:rPr>
                  <w:rFonts w:cs="Arial"/>
                  <w:szCs w:val="18"/>
                  <w:highlight w:val="yellow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E7F79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ins w:id="331" w:author="Rapporteur" w:date="2025-04-24T13:48:00Z" w16du:dateUtc="2025-04-24T05:48:00Z"/>
                <w:lang w:eastAsia="ja-JP"/>
              </w:rPr>
            </w:pPr>
            <w:ins w:id="332" w:author="Rapporteur" w:date="2025-04-24T13:48:00Z" w16du:dateUtc="2025-04-24T05:48:00Z">
              <w:r>
                <w:rPr>
                  <w:lang w:eastAsia="ja-JP"/>
                </w:rPr>
                <w:t xml:space="preserve">Contains the identifier of the WAB-MT </w:t>
              </w:r>
              <w:r>
                <w:rPr>
                  <w:lang w:eastAsia="zh-CN"/>
                </w:rPr>
                <w:t xml:space="preserve">co-located with the </w:t>
              </w:r>
              <w:r>
                <w:rPr>
                  <w:rFonts w:hint="eastAsia"/>
                  <w:lang w:eastAsia="zh-CN"/>
                </w:rPr>
                <w:t>WAB-gNB that sends this message</w:t>
              </w:r>
              <w:r>
                <w:rPr>
                  <w:lang w:eastAsia="zh-CN"/>
                </w:rPr>
                <w:t xml:space="preserve">, </w:t>
              </w:r>
              <w:r>
                <w:rPr>
                  <w:lang w:eastAsia="ja-JP"/>
                </w:rPr>
                <w:t>assigned by the WAB-MT’s BH-gNB.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45A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333" w:author="Rapporteur" w:date="2025-04-24T13:48:00Z" w16du:dateUtc="2025-04-24T05:48:00Z"/>
                <w:rFonts w:cs="Arial"/>
                <w:szCs w:val="18"/>
                <w:lang w:eastAsia="ja-JP"/>
              </w:rPr>
            </w:pPr>
            <w:ins w:id="334" w:author="Rapporteur" w:date="2025-04-24T13:48:00Z" w16du:dateUtc="2025-04-24T05:48:00Z">
              <w:r>
                <w:rPr>
                  <w:rFonts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976F" w14:textId="77777777" w:rsidR="009D0481" w:rsidRDefault="009D0481" w:rsidP="00D61846">
            <w:pPr>
              <w:pStyle w:val="TAC"/>
              <w:keepNext w:val="0"/>
              <w:keepLines w:val="0"/>
              <w:widowControl w:val="0"/>
              <w:rPr>
                <w:ins w:id="335" w:author="Rapporteur" w:date="2025-04-24T13:48:00Z" w16du:dateUtc="2025-04-24T05:48:00Z"/>
                <w:rFonts w:cs="Arial"/>
                <w:szCs w:val="18"/>
                <w:lang w:eastAsia="ja-JP"/>
              </w:rPr>
            </w:pPr>
            <w:ins w:id="336" w:author="Rapporteur" w:date="2025-04-24T13:48:00Z" w16du:dateUtc="2025-04-24T05:48:00Z">
              <w:r>
                <w:rPr>
                  <w:rFonts w:cs="Arial"/>
                  <w:szCs w:val="18"/>
                  <w:lang w:eastAsia="ja-JP"/>
                </w:rPr>
                <w:t>ignore</w:t>
              </w:r>
            </w:ins>
          </w:p>
        </w:tc>
      </w:tr>
    </w:tbl>
    <w:p w14:paraId="2BC9C64F" w14:textId="77777777" w:rsidR="009D0481" w:rsidRDefault="009D0481" w:rsidP="009D0481">
      <w:pPr>
        <w:widowControl w:val="0"/>
        <w:rPr>
          <w:rFonts w:eastAsia="Geneva"/>
          <w:lang w:eastAsia="ja-JP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8"/>
        <w:gridCol w:w="5670"/>
      </w:tblGrid>
      <w:tr w:rsidR="009D0481" w14:paraId="3A739B67" w14:textId="77777777" w:rsidTr="00D61846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B47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1270B" w14:textId="77777777" w:rsidR="009D0481" w:rsidRDefault="009D0481" w:rsidP="00D6184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9D0481" w14:paraId="62D1A1C5" w14:textId="77777777" w:rsidTr="00D61846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D800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maxnoofCellsinNGRANnode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6776D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bookmarkStart w:id="337" w:name="OLE_LINK64"/>
            <w:r>
              <w:rPr>
                <w:lang w:eastAsia="ja-JP"/>
              </w:rPr>
              <w:t>Maximum no. cells that can be served by an NG-RAN node.</w:t>
            </w:r>
          </w:p>
          <w:p w14:paraId="06E03804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is 16384.</w:t>
            </w:r>
            <w:bookmarkEnd w:id="337"/>
          </w:p>
        </w:tc>
      </w:tr>
      <w:tr w:rsidR="009D0481" w14:paraId="4A5B0DB1" w14:textId="77777777" w:rsidTr="00D61846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F995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maxnoofTNLAssociations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951B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numbers of TNL Associations between NG-RAN nodes. Value is 32.</w:t>
            </w:r>
          </w:p>
        </w:tc>
      </w:tr>
      <w:tr w:rsidR="009D0481" w14:paraId="5FFD7FE7" w14:textId="77777777" w:rsidTr="00D61846">
        <w:tc>
          <w:tcPr>
            <w:tcW w:w="3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13D2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maxnoofNeighbourNG-RAN nodes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A34EF" w14:textId="77777777" w:rsidR="009D0481" w:rsidRDefault="009D0481" w:rsidP="00D6184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Maximum no. of neighbour NG-RAN nodes. Value is </w:t>
            </w:r>
            <w:r>
              <w:rPr>
                <w:rFonts w:cs="Arial" w:hint="eastAsia"/>
                <w:szCs w:val="18"/>
                <w:lang w:val="en-US" w:eastAsia="zh-CN"/>
              </w:rPr>
              <w:t>256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</w:tc>
      </w:tr>
    </w:tbl>
    <w:p w14:paraId="1B209AE9" w14:textId="77777777" w:rsidR="009D0481" w:rsidRDefault="009D0481" w:rsidP="009D0481">
      <w:pPr>
        <w:widowControl w:val="0"/>
        <w:rPr>
          <w:rFonts w:eastAsia="Geneva"/>
          <w:lang w:eastAsia="ja-JP"/>
        </w:rPr>
      </w:pPr>
    </w:p>
    <w:p w14:paraId="4CE395E4" w14:textId="77777777" w:rsidR="009D0481" w:rsidRDefault="009D0481" w:rsidP="009D0481">
      <w:pPr>
        <w:widowControl w:val="0"/>
      </w:pPr>
    </w:p>
    <w:p w14:paraId="51FA1CFA" w14:textId="77777777" w:rsidR="009D0481" w:rsidRDefault="009D0481" w:rsidP="009D0481">
      <w:pPr>
        <w:spacing w:after="0"/>
        <w:rPr>
          <w:lang w:eastAsia="zh-CN"/>
        </w:rPr>
      </w:pPr>
      <w:r>
        <w:rPr>
          <w:lang w:eastAsia="zh-CN"/>
        </w:rPr>
        <w:br w:type="page"/>
      </w:r>
    </w:p>
    <w:p w14:paraId="033671CC" w14:textId="77777777" w:rsidR="009D0481" w:rsidRDefault="009D0481" w:rsidP="009D0481">
      <w:pPr>
        <w:jc w:val="center"/>
        <w:rPr>
          <w:b/>
          <w:bCs/>
          <w:highlight w:val="yellow"/>
        </w:rPr>
        <w:sectPr w:rsidR="009D0481" w:rsidSect="009D0481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AB863D1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t>----- Next Change -----</w:t>
      </w:r>
    </w:p>
    <w:p w14:paraId="6EDA386B" w14:textId="77777777" w:rsidR="009D0481" w:rsidRDefault="009D0481" w:rsidP="009D0481">
      <w:pPr>
        <w:pStyle w:val="Heading3"/>
      </w:pPr>
      <w:bookmarkStart w:id="338" w:name="_Toc44497803"/>
      <w:bookmarkStart w:id="339" w:name="_Toc98868599"/>
      <w:bookmarkStart w:id="340" w:name="_Toc45108190"/>
      <w:bookmarkStart w:id="341" w:name="_Toc56693895"/>
      <w:bookmarkStart w:id="342" w:name="_Toc29991615"/>
      <w:bookmarkStart w:id="343" w:name="_Toc51850891"/>
      <w:bookmarkStart w:id="344" w:name="_Toc36556018"/>
      <w:bookmarkStart w:id="345" w:name="_Toc64447439"/>
      <w:bookmarkStart w:id="346" w:name="_Toc66286933"/>
      <w:bookmarkStart w:id="347" w:name="_Toc74151631"/>
      <w:bookmarkStart w:id="348" w:name="_Toc88654105"/>
      <w:bookmarkStart w:id="349" w:name="_Toc105174885"/>
      <w:bookmarkStart w:id="350" w:name="_Toc20955407"/>
      <w:bookmarkStart w:id="351" w:name="_Toc45901810"/>
      <w:bookmarkStart w:id="352" w:name="_Toc97904461"/>
      <w:bookmarkStart w:id="353" w:name="_Toc192842928"/>
      <w:bookmarkStart w:id="354" w:name="_Toc106109722"/>
      <w:bookmarkStart w:id="355" w:name="_Toc113825544"/>
      <w:r>
        <w:t>9.3.4</w:t>
      </w:r>
      <w:r>
        <w:tab/>
        <w:t>PDU Definitions</w:t>
      </w:r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</w:p>
    <w:p w14:paraId="44B35C8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2FF08F9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C2503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B8BB062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PDU definitions for XnAP.</w:t>
      </w:r>
    </w:p>
    <w:p w14:paraId="48FA831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D84850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FF0AF7D" w14:textId="77777777" w:rsidR="009D0481" w:rsidRDefault="009D0481" w:rsidP="009D0481">
      <w:pPr>
        <w:pStyle w:val="PL"/>
        <w:rPr>
          <w:snapToGrid w:val="0"/>
        </w:rPr>
      </w:pPr>
    </w:p>
    <w:p w14:paraId="7F894CF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XnAP-PDU-Contents {</w:t>
      </w:r>
    </w:p>
    <w:p w14:paraId="515A71A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itu-t (0) identified-organization (4) etsi (0) mobileDomain (0)</w:t>
      </w:r>
    </w:p>
    <w:p w14:paraId="15C5F57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ngran-access (22) modules (3) xnap (2) version1 (1) xnap-PDU-Contents (1) }</w:t>
      </w:r>
    </w:p>
    <w:p w14:paraId="6667D1F7" w14:textId="77777777" w:rsidR="009D0481" w:rsidRDefault="009D0481" w:rsidP="009D0481">
      <w:pPr>
        <w:pStyle w:val="PL"/>
        <w:rPr>
          <w:snapToGrid w:val="0"/>
        </w:rPr>
      </w:pPr>
    </w:p>
    <w:p w14:paraId="37EEDFD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DEFINITIONS AUTOMATIC TAGS ::=</w:t>
      </w:r>
    </w:p>
    <w:p w14:paraId="620E6FFB" w14:textId="77777777" w:rsidR="009D0481" w:rsidRDefault="009D0481" w:rsidP="009D0481">
      <w:pPr>
        <w:pStyle w:val="PL"/>
        <w:rPr>
          <w:snapToGrid w:val="0"/>
        </w:rPr>
      </w:pPr>
    </w:p>
    <w:p w14:paraId="5EEADC7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BEGIN</w:t>
      </w:r>
      <w:r>
        <w:rPr>
          <w:snapToGrid w:val="0"/>
        </w:rPr>
        <w:tab/>
      </w:r>
    </w:p>
    <w:p w14:paraId="73183A09" w14:textId="77777777" w:rsidR="009D0481" w:rsidRDefault="009D0481" w:rsidP="009D0481">
      <w:pPr>
        <w:pStyle w:val="PL"/>
        <w:rPr>
          <w:snapToGrid w:val="0"/>
        </w:rPr>
      </w:pPr>
    </w:p>
    <w:p w14:paraId="03775AB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4DEEFA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79D7C3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IE parameter types from other modules.</w:t>
      </w:r>
    </w:p>
    <w:p w14:paraId="7FB4196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40990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83B9C5A" w14:textId="77777777" w:rsidR="009D0481" w:rsidRDefault="009D0481" w:rsidP="009D0481">
      <w:pPr>
        <w:pStyle w:val="PL"/>
        <w:rPr>
          <w:snapToGrid w:val="0"/>
        </w:rPr>
      </w:pPr>
    </w:p>
    <w:p w14:paraId="61E9F75E" w14:textId="77777777" w:rsidR="009D0481" w:rsidRDefault="009D0481" w:rsidP="009D0481">
      <w:pPr>
        <w:pStyle w:val="PL"/>
      </w:pPr>
      <w:r>
        <w:t>IMPORTS</w:t>
      </w:r>
    </w:p>
    <w:p w14:paraId="67C3C6B5" w14:textId="77777777" w:rsidR="009D0481" w:rsidRDefault="009D0481" w:rsidP="009D0481">
      <w:pPr>
        <w:pStyle w:val="PL"/>
      </w:pPr>
    </w:p>
    <w:p w14:paraId="5CAB0DB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ActivationIDforCellActivation,</w:t>
      </w:r>
    </w:p>
    <w:p w14:paraId="293AA211" w14:textId="77777777" w:rsidR="009D0481" w:rsidRDefault="009D0481" w:rsidP="009D0481">
      <w:pPr>
        <w:pStyle w:val="PL"/>
      </w:pPr>
      <w:r>
        <w:rPr>
          <w:snapToGrid w:val="0"/>
        </w:rPr>
        <w:tab/>
        <w:t>AMF-Region</w:t>
      </w:r>
      <w:r>
        <w:t>-Information,</w:t>
      </w:r>
    </w:p>
    <w:p w14:paraId="49682591" w14:textId="77777777" w:rsidR="009D0481" w:rsidRDefault="009D0481" w:rsidP="009D0481">
      <w:pPr>
        <w:pStyle w:val="PL"/>
      </w:pPr>
    </w:p>
    <w:p w14:paraId="3B75F8C7" w14:textId="77777777" w:rsidR="009D0481" w:rsidRDefault="009D0481" w:rsidP="009D0481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7D5C09C" w14:textId="77777777" w:rsidR="009D0481" w:rsidRDefault="009D0481" w:rsidP="009D0481">
      <w:pPr>
        <w:pStyle w:val="PL"/>
      </w:pPr>
    </w:p>
    <w:p w14:paraId="1E4B041B" w14:textId="77777777" w:rsidR="009D0481" w:rsidRDefault="009D0481" w:rsidP="009D0481">
      <w:pPr>
        <w:pStyle w:val="PL"/>
      </w:pPr>
      <w:r>
        <w:tab/>
        <w:t>SLPositioning-Ranging-Services-Info,</w:t>
      </w:r>
    </w:p>
    <w:p w14:paraId="3EE934B5" w14:textId="77777777" w:rsidR="009D0481" w:rsidRDefault="009D0481" w:rsidP="009D0481">
      <w:pPr>
        <w:pStyle w:val="PL"/>
      </w:pPr>
      <w:r>
        <w:tab/>
        <w:t>PDUSessionsListToBeReleased-UPError,</w:t>
      </w:r>
    </w:p>
    <w:p w14:paraId="1397E6BD" w14:textId="77777777" w:rsidR="009D0481" w:rsidRDefault="009D0481" w:rsidP="009D0481">
      <w:pPr>
        <w:pStyle w:val="PL"/>
        <w:rPr>
          <w:lang w:val="en-US" w:eastAsia="zh-CN"/>
        </w:rPr>
      </w:pPr>
      <w:r>
        <w:tab/>
        <w:t>UserPlaneFailure</w:t>
      </w:r>
      <w:r>
        <w:rPr>
          <w:rFonts w:hint="eastAsia"/>
          <w:lang w:val="en-US" w:eastAsia="zh-CN"/>
        </w:rPr>
        <w:t>Indication</w:t>
      </w:r>
      <w:r>
        <w:rPr>
          <w:lang w:val="en-US" w:eastAsia="zh-CN"/>
        </w:rPr>
        <w:t>,</w:t>
      </w:r>
    </w:p>
    <w:p w14:paraId="457B921D" w14:textId="77777777" w:rsidR="009D0481" w:rsidRDefault="009D0481" w:rsidP="009D0481">
      <w:pPr>
        <w:pStyle w:val="PL"/>
      </w:pPr>
      <w:r>
        <w:tab/>
      </w:r>
      <w:r>
        <w:rPr>
          <w:snapToGrid w:val="0"/>
        </w:rPr>
        <w:t>SRSPositioningConfigOrActivationRequest</w:t>
      </w:r>
      <w:r>
        <w:t>,</w:t>
      </w:r>
    </w:p>
    <w:p w14:paraId="33E9884F" w14:textId="0847B504" w:rsidR="009D0481" w:rsidRDefault="009D0481" w:rsidP="009D0481">
      <w:pPr>
        <w:pStyle w:val="PL"/>
      </w:pPr>
      <w:r>
        <w:tab/>
      </w:r>
      <w:r>
        <w:rPr>
          <w:snapToGrid w:val="0"/>
        </w:rPr>
        <w:t>NRPPaPositioningInformation</w:t>
      </w:r>
      <w:ins w:id="356" w:author="Rapporteur" w:date="2025-04-24T13:48:00Z" w16du:dateUtc="2025-04-24T05:48:00Z">
        <w:r>
          <w:rPr>
            <w:snapToGrid w:val="0"/>
          </w:rPr>
          <w:t>,</w:t>
        </w:r>
      </w:ins>
    </w:p>
    <w:p w14:paraId="41F80649" w14:textId="77777777" w:rsidR="009D0481" w:rsidRDefault="009D0481" w:rsidP="009D0481">
      <w:pPr>
        <w:pStyle w:val="PL"/>
        <w:rPr>
          <w:ins w:id="357" w:author="Rapporteur" w:date="2025-04-24T13:48:00Z" w16du:dateUtc="2025-04-24T05:48:00Z"/>
        </w:rPr>
      </w:pPr>
      <w:ins w:id="358" w:author="Rapporteur" w:date="2025-04-24T13:48:00Z" w16du:dateUtc="2025-04-24T05:48:00Z">
        <w:r>
          <w:rPr>
            <w:snapToGrid w:val="0"/>
          </w:rPr>
          <w:tab/>
          <w:t>WAB-MT-ID</w:t>
        </w:r>
      </w:ins>
    </w:p>
    <w:p w14:paraId="211F02D0" w14:textId="77777777" w:rsidR="009D0481" w:rsidRDefault="009D0481" w:rsidP="009D0481">
      <w:pPr>
        <w:pStyle w:val="PL"/>
      </w:pPr>
    </w:p>
    <w:p w14:paraId="3DBB9D4F" w14:textId="77777777" w:rsidR="009D0481" w:rsidRDefault="009D0481" w:rsidP="009D0481">
      <w:pPr>
        <w:pStyle w:val="PL"/>
        <w:rPr>
          <w:snapToGrid w:val="0"/>
        </w:rPr>
      </w:pPr>
    </w:p>
    <w:p w14:paraId="618EBEEE" w14:textId="77777777" w:rsidR="009D0481" w:rsidRDefault="009D0481" w:rsidP="009D0481">
      <w:pPr>
        <w:pStyle w:val="PL"/>
        <w:rPr>
          <w:snapToGrid w:val="0"/>
        </w:rPr>
      </w:pPr>
    </w:p>
    <w:p w14:paraId="3C3FAB7E" w14:textId="77777777" w:rsidR="009D0481" w:rsidRDefault="009D0481" w:rsidP="009D0481">
      <w:pPr>
        <w:pStyle w:val="PL"/>
      </w:pPr>
    </w:p>
    <w:p w14:paraId="71A2E45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FROM XnAP-IEs</w:t>
      </w:r>
    </w:p>
    <w:p w14:paraId="111F39E6" w14:textId="77777777" w:rsidR="009D0481" w:rsidRDefault="009D0481" w:rsidP="009D0481">
      <w:pPr>
        <w:pStyle w:val="PL"/>
        <w:rPr>
          <w:snapToGrid w:val="0"/>
        </w:rPr>
      </w:pPr>
    </w:p>
    <w:p w14:paraId="75FCE0ED" w14:textId="77777777" w:rsidR="009D0481" w:rsidRDefault="009D0481" w:rsidP="009D0481">
      <w:pPr>
        <w:pStyle w:val="FirstChange"/>
      </w:pPr>
      <w:bookmarkStart w:id="359" w:name="_Hlk148727539"/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014DE308" w14:textId="77777777" w:rsidR="009D0481" w:rsidRDefault="009D0481" w:rsidP="009D0481">
      <w:pPr>
        <w:pStyle w:val="PL"/>
        <w:rPr>
          <w:rFonts w:eastAsia="等线"/>
          <w:snapToGrid w:val="0"/>
          <w:lang w:eastAsia="zh-CN"/>
        </w:rPr>
      </w:pPr>
    </w:p>
    <w:p w14:paraId="240B51FF" w14:textId="77777777" w:rsidR="009D0481" w:rsidRDefault="009D0481" w:rsidP="009D0481">
      <w:pPr>
        <w:pStyle w:val="PL"/>
      </w:pPr>
      <w:r>
        <w:rPr>
          <w:rFonts w:eastAsia="等线"/>
          <w:snapToGrid w:val="0"/>
          <w:lang w:eastAsia="zh-CN"/>
        </w:rPr>
        <w:tab/>
      </w:r>
      <w:r>
        <w:t>id-</w:t>
      </w:r>
      <w:bookmarkStart w:id="360" w:name="_Hlk168593558"/>
      <w:r>
        <w:t>UserPlaneFailure</w:t>
      </w:r>
      <w:r>
        <w:rPr>
          <w:rFonts w:hint="eastAsia"/>
          <w:lang w:val="en-US" w:eastAsia="zh-CN"/>
        </w:rPr>
        <w:t>Indication</w:t>
      </w:r>
      <w:bookmarkEnd w:id="360"/>
      <w:r>
        <w:t>,</w:t>
      </w:r>
    </w:p>
    <w:p w14:paraId="61555DEE" w14:textId="77777777" w:rsidR="009D0481" w:rsidRDefault="009D0481" w:rsidP="009D0481">
      <w:pPr>
        <w:pStyle w:val="PL"/>
      </w:pPr>
      <w:r>
        <w:rPr>
          <w:snapToGrid w:val="0"/>
          <w:lang w:eastAsia="zh-CN"/>
        </w:rPr>
        <w:tab/>
        <w:t>id-SRSPositioningConfigOrActivationRequest</w:t>
      </w:r>
      <w:r>
        <w:t>,</w:t>
      </w:r>
    </w:p>
    <w:p w14:paraId="230164F1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snapToGrid w:val="0"/>
        </w:rPr>
        <w:t>NRPPaPositioningInformation,</w:t>
      </w:r>
    </w:p>
    <w:p w14:paraId="63160252" w14:textId="77777777" w:rsidR="009D0481" w:rsidRDefault="009D0481" w:rsidP="009D0481">
      <w:pPr>
        <w:pStyle w:val="PL"/>
        <w:rPr>
          <w:ins w:id="361" w:author="Rapporteur" w:date="2025-04-24T13:48:00Z" w16du:dateUtc="2025-04-24T05:48:00Z"/>
          <w:snapToGrid w:val="0"/>
          <w:lang w:eastAsia="zh-CN"/>
        </w:rPr>
      </w:pPr>
      <w:ins w:id="362" w:author="Rapporteur" w:date="2025-04-24T13:48:00Z" w16du:dateUtc="2025-04-24T05:48:00Z">
        <w:r>
          <w:rPr>
            <w:snapToGrid w:val="0"/>
            <w:lang w:eastAsia="zh-CN"/>
          </w:rPr>
          <w:tab/>
          <w:t>id-WAB-MT-ID</w:t>
        </w:r>
        <w:r>
          <w:rPr>
            <w:snapToGrid w:val="0"/>
          </w:rPr>
          <w:t>,</w:t>
        </w:r>
      </w:ins>
    </w:p>
    <w:p w14:paraId="5D2807C5" w14:textId="77777777" w:rsidR="009D0481" w:rsidRDefault="009D0481" w:rsidP="009D0481">
      <w:pPr>
        <w:pStyle w:val="PL"/>
      </w:pPr>
    </w:p>
    <w:bookmarkEnd w:id="359"/>
    <w:p w14:paraId="63BEF30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maxnoofCellsinNG-RANnode,</w:t>
      </w:r>
    </w:p>
    <w:p w14:paraId="2F7DFA95" w14:textId="77777777" w:rsidR="009D0481" w:rsidRDefault="009D0481" w:rsidP="009D0481">
      <w:pPr>
        <w:pStyle w:val="PL"/>
      </w:pPr>
      <w:r>
        <w:tab/>
        <w:t>maxnoofDRBs,</w:t>
      </w:r>
    </w:p>
    <w:p w14:paraId="0F02F1F6" w14:textId="77777777" w:rsidR="009D0481" w:rsidRDefault="009D0481" w:rsidP="009D0481">
      <w:pPr>
        <w:pStyle w:val="PL"/>
      </w:pPr>
      <w:r>
        <w:rPr>
          <w:snapToGrid w:val="0"/>
        </w:rPr>
        <w:tab/>
        <w:t>maxnoofPDUSessio</w:t>
      </w:r>
      <w:r>
        <w:t>ns,</w:t>
      </w:r>
    </w:p>
    <w:p w14:paraId="7F0916F2" w14:textId="77777777" w:rsidR="009D0481" w:rsidRDefault="009D0481" w:rsidP="009D0481">
      <w:pPr>
        <w:pStyle w:val="PL"/>
      </w:pPr>
      <w:r>
        <w:tab/>
        <w:t>maxnoofQoSFlows,</w:t>
      </w:r>
    </w:p>
    <w:p w14:paraId="1AC2450B" w14:textId="77777777" w:rsidR="009D0481" w:rsidRDefault="009D0481" w:rsidP="009D0481">
      <w:pPr>
        <w:pStyle w:val="PL"/>
        <w:rPr>
          <w:rFonts w:eastAsia="Malgun Gothic"/>
        </w:rPr>
      </w:pPr>
      <w:r>
        <w:rPr>
          <w:rFonts w:eastAsia="Malgun Gothic"/>
        </w:rPr>
        <w:tab/>
        <w:t>maxnoofServedCellsIAB,</w:t>
      </w:r>
    </w:p>
    <w:p w14:paraId="29DF65AE" w14:textId="77777777" w:rsidR="009D0481" w:rsidRDefault="009D0481" w:rsidP="009D0481">
      <w:pPr>
        <w:pStyle w:val="FirstChange"/>
        <w:rPr>
          <w:highlight w:val="yellow"/>
        </w:rPr>
      </w:pPr>
    </w:p>
    <w:p w14:paraId="7A4C7DE7" w14:textId="77777777" w:rsidR="009D0481" w:rsidRDefault="009D0481" w:rsidP="009D0481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638701E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D5FCB1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FDF2BC" w14:textId="77777777" w:rsidR="009D0481" w:rsidRDefault="009D0481" w:rsidP="009D0481">
      <w:pPr>
        <w:pStyle w:val="PL"/>
        <w:outlineLvl w:val="3"/>
        <w:rPr>
          <w:snapToGrid w:val="0"/>
        </w:rPr>
      </w:pPr>
      <w:r>
        <w:rPr>
          <w:snapToGrid w:val="0"/>
        </w:rPr>
        <w:t>-- XN SETUP REQUEST</w:t>
      </w:r>
    </w:p>
    <w:p w14:paraId="1F5612E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4420047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B57BC7F" w14:textId="77777777" w:rsidR="009D0481" w:rsidRDefault="009D0481" w:rsidP="009D0481">
      <w:pPr>
        <w:pStyle w:val="PL"/>
        <w:rPr>
          <w:snapToGrid w:val="0"/>
        </w:rPr>
      </w:pPr>
    </w:p>
    <w:p w14:paraId="0FE70C4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XnSetupRequest ::= SEQUENCE {</w:t>
      </w:r>
    </w:p>
    <w:p w14:paraId="2DCE1BB1" w14:textId="77777777" w:rsidR="009D0481" w:rsidRDefault="009D0481" w:rsidP="009D0481">
      <w:pPr>
        <w:pStyle w:val="PL"/>
        <w:rPr>
          <w:snapToGrid w:val="0"/>
          <w:lang w:val="fr-FR"/>
        </w:rPr>
      </w:pPr>
      <w:r>
        <w:rPr>
          <w:snapToGrid w:val="0"/>
        </w:rPr>
        <w:tab/>
      </w:r>
      <w:r>
        <w:rPr>
          <w:snapToGrid w:val="0"/>
          <w:lang w:val="fr-FR"/>
        </w:rPr>
        <w:t>protocolIEs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  <w:t>ProtocolIE-Container</w:t>
      </w:r>
      <w:r>
        <w:rPr>
          <w:snapToGrid w:val="0"/>
          <w:lang w:val="fr-FR"/>
        </w:rPr>
        <w:tab/>
        <w:t>{{ XnSetupRequest-IEs}},</w:t>
      </w:r>
    </w:p>
    <w:p w14:paraId="5709155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val="fr-FR"/>
        </w:rPr>
        <w:tab/>
      </w:r>
      <w:r>
        <w:rPr>
          <w:snapToGrid w:val="0"/>
        </w:rPr>
        <w:t>...</w:t>
      </w:r>
    </w:p>
    <w:p w14:paraId="1285763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515D9C1" w14:textId="77777777" w:rsidR="009D0481" w:rsidRDefault="009D0481" w:rsidP="009D0481">
      <w:pPr>
        <w:pStyle w:val="PL"/>
        <w:rPr>
          <w:snapToGrid w:val="0"/>
        </w:rPr>
      </w:pPr>
    </w:p>
    <w:p w14:paraId="524F818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XnSetupRequest-IEs XNAP-PROTOCOL-IES ::= {</w:t>
      </w:r>
    </w:p>
    <w:p w14:paraId="4F29E02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1489218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BD7ADA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4C2CC9D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D46FF9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C8F5B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8732A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4AE8A29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36F6EC6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 xml:space="preserve">{ ID id-CellAndCapacityAssistanceInfo-NR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9D9383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id-PartialListIndicator-EUTRA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5D4F54C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477511BE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5124E65B" w14:textId="5E6401E4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ins w:id="363" w:author="Rapporteur" w:date="2025-04-24T13:48:00Z" w16du:dateUtc="2025-04-24T05:48:00Z">
        <w:r>
          <w:rPr>
            <w:snapToGrid w:val="0"/>
          </w:rPr>
          <w:t>}</w:t>
        </w:r>
        <w:r>
          <w:rPr>
            <w:snapToGrid w:val="0"/>
            <w:lang w:eastAsia="zh-CN"/>
          </w:rPr>
          <w:t>|</w:t>
        </w:r>
      </w:ins>
      <w:del w:id="364" w:author="Rapporteur" w:date="2025-04-24T13:48:00Z" w16du:dateUtc="2025-04-24T05:48:00Z">
        <w:r>
          <w:rPr>
            <w:snapToGrid w:val="0"/>
          </w:rPr>
          <w:delText>},</w:delText>
        </w:r>
      </w:del>
    </w:p>
    <w:p w14:paraId="3DA97C91" w14:textId="77777777" w:rsidR="009D0481" w:rsidRDefault="009D0481" w:rsidP="009D0481">
      <w:pPr>
        <w:pStyle w:val="PL"/>
        <w:rPr>
          <w:ins w:id="365" w:author="Rapporteur" w:date="2025-04-24T13:48:00Z" w16du:dateUtc="2025-04-24T05:48:00Z"/>
          <w:snapToGrid w:val="0"/>
        </w:rPr>
      </w:pPr>
      <w:ins w:id="366" w:author="Rapporteur" w:date="2025-04-24T13:48:00Z" w16du:dateUtc="2025-04-24T05:48:00Z">
        <w:r>
          <w:rPr>
            <w:snapToGrid w:val="0"/>
          </w:rPr>
          <w:tab/>
          <w:t>{ ID 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0FA60EC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092648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266BC6" w14:textId="77777777" w:rsidR="009D0481" w:rsidRDefault="009D0481" w:rsidP="009D0481">
      <w:pPr>
        <w:pStyle w:val="PL"/>
        <w:rPr>
          <w:snapToGrid w:val="0"/>
        </w:rPr>
      </w:pPr>
    </w:p>
    <w:p w14:paraId="4C016CB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DB45D8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B74F4F6" w14:textId="77777777" w:rsidR="009D0481" w:rsidRDefault="009D0481" w:rsidP="009D0481">
      <w:pPr>
        <w:pStyle w:val="PL"/>
        <w:outlineLvl w:val="3"/>
        <w:rPr>
          <w:snapToGrid w:val="0"/>
        </w:rPr>
      </w:pPr>
      <w:r>
        <w:rPr>
          <w:snapToGrid w:val="0"/>
        </w:rPr>
        <w:t>-- XN SETUP RESPONSE</w:t>
      </w:r>
    </w:p>
    <w:p w14:paraId="10E6510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EBEE38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2C2B095C" w14:textId="77777777" w:rsidR="009D0481" w:rsidRDefault="009D0481" w:rsidP="009D0481">
      <w:pPr>
        <w:pStyle w:val="PL"/>
        <w:rPr>
          <w:snapToGrid w:val="0"/>
        </w:rPr>
      </w:pPr>
    </w:p>
    <w:p w14:paraId="0A12D02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XnSetupResponse ::= SEQUENCE {</w:t>
      </w:r>
    </w:p>
    <w:p w14:paraId="0EC78DA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XnSetupResponse-IEs}},</w:t>
      </w:r>
    </w:p>
    <w:p w14:paraId="18922FB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3B3C3B9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C7FD95" w14:textId="77777777" w:rsidR="009D0481" w:rsidRDefault="009D0481" w:rsidP="009D0481">
      <w:pPr>
        <w:pStyle w:val="PL"/>
        <w:rPr>
          <w:snapToGrid w:val="0"/>
        </w:rPr>
      </w:pPr>
    </w:p>
    <w:p w14:paraId="6358072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XnSetupResponse-IEs XNAP-PROTOCOL-IES ::= {</w:t>
      </w:r>
    </w:p>
    <w:p w14:paraId="4317750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75F266A9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6F5953A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id-List-of-served-cells-NR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0EB5462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ServedCells-E-UTRA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F11134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D1DAFA2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6E7CB1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56636B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D4D3DA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07440F1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id-CellAndCapacityAssistanceInfo-NR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CellAndCapacityAssistanceInfo-NR</w:t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9036E6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id-PartialListIndicator-EUTRA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TYPE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73AFFE3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id-CellAndCapacityAssistanceInfo-EUTRA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TYPE CellAndCapacityAssistanceInfo-EUTRA</w:t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41B9AEFF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14487C9D" w14:textId="2A1CA05E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ins w:id="367" w:author="Rapporteur" w:date="2025-04-24T13:48:00Z" w16du:dateUtc="2025-04-24T05:48:00Z">
        <w:r>
          <w:rPr>
            <w:snapToGrid w:val="0"/>
          </w:rPr>
          <w:t>}</w:t>
        </w:r>
        <w:r>
          <w:rPr>
            <w:snapToGrid w:val="0"/>
            <w:lang w:eastAsia="zh-CN"/>
          </w:rPr>
          <w:t>|</w:t>
        </w:r>
      </w:ins>
      <w:del w:id="368" w:author="Rapporteur" w:date="2025-04-24T13:48:00Z" w16du:dateUtc="2025-04-24T05:48:00Z">
        <w:r>
          <w:rPr>
            <w:snapToGrid w:val="0"/>
          </w:rPr>
          <w:delText>},</w:delText>
        </w:r>
      </w:del>
    </w:p>
    <w:p w14:paraId="2740F9E3" w14:textId="77777777" w:rsidR="009D0481" w:rsidRDefault="009D0481" w:rsidP="009D0481">
      <w:pPr>
        <w:pStyle w:val="PL"/>
        <w:rPr>
          <w:ins w:id="369" w:author="Rapporteur" w:date="2025-04-24T13:48:00Z" w16du:dateUtc="2025-04-24T05:48:00Z"/>
          <w:snapToGrid w:val="0"/>
        </w:rPr>
      </w:pPr>
      <w:ins w:id="370" w:author="Rapporteur" w:date="2025-04-24T13:48:00Z" w16du:dateUtc="2025-04-24T05:48:00Z">
        <w:r>
          <w:rPr>
            <w:snapToGrid w:val="0"/>
          </w:rPr>
          <w:tab/>
          <w:t>{ ID 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3BE15B0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F6E7DD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CDDF6C5" w14:textId="77777777" w:rsidR="009D0481" w:rsidRDefault="009D0481" w:rsidP="009D0481">
      <w:pPr>
        <w:pStyle w:val="PL"/>
        <w:rPr>
          <w:snapToGrid w:val="0"/>
        </w:rPr>
      </w:pPr>
    </w:p>
    <w:p w14:paraId="4A50CBB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8A417C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A300CA5" w14:textId="77777777" w:rsidR="009D0481" w:rsidRDefault="009D0481" w:rsidP="009D0481">
      <w:pPr>
        <w:pStyle w:val="PL"/>
        <w:outlineLvl w:val="3"/>
        <w:rPr>
          <w:snapToGrid w:val="0"/>
        </w:rPr>
      </w:pPr>
      <w:r>
        <w:rPr>
          <w:snapToGrid w:val="0"/>
        </w:rPr>
        <w:t>-- XN SETUP FAILURE</w:t>
      </w:r>
    </w:p>
    <w:p w14:paraId="5062055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B74781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1E2F996B" w14:textId="77777777" w:rsidR="009D0481" w:rsidRDefault="009D0481" w:rsidP="009D0481">
      <w:pPr>
        <w:pStyle w:val="PL"/>
        <w:rPr>
          <w:snapToGrid w:val="0"/>
        </w:rPr>
      </w:pPr>
    </w:p>
    <w:p w14:paraId="231D64E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XnSetupFailure ::= SEQUENCE {</w:t>
      </w:r>
    </w:p>
    <w:p w14:paraId="39B4D34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XnSetupFailure-IEs}},</w:t>
      </w:r>
    </w:p>
    <w:p w14:paraId="6919163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2761F4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89A1AAB" w14:textId="77777777" w:rsidR="009D0481" w:rsidRDefault="009D0481" w:rsidP="009D0481">
      <w:pPr>
        <w:pStyle w:val="PL"/>
        <w:rPr>
          <w:snapToGrid w:val="0"/>
        </w:rPr>
      </w:pPr>
    </w:p>
    <w:p w14:paraId="1AFDD6F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XnSetupFailure-IEs XNAP-PROTOCOL-IES ::= {</w:t>
      </w:r>
    </w:p>
    <w:p w14:paraId="172D493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3F5FB9F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TimeToWait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6DD9C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4F49CEA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id-InterfaceInstanceIndication</w:t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InterfaceInstanceIndication</w:t>
      </w:r>
      <w:r>
        <w:rPr>
          <w:snapToGrid w:val="0"/>
        </w:rPr>
        <w:tab/>
        <w:t>PRESENCE optional }|</w:t>
      </w:r>
    </w:p>
    <w:p w14:paraId="5D89276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id-MessageOversizeNotification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MessageOversizeNotification</w:t>
      </w:r>
      <w:r>
        <w:rPr>
          <w:snapToGrid w:val="0"/>
        </w:rPr>
        <w:tab/>
        <w:t>PRESENCE optional },</w:t>
      </w:r>
    </w:p>
    <w:p w14:paraId="71B921E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656C7C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A3AF8EF" w14:textId="77777777" w:rsidR="009D0481" w:rsidRDefault="009D0481" w:rsidP="009D0481">
      <w:pPr>
        <w:pStyle w:val="PL"/>
        <w:rPr>
          <w:snapToGrid w:val="0"/>
        </w:rPr>
      </w:pPr>
    </w:p>
    <w:p w14:paraId="336CA1E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8C9DF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52942421" w14:textId="77777777" w:rsidR="009D0481" w:rsidRDefault="009D0481" w:rsidP="009D0481">
      <w:pPr>
        <w:pStyle w:val="PL"/>
        <w:outlineLvl w:val="3"/>
        <w:rPr>
          <w:snapToGrid w:val="0"/>
        </w:rPr>
      </w:pPr>
      <w:r>
        <w:rPr>
          <w:snapToGrid w:val="0"/>
        </w:rPr>
        <w:t>-- NG-RAN NODE CONFIGURATION UPDATE</w:t>
      </w:r>
    </w:p>
    <w:p w14:paraId="183AF05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2821FD3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AFCCE46" w14:textId="77777777" w:rsidR="009D0481" w:rsidRDefault="009D0481" w:rsidP="009D0481">
      <w:pPr>
        <w:pStyle w:val="PL"/>
        <w:rPr>
          <w:snapToGrid w:val="0"/>
        </w:rPr>
      </w:pPr>
    </w:p>
    <w:p w14:paraId="0F82275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NGRANNodeConfigurationUpdate ::= SEQUENCE {</w:t>
      </w:r>
    </w:p>
    <w:p w14:paraId="0F2C6BF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NGRANNodeConfigurationUpdate-IEs}},</w:t>
      </w:r>
    </w:p>
    <w:p w14:paraId="36365BB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E6845E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14F90E1" w14:textId="77777777" w:rsidR="009D0481" w:rsidRDefault="009D0481" w:rsidP="009D0481">
      <w:pPr>
        <w:pStyle w:val="PL"/>
        <w:rPr>
          <w:snapToGrid w:val="0"/>
        </w:rPr>
      </w:pPr>
    </w:p>
    <w:p w14:paraId="4475E44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NGRANNodeConfigurationUpdate-IEs XNAP-PROTOCOL-IES ::= {</w:t>
      </w:r>
    </w:p>
    <w:p w14:paraId="79C337C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TAISupport-List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13FD22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id-ConfigurationUpdateInitiatingNodeChoice</w:t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ConfigurationUpdateInitiatingNodeChoice</w:t>
      </w:r>
      <w:r>
        <w:rPr>
          <w:snapToGrid w:val="0"/>
        </w:rPr>
        <w:tab/>
        <w:t>PRESENCE mandatory}|</w:t>
      </w:r>
    </w:p>
    <w:p w14:paraId="186D8AD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id-TNLA-To-Add-List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TNLA-To-Add-List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3D752DA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TNLA-To-Remove-List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3664D8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id-TNLA-To-Update-List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TNLA-To-Update-List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6B9A57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id-GlobalNG-RAN-node-ID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t>GlobalNG-RANNode-ID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B0D832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id-AMF-Region-Information-To-Add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06D162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id-AMF-Region-Information-To-Delete</w:t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AMF-Region-Information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3F6DB3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0447DAF" w14:textId="77777777" w:rsidR="009D0481" w:rsidRDefault="009D0481" w:rsidP="009D0481">
      <w:pPr>
        <w:pStyle w:val="PL"/>
        <w:rPr>
          <w:lang w:val="en-US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rFonts w:hint="eastAsia"/>
          <w:snapToGrid w:val="0"/>
        </w:rPr>
        <w:t>|</w:t>
      </w:r>
    </w:p>
    <w:p w14:paraId="3E968A80" w14:textId="77777777" w:rsidR="009D0481" w:rsidRDefault="009D0481" w:rsidP="009D0481">
      <w:pPr>
        <w:pStyle w:val="PL"/>
        <w:rPr>
          <w:snapToGrid w:val="0"/>
        </w:rPr>
      </w:pP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{ ID id-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CRITICALITY </w:t>
      </w:r>
      <w:r>
        <w:rPr>
          <w:rFonts w:hint="eastAsia"/>
          <w:snapToGrid w:val="0"/>
          <w:lang w:val="en-US" w:eastAsia="zh-CN" w:bidi="ar"/>
        </w:rPr>
        <w:t>reject</w:t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 xml:space="preserve">TYPE </w:t>
      </w:r>
      <w:r>
        <w:rPr>
          <w:rFonts w:hint="eastAsia"/>
          <w:snapToGrid w:val="0"/>
          <w:lang w:val="en-US" w:eastAsia="zh-CN" w:bidi="ar"/>
        </w:rPr>
        <w:t>Coverage-Modification-List</w:t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lang w:val="en-US" w:eastAsia="zh-CN" w:bidi="ar"/>
        </w:rPr>
        <w:tab/>
      </w:r>
      <w:r>
        <w:rPr>
          <w:snapToGrid w:val="0"/>
          <w:lang w:val="en-US" w:eastAsia="zh-CN" w:bidi="ar"/>
        </w:rPr>
        <w:t>PRESENCE optional</w:t>
      </w:r>
      <w:r>
        <w:rPr>
          <w:lang w:val="en-US" w:eastAsia="zh-CN" w:bidi="ar"/>
        </w:rPr>
        <w:t xml:space="preserve"> </w:t>
      </w:r>
      <w:r>
        <w:rPr>
          <w:snapToGrid w:val="0"/>
          <w:lang w:val="en-US" w:eastAsia="zh-CN" w:bidi="ar"/>
        </w:rPr>
        <w:t>}</w:t>
      </w:r>
      <w:r>
        <w:rPr>
          <w:snapToGrid w:val="0"/>
          <w:lang w:eastAsia="zh-CN"/>
        </w:rPr>
        <w:t>|</w:t>
      </w:r>
    </w:p>
    <w:p w14:paraId="304C27DE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>
        <w:rPr>
          <w:snapToGrid w:val="0"/>
          <w:lang w:eastAsia="zh-CN"/>
        </w:rPr>
        <w:t>|</w:t>
      </w:r>
    </w:p>
    <w:p w14:paraId="74A2418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59CB09B" w14:textId="02BF34BD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bookmarkStart w:id="371" w:name="OLE_LINK27"/>
      <w:bookmarkStart w:id="372" w:name="OLE_LINK28"/>
      <w:r>
        <w:rPr>
          <w:snapToGrid w:val="0"/>
        </w:rPr>
        <w:t>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bookmarkEnd w:id="371"/>
      <w:bookmarkEnd w:id="372"/>
      <w:r>
        <w:rPr>
          <w:snapToGrid w:val="0"/>
        </w:rPr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ins w:id="373" w:author="Rapporteur" w:date="2025-04-24T13:48:00Z" w16du:dateUtc="2025-04-24T05:48:00Z">
        <w:r>
          <w:rPr>
            <w:snapToGrid w:val="0"/>
          </w:rPr>
          <w:t>}</w:t>
        </w:r>
        <w:r>
          <w:rPr>
            <w:snapToGrid w:val="0"/>
            <w:lang w:eastAsia="zh-CN"/>
          </w:rPr>
          <w:t>|</w:t>
        </w:r>
      </w:ins>
      <w:del w:id="374" w:author="Rapporteur" w:date="2025-04-24T13:48:00Z" w16du:dateUtc="2025-04-24T05:48:00Z">
        <w:r>
          <w:rPr>
            <w:snapToGrid w:val="0"/>
          </w:rPr>
          <w:delText>},</w:delText>
        </w:r>
      </w:del>
    </w:p>
    <w:p w14:paraId="7C56DDC5" w14:textId="77777777" w:rsidR="009D0481" w:rsidRDefault="009D0481" w:rsidP="009D0481">
      <w:pPr>
        <w:pStyle w:val="PL"/>
        <w:rPr>
          <w:ins w:id="375" w:author="Rapporteur" w:date="2025-04-24T13:48:00Z" w16du:dateUtc="2025-04-24T05:48:00Z"/>
          <w:snapToGrid w:val="0"/>
        </w:rPr>
      </w:pPr>
      <w:ins w:id="376" w:author="Rapporteur" w:date="2025-04-24T13:48:00Z" w16du:dateUtc="2025-04-24T05:48:00Z">
        <w:r>
          <w:rPr>
            <w:snapToGrid w:val="0"/>
          </w:rPr>
          <w:tab/>
          <w:t>{ ID 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77301D8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0BEA6BA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B3015B8" w14:textId="77777777" w:rsidR="009D0481" w:rsidRDefault="009D0481" w:rsidP="009D0481">
      <w:pPr>
        <w:pStyle w:val="PL"/>
        <w:rPr>
          <w:snapToGrid w:val="0"/>
        </w:rPr>
      </w:pPr>
    </w:p>
    <w:p w14:paraId="3EBE14F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ConfigurationUpdateInitiatingNodeChoice ::= CHOICE {</w:t>
      </w:r>
    </w:p>
    <w:p w14:paraId="1D3697B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gNB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 {ConfigurationUpdate-gNB} },</w:t>
      </w:r>
    </w:p>
    <w:p w14:paraId="52669DA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ng-eNB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 {ConfigurationUpdate-ng-eNB} },</w:t>
      </w:r>
    </w:p>
    <w:p w14:paraId="45BB9BB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{ServedCellsToUpdateInitiatingNodeChoice-ExtIEs} }</w:t>
      </w:r>
    </w:p>
    <w:p w14:paraId="49507E5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00C7DF1" w14:textId="77777777" w:rsidR="009D0481" w:rsidRDefault="009D0481" w:rsidP="009D0481">
      <w:pPr>
        <w:pStyle w:val="PL"/>
        <w:rPr>
          <w:snapToGrid w:val="0"/>
        </w:rPr>
      </w:pPr>
    </w:p>
    <w:p w14:paraId="6A485D5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ServedCellsToUpdateInitiatingNodeChoice-ExtIEs XNAP-PROTOCOL-IES ::= {</w:t>
      </w:r>
    </w:p>
    <w:p w14:paraId="7530D34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D2719D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018653E" w14:textId="77777777" w:rsidR="009D0481" w:rsidRDefault="009D0481" w:rsidP="009D0481">
      <w:pPr>
        <w:pStyle w:val="PL"/>
        <w:rPr>
          <w:snapToGrid w:val="0"/>
        </w:rPr>
      </w:pPr>
    </w:p>
    <w:p w14:paraId="12F0BE4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ConfigurationUpdate-gNB XNAP-PROTOCOL-IES ::= {</w:t>
      </w:r>
    </w:p>
    <w:p w14:paraId="38C0CA4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ServedCellsToUpdate-NR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71D559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B688FF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567CCF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id-ServedCellSpecificInfoReq</w:t>
      </w:r>
      <w:r>
        <w:t>-NR</w:t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ServedCellSpecificInfoReq</w:t>
      </w:r>
      <w:r>
        <w:t>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optional},</w:t>
      </w:r>
    </w:p>
    <w:p w14:paraId="4A2F48E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30D3EC2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E2D54B7" w14:textId="77777777" w:rsidR="009D0481" w:rsidRDefault="009D0481" w:rsidP="009D0481">
      <w:pPr>
        <w:pStyle w:val="PL"/>
        <w:rPr>
          <w:snapToGrid w:val="0"/>
        </w:rPr>
      </w:pPr>
    </w:p>
    <w:p w14:paraId="2C17F22F" w14:textId="77777777" w:rsidR="009D0481" w:rsidRDefault="009D0481" w:rsidP="009D0481">
      <w:pPr>
        <w:pStyle w:val="PL"/>
        <w:rPr>
          <w:snapToGrid w:val="0"/>
        </w:rPr>
      </w:pPr>
    </w:p>
    <w:p w14:paraId="2DB2B8B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ConfigurationUpdate-ng-eNB XNAP-PROTOCOL-IES ::= {</w:t>
      </w:r>
    </w:p>
    <w:p w14:paraId="3C65DEF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ServedCellsToUpdate-E-UTRA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B2754F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EF35A2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 TYPE</w:t>
      </w:r>
      <w:r>
        <w:rPr>
          <w:snapToGrid w:val="0"/>
        </w:rPr>
        <w:tab/>
        <w:t>CellAssistanceInfo</w:t>
      </w:r>
      <w:r>
        <w:t>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78D65C83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2A7FF5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1FB2F88" w14:textId="77777777" w:rsidR="009D0481" w:rsidRDefault="009D0481" w:rsidP="009D0481">
      <w:pPr>
        <w:pStyle w:val="PL"/>
        <w:rPr>
          <w:snapToGrid w:val="0"/>
        </w:rPr>
      </w:pPr>
    </w:p>
    <w:p w14:paraId="6C5B2B1A" w14:textId="77777777" w:rsidR="009D0481" w:rsidRDefault="009D0481" w:rsidP="009D0481">
      <w:pPr>
        <w:pStyle w:val="PL"/>
        <w:rPr>
          <w:snapToGrid w:val="0"/>
        </w:rPr>
      </w:pPr>
    </w:p>
    <w:p w14:paraId="00917537" w14:textId="77777777" w:rsidR="009D0481" w:rsidRDefault="009D0481" w:rsidP="009D0481">
      <w:pPr>
        <w:pStyle w:val="PL"/>
        <w:rPr>
          <w:snapToGrid w:val="0"/>
        </w:rPr>
      </w:pPr>
    </w:p>
    <w:p w14:paraId="674A80B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3037EB9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6C566E6D" w14:textId="77777777" w:rsidR="009D0481" w:rsidRDefault="009D0481" w:rsidP="009D0481">
      <w:pPr>
        <w:pStyle w:val="PL"/>
        <w:outlineLvl w:val="3"/>
        <w:rPr>
          <w:snapToGrid w:val="0"/>
        </w:rPr>
      </w:pPr>
      <w:r>
        <w:rPr>
          <w:snapToGrid w:val="0"/>
        </w:rPr>
        <w:t>-- NG-RAN NODE CONFIGURATION UPDATE ACKNOWLEDGE</w:t>
      </w:r>
    </w:p>
    <w:p w14:paraId="4AD732A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</w:t>
      </w:r>
    </w:p>
    <w:p w14:paraId="3CBDF4A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5E604E70" w14:textId="77777777" w:rsidR="009D0481" w:rsidRDefault="009D0481" w:rsidP="009D0481">
      <w:pPr>
        <w:pStyle w:val="PL"/>
        <w:rPr>
          <w:snapToGrid w:val="0"/>
        </w:rPr>
      </w:pPr>
    </w:p>
    <w:p w14:paraId="2FAE045E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NGRANNodeConfigurationUpdateAcknowledge ::= SEQUENCE {</w:t>
      </w:r>
    </w:p>
    <w:p w14:paraId="41EA504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 NGRANNodeConfigurationUpdateAcknowledge-IEs}},</w:t>
      </w:r>
    </w:p>
    <w:p w14:paraId="5516B49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31B0E4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FFF7237" w14:textId="77777777" w:rsidR="009D0481" w:rsidRDefault="009D0481" w:rsidP="009D0481">
      <w:pPr>
        <w:pStyle w:val="PL"/>
        <w:rPr>
          <w:snapToGrid w:val="0"/>
        </w:rPr>
      </w:pPr>
    </w:p>
    <w:p w14:paraId="25CD793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NGRANNodeConfigurationUpdateAcknowledge-IEs XNAP-PROTOCOL-IES ::= {</w:t>
      </w:r>
    </w:p>
    <w:p w14:paraId="56AF95D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id-RespondingNodeTypeConfigUpdateAck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RespondingNodeTypeConfigUpdateAck</w:t>
      </w:r>
      <w:r>
        <w:rPr>
          <w:snapToGrid w:val="0"/>
        </w:rPr>
        <w:tab/>
      </w:r>
      <w:r>
        <w:rPr>
          <w:snapToGrid w:val="0"/>
        </w:rPr>
        <w:tab/>
        <w:t>PRESENCE mandatory}|</w:t>
      </w:r>
    </w:p>
    <w:p w14:paraId="2913F35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id-TNLA-Setup-List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7D6ACD6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id-TNLA-Failed-To-Setup-List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TNLA-Failed-To-Setup-List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55609B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CriticalityDiagnostics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0BF4E2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 xml:space="preserve">{ ID </w:t>
      </w:r>
      <w:r>
        <w:rPr>
          <w:snapToGrid w:val="0"/>
          <w:lang w:eastAsia="zh-CN"/>
        </w:rPr>
        <w:t>id-InterfaceInstanceIndication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 xml:space="preserve">TYPE </w:t>
      </w:r>
      <w:r>
        <w:rPr>
          <w:snapToGrid w:val="0"/>
          <w:lang w:eastAsia="zh-CN"/>
        </w:rPr>
        <w:t>InterfaceInstanceIndication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62703F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TNLConfigurationInfo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31D0F37A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</w:rPr>
        <w:tab/>
        <w:t>{ ID id-Local-NG-RAN-Node-Identifier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</w:t>
      </w:r>
      <w:r>
        <w:rPr>
          <w:snapToGrid w:val="0"/>
          <w:lang w:eastAsia="zh-CN"/>
        </w:rPr>
        <w:t>|</w:t>
      </w:r>
    </w:p>
    <w:p w14:paraId="38195EB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Neighbour-NG-RAN-Node-List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}|</w:t>
      </w:r>
    </w:p>
    <w:p w14:paraId="06C6E444" w14:textId="2B86C7BB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id-Local-NG-RAN-Node-Identifier-</w:t>
      </w:r>
      <w:r>
        <w:rPr>
          <w:snapToGrid w:val="0"/>
          <w:lang w:val="en-US"/>
        </w:rPr>
        <w:t>Removal</w:t>
      </w:r>
      <w:r>
        <w:rPr>
          <w:snapToGrid w:val="0"/>
          <w:lang w:val="en-US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Local-NG-RAN-Node-Identifier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ins w:id="377" w:author="Rapporteur" w:date="2025-04-24T13:48:00Z" w16du:dateUtc="2025-04-24T05:48:00Z">
        <w:r>
          <w:rPr>
            <w:snapToGrid w:val="0"/>
          </w:rPr>
          <w:t>}</w:t>
        </w:r>
        <w:r>
          <w:rPr>
            <w:snapToGrid w:val="0"/>
            <w:lang w:eastAsia="zh-CN"/>
          </w:rPr>
          <w:t>|</w:t>
        </w:r>
      </w:ins>
      <w:del w:id="378" w:author="Rapporteur" w:date="2025-04-24T13:48:00Z" w16du:dateUtc="2025-04-24T05:48:00Z">
        <w:r>
          <w:rPr>
            <w:snapToGrid w:val="0"/>
          </w:rPr>
          <w:delText>},</w:delText>
        </w:r>
      </w:del>
    </w:p>
    <w:p w14:paraId="6CA91065" w14:textId="77777777" w:rsidR="009D0481" w:rsidRDefault="009D0481" w:rsidP="009D0481">
      <w:pPr>
        <w:pStyle w:val="PL"/>
        <w:rPr>
          <w:ins w:id="379" w:author="Rapporteur" w:date="2025-04-24T13:48:00Z" w16du:dateUtc="2025-04-24T05:48:00Z"/>
          <w:snapToGrid w:val="0"/>
        </w:rPr>
      </w:pPr>
      <w:ins w:id="380" w:author="Rapporteur" w:date="2025-04-24T13:48:00Z" w16du:dateUtc="2025-04-24T05:48:00Z">
        <w:r>
          <w:rPr>
            <w:snapToGrid w:val="0"/>
          </w:rPr>
          <w:tab/>
          <w:t>{ ID 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>TYPE 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PRESENCE optional },</w:t>
        </w:r>
      </w:ins>
    </w:p>
    <w:p w14:paraId="172FC53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EADB7E2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97417F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RespondingNodeTypeConfigUpdateAck ::= CHOICE {</w:t>
      </w:r>
    </w:p>
    <w:p w14:paraId="45C847C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ng-eNB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RespondingNodeTypeConfigUpdateAck-ng-eNB,</w:t>
      </w:r>
    </w:p>
    <w:p w14:paraId="2F769076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gNB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RespondingNodeTypeConfigUpdateAck-gNB,</w:t>
      </w:r>
    </w:p>
    <w:p w14:paraId="7290B94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t>ProtocolIE-Single-Container</w:t>
      </w:r>
      <w:r>
        <w:rPr>
          <w:snapToGrid w:val="0"/>
        </w:rPr>
        <w:t xml:space="preserve"> { {RespondingNodeTypeConfigUpdateAck-ExtIEs} }</w:t>
      </w:r>
    </w:p>
    <w:p w14:paraId="3521FF9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45803DF" w14:textId="77777777" w:rsidR="009D0481" w:rsidRDefault="009D0481" w:rsidP="009D0481">
      <w:pPr>
        <w:pStyle w:val="PL"/>
        <w:rPr>
          <w:snapToGrid w:val="0"/>
        </w:rPr>
      </w:pPr>
    </w:p>
    <w:p w14:paraId="6F997A0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RespondingNodeTypeConfigUpdateAck-ExtIEs XNAP-PROTOCOL-IES ::= {</w:t>
      </w:r>
    </w:p>
    <w:p w14:paraId="6DEBF7E5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0920ECB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E4E4C4D" w14:textId="77777777" w:rsidR="009D0481" w:rsidRDefault="009D0481" w:rsidP="009D0481">
      <w:pPr>
        <w:pStyle w:val="PL"/>
        <w:rPr>
          <w:snapToGrid w:val="0"/>
        </w:rPr>
      </w:pPr>
    </w:p>
    <w:p w14:paraId="2CD1F58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RespondingNodeTypeConfigUpdateAck-ng-eNB ::= SEQUENCE {</w:t>
      </w:r>
    </w:p>
    <w:p w14:paraId="0DC5D1F5" w14:textId="77777777" w:rsidR="009D0481" w:rsidRDefault="009D0481" w:rsidP="009D0481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RespondingNodeTypeConfigUpdateAck-ng-eNB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79144C2A" w14:textId="77777777" w:rsidR="009D0481" w:rsidRDefault="009D0481" w:rsidP="009D0481">
      <w:pPr>
        <w:pStyle w:val="PL"/>
      </w:pPr>
      <w:r>
        <w:tab/>
        <w:t>...</w:t>
      </w:r>
    </w:p>
    <w:p w14:paraId="1ABACEE3" w14:textId="77777777" w:rsidR="009D0481" w:rsidRDefault="009D0481" w:rsidP="009D0481">
      <w:pPr>
        <w:pStyle w:val="PL"/>
      </w:pPr>
      <w:r>
        <w:t>}</w:t>
      </w:r>
    </w:p>
    <w:p w14:paraId="0B9F9609" w14:textId="77777777" w:rsidR="009D0481" w:rsidRDefault="009D0481" w:rsidP="009D0481">
      <w:pPr>
        <w:pStyle w:val="PL"/>
      </w:pPr>
    </w:p>
    <w:p w14:paraId="044B9A42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</w:rPr>
        <w:t>RespondingNodeTypeConfigUpdateAck-ng-eNB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63699849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id-List-of-served-cells-E-UTRA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 xml:space="preserve">EXTENSION </w:t>
      </w:r>
      <w:r>
        <w:rPr>
          <w:snapToGrid w:val="0"/>
        </w:rPr>
        <w:t>ServedCells-E-UTRA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eastAsia="zh-CN"/>
        </w:rPr>
        <w:t>PRESENCE optional }|</w:t>
      </w:r>
    </w:p>
    <w:p w14:paraId="65041F34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id-PartialListIndicator-EUTRA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6A2E034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{ ID id-CellAndCapacityAssistanceInfo-EUTRA</w:t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CellAndCapacityAssistanceInfo-EUTRA</w:t>
      </w:r>
      <w:r>
        <w:rPr>
          <w:snapToGrid w:val="0"/>
        </w:rPr>
        <w:tab/>
        <w:t>PRESENCE optional },</w:t>
      </w:r>
    </w:p>
    <w:p w14:paraId="02419305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28B1C577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46F124DF" w14:textId="77777777" w:rsidR="009D0481" w:rsidRDefault="009D0481" w:rsidP="009D0481">
      <w:pPr>
        <w:pStyle w:val="PL"/>
        <w:rPr>
          <w:snapToGrid w:val="0"/>
        </w:rPr>
      </w:pPr>
    </w:p>
    <w:p w14:paraId="2C206A29" w14:textId="77777777" w:rsidR="009D0481" w:rsidRDefault="009D0481" w:rsidP="009D0481">
      <w:pPr>
        <w:pStyle w:val="PL"/>
        <w:rPr>
          <w:snapToGrid w:val="0"/>
        </w:rPr>
      </w:pPr>
    </w:p>
    <w:p w14:paraId="729576FD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RespondingNodeTypeConfigUpdateAck-gNB ::= SEQUENCE {</w:t>
      </w:r>
    </w:p>
    <w:p w14:paraId="6B02CEC7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>served-NR-Cells</w:t>
      </w:r>
      <w:r>
        <w:rPr>
          <w:snapToGrid w:val="0"/>
        </w:rPr>
        <w:tab/>
      </w:r>
      <w:r>
        <w:rPr>
          <w:snapToGrid w:val="0"/>
        </w:rPr>
        <w:tab/>
        <w:t>ServedCells-NR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5C3A6B2" w14:textId="77777777" w:rsidR="009D0481" w:rsidRDefault="009D0481" w:rsidP="009D0481">
      <w:pPr>
        <w:pStyle w:val="PL"/>
      </w:pPr>
      <w:r>
        <w:tab/>
        <w:t>iE-Extension</w:t>
      </w:r>
      <w:r>
        <w:tab/>
      </w:r>
      <w:r>
        <w:tab/>
      </w:r>
      <w:r>
        <w:rPr>
          <w:snapToGrid w:val="0"/>
          <w:lang w:eastAsia="zh-CN"/>
        </w:rPr>
        <w:t>ProtocolExtensionContainer { {</w:t>
      </w:r>
      <w:r>
        <w:rPr>
          <w:snapToGrid w:val="0"/>
        </w:rPr>
        <w:t>RespondingNodeTypeConfigUpdateAck-gNB</w:t>
      </w:r>
      <w:r>
        <w:t>-ExtIEs</w:t>
      </w:r>
      <w:r>
        <w:rPr>
          <w:snapToGrid w:val="0"/>
          <w:lang w:eastAsia="zh-CN"/>
        </w:rPr>
        <w:t>} }</w:t>
      </w:r>
      <w:r>
        <w:rPr>
          <w:snapToGrid w:val="0"/>
          <w:lang w:eastAsia="zh-CN"/>
        </w:rPr>
        <w:tab/>
        <w:t>OPTIONAL</w:t>
      </w:r>
      <w:r>
        <w:t>,</w:t>
      </w:r>
    </w:p>
    <w:p w14:paraId="1DDEE4FD" w14:textId="77777777" w:rsidR="009D0481" w:rsidRDefault="009D0481" w:rsidP="009D0481">
      <w:pPr>
        <w:pStyle w:val="PL"/>
      </w:pPr>
      <w:r>
        <w:tab/>
        <w:t>...</w:t>
      </w:r>
    </w:p>
    <w:p w14:paraId="0B038E16" w14:textId="77777777" w:rsidR="009D0481" w:rsidRDefault="009D0481" w:rsidP="009D0481">
      <w:pPr>
        <w:pStyle w:val="PL"/>
      </w:pPr>
      <w:r>
        <w:t>}</w:t>
      </w:r>
    </w:p>
    <w:p w14:paraId="226EA31B" w14:textId="77777777" w:rsidR="009D0481" w:rsidRDefault="009D0481" w:rsidP="009D0481">
      <w:pPr>
        <w:pStyle w:val="PL"/>
      </w:pPr>
    </w:p>
    <w:p w14:paraId="097416BB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</w:rPr>
        <w:t>RespondingNodeTypeConfigUpdateAck-gNB</w:t>
      </w:r>
      <w:r>
        <w:t xml:space="preserve">-ExtIEs </w:t>
      </w:r>
      <w:r>
        <w:rPr>
          <w:snapToGrid w:val="0"/>
          <w:lang w:eastAsia="zh-CN"/>
        </w:rPr>
        <w:t>XNAP-PROTOCOL-EXTENSION ::= {</w:t>
      </w:r>
    </w:p>
    <w:p w14:paraId="4598C831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{ ID id-PartialListIndicator-NR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CRITICALITY ignore</w:t>
      </w:r>
      <w:r>
        <w:rPr>
          <w:snapToGrid w:val="0"/>
          <w:lang w:eastAsia="zh-CN"/>
        </w:rPr>
        <w:tab/>
        <w:t>EXTENSION PartialListIndicator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PRESENCE optional }|</w:t>
      </w:r>
    </w:p>
    <w:p w14:paraId="1144EBDA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ab/>
        <w:t xml:space="preserve">{ ID id-CellAndCapacityAssistanceInfo-NR </w:t>
      </w:r>
      <w:r>
        <w:rPr>
          <w:snapToGrid w:val="0"/>
        </w:rPr>
        <w:tab/>
        <w:t xml:space="preserve">CRITICALITY ignore </w:t>
      </w:r>
      <w:r>
        <w:rPr>
          <w:snapToGrid w:val="0"/>
        </w:rPr>
        <w:tab/>
        <w:t>EXTENSION CellAndCapacityAssistanceInfo-NR</w:t>
      </w:r>
      <w:r>
        <w:rPr>
          <w:snapToGrid w:val="0"/>
        </w:rPr>
        <w:tab/>
      </w:r>
      <w:r>
        <w:rPr>
          <w:snapToGrid w:val="0"/>
        </w:rPr>
        <w:tab/>
        <w:t>PRESENCE optional },</w:t>
      </w:r>
    </w:p>
    <w:p w14:paraId="1C18BAD4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...</w:t>
      </w:r>
    </w:p>
    <w:p w14:paraId="7BC40611" w14:textId="77777777" w:rsidR="009D0481" w:rsidRDefault="009D0481" w:rsidP="009D0481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2A29BD14" w14:textId="77777777" w:rsidR="009D0481" w:rsidRDefault="009D0481" w:rsidP="009D0481">
      <w:pPr>
        <w:widowControl w:val="0"/>
      </w:pPr>
    </w:p>
    <w:p w14:paraId="1E476855" w14:textId="77777777" w:rsidR="009D0481" w:rsidRDefault="009D0481" w:rsidP="009D0481">
      <w:pPr>
        <w:spacing w:after="0"/>
      </w:pPr>
      <w:r>
        <w:br w:type="page"/>
      </w:r>
    </w:p>
    <w:p w14:paraId="347A43F8" w14:textId="77777777" w:rsidR="009D0481" w:rsidRDefault="009D0481" w:rsidP="009D0481">
      <w:pPr>
        <w:jc w:val="center"/>
        <w:rPr>
          <w:b/>
          <w:bCs/>
        </w:rPr>
      </w:pPr>
      <w:bookmarkStart w:id="381" w:name="_Toc29991616"/>
      <w:bookmarkStart w:id="382" w:name="_Toc74151632"/>
      <w:bookmarkStart w:id="383" w:name="_Toc88654106"/>
      <w:bookmarkStart w:id="384" w:name="_Toc45901811"/>
      <w:bookmarkStart w:id="385" w:name="_Toc98868600"/>
      <w:bookmarkStart w:id="386" w:name="_Toc105174886"/>
      <w:bookmarkStart w:id="387" w:name="_Toc106109723"/>
      <w:bookmarkStart w:id="388" w:name="_Toc113825545"/>
      <w:bookmarkStart w:id="389" w:name="_Toc192842929"/>
      <w:bookmarkStart w:id="390" w:name="_Toc51850892"/>
      <w:bookmarkStart w:id="391" w:name="_Toc20955408"/>
      <w:bookmarkStart w:id="392" w:name="_Toc36556019"/>
      <w:bookmarkStart w:id="393" w:name="_Toc45108191"/>
      <w:bookmarkStart w:id="394" w:name="_Toc64447440"/>
      <w:bookmarkStart w:id="395" w:name="_Toc44497804"/>
      <w:bookmarkStart w:id="396" w:name="_Toc56693896"/>
      <w:bookmarkStart w:id="397" w:name="_Toc66286934"/>
      <w:bookmarkStart w:id="398" w:name="_Toc97904462"/>
      <w:r>
        <w:rPr>
          <w:b/>
          <w:bCs/>
          <w:highlight w:val="yellow"/>
        </w:rPr>
        <w:t>----- Next Change -----</w:t>
      </w:r>
    </w:p>
    <w:p w14:paraId="518E58AF" w14:textId="77777777" w:rsidR="009D0481" w:rsidRDefault="009D0481" w:rsidP="009D0481">
      <w:pPr>
        <w:pStyle w:val="Heading3"/>
      </w:pPr>
      <w:r>
        <w:t>9.3.5</w:t>
      </w:r>
      <w:r>
        <w:tab/>
        <w:t>Information Element definitions</w:t>
      </w:r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</w:p>
    <w:p w14:paraId="5CED1860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0ECCFCCF" w14:textId="77777777" w:rsidR="009D0481" w:rsidRDefault="009D0481" w:rsidP="009D0481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>
        <w:t>-- **************************************************************</w:t>
      </w:r>
    </w:p>
    <w:p w14:paraId="690B542F" w14:textId="77777777" w:rsidR="009D0481" w:rsidRDefault="009D0481" w:rsidP="009D0481">
      <w:pPr>
        <w:pStyle w:val="PL"/>
      </w:pPr>
      <w:r>
        <w:t>--</w:t>
      </w:r>
    </w:p>
    <w:p w14:paraId="72A977BF" w14:textId="77777777" w:rsidR="009D0481" w:rsidRDefault="009D0481" w:rsidP="009D0481">
      <w:pPr>
        <w:pStyle w:val="PL"/>
      </w:pPr>
      <w:r>
        <w:t>-- Information Element Definitions</w:t>
      </w:r>
    </w:p>
    <w:p w14:paraId="6A63D112" w14:textId="77777777" w:rsidR="009D0481" w:rsidRDefault="009D0481" w:rsidP="009D0481">
      <w:pPr>
        <w:pStyle w:val="PL"/>
      </w:pPr>
      <w:r>
        <w:t>--</w:t>
      </w:r>
    </w:p>
    <w:p w14:paraId="125894F4" w14:textId="77777777" w:rsidR="009D0481" w:rsidRDefault="009D0481" w:rsidP="009D0481">
      <w:pPr>
        <w:pStyle w:val="PL"/>
      </w:pPr>
      <w:r>
        <w:t>-- **************************************************************</w:t>
      </w:r>
    </w:p>
    <w:p w14:paraId="6B572051" w14:textId="77777777" w:rsidR="009D0481" w:rsidRDefault="009D0481" w:rsidP="009D0481">
      <w:pPr>
        <w:pStyle w:val="PL"/>
      </w:pPr>
    </w:p>
    <w:p w14:paraId="087FAECD" w14:textId="77777777" w:rsidR="009D0481" w:rsidRDefault="009D0481" w:rsidP="009D0481">
      <w:pPr>
        <w:pStyle w:val="PL"/>
      </w:pPr>
      <w:r>
        <w:t>XnAP-IEs {</w:t>
      </w:r>
    </w:p>
    <w:p w14:paraId="2561AD31" w14:textId="77777777" w:rsidR="009D0481" w:rsidRDefault="009D0481" w:rsidP="009D0481">
      <w:pPr>
        <w:pStyle w:val="PL"/>
      </w:pPr>
      <w:r>
        <w:t>itu-t (0) identified-organization (4) etsi (0) mobileDomain (0)</w:t>
      </w:r>
    </w:p>
    <w:p w14:paraId="2F3DE58D" w14:textId="77777777" w:rsidR="009D0481" w:rsidRDefault="009D0481" w:rsidP="009D0481">
      <w:pPr>
        <w:pStyle w:val="PL"/>
      </w:pPr>
      <w:r>
        <w:t>ngran-access (22) modules (3) xnap (2) version1 (1) xnap-IEs (2) }</w:t>
      </w:r>
    </w:p>
    <w:p w14:paraId="749C2743" w14:textId="77777777" w:rsidR="009D0481" w:rsidRDefault="009D0481" w:rsidP="009D0481">
      <w:pPr>
        <w:pStyle w:val="PL"/>
      </w:pPr>
    </w:p>
    <w:p w14:paraId="259B3BC3" w14:textId="77777777" w:rsidR="009D0481" w:rsidRDefault="009D0481" w:rsidP="009D0481">
      <w:pPr>
        <w:pStyle w:val="PL"/>
      </w:pPr>
      <w:r>
        <w:t>DEFINITIONS AUTOMATIC TAGS ::=</w:t>
      </w:r>
    </w:p>
    <w:p w14:paraId="4F507C95" w14:textId="77777777" w:rsidR="009D0481" w:rsidRDefault="009D0481" w:rsidP="009D0481">
      <w:pPr>
        <w:pStyle w:val="PL"/>
      </w:pPr>
    </w:p>
    <w:p w14:paraId="5DC84AAD" w14:textId="77777777" w:rsidR="009D0481" w:rsidRDefault="009D0481" w:rsidP="009D0481">
      <w:pPr>
        <w:pStyle w:val="PL"/>
      </w:pPr>
      <w:r>
        <w:t>BEGIN</w:t>
      </w:r>
    </w:p>
    <w:p w14:paraId="67E5B3EC" w14:textId="77777777" w:rsidR="009D0481" w:rsidRDefault="009D0481" w:rsidP="009D0481">
      <w:pPr>
        <w:widowControl w:val="0"/>
      </w:pPr>
    </w:p>
    <w:p w14:paraId="72346635" w14:textId="77777777" w:rsidR="009D0481" w:rsidRDefault="009D0481" w:rsidP="009D0481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5F41FAA9" w14:textId="77777777" w:rsidR="009D0481" w:rsidRDefault="009D0481" w:rsidP="009D0481">
      <w:pPr>
        <w:widowControl w:val="0"/>
      </w:pPr>
    </w:p>
    <w:p w14:paraId="013A0588" w14:textId="77777777" w:rsidR="009D0481" w:rsidRDefault="009D0481" w:rsidP="009D0481">
      <w:pPr>
        <w:pStyle w:val="PL"/>
        <w:outlineLvl w:val="3"/>
      </w:pPr>
      <w:r>
        <w:t>-- W</w:t>
      </w:r>
    </w:p>
    <w:p w14:paraId="29F2E79B" w14:textId="77777777" w:rsidR="009D0481" w:rsidRDefault="009D0481" w:rsidP="009D0481">
      <w:pPr>
        <w:pStyle w:val="PL"/>
      </w:pPr>
    </w:p>
    <w:p w14:paraId="2CE6ED20" w14:textId="77777777" w:rsidR="009D0481" w:rsidRDefault="009D0481" w:rsidP="009D0481">
      <w:pPr>
        <w:pStyle w:val="PL"/>
        <w:rPr>
          <w:ins w:id="399" w:author="Rapporteur" w:date="2025-04-24T13:48:00Z" w16du:dateUtc="2025-04-24T05:48:00Z"/>
        </w:rPr>
      </w:pPr>
      <w:ins w:id="400" w:author="Rapporteur" w:date="2025-04-24T13:48:00Z" w16du:dateUtc="2025-04-24T05:48:00Z">
        <w:r>
          <w:t xml:space="preserve">WAB-MT-ID ::= </w:t>
        </w:r>
        <w:r w:rsidRPr="004B6BF0">
          <w:rPr>
            <w:highlight w:val="yellow"/>
          </w:rPr>
          <w:t>FFS</w:t>
        </w:r>
      </w:ins>
    </w:p>
    <w:p w14:paraId="3223B6F9" w14:textId="77777777" w:rsidR="009D0481" w:rsidRDefault="009D0481" w:rsidP="009D0481">
      <w:pPr>
        <w:pStyle w:val="PL"/>
        <w:rPr>
          <w:ins w:id="401" w:author="Rapporteur" w:date="2025-04-24T13:48:00Z" w16du:dateUtc="2025-04-24T05:48:00Z"/>
        </w:rPr>
      </w:pPr>
    </w:p>
    <w:p w14:paraId="4A5EB9CA" w14:textId="77777777" w:rsidR="009D0481" w:rsidRDefault="009D0481" w:rsidP="009D0481">
      <w:pPr>
        <w:pStyle w:val="PL"/>
      </w:pPr>
      <w:r>
        <w:t>WLANMeasurementConfiguration ::= SEQUENCE {</w:t>
      </w:r>
    </w:p>
    <w:p w14:paraId="2F0A5220" w14:textId="77777777" w:rsidR="009D0481" w:rsidRDefault="009D0481" w:rsidP="009D0481">
      <w:pPr>
        <w:pStyle w:val="PL"/>
      </w:pPr>
      <w:r>
        <w:tab/>
        <w:t>wlanMeasConfig</w:t>
      </w:r>
      <w:r>
        <w:tab/>
      </w:r>
      <w:r>
        <w:tab/>
      </w:r>
      <w:r>
        <w:tab/>
      </w:r>
      <w:r>
        <w:tab/>
        <w:t>WLANMeasConfig,</w:t>
      </w:r>
    </w:p>
    <w:p w14:paraId="39FD6400" w14:textId="77777777" w:rsidR="009D0481" w:rsidRDefault="009D0481" w:rsidP="009D0481">
      <w:pPr>
        <w:pStyle w:val="PL"/>
      </w:pPr>
      <w:r>
        <w:tab/>
        <w:t>wlanMeasConfigNameList</w:t>
      </w:r>
      <w:r>
        <w:tab/>
      </w:r>
      <w:r>
        <w:tab/>
        <w:t>WLANMeasConfigNameList</w:t>
      </w:r>
      <w:r>
        <w:tab/>
      </w:r>
      <w:r>
        <w:tab/>
      </w:r>
      <w:r>
        <w:tab/>
      </w:r>
      <w:r>
        <w:tab/>
        <w:t>OPTIONAL,</w:t>
      </w:r>
    </w:p>
    <w:p w14:paraId="48F22DB0" w14:textId="77777777" w:rsidR="009D0481" w:rsidRDefault="009D0481" w:rsidP="009D0481">
      <w:pPr>
        <w:pStyle w:val="PL"/>
      </w:pPr>
      <w:r>
        <w:tab/>
        <w:t>wlan-rssi</w:t>
      </w:r>
      <w:r>
        <w:tab/>
      </w:r>
      <w:r>
        <w:tab/>
      </w:r>
      <w:r>
        <w:tab/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  <w:t>OPTIONAL,</w:t>
      </w:r>
    </w:p>
    <w:p w14:paraId="0DCFA30A" w14:textId="77777777" w:rsidR="009D0481" w:rsidRDefault="009D0481" w:rsidP="009D0481">
      <w:pPr>
        <w:pStyle w:val="PL"/>
        <w:rPr>
          <w:lang w:val="fr-FR"/>
        </w:rPr>
      </w:pPr>
      <w:r>
        <w:tab/>
        <w:t>wlan-rtt</w:t>
      </w:r>
      <w:r>
        <w:tab/>
      </w:r>
      <w:r>
        <w:tab/>
      </w:r>
      <w:r>
        <w:tab/>
      </w:r>
      <w:r>
        <w:tab/>
      </w:r>
      <w:r>
        <w:tab/>
        <w:t>ENUMERATED {true, ...}</w:t>
      </w:r>
      <w:r>
        <w:tab/>
      </w:r>
      <w:r>
        <w:tab/>
      </w:r>
      <w:r>
        <w:tab/>
      </w:r>
      <w:r>
        <w:tab/>
      </w:r>
      <w:r>
        <w:rPr>
          <w:lang w:val="fr-FR"/>
        </w:rPr>
        <w:t>OPTIONAL,</w:t>
      </w:r>
    </w:p>
    <w:p w14:paraId="71AE71E6" w14:textId="77777777" w:rsidR="009D0481" w:rsidRDefault="009D0481" w:rsidP="009D0481">
      <w:pPr>
        <w:pStyle w:val="PL"/>
        <w:rPr>
          <w:lang w:val="fr-FR"/>
        </w:rPr>
      </w:pPr>
      <w:r>
        <w:rPr>
          <w:lang w:val="fr-FR"/>
        </w:rPr>
        <w:tab/>
        <w:t>iE-Extensions</w:t>
      </w:r>
      <w:r>
        <w:rPr>
          <w:lang w:val="fr-FR"/>
        </w:rPr>
        <w:tab/>
      </w:r>
      <w:r>
        <w:rPr>
          <w:lang w:val="fr-FR"/>
        </w:rPr>
        <w:tab/>
        <w:t>ProtocolExtensionContainer { { WLANMeasurementConfiguration-ExtIEs } } OPTIONAL,</w:t>
      </w:r>
    </w:p>
    <w:p w14:paraId="4C547865" w14:textId="77777777" w:rsidR="009D0481" w:rsidRDefault="009D0481" w:rsidP="009D0481">
      <w:pPr>
        <w:pStyle w:val="PL"/>
      </w:pPr>
      <w:r>
        <w:rPr>
          <w:lang w:val="fr-FR"/>
        </w:rPr>
        <w:tab/>
      </w:r>
      <w:r>
        <w:t>...</w:t>
      </w:r>
    </w:p>
    <w:p w14:paraId="5F9B8DA3" w14:textId="77777777" w:rsidR="009D0481" w:rsidRDefault="009D0481" w:rsidP="009D0481">
      <w:pPr>
        <w:pStyle w:val="PL"/>
      </w:pPr>
      <w:r>
        <w:t>}</w:t>
      </w:r>
    </w:p>
    <w:p w14:paraId="6D9582F9" w14:textId="77777777" w:rsidR="009D0481" w:rsidRDefault="009D0481" w:rsidP="009D0481">
      <w:pPr>
        <w:widowControl w:val="0"/>
      </w:pPr>
    </w:p>
    <w:p w14:paraId="1BCE85B7" w14:textId="77777777" w:rsidR="009D0481" w:rsidRDefault="009D0481" w:rsidP="009D0481">
      <w:pPr>
        <w:widowControl w:val="0"/>
      </w:pPr>
    </w:p>
    <w:p w14:paraId="5CEC8FAD" w14:textId="77777777" w:rsidR="009D0481" w:rsidRDefault="009D0481" w:rsidP="009D0481">
      <w:pPr>
        <w:spacing w:after="0"/>
        <w:rPr>
          <w:b/>
          <w:bCs/>
          <w:highlight w:val="yellow"/>
        </w:rPr>
      </w:pPr>
      <w:r>
        <w:rPr>
          <w:b/>
          <w:bCs/>
          <w:highlight w:val="yellow"/>
        </w:rPr>
        <w:br w:type="page"/>
      </w:r>
    </w:p>
    <w:p w14:paraId="7A50C3A6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t>----- Next Change -----</w:t>
      </w:r>
    </w:p>
    <w:p w14:paraId="076EB56A" w14:textId="77777777" w:rsidR="009D0481" w:rsidRDefault="009D0481" w:rsidP="009D0481">
      <w:pPr>
        <w:pStyle w:val="Heading3"/>
      </w:pPr>
      <w:bookmarkStart w:id="402" w:name="_Toc106109725"/>
      <w:bookmarkStart w:id="403" w:name="_Toc66286936"/>
      <w:bookmarkStart w:id="404" w:name="_Toc74151634"/>
      <w:bookmarkStart w:id="405" w:name="_Toc45108193"/>
      <w:bookmarkStart w:id="406" w:name="_Toc105174888"/>
      <w:bookmarkStart w:id="407" w:name="_Toc45901813"/>
      <w:bookmarkStart w:id="408" w:name="_Toc98868602"/>
      <w:bookmarkStart w:id="409" w:name="_Toc44497806"/>
      <w:bookmarkStart w:id="410" w:name="_Toc29991618"/>
      <w:bookmarkStart w:id="411" w:name="_Toc64447442"/>
      <w:bookmarkStart w:id="412" w:name="_Toc56693898"/>
      <w:bookmarkStart w:id="413" w:name="_Toc88654108"/>
      <w:bookmarkStart w:id="414" w:name="_Toc113825547"/>
      <w:bookmarkStart w:id="415" w:name="_Toc97904464"/>
      <w:bookmarkStart w:id="416" w:name="_Toc36556021"/>
      <w:bookmarkStart w:id="417" w:name="_Toc51850894"/>
      <w:bookmarkStart w:id="418" w:name="_Toc192842931"/>
      <w:bookmarkStart w:id="419" w:name="_Toc20955410"/>
      <w:r>
        <w:t>9.3.7</w:t>
      </w:r>
      <w:r>
        <w:tab/>
        <w:t>Constant definitions</w:t>
      </w:r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3D324B98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ASN1START</w:t>
      </w:r>
    </w:p>
    <w:p w14:paraId="4D8AE6E0" w14:textId="77777777" w:rsidR="009D0481" w:rsidRDefault="009D0481" w:rsidP="009D0481">
      <w:pPr>
        <w:pStyle w:val="PL"/>
      </w:pPr>
      <w:r>
        <w:t>-- **************************************************************</w:t>
      </w:r>
    </w:p>
    <w:p w14:paraId="64C8055A" w14:textId="77777777" w:rsidR="009D0481" w:rsidRDefault="009D0481" w:rsidP="009D0481">
      <w:pPr>
        <w:pStyle w:val="PL"/>
      </w:pPr>
      <w:r>
        <w:t>--</w:t>
      </w:r>
    </w:p>
    <w:p w14:paraId="68822FB3" w14:textId="77777777" w:rsidR="009D0481" w:rsidRDefault="009D0481" w:rsidP="009D0481">
      <w:pPr>
        <w:pStyle w:val="PL"/>
      </w:pPr>
      <w:r>
        <w:t>-- Constant definitions</w:t>
      </w:r>
    </w:p>
    <w:p w14:paraId="656CD658" w14:textId="77777777" w:rsidR="009D0481" w:rsidRDefault="009D0481" w:rsidP="009D0481">
      <w:pPr>
        <w:pStyle w:val="PL"/>
      </w:pPr>
      <w:r>
        <w:t>--</w:t>
      </w:r>
    </w:p>
    <w:p w14:paraId="1B67D286" w14:textId="77777777" w:rsidR="009D0481" w:rsidRDefault="009D0481" w:rsidP="009D0481">
      <w:pPr>
        <w:pStyle w:val="PL"/>
      </w:pPr>
      <w:r>
        <w:t>-- **************************************************************</w:t>
      </w:r>
    </w:p>
    <w:p w14:paraId="79042F60" w14:textId="77777777" w:rsidR="009D0481" w:rsidRDefault="009D0481" w:rsidP="009D0481">
      <w:pPr>
        <w:pStyle w:val="PL"/>
      </w:pPr>
    </w:p>
    <w:p w14:paraId="309A67C4" w14:textId="77777777" w:rsidR="009D0481" w:rsidRDefault="009D0481" w:rsidP="009D0481">
      <w:pPr>
        <w:pStyle w:val="FirstChange"/>
        <w:rPr>
          <w:highlight w:val="yellow"/>
        </w:rPr>
      </w:pPr>
    </w:p>
    <w:p w14:paraId="2E8BA7A4" w14:textId="77777777" w:rsidR="009D0481" w:rsidRDefault="009D0481" w:rsidP="009D0481">
      <w:pPr>
        <w:pStyle w:val="FirstChange"/>
      </w:pPr>
      <w:r>
        <w:rPr>
          <w:highlight w:val="yellow"/>
        </w:rPr>
        <w:t>&lt;&lt;&lt;&lt;&lt;&lt;&lt;&lt;&lt;&lt;&lt;&lt;&lt;&lt;&lt;&lt;&lt;&lt;&lt;&lt; Unaffected part is skipped &gt;&gt;&gt;&gt;&gt;&gt;&gt;&gt;&gt;&gt;&gt;&gt;&gt;&gt;&gt;&gt;&gt;&gt;&gt;&gt;</w:t>
      </w:r>
    </w:p>
    <w:p w14:paraId="3EAB0576" w14:textId="77777777" w:rsidR="009D0481" w:rsidRDefault="009D0481" w:rsidP="009D0481">
      <w:pPr>
        <w:pStyle w:val="PL"/>
      </w:pPr>
      <w:r>
        <w:rPr>
          <w:snapToGrid w:val="0"/>
        </w:rPr>
        <w:t>id-SRSPositioningConfigOrActivationRequest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ProtocolIE-ID ::= 473</w:t>
      </w:r>
    </w:p>
    <w:p w14:paraId="41FD5343" w14:textId="77777777" w:rsidR="009D0481" w:rsidRDefault="009D0481" w:rsidP="009D0481">
      <w:pPr>
        <w:pStyle w:val="PL"/>
      </w:pPr>
      <w:r>
        <w:rPr>
          <w:snapToGrid w:val="0"/>
        </w:rPr>
        <w:t>id-NRPPaPositioningInformation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t>ProtocolIE-ID ::= 474</w:t>
      </w:r>
    </w:p>
    <w:p w14:paraId="1F2F39D6" w14:textId="77777777" w:rsidR="009D0481" w:rsidRDefault="009D0481" w:rsidP="009D0481">
      <w:pPr>
        <w:pStyle w:val="PL"/>
        <w:rPr>
          <w:ins w:id="420" w:author="Rapporteur" w:date="2025-04-24T13:48:00Z" w16du:dateUtc="2025-04-24T05:48:00Z"/>
        </w:rPr>
      </w:pPr>
      <w:ins w:id="421" w:author="Rapporteur" w:date="2025-04-24T13:48:00Z" w16du:dateUtc="2025-04-24T05:48:00Z">
        <w:r>
          <w:rPr>
            <w:snapToGrid w:val="0"/>
          </w:rPr>
          <w:t>id-WAB-MT-ID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t>ProtocolIE-ID ::= a</w:t>
        </w:r>
      </w:ins>
    </w:p>
    <w:p w14:paraId="1C5E0A65" w14:textId="77777777" w:rsidR="009D0481" w:rsidRDefault="009D0481" w:rsidP="009D0481">
      <w:pPr>
        <w:pStyle w:val="PL"/>
        <w:rPr>
          <w:rFonts w:eastAsiaTheme="minorEastAsia"/>
          <w:snapToGrid w:val="0"/>
        </w:rPr>
      </w:pPr>
    </w:p>
    <w:p w14:paraId="5EC172B2" w14:textId="77777777" w:rsidR="009D0481" w:rsidRDefault="009D0481" w:rsidP="009D0481">
      <w:pPr>
        <w:pStyle w:val="PL"/>
        <w:rPr>
          <w:rFonts w:eastAsiaTheme="minorEastAsia"/>
          <w:snapToGrid w:val="0"/>
        </w:rPr>
      </w:pPr>
    </w:p>
    <w:p w14:paraId="3E5A04BC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1E74739F" w14:textId="77777777" w:rsidR="009D0481" w:rsidRDefault="009D0481" w:rsidP="009D0481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74844DA3" w14:textId="77777777" w:rsidR="009D0481" w:rsidRDefault="009D0481" w:rsidP="009D0481">
      <w:pPr>
        <w:widowControl w:val="0"/>
      </w:pPr>
    </w:p>
    <w:p w14:paraId="12A34CDF" w14:textId="77777777" w:rsidR="009D0481" w:rsidRDefault="009D0481" w:rsidP="009D0481">
      <w:pPr>
        <w:widowControl w:val="0"/>
      </w:pPr>
    </w:p>
    <w:p w14:paraId="1DC8B4CC" w14:textId="77777777" w:rsidR="009D0481" w:rsidRDefault="009D0481" w:rsidP="009D0481">
      <w:pPr>
        <w:widowControl w:val="0"/>
      </w:pPr>
    </w:p>
    <w:p w14:paraId="37CCA8E9" w14:textId="77777777" w:rsidR="009D0481" w:rsidRDefault="009D0481" w:rsidP="009D0481">
      <w:pPr>
        <w:jc w:val="center"/>
        <w:rPr>
          <w:b/>
          <w:bCs/>
        </w:rPr>
      </w:pPr>
      <w:r>
        <w:rPr>
          <w:b/>
          <w:bCs/>
          <w:highlight w:val="yellow"/>
        </w:rPr>
        <w:t>----- End of Change -----</w:t>
      </w:r>
    </w:p>
    <w:p w14:paraId="4178D254" w14:textId="77777777" w:rsidR="009D0481" w:rsidRDefault="009D0481" w:rsidP="009D0481">
      <w:pPr>
        <w:widowControl w:val="0"/>
      </w:pPr>
    </w:p>
    <w:p w14:paraId="5329B8A1" w14:textId="77777777" w:rsidR="009D0481" w:rsidRDefault="009D0481" w:rsidP="009D0481">
      <w:pPr>
        <w:widowControl w:val="0"/>
      </w:pPr>
    </w:p>
    <w:p w14:paraId="029CE9B6" w14:textId="77777777" w:rsidR="009D0481" w:rsidRDefault="009D0481" w:rsidP="009D0481">
      <w:pPr>
        <w:widowControl w:val="0"/>
      </w:pPr>
    </w:p>
    <w:p w14:paraId="58BE89D6" w14:textId="77777777" w:rsidR="009D0481" w:rsidRDefault="009D0481" w:rsidP="009D0481">
      <w:pPr>
        <w:widowControl w:val="0"/>
      </w:pPr>
    </w:p>
    <w:p w14:paraId="20BAC2B8" w14:textId="77777777" w:rsidR="009D0481" w:rsidRDefault="009D0481" w:rsidP="009D0481">
      <w:pPr>
        <w:rPr>
          <w:rFonts w:ascii="Arial" w:hAnsi="Arial"/>
          <w:sz w:val="36"/>
        </w:rPr>
      </w:pPr>
    </w:p>
    <w:p w14:paraId="61AD65A3" w14:textId="77777777" w:rsidR="00F0176A" w:rsidRDefault="00F0176A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100FA04E" w14:textId="77777777" w:rsidR="00F0176A" w:rsidRDefault="00F0176A" w:rsidP="00CD012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ko-KR"/>
        </w:rPr>
      </w:pPr>
    </w:p>
    <w:sectPr w:rsidR="00F0176A" w:rsidSect="0025526F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312AA" w14:textId="77777777" w:rsidR="00DB56A9" w:rsidRDefault="00DB56A9">
      <w:r>
        <w:separator/>
      </w:r>
    </w:p>
  </w:endnote>
  <w:endnote w:type="continuationSeparator" w:id="0">
    <w:p w14:paraId="50F23F16" w14:textId="77777777" w:rsidR="00DB56A9" w:rsidRDefault="00DB56A9">
      <w:r>
        <w:continuationSeparator/>
      </w:r>
    </w:p>
  </w:endnote>
  <w:endnote w:type="continuationNotice" w:id="1">
    <w:p w14:paraId="4052419E" w14:textId="77777777" w:rsidR="00DB56A9" w:rsidRDefault="00DB56A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34F89" w14:textId="77777777" w:rsidR="00A32F2D" w:rsidRDefault="00A32F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7CF0A" w14:textId="77777777" w:rsidR="00DB56A9" w:rsidRDefault="00DB56A9">
      <w:r>
        <w:separator/>
      </w:r>
    </w:p>
  </w:footnote>
  <w:footnote w:type="continuationSeparator" w:id="0">
    <w:p w14:paraId="65009CE0" w14:textId="77777777" w:rsidR="00DB56A9" w:rsidRDefault="00DB56A9">
      <w:r>
        <w:continuationSeparator/>
      </w:r>
    </w:p>
  </w:footnote>
  <w:footnote w:type="continuationNotice" w:id="1">
    <w:p w14:paraId="05DBCF3D" w14:textId="77777777" w:rsidR="00DB56A9" w:rsidRDefault="00DB56A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D70DE6" w:rsidRDefault="00D70D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0973D" w14:textId="77777777" w:rsidR="00A32F2D" w:rsidRDefault="00A32F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D70DE6" w:rsidRDefault="00D70DE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D70DE6" w:rsidRDefault="00D70DE6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D70DE6" w:rsidRDefault="00D70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CEB15FC"/>
    <w:multiLevelType w:val="hybridMultilevel"/>
    <w:tmpl w:val="FD58C712"/>
    <w:lvl w:ilvl="0" w:tplc="3E327C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03740668">
    <w:abstractNumId w:val="10"/>
  </w:num>
  <w:num w:numId="2" w16cid:durableId="670252704">
    <w:abstractNumId w:val="9"/>
  </w:num>
  <w:num w:numId="3" w16cid:durableId="1122381776">
    <w:abstractNumId w:val="7"/>
  </w:num>
  <w:num w:numId="4" w16cid:durableId="1892422498">
    <w:abstractNumId w:val="6"/>
  </w:num>
  <w:num w:numId="5" w16cid:durableId="825363818">
    <w:abstractNumId w:val="5"/>
  </w:num>
  <w:num w:numId="6" w16cid:durableId="1087578861">
    <w:abstractNumId w:val="4"/>
  </w:num>
  <w:num w:numId="7" w16cid:durableId="1623070847">
    <w:abstractNumId w:val="8"/>
  </w:num>
  <w:num w:numId="8" w16cid:durableId="940651650">
    <w:abstractNumId w:val="3"/>
  </w:num>
  <w:num w:numId="9" w16cid:durableId="1076438214">
    <w:abstractNumId w:val="2"/>
  </w:num>
  <w:num w:numId="10" w16cid:durableId="973634256">
    <w:abstractNumId w:val="1"/>
  </w:num>
  <w:num w:numId="11" w16cid:durableId="765421484">
    <w:abstractNumId w:val="0"/>
  </w:num>
  <w:num w:numId="12" w16cid:durableId="819732420">
    <w:abstractNumId w:val="19"/>
  </w:num>
  <w:num w:numId="13" w16cid:durableId="1862163719">
    <w:abstractNumId w:val="16"/>
  </w:num>
  <w:num w:numId="14" w16cid:durableId="94248797">
    <w:abstractNumId w:val="17"/>
  </w:num>
  <w:num w:numId="15" w16cid:durableId="1250194282">
    <w:abstractNumId w:val="12"/>
  </w:num>
  <w:num w:numId="16" w16cid:durableId="778649110">
    <w:abstractNumId w:val="15"/>
  </w:num>
  <w:num w:numId="17" w16cid:durableId="407002376">
    <w:abstractNumId w:val="14"/>
  </w:num>
  <w:num w:numId="18" w16cid:durableId="1703558494">
    <w:abstractNumId w:val="11"/>
  </w:num>
  <w:num w:numId="19" w16cid:durableId="1398161999">
    <w:abstractNumId w:val="13"/>
  </w:num>
  <w:num w:numId="20" w16cid:durableId="1538347098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E5"/>
    <w:rsid w:val="000146C0"/>
    <w:rsid w:val="00022E4A"/>
    <w:rsid w:val="00030801"/>
    <w:rsid w:val="00030B74"/>
    <w:rsid w:val="000314A0"/>
    <w:rsid w:val="00031C26"/>
    <w:rsid w:val="000403DF"/>
    <w:rsid w:val="00045A0A"/>
    <w:rsid w:val="000468C7"/>
    <w:rsid w:val="000534D8"/>
    <w:rsid w:val="00054785"/>
    <w:rsid w:val="00054F7F"/>
    <w:rsid w:val="0006176D"/>
    <w:rsid w:val="0006180F"/>
    <w:rsid w:val="00063B85"/>
    <w:rsid w:val="00065F38"/>
    <w:rsid w:val="00070E09"/>
    <w:rsid w:val="00071ECC"/>
    <w:rsid w:val="00076569"/>
    <w:rsid w:val="00086763"/>
    <w:rsid w:val="00087C7A"/>
    <w:rsid w:val="00091454"/>
    <w:rsid w:val="00091C9B"/>
    <w:rsid w:val="000936E7"/>
    <w:rsid w:val="000A2DDE"/>
    <w:rsid w:val="000A3602"/>
    <w:rsid w:val="000A554E"/>
    <w:rsid w:val="000A6394"/>
    <w:rsid w:val="000A65BF"/>
    <w:rsid w:val="000B72DB"/>
    <w:rsid w:val="000B7FED"/>
    <w:rsid w:val="000C038A"/>
    <w:rsid w:val="000C5455"/>
    <w:rsid w:val="000C6598"/>
    <w:rsid w:val="000C72BD"/>
    <w:rsid w:val="000D44B3"/>
    <w:rsid w:val="000D5D67"/>
    <w:rsid w:val="000E1F72"/>
    <w:rsid w:val="000E735D"/>
    <w:rsid w:val="000E7EFB"/>
    <w:rsid w:val="000F0B93"/>
    <w:rsid w:val="000F3413"/>
    <w:rsid w:val="00103F43"/>
    <w:rsid w:val="00134D8A"/>
    <w:rsid w:val="0013598D"/>
    <w:rsid w:val="00136F09"/>
    <w:rsid w:val="0014250D"/>
    <w:rsid w:val="00145D43"/>
    <w:rsid w:val="001614D9"/>
    <w:rsid w:val="001650BC"/>
    <w:rsid w:val="001870C5"/>
    <w:rsid w:val="001874AB"/>
    <w:rsid w:val="00190834"/>
    <w:rsid w:val="00192C46"/>
    <w:rsid w:val="00193C66"/>
    <w:rsid w:val="001959DB"/>
    <w:rsid w:val="001A08B3"/>
    <w:rsid w:val="001A7B60"/>
    <w:rsid w:val="001B1318"/>
    <w:rsid w:val="001B4BDA"/>
    <w:rsid w:val="001B52F0"/>
    <w:rsid w:val="001B7A65"/>
    <w:rsid w:val="001B7C6F"/>
    <w:rsid w:val="001C3283"/>
    <w:rsid w:val="001C5069"/>
    <w:rsid w:val="001D389A"/>
    <w:rsid w:val="001E16E0"/>
    <w:rsid w:val="001E401F"/>
    <w:rsid w:val="001E41F3"/>
    <w:rsid w:val="001F0D31"/>
    <w:rsid w:val="00201F58"/>
    <w:rsid w:val="002135BD"/>
    <w:rsid w:val="00214DC7"/>
    <w:rsid w:val="0021731E"/>
    <w:rsid w:val="002219FA"/>
    <w:rsid w:val="002252BA"/>
    <w:rsid w:val="002268AD"/>
    <w:rsid w:val="002306B3"/>
    <w:rsid w:val="00244028"/>
    <w:rsid w:val="00244638"/>
    <w:rsid w:val="00245679"/>
    <w:rsid w:val="0025526F"/>
    <w:rsid w:val="0026004D"/>
    <w:rsid w:val="00263314"/>
    <w:rsid w:val="002640DD"/>
    <w:rsid w:val="00266D72"/>
    <w:rsid w:val="00267BFF"/>
    <w:rsid w:val="00270E49"/>
    <w:rsid w:val="00274AE9"/>
    <w:rsid w:val="00275D12"/>
    <w:rsid w:val="00282D63"/>
    <w:rsid w:val="002831FB"/>
    <w:rsid w:val="00284B0C"/>
    <w:rsid w:val="00284D0E"/>
    <w:rsid w:val="00284FEB"/>
    <w:rsid w:val="002860C4"/>
    <w:rsid w:val="002864D6"/>
    <w:rsid w:val="00293CA7"/>
    <w:rsid w:val="00295839"/>
    <w:rsid w:val="002A1023"/>
    <w:rsid w:val="002A46D5"/>
    <w:rsid w:val="002B5741"/>
    <w:rsid w:val="002C44E0"/>
    <w:rsid w:val="002D3389"/>
    <w:rsid w:val="002D6289"/>
    <w:rsid w:val="002E472E"/>
    <w:rsid w:val="002E5065"/>
    <w:rsid w:val="002F3E2E"/>
    <w:rsid w:val="00305409"/>
    <w:rsid w:val="00305C01"/>
    <w:rsid w:val="00316BA4"/>
    <w:rsid w:val="00317FDA"/>
    <w:rsid w:val="0032380A"/>
    <w:rsid w:val="00324CE1"/>
    <w:rsid w:val="00326FA6"/>
    <w:rsid w:val="00334954"/>
    <w:rsid w:val="0033708C"/>
    <w:rsid w:val="00344D35"/>
    <w:rsid w:val="003576A0"/>
    <w:rsid w:val="003609EF"/>
    <w:rsid w:val="00360D7E"/>
    <w:rsid w:val="0036231A"/>
    <w:rsid w:val="003709A0"/>
    <w:rsid w:val="003733A6"/>
    <w:rsid w:val="00374DD4"/>
    <w:rsid w:val="00374F90"/>
    <w:rsid w:val="003753B0"/>
    <w:rsid w:val="00381008"/>
    <w:rsid w:val="00381CBB"/>
    <w:rsid w:val="00384737"/>
    <w:rsid w:val="003A13D0"/>
    <w:rsid w:val="003A37F9"/>
    <w:rsid w:val="003B30E8"/>
    <w:rsid w:val="003D2BEE"/>
    <w:rsid w:val="003E1A36"/>
    <w:rsid w:val="003E7232"/>
    <w:rsid w:val="003F3307"/>
    <w:rsid w:val="003F623F"/>
    <w:rsid w:val="00410371"/>
    <w:rsid w:val="004176AF"/>
    <w:rsid w:val="004242F1"/>
    <w:rsid w:val="00435B78"/>
    <w:rsid w:val="00437DCE"/>
    <w:rsid w:val="0044003C"/>
    <w:rsid w:val="0044584A"/>
    <w:rsid w:val="004504A3"/>
    <w:rsid w:val="00453CA6"/>
    <w:rsid w:val="00455314"/>
    <w:rsid w:val="004613F4"/>
    <w:rsid w:val="004635CA"/>
    <w:rsid w:val="00463803"/>
    <w:rsid w:val="00463A14"/>
    <w:rsid w:val="00467D4D"/>
    <w:rsid w:val="0048157E"/>
    <w:rsid w:val="004A40C5"/>
    <w:rsid w:val="004B2E6F"/>
    <w:rsid w:val="004B472E"/>
    <w:rsid w:val="004B6BF0"/>
    <w:rsid w:val="004B75B7"/>
    <w:rsid w:val="004C5248"/>
    <w:rsid w:val="004C620F"/>
    <w:rsid w:val="004C74F6"/>
    <w:rsid w:val="004D564E"/>
    <w:rsid w:val="004E18CE"/>
    <w:rsid w:val="004E1ED7"/>
    <w:rsid w:val="004E2CAF"/>
    <w:rsid w:val="004F1863"/>
    <w:rsid w:val="004F2339"/>
    <w:rsid w:val="004F4A00"/>
    <w:rsid w:val="00500581"/>
    <w:rsid w:val="005108F3"/>
    <w:rsid w:val="005141D9"/>
    <w:rsid w:val="00514C6D"/>
    <w:rsid w:val="005154D2"/>
    <w:rsid w:val="0051580D"/>
    <w:rsid w:val="00523E65"/>
    <w:rsid w:val="005360CD"/>
    <w:rsid w:val="00536597"/>
    <w:rsid w:val="0054008B"/>
    <w:rsid w:val="00541B62"/>
    <w:rsid w:val="00547111"/>
    <w:rsid w:val="0054733C"/>
    <w:rsid w:val="00552BDF"/>
    <w:rsid w:val="00557E1A"/>
    <w:rsid w:val="00560A44"/>
    <w:rsid w:val="00561945"/>
    <w:rsid w:val="0056557E"/>
    <w:rsid w:val="0056722C"/>
    <w:rsid w:val="00592D74"/>
    <w:rsid w:val="00594123"/>
    <w:rsid w:val="0059459A"/>
    <w:rsid w:val="00595BC2"/>
    <w:rsid w:val="005A2E32"/>
    <w:rsid w:val="005C0ABD"/>
    <w:rsid w:val="005D6CED"/>
    <w:rsid w:val="005E2666"/>
    <w:rsid w:val="005E2C44"/>
    <w:rsid w:val="005F2FC5"/>
    <w:rsid w:val="0060234E"/>
    <w:rsid w:val="00621188"/>
    <w:rsid w:val="006252D6"/>
    <w:rsid w:val="006257ED"/>
    <w:rsid w:val="00626043"/>
    <w:rsid w:val="00631550"/>
    <w:rsid w:val="006350EF"/>
    <w:rsid w:val="00640647"/>
    <w:rsid w:val="00642A81"/>
    <w:rsid w:val="00644097"/>
    <w:rsid w:val="006474B9"/>
    <w:rsid w:val="006538F7"/>
    <w:rsid w:val="00653DE4"/>
    <w:rsid w:val="00660371"/>
    <w:rsid w:val="0066262C"/>
    <w:rsid w:val="00665C47"/>
    <w:rsid w:val="00667043"/>
    <w:rsid w:val="00667268"/>
    <w:rsid w:val="00667E5A"/>
    <w:rsid w:val="00671763"/>
    <w:rsid w:val="00673334"/>
    <w:rsid w:val="00673F47"/>
    <w:rsid w:val="006826DB"/>
    <w:rsid w:val="0068406C"/>
    <w:rsid w:val="00690D92"/>
    <w:rsid w:val="00691A35"/>
    <w:rsid w:val="006935F2"/>
    <w:rsid w:val="00695808"/>
    <w:rsid w:val="006A2E47"/>
    <w:rsid w:val="006A33A2"/>
    <w:rsid w:val="006B2A9A"/>
    <w:rsid w:val="006B46FB"/>
    <w:rsid w:val="006B58DF"/>
    <w:rsid w:val="006D1A05"/>
    <w:rsid w:val="006D2399"/>
    <w:rsid w:val="006D2FBC"/>
    <w:rsid w:val="006D3C94"/>
    <w:rsid w:val="006D7C9C"/>
    <w:rsid w:val="006E1C7E"/>
    <w:rsid w:val="006E21FB"/>
    <w:rsid w:val="006F0728"/>
    <w:rsid w:val="006F51DD"/>
    <w:rsid w:val="0070593C"/>
    <w:rsid w:val="007079CD"/>
    <w:rsid w:val="007135EA"/>
    <w:rsid w:val="00721AE0"/>
    <w:rsid w:val="007444B2"/>
    <w:rsid w:val="00744A8E"/>
    <w:rsid w:val="00755815"/>
    <w:rsid w:val="0075744A"/>
    <w:rsid w:val="00770BE7"/>
    <w:rsid w:val="00776351"/>
    <w:rsid w:val="00782C89"/>
    <w:rsid w:val="00783A9C"/>
    <w:rsid w:val="0079191E"/>
    <w:rsid w:val="00792342"/>
    <w:rsid w:val="007977A8"/>
    <w:rsid w:val="007A3562"/>
    <w:rsid w:val="007B5009"/>
    <w:rsid w:val="007B512A"/>
    <w:rsid w:val="007C2097"/>
    <w:rsid w:val="007C4688"/>
    <w:rsid w:val="007D689A"/>
    <w:rsid w:val="007D6A07"/>
    <w:rsid w:val="007D757D"/>
    <w:rsid w:val="007E6896"/>
    <w:rsid w:val="007E7B65"/>
    <w:rsid w:val="007F00A2"/>
    <w:rsid w:val="007F0163"/>
    <w:rsid w:val="007F7259"/>
    <w:rsid w:val="00801DF0"/>
    <w:rsid w:val="00803307"/>
    <w:rsid w:val="008040A8"/>
    <w:rsid w:val="00805688"/>
    <w:rsid w:val="00820C77"/>
    <w:rsid w:val="00823635"/>
    <w:rsid w:val="008279FA"/>
    <w:rsid w:val="00830D57"/>
    <w:rsid w:val="00836D4F"/>
    <w:rsid w:val="0084019C"/>
    <w:rsid w:val="008466BD"/>
    <w:rsid w:val="008626E7"/>
    <w:rsid w:val="008641C6"/>
    <w:rsid w:val="00870EE7"/>
    <w:rsid w:val="00873CF4"/>
    <w:rsid w:val="00873F31"/>
    <w:rsid w:val="00875986"/>
    <w:rsid w:val="008863B9"/>
    <w:rsid w:val="00890E69"/>
    <w:rsid w:val="008A37F0"/>
    <w:rsid w:val="008A45A6"/>
    <w:rsid w:val="008A6228"/>
    <w:rsid w:val="008B3318"/>
    <w:rsid w:val="008B450E"/>
    <w:rsid w:val="008B7EE2"/>
    <w:rsid w:val="008D222E"/>
    <w:rsid w:val="008D3CCC"/>
    <w:rsid w:val="008E71E5"/>
    <w:rsid w:val="008F3789"/>
    <w:rsid w:val="008F686C"/>
    <w:rsid w:val="008F722E"/>
    <w:rsid w:val="00902086"/>
    <w:rsid w:val="009148DE"/>
    <w:rsid w:val="00915484"/>
    <w:rsid w:val="009160B0"/>
    <w:rsid w:val="0091610C"/>
    <w:rsid w:val="009174AD"/>
    <w:rsid w:val="00934530"/>
    <w:rsid w:val="00936EFA"/>
    <w:rsid w:val="00941E30"/>
    <w:rsid w:val="00943785"/>
    <w:rsid w:val="009531B0"/>
    <w:rsid w:val="00961702"/>
    <w:rsid w:val="009642D1"/>
    <w:rsid w:val="00966EEC"/>
    <w:rsid w:val="0097343C"/>
    <w:rsid w:val="009741B3"/>
    <w:rsid w:val="009777D9"/>
    <w:rsid w:val="0098349E"/>
    <w:rsid w:val="00991B88"/>
    <w:rsid w:val="0099237A"/>
    <w:rsid w:val="00993196"/>
    <w:rsid w:val="009A10A3"/>
    <w:rsid w:val="009A5753"/>
    <w:rsid w:val="009A579D"/>
    <w:rsid w:val="009C0B06"/>
    <w:rsid w:val="009D0481"/>
    <w:rsid w:val="009D181B"/>
    <w:rsid w:val="009E3297"/>
    <w:rsid w:val="009F469F"/>
    <w:rsid w:val="009F734F"/>
    <w:rsid w:val="00A10638"/>
    <w:rsid w:val="00A112A0"/>
    <w:rsid w:val="00A246B6"/>
    <w:rsid w:val="00A259C5"/>
    <w:rsid w:val="00A27D49"/>
    <w:rsid w:val="00A30E1B"/>
    <w:rsid w:val="00A3260C"/>
    <w:rsid w:val="00A32F2D"/>
    <w:rsid w:val="00A43D85"/>
    <w:rsid w:val="00A460B9"/>
    <w:rsid w:val="00A47E70"/>
    <w:rsid w:val="00A50679"/>
    <w:rsid w:val="00A50CF0"/>
    <w:rsid w:val="00A51596"/>
    <w:rsid w:val="00A7401F"/>
    <w:rsid w:val="00A7671C"/>
    <w:rsid w:val="00A81765"/>
    <w:rsid w:val="00A87B8E"/>
    <w:rsid w:val="00AA2CBC"/>
    <w:rsid w:val="00AA6180"/>
    <w:rsid w:val="00AA7D90"/>
    <w:rsid w:val="00AB2AA4"/>
    <w:rsid w:val="00AB4BA1"/>
    <w:rsid w:val="00AB5071"/>
    <w:rsid w:val="00AC5595"/>
    <w:rsid w:val="00AC5820"/>
    <w:rsid w:val="00AC5FBA"/>
    <w:rsid w:val="00AD1CD8"/>
    <w:rsid w:val="00AD390D"/>
    <w:rsid w:val="00AD506E"/>
    <w:rsid w:val="00AD5DB6"/>
    <w:rsid w:val="00AD6B53"/>
    <w:rsid w:val="00AE4794"/>
    <w:rsid w:val="00AE4C90"/>
    <w:rsid w:val="00AF4576"/>
    <w:rsid w:val="00AF6209"/>
    <w:rsid w:val="00B015E8"/>
    <w:rsid w:val="00B0523A"/>
    <w:rsid w:val="00B11BCA"/>
    <w:rsid w:val="00B12056"/>
    <w:rsid w:val="00B17B06"/>
    <w:rsid w:val="00B201A9"/>
    <w:rsid w:val="00B258BB"/>
    <w:rsid w:val="00B30871"/>
    <w:rsid w:val="00B34107"/>
    <w:rsid w:val="00B37ACA"/>
    <w:rsid w:val="00B43718"/>
    <w:rsid w:val="00B53AAF"/>
    <w:rsid w:val="00B67B97"/>
    <w:rsid w:val="00B71BB3"/>
    <w:rsid w:val="00B77535"/>
    <w:rsid w:val="00B86521"/>
    <w:rsid w:val="00B872F7"/>
    <w:rsid w:val="00B915F7"/>
    <w:rsid w:val="00B968C8"/>
    <w:rsid w:val="00BA3EC5"/>
    <w:rsid w:val="00BA4847"/>
    <w:rsid w:val="00BA51D9"/>
    <w:rsid w:val="00BB24FF"/>
    <w:rsid w:val="00BB5616"/>
    <w:rsid w:val="00BB5DFC"/>
    <w:rsid w:val="00BC56E4"/>
    <w:rsid w:val="00BC6116"/>
    <w:rsid w:val="00BC650A"/>
    <w:rsid w:val="00BD279D"/>
    <w:rsid w:val="00BD6BB8"/>
    <w:rsid w:val="00BE336D"/>
    <w:rsid w:val="00BF0F4E"/>
    <w:rsid w:val="00C0681D"/>
    <w:rsid w:val="00C23880"/>
    <w:rsid w:val="00C24C62"/>
    <w:rsid w:val="00C31110"/>
    <w:rsid w:val="00C40079"/>
    <w:rsid w:val="00C56C6A"/>
    <w:rsid w:val="00C6340A"/>
    <w:rsid w:val="00C65880"/>
    <w:rsid w:val="00C66892"/>
    <w:rsid w:val="00C66BA2"/>
    <w:rsid w:val="00C716E2"/>
    <w:rsid w:val="00C870F6"/>
    <w:rsid w:val="00C91187"/>
    <w:rsid w:val="00C95985"/>
    <w:rsid w:val="00CA4C31"/>
    <w:rsid w:val="00CB7803"/>
    <w:rsid w:val="00CC1CEE"/>
    <w:rsid w:val="00CC5026"/>
    <w:rsid w:val="00CC68D0"/>
    <w:rsid w:val="00CD012C"/>
    <w:rsid w:val="00CD7E83"/>
    <w:rsid w:val="00CE3BC9"/>
    <w:rsid w:val="00CE480D"/>
    <w:rsid w:val="00CE5E0D"/>
    <w:rsid w:val="00D00676"/>
    <w:rsid w:val="00D011A5"/>
    <w:rsid w:val="00D01C76"/>
    <w:rsid w:val="00D02358"/>
    <w:rsid w:val="00D03F9A"/>
    <w:rsid w:val="00D06D51"/>
    <w:rsid w:val="00D126FB"/>
    <w:rsid w:val="00D217DB"/>
    <w:rsid w:val="00D24991"/>
    <w:rsid w:val="00D43CDE"/>
    <w:rsid w:val="00D455D2"/>
    <w:rsid w:val="00D45BAF"/>
    <w:rsid w:val="00D50255"/>
    <w:rsid w:val="00D55CC7"/>
    <w:rsid w:val="00D56B45"/>
    <w:rsid w:val="00D66520"/>
    <w:rsid w:val="00D67B96"/>
    <w:rsid w:val="00D70DE6"/>
    <w:rsid w:val="00D70FCE"/>
    <w:rsid w:val="00D73192"/>
    <w:rsid w:val="00D84AE9"/>
    <w:rsid w:val="00D90236"/>
    <w:rsid w:val="00D9124E"/>
    <w:rsid w:val="00D9426E"/>
    <w:rsid w:val="00D94D75"/>
    <w:rsid w:val="00D95A75"/>
    <w:rsid w:val="00D95ED3"/>
    <w:rsid w:val="00DA0A33"/>
    <w:rsid w:val="00DA4513"/>
    <w:rsid w:val="00DB2A68"/>
    <w:rsid w:val="00DB56A9"/>
    <w:rsid w:val="00DB6860"/>
    <w:rsid w:val="00DC1723"/>
    <w:rsid w:val="00DE34CF"/>
    <w:rsid w:val="00DE513A"/>
    <w:rsid w:val="00DF0EF8"/>
    <w:rsid w:val="00DF250B"/>
    <w:rsid w:val="00E04FF0"/>
    <w:rsid w:val="00E130A5"/>
    <w:rsid w:val="00E13F3D"/>
    <w:rsid w:val="00E17031"/>
    <w:rsid w:val="00E24706"/>
    <w:rsid w:val="00E306C8"/>
    <w:rsid w:val="00E34898"/>
    <w:rsid w:val="00E35ABC"/>
    <w:rsid w:val="00E36E74"/>
    <w:rsid w:val="00E44745"/>
    <w:rsid w:val="00E46625"/>
    <w:rsid w:val="00E532D6"/>
    <w:rsid w:val="00E64FA9"/>
    <w:rsid w:val="00E66483"/>
    <w:rsid w:val="00E86F63"/>
    <w:rsid w:val="00E905F1"/>
    <w:rsid w:val="00E94BF9"/>
    <w:rsid w:val="00EA0B9A"/>
    <w:rsid w:val="00EA56B1"/>
    <w:rsid w:val="00EA7BE3"/>
    <w:rsid w:val="00EB09B7"/>
    <w:rsid w:val="00EB1A33"/>
    <w:rsid w:val="00EC3A4A"/>
    <w:rsid w:val="00ED0B8E"/>
    <w:rsid w:val="00ED0CD6"/>
    <w:rsid w:val="00ED5931"/>
    <w:rsid w:val="00EE36CC"/>
    <w:rsid w:val="00EE5271"/>
    <w:rsid w:val="00EE7D7C"/>
    <w:rsid w:val="00EF3E3F"/>
    <w:rsid w:val="00EF4C9A"/>
    <w:rsid w:val="00EF4F79"/>
    <w:rsid w:val="00F0176A"/>
    <w:rsid w:val="00F01A07"/>
    <w:rsid w:val="00F021E6"/>
    <w:rsid w:val="00F12F7E"/>
    <w:rsid w:val="00F25D98"/>
    <w:rsid w:val="00F263F0"/>
    <w:rsid w:val="00F300FB"/>
    <w:rsid w:val="00F3643E"/>
    <w:rsid w:val="00F41B52"/>
    <w:rsid w:val="00F52CAB"/>
    <w:rsid w:val="00F73904"/>
    <w:rsid w:val="00F77E4F"/>
    <w:rsid w:val="00F85A08"/>
    <w:rsid w:val="00F92239"/>
    <w:rsid w:val="00FB6386"/>
    <w:rsid w:val="00FC625C"/>
    <w:rsid w:val="00FC64B9"/>
    <w:rsid w:val="00FD0B53"/>
    <w:rsid w:val="00FD2463"/>
    <w:rsid w:val="00FD3B7B"/>
    <w:rsid w:val="00FD4113"/>
    <w:rsid w:val="00FD6384"/>
    <w:rsid w:val="00FE035B"/>
    <w:rsid w:val="00FE0A54"/>
    <w:rsid w:val="00FE1C28"/>
    <w:rsid w:val="00FE6F33"/>
    <w:rsid w:val="00FF0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A6B1628-1B7B-473F-BE64-CF7BA5173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99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qFormat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qFormat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8641C6"/>
  </w:style>
  <w:style w:type="character" w:customStyle="1" w:styleId="Heading1Char">
    <w:name w:val="Heading 1 Char"/>
    <w:basedOn w:val="DefaultParagraphFont"/>
    <w:link w:val="Heading1"/>
    <w:qFormat/>
    <w:rsid w:val="008641C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8641C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8641C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641C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641C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641C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sid w:val="008641C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sid w:val="008641C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Revision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Normal"/>
    <w:link w:val="3GPPHeaderChar"/>
    <w:qFormat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FooterChar">
    <w:name w:val="Footer Char"/>
    <w:basedOn w:val="DefaultParagraphFont"/>
    <w:link w:val="Footer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641C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qFormat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FootnoteTextChar">
    <w:name w:val="Footnote Text Char"/>
    <w:basedOn w:val="DefaultParagraphFont"/>
    <w:link w:val="FootnoteText"/>
    <w:qFormat/>
    <w:rsid w:val="008641C6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">
    <w:name w:val="无列表2"/>
    <w:next w:val="NoList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6D2399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qFormat/>
    <w:rsid w:val="00B53AAF"/>
    <w:pPr>
      <w:jc w:val="center"/>
    </w:pPr>
    <w:rPr>
      <w:rFonts w:eastAsia="Times New Roman"/>
      <w:color w:val="FF0000"/>
      <w:lang w:eastAsia="en-GB"/>
    </w:rPr>
  </w:style>
  <w:style w:type="character" w:customStyle="1" w:styleId="apple-converted-space">
    <w:name w:val="apple-converted-space"/>
    <w:basedOn w:val="DefaultParagraphFont"/>
    <w:rsid w:val="00626043"/>
  </w:style>
  <w:style w:type="paragraph" w:styleId="Caption">
    <w:name w:val="caption"/>
    <w:basedOn w:val="Normal"/>
    <w:next w:val="Normal"/>
    <w:link w:val="CaptionChar"/>
    <w:unhideWhenUsed/>
    <w:qFormat/>
    <w:rsid w:val="009D0481"/>
    <w:rPr>
      <w:rFonts w:eastAsia="Yu Mincho"/>
      <w:b/>
      <w:bCs/>
    </w:rPr>
  </w:style>
  <w:style w:type="character" w:customStyle="1" w:styleId="DocumentMapChar">
    <w:name w:val="Document Map Char"/>
    <w:basedOn w:val="DefaultParagraphFont"/>
    <w:link w:val="DocumentMap"/>
    <w:qFormat/>
    <w:rsid w:val="009D0481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qFormat/>
    <w:rsid w:val="009D0481"/>
    <w:pPr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sz w:val="24"/>
      <w:szCs w:val="24"/>
      <w:lang w:val="en-US"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9D0481"/>
    <w:rPr>
      <w:rFonts w:ascii="Times New Roman" w:hAnsi="Times New Roman"/>
      <w:sz w:val="24"/>
      <w:szCs w:val="24"/>
      <w:lang w:val="en-US" w:eastAsia="zh-CN"/>
    </w:rPr>
  </w:style>
  <w:style w:type="paragraph" w:styleId="NormalWeb">
    <w:name w:val="Normal (Web)"/>
    <w:basedOn w:val="Normal"/>
    <w:uiPriority w:val="99"/>
    <w:unhideWhenUsed/>
    <w:qFormat/>
    <w:rsid w:val="009D0481"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table" w:styleId="TableGrid">
    <w:name w:val="Table Grid"/>
    <w:basedOn w:val="TableNormal"/>
    <w:qFormat/>
    <w:rsid w:val="009D0481"/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9D0481"/>
    <w:rPr>
      <w:b/>
      <w:bCs/>
    </w:rPr>
  </w:style>
  <w:style w:type="character" w:styleId="PageNumber">
    <w:name w:val="page number"/>
    <w:qFormat/>
    <w:rsid w:val="009D0481"/>
  </w:style>
  <w:style w:type="paragraph" w:customStyle="1" w:styleId="Guidance">
    <w:name w:val="Guidance"/>
    <w:basedOn w:val="Normal"/>
    <w:qFormat/>
    <w:rsid w:val="009D0481"/>
    <w:rPr>
      <w:i/>
      <w:color w:val="0000FF"/>
    </w:rPr>
  </w:style>
  <w:style w:type="character" w:customStyle="1" w:styleId="10">
    <w:name w:val="확인되지 않은 멘션1"/>
    <w:basedOn w:val="DefaultParagraphFont"/>
    <w:qFormat/>
    <w:rsid w:val="009D0481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qFormat/>
    <w:locked/>
    <w:rsid w:val="009D0481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qFormat/>
    <w:locked/>
    <w:rsid w:val="009D0481"/>
    <w:rPr>
      <w:rFonts w:ascii="Times New Roman" w:eastAsia="Yu Mincho" w:hAnsi="Times New Roman"/>
      <w:b/>
      <w:bCs/>
      <w:lang w:val="en-GB" w:eastAsia="en-US"/>
    </w:rPr>
  </w:style>
  <w:style w:type="paragraph" w:customStyle="1" w:styleId="11">
    <w:name w:val="수정1"/>
    <w:hidden/>
    <w:uiPriority w:val="99"/>
    <w:semiHidden/>
    <w:qFormat/>
    <w:rsid w:val="009D0481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9D048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0481"/>
    <w:rPr>
      <w:rFonts w:ascii="Arial" w:eastAsia="MS Mincho" w:hAnsi="Arial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9D0481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Reference">
    <w:name w:val="Reference"/>
    <w:basedOn w:val="Normal"/>
    <w:qFormat/>
    <w:rsid w:val="009D0481"/>
    <w:pPr>
      <w:numPr>
        <w:numId w:val="20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qFormat/>
    <w:locked/>
    <w:rsid w:val="009D0481"/>
    <w:rPr>
      <w:lang w:val="en-GB" w:eastAsia="en-US"/>
    </w:rPr>
  </w:style>
  <w:style w:type="character" w:customStyle="1" w:styleId="B1Char1">
    <w:name w:val="B1 Char1"/>
    <w:qFormat/>
    <w:rsid w:val="009D0481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9D0481"/>
    <w:rPr>
      <w:rFonts w:ascii="Arial" w:hAnsi="Arial"/>
      <w:b/>
      <w:lang w:val="en-GB" w:eastAsia="en-US"/>
    </w:rPr>
  </w:style>
  <w:style w:type="character" w:customStyle="1" w:styleId="B2Car">
    <w:name w:val="B2 Car"/>
    <w:qFormat/>
    <w:rsid w:val="009D0481"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sid w:val="009D0481"/>
    <w:pPr>
      <w:spacing w:after="160" w:line="259" w:lineRule="auto"/>
    </w:pPr>
    <w:rPr>
      <w:rFonts w:ascii="Times New Roman" w:eastAsiaTheme="minorEastAsia" w:hAnsi="Times New Roman"/>
      <w:lang w:val="en-GB" w:eastAsia="en-US"/>
    </w:rPr>
  </w:style>
  <w:style w:type="character" w:customStyle="1" w:styleId="3GPPHeaderChar">
    <w:name w:val="3GPP_Header Char"/>
    <w:link w:val="3GPPHeader"/>
    <w:rsid w:val="009D0481"/>
    <w:rPr>
      <w:rFonts w:ascii="Arial" w:hAnsi="Arial"/>
      <w:b/>
      <w:sz w:val="24"/>
      <w:lang w:val="en-GB" w:eastAsia="zh-CN"/>
    </w:rPr>
  </w:style>
  <w:style w:type="character" w:customStyle="1" w:styleId="B4Char">
    <w:name w:val="B4 Char"/>
    <w:link w:val="B4"/>
    <w:qFormat/>
    <w:rsid w:val="009D0481"/>
    <w:rPr>
      <w:rFonts w:ascii="Times New Roman" w:hAnsi="Times New Roman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9D048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2">
    <w:name w:val="网格型1"/>
    <w:basedOn w:val="TableNormal"/>
    <w:rsid w:val="009D0481"/>
    <w:pPr>
      <w:spacing w:after="160" w:line="259" w:lineRule="auto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sid w:val="009D0481"/>
    <w:pPr>
      <w:spacing w:after="160" w:line="259" w:lineRule="auto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sid w:val="009D0481"/>
    <w:pPr>
      <w:spacing w:after="160" w:line="259" w:lineRule="auto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rsid w:val="009D0481"/>
    <w:rPr>
      <w:rFonts w:ascii="Arial" w:hAnsi="Arial"/>
      <w:sz w:val="18"/>
      <w:lang w:val="en-GB" w:eastAsia="en-US"/>
    </w:rPr>
  </w:style>
  <w:style w:type="paragraph" w:customStyle="1" w:styleId="21">
    <w:name w:val="样式2"/>
    <w:basedOn w:val="Normal"/>
    <w:link w:val="22"/>
    <w:qFormat/>
    <w:rsid w:val="009D0481"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2">
    <w:name w:val="样式2 字符"/>
    <w:basedOn w:val="DefaultParagraphFont"/>
    <w:link w:val="21"/>
    <w:rsid w:val="009D0481"/>
    <w:rPr>
      <w:rFonts w:ascii="Times New Roman" w:eastAsia="Times New Roman" w:hAnsi="Times New Roman"/>
      <w:b/>
      <w:lang w:val="en-GB" w:eastAsia="zh-CN"/>
    </w:rPr>
  </w:style>
  <w:style w:type="character" w:customStyle="1" w:styleId="B1Zchn">
    <w:name w:val="B1 Zchn"/>
    <w:qFormat/>
    <w:locked/>
    <w:rsid w:val="009D0481"/>
    <w:rPr>
      <w:rFonts w:eastAsia="Times New Roman"/>
    </w:rPr>
  </w:style>
  <w:style w:type="character" w:customStyle="1" w:styleId="13">
    <w:name w:val="멘션1"/>
    <w:basedOn w:val="DefaultParagraphFont"/>
    <w:uiPriority w:val="99"/>
    <w:unhideWhenUsed/>
    <w:qFormat/>
    <w:rsid w:val="009D0481"/>
    <w:rPr>
      <w:color w:val="2B579A"/>
      <w:shd w:val="clear" w:color="auto" w:fill="E1DFDD"/>
    </w:rPr>
  </w:style>
  <w:style w:type="paragraph" w:customStyle="1" w:styleId="pf1">
    <w:name w:val="pf1"/>
    <w:basedOn w:val="Normal"/>
    <w:qFormat/>
    <w:rsid w:val="009D0481"/>
    <w:pPr>
      <w:spacing w:before="100" w:beforeAutospacing="1" w:after="100" w:afterAutospacing="1"/>
      <w:ind w:left="420"/>
    </w:pPr>
    <w:rPr>
      <w:rFonts w:eastAsia="Times New Roman"/>
      <w:sz w:val="24"/>
      <w:szCs w:val="24"/>
      <w:lang w:val="en-US" w:eastAsia="zh-CN"/>
    </w:rPr>
  </w:style>
  <w:style w:type="paragraph" w:customStyle="1" w:styleId="pf0">
    <w:name w:val="pf0"/>
    <w:basedOn w:val="Normal"/>
    <w:qFormat/>
    <w:rsid w:val="009D0481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cf01">
    <w:name w:val="cf01"/>
    <w:basedOn w:val="DefaultParagraphFont"/>
    <w:qFormat/>
    <w:rsid w:val="009D0481"/>
    <w:rPr>
      <w:rFonts w:ascii="Segoe UI" w:hAnsi="Segoe UI" w:cs="Segoe UI" w:hint="default"/>
      <w:sz w:val="18"/>
      <w:szCs w:val="18"/>
    </w:rPr>
  </w:style>
  <w:style w:type="paragraph" w:customStyle="1" w:styleId="ListParagraph4">
    <w:name w:val="List Paragraph4"/>
    <w:basedOn w:val="Normal"/>
    <w:qFormat/>
    <w:rsid w:val="009D0481"/>
    <w:pPr>
      <w:overflowPunct w:val="0"/>
      <w:autoSpaceDE w:val="0"/>
      <w:autoSpaceDN w:val="0"/>
      <w:adjustRightInd w:val="0"/>
      <w:spacing w:before="100" w:after="100"/>
      <w:ind w:left="720"/>
      <w:contextualSpacing/>
    </w:pPr>
    <w:rPr>
      <w:sz w:val="24"/>
      <w:szCs w:val="24"/>
      <w:lang w:val="en-US" w:eastAsia="zh-CN"/>
    </w:rPr>
  </w:style>
  <w:style w:type="character" w:customStyle="1" w:styleId="TAHCar">
    <w:name w:val="TAH Car"/>
    <w:qFormat/>
    <w:locked/>
    <w:rsid w:val="009D0481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2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oleObject" Target="embeddings/Microsoft_Visio_2003-2010_Drawing1.vsd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38047-AD5A-43C4-B09C-5F024546A1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5270</Words>
  <Characters>30043</Characters>
  <Application>Microsoft Office Word</Application>
  <DocSecurity>0</DocSecurity>
  <Lines>250</Lines>
  <Paragraphs>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Steven Xu</cp:lastModifiedBy>
  <cp:revision>12</cp:revision>
  <cp:lastPrinted>1900-12-31T16:00:00Z</cp:lastPrinted>
  <dcterms:created xsi:type="dcterms:W3CDTF">2025-04-24T05:54:00Z</dcterms:created>
  <dcterms:modified xsi:type="dcterms:W3CDTF">2025-04-30T04:15:00Z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1713145772</vt:lpwstr>
  </property>
</Properties>
</file>