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2ACC2374" w:rsidR="00EE0733" w:rsidRPr="00116EF7" w:rsidRDefault="00EE0733" w:rsidP="00116EF7">
      <w:pPr>
        <w:pStyle w:val="CRCoverPage"/>
        <w:tabs>
          <w:tab w:val="right" w:pos="9639"/>
        </w:tabs>
        <w:rPr>
          <w:b/>
          <w:noProof/>
          <w:sz w:val="24"/>
        </w:rPr>
      </w:pPr>
      <w:bookmarkStart w:id="0" w:name="_Hlk19781073"/>
      <w:r w:rsidRPr="00116EF7">
        <w:rPr>
          <w:b/>
          <w:noProof/>
          <w:sz w:val="24"/>
        </w:rPr>
        <w:t>3GPP T</w:t>
      </w:r>
      <w:bookmarkStart w:id="1" w:name="_Ref452454252"/>
      <w:bookmarkEnd w:id="1"/>
      <w:r w:rsidRPr="00116EF7">
        <w:rPr>
          <w:b/>
          <w:noProof/>
          <w:sz w:val="24"/>
        </w:rPr>
        <w:t xml:space="preserve">SG-RAN </w:t>
      </w:r>
      <w:r w:rsidR="005124D6" w:rsidRPr="00116EF7">
        <w:rPr>
          <w:b/>
          <w:noProof/>
          <w:sz w:val="24"/>
        </w:rPr>
        <w:t>WG3</w:t>
      </w:r>
      <w:r w:rsidR="00C95B80" w:rsidRPr="00116EF7">
        <w:rPr>
          <w:b/>
          <w:noProof/>
          <w:sz w:val="24"/>
        </w:rPr>
        <w:t xml:space="preserve"> </w:t>
      </w:r>
      <w:r w:rsidR="00AE6E2C" w:rsidRPr="00116EF7">
        <w:rPr>
          <w:b/>
          <w:noProof/>
          <w:sz w:val="24"/>
        </w:rPr>
        <w:t>Meeting</w:t>
      </w:r>
      <w:r w:rsidR="00024C18" w:rsidRPr="00116EF7">
        <w:rPr>
          <w:b/>
          <w:noProof/>
          <w:sz w:val="24"/>
        </w:rPr>
        <w:t xml:space="preserve"> #1</w:t>
      </w:r>
      <w:r w:rsidR="00F2517E" w:rsidRPr="00116EF7">
        <w:rPr>
          <w:b/>
          <w:noProof/>
          <w:sz w:val="24"/>
        </w:rPr>
        <w:t>2</w:t>
      </w:r>
      <w:r w:rsidR="00EB2833">
        <w:rPr>
          <w:b/>
          <w:noProof/>
          <w:sz w:val="24"/>
        </w:rPr>
        <w:t>7</w:t>
      </w:r>
      <w:r w:rsidRPr="00116EF7">
        <w:rPr>
          <w:b/>
          <w:noProof/>
          <w:sz w:val="24"/>
        </w:rPr>
        <w:tab/>
      </w:r>
      <w:r w:rsidR="00024C18" w:rsidRPr="00116EF7">
        <w:rPr>
          <w:b/>
          <w:noProof/>
          <w:sz w:val="24"/>
        </w:rPr>
        <w:t>R3-</w:t>
      </w:r>
      <w:r w:rsidR="00646C7D" w:rsidRPr="00116EF7">
        <w:rPr>
          <w:b/>
          <w:noProof/>
          <w:sz w:val="24"/>
        </w:rPr>
        <w:t>2</w:t>
      </w:r>
      <w:r w:rsidR="00EB2833">
        <w:rPr>
          <w:b/>
          <w:noProof/>
          <w:sz w:val="24"/>
        </w:rPr>
        <w:t>5</w:t>
      </w:r>
      <w:r w:rsidR="007210C7">
        <w:rPr>
          <w:b/>
          <w:noProof/>
          <w:sz w:val="24"/>
        </w:rPr>
        <w:t>0</w:t>
      </w:r>
      <w:r w:rsidR="00D703FE">
        <w:rPr>
          <w:b/>
          <w:noProof/>
          <w:sz w:val="24"/>
        </w:rPr>
        <w:t>908</w:t>
      </w:r>
    </w:p>
    <w:p w14:paraId="33EDC931" w14:textId="0CE042EC" w:rsidR="00EE0733" w:rsidRDefault="00EB2833" w:rsidP="002A37C8">
      <w:pPr>
        <w:pStyle w:val="CRCoverPage"/>
        <w:rPr>
          <w:b/>
          <w:noProof/>
          <w:sz w:val="24"/>
        </w:rPr>
      </w:pPr>
      <w:bookmarkStart w:id="2" w:name="_Hlk19781143"/>
      <w:r>
        <w:rPr>
          <w:b/>
          <w:noProof/>
          <w:sz w:val="24"/>
        </w:rPr>
        <w:t>Athens, Greece, 17</w:t>
      </w:r>
      <w:r w:rsidRPr="00EB283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EB2833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bookmarkEnd w:id="0"/>
    <w:bookmarkEnd w:id="2"/>
    <w:p w14:paraId="399151FE" w14:textId="77777777" w:rsidR="00EE0733" w:rsidRPr="00116EF7" w:rsidRDefault="00EE0733" w:rsidP="00116EF7">
      <w:pPr>
        <w:pStyle w:val="CRCoverPage"/>
        <w:rPr>
          <w:b/>
          <w:bCs/>
          <w:sz w:val="24"/>
          <w:lang w:eastAsia="ja-JP"/>
        </w:rPr>
      </w:pPr>
    </w:p>
    <w:p w14:paraId="1703601B" w14:textId="7B168489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Agenda Item:</w:t>
      </w:r>
      <w:r w:rsidRPr="00116EF7">
        <w:rPr>
          <w:b/>
          <w:bCs/>
        </w:rPr>
        <w:tab/>
      </w:r>
      <w:r w:rsidR="00E75577">
        <w:rPr>
          <w:b/>
          <w:bCs/>
        </w:rPr>
        <w:t>16.2</w:t>
      </w:r>
    </w:p>
    <w:p w14:paraId="528FEB8F" w14:textId="178D2D79" w:rsidR="00A51C70" w:rsidRPr="00116EF7" w:rsidRDefault="00A51C70" w:rsidP="00A51C70">
      <w:pPr>
        <w:pStyle w:val="CRCoverPage"/>
        <w:ind w:left="1985" w:hanging="1985"/>
        <w:rPr>
          <w:b/>
          <w:bCs/>
          <w:lang w:eastAsia="zh-CN"/>
        </w:rPr>
      </w:pPr>
      <w:r w:rsidRPr="00116EF7">
        <w:rPr>
          <w:b/>
          <w:bCs/>
        </w:rPr>
        <w:t>Source:</w:t>
      </w:r>
      <w:r w:rsidRPr="00116EF7">
        <w:rPr>
          <w:b/>
          <w:bCs/>
        </w:rPr>
        <w:tab/>
        <w:t>Ericsson</w:t>
      </w:r>
      <w:r>
        <w:rPr>
          <w:b/>
          <w:bCs/>
        </w:rPr>
        <w:t>, Huawei</w:t>
      </w:r>
      <w:r w:rsidR="00FA6416">
        <w:rPr>
          <w:b/>
          <w:bCs/>
        </w:rPr>
        <w:t>, Nokia</w:t>
      </w:r>
      <w:r w:rsidR="00C71147">
        <w:rPr>
          <w:rFonts w:hint="eastAsia"/>
          <w:b/>
          <w:bCs/>
          <w:lang w:eastAsia="zh-CN"/>
        </w:rPr>
        <w:t>, ZTE, CMCC</w:t>
      </w:r>
      <w:r w:rsidR="008A6CF1">
        <w:rPr>
          <w:b/>
          <w:bCs/>
          <w:lang w:eastAsia="zh-CN"/>
        </w:rPr>
        <w:t>, Xiaomi</w:t>
      </w:r>
      <w:r w:rsidR="00D703FE">
        <w:rPr>
          <w:b/>
          <w:bCs/>
          <w:lang w:eastAsia="zh-CN"/>
        </w:rPr>
        <w:t>, Jio Platforms, NEC</w:t>
      </w:r>
    </w:p>
    <w:p w14:paraId="1F68FE86" w14:textId="1216B985" w:rsidR="005F436C" w:rsidRPr="00116EF7" w:rsidRDefault="005F436C" w:rsidP="009A1081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Title:</w:t>
      </w:r>
      <w:r w:rsidRPr="00116EF7">
        <w:rPr>
          <w:b/>
          <w:bCs/>
        </w:rPr>
        <w:tab/>
      </w:r>
      <w:r w:rsidR="007D29B7" w:rsidRPr="007D29B7">
        <w:rPr>
          <w:b/>
          <w:bCs/>
        </w:rPr>
        <w:t>(TP to TS 38.300 BL CR) Support of Inventory and command</w:t>
      </w:r>
    </w:p>
    <w:p w14:paraId="19F92F93" w14:textId="77777777" w:rsidR="005F436C" w:rsidRPr="00116EF7" w:rsidRDefault="005F436C" w:rsidP="00116EF7">
      <w:pPr>
        <w:pStyle w:val="CRCoverPage"/>
        <w:ind w:left="1985" w:hanging="1985"/>
        <w:rPr>
          <w:b/>
          <w:bCs/>
          <w:lang w:eastAsia="ja-JP"/>
        </w:rPr>
      </w:pPr>
      <w:r w:rsidRPr="00116EF7">
        <w:rPr>
          <w:b/>
          <w:bCs/>
        </w:rPr>
        <w:t>Document for:</w:t>
      </w:r>
      <w:r w:rsidRPr="00116EF7">
        <w:rPr>
          <w:b/>
          <w:bCs/>
        </w:rPr>
        <w:tab/>
        <w:t xml:space="preserve">Discussions &amp; </w:t>
      </w:r>
      <w:r w:rsidRPr="00116EF7">
        <w:rPr>
          <w:b/>
          <w:bCs/>
          <w:lang w:eastAsia="ja-JP"/>
        </w:rPr>
        <w:t>Approval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3ADAE323" w14:textId="4F4D9962" w:rsidR="007D29B7" w:rsidRDefault="00BC3DBB" w:rsidP="00BC3DBB">
      <w:pPr>
        <w:pStyle w:val="Discussion"/>
      </w:pPr>
      <w:bookmarkStart w:id="3" w:name="_Hlk189723859"/>
      <w:r>
        <w:t xml:space="preserve">This document </w:t>
      </w:r>
      <w:r w:rsidR="007D29B7">
        <w:t xml:space="preserve">intends to provide stage 2 text for </w:t>
      </w:r>
      <w:r w:rsidR="006858A7">
        <w:t xml:space="preserve">a potential BL CR for </w:t>
      </w:r>
      <w:r w:rsidR="007D29B7">
        <w:t xml:space="preserve">TS 38.300 </w:t>
      </w:r>
      <w:r w:rsidR="006858A7">
        <w:t xml:space="preserve">and is submitted </w:t>
      </w:r>
      <w:r w:rsidR="007D29B7">
        <w:t>for agreement at RAN3#127.</w:t>
      </w:r>
    </w:p>
    <w:p w14:paraId="10EA69C7" w14:textId="53DB0471" w:rsidR="007D29B7" w:rsidRPr="007D29B7" w:rsidRDefault="007D29B7" w:rsidP="007D29B7">
      <w:pPr>
        <w:pStyle w:val="NO"/>
        <w:rPr>
          <w:rFonts w:ascii="Arial" w:hAnsi="Arial" w:cs="Arial"/>
        </w:rPr>
      </w:pPr>
      <w:r w:rsidRPr="007D29B7">
        <w:rPr>
          <w:rFonts w:ascii="Arial" w:hAnsi="Arial" w:cs="Arial"/>
        </w:rPr>
        <w:t>NOTE:</w:t>
      </w:r>
      <w:r w:rsidRPr="007D29B7">
        <w:rPr>
          <w:rFonts w:ascii="Arial" w:hAnsi="Arial" w:cs="Arial"/>
        </w:rPr>
        <w:tab/>
        <w:t>Additions and changes as compared to R3-250444 are marked by using a different “user”</w:t>
      </w:r>
      <w:r w:rsidR="006858A7">
        <w:rPr>
          <w:rFonts w:ascii="Arial" w:hAnsi="Arial" w:cs="Arial"/>
        </w:rPr>
        <w:t>, avoiding “changes on changes”</w:t>
      </w:r>
      <w:r w:rsidRPr="007D29B7">
        <w:rPr>
          <w:rFonts w:ascii="Arial" w:hAnsi="Arial" w:cs="Arial"/>
        </w:rPr>
        <w:t>.</w:t>
      </w:r>
    </w:p>
    <w:bookmarkEnd w:id="3"/>
    <w:p w14:paraId="2E922BED" w14:textId="45CAED94" w:rsidR="00EE0733" w:rsidRDefault="00BC3DBB" w:rsidP="00EE0733">
      <w:pPr>
        <w:pStyle w:val="Heading1"/>
      </w:pPr>
      <w:r>
        <w:t>3</w:t>
      </w:r>
      <w:r w:rsidR="00EE0733">
        <w:tab/>
        <w:t>Text Proposal</w:t>
      </w:r>
      <w:r w:rsidR="00520062">
        <w:t xml:space="preserve"> </w:t>
      </w:r>
      <w:r w:rsidR="007D29B7">
        <w:t>for TS 38.300</w:t>
      </w:r>
    </w:p>
    <w:p w14:paraId="38AC004F" w14:textId="77777777" w:rsidR="00477891" w:rsidRPr="00CE63E2" w:rsidRDefault="00477891" w:rsidP="00477891">
      <w:pPr>
        <w:pStyle w:val="FirstChange"/>
      </w:pPr>
      <w:bookmarkStart w:id="4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2F03EAAA" w14:textId="7276D011" w:rsidR="00B15112" w:rsidRPr="00AB1EEE" w:rsidRDefault="00B15112" w:rsidP="00B15112">
      <w:pPr>
        <w:pStyle w:val="Heading3"/>
        <w:rPr>
          <w:ins w:id="5" w:author="Ericsson User" w:date="2025-02-04T14:20:00Z"/>
        </w:rPr>
      </w:pPr>
      <w:bookmarkStart w:id="6" w:name="_Hlk528834380"/>
      <w:bookmarkStart w:id="7" w:name="_Toc407158117"/>
      <w:bookmarkEnd w:id="4"/>
      <w:ins w:id="8" w:author="Ericsson User" w:date="2025-02-04T14:20:00Z">
        <w:r w:rsidRPr="00AB1EEE">
          <w:t>16.</w:t>
        </w:r>
        <w:r>
          <w:t>x</w:t>
        </w:r>
        <w:r w:rsidRPr="00AB1EEE">
          <w:t>.</w:t>
        </w:r>
        <w:r>
          <w:t>3</w:t>
        </w:r>
        <w:r w:rsidRPr="00AB1EEE">
          <w:tab/>
        </w:r>
      </w:ins>
      <w:ins w:id="9" w:author="Ericsson User" w:date="2025-02-04T15:16:00Z">
        <w:r w:rsidR="00D16ABF">
          <w:t>Inventory procedure</w:t>
        </w:r>
      </w:ins>
    </w:p>
    <w:p w14:paraId="444E354E" w14:textId="60E276C1" w:rsidR="00B15112" w:rsidRDefault="00CA4D2F" w:rsidP="00B15112">
      <w:pPr>
        <w:rPr>
          <w:ins w:id="10" w:author="Ericsson User" w:date="2025-02-04T14:31:00Z"/>
        </w:rPr>
      </w:pPr>
      <w:ins w:id="11" w:author="Ericsson User" w:date="2025-02-05T08:41:00Z">
        <w:r>
          <w:t>Figure 16.x.3-1 depicts the basic co</w:t>
        </w:r>
      </w:ins>
      <w:ins w:id="12" w:author="Ericsson User" w:date="2025-02-05T08:42:00Z">
        <w:r>
          <w:t xml:space="preserve">mmunication between the gNB and the A-IoT </w:t>
        </w:r>
      </w:ins>
      <w:ins w:id="13" w:author="Huawei" w:date="2025-02-20T14:09:00Z">
        <w:r w:rsidR="00A51C70">
          <w:t>CN node</w:t>
        </w:r>
      </w:ins>
      <w:ins w:id="14" w:author="Ericsson User r2" w:date="2025-02-20T14:17:00Z">
        <w:r w:rsidR="00A51C70">
          <w:t xml:space="preserve"> </w:t>
        </w:r>
      </w:ins>
      <w:ins w:id="15" w:author="Ericsson User" w:date="2025-02-05T08:42:00Z">
        <w:r>
          <w:t>for the Inventory procedure.</w:t>
        </w:r>
      </w:ins>
    </w:p>
    <w:p w14:paraId="216EDCB7" w14:textId="69D908FA" w:rsidR="007D29B7" w:rsidRPr="00AB1EEE" w:rsidRDefault="007D29B7" w:rsidP="007D29B7">
      <w:pPr>
        <w:pStyle w:val="EditorsNote"/>
        <w:rPr>
          <w:ins w:id="16" w:author="Ericsson User r1" w:date="2025-02-19T15:16:00Z"/>
        </w:rPr>
      </w:pPr>
      <w:ins w:id="17" w:author="Ericsson User r1" w:date="2025-02-19T15:16:00Z">
        <w:r>
          <w:t xml:space="preserve">Editor’s Note </w:t>
        </w:r>
      </w:ins>
      <w:ins w:id="18" w:author="Ericsson User r2" w:date="2025-02-21T05:09:00Z">
        <w:r w:rsidR="005C74D3">
          <w:t>1</w:t>
        </w:r>
      </w:ins>
      <w:ins w:id="19" w:author="Ericsson User r1" w:date="2025-02-19T15:16:00Z">
        <w:r>
          <w:t>:</w:t>
        </w:r>
        <w:r>
          <w:tab/>
          <w:t>Entity names</w:t>
        </w:r>
      </w:ins>
      <w:ins w:id="20" w:author="Ericsson User r1" w:date="2025-02-20T09:21:00Z">
        <w:r w:rsidR="00144F99">
          <w:t xml:space="preserve">, </w:t>
        </w:r>
      </w:ins>
      <w:ins w:id="21" w:author="Ericsson User r1" w:date="2025-02-19T15:16:00Z">
        <w:r>
          <w:t xml:space="preserve">message names </w:t>
        </w:r>
      </w:ins>
      <w:ins w:id="22" w:author="Ericsson User r1" w:date="2025-02-20T09:21:00Z">
        <w:r w:rsidR="00144F99">
          <w:t xml:space="preserve">and </w:t>
        </w:r>
      </w:ins>
      <w:ins w:id="23" w:author="Ericsson User r1" w:date="2025-02-20T09:22:00Z">
        <w:r w:rsidR="00144F99">
          <w:t xml:space="preserve">question </w:t>
        </w:r>
      </w:ins>
      <w:ins w:id="24" w:author="Ericsson User r1" w:date="2025-02-20T09:21:00Z">
        <w:r w:rsidR="00144F99">
          <w:t xml:space="preserve">whether to depict direct and indirect connectivity somehow in a different way </w:t>
        </w:r>
      </w:ins>
      <w:ins w:id="25" w:author="Ericsson User r1" w:date="2025-02-19T15:16:00Z">
        <w:r>
          <w:t>are subject to further discussions.</w:t>
        </w:r>
      </w:ins>
    </w:p>
    <w:p w14:paraId="0A3861C3" w14:textId="121516F6" w:rsidR="00013E1C" w:rsidRDefault="00E43A56" w:rsidP="00013E1C">
      <w:pPr>
        <w:pStyle w:val="TH"/>
        <w:rPr>
          <w:ins w:id="26" w:author="Ericsson User" w:date="2025-02-04T14:31:00Z"/>
        </w:rPr>
      </w:pPr>
      <w:ins w:id="27" w:author="Ericsson User" w:date="2025-02-04T14:31:00Z">
        <w:r>
          <w:object w:dxaOrig="7177" w:dyaOrig="3349" w14:anchorId="42903E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8.5pt;height:167pt" o:ole="">
              <v:imagedata r:id="rId12" o:title=""/>
            </v:shape>
            <o:OLEObject Type="Embed" ProgID="Visio.Drawing.15" ShapeID="_x0000_i1025" DrawAspect="Content" ObjectID="_1801637166" r:id="rId13"/>
          </w:object>
        </w:r>
      </w:ins>
    </w:p>
    <w:p w14:paraId="1BFEB35A" w14:textId="634BC821" w:rsidR="00013E1C" w:rsidRDefault="00D16ABF" w:rsidP="00013E1C">
      <w:pPr>
        <w:pStyle w:val="TF"/>
        <w:rPr>
          <w:ins w:id="28" w:author="Ericsson User" w:date="2025-02-04T14:31:00Z"/>
        </w:rPr>
      </w:pPr>
      <w:ins w:id="29" w:author="Ericsson User" w:date="2025-02-04T15:15:00Z">
        <w:r>
          <w:t>Figure 16.x.</w:t>
        </w:r>
      </w:ins>
      <w:ins w:id="30" w:author="Ericsson User" w:date="2025-02-04T15:16:00Z">
        <w:r>
          <w:t>3</w:t>
        </w:r>
      </w:ins>
      <w:ins w:id="31" w:author="Huawei" w:date="2025-02-20T14:09:00Z">
        <w:r w:rsidR="00A51C70">
          <w:t>-1</w:t>
        </w:r>
      </w:ins>
      <w:ins w:id="32" w:author="Ericsson User" w:date="2025-02-04T15:16:00Z">
        <w:r>
          <w:t xml:space="preserve">: Inventory procedure </w:t>
        </w:r>
      </w:ins>
    </w:p>
    <w:p w14:paraId="66C21782" w14:textId="3A6C53F8" w:rsidR="00CA4D2F" w:rsidRDefault="00CA4D2F" w:rsidP="00CA4D2F">
      <w:pPr>
        <w:pStyle w:val="B1"/>
        <w:rPr>
          <w:ins w:id="33" w:author="Ericsson User" w:date="2025-02-05T08:54:00Z"/>
        </w:rPr>
      </w:pPr>
      <w:ins w:id="34" w:author="Ericsson User" w:date="2025-02-05T08:53:00Z">
        <w:r>
          <w:t>1.</w:t>
        </w:r>
        <w:r>
          <w:tab/>
          <w:t xml:space="preserve">The A-IoT </w:t>
        </w:r>
      </w:ins>
      <w:ins w:id="35" w:author="Huawei" w:date="2025-02-20T14:09:00Z">
        <w:r w:rsidR="00A51C70">
          <w:t>CN node</w:t>
        </w:r>
      </w:ins>
      <w:ins w:id="36" w:author="Ericsson User" w:date="2025-02-05T08:53:00Z">
        <w:r>
          <w:t xml:space="preserve"> </w:t>
        </w:r>
      </w:ins>
      <w:ins w:id="37" w:author="Ericsson User" w:date="2025-02-05T08:55:00Z">
        <w:r w:rsidR="00C200DE">
          <w:t xml:space="preserve">initiates </w:t>
        </w:r>
      </w:ins>
      <w:ins w:id="38" w:author="Ericsson User" w:date="2025-02-05T08:53:00Z">
        <w:r>
          <w:t>the Inventory procedure</w:t>
        </w:r>
      </w:ins>
      <w:ins w:id="39" w:author="Qualcomm" w:date="2025-02-20T14:06:00Z">
        <w:r w:rsidR="001013E1">
          <w:t xml:space="preserve"> </w:t>
        </w:r>
      </w:ins>
      <w:ins w:id="40" w:author="Qualcomm" w:date="2025-02-20T14:16:00Z">
        <w:r w:rsidR="00A459D4">
          <w:t>over NG</w:t>
        </w:r>
      </w:ins>
      <w:ins w:id="41" w:author="Ericsson User r2" w:date="2025-02-20T14:17:00Z">
        <w:r w:rsidR="00A51C70">
          <w:t>-C</w:t>
        </w:r>
      </w:ins>
      <w:ins w:id="42" w:author="Qualcomm" w:date="2025-02-20T14:16:00Z">
        <w:r w:rsidR="00A459D4">
          <w:t xml:space="preserve"> </w:t>
        </w:r>
      </w:ins>
      <w:ins w:id="43" w:author="Ericsson User" w:date="2025-02-05T08:53:00Z">
        <w:r>
          <w:t>by sending</w:t>
        </w:r>
      </w:ins>
      <w:ins w:id="44" w:author="Ericsson User" w:date="2025-02-05T08:54:00Z">
        <w:r>
          <w:t xml:space="preserve"> the Inventory Request message to the gNB.</w:t>
        </w:r>
      </w:ins>
      <w:ins w:id="45" w:author="Ericsson User" w:date="2025-02-05T08:58:00Z">
        <w:r w:rsidR="00C200DE">
          <w:t xml:space="preserve"> The Inventory Request may </w:t>
        </w:r>
      </w:ins>
      <w:ins w:id="46" w:author="Ericsson User" w:date="2025-02-05T09:38:00Z">
        <w:r w:rsidR="001D21CB">
          <w:t xml:space="preserve">include information </w:t>
        </w:r>
      </w:ins>
      <w:ins w:id="47" w:author="Ericsson User" w:date="2025-02-05T08:58:00Z">
        <w:r w:rsidR="00C200DE">
          <w:t>concern</w:t>
        </w:r>
      </w:ins>
      <w:ins w:id="48" w:author="Ericsson User" w:date="2025-02-05T09:38:00Z">
        <w:r w:rsidR="001D21CB">
          <w:t>ing</w:t>
        </w:r>
      </w:ins>
      <w:ins w:id="49" w:author="Ericsson User" w:date="2025-02-05T08:58:00Z">
        <w:r w:rsidR="00C200DE">
          <w:t xml:space="preserve"> one or </w:t>
        </w:r>
      </w:ins>
      <w:ins w:id="50" w:author="Ericsson User r3" w:date="2025-02-21T09:48:00Z">
        <w:r w:rsidR="00D703FE">
          <w:t>multiple A-IoT</w:t>
        </w:r>
      </w:ins>
      <w:ins w:id="51" w:author="Ericsson User" w:date="2025-02-05T08:58:00Z">
        <w:r w:rsidR="00C200DE">
          <w:t xml:space="preserve"> </w:t>
        </w:r>
      </w:ins>
      <w:ins w:id="52" w:author="Ericsson User r2" w:date="2025-02-20T14:18:00Z">
        <w:r w:rsidR="00A51C70">
          <w:t>devices</w:t>
        </w:r>
      </w:ins>
      <w:ins w:id="53" w:author="Ericsson User" w:date="2025-02-05T08:58:00Z">
        <w:r w:rsidR="00C200DE">
          <w:t>.</w:t>
        </w:r>
      </w:ins>
    </w:p>
    <w:p w14:paraId="2E34AA0D" w14:textId="50A623C2" w:rsidR="00387770" w:rsidRPr="00AB1EEE" w:rsidRDefault="00387770" w:rsidP="00387770">
      <w:pPr>
        <w:pStyle w:val="EditorsNote"/>
        <w:rPr>
          <w:ins w:id="54" w:author="Ericsson User" w:date="2025-02-05T11:32:00Z"/>
        </w:rPr>
      </w:pPr>
      <w:ins w:id="55" w:author="Ericsson User" w:date="2025-02-05T11:32:00Z">
        <w:r>
          <w:t xml:space="preserve">Editor’s Note </w:t>
        </w:r>
      </w:ins>
      <w:ins w:id="56" w:author="Ericsson User r2" w:date="2025-02-21T05:12:00Z">
        <w:r w:rsidR="00E43A56">
          <w:t>2</w:t>
        </w:r>
      </w:ins>
      <w:ins w:id="57" w:author="Ericsson User" w:date="2025-02-05T11:32:00Z">
        <w:r>
          <w:t>:</w:t>
        </w:r>
        <w:r>
          <w:tab/>
        </w:r>
      </w:ins>
      <w:ins w:id="58" w:author="Ericsson User" w:date="2025-02-05T11:33:00Z">
        <w:r>
          <w:t>Specification of f</w:t>
        </w:r>
      </w:ins>
      <w:ins w:id="59" w:author="Ericsson User" w:date="2025-02-05T11:32:00Z">
        <w:r>
          <w:t>urther parameterisation of the Inventory Request message (</w:t>
        </w:r>
      </w:ins>
      <w:ins w:id="60" w:author="Lenovo" w:date="2025-02-21T00:10:00Z">
        <w:r w:rsidR="00CD3F0B">
          <w:rPr>
            <w:rFonts w:hint="eastAsia"/>
            <w:lang w:eastAsia="zh-CN"/>
          </w:rPr>
          <w:t xml:space="preserve">e.g., </w:t>
        </w:r>
      </w:ins>
      <w:ins w:id="61" w:author="Ericsson User" w:date="2025-02-05T11:32:00Z">
        <w:r>
          <w:t>assistance information</w:t>
        </w:r>
      </w:ins>
      <w:ins w:id="62" w:author="Ericsson User" w:date="2025-02-05T11:33:00Z">
        <w:r>
          <w:t xml:space="preserve"> from 5GC</w:t>
        </w:r>
      </w:ins>
      <w:ins w:id="63" w:author="Ericsson User" w:date="2025-02-05T11:32:00Z">
        <w:r>
          <w:t xml:space="preserve">) </w:t>
        </w:r>
      </w:ins>
      <w:ins w:id="64" w:author="Ericsson User" w:date="2025-02-05T11:33:00Z">
        <w:r>
          <w:t>needs further work.</w:t>
        </w:r>
      </w:ins>
    </w:p>
    <w:p w14:paraId="4F77510D" w14:textId="3A5E1819" w:rsidR="00CA4D2F" w:rsidRDefault="00CA4D2F" w:rsidP="00CA4D2F">
      <w:pPr>
        <w:pStyle w:val="B1"/>
        <w:rPr>
          <w:ins w:id="65" w:author="Ericsson User" w:date="2025-02-05T08:54:00Z"/>
        </w:rPr>
      </w:pPr>
      <w:ins w:id="66" w:author="Ericsson User" w:date="2025-02-05T08:54:00Z">
        <w:r>
          <w:t>2.</w:t>
        </w:r>
        <w:r>
          <w:tab/>
          <w:t>The gNB allocates and co-ordinates the usage of A-IoT radio resources.</w:t>
        </w:r>
      </w:ins>
    </w:p>
    <w:p w14:paraId="370B692C" w14:textId="64C1E0CB" w:rsidR="00CA4D2F" w:rsidRDefault="00CA4D2F" w:rsidP="00CA4D2F">
      <w:pPr>
        <w:pStyle w:val="B1"/>
        <w:rPr>
          <w:ins w:id="67" w:author="Ericsson User" w:date="2025-02-05T08:55:00Z"/>
        </w:rPr>
      </w:pPr>
      <w:ins w:id="68" w:author="Ericsson User" w:date="2025-02-05T08:54:00Z">
        <w:r>
          <w:t>3.</w:t>
        </w:r>
        <w:r>
          <w:tab/>
        </w:r>
        <w:r w:rsidR="00C200DE">
          <w:t xml:space="preserve">The </w:t>
        </w:r>
      </w:ins>
      <w:ins w:id="69" w:author="Ericsson User" w:date="2025-02-05T08:55:00Z">
        <w:r w:rsidR="00C200DE">
          <w:t xml:space="preserve">gNB confirms the request from the A-IoT </w:t>
        </w:r>
      </w:ins>
      <w:ins w:id="70" w:author="Huawei" w:date="2025-02-20T14:11:00Z">
        <w:r w:rsidR="00A51C70">
          <w:t>CN node</w:t>
        </w:r>
      </w:ins>
      <w:ins w:id="71" w:author="Ericsson User" w:date="2025-02-05T08:54:00Z">
        <w:r>
          <w:t xml:space="preserve"> </w:t>
        </w:r>
      </w:ins>
      <w:ins w:id="72" w:author="Ericsson User" w:date="2025-02-05T08:55:00Z">
        <w:r w:rsidR="00C200DE">
          <w:t>by replying with the Inventory Response message.</w:t>
        </w:r>
      </w:ins>
    </w:p>
    <w:p w14:paraId="784FD5B3" w14:textId="7B136B47" w:rsidR="00C200DE" w:rsidRDefault="00C200DE" w:rsidP="00C200DE">
      <w:pPr>
        <w:pStyle w:val="NO"/>
        <w:rPr>
          <w:ins w:id="73" w:author="Ericsson User" w:date="2025-02-04T11:04:00Z"/>
        </w:rPr>
      </w:pPr>
      <w:ins w:id="74" w:author="Ericsson User" w:date="2025-02-05T08:55:00Z">
        <w:r>
          <w:lastRenderedPageBreak/>
          <w:t>N</w:t>
        </w:r>
      </w:ins>
      <w:ins w:id="75" w:author="Ericsson User" w:date="2025-02-05T08:56:00Z">
        <w:r>
          <w:t>OTE</w:t>
        </w:r>
      </w:ins>
      <w:ins w:id="76" w:author="Ericsson User" w:date="2025-02-05T09:02:00Z">
        <w:r>
          <w:t xml:space="preserve"> 1</w:t>
        </w:r>
      </w:ins>
      <w:ins w:id="77" w:author="Ericsson User" w:date="2025-02-05T08:56:00Z">
        <w:r>
          <w:t>:</w:t>
        </w:r>
      </w:ins>
      <w:ins w:id="78" w:author="Ericsson User" w:date="2025-02-05T08:57:00Z">
        <w:r>
          <w:tab/>
        </w:r>
      </w:ins>
      <w:ins w:id="79" w:author="Ericsson User" w:date="2025-02-05T08:56:00Z">
        <w:r>
          <w:t>If the gNB is not able to perform the Inventory procedure, it rejects the request</w:t>
        </w:r>
      </w:ins>
      <w:ins w:id="80" w:author="Qualcomm" w:date="2025-02-20T14:06:00Z">
        <w:r w:rsidR="001013E1">
          <w:t xml:space="preserve"> and sends an Inventory Failure message</w:t>
        </w:r>
      </w:ins>
      <w:ins w:id="81" w:author="Qualcomm" w:date="2025-02-20T14:13:00Z">
        <w:r w:rsidR="00A459D4">
          <w:t xml:space="preserve"> to the A-IoT </w:t>
        </w:r>
      </w:ins>
      <w:ins w:id="82" w:author="Ericsson User r2" w:date="2025-02-20T14:18:00Z">
        <w:r w:rsidR="001E3FE8">
          <w:t>CN node.</w:t>
        </w:r>
      </w:ins>
      <w:ins w:id="83" w:author="Ericsson User" w:date="2025-02-05T08:56:00Z">
        <w:del w:id="84" w:author="Qualcomm" w:date="2025-02-20T14:06:00Z">
          <w:r w:rsidDel="001013E1">
            <w:delText>.</w:delText>
          </w:r>
        </w:del>
      </w:ins>
    </w:p>
    <w:p w14:paraId="69BE08A2" w14:textId="6352437C" w:rsidR="00C200DE" w:rsidRDefault="00C200DE" w:rsidP="00C200DE">
      <w:pPr>
        <w:pStyle w:val="B1"/>
        <w:rPr>
          <w:ins w:id="85" w:author="Ericsson User" w:date="2025-02-05T08:57:00Z"/>
        </w:rPr>
      </w:pPr>
      <w:ins w:id="86" w:author="Ericsson User" w:date="2025-02-05T08:57:00Z">
        <w:r>
          <w:t>4.</w:t>
        </w:r>
        <w:r>
          <w:tab/>
        </w:r>
        <w:r w:rsidRPr="0037088D">
          <w:rPr>
            <w:lang w:eastAsia="zh-CN"/>
          </w:rPr>
          <w:t xml:space="preserve">The </w:t>
        </w:r>
        <w:r>
          <w:rPr>
            <w:lang w:eastAsia="zh-CN"/>
          </w:rPr>
          <w:t xml:space="preserve">gNB </w:t>
        </w:r>
        <w:r w:rsidRPr="0037088D">
          <w:rPr>
            <w:lang w:eastAsia="zh-CN"/>
          </w:rPr>
          <w:t xml:space="preserve">performs the </w:t>
        </w:r>
        <w:r>
          <w:rPr>
            <w:lang w:eastAsia="zh-CN"/>
          </w:rPr>
          <w:t>I</w:t>
        </w:r>
        <w:r w:rsidRPr="0037088D">
          <w:rPr>
            <w:lang w:eastAsia="zh-CN"/>
          </w:rPr>
          <w:t>nventory procedure towards the A-IoT device</w:t>
        </w:r>
      </w:ins>
      <w:ins w:id="87" w:author="Huawei" w:date="2025-02-20T14:11:00Z">
        <w:r w:rsidR="00A51C70">
          <w:rPr>
            <w:lang w:eastAsia="zh-CN"/>
          </w:rPr>
          <w:t>(s)</w:t>
        </w:r>
      </w:ins>
      <w:ins w:id="88" w:author="Ericsson User" w:date="2025-02-05T08:57:00Z">
        <w:r w:rsidRPr="0037088D">
          <w:rPr>
            <w:lang w:eastAsia="zh-CN"/>
          </w:rPr>
          <w:t xml:space="preserve"> over the A-IoT radio interface</w:t>
        </w:r>
        <w:r>
          <w:t>.</w:t>
        </w:r>
      </w:ins>
    </w:p>
    <w:p w14:paraId="02B7C68F" w14:textId="3E3C8665" w:rsidR="00C200DE" w:rsidRDefault="00C200DE" w:rsidP="00C200DE">
      <w:pPr>
        <w:pStyle w:val="B1"/>
        <w:rPr>
          <w:ins w:id="89" w:author="Ericsson User" w:date="2025-02-05T08:58:00Z"/>
        </w:rPr>
      </w:pPr>
      <w:ins w:id="90" w:author="Ericsson User" w:date="2025-02-05T08:58:00Z">
        <w:r>
          <w:t>5./6.</w:t>
        </w:r>
        <w:r>
          <w:tab/>
        </w:r>
      </w:ins>
      <w:ins w:id="91" w:author="Ericsson User" w:date="2025-02-05T08:59:00Z">
        <w:r>
          <w:t>Upon receiving the inventory result from the A-IoT device</w:t>
        </w:r>
      </w:ins>
      <w:ins w:id="92" w:author="Qualcomm" w:date="2025-02-20T14:03:00Z">
        <w:r w:rsidR="001013E1">
          <w:t>(s)</w:t>
        </w:r>
      </w:ins>
      <w:ins w:id="93" w:author="Ericsson User" w:date="2025-02-05T08:59:00Z">
        <w:r>
          <w:t xml:space="preserve">, the gNB sends the Inventory Report </w:t>
        </w:r>
      </w:ins>
      <w:ins w:id="94" w:author="Ericsson User" w:date="2025-02-05T09:29:00Z">
        <w:r w:rsidR="00850774">
          <w:t xml:space="preserve">message </w:t>
        </w:r>
      </w:ins>
      <w:ins w:id="95" w:author="Ericsson User" w:date="2025-02-05T08:59:00Z">
        <w:r>
          <w:t xml:space="preserve">to the A-IoT </w:t>
        </w:r>
      </w:ins>
      <w:ins w:id="96" w:author="Huawei" w:date="2025-02-20T14:12:00Z">
        <w:r w:rsidR="00A51C70">
          <w:t>CN node</w:t>
        </w:r>
      </w:ins>
      <w:ins w:id="97" w:author="Ericsson User" w:date="2025-02-05T08:59:00Z">
        <w:r>
          <w:t xml:space="preserve">. </w:t>
        </w:r>
      </w:ins>
      <w:ins w:id="98" w:author="Ericsson User" w:date="2025-02-05T09:00:00Z">
        <w:r>
          <w:t xml:space="preserve">If the Inventory procedure concerns multiple A-IoT devices, </w:t>
        </w:r>
      </w:ins>
      <w:ins w:id="99" w:author="Ericsson User" w:date="2025-02-05T09:01:00Z">
        <w:r>
          <w:t>multiple Inventory Reports may be sen</w:t>
        </w:r>
      </w:ins>
      <w:ins w:id="100" w:author="Ericsson User" w:date="2025-02-05T09:03:00Z">
        <w:r>
          <w:t>t</w:t>
        </w:r>
      </w:ins>
      <w:ins w:id="101" w:author="Ericsson User" w:date="2025-02-05T09:01:00Z">
        <w:r>
          <w:t xml:space="preserve"> to the A-IoT </w:t>
        </w:r>
      </w:ins>
      <w:ins w:id="102" w:author="Ericsson User r2" w:date="2025-02-20T14:19:00Z">
        <w:r w:rsidR="001E3FE8">
          <w:t>CN node</w:t>
        </w:r>
      </w:ins>
      <w:ins w:id="103" w:author="Ericsson User" w:date="2025-02-05T09:02:00Z">
        <w:r>
          <w:t>.</w:t>
        </w:r>
      </w:ins>
    </w:p>
    <w:p w14:paraId="2D805186" w14:textId="51583160" w:rsidR="001D21CB" w:rsidRDefault="001D21CB" w:rsidP="001D21CB">
      <w:pPr>
        <w:pStyle w:val="NO"/>
        <w:rPr>
          <w:ins w:id="104" w:author="Ericsson User" w:date="2025-02-05T09:31:00Z"/>
        </w:rPr>
      </w:pPr>
      <w:ins w:id="105" w:author="Ericsson User" w:date="2025-02-05T09:31:00Z">
        <w:r>
          <w:t xml:space="preserve">NOTE </w:t>
        </w:r>
      </w:ins>
      <w:ins w:id="106" w:author="Ericsson User r2" w:date="2025-02-21T05:09:00Z">
        <w:r w:rsidR="005C74D3">
          <w:t>2</w:t>
        </w:r>
      </w:ins>
      <w:ins w:id="107" w:author="Ericsson User" w:date="2025-02-05T09:31:00Z">
        <w:r>
          <w:t>:</w:t>
        </w:r>
        <w:r>
          <w:tab/>
          <w:t>If the Inventory procedure concerns multiple A-IoT devices, an Invent</w:t>
        </w:r>
      </w:ins>
      <w:ins w:id="108" w:author="Ericsson User" w:date="2025-02-05T09:32:00Z">
        <w:r>
          <w:t>or</w:t>
        </w:r>
      </w:ins>
      <w:ins w:id="109" w:author="Ericsson User" w:date="2025-02-05T09:31:00Z">
        <w:r>
          <w:t xml:space="preserve">y Report </w:t>
        </w:r>
      </w:ins>
      <w:ins w:id="110" w:author="Ericsson User" w:date="2025-02-05T09:32:00Z">
        <w:r>
          <w:t xml:space="preserve">may include </w:t>
        </w:r>
      </w:ins>
      <w:ins w:id="111" w:author="Ericsson User" w:date="2025-02-05T09:33:00Z">
        <w:r>
          <w:t xml:space="preserve">reports from </w:t>
        </w:r>
      </w:ins>
      <w:ins w:id="112" w:author="Ericsson User" w:date="2025-02-05T09:31:00Z">
        <w:r>
          <w:t>multiple A-IoT devices</w:t>
        </w:r>
      </w:ins>
      <w:ins w:id="113" w:author="CMCC" w:date="2025-02-20T17:31:00Z">
        <w:r w:rsidR="00C71147" w:rsidRPr="00C71147">
          <w:t xml:space="preserve">, </w:t>
        </w:r>
      </w:ins>
    </w:p>
    <w:p w14:paraId="63181932" w14:textId="2D7C665D" w:rsidR="00D16ABF" w:rsidRPr="00AB1EEE" w:rsidRDefault="00D16ABF" w:rsidP="00D16ABF">
      <w:pPr>
        <w:pStyle w:val="Heading3"/>
        <w:rPr>
          <w:ins w:id="114" w:author="Ericsson User" w:date="2025-02-04T15:16:00Z"/>
        </w:rPr>
      </w:pPr>
      <w:ins w:id="115" w:author="Ericsson User" w:date="2025-02-04T15:16:00Z">
        <w:r w:rsidRPr="00AB1EEE">
          <w:t>16.</w:t>
        </w:r>
        <w:r>
          <w:t>x</w:t>
        </w:r>
        <w:r w:rsidRPr="00AB1EEE">
          <w:t>.</w:t>
        </w:r>
        <w:r>
          <w:t>4</w:t>
        </w:r>
        <w:r w:rsidRPr="00AB1EEE">
          <w:tab/>
        </w:r>
        <w:r>
          <w:t>Command procedure</w:t>
        </w:r>
      </w:ins>
    </w:p>
    <w:p w14:paraId="6F474E24" w14:textId="0B70F000" w:rsidR="00CA4D2F" w:rsidRDefault="00CA4D2F" w:rsidP="00CA4D2F">
      <w:pPr>
        <w:rPr>
          <w:ins w:id="116" w:author="Ericsson User" w:date="2025-02-05T08:43:00Z"/>
        </w:rPr>
      </w:pPr>
      <w:ins w:id="117" w:author="Ericsson User" w:date="2025-02-05T08:43:00Z">
        <w:r>
          <w:t>Figure 16.x.</w:t>
        </w:r>
      </w:ins>
      <w:ins w:id="118" w:author="Huawei" w:date="2025-02-20T14:12:00Z">
        <w:r w:rsidR="00A51C70">
          <w:t>4</w:t>
        </w:r>
      </w:ins>
      <w:ins w:id="119" w:author="Ericsson User" w:date="2025-02-05T08:43:00Z">
        <w:r>
          <w:t>-1 depicts the basic communication between the gNB and the A-IoT</w:t>
        </w:r>
      </w:ins>
      <w:ins w:id="120" w:author="Huawei" w:date="2025-02-20T14:12:00Z">
        <w:r w:rsidR="00A51C70">
          <w:t xml:space="preserve"> CN node</w:t>
        </w:r>
      </w:ins>
      <w:ins w:id="121" w:author="Ericsson User" w:date="2025-02-05T08:43:00Z">
        <w:r>
          <w:t xml:space="preserve"> for the Command procedure.</w:t>
        </w:r>
      </w:ins>
    </w:p>
    <w:p w14:paraId="262D51B9" w14:textId="6D4E69AC" w:rsidR="00144F99" w:rsidRPr="00AB1EEE" w:rsidRDefault="00144F99" w:rsidP="00144F99">
      <w:pPr>
        <w:pStyle w:val="EditorsNote"/>
        <w:rPr>
          <w:ins w:id="122" w:author="Ericsson User r1" w:date="2025-02-20T09:22:00Z"/>
        </w:rPr>
      </w:pPr>
      <w:ins w:id="123" w:author="Ericsson User r1" w:date="2025-02-20T09:22:00Z">
        <w:r>
          <w:t xml:space="preserve">Editor’s Note </w:t>
        </w:r>
      </w:ins>
      <w:ins w:id="124" w:author="Ericsson User r2" w:date="2025-02-21T05:09:00Z">
        <w:r w:rsidR="005C74D3">
          <w:t>1</w:t>
        </w:r>
      </w:ins>
      <w:ins w:id="125" w:author="Ericsson User r1" w:date="2025-02-20T09:22:00Z">
        <w:r>
          <w:t>:</w:t>
        </w:r>
        <w:r>
          <w:tab/>
          <w:t>Entity names, message names and question whether to depict direct and indirect connectivity somehow in a different way are subject to further discussions.</w:t>
        </w:r>
      </w:ins>
    </w:p>
    <w:p w14:paraId="3A2B9FA2" w14:textId="1E434CB5" w:rsidR="00D16ABF" w:rsidRDefault="00A51C70" w:rsidP="00D16ABF">
      <w:pPr>
        <w:pStyle w:val="TH"/>
        <w:rPr>
          <w:ins w:id="126" w:author="Ericsson User" w:date="2025-02-04T15:16:00Z"/>
        </w:rPr>
      </w:pPr>
      <w:ins w:id="127" w:author="Ericsson User r1" w:date="2025-02-20T09:20:00Z">
        <w:r>
          <w:object w:dxaOrig="7177" w:dyaOrig="2437" w14:anchorId="06FFA9FC">
            <v:shape id="_x0000_i1026" type="#_x0000_t75" style="width:358.5pt;height:121.5pt" o:ole="">
              <v:imagedata r:id="rId14" o:title=""/>
            </v:shape>
            <o:OLEObject Type="Embed" ProgID="Visio.Drawing.15" ShapeID="_x0000_i1026" DrawAspect="Content" ObjectID="_1801637167" r:id="rId15"/>
          </w:object>
        </w:r>
      </w:ins>
      <w:ins w:id="128" w:author="Ericsson User r1" w:date="2025-02-20T09:20:00Z">
        <w:r w:rsidR="00144F99" w:rsidDel="00144F99">
          <w:t xml:space="preserve"> </w:t>
        </w:r>
      </w:ins>
      <w:del w:id="129" w:author="Ericsson User" w:date="2025-02-05T08:50:00Z">
        <w:r w:rsidR="00D16ABF" w:rsidDel="00CA4D2F">
          <w:fldChar w:fldCharType="begin"/>
        </w:r>
        <w:r w:rsidR="00D16ABF" w:rsidDel="00CA4D2F">
          <w:fldChar w:fldCharType="end"/>
        </w:r>
      </w:del>
    </w:p>
    <w:p w14:paraId="3697E1E5" w14:textId="0DB6D9C2" w:rsidR="00D16ABF" w:rsidRDefault="00D16ABF" w:rsidP="00D16ABF">
      <w:pPr>
        <w:pStyle w:val="TF"/>
        <w:rPr>
          <w:ins w:id="130" w:author="Ericsson User" w:date="2025-02-04T15:16:00Z"/>
        </w:rPr>
      </w:pPr>
      <w:ins w:id="131" w:author="Ericsson User" w:date="2025-02-04T15:16:00Z">
        <w:r>
          <w:t>Figure 16.x.4</w:t>
        </w:r>
      </w:ins>
      <w:ins w:id="132" w:author="Huawei" w:date="2025-02-20T14:12:00Z">
        <w:r w:rsidR="00A51C70">
          <w:t>-1</w:t>
        </w:r>
      </w:ins>
      <w:ins w:id="133" w:author="Ericsson User" w:date="2025-02-04T15:16:00Z">
        <w:r>
          <w:t xml:space="preserve">: </w:t>
        </w:r>
      </w:ins>
      <w:ins w:id="134" w:author="Ericsson User" w:date="2025-02-04T15:17:00Z">
        <w:r>
          <w:t xml:space="preserve">Command procedure </w:t>
        </w:r>
      </w:ins>
    </w:p>
    <w:p w14:paraId="344308AA" w14:textId="1E7FA022" w:rsidR="00B935C6" w:rsidRDefault="00B935C6" w:rsidP="00B935C6">
      <w:pPr>
        <w:pStyle w:val="B1"/>
        <w:rPr>
          <w:ins w:id="135" w:author="Ericsson User" w:date="2025-02-05T09:06:00Z"/>
        </w:rPr>
      </w:pPr>
      <w:ins w:id="136" w:author="Ericsson User" w:date="2025-02-05T09:06:00Z">
        <w:r>
          <w:t>1.</w:t>
        </w:r>
        <w:r>
          <w:tab/>
        </w:r>
      </w:ins>
      <w:ins w:id="137" w:author="Ericsson User" w:date="2025-02-05T09:12:00Z">
        <w:r>
          <w:t>Prio</w:t>
        </w:r>
      </w:ins>
      <w:ins w:id="138" w:author="Ericsson User" w:date="2025-02-05T09:13:00Z">
        <w:r>
          <w:t>r to the Command procedure</w:t>
        </w:r>
      </w:ins>
      <w:ins w:id="139" w:author="Qualcomm" w:date="2025-02-20T14:10:00Z">
        <w:r w:rsidR="00420468">
          <w:t>,</w:t>
        </w:r>
      </w:ins>
      <w:ins w:id="140" w:author="Ericsson User" w:date="2025-02-05T09:13:00Z">
        <w:r>
          <w:t xml:space="preserve"> the Inventory procedure is performed</w:t>
        </w:r>
      </w:ins>
      <w:ins w:id="141" w:author="Ericsson User" w:date="2025-02-05T09:17:00Z">
        <w:r w:rsidR="00630FF0">
          <w:t xml:space="preserve"> for the concerned device</w:t>
        </w:r>
      </w:ins>
      <w:ins w:id="142" w:author="Ericsson User" w:date="2025-02-05T09:18:00Z">
        <w:r w:rsidR="00630FF0">
          <w:t>s</w:t>
        </w:r>
      </w:ins>
      <w:ins w:id="143" w:author="Ericsson User" w:date="2025-02-05T09:13:00Z">
        <w:r>
          <w:t>.</w:t>
        </w:r>
      </w:ins>
      <w:ins w:id="144" w:author="Ericsson User" w:date="2025-02-05T09:14:00Z">
        <w:r>
          <w:t xml:space="preserve"> </w:t>
        </w:r>
      </w:ins>
    </w:p>
    <w:p w14:paraId="12B07B98" w14:textId="4F075C7E" w:rsidR="00B935C6" w:rsidRPr="00AB1EEE" w:rsidRDefault="00B935C6" w:rsidP="00B935C6">
      <w:pPr>
        <w:pStyle w:val="EditorsNote"/>
        <w:rPr>
          <w:ins w:id="145" w:author="Ericsson User" w:date="2025-02-05T09:08:00Z"/>
        </w:rPr>
      </w:pPr>
      <w:ins w:id="146" w:author="Ericsson User" w:date="2025-02-05T09:08:00Z">
        <w:r>
          <w:t xml:space="preserve">Editor’s Note </w:t>
        </w:r>
      </w:ins>
      <w:ins w:id="147" w:author="Ericsson User r2" w:date="2025-02-21T05:11:00Z">
        <w:r w:rsidR="005C74D3">
          <w:t>2</w:t>
        </w:r>
      </w:ins>
      <w:ins w:id="148" w:author="Ericsson User" w:date="2025-02-05T09:08:00Z">
        <w:r>
          <w:t>:</w:t>
        </w:r>
        <w:r>
          <w:tab/>
          <w:t xml:space="preserve">Further details on the relation </w:t>
        </w:r>
      </w:ins>
      <w:ins w:id="149" w:author="Ericsson User r1" w:date="2025-02-20T09:38:00Z">
        <w:r w:rsidR="003A16CA">
          <w:t xml:space="preserve">and correlation </w:t>
        </w:r>
      </w:ins>
      <w:ins w:id="150" w:author="Qualcomm" w:date="2025-02-20T14:11:00Z">
        <w:r w:rsidR="00A459D4">
          <w:t>between</w:t>
        </w:r>
      </w:ins>
      <w:ins w:id="151" w:author="Ericsson User r1" w:date="2025-02-20T09:38:00Z">
        <w:r w:rsidR="003A16CA">
          <w:t xml:space="preserve"> </w:t>
        </w:r>
      </w:ins>
      <w:ins w:id="152" w:author="Ericsson User" w:date="2025-02-05T09:08:00Z">
        <w:r>
          <w:t>the Inventory procedure and the Command procedure</w:t>
        </w:r>
      </w:ins>
      <w:ins w:id="153" w:author="Qualcomm" w:date="2025-02-20T14:11:00Z">
        <w:r w:rsidR="00A459D4">
          <w:t xml:space="preserve"> </w:t>
        </w:r>
      </w:ins>
      <w:ins w:id="154" w:author="Ericsson User r1" w:date="2025-02-20T09:38:00Z">
        <w:r w:rsidR="003A16CA">
          <w:t xml:space="preserve">needs further discussion </w:t>
        </w:r>
      </w:ins>
      <w:ins w:id="155" w:author="Ericsson User" w:date="2025-02-05T09:08:00Z">
        <w:r>
          <w:t>may need input from SA2/SA3</w:t>
        </w:r>
      </w:ins>
      <w:ins w:id="156" w:author="Ericsson User" w:date="2025-02-05T09:12:00Z">
        <w:r>
          <w:t>/RAN2</w:t>
        </w:r>
      </w:ins>
      <w:ins w:id="157" w:author="Ericsson User" w:date="2025-02-05T09:08:00Z">
        <w:r>
          <w:t>.</w:t>
        </w:r>
      </w:ins>
    </w:p>
    <w:p w14:paraId="6B39D998" w14:textId="282AE802" w:rsidR="00144F99" w:rsidRDefault="00AA19DE" w:rsidP="00B935C6">
      <w:pPr>
        <w:pStyle w:val="B1"/>
        <w:rPr>
          <w:ins w:id="158" w:author="Ericsson User r1" w:date="2025-02-20T09:25:00Z"/>
        </w:rPr>
      </w:pPr>
      <w:ins w:id="159" w:author="Ericsson User" w:date="2025-02-05T09:15:00Z">
        <w:r>
          <w:t>2</w:t>
        </w:r>
      </w:ins>
      <w:ins w:id="160" w:author="Ericsson User" w:date="2025-02-05T09:06:00Z">
        <w:r w:rsidR="00B935C6">
          <w:t>.</w:t>
        </w:r>
        <w:r w:rsidR="00B935C6">
          <w:tab/>
          <w:t xml:space="preserve">The A-IoT </w:t>
        </w:r>
      </w:ins>
      <w:ins w:id="161" w:author="Huawei" w:date="2025-02-20T14:13:00Z">
        <w:r w:rsidR="00A51C70">
          <w:t>CN node</w:t>
        </w:r>
      </w:ins>
      <w:ins w:id="162" w:author="Ericsson User r2" w:date="2025-02-20T14:19:00Z">
        <w:r w:rsidR="001E3FE8">
          <w:t xml:space="preserve"> </w:t>
        </w:r>
      </w:ins>
      <w:ins w:id="163" w:author="Ericsson User" w:date="2025-02-05T09:06:00Z">
        <w:r w:rsidR="00B935C6">
          <w:t xml:space="preserve">initiates the </w:t>
        </w:r>
      </w:ins>
      <w:ins w:id="164" w:author="Ericsson User" w:date="2025-02-05T09:16:00Z">
        <w:r w:rsidR="00630FF0">
          <w:t>Command</w:t>
        </w:r>
      </w:ins>
      <w:ins w:id="165" w:author="Ericsson User" w:date="2025-02-05T09:06:00Z">
        <w:r w:rsidR="00B935C6">
          <w:t xml:space="preserve"> procedure </w:t>
        </w:r>
      </w:ins>
      <w:ins w:id="166" w:author="Qualcomm" w:date="2025-02-20T14:12:00Z">
        <w:r w:rsidR="00A459D4">
          <w:t>over NG</w:t>
        </w:r>
      </w:ins>
      <w:ins w:id="167" w:author="Ericsson User r2" w:date="2025-02-20T14:19:00Z">
        <w:r w:rsidR="001E3FE8">
          <w:t>-C</w:t>
        </w:r>
      </w:ins>
      <w:ins w:id="168" w:author="Qualcomm" w:date="2025-02-20T14:12:00Z">
        <w:r w:rsidR="00A459D4">
          <w:t xml:space="preserve"> </w:t>
        </w:r>
      </w:ins>
      <w:ins w:id="169" w:author="Ericsson User" w:date="2025-02-05T09:06:00Z">
        <w:r w:rsidR="00B935C6">
          <w:t xml:space="preserve">by sending the </w:t>
        </w:r>
      </w:ins>
      <w:ins w:id="170" w:author="Ericsson User" w:date="2025-02-05T09:16:00Z">
        <w:r w:rsidR="00630FF0">
          <w:t>C</w:t>
        </w:r>
      </w:ins>
      <w:ins w:id="171" w:author="Ericsson User" w:date="2025-02-05T09:17:00Z">
        <w:r w:rsidR="00630FF0">
          <w:t>ommand</w:t>
        </w:r>
      </w:ins>
      <w:ins w:id="172" w:author="Ericsson User" w:date="2025-02-05T09:06:00Z">
        <w:r w:rsidR="00B935C6">
          <w:t xml:space="preserve"> Request message to the gNB. </w:t>
        </w:r>
      </w:ins>
    </w:p>
    <w:p w14:paraId="77099200" w14:textId="38D77EB7" w:rsidR="00B935C6" w:rsidRDefault="00630FF0" w:rsidP="00B935C6">
      <w:pPr>
        <w:pStyle w:val="B1"/>
        <w:rPr>
          <w:ins w:id="173" w:author="Ericsson User" w:date="2025-02-05T09:06:00Z"/>
        </w:rPr>
      </w:pPr>
      <w:ins w:id="174" w:author="Ericsson User" w:date="2025-02-05T09:20:00Z">
        <w:r>
          <w:t>3</w:t>
        </w:r>
      </w:ins>
      <w:ins w:id="175" w:author="Ericsson User" w:date="2025-02-05T09:06:00Z">
        <w:r w:rsidR="00B935C6">
          <w:t>.</w:t>
        </w:r>
        <w:r w:rsidR="00B935C6">
          <w:tab/>
          <w:t xml:space="preserve">The </w:t>
        </w:r>
        <w:proofErr w:type="spellStart"/>
        <w:r w:rsidR="00B935C6">
          <w:t>gNB</w:t>
        </w:r>
      </w:ins>
      <w:proofErr w:type="spellEnd"/>
      <w:ins w:id="176" w:author="Ericsson User r2" w:date="2025-02-21T07:54:00Z">
        <w:r w:rsidR="00A76B34">
          <w:t xml:space="preserve"> </w:t>
        </w:r>
      </w:ins>
      <w:ins w:id="177" w:author="Ericsson User" w:date="2025-02-05T09:06:00Z">
        <w:r w:rsidR="00B935C6">
          <w:t>allocate</w:t>
        </w:r>
        <w:r w:rsidR="00B935C6">
          <w:t>s</w:t>
        </w:r>
        <w:r w:rsidR="00B935C6">
          <w:t xml:space="preserve"> and co-ordinate</w:t>
        </w:r>
        <w:r w:rsidR="00B935C6">
          <w:t>s</w:t>
        </w:r>
        <w:r w:rsidR="00B935C6">
          <w:t xml:space="preserve"> the usage of A-IoT radio resources</w:t>
        </w:r>
      </w:ins>
      <w:ins w:id="178" w:author="Ericsson User r1" w:date="2025-02-20T09:32:00Z">
        <w:r w:rsidR="007B0A88">
          <w:t xml:space="preserve"> and performs the command procedure </w:t>
        </w:r>
      </w:ins>
      <w:ins w:id="179" w:author="Qualcomm" w:date="2025-02-20T14:13:00Z">
        <w:r w:rsidR="00A459D4">
          <w:t>over</w:t>
        </w:r>
      </w:ins>
      <w:ins w:id="180" w:author="Ericsson User r1" w:date="2025-02-20T09:32:00Z">
        <w:r w:rsidR="007B0A88">
          <w:t xml:space="preserve"> the A-IoT </w:t>
        </w:r>
      </w:ins>
      <w:ins w:id="181" w:author="Ericsson User r1" w:date="2025-02-20T09:33:00Z">
        <w:r w:rsidR="007B0A88">
          <w:t>radio interface</w:t>
        </w:r>
      </w:ins>
      <w:ins w:id="182" w:author="Ericsson User" w:date="2025-02-05T09:06:00Z">
        <w:r w:rsidR="00B935C6">
          <w:t>.</w:t>
        </w:r>
      </w:ins>
    </w:p>
    <w:p w14:paraId="4532F898" w14:textId="4D8AC968" w:rsidR="00B935C6" w:rsidRDefault="00630FF0" w:rsidP="00B935C6">
      <w:pPr>
        <w:pStyle w:val="B1"/>
        <w:rPr>
          <w:ins w:id="183" w:author="Ericsson User" w:date="2025-02-05T09:06:00Z"/>
        </w:rPr>
      </w:pPr>
      <w:ins w:id="184" w:author="Ericsson User" w:date="2025-02-05T09:20:00Z">
        <w:r>
          <w:t>4</w:t>
        </w:r>
      </w:ins>
      <w:ins w:id="185" w:author="Ericsson User" w:date="2025-02-05T09:06:00Z">
        <w:r w:rsidR="00B935C6">
          <w:t>.</w:t>
        </w:r>
        <w:r w:rsidR="00B935C6">
          <w:tab/>
          <w:t xml:space="preserve">The </w:t>
        </w:r>
        <w:proofErr w:type="spellStart"/>
        <w:r w:rsidR="00B935C6">
          <w:t>gNB</w:t>
        </w:r>
        <w:proofErr w:type="spellEnd"/>
        <w:r w:rsidR="00B935C6">
          <w:t xml:space="preserve"> </w:t>
        </w:r>
      </w:ins>
      <w:ins w:id="186" w:author="Ericsson User r1" w:date="2025-02-20T09:33:00Z">
        <w:r w:rsidR="007B0A88">
          <w:t>replies to the Command Requ</w:t>
        </w:r>
      </w:ins>
      <w:ins w:id="187" w:author="Qualcomm" w:date="2025-02-20T14:13:00Z">
        <w:r w:rsidR="00A459D4">
          <w:t>e</w:t>
        </w:r>
      </w:ins>
      <w:ins w:id="188" w:author="Ericsson User r1" w:date="2025-02-20T09:33:00Z">
        <w:r w:rsidR="007B0A88">
          <w:t>st</w:t>
        </w:r>
      </w:ins>
      <w:ins w:id="189" w:author="Ericsson User" w:date="2025-02-05T09:06:00Z">
        <w:r w:rsidR="00B935C6">
          <w:t xml:space="preserve"> with the </w:t>
        </w:r>
      </w:ins>
      <w:ins w:id="190" w:author="Ericsson User" w:date="2025-02-05T09:18:00Z">
        <w:r>
          <w:t>Command</w:t>
        </w:r>
      </w:ins>
      <w:ins w:id="191" w:author="Ericsson User" w:date="2025-02-05T09:06:00Z">
        <w:r w:rsidR="00B935C6">
          <w:t xml:space="preserve"> Response message.</w:t>
        </w:r>
      </w:ins>
    </w:p>
    <w:p w14:paraId="4F77BCF4" w14:textId="66B31517" w:rsidR="00B935C6" w:rsidRDefault="00B935C6" w:rsidP="00B935C6">
      <w:pPr>
        <w:pStyle w:val="NO"/>
        <w:rPr>
          <w:ins w:id="192" w:author="Ericsson User" w:date="2025-02-05T09:06:00Z"/>
        </w:rPr>
      </w:pPr>
      <w:ins w:id="193" w:author="Ericsson User" w:date="2025-02-05T09:06:00Z">
        <w:r>
          <w:t>NOTE 1:</w:t>
        </w:r>
        <w:r>
          <w:tab/>
          <w:t xml:space="preserve">If the gNB is not able to perform the </w:t>
        </w:r>
      </w:ins>
      <w:ins w:id="194" w:author="Ericsson User" w:date="2025-02-05T09:18:00Z">
        <w:r w:rsidR="00630FF0">
          <w:t>Command</w:t>
        </w:r>
      </w:ins>
      <w:ins w:id="195" w:author="Ericsson User" w:date="2025-02-05T09:06:00Z">
        <w:r>
          <w:t xml:space="preserve"> procedure, it rejects the request</w:t>
        </w:r>
      </w:ins>
      <w:ins w:id="196" w:author="Qualcomm" w:date="2025-02-20T14:13:00Z">
        <w:r w:rsidR="00A459D4">
          <w:t xml:space="preserve"> and sends a Command Failure message to the A-IoT </w:t>
        </w:r>
      </w:ins>
      <w:ins w:id="197" w:author="Huawei" w:date="2025-02-20T14:15:00Z">
        <w:r w:rsidR="00A51C70">
          <w:t>CN node</w:t>
        </w:r>
      </w:ins>
      <w:ins w:id="198" w:author="Ericsson User" w:date="2025-02-05T09:06:00Z">
        <w:r>
          <w:t>.</w:t>
        </w:r>
      </w:ins>
    </w:p>
    <w:bookmarkEnd w:id="6"/>
    <w:bookmarkEnd w:id="7"/>
    <w:p w14:paraId="57C83A3D" w14:textId="77777777" w:rsidR="00477891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>
      <w:pPr>
        <w:rPr>
          <w:noProof/>
        </w:rPr>
      </w:pPr>
    </w:p>
    <w:sectPr w:rsidR="001E41F3" w:rsidSect="00765952">
      <w:head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EEE44" w14:textId="77777777" w:rsidR="00E416D5" w:rsidRDefault="00E416D5">
      <w:r>
        <w:separator/>
      </w:r>
    </w:p>
  </w:endnote>
  <w:endnote w:type="continuationSeparator" w:id="0">
    <w:p w14:paraId="5BC80A3B" w14:textId="77777777" w:rsidR="00E416D5" w:rsidRDefault="00E41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3032F" w14:textId="77777777" w:rsidR="00E416D5" w:rsidRDefault="00E416D5">
      <w:r>
        <w:separator/>
      </w:r>
    </w:p>
  </w:footnote>
  <w:footnote w:type="continuationSeparator" w:id="0">
    <w:p w14:paraId="6C5AAD27" w14:textId="77777777" w:rsidR="00E416D5" w:rsidRDefault="00E41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06568B"/>
    <w:multiLevelType w:val="hybridMultilevel"/>
    <w:tmpl w:val="6012050E"/>
    <w:lvl w:ilvl="0" w:tplc="06240210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616A68C6"/>
    <w:multiLevelType w:val="hybridMultilevel"/>
    <w:tmpl w:val="4B989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26418253">
    <w:abstractNumId w:val="2"/>
  </w:num>
  <w:num w:numId="2" w16cid:durableId="338892577">
    <w:abstractNumId w:val="1"/>
  </w:num>
  <w:num w:numId="3" w16cid:durableId="1895196387">
    <w:abstractNumId w:val="0"/>
  </w:num>
  <w:num w:numId="4" w16cid:durableId="1075199761">
    <w:abstractNumId w:val="10"/>
  </w:num>
  <w:num w:numId="5" w16cid:durableId="492840363">
    <w:abstractNumId w:val="9"/>
  </w:num>
  <w:num w:numId="6" w16cid:durableId="670061478">
    <w:abstractNumId w:val="7"/>
  </w:num>
  <w:num w:numId="7" w16cid:durableId="96369160">
    <w:abstractNumId w:val="6"/>
  </w:num>
  <w:num w:numId="8" w16cid:durableId="623387960">
    <w:abstractNumId w:val="5"/>
  </w:num>
  <w:num w:numId="9" w16cid:durableId="728961619">
    <w:abstractNumId w:val="4"/>
  </w:num>
  <w:num w:numId="10" w16cid:durableId="1534876405">
    <w:abstractNumId w:val="8"/>
  </w:num>
  <w:num w:numId="11" w16cid:durableId="2005476324">
    <w:abstractNumId w:val="3"/>
  </w:num>
  <w:num w:numId="12" w16cid:durableId="1861628117">
    <w:abstractNumId w:val="16"/>
  </w:num>
  <w:num w:numId="13" w16cid:durableId="1975794943">
    <w:abstractNumId w:val="14"/>
  </w:num>
  <w:num w:numId="14" w16cid:durableId="1566406479">
    <w:abstractNumId w:val="13"/>
  </w:num>
  <w:num w:numId="15" w16cid:durableId="857037331">
    <w:abstractNumId w:val="11"/>
  </w:num>
  <w:num w:numId="16" w16cid:durableId="1482428066">
    <w:abstractNumId w:val="15"/>
  </w:num>
  <w:num w:numId="17" w16cid:durableId="131206108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Huawei">
    <w15:presenceInfo w15:providerId="None" w15:userId="Huawei"/>
  </w15:person>
  <w15:person w15:author="Ericsson User r2">
    <w15:presenceInfo w15:providerId="None" w15:userId="Ericsson User r2"/>
  </w15:person>
  <w15:person w15:author="Ericsson User r1">
    <w15:presenceInfo w15:providerId="None" w15:userId="Ericsson User r1"/>
  </w15:person>
  <w15:person w15:author="Qualcomm">
    <w15:presenceInfo w15:providerId="None" w15:userId="Qualcomm"/>
  </w15:person>
  <w15:person w15:author="Ericsson User r3">
    <w15:presenceInfo w15:providerId="None" w15:userId="Ericsson User r3"/>
  </w15:person>
  <w15:person w15:author="Lenovo">
    <w15:presenceInfo w15:providerId="None" w15:userId="Lenovo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03514"/>
    <w:rsid w:val="00013E1C"/>
    <w:rsid w:val="00014226"/>
    <w:rsid w:val="00020D4D"/>
    <w:rsid w:val="00022E4A"/>
    <w:rsid w:val="0002474C"/>
    <w:rsid w:val="00024C18"/>
    <w:rsid w:val="000456B8"/>
    <w:rsid w:val="000472E8"/>
    <w:rsid w:val="00051FFB"/>
    <w:rsid w:val="00052CD8"/>
    <w:rsid w:val="00061D0F"/>
    <w:rsid w:val="00065208"/>
    <w:rsid w:val="00067DCD"/>
    <w:rsid w:val="00082238"/>
    <w:rsid w:val="000A3C21"/>
    <w:rsid w:val="000A3FE2"/>
    <w:rsid w:val="000A6394"/>
    <w:rsid w:val="000C038A"/>
    <w:rsid w:val="000C6598"/>
    <w:rsid w:val="000D6382"/>
    <w:rsid w:val="000F23FA"/>
    <w:rsid w:val="001013E1"/>
    <w:rsid w:val="00112C4C"/>
    <w:rsid w:val="00116060"/>
    <w:rsid w:val="00116EF7"/>
    <w:rsid w:val="00123B80"/>
    <w:rsid w:val="00144F99"/>
    <w:rsid w:val="00145D43"/>
    <w:rsid w:val="0016286B"/>
    <w:rsid w:val="0016377E"/>
    <w:rsid w:val="001670C1"/>
    <w:rsid w:val="001711E1"/>
    <w:rsid w:val="001763A1"/>
    <w:rsid w:val="00176426"/>
    <w:rsid w:val="00192C46"/>
    <w:rsid w:val="0019321D"/>
    <w:rsid w:val="001A7B60"/>
    <w:rsid w:val="001B7A65"/>
    <w:rsid w:val="001C6C7A"/>
    <w:rsid w:val="001D21CB"/>
    <w:rsid w:val="001D2CB8"/>
    <w:rsid w:val="001E3FE8"/>
    <w:rsid w:val="001E41F3"/>
    <w:rsid w:val="001E48D4"/>
    <w:rsid w:val="001E4B6E"/>
    <w:rsid w:val="002137B7"/>
    <w:rsid w:val="002218D6"/>
    <w:rsid w:val="002252C0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35D3"/>
    <w:rsid w:val="002E595A"/>
    <w:rsid w:val="002E7DEC"/>
    <w:rsid w:val="00305409"/>
    <w:rsid w:val="003205E7"/>
    <w:rsid w:val="003372CF"/>
    <w:rsid w:val="00341361"/>
    <w:rsid w:val="0035319E"/>
    <w:rsid w:val="00353346"/>
    <w:rsid w:val="00355731"/>
    <w:rsid w:val="00376EE0"/>
    <w:rsid w:val="00382B87"/>
    <w:rsid w:val="00387770"/>
    <w:rsid w:val="00392B19"/>
    <w:rsid w:val="00396631"/>
    <w:rsid w:val="003A16CA"/>
    <w:rsid w:val="003A390C"/>
    <w:rsid w:val="003A4E1D"/>
    <w:rsid w:val="003A5266"/>
    <w:rsid w:val="003A63F1"/>
    <w:rsid w:val="003B597F"/>
    <w:rsid w:val="003B7609"/>
    <w:rsid w:val="003C0C6D"/>
    <w:rsid w:val="003C12C0"/>
    <w:rsid w:val="003D15E8"/>
    <w:rsid w:val="003E1A36"/>
    <w:rsid w:val="003F54CE"/>
    <w:rsid w:val="0040623E"/>
    <w:rsid w:val="004165D0"/>
    <w:rsid w:val="00417685"/>
    <w:rsid w:val="00420468"/>
    <w:rsid w:val="00420A2F"/>
    <w:rsid w:val="004242F1"/>
    <w:rsid w:val="004377B0"/>
    <w:rsid w:val="0044116A"/>
    <w:rsid w:val="00447131"/>
    <w:rsid w:val="00467657"/>
    <w:rsid w:val="00477480"/>
    <w:rsid w:val="00477891"/>
    <w:rsid w:val="004839DB"/>
    <w:rsid w:val="004865D4"/>
    <w:rsid w:val="004A1950"/>
    <w:rsid w:val="004A20E3"/>
    <w:rsid w:val="004A3F07"/>
    <w:rsid w:val="004B3C85"/>
    <w:rsid w:val="004B54F5"/>
    <w:rsid w:val="004B5D82"/>
    <w:rsid w:val="004B75B7"/>
    <w:rsid w:val="004D3F5D"/>
    <w:rsid w:val="004F242B"/>
    <w:rsid w:val="00501900"/>
    <w:rsid w:val="0050531E"/>
    <w:rsid w:val="00506D1D"/>
    <w:rsid w:val="005124D4"/>
    <w:rsid w:val="005124D6"/>
    <w:rsid w:val="0051580D"/>
    <w:rsid w:val="00520062"/>
    <w:rsid w:val="00564BDC"/>
    <w:rsid w:val="00565DDC"/>
    <w:rsid w:val="00572A89"/>
    <w:rsid w:val="00592D74"/>
    <w:rsid w:val="00592FB9"/>
    <w:rsid w:val="005961A1"/>
    <w:rsid w:val="005C355F"/>
    <w:rsid w:val="005C4D70"/>
    <w:rsid w:val="005C74D3"/>
    <w:rsid w:val="005C7A44"/>
    <w:rsid w:val="005D3B06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0FF0"/>
    <w:rsid w:val="006310E9"/>
    <w:rsid w:val="006370F5"/>
    <w:rsid w:val="00644A0E"/>
    <w:rsid w:val="00646C7D"/>
    <w:rsid w:val="00662CF0"/>
    <w:rsid w:val="006760A7"/>
    <w:rsid w:val="006804C7"/>
    <w:rsid w:val="006848B8"/>
    <w:rsid w:val="006858A7"/>
    <w:rsid w:val="00686536"/>
    <w:rsid w:val="00691756"/>
    <w:rsid w:val="00693465"/>
    <w:rsid w:val="00695808"/>
    <w:rsid w:val="006A101F"/>
    <w:rsid w:val="006A5614"/>
    <w:rsid w:val="006B4121"/>
    <w:rsid w:val="006B46FB"/>
    <w:rsid w:val="006D56BC"/>
    <w:rsid w:val="006E21FB"/>
    <w:rsid w:val="006E74F4"/>
    <w:rsid w:val="0071052A"/>
    <w:rsid w:val="00711130"/>
    <w:rsid w:val="00714F94"/>
    <w:rsid w:val="007210C7"/>
    <w:rsid w:val="00725B0C"/>
    <w:rsid w:val="007342B2"/>
    <w:rsid w:val="00742578"/>
    <w:rsid w:val="0075005E"/>
    <w:rsid w:val="00765952"/>
    <w:rsid w:val="00773BDB"/>
    <w:rsid w:val="00775CD6"/>
    <w:rsid w:val="007767A3"/>
    <w:rsid w:val="00786270"/>
    <w:rsid w:val="00792342"/>
    <w:rsid w:val="00795237"/>
    <w:rsid w:val="007A34F3"/>
    <w:rsid w:val="007A6F2E"/>
    <w:rsid w:val="007B0A88"/>
    <w:rsid w:val="007B20CF"/>
    <w:rsid w:val="007B512A"/>
    <w:rsid w:val="007B572B"/>
    <w:rsid w:val="007C2097"/>
    <w:rsid w:val="007C2145"/>
    <w:rsid w:val="007C67A7"/>
    <w:rsid w:val="007D29B7"/>
    <w:rsid w:val="007D6A07"/>
    <w:rsid w:val="007E4113"/>
    <w:rsid w:val="007E5FC8"/>
    <w:rsid w:val="008227DB"/>
    <w:rsid w:val="008279FA"/>
    <w:rsid w:val="00845D17"/>
    <w:rsid w:val="00850774"/>
    <w:rsid w:val="008579E4"/>
    <w:rsid w:val="00860BCA"/>
    <w:rsid w:val="008626E7"/>
    <w:rsid w:val="00870EE7"/>
    <w:rsid w:val="008974EF"/>
    <w:rsid w:val="008A6CF1"/>
    <w:rsid w:val="008B1F20"/>
    <w:rsid w:val="008C4751"/>
    <w:rsid w:val="008C59BC"/>
    <w:rsid w:val="008D084F"/>
    <w:rsid w:val="008E17B5"/>
    <w:rsid w:val="008E228C"/>
    <w:rsid w:val="008F2EC3"/>
    <w:rsid w:val="008F686C"/>
    <w:rsid w:val="0090069C"/>
    <w:rsid w:val="009017EE"/>
    <w:rsid w:val="00906229"/>
    <w:rsid w:val="00913222"/>
    <w:rsid w:val="00916443"/>
    <w:rsid w:val="00917C9F"/>
    <w:rsid w:val="00936638"/>
    <w:rsid w:val="00955FBC"/>
    <w:rsid w:val="00972525"/>
    <w:rsid w:val="009777D9"/>
    <w:rsid w:val="00983098"/>
    <w:rsid w:val="00986AB3"/>
    <w:rsid w:val="00991B88"/>
    <w:rsid w:val="009948B5"/>
    <w:rsid w:val="00995252"/>
    <w:rsid w:val="00996397"/>
    <w:rsid w:val="009A1081"/>
    <w:rsid w:val="009A579D"/>
    <w:rsid w:val="009D066A"/>
    <w:rsid w:val="009D63CB"/>
    <w:rsid w:val="009E0762"/>
    <w:rsid w:val="009E3297"/>
    <w:rsid w:val="009F251D"/>
    <w:rsid w:val="009F734F"/>
    <w:rsid w:val="00A04081"/>
    <w:rsid w:val="00A07158"/>
    <w:rsid w:val="00A20AB3"/>
    <w:rsid w:val="00A21256"/>
    <w:rsid w:val="00A21B30"/>
    <w:rsid w:val="00A246B6"/>
    <w:rsid w:val="00A30A87"/>
    <w:rsid w:val="00A31582"/>
    <w:rsid w:val="00A3732B"/>
    <w:rsid w:val="00A459D4"/>
    <w:rsid w:val="00A47E70"/>
    <w:rsid w:val="00A51C70"/>
    <w:rsid w:val="00A53AEF"/>
    <w:rsid w:val="00A65D3C"/>
    <w:rsid w:val="00A7671C"/>
    <w:rsid w:val="00A76B34"/>
    <w:rsid w:val="00A93B37"/>
    <w:rsid w:val="00A9488B"/>
    <w:rsid w:val="00AA19DE"/>
    <w:rsid w:val="00AB00C3"/>
    <w:rsid w:val="00AB1244"/>
    <w:rsid w:val="00AC3492"/>
    <w:rsid w:val="00AD1CD8"/>
    <w:rsid w:val="00AE5A38"/>
    <w:rsid w:val="00AE6E2C"/>
    <w:rsid w:val="00AF4359"/>
    <w:rsid w:val="00AF43A8"/>
    <w:rsid w:val="00B0502B"/>
    <w:rsid w:val="00B15112"/>
    <w:rsid w:val="00B17BDF"/>
    <w:rsid w:val="00B24807"/>
    <w:rsid w:val="00B258BB"/>
    <w:rsid w:val="00B437CA"/>
    <w:rsid w:val="00B50379"/>
    <w:rsid w:val="00B560B5"/>
    <w:rsid w:val="00B67B97"/>
    <w:rsid w:val="00B70BDD"/>
    <w:rsid w:val="00B7609D"/>
    <w:rsid w:val="00B76C75"/>
    <w:rsid w:val="00B772C2"/>
    <w:rsid w:val="00B82515"/>
    <w:rsid w:val="00B935C6"/>
    <w:rsid w:val="00B968C8"/>
    <w:rsid w:val="00BA3EC5"/>
    <w:rsid w:val="00BB5DFC"/>
    <w:rsid w:val="00BC0911"/>
    <w:rsid w:val="00BC3DBB"/>
    <w:rsid w:val="00BD279D"/>
    <w:rsid w:val="00BD6BB8"/>
    <w:rsid w:val="00BE3B42"/>
    <w:rsid w:val="00C12DBC"/>
    <w:rsid w:val="00C200DE"/>
    <w:rsid w:val="00C2777D"/>
    <w:rsid w:val="00C31B69"/>
    <w:rsid w:val="00C368AC"/>
    <w:rsid w:val="00C5481B"/>
    <w:rsid w:val="00C573F0"/>
    <w:rsid w:val="00C71147"/>
    <w:rsid w:val="00C74ED2"/>
    <w:rsid w:val="00C80DAB"/>
    <w:rsid w:val="00C95985"/>
    <w:rsid w:val="00C95B80"/>
    <w:rsid w:val="00CA4D2F"/>
    <w:rsid w:val="00CA6304"/>
    <w:rsid w:val="00CB512D"/>
    <w:rsid w:val="00CB7ACA"/>
    <w:rsid w:val="00CC5026"/>
    <w:rsid w:val="00CD3F0B"/>
    <w:rsid w:val="00CE5C0E"/>
    <w:rsid w:val="00CE7299"/>
    <w:rsid w:val="00CE76A9"/>
    <w:rsid w:val="00CF61F5"/>
    <w:rsid w:val="00D03F9A"/>
    <w:rsid w:val="00D04069"/>
    <w:rsid w:val="00D104E0"/>
    <w:rsid w:val="00D157AF"/>
    <w:rsid w:val="00D16ABF"/>
    <w:rsid w:val="00D202FA"/>
    <w:rsid w:val="00D35F6F"/>
    <w:rsid w:val="00D400D0"/>
    <w:rsid w:val="00D608C3"/>
    <w:rsid w:val="00D63018"/>
    <w:rsid w:val="00D703FE"/>
    <w:rsid w:val="00DB66FE"/>
    <w:rsid w:val="00DB678C"/>
    <w:rsid w:val="00DC3AB5"/>
    <w:rsid w:val="00DD5724"/>
    <w:rsid w:val="00DE34CF"/>
    <w:rsid w:val="00DE6E1D"/>
    <w:rsid w:val="00E15BA1"/>
    <w:rsid w:val="00E2283F"/>
    <w:rsid w:val="00E27B88"/>
    <w:rsid w:val="00E27E18"/>
    <w:rsid w:val="00E412B2"/>
    <w:rsid w:val="00E416D5"/>
    <w:rsid w:val="00E43A56"/>
    <w:rsid w:val="00E47AC8"/>
    <w:rsid w:val="00E576A7"/>
    <w:rsid w:val="00E64117"/>
    <w:rsid w:val="00E75577"/>
    <w:rsid w:val="00E9449B"/>
    <w:rsid w:val="00E9743C"/>
    <w:rsid w:val="00EA32CF"/>
    <w:rsid w:val="00EB2397"/>
    <w:rsid w:val="00EB2833"/>
    <w:rsid w:val="00EB3F46"/>
    <w:rsid w:val="00EC40DA"/>
    <w:rsid w:val="00EC7166"/>
    <w:rsid w:val="00EE0733"/>
    <w:rsid w:val="00EE154E"/>
    <w:rsid w:val="00EE652E"/>
    <w:rsid w:val="00EE7D7C"/>
    <w:rsid w:val="00EF376B"/>
    <w:rsid w:val="00EF3A19"/>
    <w:rsid w:val="00F003D5"/>
    <w:rsid w:val="00F03AED"/>
    <w:rsid w:val="00F03C76"/>
    <w:rsid w:val="00F10B0F"/>
    <w:rsid w:val="00F11694"/>
    <w:rsid w:val="00F23A14"/>
    <w:rsid w:val="00F2517E"/>
    <w:rsid w:val="00F25D98"/>
    <w:rsid w:val="00F300FB"/>
    <w:rsid w:val="00F3190B"/>
    <w:rsid w:val="00F572CF"/>
    <w:rsid w:val="00F61596"/>
    <w:rsid w:val="00F75006"/>
    <w:rsid w:val="00F77D84"/>
    <w:rsid w:val="00F9031B"/>
    <w:rsid w:val="00FA543A"/>
    <w:rsid w:val="00FA55A0"/>
    <w:rsid w:val="00FA6416"/>
    <w:rsid w:val="00FB45BA"/>
    <w:rsid w:val="00FB6386"/>
    <w:rsid w:val="00FB7DE3"/>
    <w:rsid w:val="00FD7950"/>
    <w:rsid w:val="00FE006E"/>
    <w:rsid w:val="00FE1C2F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16EF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116EF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Normal"/>
    <w:link w:val="B1Char"/>
    <w:qFormat/>
    <w:rsid w:val="00116EF7"/>
    <w:pPr>
      <w:ind w:left="568" w:hanging="284"/>
    </w:pPr>
  </w:style>
  <w:style w:type="paragraph" w:customStyle="1" w:styleId="B2">
    <w:name w:val="B2"/>
    <w:basedOn w:val="Normal"/>
    <w:link w:val="B2Char"/>
    <w:rsid w:val="00116EF7"/>
    <w:pPr>
      <w:ind w:left="851" w:hanging="284"/>
    </w:pPr>
  </w:style>
  <w:style w:type="paragraph" w:customStyle="1" w:styleId="B3">
    <w:name w:val="B3"/>
    <w:basedOn w:val="Normal"/>
    <w:link w:val="B3Char"/>
    <w:rsid w:val="00116EF7"/>
    <w:pPr>
      <w:ind w:left="1135" w:hanging="284"/>
    </w:pPr>
  </w:style>
  <w:style w:type="paragraph" w:customStyle="1" w:styleId="B4">
    <w:name w:val="B4"/>
    <w:basedOn w:val="Normal"/>
    <w:rsid w:val="00116EF7"/>
    <w:pPr>
      <w:ind w:left="1418" w:hanging="284"/>
    </w:pPr>
  </w:style>
  <w:style w:type="paragraph" w:customStyle="1" w:styleId="B5">
    <w:name w:val="B5"/>
    <w:basedOn w:val="Normal"/>
    <w:rsid w:val="00116EF7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B1Char1">
    <w:name w:val="B1 Char1"/>
    <w:rsid w:val="00BC3DBB"/>
    <w:rPr>
      <w:rFonts w:eastAsia="MS Mincho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AF4359"/>
    <w:pPr>
      <w:ind w:left="720"/>
      <w:contextualSpacing/>
    </w:pPr>
  </w:style>
  <w:style w:type="character" w:customStyle="1" w:styleId="B1Zchn">
    <w:name w:val="B1 Zchn"/>
    <w:qFormat/>
    <w:rsid w:val="003A63F1"/>
    <w:rPr>
      <w:rFonts w:eastAsia="Times New Roman"/>
    </w:rPr>
  </w:style>
  <w:style w:type="paragraph" w:customStyle="1" w:styleId="Eyecatcher">
    <w:name w:val="Eyecatcher"/>
    <w:basedOn w:val="Normal"/>
    <w:rsid w:val="00BC3DBB"/>
    <w:pPr>
      <w:ind w:left="1418" w:hanging="1418"/>
    </w:pPr>
    <w:rPr>
      <w:rFonts w:ascii="Arial" w:hAnsi="Arial" w:cs="Arial"/>
      <w:b/>
    </w:rPr>
  </w:style>
  <w:style w:type="paragraph" w:styleId="BalloonText">
    <w:name w:val="Balloon Text"/>
    <w:basedOn w:val="Normal"/>
    <w:link w:val="BalloonTextChar"/>
    <w:rsid w:val="00786270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86270"/>
    <w:rPr>
      <w:rFonts w:ascii="Times New Roman" w:hAnsi="Times New Roman"/>
      <w:sz w:val="18"/>
      <w:szCs w:val="18"/>
      <w:lang w:eastAsia="en-US"/>
    </w:rPr>
  </w:style>
  <w:style w:type="paragraph" w:styleId="Header">
    <w:name w:val="header"/>
    <w:basedOn w:val="Normal"/>
    <w:link w:val="HeaderChar"/>
    <w:rsid w:val="007862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786270"/>
    <w:rPr>
      <w:rFonts w:ascii="Times New Roman" w:hAnsi="Times New Roman"/>
      <w:sz w:val="18"/>
      <w:szCs w:val="18"/>
      <w:lang w:eastAsia="en-US"/>
    </w:rPr>
  </w:style>
  <w:style w:type="paragraph" w:styleId="Footer">
    <w:name w:val="footer"/>
    <w:basedOn w:val="Normal"/>
    <w:link w:val="FooterChar"/>
    <w:rsid w:val="0078627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786270"/>
    <w:rPr>
      <w:rFonts w:ascii="Times New Roman" w:hAnsi="Times New Roma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86270"/>
    <w:rPr>
      <w:sz w:val="21"/>
      <w:szCs w:val="21"/>
    </w:rPr>
  </w:style>
  <w:style w:type="paragraph" w:styleId="CommentText">
    <w:name w:val="annotation text"/>
    <w:basedOn w:val="Normal"/>
    <w:link w:val="CommentTextChar"/>
    <w:rsid w:val="00786270"/>
  </w:style>
  <w:style w:type="character" w:customStyle="1" w:styleId="CommentTextChar">
    <w:name w:val="Comment Text Char"/>
    <w:basedOn w:val="DefaultParagraphFont"/>
    <w:link w:val="CommentText"/>
    <w:rsid w:val="00786270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862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86270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42D84B-D42F-4303-9CFE-E3FB2E804C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5D8945-7CA1-43C8-84CF-0FE2A604EBE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A4529F-2A96-42AF-AD9B-620CE3047C6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08EA622C-85D5-4CAB-BA38-454BBF236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127</vt:lpstr>
    </vt:vector>
  </TitlesOfParts>
  <Company>3GPP Support Team</Company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127</dc:title>
  <dc:subject/>
  <dc:creator>Michael Sanders, John M Meredith</dc:creator>
  <cp:keywords/>
  <cp:lastModifiedBy>Ericsson User r3</cp:lastModifiedBy>
  <cp:revision>4</cp:revision>
  <cp:lastPrinted>1899-12-31T23:00:00Z</cp:lastPrinted>
  <dcterms:created xsi:type="dcterms:W3CDTF">2025-02-21T08:50:00Z</dcterms:created>
  <dcterms:modified xsi:type="dcterms:W3CDTF">2025-02-21T08:56:00Z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1739896952</vt:lpwstr>
  </property>
  <property fmtid="{D5CDD505-2E9C-101B-9397-08002B2CF9AE}" pid="9" name="CWM8be38960efa211ef8000337f0000327f">
    <vt:lpwstr>CWMe2+E5rVBU9dcCXeT1Q9L9QsxZMzYpJvKN9j0eooAMMDqNp4zJdXwTdEaZ4cvodOu10FQeoxntuujGKzCeCD2qg==</vt:lpwstr>
  </property>
</Properties>
</file>