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07E" w:rsidRPr="00B5507E" w:rsidRDefault="00B5507E" w:rsidP="00B5507E">
      <w:pPr>
        <w:widowControl/>
        <w:tabs>
          <w:tab w:val="right" w:pos="9639"/>
        </w:tabs>
        <w:jc w:val="left"/>
        <w:rPr>
          <w:rFonts w:ascii="Arial" w:eastAsia="宋体" w:hAnsi="Arial" w:cs="Times New Roman"/>
          <w:b/>
          <w:i/>
          <w:kern w:val="0"/>
          <w:sz w:val="28"/>
          <w:szCs w:val="20"/>
        </w:rPr>
      </w:pPr>
      <w:r w:rsidRPr="00B5507E">
        <w:rPr>
          <w:rFonts w:ascii="Arial" w:eastAsia="MS Mincho" w:hAnsi="Arial" w:cs="Times New Roman"/>
          <w:b/>
          <w:bCs/>
          <w:kern w:val="0"/>
          <w:sz w:val="24"/>
          <w:szCs w:val="20"/>
        </w:rPr>
        <w:t xml:space="preserve">3GPP TSG-RAN WG3 #127           </w:t>
      </w:r>
      <w:r>
        <w:rPr>
          <w:rFonts w:ascii="Arial" w:eastAsia="MS Mincho" w:hAnsi="Arial" w:cs="Times New Roman"/>
          <w:b/>
          <w:bCs/>
          <w:kern w:val="0"/>
          <w:sz w:val="24"/>
          <w:szCs w:val="20"/>
        </w:rPr>
        <w:t xml:space="preserve">                            </w:t>
      </w:r>
      <w:r w:rsidRPr="00B5507E">
        <w:rPr>
          <w:rFonts w:ascii="Arial" w:eastAsia="MS Mincho" w:hAnsi="Arial" w:cs="Times New Roman" w:hint="eastAsia"/>
          <w:b/>
          <w:bCs/>
          <w:iCs/>
          <w:kern w:val="0"/>
          <w:sz w:val="24"/>
          <w:szCs w:val="18"/>
        </w:rPr>
        <w:t>R</w:t>
      </w:r>
      <w:r w:rsidRPr="00B5507E">
        <w:rPr>
          <w:rFonts w:ascii="Arial" w:eastAsia="MS Mincho" w:hAnsi="Arial" w:cs="Times New Roman"/>
          <w:b/>
          <w:bCs/>
          <w:iCs/>
          <w:kern w:val="0"/>
          <w:sz w:val="24"/>
          <w:szCs w:val="18"/>
        </w:rPr>
        <w:t>3</w:t>
      </w:r>
      <w:r w:rsidRPr="00B5507E">
        <w:rPr>
          <w:rFonts w:ascii="Arial" w:eastAsia="MS Mincho" w:hAnsi="Arial" w:cs="Times New Roman" w:hint="eastAsia"/>
          <w:b/>
          <w:bCs/>
          <w:iCs/>
          <w:kern w:val="0"/>
          <w:sz w:val="24"/>
          <w:szCs w:val="18"/>
        </w:rPr>
        <w:t>-</w:t>
      </w:r>
      <w:r w:rsidRPr="00B5507E">
        <w:rPr>
          <w:rFonts w:ascii="Arial" w:eastAsia="MS Mincho" w:hAnsi="Arial" w:cs="Times New Roman"/>
          <w:b/>
          <w:bCs/>
          <w:iCs/>
          <w:kern w:val="0"/>
          <w:sz w:val="24"/>
          <w:szCs w:val="18"/>
        </w:rPr>
        <w:t>2</w:t>
      </w:r>
      <w:r w:rsidRPr="00B5507E">
        <w:rPr>
          <w:rFonts w:ascii="Arial" w:eastAsia="宋体" w:hAnsi="Arial" w:cs="Times New Roman"/>
          <w:b/>
          <w:bCs/>
          <w:iCs/>
          <w:kern w:val="0"/>
          <w:sz w:val="24"/>
          <w:szCs w:val="18"/>
        </w:rPr>
        <w:t>50640</w:t>
      </w:r>
      <w:r w:rsidRPr="00B5507E">
        <w:rPr>
          <w:rFonts w:ascii="Arial" w:eastAsia="MS Mincho" w:hAnsi="Arial" w:cs="Times New Roman"/>
          <w:b/>
          <w:bCs/>
          <w:kern w:val="0"/>
          <w:sz w:val="24"/>
          <w:szCs w:val="20"/>
        </w:rPr>
        <w:t xml:space="preserve">          </w:t>
      </w:r>
      <w:r w:rsidRPr="00B5507E">
        <w:rPr>
          <w:rFonts w:ascii="Arial" w:eastAsia="MS Mincho" w:hAnsi="Arial" w:cs="Times New Roman"/>
          <w:b/>
          <w:i/>
          <w:kern w:val="0"/>
          <w:sz w:val="28"/>
          <w:szCs w:val="20"/>
        </w:rPr>
        <w:t xml:space="preserve">                </w:t>
      </w:r>
    </w:p>
    <w:p w:rsidR="00B5507E" w:rsidRPr="00B5507E" w:rsidRDefault="00B5507E" w:rsidP="00B5507E">
      <w:pPr>
        <w:widowControl/>
        <w:spacing w:after="120"/>
        <w:ind w:left="1980" w:hanging="1980"/>
        <w:jc w:val="left"/>
        <w:rPr>
          <w:rFonts w:ascii="Arial" w:eastAsia="MS Mincho" w:hAnsi="Arial" w:cs="Times New Roman"/>
          <w:b/>
          <w:noProof/>
          <w:kern w:val="0"/>
          <w:sz w:val="24"/>
          <w:szCs w:val="20"/>
        </w:rPr>
      </w:pPr>
      <w:r w:rsidRPr="00B5507E">
        <w:rPr>
          <w:rFonts w:ascii="Arial" w:eastAsia="MS Mincho" w:hAnsi="Arial" w:cs="Times New Roman"/>
          <w:b/>
          <w:noProof/>
          <w:kern w:val="0"/>
          <w:sz w:val="24"/>
          <w:szCs w:val="20"/>
          <w:lang w:val="en-GB"/>
        </w:rPr>
        <w:t>Athens, Greece, 17 - 21 February, 2025</w:t>
      </w:r>
      <w:bookmarkStart w:id="0" w:name="_GoBack"/>
      <w:bookmarkEnd w:id="0"/>
    </w:p>
    <w:p w:rsidR="00B5507E" w:rsidRPr="00B5507E" w:rsidRDefault="00B5507E" w:rsidP="00B5507E">
      <w:pPr>
        <w:widowControl/>
        <w:spacing w:after="120"/>
        <w:ind w:left="1980" w:hanging="1980"/>
        <w:jc w:val="left"/>
        <w:rPr>
          <w:rFonts w:ascii="Arial" w:eastAsia="MS Mincho" w:hAnsi="Arial" w:cs="Arial"/>
          <w:b/>
          <w:bCs/>
          <w:kern w:val="0"/>
          <w:sz w:val="24"/>
          <w:szCs w:val="20"/>
          <w:lang w:val="en-GB" w:eastAsia="en-US"/>
        </w:rPr>
      </w:pPr>
      <w:r w:rsidRPr="00B5507E">
        <w:rPr>
          <w:rFonts w:ascii="Arial" w:eastAsia="MS Mincho" w:hAnsi="Arial" w:cs="Arial"/>
          <w:b/>
          <w:bCs/>
          <w:kern w:val="0"/>
          <w:sz w:val="24"/>
          <w:szCs w:val="20"/>
          <w:lang w:val="en-GB" w:eastAsia="en-US"/>
        </w:rPr>
        <w:t>Agenda item:</w:t>
      </w:r>
      <w:r w:rsidRPr="00B5507E">
        <w:rPr>
          <w:rFonts w:ascii="Arial" w:eastAsia="MS Mincho" w:hAnsi="Arial" w:cs="Arial"/>
          <w:b/>
          <w:bCs/>
          <w:kern w:val="0"/>
          <w:sz w:val="24"/>
          <w:szCs w:val="20"/>
          <w:lang w:val="en-GB" w:eastAsia="en-US"/>
        </w:rPr>
        <w:tab/>
        <w:t>13.2</w:t>
      </w:r>
    </w:p>
    <w:p w:rsidR="00B5507E" w:rsidRPr="00B5507E" w:rsidRDefault="00B5507E" w:rsidP="00B5507E">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B5507E">
        <w:rPr>
          <w:rFonts w:ascii="Arial" w:eastAsia="Gulim" w:hAnsi="Arial" w:cs="Arial"/>
          <w:b/>
          <w:bCs/>
          <w:kern w:val="0"/>
          <w:sz w:val="24"/>
          <w:szCs w:val="20"/>
          <w:lang w:eastAsia="ja-JP"/>
        </w:rPr>
        <w:t>Source:</w:t>
      </w:r>
      <w:r w:rsidRPr="00B5507E">
        <w:rPr>
          <w:rFonts w:ascii="Arial" w:eastAsia="Gulim" w:hAnsi="Arial" w:cs="Arial"/>
          <w:b/>
          <w:bCs/>
          <w:kern w:val="0"/>
          <w:sz w:val="24"/>
          <w:szCs w:val="20"/>
          <w:lang w:eastAsia="ja-JP"/>
        </w:rPr>
        <w:tab/>
        <w:t>Samsung</w:t>
      </w:r>
    </w:p>
    <w:p w:rsidR="00B5507E" w:rsidRPr="00B5507E" w:rsidRDefault="00B5507E" w:rsidP="00B5507E">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B5507E">
        <w:rPr>
          <w:rFonts w:ascii="Arial" w:eastAsia="Gulim" w:hAnsi="Arial" w:cs="Arial"/>
          <w:b/>
          <w:bCs/>
          <w:kern w:val="0"/>
          <w:sz w:val="24"/>
          <w:szCs w:val="20"/>
          <w:lang w:eastAsia="ja-JP"/>
        </w:rPr>
        <w:t>Title:</w:t>
      </w:r>
      <w:r w:rsidRPr="00B5507E">
        <w:rPr>
          <w:rFonts w:ascii="Arial" w:eastAsia="Gulim" w:hAnsi="Arial" w:cs="Arial"/>
          <w:b/>
          <w:bCs/>
          <w:kern w:val="0"/>
          <w:sz w:val="24"/>
          <w:szCs w:val="20"/>
          <w:lang w:eastAsia="ja-JP"/>
        </w:rPr>
        <w:tab/>
      </w:r>
      <w:r w:rsidRPr="00B5507E">
        <w:rPr>
          <w:rFonts w:ascii="Arial" w:eastAsia="宋体" w:hAnsi="Arial" w:cs="Arial"/>
          <w:b/>
          <w:bCs/>
          <w:kern w:val="0"/>
          <w:sz w:val="24"/>
          <w:szCs w:val="20"/>
        </w:rPr>
        <w:t>Discussion on Inter-gNB-CU LTM</w:t>
      </w:r>
    </w:p>
    <w:p w:rsidR="00B5507E" w:rsidRPr="00B5507E" w:rsidRDefault="00B5507E" w:rsidP="00B5507E">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B5507E">
        <w:rPr>
          <w:rFonts w:ascii="Arial" w:eastAsia="Gulim" w:hAnsi="Arial" w:cs="Arial"/>
          <w:b/>
          <w:bCs/>
          <w:kern w:val="0"/>
          <w:sz w:val="24"/>
          <w:szCs w:val="20"/>
          <w:lang w:eastAsia="ja-JP"/>
        </w:rPr>
        <w:t>Document for:</w:t>
      </w:r>
      <w:r w:rsidRPr="00B5507E">
        <w:rPr>
          <w:rFonts w:ascii="Arial" w:eastAsia="Gulim" w:hAnsi="Arial" w:cs="Arial"/>
          <w:b/>
          <w:bCs/>
          <w:kern w:val="0"/>
          <w:sz w:val="24"/>
          <w:szCs w:val="20"/>
          <w:lang w:eastAsia="ja-JP"/>
        </w:rPr>
        <w:tab/>
        <w:t>Discussion &amp; Decision</w:t>
      </w:r>
    </w:p>
    <w:p w:rsidR="00B5507E" w:rsidRPr="00B5507E" w:rsidRDefault="00B5507E" w:rsidP="00B5507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sidRPr="00B5507E">
        <w:rPr>
          <w:rFonts w:ascii="Arial" w:eastAsia="宋体" w:hAnsi="Arial" w:cs="Times New Roman"/>
          <w:kern w:val="0"/>
          <w:sz w:val="36"/>
          <w:szCs w:val="20"/>
          <w:lang w:eastAsia="en-US"/>
        </w:rPr>
        <w:t>Introduction</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 xml:space="preserve">RAN3 had some discussions </w:t>
      </w:r>
      <w:r w:rsidRPr="00B5507E">
        <w:rPr>
          <w:rFonts w:ascii="Times New Roman" w:eastAsia="等线" w:hAnsi="Times New Roman" w:cs="Times New Roman" w:hint="eastAsia"/>
          <w:kern w:val="0"/>
          <w:sz w:val="20"/>
          <w:szCs w:val="20"/>
        </w:rPr>
        <w:t>on</w:t>
      </w:r>
      <w:r w:rsidRPr="00B5507E">
        <w:rPr>
          <w:rFonts w:ascii="Times New Roman" w:eastAsia="等线" w:hAnsi="Times New Roman" w:cs="Times New Roman"/>
          <w:kern w:val="0"/>
          <w:sz w:val="20"/>
          <w:szCs w:val="20"/>
        </w:rPr>
        <w:t xml:space="preserve"> </w:t>
      </w:r>
      <w:r w:rsidRPr="00B5507E">
        <w:rPr>
          <w:rFonts w:ascii="Times New Roman" w:eastAsia="等线" w:hAnsi="Times New Roman" w:cs="Times New Roman" w:hint="eastAsia"/>
          <w:kern w:val="0"/>
          <w:sz w:val="20"/>
          <w:szCs w:val="20"/>
        </w:rPr>
        <w:t>inter-</w:t>
      </w:r>
      <w:r w:rsidRPr="00B5507E">
        <w:rPr>
          <w:rFonts w:ascii="Times New Roman" w:eastAsia="等线" w:hAnsi="Times New Roman" w:cs="Times New Roman"/>
          <w:kern w:val="0"/>
          <w:sz w:val="20"/>
          <w:szCs w:val="20"/>
        </w:rPr>
        <w:t>CU LTM in previous meetings, and below agreements are achieved:</w:t>
      </w:r>
    </w:p>
    <w:tbl>
      <w:tblPr>
        <w:tblStyle w:val="TableGrid"/>
        <w:tblW w:w="0" w:type="auto"/>
        <w:tblLook w:val="04A0" w:firstRow="1" w:lastRow="0" w:firstColumn="1" w:lastColumn="0" w:noHBand="0" w:noVBand="1"/>
      </w:tblPr>
      <w:tblGrid>
        <w:gridCol w:w="9017"/>
      </w:tblGrid>
      <w:tr w:rsidR="00B5507E" w:rsidRPr="00B5507E" w:rsidTr="004E376E">
        <w:trPr>
          <w:trHeight w:val="1216"/>
        </w:trPr>
        <w:tc>
          <w:tcPr>
            <w:tcW w:w="9017" w:type="dxa"/>
          </w:tcPr>
          <w:p w:rsidR="00B5507E" w:rsidRPr="00B5507E" w:rsidRDefault="00B5507E" w:rsidP="00B5507E">
            <w:pPr>
              <w:jc w:val="left"/>
              <w:rPr>
                <w:rFonts w:ascii="Calibri" w:eastAsia="MS Mincho" w:hAnsi="Calibri" w:cs="Calibri"/>
                <w:i/>
                <w:color w:val="FF0000"/>
                <w:sz w:val="16"/>
                <w:szCs w:val="16"/>
                <w:lang w:eastAsia="en-US"/>
              </w:rPr>
            </w:pPr>
          </w:p>
          <w:p w:rsidR="00B5507E" w:rsidRPr="00B5507E" w:rsidRDefault="00B5507E" w:rsidP="00B5507E">
            <w:pPr>
              <w:jc w:val="left"/>
              <w:rPr>
                <w:rFonts w:eastAsia="等线"/>
                <w:b/>
              </w:rPr>
            </w:pPr>
            <w:r w:rsidRPr="00B5507E">
              <w:rPr>
                <w:rFonts w:ascii="Calibri" w:eastAsia="MS Mincho" w:hAnsi="Calibri" w:cs="Calibri"/>
                <w:b/>
                <w:i/>
                <w:sz w:val="16"/>
                <w:szCs w:val="16"/>
                <w:lang w:eastAsia="en-US"/>
              </w:rPr>
              <w:t>RAN3#125:</w:t>
            </w:r>
          </w:p>
          <w:p w:rsidR="00B5507E" w:rsidRPr="00B5507E" w:rsidRDefault="00B5507E" w:rsidP="00B5507E">
            <w:pPr>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Introduce a new UE associated Class-1 XnAP procedure to update the LTM configurations for subsequent LTM.</w:t>
            </w:r>
          </w:p>
          <w:p w:rsidR="00B5507E" w:rsidRPr="00B5507E" w:rsidRDefault="00B5507E" w:rsidP="00B5507E">
            <w:pPr>
              <w:spacing w:before="100" w:beforeAutospacing="1"/>
              <w:jc w:val="left"/>
              <w:rPr>
                <w:rFonts w:ascii="Calibri" w:eastAsia="MS Mincho" w:hAnsi="Calibri" w:cs="Calibri"/>
                <w:bCs/>
                <w:i/>
                <w:iCs/>
                <w:color w:val="00B050"/>
                <w:sz w:val="16"/>
                <w:szCs w:val="16"/>
              </w:rPr>
            </w:pPr>
            <w:r w:rsidRPr="00B5507E">
              <w:rPr>
                <w:rFonts w:ascii="Calibri" w:eastAsia="MS Mincho" w:hAnsi="Calibri" w:cs="Calibri"/>
                <w:bCs/>
                <w:i/>
                <w:iCs/>
                <w:color w:val="00B050"/>
                <w:sz w:val="16"/>
                <w:szCs w:val="16"/>
              </w:rPr>
              <w:t>Change the name of LTM Cell Switch Notification message to Cell Switch Notification message.</w:t>
            </w:r>
          </w:p>
          <w:p w:rsidR="00B5507E" w:rsidRPr="00B5507E" w:rsidRDefault="00B5507E" w:rsidP="00B5507E">
            <w:pPr>
              <w:spacing w:before="100" w:beforeAutospacing="1"/>
              <w:jc w:val="left"/>
              <w:rPr>
                <w:rFonts w:ascii="Calibri" w:eastAsia="MS Mincho" w:hAnsi="Calibri" w:cs="Calibri"/>
                <w:bCs/>
                <w:i/>
                <w:iCs/>
                <w:color w:val="00B050"/>
                <w:sz w:val="16"/>
                <w:szCs w:val="16"/>
              </w:rPr>
            </w:pPr>
            <w:r w:rsidRPr="00B5507E">
              <w:rPr>
                <w:rFonts w:ascii="Calibri" w:eastAsia="MS Mincho" w:hAnsi="Calibri" w:cs="Calibri"/>
                <w:bCs/>
                <w:i/>
                <w:iCs/>
                <w:color w:val="00B050"/>
                <w:sz w:val="16"/>
                <w:szCs w:val="16"/>
              </w:rPr>
              <w:t>Reuse the Early Status Transfer and SN Status Transfer message for inter-CU LTM.</w:t>
            </w:r>
          </w:p>
          <w:p w:rsidR="00B5507E" w:rsidRPr="00B5507E" w:rsidRDefault="00B5507E" w:rsidP="00B5507E">
            <w:pPr>
              <w:jc w:val="left"/>
              <w:rPr>
                <w:rFonts w:ascii="Calibri" w:eastAsia="BatangChe" w:hAnsi="Calibri" w:cs="Calibri"/>
                <w:bCs/>
                <w:i/>
                <w:color w:val="0000FF"/>
                <w:sz w:val="16"/>
                <w:szCs w:val="16"/>
                <w:lang w:eastAsia="ko-KR"/>
              </w:rPr>
            </w:pPr>
            <w:r w:rsidRPr="00B5507E">
              <w:rPr>
                <w:rFonts w:ascii="Calibri" w:eastAsia="MS Mincho" w:hAnsi="Calibri" w:cs="Calibri"/>
                <w:bCs/>
                <w:i/>
                <w:iCs/>
                <w:color w:val="00B050"/>
                <w:sz w:val="16"/>
                <w:szCs w:val="16"/>
              </w:rPr>
              <w:t>Adopt Class-2 procedure for candidate gNB-initiated LTM cancellation.</w:t>
            </w:r>
            <w:r w:rsidRPr="00B5507E">
              <w:rPr>
                <w:rFonts w:ascii="Calibri" w:eastAsia="BatangChe" w:hAnsi="Calibri" w:cs="Calibri"/>
                <w:bCs/>
                <w:i/>
                <w:color w:val="0066FF"/>
                <w:sz w:val="16"/>
                <w:szCs w:val="16"/>
                <w:lang w:eastAsia="ko-KR"/>
              </w:rPr>
              <w:t xml:space="preserve"> </w:t>
            </w:r>
            <w:r w:rsidRPr="00B5507E">
              <w:rPr>
                <w:rFonts w:ascii="Calibri" w:eastAsia="BatangChe" w:hAnsi="Calibri" w:cs="Calibri"/>
                <w:bCs/>
                <w:i/>
                <w:color w:val="0000FF"/>
                <w:sz w:val="16"/>
                <w:szCs w:val="16"/>
                <w:lang w:eastAsia="ko-KR"/>
              </w:rPr>
              <w:t>Down select from Option1 and Option3 in the next meeting:</w:t>
            </w:r>
          </w:p>
          <w:p w:rsidR="00B5507E" w:rsidRPr="00B5507E" w:rsidRDefault="00B5507E" w:rsidP="00B5507E">
            <w:pPr>
              <w:ind w:left="720"/>
              <w:jc w:val="left"/>
              <w:rPr>
                <w:rFonts w:ascii="Calibri" w:eastAsia="BatangChe" w:hAnsi="Calibri" w:cs="Calibri"/>
                <w:bCs/>
                <w:i/>
                <w:color w:val="0000FF"/>
                <w:sz w:val="16"/>
                <w:szCs w:val="16"/>
                <w:lang w:eastAsia="ko-KR"/>
              </w:rPr>
            </w:pPr>
            <w:r w:rsidRPr="00B5507E">
              <w:rPr>
                <w:rFonts w:ascii="Calibri" w:eastAsia="BatangChe" w:hAnsi="Calibri" w:cs="Calibri"/>
                <w:bCs/>
                <w:i/>
                <w:color w:val="0000FF"/>
                <w:sz w:val="16"/>
                <w:szCs w:val="16"/>
                <w:lang w:eastAsia="ko-KR"/>
              </w:rPr>
              <w:t>Option 1: Reuse CHO Cancel</w:t>
            </w:r>
          </w:p>
          <w:p w:rsidR="00B5507E" w:rsidRPr="00B5507E" w:rsidRDefault="00B5507E" w:rsidP="00B5507E">
            <w:pPr>
              <w:ind w:left="720"/>
              <w:jc w:val="left"/>
              <w:rPr>
                <w:rFonts w:ascii="Calibri" w:eastAsia="BatangChe" w:hAnsi="Calibri" w:cs="Calibri"/>
                <w:bCs/>
                <w:i/>
                <w:color w:val="0000FF"/>
                <w:sz w:val="16"/>
                <w:szCs w:val="16"/>
                <w:lang w:eastAsia="ko-KR"/>
              </w:rPr>
            </w:pPr>
            <w:r w:rsidRPr="00B5507E">
              <w:rPr>
                <w:rFonts w:ascii="Calibri" w:eastAsia="BatangChe" w:hAnsi="Calibri" w:cs="Calibri"/>
                <w:bCs/>
                <w:i/>
                <w:color w:val="0000FF"/>
                <w:sz w:val="16"/>
                <w:szCs w:val="16"/>
                <w:lang w:eastAsia="ko-KR"/>
              </w:rPr>
              <w:t>Option 2: Rename CHO Cancel</w:t>
            </w:r>
          </w:p>
          <w:p w:rsidR="00B5507E" w:rsidRPr="00B5507E" w:rsidRDefault="00B5507E" w:rsidP="00B5507E">
            <w:pPr>
              <w:ind w:left="720"/>
              <w:jc w:val="left"/>
              <w:rPr>
                <w:rFonts w:ascii="Calibri" w:eastAsia="BatangChe" w:hAnsi="Calibri" w:cs="Calibri"/>
                <w:bCs/>
                <w:i/>
                <w:color w:val="0066FF"/>
                <w:sz w:val="16"/>
                <w:szCs w:val="16"/>
                <w:lang w:eastAsia="ko-KR"/>
              </w:rPr>
            </w:pPr>
            <w:r w:rsidRPr="00B5507E">
              <w:rPr>
                <w:rFonts w:ascii="Calibri" w:eastAsia="BatangChe" w:hAnsi="Calibri" w:cs="Calibri"/>
                <w:bCs/>
                <w:i/>
                <w:color w:val="0000FF"/>
                <w:sz w:val="16"/>
                <w:szCs w:val="16"/>
                <w:lang w:eastAsia="ko-KR"/>
              </w:rPr>
              <w:t xml:space="preserve">Option 3: Introduce new procedure </w:t>
            </w:r>
          </w:p>
          <w:p w:rsidR="00B5507E" w:rsidRPr="00B5507E" w:rsidRDefault="00B5507E" w:rsidP="00B5507E">
            <w:pPr>
              <w:ind w:left="720"/>
              <w:jc w:val="left"/>
              <w:rPr>
                <w:rFonts w:eastAsia="等线"/>
              </w:rPr>
            </w:pPr>
          </w:p>
          <w:p w:rsidR="00B5507E" w:rsidRPr="00B5507E" w:rsidRDefault="00B5507E" w:rsidP="00B5507E">
            <w:pPr>
              <w:widowControl/>
              <w:jc w:val="left"/>
              <w:rPr>
                <w:rFonts w:ascii="Calibri" w:eastAsia="견고딕" w:hAnsi="Calibri" w:cs="Calibri"/>
                <w:sz w:val="16"/>
                <w:szCs w:val="16"/>
                <w:lang w:eastAsia="en-US"/>
              </w:rPr>
            </w:pPr>
            <w:r w:rsidRPr="00B5507E">
              <w:rPr>
                <w:rFonts w:ascii="Calibri" w:hAnsi="Calibri" w:cs="Calibri"/>
                <w:color w:val="000000"/>
                <w:sz w:val="16"/>
                <w:szCs w:val="16"/>
                <w:lang w:eastAsia="ko-KR"/>
              </w:rPr>
              <w:t>The following documents are agreed</w:t>
            </w:r>
          </w:p>
          <w:p w:rsidR="00B5507E" w:rsidRPr="00B5507E" w:rsidRDefault="00B5507E" w:rsidP="00B5507E">
            <w:pPr>
              <w:widowControl/>
              <w:ind w:firstLine="420"/>
              <w:jc w:val="left"/>
              <w:rPr>
                <w:rFonts w:ascii="Calibri" w:eastAsia="等线" w:hAnsi="Calibri" w:cs="Calibri"/>
                <w:sz w:val="16"/>
                <w:szCs w:val="16"/>
              </w:rPr>
            </w:pPr>
            <w:hyperlink r:id="rId5" w:history="1">
              <w:r w:rsidRPr="00B5507E">
                <w:rPr>
                  <w:rFonts w:ascii="Calibri" w:eastAsia="等线" w:hAnsi="Calibri" w:cs="Calibri"/>
                  <w:color w:val="0000FF"/>
                  <w:sz w:val="16"/>
                  <w:szCs w:val="16"/>
                  <w:u w:val="single"/>
                </w:rPr>
                <w:t>R3-244836</w:t>
              </w:r>
            </w:hyperlink>
            <w:r w:rsidRPr="00B5507E">
              <w:rPr>
                <w:rFonts w:ascii="Calibri" w:eastAsia="等线" w:hAnsi="Calibri" w:cs="Calibri"/>
                <w:sz w:val="16"/>
                <w:szCs w:val="16"/>
              </w:rPr>
              <w:t xml:space="preserve">  (TP for LTM BLCR for TS38.300): Inter-CU LTM basic procedure</w:t>
            </w:r>
          </w:p>
          <w:p w:rsidR="00B5507E" w:rsidRPr="00B5507E" w:rsidRDefault="00B5507E" w:rsidP="00B5507E">
            <w:pPr>
              <w:widowControl/>
              <w:ind w:firstLine="420"/>
              <w:jc w:val="left"/>
              <w:rPr>
                <w:rFonts w:ascii="Calibri" w:eastAsia="等线" w:hAnsi="Calibri" w:cs="Calibri"/>
                <w:sz w:val="16"/>
                <w:szCs w:val="16"/>
              </w:rPr>
            </w:pPr>
          </w:p>
          <w:p w:rsidR="00B5507E" w:rsidRPr="00B5507E" w:rsidRDefault="00B5507E" w:rsidP="00B5507E">
            <w:pPr>
              <w:widowControl/>
              <w:ind w:firstLine="420"/>
              <w:jc w:val="left"/>
              <w:rPr>
                <w:rFonts w:ascii="Calibri" w:eastAsia="等线" w:hAnsi="Calibri" w:cs="Calibri"/>
                <w:sz w:val="16"/>
                <w:szCs w:val="16"/>
              </w:rPr>
            </w:pPr>
          </w:p>
          <w:p w:rsidR="00B5507E" w:rsidRPr="00B5507E" w:rsidRDefault="00B5507E" w:rsidP="00B5507E">
            <w:pPr>
              <w:jc w:val="left"/>
              <w:rPr>
                <w:rFonts w:ascii="Calibri" w:eastAsia="MS Mincho" w:hAnsi="Calibri" w:cs="Calibri"/>
                <w:b/>
                <w:i/>
                <w:sz w:val="16"/>
                <w:szCs w:val="16"/>
                <w:lang w:eastAsia="en-US"/>
              </w:rPr>
            </w:pPr>
            <w:r w:rsidRPr="00B5507E">
              <w:rPr>
                <w:rFonts w:ascii="Calibri" w:eastAsia="MS Mincho" w:hAnsi="Calibri" w:cs="Calibri"/>
                <w:b/>
                <w:i/>
                <w:sz w:val="16"/>
                <w:szCs w:val="16"/>
                <w:lang w:eastAsia="en-US"/>
              </w:rPr>
              <w:t>RAN3#125bis:</w:t>
            </w:r>
          </w:p>
          <w:p w:rsidR="00B5507E" w:rsidRPr="00B5507E" w:rsidRDefault="00B5507E" w:rsidP="00B5507E">
            <w:pPr>
              <w:spacing w:before="100" w:beforeAutospacing="1"/>
              <w:ind w:left="144" w:hanging="144"/>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Current SSB information in Xn Setup and Configuration Update procedures can be reused for LTM preparation phase.</w:t>
            </w:r>
          </w:p>
          <w:p w:rsidR="00B5507E" w:rsidRPr="00B5507E" w:rsidRDefault="00B5507E" w:rsidP="00B5507E">
            <w:pPr>
              <w:spacing w:before="100" w:beforeAutospacing="1"/>
              <w:ind w:left="144" w:hanging="144"/>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 xml:space="preserve">WA: For inter-CU LTM mobility, a separate LTM request message (i.e. HANDOVER REQUEST message) is used for each candidate cell. </w:t>
            </w:r>
          </w:p>
          <w:p w:rsidR="00B5507E" w:rsidRPr="00B5507E" w:rsidRDefault="00B5507E" w:rsidP="00B5507E">
            <w:pPr>
              <w:spacing w:before="100" w:beforeAutospacing="1"/>
              <w:ind w:left="144" w:hanging="144"/>
              <w:jc w:val="left"/>
              <w:rPr>
                <w:rFonts w:ascii="Calibri" w:eastAsia="MS Mincho" w:hAnsi="Calibri" w:cs="Calibri"/>
                <w:i/>
                <w:color w:val="FF0000"/>
                <w:sz w:val="16"/>
                <w:szCs w:val="16"/>
                <w:lang w:eastAsia="en-US"/>
              </w:rPr>
            </w:pPr>
            <w:r w:rsidRPr="00B5507E">
              <w:rPr>
                <w:rFonts w:ascii="Calibri" w:eastAsia="MS Mincho" w:hAnsi="Calibri" w:cs="Calibri"/>
                <w:i/>
                <w:color w:val="FF0000"/>
                <w:sz w:val="16"/>
                <w:szCs w:val="16"/>
                <w:lang w:eastAsia="en-US"/>
              </w:rPr>
              <w:t>The error handling of multiple UE associations need to be considered.</w:t>
            </w:r>
          </w:p>
          <w:p w:rsidR="00B5507E" w:rsidRPr="00B5507E" w:rsidRDefault="00B5507E" w:rsidP="00B5507E">
            <w:pPr>
              <w:spacing w:before="100" w:beforeAutospacing="1"/>
              <w:ind w:left="144" w:hanging="144"/>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The LTM Configuration IDs are allocated by the source CU.</w:t>
            </w:r>
          </w:p>
          <w:p w:rsidR="00B5507E" w:rsidRPr="00B5507E" w:rsidRDefault="00B5507E" w:rsidP="00B5507E">
            <w:pPr>
              <w:spacing w:before="100" w:beforeAutospacing="1"/>
              <w:ind w:left="144" w:hanging="144"/>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WA: Reuse the existing XnAP UE CONTEXT RELEASE message at the source gNB if no LTM candidate cell(s) exist in the source gNB.</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rsidR="00B5507E" w:rsidRPr="00B5507E" w:rsidRDefault="00B5507E" w:rsidP="00B5507E">
            <w:pPr>
              <w:widowControl/>
              <w:spacing w:before="100" w:beforeAutospacing="1"/>
              <w:jc w:val="left"/>
              <w:rPr>
                <w:rFonts w:ascii="Calibri" w:eastAsia="MS Mincho" w:hAnsi="Calibri" w:cs="Calibri"/>
                <w:i/>
                <w:color w:val="FF0000"/>
                <w:sz w:val="16"/>
                <w:szCs w:val="16"/>
                <w:lang w:eastAsia="en-US"/>
              </w:rPr>
            </w:pPr>
            <w:r w:rsidRPr="00B5507E">
              <w:rPr>
                <w:rFonts w:ascii="Calibri" w:eastAsia="MS Mincho" w:hAnsi="Calibri" w:cs="Calibri"/>
                <w:i/>
                <w:color w:val="FF0000"/>
                <w:sz w:val="16"/>
                <w:szCs w:val="16"/>
                <w:lang w:eastAsia="en-US"/>
              </w:rPr>
              <w:t>How the source gNB-CU sends the reference configuration to all candidate gNBs is pending on RAN2 progress.</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Confirm the name of the new procedure as “LTM Configuration Update”.</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lastRenderedPageBreak/>
              <w:t>Introduce a new procedure for candidate gNB-initiated LTM cancellation.</w:t>
            </w:r>
          </w:p>
          <w:p w:rsidR="00B5507E" w:rsidRPr="00B5507E" w:rsidRDefault="00B5507E" w:rsidP="00B5507E">
            <w:pPr>
              <w:widowControl/>
              <w:spacing w:before="100" w:beforeAutospacing="1"/>
              <w:jc w:val="left"/>
              <w:rPr>
                <w:rFonts w:ascii="Calibri" w:eastAsia="MS Mincho" w:hAnsi="Calibri" w:cs="Calibri"/>
                <w:i/>
                <w:color w:val="FF0000"/>
                <w:sz w:val="16"/>
                <w:szCs w:val="16"/>
                <w:lang w:eastAsia="en-US"/>
              </w:rPr>
            </w:pPr>
            <w:r w:rsidRPr="00B5507E">
              <w:rPr>
                <w:rFonts w:ascii="Calibri" w:eastAsia="MS Mincho" w:hAnsi="Calibri" w:cs="Calibri"/>
                <w:i/>
                <w:iCs/>
                <w:color w:val="00B050"/>
                <w:sz w:val="16"/>
                <w:szCs w:val="16"/>
              </w:rPr>
              <w:t xml:space="preserve">Allow UE association in-between candidate CUs (in case the Xn connectivity existed) for subsequent LTM. </w:t>
            </w:r>
            <w:r w:rsidRPr="00B5507E">
              <w:rPr>
                <w:rFonts w:ascii="Calibri" w:eastAsia="MS Mincho" w:hAnsi="Calibri" w:cs="Calibri"/>
                <w:i/>
                <w:color w:val="FF0000"/>
                <w:sz w:val="16"/>
                <w:szCs w:val="16"/>
                <w:lang w:eastAsia="en-US"/>
              </w:rPr>
              <w:t>When and how to establish the UE association is FFS.</w:t>
            </w:r>
          </w:p>
          <w:p w:rsidR="00B5507E" w:rsidRPr="00B5507E" w:rsidRDefault="00B5507E" w:rsidP="00B5507E">
            <w:pPr>
              <w:widowControl/>
              <w:ind w:firstLine="420"/>
              <w:jc w:val="left"/>
              <w:rPr>
                <w:rFonts w:ascii="Calibri" w:eastAsia="MS Mincho" w:hAnsi="Calibri" w:cs="Calibri"/>
                <w:i/>
                <w:color w:val="FF0000"/>
                <w:sz w:val="16"/>
                <w:szCs w:val="16"/>
                <w:lang w:eastAsia="en-US"/>
              </w:rPr>
            </w:pPr>
            <w:r w:rsidRPr="00B5507E">
              <w:rPr>
                <w:rFonts w:ascii="Calibri" w:eastAsia="MS Mincho" w:hAnsi="Calibri" w:cs="Calibri"/>
                <w:i/>
                <w:color w:val="FF0000"/>
                <w:sz w:val="16"/>
                <w:szCs w:val="16"/>
                <w:lang w:eastAsia="en-US"/>
              </w:rPr>
              <w:t>Continue to work on the solutions comparison and details…</w:t>
            </w:r>
          </w:p>
          <w:p w:rsidR="00B5507E" w:rsidRPr="00B5507E" w:rsidRDefault="00B5507E" w:rsidP="00B5507E">
            <w:pPr>
              <w:widowControl/>
              <w:ind w:firstLine="420"/>
              <w:jc w:val="left"/>
              <w:rPr>
                <w:rFonts w:ascii="Calibri" w:eastAsia="MS Mincho" w:hAnsi="Calibri" w:cs="Calibri"/>
                <w:i/>
                <w:color w:val="FF0000"/>
                <w:sz w:val="16"/>
                <w:szCs w:val="16"/>
                <w:lang w:eastAsia="en-US"/>
              </w:rPr>
            </w:pPr>
          </w:p>
          <w:p w:rsidR="00B5507E" w:rsidRPr="00B5507E" w:rsidRDefault="00B5507E" w:rsidP="00B5507E">
            <w:pPr>
              <w:widowControl/>
              <w:jc w:val="left"/>
              <w:rPr>
                <w:rFonts w:ascii="Calibri" w:hAnsi="Calibri" w:cs="Calibri"/>
                <w:color w:val="000000"/>
                <w:sz w:val="16"/>
                <w:szCs w:val="16"/>
                <w:lang w:eastAsia="ko-KR"/>
              </w:rPr>
            </w:pPr>
            <w:r w:rsidRPr="00B5507E">
              <w:rPr>
                <w:rFonts w:ascii="Calibri" w:hAnsi="Calibri" w:cs="Calibri"/>
                <w:color w:val="000000"/>
                <w:sz w:val="16"/>
                <w:szCs w:val="16"/>
                <w:lang w:eastAsia="ko-KR"/>
              </w:rPr>
              <w:t>The following documents are endorsed</w:t>
            </w:r>
          </w:p>
          <w:p w:rsidR="00B5507E" w:rsidRPr="00B5507E" w:rsidRDefault="00B5507E" w:rsidP="00B5507E">
            <w:pPr>
              <w:widowControl/>
              <w:ind w:firstLine="420"/>
              <w:jc w:val="left"/>
              <w:rPr>
                <w:rFonts w:ascii="Calibri" w:eastAsia="等线" w:hAnsi="Calibri" w:cs="Calibri"/>
                <w:sz w:val="16"/>
                <w:szCs w:val="16"/>
              </w:rPr>
            </w:pPr>
            <w:hyperlink r:id="rId6" w:history="1">
              <w:r w:rsidRPr="00B5507E">
                <w:rPr>
                  <w:rFonts w:ascii="Calibri" w:hAnsi="Calibri" w:cs="Calibri"/>
                  <w:color w:val="0000FF"/>
                  <w:sz w:val="16"/>
                  <w:szCs w:val="16"/>
                  <w:u w:val="single"/>
                  <w:lang w:eastAsia="en-US"/>
                </w:rPr>
                <w:t>R3-245032</w:t>
              </w:r>
            </w:hyperlink>
            <w:r w:rsidRPr="00B5507E">
              <w:rPr>
                <w:rFonts w:ascii="Calibri" w:eastAsia="BatangChe" w:hAnsi="Calibri" w:cs="Calibri"/>
                <w:sz w:val="16"/>
                <w:szCs w:val="16"/>
                <w:lang w:eastAsia="en-US"/>
              </w:rPr>
              <w:t xml:space="preserve"> (BL CR to 38.300) Inter-CU LTM basic procedure</w:t>
            </w:r>
          </w:p>
          <w:p w:rsidR="00B5507E" w:rsidRPr="00B5507E" w:rsidRDefault="00B5507E" w:rsidP="00B5507E">
            <w:pPr>
              <w:widowControl/>
              <w:ind w:firstLine="420"/>
              <w:jc w:val="left"/>
              <w:rPr>
                <w:rFonts w:ascii="Calibri" w:eastAsia="等线" w:hAnsi="Calibri" w:cs="Calibri"/>
                <w:sz w:val="16"/>
                <w:szCs w:val="16"/>
              </w:rPr>
            </w:pPr>
          </w:p>
          <w:p w:rsidR="00B5507E" w:rsidRPr="00B5507E" w:rsidRDefault="00B5507E" w:rsidP="00B5507E">
            <w:pPr>
              <w:widowControl/>
              <w:jc w:val="left"/>
              <w:rPr>
                <w:rFonts w:ascii="Calibri" w:eastAsia="견고딕" w:hAnsi="Calibri" w:cs="Calibri"/>
                <w:sz w:val="16"/>
                <w:szCs w:val="16"/>
                <w:lang w:eastAsia="en-US"/>
              </w:rPr>
            </w:pPr>
            <w:r w:rsidRPr="00B5507E">
              <w:rPr>
                <w:rFonts w:ascii="Calibri" w:hAnsi="Calibri" w:cs="Calibri"/>
                <w:color w:val="000000"/>
                <w:sz w:val="16"/>
                <w:szCs w:val="16"/>
                <w:lang w:eastAsia="ko-KR"/>
              </w:rPr>
              <w:t>The following documents are agreed</w:t>
            </w:r>
          </w:p>
          <w:p w:rsidR="00B5507E" w:rsidRPr="00B5507E" w:rsidRDefault="00B5507E" w:rsidP="00B5507E">
            <w:pPr>
              <w:widowControl/>
              <w:ind w:firstLine="420"/>
              <w:jc w:val="left"/>
              <w:rPr>
                <w:rFonts w:ascii="Calibri" w:eastAsia="等线" w:hAnsi="Calibri" w:cs="Calibri"/>
                <w:sz w:val="16"/>
                <w:szCs w:val="16"/>
              </w:rPr>
            </w:pPr>
            <w:hyperlink r:id="rId7" w:history="1">
              <w:r w:rsidRPr="00B5507E">
                <w:rPr>
                  <w:rFonts w:ascii="Calibri" w:hAnsi="Calibri" w:cs="Calibri"/>
                  <w:color w:val="0000FF"/>
                  <w:sz w:val="16"/>
                  <w:szCs w:val="16"/>
                  <w:u w:val="single"/>
                  <w:lang w:eastAsia="en-US"/>
                </w:rPr>
                <w:t>R3-245841</w:t>
              </w:r>
            </w:hyperlink>
            <w:r w:rsidRPr="00B5507E">
              <w:rPr>
                <w:rFonts w:ascii="Calibri" w:hAnsi="Calibri" w:cs="Calibri"/>
                <w:sz w:val="16"/>
                <w:szCs w:val="16"/>
                <w:lang w:eastAsia="en-US"/>
              </w:rPr>
              <w:t xml:space="preserve"> </w:t>
            </w:r>
            <w:r w:rsidRPr="00B5507E">
              <w:rPr>
                <w:rFonts w:ascii="Calibri" w:eastAsia="BatangChe" w:hAnsi="Calibri" w:cs="Calibri"/>
                <w:sz w:val="16"/>
                <w:szCs w:val="16"/>
                <w:lang w:eastAsia="en-US"/>
              </w:rPr>
              <w:t>(TP for LTM BLCR for TS38.300): Update on inter-CU LTM basic procedure</w:t>
            </w:r>
          </w:p>
          <w:p w:rsidR="00B5507E" w:rsidRPr="00B5507E" w:rsidRDefault="00B5507E" w:rsidP="00B5507E">
            <w:pPr>
              <w:widowControl/>
              <w:ind w:firstLine="420"/>
              <w:jc w:val="left"/>
              <w:rPr>
                <w:rFonts w:ascii="Calibri" w:eastAsia="BatangChe" w:hAnsi="Calibri" w:cs="Calibri"/>
                <w:sz w:val="16"/>
                <w:szCs w:val="16"/>
                <w:lang w:eastAsia="en-US"/>
              </w:rPr>
            </w:pPr>
            <w:hyperlink r:id="rId8" w:history="1">
              <w:r w:rsidRPr="00B5507E">
                <w:rPr>
                  <w:rFonts w:ascii="Calibri" w:eastAsia="等线" w:hAnsi="Calibri" w:cs="Calibri"/>
                  <w:color w:val="0000FF"/>
                  <w:sz w:val="16"/>
                  <w:szCs w:val="16"/>
                  <w:u w:val="single"/>
                </w:rPr>
                <w:t>R3-245842</w:t>
              </w:r>
            </w:hyperlink>
            <w:r w:rsidRPr="00B5507E">
              <w:rPr>
                <w:rFonts w:ascii="Calibri" w:eastAsia="等线" w:hAnsi="Calibri" w:cs="Calibri"/>
                <w:sz w:val="16"/>
                <w:szCs w:val="16"/>
              </w:rPr>
              <w:t xml:space="preserve"> </w:t>
            </w:r>
            <w:r w:rsidRPr="00B5507E">
              <w:rPr>
                <w:rFonts w:ascii="Calibri" w:eastAsia="BatangChe" w:hAnsi="Calibri" w:cs="Calibri"/>
                <w:sz w:val="16"/>
                <w:szCs w:val="16"/>
                <w:lang w:eastAsia="en-US"/>
              </w:rPr>
              <w:t>(TP for TS 38.423) Xn support for inter-CU LTM</w:t>
            </w:r>
          </w:p>
          <w:p w:rsidR="00B5507E" w:rsidRPr="00B5507E" w:rsidRDefault="00B5507E" w:rsidP="00B5507E">
            <w:pPr>
              <w:widowControl/>
              <w:ind w:firstLine="420"/>
              <w:jc w:val="left"/>
              <w:rPr>
                <w:rFonts w:ascii="Calibri" w:eastAsia="等线" w:hAnsi="Calibri" w:cs="Calibri"/>
                <w:sz w:val="16"/>
                <w:szCs w:val="16"/>
              </w:rPr>
            </w:pPr>
          </w:p>
          <w:p w:rsidR="00B5507E" w:rsidRPr="00B5507E" w:rsidRDefault="00B5507E" w:rsidP="00B5507E">
            <w:pPr>
              <w:spacing w:before="100" w:beforeAutospacing="1"/>
              <w:ind w:left="144" w:hanging="144"/>
              <w:jc w:val="left"/>
              <w:rPr>
                <w:rFonts w:ascii="Calibri" w:eastAsia="MS Mincho" w:hAnsi="Calibri" w:cs="Calibri"/>
                <w:b/>
                <w:i/>
                <w:sz w:val="16"/>
                <w:szCs w:val="16"/>
                <w:lang w:eastAsia="en-US"/>
              </w:rPr>
            </w:pPr>
            <w:r w:rsidRPr="00B5507E">
              <w:rPr>
                <w:rFonts w:ascii="Calibri" w:eastAsia="MS Mincho" w:hAnsi="Calibri" w:cs="Calibri"/>
                <w:b/>
                <w:i/>
                <w:sz w:val="16"/>
                <w:szCs w:val="16"/>
                <w:lang w:eastAsia="en-US"/>
              </w:rPr>
              <w:t>RAN3#126:</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 xml:space="preserve">RAN3 move forward on Legacy framework with PDCP change/switch for inter-CU LTM in this release, not considering the PDCP anchor based solution. </w:t>
            </w:r>
          </w:p>
          <w:p w:rsidR="00B5507E" w:rsidRPr="00B5507E" w:rsidRDefault="00B5507E" w:rsidP="00B5507E">
            <w:pPr>
              <w:widowControl/>
              <w:snapToGrid w:val="0"/>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The source CU can request candidate CU to provide CSI-RS configuration in HANDOVER REQUEST message, and candidate CU signals the CSI-RS configuration in HANDOVER REQUEST ACKNOWLEDGEMENT message.</w:t>
            </w:r>
          </w:p>
          <w:p w:rsidR="00B5507E" w:rsidRPr="00B5507E" w:rsidRDefault="00B5507E" w:rsidP="00B5507E">
            <w:pPr>
              <w:widowControl/>
              <w:snapToGrid w:val="0"/>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The source CU generates common CSI-RS Resource Configuration and sends it to candidate CU in LTM CONFIGURATION UPDATE message, the candidate CU signals the CSI-RS Report Configuration in LTM CONFIGURATION UPDATE ACKNOWLEDGEMENT message.</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Turn the WA into agreement: For inter-CU LTM mobility, a separate LTM request message (i.e. HANDOVER REQUEST message) is used for each candidate cell.</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To support subsequent LTM, the LTM Configuration Update procedure is reused to establish UE association between the new source gNB and the other candidate gNB(s) after each inter-CU LTM Cell Switch.</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Confirm the message name as LTM Cancel for candidate gNB-initiated LTM cancellation.</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Turn the WA into agreement: Reuse the existing XnAP UE CONTEXT RELEASE message at the source gNB if no LTM candidate cell(s) exists in the source gNB.</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color w:val="FF0000"/>
                <w:sz w:val="16"/>
                <w:szCs w:val="16"/>
                <w:lang w:eastAsia="en-US"/>
              </w:rPr>
              <w:t>Late data forwarding may be initiated after the source gNB decides to trigger the LTM Cell Switch Command to the UE, when exactly it is initiated is left to implementation?</w:t>
            </w:r>
          </w:p>
          <w:p w:rsidR="00B5507E" w:rsidRPr="00B5507E" w:rsidRDefault="00B5507E" w:rsidP="00B5507E">
            <w:pPr>
              <w:widowControl/>
              <w:ind w:firstLine="420"/>
              <w:jc w:val="left"/>
              <w:rPr>
                <w:rFonts w:ascii="Calibri" w:eastAsia="等线" w:hAnsi="Calibri" w:cs="Calibri"/>
                <w:sz w:val="16"/>
                <w:szCs w:val="16"/>
              </w:rPr>
            </w:pPr>
            <w:r w:rsidRPr="00B5507E">
              <w:rPr>
                <w:rFonts w:ascii="Calibri" w:eastAsia="MS Mincho" w:hAnsi="Calibri" w:cs="Calibri"/>
                <w:i/>
                <w:color w:val="FF0000"/>
                <w:sz w:val="16"/>
                <w:szCs w:val="16"/>
                <w:lang w:eastAsia="en-US"/>
              </w:rPr>
              <w:t>Continue to work on the solutions comparison and details…</w:t>
            </w:r>
          </w:p>
        </w:tc>
      </w:tr>
    </w:tbl>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p>
    <w:p w:rsidR="00B5507E" w:rsidRPr="00B5507E" w:rsidRDefault="00B5507E" w:rsidP="00B5507E">
      <w:pPr>
        <w:widowControl/>
        <w:overflowPunct w:val="0"/>
        <w:autoSpaceDE w:val="0"/>
        <w:autoSpaceDN w:val="0"/>
        <w:spacing w:after="180"/>
        <w:jc w:val="left"/>
        <w:rPr>
          <w:rFonts w:ascii="Times New Roman" w:eastAsia="Gulim" w:hAnsi="Times New Roman" w:cs="Times New Roman"/>
          <w:kern w:val="0"/>
          <w:sz w:val="20"/>
          <w:szCs w:val="20"/>
          <w:lang w:val="en-GB" w:eastAsia="ja-JP"/>
        </w:rPr>
      </w:pPr>
      <w:r w:rsidRPr="00B5507E">
        <w:rPr>
          <w:rFonts w:ascii="Times New Roman" w:eastAsia="Gulim" w:hAnsi="Times New Roman" w:cs="Times New Roman"/>
          <w:iCs/>
          <w:color w:val="000000"/>
          <w:kern w:val="0"/>
          <w:sz w:val="20"/>
          <w:szCs w:val="20"/>
          <w:lang w:eastAsia="ja-JP"/>
        </w:rPr>
        <w:t>In this paper, we will further discuss the basic procedure for inter-gNB-CU LTM based on agreed BLCR in [1], [2], and discuss the potential issues on Xn/F1 interface</w:t>
      </w:r>
      <w:r w:rsidRPr="00B5507E">
        <w:rPr>
          <w:rFonts w:ascii="Times New Roman" w:eastAsia="Gulim" w:hAnsi="Times New Roman" w:cs="Times New Roman" w:hint="eastAsia"/>
          <w:iCs/>
          <w:color w:val="000000"/>
          <w:kern w:val="0"/>
          <w:sz w:val="20"/>
          <w:szCs w:val="20"/>
          <w:lang w:eastAsia="ja-JP"/>
        </w:rPr>
        <w:t>.</w:t>
      </w:r>
    </w:p>
    <w:p w:rsidR="00B5507E" w:rsidRPr="00B5507E" w:rsidRDefault="00B5507E" w:rsidP="00B5507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sidRPr="00B5507E">
        <w:rPr>
          <w:rFonts w:ascii="Arial" w:eastAsia="宋体" w:hAnsi="Arial" w:cs="Times New Roman"/>
          <w:kern w:val="0"/>
          <w:sz w:val="36"/>
          <w:szCs w:val="20"/>
          <w:lang w:eastAsia="en-US"/>
        </w:rPr>
        <w:t>Discussion</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rPr>
        <w:t>T</w:t>
      </w:r>
      <w:r w:rsidRPr="00B5507E">
        <w:rPr>
          <w:rFonts w:ascii="Times New Roman" w:eastAsia="等线" w:hAnsi="Times New Roman" w:cs="Times New Roman"/>
          <w:kern w:val="0"/>
          <w:sz w:val="20"/>
          <w:szCs w:val="20"/>
          <w:lang w:val="en-GB"/>
        </w:rPr>
        <w:t>o achieve the analysis for network interface impact for the scenario of inter-gNB-CU LTM, we draw the potential message flows of the whole inter-gNB-CU LTM process as shown in the below Fig.1 to provide the basic description for each involved message flows and our view for the issues raised in stage 2 BLCR in [1] and [2]. After that, we finally summarize our proposals.</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r w:rsidRPr="00B5507E">
        <w:rPr>
          <w:rFonts w:ascii="Times New Roman" w:eastAsia="Gulim" w:hAnsi="Times New Roman" w:cs="Times New Roman"/>
          <w:kern w:val="0"/>
          <w:sz w:val="20"/>
          <w:szCs w:val="20"/>
          <w:lang w:eastAsia="ja-JP"/>
        </w:rPr>
        <w:object w:dxaOrig="12204" w:dyaOrig="16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605.8pt" o:ole="">
            <v:imagedata r:id="rId9" o:title=""/>
          </v:shape>
          <o:OLEObject Type="Embed" ProgID="Visio.Drawing.15" ShapeID="_x0000_i1025" DrawAspect="Content" ObjectID="_1800772954" r:id="rId10"/>
        </w:object>
      </w:r>
    </w:p>
    <w:p w:rsidR="00B5507E" w:rsidRPr="00B5507E" w:rsidRDefault="00B5507E" w:rsidP="00B5507E">
      <w:pPr>
        <w:widowControl/>
        <w:overflowPunct w:val="0"/>
        <w:autoSpaceDE w:val="0"/>
        <w:autoSpaceDN w:val="0"/>
        <w:spacing w:after="180"/>
        <w:jc w:val="center"/>
        <w:rPr>
          <w:rFonts w:ascii="Times New Roman" w:eastAsia="等线" w:hAnsi="Times New Roman" w:cs="Times New Roman"/>
          <w:b/>
          <w:kern w:val="0"/>
          <w:sz w:val="20"/>
          <w:szCs w:val="20"/>
          <w:lang w:val="en-GB"/>
        </w:rPr>
      </w:pPr>
      <w:r w:rsidRPr="00B5507E">
        <w:rPr>
          <w:rFonts w:ascii="Times New Roman" w:eastAsia="等线" w:hAnsi="Times New Roman" w:cs="Times New Roman"/>
          <w:b/>
          <w:kern w:val="0"/>
          <w:sz w:val="20"/>
          <w:szCs w:val="20"/>
          <w:lang w:val="en-GB"/>
        </w:rPr>
        <w:t>Fig</w:t>
      </w:r>
      <w:r w:rsidRPr="00B5507E">
        <w:rPr>
          <w:rFonts w:ascii="Times New Roman" w:eastAsia="等线" w:hAnsi="Times New Roman" w:cs="Times New Roman" w:hint="eastAsia"/>
          <w:b/>
          <w:kern w:val="0"/>
          <w:sz w:val="20"/>
          <w:szCs w:val="20"/>
          <w:lang w:val="en-GB"/>
        </w:rPr>
        <w:t>.</w:t>
      </w:r>
      <w:r w:rsidRPr="00B5507E">
        <w:rPr>
          <w:rFonts w:ascii="Times New Roman" w:eastAsia="等线" w:hAnsi="Times New Roman" w:cs="Times New Roman"/>
          <w:b/>
          <w:kern w:val="0"/>
          <w:sz w:val="20"/>
          <w:szCs w:val="20"/>
          <w:lang w:val="en-GB"/>
        </w:rPr>
        <w:t>1 Message Flows for I</w:t>
      </w:r>
      <w:r w:rsidRPr="00B5507E">
        <w:rPr>
          <w:rFonts w:ascii="Times New Roman" w:eastAsia="等线" w:hAnsi="Times New Roman" w:cs="Times New Roman" w:hint="eastAsia"/>
          <w:b/>
          <w:kern w:val="0"/>
          <w:sz w:val="20"/>
          <w:szCs w:val="20"/>
          <w:lang w:val="en-GB"/>
        </w:rPr>
        <w:t>nter-</w:t>
      </w:r>
      <w:r w:rsidRPr="00B5507E">
        <w:rPr>
          <w:rFonts w:ascii="Times New Roman" w:eastAsia="等线" w:hAnsi="Times New Roman" w:cs="Times New Roman"/>
          <w:b/>
          <w:kern w:val="0"/>
          <w:sz w:val="20"/>
          <w:szCs w:val="20"/>
          <w:lang w:val="en-GB"/>
        </w:rPr>
        <w:t>gNB-CU LTM</w:t>
      </w:r>
    </w:p>
    <w:p w:rsidR="00B5507E" w:rsidRPr="00B5507E" w:rsidRDefault="00B5507E" w:rsidP="00B5507E">
      <w:pPr>
        <w:widowControl/>
        <w:overflowPunct w:val="0"/>
        <w:autoSpaceDE w:val="0"/>
        <w:autoSpaceDN w:val="0"/>
        <w:adjustRightInd w:val="0"/>
        <w:spacing w:after="180"/>
        <w:jc w:val="left"/>
        <w:rPr>
          <w:rFonts w:ascii="Times New Roman" w:eastAsia="等线" w:hAnsi="Times New Roman" w:cs="Times New Roman"/>
          <w:b/>
          <w:kern w:val="0"/>
          <w:sz w:val="20"/>
          <w:szCs w:val="20"/>
          <w:lang w:val="en-GB"/>
        </w:rPr>
      </w:pPr>
      <w:r w:rsidRPr="00B5507E">
        <w:rPr>
          <w:rFonts w:ascii="Times New Roman" w:eastAsia="Times New Roman" w:hAnsi="Times New Roman" w:cs="Times New Roman"/>
          <w:kern w:val="0"/>
          <w:sz w:val="20"/>
          <w:szCs w:val="20"/>
          <w:lang w:val="en-GB" w:eastAsia="ja-JP"/>
        </w:rPr>
        <w:t>The procedure for inter-gNB-CU LTM is as follows: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1.</w:t>
      </w:r>
      <w:r w:rsidRPr="00B5507E">
        <w:rPr>
          <w:rFonts w:ascii="Times New Roman" w:eastAsia="Times New Roman" w:hAnsi="Times New Roman" w:cs="Times New Roman"/>
          <w:kern w:val="0"/>
          <w:sz w:val="20"/>
          <w:szCs w:val="20"/>
          <w:lang w:val="en-GB" w:eastAsia="ko-KR"/>
        </w:rPr>
        <w:tab/>
      </w:r>
      <w:r w:rsidRPr="00B5507E">
        <w:rPr>
          <w:rFonts w:ascii="Times New Roman" w:eastAsia="Times New Roman" w:hAnsi="Times New Roman" w:cs="Times New Roman"/>
          <w:kern w:val="0"/>
          <w:sz w:val="20"/>
          <w:szCs w:val="20"/>
        </w:rPr>
        <w:t xml:space="preserve">The UE sends a </w:t>
      </w:r>
      <w:r w:rsidRPr="00B5507E">
        <w:rPr>
          <w:rFonts w:ascii="Times New Roman" w:eastAsia="Times New Roman" w:hAnsi="Times New Roman" w:cs="Times New Roman"/>
          <w:i/>
          <w:kern w:val="0"/>
          <w:sz w:val="20"/>
          <w:szCs w:val="20"/>
        </w:rPr>
        <w:t>MeasurementReport</w:t>
      </w:r>
      <w:r w:rsidRPr="00B5507E">
        <w:rPr>
          <w:rFonts w:ascii="Times New Roman" w:eastAsia="Times New Roman" w:hAnsi="Times New Roman" w:cs="Times New Roman"/>
          <w:kern w:val="0"/>
          <w:sz w:val="20"/>
          <w:szCs w:val="20"/>
        </w:rPr>
        <w:t xml:space="preserve"> message (L3 measurement result) to the source gNB-DU containing measurements of inter-gNB </w:t>
      </w:r>
      <w:r w:rsidRPr="00B5507E">
        <w:rPr>
          <w:rFonts w:ascii="Times New Roman" w:eastAsia="Times New Roman" w:hAnsi="Times New Roman" w:cs="Times New Roman"/>
          <w:kern w:val="0"/>
          <w:sz w:val="20"/>
          <w:szCs w:val="20"/>
          <w:lang w:val="en-GB" w:eastAsia="ko-KR"/>
        </w:rPr>
        <w:t>neighbouring</w:t>
      </w:r>
      <w:r w:rsidRPr="00B5507E">
        <w:rPr>
          <w:rFonts w:ascii="Times New Roman" w:eastAsia="Times New Roman" w:hAnsi="Times New Roman" w:cs="Times New Roman"/>
          <w:kern w:val="0"/>
          <w:sz w:val="20"/>
          <w:szCs w:val="20"/>
        </w:rPr>
        <w:t xml:space="preserve"> cells. The source gNB-DU sends an UL RRC MESSAGE TRANSFER message conveying the received </w:t>
      </w:r>
      <w:r w:rsidRPr="00B5507E">
        <w:rPr>
          <w:rFonts w:ascii="Times New Roman" w:eastAsia="Times New Roman" w:hAnsi="Times New Roman" w:cs="Times New Roman"/>
          <w:i/>
          <w:kern w:val="0"/>
          <w:sz w:val="20"/>
          <w:szCs w:val="20"/>
        </w:rPr>
        <w:t>MeasurementReport</w:t>
      </w:r>
      <w:r w:rsidRPr="00B5507E">
        <w:rPr>
          <w:rFonts w:ascii="Times New Roman" w:eastAsia="Times New Roman" w:hAnsi="Times New Roman" w:cs="Times New Roman"/>
          <w:kern w:val="0"/>
          <w:sz w:val="20"/>
          <w:szCs w:val="20"/>
        </w:rPr>
        <w:t xml:space="preserve"> message to the gNB-CU.</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lastRenderedPageBreak/>
        <w:t>2.</w:t>
      </w:r>
      <w:r w:rsidRPr="00B5507E">
        <w:rPr>
          <w:rFonts w:ascii="Times New Roman" w:eastAsia="Times New Roman" w:hAnsi="Times New Roman" w:cs="Times New Roman"/>
          <w:kern w:val="0"/>
          <w:sz w:val="20"/>
          <w:szCs w:val="20"/>
          <w:lang w:val="en-GB" w:eastAsia="ko-KR"/>
        </w:rPr>
        <w:tab/>
      </w:r>
      <w:r w:rsidRPr="00B5507E">
        <w:rPr>
          <w:rFonts w:ascii="Times New Roman" w:eastAsia="Times New Roman" w:hAnsi="Times New Roman" w:cs="Times New Roman"/>
          <w:kern w:val="0"/>
          <w:sz w:val="20"/>
          <w:szCs w:val="20"/>
        </w:rPr>
        <w:t>The source gNB-CU determines to initiate inter-gNB-CU LTM configuration.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B5507E">
        <w:rPr>
          <w:rFonts w:ascii="Times New Roman" w:eastAsia="Times New Roman" w:hAnsi="Times New Roman" w:cs="Times New Roman"/>
          <w:kern w:val="0"/>
          <w:sz w:val="20"/>
          <w:szCs w:val="20"/>
        </w:rPr>
        <w:t>3.</w:t>
      </w:r>
      <w:r w:rsidRPr="00B5507E">
        <w:rPr>
          <w:rFonts w:ascii="Times New Roman" w:eastAsia="Times New Roman" w:hAnsi="Times New Roman" w:cs="Times New Roman"/>
          <w:kern w:val="0"/>
          <w:sz w:val="20"/>
          <w:szCs w:val="20"/>
          <w:lang w:val="en-GB" w:eastAsia="ko-KR"/>
        </w:rPr>
        <w:tab/>
        <w:t>The source gNB requests inter-gNB LTM for one or more candidate cells belonging to one or more candidate gNB(s). The source gNB initiates a HANDOVER REQUEST message per candidate cell containing one candidate cell ID and the CSI resource configuration for subsequent LTM. The source gNB may request the candidate gNB(s) to provide the CSI-RS configuration.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4.  The candidate gNB-CU sends a UE CONTEXT SETUP REQUEST message to the candidate gNB-DU(s) for each candidate cell to request LTM configurations</w:t>
      </w:r>
      <w:r w:rsidRPr="00B5507E">
        <w:rPr>
          <w:rFonts w:ascii="等线" w:eastAsia="等线" w:hAnsi="等线" w:cs="Times New Roman" w:hint="eastAsia"/>
          <w:kern w:val="0"/>
          <w:sz w:val="20"/>
          <w:szCs w:val="20"/>
        </w:rPr>
        <w:t>.</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rPr>
      </w:pPr>
      <w:r w:rsidRPr="00B5507E">
        <w:rPr>
          <w:rFonts w:ascii="Times New Roman" w:eastAsia="Times New Roman" w:hAnsi="Times New Roman" w:cs="Times New Roman"/>
          <w:kern w:val="0"/>
          <w:sz w:val="20"/>
          <w:szCs w:val="20"/>
        </w:rPr>
        <w:t>5.</w:t>
      </w:r>
      <w:r w:rsidRPr="00B5507E">
        <w:rPr>
          <w:rFonts w:ascii="Times New Roman" w:eastAsia="Times New Roman" w:hAnsi="Times New Roman" w:cs="Times New Roman"/>
          <w:kern w:val="0"/>
          <w:sz w:val="20"/>
          <w:szCs w:val="20"/>
          <w:lang w:val="en-GB" w:eastAsia="ko-KR"/>
        </w:rPr>
        <w:tab/>
      </w:r>
      <w:r w:rsidRPr="00B5507E">
        <w:rPr>
          <w:rFonts w:ascii="Times New Roman" w:eastAsia="Times New Roman" w:hAnsi="Times New Roman" w:cs="Times New Roman"/>
          <w:kern w:val="0"/>
          <w:sz w:val="20"/>
          <w:szCs w:val="20"/>
        </w:rPr>
        <w:t>If the candidate gNB-DU accepts the request of LTM configuration, it responds with a UE CONTEXT SETUP RESPONSE message including the LTM lower layer RRC configuration</w:t>
      </w:r>
      <w:r w:rsidRPr="00B5507E">
        <w:rPr>
          <w:rFonts w:ascii="Times New Roman" w:eastAsia="Times New Roman" w:hAnsi="Times New Roman" w:cs="Times New Roman"/>
          <w:kern w:val="0"/>
          <w:sz w:val="20"/>
        </w:rPr>
        <w:t>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S Mincho" w:hAnsi="Times New Roman" w:cs="Times New Roman"/>
          <w:kern w:val="0"/>
          <w:sz w:val="20"/>
          <w:szCs w:val="20"/>
          <w:lang w:eastAsia="ja-JP"/>
        </w:rPr>
      </w:pPr>
      <w:r w:rsidRPr="00B5507E">
        <w:rPr>
          <w:rFonts w:ascii="Times New Roman" w:eastAsia="Gulim" w:hAnsi="Times New Roman" w:cs="Times New Roman"/>
          <w:kern w:val="0"/>
          <w:sz w:val="20"/>
          <w:szCs w:val="20"/>
          <w:lang w:eastAsia="ja-JP"/>
        </w:rPr>
        <w:t>6.  The candidate gNB(s) prepares the LTM configuration(s) and sends inter-gNB response (HO REQUEST ACKNOWLEDGE) to the source gNB including the generated RRC configurations for the accepted candidate cell. The candidate gNB(s) may also include the CSI-RS configuration upon request.</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7.</w:t>
      </w:r>
      <w:r w:rsidRPr="00B5507E">
        <w:rPr>
          <w:rFonts w:ascii="Times New Roman" w:eastAsia="Times New Roman" w:hAnsi="Times New Roman" w:cs="Times New Roman"/>
          <w:kern w:val="0"/>
          <w:sz w:val="20"/>
          <w:szCs w:val="20"/>
        </w:rPr>
        <w:tab/>
        <w:t>The source gNB-CU sends a UE CONTEXT MODIFICATION REQUEST message to the source gNB-DU including the information related to early sync and the LTM configuration IDs for the accepted target candidate cell(s) in other candidate gNB-CU(s).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8.</w:t>
      </w:r>
      <w:r w:rsidRPr="00B5507E">
        <w:rPr>
          <w:rFonts w:ascii="Times New Roman" w:eastAsia="Times New Roman" w:hAnsi="Times New Roman" w:cs="Times New Roman"/>
          <w:kern w:val="0"/>
          <w:sz w:val="20"/>
          <w:szCs w:val="20"/>
        </w:rPr>
        <w:tab/>
        <w:t>The source gNB-DU responds with a UE CONTEXT MODIFICATION RESPONSE message which includes an updated lower layer configuration, e.g., containing the updated CSI report configuration of the source cell.</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9.</w:t>
      </w:r>
      <w:r w:rsidRPr="00B5507E">
        <w:rPr>
          <w:rFonts w:ascii="Times New Roman" w:eastAsia="Times New Roman" w:hAnsi="Times New Roman" w:cs="Times New Roman"/>
          <w:kern w:val="0"/>
          <w:sz w:val="20"/>
          <w:szCs w:val="20"/>
        </w:rPr>
        <w:tab/>
        <w:t>The source gNB sends an LTM CONFIGURATION UPDATE to the candidate gNB(s) to update the LTM configurations of candidate cell(s). The source gNB may include the common CSI-RS resource configuration.</w:t>
      </w:r>
    </w:p>
    <w:p w:rsidR="00B5507E" w:rsidRPr="00B5507E" w:rsidRDefault="00B5507E" w:rsidP="00B5507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10.</w:t>
      </w:r>
      <w:r w:rsidRPr="00B5507E">
        <w:rPr>
          <w:rFonts w:ascii="Times New Roman" w:eastAsia="Times New Roman" w:hAnsi="Times New Roman" w:cs="Times New Roman"/>
          <w:kern w:val="0"/>
          <w:sz w:val="20"/>
          <w:szCs w:val="20"/>
        </w:rPr>
        <w:tab/>
        <w:t>The candidate gNB-CU sends a UE CONTEXT MODIFICATION REQUEST message to the candidate gNB-DU(s) containing the information of candidate cells for subsequent LTM.</w:t>
      </w:r>
      <w:r w:rsidRPr="00B5507E">
        <w:rPr>
          <w:rFonts w:ascii="Times New Roman" w:eastAsia="Gulim" w:hAnsi="Times New Roman" w:cs="Times New Roman"/>
          <w:kern w:val="0"/>
          <w:sz w:val="20"/>
          <w:szCs w:val="20"/>
          <w:lang w:eastAsia="ja-JP"/>
        </w:rPr>
        <w:t xml:space="preserve"> </w:t>
      </w:r>
      <w:r w:rsidRPr="00B5507E">
        <w:rPr>
          <w:rFonts w:ascii="Times New Roman" w:eastAsia="Times New Roman" w:hAnsi="Times New Roman" w:cs="Times New Roman"/>
          <w:kern w:val="0"/>
          <w:sz w:val="20"/>
          <w:szCs w:val="20"/>
        </w:rPr>
        <w:t>The candidate gNB-CU may include the common CSI-RS resource configuration.</w:t>
      </w:r>
    </w:p>
    <w:p w:rsidR="00B5507E" w:rsidRPr="00B5507E" w:rsidRDefault="00B5507E" w:rsidP="00B5507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rPr>
      </w:pPr>
      <w:r w:rsidRPr="00B5507E">
        <w:rPr>
          <w:rFonts w:ascii="Times New Roman" w:eastAsia="Times New Roman" w:hAnsi="Times New Roman" w:cs="Times New Roman"/>
          <w:kern w:val="0"/>
          <w:sz w:val="20"/>
          <w:szCs w:val="20"/>
        </w:rPr>
        <w:t>11.</w:t>
      </w:r>
      <w:r w:rsidRPr="00B5507E">
        <w:rPr>
          <w:rFonts w:ascii="Times New Roman" w:eastAsia="Times New Roman" w:hAnsi="Times New Roman" w:cs="Times New Roman"/>
          <w:kern w:val="0"/>
          <w:sz w:val="20"/>
          <w:szCs w:val="20"/>
        </w:rPr>
        <w:tab/>
        <w:t>The candidate gNB-DU responds with a UE CONTEXT MODIFICATION RESPONSE message.</w:t>
      </w:r>
      <w:r w:rsidRPr="00B5507E">
        <w:rPr>
          <w:rFonts w:ascii="Times New Roman" w:eastAsia="Gulim" w:hAnsi="Times New Roman" w:cs="Times New Roman"/>
          <w:kern w:val="0"/>
          <w:sz w:val="20"/>
          <w:szCs w:val="20"/>
          <w:lang w:eastAsia="ja-JP"/>
        </w:rPr>
        <w:t xml:space="preserve"> </w:t>
      </w:r>
      <w:r w:rsidRPr="00B5507E">
        <w:rPr>
          <w:rFonts w:ascii="Times New Roman" w:eastAsia="Times New Roman" w:hAnsi="Times New Roman" w:cs="Times New Roman"/>
          <w:kern w:val="0"/>
          <w:sz w:val="20"/>
          <w:szCs w:val="20"/>
        </w:rPr>
        <w:t>The candidate gNB-DU may also provide the CSI-RS report configuration.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12.</w:t>
      </w:r>
      <w:r w:rsidRPr="00B5507E">
        <w:rPr>
          <w:rFonts w:ascii="Times New Roman" w:eastAsia="Times New Roman" w:hAnsi="Times New Roman" w:cs="Times New Roman"/>
          <w:kern w:val="0"/>
          <w:sz w:val="20"/>
          <w:szCs w:val="20"/>
        </w:rPr>
        <w:tab/>
        <w:t>The candidate gNB(s) sends the LTM CONFIGURATION UPDATE ACKNOWLEDGE message to the source gNB. The candidate gNB(s) may also provide the CSI-RS report configuration.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i/>
          <w:color w:val="FF0000"/>
          <w:kern w:val="0"/>
          <w:sz w:val="20"/>
          <w:szCs w:val="20"/>
        </w:rPr>
      </w:pPr>
      <w:r w:rsidRPr="00B5507E">
        <w:rPr>
          <w:rFonts w:ascii="Times New Roman" w:eastAsia="Times New Roman" w:hAnsi="Times New Roman" w:cs="Times New Roman"/>
          <w:i/>
          <w:color w:val="FF0000"/>
          <w:kern w:val="0"/>
          <w:sz w:val="20"/>
          <w:szCs w:val="20"/>
        </w:rPr>
        <w:t>Editor’s Note: FFS on whether step 9 and 12 are mandatory or optional.</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B5507E">
        <w:rPr>
          <w:rFonts w:ascii="Times New Roman" w:eastAsia="Times New Roman" w:hAnsi="Times New Roman" w:cs="Times New Roman"/>
          <w:kern w:val="0"/>
          <w:sz w:val="20"/>
          <w:szCs w:val="20"/>
        </w:rPr>
        <w:t>13.</w:t>
      </w:r>
      <w:r w:rsidRPr="00B5507E">
        <w:rPr>
          <w:rFonts w:ascii="Times New Roman" w:eastAsia="Times New Roman" w:hAnsi="Times New Roman" w:cs="Times New Roman"/>
          <w:kern w:val="0"/>
          <w:sz w:val="20"/>
          <w:szCs w:val="20"/>
        </w:rPr>
        <w:tab/>
        <w:t xml:space="preserve">The </w:t>
      </w:r>
      <w:r w:rsidRPr="00B5507E">
        <w:rPr>
          <w:rFonts w:ascii="Times New Roman" w:eastAsia="Gulim" w:hAnsi="Times New Roman" w:cs="Times New Roman"/>
          <w:kern w:val="0"/>
          <w:sz w:val="20"/>
          <w:szCs w:val="20"/>
        </w:rPr>
        <w:t>source</w:t>
      </w:r>
      <w:r w:rsidRPr="00B5507E">
        <w:rPr>
          <w:rFonts w:ascii="Times New Roman" w:eastAsia="Times New Roman" w:hAnsi="Times New Roman" w:cs="Times New Roman"/>
          <w:kern w:val="0"/>
          <w:sz w:val="20"/>
          <w:szCs w:val="20"/>
        </w:rPr>
        <w:t xml:space="preserve"> gNB-CU sends a DL RRC MESSAGE TRANSFER message to the source gNB-DU, which includes the generated </w:t>
      </w:r>
      <w:r w:rsidRPr="00B5507E">
        <w:rPr>
          <w:rFonts w:ascii="Times New Roman" w:eastAsia="Times New Roman" w:hAnsi="Times New Roman" w:cs="Times New Roman"/>
          <w:i/>
          <w:kern w:val="0"/>
          <w:sz w:val="20"/>
          <w:szCs w:val="20"/>
        </w:rPr>
        <w:t>RRCReconfiguration</w:t>
      </w:r>
      <w:r w:rsidRPr="00B5507E">
        <w:rPr>
          <w:rFonts w:ascii="Times New Roman" w:eastAsia="Times New Roman" w:hAnsi="Times New Roman" w:cs="Times New Roman"/>
          <w:kern w:val="0"/>
          <w:sz w:val="20"/>
          <w:szCs w:val="20"/>
        </w:rPr>
        <w:t xml:space="preserve"> message with the LTM configuration.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B5507E">
        <w:rPr>
          <w:rFonts w:ascii="Times New Roman" w:eastAsia="Malgun Gothic" w:hAnsi="Times New Roman" w:cs="Times New Roman"/>
          <w:kern w:val="0"/>
          <w:sz w:val="20"/>
          <w:szCs w:val="20"/>
          <w:lang w:val="en-GB"/>
        </w:rPr>
        <w:t>14.</w:t>
      </w:r>
      <w:r w:rsidRPr="00B5507E">
        <w:rPr>
          <w:rFonts w:ascii="Times New Roman" w:eastAsia="Malgun Gothic" w:hAnsi="Times New Roman" w:cs="Times New Roman"/>
          <w:kern w:val="0"/>
          <w:sz w:val="20"/>
          <w:szCs w:val="20"/>
          <w:lang w:val="en-GB"/>
        </w:rPr>
        <w:tab/>
        <w:t xml:space="preserve">The source gNB-DU forwards the received </w:t>
      </w:r>
      <w:r w:rsidRPr="00B5507E">
        <w:rPr>
          <w:rFonts w:ascii="Times New Roman" w:eastAsia="Malgun Gothic" w:hAnsi="Times New Roman" w:cs="Times New Roman"/>
          <w:i/>
          <w:kern w:val="0"/>
          <w:sz w:val="20"/>
          <w:szCs w:val="20"/>
          <w:lang w:val="en-GB"/>
        </w:rPr>
        <w:t>RRCReconfiguration</w:t>
      </w:r>
      <w:r w:rsidRPr="00B5507E">
        <w:rPr>
          <w:rFonts w:ascii="Times New Roman" w:eastAsia="Malgun Gothic" w:hAnsi="Times New Roman" w:cs="Times New Roman"/>
          <w:kern w:val="0"/>
          <w:sz w:val="20"/>
          <w:szCs w:val="20"/>
          <w:lang w:val="en-GB"/>
        </w:rPr>
        <w:t xml:space="preserve"> message to the UE.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rPr>
        <w:t>15.</w:t>
      </w:r>
      <w:r w:rsidRPr="00B5507E">
        <w:rPr>
          <w:rFonts w:ascii="Times New Roman" w:eastAsia="Times New Roman" w:hAnsi="Times New Roman" w:cs="Times New Roman"/>
          <w:kern w:val="0"/>
          <w:sz w:val="20"/>
          <w:szCs w:val="20"/>
        </w:rPr>
        <w:tab/>
        <w:t>The UE stores the LTM candidate configurations and sends an RRCReconfigurationComplete message to the source gNB-DU.</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16.</w:t>
      </w:r>
      <w:r w:rsidRPr="00B5507E">
        <w:rPr>
          <w:rFonts w:ascii="Times New Roman" w:eastAsia="Times New Roman" w:hAnsi="Times New Roman" w:cs="Times New Roman"/>
          <w:kern w:val="0"/>
          <w:sz w:val="20"/>
          <w:szCs w:val="20"/>
        </w:rPr>
        <w:tab/>
        <w:t>The source gNB-DU forwards the</w:t>
      </w:r>
      <w:r w:rsidRPr="00B5507E">
        <w:rPr>
          <w:rFonts w:ascii="Times New Roman" w:eastAsia="Times New Roman" w:hAnsi="Times New Roman" w:cs="Times New Roman"/>
          <w:i/>
          <w:kern w:val="0"/>
          <w:sz w:val="20"/>
          <w:szCs w:val="20"/>
        </w:rPr>
        <w:t xml:space="preserve"> RRCReconfigurationComplete</w:t>
      </w:r>
      <w:r w:rsidRPr="00B5507E">
        <w:rPr>
          <w:rFonts w:ascii="Times New Roman" w:eastAsia="Times New Roman" w:hAnsi="Times New Roman" w:cs="Times New Roman"/>
          <w:kern w:val="0"/>
          <w:sz w:val="20"/>
          <w:szCs w:val="20"/>
        </w:rPr>
        <w:t xml:space="preserve"> message to the </w:t>
      </w:r>
      <w:r w:rsidRPr="00B5507E">
        <w:rPr>
          <w:rFonts w:ascii="Times New Roman" w:eastAsia="Gulim" w:hAnsi="Times New Roman" w:cs="Times New Roman"/>
          <w:kern w:val="0"/>
          <w:sz w:val="20"/>
          <w:szCs w:val="20"/>
        </w:rPr>
        <w:t>source</w:t>
      </w:r>
      <w:r w:rsidRPr="00B5507E">
        <w:rPr>
          <w:rFonts w:ascii="Times New Roman" w:eastAsia="Times New Roman" w:hAnsi="Times New Roman" w:cs="Times New Roman"/>
          <w:kern w:val="0"/>
          <w:sz w:val="20"/>
          <w:szCs w:val="20"/>
        </w:rPr>
        <w:t xml:space="preserve"> gNB-CU via an UL RRC MESSAGE TRANSFER message.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17. If early data forwarding is applied, the source gNB sends the EARLY STATUS TRANSFER message to other candidate gNB(s).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NOTE 1: Early data forwarding can be triggered before the source gNB triggers a MAC CE Cell Switch Command to the UE to change cell, timing is left to implementation.</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Gulim"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18.</w:t>
      </w:r>
      <w:r w:rsidRPr="00B5507E">
        <w:rPr>
          <w:rFonts w:ascii="Times New Roman" w:eastAsia="Times New Roman" w:hAnsi="Times New Roman" w:cs="Times New Roman"/>
          <w:kern w:val="0"/>
          <w:sz w:val="20"/>
          <w:szCs w:val="20"/>
          <w:lang w:eastAsia="ja-JP"/>
        </w:rPr>
        <w:tab/>
        <w:t>Early synchronization to the target candidate cell(s) may be performed</w:t>
      </w:r>
      <w:r w:rsidRPr="00B5507E">
        <w:rPr>
          <w:rFonts w:ascii="Times New Roman" w:eastAsia="Gulim" w:hAnsi="Times New Roman" w:cs="Times New Roman"/>
          <w:kern w:val="0"/>
          <w:sz w:val="20"/>
          <w:szCs w:val="20"/>
          <w:lang w:eastAsia="ja-JP"/>
        </w:rPr>
        <w:t>.</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19. The candidate gNB-DU sends a DU-CU TA INFORMATION TRANSFER message to the candidate gNB-CU, which includes the TA value, the associated PRACH resource information, and etc.</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lastRenderedPageBreak/>
        <w:t>20.</w:t>
      </w:r>
      <w:r w:rsidRPr="00B5507E">
        <w:rPr>
          <w:rFonts w:ascii="Times New Roman" w:eastAsia="Times New Roman" w:hAnsi="Times New Roman" w:cs="Times New Roman"/>
          <w:kern w:val="0"/>
          <w:sz w:val="20"/>
          <w:szCs w:val="20"/>
        </w:rPr>
        <w:tab/>
        <w:t>The candidate gNB-CU forwards the TA value and the associated CFRA resource information to source gNB-CU via the TA INFORMATION TRANSFER message.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i/>
          <w:color w:val="FF0000"/>
          <w:kern w:val="0"/>
          <w:sz w:val="20"/>
          <w:szCs w:val="20"/>
        </w:rPr>
      </w:pPr>
      <w:r w:rsidRPr="00B5507E">
        <w:rPr>
          <w:rFonts w:ascii="Times New Roman" w:eastAsia="Times New Roman" w:hAnsi="Times New Roman" w:cs="Times New Roman"/>
          <w:i/>
          <w:color w:val="FF0000"/>
          <w:kern w:val="0"/>
          <w:sz w:val="20"/>
          <w:szCs w:val="20"/>
        </w:rPr>
        <w:t>Editor’s Note: Details are FFS on step 20.</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21. The source gNB-CU forwards the TA value, and the associated CFRA resource information to the source gNB-DU in the CU-DU TA INFORMATION TRANSFER message.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22.</w:t>
      </w:r>
      <w:r w:rsidRPr="00B5507E">
        <w:rPr>
          <w:rFonts w:ascii="Times New Roman" w:eastAsia="Times New Roman" w:hAnsi="Times New Roman" w:cs="Times New Roman"/>
          <w:kern w:val="0"/>
          <w:sz w:val="20"/>
          <w:szCs w:val="20"/>
          <w:lang w:eastAsia="ja-JP"/>
        </w:rPr>
        <w:tab/>
        <w:t>The UE performs L1 measurements on the configured LTM candidate cell(s) and transmits L1 measurement reports to the source gNB-DU.</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23.</w:t>
      </w:r>
      <w:r w:rsidRPr="00B5507E">
        <w:rPr>
          <w:rFonts w:ascii="Times New Roman" w:eastAsia="Times New Roman" w:hAnsi="Times New Roman" w:cs="Times New Roman"/>
          <w:kern w:val="0"/>
          <w:sz w:val="20"/>
          <w:szCs w:val="20"/>
          <w:lang w:eastAsia="ja-JP"/>
        </w:rPr>
        <w:tab/>
        <w:t>The source gNB-DU determines to initiate inter-gNB-CU LTM.</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24.</w:t>
      </w:r>
      <w:r w:rsidRPr="00B5507E">
        <w:rPr>
          <w:rFonts w:ascii="Times New Roman" w:eastAsia="Times New Roman" w:hAnsi="Times New Roman" w:cs="Times New Roman"/>
          <w:kern w:val="0"/>
          <w:sz w:val="20"/>
          <w:szCs w:val="20"/>
          <w:lang w:eastAsia="ja-JP"/>
        </w:rPr>
        <w:tab/>
        <w:t>The source gNB-DU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25.</w:t>
      </w:r>
      <w:r w:rsidRPr="00B5507E">
        <w:rPr>
          <w:rFonts w:ascii="Times New Roman" w:eastAsia="Times New Roman" w:hAnsi="Times New Roman" w:cs="Times New Roman"/>
          <w:kern w:val="0"/>
          <w:sz w:val="20"/>
          <w:szCs w:val="20"/>
          <w:lang w:eastAsia="ja-JP"/>
        </w:rPr>
        <w:tab/>
        <w:t>The source gNB-DU sends the DU-CU CELL SWITCH NOTIFICATION message to source gNB-CU to indicate the initiation of the Cell Switch Command to the UE including the target cell ID, the TCI state ID(s), and the TA values for subsequent LTM.</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lang w:eastAsia="ja-JP"/>
        </w:rPr>
        <w:t>26.</w:t>
      </w:r>
      <w:r w:rsidRPr="00B5507E">
        <w:rPr>
          <w:rFonts w:ascii="Times New Roman" w:eastAsia="Times New Roman" w:hAnsi="Times New Roman" w:cs="Times New Roman"/>
          <w:kern w:val="0"/>
          <w:sz w:val="20"/>
          <w:szCs w:val="20"/>
          <w:lang w:eastAsia="ja-JP"/>
        </w:rPr>
        <w:tab/>
      </w:r>
      <w:r w:rsidRPr="00B5507E">
        <w:rPr>
          <w:rFonts w:ascii="Times New Roman" w:eastAsia="Gulim" w:hAnsi="Times New Roman" w:cs="Times New Roman"/>
          <w:kern w:val="0"/>
          <w:sz w:val="20"/>
          <w:szCs w:val="20"/>
          <w:lang w:eastAsia="ja-JP"/>
        </w:rPr>
        <w:t xml:space="preserve">The source gNB-CU sends the CELL </w:t>
      </w:r>
      <w:r w:rsidRPr="00B5507E">
        <w:rPr>
          <w:rFonts w:ascii="Times New Roman" w:eastAsia="宋体" w:hAnsi="Times New Roman" w:cs="Times New Roman"/>
          <w:kern w:val="0"/>
          <w:sz w:val="20"/>
          <w:szCs w:val="20"/>
          <w:lang w:eastAsia="ja-JP"/>
        </w:rPr>
        <w:t xml:space="preserve">SWITCH </w:t>
      </w:r>
      <w:r w:rsidRPr="00B5507E">
        <w:rPr>
          <w:rFonts w:ascii="Times New Roman" w:eastAsia="Gulim" w:hAnsi="Times New Roman" w:cs="Times New Roman"/>
          <w:kern w:val="0"/>
          <w:sz w:val="20"/>
          <w:szCs w:val="20"/>
          <w:lang w:eastAsia="ja-JP"/>
        </w:rPr>
        <w:t>NOTIFICATION message to the target gNB-CU</w:t>
      </w:r>
      <w:r w:rsidRPr="00B5507E">
        <w:rPr>
          <w:rFonts w:ascii="Times New Roman" w:eastAsia="Malgun Gothic" w:hAnsi="Times New Roman" w:cs="Times New Roman"/>
          <w:kern w:val="0"/>
          <w:sz w:val="20"/>
          <w:szCs w:val="20"/>
          <w:lang w:eastAsia="ko-KR"/>
        </w:rPr>
        <w:t xml:space="preserve"> to indicate the initiation of Cell Switch command to the UE</w:t>
      </w:r>
      <w:r w:rsidRPr="00B5507E">
        <w:rPr>
          <w:rFonts w:ascii="Times New Roman" w:eastAsia="Gulim" w:hAnsi="Times New Roman" w:cs="Times New Roman"/>
          <w:kern w:val="0"/>
          <w:sz w:val="20"/>
          <w:szCs w:val="20"/>
          <w:lang w:eastAsia="ja-JP"/>
        </w:rPr>
        <w:t>.</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i/>
          <w:kern w:val="0"/>
          <w:sz w:val="20"/>
          <w:szCs w:val="20"/>
          <w:lang w:eastAsia="ja-JP"/>
        </w:rPr>
      </w:pPr>
      <w:r w:rsidRPr="00B5507E">
        <w:rPr>
          <w:rFonts w:ascii="Times New Roman" w:eastAsia="Times New Roman" w:hAnsi="Times New Roman" w:cs="Times New Roman"/>
          <w:i/>
          <w:color w:val="FF0000"/>
          <w:kern w:val="0"/>
          <w:sz w:val="20"/>
          <w:szCs w:val="20"/>
        </w:rPr>
        <w:t>Editor’s Note: Details are FFS on step 26.</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rPr>
      </w:pPr>
      <w:r w:rsidRPr="00B5507E">
        <w:rPr>
          <w:rFonts w:ascii="Times New Roman" w:eastAsia="Malgun Gothic" w:hAnsi="Times New Roman" w:cs="Times New Roman"/>
          <w:kern w:val="0"/>
          <w:sz w:val="20"/>
          <w:szCs w:val="20"/>
        </w:rPr>
        <w:t>27.</w:t>
      </w:r>
      <w:r w:rsidRPr="00B5507E">
        <w:rPr>
          <w:rFonts w:ascii="Times New Roman" w:eastAsia="Malgun Gothic" w:hAnsi="Times New Roman" w:cs="Times New Roman"/>
          <w:kern w:val="0"/>
          <w:sz w:val="20"/>
          <w:szCs w:val="20"/>
        </w:rPr>
        <w:tab/>
        <w:t xml:space="preserve">The target gNB-CU </w:t>
      </w:r>
      <w:r w:rsidRPr="00B5507E">
        <w:rPr>
          <w:rFonts w:ascii="Times New Roman" w:eastAsia="宋体" w:hAnsi="Times New Roman" w:cs="Times New Roman"/>
          <w:kern w:val="0"/>
          <w:sz w:val="20"/>
          <w:szCs w:val="20"/>
          <w:lang w:val="en-GB"/>
        </w:rPr>
        <w:t xml:space="preserve">forwards </w:t>
      </w:r>
      <w:r w:rsidRPr="00B5507E">
        <w:rPr>
          <w:rFonts w:ascii="Times New Roman" w:eastAsia="Malgun Gothic" w:hAnsi="Times New Roman" w:cs="Times New Roman"/>
          <w:kern w:val="0"/>
          <w:sz w:val="20"/>
          <w:szCs w:val="20"/>
        </w:rPr>
        <w:t xml:space="preserve">the target cell ID, the TCI state ID, and the TA values for subsequent LTM to the target gNB-DU </w:t>
      </w:r>
      <w:r w:rsidRPr="00B5507E">
        <w:rPr>
          <w:rFonts w:ascii="Times New Roman" w:eastAsia="宋体" w:hAnsi="Times New Roman" w:cs="Times New Roman"/>
          <w:kern w:val="0"/>
          <w:sz w:val="20"/>
          <w:szCs w:val="20"/>
          <w:lang w:val="en-GB"/>
        </w:rPr>
        <w:t>in the CU-DU CELL SWITCH NOTIFICATION message</w:t>
      </w:r>
      <w:r w:rsidRPr="00B5507E">
        <w:rPr>
          <w:rFonts w:ascii="Times New Roman" w:eastAsia="Malgun Gothic" w:hAnsi="Times New Roman" w:cs="Times New Roman"/>
          <w:kern w:val="0"/>
          <w:sz w:val="20"/>
          <w:szCs w:val="20"/>
        </w:rPr>
        <w:t>.</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B5507E">
        <w:rPr>
          <w:rFonts w:ascii="Times New Roman" w:eastAsia="Times New Roman" w:hAnsi="Times New Roman" w:cs="Times New Roman"/>
          <w:kern w:val="0"/>
          <w:sz w:val="20"/>
          <w:szCs w:val="20"/>
          <w:lang w:val="en-GB"/>
        </w:rPr>
        <w:t>28.</w:t>
      </w:r>
      <w:r w:rsidRPr="00B5507E">
        <w:rPr>
          <w:rFonts w:ascii="Times New Roman" w:eastAsia="Times New Roman" w:hAnsi="Times New Roman" w:cs="Times New Roman"/>
          <w:kern w:val="0"/>
          <w:sz w:val="20"/>
          <w:szCs w:val="20"/>
          <w:lang w:val="en-GB"/>
        </w:rPr>
        <w:tab/>
        <w:t>The target gNB-DU detects the UE access.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B5507E">
        <w:rPr>
          <w:rFonts w:ascii="Times New Roman" w:eastAsia="Malgun Gothic" w:hAnsi="Times New Roman" w:cs="Times New Roman"/>
          <w:kern w:val="0"/>
          <w:sz w:val="20"/>
          <w:szCs w:val="20"/>
          <w:lang w:val="en-GB" w:eastAsia="ko-KR"/>
        </w:rPr>
        <w:t>29.</w:t>
      </w:r>
      <w:r w:rsidRPr="00B5507E">
        <w:rPr>
          <w:rFonts w:ascii="Times New Roman" w:eastAsia="Malgun Gothic" w:hAnsi="Times New Roman" w:cs="Times New Roman"/>
          <w:kern w:val="0"/>
          <w:sz w:val="20"/>
          <w:szCs w:val="20"/>
          <w:lang w:val="en-GB" w:eastAsia="ko-KR"/>
        </w:rPr>
        <w:tab/>
        <w:t>The target gNB-DU sends the ACCESS SUCCESS message to the target gNB-CU with the target cell ID.</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ko-KR"/>
        </w:rPr>
      </w:pPr>
      <w:r w:rsidRPr="00B5507E">
        <w:rPr>
          <w:rFonts w:ascii="Times New Roman" w:eastAsia="Malgun Gothic" w:hAnsi="Times New Roman" w:cs="Times New Roman"/>
          <w:kern w:val="0"/>
          <w:sz w:val="20"/>
          <w:szCs w:val="20"/>
          <w:lang w:val="en-GB" w:eastAsia="ko-KR"/>
        </w:rPr>
        <w:t>30.</w:t>
      </w:r>
      <w:r w:rsidRPr="00B5507E">
        <w:rPr>
          <w:rFonts w:ascii="Times New Roman" w:eastAsia="Malgun Gothic" w:hAnsi="Times New Roman" w:cs="Times New Roman"/>
          <w:kern w:val="0"/>
          <w:sz w:val="20"/>
          <w:szCs w:val="20"/>
          <w:lang w:val="en-GB" w:eastAsia="ko-KR"/>
        </w:rPr>
        <w:tab/>
        <w:t xml:space="preserve">The UE sends an </w:t>
      </w:r>
      <w:r w:rsidRPr="00B5507E">
        <w:rPr>
          <w:rFonts w:ascii="Times New Roman" w:eastAsia="Malgun Gothic" w:hAnsi="Times New Roman" w:cs="Times New Roman"/>
          <w:i/>
          <w:iCs/>
          <w:kern w:val="0"/>
          <w:sz w:val="20"/>
          <w:szCs w:val="20"/>
          <w:lang w:val="en-GB" w:eastAsia="ko-KR"/>
        </w:rPr>
        <w:t>RRCReconfigurationComplete</w:t>
      </w:r>
      <w:r w:rsidRPr="00B5507E">
        <w:rPr>
          <w:rFonts w:ascii="Times New Roman" w:eastAsia="Malgun Gothic" w:hAnsi="Times New Roman" w:cs="Times New Roman"/>
          <w:kern w:val="0"/>
          <w:sz w:val="20"/>
          <w:szCs w:val="20"/>
          <w:lang w:val="en-GB" w:eastAsia="ko-KR"/>
        </w:rPr>
        <w:t xml:space="preserve"> message to the target gNB-DU.</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B5507E">
        <w:rPr>
          <w:rFonts w:ascii="Times New Roman" w:eastAsia="Malgun Gothic" w:hAnsi="Times New Roman" w:cs="Times New Roman"/>
          <w:kern w:val="0"/>
          <w:sz w:val="20"/>
          <w:szCs w:val="20"/>
          <w:lang w:val="en-GB" w:eastAsia="ko-KR"/>
        </w:rPr>
        <w:t>31.</w:t>
      </w:r>
      <w:r w:rsidRPr="00B5507E">
        <w:rPr>
          <w:rFonts w:ascii="Times New Roman" w:eastAsia="Malgun Gothic" w:hAnsi="Times New Roman" w:cs="Times New Roman"/>
          <w:kern w:val="0"/>
          <w:sz w:val="20"/>
          <w:szCs w:val="20"/>
          <w:lang w:val="en-GB" w:eastAsia="ko-KR"/>
        </w:rPr>
        <w:tab/>
        <w:t xml:space="preserve">The target gNB-DU forwards the </w:t>
      </w:r>
      <w:r w:rsidRPr="00B5507E">
        <w:rPr>
          <w:rFonts w:ascii="Times New Roman" w:eastAsia="Malgun Gothic" w:hAnsi="Times New Roman" w:cs="Times New Roman"/>
          <w:i/>
          <w:iCs/>
          <w:kern w:val="0"/>
          <w:sz w:val="20"/>
          <w:szCs w:val="20"/>
          <w:lang w:val="en-GB" w:eastAsia="ko-KR"/>
        </w:rPr>
        <w:t>RRCReconfigurationComplete</w:t>
      </w:r>
      <w:r w:rsidRPr="00B5507E">
        <w:rPr>
          <w:rFonts w:ascii="Times New Roman" w:eastAsia="Malgun Gothic" w:hAnsi="Times New Roman" w:cs="Times New Roman"/>
          <w:kern w:val="0"/>
          <w:sz w:val="20"/>
          <w:szCs w:val="20"/>
          <w:lang w:val="en-GB" w:eastAsia="ko-KR"/>
        </w:rPr>
        <w:t xml:space="preserve"> message to the target gNB-CU via an UL RRC MESSAGE TRANSFER message.</w:t>
      </w:r>
    </w:p>
    <w:p w:rsidR="00B5507E" w:rsidRPr="00B5507E" w:rsidRDefault="00B5507E" w:rsidP="00B5507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32/33.</w:t>
      </w:r>
      <w:r w:rsidRPr="00B5507E">
        <w:rPr>
          <w:rFonts w:ascii="Times New Roman" w:eastAsia="Malgun Gothic" w:hAnsi="Times New Roman" w:cs="Times New Roman"/>
          <w:kern w:val="0"/>
          <w:sz w:val="20"/>
          <w:szCs w:val="20"/>
          <w:lang w:eastAsia="ko-KR"/>
        </w:rPr>
        <w:t xml:space="preserve"> </w:t>
      </w:r>
      <w:r w:rsidRPr="00B5507E">
        <w:rPr>
          <w:rFonts w:ascii="Times New Roman" w:eastAsia="Times New Roman" w:hAnsi="Times New Roman" w:cs="Times New Roman"/>
          <w:kern w:val="0"/>
          <w:sz w:val="20"/>
          <w:szCs w:val="20"/>
        </w:rPr>
        <w:t>The target gNB-CU sends the HANDOVER SUCCESS message to the source gNB-CU</w:t>
      </w:r>
      <w:r w:rsidRPr="00B5507E">
        <w:rPr>
          <w:rFonts w:ascii="Times New Roman" w:eastAsia="Malgun Gothic" w:hAnsi="Times New Roman" w:cs="Times New Roman"/>
          <w:kern w:val="0"/>
          <w:sz w:val="20"/>
          <w:szCs w:val="20"/>
          <w:lang w:eastAsia="ko-KR"/>
        </w:rPr>
        <w:t xml:space="preserve"> </w:t>
      </w:r>
      <w:r w:rsidRPr="00B5507E">
        <w:rPr>
          <w:rFonts w:ascii="Times New Roman" w:eastAsia="Times New Roman" w:hAnsi="Times New Roman" w:cs="Times New Roman"/>
          <w:kern w:val="0"/>
          <w:sz w:val="20"/>
          <w:szCs w:val="20"/>
        </w:rPr>
        <w:t>to inform that the UE has successfully accessed the target cell. In return, the source gNB-CU sends the SN STATUS TRANSFER message following the principles described in step 7 of Intra-AMF/UPF Handover in clause 9.2.3.2.1.</w:t>
      </w:r>
    </w:p>
    <w:p w:rsidR="00B5507E" w:rsidRPr="00B5507E" w:rsidRDefault="00B5507E" w:rsidP="00B5507E">
      <w:pPr>
        <w:keepLines/>
        <w:widowControl/>
        <w:autoSpaceDN w:val="0"/>
        <w:spacing w:after="180"/>
        <w:ind w:left="1135" w:hanging="851"/>
        <w:jc w:val="left"/>
        <w:rPr>
          <w:rFonts w:ascii="Times New Roman" w:eastAsia="Times New Roman" w:hAnsi="Times New Roman" w:cs="Times New Roman"/>
          <w:kern w:val="0"/>
          <w:sz w:val="20"/>
          <w:szCs w:val="20"/>
          <w:lang w:val="en-GB" w:eastAsia="en-US"/>
        </w:rPr>
      </w:pPr>
      <w:r w:rsidRPr="00B5507E">
        <w:rPr>
          <w:rFonts w:ascii="Times New Roman" w:eastAsia="Times New Roman" w:hAnsi="Times New Roman" w:cs="Times New Roman"/>
          <w:kern w:val="0"/>
          <w:sz w:val="20"/>
          <w:szCs w:val="20"/>
          <w:lang w:val="en-GB" w:eastAsia="en-US"/>
        </w:rPr>
        <w:t>NOTE2:</w:t>
      </w:r>
      <w:r w:rsidRPr="00B5507E">
        <w:rPr>
          <w:rFonts w:ascii="Times New Roman" w:eastAsia="Times New Roman" w:hAnsi="Times New Roman" w:cs="Times New Roman"/>
          <w:kern w:val="0"/>
          <w:sz w:val="20"/>
          <w:szCs w:val="20"/>
          <w:lang w:val="en-GB" w:eastAsia="en-US"/>
        </w:rPr>
        <w:tab/>
        <w:t xml:space="preserve">Late data forwarding may be initiated as soon as the source gNB receives the HANDOVER SUCCESS message. </w:t>
      </w:r>
    </w:p>
    <w:p w:rsidR="00B5507E" w:rsidRPr="00B5507E" w:rsidRDefault="00B5507E" w:rsidP="00B5507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eastAsia="ja-JP"/>
        </w:rPr>
      </w:pPr>
      <w:r w:rsidRPr="00B5507E">
        <w:rPr>
          <w:rFonts w:ascii="Times New Roman" w:eastAsia="Times New Roman" w:hAnsi="Times New Roman" w:cs="Times New Roman"/>
          <w:kern w:val="0"/>
          <w:sz w:val="20"/>
          <w:szCs w:val="20"/>
        </w:rPr>
        <w:t>34. The target gNB-CU sends a PATH SWITCH REQUEST message to 5GC to trigger 5GC to switch the DL data path towards the target gNB</w:t>
      </w:r>
      <w:r w:rsidRPr="00B5507E">
        <w:rPr>
          <w:rFonts w:ascii="Times New Roman" w:eastAsia="Gulim" w:hAnsi="Times New Roman" w:cs="Times New Roman"/>
          <w:kern w:val="0"/>
          <w:sz w:val="20"/>
          <w:szCs w:val="20"/>
          <w:lang w:eastAsia="ja-JP"/>
        </w:rPr>
        <w:t>-CU</w:t>
      </w:r>
      <w:r w:rsidRPr="00B5507E">
        <w:rPr>
          <w:rFonts w:ascii="Times New Roman" w:eastAsia="Times New Roman" w:hAnsi="Times New Roman" w:cs="Times New Roman"/>
          <w:kern w:val="0"/>
          <w:sz w:val="20"/>
          <w:szCs w:val="20"/>
        </w:rPr>
        <w:t xml:space="preserve"> and to establish an NG-C interface instance towards the target gNB</w:t>
      </w:r>
      <w:r w:rsidRPr="00B5507E">
        <w:rPr>
          <w:rFonts w:ascii="Times New Roman" w:eastAsia="Gulim" w:hAnsi="Times New Roman" w:cs="Times New Roman"/>
          <w:kern w:val="0"/>
          <w:sz w:val="20"/>
          <w:szCs w:val="20"/>
          <w:lang w:eastAsia="ja-JP"/>
        </w:rPr>
        <w:t>-CU</w:t>
      </w:r>
      <w:r w:rsidRPr="00B5507E">
        <w:rPr>
          <w:rFonts w:ascii="Times New Roman" w:eastAsia="Times New Roman" w:hAnsi="Times New Roman" w:cs="Times New Roman"/>
          <w:kern w:val="0"/>
          <w:sz w:val="20"/>
          <w:szCs w:val="20"/>
        </w:rPr>
        <w:t>.</w:t>
      </w:r>
    </w:p>
    <w:p w:rsidR="00B5507E" w:rsidRPr="00B5507E" w:rsidRDefault="00B5507E" w:rsidP="00B5507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rPr>
      </w:pPr>
      <w:r w:rsidRPr="00B5507E">
        <w:rPr>
          <w:rFonts w:ascii="Times New Roman" w:eastAsia="Times New Roman" w:hAnsi="Times New Roman" w:cs="Times New Roman"/>
          <w:kern w:val="0"/>
          <w:sz w:val="20"/>
          <w:szCs w:val="20"/>
        </w:rPr>
        <w:t>35.</w:t>
      </w:r>
      <w:r w:rsidRPr="00B5507E">
        <w:rPr>
          <w:rFonts w:ascii="Times New Roman" w:eastAsia="Times New Roman" w:hAnsi="Times New Roman" w:cs="Times New Roman"/>
          <w:kern w:val="0"/>
          <w:sz w:val="20"/>
          <w:szCs w:val="20"/>
        </w:rPr>
        <w:tab/>
        <w:t>The 5GC confirms the PATH SWITCH REQUEST message with the PATH SWITCH REQUEST ACKNOWLEDGE message to target gNB-CU.</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36.</w:t>
      </w:r>
      <w:r w:rsidRPr="00B5507E">
        <w:rPr>
          <w:rFonts w:ascii="Times New Roman" w:eastAsia="等线" w:hAnsi="Times New Roman" w:cs="Times New Roman"/>
          <w:kern w:val="0"/>
          <w:sz w:val="20"/>
          <w:szCs w:val="20"/>
        </w:rPr>
        <w:tab/>
        <w:t>The new source gNB (i.e., the target gNB) sends the LTM CONFIGURATION UPDATE message to the candidate gNBs. The candidate gNB(s) responds the LTM CONFIGURATION UPDATE ACKNOWLEDGE message to the new source gNB.</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B5507E">
        <w:rPr>
          <w:rFonts w:ascii="Times New Roman" w:eastAsia="Times New Roman" w:hAnsi="Times New Roman" w:cs="Times New Roman"/>
          <w:i/>
          <w:color w:val="FF0000"/>
          <w:kern w:val="0"/>
          <w:sz w:val="20"/>
          <w:szCs w:val="20"/>
        </w:rPr>
        <w:t>Editor’s Note: The new source gNB may initiate to setup the UE associated Xn singnalling connection with the candidate gNBs. Details are FFS.</w:t>
      </w:r>
      <w:r w:rsidRPr="00B5507E">
        <w:rPr>
          <w:rFonts w:ascii="Times New Roman" w:eastAsia="等线" w:hAnsi="Times New Roman" w:cs="Times New Roman"/>
          <w:kern w:val="0"/>
          <w:sz w:val="20"/>
          <w:szCs w:val="20"/>
        </w:rPr>
        <w:t xml:space="preserve"> </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lastRenderedPageBreak/>
        <w:t>37. The new source gNB may send the UE CONTEXT RELEASE message to inform the old source gNB to release radio and C-plane related resources associated to the UE context if no LTM candidate cell(s) exist in the old source gNB. Any ongoing data forwarding may continue.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B5507E">
        <w:rPr>
          <w:rFonts w:ascii="Times New Roman" w:eastAsia="Times New Roman" w:hAnsi="Times New Roman" w:cs="Times New Roman"/>
          <w:kern w:val="0"/>
          <w:sz w:val="20"/>
          <w:szCs w:val="20"/>
          <w:lang w:val="en-GB"/>
        </w:rPr>
        <w:t>38.</w:t>
      </w:r>
      <w:r w:rsidRPr="00B5507E">
        <w:rPr>
          <w:rFonts w:ascii="Times New Roman" w:eastAsia="Times New Roman" w:hAnsi="Times New Roman" w:cs="Times New Roman"/>
          <w:kern w:val="0"/>
          <w:sz w:val="20"/>
          <w:szCs w:val="20"/>
          <w:lang w:val="en-GB"/>
        </w:rPr>
        <w:tab/>
        <w:t>The</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kern w:val="0"/>
          <w:sz w:val="20"/>
          <w:szCs w:val="20"/>
        </w:rPr>
        <w:t>source</w:t>
      </w:r>
      <w:r w:rsidRPr="00B5507E">
        <w:rPr>
          <w:rFonts w:ascii="Times New Roman" w:eastAsia="Times New Roman" w:hAnsi="Times New Roman" w:cs="Times New Roman"/>
          <w:kern w:val="0"/>
          <w:sz w:val="20"/>
          <w:szCs w:val="20"/>
          <w:lang w:val="en-GB"/>
        </w:rPr>
        <w:t xml:space="preserve"> gNB-CU may send the UE CONTEXT RELEASE COMMAND message to the source gNB-DU to release the resources of source cell.</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B5507E">
        <w:rPr>
          <w:rFonts w:ascii="Times New Roman" w:eastAsia="Times New Roman" w:hAnsi="Times New Roman" w:cs="Times New Roman"/>
          <w:kern w:val="0"/>
          <w:sz w:val="20"/>
          <w:szCs w:val="20"/>
          <w:lang w:val="en-GB"/>
        </w:rPr>
        <w:t>39.</w:t>
      </w:r>
      <w:r w:rsidRPr="00B5507E">
        <w:rPr>
          <w:rFonts w:ascii="Times New Roman" w:eastAsia="Times New Roman" w:hAnsi="Times New Roman" w:cs="Times New Roman"/>
          <w:kern w:val="0"/>
          <w:sz w:val="20"/>
          <w:szCs w:val="20"/>
          <w:lang w:val="en-GB"/>
        </w:rPr>
        <w:tab/>
        <w:t>The source gNB-DU responds with a UE CONTEXT RELEASE COMPLETE message.</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B5507E">
        <w:rPr>
          <w:rFonts w:ascii="Times New Roman" w:eastAsia="Times New Roman" w:hAnsi="Times New Roman" w:cs="Times New Roman"/>
          <w:kern w:val="0"/>
          <w:sz w:val="20"/>
          <w:szCs w:val="20"/>
          <w:lang w:val="en-GB"/>
        </w:rPr>
        <w:t>NOTE 3: The steps 17-39 can be performed multiple times for subsequent LTM</w:t>
      </w:r>
      <w:r w:rsidRPr="00B5507E">
        <w:rPr>
          <w:rFonts w:ascii="Times New Roman" w:eastAsia="Gulim" w:hAnsi="Times New Roman" w:cs="Times New Roman"/>
          <w:kern w:val="0"/>
          <w:sz w:val="20"/>
          <w:szCs w:val="20"/>
          <w:lang w:val="en-GB" w:eastAsia="ja-JP"/>
        </w:rPr>
        <w:t xml:space="preserve"> </w:t>
      </w:r>
      <w:r w:rsidRPr="00B5507E">
        <w:rPr>
          <w:rFonts w:ascii="Times New Roman" w:eastAsia="Gulim" w:hAnsi="Times New Roman" w:cs="Times New Roman"/>
          <w:kern w:val="0"/>
          <w:sz w:val="20"/>
          <w:szCs w:val="20"/>
          <w:lang w:eastAsia="ja-JP"/>
        </w:rPr>
        <w:t xml:space="preserve">cell switch </w:t>
      </w:r>
      <w:r w:rsidRPr="00B5507E">
        <w:rPr>
          <w:rFonts w:ascii="Times New Roman" w:eastAsia="Times New Roman" w:hAnsi="Times New Roman" w:cs="Times New Roman"/>
          <w:kern w:val="0"/>
          <w:sz w:val="20"/>
          <w:szCs w:val="20"/>
          <w:lang w:val="en-GB"/>
        </w:rPr>
        <w:t>executions.</w:t>
      </w:r>
    </w:p>
    <w:p w:rsidR="00B5507E" w:rsidRPr="00B5507E" w:rsidRDefault="00B5507E" w:rsidP="00B5507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From the above overview of inter-gNB-CU LTM procedure, the impacts on Xn/F1 interface are mainly reflected in the following aspects:</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1: Early TA RACH resource allocation</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In RAN2</w:t>
      </w:r>
      <w:r w:rsidRPr="00B5507E">
        <w:rPr>
          <w:rFonts w:ascii="Times New Roman" w:eastAsia="等线" w:hAnsi="Times New Roman" w:cs="Times New Roman" w:hint="eastAsia"/>
          <w:kern w:val="0"/>
          <w:sz w:val="20"/>
          <w:szCs w:val="20"/>
          <w:lang w:val="en-GB"/>
        </w:rPr>
        <w:t>#</w:t>
      </w:r>
      <w:r w:rsidRPr="00B5507E">
        <w:rPr>
          <w:rFonts w:ascii="Times New Roman" w:eastAsia="等线" w:hAnsi="Times New Roman" w:cs="Times New Roman"/>
          <w:kern w:val="0"/>
          <w:sz w:val="20"/>
          <w:szCs w:val="20"/>
          <w:lang w:val="en-GB"/>
        </w:rPr>
        <w:t>125</w:t>
      </w:r>
      <w:r w:rsidRPr="00B5507E">
        <w:rPr>
          <w:rFonts w:ascii="Times New Roman" w:eastAsia="等线" w:hAnsi="Times New Roman" w:cs="Times New Roman" w:hint="eastAsia"/>
          <w:kern w:val="0"/>
          <w:sz w:val="20"/>
          <w:szCs w:val="20"/>
          <w:lang w:val="en-GB"/>
        </w:rPr>
        <w:t>bis</w:t>
      </w:r>
      <w:r w:rsidRPr="00B5507E">
        <w:rPr>
          <w:rFonts w:ascii="Times New Roman" w:eastAsia="等线" w:hAnsi="Times New Roman" w:cs="Times New Roman"/>
          <w:kern w:val="0"/>
          <w:sz w:val="20"/>
          <w:szCs w:val="20"/>
          <w:lang w:val="en-GB"/>
        </w:rPr>
        <w:t xml:space="preserve">/126 meeting, the following agreement was reached on </w:t>
      </w:r>
      <w:r w:rsidRPr="00B5507E">
        <w:rPr>
          <w:rFonts w:ascii="Times New Roman" w:eastAsia="等线" w:hAnsi="Times New Roman" w:cs="Times New Roman" w:hint="eastAsia"/>
          <w:kern w:val="0"/>
          <w:sz w:val="20"/>
          <w:szCs w:val="20"/>
          <w:lang w:val="en-GB"/>
        </w:rPr>
        <w:t>e</w:t>
      </w:r>
      <w:r w:rsidRPr="00B5507E">
        <w:rPr>
          <w:rFonts w:ascii="Times New Roman" w:eastAsia="等线" w:hAnsi="Times New Roman" w:cs="Times New Roman"/>
          <w:kern w:val="0"/>
          <w:sz w:val="20"/>
          <w:szCs w:val="20"/>
          <w:lang w:val="en-GB"/>
        </w:rPr>
        <w:t>arly UL Sync:</w:t>
      </w:r>
    </w:p>
    <w:p w:rsidR="00B5507E" w:rsidRPr="00B5507E" w:rsidRDefault="00B5507E" w:rsidP="00B5507E">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b/>
          <w:bCs/>
          <w:kern w:val="0"/>
          <w:sz w:val="20"/>
          <w:szCs w:val="24"/>
          <w:lang w:eastAsia="en-GB"/>
        </w:rPr>
      </w:pPr>
      <w:r w:rsidRPr="00B5507E">
        <w:rPr>
          <w:rFonts w:ascii="Times New Roman" w:eastAsia="MS Mincho" w:hAnsi="Times New Roman" w:cs="Times New Roman"/>
          <w:b/>
          <w:bCs/>
          <w:kern w:val="0"/>
          <w:sz w:val="20"/>
          <w:szCs w:val="24"/>
          <w:lang w:eastAsia="en-GB"/>
        </w:rPr>
        <w:t>Agreements on early sync phase:</w:t>
      </w:r>
    </w:p>
    <w:p w:rsidR="00B5507E" w:rsidRPr="00B5507E" w:rsidRDefault="00B5507E" w:rsidP="00B5507E">
      <w:pPr>
        <w:widowControl/>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beforeLines="50" w:before="120" w:afterLines="50" w:after="120" w:line="256" w:lineRule="auto"/>
        <w:jc w:val="left"/>
        <w:rPr>
          <w:rFonts w:ascii="Times New Roman" w:eastAsia="MS Mincho" w:hAnsi="Times New Roman" w:cs="Times New Roman"/>
          <w:kern w:val="0"/>
          <w:sz w:val="20"/>
          <w:szCs w:val="24"/>
          <w:lang w:eastAsia="en-GB"/>
        </w:rPr>
      </w:pPr>
      <w:r w:rsidRPr="00B5507E">
        <w:rPr>
          <w:rFonts w:ascii="Times New Roman" w:eastAsia="MS Mincho" w:hAnsi="Times New Roman" w:cs="Times New Roman"/>
          <w:kern w:val="0"/>
          <w:sz w:val="20"/>
          <w:szCs w:val="24"/>
          <w:lang w:val="en-GB" w:eastAsia="en-GB"/>
        </w:rPr>
        <w:t xml:space="preserve">Early DL and </w:t>
      </w:r>
      <w:r w:rsidRPr="00B5507E">
        <w:rPr>
          <w:rFonts w:ascii="Times New Roman" w:eastAsia="MS Mincho" w:hAnsi="Times New Roman" w:cs="Times New Roman"/>
          <w:kern w:val="0"/>
          <w:sz w:val="20"/>
          <w:szCs w:val="24"/>
          <w:highlight w:val="yellow"/>
          <w:lang w:val="en-GB" w:eastAsia="en-GB"/>
        </w:rPr>
        <w:t>UL sync is also supported for inter-CU LTM</w:t>
      </w:r>
      <w:r w:rsidRPr="00B5507E">
        <w:rPr>
          <w:rFonts w:ascii="Times New Roman" w:eastAsia="MS Mincho" w:hAnsi="Times New Roman" w:cs="Times New Roman"/>
          <w:kern w:val="0"/>
          <w:sz w:val="20"/>
          <w:szCs w:val="24"/>
          <w:lang w:val="en-GB" w:eastAsia="en-GB"/>
        </w:rPr>
        <w:t>.  Inform RAN3 of this. Early DL sync using CSI-RS should be considered, pending RAN1 approval.</w:t>
      </w:r>
    </w:p>
    <w:p w:rsidR="00B5507E" w:rsidRPr="00B5507E" w:rsidRDefault="00B5507E" w:rsidP="00B5507E">
      <w:pPr>
        <w:widowControl/>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beforeLines="50" w:before="120" w:afterLines="50" w:after="120" w:line="256" w:lineRule="auto"/>
        <w:jc w:val="left"/>
        <w:rPr>
          <w:rFonts w:ascii="Times New Roman" w:eastAsia="MS Mincho" w:hAnsi="Times New Roman" w:cs="Times New Roman"/>
          <w:kern w:val="0"/>
          <w:sz w:val="20"/>
          <w:szCs w:val="24"/>
          <w:highlight w:val="yellow"/>
          <w:lang w:eastAsia="en-GB"/>
        </w:rPr>
      </w:pPr>
      <w:r w:rsidRPr="00B5507E">
        <w:rPr>
          <w:rFonts w:ascii="Times New Roman" w:eastAsia="MS Mincho" w:hAnsi="Times New Roman" w:cs="Times New Roman"/>
          <w:kern w:val="0"/>
          <w:sz w:val="20"/>
          <w:szCs w:val="24"/>
          <w:highlight w:val="yellow"/>
          <w:lang w:val="en-GB" w:eastAsia="en-GB"/>
        </w:rPr>
        <w:t>PDCCH ordered early RACH is supported for inter-CU LTM.</w:t>
      </w:r>
    </w:p>
    <w:p w:rsidR="00B5507E" w:rsidRPr="00B5507E" w:rsidRDefault="00B5507E" w:rsidP="00B5507E">
      <w:pPr>
        <w:widowControl/>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beforeLines="50" w:before="120" w:afterLines="50" w:after="120" w:line="256" w:lineRule="auto"/>
        <w:jc w:val="left"/>
        <w:rPr>
          <w:rFonts w:ascii="Times New Roman" w:eastAsia="MS Mincho" w:hAnsi="Times New Roman" w:cs="Times New Roman"/>
          <w:kern w:val="0"/>
          <w:sz w:val="20"/>
          <w:szCs w:val="24"/>
          <w:lang w:eastAsia="en-GB"/>
        </w:rPr>
      </w:pPr>
      <w:r w:rsidRPr="00B5507E">
        <w:rPr>
          <w:rFonts w:ascii="Times New Roman" w:eastAsia="MS Mincho" w:hAnsi="Times New Roman" w:cs="Times New Roman"/>
          <w:kern w:val="0"/>
          <w:sz w:val="20"/>
          <w:szCs w:val="24"/>
          <w:highlight w:val="yellow"/>
          <w:lang w:eastAsia="en-GB"/>
        </w:rPr>
        <w:t xml:space="preserve">For early TA acquisition, </w:t>
      </w:r>
      <w:r w:rsidRPr="00B5507E">
        <w:rPr>
          <w:rFonts w:ascii="Times New Roman" w:eastAsia="MS Mincho" w:hAnsi="Times New Roman" w:cs="Times New Roman"/>
          <w:kern w:val="0"/>
          <w:sz w:val="20"/>
          <w:szCs w:val="24"/>
          <w:highlight w:val="yellow"/>
          <w:lang w:val="en-GB" w:eastAsia="en-GB"/>
        </w:rPr>
        <w:t>Rel-18 option is baseline</w:t>
      </w:r>
      <w:r w:rsidRPr="00B5507E">
        <w:rPr>
          <w:rFonts w:ascii="Times New Roman" w:eastAsia="MS Mincho" w:hAnsi="Times New Roman" w:cs="Times New Roman"/>
          <w:kern w:val="0"/>
          <w:sz w:val="20"/>
          <w:szCs w:val="24"/>
          <w:lang w:val="en-GB" w:eastAsia="en-GB"/>
        </w:rPr>
        <w:t>. FFS for RAR based option.</w:t>
      </w:r>
    </w:p>
    <w:p w:rsidR="00B5507E" w:rsidRPr="00B5507E" w:rsidRDefault="00B5507E" w:rsidP="00B5507E">
      <w:pPr>
        <w:widowControl/>
        <w:numPr>
          <w:ilvl w:val="0"/>
          <w:numId w:val="1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beforeLines="50" w:before="120" w:afterLines="50" w:after="120" w:line="256" w:lineRule="auto"/>
        <w:jc w:val="left"/>
        <w:rPr>
          <w:rFonts w:ascii="Times New Roman" w:eastAsia="MS Mincho" w:hAnsi="Times New Roman" w:cs="Times New Roman"/>
          <w:kern w:val="0"/>
          <w:sz w:val="20"/>
          <w:szCs w:val="24"/>
          <w:lang w:eastAsia="en-GB"/>
        </w:rPr>
      </w:pPr>
      <w:r w:rsidRPr="00B5507E">
        <w:rPr>
          <w:rFonts w:ascii="Times New Roman" w:eastAsia="MS Mincho" w:hAnsi="Times New Roman" w:cs="Times New Roman"/>
          <w:kern w:val="0"/>
          <w:sz w:val="20"/>
          <w:szCs w:val="24"/>
          <w:lang w:eastAsia="en-GB"/>
        </w:rPr>
        <w:t>RAR-based TA acquisition is not supported for inter-CU LTM for non-conditional LTM. FFS on conditional LTM.</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From the RAN2’s agreements, we note Rel-18 option is baseline</w:t>
      </w:r>
      <w:r w:rsidRPr="00B5507E">
        <w:rPr>
          <w:rFonts w:ascii="Times New Roman" w:eastAsia="Gulim" w:hAnsi="Times New Roman" w:cs="Times New Roman"/>
          <w:kern w:val="0"/>
          <w:sz w:val="20"/>
          <w:szCs w:val="20"/>
          <w:lang w:eastAsia="ja-JP"/>
        </w:rPr>
        <w:t xml:space="preserve"> </w:t>
      </w:r>
      <w:r w:rsidRPr="00B5507E">
        <w:rPr>
          <w:rFonts w:ascii="Times New Roman" w:eastAsia="等线" w:hAnsi="Times New Roman" w:cs="Times New Roman"/>
          <w:kern w:val="0"/>
          <w:sz w:val="20"/>
          <w:szCs w:val="20"/>
        </w:rPr>
        <w:t>for early TA acquisition. In R18, early TA acquisition by PDCCH order is supported, and the dedicated different RACH resource is allocated by candidate cell for each candidate gNB-DU.</w:t>
      </w:r>
      <w:r w:rsidRPr="00B5507E">
        <w:rPr>
          <w:rFonts w:ascii="Times New Roman" w:eastAsia="Gulim" w:hAnsi="Times New Roman" w:cs="Times New Roman"/>
          <w:kern w:val="0"/>
          <w:sz w:val="20"/>
          <w:szCs w:val="20"/>
          <w:lang w:eastAsia="ja-JP"/>
        </w:rPr>
        <w:t xml:space="preserve"> </w:t>
      </w:r>
      <w:r w:rsidRPr="00B5507E">
        <w:rPr>
          <w:rFonts w:ascii="Times New Roman" w:eastAsia="等线" w:hAnsi="Times New Roman" w:cs="Times New Roman"/>
          <w:kern w:val="0"/>
          <w:sz w:val="20"/>
          <w:szCs w:val="20"/>
        </w:rPr>
        <w:t>RACH resources could be shared only among the UEs in a single gNB-DU to avoid the RACH access conflict between UEs from different DU.</w:t>
      </w:r>
    </w:p>
    <w:p w:rsidR="00B5507E" w:rsidRPr="00B5507E" w:rsidRDefault="00B5507E" w:rsidP="00B5507E">
      <w:pPr>
        <w:widowControl/>
        <w:spacing w:before="120" w:after="12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In our view, this mechanism is also supported for inter-gNB-CU case and we should allow the possibility of RACH resource shared</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val="en-GB" w:eastAsia="en-US"/>
        </w:rPr>
        <w:t>only for among UEs belonging to same DU. Hence, if LTM gNB is a split gNB, dedicated different RACH resource still can be allocated by candidate cell for each candidate gNB-DU.</w:t>
      </w:r>
    </w:p>
    <w:p w:rsidR="00B5507E" w:rsidRPr="00B5507E" w:rsidRDefault="00B5507E" w:rsidP="00B5507E">
      <w:pPr>
        <w:widowControl/>
        <w:spacing w:before="120" w:after="12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However, only gNB-DU ID information is not enough since two gNB-DUs of different gNB-CUs may have the same gNB-DU ID and candidate gNB does not know which gNB </w:t>
      </w:r>
      <w:r w:rsidRPr="00B5507E">
        <w:rPr>
          <w:rFonts w:ascii="Times New Roman" w:eastAsia="Gulim" w:hAnsi="Times New Roman" w:cs="Times New Roman"/>
          <w:kern w:val="0"/>
          <w:sz w:val="20"/>
          <w:szCs w:val="20"/>
          <w:lang w:eastAsia="ja-JP"/>
        </w:rPr>
        <w:t xml:space="preserve">the </w:t>
      </w:r>
      <w:r w:rsidRPr="00B5507E">
        <w:rPr>
          <w:rFonts w:ascii="Times New Roman" w:eastAsia="Yu Mincho" w:hAnsi="Times New Roman" w:cs="Times New Roman"/>
          <w:kern w:val="0"/>
          <w:sz w:val="20"/>
          <w:szCs w:val="20"/>
          <w:lang w:val="en-GB" w:eastAsia="en-US"/>
        </w:rPr>
        <w:t>gNB-DU belongs to. Therefore, both the gNB-DU ID IE and the belonging gNB ID IE should be included in the HANDOVER REQUEST message to candidate gNB</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eastAsia="en-US"/>
        </w:rPr>
        <w:t>for</w:t>
      </w:r>
      <w:r w:rsidRPr="00B5507E">
        <w:rPr>
          <w:rFonts w:ascii="Times New Roman" w:eastAsia="Yu Mincho" w:hAnsi="Times New Roman" w:cs="Times New Roman"/>
          <w:kern w:val="0"/>
          <w:sz w:val="20"/>
          <w:szCs w:val="20"/>
          <w:lang w:val="en-GB" w:eastAsia="en-US"/>
        </w:rPr>
        <w:t xml:space="preserve"> requesting early TA RACH resource. </w:t>
      </w:r>
    </w:p>
    <w:p w:rsidR="00B5507E" w:rsidRPr="00B5507E" w:rsidRDefault="00B5507E" w:rsidP="00B5507E">
      <w:pPr>
        <w:widowControl/>
        <w:spacing w:before="120" w:after="12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Moreover, to support subsequent LTM, early TA RACH resource can be allocated previously by candidate cell for each LTM gNB-DUs. Therefore, HANDOVER REQUEST is initiated per-candidate cell by source gNB-CU which contains a list of pair &lt;gNB-DU ID and associated belonging gNB ID&gt;, and next, candidate gNB-CU carries this list of the pair &lt;gNB-DU ID and associated belonging gNB ID&gt; </w:t>
      </w:r>
      <w:r w:rsidRPr="00B5507E">
        <w:rPr>
          <w:rFonts w:ascii="Times New Roman" w:eastAsia="Yu Mincho" w:hAnsi="Times New Roman" w:cs="Times New Roman" w:hint="eastAsia"/>
          <w:kern w:val="0"/>
          <w:sz w:val="20"/>
          <w:szCs w:val="20"/>
          <w:lang w:val="en-GB" w:eastAsia="en-US"/>
        </w:rPr>
        <w:t>in</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the</w:t>
      </w:r>
      <w:r w:rsidRPr="00B5507E">
        <w:rPr>
          <w:rFonts w:ascii="Times New Roman" w:eastAsia="Yu Mincho" w:hAnsi="Times New Roman" w:cs="Times New Roman"/>
          <w:kern w:val="0"/>
          <w:sz w:val="20"/>
          <w:szCs w:val="20"/>
          <w:lang w:val="en-GB" w:eastAsia="en-US"/>
        </w:rPr>
        <w:t xml:space="preserve"> UE CONTEXT SETUP REQUEST message to request early TA RACH resource</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val="en-GB" w:eastAsia="en-US"/>
        </w:rPr>
        <w:t>to candidate gNB-DU to which candidate cell belongs.</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val="en-GB" w:eastAsia="en-US"/>
        </w:rPr>
        <w:t>Each candidate cell in candidate gNB-DU allocates different dedicated early TA RACH resources based on each pair of &lt;gNB-DU ID and associated belonging gNB ID&gt;.</w:t>
      </w:r>
    </w:p>
    <w:p w:rsidR="00B5507E" w:rsidRPr="00B5507E" w:rsidRDefault="00B5507E" w:rsidP="00B5507E">
      <w:pPr>
        <w:widowControl/>
        <w:spacing w:before="120" w:after="12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Therefore, based on above discussion and Early TA RACH resource allocation mechanism, we propose as below:</w:t>
      </w:r>
    </w:p>
    <w:p w:rsidR="00B5507E" w:rsidRPr="00B5507E" w:rsidRDefault="00B5507E" w:rsidP="00B5507E">
      <w:pPr>
        <w:widowControl/>
        <w:spacing w:before="120" w:after="120"/>
        <w:rPr>
          <w:rFonts w:ascii="Times New Roman" w:eastAsia="Yu Mincho" w:hAnsi="Times New Roman" w:cs="Times New Roman"/>
          <w:b/>
          <w:kern w:val="0"/>
          <w:sz w:val="20"/>
          <w:szCs w:val="20"/>
          <w:lang w:val="en-GB" w:eastAsia="en-US"/>
        </w:rPr>
      </w:pPr>
      <w:r w:rsidRPr="00B5507E">
        <w:rPr>
          <w:rFonts w:ascii="Times New Roman" w:eastAsia="Yu Mincho" w:hAnsi="Times New Roman" w:cs="Times New Roman"/>
          <w:b/>
          <w:kern w:val="0"/>
          <w:sz w:val="20"/>
          <w:szCs w:val="20"/>
          <w:lang w:val="en-GB" w:eastAsia="en-US"/>
        </w:rPr>
        <w:t xml:space="preserve">Proposal 1-1: Introduce a list of the pair </w:t>
      </w:r>
      <w:r w:rsidRPr="00B5507E">
        <w:rPr>
          <w:rFonts w:ascii="等线" w:eastAsia="等线" w:hAnsi="等线" w:cs="Times New Roman"/>
          <w:b/>
          <w:kern w:val="0"/>
          <w:sz w:val="20"/>
          <w:szCs w:val="20"/>
          <w:lang w:val="en-GB"/>
        </w:rPr>
        <w:t>&lt;</w:t>
      </w:r>
      <w:r w:rsidRPr="00B5507E">
        <w:rPr>
          <w:rFonts w:ascii="Times New Roman" w:eastAsia="Yu Mincho" w:hAnsi="Times New Roman" w:cs="Times New Roman"/>
          <w:b/>
          <w:kern w:val="0"/>
          <w:sz w:val="20"/>
          <w:szCs w:val="20"/>
          <w:lang w:val="en-GB" w:eastAsia="en-US"/>
        </w:rPr>
        <w:t xml:space="preserve">gNB-DU ID and associated belonging gNB ID&gt; in the HANDOVER REQUEST and UE CONTEXT SETUP REQUEST message for the request for early TA RACH resource to each candidate cell. </w:t>
      </w:r>
    </w:p>
    <w:p w:rsidR="00B5507E" w:rsidRPr="00B5507E" w:rsidRDefault="00B5507E" w:rsidP="00B5507E">
      <w:pPr>
        <w:widowControl/>
        <w:spacing w:before="120" w:after="120"/>
        <w:rPr>
          <w:rFonts w:ascii="Times New Roman" w:eastAsia="Yu Mincho" w:hAnsi="Times New Roman" w:cs="Times New Roman"/>
          <w:b/>
          <w:kern w:val="0"/>
          <w:sz w:val="20"/>
          <w:szCs w:val="20"/>
          <w:lang w:val="en-GB" w:eastAsia="en-US"/>
        </w:rPr>
      </w:pPr>
      <w:r w:rsidRPr="00B5507E">
        <w:rPr>
          <w:rFonts w:ascii="Times New Roman" w:eastAsia="Yu Mincho" w:hAnsi="Times New Roman" w:cs="Times New Roman"/>
          <w:b/>
          <w:kern w:val="0"/>
          <w:sz w:val="20"/>
          <w:szCs w:val="20"/>
          <w:lang w:val="en-GB" w:eastAsia="en-US"/>
        </w:rPr>
        <w:t>Proposal 1-2: Each candidate cell in candidate gNB-DU allocates different dedicated early TA RACH resources based on each pair of &lt;gNB-DU ID and associated belonging gNB ID&gt;. And therefore, introduce a list of RACH resource for each pair &lt;gNB-DU ID and associated belonging gNB ID&gt; in the UE CONTEXT SETUP RESPONSE and HANDOVER REQUEST ACKNOWLEDGE message.</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b/>
          <w:kern w:val="0"/>
          <w:sz w:val="20"/>
          <w:szCs w:val="20"/>
          <w:lang w:val="en-GB"/>
        </w:rPr>
      </w:pP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lastRenderedPageBreak/>
        <w:t>Issue 2: FFS the message type and detail in TA INFORMATION TRANSFER message</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 xml:space="preserve">Regarding early TA information transfer </w:t>
      </w:r>
      <w:bookmarkStart w:id="1" w:name="OLE_LINK1"/>
      <w:r w:rsidRPr="00B5507E">
        <w:rPr>
          <w:rFonts w:ascii="Times New Roman" w:eastAsia="等线" w:hAnsi="Times New Roman" w:cs="Times New Roman" w:hint="eastAsia"/>
          <w:kern w:val="0"/>
          <w:sz w:val="20"/>
          <w:szCs w:val="20"/>
          <w:lang w:val="en-GB"/>
        </w:rPr>
        <w:t>from</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candidate</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g</w:t>
      </w:r>
      <w:r w:rsidRPr="00B5507E">
        <w:rPr>
          <w:rFonts w:ascii="Times New Roman" w:eastAsia="等线" w:hAnsi="Times New Roman" w:cs="Times New Roman"/>
          <w:kern w:val="0"/>
          <w:sz w:val="20"/>
          <w:szCs w:val="20"/>
          <w:lang w:val="en-GB"/>
        </w:rPr>
        <w:t xml:space="preserve">NB-DU </w:t>
      </w:r>
      <w:r w:rsidRPr="00B5507E">
        <w:rPr>
          <w:rFonts w:ascii="Times New Roman" w:eastAsia="等线" w:hAnsi="Times New Roman" w:cs="Times New Roman" w:hint="eastAsia"/>
          <w:kern w:val="0"/>
          <w:sz w:val="20"/>
          <w:szCs w:val="20"/>
          <w:lang w:val="en-GB"/>
        </w:rPr>
        <w:t>to</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source</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gNB-D</w:t>
      </w:r>
      <w:r w:rsidRPr="00B5507E">
        <w:rPr>
          <w:rFonts w:ascii="Times New Roman" w:eastAsia="等线" w:hAnsi="Times New Roman" w:cs="Times New Roman"/>
          <w:kern w:val="0"/>
          <w:sz w:val="20"/>
          <w:szCs w:val="20"/>
          <w:lang w:val="en-GB"/>
        </w:rPr>
        <w:t xml:space="preserve">U </w:t>
      </w:r>
      <w:r w:rsidRPr="00B5507E">
        <w:rPr>
          <w:rFonts w:ascii="Times New Roman" w:eastAsia="等线" w:hAnsi="Times New Roman" w:cs="Times New Roman" w:hint="eastAsia"/>
          <w:kern w:val="0"/>
          <w:sz w:val="20"/>
          <w:szCs w:val="20"/>
          <w:lang w:val="en-GB"/>
        </w:rPr>
        <w:t>via</w:t>
      </w:r>
      <w:r w:rsidRPr="00B5507E">
        <w:rPr>
          <w:rFonts w:ascii="Times New Roman" w:eastAsia="等线" w:hAnsi="Times New Roman" w:cs="Times New Roman"/>
          <w:kern w:val="0"/>
          <w:sz w:val="20"/>
          <w:szCs w:val="20"/>
          <w:lang w:val="en-GB"/>
        </w:rPr>
        <w:t xml:space="preserve"> candidate gNB-CU </w:t>
      </w:r>
      <w:r w:rsidRPr="00B5507E">
        <w:rPr>
          <w:rFonts w:ascii="Times New Roman" w:eastAsia="等线" w:hAnsi="Times New Roman" w:cs="Times New Roman" w:hint="eastAsia"/>
          <w:kern w:val="0"/>
          <w:sz w:val="20"/>
          <w:szCs w:val="20"/>
          <w:lang w:val="en-GB"/>
        </w:rPr>
        <w:t>and</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source</w:t>
      </w:r>
      <w:r w:rsidRPr="00B5507E">
        <w:rPr>
          <w:rFonts w:ascii="Times New Roman" w:eastAsia="等线" w:hAnsi="Times New Roman" w:cs="Times New Roman"/>
          <w:kern w:val="0"/>
          <w:sz w:val="20"/>
          <w:szCs w:val="20"/>
          <w:lang w:val="en-GB"/>
        </w:rPr>
        <w:t xml:space="preserve"> gNB-CU</w:t>
      </w:r>
      <w:bookmarkEnd w:id="1"/>
      <w:r w:rsidRPr="00B5507E">
        <w:rPr>
          <w:rFonts w:ascii="Times New Roman" w:eastAsia="等线" w:hAnsi="Times New Roman" w:cs="Times New Roman"/>
          <w:kern w:val="0"/>
          <w:sz w:val="20"/>
          <w:szCs w:val="20"/>
          <w:lang w:val="en-GB"/>
        </w:rPr>
        <w:t xml:space="preserve"> in</w:t>
      </w:r>
      <w:r w:rsidRPr="00B5507E">
        <w:rPr>
          <w:rFonts w:ascii="Times New Roman" w:eastAsia="Gulim" w:hAnsi="Times New Roman" w:cs="Times New Roman"/>
          <w:kern w:val="0"/>
          <w:sz w:val="20"/>
          <w:szCs w:val="20"/>
          <w:lang w:eastAsia="ja-JP"/>
        </w:rPr>
        <w:t xml:space="preserve"> </w:t>
      </w:r>
      <w:r w:rsidRPr="00B5507E">
        <w:rPr>
          <w:rFonts w:ascii="Times New Roman" w:eastAsia="等线" w:hAnsi="Times New Roman" w:cs="Times New Roman"/>
          <w:kern w:val="0"/>
          <w:sz w:val="20"/>
          <w:szCs w:val="20"/>
          <w:lang w:val="en-GB"/>
        </w:rPr>
        <w:t xml:space="preserve">step 20,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5507E">
        <w:rPr>
          <w:rFonts w:ascii="Times New Roman" w:eastAsia="Gulim" w:hAnsi="Times New Roman" w:cs="Times New Roman"/>
          <w:kern w:val="0"/>
          <w:sz w:val="20"/>
          <w:szCs w:val="20"/>
          <w:lang w:eastAsia="ja-JP"/>
        </w:rPr>
        <w:t xml:space="preserve">We already agreed to </w:t>
      </w:r>
      <w:r w:rsidRPr="00B5507E">
        <w:rPr>
          <w:rFonts w:ascii="Times New Roman" w:eastAsia="等线" w:hAnsi="Times New Roman" w:cs="Times New Roman" w:hint="eastAsia"/>
          <w:kern w:val="0"/>
          <w:sz w:val="20"/>
          <w:szCs w:val="20"/>
          <w:lang w:val="en-GB"/>
        </w:rPr>
        <w:t>i</w:t>
      </w:r>
      <w:r w:rsidRPr="00B5507E">
        <w:rPr>
          <w:rFonts w:ascii="Times New Roman" w:eastAsia="等线" w:hAnsi="Times New Roman" w:cs="Times New Roman"/>
          <w:kern w:val="0"/>
          <w:sz w:val="20"/>
          <w:szCs w:val="20"/>
          <w:lang w:val="en-GB"/>
        </w:rPr>
        <w:t xml:space="preserve">ntroduce a new TA INFORMATION TRANSFER message to transfer the TA information. But whether it is a UE associated message or non-UE associated message is still FFS. Since R18 F1AP </w:t>
      </w:r>
      <w:r w:rsidRPr="00B5507E">
        <w:rPr>
          <w:rFonts w:ascii="Times New Roman" w:eastAsia="Gulim" w:hAnsi="Times New Roman" w:cs="Times New Roman"/>
          <w:kern w:val="0"/>
          <w:sz w:val="20"/>
          <w:szCs w:val="20"/>
          <w:lang w:eastAsia="ja-JP"/>
        </w:rPr>
        <w:t>DU-CU/CU-DU TA INFORMATION TRANSFER message</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is</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a</w:t>
      </w:r>
      <w:r w:rsidRPr="00B5507E">
        <w:rPr>
          <w:rFonts w:ascii="Times New Roman" w:eastAsia="等线" w:hAnsi="Times New Roman" w:cs="Times New Roman"/>
          <w:kern w:val="0"/>
          <w:sz w:val="20"/>
          <w:szCs w:val="20"/>
          <w:lang w:val="en-GB"/>
        </w:rPr>
        <w:t xml:space="preserve"> </w:t>
      </w:r>
      <w:r w:rsidRPr="00B5507E">
        <w:rPr>
          <w:rFonts w:ascii="Times New Roman" w:eastAsia="等线" w:hAnsi="Times New Roman" w:cs="Times New Roman" w:hint="eastAsia"/>
          <w:kern w:val="0"/>
          <w:sz w:val="20"/>
          <w:szCs w:val="20"/>
          <w:lang w:val="en-GB"/>
        </w:rPr>
        <w:t>non-</w:t>
      </w:r>
      <w:r w:rsidRPr="00B5507E">
        <w:rPr>
          <w:rFonts w:ascii="Times New Roman" w:eastAsia="等线" w:hAnsi="Times New Roman" w:cs="Times New Roman"/>
          <w:kern w:val="0"/>
          <w:sz w:val="20"/>
          <w:szCs w:val="20"/>
          <w:lang w:val="en-GB"/>
        </w:rPr>
        <w:t xml:space="preserve">UE associated </w:t>
      </w:r>
      <w:r w:rsidRPr="00B5507E">
        <w:rPr>
          <w:rFonts w:ascii="Times New Roman" w:eastAsia="等线" w:hAnsi="Times New Roman" w:cs="Times New Roman" w:hint="eastAsia"/>
          <w:kern w:val="0"/>
          <w:sz w:val="20"/>
          <w:szCs w:val="20"/>
          <w:lang w:val="en-GB"/>
        </w:rPr>
        <w:t>message,</w:t>
      </w:r>
      <w:r w:rsidRPr="00B5507E">
        <w:rPr>
          <w:rFonts w:ascii="Times New Roman" w:eastAsia="等线" w:hAnsi="Times New Roman" w:cs="Times New Roman"/>
          <w:kern w:val="0"/>
          <w:sz w:val="20"/>
          <w:szCs w:val="20"/>
          <w:lang w:val="en-GB"/>
        </w:rPr>
        <w:t xml:space="preserve"> to inherit the legacy principle, we suggest this XnAP message is also specified as a non-UE associated message</w:t>
      </w:r>
      <w:r w:rsidRPr="00B5507E">
        <w:rPr>
          <w:rFonts w:ascii="Times New Roman" w:eastAsia="Gulim" w:hAnsi="Times New Roman" w:cs="Times New Roman"/>
          <w:kern w:val="0"/>
          <w:sz w:val="20"/>
          <w:szCs w:val="20"/>
          <w:lang w:eastAsia="ja-JP"/>
        </w:rPr>
        <w:t>.</w:t>
      </w:r>
      <w:r w:rsidRPr="00B5507E">
        <w:rPr>
          <w:rFonts w:ascii="Times New Roman" w:eastAsia="等线" w:hAnsi="Times New Roman" w:cs="Times New Roman"/>
          <w:kern w:val="0"/>
          <w:sz w:val="20"/>
          <w:szCs w:val="20"/>
          <w:lang w:val="en-GB"/>
        </w:rPr>
        <w:t xml:space="preserve"> Furthermore, following the current detail IEs in F1AP DU-CU/CU-DU TA INFORMATION TRANSFER, we have a proposal below.</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2-1: Inherit related F1AP TA Information Transfer message type and including IEs, XnAP TA INFORMATION TRANSFER message is defined as a non-UE associated XnAP message to transfer early TA information from candidate gNB to source gNB</w:t>
      </w:r>
      <w:r w:rsidRPr="00B5507E">
        <w:rPr>
          <w:rFonts w:ascii="Times New Roman" w:eastAsia="Gulim" w:hAnsi="Times New Roman" w:cs="Times New Roman"/>
          <w:kern w:val="0"/>
          <w:sz w:val="20"/>
          <w:szCs w:val="20"/>
          <w:lang w:eastAsia="ja-JP"/>
        </w:rPr>
        <w:t xml:space="preserve"> </w:t>
      </w:r>
      <w:r w:rsidRPr="00B5507E">
        <w:rPr>
          <w:rFonts w:ascii="Times New Roman" w:eastAsia="Gulim" w:hAnsi="Times New Roman" w:cs="Times New Roman"/>
          <w:b/>
          <w:kern w:val="0"/>
          <w:sz w:val="20"/>
          <w:szCs w:val="20"/>
          <w:lang w:eastAsia="ja-JP"/>
        </w:rPr>
        <w:t>including related LTM information below.</w:t>
      </w:r>
    </w:p>
    <w:p w:rsidR="00B5507E" w:rsidRPr="00B5507E" w:rsidRDefault="00B5507E" w:rsidP="00B5507E">
      <w:pPr>
        <w:widowControl/>
        <w:numPr>
          <w:ilvl w:val="0"/>
          <w:numId w:val="10"/>
        </w:numPr>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XnAP TA INFORMATION TRANSFER message to include:</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Candidate Cell ID</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TA value</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Preamble Index</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RA-RNTI</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Tag ID Pointer</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Source gNB-DU ID (indicate the corresponding source gNB-DU to which source gNB-CU forwards TA information)</w:t>
      </w:r>
      <w:r w:rsidRPr="00B5507E">
        <w:rPr>
          <w:rFonts w:ascii="Tahoma" w:eastAsia="微软雅黑" w:hAnsi="Tahoma" w:cs="Times New Roman"/>
          <w:kern w:val="0"/>
          <w:sz w:val="22"/>
        </w:rPr>
        <w:t xml:space="preserve">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PDCCH ordered early RA procedure is supported for inter-CU LTM, while candidate gNB-DU calculates out the TA value according to Msg1 from UE, early TA information transfer procedure is triggered </w:t>
      </w:r>
      <w:r w:rsidRPr="00B5507E">
        <w:rPr>
          <w:rFonts w:ascii="Times New Roman" w:eastAsia="Yu Mincho" w:hAnsi="Times New Roman" w:cs="Times New Roman" w:hint="eastAsia"/>
          <w:kern w:val="0"/>
          <w:sz w:val="20"/>
          <w:szCs w:val="20"/>
          <w:lang w:val="en-GB" w:eastAsia="en-US"/>
        </w:rPr>
        <w:t>from</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candidate</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g</w:t>
      </w:r>
      <w:r w:rsidRPr="00B5507E">
        <w:rPr>
          <w:rFonts w:ascii="Times New Roman" w:eastAsia="Yu Mincho" w:hAnsi="Times New Roman" w:cs="Times New Roman"/>
          <w:kern w:val="0"/>
          <w:sz w:val="20"/>
          <w:szCs w:val="20"/>
          <w:lang w:val="en-GB" w:eastAsia="en-US"/>
        </w:rPr>
        <w:t xml:space="preserve">NB-DU </w:t>
      </w:r>
      <w:r w:rsidRPr="00B5507E">
        <w:rPr>
          <w:rFonts w:ascii="Times New Roman" w:eastAsia="Yu Mincho" w:hAnsi="Times New Roman" w:cs="Times New Roman" w:hint="eastAsia"/>
          <w:kern w:val="0"/>
          <w:sz w:val="20"/>
          <w:szCs w:val="20"/>
          <w:lang w:val="en-GB" w:eastAsia="en-US"/>
        </w:rPr>
        <w:t>to</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source</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gNB-D</w:t>
      </w:r>
      <w:r w:rsidRPr="00B5507E">
        <w:rPr>
          <w:rFonts w:ascii="Times New Roman" w:eastAsia="Yu Mincho" w:hAnsi="Times New Roman" w:cs="Times New Roman"/>
          <w:kern w:val="0"/>
          <w:sz w:val="20"/>
          <w:szCs w:val="20"/>
          <w:lang w:val="en-GB" w:eastAsia="en-US"/>
        </w:rPr>
        <w:t xml:space="preserve">U </w:t>
      </w:r>
      <w:r w:rsidRPr="00B5507E">
        <w:rPr>
          <w:rFonts w:ascii="Times New Roman" w:eastAsia="Yu Mincho" w:hAnsi="Times New Roman" w:cs="Times New Roman" w:hint="eastAsia"/>
          <w:kern w:val="0"/>
          <w:sz w:val="20"/>
          <w:szCs w:val="20"/>
          <w:lang w:val="en-GB" w:eastAsia="en-US"/>
        </w:rPr>
        <w:t>via</w:t>
      </w:r>
      <w:r w:rsidRPr="00B5507E">
        <w:rPr>
          <w:rFonts w:ascii="Times New Roman" w:eastAsia="Yu Mincho" w:hAnsi="Times New Roman" w:cs="Times New Roman"/>
          <w:kern w:val="0"/>
          <w:sz w:val="20"/>
          <w:szCs w:val="20"/>
          <w:lang w:val="en-GB" w:eastAsia="en-US"/>
        </w:rPr>
        <w:t xml:space="preserve"> candidate gNB-CU </w:t>
      </w:r>
      <w:r w:rsidRPr="00B5507E">
        <w:rPr>
          <w:rFonts w:ascii="Times New Roman" w:eastAsia="Yu Mincho" w:hAnsi="Times New Roman" w:cs="Times New Roman" w:hint="eastAsia"/>
          <w:kern w:val="0"/>
          <w:sz w:val="20"/>
          <w:szCs w:val="20"/>
          <w:lang w:val="en-GB" w:eastAsia="en-US"/>
        </w:rPr>
        <w:t>and</w:t>
      </w:r>
      <w:r w:rsidRPr="00B5507E">
        <w:rPr>
          <w:rFonts w:ascii="Times New Roman" w:eastAsia="Yu Mincho" w:hAnsi="Times New Roman" w:cs="Times New Roman"/>
          <w:kern w:val="0"/>
          <w:sz w:val="20"/>
          <w:szCs w:val="20"/>
          <w:lang w:val="en-GB" w:eastAsia="en-US"/>
        </w:rPr>
        <w:t xml:space="preserve"> </w:t>
      </w:r>
      <w:r w:rsidRPr="00B5507E">
        <w:rPr>
          <w:rFonts w:ascii="Times New Roman" w:eastAsia="Yu Mincho" w:hAnsi="Times New Roman" w:cs="Times New Roman" w:hint="eastAsia"/>
          <w:kern w:val="0"/>
          <w:sz w:val="20"/>
          <w:szCs w:val="20"/>
          <w:lang w:val="en-GB" w:eastAsia="en-US"/>
        </w:rPr>
        <w:t>source</w:t>
      </w:r>
      <w:r w:rsidRPr="00B5507E">
        <w:rPr>
          <w:rFonts w:ascii="Times New Roman" w:eastAsia="Yu Mincho" w:hAnsi="Times New Roman" w:cs="Times New Roman"/>
          <w:kern w:val="0"/>
          <w:sz w:val="20"/>
          <w:szCs w:val="20"/>
          <w:lang w:val="en-GB" w:eastAsia="en-US"/>
        </w:rPr>
        <w:t xml:space="preserve"> gNB-CU.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F1AP non-UE-associated DU-CU TA INFORMATION TRANSFER message could be reused to transfer TA value and the associated RACH resource information from the candidate gNB-DU to candidate gNB-CU.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However, only indicating source gNB-DU ID and associated RACH resource information in DU-CU TA INFORMATION TRANSFER message as in current specification is not enough, since candidate gNB-CU does not know which gNB/gNB-CU via a non-UE-associated XnAP signalling to forward this information to.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Therefore, source gNB ID IE is also indicated to candidate gNB-CU in the F1AP DU-CU TA INFORMATION TRANSFER message.</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2-2: Both source gNB-DU ID and source gNB ID are included in F1AP non-UE-associated DU-CU TA INFORMATION TRANSFER message, for candidate gNB-CU to forward TA information to source gNB-CU indicated by source gNB ID using XnAP non-UE-associated signaling.</w:t>
      </w:r>
    </w:p>
    <w:p w:rsidR="00B5507E" w:rsidRPr="00B5507E" w:rsidRDefault="00B5507E" w:rsidP="00B5507E">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3: FFS the LTM configuration update procedure for subsequent LTM</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 xml:space="preserve">For supporting subsequent inter-CU LTM, RAN3 have reached the following agreement last meeting: </w:t>
      </w:r>
    </w:p>
    <w:tbl>
      <w:tblPr>
        <w:tblStyle w:val="TableGrid"/>
        <w:tblW w:w="0" w:type="auto"/>
        <w:tblLook w:val="04A0" w:firstRow="1" w:lastRow="0" w:firstColumn="1" w:lastColumn="0" w:noHBand="0" w:noVBand="1"/>
      </w:tblPr>
      <w:tblGrid>
        <w:gridCol w:w="9017"/>
      </w:tblGrid>
      <w:tr w:rsidR="00B5507E" w:rsidRPr="00B5507E" w:rsidTr="004E376E">
        <w:tc>
          <w:tcPr>
            <w:tcW w:w="9017" w:type="dxa"/>
          </w:tcPr>
          <w:p w:rsidR="00B5507E" w:rsidRPr="00B5507E" w:rsidRDefault="00B5507E" w:rsidP="00B5507E">
            <w:pPr>
              <w:widowControl/>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Introduce a new UE associated Class-1 XnAP procedure to update the LTM configurations for subsequent LTM.</w:t>
            </w:r>
          </w:p>
          <w:p w:rsidR="00B5507E" w:rsidRPr="00B5507E" w:rsidRDefault="00B5507E" w:rsidP="00B5507E">
            <w:pPr>
              <w:widowControl/>
              <w:jc w:val="left"/>
              <w:rPr>
                <w:rFonts w:eastAsia="等线"/>
                <w:i/>
                <w:color w:val="00B050"/>
              </w:rPr>
            </w:pPr>
            <w:r w:rsidRPr="00B5507E">
              <w:rPr>
                <w:rFonts w:ascii="Calibri" w:eastAsia="MS Mincho" w:hAnsi="Calibri" w:cs="Calibri"/>
                <w:i/>
                <w:iCs/>
                <w:color w:val="00B050"/>
                <w:sz w:val="16"/>
                <w:szCs w:val="16"/>
              </w:rPr>
              <w:t>Confirm the name of the new procedure as “LTM Configuration Update”.</w:t>
            </w:r>
          </w:p>
        </w:tc>
      </w:tr>
    </w:tbl>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i/>
          <w:color w:val="00B050"/>
          <w:kern w:val="0"/>
          <w:sz w:val="20"/>
          <w:szCs w:val="20"/>
          <w:lang w:val="en-GB"/>
        </w:rPr>
      </w:pP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 xml:space="preserve">FFS on whether this procedure is mandatory or optional and FFS on details in message. </w:t>
      </w:r>
    </w:p>
    <w:p w:rsidR="00B5507E" w:rsidRPr="00B5507E" w:rsidRDefault="00B5507E" w:rsidP="00B5507E">
      <w:pPr>
        <w:widowControl/>
        <w:spacing w:after="120"/>
        <w:jc w:val="left"/>
        <w:rPr>
          <w:rFonts w:ascii="Times New Roman" w:eastAsia="等线" w:hAnsi="Times New Roman" w:cs="Times New Roman"/>
          <w:kern w:val="0"/>
          <w:sz w:val="20"/>
          <w:szCs w:val="20"/>
        </w:rPr>
      </w:pPr>
      <w:r w:rsidRPr="00B5507E">
        <w:rPr>
          <w:rFonts w:ascii="Times New Roman" w:eastAsia="等线" w:hAnsi="Times New Roman" w:cs="Times New Roman" w:hint="eastAsia"/>
          <w:kern w:val="0"/>
          <w:sz w:val="20"/>
          <w:szCs w:val="20"/>
        </w:rPr>
        <w:t>T</w:t>
      </w:r>
      <w:r w:rsidRPr="00B5507E">
        <w:rPr>
          <w:rFonts w:ascii="Times New Roman" w:eastAsia="等线" w:hAnsi="Times New Roman" w:cs="Times New Roman"/>
          <w:kern w:val="0"/>
          <w:sz w:val="20"/>
          <w:szCs w:val="20"/>
        </w:rPr>
        <w:t xml:space="preserve">o support subsequent inter-CU LTM, </w:t>
      </w:r>
      <w:r w:rsidRPr="00B5507E">
        <w:rPr>
          <w:rFonts w:ascii="Times New Roman" w:eastAsia="等线" w:hAnsi="Times New Roman" w:cs="Times New Roman" w:hint="eastAsia"/>
          <w:kern w:val="0"/>
          <w:sz w:val="20"/>
          <w:szCs w:val="20"/>
        </w:rPr>
        <w:t xml:space="preserve">the </w:t>
      </w:r>
      <w:r w:rsidRPr="00B5507E">
        <w:rPr>
          <w:rFonts w:ascii="Times New Roman" w:eastAsia="等线" w:hAnsi="Times New Roman" w:cs="Times New Roman"/>
          <w:kern w:val="0"/>
          <w:sz w:val="20"/>
          <w:szCs w:val="20"/>
        </w:rPr>
        <w:t>LTM information</w:t>
      </w:r>
      <w:r w:rsidRPr="00B5507E">
        <w:rPr>
          <w:rFonts w:ascii="Times New Roman" w:eastAsia="等线" w:hAnsi="Times New Roman" w:cs="Times New Roman" w:hint="eastAsia"/>
          <w:kern w:val="0"/>
          <w:sz w:val="20"/>
          <w:szCs w:val="20"/>
        </w:rPr>
        <w:t xml:space="preserve"> (</w:t>
      </w:r>
      <w:r w:rsidRPr="00B5507E">
        <w:rPr>
          <w:rFonts w:ascii="Times New Roman" w:eastAsia="等线" w:hAnsi="Times New Roman" w:cs="Times New Roman"/>
          <w:kern w:val="0"/>
          <w:sz w:val="20"/>
          <w:szCs w:val="20"/>
        </w:rPr>
        <w:t xml:space="preserve">e.g., early sync configuration, </w:t>
      </w:r>
      <w:r w:rsidRPr="00B5507E">
        <w:rPr>
          <w:rFonts w:ascii="Times New Roman" w:eastAsia="等线" w:hAnsi="Times New Roman" w:cs="Times New Roman" w:hint="eastAsia"/>
          <w:kern w:val="0"/>
          <w:sz w:val="20"/>
          <w:szCs w:val="20"/>
        </w:rPr>
        <w:t xml:space="preserve">LTM </w:t>
      </w:r>
      <w:r w:rsidRPr="00B5507E">
        <w:rPr>
          <w:rFonts w:ascii="Times New Roman" w:eastAsia="等线" w:hAnsi="Times New Roman" w:cs="Times New Roman"/>
          <w:kern w:val="0"/>
          <w:sz w:val="20"/>
          <w:szCs w:val="20"/>
        </w:rPr>
        <w:t>configuration ID, and data forwarding addresses, etc</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 may need to sync up among candidate gNBs.</w:t>
      </w:r>
    </w:p>
    <w:p w:rsidR="00B5507E" w:rsidRPr="00B5507E" w:rsidRDefault="00B5507E" w:rsidP="00B5507E">
      <w:pPr>
        <w:widowControl/>
        <w:snapToGrid w:val="0"/>
        <w:spacing w:after="120"/>
        <w:jc w:val="left"/>
        <w:rPr>
          <w:rFonts w:ascii="Times New Roman" w:eastAsia="MS Mincho" w:hAnsi="Times New Roman" w:cs="Times New Roman"/>
          <w:bCs/>
          <w:kern w:val="0"/>
          <w:sz w:val="20"/>
          <w:szCs w:val="20"/>
        </w:rPr>
      </w:pPr>
      <w:r w:rsidRPr="00B5507E">
        <w:rPr>
          <w:rFonts w:ascii="Times New Roman" w:eastAsia="MS Mincho" w:hAnsi="Times New Roman" w:cs="Times New Roman"/>
          <w:bCs/>
          <w:kern w:val="0"/>
          <w:sz w:val="20"/>
          <w:szCs w:val="20"/>
        </w:rPr>
        <w:lastRenderedPageBreak/>
        <w:t>In Rel-18 inter-DU intra-CU LTM, the following note is captured in stage 2:</w:t>
      </w:r>
    </w:p>
    <w:p w:rsidR="00B5507E" w:rsidRPr="00B5507E" w:rsidRDefault="00B5507E" w:rsidP="00B5507E">
      <w:pPr>
        <w:widowControl/>
        <w:snapToGrid w:val="0"/>
        <w:spacing w:after="120"/>
        <w:ind w:left="720"/>
        <w:jc w:val="left"/>
        <w:rPr>
          <w:rFonts w:ascii="Times New Roman" w:eastAsia="MS Mincho" w:hAnsi="Times New Roman" w:cs="Times New Roman"/>
          <w:bCs/>
          <w:i/>
          <w:kern w:val="0"/>
          <w:sz w:val="20"/>
          <w:szCs w:val="20"/>
        </w:rPr>
      </w:pPr>
      <w:r w:rsidRPr="00B5507E">
        <w:rPr>
          <w:rFonts w:ascii="Times New Roman" w:eastAsia="MS Mincho" w:hAnsi="Times New Roman" w:cs="Times New Roman"/>
          <w:bCs/>
          <w:i/>
          <w:kern w:val="0"/>
          <w:sz w:val="20"/>
          <w:szCs w:val="20"/>
        </w:rPr>
        <w:t>NOTE 2: Step 7 may also be triggered after step 19, or after step 22 by implementation for subsequent LTM.</w:t>
      </w:r>
    </w:p>
    <w:p w:rsidR="00B5507E" w:rsidRPr="00B5507E" w:rsidRDefault="00B5507E" w:rsidP="00B5507E">
      <w:pPr>
        <w:widowControl/>
        <w:spacing w:after="12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Similar</w:t>
      </w:r>
      <w:r w:rsidRPr="00B5507E">
        <w:rPr>
          <w:rFonts w:ascii="Times New Roman" w:eastAsia="等线" w:hAnsi="Times New Roman" w:cs="Times New Roman" w:hint="eastAsia"/>
          <w:kern w:val="0"/>
          <w:sz w:val="20"/>
          <w:szCs w:val="20"/>
        </w:rPr>
        <w:t xml:space="preserve"> as F1AP, there are </w:t>
      </w:r>
      <w:r w:rsidRPr="00B5507E">
        <w:rPr>
          <w:rFonts w:ascii="Times New Roman" w:eastAsia="等线" w:hAnsi="Times New Roman" w:cs="Times New Roman"/>
          <w:kern w:val="0"/>
          <w:sz w:val="20"/>
          <w:szCs w:val="20"/>
        </w:rPr>
        <w:t>possible</w:t>
      </w:r>
      <w:r w:rsidRPr="00B5507E">
        <w:rPr>
          <w:rFonts w:ascii="Times New Roman" w:eastAsia="等线" w:hAnsi="Times New Roman" w:cs="Times New Roman" w:hint="eastAsia"/>
          <w:kern w:val="0"/>
          <w:sz w:val="20"/>
          <w:szCs w:val="20"/>
        </w:rPr>
        <w:t xml:space="preserve"> three options to support LTM information transfer to support subsequent LTM:</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0"/>
          <w:szCs w:val="20"/>
        </w:rPr>
      </w:pPr>
      <w:r w:rsidRPr="00B5507E">
        <w:rPr>
          <w:rFonts w:ascii="Times New Roman" w:eastAsia="等线" w:hAnsi="Times New Roman" w:cs="Times New Roman" w:hint="eastAsia"/>
          <w:b/>
          <w:bCs/>
          <w:kern w:val="0"/>
          <w:sz w:val="20"/>
          <w:szCs w:val="20"/>
        </w:rPr>
        <w:t>O</w:t>
      </w:r>
      <w:r w:rsidRPr="00B5507E">
        <w:rPr>
          <w:rFonts w:ascii="Times New Roman" w:eastAsia="等线" w:hAnsi="Times New Roman" w:cs="Times New Roman"/>
          <w:b/>
          <w:bCs/>
          <w:kern w:val="0"/>
          <w:sz w:val="20"/>
          <w:szCs w:val="20"/>
        </w:rPr>
        <w:t>ption 1</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 </w:t>
      </w:r>
      <w:r w:rsidRPr="00B5507E">
        <w:rPr>
          <w:rFonts w:ascii="Times New Roman" w:eastAsia="等线" w:hAnsi="Times New Roman" w:cs="Times New Roman" w:hint="eastAsia"/>
          <w:kern w:val="0"/>
          <w:sz w:val="20"/>
          <w:szCs w:val="20"/>
        </w:rPr>
        <w:t xml:space="preserve">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LTM information</w:t>
      </w:r>
      <w:r w:rsidRPr="00B5507E">
        <w:rPr>
          <w:rFonts w:ascii="Times New Roman" w:eastAsia="等线" w:hAnsi="Times New Roman" w:cs="Times New Roman"/>
          <w:kern w:val="0"/>
          <w:sz w:val="20"/>
          <w:szCs w:val="20"/>
        </w:rPr>
        <w:t xml:space="preserve"> </w:t>
      </w:r>
      <w:r w:rsidRPr="00B5507E">
        <w:rPr>
          <w:rFonts w:ascii="Times New Roman" w:eastAsia="等线" w:hAnsi="Times New Roman" w:cs="Times New Roman" w:hint="eastAsia"/>
          <w:kern w:val="0"/>
          <w:sz w:val="20"/>
          <w:szCs w:val="20"/>
        </w:rPr>
        <w:t xml:space="preserve">to the candidate gNB(s) </w:t>
      </w:r>
      <w:r w:rsidRPr="00B5507E">
        <w:rPr>
          <w:rFonts w:ascii="Times New Roman" w:eastAsia="等线" w:hAnsi="Times New Roman" w:cs="Times New Roman"/>
          <w:kern w:val="0"/>
          <w:sz w:val="20"/>
          <w:szCs w:val="20"/>
        </w:rPr>
        <w:t>during the initial LTM preparation</w:t>
      </w:r>
      <w:r w:rsidRPr="00B5507E">
        <w:rPr>
          <w:rFonts w:ascii="Times New Roman" w:eastAsia="等线" w:hAnsi="Times New Roman" w:cs="Times New Roman" w:hint="eastAsia"/>
          <w:kern w:val="0"/>
          <w:sz w:val="20"/>
          <w:szCs w:val="20"/>
        </w:rPr>
        <w:t>.</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0"/>
          <w:szCs w:val="20"/>
        </w:rPr>
      </w:pPr>
      <w:r w:rsidRPr="00B5507E">
        <w:rPr>
          <w:rFonts w:ascii="Times New Roman" w:eastAsia="等线" w:hAnsi="Times New Roman" w:cs="Times New Roman"/>
          <w:b/>
          <w:bCs/>
          <w:kern w:val="0"/>
          <w:sz w:val="20"/>
          <w:szCs w:val="20"/>
        </w:rPr>
        <w:t>Option 2</w:t>
      </w:r>
      <w:r w:rsidRPr="00B5507E">
        <w:rPr>
          <w:rFonts w:ascii="Times New Roman" w:eastAsia="等线" w:hAnsi="Times New Roman" w:cs="Times New Roman" w:hint="eastAsia"/>
          <w:kern w:val="0"/>
          <w:sz w:val="20"/>
          <w:szCs w:val="20"/>
        </w:rPr>
        <w:t xml:space="preserve">: 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LTM information to</w:t>
      </w:r>
      <w:r w:rsidRPr="00B5507E">
        <w:rPr>
          <w:rFonts w:ascii="Times New Roman" w:eastAsia="等线" w:hAnsi="Times New Roman" w:cs="Times New Roman"/>
          <w:kern w:val="0"/>
          <w:sz w:val="20"/>
          <w:szCs w:val="20"/>
        </w:rPr>
        <w:t xml:space="preserve"> the target gNB </w:t>
      </w:r>
      <w:r w:rsidRPr="00B5507E">
        <w:rPr>
          <w:rFonts w:ascii="Times New Roman" w:eastAsia="等线" w:hAnsi="Times New Roman" w:cs="Times New Roman" w:hint="eastAsia"/>
          <w:kern w:val="0"/>
          <w:sz w:val="20"/>
          <w:szCs w:val="20"/>
        </w:rPr>
        <w:t xml:space="preserve">when the source </w:t>
      </w:r>
      <w:r w:rsidRPr="00B5507E">
        <w:rPr>
          <w:rFonts w:ascii="Times New Roman" w:eastAsia="等线" w:hAnsi="Times New Roman" w:cs="Times New Roman"/>
          <w:kern w:val="0"/>
          <w:sz w:val="20"/>
          <w:szCs w:val="20"/>
        </w:rPr>
        <w:t>gNB (non-split gNB)</w:t>
      </w:r>
      <w:r w:rsidRPr="00B5507E">
        <w:rPr>
          <w:rFonts w:ascii="Times New Roman" w:eastAsia="等线" w:hAnsi="Times New Roman" w:cs="Times New Roman" w:hint="eastAsia"/>
          <w:kern w:val="0"/>
          <w:sz w:val="20"/>
          <w:szCs w:val="20"/>
        </w:rPr>
        <w:t xml:space="preserve"> </w:t>
      </w:r>
      <w:r w:rsidRPr="00B5507E">
        <w:rPr>
          <w:rFonts w:ascii="Times New Roman" w:eastAsia="等线" w:hAnsi="Times New Roman" w:cs="Times New Roman"/>
          <w:kern w:val="0"/>
          <w:sz w:val="20"/>
          <w:szCs w:val="20"/>
        </w:rPr>
        <w:t>sends LTM MAC CE to UE or source gNB-CU (split gNB) receives</w:t>
      </w:r>
      <w:r w:rsidRPr="00B5507E">
        <w:rPr>
          <w:rFonts w:ascii="Times New Roman" w:eastAsia="等线" w:hAnsi="Times New Roman" w:cs="Times New Roman" w:hint="eastAsia"/>
          <w:kern w:val="0"/>
          <w:sz w:val="20"/>
          <w:szCs w:val="20"/>
        </w:rPr>
        <w:t xml:space="preserve">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w:t>
      </w:r>
      <w:r w:rsidRPr="00B5507E">
        <w:rPr>
          <w:rFonts w:ascii="Times New Roman" w:eastAsia="等线" w:hAnsi="Times New Roman" w:cs="Times New Roman"/>
          <w:kern w:val="0"/>
          <w:sz w:val="20"/>
          <w:szCs w:val="20"/>
        </w:rPr>
        <w:t>DU-CU Cell Switch Notification message</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 </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2"/>
          <w:szCs w:val="24"/>
        </w:rPr>
      </w:pPr>
      <w:r w:rsidRPr="00B5507E">
        <w:rPr>
          <w:rFonts w:ascii="Times New Roman" w:eastAsia="等线" w:hAnsi="Times New Roman" w:cs="Times New Roman"/>
          <w:b/>
          <w:bCs/>
          <w:kern w:val="0"/>
          <w:sz w:val="20"/>
          <w:szCs w:val="20"/>
        </w:rPr>
        <w:t>Option 3</w:t>
      </w:r>
      <w:r w:rsidRPr="00B5507E">
        <w:rPr>
          <w:rFonts w:ascii="Times New Roman" w:eastAsia="等线" w:hAnsi="Times New Roman" w:cs="Times New Roman" w:hint="eastAsia"/>
          <w:kern w:val="0"/>
          <w:sz w:val="20"/>
          <w:szCs w:val="20"/>
        </w:rPr>
        <w:t xml:space="preserve">: 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LTM information to</w:t>
      </w:r>
      <w:r w:rsidRPr="00B5507E">
        <w:rPr>
          <w:rFonts w:ascii="Times New Roman" w:eastAsia="等线" w:hAnsi="Times New Roman" w:cs="Times New Roman"/>
          <w:kern w:val="0"/>
          <w:sz w:val="20"/>
          <w:szCs w:val="20"/>
        </w:rPr>
        <w:t xml:space="preserve"> the target gNB when</w:t>
      </w:r>
      <w:r w:rsidRPr="00B5507E">
        <w:rPr>
          <w:rFonts w:ascii="Times New Roman" w:eastAsia="等线" w:hAnsi="Times New Roman" w:cs="Times New Roman" w:hint="eastAsia"/>
          <w:kern w:val="0"/>
          <w:sz w:val="20"/>
          <w:szCs w:val="20"/>
        </w:rPr>
        <w:t xml:space="preserve"> the source gNB</w:t>
      </w:r>
      <w:r w:rsidRPr="00B5507E">
        <w:rPr>
          <w:rFonts w:ascii="Times New Roman" w:eastAsia="等线" w:hAnsi="Times New Roman" w:cs="Times New Roman"/>
          <w:kern w:val="0"/>
          <w:sz w:val="20"/>
          <w:szCs w:val="20"/>
        </w:rPr>
        <w:t xml:space="preserve"> receiv</w:t>
      </w:r>
      <w:r w:rsidRPr="00B5507E">
        <w:rPr>
          <w:rFonts w:ascii="Times New Roman" w:eastAsia="等线" w:hAnsi="Times New Roman" w:cs="Times New Roman" w:hint="eastAsia"/>
          <w:kern w:val="0"/>
          <w:sz w:val="20"/>
          <w:szCs w:val="20"/>
        </w:rPr>
        <w:t>es t</w:t>
      </w:r>
      <w:r w:rsidRPr="00B5507E">
        <w:rPr>
          <w:rFonts w:ascii="Times New Roman" w:eastAsia="等线" w:hAnsi="Times New Roman" w:cs="Times New Roman"/>
          <w:kern w:val="0"/>
          <w:sz w:val="20"/>
          <w:szCs w:val="20"/>
        </w:rPr>
        <w:t xml:space="preserve">he </w:t>
      </w:r>
      <w:r w:rsidRPr="00B5507E">
        <w:rPr>
          <w:rFonts w:ascii="Times New Roman" w:eastAsia="等线" w:hAnsi="Times New Roman" w:cs="Times New Roman" w:hint="eastAsia"/>
          <w:kern w:val="0"/>
          <w:sz w:val="20"/>
          <w:szCs w:val="20"/>
        </w:rPr>
        <w:t xml:space="preserve">Handover Success </w:t>
      </w:r>
      <w:r w:rsidRPr="00B5507E">
        <w:rPr>
          <w:rFonts w:ascii="Times New Roman" w:eastAsia="等线" w:hAnsi="Times New Roman" w:cs="Times New Roman"/>
          <w:kern w:val="0"/>
          <w:sz w:val="20"/>
          <w:szCs w:val="20"/>
        </w:rPr>
        <w:t xml:space="preserve">message from the target gNB. </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We think all the options can work and therefore this procedure can be optional. However, from the view of the preparation for CSI resource/report configuration, in last RAN3</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126 </w:t>
      </w:r>
      <w:r w:rsidRPr="00B5507E">
        <w:rPr>
          <w:rFonts w:ascii="Times New Roman" w:eastAsia="等线" w:hAnsi="Times New Roman" w:cs="Times New Roman" w:hint="eastAsia"/>
          <w:kern w:val="0"/>
          <w:sz w:val="20"/>
          <w:szCs w:val="20"/>
        </w:rPr>
        <w:t>meeting</w:t>
      </w:r>
      <w:r w:rsidRPr="00B5507E">
        <w:rPr>
          <w:rFonts w:ascii="Times New Roman" w:eastAsia="等线" w:hAnsi="Times New Roman" w:cs="Times New Roman"/>
          <w:kern w:val="0"/>
          <w:sz w:val="20"/>
          <w:szCs w:val="20"/>
        </w:rPr>
        <w:t>, below agreement is reached.</w:t>
      </w:r>
    </w:p>
    <w:tbl>
      <w:tblPr>
        <w:tblStyle w:val="TableGrid"/>
        <w:tblW w:w="0" w:type="auto"/>
        <w:tblLook w:val="04A0" w:firstRow="1" w:lastRow="0" w:firstColumn="1" w:lastColumn="0" w:noHBand="0" w:noVBand="1"/>
      </w:tblPr>
      <w:tblGrid>
        <w:gridCol w:w="9017"/>
      </w:tblGrid>
      <w:tr w:rsidR="00B5507E" w:rsidRPr="00B5507E" w:rsidTr="004E376E">
        <w:tc>
          <w:tcPr>
            <w:tcW w:w="9017" w:type="dxa"/>
          </w:tcPr>
          <w:p w:rsidR="00B5507E" w:rsidRPr="00B5507E" w:rsidRDefault="00B5507E" w:rsidP="00B5507E">
            <w:pPr>
              <w:widowControl/>
              <w:numPr>
                <w:ilvl w:val="0"/>
                <w:numId w:val="11"/>
              </w:numPr>
              <w:spacing w:line="256" w:lineRule="auto"/>
              <w:jc w:val="left"/>
              <w:rPr>
                <w:rFonts w:ascii="Calibri" w:eastAsia="BatangChe" w:hAnsi="Calibri" w:cs="Calibri"/>
                <w:i/>
                <w:color w:val="008000"/>
                <w:sz w:val="16"/>
                <w:szCs w:val="16"/>
                <w:lang w:eastAsia="ko-KR"/>
              </w:rPr>
            </w:pPr>
            <w:bookmarkStart w:id="2" w:name="OLE_LINK4"/>
            <w:r w:rsidRPr="00B5507E">
              <w:rPr>
                <w:rFonts w:ascii="Calibri" w:eastAsia="BatangChe" w:hAnsi="Calibri" w:cs="Calibri"/>
                <w:i/>
                <w:color w:val="008000"/>
                <w:sz w:val="16"/>
                <w:szCs w:val="16"/>
                <w:lang w:eastAsia="ko-KR"/>
              </w:rPr>
              <w:t>The source CU can request candidate CU to provide CSI-RS configuration in HANDOVER REQUEST message, and candidate CU signals the CSI-RS configuration in HANDOVER REQUEST ACKNOWLEDGEMENT message.</w:t>
            </w:r>
          </w:p>
          <w:p w:rsidR="00B5507E" w:rsidRPr="00B5507E" w:rsidRDefault="00B5507E" w:rsidP="00B5507E">
            <w:pPr>
              <w:widowControl/>
              <w:numPr>
                <w:ilvl w:val="0"/>
                <w:numId w:val="11"/>
              </w:numPr>
              <w:spacing w:line="256" w:lineRule="auto"/>
              <w:jc w:val="left"/>
              <w:rPr>
                <w:rFonts w:eastAsia="等线"/>
              </w:rPr>
            </w:pPr>
            <w:r w:rsidRPr="00B5507E">
              <w:rPr>
                <w:rFonts w:ascii="Calibri" w:eastAsia="BatangChe" w:hAnsi="Calibri" w:cs="Calibri"/>
                <w:i/>
                <w:color w:val="008000"/>
                <w:sz w:val="16"/>
                <w:szCs w:val="16"/>
                <w:lang w:eastAsia="ko-KR"/>
              </w:rPr>
              <w:t>The source CU generates common CSI-RS Resource Configuration and sends it to candidate CU in LTM CONFIGURATION UPDATE message, the candidate CU signals the CSI-RS Report Configuration in LTM CONFIGURATION UPDATE ACKNOWLEDGEMENT message.</w:t>
            </w:r>
          </w:p>
        </w:tc>
      </w:tr>
      <w:bookmarkEnd w:id="2"/>
    </w:tbl>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5507E">
        <w:rPr>
          <w:rFonts w:ascii="Times New Roman" w:eastAsia="等线" w:hAnsi="Times New Roman" w:cs="Times New Roman" w:hint="eastAsia"/>
          <w:kern w:val="0"/>
          <w:sz w:val="20"/>
          <w:szCs w:val="20"/>
        </w:rPr>
        <w:t>T</w:t>
      </w:r>
      <w:r w:rsidRPr="00B5507E">
        <w:rPr>
          <w:rFonts w:ascii="Times New Roman" w:eastAsia="等线" w:hAnsi="Times New Roman" w:cs="Times New Roman"/>
          <w:kern w:val="0"/>
          <w:sz w:val="20"/>
          <w:szCs w:val="20"/>
        </w:rPr>
        <w:t>herefore, LTM preparation for CSI resource/report configuration should be ready via Handover and LTM Configuration Update procedure before RRC Reconfiguration to UE. From this sense, we think the better approach is Option 1 and prefer to make this procedure mandatory.</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3: RAN3 to agree that LTM Configuration Update procedure is a mandatory procedure which is sent to candidate gNBs during initial LTM preparation since LTM CSI resource/report configuration can be generated via Handover and</w:t>
      </w:r>
      <w:r w:rsidRPr="00B5507E">
        <w:rPr>
          <w:rFonts w:ascii="Times New Roman" w:eastAsia="Gulim" w:hAnsi="Times New Roman" w:cs="Times New Roman"/>
          <w:kern w:val="0"/>
          <w:sz w:val="20"/>
          <w:szCs w:val="20"/>
          <w:lang w:eastAsia="ja-JP"/>
        </w:rPr>
        <w:t xml:space="preserve"> </w:t>
      </w:r>
      <w:r w:rsidRPr="00B5507E">
        <w:rPr>
          <w:rFonts w:ascii="Times New Roman" w:eastAsia="Gulim" w:hAnsi="Times New Roman" w:cs="Times New Roman"/>
          <w:b/>
          <w:kern w:val="0"/>
          <w:sz w:val="20"/>
          <w:szCs w:val="20"/>
          <w:lang w:eastAsia="ja-JP"/>
        </w:rPr>
        <w:t>LTM Configuration Update procedure.</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4: Data forwarding mechanism for subsequent LTM</w:t>
      </w: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This issue is raised in previous meeting, for subsequent LTM, how to transmit the collected data forwarding information to the candidate gNB(s) need to be further discussed in RAN3.</w:t>
      </w: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Data forwarding is a mechanism that can reduce data transmission interruption during</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val="en-GB" w:eastAsia="en-US"/>
        </w:rPr>
        <w:t>inter-gNB (conditional) handover procedure. In current data forwarding</w:t>
      </w:r>
      <w:r w:rsidRPr="00B5507E">
        <w:rPr>
          <w:rFonts w:ascii="Times New Roman" w:eastAsia="Gulim" w:hAnsi="Times New Roman" w:cs="Times New Roman"/>
          <w:kern w:val="0"/>
          <w:sz w:val="20"/>
          <w:szCs w:val="20"/>
          <w:lang w:eastAsia="ja-JP"/>
        </w:rPr>
        <w:t xml:space="preserve"> </w:t>
      </w:r>
      <w:r w:rsidRPr="00B5507E">
        <w:rPr>
          <w:rFonts w:ascii="Times New Roman" w:eastAsia="Yu Mincho" w:hAnsi="Times New Roman" w:cs="Times New Roman"/>
          <w:kern w:val="0"/>
          <w:sz w:val="20"/>
          <w:szCs w:val="20"/>
          <w:lang w:val="en-GB" w:eastAsia="en-US"/>
        </w:rPr>
        <w:t xml:space="preserve">principle, source gNB generates the data forwarding proposal via the </w:t>
      </w:r>
      <w:r w:rsidRPr="00B5507E">
        <w:rPr>
          <w:rFonts w:ascii="Times New Roman" w:eastAsia="Yu Mincho" w:hAnsi="Times New Roman" w:cs="Times New Roman"/>
          <w:i/>
          <w:kern w:val="0"/>
          <w:sz w:val="20"/>
          <w:szCs w:val="20"/>
          <w:lang w:val="en-GB" w:eastAsia="en-US"/>
        </w:rPr>
        <w:t xml:space="preserve">Data Forwarding and Offloading Info from source NG-RAN node </w:t>
      </w:r>
      <w:r w:rsidRPr="00B5507E">
        <w:rPr>
          <w:rFonts w:ascii="Times New Roman" w:eastAsia="Yu Mincho" w:hAnsi="Times New Roman" w:cs="Times New Roman"/>
          <w:kern w:val="0"/>
          <w:sz w:val="20"/>
          <w:szCs w:val="20"/>
          <w:lang w:val="en-GB" w:eastAsia="en-US"/>
        </w:rPr>
        <w:t>IE</w:t>
      </w:r>
      <w:r w:rsidRPr="00B5507E">
        <w:rPr>
          <w:rFonts w:ascii="Times New Roman" w:eastAsia="Yu Mincho" w:hAnsi="Times New Roman" w:cs="Times New Roman"/>
          <w:i/>
          <w:kern w:val="0"/>
          <w:sz w:val="20"/>
          <w:szCs w:val="20"/>
          <w:lang w:val="en-GB" w:eastAsia="en-US"/>
        </w:rPr>
        <w:t xml:space="preserve"> </w:t>
      </w:r>
      <w:r w:rsidRPr="00B5507E">
        <w:rPr>
          <w:rFonts w:ascii="Times New Roman" w:eastAsia="Yu Mincho" w:hAnsi="Times New Roman" w:cs="Times New Roman"/>
          <w:kern w:val="0"/>
          <w:sz w:val="20"/>
          <w:szCs w:val="20"/>
          <w:lang w:val="en-GB" w:eastAsia="en-US"/>
        </w:rPr>
        <w:t xml:space="preserve">in HO REQ message, target gNB provides the data forwarding addresses per-PDU session or per-DRB via the </w:t>
      </w:r>
      <w:r w:rsidRPr="00B5507E">
        <w:rPr>
          <w:rFonts w:ascii="Times New Roman" w:eastAsia="Yu Mincho" w:hAnsi="Times New Roman" w:cs="Times New Roman"/>
          <w:i/>
          <w:kern w:val="0"/>
          <w:sz w:val="20"/>
          <w:szCs w:val="20"/>
          <w:lang w:val="en-GB" w:eastAsia="en-US"/>
        </w:rPr>
        <w:t>Data Forwarding Info from target NG-RAN node</w:t>
      </w:r>
      <w:r w:rsidRPr="00B5507E">
        <w:rPr>
          <w:rFonts w:ascii="Times New Roman" w:eastAsia="Yu Mincho" w:hAnsi="Times New Roman" w:cs="Times New Roman"/>
          <w:kern w:val="0"/>
          <w:sz w:val="20"/>
          <w:szCs w:val="20"/>
          <w:lang w:val="en-GB" w:eastAsia="en-US"/>
        </w:rPr>
        <w:t xml:space="preserve"> IE in HO REQ ACK message. </w:t>
      </w: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From the view of RAN3, data forwarding is also supported for inter-CU LTM. However, in subsequent inter-CU LTM, the source gNB will be changed after the execution of LTM, any one candidate gNB may be changed as source gNB for the following execution of LTM.</w:t>
      </w:r>
      <w:r w:rsidRPr="00B5507E">
        <w:rPr>
          <w:rFonts w:ascii="Times New Roman" w:eastAsia="Gulim" w:hAnsi="Times New Roman" w:cs="Times New Roman"/>
          <w:kern w:val="0"/>
          <w:sz w:val="20"/>
          <w:szCs w:val="20"/>
          <w:lang w:eastAsia="ja-JP"/>
        </w:rPr>
        <w:t xml:space="preserve"> Based on previous discussion, </w:t>
      </w:r>
      <w:r w:rsidRPr="00B5507E">
        <w:rPr>
          <w:rFonts w:ascii="Times New Roman" w:eastAsia="Yu Mincho" w:hAnsi="Times New Roman" w:cs="Times New Roman"/>
          <w:kern w:val="0"/>
          <w:sz w:val="20"/>
          <w:szCs w:val="20"/>
          <w:lang w:val="en-GB" w:eastAsia="en-US"/>
        </w:rPr>
        <w:t xml:space="preserve">data forwarding information may be transferred by below </w:t>
      </w:r>
      <w:r w:rsidRPr="00B5507E">
        <w:rPr>
          <w:rFonts w:ascii="Times New Roman" w:eastAsia="等线" w:hAnsi="Times New Roman" w:cs="Times New Roman"/>
          <w:kern w:val="0"/>
          <w:sz w:val="20"/>
          <w:szCs w:val="20"/>
        </w:rPr>
        <w:t>possible</w:t>
      </w:r>
      <w:r w:rsidRPr="00B5507E">
        <w:rPr>
          <w:rFonts w:ascii="Times New Roman" w:eastAsia="等线" w:hAnsi="Times New Roman" w:cs="Times New Roman" w:hint="eastAsia"/>
          <w:kern w:val="0"/>
          <w:sz w:val="20"/>
          <w:szCs w:val="20"/>
        </w:rPr>
        <w:t xml:space="preserve"> three options</w:t>
      </w:r>
      <w:r w:rsidRPr="00B5507E">
        <w:rPr>
          <w:rFonts w:ascii="Times New Roman" w:eastAsia="Yu Mincho" w:hAnsi="Times New Roman" w:cs="Times New Roman"/>
          <w:kern w:val="0"/>
          <w:sz w:val="20"/>
          <w:szCs w:val="20"/>
          <w:lang w:val="en-GB" w:eastAsia="en-US"/>
        </w:rPr>
        <w:t>:</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0"/>
          <w:szCs w:val="20"/>
        </w:rPr>
      </w:pPr>
      <w:r w:rsidRPr="00B5507E">
        <w:rPr>
          <w:rFonts w:ascii="Times New Roman" w:eastAsia="等线" w:hAnsi="Times New Roman" w:cs="Times New Roman" w:hint="eastAsia"/>
          <w:b/>
          <w:bCs/>
          <w:kern w:val="0"/>
          <w:sz w:val="20"/>
          <w:szCs w:val="20"/>
        </w:rPr>
        <w:t>O</w:t>
      </w:r>
      <w:r w:rsidRPr="00B5507E">
        <w:rPr>
          <w:rFonts w:ascii="Times New Roman" w:eastAsia="等线" w:hAnsi="Times New Roman" w:cs="Times New Roman"/>
          <w:b/>
          <w:bCs/>
          <w:kern w:val="0"/>
          <w:sz w:val="20"/>
          <w:szCs w:val="20"/>
        </w:rPr>
        <w:t>ption 1</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 </w:t>
      </w:r>
      <w:r w:rsidRPr="00B5507E">
        <w:rPr>
          <w:rFonts w:ascii="Times New Roman" w:eastAsia="等线" w:hAnsi="Times New Roman" w:cs="Times New Roman" w:hint="eastAsia"/>
          <w:kern w:val="0"/>
          <w:sz w:val="20"/>
          <w:szCs w:val="20"/>
        </w:rPr>
        <w:t xml:space="preserve">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w:t>
      </w:r>
      <w:r w:rsidRPr="00B5507E">
        <w:rPr>
          <w:rFonts w:ascii="Times New Roman" w:eastAsia="等线" w:hAnsi="Times New Roman" w:cs="Times New Roman"/>
          <w:kern w:val="0"/>
          <w:sz w:val="20"/>
          <w:szCs w:val="20"/>
        </w:rPr>
        <w:t>data forwarding addresses</w:t>
      </w:r>
      <w:r w:rsidRPr="00B5507E">
        <w:rPr>
          <w:rFonts w:ascii="Times New Roman" w:eastAsia="等线" w:hAnsi="Times New Roman" w:cs="Times New Roman" w:hint="eastAsia"/>
          <w:kern w:val="0"/>
          <w:sz w:val="20"/>
          <w:szCs w:val="20"/>
        </w:rPr>
        <w:t xml:space="preserve"> information</w:t>
      </w:r>
      <w:r w:rsidRPr="00B5507E">
        <w:rPr>
          <w:rFonts w:ascii="Times New Roman" w:eastAsia="等线" w:hAnsi="Times New Roman" w:cs="Times New Roman"/>
          <w:kern w:val="0"/>
          <w:sz w:val="20"/>
          <w:szCs w:val="20"/>
        </w:rPr>
        <w:t xml:space="preserve"> </w:t>
      </w:r>
      <w:r w:rsidRPr="00B5507E">
        <w:rPr>
          <w:rFonts w:ascii="Times New Roman" w:eastAsia="等线" w:hAnsi="Times New Roman" w:cs="Times New Roman" w:hint="eastAsia"/>
          <w:kern w:val="0"/>
          <w:sz w:val="20"/>
          <w:szCs w:val="20"/>
        </w:rPr>
        <w:t xml:space="preserve">to the candidate gNB(s) </w:t>
      </w:r>
      <w:r w:rsidRPr="00B5507E">
        <w:rPr>
          <w:rFonts w:ascii="Times New Roman" w:eastAsia="等线" w:hAnsi="Times New Roman" w:cs="Times New Roman"/>
          <w:kern w:val="0"/>
          <w:sz w:val="20"/>
          <w:szCs w:val="20"/>
        </w:rPr>
        <w:t>during the initial LTM preparation</w:t>
      </w:r>
      <w:r w:rsidRPr="00B5507E">
        <w:rPr>
          <w:rFonts w:ascii="Times New Roman" w:eastAsia="等线" w:hAnsi="Times New Roman" w:cs="Times New Roman" w:hint="eastAsia"/>
          <w:kern w:val="0"/>
          <w:sz w:val="20"/>
          <w:szCs w:val="20"/>
        </w:rPr>
        <w:t>.</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0"/>
          <w:szCs w:val="20"/>
        </w:rPr>
      </w:pPr>
      <w:r w:rsidRPr="00B5507E">
        <w:rPr>
          <w:rFonts w:ascii="Times New Roman" w:eastAsia="等线" w:hAnsi="Times New Roman" w:cs="Times New Roman"/>
          <w:b/>
          <w:bCs/>
          <w:kern w:val="0"/>
          <w:sz w:val="20"/>
          <w:szCs w:val="20"/>
        </w:rPr>
        <w:t>Option 2</w:t>
      </w:r>
      <w:r w:rsidRPr="00B5507E">
        <w:rPr>
          <w:rFonts w:ascii="Times New Roman" w:eastAsia="等线" w:hAnsi="Times New Roman" w:cs="Times New Roman" w:hint="eastAsia"/>
          <w:kern w:val="0"/>
          <w:sz w:val="20"/>
          <w:szCs w:val="20"/>
        </w:rPr>
        <w:t xml:space="preserve">: 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w:t>
      </w:r>
      <w:r w:rsidRPr="00B5507E">
        <w:rPr>
          <w:rFonts w:ascii="Times New Roman" w:eastAsia="等线" w:hAnsi="Times New Roman" w:cs="Times New Roman"/>
          <w:kern w:val="0"/>
          <w:sz w:val="20"/>
          <w:szCs w:val="20"/>
        </w:rPr>
        <w:t>data forwarding addresses</w:t>
      </w:r>
      <w:r w:rsidRPr="00B5507E">
        <w:rPr>
          <w:rFonts w:ascii="Times New Roman" w:eastAsia="等线" w:hAnsi="Times New Roman" w:cs="Times New Roman" w:hint="eastAsia"/>
          <w:kern w:val="0"/>
          <w:sz w:val="20"/>
          <w:szCs w:val="20"/>
        </w:rPr>
        <w:t xml:space="preserve"> information to</w:t>
      </w:r>
      <w:r w:rsidRPr="00B5507E">
        <w:rPr>
          <w:rFonts w:ascii="Times New Roman" w:eastAsia="等线" w:hAnsi="Times New Roman" w:cs="Times New Roman"/>
          <w:kern w:val="0"/>
          <w:sz w:val="20"/>
          <w:szCs w:val="20"/>
        </w:rPr>
        <w:t xml:space="preserve"> the target gNB via Cell Switch Notification message</w:t>
      </w:r>
      <w:r w:rsidRPr="00B5507E">
        <w:rPr>
          <w:rFonts w:ascii="Times New Roman" w:eastAsia="等线" w:hAnsi="Times New Roman" w:cs="Times New Roman" w:hint="eastAsia"/>
          <w:kern w:val="0"/>
          <w:sz w:val="20"/>
          <w:szCs w:val="20"/>
        </w:rPr>
        <w:t xml:space="preserve"> when the</w:t>
      </w:r>
      <w:r w:rsidRPr="00B5507E">
        <w:rPr>
          <w:rFonts w:ascii="Times New Roman" w:eastAsia="等线" w:hAnsi="Times New Roman" w:cs="Times New Roman"/>
          <w:kern w:val="0"/>
          <w:sz w:val="20"/>
          <w:szCs w:val="20"/>
        </w:rPr>
        <w:t xml:space="preserve"> LTM is triggered</w:t>
      </w:r>
      <w:r w:rsidRPr="00B5507E">
        <w:rPr>
          <w:rFonts w:ascii="Times New Roman" w:eastAsia="等线" w:hAnsi="Times New Roman" w:cs="Times New Roman" w:hint="eastAsia"/>
          <w:kern w:val="0"/>
          <w:sz w:val="20"/>
          <w:szCs w:val="20"/>
        </w:rPr>
        <w:t>.</w:t>
      </w:r>
      <w:r w:rsidRPr="00B5507E">
        <w:rPr>
          <w:rFonts w:ascii="Times New Roman" w:eastAsia="等线" w:hAnsi="Times New Roman" w:cs="Times New Roman"/>
          <w:kern w:val="0"/>
          <w:sz w:val="20"/>
          <w:szCs w:val="20"/>
        </w:rPr>
        <w:t xml:space="preserve"> </w:t>
      </w:r>
    </w:p>
    <w:p w:rsidR="00B5507E" w:rsidRPr="00B5507E" w:rsidRDefault="00B5507E" w:rsidP="00B5507E">
      <w:pPr>
        <w:widowControl/>
        <w:numPr>
          <w:ilvl w:val="0"/>
          <w:numId w:val="13"/>
        </w:numPr>
        <w:overflowPunct w:val="0"/>
        <w:autoSpaceDE w:val="0"/>
        <w:autoSpaceDN w:val="0"/>
        <w:spacing w:after="120"/>
        <w:contextualSpacing/>
        <w:jc w:val="left"/>
        <w:rPr>
          <w:rFonts w:ascii="Times New Roman" w:eastAsia="等线" w:hAnsi="Times New Roman" w:cs="Times New Roman"/>
          <w:kern w:val="0"/>
          <w:sz w:val="22"/>
          <w:szCs w:val="24"/>
        </w:rPr>
      </w:pPr>
      <w:r w:rsidRPr="00B5507E">
        <w:rPr>
          <w:rFonts w:ascii="Times New Roman" w:eastAsia="等线" w:hAnsi="Times New Roman" w:cs="Times New Roman"/>
          <w:b/>
          <w:bCs/>
          <w:kern w:val="0"/>
          <w:sz w:val="20"/>
          <w:szCs w:val="20"/>
        </w:rPr>
        <w:t>Option 3</w:t>
      </w:r>
      <w:r w:rsidRPr="00B5507E">
        <w:rPr>
          <w:rFonts w:ascii="Times New Roman" w:eastAsia="等线" w:hAnsi="Times New Roman" w:cs="Times New Roman" w:hint="eastAsia"/>
          <w:kern w:val="0"/>
          <w:sz w:val="20"/>
          <w:szCs w:val="20"/>
        </w:rPr>
        <w:t xml:space="preserve">: Send </w:t>
      </w:r>
      <w:r w:rsidRPr="00B5507E">
        <w:rPr>
          <w:rFonts w:ascii="Times New Roman" w:eastAsia="等线" w:hAnsi="Times New Roman" w:cs="Times New Roman"/>
          <w:kern w:val="0"/>
          <w:sz w:val="20"/>
          <w:szCs w:val="20"/>
        </w:rPr>
        <w:t>the</w:t>
      </w:r>
      <w:r w:rsidRPr="00B5507E">
        <w:rPr>
          <w:rFonts w:ascii="Times New Roman" w:eastAsia="等线" w:hAnsi="Times New Roman" w:cs="Times New Roman" w:hint="eastAsia"/>
          <w:kern w:val="0"/>
          <w:sz w:val="20"/>
          <w:szCs w:val="20"/>
        </w:rPr>
        <w:t xml:space="preserve"> collected </w:t>
      </w:r>
      <w:r w:rsidRPr="00B5507E">
        <w:rPr>
          <w:rFonts w:ascii="Times New Roman" w:eastAsia="等线" w:hAnsi="Times New Roman" w:cs="Times New Roman"/>
          <w:kern w:val="0"/>
          <w:sz w:val="20"/>
          <w:szCs w:val="20"/>
        </w:rPr>
        <w:t>data forwarding addresses</w:t>
      </w:r>
      <w:r w:rsidRPr="00B5507E">
        <w:rPr>
          <w:rFonts w:ascii="Times New Roman" w:eastAsia="等线" w:hAnsi="Times New Roman" w:cs="Times New Roman" w:hint="eastAsia"/>
          <w:kern w:val="0"/>
          <w:sz w:val="20"/>
          <w:szCs w:val="20"/>
        </w:rPr>
        <w:t xml:space="preserve"> information to</w:t>
      </w:r>
      <w:r w:rsidRPr="00B5507E">
        <w:rPr>
          <w:rFonts w:ascii="Times New Roman" w:eastAsia="等线" w:hAnsi="Times New Roman" w:cs="Times New Roman"/>
          <w:kern w:val="0"/>
          <w:sz w:val="20"/>
          <w:szCs w:val="20"/>
        </w:rPr>
        <w:t xml:space="preserve"> the target gNB when</w:t>
      </w:r>
      <w:r w:rsidRPr="00B5507E">
        <w:rPr>
          <w:rFonts w:ascii="Times New Roman" w:eastAsia="等线" w:hAnsi="Times New Roman" w:cs="Times New Roman" w:hint="eastAsia"/>
          <w:kern w:val="0"/>
          <w:sz w:val="20"/>
          <w:szCs w:val="20"/>
        </w:rPr>
        <w:t xml:space="preserve"> the source gNB</w:t>
      </w:r>
      <w:r w:rsidRPr="00B5507E">
        <w:rPr>
          <w:rFonts w:ascii="Times New Roman" w:eastAsia="等线" w:hAnsi="Times New Roman" w:cs="Times New Roman"/>
          <w:kern w:val="0"/>
          <w:sz w:val="20"/>
          <w:szCs w:val="20"/>
        </w:rPr>
        <w:t xml:space="preserve"> receiv</w:t>
      </w:r>
      <w:r w:rsidRPr="00B5507E">
        <w:rPr>
          <w:rFonts w:ascii="Times New Roman" w:eastAsia="等线" w:hAnsi="Times New Roman" w:cs="Times New Roman" w:hint="eastAsia"/>
          <w:kern w:val="0"/>
          <w:sz w:val="20"/>
          <w:szCs w:val="20"/>
        </w:rPr>
        <w:t>es t</w:t>
      </w:r>
      <w:r w:rsidRPr="00B5507E">
        <w:rPr>
          <w:rFonts w:ascii="Times New Roman" w:eastAsia="等线" w:hAnsi="Times New Roman" w:cs="Times New Roman"/>
          <w:kern w:val="0"/>
          <w:sz w:val="20"/>
          <w:szCs w:val="20"/>
        </w:rPr>
        <w:t xml:space="preserve">he </w:t>
      </w:r>
      <w:r w:rsidRPr="00B5507E">
        <w:rPr>
          <w:rFonts w:ascii="Times New Roman" w:eastAsia="等线" w:hAnsi="Times New Roman" w:cs="Times New Roman" w:hint="eastAsia"/>
          <w:kern w:val="0"/>
          <w:sz w:val="20"/>
          <w:szCs w:val="20"/>
        </w:rPr>
        <w:t xml:space="preserve">Handover Success </w:t>
      </w:r>
      <w:r w:rsidRPr="00B5507E">
        <w:rPr>
          <w:rFonts w:ascii="Times New Roman" w:eastAsia="等线" w:hAnsi="Times New Roman" w:cs="Times New Roman"/>
          <w:kern w:val="0"/>
          <w:sz w:val="20"/>
          <w:szCs w:val="20"/>
        </w:rPr>
        <w:t xml:space="preserve">message from the target gNB. </w:t>
      </w: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p>
    <w:p w:rsidR="00B5507E" w:rsidRPr="00B5507E" w:rsidRDefault="00B5507E" w:rsidP="00B5507E">
      <w:pPr>
        <w:widowControl/>
        <w:spacing w:after="180"/>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lastRenderedPageBreak/>
        <w:t xml:space="preserve">Regarding the Option1, one potential issue is that these data forwarding addresses information are never be used if UE never does access this candidate gNB when the whole subsequent LTM phase is end. </w:t>
      </w:r>
    </w:p>
    <w:p w:rsidR="00B5507E" w:rsidRPr="00B5507E" w:rsidRDefault="00B5507E" w:rsidP="00B5507E">
      <w:pPr>
        <w:widowControl/>
        <w:spacing w:after="180"/>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 xml:space="preserve">Regarding the Option2, one potential issue is that UE may be failure to access target gNB when LTM is executed, these data forwarding addresses information is still not used. </w:t>
      </w:r>
    </w:p>
    <w:p w:rsidR="00B5507E" w:rsidRPr="00B5507E" w:rsidRDefault="00B5507E" w:rsidP="00B5507E">
      <w:pPr>
        <w:widowControl/>
        <w:spacing w:after="180"/>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From my view, option3 is best which avoid the drawback of option1&amp;2, it is more reliable and not introduce information waste.</w:t>
      </w:r>
    </w:p>
    <w:p w:rsidR="00B5507E" w:rsidRPr="00B5507E" w:rsidRDefault="00B5507E" w:rsidP="00B5507E">
      <w:pPr>
        <w:widowControl/>
        <w:spacing w:after="180"/>
        <w:rPr>
          <w:rFonts w:ascii="Times New Roman" w:eastAsia="等线" w:hAnsi="Times New Roman" w:cs="Times New Roman"/>
          <w:bCs/>
          <w:kern w:val="0"/>
          <w:sz w:val="20"/>
          <w:szCs w:val="20"/>
          <w:lang w:val="en-GB"/>
        </w:rPr>
      </w:pPr>
      <w:r w:rsidRPr="00B5507E">
        <w:rPr>
          <w:rFonts w:ascii="Times New Roman" w:eastAsia="等线" w:hAnsi="Times New Roman" w:cs="Times New Roman"/>
          <w:bCs/>
          <w:kern w:val="0"/>
          <w:sz w:val="20"/>
          <w:szCs w:val="20"/>
          <w:lang w:val="en-GB"/>
        </w:rPr>
        <w:t>In short, based on above analysis, in order to avoid to</w:t>
      </w:r>
      <w:r w:rsidRPr="00B5507E">
        <w:rPr>
          <w:rFonts w:ascii="Times New Roman" w:eastAsia="等线" w:hAnsi="Times New Roman" w:cs="Times New Roman"/>
          <w:kern w:val="0"/>
          <w:sz w:val="20"/>
          <w:szCs w:val="20"/>
          <w:lang w:val="en-GB"/>
        </w:rPr>
        <w:t xml:space="preserve"> introduce information waste and adopt a more reliable way,</w:t>
      </w:r>
      <w:r w:rsidRPr="00B5507E">
        <w:rPr>
          <w:rFonts w:ascii="Times New Roman" w:eastAsia="等线" w:hAnsi="Times New Roman" w:cs="Times New Roman"/>
          <w:bCs/>
          <w:kern w:val="0"/>
          <w:sz w:val="20"/>
          <w:szCs w:val="20"/>
          <w:lang w:val="en-GB"/>
        </w:rPr>
        <w:t xml:space="preserve"> we have below proposals for the data forwarding mechanism for subsequent LTM.</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4: Source gNB sends all the data forwarding addresses information to target gNB when the source gNB receives the Handover Success message from the target gNB.</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5: FFS the detail in Cell Switch Notification message</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i/>
          <w:color w:val="00B050"/>
          <w:kern w:val="0"/>
          <w:sz w:val="18"/>
          <w:szCs w:val="20"/>
          <w:lang w:val="en-GB"/>
        </w:rPr>
      </w:pPr>
      <w:r w:rsidRPr="00B5507E">
        <w:rPr>
          <w:rFonts w:ascii="Times New Roman" w:eastAsia="等线" w:hAnsi="Times New Roman" w:cs="Times New Roman"/>
          <w:kern w:val="0"/>
          <w:sz w:val="20"/>
          <w:szCs w:val="20"/>
          <w:lang w:val="en-GB"/>
        </w:rPr>
        <w:t>Regarding Cell Switch Notification</w:t>
      </w:r>
      <w:r w:rsidRPr="00B5507E">
        <w:rPr>
          <w:rFonts w:ascii="Times New Roman" w:eastAsia="等线" w:hAnsi="Times New Roman" w:cs="Times New Roman" w:hint="eastAsia"/>
          <w:kern w:val="0"/>
          <w:sz w:val="20"/>
          <w:szCs w:val="20"/>
          <w:lang w:val="en-GB"/>
        </w:rPr>
        <w:t xml:space="preserve"> from</w:t>
      </w:r>
      <w:r w:rsidRPr="00B5507E">
        <w:rPr>
          <w:rFonts w:ascii="Times New Roman" w:eastAsia="等线" w:hAnsi="Times New Roman" w:cs="Times New Roman"/>
          <w:kern w:val="0"/>
          <w:sz w:val="20"/>
          <w:szCs w:val="20"/>
          <w:lang w:val="en-GB"/>
        </w:rPr>
        <w:t xml:space="preserve"> source </w:t>
      </w:r>
      <w:r w:rsidRPr="00B5507E">
        <w:rPr>
          <w:rFonts w:ascii="Times New Roman" w:eastAsia="等线" w:hAnsi="Times New Roman" w:cs="Times New Roman" w:hint="eastAsia"/>
          <w:kern w:val="0"/>
          <w:sz w:val="20"/>
          <w:szCs w:val="20"/>
          <w:lang w:val="en-GB"/>
        </w:rPr>
        <w:t>g</w:t>
      </w:r>
      <w:r w:rsidRPr="00B5507E">
        <w:rPr>
          <w:rFonts w:ascii="Times New Roman" w:eastAsia="等线" w:hAnsi="Times New Roman" w:cs="Times New Roman"/>
          <w:kern w:val="0"/>
          <w:sz w:val="20"/>
          <w:szCs w:val="20"/>
          <w:lang w:val="en-GB"/>
        </w:rPr>
        <w:t xml:space="preserve">NB-DU </w:t>
      </w:r>
      <w:r w:rsidRPr="00B5507E">
        <w:rPr>
          <w:rFonts w:ascii="Times New Roman" w:eastAsia="等线" w:hAnsi="Times New Roman" w:cs="Times New Roman" w:hint="eastAsia"/>
          <w:kern w:val="0"/>
          <w:sz w:val="20"/>
          <w:szCs w:val="20"/>
          <w:lang w:val="en-GB"/>
        </w:rPr>
        <w:t>to</w:t>
      </w:r>
      <w:r w:rsidRPr="00B5507E">
        <w:rPr>
          <w:rFonts w:ascii="Times New Roman" w:eastAsia="等线" w:hAnsi="Times New Roman" w:cs="Times New Roman"/>
          <w:kern w:val="0"/>
          <w:sz w:val="20"/>
          <w:szCs w:val="20"/>
          <w:lang w:val="en-GB"/>
        </w:rPr>
        <w:t xml:space="preserve"> candidate </w:t>
      </w:r>
      <w:r w:rsidRPr="00B5507E">
        <w:rPr>
          <w:rFonts w:ascii="Times New Roman" w:eastAsia="等线" w:hAnsi="Times New Roman" w:cs="Times New Roman" w:hint="eastAsia"/>
          <w:kern w:val="0"/>
          <w:sz w:val="20"/>
          <w:szCs w:val="20"/>
          <w:lang w:val="en-GB"/>
        </w:rPr>
        <w:t>gNB-D</w:t>
      </w:r>
      <w:r w:rsidRPr="00B5507E">
        <w:rPr>
          <w:rFonts w:ascii="Times New Roman" w:eastAsia="等线" w:hAnsi="Times New Roman" w:cs="Times New Roman"/>
          <w:kern w:val="0"/>
          <w:sz w:val="20"/>
          <w:szCs w:val="20"/>
          <w:lang w:val="en-GB"/>
        </w:rPr>
        <w:t xml:space="preserve">U </w:t>
      </w:r>
      <w:r w:rsidRPr="00B5507E">
        <w:rPr>
          <w:rFonts w:ascii="Times New Roman" w:eastAsia="等线" w:hAnsi="Times New Roman" w:cs="Times New Roman" w:hint="eastAsia"/>
          <w:kern w:val="0"/>
          <w:sz w:val="20"/>
          <w:szCs w:val="20"/>
          <w:lang w:val="en-GB"/>
        </w:rPr>
        <w:t>via</w:t>
      </w:r>
      <w:r w:rsidRPr="00B5507E">
        <w:rPr>
          <w:rFonts w:ascii="Times New Roman" w:eastAsia="等线" w:hAnsi="Times New Roman" w:cs="Times New Roman"/>
          <w:kern w:val="0"/>
          <w:sz w:val="20"/>
          <w:szCs w:val="20"/>
          <w:lang w:val="en-GB"/>
        </w:rPr>
        <w:t xml:space="preserve"> source gNB-CU </w:t>
      </w:r>
      <w:r w:rsidRPr="00B5507E">
        <w:rPr>
          <w:rFonts w:ascii="Times New Roman" w:eastAsia="等线" w:hAnsi="Times New Roman" w:cs="Times New Roman" w:hint="eastAsia"/>
          <w:kern w:val="0"/>
          <w:sz w:val="20"/>
          <w:szCs w:val="20"/>
          <w:lang w:val="en-GB"/>
        </w:rPr>
        <w:t>and</w:t>
      </w:r>
      <w:r w:rsidRPr="00B5507E">
        <w:rPr>
          <w:rFonts w:ascii="Times New Roman" w:eastAsia="等线" w:hAnsi="Times New Roman" w:cs="Times New Roman"/>
          <w:kern w:val="0"/>
          <w:sz w:val="20"/>
          <w:szCs w:val="20"/>
          <w:lang w:val="en-GB"/>
        </w:rPr>
        <w:t xml:space="preserve"> candidate gNB-CU, we already agree to introduce a new XnAP Cell Switch Notification message.</w:t>
      </w:r>
      <w:r w:rsidRPr="00B5507E">
        <w:rPr>
          <w:rFonts w:ascii="Times New Roman" w:eastAsia="Gulim" w:hAnsi="Times New Roman" w:cs="Times New Roman"/>
          <w:kern w:val="0"/>
          <w:sz w:val="20"/>
          <w:szCs w:val="20"/>
          <w:lang w:eastAsia="ja-JP"/>
        </w:rPr>
        <w:t xml:space="preserve"> But the </w:t>
      </w:r>
      <w:r w:rsidRPr="00B5507E">
        <w:rPr>
          <w:rFonts w:ascii="Times New Roman" w:eastAsia="等线" w:hAnsi="Times New Roman" w:cs="Times New Roman"/>
          <w:kern w:val="0"/>
          <w:sz w:val="20"/>
          <w:szCs w:val="20"/>
          <w:lang w:val="en-GB"/>
        </w:rPr>
        <w:t>details are FFS on this message.</w:t>
      </w:r>
    </w:p>
    <w:p w:rsidR="00B5507E" w:rsidRPr="00B5507E" w:rsidRDefault="00B5507E" w:rsidP="00B5507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Following the current detail IEs in F1AP DU-CU CELL SWITCH NOTIFICATION in R18 intra-CU LTM, since TA values may be also forwarded from source gNB-DU to candidate gNB-DU</w:t>
      </w:r>
      <w:r w:rsidRPr="00B5507E">
        <w:rPr>
          <w:rFonts w:ascii="Times New Roman" w:eastAsia="Gulim" w:hAnsi="Times New Roman" w:cs="Times New Roman"/>
          <w:kern w:val="0"/>
          <w:sz w:val="20"/>
          <w:szCs w:val="20"/>
          <w:lang w:eastAsia="ja-JP"/>
        </w:rPr>
        <w:t xml:space="preserve"> </w:t>
      </w:r>
      <w:r w:rsidRPr="00B5507E">
        <w:rPr>
          <w:rFonts w:ascii="Times New Roman" w:eastAsia="等线" w:hAnsi="Times New Roman" w:cs="Times New Roman"/>
          <w:kern w:val="0"/>
          <w:sz w:val="20"/>
          <w:szCs w:val="20"/>
          <w:lang w:val="en-GB"/>
        </w:rPr>
        <w:t>for subsequent LTM use, we have a below proposal.</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 xml:space="preserve">Proposal 5: </w:t>
      </w:r>
      <w:r w:rsidRPr="00B5507E">
        <w:rPr>
          <w:rFonts w:ascii="Times New Roman" w:eastAsia="Gulim" w:hAnsi="Times New Roman" w:cs="Times New Roman"/>
          <w:b/>
          <w:i/>
          <w:kern w:val="0"/>
          <w:sz w:val="20"/>
          <w:szCs w:val="20"/>
          <w:lang w:eastAsia="ja-JP"/>
        </w:rPr>
        <w:t>TA Information List</w:t>
      </w:r>
      <w:r w:rsidRPr="00B5507E">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rsidR="00B5507E" w:rsidRPr="00B5507E" w:rsidRDefault="00B5507E" w:rsidP="00B5507E">
      <w:pPr>
        <w:widowControl/>
        <w:spacing w:after="180"/>
        <w:rPr>
          <w:rFonts w:ascii="Times New Roman" w:eastAsia="宋体" w:hAnsi="Times New Roman" w:cs="Times New Roman"/>
          <w:i/>
          <w:kern w:val="0"/>
          <w:sz w:val="20"/>
          <w:szCs w:val="24"/>
          <w:u w:val="single"/>
          <w:lang w:val="en-GB"/>
        </w:rPr>
      </w:pP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6: FFS the detail for the procedure that the new source gNB may initiate to setup the UE associated Xn singnalling connection with the candidate gNBs</w:t>
      </w: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r w:rsidRPr="00B5507E">
        <w:rPr>
          <w:rFonts w:ascii="Times New Roman" w:eastAsia="Yu Mincho" w:hAnsi="Times New Roman" w:cs="Times New Roman"/>
          <w:kern w:val="0"/>
          <w:sz w:val="20"/>
          <w:szCs w:val="20"/>
          <w:lang w:val="en-GB" w:eastAsia="en-US"/>
        </w:rPr>
        <w:t xml:space="preserve">In last RAN3#126 meeting, below agreement is reached to support subsequent LTM, and the LTM Configuration Update procedure is reused to establish UE association between the new source gNB and the other candidate gNB(s) after each inter-CU LTM Cell Switch. </w:t>
      </w:r>
    </w:p>
    <w:tbl>
      <w:tblPr>
        <w:tblStyle w:val="TableGrid"/>
        <w:tblW w:w="0" w:type="auto"/>
        <w:tblLook w:val="04A0" w:firstRow="1" w:lastRow="0" w:firstColumn="1" w:lastColumn="0" w:noHBand="0" w:noVBand="1"/>
      </w:tblPr>
      <w:tblGrid>
        <w:gridCol w:w="9017"/>
      </w:tblGrid>
      <w:tr w:rsidR="00B5507E" w:rsidRPr="00B5507E" w:rsidTr="004E376E">
        <w:tc>
          <w:tcPr>
            <w:tcW w:w="9017" w:type="dxa"/>
          </w:tcPr>
          <w:p w:rsidR="00B5507E" w:rsidRPr="00B5507E" w:rsidRDefault="00B5507E" w:rsidP="00B5507E">
            <w:pPr>
              <w:widowControl/>
              <w:spacing w:before="100" w:beforeAutospacing="1"/>
              <w:jc w:val="left"/>
              <w:rPr>
                <w:rFonts w:ascii="Calibri" w:eastAsia="等线" w:hAnsi="Calibri" w:cs="Calibri"/>
                <w:i/>
                <w:iCs/>
                <w:color w:val="00B050"/>
                <w:sz w:val="16"/>
                <w:szCs w:val="16"/>
              </w:rPr>
            </w:pPr>
            <w:r w:rsidRPr="00B5507E">
              <w:rPr>
                <w:rFonts w:ascii="Calibri" w:eastAsia="MS Mincho" w:hAnsi="Calibri" w:cs="Calibri"/>
                <w:i/>
                <w:iCs/>
                <w:color w:val="00B050"/>
                <w:sz w:val="16"/>
                <w:szCs w:val="16"/>
              </w:rPr>
              <w:t xml:space="preserve">To support subsequent LTM, the LTM Configuration Update procedure is reused to establish UE association between the new source gNB and the other candidate gNB(s) </w:t>
            </w:r>
            <w:bookmarkStart w:id="3" w:name="OLE_LINK2"/>
            <w:bookmarkStart w:id="4" w:name="OLE_LINK3"/>
            <w:r w:rsidRPr="00B5507E">
              <w:rPr>
                <w:rFonts w:ascii="Calibri" w:eastAsia="MS Mincho" w:hAnsi="Calibri" w:cs="Calibri"/>
                <w:i/>
                <w:iCs/>
                <w:color w:val="00B050"/>
                <w:sz w:val="16"/>
                <w:szCs w:val="16"/>
              </w:rPr>
              <w:t>after each inter-CU LTM Cell Switch</w:t>
            </w:r>
            <w:bookmarkEnd w:id="3"/>
            <w:bookmarkEnd w:id="4"/>
            <w:r w:rsidRPr="00B5507E">
              <w:rPr>
                <w:rFonts w:ascii="Calibri" w:eastAsia="MS Mincho" w:hAnsi="Calibri" w:cs="Calibri"/>
                <w:i/>
                <w:iCs/>
                <w:color w:val="00B050"/>
                <w:sz w:val="16"/>
                <w:szCs w:val="16"/>
              </w:rPr>
              <w:t>.</w:t>
            </w:r>
          </w:p>
        </w:tc>
      </w:tr>
    </w:tbl>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p>
    <w:p w:rsidR="00B5507E" w:rsidRPr="00B5507E" w:rsidRDefault="00B5507E" w:rsidP="00B5507E">
      <w:pPr>
        <w:widowControl/>
        <w:spacing w:after="180"/>
        <w:rPr>
          <w:rFonts w:ascii="Times New Roman" w:eastAsia="Yu Mincho" w:hAnsi="Times New Roman" w:cs="Times New Roman"/>
          <w:kern w:val="0"/>
          <w:sz w:val="20"/>
          <w:szCs w:val="20"/>
          <w:lang w:val="en-GB" w:eastAsia="en-US"/>
        </w:rPr>
      </w:pPr>
      <w:r w:rsidRPr="00B5507E">
        <w:rPr>
          <w:rFonts w:ascii="Times New Roman" w:eastAsia="等线" w:hAnsi="Times New Roman" w:cs="Arial"/>
          <w:bCs/>
          <w:color w:val="000000"/>
          <w:kern w:val="0"/>
          <w:sz w:val="20"/>
          <w:szCs w:val="20"/>
        </w:rPr>
        <w:t>In plus, we need to consider how to identify the same UE when candidate gNB receives the LTM Configuration Update message from new source gNB. One possible solution is that i</w:t>
      </w:r>
      <w:r w:rsidRPr="00B5507E">
        <w:rPr>
          <w:rFonts w:ascii="Times New Roman" w:eastAsia="等线" w:hAnsi="Times New Roman" w:cs="Arial"/>
          <w:bCs/>
          <w:color w:val="000000"/>
          <w:kern w:val="0"/>
          <w:sz w:val="20"/>
          <w:szCs w:val="20"/>
          <w:highlight w:val="yellow"/>
        </w:rPr>
        <w:t>nitial source node UE XnAP ID</w:t>
      </w:r>
      <w:r w:rsidRPr="00B5507E">
        <w:rPr>
          <w:rFonts w:ascii="Times New Roman" w:eastAsia="等线" w:hAnsi="Times New Roman" w:cs="Arial"/>
          <w:bCs/>
          <w:color w:val="000000"/>
          <w:kern w:val="0"/>
          <w:sz w:val="20"/>
          <w:szCs w:val="20"/>
        </w:rPr>
        <w:t xml:space="preserve"> or </w:t>
      </w:r>
      <w:r w:rsidRPr="00B5507E">
        <w:rPr>
          <w:rFonts w:ascii="Times New Roman" w:eastAsia="等线" w:hAnsi="Times New Roman" w:cs="Arial"/>
          <w:bCs/>
          <w:color w:val="000000"/>
          <w:kern w:val="0"/>
          <w:sz w:val="20"/>
          <w:szCs w:val="20"/>
          <w:highlight w:val="yellow"/>
        </w:rPr>
        <w:t>last source node UE XnAP ID</w:t>
      </w:r>
      <w:r w:rsidRPr="00B5507E">
        <w:rPr>
          <w:rFonts w:ascii="Times New Roman" w:eastAsia="等线" w:hAnsi="Times New Roman" w:cs="Arial"/>
          <w:bCs/>
          <w:color w:val="000000"/>
          <w:kern w:val="0"/>
          <w:sz w:val="20"/>
          <w:szCs w:val="20"/>
        </w:rPr>
        <w:t xml:space="preserve"> information is transferred from new source gNB to other candidate gNBs.</w:t>
      </w:r>
    </w:p>
    <w:p w:rsidR="00B5507E" w:rsidRPr="00B5507E" w:rsidRDefault="00B5507E" w:rsidP="00B5507E">
      <w:pPr>
        <w:widowControl/>
        <w:spacing w:after="180"/>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 xml:space="preserve">Due to initial source node is possible to be released if no LTM candidate cells is existed in initial source node when first time LTM is executed, </w:t>
      </w:r>
      <w:r w:rsidRPr="00B5507E">
        <w:rPr>
          <w:rFonts w:ascii="Times New Roman" w:eastAsia="等线" w:hAnsi="Times New Roman" w:cs="Arial"/>
          <w:bCs/>
          <w:color w:val="000000"/>
          <w:kern w:val="0"/>
          <w:sz w:val="20"/>
          <w:szCs w:val="20"/>
        </w:rPr>
        <w:t>initial source node UE XnAP ID</w:t>
      </w:r>
      <w:r w:rsidRPr="00B5507E">
        <w:rPr>
          <w:rFonts w:ascii="Times New Roman" w:eastAsia="等线" w:hAnsi="Times New Roman" w:cs="Times New Roman"/>
          <w:kern w:val="0"/>
          <w:sz w:val="20"/>
          <w:szCs w:val="20"/>
          <w:lang w:val="en-GB"/>
        </w:rPr>
        <w:t xml:space="preserve"> information may be released in candidate gNBs. So it is more reliable that </w:t>
      </w:r>
      <w:r w:rsidRPr="00B5507E">
        <w:rPr>
          <w:rFonts w:ascii="Times New Roman" w:eastAsia="等线" w:hAnsi="Times New Roman" w:cs="Arial"/>
          <w:bCs/>
          <w:color w:val="000000"/>
          <w:kern w:val="0"/>
          <w:sz w:val="20"/>
          <w:szCs w:val="20"/>
        </w:rPr>
        <w:t>last source node UE XnAP ID information is transferred to other candidate gNBs.</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6: Introduce last source node UE XnAP ID in LTM Configuration Update message from new source gNB to other candidate gNBs after inter-CU LTM Cell Switch, so that candidate gNB can identify the same UE and setup the UE associated Xn singnalling connection.</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p>
    <w:p w:rsidR="00B5507E" w:rsidRPr="00B5507E" w:rsidRDefault="00B5507E" w:rsidP="00B5507E">
      <w:pPr>
        <w:widowControl/>
        <w:spacing w:after="180"/>
        <w:jc w:val="left"/>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7: Enhancement for the LTM candidate cells cancel via the procedure of LTM Configuration Update/Acknowledge</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 xml:space="preserve">Regarding the LTM candidate cells cancel or release, based on previous agreements, source gNB or candidate gNB can initiate LTM cells cancel/release by Handover Cancel message or LTM Cancel message. </w:t>
      </w:r>
    </w:p>
    <w:tbl>
      <w:tblPr>
        <w:tblStyle w:val="TableGrid"/>
        <w:tblW w:w="0" w:type="auto"/>
        <w:tblLook w:val="04A0" w:firstRow="1" w:lastRow="0" w:firstColumn="1" w:lastColumn="0" w:noHBand="0" w:noVBand="1"/>
      </w:tblPr>
      <w:tblGrid>
        <w:gridCol w:w="9017"/>
      </w:tblGrid>
      <w:tr w:rsidR="00B5507E" w:rsidRPr="00B5507E" w:rsidTr="004E376E">
        <w:tc>
          <w:tcPr>
            <w:tcW w:w="9017" w:type="dxa"/>
          </w:tcPr>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lastRenderedPageBreak/>
              <w:t>The Handover Cancel message is reused by the source gNB to release the reserved resource for LTM candidate cells in the candidate gNBs.</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 xml:space="preserve">A candidate gNB can initiate cancellation of configured LTM candidate cell(s) of its own. </w:t>
            </w:r>
          </w:p>
          <w:p w:rsidR="00B5507E" w:rsidRPr="00B5507E" w:rsidRDefault="00B5507E" w:rsidP="00B5507E">
            <w:pPr>
              <w:widowControl/>
              <w:spacing w:before="100" w:beforeAutospacing="1"/>
              <w:jc w:val="left"/>
              <w:rPr>
                <w:rFonts w:ascii="Calibri" w:eastAsia="MS Mincho" w:hAnsi="Calibri" w:cs="Calibri"/>
                <w:i/>
                <w:iCs/>
                <w:color w:val="00B050"/>
                <w:sz w:val="16"/>
                <w:szCs w:val="16"/>
              </w:rPr>
            </w:pPr>
            <w:r w:rsidRPr="00B5507E">
              <w:rPr>
                <w:rFonts w:ascii="Calibri" w:eastAsia="MS Mincho" w:hAnsi="Calibri" w:cs="Calibri"/>
                <w:i/>
                <w:iCs/>
                <w:color w:val="00B050"/>
                <w:sz w:val="16"/>
                <w:szCs w:val="16"/>
              </w:rPr>
              <w:t xml:space="preserve">Adopt Class-2 procedure for candidate gNB-initiated LTM cancellation. </w:t>
            </w:r>
          </w:p>
          <w:p w:rsidR="00B5507E" w:rsidRPr="00B5507E" w:rsidRDefault="00B5507E" w:rsidP="00B5507E">
            <w:pPr>
              <w:widowControl/>
              <w:spacing w:before="100" w:beforeAutospacing="1"/>
              <w:jc w:val="left"/>
              <w:rPr>
                <w:rFonts w:eastAsia="Yu Mincho"/>
                <w:b/>
                <w:lang w:eastAsia="ja-JP"/>
              </w:rPr>
            </w:pPr>
            <w:r w:rsidRPr="00B5507E">
              <w:rPr>
                <w:rFonts w:ascii="Calibri" w:eastAsia="MS Mincho" w:hAnsi="Calibri" w:cs="Calibri"/>
                <w:i/>
                <w:iCs/>
                <w:color w:val="00B050"/>
                <w:sz w:val="16"/>
                <w:szCs w:val="16"/>
              </w:rPr>
              <w:t>Confirm the message name as LTM Cancel for candidate gNB-initiated LTM cancellation.</w:t>
            </w:r>
          </w:p>
        </w:tc>
      </w:tr>
    </w:tbl>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lang w:val="en-GB"/>
        </w:rPr>
      </w:pPr>
      <w:r w:rsidRPr="00B5507E">
        <w:rPr>
          <w:rFonts w:ascii="Times New Roman" w:eastAsia="等线" w:hAnsi="Times New Roman" w:cs="Times New Roman"/>
          <w:kern w:val="0"/>
          <w:sz w:val="20"/>
          <w:szCs w:val="20"/>
          <w:lang w:val="en-GB"/>
        </w:rPr>
        <w:t>However, after each inter-CU LTM Cell Switch, new source gNB may initiate to setup the UE associated Xn singnalling connection with the candidate gNBs via LTM Configuration Update/Acknowledge. If some LTM candidate cells are released due to some reasons, this procedure cannot be initiated by source gNB or candidate gNB until the setup for the UE associated Xn singnalling connection between new source gNB and candidate gNB. Therefore, if LTM candidate cells cancel/release can be initiated by the LTM Configuration Update/Acknowledge message, the following Handover Cancel or LTM Cancel does not need be initiated which can save signalling procedure.</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hint="eastAsia"/>
          <w:kern w:val="0"/>
          <w:sz w:val="20"/>
          <w:szCs w:val="20"/>
        </w:rPr>
        <w:t>T</w:t>
      </w:r>
      <w:r w:rsidRPr="00B5507E">
        <w:rPr>
          <w:rFonts w:ascii="Times New Roman" w:eastAsia="等线" w:hAnsi="Times New Roman" w:cs="Times New Roman"/>
          <w:kern w:val="0"/>
          <w:sz w:val="20"/>
          <w:szCs w:val="20"/>
        </w:rPr>
        <w:t xml:space="preserve">herefore, it has a benefit to introduce LTM Candidate Cells To Be Cancelled List IE in the LTM Configuration Update/Acknowledge if there are LTM candidate cells to be released during the setup for </w:t>
      </w:r>
      <w:r w:rsidRPr="00B5507E">
        <w:rPr>
          <w:rFonts w:ascii="Times New Roman" w:eastAsia="等线" w:hAnsi="Times New Roman" w:cs="Times New Roman"/>
          <w:kern w:val="0"/>
          <w:sz w:val="20"/>
          <w:szCs w:val="20"/>
          <w:lang w:val="en-GB"/>
        </w:rPr>
        <w:t>UE associated Xn singnalling connection</w:t>
      </w:r>
      <w:r w:rsidRPr="00B5507E">
        <w:rPr>
          <w:rFonts w:ascii="Times New Roman" w:eastAsia="等线" w:hAnsi="Times New Roman" w:cs="Times New Roman"/>
          <w:kern w:val="0"/>
          <w:sz w:val="20"/>
          <w:szCs w:val="20"/>
        </w:rPr>
        <w:t>.</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 xml:space="preserve">Proposal 7: </w:t>
      </w:r>
      <w:r w:rsidRPr="00B5507E">
        <w:rPr>
          <w:rFonts w:ascii="Times New Roman" w:eastAsia="等线" w:hAnsi="Times New Roman" w:cs="Times New Roman"/>
          <w:b/>
          <w:kern w:val="0"/>
          <w:sz w:val="20"/>
          <w:szCs w:val="20"/>
        </w:rPr>
        <w:t>Introduce LTM Candidate Cells To Be Cancelled List IE in the LTM Configuration Update/Acknowledge</w:t>
      </w:r>
      <w:r w:rsidRPr="00B5507E">
        <w:rPr>
          <w:rFonts w:ascii="Times New Roman" w:eastAsia="Gulim" w:hAnsi="Times New Roman" w:cs="Times New Roman"/>
          <w:b/>
          <w:kern w:val="0"/>
          <w:sz w:val="20"/>
          <w:szCs w:val="20"/>
          <w:lang w:eastAsia="ja-JP"/>
        </w:rPr>
        <w:t xml:space="preserve"> from new source gNB or other candidate gNB to trigger LTM candidate cells cancel.</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p>
    <w:p w:rsidR="00B5507E" w:rsidRPr="00B5507E" w:rsidRDefault="00B5507E" w:rsidP="00B5507E">
      <w:pPr>
        <w:widowControl/>
        <w:spacing w:after="180"/>
        <w:jc w:val="left"/>
        <w:outlineLvl w:val="1"/>
        <w:rPr>
          <w:rFonts w:ascii="Times New Roman" w:eastAsia="宋体" w:hAnsi="Times New Roman" w:cs="Times New Roman"/>
          <w:i/>
          <w:kern w:val="0"/>
          <w:sz w:val="20"/>
          <w:szCs w:val="24"/>
          <w:u w:val="single"/>
          <w:lang w:val="en-GB"/>
        </w:rPr>
      </w:pPr>
      <w:bookmarkStart w:id="5" w:name="OLE_LINK5"/>
      <w:r w:rsidRPr="00B5507E">
        <w:rPr>
          <w:rFonts w:ascii="Times New Roman" w:eastAsia="宋体" w:hAnsi="Times New Roman" w:cs="Times New Roman"/>
          <w:i/>
          <w:kern w:val="0"/>
          <w:sz w:val="20"/>
          <w:szCs w:val="24"/>
          <w:u w:val="single"/>
          <w:lang w:val="en-GB"/>
        </w:rPr>
        <w:t>Issue 8: Signaling</w:t>
      </w:r>
      <w:r w:rsidRPr="00B5507E">
        <w:rPr>
          <w:rFonts w:ascii="Times New Roman" w:eastAsia="宋体" w:hAnsi="Times New Roman" w:cs="Times New Roman" w:hint="eastAsia"/>
          <w:i/>
          <w:kern w:val="0"/>
          <w:sz w:val="20"/>
          <w:szCs w:val="24"/>
          <w:u w:val="single"/>
          <w:lang w:val="en-GB"/>
        </w:rPr>
        <w:t xml:space="preserve"> enhancement on XnAP</w:t>
      </w:r>
      <w:r w:rsidRPr="00B5507E">
        <w:rPr>
          <w:rFonts w:ascii="Times New Roman" w:eastAsia="宋体" w:hAnsi="Times New Roman" w:cs="Times New Roman"/>
          <w:i/>
          <w:kern w:val="0"/>
          <w:sz w:val="20"/>
          <w:szCs w:val="24"/>
          <w:u w:val="single"/>
          <w:lang w:val="en-GB"/>
        </w:rPr>
        <w:t xml:space="preserve"> and F1AP</w:t>
      </w:r>
      <w:r w:rsidRPr="00B5507E">
        <w:rPr>
          <w:rFonts w:ascii="Times New Roman" w:eastAsia="宋体" w:hAnsi="Times New Roman" w:cs="Times New Roman" w:hint="eastAsia"/>
          <w:i/>
          <w:kern w:val="0"/>
          <w:sz w:val="20"/>
          <w:szCs w:val="24"/>
          <w:u w:val="single"/>
          <w:lang w:val="en-GB"/>
        </w:rPr>
        <w:t xml:space="preserve"> to </w:t>
      </w:r>
      <w:r w:rsidRPr="00B5507E">
        <w:rPr>
          <w:rFonts w:ascii="Times New Roman" w:eastAsia="宋体" w:hAnsi="Times New Roman" w:cs="Times New Roman"/>
          <w:i/>
          <w:kern w:val="0"/>
          <w:sz w:val="20"/>
          <w:szCs w:val="24"/>
          <w:u w:val="single"/>
          <w:lang w:val="en-GB"/>
        </w:rPr>
        <w:t>support</w:t>
      </w:r>
      <w:r w:rsidRPr="00B5507E">
        <w:rPr>
          <w:rFonts w:ascii="Times New Roman" w:eastAsia="宋体" w:hAnsi="Times New Roman" w:cs="Times New Roman" w:hint="eastAsia"/>
          <w:i/>
          <w:kern w:val="0"/>
          <w:sz w:val="20"/>
          <w:szCs w:val="24"/>
          <w:u w:val="single"/>
          <w:lang w:val="en-GB"/>
        </w:rPr>
        <w:t xml:space="preserve"> CSI-RS </w:t>
      </w:r>
      <w:r w:rsidRPr="00B5507E">
        <w:rPr>
          <w:rFonts w:ascii="Times New Roman" w:eastAsia="宋体" w:hAnsi="Times New Roman" w:cs="Times New Roman"/>
          <w:i/>
          <w:kern w:val="0"/>
          <w:sz w:val="20"/>
          <w:szCs w:val="24"/>
          <w:u w:val="single"/>
          <w:lang w:val="en-GB"/>
        </w:rPr>
        <w:t>configuration</w:t>
      </w:r>
      <w:r w:rsidRPr="00B5507E">
        <w:rPr>
          <w:rFonts w:ascii="Times New Roman" w:eastAsia="宋体" w:hAnsi="Times New Roman" w:cs="Times New Roman" w:hint="eastAsia"/>
          <w:i/>
          <w:kern w:val="0"/>
          <w:sz w:val="20"/>
          <w:szCs w:val="24"/>
          <w:u w:val="single"/>
          <w:lang w:val="en-GB"/>
        </w:rPr>
        <w:t xml:space="preserve"> during LTM preparation phase</w:t>
      </w:r>
    </w:p>
    <w:bookmarkEnd w:id="5"/>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 xml:space="preserve">In last meeting, RAN3 agreed to add information of CSI-RS configuration in addition to SSB in the XnAP messages as below to follow decision to support CSI-RS for L1 measurement. </w:t>
      </w:r>
    </w:p>
    <w:tbl>
      <w:tblPr>
        <w:tblStyle w:val="TableGrid"/>
        <w:tblW w:w="0" w:type="auto"/>
        <w:tblLook w:val="04A0" w:firstRow="1" w:lastRow="0" w:firstColumn="1" w:lastColumn="0" w:noHBand="0" w:noVBand="1"/>
      </w:tblPr>
      <w:tblGrid>
        <w:gridCol w:w="9017"/>
      </w:tblGrid>
      <w:tr w:rsidR="00B5507E" w:rsidRPr="00B5507E" w:rsidTr="004E376E">
        <w:tc>
          <w:tcPr>
            <w:tcW w:w="9017" w:type="dxa"/>
          </w:tcPr>
          <w:p w:rsidR="00B5507E" w:rsidRPr="00B5507E" w:rsidRDefault="00B5507E" w:rsidP="00B5507E">
            <w:pPr>
              <w:widowControl/>
              <w:numPr>
                <w:ilvl w:val="0"/>
                <w:numId w:val="11"/>
              </w:numPr>
              <w:spacing w:line="256" w:lineRule="auto"/>
              <w:jc w:val="left"/>
              <w:rPr>
                <w:rFonts w:ascii="Calibri" w:eastAsia="BatangChe" w:hAnsi="Calibri" w:cs="Calibri"/>
                <w:i/>
                <w:color w:val="008000"/>
                <w:sz w:val="16"/>
                <w:szCs w:val="16"/>
                <w:lang w:eastAsia="ko-KR"/>
              </w:rPr>
            </w:pPr>
            <w:r w:rsidRPr="00B5507E">
              <w:rPr>
                <w:rFonts w:ascii="Calibri" w:eastAsia="BatangChe" w:hAnsi="Calibri" w:cs="Calibri"/>
                <w:i/>
                <w:color w:val="008000"/>
                <w:sz w:val="16"/>
                <w:szCs w:val="16"/>
                <w:lang w:eastAsia="ko-KR"/>
              </w:rPr>
              <w:t>The source CU can request candidate CU to provide CSI-RS configuration in HANDOVER REQUEST message, and candidate CU signals the CSI-RS configuration in HANDOVER REQUEST ACKNOWLEDGEMENT message.</w:t>
            </w:r>
          </w:p>
          <w:p w:rsidR="00B5507E" w:rsidRPr="00B5507E" w:rsidRDefault="00B5507E" w:rsidP="00B5507E">
            <w:pPr>
              <w:widowControl/>
              <w:numPr>
                <w:ilvl w:val="0"/>
                <w:numId w:val="11"/>
              </w:numPr>
              <w:spacing w:line="256" w:lineRule="auto"/>
              <w:jc w:val="left"/>
              <w:rPr>
                <w:rFonts w:eastAsia="等线"/>
              </w:rPr>
            </w:pPr>
            <w:r w:rsidRPr="00B5507E">
              <w:rPr>
                <w:rFonts w:ascii="Calibri" w:eastAsia="BatangChe" w:hAnsi="Calibri" w:cs="Calibri"/>
                <w:i/>
                <w:color w:val="008000"/>
                <w:sz w:val="16"/>
                <w:szCs w:val="16"/>
                <w:lang w:eastAsia="ko-KR"/>
              </w:rPr>
              <w:t>The source CU generates common CSI-RS Resource Configuration and sends it to candidate CU in LTM CONFIGURATION UPDATE message, the candidate CU signals the CSI-RS Report Configuration in LTM CONFIGURATION UPDATE ACKNOWLEDGEMENT message.</w:t>
            </w:r>
          </w:p>
        </w:tc>
      </w:tr>
    </w:tbl>
    <w:p w:rsidR="00B5507E" w:rsidRPr="00B5507E" w:rsidRDefault="00B5507E" w:rsidP="00B5507E">
      <w:pPr>
        <w:widowControl/>
        <w:snapToGrid w:val="0"/>
        <w:spacing w:after="120"/>
        <w:jc w:val="left"/>
        <w:rPr>
          <w:rFonts w:ascii="Times New Roman" w:eastAsia="等线" w:hAnsi="Times New Roman" w:cs="Times New Roman"/>
          <w:b/>
          <w:bCs/>
          <w:color w:val="00B050"/>
          <w:kern w:val="0"/>
          <w:sz w:val="22"/>
          <w:szCs w:val="24"/>
        </w:rPr>
      </w:pP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 xml:space="preserve">CSI-RS configuration/report information is well captured in the HANDOVER REQUEST/ACK and LTM CONFIGURATION UPDATE/ACK message. </w:t>
      </w: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We have missed only one point related to the subsequent LTM. That is, when we consider subsequent LTM, CSI-RS configuration of source gNB-CU which transmits HANDOVER REQUEST message should also be included in the message, as we did for SSB (</w:t>
      </w:r>
      <w:r w:rsidRPr="00B5507E">
        <w:rPr>
          <w:rFonts w:ascii="Times New Roman" w:eastAsia="宋体" w:hAnsi="Times New Roman" w:cs="Times New Roman"/>
          <w:i/>
          <w:iCs/>
          <w:kern w:val="0"/>
          <w:sz w:val="20"/>
          <w:szCs w:val="20"/>
          <w:lang w:eastAsia="ja-JP"/>
        </w:rPr>
        <w:t>CSI Resource Configuration</w:t>
      </w:r>
      <w:r w:rsidRPr="00B5507E">
        <w:rPr>
          <w:rFonts w:ascii="Times New Roman" w:eastAsia="宋体" w:hAnsi="Times New Roman" w:cs="Times New Roman"/>
          <w:kern w:val="0"/>
          <w:sz w:val="20"/>
          <w:szCs w:val="20"/>
          <w:lang w:eastAsia="ja-JP"/>
        </w:rPr>
        <w:t xml:space="preserve"> IE). </w:t>
      </w: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 xml:space="preserve">Therefore, we can simply update BLCR including corresponding IE as below. </w:t>
      </w: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b/>
          <w:bCs/>
          <w:kern w:val="0"/>
          <w:sz w:val="20"/>
          <w:szCs w:val="20"/>
          <w:lang w:eastAsia="ja-JP"/>
        </w:rPr>
      </w:pPr>
      <w:r w:rsidRPr="00B5507E">
        <w:rPr>
          <w:rFonts w:ascii="Times New Roman" w:eastAsia="宋体" w:hAnsi="Times New Roman" w:cs="Times New Roman"/>
          <w:b/>
          <w:bCs/>
          <w:kern w:val="0"/>
          <w:sz w:val="20"/>
          <w:szCs w:val="20"/>
          <w:lang w:eastAsia="ja-JP"/>
        </w:rPr>
        <w:t xml:space="preserve">Proposal 8-1. RAN3 agree to add CSI-RS Resource Configuration in the HANDOVER REQUEST message. </w:t>
      </w: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In addition to XnAP message, same enhancement is needed for F1AP. We can simply do the same work in the UE CONTEXT SETUP/MODIFICATION REQUEST/RESPONSE message, i.e., include CSI-RS Resource Configuration and Report IE in the corresponding message.</w:t>
      </w:r>
    </w:p>
    <w:p w:rsidR="00B5507E" w:rsidRPr="00B5507E" w:rsidRDefault="00B5507E" w:rsidP="00B5507E">
      <w:pPr>
        <w:widowControl/>
        <w:overflowPunct w:val="0"/>
        <w:autoSpaceDE w:val="0"/>
        <w:autoSpaceDN w:val="0"/>
        <w:spacing w:after="180"/>
        <w:jc w:val="left"/>
        <w:rPr>
          <w:rFonts w:ascii="Times New Roman" w:eastAsia="宋体" w:hAnsi="Times New Roman" w:cs="Times New Roman"/>
          <w:b/>
          <w:bCs/>
          <w:kern w:val="0"/>
          <w:sz w:val="20"/>
          <w:szCs w:val="20"/>
          <w:lang w:eastAsia="ja-JP"/>
        </w:rPr>
      </w:pPr>
      <w:r w:rsidRPr="00B5507E">
        <w:rPr>
          <w:rFonts w:ascii="Times New Roman" w:eastAsia="宋体" w:hAnsi="Times New Roman" w:cs="Times New Roman"/>
          <w:b/>
          <w:bCs/>
          <w:kern w:val="0"/>
          <w:sz w:val="20"/>
          <w:szCs w:val="20"/>
          <w:lang w:eastAsia="ja-JP"/>
        </w:rPr>
        <w:t>Proposal 8-2. RAN3 agree to enhance F1AP message to include CSI-RS measurement related information similar to XnAP.</w:t>
      </w:r>
    </w:p>
    <w:p w:rsidR="00B5507E" w:rsidRPr="00B5507E" w:rsidRDefault="00B5507E" w:rsidP="00B5507E">
      <w:pPr>
        <w:widowControl/>
        <w:overflowPunct w:val="0"/>
        <w:autoSpaceDE w:val="0"/>
        <w:autoSpaceDN w:val="0"/>
        <w:spacing w:before="120" w:after="180"/>
        <w:jc w:val="left"/>
        <w:rPr>
          <w:ins w:id="6" w:author="Jinwoo" w:date="2025-02-07T02:06:00Z"/>
          <w:rFonts w:ascii="Times New Roman" w:eastAsia="宋体" w:hAnsi="Times New Roman" w:cs="Times New Roman"/>
          <w:kern w:val="0"/>
          <w:sz w:val="20"/>
          <w:szCs w:val="20"/>
          <w:lang w:eastAsia="ja-JP"/>
        </w:rPr>
      </w:pPr>
    </w:p>
    <w:p w:rsidR="00B5507E" w:rsidRPr="00B5507E" w:rsidRDefault="00B5507E" w:rsidP="00B5507E">
      <w:pPr>
        <w:keepNext/>
        <w:keepLines/>
        <w:widowControl/>
        <w:spacing w:before="120" w:after="180"/>
        <w:ind w:left="864" w:hanging="864"/>
        <w:jc w:val="left"/>
        <w:outlineLvl w:val="3"/>
        <w:rPr>
          <w:ins w:id="7" w:author="Author" w:date="2024-10-30T19:21:00Z"/>
          <w:rFonts w:ascii="Arial" w:eastAsia="宋体" w:hAnsi="Arial" w:cs="Times New Roman"/>
          <w:kern w:val="0"/>
          <w:sz w:val="24"/>
          <w:szCs w:val="20"/>
          <w:lang w:val="en-GB" w:eastAsia="en-US"/>
        </w:rPr>
      </w:pPr>
      <w:ins w:id="8" w:author="Author" w:date="2024-10-30T19:21:00Z">
        <w:r w:rsidRPr="00B5507E">
          <w:rPr>
            <w:rFonts w:ascii="Arial" w:eastAsia="宋体" w:hAnsi="Arial" w:cs="Times New Roman"/>
            <w:kern w:val="0"/>
            <w:sz w:val="24"/>
            <w:szCs w:val="20"/>
            <w:lang w:val="en-GB" w:eastAsia="en-US"/>
          </w:rPr>
          <w:lastRenderedPageBreak/>
          <w:t>9.2.1.xx1</w:t>
        </w:r>
        <w:r w:rsidRPr="00B5507E">
          <w:rPr>
            <w:rFonts w:ascii="Arial" w:eastAsia="宋体" w:hAnsi="Arial" w:cs="Times New Roman"/>
            <w:kern w:val="0"/>
            <w:sz w:val="24"/>
            <w:szCs w:val="20"/>
            <w:lang w:val="en-GB" w:eastAsia="en-US"/>
          </w:rPr>
          <w:tab/>
          <w:t>LTM Information Request</w:t>
        </w:r>
      </w:ins>
    </w:p>
    <w:p w:rsidR="00B5507E" w:rsidRPr="00B5507E" w:rsidRDefault="00B5507E" w:rsidP="00B5507E">
      <w:pPr>
        <w:spacing w:after="180"/>
        <w:jc w:val="left"/>
        <w:rPr>
          <w:ins w:id="9" w:author="Author" w:date="2024-10-30T19:21:00Z"/>
          <w:rFonts w:ascii="Times New Roman" w:eastAsia="宋体" w:hAnsi="Times New Roman" w:cs="Times New Roman"/>
          <w:kern w:val="0"/>
          <w:sz w:val="20"/>
          <w:szCs w:val="20"/>
          <w:lang w:val="en-GB" w:eastAsia="en-US"/>
        </w:rPr>
      </w:pPr>
      <w:ins w:id="10" w:author="Author" w:date="2024-10-30T19:21:00Z">
        <w:r w:rsidRPr="00B5507E">
          <w:rPr>
            <w:rFonts w:ascii="Times New Roman" w:eastAsia="宋体" w:hAnsi="Times New Roman" w:cs="Times New Roman"/>
            <w:kern w:val="0"/>
            <w:sz w:val="20"/>
            <w:szCs w:val="20"/>
            <w:lang w:val="en-GB" w:eastAsia="en-US"/>
          </w:rPr>
          <w:t>This IE contains a request for LTM information.</w:t>
        </w:r>
      </w:ins>
    </w:p>
    <w:p w:rsidR="00B5507E" w:rsidRPr="00B5507E" w:rsidRDefault="00B5507E" w:rsidP="00B5507E">
      <w:pPr>
        <w:spacing w:after="180"/>
        <w:jc w:val="left"/>
        <w:rPr>
          <w:ins w:id="11" w:author="Author" w:date="2024-10-30T19:21:00Z"/>
          <w:rFonts w:ascii="Times New Roman" w:eastAsia="宋体" w:hAnsi="Times New Roman" w:cs="Times New Roman"/>
          <w:i/>
          <w:iCs/>
          <w:kern w:val="0"/>
          <w:sz w:val="20"/>
          <w:szCs w:val="20"/>
          <w:lang w:val="en-GB" w:eastAsia="en-US"/>
        </w:rPr>
      </w:pPr>
      <w:ins w:id="12" w:author="Author" w:date="2024-10-30T19:21:00Z">
        <w:r w:rsidRPr="00B5507E">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B5507E" w:rsidRPr="00B5507E" w:rsidTr="004E376E">
        <w:trPr>
          <w:tblHeader/>
          <w:ins w:id="13" w:author="Author" w:date="2024-10-30T19:21:00Z"/>
        </w:trPr>
        <w:tc>
          <w:tcPr>
            <w:tcW w:w="2587" w:type="dxa"/>
          </w:tcPr>
          <w:p w:rsidR="00B5507E" w:rsidRPr="00B5507E" w:rsidRDefault="00B5507E" w:rsidP="00B5507E">
            <w:pPr>
              <w:jc w:val="center"/>
              <w:rPr>
                <w:ins w:id="14" w:author="Author" w:date="2024-10-30T19:21:00Z"/>
                <w:rFonts w:ascii="Arial" w:eastAsia="宋体" w:hAnsi="Arial" w:cs="Times New Roman"/>
                <w:b/>
                <w:kern w:val="0"/>
                <w:sz w:val="18"/>
                <w:szCs w:val="20"/>
                <w:lang w:val="en-GB" w:eastAsia="ja-JP"/>
              </w:rPr>
            </w:pPr>
            <w:ins w:id="15" w:author="Author" w:date="2024-10-30T19:21:00Z">
              <w:r w:rsidRPr="00B5507E">
                <w:rPr>
                  <w:rFonts w:ascii="Arial" w:eastAsia="宋体" w:hAnsi="Arial" w:cs="Times New Roman"/>
                  <w:b/>
                  <w:kern w:val="0"/>
                  <w:sz w:val="18"/>
                  <w:szCs w:val="20"/>
                  <w:lang w:val="en-GB" w:eastAsia="ja-JP"/>
                </w:rPr>
                <w:t>IE/Group Name</w:t>
              </w:r>
            </w:ins>
          </w:p>
        </w:tc>
        <w:tc>
          <w:tcPr>
            <w:tcW w:w="941" w:type="dxa"/>
          </w:tcPr>
          <w:p w:rsidR="00B5507E" w:rsidRPr="00B5507E" w:rsidRDefault="00B5507E" w:rsidP="00B5507E">
            <w:pPr>
              <w:jc w:val="center"/>
              <w:rPr>
                <w:ins w:id="16" w:author="Author" w:date="2024-10-30T19:21:00Z"/>
                <w:rFonts w:ascii="Arial" w:eastAsia="宋体" w:hAnsi="Arial" w:cs="Times New Roman"/>
                <w:b/>
                <w:kern w:val="0"/>
                <w:sz w:val="18"/>
                <w:szCs w:val="20"/>
                <w:lang w:val="en-GB" w:eastAsia="ja-JP"/>
              </w:rPr>
            </w:pPr>
            <w:ins w:id="17" w:author="Author" w:date="2024-10-30T19:21:00Z">
              <w:r w:rsidRPr="00B5507E">
                <w:rPr>
                  <w:rFonts w:ascii="Arial" w:eastAsia="宋体" w:hAnsi="Arial" w:cs="Times New Roman"/>
                  <w:b/>
                  <w:kern w:val="0"/>
                  <w:sz w:val="18"/>
                  <w:szCs w:val="20"/>
                  <w:lang w:val="en-GB" w:eastAsia="ja-JP"/>
                </w:rPr>
                <w:t>Presence</w:t>
              </w:r>
            </w:ins>
          </w:p>
        </w:tc>
        <w:tc>
          <w:tcPr>
            <w:tcW w:w="1440" w:type="dxa"/>
          </w:tcPr>
          <w:p w:rsidR="00B5507E" w:rsidRPr="00B5507E" w:rsidRDefault="00B5507E" w:rsidP="00B5507E">
            <w:pPr>
              <w:jc w:val="center"/>
              <w:rPr>
                <w:ins w:id="18" w:author="Author" w:date="2024-10-30T19:21:00Z"/>
                <w:rFonts w:ascii="Arial" w:eastAsia="宋体" w:hAnsi="Arial" w:cs="Times New Roman"/>
                <w:b/>
                <w:kern w:val="0"/>
                <w:sz w:val="18"/>
                <w:szCs w:val="20"/>
                <w:lang w:val="en-GB" w:eastAsia="ja-JP"/>
              </w:rPr>
            </w:pPr>
            <w:ins w:id="19" w:author="Author" w:date="2024-10-30T19:21:00Z">
              <w:r w:rsidRPr="00B5507E">
                <w:rPr>
                  <w:rFonts w:ascii="Arial" w:eastAsia="宋体" w:hAnsi="Arial" w:cs="Times New Roman"/>
                  <w:b/>
                  <w:kern w:val="0"/>
                  <w:sz w:val="18"/>
                  <w:szCs w:val="20"/>
                  <w:lang w:val="en-GB" w:eastAsia="ja-JP"/>
                </w:rPr>
                <w:t>Range</w:t>
              </w:r>
            </w:ins>
          </w:p>
        </w:tc>
        <w:tc>
          <w:tcPr>
            <w:tcW w:w="1872" w:type="dxa"/>
          </w:tcPr>
          <w:p w:rsidR="00B5507E" w:rsidRPr="00B5507E" w:rsidRDefault="00B5507E" w:rsidP="00B5507E">
            <w:pPr>
              <w:jc w:val="center"/>
              <w:rPr>
                <w:ins w:id="20" w:author="Author" w:date="2024-10-30T19:21:00Z"/>
                <w:rFonts w:ascii="Arial" w:eastAsia="宋体" w:hAnsi="Arial" w:cs="Times New Roman"/>
                <w:b/>
                <w:kern w:val="0"/>
                <w:sz w:val="18"/>
                <w:szCs w:val="20"/>
                <w:lang w:val="en-GB" w:eastAsia="ja-JP"/>
              </w:rPr>
            </w:pPr>
            <w:ins w:id="21" w:author="Author" w:date="2024-10-30T19:21:00Z">
              <w:r w:rsidRPr="00B5507E">
                <w:rPr>
                  <w:rFonts w:ascii="Arial" w:eastAsia="宋体" w:hAnsi="Arial" w:cs="Times New Roman"/>
                  <w:b/>
                  <w:kern w:val="0"/>
                  <w:sz w:val="18"/>
                  <w:szCs w:val="20"/>
                  <w:lang w:val="en-GB" w:eastAsia="ja-JP"/>
                </w:rPr>
                <w:t>IE type and reference</w:t>
              </w:r>
            </w:ins>
          </w:p>
        </w:tc>
        <w:tc>
          <w:tcPr>
            <w:tcW w:w="2880" w:type="dxa"/>
          </w:tcPr>
          <w:p w:rsidR="00B5507E" w:rsidRPr="00B5507E" w:rsidRDefault="00B5507E" w:rsidP="00B5507E">
            <w:pPr>
              <w:jc w:val="center"/>
              <w:rPr>
                <w:ins w:id="22" w:author="Author" w:date="2024-10-30T19:21:00Z"/>
                <w:rFonts w:ascii="Arial" w:eastAsia="宋体" w:hAnsi="Arial" w:cs="Times New Roman"/>
                <w:b/>
                <w:kern w:val="0"/>
                <w:sz w:val="18"/>
                <w:szCs w:val="20"/>
                <w:lang w:val="en-GB" w:eastAsia="ja-JP"/>
              </w:rPr>
            </w:pPr>
            <w:ins w:id="23" w:author="Author" w:date="2024-10-30T19:21:00Z">
              <w:r w:rsidRPr="00B5507E">
                <w:rPr>
                  <w:rFonts w:ascii="Arial" w:eastAsia="宋体" w:hAnsi="Arial" w:cs="Times New Roman"/>
                  <w:b/>
                  <w:kern w:val="0"/>
                  <w:sz w:val="18"/>
                  <w:szCs w:val="20"/>
                  <w:lang w:val="en-GB" w:eastAsia="ja-JP"/>
                </w:rPr>
                <w:t>Semantics description</w:t>
              </w:r>
            </w:ins>
          </w:p>
        </w:tc>
      </w:tr>
      <w:tr w:rsidR="00B5507E" w:rsidRPr="00B5507E" w:rsidTr="004E376E">
        <w:trPr>
          <w:ins w:id="24" w:author="Author" w:date="2024-10-30T19:21:00Z"/>
        </w:trPr>
        <w:tc>
          <w:tcPr>
            <w:tcW w:w="2587" w:type="dxa"/>
          </w:tcPr>
          <w:p w:rsidR="00B5507E" w:rsidRPr="00B5507E" w:rsidRDefault="00B5507E" w:rsidP="00B5507E">
            <w:pPr>
              <w:jc w:val="left"/>
              <w:rPr>
                <w:ins w:id="25" w:author="Author" w:date="2024-10-30T19:21:00Z"/>
                <w:rFonts w:ascii="Arial" w:eastAsia="宋体" w:hAnsi="Arial" w:cs="Arial"/>
                <w:kern w:val="0"/>
                <w:sz w:val="18"/>
                <w:szCs w:val="20"/>
                <w:lang w:val="en-GB"/>
              </w:rPr>
            </w:pPr>
            <w:ins w:id="26" w:author="Author" w:date="2024-10-30T19:21:00Z">
              <w:r w:rsidRPr="00B5507E">
                <w:rPr>
                  <w:rFonts w:ascii="Arial" w:eastAsia="宋体" w:hAnsi="Arial" w:cs="Times New Roman"/>
                  <w:kern w:val="0"/>
                  <w:sz w:val="18"/>
                  <w:szCs w:val="20"/>
                  <w:lang w:val="en-GB" w:eastAsia="ja-JP"/>
                </w:rPr>
                <w:t xml:space="preserve">Reference </w:t>
              </w:r>
              <w:r w:rsidRPr="00B5507E">
                <w:rPr>
                  <w:rFonts w:ascii="Arial" w:eastAsia="Tahoma" w:hAnsi="Arial" w:cs="Arial"/>
                  <w:kern w:val="0"/>
                  <w:sz w:val="18"/>
                  <w:szCs w:val="18"/>
                  <w:lang w:val="en-GB"/>
                </w:rPr>
                <w:t>Configuration</w:t>
              </w:r>
            </w:ins>
          </w:p>
        </w:tc>
        <w:tc>
          <w:tcPr>
            <w:tcW w:w="941" w:type="dxa"/>
          </w:tcPr>
          <w:p w:rsidR="00B5507E" w:rsidRPr="00B5507E" w:rsidRDefault="00B5507E" w:rsidP="00B5507E">
            <w:pPr>
              <w:jc w:val="left"/>
              <w:rPr>
                <w:ins w:id="27" w:author="Author" w:date="2024-10-30T19:21:00Z"/>
                <w:rFonts w:ascii="Arial" w:eastAsia="宋体" w:hAnsi="Arial" w:cs="Geneva"/>
                <w:kern w:val="0"/>
                <w:sz w:val="18"/>
                <w:szCs w:val="20"/>
                <w:lang w:val="en-GB" w:eastAsia="ja-JP"/>
              </w:rPr>
            </w:pPr>
            <w:ins w:id="28" w:author="Author" w:date="2024-10-30T19:21:00Z">
              <w:r w:rsidRPr="00B5507E">
                <w:rPr>
                  <w:rFonts w:ascii="Arial" w:eastAsia="宋体" w:hAnsi="Arial" w:cs="Times New Roman"/>
                  <w:kern w:val="0"/>
                  <w:sz w:val="18"/>
                  <w:szCs w:val="20"/>
                  <w:lang w:val="en-GB" w:eastAsia="ja-JP"/>
                </w:rPr>
                <w:t>O</w:t>
              </w:r>
            </w:ins>
          </w:p>
        </w:tc>
        <w:tc>
          <w:tcPr>
            <w:tcW w:w="1440" w:type="dxa"/>
          </w:tcPr>
          <w:p w:rsidR="00B5507E" w:rsidRPr="00B5507E" w:rsidRDefault="00B5507E" w:rsidP="00B5507E">
            <w:pPr>
              <w:jc w:val="left"/>
              <w:rPr>
                <w:ins w:id="29" w:author="Author" w:date="2024-10-30T19:21:00Z"/>
                <w:rFonts w:ascii="Arial" w:eastAsia="宋体" w:hAnsi="Arial" w:cs="Times New Roman"/>
                <w:bCs/>
                <w:i/>
                <w:kern w:val="0"/>
                <w:sz w:val="18"/>
                <w:szCs w:val="18"/>
                <w:lang w:val="en-GB" w:eastAsia="ja-JP"/>
              </w:rPr>
            </w:pPr>
          </w:p>
        </w:tc>
        <w:tc>
          <w:tcPr>
            <w:tcW w:w="1872" w:type="dxa"/>
          </w:tcPr>
          <w:p w:rsidR="00B5507E" w:rsidRPr="00B5507E" w:rsidRDefault="00B5507E" w:rsidP="00B5507E">
            <w:pPr>
              <w:jc w:val="left"/>
              <w:rPr>
                <w:ins w:id="30" w:author="Author" w:date="2024-10-30T19:21:00Z"/>
                <w:rFonts w:ascii="Arial" w:eastAsia="宋体" w:hAnsi="Arial" w:cs="Geneva"/>
                <w:kern w:val="0"/>
                <w:sz w:val="18"/>
                <w:szCs w:val="20"/>
                <w:lang w:val="en-GB" w:eastAsia="ja-JP"/>
              </w:rPr>
            </w:pPr>
            <w:ins w:id="31" w:author="Author" w:date="2024-10-30T19:21:00Z">
              <w:r w:rsidRPr="00B5507E">
                <w:rPr>
                  <w:rFonts w:ascii="Arial" w:eastAsia="Batang" w:hAnsi="Arial" w:cs="Times New Roman"/>
                  <w:bCs/>
                  <w:kern w:val="0"/>
                  <w:sz w:val="18"/>
                  <w:szCs w:val="20"/>
                  <w:lang w:val="en-GB" w:eastAsia="en-US"/>
                </w:rPr>
                <w:t>O</w:t>
              </w:r>
            </w:ins>
            <w:ins w:id="32" w:author="Author" w:date="2024-10-30T20:02:00Z">
              <w:r w:rsidRPr="00B5507E">
                <w:rPr>
                  <w:rFonts w:ascii="Arial" w:eastAsia="Batang" w:hAnsi="Arial" w:cs="Times New Roman"/>
                  <w:bCs/>
                  <w:kern w:val="0"/>
                  <w:sz w:val="18"/>
                  <w:szCs w:val="20"/>
                  <w:lang w:val="en-GB" w:eastAsia="en-US"/>
                </w:rPr>
                <w:t>CTET STRING</w:t>
              </w:r>
            </w:ins>
          </w:p>
        </w:tc>
        <w:tc>
          <w:tcPr>
            <w:tcW w:w="2880" w:type="dxa"/>
          </w:tcPr>
          <w:p w:rsidR="00B5507E" w:rsidRPr="00B5507E" w:rsidRDefault="00B5507E" w:rsidP="00B5507E">
            <w:pPr>
              <w:jc w:val="left"/>
              <w:rPr>
                <w:ins w:id="33" w:author="Author" w:date="2024-10-30T19:21:00Z"/>
                <w:rFonts w:ascii="Arial" w:eastAsia="宋体" w:hAnsi="Arial" w:cs="Times New Roman"/>
                <w:iCs/>
                <w:kern w:val="0"/>
                <w:sz w:val="18"/>
                <w:szCs w:val="20"/>
                <w:lang w:val="en-GB" w:eastAsia="ja-JP"/>
              </w:rPr>
            </w:pPr>
          </w:p>
        </w:tc>
      </w:tr>
      <w:tr w:rsidR="00B5507E" w:rsidRPr="00B5507E" w:rsidTr="004E376E">
        <w:trPr>
          <w:ins w:id="34" w:author="Author" w:date="2024-10-30T19:21:00Z"/>
        </w:trPr>
        <w:tc>
          <w:tcPr>
            <w:tcW w:w="2587" w:type="dxa"/>
          </w:tcPr>
          <w:p w:rsidR="00B5507E" w:rsidRPr="00B5507E" w:rsidRDefault="00B5507E" w:rsidP="00B5507E">
            <w:pPr>
              <w:jc w:val="left"/>
              <w:rPr>
                <w:ins w:id="35" w:author="Author" w:date="2024-10-30T19:21:00Z"/>
                <w:rFonts w:ascii="Arial" w:eastAsia="Tahoma" w:hAnsi="Arial" w:cs="Arial"/>
                <w:kern w:val="0"/>
                <w:sz w:val="18"/>
                <w:szCs w:val="18"/>
                <w:lang w:val="en-GB"/>
              </w:rPr>
            </w:pPr>
            <w:ins w:id="36" w:author="Author" w:date="2024-10-30T19:21:00Z">
              <w:r w:rsidRPr="00B5507E">
                <w:rPr>
                  <w:rFonts w:ascii="Arial" w:eastAsia="Tahoma" w:hAnsi="Arial" w:cs="Arial"/>
                  <w:kern w:val="0"/>
                  <w:sz w:val="18"/>
                  <w:szCs w:val="18"/>
                  <w:lang w:val="en-GB"/>
                </w:rPr>
                <w:t>CSI Resource Configuration</w:t>
              </w:r>
            </w:ins>
          </w:p>
        </w:tc>
        <w:tc>
          <w:tcPr>
            <w:tcW w:w="941" w:type="dxa"/>
          </w:tcPr>
          <w:p w:rsidR="00B5507E" w:rsidRPr="00B5507E" w:rsidRDefault="00B5507E" w:rsidP="00B5507E">
            <w:pPr>
              <w:jc w:val="left"/>
              <w:rPr>
                <w:ins w:id="37" w:author="Author" w:date="2024-10-30T19:21:00Z"/>
                <w:rFonts w:ascii="Arial" w:eastAsia="宋体" w:hAnsi="Arial" w:cs="Times New Roman"/>
                <w:kern w:val="0"/>
                <w:sz w:val="18"/>
                <w:szCs w:val="20"/>
                <w:lang w:val="en-GB" w:eastAsia="ja-JP"/>
              </w:rPr>
            </w:pPr>
            <w:ins w:id="38" w:author="Author" w:date="2024-10-30T19:21:00Z">
              <w:r w:rsidRPr="00B5507E">
                <w:rPr>
                  <w:rFonts w:ascii="Arial" w:eastAsia="宋体" w:hAnsi="Arial" w:cs="Times New Roman"/>
                  <w:kern w:val="0"/>
                  <w:sz w:val="18"/>
                  <w:szCs w:val="20"/>
                  <w:lang w:val="en-GB" w:eastAsia="en-US"/>
                </w:rPr>
                <w:t>O</w:t>
              </w:r>
            </w:ins>
          </w:p>
        </w:tc>
        <w:tc>
          <w:tcPr>
            <w:tcW w:w="1440" w:type="dxa"/>
          </w:tcPr>
          <w:p w:rsidR="00B5507E" w:rsidRPr="00B5507E" w:rsidRDefault="00B5507E" w:rsidP="00B5507E">
            <w:pPr>
              <w:jc w:val="left"/>
              <w:rPr>
                <w:ins w:id="39" w:author="Author" w:date="2024-10-30T19:21:00Z"/>
                <w:rFonts w:ascii="Arial" w:eastAsia="宋体" w:hAnsi="Arial" w:cs="Times New Roman"/>
                <w:bCs/>
                <w:i/>
                <w:kern w:val="0"/>
                <w:sz w:val="18"/>
                <w:szCs w:val="18"/>
                <w:lang w:val="en-GB" w:eastAsia="ja-JP"/>
              </w:rPr>
            </w:pPr>
          </w:p>
        </w:tc>
        <w:tc>
          <w:tcPr>
            <w:tcW w:w="1872" w:type="dxa"/>
          </w:tcPr>
          <w:p w:rsidR="00B5507E" w:rsidRPr="00B5507E" w:rsidRDefault="00B5507E" w:rsidP="00B5507E">
            <w:pPr>
              <w:jc w:val="left"/>
              <w:rPr>
                <w:ins w:id="40" w:author="Author" w:date="2024-10-30T19:21:00Z"/>
                <w:rFonts w:ascii="Arial" w:eastAsia="宋体" w:hAnsi="Arial" w:cs="Arial"/>
                <w:kern w:val="0"/>
                <w:sz w:val="18"/>
                <w:szCs w:val="18"/>
                <w:lang w:val="en-GB" w:eastAsia="en-US"/>
              </w:rPr>
            </w:pPr>
            <w:ins w:id="41" w:author="Author" w:date="2024-10-30T19:21:00Z">
              <w:r w:rsidRPr="00B5507E">
                <w:rPr>
                  <w:rFonts w:ascii="Arial" w:eastAsia="Batang" w:hAnsi="Arial" w:cs="Times New Roman"/>
                  <w:bCs/>
                  <w:kern w:val="0"/>
                  <w:sz w:val="18"/>
                  <w:szCs w:val="20"/>
                  <w:lang w:val="en-GB" w:eastAsia="en-US"/>
                </w:rPr>
                <w:t>OCTET STRING</w:t>
              </w:r>
            </w:ins>
          </w:p>
        </w:tc>
        <w:tc>
          <w:tcPr>
            <w:tcW w:w="2880" w:type="dxa"/>
          </w:tcPr>
          <w:p w:rsidR="00B5507E" w:rsidRPr="00B5507E" w:rsidRDefault="00B5507E" w:rsidP="00B5507E">
            <w:pPr>
              <w:jc w:val="left"/>
              <w:rPr>
                <w:ins w:id="42" w:author="Author" w:date="2024-10-30T19:21:00Z"/>
                <w:rFonts w:ascii="Arial" w:eastAsia="宋体" w:hAnsi="Arial" w:cs="Times New Roman"/>
                <w:iCs/>
                <w:kern w:val="0"/>
                <w:sz w:val="18"/>
                <w:szCs w:val="20"/>
                <w:lang w:val="en-GB" w:eastAsia="ja-JP"/>
              </w:rPr>
            </w:pPr>
          </w:p>
        </w:tc>
      </w:tr>
      <w:tr w:rsidR="00B5507E" w:rsidRPr="00B5507E" w:rsidTr="004E376E">
        <w:trPr>
          <w:ins w:id="43" w:author="Samsung" w:date="2025-02-07T10:14:00Z"/>
        </w:trPr>
        <w:tc>
          <w:tcPr>
            <w:tcW w:w="2587" w:type="dxa"/>
          </w:tcPr>
          <w:p w:rsidR="00B5507E" w:rsidRPr="00B5507E" w:rsidRDefault="00B5507E" w:rsidP="00B5507E">
            <w:pPr>
              <w:jc w:val="left"/>
              <w:rPr>
                <w:ins w:id="44" w:author="Samsung" w:date="2025-02-07T10:14:00Z"/>
                <w:rFonts w:ascii="Arial" w:eastAsia="宋体" w:hAnsi="Arial" w:cs="Arial"/>
                <w:kern w:val="0"/>
                <w:sz w:val="18"/>
                <w:szCs w:val="18"/>
                <w:lang w:val="en-GB" w:eastAsia="en-US"/>
              </w:rPr>
            </w:pPr>
            <w:ins w:id="45" w:author="Samsung" w:date="2025-02-07T10:14:00Z">
              <w:r w:rsidRPr="00B5507E">
                <w:rPr>
                  <w:rFonts w:ascii="Arial" w:eastAsia="Gulim" w:hAnsi="Arial" w:cs="Arial"/>
                  <w:kern w:val="0"/>
                  <w:sz w:val="18"/>
                  <w:szCs w:val="18"/>
                  <w:lang w:eastAsia="ja-JP"/>
                </w:rPr>
                <w:t>CSI-RS Resource Configuration</w:t>
              </w:r>
            </w:ins>
          </w:p>
        </w:tc>
        <w:tc>
          <w:tcPr>
            <w:tcW w:w="941" w:type="dxa"/>
          </w:tcPr>
          <w:p w:rsidR="00B5507E" w:rsidRPr="00B5507E" w:rsidRDefault="00B5507E" w:rsidP="00B5507E">
            <w:pPr>
              <w:jc w:val="left"/>
              <w:rPr>
                <w:ins w:id="46" w:author="Samsung" w:date="2025-02-07T10:14:00Z"/>
                <w:rFonts w:ascii="Arial" w:eastAsia="宋体" w:hAnsi="Arial" w:cs="Arial"/>
                <w:kern w:val="0"/>
                <w:sz w:val="18"/>
                <w:szCs w:val="18"/>
                <w:lang w:val="en-GB"/>
              </w:rPr>
            </w:pPr>
            <w:ins w:id="47" w:author="Samsung" w:date="2025-02-07T10:14:00Z">
              <w:r w:rsidRPr="00B5507E">
                <w:rPr>
                  <w:rFonts w:ascii="Arial" w:eastAsia="Gulim" w:hAnsi="Arial" w:cs="Arial"/>
                  <w:kern w:val="0"/>
                  <w:sz w:val="18"/>
                  <w:szCs w:val="18"/>
                  <w:lang w:eastAsia="ja-JP"/>
                </w:rPr>
                <w:t>O</w:t>
              </w:r>
            </w:ins>
          </w:p>
        </w:tc>
        <w:tc>
          <w:tcPr>
            <w:tcW w:w="1440" w:type="dxa"/>
          </w:tcPr>
          <w:p w:rsidR="00B5507E" w:rsidRPr="00B5507E" w:rsidRDefault="00B5507E" w:rsidP="00B5507E">
            <w:pPr>
              <w:jc w:val="left"/>
              <w:rPr>
                <w:ins w:id="48" w:author="Samsung" w:date="2025-02-07T10:14:00Z"/>
                <w:rFonts w:ascii="Arial" w:eastAsia="宋体" w:hAnsi="Arial" w:cs="Arial"/>
                <w:bCs/>
                <w:i/>
                <w:kern w:val="0"/>
                <w:sz w:val="18"/>
                <w:szCs w:val="18"/>
                <w:lang w:val="en-GB" w:eastAsia="ja-JP"/>
              </w:rPr>
            </w:pPr>
          </w:p>
        </w:tc>
        <w:tc>
          <w:tcPr>
            <w:tcW w:w="1872" w:type="dxa"/>
          </w:tcPr>
          <w:p w:rsidR="00B5507E" w:rsidRPr="00B5507E" w:rsidRDefault="00B5507E" w:rsidP="00B5507E">
            <w:pPr>
              <w:jc w:val="left"/>
              <w:rPr>
                <w:ins w:id="49" w:author="Samsung" w:date="2025-02-07T10:14:00Z"/>
                <w:rFonts w:ascii="Arial" w:eastAsia="Batang" w:hAnsi="Arial" w:cs="Arial"/>
                <w:bCs/>
                <w:kern w:val="0"/>
                <w:sz w:val="18"/>
                <w:szCs w:val="18"/>
                <w:lang w:val="en-GB" w:eastAsia="en-US"/>
              </w:rPr>
            </w:pPr>
            <w:ins w:id="50" w:author="Samsung" w:date="2025-02-07T10:14:00Z">
              <w:r w:rsidRPr="00B5507E">
                <w:rPr>
                  <w:rFonts w:ascii="Arial" w:eastAsia="Gulim" w:hAnsi="Arial" w:cs="Arial"/>
                  <w:kern w:val="0"/>
                  <w:sz w:val="18"/>
                  <w:szCs w:val="18"/>
                  <w:lang w:eastAsia="ja-JP"/>
                </w:rPr>
                <w:t>OCTEC STRING</w:t>
              </w:r>
            </w:ins>
          </w:p>
        </w:tc>
        <w:tc>
          <w:tcPr>
            <w:tcW w:w="2880" w:type="dxa"/>
          </w:tcPr>
          <w:p w:rsidR="00B5507E" w:rsidRPr="00B5507E" w:rsidRDefault="00B5507E" w:rsidP="00B5507E">
            <w:pPr>
              <w:jc w:val="left"/>
              <w:rPr>
                <w:ins w:id="51" w:author="Samsung" w:date="2025-02-07T10:14:00Z"/>
                <w:rFonts w:ascii="Arial" w:eastAsia="宋体" w:hAnsi="Arial" w:cs="Times New Roman"/>
                <w:iCs/>
                <w:kern w:val="0"/>
                <w:sz w:val="18"/>
                <w:szCs w:val="20"/>
                <w:lang w:val="en-GB" w:eastAsia="ja-JP"/>
              </w:rPr>
            </w:pPr>
          </w:p>
        </w:tc>
      </w:tr>
      <w:tr w:rsidR="00B5507E" w:rsidRPr="00B5507E" w:rsidTr="004E376E">
        <w:trPr>
          <w:ins w:id="52" w:author="Author" w:date="2024-10-30T19:21:00Z"/>
        </w:trPr>
        <w:tc>
          <w:tcPr>
            <w:tcW w:w="2587" w:type="dxa"/>
          </w:tcPr>
          <w:p w:rsidR="00B5507E" w:rsidRPr="00B5507E" w:rsidRDefault="00B5507E" w:rsidP="00B5507E">
            <w:pPr>
              <w:jc w:val="left"/>
              <w:rPr>
                <w:ins w:id="53" w:author="Author" w:date="2024-10-30T19:21:00Z"/>
                <w:rFonts w:ascii="Arial" w:eastAsia="Tahoma" w:hAnsi="Arial" w:cs="Arial"/>
                <w:kern w:val="0"/>
                <w:sz w:val="18"/>
                <w:szCs w:val="18"/>
                <w:lang w:val="en-GB"/>
              </w:rPr>
            </w:pPr>
            <w:ins w:id="54" w:author="Author" w:date="2024-10-30T19:21:00Z">
              <w:r w:rsidRPr="00B5507E">
                <w:rPr>
                  <w:rFonts w:ascii="Arial" w:eastAsia="宋体" w:hAnsi="Arial" w:cs="Times New Roman"/>
                  <w:kern w:val="0"/>
                  <w:sz w:val="18"/>
                  <w:szCs w:val="20"/>
                  <w:lang w:val="en-GB" w:eastAsia="en-US"/>
                </w:rPr>
                <w:t>LTM Configuration ID Mapping List</w:t>
              </w:r>
            </w:ins>
          </w:p>
        </w:tc>
        <w:tc>
          <w:tcPr>
            <w:tcW w:w="941" w:type="dxa"/>
          </w:tcPr>
          <w:p w:rsidR="00B5507E" w:rsidRPr="00B5507E" w:rsidRDefault="00B5507E" w:rsidP="00B5507E">
            <w:pPr>
              <w:jc w:val="left"/>
              <w:rPr>
                <w:ins w:id="55" w:author="Author" w:date="2024-10-30T19:21:00Z"/>
                <w:rFonts w:ascii="Arial" w:eastAsia="宋体" w:hAnsi="Arial" w:cs="Times New Roman"/>
                <w:kern w:val="0"/>
                <w:sz w:val="18"/>
                <w:szCs w:val="20"/>
                <w:lang w:val="en-GB" w:eastAsia="en-US"/>
              </w:rPr>
            </w:pPr>
            <w:ins w:id="56" w:author="Author" w:date="2024-10-30T19:21:00Z">
              <w:r w:rsidRPr="00B5507E">
                <w:rPr>
                  <w:rFonts w:ascii="Arial" w:eastAsia="宋体" w:hAnsi="Arial" w:cs="Times New Roman"/>
                  <w:kern w:val="0"/>
                  <w:sz w:val="18"/>
                  <w:szCs w:val="20"/>
                  <w:lang w:val="en-GB"/>
                </w:rPr>
                <w:t>O</w:t>
              </w:r>
            </w:ins>
          </w:p>
        </w:tc>
        <w:tc>
          <w:tcPr>
            <w:tcW w:w="1440" w:type="dxa"/>
          </w:tcPr>
          <w:p w:rsidR="00B5507E" w:rsidRPr="00B5507E" w:rsidRDefault="00B5507E" w:rsidP="00B5507E">
            <w:pPr>
              <w:jc w:val="left"/>
              <w:rPr>
                <w:ins w:id="57" w:author="Author" w:date="2024-10-30T19:21:00Z"/>
                <w:rFonts w:ascii="Arial" w:eastAsia="宋体" w:hAnsi="Arial" w:cs="Times New Roman"/>
                <w:bCs/>
                <w:i/>
                <w:kern w:val="0"/>
                <w:sz w:val="18"/>
                <w:szCs w:val="18"/>
                <w:lang w:val="en-GB" w:eastAsia="ja-JP"/>
              </w:rPr>
            </w:pPr>
          </w:p>
        </w:tc>
        <w:tc>
          <w:tcPr>
            <w:tcW w:w="1872" w:type="dxa"/>
          </w:tcPr>
          <w:p w:rsidR="00B5507E" w:rsidRPr="00B5507E" w:rsidRDefault="00B5507E" w:rsidP="00B5507E">
            <w:pPr>
              <w:jc w:val="left"/>
              <w:rPr>
                <w:ins w:id="58" w:author="Author" w:date="2024-10-30T19:21:00Z"/>
                <w:rFonts w:ascii="Arial" w:eastAsia="Batang" w:hAnsi="Arial" w:cs="Times New Roman"/>
                <w:bCs/>
                <w:kern w:val="0"/>
                <w:sz w:val="18"/>
                <w:szCs w:val="20"/>
                <w:lang w:val="en-GB" w:eastAsia="en-US"/>
              </w:rPr>
            </w:pPr>
            <w:ins w:id="59" w:author="Author" w:date="2024-10-30T19:21:00Z">
              <w:r w:rsidRPr="00B5507E">
                <w:rPr>
                  <w:rFonts w:ascii="Arial" w:eastAsia="Batang" w:hAnsi="Arial" w:cs="Times New Roman"/>
                  <w:bCs/>
                  <w:kern w:val="0"/>
                  <w:sz w:val="18"/>
                  <w:szCs w:val="20"/>
                  <w:lang w:val="en-GB" w:eastAsia="en-US"/>
                </w:rPr>
                <w:t>9.2.1.xx5</w:t>
              </w:r>
            </w:ins>
          </w:p>
        </w:tc>
        <w:tc>
          <w:tcPr>
            <w:tcW w:w="2880" w:type="dxa"/>
          </w:tcPr>
          <w:p w:rsidR="00B5507E" w:rsidRPr="00B5507E" w:rsidRDefault="00B5507E" w:rsidP="00B5507E">
            <w:pPr>
              <w:jc w:val="left"/>
              <w:rPr>
                <w:ins w:id="60" w:author="Author" w:date="2024-10-30T19:21:00Z"/>
                <w:rFonts w:ascii="Arial" w:eastAsia="宋体" w:hAnsi="Arial" w:cs="Times New Roman"/>
                <w:iCs/>
                <w:kern w:val="0"/>
                <w:sz w:val="18"/>
                <w:szCs w:val="20"/>
                <w:lang w:val="en-GB" w:eastAsia="ja-JP"/>
              </w:rPr>
            </w:pPr>
          </w:p>
        </w:tc>
      </w:tr>
      <w:tr w:rsidR="00B5507E" w:rsidRPr="00B5507E" w:rsidTr="004E376E">
        <w:trPr>
          <w:ins w:id="61" w:author="Author" w:date="2024-11-21T15:58:00Z"/>
        </w:trPr>
        <w:tc>
          <w:tcPr>
            <w:tcW w:w="2587" w:type="dxa"/>
          </w:tcPr>
          <w:p w:rsidR="00B5507E" w:rsidRPr="00B5507E" w:rsidRDefault="00B5507E" w:rsidP="00B5507E">
            <w:pPr>
              <w:jc w:val="left"/>
              <w:rPr>
                <w:ins w:id="62" w:author="Author" w:date="2024-11-21T15:58:00Z"/>
                <w:rFonts w:ascii="Arial" w:eastAsia="宋体" w:hAnsi="Arial" w:cs="Times New Roman"/>
                <w:kern w:val="0"/>
                <w:sz w:val="18"/>
                <w:szCs w:val="20"/>
                <w:lang w:val="en-GB" w:eastAsia="en-US"/>
              </w:rPr>
            </w:pPr>
            <w:ins w:id="63" w:author="Author" w:date="2024-11-21T15:58:00Z">
              <w:r w:rsidRPr="00B5507E">
                <w:rPr>
                  <w:rFonts w:ascii="Arial" w:eastAsia="宋体" w:hAnsi="Arial" w:cs="Times New Roman"/>
                  <w:kern w:val="0"/>
                  <w:sz w:val="18"/>
                  <w:szCs w:val="20"/>
                  <w:lang w:val="en-GB" w:eastAsia="en-US"/>
                </w:rPr>
                <w:t>Request For CSI-RS Configuration</w:t>
              </w:r>
            </w:ins>
          </w:p>
        </w:tc>
        <w:tc>
          <w:tcPr>
            <w:tcW w:w="941" w:type="dxa"/>
          </w:tcPr>
          <w:p w:rsidR="00B5507E" w:rsidRPr="00B5507E" w:rsidRDefault="00B5507E" w:rsidP="00B5507E">
            <w:pPr>
              <w:jc w:val="left"/>
              <w:rPr>
                <w:ins w:id="64" w:author="Author" w:date="2024-11-21T15:58:00Z"/>
                <w:rFonts w:ascii="Arial" w:eastAsia="宋体" w:hAnsi="Arial" w:cs="Times New Roman"/>
                <w:kern w:val="0"/>
                <w:sz w:val="18"/>
                <w:szCs w:val="20"/>
                <w:lang w:val="en-GB"/>
              </w:rPr>
            </w:pPr>
            <w:ins w:id="65" w:author="Author" w:date="2024-11-21T15:58:00Z">
              <w:r w:rsidRPr="00B5507E">
                <w:rPr>
                  <w:rFonts w:ascii="Arial" w:eastAsia="宋体" w:hAnsi="Arial" w:cs="Times New Roman"/>
                  <w:kern w:val="0"/>
                  <w:sz w:val="18"/>
                  <w:szCs w:val="20"/>
                  <w:lang w:val="en-GB"/>
                </w:rPr>
                <w:t>O</w:t>
              </w:r>
            </w:ins>
          </w:p>
        </w:tc>
        <w:tc>
          <w:tcPr>
            <w:tcW w:w="1440" w:type="dxa"/>
          </w:tcPr>
          <w:p w:rsidR="00B5507E" w:rsidRPr="00B5507E" w:rsidRDefault="00B5507E" w:rsidP="00B5507E">
            <w:pPr>
              <w:jc w:val="left"/>
              <w:rPr>
                <w:ins w:id="66" w:author="Author" w:date="2024-11-21T15:58:00Z"/>
                <w:rFonts w:ascii="Arial" w:eastAsia="宋体" w:hAnsi="Arial" w:cs="Times New Roman"/>
                <w:bCs/>
                <w:i/>
                <w:kern w:val="0"/>
                <w:sz w:val="18"/>
                <w:szCs w:val="18"/>
                <w:lang w:val="en-GB" w:eastAsia="ja-JP"/>
              </w:rPr>
            </w:pPr>
          </w:p>
        </w:tc>
        <w:tc>
          <w:tcPr>
            <w:tcW w:w="1872" w:type="dxa"/>
          </w:tcPr>
          <w:p w:rsidR="00B5507E" w:rsidRPr="00B5507E" w:rsidRDefault="00B5507E" w:rsidP="00B5507E">
            <w:pPr>
              <w:jc w:val="left"/>
              <w:rPr>
                <w:ins w:id="67" w:author="Author" w:date="2024-11-21T15:58:00Z"/>
                <w:rFonts w:ascii="Arial" w:eastAsia="宋体" w:hAnsi="Arial" w:cs="Times New Roman"/>
                <w:bCs/>
                <w:kern w:val="0"/>
                <w:sz w:val="18"/>
                <w:szCs w:val="20"/>
              </w:rPr>
            </w:pPr>
            <w:ins w:id="68" w:author="Author" w:date="2024-11-21T15:58:00Z">
              <w:r w:rsidRPr="00B5507E">
                <w:rPr>
                  <w:rFonts w:ascii="Arial" w:eastAsia="Batang" w:hAnsi="Arial" w:cs="Times New Roman"/>
                  <w:bCs/>
                  <w:kern w:val="0"/>
                  <w:sz w:val="18"/>
                  <w:szCs w:val="20"/>
                  <w:lang w:val="en-GB" w:eastAsia="en-US"/>
                </w:rPr>
                <w:t>ENUMERATED (true,</w:t>
              </w:r>
            </w:ins>
            <w:ins w:id="69" w:author="Author" w:date="2024-11-27T15:23:00Z">
              <w:r w:rsidRPr="00B5507E">
                <w:rPr>
                  <w:rFonts w:ascii="Arial" w:eastAsia="Batang" w:hAnsi="Arial" w:cs="Times New Roman"/>
                  <w:bCs/>
                  <w:kern w:val="0"/>
                  <w:sz w:val="18"/>
                  <w:szCs w:val="20"/>
                  <w:lang w:val="en-GB" w:eastAsia="en-US"/>
                </w:rPr>
                <w:t xml:space="preserve"> </w:t>
              </w:r>
            </w:ins>
            <w:ins w:id="70" w:author="Author" w:date="2024-11-21T15:58:00Z">
              <w:r w:rsidRPr="00B5507E">
                <w:rPr>
                  <w:rFonts w:ascii="Arial" w:eastAsia="Batang" w:hAnsi="Arial" w:cs="Times New Roman"/>
                  <w:bCs/>
                  <w:kern w:val="0"/>
                  <w:sz w:val="18"/>
                  <w:szCs w:val="20"/>
                  <w:lang w:val="en-GB" w:eastAsia="en-US"/>
                </w:rPr>
                <w:t>…)</w:t>
              </w:r>
            </w:ins>
            <w:ins w:id="71" w:author="Author" w:date="2024-11-22T07:27:00Z">
              <w:r w:rsidRPr="00B5507E">
                <w:rPr>
                  <w:rFonts w:ascii="Arial" w:eastAsia="宋体" w:hAnsi="Arial" w:cs="Times New Roman" w:hint="eastAsia"/>
                  <w:bCs/>
                  <w:kern w:val="0"/>
                  <w:sz w:val="18"/>
                  <w:szCs w:val="20"/>
                </w:rPr>
                <w:t>(F</w:t>
              </w:r>
            </w:ins>
            <w:ins w:id="72" w:author="Author" w:date="2024-11-22T07:28:00Z">
              <w:r w:rsidRPr="00B5507E">
                <w:rPr>
                  <w:rFonts w:ascii="Arial" w:eastAsia="宋体" w:hAnsi="Arial" w:cs="Times New Roman" w:hint="eastAsia"/>
                  <w:bCs/>
                  <w:kern w:val="0"/>
                  <w:sz w:val="18"/>
                  <w:szCs w:val="20"/>
                </w:rPr>
                <w:t>FS</w:t>
              </w:r>
            </w:ins>
            <w:ins w:id="73" w:author="Author" w:date="2024-11-22T07:27:00Z">
              <w:r w:rsidRPr="00B5507E">
                <w:rPr>
                  <w:rFonts w:ascii="Arial" w:eastAsia="宋体" w:hAnsi="Arial" w:cs="Times New Roman" w:hint="eastAsia"/>
                  <w:bCs/>
                  <w:kern w:val="0"/>
                  <w:sz w:val="18"/>
                  <w:szCs w:val="20"/>
                </w:rPr>
                <w:t>)</w:t>
              </w:r>
            </w:ins>
          </w:p>
        </w:tc>
        <w:tc>
          <w:tcPr>
            <w:tcW w:w="2880" w:type="dxa"/>
          </w:tcPr>
          <w:p w:rsidR="00B5507E" w:rsidRPr="00B5507E" w:rsidRDefault="00B5507E" w:rsidP="00B5507E">
            <w:pPr>
              <w:jc w:val="left"/>
              <w:rPr>
                <w:ins w:id="74" w:author="Author" w:date="2024-11-21T15:58:00Z"/>
                <w:rFonts w:ascii="Arial" w:eastAsia="宋体" w:hAnsi="Arial" w:cs="Times New Roman"/>
                <w:iCs/>
                <w:kern w:val="0"/>
                <w:sz w:val="18"/>
                <w:szCs w:val="20"/>
                <w:lang w:val="en-GB" w:eastAsia="ja-JP"/>
              </w:rPr>
            </w:pPr>
          </w:p>
        </w:tc>
      </w:tr>
    </w:tbl>
    <w:p w:rsidR="00B5507E" w:rsidRPr="00B5507E" w:rsidRDefault="00B5507E" w:rsidP="00B5507E">
      <w:pPr>
        <w:widowControl/>
        <w:spacing w:after="180"/>
        <w:jc w:val="left"/>
        <w:rPr>
          <w:rFonts w:ascii="Times New Roman" w:eastAsia="宋体" w:hAnsi="Times New Roman" w:cs="Times New Roman"/>
          <w:kern w:val="0"/>
          <w:sz w:val="20"/>
          <w:szCs w:val="20"/>
          <w:lang w:val="en-GB" w:eastAsia="en-US"/>
        </w:rPr>
      </w:pPr>
    </w:p>
    <w:p w:rsidR="00B5507E" w:rsidRPr="00B5507E" w:rsidRDefault="00B5507E" w:rsidP="00B5507E">
      <w:pPr>
        <w:widowControl/>
        <w:overflowPunct w:val="0"/>
        <w:autoSpaceDE w:val="0"/>
        <w:autoSpaceDN w:val="0"/>
        <w:spacing w:after="180"/>
        <w:jc w:val="left"/>
        <w:rPr>
          <w:rFonts w:ascii="Times New Roman" w:eastAsia="宋体" w:hAnsi="Times New Roman" w:cs="Times New Roman"/>
          <w:kern w:val="0"/>
          <w:sz w:val="20"/>
          <w:szCs w:val="20"/>
          <w:lang w:eastAsia="ja-JP"/>
        </w:rPr>
      </w:pPr>
      <w:r w:rsidRPr="00B5507E">
        <w:rPr>
          <w:rFonts w:ascii="Times New Roman" w:eastAsia="宋体" w:hAnsi="Times New Roman" w:cs="Times New Roman"/>
          <w:kern w:val="0"/>
          <w:sz w:val="20"/>
          <w:szCs w:val="20"/>
          <w:lang w:eastAsia="ja-JP"/>
        </w:rPr>
        <w:t xml:space="preserve">As CSI-RS Resource Configuration IE is included in the LTM Information Request, we can remove duplicated information in the LTM UPDATE CONFIGURATION message. It is captured in the tabular below. </w:t>
      </w:r>
    </w:p>
    <w:p w:rsidR="00B5507E" w:rsidRPr="00B5507E" w:rsidRDefault="00B5507E" w:rsidP="00B5507E">
      <w:pPr>
        <w:widowControl/>
        <w:spacing w:after="180"/>
        <w:jc w:val="left"/>
        <w:rPr>
          <w:rFonts w:ascii="Times New Roman" w:eastAsia="宋体" w:hAnsi="Times New Roman" w:cs="Times New Roman"/>
          <w:kern w:val="0"/>
          <w:sz w:val="20"/>
          <w:szCs w:val="20"/>
          <w:lang w:val="en-GB" w:eastAsia="en-US"/>
        </w:rPr>
      </w:pPr>
    </w:p>
    <w:p w:rsidR="00B5507E" w:rsidRPr="00B5507E" w:rsidRDefault="00B5507E" w:rsidP="00B5507E">
      <w:pPr>
        <w:keepNext/>
        <w:keepLines/>
        <w:widowControl/>
        <w:spacing w:before="120" w:after="180"/>
        <w:ind w:left="864" w:hanging="864"/>
        <w:jc w:val="left"/>
        <w:outlineLvl w:val="3"/>
        <w:rPr>
          <w:ins w:id="75" w:author="Author" w:date="2024-10-30T19:20:00Z"/>
          <w:rFonts w:ascii="Arial" w:eastAsia="宋体" w:hAnsi="Arial" w:cs="Times New Roman"/>
          <w:kern w:val="0"/>
          <w:sz w:val="24"/>
          <w:szCs w:val="20"/>
          <w:lang w:val="en-GB"/>
        </w:rPr>
      </w:pPr>
      <w:ins w:id="76" w:author="Author" w:date="2024-10-30T19:20:00Z">
        <w:r w:rsidRPr="00B5507E">
          <w:rPr>
            <w:rFonts w:ascii="Arial" w:eastAsia="宋体" w:hAnsi="Arial" w:cs="Times New Roman"/>
            <w:kern w:val="0"/>
            <w:sz w:val="24"/>
            <w:szCs w:val="20"/>
            <w:lang w:val="en-GB"/>
          </w:rPr>
          <w:t>9.1.1.x3</w:t>
        </w:r>
        <w:r w:rsidRPr="00B5507E">
          <w:rPr>
            <w:rFonts w:ascii="Arial" w:eastAsia="宋体" w:hAnsi="Arial" w:cs="Times New Roman"/>
            <w:kern w:val="0"/>
            <w:sz w:val="24"/>
            <w:szCs w:val="20"/>
            <w:lang w:val="en-GB"/>
          </w:rPr>
          <w:tab/>
        </w:r>
      </w:ins>
      <w:ins w:id="77" w:author="Author" w:date="2024-11-22T10:37:00Z">
        <w:r w:rsidRPr="00B5507E">
          <w:rPr>
            <w:rFonts w:ascii="Arial" w:eastAsia="宋体" w:hAnsi="Arial" w:cs="Times New Roman"/>
            <w:kern w:val="0"/>
            <w:sz w:val="24"/>
            <w:szCs w:val="20"/>
            <w:lang w:val="en-GB"/>
          </w:rPr>
          <w:tab/>
        </w:r>
      </w:ins>
      <w:ins w:id="78" w:author="Author" w:date="2024-10-30T19:20:00Z">
        <w:r w:rsidRPr="00B5507E">
          <w:rPr>
            <w:rFonts w:ascii="Arial" w:eastAsia="宋体" w:hAnsi="Arial" w:cs="Times New Roman"/>
            <w:kern w:val="0"/>
            <w:sz w:val="24"/>
            <w:szCs w:val="20"/>
            <w:lang w:val="en-GB"/>
          </w:rPr>
          <w:t xml:space="preserve">LTM CONFIGURATION UPDATE </w:t>
        </w:r>
      </w:ins>
    </w:p>
    <w:p w:rsidR="00B5507E" w:rsidRPr="00B5507E" w:rsidRDefault="00B5507E" w:rsidP="00B5507E">
      <w:pPr>
        <w:spacing w:after="180"/>
        <w:jc w:val="left"/>
        <w:rPr>
          <w:ins w:id="79" w:author="Author" w:date="2024-10-30T19:20:00Z"/>
          <w:rFonts w:ascii="Times New Roman" w:eastAsia="宋体" w:hAnsi="Times New Roman" w:cs="Times New Roman"/>
          <w:kern w:val="0"/>
          <w:sz w:val="20"/>
          <w:szCs w:val="20"/>
          <w:lang w:val="en-GB" w:eastAsia="en-US"/>
        </w:rPr>
      </w:pPr>
      <w:ins w:id="80" w:author="Author" w:date="2024-10-30T19:20:00Z">
        <w:r w:rsidRPr="00B5507E">
          <w:rPr>
            <w:rFonts w:ascii="Times New Roman" w:eastAsia="宋体" w:hAnsi="Times New Roman" w:cs="Times New Roman"/>
            <w:kern w:val="0"/>
            <w:sz w:val="20"/>
            <w:szCs w:val="20"/>
            <w:lang w:val="en-GB"/>
          </w:rPr>
          <w:t xml:space="preserve">This message is sent by the </w:t>
        </w:r>
        <w:r w:rsidRPr="00B5507E">
          <w:rPr>
            <w:rFonts w:ascii="Times New Roman" w:eastAsia="宋体" w:hAnsi="Times New Roman" w:cs="Times New Roman"/>
            <w:kern w:val="0"/>
            <w:sz w:val="20"/>
            <w:szCs w:val="20"/>
            <w:lang w:val="en-GB" w:eastAsia="en-US"/>
          </w:rPr>
          <w:t>NG-RAN node</w:t>
        </w:r>
        <w:r w:rsidRPr="00B5507E">
          <w:rPr>
            <w:rFonts w:ascii="Times New Roman" w:eastAsia="宋体" w:hAnsi="Times New Roman" w:cs="Times New Roman"/>
            <w:kern w:val="0"/>
            <w:sz w:val="20"/>
            <w:szCs w:val="20"/>
            <w:vertAlign w:val="subscript"/>
            <w:lang w:val="en-GB" w:eastAsia="en-US"/>
          </w:rPr>
          <w:t>1</w:t>
        </w:r>
        <w:r w:rsidRPr="00B5507E">
          <w:rPr>
            <w:rFonts w:ascii="Times New Roman" w:eastAsia="宋体" w:hAnsi="Times New Roman" w:cs="Times New Roman"/>
            <w:kern w:val="0"/>
            <w:sz w:val="20"/>
            <w:szCs w:val="20"/>
            <w:lang w:val="en-GB"/>
          </w:rPr>
          <w:t xml:space="preserve"> to update </w:t>
        </w:r>
        <w:r w:rsidRPr="00B5507E">
          <w:rPr>
            <w:rFonts w:ascii="Times New Roman" w:eastAsia="宋体" w:hAnsi="Times New Roman" w:cs="Times New Roman"/>
            <w:kern w:val="0"/>
            <w:sz w:val="20"/>
            <w:szCs w:val="20"/>
            <w:lang w:val="en-GB" w:eastAsia="en-US"/>
          </w:rPr>
          <w:t>LTM configuration data.</w:t>
        </w:r>
      </w:ins>
    </w:p>
    <w:p w:rsidR="00B5507E" w:rsidRPr="00B5507E" w:rsidRDefault="00B5507E" w:rsidP="00B5507E">
      <w:pPr>
        <w:spacing w:after="180"/>
        <w:jc w:val="left"/>
        <w:rPr>
          <w:ins w:id="81" w:author="Author" w:date="2024-10-30T19:20:00Z"/>
          <w:rFonts w:ascii="Times New Roman" w:eastAsia="宋体" w:hAnsi="Times New Roman" w:cs="Times New Roman"/>
          <w:kern w:val="0"/>
          <w:sz w:val="20"/>
          <w:szCs w:val="20"/>
          <w:lang w:val="en-GB" w:eastAsia="en-US"/>
        </w:rPr>
      </w:pPr>
      <w:ins w:id="82" w:author="Author" w:date="2024-10-30T19:20:00Z">
        <w:r w:rsidRPr="00B5507E">
          <w:rPr>
            <w:rFonts w:ascii="Times New Roman" w:eastAsia="宋体" w:hAnsi="Times New Roman" w:cs="Times New Roman"/>
            <w:kern w:val="0"/>
            <w:sz w:val="20"/>
            <w:szCs w:val="20"/>
            <w:lang w:val="en-GB" w:eastAsia="en-US"/>
          </w:rPr>
          <w:t>Direction: NG-RAN node</w:t>
        </w:r>
        <w:r w:rsidRPr="00B5507E">
          <w:rPr>
            <w:rFonts w:ascii="Times New Roman" w:eastAsia="宋体" w:hAnsi="Times New Roman" w:cs="Times New Roman"/>
            <w:kern w:val="0"/>
            <w:sz w:val="20"/>
            <w:szCs w:val="20"/>
            <w:vertAlign w:val="subscript"/>
            <w:lang w:val="en-GB" w:eastAsia="en-US"/>
          </w:rPr>
          <w:t>1</w:t>
        </w:r>
        <w:r w:rsidRPr="00B5507E">
          <w:rPr>
            <w:rFonts w:ascii="Times New Roman" w:eastAsia="宋体" w:hAnsi="Times New Roman" w:cs="Times New Roman"/>
            <w:kern w:val="0"/>
            <w:sz w:val="20"/>
            <w:szCs w:val="20"/>
            <w:lang w:val="en-GB" w:eastAsia="en-US"/>
          </w:rPr>
          <w:t xml:space="preserve"> </w:t>
        </w:r>
        <w:r w:rsidRPr="00B5507E">
          <w:rPr>
            <w:rFonts w:ascii="Symbol" w:eastAsia="Symbol" w:hAnsi="Symbol" w:cs="Symbol"/>
            <w:kern w:val="0"/>
            <w:sz w:val="20"/>
            <w:szCs w:val="20"/>
            <w:lang w:val="en-GB" w:eastAsia="en-US"/>
          </w:rPr>
          <w:t></w:t>
        </w:r>
        <w:r w:rsidRPr="00B5507E">
          <w:rPr>
            <w:rFonts w:ascii="Times New Roman" w:eastAsia="宋体" w:hAnsi="Times New Roman" w:cs="Times New Roman"/>
            <w:kern w:val="0"/>
            <w:sz w:val="20"/>
            <w:szCs w:val="20"/>
            <w:lang w:val="en-GB" w:eastAsia="en-US"/>
          </w:rPr>
          <w:t xml:space="preserve"> NG-RAN node</w:t>
        </w:r>
        <w:r w:rsidRPr="00B5507E">
          <w:rPr>
            <w:rFonts w:ascii="Times New Roman" w:eastAsia="宋体" w:hAnsi="Times New Roman" w:cs="Times New Roman"/>
            <w:kern w:val="0"/>
            <w:sz w:val="20"/>
            <w:szCs w:val="20"/>
            <w:vertAlign w:val="subscript"/>
            <w:lang w:val="en-GB" w:eastAsia="en-US"/>
          </w:rPr>
          <w:t>2</w:t>
        </w:r>
        <w:r w:rsidRPr="00B5507E">
          <w:rPr>
            <w:rFonts w:ascii="Times New Roman" w:eastAsia="宋体" w:hAnsi="Times New Roman" w:cs="Times New Roman"/>
            <w:kern w:val="0"/>
            <w:sz w:val="20"/>
            <w:szCs w:val="20"/>
            <w:lang w:val="en-GB" w:eastAsia="en-US"/>
          </w:rPr>
          <w:t>.</w:t>
        </w:r>
      </w:ins>
    </w:p>
    <w:p w:rsidR="00B5507E" w:rsidRPr="00B5507E" w:rsidRDefault="00B5507E" w:rsidP="00B5507E">
      <w:pPr>
        <w:spacing w:after="180"/>
        <w:jc w:val="left"/>
        <w:rPr>
          <w:ins w:id="83" w:author="Author" w:date="2024-10-30T19:20:00Z"/>
          <w:rFonts w:ascii="Times New Roman" w:eastAsia="宋体" w:hAnsi="Times New Roman" w:cs="Times New Roman"/>
          <w:i/>
          <w:iCs/>
          <w:kern w:val="0"/>
          <w:sz w:val="20"/>
          <w:szCs w:val="20"/>
          <w:lang w:val="en-GB" w:eastAsia="en-US"/>
        </w:rPr>
      </w:pPr>
      <w:ins w:id="84" w:author="Author" w:date="2024-10-30T19:20:00Z">
        <w:r w:rsidRPr="00B5507E">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507E" w:rsidRPr="00B5507E" w:rsidTr="004E376E">
        <w:trPr>
          <w:ins w:id="85"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86" w:author="Author" w:date="2024-10-30T19:20:00Z"/>
                <w:rFonts w:ascii="Arial" w:eastAsia="宋体" w:hAnsi="Arial" w:cs="Times New Roman"/>
                <w:b/>
                <w:kern w:val="0"/>
                <w:sz w:val="18"/>
                <w:szCs w:val="20"/>
                <w:lang w:val="en-GB" w:eastAsia="ja-JP"/>
              </w:rPr>
            </w:pPr>
            <w:ins w:id="87" w:author="Author" w:date="2024-10-30T19:20:00Z">
              <w:r w:rsidRPr="00B5507E">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88" w:author="Author" w:date="2024-10-30T19:20:00Z"/>
                <w:rFonts w:ascii="Arial" w:eastAsia="宋体" w:hAnsi="Arial" w:cs="Times New Roman"/>
                <w:b/>
                <w:kern w:val="0"/>
                <w:sz w:val="18"/>
                <w:szCs w:val="20"/>
                <w:lang w:val="en-GB" w:eastAsia="ja-JP"/>
              </w:rPr>
            </w:pPr>
            <w:ins w:id="89" w:author="Author" w:date="2024-10-30T19:20:00Z">
              <w:r w:rsidRPr="00B5507E">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90" w:author="Author" w:date="2024-10-30T19:20:00Z"/>
                <w:rFonts w:ascii="Arial" w:eastAsia="宋体" w:hAnsi="Arial" w:cs="Times New Roman"/>
                <w:b/>
                <w:kern w:val="0"/>
                <w:sz w:val="18"/>
                <w:szCs w:val="20"/>
                <w:lang w:val="en-GB" w:eastAsia="ja-JP"/>
              </w:rPr>
            </w:pPr>
            <w:ins w:id="91" w:author="Author" w:date="2024-10-30T19:20:00Z">
              <w:r w:rsidRPr="00B5507E">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92" w:author="Author" w:date="2024-10-30T19:20:00Z"/>
                <w:rFonts w:ascii="Arial" w:eastAsia="宋体" w:hAnsi="Arial" w:cs="Times New Roman"/>
                <w:b/>
                <w:kern w:val="0"/>
                <w:sz w:val="18"/>
                <w:szCs w:val="20"/>
                <w:lang w:val="en-GB" w:eastAsia="ja-JP"/>
              </w:rPr>
            </w:pPr>
            <w:ins w:id="93" w:author="Author" w:date="2024-10-30T19:20:00Z">
              <w:r w:rsidRPr="00B5507E">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94" w:author="Author" w:date="2024-10-30T19:20:00Z"/>
                <w:rFonts w:ascii="Arial" w:eastAsia="宋体" w:hAnsi="Arial" w:cs="Times New Roman"/>
                <w:b/>
                <w:kern w:val="0"/>
                <w:sz w:val="18"/>
                <w:szCs w:val="20"/>
                <w:lang w:val="en-GB" w:eastAsia="ja-JP"/>
              </w:rPr>
            </w:pPr>
            <w:ins w:id="95" w:author="Author" w:date="2024-10-30T19:20:00Z">
              <w:r w:rsidRPr="00B5507E">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96" w:author="Author" w:date="2024-10-30T19:20:00Z"/>
                <w:rFonts w:ascii="Arial" w:eastAsia="宋体" w:hAnsi="Arial" w:cs="Times New Roman"/>
                <w:b/>
                <w:kern w:val="0"/>
                <w:sz w:val="18"/>
                <w:szCs w:val="20"/>
                <w:lang w:val="en-GB" w:eastAsia="ja-JP"/>
              </w:rPr>
            </w:pPr>
            <w:ins w:id="97" w:author="Author" w:date="2024-10-30T19:20:00Z">
              <w:r w:rsidRPr="00B5507E">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98" w:author="Author" w:date="2024-10-30T19:20:00Z"/>
                <w:rFonts w:ascii="Arial" w:eastAsia="宋体" w:hAnsi="Arial" w:cs="Times New Roman"/>
                <w:b/>
                <w:kern w:val="0"/>
                <w:sz w:val="18"/>
                <w:szCs w:val="20"/>
                <w:lang w:val="en-GB" w:eastAsia="ja-JP"/>
              </w:rPr>
            </w:pPr>
            <w:ins w:id="99" w:author="Author" w:date="2024-10-30T19:20:00Z">
              <w:r w:rsidRPr="00B5507E">
                <w:rPr>
                  <w:rFonts w:ascii="Arial" w:eastAsia="宋体" w:hAnsi="Arial" w:cs="Times New Roman"/>
                  <w:b/>
                  <w:kern w:val="0"/>
                  <w:sz w:val="18"/>
                  <w:szCs w:val="20"/>
                  <w:lang w:val="en-GB" w:eastAsia="ja-JP"/>
                </w:rPr>
                <w:t>Assigned Criticality</w:t>
              </w:r>
            </w:ins>
          </w:p>
        </w:tc>
      </w:tr>
      <w:tr w:rsidR="00B5507E" w:rsidRPr="00B5507E" w:rsidTr="004E376E">
        <w:trPr>
          <w:ins w:id="100"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01" w:author="Author" w:date="2024-10-30T19:20:00Z"/>
                <w:rFonts w:ascii="Arial" w:eastAsia="宋体" w:hAnsi="Arial" w:cs="Times New Roman"/>
                <w:kern w:val="0"/>
                <w:sz w:val="18"/>
                <w:szCs w:val="20"/>
                <w:lang w:val="en-GB" w:eastAsia="ja-JP"/>
              </w:rPr>
            </w:pPr>
            <w:ins w:id="102" w:author="Author" w:date="2024-10-30T19:20:00Z">
              <w:r w:rsidRPr="00B5507E">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03" w:author="Author" w:date="2024-10-30T19:20:00Z"/>
                <w:rFonts w:ascii="Arial" w:eastAsia="宋体" w:hAnsi="Arial" w:cs="Times New Roman"/>
                <w:kern w:val="0"/>
                <w:sz w:val="18"/>
                <w:szCs w:val="20"/>
                <w:lang w:val="en-GB" w:eastAsia="ja-JP"/>
              </w:rPr>
            </w:pPr>
            <w:ins w:id="104" w:author="Author" w:date="2024-10-30T19:20:00Z">
              <w:r w:rsidRPr="00B5507E">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05"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06" w:author="Author" w:date="2024-10-30T19:20:00Z"/>
                <w:rFonts w:ascii="Arial" w:eastAsia="宋体" w:hAnsi="Arial" w:cs="Times New Roman"/>
                <w:kern w:val="0"/>
                <w:sz w:val="18"/>
                <w:szCs w:val="20"/>
                <w:lang w:val="en-GB" w:eastAsia="ja-JP"/>
              </w:rPr>
            </w:pPr>
            <w:ins w:id="107" w:author="Author" w:date="2024-10-30T19:20:00Z">
              <w:r w:rsidRPr="00B5507E">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08"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09" w:author="Author" w:date="2024-10-30T19:20:00Z"/>
                <w:rFonts w:ascii="Arial" w:eastAsia="宋体" w:hAnsi="Arial" w:cs="Times New Roman"/>
                <w:kern w:val="0"/>
                <w:sz w:val="18"/>
                <w:szCs w:val="20"/>
                <w:lang w:val="en-GB" w:eastAsia="ja-JP"/>
              </w:rPr>
            </w:pPr>
            <w:ins w:id="110" w:author="Author" w:date="2024-10-30T19:20:00Z">
              <w:r w:rsidRPr="00B5507E">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11" w:author="Author" w:date="2024-10-30T19:20:00Z"/>
                <w:rFonts w:ascii="Arial" w:eastAsia="宋体" w:hAnsi="Arial" w:cs="Times New Roman"/>
                <w:kern w:val="0"/>
                <w:sz w:val="18"/>
                <w:szCs w:val="20"/>
                <w:lang w:val="en-GB" w:eastAsia="ja-JP"/>
              </w:rPr>
            </w:pPr>
            <w:ins w:id="112" w:author="Author" w:date="2024-10-30T19:20:00Z">
              <w:r w:rsidRPr="00B5507E">
                <w:rPr>
                  <w:rFonts w:ascii="Arial" w:eastAsia="宋体" w:hAnsi="Arial" w:cs="Times New Roman"/>
                  <w:kern w:val="0"/>
                  <w:sz w:val="18"/>
                  <w:szCs w:val="20"/>
                  <w:lang w:val="en-GB" w:eastAsia="ja-JP"/>
                </w:rPr>
                <w:t>reject</w:t>
              </w:r>
            </w:ins>
          </w:p>
        </w:tc>
      </w:tr>
      <w:tr w:rsidR="00B5507E" w:rsidRPr="00B5507E" w:rsidTr="004E376E">
        <w:trPr>
          <w:ins w:id="113"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14" w:author="Author" w:date="2024-10-30T19:20:00Z"/>
                <w:rFonts w:ascii="Arial" w:eastAsia="宋体" w:hAnsi="Arial" w:cs="Times New Roman"/>
                <w:kern w:val="0"/>
                <w:sz w:val="18"/>
                <w:szCs w:val="20"/>
                <w:lang w:val="en-GB" w:eastAsia="ja-JP"/>
              </w:rPr>
            </w:pPr>
            <w:ins w:id="115" w:author="Author" w:date="2024-10-30T19:20:00Z">
              <w:r w:rsidRPr="00B5507E">
                <w:rPr>
                  <w:rFonts w:ascii="Arial" w:eastAsia="宋体" w:hAnsi="Arial" w:cs="Times New Roman"/>
                  <w:kern w:val="0"/>
                  <w:sz w:val="18"/>
                  <w:szCs w:val="20"/>
                  <w:lang w:val="en-GB"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16" w:author="Author" w:date="2024-10-30T19:20:00Z"/>
                <w:rFonts w:ascii="Arial" w:eastAsia="宋体" w:hAnsi="Arial" w:cs="Times New Roman"/>
                <w:kern w:val="0"/>
                <w:sz w:val="18"/>
                <w:szCs w:val="20"/>
                <w:lang w:val="en-GB" w:eastAsia="ja-JP"/>
              </w:rPr>
            </w:pPr>
            <w:ins w:id="117" w:author="Author" w:date="2024-10-30T19:20:00Z">
              <w:r w:rsidRPr="00B5507E">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18"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19" w:author="Author" w:date="2024-10-30T19:20:00Z"/>
                <w:rFonts w:ascii="Arial" w:eastAsia="宋体" w:hAnsi="Arial" w:cs="Times New Roman"/>
                <w:kern w:val="0"/>
                <w:sz w:val="18"/>
                <w:szCs w:val="20"/>
                <w:lang w:val="en-GB" w:eastAsia="ja-JP"/>
              </w:rPr>
            </w:pPr>
            <w:ins w:id="120" w:author="Author" w:date="2024-10-30T19:20:00Z">
              <w:r w:rsidRPr="00B5507E">
                <w:rPr>
                  <w:rFonts w:ascii="Arial" w:eastAsia="宋体" w:hAnsi="Arial" w:cs="Times New Roman"/>
                  <w:kern w:val="0"/>
                  <w:sz w:val="18"/>
                  <w:szCs w:val="20"/>
                  <w:lang w:val="en-GB" w:eastAsia="ja-JP"/>
                </w:rPr>
                <w:t>NG-RAN node UE XnAP ID</w:t>
              </w:r>
              <w:r w:rsidRPr="00B5507E">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21" w:author="Author" w:date="2024-10-30T19:20:00Z"/>
                <w:rFonts w:ascii="Arial" w:eastAsia="宋体" w:hAnsi="Arial" w:cs="Times New Roman"/>
                <w:kern w:val="0"/>
                <w:sz w:val="18"/>
                <w:szCs w:val="20"/>
                <w:lang w:val="en-GB" w:eastAsia="ja-JP"/>
              </w:rPr>
            </w:pPr>
            <w:ins w:id="122" w:author="Author" w:date="2024-10-30T19:20:00Z">
              <w:r w:rsidRPr="00B5507E">
                <w:rPr>
                  <w:rFonts w:ascii="Arial" w:eastAsia="宋体" w:hAnsi="Arial" w:cs="Times New Roman"/>
                  <w:kern w:val="0"/>
                  <w:sz w:val="18"/>
                  <w:szCs w:val="20"/>
                  <w:lang w:val="en-GB"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23" w:author="Author" w:date="2024-10-30T19:20:00Z"/>
                <w:rFonts w:ascii="Arial" w:eastAsia="宋体" w:hAnsi="Arial" w:cs="Times New Roman"/>
                <w:kern w:val="0"/>
                <w:sz w:val="18"/>
                <w:szCs w:val="20"/>
                <w:lang w:val="en-GB" w:eastAsia="ja-JP"/>
              </w:rPr>
            </w:pPr>
            <w:ins w:id="124" w:author="Author" w:date="2024-10-30T19:20:00Z">
              <w:r w:rsidRPr="00B5507E">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25" w:author="Author" w:date="2024-10-30T19:20:00Z"/>
                <w:rFonts w:ascii="Arial" w:eastAsia="宋体" w:hAnsi="Arial" w:cs="Times New Roman"/>
                <w:kern w:val="0"/>
                <w:sz w:val="18"/>
                <w:szCs w:val="20"/>
                <w:lang w:val="en-GB" w:eastAsia="ja-JP"/>
              </w:rPr>
            </w:pPr>
            <w:ins w:id="126" w:author="Author" w:date="2024-10-30T19:20:00Z">
              <w:r w:rsidRPr="00B5507E">
                <w:rPr>
                  <w:rFonts w:ascii="Arial" w:eastAsia="宋体" w:hAnsi="Arial" w:cs="Times New Roman"/>
                  <w:kern w:val="0"/>
                  <w:sz w:val="18"/>
                  <w:szCs w:val="20"/>
                  <w:lang w:val="en-GB" w:eastAsia="ja-JP"/>
                </w:rPr>
                <w:t>reject</w:t>
              </w:r>
            </w:ins>
          </w:p>
        </w:tc>
      </w:tr>
      <w:tr w:rsidR="00B5507E" w:rsidRPr="00B5507E" w:rsidTr="004E376E">
        <w:trPr>
          <w:ins w:id="127"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28" w:author="Author" w:date="2024-10-30T19:20:00Z"/>
                <w:rFonts w:ascii="Arial" w:eastAsia="宋体" w:hAnsi="Arial" w:cs="Times New Roman"/>
                <w:kern w:val="0"/>
                <w:sz w:val="18"/>
                <w:szCs w:val="20"/>
                <w:lang w:val="en-GB" w:eastAsia="ja-JP"/>
              </w:rPr>
            </w:pPr>
            <w:ins w:id="129" w:author="Author" w:date="2024-10-30T19:20:00Z">
              <w:r w:rsidRPr="00B5507E">
                <w:rPr>
                  <w:rFonts w:ascii="Arial" w:eastAsia="宋体" w:hAnsi="Arial" w:cs="Times New Roman"/>
                  <w:kern w:val="0"/>
                  <w:sz w:val="18"/>
                  <w:szCs w:val="20"/>
                  <w:lang w:val="en-GB"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30" w:author="Author" w:date="2024-10-30T19:20:00Z"/>
                <w:rFonts w:ascii="Arial" w:eastAsia="宋体" w:hAnsi="Arial" w:cs="Times New Roman"/>
                <w:kern w:val="0"/>
                <w:sz w:val="18"/>
                <w:szCs w:val="20"/>
                <w:lang w:val="en-GB" w:eastAsia="ja-JP"/>
              </w:rPr>
            </w:pPr>
            <w:ins w:id="131" w:author="Author" w:date="2024-10-30T19:20:00Z">
              <w:r w:rsidRPr="00B5507E">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32"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33" w:author="Author" w:date="2024-10-30T19:20:00Z"/>
                <w:rFonts w:ascii="Arial" w:eastAsia="宋体" w:hAnsi="Arial" w:cs="Times New Roman"/>
                <w:kern w:val="0"/>
                <w:sz w:val="18"/>
                <w:szCs w:val="20"/>
                <w:lang w:val="en-GB" w:eastAsia="ja-JP"/>
              </w:rPr>
            </w:pPr>
            <w:ins w:id="134" w:author="Author" w:date="2024-10-30T19:20:00Z">
              <w:r w:rsidRPr="00B5507E">
                <w:rPr>
                  <w:rFonts w:ascii="Arial" w:eastAsia="宋体" w:hAnsi="Arial" w:cs="Times New Roman"/>
                  <w:kern w:val="0"/>
                  <w:sz w:val="18"/>
                  <w:szCs w:val="20"/>
                  <w:lang w:val="en-GB" w:eastAsia="ja-JP"/>
                </w:rPr>
                <w:t>NG-RAN node UE XnAP ID</w:t>
              </w:r>
              <w:r w:rsidRPr="00B5507E">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35" w:author="Author" w:date="2024-10-30T19:20:00Z"/>
                <w:rFonts w:ascii="Arial" w:eastAsia="宋体" w:hAnsi="Arial" w:cs="Times New Roman"/>
                <w:kern w:val="0"/>
                <w:sz w:val="18"/>
                <w:szCs w:val="20"/>
                <w:lang w:val="en-GB" w:eastAsia="ja-JP"/>
              </w:rPr>
            </w:pPr>
            <w:ins w:id="136" w:author="Author" w:date="2024-10-30T19:20:00Z">
              <w:r w:rsidRPr="00B5507E">
                <w:rPr>
                  <w:rFonts w:ascii="Arial" w:eastAsia="宋体" w:hAnsi="Arial" w:cs="Times New Roman"/>
                  <w:kern w:val="0"/>
                  <w:sz w:val="18"/>
                  <w:szCs w:val="20"/>
                  <w:lang w:val="en-GB"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37" w:author="Author" w:date="2024-10-30T19:20:00Z"/>
                <w:rFonts w:ascii="Arial" w:eastAsia="宋体" w:hAnsi="Arial" w:cs="Times New Roman"/>
                <w:kern w:val="0"/>
                <w:sz w:val="18"/>
                <w:szCs w:val="20"/>
                <w:lang w:val="en-GB" w:eastAsia="ja-JP"/>
              </w:rPr>
            </w:pPr>
            <w:ins w:id="138" w:author="Author" w:date="2024-10-30T19:20:00Z">
              <w:r w:rsidRPr="00B5507E">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39" w:author="Author" w:date="2024-10-30T19:20:00Z"/>
                <w:rFonts w:ascii="Arial" w:eastAsia="宋体" w:hAnsi="Arial" w:cs="Times New Roman"/>
                <w:kern w:val="0"/>
                <w:sz w:val="18"/>
                <w:szCs w:val="20"/>
                <w:lang w:val="en-GB" w:eastAsia="ja-JP"/>
              </w:rPr>
            </w:pPr>
            <w:ins w:id="140" w:author="Author" w:date="2024-10-30T19:20:00Z">
              <w:r w:rsidRPr="00B5507E">
                <w:rPr>
                  <w:rFonts w:ascii="Arial" w:eastAsia="宋体" w:hAnsi="Arial" w:cs="Times New Roman"/>
                  <w:kern w:val="0"/>
                  <w:sz w:val="18"/>
                  <w:szCs w:val="20"/>
                  <w:lang w:val="en-GB" w:eastAsia="ja-JP"/>
                </w:rPr>
                <w:t>reject</w:t>
              </w:r>
            </w:ins>
          </w:p>
        </w:tc>
      </w:tr>
      <w:tr w:rsidR="00B5507E" w:rsidRPr="00B5507E" w:rsidTr="004E376E">
        <w:trPr>
          <w:ins w:id="141"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42" w:author="Author" w:date="2024-10-30T19:20:00Z"/>
                <w:rFonts w:ascii="Arial" w:eastAsia="宋体" w:hAnsi="Arial" w:cs="Times New Roman"/>
                <w:kern w:val="0"/>
                <w:sz w:val="18"/>
                <w:szCs w:val="20"/>
                <w:lang w:val="en-GB" w:eastAsia="ja-JP"/>
              </w:rPr>
            </w:pPr>
            <w:ins w:id="143" w:author="Author" w:date="2024-10-30T19:20:00Z">
              <w:r w:rsidRPr="00B5507E">
                <w:rPr>
                  <w:rFonts w:ascii="Arial" w:eastAsia="宋体" w:hAnsi="Arial" w:cs="Times New Roman"/>
                  <w:kern w:val="0"/>
                  <w:sz w:val="18"/>
                  <w:szCs w:val="20"/>
                  <w:lang w:val="en-GB"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44" w:author="Author" w:date="2024-10-30T19:20:00Z"/>
                <w:rFonts w:ascii="Arial" w:eastAsia="宋体" w:hAnsi="Arial" w:cs="Times New Roman"/>
                <w:kern w:val="0"/>
                <w:sz w:val="18"/>
                <w:szCs w:val="20"/>
                <w:lang w:val="en-GB" w:eastAsia="ja-JP"/>
              </w:rPr>
            </w:pPr>
            <w:ins w:id="145" w:author="Author" w:date="2024-10-30T19:20:00Z">
              <w:r w:rsidRPr="00B5507E">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46"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47" w:author="Author" w:date="2024-10-30T19:20:00Z"/>
                <w:rFonts w:ascii="Arial" w:eastAsia="宋体" w:hAnsi="Arial" w:cs="Times New Roman"/>
                <w:kern w:val="0"/>
                <w:sz w:val="18"/>
                <w:szCs w:val="20"/>
                <w:lang w:val="en-GB" w:eastAsia="ja-JP"/>
              </w:rPr>
            </w:pPr>
            <w:ins w:id="148" w:author="Author" w:date="2024-10-30T19:20:00Z">
              <w:r w:rsidRPr="00B5507E">
                <w:rPr>
                  <w:rFonts w:ascii="Arial" w:eastAsia="宋体" w:hAnsi="Arial" w:cs="Times New Roman"/>
                  <w:kern w:val="0"/>
                  <w:sz w:val="18"/>
                  <w:szCs w:val="20"/>
                  <w:lang w:val="en-GB" w:eastAsia="ja-JP"/>
                </w:rPr>
                <w:t>NR CGI</w:t>
              </w:r>
            </w:ins>
          </w:p>
          <w:p w:rsidR="00B5507E" w:rsidRPr="00B5507E" w:rsidRDefault="00B5507E" w:rsidP="00B5507E">
            <w:pPr>
              <w:jc w:val="left"/>
              <w:rPr>
                <w:ins w:id="149" w:author="Author" w:date="2024-10-30T19:20:00Z"/>
                <w:rFonts w:ascii="Arial" w:eastAsia="宋体" w:hAnsi="Arial" w:cs="Times New Roman"/>
                <w:kern w:val="0"/>
                <w:sz w:val="18"/>
                <w:szCs w:val="20"/>
                <w:lang w:val="en-GB" w:eastAsia="ja-JP"/>
              </w:rPr>
            </w:pPr>
            <w:ins w:id="150" w:author="Author" w:date="2024-10-30T19:20:00Z">
              <w:r w:rsidRPr="00B5507E">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51"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52" w:author="Author" w:date="2024-10-30T19:20:00Z"/>
                <w:rFonts w:ascii="Arial" w:eastAsia="宋体" w:hAnsi="Arial" w:cs="Times New Roman"/>
                <w:kern w:val="0"/>
                <w:sz w:val="18"/>
                <w:szCs w:val="20"/>
                <w:lang w:val="en-GB" w:eastAsia="ja-JP"/>
              </w:rPr>
            </w:pPr>
            <w:ins w:id="153" w:author="Author" w:date="2024-10-30T19:20:00Z">
              <w:r w:rsidRPr="00B5507E">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54" w:author="Author" w:date="2024-10-30T19:20:00Z"/>
                <w:rFonts w:ascii="Arial" w:eastAsia="宋体" w:hAnsi="Arial" w:cs="Times New Roman"/>
                <w:kern w:val="0"/>
                <w:sz w:val="18"/>
                <w:szCs w:val="20"/>
                <w:lang w:val="en-GB" w:eastAsia="ja-JP"/>
              </w:rPr>
            </w:pPr>
            <w:ins w:id="155" w:author="Author" w:date="2024-10-30T19:20:00Z">
              <w:r w:rsidRPr="00B5507E">
                <w:rPr>
                  <w:rFonts w:ascii="Arial" w:eastAsia="宋体" w:hAnsi="Arial" w:cs="Times New Roman"/>
                  <w:kern w:val="0"/>
                  <w:sz w:val="18"/>
                  <w:szCs w:val="20"/>
                  <w:lang w:val="en-GB" w:eastAsia="ja-JP"/>
                </w:rPr>
                <w:t>reject</w:t>
              </w:r>
            </w:ins>
          </w:p>
        </w:tc>
      </w:tr>
      <w:tr w:rsidR="00B5507E" w:rsidRPr="00B5507E" w:rsidTr="004E376E">
        <w:trPr>
          <w:trHeight w:val="80"/>
          <w:ins w:id="156"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57" w:author="Author" w:date="2024-10-30T19:20:00Z"/>
                <w:rFonts w:ascii="Arial" w:eastAsia="宋体" w:hAnsi="Arial" w:cs="Times New Roman"/>
                <w:kern w:val="0"/>
                <w:sz w:val="18"/>
                <w:szCs w:val="20"/>
                <w:lang w:val="en-GB" w:eastAsia="en-US"/>
              </w:rPr>
            </w:pPr>
            <w:ins w:id="158" w:author="Author" w:date="2024-10-30T19:20:00Z">
              <w:r w:rsidRPr="00B5507E">
                <w:rPr>
                  <w:rFonts w:ascii="Arial" w:eastAsia="宋体" w:hAnsi="Arial" w:cs="Times New Roman"/>
                  <w:kern w:val="0"/>
                  <w:sz w:val="18"/>
                  <w:szCs w:val="20"/>
                  <w:lang w:val="en-GB" w:eastAsia="en-US"/>
                </w:rPr>
                <w:t>Early Sync Information</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59" w:author="Author" w:date="2024-10-30T19:20:00Z"/>
                <w:rFonts w:ascii="Arial" w:eastAsia="宋体" w:hAnsi="Arial" w:cs="Times New Roman"/>
                <w:kern w:val="0"/>
                <w:sz w:val="18"/>
                <w:szCs w:val="20"/>
                <w:lang w:val="en-GB" w:eastAsia="en-US"/>
              </w:rPr>
            </w:pPr>
            <w:ins w:id="160" w:author="Author" w:date="2024-10-30T19:20:00Z">
              <w:r w:rsidRPr="00B5507E">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61" w:author="Author" w:date="2024-10-30T19:20: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62" w:author="Author" w:date="2024-10-30T19:20:00Z"/>
                <w:rFonts w:ascii="Arial" w:eastAsia="宋体" w:hAnsi="Arial" w:cs="Times New Roman"/>
                <w:kern w:val="0"/>
                <w:sz w:val="18"/>
                <w:szCs w:val="20"/>
                <w:lang w:val="en-GB" w:eastAsia="en-US"/>
              </w:rPr>
            </w:pPr>
            <w:ins w:id="163" w:author="Author" w:date="2024-10-30T19:20:00Z">
              <w:r w:rsidRPr="00B5507E">
                <w:rPr>
                  <w:rFonts w:ascii="Arial" w:eastAsia="宋体" w:hAnsi="Arial" w:cs="Geneva"/>
                  <w:kern w:val="0"/>
                  <w:sz w:val="18"/>
                  <w:szCs w:val="20"/>
                  <w:lang w:val="en-GB" w:eastAsia="ja-JP"/>
                </w:rPr>
                <w:t>FFS</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64"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65" w:author="Author" w:date="2024-10-30T19:20:00Z"/>
                <w:rFonts w:ascii="Arial" w:eastAsia="宋体" w:hAnsi="Arial" w:cs="Times New Roman"/>
                <w:kern w:val="0"/>
                <w:sz w:val="18"/>
                <w:szCs w:val="20"/>
                <w:lang w:val="en-GB" w:eastAsia="en-US"/>
              </w:rPr>
            </w:pPr>
            <w:ins w:id="166" w:author="Author" w:date="2024-10-30T19:20:00Z">
              <w:r w:rsidRPr="00B5507E">
                <w:rPr>
                  <w:rFonts w:ascii="Arial" w:eastAsia="宋体" w:hAnsi="Arial" w:cs="Arial"/>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67" w:author="Author" w:date="2024-10-30T19:20:00Z"/>
                <w:rFonts w:ascii="Arial" w:eastAsia="宋体" w:hAnsi="Arial" w:cs="Times New Roman"/>
                <w:kern w:val="0"/>
                <w:sz w:val="18"/>
                <w:szCs w:val="20"/>
                <w:lang w:val="en-GB" w:eastAsia="en-US"/>
              </w:rPr>
            </w:pPr>
            <w:ins w:id="168" w:author="Author" w:date="2024-10-30T19:20:00Z">
              <w:r w:rsidRPr="00B5507E">
                <w:rPr>
                  <w:rFonts w:ascii="Arial" w:eastAsia="宋体" w:hAnsi="Arial" w:cs="Arial"/>
                  <w:kern w:val="0"/>
                  <w:sz w:val="18"/>
                  <w:szCs w:val="20"/>
                  <w:lang w:val="en-GB" w:eastAsia="en-US"/>
                </w:rPr>
                <w:t>ignore</w:t>
              </w:r>
            </w:ins>
          </w:p>
        </w:tc>
      </w:tr>
      <w:tr w:rsidR="00B5507E" w:rsidRPr="00B5507E" w:rsidTr="004E376E">
        <w:trPr>
          <w:ins w:id="169" w:author="Author" w:date="2024-10-30T19:20:00Z"/>
        </w:trPr>
        <w:tc>
          <w:tcPr>
            <w:tcW w:w="216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70" w:author="Author" w:date="2024-10-30T19:20:00Z"/>
                <w:rFonts w:ascii="Arial" w:eastAsia="宋体" w:hAnsi="Arial" w:cs="Times New Roman"/>
                <w:b/>
                <w:bCs/>
                <w:kern w:val="0"/>
                <w:sz w:val="18"/>
                <w:szCs w:val="20"/>
                <w:lang w:val="en-GB" w:eastAsia="en-US"/>
              </w:rPr>
            </w:pPr>
            <w:ins w:id="171" w:author="Author" w:date="2024-10-30T19:20:00Z">
              <w:r w:rsidRPr="00B5507E">
                <w:rPr>
                  <w:rFonts w:ascii="Arial" w:eastAsia="宋体" w:hAnsi="Arial" w:cs="Times New Roman"/>
                  <w:kern w:val="0"/>
                  <w:sz w:val="18"/>
                  <w:szCs w:val="20"/>
                  <w:lang w:val="en-GB" w:eastAsia="en-US"/>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72" w:author="Author" w:date="2024-10-30T19:20:00Z"/>
                <w:rFonts w:ascii="Arial" w:eastAsia="宋体" w:hAnsi="Arial" w:cs="Times New Roman"/>
                <w:kern w:val="0"/>
                <w:sz w:val="18"/>
                <w:szCs w:val="20"/>
                <w:lang w:val="en-GB" w:eastAsia="en-US"/>
              </w:rPr>
            </w:pPr>
            <w:ins w:id="173" w:author="Author" w:date="2024-10-30T19:20:00Z">
              <w:r w:rsidRPr="00B5507E">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74" w:author="Author" w:date="2024-10-30T19:20: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75" w:author="Author" w:date="2024-10-30T19:20:00Z"/>
                <w:rFonts w:ascii="Arial" w:eastAsia="宋体" w:hAnsi="Arial" w:cs="Times New Roman"/>
                <w:kern w:val="0"/>
                <w:sz w:val="18"/>
                <w:szCs w:val="20"/>
                <w:lang w:val="en-GB" w:eastAsia="en-US"/>
              </w:rPr>
            </w:pPr>
            <w:ins w:id="176" w:author="Author" w:date="2024-10-30T19:20:00Z">
              <w:r w:rsidRPr="00B5507E">
                <w:rPr>
                  <w:rFonts w:ascii="Arial" w:eastAsia="宋体" w:hAnsi="Arial" w:cs="Geneva"/>
                  <w:kern w:val="0"/>
                  <w:sz w:val="18"/>
                  <w:szCs w:val="20"/>
                  <w:lang w:val="en-GB" w:eastAsia="ja-JP"/>
                </w:rPr>
                <w:t>FFS</w:t>
              </w:r>
            </w:ins>
          </w:p>
        </w:tc>
        <w:tc>
          <w:tcPr>
            <w:tcW w:w="1728"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left"/>
              <w:rPr>
                <w:ins w:id="177"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78" w:author="Author" w:date="2024-10-30T19:20:00Z"/>
                <w:rFonts w:ascii="Arial" w:eastAsia="宋体" w:hAnsi="Arial" w:cs="Arial"/>
                <w:kern w:val="0"/>
                <w:sz w:val="18"/>
                <w:szCs w:val="20"/>
                <w:lang w:val="en-GB" w:eastAsia="en-US"/>
              </w:rPr>
            </w:pPr>
            <w:ins w:id="179" w:author="Author" w:date="2024-10-30T19:20:00Z">
              <w:r w:rsidRPr="00B5507E">
                <w:rPr>
                  <w:rFonts w:ascii="Arial" w:eastAsia="宋体" w:hAnsi="Arial" w:cs="Arial"/>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tcPr>
          <w:p w:rsidR="00B5507E" w:rsidRPr="00B5507E" w:rsidRDefault="00B5507E" w:rsidP="00B5507E">
            <w:pPr>
              <w:jc w:val="center"/>
              <w:rPr>
                <w:ins w:id="180" w:author="Author" w:date="2024-10-30T19:20:00Z"/>
                <w:rFonts w:ascii="Arial" w:eastAsia="宋体" w:hAnsi="Arial" w:cs="Arial"/>
                <w:kern w:val="0"/>
                <w:sz w:val="18"/>
                <w:szCs w:val="20"/>
                <w:lang w:val="en-GB" w:eastAsia="en-US"/>
              </w:rPr>
            </w:pPr>
            <w:ins w:id="181" w:author="Author" w:date="2024-10-30T19:20:00Z">
              <w:r w:rsidRPr="00B5507E">
                <w:rPr>
                  <w:rFonts w:ascii="Arial" w:eastAsia="宋体" w:hAnsi="Arial" w:cs="Arial"/>
                  <w:kern w:val="0"/>
                  <w:sz w:val="18"/>
                  <w:szCs w:val="20"/>
                  <w:lang w:val="en-GB" w:eastAsia="en-US"/>
                </w:rPr>
                <w:t>ignore</w:t>
              </w:r>
            </w:ins>
          </w:p>
        </w:tc>
      </w:tr>
      <w:tr w:rsidR="00B5507E" w:rsidRPr="00B5507E" w:rsidTr="004E376E">
        <w:trPr>
          <w:ins w:id="182"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183" w:author="Author" w:date="2024-10-30T19:20:00Z"/>
                <w:rFonts w:ascii="Arial" w:eastAsia="宋体" w:hAnsi="Arial" w:cs="Times New Roman"/>
                <w:kern w:val="0"/>
                <w:sz w:val="18"/>
                <w:szCs w:val="20"/>
                <w:lang w:val="en-GB" w:eastAsia="en-US"/>
              </w:rPr>
            </w:pPr>
            <w:ins w:id="184" w:author="Author" w:date="2024-10-30T19:20:00Z">
              <w:r w:rsidRPr="00B5507E">
                <w:rPr>
                  <w:rFonts w:ascii="Arial" w:eastAsia="宋体" w:hAnsi="Arial" w:cs="Times New Roman"/>
                  <w:kern w:val="0"/>
                  <w:sz w:val="18"/>
                  <w:szCs w:val="20"/>
                  <w:lang w:val="en-GB" w:eastAsia="en-US"/>
                </w:rP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185" w:author="Author" w:date="2024-10-30T19:20:00Z"/>
                <w:rFonts w:ascii="Arial" w:eastAsia="宋体" w:hAnsi="Arial" w:cs="Times New Roman"/>
                <w:kern w:val="0"/>
                <w:sz w:val="18"/>
                <w:szCs w:val="20"/>
                <w:lang w:val="en-GB"/>
              </w:rPr>
            </w:pPr>
            <w:ins w:id="186" w:author="Author" w:date="2024-10-30T19:20:00Z">
              <w:r w:rsidRPr="00B5507E">
                <w:rPr>
                  <w:rFonts w:ascii="Arial" w:eastAsia="宋体" w:hAnsi="Arial" w:cs="Times New Roman"/>
                  <w:kern w:val="0"/>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187" w:author="Author" w:date="2024-10-30T19:20: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188" w:author="Author" w:date="2024-10-30T19:20:00Z"/>
                <w:rFonts w:ascii="Arial" w:eastAsia="Batang" w:hAnsi="Arial" w:cs="Times New Roman"/>
                <w:bCs/>
                <w:kern w:val="0"/>
                <w:sz w:val="18"/>
                <w:szCs w:val="20"/>
                <w:lang w:val="en-GB" w:eastAsia="en-US"/>
              </w:rPr>
            </w:pPr>
            <w:ins w:id="189" w:author="Author" w:date="2024-10-30T19:20:00Z">
              <w:r w:rsidRPr="00B5507E">
                <w:rPr>
                  <w:rFonts w:ascii="Arial" w:eastAsia="Batang" w:hAnsi="Arial" w:cs="Times New Roman"/>
                  <w:bCs/>
                  <w:kern w:val="0"/>
                  <w:sz w:val="18"/>
                  <w:szCs w:val="20"/>
                  <w:lang w:val="en-GB" w:eastAsia="en-U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keepNext/>
              <w:keepLines/>
              <w:widowControl/>
              <w:jc w:val="left"/>
              <w:rPr>
                <w:ins w:id="190" w:author="Author" w:date="2024-10-30T19:20: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center"/>
              <w:rPr>
                <w:ins w:id="191" w:author="Author" w:date="2024-10-30T19:20:00Z"/>
                <w:rFonts w:ascii="Arial" w:eastAsia="宋体" w:hAnsi="Arial" w:cs="Times New Roman"/>
                <w:kern w:val="0"/>
                <w:sz w:val="18"/>
                <w:szCs w:val="20"/>
                <w:lang w:val="en-GB"/>
              </w:rPr>
            </w:pPr>
            <w:ins w:id="192" w:author="Author" w:date="2024-10-30T19:20:00Z">
              <w:r w:rsidRPr="00B5507E">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center"/>
              <w:rPr>
                <w:ins w:id="193" w:author="Author" w:date="2024-10-30T19:20:00Z"/>
                <w:rFonts w:ascii="Arial" w:eastAsia="宋体" w:hAnsi="Arial" w:cs="Arial"/>
                <w:kern w:val="0"/>
                <w:sz w:val="18"/>
                <w:szCs w:val="20"/>
                <w:lang w:val="en-GB" w:eastAsia="en-US"/>
              </w:rPr>
            </w:pPr>
            <w:ins w:id="194" w:author="Author" w:date="2024-10-30T19:20:00Z">
              <w:r w:rsidRPr="00B5507E">
                <w:rPr>
                  <w:rFonts w:ascii="Arial" w:eastAsia="宋体" w:hAnsi="Arial" w:cs="Arial"/>
                  <w:kern w:val="0"/>
                  <w:sz w:val="18"/>
                  <w:szCs w:val="20"/>
                  <w:lang w:val="en-GB" w:eastAsia="en-US"/>
                </w:rPr>
                <w:t>ignore</w:t>
              </w:r>
            </w:ins>
          </w:p>
        </w:tc>
      </w:tr>
      <w:tr w:rsidR="00B5507E" w:rsidRPr="00B5507E" w:rsidTr="004E376E">
        <w:trPr>
          <w:ins w:id="195" w:author="Autho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196" w:author="Author" w:date="2024-11-21T15:44:00Z"/>
                <w:rFonts w:ascii="Arial" w:eastAsia="宋体" w:hAnsi="Arial" w:cs="Times New Roman"/>
                <w:kern w:val="0"/>
                <w:sz w:val="18"/>
                <w:szCs w:val="20"/>
                <w:lang w:val="en-GB" w:eastAsia="en-US"/>
              </w:rPr>
            </w:pPr>
            <w:ins w:id="197" w:author="Author" w:date="2024-11-21T15:44:00Z">
              <w:r w:rsidRPr="00B5507E" w:rsidDel="00B91E8E">
                <w:rPr>
                  <w:rFonts w:ascii="Arial" w:eastAsia="宋体" w:hAnsi="Arial" w:cs="Times New Roman"/>
                  <w:kern w:val="0"/>
                  <w:sz w:val="18"/>
                  <w:szCs w:val="20"/>
                  <w:lang w:val="en-GB" w:eastAsia="en-US"/>
                </w:rPr>
                <w:t>C</w:t>
              </w:r>
            </w:ins>
            <w:ins w:id="198" w:author="Author" w:date="2024-11-21T15:45:00Z">
              <w:del w:id="199" w:author="Samsung" w:date="2025-02-07T10:17:00Z">
                <w:r w:rsidRPr="00B5507E" w:rsidDel="00B91E8E">
                  <w:rPr>
                    <w:rFonts w:ascii="Arial" w:eastAsia="宋体" w:hAnsi="Arial" w:cs="Times New Roman"/>
                    <w:kern w:val="0"/>
                    <w:sz w:val="18"/>
                    <w:szCs w:val="20"/>
                    <w:lang w:val="en-GB" w:eastAsia="en-US"/>
                  </w:rPr>
                  <w:delText>SI-RS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200" w:author="Author" w:date="2024-11-21T15:44:00Z"/>
                <w:rFonts w:ascii="Arial" w:eastAsia="宋体" w:hAnsi="Arial" w:cs="Times New Roman"/>
                <w:kern w:val="0"/>
                <w:sz w:val="18"/>
                <w:szCs w:val="20"/>
                <w:lang w:val="en-GB"/>
              </w:rPr>
            </w:pPr>
            <w:ins w:id="201" w:author="Author" w:date="2024-11-21T15:44:00Z">
              <w:r w:rsidRPr="00B5507E" w:rsidDel="00B91E8E">
                <w:rPr>
                  <w:rFonts w:ascii="Arial" w:eastAsia="宋体" w:hAnsi="Arial" w:cs="Times New Roman"/>
                  <w:kern w:val="0"/>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202" w:author="Author" w:date="2024-11-21T15:44: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left"/>
              <w:rPr>
                <w:ins w:id="203" w:author="Author" w:date="2024-11-21T15:44:00Z"/>
                <w:rFonts w:ascii="Arial" w:eastAsia="Batang" w:hAnsi="Arial" w:cs="Times New Roman"/>
                <w:bCs/>
                <w:kern w:val="0"/>
                <w:sz w:val="18"/>
                <w:szCs w:val="20"/>
                <w:lang w:val="en-GB" w:eastAsia="en-US"/>
              </w:rPr>
            </w:pPr>
            <w:ins w:id="204" w:author="Author" w:date="2024-11-21T15:44:00Z">
              <w:r w:rsidRPr="00B5507E" w:rsidDel="00B91E8E">
                <w:rPr>
                  <w:rFonts w:ascii="Arial" w:eastAsia="Batang" w:hAnsi="Arial" w:cs="Times New Roman"/>
                  <w:bCs/>
                  <w:kern w:val="0"/>
                  <w:sz w:val="18"/>
                  <w:szCs w:val="20"/>
                  <w:lang w:val="en-GB" w:eastAsia="en-US"/>
                </w:rPr>
                <w:t>O</w:t>
              </w:r>
            </w:ins>
            <w:ins w:id="205" w:author="Author" w:date="2024-11-21T15:45:00Z">
              <w:del w:id="206" w:author="Samsung" w:date="2025-02-07T10:17:00Z">
                <w:r w:rsidRPr="00B5507E" w:rsidDel="00B91E8E">
                  <w:rPr>
                    <w:rFonts w:ascii="Arial" w:eastAsia="Batang" w:hAnsi="Arial" w:cs="Times New Roman"/>
                    <w:bCs/>
                    <w:kern w:val="0"/>
                    <w:sz w:val="18"/>
                    <w:szCs w:val="20"/>
                    <w:lang w:val="en-GB" w:eastAsia="en-US"/>
                  </w:rPr>
                  <w:delText>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keepNext/>
              <w:keepLines/>
              <w:widowControl/>
              <w:jc w:val="left"/>
              <w:rPr>
                <w:ins w:id="207" w:author="Author" w:date="2024-11-21T15:44: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center"/>
              <w:rPr>
                <w:ins w:id="208" w:author="Author" w:date="2024-11-21T15:44:00Z"/>
                <w:rFonts w:ascii="Arial" w:eastAsia="宋体" w:hAnsi="Arial" w:cs="Times New Roman"/>
                <w:kern w:val="0"/>
                <w:sz w:val="18"/>
                <w:szCs w:val="20"/>
                <w:lang w:val="en-GB" w:eastAsia="en-US"/>
              </w:rPr>
            </w:pPr>
            <w:ins w:id="209" w:author="Author" w:date="2024-11-21T15:44:00Z">
              <w:r w:rsidRPr="00B5507E" w:rsidDel="00B91E8E">
                <w:rPr>
                  <w:rFonts w:ascii="Arial" w:eastAsia="宋体" w:hAnsi="Arial" w:cs="Times New Roman"/>
                  <w:kern w:val="0"/>
                  <w:sz w:val="18"/>
                  <w:szCs w:val="20"/>
                  <w:lang w:val="en-GB" w:eastAsia="en-US"/>
                </w:rPr>
                <w:t>Y</w:t>
              </w:r>
            </w:ins>
            <w:ins w:id="210" w:author="Author" w:date="2024-11-21T15:45:00Z">
              <w:del w:id="211" w:author="Samsung" w:date="2025-02-07T10:17:00Z">
                <w:r w:rsidRPr="00B5507E" w:rsidDel="00B91E8E">
                  <w:rPr>
                    <w:rFonts w:ascii="Arial" w:eastAsia="宋体" w:hAnsi="Arial" w:cs="Times New Roman"/>
                    <w:kern w:val="0"/>
                    <w:sz w:val="18"/>
                    <w:szCs w:val="20"/>
                    <w:lang w:val="en-GB" w:eastAsia="en-US"/>
                  </w:rPr>
                  <w:delText>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5507E" w:rsidRPr="00B5507E" w:rsidRDefault="00B5507E" w:rsidP="00B5507E">
            <w:pPr>
              <w:jc w:val="center"/>
              <w:rPr>
                <w:ins w:id="212" w:author="Author" w:date="2024-11-21T15:44:00Z"/>
                <w:rFonts w:ascii="Arial" w:eastAsia="宋体" w:hAnsi="Arial" w:cs="Arial"/>
                <w:kern w:val="0"/>
                <w:sz w:val="18"/>
                <w:szCs w:val="20"/>
                <w:lang w:val="en-GB" w:eastAsia="en-US"/>
              </w:rPr>
            </w:pPr>
            <w:ins w:id="213" w:author="Author" w:date="2024-11-21T15:44:00Z">
              <w:r w:rsidRPr="00B5507E" w:rsidDel="00B91E8E">
                <w:rPr>
                  <w:rFonts w:ascii="Arial" w:eastAsia="宋体" w:hAnsi="Arial" w:cs="Arial"/>
                  <w:kern w:val="0"/>
                  <w:sz w:val="18"/>
                  <w:szCs w:val="20"/>
                  <w:lang w:val="en-GB" w:eastAsia="en-US"/>
                </w:rPr>
                <w:t>i</w:t>
              </w:r>
            </w:ins>
            <w:ins w:id="214" w:author="Author" w:date="2024-11-21T15:45:00Z">
              <w:del w:id="215" w:author="Samsung" w:date="2025-02-07T10:17:00Z">
                <w:r w:rsidRPr="00B5507E" w:rsidDel="00B91E8E">
                  <w:rPr>
                    <w:rFonts w:ascii="Arial" w:eastAsia="宋体" w:hAnsi="Arial" w:cs="Arial"/>
                    <w:kern w:val="0"/>
                    <w:sz w:val="18"/>
                    <w:szCs w:val="20"/>
                    <w:lang w:val="en-GB" w:eastAsia="en-US"/>
                  </w:rPr>
                  <w:delText>gnore</w:delText>
                </w:r>
              </w:del>
            </w:ins>
          </w:p>
        </w:tc>
      </w:tr>
    </w:tbl>
    <w:p w:rsidR="00B5507E" w:rsidRPr="00B5507E" w:rsidRDefault="00B5507E" w:rsidP="00B5507E">
      <w:pPr>
        <w:widowControl/>
        <w:spacing w:after="180"/>
        <w:jc w:val="left"/>
        <w:rPr>
          <w:ins w:id="216" w:author="Author" w:date="2024-10-30T19:20:00Z"/>
          <w:rFonts w:ascii="Times New Roman" w:eastAsia="宋体" w:hAnsi="Times New Roman" w:cs="Times New Roman"/>
          <w:kern w:val="0"/>
          <w:sz w:val="20"/>
          <w:szCs w:val="20"/>
          <w:lang w:val="en-GB"/>
        </w:rPr>
      </w:pPr>
    </w:p>
    <w:p w:rsidR="00B5507E" w:rsidRPr="00B5507E" w:rsidRDefault="00B5507E" w:rsidP="00B5507E">
      <w:pPr>
        <w:widowControl/>
        <w:overflowPunct w:val="0"/>
        <w:autoSpaceDE w:val="0"/>
        <w:autoSpaceDN w:val="0"/>
        <w:spacing w:after="180"/>
        <w:jc w:val="left"/>
        <w:rPr>
          <w:rFonts w:ascii="Times New Roman" w:eastAsia="Yu Mincho" w:hAnsi="Times New Roman" w:cs="Times New Roman"/>
          <w:b/>
          <w:kern w:val="0"/>
          <w:sz w:val="20"/>
          <w:szCs w:val="20"/>
          <w:lang w:eastAsia="ja-JP"/>
        </w:rPr>
      </w:pPr>
    </w:p>
    <w:p w:rsidR="00B5507E" w:rsidRPr="00B5507E" w:rsidRDefault="00B5507E" w:rsidP="00B5507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sidRPr="00B5507E">
        <w:rPr>
          <w:rFonts w:ascii="Arial" w:eastAsia="宋体" w:hAnsi="Arial" w:cs="Times New Roman"/>
          <w:kern w:val="0"/>
          <w:sz w:val="36"/>
          <w:szCs w:val="20"/>
          <w:lang w:eastAsia="en-US"/>
        </w:rPr>
        <w:t>Conclusion</w:t>
      </w:r>
    </w:p>
    <w:p w:rsidR="00B5507E" w:rsidRPr="00B5507E" w:rsidRDefault="00B5507E" w:rsidP="00B5507E">
      <w:pPr>
        <w:widowControl/>
        <w:overflowPunct w:val="0"/>
        <w:autoSpaceDE w:val="0"/>
        <w:autoSpaceDN w:val="0"/>
        <w:spacing w:before="240"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 xml:space="preserve">This contribution firstly </w:t>
      </w:r>
      <w:r w:rsidRPr="00B5507E">
        <w:rPr>
          <w:rFonts w:ascii="Times New Roman" w:eastAsia="Gulim" w:hAnsi="Times New Roman" w:cs="Times New Roman"/>
          <w:kern w:val="0"/>
          <w:sz w:val="20"/>
          <w:szCs w:val="20"/>
          <w:lang w:eastAsia="ja-JP"/>
        </w:rPr>
        <w:t>analyses the</w:t>
      </w:r>
      <w:r w:rsidRPr="00B5507E">
        <w:rPr>
          <w:rFonts w:ascii="Times New Roman" w:eastAsia="等线" w:hAnsi="Times New Roman" w:cs="Times New Roman"/>
          <w:kern w:val="0"/>
          <w:sz w:val="20"/>
          <w:szCs w:val="20"/>
        </w:rPr>
        <w:t xml:space="preserve"> whole message flows of inter-CU LTM and propose some enhancements for Xn interface on below aspects. Therefore, we invite RAN3 to agree below proposals for supporting the basic inter-CU LTM procedure.</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1: Early TA RACH resource allocation</w:t>
      </w:r>
    </w:p>
    <w:p w:rsidR="00B5507E" w:rsidRPr="00B5507E" w:rsidRDefault="00B5507E" w:rsidP="00B5507E">
      <w:pPr>
        <w:widowControl/>
        <w:spacing w:before="120" w:after="120"/>
        <w:rPr>
          <w:rFonts w:ascii="Times New Roman" w:eastAsia="Yu Mincho" w:hAnsi="Times New Roman" w:cs="Times New Roman"/>
          <w:b/>
          <w:kern w:val="0"/>
          <w:sz w:val="20"/>
          <w:szCs w:val="20"/>
          <w:lang w:val="en-GB" w:eastAsia="en-US"/>
        </w:rPr>
      </w:pPr>
      <w:r w:rsidRPr="00B5507E">
        <w:rPr>
          <w:rFonts w:ascii="Times New Roman" w:eastAsia="Yu Mincho" w:hAnsi="Times New Roman" w:cs="Times New Roman"/>
          <w:b/>
          <w:kern w:val="0"/>
          <w:sz w:val="20"/>
          <w:szCs w:val="20"/>
          <w:lang w:val="en-GB" w:eastAsia="en-US"/>
        </w:rPr>
        <w:lastRenderedPageBreak/>
        <w:t xml:space="preserve">Proposal 1-1: Introduce a list of the pair </w:t>
      </w:r>
      <w:r w:rsidRPr="00B5507E">
        <w:rPr>
          <w:rFonts w:ascii="等线" w:eastAsia="等线" w:hAnsi="等线" w:cs="Times New Roman"/>
          <w:b/>
          <w:kern w:val="0"/>
          <w:sz w:val="20"/>
          <w:szCs w:val="20"/>
          <w:lang w:val="en-GB"/>
        </w:rPr>
        <w:t>&lt;</w:t>
      </w:r>
      <w:r w:rsidRPr="00B5507E">
        <w:rPr>
          <w:rFonts w:ascii="Times New Roman" w:eastAsia="Yu Mincho" w:hAnsi="Times New Roman" w:cs="Times New Roman"/>
          <w:b/>
          <w:kern w:val="0"/>
          <w:sz w:val="20"/>
          <w:szCs w:val="20"/>
          <w:lang w:val="en-GB" w:eastAsia="en-US"/>
        </w:rPr>
        <w:t xml:space="preserve">gNB-DU ID and associated belonging gNB ID&gt; in the HANDOVER REQUEST and UE CONTEXT SETUP REQUEST message for the request for early TA RACH resource to each candidate cell. </w:t>
      </w:r>
    </w:p>
    <w:p w:rsidR="00B5507E" w:rsidRPr="00B5507E" w:rsidRDefault="00B5507E" w:rsidP="00B5507E">
      <w:pPr>
        <w:widowControl/>
        <w:spacing w:before="120" w:after="120"/>
        <w:rPr>
          <w:rFonts w:ascii="Times New Roman" w:eastAsia="Yu Mincho" w:hAnsi="Times New Roman" w:cs="Times New Roman"/>
          <w:b/>
          <w:kern w:val="0"/>
          <w:sz w:val="20"/>
          <w:szCs w:val="20"/>
          <w:lang w:val="en-GB" w:eastAsia="en-US"/>
        </w:rPr>
      </w:pPr>
      <w:r w:rsidRPr="00B5507E">
        <w:rPr>
          <w:rFonts w:ascii="Times New Roman" w:eastAsia="Yu Mincho" w:hAnsi="Times New Roman" w:cs="Times New Roman"/>
          <w:b/>
          <w:kern w:val="0"/>
          <w:sz w:val="20"/>
          <w:szCs w:val="20"/>
          <w:lang w:val="en-GB" w:eastAsia="en-US"/>
        </w:rPr>
        <w:t>Proposal 1-2: Each candidate cell in candidate gNB-DU allocates different dedicated early TA RACH resources based on each pair of &lt;gNB-DU ID and associated belonging gNB ID&gt;. And therefore, introduce a list of RACH resource for each pair &lt;gNB-DU ID and associated belonging gNB ID&gt; in the UE CONTEXT SETUP RESPONSE and HANDOVER REQUEST ACKNOWLEDGE message.</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2: FFS the message type and detail in TA INFORMATION TRANSFER message</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2-1: Inherit related F1AP TA Information Transfer message type and including IEs, XnAP TA INFORMATION TRANSFER message is defined as a non-UE associated XnAP message to transfer early TA information from candidate gNB to source gNB</w:t>
      </w:r>
      <w:r w:rsidRPr="00B5507E">
        <w:rPr>
          <w:rFonts w:ascii="Times New Roman" w:eastAsia="Gulim" w:hAnsi="Times New Roman" w:cs="Times New Roman"/>
          <w:kern w:val="0"/>
          <w:sz w:val="20"/>
          <w:szCs w:val="20"/>
          <w:lang w:eastAsia="ja-JP"/>
        </w:rPr>
        <w:t xml:space="preserve"> </w:t>
      </w:r>
      <w:r w:rsidRPr="00B5507E">
        <w:rPr>
          <w:rFonts w:ascii="Times New Roman" w:eastAsia="Gulim" w:hAnsi="Times New Roman" w:cs="Times New Roman"/>
          <w:b/>
          <w:kern w:val="0"/>
          <w:sz w:val="20"/>
          <w:szCs w:val="20"/>
          <w:lang w:eastAsia="ja-JP"/>
        </w:rPr>
        <w:t>including related LTM information below.</w:t>
      </w:r>
    </w:p>
    <w:p w:rsidR="00B5507E" w:rsidRPr="00B5507E" w:rsidRDefault="00B5507E" w:rsidP="00B5507E">
      <w:pPr>
        <w:widowControl/>
        <w:numPr>
          <w:ilvl w:val="0"/>
          <w:numId w:val="10"/>
        </w:numPr>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XnAP TA INFORMATION TRANSFER message to include:</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Candidate Cell ID</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TA value</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Preamble Index</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RA-RNTI</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Tag ID Pointer</w:t>
      </w:r>
    </w:p>
    <w:p w:rsidR="00B5507E" w:rsidRPr="00B5507E" w:rsidRDefault="00B5507E" w:rsidP="00B5507E">
      <w:pPr>
        <w:widowControl/>
        <w:numPr>
          <w:ilvl w:val="1"/>
          <w:numId w:val="9"/>
        </w:numPr>
        <w:overflowPunct w:val="0"/>
        <w:autoSpaceDE w:val="0"/>
        <w:autoSpaceDN w:val="0"/>
        <w:snapToGrid w:val="0"/>
        <w:spacing w:after="20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Source gNB-DU ID (indicate the corresponding source gNB-DU to which source gNB-CU forwards TA information)</w:t>
      </w:r>
      <w:r w:rsidRPr="00B5507E">
        <w:rPr>
          <w:rFonts w:ascii="Tahoma" w:eastAsia="微软雅黑" w:hAnsi="Tahoma" w:cs="Times New Roman"/>
          <w:kern w:val="0"/>
          <w:sz w:val="22"/>
        </w:rPr>
        <w:t xml:space="preserve"> </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2-2: Both source gNB-DU ID and source gNB ID are included in F1AP non-UE-associated DU-CU TA INFORMATION TRANSFER message, for candidate gNB-CU to forward TA information to source gNB-CU indicated by source gNB ID using XnAP non-UE-associated signaling.</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3: FFS the LTM configuration update procedure for subsequent LTM</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3: RAN3 to agree that LTM Configuration Update procedure is a mandatory procedure which is sent to candidate gNBs during initial LTM preparation since LTM CSI resource/report configuration can be generated via Handover and</w:t>
      </w:r>
      <w:r w:rsidRPr="00B5507E">
        <w:rPr>
          <w:rFonts w:ascii="Times New Roman" w:eastAsia="Gulim" w:hAnsi="Times New Roman" w:cs="Times New Roman"/>
          <w:kern w:val="0"/>
          <w:sz w:val="20"/>
          <w:szCs w:val="20"/>
          <w:lang w:eastAsia="ja-JP"/>
        </w:rPr>
        <w:t xml:space="preserve"> </w:t>
      </w:r>
      <w:r w:rsidRPr="00B5507E">
        <w:rPr>
          <w:rFonts w:ascii="Times New Roman" w:eastAsia="Gulim" w:hAnsi="Times New Roman" w:cs="Times New Roman"/>
          <w:b/>
          <w:kern w:val="0"/>
          <w:sz w:val="20"/>
          <w:szCs w:val="20"/>
          <w:lang w:eastAsia="ja-JP"/>
        </w:rPr>
        <w:t>LTM Configuration Update procedure.</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4: Data forwarding mechanism for subsequent LTM</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4: Source gNB sends all the data forwarding addresses information to target gNB when the source gNB receives the Handover Success message from the target gNB.</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5: FFS the detail in Cell Switch Notification message</w:t>
      </w:r>
    </w:p>
    <w:p w:rsidR="00B5507E" w:rsidRPr="00B5507E" w:rsidRDefault="00B5507E" w:rsidP="00B5507E">
      <w:pPr>
        <w:widowControl/>
        <w:overflowPunct w:val="0"/>
        <w:autoSpaceDE w:val="0"/>
        <w:autoSpaceDN w:val="0"/>
        <w:spacing w:after="180"/>
        <w:jc w:val="left"/>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 xml:space="preserve">Proposal 5: </w:t>
      </w:r>
      <w:r w:rsidRPr="00B5507E">
        <w:rPr>
          <w:rFonts w:ascii="Times New Roman" w:eastAsia="Gulim" w:hAnsi="Times New Roman" w:cs="Times New Roman"/>
          <w:b/>
          <w:i/>
          <w:kern w:val="0"/>
          <w:sz w:val="20"/>
          <w:szCs w:val="20"/>
          <w:lang w:eastAsia="ja-JP"/>
        </w:rPr>
        <w:t>TA Information List</w:t>
      </w:r>
      <w:r w:rsidRPr="00B5507E">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rsidR="00B5507E" w:rsidRPr="00B5507E" w:rsidRDefault="00B5507E" w:rsidP="00B5507E">
      <w:pPr>
        <w:widowControl/>
        <w:spacing w:after="180"/>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6: FFS the detail for the procedure that the new source gNB may initiate to setup the UE associated Xn singnalling connection with the candidate gNBs</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Proposal 6: Introduce last source node UE XnAP ID in LTM Configuration Update message from new source gNB to other candidate gNBs after inter-CU LTM Cell Switch, so that candidate gNB can identify the same UE and setup the UE associated Xn singnalling connection.</w:t>
      </w:r>
    </w:p>
    <w:p w:rsidR="00B5507E" w:rsidRPr="00B5507E" w:rsidRDefault="00B5507E" w:rsidP="00B5507E">
      <w:pPr>
        <w:widowControl/>
        <w:spacing w:after="180"/>
        <w:jc w:val="left"/>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7: Enhancement for the LTM candidate cells cancel via the procedure of LTM Configuration Update/Acknowledge</w:t>
      </w:r>
    </w:p>
    <w:p w:rsidR="00B5507E" w:rsidRPr="00B5507E" w:rsidRDefault="00B5507E" w:rsidP="00B5507E">
      <w:pPr>
        <w:widowControl/>
        <w:spacing w:after="180"/>
        <w:rPr>
          <w:rFonts w:ascii="Times New Roman" w:eastAsia="Gulim" w:hAnsi="Times New Roman" w:cs="Times New Roman"/>
          <w:b/>
          <w:kern w:val="0"/>
          <w:sz w:val="20"/>
          <w:szCs w:val="20"/>
          <w:lang w:eastAsia="ja-JP"/>
        </w:rPr>
      </w:pPr>
      <w:r w:rsidRPr="00B5507E">
        <w:rPr>
          <w:rFonts w:ascii="Times New Roman" w:eastAsia="Gulim" w:hAnsi="Times New Roman" w:cs="Times New Roman"/>
          <w:b/>
          <w:kern w:val="0"/>
          <w:sz w:val="20"/>
          <w:szCs w:val="20"/>
          <w:lang w:eastAsia="ja-JP"/>
        </w:rPr>
        <w:t xml:space="preserve">Proposal 7: </w:t>
      </w:r>
      <w:r w:rsidRPr="00B5507E">
        <w:rPr>
          <w:rFonts w:ascii="Times New Roman" w:eastAsia="等线" w:hAnsi="Times New Roman" w:cs="Times New Roman"/>
          <w:b/>
          <w:kern w:val="0"/>
          <w:sz w:val="20"/>
          <w:szCs w:val="20"/>
        </w:rPr>
        <w:t>Introduce LTM Candidate Cells To Be Cancelled List IE in the LTM Configuration Update/Acknowledge</w:t>
      </w:r>
      <w:r w:rsidRPr="00B5507E">
        <w:rPr>
          <w:rFonts w:ascii="Times New Roman" w:eastAsia="Gulim" w:hAnsi="Times New Roman" w:cs="Times New Roman"/>
          <w:b/>
          <w:kern w:val="0"/>
          <w:sz w:val="20"/>
          <w:szCs w:val="20"/>
          <w:lang w:eastAsia="ja-JP"/>
        </w:rPr>
        <w:t xml:space="preserve"> from new source gNB or other candidate gNB to trigger LTM candidate cells cancel.</w:t>
      </w:r>
    </w:p>
    <w:p w:rsidR="00B5507E" w:rsidRPr="00B5507E" w:rsidRDefault="00B5507E" w:rsidP="00B5507E">
      <w:pPr>
        <w:widowControl/>
        <w:spacing w:after="180"/>
        <w:jc w:val="left"/>
        <w:outlineLvl w:val="1"/>
        <w:rPr>
          <w:rFonts w:ascii="Times New Roman" w:eastAsia="宋体" w:hAnsi="Times New Roman" w:cs="Times New Roman"/>
          <w:i/>
          <w:kern w:val="0"/>
          <w:sz w:val="20"/>
          <w:szCs w:val="24"/>
          <w:u w:val="single"/>
          <w:lang w:val="en-GB"/>
        </w:rPr>
      </w:pPr>
      <w:r w:rsidRPr="00B5507E">
        <w:rPr>
          <w:rFonts w:ascii="Times New Roman" w:eastAsia="宋体" w:hAnsi="Times New Roman" w:cs="Times New Roman"/>
          <w:i/>
          <w:kern w:val="0"/>
          <w:sz w:val="20"/>
          <w:szCs w:val="24"/>
          <w:u w:val="single"/>
          <w:lang w:val="en-GB"/>
        </w:rPr>
        <w:t>Issue 8: Signaling</w:t>
      </w:r>
      <w:r w:rsidRPr="00B5507E">
        <w:rPr>
          <w:rFonts w:ascii="Times New Roman" w:eastAsia="宋体" w:hAnsi="Times New Roman" w:cs="Times New Roman" w:hint="eastAsia"/>
          <w:i/>
          <w:kern w:val="0"/>
          <w:sz w:val="20"/>
          <w:szCs w:val="24"/>
          <w:u w:val="single"/>
          <w:lang w:val="en-GB"/>
        </w:rPr>
        <w:t xml:space="preserve"> enhancement on XnAP</w:t>
      </w:r>
      <w:r w:rsidRPr="00B5507E">
        <w:rPr>
          <w:rFonts w:ascii="Times New Roman" w:eastAsia="宋体" w:hAnsi="Times New Roman" w:cs="Times New Roman"/>
          <w:i/>
          <w:kern w:val="0"/>
          <w:sz w:val="20"/>
          <w:szCs w:val="24"/>
          <w:u w:val="single"/>
          <w:lang w:val="en-GB"/>
        </w:rPr>
        <w:t xml:space="preserve"> and F1AP</w:t>
      </w:r>
      <w:r w:rsidRPr="00B5507E">
        <w:rPr>
          <w:rFonts w:ascii="Times New Roman" w:eastAsia="宋体" w:hAnsi="Times New Roman" w:cs="Times New Roman" w:hint="eastAsia"/>
          <w:i/>
          <w:kern w:val="0"/>
          <w:sz w:val="20"/>
          <w:szCs w:val="24"/>
          <w:u w:val="single"/>
          <w:lang w:val="en-GB"/>
        </w:rPr>
        <w:t xml:space="preserve"> to </w:t>
      </w:r>
      <w:r w:rsidRPr="00B5507E">
        <w:rPr>
          <w:rFonts w:ascii="Times New Roman" w:eastAsia="宋体" w:hAnsi="Times New Roman" w:cs="Times New Roman"/>
          <w:i/>
          <w:kern w:val="0"/>
          <w:sz w:val="20"/>
          <w:szCs w:val="24"/>
          <w:u w:val="single"/>
          <w:lang w:val="en-GB"/>
        </w:rPr>
        <w:t>support</w:t>
      </w:r>
      <w:r w:rsidRPr="00B5507E">
        <w:rPr>
          <w:rFonts w:ascii="Times New Roman" w:eastAsia="宋体" w:hAnsi="Times New Roman" w:cs="Times New Roman" w:hint="eastAsia"/>
          <w:i/>
          <w:kern w:val="0"/>
          <w:sz w:val="20"/>
          <w:szCs w:val="24"/>
          <w:u w:val="single"/>
          <w:lang w:val="en-GB"/>
        </w:rPr>
        <w:t xml:space="preserve"> CSI-RS </w:t>
      </w:r>
      <w:r w:rsidRPr="00B5507E">
        <w:rPr>
          <w:rFonts w:ascii="Times New Roman" w:eastAsia="宋体" w:hAnsi="Times New Roman" w:cs="Times New Roman"/>
          <w:i/>
          <w:kern w:val="0"/>
          <w:sz w:val="20"/>
          <w:szCs w:val="24"/>
          <w:u w:val="single"/>
          <w:lang w:val="en-GB"/>
        </w:rPr>
        <w:t>configuration</w:t>
      </w:r>
      <w:r w:rsidRPr="00B5507E">
        <w:rPr>
          <w:rFonts w:ascii="Times New Roman" w:eastAsia="宋体" w:hAnsi="Times New Roman" w:cs="Times New Roman" w:hint="eastAsia"/>
          <w:i/>
          <w:kern w:val="0"/>
          <w:sz w:val="20"/>
          <w:szCs w:val="24"/>
          <w:u w:val="single"/>
          <w:lang w:val="en-GB"/>
        </w:rPr>
        <w:t xml:space="preserve"> during LTM preparation phase</w:t>
      </w:r>
    </w:p>
    <w:p w:rsidR="00B5507E" w:rsidRPr="00B5507E" w:rsidRDefault="00B5507E" w:rsidP="00B5507E">
      <w:pPr>
        <w:widowControl/>
        <w:overflowPunct w:val="0"/>
        <w:autoSpaceDE w:val="0"/>
        <w:autoSpaceDN w:val="0"/>
        <w:spacing w:before="120" w:after="180"/>
        <w:jc w:val="left"/>
        <w:rPr>
          <w:rFonts w:ascii="Times New Roman" w:eastAsia="宋体" w:hAnsi="Times New Roman" w:cs="Times New Roman"/>
          <w:b/>
          <w:bCs/>
          <w:kern w:val="0"/>
          <w:sz w:val="20"/>
          <w:szCs w:val="20"/>
          <w:lang w:eastAsia="ja-JP"/>
        </w:rPr>
      </w:pPr>
      <w:r w:rsidRPr="00B5507E">
        <w:rPr>
          <w:rFonts w:ascii="Times New Roman" w:eastAsia="宋体" w:hAnsi="Times New Roman" w:cs="Times New Roman"/>
          <w:b/>
          <w:bCs/>
          <w:kern w:val="0"/>
          <w:sz w:val="20"/>
          <w:szCs w:val="20"/>
          <w:lang w:eastAsia="ja-JP"/>
        </w:rPr>
        <w:lastRenderedPageBreak/>
        <w:t xml:space="preserve">Proposal 8-1. RAN3 agree to add CSI-RS Resource Configuration in the HANDOVER REQUEST message. </w:t>
      </w:r>
    </w:p>
    <w:p w:rsidR="00B5507E" w:rsidRPr="00B5507E" w:rsidRDefault="00B5507E" w:rsidP="00B5507E">
      <w:pPr>
        <w:widowControl/>
        <w:overflowPunct w:val="0"/>
        <w:autoSpaceDE w:val="0"/>
        <w:autoSpaceDN w:val="0"/>
        <w:spacing w:after="180"/>
        <w:jc w:val="left"/>
        <w:rPr>
          <w:rFonts w:ascii="Times New Roman" w:eastAsia="Yu Mincho" w:hAnsi="Times New Roman" w:cs="Times New Roman"/>
          <w:b/>
          <w:kern w:val="0"/>
          <w:sz w:val="20"/>
          <w:szCs w:val="20"/>
          <w:lang w:eastAsia="ja-JP"/>
        </w:rPr>
      </w:pPr>
      <w:r w:rsidRPr="00B5507E">
        <w:rPr>
          <w:rFonts w:ascii="Times New Roman" w:eastAsia="宋体" w:hAnsi="Times New Roman" w:cs="Times New Roman"/>
          <w:b/>
          <w:bCs/>
          <w:kern w:val="0"/>
          <w:sz w:val="20"/>
          <w:szCs w:val="20"/>
          <w:lang w:eastAsia="ja-JP"/>
        </w:rPr>
        <w:t>Proposal 8-2. RAN3 agree to enhance F1AP message to include CSI-RS measurement related information similar to XnAP.</w:t>
      </w:r>
    </w:p>
    <w:p w:rsidR="00B5507E" w:rsidRPr="00B5507E" w:rsidRDefault="00B5507E" w:rsidP="00B5507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sidRPr="00B5507E">
        <w:rPr>
          <w:rFonts w:ascii="Arial" w:eastAsia="宋体" w:hAnsi="Arial" w:cs="Times New Roman"/>
          <w:kern w:val="0"/>
          <w:sz w:val="36"/>
          <w:szCs w:val="20"/>
          <w:lang w:eastAsia="en-US"/>
        </w:rPr>
        <w:t>Reference</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 xml:space="preserve">[1] R3-247932 (BL CR to 38.300) Support for Inter-CU LTM </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r w:rsidRPr="00B5507E">
        <w:rPr>
          <w:rFonts w:ascii="Times New Roman" w:eastAsia="等线" w:hAnsi="Times New Roman" w:cs="Times New Roman"/>
          <w:kern w:val="0"/>
          <w:sz w:val="20"/>
          <w:szCs w:val="20"/>
        </w:rPr>
        <w:t>[2] R3-247933 (BL CR to 38.423) Xn support for inter-CU LTM</w:t>
      </w:r>
    </w:p>
    <w:p w:rsidR="00B5507E" w:rsidRPr="00B5507E" w:rsidRDefault="00B5507E" w:rsidP="00B5507E">
      <w:pPr>
        <w:widowControl/>
        <w:overflowPunct w:val="0"/>
        <w:autoSpaceDE w:val="0"/>
        <w:autoSpaceDN w:val="0"/>
        <w:spacing w:after="180"/>
        <w:jc w:val="left"/>
        <w:rPr>
          <w:rFonts w:ascii="Times New Roman" w:eastAsia="等线" w:hAnsi="Times New Roman" w:cs="Times New Roman"/>
          <w:kern w:val="0"/>
          <w:sz w:val="20"/>
          <w:szCs w:val="20"/>
        </w:rPr>
      </w:pPr>
    </w:p>
    <w:p w:rsidR="00CC5748" w:rsidRPr="00B5507E" w:rsidRDefault="00CC5748"/>
    <w:sectPr w:rsidR="00CC5748" w:rsidRPr="00B5507E" w:rsidSect="007D5B2A">
      <w:pgSz w:w="11907" w:h="16839"/>
      <w:pgMar w:top="1440" w:right="1440" w:bottom="1440"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panose1 w:val="02030609000101010101"/>
    <w:charset w:val="81"/>
    <w:family w:val="modern"/>
    <w:pitch w:val="fixed"/>
    <w:sig w:usb0="B00002AF" w:usb1="69D77CFB" w:usb2="00000030" w:usb3="00000000" w:csb0="0008009F" w:csb1="00000000"/>
  </w:font>
  <w:font w:name="견고딕">
    <w:altName w:val="Malgun Gothic"/>
    <w:charset w:val="81"/>
    <w:family w:val="roman"/>
    <w:pitch w:val="variable"/>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3"/>
  </w:num>
  <w:num w:numId="3">
    <w:abstractNumId w:val="12"/>
  </w:num>
  <w:num w:numId="4">
    <w:abstractNumId w:val="4"/>
  </w:num>
  <w:num w:numId="5">
    <w:abstractNumId w:val="9"/>
  </w:num>
  <w:num w:numId="6">
    <w:abstractNumId w:val="7"/>
  </w:num>
  <w:num w:numId="7">
    <w:abstractNumId w:val="14"/>
  </w:num>
  <w:num w:numId="8">
    <w:abstractNumId w:val="1"/>
  </w:num>
  <w:num w:numId="9">
    <w:abstractNumId w:val="8"/>
  </w:num>
  <w:num w:numId="10">
    <w:abstractNumId w:val="2"/>
  </w:num>
  <w:num w:numId="11">
    <w:abstractNumId w:val="3"/>
  </w:num>
  <w:num w:numId="12">
    <w:abstractNumId w:val="5"/>
  </w:num>
  <w:num w:numId="13">
    <w:abstractNumId w:val="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oo">
    <w15:presenceInfo w15:providerId="None" w15:userId="Jinwoo"/>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B7C"/>
    <w:rsid w:val="00B5507E"/>
    <w:rsid w:val="00CC5748"/>
    <w:rsid w:val="00FD5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12C5A"/>
  <w15:chartTrackingRefBased/>
  <w15:docId w15:val="{7D9AD931-5AA9-4440-9462-F360426E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next w:val="Normal"/>
    <w:link w:val="Heading1Char"/>
    <w:qFormat/>
    <w:rsid w:val="00B550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B5507E"/>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B5507E"/>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B5507E"/>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Heading5">
    <w:name w:val="heading 5"/>
    <w:aliases w:val="H5,h5,Head5,Heading5,M5,mh2,Module heading 2,heading 8,Numbered Sub-list"/>
    <w:basedOn w:val="Heading4"/>
    <w:next w:val="Normal"/>
    <w:link w:val="Heading5Char"/>
    <w:qFormat/>
    <w:rsid w:val="00B5507E"/>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Heading6">
    <w:name w:val="heading 6"/>
    <w:basedOn w:val="Normal"/>
    <w:next w:val="Normal"/>
    <w:link w:val="Heading6Char"/>
    <w:qFormat/>
    <w:rsid w:val="00B5507E"/>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B5507E"/>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B5507E"/>
    <w:pPr>
      <w:numPr>
        <w:numId w:val="0"/>
      </w:numPr>
      <w:overflowPunct/>
      <w:autoSpaceDE/>
      <w:autoSpaceDN/>
      <w:adjustRightInd/>
      <w:textAlignment w:val="auto"/>
      <w:outlineLvl w:val="7"/>
    </w:pPr>
    <w:rPr>
      <w:lang w:val="en-GB"/>
    </w:rPr>
  </w:style>
  <w:style w:type="paragraph" w:styleId="Heading9">
    <w:name w:val="heading 9"/>
    <w:basedOn w:val="Heading8"/>
    <w:next w:val="Normal"/>
    <w:link w:val="Heading9Char"/>
    <w:qFormat/>
    <w:rsid w:val="00B550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07E"/>
    <w:rPr>
      <w:rFonts w:ascii="Arial" w:eastAsia="宋体" w:hAnsi="Arial" w:cs="Times New Roman"/>
      <w:kern w:val="0"/>
      <w:sz w:val="36"/>
      <w:szCs w:val="20"/>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5507E"/>
    <w:rPr>
      <w:rFonts w:ascii="Arial" w:eastAsia="Gulim" w:hAnsi="Arial" w:cs="Arial"/>
      <w:bCs/>
      <w:iCs/>
      <w:kern w:val="0"/>
      <w:sz w:val="28"/>
      <w:szCs w:val="28"/>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qFormat/>
    <w:rsid w:val="00B5507E"/>
    <w:rPr>
      <w:rFonts w:ascii="Arial" w:eastAsia="宋体" w:hAnsi="Arial" w:cs="Times New Roman"/>
      <w:b/>
      <w:bCs/>
      <w:kern w:val="0"/>
      <w:sz w:val="26"/>
      <w:szCs w:val="26"/>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507E"/>
    <w:rPr>
      <w:rFonts w:ascii="Times New Roman" w:eastAsia="Gulim" w:hAnsi="Times New Roman" w:cs="Times New Roman"/>
      <w:b/>
      <w:bCs/>
      <w:kern w:val="0"/>
      <w:sz w:val="28"/>
      <w:szCs w:val="28"/>
      <w:lang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B5507E"/>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qFormat/>
    <w:rsid w:val="00B5507E"/>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qFormat/>
    <w:rsid w:val="00B5507E"/>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qFormat/>
    <w:rsid w:val="00B5507E"/>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qFormat/>
    <w:rsid w:val="00B5507E"/>
    <w:rPr>
      <w:rFonts w:ascii="Arial" w:eastAsia="宋体" w:hAnsi="Arial" w:cs="Times New Roman"/>
      <w:kern w:val="0"/>
      <w:sz w:val="36"/>
      <w:szCs w:val="20"/>
      <w:lang w:val="en-GB" w:eastAsia="en-US"/>
    </w:rPr>
  </w:style>
  <w:style w:type="numbering" w:customStyle="1" w:styleId="NoList1">
    <w:name w:val="No List1"/>
    <w:next w:val="NoList"/>
    <w:uiPriority w:val="99"/>
    <w:semiHidden/>
    <w:unhideWhenUsed/>
    <w:rsid w:val="00B5507E"/>
  </w:style>
  <w:style w:type="paragraph" w:styleId="List3">
    <w:name w:val="List 3"/>
    <w:basedOn w:val="Normal"/>
    <w:qFormat/>
    <w:rsid w:val="00B5507E"/>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ListNumber">
    <w:name w:val="List Number"/>
    <w:basedOn w:val="List"/>
    <w:qFormat/>
    <w:rsid w:val="00B5507E"/>
    <w:pPr>
      <w:ind w:left="568" w:hanging="284"/>
    </w:pPr>
  </w:style>
  <w:style w:type="paragraph" w:styleId="List">
    <w:name w:val="List"/>
    <w:basedOn w:val="Normal"/>
    <w:link w:val="ListChar"/>
    <w:qFormat/>
    <w:rsid w:val="00B5507E"/>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NormalIndent">
    <w:name w:val="Normal Indent"/>
    <w:basedOn w:val="Normal"/>
    <w:uiPriority w:val="99"/>
    <w:unhideWhenUsed/>
    <w:qFormat/>
    <w:rsid w:val="00B5507E"/>
    <w:pPr>
      <w:widowControl/>
      <w:ind w:left="720"/>
    </w:pPr>
    <w:rPr>
      <w:rFonts w:ascii="Times New Roman" w:eastAsia="宋体" w:hAnsi="Times New Roman" w:cs="Times New Roman"/>
      <w:kern w:val="0"/>
      <w:szCs w:val="21"/>
    </w:rPr>
  </w:style>
  <w:style w:type="paragraph" w:styleId="Caption">
    <w:name w:val="caption"/>
    <w:aliases w:val="cap"/>
    <w:basedOn w:val="Normal"/>
    <w:next w:val="Normal"/>
    <w:qFormat/>
    <w:rsid w:val="00B5507E"/>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DocumentMap">
    <w:name w:val="Document Map"/>
    <w:basedOn w:val="Normal"/>
    <w:link w:val="DocumentMapChar"/>
    <w:qFormat/>
    <w:rsid w:val="00B5507E"/>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DocumentMapChar">
    <w:name w:val="Document Map Char"/>
    <w:basedOn w:val="DefaultParagraphFont"/>
    <w:link w:val="DocumentMap"/>
    <w:qFormat/>
    <w:rsid w:val="00B5507E"/>
    <w:rPr>
      <w:rFonts w:ascii="Tahoma" w:eastAsia="Gulim" w:hAnsi="Tahoma" w:cs="Times New Roman"/>
      <w:kern w:val="0"/>
      <w:sz w:val="16"/>
      <w:szCs w:val="16"/>
      <w:lang w:eastAsia="ja-JP"/>
    </w:rPr>
  </w:style>
  <w:style w:type="paragraph" w:styleId="CommentText">
    <w:name w:val="annotation text"/>
    <w:basedOn w:val="Normal"/>
    <w:link w:val="CommentTextChar"/>
    <w:qFormat/>
    <w:rsid w:val="00B5507E"/>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CommentTextChar">
    <w:name w:val="Comment Text Char"/>
    <w:basedOn w:val="DefaultParagraphFont"/>
    <w:link w:val="CommentText"/>
    <w:qFormat/>
    <w:rsid w:val="00B5507E"/>
    <w:rPr>
      <w:rFonts w:ascii="Times New Roman" w:eastAsia="Gulim" w:hAnsi="Times New Roman" w:cs="Times New Roman"/>
      <w:kern w:val="0"/>
      <w:sz w:val="20"/>
      <w:szCs w:val="20"/>
      <w:lang w:eastAsia="ja-JP"/>
    </w:rPr>
  </w:style>
  <w:style w:type="paragraph" w:styleId="ListBullet3">
    <w:name w:val="List Bullet 3"/>
    <w:basedOn w:val="ListBullet2"/>
    <w:qFormat/>
    <w:rsid w:val="00B5507E"/>
    <w:pPr>
      <w:ind w:left="1135" w:hanging="284"/>
    </w:pPr>
  </w:style>
  <w:style w:type="paragraph" w:styleId="ListBullet2">
    <w:name w:val="List Bullet 2"/>
    <w:basedOn w:val="Normal"/>
    <w:uiPriority w:val="99"/>
    <w:qFormat/>
    <w:rsid w:val="00B5507E"/>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BodyText">
    <w:name w:val="Body Text"/>
    <w:basedOn w:val="Normal"/>
    <w:link w:val="BodyTextChar"/>
    <w:qFormat/>
    <w:rsid w:val="00B5507E"/>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BodyTextChar">
    <w:name w:val="Body Text Char"/>
    <w:basedOn w:val="DefaultParagraphFont"/>
    <w:link w:val="BodyText"/>
    <w:qFormat/>
    <w:rsid w:val="00B5507E"/>
    <w:rPr>
      <w:rFonts w:ascii="Times New Roman" w:eastAsia="宋体" w:hAnsi="Times New Roman" w:cs="Times New Roman"/>
      <w:kern w:val="0"/>
      <w:sz w:val="22"/>
      <w:szCs w:val="20"/>
    </w:rPr>
  </w:style>
  <w:style w:type="paragraph" w:styleId="List2">
    <w:name w:val="List 2"/>
    <w:basedOn w:val="Normal"/>
    <w:qFormat/>
    <w:rsid w:val="00B5507E"/>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B5507E"/>
    <w:pPr>
      <w:ind w:left="1701" w:hanging="1701"/>
    </w:pPr>
  </w:style>
  <w:style w:type="paragraph" w:styleId="TOC4">
    <w:name w:val="toc 4"/>
    <w:basedOn w:val="TOC3"/>
    <w:uiPriority w:val="39"/>
    <w:qFormat/>
    <w:rsid w:val="00B5507E"/>
    <w:pPr>
      <w:ind w:left="1418" w:hanging="1418"/>
    </w:pPr>
  </w:style>
  <w:style w:type="paragraph" w:styleId="TOC3">
    <w:name w:val="toc 3"/>
    <w:basedOn w:val="TOC2"/>
    <w:uiPriority w:val="39"/>
    <w:qFormat/>
    <w:rsid w:val="00B5507E"/>
    <w:pPr>
      <w:ind w:left="1134" w:hanging="1134"/>
    </w:pPr>
  </w:style>
  <w:style w:type="paragraph" w:styleId="TOC2">
    <w:name w:val="toc 2"/>
    <w:basedOn w:val="TOC1"/>
    <w:uiPriority w:val="39"/>
    <w:qFormat/>
    <w:rsid w:val="00B5507E"/>
    <w:pPr>
      <w:keepNext w:val="0"/>
      <w:spacing w:before="0"/>
      <w:ind w:left="851" w:hanging="851"/>
    </w:pPr>
    <w:rPr>
      <w:sz w:val="20"/>
    </w:rPr>
  </w:style>
  <w:style w:type="paragraph" w:styleId="TOC1">
    <w:name w:val="toc 1"/>
    <w:uiPriority w:val="39"/>
    <w:qFormat/>
    <w:rsid w:val="00B5507E"/>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BalloonText">
    <w:name w:val="Balloon Text"/>
    <w:basedOn w:val="Normal"/>
    <w:link w:val="BalloonTextChar"/>
    <w:uiPriority w:val="99"/>
    <w:qFormat/>
    <w:rsid w:val="00B5507E"/>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BalloonTextChar">
    <w:name w:val="Balloon Text Char"/>
    <w:basedOn w:val="DefaultParagraphFont"/>
    <w:link w:val="BalloonText"/>
    <w:uiPriority w:val="99"/>
    <w:qFormat/>
    <w:rsid w:val="00B5507E"/>
    <w:rPr>
      <w:rFonts w:ascii="Tahoma" w:eastAsia="Gulim" w:hAnsi="Tahoma" w:cs="Tahoma"/>
      <w:kern w:val="0"/>
      <w:sz w:val="16"/>
      <w:szCs w:val="16"/>
      <w:lang w:eastAsia="ja-JP"/>
    </w:rPr>
  </w:style>
  <w:style w:type="paragraph" w:styleId="Footer">
    <w:name w:val="footer"/>
    <w:basedOn w:val="Normal"/>
    <w:link w:val="FooterChar"/>
    <w:qFormat/>
    <w:rsid w:val="00B5507E"/>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FooterChar">
    <w:name w:val="Footer Char"/>
    <w:basedOn w:val="DefaultParagraphFont"/>
    <w:link w:val="Footer"/>
    <w:qFormat/>
    <w:rsid w:val="00B5507E"/>
    <w:rPr>
      <w:rFonts w:ascii="Times New Roman" w:eastAsia="Gulim" w:hAnsi="Times New Roman" w:cs="Times New Roman"/>
      <w:kern w:val="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5507E"/>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5507E"/>
    <w:rPr>
      <w:rFonts w:ascii="Arial" w:eastAsia="Times New Roman" w:hAnsi="Arial" w:cs="Times New Roman"/>
      <w:b/>
      <w:kern w:val="0"/>
      <w:sz w:val="18"/>
      <w:szCs w:val="20"/>
      <w:lang w:eastAsia="en-US"/>
    </w:rPr>
  </w:style>
  <w:style w:type="paragraph" w:styleId="FootnoteText">
    <w:name w:val="footnote text"/>
    <w:basedOn w:val="Normal"/>
    <w:link w:val="FootnoteTextChar"/>
    <w:qFormat/>
    <w:rsid w:val="00B5507E"/>
    <w:pPr>
      <w:keepLines/>
      <w:widowControl/>
      <w:ind w:left="454" w:hanging="454"/>
      <w:jc w:val="left"/>
    </w:pPr>
    <w:rPr>
      <w:rFonts w:ascii="Times New Roman" w:eastAsia="宋体" w:hAnsi="Times New Roman" w:cs="Times New Roman"/>
      <w:kern w:val="0"/>
      <w:sz w:val="16"/>
      <w:szCs w:val="20"/>
      <w:lang w:eastAsia="ja-JP"/>
    </w:rPr>
  </w:style>
  <w:style w:type="character" w:customStyle="1" w:styleId="FootnoteTextChar">
    <w:name w:val="Footnote Text Char"/>
    <w:basedOn w:val="DefaultParagraphFont"/>
    <w:link w:val="FootnoteText"/>
    <w:qFormat/>
    <w:rsid w:val="00B5507E"/>
    <w:rPr>
      <w:rFonts w:ascii="Times New Roman" w:eastAsia="宋体" w:hAnsi="Times New Roman" w:cs="Times New Roman"/>
      <w:kern w:val="0"/>
      <w:sz w:val="16"/>
      <w:szCs w:val="20"/>
      <w:lang w:eastAsia="ja-JP"/>
    </w:rPr>
  </w:style>
  <w:style w:type="paragraph" w:styleId="NormalWeb">
    <w:name w:val="Normal (Web)"/>
    <w:basedOn w:val="Normal"/>
    <w:uiPriority w:val="99"/>
    <w:unhideWhenUsed/>
    <w:qFormat/>
    <w:rsid w:val="00B5507E"/>
    <w:pPr>
      <w:widowControl/>
      <w:spacing w:before="75" w:after="75"/>
      <w:jc w:val="left"/>
    </w:pPr>
    <w:rPr>
      <w:rFonts w:ascii="Arial" w:eastAsia="Gulim" w:hAnsi="Arial" w:cs="Arial"/>
      <w:kern w:val="0"/>
      <w:sz w:val="20"/>
      <w:szCs w:val="20"/>
      <w:lang w:eastAsia="ko-KR"/>
    </w:rPr>
  </w:style>
  <w:style w:type="paragraph" w:styleId="CommentSubject">
    <w:name w:val="annotation subject"/>
    <w:basedOn w:val="CommentText"/>
    <w:next w:val="CommentText"/>
    <w:link w:val="CommentSubjectChar"/>
    <w:qFormat/>
    <w:rsid w:val="00B5507E"/>
    <w:rPr>
      <w:b/>
      <w:bCs/>
    </w:rPr>
  </w:style>
  <w:style w:type="character" w:customStyle="1" w:styleId="CommentSubjectChar">
    <w:name w:val="Comment Subject Char"/>
    <w:basedOn w:val="CommentTextChar"/>
    <w:link w:val="CommentSubject"/>
    <w:qFormat/>
    <w:rsid w:val="00B5507E"/>
    <w:rPr>
      <w:rFonts w:ascii="Times New Roman" w:eastAsia="Gulim" w:hAnsi="Times New Roman" w:cs="Times New Roman"/>
      <w:b/>
      <w:bCs/>
      <w:kern w:val="0"/>
      <w:sz w:val="20"/>
      <w:szCs w:val="20"/>
      <w:lang w:eastAsia="ja-JP"/>
    </w:rPr>
  </w:style>
  <w:style w:type="paragraph" w:styleId="BodyTextFirstIndent">
    <w:name w:val="Body Text First Indent"/>
    <w:basedOn w:val="BodyText"/>
    <w:link w:val="BodyTextFirstIndentChar"/>
    <w:rsid w:val="00B5507E"/>
    <w:pPr>
      <w:ind w:firstLine="210"/>
      <w:jc w:val="left"/>
    </w:pPr>
    <w:rPr>
      <w:rFonts w:eastAsia="Times New Roman"/>
      <w:sz w:val="20"/>
      <w:lang w:eastAsia="en-US"/>
    </w:rPr>
  </w:style>
  <w:style w:type="character" w:customStyle="1" w:styleId="BodyTextFirstIndentChar">
    <w:name w:val="Body Text First Indent Char"/>
    <w:basedOn w:val="BodyTextChar"/>
    <w:link w:val="BodyTextFirstIndent"/>
    <w:rsid w:val="00B5507E"/>
    <w:rPr>
      <w:rFonts w:ascii="Times New Roman" w:eastAsia="Times New Roman" w:hAnsi="Times New Roman" w:cs="Times New Roman"/>
      <w:kern w:val="0"/>
      <w:sz w:val="20"/>
      <w:szCs w:val="20"/>
      <w:lang w:eastAsia="en-US"/>
    </w:rPr>
  </w:style>
  <w:style w:type="table" w:styleId="TableGrid">
    <w:name w:val="Table Grid"/>
    <w:basedOn w:val="TableNormal"/>
    <w:uiPriority w:val="39"/>
    <w:qFormat/>
    <w:rsid w:val="00B5507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5507E"/>
    <w:rPr>
      <w:color w:val="800080"/>
      <w:u w:val="single"/>
    </w:rPr>
  </w:style>
  <w:style w:type="character" w:styleId="Emphasis">
    <w:name w:val="Emphasis"/>
    <w:uiPriority w:val="20"/>
    <w:qFormat/>
    <w:rsid w:val="00B5507E"/>
    <w:rPr>
      <w:i/>
      <w:iCs/>
    </w:rPr>
  </w:style>
  <w:style w:type="character" w:styleId="Hyperlink">
    <w:name w:val="Hyperlink"/>
    <w:qFormat/>
    <w:rsid w:val="00B5507E"/>
    <w:rPr>
      <w:color w:val="0000FF"/>
      <w:u w:val="single"/>
    </w:rPr>
  </w:style>
  <w:style w:type="character" w:styleId="CommentReference">
    <w:name w:val="annotation reference"/>
    <w:qFormat/>
    <w:rsid w:val="00B5507E"/>
    <w:rPr>
      <w:sz w:val="16"/>
      <w:szCs w:val="16"/>
    </w:rPr>
  </w:style>
  <w:style w:type="character" w:styleId="FootnoteReference">
    <w:name w:val="footnote reference"/>
    <w:qFormat/>
    <w:rsid w:val="00B5507E"/>
    <w:rPr>
      <w:vertAlign w:val="superscript"/>
    </w:rPr>
  </w:style>
  <w:style w:type="paragraph" w:customStyle="1" w:styleId="CRCoverPage">
    <w:name w:val="CR Cover Page"/>
    <w:link w:val="CRCoverPageZchn"/>
    <w:qFormat/>
    <w:rsid w:val="00B5507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B5507E"/>
    <w:rPr>
      <w:rFonts w:ascii="Arial" w:eastAsia="MS Mincho" w:hAnsi="Arial" w:cs="Times New Roman"/>
      <w:kern w:val="0"/>
      <w:sz w:val="20"/>
      <w:szCs w:val="20"/>
      <w:lang w:val="en-GB" w:eastAsia="en-US"/>
    </w:rPr>
  </w:style>
  <w:style w:type="paragraph" w:customStyle="1" w:styleId="B10">
    <w:name w:val="B1"/>
    <w:basedOn w:val="List"/>
    <w:link w:val="B1Char"/>
    <w:qFormat/>
    <w:rsid w:val="00B5507E"/>
    <w:pPr>
      <w:overflowPunct/>
      <w:autoSpaceDE/>
      <w:autoSpaceDN/>
      <w:ind w:left="568" w:hanging="284"/>
    </w:pPr>
    <w:rPr>
      <w:rFonts w:eastAsia="MS Mincho"/>
    </w:rPr>
  </w:style>
  <w:style w:type="character" w:customStyle="1" w:styleId="B1Char">
    <w:name w:val="B1 Char"/>
    <w:link w:val="B10"/>
    <w:qFormat/>
    <w:rsid w:val="00B5507E"/>
    <w:rPr>
      <w:rFonts w:ascii="Times New Roman" w:eastAsia="MS Mincho" w:hAnsi="Times New Roman" w:cs="Times New Roman"/>
      <w:kern w:val="0"/>
      <w:sz w:val="20"/>
      <w:szCs w:val="20"/>
      <w:lang w:eastAsia="ja-JP"/>
    </w:rPr>
  </w:style>
  <w:style w:type="paragraph" w:customStyle="1" w:styleId="B2">
    <w:name w:val="B2"/>
    <w:basedOn w:val="List2"/>
    <w:link w:val="B2Char"/>
    <w:qFormat/>
    <w:rsid w:val="00B5507E"/>
    <w:pPr>
      <w:overflowPunct/>
      <w:autoSpaceDE/>
      <w:autoSpaceDN/>
      <w:ind w:left="851" w:hanging="284"/>
    </w:pPr>
    <w:rPr>
      <w:rFonts w:eastAsia="MS Mincho"/>
    </w:rPr>
  </w:style>
  <w:style w:type="character" w:customStyle="1" w:styleId="B2Char">
    <w:name w:val="B2 Char"/>
    <w:link w:val="B2"/>
    <w:qFormat/>
    <w:rsid w:val="00B5507E"/>
    <w:rPr>
      <w:rFonts w:ascii="Times New Roman" w:eastAsia="MS Mincho" w:hAnsi="Times New Roman" w:cs="Times New Roman"/>
      <w:kern w:val="0"/>
      <w:sz w:val="20"/>
      <w:szCs w:val="20"/>
      <w:lang w:eastAsia="ja-JP"/>
    </w:rPr>
  </w:style>
  <w:style w:type="paragraph" w:customStyle="1" w:styleId="B3">
    <w:name w:val="B3"/>
    <w:basedOn w:val="List3"/>
    <w:link w:val="B3Char"/>
    <w:qFormat/>
    <w:rsid w:val="00B5507E"/>
    <w:pPr>
      <w:overflowPunct/>
      <w:autoSpaceDE/>
      <w:autoSpaceDN/>
      <w:ind w:left="1135" w:hanging="284"/>
    </w:pPr>
    <w:rPr>
      <w:rFonts w:eastAsia="MS Mincho"/>
    </w:rPr>
  </w:style>
  <w:style w:type="character" w:customStyle="1" w:styleId="B3Char">
    <w:name w:val="B3 Char"/>
    <w:link w:val="B3"/>
    <w:qFormat/>
    <w:rsid w:val="00B5507E"/>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B5507E"/>
    <w:rPr>
      <w:b/>
    </w:rPr>
  </w:style>
  <w:style w:type="paragraph" w:customStyle="1" w:styleId="TAC">
    <w:name w:val="TAC"/>
    <w:basedOn w:val="Normal"/>
    <w:link w:val="TACChar"/>
    <w:qFormat/>
    <w:rsid w:val="00B5507E"/>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B5507E"/>
    <w:rPr>
      <w:rFonts w:ascii="Arial" w:eastAsia="宋体" w:hAnsi="Arial" w:cs="Times New Roman"/>
      <w:kern w:val="0"/>
      <w:sz w:val="18"/>
      <w:szCs w:val="20"/>
      <w:lang w:eastAsia="ja-JP"/>
    </w:rPr>
  </w:style>
  <w:style w:type="character" w:customStyle="1" w:styleId="TAHCar">
    <w:name w:val="TAH Car"/>
    <w:link w:val="TAH"/>
    <w:qFormat/>
    <w:locked/>
    <w:rsid w:val="00B5507E"/>
    <w:rPr>
      <w:rFonts w:ascii="Arial" w:eastAsia="宋体" w:hAnsi="Arial" w:cs="Times New Roman"/>
      <w:b/>
      <w:kern w:val="0"/>
      <w:sz w:val="18"/>
      <w:szCs w:val="20"/>
      <w:lang w:eastAsia="ja-JP"/>
    </w:rPr>
  </w:style>
  <w:style w:type="paragraph" w:customStyle="1" w:styleId="TH">
    <w:name w:val="TH"/>
    <w:basedOn w:val="Normal"/>
    <w:link w:val="THChar"/>
    <w:qFormat/>
    <w:rsid w:val="00B5507E"/>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B5507E"/>
    <w:rPr>
      <w:rFonts w:ascii="Arial" w:eastAsia="Gulim" w:hAnsi="Arial" w:cs="Times New Roman"/>
      <w:b/>
      <w:kern w:val="0"/>
      <w:sz w:val="20"/>
      <w:szCs w:val="20"/>
      <w:lang w:eastAsia="ja-JP"/>
    </w:rPr>
  </w:style>
  <w:style w:type="paragraph" w:customStyle="1" w:styleId="TAL">
    <w:name w:val="TAL"/>
    <w:basedOn w:val="Normal"/>
    <w:link w:val="TALCar"/>
    <w:qFormat/>
    <w:rsid w:val="00B5507E"/>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B5507E"/>
    <w:rPr>
      <w:rFonts w:ascii="Arial" w:eastAsia="Gulim" w:hAnsi="Arial" w:cs="Times New Roman"/>
      <w:kern w:val="0"/>
      <w:sz w:val="18"/>
      <w:szCs w:val="20"/>
      <w:lang w:eastAsia="ja-JP"/>
    </w:rPr>
  </w:style>
  <w:style w:type="paragraph" w:customStyle="1" w:styleId="TT">
    <w:name w:val="TT"/>
    <w:basedOn w:val="Heading1"/>
    <w:next w:val="Normal"/>
    <w:rsid w:val="00B5507E"/>
    <w:pPr>
      <w:tabs>
        <w:tab w:val="left" w:pos="432"/>
      </w:tabs>
      <w:outlineLvl w:val="9"/>
    </w:pPr>
  </w:style>
  <w:style w:type="paragraph" w:customStyle="1" w:styleId="PL">
    <w:name w:val="PL"/>
    <w:link w:val="PLChar"/>
    <w:qFormat/>
    <w:rsid w:val="00B55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B5507E"/>
    <w:rPr>
      <w:rFonts w:ascii="Courier New" w:eastAsia="Times New Roman" w:hAnsi="Courier New" w:cs="Times New Roman"/>
      <w:kern w:val="0"/>
      <w:sz w:val="16"/>
      <w:szCs w:val="20"/>
      <w:lang w:eastAsia="en-US"/>
    </w:rPr>
  </w:style>
  <w:style w:type="paragraph" w:customStyle="1" w:styleId="LD">
    <w:name w:val="LD"/>
    <w:qFormat/>
    <w:rsid w:val="00B5507E"/>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Normal"/>
    <w:rsid w:val="00B5507E"/>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Normal"/>
    <w:next w:val="Normal"/>
    <w:rsid w:val="00B5507E"/>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B5507E"/>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B5507E"/>
    <w:rPr>
      <w:lang w:val="en-GB" w:eastAsia="ja-JP" w:bidi="ar-SA"/>
    </w:rPr>
  </w:style>
  <w:style w:type="paragraph" w:styleId="ListParagraph">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B5507E"/>
    <w:pPr>
      <w:widowControl/>
      <w:snapToGrid w:val="0"/>
      <w:spacing w:after="200"/>
      <w:ind w:firstLineChars="200" w:firstLine="420"/>
      <w:jc w:val="left"/>
    </w:pPr>
    <w:rPr>
      <w:rFonts w:ascii="Tahoma" w:eastAsia="微软雅黑" w:hAnsi="Tahoma" w:cs="Times New Roman"/>
      <w:kern w:val="0"/>
      <w:sz w:val="22"/>
    </w:rPr>
  </w:style>
  <w:style w:type="character" w:customStyle="1" w:styleId="ListParagraphChar">
    <w:name w:val="List Paragraph Char"/>
    <w:aliases w:val="- Bullets Char,?? ?? Char,????? Char,???? Char,リスト段落 Char,Lista1 Char,R4_bullets Char,列出段落1 Char,中等深浅网格 1 - 着色 21 Char,列表段落1 Char,—ño’i—Ž Char,¥¡¡¡¡ì¬º¥¹¥È¶ÎÂä Char,ÁÐ³ö¶ÎÂä Char,¥ê¥¹¥È¶ÎÂä Char,Lettre d'introduction Char,清單段落1 Char"/>
    <w:link w:val="ListParagraph"/>
    <w:uiPriority w:val="34"/>
    <w:qFormat/>
    <w:rsid w:val="00B5507E"/>
    <w:rPr>
      <w:rFonts w:ascii="Tahoma" w:eastAsia="微软雅黑" w:hAnsi="Tahoma" w:cs="Times New Roman"/>
      <w:kern w:val="0"/>
      <w:sz w:val="22"/>
    </w:rPr>
  </w:style>
  <w:style w:type="paragraph" w:styleId="Revision">
    <w:name w:val="Revision"/>
    <w:uiPriority w:val="99"/>
    <w:semiHidden/>
    <w:rsid w:val="00B5507E"/>
    <w:rPr>
      <w:rFonts w:ascii="Times New Roman" w:eastAsia="Times New Roman" w:hAnsi="Times New Roman" w:cs="Times New Roman"/>
      <w:kern w:val="0"/>
      <w:sz w:val="20"/>
      <w:szCs w:val="20"/>
      <w:lang w:val="en-GB" w:eastAsia="en-US"/>
    </w:rPr>
  </w:style>
  <w:style w:type="paragraph" w:customStyle="1" w:styleId="ZT">
    <w:name w:val="ZT"/>
    <w:rsid w:val="00B5507E"/>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Normal"/>
    <w:link w:val="Doc-text2Char"/>
    <w:qFormat/>
    <w:rsid w:val="00B5507E"/>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B5507E"/>
    <w:rPr>
      <w:rFonts w:ascii="Arial" w:eastAsia="MS Mincho" w:hAnsi="Arial" w:cs="Times New Roman"/>
      <w:kern w:val="0"/>
      <w:sz w:val="20"/>
      <w:szCs w:val="24"/>
      <w:lang w:eastAsia="ja-JP"/>
    </w:rPr>
  </w:style>
  <w:style w:type="paragraph" w:customStyle="1" w:styleId="Comments">
    <w:name w:val="Comments"/>
    <w:basedOn w:val="Normal"/>
    <w:link w:val="CommentsChar"/>
    <w:qFormat/>
    <w:rsid w:val="00B5507E"/>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B5507E"/>
    <w:rPr>
      <w:rFonts w:ascii="Arial" w:eastAsia="MS Mincho" w:hAnsi="Arial" w:cs="Times New Roman"/>
      <w:i/>
      <w:kern w:val="0"/>
      <w:sz w:val="18"/>
      <w:szCs w:val="24"/>
      <w:lang w:eastAsia="en-GB"/>
    </w:rPr>
  </w:style>
  <w:style w:type="paragraph" w:customStyle="1" w:styleId="TdocHeader2">
    <w:name w:val="Tdoc_Header_2"/>
    <w:basedOn w:val="Normal"/>
    <w:rsid w:val="00B5507E"/>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B5507E"/>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5507E"/>
    <w:rPr>
      <w:rFonts w:ascii="Arial" w:eastAsia="Gulim" w:hAnsi="Arial" w:cs="Times New Roman"/>
      <w:b/>
      <w:kern w:val="0"/>
      <w:sz w:val="20"/>
      <w:szCs w:val="20"/>
      <w:lang w:eastAsia="en-GB"/>
    </w:rPr>
  </w:style>
  <w:style w:type="character" w:customStyle="1" w:styleId="B1Char1">
    <w:name w:val="B1 Char1"/>
    <w:qFormat/>
    <w:rsid w:val="00B5507E"/>
  </w:style>
  <w:style w:type="paragraph" w:customStyle="1" w:styleId="Doc-title">
    <w:name w:val="Doc-title"/>
    <w:basedOn w:val="Normal"/>
    <w:next w:val="Doc-text2"/>
    <w:link w:val="Doc-titleChar"/>
    <w:qFormat/>
    <w:rsid w:val="00B5507E"/>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B5507E"/>
    <w:rPr>
      <w:rFonts w:ascii="Arial" w:eastAsia="MS Mincho" w:hAnsi="Arial" w:cs="Times New Roman"/>
      <w:kern w:val="0"/>
      <w:sz w:val="20"/>
      <w:szCs w:val="24"/>
      <w:lang w:eastAsia="en-GB"/>
    </w:rPr>
  </w:style>
  <w:style w:type="paragraph" w:customStyle="1" w:styleId="NO">
    <w:name w:val="NO"/>
    <w:basedOn w:val="Normal"/>
    <w:link w:val="NOChar"/>
    <w:qFormat/>
    <w:rsid w:val="00B5507E"/>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B5507E"/>
    <w:rPr>
      <w:rFonts w:ascii="Times New Roman" w:eastAsia="Gulim" w:hAnsi="Times New Roman" w:cs="Times New Roman"/>
      <w:kern w:val="0"/>
      <w:sz w:val="20"/>
      <w:szCs w:val="20"/>
      <w:lang w:eastAsia="en-GB"/>
    </w:rPr>
  </w:style>
  <w:style w:type="character" w:customStyle="1" w:styleId="B3Char2">
    <w:name w:val="B3 Char2"/>
    <w:qFormat/>
    <w:rsid w:val="00B5507E"/>
  </w:style>
  <w:style w:type="paragraph" w:customStyle="1" w:styleId="FigureTitle">
    <w:name w:val="Figure_Title"/>
    <w:basedOn w:val="Normal"/>
    <w:next w:val="Normal"/>
    <w:rsid w:val="00B5507E"/>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rsid w:val="00B5507E"/>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Normal"/>
    <w:link w:val="3GPPHeaderChar"/>
    <w:rsid w:val="00B5507E"/>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
    <w:name w:val="首标题"/>
    <w:qFormat/>
    <w:rsid w:val="00B5507E"/>
    <w:rPr>
      <w:rFonts w:ascii="Arial" w:eastAsia="宋体" w:hAnsi="Arial"/>
      <w:sz w:val="24"/>
      <w:lang w:val="en-US" w:eastAsia="zh-CN" w:bidi="ar-SA"/>
    </w:rPr>
  </w:style>
  <w:style w:type="paragraph" w:customStyle="1" w:styleId="EditorsNote">
    <w:name w:val="Editor's Note"/>
    <w:aliases w:val="EN"/>
    <w:basedOn w:val="NO"/>
    <w:link w:val="EditorsNoteChar"/>
    <w:qFormat/>
    <w:rsid w:val="00B5507E"/>
    <w:rPr>
      <w:color w:val="FF0000"/>
      <w:lang w:val="en-GB" w:eastAsia="ja-JP"/>
    </w:rPr>
  </w:style>
  <w:style w:type="character" w:customStyle="1" w:styleId="EditorsNoteChar">
    <w:name w:val="Editor's Note Char"/>
    <w:aliases w:val="EN Char"/>
    <w:link w:val="EditorsNote"/>
    <w:qFormat/>
    <w:rsid w:val="00B5507E"/>
    <w:rPr>
      <w:rFonts w:ascii="Times New Roman" w:eastAsia="Gulim" w:hAnsi="Times New Roman" w:cs="Times New Roman"/>
      <w:color w:val="FF0000"/>
      <w:kern w:val="0"/>
      <w:sz w:val="20"/>
      <w:szCs w:val="20"/>
      <w:lang w:val="en-GB" w:eastAsia="ja-JP"/>
    </w:rPr>
  </w:style>
  <w:style w:type="paragraph" w:customStyle="1" w:styleId="EX">
    <w:name w:val="EX"/>
    <w:basedOn w:val="Normal"/>
    <w:link w:val="EXChar"/>
    <w:qFormat/>
    <w:rsid w:val="00B5507E"/>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B5507E"/>
    <w:rPr>
      <w:rFonts w:ascii="Times New Roman" w:eastAsia="Malgun Gothic" w:hAnsi="Times New Roman" w:cs="Times New Roman"/>
      <w:kern w:val="0"/>
      <w:sz w:val="20"/>
      <w:szCs w:val="20"/>
      <w:lang w:eastAsia="ja-JP"/>
    </w:rPr>
  </w:style>
  <w:style w:type="character" w:customStyle="1" w:styleId="B1Zchn">
    <w:name w:val="B1 Zchn"/>
    <w:qFormat/>
    <w:rsid w:val="00B5507E"/>
    <w:rPr>
      <w:rFonts w:ascii="Times New Roman" w:hAnsi="Times New Roman"/>
      <w:lang w:val="en-GB" w:eastAsia="en-US"/>
    </w:rPr>
  </w:style>
  <w:style w:type="paragraph" w:customStyle="1" w:styleId="LGTdoc">
    <w:name w:val="LGTdoc_본문"/>
    <w:basedOn w:val="Normal"/>
    <w:link w:val="LGTdocChar"/>
    <w:qFormat/>
    <w:rsid w:val="00B5507E"/>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B5507E"/>
    <w:rPr>
      <w:rFonts w:ascii="Times New Roman" w:eastAsia="Batang" w:hAnsi="Times New Roman" w:cs="Times New Roman"/>
      <w:sz w:val="22"/>
      <w:szCs w:val="24"/>
      <w:lang w:eastAsia="ko-KR"/>
    </w:rPr>
  </w:style>
  <w:style w:type="paragraph" w:customStyle="1" w:styleId="PatSpecNumPara0-99">
    <w:name w:val="PatSpec Num Para 0-99"/>
    <w:basedOn w:val="Normal"/>
    <w:rsid w:val="00B5507E"/>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Normal"/>
    <w:link w:val="0MaintextChar"/>
    <w:qFormat/>
    <w:rsid w:val="00B5507E"/>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B5507E"/>
    <w:rPr>
      <w:rFonts w:ascii="Times New Roman" w:eastAsia="Malgun Gothic" w:hAnsi="Times New Roman" w:cs="Batang"/>
      <w:kern w:val="0"/>
      <w:sz w:val="20"/>
      <w:szCs w:val="20"/>
      <w:lang w:eastAsia="ja-JP"/>
    </w:rPr>
  </w:style>
  <w:style w:type="paragraph" w:customStyle="1" w:styleId="B4">
    <w:name w:val="B4"/>
    <w:basedOn w:val="Normal"/>
    <w:link w:val="B4Char"/>
    <w:qFormat/>
    <w:rsid w:val="00B5507E"/>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B5507E"/>
    <w:rPr>
      <w:rFonts w:ascii="Times New Roman" w:eastAsia="Malgun Gothic" w:hAnsi="Times New Roman" w:cs="Times New Roman"/>
      <w:kern w:val="0"/>
      <w:sz w:val="20"/>
      <w:szCs w:val="20"/>
      <w:lang w:eastAsia="ja-JP"/>
    </w:rPr>
  </w:style>
  <w:style w:type="paragraph" w:customStyle="1" w:styleId="B5">
    <w:name w:val="B5"/>
    <w:basedOn w:val="Normal"/>
    <w:link w:val="B5Char"/>
    <w:qFormat/>
    <w:rsid w:val="00B5507E"/>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B5507E"/>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B5507E"/>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B5507E"/>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B5507E"/>
    <w:pPr>
      <w:ind w:left="2269"/>
    </w:pPr>
  </w:style>
  <w:style w:type="character" w:customStyle="1" w:styleId="B7Char">
    <w:name w:val="B7 Char"/>
    <w:link w:val="B7"/>
    <w:qFormat/>
    <w:rsid w:val="00B5507E"/>
    <w:rPr>
      <w:rFonts w:ascii="Times New Roman" w:eastAsia="Times New Roman" w:hAnsi="Times New Roman" w:cs="Times New Roman"/>
      <w:kern w:val="0"/>
      <w:sz w:val="20"/>
      <w:szCs w:val="20"/>
      <w:lang w:val="zh-CN" w:eastAsia="ja-JP"/>
    </w:rPr>
  </w:style>
  <w:style w:type="paragraph" w:customStyle="1" w:styleId="B8">
    <w:name w:val="B8"/>
    <w:basedOn w:val="B7"/>
    <w:qFormat/>
    <w:rsid w:val="00B5507E"/>
    <w:pPr>
      <w:ind w:left="2552"/>
    </w:pPr>
  </w:style>
  <w:style w:type="paragraph" w:customStyle="1" w:styleId="B9">
    <w:name w:val="B9"/>
    <w:basedOn w:val="B8"/>
    <w:qFormat/>
    <w:rsid w:val="00B5507E"/>
    <w:pPr>
      <w:ind w:left="2836"/>
    </w:pPr>
  </w:style>
  <w:style w:type="character" w:customStyle="1" w:styleId="B2Car">
    <w:name w:val="B2 Car"/>
    <w:rsid w:val="00B5507E"/>
    <w:rPr>
      <w:rFonts w:eastAsia="Times New Roman"/>
    </w:rPr>
  </w:style>
  <w:style w:type="character" w:customStyle="1" w:styleId="TALChar">
    <w:name w:val="TAL Char"/>
    <w:qFormat/>
    <w:rsid w:val="00B5507E"/>
    <w:rPr>
      <w:rFonts w:ascii="Arial" w:eastAsia="Times New Roman" w:hAnsi="Arial"/>
      <w:sz w:val="18"/>
    </w:rPr>
  </w:style>
  <w:style w:type="paragraph" w:customStyle="1" w:styleId="TAR">
    <w:name w:val="TAR"/>
    <w:basedOn w:val="TAL"/>
    <w:qFormat/>
    <w:rsid w:val="00B5507E"/>
    <w:pPr>
      <w:jc w:val="right"/>
    </w:pPr>
    <w:rPr>
      <w:rFonts w:eastAsia="等线"/>
      <w:lang w:val="en-GB" w:eastAsia="en-US"/>
    </w:rPr>
  </w:style>
  <w:style w:type="paragraph" w:customStyle="1" w:styleId="B1">
    <w:name w:val="B1+"/>
    <w:basedOn w:val="B10"/>
    <w:link w:val="B1Car"/>
    <w:qFormat/>
    <w:rsid w:val="00B5507E"/>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Normal"/>
    <w:next w:val="Normal"/>
    <w:uiPriority w:val="99"/>
    <w:qFormat/>
    <w:rsid w:val="00B5507E"/>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B5507E"/>
    <w:rPr>
      <w:rFonts w:ascii="Arial" w:hAnsi="Arial" w:cs="Times New Roman"/>
      <w:b/>
      <w:kern w:val="0"/>
      <w:sz w:val="18"/>
      <w:szCs w:val="20"/>
      <w:lang w:val="en-GB" w:eastAsia="en-US"/>
    </w:rPr>
  </w:style>
  <w:style w:type="paragraph" w:styleId="TOC7">
    <w:name w:val="toc 7"/>
    <w:basedOn w:val="TOC6"/>
    <w:next w:val="Normal"/>
    <w:uiPriority w:val="39"/>
    <w:qFormat/>
    <w:rsid w:val="00B5507E"/>
    <w:pPr>
      <w:ind w:left="2268" w:hanging="2268"/>
    </w:pPr>
  </w:style>
  <w:style w:type="paragraph" w:styleId="TOC6">
    <w:name w:val="toc 6"/>
    <w:basedOn w:val="TOC5"/>
    <w:next w:val="Normal"/>
    <w:uiPriority w:val="39"/>
    <w:qFormat/>
    <w:rsid w:val="00B5507E"/>
    <w:pPr>
      <w:overflowPunct w:val="0"/>
      <w:autoSpaceDE w:val="0"/>
      <w:autoSpaceDN w:val="0"/>
      <w:adjustRightInd w:val="0"/>
      <w:ind w:left="1985" w:hanging="1985"/>
      <w:textAlignment w:val="baseline"/>
    </w:pPr>
    <w:rPr>
      <w:lang w:eastAsia="ko-KR"/>
    </w:rPr>
  </w:style>
  <w:style w:type="paragraph" w:styleId="ListNumber2">
    <w:name w:val="List Number 2"/>
    <w:basedOn w:val="ListNumber"/>
    <w:qFormat/>
    <w:rsid w:val="00B5507E"/>
    <w:pPr>
      <w:adjustRightInd w:val="0"/>
      <w:ind w:left="851"/>
      <w:textAlignment w:val="baseline"/>
    </w:pPr>
    <w:rPr>
      <w:rFonts w:eastAsia="Times New Roman"/>
      <w:lang w:val="en-GB" w:eastAsia="ko-KR"/>
    </w:rPr>
  </w:style>
  <w:style w:type="paragraph" w:styleId="ListBullet4">
    <w:name w:val="List Bullet 4"/>
    <w:basedOn w:val="ListBullet3"/>
    <w:uiPriority w:val="99"/>
    <w:qFormat/>
    <w:rsid w:val="00B5507E"/>
    <w:pPr>
      <w:adjustRightInd w:val="0"/>
      <w:ind w:left="1418"/>
      <w:textAlignment w:val="baseline"/>
    </w:pPr>
    <w:rPr>
      <w:rFonts w:eastAsia="Times New Roman"/>
      <w:lang w:val="en-GB" w:eastAsia="ko-KR"/>
    </w:rPr>
  </w:style>
  <w:style w:type="paragraph" w:styleId="ListBullet">
    <w:name w:val="List Bullet"/>
    <w:basedOn w:val="List"/>
    <w:link w:val="ListBulletChar"/>
    <w:qFormat/>
    <w:rsid w:val="00B5507E"/>
    <w:pPr>
      <w:adjustRightInd w:val="0"/>
      <w:ind w:left="568" w:hanging="284"/>
      <w:textAlignment w:val="baseline"/>
    </w:pPr>
    <w:rPr>
      <w:rFonts w:eastAsia="Times New Roman"/>
      <w:lang w:val="en-GB" w:eastAsia="ko-KR"/>
    </w:rPr>
  </w:style>
  <w:style w:type="paragraph" w:styleId="BodyTextIndent">
    <w:name w:val="Body Text Indent"/>
    <w:basedOn w:val="Normal"/>
    <w:link w:val="BodyTextIndentChar"/>
    <w:rsid w:val="00B5507E"/>
    <w:pPr>
      <w:widowControl/>
      <w:spacing w:after="120"/>
      <w:ind w:left="283"/>
      <w:jc w:val="left"/>
    </w:pPr>
    <w:rPr>
      <w:rFonts w:ascii="Times New Roman" w:eastAsia="MS Mincho" w:hAnsi="Times New Roman" w:cs="Times New Roman"/>
      <w:kern w:val="0"/>
      <w:sz w:val="20"/>
      <w:szCs w:val="20"/>
      <w:lang w:val="en-GB"/>
    </w:rPr>
  </w:style>
  <w:style w:type="character" w:customStyle="1" w:styleId="BodyTextIndentChar">
    <w:name w:val="Body Text Indent Char"/>
    <w:basedOn w:val="DefaultParagraphFont"/>
    <w:link w:val="BodyTextIndent"/>
    <w:rsid w:val="00B5507E"/>
    <w:rPr>
      <w:rFonts w:ascii="Times New Roman" w:eastAsia="MS Mincho" w:hAnsi="Times New Roman" w:cs="Times New Roman"/>
      <w:kern w:val="0"/>
      <w:sz w:val="20"/>
      <w:szCs w:val="20"/>
      <w:lang w:val="en-GB"/>
    </w:rPr>
  </w:style>
  <w:style w:type="paragraph" w:styleId="PlainText">
    <w:name w:val="Plain Text"/>
    <w:basedOn w:val="Normal"/>
    <w:link w:val="PlainTextChar"/>
    <w:uiPriority w:val="99"/>
    <w:rsid w:val="00B5507E"/>
    <w:pPr>
      <w:widowControl/>
      <w:spacing w:after="180"/>
      <w:jc w:val="left"/>
    </w:pPr>
    <w:rPr>
      <w:rFonts w:ascii="Courier New" w:eastAsia="MS Mincho" w:hAnsi="Courier New" w:cs="Times New Roman"/>
      <w:kern w:val="0"/>
      <w:sz w:val="20"/>
      <w:szCs w:val="20"/>
      <w:lang w:val="nb-NO"/>
    </w:rPr>
  </w:style>
  <w:style w:type="character" w:customStyle="1" w:styleId="PlainTextChar">
    <w:name w:val="Plain Text Char"/>
    <w:basedOn w:val="DefaultParagraphFont"/>
    <w:link w:val="PlainText"/>
    <w:uiPriority w:val="99"/>
    <w:rsid w:val="00B5507E"/>
    <w:rPr>
      <w:rFonts w:ascii="Courier New" w:eastAsia="MS Mincho" w:hAnsi="Courier New" w:cs="Times New Roman"/>
      <w:kern w:val="0"/>
      <w:sz w:val="20"/>
      <w:szCs w:val="20"/>
      <w:lang w:val="nb-NO"/>
    </w:rPr>
  </w:style>
  <w:style w:type="paragraph" w:styleId="ListBullet5">
    <w:name w:val="List Bullet 5"/>
    <w:basedOn w:val="ListBullet4"/>
    <w:uiPriority w:val="99"/>
    <w:qFormat/>
    <w:rsid w:val="00B5507E"/>
    <w:pPr>
      <w:ind w:left="1702"/>
    </w:pPr>
  </w:style>
  <w:style w:type="paragraph" w:styleId="TOC8">
    <w:name w:val="toc 8"/>
    <w:basedOn w:val="TOC1"/>
    <w:next w:val="Normal"/>
    <w:uiPriority w:val="39"/>
    <w:qFormat/>
    <w:rsid w:val="00B5507E"/>
    <w:pPr>
      <w:overflowPunct w:val="0"/>
      <w:autoSpaceDE w:val="0"/>
      <w:autoSpaceDN w:val="0"/>
      <w:adjustRightInd w:val="0"/>
      <w:spacing w:before="180"/>
      <w:ind w:left="2693" w:hanging="2693"/>
      <w:textAlignment w:val="baseline"/>
    </w:pPr>
    <w:rPr>
      <w:b/>
      <w:lang w:eastAsia="ko-KR"/>
    </w:rPr>
  </w:style>
  <w:style w:type="paragraph" w:styleId="Index1">
    <w:name w:val="index 1"/>
    <w:basedOn w:val="Normal"/>
    <w:next w:val="Normal"/>
    <w:autoRedefine/>
    <w:qFormat/>
    <w:rsid w:val="00B5507E"/>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IndexHeading">
    <w:name w:val="index heading"/>
    <w:basedOn w:val="Normal"/>
    <w:next w:val="Normal"/>
    <w:rsid w:val="00B5507E"/>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List5">
    <w:name w:val="List 5"/>
    <w:basedOn w:val="List4"/>
    <w:qFormat/>
    <w:rsid w:val="00B5507E"/>
    <w:pPr>
      <w:ind w:left="1702"/>
    </w:pPr>
  </w:style>
  <w:style w:type="paragraph" w:styleId="List4">
    <w:name w:val="List 4"/>
    <w:basedOn w:val="List3"/>
    <w:qFormat/>
    <w:rsid w:val="00B5507E"/>
    <w:pPr>
      <w:adjustRightInd w:val="0"/>
      <w:ind w:left="1418" w:hanging="284"/>
      <w:textAlignment w:val="baseline"/>
    </w:pPr>
    <w:rPr>
      <w:rFonts w:eastAsia="Times New Roman"/>
      <w:lang w:val="en-GB" w:eastAsia="ko-KR"/>
    </w:rPr>
  </w:style>
  <w:style w:type="paragraph" w:styleId="TOC9">
    <w:name w:val="toc 9"/>
    <w:basedOn w:val="TOC8"/>
    <w:next w:val="Normal"/>
    <w:uiPriority w:val="39"/>
    <w:qFormat/>
    <w:rsid w:val="00B5507E"/>
    <w:pPr>
      <w:ind w:left="1418" w:hanging="1418"/>
    </w:pPr>
  </w:style>
  <w:style w:type="paragraph" w:styleId="Index2">
    <w:name w:val="index 2"/>
    <w:basedOn w:val="Index1"/>
    <w:next w:val="Normal"/>
    <w:qFormat/>
    <w:rsid w:val="00B5507E"/>
    <w:pPr>
      <w:keepLines/>
      <w:adjustRightInd w:val="0"/>
      <w:spacing w:after="0"/>
      <w:ind w:left="284"/>
      <w:textAlignment w:val="baseline"/>
    </w:pPr>
    <w:rPr>
      <w:rFonts w:eastAsia="Times New Roman"/>
      <w:lang w:val="en-GB" w:eastAsia="ko-KR"/>
    </w:rPr>
  </w:style>
  <w:style w:type="character" w:styleId="Strong">
    <w:name w:val="Strong"/>
    <w:uiPriority w:val="22"/>
    <w:qFormat/>
    <w:rsid w:val="00B5507E"/>
    <w:rPr>
      <w:rFonts w:eastAsia="宋体"/>
      <w:b/>
      <w:bCs/>
      <w:lang w:val="en-US" w:eastAsia="zh-CN" w:bidi="ar-SA"/>
    </w:rPr>
  </w:style>
  <w:style w:type="character" w:styleId="PageNumber">
    <w:name w:val="page number"/>
    <w:qFormat/>
    <w:rsid w:val="00B5507E"/>
  </w:style>
  <w:style w:type="character" w:styleId="LineNumber">
    <w:name w:val="line number"/>
    <w:unhideWhenUsed/>
    <w:qFormat/>
    <w:rsid w:val="00B5507E"/>
  </w:style>
  <w:style w:type="paragraph" w:customStyle="1" w:styleId="ZH">
    <w:name w:val="ZH"/>
    <w:rsid w:val="00B5507E"/>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rsid w:val="00B5507E"/>
    <w:pPr>
      <w:overflowPunct/>
      <w:autoSpaceDE/>
      <w:autoSpaceDN/>
      <w:spacing w:after="0"/>
    </w:pPr>
    <w:rPr>
      <w:rFonts w:eastAsia="宋体"/>
      <w:lang w:val="en-GB" w:eastAsia="en-US"/>
    </w:rPr>
  </w:style>
  <w:style w:type="paragraph" w:customStyle="1" w:styleId="EW">
    <w:name w:val="EW"/>
    <w:basedOn w:val="EX"/>
    <w:qFormat/>
    <w:rsid w:val="00B5507E"/>
    <w:pPr>
      <w:spacing w:after="0"/>
    </w:pPr>
    <w:rPr>
      <w:rFonts w:eastAsia="宋体"/>
      <w:lang w:val="en-GB" w:eastAsia="en-US"/>
    </w:rPr>
  </w:style>
  <w:style w:type="paragraph" w:customStyle="1" w:styleId="NF">
    <w:name w:val="NF"/>
    <w:basedOn w:val="NO"/>
    <w:rsid w:val="00B5507E"/>
    <w:pPr>
      <w:keepNext/>
      <w:overflowPunct/>
      <w:autoSpaceDE/>
      <w:autoSpaceDN/>
      <w:spacing w:after="0"/>
    </w:pPr>
    <w:rPr>
      <w:rFonts w:ascii="Arial" w:eastAsia="宋体" w:hAnsi="Arial"/>
      <w:sz w:val="18"/>
      <w:lang w:val="en-GB" w:eastAsia="en-US"/>
    </w:rPr>
  </w:style>
  <w:style w:type="paragraph" w:customStyle="1" w:styleId="TAN">
    <w:name w:val="TAN"/>
    <w:basedOn w:val="TAL"/>
    <w:rsid w:val="00B5507E"/>
    <w:pPr>
      <w:ind w:left="851" w:hanging="851"/>
    </w:pPr>
    <w:rPr>
      <w:rFonts w:eastAsia="宋体"/>
      <w:lang w:val="en-GB" w:eastAsia="en-US"/>
    </w:rPr>
  </w:style>
  <w:style w:type="paragraph" w:customStyle="1" w:styleId="ZA">
    <w:name w:val="ZA"/>
    <w:rsid w:val="00B5507E"/>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B5507E"/>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B5507E"/>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B5507E"/>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rsid w:val="00B5507E"/>
    <w:pPr>
      <w:framePr w:wrap="notBeside" w:y="16161"/>
    </w:pPr>
  </w:style>
  <w:style w:type="character" w:customStyle="1" w:styleId="ZGSM">
    <w:name w:val="ZGSM"/>
    <w:rsid w:val="00B5507E"/>
  </w:style>
  <w:style w:type="paragraph" w:customStyle="1" w:styleId="ZG">
    <w:name w:val="ZG"/>
    <w:rsid w:val="00B5507E"/>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B5507E"/>
    <w:pPr>
      <w:framePr w:hRule="auto" w:wrap="notBeside" w:y="852"/>
    </w:pPr>
    <w:rPr>
      <w:i w:val="0"/>
      <w:sz w:val="40"/>
    </w:rPr>
  </w:style>
  <w:style w:type="paragraph" w:customStyle="1" w:styleId="TAJ">
    <w:name w:val="TAJ"/>
    <w:basedOn w:val="TH"/>
    <w:rsid w:val="00B5507E"/>
    <w:pPr>
      <w:overflowPunct w:val="0"/>
      <w:autoSpaceDE w:val="0"/>
      <w:autoSpaceDN w:val="0"/>
      <w:adjustRightInd w:val="0"/>
      <w:textAlignment w:val="baseline"/>
    </w:pPr>
    <w:rPr>
      <w:rFonts w:eastAsia="宋体"/>
      <w:lang w:val="en-GB" w:eastAsia="ko-KR"/>
    </w:rPr>
  </w:style>
  <w:style w:type="paragraph" w:customStyle="1" w:styleId="10">
    <w:name w:val="修订1"/>
    <w:hidden/>
    <w:uiPriority w:val="99"/>
    <w:semiHidden/>
    <w:rsid w:val="00B5507E"/>
    <w:rPr>
      <w:rFonts w:ascii="Times New Roman" w:eastAsia="宋体" w:hAnsi="Times New Roman" w:cs="Times New Roman"/>
      <w:kern w:val="0"/>
      <w:sz w:val="20"/>
      <w:szCs w:val="20"/>
      <w:lang w:val="en-GB" w:eastAsia="en-US"/>
    </w:rPr>
  </w:style>
  <w:style w:type="character" w:customStyle="1" w:styleId="11">
    <w:name w:val="未处理的提及1"/>
    <w:uiPriority w:val="99"/>
    <w:semiHidden/>
    <w:unhideWhenUsed/>
    <w:rsid w:val="00B5507E"/>
    <w:rPr>
      <w:color w:val="808080"/>
      <w:shd w:val="clear" w:color="auto" w:fill="E6E6E6"/>
    </w:rPr>
  </w:style>
  <w:style w:type="character" w:customStyle="1" w:styleId="110">
    <w:name w:val="标题 1 字符1"/>
    <w:rsid w:val="00B5507E"/>
    <w:rPr>
      <w:rFonts w:ascii="Arial" w:hAnsi="Arial"/>
      <w:sz w:val="36"/>
      <w:lang w:val="en-GB" w:eastAsia="en-US"/>
    </w:rPr>
  </w:style>
  <w:style w:type="character" w:customStyle="1" w:styleId="NOZchn">
    <w:name w:val="NO Zchn"/>
    <w:qFormat/>
    <w:locked/>
    <w:rsid w:val="00B5507E"/>
    <w:rPr>
      <w:rFonts w:ascii="Times New Roman" w:hAnsi="Times New Roman"/>
      <w:lang w:val="en-GB" w:eastAsia="en-US"/>
    </w:rPr>
  </w:style>
  <w:style w:type="paragraph" w:customStyle="1" w:styleId="FirstChange">
    <w:name w:val="First Change"/>
    <w:basedOn w:val="Normal"/>
    <w:qFormat/>
    <w:rsid w:val="00B5507E"/>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B5507E"/>
    <w:rPr>
      <w:color w:val="808080"/>
      <w:shd w:val="clear" w:color="auto" w:fill="E6E6E6"/>
    </w:rPr>
  </w:style>
  <w:style w:type="table" w:customStyle="1" w:styleId="12">
    <w:name w:val="网格型1"/>
    <w:basedOn w:val="TableNormal"/>
    <w:qFormat/>
    <w:rsid w:val="00B5507E"/>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B5507E"/>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B5507E"/>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5507E"/>
    <w:rPr>
      <w:color w:val="808080"/>
      <w:shd w:val="clear" w:color="auto" w:fill="E6E6E6"/>
    </w:rPr>
  </w:style>
  <w:style w:type="character" w:customStyle="1" w:styleId="13">
    <w:name w:val="@他1"/>
    <w:uiPriority w:val="99"/>
    <w:semiHidden/>
    <w:unhideWhenUsed/>
    <w:qFormat/>
    <w:rsid w:val="00B5507E"/>
    <w:rPr>
      <w:color w:val="2B579A"/>
      <w:shd w:val="clear" w:color="auto" w:fill="E6E6E6"/>
    </w:rPr>
  </w:style>
  <w:style w:type="paragraph" w:customStyle="1" w:styleId="FL">
    <w:name w:val="FL"/>
    <w:basedOn w:val="Normal"/>
    <w:qFormat/>
    <w:rsid w:val="00B5507E"/>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B5507E"/>
    <w:rPr>
      <w:rFonts w:ascii="Arial" w:eastAsia="Gulim" w:hAnsi="Arial" w:cs="Times New Roman"/>
      <w:b/>
      <w:kern w:val="0"/>
      <w:sz w:val="24"/>
      <w:szCs w:val="20"/>
    </w:rPr>
  </w:style>
  <w:style w:type="paragraph" w:customStyle="1" w:styleId="BalloonText1">
    <w:name w:val="Balloon Text1"/>
    <w:basedOn w:val="Normal"/>
    <w:semiHidden/>
    <w:qFormat/>
    <w:rsid w:val="00B5507E"/>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B5507E"/>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Normal"/>
    <w:next w:val="Normal"/>
    <w:semiHidden/>
    <w:qFormat/>
    <w:rsid w:val="00B5507E"/>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Normal"/>
    <w:semiHidden/>
    <w:qFormat/>
    <w:rsid w:val="00B5507E"/>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B5507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B5507E"/>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Heading1"/>
    <w:next w:val="Normal"/>
    <w:uiPriority w:val="39"/>
    <w:semiHidden/>
    <w:unhideWhenUsed/>
    <w:qFormat/>
    <w:rsid w:val="00B5507E"/>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B5507E"/>
    <w:rPr>
      <w:color w:val="2B579A"/>
      <w:shd w:val="clear" w:color="auto" w:fill="E6E6E6"/>
    </w:rPr>
  </w:style>
  <w:style w:type="character" w:customStyle="1" w:styleId="3Char1">
    <w:name w:val="标题 3 Char1"/>
    <w:aliases w:val="Underrubrik2 Char1,H3 Char1"/>
    <w:semiHidden/>
    <w:qFormat/>
    <w:rsid w:val="00B5507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507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B5507E"/>
    <w:rPr>
      <w:rFonts w:ascii="Times New Roman" w:eastAsia="Times New Roman" w:hAnsi="Times New Roman"/>
      <w:sz w:val="18"/>
      <w:szCs w:val="18"/>
      <w:lang w:val="en-GB" w:eastAsia="ko-KR"/>
    </w:rPr>
  </w:style>
  <w:style w:type="character" w:styleId="PlaceholderText">
    <w:name w:val="Placeholder Text"/>
    <w:uiPriority w:val="99"/>
    <w:semiHidden/>
    <w:qFormat/>
    <w:rsid w:val="00B5507E"/>
    <w:rPr>
      <w:color w:val="808080"/>
    </w:rPr>
  </w:style>
  <w:style w:type="paragraph" w:customStyle="1" w:styleId="H6">
    <w:name w:val="H6"/>
    <w:basedOn w:val="Heading5"/>
    <w:next w:val="Normal"/>
    <w:link w:val="H6Char"/>
    <w:qFormat/>
    <w:rsid w:val="00B5507E"/>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B5507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Normal"/>
    <w:qFormat/>
    <w:rsid w:val="00B5507E"/>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B5507E"/>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B5507E"/>
    <w:rPr>
      <w:rFonts w:ascii="Arial" w:hAnsi="Arial"/>
      <w:b/>
      <w:lang w:val="en-GB" w:eastAsia="en-US"/>
    </w:rPr>
  </w:style>
  <w:style w:type="paragraph" w:customStyle="1" w:styleId="IvDInstructiontext">
    <w:name w:val="IvD Instructiontext"/>
    <w:basedOn w:val="BodyText"/>
    <w:link w:val="IvDInstructiontextChar"/>
    <w:uiPriority w:val="99"/>
    <w:qFormat/>
    <w:rsid w:val="00B5507E"/>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B5507E"/>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B5507E"/>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B5507E"/>
    <w:rPr>
      <w:rFonts w:ascii="Arial" w:eastAsia="Batang" w:hAnsi="Arial" w:cs="Times New Roman"/>
      <w:spacing w:val="2"/>
      <w:kern w:val="0"/>
      <w:sz w:val="20"/>
      <w:szCs w:val="20"/>
      <w:lang w:eastAsia="en-US"/>
    </w:rPr>
  </w:style>
  <w:style w:type="paragraph" w:customStyle="1" w:styleId="14">
    <w:name w:val="正文1"/>
    <w:qFormat/>
    <w:rsid w:val="00B5507E"/>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B5507E"/>
    <w:rPr>
      <w:rFonts w:ascii="Arial" w:eastAsia="宋体" w:hAnsi="Arial" w:cs="Times New Roman"/>
      <w:kern w:val="0"/>
      <w:sz w:val="24"/>
      <w:szCs w:val="20"/>
      <w:lang w:val="en-GB" w:eastAsia="en-US"/>
    </w:rPr>
  </w:style>
  <w:style w:type="character" w:customStyle="1" w:styleId="msoins0">
    <w:name w:val="msoins"/>
    <w:qFormat/>
    <w:rsid w:val="00B5507E"/>
  </w:style>
  <w:style w:type="paragraph" w:customStyle="1" w:styleId="TALLeft0">
    <w:name w:val="TAL + Left:  0"/>
    <w:aliases w:val="25 cm,19 cm"/>
    <w:basedOn w:val="TAL"/>
    <w:qFormat/>
    <w:rsid w:val="00B5507E"/>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B5507E"/>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B5507E"/>
    <w:pPr>
      <w:ind w:left="425"/>
    </w:pPr>
  </w:style>
  <w:style w:type="paragraph" w:customStyle="1" w:styleId="TALLeft02cm">
    <w:name w:val="TAL + Left: 0.2 cm"/>
    <w:basedOn w:val="TAL"/>
    <w:qFormat/>
    <w:rsid w:val="00B5507E"/>
    <w:pPr>
      <w:ind w:left="113"/>
    </w:pPr>
    <w:rPr>
      <w:rFonts w:eastAsia="宋体"/>
      <w:bCs/>
      <w:lang w:val="en-GB" w:eastAsia="en-US"/>
    </w:rPr>
  </w:style>
  <w:style w:type="paragraph" w:customStyle="1" w:styleId="TALLeft04cm">
    <w:name w:val="TAL + Left: 0.4 cm"/>
    <w:basedOn w:val="TALLeft02cm"/>
    <w:qFormat/>
    <w:rsid w:val="00B5507E"/>
    <w:pPr>
      <w:ind w:left="227"/>
    </w:pPr>
  </w:style>
  <w:style w:type="paragraph" w:customStyle="1" w:styleId="TALLeft06cm">
    <w:name w:val="TAL + Left: 0.6 cm"/>
    <w:basedOn w:val="TALLeft04cm"/>
    <w:qFormat/>
    <w:rsid w:val="00B5507E"/>
    <w:pPr>
      <w:ind w:left="340"/>
    </w:pPr>
  </w:style>
  <w:style w:type="paragraph" w:customStyle="1" w:styleId="Guidance">
    <w:name w:val="Guidance"/>
    <w:basedOn w:val="Normal"/>
    <w:qFormat/>
    <w:rsid w:val="00B5507E"/>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Normal"/>
    <w:qFormat/>
    <w:rsid w:val="00B5507E"/>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Normal"/>
    <w:qFormat/>
    <w:rsid w:val="00B5507E"/>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ListBullet5"/>
    <w:qFormat/>
    <w:rsid w:val="00B5507E"/>
  </w:style>
  <w:style w:type="paragraph" w:customStyle="1" w:styleId="StyleTALLeft075cm">
    <w:name w:val="Style TAL + Left:  075 cm"/>
    <w:basedOn w:val="TAL"/>
    <w:qFormat/>
    <w:rsid w:val="00B5507E"/>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B5507E"/>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B5507E"/>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B5507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B5507E"/>
    <w:pPr>
      <w:ind w:left="851"/>
    </w:pPr>
    <w:rPr>
      <w:rFonts w:eastAsia="Batang"/>
    </w:rPr>
  </w:style>
  <w:style w:type="paragraph" w:customStyle="1" w:styleId="INDENT1">
    <w:name w:val="INDENT1"/>
    <w:basedOn w:val="Normal"/>
    <w:rsid w:val="00B5507E"/>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Normal"/>
    <w:rsid w:val="00B5507E"/>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Normal"/>
    <w:rsid w:val="00B5507E"/>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Normal"/>
    <w:rsid w:val="00B5507E"/>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Normal"/>
    <w:rsid w:val="00B5507E"/>
    <w:pPr>
      <w:widowControl/>
      <w:spacing w:after="220"/>
      <w:jc w:val="left"/>
    </w:pPr>
    <w:rPr>
      <w:rFonts w:ascii="Arial" w:eastAsia="MS Mincho" w:hAnsi="Arial" w:cs="Times New Roman"/>
      <w:kern w:val="0"/>
      <w:sz w:val="22"/>
      <w:szCs w:val="20"/>
      <w:lang w:eastAsia="en-US"/>
    </w:rPr>
  </w:style>
  <w:style w:type="paragraph" w:customStyle="1" w:styleId="Note">
    <w:name w:val="Note"/>
    <w:basedOn w:val="Normal"/>
    <w:rsid w:val="00B5507E"/>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Normal"/>
    <w:rsid w:val="00B5507E"/>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Normal"/>
    <w:next w:val="Normal"/>
    <w:rsid w:val="00B5507E"/>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Normal"/>
    <w:rsid w:val="00B5507E"/>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Normal"/>
    <w:rsid w:val="00B5507E"/>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B5507E"/>
    <w:rPr>
      <w:rFonts w:ascii="Arial" w:eastAsia="宋体" w:hAnsi="Arial" w:cs="Arial"/>
      <w:color w:val="0000FF"/>
      <w:kern w:val="2"/>
      <w:lang w:val="en-US" w:eastAsia="zh-CN" w:bidi="ar-SA"/>
    </w:rPr>
  </w:style>
  <w:style w:type="character" w:customStyle="1" w:styleId="CharChar2">
    <w:name w:val="Char Char2"/>
    <w:rsid w:val="00B5507E"/>
    <w:rPr>
      <w:rFonts w:ascii="Times New Roman" w:eastAsia="MS Mincho" w:hAnsi="Times New Roman"/>
      <w:lang w:val="en-GB" w:eastAsia="en-US"/>
    </w:rPr>
  </w:style>
  <w:style w:type="character" w:customStyle="1" w:styleId="H6Char">
    <w:name w:val="H6 Char"/>
    <w:link w:val="H6"/>
    <w:rsid w:val="00B5507E"/>
    <w:rPr>
      <w:rFonts w:ascii="Arial" w:eastAsia="Times New Roman" w:hAnsi="Arial" w:cs="Times New Roman"/>
      <w:kern w:val="0"/>
      <w:sz w:val="20"/>
      <w:szCs w:val="20"/>
      <w:lang w:val="en-GB" w:eastAsia="ko-KR"/>
    </w:rPr>
  </w:style>
  <w:style w:type="paragraph" w:customStyle="1" w:styleId="Reference">
    <w:name w:val="Reference"/>
    <w:basedOn w:val="Normal"/>
    <w:rsid w:val="00B5507E"/>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ListChar">
    <w:name w:val="List Char"/>
    <w:link w:val="List"/>
    <w:rsid w:val="00B5507E"/>
    <w:rPr>
      <w:rFonts w:ascii="Times New Roman" w:eastAsia="Gulim" w:hAnsi="Times New Roman" w:cs="Times New Roman"/>
      <w:kern w:val="0"/>
      <w:sz w:val="20"/>
      <w:szCs w:val="20"/>
      <w:lang w:eastAsia="ja-JP"/>
    </w:rPr>
  </w:style>
  <w:style w:type="paragraph" w:customStyle="1" w:styleId="MTDisplayEquation">
    <w:name w:val="MTDisplayEquation"/>
    <w:basedOn w:val="Normal"/>
    <w:rsid w:val="00B5507E"/>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Normal"/>
    <w:link w:val="ProposalChar"/>
    <w:qFormat/>
    <w:rsid w:val="00B5507E"/>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B5507E"/>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B5507E"/>
    <w:pPr>
      <w:numPr>
        <w:numId w:val="0"/>
      </w:numPr>
      <w:ind w:left="1560" w:hanging="1134"/>
    </w:pPr>
  </w:style>
  <w:style w:type="character" w:customStyle="1" w:styleId="ProposallistChar">
    <w:name w:val="Proposal list Char"/>
    <w:link w:val="Proposallist"/>
    <w:rsid w:val="00B5507E"/>
    <w:rPr>
      <w:rFonts w:ascii="Times New Roman" w:eastAsia="Times New Roman" w:hAnsi="Times New Roman" w:cs="Times New Roman"/>
      <w:b/>
      <w:kern w:val="0"/>
      <w:sz w:val="20"/>
      <w:szCs w:val="20"/>
      <w:lang w:val="en-GB" w:eastAsia="en-US"/>
    </w:rPr>
  </w:style>
  <w:style w:type="paragraph" w:customStyle="1" w:styleId="a0">
    <w:name w:val="a"/>
    <w:basedOn w:val="CRCoverPage"/>
    <w:rsid w:val="00B5507E"/>
    <w:pPr>
      <w:tabs>
        <w:tab w:val="left" w:pos="1985"/>
      </w:tabs>
    </w:pPr>
    <w:rPr>
      <w:rFonts w:eastAsia="等线" w:cs="Arial"/>
      <w:b/>
      <w:bCs/>
      <w:color w:val="000000"/>
      <w:sz w:val="24"/>
      <w:szCs w:val="24"/>
      <w:lang w:val="en-US"/>
    </w:rPr>
  </w:style>
  <w:style w:type="paragraph" w:customStyle="1" w:styleId="Discussion">
    <w:name w:val="Discussion"/>
    <w:basedOn w:val="Normal"/>
    <w:rsid w:val="00B5507E"/>
    <w:pPr>
      <w:widowControl/>
      <w:spacing w:after="180"/>
      <w:jc w:val="left"/>
    </w:pPr>
    <w:rPr>
      <w:rFonts w:ascii="Arial" w:eastAsia="等线" w:hAnsi="Arial" w:cs="Arial"/>
      <w:kern w:val="0"/>
      <w:sz w:val="20"/>
      <w:szCs w:val="20"/>
      <w:lang w:val="en-GB" w:eastAsia="en-US"/>
    </w:rPr>
  </w:style>
  <w:style w:type="character" w:customStyle="1" w:styleId="ListBulletChar">
    <w:name w:val="List Bullet Char"/>
    <w:link w:val="ListBullet"/>
    <w:qFormat/>
    <w:rsid w:val="00B5507E"/>
    <w:rPr>
      <w:rFonts w:ascii="Times New Roman" w:eastAsia="Times New Roman" w:hAnsi="Times New Roman" w:cs="Times New Roman"/>
      <w:kern w:val="0"/>
      <w:sz w:val="20"/>
      <w:szCs w:val="20"/>
      <w:lang w:val="en-GB" w:eastAsia="ko-KR"/>
    </w:rPr>
  </w:style>
  <w:style w:type="character" w:customStyle="1" w:styleId="TFChar1">
    <w:name w:val="TF Char1"/>
    <w:rsid w:val="00B5507E"/>
    <w:rPr>
      <w:rFonts w:ascii="Arial" w:hAnsi="Arial"/>
      <w:b/>
      <w:lang w:val="en-GB" w:eastAsia="en-US"/>
    </w:rPr>
  </w:style>
  <w:style w:type="character" w:customStyle="1" w:styleId="1Char1">
    <w:name w:val="标题 1 Char1"/>
    <w:aliases w:val="H1 Char1"/>
    <w:rsid w:val="00B5507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07E"/>
    <w:rPr>
      <w:rFonts w:ascii="Times New Roman" w:eastAsia="宋体" w:hAnsi="Times New Roman" w:cs="Times New Roman"/>
      <w:szCs w:val="24"/>
    </w:rPr>
  </w:style>
  <w:style w:type="paragraph" w:customStyle="1" w:styleId="textintend1">
    <w:name w:val="text intend 1"/>
    <w:basedOn w:val="Normal"/>
    <w:rsid w:val="00B5507E"/>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B5507E"/>
  </w:style>
  <w:style w:type="character" w:customStyle="1" w:styleId="TALLeft100cmCharChar1">
    <w:name w:val="TAL + Left:  1.00 cm Char Char1"/>
    <w:qFormat/>
    <w:rsid w:val="00B5507E"/>
    <w:rPr>
      <w:rFonts w:ascii="Arial" w:eastAsia="等线" w:hAnsi="Arial"/>
      <w:sz w:val="18"/>
      <w:lang w:val="en-GB" w:eastAsia="en-GB"/>
    </w:rPr>
  </w:style>
  <w:style w:type="character" w:customStyle="1" w:styleId="15">
    <w:name w:val="확인되지 않은 멘션1"/>
    <w:uiPriority w:val="99"/>
    <w:semiHidden/>
    <w:unhideWhenUsed/>
    <w:rsid w:val="00B5507E"/>
    <w:rPr>
      <w:color w:val="808080"/>
      <w:shd w:val="clear" w:color="auto" w:fill="E6E6E6"/>
    </w:rPr>
  </w:style>
  <w:style w:type="character" w:customStyle="1" w:styleId="16">
    <w:name w:val="멘션1"/>
    <w:uiPriority w:val="99"/>
    <w:semiHidden/>
    <w:unhideWhenUsed/>
    <w:rsid w:val="00B5507E"/>
    <w:rPr>
      <w:color w:val="2B579A"/>
      <w:shd w:val="clear" w:color="auto" w:fill="E6E6E6"/>
    </w:rPr>
  </w:style>
  <w:style w:type="numbering" w:customStyle="1" w:styleId="2">
    <w:name w:val="列表编号2"/>
    <w:basedOn w:val="NoList"/>
    <w:rsid w:val="00B5507E"/>
    <w:pPr>
      <w:numPr>
        <w:numId w:val="8"/>
      </w:numPr>
    </w:pPr>
  </w:style>
  <w:style w:type="numbering" w:customStyle="1" w:styleId="1">
    <w:name w:val="项目编号1"/>
    <w:basedOn w:val="NoList"/>
    <w:rsid w:val="00B5507E"/>
    <w:pPr>
      <w:numPr>
        <w:numId w:val="7"/>
      </w:numPr>
    </w:pPr>
  </w:style>
  <w:style w:type="paragraph" w:styleId="TOCHeading">
    <w:name w:val="TOC Heading"/>
    <w:basedOn w:val="Heading1"/>
    <w:next w:val="Normal"/>
    <w:uiPriority w:val="39"/>
    <w:semiHidden/>
    <w:unhideWhenUsed/>
    <w:qFormat/>
    <w:rsid w:val="00B5507E"/>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B5507E"/>
    <w:rPr>
      <w:rFonts w:ascii="Arial" w:eastAsia="MS Gothic" w:hAnsi="Arial"/>
      <w:sz w:val="18"/>
      <w:szCs w:val="18"/>
      <w:lang w:val="en-GB" w:eastAsia="en-US"/>
    </w:rPr>
  </w:style>
  <w:style w:type="numbering" w:customStyle="1" w:styleId="17">
    <w:name w:val="无列表1"/>
    <w:next w:val="NoList"/>
    <w:uiPriority w:val="99"/>
    <w:semiHidden/>
    <w:unhideWhenUsed/>
    <w:rsid w:val="00B5507E"/>
  </w:style>
  <w:style w:type="numbering" w:customStyle="1" w:styleId="111">
    <w:name w:val="无列表11"/>
    <w:next w:val="NoList"/>
    <w:uiPriority w:val="99"/>
    <w:semiHidden/>
    <w:unhideWhenUsed/>
    <w:rsid w:val="00B5507E"/>
  </w:style>
  <w:style w:type="table" w:customStyle="1" w:styleId="4">
    <w:name w:val="网格型4"/>
    <w:basedOn w:val="TableNormal"/>
    <w:next w:val="TableGrid"/>
    <w:rsid w:val="00B55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B5507E"/>
  </w:style>
  <w:style w:type="numbering" w:customStyle="1" w:styleId="112">
    <w:name w:val="项目编号11"/>
    <w:basedOn w:val="NoList"/>
    <w:rsid w:val="00B5507E"/>
  </w:style>
  <w:style w:type="paragraph" w:customStyle="1" w:styleId="18">
    <w:name w:val="批注框文本1"/>
    <w:basedOn w:val="Normal"/>
    <w:next w:val="BalloonText"/>
    <w:qFormat/>
    <w:rsid w:val="00B5507E"/>
    <w:pPr>
      <w:widowControl/>
      <w:spacing w:after="180" w:line="259" w:lineRule="auto"/>
      <w:jc w:val="left"/>
    </w:pPr>
    <w:rPr>
      <w:rFonts w:ascii="Tahoma" w:eastAsia="Malgun Gothic" w:hAnsi="Tahoma" w:cs="Tahoma"/>
      <w:sz w:val="16"/>
      <w:szCs w:val="16"/>
      <w:lang w:eastAsia="en-US"/>
    </w:rPr>
  </w:style>
  <w:style w:type="paragraph" w:customStyle="1" w:styleId="22">
    <w:name w:val="正文2"/>
    <w:qFormat/>
    <w:rsid w:val="00B5507E"/>
    <w:pPr>
      <w:jc w:val="both"/>
    </w:pPr>
    <w:rPr>
      <w:rFonts w:ascii="Times New Roman" w:eastAsia="宋体" w:hAnsi="Times New Roman" w:cs="Times New Roman"/>
      <w:szCs w:val="21"/>
    </w:rPr>
  </w:style>
  <w:style w:type="paragraph" w:customStyle="1" w:styleId="210">
    <w:name w:val="列表项目符号 21"/>
    <w:basedOn w:val="ListBullet"/>
    <w:next w:val="ListBullet2"/>
    <w:link w:val="23"/>
    <w:uiPriority w:val="99"/>
    <w:rsid w:val="00B5507E"/>
    <w:pPr>
      <w:overflowPunct/>
      <w:autoSpaceDE/>
      <w:autoSpaceDN/>
      <w:adjustRightInd/>
      <w:ind w:left="851"/>
      <w:textAlignment w:val="auto"/>
    </w:pPr>
    <w:rPr>
      <w:rFonts w:eastAsia="Malgun Gothic"/>
      <w:lang w:eastAsia="en-US"/>
    </w:rPr>
  </w:style>
  <w:style w:type="character" w:customStyle="1" w:styleId="23">
    <w:name w:val="列表项目符号 2 字符"/>
    <w:basedOn w:val="DefaultParagraphFont"/>
    <w:link w:val="210"/>
    <w:uiPriority w:val="99"/>
    <w:rsid w:val="00B5507E"/>
    <w:rPr>
      <w:rFonts w:ascii="Times New Roman" w:eastAsia="Malgun Gothic" w:hAnsi="Times New Roman" w:cs="Times New Roman"/>
      <w:kern w:val="0"/>
      <w:sz w:val="20"/>
      <w:szCs w:val="20"/>
      <w:lang w:val="en-GB" w:eastAsia="en-US"/>
    </w:rPr>
  </w:style>
  <w:style w:type="character" w:customStyle="1" w:styleId="19">
    <w:name w:val="批注框文本 字符1"/>
    <w:basedOn w:val="DefaultParagraphFont"/>
    <w:uiPriority w:val="99"/>
    <w:semiHidden/>
    <w:rsid w:val="00B5507E"/>
    <w:rPr>
      <w:sz w:val="18"/>
      <w:szCs w:val="18"/>
    </w:rPr>
  </w:style>
  <w:style w:type="numbering" w:customStyle="1" w:styleId="24">
    <w:name w:val="无列表2"/>
    <w:next w:val="NoList"/>
    <w:uiPriority w:val="99"/>
    <w:semiHidden/>
    <w:unhideWhenUsed/>
    <w:rsid w:val="00B5507E"/>
  </w:style>
  <w:style w:type="numbering" w:customStyle="1" w:styleId="120">
    <w:name w:val="无列表12"/>
    <w:next w:val="NoList"/>
    <w:uiPriority w:val="99"/>
    <w:semiHidden/>
    <w:unhideWhenUsed/>
    <w:rsid w:val="00B5507E"/>
  </w:style>
  <w:style w:type="table" w:customStyle="1" w:styleId="5">
    <w:name w:val="网格型5"/>
    <w:basedOn w:val="TableNormal"/>
    <w:next w:val="TableGrid"/>
    <w:rsid w:val="00B5507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5507E"/>
  </w:style>
  <w:style w:type="numbering" w:customStyle="1" w:styleId="121">
    <w:name w:val="项目编号12"/>
    <w:basedOn w:val="NoList"/>
    <w:rsid w:val="00B5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25-bis/Docs/R3-245842.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3_Iu/TSGR3_125-bis/Docs/R3-245841.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WG3_Iu/TSGR3_125-bis/Docs/R3-245032.zip" TargetMode="External"/><Relationship Id="rId11" Type="http://schemas.openxmlformats.org/officeDocument/2006/relationships/fontTable" Target="fontTable.xml"/><Relationship Id="rId5" Type="http://schemas.openxmlformats.org/officeDocument/2006/relationships/hyperlink" Target="https://www.3gpp.org/ftp/tsg_ran/WG3_Iu/TSGR3_125/Docs/R3-244836.zip" TargetMode="Externa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4985</Words>
  <Characters>28420</Characters>
  <Application>Microsoft Office Word</Application>
  <DocSecurity>0</DocSecurity>
  <Lines>236</Lines>
  <Paragraphs>66</Paragraphs>
  <ScaleCrop>false</ScaleCrop>
  <Company/>
  <LinksUpToDate>false</LinksUpToDate>
  <CharactersWithSpaces>33339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2025-02-11T01:56:00Z</dcterms:created>
  <dcterms:modified xsi:type="dcterms:W3CDTF">2025-02-11T01:56:00Z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