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1A8989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552D8C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534FA3" w:rsidRPr="00534FA3">
        <w:rPr>
          <w:b/>
          <w:i/>
          <w:noProof/>
          <w:sz w:val="28"/>
        </w:rPr>
        <w:t>R3-250428</w:t>
      </w:r>
    </w:p>
    <w:p w14:paraId="7CB45193" w14:textId="79405CEB" w:rsidR="001E41F3" w:rsidRDefault="00552D8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41A98" w:rsidRPr="00841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41A98" w:rsidRPr="00841A98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452C5F" w:rsidRPr="00452C5F">
        <w:rPr>
          <w:b/>
          <w:noProof/>
          <w:sz w:val="24"/>
          <w:vertAlign w:val="superscript"/>
        </w:rPr>
        <w:t>th</w:t>
      </w:r>
      <w:r w:rsidR="00841A98" w:rsidRPr="00841A98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 w:rsidR="00452C5F">
        <w:rPr>
          <w:b/>
          <w:noProof/>
          <w:sz w:val="24"/>
          <w:vertAlign w:val="superscript"/>
        </w:rPr>
        <w:t>rd</w:t>
      </w:r>
      <w:r w:rsidR="00841A98" w:rsidRPr="00841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0EEBA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E639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7AA4A" w:rsidR="001E41F3" w:rsidRPr="00410371" w:rsidRDefault="000941C4" w:rsidP="000941C4">
            <w:pPr>
              <w:pStyle w:val="CRCoverPage"/>
              <w:spacing w:after="0"/>
              <w:jc w:val="center"/>
              <w:rPr>
                <w:noProof/>
              </w:rPr>
            </w:pPr>
            <w:r w:rsidRPr="000941C4">
              <w:rPr>
                <w:b/>
                <w:noProof/>
                <w:sz w:val="28"/>
              </w:rPr>
              <w:t>1461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B037E" w:rsidR="001E41F3" w:rsidRPr="00410371" w:rsidRDefault="00552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41C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3CE29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71E1">
              <w:rPr>
                <w:b/>
                <w:noProof/>
                <w:sz w:val="32"/>
              </w:rPr>
              <w:t>18.</w:t>
            </w:r>
            <w:r w:rsidR="00552D8C">
              <w:rPr>
                <w:b/>
                <w:noProof/>
                <w:sz w:val="32"/>
              </w:rPr>
              <w:t>4</w:t>
            </w:r>
            <w:r w:rsidRPr="006B71E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2C406D06" w:rsidR="001E41F3" w:rsidRDefault="003310F5" w:rsidP="003310F5">
            <w:pPr>
              <w:pStyle w:val="CRCoverPage"/>
              <w:tabs>
                <w:tab w:val="left" w:pos="6640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14A43" w:rsidR="001E41F3" w:rsidRDefault="0007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Introduction of cell </w:t>
            </w:r>
            <w:r w:rsidR="00E95097">
              <w:rPr>
                <w:rFonts w:hint="eastAsia"/>
                <w:lang w:val="en-US" w:eastAsia="zh-CN"/>
              </w:rPr>
              <w:t xml:space="preserve">DTX/DRX </w:t>
            </w:r>
            <w:r w:rsidR="00E95097">
              <w:rPr>
                <w:lang w:val="en-US"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6DA45" w:rsidR="001E41F3" w:rsidRDefault="00E6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41A98">
              <w:rPr>
                <w:noProof/>
              </w:rPr>
              <w:t xml:space="preserve">, </w:t>
            </w:r>
            <w:r w:rsidRPr="00D340C9">
              <w:rPr>
                <w:noProof/>
              </w:rPr>
              <w:t>Nokia</w:t>
            </w:r>
            <w:r w:rsidR="00841A9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B7792" w:rsidR="00032647" w:rsidRDefault="00E95097" w:rsidP="000326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Netw_Energy_NR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6EE84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7A03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E27A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F542A">
              <w:rPr>
                <w:noProof/>
              </w:rPr>
              <w:t>0</w:t>
            </w:r>
            <w:r w:rsidR="00E27A03">
              <w:rPr>
                <w:noProof/>
              </w:rPr>
              <w:t>6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E2EB1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26DD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C68E3" w:rsidR="00032647" w:rsidRDefault="00903CC4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DTX/DRX is supported</w:t>
            </w:r>
            <w:r w:rsidR="009060C5">
              <w:rPr>
                <w:noProof/>
              </w:rPr>
              <w:t xml:space="preserve"> for network energy saving</w:t>
            </w:r>
            <w:r>
              <w:rPr>
                <w:noProof/>
              </w:rPr>
              <w:t xml:space="preserve"> in the gNB but </w:t>
            </w:r>
            <w:r w:rsidR="005B0098">
              <w:rPr>
                <w:noProof/>
              </w:rPr>
              <w:t>currently the information is not transferred from gNB-DU to gNB-CU</w:t>
            </w:r>
            <w:r>
              <w:rPr>
                <w:noProof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F2E816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903CC4">
              <w:rPr>
                <w:noProof/>
              </w:rPr>
              <w:t xml:space="preserve"> cell DTXDRX information </w:t>
            </w:r>
            <w:r w:rsidR="0029623B">
              <w:rPr>
                <w:noProof/>
              </w:rPr>
              <w:t xml:space="preserve">in F1 Setup and </w:t>
            </w:r>
            <w:r w:rsidR="0029623B" w:rsidRPr="0029623B">
              <w:rPr>
                <w:noProof/>
              </w:rPr>
              <w:t>gNB-DU Configuration Update</w:t>
            </w:r>
            <w:r w:rsidR="00903CC4">
              <w:rPr>
                <w:noProof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A070B" w:rsidR="00032647" w:rsidRDefault="005B0098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transferring Cell DTX</w:t>
            </w:r>
            <w:r w:rsidR="00AD66D7">
              <w:rPr>
                <w:noProof/>
              </w:rPr>
              <w:t>/DRX</w:t>
            </w:r>
            <w:r>
              <w:rPr>
                <w:noProof/>
              </w:rPr>
              <w:t xml:space="preserve"> information in the</w:t>
            </w:r>
            <w:r w:rsidR="00974163">
              <w:rPr>
                <w:noProof/>
              </w:rPr>
              <w:t xml:space="preserve"> NG-RAN</w:t>
            </w:r>
            <w:r>
              <w:rPr>
                <w:noProof/>
              </w:rPr>
              <w:t xml:space="preserve"> split architecture.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Pr="00DB5CEA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5C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E00BC" w:rsidR="00032647" w:rsidRPr="00DB5CEA" w:rsidRDefault="00D40123" w:rsidP="00D40123">
            <w:pPr>
              <w:pStyle w:val="CRCoverPage"/>
              <w:spacing w:after="0"/>
              <w:rPr>
                <w:noProof/>
              </w:rPr>
            </w:pPr>
            <w:r w:rsidRPr="00DB5CEA">
              <w:rPr>
                <w:noProof/>
              </w:rPr>
              <w:t xml:space="preserve">8.2.3.2, 8.2.4.2, 9.2.1.4, </w:t>
            </w:r>
            <w:r w:rsidR="00DB5CEA" w:rsidRPr="00DB5CEA">
              <w:rPr>
                <w:noProof/>
              </w:rPr>
              <w:t xml:space="preserve"> 9.2.1.7, 9.3.1.x, 9.4.4, 9.4.5, 9.4.7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A47434" w:rsidR="00032647" w:rsidRDefault="00CC356D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AD910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7E462A" w:rsidR="00032647" w:rsidRPr="000E3291" w:rsidRDefault="00032647" w:rsidP="0003264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CC356D">
              <w:rPr>
                <w:noProof/>
              </w:rPr>
              <w:t xml:space="preserve"> 38.4</w:t>
            </w:r>
            <w:r w:rsidR="005B0098">
              <w:rPr>
                <w:noProof/>
              </w:rPr>
              <w:t>2</w:t>
            </w:r>
            <w:r w:rsidR="00CC356D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0E3291" w:rsidRPr="000E3291">
              <w:rPr>
                <w:noProof/>
              </w:rPr>
              <w:t>1338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FFCDB" w14:textId="77777777" w:rsidR="00D20A78" w:rsidRDefault="00D20A78" w:rsidP="00D20A78">
      <w:pPr>
        <w:tabs>
          <w:tab w:val="left" w:pos="3119"/>
        </w:tabs>
        <w:rPr>
          <w:noProof/>
        </w:rPr>
        <w:sectPr w:rsidR="00D20A78" w:rsidSect="00795A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6F888C" w14:textId="77777777" w:rsidR="008867B1" w:rsidRPr="00EA5FA7" w:rsidRDefault="008867B1" w:rsidP="008867B1">
      <w:pPr>
        <w:pStyle w:val="Heading3"/>
      </w:pPr>
      <w:bookmarkStart w:id="1" w:name="_Toc20955741"/>
      <w:bookmarkStart w:id="2" w:name="_Toc29892835"/>
      <w:bookmarkStart w:id="3" w:name="_Toc36556772"/>
      <w:bookmarkStart w:id="4" w:name="_Toc45832148"/>
      <w:bookmarkStart w:id="5" w:name="_Toc51763328"/>
      <w:bookmarkStart w:id="6" w:name="_Toc64448491"/>
      <w:bookmarkStart w:id="7" w:name="_Toc66289150"/>
      <w:bookmarkStart w:id="8" w:name="_Toc74154263"/>
      <w:bookmarkStart w:id="9" w:name="_Toc81383007"/>
      <w:bookmarkStart w:id="10" w:name="_Toc88657640"/>
      <w:bookmarkStart w:id="11" w:name="_Toc97910552"/>
      <w:bookmarkStart w:id="12" w:name="_Toc99038191"/>
      <w:bookmarkStart w:id="13" w:name="_Toc99730452"/>
      <w:bookmarkStart w:id="14" w:name="_Toc105510571"/>
      <w:bookmarkStart w:id="15" w:name="_Toc105927103"/>
      <w:bookmarkStart w:id="16" w:name="_Toc106109643"/>
      <w:bookmarkStart w:id="17" w:name="_Toc113835080"/>
      <w:bookmarkStart w:id="18" w:name="_Toc120123923"/>
      <w:bookmarkStart w:id="19" w:name="_Toc170760641"/>
      <w:bookmarkStart w:id="20" w:name="_Toc20955746"/>
      <w:bookmarkStart w:id="21" w:name="_Toc29892840"/>
      <w:bookmarkStart w:id="22" w:name="_Toc36556777"/>
      <w:bookmarkStart w:id="23" w:name="_Toc45832153"/>
      <w:bookmarkStart w:id="24" w:name="_Toc51763333"/>
      <w:bookmarkStart w:id="25" w:name="_Toc64448496"/>
      <w:bookmarkStart w:id="26" w:name="_Toc66289155"/>
      <w:bookmarkStart w:id="27" w:name="_Toc74154268"/>
      <w:bookmarkStart w:id="28" w:name="_Toc81383012"/>
      <w:bookmarkStart w:id="29" w:name="_Toc88657645"/>
      <w:bookmarkStart w:id="30" w:name="_Toc97910557"/>
      <w:bookmarkStart w:id="31" w:name="_Toc99038196"/>
      <w:bookmarkStart w:id="32" w:name="_Toc99730457"/>
      <w:bookmarkStart w:id="33" w:name="_Toc105510576"/>
      <w:bookmarkStart w:id="34" w:name="_Toc105927108"/>
      <w:bookmarkStart w:id="35" w:name="_Toc106109648"/>
      <w:bookmarkStart w:id="36" w:name="_Toc113835085"/>
      <w:bookmarkStart w:id="37" w:name="_Toc120123928"/>
      <w:bookmarkStart w:id="38" w:name="_Toc162617007"/>
      <w:bookmarkStart w:id="39" w:name="_Toc20955149"/>
      <w:bookmarkStart w:id="40" w:name="_Toc29991344"/>
      <w:bookmarkStart w:id="41" w:name="_Toc36555744"/>
      <w:bookmarkStart w:id="42" w:name="_Toc44497422"/>
      <w:bookmarkStart w:id="43" w:name="_Toc45107810"/>
      <w:bookmarkStart w:id="44" w:name="_Toc45901430"/>
      <w:bookmarkStart w:id="45" w:name="_Toc51850509"/>
      <w:bookmarkStart w:id="46" w:name="_Toc56693512"/>
      <w:bookmarkStart w:id="47" w:name="_Toc64447055"/>
      <w:bookmarkStart w:id="48" w:name="_Toc66286549"/>
      <w:bookmarkStart w:id="49" w:name="_Toc74151244"/>
      <w:bookmarkStart w:id="50" w:name="_Toc88653716"/>
      <w:bookmarkStart w:id="51" w:name="_Toc97904072"/>
      <w:r w:rsidRPr="00EA5FA7">
        <w:lastRenderedPageBreak/>
        <w:t>8.2.3</w:t>
      </w:r>
      <w:r w:rsidRPr="00EA5FA7">
        <w:tab/>
        <w:t>F1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5FA7">
        <w:t xml:space="preserve"> </w:t>
      </w:r>
    </w:p>
    <w:p w14:paraId="49D63D13" w14:textId="77777777" w:rsidR="008867B1" w:rsidRPr="00EA5FA7" w:rsidRDefault="008867B1" w:rsidP="008867B1">
      <w:pPr>
        <w:pStyle w:val="Heading4"/>
      </w:pPr>
      <w:bookmarkStart w:id="52" w:name="_CR8_2_3_1"/>
      <w:bookmarkStart w:id="53" w:name="_Toc20955742"/>
      <w:bookmarkStart w:id="54" w:name="_Toc29892836"/>
      <w:bookmarkStart w:id="55" w:name="_Toc36556773"/>
      <w:bookmarkStart w:id="56" w:name="_Toc45832149"/>
      <w:bookmarkStart w:id="57" w:name="_Toc51763329"/>
      <w:bookmarkStart w:id="58" w:name="_Toc64448492"/>
      <w:bookmarkStart w:id="59" w:name="_Toc66289151"/>
      <w:bookmarkStart w:id="60" w:name="_Toc74154264"/>
      <w:bookmarkStart w:id="61" w:name="_Toc81383008"/>
      <w:bookmarkStart w:id="62" w:name="_Toc88657641"/>
      <w:bookmarkStart w:id="63" w:name="_Toc97910553"/>
      <w:bookmarkStart w:id="64" w:name="_Toc99038192"/>
      <w:bookmarkStart w:id="65" w:name="_Toc99730453"/>
      <w:bookmarkStart w:id="66" w:name="_Toc105510572"/>
      <w:bookmarkStart w:id="67" w:name="_Toc105927104"/>
      <w:bookmarkStart w:id="68" w:name="_Toc106109644"/>
      <w:bookmarkStart w:id="69" w:name="_Toc113835081"/>
      <w:bookmarkStart w:id="70" w:name="_Toc120123924"/>
      <w:bookmarkStart w:id="71" w:name="_Toc170760642"/>
      <w:bookmarkEnd w:id="52"/>
      <w:r w:rsidRPr="00EA5FA7">
        <w:t>8.2.3.1</w:t>
      </w:r>
      <w:r w:rsidRPr="00EA5FA7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AF1D00E" w14:textId="77777777" w:rsidR="008867B1" w:rsidRPr="00EA5FA7" w:rsidRDefault="008867B1" w:rsidP="008867B1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69C76DDE" w14:textId="77777777" w:rsidR="008867B1" w:rsidRPr="00EA5FA7" w:rsidRDefault="008867B1" w:rsidP="008867B1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22CED41D" w14:textId="77777777" w:rsidR="008867B1" w:rsidRDefault="008867B1" w:rsidP="008867B1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3AC16AD" w14:textId="77777777" w:rsidR="008867B1" w:rsidRPr="00EA5FA7" w:rsidRDefault="008867B1" w:rsidP="008867B1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2BEEE941" w14:textId="77777777" w:rsidR="008867B1" w:rsidRPr="00EA5FA7" w:rsidRDefault="008867B1" w:rsidP="008867B1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07772694" w14:textId="77777777" w:rsidR="008867B1" w:rsidRPr="00EA5FA7" w:rsidRDefault="008867B1" w:rsidP="008867B1">
      <w:pPr>
        <w:pStyle w:val="Heading4"/>
      </w:pPr>
      <w:bookmarkStart w:id="72" w:name="_CR8_2_3_2"/>
      <w:bookmarkStart w:id="73" w:name="_Toc20955743"/>
      <w:bookmarkStart w:id="74" w:name="_Toc29892837"/>
      <w:bookmarkStart w:id="75" w:name="_Toc36556774"/>
      <w:bookmarkStart w:id="76" w:name="_Toc45832150"/>
      <w:bookmarkStart w:id="77" w:name="_Toc51763330"/>
      <w:bookmarkStart w:id="78" w:name="_Toc64448493"/>
      <w:bookmarkStart w:id="79" w:name="_Toc66289152"/>
      <w:bookmarkStart w:id="80" w:name="_Toc74154265"/>
      <w:bookmarkStart w:id="81" w:name="_Toc81383009"/>
      <w:bookmarkStart w:id="82" w:name="_Toc88657642"/>
      <w:bookmarkStart w:id="83" w:name="_Toc97910554"/>
      <w:bookmarkStart w:id="84" w:name="_Toc99038193"/>
      <w:bookmarkStart w:id="85" w:name="_Toc99730454"/>
      <w:bookmarkStart w:id="86" w:name="_Toc105510573"/>
      <w:bookmarkStart w:id="87" w:name="_Toc105927105"/>
      <w:bookmarkStart w:id="88" w:name="_Toc106109645"/>
      <w:bookmarkStart w:id="89" w:name="_Toc113835082"/>
      <w:bookmarkStart w:id="90" w:name="_Toc120123925"/>
      <w:bookmarkStart w:id="91" w:name="_Toc170760643"/>
      <w:bookmarkEnd w:id="72"/>
      <w:r w:rsidRPr="00EA5FA7">
        <w:t>8.2.3.2</w:t>
      </w:r>
      <w:r w:rsidRPr="00EA5FA7"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10FA594" w14:textId="77777777" w:rsidR="008867B1" w:rsidRPr="00EA5FA7" w:rsidRDefault="008867B1" w:rsidP="008867B1">
      <w:pPr>
        <w:pStyle w:val="TH"/>
      </w:pPr>
      <w:r w:rsidRPr="00EA5FA7">
        <w:object w:dxaOrig="5580" w:dyaOrig="2355" w14:anchorId="1CF3E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115pt" o:ole="">
            <v:imagedata r:id="rId15" o:title=""/>
          </v:shape>
          <o:OLEObject Type="Embed" ProgID="Word.Picture.8" ShapeID="_x0000_i1025" DrawAspect="Content" ObjectID="_1800389016" r:id="rId16"/>
        </w:object>
      </w:r>
    </w:p>
    <w:p w14:paraId="504FDFE1" w14:textId="77777777" w:rsidR="008867B1" w:rsidRPr="00EA5FA7" w:rsidRDefault="008867B1" w:rsidP="008867B1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234C8EA9" w14:textId="77777777" w:rsidR="008867B1" w:rsidRPr="00EA5FA7" w:rsidRDefault="008867B1" w:rsidP="008867B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-DU initiates the procedure by sending a F1 SETUP REQUEST message</w:t>
      </w:r>
      <w:r w:rsidRPr="00EA5FA7">
        <w:rPr>
          <w:rFonts w:eastAsia="Yu Mincho"/>
        </w:rPr>
        <w:t xml:space="preserve"> including the appropriate data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4B09B91E" w14:textId="77777777" w:rsidR="008867B1" w:rsidRPr="00EA5FA7" w:rsidRDefault="008867B1" w:rsidP="008867B1">
      <w:r w:rsidRPr="00EA5FA7">
        <w:t xml:space="preserve">The exchanged data shall be stored in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association. When this procedure is finished, the F1 interface is operational and other F1 messages may be exchanged.</w:t>
      </w:r>
    </w:p>
    <w:p w14:paraId="4F0F97ED" w14:textId="77777777" w:rsidR="008867B1" w:rsidRPr="00EA5FA7" w:rsidRDefault="008867B1" w:rsidP="008867B1">
      <w:r w:rsidRPr="00EA5FA7">
        <w:t>If the F1 SETUP REQUEST message contains the</w:t>
      </w:r>
      <w:r w:rsidRPr="00EA5FA7">
        <w:rPr>
          <w:i/>
        </w:rPr>
        <w:t xml:space="preserve">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Name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-CU may use this IE as a human readable name of the </w:t>
      </w:r>
      <w:proofErr w:type="spellStart"/>
      <w:r w:rsidRPr="00EA5FA7">
        <w:t>gNB</w:t>
      </w:r>
      <w:proofErr w:type="spellEnd"/>
      <w:r w:rsidRPr="00EA5FA7">
        <w:t>-DU.</w:t>
      </w:r>
      <w:r>
        <w:t xml:space="preserve"> If </w:t>
      </w:r>
      <w:r w:rsidRPr="00EA5FA7">
        <w:t>the F1 SETUP REQUEST message</w:t>
      </w:r>
      <w:r>
        <w:t xml:space="preserve"> contains the </w:t>
      </w:r>
      <w:r w:rsidRPr="00A85326">
        <w:rPr>
          <w:i/>
          <w:iCs/>
          <w:lang w:eastAsia="ja-JP"/>
        </w:rPr>
        <w:t xml:space="preserve">Extended </w:t>
      </w:r>
      <w:proofErr w:type="spellStart"/>
      <w:r w:rsidRPr="00A85326">
        <w:rPr>
          <w:i/>
          <w:iCs/>
          <w:lang w:eastAsia="ja-JP"/>
        </w:rPr>
        <w:t>gNB</w:t>
      </w:r>
      <w:proofErr w:type="spellEnd"/>
      <w:r w:rsidRPr="00A85326">
        <w:rPr>
          <w:i/>
          <w:iCs/>
          <w:lang w:eastAsia="ja-JP"/>
        </w:rPr>
        <w:t>-DU Name</w:t>
      </w:r>
      <w:r>
        <w:rPr>
          <w:lang w:eastAsia="ja-JP"/>
        </w:rPr>
        <w:t xml:space="preserve"> IE</w:t>
      </w:r>
      <w:r>
        <w:t xml:space="preserve">, the </w:t>
      </w:r>
      <w:proofErr w:type="spellStart"/>
      <w:r w:rsidRPr="00EA5FA7">
        <w:t>gNB</w:t>
      </w:r>
      <w:proofErr w:type="spellEnd"/>
      <w:r w:rsidRPr="00EA5FA7">
        <w:t xml:space="preserve">-CU </w:t>
      </w:r>
      <w:r>
        <w:t>may</w:t>
      </w:r>
      <w:r w:rsidRPr="00EA5FA7">
        <w:t xml:space="preserve"> use this IE as a human readable name of the </w:t>
      </w:r>
      <w:proofErr w:type="spellStart"/>
      <w:r w:rsidRPr="00EA5FA7">
        <w:t>gNB</w:t>
      </w:r>
      <w:proofErr w:type="spellEnd"/>
      <w:r w:rsidRPr="00EA5FA7">
        <w:t>-DU</w:t>
      </w:r>
      <w:r>
        <w:rPr>
          <w:lang w:eastAsia="ja-JP"/>
        </w:rPr>
        <w:t xml:space="preserve"> and shall ignore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Name </w:t>
      </w:r>
      <w:r w:rsidRPr="00EA5FA7">
        <w:t>IE</w:t>
      </w:r>
      <w:r>
        <w:t xml:space="preserve"> if included.</w:t>
      </w:r>
    </w:p>
    <w:p w14:paraId="24444BBF" w14:textId="77777777" w:rsidR="008867B1" w:rsidRDefault="008867B1" w:rsidP="008867B1">
      <w:pPr>
        <w:rPr>
          <w:lang w:eastAsia="ja-JP"/>
        </w:rPr>
      </w:pPr>
      <w:r w:rsidRPr="00EA5FA7">
        <w:t xml:space="preserve">If the F1 SETUP </w:t>
      </w:r>
      <w:r>
        <w:t>RESPONSE</w:t>
      </w:r>
      <w:r w:rsidRPr="00EA5FA7">
        <w:t xml:space="preserve"> message contains the</w:t>
      </w:r>
      <w:r w:rsidRPr="00EA5FA7">
        <w:rPr>
          <w:i/>
        </w:rPr>
        <w:t xml:space="preserve">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</w:t>
      </w:r>
      <w:r>
        <w:rPr>
          <w:i/>
        </w:rPr>
        <w:t>C</w:t>
      </w:r>
      <w:r w:rsidRPr="00EA5FA7">
        <w:rPr>
          <w:i/>
        </w:rPr>
        <w:t xml:space="preserve">U Name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>-</w:t>
      </w:r>
      <w:r>
        <w:t>D</w:t>
      </w:r>
      <w:r w:rsidRPr="00EA5FA7">
        <w:t xml:space="preserve">U may use this IE as a human readable name of 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>U.</w:t>
      </w:r>
      <w:r>
        <w:t xml:space="preserve"> If the F1 </w:t>
      </w:r>
      <w:r w:rsidRPr="00EA5FA7">
        <w:t>SETUP RE</w:t>
      </w:r>
      <w:r>
        <w:t>SPONSE</w:t>
      </w:r>
      <w:r w:rsidRPr="00EA5FA7">
        <w:t xml:space="preserve"> message contains </w:t>
      </w:r>
      <w:r>
        <w:t xml:space="preserve">the </w:t>
      </w:r>
      <w:r w:rsidRPr="00F06802">
        <w:rPr>
          <w:i/>
          <w:iCs/>
          <w:lang w:eastAsia="ja-JP"/>
        </w:rPr>
        <w:t xml:space="preserve">Extended </w:t>
      </w:r>
      <w:proofErr w:type="spellStart"/>
      <w:r w:rsidRPr="00F06802">
        <w:rPr>
          <w:i/>
          <w:iCs/>
          <w:lang w:eastAsia="ja-JP"/>
        </w:rPr>
        <w:t>gNB</w:t>
      </w:r>
      <w:proofErr w:type="spellEnd"/>
      <w:r w:rsidRPr="00F06802">
        <w:rPr>
          <w:i/>
          <w:iCs/>
          <w:lang w:eastAsia="ja-JP"/>
        </w:rPr>
        <w:t>-</w:t>
      </w:r>
      <w:r>
        <w:rPr>
          <w:i/>
          <w:iCs/>
          <w:lang w:eastAsia="ja-JP"/>
        </w:rPr>
        <w:t>C</w:t>
      </w:r>
      <w:r w:rsidRPr="00F06802">
        <w:rPr>
          <w:i/>
          <w:iCs/>
          <w:lang w:eastAsia="ja-JP"/>
        </w:rPr>
        <w:t>U Name</w:t>
      </w:r>
      <w:r>
        <w:rPr>
          <w:lang w:eastAsia="ja-JP"/>
        </w:rPr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D</w:t>
      </w:r>
      <w:r w:rsidRPr="00EA5FA7">
        <w:t xml:space="preserve">U may use this IE as a human readable name of 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>U</w:t>
      </w:r>
      <w:r>
        <w:rPr>
          <w:lang w:eastAsia="ja-JP"/>
        </w:rPr>
        <w:t xml:space="preserve"> and shall ignore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</w:t>
      </w:r>
      <w:r>
        <w:rPr>
          <w:i/>
        </w:rPr>
        <w:t>C</w:t>
      </w:r>
      <w:r w:rsidRPr="00EA5FA7">
        <w:rPr>
          <w:i/>
        </w:rPr>
        <w:t xml:space="preserve">U Name </w:t>
      </w:r>
      <w:r w:rsidRPr="00EA5FA7">
        <w:t>IE</w:t>
      </w:r>
      <w:r>
        <w:rPr>
          <w:lang w:eastAsia="ja-JP"/>
        </w:rPr>
        <w:t xml:space="preserve"> if included.</w:t>
      </w:r>
    </w:p>
    <w:p w14:paraId="6B1AA065" w14:textId="77777777" w:rsidR="008867B1" w:rsidRPr="00EA5FA7" w:rsidRDefault="008867B1" w:rsidP="008867B1">
      <w:r w:rsidRPr="00EA5FA7">
        <w:t>If the F1 SETUP REQUEST message contains the</w:t>
      </w:r>
      <w:r w:rsidRPr="00EA5FA7">
        <w:rPr>
          <w:i/>
        </w:rPr>
        <w:t xml:space="preserve">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Served Cells List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-CU shall </w:t>
      </w:r>
      <w:proofErr w:type="gramStart"/>
      <w:r w:rsidRPr="00EA5FA7">
        <w:t>take into account</w:t>
      </w:r>
      <w:proofErr w:type="gramEnd"/>
      <w:r w:rsidRPr="00EA5FA7">
        <w:t xml:space="preserve"> as specified in TS 38.401 [4].</w:t>
      </w:r>
    </w:p>
    <w:p w14:paraId="778843DD" w14:textId="77777777" w:rsidR="008867B1" w:rsidRPr="00EA5FA7" w:rsidRDefault="008867B1" w:rsidP="008867B1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System Information </w:t>
      </w:r>
      <w:r w:rsidRPr="00EA5FA7">
        <w:t xml:space="preserve">IE and the </w:t>
      </w:r>
      <w:r w:rsidRPr="00EA5FA7">
        <w:rPr>
          <w:i/>
        </w:rPr>
        <w:t>TAI Slice Support List</w:t>
      </w:r>
      <w:r w:rsidRPr="00EA5FA7">
        <w:t xml:space="preserve"> IE</w:t>
      </w:r>
      <w:r>
        <w:t xml:space="preserve"> </w:t>
      </w:r>
      <w:r w:rsidRPr="00EA5FA7">
        <w:t>in the F1 SETUP REQUEST message.</w:t>
      </w:r>
    </w:p>
    <w:p w14:paraId="41A07B2F" w14:textId="77777777" w:rsidR="008867B1" w:rsidRPr="00EA5FA7" w:rsidRDefault="008867B1" w:rsidP="008867B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may include the </w:t>
      </w:r>
      <w:r w:rsidRPr="00EA5FA7">
        <w:rPr>
          <w:i/>
        </w:rPr>
        <w:t>Cells to be Activated List</w:t>
      </w:r>
      <w:r w:rsidRPr="00EA5FA7">
        <w:t xml:space="preserve"> IE in the F1 SETUP RESPONSE message. The </w:t>
      </w:r>
      <w:r w:rsidRPr="00EA5FA7">
        <w:rPr>
          <w:i/>
        </w:rPr>
        <w:t>Cells to be Activated List</w:t>
      </w:r>
      <w:r w:rsidRPr="00EA5FA7">
        <w:t xml:space="preserve"> IE includes a list of cells that the </w:t>
      </w:r>
      <w:proofErr w:type="spellStart"/>
      <w:r w:rsidRPr="00EA5FA7">
        <w:t>gNB</w:t>
      </w:r>
      <w:proofErr w:type="spellEnd"/>
      <w:r w:rsidRPr="00EA5FA7">
        <w:t xml:space="preserve">-CU requests the </w:t>
      </w:r>
      <w:proofErr w:type="spellStart"/>
      <w:r w:rsidRPr="00EA5FA7">
        <w:t>gNB</w:t>
      </w:r>
      <w:proofErr w:type="spellEnd"/>
      <w:r w:rsidRPr="00EA5FA7">
        <w:t xml:space="preserve">-DU to activate. The </w:t>
      </w:r>
      <w:proofErr w:type="spellStart"/>
      <w:r w:rsidRPr="00EA5FA7">
        <w:t>gNB</w:t>
      </w:r>
      <w:proofErr w:type="spellEnd"/>
      <w:r w:rsidRPr="00EA5FA7">
        <w:t xml:space="preserve">-DU shall activate the cells included in the </w:t>
      </w:r>
      <w:r w:rsidRPr="00EA5FA7">
        <w:rPr>
          <w:i/>
        </w:rPr>
        <w:t>Cells to be Activated List</w:t>
      </w:r>
      <w:r w:rsidRPr="00EA5FA7">
        <w:t xml:space="preserve"> 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 </w:t>
      </w:r>
    </w:p>
    <w:p w14:paraId="44A28454" w14:textId="77777777" w:rsidR="008867B1" w:rsidRDefault="008867B1" w:rsidP="008867B1">
      <w:r w:rsidRPr="00116FCC">
        <w:lastRenderedPageBreak/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F1 SETUP RESPONSE 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29BB6495" w14:textId="77777777" w:rsidR="008867B1" w:rsidRPr="00EA5FA7" w:rsidRDefault="008867B1" w:rsidP="008867B1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F1 SETUP RESPONSE message.</w:t>
      </w:r>
    </w:p>
    <w:p w14:paraId="150E6858" w14:textId="77777777" w:rsidR="008867B1" w:rsidRPr="00EA5FA7" w:rsidRDefault="008867B1" w:rsidP="008867B1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may include the </w:t>
      </w:r>
      <w:r w:rsidRPr="00EA5FA7">
        <w:rPr>
          <w:i/>
        </w:rPr>
        <w:t>RAN Area Code</w:t>
      </w:r>
      <w:r w:rsidRPr="00EA5FA7">
        <w:t xml:space="preserve"> IE in the F1 SETUP REQUEST message. The </w:t>
      </w:r>
      <w:proofErr w:type="spellStart"/>
      <w:r w:rsidRPr="00EA5FA7">
        <w:t>gNB</w:t>
      </w:r>
      <w:proofErr w:type="spellEnd"/>
      <w:r w:rsidRPr="00EA5FA7">
        <w:t>-CU may use it according to TS 38.300 [6].</w:t>
      </w:r>
    </w:p>
    <w:p w14:paraId="64C5C4FE" w14:textId="77777777" w:rsidR="008867B1" w:rsidRPr="00DA11D0" w:rsidRDefault="008867B1" w:rsidP="008867B1">
      <w:r w:rsidRPr="00DA11D0">
        <w:rPr>
          <w:rFonts w:eastAsia="Yu Mincho"/>
        </w:rPr>
        <w:t xml:space="preserve">For NG-RAN, the </w:t>
      </w:r>
      <w:proofErr w:type="spellStart"/>
      <w:r w:rsidRPr="00DA11D0">
        <w:rPr>
          <w:rFonts w:eastAsia="Yu Mincho"/>
        </w:rPr>
        <w:t>gNB</w:t>
      </w:r>
      <w:proofErr w:type="spellEnd"/>
      <w:r w:rsidRPr="00DA11D0">
        <w:rPr>
          <w:rFonts w:eastAsia="Yu Mincho"/>
        </w:rPr>
        <w:t>-DU may include</w:t>
      </w:r>
      <w:r w:rsidRPr="00DA11D0">
        <w:rPr>
          <w:rFonts w:eastAsia="Yu Mincho" w:hint="eastAsia"/>
        </w:rPr>
        <w:t xml:space="preserve"> </w:t>
      </w:r>
      <w:r w:rsidRPr="00DA11D0">
        <w:rPr>
          <w:rFonts w:eastAsia="Yu Mincho" w:hint="eastAsia"/>
          <w:i/>
          <w:iCs/>
        </w:rPr>
        <w:t>Supported MBS FSA ID List</w:t>
      </w:r>
      <w:r w:rsidRPr="00DA11D0">
        <w:rPr>
          <w:rFonts w:eastAsia="Yu Mincho" w:hint="eastAsia"/>
        </w:rPr>
        <w:t xml:space="preserve"> IE </w:t>
      </w:r>
      <w:r w:rsidRPr="00795744">
        <w:t xml:space="preserve">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</w:t>
      </w:r>
      <w:r w:rsidRPr="00DA11D0">
        <w:rPr>
          <w:rFonts w:eastAsia="Yu Mincho"/>
        </w:rPr>
        <w:t xml:space="preserve">in the F1 SETUP REQUEST message. The </w:t>
      </w:r>
      <w:proofErr w:type="spellStart"/>
      <w:r w:rsidRPr="00DA11D0">
        <w:rPr>
          <w:rFonts w:eastAsia="Yu Mincho"/>
        </w:rPr>
        <w:t>gNB</w:t>
      </w:r>
      <w:proofErr w:type="spellEnd"/>
      <w:r w:rsidRPr="00DA11D0">
        <w:rPr>
          <w:rFonts w:eastAsia="Yu Mincho"/>
        </w:rPr>
        <w:t>-CU may use it according to TS 38.300 [6].</w:t>
      </w:r>
    </w:p>
    <w:p w14:paraId="122339FD" w14:textId="77777777" w:rsidR="008867B1" w:rsidRDefault="008867B1" w:rsidP="008867B1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may include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</w:t>
      </w:r>
      <w:r>
        <w:t xml:space="preserve"> in the F1 SETUP RESPONSE message</w:t>
      </w:r>
      <w:r w:rsidRPr="00EA5FA7">
        <w:t xml:space="preserve">, if the available PLMN(s) are different from what </w:t>
      </w:r>
      <w:proofErr w:type="spellStart"/>
      <w:r w:rsidRPr="00EA5FA7">
        <w:t>gNB</w:t>
      </w:r>
      <w:proofErr w:type="spellEnd"/>
      <w:r w:rsidRPr="00EA5FA7">
        <w:t xml:space="preserve">-DU has provided in F1 SETUP REQUEST message, </w:t>
      </w:r>
      <w:proofErr w:type="spellStart"/>
      <w:r w:rsidRPr="00EA5FA7">
        <w:t>gNB</w:t>
      </w:r>
      <w:proofErr w:type="spellEnd"/>
      <w:r w:rsidRPr="00EA5FA7">
        <w:t>-DU shall take this into account and only broadcast the PLMN(s) included in the received Available PLMN list(s).</w:t>
      </w:r>
      <w:r w:rsidRPr="00D15DEB">
        <w:t xml:space="preserve"> </w:t>
      </w:r>
    </w:p>
    <w:p w14:paraId="6C746018" w14:textId="77777777" w:rsidR="008867B1" w:rsidRPr="00EA5FA7" w:rsidRDefault="008867B1" w:rsidP="008867B1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may include </w:t>
      </w:r>
      <w:r w:rsidRPr="00255B8B">
        <w:rPr>
          <w:i/>
        </w:rPr>
        <w:t>Available SNPN ID List</w:t>
      </w:r>
      <w:r w:rsidRPr="00EA5FA7">
        <w:t xml:space="preserve"> IE</w:t>
      </w:r>
      <w:r>
        <w:t xml:space="preserve"> in the F1 SETUP RESPONSE message. I</w:t>
      </w:r>
      <w:r w:rsidRPr="00EA5FA7">
        <w:t xml:space="preserve">f the available </w:t>
      </w:r>
      <w:r>
        <w:t>SNPN(</w:t>
      </w:r>
      <w:r w:rsidRPr="00EA5FA7">
        <w:t>s)</w:t>
      </w:r>
      <w:r>
        <w:t xml:space="preserve"> </w:t>
      </w:r>
      <w:r w:rsidRPr="00EA5FA7">
        <w:t xml:space="preserve">are different from what </w:t>
      </w:r>
      <w:proofErr w:type="spellStart"/>
      <w:r w:rsidRPr="00EA5FA7">
        <w:t>gNB</w:t>
      </w:r>
      <w:proofErr w:type="spellEnd"/>
      <w:r w:rsidRPr="00EA5FA7">
        <w:t xml:space="preserve">-DU has provided in F1 SETUP REQUEST message, </w:t>
      </w:r>
      <w:proofErr w:type="spellStart"/>
      <w:r w:rsidRPr="00EA5FA7">
        <w:t>gNB</w:t>
      </w:r>
      <w:proofErr w:type="spellEnd"/>
      <w:r w:rsidRPr="00EA5FA7">
        <w:t xml:space="preserve">-DU shall take this into account and only broadcast the </w:t>
      </w:r>
      <w:r>
        <w:t xml:space="preserve">SNPN(s) </w:t>
      </w:r>
      <w:r w:rsidRPr="00EA5FA7">
        <w:t xml:space="preserve">included in the received </w:t>
      </w:r>
      <w:r>
        <w:t>Available SNPN ID list</w:t>
      </w:r>
      <w:r w:rsidRPr="00EA5FA7">
        <w:t>.</w:t>
      </w:r>
    </w:p>
    <w:p w14:paraId="479779F8" w14:textId="77777777" w:rsidR="008867B1" w:rsidRPr="00EA5FA7" w:rsidRDefault="008867B1" w:rsidP="008867B1">
      <w:r w:rsidRPr="00EA5FA7">
        <w:t xml:space="preserve">The </w:t>
      </w:r>
      <w:r w:rsidRPr="00EA5FA7">
        <w:rPr>
          <w:i/>
          <w:noProof/>
          <w:lang w:eastAsia="ja-JP"/>
        </w:rPr>
        <w:t>Latest</w:t>
      </w:r>
      <w:r w:rsidRPr="00EA5FA7">
        <w:rPr>
          <w:noProof/>
          <w:lang w:eastAsia="ja-JP"/>
        </w:rPr>
        <w:t xml:space="preserve"> </w:t>
      </w:r>
      <w:r w:rsidRPr="00EA5FA7">
        <w:rPr>
          <w:i/>
          <w:noProof/>
          <w:lang w:eastAsia="ja-JP"/>
        </w:rPr>
        <w:t>RRC Version Enhanced</w:t>
      </w:r>
      <w:r w:rsidRPr="00EA5FA7">
        <w:rPr>
          <w:noProof/>
          <w:lang w:eastAsia="ja-JP"/>
        </w:rPr>
        <w:t xml:space="preserve"> IE shall be included in </w:t>
      </w:r>
      <w:r w:rsidRPr="00EA5FA7">
        <w:t>the F1 SETUP REQUEST message and in the F1 SETUP RESPONSE message.</w:t>
      </w:r>
    </w:p>
    <w:p w14:paraId="192F05AC" w14:textId="77777777" w:rsidR="008867B1" w:rsidRPr="00EA5FA7" w:rsidRDefault="008867B1" w:rsidP="008867B1">
      <w:r w:rsidRPr="00EA5FA7">
        <w:t xml:space="preserve">If in F1 SETUP REQUEST message, the </w:t>
      </w:r>
      <w:r w:rsidRPr="00EA5FA7">
        <w:rPr>
          <w:i/>
        </w:rPr>
        <w:t>Cell Direction</w:t>
      </w:r>
      <w:r w:rsidRPr="00EA5FA7">
        <w:t xml:space="preserve"> IE is present, the </w:t>
      </w:r>
      <w:proofErr w:type="spellStart"/>
      <w:r w:rsidRPr="00EA5FA7">
        <w:t>gNB</w:t>
      </w:r>
      <w:proofErr w:type="spellEnd"/>
      <w:r w:rsidRPr="00EA5FA7">
        <w:t xml:space="preserve">-CU should use it to understand whether the cell is for UL or DL only. If in F1 SETUP REQUEST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3BF96483" w14:textId="77777777" w:rsidR="008867B1" w:rsidRPr="00EA5FA7" w:rsidRDefault="008867B1" w:rsidP="008867B1">
      <w:pPr>
        <w:rPr>
          <w:snapToGrid w:val="0"/>
        </w:rPr>
      </w:pPr>
      <w:r w:rsidRPr="00EA5FA7">
        <w:t xml:space="preserve">If the </w:t>
      </w:r>
      <w:r w:rsidRPr="00EA5FA7">
        <w:rPr>
          <w:i/>
        </w:rPr>
        <w:t xml:space="preserve">Intended TDD DL-UL Configuration IE </w:t>
      </w:r>
      <w:r w:rsidRPr="00EA5FA7">
        <w:t xml:space="preserve">is present in the F1 SETUP REQUEST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shall use the received information for Cross Link Interference management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and/</w:t>
      </w:r>
      <w:r>
        <w:rPr>
          <w:snapToGrid w:val="0"/>
        </w:rPr>
        <w:t xml:space="preserve">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-DUs.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shall consider the received </w:t>
      </w:r>
      <w:r>
        <w:rPr>
          <w:i/>
        </w:rPr>
        <w:t>Intended TDD DL-UL Configuration</w:t>
      </w:r>
      <w:r>
        <w:t xml:space="preserve"> IE </w:t>
      </w:r>
      <w:r w:rsidRPr="00EA5FA7">
        <w:rPr>
          <w:snapToGrid w:val="0"/>
        </w:rPr>
        <w:t>content valid until reception of an update of the IE for the same cell(s).</w:t>
      </w:r>
    </w:p>
    <w:p w14:paraId="6991C4F0" w14:textId="77777777" w:rsidR="008867B1" w:rsidRPr="00EA5FA7" w:rsidRDefault="008867B1" w:rsidP="008867B1">
      <w:r w:rsidRPr="00EA5FA7">
        <w:t xml:space="preserve">If the </w:t>
      </w:r>
      <w:r w:rsidRPr="00EA5FA7">
        <w:rPr>
          <w:i/>
        </w:rPr>
        <w:t xml:space="preserve">Aggressor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</w:t>
      </w:r>
      <w:r w:rsidRPr="00765731">
        <w:rPr>
          <w:i/>
          <w:iCs/>
        </w:rPr>
        <w:t>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 xml:space="preserve">F1 SETUP REQUEST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14:paraId="183D12BE" w14:textId="77777777" w:rsidR="008867B1" w:rsidRPr="00EA5FA7" w:rsidRDefault="008867B1" w:rsidP="008867B1">
      <w:r w:rsidRPr="00EA5FA7">
        <w:t xml:space="preserve">If the </w:t>
      </w:r>
      <w:r w:rsidRPr="00EA5FA7">
        <w:rPr>
          <w:i/>
        </w:rPr>
        <w:t xml:space="preserve">Victim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</w:t>
      </w:r>
      <w:r w:rsidRPr="00765731">
        <w:rPr>
          <w:i/>
          <w:iCs/>
        </w:rPr>
        <w:t>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 xml:space="preserve">F1 SETUP REQUEST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14:paraId="7A04B78C" w14:textId="77777777" w:rsidR="008867B1" w:rsidRPr="00EA5FA7" w:rsidRDefault="008867B1" w:rsidP="008867B1">
      <w:r w:rsidRPr="00EA5FA7">
        <w:t xml:space="preserve">If the F1 SETUP REQUEST message contains the </w:t>
      </w:r>
      <w:r w:rsidRPr="006C6A3D">
        <w:rPr>
          <w:i/>
          <w:iCs/>
        </w:rPr>
        <w:t>Transport Layer Address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22025C5D" w14:textId="77777777" w:rsidR="008867B1" w:rsidRDefault="008867B1" w:rsidP="008867B1">
      <w:r>
        <w:t xml:space="preserve">If the </w:t>
      </w:r>
      <w:r w:rsidRPr="0009701E">
        <w:rPr>
          <w:i/>
          <w:iCs/>
          <w:lang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the F1 SETUP REQUEST message, the </w:t>
      </w:r>
      <w:proofErr w:type="spellStart"/>
      <w:r>
        <w:t>gNB</w:t>
      </w:r>
      <w:proofErr w:type="spellEnd"/>
      <w:r>
        <w:t>-CU shall, if supported, use this information to deduce the SFN0 offset of the reported cell.</w:t>
      </w:r>
    </w:p>
    <w:p w14:paraId="4F9E21D8" w14:textId="77777777" w:rsidR="008867B1" w:rsidRDefault="008867B1" w:rsidP="008867B1">
      <w:r w:rsidRPr="00EA5FA7">
        <w:t xml:space="preserve">If the F1 SETUP RESPONSE message contains the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00852EF1" w14:textId="77777777" w:rsidR="008867B1" w:rsidRDefault="008867B1" w:rsidP="008867B1">
      <w:r w:rsidRPr="009679B6">
        <w:t>If the F1 SETUP RESPONSE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1066945E" w14:textId="77777777" w:rsidR="008867B1" w:rsidRPr="00337655" w:rsidRDefault="008867B1" w:rsidP="008867B1">
      <w:r>
        <w:t xml:space="preserve">If the </w:t>
      </w:r>
      <w:r>
        <w:rPr>
          <w:i/>
          <w:iCs/>
        </w:rPr>
        <w:t>BAP Address</w:t>
      </w:r>
      <w:r>
        <w:t xml:space="preserve"> IE is included in the F1 SETUP REQUEST</w:t>
      </w:r>
      <w:r>
        <w:rPr>
          <w:rFonts w:hint="eastAsia"/>
          <w:lang w:val="en-US" w:eastAsia="zh-CN"/>
        </w:rPr>
        <w:t xml:space="preserve"> message</w:t>
      </w:r>
      <w:r w:rsidRPr="00AC0F18">
        <w:rPr>
          <w:snapToGrid w:val="0"/>
        </w:rPr>
        <w:t xml:space="preserve">, without an accompanying </w:t>
      </w:r>
      <w:r w:rsidRPr="00AC0F18"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 w:rsidRPr="00AC0F18">
        <w:rPr>
          <w:rFonts w:cs="Arial"/>
          <w:i/>
          <w:iCs/>
          <w:szCs w:val="18"/>
          <w:lang w:val="en-US" w:eastAsia="zh-CN"/>
        </w:rPr>
        <w:t>gNB</w:t>
      </w:r>
      <w:proofErr w:type="spellEnd"/>
      <w:r w:rsidRPr="00AC0F18">
        <w:rPr>
          <w:rFonts w:cs="Arial"/>
          <w:i/>
          <w:iCs/>
          <w:szCs w:val="18"/>
          <w:lang w:val="en-US" w:eastAsia="zh-CN"/>
        </w:rPr>
        <w:t>-ID</w:t>
      </w:r>
      <w:r w:rsidRPr="00AC0F18">
        <w:rPr>
          <w:snapToGrid w:val="0"/>
          <w:lang w:val="en-US"/>
        </w:rPr>
        <w:t xml:space="preserve"> IE</w:t>
      </w:r>
      <w:r w:rsidRPr="00AC0F18">
        <w:t xml:space="preserve">, </w:t>
      </w:r>
      <w:r w:rsidRPr="00AC0F18">
        <w:rPr>
          <w:snapToGrid w:val="0"/>
        </w:rPr>
        <w:t xml:space="preserve">the receiving </w:t>
      </w:r>
      <w:proofErr w:type="spellStart"/>
      <w:r w:rsidRPr="00AC0F18">
        <w:rPr>
          <w:snapToGrid w:val="0"/>
        </w:rPr>
        <w:t>gNB</w:t>
      </w:r>
      <w:proofErr w:type="spellEnd"/>
      <w:r w:rsidRPr="00AC0F18">
        <w:rPr>
          <w:snapToGrid w:val="0"/>
        </w:rPr>
        <w:t>-CU shall, if supported, consider the information therein for discovering the co</w:t>
      </w:r>
      <w:r>
        <w:rPr>
          <w:snapToGrid w:val="0"/>
        </w:rPr>
        <w:t>-</w:t>
      </w:r>
      <w:r w:rsidRPr="00AC0F18">
        <w:rPr>
          <w:snapToGrid w:val="0"/>
        </w:rPr>
        <w:t>location of an IAB-DU and an IAB-MT.</w:t>
      </w:r>
    </w:p>
    <w:p w14:paraId="4A569232" w14:textId="77777777" w:rsidR="008867B1" w:rsidRDefault="008867B1" w:rsidP="008867B1">
      <w:r w:rsidRPr="005112B6">
        <w:t xml:space="preserve">If the F1 SETUP REQUEST message is received from an IAB-donor-DU, the </w:t>
      </w:r>
      <w:proofErr w:type="spellStart"/>
      <w:r w:rsidRPr="005112B6">
        <w:t>gNB</w:t>
      </w:r>
      <w:proofErr w:type="spellEnd"/>
      <w:r w:rsidRPr="005112B6">
        <w:t xml:space="preserve">-CU shall, if supported, include the </w:t>
      </w:r>
      <w:r w:rsidRPr="00615CFB">
        <w:rPr>
          <w:i/>
        </w:rPr>
        <w:t>BAP Address</w:t>
      </w:r>
      <w:r w:rsidRPr="005112B6">
        <w:t xml:space="preserve"> IE in the F1 SETUP RESPONSE message. </w:t>
      </w:r>
    </w:p>
    <w:p w14:paraId="76336868" w14:textId="77777777" w:rsidR="008867B1" w:rsidRPr="00A73D91" w:rsidRDefault="008867B1" w:rsidP="008867B1">
      <w:pPr>
        <w:pStyle w:val="NO"/>
        <w:rPr>
          <w:rFonts w:eastAsia="Yu Mincho"/>
        </w:rPr>
      </w:pPr>
      <w:r w:rsidRPr="00A73D91">
        <w:rPr>
          <w:rFonts w:eastAsia="Yu Mincho"/>
        </w:rPr>
        <w:t>NOTE:</w:t>
      </w:r>
      <w:r>
        <w:rPr>
          <w:rFonts w:eastAsia="Yu Mincho"/>
        </w:rPr>
        <w:tab/>
      </w:r>
      <w:r w:rsidRPr="00A73D91">
        <w:rPr>
          <w:rFonts w:eastAsia="Yu Mincho"/>
        </w:rPr>
        <w:t xml:space="preserve">How to identify the IAB-donor-DU is up to </w:t>
      </w:r>
      <w:proofErr w:type="spellStart"/>
      <w:r w:rsidRPr="00A73D91">
        <w:rPr>
          <w:rFonts w:eastAsia="Yu Mincho"/>
        </w:rPr>
        <w:t>gNB</w:t>
      </w:r>
      <w:proofErr w:type="spellEnd"/>
      <w:r w:rsidRPr="00A73D91">
        <w:rPr>
          <w:rFonts w:eastAsia="Yu Mincho"/>
        </w:rPr>
        <w:t>-CU implementation.</w:t>
      </w:r>
    </w:p>
    <w:p w14:paraId="2D395704" w14:textId="77777777" w:rsidR="008867B1" w:rsidRPr="00EA5FA7" w:rsidRDefault="008867B1" w:rsidP="008867B1">
      <w:r w:rsidRPr="005112B6">
        <w:t xml:space="preserve">If the F1 SETUP RESPONSE message contains the </w:t>
      </w:r>
      <w:r w:rsidRPr="00615CFB">
        <w:rPr>
          <w:i/>
        </w:rPr>
        <w:t>BAP Address</w:t>
      </w:r>
      <w:r w:rsidRPr="005112B6">
        <w:t xml:space="preserve"> IE, the </w:t>
      </w:r>
      <w:proofErr w:type="spellStart"/>
      <w:r w:rsidRPr="005112B6">
        <w:t>gNB</w:t>
      </w:r>
      <w:proofErr w:type="spellEnd"/>
      <w:r w:rsidRPr="005112B6">
        <w:t>-DU shall, if supported, store the received BAP address and use it as specified in TS 38.340</w:t>
      </w:r>
      <w:r>
        <w:t xml:space="preserve"> </w:t>
      </w:r>
      <w:r w:rsidRPr="005112B6">
        <w:t>[</w:t>
      </w:r>
      <w:r>
        <w:t>30</w:t>
      </w:r>
      <w:r w:rsidRPr="005112B6">
        <w:t>].</w:t>
      </w:r>
    </w:p>
    <w:p w14:paraId="0BCC0A66" w14:textId="77777777" w:rsidR="008867B1" w:rsidRDefault="008867B1" w:rsidP="008867B1">
      <w:bookmarkStart w:id="92" w:name="_Toc20955744"/>
      <w:bookmarkStart w:id="93" w:name="_Toc29892838"/>
      <w:bookmarkStart w:id="94" w:name="_Toc36556775"/>
      <w:bookmarkStart w:id="95" w:name="_Toc45832151"/>
      <w:bookmarkStart w:id="96" w:name="_Toc51763331"/>
      <w:bookmarkStart w:id="97" w:name="_Toc64448494"/>
      <w:bookmarkStart w:id="98" w:name="_Toc66289153"/>
      <w:bookmarkStart w:id="99" w:name="_Toc74154266"/>
      <w:bookmarkStart w:id="100" w:name="_Toc81383010"/>
      <w:bookmarkStart w:id="101" w:name="_Toc88657643"/>
      <w:bookmarkStart w:id="102" w:name="_Toc97910555"/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EA5FA7">
        <w:t>F1 SETUP REQUEST</w:t>
      </w:r>
      <w:r w:rsidRPr="00795744">
        <w:t xml:space="preserve"> </w:t>
      </w:r>
      <w:r>
        <w:t xml:space="preserve">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lang w:eastAsia="zh-CN"/>
        </w:rPr>
        <w:t xml:space="preserve">RACH </w:t>
      </w:r>
      <w:r w:rsidRPr="00C37D2B">
        <w:rPr>
          <w:lang w:eastAsia="zh-CN"/>
        </w:rPr>
        <w:lastRenderedPageBreak/>
        <w:t>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2DB7ABA5" w14:textId="77777777" w:rsidR="008867B1" w:rsidRPr="00845605" w:rsidRDefault="008867B1" w:rsidP="008867B1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and</w:t>
      </w:r>
      <w:r w:rsidRPr="00845605">
        <w:rPr>
          <w:snapToGrid w:val="0"/>
        </w:rPr>
        <w:t xml:space="preserve">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7A40A271" w14:textId="77777777" w:rsidR="008867B1" w:rsidRPr="00F326F6" w:rsidRDefault="008867B1" w:rsidP="008867B1">
      <w:pPr>
        <w:rPr>
          <w:snapToGrid w:val="0"/>
          <w:lang w:eastAsia="zh-CN"/>
        </w:rPr>
      </w:pPr>
      <w:bookmarkStart w:id="103" w:name="_Toc99038194"/>
      <w:bookmarkStart w:id="104" w:name="_Toc99730455"/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proofErr w:type="spellStart"/>
      <w:r w:rsidRPr="00F326F6">
        <w:rPr>
          <w:rFonts w:hint="eastAsia"/>
          <w:i/>
          <w:iCs/>
          <w:snapToGrid w:val="0"/>
          <w:lang w:val="en-US"/>
        </w:rPr>
        <w:t>e</w:t>
      </w:r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1CA4D086" w14:textId="77777777" w:rsidR="008867B1" w:rsidRDefault="008867B1" w:rsidP="008867B1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79E067BD" w14:textId="77777777" w:rsidR="008867B1" w:rsidRDefault="008867B1" w:rsidP="008867B1">
      <w:pPr>
        <w:rPr>
          <w:snapToGrid w:val="0"/>
          <w:lang w:val="en-US" w:eastAsia="zh-CN"/>
        </w:rPr>
      </w:pPr>
      <w:r>
        <w:rPr>
          <w:snapToGrid w:val="0"/>
          <w:lang w:val="en-US"/>
        </w:rPr>
        <w:t>If both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>
        <w:rPr>
          <w:rFonts w:cs="Arial"/>
          <w:i/>
          <w:iCs/>
          <w:szCs w:val="18"/>
          <w:lang w:val="en-US" w:eastAsia="zh-CN"/>
        </w:rPr>
        <w:t>gNB</w:t>
      </w:r>
      <w:proofErr w:type="spellEnd"/>
      <w:r>
        <w:rPr>
          <w:rFonts w:cs="Arial"/>
          <w:i/>
          <w:iCs/>
          <w:szCs w:val="18"/>
          <w:lang w:val="en-US" w:eastAsia="zh-CN"/>
        </w:rPr>
        <w:t>-ID</w:t>
      </w:r>
      <w:r>
        <w:rPr>
          <w:snapToGrid w:val="0"/>
          <w:lang w:val="en-US"/>
        </w:rPr>
        <w:t xml:space="preserve"> IE</w:t>
      </w:r>
      <w:r w:rsidRPr="004B41E2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 xml:space="preserve">and the </w:t>
      </w:r>
      <w:r>
        <w:rPr>
          <w:i/>
          <w:iCs/>
        </w:rPr>
        <w:t>BAP Address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  <w:lang w:val="en-US"/>
        </w:rPr>
        <w:t xml:space="preserve">are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F1 SETUP REQUEST</w:t>
      </w:r>
      <w:r>
        <w:rPr>
          <w:rFonts w:hint="eastAsia"/>
          <w:lang w:val="en-US" w:eastAsia="zh-CN"/>
        </w:rPr>
        <w:t xml:space="preserve"> 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 w:rsidRPr="006F3829">
        <w:t xml:space="preserve">the 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BAP Address</w:t>
      </w:r>
      <w:r>
        <w:rPr>
          <w:lang w:val="en-US"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is assigned by 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-CU of the RRC-terminating IAB-donor </w:t>
      </w:r>
      <w:r w:rsidRPr="006F3829">
        <w:t xml:space="preserve">indicated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>
        <w:rPr>
          <w:rFonts w:cs="Arial"/>
          <w:i/>
          <w:iCs/>
          <w:szCs w:val="18"/>
          <w:lang w:val="en-US" w:eastAsia="zh-CN"/>
        </w:rPr>
        <w:t>gNB</w:t>
      </w:r>
      <w:proofErr w:type="spellEnd"/>
      <w:r>
        <w:rPr>
          <w:rFonts w:cs="Arial"/>
          <w:i/>
          <w:iCs/>
          <w:szCs w:val="18"/>
          <w:lang w:val="en-US" w:eastAsia="zh-CN"/>
        </w:rPr>
        <w:t>-ID</w:t>
      </w:r>
      <w:r>
        <w:rPr>
          <w:snapToGrid w:val="0"/>
          <w:lang w:val="en-US"/>
        </w:rPr>
        <w:t xml:space="preserve"> IE, and</w:t>
      </w:r>
      <w:r>
        <w:rPr>
          <w:rFonts w:hint="eastAsia"/>
          <w:snapToGrid w:val="0"/>
          <w:lang w:val="en-US" w:eastAsia="zh-CN"/>
        </w:rPr>
        <w:t xml:space="preserve"> use this </w:t>
      </w:r>
      <w:r>
        <w:rPr>
          <w:snapToGrid w:val="0"/>
          <w:lang w:val="en-US" w:eastAsia="zh-CN"/>
        </w:rPr>
        <w:t xml:space="preserve">BAP address and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>-ID</w:t>
      </w:r>
      <w:r>
        <w:rPr>
          <w:rFonts w:hint="eastAsia"/>
          <w:snapToGrid w:val="0"/>
          <w:lang w:val="en-US" w:eastAsia="zh-CN"/>
        </w:rPr>
        <w:t xml:space="preserve"> for the subsequent </w:t>
      </w:r>
      <w:r>
        <w:t xml:space="preserve">IAB Transport Migration Management procedure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node,</w:t>
      </w:r>
      <w:r>
        <w:rPr>
          <w:rFonts w:hint="eastAsia"/>
          <w:snapToGrid w:val="0"/>
          <w:lang w:val="en-US" w:eastAsia="zh-CN"/>
        </w:rPr>
        <w:t xml:space="preserve"> 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30F8AD4E" w14:textId="77777777" w:rsidR="008867B1" w:rsidRDefault="008867B1" w:rsidP="008867B1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4F1D55B0" w14:textId="77777777" w:rsidR="008867B1" w:rsidRDefault="008867B1" w:rsidP="008867B1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336D1E4D" w14:textId="77777777" w:rsidR="008867B1" w:rsidRDefault="008867B1" w:rsidP="008867B1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 xml:space="preserve">in the F1 SETUP RESPONSE message,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4936C7E" w14:textId="77777777" w:rsidR="00E27A03" w:rsidRPr="001D1214" w:rsidRDefault="00E27A03" w:rsidP="00E27A03">
      <w:pPr>
        <w:rPr>
          <w:rFonts w:eastAsiaTheme="minorEastAsia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proofErr w:type="spellStart"/>
      <w:r w:rsidRPr="00C67F9B">
        <w:rPr>
          <w:snapToGrid w:val="0"/>
        </w:rPr>
        <w:t>gNB</w:t>
      </w:r>
      <w:proofErr w:type="spellEnd"/>
      <w:r w:rsidRPr="00C67F9B">
        <w:rPr>
          <w:snapToGrid w:val="0"/>
        </w:rPr>
        <w:t>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0F671CAF" w14:textId="77777777" w:rsidR="00E27A03" w:rsidRPr="00276CA9" w:rsidDel="00D254BE" w:rsidRDefault="00E27A03" w:rsidP="00E27A03">
      <w:pPr>
        <w:rPr>
          <w:ins w:id="105" w:author="Ericsson" w:date="2025-02-06T16:26:00Z"/>
          <w:del w:id="106" w:author="Ericsson" w:date="2024-06-28T13:38:00Z"/>
          <w:snapToGrid w:val="0"/>
        </w:rPr>
      </w:pPr>
      <w:ins w:id="107" w:author="Ericsson" w:date="2025-02-06T16:26:00Z">
        <w:r>
          <w:rPr>
            <w:snapToGrid w:val="0"/>
            <w:lang w:val="en-US"/>
          </w:rPr>
          <w:t xml:space="preserve">If the </w:t>
        </w:r>
        <w:r w:rsidRPr="00CC356D">
          <w:rPr>
            <w:i/>
            <w:snapToGrid w:val="0"/>
            <w:lang w:val="en-US"/>
          </w:rPr>
          <w:t xml:space="preserve">Cell DTX/DRX Information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</w:t>
        </w:r>
        <w:r w:rsidRPr="00324596">
          <w:rPr>
            <w:snapToGrid w:val="0"/>
          </w:rPr>
          <w:t>Cell DTX/DRX Information List</w:t>
        </w:r>
        <w:r w:rsidRPr="00324596"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 xml:space="preserve">IE 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>T</w:t>
        </w:r>
        <w:r w:rsidRPr="00845605">
          <w:t xml:space="preserve"> </w:t>
        </w:r>
        <w:r w:rsidRPr="00845605">
          <w:rPr>
            <w:snapToGrid w:val="0"/>
          </w:rPr>
          <w:t xml:space="preserve">message, the </w:t>
        </w:r>
        <w:proofErr w:type="spellStart"/>
        <w:r w:rsidRPr="00845605">
          <w:rPr>
            <w:snapToGrid w:val="0"/>
            <w:lang w:val="en-US"/>
          </w:rPr>
          <w:t>gNB</w:t>
        </w:r>
        <w:proofErr w:type="spellEnd"/>
        <w:r w:rsidRPr="00845605">
          <w:rPr>
            <w:snapToGrid w:val="0"/>
            <w:lang w:val="en-US"/>
          </w:rPr>
          <w:t>-CU</w:t>
        </w:r>
        <w:r w:rsidRPr="00845605">
          <w:rPr>
            <w:snapToGrid w:val="0"/>
          </w:rPr>
          <w:t xml:space="preserve"> </w:t>
        </w:r>
        <w:r>
          <w:rPr>
            <w:snapToGrid w:val="0"/>
          </w:rPr>
          <w:t xml:space="preserve">shall, if supported, </w:t>
        </w:r>
        <w:r w:rsidRPr="00D254BE">
          <w:t>take the information into account when configuring cell DTX/DRX patterns.</w:t>
        </w:r>
      </w:ins>
    </w:p>
    <w:p w14:paraId="4315C0D4" w14:textId="77777777" w:rsidR="00E27A03" w:rsidRDefault="00E27A03" w:rsidP="008867B1"/>
    <w:p w14:paraId="338C3B05" w14:textId="77777777" w:rsidR="008867B1" w:rsidRPr="00475A96" w:rsidRDefault="008867B1" w:rsidP="008867B1"/>
    <w:p w14:paraId="7C302FE2" w14:textId="77777777" w:rsidR="008867B1" w:rsidRPr="00EA5FA7" w:rsidRDefault="008867B1" w:rsidP="008867B1">
      <w:pPr>
        <w:pStyle w:val="Heading4"/>
      </w:pPr>
      <w:bookmarkStart w:id="108" w:name="_CR8_2_3_3"/>
      <w:bookmarkStart w:id="109" w:name="_Toc105510574"/>
      <w:bookmarkStart w:id="110" w:name="_Toc105927106"/>
      <w:bookmarkStart w:id="111" w:name="_Toc106109646"/>
      <w:bookmarkStart w:id="112" w:name="_Toc113835083"/>
      <w:bookmarkStart w:id="113" w:name="_Toc120123926"/>
      <w:bookmarkStart w:id="114" w:name="_Toc170760644"/>
      <w:bookmarkEnd w:id="108"/>
      <w:r w:rsidRPr="00EA5FA7">
        <w:t>8.2.3.3</w:t>
      </w:r>
      <w:r w:rsidRPr="00EA5FA7">
        <w:tab/>
        <w:t>Unsuccessful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9"/>
      <w:bookmarkEnd w:id="110"/>
      <w:bookmarkEnd w:id="111"/>
      <w:bookmarkEnd w:id="112"/>
      <w:bookmarkEnd w:id="113"/>
      <w:bookmarkEnd w:id="114"/>
    </w:p>
    <w:p w14:paraId="5FA9EEFB" w14:textId="77777777" w:rsidR="008867B1" w:rsidRPr="00EA5FA7" w:rsidRDefault="008867B1" w:rsidP="008867B1">
      <w:pPr>
        <w:pStyle w:val="TH"/>
      </w:pPr>
      <w:r w:rsidRPr="00EA5FA7">
        <w:object w:dxaOrig="5580" w:dyaOrig="2355" w14:anchorId="5505BEA4">
          <v:shape id="_x0000_i1026" type="#_x0000_t75" style="width:266.5pt;height:115pt" o:ole="">
            <v:imagedata r:id="rId17" o:title=""/>
          </v:shape>
          <o:OLEObject Type="Embed" ProgID="Word.Picture.8" ShapeID="_x0000_i1026" DrawAspect="Content" ObjectID="_1800389017" r:id="rId18"/>
        </w:object>
      </w:r>
    </w:p>
    <w:p w14:paraId="1541F305" w14:textId="77777777" w:rsidR="008867B1" w:rsidRPr="00EA5FA7" w:rsidRDefault="008867B1" w:rsidP="008867B1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1E14C682" w14:textId="77777777" w:rsidR="008867B1" w:rsidRPr="00EA5FA7" w:rsidRDefault="008867B1" w:rsidP="008867B1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cannot accept the setup, it should respond with a F1 SETUP FAILURE and appropriate cause value.</w:t>
      </w:r>
    </w:p>
    <w:p w14:paraId="1E102BD7" w14:textId="77777777" w:rsidR="008867B1" w:rsidRPr="00EA5FA7" w:rsidRDefault="008867B1" w:rsidP="008867B1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F1 setup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6D6E9CF0" w14:textId="77777777" w:rsidR="008867B1" w:rsidRPr="00EA5FA7" w:rsidRDefault="008867B1" w:rsidP="008867B1">
      <w:pPr>
        <w:pStyle w:val="Heading4"/>
      </w:pPr>
      <w:bookmarkStart w:id="115" w:name="_CR8_2_3_4"/>
      <w:bookmarkStart w:id="116" w:name="_Toc20955745"/>
      <w:bookmarkStart w:id="117" w:name="_Toc29892839"/>
      <w:bookmarkStart w:id="118" w:name="_Toc36556776"/>
      <w:bookmarkStart w:id="119" w:name="_Toc45832152"/>
      <w:bookmarkStart w:id="120" w:name="_Toc51763332"/>
      <w:bookmarkStart w:id="121" w:name="_Toc64448495"/>
      <w:bookmarkStart w:id="122" w:name="_Toc66289154"/>
      <w:bookmarkStart w:id="123" w:name="_Toc74154267"/>
      <w:bookmarkStart w:id="124" w:name="_Toc81383011"/>
      <w:bookmarkStart w:id="125" w:name="_Toc88657644"/>
      <w:bookmarkStart w:id="126" w:name="_Toc97910556"/>
      <w:bookmarkStart w:id="127" w:name="_Toc99038195"/>
      <w:bookmarkStart w:id="128" w:name="_Toc99730456"/>
      <w:bookmarkStart w:id="129" w:name="_Toc105510575"/>
      <w:bookmarkStart w:id="130" w:name="_Toc105927107"/>
      <w:bookmarkStart w:id="131" w:name="_Toc106109647"/>
      <w:bookmarkStart w:id="132" w:name="_Toc113835084"/>
      <w:bookmarkStart w:id="133" w:name="_Toc120123927"/>
      <w:bookmarkStart w:id="134" w:name="_Toc170760645"/>
      <w:bookmarkEnd w:id="115"/>
      <w:r w:rsidRPr="00EA5FA7">
        <w:t>8.2.3.4</w:t>
      </w:r>
      <w:r w:rsidRPr="00EA5FA7">
        <w:tab/>
        <w:t>Abnormal Conditions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787881E" w14:textId="77777777" w:rsidR="008867B1" w:rsidRPr="00EA5FA7" w:rsidRDefault="008867B1" w:rsidP="008867B1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45FADB99" w14:textId="77777777" w:rsidR="008867B1" w:rsidRPr="008867B1" w:rsidRDefault="008867B1" w:rsidP="008867B1"/>
    <w:p w14:paraId="1F26B9B6" w14:textId="45E0DF86" w:rsidR="0083596E" w:rsidRPr="00EA5FA7" w:rsidRDefault="0083596E" w:rsidP="0083596E">
      <w:pPr>
        <w:pStyle w:val="Heading3"/>
      </w:pPr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BAF3916" w14:textId="77777777" w:rsidR="0083596E" w:rsidRPr="00EA5FA7" w:rsidRDefault="0083596E" w:rsidP="0083596E">
      <w:pPr>
        <w:pStyle w:val="Heading4"/>
      </w:pPr>
      <w:bookmarkStart w:id="135" w:name="_CR8_2_4_1"/>
      <w:bookmarkStart w:id="136" w:name="_Toc20955747"/>
      <w:bookmarkStart w:id="137" w:name="_Toc29892841"/>
      <w:bookmarkStart w:id="138" w:name="_Toc36556778"/>
      <w:bookmarkStart w:id="139" w:name="_Toc45832154"/>
      <w:bookmarkStart w:id="140" w:name="_Toc51763334"/>
      <w:bookmarkStart w:id="141" w:name="_Toc64448497"/>
      <w:bookmarkStart w:id="142" w:name="_Toc66289156"/>
      <w:bookmarkStart w:id="143" w:name="_Toc74154269"/>
      <w:bookmarkStart w:id="144" w:name="_Toc81383013"/>
      <w:bookmarkStart w:id="145" w:name="_Toc88657646"/>
      <w:bookmarkStart w:id="146" w:name="_Toc97910558"/>
      <w:bookmarkStart w:id="147" w:name="_Toc99038197"/>
      <w:bookmarkStart w:id="148" w:name="_Toc99730458"/>
      <w:bookmarkStart w:id="149" w:name="_Toc105510577"/>
      <w:bookmarkStart w:id="150" w:name="_Toc105927109"/>
      <w:bookmarkStart w:id="151" w:name="_Toc106109649"/>
      <w:bookmarkStart w:id="152" w:name="_Toc113835086"/>
      <w:bookmarkStart w:id="153" w:name="_Toc120123929"/>
      <w:bookmarkStart w:id="154" w:name="_Toc162617008"/>
      <w:bookmarkEnd w:id="135"/>
      <w:r w:rsidRPr="00EA5FA7">
        <w:t>8.2.4.1</w:t>
      </w:r>
      <w:r w:rsidRPr="00EA5FA7">
        <w:tab/>
        <w:t>General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7C2DBCC8" w14:textId="77777777" w:rsidR="0083596E" w:rsidRPr="00EA5FA7" w:rsidRDefault="0083596E" w:rsidP="0083596E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01B042EA" w14:textId="77777777" w:rsidR="0083596E" w:rsidRDefault="0083596E" w:rsidP="0083596E">
      <w:pPr>
        <w:pStyle w:val="NO"/>
        <w:rPr>
          <w:rFonts w:eastAsia="Yu Mincho"/>
        </w:rPr>
      </w:pPr>
      <w:bookmarkStart w:id="155" w:name="_Toc20955748"/>
      <w:bookmarkStart w:id="156" w:name="_Toc29892842"/>
      <w:bookmarkStart w:id="157" w:name="_Toc36556779"/>
      <w:bookmarkStart w:id="158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203C108" w14:textId="77777777" w:rsidR="0083596E" w:rsidRPr="00EA5FA7" w:rsidRDefault="0083596E" w:rsidP="0083596E">
      <w:pPr>
        <w:pStyle w:val="Heading4"/>
      </w:pPr>
      <w:bookmarkStart w:id="159" w:name="_CR8_2_4_2"/>
      <w:bookmarkStart w:id="160" w:name="_Toc51763335"/>
      <w:bookmarkStart w:id="161" w:name="_Toc64448498"/>
      <w:bookmarkStart w:id="162" w:name="_Toc66289157"/>
      <w:bookmarkStart w:id="163" w:name="_Toc74154270"/>
      <w:bookmarkStart w:id="164" w:name="_Toc81383014"/>
      <w:bookmarkStart w:id="165" w:name="_Toc88657647"/>
      <w:bookmarkStart w:id="166" w:name="_Toc97910559"/>
      <w:bookmarkStart w:id="167" w:name="_Toc99038198"/>
      <w:bookmarkStart w:id="168" w:name="_Toc99730459"/>
      <w:bookmarkStart w:id="169" w:name="_Toc105510578"/>
      <w:bookmarkStart w:id="170" w:name="_Toc105927110"/>
      <w:bookmarkStart w:id="171" w:name="_Toc106109650"/>
      <w:bookmarkStart w:id="172" w:name="_Toc113835087"/>
      <w:bookmarkStart w:id="173" w:name="_Toc120123930"/>
      <w:bookmarkStart w:id="174" w:name="_Toc162617009"/>
      <w:bookmarkEnd w:id="159"/>
      <w:r w:rsidRPr="00EA5FA7">
        <w:t>8.2.4.2</w:t>
      </w:r>
      <w:r w:rsidRPr="00EA5FA7">
        <w:tab/>
        <w:t>Successful Operation</w:t>
      </w:r>
      <w:bookmarkEnd w:id="155"/>
      <w:bookmarkEnd w:id="156"/>
      <w:bookmarkEnd w:id="157"/>
      <w:bookmarkEnd w:id="158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5112853" w14:textId="77777777" w:rsidR="0083596E" w:rsidRPr="00EA5FA7" w:rsidRDefault="0083596E" w:rsidP="0083596E">
      <w:pPr>
        <w:pStyle w:val="TH"/>
      </w:pPr>
      <w:r>
        <w:rPr>
          <w:noProof/>
        </w:rPr>
        <w:drawing>
          <wp:inline distT="0" distB="0" distL="0" distR="0" wp14:anchorId="65B9C454" wp14:editId="22ADAC60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4CF85" w14:textId="77777777" w:rsidR="0083596E" w:rsidRPr="00EA5FA7" w:rsidRDefault="0083596E" w:rsidP="0083596E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14:paraId="70D9F336" w14:textId="77777777" w:rsidR="0083596E" w:rsidRPr="00EA5FA7" w:rsidRDefault="0083596E" w:rsidP="0083596E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initiates the procedure by sending a GNB-DU CONFIGURATION UPDATE message to the </w:t>
      </w:r>
      <w:proofErr w:type="spellStart"/>
      <w:r w:rsidRPr="00EA5FA7">
        <w:t>gNB</w:t>
      </w:r>
      <w:proofErr w:type="spellEnd"/>
      <w:r w:rsidRPr="00EA5FA7">
        <w:t xml:space="preserve">-CU including an appropriate set of updated configuration data that it has just taken into operational use. The </w:t>
      </w:r>
      <w:proofErr w:type="spellStart"/>
      <w:r w:rsidRPr="00EA5FA7">
        <w:t>gNB</w:t>
      </w:r>
      <w:proofErr w:type="spellEnd"/>
      <w:r w:rsidRPr="00EA5FA7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EA5FA7">
        <w:t>gNB</w:t>
      </w:r>
      <w:proofErr w:type="spellEnd"/>
      <w:r w:rsidRPr="00EA5FA7">
        <w:t>-CU shall interpret that the corresponding configuration data is not changed and shall continue to operate the F1-C interface with the existing related configuration data.</w:t>
      </w:r>
    </w:p>
    <w:p w14:paraId="74544CE9" w14:textId="77777777" w:rsidR="0083596E" w:rsidRPr="00EA5FA7" w:rsidRDefault="0083596E" w:rsidP="0083596E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61176EDE" w14:textId="77777777" w:rsidR="0083596E" w:rsidRPr="00EA5FA7" w:rsidRDefault="0083596E" w:rsidP="0083596E">
      <w:r w:rsidRPr="00EA5FA7">
        <w:t xml:space="preserve">If </w:t>
      </w:r>
      <w:proofErr w:type="spellStart"/>
      <w:r w:rsidRPr="00EA5FA7">
        <w:t>g</w:t>
      </w:r>
      <w:r w:rsidRPr="00EA5FA7">
        <w:rPr>
          <w:i/>
          <w:iCs/>
        </w:rPr>
        <w:t>NB</w:t>
      </w:r>
      <w:proofErr w:type="spellEnd"/>
      <w:r w:rsidRPr="00EA5FA7">
        <w:rPr>
          <w:i/>
          <w:iCs/>
        </w:rPr>
        <w:t xml:space="preserve">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-CU will associate this association</w:t>
      </w:r>
      <w:r w:rsidRPr="00EA5FA7">
        <w:t xml:space="preserve"> with the related </w:t>
      </w:r>
      <w:proofErr w:type="spellStart"/>
      <w:r w:rsidRPr="00EA5FA7">
        <w:t>gNB</w:t>
      </w:r>
      <w:proofErr w:type="spellEnd"/>
      <w:r w:rsidRPr="00EA5FA7">
        <w:t>-DU.</w:t>
      </w:r>
    </w:p>
    <w:p w14:paraId="5B052DF6" w14:textId="77777777" w:rsidR="0083596E" w:rsidRPr="00EA5FA7" w:rsidRDefault="0083596E" w:rsidP="0083596E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IE.</w:t>
      </w:r>
    </w:p>
    <w:p w14:paraId="70C1251C" w14:textId="77777777" w:rsidR="0083596E" w:rsidRPr="00EA5FA7" w:rsidRDefault="0083596E" w:rsidP="0083596E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 is present the </w:t>
      </w:r>
      <w:proofErr w:type="spellStart"/>
      <w:r w:rsidRPr="00EA5FA7">
        <w:t>gNB</w:t>
      </w:r>
      <w:proofErr w:type="spellEnd"/>
      <w:r w:rsidRPr="00EA5FA7">
        <w:t>-CU shall store and replace any previous information received.</w:t>
      </w:r>
    </w:p>
    <w:p w14:paraId="3CB98ED8" w14:textId="77777777" w:rsidR="0083596E" w:rsidRPr="00EA5FA7" w:rsidRDefault="0083596E" w:rsidP="0083596E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35A9CF0F" w14:textId="77777777" w:rsidR="0083596E" w:rsidRPr="00EA5FA7" w:rsidRDefault="0083596E" w:rsidP="0083596E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4E793D14" w14:textId="77777777" w:rsidR="0083596E" w:rsidRPr="00EA5FA7" w:rsidRDefault="0083596E" w:rsidP="0083596E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1C28FECF" w14:textId="77777777" w:rsidR="0083596E" w:rsidRDefault="0083596E" w:rsidP="0083596E">
      <w:r w:rsidRPr="00EA5FA7">
        <w:lastRenderedPageBreak/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BC41D2B" w14:textId="77777777" w:rsidR="0083596E" w:rsidRPr="00EA5FA7" w:rsidRDefault="0083596E" w:rsidP="0083596E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D9FEFE2" w14:textId="77777777" w:rsidR="0083596E" w:rsidRPr="00EA5FA7" w:rsidRDefault="0083596E" w:rsidP="0083596E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>-DU shall deactivate all the cells with NR CGI listed in the IE.</w:t>
      </w:r>
    </w:p>
    <w:p w14:paraId="5BC29548" w14:textId="77777777" w:rsidR="0083596E" w:rsidRPr="00EA5FA7" w:rsidRDefault="0083596E" w:rsidP="0083596E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52E5BF60" w14:textId="77777777" w:rsidR="0083596E" w:rsidRPr="00EA5FA7" w:rsidRDefault="0083596E" w:rsidP="0083596E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52EBA602" w14:textId="77777777" w:rsidR="0083596E" w:rsidRPr="00EA5FA7" w:rsidRDefault="0083596E" w:rsidP="0083596E">
      <w:pPr>
        <w:rPr>
          <w:rFonts w:eastAsia="Yu Mincho"/>
        </w:rPr>
      </w:pPr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354C764A" w14:textId="77777777" w:rsidR="0083596E" w:rsidRPr="00DA11D0" w:rsidRDefault="0083596E" w:rsidP="0083596E">
      <w:pPr>
        <w:rPr>
          <w:rFonts w:eastAsia="Yu Mincho"/>
        </w:rPr>
      </w:pPr>
      <w:r w:rsidRPr="00DA11D0">
        <w:t xml:space="preserve">For NG-RAN, the </w:t>
      </w:r>
      <w:proofErr w:type="spellStart"/>
      <w:r w:rsidRPr="00DA11D0">
        <w:t>gNB</w:t>
      </w:r>
      <w:proofErr w:type="spellEnd"/>
      <w:r w:rsidRPr="00DA11D0">
        <w:t xml:space="preserve">-DU may include the </w:t>
      </w:r>
      <w:r w:rsidRPr="00DA11D0">
        <w:rPr>
          <w:rFonts w:eastAsia="Yu Mincho" w:hint="eastAsia"/>
          <w:i/>
          <w:iCs/>
        </w:rPr>
        <w:t>Supported MBS FSA ID List</w:t>
      </w:r>
      <w:r w:rsidRPr="00DA11D0">
        <w:rPr>
          <w:rFonts w:eastAsia="Yu Mincho" w:hint="eastAsia"/>
        </w:rPr>
        <w:t xml:space="preserve"> IE</w:t>
      </w:r>
      <w:r w:rsidRPr="00DA11D0">
        <w:t xml:space="preserve"> </w:t>
      </w:r>
      <w:r w:rsidRPr="00795744">
        <w:t xml:space="preserve">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</w:t>
      </w:r>
      <w:r w:rsidRPr="00DA11D0">
        <w:t xml:space="preserve">in the GNB-DU CONFIGURATION UPDATE message. The </w:t>
      </w:r>
      <w:proofErr w:type="spellStart"/>
      <w:r w:rsidRPr="00DA11D0">
        <w:rPr>
          <w:rFonts w:eastAsia="Yu Mincho"/>
        </w:rPr>
        <w:t>gNB</w:t>
      </w:r>
      <w:proofErr w:type="spellEnd"/>
      <w:r w:rsidRPr="00DA11D0">
        <w:rPr>
          <w:rFonts w:eastAsia="Yu Mincho"/>
        </w:rPr>
        <w:t xml:space="preserve">-CU shall store and </w:t>
      </w:r>
      <w:r w:rsidRPr="00DA11D0">
        <w:t xml:space="preserve">replace any previously provided </w:t>
      </w:r>
      <w:r w:rsidRPr="00DA11D0">
        <w:rPr>
          <w:rFonts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 xml:space="preserve">IE by the received </w:t>
      </w:r>
      <w:r w:rsidRPr="00DA11D0">
        <w:rPr>
          <w:rFonts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>IE</w:t>
      </w:r>
      <w:r w:rsidRPr="00DA11D0">
        <w:rPr>
          <w:rFonts w:eastAsia="Yu Mincho"/>
        </w:rPr>
        <w:t>.</w:t>
      </w:r>
    </w:p>
    <w:p w14:paraId="5162CD5F" w14:textId="77777777" w:rsidR="0083596E" w:rsidRDefault="0083596E" w:rsidP="0083596E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566DA335" w14:textId="77777777" w:rsidR="0083596E" w:rsidRPr="00EA5FA7" w:rsidRDefault="0083596E" w:rsidP="0083596E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471AFF18" w14:textId="77777777" w:rsidR="0083596E" w:rsidRDefault="0083596E" w:rsidP="0083596E"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</w:t>
      </w:r>
      <w:proofErr w:type="spellStart"/>
      <w:r>
        <w:t>gNB</w:t>
      </w:r>
      <w:proofErr w:type="spellEnd"/>
      <w:r>
        <w:t xml:space="preserve">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 w14:paraId="71B92990" w14:textId="77777777" w:rsidR="0083596E" w:rsidRDefault="0083596E" w:rsidP="0083596E">
      <w:r>
        <w:t xml:space="preserve">If the GNB-DU CONFIGURATION UPDATE message includes </w:t>
      </w:r>
      <w:proofErr w:type="spellStart"/>
      <w:r>
        <w:rPr>
          <w:rFonts w:hint="eastAsia"/>
          <w:i/>
        </w:rPr>
        <w:t>gNB</w:t>
      </w:r>
      <w:proofErr w:type="spellEnd"/>
      <w:r>
        <w:rPr>
          <w:rFonts w:hint="eastAsia"/>
          <w:i/>
        </w:rPr>
        <w:t>-DU TNL Association To Remove List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initiate removal of the TNL association(s) indicated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TNL endpoint(s)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</w:t>
      </w:r>
      <w:r>
        <w:t xml:space="preserve"> TNL endpoint(s) if the </w:t>
      </w:r>
      <w:r>
        <w:rPr>
          <w:rFonts w:hint="eastAsia"/>
          <w:i/>
          <w:iCs/>
        </w:rPr>
        <w:t xml:space="preserve">TNL Association Transport Layer Address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-CU</w:t>
      </w:r>
      <w:r>
        <w:t xml:space="preserve"> IE is present, or the TNL association(s) indicated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 TNL endpoint(s)</w:t>
      </w:r>
      <w:r>
        <w:t xml:space="preserve"> if the </w:t>
      </w:r>
      <w:r>
        <w:rPr>
          <w:rFonts w:hint="eastAsia"/>
          <w:i/>
          <w:iCs/>
        </w:rPr>
        <w:t xml:space="preserve">TNL Association Transport Layer Address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-CU</w:t>
      </w:r>
      <w:r>
        <w:t xml:space="preserve"> IE is absent:</w:t>
      </w:r>
    </w:p>
    <w:p w14:paraId="677C5E17" w14:textId="77777777" w:rsidR="0083596E" w:rsidRDefault="0083596E" w:rsidP="0083596E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rPr>
          <w:i/>
          <w:iCs/>
        </w:rPr>
        <w:t xml:space="preserve"> </w:t>
      </w:r>
      <w:r>
        <w:t xml:space="preserve">IE includes the </w:t>
      </w:r>
      <w:r>
        <w:rPr>
          <w:i/>
          <w:iCs/>
        </w:rPr>
        <w:t>Port Number</w:t>
      </w:r>
      <w: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TNL endpoints correspond to all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29327E09" w14:textId="77777777" w:rsidR="0083596E" w:rsidRDefault="0083596E" w:rsidP="0083596E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 xml:space="preserve">TNL Association Transport Layer Address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-CU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-CU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-CU</w:t>
      </w:r>
      <w:r>
        <w:t xml:space="preserve"> TNL endpoints correspond to all </w:t>
      </w:r>
      <w:proofErr w:type="spellStart"/>
      <w:r>
        <w:rPr>
          <w:rFonts w:hint="eastAsia"/>
          <w:i/>
          <w:iCs/>
        </w:rPr>
        <w:t>gNB</w:t>
      </w:r>
      <w:proofErr w:type="spellEnd"/>
      <w:r>
        <w:rPr>
          <w:rFonts w:hint="eastAsia"/>
          <w:i/>
          <w:iCs/>
        </w:rPr>
        <w:t>-CU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1119E568" w14:textId="77777777" w:rsidR="0083596E" w:rsidRPr="00EA5FA7" w:rsidRDefault="0083596E" w:rsidP="0083596E"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-DUs.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 w14:paraId="29827ADC" w14:textId="77777777" w:rsidR="0083596E" w:rsidRPr="00EA5FA7" w:rsidRDefault="0083596E" w:rsidP="0083596E">
      <w:r w:rsidRPr="00EA5FA7">
        <w:t xml:space="preserve">If the </w:t>
      </w:r>
      <w:r w:rsidRPr="00EA5FA7">
        <w:rPr>
          <w:i/>
        </w:rPr>
        <w:t xml:space="preserve">Aggressor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14:paraId="0DB0069E" w14:textId="77777777" w:rsidR="0083596E" w:rsidRPr="00EA5FA7" w:rsidRDefault="0083596E" w:rsidP="0083596E">
      <w:bookmarkStart w:id="175" w:name="_Hlk36374777"/>
      <w:r w:rsidRPr="00EA5FA7">
        <w:lastRenderedPageBreak/>
        <w:t xml:space="preserve">If the </w:t>
      </w:r>
      <w:r w:rsidRPr="00EA5FA7">
        <w:rPr>
          <w:i/>
        </w:rPr>
        <w:t xml:space="preserve">Victim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 xml:space="preserve">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bookmarkEnd w:id="175"/>
    <w:p w14:paraId="34FA93D2" w14:textId="77777777" w:rsidR="0083596E" w:rsidRPr="00EA5FA7" w:rsidRDefault="0083596E" w:rsidP="0083596E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0C05B084" w14:textId="77777777" w:rsidR="0083596E" w:rsidRDefault="0083596E" w:rsidP="0083596E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51516788" w14:textId="77777777" w:rsidR="0083596E" w:rsidRPr="00EA5FA7" w:rsidRDefault="0083596E" w:rsidP="0083596E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3AFDB35C" w14:textId="77777777" w:rsidR="0083596E" w:rsidRDefault="0083596E" w:rsidP="0083596E">
      <w:bookmarkStart w:id="176" w:name="_Toc20955749"/>
      <w:bookmarkStart w:id="177" w:name="_Toc29892843"/>
      <w:bookmarkStart w:id="178" w:name="_Toc36556780"/>
      <w:bookmarkStart w:id="179" w:name="_Toc45832156"/>
      <w:bookmarkStart w:id="180" w:name="_Toc51763336"/>
      <w:r>
        <w:t xml:space="preserve">If the </w:t>
      </w:r>
      <w:r w:rsidRPr="0009701E">
        <w:rPr>
          <w:i/>
          <w:iCs/>
          <w:lang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</w:t>
      </w:r>
      <w:proofErr w:type="spellStart"/>
      <w:r>
        <w:t>gNB</w:t>
      </w:r>
      <w:proofErr w:type="spellEnd"/>
      <w:r>
        <w:t>-CU shall, if supported, use this information to deduce the SFN0 offset of the reported cell.</w:t>
      </w:r>
    </w:p>
    <w:p w14:paraId="31D699ED" w14:textId="77777777" w:rsidR="0083596E" w:rsidRDefault="0083596E" w:rsidP="0083596E"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lang w:eastAsia="zh-CN"/>
        </w:rPr>
        <w:t>RACH 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10DBFA35" w14:textId="77777777" w:rsidR="0083596E" w:rsidRPr="000561C7" w:rsidRDefault="0083596E" w:rsidP="0083596E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</w:t>
      </w:r>
      <w:proofErr w:type="spellStart"/>
      <w:r>
        <w:t>gNB</w:t>
      </w:r>
      <w:proofErr w:type="spellEnd"/>
      <w:r>
        <w:t>-DU shall, if supported, store the received BAP address and use it as specified in TS 38.340 [30].</w:t>
      </w:r>
    </w:p>
    <w:p w14:paraId="621A8650" w14:textId="77777777" w:rsidR="0083596E" w:rsidRPr="006A6F20" w:rsidRDefault="0083596E" w:rsidP="0083596E">
      <w:bookmarkStart w:id="181" w:name="_Toc64448499"/>
      <w:bookmarkStart w:id="182" w:name="_Toc66289158"/>
      <w:bookmarkStart w:id="183" w:name="_Toc74154271"/>
      <w:bookmarkStart w:id="184" w:name="_Toc81383015"/>
      <w:bookmarkStart w:id="185" w:name="_Toc88657648"/>
      <w:bookmarkStart w:id="186" w:name="_Toc97910560"/>
      <w:r w:rsidRPr="006A6F20">
        <w:t xml:space="preserve">If the </w:t>
      </w:r>
      <w:r w:rsidRPr="006A6F20">
        <w:rPr>
          <w:i/>
          <w:iCs/>
        </w:rPr>
        <w:t>Coverage Modification Notification</w:t>
      </w:r>
      <w:r w:rsidRPr="006A6F20">
        <w:rPr>
          <w:i/>
        </w:rPr>
        <w:t xml:space="preserve"> </w:t>
      </w:r>
      <w:r w:rsidRPr="006A6F20">
        <w:t xml:space="preserve">IE is contained in the GNB-DU CONFIGURATION UPDATE message, the </w:t>
      </w:r>
      <w:proofErr w:type="spellStart"/>
      <w:r w:rsidRPr="006A6F20">
        <w:t>gNB</w:t>
      </w:r>
      <w:proofErr w:type="spellEnd"/>
      <w:r w:rsidRPr="006A6F20">
        <w:t>-CU shall, if supported, take it into account for Coverage and Capacity Optimization</w:t>
      </w:r>
      <w:r>
        <w:t xml:space="preserve"> and network energy saving. If the </w:t>
      </w:r>
      <w:bookmarkStart w:id="187" w:name="_Hlk155945996"/>
      <w:r w:rsidRPr="00BD1EAC">
        <w:rPr>
          <w:i/>
        </w:rPr>
        <w:t>Coverage Modification Cause</w:t>
      </w:r>
      <w:r>
        <w:t xml:space="preserve"> </w:t>
      </w:r>
      <w:bookmarkEnd w:id="187"/>
      <w:r>
        <w:t xml:space="preserve">IE is set to the "network energy saving", </w:t>
      </w:r>
      <w:proofErr w:type="spellStart"/>
      <w:r>
        <w:t>gNB</w:t>
      </w:r>
      <w:proofErr w:type="spellEnd"/>
      <w:r>
        <w:t>-CU may consider those deactivated SSB beams are due to network energy saving</w:t>
      </w:r>
      <w:r w:rsidRPr="006A6F20">
        <w:t>.</w:t>
      </w:r>
    </w:p>
    <w:p w14:paraId="2E9F9AB5" w14:textId="77777777" w:rsidR="0083596E" w:rsidRPr="006A6F20" w:rsidRDefault="0083596E" w:rsidP="0083596E">
      <w:pPr>
        <w:rPr>
          <w:snapToGrid w:val="0"/>
          <w:lang w:eastAsia="zh-CN"/>
        </w:rPr>
      </w:pPr>
      <w:bookmarkStart w:id="188" w:name="OLE_LINK15"/>
      <w:bookmarkStart w:id="189" w:name="OLE_LINK16"/>
      <w:bookmarkStart w:id="190" w:name="OLE_LINK24"/>
      <w:bookmarkStart w:id="191" w:name="OLE_LINK25"/>
      <w:r w:rsidRPr="006A6F20">
        <w:t xml:space="preserve">If the </w:t>
      </w:r>
      <w:r w:rsidRPr="006A6F20">
        <w:rPr>
          <w:i/>
        </w:rPr>
        <w:t xml:space="preserve">Cells for SON </w:t>
      </w:r>
      <w:r w:rsidRPr="006A6F20">
        <w:t xml:space="preserve">IE is present in the GNB-DU CONFIGURATION UPDATE ACKNOWLEDGE </w:t>
      </w:r>
      <w:r w:rsidRPr="006A6F20">
        <w:rPr>
          <w:snapToGrid w:val="0"/>
        </w:rPr>
        <w:t xml:space="preserve">message, the </w:t>
      </w:r>
      <w:proofErr w:type="spellStart"/>
      <w:r w:rsidRPr="006A6F20">
        <w:rPr>
          <w:snapToGrid w:val="0"/>
        </w:rPr>
        <w:t>gNB</w:t>
      </w:r>
      <w:proofErr w:type="spellEnd"/>
      <w:r w:rsidRPr="006A6F20">
        <w:rPr>
          <w:snapToGrid w:val="0"/>
        </w:rPr>
        <w:t xml:space="preserve">-DU </w:t>
      </w:r>
      <w:r w:rsidRPr="006A6F20">
        <w:rPr>
          <w:snapToGrid w:val="0"/>
          <w:lang w:eastAsia="zh-CN"/>
        </w:rPr>
        <w:t>may store or update this information and behaves as follows:</w:t>
      </w:r>
    </w:p>
    <w:p w14:paraId="3BFEDDF5" w14:textId="77777777" w:rsidR="0083596E" w:rsidRPr="006A6F20" w:rsidRDefault="0083596E" w:rsidP="0083596E">
      <w:pPr>
        <w:pStyle w:val="B1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  <w:t xml:space="preserve">For each served cell indicated by the </w:t>
      </w:r>
      <w:r w:rsidRPr="006A6F20">
        <w:rPr>
          <w:i/>
          <w:snapToGrid w:val="0"/>
          <w:lang w:eastAsia="zh-CN"/>
        </w:rPr>
        <w:t>NR CGI</w:t>
      </w:r>
      <w:r w:rsidRPr="006A6F20">
        <w:rPr>
          <w:snapToGrid w:val="0"/>
          <w:lang w:eastAsia="zh-CN"/>
        </w:rPr>
        <w:t xml:space="preserve"> IE included within the </w:t>
      </w:r>
      <w:r w:rsidRPr="006A6F20">
        <w:rPr>
          <w:i/>
          <w:snapToGrid w:val="0"/>
          <w:lang w:eastAsia="zh-CN"/>
        </w:rPr>
        <w:t>Cells for SON Item</w:t>
      </w:r>
      <w:r w:rsidRPr="006A6F20">
        <w:rPr>
          <w:snapToGrid w:val="0"/>
          <w:lang w:eastAsia="zh-CN"/>
        </w:rPr>
        <w:t xml:space="preserve"> IE, the </w:t>
      </w:r>
      <w:proofErr w:type="spellStart"/>
      <w:r w:rsidRPr="006A6F20">
        <w:rPr>
          <w:snapToGrid w:val="0"/>
          <w:lang w:eastAsia="zh-CN"/>
        </w:rPr>
        <w:t>gNB</w:t>
      </w:r>
      <w:proofErr w:type="spellEnd"/>
      <w:r w:rsidRPr="006A6F20">
        <w:rPr>
          <w:snapToGrid w:val="0"/>
          <w:lang w:eastAsia="zh-CN"/>
        </w:rPr>
        <w:t>-DU may adjust the PRACH configuration of this served cell.</w:t>
      </w:r>
    </w:p>
    <w:p w14:paraId="3B95CF6E" w14:textId="77777777" w:rsidR="0083596E" w:rsidRPr="006A6F20" w:rsidRDefault="0083596E" w:rsidP="0083596E">
      <w:pPr>
        <w:pStyle w:val="B1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  <w:t xml:space="preserve">If the </w:t>
      </w:r>
      <w:r w:rsidRPr="006A6F20">
        <w:rPr>
          <w:i/>
          <w:snapToGrid w:val="0"/>
          <w:lang w:eastAsia="zh-CN"/>
        </w:rPr>
        <w:t>Neighbour NR Cells for SON List</w:t>
      </w:r>
      <w:r w:rsidRPr="006A6F20">
        <w:rPr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snapToGrid w:val="0"/>
          <w:lang w:eastAsia="zh-CN"/>
        </w:rPr>
        <w:t xml:space="preserve">IE, the </w:t>
      </w:r>
      <w:proofErr w:type="spellStart"/>
      <w:r w:rsidRPr="006A6F20">
        <w:rPr>
          <w:snapToGrid w:val="0"/>
          <w:lang w:eastAsia="zh-CN"/>
        </w:rPr>
        <w:t>gNB</w:t>
      </w:r>
      <w:proofErr w:type="spellEnd"/>
      <w:r w:rsidRPr="006A6F20">
        <w:rPr>
          <w:snapToGrid w:val="0"/>
          <w:lang w:eastAsia="zh-CN"/>
        </w:rPr>
        <w:t xml:space="preserve">-DU may take the PRACH configuration of neighbour cells included in the </w:t>
      </w:r>
      <w:r w:rsidRPr="006A6F20">
        <w:rPr>
          <w:i/>
          <w:snapToGrid w:val="0"/>
          <w:lang w:eastAsia="zh-CN"/>
        </w:rPr>
        <w:t>Neighbour NR Cells for SON List</w:t>
      </w:r>
      <w:r w:rsidRPr="006A6F20">
        <w:rPr>
          <w:snapToGrid w:val="0"/>
          <w:lang w:eastAsia="zh-CN"/>
        </w:rPr>
        <w:t xml:space="preserve"> IE into consideration when adjusting the PRACH configuration of the served cell.</w:t>
      </w:r>
    </w:p>
    <w:bookmarkEnd w:id="188"/>
    <w:bookmarkEnd w:id="189"/>
    <w:bookmarkEnd w:id="190"/>
    <w:bookmarkEnd w:id="191"/>
    <w:p w14:paraId="7D43771D" w14:textId="77777777" w:rsidR="0083596E" w:rsidRDefault="0083596E" w:rsidP="0083596E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proofErr w:type="spellStart"/>
      <w:r w:rsidRPr="00845605">
        <w:rPr>
          <w:rFonts w:hint="eastAsia"/>
          <w:snapToGrid w:val="0"/>
          <w:lang w:val="en-US"/>
        </w:rPr>
        <w:t>gNB</w:t>
      </w:r>
      <w:proofErr w:type="spellEnd"/>
      <w:r w:rsidRPr="00845605">
        <w:rPr>
          <w:rFonts w:hint="eastAsia"/>
          <w:snapToGrid w:val="0"/>
          <w:lang w:val="en-US"/>
        </w:rPr>
        <w:t>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203D90AB" w14:textId="77777777" w:rsidR="0083596E" w:rsidRPr="00845605" w:rsidRDefault="0083596E" w:rsidP="0083596E">
      <w:r w:rsidRPr="00845605"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proofErr w:type="spellStart"/>
      <w:r w:rsidRPr="00845605">
        <w:rPr>
          <w:rFonts w:hint="eastAsia"/>
          <w:snapToGrid w:val="0"/>
          <w:lang w:val="en-US"/>
        </w:rPr>
        <w:t>gNB</w:t>
      </w:r>
      <w:proofErr w:type="spellEnd"/>
      <w:r w:rsidRPr="00845605">
        <w:rPr>
          <w:rFonts w:hint="eastAsia"/>
          <w:snapToGrid w:val="0"/>
          <w:lang w:val="en-US"/>
        </w:rPr>
        <w:t>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74E3B0C8" w14:textId="77777777" w:rsidR="0083596E" w:rsidRDefault="0083596E" w:rsidP="0083596E">
      <w:pPr>
        <w:rPr>
          <w:snapToGrid w:val="0"/>
        </w:rPr>
      </w:pPr>
      <w:bookmarkStart w:id="192" w:name="_Toc99038199"/>
      <w:bookmarkStart w:id="193" w:name="_Toc99730460"/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5E01DF7E" w14:textId="77777777" w:rsidR="0083596E" w:rsidRDefault="0083596E" w:rsidP="0083596E"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 xml:space="preserve">-CU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DU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 xml:space="preserve">-CU may store it or update this IE value if already </w:t>
      </w:r>
      <w:proofErr w:type="gramStart"/>
      <w:r w:rsidRPr="00A24F0A">
        <w:t>stored, and</w:t>
      </w:r>
      <w:proofErr w:type="gramEnd"/>
      <w:r w:rsidRPr="00A24F0A">
        <w:t xml:space="preserve">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DU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-DU Name</w:t>
      </w:r>
      <w:r w:rsidRPr="00A24F0A">
        <w:t xml:space="preserve"> IE if also included.</w:t>
      </w:r>
    </w:p>
    <w:p w14:paraId="08E7C1EA" w14:textId="77777777" w:rsidR="0083596E" w:rsidRDefault="0083596E" w:rsidP="0083596E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 w:rsidRPr="006F3829"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 w:rsidRPr="006F3829"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-CU of </w:t>
      </w:r>
      <w:r w:rsidRPr="006F3829">
        <w:t>the </w:t>
      </w:r>
      <w:r>
        <w:rPr>
          <w:snapToGrid w:val="0"/>
          <w:lang w:val="en-US" w:eastAsia="zh-CN"/>
        </w:rPr>
        <w:t xml:space="preserve">RRC-terminating IAB-donor </w:t>
      </w:r>
      <w:r w:rsidRPr="006F3829"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gNB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>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 xml:space="preserve">node as needed,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3E06D904" w14:textId="77777777" w:rsidR="0083596E" w:rsidRDefault="0083596E" w:rsidP="0083596E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78BFF1C7" w14:textId="77777777" w:rsidR="000C71E9" w:rsidRDefault="000C71E9" w:rsidP="000C71E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lastRenderedPageBreak/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6AB463E" w14:textId="77777777" w:rsidR="000C71E9" w:rsidRPr="001D1214" w:rsidRDefault="000C71E9" w:rsidP="000C71E9">
      <w:pPr>
        <w:rPr>
          <w:rFonts w:eastAsiaTheme="minorEastAsia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proofErr w:type="spellStart"/>
      <w:r w:rsidRPr="00C67F9B">
        <w:rPr>
          <w:snapToGrid w:val="0"/>
        </w:rPr>
        <w:t>gNB</w:t>
      </w:r>
      <w:proofErr w:type="spellEnd"/>
      <w:r w:rsidRPr="00C67F9B">
        <w:rPr>
          <w:snapToGrid w:val="0"/>
        </w:rPr>
        <w:t>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16EC1409" w14:textId="77777777" w:rsidR="000C71E9" w:rsidRPr="00276CA9" w:rsidDel="00D254BE" w:rsidRDefault="000C71E9" w:rsidP="000C71E9">
      <w:pPr>
        <w:rPr>
          <w:ins w:id="194" w:author="Ericsson" w:date="2025-02-06T16:28:00Z"/>
          <w:del w:id="195" w:author="Ericsson" w:date="2024-06-28T13:38:00Z"/>
          <w:snapToGrid w:val="0"/>
        </w:rPr>
      </w:pPr>
      <w:ins w:id="196" w:author="Ericsson" w:date="2025-02-06T16:28:00Z">
        <w:r>
          <w:rPr>
            <w:snapToGrid w:val="0"/>
            <w:lang w:val="en-US"/>
          </w:rPr>
          <w:t xml:space="preserve">If the </w:t>
        </w:r>
        <w:r w:rsidRPr="00CC356D">
          <w:rPr>
            <w:i/>
            <w:snapToGrid w:val="0"/>
            <w:lang w:val="en-US"/>
          </w:rPr>
          <w:t xml:space="preserve">Cell DTX/DRX Information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</w:t>
        </w:r>
        <w:r w:rsidRPr="00324596">
          <w:rPr>
            <w:snapToGrid w:val="0"/>
          </w:rPr>
          <w:t xml:space="preserve">Cell DTX/DRX Information </w:t>
        </w:r>
        <w:proofErr w:type="gramStart"/>
        <w:r w:rsidRPr="00324596">
          <w:rPr>
            <w:snapToGrid w:val="0"/>
          </w:rPr>
          <w:t>List</w:t>
        </w:r>
        <w:r w:rsidRPr="00324596"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 xml:space="preserve"> IE</w:t>
        </w:r>
        <w:proofErr w:type="gramEnd"/>
        <w:r>
          <w:rPr>
            <w:snapToGrid w:val="0"/>
          </w:rPr>
          <w:t xml:space="preserve"> in the </w:t>
        </w:r>
        <w:r w:rsidRPr="00845605">
          <w:rPr>
            <w:rFonts w:hint="eastAsia"/>
            <w:snapToGrid w:val="0"/>
            <w:lang w:val="en-US"/>
          </w:rPr>
          <w:t xml:space="preserve">GNB-DU </w:t>
        </w:r>
        <w:r w:rsidRPr="00845605">
          <w:t xml:space="preserve">CONFIGURATION UPDATE </w:t>
        </w:r>
        <w:r w:rsidRPr="00845605">
          <w:rPr>
            <w:snapToGrid w:val="0"/>
          </w:rPr>
          <w:t xml:space="preserve">message, the </w:t>
        </w:r>
        <w:proofErr w:type="spellStart"/>
        <w:r w:rsidRPr="00845605">
          <w:rPr>
            <w:snapToGrid w:val="0"/>
            <w:lang w:val="en-US"/>
          </w:rPr>
          <w:t>gNB</w:t>
        </w:r>
        <w:proofErr w:type="spellEnd"/>
        <w:r w:rsidRPr="00845605">
          <w:rPr>
            <w:snapToGrid w:val="0"/>
            <w:lang w:val="en-US"/>
          </w:rPr>
          <w:t>-CU</w:t>
        </w:r>
        <w:r w:rsidRPr="00845605">
          <w:rPr>
            <w:snapToGrid w:val="0"/>
          </w:rPr>
          <w:t xml:space="preserve"> </w:t>
        </w:r>
        <w:r>
          <w:rPr>
            <w:snapToGrid w:val="0"/>
          </w:rPr>
          <w:t xml:space="preserve">shall, if supported, </w:t>
        </w:r>
        <w:r w:rsidRPr="00D254BE">
          <w:t>take the information into account when configuring cell DTX/DRX patterns.</w:t>
        </w:r>
      </w:ins>
    </w:p>
    <w:p w14:paraId="7ADED02F" w14:textId="77777777" w:rsidR="000C71E9" w:rsidRDefault="000C71E9" w:rsidP="0083596E"/>
    <w:p w14:paraId="207303D5" w14:textId="77777777" w:rsidR="00701E9C" w:rsidRDefault="00701E9C" w:rsidP="0083596E"/>
    <w:p w14:paraId="27C05256" w14:textId="77777777" w:rsidR="0083596E" w:rsidRPr="00EA5FA7" w:rsidRDefault="0083596E" w:rsidP="0083596E">
      <w:pPr>
        <w:pStyle w:val="Heading4"/>
      </w:pPr>
      <w:bookmarkStart w:id="197" w:name="_CR8_2_4_3"/>
      <w:bookmarkStart w:id="198" w:name="_Toc105510579"/>
      <w:bookmarkStart w:id="199" w:name="_Toc105927111"/>
      <w:bookmarkStart w:id="200" w:name="_Toc106109651"/>
      <w:bookmarkStart w:id="201" w:name="_Toc113835088"/>
      <w:bookmarkStart w:id="202" w:name="_Toc120123931"/>
      <w:bookmarkStart w:id="203" w:name="_Toc162617010"/>
      <w:bookmarkEnd w:id="197"/>
      <w:r w:rsidRPr="00EA5FA7">
        <w:t>8.2.4.3</w:t>
      </w:r>
      <w:r w:rsidRPr="00EA5FA7">
        <w:tab/>
        <w:t>Unsuccessful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92"/>
      <w:bookmarkEnd w:id="193"/>
      <w:bookmarkEnd w:id="198"/>
      <w:bookmarkEnd w:id="199"/>
      <w:bookmarkEnd w:id="200"/>
      <w:bookmarkEnd w:id="201"/>
      <w:bookmarkEnd w:id="202"/>
      <w:bookmarkEnd w:id="203"/>
    </w:p>
    <w:p w14:paraId="18236597" w14:textId="77777777" w:rsidR="0083596E" w:rsidRPr="00EA5FA7" w:rsidRDefault="0083596E" w:rsidP="0083596E">
      <w:pPr>
        <w:pStyle w:val="TH"/>
      </w:pPr>
      <w:r>
        <w:rPr>
          <w:noProof/>
        </w:rPr>
        <w:drawing>
          <wp:inline distT="0" distB="0" distL="0" distR="0" wp14:anchorId="7BBA9AE4" wp14:editId="40D509A0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D1C1D" w14:textId="77777777" w:rsidR="0083596E" w:rsidRPr="00EA5FA7" w:rsidRDefault="0083596E" w:rsidP="0083596E">
      <w:pPr>
        <w:pStyle w:val="TF"/>
      </w:pPr>
      <w:r w:rsidRPr="00EA5FA7">
        <w:t xml:space="preserve">Figure 8.2.4.3-1: </w:t>
      </w:r>
      <w:proofErr w:type="spellStart"/>
      <w:r w:rsidRPr="00EA5FA7">
        <w:t>gNB</w:t>
      </w:r>
      <w:proofErr w:type="spellEnd"/>
      <w:r w:rsidRPr="00EA5FA7">
        <w:t>-DU Configuration Update procedure: Unsuccessful Operation</w:t>
      </w:r>
    </w:p>
    <w:p w14:paraId="292C383D" w14:textId="77777777" w:rsidR="0083596E" w:rsidRPr="00EA5FA7" w:rsidRDefault="0083596E" w:rsidP="0083596E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cannot accept the update, it shall respond with a GNB-DU CONFIGURATION UPDATE FAILURE message and appropriate cause value. </w:t>
      </w:r>
    </w:p>
    <w:p w14:paraId="20763C60" w14:textId="77777777" w:rsidR="0083596E" w:rsidRPr="00EA5FA7" w:rsidRDefault="0083596E" w:rsidP="0083596E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GNB-DU CONFIGURATION UPDATE message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72F6FBE6" w14:textId="77777777" w:rsidR="0083596E" w:rsidRPr="00EA5FA7" w:rsidRDefault="0083596E" w:rsidP="0083596E">
      <w:pPr>
        <w:pStyle w:val="Heading4"/>
      </w:pPr>
      <w:bookmarkStart w:id="204" w:name="_CR8_2_4_4"/>
      <w:bookmarkStart w:id="205" w:name="_Toc20955750"/>
      <w:bookmarkStart w:id="206" w:name="_Toc29892844"/>
      <w:bookmarkStart w:id="207" w:name="_Toc36556781"/>
      <w:bookmarkStart w:id="208" w:name="_Toc45832157"/>
      <w:bookmarkStart w:id="209" w:name="_Toc51763337"/>
      <w:bookmarkStart w:id="210" w:name="_Toc64448500"/>
      <w:bookmarkStart w:id="211" w:name="_Toc66289159"/>
      <w:bookmarkStart w:id="212" w:name="_Toc74154272"/>
      <w:bookmarkStart w:id="213" w:name="_Toc81383016"/>
      <w:bookmarkStart w:id="214" w:name="_Toc88657649"/>
      <w:bookmarkStart w:id="215" w:name="_Toc97910561"/>
      <w:bookmarkStart w:id="216" w:name="_Toc99038200"/>
      <w:bookmarkStart w:id="217" w:name="_Toc99730461"/>
      <w:bookmarkStart w:id="218" w:name="_Toc105510580"/>
      <w:bookmarkStart w:id="219" w:name="_Toc105927112"/>
      <w:bookmarkStart w:id="220" w:name="_Toc106109652"/>
      <w:bookmarkStart w:id="221" w:name="_Toc113835089"/>
      <w:bookmarkStart w:id="222" w:name="_Toc120123932"/>
      <w:bookmarkStart w:id="223" w:name="_Toc162617011"/>
      <w:bookmarkEnd w:id="204"/>
      <w:r w:rsidRPr="00EA5FA7">
        <w:t>8.2.4.4</w:t>
      </w:r>
      <w:r w:rsidRPr="00EA5FA7">
        <w:tab/>
        <w:t>Abnormal Conditions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082A9C45" w14:textId="77777777" w:rsidR="0083596E" w:rsidRPr="00EA5FA7" w:rsidRDefault="0083596E" w:rsidP="0083596E">
      <w:r w:rsidRPr="00EA5FA7">
        <w:t xml:space="preserve"> </w:t>
      </w:r>
      <w:r w:rsidRPr="00EA5FA7">
        <w:rPr>
          <w:lang w:eastAsia="zh-CN"/>
        </w:rPr>
        <w:t>Not applicable.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0BA6AD3D" w14:textId="77777777" w:rsidR="001E41F3" w:rsidRDefault="001E41F3" w:rsidP="00D20A78">
      <w:pPr>
        <w:tabs>
          <w:tab w:val="left" w:pos="3119"/>
        </w:tabs>
        <w:rPr>
          <w:noProof/>
        </w:rPr>
      </w:pPr>
    </w:p>
    <w:p w14:paraId="79470FD8" w14:textId="77777777" w:rsidR="004B4E3B" w:rsidRDefault="004B4E3B" w:rsidP="00D20A78">
      <w:pPr>
        <w:tabs>
          <w:tab w:val="left" w:pos="3119"/>
        </w:tabs>
        <w:rPr>
          <w:noProof/>
        </w:rPr>
      </w:pPr>
    </w:p>
    <w:p w14:paraId="3637D99D" w14:textId="77777777" w:rsidR="004B4E3B" w:rsidRPr="004B4E3B" w:rsidRDefault="004B4E3B" w:rsidP="004B4E3B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17A43786" w14:textId="77777777" w:rsidR="004B4E3B" w:rsidRPr="004B4E3B" w:rsidRDefault="004B4E3B" w:rsidP="004B4E3B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11F2E134" w14:textId="77777777" w:rsidR="004B4E3B" w:rsidRPr="004B4E3B" w:rsidRDefault="004B4E3B" w:rsidP="004B4E3B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6A1BBB8A" w14:textId="77777777" w:rsidR="004B4E3B" w:rsidRDefault="004B4E3B" w:rsidP="00D20A78">
      <w:pPr>
        <w:tabs>
          <w:tab w:val="left" w:pos="3119"/>
        </w:tabs>
        <w:rPr>
          <w:noProof/>
        </w:rPr>
      </w:pPr>
    </w:p>
    <w:p w14:paraId="1626D90E" w14:textId="77777777" w:rsidR="00BC0941" w:rsidRDefault="00BC0941" w:rsidP="00D20A78">
      <w:pPr>
        <w:tabs>
          <w:tab w:val="left" w:pos="3119"/>
        </w:tabs>
        <w:rPr>
          <w:noProof/>
        </w:rPr>
      </w:pPr>
    </w:p>
    <w:p w14:paraId="6B61A05C" w14:textId="77777777" w:rsidR="00BC0941" w:rsidRPr="00EA5FA7" w:rsidRDefault="00BC0941" w:rsidP="00BC0941">
      <w:pPr>
        <w:pStyle w:val="Heading4"/>
        <w:keepNext w:val="0"/>
        <w:keepLines w:val="0"/>
        <w:widowControl w:val="0"/>
      </w:pPr>
      <w:bookmarkStart w:id="224" w:name="_Toc20955856"/>
      <w:bookmarkStart w:id="225" w:name="_Toc29892968"/>
      <w:bookmarkStart w:id="226" w:name="_Toc36556905"/>
      <w:bookmarkStart w:id="227" w:name="_Toc45832332"/>
      <w:bookmarkStart w:id="228" w:name="_Toc51763585"/>
      <w:bookmarkStart w:id="229" w:name="_Toc64448751"/>
      <w:bookmarkStart w:id="230" w:name="_Toc66289410"/>
      <w:bookmarkStart w:id="231" w:name="_Toc74154523"/>
      <w:bookmarkStart w:id="232" w:name="_Toc81383267"/>
      <w:bookmarkStart w:id="233" w:name="_Toc88657900"/>
      <w:bookmarkStart w:id="234" w:name="_Toc97910812"/>
      <w:bookmarkStart w:id="235" w:name="_Toc99038532"/>
      <w:bookmarkStart w:id="236" w:name="_Toc99730795"/>
      <w:bookmarkStart w:id="237" w:name="_Toc105510924"/>
      <w:bookmarkStart w:id="238" w:name="_Toc105927456"/>
      <w:bookmarkStart w:id="239" w:name="_Toc106109996"/>
      <w:bookmarkStart w:id="240" w:name="_Toc113835433"/>
      <w:bookmarkStart w:id="241" w:name="_Toc120124280"/>
      <w:bookmarkStart w:id="242" w:name="_Toc170761069"/>
      <w:r w:rsidRPr="00EA5FA7">
        <w:t>9.2.1.4</w:t>
      </w:r>
      <w:r w:rsidRPr="00EA5FA7">
        <w:tab/>
        <w:t>F1 SETUP REQUEST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1B51E50E" w14:textId="77777777" w:rsidR="00BC0941" w:rsidRPr="00EA5FA7" w:rsidRDefault="00BC0941" w:rsidP="00BC0941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transfer information associated to an F1-C interface instance.</w:t>
      </w:r>
    </w:p>
    <w:p w14:paraId="2FCD18D6" w14:textId="77777777" w:rsidR="00BC0941" w:rsidRPr="00EA5FA7" w:rsidRDefault="00BC0941" w:rsidP="00BC0941">
      <w:pPr>
        <w:pStyle w:val="NO"/>
        <w:keepLines w:val="0"/>
        <w:widowControl w:val="0"/>
      </w:pPr>
      <w:r w:rsidRPr="00EA5FA7">
        <w:t>NOTE:</w:t>
      </w:r>
      <w:r w:rsidRPr="00EA5FA7">
        <w:tab/>
        <w:t>If a TNL association is shared among several F1-C interface instances, several F1 Setup procedures are issued via the same TNL association after that TNL association has become operational.</w:t>
      </w:r>
    </w:p>
    <w:p w14:paraId="6A3E9FE8" w14:textId="77777777" w:rsidR="00BC0941" w:rsidRPr="00EA5FA7" w:rsidRDefault="00BC0941" w:rsidP="00BC0941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0941" w:rsidRPr="00EA5FA7" w14:paraId="5B322D40" w14:textId="77777777" w:rsidTr="006D45BE">
        <w:trPr>
          <w:tblHeader/>
        </w:trPr>
        <w:tc>
          <w:tcPr>
            <w:tcW w:w="2160" w:type="dxa"/>
          </w:tcPr>
          <w:p w14:paraId="7F898322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978B938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667B94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19F9544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2E0387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4A4A3B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0E85DD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C0941" w:rsidRPr="00EA5FA7" w14:paraId="141BC3C9" w14:textId="77777777" w:rsidTr="006D45BE">
        <w:tc>
          <w:tcPr>
            <w:tcW w:w="2160" w:type="dxa"/>
          </w:tcPr>
          <w:p w14:paraId="2EFED268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0DAB7AD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C51DCB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14EC8E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7C3F9E6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56BF21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F0EE8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C0941" w:rsidRPr="00EA5FA7" w14:paraId="370FCFAB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FE8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F5D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295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921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927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F8D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B1E0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C0941" w:rsidRPr="00EA5FA7" w14:paraId="60DC838C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F2C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2D7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DC4B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6D6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856B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465E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5E95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C0941" w:rsidRPr="00EA5FA7" w14:paraId="7D3A2EDB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70CC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AE8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63FC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7BE3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proofErr w:type="gramStart"/>
            <w:r w:rsidRPr="00EA5FA7">
              <w:rPr>
                <w:lang w:eastAsia="ja-JP"/>
              </w:rPr>
              <w:t>PrintableString</w:t>
            </w:r>
            <w:proofErr w:type="spellEnd"/>
            <w:r w:rsidRPr="00EA5FA7">
              <w:rPr>
                <w:lang w:eastAsia="ja-JP"/>
              </w:rPr>
              <w:t>(</w:t>
            </w:r>
            <w:proofErr w:type="gramEnd"/>
            <w:r w:rsidRPr="00EA5FA7">
              <w:rPr>
                <w:lang w:eastAsia="ja-JP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75EE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35C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73B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C0941" w:rsidRPr="00EA5FA7" w14:paraId="36481EFF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240" w14:textId="77777777" w:rsidR="00BC0941" w:rsidRPr="000970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val="fr-FR" w:eastAsia="ja-JP"/>
              </w:rPr>
            </w:pPr>
            <w:proofErr w:type="spellStart"/>
            <w:proofErr w:type="gramStart"/>
            <w:r w:rsidRPr="0009701E">
              <w:rPr>
                <w:rFonts w:cs="Arial"/>
                <w:b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rFonts w:cs="Arial"/>
                <w:b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/>
                <w:szCs w:val="18"/>
                <w:lang w:val="fr-FR" w:eastAsia="ja-JP"/>
              </w:rPr>
              <w:t>Served</w:t>
            </w:r>
            <w:proofErr w:type="spellEnd"/>
            <w:r w:rsidRPr="0009701E">
              <w:rPr>
                <w:rFonts w:cs="Arial"/>
                <w:b/>
                <w:szCs w:val="18"/>
                <w:lang w:val="fr-FR" w:eastAsia="ja-JP"/>
              </w:rPr>
              <w:t xml:space="preserve"> </w:t>
            </w:r>
            <w:proofErr w:type="spellStart"/>
            <w:r w:rsidRPr="0009701E">
              <w:rPr>
                <w:rFonts w:cs="Arial"/>
                <w:b/>
                <w:szCs w:val="18"/>
                <w:lang w:val="fr-FR" w:eastAsia="ja-JP"/>
              </w:rPr>
              <w:t>Cells</w:t>
            </w:r>
            <w:proofErr w:type="spellEnd"/>
            <w:r w:rsidRPr="0009701E">
              <w:rPr>
                <w:rFonts w:cs="Arial"/>
                <w:b/>
                <w:szCs w:val="18"/>
                <w:lang w:val="fr-FR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837B" w14:textId="77777777" w:rsidR="00BC0941" w:rsidRPr="000970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E48A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80B0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1D6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List of cells configured in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6AC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CB6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C0941" w:rsidRPr="00EA5FA7" w14:paraId="61314060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DE0E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-DU Served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6227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4C4F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39E1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C02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888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7AE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C0941" w:rsidRPr="00EA5FA7" w14:paraId="57A4AB3F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C44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AED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837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208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94C2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6E0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B565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0941" w:rsidRPr="00EA5FA7" w14:paraId="304DB049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7BA2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D755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BDC8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CB1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86BD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E4D7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053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0941" w:rsidRPr="00EA5FA7" w14:paraId="301A642F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C15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4A1F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E99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410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D14B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F07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EC9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reject</w:t>
            </w:r>
          </w:p>
        </w:tc>
      </w:tr>
      <w:tr w:rsidR="00BC0941" w:rsidRPr="00EA5FA7" w14:paraId="2F70DFBD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DA1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288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DCA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C4D1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55E0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4F1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D832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BC0941" w:rsidRPr="00EA5FA7" w14:paraId="5F0BEE98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2CE1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45481E">
              <w:rPr>
                <w:rFonts w:cs="Arial"/>
                <w:noProof/>
                <w:szCs w:val="18"/>
                <w:lang w:eastAsia="ja-JP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7B4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5481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DE34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201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2449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5481E">
              <w:rPr>
                <w:rFonts w:cs="Arial"/>
                <w:szCs w:val="18"/>
                <w:lang w:eastAsia="ja-JP"/>
              </w:rPr>
              <w:t>Indicates a BAP address assigned to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C8C7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6657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BC0941" w:rsidRPr="00EA5FA7" w14:paraId="692090AC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3900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xtended 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9189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1B1F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2C0" w14:textId="77777777" w:rsidR="00BC0941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519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B683" w14:textId="77777777" w:rsidR="00BC0941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7EC2" w14:textId="77777777" w:rsidR="00BC0941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BC0941" w:rsidRPr="00EA5FA7" w14:paraId="3AE7964A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F92B" w14:textId="77777777" w:rsidR="00BC0941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12BBF">
              <w:rPr>
                <w:rFonts w:cs="Arial"/>
                <w:szCs w:val="18"/>
                <w:lang w:val="en-US" w:eastAsia="zh-CN"/>
              </w:rPr>
              <w:t xml:space="preserve">RRC Terminating IAB-Donor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-ID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A290" w14:textId="77777777" w:rsidR="00BC0941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5423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D27" w14:textId="77777777" w:rsidR="00BC0941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B52FCA">
              <w:rPr>
                <w:rFonts w:cs="Arial"/>
                <w:szCs w:val="18"/>
                <w:lang w:val="en-US" w:eastAsia="zh-CN"/>
              </w:rPr>
              <w:t xml:space="preserve">Global </w:t>
            </w:r>
            <w:proofErr w:type="spellStart"/>
            <w:r w:rsidRPr="00B52FCA">
              <w:rPr>
                <w:rFonts w:cs="Arial"/>
                <w:szCs w:val="18"/>
                <w:lang w:val="en-US" w:eastAsia="zh-CN"/>
              </w:rPr>
              <w:t>gNB</w:t>
            </w:r>
            <w:proofErr w:type="spellEnd"/>
            <w:r w:rsidRPr="00B52FCA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ID </w:t>
            </w: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D26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C48C3">
              <w:rPr>
                <w:rFonts w:cs="Arial"/>
                <w:szCs w:val="18"/>
                <w:lang w:eastAsia="ja-JP"/>
              </w:rPr>
              <w:t xml:space="preserve">The Global </w:t>
            </w:r>
            <w:proofErr w:type="spellStart"/>
            <w:r w:rsidRPr="008C48C3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8C48C3">
              <w:rPr>
                <w:rFonts w:cs="Arial"/>
                <w:szCs w:val="18"/>
                <w:lang w:eastAsia="ja-JP"/>
              </w:rPr>
              <w:t xml:space="preserve"> ID of a mobile IAB-node’s RRC-terminating IAB donor.</w:t>
            </w:r>
            <w:r>
              <w:rPr>
                <w:rFonts w:cs="Arial"/>
                <w:szCs w:val="18"/>
                <w:lang w:eastAsia="ja-JP"/>
              </w:rPr>
              <w:t xml:space="preserve"> This IE is only present if the mobile IAB-node’s RRC terminating IAB-donor-CU is different from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receiving this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C8C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5682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reject</w:t>
            </w:r>
          </w:p>
        </w:tc>
      </w:tr>
      <w:tr w:rsidR="00BC0941" w:rsidRPr="00EA5FA7" w14:paraId="2F534C20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F49" w14:textId="77777777" w:rsidR="00BC0941" w:rsidRPr="00475A96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val="fr-FR" w:eastAsia="zh-CN"/>
              </w:rPr>
            </w:pPr>
            <w:r w:rsidRPr="00E13F4D"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5B86" w14:textId="77777777" w:rsidR="00BC0941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BA6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373" w14:textId="77777777" w:rsidR="00BC0941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600F9">
              <w:rPr>
                <w:rFonts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D4DE" w14:textId="77777777" w:rsidR="00BC0941" w:rsidRPr="0045481E" w:rsidRDefault="00BC0941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3B4B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7347" w14:textId="77777777" w:rsidR="00BC0941" w:rsidRPr="00EA5FA7" w:rsidRDefault="00BC0941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3092C" w14:paraId="575D9E29" w14:textId="77777777" w:rsidTr="0043092C">
        <w:trPr>
          <w:ins w:id="243" w:author="Ericsson" w:date="2024-08-06T13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100C" w14:textId="77777777" w:rsidR="0043092C" w:rsidRPr="00FC4C3C" w:rsidRDefault="0043092C" w:rsidP="006D45BE">
            <w:pPr>
              <w:pStyle w:val="TAL"/>
              <w:keepNext w:val="0"/>
              <w:keepLines w:val="0"/>
              <w:widowControl w:val="0"/>
              <w:rPr>
                <w:ins w:id="244" w:author="Ericsson" w:date="2024-08-06T13:20:00Z"/>
                <w:rFonts w:cs="Arial"/>
                <w:b/>
                <w:bCs/>
                <w:szCs w:val="18"/>
                <w:lang w:val="fr-FR" w:eastAsia="zh-CN"/>
              </w:rPr>
            </w:pPr>
            <w:proofErr w:type="spellStart"/>
            <w:ins w:id="245" w:author="Ericsson" w:date="2024-08-06T13:20:00Z">
              <w:r w:rsidRPr="00FC4C3C">
                <w:rPr>
                  <w:rFonts w:cs="Arial"/>
                  <w:b/>
                  <w:bCs/>
                  <w:szCs w:val="18"/>
                  <w:lang w:val="fr-FR" w:eastAsia="zh-CN"/>
                </w:rPr>
                <w:t>Cell</w:t>
              </w:r>
              <w:proofErr w:type="spellEnd"/>
              <w:r w:rsidRPr="00FC4C3C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 DTX/DRX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220" w14:textId="77777777" w:rsidR="0043092C" w:rsidRPr="0043092C" w:rsidRDefault="0043092C" w:rsidP="006D45BE">
            <w:pPr>
              <w:pStyle w:val="TAL"/>
              <w:keepNext w:val="0"/>
              <w:keepLines w:val="0"/>
              <w:widowControl w:val="0"/>
              <w:rPr>
                <w:ins w:id="246" w:author="Ericsson" w:date="2024-08-06T13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E16" w14:textId="77777777" w:rsidR="0043092C" w:rsidRPr="0043092C" w:rsidRDefault="0043092C" w:rsidP="006D45BE">
            <w:pPr>
              <w:pStyle w:val="TAL"/>
              <w:keepNext w:val="0"/>
              <w:keepLines w:val="0"/>
              <w:widowControl w:val="0"/>
              <w:rPr>
                <w:ins w:id="247" w:author="Ericsson" w:date="2024-08-06T13:20:00Z"/>
                <w:rFonts w:cs="Arial"/>
                <w:i/>
                <w:szCs w:val="18"/>
                <w:lang w:eastAsia="ja-JP"/>
              </w:rPr>
            </w:pPr>
            <w:ins w:id="248" w:author="Ericsson" w:date="2024-08-06T13:20:00Z">
              <w:r w:rsidRPr="0043092C">
                <w:rPr>
                  <w:rFonts w:cs="Arial"/>
                  <w:i/>
                  <w:szCs w:val="18"/>
                  <w:lang w:eastAsia="ja-JP"/>
                </w:rPr>
                <w:t>0</w:t>
              </w:r>
              <w:proofErr w:type="gramStart"/>
              <w:r w:rsidRPr="0043092C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43092C">
                <w:rPr>
                  <w:rFonts w:cs="Arial"/>
                  <w:i/>
                  <w:szCs w:val="18"/>
                  <w:lang w:eastAsia="ja-JP"/>
                </w:rPr>
                <w:t xml:space="preserve">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EE9" w14:textId="77777777" w:rsidR="0043092C" w:rsidRPr="0043092C" w:rsidRDefault="0043092C" w:rsidP="006D45BE">
            <w:pPr>
              <w:pStyle w:val="TAL"/>
              <w:keepNext w:val="0"/>
              <w:keepLines w:val="0"/>
              <w:widowControl w:val="0"/>
              <w:rPr>
                <w:ins w:id="249" w:author="Ericsson" w:date="2024-08-06T13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1DF9" w14:textId="76AB74DF" w:rsidR="0043092C" w:rsidRPr="0043092C" w:rsidRDefault="0043092C" w:rsidP="006D45BE">
            <w:pPr>
              <w:pStyle w:val="TAL"/>
              <w:keepNext w:val="0"/>
              <w:keepLines w:val="0"/>
              <w:widowControl w:val="0"/>
              <w:rPr>
                <w:ins w:id="250" w:author="Ericsson" w:date="2024-08-06T13:20:00Z"/>
                <w:rFonts w:cs="Arial"/>
                <w:szCs w:val="18"/>
                <w:lang w:eastAsia="ja-JP"/>
              </w:rPr>
            </w:pPr>
            <w:ins w:id="251" w:author="Ericsson" w:date="2024-08-06T13:20:00Z">
              <w:r w:rsidRPr="0043092C">
                <w:rPr>
                  <w:rFonts w:cs="Arial"/>
                  <w:szCs w:val="18"/>
                  <w:lang w:eastAsia="ja-JP"/>
                </w:rPr>
                <w:t>List of cells with cell DTX/DRX information</w:t>
              </w:r>
            </w:ins>
            <w:ins w:id="252" w:author="Ericsson" w:date="2024-08-06T13:24:00Z">
              <w:r w:rsidR="008F2C8B">
                <w:rPr>
                  <w:rFonts w:cs="Arial"/>
                  <w:szCs w:val="18"/>
                  <w:lang w:eastAsia="ja-JP"/>
                </w:rPr>
                <w:t xml:space="preserve"> configured</w:t>
              </w:r>
            </w:ins>
            <w:ins w:id="253" w:author="Ericsson" w:date="2024-08-06T13:20:00Z">
              <w:r w:rsidRPr="0043092C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9E52" w14:textId="14916C21" w:rsidR="0043092C" w:rsidRPr="0043092C" w:rsidRDefault="007B6236" w:rsidP="006D45BE">
            <w:pPr>
              <w:pStyle w:val="TAC"/>
              <w:keepNext w:val="0"/>
              <w:keepLines w:val="0"/>
              <w:widowControl w:val="0"/>
              <w:rPr>
                <w:ins w:id="254" w:author="Ericsson" w:date="2024-08-06T13:20:00Z"/>
                <w:rFonts w:cs="Arial"/>
                <w:szCs w:val="18"/>
                <w:lang w:eastAsia="ja-JP"/>
              </w:rPr>
            </w:pPr>
            <w:ins w:id="255" w:author="Ericsson" w:date="2024-08-06T13:2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07D" w14:textId="7B287B0C" w:rsidR="0043092C" w:rsidRDefault="00FC4C3C" w:rsidP="006D45BE">
            <w:pPr>
              <w:pStyle w:val="TAC"/>
              <w:keepNext w:val="0"/>
              <w:keepLines w:val="0"/>
              <w:widowControl w:val="0"/>
              <w:rPr>
                <w:ins w:id="256" w:author="Ericsson" w:date="2024-08-06T13:20:00Z"/>
                <w:rFonts w:cs="Arial"/>
                <w:szCs w:val="18"/>
                <w:lang w:eastAsia="ja-JP"/>
              </w:rPr>
            </w:pPr>
            <w:ins w:id="257" w:author="Ericsson" w:date="2024-08-06T13:21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3092C" w:rsidRPr="008F726C" w14:paraId="6D77B61A" w14:textId="77777777" w:rsidTr="0043092C">
        <w:trPr>
          <w:ins w:id="258" w:author="Ericsson" w:date="2024-08-06T13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6363" w14:textId="77777777" w:rsidR="0043092C" w:rsidRPr="0043092C" w:rsidRDefault="0043092C" w:rsidP="0043092C">
            <w:pPr>
              <w:pStyle w:val="TAL"/>
              <w:keepNext w:val="0"/>
              <w:keepLines w:val="0"/>
              <w:widowControl w:val="0"/>
              <w:rPr>
                <w:ins w:id="259" w:author="Ericsson" w:date="2024-08-06T13:20:00Z"/>
                <w:rFonts w:cs="Arial"/>
                <w:szCs w:val="18"/>
                <w:lang w:val="fr-FR" w:eastAsia="zh-CN"/>
              </w:rPr>
            </w:pPr>
            <w:ins w:id="260" w:author="Ericsson" w:date="2024-08-06T13:20:00Z">
              <w:r w:rsidRPr="0043092C">
                <w:rPr>
                  <w:rFonts w:cs="Arial"/>
                  <w:szCs w:val="18"/>
                  <w:lang w:val="fr-FR" w:eastAsia="zh-CN"/>
                </w:rPr>
                <w:t>&gt;</w:t>
              </w:r>
              <w:proofErr w:type="spellStart"/>
              <w:r w:rsidRPr="0043092C">
                <w:rPr>
                  <w:rFonts w:cs="Arial"/>
                  <w:szCs w:val="18"/>
                  <w:lang w:val="fr-FR" w:eastAsia="zh-CN"/>
                </w:rPr>
                <w:t>Cell</w:t>
              </w:r>
              <w:proofErr w:type="spellEnd"/>
              <w:r w:rsidRPr="0043092C">
                <w:rPr>
                  <w:rFonts w:cs="Arial"/>
                  <w:szCs w:val="18"/>
                  <w:lang w:val="fr-FR" w:eastAsia="zh-CN"/>
                </w:rPr>
                <w:t xml:space="preserve"> DTX/DRX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944C" w14:textId="77777777" w:rsidR="0043092C" w:rsidRPr="0043092C" w:rsidRDefault="0043092C" w:rsidP="006D45BE">
            <w:pPr>
              <w:pStyle w:val="TAL"/>
              <w:keepNext w:val="0"/>
              <w:keepLines w:val="0"/>
              <w:widowControl w:val="0"/>
              <w:rPr>
                <w:ins w:id="261" w:author="Ericsson" w:date="2024-08-06T13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FE74" w14:textId="7B39292D" w:rsidR="0043092C" w:rsidRPr="0043092C" w:rsidRDefault="0043092C" w:rsidP="006D45BE">
            <w:pPr>
              <w:pStyle w:val="TAL"/>
              <w:keepNext w:val="0"/>
              <w:keepLines w:val="0"/>
              <w:widowControl w:val="0"/>
              <w:rPr>
                <w:ins w:id="262" w:author="Ericsson" w:date="2024-08-06T13:20:00Z"/>
                <w:rFonts w:cs="Arial"/>
                <w:i/>
                <w:szCs w:val="18"/>
                <w:lang w:eastAsia="ja-JP"/>
              </w:rPr>
            </w:pPr>
            <w:ins w:id="263" w:author="Ericsson" w:date="2024-08-06T13:20:00Z">
              <w:r w:rsidRPr="0043092C">
                <w:rPr>
                  <w:rFonts w:cs="Arial"/>
                  <w:i/>
                  <w:szCs w:val="18"/>
                  <w:lang w:eastAsia="ja-JP"/>
                </w:rPr>
                <w:t>0</w:t>
              </w:r>
              <w:proofErr w:type="gramStart"/>
              <w:r w:rsidRPr="0043092C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43092C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</w:ins>
            <w:ins w:id="264" w:author="Ericsson" w:date="2024-08-06T13:22:00Z">
              <w:r w:rsidR="00FF6920">
                <w:t xml:space="preserve"> </w:t>
              </w:r>
              <w:proofErr w:type="spellStart"/>
              <w:r w:rsidR="00FF6920" w:rsidRPr="00FF6920"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 w:rsidR="00FF6920" w:rsidRPr="00FF6920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</w:ins>
            <w:ins w:id="265" w:author="Ericsson" w:date="2024-08-06T13:20:00Z">
              <w:r w:rsidRPr="0043092C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6F9E" w14:textId="77777777" w:rsidR="0043092C" w:rsidRPr="0043092C" w:rsidRDefault="0043092C" w:rsidP="006D45BE">
            <w:pPr>
              <w:pStyle w:val="TAL"/>
              <w:keepNext w:val="0"/>
              <w:keepLines w:val="0"/>
              <w:widowControl w:val="0"/>
              <w:rPr>
                <w:ins w:id="266" w:author="Ericsson" w:date="2024-08-06T13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0B8A" w14:textId="77777777" w:rsidR="0043092C" w:rsidRPr="0043092C" w:rsidRDefault="0043092C" w:rsidP="006D45BE">
            <w:pPr>
              <w:pStyle w:val="TAL"/>
              <w:keepNext w:val="0"/>
              <w:keepLines w:val="0"/>
              <w:widowControl w:val="0"/>
              <w:rPr>
                <w:ins w:id="267" w:author="Ericsson" w:date="2024-08-06T13:2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2CF" w14:textId="1D724934" w:rsidR="0043092C" w:rsidRPr="0043092C" w:rsidRDefault="007B6236" w:rsidP="006D45BE">
            <w:pPr>
              <w:pStyle w:val="TAC"/>
              <w:keepNext w:val="0"/>
              <w:keepLines w:val="0"/>
              <w:widowControl w:val="0"/>
              <w:rPr>
                <w:ins w:id="268" w:author="Ericsson" w:date="2024-08-06T13:20:00Z"/>
                <w:rFonts w:cs="Arial"/>
                <w:szCs w:val="18"/>
                <w:lang w:eastAsia="ja-JP"/>
              </w:rPr>
            </w:pPr>
            <w:ins w:id="269" w:author="Ericsson" w:date="2024-08-06T13:25:00Z">
              <w:r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BB2" w14:textId="3B2D2F15" w:rsidR="0043092C" w:rsidRPr="008F726C" w:rsidRDefault="007B6236" w:rsidP="006D45BE">
            <w:pPr>
              <w:pStyle w:val="TAC"/>
              <w:keepNext w:val="0"/>
              <w:keepLines w:val="0"/>
              <w:widowControl w:val="0"/>
              <w:rPr>
                <w:ins w:id="270" w:author="Ericsson" w:date="2024-08-06T13:20:00Z"/>
                <w:rFonts w:cs="Arial"/>
                <w:szCs w:val="18"/>
                <w:lang w:eastAsia="ja-JP"/>
              </w:rPr>
            </w:pPr>
            <w:ins w:id="271" w:author="Ericsson" w:date="2024-08-06T13:25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FF6920" w:rsidRPr="008F726C" w14:paraId="109F4A51" w14:textId="77777777" w:rsidTr="0043092C">
        <w:trPr>
          <w:ins w:id="272" w:author="Ericsson" w:date="2024-08-06T13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681" w14:textId="6B1F0D2A" w:rsidR="00FF6920" w:rsidRPr="0043092C" w:rsidRDefault="00701E9C" w:rsidP="00FF6920">
            <w:pPr>
              <w:pStyle w:val="TAL"/>
              <w:keepNext w:val="0"/>
              <w:keepLines w:val="0"/>
              <w:widowControl w:val="0"/>
              <w:rPr>
                <w:ins w:id="273" w:author="Ericsson" w:date="2024-08-06T13:20:00Z"/>
                <w:rFonts w:cs="Arial"/>
                <w:szCs w:val="18"/>
                <w:lang w:val="fr-FR" w:eastAsia="zh-CN"/>
              </w:rPr>
            </w:pPr>
            <w:r>
              <w:rPr>
                <w:lang w:eastAsia="ja-JP"/>
              </w:rPr>
              <w:t xml:space="preserve">  </w:t>
            </w:r>
            <w:ins w:id="274" w:author="Ericsson" w:date="2024-08-06T13:23:00Z">
              <w:r w:rsidR="00FF6920" w:rsidRPr="00EA5FA7">
                <w:rPr>
                  <w:lang w:eastAsia="ja-JP"/>
                </w:rPr>
                <w:t>&gt;</w:t>
              </w:r>
              <w:r w:rsidR="00FF6920">
                <w:rPr>
                  <w:lang w:eastAsia="ja-JP"/>
                </w:rPr>
                <w:t>&gt;</w:t>
              </w:r>
              <w:r w:rsidR="00FF6920" w:rsidRPr="00EA5FA7">
                <w:rPr>
                  <w:lang w:eastAsia="ja-JP"/>
                </w:rPr>
                <w:t>NR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9B70" w14:textId="17355109" w:rsidR="00FF6920" w:rsidRPr="0043092C" w:rsidRDefault="00FF6920" w:rsidP="00FF6920">
            <w:pPr>
              <w:pStyle w:val="TAL"/>
              <w:keepNext w:val="0"/>
              <w:keepLines w:val="0"/>
              <w:widowControl w:val="0"/>
              <w:rPr>
                <w:ins w:id="275" w:author="Ericsson" w:date="2024-08-06T13:20:00Z"/>
                <w:rFonts w:cs="Arial"/>
                <w:szCs w:val="18"/>
                <w:lang w:val="en-US" w:eastAsia="zh-CN"/>
              </w:rPr>
            </w:pPr>
            <w:ins w:id="276" w:author="Ericsson" w:date="2024-08-06T13:23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D07C" w14:textId="77777777" w:rsidR="00FF6920" w:rsidRPr="0043092C" w:rsidRDefault="00FF6920" w:rsidP="00FF6920">
            <w:pPr>
              <w:pStyle w:val="TAL"/>
              <w:keepNext w:val="0"/>
              <w:keepLines w:val="0"/>
              <w:widowControl w:val="0"/>
              <w:rPr>
                <w:ins w:id="277" w:author="Ericsson" w:date="2024-08-06T13:2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117" w14:textId="12E6EF1F" w:rsidR="00FF6920" w:rsidRPr="0043092C" w:rsidRDefault="00FF6920" w:rsidP="00FF6920">
            <w:pPr>
              <w:pStyle w:val="TAL"/>
              <w:keepNext w:val="0"/>
              <w:keepLines w:val="0"/>
              <w:widowControl w:val="0"/>
              <w:rPr>
                <w:ins w:id="278" w:author="Ericsson" w:date="2024-08-06T13:20:00Z"/>
                <w:rFonts w:cs="Arial"/>
                <w:szCs w:val="18"/>
                <w:lang w:val="en-US" w:eastAsia="zh-CN"/>
              </w:rPr>
            </w:pPr>
            <w:ins w:id="279" w:author="Ericsson" w:date="2024-08-06T13:23:00Z">
              <w:r w:rsidRPr="00EA5FA7">
                <w:rPr>
                  <w:lang w:eastAsia="ja-JP"/>
                </w:rPr>
                <w:t>BIT STRING (36)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41D2" w14:textId="097D0EFC" w:rsidR="00FF6920" w:rsidRPr="0043092C" w:rsidRDefault="00FF6920" w:rsidP="00FF6920">
            <w:pPr>
              <w:pStyle w:val="TAL"/>
              <w:keepNext w:val="0"/>
              <w:keepLines w:val="0"/>
              <w:widowControl w:val="0"/>
              <w:rPr>
                <w:ins w:id="280" w:author="Ericsson" w:date="2024-08-06T13:2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CD30" w14:textId="77777777" w:rsidR="00FF6920" w:rsidRPr="0043092C" w:rsidRDefault="00FF6920" w:rsidP="00FF6920">
            <w:pPr>
              <w:pStyle w:val="TAC"/>
              <w:keepNext w:val="0"/>
              <w:keepLines w:val="0"/>
              <w:widowControl w:val="0"/>
              <w:rPr>
                <w:ins w:id="281" w:author="Ericsson" w:date="2024-08-06T13:20:00Z"/>
                <w:rFonts w:cs="Arial"/>
                <w:szCs w:val="18"/>
                <w:lang w:eastAsia="ja-JP"/>
              </w:rPr>
            </w:pPr>
            <w:ins w:id="282" w:author="Ericsson" w:date="2024-08-06T13:20:00Z">
              <w:r w:rsidRPr="0043092C">
                <w:rPr>
                  <w:rFonts w:cs="Arial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713F" w14:textId="77777777" w:rsidR="00FF6920" w:rsidRPr="008F726C" w:rsidRDefault="00FF6920" w:rsidP="00FF6920">
            <w:pPr>
              <w:pStyle w:val="TAC"/>
              <w:keepNext w:val="0"/>
              <w:keepLines w:val="0"/>
              <w:widowControl w:val="0"/>
              <w:rPr>
                <w:ins w:id="283" w:author="Ericsson" w:date="2024-08-06T13:20:00Z"/>
                <w:rFonts w:cs="Arial"/>
                <w:szCs w:val="18"/>
                <w:lang w:eastAsia="ja-JP"/>
              </w:rPr>
            </w:pPr>
          </w:p>
        </w:tc>
      </w:tr>
      <w:tr w:rsidR="006508F2" w:rsidRPr="008F726C" w14:paraId="49972FFC" w14:textId="77777777" w:rsidTr="0043092C">
        <w:trPr>
          <w:ins w:id="284" w:author="Ericsson" w:date="2024-08-06T13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C364" w14:textId="29A10D6F" w:rsidR="006508F2" w:rsidRPr="0043092C" w:rsidRDefault="00701E9C" w:rsidP="006508F2">
            <w:pPr>
              <w:pStyle w:val="TAL"/>
              <w:keepNext w:val="0"/>
              <w:keepLines w:val="0"/>
              <w:widowControl w:val="0"/>
              <w:rPr>
                <w:ins w:id="285" w:author="Ericsson" w:date="2024-08-06T13:20:00Z"/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 xml:space="preserve">  </w:t>
            </w:r>
            <w:ins w:id="286" w:author="Ericsson" w:date="2024-08-06T13:20:00Z">
              <w:r w:rsidR="006508F2" w:rsidRPr="0043092C">
                <w:rPr>
                  <w:rFonts w:cs="Arial"/>
                  <w:szCs w:val="18"/>
                  <w:lang w:val="fr-FR" w:eastAsia="zh-CN"/>
                </w:rPr>
                <w:t>&gt;&gt;</w:t>
              </w:r>
              <w:proofErr w:type="spellStart"/>
              <w:r w:rsidR="006508F2" w:rsidRPr="0043092C">
                <w:rPr>
                  <w:rFonts w:cs="Arial"/>
                  <w:szCs w:val="18"/>
                  <w:lang w:val="fr-FR" w:eastAsia="zh-CN"/>
                </w:rPr>
                <w:t>Cell</w:t>
              </w:r>
              <w:proofErr w:type="spellEnd"/>
              <w:r w:rsidR="006508F2" w:rsidRPr="0043092C">
                <w:rPr>
                  <w:rFonts w:cs="Arial"/>
                  <w:szCs w:val="18"/>
                  <w:lang w:val="fr-FR" w:eastAsia="zh-CN"/>
                </w:rPr>
                <w:t xml:space="preserve"> DTX/DRX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57D" w14:textId="070E692F" w:rsidR="006508F2" w:rsidRPr="0043092C" w:rsidRDefault="00882053" w:rsidP="006508F2">
            <w:pPr>
              <w:pStyle w:val="TAL"/>
              <w:keepNext w:val="0"/>
              <w:keepLines w:val="0"/>
              <w:widowControl w:val="0"/>
              <w:rPr>
                <w:ins w:id="287" w:author="Ericsson" w:date="2024-08-06T13:20:00Z"/>
                <w:rFonts w:cs="Arial"/>
                <w:szCs w:val="18"/>
                <w:lang w:val="en-US" w:eastAsia="zh-CN"/>
              </w:rPr>
            </w:pPr>
            <w:ins w:id="288" w:author="Ericsson" w:date="2024-08-06T13:23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2DF0" w14:textId="77777777" w:rsidR="006508F2" w:rsidRPr="0043092C" w:rsidRDefault="006508F2" w:rsidP="006508F2">
            <w:pPr>
              <w:pStyle w:val="TAL"/>
              <w:keepNext w:val="0"/>
              <w:keepLines w:val="0"/>
              <w:widowControl w:val="0"/>
              <w:rPr>
                <w:ins w:id="289" w:author="Ericsson" w:date="2024-08-06T13:2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C7F" w14:textId="19EBC53B" w:rsidR="006508F2" w:rsidRPr="0043092C" w:rsidRDefault="006508F2" w:rsidP="006508F2">
            <w:pPr>
              <w:pStyle w:val="TAL"/>
              <w:keepNext w:val="0"/>
              <w:keepLines w:val="0"/>
              <w:widowControl w:val="0"/>
              <w:rPr>
                <w:ins w:id="290" w:author="Ericsson" w:date="2024-08-06T13:20:00Z"/>
                <w:rFonts w:cs="Arial"/>
                <w:szCs w:val="18"/>
                <w:lang w:val="en-US" w:eastAsia="zh-CN"/>
              </w:rPr>
            </w:pPr>
            <w:ins w:id="291" w:author="Ericsson" w:date="2024-08-06T13:20:00Z">
              <w:r w:rsidRPr="0043092C">
                <w:rPr>
                  <w:rFonts w:cs="Arial" w:hint="eastAsia"/>
                  <w:szCs w:val="18"/>
                  <w:lang w:val="en-US" w:eastAsia="zh-CN"/>
                </w:rPr>
                <w:t>9</w:t>
              </w:r>
              <w:r w:rsidRPr="0043092C"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292" w:author="Ericsson" w:date="2024-08-06T13:23:00Z">
              <w:r w:rsidR="00FF6920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293" w:author="Ericsson" w:date="2024-08-06T13:20:00Z">
              <w:r w:rsidRPr="0043092C">
                <w:rPr>
                  <w:rFonts w:cs="Arial"/>
                  <w:szCs w:val="18"/>
                  <w:lang w:val="en-US" w:eastAsia="zh-CN"/>
                </w:rPr>
                <w:t>.</w:t>
              </w:r>
            </w:ins>
            <w:ins w:id="294" w:author="Ericsson" w:date="2024-08-06T13:23:00Z">
              <w:r w:rsidR="00FF6920">
                <w:rPr>
                  <w:rFonts w:cs="Arial"/>
                  <w:szCs w:val="18"/>
                  <w:lang w:val="en-US" w:eastAsia="zh-CN"/>
                </w:rPr>
                <w:t>1</w:t>
              </w:r>
            </w:ins>
            <w:ins w:id="295" w:author="Ericsson" w:date="2024-08-06T13:20:00Z">
              <w:r w:rsidRPr="0043092C">
                <w:rPr>
                  <w:rFonts w:cs="Arial"/>
                  <w:szCs w:val="18"/>
                  <w:lang w:val="en-US" w:eastAsia="zh-CN"/>
                </w:rPr>
                <w:t>.</w:t>
              </w:r>
              <w:r w:rsidRPr="0043092C">
                <w:rPr>
                  <w:rFonts w:cs="Arial" w:hint="eastAsia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076A" w14:textId="77777777" w:rsidR="006508F2" w:rsidRPr="0043092C" w:rsidRDefault="006508F2" w:rsidP="006508F2">
            <w:pPr>
              <w:pStyle w:val="TAL"/>
              <w:keepNext w:val="0"/>
              <w:keepLines w:val="0"/>
              <w:widowControl w:val="0"/>
              <w:rPr>
                <w:ins w:id="296" w:author="Ericsson" w:date="2024-08-06T13:2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9FB" w14:textId="03DA0356" w:rsidR="006508F2" w:rsidRPr="0043092C" w:rsidRDefault="006508F2" w:rsidP="006508F2">
            <w:pPr>
              <w:pStyle w:val="TAC"/>
              <w:keepNext w:val="0"/>
              <w:keepLines w:val="0"/>
              <w:widowControl w:val="0"/>
              <w:rPr>
                <w:ins w:id="297" w:author="Ericsson" w:date="2024-08-06T13:20:00Z"/>
                <w:rFonts w:cs="Arial"/>
                <w:szCs w:val="18"/>
                <w:lang w:eastAsia="ja-JP"/>
              </w:rPr>
            </w:pPr>
            <w:ins w:id="298" w:author="Ericsson" w:date="2024-08-06T13:21:00Z">
              <w:r w:rsidRPr="0043092C">
                <w:rPr>
                  <w:rFonts w:cs="Arial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5B3" w14:textId="78407052" w:rsidR="006508F2" w:rsidRPr="008F726C" w:rsidRDefault="006508F2" w:rsidP="006508F2">
            <w:pPr>
              <w:pStyle w:val="TAC"/>
              <w:keepNext w:val="0"/>
              <w:keepLines w:val="0"/>
              <w:widowControl w:val="0"/>
              <w:rPr>
                <w:ins w:id="299" w:author="Ericsson" w:date="2024-08-06T13:20:00Z"/>
                <w:rFonts w:cs="Arial"/>
                <w:szCs w:val="18"/>
                <w:lang w:eastAsia="ja-JP"/>
              </w:rPr>
            </w:pPr>
          </w:p>
        </w:tc>
      </w:tr>
    </w:tbl>
    <w:p w14:paraId="299C3F98" w14:textId="77777777" w:rsidR="00BC0941" w:rsidRPr="00EA5FA7" w:rsidRDefault="00BC0941" w:rsidP="00BC0941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0941" w:rsidRPr="00EA5FA7" w14:paraId="7000A5DA" w14:textId="77777777" w:rsidTr="006D45BE">
        <w:tc>
          <w:tcPr>
            <w:tcW w:w="3686" w:type="dxa"/>
          </w:tcPr>
          <w:p w14:paraId="6A406722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3C1770A" w14:textId="77777777" w:rsidR="00BC0941" w:rsidRPr="00EA5FA7" w:rsidRDefault="00BC0941" w:rsidP="006D45B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BC0941" w:rsidRPr="00EA5FA7" w14:paraId="031818C0" w14:textId="77777777" w:rsidTr="006D45BE">
        <w:tc>
          <w:tcPr>
            <w:tcW w:w="3686" w:type="dxa"/>
          </w:tcPr>
          <w:p w14:paraId="63E799A0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46FD6BA9" w14:textId="77777777" w:rsidR="00BC0941" w:rsidRPr="00EA5FA7" w:rsidRDefault="00BC0941" w:rsidP="006D45B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</w:tbl>
    <w:p w14:paraId="4E7A35DF" w14:textId="77777777" w:rsidR="00BC0941" w:rsidRPr="00EA5FA7" w:rsidRDefault="00BC0941" w:rsidP="00BC0941">
      <w:pPr>
        <w:widowControl w:val="0"/>
      </w:pPr>
    </w:p>
    <w:p w14:paraId="1557EA72" w14:textId="77777777" w:rsidR="00BC0941" w:rsidRDefault="00BC0941" w:rsidP="00D20A78">
      <w:pPr>
        <w:tabs>
          <w:tab w:val="left" w:pos="3119"/>
        </w:tabs>
        <w:rPr>
          <w:noProof/>
        </w:rPr>
        <w:sectPr w:rsidR="00BC0941" w:rsidSect="00795A9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8170C" w14:textId="77777777" w:rsidR="004B4E3B" w:rsidRPr="004B4E3B" w:rsidRDefault="004B4E3B" w:rsidP="004B4E3B">
      <w:pPr>
        <w:rPr>
          <w:color w:val="0070C0"/>
        </w:rPr>
      </w:pPr>
      <w:bookmarkStart w:id="300" w:name="_Toc20955859"/>
      <w:bookmarkStart w:id="301" w:name="_Toc29892971"/>
      <w:bookmarkStart w:id="302" w:name="_Toc36556908"/>
      <w:bookmarkStart w:id="303" w:name="_Toc45832335"/>
      <w:bookmarkStart w:id="304" w:name="_Toc51763588"/>
      <w:bookmarkStart w:id="305" w:name="_Toc64448754"/>
      <w:bookmarkStart w:id="306" w:name="_Toc66289413"/>
      <w:bookmarkStart w:id="307" w:name="_Toc74154526"/>
      <w:bookmarkStart w:id="308" w:name="_Toc81383270"/>
      <w:bookmarkStart w:id="309" w:name="_Toc88657903"/>
      <w:bookmarkStart w:id="310" w:name="_Toc97910815"/>
      <w:bookmarkStart w:id="311" w:name="_Toc99038535"/>
      <w:bookmarkStart w:id="312" w:name="_Toc99730798"/>
      <w:bookmarkStart w:id="313" w:name="_Toc105510927"/>
      <w:bookmarkStart w:id="314" w:name="_Toc105927459"/>
      <w:bookmarkStart w:id="315" w:name="_Toc106109999"/>
      <w:bookmarkStart w:id="316" w:name="_Toc113835436"/>
      <w:bookmarkStart w:id="317" w:name="_Toc120124283"/>
      <w:bookmarkStart w:id="318" w:name="_Toc170761072"/>
      <w:bookmarkStart w:id="319" w:name="_Toc20955914"/>
      <w:bookmarkStart w:id="320" w:name="_Toc29893032"/>
      <w:bookmarkStart w:id="321" w:name="_Toc36556969"/>
      <w:bookmarkStart w:id="322" w:name="_Toc45832417"/>
      <w:bookmarkStart w:id="323" w:name="_Toc51763697"/>
      <w:bookmarkStart w:id="324" w:name="_Toc64448866"/>
      <w:bookmarkStart w:id="325" w:name="_Toc66289525"/>
      <w:bookmarkStart w:id="326" w:name="_Toc74154638"/>
      <w:bookmarkStart w:id="327" w:name="_Toc81383382"/>
      <w:bookmarkStart w:id="328" w:name="_Toc88658015"/>
      <w:bookmarkStart w:id="329" w:name="_Toc97910927"/>
      <w:bookmarkStart w:id="330" w:name="_Toc99038687"/>
      <w:bookmarkStart w:id="331" w:name="_Toc99730950"/>
      <w:bookmarkStart w:id="332" w:name="_Toc105511081"/>
      <w:bookmarkStart w:id="333" w:name="_Toc105927613"/>
      <w:bookmarkStart w:id="334" w:name="_Toc106110153"/>
      <w:bookmarkStart w:id="335" w:name="_Toc113835590"/>
      <w:bookmarkStart w:id="336" w:name="_Toc120124438"/>
      <w:bookmarkStart w:id="337" w:name="_Toc162617610"/>
      <w:bookmarkStart w:id="338" w:name="_Toc20955280"/>
      <w:bookmarkStart w:id="339" w:name="_Toc29991477"/>
      <w:bookmarkStart w:id="340" w:name="_Toc36555877"/>
      <w:bookmarkStart w:id="341" w:name="_Toc44497599"/>
      <w:bookmarkStart w:id="342" w:name="_Toc45107987"/>
      <w:bookmarkStart w:id="343" w:name="_Toc45901607"/>
      <w:bookmarkStart w:id="344" w:name="_Toc51850686"/>
      <w:bookmarkStart w:id="345" w:name="_Toc56693689"/>
      <w:bookmarkStart w:id="346" w:name="_Toc64447232"/>
      <w:bookmarkStart w:id="347" w:name="_Toc66286726"/>
      <w:bookmarkStart w:id="348" w:name="_Toc74151421"/>
      <w:bookmarkStart w:id="349" w:name="_Toc88653894"/>
      <w:bookmarkStart w:id="350" w:name="_Toc97904250"/>
      <w:bookmarkStart w:id="351" w:name="_Toc98868337"/>
      <w:bookmarkStart w:id="352" w:name="_Toc105174622"/>
      <w:bookmarkStart w:id="353" w:name="_Toc106109459"/>
      <w:bookmarkStart w:id="354" w:name="_Toc113825280"/>
      <w:bookmarkStart w:id="355" w:name="_Toc155959955"/>
      <w:r w:rsidRPr="004B4E3B">
        <w:rPr>
          <w:color w:val="0070C0"/>
        </w:rPr>
        <w:lastRenderedPageBreak/>
        <w:t>***********************</w:t>
      </w:r>
    </w:p>
    <w:p w14:paraId="10FE8A9C" w14:textId="7B7D03D5" w:rsidR="004B4E3B" w:rsidRPr="004B4E3B" w:rsidRDefault="004B4E3B" w:rsidP="004B4E3B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5854A69B" w14:textId="5CC625D2" w:rsidR="004B4E3B" w:rsidRPr="004B4E3B" w:rsidRDefault="004B4E3B" w:rsidP="004B4E3B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1B6887D1" w14:textId="10016DFB" w:rsidR="008A047B" w:rsidRPr="00EA5FA7" w:rsidRDefault="008A047B" w:rsidP="008A047B">
      <w:pPr>
        <w:pStyle w:val="Heading4"/>
        <w:keepNext w:val="0"/>
        <w:keepLines w:val="0"/>
        <w:widowControl w:val="0"/>
      </w:pPr>
      <w:r w:rsidRPr="00EA5FA7">
        <w:t>9.2.1.7</w:t>
      </w:r>
      <w:r w:rsidRPr="00EA5FA7">
        <w:tab/>
        <w:t>GNB-DU CONFIGURATION UPDATE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142F1BCB" w14:textId="77777777" w:rsidR="008A047B" w:rsidRPr="00EA5FA7" w:rsidRDefault="008A047B" w:rsidP="008A047B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transfer updated information associated to an F1-C interface instance.</w:t>
      </w:r>
    </w:p>
    <w:p w14:paraId="6E49FD6E" w14:textId="77777777" w:rsidR="008A047B" w:rsidRPr="00EA5FA7" w:rsidRDefault="008A047B" w:rsidP="008A047B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</w:t>
      </w:r>
      <w:r>
        <w:t>s</w:t>
      </w:r>
      <w:r w:rsidRPr="00EA5FA7">
        <w:t>, this message may transfer updated information associated to several F1-C interface instances.</w:t>
      </w:r>
    </w:p>
    <w:p w14:paraId="278C5821" w14:textId="77777777" w:rsidR="008A047B" w:rsidRPr="00EA5FA7" w:rsidRDefault="008A047B" w:rsidP="008A047B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A047B" w:rsidRPr="00EA5FA7" w14:paraId="40374FF1" w14:textId="77777777" w:rsidTr="006D45BE">
        <w:trPr>
          <w:tblHeader/>
        </w:trPr>
        <w:tc>
          <w:tcPr>
            <w:tcW w:w="2160" w:type="dxa"/>
          </w:tcPr>
          <w:p w14:paraId="4E1DA482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3CE3BE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F9EC07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E0B9FD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24BD289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D8B161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19A763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A047B" w:rsidRPr="00EA5FA7" w14:paraId="466B6EAF" w14:textId="77777777" w:rsidTr="006D45BE">
        <w:tc>
          <w:tcPr>
            <w:tcW w:w="2160" w:type="dxa"/>
          </w:tcPr>
          <w:p w14:paraId="2502954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24F47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C3843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B4567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B65483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90B9BA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31FAB4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A047B" w:rsidRPr="00EA5FA7" w14:paraId="597D10B6" w14:textId="77777777" w:rsidTr="006D45BE">
        <w:tc>
          <w:tcPr>
            <w:tcW w:w="2160" w:type="dxa"/>
          </w:tcPr>
          <w:p w14:paraId="2281F84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6F1DB6CB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61FA7A2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2C7C3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728" w:type="dxa"/>
          </w:tcPr>
          <w:p w14:paraId="02A6FCBE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3AAA90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4AE303A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8A047B" w:rsidRPr="00EA5FA7" w14:paraId="69B39157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8D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0B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8F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56C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71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Complete list of added cells served by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5A6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0AA7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047B" w:rsidRPr="00EA5FA7" w14:paraId="5319444D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D4B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E54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604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BBE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ED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585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ED9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047B" w:rsidRPr="00EA5FA7" w14:paraId="54FC6BEF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40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E32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3B5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3B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90A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5A52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B4BC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A047B" w:rsidRPr="00EA5FA7" w14:paraId="0E9DDA7E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F4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6B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B3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B00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9B0E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2993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BCCC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A047B" w:rsidRPr="00EA5FA7" w14:paraId="72354D0B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B5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114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18D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163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30D6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Complete list of modified cells served by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62F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6E4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047B" w:rsidRPr="00EA5FA7" w14:paraId="7FF935DC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57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E6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D19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018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FD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32B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995C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047B" w:rsidRPr="00EA5FA7" w14:paraId="4817757D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82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F42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662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1A5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826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095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02D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A047B" w:rsidRPr="00EA5FA7" w14:paraId="4121DA18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FC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767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D3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49B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10E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F3F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F201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A047B" w:rsidRPr="00EA5FA7" w14:paraId="4409F098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9A5E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536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30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8ED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64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C61D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535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A047B" w:rsidRPr="00EA5FA7" w14:paraId="61BB2FCA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5D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5D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DA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5E0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C8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Complete list of deleted cells served by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DE7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AC98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047B" w:rsidRPr="00EA5FA7" w14:paraId="7B2C1C76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9C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Delete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D95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D796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633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368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B552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0F69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047B" w:rsidRPr="00EA5FA7" w14:paraId="646FEEA7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DB9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327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CF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82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6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7FC1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D3E6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047B" w:rsidRPr="00EA5FA7" w14:paraId="48FB8260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5D2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</w:t>
            </w:r>
            <w:r w:rsidRPr="00EA5FA7">
              <w:rPr>
                <w:rFonts w:cs="Arial"/>
                <w:b/>
                <w:noProof/>
                <w:szCs w:val="18"/>
                <w:lang w:eastAsia="ja-JP"/>
              </w:rPr>
              <w:t xml:space="preserve"> Status</w:t>
            </w:r>
            <w:r w:rsidRPr="00EA5FA7">
              <w:rPr>
                <w:rFonts w:cs="Arial"/>
                <w:b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F6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433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5E30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CA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607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E8B0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A047B" w:rsidRPr="00EA5FA7" w14:paraId="52D49362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FE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&gt;Cells </w:t>
            </w:r>
            <w:r w:rsidRPr="00EA5FA7">
              <w:rPr>
                <w:rFonts w:cs="Arial"/>
                <w:b/>
                <w:noProof/>
                <w:szCs w:val="18"/>
                <w:lang w:eastAsia="ja-JP"/>
              </w:rPr>
              <w:t xml:space="preserve">Status </w:t>
            </w:r>
            <w:r w:rsidRPr="00EA5FA7"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AC3E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E30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EE0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F40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2001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CAB0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A047B" w:rsidRPr="00EA5FA7" w14:paraId="01BB1B39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017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735E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A7C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53D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0AB6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D62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B658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047B" w:rsidRPr="00EA5FA7" w14:paraId="46335749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79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23C6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F9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0BFE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73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6E5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117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  <w:tr w:rsidR="008A047B" w:rsidRPr="00EA5FA7" w14:paraId="5D6A6A8E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3B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 xml:space="preserve">Dedicated SI Delivery </w:t>
            </w:r>
            <w:r w:rsidRPr="00EA5FA7">
              <w:rPr>
                <w:rFonts w:cs="Arial"/>
                <w:b/>
                <w:szCs w:val="18"/>
                <w:lang w:eastAsia="zh-CN"/>
              </w:rPr>
              <w:lastRenderedPageBreak/>
              <w:t>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334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791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D6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798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List of UEs unable </w:t>
            </w:r>
            <w:r w:rsidRPr="00EA5FA7">
              <w:rPr>
                <w:lang w:eastAsia="zh-CN"/>
              </w:rPr>
              <w:lastRenderedPageBreak/>
              <w:t>to receive system information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31A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1C18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A047B" w:rsidRPr="00EA5FA7" w14:paraId="08C40C8A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F5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&gt;Dedicated SI Delivery Needed </w:t>
            </w:r>
            <w:r w:rsidRPr="00EA5FA7">
              <w:rPr>
                <w:rFonts w:cs="Arial"/>
                <w:b/>
                <w:szCs w:val="18"/>
                <w:lang w:eastAsia="zh-CN"/>
              </w:rPr>
              <w:t xml:space="preserve">UE </w:t>
            </w:r>
            <w:r w:rsidRPr="00EA5FA7"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E0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9FA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705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625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C905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8794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A047B" w:rsidRPr="00EA5FA7" w14:paraId="6F2C61A6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07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66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03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B76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6F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6C4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28D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A047B" w:rsidRPr="00EA5FA7" w14:paraId="2CFF9430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0E60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01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03E6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01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F1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695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4AB4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8A047B" w:rsidRPr="00EA5FA7" w14:paraId="30D94A2B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C32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D6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45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FF2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F0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66A1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30F1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8A047B" w:rsidRPr="00EA5FA7" w14:paraId="063F1551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B7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proofErr w:type="spellStart"/>
            <w:r w:rsidRPr="00EA5FA7">
              <w:rPr>
                <w:b/>
                <w:lang w:eastAsia="ja-JP"/>
              </w:rPr>
              <w:t>gNB</w:t>
            </w:r>
            <w:proofErr w:type="spellEnd"/>
            <w:r w:rsidRPr="00EA5FA7">
              <w:rPr>
                <w:b/>
                <w:lang w:eastAsia="ja-JP"/>
              </w:rPr>
              <w:t xml:space="preserve">-DU TNL Association </w:t>
            </w:r>
            <w:proofErr w:type="gramStart"/>
            <w:r w:rsidRPr="00EA5FA7">
              <w:rPr>
                <w:b/>
                <w:lang w:eastAsia="ja-JP"/>
              </w:rPr>
              <w:t>To</w:t>
            </w:r>
            <w:proofErr w:type="gramEnd"/>
            <w:r w:rsidRPr="00EA5FA7">
              <w:rPr>
                <w:b/>
                <w:lang w:eastAsia="ja-JP"/>
              </w:rPr>
              <w:t xml:space="preserve">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D0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17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D96E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2F1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A4C5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1499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8A047B" w:rsidRPr="00EA5FA7" w14:paraId="29C9709B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ED6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-DU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DA3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F7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29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57A3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A2E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9B32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8A047B" w:rsidRPr="00EA5FA7" w14:paraId="46329704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0E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D0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D36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7A0" w14:textId="77777777" w:rsidR="008A047B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155C8EDB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3736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950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2D4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8A047B" w:rsidRPr="00EA5FA7" w14:paraId="37FC2576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2C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D2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63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273B" w14:textId="77777777" w:rsidR="008A047B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CP Transport Layer Information</w:t>
            </w:r>
          </w:p>
          <w:p w14:paraId="09FEE11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2D4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A6D7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45F2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8A047B" w:rsidRPr="00EA5FA7" w14:paraId="417D0514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03D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74F8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43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CF8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15C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5D1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39AA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8A047B" w:rsidRPr="00EA5FA7" w14:paraId="7443B672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45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6A6F20"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4970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6A6F2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19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666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AE3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468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A6F20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05B" w14:textId="77777777" w:rsidR="008A047B" w:rsidRPr="00EA5FA7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A047B" w:rsidRPr="00EA5FA7" w14:paraId="7E495939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2920" w14:textId="77777777" w:rsidR="008A047B" w:rsidRPr="006A6F20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983F" w14:textId="77777777" w:rsidR="008A047B" w:rsidRPr="006A6F20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11B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3B57" w14:textId="77777777" w:rsidR="008A047B" w:rsidRPr="00E762A0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D0D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40FBF">
              <w:rPr>
                <w:lang w:eastAsia="zh-CN"/>
              </w:rPr>
              <w:t xml:space="preserve">Human readable name of the </w:t>
            </w:r>
            <w:proofErr w:type="spellStart"/>
            <w:r w:rsidRPr="00E40FBF">
              <w:rPr>
                <w:lang w:eastAsia="zh-CN"/>
              </w:rPr>
              <w:t>gNB</w:t>
            </w:r>
            <w:proofErr w:type="spellEnd"/>
            <w:r w:rsidRPr="00E40FBF">
              <w:rPr>
                <w:lang w:eastAsia="zh-CN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BA66" w14:textId="77777777" w:rsidR="008A047B" w:rsidRPr="006A6F20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A41" w14:textId="77777777" w:rsidR="008A047B" w:rsidRPr="006A6F20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8A047B" w:rsidRPr="00EA5FA7" w14:paraId="14F7F524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E933" w14:textId="77777777" w:rsidR="008A047B" w:rsidRPr="006A6F20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F5B" w14:textId="77777777" w:rsidR="008A047B" w:rsidRPr="006A6F20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A2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E62F" w14:textId="77777777" w:rsidR="008A047B" w:rsidRPr="00E762A0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7CE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B7B" w14:textId="77777777" w:rsidR="008A047B" w:rsidRPr="006A6F20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C10" w14:textId="77777777" w:rsidR="008A047B" w:rsidRPr="006A6F20" w:rsidRDefault="008A047B" w:rsidP="006D45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8A047B" w:rsidRPr="00EA5FA7" w14:paraId="6E345B1A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29D1" w14:textId="77777777" w:rsidR="008A047B" w:rsidRPr="009A2F02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F231" w14:textId="77777777" w:rsidR="008A047B" w:rsidRPr="009A2F02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35A5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A786" w14:textId="77777777" w:rsidR="008A047B" w:rsidRPr="009A2F02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C71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FF1" w14:textId="77777777" w:rsidR="008A047B" w:rsidRPr="009A2F02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90A" w14:textId="77777777" w:rsidR="008A047B" w:rsidRPr="009A2F02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reject</w:t>
            </w:r>
          </w:p>
        </w:tc>
      </w:tr>
      <w:tr w:rsidR="008A047B" w:rsidRPr="00EA5FA7" w14:paraId="31B73642" w14:textId="77777777" w:rsidTr="006D45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F6AB" w14:textId="77777777" w:rsidR="008A047B" w:rsidRPr="00475A96" w:rsidRDefault="008A047B" w:rsidP="006D45BE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E13F4D"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2A3" w14:textId="77777777" w:rsidR="008A047B" w:rsidRPr="009A2F02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1C00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C19" w14:textId="77777777" w:rsidR="008A047B" w:rsidRPr="009A2F02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00F9">
              <w:rPr>
                <w:rFonts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B9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17E5" w14:textId="77777777" w:rsidR="008A047B" w:rsidRPr="009A2F02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670" w14:textId="77777777" w:rsidR="008A047B" w:rsidRPr="009A2F02" w:rsidRDefault="008A047B" w:rsidP="006D45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5531F" w14:paraId="7CA4BE95" w14:textId="77777777" w:rsidTr="0085531F">
        <w:trPr>
          <w:ins w:id="356" w:author="Ericsson" w:date="2024-08-06T13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0114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57" w:author="Ericsson" w:date="2024-08-06T13:26:00Z"/>
                <w:rFonts w:cs="Arial"/>
                <w:b/>
                <w:bCs/>
              </w:rPr>
            </w:pPr>
            <w:ins w:id="358" w:author="Ericsson" w:date="2024-08-06T13:26:00Z">
              <w:r w:rsidRPr="0085531F">
                <w:rPr>
                  <w:rFonts w:cs="Arial"/>
                  <w:b/>
                  <w:bCs/>
                </w:rPr>
                <w:t>Cell DTX/DRX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5400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59" w:author="Ericsson" w:date="2024-08-06T13:26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7E2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60" w:author="Ericsson" w:date="2024-08-06T13:26:00Z"/>
                <w:rFonts w:cs="Arial"/>
                <w:noProof/>
                <w:szCs w:val="18"/>
                <w:lang w:eastAsia="ja-JP"/>
              </w:rPr>
            </w:pPr>
            <w:ins w:id="361" w:author="Ericsson" w:date="2024-08-06T13:26:00Z">
              <w:r w:rsidRPr="0085531F">
                <w:rPr>
                  <w:rFonts w:cs="Arial"/>
                  <w:noProof/>
                  <w:szCs w:val="18"/>
                  <w:lang w:eastAsia="ja-JP"/>
                </w:rPr>
                <w:t>0 .. 1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172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62" w:author="Ericsson" w:date="2024-08-06T13:26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308" w14:textId="45982476" w:rsidR="0085531F" w:rsidRPr="0043092C" w:rsidRDefault="0085531F" w:rsidP="006D45BE">
            <w:pPr>
              <w:pStyle w:val="TAL"/>
              <w:keepNext w:val="0"/>
              <w:keepLines w:val="0"/>
              <w:widowControl w:val="0"/>
              <w:rPr>
                <w:ins w:id="363" w:author="Ericsson" w:date="2024-08-06T13:26:00Z"/>
                <w:rFonts w:cs="Arial"/>
                <w:szCs w:val="18"/>
                <w:lang w:eastAsia="ja-JP"/>
              </w:rPr>
            </w:pPr>
            <w:ins w:id="364" w:author="Ericsson" w:date="2024-08-06T13:26:00Z">
              <w:r w:rsidRPr="0043092C">
                <w:rPr>
                  <w:rFonts w:cs="Arial"/>
                  <w:szCs w:val="18"/>
                  <w:lang w:eastAsia="ja-JP"/>
                </w:rPr>
                <w:t>List of cells with cell DTX/DRX information</w:t>
              </w:r>
              <w:r>
                <w:rPr>
                  <w:rFonts w:cs="Arial"/>
                  <w:szCs w:val="18"/>
                  <w:lang w:eastAsia="ja-JP"/>
                </w:rPr>
                <w:t xml:space="preserve"> configured</w:t>
              </w:r>
            </w:ins>
            <w:r>
              <w:rPr>
                <w:rFonts w:cs="Arial"/>
                <w:szCs w:val="18"/>
                <w:lang w:eastAsia="ja-JP"/>
              </w:rPr>
              <w:t xml:space="preserve"> </w:t>
            </w:r>
            <w:ins w:id="365" w:author="Ericsson" w:date="2024-08-06T13:27:00Z">
              <w:r>
                <w:rPr>
                  <w:rFonts w:cs="Arial"/>
                  <w:szCs w:val="18"/>
                  <w:lang w:eastAsia="ja-JP"/>
                </w:rPr>
                <w:t>modified</w:t>
              </w:r>
            </w:ins>
            <w:ins w:id="366" w:author="Ericsson" w:date="2024-08-06T13:26:00Z">
              <w:r w:rsidRPr="0043092C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03F8" w14:textId="77777777" w:rsidR="0085531F" w:rsidRPr="0085531F" w:rsidRDefault="0085531F" w:rsidP="006D45BE">
            <w:pPr>
              <w:pStyle w:val="TAC"/>
              <w:keepNext w:val="0"/>
              <w:keepLines w:val="0"/>
              <w:widowControl w:val="0"/>
              <w:rPr>
                <w:ins w:id="367" w:author="Ericsson" w:date="2024-08-06T13:26:00Z"/>
                <w:lang w:eastAsia="ja-JP"/>
              </w:rPr>
            </w:pPr>
            <w:ins w:id="368" w:author="Ericsson" w:date="2024-08-06T13:26:00Z">
              <w:r w:rsidRPr="0085531F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27AD" w14:textId="77777777" w:rsidR="0085531F" w:rsidRPr="0085531F" w:rsidRDefault="0085531F" w:rsidP="006D45BE">
            <w:pPr>
              <w:pStyle w:val="TAC"/>
              <w:keepNext w:val="0"/>
              <w:keepLines w:val="0"/>
              <w:widowControl w:val="0"/>
              <w:rPr>
                <w:ins w:id="369" w:author="Ericsson" w:date="2024-08-06T13:26:00Z"/>
                <w:lang w:eastAsia="ja-JP"/>
              </w:rPr>
            </w:pPr>
            <w:ins w:id="370" w:author="Ericsson" w:date="2024-08-06T13:26:00Z">
              <w:r w:rsidRPr="0085531F">
                <w:rPr>
                  <w:lang w:eastAsia="ja-JP"/>
                </w:rPr>
                <w:t>ignore</w:t>
              </w:r>
            </w:ins>
          </w:p>
        </w:tc>
      </w:tr>
      <w:tr w:rsidR="0085531F" w:rsidRPr="008F726C" w14:paraId="79ABA099" w14:textId="77777777" w:rsidTr="0085531F">
        <w:trPr>
          <w:ins w:id="371" w:author="Ericsson" w:date="2024-08-06T13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6CF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72" w:author="Ericsson" w:date="2024-08-06T13:26:00Z"/>
                <w:rFonts w:cs="Arial"/>
              </w:rPr>
            </w:pPr>
            <w:ins w:id="373" w:author="Ericsson" w:date="2024-08-06T13:26:00Z">
              <w:r w:rsidRPr="0085531F">
                <w:rPr>
                  <w:rFonts w:cs="Arial"/>
                </w:rPr>
                <w:t>&gt;Cell DTX/DRX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6A0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74" w:author="Ericsson" w:date="2024-08-06T13:26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9C0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75" w:author="Ericsson" w:date="2024-08-06T13:26:00Z"/>
                <w:rFonts w:cs="Arial"/>
                <w:noProof/>
                <w:szCs w:val="18"/>
                <w:lang w:eastAsia="ja-JP"/>
              </w:rPr>
            </w:pPr>
            <w:ins w:id="376" w:author="Ericsson" w:date="2024-08-06T13:26:00Z">
              <w:r w:rsidRPr="0085531F">
                <w:rPr>
                  <w:rFonts w:cs="Arial"/>
                  <w:noProof/>
                  <w:szCs w:val="18"/>
                  <w:lang w:eastAsia="ja-JP"/>
                </w:rPr>
                <w:t>0 .. &lt; maxCellingNBDU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ADE2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77" w:author="Ericsson" w:date="2024-08-06T13:26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67D" w14:textId="77777777" w:rsidR="0085531F" w:rsidRPr="0043092C" w:rsidRDefault="0085531F" w:rsidP="006D45BE">
            <w:pPr>
              <w:pStyle w:val="TAL"/>
              <w:keepNext w:val="0"/>
              <w:keepLines w:val="0"/>
              <w:widowControl w:val="0"/>
              <w:rPr>
                <w:ins w:id="378" w:author="Ericsson" w:date="2024-08-06T13:2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CE0" w14:textId="77777777" w:rsidR="0085531F" w:rsidRPr="0085531F" w:rsidRDefault="0085531F" w:rsidP="006D45BE">
            <w:pPr>
              <w:pStyle w:val="TAC"/>
              <w:keepNext w:val="0"/>
              <w:keepLines w:val="0"/>
              <w:widowControl w:val="0"/>
              <w:rPr>
                <w:ins w:id="379" w:author="Ericsson" w:date="2024-08-06T13:26:00Z"/>
                <w:lang w:eastAsia="ja-JP"/>
              </w:rPr>
            </w:pPr>
            <w:ins w:id="380" w:author="Ericsson" w:date="2024-08-06T13:26:00Z">
              <w:r w:rsidRPr="0085531F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3C5" w14:textId="77777777" w:rsidR="0085531F" w:rsidRPr="0085531F" w:rsidRDefault="0085531F" w:rsidP="006D45BE">
            <w:pPr>
              <w:pStyle w:val="TAC"/>
              <w:keepNext w:val="0"/>
              <w:keepLines w:val="0"/>
              <w:widowControl w:val="0"/>
              <w:rPr>
                <w:ins w:id="381" w:author="Ericsson" w:date="2024-08-06T13:26:00Z"/>
                <w:lang w:eastAsia="ja-JP"/>
              </w:rPr>
            </w:pPr>
            <w:ins w:id="382" w:author="Ericsson" w:date="2024-08-06T13:26:00Z">
              <w:r w:rsidRPr="0085531F">
                <w:rPr>
                  <w:lang w:eastAsia="ja-JP"/>
                </w:rPr>
                <w:t>ignore</w:t>
              </w:r>
            </w:ins>
          </w:p>
        </w:tc>
      </w:tr>
      <w:tr w:rsidR="0085531F" w:rsidRPr="008F726C" w14:paraId="2093C4D2" w14:textId="77777777" w:rsidTr="0085531F">
        <w:trPr>
          <w:ins w:id="383" w:author="Ericsson" w:date="2024-08-06T13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0B16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84" w:author="Ericsson" w:date="2024-08-06T13:26:00Z"/>
                <w:rFonts w:cs="Arial"/>
              </w:rPr>
            </w:pPr>
            <w:ins w:id="385" w:author="Ericsson" w:date="2024-08-06T13:26:00Z">
              <w:r w:rsidRPr="0085531F">
                <w:rPr>
                  <w:rFonts w:cs="Arial"/>
                </w:rPr>
                <w:t>&gt;&gt;NR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2E6B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86" w:author="Ericsson" w:date="2024-08-06T13:26:00Z"/>
                <w:rFonts w:cs="Arial"/>
                <w:lang w:eastAsia="ja-JP"/>
              </w:rPr>
            </w:pPr>
            <w:ins w:id="387" w:author="Ericsson" w:date="2024-08-06T13:26:00Z">
              <w:r w:rsidRPr="0085531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C07F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88" w:author="Ericsson" w:date="2024-08-06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AB1E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89" w:author="Ericsson" w:date="2024-08-06T13:26:00Z"/>
                <w:rFonts w:cs="Arial"/>
                <w:lang w:eastAsia="ja-JP"/>
              </w:rPr>
            </w:pPr>
            <w:ins w:id="390" w:author="Ericsson" w:date="2024-08-06T13:26:00Z">
              <w:r w:rsidRPr="0085531F">
                <w:rPr>
                  <w:rFonts w:cs="Arial"/>
                  <w:lang w:eastAsia="ja-JP"/>
                </w:rPr>
                <w:t>BIT STRING (36)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5B7" w14:textId="77777777" w:rsidR="0085531F" w:rsidRPr="0043092C" w:rsidRDefault="0085531F" w:rsidP="006D45BE">
            <w:pPr>
              <w:pStyle w:val="TAL"/>
              <w:keepNext w:val="0"/>
              <w:keepLines w:val="0"/>
              <w:widowControl w:val="0"/>
              <w:rPr>
                <w:ins w:id="391" w:author="Ericsson" w:date="2024-08-06T13:2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C2D3" w14:textId="77777777" w:rsidR="0085531F" w:rsidRPr="0085531F" w:rsidRDefault="0085531F" w:rsidP="006D45BE">
            <w:pPr>
              <w:pStyle w:val="TAC"/>
              <w:keepNext w:val="0"/>
              <w:keepLines w:val="0"/>
              <w:widowControl w:val="0"/>
              <w:rPr>
                <w:ins w:id="392" w:author="Ericsson" w:date="2024-08-06T13:26:00Z"/>
                <w:lang w:eastAsia="ja-JP"/>
              </w:rPr>
            </w:pPr>
            <w:ins w:id="393" w:author="Ericsson" w:date="2024-08-06T13:26:00Z">
              <w:r w:rsidRPr="0085531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E39" w14:textId="77777777" w:rsidR="0085531F" w:rsidRPr="0085531F" w:rsidRDefault="0085531F" w:rsidP="006D45BE">
            <w:pPr>
              <w:pStyle w:val="TAC"/>
              <w:keepNext w:val="0"/>
              <w:keepLines w:val="0"/>
              <w:widowControl w:val="0"/>
              <w:rPr>
                <w:ins w:id="394" w:author="Ericsson" w:date="2024-08-06T13:26:00Z"/>
                <w:lang w:eastAsia="ja-JP"/>
              </w:rPr>
            </w:pPr>
          </w:p>
        </w:tc>
      </w:tr>
      <w:tr w:rsidR="0085531F" w:rsidRPr="008F726C" w14:paraId="7FB16DEE" w14:textId="77777777" w:rsidTr="0085531F">
        <w:trPr>
          <w:ins w:id="395" w:author="Ericsson" w:date="2024-08-06T13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6409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96" w:author="Ericsson" w:date="2024-08-06T13:26:00Z"/>
                <w:rFonts w:cs="Arial"/>
              </w:rPr>
            </w:pPr>
            <w:ins w:id="397" w:author="Ericsson" w:date="2024-08-06T13:26:00Z">
              <w:r w:rsidRPr="0085531F">
                <w:rPr>
                  <w:rFonts w:cs="Arial"/>
                </w:rPr>
                <w:t>&gt;&gt;Cell DTX/DRX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8C80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398" w:author="Ericsson" w:date="2024-08-06T13:26:00Z"/>
                <w:rFonts w:cs="Arial"/>
                <w:lang w:eastAsia="ja-JP"/>
              </w:rPr>
            </w:pPr>
            <w:ins w:id="399" w:author="Ericsson" w:date="2024-08-06T13:26:00Z">
              <w:r w:rsidRPr="0085531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0588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400" w:author="Ericsson" w:date="2024-08-06T13:2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622" w14:textId="77777777" w:rsidR="0085531F" w:rsidRPr="0085531F" w:rsidRDefault="0085531F" w:rsidP="006D45BE">
            <w:pPr>
              <w:pStyle w:val="TAL"/>
              <w:keepNext w:val="0"/>
              <w:keepLines w:val="0"/>
              <w:widowControl w:val="0"/>
              <w:rPr>
                <w:ins w:id="401" w:author="Ericsson" w:date="2024-08-06T13:26:00Z"/>
                <w:rFonts w:cs="Arial"/>
                <w:lang w:eastAsia="ja-JP"/>
              </w:rPr>
            </w:pPr>
            <w:ins w:id="402" w:author="Ericsson" w:date="2024-08-06T13:26:00Z">
              <w:r w:rsidRPr="0085531F">
                <w:rPr>
                  <w:rFonts w:cs="Arial" w:hint="eastAsia"/>
                  <w:lang w:eastAsia="ja-JP"/>
                </w:rPr>
                <w:t>9</w:t>
              </w:r>
              <w:r w:rsidRPr="0085531F">
                <w:rPr>
                  <w:rFonts w:cs="Arial"/>
                  <w:lang w:eastAsia="ja-JP"/>
                </w:rPr>
                <w:t>.3.1.</w:t>
              </w:r>
              <w:r w:rsidRPr="0085531F"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D90" w14:textId="77777777" w:rsidR="0085531F" w:rsidRPr="0043092C" w:rsidRDefault="0085531F" w:rsidP="006D45BE">
            <w:pPr>
              <w:pStyle w:val="TAL"/>
              <w:keepNext w:val="0"/>
              <w:keepLines w:val="0"/>
              <w:widowControl w:val="0"/>
              <w:rPr>
                <w:ins w:id="403" w:author="Ericsson" w:date="2024-08-06T13:2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6DB" w14:textId="77777777" w:rsidR="0085531F" w:rsidRPr="0085531F" w:rsidRDefault="0085531F" w:rsidP="006D45BE">
            <w:pPr>
              <w:pStyle w:val="TAC"/>
              <w:keepNext w:val="0"/>
              <w:keepLines w:val="0"/>
              <w:widowControl w:val="0"/>
              <w:rPr>
                <w:ins w:id="404" w:author="Ericsson" w:date="2024-08-06T13:26:00Z"/>
                <w:lang w:eastAsia="ja-JP"/>
              </w:rPr>
            </w:pPr>
            <w:ins w:id="405" w:author="Ericsson" w:date="2024-08-06T13:26:00Z">
              <w:r w:rsidRPr="0085531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555B" w14:textId="77777777" w:rsidR="0085531F" w:rsidRPr="0085531F" w:rsidRDefault="0085531F" w:rsidP="006D45BE">
            <w:pPr>
              <w:pStyle w:val="TAC"/>
              <w:keepNext w:val="0"/>
              <w:keepLines w:val="0"/>
              <w:widowControl w:val="0"/>
              <w:rPr>
                <w:ins w:id="406" w:author="Ericsson" w:date="2024-08-06T13:26:00Z"/>
                <w:lang w:eastAsia="ja-JP"/>
              </w:rPr>
            </w:pPr>
          </w:p>
        </w:tc>
      </w:tr>
    </w:tbl>
    <w:p w14:paraId="5CA94735" w14:textId="77777777" w:rsidR="008A047B" w:rsidRPr="00EA5FA7" w:rsidRDefault="008A047B" w:rsidP="008A047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047B" w:rsidRPr="00EA5FA7" w14:paraId="638026EB" w14:textId="77777777" w:rsidTr="006D45BE">
        <w:tc>
          <w:tcPr>
            <w:tcW w:w="3686" w:type="dxa"/>
          </w:tcPr>
          <w:p w14:paraId="651DB629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FE2310A" w14:textId="77777777" w:rsidR="008A047B" w:rsidRPr="00EA5FA7" w:rsidRDefault="008A047B" w:rsidP="006D45B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8A047B" w:rsidRPr="00EA5FA7" w14:paraId="5B41652E" w14:textId="77777777" w:rsidTr="006D45BE">
        <w:tc>
          <w:tcPr>
            <w:tcW w:w="3686" w:type="dxa"/>
          </w:tcPr>
          <w:p w14:paraId="466200DA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38C79239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8A047B" w:rsidRPr="00EA5FA7" w14:paraId="4DF29AFD" w14:textId="77777777" w:rsidTr="006D45BE">
        <w:tc>
          <w:tcPr>
            <w:tcW w:w="3686" w:type="dxa"/>
          </w:tcPr>
          <w:p w14:paraId="76D372B2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28E40077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UEs that can be served by a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-DU. Value is 65536.</w:t>
            </w:r>
          </w:p>
        </w:tc>
      </w:tr>
      <w:tr w:rsidR="008A047B" w:rsidRPr="00EA5FA7" w14:paraId="24A2C0B0" w14:textId="77777777" w:rsidTr="006D45BE">
        <w:tc>
          <w:tcPr>
            <w:tcW w:w="3686" w:type="dxa"/>
          </w:tcPr>
          <w:p w14:paraId="6F30B9DE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B57714F" w14:textId="77777777" w:rsidR="008A047B" w:rsidRPr="00EA5FA7" w:rsidRDefault="008A047B" w:rsidP="006D45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 xml:space="preserve">Maximum numbers of TNL Associations between the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 xml:space="preserve">-CU and the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-DU. Value is 32.</w:t>
            </w:r>
          </w:p>
        </w:tc>
      </w:t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tbl>
    <w:p w14:paraId="039EAB8D" w14:textId="77777777" w:rsidR="00E74F72" w:rsidRDefault="00E74F72" w:rsidP="00E74F72">
      <w:pPr>
        <w:rPr>
          <w:color w:val="0070C0"/>
        </w:rPr>
      </w:pPr>
    </w:p>
    <w:p w14:paraId="377FF273" w14:textId="60B10F23" w:rsidR="00E74F72" w:rsidRPr="004B4E3B" w:rsidRDefault="00E74F72" w:rsidP="00E74F72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4284F50D" w14:textId="77777777" w:rsidR="00E74F72" w:rsidRPr="004B4E3B" w:rsidRDefault="00E74F72" w:rsidP="00E74F72">
      <w:pPr>
        <w:rPr>
          <w:color w:val="0070C0"/>
        </w:rPr>
      </w:pPr>
      <w:r>
        <w:rPr>
          <w:color w:val="0070C0"/>
        </w:rPr>
        <w:lastRenderedPageBreak/>
        <w:t xml:space="preserve">Skip to the </w:t>
      </w:r>
      <w:r w:rsidRPr="004B4E3B">
        <w:rPr>
          <w:color w:val="0070C0"/>
        </w:rPr>
        <w:t>Next Change</w:t>
      </w:r>
    </w:p>
    <w:p w14:paraId="01B9D44F" w14:textId="77777777" w:rsidR="00E74F72" w:rsidRPr="004B4E3B" w:rsidRDefault="00E74F72" w:rsidP="00E74F72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54FFF4C1" w14:textId="033C859A" w:rsidR="00EE0FB3" w:rsidRDefault="00EE0FB3" w:rsidP="00EE0FB3">
      <w:pPr>
        <w:pStyle w:val="Heading4"/>
        <w:rPr>
          <w:ins w:id="407" w:author="Ericsson" w:date="2024-06-28T13:41:00Z"/>
          <w:bCs/>
          <w:lang w:val="en-US" w:eastAsia="zh-CN"/>
        </w:rPr>
      </w:pPr>
      <w:ins w:id="408" w:author="Ericsson" w:date="2024-06-28T13:41:00Z">
        <w:r>
          <w:rPr>
            <w:bCs/>
          </w:rPr>
          <w:t>9.</w:t>
        </w:r>
      </w:ins>
      <w:ins w:id="409" w:author="Ericsson" w:date="2024-08-06T13:14:00Z">
        <w:r w:rsidR="00341D21">
          <w:rPr>
            <w:bCs/>
          </w:rPr>
          <w:t>3</w:t>
        </w:r>
      </w:ins>
      <w:ins w:id="410" w:author="Ericsson" w:date="2024-06-28T13:41:00Z">
        <w:r>
          <w:rPr>
            <w:bCs/>
          </w:rPr>
          <w:t>.</w:t>
        </w:r>
      </w:ins>
      <w:ins w:id="411" w:author="Ericsson" w:date="2024-08-06T13:14:00Z">
        <w:r w:rsidR="00341D21">
          <w:rPr>
            <w:bCs/>
          </w:rPr>
          <w:t>1.</w:t>
        </w:r>
      </w:ins>
      <w:ins w:id="412" w:author="Ericsson" w:date="2024-06-28T13:41:00Z">
        <w:r>
          <w:rPr>
            <w:rFonts w:hint="eastAsia"/>
            <w:bCs/>
          </w:rPr>
          <w:t>x</w:t>
        </w:r>
        <w:r>
          <w:rPr>
            <w:bCs/>
          </w:rPr>
          <w:tab/>
        </w:r>
        <w:r>
          <w:rPr>
            <w:rFonts w:hint="eastAsia"/>
            <w:bCs/>
          </w:rPr>
          <w:t xml:space="preserve">Cell DTXDRX </w:t>
        </w:r>
        <w:r>
          <w:rPr>
            <w:bCs/>
          </w:rPr>
          <w:t>Information</w:t>
        </w:r>
      </w:ins>
    </w:p>
    <w:p w14:paraId="7A5D6767" w14:textId="77777777" w:rsidR="00EE0FB3" w:rsidRPr="006A7C15" w:rsidRDefault="00EE0FB3" w:rsidP="00EE0FB3">
      <w:pPr>
        <w:rPr>
          <w:ins w:id="413" w:author="Ericsson" w:date="2024-06-28T13:41:00Z"/>
          <w:lang w:eastAsia="ko-KR"/>
        </w:rPr>
      </w:pPr>
      <w:ins w:id="414" w:author="Ericsson" w:date="2024-06-28T13:41:00Z">
        <w:r w:rsidRPr="006A7C15">
          <w:rPr>
            <w:lang w:eastAsia="ko-KR"/>
          </w:rPr>
          <w:t xml:space="preserve">This IE indicates </w:t>
        </w:r>
        <w:r w:rsidRPr="006A7C15">
          <w:rPr>
            <w:rFonts w:hint="eastAsia"/>
            <w:lang w:eastAsia="ko-KR"/>
          </w:rPr>
          <w:t>cell DTX</w:t>
        </w:r>
        <w:r w:rsidRPr="006A7C15">
          <w:rPr>
            <w:lang w:eastAsia="ko-KR"/>
          </w:rPr>
          <w:t>/DRX information</w:t>
        </w:r>
        <w:r w:rsidRPr="006A7C15">
          <w:rPr>
            <w:rFonts w:hint="eastAsia"/>
            <w:lang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EE0FB3" w14:paraId="2B576C07" w14:textId="77777777" w:rsidTr="00E67E2B">
        <w:trPr>
          <w:trHeight w:val="515"/>
          <w:ins w:id="415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CBB5" w14:textId="77777777" w:rsidR="00EE0FB3" w:rsidRDefault="00EE0FB3" w:rsidP="00E67E2B">
            <w:pPr>
              <w:pStyle w:val="TAH"/>
              <w:rPr>
                <w:ins w:id="416" w:author="Ericsson" w:date="2024-06-28T13:41:00Z"/>
                <w:rFonts w:cs="Arial"/>
              </w:rPr>
            </w:pPr>
            <w:bookmarkStart w:id="417" w:name="_Hlk146653644"/>
            <w:ins w:id="418" w:author="Ericsson" w:date="2024-06-28T13:41:00Z">
              <w:r>
                <w:rPr>
                  <w:rFonts w:cs="Arial"/>
                </w:rPr>
                <w:lastRenderedPageBreak/>
                <w:t>IE/Group Name</w:t>
              </w:r>
              <w:bookmarkEnd w:id="417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7D12C" w14:textId="77777777" w:rsidR="00EE0FB3" w:rsidRDefault="00EE0FB3" w:rsidP="00E67E2B">
            <w:pPr>
              <w:pStyle w:val="TAH"/>
              <w:rPr>
                <w:ins w:id="419" w:author="Ericsson" w:date="2024-06-28T13:41:00Z"/>
                <w:rFonts w:cs="Arial"/>
              </w:rPr>
            </w:pPr>
            <w:ins w:id="420" w:author="Ericsson" w:date="2024-06-28T13:41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0468D" w14:textId="77777777" w:rsidR="00EE0FB3" w:rsidRDefault="00EE0FB3" w:rsidP="00E67E2B">
            <w:pPr>
              <w:pStyle w:val="TAH"/>
              <w:rPr>
                <w:ins w:id="421" w:author="Ericsson" w:date="2024-06-28T13:41:00Z"/>
                <w:rFonts w:cs="Arial"/>
              </w:rPr>
            </w:pPr>
            <w:ins w:id="422" w:author="Ericsson" w:date="2024-06-28T13:41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F403A" w14:textId="77777777" w:rsidR="00EE0FB3" w:rsidRDefault="00EE0FB3" w:rsidP="00E67E2B">
            <w:pPr>
              <w:pStyle w:val="TAH"/>
              <w:rPr>
                <w:ins w:id="423" w:author="Ericsson" w:date="2024-06-28T13:41:00Z"/>
                <w:rFonts w:cs="Arial"/>
              </w:rPr>
            </w:pPr>
            <w:ins w:id="424" w:author="Ericsson" w:date="2024-06-28T13:41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FC2F8" w14:textId="77777777" w:rsidR="00EE0FB3" w:rsidRDefault="00EE0FB3" w:rsidP="00E67E2B">
            <w:pPr>
              <w:pStyle w:val="TAH"/>
              <w:rPr>
                <w:ins w:id="425" w:author="Ericsson" w:date="2024-06-28T13:41:00Z"/>
                <w:rFonts w:cs="Arial"/>
              </w:rPr>
            </w:pPr>
            <w:ins w:id="426" w:author="Ericsson" w:date="2024-06-28T13:41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EE0FB3" w14:paraId="767C1FAB" w14:textId="77777777" w:rsidTr="00E67E2B">
        <w:trPr>
          <w:trHeight w:val="190"/>
          <w:ins w:id="427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A67" w14:textId="77777777" w:rsidR="00EE0FB3" w:rsidRDefault="00EE0FB3" w:rsidP="00E67E2B">
            <w:pPr>
              <w:pStyle w:val="TAL"/>
              <w:rPr>
                <w:ins w:id="428" w:author="Ericsson" w:date="2024-06-28T13:41:00Z"/>
                <w:rFonts w:cs="Arial"/>
              </w:rPr>
            </w:pPr>
            <w:ins w:id="429" w:author="Ericsson" w:date="2024-06-28T13:41:00Z">
              <w:r>
                <w:rPr>
                  <w:rFonts w:cs="Arial"/>
                </w:rPr>
                <w:t xml:space="preserve">CHOICE </w:t>
              </w:r>
              <w:r w:rsidRPr="008332CE">
                <w:rPr>
                  <w:rFonts w:cs="Arial"/>
                  <w:i/>
                  <w:iCs/>
                </w:rPr>
                <w:t>On</w:t>
              </w:r>
              <w:r>
                <w:rPr>
                  <w:rFonts w:cs="Arial"/>
                  <w:i/>
                  <w:iCs/>
                </w:rPr>
                <w:t>-</w:t>
              </w:r>
              <w:r w:rsidRPr="008332CE">
                <w:rPr>
                  <w:rFonts w:cs="Arial"/>
                  <w:i/>
                  <w:iCs/>
                </w:rPr>
                <w:t>Duration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404A9" w14:textId="77777777" w:rsidR="00EE0FB3" w:rsidRDefault="00EE0FB3" w:rsidP="00E67E2B">
            <w:pPr>
              <w:pStyle w:val="TAL"/>
              <w:rPr>
                <w:ins w:id="430" w:author="Ericsson" w:date="2024-06-28T13:41:00Z"/>
                <w:rFonts w:cs="Arial"/>
              </w:rPr>
            </w:pPr>
            <w:ins w:id="431" w:author="Ericsson" w:date="2024-06-28T13:4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388CE" w14:textId="77777777" w:rsidR="00EE0FB3" w:rsidRDefault="00EE0FB3" w:rsidP="00E67E2B">
            <w:pPr>
              <w:pStyle w:val="TAL"/>
              <w:rPr>
                <w:ins w:id="432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436A2" w14:textId="77777777" w:rsidR="00EE0FB3" w:rsidRDefault="00EE0FB3" w:rsidP="00E67E2B">
            <w:pPr>
              <w:pStyle w:val="TAL"/>
              <w:rPr>
                <w:ins w:id="433" w:author="Ericsson" w:date="2024-06-28T13:41:00Z"/>
                <w:rFonts w:cs="Arial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098A0" w14:textId="77777777" w:rsidR="00EE0FB3" w:rsidRDefault="00EE0FB3" w:rsidP="00E67E2B">
            <w:pPr>
              <w:pStyle w:val="TAL"/>
              <w:rPr>
                <w:ins w:id="434" w:author="Ericsson" w:date="2024-06-28T13:41:00Z"/>
                <w:rFonts w:cs="Arial"/>
              </w:rPr>
            </w:pPr>
            <w:ins w:id="435" w:author="Ericsson" w:date="2024-06-28T13:41:00Z">
              <w:r>
                <w:rPr>
                  <w:rFonts w:cs="Arial"/>
                </w:rPr>
                <w:t xml:space="preserve">See </w:t>
              </w:r>
              <w:proofErr w:type="spellStart"/>
              <w:r w:rsidRPr="004B0E92">
                <w:rPr>
                  <w:rFonts w:cs="Arial"/>
                  <w:i/>
                  <w:iCs/>
                </w:rPr>
                <w:t>cellDTXDRX-onDurationTimer</w:t>
              </w:r>
              <w:proofErr w:type="spellEnd"/>
              <w:r w:rsidRPr="004B0E92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defined in TS 38.331 [10]. </w:t>
              </w:r>
            </w:ins>
          </w:p>
        </w:tc>
      </w:tr>
      <w:tr w:rsidR="00EE0FB3" w14:paraId="79477CF3" w14:textId="77777777" w:rsidTr="00E67E2B">
        <w:trPr>
          <w:trHeight w:val="190"/>
          <w:ins w:id="436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28B" w14:textId="77777777" w:rsidR="00EE0FB3" w:rsidRPr="002870FF" w:rsidRDefault="00EE0FB3" w:rsidP="00E67E2B">
            <w:pPr>
              <w:pStyle w:val="TAL"/>
              <w:ind w:left="176"/>
              <w:rPr>
                <w:ins w:id="437" w:author="Ericsson" w:date="2024-06-28T13:41:00Z"/>
                <w:i/>
                <w:iCs/>
                <w:lang w:eastAsia="zh-CN"/>
              </w:rPr>
            </w:pPr>
            <w:ins w:id="438" w:author="Ericsson" w:date="2024-06-28T13:41:00Z">
              <w:r w:rsidRPr="002870FF">
                <w:rPr>
                  <w:i/>
                  <w:iCs/>
                  <w:lang w:eastAsia="zh-CN"/>
                </w:rPr>
                <w:t>&gt;</w:t>
              </w:r>
              <w:proofErr w:type="gramStart"/>
              <w:r w:rsidRPr="002870FF">
                <w:rPr>
                  <w:i/>
                  <w:iCs/>
                  <w:lang w:eastAsia="zh-CN"/>
                </w:rPr>
                <w:t xml:space="preserve">sub </w:t>
              </w:r>
              <w:proofErr w:type="spellStart"/>
              <w:r w:rsidRPr="002870FF">
                <w:rPr>
                  <w:i/>
                  <w:iCs/>
                  <w:lang w:eastAsia="zh-CN"/>
                </w:rPr>
                <w:t>MilliSeconds</w:t>
              </w:r>
              <w:proofErr w:type="spellEnd"/>
              <w:proofErr w:type="gram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4D5DD" w14:textId="77777777" w:rsidR="00EE0FB3" w:rsidRPr="00FD0425" w:rsidRDefault="00EE0FB3" w:rsidP="00E67E2B">
            <w:pPr>
              <w:pStyle w:val="TAL"/>
              <w:rPr>
                <w:ins w:id="439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D8867" w14:textId="77777777" w:rsidR="00EE0FB3" w:rsidRDefault="00EE0FB3" w:rsidP="00E67E2B">
            <w:pPr>
              <w:pStyle w:val="TAL"/>
              <w:rPr>
                <w:ins w:id="440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6C0D8" w14:textId="77777777" w:rsidR="00EE0FB3" w:rsidRDefault="00EE0FB3" w:rsidP="00E67E2B">
            <w:pPr>
              <w:pStyle w:val="TAL"/>
              <w:rPr>
                <w:ins w:id="441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0E7BF" w14:textId="77777777" w:rsidR="00EE0FB3" w:rsidRPr="002A0FE9" w:rsidRDefault="00EE0FB3" w:rsidP="00E67E2B">
            <w:pPr>
              <w:pStyle w:val="TAL"/>
              <w:rPr>
                <w:ins w:id="442" w:author="Ericsson" w:date="2024-06-28T13:41:00Z"/>
                <w:lang w:eastAsia="ja-JP"/>
              </w:rPr>
            </w:pPr>
          </w:p>
        </w:tc>
      </w:tr>
      <w:tr w:rsidR="00EE0FB3" w14:paraId="2FB2819C" w14:textId="77777777" w:rsidTr="00E67E2B">
        <w:trPr>
          <w:trHeight w:val="190"/>
          <w:ins w:id="443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6C24" w14:textId="77777777" w:rsidR="00EE0FB3" w:rsidRDefault="00EE0FB3" w:rsidP="00E67E2B">
            <w:pPr>
              <w:pStyle w:val="TAL"/>
              <w:ind w:left="318"/>
              <w:rPr>
                <w:ins w:id="444" w:author="Ericsson" w:date="2024-06-28T13:41:00Z"/>
                <w:lang w:eastAsia="zh-CN"/>
              </w:rPr>
            </w:pPr>
            <w:ins w:id="445" w:author="Ericsson" w:date="2024-06-28T13:41:00Z">
              <w:r>
                <w:rPr>
                  <w:lang w:eastAsia="zh-CN"/>
                </w:rPr>
                <w:t>&gt;&gt;</w:t>
              </w:r>
              <w:r>
                <w:t>S</w:t>
              </w:r>
              <w:r w:rsidRPr="00FF4867">
                <w:t>ub</w:t>
              </w:r>
              <w:r>
                <w:t xml:space="preserve"> </w:t>
              </w:r>
              <w:proofErr w:type="spellStart"/>
              <w:r w:rsidRPr="00FF4867">
                <w:t>MilliSeconds</w:t>
              </w:r>
              <w:proofErr w:type="spellEnd"/>
              <w:r>
                <w:t xml:space="preserve">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E7047" w14:textId="77777777" w:rsidR="00EE0FB3" w:rsidRPr="00FD0425" w:rsidRDefault="00EE0FB3" w:rsidP="00E67E2B">
            <w:pPr>
              <w:pStyle w:val="TAL"/>
              <w:rPr>
                <w:ins w:id="446" w:author="Ericsson" w:date="2024-06-28T13:41:00Z"/>
                <w:bCs/>
                <w:lang w:eastAsia="ja-JP"/>
              </w:rPr>
            </w:pPr>
            <w:ins w:id="447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62D67" w14:textId="77777777" w:rsidR="00EE0FB3" w:rsidRDefault="00EE0FB3" w:rsidP="00E67E2B">
            <w:pPr>
              <w:pStyle w:val="TAL"/>
              <w:rPr>
                <w:ins w:id="448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8D1E9" w14:textId="77777777" w:rsidR="00EE0FB3" w:rsidRDefault="00EE0FB3" w:rsidP="00E67E2B">
            <w:pPr>
              <w:pStyle w:val="TAL"/>
              <w:rPr>
                <w:ins w:id="449" w:author="Ericsson" w:date="2024-06-28T13:41:00Z"/>
                <w:rFonts w:cs="Arial"/>
                <w:lang w:eastAsia="ja-JP"/>
              </w:rPr>
            </w:pPr>
            <w:ins w:id="450" w:author="Ericsson" w:date="2024-06-28T13:41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4939BD79" w14:textId="77777777" w:rsidR="00EE0FB3" w:rsidRDefault="00EE0FB3" w:rsidP="00E67E2B">
            <w:pPr>
              <w:pStyle w:val="TAL"/>
              <w:rPr>
                <w:ins w:id="451" w:author="Ericsson" w:date="2024-06-28T13:41:00Z"/>
                <w:rFonts w:cs="Arial"/>
                <w:lang w:eastAsia="ja-JP"/>
              </w:rPr>
            </w:pPr>
            <w:ins w:id="452" w:author="Ericsson" w:date="2024-06-28T13:41:00Z">
              <w:r>
                <w:rPr>
                  <w:rFonts w:cs="Arial"/>
                  <w:lang w:eastAsia="ja-JP"/>
                </w:rPr>
                <w:t>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69F1A" w14:textId="77777777" w:rsidR="00EE0FB3" w:rsidRPr="002A0FE9" w:rsidRDefault="00EE0FB3" w:rsidP="00E67E2B">
            <w:pPr>
              <w:pStyle w:val="TAL"/>
              <w:rPr>
                <w:ins w:id="453" w:author="Ericsson" w:date="2024-06-28T13:41:00Z"/>
                <w:lang w:eastAsia="ja-JP"/>
              </w:rPr>
            </w:pPr>
          </w:p>
        </w:tc>
      </w:tr>
      <w:tr w:rsidR="00EE0FB3" w14:paraId="66550FCC" w14:textId="77777777" w:rsidTr="00E67E2B">
        <w:trPr>
          <w:trHeight w:val="190"/>
          <w:ins w:id="454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1D5A" w14:textId="77777777" w:rsidR="00EE0FB3" w:rsidRPr="002870FF" w:rsidRDefault="00EE0FB3" w:rsidP="00E67E2B">
            <w:pPr>
              <w:pStyle w:val="TAL"/>
              <w:ind w:left="176"/>
              <w:rPr>
                <w:ins w:id="455" w:author="Ericsson" w:date="2024-06-28T13:41:00Z"/>
                <w:i/>
                <w:iCs/>
                <w:lang w:eastAsia="zh-CN"/>
              </w:rPr>
            </w:pPr>
            <w:ins w:id="456" w:author="Ericsson" w:date="2024-06-28T13:41:00Z">
              <w:r w:rsidRPr="002870FF">
                <w:rPr>
                  <w:i/>
                  <w:iCs/>
                  <w:lang w:eastAsia="zh-CN"/>
                </w:rPr>
                <w:t>&gt;</w:t>
              </w:r>
              <w:proofErr w:type="spellStart"/>
              <w:r w:rsidRPr="002870FF">
                <w:rPr>
                  <w:i/>
                  <w:iCs/>
                  <w:lang w:eastAsia="zh-CN"/>
                </w:rPr>
                <w:t>milliSeconds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A042C" w14:textId="77777777" w:rsidR="00EE0FB3" w:rsidRPr="00FD0425" w:rsidRDefault="00EE0FB3" w:rsidP="00E67E2B">
            <w:pPr>
              <w:pStyle w:val="TAL"/>
              <w:rPr>
                <w:ins w:id="457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EFD33" w14:textId="77777777" w:rsidR="00EE0FB3" w:rsidRDefault="00EE0FB3" w:rsidP="00E67E2B">
            <w:pPr>
              <w:pStyle w:val="TAL"/>
              <w:rPr>
                <w:ins w:id="458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478F9" w14:textId="77777777" w:rsidR="00EE0FB3" w:rsidRDefault="00EE0FB3" w:rsidP="00E67E2B">
            <w:pPr>
              <w:pStyle w:val="TAL"/>
              <w:rPr>
                <w:ins w:id="459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1D495" w14:textId="77777777" w:rsidR="00EE0FB3" w:rsidRPr="002A0FE9" w:rsidRDefault="00EE0FB3" w:rsidP="00E67E2B">
            <w:pPr>
              <w:pStyle w:val="TAL"/>
              <w:rPr>
                <w:ins w:id="460" w:author="Ericsson" w:date="2024-06-28T13:41:00Z"/>
                <w:lang w:eastAsia="ja-JP"/>
              </w:rPr>
            </w:pPr>
          </w:p>
        </w:tc>
      </w:tr>
      <w:tr w:rsidR="00EE0FB3" w14:paraId="3BA02308" w14:textId="77777777" w:rsidTr="00E67E2B">
        <w:trPr>
          <w:trHeight w:val="190"/>
          <w:ins w:id="461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3BC" w14:textId="77777777" w:rsidR="00EE0FB3" w:rsidRDefault="00EE0FB3" w:rsidP="00E67E2B">
            <w:pPr>
              <w:pStyle w:val="TAL"/>
              <w:ind w:left="318"/>
              <w:rPr>
                <w:ins w:id="462" w:author="Ericsson" w:date="2024-06-28T13:41:00Z"/>
                <w:lang w:eastAsia="zh-CN"/>
              </w:rPr>
            </w:pPr>
            <w:ins w:id="463" w:author="Ericsson" w:date="2024-06-28T13:41:00Z">
              <w:r>
                <w:rPr>
                  <w:lang w:eastAsia="zh-CN"/>
                </w:rPr>
                <w:t>&gt;&gt;</w:t>
              </w:r>
              <w:proofErr w:type="spellStart"/>
              <w:r>
                <w:t>M</w:t>
              </w:r>
              <w:r w:rsidRPr="00FF4867">
                <w:t>illiSeconds</w:t>
              </w:r>
              <w:proofErr w:type="spellEnd"/>
              <w:r>
                <w:t xml:space="preserve">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84273" w14:textId="77777777" w:rsidR="00EE0FB3" w:rsidRPr="00FD0425" w:rsidRDefault="00EE0FB3" w:rsidP="00E67E2B">
            <w:pPr>
              <w:pStyle w:val="TAL"/>
              <w:rPr>
                <w:ins w:id="464" w:author="Ericsson" w:date="2024-06-28T13:41:00Z"/>
                <w:bCs/>
                <w:lang w:eastAsia="ja-JP"/>
              </w:rPr>
            </w:pPr>
            <w:ins w:id="465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A18FB" w14:textId="77777777" w:rsidR="00EE0FB3" w:rsidRDefault="00EE0FB3" w:rsidP="00E67E2B">
            <w:pPr>
              <w:pStyle w:val="TAL"/>
              <w:rPr>
                <w:ins w:id="466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D41E8" w14:textId="77777777" w:rsidR="00EE0FB3" w:rsidRDefault="00EE0FB3" w:rsidP="00E67E2B">
            <w:pPr>
              <w:pStyle w:val="TAL"/>
              <w:rPr>
                <w:ins w:id="467" w:author="Ericsson" w:date="2024-06-28T13:41:00Z"/>
                <w:rFonts w:cs="Arial"/>
                <w:lang w:eastAsia="ja-JP"/>
              </w:rPr>
            </w:pPr>
            <w:ins w:id="468" w:author="Ericsson" w:date="2024-06-28T13:41:00Z">
              <w:r w:rsidRPr="008332CE">
                <w:rPr>
                  <w:rFonts w:cs="Arial"/>
                  <w:lang w:eastAsia="ja-JP"/>
                </w:rPr>
                <w:t xml:space="preserve">ENUMERATED </w:t>
              </w:r>
              <w:r>
                <w:rPr>
                  <w:rFonts w:cs="Arial"/>
                  <w:lang w:eastAsia="ja-JP"/>
                </w:rPr>
                <w:t>(</w:t>
              </w:r>
              <w:r w:rsidRPr="008332CE">
                <w:rPr>
                  <w:rFonts w:cs="Arial"/>
                  <w:lang w:eastAsia="ja-JP"/>
                </w:rPr>
                <w:t>ms1, ms2, ms3, ms4, ms5, ms6, ms8, ms10, ms20, ms30, ms40, ms50, ms60, ms80, ms100, ms200, ms300, ms400, ms500, ms600, ms800, ms1000, ms1200,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8332CE">
                <w:rPr>
                  <w:rFonts w:cs="Arial"/>
                  <w:lang w:eastAsia="ja-JP"/>
                </w:rPr>
                <w:t xml:space="preserve">ms1600, </w:t>
              </w:r>
              <w:proofErr w:type="gramStart"/>
              <w:r>
                <w:rPr>
                  <w:rFonts w:cs="Arial"/>
                  <w:lang w:eastAsia="ja-JP"/>
                </w:rPr>
                <w:t>...</w:t>
              </w:r>
              <w:r w:rsidRPr="008332CE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)</w:t>
              </w:r>
              <w:proofErr w:type="gramEnd"/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62A43" w14:textId="77777777" w:rsidR="00EE0FB3" w:rsidRPr="002A0FE9" w:rsidRDefault="00EE0FB3" w:rsidP="00E67E2B">
            <w:pPr>
              <w:pStyle w:val="TAL"/>
              <w:rPr>
                <w:ins w:id="469" w:author="Ericsson" w:date="2024-06-28T13:41:00Z"/>
                <w:lang w:eastAsia="ja-JP"/>
              </w:rPr>
            </w:pPr>
          </w:p>
        </w:tc>
      </w:tr>
      <w:tr w:rsidR="00EE0FB3" w14:paraId="69FA9C40" w14:textId="77777777" w:rsidTr="00E67E2B">
        <w:trPr>
          <w:trHeight w:val="190"/>
          <w:ins w:id="470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C9D1" w14:textId="77777777" w:rsidR="00EE0FB3" w:rsidRDefault="00EE0FB3" w:rsidP="00E67E2B">
            <w:pPr>
              <w:pStyle w:val="TAL"/>
              <w:rPr>
                <w:ins w:id="471" w:author="Ericsson" w:date="2024-06-28T13:41:00Z"/>
                <w:lang w:eastAsia="zh-CN"/>
              </w:rPr>
            </w:pPr>
            <w:ins w:id="472" w:author="Ericsson" w:date="2024-06-28T13:41:00Z">
              <w:r>
                <w:rPr>
                  <w:lang w:eastAsia="zh-CN"/>
                </w:rPr>
                <w:t xml:space="preserve">CHOICE </w:t>
              </w:r>
              <w:r w:rsidRPr="002870FF">
                <w:rPr>
                  <w:i/>
                  <w:iCs/>
                  <w:lang w:eastAsia="zh-CN"/>
                </w:rPr>
                <w:t>Cycle Start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71D96" w14:textId="77777777" w:rsidR="00EE0FB3" w:rsidRPr="00FD0425" w:rsidRDefault="00EE0FB3" w:rsidP="00E67E2B">
            <w:pPr>
              <w:pStyle w:val="TAL"/>
              <w:rPr>
                <w:ins w:id="473" w:author="Ericsson" w:date="2024-06-28T13:41:00Z"/>
                <w:bCs/>
                <w:lang w:eastAsia="ja-JP"/>
              </w:rPr>
            </w:pPr>
            <w:ins w:id="474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6C1FC" w14:textId="77777777" w:rsidR="00EE0FB3" w:rsidRDefault="00EE0FB3" w:rsidP="00E67E2B">
            <w:pPr>
              <w:pStyle w:val="TAL"/>
              <w:rPr>
                <w:ins w:id="475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CA6C1" w14:textId="77777777" w:rsidR="00EE0FB3" w:rsidRDefault="00EE0FB3" w:rsidP="00E67E2B">
            <w:pPr>
              <w:pStyle w:val="TAL"/>
              <w:rPr>
                <w:ins w:id="476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61B85" w14:textId="77777777" w:rsidR="00EE0FB3" w:rsidRPr="002A0FE9" w:rsidRDefault="00EE0FB3" w:rsidP="00E67E2B">
            <w:pPr>
              <w:pStyle w:val="TAL"/>
              <w:rPr>
                <w:ins w:id="477" w:author="Ericsson" w:date="2024-06-28T13:41:00Z"/>
                <w:lang w:eastAsia="ja-JP"/>
              </w:rPr>
            </w:pPr>
            <w:ins w:id="478" w:author="Ericsson" w:date="2024-06-28T13:41:00Z">
              <w:r>
                <w:rPr>
                  <w:rFonts w:cs="Arial"/>
                </w:rPr>
                <w:t xml:space="preserve">See </w:t>
              </w:r>
              <w:proofErr w:type="spellStart"/>
              <w:r w:rsidRPr="00AE0871">
                <w:rPr>
                  <w:rFonts w:cs="Arial"/>
                  <w:i/>
                  <w:iCs/>
                </w:rPr>
                <w:t>cellDTXDRX-CycleStartOffset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EE0FB3" w14:paraId="01CD98A4" w14:textId="77777777" w:rsidTr="00E67E2B">
        <w:trPr>
          <w:trHeight w:val="190"/>
          <w:ins w:id="479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227C" w14:textId="77777777" w:rsidR="00EE0FB3" w:rsidRPr="002870FF" w:rsidRDefault="00EE0FB3" w:rsidP="00E67E2B">
            <w:pPr>
              <w:pStyle w:val="TAL"/>
              <w:ind w:left="176"/>
              <w:rPr>
                <w:ins w:id="480" w:author="Ericsson" w:date="2024-06-28T13:41:00Z"/>
                <w:i/>
                <w:iCs/>
                <w:lang w:eastAsia="zh-CN"/>
              </w:rPr>
            </w:pPr>
            <w:ins w:id="481" w:author="Ericsson" w:date="2024-06-28T13:41:00Z">
              <w:r w:rsidRPr="002870FF">
                <w:rPr>
                  <w:i/>
                  <w:iCs/>
                  <w:lang w:eastAsia="zh-CN"/>
                </w:rPr>
                <w:t>&gt;ms10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CC3B7" w14:textId="77777777" w:rsidR="00EE0FB3" w:rsidRPr="00FD0425" w:rsidRDefault="00EE0FB3" w:rsidP="00E67E2B">
            <w:pPr>
              <w:pStyle w:val="TAL"/>
              <w:rPr>
                <w:ins w:id="482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D270F" w14:textId="77777777" w:rsidR="00EE0FB3" w:rsidRDefault="00EE0FB3" w:rsidP="00E67E2B">
            <w:pPr>
              <w:pStyle w:val="TAL"/>
              <w:rPr>
                <w:ins w:id="483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053A5" w14:textId="77777777" w:rsidR="00EE0FB3" w:rsidRDefault="00EE0FB3" w:rsidP="00E67E2B">
            <w:pPr>
              <w:pStyle w:val="TAL"/>
              <w:rPr>
                <w:ins w:id="484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5E20B" w14:textId="77777777" w:rsidR="00EE0FB3" w:rsidRPr="002A0FE9" w:rsidRDefault="00EE0FB3" w:rsidP="00E67E2B">
            <w:pPr>
              <w:pStyle w:val="TAL"/>
              <w:rPr>
                <w:ins w:id="485" w:author="Ericsson" w:date="2024-06-28T13:41:00Z"/>
                <w:lang w:eastAsia="ja-JP"/>
              </w:rPr>
            </w:pPr>
          </w:p>
        </w:tc>
      </w:tr>
      <w:tr w:rsidR="00EE0FB3" w14:paraId="1D4B19ED" w14:textId="77777777" w:rsidTr="00E67E2B">
        <w:trPr>
          <w:trHeight w:val="190"/>
          <w:ins w:id="486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A7C" w14:textId="77777777" w:rsidR="00EE0FB3" w:rsidRDefault="00EE0FB3" w:rsidP="00E67E2B">
            <w:pPr>
              <w:pStyle w:val="TAL"/>
              <w:ind w:left="318"/>
              <w:rPr>
                <w:ins w:id="487" w:author="Ericsson" w:date="2024-06-28T13:41:00Z"/>
                <w:lang w:eastAsia="zh-CN"/>
              </w:rPr>
            </w:pPr>
            <w:ins w:id="488" w:author="Ericsson" w:date="2024-06-28T13:41:00Z">
              <w:r>
                <w:rPr>
                  <w:lang w:eastAsia="zh-CN"/>
                </w:rPr>
                <w:t>&gt;&gt;Offset 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8B5A7" w14:textId="77777777" w:rsidR="00EE0FB3" w:rsidRPr="00FD0425" w:rsidRDefault="00EE0FB3" w:rsidP="00E67E2B">
            <w:pPr>
              <w:pStyle w:val="TAL"/>
              <w:rPr>
                <w:ins w:id="489" w:author="Ericsson" w:date="2024-06-28T13:41:00Z"/>
                <w:bCs/>
                <w:lang w:eastAsia="ja-JP"/>
              </w:rPr>
            </w:pPr>
            <w:ins w:id="490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D808A" w14:textId="77777777" w:rsidR="00EE0FB3" w:rsidRDefault="00EE0FB3" w:rsidP="00E67E2B">
            <w:pPr>
              <w:pStyle w:val="TAL"/>
              <w:rPr>
                <w:ins w:id="491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902CE" w14:textId="77777777" w:rsidR="00EE0FB3" w:rsidRDefault="00EE0FB3" w:rsidP="00E67E2B">
            <w:pPr>
              <w:pStyle w:val="TAL"/>
              <w:rPr>
                <w:ins w:id="492" w:author="Ericsson" w:date="2024-06-28T13:41:00Z"/>
                <w:rFonts w:cs="Arial"/>
                <w:lang w:eastAsia="ja-JP"/>
              </w:rPr>
            </w:pPr>
            <w:ins w:id="493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D560E" w14:textId="77777777" w:rsidR="00EE0FB3" w:rsidRPr="002A0FE9" w:rsidRDefault="00EE0FB3" w:rsidP="00E67E2B">
            <w:pPr>
              <w:pStyle w:val="TAL"/>
              <w:rPr>
                <w:ins w:id="494" w:author="Ericsson" w:date="2024-06-28T13:41:00Z"/>
                <w:lang w:eastAsia="ja-JP"/>
              </w:rPr>
            </w:pPr>
          </w:p>
        </w:tc>
      </w:tr>
      <w:tr w:rsidR="00EE0FB3" w14:paraId="4D29EFF9" w14:textId="77777777" w:rsidTr="00E67E2B">
        <w:trPr>
          <w:trHeight w:val="190"/>
          <w:ins w:id="495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D78" w14:textId="77777777" w:rsidR="00EE0FB3" w:rsidRDefault="00EE0FB3" w:rsidP="00E67E2B">
            <w:pPr>
              <w:pStyle w:val="TAL"/>
              <w:ind w:left="176"/>
              <w:rPr>
                <w:ins w:id="496" w:author="Ericsson" w:date="2024-06-28T13:41:00Z"/>
                <w:lang w:eastAsia="zh-CN"/>
              </w:rPr>
            </w:pPr>
            <w:ins w:id="497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2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EF386" w14:textId="77777777" w:rsidR="00EE0FB3" w:rsidRPr="00FD0425" w:rsidRDefault="00EE0FB3" w:rsidP="00E67E2B">
            <w:pPr>
              <w:pStyle w:val="TAL"/>
              <w:rPr>
                <w:ins w:id="498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129FB" w14:textId="77777777" w:rsidR="00EE0FB3" w:rsidRDefault="00EE0FB3" w:rsidP="00E67E2B">
            <w:pPr>
              <w:pStyle w:val="TAL"/>
              <w:rPr>
                <w:ins w:id="499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454E8" w14:textId="77777777" w:rsidR="00EE0FB3" w:rsidRDefault="00EE0FB3" w:rsidP="00E67E2B">
            <w:pPr>
              <w:pStyle w:val="TAL"/>
              <w:rPr>
                <w:ins w:id="500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A1023" w14:textId="77777777" w:rsidR="00EE0FB3" w:rsidRPr="002A0FE9" w:rsidRDefault="00EE0FB3" w:rsidP="00E67E2B">
            <w:pPr>
              <w:pStyle w:val="TAL"/>
              <w:rPr>
                <w:ins w:id="501" w:author="Ericsson" w:date="2024-06-28T13:41:00Z"/>
                <w:lang w:eastAsia="ja-JP"/>
              </w:rPr>
            </w:pPr>
          </w:p>
        </w:tc>
      </w:tr>
      <w:tr w:rsidR="00EE0FB3" w14:paraId="54AA6D67" w14:textId="77777777" w:rsidTr="00E67E2B">
        <w:trPr>
          <w:trHeight w:val="190"/>
          <w:ins w:id="502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474" w14:textId="77777777" w:rsidR="00EE0FB3" w:rsidRDefault="00EE0FB3" w:rsidP="00E67E2B">
            <w:pPr>
              <w:pStyle w:val="TAL"/>
              <w:ind w:left="318"/>
              <w:rPr>
                <w:ins w:id="503" w:author="Ericsson" w:date="2024-06-28T13:41:00Z"/>
                <w:lang w:eastAsia="zh-CN"/>
              </w:rPr>
            </w:pPr>
            <w:ins w:id="504" w:author="Ericsson" w:date="2024-06-28T13:41:00Z">
              <w:r>
                <w:rPr>
                  <w:lang w:eastAsia="zh-CN"/>
                </w:rPr>
                <w:t>&gt;&gt;Offset 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9ED8B" w14:textId="77777777" w:rsidR="00EE0FB3" w:rsidRPr="00FD0425" w:rsidRDefault="00EE0FB3" w:rsidP="00E67E2B">
            <w:pPr>
              <w:pStyle w:val="TAL"/>
              <w:rPr>
                <w:ins w:id="505" w:author="Ericsson" w:date="2024-06-28T13:41:00Z"/>
                <w:bCs/>
                <w:lang w:eastAsia="ja-JP"/>
              </w:rPr>
            </w:pPr>
            <w:ins w:id="506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ABA73" w14:textId="77777777" w:rsidR="00EE0FB3" w:rsidRDefault="00EE0FB3" w:rsidP="00E67E2B">
            <w:pPr>
              <w:pStyle w:val="TAL"/>
              <w:rPr>
                <w:ins w:id="507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F9629" w14:textId="77777777" w:rsidR="00EE0FB3" w:rsidRDefault="00EE0FB3" w:rsidP="00E67E2B">
            <w:pPr>
              <w:pStyle w:val="TAL"/>
              <w:rPr>
                <w:ins w:id="508" w:author="Ericsson" w:date="2024-06-28T13:41:00Z"/>
                <w:rFonts w:cs="Arial"/>
                <w:lang w:eastAsia="ja-JP"/>
              </w:rPr>
            </w:pPr>
            <w:ins w:id="509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</w:t>
              </w:r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06834" w14:textId="77777777" w:rsidR="00EE0FB3" w:rsidRPr="002A0FE9" w:rsidRDefault="00EE0FB3" w:rsidP="00E67E2B">
            <w:pPr>
              <w:pStyle w:val="TAL"/>
              <w:rPr>
                <w:ins w:id="510" w:author="Ericsson" w:date="2024-06-28T13:41:00Z"/>
                <w:lang w:eastAsia="ja-JP"/>
              </w:rPr>
            </w:pPr>
          </w:p>
        </w:tc>
      </w:tr>
      <w:tr w:rsidR="00EE0FB3" w14:paraId="3DB157E6" w14:textId="77777777" w:rsidTr="00E67E2B">
        <w:trPr>
          <w:trHeight w:val="190"/>
          <w:ins w:id="511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271" w14:textId="77777777" w:rsidR="00EE0FB3" w:rsidRDefault="00EE0FB3" w:rsidP="00E67E2B">
            <w:pPr>
              <w:pStyle w:val="TAL"/>
              <w:ind w:left="176"/>
              <w:rPr>
                <w:ins w:id="512" w:author="Ericsson" w:date="2024-06-28T13:41:00Z"/>
                <w:lang w:eastAsia="zh-CN"/>
              </w:rPr>
            </w:pPr>
            <w:ins w:id="513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8B3B7" w14:textId="77777777" w:rsidR="00EE0FB3" w:rsidRPr="00FD0425" w:rsidRDefault="00EE0FB3" w:rsidP="00E67E2B">
            <w:pPr>
              <w:pStyle w:val="TAL"/>
              <w:rPr>
                <w:ins w:id="514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34514" w14:textId="77777777" w:rsidR="00EE0FB3" w:rsidRDefault="00EE0FB3" w:rsidP="00E67E2B">
            <w:pPr>
              <w:pStyle w:val="TAL"/>
              <w:rPr>
                <w:ins w:id="515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DE2B1" w14:textId="77777777" w:rsidR="00EE0FB3" w:rsidRDefault="00EE0FB3" w:rsidP="00E67E2B">
            <w:pPr>
              <w:pStyle w:val="TAL"/>
              <w:rPr>
                <w:ins w:id="516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E4C48" w14:textId="77777777" w:rsidR="00EE0FB3" w:rsidRPr="002A0FE9" w:rsidRDefault="00EE0FB3" w:rsidP="00E67E2B">
            <w:pPr>
              <w:pStyle w:val="TAL"/>
              <w:rPr>
                <w:ins w:id="517" w:author="Ericsson" w:date="2024-06-28T13:41:00Z"/>
                <w:lang w:eastAsia="ja-JP"/>
              </w:rPr>
            </w:pPr>
          </w:p>
        </w:tc>
      </w:tr>
      <w:tr w:rsidR="00EE0FB3" w14:paraId="0877E980" w14:textId="77777777" w:rsidTr="00E67E2B">
        <w:trPr>
          <w:trHeight w:val="190"/>
          <w:ins w:id="518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20D" w14:textId="77777777" w:rsidR="00EE0FB3" w:rsidRDefault="00EE0FB3" w:rsidP="00E67E2B">
            <w:pPr>
              <w:pStyle w:val="TAL"/>
              <w:ind w:left="318"/>
              <w:rPr>
                <w:ins w:id="519" w:author="Ericsson" w:date="2024-06-28T13:41:00Z"/>
                <w:lang w:eastAsia="zh-CN"/>
              </w:rPr>
            </w:pPr>
            <w:ins w:id="520" w:author="Ericsson" w:date="2024-06-28T13:41:00Z">
              <w:r>
                <w:rPr>
                  <w:lang w:eastAsia="zh-CN"/>
                </w:rPr>
                <w:t>&gt;&gt;Offset 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E0236" w14:textId="77777777" w:rsidR="00EE0FB3" w:rsidRPr="00FD0425" w:rsidRDefault="00EE0FB3" w:rsidP="00E67E2B">
            <w:pPr>
              <w:pStyle w:val="TAL"/>
              <w:rPr>
                <w:ins w:id="521" w:author="Ericsson" w:date="2024-06-28T13:41:00Z"/>
                <w:bCs/>
                <w:lang w:eastAsia="ja-JP"/>
              </w:rPr>
            </w:pPr>
            <w:ins w:id="522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7A443" w14:textId="77777777" w:rsidR="00EE0FB3" w:rsidRDefault="00EE0FB3" w:rsidP="00E67E2B">
            <w:pPr>
              <w:pStyle w:val="TAL"/>
              <w:rPr>
                <w:ins w:id="523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58597" w14:textId="77777777" w:rsidR="00EE0FB3" w:rsidRDefault="00EE0FB3" w:rsidP="00E67E2B">
            <w:pPr>
              <w:pStyle w:val="TAL"/>
              <w:rPr>
                <w:ins w:id="524" w:author="Ericsson" w:date="2024-06-28T13:41:00Z"/>
                <w:rFonts w:cs="Arial"/>
                <w:lang w:eastAsia="ja-JP"/>
              </w:rPr>
            </w:pPr>
            <w:ins w:id="525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31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2D73C" w14:textId="77777777" w:rsidR="00EE0FB3" w:rsidRPr="002A0FE9" w:rsidRDefault="00EE0FB3" w:rsidP="00E67E2B">
            <w:pPr>
              <w:pStyle w:val="TAL"/>
              <w:rPr>
                <w:ins w:id="526" w:author="Ericsson" w:date="2024-06-28T13:41:00Z"/>
                <w:lang w:eastAsia="ja-JP"/>
              </w:rPr>
            </w:pPr>
          </w:p>
        </w:tc>
      </w:tr>
      <w:tr w:rsidR="00EE0FB3" w14:paraId="42C5E786" w14:textId="77777777" w:rsidTr="00E67E2B">
        <w:trPr>
          <w:trHeight w:val="190"/>
          <w:ins w:id="527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78A9" w14:textId="77777777" w:rsidR="00EE0FB3" w:rsidRDefault="00EE0FB3" w:rsidP="00E67E2B">
            <w:pPr>
              <w:pStyle w:val="TAL"/>
              <w:ind w:left="176"/>
              <w:rPr>
                <w:ins w:id="528" w:author="Ericsson" w:date="2024-06-28T13:41:00Z"/>
                <w:lang w:eastAsia="zh-CN"/>
              </w:rPr>
            </w:pPr>
            <w:ins w:id="529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4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2EF32" w14:textId="77777777" w:rsidR="00EE0FB3" w:rsidRPr="00FD0425" w:rsidRDefault="00EE0FB3" w:rsidP="00E67E2B">
            <w:pPr>
              <w:pStyle w:val="TAL"/>
              <w:rPr>
                <w:ins w:id="530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F181F" w14:textId="77777777" w:rsidR="00EE0FB3" w:rsidRDefault="00EE0FB3" w:rsidP="00E67E2B">
            <w:pPr>
              <w:pStyle w:val="TAL"/>
              <w:rPr>
                <w:ins w:id="531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D37A1" w14:textId="77777777" w:rsidR="00EE0FB3" w:rsidRDefault="00EE0FB3" w:rsidP="00E67E2B">
            <w:pPr>
              <w:pStyle w:val="TAL"/>
              <w:rPr>
                <w:ins w:id="532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BD137" w14:textId="77777777" w:rsidR="00EE0FB3" w:rsidRPr="002A0FE9" w:rsidRDefault="00EE0FB3" w:rsidP="00E67E2B">
            <w:pPr>
              <w:pStyle w:val="TAL"/>
              <w:rPr>
                <w:ins w:id="533" w:author="Ericsson" w:date="2024-06-28T13:41:00Z"/>
                <w:lang w:eastAsia="ja-JP"/>
              </w:rPr>
            </w:pPr>
          </w:p>
        </w:tc>
      </w:tr>
      <w:tr w:rsidR="00EE0FB3" w14:paraId="717CA45C" w14:textId="77777777" w:rsidTr="00E67E2B">
        <w:trPr>
          <w:trHeight w:val="190"/>
          <w:ins w:id="534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D087" w14:textId="77777777" w:rsidR="00EE0FB3" w:rsidRDefault="00EE0FB3" w:rsidP="00E67E2B">
            <w:pPr>
              <w:pStyle w:val="TAL"/>
              <w:ind w:left="318"/>
              <w:rPr>
                <w:ins w:id="535" w:author="Ericsson" w:date="2024-06-28T13:41:00Z"/>
                <w:lang w:eastAsia="zh-CN"/>
              </w:rPr>
            </w:pPr>
            <w:ins w:id="536" w:author="Ericsson" w:date="2024-06-28T13:41:00Z">
              <w:r>
                <w:rPr>
                  <w:lang w:eastAsia="zh-CN"/>
                </w:rPr>
                <w:t>&gt;&gt;Offset 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FA482" w14:textId="77777777" w:rsidR="00EE0FB3" w:rsidRPr="00FD0425" w:rsidRDefault="00EE0FB3" w:rsidP="00E67E2B">
            <w:pPr>
              <w:pStyle w:val="TAL"/>
              <w:rPr>
                <w:ins w:id="537" w:author="Ericsson" w:date="2024-06-28T13:41:00Z"/>
                <w:bCs/>
                <w:lang w:eastAsia="ja-JP"/>
              </w:rPr>
            </w:pPr>
            <w:ins w:id="538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6E46C" w14:textId="77777777" w:rsidR="00EE0FB3" w:rsidRDefault="00EE0FB3" w:rsidP="00E67E2B">
            <w:pPr>
              <w:pStyle w:val="TAL"/>
              <w:rPr>
                <w:ins w:id="539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5CADD" w14:textId="77777777" w:rsidR="00EE0FB3" w:rsidRDefault="00EE0FB3" w:rsidP="00E67E2B">
            <w:pPr>
              <w:pStyle w:val="TAL"/>
              <w:rPr>
                <w:ins w:id="540" w:author="Ericsson" w:date="2024-06-28T13:41:00Z"/>
                <w:rFonts w:cs="Arial"/>
                <w:lang w:eastAsia="ja-JP"/>
              </w:rPr>
            </w:pPr>
            <w:ins w:id="541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3</w:t>
              </w:r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47301" w14:textId="77777777" w:rsidR="00EE0FB3" w:rsidRPr="002A0FE9" w:rsidRDefault="00EE0FB3" w:rsidP="00E67E2B">
            <w:pPr>
              <w:pStyle w:val="TAL"/>
              <w:rPr>
                <w:ins w:id="542" w:author="Ericsson" w:date="2024-06-28T13:41:00Z"/>
                <w:lang w:eastAsia="ja-JP"/>
              </w:rPr>
            </w:pPr>
          </w:p>
        </w:tc>
      </w:tr>
      <w:tr w:rsidR="00EE0FB3" w14:paraId="06D08BE0" w14:textId="77777777" w:rsidTr="00E67E2B">
        <w:trPr>
          <w:trHeight w:val="190"/>
          <w:ins w:id="543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3B3" w14:textId="77777777" w:rsidR="00EE0FB3" w:rsidRDefault="00EE0FB3" w:rsidP="00E67E2B">
            <w:pPr>
              <w:pStyle w:val="TAL"/>
              <w:ind w:left="176"/>
              <w:rPr>
                <w:ins w:id="544" w:author="Ericsson" w:date="2024-06-28T13:41:00Z"/>
                <w:lang w:eastAsia="zh-CN"/>
              </w:rPr>
            </w:pPr>
            <w:ins w:id="545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4019E" w14:textId="77777777" w:rsidR="00EE0FB3" w:rsidRPr="00FD0425" w:rsidRDefault="00EE0FB3" w:rsidP="00E67E2B">
            <w:pPr>
              <w:pStyle w:val="TAL"/>
              <w:rPr>
                <w:ins w:id="546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EF134" w14:textId="77777777" w:rsidR="00EE0FB3" w:rsidRDefault="00EE0FB3" w:rsidP="00E67E2B">
            <w:pPr>
              <w:pStyle w:val="TAL"/>
              <w:rPr>
                <w:ins w:id="547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81375" w14:textId="77777777" w:rsidR="00EE0FB3" w:rsidRDefault="00EE0FB3" w:rsidP="00E67E2B">
            <w:pPr>
              <w:pStyle w:val="TAL"/>
              <w:rPr>
                <w:ins w:id="548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F58DB" w14:textId="77777777" w:rsidR="00EE0FB3" w:rsidRPr="002A0FE9" w:rsidRDefault="00EE0FB3" w:rsidP="00E67E2B">
            <w:pPr>
              <w:pStyle w:val="TAL"/>
              <w:rPr>
                <w:ins w:id="549" w:author="Ericsson" w:date="2024-06-28T13:41:00Z"/>
                <w:lang w:eastAsia="ja-JP"/>
              </w:rPr>
            </w:pPr>
          </w:p>
        </w:tc>
      </w:tr>
      <w:tr w:rsidR="00EE0FB3" w14:paraId="0F802CB6" w14:textId="77777777" w:rsidTr="00E67E2B">
        <w:trPr>
          <w:trHeight w:val="190"/>
          <w:ins w:id="550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BA57" w14:textId="77777777" w:rsidR="00EE0FB3" w:rsidRDefault="00EE0FB3" w:rsidP="00E67E2B">
            <w:pPr>
              <w:pStyle w:val="TAL"/>
              <w:ind w:left="318"/>
              <w:rPr>
                <w:ins w:id="551" w:author="Ericsson" w:date="2024-06-28T13:41:00Z"/>
                <w:lang w:eastAsia="zh-CN"/>
              </w:rPr>
            </w:pPr>
            <w:ins w:id="552" w:author="Ericsson" w:date="2024-06-28T13:41:00Z">
              <w:r>
                <w:rPr>
                  <w:lang w:eastAsia="zh-CN"/>
                </w:rPr>
                <w:t>&gt;&gt;Offset 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3444A" w14:textId="77777777" w:rsidR="00EE0FB3" w:rsidRPr="00FD0425" w:rsidRDefault="00EE0FB3" w:rsidP="00E67E2B">
            <w:pPr>
              <w:pStyle w:val="TAL"/>
              <w:rPr>
                <w:ins w:id="553" w:author="Ericsson" w:date="2024-06-28T13:41:00Z"/>
                <w:bCs/>
                <w:lang w:eastAsia="ja-JP"/>
              </w:rPr>
            </w:pPr>
            <w:ins w:id="554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FBCEC" w14:textId="77777777" w:rsidR="00EE0FB3" w:rsidRDefault="00EE0FB3" w:rsidP="00E67E2B">
            <w:pPr>
              <w:pStyle w:val="TAL"/>
              <w:rPr>
                <w:ins w:id="555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F951C" w14:textId="77777777" w:rsidR="00EE0FB3" w:rsidRDefault="00EE0FB3" w:rsidP="00E67E2B">
            <w:pPr>
              <w:pStyle w:val="TAL"/>
              <w:rPr>
                <w:ins w:id="556" w:author="Ericsson" w:date="2024-06-28T13:41:00Z"/>
                <w:rFonts w:cs="Arial"/>
                <w:lang w:eastAsia="ja-JP"/>
              </w:rPr>
            </w:pPr>
            <w:ins w:id="557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5</w:t>
              </w:r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811D1" w14:textId="77777777" w:rsidR="00EE0FB3" w:rsidRPr="002A0FE9" w:rsidRDefault="00EE0FB3" w:rsidP="00E67E2B">
            <w:pPr>
              <w:pStyle w:val="TAL"/>
              <w:rPr>
                <w:ins w:id="558" w:author="Ericsson" w:date="2024-06-28T13:41:00Z"/>
                <w:lang w:eastAsia="ja-JP"/>
              </w:rPr>
            </w:pPr>
          </w:p>
        </w:tc>
      </w:tr>
      <w:tr w:rsidR="00EE0FB3" w14:paraId="11A59892" w14:textId="77777777" w:rsidTr="00E67E2B">
        <w:trPr>
          <w:trHeight w:val="190"/>
          <w:ins w:id="559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F4EB" w14:textId="77777777" w:rsidR="00EE0FB3" w:rsidRDefault="00EE0FB3" w:rsidP="00E67E2B">
            <w:pPr>
              <w:pStyle w:val="TAL"/>
              <w:ind w:left="176"/>
              <w:rPr>
                <w:ins w:id="560" w:author="Ericsson" w:date="2024-06-28T13:41:00Z"/>
                <w:lang w:eastAsia="zh-CN"/>
              </w:rPr>
            </w:pPr>
            <w:ins w:id="561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3BB0F" w14:textId="77777777" w:rsidR="00EE0FB3" w:rsidRPr="00FD0425" w:rsidRDefault="00EE0FB3" w:rsidP="00E67E2B">
            <w:pPr>
              <w:pStyle w:val="TAL"/>
              <w:rPr>
                <w:ins w:id="562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BE034" w14:textId="77777777" w:rsidR="00EE0FB3" w:rsidRDefault="00EE0FB3" w:rsidP="00E67E2B">
            <w:pPr>
              <w:pStyle w:val="TAL"/>
              <w:rPr>
                <w:ins w:id="563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4F5BF" w14:textId="77777777" w:rsidR="00EE0FB3" w:rsidRDefault="00EE0FB3" w:rsidP="00E67E2B">
            <w:pPr>
              <w:pStyle w:val="TAL"/>
              <w:rPr>
                <w:ins w:id="564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46578" w14:textId="77777777" w:rsidR="00EE0FB3" w:rsidRPr="002A0FE9" w:rsidRDefault="00EE0FB3" w:rsidP="00E67E2B">
            <w:pPr>
              <w:pStyle w:val="TAL"/>
              <w:rPr>
                <w:ins w:id="565" w:author="Ericsson" w:date="2024-06-28T13:41:00Z"/>
                <w:lang w:eastAsia="ja-JP"/>
              </w:rPr>
            </w:pPr>
          </w:p>
        </w:tc>
      </w:tr>
      <w:tr w:rsidR="00EE0FB3" w14:paraId="077FFE78" w14:textId="77777777" w:rsidTr="00E67E2B">
        <w:trPr>
          <w:trHeight w:val="190"/>
          <w:ins w:id="566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C2B4" w14:textId="77777777" w:rsidR="00EE0FB3" w:rsidRDefault="00EE0FB3" w:rsidP="00E67E2B">
            <w:pPr>
              <w:pStyle w:val="TAL"/>
              <w:ind w:left="318"/>
              <w:rPr>
                <w:ins w:id="567" w:author="Ericsson" w:date="2024-06-28T13:41:00Z"/>
                <w:lang w:eastAsia="zh-CN"/>
              </w:rPr>
            </w:pPr>
            <w:ins w:id="568" w:author="Ericsson" w:date="2024-06-28T13:41:00Z">
              <w:r>
                <w:rPr>
                  <w:lang w:eastAsia="zh-CN"/>
                </w:rPr>
                <w:t>&gt;&gt;Offset 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C2692" w14:textId="77777777" w:rsidR="00EE0FB3" w:rsidRPr="00FD0425" w:rsidRDefault="00EE0FB3" w:rsidP="00E67E2B">
            <w:pPr>
              <w:pStyle w:val="TAL"/>
              <w:rPr>
                <w:ins w:id="569" w:author="Ericsson" w:date="2024-06-28T13:41:00Z"/>
                <w:bCs/>
                <w:lang w:eastAsia="ja-JP"/>
              </w:rPr>
            </w:pPr>
            <w:ins w:id="570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064D7" w14:textId="77777777" w:rsidR="00EE0FB3" w:rsidRDefault="00EE0FB3" w:rsidP="00E67E2B">
            <w:pPr>
              <w:pStyle w:val="TAL"/>
              <w:rPr>
                <w:ins w:id="571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94F9D" w14:textId="77777777" w:rsidR="00EE0FB3" w:rsidRDefault="00EE0FB3" w:rsidP="00E67E2B">
            <w:pPr>
              <w:pStyle w:val="TAL"/>
              <w:rPr>
                <w:ins w:id="572" w:author="Ericsson" w:date="2024-06-28T13:41:00Z"/>
                <w:rFonts w:cs="Arial"/>
                <w:lang w:eastAsia="ja-JP"/>
              </w:rPr>
            </w:pPr>
            <w:ins w:id="573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63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2D20" w14:textId="77777777" w:rsidR="00EE0FB3" w:rsidRPr="002A0FE9" w:rsidRDefault="00EE0FB3" w:rsidP="00E67E2B">
            <w:pPr>
              <w:pStyle w:val="TAL"/>
              <w:rPr>
                <w:ins w:id="574" w:author="Ericsson" w:date="2024-06-28T13:41:00Z"/>
                <w:lang w:eastAsia="ja-JP"/>
              </w:rPr>
            </w:pPr>
          </w:p>
        </w:tc>
      </w:tr>
      <w:tr w:rsidR="00EE0FB3" w14:paraId="6DE69204" w14:textId="77777777" w:rsidTr="00E67E2B">
        <w:trPr>
          <w:trHeight w:val="190"/>
          <w:ins w:id="575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CE7" w14:textId="77777777" w:rsidR="00EE0FB3" w:rsidRDefault="00EE0FB3" w:rsidP="00E67E2B">
            <w:pPr>
              <w:pStyle w:val="TAL"/>
              <w:ind w:left="176"/>
              <w:rPr>
                <w:ins w:id="576" w:author="Ericsson" w:date="2024-06-28T13:41:00Z"/>
                <w:lang w:eastAsia="zh-CN"/>
              </w:rPr>
            </w:pPr>
            <w:ins w:id="577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A334E" w14:textId="77777777" w:rsidR="00EE0FB3" w:rsidRPr="00FD0425" w:rsidRDefault="00EE0FB3" w:rsidP="00E67E2B">
            <w:pPr>
              <w:pStyle w:val="TAL"/>
              <w:rPr>
                <w:ins w:id="578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F2BED" w14:textId="77777777" w:rsidR="00EE0FB3" w:rsidRDefault="00EE0FB3" w:rsidP="00E67E2B">
            <w:pPr>
              <w:pStyle w:val="TAL"/>
              <w:rPr>
                <w:ins w:id="579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4EED9" w14:textId="77777777" w:rsidR="00EE0FB3" w:rsidRDefault="00EE0FB3" w:rsidP="00E67E2B">
            <w:pPr>
              <w:pStyle w:val="TAL"/>
              <w:rPr>
                <w:ins w:id="580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BED2B" w14:textId="77777777" w:rsidR="00EE0FB3" w:rsidRPr="002A0FE9" w:rsidRDefault="00EE0FB3" w:rsidP="00E67E2B">
            <w:pPr>
              <w:pStyle w:val="TAL"/>
              <w:rPr>
                <w:ins w:id="581" w:author="Ericsson" w:date="2024-06-28T13:41:00Z"/>
                <w:lang w:eastAsia="ja-JP"/>
              </w:rPr>
            </w:pPr>
          </w:p>
        </w:tc>
      </w:tr>
      <w:tr w:rsidR="00EE0FB3" w14:paraId="72902FF4" w14:textId="77777777" w:rsidTr="00E67E2B">
        <w:trPr>
          <w:trHeight w:val="190"/>
          <w:ins w:id="582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85FC" w14:textId="77777777" w:rsidR="00EE0FB3" w:rsidRDefault="00EE0FB3" w:rsidP="00E67E2B">
            <w:pPr>
              <w:pStyle w:val="TAL"/>
              <w:ind w:left="318"/>
              <w:rPr>
                <w:ins w:id="583" w:author="Ericsson" w:date="2024-06-28T13:41:00Z"/>
                <w:lang w:eastAsia="zh-CN"/>
              </w:rPr>
            </w:pPr>
            <w:ins w:id="584" w:author="Ericsson" w:date="2024-06-28T13:41:00Z">
              <w:r>
                <w:rPr>
                  <w:lang w:eastAsia="zh-CN"/>
                </w:rPr>
                <w:t>&gt;&gt;Offset 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CE8FD" w14:textId="77777777" w:rsidR="00EE0FB3" w:rsidRPr="00FD0425" w:rsidRDefault="00EE0FB3" w:rsidP="00E67E2B">
            <w:pPr>
              <w:pStyle w:val="TAL"/>
              <w:rPr>
                <w:ins w:id="585" w:author="Ericsson" w:date="2024-06-28T13:41:00Z"/>
                <w:bCs/>
                <w:lang w:eastAsia="ja-JP"/>
              </w:rPr>
            </w:pPr>
            <w:ins w:id="586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326F4" w14:textId="77777777" w:rsidR="00EE0FB3" w:rsidRDefault="00EE0FB3" w:rsidP="00E67E2B">
            <w:pPr>
              <w:pStyle w:val="TAL"/>
              <w:rPr>
                <w:ins w:id="587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A077B" w14:textId="77777777" w:rsidR="00EE0FB3" w:rsidRDefault="00EE0FB3" w:rsidP="00E67E2B">
            <w:pPr>
              <w:pStyle w:val="TAL"/>
              <w:rPr>
                <w:ins w:id="588" w:author="Ericsson" w:date="2024-06-28T13:41:00Z"/>
                <w:rFonts w:cs="Arial"/>
                <w:lang w:eastAsia="ja-JP"/>
              </w:rPr>
            </w:pPr>
            <w:ins w:id="589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DACF0" w14:textId="77777777" w:rsidR="00EE0FB3" w:rsidRPr="002A0FE9" w:rsidRDefault="00EE0FB3" w:rsidP="00E67E2B">
            <w:pPr>
              <w:pStyle w:val="TAL"/>
              <w:rPr>
                <w:ins w:id="590" w:author="Ericsson" w:date="2024-06-28T13:41:00Z"/>
                <w:lang w:eastAsia="ja-JP"/>
              </w:rPr>
            </w:pPr>
          </w:p>
        </w:tc>
      </w:tr>
      <w:tr w:rsidR="00EE0FB3" w14:paraId="34F1B0BD" w14:textId="77777777" w:rsidTr="00E67E2B">
        <w:trPr>
          <w:trHeight w:val="190"/>
          <w:ins w:id="591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965" w14:textId="77777777" w:rsidR="00EE0FB3" w:rsidRDefault="00EE0FB3" w:rsidP="00E67E2B">
            <w:pPr>
              <w:pStyle w:val="TAL"/>
              <w:ind w:left="176"/>
              <w:rPr>
                <w:ins w:id="592" w:author="Ericsson" w:date="2024-06-28T13:41:00Z"/>
                <w:lang w:eastAsia="zh-CN"/>
              </w:rPr>
            </w:pPr>
            <w:ins w:id="593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FB4F1" w14:textId="77777777" w:rsidR="00EE0FB3" w:rsidRPr="00FD0425" w:rsidRDefault="00EE0FB3" w:rsidP="00E67E2B">
            <w:pPr>
              <w:pStyle w:val="TAL"/>
              <w:rPr>
                <w:ins w:id="594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D65CF" w14:textId="77777777" w:rsidR="00EE0FB3" w:rsidRDefault="00EE0FB3" w:rsidP="00E67E2B">
            <w:pPr>
              <w:pStyle w:val="TAL"/>
              <w:rPr>
                <w:ins w:id="595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76B06" w14:textId="77777777" w:rsidR="00EE0FB3" w:rsidRDefault="00EE0FB3" w:rsidP="00E67E2B">
            <w:pPr>
              <w:pStyle w:val="TAL"/>
              <w:rPr>
                <w:ins w:id="596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1A131" w14:textId="77777777" w:rsidR="00EE0FB3" w:rsidRPr="002A0FE9" w:rsidRDefault="00EE0FB3" w:rsidP="00E67E2B">
            <w:pPr>
              <w:pStyle w:val="TAL"/>
              <w:rPr>
                <w:ins w:id="597" w:author="Ericsson" w:date="2024-06-28T13:41:00Z"/>
                <w:lang w:eastAsia="ja-JP"/>
              </w:rPr>
            </w:pPr>
          </w:p>
        </w:tc>
      </w:tr>
      <w:tr w:rsidR="00EE0FB3" w14:paraId="16CB5A97" w14:textId="77777777" w:rsidTr="00E67E2B">
        <w:trPr>
          <w:trHeight w:val="190"/>
          <w:ins w:id="598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17A1" w14:textId="77777777" w:rsidR="00EE0FB3" w:rsidRDefault="00EE0FB3" w:rsidP="00E67E2B">
            <w:pPr>
              <w:pStyle w:val="TAL"/>
              <w:ind w:left="318"/>
              <w:rPr>
                <w:ins w:id="599" w:author="Ericsson" w:date="2024-06-28T13:41:00Z"/>
                <w:lang w:eastAsia="zh-CN"/>
              </w:rPr>
            </w:pPr>
            <w:ins w:id="600" w:author="Ericsson" w:date="2024-06-28T13:41:00Z">
              <w:r>
                <w:rPr>
                  <w:lang w:eastAsia="zh-CN"/>
                </w:rPr>
                <w:t>&gt;&gt;Offset 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55493" w14:textId="77777777" w:rsidR="00EE0FB3" w:rsidRPr="00FD0425" w:rsidRDefault="00EE0FB3" w:rsidP="00E67E2B">
            <w:pPr>
              <w:pStyle w:val="TAL"/>
              <w:rPr>
                <w:ins w:id="601" w:author="Ericsson" w:date="2024-06-28T13:41:00Z"/>
                <w:bCs/>
                <w:lang w:eastAsia="ja-JP"/>
              </w:rPr>
            </w:pPr>
            <w:ins w:id="602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A8A7B" w14:textId="77777777" w:rsidR="00EE0FB3" w:rsidRDefault="00EE0FB3" w:rsidP="00E67E2B">
            <w:pPr>
              <w:pStyle w:val="TAL"/>
              <w:rPr>
                <w:ins w:id="603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F6CEB" w14:textId="77777777" w:rsidR="00EE0FB3" w:rsidRDefault="00EE0FB3" w:rsidP="00E67E2B">
            <w:pPr>
              <w:pStyle w:val="TAL"/>
              <w:rPr>
                <w:ins w:id="604" w:author="Ericsson" w:date="2024-06-28T13:41:00Z"/>
                <w:rFonts w:cs="Arial"/>
                <w:lang w:eastAsia="ja-JP"/>
              </w:rPr>
            </w:pPr>
            <w:ins w:id="605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79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26437" w14:textId="77777777" w:rsidR="00EE0FB3" w:rsidRPr="002A0FE9" w:rsidRDefault="00EE0FB3" w:rsidP="00E67E2B">
            <w:pPr>
              <w:pStyle w:val="TAL"/>
              <w:rPr>
                <w:ins w:id="606" w:author="Ericsson" w:date="2024-06-28T13:41:00Z"/>
                <w:lang w:eastAsia="ja-JP"/>
              </w:rPr>
            </w:pPr>
          </w:p>
        </w:tc>
      </w:tr>
      <w:tr w:rsidR="00EE0FB3" w14:paraId="74C36C19" w14:textId="77777777" w:rsidTr="00E67E2B">
        <w:trPr>
          <w:trHeight w:val="190"/>
          <w:ins w:id="607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06B5" w14:textId="77777777" w:rsidR="00EE0FB3" w:rsidRDefault="00EE0FB3" w:rsidP="00E67E2B">
            <w:pPr>
              <w:pStyle w:val="TAL"/>
              <w:ind w:left="176"/>
              <w:rPr>
                <w:ins w:id="608" w:author="Ericsson" w:date="2024-06-28T13:41:00Z"/>
                <w:lang w:eastAsia="zh-CN"/>
              </w:rPr>
            </w:pPr>
            <w:ins w:id="609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11BE7" w14:textId="77777777" w:rsidR="00EE0FB3" w:rsidRPr="00FD0425" w:rsidRDefault="00EE0FB3" w:rsidP="00E67E2B">
            <w:pPr>
              <w:pStyle w:val="TAL"/>
              <w:rPr>
                <w:ins w:id="610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85810" w14:textId="77777777" w:rsidR="00EE0FB3" w:rsidRDefault="00EE0FB3" w:rsidP="00E67E2B">
            <w:pPr>
              <w:pStyle w:val="TAL"/>
              <w:rPr>
                <w:ins w:id="611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75446" w14:textId="77777777" w:rsidR="00EE0FB3" w:rsidRDefault="00EE0FB3" w:rsidP="00E67E2B">
            <w:pPr>
              <w:pStyle w:val="TAL"/>
              <w:rPr>
                <w:ins w:id="612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8E203" w14:textId="77777777" w:rsidR="00EE0FB3" w:rsidRPr="002A0FE9" w:rsidRDefault="00EE0FB3" w:rsidP="00E67E2B">
            <w:pPr>
              <w:pStyle w:val="TAL"/>
              <w:rPr>
                <w:ins w:id="613" w:author="Ericsson" w:date="2024-06-28T13:41:00Z"/>
                <w:lang w:eastAsia="ja-JP"/>
              </w:rPr>
            </w:pPr>
          </w:p>
        </w:tc>
      </w:tr>
      <w:tr w:rsidR="00EE0FB3" w14:paraId="07F4EB73" w14:textId="77777777" w:rsidTr="00E67E2B">
        <w:trPr>
          <w:trHeight w:val="190"/>
          <w:ins w:id="614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137" w14:textId="77777777" w:rsidR="00EE0FB3" w:rsidRDefault="00EE0FB3" w:rsidP="00E67E2B">
            <w:pPr>
              <w:pStyle w:val="TAL"/>
              <w:ind w:left="318"/>
              <w:rPr>
                <w:ins w:id="615" w:author="Ericsson" w:date="2024-06-28T13:41:00Z"/>
                <w:lang w:eastAsia="zh-CN"/>
              </w:rPr>
            </w:pPr>
            <w:ins w:id="616" w:author="Ericsson" w:date="2024-06-28T13:41:00Z">
              <w:r>
                <w:rPr>
                  <w:lang w:eastAsia="zh-CN"/>
                </w:rPr>
                <w:t>&gt;&gt;Offset 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A9E45" w14:textId="77777777" w:rsidR="00EE0FB3" w:rsidRPr="00FD0425" w:rsidRDefault="00EE0FB3" w:rsidP="00E67E2B">
            <w:pPr>
              <w:pStyle w:val="TAL"/>
              <w:rPr>
                <w:ins w:id="617" w:author="Ericsson" w:date="2024-06-28T13:41:00Z"/>
                <w:bCs/>
                <w:lang w:eastAsia="ja-JP"/>
              </w:rPr>
            </w:pPr>
            <w:ins w:id="618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6AC1D" w14:textId="77777777" w:rsidR="00EE0FB3" w:rsidRDefault="00EE0FB3" w:rsidP="00E67E2B">
            <w:pPr>
              <w:pStyle w:val="TAL"/>
              <w:rPr>
                <w:ins w:id="619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58F80" w14:textId="77777777" w:rsidR="00EE0FB3" w:rsidRDefault="00EE0FB3" w:rsidP="00E67E2B">
            <w:pPr>
              <w:pStyle w:val="TAL"/>
              <w:rPr>
                <w:ins w:id="620" w:author="Ericsson" w:date="2024-06-28T13:41:00Z"/>
                <w:rFonts w:cs="Arial"/>
                <w:lang w:eastAsia="ja-JP"/>
              </w:rPr>
            </w:pPr>
            <w:ins w:id="621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127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F1FD4" w14:textId="77777777" w:rsidR="00EE0FB3" w:rsidRPr="002A0FE9" w:rsidRDefault="00EE0FB3" w:rsidP="00E67E2B">
            <w:pPr>
              <w:pStyle w:val="TAL"/>
              <w:rPr>
                <w:ins w:id="622" w:author="Ericsson" w:date="2024-06-28T13:41:00Z"/>
                <w:lang w:eastAsia="ja-JP"/>
              </w:rPr>
            </w:pPr>
          </w:p>
        </w:tc>
      </w:tr>
      <w:tr w:rsidR="00EE0FB3" w14:paraId="4F661A67" w14:textId="77777777" w:rsidTr="00E67E2B">
        <w:trPr>
          <w:trHeight w:val="190"/>
          <w:ins w:id="623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4FAD" w14:textId="77777777" w:rsidR="00EE0FB3" w:rsidRDefault="00EE0FB3" w:rsidP="00E67E2B">
            <w:pPr>
              <w:pStyle w:val="TAL"/>
              <w:ind w:left="176"/>
              <w:rPr>
                <w:ins w:id="624" w:author="Ericsson" w:date="2024-06-28T13:41:00Z"/>
                <w:lang w:eastAsia="zh-CN"/>
              </w:rPr>
            </w:pPr>
            <w:ins w:id="625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282D4" w14:textId="77777777" w:rsidR="00EE0FB3" w:rsidRPr="00FD0425" w:rsidRDefault="00EE0FB3" w:rsidP="00E67E2B">
            <w:pPr>
              <w:pStyle w:val="TAL"/>
              <w:rPr>
                <w:ins w:id="626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1D6D4" w14:textId="77777777" w:rsidR="00EE0FB3" w:rsidRDefault="00EE0FB3" w:rsidP="00E67E2B">
            <w:pPr>
              <w:pStyle w:val="TAL"/>
              <w:rPr>
                <w:ins w:id="627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B7EB9" w14:textId="77777777" w:rsidR="00EE0FB3" w:rsidRDefault="00EE0FB3" w:rsidP="00E67E2B">
            <w:pPr>
              <w:pStyle w:val="TAL"/>
              <w:rPr>
                <w:ins w:id="628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954C6" w14:textId="77777777" w:rsidR="00EE0FB3" w:rsidRPr="002A0FE9" w:rsidRDefault="00EE0FB3" w:rsidP="00E67E2B">
            <w:pPr>
              <w:pStyle w:val="TAL"/>
              <w:rPr>
                <w:ins w:id="629" w:author="Ericsson" w:date="2024-06-28T13:41:00Z"/>
                <w:lang w:eastAsia="ja-JP"/>
              </w:rPr>
            </w:pPr>
          </w:p>
        </w:tc>
      </w:tr>
      <w:tr w:rsidR="00EE0FB3" w14:paraId="2011AEC7" w14:textId="77777777" w:rsidTr="00E67E2B">
        <w:trPr>
          <w:trHeight w:val="190"/>
          <w:ins w:id="630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F88" w14:textId="77777777" w:rsidR="00EE0FB3" w:rsidRDefault="00EE0FB3" w:rsidP="00E67E2B">
            <w:pPr>
              <w:pStyle w:val="TAL"/>
              <w:ind w:left="318"/>
              <w:rPr>
                <w:ins w:id="631" w:author="Ericsson" w:date="2024-06-28T13:41:00Z"/>
                <w:lang w:eastAsia="zh-CN"/>
              </w:rPr>
            </w:pPr>
            <w:ins w:id="632" w:author="Ericsson" w:date="2024-06-28T13:41:00Z">
              <w:r>
                <w:rPr>
                  <w:lang w:eastAsia="zh-CN"/>
                </w:rPr>
                <w:t>&gt;&gt;Offset 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37D47" w14:textId="77777777" w:rsidR="00EE0FB3" w:rsidRPr="00FD0425" w:rsidRDefault="00EE0FB3" w:rsidP="00E67E2B">
            <w:pPr>
              <w:pStyle w:val="TAL"/>
              <w:rPr>
                <w:ins w:id="633" w:author="Ericsson" w:date="2024-06-28T13:41:00Z"/>
                <w:bCs/>
                <w:lang w:eastAsia="ja-JP"/>
              </w:rPr>
            </w:pPr>
            <w:ins w:id="634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9E176" w14:textId="77777777" w:rsidR="00EE0FB3" w:rsidRDefault="00EE0FB3" w:rsidP="00E67E2B">
            <w:pPr>
              <w:pStyle w:val="TAL"/>
              <w:rPr>
                <w:ins w:id="635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B4F72" w14:textId="77777777" w:rsidR="00EE0FB3" w:rsidRDefault="00EE0FB3" w:rsidP="00E67E2B">
            <w:pPr>
              <w:pStyle w:val="TAL"/>
              <w:rPr>
                <w:ins w:id="636" w:author="Ericsson" w:date="2024-06-28T13:41:00Z"/>
                <w:rFonts w:cs="Arial"/>
                <w:lang w:eastAsia="ja-JP"/>
              </w:rPr>
            </w:pPr>
            <w:ins w:id="637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159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3B19D" w14:textId="77777777" w:rsidR="00EE0FB3" w:rsidRPr="002A0FE9" w:rsidRDefault="00EE0FB3" w:rsidP="00E67E2B">
            <w:pPr>
              <w:pStyle w:val="TAL"/>
              <w:rPr>
                <w:ins w:id="638" w:author="Ericsson" w:date="2024-06-28T13:41:00Z"/>
                <w:lang w:eastAsia="ja-JP"/>
              </w:rPr>
            </w:pPr>
          </w:p>
        </w:tc>
      </w:tr>
      <w:tr w:rsidR="00EE0FB3" w14:paraId="452C04F9" w14:textId="77777777" w:rsidTr="00E67E2B">
        <w:trPr>
          <w:trHeight w:val="190"/>
          <w:ins w:id="639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A7E" w14:textId="77777777" w:rsidR="00EE0FB3" w:rsidRDefault="00EE0FB3" w:rsidP="00E67E2B">
            <w:pPr>
              <w:pStyle w:val="TAL"/>
              <w:ind w:left="176"/>
              <w:rPr>
                <w:ins w:id="640" w:author="Ericsson" w:date="2024-06-28T13:41:00Z"/>
                <w:lang w:eastAsia="zh-CN"/>
              </w:rPr>
            </w:pPr>
            <w:ins w:id="641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16870" w14:textId="77777777" w:rsidR="00EE0FB3" w:rsidRPr="00FD0425" w:rsidRDefault="00EE0FB3" w:rsidP="00E67E2B">
            <w:pPr>
              <w:pStyle w:val="TAL"/>
              <w:rPr>
                <w:ins w:id="642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06369" w14:textId="77777777" w:rsidR="00EE0FB3" w:rsidRDefault="00EE0FB3" w:rsidP="00E67E2B">
            <w:pPr>
              <w:pStyle w:val="TAL"/>
              <w:rPr>
                <w:ins w:id="643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27B00" w14:textId="77777777" w:rsidR="00EE0FB3" w:rsidRDefault="00EE0FB3" w:rsidP="00E67E2B">
            <w:pPr>
              <w:pStyle w:val="TAL"/>
              <w:rPr>
                <w:ins w:id="644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59041" w14:textId="77777777" w:rsidR="00EE0FB3" w:rsidRPr="002A0FE9" w:rsidRDefault="00EE0FB3" w:rsidP="00E67E2B">
            <w:pPr>
              <w:pStyle w:val="TAL"/>
              <w:rPr>
                <w:ins w:id="645" w:author="Ericsson" w:date="2024-06-28T13:41:00Z"/>
                <w:lang w:eastAsia="ja-JP"/>
              </w:rPr>
            </w:pPr>
          </w:p>
        </w:tc>
      </w:tr>
      <w:tr w:rsidR="00EE0FB3" w14:paraId="7EC4E256" w14:textId="77777777" w:rsidTr="00E67E2B">
        <w:trPr>
          <w:trHeight w:val="190"/>
          <w:ins w:id="646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BEF" w14:textId="77777777" w:rsidR="00EE0FB3" w:rsidRDefault="00EE0FB3" w:rsidP="00E67E2B">
            <w:pPr>
              <w:pStyle w:val="TAL"/>
              <w:ind w:left="318"/>
              <w:rPr>
                <w:ins w:id="647" w:author="Ericsson" w:date="2024-06-28T13:41:00Z"/>
                <w:lang w:eastAsia="zh-CN"/>
              </w:rPr>
            </w:pPr>
            <w:ins w:id="648" w:author="Ericsson" w:date="2024-06-28T13:41:00Z">
              <w:r>
                <w:rPr>
                  <w:lang w:eastAsia="zh-CN"/>
                </w:rPr>
                <w:t>&gt;&gt;Offset 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BC3BF" w14:textId="77777777" w:rsidR="00EE0FB3" w:rsidRPr="00FD0425" w:rsidRDefault="00EE0FB3" w:rsidP="00E67E2B">
            <w:pPr>
              <w:pStyle w:val="TAL"/>
              <w:rPr>
                <w:ins w:id="649" w:author="Ericsson" w:date="2024-06-28T13:41:00Z"/>
                <w:bCs/>
                <w:lang w:eastAsia="ja-JP"/>
              </w:rPr>
            </w:pPr>
            <w:ins w:id="650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13AA6" w14:textId="77777777" w:rsidR="00EE0FB3" w:rsidRDefault="00EE0FB3" w:rsidP="00E67E2B">
            <w:pPr>
              <w:pStyle w:val="TAL"/>
              <w:rPr>
                <w:ins w:id="651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3B7FE" w14:textId="77777777" w:rsidR="00EE0FB3" w:rsidRDefault="00EE0FB3" w:rsidP="00E67E2B">
            <w:pPr>
              <w:pStyle w:val="TAL"/>
              <w:rPr>
                <w:ins w:id="652" w:author="Ericsson" w:date="2024-06-28T13:41:00Z"/>
                <w:rFonts w:cs="Arial"/>
                <w:lang w:eastAsia="ja-JP"/>
              </w:rPr>
            </w:pPr>
            <w:ins w:id="653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255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63BE7" w14:textId="77777777" w:rsidR="00EE0FB3" w:rsidRPr="002A0FE9" w:rsidRDefault="00EE0FB3" w:rsidP="00E67E2B">
            <w:pPr>
              <w:pStyle w:val="TAL"/>
              <w:rPr>
                <w:ins w:id="654" w:author="Ericsson" w:date="2024-06-28T13:41:00Z"/>
                <w:lang w:eastAsia="ja-JP"/>
              </w:rPr>
            </w:pPr>
          </w:p>
        </w:tc>
      </w:tr>
      <w:tr w:rsidR="00EE0FB3" w14:paraId="0570D319" w14:textId="77777777" w:rsidTr="00E67E2B">
        <w:trPr>
          <w:trHeight w:val="190"/>
          <w:ins w:id="655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0C8" w14:textId="77777777" w:rsidR="00EE0FB3" w:rsidRDefault="00EE0FB3" w:rsidP="00E67E2B">
            <w:pPr>
              <w:pStyle w:val="TAL"/>
              <w:ind w:left="176"/>
              <w:rPr>
                <w:ins w:id="656" w:author="Ericsson" w:date="2024-06-28T13:41:00Z"/>
                <w:lang w:eastAsia="zh-CN"/>
              </w:rPr>
            </w:pPr>
            <w:ins w:id="657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10617" w14:textId="77777777" w:rsidR="00EE0FB3" w:rsidRPr="00FD0425" w:rsidRDefault="00EE0FB3" w:rsidP="00E67E2B">
            <w:pPr>
              <w:pStyle w:val="TAL"/>
              <w:rPr>
                <w:ins w:id="658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38D99" w14:textId="77777777" w:rsidR="00EE0FB3" w:rsidRDefault="00EE0FB3" w:rsidP="00E67E2B">
            <w:pPr>
              <w:pStyle w:val="TAL"/>
              <w:rPr>
                <w:ins w:id="659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C2058" w14:textId="77777777" w:rsidR="00EE0FB3" w:rsidRDefault="00EE0FB3" w:rsidP="00E67E2B">
            <w:pPr>
              <w:pStyle w:val="TAL"/>
              <w:rPr>
                <w:ins w:id="660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189D0" w14:textId="77777777" w:rsidR="00EE0FB3" w:rsidRPr="002A0FE9" w:rsidRDefault="00EE0FB3" w:rsidP="00E67E2B">
            <w:pPr>
              <w:pStyle w:val="TAL"/>
              <w:rPr>
                <w:ins w:id="661" w:author="Ericsson" w:date="2024-06-28T13:41:00Z"/>
                <w:lang w:eastAsia="ja-JP"/>
              </w:rPr>
            </w:pPr>
          </w:p>
        </w:tc>
      </w:tr>
      <w:tr w:rsidR="00EE0FB3" w14:paraId="59348E38" w14:textId="77777777" w:rsidTr="00E67E2B">
        <w:trPr>
          <w:trHeight w:val="190"/>
          <w:ins w:id="662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416" w14:textId="77777777" w:rsidR="00EE0FB3" w:rsidRDefault="00EE0FB3" w:rsidP="00E67E2B">
            <w:pPr>
              <w:pStyle w:val="TAL"/>
              <w:ind w:left="318"/>
              <w:rPr>
                <w:ins w:id="663" w:author="Ericsson" w:date="2024-06-28T13:41:00Z"/>
                <w:lang w:eastAsia="zh-CN"/>
              </w:rPr>
            </w:pPr>
            <w:ins w:id="664" w:author="Ericsson" w:date="2024-06-28T13:41:00Z">
              <w:r>
                <w:rPr>
                  <w:lang w:eastAsia="zh-CN"/>
                </w:rPr>
                <w:t>&gt;&gt;Offset 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27E0F" w14:textId="77777777" w:rsidR="00EE0FB3" w:rsidRPr="00FD0425" w:rsidRDefault="00EE0FB3" w:rsidP="00E67E2B">
            <w:pPr>
              <w:pStyle w:val="TAL"/>
              <w:rPr>
                <w:ins w:id="665" w:author="Ericsson" w:date="2024-06-28T13:41:00Z"/>
                <w:bCs/>
                <w:lang w:eastAsia="ja-JP"/>
              </w:rPr>
            </w:pPr>
            <w:ins w:id="666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AFF22" w14:textId="77777777" w:rsidR="00EE0FB3" w:rsidRDefault="00EE0FB3" w:rsidP="00E67E2B">
            <w:pPr>
              <w:pStyle w:val="TAL"/>
              <w:rPr>
                <w:ins w:id="667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A9498" w14:textId="77777777" w:rsidR="00EE0FB3" w:rsidRDefault="00EE0FB3" w:rsidP="00E67E2B">
            <w:pPr>
              <w:pStyle w:val="TAL"/>
              <w:rPr>
                <w:ins w:id="668" w:author="Ericsson" w:date="2024-06-28T13:41:00Z"/>
                <w:rFonts w:cs="Arial"/>
                <w:lang w:eastAsia="ja-JP"/>
              </w:rPr>
            </w:pPr>
            <w:ins w:id="669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319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34B82" w14:textId="77777777" w:rsidR="00EE0FB3" w:rsidRPr="002A0FE9" w:rsidRDefault="00EE0FB3" w:rsidP="00E67E2B">
            <w:pPr>
              <w:pStyle w:val="TAL"/>
              <w:rPr>
                <w:ins w:id="670" w:author="Ericsson" w:date="2024-06-28T13:41:00Z"/>
                <w:lang w:eastAsia="ja-JP"/>
              </w:rPr>
            </w:pPr>
          </w:p>
        </w:tc>
      </w:tr>
      <w:tr w:rsidR="00EE0FB3" w14:paraId="12C8A1BB" w14:textId="77777777" w:rsidTr="00E67E2B">
        <w:trPr>
          <w:trHeight w:val="190"/>
          <w:ins w:id="671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EBEF" w14:textId="77777777" w:rsidR="00EE0FB3" w:rsidRDefault="00EE0FB3" w:rsidP="00E67E2B">
            <w:pPr>
              <w:pStyle w:val="TAL"/>
              <w:ind w:left="176"/>
              <w:rPr>
                <w:ins w:id="672" w:author="Ericsson" w:date="2024-06-28T13:41:00Z"/>
                <w:lang w:eastAsia="zh-CN"/>
              </w:rPr>
            </w:pPr>
            <w:ins w:id="673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817BF" w14:textId="77777777" w:rsidR="00EE0FB3" w:rsidRPr="00FD0425" w:rsidRDefault="00EE0FB3" w:rsidP="00E67E2B">
            <w:pPr>
              <w:pStyle w:val="TAL"/>
              <w:rPr>
                <w:ins w:id="674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3F81D" w14:textId="77777777" w:rsidR="00EE0FB3" w:rsidRDefault="00EE0FB3" w:rsidP="00E67E2B">
            <w:pPr>
              <w:pStyle w:val="TAL"/>
              <w:rPr>
                <w:ins w:id="675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268CC" w14:textId="77777777" w:rsidR="00EE0FB3" w:rsidRDefault="00EE0FB3" w:rsidP="00E67E2B">
            <w:pPr>
              <w:pStyle w:val="TAL"/>
              <w:rPr>
                <w:ins w:id="676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B221D" w14:textId="77777777" w:rsidR="00EE0FB3" w:rsidRPr="002A0FE9" w:rsidRDefault="00EE0FB3" w:rsidP="00E67E2B">
            <w:pPr>
              <w:pStyle w:val="TAL"/>
              <w:rPr>
                <w:ins w:id="677" w:author="Ericsson" w:date="2024-06-28T13:41:00Z"/>
                <w:lang w:eastAsia="ja-JP"/>
              </w:rPr>
            </w:pPr>
          </w:p>
        </w:tc>
      </w:tr>
      <w:tr w:rsidR="00EE0FB3" w14:paraId="6770A9A4" w14:textId="77777777" w:rsidTr="00E67E2B">
        <w:trPr>
          <w:trHeight w:val="190"/>
          <w:ins w:id="678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4BB1" w14:textId="77777777" w:rsidR="00EE0FB3" w:rsidRDefault="00EE0FB3" w:rsidP="00E67E2B">
            <w:pPr>
              <w:pStyle w:val="TAL"/>
              <w:ind w:left="318"/>
              <w:rPr>
                <w:ins w:id="679" w:author="Ericsson" w:date="2024-06-28T13:41:00Z"/>
                <w:lang w:eastAsia="zh-CN"/>
              </w:rPr>
            </w:pPr>
            <w:ins w:id="680" w:author="Ericsson" w:date="2024-06-28T13:41:00Z">
              <w:r>
                <w:rPr>
                  <w:lang w:eastAsia="zh-CN"/>
                </w:rPr>
                <w:t>&gt;&gt;Offset 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18717" w14:textId="77777777" w:rsidR="00EE0FB3" w:rsidRPr="00FD0425" w:rsidRDefault="00EE0FB3" w:rsidP="00E67E2B">
            <w:pPr>
              <w:pStyle w:val="TAL"/>
              <w:rPr>
                <w:ins w:id="681" w:author="Ericsson" w:date="2024-06-28T13:41:00Z"/>
                <w:bCs/>
                <w:lang w:eastAsia="ja-JP"/>
              </w:rPr>
            </w:pPr>
            <w:ins w:id="682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84344" w14:textId="77777777" w:rsidR="00EE0FB3" w:rsidRDefault="00EE0FB3" w:rsidP="00E67E2B">
            <w:pPr>
              <w:pStyle w:val="TAL"/>
              <w:rPr>
                <w:ins w:id="683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94D3D" w14:textId="77777777" w:rsidR="00EE0FB3" w:rsidRDefault="00EE0FB3" w:rsidP="00E67E2B">
            <w:pPr>
              <w:pStyle w:val="TAL"/>
              <w:rPr>
                <w:ins w:id="684" w:author="Ericsson" w:date="2024-06-28T13:41:00Z"/>
                <w:rFonts w:cs="Arial"/>
                <w:lang w:eastAsia="ja-JP"/>
              </w:rPr>
            </w:pPr>
            <w:ins w:id="685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511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4E637" w14:textId="77777777" w:rsidR="00EE0FB3" w:rsidRPr="002A0FE9" w:rsidRDefault="00EE0FB3" w:rsidP="00E67E2B">
            <w:pPr>
              <w:pStyle w:val="TAL"/>
              <w:rPr>
                <w:ins w:id="686" w:author="Ericsson" w:date="2024-06-28T13:41:00Z"/>
                <w:lang w:eastAsia="ja-JP"/>
              </w:rPr>
            </w:pPr>
          </w:p>
        </w:tc>
      </w:tr>
      <w:tr w:rsidR="00EE0FB3" w14:paraId="624E73A8" w14:textId="77777777" w:rsidTr="00E67E2B">
        <w:trPr>
          <w:trHeight w:val="190"/>
          <w:ins w:id="687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483" w14:textId="77777777" w:rsidR="00EE0FB3" w:rsidRDefault="00EE0FB3" w:rsidP="00E67E2B">
            <w:pPr>
              <w:pStyle w:val="TAL"/>
              <w:ind w:left="176"/>
              <w:rPr>
                <w:ins w:id="688" w:author="Ericsson" w:date="2024-06-28T13:41:00Z"/>
                <w:lang w:eastAsia="zh-CN"/>
              </w:rPr>
            </w:pPr>
            <w:ins w:id="689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DA0ED" w14:textId="77777777" w:rsidR="00EE0FB3" w:rsidRPr="00FD0425" w:rsidRDefault="00EE0FB3" w:rsidP="00E67E2B">
            <w:pPr>
              <w:pStyle w:val="TAL"/>
              <w:rPr>
                <w:ins w:id="690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356D2" w14:textId="77777777" w:rsidR="00EE0FB3" w:rsidRDefault="00EE0FB3" w:rsidP="00E67E2B">
            <w:pPr>
              <w:pStyle w:val="TAL"/>
              <w:rPr>
                <w:ins w:id="691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6B55F" w14:textId="77777777" w:rsidR="00EE0FB3" w:rsidRDefault="00EE0FB3" w:rsidP="00E67E2B">
            <w:pPr>
              <w:pStyle w:val="TAL"/>
              <w:rPr>
                <w:ins w:id="692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8BED9" w14:textId="77777777" w:rsidR="00EE0FB3" w:rsidRPr="002A0FE9" w:rsidRDefault="00EE0FB3" w:rsidP="00E67E2B">
            <w:pPr>
              <w:pStyle w:val="TAL"/>
              <w:rPr>
                <w:ins w:id="693" w:author="Ericsson" w:date="2024-06-28T13:41:00Z"/>
                <w:lang w:eastAsia="ja-JP"/>
              </w:rPr>
            </w:pPr>
          </w:p>
        </w:tc>
      </w:tr>
      <w:tr w:rsidR="00EE0FB3" w14:paraId="00250C24" w14:textId="77777777" w:rsidTr="00E67E2B">
        <w:trPr>
          <w:trHeight w:val="190"/>
          <w:ins w:id="694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D24A" w14:textId="77777777" w:rsidR="00EE0FB3" w:rsidRDefault="00EE0FB3" w:rsidP="00E67E2B">
            <w:pPr>
              <w:pStyle w:val="TAL"/>
              <w:ind w:left="318"/>
              <w:rPr>
                <w:ins w:id="695" w:author="Ericsson" w:date="2024-06-28T13:41:00Z"/>
                <w:lang w:eastAsia="zh-CN"/>
              </w:rPr>
            </w:pPr>
            <w:ins w:id="696" w:author="Ericsson" w:date="2024-06-28T13:41:00Z">
              <w:r>
                <w:rPr>
                  <w:lang w:eastAsia="zh-CN"/>
                </w:rPr>
                <w:t>&gt;&gt;Offset 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B4E0F" w14:textId="77777777" w:rsidR="00EE0FB3" w:rsidRPr="00FD0425" w:rsidRDefault="00EE0FB3" w:rsidP="00E67E2B">
            <w:pPr>
              <w:pStyle w:val="TAL"/>
              <w:rPr>
                <w:ins w:id="697" w:author="Ericsson" w:date="2024-06-28T13:41:00Z"/>
                <w:bCs/>
                <w:lang w:eastAsia="ja-JP"/>
              </w:rPr>
            </w:pPr>
            <w:ins w:id="698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E3B97" w14:textId="77777777" w:rsidR="00EE0FB3" w:rsidRDefault="00EE0FB3" w:rsidP="00E67E2B">
            <w:pPr>
              <w:pStyle w:val="TAL"/>
              <w:rPr>
                <w:ins w:id="699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0D4CB" w14:textId="77777777" w:rsidR="00EE0FB3" w:rsidRDefault="00EE0FB3" w:rsidP="00E67E2B">
            <w:pPr>
              <w:pStyle w:val="TAL"/>
              <w:rPr>
                <w:ins w:id="700" w:author="Ericsson" w:date="2024-06-28T13:41:00Z"/>
                <w:rFonts w:cs="Arial"/>
                <w:lang w:eastAsia="ja-JP"/>
              </w:rPr>
            </w:pPr>
            <w:ins w:id="701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639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0276C" w14:textId="77777777" w:rsidR="00EE0FB3" w:rsidRPr="002A0FE9" w:rsidRDefault="00EE0FB3" w:rsidP="00E67E2B">
            <w:pPr>
              <w:pStyle w:val="TAL"/>
              <w:rPr>
                <w:ins w:id="702" w:author="Ericsson" w:date="2024-06-28T13:41:00Z"/>
                <w:lang w:eastAsia="ja-JP"/>
              </w:rPr>
            </w:pPr>
          </w:p>
        </w:tc>
      </w:tr>
      <w:tr w:rsidR="00EE0FB3" w14:paraId="52ABA2B5" w14:textId="77777777" w:rsidTr="00E67E2B">
        <w:trPr>
          <w:trHeight w:val="190"/>
          <w:ins w:id="703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382" w14:textId="77777777" w:rsidR="00EE0FB3" w:rsidRDefault="00EE0FB3" w:rsidP="00E67E2B">
            <w:pPr>
              <w:pStyle w:val="TAL"/>
              <w:ind w:left="176"/>
              <w:rPr>
                <w:ins w:id="704" w:author="Ericsson" w:date="2024-06-28T13:41:00Z"/>
                <w:lang w:eastAsia="zh-CN"/>
              </w:rPr>
            </w:pPr>
            <w:ins w:id="705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EFF13" w14:textId="77777777" w:rsidR="00EE0FB3" w:rsidRPr="00FD0425" w:rsidRDefault="00EE0FB3" w:rsidP="00E67E2B">
            <w:pPr>
              <w:pStyle w:val="TAL"/>
              <w:rPr>
                <w:ins w:id="706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C2A48" w14:textId="77777777" w:rsidR="00EE0FB3" w:rsidRDefault="00EE0FB3" w:rsidP="00E67E2B">
            <w:pPr>
              <w:pStyle w:val="TAL"/>
              <w:rPr>
                <w:ins w:id="707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EF6B4" w14:textId="77777777" w:rsidR="00EE0FB3" w:rsidRDefault="00EE0FB3" w:rsidP="00E67E2B">
            <w:pPr>
              <w:pStyle w:val="TAL"/>
              <w:rPr>
                <w:ins w:id="708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B3C79" w14:textId="77777777" w:rsidR="00EE0FB3" w:rsidRPr="002A0FE9" w:rsidRDefault="00EE0FB3" w:rsidP="00E67E2B">
            <w:pPr>
              <w:pStyle w:val="TAL"/>
              <w:rPr>
                <w:ins w:id="709" w:author="Ericsson" w:date="2024-06-28T13:41:00Z"/>
                <w:lang w:eastAsia="ja-JP"/>
              </w:rPr>
            </w:pPr>
          </w:p>
        </w:tc>
      </w:tr>
      <w:tr w:rsidR="00EE0FB3" w14:paraId="23AE04FF" w14:textId="77777777" w:rsidTr="00E67E2B">
        <w:trPr>
          <w:trHeight w:val="190"/>
          <w:ins w:id="710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ECD" w14:textId="77777777" w:rsidR="00EE0FB3" w:rsidRDefault="00EE0FB3" w:rsidP="00E67E2B">
            <w:pPr>
              <w:pStyle w:val="TAL"/>
              <w:ind w:left="318"/>
              <w:rPr>
                <w:ins w:id="711" w:author="Ericsson" w:date="2024-06-28T13:41:00Z"/>
                <w:lang w:eastAsia="zh-CN"/>
              </w:rPr>
            </w:pPr>
            <w:ins w:id="712" w:author="Ericsson" w:date="2024-06-28T13:41:00Z">
              <w:r>
                <w:rPr>
                  <w:lang w:eastAsia="zh-CN"/>
                </w:rPr>
                <w:t>&gt;&gt;Offset 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35F2B" w14:textId="77777777" w:rsidR="00EE0FB3" w:rsidRPr="00FD0425" w:rsidRDefault="00EE0FB3" w:rsidP="00E67E2B">
            <w:pPr>
              <w:pStyle w:val="TAL"/>
              <w:rPr>
                <w:ins w:id="713" w:author="Ericsson" w:date="2024-06-28T13:41:00Z"/>
                <w:bCs/>
                <w:lang w:eastAsia="ja-JP"/>
              </w:rPr>
            </w:pPr>
            <w:ins w:id="714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6E684" w14:textId="77777777" w:rsidR="00EE0FB3" w:rsidRDefault="00EE0FB3" w:rsidP="00E67E2B">
            <w:pPr>
              <w:pStyle w:val="TAL"/>
              <w:rPr>
                <w:ins w:id="715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60D07" w14:textId="77777777" w:rsidR="00EE0FB3" w:rsidRDefault="00EE0FB3" w:rsidP="00E67E2B">
            <w:pPr>
              <w:pStyle w:val="TAL"/>
              <w:rPr>
                <w:ins w:id="716" w:author="Ericsson" w:date="2024-06-28T13:41:00Z"/>
                <w:rFonts w:cs="Arial"/>
                <w:lang w:eastAsia="ja-JP"/>
              </w:rPr>
            </w:pPr>
            <w:ins w:id="717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1023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E8C6D" w14:textId="77777777" w:rsidR="00EE0FB3" w:rsidRPr="002A0FE9" w:rsidRDefault="00EE0FB3" w:rsidP="00E67E2B">
            <w:pPr>
              <w:pStyle w:val="TAL"/>
              <w:rPr>
                <w:ins w:id="718" w:author="Ericsson" w:date="2024-06-28T13:41:00Z"/>
                <w:lang w:eastAsia="ja-JP"/>
              </w:rPr>
            </w:pPr>
          </w:p>
        </w:tc>
      </w:tr>
      <w:tr w:rsidR="00EE0FB3" w14:paraId="695498E6" w14:textId="77777777" w:rsidTr="00E67E2B">
        <w:trPr>
          <w:trHeight w:val="190"/>
          <w:ins w:id="719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47B" w14:textId="77777777" w:rsidR="00EE0FB3" w:rsidRDefault="00EE0FB3" w:rsidP="00E67E2B">
            <w:pPr>
              <w:pStyle w:val="TAL"/>
              <w:ind w:left="176"/>
              <w:rPr>
                <w:ins w:id="720" w:author="Ericsson" w:date="2024-06-28T13:41:00Z"/>
                <w:lang w:eastAsia="zh-CN"/>
              </w:rPr>
            </w:pPr>
            <w:ins w:id="721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5A538" w14:textId="77777777" w:rsidR="00EE0FB3" w:rsidRPr="00FD0425" w:rsidRDefault="00EE0FB3" w:rsidP="00E67E2B">
            <w:pPr>
              <w:pStyle w:val="TAL"/>
              <w:rPr>
                <w:ins w:id="722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0035A" w14:textId="77777777" w:rsidR="00EE0FB3" w:rsidRDefault="00EE0FB3" w:rsidP="00E67E2B">
            <w:pPr>
              <w:pStyle w:val="TAL"/>
              <w:rPr>
                <w:ins w:id="723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D5B67" w14:textId="77777777" w:rsidR="00EE0FB3" w:rsidRDefault="00EE0FB3" w:rsidP="00E67E2B">
            <w:pPr>
              <w:pStyle w:val="TAL"/>
              <w:rPr>
                <w:ins w:id="724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851BE" w14:textId="77777777" w:rsidR="00EE0FB3" w:rsidRPr="002A0FE9" w:rsidRDefault="00EE0FB3" w:rsidP="00E67E2B">
            <w:pPr>
              <w:pStyle w:val="TAL"/>
              <w:rPr>
                <w:ins w:id="725" w:author="Ericsson" w:date="2024-06-28T13:41:00Z"/>
                <w:lang w:eastAsia="ja-JP"/>
              </w:rPr>
            </w:pPr>
          </w:p>
        </w:tc>
      </w:tr>
      <w:tr w:rsidR="00EE0FB3" w14:paraId="1BF454B7" w14:textId="77777777" w:rsidTr="00E67E2B">
        <w:trPr>
          <w:trHeight w:val="190"/>
          <w:ins w:id="726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634" w14:textId="77777777" w:rsidR="00EE0FB3" w:rsidRDefault="00EE0FB3" w:rsidP="00E67E2B">
            <w:pPr>
              <w:pStyle w:val="TAL"/>
              <w:ind w:left="318"/>
              <w:rPr>
                <w:ins w:id="727" w:author="Ericsson" w:date="2024-06-28T13:41:00Z"/>
                <w:lang w:eastAsia="zh-CN"/>
              </w:rPr>
            </w:pPr>
            <w:ins w:id="728" w:author="Ericsson" w:date="2024-06-28T13:41:00Z">
              <w:r>
                <w:rPr>
                  <w:lang w:eastAsia="zh-CN"/>
                </w:rPr>
                <w:t>&gt;&gt;Offset 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14340" w14:textId="77777777" w:rsidR="00EE0FB3" w:rsidRPr="00FD0425" w:rsidRDefault="00EE0FB3" w:rsidP="00E67E2B">
            <w:pPr>
              <w:pStyle w:val="TAL"/>
              <w:rPr>
                <w:ins w:id="729" w:author="Ericsson" w:date="2024-06-28T13:41:00Z"/>
                <w:bCs/>
                <w:lang w:eastAsia="ja-JP"/>
              </w:rPr>
            </w:pPr>
            <w:ins w:id="730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DB98D" w14:textId="77777777" w:rsidR="00EE0FB3" w:rsidRDefault="00EE0FB3" w:rsidP="00E67E2B">
            <w:pPr>
              <w:pStyle w:val="TAL"/>
              <w:rPr>
                <w:ins w:id="731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4451D" w14:textId="77777777" w:rsidR="00EE0FB3" w:rsidRDefault="00EE0FB3" w:rsidP="00E67E2B">
            <w:pPr>
              <w:pStyle w:val="TAL"/>
              <w:rPr>
                <w:ins w:id="732" w:author="Ericsson" w:date="2024-06-28T13:41:00Z"/>
                <w:rFonts w:cs="Arial"/>
                <w:lang w:eastAsia="ja-JP"/>
              </w:rPr>
            </w:pPr>
            <w:ins w:id="733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1279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C6326" w14:textId="77777777" w:rsidR="00EE0FB3" w:rsidRPr="002A0FE9" w:rsidRDefault="00EE0FB3" w:rsidP="00E67E2B">
            <w:pPr>
              <w:pStyle w:val="TAL"/>
              <w:rPr>
                <w:ins w:id="734" w:author="Ericsson" w:date="2024-06-28T13:41:00Z"/>
                <w:lang w:eastAsia="ja-JP"/>
              </w:rPr>
            </w:pPr>
          </w:p>
        </w:tc>
      </w:tr>
      <w:tr w:rsidR="00EE0FB3" w14:paraId="52C05D86" w14:textId="77777777" w:rsidTr="00E67E2B">
        <w:trPr>
          <w:trHeight w:val="190"/>
          <w:ins w:id="735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4E5" w14:textId="77777777" w:rsidR="00EE0FB3" w:rsidRDefault="00EE0FB3" w:rsidP="00E67E2B">
            <w:pPr>
              <w:pStyle w:val="TAL"/>
              <w:ind w:left="176"/>
              <w:rPr>
                <w:ins w:id="736" w:author="Ericsson" w:date="2024-06-28T13:41:00Z"/>
                <w:lang w:eastAsia="zh-CN"/>
              </w:rPr>
            </w:pPr>
            <w:ins w:id="737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26DF2" w14:textId="77777777" w:rsidR="00EE0FB3" w:rsidRPr="00FD0425" w:rsidRDefault="00EE0FB3" w:rsidP="00E67E2B">
            <w:pPr>
              <w:pStyle w:val="TAL"/>
              <w:rPr>
                <w:ins w:id="738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0E0AC" w14:textId="77777777" w:rsidR="00EE0FB3" w:rsidRDefault="00EE0FB3" w:rsidP="00E67E2B">
            <w:pPr>
              <w:pStyle w:val="TAL"/>
              <w:rPr>
                <w:ins w:id="739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8238A" w14:textId="77777777" w:rsidR="00EE0FB3" w:rsidRDefault="00EE0FB3" w:rsidP="00E67E2B">
            <w:pPr>
              <w:pStyle w:val="TAL"/>
              <w:rPr>
                <w:ins w:id="740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451D" w14:textId="77777777" w:rsidR="00EE0FB3" w:rsidRPr="002A0FE9" w:rsidRDefault="00EE0FB3" w:rsidP="00E67E2B">
            <w:pPr>
              <w:pStyle w:val="TAL"/>
              <w:rPr>
                <w:ins w:id="741" w:author="Ericsson" w:date="2024-06-28T13:41:00Z"/>
                <w:lang w:eastAsia="ja-JP"/>
              </w:rPr>
            </w:pPr>
          </w:p>
        </w:tc>
      </w:tr>
      <w:tr w:rsidR="00EE0FB3" w14:paraId="43819287" w14:textId="77777777" w:rsidTr="00E67E2B">
        <w:trPr>
          <w:trHeight w:val="190"/>
          <w:ins w:id="742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BE6A" w14:textId="77777777" w:rsidR="00EE0FB3" w:rsidRDefault="00EE0FB3" w:rsidP="00E67E2B">
            <w:pPr>
              <w:pStyle w:val="TAL"/>
              <w:ind w:left="318"/>
              <w:rPr>
                <w:ins w:id="743" w:author="Ericsson" w:date="2024-06-28T13:41:00Z"/>
                <w:lang w:eastAsia="zh-CN"/>
              </w:rPr>
            </w:pPr>
            <w:ins w:id="744" w:author="Ericsson" w:date="2024-06-28T13:41:00Z">
              <w:r>
                <w:rPr>
                  <w:lang w:eastAsia="zh-CN"/>
                </w:rPr>
                <w:t>&gt;&gt;Offset 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5AF17" w14:textId="77777777" w:rsidR="00EE0FB3" w:rsidRPr="00FD0425" w:rsidRDefault="00EE0FB3" w:rsidP="00E67E2B">
            <w:pPr>
              <w:pStyle w:val="TAL"/>
              <w:rPr>
                <w:ins w:id="745" w:author="Ericsson" w:date="2024-06-28T13:41:00Z"/>
                <w:bCs/>
                <w:lang w:eastAsia="ja-JP"/>
              </w:rPr>
            </w:pPr>
            <w:ins w:id="746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AE33E" w14:textId="77777777" w:rsidR="00EE0FB3" w:rsidRDefault="00EE0FB3" w:rsidP="00E67E2B">
            <w:pPr>
              <w:pStyle w:val="TAL"/>
              <w:rPr>
                <w:ins w:id="747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C8BDB" w14:textId="77777777" w:rsidR="00EE0FB3" w:rsidRDefault="00EE0FB3" w:rsidP="00E67E2B">
            <w:pPr>
              <w:pStyle w:val="TAL"/>
              <w:rPr>
                <w:ins w:id="748" w:author="Ericsson" w:date="2024-06-28T13:41:00Z"/>
                <w:rFonts w:cs="Arial"/>
                <w:lang w:eastAsia="ja-JP"/>
              </w:rPr>
            </w:pPr>
            <w:ins w:id="749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2047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E0B3B" w14:textId="77777777" w:rsidR="00EE0FB3" w:rsidRPr="002A0FE9" w:rsidRDefault="00EE0FB3" w:rsidP="00E67E2B">
            <w:pPr>
              <w:pStyle w:val="TAL"/>
              <w:rPr>
                <w:ins w:id="750" w:author="Ericsson" w:date="2024-06-28T13:41:00Z"/>
                <w:lang w:eastAsia="ja-JP"/>
              </w:rPr>
            </w:pPr>
          </w:p>
        </w:tc>
      </w:tr>
      <w:tr w:rsidR="00EE0FB3" w14:paraId="0E2F6B87" w14:textId="77777777" w:rsidTr="00E67E2B">
        <w:trPr>
          <w:trHeight w:val="190"/>
          <w:ins w:id="751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1271" w14:textId="77777777" w:rsidR="00EE0FB3" w:rsidRDefault="00EE0FB3" w:rsidP="00E67E2B">
            <w:pPr>
              <w:pStyle w:val="TAL"/>
              <w:ind w:left="176"/>
              <w:rPr>
                <w:ins w:id="752" w:author="Ericsson" w:date="2024-06-28T13:41:00Z"/>
                <w:lang w:eastAsia="zh-CN"/>
              </w:rPr>
            </w:pPr>
            <w:ins w:id="753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36B3D" w14:textId="77777777" w:rsidR="00EE0FB3" w:rsidRPr="00FD0425" w:rsidRDefault="00EE0FB3" w:rsidP="00E67E2B">
            <w:pPr>
              <w:pStyle w:val="TAL"/>
              <w:rPr>
                <w:ins w:id="754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5FC77" w14:textId="77777777" w:rsidR="00EE0FB3" w:rsidRDefault="00EE0FB3" w:rsidP="00E67E2B">
            <w:pPr>
              <w:pStyle w:val="TAL"/>
              <w:rPr>
                <w:ins w:id="755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3646E" w14:textId="77777777" w:rsidR="00EE0FB3" w:rsidRDefault="00EE0FB3" w:rsidP="00E67E2B">
            <w:pPr>
              <w:pStyle w:val="TAL"/>
              <w:rPr>
                <w:ins w:id="756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0ABE5" w14:textId="77777777" w:rsidR="00EE0FB3" w:rsidRPr="002A0FE9" w:rsidRDefault="00EE0FB3" w:rsidP="00E67E2B">
            <w:pPr>
              <w:pStyle w:val="TAL"/>
              <w:rPr>
                <w:ins w:id="757" w:author="Ericsson" w:date="2024-06-28T13:41:00Z"/>
                <w:lang w:eastAsia="ja-JP"/>
              </w:rPr>
            </w:pPr>
          </w:p>
        </w:tc>
      </w:tr>
      <w:tr w:rsidR="00EE0FB3" w14:paraId="39FB4812" w14:textId="77777777" w:rsidTr="00E67E2B">
        <w:trPr>
          <w:trHeight w:val="190"/>
          <w:ins w:id="758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CC5" w14:textId="77777777" w:rsidR="00EE0FB3" w:rsidRDefault="00EE0FB3" w:rsidP="00E67E2B">
            <w:pPr>
              <w:pStyle w:val="TAL"/>
              <w:ind w:left="318"/>
              <w:rPr>
                <w:ins w:id="759" w:author="Ericsson" w:date="2024-06-28T13:41:00Z"/>
                <w:lang w:eastAsia="zh-CN"/>
              </w:rPr>
            </w:pPr>
            <w:ins w:id="760" w:author="Ericsson" w:date="2024-06-28T13:41:00Z">
              <w:r>
                <w:rPr>
                  <w:lang w:eastAsia="zh-CN"/>
                </w:rPr>
                <w:t>&gt;&gt;Offset 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87A48" w14:textId="77777777" w:rsidR="00EE0FB3" w:rsidRPr="00FD0425" w:rsidRDefault="00EE0FB3" w:rsidP="00E67E2B">
            <w:pPr>
              <w:pStyle w:val="TAL"/>
              <w:rPr>
                <w:ins w:id="761" w:author="Ericsson" w:date="2024-06-28T13:41:00Z"/>
                <w:bCs/>
                <w:lang w:eastAsia="ja-JP"/>
              </w:rPr>
            </w:pPr>
            <w:ins w:id="762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7F865" w14:textId="77777777" w:rsidR="00EE0FB3" w:rsidRDefault="00EE0FB3" w:rsidP="00E67E2B">
            <w:pPr>
              <w:pStyle w:val="TAL"/>
              <w:rPr>
                <w:ins w:id="763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1052B" w14:textId="77777777" w:rsidR="00EE0FB3" w:rsidRDefault="00EE0FB3" w:rsidP="00E67E2B">
            <w:pPr>
              <w:pStyle w:val="TAL"/>
              <w:rPr>
                <w:ins w:id="764" w:author="Ericsson" w:date="2024-06-28T13:41:00Z"/>
                <w:rFonts w:cs="Arial"/>
                <w:lang w:eastAsia="ja-JP"/>
              </w:rPr>
            </w:pPr>
            <w:ins w:id="765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5119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03196" w14:textId="77777777" w:rsidR="00EE0FB3" w:rsidRPr="002A0FE9" w:rsidRDefault="00EE0FB3" w:rsidP="00E67E2B">
            <w:pPr>
              <w:pStyle w:val="TAL"/>
              <w:rPr>
                <w:ins w:id="766" w:author="Ericsson" w:date="2024-06-28T13:41:00Z"/>
                <w:lang w:eastAsia="ja-JP"/>
              </w:rPr>
            </w:pPr>
          </w:p>
        </w:tc>
      </w:tr>
      <w:tr w:rsidR="00EE0FB3" w14:paraId="735E73B2" w14:textId="77777777" w:rsidTr="00E67E2B">
        <w:trPr>
          <w:trHeight w:val="190"/>
          <w:ins w:id="767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8B0" w14:textId="77777777" w:rsidR="00EE0FB3" w:rsidRDefault="00EE0FB3" w:rsidP="00E67E2B">
            <w:pPr>
              <w:pStyle w:val="TAL"/>
              <w:ind w:left="176"/>
              <w:rPr>
                <w:ins w:id="768" w:author="Ericsson" w:date="2024-06-28T13:41:00Z"/>
                <w:lang w:eastAsia="zh-CN"/>
              </w:rPr>
            </w:pPr>
            <w:ins w:id="769" w:author="Ericsson" w:date="2024-06-28T13:41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C5315" w14:textId="77777777" w:rsidR="00EE0FB3" w:rsidRPr="00FD0425" w:rsidRDefault="00EE0FB3" w:rsidP="00E67E2B">
            <w:pPr>
              <w:pStyle w:val="TAL"/>
              <w:rPr>
                <w:ins w:id="770" w:author="Ericsson" w:date="2024-06-28T13:4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C433D" w14:textId="77777777" w:rsidR="00EE0FB3" w:rsidRDefault="00EE0FB3" w:rsidP="00E67E2B">
            <w:pPr>
              <w:pStyle w:val="TAL"/>
              <w:rPr>
                <w:ins w:id="771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C69AE" w14:textId="77777777" w:rsidR="00EE0FB3" w:rsidRDefault="00EE0FB3" w:rsidP="00E67E2B">
            <w:pPr>
              <w:pStyle w:val="TAL"/>
              <w:rPr>
                <w:ins w:id="772" w:author="Ericsson" w:date="2024-06-28T13:4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F0EFA" w14:textId="77777777" w:rsidR="00EE0FB3" w:rsidRPr="002A0FE9" w:rsidRDefault="00EE0FB3" w:rsidP="00E67E2B">
            <w:pPr>
              <w:pStyle w:val="TAL"/>
              <w:rPr>
                <w:ins w:id="773" w:author="Ericsson" w:date="2024-06-28T13:41:00Z"/>
                <w:lang w:eastAsia="ja-JP"/>
              </w:rPr>
            </w:pPr>
          </w:p>
        </w:tc>
      </w:tr>
      <w:tr w:rsidR="00EE0FB3" w14:paraId="29E8CD68" w14:textId="77777777" w:rsidTr="00E67E2B">
        <w:trPr>
          <w:trHeight w:val="190"/>
          <w:ins w:id="774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C91" w14:textId="77777777" w:rsidR="00EE0FB3" w:rsidRDefault="00EE0FB3" w:rsidP="00E67E2B">
            <w:pPr>
              <w:pStyle w:val="TAL"/>
              <w:ind w:left="318"/>
              <w:rPr>
                <w:ins w:id="775" w:author="Ericsson" w:date="2024-06-28T13:41:00Z"/>
                <w:lang w:eastAsia="zh-CN"/>
              </w:rPr>
            </w:pPr>
            <w:ins w:id="776" w:author="Ericsson" w:date="2024-06-28T13:41:00Z">
              <w:r>
                <w:rPr>
                  <w:lang w:eastAsia="zh-CN"/>
                </w:rPr>
                <w:t>&gt;&gt;Offset 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0E58A" w14:textId="77777777" w:rsidR="00EE0FB3" w:rsidRPr="00FD0425" w:rsidRDefault="00EE0FB3" w:rsidP="00E67E2B">
            <w:pPr>
              <w:pStyle w:val="TAL"/>
              <w:rPr>
                <w:ins w:id="777" w:author="Ericsson" w:date="2024-06-28T13:41:00Z"/>
                <w:bCs/>
                <w:lang w:eastAsia="ja-JP"/>
              </w:rPr>
            </w:pPr>
            <w:ins w:id="778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2C82F" w14:textId="77777777" w:rsidR="00EE0FB3" w:rsidRDefault="00EE0FB3" w:rsidP="00E67E2B">
            <w:pPr>
              <w:pStyle w:val="TAL"/>
              <w:rPr>
                <w:ins w:id="779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68006" w14:textId="77777777" w:rsidR="00EE0FB3" w:rsidRDefault="00EE0FB3" w:rsidP="00E67E2B">
            <w:pPr>
              <w:pStyle w:val="TAL"/>
              <w:rPr>
                <w:ins w:id="780" w:author="Ericsson" w:date="2024-06-28T13:41:00Z"/>
                <w:rFonts w:cs="Arial"/>
                <w:lang w:eastAsia="ja-JP"/>
              </w:rPr>
            </w:pPr>
            <w:ins w:id="781" w:author="Ericsson" w:date="2024-06-28T13:41:00Z">
              <w:r w:rsidRPr="002870FF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10239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A54EC" w14:textId="77777777" w:rsidR="00EE0FB3" w:rsidRPr="002A0FE9" w:rsidRDefault="00EE0FB3" w:rsidP="00E67E2B">
            <w:pPr>
              <w:pStyle w:val="TAL"/>
              <w:rPr>
                <w:ins w:id="782" w:author="Ericsson" w:date="2024-06-28T13:41:00Z"/>
                <w:lang w:eastAsia="ja-JP"/>
              </w:rPr>
            </w:pPr>
          </w:p>
        </w:tc>
      </w:tr>
      <w:tr w:rsidR="00EE0FB3" w14:paraId="609E6E5C" w14:textId="77777777" w:rsidTr="00E67E2B">
        <w:trPr>
          <w:trHeight w:val="190"/>
          <w:ins w:id="783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E94B" w14:textId="77777777" w:rsidR="00EE0FB3" w:rsidRDefault="00EE0FB3" w:rsidP="00E67E2B">
            <w:pPr>
              <w:pStyle w:val="TAL"/>
              <w:rPr>
                <w:ins w:id="784" w:author="Ericsson" w:date="2024-06-28T13:41:00Z"/>
                <w:lang w:eastAsia="zh-CN"/>
              </w:rPr>
            </w:pPr>
            <w:ins w:id="785" w:author="Ericsson" w:date="2024-06-28T13:41:00Z">
              <w:r>
                <w:rPr>
                  <w:lang w:eastAsia="zh-CN"/>
                </w:rPr>
                <w:t>Slot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ECC44" w14:textId="77777777" w:rsidR="00EE0FB3" w:rsidRPr="00FD0425" w:rsidRDefault="00EE0FB3" w:rsidP="00E67E2B">
            <w:pPr>
              <w:pStyle w:val="TAL"/>
              <w:rPr>
                <w:ins w:id="786" w:author="Ericsson" w:date="2024-06-28T13:41:00Z"/>
                <w:bCs/>
                <w:lang w:eastAsia="ja-JP"/>
              </w:rPr>
            </w:pPr>
            <w:ins w:id="787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F4DBC" w14:textId="77777777" w:rsidR="00EE0FB3" w:rsidRDefault="00EE0FB3" w:rsidP="00E67E2B">
            <w:pPr>
              <w:pStyle w:val="TAL"/>
              <w:rPr>
                <w:ins w:id="788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5D088" w14:textId="77777777" w:rsidR="00EE0FB3" w:rsidRDefault="00EE0FB3" w:rsidP="00E67E2B">
            <w:pPr>
              <w:pStyle w:val="TAL"/>
              <w:rPr>
                <w:ins w:id="789" w:author="Ericsson" w:date="2024-06-28T13:41:00Z"/>
                <w:rFonts w:cs="Arial"/>
                <w:lang w:eastAsia="ja-JP"/>
              </w:rPr>
            </w:pPr>
            <w:ins w:id="790" w:author="Ericsson" w:date="2024-06-28T13:41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DC3D4" w14:textId="77777777" w:rsidR="00EE0FB3" w:rsidRPr="002A0FE9" w:rsidRDefault="00EE0FB3" w:rsidP="00E67E2B">
            <w:pPr>
              <w:pStyle w:val="TAL"/>
              <w:rPr>
                <w:ins w:id="791" w:author="Ericsson" w:date="2024-06-28T13:41:00Z"/>
                <w:lang w:eastAsia="ja-JP"/>
              </w:rPr>
            </w:pPr>
            <w:ins w:id="792" w:author="Ericsson" w:date="2024-06-28T13:41:00Z">
              <w:r>
                <w:rPr>
                  <w:rFonts w:cs="Arial"/>
                </w:rPr>
                <w:t xml:space="preserve">See </w:t>
              </w:r>
              <w:proofErr w:type="spellStart"/>
              <w:r w:rsidRPr="00AE0871">
                <w:rPr>
                  <w:rFonts w:cs="Arial"/>
                  <w:i/>
                  <w:iCs/>
                </w:rPr>
                <w:t>cellDTXDRX-SlotOffset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EE0FB3" w14:paraId="05BA6B31" w14:textId="77777777" w:rsidTr="00E67E2B">
        <w:trPr>
          <w:trHeight w:val="190"/>
          <w:ins w:id="793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12A" w14:textId="77777777" w:rsidR="00EE0FB3" w:rsidRDefault="00EE0FB3" w:rsidP="00E67E2B">
            <w:pPr>
              <w:pStyle w:val="TAL"/>
              <w:rPr>
                <w:ins w:id="794" w:author="Ericsson" w:date="2024-06-28T13:41:00Z"/>
                <w:lang w:eastAsia="zh-CN"/>
              </w:rPr>
            </w:pPr>
            <w:ins w:id="795" w:author="Ericsson" w:date="2024-06-28T13:41:00Z">
              <w:r>
                <w:rPr>
                  <w:lang w:eastAsia="zh-CN"/>
                </w:rPr>
                <w:t>Config Type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567C2" w14:textId="77777777" w:rsidR="00EE0FB3" w:rsidRPr="00FD0425" w:rsidRDefault="00EE0FB3" w:rsidP="00E67E2B">
            <w:pPr>
              <w:pStyle w:val="TAL"/>
              <w:rPr>
                <w:ins w:id="796" w:author="Ericsson" w:date="2024-06-28T13:41:00Z"/>
                <w:bCs/>
                <w:lang w:eastAsia="ja-JP"/>
              </w:rPr>
            </w:pPr>
            <w:ins w:id="797" w:author="Ericsson" w:date="2024-06-28T13:41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A4C9A" w14:textId="77777777" w:rsidR="00EE0FB3" w:rsidRDefault="00EE0FB3" w:rsidP="00E67E2B">
            <w:pPr>
              <w:pStyle w:val="TAL"/>
              <w:rPr>
                <w:ins w:id="798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98297" w14:textId="77777777" w:rsidR="00EE0FB3" w:rsidRDefault="00EE0FB3" w:rsidP="00E67E2B">
            <w:pPr>
              <w:pStyle w:val="TAL"/>
              <w:rPr>
                <w:ins w:id="799" w:author="Ericsson" w:date="2024-06-28T13:41:00Z"/>
                <w:rFonts w:cs="Arial"/>
                <w:lang w:eastAsia="ja-JP"/>
              </w:rPr>
            </w:pPr>
            <w:ins w:id="800" w:author="Ericsson" w:date="2024-06-28T13:41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dtx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drx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dtxdrx</w:t>
              </w:r>
              <w:proofErr w:type="spellEnd"/>
              <w:r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3C21C" w14:textId="77777777" w:rsidR="00EE0FB3" w:rsidRPr="002A0FE9" w:rsidRDefault="00EE0FB3" w:rsidP="00E67E2B">
            <w:pPr>
              <w:pStyle w:val="TAL"/>
              <w:rPr>
                <w:ins w:id="801" w:author="Ericsson" w:date="2024-06-28T13:41:00Z"/>
                <w:lang w:eastAsia="ja-JP"/>
              </w:rPr>
            </w:pPr>
            <w:ins w:id="802" w:author="Ericsson" w:date="2024-06-28T13:41:00Z">
              <w:r>
                <w:rPr>
                  <w:rFonts w:cs="Arial"/>
                </w:rPr>
                <w:t xml:space="preserve">See </w:t>
              </w:r>
              <w:proofErr w:type="spellStart"/>
              <w:r w:rsidRPr="00AE0871">
                <w:rPr>
                  <w:rFonts w:cs="Arial"/>
                  <w:i/>
                  <w:iCs/>
                </w:rPr>
                <w:t>cellDTXDRXconfigType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877F28" w14:paraId="662C462E" w14:textId="77777777" w:rsidTr="00E67E2B">
        <w:trPr>
          <w:trHeight w:val="190"/>
          <w:ins w:id="803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10F" w14:textId="77777777" w:rsidR="00877F28" w:rsidRDefault="00877F28" w:rsidP="00877F28">
            <w:pPr>
              <w:pStyle w:val="TAL"/>
              <w:rPr>
                <w:ins w:id="804" w:author="Ericsson" w:date="2024-06-28T13:41:00Z"/>
                <w:rFonts w:cs="Arial"/>
              </w:rPr>
            </w:pPr>
            <w:ins w:id="805" w:author="Ericsson" w:date="2024-06-28T13:41:00Z">
              <w:r>
                <w:rPr>
                  <w:lang w:eastAsia="zh-CN"/>
                </w:rPr>
                <w:t xml:space="preserve">Active </w:t>
              </w:r>
              <w:r w:rsidRPr="002A0FE9">
                <w:rPr>
                  <w:lang w:eastAsia="zh-CN"/>
                </w:rPr>
                <w:t xml:space="preserve">Duration </w:t>
              </w:r>
              <w:r>
                <w:rPr>
                  <w:lang w:eastAsia="zh-CN"/>
                </w:rPr>
                <w:t>U</w:t>
              </w:r>
              <w:r w:rsidRPr="002A0FE9">
                <w:rPr>
                  <w:lang w:eastAsia="zh-CN"/>
                </w:rPr>
                <w:t xml:space="preserve">sage </w:t>
              </w:r>
              <w:proofErr w:type="spellStart"/>
              <w:r>
                <w:rPr>
                  <w:lang w:eastAsia="zh-CN"/>
                </w:rPr>
                <w:t>P</w:t>
              </w:r>
              <w:r w:rsidRPr="002A0FE9">
                <w:rPr>
                  <w:lang w:eastAsia="zh-CN"/>
                </w:rPr>
                <w:t>robablity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CE75F" w14:textId="77777777" w:rsidR="00877F28" w:rsidRDefault="00877F28" w:rsidP="00877F28">
            <w:pPr>
              <w:pStyle w:val="TAL"/>
              <w:rPr>
                <w:ins w:id="806" w:author="Ericsson" w:date="2024-06-28T13:41:00Z"/>
                <w:rFonts w:cs="Arial"/>
              </w:rPr>
            </w:pPr>
            <w:ins w:id="807" w:author="Ericsson" w:date="2024-06-28T13:41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50912" w14:textId="77777777" w:rsidR="00877F28" w:rsidRDefault="00877F28" w:rsidP="00877F28">
            <w:pPr>
              <w:pStyle w:val="TAL"/>
              <w:rPr>
                <w:ins w:id="808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9BE0D" w14:textId="77777777" w:rsidR="00877F28" w:rsidRDefault="00877F28" w:rsidP="00877F28">
            <w:pPr>
              <w:pStyle w:val="TAL"/>
              <w:rPr>
                <w:ins w:id="809" w:author="Ericsson" w:date="2024-06-28T13:41:00Z"/>
                <w:rFonts w:cs="Arial"/>
                <w:lang w:eastAsia="ja-JP"/>
              </w:rPr>
            </w:pPr>
            <w:ins w:id="810" w:author="Ericsson" w:date="2024-06-28T13:41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3F7CA947" w14:textId="77777777" w:rsidR="00877F28" w:rsidRDefault="00877F28" w:rsidP="00877F28">
            <w:pPr>
              <w:pStyle w:val="TAL"/>
              <w:rPr>
                <w:ins w:id="811" w:author="Ericsson" w:date="2024-06-28T13:41:00Z"/>
                <w:rFonts w:cs="Arial"/>
              </w:rPr>
            </w:pPr>
            <w:ins w:id="812" w:author="Ericsson" w:date="2024-06-28T13:41:00Z">
              <w:r>
                <w:rPr>
                  <w:rFonts w:cs="Arial"/>
                  <w:lang w:eastAsia="ja-JP"/>
                </w:rPr>
                <w:t>(</w:t>
              </w:r>
              <w:proofErr w:type="gramStart"/>
              <w:r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6D73F" w14:textId="01F709C6" w:rsidR="00877F28" w:rsidRDefault="00877F28" w:rsidP="00877F28">
            <w:pPr>
              <w:pStyle w:val="TAL"/>
              <w:rPr>
                <w:ins w:id="813" w:author="Ericsson" w:date="2024-06-28T13:41:00Z"/>
                <w:rFonts w:cs="Arial"/>
              </w:rPr>
            </w:pPr>
            <w:ins w:id="814" w:author="Ericsson" w:date="2024-08-06T22:40:00Z">
              <w:r w:rsidRPr="002A0FE9">
                <w:rPr>
                  <w:lang w:eastAsia="ja-JP"/>
                </w:rPr>
                <w:t xml:space="preserve">Probability </w:t>
              </w:r>
              <w:r>
                <w:rPr>
                  <w:lang w:eastAsia="ja-JP"/>
                </w:rPr>
                <w:t xml:space="preserve">in percent </w:t>
              </w:r>
              <w:r w:rsidRPr="002A0FE9">
                <w:rPr>
                  <w:lang w:eastAsia="ja-JP"/>
                </w:rPr>
                <w:t>that the resource is used during the</w:t>
              </w:r>
              <w:r>
                <w:rPr>
                  <w:lang w:eastAsia="ja-JP"/>
                </w:rPr>
                <w:t xml:space="preserve"> active duration (see TS 38.300 [9] clause 15.4.2.3)</w:t>
              </w:r>
              <w:r w:rsidRPr="002A0FE9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Value 0 corresponds to 0% probability, and value 100 corresponds to 100% probability.</w:t>
              </w:r>
            </w:ins>
          </w:p>
        </w:tc>
      </w:tr>
      <w:tr w:rsidR="00877F28" w14:paraId="25318B0A" w14:textId="77777777" w:rsidTr="00E67E2B">
        <w:trPr>
          <w:trHeight w:val="190"/>
          <w:ins w:id="815" w:author="Ericsson" w:date="2024-06-28T13:4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8B0" w14:textId="77777777" w:rsidR="00877F28" w:rsidRDefault="00877F28" w:rsidP="00877F28">
            <w:pPr>
              <w:pStyle w:val="TAL"/>
              <w:rPr>
                <w:ins w:id="816" w:author="Ericsson" w:date="2024-06-28T13:41:00Z"/>
                <w:rFonts w:cs="Arial"/>
              </w:rPr>
            </w:pPr>
            <w:ins w:id="817" w:author="Ericsson" w:date="2024-06-28T13:41:00Z">
              <w:r>
                <w:rPr>
                  <w:lang w:eastAsia="zh-CN"/>
                </w:rPr>
                <w:lastRenderedPageBreak/>
                <w:t xml:space="preserve">Non-Active </w:t>
              </w:r>
              <w:r w:rsidRPr="002A0FE9">
                <w:rPr>
                  <w:lang w:eastAsia="zh-CN"/>
                </w:rPr>
                <w:t xml:space="preserve">Duration </w:t>
              </w:r>
              <w:r>
                <w:rPr>
                  <w:lang w:eastAsia="zh-CN"/>
                </w:rPr>
                <w:t>U</w:t>
              </w:r>
              <w:r w:rsidRPr="002A0FE9">
                <w:rPr>
                  <w:lang w:eastAsia="zh-CN"/>
                </w:rPr>
                <w:t xml:space="preserve">sage </w:t>
              </w:r>
              <w:proofErr w:type="spellStart"/>
              <w:r>
                <w:rPr>
                  <w:lang w:eastAsia="zh-CN"/>
                </w:rPr>
                <w:t>P</w:t>
              </w:r>
              <w:r w:rsidRPr="002A0FE9">
                <w:rPr>
                  <w:lang w:eastAsia="zh-CN"/>
                </w:rPr>
                <w:t>robablity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499F3" w14:textId="77777777" w:rsidR="00877F28" w:rsidRDefault="00877F28" w:rsidP="00877F28">
            <w:pPr>
              <w:pStyle w:val="TAL"/>
              <w:rPr>
                <w:ins w:id="818" w:author="Ericsson" w:date="2024-06-28T13:41:00Z"/>
                <w:rFonts w:cs="Arial"/>
              </w:rPr>
            </w:pPr>
            <w:ins w:id="819" w:author="Ericsson" w:date="2024-06-28T13:41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2A2DF" w14:textId="77777777" w:rsidR="00877F28" w:rsidRDefault="00877F28" w:rsidP="00877F28">
            <w:pPr>
              <w:pStyle w:val="TAL"/>
              <w:rPr>
                <w:ins w:id="820" w:author="Ericsson" w:date="2024-06-28T13:4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F0335" w14:textId="77777777" w:rsidR="00877F28" w:rsidRDefault="00877F28" w:rsidP="00877F28">
            <w:pPr>
              <w:pStyle w:val="TAL"/>
              <w:rPr>
                <w:ins w:id="821" w:author="Ericsson" w:date="2024-06-28T13:41:00Z"/>
                <w:rFonts w:cs="Arial"/>
                <w:lang w:eastAsia="ja-JP"/>
              </w:rPr>
            </w:pPr>
            <w:ins w:id="822" w:author="Ericsson" w:date="2024-06-28T13:41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5D6AB296" w14:textId="77777777" w:rsidR="00877F28" w:rsidRDefault="00877F28" w:rsidP="00877F28">
            <w:pPr>
              <w:pStyle w:val="TAL"/>
              <w:rPr>
                <w:ins w:id="823" w:author="Ericsson" w:date="2024-06-28T13:41:00Z"/>
                <w:rFonts w:cs="Arial"/>
              </w:rPr>
            </w:pPr>
            <w:ins w:id="824" w:author="Ericsson" w:date="2024-06-28T13:41:00Z">
              <w:r>
                <w:rPr>
                  <w:rFonts w:cs="Arial"/>
                  <w:lang w:eastAsia="ja-JP"/>
                </w:rPr>
                <w:t>(</w:t>
              </w:r>
              <w:proofErr w:type="gramStart"/>
              <w:r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21662" w14:textId="057FC66D" w:rsidR="00877F28" w:rsidRDefault="00877F28" w:rsidP="00877F28">
            <w:pPr>
              <w:pStyle w:val="TAL"/>
              <w:rPr>
                <w:ins w:id="825" w:author="Ericsson" w:date="2024-06-28T13:41:00Z"/>
                <w:rFonts w:cs="Arial"/>
              </w:rPr>
            </w:pPr>
            <w:ins w:id="826" w:author="Ericsson" w:date="2024-08-06T22:40:00Z">
              <w:r w:rsidRPr="002A0FE9">
                <w:rPr>
                  <w:lang w:eastAsia="ja-JP"/>
                </w:rPr>
                <w:t xml:space="preserve">Probability </w:t>
              </w:r>
              <w:r>
                <w:rPr>
                  <w:lang w:eastAsia="ja-JP"/>
                </w:rPr>
                <w:t xml:space="preserve">in percent </w:t>
              </w:r>
              <w:r w:rsidRPr="002A0FE9">
                <w:rPr>
                  <w:lang w:eastAsia="ja-JP"/>
                </w:rPr>
                <w:t>that the resource is used during the</w:t>
              </w:r>
              <w:r>
                <w:rPr>
                  <w:lang w:eastAsia="ja-JP"/>
                </w:rPr>
                <w:t xml:space="preserve"> non-active duration (see TS 38.300 [9] clause 15.4.2.3)</w:t>
              </w:r>
              <w:r w:rsidRPr="002A0FE9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Value 0 corresponds to 0% probability, and value 100 corresponds to 100% probability.</w:t>
              </w:r>
            </w:ins>
          </w:p>
        </w:tc>
      </w:tr>
    </w:tbl>
    <w:p w14:paraId="44846648" w14:textId="77777777" w:rsidR="00EE0FB3" w:rsidRDefault="00EE0FB3" w:rsidP="003A5319">
      <w:pPr>
        <w:pStyle w:val="Heading3"/>
        <w:rPr>
          <w:bCs/>
        </w:rPr>
        <w:sectPr w:rsidR="00EE0FB3" w:rsidSect="00EE0FB3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47E42C1" w14:textId="77777777" w:rsidR="00AD21B2" w:rsidRPr="00EA5FA7" w:rsidRDefault="00AD21B2" w:rsidP="00AD21B2">
      <w:pPr>
        <w:pStyle w:val="Heading3"/>
      </w:pPr>
      <w:bookmarkStart w:id="827" w:name="_Toc20956002"/>
      <w:bookmarkStart w:id="828" w:name="_Toc29893128"/>
      <w:bookmarkStart w:id="829" w:name="_Toc36557065"/>
      <w:bookmarkStart w:id="830" w:name="_Toc45832585"/>
      <w:bookmarkStart w:id="831" w:name="_Toc51763907"/>
      <w:bookmarkStart w:id="832" w:name="_Toc64449079"/>
      <w:bookmarkStart w:id="833" w:name="_Toc66289738"/>
      <w:bookmarkStart w:id="834" w:name="_Toc74154851"/>
      <w:bookmarkStart w:id="835" w:name="_Toc81383595"/>
      <w:bookmarkStart w:id="836" w:name="_Toc88658229"/>
      <w:bookmarkStart w:id="837" w:name="_Toc97911141"/>
      <w:bookmarkStart w:id="838" w:name="_Toc99038965"/>
      <w:bookmarkStart w:id="839" w:name="_Toc99731228"/>
      <w:bookmarkStart w:id="840" w:name="_Toc105511363"/>
      <w:bookmarkStart w:id="841" w:name="_Toc105927895"/>
      <w:bookmarkStart w:id="842" w:name="_Toc106110435"/>
      <w:bookmarkStart w:id="843" w:name="_Toc113835877"/>
      <w:bookmarkStart w:id="844" w:name="_Toc120124733"/>
      <w:bookmarkStart w:id="845" w:name="_Toc170761605"/>
      <w:r w:rsidRPr="00EA5FA7">
        <w:lastRenderedPageBreak/>
        <w:t>9.4.4</w:t>
      </w:r>
      <w:r w:rsidRPr="00EA5FA7">
        <w:tab/>
        <w:t>PDU Definitions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14:paraId="0AD3BE28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832C86A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3F7A13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13B1693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2DDDFEA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4E3FE07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955391" w14:textId="77777777" w:rsidR="00AD21B2" w:rsidRPr="00EA5FA7" w:rsidRDefault="00AD21B2" w:rsidP="00AD21B2">
      <w:pPr>
        <w:pStyle w:val="PL"/>
        <w:rPr>
          <w:snapToGrid w:val="0"/>
        </w:rPr>
      </w:pPr>
    </w:p>
    <w:p w14:paraId="20B3D9CA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EB6D461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6FE5758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6699718" w14:textId="77777777" w:rsidR="00AD21B2" w:rsidRPr="00EA5FA7" w:rsidRDefault="00AD21B2" w:rsidP="00AD21B2">
      <w:pPr>
        <w:pStyle w:val="PL"/>
        <w:rPr>
          <w:snapToGrid w:val="0"/>
        </w:rPr>
      </w:pPr>
    </w:p>
    <w:p w14:paraId="2BD6628A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A8F1469" w14:textId="77777777" w:rsidR="00AD21B2" w:rsidRPr="00EA5FA7" w:rsidRDefault="00AD21B2" w:rsidP="00AD21B2">
      <w:pPr>
        <w:pStyle w:val="PL"/>
        <w:rPr>
          <w:snapToGrid w:val="0"/>
        </w:rPr>
      </w:pPr>
    </w:p>
    <w:p w14:paraId="3E0ED68A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A49302B" w14:textId="77777777" w:rsidR="00AD21B2" w:rsidRPr="00EA5FA7" w:rsidRDefault="00AD21B2" w:rsidP="00AD21B2">
      <w:pPr>
        <w:pStyle w:val="PL"/>
        <w:rPr>
          <w:snapToGrid w:val="0"/>
        </w:rPr>
      </w:pPr>
    </w:p>
    <w:p w14:paraId="44C9B8C3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C1F433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C1F675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C18CD9B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948AC0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9BC09D" w14:textId="77777777" w:rsidR="00AD21B2" w:rsidRPr="00EA5FA7" w:rsidRDefault="00AD21B2" w:rsidP="00AD21B2">
      <w:pPr>
        <w:pStyle w:val="PL"/>
        <w:rPr>
          <w:snapToGrid w:val="0"/>
        </w:rPr>
      </w:pPr>
    </w:p>
    <w:p w14:paraId="69393135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221A6DA" w14:textId="77777777" w:rsidR="00AD21B2" w:rsidRPr="00E53D33" w:rsidRDefault="00AD21B2" w:rsidP="00AD21B2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700AE8E9" w14:textId="77777777" w:rsidR="00AD21B2" w:rsidRPr="00DA11D0" w:rsidRDefault="00AD21B2" w:rsidP="00AD21B2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6D962C2D" w14:textId="77777777" w:rsidR="00AD21B2" w:rsidRPr="00DA11D0" w:rsidRDefault="00AD21B2" w:rsidP="00AD21B2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3529AC2A" w14:textId="77777777" w:rsidR="00AD21B2" w:rsidRPr="00DA11D0" w:rsidRDefault="00AD21B2" w:rsidP="00AD21B2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1ABE9DCD" w14:textId="77777777" w:rsidR="00AD21B2" w:rsidRPr="00DA11D0" w:rsidRDefault="00AD21B2" w:rsidP="00AD21B2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-Modified-Item,</w:t>
      </w:r>
    </w:p>
    <w:p w14:paraId="1DB89372" w14:textId="77777777" w:rsidR="00AD21B2" w:rsidRPr="00DA11D0" w:rsidRDefault="00AD21B2" w:rsidP="00AD21B2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-Setup-Item,</w:t>
      </w:r>
    </w:p>
    <w:p w14:paraId="4CFD4B50" w14:textId="77777777" w:rsidR="00AD21B2" w:rsidRPr="00DA11D0" w:rsidRDefault="00AD21B2" w:rsidP="00AD21B2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-SetupMod-Item,</w:t>
      </w:r>
    </w:p>
    <w:p w14:paraId="115A4F41" w14:textId="7FB6ED5B" w:rsidR="00E74F72" w:rsidRDefault="00AD21B2" w:rsidP="00AD21B2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255217B5" w14:textId="1F0B24A8" w:rsidR="00AD21B2" w:rsidRPr="00DA11D0" w:rsidRDefault="00AD21B2" w:rsidP="00AD21B2">
      <w:pPr>
        <w:pStyle w:val="PL"/>
        <w:rPr>
          <w:snapToGrid w:val="0"/>
        </w:rPr>
      </w:pPr>
      <w:r>
        <w:tab/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596436B2" w14:textId="77777777" w:rsidR="00AD21B2" w:rsidRPr="00DA11D0" w:rsidRDefault="00AD21B2" w:rsidP="00AD21B2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-ToBeSetup-Item,</w:t>
      </w:r>
    </w:p>
    <w:p w14:paraId="7493307D" w14:textId="77777777" w:rsidR="00AD21B2" w:rsidRPr="00DA11D0" w:rsidRDefault="00AD21B2" w:rsidP="00AD21B2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4DB825D8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2C90A1D1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439C9A4E" w14:textId="77777777" w:rsidR="00AD21B2" w:rsidRDefault="00AD21B2" w:rsidP="00AD21B2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0D657412" w14:textId="1F1D6DA2" w:rsidR="00AD21B2" w:rsidRPr="00AD21B2" w:rsidRDefault="00AD21B2" w:rsidP="00AD21B2">
      <w:pPr>
        <w:pStyle w:val="PL"/>
      </w:pPr>
      <w:ins w:id="846" w:author="Ericsson" w:date="2024-08-06T22:46:00Z">
        <w:r>
          <w:tab/>
          <w:t>CellDTXDRXInfoList,</w:t>
        </w:r>
      </w:ins>
    </w:p>
    <w:p w14:paraId="69D871D5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2F93EDDE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5919304B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365E9480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6573B183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226DE594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6D0D2353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2C1108B6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2487F4C7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0EC634C9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64E3C93A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11AB977B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7EDF0240" w14:textId="77777777" w:rsidR="00AD21B2" w:rsidRPr="00EA5FA7" w:rsidRDefault="00AD21B2" w:rsidP="00AD21B2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1F47ECBF" w14:textId="77777777" w:rsidR="00AD21B2" w:rsidRPr="00AD21B2" w:rsidRDefault="00AD21B2" w:rsidP="00AD21B2">
      <w:pPr>
        <w:pStyle w:val="PL"/>
        <w:rPr>
          <w:snapToGrid w:val="0"/>
        </w:rPr>
      </w:pPr>
    </w:p>
    <w:p w14:paraId="79280108" w14:textId="77777777" w:rsidR="00E74F72" w:rsidRPr="004B4E3B" w:rsidRDefault="00E74F72" w:rsidP="00E74F72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0EBC94AF" w14:textId="77777777" w:rsidR="00E74F72" w:rsidRPr="004B4E3B" w:rsidRDefault="00E74F72" w:rsidP="00E74F72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73A0ABF4" w14:textId="77777777" w:rsidR="00E74F72" w:rsidRPr="004B4E3B" w:rsidRDefault="00E74F72" w:rsidP="00E74F72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157EE5BD" w14:textId="7F4A4C9E" w:rsidR="004507D9" w:rsidRPr="00DA11D0" w:rsidRDefault="004507D9" w:rsidP="004507D9">
      <w:pPr>
        <w:pStyle w:val="PL"/>
        <w:rPr>
          <w:snapToGrid w:val="0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-ToBeSetup-Item,</w:t>
      </w:r>
    </w:p>
    <w:p w14:paraId="40403313" w14:textId="77777777" w:rsidR="004507D9" w:rsidRPr="00DA11D0" w:rsidRDefault="004507D9" w:rsidP="004507D9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-ToBeSetupMod-List,</w:t>
      </w:r>
    </w:p>
    <w:p w14:paraId="79F44863" w14:textId="77777777" w:rsidR="004507D9" w:rsidRPr="00DA11D0" w:rsidRDefault="004507D9" w:rsidP="004507D9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2B89F673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66C0769D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009340E7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2C2D858E" w14:textId="77777777" w:rsidR="004507D9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49B48540" w14:textId="2FE666A1" w:rsidR="004507D9" w:rsidRPr="00EA5FA7" w:rsidRDefault="004507D9" w:rsidP="004507D9">
      <w:pPr>
        <w:pStyle w:val="PL"/>
        <w:rPr>
          <w:snapToGrid w:val="0"/>
        </w:rPr>
      </w:pPr>
      <w:ins w:id="847" w:author="Ericsson" w:date="2024-08-06T22:47:00Z">
        <w:r>
          <w:rPr>
            <w:rFonts w:cs="Courier New"/>
            <w:snapToGrid w:val="0"/>
          </w:rPr>
          <w:tab/>
        </w:r>
        <w:r w:rsidRPr="00F55F0F">
          <w:rPr>
            <w:rFonts w:cs="Courier New" w:hint="eastAsia"/>
            <w:snapToGrid w:val="0"/>
          </w:rPr>
          <w:t>id-</w:t>
        </w:r>
        <w:r>
          <w:t>CellDTXDRXInfoList,</w:t>
        </w:r>
      </w:ins>
    </w:p>
    <w:p w14:paraId="696975CC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0DD8F6F4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5786B6B8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661CA701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743FBC5C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4C29FDF2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020015BE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584ED1EB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62D8118B" w14:textId="77777777" w:rsidR="004507D9" w:rsidRDefault="004507D9" w:rsidP="004507D9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1625E4EE" w14:textId="77777777" w:rsidR="004507D9" w:rsidRDefault="004507D9" w:rsidP="004507D9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46CC335C" w14:textId="77777777" w:rsidR="004507D9" w:rsidRPr="006F3829" w:rsidRDefault="004507D9" w:rsidP="004507D9">
      <w:pPr>
        <w:pStyle w:val="PL"/>
      </w:pPr>
      <w:r>
        <w:tab/>
        <w:t>id-Cells-With-SSBs-Activated-List,</w:t>
      </w:r>
      <w:r w:rsidRPr="006F3829">
        <w:t xml:space="preserve"> </w:t>
      </w:r>
    </w:p>
    <w:p w14:paraId="22DB3367" w14:textId="77777777" w:rsidR="004507D9" w:rsidRDefault="004507D9" w:rsidP="004507D9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4E4FCE3C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66A7A923" w14:textId="77777777" w:rsidR="004507D9" w:rsidRPr="00EA5FA7" w:rsidRDefault="004507D9" w:rsidP="004507D9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27B793E0" w14:textId="29BFCA7E" w:rsidR="00E74F72" w:rsidRPr="00C224F3" w:rsidRDefault="004507D9" w:rsidP="00C224F3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2F8524E2" w14:textId="77777777" w:rsidR="00E74F72" w:rsidRPr="004B4E3B" w:rsidRDefault="00E74F72" w:rsidP="00E74F72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21E4CE91" w14:textId="77777777" w:rsidR="00E74F72" w:rsidRPr="004B4E3B" w:rsidRDefault="00E74F72" w:rsidP="00E74F72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3C906A80" w14:textId="3DC803B0" w:rsidR="00E74F72" w:rsidRPr="00C224F3" w:rsidRDefault="00E74F72" w:rsidP="00E74F72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2D038C8C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C33B44B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6988E7D" w14:textId="77777777" w:rsidR="00E74F72" w:rsidRPr="00EA5FA7" w:rsidRDefault="00E74F72" w:rsidP="00E74F72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059F4B53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B195092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534CB54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</w:p>
    <w:p w14:paraId="75692AA2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E956FE0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F1DB4A" w14:textId="77777777" w:rsidR="00E74F72" w:rsidRPr="00EA5FA7" w:rsidRDefault="00E74F72" w:rsidP="00E74F72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4A766379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AD2FEA3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B7F7959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</w:p>
    <w:p w14:paraId="745F25C5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0138D9A0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7D0187B1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BF96D3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5709F5E4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</w:p>
    <w:p w14:paraId="342B127B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7370CCAD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968FA70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B5C829D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70B9868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62E27950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554E05C" w14:textId="77777777" w:rsidR="00E74F72" w:rsidRPr="00FF7A2B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442FEB49" w14:textId="77777777" w:rsidR="00E74F72" w:rsidRPr="00FF7A2B" w:rsidRDefault="00E74F72" w:rsidP="00E74F72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7D621C64" w14:textId="77777777" w:rsidR="00E74F72" w:rsidRDefault="00E74F72" w:rsidP="00E74F72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7E83678" w14:textId="77777777" w:rsidR="00E74F72" w:rsidRDefault="00E74F72" w:rsidP="00E74F7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3A5B103" w14:textId="77777777" w:rsidR="00C224F3" w:rsidRDefault="00E74F72" w:rsidP="00E74F72">
      <w:pPr>
        <w:pStyle w:val="PL"/>
        <w:rPr>
          <w:ins w:id="848" w:author="Ericsson" w:date="2024-08-06T22:48:00Z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849" w:author="Ericsson" w:date="2024-08-06T22:48:00Z">
        <w:r w:rsidR="00C224F3">
          <w:rPr>
            <w:snapToGrid w:val="0"/>
          </w:rPr>
          <w:t>|</w:t>
        </w:r>
      </w:ins>
    </w:p>
    <w:p w14:paraId="627E6319" w14:textId="256495A2" w:rsidR="00E74F72" w:rsidRPr="00EA5FA7" w:rsidRDefault="00C224F3" w:rsidP="00E74F72">
      <w:pPr>
        <w:pStyle w:val="PL"/>
        <w:rPr>
          <w:snapToGrid w:val="0"/>
        </w:rPr>
      </w:pPr>
      <w:ins w:id="850" w:author="Ericsson" w:date="2024-08-06T22:48:00Z">
        <w:r>
          <w:rPr>
            <w:snapToGrid w:val="0"/>
          </w:rPr>
          <w:tab/>
          <w:t xml:space="preserve">{ ID </w:t>
        </w:r>
        <w:r w:rsidRPr="00F55F0F">
          <w:rPr>
            <w:rFonts w:cs="Courier New" w:hint="eastAsia"/>
            <w:snapToGrid w:val="0"/>
          </w:rPr>
          <w:t>id-</w:t>
        </w:r>
        <w:r>
          <w:t>CellDTXDRXInfoList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  <w:r>
          <w:t>CellDTXDRXInfoList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E74F72" w:rsidRPr="00EA5FA7">
        <w:rPr>
          <w:snapToGrid w:val="0"/>
          <w:lang w:eastAsia="zh-CN"/>
        </w:rPr>
        <w:t>,</w:t>
      </w:r>
    </w:p>
    <w:p w14:paraId="25AC9731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930F5DC" w14:textId="77777777" w:rsidR="00E74F72" w:rsidRPr="00EA5FA7" w:rsidRDefault="00E74F72" w:rsidP="00E74F72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1654E891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</w:p>
    <w:p w14:paraId="526ACEE1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</w:p>
    <w:p w14:paraId="668F5D29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24F5DC6A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</w:p>
    <w:p w14:paraId="0715A547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6472554E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13F7A3D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B413506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9C103B" w14:textId="77777777" w:rsidR="00E74F72" w:rsidRPr="00EA5FA7" w:rsidRDefault="00E74F72" w:rsidP="00E74F72">
      <w:pPr>
        <w:pStyle w:val="PL"/>
        <w:rPr>
          <w:snapToGrid w:val="0"/>
          <w:lang w:eastAsia="zh-CN"/>
        </w:rPr>
      </w:pPr>
    </w:p>
    <w:p w14:paraId="7A2D0AC8" w14:textId="77777777" w:rsidR="00E74F72" w:rsidRDefault="00E74F72" w:rsidP="00E74F72"/>
    <w:p w14:paraId="2B9621BA" w14:textId="77777777" w:rsidR="0071310B" w:rsidRPr="004B4E3B" w:rsidRDefault="0071310B" w:rsidP="0071310B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3998954B" w14:textId="77777777" w:rsidR="0071310B" w:rsidRPr="004B4E3B" w:rsidRDefault="0071310B" w:rsidP="0071310B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2DA424FB" w14:textId="77777777" w:rsidR="0071310B" w:rsidRPr="004B4E3B" w:rsidRDefault="0071310B" w:rsidP="0071310B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7AA99FF6" w14:textId="77777777" w:rsidR="00817617" w:rsidRPr="00EA5FA7" w:rsidRDefault="00817617" w:rsidP="00817617">
      <w:pPr>
        <w:pStyle w:val="PL"/>
      </w:pPr>
      <w:r w:rsidRPr="00EA5FA7">
        <w:t>-- **************************************************************</w:t>
      </w:r>
    </w:p>
    <w:p w14:paraId="586A9B06" w14:textId="77777777" w:rsidR="00817617" w:rsidRPr="00EA5FA7" w:rsidRDefault="00817617" w:rsidP="00817617">
      <w:pPr>
        <w:pStyle w:val="PL"/>
      </w:pPr>
      <w:r w:rsidRPr="00EA5FA7">
        <w:t>--</w:t>
      </w:r>
    </w:p>
    <w:p w14:paraId="0CCA1C5C" w14:textId="77777777" w:rsidR="00817617" w:rsidRPr="00EA5FA7" w:rsidRDefault="00817617" w:rsidP="00817617">
      <w:pPr>
        <w:pStyle w:val="PL"/>
        <w:outlineLvl w:val="3"/>
      </w:pPr>
      <w:r w:rsidRPr="00EA5FA7">
        <w:t>-- GNB-DU CONFIGURATION UPDATE ELEMENTARY PROCEDURE</w:t>
      </w:r>
    </w:p>
    <w:p w14:paraId="40AEAD78" w14:textId="77777777" w:rsidR="00817617" w:rsidRPr="00CE4D8E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841A957" w14:textId="77777777" w:rsidR="00817617" w:rsidRPr="00CE4D8E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A0A32CA" w14:textId="77777777" w:rsidR="00817617" w:rsidRPr="00CE4D8E" w:rsidRDefault="00817617" w:rsidP="00817617">
      <w:pPr>
        <w:pStyle w:val="PL"/>
        <w:rPr>
          <w:lang w:val="fr-FR"/>
        </w:rPr>
      </w:pPr>
    </w:p>
    <w:p w14:paraId="544B5476" w14:textId="77777777" w:rsidR="00817617" w:rsidRPr="00CE4D8E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8F40DFA" w14:textId="77777777" w:rsidR="00817617" w:rsidRPr="00CE4D8E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5C92B39" w14:textId="77777777" w:rsidR="00817617" w:rsidRPr="00CE4D8E" w:rsidRDefault="00817617" w:rsidP="00817617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418C3021" w14:textId="77777777" w:rsidR="00817617" w:rsidRPr="00CE4D8E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A1F36BC" w14:textId="77777777" w:rsidR="00817617" w:rsidRPr="00CE4D8E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A838E7B" w14:textId="77777777" w:rsidR="00817617" w:rsidRPr="00CE4D8E" w:rsidRDefault="00817617" w:rsidP="00817617">
      <w:pPr>
        <w:pStyle w:val="PL"/>
        <w:rPr>
          <w:lang w:val="fr-FR"/>
        </w:rPr>
      </w:pPr>
    </w:p>
    <w:p w14:paraId="03FDE9C4" w14:textId="77777777" w:rsidR="00817617" w:rsidRPr="00CE4D8E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3EFDB8F4" w14:textId="77777777" w:rsidR="00817617" w:rsidRPr="00CE4D8E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26AD3DB0" w14:textId="77777777" w:rsidR="00817617" w:rsidRPr="00817617" w:rsidRDefault="00817617" w:rsidP="00817617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817617">
        <w:rPr>
          <w:lang w:val="fr-FR"/>
        </w:rPr>
        <w:t>...</w:t>
      </w:r>
    </w:p>
    <w:p w14:paraId="5F2442A1" w14:textId="77777777" w:rsidR="00817617" w:rsidRPr="00817617" w:rsidRDefault="00817617" w:rsidP="00817617">
      <w:pPr>
        <w:pStyle w:val="PL"/>
        <w:rPr>
          <w:lang w:val="fr-FR"/>
        </w:rPr>
      </w:pPr>
      <w:r w:rsidRPr="00817617">
        <w:rPr>
          <w:lang w:val="fr-FR"/>
        </w:rPr>
        <w:t>}</w:t>
      </w:r>
    </w:p>
    <w:p w14:paraId="0D1D1573" w14:textId="77777777" w:rsidR="00817617" w:rsidRPr="00817617" w:rsidRDefault="00817617" w:rsidP="00817617">
      <w:pPr>
        <w:pStyle w:val="PL"/>
        <w:rPr>
          <w:lang w:val="fr-FR"/>
        </w:rPr>
      </w:pPr>
    </w:p>
    <w:p w14:paraId="2FCC9307" w14:textId="77777777" w:rsidR="00817617" w:rsidRPr="00817617" w:rsidRDefault="00817617" w:rsidP="00817617">
      <w:pPr>
        <w:pStyle w:val="PL"/>
        <w:rPr>
          <w:lang w:val="fr-FR"/>
        </w:rPr>
      </w:pPr>
      <w:r w:rsidRPr="00817617">
        <w:rPr>
          <w:lang w:val="fr-FR"/>
        </w:rPr>
        <w:t>GNBDUConfigurationUpdateIEs F1AP-PROTOCOL-IES ::= {</w:t>
      </w:r>
    </w:p>
    <w:p w14:paraId="56313A80" w14:textId="77777777" w:rsidR="00817617" w:rsidRPr="00EA5FA7" w:rsidRDefault="00817617" w:rsidP="00817617">
      <w:pPr>
        <w:pStyle w:val="PL"/>
      </w:pPr>
      <w:r w:rsidRPr="00817617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9E1ADD" w14:textId="77777777" w:rsidR="00817617" w:rsidRPr="00EA5FA7" w:rsidRDefault="00817617" w:rsidP="00817617">
      <w:pPr>
        <w:pStyle w:val="PL"/>
      </w:pPr>
      <w:r w:rsidRPr="00EA5FA7">
        <w:lastRenderedPageBreak/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796C60" w14:textId="77777777" w:rsidR="00817617" w:rsidRPr="00EA5FA7" w:rsidRDefault="00817617" w:rsidP="00817617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3F5B6B" w14:textId="77777777" w:rsidR="00817617" w:rsidRPr="00EA5FA7" w:rsidRDefault="00817617" w:rsidP="00817617">
      <w:pPr>
        <w:pStyle w:val="PL"/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A2E8B8" w14:textId="77777777" w:rsidR="00817617" w:rsidRPr="00EA5FA7" w:rsidRDefault="00817617" w:rsidP="00817617">
      <w:pPr>
        <w:pStyle w:val="PL"/>
      </w:pPr>
      <w:r w:rsidRPr="00EA5FA7">
        <w:tab/>
        <w:t>{ ID id-Cells-Status-List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13C6BFD0" w14:textId="77777777" w:rsidR="00817617" w:rsidRPr="00EA5FA7" w:rsidRDefault="00817617" w:rsidP="00817617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AB94C01" w14:textId="77777777" w:rsidR="00817617" w:rsidRPr="00EA5FA7" w:rsidRDefault="00817617" w:rsidP="0081761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A59A1B" w14:textId="77777777" w:rsidR="00817617" w:rsidRPr="00EA5FA7" w:rsidRDefault="00817617" w:rsidP="0081761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915CC30" w14:textId="77777777" w:rsidR="00817617" w:rsidRPr="006A6F20" w:rsidRDefault="00817617" w:rsidP="00817617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244700C4" w14:textId="77777777" w:rsidR="00817617" w:rsidRPr="00165D36" w:rsidRDefault="00817617" w:rsidP="00817617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52F522F0" w14:textId="77777777" w:rsidR="00817617" w:rsidRPr="00165D36" w:rsidRDefault="00817617" w:rsidP="00817617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214A32D2" w14:textId="77777777" w:rsidR="00817617" w:rsidRDefault="00817617" w:rsidP="00817617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68C6FC4" w14:textId="77777777" w:rsidR="00817617" w:rsidRDefault="00817617" w:rsidP="0081761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43919B9" w14:textId="77777777" w:rsidR="00817617" w:rsidRDefault="00817617" w:rsidP="00817617">
      <w:pPr>
        <w:pStyle w:val="PL"/>
        <w:rPr>
          <w:ins w:id="851" w:author="Ericsson" w:date="2024-08-06T22:57:00Z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ins w:id="852" w:author="Ericsson" w:date="2024-08-06T22:57:00Z">
        <w:r>
          <w:rPr>
            <w:snapToGrid w:val="0"/>
          </w:rPr>
          <w:t>|</w:t>
        </w:r>
      </w:ins>
    </w:p>
    <w:p w14:paraId="44A88500" w14:textId="47D2A2D7" w:rsidR="00817617" w:rsidRPr="00817617" w:rsidRDefault="00817617" w:rsidP="00817617">
      <w:pPr>
        <w:pStyle w:val="PL"/>
        <w:rPr>
          <w:snapToGrid w:val="0"/>
        </w:rPr>
      </w:pPr>
      <w:ins w:id="853" w:author="Ericsson" w:date="2024-08-06T22:57:00Z">
        <w:r>
          <w:rPr>
            <w:snapToGrid w:val="0"/>
          </w:rPr>
          <w:tab/>
          <w:t xml:space="preserve">{ ID </w:t>
        </w:r>
        <w:r w:rsidRPr="00F55F0F">
          <w:rPr>
            <w:rFonts w:cs="Courier New" w:hint="eastAsia"/>
            <w:snapToGrid w:val="0"/>
          </w:rPr>
          <w:t>id-</w:t>
        </w:r>
        <w:r>
          <w:t>CellDTXDRXInfoList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  <w:r>
          <w:t>CellDTXDRXInfoList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EA5FA7">
        <w:rPr>
          <w:lang w:eastAsia="zh-CN"/>
        </w:rPr>
        <w:t>,</w:t>
      </w:r>
    </w:p>
    <w:p w14:paraId="10031FD4" w14:textId="77777777" w:rsidR="00817617" w:rsidRPr="00EA5FA7" w:rsidRDefault="00817617" w:rsidP="00817617">
      <w:pPr>
        <w:pStyle w:val="PL"/>
      </w:pPr>
      <w:r w:rsidRPr="00EA5FA7">
        <w:tab/>
        <w:t>...</w:t>
      </w:r>
    </w:p>
    <w:p w14:paraId="62E8BEC9" w14:textId="77777777" w:rsidR="00817617" w:rsidRPr="00EA5FA7" w:rsidRDefault="00817617" w:rsidP="00817617">
      <w:pPr>
        <w:pStyle w:val="PL"/>
        <w:rPr>
          <w:lang w:eastAsia="zh-CN"/>
        </w:rPr>
      </w:pPr>
      <w:r w:rsidRPr="00EA5FA7">
        <w:t xml:space="preserve">} </w:t>
      </w:r>
    </w:p>
    <w:p w14:paraId="15EC1CC2" w14:textId="77777777" w:rsidR="00817617" w:rsidRPr="00EA5FA7" w:rsidRDefault="00817617" w:rsidP="00817617">
      <w:pPr>
        <w:pStyle w:val="PL"/>
      </w:pPr>
    </w:p>
    <w:p w14:paraId="1E17FBFF" w14:textId="77777777" w:rsidR="00817617" w:rsidRPr="00EA5FA7" w:rsidRDefault="00817617" w:rsidP="00817617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192B1DFC" w14:textId="77777777" w:rsidR="00817617" w:rsidRPr="00EA5FA7" w:rsidRDefault="00817617" w:rsidP="00817617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262A16CD" w14:textId="77777777" w:rsidR="00817617" w:rsidRPr="00EA5FA7" w:rsidRDefault="00817617" w:rsidP="00817617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37B9908A" w14:textId="77777777" w:rsidR="00817617" w:rsidRPr="00EA5FA7" w:rsidRDefault="00817617" w:rsidP="00817617">
      <w:pPr>
        <w:pStyle w:val="PL"/>
      </w:pPr>
      <w:r w:rsidRPr="00EA5FA7">
        <w:t>Cells-Status-List</w:t>
      </w:r>
      <w:r w:rsidRPr="00EA5FA7">
        <w:tab/>
        <w:t>::= SEQUENCE (SIZE(0.. maxCellingNBDU))</w:t>
      </w:r>
      <w:r w:rsidRPr="00EA5FA7">
        <w:tab/>
        <w:t>OF ProtocolIE-SingleContainer { { Cells-Status-ItemIEs } }</w:t>
      </w:r>
    </w:p>
    <w:p w14:paraId="64EABE58" w14:textId="77777777" w:rsidR="00817617" w:rsidRPr="00EA5FA7" w:rsidRDefault="00817617" w:rsidP="00817617">
      <w:pPr>
        <w:pStyle w:val="PL"/>
      </w:pPr>
    </w:p>
    <w:p w14:paraId="1C95295C" w14:textId="77777777" w:rsidR="00817617" w:rsidRPr="00EA5FA7" w:rsidRDefault="00817617" w:rsidP="00817617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21607DC6" w14:textId="77777777" w:rsidR="00817617" w:rsidRPr="00EA5FA7" w:rsidRDefault="00817617" w:rsidP="00817617">
      <w:pPr>
        <w:pStyle w:val="PL"/>
      </w:pPr>
    </w:p>
    <w:p w14:paraId="0DC5D61F" w14:textId="77777777" w:rsidR="00817617" w:rsidRPr="00EA5FA7" w:rsidRDefault="00817617" w:rsidP="00817617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79B417C9" w14:textId="77777777" w:rsidR="00817617" w:rsidRPr="00EA5FA7" w:rsidRDefault="00817617" w:rsidP="00817617">
      <w:pPr>
        <w:pStyle w:val="PL"/>
      </w:pPr>
    </w:p>
    <w:p w14:paraId="0D016086" w14:textId="77777777" w:rsidR="00817617" w:rsidRPr="00EA5FA7" w:rsidRDefault="00817617" w:rsidP="00817617">
      <w:pPr>
        <w:pStyle w:val="PL"/>
      </w:pPr>
    </w:p>
    <w:p w14:paraId="08E0BABE" w14:textId="77777777" w:rsidR="00817617" w:rsidRPr="00EA5FA7" w:rsidRDefault="00817617" w:rsidP="00817617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3068B822" w14:textId="77777777" w:rsidR="00817617" w:rsidRPr="00EA5FA7" w:rsidRDefault="00817617" w:rsidP="00817617">
      <w:pPr>
        <w:pStyle w:val="PL"/>
      </w:pPr>
      <w:r w:rsidRPr="00EA5FA7">
        <w:tab/>
        <w:t>{ ID 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C6CB12A" w14:textId="77777777" w:rsidR="00817617" w:rsidRPr="00EA5FA7" w:rsidRDefault="00817617" w:rsidP="00817617">
      <w:pPr>
        <w:pStyle w:val="PL"/>
      </w:pPr>
      <w:r w:rsidRPr="00EA5FA7">
        <w:tab/>
        <w:t>...</w:t>
      </w:r>
    </w:p>
    <w:p w14:paraId="30D576AB" w14:textId="77777777" w:rsidR="00817617" w:rsidRPr="00EA5FA7" w:rsidRDefault="00817617" w:rsidP="00817617">
      <w:pPr>
        <w:pStyle w:val="PL"/>
      </w:pPr>
      <w:r w:rsidRPr="00EA5FA7">
        <w:t>}</w:t>
      </w:r>
    </w:p>
    <w:p w14:paraId="083652DE" w14:textId="77777777" w:rsidR="00817617" w:rsidRPr="00EA5FA7" w:rsidRDefault="00817617" w:rsidP="00817617">
      <w:pPr>
        <w:pStyle w:val="PL"/>
      </w:pPr>
    </w:p>
    <w:p w14:paraId="2715D2D6" w14:textId="77777777" w:rsidR="00817617" w:rsidRPr="00EA5FA7" w:rsidRDefault="00817617" w:rsidP="00817617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0B461A76" w14:textId="77777777" w:rsidR="00817617" w:rsidRPr="00EA5FA7" w:rsidRDefault="00817617" w:rsidP="00817617">
      <w:pPr>
        <w:pStyle w:val="PL"/>
      </w:pPr>
      <w:r w:rsidRPr="00EA5FA7">
        <w:tab/>
        <w:t>{ ID id-Served-Cells-To-Modify-Item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B71D59F" w14:textId="77777777" w:rsidR="00817617" w:rsidRPr="00EA5FA7" w:rsidRDefault="00817617" w:rsidP="00817617">
      <w:pPr>
        <w:pStyle w:val="PL"/>
      </w:pPr>
      <w:r w:rsidRPr="00EA5FA7">
        <w:tab/>
        <w:t>...</w:t>
      </w:r>
    </w:p>
    <w:p w14:paraId="791CE370" w14:textId="77777777" w:rsidR="00817617" w:rsidRPr="00EA5FA7" w:rsidRDefault="00817617" w:rsidP="00817617">
      <w:pPr>
        <w:pStyle w:val="PL"/>
      </w:pPr>
      <w:r w:rsidRPr="00EA5FA7">
        <w:t>}</w:t>
      </w:r>
    </w:p>
    <w:p w14:paraId="644E461B" w14:textId="77777777" w:rsidR="00817617" w:rsidRPr="00EA5FA7" w:rsidRDefault="00817617" w:rsidP="00817617">
      <w:pPr>
        <w:pStyle w:val="PL"/>
      </w:pPr>
    </w:p>
    <w:p w14:paraId="29E474EB" w14:textId="77777777" w:rsidR="00817617" w:rsidRPr="00EA5FA7" w:rsidRDefault="00817617" w:rsidP="00817617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3C661F8E" w14:textId="77777777" w:rsidR="00817617" w:rsidRPr="00EA5FA7" w:rsidRDefault="00817617" w:rsidP="00817617">
      <w:pPr>
        <w:pStyle w:val="PL"/>
      </w:pPr>
      <w:r w:rsidRPr="00EA5FA7">
        <w:tab/>
        <w:t>{ ID id-Served-Cells-To-Delete-Item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4D56FAA" w14:textId="77777777" w:rsidR="00817617" w:rsidRPr="00EA5FA7" w:rsidRDefault="00817617" w:rsidP="00817617">
      <w:pPr>
        <w:pStyle w:val="PL"/>
      </w:pPr>
      <w:r w:rsidRPr="00EA5FA7">
        <w:tab/>
        <w:t>...</w:t>
      </w:r>
    </w:p>
    <w:p w14:paraId="7B29A7DE" w14:textId="77777777" w:rsidR="00817617" w:rsidRPr="00EA5FA7" w:rsidRDefault="00817617" w:rsidP="00817617">
      <w:pPr>
        <w:pStyle w:val="PL"/>
      </w:pPr>
      <w:r w:rsidRPr="00EA5FA7">
        <w:t>}</w:t>
      </w:r>
    </w:p>
    <w:p w14:paraId="0819EB0F" w14:textId="77777777" w:rsidR="00817617" w:rsidRPr="00EA5FA7" w:rsidRDefault="00817617" w:rsidP="00817617">
      <w:pPr>
        <w:pStyle w:val="PL"/>
      </w:pPr>
    </w:p>
    <w:p w14:paraId="655B5838" w14:textId="77777777" w:rsidR="00817617" w:rsidRPr="00EA5FA7" w:rsidRDefault="00817617" w:rsidP="00817617">
      <w:pPr>
        <w:pStyle w:val="PL"/>
      </w:pPr>
      <w:r w:rsidRPr="00EA5FA7">
        <w:t>Cells-Status-ItemIEs F1AP-PROTOCOL-IES</w:t>
      </w:r>
      <w:r w:rsidRPr="00EA5FA7">
        <w:tab/>
        <w:t>::= {</w:t>
      </w:r>
    </w:p>
    <w:p w14:paraId="7C5437E7" w14:textId="77777777" w:rsidR="00817617" w:rsidRPr="00EA5FA7" w:rsidRDefault="00817617" w:rsidP="00817617">
      <w:pPr>
        <w:pStyle w:val="PL"/>
      </w:pPr>
      <w:r w:rsidRPr="00EA5FA7">
        <w:tab/>
        <w:t>{ ID id-Cells-Status-Item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5F197C6" w14:textId="77777777" w:rsidR="00817617" w:rsidRPr="00EA5FA7" w:rsidRDefault="00817617" w:rsidP="00817617">
      <w:pPr>
        <w:pStyle w:val="PL"/>
      </w:pPr>
      <w:r w:rsidRPr="00EA5FA7">
        <w:tab/>
        <w:t>...</w:t>
      </w:r>
    </w:p>
    <w:p w14:paraId="60584E56" w14:textId="77777777" w:rsidR="00817617" w:rsidRPr="00EA5FA7" w:rsidRDefault="00817617" w:rsidP="00817617">
      <w:pPr>
        <w:pStyle w:val="PL"/>
      </w:pPr>
      <w:r w:rsidRPr="00EA5FA7">
        <w:t>}</w:t>
      </w:r>
    </w:p>
    <w:p w14:paraId="36C2170E" w14:textId="77777777" w:rsidR="00817617" w:rsidRPr="00EA5FA7" w:rsidRDefault="00817617" w:rsidP="00817617">
      <w:pPr>
        <w:pStyle w:val="PL"/>
      </w:pPr>
    </w:p>
    <w:p w14:paraId="4EFB3772" w14:textId="77777777" w:rsidR="00817617" w:rsidRPr="00EA5FA7" w:rsidRDefault="00817617" w:rsidP="00817617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168AF592" w14:textId="77777777" w:rsidR="00817617" w:rsidRPr="00EA5FA7" w:rsidRDefault="00817617" w:rsidP="00817617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BFB9DC1" w14:textId="77777777" w:rsidR="00817617" w:rsidRPr="00EA5FA7" w:rsidRDefault="00817617" w:rsidP="0081761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EDFEC67" w14:textId="77777777" w:rsidR="00817617" w:rsidRPr="00EA5FA7" w:rsidRDefault="00817617" w:rsidP="0081761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5F7CE57C" w14:textId="77777777" w:rsidR="00817617" w:rsidRPr="00EA5FA7" w:rsidRDefault="00817617" w:rsidP="00817617">
      <w:pPr>
        <w:pStyle w:val="PL"/>
        <w:rPr>
          <w:snapToGrid w:val="0"/>
          <w:lang w:eastAsia="zh-CN"/>
        </w:rPr>
      </w:pPr>
    </w:p>
    <w:p w14:paraId="557CBD7B" w14:textId="77777777" w:rsidR="00817617" w:rsidRPr="00EA5FA7" w:rsidRDefault="00817617" w:rsidP="0081761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2D7E060E" w14:textId="77777777" w:rsidR="00817617" w:rsidRPr="00EA5FA7" w:rsidRDefault="00817617" w:rsidP="0081761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56BB0FEA" w14:textId="77777777" w:rsidR="00817617" w:rsidRPr="00EA5FA7" w:rsidRDefault="00817617" w:rsidP="0081761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15E7320" w14:textId="77777777" w:rsidR="00817617" w:rsidRPr="00EA5FA7" w:rsidRDefault="00817617" w:rsidP="0081761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F737AC6" w14:textId="77777777" w:rsidR="00817617" w:rsidRPr="00EA5FA7" w:rsidRDefault="00817617" w:rsidP="00817617">
      <w:pPr>
        <w:pStyle w:val="PL"/>
        <w:rPr>
          <w:snapToGrid w:val="0"/>
          <w:lang w:eastAsia="zh-CN"/>
        </w:rPr>
      </w:pPr>
    </w:p>
    <w:p w14:paraId="0C39EA34" w14:textId="77777777" w:rsidR="00817617" w:rsidRPr="00EA5FA7" w:rsidRDefault="00817617" w:rsidP="00817617">
      <w:pPr>
        <w:pStyle w:val="PL"/>
      </w:pPr>
    </w:p>
    <w:p w14:paraId="46F57F64" w14:textId="77777777" w:rsidR="009A3605" w:rsidRPr="00EA5FA7" w:rsidRDefault="009A3605" w:rsidP="009A3605">
      <w:pPr>
        <w:pStyle w:val="Heading3"/>
      </w:pPr>
      <w:bookmarkStart w:id="854" w:name="_Toc20956003"/>
      <w:bookmarkStart w:id="855" w:name="_Toc29893129"/>
      <w:bookmarkStart w:id="856" w:name="_Toc36557066"/>
      <w:bookmarkStart w:id="857" w:name="_Toc45832586"/>
      <w:bookmarkStart w:id="858" w:name="_Toc51763908"/>
      <w:bookmarkStart w:id="859" w:name="_Toc64449080"/>
      <w:bookmarkStart w:id="860" w:name="_Toc66289739"/>
      <w:bookmarkStart w:id="861" w:name="_Toc74154852"/>
      <w:bookmarkStart w:id="862" w:name="_Toc81383596"/>
      <w:bookmarkStart w:id="863" w:name="_Toc88658230"/>
      <w:bookmarkStart w:id="864" w:name="_Toc97911142"/>
      <w:bookmarkStart w:id="865" w:name="_Toc99038966"/>
      <w:bookmarkStart w:id="866" w:name="_Toc99731229"/>
      <w:bookmarkStart w:id="867" w:name="_Toc105511364"/>
      <w:bookmarkStart w:id="868" w:name="_Toc105927896"/>
      <w:bookmarkStart w:id="869" w:name="_Toc106110436"/>
      <w:bookmarkStart w:id="870" w:name="_Toc113835878"/>
      <w:bookmarkStart w:id="871" w:name="_Toc120124734"/>
      <w:bookmarkStart w:id="872" w:name="_Toc170761606"/>
      <w:r w:rsidRPr="00EA5FA7">
        <w:t>9.4.5</w:t>
      </w:r>
      <w:r w:rsidRPr="00EA5FA7">
        <w:tab/>
        <w:t>Information Element Definitions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14:paraId="5324F3B2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A5E1BC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D1BC9E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3DD2A3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0C69DDE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A321A5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4E822B" w14:textId="77777777" w:rsidR="009A3605" w:rsidRPr="00EA5FA7" w:rsidRDefault="009A3605" w:rsidP="009A3605">
      <w:pPr>
        <w:pStyle w:val="PL"/>
        <w:rPr>
          <w:noProof w:val="0"/>
          <w:snapToGrid w:val="0"/>
        </w:rPr>
      </w:pPr>
    </w:p>
    <w:p w14:paraId="25E4938C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CFD394D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98C17D7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E7B56E9" w14:textId="77777777" w:rsidR="009A3605" w:rsidRPr="00EA5FA7" w:rsidRDefault="009A3605" w:rsidP="009A3605">
      <w:pPr>
        <w:pStyle w:val="PL"/>
        <w:rPr>
          <w:noProof w:val="0"/>
          <w:snapToGrid w:val="0"/>
        </w:rPr>
      </w:pPr>
    </w:p>
    <w:p w14:paraId="5CC2379B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1DC2507" w14:textId="77777777" w:rsidR="009A3605" w:rsidRPr="00EA5FA7" w:rsidRDefault="009A3605" w:rsidP="009A3605">
      <w:pPr>
        <w:pStyle w:val="PL"/>
        <w:rPr>
          <w:noProof w:val="0"/>
          <w:snapToGrid w:val="0"/>
        </w:rPr>
      </w:pPr>
    </w:p>
    <w:p w14:paraId="158550B7" w14:textId="77777777" w:rsidR="009A3605" w:rsidRPr="00EA5FA7" w:rsidRDefault="009A3605" w:rsidP="009A36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7647C9" w14:textId="77777777" w:rsidR="009A3605" w:rsidRPr="00EA5FA7" w:rsidRDefault="009A3605" w:rsidP="009A3605">
      <w:pPr>
        <w:pStyle w:val="PL"/>
        <w:rPr>
          <w:noProof w:val="0"/>
          <w:snapToGrid w:val="0"/>
        </w:rPr>
      </w:pPr>
    </w:p>
    <w:p w14:paraId="72ACB28C" w14:textId="77777777" w:rsidR="009A3605" w:rsidRPr="00EA5FA7" w:rsidRDefault="009A3605" w:rsidP="009A360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664A9E77" w14:textId="77777777" w:rsidR="009A3605" w:rsidRPr="00EA5FA7" w:rsidRDefault="009A3605" w:rsidP="009A3605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57AE33F0" w14:textId="77777777" w:rsidR="009A3605" w:rsidRPr="00EA5FA7" w:rsidRDefault="009A3605" w:rsidP="009A3605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510B6FEE" w14:textId="77777777" w:rsidR="009A3605" w:rsidRPr="00EA5FA7" w:rsidRDefault="009A3605" w:rsidP="009A3605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3ED1CCF6" w14:textId="77777777" w:rsidR="009A3605" w:rsidRPr="00EA5FA7" w:rsidRDefault="009A3605" w:rsidP="009A3605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11B0C87F" w14:textId="77777777" w:rsidR="009A3605" w:rsidRPr="00EA5FA7" w:rsidRDefault="009A3605" w:rsidP="009A360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6085C6B" w14:textId="77777777" w:rsidR="009A3605" w:rsidRDefault="009A3605" w:rsidP="009A3605">
      <w:pPr>
        <w:pStyle w:val="PL"/>
      </w:pPr>
      <w:r>
        <w:tab/>
        <w:t>id-Coverage-Modification-Cause,</w:t>
      </w:r>
    </w:p>
    <w:p w14:paraId="49CE5C1F" w14:textId="77777777" w:rsidR="009A3605" w:rsidRPr="00EA5FA7" w:rsidRDefault="009A3605" w:rsidP="009A3605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79806B90" w14:textId="77777777" w:rsidR="0071310B" w:rsidRDefault="0071310B" w:rsidP="00E74F72"/>
    <w:p w14:paraId="121D31B1" w14:textId="77777777" w:rsidR="0071310B" w:rsidRPr="004B4E3B" w:rsidRDefault="0071310B" w:rsidP="0071310B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05081DB5" w14:textId="77777777" w:rsidR="0071310B" w:rsidRPr="004B4E3B" w:rsidRDefault="0071310B" w:rsidP="0071310B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23686A65" w14:textId="77777777" w:rsidR="0071310B" w:rsidRPr="004B4E3B" w:rsidRDefault="0071310B" w:rsidP="0071310B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05D14D71" w14:textId="77777777" w:rsidR="009A3605" w:rsidRPr="00EA5FA7" w:rsidRDefault="009A3605" w:rsidP="009A3605">
      <w:pPr>
        <w:pStyle w:val="PL"/>
        <w:outlineLvl w:val="3"/>
      </w:pPr>
      <w:r w:rsidRPr="00EA5FA7">
        <w:t>-- C</w:t>
      </w:r>
    </w:p>
    <w:p w14:paraId="4994A8CA" w14:textId="77777777" w:rsidR="009A3605" w:rsidRDefault="009A3605" w:rsidP="009A3605">
      <w:pPr>
        <w:pStyle w:val="PL"/>
      </w:pPr>
      <w:r w:rsidRPr="00EE063F">
        <w:t>CAGID ::= BIT STRING (SIZE(32))</w:t>
      </w:r>
    </w:p>
    <w:p w14:paraId="671C24D2" w14:textId="77777777" w:rsidR="009A3605" w:rsidRPr="00EA5FA7" w:rsidRDefault="009A3605" w:rsidP="009A3605">
      <w:pPr>
        <w:pStyle w:val="PL"/>
      </w:pPr>
    </w:p>
    <w:p w14:paraId="3DBD8B85" w14:textId="77777777" w:rsidR="009A3605" w:rsidRPr="00EA5FA7" w:rsidRDefault="009A3605" w:rsidP="009A3605">
      <w:pPr>
        <w:pStyle w:val="PL"/>
      </w:pPr>
      <w:r w:rsidRPr="00EA5FA7">
        <w:t>Cancel-all-Warning-Messages-Indicator ::= ENUMERATED {true, ...}</w:t>
      </w:r>
    </w:p>
    <w:p w14:paraId="2B9E3121" w14:textId="77777777" w:rsidR="009A3605" w:rsidRPr="00EA5FA7" w:rsidRDefault="009A3605" w:rsidP="009A3605">
      <w:pPr>
        <w:pStyle w:val="PL"/>
      </w:pPr>
    </w:p>
    <w:p w14:paraId="6ECF8139" w14:textId="77777777" w:rsidR="009A3605" w:rsidRPr="00EA5FA7" w:rsidRDefault="009A3605" w:rsidP="009A3605">
      <w:pPr>
        <w:pStyle w:val="PL"/>
      </w:pPr>
      <w:r w:rsidRPr="00EA5FA7">
        <w:t>Candidate-SpCell-Item ::= SEQUENCE {</w:t>
      </w:r>
    </w:p>
    <w:p w14:paraId="299D576D" w14:textId="77777777" w:rsidR="009A3605" w:rsidRPr="00EA5FA7" w:rsidRDefault="009A3605" w:rsidP="009A3605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142FC3D9" w14:textId="77777777" w:rsidR="009A3605" w:rsidRPr="00D96CB4" w:rsidRDefault="009A3605" w:rsidP="009A360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077907BE" w14:textId="77777777" w:rsidR="009A3605" w:rsidRPr="00EA5FA7" w:rsidRDefault="009A3605" w:rsidP="009A360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92AC86F" w14:textId="77777777" w:rsidR="009A3605" w:rsidRPr="00EA5FA7" w:rsidRDefault="009A3605" w:rsidP="009A3605">
      <w:pPr>
        <w:pStyle w:val="PL"/>
      </w:pPr>
      <w:r w:rsidRPr="00EA5FA7">
        <w:lastRenderedPageBreak/>
        <w:t>}</w:t>
      </w:r>
    </w:p>
    <w:p w14:paraId="09581DF3" w14:textId="77777777" w:rsidR="009A3605" w:rsidRPr="00EA5FA7" w:rsidRDefault="009A3605" w:rsidP="009A3605">
      <w:pPr>
        <w:pStyle w:val="PL"/>
      </w:pPr>
    </w:p>
    <w:p w14:paraId="14819BAB" w14:textId="77777777" w:rsidR="009A3605" w:rsidRPr="00EA5FA7" w:rsidRDefault="009A3605" w:rsidP="009A3605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4B3D9EED" w14:textId="77777777" w:rsidR="009A3605" w:rsidRPr="00EA5FA7" w:rsidRDefault="009A3605" w:rsidP="009A3605">
      <w:pPr>
        <w:pStyle w:val="PL"/>
      </w:pPr>
      <w:r w:rsidRPr="00EA5FA7">
        <w:tab/>
        <w:t>...</w:t>
      </w:r>
    </w:p>
    <w:p w14:paraId="1606BF98" w14:textId="77777777" w:rsidR="009A3605" w:rsidRPr="00EA5FA7" w:rsidRDefault="009A3605" w:rsidP="009A3605">
      <w:pPr>
        <w:pStyle w:val="PL"/>
      </w:pPr>
      <w:r w:rsidRPr="00EA5FA7">
        <w:t>}</w:t>
      </w:r>
    </w:p>
    <w:p w14:paraId="1BF0E75D" w14:textId="77777777" w:rsidR="009A3605" w:rsidRDefault="009A3605" w:rsidP="009A3605">
      <w:pPr>
        <w:pStyle w:val="PL"/>
        <w:rPr>
          <w:noProof w:val="0"/>
        </w:rPr>
      </w:pPr>
    </w:p>
    <w:p w14:paraId="03E896A8" w14:textId="77777777" w:rsidR="009A3605" w:rsidRDefault="009A3605" w:rsidP="009A360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CapacityValue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0CE86388" w14:textId="77777777" w:rsidR="009A3605" w:rsidRDefault="009A3605" w:rsidP="009A36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100),</w:t>
      </w:r>
    </w:p>
    <w:p w14:paraId="4A3F0A3C" w14:textId="77777777" w:rsidR="009A3605" w:rsidRDefault="009A3605" w:rsidP="009A36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78719E" w14:textId="77777777" w:rsidR="009A3605" w:rsidRPr="00D96CB4" w:rsidRDefault="009A3605" w:rsidP="009A360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CapacityValue-ExtIEs</w:t>
      </w:r>
      <w:proofErr w:type="spellEnd"/>
      <w:r w:rsidRPr="00D96CB4">
        <w:rPr>
          <w:noProof w:val="0"/>
          <w:lang w:val="fr-FR"/>
        </w:rPr>
        <w:t>} } OPTIONAL</w:t>
      </w:r>
    </w:p>
    <w:p w14:paraId="7AABA1B9" w14:textId="77777777" w:rsidR="009A3605" w:rsidRDefault="009A3605" w:rsidP="009A3605">
      <w:pPr>
        <w:pStyle w:val="PL"/>
        <w:rPr>
          <w:noProof w:val="0"/>
        </w:rPr>
      </w:pPr>
      <w:r>
        <w:rPr>
          <w:noProof w:val="0"/>
        </w:rPr>
        <w:t>}</w:t>
      </w:r>
    </w:p>
    <w:p w14:paraId="256822A1" w14:textId="77777777" w:rsidR="009A3605" w:rsidRDefault="009A3605" w:rsidP="009A3605">
      <w:pPr>
        <w:pStyle w:val="PL"/>
        <w:rPr>
          <w:noProof w:val="0"/>
        </w:rPr>
      </w:pPr>
    </w:p>
    <w:p w14:paraId="27054E09" w14:textId="77777777" w:rsidR="009A3605" w:rsidRDefault="009A3605" w:rsidP="009A3605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18F770E" w14:textId="77777777" w:rsidR="009A3605" w:rsidRDefault="009A3605" w:rsidP="009A360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D70803" w14:textId="77777777" w:rsidR="009A3605" w:rsidRDefault="009A3605" w:rsidP="009A3605">
      <w:pPr>
        <w:pStyle w:val="PL"/>
        <w:rPr>
          <w:noProof w:val="0"/>
        </w:rPr>
      </w:pPr>
      <w:r>
        <w:rPr>
          <w:noProof w:val="0"/>
        </w:rPr>
        <w:t>}</w:t>
      </w:r>
    </w:p>
    <w:p w14:paraId="1F5B3036" w14:textId="77777777" w:rsidR="009A3605" w:rsidRDefault="009A3605" w:rsidP="009A3605">
      <w:pPr>
        <w:pStyle w:val="PL"/>
        <w:rPr>
          <w:noProof w:val="0"/>
        </w:rPr>
      </w:pPr>
    </w:p>
    <w:p w14:paraId="594EFF0A" w14:textId="77777777" w:rsidR="009A3605" w:rsidRPr="004B4E3B" w:rsidRDefault="009A3605" w:rsidP="009A3605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469B05FD" w14:textId="77777777" w:rsidR="009A3605" w:rsidRPr="004B4E3B" w:rsidRDefault="009A3605" w:rsidP="009A3605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44418F34" w14:textId="77777777" w:rsidR="009A3605" w:rsidRPr="004B4E3B" w:rsidRDefault="009A3605" w:rsidP="009A3605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54E7BD1E" w14:textId="77777777" w:rsidR="009A3605" w:rsidRPr="00EA5FA7" w:rsidRDefault="009A3605" w:rsidP="009A3605">
      <w:pPr>
        <w:pStyle w:val="PL"/>
        <w:rPr>
          <w:noProof w:val="0"/>
        </w:rPr>
      </w:pPr>
    </w:p>
    <w:p w14:paraId="60D03D21" w14:textId="77777777" w:rsidR="009A3605" w:rsidRPr="00EA5FA7" w:rsidRDefault="009A3605" w:rsidP="009A3605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2FC5FAD3" w14:textId="77777777" w:rsidR="009A3605" w:rsidRDefault="009A3605" w:rsidP="009A3605">
      <w:pPr>
        <w:pStyle w:val="PL"/>
      </w:pPr>
    </w:p>
    <w:p w14:paraId="59343057" w14:textId="77777777" w:rsidR="009A3605" w:rsidRDefault="009A3605" w:rsidP="009A3605">
      <w:pPr>
        <w:pStyle w:val="PL"/>
      </w:pPr>
      <w:r w:rsidRPr="00E06700">
        <w:t>CellCapacityClassValue ::= INTEGER (1..100,...)</w:t>
      </w:r>
    </w:p>
    <w:p w14:paraId="422F6295" w14:textId="77777777" w:rsidR="009A3605" w:rsidRPr="00EA5FA7" w:rsidRDefault="009A3605" w:rsidP="009A3605">
      <w:pPr>
        <w:pStyle w:val="PL"/>
      </w:pPr>
    </w:p>
    <w:p w14:paraId="2EE5B3F7" w14:textId="77777777" w:rsidR="009A3605" w:rsidRPr="00EA5FA7" w:rsidRDefault="009A3605" w:rsidP="009A3605">
      <w:pPr>
        <w:pStyle w:val="PL"/>
      </w:pPr>
      <w:r w:rsidRPr="00EA5FA7">
        <w:t>Cell-Direction ::= ENUMERATED {dl-only, ul-only}</w:t>
      </w:r>
    </w:p>
    <w:p w14:paraId="3D35C94C" w14:textId="77777777" w:rsidR="009A3605" w:rsidRDefault="009A3605" w:rsidP="009A3605">
      <w:pPr>
        <w:pStyle w:val="PL"/>
      </w:pPr>
    </w:p>
    <w:p w14:paraId="537835C9" w14:textId="77777777" w:rsidR="009A3605" w:rsidRDefault="009A3605" w:rsidP="009A3605">
      <w:pPr>
        <w:pStyle w:val="PL"/>
      </w:pPr>
      <w:r>
        <w:t>CellMeasurementResultList ::= SEQUENCE (SIZE(1.. maxCellingNBDU)) OF CellMeasurementResultItem</w:t>
      </w:r>
    </w:p>
    <w:p w14:paraId="45B43D4E" w14:textId="77777777" w:rsidR="009A3605" w:rsidRDefault="009A3605" w:rsidP="009A3605">
      <w:pPr>
        <w:pStyle w:val="PL"/>
      </w:pPr>
    </w:p>
    <w:p w14:paraId="2EA0B8A5" w14:textId="77777777" w:rsidR="009A3605" w:rsidRDefault="009A3605" w:rsidP="009A3605">
      <w:pPr>
        <w:pStyle w:val="PL"/>
      </w:pPr>
      <w:r>
        <w:t>CellMeasurementResultItem ::= SEQUENCE {</w:t>
      </w:r>
    </w:p>
    <w:p w14:paraId="66D86D94" w14:textId="77777777" w:rsidR="009A3605" w:rsidRDefault="009A3605" w:rsidP="009A360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17F0A63A" w14:textId="77777777" w:rsidR="009A3605" w:rsidRDefault="009A3605" w:rsidP="009A3605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0625C249" w14:textId="77777777" w:rsidR="009A3605" w:rsidRDefault="009A3605" w:rsidP="009A3605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719B1B5F" w14:textId="77777777" w:rsidR="009A3605" w:rsidRDefault="009A3605" w:rsidP="009A3605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6675F5D5" w14:textId="77777777" w:rsidR="009A3605" w:rsidRDefault="009A3605" w:rsidP="009A3605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664E2FD" w14:textId="77777777" w:rsidR="009A3605" w:rsidRDefault="009A3605" w:rsidP="009A360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7764F25A" w14:textId="77777777" w:rsidR="009A3605" w:rsidRDefault="009A3605" w:rsidP="009A3605">
      <w:pPr>
        <w:pStyle w:val="PL"/>
      </w:pPr>
      <w:r>
        <w:t>}</w:t>
      </w:r>
    </w:p>
    <w:p w14:paraId="76B25CDB" w14:textId="77777777" w:rsidR="009A3605" w:rsidRDefault="009A3605" w:rsidP="009A3605">
      <w:pPr>
        <w:pStyle w:val="PL"/>
      </w:pPr>
    </w:p>
    <w:p w14:paraId="33A128A2" w14:textId="77777777" w:rsidR="009A3605" w:rsidRDefault="009A3605" w:rsidP="009A3605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48A0980E" w14:textId="77777777" w:rsidR="009A3605" w:rsidRPr="006A6F20" w:rsidRDefault="009A3605" w:rsidP="009A360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{ ID</w:t>
      </w:r>
      <w:proofErr w:type="gramEnd"/>
      <w:r w:rsidRPr="006A6F20">
        <w:rPr>
          <w:noProof w:val="0"/>
        </w:rPr>
        <w:t xml:space="preserve">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53F63CAF" w14:textId="77777777" w:rsidR="009A3605" w:rsidRDefault="009A3605" w:rsidP="009A3605">
      <w:pPr>
        <w:pStyle w:val="PL"/>
      </w:pPr>
      <w:r>
        <w:tab/>
        <w:t>...</w:t>
      </w:r>
    </w:p>
    <w:p w14:paraId="2882D91F" w14:textId="77777777" w:rsidR="009A3605" w:rsidRDefault="009A3605" w:rsidP="009A3605">
      <w:pPr>
        <w:pStyle w:val="PL"/>
      </w:pPr>
      <w:r>
        <w:t>}</w:t>
      </w:r>
    </w:p>
    <w:p w14:paraId="2030FB16" w14:textId="77777777" w:rsidR="0071310B" w:rsidRDefault="0071310B" w:rsidP="00E74F72"/>
    <w:p w14:paraId="60D42641" w14:textId="77777777" w:rsidR="009A3605" w:rsidRPr="00FF4867" w:rsidRDefault="009A3605" w:rsidP="009A3605">
      <w:pPr>
        <w:pStyle w:val="PL"/>
        <w:rPr>
          <w:ins w:id="873" w:author="Ericsson" w:date="2024-08-06T23:03:00Z"/>
        </w:rPr>
      </w:pPr>
      <w:ins w:id="874" w:author="Ericsson" w:date="2024-08-06T23:03:00Z">
        <w:r>
          <w:rPr>
            <w:szCs w:val="16"/>
            <w:lang w:val="en-US" w:eastAsia="zh-CN"/>
          </w:rPr>
          <w:t>CellDTXDRXC</w:t>
        </w:r>
        <w:r w:rsidRPr="00FF4867">
          <w:t>ycleStartOffset</w:t>
        </w:r>
        <w:r>
          <w:t xml:space="preserve"> ::= </w:t>
        </w:r>
        <w:r w:rsidRPr="00FF4867">
          <w:rPr>
            <w:color w:val="993366"/>
          </w:rPr>
          <w:t>CHOICE</w:t>
        </w:r>
        <w:r w:rsidRPr="00FF4867">
          <w:t xml:space="preserve"> {</w:t>
        </w:r>
      </w:ins>
    </w:p>
    <w:p w14:paraId="45CC69F3" w14:textId="77777777" w:rsidR="009A3605" w:rsidRPr="00FF4867" w:rsidRDefault="009A3605" w:rsidP="009A3605">
      <w:pPr>
        <w:pStyle w:val="PL"/>
        <w:rPr>
          <w:ins w:id="875" w:author="Ericsson" w:date="2024-08-06T23:03:00Z"/>
        </w:rPr>
      </w:pPr>
      <w:ins w:id="876" w:author="Ericsson" w:date="2024-08-06T23:03:00Z">
        <w:r>
          <w:tab/>
        </w:r>
        <w:r w:rsidRPr="00FF4867">
          <w:t>ms10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4867">
          <w:rPr>
            <w:color w:val="993366"/>
          </w:rPr>
          <w:t>INTEGER</w:t>
        </w:r>
        <w:r w:rsidRPr="00FF4867">
          <w:t>(0..9),</w:t>
        </w:r>
      </w:ins>
    </w:p>
    <w:p w14:paraId="4E095D0D" w14:textId="77777777" w:rsidR="009A3605" w:rsidRPr="00FF4867" w:rsidRDefault="009A3605" w:rsidP="009A3605">
      <w:pPr>
        <w:pStyle w:val="PL"/>
        <w:rPr>
          <w:ins w:id="877" w:author="Ericsson" w:date="2024-08-06T23:03:00Z"/>
        </w:rPr>
      </w:pPr>
      <w:ins w:id="878" w:author="Ericsson" w:date="2024-08-06T23:03:00Z">
        <w:r>
          <w:tab/>
        </w:r>
        <w:r w:rsidRPr="00FF4867">
          <w:t>ms20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4867">
          <w:rPr>
            <w:color w:val="993366"/>
          </w:rPr>
          <w:t>INTEGER</w:t>
        </w:r>
        <w:r w:rsidRPr="00FF4867">
          <w:t>(0..19),</w:t>
        </w:r>
      </w:ins>
    </w:p>
    <w:p w14:paraId="5843AA64" w14:textId="77777777" w:rsidR="009A3605" w:rsidRPr="009A3605" w:rsidRDefault="009A3605" w:rsidP="009A3605">
      <w:pPr>
        <w:pStyle w:val="PL"/>
        <w:rPr>
          <w:ins w:id="879" w:author="Ericsson" w:date="2024-08-06T23:03:00Z"/>
          <w:lang w:val="sv-SE"/>
        </w:rPr>
      </w:pPr>
      <w:ins w:id="880" w:author="Ericsson" w:date="2024-08-06T23:03:00Z">
        <w:r>
          <w:tab/>
        </w:r>
        <w:r w:rsidRPr="009A3605">
          <w:rPr>
            <w:lang w:val="sv-SE"/>
          </w:rPr>
          <w:t>ms32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(0..31),</w:t>
        </w:r>
      </w:ins>
    </w:p>
    <w:p w14:paraId="36ECA308" w14:textId="77777777" w:rsidR="009A3605" w:rsidRPr="009A3605" w:rsidRDefault="009A3605" w:rsidP="009A3605">
      <w:pPr>
        <w:pStyle w:val="PL"/>
        <w:rPr>
          <w:ins w:id="881" w:author="Ericsson" w:date="2024-08-06T23:03:00Z"/>
          <w:lang w:val="sv-SE"/>
        </w:rPr>
      </w:pPr>
      <w:ins w:id="882" w:author="Ericsson" w:date="2024-08-06T23:03:00Z">
        <w:r w:rsidRPr="009A3605">
          <w:rPr>
            <w:lang w:val="sv-SE"/>
          </w:rPr>
          <w:tab/>
          <w:t>ms40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(0..39),</w:t>
        </w:r>
      </w:ins>
    </w:p>
    <w:p w14:paraId="2F37488B" w14:textId="77777777" w:rsidR="009A3605" w:rsidRPr="009A3605" w:rsidRDefault="009A3605" w:rsidP="009A3605">
      <w:pPr>
        <w:pStyle w:val="PL"/>
        <w:rPr>
          <w:ins w:id="883" w:author="Ericsson" w:date="2024-08-06T23:03:00Z"/>
          <w:lang w:val="sv-SE"/>
        </w:rPr>
      </w:pPr>
      <w:ins w:id="884" w:author="Ericsson" w:date="2024-08-06T23:03:00Z">
        <w:r w:rsidRPr="009A3605">
          <w:rPr>
            <w:lang w:val="sv-SE"/>
          </w:rPr>
          <w:tab/>
          <w:t>ms60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(0..59),</w:t>
        </w:r>
      </w:ins>
    </w:p>
    <w:p w14:paraId="76E6BFC7" w14:textId="77777777" w:rsidR="009A3605" w:rsidRPr="009A3605" w:rsidRDefault="009A3605" w:rsidP="009A3605">
      <w:pPr>
        <w:pStyle w:val="PL"/>
        <w:rPr>
          <w:ins w:id="885" w:author="Ericsson" w:date="2024-08-06T23:03:00Z"/>
          <w:lang w:val="sv-SE"/>
        </w:rPr>
      </w:pPr>
      <w:ins w:id="886" w:author="Ericsson" w:date="2024-08-06T23:03:00Z">
        <w:r w:rsidRPr="009A3605">
          <w:rPr>
            <w:lang w:val="sv-SE"/>
          </w:rPr>
          <w:lastRenderedPageBreak/>
          <w:tab/>
          <w:t>ms64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(0..63),</w:t>
        </w:r>
      </w:ins>
    </w:p>
    <w:p w14:paraId="0D5839D8" w14:textId="77777777" w:rsidR="009A3605" w:rsidRPr="009A3605" w:rsidRDefault="009A3605" w:rsidP="009A3605">
      <w:pPr>
        <w:pStyle w:val="PL"/>
        <w:rPr>
          <w:ins w:id="887" w:author="Ericsson" w:date="2024-08-06T23:03:00Z"/>
          <w:lang w:val="sv-SE"/>
        </w:rPr>
      </w:pPr>
      <w:ins w:id="888" w:author="Ericsson" w:date="2024-08-06T23:03:00Z">
        <w:r w:rsidRPr="009A3605">
          <w:rPr>
            <w:lang w:val="sv-SE"/>
          </w:rPr>
          <w:tab/>
          <w:t>ms70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(0..69),</w:t>
        </w:r>
      </w:ins>
    </w:p>
    <w:p w14:paraId="0CAFD363" w14:textId="77777777" w:rsidR="009A3605" w:rsidRPr="009A3605" w:rsidRDefault="009A3605" w:rsidP="009A3605">
      <w:pPr>
        <w:pStyle w:val="PL"/>
        <w:rPr>
          <w:ins w:id="889" w:author="Ericsson" w:date="2024-08-06T23:03:00Z"/>
          <w:lang w:val="sv-SE"/>
        </w:rPr>
      </w:pPr>
      <w:ins w:id="890" w:author="Ericsson" w:date="2024-08-06T23:03:00Z">
        <w:r w:rsidRPr="009A3605">
          <w:rPr>
            <w:lang w:val="sv-SE"/>
          </w:rPr>
          <w:tab/>
          <w:t>ms80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(0..79),</w:t>
        </w:r>
      </w:ins>
    </w:p>
    <w:p w14:paraId="504D2E1E" w14:textId="77777777" w:rsidR="009A3605" w:rsidRPr="009A3605" w:rsidRDefault="009A3605" w:rsidP="009A3605">
      <w:pPr>
        <w:pStyle w:val="PL"/>
        <w:rPr>
          <w:ins w:id="891" w:author="Ericsson" w:date="2024-08-06T23:03:00Z"/>
          <w:lang w:val="sv-SE"/>
        </w:rPr>
      </w:pPr>
      <w:ins w:id="892" w:author="Ericsson" w:date="2024-08-06T23:03:00Z">
        <w:r w:rsidRPr="009A3605">
          <w:rPr>
            <w:lang w:val="sv-SE"/>
          </w:rPr>
          <w:tab/>
          <w:t>ms128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(0..127),</w:t>
        </w:r>
      </w:ins>
    </w:p>
    <w:p w14:paraId="3BEF14BB" w14:textId="77777777" w:rsidR="009A3605" w:rsidRPr="009A3605" w:rsidRDefault="009A3605" w:rsidP="009A3605">
      <w:pPr>
        <w:pStyle w:val="PL"/>
        <w:rPr>
          <w:ins w:id="893" w:author="Ericsson" w:date="2024-08-06T23:03:00Z"/>
          <w:lang w:val="sv-SE"/>
        </w:rPr>
      </w:pPr>
      <w:ins w:id="894" w:author="Ericsson" w:date="2024-08-06T23:03:00Z">
        <w:r w:rsidRPr="009A3605">
          <w:rPr>
            <w:lang w:val="sv-SE"/>
          </w:rPr>
          <w:tab/>
          <w:t>ms160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(0..159),</w:t>
        </w:r>
      </w:ins>
    </w:p>
    <w:p w14:paraId="5DFB2FFC" w14:textId="77777777" w:rsidR="009A3605" w:rsidRPr="009A3605" w:rsidRDefault="009A3605" w:rsidP="009A3605">
      <w:pPr>
        <w:pStyle w:val="PL"/>
        <w:rPr>
          <w:ins w:id="895" w:author="Ericsson" w:date="2024-08-06T23:03:00Z"/>
          <w:lang w:val="sv-SE"/>
        </w:rPr>
      </w:pPr>
      <w:ins w:id="896" w:author="Ericsson" w:date="2024-08-06T23:03:00Z">
        <w:r w:rsidRPr="009A3605">
          <w:rPr>
            <w:lang w:val="sv-SE"/>
          </w:rPr>
          <w:tab/>
          <w:t>ms256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(0..255),</w:t>
        </w:r>
      </w:ins>
    </w:p>
    <w:p w14:paraId="086CBF86" w14:textId="77777777" w:rsidR="009A3605" w:rsidRPr="009A3605" w:rsidRDefault="009A3605" w:rsidP="009A3605">
      <w:pPr>
        <w:pStyle w:val="PL"/>
        <w:rPr>
          <w:ins w:id="897" w:author="Ericsson" w:date="2024-08-06T23:03:00Z"/>
          <w:lang w:val="sv-SE"/>
        </w:rPr>
      </w:pPr>
      <w:ins w:id="898" w:author="Ericsson" w:date="2024-08-06T23:03:00Z">
        <w:r w:rsidRPr="009A3605">
          <w:rPr>
            <w:lang w:val="sv-SE"/>
          </w:rPr>
          <w:tab/>
          <w:t>ms320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(0..319),</w:t>
        </w:r>
      </w:ins>
    </w:p>
    <w:p w14:paraId="4EFC3D83" w14:textId="77777777" w:rsidR="009A3605" w:rsidRPr="009A3605" w:rsidRDefault="009A3605" w:rsidP="009A3605">
      <w:pPr>
        <w:pStyle w:val="PL"/>
        <w:rPr>
          <w:ins w:id="899" w:author="Ericsson" w:date="2024-08-06T23:03:00Z"/>
          <w:lang w:val="sv-SE"/>
        </w:rPr>
      </w:pPr>
      <w:ins w:id="900" w:author="Ericsson" w:date="2024-08-06T23:03:00Z">
        <w:r w:rsidRPr="009A3605">
          <w:rPr>
            <w:lang w:val="sv-SE"/>
          </w:rPr>
          <w:tab/>
          <w:t>ms512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(0..511),</w:t>
        </w:r>
      </w:ins>
    </w:p>
    <w:p w14:paraId="3DD0AF85" w14:textId="77777777" w:rsidR="009A3605" w:rsidRPr="009A3605" w:rsidRDefault="009A3605" w:rsidP="009A3605">
      <w:pPr>
        <w:pStyle w:val="PL"/>
        <w:rPr>
          <w:ins w:id="901" w:author="Ericsson" w:date="2024-08-06T23:03:00Z"/>
          <w:lang w:val="sv-SE"/>
        </w:rPr>
      </w:pPr>
      <w:ins w:id="902" w:author="Ericsson" w:date="2024-08-06T23:03:00Z">
        <w:r w:rsidRPr="009A3605">
          <w:rPr>
            <w:lang w:val="sv-SE"/>
          </w:rPr>
          <w:tab/>
          <w:t>ms640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(0..639),</w:t>
        </w:r>
      </w:ins>
    </w:p>
    <w:p w14:paraId="09EA4E7F" w14:textId="77777777" w:rsidR="009A3605" w:rsidRPr="009A3605" w:rsidRDefault="009A3605" w:rsidP="009A3605">
      <w:pPr>
        <w:pStyle w:val="PL"/>
        <w:rPr>
          <w:ins w:id="903" w:author="Ericsson" w:date="2024-08-06T23:03:00Z"/>
          <w:lang w:val="sv-SE"/>
        </w:rPr>
      </w:pPr>
      <w:ins w:id="904" w:author="Ericsson" w:date="2024-08-06T23:03:00Z">
        <w:r w:rsidRPr="009A3605">
          <w:rPr>
            <w:lang w:val="sv-SE"/>
          </w:rPr>
          <w:tab/>
          <w:t>ms1024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(0..1023),</w:t>
        </w:r>
      </w:ins>
    </w:p>
    <w:p w14:paraId="7CD2150E" w14:textId="77777777" w:rsidR="009A3605" w:rsidRPr="009A3605" w:rsidRDefault="009A3605" w:rsidP="009A3605">
      <w:pPr>
        <w:pStyle w:val="PL"/>
        <w:rPr>
          <w:ins w:id="905" w:author="Ericsson" w:date="2024-08-06T23:03:00Z"/>
          <w:lang w:val="sv-SE"/>
        </w:rPr>
      </w:pPr>
      <w:ins w:id="906" w:author="Ericsson" w:date="2024-08-06T23:03:00Z">
        <w:r w:rsidRPr="009A3605">
          <w:rPr>
            <w:lang w:val="sv-SE"/>
          </w:rPr>
          <w:tab/>
          <w:t>ms1280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(0..1279),</w:t>
        </w:r>
      </w:ins>
    </w:p>
    <w:p w14:paraId="227EBFC3" w14:textId="77777777" w:rsidR="009A3605" w:rsidRPr="009A3605" w:rsidRDefault="009A3605" w:rsidP="009A3605">
      <w:pPr>
        <w:pStyle w:val="PL"/>
        <w:rPr>
          <w:ins w:id="907" w:author="Ericsson" w:date="2024-08-06T23:03:00Z"/>
          <w:lang w:val="sv-SE"/>
        </w:rPr>
      </w:pPr>
      <w:ins w:id="908" w:author="Ericsson" w:date="2024-08-06T23:03:00Z">
        <w:r w:rsidRPr="009A3605">
          <w:rPr>
            <w:lang w:val="sv-SE"/>
          </w:rPr>
          <w:tab/>
          <w:t>ms2048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(0..2047),</w:t>
        </w:r>
      </w:ins>
    </w:p>
    <w:p w14:paraId="738F511C" w14:textId="77777777" w:rsidR="009A3605" w:rsidRPr="009A3605" w:rsidRDefault="009A3605" w:rsidP="009A3605">
      <w:pPr>
        <w:pStyle w:val="PL"/>
        <w:rPr>
          <w:ins w:id="909" w:author="Ericsson" w:date="2024-08-06T23:03:00Z"/>
          <w:lang w:val="sv-SE"/>
        </w:rPr>
      </w:pPr>
      <w:ins w:id="910" w:author="Ericsson" w:date="2024-08-06T23:03:00Z">
        <w:r w:rsidRPr="009A3605">
          <w:rPr>
            <w:lang w:val="sv-SE"/>
          </w:rPr>
          <w:tab/>
          <w:t>ms2560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(0..2559),</w:t>
        </w:r>
      </w:ins>
    </w:p>
    <w:p w14:paraId="5C27A4FE" w14:textId="77777777" w:rsidR="009A3605" w:rsidRPr="009A3605" w:rsidRDefault="009A3605" w:rsidP="009A3605">
      <w:pPr>
        <w:pStyle w:val="PL"/>
        <w:rPr>
          <w:ins w:id="911" w:author="Ericsson" w:date="2024-08-06T23:03:00Z"/>
          <w:lang w:val="sv-SE"/>
        </w:rPr>
      </w:pPr>
      <w:ins w:id="912" w:author="Ericsson" w:date="2024-08-06T23:03:00Z">
        <w:r w:rsidRPr="009A3605">
          <w:rPr>
            <w:lang w:val="sv-SE"/>
          </w:rPr>
          <w:tab/>
          <w:t>ms5120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(0..5119),</w:t>
        </w:r>
      </w:ins>
    </w:p>
    <w:p w14:paraId="77F18DFF" w14:textId="77777777" w:rsidR="009A3605" w:rsidRPr="009A3605" w:rsidRDefault="009A3605" w:rsidP="009A3605">
      <w:pPr>
        <w:pStyle w:val="PL"/>
        <w:rPr>
          <w:ins w:id="913" w:author="Ericsson" w:date="2024-08-06T23:03:00Z"/>
          <w:lang w:val="sv-SE"/>
        </w:rPr>
      </w:pPr>
      <w:ins w:id="914" w:author="Ericsson" w:date="2024-08-06T23:03:00Z">
        <w:r w:rsidRPr="009A3605">
          <w:rPr>
            <w:lang w:val="sv-SE"/>
          </w:rPr>
          <w:tab/>
          <w:t>ms10240</w:t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lang w:val="sv-SE"/>
          </w:rPr>
          <w:tab/>
        </w:r>
        <w:r w:rsidRPr="009A3605">
          <w:rPr>
            <w:color w:val="993366"/>
            <w:lang w:val="sv-SE"/>
          </w:rPr>
          <w:t>INTEGER</w:t>
        </w:r>
        <w:r w:rsidRPr="009A3605">
          <w:rPr>
            <w:lang w:val="sv-SE"/>
          </w:rPr>
          <w:t>(0..10239),</w:t>
        </w:r>
      </w:ins>
    </w:p>
    <w:p w14:paraId="08E154CB" w14:textId="77777777" w:rsidR="009A3605" w:rsidRDefault="009A3605" w:rsidP="009A3605">
      <w:pPr>
        <w:pStyle w:val="PL"/>
        <w:rPr>
          <w:ins w:id="915" w:author="Ericsson" w:date="2024-08-06T23:03:00Z"/>
        </w:rPr>
      </w:pPr>
      <w:ins w:id="916" w:author="Ericsson" w:date="2024-08-06T23:03:00Z">
        <w:r w:rsidRPr="009A3605">
          <w:rPr>
            <w:lang w:val="sv-SE"/>
          </w:rPr>
          <w:tab/>
        </w:r>
        <w:r>
          <w:t>choice-extension</w:t>
        </w:r>
        <w:r>
          <w:tab/>
        </w:r>
        <w:r>
          <w:tab/>
          <w:t>ProtocolIE-Single-Container { {</w:t>
        </w:r>
        <w:r>
          <w:rPr>
            <w:szCs w:val="16"/>
            <w:lang w:val="en-US" w:eastAsia="zh-CN"/>
          </w:rPr>
          <w:t>CellDTXDRXC</w:t>
        </w:r>
        <w:r w:rsidRPr="00FF4867">
          <w:t>ycleStartOffset</w:t>
        </w:r>
        <w:r>
          <w:t>-ExtIEs} }</w:t>
        </w:r>
      </w:ins>
    </w:p>
    <w:p w14:paraId="477EAB9D" w14:textId="77777777" w:rsidR="009A3605" w:rsidRPr="00FF4867" w:rsidRDefault="009A3605" w:rsidP="009A3605">
      <w:pPr>
        <w:pStyle w:val="PL"/>
        <w:rPr>
          <w:ins w:id="917" w:author="Ericsson" w:date="2024-08-06T23:03:00Z"/>
        </w:rPr>
      </w:pPr>
      <w:ins w:id="918" w:author="Ericsson" w:date="2024-08-06T23:03:00Z">
        <w:r w:rsidRPr="00FF4867">
          <w:t>}</w:t>
        </w:r>
      </w:ins>
    </w:p>
    <w:p w14:paraId="618A84E5" w14:textId="77777777" w:rsidR="009A3605" w:rsidRDefault="009A3605" w:rsidP="009A3605">
      <w:pPr>
        <w:pStyle w:val="PL"/>
        <w:rPr>
          <w:ins w:id="919" w:author="Ericsson" w:date="2024-08-06T23:03:00Z"/>
          <w:szCs w:val="16"/>
          <w:lang w:val="en-US" w:eastAsia="zh-CN"/>
        </w:rPr>
      </w:pPr>
    </w:p>
    <w:p w14:paraId="1A191D62" w14:textId="4F24B4F3" w:rsidR="009A3605" w:rsidRDefault="009A3605" w:rsidP="009A3605">
      <w:pPr>
        <w:pStyle w:val="PL"/>
        <w:rPr>
          <w:ins w:id="920" w:author="Ericsson" w:date="2024-08-06T23:03:00Z"/>
        </w:rPr>
      </w:pPr>
      <w:ins w:id="921" w:author="Ericsson" w:date="2024-08-06T23:03:00Z">
        <w:r>
          <w:rPr>
            <w:szCs w:val="16"/>
            <w:lang w:val="en-US" w:eastAsia="zh-CN"/>
          </w:rPr>
          <w:t>CellDTXDRXC</w:t>
        </w:r>
        <w:r w:rsidRPr="00FF4867">
          <w:t>ycleStartOffset</w:t>
        </w:r>
        <w:r w:rsidRPr="00063992">
          <w:rPr>
            <w:szCs w:val="16"/>
            <w:lang w:val="en-US" w:eastAsia="zh-CN"/>
          </w:rPr>
          <w:t>-ExtIEs</w:t>
        </w:r>
        <w:r>
          <w:t xml:space="preserve"> </w:t>
        </w:r>
        <w:r w:rsidR="00523C35">
          <w:t>F1</w:t>
        </w:r>
        <w:r>
          <w:t>AP-PROTOCOL-EXTENSION ::= {</w:t>
        </w:r>
      </w:ins>
    </w:p>
    <w:p w14:paraId="50890A6C" w14:textId="77777777" w:rsidR="009A3605" w:rsidRDefault="009A3605" w:rsidP="009A3605">
      <w:pPr>
        <w:pStyle w:val="PL"/>
        <w:rPr>
          <w:ins w:id="922" w:author="Ericsson" w:date="2024-08-06T23:03:00Z"/>
        </w:rPr>
      </w:pPr>
      <w:ins w:id="923" w:author="Ericsson" w:date="2024-08-06T23:03:00Z">
        <w:r>
          <w:tab/>
          <w:t>...</w:t>
        </w:r>
      </w:ins>
    </w:p>
    <w:p w14:paraId="3461B890" w14:textId="77777777" w:rsidR="009A3605" w:rsidRPr="00555A2A" w:rsidRDefault="009A3605" w:rsidP="009A3605">
      <w:pPr>
        <w:pStyle w:val="PL"/>
        <w:rPr>
          <w:ins w:id="924" w:author="Ericsson" w:date="2024-08-06T23:03:00Z"/>
        </w:rPr>
      </w:pPr>
      <w:ins w:id="925" w:author="Ericsson" w:date="2024-08-06T23:03:00Z">
        <w:r>
          <w:t>}</w:t>
        </w:r>
      </w:ins>
    </w:p>
    <w:p w14:paraId="23F2324C" w14:textId="77777777" w:rsidR="009A3605" w:rsidRDefault="009A3605" w:rsidP="009A3605">
      <w:pPr>
        <w:pStyle w:val="PL"/>
        <w:rPr>
          <w:ins w:id="926" w:author="Ericsson" w:date="2024-08-06T23:03:00Z"/>
          <w:szCs w:val="16"/>
          <w:lang w:val="en-US" w:eastAsia="zh-CN"/>
        </w:rPr>
      </w:pPr>
    </w:p>
    <w:p w14:paraId="1D805A1D" w14:textId="77777777" w:rsidR="009A3605" w:rsidRDefault="009A3605" w:rsidP="009A3605">
      <w:pPr>
        <w:pStyle w:val="PL"/>
        <w:rPr>
          <w:ins w:id="927" w:author="Ericsson" w:date="2024-08-06T23:03:00Z"/>
        </w:rPr>
      </w:pPr>
      <w:ins w:id="928" w:author="Ericsson" w:date="2024-08-06T23:03:00Z">
        <w:r>
          <w:rPr>
            <w:szCs w:val="16"/>
            <w:lang w:val="en-US" w:eastAsia="zh-CN"/>
          </w:rPr>
          <w:t xml:space="preserve">CellDTXDRXInfo </w:t>
        </w:r>
        <w:r>
          <w:t>::= SEQUENCE {</w:t>
        </w:r>
      </w:ins>
    </w:p>
    <w:p w14:paraId="600DCF78" w14:textId="77777777" w:rsidR="009A3605" w:rsidRDefault="009A3605" w:rsidP="009A3605">
      <w:pPr>
        <w:pStyle w:val="PL"/>
        <w:rPr>
          <w:ins w:id="929" w:author="Ericsson" w:date="2024-08-06T23:03:00Z"/>
        </w:rPr>
      </w:pPr>
      <w:ins w:id="930" w:author="Ericsson" w:date="2024-08-06T23:03:00Z">
        <w:r w:rsidRPr="00FF4867">
          <w:t xml:space="preserve">    onDurationTimer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zCs w:val="16"/>
            <w:lang w:val="en-US" w:eastAsia="zh-CN"/>
          </w:rPr>
          <w:t>CellDTXDRXO</w:t>
        </w:r>
        <w:r w:rsidRPr="00FF4867">
          <w:t>nDurationTime</w:t>
        </w:r>
        <w:r>
          <w:t>r,</w:t>
        </w:r>
      </w:ins>
    </w:p>
    <w:p w14:paraId="0CDD0CA2" w14:textId="77777777" w:rsidR="009A3605" w:rsidRDefault="009A3605" w:rsidP="009A3605">
      <w:pPr>
        <w:pStyle w:val="PL"/>
        <w:rPr>
          <w:ins w:id="931" w:author="Ericsson" w:date="2024-08-06T23:03:00Z"/>
        </w:rPr>
      </w:pPr>
      <w:ins w:id="932" w:author="Ericsson" w:date="2024-08-06T23:03:00Z">
        <w:r w:rsidRPr="00FF4867">
          <w:t xml:space="preserve">    </w:t>
        </w:r>
        <w:r>
          <w:t>c</w:t>
        </w:r>
        <w:r w:rsidRPr="00FF4867">
          <w:t>ycleStartOffset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zCs w:val="16"/>
            <w:lang w:val="en-US" w:eastAsia="zh-CN"/>
          </w:rPr>
          <w:t>CellDTXDRXC</w:t>
        </w:r>
        <w:r w:rsidRPr="00FF4867">
          <w:t>ycleStartOffset</w:t>
        </w:r>
        <w:r>
          <w:t>,</w:t>
        </w:r>
      </w:ins>
    </w:p>
    <w:p w14:paraId="173A54C2" w14:textId="77777777" w:rsidR="009A3605" w:rsidRPr="00FF4867" w:rsidRDefault="009A3605" w:rsidP="009A3605">
      <w:pPr>
        <w:pStyle w:val="PL"/>
        <w:rPr>
          <w:ins w:id="933" w:author="Ericsson" w:date="2024-08-06T23:03:00Z"/>
        </w:rPr>
      </w:pPr>
      <w:ins w:id="934" w:author="Ericsson" w:date="2024-08-06T23:03:00Z">
        <w:r w:rsidRPr="00FF4867">
          <w:t xml:space="preserve">    </w:t>
        </w:r>
        <w:r>
          <w:t>s</w:t>
        </w:r>
        <w:r w:rsidRPr="00FF4867">
          <w:t xml:space="preserve">lotOffset                </w:t>
        </w:r>
        <w:r>
          <w:tab/>
        </w:r>
        <w:r>
          <w:tab/>
        </w:r>
        <w:r>
          <w:tab/>
        </w:r>
        <w:r>
          <w:tab/>
        </w:r>
        <w:r w:rsidRPr="00FF4867">
          <w:rPr>
            <w:color w:val="993366"/>
          </w:rPr>
          <w:t>INTEGER</w:t>
        </w:r>
        <w:r w:rsidRPr="00FF4867">
          <w:t xml:space="preserve"> (0..31),</w:t>
        </w:r>
      </w:ins>
    </w:p>
    <w:p w14:paraId="33D248E8" w14:textId="77777777" w:rsidR="009A3605" w:rsidRPr="00FF4867" w:rsidRDefault="009A3605" w:rsidP="009A3605">
      <w:pPr>
        <w:pStyle w:val="PL"/>
        <w:rPr>
          <w:ins w:id="935" w:author="Ericsson" w:date="2024-08-06T23:03:00Z"/>
        </w:rPr>
      </w:pPr>
      <w:ins w:id="936" w:author="Ericsson" w:date="2024-08-06T23:03:00Z">
        <w:r w:rsidRPr="00FF4867">
          <w:t xml:space="preserve">    configType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4867">
          <w:rPr>
            <w:color w:val="993366"/>
          </w:rPr>
          <w:t>ENUMERATED</w:t>
        </w:r>
        <w:r w:rsidRPr="00FF4867">
          <w:t xml:space="preserve"> {dtx, drx, dtxdrx},</w:t>
        </w:r>
      </w:ins>
    </w:p>
    <w:p w14:paraId="2543A920" w14:textId="77777777" w:rsidR="009A3605" w:rsidRDefault="009A3605" w:rsidP="009A3605">
      <w:pPr>
        <w:pStyle w:val="PL"/>
        <w:rPr>
          <w:ins w:id="937" w:author="Ericsson" w:date="2024-08-06T23:03:00Z"/>
        </w:rPr>
      </w:pPr>
      <w:ins w:id="938" w:author="Ericsson" w:date="2024-08-06T23:03:00Z">
        <w:r>
          <w:tab/>
          <w:t>activeDurationUsageProbability</w:t>
        </w:r>
        <w:r>
          <w:tab/>
        </w:r>
        <w:r>
          <w:tab/>
        </w:r>
        <w:r>
          <w:tab/>
          <w:t>INTEGER (1..100),</w:t>
        </w:r>
      </w:ins>
    </w:p>
    <w:p w14:paraId="2FBBF6FC" w14:textId="77777777" w:rsidR="009A3605" w:rsidRDefault="009A3605" w:rsidP="009A3605">
      <w:pPr>
        <w:pStyle w:val="PL"/>
        <w:rPr>
          <w:ins w:id="939" w:author="Ericsson" w:date="2024-08-06T23:03:00Z"/>
        </w:rPr>
      </w:pPr>
      <w:ins w:id="940" w:author="Ericsson" w:date="2024-08-06T23:03:00Z">
        <w:r>
          <w:tab/>
          <w:t>nonActiveDurationUsageProbability</w:t>
        </w:r>
        <w:r>
          <w:tab/>
        </w:r>
        <w:r>
          <w:tab/>
          <w:t>INTEGER (1..100),</w:t>
        </w:r>
      </w:ins>
    </w:p>
    <w:p w14:paraId="58FEEA87" w14:textId="77777777" w:rsidR="009A3605" w:rsidRDefault="009A3605" w:rsidP="009A3605">
      <w:pPr>
        <w:pStyle w:val="PL"/>
        <w:rPr>
          <w:ins w:id="941" w:author="Ericsson" w:date="2024-08-06T23:03:00Z"/>
        </w:rPr>
      </w:pPr>
      <w:ins w:id="942" w:author="Ericsson" w:date="2024-08-06T23:0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  <w:r>
          <w:rPr>
            <w:szCs w:val="16"/>
            <w:lang w:val="en-US" w:eastAsia="zh-CN"/>
          </w:rPr>
          <w:t xml:space="preserve"> CellDTXDRXInfo</w:t>
        </w:r>
        <w:r>
          <w:t>-ExtIEs} } OPTIONAL,</w:t>
        </w:r>
      </w:ins>
    </w:p>
    <w:p w14:paraId="467813BC" w14:textId="77777777" w:rsidR="009A3605" w:rsidRDefault="009A3605" w:rsidP="009A3605">
      <w:pPr>
        <w:pStyle w:val="PL"/>
        <w:rPr>
          <w:ins w:id="943" w:author="Ericsson" w:date="2024-08-06T23:03:00Z"/>
        </w:rPr>
      </w:pPr>
      <w:ins w:id="944" w:author="Ericsson" w:date="2024-08-06T23:03:00Z">
        <w:r>
          <w:tab/>
          <w:t>...</w:t>
        </w:r>
      </w:ins>
    </w:p>
    <w:p w14:paraId="0799F335" w14:textId="77777777" w:rsidR="009A3605" w:rsidRDefault="009A3605" w:rsidP="009A3605">
      <w:pPr>
        <w:pStyle w:val="PL"/>
        <w:rPr>
          <w:ins w:id="945" w:author="Ericsson" w:date="2024-08-06T23:03:00Z"/>
        </w:rPr>
      </w:pPr>
      <w:ins w:id="946" w:author="Ericsson" w:date="2024-08-06T23:03:00Z">
        <w:r>
          <w:t>}</w:t>
        </w:r>
      </w:ins>
    </w:p>
    <w:p w14:paraId="3813FEE9" w14:textId="77777777" w:rsidR="009A3605" w:rsidRDefault="009A3605" w:rsidP="009A3605">
      <w:pPr>
        <w:pStyle w:val="PL"/>
        <w:rPr>
          <w:ins w:id="947" w:author="Ericsson" w:date="2024-08-06T23:03:00Z"/>
        </w:rPr>
      </w:pPr>
      <w:ins w:id="948" w:author="Ericsson" w:date="2024-08-06T23:03:00Z">
        <w:r>
          <w:t xml:space="preserve"> </w:t>
        </w:r>
      </w:ins>
    </w:p>
    <w:p w14:paraId="7227157F" w14:textId="1AF4188F" w:rsidR="009A3605" w:rsidRDefault="009A3605" w:rsidP="009A3605">
      <w:pPr>
        <w:pStyle w:val="PL"/>
        <w:rPr>
          <w:ins w:id="949" w:author="Ericsson" w:date="2024-08-06T23:03:00Z"/>
          <w:snapToGrid w:val="0"/>
          <w:lang w:eastAsia="zh-CN"/>
        </w:rPr>
      </w:pPr>
      <w:bookmarkStart w:id="950" w:name="_Hlk120731465"/>
      <w:bookmarkStart w:id="951" w:name="_Hlk98789087"/>
      <w:ins w:id="952" w:author="Ericsson" w:date="2024-08-06T23:03:00Z">
        <w:r>
          <w:rPr>
            <w:szCs w:val="16"/>
            <w:lang w:val="en-US" w:eastAsia="zh-CN"/>
          </w:rPr>
          <w:t>CellDTXDRXInfo</w:t>
        </w:r>
        <w:r>
          <w:rPr>
            <w:snapToGrid w:val="0"/>
            <w:lang w:eastAsia="zh-CN" w:bidi="ar"/>
          </w:rPr>
          <w:t>-</w:t>
        </w:r>
        <w:r>
          <w:rPr>
            <w:snapToGrid w:val="0"/>
            <w:lang w:eastAsia="zh-CN"/>
          </w:rPr>
          <w:t xml:space="preserve">ExtIEs </w:t>
        </w:r>
        <w:r w:rsidR="00523C35">
          <w:rPr>
            <w:snapToGrid w:val="0"/>
            <w:lang w:eastAsia="zh-CN"/>
          </w:rPr>
          <w:t>F1</w:t>
        </w:r>
        <w:r>
          <w:rPr>
            <w:snapToGrid w:val="0"/>
            <w:lang w:eastAsia="zh-CN"/>
          </w:rPr>
          <w:t>AP-PROTOCOL-EXTENSION ::= {</w:t>
        </w:r>
      </w:ins>
    </w:p>
    <w:p w14:paraId="607095B5" w14:textId="77777777" w:rsidR="009A3605" w:rsidRDefault="009A3605" w:rsidP="009A3605">
      <w:pPr>
        <w:pStyle w:val="PL"/>
        <w:rPr>
          <w:ins w:id="953" w:author="Ericsson" w:date="2024-08-06T23:03:00Z"/>
          <w:snapToGrid w:val="0"/>
          <w:lang w:eastAsia="zh-CN"/>
        </w:rPr>
      </w:pPr>
      <w:ins w:id="954" w:author="Ericsson" w:date="2024-08-06T23:03:00Z">
        <w:r>
          <w:rPr>
            <w:snapToGrid w:val="0"/>
            <w:lang w:eastAsia="zh-CN"/>
          </w:rPr>
          <w:tab/>
          <w:t>...</w:t>
        </w:r>
      </w:ins>
    </w:p>
    <w:p w14:paraId="5A2C223C" w14:textId="77777777" w:rsidR="009A3605" w:rsidRDefault="009A3605" w:rsidP="009A3605">
      <w:pPr>
        <w:pStyle w:val="PL"/>
        <w:rPr>
          <w:ins w:id="955" w:author="Ericsson" w:date="2024-08-06T23:03:00Z"/>
          <w:snapToGrid w:val="0"/>
          <w:lang w:eastAsia="zh-CN"/>
        </w:rPr>
      </w:pPr>
      <w:ins w:id="956" w:author="Ericsson" w:date="2024-08-06T23:03:00Z">
        <w:r>
          <w:rPr>
            <w:snapToGrid w:val="0"/>
            <w:lang w:eastAsia="zh-CN"/>
          </w:rPr>
          <w:t>}</w:t>
        </w:r>
      </w:ins>
    </w:p>
    <w:p w14:paraId="6A2A3DB2" w14:textId="77777777" w:rsidR="009A3605" w:rsidRDefault="009A3605" w:rsidP="009A3605">
      <w:pPr>
        <w:pStyle w:val="PL"/>
        <w:rPr>
          <w:ins w:id="957" w:author="Ericsson" w:date="2024-08-06T23:03:00Z"/>
          <w:szCs w:val="16"/>
          <w:lang w:val="en-US" w:eastAsia="zh-CN"/>
        </w:rPr>
      </w:pPr>
    </w:p>
    <w:p w14:paraId="718DD710" w14:textId="77777777" w:rsidR="009A3605" w:rsidRDefault="009A3605" w:rsidP="009A3605">
      <w:pPr>
        <w:pStyle w:val="PL"/>
        <w:rPr>
          <w:ins w:id="958" w:author="Ericsson" w:date="2024-08-06T23:03:00Z"/>
          <w:snapToGrid w:val="0"/>
          <w:lang w:val="en-US"/>
        </w:rPr>
      </w:pPr>
      <w:ins w:id="959" w:author="Ericsson" w:date="2024-08-06T23:03:00Z">
        <w:r>
          <w:rPr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  <w:bookmarkEnd w:id="950"/>
        <w:r>
          <w:rPr>
            <w:snapToGrid w:val="0"/>
            <w:lang w:val="en-US" w:eastAsia="zh-CN" w:bidi="ar"/>
          </w:rPr>
          <w:t xml:space="preserve"> ::= SEQUENCE {</w:t>
        </w:r>
      </w:ins>
    </w:p>
    <w:p w14:paraId="69807540" w14:textId="77777777" w:rsidR="009A3605" w:rsidRDefault="009A3605" w:rsidP="009A3605">
      <w:pPr>
        <w:pStyle w:val="PL"/>
        <w:rPr>
          <w:ins w:id="960" w:author="Ericsson" w:date="2024-08-06T23:03:00Z"/>
          <w:snapToGrid w:val="0"/>
          <w:lang w:val="en-US" w:eastAsia="zh-CN" w:bidi="ar"/>
        </w:rPr>
      </w:pPr>
      <w:ins w:id="961" w:author="Ericsson" w:date="2024-08-06T23:03:00Z"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g</w:t>
        </w:r>
        <w:r>
          <w:rPr>
            <w:snapToGrid w:val="0"/>
            <w:lang w:val="en-US" w:eastAsia="zh-CN" w:bidi="ar"/>
          </w:rPr>
          <w:t>lobalNG-RANCell-ID</w:t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rFonts w:hint="eastAsia"/>
            <w:snapToGrid w:val="0"/>
            <w:lang w:val="en-US" w:eastAsia="zh-CN" w:bidi="ar"/>
          </w:rPr>
          <w:t>GlobalCell-ID</w:t>
        </w:r>
        <w:r>
          <w:rPr>
            <w:snapToGrid w:val="0"/>
            <w:lang w:val="en-US" w:eastAsia="zh-CN" w:bidi="ar"/>
          </w:rPr>
          <w:t>,</w:t>
        </w:r>
      </w:ins>
    </w:p>
    <w:p w14:paraId="001EFC95" w14:textId="77777777" w:rsidR="009A3605" w:rsidRDefault="009A3605" w:rsidP="009A3605">
      <w:pPr>
        <w:pStyle w:val="PL"/>
        <w:rPr>
          <w:ins w:id="962" w:author="Ericsson" w:date="2024-08-06T23:03:00Z"/>
        </w:rPr>
      </w:pPr>
      <w:ins w:id="963" w:author="Ericsson" w:date="2024-08-06T23:03:00Z">
        <w:r>
          <w:rPr>
            <w:snapToGrid w:val="0"/>
            <w:lang w:val="en-US" w:eastAsia="zh-CN" w:bidi="ar"/>
          </w:rPr>
          <w:tab/>
        </w:r>
        <w:r>
          <w:rPr>
            <w:szCs w:val="16"/>
            <w:lang w:val="en-US" w:eastAsia="zh-CN"/>
          </w:rPr>
          <w:t>cellDTXDRXInfo</w:t>
        </w:r>
        <w:r>
          <w:rPr>
            <w:szCs w:val="16"/>
            <w:lang w:val="en-US" w:eastAsia="zh-CN"/>
          </w:rPr>
          <w:tab/>
        </w:r>
        <w:r>
          <w:rPr>
            <w:szCs w:val="16"/>
            <w:lang w:val="en-US" w:eastAsia="zh-CN"/>
          </w:rPr>
          <w:tab/>
        </w:r>
        <w:r>
          <w:rPr>
            <w:szCs w:val="16"/>
            <w:lang w:val="en-US" w:eastAsia="zh-CN"/>
          </w:rPr>
          <w:tab/>
        </w:r>
        <w:r>
          <w:rPr>
            <w:szCs w:val="16"/>
            <w:lang w:val="en-US" w:eastAsia="zh-CN"/>
          </w:rPr>
          <w:tab/>
        </w:r>
        <w:r>
          <w:rPr>
            <w:szCs w:val="16"/>
            <w:lang w:val="en-US" w:eastAsia="zh-CN"/>
          </w:rPr>
          <w:tab/>
          <w:t>CellDTXDRXInfo,</w:t>
        </w:r>
      </w:ins>
    </w:p>
    <w:p w14:paraId="3FCC9BEC" w14:textId="77777777" w:rsidR="009A3605" w:rsidRDefault="009A3605" w:rsidP="009A3605">
      <w:pPr>
        <w:pStyle w:val="PL"/>
        <w:rPr>
          <w:ins w:id="964" w:author="Ericsson" w:date="2024-08-06T23:03:00Z"/>
          <w:snapToGrid w:val="0"/>
          <w:lang w:val="en-US" w:eastAsia="zh-CN" w:bidi="ar"/>
        </w:rPr>
      </w:pPr>
      <w:ins w:id="965" w:author="Ericsson" w:date="2024-08-06T23:03:00Z">
        <w:r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>iE-Extension</w:t>
        </w:r>
        <w:r w:rsidRPr="002C1C9D"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ab/>
        </w:r>
        <w:r>
          <w:rPr>
            <w:snapToGrid w:val="0"/>
            <w:lang w:eastAsia="zh-CN" w:bidi="ar"/>
          </w:rPr>
          <w:tab/>
        </w:r>
        <w:r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 xml:space="preserve">ProtocolExtensionContainer { { </w:t>
        </w:r>
        <w:r>
          <w:rPr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  <w:r w:rsidRPr="002C1C9D">
          <w:rPr>
            <w:snapToGrid w:val="0"/>
            <w:lang w:eastAsia="zh-CN" w:bidi="ar"/>
          </w:rPr>
          <w:t>-ExtIEs} } OPTIONAL,</w:t>
        </w:r>
      </w:ins>
    </w:p>
    <w:p w14:paraId="278684A1" w14:textId="77777777" w:rsidR="009A3605" w:rsidRDefault="009A3605" w:rsidP="009A3605">
      <w:pPr>
        <w:pStyle w:val="PL"/>
        <w:rPr>
          <w:ins w:id="966" w:author="Ericsson" w:date="2024-08-06T23:03:00Z"/>
          <w:snapToGrid w:val="0"/>
          <w:lang w:val="en-US"/>
        </w:rPr>
      </w:pPr>
      <w:ins w:id="967" w:author="Ericsson" w:date="2024-08-06T23:03:00Z">
        <w:r>
          <w:rPr>
            <w:lang w:val="en-US" w:eastAsia="zh-CN" w:bidi="ar"/>
          </w:rPr>
          <w:tab/>
        </w:r>
        <w:r>
          <w:rPr>
            <w:snapToGrid w:val="0"/>
            <w:lang w:val="en-US" w:eastAsia="zh-CN" w:bidi="ar"/>
          </w:rPr>
          <w:t>...</w:t>
        </w:r>
      </w:ins>
    </w:p>
    <w:p w14:paraId="6E9AD8D2" w14:textId="77777777" w:rsidR="009A3605" w:rsidRDefault="009A3605" w:rsidP="009A3605">
      <w:pPr>
        <w:pStyle w:val="PL"/>
        <w:rPr>
          <w:ins w:id="968" w:author="Ericsson" w:date="2024-08-06T23:03:00Z"/>
          <w:snapToGrid w:val="0"/>
          <w:lang w:val="en-US" w:eastAsia="zh-CN" w:bidi="ar"/>
        </w:rPr>
      </w:pPr>
      <w:ins w:id="969" w:author="Ericsson" w:date="2024-08-06T23:03:00Z">
        <w:r>
          <w:rPr>
            <w:snapToGrid w:val="0"/>
            <w:lang w:val="en-US" w:eastAsia="zh-CN" w:bidi="ar"/>
          </w:rPr>
          <w:t>}</w:t>
        </w:r>
      </w:ins>
    </w:p>
    <w:p w14:paraId="457CE34E" w14:textId="77777777" w:rsidR="009A3605" w:rsidRPr="00FD0425" w:rsidRDefault="009A3605" w:rsidP="009A3605">
      <w:pPr>
        <w:pStyle w:val="PL"/>
        <w:rPr>
          <w:ins w:id="970" w:author="Ericsson" w:date="2024-08-06T23:03:00Z"/>
        </w:rPr>
      </w:pPr>
    </w:p>
    <w:p w14:paraId="6328FA48" w14:textId="64D75539" w:rsidR="009A3605" w:rsidRDefault="009A3605" w:rsidP="009A3605">
      <w:pPr>
        <w:pStyle w:val="PL"/>
        <w:rPr>
          <w:ins w:id="971" w:author="Ericsson" w:date="2024-08-06T23:03:00Z"/>
          <w:snapToGrid w:val="0"/>
          <w:lang w:eastAsia="zh-CN"/>
        </w:rPr>
      </w:pPr>
      <w:ins w:id="972" w:author="Ericsson" w:date="2024-08-06T23:03:00Z">
        <w:r>
          <w:rPr>
            <w:szCs w:val="16"/>
            <w:lang w:val="en-US" w:eastAsia="zh-CN"/>
          </w:rPr>
          <w:t>CellDTXDRXInfo</w:t>
        </w:r>
        <w:r>
          <w:rPr>
            <w:snapToGrid w:val="0"/>
            <w:lang w:eastAsia="zh-CN" w:bidi="ar"/>
          </w:rPr>
          <w:t>Item-</w:t>
        </w:r>
        <w:r>
          <w:rPr>
            <w:snapToGrid w:val="0"/>
            <w:lang w:eastAsia="zh-CN"/>
          </w:rPr>
          <w:t xml:space="preserve">ExtIEs </w:t>
        </w:r>
      </w:ins>
      <w:ins w:id="973" w:author="Ericsson" w:date="2024-08-06T23:04:00Z">
        <w:r w:rsidR="00523C35">
          <w:rPr>
            <w:snapToGrid w:val="0"/>
            <w:lang w:eastAsia="zh-CN"/>
          </w:rPr>
          <w:t>F1</w:t>
        </w:r>
      </w:ins>
      <w:ins w:id="974" w:author="Ericsson" w:date="2024-08-06T23:03:00Z">
        <w:r>
          <w:rPr>
            <w:snapToGrid w:val="0"/>
            <w:lang w:eastAsia="zh-CN"/>
          </w:rPr>
          <w:t>AP-PROTOCOL-EXTENSION ::= {</w:t>
        </w:r>
      </w:ins>
    </w:p>
    <w:p w14:paraId="361678EB" w14:textId="77777777" w:rsidR="009A3605" w:rsidRDefault="009A3605" w:rsidP="009A3605">
      <w:pPr>
        <w:pStyle w:val="PL"/>
        <w:rPr>
          <w:ins w:id="975" w:author="Ericsson" w:date="2024-08-06T23:03:00Z"/>
          <w:snapToGrid w:val="0"/>
          <w:lang w:eastAsia="zh-CN"/>
        </w:rPr>
      </w:pPr>
      <w:ins w:id="976" w:author="Ericsson" w:date="2024-08-06T23:03:00Z">
        <w:r>
          <w:rPr>
            <w:snapToGrid w:val="0"/>
            <w:lang w:eastAsia="zh-CN"/>
          </w:rPr>
          <w:tab/>
          <w:t>...</w:t>
        </w:r>
      </w:ins>
    </w:p>
    <w:p w14:paraId="1729A445" w14:textId="77777777" w:rsidR="009A3605" w:rsidRDefault="009A3605" w:rsidP="009A3605">
      <w:pPr>
        <w:pStyle w:val="PL"/>
        <w:rPr>
          <w:ins w:id="977" w:author="Ericsson" w:date="2024-08-06T23:03:00Z"/>
          <w:snapToGrid w:val="0"/>
          <w:lang w:eastAsia="zh-CN"/>
        </w:rPr>
      </w:pPr>
      <w:ins w:id="978" w:author="Ericsson" w:date="2024-08-06T23:03:00Z">
        <w:r>
          <w:rPr>
            <w:snapToGrid w:val="0"/>
            <w:lang w:eastAsia="zh-CN"/>
          </w:rPr>
          <w:t>}</w:t>
        </w:r>
      </w:ins>
    </w:p>
    <w:p w14:paraId="338F96D3" w14:textId="77777777" w:rsidR="009A3605" w:rsidRDefault="009A3605" w:rsidP="009A3605">
      <w:pPr>
        <w:pStyle w:val="PL"/>
        <w:rPr>
          <w:ins w:id="979" w:author="Ericsson" w:date="2024-08-06T23:03:00Z"/>
          <w:snapToGrid w:val="0"/>
          <w:lang w:eastAsia="zh-CN"/>
        </w:rPr>
      </w:pPr>
    </w:p>
    <w:p w14:paraId="2699F97E" w14:textId="77777777" w:rsidR="009A3605" w:rsidRDefault="009A3605" w:rsidP="009A3605">
      <w:pPr>
        <w:pStyle w:val="PL"/>
        <w:rPr>
          <w:ins w:id="980" w:author="Ericsson" w:date="2024-08-06T23:03:00Z"/>
          <w:snapToGrid w:val="0"/>
          <w:lang w:val="en-US"/>
        </w:rPr>
      </w:pPr>
      <w:ins w:id="981" w:author="Ericsson" w:date="2024-08-06T23:03:00Z">
        <w:r>
          <w:rPr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List ::= SEQUENCE (SIZE (</w:t>
        </w:r>
        <w:r>
          <w:rPr>
            <w:rFonts w:hint="eastAsia"/>
            <w:snapToGrid w:val="0"/>
            <w:lang w:val="en-US" w:eastAsia="zh-CN" w:bidi="ar"/>
          </w:rPr>
          <w:t>0</w:t>
        </w:r>
        <w:r>
          <w:rPr>
            <w:snapToGrid w:val="0"/>
            <w:lang w:val="en-US" w:eastAsia="zh-CN" w:bidi="ar"/>
          </w:rPr>
          <w:t>..max</w:t>
        </w:r>
        <w:r>
          <w:rPr>
            <w:rFonts w:hint="eastAsia"/>
            <w:snapToGrid w:val="0"/>
            <w:lang w:val="en-US" w:eastAsia="zh-CN" w:bidi="ar"/>
          </w:rPr>
          <w:t>noof</w:t>
        </w:r>
        <w:r>
          <w:rPr>
            <w:snapToGrid w:val="0"/>
            <w:lang w:val="en-US" w:eastAsia="zh-CN" w:bidi="ar"/>
          </w:rPr>
          <w:t>Cell</w:t>
        </w:r>
        <w:r>
          <w:rPr>
            <w:rFonts w:hint="eastAsia"/>
            <w:snapToGrid w:val="0"/>
            <w:lang w:val="en-US" w:eastAsia="zh-CN" w:bidi="ar"/>
          </w:rPr>
          <w:t>s</w:t>
        </w:r>
        <w:r>
          <w:rPr>
            <w:snapToGrid w:val="0"/>
            <w:lang w:val="en-US" w:eastAsia="zh-CN" w:bidi="ar"/>
          </w:rPr>
          <w:t>in</w:t>
        </w:r>
        <w:r>
          <w:rPr>
            <w:rFonts w:hint="eastAsia"/>
            <w:snapToGrid w:val="0"/>
            <w:lang w:val="en-US" w:eastAsia="zh-CN" w:bidi="ar"/>
          </w:rPr>
          <w:t>NG-RANnode</w:t>
        </w:r>
        <w:r>
          <w:rPr>
            <w:snapToGrid w:val="0"/>
            <w:lang w:val="en-US" w:eastAsia="zh-CN" w:bidi="ar"/>
          </w:rPr>
          <w:t xml:space="preserve">)) OF </w:t>
        </w:r>
        <w:r>
          <w:rPr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</w:ins>
    </w:p>
    <w:p w14:paraId="7C050C45" w14:textId="77777777" w:rsidR="009A3605" w:rsidRDefault="009A3605" w:rsidP="009A3605">
      <w:pPr>
        <w:pStyle w:val="PL"/>
        <w:rPr>
          <w:ins w:id="982" w:author="Ericsson" w:date="2024-08-06T23:03:00Z"/>
          <w:snapToGrid w:val="0"/>
          <w:lang w:val="en-US"/>
        </w:rPr>
      </w:pPr>
    </w:p>
    <w:bookmarkEnd w:id="951"/>
    <w:p w14:paraId="68B4A76E" w14:textId="77777777" w:rsidR="009A3605" w:rsidRPr="00FF4867" w:rsidRDefault="009A3605" w:rsidP="009A3605">
      <w:pPr>
        <w:pStyle w:val="PL"/>
        <w:rPr>
          <w:ins w:id="983" w:author="Ericsson" w:date="2024-08-06T23:03:00Z"/>
        </w:rPr>
      </w:pPr>
      <w:ins w:id="984" w:author="Ericsson" w:date="2024-08-06T23:03:00Z">
        <w:r>
          <w:rPr>
            <w:szCs w:val="16"/>
            <w:lang w:val="en-US" w:eastAsia="zh-CN"/>
          </w:rPr>
          <w:t>CellDTXDRXO</w:t>
        </w:r>
        <w:r w:rsidRPr="00FF4867">
          <w:t>nDurationTime</w:t>
        </w:r>
        <w:r>
          <w:t xml:space="preserve">r ::= </w:t>
        </w:r>
        <w:r w:rsidRPr="00FF4867">
          <w:rPr>
            <w:color w:val="993366"/>
          </w:rPr>
          <w:t>CHOICE</w:t>
        </w:r>
        <w:r w:rsidRPr="00FF4867">
          <w:t xml:space="preserve"> {</w:t>
        </w:r>
      </w:ins>
    </w:p>
    <w:p w14:paraId="7588043E" w14:textId="77777777" w:rsidR="009A3605" w:rsidRPr="00FF4867" w:rsidRDefault="009A3605" w:rsidP="009A3605">
      <w:pPr>
        <w:pStyle w:val="PL"/>
        <w:rPr>
          <w:ins w:id="985" w:author="Ericsson" w:date="2024-08-06T23:03:00Z"/>
        </w:rPr>
      </w:pPr>
      <w:ins w:id="986" w:author="Ericsson" w:date="2024-08-06T23:03:00Z">
        <w:r>
          <w:tab/>
        </w:r>
        <w:r>
          <w:tab/>
        </w:r>
        <w:r w:rsidRPr="00FF4867">
          <w:t xml:space="preserve">subMilliSeconds </w:t>
        </w:r>
        <w:r>
          <w:tab/>
        </w:r>
        <w:r>
          <w:tab/>
        </w:r>
        <w:r w:rsidRPr="00FF4867">
          <w:rPr>
            <w:color w:val="993366"/>
          </w:rPr>
          <w:t>INTEGER</w:t>
        </w:r>
        <w:r w:rsidRPr="00FF4867">
          <w:t xml:space="preserve"> (1..31),</w:t>
        </w:r>
      </w:ins>
    </w:p>
    <w:p w14:paraId="7E17C431" w14:textId="77777777" w:rsidR="009A3605" w:rsidRPr="00FF4867" w:rsidRDefault="009A3605" w:rsidP="009A3605">
      <w:pPr>
        <w:pStyle w:val="PL"/>
        <w:rPr>
          <w:ins w:id="987" w:author="Ericsson" w:date="2024-08-06T23:03:00Z"/>
        </w:rPr>
      </w:pPr>
      <w:ins w:id="988" w:author="Ericsson" w:date="2024-08-06T23:03:00Z">
        <w:r>
          <w:tab/>
        </w:r>
        <w:r>
          <w:tab/>
        </w:r>
        <w:r w:rsidRPr="00FF4867">
          <w:t xml:space="preserve">milliSeconds    </w:t>
        </w:r>
        <w:r>
          <w:tab/>
        </w:r>
        <w:r>
          <w:tab/>
        </w:r>
        <w:r w:rsidRPr="00FF4867">
          <w:rPr>
            <w:color w:val="993366"/>
          </w:rPr>
          <w:t>ENUMERATED</w:t>
        </w:r>
        <w:r w:rsidRPr="00FF4867">
          <w:t xml:space="preserve"> {</w:t>
        </w:r>
      </w:ins>
    </w:p>
    <w:p w14:paraId="70CE8DCC" w14:textId="77777777" w:rsidR="009A3605" w:rsidRPr="00FF4867" w:rsidRDefault="009A3605" w:rsidP="009A3605">
      <w:pPr>
        <w:pStyle w:val="PL"/>
        <w:rPr>
          <w:ins w:id="989" w:author="Ericsson" w:date="2024-08-06T23:03:00Z"/>
        </w:rPr>
      </w:pPr>
      <w:ins w:id="990" w:author="Ericsson" w:date="2024-08-06T23:03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4867">
          <w:t>ms1, ms2, ms3, ms4, ms5, ms6, ms8, ms10, ms20, ms30, ms40, ms50, ms60,</w:t>
        </w:r>
      </w:ins>
    </w:p>
    <w:p w14:paraId="3F22D102" w14:textId="77777777" w:rsidR="009A3605" w:rsidRPr="00FF4867" w:rsidRDefault="009A3605" w:rsidP="009A3605">
      <w:pPr>
        <w:pStyle w:val="PL"/>
        <w:rPr>
          <w:ins w:id="991" w:author="Ericsson" w:date="2024-08-06T23:03:00Z"/>
        </w:rPr>
      </w:pPr>
      <w:ins w:id="992" w:author="Ericsson" w:date="2024-08-06T23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4867">
          <w:t>ms80, ms100, ms200, ms300, ms400, ms500, ms600, ms800, ms1000, ms1200,</w:t>
        </w:r>
      </w:ins>
    </w:p>
    <w:p w14:paraId="35B903FB" w14:textId="77777777" w:rsidR="009A3605" w:rsidRDefault="009A3605" w:rsidP="009A3605">
      <w:pPr>
        <w:pStyle w:val="PL"/>
        <w:rPr>
          <w:ins w:id="993" w:author="Ericsson" w:date="2024-08-06T23:03:00Z"/>
        </w:rPr>
      </w:pPr>
      <w:ins w:id="994" w:author="Ericsson" w:date="2024-08-06T23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4867">
          <w:t>ms1600,</w:t>
        </w:r>
        <w:r>
          <w:t xml:space="preserve"> </w:t>
        </w:r>
      </w:ins>
    </w:p>
    <w:p w14:paraId="15DA8E40" w14:textId="77777777" w:rsidR="009A3605" w:rsidRDefault="009A3605" w:rsidP="009A3605">
      <w:pPr>
        <w:pStyle w:val="PL"/>
        <w:rPr>
          <w:ins w:id="995" w:author="Ericsson" w:date="2024-08-06T23:03:00Z"/>
        </w:rPr>
      </w:pPr>
      <w:ins w:id="996" w:author="Ericsson" w:date="2024-08-06T23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...},</w:t>
        </w:r>
      </w:ins>
    </w:p>
    <w:p w14:paraId="7C8FED76" w14:textId="77777777" w:rsidR="009A3605" w:rsidRDefault="009A3605" w:rsidP="009A3605">
      <w:pPr>
        <w:pStyle w:val="PL"/>
        <w:rPr>
          <w:ins w:id="997" w:author="Ericsson" w:date="2024-08-06T23:03:00Z"/>
        </w:rPr>
      </w:pPr>
      <w:ins w:id="998" w:author="Ericsson" w:date="2024-08-06T23:03:00Z">
        <w:r>
          <w:tab/>
        </w:r>
        <w:r>
          <w:tab/>
          <w:t>choice-extension</w:t>
        </w:r>
        <w:r>
          <w:tab/>
        </w:r>
        <w:r>
          <w:tab/>
          <w:t>ProtocolIE-Single-Container { {</w:t>
        </w:r>
        <w:r>
          <w:rPr>
            <w:szCs w:val="16"/>
            <w:lang w:val="en-US" w:eastAsia="zh-CN"/>
          </w:rPr>
          <w:t>CellDTXDRX</w:t>
        </w:r>
        <w:r>
          <w:rPr>
            <w:snapToGrid w:val="0"/>
          </w:rPr>
          <w:t>O</w:t>
        </w:r>
        <w:r w:rsidRPr="00063992">
          <w:rPr>
            <w:snapToGrid w:val="0"/>
          </w:rPr>
          <w:t>nDurationTimer</w:t>
        </w:r>
        <w:r>
          <w:t>-ExtIEs} }</w:t>
        </w:r>
      </w:ins>
    </w:p>
    <w:p w14:paraId="3895BB42" w14:textId="77777777" w:rsidR="009A3605" w:rsidRPr="00FF4867" w:rsidRDefault="009A3605" w:rsidP="009A3605">
      <w:pPr>
        <w:pStyle w:val="PL"/>
        <w:rPr>
          <w:ins w:id="999" w:author="Ericsson" w:date="2024-08-06T23:03:00Z"/>
        </w:rPr>
      </w:pPr>
      <w:ins w:id="1000" w:author="Ericsson" w:date="2024-08-06T23:03:00Z">
        <w:r w:rsidRPr="00FF4867">
          <w:t>}</w:t>
        </w:r>
      </w:ins>
    </w:p>
    <w:p w14:paraId="633DA253" w14:textId="77777777" w:rsidR="009A3605" w:rsidRDefault="009A3605" w:rsidP="009A3605">
      <w:pPr>
        <w:pStyle w:val="PL"/>
        <w:rPr>
          <w:ins w:id="1001" w:author="Ericsson" w:date="2024-08-06T23:03:00Z"/>
          <w:szCs w:val="16"/>
          <w:lang w:val="en-US" w:eastAsia="zh-CN"/>
        </w:rPr>
      </w:pPr>
    </w:p>
    <w:p w14:paraId="4E8931B4" w14:textId="64E3A310" w:rsidR="009A3605" w:rsidRDefault="009A3605" w:rsidP="009A3605">
      <w:pPr>
        <w:pStyle w:val="PL"/>
        <w:rPr>
          <w:ins w:id="1002" w:author="Ericsson" w:date="2024-08-06T23:03:00Z"/>
        </w:rPr>
      </w:pPr>
      <w:ins w:id="1003" w:author="Ericsson" w:date="2024-08-06T23:03:00Z">
        <w:r>
          <w:rPr>
            <w:szCs w:val="16"/>
            <w:lang w:val="en-US" w:eastAsia="zh-CN"/>
          </w:rPr>
          <w:t>CellDTXDRX</w:t>
        </w:r>
        <w:r w:rsidRPr="00063992">
          <w:rPr>
            <w:szCs w:val="16"/>
            <w:lang w:val="en-US" w:eastAsia="zh-CN"/>
          </w:rPr>
          <w:t>OnDurationTimer-ExtIEs</w:t>
        </w:r>
        <w:r>
          <w:t xml:space="preserve"> </w:t>
        </w:r>
      </w:ins>
      <w:ins w:id="1004" w:author="Ericsson" w:date="2024-08-06T23:04:00Z">
        <w:r w:rsidR="00523C35">
          <w:t>F1</w:t>
        </w:r>
      </w:ins>
      <w:ins w:id="1005" w:author="Ericsson" w:date="2024-08-06T23:03:00Z">
        <w:r>
          <w:t>AP-PROTOCOL-EXTENSION ::= {</w:t>
        </w:r>
      </w:ins>
    </w:p>
    <w:p w14:paraId="0044A148" w14:textId="77777777" w:rsidR="009A3605" w:rsidRDefault="009A3605" w:rsidP="009A3605">
      <w:pPr>
        <w:pStyle w:val="PL"/>
        <w:rPr>
          <w:ins w:id="1006" w:author="Ericsson" w:date="2024-08-06T23:03:00Z"/>
        </w:rPr>
      </w:pPr>
      <w:ins w:id="1007" w:author="Ericsson" w:date="2024-08-06T23:03:00Z">
        <w:r>
          <w:tab/>
          <w:t>...</w:t>
        </w:r>
      </w:ins>
    </w:p>
    <w:p w14:paraId="63EC074B" w14:textId="77777777" w:rsidR="009A3605" w:rsidRDefault="009A3605" w:rsidP="009A3605">
      <w:pPr>
        <w:pStyle w:val="PL"/>
        <w:rPr>
          <w:ins w:id="1008" w:author="Ericsson" w:date="2024-08-06T23:03:00Z"/>
        </w:rPr>
      </w:pPr>
      <w:ins w:id="1009" w:author="Ericsson" w:date="2024-08-06T23:03:00Z">
        <w:r>
          <w:t>}</w:t>
        </w:r>
      </w:ins>
    </w:p>
    <w:p w14:paraId="0FDDB389" w14:textId="77777777" w:rsidR="0071310B" w:rsidRDefault="0071310B" w:rsidP="00E74F72"/>
    <w:p w14:paraId="2F634778" w14:textId="77777777" w:rsidR="00BA1E49" w:rsidRPr="004B4E3B" w:rsidRDefault="00BA1E49" w:rsidP="00BA1E49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0EB991D3" w14:textId="77777777" w:rsidR="00BA1E49" w:rsidRPr="004B4E3B" w:rsidRDefault="00BA1E49" w:rsidP="00BA1E49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001C0D38" w14:textId="77777777" w:rsidR="00BA1E49" w:rsidRPr="004B4E3B" w:rsidRDefault="00BA1E49" w:rsidP="00BA1E49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2C29C1B3" w14:textId="77777777" w:rsidR="00BA1E49" w:rsidRDefault="00BA1E49" w:rsidP="00E74F72"/>
    <w:p w14:paraId="7CC95E57" w14:textId="77777777" w:rsidR="00BA1E49" w:rsidRPr="00EA5FA7" w:rsidRDefault="00BA1E49" w:rsidP="00BA1E49">
      <w:pPr>
        <w:pStyle w:val="Heading3"/>
      </w:pPr>
      <w:bookmarkStart w:id="1010" w:name="_Toc20956005"/>
      <w:bookmarkStart w:id="1011" w:name="_Toc29893131"/>
      <w:bookmarkStart w:id="1012" w:name="_Toc36557068"/>
      <w:bookmarkStart w:id="1013" w:name="_Toc45832588"/>
      <w:bookmarkStart w:id="1014" w:name="_Toc51763910"/>
      <w:bookmarkStart w:id="1015" w:name="_Toc64449082"/>
      <w:bookmarkStart w:id="1016" w:name="_Toc66289741"/>
      <w:bookmarkStart w:id="1017" w:name="_Toc74154854"/>
      <w:bookmarkStart w:id="1018" w:name="_Toc81383598"/>
      <w:bookmarkStart w:id="1019" w:name="_Toc88658232"/>
      <w:bookmarkStart w:id="1020" w:name="_Toc97911144"/>
      <w:bookmarkStart w:id="1021" w:name="_Toc99038968"/>
      <w:bookmarkStart w:id="1022" w:name="_Toc99731231"/>
      <w:bookmarkStart w:id="1023" w:name="_Toc105511366"/>
      <w:bookmarkStart w:id="1024" w:name="_Toc105927898"/>
      <w:bookmarkStart w:id="1025" w:name="_Toc106110438"/>
      <w:bookmarkStart w:id="1026" w:name="_Toc113835880"/>
      <w:bookmarkStart w:id="1027" w:name="_Toc120124736"/>
      <w:bookmarkStart w:id="1028" w:name="_Toc170761608"/>
      <w:r w:rsidRPr="00EA5FA7">
        <w:t>9.4.7</w:t>
      </w:r>
      <w:r w:rsidRPr="00EA5FA7">
        <w:tab/>
        <w:t>Constant Definitions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</w:p>
    <w:p w14:paraId="543524F1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5D71CC7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77AEFE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814907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4DB43AB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BFE4D0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B9FCC5" w14:textId="77777777" w:rsidR="00BA1E49" w:rsidRPr="00EA5FA7" w:rsidRDefault="00BA1E49" w:rsidP="00BA1E49">
      <w:pPr>
        <w:pStyle w:val="PL"/>
        <w:rPr>
          <w:noProof w:val="0"/>
          <w:snapToGrid w:val="0"/>
        </w:rPr>
      </w:pPr>
    </w:p>
    <w:p w14:paraId="3022D920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3F06602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8863C35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0C0A328" w14:textId="77777777" w:rsidR="00BA1E49" w:rsidRPr="00EA5FA7" w:rsidRDefault="00BA1E49" w:rsidP="00BA1E49">
      <w:pPr>
        <w:pStyle w:val="PL"/>
        <w:rPr>
          <w:noProof w:val="0"/>
          <w:snapToGrid w:val="0"/>
        </w:rPr>
      </w:pPr>
    </w:p>
    <w:p w14:paraId="09401093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9C87F1C" w14:textId="77777777" w:rsidR="00BA1E49" w:rsidRPr="00EA5FA7" w:rsidRDefault="00BA1E49" w:rsidP="00BA1E49">
      <w:pPr>
        <w:pStyle w:val="PL"/>
        <w:rPr>
          <w:noProof w:val="0"/>
          <w:snapToGrid w:val="0"/>
        </w:rPr>
      </w:pPr>
    </w:p>
    <w:p w14:paraId="1BC15FB8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481C3C6" w14:textId="77777777" w:rsidR="00BA1E49" w:rsidRPr="00EA5FA7" w:rsidRDefault="00BA1E49" w:rsidP="00BA1E49">
      <w:pPr>
        <w:pStyle w:val="PL"/>
        <w:rPr>
          <w:noProof w:val="0"/>
          <w:snapToGrid w:val="0"/>
        </w:rPr>
      </w:pPr>
    </w:p>
    <w:p w14:paraId="61406A08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308C58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850B33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F0B677C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8DF695" w14:textId="77777777" w:rsidR="00BA1E49" w:rsidRPr="00EA5FA7" w:rsidRDefault="00BA1E49" w:rsidP="00BA1E4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3999C2" w14:textId="77777777" w:rsidR="00BA1E49" w:rsidRPr="00EA5FA7" w:rsidRDefault="00BA1E49" w:rsidP="00BA1E49">
      <w:pPr>
        <w:pStyle w:val="PL"/>
        <w:rPr>
          <w:noProof w:val="0"/>
          <w:snapToGrid w:val="0"/>
        </w:rPr>
      </w:pPr>
    </w:p>
    <w:p w14:paraId="44CC630B" w14:textId="77777777" w:rsidR="00BA1E49" w:rsidRPr="00EA5FA7" w:rsidRDefault="00BA1E49" w:rsidP="00BA1E49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0008658" w14:textId="77777777" w:rsidR="00BA1E49" w:rsidRPr="00EA5FA7" w:rsidRDefault="00BA1E49" w:rsidP="00BA1E4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5F2EC6A4" w14:textId="77777777" w:rsidR="00BA1E49" w:rsidRPr="00EA5FA7" w:rsidRDefault="00BA1E49" w:rsidP="00BA1E4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0877857" w14:textId="77777777" w:rsidR="00BA1E49" w:rsidRPr="00EA5FA7" w:rsidRDefault="00BA1E49" w:rsidP="00BA1E49">
      <w:pPr>
        <w:pStyle w:val="PL"/>
        <w:rPr>
          <w:noProof w:val="0"/>
        </w:rPr>
      </w:pPr>
    </w:p>
    <w:p w14:paraId="082077A0" w14:textId="77777777" w:rsidR="00BA1E49" w:rsidRPr="00EA5FA7" w:rsidRDefault="00BA1E49" w:rsidP="00BA1E49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1748185A" w14:textId="77777777" w:rsidR="0071310B" w:rsidRDefault="0071310B" w:rsidP="00E74F72"/>
    <w:p w14:paraId="7E4A4C72" w14:textId="77777777" w:rsidR="0071310B" w:rsidRPr="004B4E3B" w:rsidRDefault="0071310B" w:rsidP="0071310B">
      <w:pPr>
        <w:rPr>
          <w:color w:val="0070C0"/>
        </w:rPr>
      </w:pPr>
      <w:r w:rsidRPr="004B4E3B">
        <w:rPr>
          <w:color w:val="0070C0"/>
        </w:rPr>
        <w:lastRenderedPageBreak/>
        <w:t>***********************</w:t>
      </w:r>
    </w:p>
    <w:p w14:paraId="0363BB23" w14:textId="77777777" w:rsidR="0071310B" w:rsidRPr="004B4E3B" w:rsidRDefault="0071310B" w:rsidP="0071310B">
      <w:pPr>
        <w:rPr>
          <w:color w:val="0070C0"/>
        </w:rPr>
      </w:pPr>
      <w:r>
        <w:rPr>
          <w:color w:val="0070C0"/>
        </w:rPr>
        <w:t xml:space="preserve">Skip to the </w:t>
      </w:r>
      <w:r w:rsidRPr="004B4E3B">
        <w:rPr>
          <w:color w:val="0070C0"/>
        </w:rPr>
        <w:t>Next Change</w:t>
      </w:r>
    </w:p>
    <w:p w14:paraId="240EDBCC" w14:textId="77777777" w:rsidR="0071310B" w:rsidRPr="004B4E3B" w:rsidRDefault="0071310B" w:rsidP="0071310B">
      <w:pPr>
        <w:rPr>
          <w:color w:val="0070C0"/>
        </w:rPr>
      </w:pPr>
      <w:r w:rsidRPr="004B4E3B">
        <w:rPr>
          <w:color w:val="0070C0"/>
        </w:rPr>
        <w:t>***********************</w:t>
      </w:r>
    </w:p>
    <w:p w14:paraId="7EB6B5B4" w14:textId="77777777" w:rsidR="003A7702" w:rsidRPr="0048545F" w:rsidRDefault="003A7702" w:rsidP="003A7702">
      <w:pPr>
        <w:pStyle w:val="PL"/>
      </w:pPr>
      <w:bookmarkStart w:id="1029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1029"/>
    <w:p w14:paraId="4265BFC3" w14:textId="77777777" w:rsidR="003A7702" w:rsidRPr="0048545F" w:rsidRDefault="003A7702" w:rsidP="003A7702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547A81F7" w14:textId="77777777" w:rsidR="003A7702" w:rsidRPr="0048545F" w:rsidRDefault="003A7702" w:rsidP="003A7702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7AD8D0AC" w14:textId="77777777" w:rsidR="003A7702" w:rsidRPr="0048545F" w:rsidRDefault="003A7702" w:rsidP="003A7702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6ACA3E8F" w14:textId="77777777" w:rsidR="003A7702" w:rsidRPr="0048545F" w:rsidRDefault="003A7702" w:rsidP="003A7702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6BCED953" w14:textId="77777777" w:rsidR="003A7702" w:rsidRDefault="003A7702" w:rsidP="003A7702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7B2FE58D" w14:textId="77777777" w:rsidR="00413FAA" w:rsidRPr="001D1214" w:rsidRDefault="00413FAA" w:rsidP="00413FAA">
      <w:pPr>
        <w:pStyle w:val="PL"/>
        <w:rPr>
          <w:rFonts w:eastAsiaTheme="minorEastAsia"/>
          <w:snapToGrid w:val="0"/>
          <w:lang w:val="en-US"/>
        </w:rPr>
      </w:pPr>
      <w:bookmarkStart w:id="1030" w:name="_Hlk175547316"/>
      <w:bookmarkStart w:id="1031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1030"/>
    </w:p>
    <w:p w14:paraId="77864B14" w14:textId="77777777" w:rsidR="00413FAA" w:rsidRPr="00CF0503" w:rsidRDefault="00413FAA" w:rsidP="00413FAA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031"/>
    </w:p>
    <w:p w14:paraId="75FB3E04" w14:textId="77777777" w:rsidR="00413FAA" w:rsidRDefault="00413FAA" w:rsidP="00413FAA">
      <w:pPr>
        <w:pStyle w:val="PL"/>
        <w:rPr>
          <w:snapToGrid w:val="0"/>
          <w:lang w:val="en-US" w:eastAsia="zh-CN"/>
        </w:rPr>
      </w:pPr>
      <w:bookmarkStart w:id="1032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1032"/>
    </w:p>
    <w:p w14:paraId="4287141E" w14:textId="77777777" w:rsidR="00413FAA" w:rsidRDefault="00413FAA" w:rsidP="00413FAA">
      <w:pPr>
        <w:pStyle w:val="PL"/>
        <w:rPr>
          <w:snapToGrid w:val="0"/>
          <w:lang w:val="en-US" w:eastAsia="zh-CN"/>
        </w:rPr>
      </w:pPr>
      <w:bookmarkStart w:id="1033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531B95B2" w14:textId="77777777" w:rsidR="00413FAA" w:rsidRDefault="00413FAA" w:rsidP="00413FAA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644A9C7D" w14:textId="77777777" w:rsidR="00413FAA" w:rsidRDefault="00413FAA" w:rsidP="00413FAA">
      <w:pPr>
        <w:pStyle w:val="PL"/>
        <w:rPr>
          <w:rFonts w:eastAsiaTheme="minorEastAsia" w:cs="Courier New"/>
          <w:snapToGrid w:val="0"/>
          <w:lang w:val="en-US"/>
        </w:rPr>
      </w:pPr>
      <w:bookmarkStart w:id="1034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034"/>
    </w:p>
    <w:p w14:paraId="1D62448C" w14:textId="77777777" w:rsidR="00413FAA" w:rsidRPr="008445BA" w:rsidRDefault="00413FAA" w:rsidP="00413FAA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5DEC803B" w14:textId="77777777" w:rsidR="00413FAA" w:rsidRPr="00A6698F" w:rsidRDefault="00413FAA" w:rsidP="00413FAA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1033"/>
    <w:p w14:paraId="55003B50" w14:textId="77777777" w:rsidR="00413FAA" w:rsidRDefault="00413FAA" w:rsidP="00413FAA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14FC2E5" w14:textId="77777777" w:rsidR="00413FAA" w:rsidRDefault="00413FAA" w:rsidP="00413FAA">
      <w:pPr>
        <w:pStyle w:val="PL"/>
        <w:rPr>
          <w:ins w:id="1035" w:author="Ericsson" w:date="2025-02-06T16:33:00Z"/>
          <w:snapToGrid w:val="0"/>
        </w:rPr>
      </w:pPr>
      <w:bookmarkStart w:id="1036" w:name="_Hlk173960042"/>
      <w:ins w:id="1037" w:author="Ericsson" w:date="2025-02-06T16:33:00Z">
        <w:r w:rsidRPr="00F55F0F">
          <w:rPr>
            <w:rFonts w:cs="Courier New" w:hint="eastAsia"/>
            <w:snapToGrid w:val="0"/>
          </w:rPr>
          <w:t>id-</w:t>
        </w:r>
        <w:r>
          <w:t>CellDTXDRXInfoList</w:t>
        </w:r>
        <w:bookmarkEnd w:id="1036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snapToGrid w:val="0"/>
          </w:rPr>
          <w:t>ProtocolIE-ID ::= xxx</w:t>
        </w:r>
      </w:ins>
    </w:p>
    <w:p w14:paraId="5E7AD842" w14:textId="77777777" w:rsidR="00413FAA" w:rsidRPr="0048545F" w:rsidRDefault="00413FAA" w:rsidP="003A7702">
      <w:pPr>
        <w:pStyle w:val="PL"/>
        <w:rPr>
          <w:snapToGrid w:val="0"/>
          <w:lang w:val="en-US" w:eastAsia="zh-CN"/>
        </w:rPr>
      </w:pPr>
    </w:p>
    <w:p w14:paraId="79743C36" w14:textId="77777777" w:rsidR="003A7702" w:rsidRPr="0048545F" w:rsidRDefault="003A7702" w:rsidP="003A7702">
      <w:pPr>
        <w:pStyle w:val="PL"/>
        <w:rPr>
          <w:snapToGrid w:val="0"/>
          <w:lang w:val="en-US" w:eastAsia="zh-CN"/>
        </w:rPr>
      </w:pPr>
    </w:p>
    <w:p w14:paraId="7B36D594" w14:textId="77777777" w:rsidR="003A7702" w:rsidRPr="0048545F" w:rsidRDefault="003A7702" w:rsidP="003A7702">
      <w:pPr>
        <w:pStyle w:val="PL"/>
        <w:rPr>
          <w:rFonts w:eastAsiaTheme="minorEastAsia"/>
        </w:rPr>
      </w:pPr>
    </w:p>
    <w:p w14:paraId="01AC999D" w14:textId="77777777" w:rsidR="003A7702" w:rsidRPr="0048545F" w:rsidRDefault="003A7702" w:rsidP="003A7702">
      <w:pPr>
        <w:pStyle w:val="PL"/>
        <w:rPr>
          <w:snapToGrid w:val="0"/>
        </w:rPr>
      </w:pPr>
    </w:p>
    <w:p w14:paraId="558DBF7A" w14:textId="77777777" w:rsidR="003A7702" w:rsidRPr="0048545F" w:rsidRDefault="003A7702" w:rsidP="003A770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39F781F1" w14:textId="77777777" w:rsidR="003A7702" w:rsidRPr="0048545F" w:rsidRDefault="003A7702" w:rsidP="003A770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3F85779B" w14:textId="77777777" w:rsidR="0071310B" w:rsidRPr="00E74F72" w:rsidRDefault="0071310B" w:rsidP="00E74F72"/>
    <w:sectPr w:rsidR="0071310B" w:rsidRPr="00E74F72" w:rsidSect="00795A9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568E4" w14:textId="77777777" w:rsidR="007B7993" w:rsidRDefault="007B7993">
      <w:r>
        <w:separator/>
      </w:r>
    </w:p>
  </w:endnote>
  <w:endnote w:type="continuationSeparator" w:id="0">
    <w:p w14:paraId="40DFB95C" w14:textId="77777777" w:rsidR="007B7993" w:rsidRDefault="007B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03D45" w14:textId="77777777" w:rsidR="007B7993" w:rsidRDefault="007B7993">
      <w:r>
        <w:separator/>
      </w:r>
    </w:p>
  </w:footnote>
  <w:footnote w:type="continuationSeparator" w:id="0">
    <w:p w14:paraId="0D4BA375" w14:textId="77777777" w:rsidR="007B7993" w:rsidRDefault="007B7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25"/>
    <w:rsid w:val="00022E4A"/>
    <w:rsid w:val="00032647"/>
    <w:rsid w:val="00063992"/>
    <w:rsid w:val="00070E09"/>
    <w:rsid w:val="00073034"/>
    <w:rsid w:val="000941C4"/>
    <w:rsid w:val="000A6394"/>
    <w:rsid w:val="000B5E99"/>
    <w:rsid w:val="000B7FED"/>
    <w:rsid w:val="000C038A"/>
    <w:rsid w:val="000C6598"/>
    <w:rsid w:val="000C71E9"/>
    <w:rsid w:val="000D44B3"/>
    <w:rsid w:val="000E3291"/>
    <w:rsid w:val="00133F58"/>
    <w:rsid w:val="001343C2"/>
    <w:rsid w:val="001424C4"/>
    <w:rsid w:val="00145D43"/>
    <w:rsid w:val="00187618"/>
    <w:rsid w:val="00192C46"/>
    <w:rsid w:val="001A08B3"/>
    <w:rsid w:val="001A7B60"/>
    <w:rsid w:val="001B20C5"/>
    <w:rsid w:val="001B52F0"/>
    <w:rsid w:val="001B7A65"/>
    <w:rsid w:val="001E41F3"/>
    <w:rsid w:val="0026004D"/>
    <w:rsid w:val="002640DD"/>
    <w:rsid w:val="00267955"/>
    <w:rsid w:val="0027004D"/>
    <w:rsid w:val="00275D12"/>
    <w:rsid w:val="0028245C"/>
    <w:rsid w:val="00284FEB"/>
    <w:rsid w:val="002860C4"/>
    <w:rsid w:val="002870FF"/>
    <w:rsid w:val="0029623B"/>
    <w:rsid w:val="00297DD6"/>
    <w:rsid w:val="002B5741"/>
    <w:rsid w:val="002C03EA"/>
    <w:rsid w:val="002E472E"/>
    <w:rsid w:val="00305409"/>
    <w:rsid w:val="00322CDB"/>
    <w:rsid w:val="00324596"/>
    <w:rsid w:val="003310F5"/>
    <w:rsid w:val="00341D21"/>
    <w:rsid w:val="0035100D"/>
    <w:rsid w:val="003609EF"/>
    <w:rsid w:val="0036231A"/>
    <w:rsid w:val="00374DD4"/>
    <w:rsid w:val="00385F4A"/>
    <w:rsid w:val="003A4802"/>
    <w:rsid w:val="003A5319"/>
    <w:rsid w:val="003A7702"/>
    <w:rsid w:val="003D010D"/>
    <w:rsid w:val="003E1A36"/>
    <w:rsid w:val="0040517E"/>
    <w:rsid w:val="00410371"/>
    <w:rsid w:val="00413FAA"/>
    <w:rsid w:val="00420B71"/>
    <w:rsid w:val="00420B82"/>
    <w:rsid w:val="004242F1"/>
    <w:rsid w:val="0043092C"/>
    <w:rsid w:val="00431C87"/>
    <w:rsid w:val="00441070"/>
    <w:rsid w:val="004507D9"/>
    <w:rsid w:val="00452C5F"/>
    <w:rsid w:val="004B0E92"/>
    <w:rsid w:val="004B4E3B"/>
    <w:rsid w:val="004B75B7"/>
    <w:rsid w:val="004C0197"/>
    <w:rsid w:val="005141D9"/>
    <w:rsid w:val="0051580D"/>
    <w:rsid w:val="0051704C"/>
    <w:rsid w:val="00523C35"/>
    <w:rsid w:val="00534FA3"/>
    <w:rsid w:val="005369A7"/>
    <w:rsid w:val="00547111"/>
    <w:rsid w:val="00552D8C"/>
    <w:rsid w:val="00555A2A"/>
    <w:rsid w:val="0056601B"/>
    <w:rsid w:val="00591FE0"/>
    <w:rsid w:val="00592D74"/>
    <w:rsid w:val="005B0098"/>
    <w:rsid w:val="005E2C44"/>
    <w:rsid w:val="005F52EC"/>
    <w:rsid w:val="00621188"/>
    <w:rsid w:val="006257ED"/>
    <w:rsid w:val="00637648"/>
    <w:rsid w:val="006508F2"/>
    <w:rsid w:val="00653DE4"/>
    <w:rsid w:val="00665C47"/>
    <w:rsid w:val="00695808"/>
    <w:rsid w:val="006A7C15"/>
    <w:rsid w:val="006B46FB"/>
    <w:rsid w:val="006B71E1"/>
    <w:rsid w:val="006E21FB"/>
    <w:rsid w:val="00701E9C"/>
    <w:rsid w:val="0071310B"/>
    <w:rsid w:val="00717627"/>
    <w:rsid w:val="00732A20"/>
    <w:rsid w:val="00792342"/>
    <w:rsid w:val="00795A9F"/>
    <w:rsid w:val="007977A8"/>
    <w:rsid w:val="007A2300"/>
    <w:rsid w:val="007B512A"/>
    <w:rsid w:val="007B6236"/>
    <w:rsid w:val="007B7993"/>
    <w:rsid w:val="007C2097"/>
    <w:rsid w:val="007D0F86"/>
    <w:rsid w:val="007D6A07"/>
    <w:rsid w:val="007F7259"/>
    <w:rsid w:val="008040A8"/>
    <w:rsid w:val="00817617"/>
    <w:rsid w:val="008279FA"/>
    <w:rsid w:val="008332CE"/>
    <w:rsid w:val="0083596E"/>
    <w:rsid w:val="00840F8B"/>
    <w:rsid w:val="00841A98"/>
    <w:rsid w:val="0085531F"/>
    <w:rsid w:val="008626E7"/>
    <w:rsid w:val="00870EE7"/>
    <w:rsid w:val="00877F28"/>
    <w:rsid w:val="00882053"/>
    <w:rsid w:val="008863B9"/>
    <w:rsid w:val="008867B1"/>
    <w:rsid w:val="008A047B"/>
    <w:rsid w:val="008A45A6"/>
    <w:rsid w:val="008A71E9"/>
    <w:rsid w:val="008B3525"/>
    <w:rsid w:val="008D3CCC"/>
    <w:rsid w:val="008E0A87"/>
    <w:rsid w:val="008F2C8B"/>
    <w:rsid w:val="008F3789"/>
    <w:rsid w:val="008F686C"/>
    <w:rsid w:val="00903CC4"/>
    <w:rsid w:val="009060C5"/>
    <w:rsid w:val="009148DE"/>
    <w:rsid w:val="00941E30"/>
    <w:rsid w:val="009448FA"/>
    <w:rsid w:val="009531B0"/>
    <w:rsid w:val="00974163"/>
    <w:rsid w:val="009741B3"/>
    <w:rsid w:val="009770B6"/>
    <w:rsid w:val="009777D9"/>
    <w:rsid w:val="00991B88"/>
    <w:rsid w:val="009A3605"/>
    <w:rsid w:val="009A5753"/>
    <w:rsid w:val="009A579D"/>
    <w:rsid w:val="009E3297"/>
    <w:rsid w:val="009E356B"/>
    <w:rsid w:val="009F542A"/>
    <w:rsid w:val="009F734F"/>
    <w:rsid w:val="00A246B6"/>
    <w:rsid w:val="00A47E70"/>
    <w:rsid w:val="00A50CF0"/>
    <w:rsid w:val="00A5594E"/>
    <w:rsid w:val="00A7671C"/>
    <w:rsid w:val="00A941E2"/>
    <w:rsid w:val="00AA1077"/>
    <w:rsid w:val="00AA2CBC"/>
    <w:rsid w:val="00AA53CC"/>
    <w:rsid w:val="00AC5820"/>
    <w:rsid w:val="00AD1CD8"/>
    <w:rsid w:val="00AD21B2"/>
    <w:rsid w:val="00AD66D7"/>
    <w:rsid w:val="00AE0871"/>
    <w:rsid w:val="00B06CAB"/>
    <w:rsid w:val="00B258BB"/>
    <w:rsid w:val="00B32A46"/>
    <w:rsid w:val="00B51020"/>
    <w:rsid w:val="00B54B9A"/>
    <w:rsid w:val="00B67B97"/>
    <w:rsid w:val="00B968C8"/>
    <w:rsid w:val="00BA1E49"/>
    <w:rsid w:val="00BA3EC5"/>
    <w:rsid w:val="00BA51D9"/>
    <w:rsid w:val="00BB5DFC"/>
    <w:rsid w:val="00BC0941"/>
    <w:rsid w:val="00BC676D"/>
    <w:rsid w:val="00BD279D"/>
    <w:rsid w:val="00BD6BB8"/>
    <w:rsid w:val="00C06379"/>
    <w:rsid w:val="00C13A03"/>
    <w:rsid w:val="00C224F3"/>
    <w:rsid w:val="00C23306"/>
    <w:rsid w:val="00C66BA2"/>
    <w:rsid w:val="00C844A4"/>
    <w:rsid w:val="00C870F6"/>
    <w:rsid w:val="00C95985"/>
    <w:rsid w:val="00CC356D"/>
    <w:rsid w:val="00CC5026"/>
    <w:rsid w:val="00CC5C47"/>
    <w:rsid w:val="00CC68D0"/>
    <w:rsid w:val="00D03F9A"/>
    <w:rsid w:val="00D06D51"/>
    <w:rsid w:val="00D13D23"/>
    <w:rsid w:val="00D20A78"/>
    <w:rsid w:val="00D24991"/>
    <w:rsid w:val="00D254BE"/>
    <w:rsid w:val="00D2701E"/>
    <w:rsid w:val="00D340C9"/>
    <w:rsid w:val="00D40123"/>
    <w:rsid w:val="00D50255"/>
    <w:rsid w:val="00D66520"/>
    <w:rsid w:val="00D84AE9"/>
    <w:rsid w:val="00D9124E"/>
    <w:rsid w:val="00DB5CEA"/>
    <w:rsid w:val="00DE34CF"/>
    <w:rsid w:val="00E012A0"/>
    <w:rsid w:val="00E13F3D"/>
    <w:rsid w:val="00E226DD"/>
    <w:rsid w:val="00E27A03"/>
    <w:rsid w:val="00E34898"/>
    <w:rsid w:val="00E639AF"/>
    <w:rsid w:val="00E74F72"/>
    <w:rsid w:val="00E95097"/>
    <w:rsid w:val="00EB09B7"/>
    <w:rsid w:val="00EC64BE"/>
    <w:rsid w:val="00ED0B9E"/>
    <w:rsid w:val="00ED5BA3"/>
    <w:rsid w:val="00EE0FB3"/>
    <w:rsid w:val="00EE7D7C"/>
    <w:rsid w:val="00EF068A"/>
    <w:rsid w:val="00F25D98"/>
    <w:rsid w:val="00F300FB"/>
    <w:rsid w:val="00F8185C"/>
    <w:rsid w:val="00FB6386"/>
    <w:rsid w:val="00FC4C3C"/>
    <w:rsid w:val="00F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1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1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18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18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876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5100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CC35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35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5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5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BAE43A7-EA37-4724-9F84-DEF9B3B06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DF1432-42EC-406E-9E99-65152FDB0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46BD76-AF58-4202-9E6B-CAD1A50CD4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7119</Words>
  <Characters>40583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2025-02-06T19:42:00Z</dcterms:created>
  <dcterms:modified xsi:type="dcterms:W3CDTF">2025-02-06T22:01:00Z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